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2CD011" w14:textId="540A3C7F" w:rsidR="00685F5F" w:rsidRPr="00AD580F" w:rsidRDefault="00685F5F" w:rsidP="00027503">
      <w:pPr>
        <w:pStyle w:val="Header"/>
        <w:tabs>
          <w:tab w:val="left" w:pos="8222"/>
        </w:tabs>
        <w:rPr>
          <w:noProof w:val="0"/>
          <w:sz w:val="24"/>
          <w:szCs w:val="24"/>
        </w:rPr>
      </w:pPr>
      <w:bookmarkStart w:id="0" w:name="_Hlk498518780"/>
      <w:bookmarkStart w:id="1" w:name="_Hlk525723053"/>
      <w:r w:rsidRPr="00AD580F">
        <w:rPr>
          <w:noProof w:val="0"/>
          <w:sz w:val="24"/>
          <w:szCs w:val="24"/>
        </w:rPr>
        <w:t xml:space="preserve">3GPP TSG RAN WG1 </w:t>
      </w:r>
      <w:r w:rsidR="00746579" w:rsidRPr="00AD580F">
        <w:rPr>
          <w:noProof w:val="0"/>
          <w:sz w:val="24"/>
          <w:szCs w:val="24"/>
        </w:rPr>
        <w:t>#</w:t>
      </w:r>
      <w:r w:rsidR="001C158B" w:rsidRPr="00AD580F">
        <w:rPr>
          <w:bCs/>
          <w:noProof w:val="0"/>
          <w:sz w:val="24"/>
          <w:szCs w:val="24"/>
        </w:rPr>
        <w:t>10</w:t>
      </w:r>
      <w:r w:rsidR="00A9394C" w:rsidRPr="00AD580F">
        <w:rPr>
          <w:bCs/>
          <w:noProof w:val="0"/>
          <w:sz w:val="24"/>
          <w:szCs w:val="24"/>
        </w:rPr>
        <w:t>8</w:t>
      </w:r>
      <w:r w:rsidR="00971DC6" w:rsidRPr="00AD580F">
        <w:rPr>
          <w:noProof w:val="0"/>
          <w:sz w:val="24"/>
          <w:szCs w:val="24"/>
        </w:rPr>
        <w:t>-</w:t>
      </w:r>
      <w:r w:rsidR="00270B8C" w:rsidRPr="00AD580F">
        <w:rPr>
          <w:noProof w:val="0"/>
          <w:sz w:val="24"/>
          <w:szCs w:val="24"/>
        </w:rPr>
        <w:t>e</w:t>
      </w:r>
      <w:r w:rsidR="00494E38" w:rsidRPr="00AD580F">
        <w:rPr>
          <w:bCs/>
          <w:noProof w:val="0"/>
          <w:color w:val="FF0000"/>
          <w:sz w:val="24"/>
          <w:szCs w:val="24"/>
        </w:rPr>
        <w:t xml:space="preserve"> </w:t>
      </w:r>
      <w:r w:rsidR="00494E38" w:rsidRPr="00AD580F">
        <w:rPr>
          <w:bCs/>
          <w:noProof w:val="0"/>
          <w:sz w:val="24"/>
          <w:szCs w:val="24"/>
        </w:rPr>
        <w:t>Meeting</w:t>
      </w:r>
      <w:r w:rsidR="00494E38" w:rsidRPr="00AD580F">
        <w:rPr>
          <w:noProof w:val="0"/>
          <w:sz w:val="24"/>
          <w:szCs w:val="24"/>
        </w:rPr>
        <w:tab/>
      </w:r>
      <w:r w:rsidR="00721D93" w:rsidRPr="00721D93">
        <w:rPr>
          <w:noProof w:val="0"/>
          <w:sz w:val="24"/>
          <w:szCs w:val="24"/>
        </w:rPr>
        <w:t>R1-2202317</w:t>
      </w:r>
    </w:p>
    <w:bookmarkEnd w:id="0"/>
    <w:bookmarkEnd w:id="1"/>
    <w:p w14:paraId="7417C5DF" w14:textId="5F6BB96B" w:rsidR="00CA7FD1" w:rsidRPr="00214C87" w:rsidRDefault="007B7CED" w:rsidP="00027503">
      <w:pPr>
        <w:pStyle w:val="Header"/>
        <w:rPr>
          <w:bCs/>
          <w:noProof w:val="0"/>
          <w:sz w:val="24"/>
        </w:rPr>
      </w:pPr>
      <w:r w:rsidRPr="00AD580F">
        <w:rPr>
          <w:bCs/>
          <w:noProof w:val="0"/>
          <w:sz w:val="24"/>
        </w:rPr>
        <w:t xml:space="preserve">e-Meeting, </w:t>
      </w:r>
      <w:r w:rsidR="00A9394C" w:rsidRPr="00AD580F">
        <w:rPr>
          <w:bCs/>
          <w:noProof w:val="0"/>
          <w:sz w:val="24"/>
          <w:szCs w:val="24"/>
        </w:rPr>
        <w:t>February 2</w:t>
      </w:r>
      <w:r w:rsidR="00B001A2" w:rsidRPr="00AD580F">
        <w:rPr>
          <w:bCs/>
          <w:noProof w:val="0"/>
          <w:sz w:val="24"/>
          <w:szCs w:val="24"/>
        </w:rPr>
        <w:t>1</w:t>
      </w:r>
      <w:r w:rsidR="00AD580F" w:rsidRPr="00AD580F">
        <w:rPr>
          <w:bCs/>
          <w:noProof w:val="0"/>
          <w:sz w:val="24"/>
          <w:szCs w:val="24"/>
          <w:vertAlign w:val="superscript"/>
        </w:rPr>
        <w:t>st</w:t>
      </w:r>
      <w:r w:rsidR="00311619" w:rsidRPr="00AD580F">
        <w:rPr>
          <w:bCs/>
          <w:noProof w:val="0"/>
          <w:sz w:val="24"/>
          <w:szCs w:val="24"/>
        </w:rPr>
        <w:t xml:space="preserve"> – </w:t>
      </w:r>
      <w:r w:rsidR="00A9394C" w:rsidRPr="00AD580F">
        <w:rPr>
          <w:bCs/>
          <w:noProof w:val="0"/>
          <w:sz w:val="24"/>
          <w:szCs w:val="24"/>
        </w:rPr>
        <w:t>March 3</w:t>
      </w:r>
      <w:r w:rsidR="00AD580F" w:rsidRPr="00AD580F">
        <w:rPr>
          <w:bCs/>
          <w:noProof w:val="0"/>
          <w:sz w:val="24"/>
          <w:szCs w:val="24"/>
          <w:vertAlign w:val="superscript"/>
        </w:rPr>
        <w:t>rd</w:t>
      </w:r>
      <w:r w:rsidRPr="00AD580F">
        <w:rPr>
          <w:bCs/>
          <w:noProof w:val="0"/>
          <w:sz w:val="24"/>
        </w:rPr>
        <w:t>, 202</w:t>
      </w:r>
      <w:r w:rsidR="00A9394C" w:rsidRPr="00AD580F">
        <w:rPr>
          <w:bCs/>
          <w:noProof w:val="0"/>
          <w:sz w:val="24"/>
        </w:rPr>
        <w:t>2</w:t>
      </w:r>
    </w:p>
    <w:p w14:paraId="23C1B972" w14:textId="77777777" w:rsidR="00494E38" w:rsidRPr="00214C87" w:rsidRDefault="00494E38" w:rsidP="00027503">
      <w:pPr>
        <w:pStyle w:val="Header"/>
        <w:rPr>
          <w:bCs/>
          <w:noProof w:val="0"/>
          <w:sz w:val="24"/>
          <w:lang w:eastAsia="ja-JP"/>
        </w:rPr>
      </w:pPr>
    </w:p>
    <w:p w14:paraId="03411270" w14:textId="5E84E971" w:rsidR="00685F5F" w:rsidRPr="00214C87" w:rsidRDefault="00685F5F" w:rsidP="00C5089A">
      <w:pPr>
        <w:pStyle w:val="CRCoverPage"/>
        <w:overflowPunct w:val="0"/>
        <w:autoSpaceDE w:val="0"/>
        <w:autoSpaceDN w:val="0"/>
        <w:rPr>
          <w:rFonts w:cs="Arial"/>
          <w:b/>
          <w:bCs/>
          <w:sz w:val="24"/>
          <w:lang w:val="en-US" w:eastAsia="ja-JP"/>
        </w:rPr>
      </w:pPr>
      <w:r w:rsidRPr="00214C87">
        <w:rPr>
          <w:rFonts w:cs="Arial"/>
          <w:b/>
          <w:bCs/>
          <w:sz w:val="24"/>
          <w:lang w:val="en-US"/>
        </w:rPr>
        <w:t>Agenda item:</w:t>
      </w:r>
      <w:r w:rsidRPr="00214C87">
        <w:rPr>
          <w:rFonts w:cs="Arial"/>
          <w:b/>
          <w:bCs/>
          <w:sz w:val="24"/>
          <w:lang w:val="en-US"/>
        </w:rPr>
        <w:tab/>
      </w:r>
      <w:r w:rsidRPr="00214C87">
        <w:rPr>
          <w:rFonts w:cs="Arial"/>
          <w:b/>
          <w:bCs/>
          <w:sz w:val="24"/>
          <w:lang w:val="en-US"/>
        </w:rPr>
        <w:tab/>
      </w:r>
      <w:r w:rsidR="000D770B" w:rsidRPr="00214C87">
        <w:rPr>
          <w:rFonts w:cs="Arial"/>
          <w:b/>
          <w:bCs/>
          <w:sz w:val="24"/>
          <w:lang w:val="en-US"/>
        </w:rPr>
        <w:t>8.1.</w:t>
      </w:r>
      <w:r w:rsidR="00782479" w:rsidRPr="00214C87">
        <w:rPr>
          <w:rFonts w:cs="Arial"/>
          <w:b/>
          <w:bCs/>
          <w:sz w:val="24"/>
          <w:lang w:val="en-US"/>
        </w:rPr>
        <w:t>2.1</w:t>
      </w:r>
    </w:p>
    <w:p w14:paraId="726D1525" w14:textId="4BEAB470" w:rsidR="00685F5F" w:rsidRPr="0024740C" w:rsidRDefault="00685F5F" w:rsidP="00C5089A">
      <w:pPr>
        <w:tabs>
          <w:tab w:val="left" w:pos="1985"/>
        </w:tabs>
        <w:overflowPunct w:val="0"/>
        <w:ind w:left="1985" w:hanging="1985"/>
        <w:rPr>
          <w:rFonts w:ascii="Arial" w:hAnsi="Arial" w:cs="Arial"/>
          <w:b/>
          <w:sz w:val="24"/>
          <w:lang w:val="en-US"/>
        </w:rPr>
      </w:pPr>
      <w:r w:rsidRPr="0024740C">
        <w:rPr>
          <w:rFonts w:ascii="Arial" w:hAnsi="Arial" w:cs="Arial"/>
          <w:b/>
          <w:sz w:val="24"/>
          <w:lang w:val="en-US"/>
        </w:rPr>
        <w:t>Source:</w:t>
      </w:r>
      <w:r w:rsidRPr="0024740C">
        <w:rPr>
          <w:rFonts w:ascii="Arial" w:hAnsi="Arial" w:cs="Arial"/>
          <w:b/>
          <w:sz w:val="24"/>
          <w:lang w:val="en-US"/>
        </w:rPr>
        <w:tab/>
      </w:r>
      <w:bookmarkStart w:id="2" w:name="OLE_LINK1"/>
      <w:bookmarkStart w:id="3" w:name="OLE_LINK2"/>
      <w:r w:rsidRPr="0024740C">
        <w:rPr>
          <w:rFonts w:ascii="Arial" w:hAnsi="Arial" w:cs="Arial"/>
          <w:b/>
          <w:sz w:val="24"/>
          <w:lang w:val="en-US"/>
        </w:rPr>
        <w:t>Nokia</w:t>
      </w:r>
      <w:bookmarkEnd w:id="2"/>
      <w:bookmarkEnd w:id="3"/>
      <w:r w:rsidRPr="0024740C">
        <w:rPr>
          <w:rFonts w:ascii="Arial" w:hAnsi="Arial" w:cs="Arial"/>
          <w:b/>
          <w:sz w:val="24"/>
          <w:lang w:val="en-US"/>
        </w:rPr>
        <w:t>, Nokia Shanghai Bell</w:t>
      </w:r>
    </w:p>
    <w:p w14:paraId="48B22ED5" w14:textId="2C4B8327" w:rsidR="000D770B" w:rsidRPr="0024740C" w:rsidRDefault="00685F5F" w:rsidP="000D770B">
      <w:pPr>
        <w:overflowPunct w:val="0"/>
        <w:ind w:left="1985" w:hanging="1985"/>
        <w:rPr>
          <w:rFonts w:ascii="Arial" w:hAnsi="Arial" w:cs="Arial"/>
          <w:b/>
          <w:sz w:val="24"/>
          <w:lang w:val="en-US"/>
        </w:rPr>
      </w:pPr>
      <w:r w:rsidRPr="0024740C">
        <w:rPr>
          <w:rFonts w:ascii="Arial" w:hAnsi="Arial" w:cs="Arial"/>
          <w:b/>
          <w:sz w:val="24"/>
          <w:lang w:val="en-US"/>
        </w:rPr>
        <w:t>Title:</w:t>
      </w:r>
      <w:r w:rsidRPr="0024740C">
        <w:rPr>
          <w:rFonts w:ascii="Arial" w:hAnsi="Arial" w:cs="Arial"/>
          <w:b/>
          <w:sz w:val="24"/>
          <w:lang w:val="en-US"/>
        </w:rPr>
        <w:tab/>
      </w:r>
      <w:r w:rsidR="00A33309" w:rsidRPr="0024740C">
        <w:rPr>
          <w:rFonts w:ascii="Arial" w:hAnsi="Arial" w:cs="Arial"/>
          <w:b/>
          <w:sz w:val="24"/>
          <w:lang w:val="en-US"/>
        </w:rPr>
        <w:t xml:space="preserve">Maintenance of </w:t>
      </w:r>
      <w:r w:rsidR="000D770B" w:rsidRPr="0024740C">
        <w:rPr>
          <w:rFonts w:ascii="Arial" w:hAnsi="Arial" w:cs="Arial"/>
          <w:b/>
          <w:sz w:val="24"/>
          <w:lang w:val="en-US"/>
        </w:rPr>
        <w:t xml:space="preserve">Enhancements for Multi-TRP </w:t>
      </w:r>
      <w:r w:rsidR="001966DF" w:rsidRPr="0024740C">
        <w:rPr>
          <w:rFonts w:ascii="Arial" w:hAnsi="Arial" w:cs="Arial"/>
          <w:b/>
          <w:sz w:val="24"/>
          <w:lang w:val="en-US"/>
        </w:rPr>
        <w:t xml:space="preserve">URLLC schemes </w:t>
      </w:r>
    </w:p>
    <w:p w14:paraId="3D543710" w14:textId="4689A72F" w:rsidR="0034111C" w:rsidRPr="00E85574" w:rsidRDefault="00787640" w:rsidP="000D770B">
      <w:pPr>
        <w:overflowPunct w:val="0"/>
        <w:ind w:left="1985" w:hanging="1985"/>
        <w:rPr>
          <w:rFonts w:ascii="Arial" w:hAnsi="Arial" w:cs="Arial"/>
          <w:b/>
          <w:sz w:val="24"/>
        </w:rPr>
      </w:pPr>
      <w:r w:rsidRPr="00E85574">
        <w:rPr>
          <w:rFonts w:ascii="Arial" w:hAnsi="Arial" w:cs="Arial"/>
          <w:b/>
          <w:sz w:val="24"/>
        </w:rPr>
        <w:t>Document for:</w:t>
      </w:r>
      <w:r w:rsidRPr="00E85574">
        <w:rPr>
          <w:rFonts w:ascii="Arial" w:hAnsi="Arial" w:cs="Arial"/>
          <w:b/>
          <w:sz w:val="24"/>
        </w:rPr>
        <w:tab/>
      </w:r>
      <w:r w:rsidRPr="00E85574">
        <w:rPr>
          <w:rFonts w:ascii="Arial" w:hAnsi="Arial" w:cs="Arial"/>
          <w:b/>
          <w:sz w:val="24"/>
        </w:rPr>
        <w:tab/>
        <w:t>Discussion and Decision</w:t>
      </w:r>
    </w:p>
    <w:p w14:paraId="62D12B24" w14:textId="26E9E46B" w:rsidR="00476429" w:rsidRPr="00214C87" w:rsidRDefault="005973E7" w:rsidP="00C67AD1">
      <w:pPr>
        <w:pStyle w:val="Heading1"/>
        <w:numPr>
          <w:ilvl w:val="0"/>
          <w:numId w:val="4"/>
        </w:numPr>
        <w:ind w:left="567" w:hanging="567"/>
        <w:rPr>
          <w:lang w:val="en-US"/>
        </w:rPr>
      </w:pPr>
      <w:r w:rsidRPr="00214C87">
        <w:rPr>
          <w:lang w:val="en-US"/>
        </w:rPr>
        <w:t xml:space="preserve">  </w:t>
      </w:r>
      <w:r w:rsidR="00EE7FA7" w:rsidRPr="00214C87">
        <w:rPr>
          <w:lang w:val="en-US"/>
        </w:rPr>
        <w:t>Introduction</w:t>
      </w:r>
    </w:p>
    <w:p w14:paraId="0D70E51D" w14:textId="0314A6EB" w:rsidR="00685F5F" w:rsidRPr="0024740C" w:rsidRDefault="009C1EFA" w:rsidP="00526DCE">
      <w:pPr>
        <w:overflowPunct w:val="0"/>
        <w:jc w:val="both"/>
        <w:rPr>
          <w:rFonts w:ascii="Times New Roman" w:hAnsi="Times New Roman" w:cs="Times New Roman"/>
          <w:szCs w:val="20"/>
          <w:lang w:val="en-US" w:eastAsia="ja-JP"/>
        </w:rPr>
      </w:pPr>
      <w:bookmarkStart w:id="4" w:name="_Hlk492027000"/>
      <w:r w:rsidRPr="0024740C">
        <w:rPr>
          <w:rFonts w:ascii="Times New Roman" w:hAnsi="Times New Roman" w:cs="Times New Roman"/>
          <w:szCs w:val="20"/>
          <w:lang w:val="en-US" w:eastAsia="ja-JP"/>
        </w:rPr>
        <w:t>The Rel-1</w:t>
      </w:r>
      <w:r w:rsidR="00782479" w:rsidRPr="0024740C">
        <w:rPr>
          <w:rFonts w:ascii="Times New Roman" w:hAnsi="Times New Roman" w:cs="Times New Roman"/>
          <w:szCs w:val="20"/>
          <w:lang w:val="en-US" w:eastAsia="ja-JP"/>
        </w:rPr>
        <w:t>7</w:t>
      </w:r>
      <w:r w:rsidRPr="0024740C">
        <w:rPr>
          <w:rFonts w:ascii="Times New Roman" w:hAnsi="Times New Roman" w:cs="Times New Roman"/>
          <w:szCs w:val="20"/>
          <w:lang w:val="en-US" w:eastAsia="ja-JP"/>
        </w:rPr>
        <w:t xml:space="preserve"> work item for enhancements on MIMO for NR includes an objective to extend specification support for</w:t>
      </w:r>
      <w:r w:rsidRPr="0024740C">
        <w:rPr>
          <w:rFonts w:ascii="Times New Roman" w:hAnsi="Times New Roman" w:cs="Times New Roman"/>
          <w:szCs w:val="20"/>
          <w:lang w:val="en-US"/>
        </w:rPr>
        <w:t xml:space="preserve"> </w:t>
      </w:r>
      <w:r w:rsidR="001027B5" w:rsidRPr="0024740C">
        <w:rPr>
          <w:rFonts w:ascii="Times New Roman" w:hAnsi="Times New Roman" w:cs="Times New Roman"/>
          <w:szCs w:val="20"/>
          <w:lang w:val="en-US"/>
        </w:rPr>
        <w:t>enhancements</w:t>
      </w:r>
      <w:r w:rsidRPr="0024740C">
        <w:rPr>
          <w:rFonts w:ascii="Times New Roman" w:hAnsi="Times New Roman" w:cs="Times New Roman"/>
          <w:szCs w:val="20"/>
          <w:lang w:val="en-US" w:eastAsia="ja-JP"/>
        </w:rPr>
        <w:t xml:space="preserve"> on multi-TRP/panel transmission. In RAN #8</w:t>
      </w:r>
      <w:r w:rsidR="00782479" w:rsidRPr="0024740C">
        <w:rPr>
          <w:rFonts w:ascii="Times New Roman" w:hAnsi="Times New Roman" w:cs="Times New Roman"/>
          <w:szCs w:val="20"/>
          <w:lang w:val="en-US" w:eastAsia="ja-JP"/>
        </w:rPr>
        <w:t>6</w:t>
      </w:r>
      <w:r w:rsidRPr="0024740C">
        <w:rPr>
          <w:rFonts w:ascii="Times New Roman" w:hAnsi="Times New Roman" w:cs="Times New Roman"/>
          <w:szCs w:val="20"/>
          <w:lang w:val="en-US" w:eastAsia="ja-JP"/>
        </w:rPr>
        <w:t>, the objective</w:t>
      </w:r>
      <w:r w:rsidR="002420AF" w:rsidRPr="0024740C">
        <w:rPr>
          <w:rFonts w:ascii="Times New Roman" w:hAnsi="Times New Roman" w:cs="Times New Roman"/>
          <w:szCs w:val="20"/>
          <w:lang w:val="en-US" w:eastAsia="ja-JP"/>
        </w:rPr>
        <w:t>s</w:t>
      </w:r>
      <w:r w:rsidRPr="0024740C">
        <w:rPr>
          <w:rFonts w:ascii="Times New Roman" w:hAnsi="Times New Roman" w:cs="Times New Roman"/>
          <w:szCs w:val="20"/>
          <w:lang w:val="en-US" w:eastAsia="ja-JP"/>
        </w:rPr>
        <w:t xml:space="preserve"> </w:t>
      </w:r>
      <w:r w:rsidR="001D315D" w:rsidRPr="0024740C">
        <w:rPr>
          <w:rFonts w:ascii="Times New Roman" w:hAnsi="Times New Roman" w:cs="Times New Roman"/>
          <w:szCs w:val="20"/>
          <w:lang w:val="en-US" w:eastAsia="ja-JP"/>
        </w:rPr>
        <w:t xml:space="preserve">were agreed </w:t>
      </w:r>
      <w:r w:rsidRPr="0024740C">
        <w:rPr>
          <w:rFonts w:ascii="Times New Roman" w:hAnsi="Times New Roman" w:cs="Times New Roman"/>
          <w:szCs w:val="20"/>
          <w:lang w:val="en-US" w:eastAsia="ja-JP"/>
        </w:rPr>
        <w:t>to read as follows</w:t>
      </w:r>
      <w:r w:rsidR="00AB7750" w:rsidRPr="0024740C">
        <w:rPr>
          <w:rFonts w:ascii="Times New Roman" w:hAnsi="Times New Roman" w:cs="Times New Roman"/>
          <w:szCs w:val="20"/>
          <w:lang w:val="en-US" w:eastAsia="ja-JP"/>
        </w:rPr>
        <w:t xml:space="preserve"> </w:t>
      </w:r>
      <w:r w:rsidR="00AB7750" w:rsidRPr="00E85574">
        <w:rPr>
          <w:rFonts w:ascii="Times New Roman" w:hAnsi="Times New Roman" w:cs="Times New Roman"/>
          <w:color w:val="2B579A"/>
          <w:szCs w:val="20"/>
          <w:shd w:val="clear" w:color="auto" w:fill="E6E6E6"/>
          <w:lang w:eastAsia="ja-JP"/>
        </w:rPr>
        <w:fldChar w:fldCharType="begin"/>
      </w:r>
      <w:r w:rsidR="00AB7750" w:rsidRPr="0024740C">
        <w:rPr>
          <w:rFonts w:ascii="Times New Roman" w:hAnsi="Times New Roman" w:cs="Times New Roman"/>
          <w:szCs w:val="20"/>
          <w:lang w:val="en-US" w:eastAsia="ja-JP"/>
        </w:rPr>
        <w:instrText xml:space="preserve"> REF _Ref492382888 \r \h </w:instrText>
      </w:r>
      <w:r w:rsidR="00386AB3" w:rsidRPr="0024740C">
        <w:rPr>
          <w:rFonts w:ascii="Times New Roman" w:hAnsi="Times New Roman" w:cs="Times New Roman"/>
          <w:szCs w:val="20"/>
          <w:lang w:val="en-US" w:eastAsia="ja-JP"/>
        </w:rPr>
        <w:instrText xml:space="preserve"> \* MERGEFORMAT </w:instrText>
      </w:r>
      <w:r w:rsidR="00AB7750" w:rsidRPr="00E85574">
        <w:rPr>
          <w:rFonts w:ascii="Times New Roman" w:hAnsi="Times New Roman" w:cs="Times New Roman"/>
          <w:color w:val="2B579A"/>
          <w:szCs w:val="20"/>
          <w:shd w:val="clear" w:color="auto" w:fill="E6E6E6"/>
          <w:lang w:eastAsia="ja-JP"/>
        </w:rPr>
      </w:r>
      <w:r w:rsidR="00AB7750" w:rsidRPr="00E85574">
        <w:rPr>
          <w:rFonts w:ascii="Times New Roman" w:hAnsi="Times New Roman" w:cs="Times New Roman"/>
          <w:color w:val="2B579A"/>
          <w:szCs w:val="20"/>
          <w:shd w:val="clear" w:color="auto" w:fill="E6E6E6"/>
          <w:lang w:eastAsia="ja-JP"/>
        </w:rPr>
        <w:fldChar w:fldCharType="separate"/>
      </w:r>
      <w:r w:rsidR="006308CD" w:rsidRPr="0024740C">
        <w:rPr>
          <w:rFonts w:ascii="Times New Roman" w:hAnsi="Times New Roman" w:cs="Times New Roman"/>
          <w:szCs w:val="20"/>
          <w:lang w:val="en-US" w:eastAsia="ja-JP"/>
        </w:rPr>
        <w:t>[1]</w:t>
      </w:r>
      <w:r w:rsidR="00AB7750" w:rsidRPr="00E85574">
        <w:rPr>
          <w:rFonts w:ascii="Times New Roman" w:hAnsi="Times New Roman" w:cs="Times New Roman"/>
          <w:color w:val="2B579A"/>
          <w:szCs w:val="20"/>
          <w:shd w:val="clear" w:color="auto" w:fill="E6E6E6"/>
          <w:lang w:eastAsia="ja-JP"/>
        </w:rPr>
        <w:fldChar w:fldCharType="end"/>
      </w:r>
      <w:r w:rsidR="00AB7750" w:rsidRPr="0024740C">
        <w:rPr>
          <w:rFonts w:ascii="Times New Roman" w:hAnsi="Times New Roman" w:cs="Times New Roman"/>
          <w:szCs w:val="20"/>
          <w:lang w:val="en-US" w:eastAsia="ja-JP"/>
        </w:rPr>
        <w:t>:</w:t>
      </w:r>
    </w:p>
    <w:p w14:paraId="1AC1F1CC" w14:textId="266439AF" w:rsidR="00782479" w:rsidRPr="0024740C" w:rsidRDefault="00782479" w:rsidP="00526DCE">
      <w:pPr>
        <w:overflowPunct w:val="0"/>
        <w:adjustRightInd w:val="0"/>
        <w:spacing w:after="0" w:line="240" w:lineRule="auto"/>
        <w:jc w:val="both"/>
        <w:textAlignment w:val="baseline"/>
        <w:rPr>
          <w:rFonts w:ascii="Times New Roman" w:eastAsia="Malgun Gothic" w:hAnsi="Times New Roman" w:cs="Times New Roman"/>
          <w:i/>
          <w:szCs w:val="20"/>
          <w:lang w:val="en-US"/>
        </w:rPr>
      </w:pPr>
      <w:r w:rsidRPr="0024740C">
        <w:rPr>
          <w:rFonts w:ascii="Times New Roman" w:eastAsia="Malgun Gothic" w:hAnsi="Times New Roman" w:cs="Times New Roman"/>
          <w:i/>
          <w:szCs w:val="20"/>
          <w:lang w:val="en-US"/>
        </w:rPr>
        <w:t>Enhancement on the support for multi-TRP deployment, targeting both FR1 and FR2:</w:t>
      </w:r>
    </w:p>
    <w:p w14:paraId="1D65EE50" w14:textId="77777777" w:rsidR="00782479" w:rsidRPr="0024740C" w:rsidRDefault="00782479" w:rsidP="00C67AD1">
      <w:pPr>
        <w:numPr>
          <w:ilvl w:val="1"/>
          <w:numId w:val="5"/>
        </w:numPr>
        <w:overflowPunct w:val="0"/>
        <w:adjustRightInd w:val="0"/>
        <w:spacing w:after="0" w:line="240" w:lineRule="auto"/>
        <w:jc w:val="both"/>
        <w:textAlignment w:val="baseline"/>
        <w:rPr>
          <w:rFonts w:ascii="Times New Roman" w:eastAsia="Malgun Gothic" w:hAnsi="Times New Roman" w:cs="Times New Roman"/>
          <w:i/>
          <w:color w:val="2F5496" w:themeColor="accent1" w:themeShade="BF"/>
          <w:szCs w:val="20"/>
          <w:lang w:val="en-US"/>
        </w:rPr>
      </w:pPr>
      <w:r w:rsidRPr="0024740C">
        <w:rPr>
          <w:rFonts w:ascii="Times New Roman" w:eastAsia="Malgun Gothic" w:hAnsi="Times New Roman" w:cs="Times New Roman"/>
          <w:i/>
          <w:color w:val="2F5496" w:themeColor="accent1" w:themeShade="BF"/>
          <w:szCs w:val="20"/>
          <w:lang w:val="en-US"/>
        </w:rPr>
        <w:t xml:space="preserve">Identify and specify features to improve reliability and robustness for channels other than PDSCH (that is, PDCCH, PUSCH, and PUCCH) using multi-TRP and/or multi-panel, with Rel.16 reliability features as the baseline </w:t>
      </w:r>
    </w:p>
    <w:p w14:paraId="6A743D50" w14:textId="0AC324AB" w:rsidR="00782479" w:rsidRPr="0024740C" w:rsidRDefault="00782479" w:rsidP="00C67AD1">
      <w:pPr>
        <w:numPr>
          <w:ilvl w:val="1"/>
          <w:numId w:val="5"/>
        </w:numPr>
        <w:overflowPunct w:val="0"/>
        <w:adjustRightInd w:val="0"/>
        <w:spacing w:after="0" w:line="240" w:lineRule="auto"/>
        <w:jc w:val="both"/>
        <w:textAlignment w:val="baseline"/>
        <w:rPr>
          <w:rFonts w:ascii="Times New Roman" w:eastAsia="Malgun Gothic" w:hAnsi="Times New Roman" w:cs="Times New Roman"/>
          <w:i/>
          <w:szCs w:val="20"/>
          <w:lang w:val="en-US"/>
        </w:rPr>
      </w:pPr>
      <w:r w:rsidRPr="0024740C">
        <w:rPr>
          <w:rFonts w:ascii="Times New Roman" w:eastAsia="Malgun Gothic" w:hAnsi="Times New Roman" w:cs="Times New Roman"/>
          <w:i/>
          <w:szCs w:val="20"/>
          <w:lang w:val="en-US"/>
        </w:rPr>
        <w:t>Identify and specify QCL/TCI-related enhancements to enable inter-cell multi-TRP operations, assuming multi-DCI based multi-PDSCH reception</w:t>
      </w:r>
    </w:p>
    <w:p w14:paraId="0861267E" w14:textId="77777777" w:rsidR="00782479" w:rsidRPr="0024740C" w:rsidRDefault="00782479" w:rsidP="00C67AD1">
      <w:pPr>
        <w:numPr>
          <w:ilvl w:val="1"/>
          <w:numId w:val="5"/>
        </w:numPr>
        <w:overflowPunct w:val="0"/>
        <w:adjustRightInd w:val="0"/>
        <w:spacing w:after="0" w:line="240" w:lineRule="auto"/>
        <w:jc w:val="both"/>
        <w:textAlignment w:val="baseline"/>
        <w:rPr>
          <w:rFonts w:ascii="Times New Roman" w:eastAsia="Malgun Gothic" w:hAnsi="Times New Roman" w:cs="Times New Roman"/>
          <w:i/>
          <w:szCs w:val="20"/>
          <w:lang w:val="en-US"/>
        </w:rPr>
      </w:pPr>
      <w:r w:rsidRPr="0024740C">
        <w:rPr>
          <w:rFonts w:ascii="Times New Roman" w:eastAsia="Malgun Gothic" w:hAnsi="Times New Roman" w:cs="Times New Roman"/>
          <w:i/>
          <w:szCs w:val="20"/>
          <w:lang w:val="en-US"/>
        </w:rPr>
        <w:t>Evaluate and, if needed, specify beam-management-related enhancements for simultaneous multi-TRP transmission with multi-panel reception</w:t>
      </w:r>
    </w:p>
    <w:p w14:paraId="120E6FFD" w14:textId="43E1B5D1" w:rsidR="00782479" w:rsidRPr="0024740C" w:rsidRDefault="00782479" w:rsidP="00C67AD1">
      <w:pPr>
        <w:numPr>
          <w:ilvl w:val="1"/>
          <w:numId w:val="5"/>
        </w:numPr>
        <w:overflowPunct w:val="0"/>
        <w:adjustRightInd w:val="0"/>
        <w:spacing w:after="0" w:line="240" w:lineRule="auto"/>
        <w:jc w:val="both"/>
        <w:textAlignment w:val="baseline"/>
        <w:rPr>
          <w:rFonts w:ascii="Times New Roman" w:eastAsia="Malgun Gothic" w:hAnsi="Times New Roman" w:cs="Times New Roman"/>
          <w:i/>
          <w:szCs w:val="20"/>
          <w:lang w:val="en-US"/>
        </w:rPr>
      </w:pPr>
      <w:r w:rsidRPr="0024740C">
        <w:rPr>
          <w:rFonts w:ascii="Times New Roman" w:eastAsia="Malgun Gothic" w:hAnsi="Times New Roman" w:cs="Times New Roman"/>
          <w:i/>
          <w:szCs w:val="20"/>
          <w:lang w:val="en-US"/>
        </w:rPr>
        <w:t>Enhancement to support HST-SFN deployment scenario:</w:t>
      </w:r>
    </w:p>
    <w:p w14:paraId="4EEB09F0" w14:textId="77777777" w:rsidR="00782479" w:rsidRPr="0024740C" w:rsidRDefault="00782479" w:rsidP="00C67AD1">
      <w:pPr>
        <w:numPr>
          <w:ilvl w:val="2"/>
          <w:numId w:val="5"/>
        </w:numPr>
        <w:overflowPunct w:val="0"/>
        <w:adjustRightInd w:val="0"/>
        <w:spacing w:after="0" w:line="240" w:lineRule="auto"/>
        <w:jc w:val="both"/>
        <w:textAlignment w:val="baseline"/>
        <w:rPr>
          <w:rFonts w:ascii="Times New Roman" w:eastAsia="Malgun Gothic" w:hAnsi="Times New Roman" w:cs="Times New Roman"/>
          <w:i/>
          <w:szCs w:val="20"/>
          <w:lang w:val="en-US"/>
        </w:rPr>
      </w:pPr>
      <w:r w:rsidRPr="0024740C">
        <w:rPr>
          <w:rFonts w:ascii="Times New Roman" w:eastAsia="Malgun Gothic" w:hAnsi="Times New Roman" w:cs="Times New Roman"/>
          <w:i/>
          <w:szCs w:val="20"/>
          <w:lang w:val="en-US"/>
        </w:rPr>
        <w:t xml:space="preserve">Identify and specify solution(s) on QCL assumption for DMRS, </w:t>
      </w:r>
      <w:proofErr w:type="gramStart"/>
      <w:r w:rsidRPr="0024740C">
        <w:rPr>
          <w:rFonts w:ascii="Times New Roman" w:eastAsia="Malgun Gothic" w:hAnsi="Times New Roman" w:cs="Times New Roman"/>
          <w:i/>
          <w:szCs w:val="20"/>
          <w:lang w:val="en-US"/>
        </w:rPr>
        <w:t>e.g.</w:t>
      </w:r>
      <w:proofErr w:type="gramEnd"/>
      <w:r w:rsidRPr="0024740C">
        <w:rPr>
          <w:rFonts w:ascii="Times New Roman" w:eastAsia="Malgun Gothic" w:hAnsi="Times New Roman" w:cs="Times New Roman"/>
          <w:i/>
          <w:szCs w:val="20"/>
          <w:lang w:val="en-US"/>
        </w:rPr>
        <w:t xml:space="preserve"> multiple QCL assumptions for the same DMRS port(s), targeting DL-only transmission</w:t>
      </w:r>
    </w:p>
    <w:p w14:paraId="29E90B8A" w14:textId="252B6628" w:rsidR="00782479" w:rsidRPr="0024740C" w:rsidRDefault="00782479" w:rsidP="00C67AD1">
      <w:pPr>
        <w:numPr>
          <w:ilvl w:val="2"/>
          <w:numId w:val="5"/>
        </w:numPr>
        <w:overflowPunct w:val="0"/>
        <w:adjustRightInd w:val="0"/>
        <w:spacing w:after="0" w:line="240" w:lineRule="auto"/>
        <w:jc w:val="both"/>
        <w:textAlignment w:val="baseline"/>
        <w:rPr>
          <w:rFonts w:ascii="Times New Roman" w:eastAsia="Malgun Gothic" w:hAnsi="Times New Roman" w:cs="Times New Roman"/>
          <w:i/>
          <w:szCs w:val="20"/>
          <w:lang w:val="en-US"/>
        </w:rPr>
      </w:pPr>
      <w:r w:rsidRPr="0024740C">
        <w:rPr>
          <w:rFonts w:ascii="Times New Roman" w:eastAsia="Malgun Gothic" w:hAnsi="Times New Roman" w:cs="Times New Roman"/>
          <w:i/>
          <w:szCs w:val="20"/>
          <w:lang w:val="en-US"/>
        </w:rPr>
        <w:t>Evaluate and, if the benefit over Rel.16 HST enhancement baseline is demonstrated, specify QCL/QCL-like relation (including applicable type(s) and the associated requirement) between DL and UL signal by reusing the unified TCI framework</w:t>
      </w:r>
    </w:p>
    <w:p w14:paraId="58E512A8" w14:textId="468101DD" w:rsidR="009F46FF" w:rsidRPr="0024740C" w:rsidRDefault="009F46FF" w:rsidP="00526DCE">
      <w:pPr>
        <w:overflowPunct w:val="0"/>
        <w:spacing w:after="0"/>
        <w:ind w:left="1440"/>
        <w:jc w:val="both"/>
        <w:rPr>
          <w:rFonts w:ascii="Times New Roman" w:hAnsi="Times New Roman" w:cs="Times New Roman"/>
          <w:szCs w:val="20"/>
          <w:lang w:val="en-US" w:eastAsia="ja-JP"/>
        </w:rPr>
      </w:pPr>
    </w:p>
    <w:p w14:paraId="1726D188" w14:textId="316F4119" w:rsidR="00AB0A48" w:rsidRPr="0024740C" w:rsidRDefault="00194B9C" w:rsidP="00526DCE">
      <w:pPr>
        <w:overflowPunct w:val="0"/>
        <w:jc w:val="both"/>
        <w:rPr>
          <w:rFonts w:ascii="Times New Roman" w:hAnsi="Times New Roman" w:cs="Times New Roman"/>
          <w:szCs w:val="20"/>
          <w:lang w:val="en-US" w:eastAsia="ja-JP"/>
        </w:rPr>
      </w:pPr>
      <w:r w:rsidRPr="0024740C">
        <w:rPr>
          <w:rFonts w:ascii="Times New Roman" w:hAnsi="Times New Roman" w:cs="Times New Roman"/>
          <w:szCs w:val="20"/>
          <w:lang w:val="en-US" w:eastAsia="ja-JP"/>
        </w:rPr>
        <w:t xml:space="preserve">In </w:t>
      </w:r>
      <w:r w:rsidR="00782479" w:rsidRPr="0024740C">
        <w:rPr>
          <w:rFonts w:ascii="Times New Roman" w:hAnsi="Times New Roman" w:cs="Times New Roman"/>
          <w:szCs w:val="20"/>
          <w:lang w:val="en-US" w:eastAsia="ja-JP"/>
        </w:rPr>
        <w:t xml:space="preserve">this contribution, we focus on the </w:t>
      </w:r>
      <w:r w:rsidR="00A30713" w:rsidRPr="0024740C">
        <w:rPr>
          <w:rFonts w:ascii="Times New Roman" w:hAnsi="Times New Roman" w:cs="Times New Roman"/>
          <w:szCs w:val="20"/>
          <w:lang w:val="en-US" w:eastAsia="ja-JP"/>
        </w:rPr>
        <w:t>first</w:t>
      </w:r>
      <w:r w:rsidR="00782479" w:rsidRPr="0024740C">
        <w:rPr>
          <w:rFonts w:ascii="Times New Roman" w:hAnsi="Times New Roman" w:cs="Times New Roman"/>
          <w:szCs w:val="20"/>
          <w:lang w:val="en-US" w:eastAsia="ja-JP"/>
        </w:rPr>
        <w:t xml:space="preserve"> objective, which is </w:t>
      </w:r>
      <w:r w:rsidR="00FF5AAE" w:rsidRPr="0024740C">
        <w:rPr>
          <w:rFonts w:ascii="Times New Roman" w:hAnsi="Times New Roman" w:cs="Times New Roman"/>
          <w:szCs w:val="20"/>
          <w:lang w:val="en-US" w:eastAsia="ja-JP"/>
        </w:rPr>
        <w:t xml:space="preserve">to </w:t>
      </w:r>
      <w:r w:rsidR="00A30713" w:rsidRPr="0024740C">
        <w:rPr>
          <w:rFonts w:ascii="Times New Roman" w:hAnsi="Times New Roman" w:cs="Times New Roman"/>
          <w:szCs w:val="20"/>
          <w:lang w:val="en-US" w:eastAsia="ja-JP"/>
        </w:rPr>
        <w:t xml:space="preserve">improve reliability and robustness for channels </w:t>
      </w:r>
      <w:r w:rsidR="00706925" w:rsidRPr="0024740C">
        <w:rPr>
          <w:rFonts w:ascii="Times New Roman" w:hAnsi="Times New Roman" w:cs="Times New Roman"/>
          <w:szCs w:val="20"/>
          <w:lang w:val="en-US" w:eastAsia="ja-JP"/>
        </w:rPr>
        <w:t xml:space="preserve">PDCCH, </w:t>
      </w:r>
      <w:r w:rsidR="00A30713" w:rsidRPr="0024740C">
        <w:rPr>
          <w:rFonts w:ascii="Times New Roman" w:hAnsi="Times New Roman" w:cs="Times New Roman"/>
          <w:szCs w:val="20"/>
          <w:lang w:val="en-US" w:eastAsia="ja-JP"/>
        </w:rPr>
        <w:t>PUCCH</w:t>
      </w:r>
      <w:r w:rsidR="00706925" w:rsidRPr="0024740C">
        <w:rPr>
          <w:rFonts w:ascii="Times New Roman" w:hAnsi="Times New Roman" w:cs="Times New Roman"/>
          <w:szCs w:val="20"/>
          <w:lang w:val="en-US" w:eastAsia="ja-JP"/>
        </w:rPr>
        <w:t>,</w:t>
      </w:r>
      <w:r w:rsidR="00A30713" w:rsidRPr="0024740C">
        <w:rPr>
          <w:rFonts w:ascii="Times New Roman" w:hAnsi="Times New Roman" w:cs="Times New Roman"/>
          <w:szCs w:val="20"/>
          <w:lang w:val="en-US" w:eastAsia="ja-JP"/>
        </w:rPr>
        <w:t xml:space="preserve"> and PUSCH.</w:t>
      </w:r>
      <w:r w:rsidR="00E36F9A" w:rsidRPr="0024740C">
        <w:rPr>
          <w:rFonts w:ascii="Times New Roman" w:hAnsi="Times New Roman" w:cs="Times New Roman"/>
          <w:szCs w:val="20"/>
          <w:lang w:val="en-US" w:eastAsia="ja-JP"/>
        </w:rPr>
        <w:t xml:space="preserve"> </w:t>
      </w:r>
    </w:p>
    <w:p w14:paraId="1984E383" w14:textId="77777777" w:rsidR="00C56A44" w:rsidRPr="0024740C" w:rsidRDefault="00C56A44" w:rsidP="00526DCE">
      <w:pPr>
        <w:overflowPunct w:val="0"/>
        <w:jc w:val="both"/>
        <w:rPr>
          <w:rFonts w:ascii="Times New Roman" w:hAnsi="Times New Roman" w:cs="Times New Roman"/>
          <w:szCs w:val="20"/>
          <w:lang w:val="en-US" w:eastAsia="ja-JP"/>
        </w:rPr>
      </w:pPr>
    </w:p>
    <w:bookmarkEnd w:id="4"/>
    <w:p w14:paraId="1EA74BD7" w14:textId="6FE4798D" w:rsidR="0039766B" w:rsidRPr="00214C87" w:rsidRDefault="00362625" w:rsidP="00C67AD1">
      <w:pPr>
        <w:pStyle w:val="Heading1"/>
        <w:numPr>
          <w:ilvl w:val="0"/>
          <w:numId w:val="4"/>
        </w:numPr>
        <w:ind w:left="567" w:hanging="567"/>
        <w:rPr>
          <w:lang w:val="en-US"/>
        </w:rPr>
      </w:pPr>
      <w:r w:rsidRPr="00214C87">
        <w:rPr>
          <w:lang w:val="en-US"/>
        </w:rPr>
        <w:t xml:space="preserve">   </w:t>
      </w:r>
      <w:r w:rsidR="00782479" w:rsidRPr="00214C87">
        <w:rPr>
          <w:lang w:val="en-US"/>
        </w:rPr>
        <w:t>Discussion</w:t>
      </w:r>
    </w:p>
    <w:p w14:paraId="58263150" w14:textId="70331DC2" w:rsidR="00856FEA" w:rsidRPr="0024740C" w:rsidRDefault="009A6F6E" w:rsidP="00856FEA">
      <w:pPr>
        <w:overflowPunct w:val="0"/>
        <w:spacing w:after="0"/>
        <w:jc w:val="both"/>
        <w:rPr>
          <w:rFonts w:ascii="Times New Roman" w:hAnsi="Times New Roman" w:cs="Times New Roman"/>
          <w:szCs w:val="20"/>
          <w:lang w:val="en-US"/>
        </w:rPr>
      </w:pPr>
      <w:r w:rsidRPr="0024740C">
        <w:rPr>
          <w:rFonts w:ascii="Times New Roman" w:hAnsi="Times New Roman" w:cs="Times New Roman"/>
          <w:szCs w:val="20"/>
          <w:lang w:val="en-US"/>
        </w:rPr>
        <w:t xml:space="preserve">In the </w:t>
      </w:r>
      <w:r w:rsidR="009E0EB3" w:rsidRPr="0024740C">
        <w:rPr>
          <w:rFonts w:ascii="Times New Roman" w:hAnsi="Times New Roman" w:cs="Times New Roman"/>
          <w:szCs w:val="20"/>
          <w:lang w:val="en-US"/>
        </w:rPr>
        <w:t>following</w:t>
      </w:r>
      <w:r w:rsidRPr="0024740C">
        <w:rPr>
          <w:rFonts w:ascii="Times New Roman" w:hAnsi="Times New Roman" w:cs="Times New Roman"/>
          <w:szCs w:val="20"/>
          <w:lang w:val="en-US"/>
        </w:rPr>
        <w:t xml:space="preserve"> sub-sections, we discuss </w:t>
      </w:r>
      <w:r w:rsidR="000976B7" w:rsidRPr="0024740C">
        <w:rPr>
          <w:rFonts w:ascii="Times New Roman" w:hAnsi="Times New Roman" w:cs="Times New Roman"/>
          <w:szCs w:val="20"/>
          <w:lang w:val="en-US"/>
        </w:rPr>
        <w:t xml:space="preserve">the remaining </w:t>
      </w:r>
      <w:r w:rsidR="00A35B75" w:rsidRPr="0024740C">
        <w:rPr>
          <w:rFonts w:ascii="Times New Roman" w:hAnsi="Times New Roman" w:cs="Times New Roman"/>
          <w:szCs w:val="20"/>
          <w:lang w:val="en-US"/>
        </w:rPr>
        <w:t xml:space="preserve">open points </w:t>
      </w:r>
      <w:r w:rsidRPr="0024740C">
        <w:rPr>
          <w:rFonts w:ascii="Times New Roman" w:hAnsi="Times New Roman" w:cs="Times New Roman"/>
          <w:szCs w:val="20"/>
          <w:lang w:val="en-US"/>
        </w:rPr>
        <w:t xml:space="preserve">related to </w:t>
      </w:r>
      <w:r w:rsidR="00810F83" w:rsidRPr="0024740C">
        <w:rPr>
          <w:rFonts w:ascii="Times New Roman" w:hAnsi="Times New Roman" w:cs="Times New Roman"/>
          <w:szCs w:val="20"/>
          <w:lang w:val="en-US"/>
        </w:rPr>
        <w:t>multi-TRP and multi-</w:t>
      </w:r>
      <w:proofErr w:type="gramStart"/>
      <w:r w:rsidR="00A81843" w:rsidRPr="0024740C">
        <w:rPr>
          <w:rFonts w:ascii="Times New Roman" w:hAnsi="Times New Roman" w:cs="Times New Roman"/>
          <w:szCs w:val="20"/>
          <w:lang w:val="en-US"/>
        </w:rPr>
        <w:t>panel based</w:t>
      </w:r>
      <w:proofErr w:type="gramEnd"/>
      <w:r w:rsidR="00810F83" w:rsidRPr="0024740C">
        <w:rPr>
          <w:rFonts w:ascii="Times New Roman" w:hAnsi="Times New Roman" w:cs="Times New Roman"/>
          <w:szCs w:val="20"/>
          <w:lang w:val="en-US"/>
        </w:rPr>
        <w:t xml:space="preserve"> reliability enhancement related to </w:t>
      </w:r>
      <w:r w:rsidR="00C42FF1" w:rsidRPr="0024740C">
        <w:rPr>
          <w:rFonts w:ascii="Times New Roman" w:hAnsi="Times New Roman" w:cs="Times New Roman"/>
          <w:szCs w:val="20"/>
          <w:lang w:val="en-US"/>
        </w:rPr>
        <w:t xml:space="preserve">PDCCH, </w:t>
      </w:r>
      <w:r w:rsidR="00810F83" w:rsidRPr="0024740C">
        <w:rPr>
          <w:rFonts w:ascii="Times New Roman" w:hAnsi="Times New Roman" w:cs="Times New Roman"/>
          <w:szCs w:val="20"/>
          <w:lang w:val="en-US"/>
        </w:rPr>
        <w:t xml:space="preserve">PUCCH and </w:t>
      </w:r>
      <w:r w:rsidRPr="0024740C">
        <w:rPr>
          <w:rFonts w:ascii="Times New Roman" w:hAnsi="Times New Roman" w:cs="Times New Roman"/>
          <w:szCs w:val="20"/>
          <w:lang w:val="en-US"/>
        </w:rPr>
        <w:t>PUSCH.</w:t>
      </w:r>
    </w:p>
    <w:p w14:paraId="7DF8EC1F" w14:textId="77777777" w:rsidR="00856FEA" w:rsidRPr="0024740C" w:rsidRDefault="00856FEA" w:rsidP="00856FEA">
      <w:pPr>
        <w:overflowPunct w:val="0"/>
        <w:spacing w:after="0"/>
        <w:jc w:val="both"/>
        <w:rPr>
          <w:rFonts w:ascii="Times New Roman" w:hAnsi="Times New Roman" w:cs="Times New Roman"/>
          <w:szCs w:val="20"/>
          <w:lang w:val="en-US"/>
        </w:rPr>
      </w:pPr>
    </w:p>
    <w:p w14:paraId="761C8E73" w14:textId="20000A03" w:rsidR="00A048CA" w:rsidRPr="00D26669" w:rsidRDefault="00A048CA" w:rsidP="00D26669">
      <w:pPr>
        <w:pStyle w:val="Heading2"/>
        <w:framePr w:wrap="around"/>
        <w:rPr>
          <w:rFonts w:eastAsia="SimSun" w:cs="Times New Roman"/>
          <w:sz w:val="32"/>
          <w:szCs w:val="18"/>
          <w:lang w:val="en-GB"/>
        </w:rPr>
      </w:pPr>
      <w:r w:rsidRPr="0024740C">
        <w:rPr>
          <w:lang w:val="en-US"/>
        </w:rPr>
        <w:t xml:space="preserve">2.1 </w:t>
      </w:r>
      <w:r w:rsidRPr="0024740C">
        <w:rPr>
          <w:lang w:val="en-US"/>
        </w:rPr>
        <w:tab/>
        <w:t>P</w:t>
      </w:r>
      <w:r w:rsidR="00D26669" w:rsidRPr="0024740C">
        <w:rPr>
          <w:lang w:val="en-US"/>
        </w:rPr>
        <w:t>D</w:t>
      </w:r>
      <w:r w:rsidRPr="0024740C">
        <w:rPr>
          <w:lang w:val="en-US"/>
        </w:rPr>
        <w:t>CCH enhancements with multi-TRP</w:t>
      </w:r>
    </w:p>
    <w:p w14:paraId="55607CC5" w14:textId="4091C518" w:rsidR="00A763CB" w:rsidRPr="0024740C" w:rsidRDefault="00A763CB" w:rsidP="00AD0C75">
      <w:pPr>
        <w:rPr>
          <w:lang w:val="en-US"/>
        </w:rPr>
      </w:pPr>
    </w:p>
    <w:p w14:paraId="195C6433" w14:textId="77777777" w:rsidR="00A763CB" w:rsidRPr="0024740C" w:rsidRDefault="00A763CB" w:rsidP="00A763CB">
      <w:pPr>
        <w:overflowPunct w:val="0"/>
        <w:spacing w:after="0"/>
        <w:jc w:val="both"/>
        <w:rPr>
          <w:rFonts w:ascii="Times New Roman" w:hAnsi="Times New Roman" w:cs="Times New Roman"/>
          <w:szCs w:val="20"/>
          <w:lang w:val="en-US"/>
        </w:rPr>
      </w:pPr>
    </w:p>
    <w:p w14:paraId="0F94E5F5" w14:textId="77777777" w:rsidR="00A763CB" w:rsidRPr="0024740C" w:rsidRDefault="00A763CB" w:rsidP="00F84F1B">
      <w:pPr>
        <w:rPr>
          <w:rFonts w:ascii="Times New Roman" w:hAnsi="Times New Roman" w:cs="Times New Roman"/>
          <w:lang w:val="en-US"/>
        </w:rPr>
      </w:pPr>
    </w:p>
    <w:p w14:paraId="5E797FCC" w14:textId="24AF792F" w:rsidR="008E3E0E" w:rsidRPr="0024740C" w:rsidRDefault="00F05317" w:rsidP="00F84F1B">
      <w:pPr>
        <w:rPr>
          <w:rFonts w:ascii="Times New Roman" w:hAnsi="Times New Roman" w:cs="Times New Roman"/>
          <w:lang w:val="en-US"/>
        </w:rPr>
      </w:pPr>
      <w:r w:rsidRPr="0024740C">
        <w:rPr>
          <w:rFonts w:ascii="Times New Roman" w:hAnsi="Times New Roman" w:cs="Times New Roman"/>
          <w:i/>
          <w:lang w:val="en-US"/>
        </w:rPr>
        <w:t>Void</w:t>
      </w:r>
      <w:r w:rsidRPr="0024740C">
        <w:rPr>
          <w:rFonts w:ascii="Times New Roman" w:hAnsi="Times New Roman" w:cs="Times New Roman"/>
          <w:lang w:val="en-US"/>
        </w:rPr>
        <w:t>.</w:t>
      </w:r>
    </w:p>
    <w:p w14:paraId="5255EAFA" w14:textId="77777777" w:rsidR="00C56A44" w:rsidRPr="0024740C" w:rsidRDefault="00C56A44" w:rsidP="00F84F1B">
      <w:pPr>
        <w:rPr>
          <w:rFonts w:ascii="Times New Roman" w:hAnsi="Times New Roman" w:cs="Times New Roman"/>
          <w:lang w:val="en-US"/>
        </w:rPr>
      </w:pPr>
    </w:p>
    <w:p w14:paraId="375D80C7" w14:textId="667698F1" w:rsidR="00C314A3" w:rsidRPr="002D19DC" w:rsidRDefault="00C314A3" w:rsidP="00D26669">
      <w:pPr>
        <w:pStyle w:val="Heading2"/>
        <w:framePr w:wrap="around"/>
        <w:rPr>
          <w:rFonts w:eastAsia="SimSun" w:cs="Times New Roman"/>
          <w:sz w:val="40"/>
          <w:szCs w:val="22"/>
          <w:lang w:val="en-GB"/>
        </w:rPr>
      </w:pPr>
      <w:r w:rsidRPr="0024740C">
        <w:rPr>
          <w:lang w:val="en-US"/>
        </w:rPr>
        <w:t xml:space="preserve">2.2 </w:t>
      </w:r>
      <w:r w:rsidRPr="0024740C">
        <w:rPr>
          <w:lang w:val="en-US"/>
        </w:rPr>
        <w:tab/>
        <w:t>PUCCH enhancements with multi-TRP</w:t>
      </w:r>
    </w:p>
    <w:p w14:paraId="1A395ADA" w14:textId="39D13962" w:rsidR="00234969" w:rsidRPr="0024740C" w:rsidRDefault="0071254D" w:rsidP="00657E1B">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28"/>
          <w:szCs w:val="20"/>
          <w:lang w:val="en-US"/>
        </w:rPr>
      </w:pPr>
      <w:r w:rsidRPr="0024740C">
        <w:rPr>
          <w:rFonts w:ascii="Arial" w:eastAsia="SimSun" w:hAnsi="Arial" w:cs="Times New Roman"/>
          <w:sz w:val="28"/>
          <w:szCs w:val="20"/>
          <w:lang w:val="en-US"/>
        </w:rPr>
        <w:lastRenderedPageBreak/>
        <w:t>2.2.</w:t>
      </w:r>
      <w:r w:rsidR="00E24DD9" w:rsidRPr="0024740C">
        <w:rPr>
          <w:rFonts w:ascii="Arial" w:eastAsia="SimSun" w:hAnsi="Arial" w:cs="Times New Roman"/>
          <w:sz w:val="28"/>
          <w:szCs w:val="20"/>
          <w:lang w:val="en-US"/>
        </w:rPr>
        <w:t>1</w:t>
      </w:r>
      <w:r w:rsidR="002D19DC" w:rsidRPr="0024740C">
        <w:rPr>
          <w:rFonts w:ascii="Arial" w:eastAsia="SimSun" w:hAnsi="Arial" w:cs="Times New Roman"/>
          <w:sz w:val="28"/>
          <w:szCs w:val="20"/>
          <w:lang w:val="en-US"/>
        </w:rPr>
        <w:t xml:space="preserve"> </w:t>
      </w:r>
      <w:r w:rsidR="003E2078" w:rsidRPr="0024740C">
        <w:rPr>
          <w:rFonts w:ascii="Arial" w:eastAsia="SimSun" w:hAnsi="Arial" w:cs="Times New Roman"/>
          <w:sz w:val="28"/>
          <w:szCs w:val="20"/>
          <w:lang w:val="en-US"/>
        </w:rPr>
        <w:t xml:space="preserve">On whether </w:t>
      </w:r>
      <w:r w:rsidR="007F3E81" w:rsidRPr="0024740C">
        <w:rPr>
          <w:rFonts w:ascii="Arial" w:eastAsia="SimSun" w:hAnsi="Arial" w:cs="Times New Roman"/>
          <w:sz w:val="28"/>
          <w:szCs w:val="20"/>
          <w:lang w:val="en-US"/>
        </w:rPr>
        <w:t>M-TRP PUCCH operation</w:t>
      </w:r>
      <w:r w:rsidR="003E2078" w:rsidRPr="0024740C">
        <w:rPr>
          <w:rFonts w:ascii="Arial" w:eastAsia="SimSun" w:hAnsi="Arial" w:cs="Times New Roman"/>
          <w:sz w:val="28"/>
          <w:szCs w:val="20"/>
          <w:lang w:val="en-US"/>
        </w:rPr>
        <w:t xml:space="preserve"> is supported for all UCI types</w:t>
      </w:r>
    </w:p>
    <w:p w14:paraId="15B7E6CF" w14:textId="5E836497" w:rsidR="00020108" w:rsidRPr="0024740C" w:rsidRDefault="00BB3ED1" w:rsidP="00DF4D6C">
      <w:pPr>
        <w:rPr>
          <w:rFonts w:ascii="Times New Roman" w:hAnsi="Times New Roman" w:cs="Times New Roman"/>
          <w:lang w:val="en-US"/>
        </w:rPr>
      </w:pPr>
      <w:r w:rsidRPr="0024740C">
        <w:rPr>
          <w:rFonts w:ascii="Times New Roman" w:hAnsi="Times New Roman" w:cs="Times New Roman"/>
          <w:lang w:val="en-US"/>
        </w:rPr>
        <w:t xml:space="preserve">In </w:t>
      </w:r>
      <w:r w:rsidR="00364B44" w:rsidRPr="0024740C">
        <w:rPr>
          <w:rFonts w:ascii="Times New Roman" w:hAnsi="Times New Roman" w:cs="Times New Roman"/>
          <w:lang w:val="en-US"/>
        </w:rPr>
        <w:t>RAN1#104-e, the following conclusion was made regarding the switching between M-TRP PUCCH schemes 1 and 3:</w:t>
      </w:r>
    </w:p>
    <w:tbl>
      <w:tblPr>
        <w:tblStyle w:val="TableGrid"/>
        <w:tblW w:w="0" w:type="auto"/>
        <w:tblLook w:val="04A0" w:firstRow="1" w:lastRow="0" w:firstColumn="1" w:lastColumn="0" w:noHBand="0" w:noVBand="1"/>
      </w:tblPr>
      <w:tblGrid>
        <w:gridCol w:w="9629"/>
      </w:tblGrid>
      <w:tr w:rsidR="00364B44" w:rsidRPr="0024740C" w14:paraId="51DB359E" w14:textId="77777777" w:rsidTr="00364B44">
        <w:tc>
          <w:tcPr>
            <w:tcW w:w="9629" w:type="dxa"/>
          </w:tcPr>
          <w:p w14:paraId="61A4D50C" w14:textId="0727A94C" w:rsidR="00364B44" w:rsidRPr="006D1B33" w:rsidRDefault="00364B44" w:rsidP="00364B44">
            <w:pPr>
              <w:spacing w:after="0" w:line="240" w:lineRule="auto"/>
              <w:ind w:left="1440" w:hanging="1440"/>
              <w:rPr>
                <w:rFonts w:ascii="Times" w:eastAsia="Batang" w:hAnsi="Times" w:cs="Times"/>
                <w:b/>
                <w:sz w:val="20"/>
                <w:szCs w:val="20"/>
                <w:lang w:val="en-GB" w:eastAsia="x-none"/>
              </w:rPr>
            </w:pPr>
            <w:r w:rsidRPr="006D1B33">
              <w:rPr>
                <w:rFonts w:ascii="Times" w:eastAsia="Batang" w:hAnsi="Times" w:cs="Times"/>
                <w:b/>
                <w:bCs/>
                <w:sz w:val="20"/>
                <w:szCs w:val="20"/>
                <w:lang w:val="en-GB" w:eastAsia="x-none"/>
              </w:rPr>
              <w:t>Conclusion</w:t>
            </w:r>
          </w:p>
          <w:p w14:paraId="0B8E27B9" w14:textId="77777777" w:rsidR="00364B44" w:rsidRPr="006D1B33" w:rsidRDefault="00364B44" w:rsidP="00364B44">
            <w:pPr>
              <w:shd w:val="clear" w:color="auto" w:fill="FFFFFF"/>
              <w:spacing w:after="0" w:line="240" w:lineRule="auto"/>
              <w:ind w:left="1440" w:hanging="1440"/>
              <w:rPr>
                <w:rFonts w:ascii="Times" w:eastAsia="Batang" w:hAnsi="Times" w:cs="Times"/>
                <w:sz w:val="20"/>
                <w:szCs w:val="20"/>
                <w:lang w:val="en-GB"/>
              </w:rPr>
            </w:pPr>
            <w:r w:rsidRPr="006D1B33">
              <w:rPr>
                <w:rFonts w:ascii="Times" w:eastAsia="Batang" w:hAnsi="Times" w:cs="Times"/>
                <w:sz w:val="20"/>
                <w:szCs w:val="20"/>
                <w:lang w:val="en-GB"/>
              </w:rPr>
              <w:t xml:space="preserve">For Multi-TRP PUCCH Scheme 1/3 </w:t>
            </w:r>
            <w:r w:rsidRPr="006D1B33">
              <w:rPr>
                <w:rFonts w:ascii="Times" w:eastAsia="Batang" w:hAnsi="Times" w:cs="Times"/>
                <w:sz w:val="20"/>
                <w:szCs w:val="20"/>
                <w:highlight w:val="yellow"/>
                <w:lang w:val="en-GB"/>
              </w:rPr>
              <w:t>at least containing HARQ ACK</w:t>
            </w:r>
            <w:r w:rsidRPr="006D1B33">
              <w:rPr>
                <w:rFonts w:ascii="Times" w:eastAsia="Batang" w:hAnsi="Times" w:cs="Times"/>
                <w:sz w:val="20"/>
                <w:szCs w:val="20"/>
                <w:lang w:val="en-GB"/>
              </w:rPr>
              <w:t xml:space="preserve">, supporting dynamic switching between multi-TRP PUCCH scheme and single-TRP PUCCH transmission is not restricted, and can be done by associating, </w:t>
            </w:r>
          </w:p>
          <w:p w14:paraId="67968912" w14:textId="77777777" w:rsidR="00364B44" w:rsidRPr="006D1B33" w:rsidRDefault="00364B44" w:rsidP="00364B44">
            <w:pPr>
              <w:numPr>
                <w:ilvl w:val="0"/>
                <w:numId w:val="41"/>
              </w:numPr>
              <w:shd w:val="clear" w:color="auto" w:fill="FFFFFF"/>
              <w:spacing w:after="0" w:line="240" w:lineRule="auto"/>
              <w:contextualSpacing/>
              <w:rPr>
                <w:rFonts w:ascii="Times" w:eastAsia="Batang" w:hAnsi="Times" w:cs="Times"/>
                <w:sz w:val="20"/>
                <w:szCs w:val="20"/>
                <w:lang w:val="en-GB"/>
              </w:rPr>
            </w:pPr>
            <w:r w:rsidRPr="006D1B33">
              <w:rPr>
                <w:rFonts w:ascii="Times" w:eastAsia="Batang" w:hAnsi="Times" w:cs="Times"/>
                <w:sz w:val="20"/>
                <w:szCs w:val="20"/>
                <w:lang w:val="en-GB"/>
              </w:rPr>
              <w:t>a PUCCH resource activated with one or two spatial-relation-info and PRI bit-field indicating a PUCCH resource,</w:t>
            </w:r>
          </w:p>
          <w:p w14:paraId="15155F78" w14:textId="77777777" w:rsidR="00364B44" w:rsidRPr="006D1B33" w:rsidRDefault="00364B44" w:rsidP="00364B44">
            <w:pPr>
              <w:numPr>
                <w:ilvl w:val="0"/>
                <w:numId w:val="41"/>
              </w:numPr>
              <w:shd w:val="clear" w:color="auto" w:fill="FFFFFF"/>
              <w:spacing w:after="0" w:line="240" w:lineRule="auto"/>
              <w:contextualSpacing/>
              <w:rPr>
                <w:rFonts w:ascii="Times" w:eastAsia="Batang" w:hAnsi="Times" w:cs="Times"/>
                <w:sz w:val="20"/>
                <w:szCs w:val="20"/>
                <w:lang w:val="en-GB"/>
              </w:rPr>
            </w:pPr>
            <w:r w:rsidRPr="006D1B33">
              <w:rPr>
                <w:rFonts w:ascii="Times" w:eastAsia="Batang" w:hAnsi="Times" w:cs="Times"/>
                <w:sz w:val="20"/>
                <w:szCs w:val="20"/>
                <w:lang w:val="en-GB"/>
              </w:rPr>
              <w:t>or a PUCCH resource with one or two power control parameter sets and PRI bit-field indicating a PUCCH resource</w:t>
            </w:r>
          </w:p>
          <w:p w14:paraId="3D7F25D5" w14:textId="06F537F6" w:rsidR="00364B44" w:rsidRPr="006D1B33" w:rsidRDefault="00364B44" w:rsidP="00364B44">
            <w:pPr>
              <w:spacing w:after="0"/>
              <w:contextualSpacing/>
              <w:rPr>
                <w:rFonts w:ascii="Times" w:eastAsia="Batang" w:hAnsi="Times" w:cs="Times"/>
                <w:sz w:val="20"/>
                <w:szCs w:val="20"/>
                <w:lang w:val="en-GB"/>
              </w:rPr>
            </w:pPr>
            <w:r w:rsidRPr="006D1B33">
              <w:rPr>
                <w:rFonts w:ascii="Times" w:eastAsia="Batang" w:hAnsi="Times" w:cs="Times"/>
                <w:sz w:val="20"/>
                <w:szCs w:val="20"/>
                <w:lang w:val="en-GB"/>
              </w:rPr>
              <w:t>FFS: Support of dynamic switching for Scheme 2 (if the schemes supported)</w:t>
            </w:r>
          </w:p>
        </w:tc>
      </w:tr>
    </w:tbl>
    <w:p w14:paraId="71B6E94B" w14:textId="77777777" w:rsidR="00364B44" w:rsidRPr="0024740C" w:rsidRDefault="00364B44" w:rsidP="00B7587D">
      <w:pPr>
        <w:spacing w:after="0"/>
        <w:rPr>
          <w:rFonts w:ascii="Times New Roman" w:hAnsi="Times New Roman" w:cs="Times New Roman"/>
          <w:lang w:val="en-US"/>
        </w:rPr>
      </w:pPr>
    </w:p>
    <w:p w14:paraId="0877F4D7" w14:textId="31692122" w:rsidR="00D10039" w:rsidRPr="0024740C" w:rsidRDefault="0087281F" w:rsidP="00DF4D6C">
      <w:pPr>
        <w:rPr>
          <w:rFonts w:ascii="Times New Roman" w:hAnsi="Times New Roman" w:cs="Times New Roman"/>
          <w:lang w:val="en-US"/>
        </w:rPr>
      </w:pPr>
      <w:r w:rsidRPr="0024740C">
        <w:rPr>
          <w:rFonts w:ascii="Times New Roman" w:hAnsi="Times New Roman" w:cs="Times New Roman"/>
          <w:lang w:val="en-US"/>
        </w:rPr>
        <w:t>From t</w:t>
      </w:r>
      <w:r w:rsidR="00811669" w:rsidRPr="0024740C">
        <w:rPr>
          <w:rFonts w:ascii="Times New Roman" w:hAnsi="Times New Roman" w:cs="Times New Roman"/>
          <w:lang w:val="en-US"/>
        </w:rPr>
        <w:t xml:space="preserve">he highlighted text </w:t>
      </w:r>
      <w:r w:rsidR="009F2820" w:rsidRPr="0024740C">
        <w:rPr>
          <w:rFonts w:ascii="Times New Roman" w:hAnsi="Times New Roman" w:cs="Times New Roman"/>
          <w:lang w:val="en-US"/>
        </w:rPr>
        <w:t>(in yellow)</w:t>
      </w:r>
      <w:r w:rsidR="00811669" w:rsidRPr="0024740C">
        <w:rPr>
          <w:rFonts w:ascii="Times New Roman" w:hAnsi="Times New Roman" w:cs="Times New Roman"/>
          <w:lang w:val="en-US"/>
        </w:rPr>
        <w:t xml:space="preserve"> </w:t>
      </w:r>
      <w:r w:rsidR="003C6343" w:rsidRPr="0024740C">
        <w:rPr>
          <w:rFonts w:ascii="Times New Roman" w:hAnsi="Times New Roman" w:cs="Times New Roman"/>
          <w:lang w:val="en-US"/>
        </w:rPr>
        <w:t>in the above conclusion</w:t>
      </w:r>
      <w:r w:rsidRPr="0024740C">
        <w:rPr>
          <w:rFonts w:ascii="Times New Roman" w:hAnsi="Times New Roman" w:cs="Times New Roman"/>
          <w:lang w:val="en-US"/>
        </w:rPr>
        <w:t>, it can be observed that</w:t>
      </w:r>
      <w:r w:rsidR="003C6343" w:rsidRPr="0024740C">
        <w:rPr>
          <w:rFonts w:ascii="Times New Roman" w:hAnsi="Times New Roman" w:cs="Times New Roman"/>
          <w:lang w:val="en-US"/>
        </w:rPr>
        <w:t xml:space="preserve"> </w:t>
      </w:r>
      <w:r w:rsidR="002E7537" w:rsidRPr="0024740C">
        <w:rPr>
          <w:rFonts w:ascii="Times New Roman" w:hAnsi="Times New Roman" w:cs="Times New Roman"/>
          <w:lang w:val="en-US"/>
        </w:rPr>
        <w:t xml:space="preserve">only the case </w:t>
      </w:r>
      <w:r w:rsidR="003C6343" w:rsidRPr="0024740C">
        <w:rPr>
          <w:rFonts w:ascii="Times New Roman" w:hAnsi="Times New Roman" w:cs="Times New Roman"/>
          <w:lang w:val="en-US"/>
        </w:rPr>
        <w:t>where</w:t>
      </w:r>
      <w:r w:rsidR="002E7537" w:rsidRPr="0024740C">
        <w:rPr>
          <w:rFonts w:ascii="Times New Roman" w:hAnsi="Times New Roman" w:cs="Times New Roman"/>
          <w:lang w:val="en-US"/>
        </w:rPr>
        <w:t xml:space="preserve"> the PUCCH is </w:t>
      </w:r>
      <w:r w:rsidR="00537610" w:rsidRPr="0024740C">
        <w:rPr>
          <w:rFonts w:ascii="Times New Roman" w:hAnsi="Times New Roman" w:cs="Times New Roman"/>
          <w:lang w:val="en-US"/>
        </w:rPr>
        <w:t xml:space="preserve">(at least) </w:t>
      </w:r>
      <w:r w:rsidR="002E7537" w:rsidRPr="0024740C">
        <w:rPr>
          <w:rFonts w:ascii="Times New Roman" w:hAnsi="Times New Roman" w:cs="Times New Roman"/>
          <w:lang w:val="en-US"/>
        </w:rPr>
        <w:t>carrying HARQ-ACK</w:t>
      </w:r>
      <w:r w:rsidRPr="0024740C">
        <w:rPr>
          <w:rFonts w:ascii="Times New Roman" w:hAnsi="Times New Roman" w:cs="Times New Roman"/>
          <w:lang w:val="en-US"/>
        </w:rPr>
        <w:t xml:space="preserve"> is covered</w:t>
      </w:r>
      <w:r w:rsidR="00C45C3F" w:rsidRPr="0024740C">
        <w:rPr>
          <w:rFonts w:ascii="Times New Roman" w:hAnsi="Times New Roman" w:cs="Times New Roman"/>
          <w:lang w:val="en-US"/>
        </w:rPr>
        <w:t xml:space="preserve">. </w:t>
      </w:r>
      <w:r w:rsidR="00093E97" w:rsidRPr="0024740C">
        <w:rPr>
          <w:rFonts w:ascii="Times New Roman" w:hAnsi="Times New Roman" w:cs="Times New Roman"/>
          <w:lang w:val="en-US"/>
        </w:rPr>
        <w:t>Given</w:t>
      </w:r>
      <w:r w:rsidR="00C45C3F" w:rsidRPr="0024740C">
        <w:rPr>
          <w:rFonts w:ascii="Times New Roman" w:hAnsi="Times New Roman" w:cs="Times New Roman"/>
          <w:lang w:val="en-US"/>
        </w:rPr>
        <w:t xml:space="preserve"> this observation, we would like to point </w:t>
      </w:r>
      <w:r w:rsidR="0098679B" w:rsidRPr="0024740C">
        <w:rPr>
          <w:rFonts w:ascii="Times New Roman" w:hAnsi="Times New Roman" w:cs="Times New Roman"/>
          <w:lang w:val="en-US"/>
        </w:rPr>
        <w:t xml:space="preserve">out </w:t>
      </w:r>
      <w:r w:rsidR="00C45C3F" w:rsidRPr="0024740C">
        <w:rPr>
          <w:rFonts w:ascii="Times New Roman" w:hAnsi="Times New Roman" w:cs="Times New Roman"/>
          <w:lang w:val="en-US"/>
        </w:rPr>
        <w:t xml:space="preserve">to a more general </w:t>
      </w:r>
      <w:r w:rsidR="00A73DB2" w:rsidRPr="0024740C">
        <w:rPr>
          <w:rFonts w:ascii="Times New Roman" w:hAnsi="Times New Roman" w:cs="Times New Roman"/>
          <w:lang w:val="en-US"/>
        </w:rPr>
        <w:t>aspect</w:t>
      </w:r>
      <w:r w:rsidR="0024086B" w:rsidRPr="0024740C">
        <w:rPr>
          <w:rFonts w:ascii="Times New Roman" w:hAnsi="Times New Roman" w:cs="Times New Roman"/>
          <w:lang w:val="en-US"/>
        </w:rPr>
        <w:t xml:space="preserve"> that seems not fully clear based on the M-</w:t>
      </w:r>
      <w:r w:rsidR="00733BF6" w:rsidRPr="0024740C">
        <w:rPr>
          <w:rFonts w:ascii="Times New Roman" w:hAnsi="Times New Roman" w:cs="Times New Roman"/>
          <w:lang w:val="en-US"/>
        </w:rPr>
        <w:t>TRP</w:t>
      </w:r>
      <w:r w:rsidR="0024086B" w:rsidRPr="0024740C">
        <w:rPr>
          <w:rFonts w:ascii="Times New Roman" w:hAnsi="Times New Roman" w:cs="Times New Roman"/>
          <w:lang w:val="en-US"/>
        </w:rPr>
        <w:t xml:space="preserve"> PUCCH</w:t>
      </w:r>
      <w:r w:rsidR="00733BF6" w:rsidRPr="0024740C">
        <w:rPr>
          <w:rFonts w:ascii="Times New Roman" w:hAnsi="Times New Roman" w:cs="Times New Roman"/>
          <w:lang w:val="en-US"/>
        </w:rPr>
        <w:t xml:space="preserve"> repetition operation</w:t>
      </w:r>
      <w:r w:rsidR="0024086B" w:rsidRPr="0024740C">
        <w:rPr>
          <w:rFonts w:ascii="Times New Roman" w:hAnsi="Times New Roman" w:cs="Times New Roman"/>
          <w:lang w:val="en-US"/>
        </w:rPr>
        <w:t xml:space="preserve"> agreement</w:t>
      </w:r>
      <w:r w:rsidR="00A73DB2" w:rsidRPr="0024740C">
        <w:rPr>
          <w:rFonts w:ascii="Times New Roman" w:hAnsi="Times New Roman" w:cs="Times New Roman"/>
          <w:lang w:val="en-US"/>
        </w:rPr>
        <w:t>s</w:t>
      </w:r>
      <w:r w:rsidR="00733BF6" w:rsidRPr="0024740C">
        <w:rPr>
          <w:rFonts w:ascii="Times New Roman" w:hAnsi="Times New Roman" w:cs="Times New Roman"/>
          <w:lang w:val="en-US"/>
        </w:rPr>
        <w:t>: is th</w:t>
      </w:r>
      <w:r w:rsidR="00946828" w:rsidRPr="0024740C">
        <w:rPr>
          <w:rFonts w:ascii="Times New Roman" w:hAnsi="Times New Roman" w:cs="Times New Roman"/>
          <w:lang w:val="en-US"/>
        </w:rPr>
        <w:t>e M-TRP PUCCH</w:t>
      </w:r>
      <w:r w:rsidR="00733BF6" w:rsidRPr="0024740C">
        <w:rPr>
          <w:rFonts w:ascii="Times New Roman" w:hAnsi="Times New Roman" w:cs="Times New Roman"/>
          <w:lang w:val="en-US"/>
        </w:rPr>
        <w:t xml:space="preserve"> operation also applicable to PUCCH carrying </w:t>
      </w:r>
      <w:r w:rsidR="00946828" w:rsidRPr="0024740C">
        <w:rPr>
          <w:rFonts w:ascii="Times New Roman" w:hAnsi="Times New Roman" w:cs="Times New Roman"/>
          <w:lang w:val="en-US"/>
        </w:rPr>
        <w:t>SPS HARQ-ACK</w:t>
      </w:r>
      <w:r w:rsidR="004D2AF9" w:rsidRPr="0024740C">
        <w:rPr>
          <w:rFonts w:ascii="Times New Roman" w:hAnsi="Times New Roman" w:cs="Times New Roman"/>
          <w:lang w:val="en-US"/>
        </w:rPr>
        <w:t xml:space="preserve"> (without a corresponding PDCCH)</w:t>
      </w:r>
      <w:r w:rsidR="00946828" w:rsidRPr="0024740C">
        <w:rPr>
          <w:rFonts w:ascii="Times New Roman" w:hAnsi="Times New Roman" w:cs="Times New Roman"/>
          <w:lang w:val="en-US"/>
        </w:rPr>
        <w:t xml:space="preserve">, </w:t>
      </w:r>
      <w:r w:rsidR="00733BF6" w:rsidRPr="0024740C">
        <w:rPr>
          <w:rFonts w:ascii="Times New Roman" w:hAnsi="Times New Roman" w:cs="Times New Roman"/>
          <w:lang w:val="en-US"/>
        </w:rPr>
        <w:t>SR</w:t>
      </w:r>
      <w:r w:rsidR="00946828" w:rsidRPr="0024740C">
        <w:rPr>
          <w:rFonts w:ascii="Times New Roman" w:hAnsi="Times New Roman" w:cs="Times New Roman"/>
          <w:lang w:val="en-US"/>
        </w:rPr>
        <w:t>,</w:t>
      </w:r>
      <w:r w:rsidR="00733BF6" w:rsidRPr="0024740C">
        <w:rPr>
          <w:rFonts w:ascii="Times New Roman" w:hAnsi="Times New Roman" w:cs="Times New Roman"/>
          <w:lang w:val="en-US"/>
        </w:rPr>
        <w:t xml:space="preserve"> </w:t>
      </w:r>
      <w:r w:rsidR="001A7118" w:rsidRPr="0024740C">
        <w:rPr>
          <w:rFonts w:ascii="Times New Roman" w:hAnsi="Times New Roman" w:cs="Times New Roman"/>
          <w:lang w:val="en-US"/>
        </w:rPr>
        <w:t>and/or CSI?</w:t>
      </w:r>
    </w:p>
    <w:p w14:paraId="76C51A76" w14:textId="48F8E5AC" w:rsidR="00585CE7" w:rsidRPr="0024740C" w:rsidRDefault="00686168" w:rsidP="00DF4D6C">
      <w:pPr>
        <w:rPr>
          <w:rFonts w:ascii="Times New Roman" w:hAnsi="Times New Roman" w:cs="Times New Roman"/>
          <w:lang w:val="en-US"/>
        </w:rPr>
      </w:pPr>
      <w:r w:rsidRPr="0024740C">
        <w:rPr>
          <w:rFonts w:ascii="Times New Roman" w:hAnsi="Times New Roman" w:cs="Times New Roman"/>
          <w:lang w:val="en-US"/>
        </w:rPr>
        <w:t>Note that, i</w:t>
      </w:r>
      <w:r w:rsidR="000A7C7D" w:rsidRPr="0024740C">
        <w:rPr>
          <w:rFonts w:ascii="Times New Roman" w:hAnsi="Times New Roman" w:cs="Times New Roman"/>
          <w:lang w:val="en-US"/>
        </w:rPr>
        <w:t xml:space="preserve">n the latest </w:t>
      </w:r>
      <w:r w:rsidR="00536771" w:rsidRPr="0024740C">
        <w:rPr>
          <w:rFonts w:ascii="Times New Roman" w:hAnsi="Times New Roman" w:cs="Times New Roman"/>
          <w:lang w:val="en-US"/>
        </w:rPr>
        <w:t xml:space="preserve">Rel-17 MIMO </w:t>
      </w:r>
      <w:r w:rsidR="00435BE1" w:rsidRPr="0024740C">
        <w:rPr>
          <w:rFonts w:ascii="Times New Roman" w:hAnsi="Times New Roman" w:cs="Times New Roman"/>
          <w:lang w:val="en-US"/>
        </w:rPr>
        <w:t xml:space="preserve">TS 38.213 </w:t>
      </w:r>
      <w:r w:rsidR="00536771" w:rsidRPr="0024740C">
        <w:rPr>
          <w:rFonts w:ascii="Times New Roman" w:hAnsi="Times New Roman" w:cs="Times New Roman"/>
          <w:lang w:val="en-US"/>
        </w:rPr>
        <w:t xml:space="preserve">CR </w:t>
      </w:r>
      <w:r w:rsidR="00E52C71" w:rsidRPr="0024740C">
        <w:rPr>
          <w:rFonts w:ascii="Times New Roman" w:hAnsi="Times New Roman" w:cs="Times New Roman"/>
          <w:lang w:val="en-US"/>
        </w:rPr>
        <w:t>(R1-2112986)</w:t>
      </w:r>
      <w:r w:rsidR="00435BE1" w:rsidRPr="0024740C">
        <w:rPr>
          <w:rFonts w:ascii="Times New Roman" w:hAnsi="Times New Roman" w:cs="Times New Roman"/>
          <w:lang w:val="en-US"/>
        </w:rPr>
        <w:t xml:space="preserve">, the following text </w:t>
      </w:r>
      <w:r w:rsidR="00917D6E" w:rsidRPr="0024740C">
        <w:rPr>
          <w:rFonts w:ascii="Times New Roman" w:hAnsi="Times New Roman" w:cs="Times New Roman"/>
          <w:lang w:val="en-US"/>
        </w:rPr>
        <w:t xml:space="preserve">capturing the M-TRP PUCCH repetition operation </w:t>
      </w:r>
      <w:r w:rsidR="0004715F" w:rsidRPr="0024740C">
        <w:rPr>
          <w:rFonts w:ascii="Times New Roman" w:hAnsi="Times New Roman" w:cs="Times New Roman"/>
          <w:lang w:val="en-US"/>
        </w:rPr>
        <w:t>doesn’t seem to restrict such operation to a specific UCI type(s).</w:t>
      </w:r>
      <w:r w:rsidR="00435BE1" w:rsidRPr="0024740C">
        <w:rPr>
          <w:rFonts w:ascii="Times New Roman" w:hAnsi="Times New Roman" w:cs="Times New Roman"/>
          <w:lang w:val="en-US"/>
        </w:rPr>
        <w:t xml:space="preserve"> </w:t>
      </w:r>
    </w:p>
    <w:tbl>
      <w:tblPr>
        <w:tblStyle w:val="TableGrid"/>
        <w:tblW w:w="0" w:type="auto"/>
        <w:tblLook w:val="04A0" w:firstRow="1" w:lastRow="0" w:firstColumn="1" w:lastColumn="0" w:noHBand="0" w:noVBand="1"/>
      </w:tblPr>
      <w:tblGrid>
        <w:gridCol w:w="9629"/>
      </w:tblGrid>
      <w:tr w:rsidR="00B374A0" w:rsidRPr="0024740C" w14:paraId="6E345E14" w14:textId="77777777" w:rsidTr="00B374A0">
        <w:tc>
          <w:tcPr>
            <w:tcW w:w="9629" w:type="dxa"/>
          </w:tcPr>
          <w:p w14:paraId="6A55251D" w14:textId="77777777" w:rsidR="006D1B33" w:rsidRPr="006D1B33" w:rsidRDefault="006D1B33" w:rsidP="006D1B33">
            <w:pPr>
              <w:spacing w:after="180" w:line="240" w:lineRule="auto"/>
              <w:rPr>
                <w:rFonts w:ascii="Times New Roman" w:eastAsia="SimSun" w:hAnsi="Times New Roman" w:cs="Times New Roman"/>
                <w:sz w:val="20"/>
                <w:szCs w:val="20"/>
                <w:lang w:val="en-GB"/>
              </w:rPr>
            </w:pPr>
            <w:r w:rsidRPr="006D1B33">
              <w:rPr>
                <w:rFonts w:ascii="Times New Roman" w:eastAsia="SimSun" w:hAnsi="Times New Roman" w:cs="Times New Roman"/>
                <w:sz w:val="20"/>
                <w:szCs w:val="20"/>
                <w:lang w:val="en-GB"/>
              </w:rPr>
              <w:t>When a PUCCH resource used for repetitions of a PUCCH transmission by a UE includes first and second spatial settings, or first and second sets of power control parameters, as described in</w:t>
            </w:r>
            <w:r w:rsidRPr="0024740C">
              <w:rPr>
                <w:rFonts w:ascii="Times New Roman" w:eastAsia="SimSun" w:hAnsi="Times New Roman" w:cs="Times New Roman"/>
                <w:sz w:val="20"/>
                <w:szCs w:val="20"/>
                <w:lang w:val="en-US"/>
              </w:rPr>
              <w:t xml:space="preserve"> </w:t>
            </w:r>
            <w:r w:rsidRPr="006D1B33">
              <w:rPr>
                <w:rFonts w:ascii="Times New Roman" w:eastAsia="SimSun" w:hAnsi="Times New Roman" w:cs="Times New Roman"/>
                <w:sz w:val="20"/>
                <w:szCs w:val="20"/>
                <w:lang w:val="en-GB"/>
              </w:rPr>
              <w:t>[11, TS 38.321] and in clause 7.2.1, the UE</w:t>
            </w:r>
          </w:p>
          <w:p w14:paraId="5F7DCAEF" w14:textId="77777777" w:rsidR="006D1B33" w:rsidRPr="0024740C" w:rsidRDefault="006D1B33" w:rsidP="006D1B33">
            <w:pPr>
              <w:spacing w:after="180" w:line="240" w:lineRule="auto"/>
              <w:ind w:left="568" w:hanging="284"/>
              <w:rPr>
                <w:rFonts w:ascii="Times New Roman" w:eastAsia="SimSun" w:hAnsi="Times New Roman" w:cs="Times New Roman"/>
                <w:sz w:val="20"/>
                <w:szCs w:val="20"/>
                <w:lang w:val="en-US"/>
              </w:rPr>
            </w:pPr>
            <w:r w:rsidRPr="006D1B33">
              <w:rPr>
                <w:rFonts w:ascii="Times New Roman" w:eastAsia="SimSun" w:hAnsi="Times New Roman" w:cs="Times New Roman"/>
                <w:sz w:val="20"/>
                <w:szCs w:val="20"/>
                <w:lang w:val="en-GB"/>
              </w:rPr>
              <w:t>-</w:t>
            </w:r>
            <w:r w:rsidRPr="006D1B33">
              <w:rPr>
                <w:rFonts w:ascii="Times New Roman" w:eastAsia="SimSun" w:hAnsi="Times New Roman" w:cs="Times New Roman"/>
                <w:sz w:val="20"/>
                <w:szCs w:val="20"/>
                <w:lang w:val="en-GB"/>
              </w:rPr>
              <w:tab/>
            </w:r>
            <w:r w:rsidRPr="0024740C">
              <w:rPr>
                <w:rFonts w:ascii="Times New Roman" w:eastAsia="SimSun" w:hAnsi="Times New Roman" w:cs="Times New Roman"/>
                <w:sz w:val="20"/>
                <w:szCs w:val="20"/>
                <w:lang w:val="en-US"/>
              </w:rPr>
              <w:t xml:space="preserve">uses the first and second spatial settings, or the </w:t>
            </w:r>
            <w:r w:rsidRPr="006D1B33">
              <w:rPr>
                <w:rFonts w:ascii="Times New Roman" w:eastAsia="SimSun" w:hAnsi="Times New Roman" w:cs="Times New Roman"/>
                <w:sz w:val="20"/>
                <w:szCs w:val="20"/>
                <w:lang w:val="x-none"/>
              </w:rPr>
              <w:t xml:space="preserve">first and second sets of power control </w:t>
            </w:r>
            <w:proofErr w:type="spellStart"/>
            <w:r w:rsidRPr="006D1B33">
              <w:rPr>
                <w:rFonts w:ascii="Times New Roman" w:eastAsia="SimSun" w:hAnsi="Times New Roman" w:cs="Times New Roman"/>
                <w:sz w:val="20"/>
                <w:szCs w:val="20"/>
                <w:lang w:val="x-none"/>
              </w:rPr>
              <w:t>parameters</w:t>
            </w:r>
            <w:proofErr w:type="spellEnd"/>
            <w:r w:rsidRPr="0024740C">
              <w:rPr>
                <w:rFonts w:ascii="Times New Roman" w:eastAsia="SimSun" w:hAnsi="Times New Roman" w:cs="Times New Roman"/>
                <w:sz w:val="20"/>
                <w:szCs w:val="20"/>
                <w:lang w:val="en-US"/>
              </w:rPr>
              <w:t xml:space="preserve">, for first and second repetitions of the PUCCH transmission, respectively, when </w:t>
            </w:r>
            <m:oMath>
              <m:sSubSup>
                <m:sSubSupPr>
                  <m:ctrlPr>
                    <w:rPr>
                      <w:rFonts w:ascii="Cambria Math" w:eastAsia="SimSun" w:hAnsi="Cambria Math" w:cs="Times New Roman"/>
                      <w:sz w:val="20"/>
                      <w:szCs w:val="20"/>
                      <w:lang w:val="x-none"/>
                    </w:rPr>
                  </m:ctrlPr>
                </m:sSubSupPr>
                <m:e>
                  <m:r>
                    <w:rPr>
                      <w:rFonts w:ascii="Cambria Math" w:eastAsia="SimSun" w:hAnsi="Cambria Math" w:cs="Times New Roman"/>
                      <w:sz w:val="20"/>
                      <w:szCs w:val="20"/>
                      <w:lang w:val="x-none"/>
                    </w:rPr>
                    <m:t>N</m:t>
                  </m:r>
                </m:e>
                <m:sub>
                  <m:r>
                    <m:rPr>
                      <m:sty m:val="p"/>
                    </m:rPr>
                    <w:rPr>
                      <w:rFonts w:ascii="Cambria Math" w:eastAsia="SimSun" w:hAnsi="Cambria Math" w:cs="Times New Roman"/>
                      <w:sz w:val="20"/>
                      <w:szCs w:val="20"/>
                      <w:lang w:val="x-none"/>
                    </w:rPr>
                    <m:t>PUCCH</m:t>
                  </m:r>
                </m:sub>
                <m:sup>
                  <m:r>
                    <m:rPr>
                      <m:sty m:val="p"/>
                    </m:rPr>
                    <w:rPr>
                      <w:rFonts w:ascii="Cambria Math" w:eastAsia="SimSun" w:hAnsi="Cambria Math" w:cs="Times New Roman"/>
                      <w:sz w:val="20"/>
                      <w:szCs w:val="20"/>
                      <w:lang w:val="x-none"/>
                    </w:rPr>
                    <m:t>repeat</m:t>
                  </m:r>
                </m:sup>
              </m:sSubSup>
              <m:r>
                <w:rPr>
                  <w:rFonts w:ascii="Cambria Math" w:eastAsia="SimSun" w:hAnsi="Cambria Math" w:cs="Times New Roman"/>
                  <w:sz w:val="20"/>
                  <w:szCs w:val="20"/>
                  <w:lang w:val="x-none"/>
                </w:rPr>
                <m:t>=2</m:t>
              </m:r>
            </m:oMath>
            <w:r w:rsidRPr="0024740C">
              <w:rPr>
                <w:rFonts w:ascii="Times New Roman" w:eastAsia="SimSun" w:hAnsi="Times New Roman" w:cs="Times New Roman"/>
                <w:sz w:val="20"/>
                <w:szCs w:val="20"/>
                <w:lang w:val="en-US"/>
              </w:rPr>
              <w:t>,</w:t>
            </w:r>
          </w:p>
          <w:p w14:paraId="213AF777" w14:textId="11276E8C" w:rsidR="00B374A0" w:rsidRPr="0024740C" w:rsidRDefault="006D1B33" w:rsidP="006D1B33">
            <w:pPr>
              <w:spacing w:after="180" w:line="240" w:lineRule="auto"/>
              <w:ind w:left="568" w:hanging="284"/>
              <w:rPr>
                <w:rFonts w:ascii="CG Times (WN)" w:eastAsia="SimSun" w:hAnsi="CG Times (WN)" w:cs="Times New Roman"/>
                <w:sz w:val="20"/>
                <w:szCs w:val="20"/>
                <w:lang w:val="en-US"/>
              </w:rPr>
            </w:pPr>
            <w:r w:rsidRPr="006D1B33">
              <w:rPr>
                <w:rFonts w:ascii="Times New Roman" w:eastAsia="SimSun" w:hAnsi="Times New Roman" w:cs="Times New Roman"/>
                <w:sz w:val="20"/>
                <w:szCs w:val="20"/>
                <w:lang w:val="en-GB"/>
              </w:rPr>
              <w:t>-</w:t>
            </w:r>
            <w:r w:rsidRPr="006D1B33">
              <w:rPr>
                <w:rFonts w:ascii="Times New Roman" w:eastAsia="SimSun" w:hAnsi="Times New Roman" w:cs="Times New Roman"/>
                <w:sz w:val="20"/>
                <w:szCs w:val="20"/>
                <w:lang w:val="en-GB"/>
              </w:rPr>
              <w:tab/>
            </w:r>
            <w:proofErr w:type="spellStart"/>
            <w:r w:rsidRPr="006D1B33">
              <w:rPr>
                <w:rFonts w:ascii="Times New Roman" w:eastAsia="SimSun" w:hAnsi="Times New Roman" w:cs="Times New Roman"/>
                <w:sz w:val="20"/>
                <w:szCs w:val="20"/>
                <w:lang w:val="x-none"/>
              </w:rPr>
              <w:t>alternates</w:t>
            </w:r>
            <w:proofErr w:type="spellEnd"/>
            <w:r w:rsidRPr="006D1B33">
              <w:rPr>
                <w:rFonts w:ascii="Times New Roman" w:eastAsia="SimSun" w:hAnsi="Times New Roman" w:cs="Times New Roman"/>
                <w:sz w:val="20"/>
                <w:szCs w:val="20"/>
                <w:lang w:val="x-none"/>
              </w:rPr>
              <w:t xml:space="preserve"> </w:t>
            </w:r>
            <w:proofErr w:type="spellStart"/>
            <w:r w:rsidRPr="006D1B33">
              <w:rPr>
                <w:rFonts w:ascii="Times New Roman" w:eastAsia="SimSun" w:hAnsi="Times New Roman" w:cs="Times New Roman"/>
                <w:sz w:val="20"/>
                <w:szCs w:val="20"/>
                <w:lang w:val="x-none"/>
              </w:rPr>
              <w:t>between</w:t>
            </w:r>
            <w:proofErr w:type="spellEnd"/>
            <w:r w:rsidRPr="006D1B33">
              <w:rPr>
                <w:rFonts w:ascii="Times New Roman" w:eastAsia="SimSun" w:hAnsi="Times New Roman" w:cs="Times New Roman"/>
                <w:sz w:val="20"/>
                <w:szCs w:val="20"/>
                <w:lang w:val="x-none"/>
              </w:rPr>
              <w:t xml:space="preserve"> the first and second spatial setting</w:t>
            </w:r>
            <w:r w:rsidRPr="0024740C">
              <w:rPr>
                <w:rFonts w:ascii="Times New Roman" w:eastAsia="SimSun" w:hAnsi="Times New Roman" w:cs="Times New Roman"/>
                <w:sz w:val="20"/>
                <w:szCs w:val="20"/>
                <w:lang w:val="en-US"/>
              </w:rPr>
              <w:t xml:space="preserve">s, or between the </w:t>
            </w:r>
            <w:r w:rsidRPr="006D1B33">
              <w:rPr>
                <w:rFonts w:ascii="Times New Roman" w:eastAsia="SimSun" w:hAnsi="Times New Roman" w:cs="Times New Roman"/>
                <w:sz w:val="20"/>
                <w:szCs w:val="20"/>
                <w:lang w:val="x-none"/>
              </w:rPr>
              <w:t xml:space="preserve">first and second sets of power control </w:t>
            </w:r>
            <w:proofErr w:type="spellStart"/>
            <w:r w:rsidRPr="006D1B33">
              <w:rPr>
                <w:rFonts w:ascii="Times New Roman" w:eastAsia="SimSun" w:hAnsi="Times New Roman" w:cs="Times New Roman"/>
                <w:sz w:val="20"/>
                <w:szCs w:val="20"/>
                <w:lang w:val="x-none"/>
              </w:rPr>
              <w:t>parameters</w:t>
            </w:r>
            <w:proofErr w:type="spellEnd"/>
            <w:r w:rsidRPr="0024740C">
              <w:rPr>
                <w:rFonts w:ascii="Times New Roman" w:eastAsia="SimSun" w:hAnsi="Times New Roman" w:cs="Times New Roman"/>
                <w:sz w:val="20"/>
                <w:szCs w:val="20"/>
                <w:lang w:val="en-US"/>
              </w:rPr>
              <w:t xml:space="preserve">, respectively, per </w:t>
            </w:r>
            <m:oMath>
              <m:sSubSup>
                <m:sSubSupPr>
                  <m:ctrlPr>
                    <w:rPr>
                      <w:rFonts w:ascii="Cambria Math" w:eastAsia="SimSun" w:hAnsi="Cambria Math" w:cs="Times New Roman"/>
                      <w:sz w:val="20"/>
                      <w:szCs w:val="20"/>
                      <w:lang w:val="x-none"/>
                    </w:rPr>
                  </m:ctrlPr>
                </m:sSubSupPr>
                <m:e>
                  <m:r>
                    <w:rPr>
                      <w:rFonts w:ascii="Cambria Math" w:eastAsia="SimSun" w:hAnsi="Cambria Math" w:cs="Times New Roman"/>
                      <w:sz w:val="20"/>
                      <w:szCs w:val="20"/>
                      <w:lang w:val="x-none"/>
                    </w:rPr>
                    <m:t>N</m:t>
                  </m:r>
                </m:e>
                <m:sub>
                  <m:r>
                    <m:rPr>
                      <m:sty m:val="p"/>
                    </m:rPr>
                    <w:rPr>
                      <w:rFonts w:ascii="Cambria Math" w:eastAsia="SimSun" w:hAnsi="Cambria Math" w:cs="Times New Roman"/>
                      <w:sz w:val="20"/>
                      <w:szCs w:val="20"/>
                      <w:lang w:val="x-none"/>
                    </w:rPr>
                    <m:t>PUCCH</m:t>
                  </m:r>
                </m:sub>
                <m:sup>
                  <m:r>
                    <m:rPr>
                      <m:sty m:val="p"/>
                    </m:rPr>
                    <w:rPr>
                      <w:rFonts w:ascii="Cambria Math" w:eastAsia="SimSun" w:hAnsi="Cambria Math" w:cs="Times New Roman"/>
                      <w:sz w:val="20"/>
                      <w:szCs w:val="20"/>
                      <w:lang w:val="en-US"/>
                    </w:rPr>
                    <m:t>switch</m:t>
                  </m:r>
                </m:sup>
              </m:sSubSup>
            </m:oMath>
            <w:r w:rsidRPr="0024740C">
              <w:rPr>
                <w:rFonts w:ascii="Times New Roman" w:eastAsia="SimSun" w:hAnsi="Times New Roman" w:cs="Times New Roman"/>
                <w:sz w:val="20"/>
                <w:szCs w:val="20"/>
                <w:lang w:val="en-US"/>
              </w:rPr>
              <w:t xml:space="preserve"> repetitions of the PUCCH transmission, where </w:t>
            </w:r>
            <m:oMath>
              <m:sSubSup>
                <m:sSubSupPr>
                  <m:ctrlPr>
                    <w:rPr>
                      <w:rFonts w:ascii="Cambria Math" w:eastAsia="SimSun" w:hAnsi="Cambria Math" w:cs="Times New Roman"/>
                      <w:sz w:val="20"/>
                      <w:szCs w:val="20"/>
                      <w:lang w:val="x-none"/>
                    </w:rPr>
                  </m:ctrlPr>
                </m:sSubSupPr>
                <m:e>
                  <m:r>
                    <w:rPr>
                      <w:rFonts w:ascii="Cambria Math" w:eastAsia="SimSun" w:hAnsi="Cambria Math" w:cs="Times New Roman"/>
                      <w:sz w:val="20"/>
                      <w:szCs w:val="20"/>
                      <w:lang w:val="x-none"/>
                    </w:rPr>
                    <m:t>N</m:t>
                  </m:r>
                </m:e>
                <m:sub>
                  <m:r>
                    <m:rPr>
                      <m:sty m:val="p"/>
                    </m:rPr>
                    <w:rPr>
                      <w:rFonts w:ascii="Cambria Math" w:eastAsia="SimSun" w:hAnsi="Cambria Math" w:cs="Times New Roman"/>
                      <w:sz w:val="20"/>
                      <w:szCs w:val="20"/>
                      <w:lang w:val="x-none"/>
                    </w:rPr>
                    <m:t>PUCCH</m:t>
                  </m:r>
                </m:sub>
                <m:sup>
                  <m:r>
                    <m:rPr>
                      <m:sty m:val="p"/>
                    </m:rPr>
                    <w:rPr>
                      <w:rFonts w:ascii="Cambria Math" w:eastAsia="SimSun" w:hAnsi="Cambria Math" w:cs="Times New Roman"/>
                      <w:sz w:val="20"/>
                      <w:szCs w:val="20"/>
                      <w:lang w:val="en-US"/>
                    </w:rPr>
                    <m:t>switch</m:t>
                  </m:r>
                </m:sup>
              </m:sSubSup>
              <m:r>
                <w:rPr>
                  <w:rFonts w:ascii="Cambria Math" w:eastAsia="SimSun" w:hAnsi="Cambria Math" w:cs="Times New Roman"/>
                  <w:sz w:val="20"/>
                  <w:szCs w:val="20"/>
                  <w:lang w:val="x-none"/>
                </w:rPr>
                <m:t>=1</m:t>
              </m:r>
            </m:oMath>
            <w:r w:rsidRPr="0024740C">
              <w:rPr>
                <w:rFonts w:ascii="Times New Roman" w:eastAsia="SimSun" w:hAnsi="Times New Roman" w:cs="Times New Roman"/>
                <w:sz w:val="20"/>
                <w:szCs w:val="20"/>
                <w:lang w:val="en-US"/>
              </w:rPr>
              <w:t xml:space="preserve"> if </w:t>
            </w:r>
            <w:r w:rsidRPr="0024740C">
              <w:rPr>
                <w:rFonts w:ascii="Times New Roman" w:eastAsia="SimSun" w:hAnsi="Times New Roman" w:cs="Times New Roman"/>
                <w:i/>
                <w:sz w:val="20"/>
                <w:szCs w:val="20"/>
                <w:lang w:val="en-US"/>
              </w:rPr>
              <w:t>m</w:t>
            </w:r>
            <w:proofErr w:type="spellStart"/>
            <w:r w:rsidRPr="006D1B33">
              <w:rPr>
                <w:rFonts w:ascii="Times New Roman" w:eastAsia="SimSun" w:hAnsi="Times New Roman" w:cs="Times New Roman"/>
                <w:i/>
                <w:iCs/>
                <w:sz w:val="20"/>
                <w:szCs w:val="20"/>
                <w:lang w:val="x-none"/>
              </w:rPr>
              <w:t>apping</w:t>
            </w:r>
            <w:r w:rsidRPr="0024740C">
              <w:rPr>
                <w:rFonts w:ascii="Times New Roman" w:eastAsia="SimSun" w:hAnsi="Times New Roman" w:cs="Times New Roman"/>
                <w:i/>
                <w:sz w:val="20"/>
                <w:szCs w:val="20"/>
                <w:lang w:val="en-US"/>
              </w:rPr>
              <w:t>Pattern</w:t>
            </w:r>
            <w:proofErr w:type="spellEnd"/>
            <w:r w:rsidRPr="006D1B33">
              <w:rPr>
                <w:rFonts w:ascii="Times New Roman" w:eastAsia="SimSun" w:hAnsi="Times New Roman" w:cs="Times New Roman"/>
                <w:sz w:val="20"/>
                <w:szCs w:val="20"/>
                <w:lang w:val="x-none"/>
              </w:rPr>
              <w:t xml:space="preserve"> = ‘</w:t>
            </w:r>
            <w:proofErr w:type="spellStart"/>
            <w:r w:rsidRPr="006D1B33">
              <w:rPr>
                <w:rFonts w:ascii="Times New Roman" w:eastAsia="SimSun" w:hAnsi="Times New Roman" w:cs="Times New Roman"/>
                <w:sz w:val="20"/>
                <w:szCs w:val="20"/>
                <w:lang w:val="x-none"/>
              </w:rPr>
              <w:t>cyclic</w:t>
            </w:r>
            <w:r w:rsidRPr="0024740C">
              <w:rPr>
                <w:rFonts w:ascii="Times New Roman" w:eastAsia="SimSun" w:hAnsi="Times New Roman" w:cs="Times New Roman"/>
                <w:sz w:val="20"/>
                <w:szCs w:val="20"/>
                <w:lang w:val="en-US"/>
              </w:rPr>
              <w:t>Mapping</w:t>
            </w:r>
            <w:proofErr w:type="spellEnd"/>
            <w:r w:rsidRPr="006D1B33">
              <w:rPr>
                <w:rFonts w:ascii="Times New Roman" w:eastAsia="SimSun" w:hAnsi="Times New Roman" w:cs="Times New Roman"/>
                <w:sz w:val="20"/>
                <w:szCs w:val="20"/>
                <w:lang w:val="x-none"/>
              </w:rPr>
              <w:t>’</w:t>
            </w:r>
            <w:r w:rsidRPr="0024740C">
              <w:rPr>
                <w:rFonts w:ascii="Times New Roman" w:eastAsia="SimSun" w:hAnsi="Times New Roman" w:cs="Times New Roman"/>
                <w:sz w:val="20"/>
                <w:szCs w:val="20"/>
                <w:lang w:val="en-US"/>
              </w:rPr>
              <w:t xml:space="preserve">; else, </w:t>
            </w:r>
            <m:oMath>
              <m:sSubSup>
                <m:sSubSupPr>
                  <m:ctrlPr>
                    <w:rPr>
                      <w:rFonts w:ascii="Cambria Math" w:eastAsia="SimSun" w:hAnsi="Cambria Math" w:cs="Times New Roman"/>
                      <w:sz w:val="20"/>
                      <w:szCs w:val="20"/>
                      <w:lang w:val="x-none"/>
                    </w:rPr>
                  </m:ctrlPr>
                </m:sSubSupPr>
                <m:e>
                  <m:r>
                    <w:rPr>
                      <w:rFonts w:ascii="Cambria Math" w:eastAsia="SimSun" w:hAnsi="Cambria Math" w:cs="Times New Roman"/>
                      <w:sz w:val="20"/>
                      <w:szCs w:val="20"/>
                      <w:lang w:val="x-none"/>
                    </w:rPr>
                    <m:t>N</m:t>
                  </m:r>
                </m:e>
                <m:sub>
                  <m:r>
                    <m:rPr>
                      <m:sty m:val="p"/>
                    </m:rPr>
                    <w:rPr>
                      <w:rFonts w:ascii="Cambria Math" w:eastAsia="SimSun" w:hAnsi="Cambria Math" w:cs="Times New Roman"/>
                      <w:sz w:val="20"/>
                      <w:szCs w:val="20"/>
                      <w:lang w:val="x-none"/>
                    </w:rPr>
                    <m:t>PUCCH</m:t>
                  </m:r>
                </m:sub>
                <m:sup>
                  <m:r>
                    <m:rPr>
                      <m:sty m:val="p"/>
                    </m:rPr>
                    <w:rPr>
                      <w:rFonts w:ascii="Cambria Math" w:eastAsia="SimSun" w:hAnsi="Cambria Math" w:cs="Times New Roman"/>
                      <w:sz w:val="20"/>
                      <w:szCs w:val="20"/>
                      <w:lang w:val="en-US"/>
                    </w:rPr>
                    <m:t>switch</m:t>
                  </m:r>
                </m:sup>
              </m:sSubSup>
              <m:r>
                <w:rPr>
                  <w:rFonts w:ascii="Cambria Math" w:eastAsia="SimSun" w:hAnsi="Cambria Math" w:cs="Times New Roman"/>
                  <w:sz w:val="20"/>
                  <w:szCs w:val="20"/>
                  <w:lang w:val="x-none"/>
                </w:rPr>
                <m:t>=2</m:t>
              </m:r>
            </m:oMath>
            <w:r w:rsidRPr="0024740C">
              <w:rPr>
                <w:rFonts w:ascii="Times New Roman" w:eastAsia="SimSun" w:hAnsi="Times New Roman" w:cs="Times New Roman"/>
                <w:sz w:val="20"/>
                <w:szCs w:val="20"/>
                <w:lang w:val="en-US"/>
              </w:rPr>
              <w:t>.</w:t>
            </w:r>
          </w:p>
        </w:tc>
      </w:tr>
    </w:tbl>
    <w:p w14:paraId="1B64F197" w14:textId="0A94F8A3" w:rsidR="00B374A0" w:rsidRPr="0024740C" w:rsidRDefault="00B374A0" w:rsidP="00DF4D6C">
      <w:pPr>
        <w:rPr>
          <w:rFonts w:ascii="Times New Roman" w:hAnsi="Times New Roman" w:cs="Times New Roman"/>
          <w:lang w:val="en-US"/>
        </w:rPr>
      </w:pPr>
    </w:p>
    <w:p w14:paraId="2EC72B98" w14:textId="3D607A4D" w:rsidR="00430D75" w:rsidRPr="0024740C" w:rsidRDefault="006B5AA8" w:rsidP="00A263B6">
      <w:pPr>
        <w:jc w:val="both"/>
        <w:rPr>
          <w:rFonts w:ascii="Times New Roman" w:hAnsi="Times New Roman" w:cs="Times New Roman"/>
          <w:i/>
          <w:szCs w:val="20"/>
          <w:lang w:val="en-US"/>
        </w:rPr>
      </w:pPr>
      <w:r w:rsidRPr="0024740C">
        <w:rPr>
          <w:rFonts w:ascii="Times New Roman" w:hAnsi="Times New Roman" w:cs="Times New Roman"/>
          <w:b/>
          <w:i/>
          <w:szCs w:val="20"/>
          <w:lang w:val="en-US"/>
        </w:rPr>
        <w:t xml:space="preserve">Proposal </w:t>
      </w:r>
      <w:r w:rsidR="006374BC" w:rsidRPr="0024740C">
        <w:rPr>
          <w:rFonts w:ascii="Times New Roman" w:hAnsi="Times New Roman" w:cs="Times New Roman"/>
          <w:b/>
          <w:i/>
          <w:szCs w:val="20"/>
          <w:lang w:val="en-US"/>
        </w:rPr>
        <w:t>1</w:t>
      </w:r>
      <w:r w:rsidRPr="0024740C">
        <w:rPr>
          <w:rFonts w:ascii="Times New Roman" w:hAnsi="Times New Roman" w:cs="Times New Roman"/>
          <w:b/>
          <w:i/>
          <w:szCs w:val="20"/>
          <w:lang w:val="en-US"/>
        </w:rPr>
        <w:t>:</w:t>
      </w:r>
      <w:r w:rsidRPr="0024740C">
        <w:rPr>
          <w:rFonts w:ascii="Times New Roman" w:hAnsi="Times New Roman" w:cs="Times New Roman"/>
          <w:b/>
          <w:szCs w:val="20"/>
          <w:lang w:val="en-US"/>
        </w:rPr>
        <w:t xml:space="preserve"> </w:t>
      </w:r>
      <w:r w:rsidRPr="0024740C">
        <w:rPr>
          <w:rFonts w:ascii="Times New Roman" w:hAnsi="Times New Roman" w:cs="Times New Roman"/>
          <w:i/>
          <w:szCs w:val="20"/>
          <w:lang w:val="en-US"/>
        </w:rPr>
        <w:t xml:space="preserve">RAN1 to clarify whether the M-TRP PUCCH </w:t>
      </w:r>
      <w:r w:rsidR="00CF5522" w:rsidRPr="0024740C">
        <w:rPr>
          <w:rFonts w:ascii="Times New Roman" w:hAnsi="Times New Roman" w:cs="Times New Roman"/>
          <w:i/>
          <w:szCs w:val="20"/>
          <w:lang w:val="en-US"/>
        </w:rPr>
        <w:t>repetition</w:t>
      </w:r>
      <w:r w:rsidR="006D6E11" w:rsidRPr="0024740C">
        <w:rPr>
          <w:rFonts w:ascii="Times New Roman" w:hAnsi="Times New Roman" w:cs="Times New Roman"/>
          <w:i/>
          <w:szCs w:val="20"/>
          <w:lang w:val="en-US"/>
        </w:rPr>
        <w:t xml:space="preserve"> (with schemes 1 and 3)</w:t>
      </w:r>
      <w:r w:rsidR="00CF5522" w:rsidRPr="0024740C">
        <w:rPr>
          <w:rFonts w:ascii="Times New Roman" w:hAnsi="Times New Roman" w:cs="Times New Roman"/>
          <w:i/>
          <w:szCs w:val="20"/>
          <w:lang w:val="en-US"/>
        </w:rPr>
        <w:t xml:space="preserve"> </w:t>
      </w:r>
      <w:r w:rsidRPr="0024740C">
        <w:rPr>
          <w:rFonts w:ascii="Times New Roman" w:hAnsi="Times New Roman" w:cs="Times New Roman"/>
          <w:i/>
          <w:szCs w:val="20"/>
          <w:lang w:val="en-US"/>
        </w:rPr>
        <w:t>operation is also applicable to PUCCH carrying SPS HARQ-ACK</w:t>
      </w:r>
      <w:r w:rsidR="00AE045A" w:rsidRPr="0024740C">
        <w:rPr>
          <w:rFonts w:ascii="Times New Roman" w:hAnsi="Times New Roman" w:cs="Times New Roman"/>
          <w:i/>
          <w:szCs w:val="20"/>
          <w:lang w:val="en-US"/>
        </w:rPr>
        <w:t xml:space="preserve"> </w:t>
      </w:r>
      <w:r w:rsidR="00AE045A" w:rsidRPr="0024740C">
        <w:rPr>
          <w:rFonts w:ascii="Times New Roman" w:hAnsi="Times New Roman" w:cs="Times New Roman"/>
          <w:i/>
          <w:lang w:val="en-US"/>
        </w:rPr>
        <w:t>(without a corresponding PDCCH)</w:t>
      </w:r>
      <w:r w:rsidRPr="0024740C">
        <w:rPr>
          <w:rFonts w:ascii="Times New Roman" w:hAnsi="Times New Roman" w:cs="Times New Roman"/>
          <w:i/>
          <w:szCs w:val="20"/>
          <w:lang w:val="en-US"/>
        </w:rPr>
        <w:t>, SR, and/or CSI</w:t>
      </w:r>
      <w:r w:rsidR="006F3FD6" w:rsidRPr="0024740C">
        <w:rPr>
          <w:rFonts w:ascii="Times New Roman" w:hAnsi="Times New Roman" w:cs="Times New Roman"/>
          <w:i/>
          <w:szCs w:val="20"/>
          <w:lang w:val="en-US"/>
        </w:rPr>
        <w:t>.</w:t>
      </w:r>
    </w:p>
    <w:p w14:paraId="7EF53810" w14:textId="77777777" w:rsidR="004E2D95" w:rsidRPr="0024740C" w:rsidRDefault="004E2D95" w:rsidP="00DF4D6C">
      <w:pPr>
        <w:rPr>
          <w:rFonts w:ascii="Times New Roman" w:hAnsi="Times New Roman" w:cs="Times New Roman"/>
          <w:b/>
          <w:szCs w:val="20"/>
          <w:lang w:val="en-US"/>
        </w:rPr>
      </w:pPr>
    </w:p>
    <w:p w14:paraId="02ADCB15" w14:textId="2B19D512" w:rsidR="002C4816" w:rsidRPr="0024740C" w:rsidRDefault="002C4816" w:rsidP="002C4816">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28"/>
          <w:szCs w:val="20"/>
          <w:lang w:val="en-US"/>
        </w:rPr>
      </w:pPr>
      <w:r w:rsidRPr="0024740C">
        <w:rPr>
          <w:rFonts w:ascii="Arial" w:eastAsia="SimSun" w:hAnsi="Arial" w:cs="Times New Roman"/>
          <w:sz w:val="28"/>
          <w:szCs w:val="20"/>
          <w:lang w:val="en-US"/>
        </w:rPr>
        <w:t>2.2.2</w:t>
      </w:r>
      <w:r w:rsidRPr="0024740C">
        <w:rPr>
          <w:rFonts w:ascii="Arial" w:eastAsia="SimSun" w:hAnsi="Arial" w:cs="Times New Roman"/>
          <w:sz w:val="28"/>
          <w:szCs w:val="20"/>
          <w:lang w:val="en-US"/>
        </w:rPr>
        <w:tab/>
      </w:r>
      <w:r w:rsidR="001C2CB0" w:rsidRPr="0024740C">
        <w:rPr>
          <w:rFonts w:ascii="Arial" w:eastAsia="SimSun" w:hAnsi="Arial" w:cs="Times New Roman"/>
          <w:sz w:val="28"/>
          <w:szCs w:val="20"/>
          <w:lang w:val="en-US"/>
        </w:rPr>
        <w:t xml:space="preserve">S-TRP PUCCH operation </w:t>
      </w:r>
      <w:r w:rsidR="001D5041" w:rsidRPr="0024740C">
        <w:rPr>
          <w:rFonts w:ascii="Arial" w:eastAsia="SimSun" w:hAnsi="Arial" w:cs="Times New Roman"/>
          <w:sz w:val="28"/>
          <w:szCs w:val="20"/>
          <w:lang w:val="en-US"/>
        </w:rPr>
        <w:t>for a PUCCH resource with two spatial or power control settings</w:t>
      </w:r>
    </w:p>
    <w:p w14:paraId="73623C02" w14:textId="55357343" w:rsidR="002C4816" w:rsidRPr="0024740C" w:rsidRDefault="00870BA3" w:rsidP="00DF4D6C">
      <w:pPr>
        <w:rPr>
          <w:rFonts w:ascii="Times New Roman" w:hAnsi="Times New Roman" w:cs="Times New Roman"/>
          <w:lang w:val="en-US"/>
        </w:rPr>
      </w:pPr>
      <w:r w:rsidRPr="0024740C">
        <w:rPr>
          <w:rFonts w:ascii="Times New Roman" w:hAnsi="Times New Roman" w:cs="Times New Roman"/>
          <w:lang w:val="en-US"/>
        </w:rPr>
        <w:t>In RAN1#106-e, the following agreement was made on the grouping of PUCCH resources</w:t>
      </w:r>
      <w:r w:rsidR="00C007F9" w:rsidRPr="0024740C">
        <w:rPr>
          <w:rFonts w:ascii="Times New Roman" w:hAnsi="Times New Roman" w:cs="Times New Roman"/>
          <w:lang w:val="en-US"/>
        </w:rPr>
        <w:t xml:space="preserve"> considering the Rel-17 M-TRP PUCCH enhancements</w:t>
      </w:r>
      <w:r w:rsidRPr="0024740C">
        <w:rPr>
          <w:rFonts w:ascii="Times New Roman" w:hAnsi="Times New Roman" w:cs="Times New Roman"/>
          <w:lang w:val="en-US"/>
        </w:rPr>
        <w:t>:</w:t>
      </w:r>
    </w:p>
    <w:tbl>
      <w:tblPr>
        <w:tblStyle w:val="TableGrid"/>
        <w:tblW w:w="0" w:type="auto"/>
        <w:tblLook w:val="04A0" w:firstRow="1" w:lastRow="0" w:firstColumn="1" w:lastColumn="0" w:noHBand="0" w:noVBand="1"/>
      </w:tblPr>
      <w:tblGrid>
        <w:gridCol w:w="9629"/>
      </w:tblGrid>
      <w:tr w:rsidR="009E3ACD" w:rsidRPr="0024740C" w14:paraId="763C9DC1" w14:textId="77777777" w:rsidTr="009E3ACD">
        <w:tc>
          <w:tcPr>
            <w:tcW w:w="9629" w:type="dxa"/>
          </w:tcPr>
          <w:p w14:paraId="68B781D6" w14:textId="259EA7A1" w:rsidR="009E3ACD" w:rsidRPr="001C2CB0" w:rsidRDefault="009E3ACD" w:rsidP="009E3ACD">
            <w:pPr>
              <w:spacing w:after="0" w:line="240" w:lineRule="auto"/>
              <w:ind w:left="1440" w:hanging="1440"/>
              <w:rPr>
                <w:rFonts w:ascii="Times" w:eastAsia="Malgun Gothic" w:hAnsi="Times" w:cs="Times"/>
                <w:sz w:val="20"/>
                <w:szCs w:val="20"/>
                <w:lang w:val="en-GB" w:eastAsia="ko-KR"/>
              </w:rPr>
            </w:pPr>
            <w:r w:rsidRPr="001C2CB0">
              <w:rPr>
                <w:rFonts w:ascii="Times" w:eastAsia="Batang" w:hAnsi="Times" w:cs="Times"/>
                <w:b/>
                <w:bCs/>
                <w:sz w:val="20"/>
                <w:szCs w:val="20"/>
                <w:highlight w:val="green"/>
                <w:lang w:val="en-GB"/>
              </w:rPr>
              <w:t>Agreement</w:t>
            </w:r>
          </w:p>
          <w:p w14:paraId="62FCD82A" w14:textId="77777777" w:rsidR="009E3ACD" w:rsidRPr="001C2CB0" w:rsidRDefault="009E3ACD" w:rsidP="009E3ACD">
            <w:pPr>
              <w:spacing w:after="0" w:line="240" w:lineRule="auto"/>
              <w:ind w:left="1440" w:hanging="1440"/>
              <w:rPr>
                <w:rFonts w:ascii="Times" w:eastAsia="Batang" w:hAnsi="Times" w:cs="Times"/>
                <w:sz w:val="20"/>
                <w:szCs w:val="20"/>
                <w:lang w:val="en-GB"/>
              </w:rPr>
            </w:pPr>
            <w:r w:rsidRPr="001C2CB0">
              <w:rPr>
                <w:rFonts w:ascii="Times" w:eastAsia="Batang" w:hAnsi="Times" w:cs="Times"/>
                <w:sz w:val="20"/>
                <w:szCs w:val="20"/>
                <w:lang w:val="en-GB"/>
              </w:rPr>
              <w:t>For the grouping of PUCCH resources in Rel-17 multi-TRP PUCCH repetition schemes,</w:t>
            </w:r>
          </w:p>
          <w:p w14:paraId="18FDB2E7" w14:textId="77777777" w:rsidR="009E3ACD" w:rsidRPr="001C2CB0" w:rsidRDefault="009E3ACD" w:rsidP="009E3ACD">
            <w:pPr>
              <w:numPr>
                <w:ilvl w:val="0"/>
                <w:numId w:val="43"/>
              </w:numPr>
              <w:spacing w:after="0" w:line="240" w:lineRule="auto"/>
              <w:rPr>
                <w:rFonts w:ascii="Times" w:eastAsia="Times New Roman" w:hAnsi="Times" w:cs="Times"/>
                <w:sz w:val="20"/>
                <w:szCs w:val="20"/>
                <w:lang w:val="en-GB"/>
              </w:rPr>
            </w:pPr>
            <w:r w:rsidRPr="001C2CB0">
              <w:rPr>
                <w:rFonts w:ascii="Times" w:eastAsia="Times New Roman" w:hAnsi="Times" w:cs="Times"/>
                <w:sz w:val="20"/>
                <w:szCs w:val="20"/>
                <w:lang w:val="en-GB"/>
              </w:rPr>
              <w:t>Support MAC-CE activating two spatial relation info’s (for FR2) for a group of PUCCH resources in a CC. </w:t>
            </w:r>
          </w:p>
          <w:p w14:paraId="57C5141E" w14:textId="77777777" w:rsidR="009E3ACD" w:rsidRPr="001C2CB0" w:rsidRDefault="009E3ACD" w:rsidP="009E3ACD">
            <w:pPr>
              <w:numPr>
                <w:ilvl w:val="0"/>
                <w:numId w:val="43"/>
              </w:numPr>
              <w:spacing w:after="0" w:line="240" w:lineRule="auto"/>
              <w:rPr>
                <w:rFonts w:ascii="Times" w:eastAsia="Times New Roman" w:hAnsi="Times" w:cs="Times"/>
                <w:sz w:val="20"/>
                <w:szCs w:val="20"/>
                <w:lang w:val="en-GB"/>
              </w:rPr>
            </w:pPr>
            <w:r w:rsidRPr="001C2CB0">
              <w:rPr>
                <w:rFonts w:ascii="Times" w:eastAsia="Times New Roman" w:hAnsi="Times" w:cs="Times"/>
                <w:sz w:val="20"/>
                <w:szCs w:val="20"/>
                <w:lang w:val="en-GB"/>
              </w:rPr>
              <w:t>Support MAC-CE activating two sets of power control parameters (for FR1) for a group of PUCCH resources in a CC. </w:t>
            </w:r>
          </w:p>
          <w:p w14:paraId="3EA1B8B0" w14:textId="77777777" w:rsidR="009E3ACD" w:rsidRPr="001C2CB0" w:rsidRDefault="009E3ACD" w:rsidP="009E3ACD">
            <w:pPr>
              <w:numPr>
                <w:ilvl w:val="0"/>
                <w:numId w:val="43"/>
              </w:numPr>
              <w:spacing w:after="0" w:line="240" w:lineRule="auto"/>
              <w:rPr>
                <w:rFonts w:ascii="Times" w:eastAsia="Times New Roman" w:hAnsi="Times" w:cs="Times"/>
                <w:sz w:val="20"/>
                <w:szCs w:val="20"/>
                <w:lang w:val="en-GB"/>
              </w:rPr>
            </w:pPr>
            <w:r w:rsidRPr="001C2CB0">
              <w:rPr>
                <w:rFonts w:ascii="Times" w:eastAsia="Times New Roman" w:hAnsi="Times" w:cs="Times"/>
                <w:sz w:val="20"/>
                <w:szCs w:val="20"/>
                <w:lang w:val="en-GB"/>
              </w:rPr>
              <w:t>When the PUCCH resource is indicated with two spatial relation info’s or two sets of power control parameters (via a MAC-CE that activating two spatial relation info’s or a MAC-CE that activating two sets of power control parameters for a group of PUCCH resources, respectively), the other PUCCH resources in the group also get updated to have the same two spatial relation info’s or two sets of power control parameters.</w:t>
            </w:r>
          </w:p>
          <w:p w14:paraId="5D370018" w14:textId="77777777" w:rsidR="009E3ACD" w:rsidRPr="001C2CB0" w:rsidRDefault="009E3ACD" w:rsidP="009E3ACD">
            <w:pPr>
              <w:numPr>
                <w:ilvl w:val="0"/>
                <w:numId w:val="43"/>
              </w:numPr>
              <w:spacing w:after="0" w:line="240" w:lineRule="auto"/>
              <w:rPr>
                <w:rFonts w:ascii="Times" w:eastAsia="Times New Roman" w:hAnsi="Times" w:cs="Times"/>
                <w:sz w:val="20"/>
                <w:szCs w:val="20"/>
                <w:lang w:val="en-GB"/>
              </w:rPr>
            </w:pPr>
            <w:r w:rsidRPr="001C2CB0">
              <w:rPr>
                <w:rFonts w:ascii="Times" w:eastAsia="Times New Roman" w:hAnsi="Times" w:cs="Times"/>
                <w:sz w:val="20"/>
                <w:szCs w:val="20"/>
                <w:lang w:val="en-GB"/>
              </w:rPr>
              <w:t xml:space="preserve">When the PUCCH resource is indicated with one spatial relation info or one set of power control parameters (via a MAC-CE that activating single spatial relation info or a MAC-CE that activating single </w:t>
            </w:r>
            <w:r w:rsidRPr="001C2CB0">
              <w:rPr>
                <w:rFonts w:ascii="Times" w:eastAsia="Times New Roman" w:hAnsi="Times" w:cs="Times"/>
                <w:sz w:val="20"/>
                <w:szCs w:val="20"/>
                <w:lang w:val="en-GB"/>
              </w:rPr>
              <w:lastRenderedPageBreak/>
              <w:t>set of power control parameters for a group of PUCCH resources, respectively), then the other PUCCH resources in the group also get updated to have the same spatial relation info or the same set of power control parameters.</w:t>
            </w:r>
          </w:p>
          <w:p w14:paraId="220B6F7D" w14:textId="77777777" w:rsidR="009E3ACD" w:rsidRPr="001C2CB0" w:rsidRDefault="009E3ACD" w:rsidP="009E3ACD">
            <w:pPr>
              <w:numPr>
                <w:ilvl w:val="0"/>
                <w:numId w:val="43"/>
              </w:numPr>
              <w:spacing w:after="0" w:line="240" w:lineRule="auto"/>
              <w:rPr>
                <w:rFonts w:ascii="Times" w:eastAsia="Times New Roman" w:hAnsi="Times" w:cs="Times"/>
                <w:sz w:val="20"/>
                <w:szCs w:val="20"/>
                <w:lang w:val="en-GB"/>
              </w:rPr>
            </w:pPr>
            <w:r w:rsidRPr="001C2CB0">
              <w:rPr>
                <w:rFonts w:ascii="Times" w:eastAsia="Times New Roman" w:hAnsi="Times" w:cs="Times"/>
                <w:sz w:val="20"/>
                <w:szCs w:val="20"/>
                <w:lang w:val="en-GB"/>
              </w:rPr>
              <w:t>The signalling details are up to RAN2 to decide.</w:t>
            </w:r>
          </w:p>
          <w:p w14:paraId="326560BA" w14:textId="44275417" w:rsidR="009E3ACD" w:rsidRPr="001C2CB0" w:rsidRDefault="009E3ACD" w:rsidP="00DF4D6C">
            <w:pPr>
              <w:numPr>
                <w:ilvl w:val="0"/>
                <w:numId w:val="43"/>
              </w:numPr>
              <w:spacing w:after="0" w:line="240" w:lineRule="auto"/>
              <w:rPr>
                <w:rFonts w:ascii="Times" w:eastAsia="Times New Roman" w:hAnsi="Times" w:cs="Times"/>
                <w:sz w:val="20"/>
                <w:szCs w:val="20"/>
                <w:lang w:val="en-GB"/>
              </w:rPr>
            </w:pPr>
            <w:r w:rsidRPr="001C2CB0">
              <w:rPr>
                <w:rFonts w:ascii="Times" w:eastAsia="Times New Roman" w:hAnsi="Times" w:cs="Times"/>
                <w:sz w:val="20"/>
                <w:szCs w:val="20"/>
                <w:lang w:val="en-GB"/>
              </w:rPr>
              <w:t>Note: Impacts coming from coverage enhancement work item on associating PUCCH resource with repetition factor can be discussed separately</w:t>
            </w:r>
          </w:p>
        </w:tc>
      </w:tr>
    </w:tbl>
    <w:p w14:paraId="2FA5CBD9" w14:textId="77777777" w:rsidR="009E3ACD" w:rsidRPr="0024740C" w:rsidRDefault="009E3ACD" w:rsidP="003F7A2D">
      <w:pPr>
        <w:spacing w:after="0"/>
        <w:rPr>
          <w:rFonts w:ascii="Times New Roman" w:hAnsi="Times New Roman" w:cs="Times New Roman"/>
          <w:lang w:val="en-US"/>
        </w:rPr>
      </w:pPr>
    </w:p>
    <w:p w14:paraId="778B776F" w14:textId="20E1DE86" w:rsidR="00F116DD" w:rsidRPr="0024740C" w:rsidRDefault="00A1112B" w:rsidP="00A263B6">
      <w:pPr>
        <w:spacing w:after="0"/>
        <w:jc w:val="both"/>
        <w:rPr>
          <w:rFonts w:ascii="Times New Roman" w:hAnsi="Times New Roman" w:cs="Times New Roman"/>
          <w:lang w:val="en-US"/>
        </w:rPr>
      </w:pPr>
      <w:r w:rsidRPr="0024740C">
        <w:rPr>
          <w:rFonts w:ascii="Times New Roman" w:hAnsi="Times New Roman" w:cs="Times New Roman"/>
          <w:lang w:val="en-US"/>
        </w:rPr>
        <w:t xml:space="preserve">Given the agreement above, there would be cases where a PUCCH resource </w:t>
      </w:r>
      <w:r w:rsidR="00C76E9A" w:rsidRPr="0024740C">
        <w:rPr>
          <w:rFonts w:ascii="Times New Roman" w:hAnsi="Times New Roman" w:cs="Times New Roman"/>
          <w:lang w:val="en-US"/>
        </w:rPr>
        <w:t>is</w:t>
      </w:r>
      <w:r w:rsidRPr="0024740C">
        <w:rPr>
          <w:rFonts w:ascii="Times New Roman" w:hAnsi="Times New Roman" w:cs="Times New Roman"/>
          <w:lang w:val="en-US"/>
        </w:rPr>
        <w:t xml:space="preserve"> associated/activated with two spatial relation info / power control parameter sets </w:t>
      </w:r>
      <w:r w:rsidR="00BE4274" w:rsidRPr="0024740C">
        <w:rPr>
          <w:rFonts w:ascii="Times New Roman" w:hAnsi="Times New Roman" w:cs="Times New Roman"/>
          <w:lang w:val="en-US"/>
        </w:rPr>
        <w:t>(</w:t>
      </w:r>
      <w:r w:rsidRPr="0024740C">
        <w:rPr>
          <w:rFonts w:ascii="Times New Roman" w:hAnsi="Times New Roman" w:cs="Times New Roman"/>
          <w:lang w:val="en-US"/>
        </w:rPr>
        <w:t>via MAC CE</w:t>
      </w:r>
      <w:r w:rsidR="00BE4274" w:rsidRPr="0024740C">
        <w:rPr>
          <w:rFonts w:ascii="Times New Roman" w:hAnsi="Times New Roman" w:cs="Times New Roman"/>
          <w:lang w:val="en-US"/>
        </w:rPr>
        <w:t>)</w:t>
      </w:r>
      <w:r w:rsidR="004D4E33" w:rsidRPr="0024740C">
        <w:rPr>
          <w:rFonts w:ascii="Times New Roman" w:hAnsi="Times New Roman" w:cs="Times New Roman"/>
          <w:lang w:val="en-US"/>
        </w:rPr>
        <w:t>,</w:t>
      </w:r>
      <w:r w:rsidR="00BE4274" w:rsidRPr="0024740C">
        <w:rPr>
          <w:rFonts w:ascii="Times New Roman" w:hAnsi="Times New Roman" w:cs="Times New Roman"/>
          <w:lang w:val="en-US"/>
        </w:rPr>
        <w:t xml:space="preserve"> while the S-TRP PUCCH operation is applicable</w:t>
      </w:r>
      <w:r w:rsidR="00291B3E" w:rsidRPr="0024740C">
        <w:rPr>
          <w:rFonts w:ascii="Times New Roman" w:hAnsi="Times New Roman" w:cs="Times New Roman"/>
          <w:lang w:val="en-US"/>
        </w:rPr>
        <w:t xml:space="preserve"> </w:t>
      </w:r>
      <w:r w:rsidR="00D11185" w:rsidRPr="0024740C">
        <w:rPr>
          <w:rFonts w:ascii="Times New Roman" w:hAnsi="Times New Roman" w:cs="Times New Roman"/>
          <w:lang w:val="en-US"/>
        </w:rPr>
        <w:t>(</w:t>
      </w:r>
      <w:proofErr w:type="gramStart"/>
      <w:r w:rsidR="00291B3E" w:rsidRPr="0024740C">
        <w:rPr>
          <w:rFonts w:ascii="Times New Roman" w:hAnsi="Times New Roman" w:cs="Times New Roman"/>
          <w:lang w:val="en-US"/>
        </w:rPr>
        <w:t>e.g.</w:t>
      </w:r>
      <w:proofErr w:type="gramEnd"/>
      <w:r w:rsidR="00291B3E" w:rsidRPr="0024740C">
        <w:rPr>
          <w:rFonts w:ascii="Times New Roman" w:hAnsi="Times New Roman" w:cs="Times New Roman"/>
          <w:lang w:val="en-US"/>
        </w:rPr>
        <w:t xml:space="preserve"> if the corresponding number of PUCCH repetitions is 1</w:t>
      </w:r>
      <w:r w:rsidR="00D11185" w:rsidRPr="0024740C">
        <w:rPr>
          <w:rFonts w:ascii="Times New Roman" w:hAnsi="Times New Roman" w:cs="Times New Roman"/>
          <w:lang w:val="en-US"/>
        </w:rPr>
        <w:t xml:space="preserve">, or if M-TRP operation is </w:t>
      </w:r>
      <w:r w:rsidR="003D6E9C" w:rsidRPr="0024740C">
        <w:rPr>
          <w:rFonts w:ascii="Times New Roman" w:hAnsi="Times New Roman" w:cs="Times New Roman"/>
          <w:lang w:val="en-US"/>
        </w:rPr>
        <w:t xml:space="preserve">finally not supported for </w:t>
      </w:r>
      <w:r w:rsidR="00D11185" w:rsidRPr="0024740C">
        <w:rPr>
          <w:rFonts w:ascii="Times New Roman" w:hAnsi="Times New Roman" w:cs="Times New Roman"/>
          <w:lang w:val="en-US"/>
        </w:rPr>
        <w:t>some UCI types)</w:t>
      </w:r>
      <w:r w:rsidR="00BE4274" w:rsidRPr="0024740C">
        <w:rPr>
          <w:rFonts w:ascii="Times New Roman" w:hAnsi="Times New Roman" w:cs="Times New Roman"/>
          <w:lang w:val="en-US"/>
        </w:rPr>
        <w:t>.</w:t>
      </w:r>
      <w:r w:rsidR="00F66E96" w:rsidRPr="0024740C">
        <w:rPr>
          <w:rFonts w:ascii="Times New Roman" w:hAnsi="Times New Roman" w:cs="Times New Roman"/>
          <w:lang w:val="en-US"/>
        </w:rPr>
        <w:t xml:space="preserve"> One may argue that the gNB could avoid such cases</w:t>
      </w:r>
      <w:r w:rsidR="00F66DCA" w:rsidRPr="0024740C">
        <w:rPr>
          <w:rFonts w:ascii="Times New Roman" w:hAnsi="Times New Roman" w:cs="Times New Roman"/>
          <w:lang w:val="en-US"/>
        </w:rPr>
        <w:t xml:space="preserve">, and thus no need to define which </w:t>
      </w:r>
      <w:r w:rsidR="00DA5DBF" w:rsidRPr="0024740C">
        <w:rPr>
          <w:rFonts w:ascii="Times New Roman" w:hAnsi="Times New Roman" w:cs="Times New Roman"/>
          <w:lang w:val="en-US"/>
        </w:rPr>
        <w:t xml:space="preserve">of </w:t>
      </w:r>
      <w:r w:rsidR="00F66DCA" w:rsidRPr="0024740C">
        <w:rPr>
          <w:rFonts w:ascii="Times New Roman" w:hAnsi="Times New Roman" w:cs="Times New Roman"/>
          <w:lang w:val="en-US"/>
        </w:rPr>
        <w:t>the two spatial relation info / power control parameter sets should be selected/used by the UE</w:t>
      </w:r>
      <w:r w:rsidR="00F66E96" w:rsidRPr="0024740C">
        <w:rPr>
          <w:rFonts w:ascii="Times New Roman" w:hAnsi="Times New Roman" w:cs="Times New Roman"/>
          <w:lang w:val="en-US"/>
        </w:rPr>
        <w:t xml:space="preserve">. </w:t>
      </w:r>
      <w:r w:rsidR="00F66DCA" w:rsidRPr="0024740C">
        <w:rPr>
          <w:rFonts w:ascii="Times New Roman" w:hAnsi="Times New Roman" w:cs="Times New Roman"/>
          <w:lang w:val="en-US"/>
        </w:rPr>
        <w:t>While this might be the case for HARQ-ACK that has a corresponding PDCCH</w:t>
      </w:r>
      <w:r w:rsidR="009539D8" w:rsidRPr="0024740C">
        <w:rPr>
          <w:rFonts w:ascii="Times New Roman" w:hAnsi="Times New Roman" w:cs="Times New Roman"/>
          <w:lang w:val="en-US"/>
        </w:rPr>
        <w:t xml:space="preserve"> </w:t>
      </w:r>
      <w:r w:rsidR="00F30B81" w:rsidRPr="0024740C">
        <w:rPr>
          <w:rFonts w:ascii="Times New Roman" w:hAnsi="Times New Roman" w:cs="Times New Roman"/>
          <w:lang w:val="en-US"/>
        </w:rPr>
        <w:t>since</w:t>
      </w:r>
      <w:r w:rsidR="009539D8" w:rsidRPr="0024740C">
        <w:rPr>
          <w:rFonts w:ascii="Times New Roman" w:hAnsi="Times New Roman" w:cs="Times New Roman"/>
          <w:lang w:val="en-US"/>
        </w:rPr>
        <w:t xml:space="preserve"> a suitable PUCCH resource could be indicated via PRI</w:t>
      </w:r>
      <w:r w:rsidR="00F66DCA" w:rsidRPr="0024740C">
        <w:rPr>
          <w:rFonts w:ascii="Times New Roman" w:hAnsi="Times New Roman" w:cs="Times New Roman"/>
          <w:lang w:val="en-US"/>
        </w:rPr>
        <w:t xml:space="preserve">, </w:t>
      </w:r>
      <w:r w:rsidR="001863F4" w:rsidRPr="0024740C">
        <w:rPr>
          <w:rFonts w:ascii="Times New Roman" w:hAnsi="Times New Roman" w:cs="Times New Roman"/>
          <w:lang w:val="en-US"/>
        </w:rPr>
        <w:t>for</w:t>
      </w:r>
      <w:r w:rsidR="0037349E" w:rsidRPr="0024740C">
        <w:rPr>
          <w:rFonts w:ascii="Times New Roman" w:hAnsi="Times New Roman" w:cs="Times New Roman"/>
          <w:lang w:val="en-US"/>
        </w:rPr>
        <w:t xml:space="preserve"> SR</w:t>
      </w:r>
      <w:r w:rsidR="001863F4" w:rsidRPr="0024740C">
        <w:rPr>
          <w:rFonts w:ascii="Times New Roman" w:hAnsi="Times New Roman" w:cs="Times New Roman"/>
          <w:lang w:val="en-US"/>
        </w:rPr>
        <w:t xml:space="preserve"> /</w:t>
      </w:r>
      <w:r w:rsidR="0037349E" w:rsidRPr="0024740C">
        <w:rPr>
          <w:rFonts w:ascii="Times New Roman" w:hAnsi="Times New Roman" w:cs="Times New Roman"/>
          <w:lang w:val="en-US"/>
        </w:rPr>
        <w:t xml:space="preserve"> CSI</w:t>
      </w:r>
      <w:r w:rsidR="001863F4" w:rsidRPr="0024740C">
        <w:rPr>
          <w:rFonts w:ascii="Times New Roman" w:hAnsi="Times New Roman" w:cs="Times New Roman"/>
          <w:lang w:val="en-US"/>
        </w:rPr>
        <w:t xml:space="preserve"> /</w:t>
      </w:r>
      <w:r w:rsidR="0037349E" w:rsidRPr="0024740C">
        <w:rPr>
          <w:rFonts w:ascii="Times New Roman" w:hAnsi="Times New Roman" w:cs="Times New Roman"/>
          <w:lang w:val="en-US"/>
        </w:rPr>
        <w:t xml:space="preserve"> </w:t>
      </w:r>
      <w:r w:rsidR="0037349E" w:rsidRPr="0024740C">
        <w:rPr>
          <w:rFonts w:ascii="Times New Roman" w:hAnsi="Times New Roman" w:cs="Times New Roman"/>
          <w:szCs w:val="20"/>
          <w:lang w:val="en-US"/>
        </w:rPr>
        <w:t xml:space="preserve">SPS HARQ-ACK </w:t>
      </w:r>
      <w:r w:rsidR="0037349E" w:rsidRPr="0024740C">
        <w:rPr>
          <w:rFonts w:ascii="Times New Roman" w:hAnsi="Times New Roman" w:cs="Times New Roman"/>
          <w:lang w:val="en-US"/>
        </w:rPr>
        <w:t>(without a corresponding PDCCH)</w:t>
      </w:r>
      <w:r w:rsidR="001863F4" w:rsidRPr="0024740C">
        <w:rPr>
          <w:rFonts w:ascii="Times New Roman" w:hAnsi="Times New Roman" w:cs="Times New Roman"/>
          <w:lang w:val="en-US"/>
        </w:rPr>
        <w:t xml:space="preserve"> </w:t>
      </w:r>
      <w:r w:rsidR="009539D8" w:rsidRPr="0024740C">
        <w:rPr>
          <w:rFonts w:ascii="Times New Roman" w:hAnsi="Times New Roman" w:cs="Times New Roman"/>
          <w:lang w:val="en-US"/>
        </w:rPr>
        <w:t xml:space="preserve">the gNB would not have such flexibility as the PUCCH resource is </w:t>
      </w:r>
      <w:r w:rsidR="00F23B5D" w:rsidRPr="0024740C">
        <w:rPr>
          <w:rFonts w:ascii="Times New Roman" w:hAnsi="Times New Roman" w:cs="Times New Roman"/>
          <w:lang w:val="en-US"/>
        </w:rPr>
        <w:t>configured</w:t>
      </w:r>
      <w:r w:rsidR="009539D8" w:rsidRPr="0024740C">
        <w:rPr>
          <w:rFonts w:ascii="Times New Roman" w:hAnsi="Times New Roman" w:cs="Times New Roman"/>
          <w:lang w:val="en-US"/>
        </w:rPr>
        <w:t>.</w:t>
      </w:r>
    </w:p>
    <w:p w14:paraId="75FEE4CA" w14:textId="77777777" w:rsidR="00F116DD" w:rsidRPr="0024740C" w:rsidRDefault="00F116DD" w:rsidP="00A1112B">
      <w:pPr>
        <w:spacing w:after="0"/>
        <w:rPr>
          <w:rFonts w:ascii="Times New Roman" w:hAnsi="Times New Roman" w:cs="Times New Roman"/>
          <w:lang w:val="en-US"/>
        </w:rPr>
      </w:pPr>
    </w:p>
    <w:p w14:paraId="31D84796" w14:textId="75B88A6C" w:rsidR="009B060F" w:rsidRPr="0024740C" w:rsidRDefault="00F116DD" w:rsidP="00A263B6">
      <w:pPr>
        <w:spacing w:after="0"/>
        <w:jc w:val="both"/>
        <w:rPr>
          <w:rFonts w:ascii="Times New Roman" w:hAnsi="Times New Roman" w:cs="Times New Roman"/>
          <w:lang w:val="en-US"/>
        </w:rPr>
      </w:pPr>
      <w:r w:rsidRPr="0024740C">
        <w:rPr>
          <w:rFonts w:ascii="Times New Roman" w:hAnsi="Times New Roman" w:cs="Times New Roman"/>
          <w:lang w:val="en-US"/>
        </w:rPr>
        <w:t>Based on the observations</w:t>
      </w:r>
      <w:r w:rsidR="00005171" w:rsidRPr="0024740C">
        <w:rPr>
          <w:rFonts w:ascii="Times New Roman" w:hAnsi="Times New Roman" w:cs="Times New Roman"/>
          <w:lang w:val="en-US"/>
        </w:rPr>
        <w:t xml:space="preserve"> above</w:t>
      </w:r>
      <w:r w:rsidRPr="0024740C">
        <w:rPr>
          <w:rFonts w:ascii="Times New Roman" w:hAnsi="Times New Roman" w:cs="Times New Roman"/>
          <w:lang w:val="en-US"/>
        </w:rPr>
        <w:t xml:space="preserve">, </w:t>
      </w:r>
      <w:r w:rsidR="000F1A1F" w:rsidRPr="0024740C">
        <w:rPr>
          <w:rFonts w:ascii="Times New Roman" w:hAnsi="Times New Roman" w:cs="Times New Roman"/>
          <w:lang w:val="en-US"/>
        </w:rPr>
        <w:t xml:space="preserve">one of the </w:t>
      </w:r>
      <w:r w:rsidR="00577CC2" w:rsidRPr="0024740C">
        <w:rPr>
          <w:rFonts w:ascii="Times New Roman" w:hAnsi="Times New Roman" w:cs="Times New Roman"/>
          <w:lang w:val="en-US"/>
        </w:rPr>
        <w:t xml:space="preserve">following </w:t>
      </w:r>
      <w:r w:rsidR="000F1A1F" w:rsidRPr="0024740C">
        <w:rPr>
          <w:rFonts w:ascii="Times New Roman" w:hAnsi="Times New Roman" w:cs="Times New Roman"/>
          <w:lang w:val="en-US"/>
        </w:rPr>
        <w:t xml:space="preserve">two </w:t>
      </w:r>
      <w:r w:rsidR="001609DF" w:rsidRPr="0024740C">
        <w:rPr>
          <w:rFonts w:ascii="Times New Roman" w:hAnsi="Times New Roman" w:cs="Times New Roman"/>
          <w:lang w:val="en-US"/>
        </w:rPr>
        <w:t>alternatives</w:t>
      </w:r>
      <w:r w:rsidR="009B060F" w:rsidRPr="0024740C">
        <w:rPr>
          <w:rFonts w:ascii="Times New Roman" w:hAnsi="Times New Roman" w:cs="Times New Roman"/>
          <w:lang w:val="en-US"/>
        </w:rPr>
        <w:t xml:space="preserve"> could be adopted:</w:t>
      </w:r>
    </w:p>
    <w:p w14:paraId="4951B8FB" w14:textId="7C3B18FA" w:rsidR="00AD4A0F" w:rsidRPr="0024740C" w:rsidRDefault="001609DF" w:rsidP="00A263B6">
      <w:pPr>
        <w:pStyle w:val="ListParagraph"/>
        <w:numPr>
          <w:ilvl w:val="0"/>
          <w:numId w:val="45"/>
        </w:numPr>
        <w:spacing w:after="0"/>
        <w:jc w:val="both"/>
        <w:rPr>
          <w:rFonts w:ascii="Times New Roman" w:hAnsi="Times New Roman" w:cs="Times New Roman"/>
          <w:lang w:val="en-US"/>
        </w:rPr>
      </w:pPr>
      <w:r w:rsidRPr="0024740C">
        <w:rPr>
          <w:rFonts w:ascii="Times New Roman" w:hAnsi="Times New Roman" w:cs="Times New Roman"/>
          <w:b/>
          <w:lang w:val="en-US"/>
        </w:rPr>
        <w:t>Alt.1</w:t>
      </w:r>
      <w:r w:rsidRPr="0024740C">
        <w:rPr>
          <w:rFonts w:ascii="Times New Roman" w:hAnsi="Times New Roman" w:cs="Times New Roman"/>
          <w:lang w:val="en-US"/>
        </w:rPr>
        <w:t xml:space="preserve">: </w:t>
      </w:r>
      <w:r w:rsidR="009B060F" w:rsidRPr="0024740C">
        <w:rPr>
          <w:rFonts w:ascii="Times New Roman" w:hAnsi="Times New Roman" w:cs="Times New Roman"/>
          <w:lang w:val="en-US"/>
        </w:rPr>
        <w:t xml:space="preserve">If a PUCCH resource </w:t>
      </w:r>
      <w:r w:rsidR="006C3078" w:rsidRPr="0024740C">
        <w:rPr>
          <w:rFonts w:ascii="Times New Roman" w:hAnsi="Times New Roman" w:cs="Times New Roman"/>
          <w:lang w:val="en-US"/>
        </w:rPr>
        <w:t>is</w:t>
      </w:r>
      <w:r w:rsidR="009B060F" w:rsidRPr="0024740C">
        <w:rPr>
          <w:rFonts w:ascii="Times New Roman" w:hAnsi="Times New Roman" w:cs="Times New Roman"/>
          <w:lang w:val="en-US"/>
        </w:rPr>
        <w:t xml:space="preserve"> associated/activated with two spatial relation info / power control parameter sets (via MAC CE), </w:t>
      </w:r>
      <w:r w:rsidR="006C3078" w:rsidRPr="0024740C">
        <w:rPr>
          <w:rFonts w:ascii="Times New Roman" w:hAnsi="Times New Roman" w:cs="Times New Roman"/>
          <w:lang w:val="en-US"/>
        </w:rPr>
        <w:t>and</w:t>
      </w:r>
      <w:r w:rsidR="009B060F" w:rsidRPr="0024740C">
        <w:rPr>
          <w:rFonts w:ascii="Times New Roman" w:hAnsi="Times New Roman" w:cs="Times New Roman"/>
          <w:lang w:val="en-US"/>
        </w:rPr>
        <w:t xml:space="preserve"> the S-TRP PUCCH operation</w:t>
      </w:r>
      <w:r w:rsidR="006A0DC5" w:rsidRPr="0024740C">
        <w:rPr>
          <w:rFonts w:ascii="Times New Roman" w:hAnsi="Times New Roman" w:cs="Times New Roman"/>
          <w:lang w:val="en-US"/>
        </w:rPr>
        <w:t xml:space="preserve"> using this PUCCH resource</w:t>
      </w:r>
      <w:r w:rsidR="009B060F" w:rsidRPr="0024740C">
        <w:rPr>
          <w:rFonts w:ascii="Times New Roman" w:hAnsi="Times New Roman" w:cs="Times New Roman"/>
          <w:lang w:val="en-US"/>
        </w:rPr>
        <w:t xml:space="preserve"> is applicable</w:t>
      </w:r>
      <w:r w:rsidR="006C3078" w:rsidRPr="0024740C">
        <w:rPr>
          <w:rFonts w:ascii="Times New Roman" w:hAnsi="Times New Roman" w:cs="Times New Roman"/>
          <w:lang w:val="en-US"/>
        </w:rPr>
        <w:t xml:space="preserve"> </w:t>
      </w:r>
      <w:r w:rsidR="00530AE5" w:rsidRPr="0024740C">
        <w:rPr>
          <w:rFonts w:ascii="Times New Roman" w:hAnsi="Times New Roman" w:cs="Times New Roman"/>
          <w:lang w:val="en-US"/>
        </w:rPr>
        <w:t>(</w:t>
      </w:r>
      <w:proofErr w:type="gramStart"/>
      <w:r w:rsidR="00530AE5" w:rsidRPr="0024740C">
        <w:rPr>
          <w:rFonts w:ascii="Times New Roman" w:hAnsi="Times New Roman" w:cs="Times New Roman"/>
          <w:lang w:val="en-US"/>
        </w:rPr>
        <w:t>e.g.</w:t>
      </w:r>
      <w:proofErr w:type="gramEnd"/>
      <w:r w:rsidR="00530AE5" w:rsidRPr="0024740C">
        <w:rPr>
          <w:rFonts w:ascii="Times New Roman" w:hAnsi="Times New Roman" w:cs="Times New Roman"/>
          <w:lang w:val="en-US"/>
        </w:rPr>
        <w:t xml:space="preserve"> if the corresponding number of PUCCH repetitions is 1, or if M-TRP operation is finally not supported for some UCI types)</w:t>
      </w:r>
      <w:r w:rsidR="006C3078" w:rsidRPr="0024740C">
        <w:rPr>
          <w:rFonts w:ascii="Times New Roman" w:hAnsi="Times New Roman" w:cs="Times New Roman"/>
          <w:lang w:val="en-US"/>
        </w:rPr>
        <w:t>,</w:t>
      </w:r>
      <w:r w:rsidR="00D4527E" w:rsidRPr="0024740C">
        <w:rPr>
          <w:rFonts w:ascii="Times New Roman" w:hAnsi="Times New Roman" w:cs="Times New Roman"/>
          <w:lang w:val="en-US"/>
        </w:rPr>
        <w:t xml:space="preserve"> </w:t>
      </w:r>
      <w:r w:rsidR="00AD4A0F" w:rsidRPr="0024740C">
        <w:rPr>
          <w:rFonts w:ascii="Times New Roman" w:hAnsi="Times New Roman" w:cs="Times New Roman"/>
          <w:lang w:val="en-US"/>
        </w:rPr>
        <w:t>the first indicated spatial relation info / power control parameter set (via MAC CE) could be simply selected and used.</w:t>
      </w:r>
    </w:p>
    <w:p w14:paraId="5EC9E41E" w14:textId="4772911E" w:rsidR="00A1112B" w:rsidRPr="0024740C" w:rsidRDefault="001609DF" w:rsidP="00A263B6">
      <w:pPr>
        <w:pStyle w:val="ListParagraph"/>
        <w:numPr>
          <w:ilvl w:val="0"/>
          <w:numId w:val="45"/>
        </w:numPr>
        <w:spacing w:after="0"/>
        <w:jc w:val="both"/>
        <w:rPr>
          <w:rFonts w:ascii="Times New Roman" w:hAnsi="Times New Roman" w:cs="Times New Roman"/>
          <w:lang w:val="en-US"/>
        </w:rPr>
      </w:pPr>
      <w:r w:rsidRPr="0024740C">
        <w:rPr>
          <w:rFonts w:ascii="Times New Roman" w:hAnsi="Times New Roman" w:cs="Times New Roman"/>
          <w:b/>
          <w:lang w:val="en-US"/>
        </w:rPr>
        <w:t>Alt.2:</w:t>
      </w:r>
      <w:r w:rsidRPr="0024740C">
        <w:rPr>
          <w:rFonts w:ascii="Times New Roman" w:hAnsi="Times New Roman" w:cs="Times New Roman"/>
          <w:lang w:val="en-US"/>
        </w:rPr>
        <w:t xml:space="preserve"> The UE doesn’t expect a PUCCH resource to be associated/activated with two spatial relation info / power control parameter sets (via MAC CE) and </w:t>
      </w:r>
      <w:r w:rsidR="00131121" w:rsidRPr="0024740C">
        <w:rPr>
          <w:rFonts w:ascii="Times New Roman" w:hAnsi="Times New Roman" w:cs="Times New Roman"/>
          <w:lang w:val="en-US"/>
        </w:rPr>
        <w:t xml:space="preserve">to have </w:t>
      </w:r>
      <w:r w:rsidRPr="0024740C">
        <w:rPr>
          <w:rFonts w:ascii="Times New Roman" w:hAnsi="Times New Roman" w:cs="Times New Roman"/>
          <w:lang w:val="en-US"/>
        </w:rPr>
        <w:t>the S-TRP PUCCH operation</w:t>
      </w:r>
      <w:r w:rsidR="007A5A05" w:rsidRPr="0024740C">
        <w:rPr>
          <w:rFonts w:ascii="Times New Roman" w:hAnsi="Times New Roman" w:cs="Times New Roman"/>
          <w:lang w:val="en-US"/>
        </w:rPr>
        <w:t xml:space="preserve"> using this PUCCH resource to be</w:t>
      </w:r>
      <w:r w:rsidRPr="0024740C">
        <w:rPr>
          <w:rFonts w:ascii="Times New Roman" w:hAnsi="Times New Roman" w:cs="Times New Roman"/>
          <w:lang w:val="en-US"/>
        </w:rPr>
        <w:t xml:space="preserve"> applicable</w:t>
      </w:r>
      <w:r w:rsidR="00DD4C87" w:rsidRPr="0024740C">
        <w:rPr>
          <w:rFonts w:ascii="Times New Roman" w:hAnsi="Times New Roman" w:cs="Times New Roman"/>
          <w:lang w:val="en-US"/>
        </w:rPr>
        <w:t>, i.e., this case is treated as an error case.</w:t>
      </w:r>
      <w:r w:rsidR="006C3078" w:rsidRPr="0024740C">
        <w:rPr>
          <w:rFonts w:ascii="Times New Roman" w:hAnsi="Times New Roman" w:cs="Times New Roman"/>
          <w:lang w:val="en-US"/>
        </w:rPr>
        <w:t xml:space="preserve"> </w:t>
      </w:r>
    </w:p>
    <w:p w14:paraId="7C9ADB5D" w14:textId="77777777" w:rsidR="00CD68C1" w:rsidRPr="0024740C" w:rsidRDefault="00CD68C1" w:rsidP="003F7A2D">
      <w:pPr>
        <w:spacing w:after="0"/>
        <w:rPr>
          <w:rFonts w:ascii="Times New Roman" w:hAnsi="Times New Roman" w:cs="Times New Roman"/>
          <w:lang w:val="en-US"/>
        </w:rPr>
      </w:pPr>
    </w:p>
    <w:p w14:paraId="4F17D67B" w14:textId="015C3F67" w:rsidR="002C4816" w:rsidRPr="0024740C" w:rsidRDefault="003903B6" w:rsidP="00A263B6">
      <w:pPr>
        <w:spacing w:after="0"/>
        <w:jc w:val="both"/>
        <w:rPr>
          <w:rFonts w:ascii="Times New Roman" w:hAnsi="Times New Roman" w:cs="Times New Roman"/>
          <w:i/>
          <w:szCs w:val="20"/>
          <w:lang w:val="en-US"/>
        </w:rPr>
      </w:pPr>
      <w:r w:rsidRPr="0024740C">
        <w:rPr>
          <w:rFonts w:ascii="Times New Roman" w:hAnsi="Times New Roman" w:cs="Times New Roman"/>
          <w:b/>
          <w:i/>
          <w:szCs w:val="20"/>
          <w:lang w:val="en-US"/>
        </w:rPr>
        <w:t xml:space="preserve">Proposal </w:t>
      </w:r>
      <w:r w:rsidR="006374BC" w:rsidRPr="0024740C">
        <w:rPr>
          <w:rFonts w:ascii="Times New Roman" w:hAnsi="Times New Roman" w:cs="Times New Roman"/>
          <w:b/>
          <w:i/>
          <w:szCs w:val="20"/>
          <w:lang w:val="en-US"/>
        </w:rPr>
        <w:t>2</w:t>
      </w:r>
      <w:r w:rsidRPr="0024740C">
        <w:rPr>
          <w:rFonts w:ascii="Times New Roman" w:hAnsi="Times New Roman" w:cs="Times New Roman"/>
          <w:b/>
          <w:i/>
          <w:szCs w:val="20"/>
          <w:lang w:val="en-US"/>
        </w:rPr>
        <w:t>:</w:t>
      </w:r>
      <w:r w:rsidRPr="0024740C">
        <w:rPr>
          <w:rFonts w:ascii="Times New Roman" w:hAnsi="Times New Roman" w:cs="Times New Roman"/>
          <w:i/>
          <w:szCs w:val="20"/>
          <w:lang w:val="en-US"/>
        </w:rPr>
        <w:t xml:space="preserve"> </w:t>
      </w:r>
      <w:r w:rsidR="00B01180" w:rsidRPr="0024740C">
        <w:rPr>
          <w:rFonts w:ascii="Times New Roman" w:hAnsi="Times New Roman" w:cs="Times New Roman"/>
          <w:i/>
          <w:szCs w:val="20"/>
          <w:lang w:val="en-US"/>
        </w:rPr>
        <w:t xml:space="preserve">For the case where </w:t>
      </w:r>
      <w:r w:rsidR="001B0AFB" w:rsidRPr="0024740C">
        <w:rPr>
          <w:rFonts w:ascii="Times New Roman" w:hAnsi="Times New Roman" w:cs="Times New Roman"/>
          <w:i/>
          <w:szCs w:val="20"/>
          <w:lang w:val="en-US"/>
        </w:rPr>
        <w:t xml:space="preserve">a </w:t>
      </w:r>
      <w:r w:rsidR="00B01180" w:rsidRPr="0024740C">
        <w:rPr>
          <w:rFonts w:ascii="Times New Roman" w:hAnsi="Times New Roman" w:cs="Times New Roman"/>
          <w:i/>
          <w:szCs w:val="20"/>
          <w:lang w:val="en-US"/>
        </w:rPr>
        <w:t>PUCCH resource is associated/activated with two spatial relation info / power control parameter sets (via MAC CE), and S-TRP PUCCH operation using this PUCCH resource is applicable (</w:t>
      </w:r>
      <w:proofErr w:type="gramStart"/>
      <w:r w:rsidR="00B01180" w:rsidRPr="0024740C">
        <w:rPr>
          <w:rFonts w:ascii="Times New Roman" w:hAnsi="Times New Roman" w:cs="Times New Roman"/>
          <w:i/>
          <w:szCs w:val="20"/>
          <w:lang w:val="en-US"/>
        </w:rPr>
        <w:t>e.g.</w:t>
      </w:r>
      <w:proofErr w:type="gramEnd"/>
      <w:r w:rsidR="00B01180" w:rsidRPr="0024740C">
        <w:rPr>
          <w:rFonts w:ascii="Times New Roman" w:hAnsi="Times New Roman" w:cs="Times New Roman"/>
          <w:i/>
          <w:szCs w:val="20"/>
          <w:lang w:val="en-US"/>
        </w:rPr>
        <w:t xml:space="preserve"> if the corresponding number of PUCCH repetitions is 1, or if M-TRP operation is not supported for some UCI types), </w:t>
      </w:r>
      <w:r w:rsidR="00A05C9B" w:rsidRPr="0024740C">
        <w:rPr>
          <w:rFonts w:ascii="Times New Roman" w:hAnsi="Times New Roman" w:cs="Times New Roman"/>
          <w:i/>
          <w:szCs w:val="20"/>
          <w:lang w:val="en-US"/>
        </w:rPr>
        <w:t>down-select</w:t>
      </w:r>
      <w:r w:rsidR="00B01180" w:rsidRPr="0024740C">
        <w:rPr>
          <w:rFonts w:ascii="Times New Roman" w:hAnsi="Times New Roman" w:cs="Times New Roman"/>
          <w:i/>
          <w:szCs w:val="20"/>
          <w:lang w:val="en-US"/>
        </w:rPr>
        <w:t xml:space="preserve"> between the foll</w:t>
      </w:r>
      <w:r w:rsidR="003F1CC5" w:rsidRPr="0024740C">
        <w:rPr>
          <w:rFonts w:ascii="Times New Roman" w:hAnsi="Times New Roman" w:cs="Times New Roman"/>
          <w:i/>
          <w:szCs w:val="20"/>
          <w:lang w:val="en-US"/>
        </w:rPr>
        <w:t>owing alternatives:</w:t>
      </w:r>
    </w:p>
    <w:p w14:paraId="3883A430" w14:textId="05EDD58C" w:rsidR="003F1CC5" w:rsidRPr="0024740C" w:rsidRDefault="001B0AFB" w:rsidP="00A263B6">
      <w:pPr>
        <w:pStyle w:val="ListParagraph"/>
        <w:numPr>
          <w:ilvl w:val="0"/>
          <w:numId w:val="46"/>
        </w:numPr>
        <w:spacing w:after="0"/>
        <w:jc w:val="both"/>
        <w:rPr>
          <w:rFonts w:ascii="Times New Roman" w:hAnsi="Times New Roman" w:cs="Times New Roman"/>
          <w:i/>
          <w:lang w:val="en-US"/>
        </w:rPr>
      </w:pPr>
      <w:r w:rsidRPr="0024740C">
        <w:rPr>
          <w:rFonts w:ascii="Times New Roman" w:hAnsi="Times New Roman" w:cs="Times New Roman"/>
          <w:b/>
          <w:i/>
          <w:lang w:val="en-US"/>
        </w:rPr>
        <w:t>Alt.1:</w:t>
      </w:r>
      <w:r w:rsidRPr="0024740C">
        <w:rPr>
          <w:rFonts w:ascii="Times New Roman" w:hAnsi="Times New Roman" w:cs="Times New Roman"/>
          <w:i/>
          <w:lang w:val="en-US"/>
        </w:rPr>
        <w:t xml:space="preserve"> </w:t>
      </w:r>
      <w:r w:rsidR="003F1CC5" w:rsidRPr="0024740C">
        <w:rPr>
          <w:rFonts w:ascii="Times New Roman" w:hAnsi="Times New Roman" w:cs="Times New Roman"/>
          <w:i/>
          <w:lang w:val="en-US"/>
        </w:rPr>
        <w:t xml:space="preserve">The case is </w:t>
      </w:r>
      <w:r w:rsidRPr="0024740C">
        <w:rPr>
          <w:rFonts w:ascii="Times New Roman" w:hAnsi="Times New Roman" w:cs="Times New Roman"/>
          <w:i/>
          <w:lang w:val="en-US"/>
        </w:rPr>
        <w:t xml:space="preserve">allowed and </w:t>
      </w:r>
      <w:r w:rsidR="003F1CC5" w:rsidRPr="0024740C">
        <w:rPr>
          <w:rFonts w:ascii="Times New Roman" w:hAnsi="Times New Roman" w:cs="Times New Roman"/>
          <w:i/>
          <w:lang w:val="en-US"/>
        </w:rPr>
        <w:t xml:space="preserve">the first indicated spatial relation info / power control parameter set (via MAC CE) </w:t>
      </w:r>
      <w:r w:rsidR="00A05C9B" w:rsidRPr="0024740C">
        <w:rPr>
          <w:rFonts w:ascii="Times New Roman" w:hAnsi="Times New Roman" w:cs="Times New Roman"/>
          <w:i/>
          <w:lang w:val="en-US"/>
        </w:rPr>
        <w:t>is</w:t>
      </w:r>
      <w:r w:rsidR="003F1CC5" w:rsidRPr="0024740C">
        <w:rPr>
          <w:rFonts w:ascii="Times New Roman" w:hAnsi="Times New Roman" w:cs="Times New Roman"/>
          <w:i/>
          <w:lang w:val="en-US"/>
        </w:rPr>
        <w:t xml:space="preserve"> selected and used</w:t>
      </w:r>
      <w:r w:rsidRPr="0024740C">
        <w:rPr>
          <w:rFonts w:ascii="Times New Roman" w:hAnsi="Times New Roman" w:cs="Times New Roman"/>
          <w:i/>
          <w:lang w:val="en-US"/>
        </w:rPr>
        <w:t>.</w:t>
      </w:r>
    </w:p>
    <w:p w14:paraId="6FE8936D" w14:textId="753292F4" w:rsidR="001B0AFB" w:rsidRPr="0024740C" w:rsidRDefault="001B0AFB" w:rsidP="00A263B6">
      <w:pPr>
        <w:pStyle w:val="ListParagraph"/>
        <w:numPr>
          <w:ilvl w:val="0"/>
          <w:numId w:val="46"/>
        </w:numPr>
        <w:jc w:val="both"/>
        <w:rPr>
          <w:rFonts w:ascii="Times New Roman" w:hAnsi="Times New Roman" w:cs="Times New Roman"/>
          <w:i/>
          <w:lang w:val="en-US"/>
        </w:rPr>
      </w:pPr>
      <w:r w:rsidRPr="0024740C">
        <w:rPr>
          <w:rFonts w:ascii="Times New Roman" w:hAnsi="Times New Roman" w:cs="Times New Roman"/>
          <w:b/>
          <w:i/>
          <w:lang w:val="en-US"/>
        </w:rPr>
        <w:t>Alt.2:</w:t>
      </w:r>
      <w:r w:rsidRPr="0024740C">
        <w:rPr>
          <w:rFonts w:ascii="Times New Roman" w:hAnsi="Times New Roman" w:cs="Times New Roman"/>
          <w:i/>
          <w:lang w:val="en-US"/>
        </w:rPr>
        <w:t xml:space="preserve"> This is treated as an error case.</w:t>
      </w:r>
    </w:p>
    <w:p w14:paraId="571EF5F1" w14:textId="77777777" w:rsidR="002C4816" w:rsidRPr="0024740C" w:rsidRDefault="002C4816" w:rsidP="00DF4D6C">
      <w:pPr>
        <w:rPr>
          <w:rFonts w:ascii="Times New Roman" w:hAnsi="Times New Roman" w:cs="Times New Roman"/>
          <w:lang w:val="en-US"/>
        </w:rPr>
      </w:pPr>
    </w:p>
    <w:p w14:paraId="6D273701" w14:textId="360E07A1" w:rsidR="00906827" w:rsidRPr="0024740C" w:rsidRDefault="00DE5EB4" w:rsidP="00D26669">
      <w:pPr>
        <w:pStyle w:val="Heading2"/>
        <w:framePr w:wrap="around"/>
        <w:rPr>
          <w:lang w:val="en-US"/>
        </w:rPr>
      </w:pPr>
      <w:r w:rsidRPr="0024740C">
        <w:rPr>
          <w:lang w:val="en-US"/>
        </w:rPr>
        <w:t>2.</w:t>
      </w:r>
      <w:r w:rsidR="00F5014D" w:rsidRPr="0024740C">
        <w:rPr>
          <w:lang w:val="en-US"/>
        </w:rPr>
        <w:t>3</w:t>
      </w:r>
      <w:r w:rsidRPr="0024740C">
        <w:rPr>
          <w:lang w:val="en-US"/>
        </w:rPr>
        <w:t xml:space="preserve"> </w:t>
      </w:r>
      <w:r w:rsidRPr="0024740C">
        <w:rPr>
          <w:lang w:val="en-US"/>
        </w:rPr>
        <w:tab/>
        <w:t>PUSCH enhancements with multi-TRP</w:t>
      </w:r>
      <w:bookmarkStart w:id="5" w:name="_Hlk528168953"/>
    </w:p>
    <w:p w14:paraId="53478819" w14:textId="71B45E68" w:rsidR="00A048CA" w:rsidRDefault="00A048CA" w:rsidP="00A048CA">
      <w:pPr>
        <w:rPr>
          <w:lang w:val="en-GB"/>
        </w:rPr>
      </w:pPr>
    </w:p>
    <w:p w14:paraId="2F96A090" w14:textId="77777777" w:rsidR="004275D0" w:rsidRPr="00A048CA" w:rsidRDefault="004275D0" w:rsidP="00A048CA">
      <w:pPr>
        <w:rPr>
          <w:lang w:val="en-GB"/>
        </w:rPr>
      </w:pPr>
    </w:p>
    <w:p w14:paraId="016D58F7" w14:textId="12E45A85" w:rsidR="003765A7" w:rsidRPr="0024740C" w:rsidRDefault="00A729E4" w:rsidP="008E3E0E">
      <w:pPr>
        <w:keepNext/>
        <w:keepLines/>
        <w:overflowPunct w:val="0"/>
        <w:autoSpaceDE w:val="0"/>
        <w:autoSpaceDN w:val="0"/>
        <w:adjustRightInd w:val="0"/>
        <w:spacing w:before="120" w:after="180" w:line="240" w:lineRule="auto"/>
        <w:ind w:left="1134" w:hanging="1134"/>
        <w:textAlignment w:val="baseline"/>
        <w:outlineLvl w:val="2"/>
        <w:rPr>
          <w:rFonts w:ascii="Times New Roman" w:eastAsia="Times New Roman" w:hAnsi="Times New Roman" w:cs="Times New Roman"/>
          <w:i/>
          <w:color w:val="000000" w:themeColor="text1"/>
          <w:kern w:val="24"/>
          <w:lang w:val="en-US" w:eastAsia="fr-FR"/>
        </w:rPr>
      </w:pPr>
      <w:r w:rsidRPr="0024740C">
        <w:rPr>
          <w:rFonts w:ascii="Arial" w:eastAsia="SimSun" w:hAnsi="Arial" w:cs="Times New Roman"/>
          <w:sz w:val="28"/>
          <w:szCs w:val="20"/>
          <w:lang w:val="en-US"/>
        </w:rPr>
        <w:t>2.</w:t>
      </w:r>
      <w:r w:rsidRPr="0024740C">
        <w:rPr>
          <w:rFonts w:ascii="Arial" w:eastAsia="SimSun" w:hAnsi="Arial" w:cs="Arial"/>
          <w:sz w:val="28"/>
          <w:szCs w:val="28"/>
          <w:lang w:val="en-US"/>
        </w:rPr>
        <w:t xml:space="preserve">3.1 </w:t>
      </w:r>
      <w:r w:rsidRPr="0024740C">
        <w:rPr>
          <w:rFonts w:ascii="Arial" w:eastAsia="SimSun" w:hAnsi="Arial" w:cs="Arial"/>
          <w:sz w:val="28"/>
          <w:szCs w:val="28"/>
          <w:lang w:val="en-US"/>
        </w:rPr>
        <w:tab/>
      </w:r>
      <w:r w:rsidR="00797EB6" w:rsidRPr="0024740C">
        <w:rPr>
          <w:rFonts w:ascii="Arial" w:eastAsia="SimSun" w:hAnsi="Arial" w:cs="Arial"/>
          <w:sz w:val="28"/>
          <w:szCs w:val="28"/>
          <w:lang w:val="en-US"/>
        </w:rPr>
        <w:t xml:space="preserve">M-TRP PUSCH operation when </w:t>
      </w:r>
      <w:r w:rsidR="00797EB6" w:rsidRPr="0024740C">
        <w:rPr>
          <w:rFonts w:ascii="Arial" w:eastAsia="SimSun" w:hAnsi="Arial" w:cs="Arial"/>
          <w:i/>
          <w:sz w:val="28"/>
          <w:szCs w:val="28"/>
          <w:lang w:val="en-US"/>
        </w:rPr>
        <w:t>pathlossReferenceLinking</w:t>
      </w:r>
      <w:r w:rsidR="00797EB6" w:rsidRPr="0024740C">
        <w:rPr>
          <w:rFonts w:ascii="Arial" w:eastAsia="SimSun" w:hAnsi="Arial" w:cs="Arial"/>
          <w:sz w:val="28"/>
          <w:szCs w:val="28"/>
          <w:lang w:val="en-US"/>
        </w:rPr>
        <w:t xml:space="preserve"> is provided</w:t>
      </w:r>
    </w:p>
    <w:p w14:paraId="3B4C8376" w14:textId="7721F569" w:rsidR="00AD6C08" w:rsidRPr="0024740C" w:rsidRDefault="00B1494F" w:rsidP="004303D5">
      <w:pPr>
        <w:overflowPunct w:val="0"/>
        <w:spacing w:after="0"/>
        <w:jc w:val="both"/>
        <w:rPr>
          <w:rFonts w:ascii="Times New Roman" w:hAnsi="Times New Roman" w:cs="Times New Roman"/>
          <w:szCs w:val="20"/>
          <w:lang w:val="en-US"/>
        </w:rPr>
      </w:pPr>
      <w:bookmarkStart w:id="6" w:name="_Hlk86659734"/>
      <w:r w:rsidRPr="0024740C">
        <w:rPr>
          <w:rFonts w:ascii="Times New Roman" w:hAnsi="Times New Roman" w:cs="Times New Roman"/>
          <w:szCs w:val="20"/>
          <w:lang w:val="en-US"/>
        </w:rPr>
        <w:t>As captured</w:t>
      </w:r>
      <w:r w:rsidR="00521C32" w:rsidRPr="0024740C">
        <w:rPr>
          <w:rFonts w:ascii="Times New Roman" w:hAnsi="Times New Roman" w:cs="Times New Roman"/>
          <w:szCs w:val="20"/>
          <w:lang w:val="en-US"/>
        </w:rPr>
        <w:t xml:space="preserve"> in </w:t>
      </w:r>
      <w:r w:rsidRPr="0024740C">
        <w:rPr>
          <w:rFonts w:ascii="Times New Roman" w:hAnsi="Times New Roman" w:cs="Times New Roman"/>
          <w:szCs w:val="20"/>
          <w:lang w:val="en-US"/>
        </w:rPr>
        <w:t>TS 38.213 Sec. 7, f</w:t>
      </w:r>
      <w:r w:rsidR="006D3D6D" w:rsidRPr="0024740C">
        <w:rPr>
          <w:rFonts w:ascii="Times New Roman" w:hAnsi="Times New Roman" w:cs="Times New Roman"/>
          <w:szCs w:val="20"/>
          <w:lang w:val="en-US"/>
        </w:rPr>
        <w:t>or PUSCH</w:t>
      </w:r>
      <w:r w:rsidR="00AA44B3" w:rsidRPr="0024740C">
        <w:rPr>
          <w:rFonts w:ascii="Times New Roman" w:hAnsi="Times New Roman" w:cs="Times New Roman"/>
          <w:szCs w:val="20"/>
          <w:lang w:val="en-US"/>
        </w:rPr>
        <w:t>/PUCCH</w:t>
      </w:r>
      <w:r w:rsidR="006D3D6D" w:rsidRPr="0024740C">
        <w:rPr>
          <w:rFonts w:ascii="Times New Roman" w:hAnsi="Times New Roman" w:cs="Times New Roman"/>
          <w:szCs w:val="20"/>
          <w:lang w:val="en-US"/>
        </w:rPr>
        <w:t xml:space="preserve"> pathloss RS determination, w</w:t>
      </w:r>
      <w:r w:rsidR="00310DD4" w:rsidRPr="0024740C">
        <w:rPr>
          <w:rFonts w:ascii="Times New Roman" w:hAnsi="Times New Roman" w:cs="Times New Roman"/>
          <w:szCs w:val="20"/>
          <w:lang w:val="en-US"/>
        </w:rPr>
        <w:t xml:space="preserve">hen </w:t>
      </w:r>
      <w:r w:rsidR="00310DD4" w:rsidRPr="0024740C">
        <w:rPr>
          <w:rFonts w:ascii="Times New Roman" w:hAnsi="Times New Roman" w:cs="Times New Roman"/>
          <w:i/>
          <w:szCs w:val="20"/>
          <w:lang w:val="en-US"/>
        </w:rPr>
        <w:t>pathlossReferenceLinking</w:t>
      </w:r>
      <w:r w:rsidR="00310DD4" w:rsidRPr="0024740C">
        <w:rPr>
          <w:rFonts w:ascii="Times New Roman" w:hAnsi="Times New Roman" w:cs="Times New Roman"/>
          <w:szCs w:val="20"/>
          <w:lang w:val="en-US"/>
        </w:rPr>
        <w:t xml:space="preserve"> is provided</w:t>
      </w:r>
      <w:r w:rsidR="00F47D52" w:rsidRPr="0024740C">
        <w:rPr>
          <w:rFonts w:ascii="Times New Roman" w:hAnsi="Times New Roman" w:cs="Times New Roman"/>
          <w:szCs w:val="20"/>
          <w:lang w:val="en-US"/>
        </w:rPr>
        <w:t>, the UE determines the RS resource on a serving cell indicated by a value of</w:t>
      </w:r>
      <w:r w:rsidR="001432F0" w:rsidRPr="0024740C">
        <w:rPr>
          <w:rFonts w:ascii="Times New Roman" w:hAnsi="Times New Roman" w:cs="Times New Roman"/>
          <w:szCs w:val="20"/>
          <w:lang w:val="en-US"/>
        </w:rPr>
        <w:t xml:space="preserve"> </w:t>
      </w:r>
      <w:r w:rsidR="001432F0" w:rsidRPr="0024740C">
        <w:rPr>
          <w:rFonts w:ascii="Times New Roman" w:hAnsi="Times New Roman" w:cs="Times New Roman"/>
          <w:i/>
          <w:szCs w:val="20"/>
          <w:lang w:val="en-US"/>
        </w:rPr>
        <w:t>pathlossReferenceLinking</w:t>
      </w:r>
      <w:r w:rsidR="005672FE" w:rsidRPr="0024740C">
        <w:rPr>
          <w:rFonts w:ascii="Times New Roman" w:hAnsi="Times New Roman" w:cs="Times New Roman"/>
          <w:szCs w:val="20"/>
          <w:lang w:val="en-US"/>
        </w:rPr>
        <w:t>.</w:t>
      </w:r>
      <w:r w:rsidR="00907732" w:rsidRPr="0024740C">
        <w:rPr>
          <w:rFonts w:ascii="Times New Roman" w:hAnsi="Times New Roman" w:cs="Times New Roman"/>
          <w:szCs w:val="20"/>
          <w:lang w:val="en-US"/>
        </w:rPr>
        <w:t xml:space="preserve"> In other words, only a single RS determination seems to be covered in this case. </w:t>
      </w:r>
    </w:p>
    <w:p w14:paraId="6CD0A212" w14:textId="77777777" w:rsidR="004303D5" w:rsidRPr="0024740C" w:rsidRDefault="004303D5" w:rsidP="004303D5">
      <w:pPr>
        <w:overflowPunct w:val="0"/>
        <w:spacing w:after="0"/>
        <w:jc w:val="both"/>
        <w:rPr>
          <w:rFonts w:ascii="Times New Roman" w:hAnsi="Times New Roman" w:cs="Times New Roman"/>
          <w:szCs w:val="20"/>
          <w:lang w:val="en-US"/>
        </w:rPr>
      </w:pPr>
    </w:p>
    <w:p w14:paraId="7ED0B7FD" w14:textId="20C8A007" w:rsidR="004303D5" w:rsidRPr="0024740C" w:rsidRDefault="00F75038" w:rsidP="004303D5">
      <w:pPr>
        <w:overflowPunct w:val="0"/>
        <w:spacing w:after="0"/>
        <w:jc w:val="both"/>
        <w:rPr>
          <w:rFonts w:ascii="Times New Roman" w:hAnsi="Times New Roman" w:cs="Times New Roman"/>
          <w:szCs w:val="20"/>
          <w:lang w:val="en-US"/>
        </w:rPr>
      </w:pPr>
      <w:r w:rsidRPr="0024740C">
        <w:rPr>
          <w:rFonts w:ascii="Times New Roman" w:hAnsi="Times New Roman" w:cs="Times New Roman"/>
          <w:szCs w:val="20"/>
          <w:lang w:val="en-US"/>
        </w:rPr>
        <w:t>Thus, one aspect that needs</w:t>
      </w:r>
      <w:r w:rsidR="002212EB" w:rsidRPr="0024740C">
        <w:rPr>
          <w:rFonts w:ascii="Times New Roman" w:hAnsi="Times New Roman" w:cs="Times New Roman"/>
          <w:szCs w:val="20"/>
          <w:lang w:val="en-US"/>
        </w:rPr>
        <w:t xml:space="preserve"> </w:t>
      </w:r>
      <w:r w:rsidR="00D23511" w:rsidRPr="0024740C">
        <w:rPr>
          <w:rFonts w:ascii="Times New Roman" w:hAnsi="Times New Roman" w:cs="Times New Roman"/>
          <w:szCs w:val="20"/>
          <w:lang w:val="en-US"/>
        </w:rPr>
        <w:t xml:space="preserve">at least </w:t>
      </w:r>
      <w:r w:rsidR="002212EB" w:rsidRPr="0024740C">
        <w:rPr>
          <w:rFonts w:ascii="Times New Roman" w:hAnsi="Times New Roman" w:cs="Times New Roman"/>
          <w:szCs w:val="20"/>
          <w:lang w:val="en-US"/>
        </w:rPr>
        <w:t xml:space="preserve">a </w:t>
      </w:r>
      <w:r w:rsidR="00D23511" w:rsidRPr="0024740C">
        <w:rPr>
          <w:rFonts w:ascii="Times New Roman" w:hAnsi="Times New Roman" w:cs="Times New Roman"/>
          <w:szCs w:val="20"/>
          <w:lang w:val="en-US"/>
        </w:rPr>
        <w:t>clarifi</w:t>
      </w:r>
      <w:r w:rsidR="002212EB" w:rsidRPr="0024740C">
        <w:rPr>
          <w:rFonts w:ascii="Times New Roman" w:hAnsi="Times New Roman" w:cs="Times New Roman"/>
          <w:szCs w:val="20"/>
          <w:lang w:val="en-US"/>
        </w:rPr>
        <w:t>cation</w:t>
      </w:r>
      <w:r w:rsidR="005672FE" w:rsidRPr="0024740C">
        <w:rPr>
          <w:rFonts w:ascii="Times New Roman" w:hAnsi="Times New Roman" w:cs="Times New Roman"/>
          <w:szCs w:val="20"/>
          <w:lang w:val="en-US"/>
        </w:rPr>
        <w:t xml:space="preserve"> is</w:t>
      </w:r>
      <w:r w:rsidR="001432F0" w:rsidRPr="0024740C">
        <w:rPr>
          <w:rFonts w:ascii="Times New Roman" w:hAnsi="Times New Roman" w:cs="Times New Roman"/>
          <w:szCs w:val="20"/>
          <w:lang w:val="en-US"/>
        </w:rPr>
        <w:t xml:space="preserve"> whether the multi-TRP PUSCH/PUCCH operation is allowed</w:t>
      </w:r>
      <w:r w:rsidR="00942BC1" w:rsidRPr="0024740C">
        <w:rPr>
          <w:rFonts w:ascii="Times New Roman" w:hAnsi="Times New Roman" w:cs="Times New Roman"/>
          <w:szCs w:val="20"/>
          <w:lang w:val="en-US"/>
        </w:rPr>
        <w:t xml:space="preserve"> when </w:t>
      </w:r>
      <w:r w:rsidR="00942BC1" w:rsidRPr="0024740C">
        <w:rPr>
          <w:rFonts w:ascii="Times New Roman" w:hAnsi="Times New Roman" w:cs="Times New Roman"/>
          <w:i/>
          <w:szCs w:val="20"/>
          <w:lang w:val="en-US"/>
        </w:rPr>
        <w:t>pathlossReferenceLinking</w:t>
      </w:r>
      <w:r w:rsidR="00942BC1" w:rsidRPr="0024740C">
        <w:rPr>
          <w:rFonts w:ascii="Times New Roman" w:hAnsi="Times New Roman" w:cs="Times New Roman"/>
          <w:szCs w:val="20"/>
          <w:lang w:val="en-US"/>
        </w:rPr>
        <w:t xml:space="preserve"> is provided. </w:t>
      </w:r>
      <w:bookmarkStart w:id="7" w:name="_Hlk94775045"/>
      <w:r w:rsidR="00942BC1" w:rsidRPr="0024740C">
        <w:rPr>
          <w:rFonts w:ascii="Times New Roman" w:hAnsi="Times New Roman" w:cs="Times New Roman"/>
          <w:szCs w:val="20"/>
          <w:lang w:val="en-US"/>
        </w:rPr>
        <w:t xml:space="preserve">If </w:t>
      </w:r>
      <w:r w:rsidR="005B1425" w:rsidRPr="0024740C">
        <w:rPr>
          <w:rFonts w:ascii="Times New Roman" w:hAnsi="Times New Roman" w:cs="Times New Roman"/>
          <w:szCs w:val="20"/>
          <w:lang w:val="en-US"/>
        </w:rPr>
        <w:t>this</w:t>
      </w:r>
      <w:r w:rsidR="00521C32" w:rsidRPr="0024740C">
        <w:rPr>
          <w:rFonts w:ascii="Times New Roman" w:hAnsi="Times New Roman" w:cs="Times New Roman"/>
          <w:szCs w:val="20"/>
          <w:lang w:val="en-US"/>
        </w:rPr>
        <w:t xml:space="preserve"> is </w:t>
      </w:r>
      <w:r w:rsidR="00942BC1" w:rsidRPr="0024740C">
        <w:rPr>
          <w:rFonts w:ascii="Times New Roman" w:hAnsi="Times New Roman" w:cs="Times New Roman"/>
          <w:szCs w:val="20"/>
          <w:lang w:val="en-US"/>
        </w:rPr>
        <w:t xml:space="preserve">allowed, then the </w:t>
      </w:r>
      <w:r w:rsidR="007A337B" w:rsidRPr="0024740C">
        <w:rPr>
          <w:rFonts w:ascii="Times New Roman" w:hAnsi="Times New Roman" w:cs="Times New Roman"/>
          <w:szCs w:val="20"/>
          <w:lang w:val="en-US"/>
        </w:rPr>
        <w:t>specifications</w:t>
      </w:r>
      <w:r w:rsidR="00907732" w:rsidRPr="0024740C">
        <w:rPr>
          <w:rFonts w:ascii="Times New Roman" w:hAnsi="Times New Roman" w:cs="Times New Roman"/>
          <w:szCs w:val="20"/>
          <w:lang w:val="en-US"/>
        </w:rPr>
        <w:t xml:space="preserve"> </w:t>
      </w:r>
      <w:r w:rsidR="004A414D" w:rsidRPr="0024740C">
        <w:rPr>
          <w:rFonts w:ascii="Times New Roman" w:hAnsi="Times New Roman" w:cs="Times New Roman"/>
          <w:szCs w:val="20"/>
          <w:lang w:val="en-US"/>
        </w:rPr>
        <w:t xml:space="preserve">in TS 38.213 </w:t>
      </w:r>
      <w:r w:rsidR="001029D5" w:rsidRPr="0024740C">
        <w:rPr>
          <w:rFonts w:ascii="Times New Roman" w:hAnsi="Times New Roman" w:cs="Times New Roman"/>
          <w:szCs w:val="20"/>
          <w:lang w:val="en-US"/>
        </w:rPr>
        <w:t>would need to</w:t>
      </w:r>
      <w:r w:rsidR="002540C9" w:rsidRPr="0024740C">
        <w:rPr>
          <w:rFonts w:ascii="Times New Roman" w:hAnsi="Times New Roman" w:cs="Times New Roman"/>
          <w:szCs w:val="20"/>
          <w:lang w:val="en-US"/>
        </w:rPr>
        <w:t xml:space="preserve"> be updated to </w:t>
      </w:r>
      <w:r w:rsidR="00883929" w:rsidRPr="0024740C">
        <w:rPr>
          <w:rFonts w:ascii="Times New Roman" w:hAnsi="Times New Roman" w:cs="Times New Roman"/>
          <w:szCs w:val="20"/>
          <w:lang w:val="en-US"/>
        </w:rPr>
        <w:t xml:space="preserve">explicitly </w:t>
      </w:r>
      <w:r w:rsidR="003460CE" w:rsidRPr="0024740C">
        <w:rPr>
          <w:rFonts w:ascii="Times New Roman" w:hAnsi="Times New Roman" w:cs="Times New Roman"/>
          <w:szCs w:val="20"/>
          <w:lang w:val="en-US"/>
        </w:rPr>
        <w:t xml:space="preserve">cover </w:t>
      </w:r>
      <w:r w:rsidR="00933D58" w:rsidRPr="0024740C">
        <w:rPr>
          <w:rFonts w:ascii="Times New Roman" w:hAnsi="Times New Roman" w:cs="Times New Roman"/>
          <w:szCs w:val="20"/>
          <w:lang w:val="en-US"/>
        </w:rPr>
        <w:t xml:space="preserve">the case </w:t>
      </w:r>
      <w:r w:rsidR="003460CE" w:rsidRPr="0024740C">
        <w:rPr>
          <w:rFonts w:ascii="Times New Roman" w:hAnsi="Times New Roman" w:cs="Times New Roman"/>
          <w:szCs w:val="20"/>
          <w:lang w:val="en-US"/>
        </w:rPr>
        <w:t>where the UE determines two RS indexes</w:t>
      </w:r>
      <w:r w:rsidR="00933D58" w:rsidRPr="0024740C">
        <w:rPr>
          <w:rFonts w:ascii="Times New Roman" w:hAnsi="Times New Roman" w:cs="Times New Roman"/>
          <w:szCs w:val="20"/>
          <w:lang w:val="en-US"/>
        </w:rPr>
        <w:t xml:space="preserve"> </w:t>
      </w:r>
      <w:r w:rsidR="00012DFA" w:rsidRPr="0024740C">
        <w:rPr>
          <w:rFonts w:ascii="Times New Roman" w:hAnsi="Times New Roman" w:cs="Times New Roman"/>
          <w:szCs w:val="20"/>
          <w:lang w:val="en-US"/>
        </w:rPr>
        <w:t xml:space="preserve">on a serving cell </w:t>
      </w:r>
      <w:r w:rsidR="00F81D9D" w:rsidRPr="0024740C">
        <w:rPr>
          <w:rFonts w:ascii="Times New Roman" w:hAnsi="Times New Roman" w:cs="Times New Roman"/>
          <w:szCs w:val="20"/>
          <w:lang w:val="en-US"/>
        </w:rPr>
        <w:t xml:space="preserve">indicated by a value of </w:t>
      </w:r>
      <w:r w:rsidR="00F81D9D" w:rsidRPr="0024740C">
        <w:rPr>
          <w:rFonts w:ascii="Times New Roman" w:hAnsi="Times New Roman" w:cs="Times New Roman"/>
          <w:i/>
          <w:szCs w:val="20"/>
          <w:lang w:val="en-US"/>
        </w:rPr>
        <w:t>pathlossReferenceLinking</w:t>
      </w:r>
      <w:r w:rsidR="006E2238" w:rsidRPr="0024740C">
        <w:rPr>
          <w:rFonts w:ascii="Times New Roman" w:hAnsi="Times New Roman" w:cs="Times New Roman"/>
          <w:szCs w:val="20"/>
          <w:lang w:val="en-US"/>
        </w:rPr>
        <w:t xml:space="preserve"> </w:t>
      </w:r>
      <w:bookmarkEnd w:id="7"/>
      <w:r w:rsidR="005B1425" w:rsidRPr="0024740C">
        <w:rPr>
          <w:rFonts w:ascii="Times New Roman" w:hAnsi="Times New Roman" w:cs="Times New Roman"/>
          <w:szCs w:val="20"/>
          <w:lang w:val="en-US"/>
        </w:rPr>
        <w:t xml:space="preserve">(if provided) </w:t>
      </w:r>
      <w:r w:rsidR="006E2238" w:rsidRPr="0024740C">
        <w:rPr>
          <w:rFonts w:ascii="Times New Roman" w:hAnsi="Times New Roman" w:cs="Times New Roman"/>
          <w:szCs w:val="20"/>
          <w:lang w:val="en-US"/>
        </w:rPr>
        <w:t>in case of multi-TRP PUSCH/PUCCH operation.</w:t>
      </w:r>
      <w:r w:rsidR="00F81D9D" w:rsidRPr="0024740C">
        <w:rPr>
          <w:rFonts w:ascii="Times New Roman" w:hAnsi="Times New Roman" w:cs="Times New Roman"/>
          <w:szCs w:val="20"/>
          <w:lang w:val="en-US"/>
        </w:rPr>
        <w:t xml:space="preserve"> </w:t>
      </w:r>
      <w:r w:rsidR="004303D5" w:rsidRPr="0024740C">
        <w:rPr>
          <w:rFonts w:ascii="Times New Roman" w:hAnsi="Times New Roman" w:cs="Times New Roman"/>
          <w:szCs w:val="20"/>
          <w:lang w:val="en-US"/>
        </w:rPr>
        <w:t>From the latest Rel-17 MIMO TS 38.213 CR (R1-2112986), the following text</w:t>
      </w:r>
      <w:r w:rsidR="00091394" w:rsidRPr="0024740C">
        <w:rPr>
          <w:rFonts w:ascii="Times New Roman" w:hAnsi="Times New Roman" w:cs="Times New Roman"/>
          <w:szCs w:val="20"/>
          <w:lang w:val="en-US"/>
        </w:rPr>
        <w:t xml:space="preserve"> showing one instance</w:t>
      </w:r>
      <w:r w:rsidR="003D1579" w:rsidRPr="0024740C">
        <w:rPr>
          <w:rFonts w:ascii="Times New Roman" w:hAnsi="Times New Roman" w:cs="Times New Roman"/>
          <w:szCs w:val="20"/>
          <w:lang w:val="en-US"/>
        </w:rPr>
        <w:t xml:space="preserve"> (highlighted in yellow)</w:t>
      </w:r>
      <w:r w:rsidR="00091394" w:rsidRPr="0024740C">
        <w:rPr>
          <w:rFonts w:ascii="Times New Roman" w:hAnsi="Times New Roman" w:cs="Times New Roman"/>
          <w:szCs w:val="20"/>
          <w:lang w:val="en-US"/>
        </w:rPr>
        <w:t xml:space="preserve"> of </w:t>
      </w:r>
      <w:r w:rsidR="00091394" w:rsidRPr="0024740C">
        <w:rPr>
          <w:rFonts w:ascii="Times New Roman" w:hAnsi="Times New Roman" w:cs="Times New Roman"/>
          <w:i/>
          <w:szCs w:val="20"/>
          <w:lang w:val="en-US"/>
        </w:rPr>
        <w:t>pathlossReferenceLinking</w:t>
      </w:r>
      <w:r w:rsidR="00091394" w:rsidRPr="0024740C">
        <w:rPr>
          <w:rFonts w:ascii="Times New Roman" w:hAnsi="Times New Roman" w:cs="Times New Roman"/>
          <w:szCs w:val="20"/>
          <w:lang w:val="en-US"/>
        </w:rPr>
        <w:t xml:space="preserve"> </w:t>
      </w:r>
      <w:r w:rsidR="00BB2BA1" w:rsidRPr="0024740C">
        <w:rPr>
          <w:rFonts w:ascii="Times New Roman" w:hAnsi="Times New Roman" w:cs="Times New Roman"/>
          <w:szCs w:val="20"/>
          <w:lang w:val="en-US"/>
        </w:rPr>
        <w:t>can be found:</w:t>
      </w:r>
    </w:p>
    <w:p w14:paraId="302A4B0C" w14:textId="77777777" w:rsidR="004303D5" w:rsidRPr="0024740C" w:rsidRDefault="004303D5" w:rsidP="004303D5">
      <w:pPr>
        <w:overflowPunct w:val="0"/>
        <w:spacing w:after="0"/>
        <w:jc w:val="both"/>
        <w:rPr>
          <w:rFonts w:ascii="Times New Roman" w:hAnsi="Times New Roman" w:cs="Times New Roman"/>
          <w:szCs w:val="20"/>
          <w:lang w:val="en-US"/>
        </w:rPr>
      </w:pPr>
    </w:p>
    <w:tbl>
      <w:tblPr>
        <w:tblStyle w:val="TableGrid"/>
        <w:tblW w:w="0" w:type="auto"/>
        <w:tblLook w:val="04A0" w:firstRow="1" w:lastRow="0" w:firstColumn="1" w:lastColumn="0" w:noHBand="0" w:noVBand="1"/>
      </w:tblPr>
      <w:tblGrid>
        <w:gridCol w:w="9629"/>
      </w:tblGrid>
      <w:tr w:rsidR="004303D5" w:rsidRPr="0024740C" w14:paraId="1DF6368C" w14:textId="77777777" w:rsidTr="005D23FC">
        <w:tc>
          <w:tcPr>
            <w:tcW w:w="9629" w:type="dxa"/>
          </w:tcPr>
          <w:p w14:paraId="282F4FC2" w14:textId="77777777" w:rsidR="004303D5" w:rsidRPr="0024740C" w:rsidRDefault="004303D5" w:rsidP="005D23FC">
            <w:pPr>
              <w:spacing w:after="180" w:line="240" w:lineRule="auto"/>
              <w:ind w:left="851" w:hanging="284"/>
              <w:rPr>
                <w:ins w:id="8" w:author="Aris P. 2" w:date="2021-11-03T22:31:00Z"/>
                <w:rFonts w:ascii="Times New Roman" w:eastAsia="SimSun" w:hAnsi="Times New Roman" w:cs="Times New Roman"/>
                <w:sz w:val="18"/>
                <w:szCs w:val="18"/>
                <w:lang w:val="en-US"/>
              </w:rPr>
            </w:pPr>
            <w:r w:rsidRPr="00A806CF">
              <w:rPr>
                <w:rFonts w:ascii="CG Times (WN)" w:eastAsia="SimSun" w:hAnsi="CG Times (WN)" w:cs="Times New Roman"/>
                <w:sz w:val="18"/>
                <w:szCs w:val="18"/>
                <w:lang w:val="x-none"/>
              </w:rPr>
              <w:t xml:space="preserve">If the UE </w:t>
            </w:r>
            <w:proofErr w:type="spellStart"/>
            <w:r w:rsidRPr="00A806CF">
              <w:rPr>
                <w:rFonts w:ascii="CG Times (WN)" w:eastAsia="SimSun" w:hAnsi="CG Times (WN)" w:cs="Times New Roman"/>
                <w:sz w:val="18"/>
                <w:szCs w:val="18"/>
                <w:lang w:val="x-none"/>
              </w:rPr>
              <w:t>is</w:t>
            </w:r>
            <w:proofErr w:type="spellEnd"/>
            <w:r w:rsidRPr="00A806CF">
              <w:rPr>
                <w:rFonts w:ascii="CG Times (WN)" w:eastAsia="SimSun" w:hAnsi="CG Times (WN)" w:cs="Times New Roman"/>
                <w:sz w:val="18"/>
                <w:szCs w:val="18"/>
                <w:lang w:val="x-none"/>
              </w:rPr>
              <w:t xml:space="preserve"> </w:t>
            </w:r>
            <w:proofErr w:type="spellStart"/>
            <w:r w:rsidRPr="00A806CF">
              <w:rPr>
                <w:rFonts w:ascii="CG Times (WN)" w:eastAsia="SimSun" w:hAnsi="CG Times (WN)" w:cs="Times New Roman"/>
                <w:sz w:val="18"/>
                <w:szCs w:val="18"/>
                <w:lang w:val="x-none"/>
              </w:rPr>
              <w:t>provided</w:t>
            </w:r>
            <w:proofErr w:type="spellEnd"/>
            <w:r w:rsidRPr="00A806CF">
              <w:rPr>
                <w:rFonts w:ascii="CG Times (WN)" w:eastAsia="SimSun" w:hAnsi="CG Times (WN)" w:cs="Times New Roman"/>
                <w:sz w:val="18"/>
                <w:szCs w:val="18"/>
                <w:lang w:val="x-none"/>
              </w:rPr>
              <w:t xml:space="preserve"> </w:t>
            </w:r>
            <w:r w:rsidRPr="00A806CF">
              <w:rPr>
                <w:rFonts w:ascii="CG Times (WN)" w:eastAsia="SimSun" w:hAnsi="CG Times (WN)" w:cs="Times New Roman"/>
                <w:i/>
                <w:sz w:val="18"/>
                <w:szCs w:val="18"/>
                <w:lang w:val="x-none"/>
              </w:rPr>
              <w:t>SRI-PUSCH-</w:t>
            </w:r>
            <w:proofErr w:type="spellStart"/>
            <w:r w:rsidRPr="00A806CF">
              <w:rPr>
                <w:rFonts w:ascii="CG Times (WN)" w:eastAsia="SimSun" w:hAnsi="CG Times (WN)" w:cs="Times New Roman"/>
                <w:i/>
                <w:sz w:val="18"/>
                <w:szCs w:val="18"/>
                <w:lang w:val="x-none"/>
              </w:rPr>
              <w:t>PowerControl</w:t>
            </w:r>
            <w:proofErr w:type="spellEnd"/>
            <w:r w:rsidRPr="0024740C">
              <w:rPr>
                <w:rFonts w:ascii="CG Times (WN)" w:eastAsia="SimSun" w:hAnsi="CG Times (WN)" w:cs="Times New Roman"/>
                <w:sz w:val="18"/>
                <w:szCs w:val="18"/>
                <w:lang w:val="en-US"/>
              </w:rPr>
              <w:t xml:space="preserve"> </w:t>
            </w:r>
            <w:r w:rsidRPr="00A806CF">
              <w:rPr>
                <w:rFonts w:ascii="CG Times (WN)" w:eastAsia="SimSun" w:hAnsi="CG Times (WN)" w:cs="Times New Roman"/>
                <w:sz w:val="18"/>
                <w:szCs w:val="18"/>
                <w:lang w:val="x-none"/>
              </w:rPr>
              <w:t xml:space="preserve">and more </w:t>
            </w:r>
            <w:proofErr w:type="spellStart"/>
            <w:r w:rsidRPr="00A806CF">
              <w:rPr>
                <w:rFonts w:ascii="CG Times (WN)" w:eastAsia="SimSun" w:hAnsi="CG Times (WN)" w:cs="Times New Roman"/>
                <w:sz w:val="18"/>
                <w:szCs w:val="18"/>
                <w:lang w:val="x-none"/>
              </w:rPr>
              <w:t>than</w:t>
            </w:r>
            <w:proofErr w:type="spellEnd"/>
            <w:r w:rsidRPr="00A806CF">
              <w:rPr>
                <w:rFonts w:ascii="CG Times (WN)" w:eastAsia="SimSun" w:hAnsi="CG Times (WN)" w:cs="Times New Roman"/>
                <w:sz w:val="18"/>
                <w:szCs w:val="18"/>
                <w:lang w:val="x-none"/>
              </w:rPr>
              <w:t xml:space="preserve"> one values of </w:t>
            </w:r>
            <w:r w:rsidRPr="00A806CF">
              <w:rPr>
                <w:rFonts w:ascii="CG Times (WN)" w:eastAsia="SimSun" w:hAnsi="CG Times (WN)" w:cs="Times New Roman"/>
                <w:i/>
                <w:sz w:val="18"/>
                <w:szCs w:val="18"/>
                <w:lang w:val="x-none"/>
              </w:rPr>
              <w:t>PUSCH-</w:t>
            </w:r>
            <w:proofErr w:type="spellStart"/>
            <w:r w:rsidRPr="00A806CF">
              <w:rPr>
                <w:rFonts w:ascii="CG Times (WN)" w:eastAsia="SimSun" w:hAnsi="CG Times (WN)" w:cs="Times New Roman"/>
                <w:i/>
                <w:sz w:val="18"/>
                <w:szCs w:val="18"/>
                <w:lang w:val="x-none"/>
              </w:rPr>
              <w:t>PathlossReferenceRS</w:t>
            </w:r>
            <w:proofErr w:type="spellEnd"/>
            <w:r w:rsidRPr="00A806CF">
              <w:rPr>
                <w:rFonts w:ascii="CG Times (WN)" w:eastAsia="SimSun" w:hAnsi="CG Times (WN)" w:cs="Times New Roman"/>
                <w:i/>
                <w:sz w:val="18"/>
                <w:szCs w:val="18"/>
                <w:lang w:val="x-none"/>
              </w:rPr>
              <w:t>-Id</w:t>
            </w:r>
            <w:r w:rsidRPr="00A806CF">
              <w:rPr>
                <w:rFonts w:ascii="CG Times (WN)" w:eastAsia="SimSun" w:hAnsi="CG Times (WN)" w:cs="Times New Roman"/>
                <w:sz w:val="18"/>
                <w:szCs w:val="18"/>
                <w:lang w:val="x-none"/>
              </w:rPr>
              <w:t xml:space="preserve">, the UE </w:t>
            </w:r>
            <w:proofErr w:type="spellStart"/>
            <w:r w:rsidRPr="00A806CF">
              <w:rPr>
                <w:rFonts w:ascii="CG Times (WN)" w:eastAsia="SimSun" w:hAnsi="CG Times (WN)" w:cs="Times New Roman"/>
                <w:sz w:val="18"/>
                <w:szCs w:val="18"/>
                <w:lang w:val="x-none"/>
              </w:rPr>
              <w:t>obtains</w:t>
            </w:r>
            <w:proofErr w:type="spellEnd"/>
            <w:r w:rsidRPr="00A806CF">
              <w:rPr>
                <w:rFonts w:ascii="CG Times (WN)" w:eastAsia="SimSun" w:hAnsi="CG Times (WN)" w:cs="Times New Roman"/>
                <w:sz w:val="18"/>
                <w:szCs w:val="18"/>
                <w:lang w:val="x-none"/>
              </w:rPr>
              <w:t xml:space="preserve"> a mapping </w:t>
            </w:r>
            <w:r w:rsidRPr="0024740C">
              <w:rPr>
                <w:rFonts w:ascii="CG Times (WN)" w:eastAsia="SimSun" w:hAnsi="CG Times (WN)" w:cs="Times New Roman"/>
                <w:sz w:val="18"/>
                <w:szCs w:val="18"/>
                <w:lang w:val="en-US"/>
              </w:rPr>
              <w:t xml:space="preserve">from </w:t>
            </w:r>
            <w:r w:rsidRPr="00A806CF">
              <w:rPr>
                <w:rFonts w:ascii="CG Times (WN)" w:eastAsia="SimSun" w:hAnsi="CG Times (WN)" w:cs="Times New Roman"/>
                <w:i/>
                <w:sz w:val="18"/>
                <w:szCs w:val="18"/>
                <w:lang w:val="x-none"/>
              </w:rPr>
              <w:t>sri-PUSCH-</w:t>
            </w:r>
            <w:proofErr w:type="spellStart"/>
            <w:r w:rsidRPr="00A806CF">
              <w:rPr>
                <w:rFonts w:ascii="CG Times (WN)" w:eastAsia="SimSun" w:hAnsi="CG Times (WN)" w:cs="Times New Roman"/>
                <w:i/>
                <w:sz w:val="18"/>
                <w:szCs w:val="18"/>
                <w:lang w:val="x-none"/>
              </w:rPr>
              <w:t>PowerControlId</w:t>
            </w:r>
            <w:proofErr w:type="spellEnd"/>
            <w:r w:rsidRPr="00A806CF">
              <w:rPr>
                <w:rFonts w:ascii="CG Times (WN)" w:eastAsia="SimSun" w:hAnsi="CG Times (WN)" w:cs="Times New Roman"/>
                <w:sz w:val="18"/>
                <w:szCs w:val="18"/>
                <w:lang w:val="x-none"/>
              </w:rPr>
              <w:t xml:space="preserve"> </w:t>
            </w:r>
            <w:r w:rsidRPr="0024740C">
              <w:rPr>
                <w:rFonts w:ascii="CG Times (WN)" w:eastAsia="SimSun" w:hAnsi="CG Times (WN)" w:cs="Times New Roman"/>
                <w:sz w:val="18"/>
                <w:szCs w:val="18"/>
                <w:lang w:val="en-US"/>
              </w:rPr>
              <w:t xml:space="preserve">in </w:t>
            </w:r>
            <w:r w:rsidRPr="00A806CF">
              <w:rPr>
                <w:rFonts w:ascii="CG Times (WN)" w:eastAsia="SimSun" w:hAnsi="CG Times (WN)" w:cs="Times New Roman"/>
                <w:i/>
                <w:sz w:val="18"/>
                <w:szCs w:val="18"/>
                <w:lang w:val="x-none"/>
              </w:rPr>
              <w:t>SRI-PUSCH-</w:t>
            </w:r>
            <w:proofErr w:type="spellStart"/>
            <w:r w:rsidRPr="00A806CF">
              <w:rPr>
                <w:rFonts w:ascii="CG Times (WN)" w:eastAsia="SimSun" w:hAnsi="CG Times (WN)" w:cs="Times New Roman"/>
                <w:i/>
                <w:sz w:val="18"/>
                <w:szCs w:val="18"/>
                <w:lang w:val="x-none"/>
              </w:rPr>
              <w:t>PowerControl</w:t>
            </w:r>
            <w:proofErr w:type="spellEnd"/>
            <w:r w:rsidRPr="00A806CF">
              <w:rPr>
                <w:rFonts w:ascii="CG Times (WN)" w:eastAsia="SimSun" w:hAnsi="CG Times (WN)" w:cs="Times New Roman"/>
                <w:sz w:val="18"/>
                <w:szCs w:val="18"/>
                <w:lang w:val="x-none"/>
              </w:rPr>
              <w:t xml:space="preserve"> </w:t>
            </w:r>
            <w:proofErr w:type="spellStart"/>
            <w:r w:rsidRPr="00A806CF">
              <w:rPr>
                <w:rFonts w:ascii="CG Times (WN)" w:eastAsia="SimSun" w:hAnsi="CG Times (WN)" w:cs="Times New Roman"/>
                <w:sz w:val="18"/>
                <w:szCs w:val="18"/>
                <w:lang w:val="x-none"/>
              </w:rPr>
              <w:t>between</w:t>
            </w:r>
            <w:proofErr w:type="spellEnd"/>
            <w:r w:rsidRPr="00A806CF">
              <w:rPr>
                <w:rFonts w:ascii="CG Times (WN)" w:eastAsia="SimSun" w:hAnsi="CG Times (WN)" w:cs="Times New Roman"/>
                <w:sz w:val="18"/>
                <w:szCs w:val="18"/>
                <w:lang w:val="x-none"/>
              </w:rPr>
              <w:t xml:space="preserve"> a set of values for the SRI </w:t>
            </w:r>
            <w:proofErr w:type="spellStart"/>
            <w:r w:rsidRPr="00A806CF">
              <w:rPr>
                <w:rFonts w:ascii="CG Times (WN)" w:eastAsia="SimSun" w:hAnsi="CG Times (WN)" w:cs="Times New Roman"/>
                <w:sz w:val="18"/>
                <w:szCs w:val="18"/>
                <w:lang w:val="x-none"/>
              </w:rPr>
              <w:t>field</w:t>
            </w:r>
            <w:proofErr w:type="spellEnd"/>
            <w:ins w:id="9" w:author="Aris P." w:date="2021-10-30T23:36:00Z">
              <w:r w:rsidRPr="0024740C">
                <w:rPr>
                  <w:rFonts w:ascii="CG Times (WN)" w:eastAsia="SimSun" w:hAnsi="CG Times (WN)" w:cs="Times New Roman"/>
                  <w:sz w:val="18"/>
                  <w:szCs w:val="18"/>
                  <w:lang w:val="en-US"/>
                </w:rPr>
                <w:t xml:space="preserve">, </w:t>
              </w:r>
            </w:ins>
            <w:ins w:id="10" w:author="Aris Papasakellariou1" w:date="2021-11-24T16:13:00Z">
              <w:r w:rsidRPr="0024740C">
                <w:rPr>
                  <w:rFonts w:ascii="CG Times (WN)" w:eastAsia="SimSun" w:hAnsi="CG Times (WN)" w:cs="Times New Roman"/>
                  <w:sz w:val="18"/>
                  <w:szCs w:val="18"/>
                  <w:lang w:val="en-US"/>
                </w:rPr>
                <w:t>or for first and second SRI fields if</w:t>
              </w:r>
            </w:ins>
            <w:ins w:id="11" w:author="Aris Papasakellariou1" w:date="2021-11-28T20:35:00Z">
              <w:r w:rsidRPr="00A806CF">
                <w:rPr>
                  <w:rFonts w:ascii="CG Times (WN)" w:eastAsia="SimSun" w:hAnsi="CG Times (WN)" w:cs="Times New Roman"/>
                  <w:sz w:val="18"/>
                  <w:szCs w:val="18"/>
                  <w:lang w:val="x-none"/>
                </w:rPr>
                <w:t xml:space="preserve"> the UE </w:t>
              </w:r>
              <w:proofErr w:type="spellStart"/>
              <w:r w:rsidRPr="00A806CF">
                <w:rPr>
                  <w:rFonts w:ascii="CG Times (WN)" w:eastAsia="SimSun" w:hAnsi="CG Times (WN)" w:cs="Times New Roman"/>
                  <w:sz w:val="18"/>
                  <w:szCs w:val="18"/>
                  <w:lang w:val="x-none"/>
                </w:rPr>
                <w:t>is</w:t>
              </w:r>
              <w:proofErr w:type="spellEnd"/>
              <w:r w:rsidRPr="00A806CF">
                <w:rPr>
                  <w:rFonts w:ascii="CG Times (WN)" w:eastAsia="SimSun" w:hAnsi="CG Times (WN)" w:cs="Times New Roman"/>
                  <w:sz w:val="18"/>
                  <w:szCs w:val="18"/>
                  <w:lang w:val="x-none"/>
                </w:rPr>
                <w:t xml:space="preserve"> </w:t>
              </w:r>
              <w:proofErr w:type="spellStart"/>
              <w:r w:rsidRPr="00A806CF">
                <w:rPr>
                  <w:rFonts w:ascii="CG Times (WN)" w:eastAsia="SimSun" w:hAnsi="CG Times (WN)" w:cs="Times New Roman"/>
                  <w:sz w:val="18"/>
                  <w:szCs w:val="18"/>
                  <w:lang w:val="x-none"/>
                </w:rPr>
                <w:t>provided</w:t>
              </w:r>
              <w:proofErr w:type="spellEnd"/>
              <w:r w:rsidRPr="00A806CF">
                <w:rPr>
                  <w:rFonts w:ascii="CG Times (WN)" w:eastAsia="SimSun" w:hAnsi="CG Times (WN)" w:cs="Times New Roman"/>
                  <w:sz w:val="18"/>
                  <w:szCs w:val="18"/>
                  <w:lang w:val="x-none"/>
                </w:rPr>
                <w:t xml:space="preserve"> </w:t>
              </w:r>
              <w:proofErr w:type="spellStart"/>
              <w:r w:rsidRPr="00A806CF">
                <w:rPr>
                  <w:rFonts w:ascii="CG Times (WN)" w:eastAsia="SimSun" w:hAnsi="CG Times (WN)" w:cs="Times New Roman"/>
                  <w:iCs/>
                  <w:sz w:val="18"/>
                  <w:szCs w:val="18"/>
                  <w:lang w:val="x-none"/>
                </w:rPr>
                <w:t>two</w:t>
              </w:r>
              <w:proofErr w:type="spellEnd"/>
              <w:r w:rsidRPr="00A806CF">
                <w:rPr>
                  <w:rFonts w:ascii="CG Times (WN)" w:eastAsia="SimSun" w:hAnsi="CG Times (WN)" w:cs="Times New Roman"/>
                  <w:iCs/>
                  <w:sz w:val="18"/>
                  <w:szCs w:val="18"/>
                  <w:lang w:val="x-none"/>
                </w:rPr>
                <w:t xml:space="preserve"> SRS </w:t>
              </w:r>
              <w:proofErr w:type="spellStart"/>
              <w:r w:rsidRPr="00A806CF">
                <w:rPr>
                  <w:rFonts w:ascii="CG Times (WN)" w:eastAsia="SimSun" w:hAnsi="CG Times (WN)" w:cs="Times New Roman"/>
                  <w:iCs/>
                  <w:sz w:val="18"/>
                  <w:szCs w:val="18"/>
                  <w:lang w:val="x-none"/>
                </w:rPr>
                <w:t>resource</w:t>
              </w:r>
              <w:proofErr w:type="spellEnd"/>
              <w:r w:rsidRPr="00A806CF">
                <w:rPr>
                  <w:rFonts w:ascii="CG Times (WN)" w:eastAsia="SimSun" w:hAnsi="CG Times (WN)" w:cs="Times New Roman"/>
                  <w:iCs/>
                  <w:sz w:val="18"/>
                  <w:szCs w:val="18"/>
                  <w:lang w:val="x-none"/>
                </w:rPr>
                <w:t xml:space="preserve"> sets in </w:t>
              </w:r>
              <w:proofErr w:type="spellStart"/>
              <w:r w:rsidRPr="00A806CF">
                <w:rPr>
                  <w:rFonts w:ascii="CG Times (WN)" w:eastAsia="SimSun" w:hAnsi="CG Times (WN)" w:cs="Times New Roman"/>
                  <w:i/>
                  <w:sz w:val="18"/>
                  <w:szCs w:val="18"/>
                  <w:lang w:val="x-none"/>
                </w:rPr>
                <w:t>srs-ResourceSetToAddModList</w:t>
              </w:r>
              <w:proofErr w:type="spellEnd"/>
              <w:r w:rsidRPr="00A806CF">
                <w:rPr>
                  <w:rFonts w:ascii="CG Times (WN)" w:eastAsia="SimSun" w:hAnsi="CG Times (WN)" w:cs="Times New Roman"/>
                  <w:iCs/>
                  <w:sz w:val="18"/>
                  <w:szCs w:val="18"/>
                  <w:lang w:val="x-none"/>
                </w:rPr>
                <w:t xml:space="preserve"> or </w:t>
              </w:r>
              <w:r w:rsidRPr="00A806CF">
                <w:rPr>
                  <w:rFonts w:ascii="CG Times (WN)" w:eastAsia="SimSun" w:hAnsi="CG Times (WN)" w:cs="Times New Roman"/>
                  <w:i/>
                  <w:sz w:val="18"/>
                  <w:szCs w:val="18"/>
                  <w:lang w:val="x-none"/>
                </w:rPr>
                <w:t>srs-ResourceSetToAddModListDCI-0-2</w:t>
              </w:r>
              <w:r w:rsidRPr="00A806CF">
                <w:rPr>
                  <w:rFonts w:ascii="CG Times (WN)" w:eastAsia="SimSun" w:hAnsi="CG Times (WN)" w:cs="Times New Roman"/>
                  <w:iCs/>
                  <w:sz w:val="18"/>
                  <w:szCs w:val="18"/>
                  <w:lang w:val="x-none"/>
                </w:rPr>
                <w:t xml:space="preserve"> </w:t>
              </w:r>
              <w:proofErr w:type="spellStart"/>
              <w:r w:rsidRPr="00A806CF">
                <w:rPr>
                  <w:rFonts w:ascii="CG Times (WN)" w:eastAsia="SimSun" w:hAnsi="CG Times (WN)" w:cs="Times New Roman"/>
                  <w:iCs/>
                  <w:sz w:val="18"/>
                  <w:szCs w:val="18"/>
                  <w:lang w:val="x-none"/>
                </w:rPr>
                <w:t>with</w:t>
              </w:r>
              <w:proofErr w:type="spellEnd"/>
              <w:r w:rsidRPr="00A806CF">
                <w:rPr>
                  <w:rFonts w:ascii="CG Times (WN)" w:eastAsia="SimSun" w:hAnsi="CG Times (WN)" w:cs="Times New Roman"/>
                  <w:iCs/>
                  <w:sz w:val="18"/>
                  <w:szCs w:val="18"/>
                  <w:lang w:val="x-none"/>
                </w:rPr>
                <w:t xml:space="preserve"> </w:t>
              </w:r>
              <w:r w:rsidRPr="00A806CF">
                <w:rPr>
                  <w:rFonts w:ascii="CG Times (WN)" w:eastAsia="SimSun" w:hAnsi="CG Times (WN)" w:cs="Times New Roman"/>
                  <w:i/>
                  <w:sz w:val="18"/>
                  <w:szCs w:val="18"/>
                  <w:lang w:val="x-none"/>
                </w:rPr>
                <w:t>usage</w:t>
              </w:r>
              <w:r w:rsidRPr="00A806CF">
                <w:rPr>
                  <w:rFonts w:ascii="CG Times (WN)" w:eastAsia="SimSun" w:hAnsi="CG Times (WN)" w:cs="Times New Roman"/>
                  <w:iCs/>
                  <w:sz w:val="18"/>
                  <w:szCs w:val="18"/>
                  <w:lang w:val="x-none"/>
                </w:rPr>
                <w:t xml:space="preserve"> set to</w:t>
              </w:r>
              <w:r w:rsidRPr="00A806CF">
                <w:rPr>
                  <w:rFonts w:ascii="CG Times (WN)" w:eastAsia="SimSun" w:hAnsi="CG Times (WN)" w:cs="Times New Roman"/>
                  <w:sz w:val="18"/>
                  <w:szCs w:val="18"/>
                  <w:lang w:val="x-none"/>
                </w:rPr>
                <w:t xml:space="preserve"> </w:t>
              </w:r>
            </w:ins>
            <w:ins w:id="12" w:author="Aris Papasakellariou1" w:date="2021-11-24T16:13:00Z">
              <w:r w:rsidRPr="00A806CF">
                <w:rPr>
                  <w:rFonts w:ascii="CG Times (WN)" w:eastAsia="SimSun" w:hAnsi="CG Times (WN)" w:cs="Times New Roman"/>
                  <w:sz w:val="18"/>
                  <w:szCs w:val="18"/>
                  <w:lang w:val="x-none"/>
                </w:rPr>
                <w:t>'</w:t>
              </w:r>
              <w:proofErr w:type="spellStart"/>
              <w:r w:rsidRPr="00A806CF">
                <w:rPr>
                  <w:rFonts w:ascii="CG Times (WN)" w:eastAsia="SimSun" w:hAnsi="CG Times (WN)" w:cs="Times New Roman"/>
                  <w:sz w:val="18"/>
                  <w:szCs w:val="18"/>
                  <w:lang w:val="x-none"/>
                </w:rPr>
                <w:t>codebook</w:t>
              </w:r>
              <w:proofErr w:type="spellEnd"/>
              <w:r w:rsidRPr="00A806CF">
                <w:rPr>
                  <w:rFonts w:ascii="CG Times (WN)" w:eastAsia="SimSun" w:hAnsi="CG Times (WN)" w:cs="Times New Roman"/>
                  <w:sz w:val="18"/>
                  <w:szCs w:val="18"/>
                  <w:lang w:val="x-none"/>
                </w:rPr>
                <w:t>'</w:t>
              </w:r>
              <w:r w:rsidRPr="0024740C">
                <w:rPr>
                  <w:rFonts w:ascii="CG Times (WN)" w:eastAsia="SimSun" w:hAnsi="CG Times (WN)" w:cs="Times New Roman"/>
                  <w:sz w:val="18"/>
                  <w:szCs w:val="18"/>
                  <w:lang w:val="en-US"/>
                </w:rPr>
                <w:t xml:space="preserve">, </w:t>
              </w:r>
            </w:ins>
            <w:ins w:id="13" w:author="Aris P." w:date="2021-10-30T23:36:00Z">
              <w:r w:rsidRPr="0024740C">
                <w:rPr>
                  <w:rFonts w:ascii="CG Times (WN)" w:eastAsia="SimSun" w:hAnsi="CG Times (WN)" w:cs="Times New Roman"/>
                  <w:sz w:val="18"/>
                  <w:szCs w:val="18"/>
                  <w:lang w:val="en-US"/>
                </w:rPr>
                <w:t xml:space="preserve">or </w:t>
              </w:r>
            </w:ins>
            <w:ins w:id="14" w:author="Aris Papasakellariou1" w:date="2021-11-23T13:26:00Z">
              <w:r w:rsidRPr="0024740C">
                <w:rPr>
                  <w:rFonts w:ascii="CG Times (WN)" w:eastAsia="SimSun" w:hAnsi="CG Times (WN)" w:cs="Times New Roman"/>
                  <w:sz w:val="18"/>
                  <w:szCs w:val="18"/>
                  <w:lang w:val="en-US"/>
                </w:rPr>
                <w:t xml:space="preserve">values </w:t>
              </w:r>
            </w:ins>
            <w:ins w:id="15" w:author="Aris P." w:date="2021-10-30T23:36:00Z">
              <w:r w:rsidRPr="0024740C">
                <w:rPr>
                  <w:rFonts w:ascii="CG Times (WN)" w:eastAsia="SimSun" w:hAnsi="CG Times (WN)" w:cs="Times New Roman"/>
                  <w:sz w:val="18"/>
                  <w:szCs w:val="18"/>
                  <w:lang w:val="en-US"/>
                </w:rPr>
                <w:t xml:space="preserve">for </w:t>
              </w:r>
            </w:ins>
            <w:ins w:id="16" w:author="Aris Papasakellariou1" w:date="2021-11-23T13:26:00Z">
              <w:r w:rsidRPr="0024740C">
                <w:rPr>
                  <w:rFonts w:ascii="CG Times (WN)" w:eastAsia="SimSun" w:hAnsi="CG Times (WN)" w:cs="Times New Roman"/>
                  <w:sz w:val="18"/>
                  <w:szCs w:val="18"/>
                  <w:lang w:val="en-US"/>
                </w:rPr>
                <w:t xml:space="preserve">a </w:t>
              </w:r>
            </w:ins>
            <w:ins w:id="17" w:author="Aris P." w:date="2021-10-30T23:36:00Z">
              <w:r w:rsidRPr="0024740C">
                <w:rPr>
                  <w:rFonts w:ascii="CG Times (WN)" w:eastAsia="SimSun" w:hAnsi="CG Times (WN)" w:cs="Times New Roman"/>
                  <w:sz w:val="18"/>
                  <w:szCs w:val="18"/>
                  <w:lang w:val="en-US"/>
                </w:rPr>
                <w:t>first SRI field</w:t>
              </w:r>
            </w:ins>
            <w:ins w:id="18" w:author="Aris Papasakellariou1" w:date="2021-11-23T13:26:00Z">
              <w:r w:rsidRPr="0024740C">
                <w:rPr>
                  <w:rFonts w:ascii="CG Times (WN)" w:eastAsia="SimSun" w:hAnsi="CG Times (WN)" w:cs="Times New Roman"/>
                  <w:sz w:val="18"/>
                  <w:szCs w:val="18"/>
                  <w:lang w:val="en-US"/>
                </w:rPr>
                <w:t xml:space="preserve"> and values </w:t>
              </w:r>
            </w:ins>
            <w:ins w:id="19" w:author="Aris Papasakellariou1" w:date="2021-11-23T13:27:00Z">
              <w:r w:rsidRPr="0024740C">
                <w:rPr>
                  <w:rFonts w:ascii="CG Times (WN)" w:eastAsia="SimSun" w:hAnsi="CG Times (WN)" w:cs="Times New Roman"/>
                  <w:sz w:val="18"/>
                  <w:szCs w:val="18"/>
                  <w:lang w:val="en-US"/>
                </w:rPr>
                <w:t>associated with a second SR</w:t>
              </w:r>
            </w:ins>
            <w:ins w:id="20" w:author="Aris Papasakellariou1" w:date="2021-11-23T14:06:00Z">
              <w:r w:rsidRPr="0024740C">
                <w:rPr>
                  <w:rFonts w:ascii="CG Times (WN)" w:eastAsia="SimSun" w:hAnsi="CG Times (WN)" w:cs="Times New Roman"/>
                  <w:sz w:val="18"/>
                  <w:szCs w:val="18"/>
                  <w:lang w:val="en-US"/>
                </w:rPr>
                <w:t>I</w:t>
              </w:r>
            </w:ins>
            <w:ins w:id="21" w:author="Aris Papasakellariou1" w:date="2021-11-23T13:27:00Z">
              <w:r w:rsidRPr="0024740C">
                <w:rPr>
                  <w:rFonts w:ascii="CG Times (WN)" w:eastAsia="SimSun" w:hAnsi="CG Times (WN)" w:cs="Times New Roman"/>
                  <w:sz w:val="18"/>
                  <w:szCs w:val="18"/>
                  <w:lang w:val="en-US"/>
                </w:rPr>
                <w:t xml:space="preserve"> field </w:t>
              </w:r>
            </w:ins>
            <w:ins w:id="22" w:author="Aris Papasakellariou1" w:date="2021-11-23T14:14:00Z">
              <w:r w:rsidRPr="0024740C">
                <w:rPr>
                  <w:rFonts w:ascii="CG Times (WN)" w:eastAsia="SimSun" w:hAnsi="CG Times (WN)" w:cs="Times New Roman"/>
                  <w:sz w:val="18"/>
                  <w:szCs w:val="18"/>
                  <w:lang w:val="en-US"/>
                </w:rPr>
                <w:t xml:space="preserve">value </w:t>
              </w:r>
              <w:proofErr w:type="spellStart"/>
              <w:r w:rsidRPr="00A806CF">
                <w:rPr>
                  <w:rFonts w:ascii="CG Times (WN)" w:eastAsia="SimSun" w:hAnsi="CG Times (WN)" w:cs="Times New Roman"/>
                  <w:sz w:val="18"/>
                  <w:szCs w:val="18"/>
                  <w:lang w:val="x-none"/>
                </w:rPr>
                <w:t>corresponding</w:t>
              </w:r>
              <w:proofErr w:type="spellEnd"/>
              <w:r w:rsidRPr="00A806CF">
                <w:rPr>
                  <w:rFonts w:ascii="CG Times (WN)" w:eastAsia="SimSun" w:hAnsi="CG Times (WN)" w:cs="Times New Roman"/>
                  <w:sz w:val="18"/>
                  <w:szCs w:val="18"/>
                  <w:lang w:val="x-none"/>
                </w:rPr>
                <w:t xml:space="preserve"> to Tables 7.3.1.1.2-28/29/30/31 of [5, TS 38.212]</w:t>
              </w:r>
              <w:r w:rsidRPr="0024740C">
                <w:rPr>
                  <w:rFonts w:ascii="CG Times (WN)" w:eastAsia="SimSun" w:hAnsi="CG Times (WN)" w:cs="Times New Roman"/>
                  <w:sz w:val="18"/>
                  <w:szCs w:val="18"/>
                  <w:lang w:val="en-US"/>
                </w:rPr>
                <w:t xml:space="preserve"> </w:t>
              </w:r>
            </w:ins>
            <w:ins w:id="23" w:author="Aris Papasakellariou1" w:date="2021-11-23T14:17:00Z">
              <w:r w:rsidRPr="0024740C">
                <w:rPr>
                  <w:rFonts w:ascii="CG Times (WN)" w:eastAsia="SimSun" w:hAnsi="CG Times (WN)" w:cs="Times New Roman"/>
                  <w:sz w:val="18"/>
                  <w:szCs w:val="18"/>
                  <w:lang w:val="en-US"/>
                </w:rPr>
                <w:t>for</w:t>
              </w:r>
            </w:ins>
            <w:ins w:id="24" w:author="Aris Papasakellariou1" w:date="2021-11-23T13:27:00Z">
              <w:r w:rsidRPr="0024740C">
                <w:rPr>
                  <w:rFonts w:ascii="CG Times (WN)" w:eastAsia="SimSun" w:hAnsi="CG Times (WN)" w:cs="Times New Roman"/>
                  <w:sz w:val="18"/>
                  <w:szCs w:val="18"/>
                  <w:lang w:val="en-US"/>
                </w:rPr>
                <w:t xml:space="preserve"> a same </w:t>
              </w:r>
              <w:proofErr w:type="spellStart"/>
              <w:r w:rsidRPr="00A806CF">
                <w:rPr>
                  <w:rFonts w:ascii="CG Times (WN)" w:eastAsia="SimSun" w:hAnsi="CG Times (WN)" w:cs="Times New Roman"/>
                  <w:iCs/>
                  <w:sz w:val="18"/>
                  <w:szCs w:val="18"/>
                  <w:lang w:val="x-none"/>
                </w:rPr>
                <w:t>number</w:t>
              </w:r>
              <w:proofErr w:type="spellEnd"/>
              <w:r w:rsidRPr="00A806CF">
                <w:rPr>
                  <w:rFonts w:ascii="CG Times (WN)" w:eastAsia="SimSun" w:hAnsi="CG Times (WN)" w:cs="Times New Roman"/>
                  <w:iCs/>
                  <w:sz w:val="18"/>
                  <w:szCs w:val="18"/>
                  <w:lang w:val="x-none"/>
                </w:rPr>
                <w:t xml:space="preserve"> of </w:t>
              </w:r>
              <w:proofErr w:type="spellStart"/>
              <w:r w:rsidRPr="00A806CF">
                <w:rPr>
                  <w:rFonts w:ascii="CG Times (WN)" w:eastAsia="SimSun" w:hAnsi="CG Times (WN)" w:cs="Times New Roman"/>
                  <w:iCs/>
                  <w:sz w:val="18"/>
                  <w:szCs w:val="18"/>
                  <w:lang w:val="x-none"/>
                </w:rPr>
                <w:t>layers</w:t>
              </w:r>
              <w:proofErr w:type="spellEnd"/>
              <w:r w:rsidRPr="00A806CF">
                <w:rPr>
                  <w:rFonts w:ascii="CG Times (WN)" w:eastAsia="SimSun" w:hAnsi="CG Times (WN)" w:cs="Times New Roman"/>
                  <w:iCs/>
                  <w:sz w:val="18"/>
                  <w:szCs w:val="18"/>
                  <w:lang w:val="x-none"/>
                </w:rPr>
                <w:t xml:space="preserve"> </w:t>
              </w:r>
              <w:r w:rsidRPr="0024740C">
                <w:rPr>
                  <w:rFonts w:ascii="CG Times (WN)" w:eastAsia="SimSun" w:hAnsi="CG Times (WN)" w:cs="Times New Roman"/>
                  <w:sz w:val="18"/>
                  <w:szCs w:val="18"/>
                  <w:lang w:val="en-US"/>
                </w:rPr>
                <w:t xml:space="preserve">as </w:t>
              </w:r>
              <w:proofErr w:type="spellStart"/>
              <w:r w:rsidRPr="00A806CF">
                <w:rPr>
                  <w:rFonts w:ascii="CG Times (WN)" w:eastAsia="SimSun" w:hAnsi="CG Times (WN)" w:cs="Times New Roman"/>
                  <w:iCs/>
                  <w:sz w:val="18"/>
                  <w:szCs w:val="18"/>
                  <w:lang w:val="x-none"/>
                </w:rPr>
                <w:t>indicated</w:t>
              </w:r>
              <w:proofErr w:type="spellEnd"/>
              <w:r w:rsidRPr="00A806CF">
                <w:rPr>
                  <w:rFonts w:ascii="CG Times (WN)" w:eastAsia="SimSun" w:hAnsi="CG Times (WN)" w:cs="Times New Roman"/>
                  <w:iCs/>
                  <w:sz w:val="18"/>
                  <w:szCs w:val="18"/>
                  <w:lang w:val="x-none"/>
                </w:rPr>
                <w:t xml:space="preserve"> by the first SRI </w:t>
              </w:r>
              <w:proofErr w:type="spellStart"/>
              <w:r w:rsidRPr="00A806CF">
                <w:rPr>
                  <w:rFonts w:ascii="CG Times (WN)" w:eastAsia="SimSun" w:hAnsi="CG Times (WN)" w:cs="Times New Roman"/>
                  <w:iCs/>
                  <w:sz w:val="18"/>
                  <w:szCs w:val="18"/>
                  <w:lang w:val="x-none"/>
                </w:rPr>
                <w:t>field</w:t>
              </w:r>
            </w:ins>
            <w:proofErr w:type="spellEnd"/>
            <w:ins w:id="25" w:author="Aris Papasakellariou1" w:date="2021-11-23T14:14:00Z">
              <w:r w:rsidRPr="0024740C">
                <w:rPr>
                  <w:rFonts w:ascii="CG Times (WN)" w:eastAsia="SimSun" w:hAnsi="CG Times (WN)" w:cs="Times New Roman"/>
                  <w:sz w:val="18"/>
                  <w:szCs w:val="18"/>
                  <w:lang w:val="en-US"/>
                </w:rPr>
                <w:t xml:space="preserve"> value</w:t>
              </w:r>
            </w:ins>
            <w:ins w:id="26" w:author="Aris P." w:date="2021-10-30T23:36:00Z">
              <w:del w:id="27" w:author="Aris Papasakellariou1" w:date="2021-11-23T13:26:00Z">
                <w:r w:rsidRPr="0024740C">
                  <w:rPr>
                    <w:rFonts w:ascii="CG Times (WN)" w:eastAsia="SimSun" w:hAnsi="CG Times (WN)" w:cs="Times New Roman"/>
                    <w:sz w:val="18"/>
                    <w:szCs w:val="18"/>
                    <w:lang w:val="en-US"/>
                  </w:rPr>
                  <w:delText>s</w:delText>
                </w:r>
              </w:del>
            </w:ins>
            <w:ins w:id="28" w:author="Aris Papasakellariou1" w:date="2021-11-24T16:13:00Z">
              <w:r w:rsidRPr="0024740C">
                <w:rPr>
                  <w:rFonts w:ascii="CG Times (WN)" w:eastAsia="SimSun" w:hAnsi="CG Times (WN)" w:cs="Times New Roman"/>
                  <w:sz w:val="18"/>
                  <w:szCs w:val="18"/>
                  <w:lang w:val="en-US"/>
                </w:rPr>
                <w:t xml:space="preserve"> </w:t>
              </w:r>
              <w:r w:rsidRPr="00A806CF">
                <w:rPr>
                  <w:rFonts w:ascii="CG Times (WN)" w:eastAsia="SimSun" w:hAnsi="CG Times (WN)" w:cs="Times New Roman"/>
                  <w:sz w:val="18"/>
                  <w:szCs w:val="18"/>
                  <w:lang w:val="x-none"/>
                </w:rPr>
                <w:t>if</w:t>
              </w:r>
            </w:ins>
            <w:ins w:id="29" w:author="Aris Papasakellariou1" w:date="2021-11-28T20:36:00Z">
              <w:r w:rsidRPr="00A806CF">
                <w:rPr>
                  <w:rFonts w:ascii="CG Times (WN)" w:eastAsia="SimSun" w:hAnsi="CG Times (WN)" w:cs="Times New Roman"/>
                  <w:sz w:val="18"/>
                  <w:szCs w:val="18"/>
                  <w:lang w:val="x-none"/>
                </w:rPr>
                <w:t xml:space="preserve"> the UE </w:t>
              </w:r>
              <w:proofErr w:type="spellStart"/>
              <w:r w:rsidRPr="00A806CF">
                <w:rPr>
                  <w:rFonts w:ascii="CG Times (WN)" w:eastAsia="SimSun" w:hAnsi="CG Times (WN)" w:cs="Times New Roman"/>
                  <w:sz w:val="18"/>
                  <w:szCs w:val="18"/>
                  <w:lang w:val="x-none"/>
                </w:rPr>
                <w:t>is</w:t>
              </w:r>
              <w:proofErr w:type="spellEnd"/>
              <w:r w:rsidRPr="00A806CF">
                <w:rPr>
                  <w:rFonts w:ascii="CG Times (WN)" w:eastAsia="SimSun" w:hAnsi="CG Times (WN)" w:cs="Times New Roman"/>
                  <w:sz w:val="18"/>
                  <w:szCs w:val="18"/>
                  <w:lang w:val="x-none"/>
                </w:rPr>
                <w:t xml:space="preserve"> </w:t>
              </w:r>
              <w:proofErr w:type="spellStart"/>
              <w:r w:rsidRPr="00A806CF">
                <w:rPr>
                  <w:rFonts w:ascii="CG Times (WN)" w:eastAsia="SimSun" w:hAnsi="CG Times (WN)" w:cs="Times New Roman"/>
                  <w:sz w:val="18"/>
                  <w:szCs w:val="18"/>
                  <w:lang w:val="x-none"/>
                </w:rPr>
                <w:t>provided</w:t>
              </w:r>
              <w:proofErr w:type="spellEnd"/>
              <w:r w:rsidRPr="00A806CF">
                <w:rPr>
                  <w:rFonts w:ascii="CG Times (WN)" w:eastAsia="SimSun" w:hAnsi="CG Times (WN)" w:cs="Times New Roman"/>
                  <w:sz w:val="18"/>
                  <w:szCs w:val="18"/>
                  <w:lang w:val="x-none"/>
                </w:rPr>
                <w:t xml:space="preserve"> </w:t>
              </w:r>
              <w:proofErr w:type="spellStart"/>
              <w:r w:rsidRPr="00A806CF">
                <w:rPr>
                  <w:rFonts w:ascii="CG Times (WN)" w:eastAsia="SimSun" w:hAnsi="CG Times (WN)" w:cs="Times New Roman"/>
                  <w:iCs/>
                  <w:sz w:val="18"/>
                  <w:szCs w:val="18"/>
                  <w:lang w:val="x-none"/>
                </w:rPr>
                <w:t>two</w:t>
              </w:r>
              <w:proofErr w:type="spellEnd"/>
              <w:r w:rsidRPr="00A806CF">
                <w:rPr>
                  <w:rFonts w:ascii="CG Times (WN)" w:eastAsia="SimSun" w:hAnsi="CG Times (WN)" w:cs="Times New Roman"/>
                  <w:iCs/>
                  <w:sz w:val="18"/>
                  <w:szCs w:val="18"/>
                  <w:lang w:val="x-none"/>
                </w:rPr>
                <w:t xml:space="preserve"> SRS </w:t>
              </w:r>
              <w:proofErr w:type="spellStart"/>
              <w:r w:rsidRPr="00A806CF">
                <w:rPr>
                  <w:rFonts w:ascii="CG Times (WN)" w:eastAsia="SimSun" w:hAnsi="CG Times (WN)" w:cs="Times New Roman"/>
                  <w:iCs/>
                  <w:sz w:val="18"/>
                  <w:szCs w:val="18"/>
                  <w:lang w:val="x-none"/>
                </w:rPr>
                <w:t>resource</w:t>
              </w:r>
              <w:proofErr w:type="spellEnd"/>
              <w:r w:rsidRPr="00A806CF">
                <w:rPr>
                  <w:rFonts w:ascii="CG Times (WN)" w:eastAsia="SimSun" w:hAnsi="CG Times (WN)" w:cs="Times New Roman"/>
                  <w:iCs/>
                  <w:sz w:val="18"/>
                  <w:szCs w:val="18"/>
                  <w:lang w:val="x-none"/>
                </w:rPr>
                <w:t xml:space="preserve"> sets in </w:t>
              </w:r>
              <w:proofErr w:type="spellStart"/>
              <w:r w:rsidRPr="00A806CF">
                <w:rPr>
                  <w:rFonts w:ascii="CG Times (WN)" w:eastAsia="SimSun" w:hAnsi="CG Times (WN)" w:cs="Times New Roman"/>
                  <w:i/>
                  <w:sz w:val="18"/>
                  <w:szCs w:val="18"/>
                  <w:lang w:val="x-none"/>
                </w:rPr>
                <w:t>srs-ResourceSetToAddModList</w:t>
              </w:r>
              <w:proofErr w:type="spellEnd"/>
              <w:r w:rsidRPr="00A806CF">
                <w:rPr>
                  <w:rFonts w:ascii="CG Times (WN)" w:eastAsia="SimSun" w:hAnsi="CG Times (WN)" w:cs="Times New Roman"/>
                  <w:iCs/>
                  <w:sz w:val="18"/>
                  <w:szCs w:val="18"/>
                  <w:lang w:val="x-none"/>
                </w:rPr>
                <w:t xml:space="preserve"> or </w:t>
              </w:r>
              <w:r w:rsidRPr="00A806CF">
                <w:rPr>
                  <w:rFonts w:ascii="CG Times (WN)" w:eastAsia="SimSun" w:hAnsi="CG Times (WN)" w:cs="Times New Roman"/>
                  <w:i/>
                  <w:sz w:val="18"/>
                  <w:szCs w:val="18"/>
                  <w:lang w:val="x-none"/>
                </w:rPr>
                <w:t>srs-ResourceSetToAddModListDCI-0-2</w:t>
              </w:r>
              <w:r w:rsidRPr="00A806CF">
                <w:rPr>
                  <w:rFonts w:ascii="CG Times (WN)" w:eastAsia="SimSun" w:hAnsi="CG Times (WN)" w:cs="Times New Roman"/>
                  <w:iCs/>
                  <w:sz w:val="18"/>
                  <w:szCs w:val="18"/>
                  <w:lang w:val="x-none"/>
                </w:rPr>
                <w:t xml:space="preserve"> </w:t>
              </w:r>
              <w:proofErr w:type="spellStart"/>
              <w:r w:rsidRPr="00A806CF">
                <w:rPr>
                  <w:rFonts w:ascii="CG Times (WN)" w:eastAsia="SimSun" w:hAnsi="CG Times (WN)" w:cs="Times New Roman"/>
                  <w:iCs/>
                  <w:sz w:val="18"/>
                  <w:szCs w:val="18"/>
                  <w:lang w:val="x-none"/>
                </w:rPr>
                <w:t>with</w:t>
              </w:r>
              <w:proofErr w:type="spellEnd"/>
              <w:r w:rsidRPr="00A806CF">
                <w:rPr>
                  <w:rFonts w:ascii="CG Times (WN)" w:eastAsia="SimSun" w:hAnsi="CG Times (WN)" w:cs="Times New Roman"/>
                  <w:iCs/>
                  <w:sz w:val="18"/>
                  <w:szCs w:val="18"/>
                  <w:lang w:val="x-none"/>
                </w:rPr>
                <w:t xml:space="preserve"> </w:t>
              </w:r>
              <w:r w:rsidRPr="00A806CF">
                <w:rPr>
                  <w:rFonts w:ascii="CG Times (WN)" w:eastAsia="SimSun" w:hAnsi="CG Times (WN)" w:cs="Times New Roman"/>
                  <w:i/>
                  <w:sz w:val="18"/>
                  <w:szCs w:val="18"/>
                  <w:lang w:val="x-none"/>
                </w:rPr>
                <w:t>usage</w:t>
              </w:r>
              <w:r w:rsidRPr="00A806CF">
                <w:rPr>
                  <w:rFonts w:ascii="CG Times (WN)" w:eastAsia="SimSun" w:hAnsi="CG Times (WN)" w:cs="Times New Roman"/>
                  <w:iCs/>
                  <w:sz w:val="18"/>
                  <w:szCs w:val="18"/>
                  <w:lang w:val="x-none"/>
                </w:rPr>
                <w:t xml:space="preserve"> set to</w:t>
              </w:r>
            </w:ins>
            <w:ins w:id="30" w:author="Aris Papasakellariou1" w:date="2021-11-24T16:13:00Z">
              <w:r w:rsidRPr="00A806CF">
                <w:rPr>
                  <w:rFonts w:ascii="CG Times (WN)" w:eastAsia="SimSun" w:hAnsi="CG Times (WN)" w:cs="Times New Roman"/>
                  <w:sz w:val="18"/>
                  <w:szCs w:val="18"/>
                  <w:lang w:val="x-none"/>
                </w:rPr>
                <w:t xml:space="preserve"> '</w:t>
              </w:r>
              <w:proofErr w:type="spellStart"/>
              <w:r w:rsidRPr="00A806CF">
                <w:rPr>
                  <w:rFonts w:ascii="CG Times (WN)" w:eastAsia="SimSun" w:hAnsi="CG Times (WN)" w:cs="Times New Roman"/>
                  <w:sz w:val="18"/>
                  <w:szCs w:val="18"/>
                  <w:lang w:val="x-none"/>
                </w:rPr>
                <w:t>nonCodebook</w:t>
              </w:r>
              <w:proofErr w:type="spellEnd"/>
              <w:r w:rsidRPr="00A806CF">
                <w:rPr>
                  <w:rFonts w:ascii="CG Times (WN)" w:eastAsia="SimSun" w:hAnsi="CG Times (WN)" w:cs="Times New Roman"/>
                  <w:sz w:val="18"/>
                  <w:szCs w:val="18"/>
                  <w:lang w:val="x-none"/>
                </w:rPr>
                <w:t>'</w:t>
              </w:r>
            </w:ins>
            <w:ins w:id="31" w:author="Aris P." w:date="2021-10-30T23:36:00Z">
              <w:r w:rsidRPr="0024740C">
                <w:rPr>
                  <w:rFonts w:ascii="CG Times (WN)" w:eastAsia="SimSun" w:hAnsi="CG Times (WN)" w:cs="Times New Roman"/>
                  <w:sz w:val="18"/>
                  <w:szCs w:val="18"/>
                  <w:lang w:val="en-US"/>
                </w:rPr>
                <w:t>,</w:t>
              </w:r>
            </w:ins>
            <w:r w:rsidRPr="00A806CF">
              <w:rPr>
                <w:rFonts w:ascii="CG Times (WN)" w:eastAsia="SimSun" w:hAnsi="CG Times (WN)" w:cs="Times New Roman"/>
                <w:sz w:val="18"/>
                <w:szCs w:val="18"/>
                <w:lang w:val="x-none"/>
              </w:rPr>
              <w:t xml:space="preserve"> in </w:t>
            </w:r>
            <w:r w:rsidRPr="0024740C">
              <w:rPr>
                <w:rFonts w:ascii="CG Times (WN)" w:eastAsia="SimSun" w:hAnsi="CG Times (WN)" w:cs="Times New Roman"/>
                <w:sz w:val="18"/>
                <w:szCs w:val="18"/>
                <w:lang w:val="en-US"/>
              </w:rPr>
              <w:t xml:space="preserve">a </w:t>
            </w:r>
            <w:r w:rsidRPr="00A806CF">
              <w:rPr>
                <w:rFonts w:ascii="CG Times (WN)" w:eastAsia="SimSun" w:hAnsi="CG Times (WN)" w:cs="Times New Roman"/>
                <w:sz w:val="18"/>
                <w:szCs w:val="18"/>
                <w:lang w:val="x-none"/>
              </w:rPr>
              <w:t xml:space="preserve">DCI format </w:t>
            </w:r>
            <w:r w:rsidRPr="0024740C">
              <w:rPr>
                <w:rFonts w:ascii="CG Times (WN)" w:eastAsia="SimSun" w:hAnsi="CG Times (WN)" w:cs="Times New Roman"/>
                <w:sz w:val="18"/>
                <w:szCs w:val="18"/>
                <w:lang w:val="en-US"/>
              </w:rPr>
              <w:t>scheduling the PUSCH transmission</w:t>
            </w:r>
            <w:r w:rsidRPr="00A806CF">
              <w:rPr>
                <w:rFonts w:ascii="CG Times (WN)" w:eastAsia="SimSun" w:hAnsi="CG Times (WN)" w:cs="Times New Roman"/>
                <w:sz w:val="18"/>
                <w:szCs w:val="18"/>
                <w:lang w:val="x-none"/>
              </w:rPr>
              <w:t xml:space="preserve"> and a set of </w:t>
            </w:r>
            <w:r w:rsidRPr="00A806CF">
              <w:rPr>
                <w:rFonts w:ascii="CG Times (WN)" w:eastAsia="SimSun" w:hAnsi="CG Times (WN)" w:cs="Times New Roman"/>
                <w:i/>
                <w:sz w:val="18"/>
                <w:szCs w:val="18"/>
                <w:lang w:val="x-none"/>
              </w:rPr>
              <w:t>PUSCH-</w:t>
            </w:r>
            <w:proofErr w:type="spellStart"/>
            <w:r w:rsidRPr="00A806CF">
              <w:rPr>
                <w:rFonts w:ascii="CG Times (WN)" w:eastAsia="SimSun" w:hAnsi="CG Times (WN)" w:cs="Times New Roman"/>
                <w:i/>
                <w:sz w:val="18"/>
                <w:szCs w:val="18"/>
                <w:lang w:val="x-none"/>
              </w:rPr>
              <w:t>PathlossReferenceRS</w:t>
            </w:r>
            <w:proofErr w:type="spellEnd"/>
            <w:r w:rsidRPr="00A806CF">
              <w:rPr>
                <w:rFonts w:ascii="CG Times (WN)" w:eastAsia="SimSun" w:hAnsi="CG Times (WN)" w:cs="Times New Roman"/>
                <w:i/>
                <w:sz w:val="18"/>
                <w:szCs w:val="18"/>
                <w:lang w:val="x-none"/>
              </w:rPr>
              <w:t>-Id</w:t>
            </w:r>
            <w:r w:rsidRPr="00A806CF">
              <w:rPr>
                <w:rFonts w:ascii="CG Times (WN)" w:eastAsia="MS Mincho" w:hAnsi="CG Times (WN)" w:cs="Times New Roman"/>
                <w:sz w:val="18"/>
                <w:szCs w:val="18"/>
                <w:lang w:val="x-none"/>
              </w:rPr>
              <w:t xml:space="preserve"> values</w:t>
            </w:r>
            <w:r w:rsidRPr="0024740C">
              <w:rPr>
                <w:rFonts w:ascii="CG Times (WN)" w:eastAsia="SimSun" w:hAnsi="CG Times (WN)" w:cs="Times New Roman"/>
                <w:sz w:val="18"/>
                <w:szCs w:val="18"/>
                <w:lang w:val="en-US"/>
              </w:rPr>
              <w:t xml:space="preserve"> and</w:t>
            </w:r>
            <w:r w:rsidRPr="00A806CF">
              <w:rPr>
                <w:rFonts w:ascii="CG Times (WN)" w:eastAsia="SimSun" w:hAnsi="CG Times (WN)" w:cs="Times New Roman"/>
                <w:sz w:val="18"/>
                <w:szCs w:val="18"/>
                <w:lang w:val="x-none"/>
              </w:rPr>
              <w:t xml:space="preserve"> </w:t>
            </w:r>
            <w:proofErr w:type="spellStart"/>
            <w:r w:rsidRPr="00A806CF">
              <w:rPr>
                <w:rFonts w:ascii="CG Times (WN)" w:eastAsia="SimSun" w:hAnsi="CG Times (WN)" w:cs="Times New Roman"/>
                <w:sz w:val="18"/>
                <w:szCs w:val="18"/>
                <w:lang w:val="x-none"/>
              </w:rPr>
              <w:t>determines</w:t>
            </w:r>
            <w:proofErr w:type="spellEnd"/>
            <w:r w:rsidRPr="00A806CF">
              <w:rPr>
                <w:rFonts w:ascii="CG Times (WN)" w:eastAsia="SimSun" w:hAnsi="CG Times (WN)" w:cs="Times New Roman"/>
                <w:sz w:val="18"/>
                <w:szCs w:val="18"/>
                <w:lang w:val="x-none"/>
              </w:rPr>
              <w:t xml:space="preserve"> </w:t>
            </w:r>
            <w:r w:rsidRPr="00F65BB5">
              <w:rPr>
                <w:rFonts w:ascii="CG Times (WN)" w:eastAsia="SimSun" w:hAnsi="CG Times (WN)" w:cs="Times New Roman"/>
                <w:sz w:val="18"/>
                <w:szCs w:val="18"/>
                <w:highlight w:val="green"/>
                <w:lang w:val="x-none"/>
              </w:rPr>
              <w:t xml:space="preserve">the RS </w:t>
            </w:r>
            <w:proofErr w:type="spellStart"/>
            <w:r w:rsidRPr="00F65BB5">
              <w:rPr>
                <w:rFonts w:ascii="CG Times (WN)" w:eastAsia="SimSun" w:hAnsi="CG Times (WN)" w:cs="Times New Roman"/>
                <w:sz w:val="18"/>
                <w:szCs w:val="18"/>
                <w:highlight w:val="green"/>
                <w:lang w:val="x-none"/>
              </w:rPr>
              <w:t>resource</w:t>
            </w:r>
            <w:proofErr w:type="spellEnd"/>
            <w:r w:rsidRPr="00F65BB5">
              <w:rPr>
                <w:rFonts w:ascii="CG Times (WN)" w:eastAsia="SimSun" w:hAnsi="CG Times (WN)" w:cs="Times New Roman"/>
                <w:sz w:val="18"/>
                <w:szCs w:val="18"/>
                <w:highlight w:val="green"/>
                <w:lang w:val="x-none"/>
              </w:rPr>
              <w:t xml:space="preserve"> </w:t>
            </w:r>
            <w:r w:rsidRPr="0024740C">
              <w:rPr>
                <w:rFonts w:ascii="CG Times (WN)" w:eastAsia="SimSun" w:hAnsi="CG Times (WN)" w:cs="Times New Roman"/>
                <w:sz w:val="18"/>
                <w:szCs w:val="18"/>
                <w:highlight w:val="green"/>
                <w:lang w:val="en-US"/>
              </w:rPr>
              <w:t xml:space="preserve">index </w:t>
            </w:r>
            <m:oMath>
              <m:sSub>
                <m:sSubPr>
                  <m:ctrlPr>
                    <w:rPr>
                      <w:rFonts w:ascii="Cambria Math" w:eastAsia="SimSun" w:hAnsi="Cambria Math" w:cs="Times New Roman"/>
                      <w:i/>
                      <w:sz w:val="18"/>
                      <w:szCs w:val="18"/>
                      <w:highlight w:val="green"/>
                    </w:rPr>
                  </m:ctrlPr>
                </m:sSubPr>
                <m:e>
                  <m:r>
                    <w:rPr>
                      <w:rFonts w:ascii="Cambria Math" w:eastAsia="SimSun" w:hAnsi="Cambria Math" w:cs="Times New Roman"/>
                      <w:sz w:val="18"/>
                      <w:szCs w:val="18"/>
                      <w:highlight w:val="green"/>
                    </w:rPr>
                    <m:t>q</m:t>
                  </m:r>
                </m:e>
                <m:sub>
                  <m:r>
                    <w:rPr>
                      <w:rFonts w:ascii="Cambria Math" w:eastAsia="SimSun" w:hAnsi="Cambria Math" w:cs="Times New Roman"/>
                      <w:sz w:val="18"/>
                      <w:szCs w:val="18"/>
                      <w:highlight w:val="green"/>
                    </w:rPr>
                    <m:t>d</m:t>
                  </m:r>
                </m:sub>
              </m:sSub>
            </m:oMath>
            <w:ins w:id="32" w:author="Aris P." w:date="2021-10-30T23:36:00Z">
              <w:r w:rsidRPr="0024740C">
                <w:rPr>
                  <w:rFonts w:ascii="CG Times (WN)" w:eastAsia="SimSun" w:hAnsi="CG Times (WN)" w:cs="Times New Roman"/>
                  <w:sz w:val="18"/>
                  <w:szCs w:val="18"/>
                  <w:highlight w:val="green"/>
                  <w:lang w:val="en-US"/>
                </w:rPr>
                <w:t xml:space="preserve">, or respective first and second </w:t>
              </w:r>
              <w:r w:rsidRPr="00F65BB5">
                <w:rPr>
                  <w:rFonts w:ascii="CG Times (WN)" w:eastAsia="SimSun" w:hAnsi="CG Times (WN)" w:cs="Times New Roman"/>
                  <w:sz w:val="18"/>
                  <w:szCs w:val="18"/>
                  <w:highlight w:val="green"/>
                  <w:lang w:val="x-none"/>
                </w:rPr>
                <w:t xml:space="preserve">RS </w:t>
              </w:r>
              <w:proofErr w:type="spellStart"/>
              <w:r w:rsidRPr="00F65BB5">
                <w:rPr>
                  <w:rFonts w:ascii="CG Times (WN)" w:eastAsia="SimSun" w:hAnsi="CG Times (WN)" w:cs="Times New Roman"/>
                  <w:sz w:val="18"/>
                  <w:szCs w:val="18"/>
                  <w:highlight w:val="green"/>
                  <w:lang w:val="x-none"/>
                </w:rPr>
                <w:t>resource</w:t>
              </w:r>
              <w:proofErr w:type="spellEnd"/>
              <w:r w:rsidRPr="00F65BB5">
                <w:rPr>
                  <w:rFonts w:ascii="CG Times (WN)" w:eastAsia="SimSun" w:hAnsi="CG Times (WN)" w:cs="Times New Roman"/>
                  <w:sz w:val="18"/>
                  <w:szCs w:val="18"/>
                  <w:highlight w:val="green"/>
                  <w:lang w:val="x-none"/>
                </w:rPr>
                <w:t xml:space="preserve"> </w:t>
              </w:r>
              <w:r w:rsidRPr="0024740C">
                <w:rPr>
                  <w:rFonts w:ascii="CG Times (WN)" w:eastAsia="SimSun" w:hAnsi="CG Times (WN)" w:cs="Times New Roman"/>
                  <w:sz w:val="18"/>
                  <w:szCs w:val="18"/>
                  <w:highlight w:val="green"/>
                  <w:lang w:val="en-US"/>
                </w:rPr>
                <w:t xml:space="preserve">indexes </w:t>
              </w:r>
            </w:ins>
            <m:oMath>
              <m:sSub>
                <m:sSubPr>
                  <m:ctrlPr>
                    <w:ins w:id="33" w:author="Aris P." w:date="2021-10-30T23:36:00Z">
                      <w:rPr>
                        <w:rFonts w:ascii="Cambria Math" w:eastAsia="SimSun" w:hAnsi="Cambria Math" w:cs="Times New Roman"/>
                        <w:i/>
                        <w:sz w:val="18"/>
                        <w:szCs w:val="18"/>
                        <w:highlight w:val="green"/>
                      </w:rPr>
                    </w:ins>
                  </m:ctrlPr>
                </m:sSubPr>
                <m:e>
                  <m:r>
                    <w:ins w:id="34" w:author="Aris P." w:date="2021-10-30T23:36:00Z">
                      <w:rPr>
                        <w:rFonts w:ascii="Cambria Math" w:eastAsia="SimSun" w:hAnsi="Cambria Math" w:cs="Times New Roman"/>
                        <w:sz w:val="18"/>
                        <w:szCs w:val="18"/>
                        <w:highlight w:val="green"/>
                      </w:rPr>
                      <m:t>q</m:t>
                    </w:ins>
                  </m:r>
                </m:e>
                <m:sub>
                  <m:r>
                    <w:ins w:id="35" w:author="Aris P." w:date="2021-10-30T23:36:00Z">
                      <w:rPr>
                        <w:rFonts w:ascii="Cambria Math" w:eastAsia="SimSun" w:hAnsi="Cambria Math" w:cs="Times New Roman"/>
                        <w:sz w:val="18"/>
                        <w:szCs w:val="18"/>
                        <w:highlight w:val="green"/>
                      </w:rPr>
                      <m:t>d</m:t>
                    </w:ins>
                  </m:r>
                </m:sub>
              </m:sSub>
            </m:oMath>
            <w:ins w:id="36" w:author="Aris P." w:date="2021-10-30T23:36:00Z">
              <w:r w:rsidRPr="0024740C">
                <w:rPr>
                  <w:rFonts w:ascii="CG Times (WN)" w:eastAsia="SimSun" w:hAnsi="CG Times (WN)" w:cs="Times New Roman"/>
                  <w:sz w:val="18"/>
                  <w:szCs w:val="18"/>
                  <w:highlight w:val="green"/>
                  <w:lang w:val="en-US"/>
                </w:rPr>
                <w:t>,</w:t>
              </w:r>
            </w:ins>
            <w:r w:rsidRPr="0024740C">
              <w:rPr>
                <w:rFonts w:ascii="CG Times (WN)" w:eastAsia="SimSun" w:hAnsi="CG Times (WN)" w:cs="Times New Roman"/>
                <w:sz w:val="18"/>
                <w:szCs w:val="18"/>
                <w:lang w:val="en-US"/>
              </w:rPr>
              <w:t xml:space="preserve"> </w:t>
            </w:r>
            <w:proofErr w:type="spellStart"/>
            <w:r w:rsidRPr="00A806CF">
              <w:rPr>
                <w:rFonts w:ascii="CG Times (WN)" w:eastAsia="SimSun" w:hAnsi="CG Times (WN)" w:cs="Times New Roman"/>
                <w:sz w:val="18"/>
                <w:szCs w:val="18"/>
                <w:lang w:val="x-none"/>
              </w:rPr>
              <w:t>from</w:t>
            </w:r>
            <w:proofErr w:type="spellEnd"/>
            <w:r w:rsidRPr="00A806CF">
              <w:rPr>
                <w:rFonts w:ascii="CG Times (WN)" w:eastAsia="SimSun" w:hAnsi="CG Times (WN)" w:cs="Times New Roman"/>
                <w:sz w:val="18"/>
                <w:szCs w:val="18"/>
                <w:lang w:val="x-none"/>
              </w:rPr>
              <w:t xml:space="preserve"> the value of </w:t>
            </w:r>
            <w:r w:rsidRPr="0024740C">
              <w:rPr>
                <w:rFonts w:ascii="CG Times (WN)" w:eastAsia="MS Mincho" w:hAnsi="CG Times (WN)" w:cs="Times New Roman"/>
                <w:i/>
                <w:sz w:val="18"/>
                <w:szCs w:val="18"/>
                <w:lang w:val="en-US"/>
              </w:rPr>
              <w:t>PUSCH</w:t>
            </w:r>
            <w:r w:rsidRPr="00A806CF">
              <w:rPr>
                <w:rFonts w:ascii="CG Times (WN)" w:eastAsia="MS Mincho" w:hAnsi="CG Times (WN)" w:cs="Times New Roman"/>
                <w:i/>
                <w:sz w:val="18"/>
                <w:szCs w:val="18"/>
                <w:lang w:val="x-none"/>
              </w:rPr>
              <w:t>-</w:t>
            </w:r>
            <w:r w:rsidRPr="0024740C">
              <w:rPr>
                <w:rFonts w:ascii="CG Times (WN)" w:eastAsia="MS Mincho" w:hAnsi="CG Times (WN)" w:cs="Times New Roman"/>
                <w:i/>
                <w:sz w:val="18"/>
                <w:szCs w:val="18"/>
                <w:lang w:val="en-US"/>
              </w:rPr>
              <w:t>P</w:t>
            </w:r>
            <w:proofErr w:type="spellStart"/>
            <w:r w:rsidRPr="00A806CF">
              <w:rPr>
                <w:rFonts w:ascii="CG Times (WN)" w:eastAsia="MS Mincho" w:hAnsi="CG Times (WN)" w:cs="Times New Roman"/>
                <w:i/>
                <w:sz w:val="18"/>
                <w:szCs w:val="18"/>
                <w:lang w:val="x-none"/>
              </w:rPr>
              <w:t>athloss</w:t>
            </w:r>
            <w:r w:rsidRPr="0024740C">
              <w:rPr>
                <w:rFonts w:ascii="CG Times (WN)" w:eastAsia="MS Mincho" w:hAnsi="CG Times (WN)" w:cs="Times New Roman"/>
                <w:i/>
                <w:sz w:val="18"/>
                <w:szCs w:val="18"/>
                <w:lang w:val="en-US"/>
              </w:rPr>
              <w:t>R</w:t>
            </w:r>
            <w:r w:rsidRPr="00A806CF">
              <w:rPr>
                <w:rFonts w:ascii="CG Times (WN)" w:eastAsia="MS Mincho" w:hAnsi="CG Times (WN)" w:cs="Times New Roman"/>
                <w:i/>
                <w:sz w:val="18"/>
                <w:szCs w:val="18"/>
                <w:lang w:val="x-none"/>
              </w:rPr>
              <w:t>eference</w:t>
            </w:r>
            <w:r w:rsidRPr="0024740C">
              <w:rPr>
                <w:rFonts w:ascii="CG Times (WN)" w:eastAsia="MS Mincho" w:hAnsi="CG Times (WN)" w:cs="Times New Roman"/>
                <w:i/>
                <w:sz w:val="18"/>
                <w:szCs w:val="18"/>
                <w:lang w:val="en-US"/>
              </w:rPr>
              <w:t>RS</w:t>
            </w:r>
            <w:proofErr w:type="spellEnd"/>
            <w:r w:rsidRPr="00A806CF">
              <w:rPr>
                <w:rFonts w:ascii="CG Times (WN)" w:eastAsia="MS Mincho" w:hAnsi="CG Times (WN)" w:cs="Times New Roman"/>
                <w:i/>
                <w:sz w:val="18"/>
                <w:szCs w:val="18"/>
                <w:lang w:val="x-none"/>
              </w:rPr>
              <w:t>-</w:t>
            </w:r>
            <w:r w:rsidRPr="0024740C">
              <w:rPr>
                <w:rFonts w:ascii="CG Times (WN)" w:eastAsia="MS Mincho" w:hAnsi="CG Times (WN)" w:cs="Times New Roman"/>
                <w:i/>
                <w:sz w:val="18"/>
                <w:szCs w:val="18"/>
                <w:lang w:val="en-US"/>
              </w:rPr>
              <w:t>Id</w:t>
            </w:r>
            <w:r w:rsidRPr="0024740C">
              <w:rPr>
                <w:rFonts w:ascii="CG Times (WN)" w:eastAsia="MS Mincho" w:hAnsi="CG Times (WN)" w:cs="Times New Roman"/>
                <w:sz w:val="18"/>
                <w:szCs w:val="18"/>
                <w:lang w:val="en-US"/>
              </w:rPr>
              <w:t xml:space="preserve"> </w:t>
            </w:r>
            <w:proofErr w:type="spellStart"/>
            <w:r w:rsidRPr="00A806CF">
              <w:rPr>
                <w:rFonts w:ascii="CG Times (WN)" w:eastAsia="SimSun" w:hAnsi="CG Times (WN)" w:cs="Times New Roman"/>
                <w:sz w:val="18"/>
                <w:szCs w:val="18"/>
                <w:lang w:val="x-none"/>
              </w:rPr>
              <w:t>that</w:t>
            </w:r>
            <w:proofErr w:type="spellEnd"/>
            <w:r w:rsidRPr="00A806CF">
              <w:rPr>
                <w:rFonts w:ascii="CG Times (WN)" w:eastAsia="SimSun" w:hAnsi="CG Times (WN)" w:cs="Times New Roman"/>
                <w:sz w:val="18"/>
                <w:szCs w:val="18"/>
                <w:lang w:val="x-none"/>
              </w:rPr>
              <w:t xml:space="preserve"> </w:t>
            </w:r>
            <w:proofErr w:type="spellStart"/>
            <w:r w:rsidRPr="00A806CF">
              <w:rPr>
                <w:rFonts w:ascii="CG Times (WN)" w:eastAsia="SimSun" w:hAnsi="CG Times (WN)" w:cs="Times New Roman"/>
                <w:sz w:val="18"/>
                <w:szCs w:val="18"/>
                <w:lang w:val="x-none"/>
              </w:rPr>
              <w:t>is</w:t>
            </w:r>
            <w:proofErr w:type="spellEnd"/>
            <w:r w:rsidRPr="00A806CF">
              <w:rPr>
                <w:rFonts w:ascii="CG Times (WN)" w:eastAsia="SimSun" w:hAnsi="CG Times (WN)" w:cs="Times New Roman"/>
                <w:sz w:val="18"/>
                <w:szCs w:val="18"/>
                <w:lang w:val="x-none"/>
              </w:rPr>
              <w:t xml:space="preserve"> </w:t>
            </w:r>
            <w:proofErr w:type="spellStart"/>
            <w:r w:rsidRPr="00A806CF">
              <w:rPr>
                <w:rFonts w:ascii="CG Times (WN)" w:eastAsia="SimSun" w:hAnsi="CG Times (WN)" w:cs="Times New Roman"/>
                <w:sz w:val="18"/>
                <w:szCs w:val="18"/>
                <w:lang w:val="x-none"/>
              </w:rPr>
              <w:t>mapped</w:t>
            </w:r>
            <w:proofErr w:type="spellEnd"/>
            <w:r w:rsidRPr="00A806CF">
              <w:rPr>
                <w:rFonts w:ascii="CG Times (WN)" w:eastAsia="SimSun" w:hAnsi="CG Times (WN)" w:cs="Times New Roman"/>
                <w:sz w:val="18"/>
                <w:szCs w:val="18"/>
                <w:lang w:val="x-none"/>
              </w:rPr>
              <w:t xml:space="preserve"> to the SRI </w:t>
            </w:r>
            <w:proofErr w:type="spellStart"/>
            <w:r w:rsidRPr="00A806CF">
              <w:rPr>
                <w:rFonts w:ascii="CG Times (WN)" w:eastAsia="SimSun" w:hAnsi="CG Times (WN)" w:cs="Times New Roman"/>
                <w:sz w:val="18"/>
                <w:szCs w:val="18"/>
                <w:lang w:val="x-none"/>
              </w:rPr>
              <w:t>field</w:t>
            </w:r>
            <w:proofErr w:type="spellEnd"/>
            <w:r w:rsidRPr="00A806CF">
              <w:rPr>
                <w:rFonts w:ascii="CG Times (WN)" w:eastAsia="SimSun" w:hAnsi="CG Times (WN)" w:cs="Times New Roman"/>
                <w:sz w:val="18"/>
                <w:szCs w:val="18"/>
                <w:lang w:val="x-none"/>
              </w:rPr>
              <w:t xml:space="preserve"> value</w:t>
            </w:r>
            <w:ins w:id="37" w:author="Aris P." w:date="2021-10-30T23:36:00Z">
              <w:r w:rsidRPr="0024740C">
                <w:rPr>
                  <w:rFonts w:ascii="CG Times (WN)" w:eastAsia="SimSun" w:hAnsi="CG Times (WN)" w:cs="Times New Roman"/>
                  <w:sz w:val="18"/>
                  <w:szCs w:val="18"/>
                  <w:lang w:val="en-US"/>
                </w:rPr>
                <w:t xml:space="preserve">, </w:t>
              </w:r>
            </w:ins>
            <w:ins w:id="38" w:author="Aris Papasakellariou1" w:date="2021-11-24T16:14:00Z">
              <w:r w:rsidRPr="0024740C">
                <w:rPr>
                  <w:rFonts w:ascii="CG Times (WN)" w:eastAsia="SimSun" w:hAnsi="CG Times (WN)" w:cs="Times New Roman"/>
                  <w:sz w:val="18"/>
                  <w:szCs w:val="18"/>
                  <w:lang w:val="en-US"/>
                </w:rPr>
                <w:t xml:space="preserve">or from the </w:t>
              </w:r>
              <w:r w:rsidRPr="00A806CF">
                <w:rPr>
                  <w:rFonts w:ascii="CG Times (WN)" w:eastAsia="SimSun" w:hAnsi="CG Times (WN)" w:cs="Times New Roman"/>
                  <w:sz w:val="18"/>
                  <w:szCs w:val="18"/>
                  <w:lang w:val="x-none"/>
                </w:rPr>
                <w:t>value</w:t>
              </w:r>
              <w:r w:rsidRPr="0024740C">
                <w:rPr>
                  <w:rFonts w:ascii="CG Times (WN)" w:eastAsia="SimSun" w:hAnsi="CG Times (WN)" w:cs="Times New Roman"/>
                  <w:sz w:val="18"/>
                  <w:szCs w:val="18"/>
                  <w:lang w:val="en-US"/>
                </w:rPr>
                <w:t>s</w:t>
              </w:r>
              <w:r w:rsidRPr="00A806CF">
                <w:rPr>
                  <w:rFonts w:ascii="CG Times (WN)" w:eastAsia="SimSun" w:hAnsi="CG Times (WN)" w:cs="Times New Roman"/>
                  <w:sz w:val="18"/>
                  <w:szCs w:val="18"/>
                  <w:lang w:val="x-none"/>
                </w:rPr>
                <w:t xml:space="preserve"> of </w:t>
              </w:r>
              <w:r w:rsidRPr="0024740C">
                <w:rPr>
                  <w:rFonts w:ascii="CG Times (WN)" w:eastAsia="MS Mincho" w:hAnsi="CG Times (WN)" w:cs="Times New Roman"/>
                  <w:i/>
                  <w:sz w:val="18"/>
                  <w:szCs w:val="18"/>
                  <w:lang w:val="en-US"/>
                </w:rPr>
                <w:t>PUSCH</w:t>
              </w:r>
              <w:r w:rsidRPr="00A806CF">
                <w:rPr>
                  <w:rFonts w:ascii="CG Times (WN)" w:eastAsia="MS Mincho" w:hAnsi="CG Times (WN)" w:cs="Times New Roman"/>
                  <w:i/>
                  <w:sz w:val="18"/>
                  <w:szCs w:val="18"/>
                  <w:lang w:val="x-none"/>
                </w:rPr>
                <w:t>-</w:t>
              </w:r>
              <w:r w:rsidRPr="0024740C">
                <w:rPr>
                  <w:rFonts w:ascii="CG Times (WN)" w:eastAsia="MS Mincho" w:hAnsi="CG Times (WN)" w:cs="Times New Roman"/>
                  <w:i/>
                  <w:sz w:val="18"/>
                  <w:szCs w:val="18"/>
                  <w:lang w:val="en-US"/>
                </w:rPr>
                <w:t>P</w:t>
              </w:r>
              <w:proofErr w:type="spellStart"/>
              <w:r w:rsidRPr="00A806CF">
                <w:rPr>
                  <w:rFonts w:ascii="CG Times (WN)" w:eastAsia="MS Mincho" w:hAnsi="CG Times (WN)" w:cs="Times New Roman"/>
                  <w:i/>
                  <w:sz w:val="18"/>
                  <w:szCs w:val="18"/>
                  <w:lang w:val="x-none"/>
                </w:rPr>
                <w:t>athloss</w:t>
              </w:r>
              <w:r w:rsidRPr="0024740C">
                <w:rPr>
                  <w:rFonts w:ascii="CG Times (WN)" w:eastAsia="MS Mincho" w:hAnsi="CG Times (WN)" w:cs="Times New Roman"/>
                  <w:i/>
                  <w:sz w:val="18"/>
                  <w:szCs w:val="18"/>
                  <w:lang w:val="en-US"/>
                </w:rPr>
                <w:t>R</w:t>
              </w:r>
              <w:r w:rsidRPr="00A806CF">
                <w:rPr>
                  <w:rFonts w:ascii="CG Times (WN)" w:eastAsia="MS Mincho" w:hAnsi="CG Times (WN)" w:cs="Times New Roman"/>
                  <w:i/>
                  <w:sz w:val="18"/>
                  <w:szCs w:val="18"/>
                  <w:lang w:val="x-none"/>
                </w:rPr>
                <w:t>eference</w:t>
              </w:r>
              <w:r w:rsidRPr="0024740C">
                <w:rPr>
                  <w:rFonts w:ascii="CG Times (WN)" w:eastAsia="MS Mincho" w:hAnsi="CG Times (WN)" w:cs="Times New Roman"/>
                  <w:i/>
                  <w:sz w:val="18"/>
                  <w:szCs w:val="18"/>
                  <w:lang w:val="en-US"/>
                </w:rPr>
                <w:t>RS</w:t>
              </w:r>
              <w:proofErr w:type="spellEnd"/>
              <w:r w:rsidRPr="00A806CF">
                <w:rPr>
                  <w:rFonts w:ascii="CG Times (WN)" w:eastAsia="MS Mincho" w:hAnsi="CG Times (WN)" w:cs="Times New Roman"/>
                  <w:i/>
                  <w:sz w:val="18"/>
                  <w:szCs w:val="18"/>
                  <w:lang w:val="x-none"/>
                </w:rPr>
                <w:t>-</w:t>
              </w:r>
              <w:r w:rsidRPr="0024740C">
                <w:rPr>
                  <w:rFonts w:ascii="CG Times (WN)" w:eastAsia="MS Mincho" w:hAnsi="CG Times (WN)" w:cs="Times New Roman"/>
                  <w:i/>
                  <w:sz w:val="18"/>
                  <w:szCs w:val="18"/>
                  <w:lang w:val="en-US"/>
                </w:rPr>
                <w:t>Id</w:t>
              </w:r>
              <w:r w:rsidRPr="0024740C">
                <w:rPr>
                  <w:rFonts w:ascii="CG Times (WN)" w:eastAsia="MS Mincho" w:hAnsi="CG Times (WN)" w:cs="Times New Roman"/>
                  <w:sz w:val="18"/>
                  <w:szCs w:val="18"/>
                  <w:lang w:val="en-US"/>
                </w:rPr>
                <w:t xml:space="preserve"> </w:t>
              </w:r>
              <w:proofErr w:type="spellStart"/>
              <w:r w:rsidRPr="00A806CF">
                <w:rPr>
                  <w:rFonts w:ascii="CG Times (WN)" w:eastAsia="SimSun" w:hAnsi="CG Times (WN)" w:cs="Times New Roman"/>
                  <w:sz w:val="18"/>
                  <w:szCs w:val="18"/>
                  <w:lang w:val="x-none"/>
                </w:rPr>
                <w:t>that</w:t>
              </w:r>
              <w:proofErr w:type="spellEnd"/>
              <w:r w:rsidRPr="00A806CF">
                <w:rPr>
                  <w:rFonts w:ascii="CG Times (WN)" w:eastAsia="SimSun" w:hAnsi="CG Times (WN)" w:cs="Times New Roman"/>
                  <w:sz w:val="18"/>
                  <w:szCs w:val="18"/>
                  <w:lang w:val="x-none"/>
                </w:rPr>
                <w:t xml:space="preserve"> </w:t>
              </w:r>
              <w:r w:rsidRPr="0024740C">
                <w:rPr>
                  <w:rFonts w:ascii="CG Times (WN)" w:eastAsia="SimSun" w:hAnsi="CG Times (WN)" w:cs="Times New Roman"/>
                  <w:sz w:val="18"/>
                  <w:szCs w:val="18"/>
                  <w:lang w:val="en-US"/>
                </w:rPr>
                <w:t>are</w:t>
              </w:r>
              <w:r w:rsidRPr="00A806CF">
                <w:rPr>
                  <w:rFonts w:ascii="CG Times (WN)" w:eastAsia="SimSun" w:hAnsi="CG Times (WN)" w:cs="Times New Roman"/>
                  <w:sz w:val="18"/>
                  <w:szCs w:val="18"/>
                  <w:lang w:val="x-none"/>
                </w:rPr>
                <w:t xml:space="preserve"> </w:t>
              </w:r>
              <w:proofErr w:type="spellStart"/>
              <w:r w:rsidRPr="00A806CF">
                <w:rPr>
                  <w:rFonts w:ascii="CG Times (WN)" w:eastAsia="SimSun" w:hAnsi="CG Times (WN)" w:cs="Times New Roman"/>
                  <w:sz w:val="18"/>
                  <w:szCs w:val="18"/>
                  <w:lang w:val="x-none"/>
                </w:rPr>
                <w:t>mapped</w:t>
              </w:r>
              <w:proofErr w:type="spellEnd"/>
              <w:r w:rsidRPr="00A806CF">
                <w:rPr>
                  <w:rFonts w:ascii="CG Times (WN)" w:eastAsia="SimSun" w:hAnsi="CG Times (WN)" w:cs="Times New Roman"/>
                  <w:sz w:val="18"/>
                  <w:szCs w:val="18"/>
                  <w:lang w:val="x-none"/>
                </w:rPr>
                <w:t xml:space="preserve"> to </w:t>
              </w:r>
              <w:r w:rsidRPr="0024740C">
                <w:rPr>
                  <w:rFonts w:ascii="CG Times (WN)" w:eastAsia="SimSun" w:hAnsi="CG Times (WN)" w:cs="Times New Roman"/>
                  <w:sz w:val="18"/>
                  <w:szCs w:val="18"/>
                  <w:lang w:val="en-US"/>
                </w:rPr>
                <w:t xml:space="preserve">respective first and second </w:t>
              </w:r>
              <w:r w:rsidRPr="00A806CF">
                <w:rPr>
                  <w:rFonts w:ascii="CG Times (WN)" w:eastAsia="SimSun" w:hAnsi="CG Times (WN)" w:cs="Times New Roman"/>
                  <w:sz w:val="18"/>
                  <w:szCs w:val="18"/>
                  <w:lang w:val="x-none"/>
                </w:rPr>
                <w:t xml:space="preserve">SRI </w:t>
              </w:r>
              <w:proofErr w:type="spellStart"/>
              <w:r w:rsidRPr="00A806CF">
                <w:rPr>
                  <w:rFonts w:ascii="CG Times (WN)" w:eastAsia="SimSun" w:hAnsi="CG Times (WN)" w:cs="Times New Roman"/>
                  <w:sz w:val="18"/>
                  <w:szCs w:val="18"/>
                  <w:lang w:val="x-none"/>
                </w:rPr>
                <w:t>field</w:t>
              </w:r>
              <w:proofErr w:type="spellEnd"/>
              <w:r w:rsidRPr="00A806CF">
                <w:rPr>
                  <w:rFonts w:ascii="CG Times (WN)" w:eastAsia="SimSun" w:hAnsi="CG Times (WN)" w:cs="Times New Roman"/>
                  <w:sz w:val="18"/>
                  <w:szCs w:val="18"/>
                  <w:lang w:val="x-none"/>
                </w:rPr>
                <w:t xml:space="preserve"> value</w:t>
              </w:r>
              <w:r w:rsidRPr="0024740C">
                <w:rPr>
                  <w:rFonts w:ascii="CG Times (WN)" w:eastAsia="SimSun" w:hAnsi="CG Times (WN)" w:cs="Times New Roman"/>
                  <w:sz w:val="18"/>
                  <w:szCs w:val="18"/>
                  <w:lang w:val="en-US"/>
                </w:rPr>
                <w:t>s if</w:t>
              </w:r>
            </w:ins>
            <w:ins w:id="39" w:author="Aris Papasakellariou1" w:date="2021-11-28T20:36:00Z">
              <w:r w:rsidRPr="00A806CF">
                <w:rPr>
                  <w:rFonts w:ascii="CG Times (WN)" w:eastAsia="SimSun" w:hAnsi="CG Times (WN)" w:cs="Times New Roman"/>
                  <w:sz w:val="18"/>
                  <w:szCs w:val="18"/>
                  <w:lang w:val="x-none"/>
                </w:rPr>
                <w:t xml:space="preserve"> the UE </w:t>
              </w:r>
              <w:proofErr w:type="spellStart"/>
              <w:r w:rsidRPr="00A806CF">
                <w:rPr>
                  <w:rFonts w:ascii="CG Times (WN)" w:eastAsia="SimSun" w:hAnsi="CG Times (WN)" w:cs="Times New Roman"/>
                  <w:sz w:val="18"/>
                  <w:szCs w:val="18"/>
                  <w:lang w:val="x-none"/>
                </w:rPr>
                <w:t>is</w:t>
              </w:r>
              <w:proofErr w:type="spellEnd"/>
              <w:r w:rsidRPr="00A806CF">
                <w:rPr>
                  <w:rFonts w:ascii="CG Times (WN)" w:eastAsia="SimSun" w:hAnsi="CG Times (WN)" w:cs="Times New Roman"/>
                  <w:sz w:val="18"/>
                  <w:szCs w:val="18"/>
                  <w:lang w:val="x-none"/>
                </w:rPr>
                <w:t xml:space="preserve"> </w:t>
              </w:r>
              <w:proofErr w:type="spellStart"/>
              <w:r w:rsidRPr="00A806CF">
                <w:rPr>
                  <w:rFonts w:ascii="CG Times (WN)" w:eastAsia="SimSun" w:hAnsi="CG Times (WN)" w:cs="Times New Roman"/>
                  <w:sz w:val="18"/>
                  <w:szCs w:val="18"/>
                  <w:lang w:val="x-none"/>
                </w:rPr>
                <w:t>provided</w:t>
              </w:r>
              <w:proofErr w:type="spellEnd"/>
              <w:r w:rsidRPr="00A806CF">
                <w:rPr>
                  <w:rFonts w:ascii="CG Times (WN)" w:eastAsia="SimSun" w:hAnsi="CG Times (WN)" w:cs="Times New Roman"/>
                  <w:sz w:val="18"/>
                  <w:szCs w:val="18"/>
                  <w:lang w:val="x-none"/>
                </w:rPr>
                <w:t xml:space="preserve"> </w:t>
              </w:r>
              <w:proofErr w:type="spellStart"/>
              <w:r w:rsidRPr="00A806CF">
                <w:rPr>
                  <w:rFonts w:ascii="CG Times (WN)" w:eastAsia="SimSun" w:hAnsi="CG Times (WN)" w:cs="Times New Roman"/>
                  <w:iCs/>
                  <w:sz w:val="18"/>
                  <w:szCs w:val="18"/>
                  <w:lang w:val="x-none"/>
                </w:rPr>
                <w:t>two</w:t>
              </w:r>
              <w:proofErr w:type="spellEnd"/>
              <w:r w:rsidRPr="00A806CF">
                <w:rPr>
                  <w:rFonts w:ascii="CG Times (WN)" w:eastAsia="SimSun" w:hAnsi="CG Times (WN)" w:cs="Times New Roman"/>
                  <w:iCs/>
                  <w:sz w:val="18"/>
                  <w:szCs w:val="18"/>
                  <w:lang w:val="x-none"/>
                </w:rPr>
                <w:t xml:space="preserve"> SRS </w:t>
              </w:r>
              <w:proofErr w:type="spellStart"/>
              <w:r w:rsidRPr="00A806CF">
                <w:rPr>
                  <w:rFonts w:ascii="CG Times (WN)" w:eastAsia="SimSun" w:hAnsi="CG Times (WN)" w:cs="Times New Roman"/>
                  <w:iCs/>
                  <w:sz w:val="18"/>
                  <w:szCs w:val="18"/>
                  <w:lang w:val="x-none"/>
                </w:rPr>
                <w:t>resource</w:t>
              </w:r>
              <w:proofErr w:type="spellEnd"/>
              <w:r w:rsidRPr="00A806CF">
                <w:rPr>
                  <w:rFonts w:ascii="CG Times (WN)" w:eastAsia="SimSun" w:hAnsi="CG Times (WN)" w:cs="Times New Roman"/>
                  <w:iCs/>
                  <w:sz w:val="18"/>
                  <w:szCs w:val="18"/>
                  <w:lang w:val="x-none"/>
                </w:rPr>
                <w:t xml:space="preserve"> sets in </w:t>
              </w:r>
              <w:proofErr w:type="spellStart"/>
              <w:r w:rsidRPr="00A806CF">
                <w:rPr>
                  <w:rFonts w:ascii="CG Times (WN)" w:eastAsia="SimSun" w:hAnsi="CG Times (WN)" w:cs="Times New Roman"/>
                  <w:i/>
                  <w:sz w:val="18"/>
                  <w:szCs w:val="18"/>
                  <w:lang w:val="x-none"/>
                </w:rPr>
                <w:t>srs-ResourceSetToAddModList</w:t>
              </w:r>
              <w:proofErr w:type="spellEnd"/>
              <w:r w:rsidRPr="00A806CF">
                <w:rPr>
                  <w:rFonts w:ascii="CG Times (WN)" w:eastAsia="SimSun" w:hAnsi="CG Times (WN)" w:cs="Times New Roman"/>
                  <w:iCs/>
                  <w:sz w:val="18"/>
                  <w:szCs w:val="18"/>
                  <w:lang w:val="x-none"/>
                </w:rPr>
                <w:t xml:space="preserve"> or </w:t>
              </w:r>
              <w:r w:rsidRPr="00A806CF">
                <w:rPr>
                  <w:rFonts w:ascii="CG Times (WN)" w:eastAsia="SimSun" w:hAnsi="CG Times (WN)" w:cs="Times New Roman"/>
                  <w:i/>
                  <w:sz w:val="18"/>
                  <w:szCs w:val="18"/>
                  <w:lang w:val="x-none"/>
                </w:rPr>
                <w:t>srs-ResourceSetToAddModListDCI-0-2</w:t>
              </w:r>
              <w:r w:rsidRPr="00A806CF">
                <w:rPr>
                  <w:rFonts w:ascii="CG Times (WN)" w:eastAsia="SimSun" w:hAnsi="CG Times (WN)" w:cs="Times New Roman"/>
                  <w:iCs/>
                  <w:sz w:val="18"/>
                  <w:szCs w:val="18"/>
                  <w:lang w:val="x-none"/>
                </w:rPr>
                <w:t xml:space="preserve"> </w:t>
              </w:r>
              <w:proofErr w:type="spellStart"/>
              <w:r w:rsidRPr="00A806CF">
                <w:rPr>
                  <w:rFonts w:ascii="CG Times (WN)" w:eastAsia="SimSun" w:hAnsi="CG Times (WN)" w:cs="Times New Roman"/>
                  <w:iCs/>
                  <w:sz w:val="18"/>
                  <w:szCs w:val="18"/>
                  <w:lang w:val="x-none"/>
                </w:rPr>
                <w:t>with</w:t>
              </w:r>
              <w:proofErr w:type="spellEnd"/>
              <w:r w:rsidRPr="00A806CF">
                <w:rPr>
                  <w:rFonts w:ascii="CG Times (WN)" w:eastAsia="SimSun" w:hAnsi="CG Times (WN)" w:cs="Times New Roman"/>
                  <w:iCs/>
                  <w:sz w:val="18"/>
                  <w:szCs w:val="18"/>
                  <w:lang w:val="x-none"/>
                </w:rPr>
                <w:t xml:space="preserve"> </w:t>
              </w:r>
              <w:r w:rsidRPr="00A806CF">
                <w:rPr>
                  <w:rFonts w:ascii="CG Times (WN)" w:eastAsia="SimSun" w:hAnsi="CG Times (WN)" w:cs="Times New Roman"/>
                  <w:i/>
                  <w:sz w:val="18"/>
                  <w:szCs w:val="18"/>
                  <w:lang w:val="x-none"/>
                </w:rPr>
                <w:t>usage</w:t>
              </w:r>
              <w:r w:rsidRPr="00A806CF">
                <w:rPr>
                  <w:rFonts w:ascii="CG Times (WN)" w:eastAsia="SimSun" w:hAnsi="CG Times (WN)" w:cs="Times New Roman"/>
                  <w:iCs/>
                  <w:sz w:val="18"/>
                  <w:szCs w:val="18"/>
                  <w:lang w:val="x-none"/>
                </w:rPr>
                <w:t xml:space="preserve"> set to</w:t>
              </w:r>
              <w:r w:rsidRPr="00A806CF">
                <w:rPr>
                  <w:rFonts w:ascii="CG Times (WN)" w:eastAsia="SimSun" w:hAnsi="CG Times (WN)" w:cs="Times New Roman"/>
                  <w:sz w:val="18"/>
                  <w:szCs w:val="18"/>
                  <w:lang w:val="x-none"/>
                </w:rPr>
                <w:t xml:space="preserve"> </w:t>
              </w:r>
            </w:ins>
            <w:ins w:id="40" w:author="Aris Papasakellariou1" w:date="2021-11-24T16:14:00Z">
              <w:r w:rsidRPr="00A806CF">
                <w:rPr>
                  <w:rFonts w:ascii="CG Times (WN)" w:eastAsia="SimSun" w:hAnsi="CG Times (WN)" w:cs="Times New Roman"/>
                  <w:sz w:val="18"/>
                  <w:szCs w:val="18"/>
                  <w:lang w:val="x-none"/>
                </w:rPr>
                <w:t>'</w:t>
              </w:r>
              <w:proofErr w:type="spellStart"/>
              <w:r w:rsidRPr="00A806CF">
                <w:rPr>
                  <w:rFonts w:ascii="CG Times (WN)" w:eastAsia="SimSun" w:hAnsi="CG Times (WN)" w:cs="Times New Roman"/>
                  <w:sz w:val="18"/>
                  <w:szCs w:val="18"/>
                  <w:lang w:val="x-none"/>
                </w:rPr>
                <w:t>codebook</w:t>
              </w:r>
              <w:proofErr w:type="spellEnd"/>
              <w:r w:rsidRPr="00A806CF">
                <w:rPr>
                  <w:rFonts w:ascii="CG Times (WN)" w:eastAsia="SimSun" w:hAnsi="CG Times (WN)" w:cs="Times New Roman"/>
                  <w:sz w:val="18"/>
                  <w:szCs w:val="18"/>
                  <w:lang w:val="x-none"/>
                </w:rPr>
                <w:t>'</w:t>
              </w:r>
              <w:r w:rsidRPr="0024740C">
                <w:rPr>
                  <w:rFonts w:ascii="CG Times (WN)" w:eastAsia="SimSun" w:hAnsi="CG Times (WN)" w:cs="Times New Roman"/>
                  <w:sz w:val="18"/>
                  <w:szCs w:val="18"/>
                  <w:lang w:val="en-US"/>
                </w:rPr>
                <w:t xml:space="preserve">, </w:t>
              </w:r>
            </w:ins>
            <w:ins w:id="41" w:author="Aris P." w:date="2021-10-30T23:36:00Z">
              <w:r w:rsidRPr="0024740C">
                <w:rPr>
                  <w:rFonts w:ascii="CG Times (WN)" w:eastAsia="SimSun" w:hAnsi="CG Times (WN)" w:cs="Times New Roman"/>
                  <w:sz w:val="18"/>
                  <w:szCs w:val="18"/>
                  <w:lang w:val="en-US"/>
                </w:rPr>
                <w:t xml:space="preserve">or from the </w:t>
              </w:r>
              <w:r w:rsidRPr="00A806CF">
                <w:rPr>
                  <w:rFonts w:ascii="CG Times (WN)" w:eastAsia="SimSun" w:hAnsi="CG Times (WN)" w:cs="Times New Roman"/>
                  <w:sz w:val="18"/>
                  <w:szCs w:val="18"/>
                  <w:lang w:val="x-none"/>
                </w:rPr>
                <w:t>value</w:t>
              </w:r>
              <w:r w:rsidRPr="0024740C">
                <w:rPr>
                  <w:rFonts w:ascii="CG Times (WN)" w:eastAsia="SimSun" w:hAnsi="CG Times (WN)" w:cs="Times New Roman"/>
                  <w:sz w:val="18"/>
                  <w:szCs w:val="18"/>
                  <w:lang w:val="en-US"/>
                </w:rPr>
                <w:t>s</w:t>
              </w:r>
              <w:r w:rsidRPr="00A806CF">
                <w:rPr>
                  <w:rFonts w:ascii="CG Times (WN)" w:eastAsia="SimSun" w:hAnsi="CG Times (WN)" w:cs="Times New Roman"/>
                  <w:sz w:val="18"/>
                  <w:szCs w:val="18"/>
                  <w:lang w:val="x-none"/>
                </w:rPr>
                <w:t xml:space="preserve"> of </w:t>
              </w:r>
              <w:r w:rsidRPr="0024740C">
                <w:rPr>
                  <w:rFonts w:ascii="CG Times (WN)" w:eastAsia="MS Mincho" w:hAnsi="CG Times (WN)" w:cs="Times New Roman"/>
                  <w:i/>
                  <w:sz w:val="18"/>
                  <w:szCs w:val="18"/>
                  <w:lang w:val="en-US"/>
                </w:rPr>
                <w:t>PUSCH</w:t>
              </w:r>
              <w:r w:rsidRPr="00A806CF">
                <w:rPr>
                  <w:rFonts w:ascii="CG Times (WN)" w:eastAsia="MS Mincho" w:hAnsi="CG Times (WN)" w:cs="Times New Roman"/>
                  <w:i/>
                  <w:sz w:val="18"/>
                  <w:szCs w:val="18"/>
                  <w:lang w:val="x-none"/>
                </w:rPr>
                <w:t>-</w:t>
              </w:r>
              <w:r w:rsidRPr="0024740C">
                <w:rPr>
                  <w:rFonts w:ascii="CG Times (WN)" w:eastAsia="MS Mincho" w:hAnsi="CG Times (WN)" w:cs="Times New Roman"/>
                  <w:i/>
                  <w:sz w:val="18"/>
                  <w:szCs w:val="18"/>
                  <w:lang w:val="en-US"/>
                </w:rPr>
                <w:t>P</w:t>
              </w:r>
              <w:proofErr w:type="spellStart"/>
              <w:r w:rsidRPr="00A806CF">
                <w:rPr>
                  <w:rFonts w:ascii="CG Times (WN)" w:eastAsia="MS Mincho" w:hAnsi="CG Times (WN)" w:cs="Times New Roman"/>
                  <w:i/>
                  <w:sz w:val="18"/>
                  <w:szCs w:val="18"/>
                  <w:lang w:val="x-none"/>
                </w:rPr>
                <w:t>athloss</w:t>
              </w:r>
              <w:r w:rsidRPr="0024740C">
                <w:rPr>
                  <w:rFonts w:ascii="CG Times (WN)" w:eastAsia="MS Mincho" w:hAnsi="CG Times (WN)" w:cs="Times New Roman"/>
                  <w:i/>
                  <w:sz w:val="18"/>
                  <w:szCs w:val="18"/>
                  <w:lang w:val="en-US"/>
                </w:rPr>
                <w:t>R</w:t>
              </w:r>
              <w:r w:rsidRPr="00A806CF">
                <w:rPr>
                  <w:rFonts w:ascii="CG Times (WN)" w:eastAsia="MS Mincho" w:hAnsi="CG Times (WN)" w:cs="Times New Roman"/>
                  <w:i/>
                  <w:sz w:val="18"/>
                  <w:szCs w:val="18"/>
                  <w:lang w:val="x-none"/>
                </w:rPr>
                <w:t>eference</w:t>
              </w:r>
              <w:r w:rsidRPr="0024740C">
                <w:rPr>
                  <w:rFonts w:ascii="CG Times (WN)" w:eastAsia="MS Mincho" w:hAnsi="CG Times (WN)" w:cs="Times New Roman"/>
                  <w:i/>
                  <w:sz w:val="18"/>
                  <w:szCs w:val="18"/>
                  <w:lang w:val="en-US"/>
                </w:rPr>
                <w:t>RS</w:t>
              </w:r>
              <w:proofErr w:type="spellEnd"/>
              <w:r w:rsidRPr="00A806CF">
                <w:rPr>
                  <w:rFonts w:ascii="CG Times (WN)" w:eastAsia="MS Mincho" w:hAnsi="CG Times (WN)" w:cs="Times New Roman"/>
                  <w:i/>
                  <w:sz w:val="18"/>
                  <w:szCs w:val="18"/>
                  <w:lang w:val="x-none"/>
                </w:rPr>
                <w:t>-</w:t>
              </w:r>
              <w:r w:rsidRPr="0024740C">
                <w:rPr>
                  <w:rFonts w:ascii="CG Times (WN)" w:eastAsia="MS Mincho" w:hAnsi="CG Times (WN)" w:cs="Times New Roman"/>
                  <w:i/>
                  <w:sz w:val="18"/>
                  <w:szCs w:val="18"/>
                  <w:lang w:val="en-US"/>
                </w:rPr>
                <w:t>Id</w:t>
              </w:r>
              <w:r w:rsidRPr="0024740C">
                <w:rPr>
                  <w:rFonts w:ascii="CG Times (WN)" w:eastAsia="MS Mincho" w:hAnsi="CG Times (WN)" w:cs="Times New Roman"/>
                  <w:sz w:val="18"/>
                  <w:szCs w:val="18"/>
                  <w:lang w:val="en-US"/>
                </w:rPr>
                <w:t xml:space="preserve"> </w:t>
              </w:r>
              <w:proofErr w:type="spellStart"/>
              <w:r w:rsidRPr="00A806CF">
                <w:rPr>
                  <w:rFonts w:ascii="CG Times (WN)" w:eastAsia="SimSun" w:hAnsi="CG Times (WN)" w:cs="Times New Roman"/>
                  <w:sz w:val="18"/>
                  <w:szCs w:val="18"/>
                  <w:lang w:val="x-none"/>
                </w:rPr>
                <w:t>that</w:t>
              </w:r>
              <w:proofErr w:type="spellEnd"/>
              <w:r w:rsidRPr="00A806CF">
                <w:rPr>
                  <w:rFonts w:ascii="CG Times (WN)" w:eastAsia="SimSun" w:hAnsi="CG Times (WN)" w:cs="Times New Roman"/>
                  <w:sz w:val="18"/>
                  <w:szCs w:val="18"/>
                  <w:lang w:val="x-none"/>
                </w:rPr>
                <w:t xml:space="preserve"> </w:t>
              </w:r>
              <w:r w:rsidRPr="0024740C">
                <w:rPr>
                  <w:rFonts w:ascii="CG Times (WN)" w:eastAsia="SimSun" w:hAnsi="CG Times (WN)" w:cs="Times New Roman"/>
                  <w:sz w:val="18"/>
                  <w:szCs w:val="18"/>
                  <w:lang w:val="en-US"/>
                </w:rPr>
                <w:t>are</w:t>
              </w:r>
              <w:r w:rsidRPr="00A806CF">
                <w:rPr>
                  <w:rFonts w:ascii="CG Times (WN)" w:eastAsia="SimSun" w:hAnsi="CG Times (WN)" w:cs="Times New Roman"/>
                  <w:sz w:val="18"/>
                  <w:szCs w:val="18"/>
                  <w:lang w:val="x-none"/>
                </w:rPr>
                <w:t xml:space="preserve"> </w:t>
              </w:r>
              <w:proofErr w:type="spellStart"/>
              <w:r w:rsidRPr="00A806CF">
                <w:rPr>
                  <w:rFonts w:ascii="CG Times (WN)" w:eastAsia="SimSun" w:hAnsi="CG Times (WN)" w:cs="Times New Roman"/>
                  <w:sz w:val="18"/>
                  <w:szCs w:val="18"/>
                  <w:lang w:val="x-none"/>
                </w:rPr>
                <w:t>mapped</w:t>
              </w:r>
              <w:proofErr w:type="spellEnd"/>
              <w:r w:rsidRPr="00A806CF">
                <w:rPr>
                  <w:rFonts w:ascii="CG Times (WN)" w:eastAsia="SimSun" w:hAnsi="CG Times (WN)" w:cs="Times New Roman"/>
                  <w:sz w:val="18"/>
                  <w:szCs w:val="18"/>
                  <w:lang w:val="x-none"/>
                </w:rPr>
                <w:t xml:space="preserve"> to </w:t>
              </w:r>
              <w:r w:rsidRPr="0024740C">
                <w:rPr>
                  <w:rFonts w:ascii="CG Times (WN)" w:eastAsia="SimSun" w:hAnsi="CG Times (WN)" w:cs="Times New Roman"/>
                  <w:sz w:val="18"/>
                  <w:szCs w:val="18"/>
                  <w:lang w:val="en-US"/>
                </w:rPr>
                <w:t xml:space="preserve">respective first </w:t>
              </w:r>
              <w:r w:rsidRPr="00A806CF">
                <w:rPr>
                  <w:rFonts w:ascii="CG Times (WN)" w:eastAsia="SimSun" w:hAnsi="CG Times (WN)" w:cs="Times New Roman"/>
                  <w:sz w:val="18"/>
                  <w:szCs w:val="18"/>
                  <w:lang w:val="x-none"/>
                </w:rPr>
                <w:t xml:space="preserve">SRI </w:t>
              </w:r>
              <w:proofErr w:type="spellStart"/>
              <w:r w:rsidRPr="00A806CF">
                <w:rPr>
                  <w:rFonts w:ascii="CG Times (WN)" w:eastAsia="SimSun" w:hAnsi="CG Times (WN)" w:cs="Times New Roman"/>
                  <w:sz w:val="18"/>
                  <w:szCs w:val="18"/>
                  <w:lang w:val="x-none"/>
                </w:rPr>
                <w:t>field</w:t>
              </w:r>
              <w:proofErr w:type="spellEnd"/>
              <w:r w:rsidRPr="00A806CF">
                <w:rPr>
                  <w:rFonts w:ascii="CG Times (WN)" w:eastAsia="SimSun" w:hAnsi="CG Times (WN)" w:cs="Times New Roman"/>
                  <w:sz w:val="18"/>
                  <w:szCs w:val="18"/>
                  <w:lang w:val="x-none"/>
                </w:rPr>
                <w:t xml:space="preserve"> value</w:t>
              </w:r>
            </w:ins>
            <w:ins w:id="42" w:author="Aris Papasakellariou1" w:date="2021-11-23T13:28:00Z">
              <w:r w:rsidRPr="0024740C">
                <w:rPr>
                  <w:rFonts w:ascii="CG Times (WN)" w:eastAsia="SimSun" w:hAnsi="CG Times (WN)" w:cs="Times New Roman"/>
                  <w:sz w:val="18"/>
                  <w:szCs w:val="18"/>
                  <w:lang w:val="en-US"/>
                </w:rPr>
                <w:t xml:space="preserve"> and a value associated with the second SRI field </w:t>
              </w:r>
            </w:ins>
            <w:ins w:id="43" w:author="Aris Papasakellariou1" w:date="2021-11-23T14:14:00Z">
              <w:r w:rsidRPr="0024740C">
                <w:rPr>
                  <w:rFonts w:ascii="CG Times (WN)" w:eastAsia="SimSun" w:hAnsi="CG Times (WN)" w:cs="Times New Roman"/>
                  <w:sz w:val="18"/>
                  <w:szCs w:val="18"/>
                  <w:lang w:val="en-US"/>
                </w:rPr>
                <w:t xml:space="preserve">value </w:t>
              </w:r>
              <w:proofErr w:type="spellStart"/>
              <w:r w:rsidRPr="00A806CF">
                <w:rPr>
                  <w:rFonts w:ascii="CG Times (WN)" w:eastAsia="SimSun" w:hAnsi="CG Times (WN)" w:cs="Times New Roman"/>
                  <w:sz w:val="18"/>
                  <w:szCs w:val="18"/>
                  <w:lang w:val="x-none"/>
                </w:rPr>
                <w:t>corresponding</w:t>
              </w:r>
              <w:proofErr w:type="spellEnd"/>
              <w:r w:rsidRPr="00A806CF">
                <w:rPr>
                  <w:rFonts w:ascii="CG Times (WN)" w:eastAsia="SimSun" w:hAnsi="CG Times (WN)" w:cs="Times New Roman"/>
                  <w:sz w:val="18"/>
                  <w:szCs w:val="18"/>
                  <w:lang w:val="x-none"/>
                </w:rPr>
                <w:t xml:space="preserve"> to Tables 7.3.1.1.2-28/29/30/31 of [5, TS 38.212]</w:t>
              </w:r>
              <w:r w:rsidRPr="0024740C">
                <w:rPr>
                  <w:rFonts w:ascii="CG Times (WN)" w:eastAsia="SimSun" w:hAnsi="CG Times (WN)" w:cs="Times New Roman"/>
                  <w:sz w:val="18"/>
                  <w:szCs w:val="18"/>
                  <w:lang w:val="en-US"/>
                </w:rPr>
                <w:t xml:space="preserve"> </w:t>
              </w:r>
            </w:ins>
            <w:ins w:id="44" w:author="Aris Papasakellariou1" w:date="2021-11-23T14:17:00Z">
              <w:r w:rsidRPr="0024740C">
                <w:rPr>
                  <w:rFonts w:ascii="CG Times (WN)" w:eastAsia="SimSun" w:hAnsi="CG Times (WN)" w:cs="Times New Roman"/>
                  <w:sz w:val="18"/>
                  <w:szCs w:val="18"/>
                  <w:lang w:val="en-US"/>
                </w:rPr>
                <w:t>for</w:t>
              </w:r>
            </w:ins>
            <w:ins w:id="45" w:author="Aris Papasakellariou1" w:date="2021-11-23T13:28:00Z">
              <w:r w:rsidRPr="0024740C">
                <w:rPr>
                  <w:rFonts w:ascii="CG Times (WN)" w:eastAsia="SimSun" w:hAnsi="CG Times (WN)" w:cs="Times New Roman"/>
                  <w:sz w:val="18"/>
                  <w:szCs w:val="18"/>
                  <w:lang w:val="en-US"/>
                </w:rPr>
                <w:t xml:space="preserve"> a same </w:t>
              </w:r>
              <w:proofErr w:type="spellStart"/>
              <w:r w:rsidRPr="00A806CF">
                <w:rPr>
                  <w:rFonts w:ascii="CG Times (WN)" w:eastAsia="SimSun" w:hAnsi="CG Times (WN)" w:cs="Times New Roman"/>
                  <w:iCs/>
                  <w:sz w:val="18"/>
                  <w:szCs w:val="18"/>
                  <w:lang w:val="x-none"/>
                </w:rPr>
                <w:t>number</w:t>
              </w:r>
              <w:proofErr w:type="spellEnd"/>
              <w:r w:rsidRPr="00A806CF">
                <w:rPr>
                  <w:rFonts w:ascii="CG Times (WN)" w:eastAsia="SimSun" w:hAnsi="CG Times (WN)" w:cs="Times New Roman"/>
                  <w:iCs/>
                  <w:sz w:val="18"/>
                  <w:szCs w:val="18"/>
                  <w:lang w:val="x-none"/>
                </w:rPr>
                <w:t xml:space="preserve"> of </w:t>
              </w:r>
              <w:proofErr w:type="spellStart"/>
              <w:r w:rsidRPr="00A806CF">
                <w:rPr>
                  <w:rFonts w:ascii="CG Times (WN)" w:eastAsia="SimSun" w:hAnsi="CG Times (WN)" w:cs="Times New Roman"/>
                  <w:iCs/>
                  <w:sz w:val="18"/>
                  <w:szCs w:val="18"/>
                  <w:lang w:val="x-none"/>
                </w:rPr>
                <w:t>layers</w:t>
              </w:r>
              <w:proofErr w:type="spellEnd"/>
              <w:r w:rsidRPr="00A806CF">
                <w:rPr>
                  <w:rFonts w:ascii="CG Times (WN)" w:eastAsia="SimSun" w:hAnsi="CG Times (WN)" w:cs="Times New Roman"/>
                  <w:iCs/>
                  <w:sz w:val="18"/>
                  <w:szCs w:val="18"/>
                  <w:lang w:val="x-none"/>
                </w:rPr>
                <w:t xml:space="preserve"> </w:t>
              </w:r>
              <w:r w:rsidRPr="0024740C">
                <w:rPr>
                  <w:rFonts w:ascii="CG Times (WN)" w:eastAsia="SimSun" w:hAnsi="CG Times (WN)" w:cs="Times New Roman"/>
                  <w:sz w:val="18"/>
                  <w:szCs w:val="18"/>
                  <w:lang w:val="en-US"/>
                </w:rPr>
                <w:t xml:space="preserve">as </w:t>
              </w:r>
              <w:proofErr w:type="spellStart"/>
              <w:r w:rsidRPr="00A806CF">
                <w:rPr>
                  <w:rFonts w:ascii="CG Times (WN)" w:eastAsia="SimSun" w:hAnsi="CG Times (WN)" w:cs="Times New Roman"/>
                  <w:iCs/>
                  <w:sz w:val="18"/>
                  <w:szCs w:val="18"/>
                  <w:lang w:val="x-none"/>
                </w:rPr>
                <w:t>indicated</w:t>
              </w:r>
              <w:proofErr w:type="spellEnd"/>
              <w:r w:rsidRPr="00A806CF">
                <w:rPr>
                  <w:rFonts w:ascii="CG Times (WN)" w:eastAsia="SimSun" w:hAnsi="CG Times (WN)" w:cs="Times New Roman"/>
                  <w:iCs/>
                  <w:sz w:val="18"/>
                  <w:szCs w:val="18"/>
                  <w:lang w:val="x-none"/>
                </w:rPr>
                <w:t xml:space="preserve"> by the first SRI </w:t>
              </w:r>
              <w:proofErr w:type="spellStart"/>
              <w:r w:rsidRPr="00A806CF">
                <w:rPr>
                  <w:rFonts w:ascii="CG Times (WN)" w:eastAsia="SimSun" w:hAnsi="CG Times (WN)" w:cs="Times New Roman"/>
                  <w:iCs/>
                  <w:sz w:val="18"/>
                  <w:szCs w:val="18"/>
                  <w:lang w:val="x-none"/>
                </w:rPr>
                <w:t>field</w:t>
              </w:r>
            </w:ins>
            <w:proofErr w:type="spellEnd"/>
            <w:ins w:id="46" w:author="Aris Papasakellariou1" w:date="2021-11-23T14:14:00Z">
              <w:r w:rsidRPr="0024740C">
                <w:rPr>
                  <w:rFonts w:ascii="CG Times (WN)" w:eastAsia="SimSun" w:hAnsi="CG Times (WN)" w:cs="Times New Roman"/>
                  <w:sz w:val="18"/>
                  <w:szCs w:val="18"/>
                  <w:lang w:val="en-US"/>
                </w:rPr>
                <w:t xml:space="preserve"> value</w:t>
              </w:r>
            </w:ins>
            <w:ins w:id="47" w:author="Aris P." w:date="2021-10-30T23:36:00Z">
              <w:del w:id="48" w:author="Aris Papasakellariou1" w:date="2021-11-23T13:28:00Z">
                <w:r w:rsidRPr="0024740C">
                  <w:rPr>
                    <w:rFonts w:ascii="CG Times (WN)" w:eastAsia="SimSun" w:hAnsi="CG Times (WN)" w:cs="Times New Roman"/>
                    <w:sz w:val="18"/>
                    <w:szCs w:val="18"/>
                    <w:lang w:val="en-US"/>
                  </w:rPr>
                  <w:delText>s</w:delText>
                </w:r>
              </w:del>
            </w:ins>
            <w:ins w:id="49" w:author="Aris Papasakellariou1" w:date="2021-11-24T16:14:00Z">
              <w:r w:rsidRPr="0024740C">
                <w:rPr>
                  <w:rFonts w:ascii="CG Times (WN)" w:eastAsia="SimSun" w:hAnsi="CG Times (WN)" w:cs="Times New Roman"/>
                  <w:sz w:val="18"/>
                  <w:szCs w:val="18"/>
                  <w:lang w:val="en-US"/>
                </w:rPr>
                <w:t xml:space="preserve"> </w:t>
              </w:r>
              <w:r w:rsidRPr="00A806CF">
                <w:rPr>
                  <w:rFonts w:ascii="CG Times (WN)" w:eastAsia="SimSun" w:hAnsi="CG Times (WN)" w:cs="Times New Roman"/>
                  <w:sz w:val="18"/>
                  <w:szCs w:val="18"/>
                  <w:lang w:val="x-none"/>
                </w:rPr>
                <w:t>if</w:t>
              </w:r>
            </w:ins>
            <w:ins w:id="50" w:author="Aris Papasakellariou1" w:date="2021-11-28T20:36:00Z">
              <w:r w:rsidRPr="00A806CF">
                <w:rPr>
                  <w:rFonts w:ascii="CG Times (WN)" w:eastAsia="SimSun" w:hAnsi="CG Times (WN)" w:cs="Times New Roman"/>
                  <w:sz w:val="18"/>
                  <w:szCs w:val="18"/>
                  <w:lang w:val="x-none"/>
                </w:rPr>
                <w:t xml:space="preserve"> the UE </w:t>
              </w:r>
              <w:proofErr w:type="spellStart"/>
              <w:r w:rsidRPr="00A806CF">
                <w:rPr>
                  <w:rFonts w:ascii="CG Times (WN)" w:eastAsia="SimSun" w:hAnsi="CG Times (WN)" w:cs="Times New Roman"/>
                  <w:sz w:val="18"/>
                  <w:szCs w:val="18"/>
                  <w:lang w:val="x-none"/>
                </w:rPr>
                <w:t>is</w:t>
              </w:r>
              <w:proofErr w:type="spellEnd"/>
              <w:r w:rsidRPr="00A806CF">
                <w:rPr>
                  <w:rFonts w:ascii="CG Times (WN)" w:eastAsia="SimSun" w:hAnsi="CG Times (WN)" w:cs="Times New Roman"/>
                  <w:sz w:val="18"/>
                  <w:szCs w:val="18"/>
                  <w:lang w:val="x-none"/>
                </w:rPr>
                <w:t xml:space="preserve"> </w:t>
              </w:r>
              <w:proofErr w:type="spellStart"/>
              <w:r w:rsidRPr="00A806CF">
                <w:rPr>
                  <w:rFonts w:ascii="CG Times (WN)" w:eastAsia="SimSun" w:hAnsi="CG Times (WN)" w:cs="Times New Roman"/>
                  <w:sz w:val="18"/>
                  <w:szCs w:val="18"/>
                  <w:lang w:val="x-none"/>
                </w:rPr>
                <w:t>provided</w:t>
              </w:r>
              <w:proofErr w:type="spellEnd"/>
              <w:r w:rsidRPr="00A806CF">
                <w:rPr>
                  <w:rFonts w:ascii="CG Times (WN)" w:eastAsia="SimSun" w:hAnsi="CG Times (WN)" w:cs="Times New Roman"/>
                  <w:sz w:val="18"/>
                  <w:szCs w:val="18"/>
                  <w:lang w:val="x-none"/>
                </w:rPr>
                <w:t xml:space="preserve"> </w:t>
              </w:r>
              <w:proofErr w:type="spellStart"/>
              <w:r w:rsidRPr="00A806CF">
                <w:rPr>
                  <w:rFonts w:ascii="CG Times (WN)" w:eastAsia="SimSun" w:hAnsi="CG Times (WN)" w:cs="Times New Roman"/>
                  <w:iCs/>
                  <w:sz w:val="18"/>
                  <w:szCs w:val="18"/>
                  <w:lang w:val="x-none"/>
                </w:rPr>
                <w:t>two</w:t>
              </w:r>
              <w:proofErr w:type="spellEnd"/>
              <w:r w:rsidRPr="00A806CF">
                <w:rPr>
                  <w:rFonts w:ascii="CG Times (WN)" w:eastAsia="SimSun" w:hAnsi="CG Times (WN)" w:cs="Times New Roman"/>
                  <w:iCs/>
                  <w:sz w:val="18"/>
                  <w:szCs w:val="18"/>
                  <w:lang w:val="x-none"/>
                </w:rPr>
                <w:t xml:space="preserve"> SRS </w:t>
              </w:r>
              <w:proofErr w:type="spellStart"/>
              <w:r w:rsidRPr="00A806CF">
                <w:rPr>
                  <w:rFonts w:ascii="CG Times (WN)" w:eastAsia="SimSun" w:hAnsi="CG Times (WN)" w:cs="Times New Roman"/>
                  <w:iCs/>
                  <w:sz w:val="18"/>
                  <w:szCs w:val="18"/>
                  <w:lang w:val="x-none"/>
                </w:rPr>
                <w:t>resource</w:t>
              </w:r>
              <w:proofErr w:type="spellEnd"/>
              <w:r w:rsidRPr="00A806CF">
                <w:rPr>
                  <w:rFonts w:ascii="CG Times (WN)" w:eastAsia="SimSun" w:hAnsi="CG Times (WN)" w:cs="Times New Roman"/>
                  <w:iCs/>
                  <w:sz w:val="18"/>
                  <w:szCs w:val="18"/>
                  <w:lang w:val="x-none"/>
                </w:rPr>
                <w:t xml:space="preserve"> sets in </w:t>
              </w:r>
              <w:proofErr w:type="spellStart"/>
              <w:r w:rsidRPr="00A806CF">
                <w:rPr>
                  <w:rFonts w:ascii="CG Times (WN)" w:eastAsia="SimSun" w:hAnsi="CG Times (WN)" w:cs="Times New Roman"/>
                  <w:i/>
                  <w:sz w:val="18"/>
                  <w:szCs w:val="18"/>
                  <w:lang w:val="x-none"/>
                </w:rPr>
                <w:t>srs-ResourceSetToAddModList</w:t>
              </w:r>
              <w:proofErr w:type="spellEnd"/>
              <w:r w:rsidRPr="00A806CF">
                <w:rPr>
                  <w:rFonts w:ascii="CG Times (WN)" w:eastAsia="SimSun" w:hAnsi="CG Times (WN)" w:cs="Times New Roman"/>
                  <w:iCs/>
                  <w:sz w:val="18"/>
                  <w:szCs w:val="18"/>
                  <w:lang w:val="x-none"/>
                </w:rPr>
                <w:t xml:space="preserve"> or </w:t>
              </w:r>
              <w:r w:rsidRPr="00A806CF">
                <w:rPr>
                  <w:rFonts w:ascii="CG Times (WN)" w:eastAsia="SimSun" w:hAnsi="CG Times (WN)" w:cs="Times New Roman"/>
                  <w:i/>
                  <w:sz w:val="18"/>
                  <w:szCs w:val="18"/>
                  <w:lang w:val="x-none"/>
                </w:rPr>
                <w:t>srs-ResourceSetToAddModListDCI-0-2</w:t>
              </w:r>
              <w:r w:rsidRPr="00A806CF">
                <w:rPr>
                  <w:rFonts w:ascii="CG Times (WN)" w:eastAsia="SimSun" w:hAnsi="CG Times (WN)" w:cs="Times New Roman"/>
                  <w:iCs/>
                  <w:sz w:val="18"/>
                  <w:szCs w:val="18"/>
                  <w:lang w:val="x-none"/>
                </w:rPr>
                <w:t xml:space="preserve"> </w:t>
              </w:r>
              <w:proofErr w:type="spellStart"/>
              <w:r w:rsidRPr="00A806CF">
                <w:rPr>
                  <w:rFonts w:ascii="CG Times (WN)" w:eastAsia="SimSun" w:hAnsi="CG Times (WN)" w:cs="Times New Roman"/>
                  <w:iCs/>
                  <w:sz w:val="18"/>
                  <w:szCs w:val="18"/>
                  <w:lang w:val="x-none"/>
                </w:rPr>
                <w:t>with</w:t>
              </w:r>
              <w:proofErr w:type="spellEnd"/>
              <w:r w:rsidRPr="00A806CF">
                <w:rPr>
                  <w:rFonts w:ascii="CG Times (WN)" w:eastAsia="SimSun" w:hAnsi="CG Times (WN)" w:cs="Times New Roman"/>
                  <w:iCs/>
                  <w:sz w:val="18"/>
                  <w:szCs w:val="18"/>
                  <w:lang w:val="x-none"/>
                </w:rPr>
                <w:t xml:space="preserve"> </w:t>
              </w:r>
              <w:r w:rsidRPr="00A806CF">
                <w:rPr>
                  <w:rFonts w:ascii="CG Times (WN)" w:eastAsia="SimSun" w:hAnsi="CG Times (WN)" w:cs="Times New Roman"/>
                  <w:i/>
                  <w:sz w:val="18"/>
                  <w:szCs w:val="18"/>
                  <w:lang w:val="x-none"/>
                </w:rPr>
                <w:t>usage</w:t>
              </w:r>
              <w:r w:rsidRPr="00A806CF">
                <w:rPr>
                  <w:rFonts w:ascii="CG Times (WN)" w:eastAsia="SimSun" w:hAnsi="CG Times (WN)" w:cs="Times New Roman"/>
                  <w:iCs/>
                  <w:sz w:val="18"/>
                  <w:szCs w:val="18"/>
                  <w:lang w:val="x-none"/>
                </w:rPr>
                <w:t xml:space="preserve"> set to</w:t>
              </w:r>
            </w:ins>
            <w:ins w:id="51" w:author="Aris Papasakellariou1" w:date="2021-11-24T16:14:00Z">
              <w:r w:rsidRPr="00A806CF">
                <w:rPr>
                  <w:rFonts w:ascii="CG Times (WN)" w:eastAsia="SimSun" w:hAnsi="CG Times (WN)" w:cs="Times New Roman"/>
                  <w:sz w:val="18"/>
                  <w:szCs w:val="18"/>
                  <w:lang w:val="x-none"/>
                </w:rPr>
                <w:t xml:space="preserve"> '</w:t>
              </w:r>
              <w:proofErr w:type="spellStart"/>
              <w:r w:rsidRPr="00A806CF">
                <w:rPr>
                  <w:rFonts w:ascii="CG Times (WN)" w:eastAsia="SimSun" w:hAnsi="CG Times (WN)" w:cs="Times New Roman"/>
                  <w:sz w:val="18"/>
                  <w:szCs w:val="18"/>
                  <w:lang w:val="x-none"/>
                </w:rPr>
                <w:t>nonCodebook</w:t>
              </w:r>
              <w:proofErr w:type="spellEnd"/>
              <w:r w:rsidRPr="00A806CF">
                <w:rPr>
                  <w:rFonts w:ascii="CG Times (WN)" w:eastAsia="SimSun" w:hAnsi="CG Times (WN)" w:cs="Times New Roman"/>
                  <w:sz w:val="18"/>
                  <w:szCs w:val="18"/>
                  <w:lang w:val="x-none"/>
                </w:rPr>
                <w:t>'</w:t>
              </w:r>
            </w:ins>
            <w:ins w:id="52" w:author="Aris P." w:date="2021-10-30T23:36:00Z">
              <w:r w:rsidRPr="0024740C">
                <w:rPr>
                  <w:rFonts w:ascii="CG Times (WN)" w:eastAsia="SimSun" w:hAnsi="CG Times (WN)" w:cs="Times New Roman"/>
                  <w:sz w:val="18"/>
                  <w:szCs w:val="18"/>
                  <w:lang w:val="en-US"/>
                </w:rPr>
                <w:t>,</w:t>
              </w:r>
            </w:ins>
            <w:r w:rsidRPr="0024740C">
              <w:rPr>
                <w:rFonts w:ascii="CG Times (WN)" w:eastAsia="SimSun" w:hAnsi="CG Times (WN)" w:cs="Times New Roman"/>
                <w:sz w:val="18"/>
                <w:szCs w:val="18"/>
                <w:lang w:val="en-US"/>
              </w:rPr>
              <w:t xml:space="preserve"> </w:t>
            </w:r>
          </w:p>
          <w:p w14:paraId="3A13A037" w14:textId="77777777" w:rsidR="004303D5" w:rsidRPr="0024740C" w:rsidRDefault="004303D5" w:rsidP="005D23FC">
            <w:pPr>
              <w:spacing w:after="180" w:line="240" w:lineRule="auto"/>
              <w:ind w:left="540" w:firstLine="27"/>
              <w:rPr>
                <w:rFonts w:ascii="CG Times (WN)" w:eastAsia="SimSun" w:hAnsi="CG Times (WN)" w:cs="Times New Roman"/>
                <w:sz w:val="18"/>
                <w:szCs w:val="18"/>
                <w:lang w:val="en-US"/>
              </w:rPr>
            </w:pPr>
            <w:proofErr w:type="spellStart"/>
            <w:r w:rsidRPr="008D469E">
              <w:rPr>
                <w:rFonts w:ascii="CG Times (WN)" w:eastAsia="SimSun" w:hAnsi="CG Times (WN)" w:cs="Times New Roman"/>
                <w:sz w:val="18"/>
                <w:szCs w:val="18"/>
                <w:highlight w:val="yellow"/>
                <w:lang w:val="x-none"/>
              </w:rPr>
              <w:t>where</w:t>
            </w:r>
            <w:proofErr w:type="spellEnd"/>
            <w:r w:rsidRPr="008D469E">
              <w:rPr>
                <w:rFonts w:ascii="CG Times (WN)" w:eastAsia="SimSun" w:hAnsi="CG Times (WN)" w:cs="Times New Roman"/>
                <w:sz w:val="18"/>
                <w:szCs w:val="18"/>
                <w:highlight w:val="yellow"/>
                <w:lang w:val="x-none"/>
              </w:rPr>
              <w:t xml:space="preserve"> the RS </w:t>
            </w:r>
            <w:proofErr w:type="spellStart"/>
            <w:r w:rsidRPr="001F09D0">
              <w:rPr>
                <w:rFonts w:ascii="CG Times (WN)" w:eastAsia="SimSun" w:hAnsi="CG Times (WN)" w:cs="Times New Roman"/>
                <w:sz w:val="18"/>
                <w:szCs w:val="18"/>
                <w:highlight w:val="yellow"/>
                <w:lang w:val="x-none"/>
              </w:rPr>
              <w:t>resource</w:t>
            </w:r>
            <w:proofErr w:type="spellEnd"/>
            <w:r w:rsidRPr="001F09D0">
              <w:rPr>
                <w:rFonts w:ascii="CG Times (WN)" w:eastAsia="SimSun" w:hAnsi="CG Times (WN)" w:cs="Times New Roman"/>
                <w:sz w:val="18"/>
                <w:szCs w:val="18"/>
                <w:highlight w:val="yellow"/>
                <w:lang w:val="x-none"/>
              </w:rPr>
              <w:t xml:space="preserve"> </w:t>
            </w:r>
            <w:proofErr w:type="spellStart"/>
            <w:r w:rsidRPr="001F09D0">
              <w:rPr>
                <w:rFonts w:ascii="CG Times (WN)" w:eastAsia="SimSun" w:hAnsi="CG Times (WN)" w:cs="Times New Roman"/>
                <w:sz w:val="18"/>
                <w:szCs w:val="18"/>
                <w:highlight w:val="yellow"/>
                <w:lang w:val="x-none"/>
              </w:rPr>
              <w:t>is</w:t>
            </w:r>
            <w:proofErr w:type="spellEnd"/>
            <w:r w:rsidRPr="00F449E3">
              <w:rPr>
                <w:rFonts w:ascii="CG Times (WN)" w:eastAsia="SimSun" w:hAnsi="CG Times (WN)" w:cs="Times New Roman"/>
                <w:sz w:val="18"/>
                <w:szCs w:val="18"/>
                <w:highlight w:val="yellow"/>
                <w:lang w:val="x-none"/>
              </w:rPr>
              <w:t xml:space="preserve"> </w:t>
            </w:r>
            <w:proofErr w:type="spellStart"/>
            <w:r w:rsidRPr="00F449E3">
              <w:rPr>
                <w:rFonts w:ascii="CG Times (WN)" w:eastAsia="SimSun" w:hAnsi="CG Times (WN)" w:cs="Times New Roman"/>
                <w:sz w:val="18"/>
                <w:szCs w:val="18"/>
                <w:highlight w:val="yellow"/>
                <w:lang w:val="x-none"/>
              </w:rPr>
              <w:t>either</w:t>
            </w:r>
            <w:proofErr w:type="spellEnd"/>
            <w:r w:rsidRPr="00F449E3">
              <w:rPr>
                <w:rFonts w:ascii="CG Times (WN)" w:eastAsia="SimSun" w:hAnsi="CG Times (WN)" w:cs="Times New Roman"/>
                <w:sz w:val="18"/>
                <w:szCs w:val="18"/>
                <w:highlight w:val="yellow"/>
                <w:lang w:val="x-none"/>
              </w:rPr>
              <w:t xml:space="preserve"> on </w:t>
            </w:r>
            <w:proofErr w:type="spellStart"/>
            <w:r w:rsidRPr="00F449E3">
              <w:rPr>
                <w:rFonts w:ascii="CG Times (WN)" w:eastAsia="SimSun" w:hAnsi="CG Times (WN)" w:cs="Times New Roman"/>
                <w:sz w:val="18"/>
                <w:szCs w:val="18"/>
                <w:highlight w:val="yellow"/>
                <w:lang w:val="x-none"/>
              </w:rPr>
              <w:t>serving</w:t>
            </w:r>
            <w:proofErr w:type="spellEnd"/>
            <w:r w:rsidRPr="00F449E3">
              <w:rPr>
                <w:rFonts w:ascii="CG Times (WN)" w:eastAsia="SimSun" w:hAnsi="CG Times (WN)" w:cs="Times New Roman"/>
                <w:sz w:val="18"/>
                <w:szCs w:val="18"/>
                <w:highlight w:val="yellow"/>
                <w:lang w:val="x-none"/>
              </w:rPr>
              <w:t xml:space="preserve"> </w:t>
            </w:r>
            <w:proofErr w:type="spellStart"/>
            <w:r w:rsidRPr="00F449E3">
              <w:rPr>
                <w:rFonts w:ascii="CG Times (WN)" w:eastAsia="SimSun" w:hAnsi="CG Times (WN)" w:cs="Times New Roman"/>
                <w:sz w:val="18"/>
                <w:szCs w:val="18"/>
                <w:highlight w:val="yellow"/>
                <w:lang w:val="x-none"/>
              </w:rPr>
              <w:t>cell</w:t>
            </w:r>
            <w:proofErr w:type="spellEnd"/>
            <w:r w:rsidRPr="00F449E3">
              <w:rPr>
                <w:rFonts w:ascii="CG Times (WN)" w:eastAsia="SimSun" w:hAnsi="CG Times (WN)" w:cs="Times New Roman"/>
                <w:i/>
                <w:sz w:val="18"/>
                <w:szCs w:val="18"/>
                <w:highlight w:val="yellow"/>
                <w:lang w:val="x-none"/>
              </w:rPr>
              <w:t xml:space="preserve"> </w:t>
            </w:r>
            <m:oMath>
              <m:r>
                <w:rPr>
                  <w:rFonts w:ascii="Cambria Math" w:eastAsia="MS Mincho" w:hAnsi="Cambria Math" w:cs="Times New Roman"/>
                  <w:sz w:val="18"/>
                  <w:szCs w:val="18"/>
                  <w:highlight w:val="yellow"/>
                </w:rPr>
                <m:t>c</m:t>
              </m:r>
            </m:oMath>
            <w:r w:rsidRPr="0024740C">
              <w:rPr>
                <w:rFonts w:ascii="CG Times (WN)" w:eastAsia="SimSun" w:hAnsi="CG Times (WN)" w:cs="Times New Roman"/>
                <w:sz w:val="18"/>
                <w:szCs w:val="18"/>
                <w:highlight w:val="yellow"/>
                <w:lang w:val="en-US"/>
              </w:rPr>
              <w:t xml:space="preserve"> </w:t>
            </w:r>
            <w:r w:rsidRPr="00F449E3">
              <w:rPr>
                <w:rFonts w:ascii="CG Times (WN)" w:eastAsia="SimSun" w:hAnsi="CG Times (WN)" w:cs="Times New Roman"/>
                <w:sz w:val="18"/>
                <w:szCs w:val="18"/>
                <w:highlight w:val="yellow"/>
                <w:lang w:val="x-none"/>
              </w:rPr>
              <w:t xml:space="preserve">or, if </w:t>
            </w:r>
            <w:proofErr w:type="spellStart"/>
            <w:r w:rsidRPr="00F449E3">
              <w:rPr>
                <w:rFonts w:ascii="CG Times (WN)" w:eastAsia="SimSun" w:hAnsi="CG Times (WN)" w:cs="Times New Roman"/>
                <w:sz w:val="18"/>
                <w:szCs w:val="18"/>
                <w:highlight w:val="yellow"/>
                <w:lang w:val="x-none"/>
              </w:rPr>
              <w:t>provided</w:t>
            </w:r>
            <w:proofErr w:type="spellEnd"/>
            <w:r w:rsidRPr="00F449E3">
              <w:rPr>
                <w:rFonts w:ascii="CG Times (WN)" w:eastAsia="SimSun" w:hAnsi="CG Times (WN)" w:cs="Times New Roman"/>
                <w:sz w:val="18"/>
                <w:szCs w:val="18"/>
                <w:highlight w:val="yellow"/>
                <w:lang w:val="x-none"/>
              </w:rPr>
              <w:t xml:space="preserve">, </w:t>
            </w:r>
            <w:r w:rsidRPr="003D1579">
              <w:rPr>
                <w:rFonts w:ascii="CG Times (WN)" w:eastAsia="SimSun" w:hAnsi="CG Times (WN)" w:cs="Times New Roman"/>
                <w:sz w:val="18"/>
                <w:szCs w:val="18"/>
                <w:highlight w:val="yellow"/>
                <w:lang w:val="x-none"/>
              </w:rPr>
              <w:t xml:space="preserve">on a </w:t>
            </w:r>
            <w:proofErr w:type="spellStart"/>
            <w:r w:rsidRPr="003D1579">
              <w:rPr>
                <w:rFonts w:ascii="CG Times (WN)" w:eastAsia="SimSun" w:hAnsi="CG Times (WN)" w:cs="Times New Roman"/>
                <w:sz w:val="18"/>
                <w:szCs w:val="18"/>
                <w:highlight w:val="yellow"/>
                <w:lang w:val="x-none"/>
              </w:rPr>
              <w:t>serving</w:t>
            </w:r>
            <w:proofErr w:type="spellEnd"/>
            <w:r w:rsidRPr="003D1579">
              <w:rPr>
                <w:rFonts w:ascii="CG Times (WN)" w:eastAsia="SimSun" w:hAnsi="CG Times (WN)" w:cs="Times New Roman"/>
                <w:sz w:val="18"/>
                <w:szCs w:val="18"/>
                <w:highlight w:val="yellow"/>
                <w:lang w:val="x-none"/>
              </w:rPr>
              <w:t xml:space="preserve"> </w:t>
            </w:r>
            <w:proofErr w:type="spellStart"/>
            <w:r w:rsidRPr="003D1579">
              <w:rPr>
                <w:rFonts w:ascii="CG Times (WN)" w:eastAsia="SimSun" w:hAnsi="CG Times (WN)" w:cs="Times New Roman"/>
                <w:sz w:val="18"/>
                <w:szCs w:val="18"/>
                <w:highlight w:val="yellow"/>
                <w:lang w:val="x-none"/>
              </w:rPr>
              <w:t>cell</w:t>
            </w:r>
            <w:proofErr w:type="spellEnd"/>
            <w:r w:rsidRPr="003D1579">
              <w:rPr>
                <w:rFonts w:ascii="CG Times (WN)" w:eastAsia="SimSun" w:hAnsi="CG Times (WN)" w:cs="Times New Roman"/>
                <w:sz w:val="18"/>
                <w:szCs w:val="18"/>
                <w:highlight w:val="yellow"/>
                <w:lang w:val="x-none"/>
              </w:rPr>
              <w:t xml:space="preserve"> </w:t>
            </w:r>
            <w:proofErr w:type="spellStart"/>
            <w:r w:rsidRPr="003D1579">
              <w:rPr>
                <w:rFonts w:ascii="CG Times (WN)" w:eastAsia="SimSun" w:hAnsi="CG Times (WN)" w:cs="Times New Roman"/>
                <w:sz w:val="18"/>
                <w:szCs w:val="18"/>
                <w:highlight w:val="yellow"/>
                <w:lang w:val="x-none"/>
              </w:rPr>
              <w:t>indicated</w:t>
            </w:r>
            <w:proofErr w:type="spellEnd"/>
            <w:r w:rsidRPr="003D1579">
              <w:rPr>
                <w:rFonts w:ascii="CG Times (WN)" w:eastAsia="SimSun" w:hAnsi="CG Times (WN)" w:cs="Times New Roman"/>
                <w:sz w:val="18"/>
                <w:szCs w:val="18"/>
                <w:highlight w:val="yellow"/>
                <w:lang w:val="x-none"/>
              </w:rPr>
              <w:t xml:space="preserve"> by a value of </w:t>
            </w:r>
            <w:proofErr w:type="spellStart"/>
            <w:r w:rsidRPr="003D1579">
              <w:rPr>
                <w:rFonts w:ascii="CG Times (WN)" w:eastAsia="SimSun" w:hAnsi="CG Times (WN)" w:cs="Times New Roman"/>
                <w:i/>
                <w:iCs/>
                <w:sz w:val="18"/>
                <w:szCs w:val="18"/>
                <w:highlight w:val="yellow"/>
                <w:lang w:val="x-none"/>
              </w:rPr>
              <w:t>pathlossReferenceLinking</w:t>
            </w:r>
            <w:proofErr w:type="spellEnd"/>
          </w:p>
        </w:tc>
      </w:tr>
    </w:tbl>
    <w:p w14:paraId="7BA675B9" w14:textId="42C183A1" w:rsidR="001432F0" w:rsidRPr="0024740C" w:rsidRDefault="001432F0" w:rsidP="000A2922">
      <w:pPr>
        <w:overflowPunct w:val="0"/>
        <w:spacing w:after="0"/>
        <w:jc w:val="both"/>
        <w:rPr>
          <w:rFonts w:ascii="Times New Roman" w:hAnsi="Times New Roman" w:cs="Times New Roman"/>
          <w:b/>
          <w:szCs w:val="20"/>
          <w:lang w:val="en-US"/>
        </w:rPr>
      </w:pPr>
    </w:p>
    <w:p w14:paraId="2D439C4B" w14:textId="77777777" w:rsidR="00AA3A11" w:rsidRPr="0024740C" w:rsidRDefault="00AA3A11" w:rsidP="000A2922">
      <w:pPr>
        <w:overflowPunct w:val="0"/>
        <w:spacing w:after="0"/>
        <w:jc w:val="both"/>
        <w:rPr>
          <w:rFonts w:ascii="Times New Roman" w:hAnsi="Times New Roman" w:cs="Times New Roman"/>
          <w:b/>
          <w:szCs w:val="20"/>
          <w:lang w:val="en-US"/>
        </w:rPr>
      </w:pPr>
    </w:p>
    <w:p w14:paraId="14E38BA3" w14:textId="490509C8" w:rsidR="002663FB" w:rsidRPr="0024740C" w:rsidRDefault="002663FB" w:rsidP="000A2922">
      <w:pPr>
        <w:overflowPunct w:val="0"/>
        <w:spacing w:after="0"/>
        <w:jc w:val="both"/>
        <w:rPr>
          <w:rFonts w:ascii="Times New Roman" w:hAnsi="Times New Roman" w:cs="Times New Roman"/>
          <w:i/>
          <w:szCs w:val="20"/>
          <w:lang w:val="en-US"/>
        </w:rPr>
      </w:pPr>
      <w:r w:rsidRPr="0024740C">
        <w:rPr>
          <w:rFonts w:ascii="Times New Roman" w:hAnsi="Times New Roman" w:cs="Times New Roman"/>
          <w:b/>
          <w:i/>
          <w:szCs w:val="20"/>
          <w:lang w:val="en-US"/>
        </w:rPr>
        <w:t xml:space="preserve">Proposal </w:t>
      </w:r>
      <w:r w:rsidR="00800F59" w:rsidRPr="0024740C">
        <w:rPr>
          <w:rFonts w:ascii="Times New Roman" w:hAnsi="Times New Roman" w:cs="Times New Roman"/>
          <w:b/>
          <w:i/>
          <w:szCs w:val="20"/>
          <w:lang w:val="en-US"/>
        </w:rPr>
        <w:t>3</w:t>
      </w:r>
      <w:r w:rsidRPr="0024740C">
        <w:rPr>
          <w:rFonts w:ascii="Times New Roman" w:hAnsi="Times New Roman" w:cs="Times New Roman"/>
          <w:b/>
          <w:i/>
          <w:szCs w:val="20"/>
          <w:lang w:val="en-US"/>
        </w:rPr>
        <w:t>:</w:t>
      </w:r>
      <w:r w:rsidRPr="0024740C">
        <w:rPr>
          <w:rFonts w:ascii="Times New Roman" w:hAnsi="Times New Roman" w:cs="Times New Roman"/>
          <w:i/>
          <w:szCs w:val="20"/>
          <w:lang w:val="en-US"/>
        </w:rPr>
        <w:t xml:space="preserve"> RAN1 to clarify whether </w:t>
      </w:r>
      <w:r w:rsidR="00E86F73" w:rsidRPr="0024740C">
        <w:rPr>
          <w:rFonts w:ascii="Times New Roman" w:hAnsi="Times New Roman" w:cs="Times New Roman"/>
          <w:i/>
          <w:szCs w:val="20"/>
          <w:lang w:val="en-US"/>
        </w:rPr>
        <w:t xml:space="preserve">the multi-TRP PUSCH/PUCCH </w:t>
      </w:r>
      <w:r w:rsidR="003A50A3" w:rsidRPr="0024740C">
        <w:rPr>
          <w:rFonts w:ascii="Times New Roman" w:hAnsi="Times New Roman" w:cs="Times New Roman"/>
          <w:i/>
          <w:szCs w:val="20"/>
          <w:lang w:val="en-US"/>
        </w:rPr>
        <w:t xml:space="preserve">repetition </w:t>
      </w:r>
      <w:r w:rsidR="00E86F73" w:rsidRPr="0024740C">
        <w:rPr>
          <w:rFonts w:ascii="Times New Roman" w:hAnsi="Times New Roman" w:cs="Times New Roman"/>
          <w:i/>
          <w:szCs w:val="20"/>
          <w:lang w:val="en-US"/>
        </w:rPr>
        <w:t xml:space="preserve">operation is </w:t>
      </w:r>
      <w:r w:rsidR="00392DF8" w:rsidRPr="0024740C">
        <w:rPr>
          <w:rFonts w:ascii="Times New Roman" w:hAnsi="Times New Roman" w:cs="Times New Roman"/>
          <w:i/>
          <w:szCs w:val="20"/>
          <w:lang w:val="en-US"/>
        </w:rPr>
        <w:t>not restricted</w:t>
      </w:r>
      <w:r w:rsidR="00E86F73" w:rsidRPr="0024740C">
        <w:rPr>
          <w:rFonts w:ascii="Times New Roman" w:hAnsi="Times New Roman" w:cs="Times New Roman"/>
          <w:i/>
          <w:szCs w:val="20"/>
          <w:lang w:val="en-US"/>
        </w:rPr>
        <w:t xml:space="preserve"> when pathlossReferenceLinking is provided.</w:t>
      </w:r>
    </w:p>
    <w:p w14:paraId="0D9533BB" w14:textId="104121E1" w:rsidR="00F91911" w:rsidRPr="0024740C" w:rsidRDefault="00E8487D" w:rsidP="00F91911">
      <w:pPr>
        <w:pStyle w:val="ListParagraph"/>
        <w:numPr>
          <w:ilvl w:val="0"/>
          <w:numId w:val="42"/>
        </w:numPr>
        <w:overflowPunct w:val="0"/>
        <w:spacing w:after="0"/>
        <w:jc w:val="both"/>
        <w:rPr>
          <w:rFonts w:ascii="Times New Roman" w:hAnsi="Times New Roman" w:cs="Times New Roman"/>
          <w:i/>
          <w:szCs w:val="20"/>
          <w:lang w:val="en-US"/>
        </w:rPr>
      </w:pPr>
      <w:r w:rsidRPr="0024740C">
        <w:rPr>
          <w:rFonts w:ascii="Times New Roman" w:hAnsi="Times New Roman" w:cs="Times New Roman"/>
          <w:i/>
          <w:szCs w:val="20"/>
          <w:lang w:val="en-US"/>
        </w:rPr>
        <w:t xml:space="preserve">If </w:t>
      </w:r>
      <w:r w:rsidR="0059238E" w:rsidRPr="0024740C">
        <w:rPr>
          <w:rFonts w:ascii="Times New Roman" w:hAnsi="Times New Roman" w:cs="Times New Roman"/>
          <w:i/>
          <w:szCs w:val="20"/>
          <w:lang w:val="en-US"/>
        </w:rPr>
        <w:t>it is not restricted</w:t>
      </w:r>
      <w:r w:rsidRPr="0024740C">
        <w:rPr>
          <w:rFonts w:ascii="Times New Roman" w:hAnsi="Times New Roman" w:cs="Times New Roman"/>
          <w:i/>
          <w:szCs w:val="20"/>
          <w:lang w:val="en-US"/>
        </w:rPr>
        <w:t xml:space="preserve">, the specifications </w:t>
      </w:r>
      <w:r w:rsidR="00FD7C20" w:rsidRPr="0024740C">
        <w:rPr>
          <w:rFonts w:ascii="Times New Roman" w:hAnsi="Times New Roman" w:cs="Times New Roman"/>
          <w:i/>
          <w:szCs w:val="20"/>
          <w:lang w:val="en-US"/>
        </w:rPr>
        <w:t xml:space="preserve">in TS 38.213 </w:t>
      </w:r>
      <w:r w:rsidR="0059238E" w:rsidRPr="0024740C">
        <w:rPr>
          <w:rFonts w:ascii="Times New Roman" w:hAnsi="Times New Roman" w:cs="Times New Roman"/>
          <w:i/>
          <w:szCs w:val="20"/>
          <w:lang w:val="en-US"/>
        </w:rPr>
        <w:t>may need to</w:t>
      </w:r>
      <w:r w:rsidRPr="0024740C">
        <w:rPr>
          <w:rFonts w:ascii="Times New Roman" w:hAnsi="Times New Roman" w:cs="Times New Roman"/>
          <w:i/>
          <w:szCs w:val="20"/>
          <w:lang w:val="en-US"/>
        </w:rPr>
        <w:t xml:space="preserve"> be updated to explicitly cover the case where the UE determines two RS indexes</w:t>
      </w:r>
      <w:r w:rsidR="004B74F4" w:rsidRPr="0024740C">
        <w:rPr>
          <w:rFonts w:ascii="Times New Roman" w:hAnsi="Times New Roman" w:cs="Times New Roman"/>
          <w:i/>
          <w:szCs w:val="20"/>
          <w:lang w:val="en-US"/>
        </w:rPr>
        <w:t xml:space="preserve">, </w:t>
      </w:r>
      <w:r w:rsidR="00253CE5" w:rsidRPr="0024740C">
        <w:rPr>
          <w:rFonts w:ascii="Times New Roman" w:hAnsi="Times New Roman" w:cs="Times New Roman"/>
          <w:i/>
          <w:szCs w:val="20"/>
          <w:lang w:val="en-US"/>
        </w:rPr>
        <w:t>i.e.,</w:t>
      </w:r>
      <w:r w:rsidR="004B74F4" w:rsidRPr="0024740C">
        <w:rPr>
          <w:rFonts w:ascii="Times New Roman" w:hAnsi="Times New Roman" w:cs="Times New Roman"/>
          <w:i/>
          <w:szCs w:val="20"/>
          <w:lang w:val="en-US"/>
        </w:rPr>
        <w:t xml:space="preserve"> a first RS index and a second RS index,</w:t>
      </w:r>
      <w:r w:rsidRPr="0024740C">
        <w:rPr>
          <w:rFonts w:ascii="Times New Roman" w:hAnsi="Times New Roman" w:cs="Times New Roman"/>
          <w:i/>
          <w:szCs w:val="20"/>
          <w:lang w:val="en-US"/>
        </w:rPr>
        <w:t xml:space="preserve"> on a serving cell indicated by a value of pathlossReferenceLinking</w:t>
      </w:r>
      <w:r w:rsidR="00FD7C20" w:rsidRPr="0024740C">
        <w:rPr>
          <w:rFonts w:ascii="Times New Roman" w:hAnsi="Times New Roman" w:cs="Times New Roman"/>
          <w:i/>
          <w:szCs w:val="20"/>
          <w:lang w:val="en-US"/>
        </w:rPr>
        <w:t xml:space="preserve"> in case of multi-TRP PUSCH/PUCCH </w:t>
      </w:r>
      <w:r w:rsidR="003A50A3" w:rsidRPr="0024740C">
        <w:rPr>
          <w:rFonts w:ascii="Times New Roman" w:hAnsi="Times New Roman" w:cs="Times New Roman"/>
          <w:i/>
          <w:szCs w:val="20"/>
          <w:lang w:val="en-US"/>
        </w:rPr>
        <w:t xml:space="preserve">repetition </w:t>
      </w:r>
      <w:r w:rsidR="00FD7C20" w:rsidRPr="0024740C">
        <w:rPr>
          <w:rFonts w:ascii="Times New Roman" w:hAnsi="Times New Roman" w:cs="Times New Roman"/>
          <w:i/>
          <w:szCs w:val="20"/>
          <w:lang w:val="en-US"/>
        </w:rPr>
        <w:t>operation.</w:t>
      </w:r>
    </w:p>
    <w:p w14:paraId="2DBD6E6F" w14:textId="77777777" w:rsidR="00F91911" w:rsidRPr="0024740C" w:rsidRDefault="00F91911" w:rsidP="00F91911">
      <w:pPr>
        <w:pStyle w:val="ListParagraph"/>
        <w:overflowPunct w:val="0"/>
        <w:spacing w:after="0"/>
        <w:jc w:val="both"/>
        <w:rPr>
          <w:rFonts w:ascii="Times New Roman" w:hAnsi="Times New Roman" w:cs="Times New Roman"/>
          <w:b/>
          <w:szCs w:val="20"/>
          <w:lang w:val="en-US"/>
        </w:rPr>
      </w:pPr>
    </w:p>
    <w:p w14:paraId="4B7568BB" w14:textId="77777777" w:rsidR="008E5F34" w:rsidRPr="0024740C" w:rsidRDefault="008E5F34" w:rsidP="008E5F34">
      <w:pPr>
        <w:overflowPunct w:val="0"/>
        <w:spacing w:after="0"/>
        <w:jc w:val="both"/>
        <w:rPr>
          <w:rFonts w:ascii="Times New Roman" w:hAnsi="Times New Roman" w:cs="Times New Roman"/>
          <w:szCs w:val="20"/>
          <w:lang w:val="en-US"/>
        </w:rPr>
      </w:pPr>
      <w:r w:rsidRPr="0024740C">
        <w:rPr>
          <w:rFonts w:ascii="Times New Roman" w:hAnsi="Times New Roman" w:cs="Times New Roman"/>
          <w:szCs w:val="20"/>
          <w:lang w:val="en-US"/>
        </w:rPr>
        <w:t xml:space="preserve">It’s worth noting that regardless of whether the multi-TRP PUSCH/PUCCH operation is allowed when </w:t>
      </w:r>
      <w:r w:rsidRPr="0024740C">
        <w:rPr>
          <w:rFonts w:ascii="Times New Roman" w:hAnsi="Times New Roman" w:cs="Times New Roman"/>
          <w:i/>
          <w:szCs w:val="20"/>
          <w:lang w:val="en-US"/>
        </w:rPr>
        <w:t>pathlossReferenceLinking</w:t>
      </w:r>
      <w:r w:rsidRPr="0024740C">
        <w:rPr>
          <w:rFonts w:ascii="Times New Roman" w:hAnsi="Times New Roman" w:cs="Times New Roman"/>
          <w:szCs w:val="20"/>
          <w:lang w:val="en-US"/>
        </w:rPr>
        <w:t xml:space="preserve"> is provided, the current specifications (e.g., for the part highlighted in yellow above) would need to be updated to also cover explicitly</w:t>
      </w:r>
      <w:r w:rsidRPr="0024740C">
        <w:rPr>
          <w:lang w:val="en-US"/>
        </w:rPr>
        <w:t xml:space="preserve"> “</w:t>
      </w:r>
      <w:r w:rsidRPr="0024740C">
        <w:rPr>
          <w:rFonts w:ascii="Times New Roman" w:hAnsi="Times New Roman" w:cs="Times New Roman"/>
          <w:i/>
          <w:szCs w:val="20"/>
          <w:lang w:val="en-US"/>
        </w:rPr>
        <w:t>or respective first and second RS resource indexes</w:t>
      </w:r>
      <w:r w:rsidRPr="0024740C">
        <w:rPr>
          <w:rFonts w:ascii="Times New Roman" w:hAnsi="Times New Roman" w:cs="Times New Roman"/>
          <w:szCs w:val="20"/>
          <w:lang w:val="en-US"/>
        </w:rPr>
        <w:t xml:space="preserve"> …” in a similar way as the part highlighted in green.</w:t>
      </w:r>
    </w:p>
    <w:p w14:paraId="138D3531" w14:textId="77777777" w:rsidR="002663FB" w:rsidRPr="0024740C" w:rsidRDefault="002663FB" w:rsidP="000A2922">
      <w:pPr>
        <w:overflowPunct w:val="0"/>
        <w:spacing w:after="0"/>
        <w:jc w:val="both"/>
        <w:rPr>
          <w:rFonts w:ascii="Times New Roman" w:hAnsi="Times New Roman" w:cs="Times New Roman"/>
          <w:b/>
          <w:szCs w:val="20"/>
          <w:lang w:val="en-US"/>
        </w:rPr>
      </w:pPr>
    </w:p>
    <w:bookmarkEnd w:id="5"/>
    <w:bookmarkEnd w:id="6"/>
    <w:p w14:paraId="16A04585" w14:textId="75CA27C7" w:rsidR="004B1441" w:rsidRPr="00214C87" w:rsidRDefault="004B1441" w:rsidP="00C67AD1">
      <w:pPr>
        <w:pStyle w:val="Heading1"/>
        <w:numPr>
          <w:ilvl w:val="0"/>
          <w:numId w:val="4"/>
        </w:numPr>
        <w:ind w:left="567" w:hanging="567"/>
        <w:rPr>
          <w:lang w:val="en-US"/>
        </w:rPr>
      </w:pPr>
      <w:r w:rsidRPr="00214C87">
        <w:rPr>
          <w:lang w:val="en-US"/>
        </w:rPr>
        <w:t>Conclusion</w:t>
      </w:r>
    </w:p>
    <w:p w14:paraId="2C7C699A" w14:textId="18CEBCB8" w:rsidR="00E1526C" w:rsidRPr="0024740C" w:rsidRDefault="009231BD" w:rsidP="00341AF6">
      <w:pPr>
        <w:overflowPunct w:val="0"/>
        <w:spacing w:after="0"/>
        <w:jc w:val="both"/>
        <w:rPr>
          <w:rFonts w:ascii="Times New Roman" w:hAnsi="Times New Roman" w:cs="Times New Roman"/>
          <w:lang w:val="en-US"/>
        </w:rPr>
      </w:pPr>
      <w:bookmarkStart w:id="53" w:name="OLE_LINK43"/>
      <w:bookmarkStart w:id="54" w:name="OLE_LINK44"/>
      <w:bookmarkStart w:id="55" w:name="OLE_LINK34"/>
      <w:bookmarkStart w:id="56" w:name="OLE_LINK35"/>
      <w:r w:rsidRPr="0024740C">
        <w:rPr>
          <w:rFonts w:ascii="Times New Roman" w:hAnsi="Times New Roman" w:cs="Times New Roman"/>
          <w:lang w:val="en-US"/>
        </w:rPr>
        <w:t>In this contribution,</w:t>
      </w:r>
      <w:r w:rsidR="001F56CB" w:rsidRPr="0024740C">
        <w:rPr>
          <w:rFonts w:ascii="Times New Roman" w:hAnsi="Times New Roman" w:cs="Times New Roman"/>
          <w:lang w:val="en-US"/>
        </w:rPr>
        <w:t xml:space="preserve"> we discuss </w:t>
      </w:r>
      <w:r w:rsidR="00296447" w:rsidRPr="0024740C">
        <w:rPr>
          <w:rFonts w:ascii="Times New Roman" w:hAnsi="Times New Roman" w:cs="Times New Roman"/>
          <w:lang w:val="en-US"/>
        </w:rPr>
        <w:t>first sub</w:t>
      </w:r>
      <w:r w:rsidR="00CF5E08" w:rsidRPr="0024740C">
        <w:rPr>
          <w:rFonts w:ascii="Times New Roman" w:hAnsi="Times New Roman" w:cs="Times New Roman"/>
          <w:lang w:val="en-US"/>
        </w:rPr>
        <w:t>-</w:t>
      </w:r>
      <w:r w:rsidR="00296447" w:rsidRPr="0024740C">
        <w:rPr>
          <w:rFonts w:ascii="Times New Roman" w:hAnsi="Times New Roman" w:cs="Times New Roman"/>
          <w:lang w:val="en-US"/>
        </w:rPr>
        <w:t xml:space="preserve">objective of the </w:t>
      </w:r>
      <w:r w:rsidR="001F56CB" w:rsidRPr="0024740C">
        <w:rPr>
          <w:rFonts w:ascii="Times New Roman" w:hAnsi="Times New Roman" w:cs="Times New Roman"/>
          <w:lang w:val="en-US"/>
        </w:rPr>
        <w:t>multi-TRP</w:t>
      </w:r>
      <w:r w:rsidR="003F71A6" w:rsidRPr="0024740C">
        <w:rPr>
          <w:rFonts w:ascii="Times New Roman" w:hAnsi="Times New Roman" w:cs="Times New Roman"/>
          <w:lang w:val="en-US"/>
        </w:rPr>
        <w:t>/panel</w:t>
      </w:r>
      <w:r w:rsidR="001F56CB" w:rsidRPr="0024740C">
        <w:rPr>
          <w:rFonts w:ascii="Times New Roman" w:hAnsi="Times New Roman" w:cs="Times New Roman"/>
          <w:lang w:val="en-US"/>
        </w:rPr>
        <w:t xml:space="preserve"> transmission. The following </w:t>
      </w:r>
      <w:r w:rsidR="00D24336" w:rsidRPr="0024740C">
        <w:rPr>
          <w:rFonts w:ascii="Times New Roman" w:hAnsi="Times New Roman" w:cs="Times New Roman"/>
          <w:lang w:val="en-US"/>
        </w:rPr>
        <w:t xml:space="preserve">observations and </w:t>
      </w:r>
      <w:r w:rsidR="001F56CB" w:rsidRPr="0024740C">
        <w:rPr>
          <w:rFonts w:ascii="Times New Roman" w:hAnsi="Times New Roman" w:cs="Times New Roman"/>
          <w:lang w:val="en-US"/>
        </w:rPr>
        <w:t>proposals are made.</w:t>
      </w:r>
    </w:p>
    <w:p w14:paraId="7AEF1028" w14:textId="77777777" w:rsidR="00341AF6" w:rsidRPr="0024740C" w:rsidRDefault="00341AF6" w:rsidP="00341AF6">
      <w:pPr>
        <w:overflowPunct w:val="0"/>
        <w:spacing w:after="0"/>
        <w:jc w:val="both"/>
        <w:rPr>
          <w:rFonts w:ascii="Times New Roman" w:hAnsi="Times New Roman" w:cs="Times New Roman"/>
          <w:lang w:val="en-US"/>
        </w:rPr>
      </w:pPr>
    </w:p>
    <w:p w14:paraId="043E64EE" w14:textId="77777777" w:rsidR="00341AF6" w:rsidRPr="0024740C" w:rsidRDefault="00341AF6" w:rsidP="00341AF6">
      <w:pPr>
        <w:spacing w:after="0"/>
        <w:jc w:val="both"/>
        <w:rPr>
          <w:rFonts w:ascii="Times New Roman" w:hAnsi="Times New Roman" w:cs="Times New Roman"/>
          <w:b/>
          <w:i/>
          <w:lang w:val="en-US"/>
        </w:rPr>
      </w:pPr>
    </w:p>
    <w:p w14:paraId="6B900F46" w14:textId="65EBA09C" w:rsidR="00E1526C" w:rsidRPr="0024740C" w:rsidRDefault="00052BB2" w:rsidP="00341AF6">
      <w:pPr>
        <w:overflowPunct w:val="0"/>
        <w:spacing w:after="0"/>
        <w:jc w:val="both"/>
        <w:rPr>
          <w:rFonts w:ascii="Times New Roman" w:hAnsi="Times New Roman"/>
          <w:b/>
          <w:i/>
          <w:sz w:val="24"/>
          <w:szCs w:val="24"/>
          <w:u w:val="single"/>
          <w:lang w:val="en-US"/>
        </w:rPr>
      </w:pPr>
      <w:r w:rsidRPr="0024740C">
        <w:rPr>
          <w:rFonts w:ascii="Times New Roman" w:hAnsi="Times New Roman"/>
          <w:b/>
          <w:i/>
          <w:sz w:val="24"/>
          <w:szCs w:val="24"/>
          <w:u w:val="single"/>
          <w:lang w:val="en-US"/>
        </w:rPr>
        <w:t>PUCCH enhancements</w:t>
      </w:r>
      <w:r w:rsidR="004D2C7A" w:rsidRPr="0024740C">
        <w:rPr>
          <w:rFonts w:ascii="Times New Roman" w:hAnsi="Times New Roman"/>
          <w:b/>
          <w:i/>
          <w:sz w:val="24"/>
          <w:szCs w:val="24"/>
          <w:u w:val="single"/>
          <w:lang w:val="en-US"/>
        </w:rPr>
        <w:t>:</w:t>
      </w:r>
    </w:p>
    <w:p w14:paraId="346F94D7" w14:textId="77777777" w:rsidR="00341AF6" w:rsidRPr="0024740C" w:rsidRDefault="00341AF6" w:rsidP="00341AF6">
      <w:pPr>
        <w:overflowPunct w:val="0"/>
        <w:spacing w:after="0"/>
        <w:jc w:val="both"/>
        <w:rPr>
          <w:rFonts w:ascii="Times New Roman" w:hAnsi="Times New Roman"/>
          <w:b/>
          <w:i/>
          <w:sz w:val="24"/>
          <w:szCs w:val="24"/>
          <w:u w:val="single"/>
          <w:lang w:val="en-US"/>
        </w:rPr>
      </w:pPr>
    </w:p>
    <w:p w14:paraId="0B391C1B" w14:textId="77777777" w:rsidR="00334224" w:rsidRPr="0024740C" w:rsidRDefault="00334224" w:rsidP="00334224">
      <w:pPr>
        <w:jc w:val="both"/>
        <w:rPr>
          <w:rFonts w:ascii="Times New Roman" w:hAnsi="Times New Roman" w:cs="Times New Roman"/>
          <w:i/>
          <w:szCs w:val="20"/>
          <w:lang w:val="en-US"/>
        </w:rPr>
      </w:pPr>
      <w:r w:rsidRPr="0024740C">
        <w:rPr>
          <w:rFonts w:ascii="Times New Roman" w:hAnsi="Times New Roman" w:cs="Times New Roman"/>
          <w:b/>
          <w:i/>
          <w:szCs w:val="20"/>
          <w:lang w:val="en-US"/>
        </w:rPr>
        <w:t>Proposal 1:</w:t>
      </w:r>
      <w:r w:rsidRPr="0024740C">
        <w:rPr>
          <w:rFonts w:ascii="Times New Roman" w:hAnsi="Times New Roman" w:cs="Times New Roman"/>
          <w:b/>
          <w:szCs w:val="20"/>
          <w:lang w:val="en-US"/>
        </w:rPr>
        <w:t xml:space="preserve"> </w:t>
      </w:r>
      <w:r w:rsidRPr="0024740C">
        <w:rPr>
          <w:rFonts w:ascii="Times New Roman" w:hAnsi="Times New Roman" w:cs="Times New Roman"/>
          <w:i/>
          <w:szCs w:val="20"/>
          <w:lang w:val="en-US"/>
        </w:rPr>
        <w:t xml:space="preserve">RAN1 to clarify whether the M-TRP PUCCH repetition (with schemes 1 and 3) operation is also applicable to PUCCH carrying SPS HARQ-ACK </w:t>
      </w:r>
      <w:r w:rsidRPr="0024740C">
        <w:rPr>
          <w:rFonts w:ascii="Times New Roman" w:hAnsi="Times New Roman" w:cs="Times New Roman"/>
          <w:i/>
          <w:lang w:val="en-US"/>
        </w:rPr>
        <w:t>(without a corresponding PDCCH)</w:t>
      </w:r>
      <w:r w:rsidRPr="0024740C">
        <w:rPr>
          <w:rFonts w:ascii="Times New Roman" w:hAnsi="Times New Roman" w:cs="Times New Roman"/>
          <w:i/>
          <w:szCs w:val="20"/>
          <w:lang w:val="en-US"/>
        </w:rPr>
        <w:t>, SR, and/or CSI.</w:t>
      </w:r>
    </w:p>
    <w:p w14:paraId="46DE9295" w14:textId="77777777" w:rsidR="004275D0" w:rsidRPr="0024740C" w:rsidRDefault="004275D0" w:rsidP="004275D0">
      <w:pPr>
        <w:spacing w:after="0"/>
        <w:jc w:val="both"/>
        <w:rPr>
          <w:rFonts w:ascii="Times New Roman" w:hAnsi="Times New Roman" w:cs="Times New Roman"/>
          <w:i/>
          <w:szCs w:val="20"/>
          <w:lang w:val="en-US"/>
        </w:rPr>
      </w:pPr>
      <w:r w:rsidRPr="0024740C">
        <w:rPr>
          <w:rFonts w:ascii="Times New Roman" w:hAnsi="Times New Roman" w:cs="Times New Roman"/>
          <w:b/>
          <w:i/>
          <w:szCs w:val="20"/>
          <w:lang w:val="en-US"/>
        </w:rPr>
        <w:t>Proposal 2:</w:t>
      </w:r>
      <w:r w:rsidRPr="0024740C">
        <w:rPr>
          <w:rFonts w:ascii="Times New Roman" w:hAnsi="Times New Roman" w:cs="Times New Roman"/>
          <w:i/>
          <w:szCs w:val="20"/>
          <w:lang w:val="en-US"/>
        </w:rPr>
        <w:t xml:space="preserve"> For the case where a PUCCH resource is associated/activated with two spatial relation info / power control parameter sets (via MAC CE), and S-TRP PUCCH operation using this PUCCH resource is applicable (</w:t>
      </w:r>
      <w:proofErr w:type="gramStart"/>
      <w:r w:rsidRPr="0024740C">
        <w:rPr>
          <w:rFonts w:ascii="Times New Roman" w:hAnsi="Times New Roman" w:cs="Times New Roman"/>
          <w:i/>
          <w:szCs w:val="20"/>
          <w:lang w:val="en-US"/>
        </w:rPr>
        <w:t>e.g.</w:t>
      </w:r>
      <w:proofErr w:type="gramEnd"/>
      <w:r w:rsidRPr="0024740C">
        <w:rPr>
          <w:rFonts w:ascii="Times New Roman" w:hAnsi="Times New Roman" w:cs="Times New Roman"/>
          <w:i/>
          <w:szCs w:val="20"/>
          <w:lang w:val="en-US"/>
        </w:rPr>
        <w:t xml:space="preserve"> if the corresponding number of PUCCH repetitions is 1, or if M-TRP operation is not supported for some UCI types), down-select between the following alternatives:</w:t>
      </w:r>
    </w:p>
    <w:p w14:paraId="63AA4B4C" w14:textId="77777777" w:rsidR="004275D0" w:rsidRPr="0024740C" w:rsidRDefault="004275D0" w:rsidP="004275D0">
      <w:pPr>
        <w:pStyle w:val="ListParagraph"/>
        <w:numPr>
          <w:ilvl w:val="0"/>
          <w:numId w:val="46"/>
        </w:numPr>
        <w:spacing w:after="0"/>
        <w:jc w:val="both"/>
        <w:rPr>
          <w:rFonts w:ascii="Times New Roman" w:hAnsi="Times New Roman" w:cs="Times New Roman"/>
          <w:i/>
          <w:lang w:val="en-US"/>
        </w:rPr>
      </w:pPr>
      <w:r w:rsidRPr="0024740C">
        <w:rPr>
          <w:rFonts w:ascii="Times New Roman" w:hAnsi="Times New Roman" w:cs="Times New Roman"/>
          <w:b/>
          <w:i/>
          <w:lang w:val="en-US"/>
        </w:rPr>
        <w:t>Alt.1:</w:t>
      </w:r>
      <w:r w:rsidRPr="0024740C">
        <w:rPr>
          <w:rFonts w:ascii="Times New Roman" w:hAnsi="Times New Roman" w:cs="Times New Roman"/>
          <w:i/>
          <w:lang w:val="en-US"/>
        </w:rPr>
        <w:t xml:space="preserve"> The case is allowed and the first indicated spatial relation info / power control parameter set (via MAC CE) is selected and used.</w:t>
      </w:r>
    </w:p>
    <w:p w14:paraId="17179567" w14:textId="77777777" w:rsidR="004275D0" w:rsidRPr="0024740C" w:rsidRDefault="004275D0" w:rsidP="004275D0">
      <w:pPr>
        <w:pStyle w:val="ListParagraph"/>
        <w:numPr>
          <w:ilvl w:val="0"/>
          <w:numId w:val="46"/>
        </w:numPr>
        <w:jc w:val="both"/>
        <w:rPr>
          <w:rFonts w:ascii="Times New Roman" w:hAnsi="Times New Roman" w:cs="Times New Roman"/>
          <w:i/>
          <w:lang w:val="en-US"/>
        </w:rPr>
      </w:pPr>
      <w:r w:rsidRPr="0024740C">
        <w:rPr>
          <w:rFonts w:ascii="Times New Roman" w:hAnsi="Times New Roman" w:cs="Times New Roman"/>
          <w:b/>
          <w:i/>
          <w:lang w:val="en-US"/>
        </w:rPr>
        <w:t>Alt.2:</w:t>
      </w:r>
      <w:r w:rsidRPr="0024740C">
        <w:rPr>
          <w:rFonts w:ascii="Times New Roman" w:hAnsi="Times New Roman" w:cs="Times New Roman"/>
          <w:i/>
          <w:lang w:val="en-US"/>
        </w:rPr>
        <w:t xml:space="preserve"> This is treated as an error case.</w:t>
      </w:r>
    </w:p>
    <w:p w14:paraId="5DBBB043" w14:textId="77777777" w:rsidR="005D3F3C" w:rsidRPr="005D3F3C" w:rsidRDefault="005D3F3C" w:rsidP="005D3F3C">
      <w:pPr>
        <w:pStyle w:val="NoSpacing"/>
        <w:jc w:val="both"/>
        <w:rPr>
          <w:rFonts w:ascii="Times New Roman" w:hAnsi="Times New Roman"/>
          <w:b/>
          <w:i/>
          <w:iCs/>
        </w:rPr>
      </w:pPr>
    </w:p>
    <w:p w14:paraId="62BADDF1" w14:textId="11E374AD" w:rsidR="004D2C7A" w:rsidRPr="0024740C" w:rsidRDefault="004D2C7A" w:rsidP="00341AF6">
      <w:pPr>
        <w:overflowPunct w:val="0"/>
        <w:spacing w:after="0"/>
        <w:jc w:val="both"/>
        <w:rPr>
          <w:rFonts w:ascii="Times New Roman" w:hAnsi="Times New Roman"/>
          <w:b/>
          <w:i/>
          <w:sz w:val="24"/>
          <w:szCs w:val="24"/>
          <w:u w:val="single"/>
          <w:lang w:val="en-US"/>
        </w:rPr>
      </w:pPr>
      <w:r w:rsidRPr="0024740C">
        <w:rPr>
          <w:rFonts w:ascii="Times New Roman" w:hAnsi="Times New Roman"/>
          <w:b/>
          <w:i/>
          <w:sz w:val="24"/>
          <w:szCs w:val="24"/>
          <w:u w:val="single"/>
          <w:lang w:val="en-US"/>
        </w:rPr>
        <w:t>PUSCH enhancements:</w:t>
      </w:r>
    </w:p>
    <w:p w14:paraId="46A2A176" w14:textId="77777777" w:rsidR="00341AF6" w:rsidRPr="0024740C" w:rsidRDefault="00341AF6" w:rsidP="00341AF6">
      <w:pPr>
        <w:overflowPunct w:val="0"/>
        <w:spacing w:after="0"/>
        <w:jc w:val="both"/>
        <w:rPr>
          <w:rFonts w:ascii="Times New Roman" w:hAnsi="Times New Roman"/>
          <w:b/>
          <w:i/>
          <w:sz w:val="24"/>
          <w:szCs w:val="24"/>
          <w:u w:val="single"/>
          <w:lang w:val="en-US"/>
        </w:rPr>
      </w:pPr>
    </w:p>
    <w:p w14:paraId="5317623F" w14:textId="77777777" w:rsidR="004275D0" w:rsidRPr="0024740C" w:rsidRDefault="004275D0" w:rsidP="004275D0">
      <w:pPr>
        <w:overflowPunct w:val="0"/>
        <w:spacing w:after="0"/>
        <w:jc w:val="both"/>
        <w:rPr>
          <w:rFonts w:ascii="Times New Roman" w:hAnsi="Times New Roman" w:cs="Times New Roman"/>
          <w:i/>
          <w:szCs w:val="20"/>
          <w:lang w:val="en-US"/>
        </w:rPr>
      </w:pPr>
      <w:r w:rsidRPr="0024740C">
        <w:rPr>
          <w:rFonts w:ascii="Times New Roman" w:hAnsi="Times New Roman" w:cs="Times New Roman"/>
          <w:b/>
          <w:i/>
          <w:szCs w:val="20"/>
          <w:lang w:val="en-US"/>
        </w:rPr>
        <w:t>Proposal 3:</w:t>
      </w:r>
      <w:r w:rsidRPr="0024740C">
        <w:rPr>
          <w:rFonts w:ascii="Times New Roman" w:hAnsi="Times New Roman" w:cs="Times New Roman"/>
          <w:i/>
          <w:szCs w:val="20"/>
          <w:lang w:val="en-US"/>
        </w:rPr>
        <w:t xml:space="preserve"> RAN1 to clarify whether the multi-TRP PUSCH/PUCCH repetition operation is not restricted when pathlossReferenceLinking is provided.</w:t>
      </w:r>
    </w:p>
    <w:p w14:paraId="4320F0A4" w14:textId="77777777" w:rsidR="004275D0" w:rsidRPr="0024740C" w:rsidRDefault="004275D0" w:rsidP="004275D0">
      <w:pPr>
        <w:pStyle w:val="ListParagraph"/>
        <w:numPr>
          <w:ilvl w:val="0"/>
          <w:numId w:val="42"/>
        </w:numPr>
        <w:overflowPunct w:val="0"/>
        <w:spacing w:after="0"/>
        <w:jc w:val="both"/>
        <w:rPr>
          <w:rFonts w:ascii="Times New Roman" w:hAnsi="Times New Roman" w:cs="Times New Roman"/>
          <w:i/>
          <w:szCs w:val="20"/>
          <w:lang w:val="en-US"/>
        </w:rPr>
      </w:pPr>
      <w:r w:rsidRPr="0024740C">
        <w:rPr>
          <w:rFonts w:ascii="Times New Roman" w:hAnsi="Times New Roman" w:cs="Times New Roman"/>
          <w:i/>
          <w:szCs w:val="20"/>
          <w:lang w:val="en-US"/>
        </w:rPr>
        <w:t>If it is not restricted, the specifications in TS 38.213 may need to be updated to explicitly cover the case where the UE determines two RS indexes, i.e., a first RS index and a second RS index, on a serving cell indicated by a value of pathlossReferenceLinking in case of multi-TRP PUSCH/PUCCH repetition operation.</w:t>
      </w:r>
    </w:p>
    <w:p w14:paraId="4BEA1CBE" w14:textId="77777777" w:rsidR="00A0233E" w:rsidRPr="0024740C" w:rsidRDefault="00A0233E" w:rsidP="008F138C">
      <w:pPr>
        <w:overflowPunct w:val="0"/>
        <w:spacing w:after="0"/>
        <w:jc w:val="both"/>
        <w:rPr>
          <w:rFonts w:ascii="Times New Roman" w:hAnsi="Times New Roman" w:cs="Times New Roman"/>
          <w:b/>
          <w:szCs w:val="20"/>
          <w:lang w:val="en-US"/>
        </w:rPr>
      </w:pPr>
    </w:p>
    <w:p w14:paraId="707E1D0C" w14:textId="77777777" w:rsidR="004B1441" w:rsidRPr="00214C87" w:rsidRDefault="004B1441" w:rsidP="00C67AD1">
      <w:pPr>
        <w:pStyle w:val="Heading1"/>
        <w:numPr>
          <w:ilvl w:val="0"/>
          <w:numId w:val="4"/>
        </w:numPr>
        <w:ind w:left="567" w:hanging="567"/>
        <w:rPr>
          <w:lang w:val="en-US"/>
        </w:rPr>
      </w:pPr>
      <w:bookmarkStart w:id="57" w:name="_Hlk4746949"/>
      <w:bookmarkStart w:id="58" w:name="OLE_LINK9"/>
      <w:bookmarkEnd w:id="53"/>
      <w:bookmarkEnd w:id="54"/>
      <w:bookmarkEnd w:id="55"/>
      <w:bookmarkEnd w:id="56"/>
      <w:r w:rsidRPr="00214C87">
        <w:rPr>
          <w:lang w:val="en-US"/>
        </w:rPr>
        <w:t>References</w:t>
      </w:r>
      <w:bookmarkEnd w:id="57"/>
    </w:p>
    <w:p w14:paraId="3508A783" w14:textId="2DB1F1DB" w:rsidR="00117923" w:rsidRPr="0024740C" w:rsidRDefault="00F019A5" w:rsidP="00A37297">
      <w:pPr>
        <w:numPr>
          <w:ilvl w:val="0"/>
          <w:numId w:val="3"/>
        </w:numPr>
        <w:overflowPunct w:val="0"/>
        <w:jc w:val="both"/>
        <w:rPr>
          <w:rFonts w:ascii="Times New Roman" w:hAnsi="Times New Roman" w:cs="Times New Roman"/>
          <w:lang w:val="en-US"/>
        </w:rPr>
      </w:pPr>
      <w:bookmarkStart w:id="59" w:name="_Ref492382888"/>
      <w:bookmarkEnd w:id="58"/>
      <w:r w:rsidRPr="0024740C">
        <w:rPr>
          <w:rFonts w:ascii="Times New Roman" w:hAnsi="Times New Roman" w:cs="Times New Roman"/>
          <w:lang w:val="en-US"/>
        </w:rPr>
        <w:t>RP-1</w:t>
      </w:r>
      <w:r w:rsidR="00A30713" w:rsidRPr="0024740C">
        <w:rPr>
          <w:rFonts w:ascii="Times New Roman" w:hAnsi="Times New Roman" w:cs="Times New Roman"/>
          <w:lang w:val="en-US"/>
        </w:rPr>
        <w:t>93133</w:t>
      </w:r>
      <w:r w:rsidRPr="0024740C">
        <w:rPr>
          <w:rFonts w:ascii="Times New Roman" w:hAnsi="Times New Roman" w:cs="Times New Roman"/>
          <w:lang w:val="en-US"/>
        </w:rPr>
        <w:t>, “</w:t>
      </w:r>
      <w:r w:rsidR="00A30713" w:rsidRPr="0024740C">
        <w:rPr>
          <w:rFonts w:ascii="Times New Roman" w:hAnsi="Times New Roman" w:cs="Times New Roman"/>
          <w:lang w:val="en-US"/>
        </w:rPr>
        <w:t>Further e</w:t>
      </w:r>
      <w:r w:rsidRPr="0024740C">
        <w:rPr>
          <w:rFonts w:ascii="Times New Roman" w:hAnsi="Times New Roman" w:cs="Times New Roman"/>
          <w:lang w:val="en-US"/>
        </w:rPr>
        <w:t>nhancements on MIMO for NR,” 3GPP WID RAN1 #8</w:t>
      </w:r>
      <w:r w:rsidR="00A30713" w:rsidRPr="0024740C">
        <w:rPr>
          <w:rFonts w:ascii="Times New Roman" w:hAnsi="Times New Roman" w:cs="Times New Roman"/>
          <w:lang w:val="en-US"/>
        </w:rPr>
        <w:t>6</w:t>
      </w:r>
      <w:r w:rsidR="00D84761" w:rsidRPr="0024740C">
        <w:rPr>
          <w:rFonts w:ascii="Times New Roman" w:hAnsi="Times New Roman" w:cs="Times New Roman"/>
          <w:lang w:val="en-US"/>
        </w:rPr>
        <w:t>.</w:t>
      </w:r>
      <w:bookmarkEnd w:id="59"/>
    </w:p>
    <w:sectPr w:rsidR="00117923" w:rsidRPr="0024740C" w:rsidSect="00C76A7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565401" w14:textId="77777777" w:rsidR="00CF4A4A" w:rsidRDefault="00CF4A4A">
      <w:r>
        <w:separator/>
      </w:r>
    </w:p>
  </w:endnote>
  <w:endnote w:type="continuationSeparator" w:id="0">
    <w:p w14:paraId="6B0BDD6C" w14:textId="77777777" w:rsidR="00CF4A4A" w:rsidRDefault="00CF4A4A">
      <w:r>
        <w:continuationSeparator/>
      </w:r>
    </w:p>
  </w:endnote>
  <w:endnote w:type="continuationNotice" w:id="1">
    <w:p w14:paraId="790BF656" w14:textId="77777777" w:rsidR="00CF4A4A" w:rsidRDefault="00CF4A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7F6FE9" w14:textId="77777777" w:rsidR="00CF4A4A" w:rsidRDefault="00CF4A4A">
      <w:r>
        <w:separator/>
      </w:r>
    </w:p>
  </w:footnote>
  <w:footnote w:type="continuationSeparator" w:id="0">
    <w:p w14:paraId="2FA0F590" w14:textId="77777777" w:rsidR="00CF4A4A" w:rsidRDefault="00CF4A4A">
      <w:r>
        <w:continuationSeparator/>
      </w:r>
    </w:p>
  </w:footnote>
  <w:footnote w:type="continuationNotice" w:id="1">
    <w:p w14:paraId="17890416" w14:textId="77777777" w:rsidR="00CF4A4A" w:rsidRDefault="00CF4A4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76402"/>
    <w:multiLevelType w:val="hybridMultilevel"/>
    <w:tmpl w:val="DD3606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75F7072"/>
    <w:multiLevelType w:val="hybridMultilevel"/>
    <w:tmpl w:val="DDACD4A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7C4D8D"/>
    <w:multiLevelType w:val="hybridMultilevel"/>
    <w:tmpl w:val="E1924D9C"/>
    <w:lvl w:ilvl="0" w:tplc="ED1AB9E8">
      <w:start w:val="1"/>
      <w:numFmt w:val="bullet"/>
      <w:lvlText w:val=""/>
      <w:lvlJc w:val="left"/>
      <w:pPr>
        <w:tabs>
          <w:tab w:val="num" w:pos="720"/>
        </w:tabs>
        <w:ind w:left="720" w:hanging="360"/>
      </w:pPr>
      <w:rPr>
        <w:rFonts w:ascii="Symbol" w:hAnsi="Symbol" w:hint="default"/>
      </w:rPr>
    </w:lvl>
    <w:lvl w:ilvl="1" w:tplc="98B24B0A">
      <w:numFmt w:val="bullet"/>
      <w:lvlText w:val="o"/>
      <w:lvlJc w:val="left"/>
      <w:pPr>
        <w:tabs>
          <w:tab w:val="num" w:pos="1440"/>
        </w:tabs>
        <w:ind w:left="1440" w:hanging="360"/>
      </w:pPr>
      <w:rPr>
        <w:rFonts w:ascii="Courier New" w:hAnsi="Courier New" w:hint="default"/>
      </w:rPr>
    </w:lvl>
    <w:lvl w:ilvl="2" w:tplc="49E40466">
      <w:numFmt w:val="bullet"/>
      <w:lvlText w:val=""/>
      <w:lvlJc w:val="left"/>
      <w:pPr>
        <w:tabs>
          <w:tab w:val="num" w:pos="2160"/>
        </w:tabs>
        <w:ind w:left="2160" w:hanging="360"/>
      </w:pPr>
      <w:rPr>
        <w:rFonts w:ascii="Wingdings" w:hAnsi="Wingdings" w:hint="default"/>
      </w:rPr>
    </w:lvl>
    <w:lvl w:ilvl="3" w:tplc="0C5A5E86" w:tentative="1">
      <w:start w:val="1"/>
      <w:numFmt w:val="bullet"/>
      <w:lvlText w:val=""/>
      <w:lvlJc w:val="left"/>
      <w:pPr>
        <w:tabs>
          <w:tab w:val="num" w:pos="2880"/>
        </w:tabs>
        <w:ind w:left="2880" w:hanging="360"/>
      </w:pPr>
      <w:rPr>
        <w:rFonts w:ascii="Symbol" w:hAnsi="Symbol" w:hint="default"/>
      </w:rPr>
    </w:lvl>
    <w:lvl w:ilvl="4" w:tplc="BC4C4D06" w:tentative="1">
      <w:start w:val="1"/>
      <w:numFmt w:val="bullet"/>
      <w:lvlText w:val=""/>
      <w:lvlJc w:val="left"/>
      <w:pPr>
        <w:tabs>
          <w:tab w:val="num" w:pos="3600"/>
        </w:tabs>
        <w:ind w:left="3600" w:hanging="360"/>
      </w:pPr>
      <w:rPr>
        <w:rFonts w:ascii="Symbol" w:hAnsi="Symbol" w:hint="default"/>
      </w:rPr>
    </w:lvl>
    <w:lvl w:ilvl="5" w:tplc="2EE2E9D2" w:tentative="1">
      <w:start w:val="1"/>
      <w:numFmt w:val="bullet"/>
      <w:lvlText w:val=""/>
      <w:lvlJc w:val="left"/>
      <w:pPr>
        <w:tabs>
          <w:tab w:val="num" w:pos="4320"/>
        </w:tabs>
        <w:ind w:left="4320" w:hanging="360"/>
      </w:pPr>
      <w:rPr>
        <w:rFonts w:ascii="Symbol" w:hAnsi="Symbol" w:hint="default"/>
      </w:rPr>
    </w:lvl>
    <w:lvl w:ilvl="6" w:tplc="AEAC7BF4" w:tentative="1">
      <w:start w:val="1"/>
      <w:numFmt w:val="bullet"/>
      <w:lvlText w:val=""/>
      <w:lvlJc w:val="left"/>
      <w:pPr>
        <w:tabs>
          <w:tab w:val="num" w:pos="5040"/>
        </w:tabs>
        <w:ind w:left="5040" w:hanging="360"/>
      </w:pPr>
      <w:rPr>
        <w:rFonts w:ascii="Symbol" w:hAnsi="Symbol" w:hint="default"/>
      </w:rPr>
    </w:lvl>
    <w:lvl w:ilvl="7" w:tplc="A09AA976" w:tentative="1">
      <w:start w:val="1"/>
      <w:numFmt w:val="bullet"/>
      <w:lvlText w:val=""/>
      <w:lvlJc w:val="left"/>
      <w:pPr>
        <w:tabs>
          <w:tab w:val="num" w:pos="5760"/>
        </w:tabs>
        <w:ind w:left="5760" w:hanging="360"/>
      </w:pPr>
      <w:rPr>
        <w:rFonts w:ascii="Symbol" w:hAnsi="Symbol" w:hint="default"/>
      </w:rPr>
    </w:lvl>
    <w:lvl w:ilvl="8" w:tplc="96C2FEA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E9D53D2"/>
    <w:multiLevelType w:val="hybridMultilevel"/>
    <w:tmpl w:val="C0DAE128"/>
    <w:lvl w:ilvl="0" w:tplc="7F50C0CA">
      <w:start w:val="1"/>
      <w:numFmt w:val="bullet"/>
      <w:lvlText w:val="-"/>
      <w:lvlJc w:val="left"/>
      <w:pPr>
        <w:tabs>
          <w:tab w:val="num" w:pos="720"/>
        </w:tabs>
        <w:ind w:left="720" w:hanging="360"/>
      </w:pPr>
      <w:rPr>
        <w:rFonts w:ascii="Times" w:hAnsi="Times" w:hint="default"/>
      </w:rPr>
    </w:lvl>
    <w:lvl w:ilvl="1" w:tplc="94CA9D0E" w:tentative="1">
      <w:start w:val="1"/>
      <w:numFmt w:val="bullet"/>
      <w:lvlText w:val="-"/>
      <w:lvlJc w:val="left"/>
      <w:pPr>
        <w:tabs>
          <w:tab w:val="num" w:pos="1440"/>
        </w:tabs>
        <w:ind w:left="1440" w:hanging="360"/>
      </w:pPr>
      <w:rPr>
        <w:rFonts w:ascii="Times" w:hAnsi="Times" w:hint="default"/>
      </w:rPr>
    </w:lvl>
    <w:lvl w:ilvl="2" w:tplc="BA6AF034" w:tentative="1">
      <w:start w:val="1"/>
      <w:numFmt w:val="bullet"/>
      <w:lvlText w:val="-"/>
      <w:lvlJc w:val="left"/>
      <w:pPr>
        <w:tabs>
          <w:tab w:val="num" w:pos="2160"/>
        </w:tabs>
        <w:ind w:left="2160" w:hanging="360"/>
      </w:pPr>
      <w:rPr>
        <w:rFonts w:ascii="Times" w:hAnsi="Times" w:hint="default"/>
      </w:rPr>
    </w:lvl>
    <w:lvl w:ilvl="3" w:tplc="A2C4D9B6" w:tentative="1">
      <w:start w:val="1"/>
      <w:numFmt w:val="bullet"/>
      <w:lvlText w:val="-"/>
      <w:lvlJc w:val="left"/>
      <w:pPr>
        <w:tabs>
          <w:tab w:val="num" w:pos="2880"/>
        </w:tabs>
        <w:ind w:left="2880" w:hanging="360"/>
      </w:pPr>
      <w:rPr>
        <w:rFonts w:ascii="Times" w:hAnsi="Times" w:hint="default"/>
      </w:rPr>
    </w:lvl>
    <w:lvl w:ilvl="4" w:tplc="D1B49C52" w:tentative="1">
      <w:start w:val="1"/>
      <w:numFmt w:val="bullet"/>
      <w:lvlText w:val="-"/>
      <w:lvlJc w:val="left"/>
      <w:pPr>
        <w:tabs>
          <w:tab w:val="num" w:pos="3600"/>
        </w:tabs>
        <w:ind w:left="3600" w:hanging="360"/>
      </w:pPr>
      <w:rPr>
        <w:rFonts w:ascii="Times" w:hAnsi="Times" w:hint="default"/>
      </w:rPr>
    </w:lvl>
    <w:lvl w:ilvl="5" w:tplc="5D482A68" w:tentative="1">
      <w:start w:val="1"/>
      <w:numFmt w:val="bullet"/>
      <w:lvlText w:val="-"/>
      <w:lvlJc w:val="left"/>
      <w:pPr>
        <w:tabs>
          <w:tab w:val="num" w:pos="4320"/>
        </w:tabs>
        <w:ind w:left="4320" w:hanging="360"/>
      </w:pPr>
      <w:rPr>
        <w:rFonts w:ascii="Times" w:hAnsi="Times" w:hint="default"/>
      </w:rPr>
    </w:lvl>
    <w:lvl w:ilvl="6" w:tplc="4C06EEFC" w:tentative="1">
      <w:start w:val="1"/>
      <w:numFmt w:val="bullet"/>
      <w:lvlText w:val="-"/>
      <w:lvlJc w:val="left"/>
      <w:pPr>
        <w:tabs>
          <w:tab w:val="num" w:pos="5040"/>
        </w:tabs>
        <w:ind w:left="5040" w:hanging="360"/>
      </w:pPr>
      <w:rPr>
        <w:rFonts w:ascii="Times" w:hAnsi="Times" w:hint="default"/>
      </w:rPr>
    </w:lvl>
    <w:lvl w:ilvl="7" w:tplc="F154BB88" w:tentative="1">
      <w:start w:val="1"/>
      <w:numFmt w:val="bullet"/>
      <w:lvlText w:val="-"/>
      <w:lvlJc w:val="left"/>
      <w:pPr>
        <w:tabs>
          <w:tab w:val="num" w:pos="5760"/>
        </w:tabs>
        <w:ind w:left="5760" w:hanging="360"/>
      </w:pPr>
      <w:rPr>
        <w:rFonts w:ascii="Times" w:hAnsi="Times" w:hint="default"/>
      </w:rPr>
    </w:lvl>
    <w:lvl w:ilvl="8" w:tplc="E59880C6"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0FBC4041"/>
    <w:multiLevelType w:val="hybridMultilevel"/>
    <w:tmpl w:val="92600A86"/>
    <w:lvl w:ilvl="0" w:tplc="040C0001">
      <w:start w:val="1"/>
      <w:numFmt w:val="bullet"/>
      <w:lvlText w:val=""/>
      <w:lvlJc w:val="left"/>
      <w:pPr>
        <w:ind w:left="1288" w:hanging="360"/>
      </w:pPr>
      <w:rPr>
        <w:rFonts w:ascii="Symbol" w:hAnsi="Symbol" w:hint="default"/>
      </w:rPr>
    </w:lvl>
    <w:lvl w:ilvl="1" w:tplc="040C0003" w:tentative="1">
      <w:start w:val="1"/>
      <w:numFmt w:val="bullet"/>
      <w:lvlText w:val="o"/>
      <w:lvlJc w:val="left"/>
      <w:pPr>
        <w:ind w:left="2008" w:hanging="360"/>
      </w:pPr>
      <w:rPr>
        <w:rFonts w:ascii="Courier New" w:hAnsi="Courier New" w:cs="Courier New" w:hint="default"/>
      </w:rPr>
    </w:lvl>
    <w:lvl w:ilvl="2" w:tplc="040C0005" w:tentative="1">
      <w:start w:val="1"/>
      <w:numFmt w:val="bullet"/>
      <w:lvlText w:val=""/>
      <w:lvlJc w:val="left"/>
      <w:pPr>
        <w:ind w:left="2728" w:hanging="360"/>
      </w:pPr>
      <w:rPr>
        <w:rFonts w:ascii="Wingdings" w:hAnsi="Wingdings" w:hint="default"/>
      </w:rPr>
    </w:lvl>
    <w:lvl w:ilvl="3" w:tplc="040C0001" w:tentative="1">
      <w:start w:val="1"/>
      <w:numFmt w:val="bullet"/>
      <w:lvlText w:val=""/>
      <w:lvlJc w:val="left"/>
      <w:pPr>
        <w:ind w:left="3448" w:hanging="360"/>
      </w:pPr>
      <w:rPr>
        <w:rFonts w:ascii="Symbol" w:hAnsi="Symbol" w:hint="default"/>
      </w:rPr>
    </w:lvl>
    <w:lvl w:ilvl="4" w:tplc="040C0003" w:tentative="1">
      <w:start w:val="1"/>
      <w:numFmt w:val="bullet"/>
      <w:lvlText w:val="o"/>
      <w:lvlJc w:val="left"/>
      <w:pPr>
        <w:ind w:left="4168" w:hanging="360"/>
      </w:pPr>
      <w:rPr>
        <w:rFonts w:ascii="Courier New" w:hAnsi="Courier New" w:cs="Courier New" w:hint="default"/>
      </w:rPr>
    </w:lvl>
    <w:lvl w:ilvl="5" w:tplc="040C0005" w:tentative="1">
      <w:start w:val="1"/>
      <w:numFmt w:val="bullet"/>
      <w:lvlText w:val=""/>
      <w:lvlJc w:val="left"/>
      <w:pPr>
        <w:ind w:left="4888" w:hanging="360"/>
      </w:pPr>
      <w:rPr>
        <w:rFonts w:ascii="Wingdings" w:hAnsi="Wingdings" w:hint="default"/>
      </w:rPr>
    </w:lvl>
    <w:lvl w:ilvl="6" w:tplc="040C0001" w:tentative="1">
      <w:start w:val="1"/>
      <w:numFmt w:val="bullet"/>
      <w:lvlText w:val=""/>
      <w:lvlJc w:val="left"/>
      <w:pPr>
        <w:ind w:left="5608" w:hanging="360"/>
      </w:pPr>
      <w:rPr>
        <w:rFonts w:ascii="Symbol" w:hAnsi="Symbol" w:hint="default"/>
      </w:rPr>
    </w:lvl>
    <w:lvl w:ilvl="7" w:tplc="040C0003" w:tentative="1">
      <w:start w:val="1"/>
      <w:numFmt w:val="bullet"/>
      <w:lvlText w:val="o"/>
      <w:lvlJc w:val="left"/>
      <w:pPr>
        <w:ind w:left="6328" w:hanging="360"/>
      </w:pPr>
      <w:rPr>
        <w:rFonts w:ascii="Courier New" w:hAnsi="Courier New" w:cs="Courier New" w:hint="default"/>
      </w:rPr>
    </w:lvl>
    <w:lvl w:ilvl="8" w:tplc="040C0005" w:tentative="1">
      <w:start w:val="1"/>
      <w:numFmt w:val="bullet"/>
      <w:lvlText w:val=""/>
      <w:lvlJc w:val="left"/>
      <w:pPr>
        <w:ind w:left="7048" w:hanging="360"/>
      </w:pPr>
      <w:rPr>
        <w:rFonts w:ascii="Wingdings" w:hAnsi="Wingdings" w:hint="default"/>
      </w:rPr>
    </w:lvl>
  </w:abstractNum>
  <w:abstractNum w:abstractNumId="5" w15:restartNumberingAfterBreak="0">
    <w:nsid w:val="1272553D"/>
    <w:multiLevelType w:val="hybridMultilevel"/>
    <w:tmpl w:val="94A61D3E"/>
    <w:lvl w:ilvl="0" w:tplc="289A172C">
      <w:start w:val="1"/>
      <w:numFmt w:val="bullet"/>
      <w:lvlText w:val=""/>
      <w:lvlJc w:val="left"/>
      <w:pPr>
        <w:tabs>
          <w:tab w:val="num" w:pos="720"/>
        </w:tabs>
        <w:ind w:left="720" w:hanging="360"/>
      </w:pPr>
      <w:rPr>
        <w:rFonts w:ascii="Symbol" w:hAnsi="Symbol" w:hint="default"/>
      </w:rPr>
    </w:lvl>
    <w:lvl w:ilvl="1" w:tplc="4E6611E8">
      <w:numFmt w:val="bullet"/>
      <w:lvlText w:val="o"/>
      <w:lvlJc w:val="left"/>
      <w:pPr>
        <w:tabs>
          <w:tab w:val="num" w:pos="1440"/>
        </w:tabs>
        <w:ind w:left="1440" w:hanging="360"/>
      </w:pPr>
      <w:rPr>
        <w:rFonts w:ascii="Courier New" w:hAnsi="Courier New" w:hint="default"/>
      </w:rPr>
    </w:lvl>
    <w:lvl w:ilvl="2" w:tplc="58AE6AAE" w:tentative="1">
      <w:start w:val="1"/>
      <w:numFmt w:val="bullet"/>
      <w:lvlText w:val=""/>
      <w:lvlJc w:val="left"/>
      <w:pPr>
        <w:tabs>
          <w:tab w:val="num" w:pos="2160"/>
        </w:tabs>
        <w:ind w:left="2160" w:hanging="360"/>
      </w:pPr>
      <w:rPr>
        <w:rFonts w:ascii="Symbol" w:hAnsi="Symbol" w:hint="default"/>
      </w:rPr>
    </w:lvl>
    <w:lvl w:ilvl="3" w:tplc="23ACE1FC" w:tentative="1">
      <w:start w:val="1"/>
      <w:numFmt w:val="bullet"/>
      <w:lvlText w:val=""/>
      <w:lvlJc w:val="left"/>
      <w:pPr>
        <w:tabs>
          <w:tab w:val="num" w:pos="2880"/>
        </w:tabs>
        <w:ind w:left="2880" w:hanging="360"/>
      </w:pPr>
      <w:rPr>
        <w:rFonts w:ascii="Symbol" w:hAnsi="Symbol" w:hint="default"/>
      </w:rPr>
    </w:lvl>
    <w:lvl w:ilvl="4" w:tplc="41A833E2" w:tentative="1">
      <w:start w:val="1"/>
      <w:numFmt w:val="bullet"/>
      <w:lvlText w:val=""/>
      <w:lvlJc w:val="left"/>
      <w:pPr>
        <w:tabs>
          <w:tab w:val="num" w:pos="3600"/>
        </w:tabs>
        <w:ind w:left="3600" w:hanging="360"/>
      </w:pPr>
      <w:rPr>
        <w:rFonts w:ascii="Symbol" w:hAnsi="Symbol" w:hint="default"/>
      </w:rPr>
    </w:lvl>
    <w:lvl w:ilvl="5" w:tplc="D9AA0868" w:tentative="1">
      <w:start w:val="1"/>
      <w:numFmt w:val="bullet"/>
      <w:lvlText w:val=""/>
      <w:lvlJc w:val="left"/>
      <w:pPr>
        <w:tabs>
          <w:tab w:val="num" w:pos="4320"/>
        </w:tabs>
        <w:ind w:left="4320" w:hanging="360"/>
      </w:pPr>
      <w:rPr>
        <w:rFonts w:ascii="Symbol" w:hAnsi="Symbol" w:hint="default"/>
      </w:rPr>
    </w:lvl>
    <w:lvl w:ilvl="6" w:tplc="D61815B6" w:tentative="1">
      <w:start w:val="1"/>
      <w:numFmt w:val="bullet"/>
      <w:lvlText w:val=""/>
      <w:lvlJc w:val="left"/>
      <w:pPr>
        <w:tabs>
          <w:tab w:val="num" w:pos="5040"/>
        </w:tabs>
        <w:ind w:left="5040" w:hanging="360"/>
      </w:pPr>
      <w:rPr>
        <w:rFonts w:ascii="Symbol" w:hAnsi="Symbol" w:hint="default"/>
      </w:rPr>
    </w:lvl>
    <w:lvl w:ilvl="7" w:tplc="28B89152" w:tentative="1">
      <w:start w:val="1"/>
      <w:numFmt w:val="bullet"/>
      <w:lvlText w:val=""/>
      <w:lvlJc w:val="left"/>
      <w:pPr>
        <w:tabs>
          <w:tab w:val="num" w:pos="5760"/>
        </w:tabs>
        <w:ind w:left="5760" w:hanging="360"/>
      </w:pPr>
      <w:rPr>
        <w:rFonts w:ascii="Symbol" w:hAnsi="Symbol" w:hint="default"/>
      </w:rPr>
    </w:lvl>
    <w:lvl w:ilvl="8" w:tplc="79924A6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81F0659"/>
    <w:multiLevelType w:val="hybridMultilevel"/>
    <w:tmpl w:val="84D694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B2D5384"/>
    <w:multiLevelType w:val="hybridMultilevel"/>
    <w:tmpl w:val="4900FE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BC80FDB"/>
    <w:multiLevelType w:val="hybridMultilevel"/>
    <w:tmpl w:val="FB021F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0E3697B"/>
    <w:multiLevelType w:val="hybridMultilevel"/>
    <w:tmpl w:val="D6C60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50D43"/>
    <w:multiLevelType w:val="hybridMultilevel"/>
    <w:tmpl w:val="CB20327A"/>
    <w:lvl w:ilvl="0" w:tplc="CEE4BD9C">
      <w:start w:val="1"/>
      <w:numFmt w:val="bullet"/>
      <w:lvlText w:val=""/>
      <w:lvlJc w:val="left"/>
      <w:pPr>
        <w:tabs>
          <w:tab w:val="num" w:pos="720"/>
        </w:tabs>
        <w:ind w:left="720" w:hanging="360"/>
      </w:pPr>
      <w:rPr>
        <w:rFonts w:ascii="Symbol" w:hAnsi="Symbol" w:hint="default"/>
      </w:rPr>
    </w:lvl>
    <w:lvl w:ilvl="1" w:tplc="855EDF86">
      <w:numFmt w:val="bullet"/>
      <w:lvlText w:val="o"/>
      <w:lvlJc w:val="left"/>
      <w:pPr>
        <w:tabs>
          <w:tab w:val="num" w:pos="1440"/>
        </w:tabs>
        <w:ind w:left="1440" w:hanging="360"/>
      </w:pPr>
      <w:rPr>
        <w:rFonts w:ascii="Courier New" w:hAnsi="Courier New" w:hint="default"/>
      </w:rPr>
    </w:lvl>
    <w:lvl w:ilvl="2" w:tplc="DA360C88">
      <w:numFmt w:val="bullet"/>
      <w:lvlText w:val=""/>
      <w:lvlJc w:val="left"/>
      <w:pPr>
        <w:tabs>
          <w:tab w:val="num" w:pos="2160"/>
        </w:tabs>
        <w:ind w:left="2160" w:hanging="360"/>
      </w:pPr>
      <w:rPr>
        <w:rFonts w:ascii="Wingdings" w:hAnsi="Wingdings" w:hint="default"/>
      </w:rPr>
    </w:lvl>
    <w:lvl w:ilvl="3" w:tplc="0AE8AF58" w:tentative="1">
      <w:start w:val="1"/>
      <w:numFmt w:val="bullet"/>
      <w:lvlText w:val=""/>
      <w:lvlJc w:val="left"/>
      <w:pPr>
        <w:tabs>
          <w:tab w:val="num" w:pos="2880"/>
        </w:tabs>
        <w:ind w:left="2880" w:hanging="360"/>
      </w:pPr>
      <w:rPr>
        <w:rFonts w:ascii="Symbol" w:hAnsi="Symbol" w:hint="default"/>
      </w:rPr>
    </w:lvl>
    <w:lvl w:ilvl="4" w:tplc="38C42BC6" w:tentative="1">
      <w:start w:val="1"/>
      <w:numFmt w:val="bullet"/>
      <w:lvlText w:val=""/>
      <w:lvlJc w:val="left"/>
      <w:pPr>
        <w:tabs>
          <w:tab w:val="num" w:pos="3600"/>
        </w:tabs>
        <w:ind w:left="3600" w:hanging="360"/>
      </w:pPr>
      <w:rPr>
        <w:rFonts w:ascii="Symbol" w:hAnsi="Symbol" w:hint="default"/>
      </w:rPr>
    </w:lvl>
    <w:lvl w:ilvl="5" w:tplc="C76E644A" w:tentative="1">
      <w:start w:val="1"/>
      <w:numFmt w:val="bullet"/>
      <w:lvlText w:val=""/>
      <w:lvlJc w:val="left"/>
      <w:pPr>
        <w:tabs>
          <w:tab w:val="num" w:pos="4320"/>
        </w:tabs>
        <w:ind w:left="4320" w:hanging="360"/>
      </w:pPr>
      <w:rPr>
        <w:rFonts w:ascii="Symbol" w:hAnsi="Symbol" w:hint="default"/>
      </w:rPr>
    </w:lvl>
    <w:lvl w:ilvl="6" w:tplc="E1F2B974" w:tentative="1">
      <w:start w:val="1"/>
      <w:numFmt w:val="bullet"/>
      <w:lvlText w:val=""/>
      <w:lvlJc w:val="left"/>
      <w:pPr>
        <w:tabs>
          <w:tab w:val="num" w:pos="5040"/>
        </w:tabs>
        <w:ind w:left="5040" w:hanging="360"/>
      </w:pPr>
      <w:rPr>
        <w:rFonts w:ascii="Symbol" w:hAnsi="Symbol" w:hint="default"/>
      </w:rPr>
    </w:lvl>
    <w:lvl w:ilvl="7" w:tplc="2F3EE55A" w:tentative="1">
      <w:start w:val="1"/>
      <w:numFmt w:val="bullet"/>
      <w:lvlText w:val=""/>
      <w:lvlJc w:val="left"/>
      <w:pPr>
        <w:tabs>
          <w:tab w:val="num" w:pos="5760"/>
        </w:tabs>
        <w:ind w:left="5760" w:hanging="360"/>
      </w:pPr>
      <w:rPr>
        <w:rFonts w:ascii="Symbol" w:hAnsi="Symbol" w:hint="default"/>
      </w:rPr>
    </w:lvl>
    <w:lvl w:ilvl="8" w:tplc="74B6071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19B7D65"/>
    <w:multiLevelType w:val="hybridMultilevel"/>
    <w:tmpl w:val="AB74ED98"/>
    <w:lvl w:ilvl="0" w:tplc="75C2008C">
      <w:start w:val="1"/>
      <w:numFmt w:val="bullet"/>
      <w:lvlText w:val="•"/>
      <w:lvlJc w:val="left"/>
      <w:pPr>
        <w:tabs>
          <w:tab w:val="num" w:pos="720"/>
        </w:tabs>
        <w:ind w:left="720" w:hanging="360"/>
      </w:pPr>
      <w:rPr>
        <w:rFonts w:ascii="Arial" w:hAnsi="Arial" w:hint="default"/>
      </w:rPr>
    </w:lvl>
    <w:lvl w:ilvl="1" w:tplc="439C1B0E">
      <w:start w:val="1"/>
      <w:numFmt w:val="bullet"/>
      <w:lvlText w:val="•"/>
      <w:lvlJc w:val="left"/>
      <w:pPr>
        <w:tabs>
          <w:tab w:val="num" w:pos="1440"/>
        </w:tabs>
        <w:ind w:left="1440" w:hanging="360"/>
      </w:pPr>
      <w:rPr>
        <w:rFonts w:ascii="Arial" w:hAnsi="Arial" w:hint="default"/>
      </w:rPr>
    </w:lvl>
    <w:lvl w:ilvl="2" w:tplc="5922DB00" w:tentative="1">
      <w:start w:val="1"/>
      <w:numFmt w:val="bullet"/>
      <w:lvlText w:val="•"/>
      <w:lvlJc w:val="left"/>
      <w:pPr>
        <w:tabs>
          <w:tab w:val="num" w:pos="2160"/>
        </w:tabs>
        <w:ind w:left="2160" w:hanging="360"/>
      </w:pPr>
      <w:rPr>
        <w:rFonts w:ascii="Arial" w:hAnsi="Arial" w:hint="default"/>
      </w:rPr>
    </w:lvl>
    <w:lvl w:ilvl="3" w:tplc="401E4328" w:tentative="1">
      <w:start w:val="1"/>
      <w:numFmt w:val="bullet"/>
      <w:lvlText w:val="•"/>
      <w:lvlJc w:val="left"/>
      <w:pPr>
        <w:tabs>
          <w:tab w:val="num" w:pos="2880"/>
        </w:tabs>
        <w:ind w:left="2880" w:hanging="360"/>
      </w:pPr>
      <w:rPr>
        <w:rFonts w:ascii="Arial" w:hAnsi="Arial" w:hint="default"/>
      </w:rPr>
    </w:lvl>
    <w:lvl w:ilvl="4" w:tplc="D51E90F0" w:tentative="1">
      <w:start w:val="1"/>
      <w:numFmt w:val="bullet"/>
      <w:lvlText w:val="•"/>
      <w:lvlJc w:val="left"/>
      <w:pPr>
        <w:tabs>
          <w:tab w:val="num" w:pos="3600"/>
        </w:tabs>
        <w:ind w:left="3600" w:hanging="360"/>
      </w:pPr>
      <w:rPr>
        <w:rFonts w:ascii="Arial" w:hAnsi="Arial" w:hint="default"/>
      </w:rPr>
    </w:lvl>
    <w:lvl w:ilvl="5" w:tplc="DDF81690" w:tentative="1">
      <w:start w:val="1"/>
      <w:numFmt w:val="bullet"/>
      <w:lvlText w:val="•"/>
      <w:lvlJc w:val="left"/>
      <w:pPr>
        <w:tabs>
          <w:tab w:val="num" w:pos="4320"/>
        </w:tabs>
        <w:ind w:left="4320" w:hanging="360"/>
      </w:pPr>
      <w:rPr>
        <w:rFonts w:ascii="Arial" w:hAnsi="Arial" w:hint="default"/>
      </w:rPr>
    </w:lvl>
    <w:lvl w:ilvl="6" w:tplc="0882E330" w:tentative="1">
      <w:start w:val="1"/>
      <w:numFmt w:val="bullet"/>
      <w:lvlText w:val="•"/>
      <w:lvlJc w:val="left"/>
      <w:pPr>
        <w:tabs>
          <w:tab w:val="num" w:pos="5040"/>
        </w:tabs>
        <w:ind w:left="5040" w:hanging="360"/>
      </w:pPr>
      <w:rPr>
        <w:rFonts w:ascii="Arial" w:hAnsi="Arial" w:hint="default"/>
      </w:rPr>
    </w:lvl>
    <w:lvl w:ilvl="7" w:tplc="48D8F8EA" w:tentative="1">
      <w:start w:val="1"/>
      <w:numFmt w:val="bullet"/>
      <w:lvlText w:val="•"/>
      <w:lvlJc w:val="left"/>
      <w:pPr>
        <w:tabs>
          <w:tab w:val="num" w:pos="5760"/>
        </w:tabs>
        <w:ind w:left="5760" w:hanging="360"/>
      </w:pPr>
      <w:rPr>
        <w:rFonts w:ascii="Arial" w:hAnsi="Arial" w:hint="default"/>
      </w:rPr>
    </w:lvl>
    <w:lvl w:ilvl="8" w:tplc="EFE4A86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6C7C9C"/>
    <w:multiLevelType w:val="hybridMultilevel"/>
    <w:tmpl w:val="98F2FE30"/>
    <w:lvl w:ilvl="0" w:tplc="4F7828C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E0700C"/>
    <w:multiLevelType w:val="hybridMultilevel"/>
    <w:tmpl w:val="205268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CFF6C70"/>
    <w:multiLevelType w:val="hybridMultilevel"/>
    <w:tmpl w:val="B70CC192"/>
    <w:lvl w:ilvl="0" w:tplc="9B8AAAE0">
      <w:start w:val="1"/>
      <w:numFmt w:val="bullet"/>
      <w:lvlText w:val="-"/>
      <w:lvlJc w:val="left"/>
      <w:pPr>
        <w:tabs>
          <w:tab w:val="num" w:pos="720"/>
        </w:tabs>
        <w:ind w:left="720" w:hanging="360"/>
      </w:pPr>
      <w:rPr>
        <w:rFonts w:ascii="Times" w:hAnsi="Times" w:hint="default"/>
      </w:rPr>
    </w:lvl>
    <w:lvl w:ilvl="1" w:tplc="FC6C5B92" w:tentative="1">
      <w:start w:val="1"/>
      <w:numFmt w:val="bullet"/>
      <w:lvlText w:val="-"/>
      <w:lvlJc w:val="left"/>
      <w:pPr>
        <w:tabs>
          <w:tab w:val="num" w:pos="1440"/>
        </w:tabs>
        <w:ind w:left="1440" w:hanging="360"/>
      </w:pPr>
      <w:rPr>
        <w:rFonts w:ascii="Times" w:hAnsi="Times" w:hint="default"/>
      </w:rPr>
    </w:lvl>
    <w:lvl w:ilvl="2" w:tplc="4EB84E32" w:tentative="1">
      <w:start w:val="1"/>
      <w:numFmt w:val="bullet"/>
      <w:lvlText w:val="-"/>
      <w:lvlJc w:val="left"/>
      <w:pPr>
        <w:tabs>
          <w:tab w:val="num" w:pos="2160"/>
        </w:tabs>
        <w:ind w:left="2160" w:hanging="360"/>
      </w:pPr>
      <w:rPr>
        <w:rFonts w:ascii="Times" w:hAnsi="Times" w:hint="default"/>
      </w:rPr>
    </w:lvl>
    <w:lvl w:ilvl="3" w:tplc="68A4CEAC" w:tentative="1">
      <w:start w:val="1"/>
      <w:numFmt w:val="bullet"/>
      <w:lvlText w:val="-"/>
      <w:lvlJc w:val="left"/>
      <w:pPr>
        <w:tabs>
          <w:tab w:val="num" w:pos="2880"/>
        </w:tabs>
        <w:ind w:left="2880" w:hanging="360"/>
      </w:pPr>
      <w:rPr>
        <w:rFonts w:ascii="Times" w:hAnsi="Times" w:hint="default"/>
      </w:rPr>
    </w:lvl>
    <w:lvl w:ilvl="4" w:tplc="43269412" w:tentative="1">
      <w:start w:val="1"/>
      <w:numFmt w:val="bullet"/>
      <w:lvlText w:val="-"/>
      <w:lvlJc w:val="left"/>
      <w:pPr>
        <w:tabs>
          <w:tab w:val="num" w:pos="3600"/>
        </w:tabs>
        <w:ind w:left="3600" w:hanging="360"/>
      </w:pPr>
      <w:rPr>
        <w:rFonts w:ascii="Times" w:hAnsi="Times" w:hint="default"/>
      </w:rPr>
    </w:lvl>
    <w:lvl w:ilvl="5" w:tplc="240C3B0A" w:tentative="1">
      <w:start w:val="1"/>
      <w:numFmt w:val="bullet"/>
      <w:lvlText w:val="-"/>
      <w:lvlJc w:val="left"/>
      <w:pPr>
        <w:tabs>
          <w:tab w:val="num" w:pos="4320"/>
        </w:tabs>
        <w:ind w:left="4320" w:hanging="360"/>
      </w:pPr>
      <w:rPr>
        <w:rFonts w:ascii="Times" w:hAnsi="Times" w:hint="default"/>
      </w:rPr>
    </w:lvl>
    <w:lvl w:ilvl="6" w:tplc="4588FFF4" w:tentative="1">
      <w:start w:val="1"/>
      <w:numFmt w:val="bullet"/>
      <w:lvlText w:val="-"/>
      <w:lvlJc w:val="left"/>
      <w:pPr>
        <w:tabs>
          <w:tab w:val="num" w:pos="5040"/>
        </w:tabs>
        <w:ind w:left="5040" w:hanging="360"/>
      </w:pPr>
      <w:rPr>
        <w:rFonts w:ascii="Times" w:hAnsi="Times" w:hint="default"/>
      </w:rPr>
    </w:lvl>
    <w:lvl w:ilvl="7" w:tplc="D6784DC6" w:tentative="1">
      <w:start w:val="1"/>
      <w:numFmt w:val="bullet"/>
      <w:lvlText w:val="-"/>
      <w:lvlJc w:val="left"/>
      <w:pPr>
        <w:tabs>
          <w:tab w:val="num" w:pos="5760"/>
        </w:tabs>
        <w:ind w:left="5760" w:hanging="360"/>
      </w:pPr>
      <w:rPr>
        <w:rFonts w:ascii="Times" w:hAnsi="Times" w:hint="default"/>
      </w:rPr>
    </w:lvl>
    <w:lvl w:ilvl="8" w:tplc="2D1C1436" w:tentative="1">
      <w:start w:val="1"/>
      <w:numFmt w:val="bullet"/>
      <w:lvlText w:val="-"/>
      <w:lvlJc w:val="left"/>
      <w:pPr>
        <w:tabs>
          <w:tab w:val="num" w:pos="6480"/>
        </w:tabs>
        <w:ind w:left="6480" w:hanging="360"/>
      </w:pPr>
      <w:rPr>
        <w:rFonts w:ascii="Times" w:hAnsi="Times" w:hint="default"/>
      </w:rPr>
    </w:lvl>
  </w:abstractNum>
  <w:abstractNum w:abstractNumId="16" w15:restartNumberingAfterBreak="0">
    <w:nsid w:val="2D3E55C1"/>
    <w:multiLevelType w:val="hybridMultilevel"/>
    <w:tmpl w:val="1390EE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2E06E2E"/>
    <w:multiLevelType w:val="multilevel"/>
    <w:tmpl w:val="32E06E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4C057A9"/>
    <w:multiLevelType w:val="hybridMultilevel"/>
    <w:tmpl w:val="6798BCDA"/>
    <w:lvl w:ilvl="0" w:tplc="A7A84EA6">
      <w:start w:val="1"/>
      <w:numFmt w:val="bullet"/>
      <w:lvlText w:val="-"/>
      <w:lvlJc w:val="left"/>
      <w:pPr>
        <w:tabs>
          <w:tab w:val="num" w:pos="720"/>
        </w:tabs>
        <w:ind w:left="720" w:hanging="360"/>
      </w:pPr>
      <w:rPr>
        <w:rFonts w:ascii="Times" w:hAnsi="Times" w:hint="default"/>
      </w:rPr>
    </w:lvl>
    <w:lvl w:ilvl="1" w:tplc="92987932" w:tentative="1">
      <w:start w:val="1"/>
      <w:numFmt w:val="bullet"/>
      <w:lvlText w:val="-"/>
      <w:lvlJc w:val="left"/>
      <w:pPr>
        <w:tabs>
          <w:tab w:val="num" w:pos="1440"/>
        </w:tabs>
        <w:ind w:left="1440" w:hanging="360"/>
      </w:pPr>
      <w:rPr>
        <w:rFonts w:ascii="Times" w:hAnsi="Times" w:hint="default"/>
      </w:rPr>
    </w:lvl>
    <w:lvl w:ilvl="2" w:tplc="F6D28042" w:tentative="1">
      <w:start w:val="1"/>
      <w:numFmt w:val="bullet"/>
      <w:lvlText w:val="-"/>
      <w:lvlJc w:val="left"/>
      <w:pPr>
        <w:tabs>
          <w:tab w:val="num" w:pos="2160"/>
        </w:tabs>
        <w:ind w:left="2160" w:hanging="360"/>
      </w:pPr>
      <w:rPr>
        <w:rFonts w:ascii="Times" w:hAnsi="Times" w:hint="default"/>
      </w:rPr>
    </w:lvl>
    <w:lvl w:ilvl="3" w:tplc="07768FE0" w:tentative="1">
      <w:start w:val="1"/>
      <w:numFmt w:val="bullet"/>
      <w:lvlText w:val="-"/>
      <w:lvlJc w:val="left"/>
      <w:pPr>
        <w:tabs>
          <w:tab w:val="num" w:pos="2880"/>
        </w:tabs>
        <w:ind w:left="2880" w:hanging="360"/>
      </w:pPr>
      <w:rPr>
        <w:rFonts w:ascii="Times" w:hAnsi="Times" w:hint="default"/>
      </w:rPr>
    </w:lvl>
    <w:lvl w:ilvl="4" w:tplc="1932D42C" w:tentative="1">
      <w:start w:val="1"/>
      <w:numFmt w:val="bullet"/>
      <w:lvlText w:val="-"/>
      <w:lvlJc w:val="left"/>
      <w:pPr>
        <w:tabs>
          <w:tab w:val="num" w:pos="3600"/>
        </w:tabs>
        <w:ind w:left="3600" w:hanging="360"/>
      </w:pPr>
      <w:rPr>
        <w:rFonts w:ascii="Times" w:hAnsi="Times" w:hint="default"/>
      </w:rPr>
    </w:lvl>
    <w:lvl w:ilvl="5" w:tplc="2A5435FE" w:tentative="1">
      <w:start w:val="1"/>
      <w:numFmt w:val="bullet"/>
      <w:lvlText w:val="-"/>
      <w:lvlJc w:val="left"/>
      <w:pPr>
        <w:tabs>
          <w:tab w:val="num" w:pos="4320"/>
        </w:tabs>
        <w:ind w:left="4320" w:hanging="360"/>
      </w:pPr>
      <w:rPr>
        <w:rFonts w:ascii="Times" w:hAnsi="Times" w:hint="default"/>
      </w:rPr>
    </w:lvl>
    <w:lvl w:ilvl="6" w:tplc="DC84749C" w:tentative="1">
      <w:start w:val="1"/>
      <w:numFmt w:val="bullet"/>
      <w:lvlText w:val="-"/>
      <w:lvlJc w:val="left"/>
      <w:pPr>
        <w:tabs>
          <w:tab w:val="num" w:pos="5040"/>
        </w:tabs>
        <w:ind w:left="5040" w:hanging="360"/>
      </w:pPr>
      <w:rPr>
        <w:rFonts w:ascii="Times" w:hAnsi="Times" w:hint="default"/>
      </w:rPr>
    </w:lvl>
    <w:lvl w:ilvl="7" w:tplc="FBE64F68" w:tentative="1">
      <w:start w:val="1"/>
      <w:numFmt w:val="bullet"/>
      <w:lvlText w:val="-"/>
      <w:lvlJc w:val="left"/>
      <w:pPr>
        <w:tabs>
          <w:tab w:val="num" w:pos="5760"/>
        </w:tabs>
        <w:ind w:left="5760" w:hanging="360"/>
      </w:pPr>
      <w:rPr>
        <w:rFonts w:ascii="Times" w:hAnsi="Times" w:hint="default"/>
      </w:rPr>
    </w:lvl>
    <w:lvl w:ilvl="8" w:tplc="D5EAEA30" w:tentative="1">
      <w:start w:val="1"/>
      <w:numFmt w:val="bullet"/>
      <w:lvlText w:val="-"/>
      <w:lvlJc w:val="left"/>
      <w:pPr>
        <w:tabs>
          <w:tab w:val="num" w:pos="6480"/>
        </w:tabs>
        <w:ind w:left="6480" w:hanging="360"/>
      </w:pPr>
      <w:rPr>
        <w:rFonts w:ascii="Times" w:hAnsi="Times" w:hint="default"/>
      </w:rPr>
    </w:lvl>
  </w:abstractNum>
  <w:abstractNum w:abstractNumId="20" w15:restartNumberingAfterBreak="0">
    <w:nsid w:val="36547393"/>
    <w:multiLevelType w:val="hybridMultilevel"/>
    <w:tmpl w:val="34BCA17A"/>
    <w:lvl w:ilvl="0" w:tplc="5D52A954">
      <w:start w:val="1"/>
      <w:numFmt w:val="bullet"/>
      <w:lvlText w:val=""/>
      <w:lvlJc w:val="left"/>
      <w:pPr>
        <w:tabs>
          <w:tab w:val="num" w:pos="264"/>
        </w:tabs>
        <w:ind w:left="264" w:hanging="360"/>
      </w:pPr>
      <w:rPr>
        <w:rFonts w:ascii="Symbol" w:hAnsi="Symbol" w:hint="default"/>
      </w:rPr>
    </w:lvl>
    <w:lvl w:ilvl="1" w:tplc="879E4DC8">
      <w:numFmt w:val="bullet"/>
      <w:lvlText w:val="o"/>
      <w:lvlJc w:val="left"/>
      <w:pPr>
        <w:tabs>
          <w:tab w:val="num" w:pos="984"/>
        </w:tabs>
        <w:ind w:left="984" w:hanging="360"/>
      </w:pPr>
      <w:rPr>
        <w:rFonts w:ascii="Courier New" w:hAnsi="Courier New" w:hint="default"/>
      </w:rPr>
    </w:lvl>
    <w:lvl w:ilvl="2" w:tplc="54DE1A4E" w:tentative="1">
      <w:start w:val="1"/>
      <w:numFmt w:val="bullet"/>
      <w:lvlText w:val=""/>
      <w:lvlJc w:val="left"/>
      <w:pPr>
        <w:tabs>
          <w:tab w:val="num" w:pos="1704"/>
        </w:tabs>
        <w:ind w:left="1704" w:hanging="360"/>
      </w:pPr>
      <w:rPr>
        <w:rFonts w:ascii="Symbol" w:hAnsi="Symbol" w:hint="default"/>
      </w:rPr>
    </w:lvl>
    <w:lvl w:ilvl="3" w:tplc="8FBE17BE" w:tentative="1">
      <w:start w:val="1"/>
      <w:numFmt w:val="bullet"/>
      <w:lvlText w:val=""/>
      <w:lvlJc w:val="left"/>
      <w:pPr>
        <w:tabs>
          <w:tab w:val="num" w:pos="2424"/>
        </w:tabs>
        <w:ind w:left="2424" w:hanging="360"/>
      </w:pPr>
      <w:rPr>
        <w:rFonts w:ascii="Symbol" w:hAnsi="Symbol" w:hint="default"/>
      </w:rPr>
    </w:lvl>
    <w:lvl w:ilvl="4" w:tplc="587602A6" w:tentative="1">
      <w:start w:val="1"/>
      <w:numFmt w:val="bullet"/>
      <w:lvlText w:val=""/>
      <w:lvlJc w:val="left"/>
      <w:pPr>
        <w:tabs>
          <w:tab w:val="num" w:pos="3144"/>
        </w:tabs>
        <w:ind w:left="3144" w:hanging="360"/>
      </w:pPr>
      <w:rPr>
        <w:rFonts w:ascii="Symbol" w:hAnsi="Symbol" w:hint="default"/>
      </w:rPr>
    </w:lvl>
    <w:lvl w:ilvl="5" w:tplc="EA1CF50E" w:tentative="1">
      <w:start w:val="1"/>
      <w:numFmt w:val="bullet"/>
      <w:lvlText w:val=""/>
      <w:lvlJc w:val="left"/>
      <w:pPr>
        <w:tabs>
          <w:tab w:val="num" w:pos="3864"/>
        </w:tabs>
        <w:ind w:left="3864" w:hanging="360"/>
      </w:pPr>
      <w:rPr>
        <w:rFonts w:ascii="Symbol" w:hAnsi="Symbol" w:hint="default"/>
      </w:rPr>
    </w:lvl>
    <w:lvl w:ilvl="6" w:tplc="DD708CD2" w:tentative="1">
      <w:start w:val="1"/>
      <w:numFmt w:val="bullet"/>
      <w:lvlText w:val=""/>
      <w:lvlJc w:val="left"/>
      <w:pPr>
        <w:tabs>
          <w:tab w:val="num" w:pos="4584"/>
        </w:tabs>
        <w:ind w:left="4584" w:hanging="360"/>
      </w:pPr>
      <w:rPr>
        <w:rFonts w:ascii="Symbol" w:hAnsi="Symbol" w:hint="default"/>
      </w:rPr>
    </w:lvl>
    <w:lvl w:ilvl="7" w:tplc="EF424918" w:tentative="1">
      <w:start w:val="1"/>
      <w:numFmt w:val="bullet"/>
      <w:lvlText w:val=""/>
      <w:lvlJc w:val="left"/>
      <w:pPr>
        <w:tabs>
          <w:tab w:val="num" w:pos="5304"/>
        </w:tabs>
        <w:ind w:left="5304" w:hanging="360"/>
      </w:pPr>
      <w:rPr>
        <w:rFonts w:ascii="Symbol" w:hAnsi="Symbol" w:hint="default"/>
      </w:rPr>
    </w:lvl>
    <w:lvl w:ilvl="8" w:tplc="77AC7D46" w:tentative="1">
      <w:start w:val="1"/>
      <w:numFmt w:val="bullet"/>
      <w:lvlText w:val=""/>
      <w:lvlJc w:val="left"/>
      <w:pPr>
        <w:tabs>
          <w:tab w:val="num" w:pos="6024"/>
        </w:tabs>
        <w:ind w:left="6024" w:hanging="360"/>
      </w:pPr>
      <w:rPr>
        <w:rFonts w:ascii="Symbol" w:hAnsi="Symbol" w:hint="default"/>
      </w:rPr>
    </w:lvl>
  </w:abstractNum>
  <w:abstractNum w:abstractNumId="21" w15:restartNumberingAfterBreak="0">
    <w:nsid w:val="3A16215D"/>
    <w:multiLevelType w:val="hybridMultilevel"/>
    <w:tmpl w:val="2FC64E8E"/>
    <w:lvl w:ilvl="0" w:tplc="04070001">
      <w:start w:val="1"/>
      <w:numFmt w:val="bullet"/>
      <w:lvlText w:val=""/>
      <w:lvlJc w:val="left"/>
      <w:pPr>
        <w:ind w:left="944" w:hanging="360"/>
      </w:pPr>
      <w:rPr>
        <w:rFonts w:ascii="Symbol" w:hAnsi="Symbol" w:hint="default"/>
      </w:rPr>
    </w:lvl>
    <w:lvl w:ilvl="1" w:tplc="04070003" w:tentative="1">
      <w:start w:val="1"/>
      <w:numFmt w:val="bullet"/>
      <w:lvlText w:val="o"/>
      <w:lvlJc w:val="left"/>
      <w:pPr>
        <w:ind w:left="1664" w:hanging="360"/>
      </w:pPr>
      <w:rPr>
        <w:rFonts w:ascii="Courier New" w:hAnsi="Courier New" w:cs="Courier New" w:hint="default"/>
      </w:rPr>
    </w:lvl>
    <w:lvl w:ilvl="2" w:tplc="04070005" w:tentative="1">
      <w:start w:val="1"/>
      <w:numFmt w:val="bullet"/>
      <w:lvlText w:val=""/>
      <w:lvlJc w:val="left"/>
      <w:pPr>
        <w:ind w:left="2384" w:hanging="360"/>
      </w:pPr>
      <w:rPr>
        <w:rFonts w:ascii="Wingdings" w:hAnsi="Wingdings" w:hint="default"/>
      </w:rPr>
    </w:lvl>
    <w:lvl w:ilvl="3" w:tplc="04070001" w:tentative="1">
      <w:start w:val="1"/>
      <w:numFmt w:val="bullet"/>
      <w:lvlText w:val=""/>
      <w:lvlJc w:val="left"/>
      <w:pPr>
        <w:ind w:left="3104" w:hanging="360"/>
      </w:pPr>
      <w:rPr>
        <w:rFonts w:ascii="Symbol" w:hAnsi="Symbol" w:hint="default"/>
      </w:rPr>
    </w:lvl>
    <w:lvl w:ilvl="4" w:tplc="04070003" w:tentative="1">
      <w:start w:val="1"/>
      <w:numFmt w:val="bullet"/>
      <w:lvlText w:val="o"/>
      <w:lvlJc w:val="left"/>
      <w:pPr>
        <w:ind w:left="3824" w:hanging="360"/>
      </w:pPr>
      <w:rPr>
        <w:rFonts w:ascii="Courier New" w:hAnsi="Courier New" w:cs="Courier New" w:hint="default"/>
      </w:rPr>
    </w:lvl>
    <w:lvl w:ilvl="5" w:tplc="04070005" w:tentative="1">
      <w:start w:val="1"/>
      <w:numFmt w:val="bullet"/>
      <w:lvlText w:val=""/>
      <w:lvlJc w:val="left"/>
      <w:pPr>
        <w:ind w:left="4544" w:hanging="360"/>
      </w:pPr>
      <w:rPr>
        <w:rFonts w:ascii="Wingdings" w:hAnsi="Wingdings" w:hint="default"/>
      </w:rPr>
    </w:lvl>
    <w:lvl w:ilvl="6" w:tplc="04070001" w:tentative="1">
      <w:start w:val="1"/>
      <w:numFmt w:val="bullet"/>
      <w:lvlText w:val=""/>
      <w:lvlJc w:val="left"/>
      <w:pPr>
        <w:ind w:left="5264" w:hanging="360"/>
      </w:pPr>
      <w:rPr>
        <w:rFonts w:ascii="Symbol" w:hAnsi="Symbol" w:hint="default"/>
      </w:rPr>
    </w:lvl>
    <w:lvl w:ilvl="7" w:tplc="04070003" w:tentative="1">
      <w:start w:val="1"/>
      <w:numFmt w:val="bullet"/>
      <w:lvlText w:val="o"/>
      <w:lvlJc w:val="left"/>
      <w:pPr>
        <w:ind w:left="5984" w:hanging="360"/>
      </w:pPr>
      <w:rPr>
        <w:rFonts w:ascii="Courier New" w:hAnsi="Courier New" w:cs="Courier New" w:hint="default"/>
      </w:rPr>
    </w:lvl>
    <w:lvl w:ilvl="8" w:tplc="04070005" w:tentative="1">
      <w:start w:val="1"/>
      <w:numFmt w:val="bullet"/>
      <w:lvlText w:val=""/>
      <w:lvlJc w:val="left"/>
      <w:pPr>
        <w:ind w:left="6704" w:hanging="360"/>
      </w:pPr>
      <w:rPr>
        <w:rFonts w:ascii="Wingdings" w:hAnsi="Wingdings" w:hint="default"/>
      </w:rPr>
    </w:lvl>
  </w:abstractNum>
  <w:abstractNum w:abstractNumId="22" w15:restartNumberingAfterBreak="0">
    <w:nsid w:val="422B3F28"/>
    <w:multiLevelType w:val="hybridMultilevel"/>
    <w:tmpl w:val="BE42A03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5191263"/>
    <w:multiLevelType w:val="multilevel"/>
    <w:tmpl w:val="4519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26" w15:restartNumberingAfterBreak="0">
    <w:nsid w:val="48FF1E7A"/>
    <w:multiLevelType w:val="hybridMultilevel"/>
    <w:tmpl w:val="AA56395A"/>
    <w:lvl w:ilvl="0" w:tplc="040C0003">
      <w:start w:val="1"/>
      <w:numFmt w:val="bullet"/>
      <w:lvlText w:val="o"/>
      <w:lvlJc w:val="left"/>
      <w:pPr>
        <w:tabs>
          <w:tab w:val="num" w:pos="720"/>
        </w:tabs>
        <w:ind w:left="720" w:hanging="360"/>
      </w:pPr>
      <w:rPr>
        <w:rFonts w:ascii="Courier New" w:hAnsi="Courier New" w:cs="Courier New" w:hint="default"/>
      </w:rPr>
    </w:lvl>
    <w:lvl w:ilvl="1" w:tplc="EFFACE08" w:tentative="1">
      <w:start w:val="1"/>
      <w:numFmt w:val="bullet"/>
      <w:lvlText w:val=""/>
      <w:lvlJc w:val="left"/>
      <w:pPr>
        <w:tabs>
          <w:tab w:val="num" w:pos="1440"/>
        </w:tabs>
        <w:ind w:left="1440" w:hanging="360"/>
      </w:pPr>
      <w:rPr>
        <w:rFonts w:ascii="Symbol" w:hAnsi="Symbol" w:hint="default"/>
      </w:rPr>
    </w:lvl>
    <w:lvl w:ilvl="2" w:tplc="8A44B28E" w:tentative="1">
      <w:start w:val="1"/>
      <w:numFmt w:val="bullet"/>
      <w:lvlText w:val=""/>
      <w:lvlJc w:val="left"/>
      <w:pPr>
        <w:tabs>
          <w:tab w:val="num" w:pos="2160"/>
        </w:tabs>
        <w:ind w:left="2160" w:hanging="360"/>
      </w:pPr>
      <w:rPr>
        <w:rFonts w:ascii="Symbol" w:hAnsi="Symbol" w:hint="default"/>
      </w:rPr>
    </w:lvl>
    <w:lvl w:ilvl="3" w:tplc="80BC09F6" w:tentative="1">
      <w:start w:val="1"/>
      <w:numFmt w:val="bullet"/>
      <w:lvlText w:val=""/>
      <w:lvlJc w:val="left"/>
      <w:pPr>
        <w:tabs>
          <w:tab w:val="num" w:pos="2880"/>
        </w:tabs>
        <w:ind w:left="2880" w:hanging="360"/>
      </w:pPr>
      <w:rPr>
        <w:rFonts w:ascii="Symbol" w:hAnsi="Symbol" w:hint="default"/>
      </w:rPr>
    </w:lvl>
    <w:lvl w:ilvl="4" w:tplc="84D41948" w:tentative="1">
      <w:start w:val="1"/>
      <w:numFmt w:val="bullet"/>
      <w:lvlText w:val=""/>
      <w:lvlJc w:val="left"/>
      <w:pPr>
        <w:tabs>
          <w:tab w:val="num" w:pos="3600"/>
        </w:tabs>
        <w:ind w:left="3600" w:hanging="360"/>
      </w:pPr>
      <w:rPr>
        <w:rFonts w:ascii="Symbol" w:hAnsi="Symbol" w:hint="default"/>
      </w:rPr>
    </w:lvl>
    <w:lvl w:ilvl="5" w:tplc="5F20C830" w:tentative="1">
      <w:start w:val="1"/>
      <w:numFmt w:val="bullet"/>
      <w:lvlText w:val=""/>
      <w:lvlJc w:val="left"/>
      <w:pPr>
        <w:tabs>
          <w:tab w:val="num" w:pos="4320"/>
        </w:tabs>
        <w:ind w:left="4320" w:hanging="360"/>
      </w:pPr>
      <w:rPr>
        <w:rFonts w:ascii="Symbol" w:hAnsi="Symbol" w:hint="default"/>
      </w:rPr>
    </w:lvl>
    <w:lvl w:ilvl="6" w:tplc="60D2C34E" w:tentative="1">
      <w:start w:val="1"/>
      <w:numFmt w:val="bullet"/>
      <w:lvlText w:val=""/>
      <w:lvlJc w:val="left"/>
      <w:pPr>
        <w:tabs>
          <w:tab w:val="num" w:pos="5040"/>
        </w:tabs>
        <w:ind w:left="5040" w:hanging="360"/>
      </w:pPr>
      <w:rPr>
        <w:rFonts w:ascii="Symbol" w:hAnsi="Symbol" w:hint="default"/>
      </w:rPr>
    </w:lvl>
    <w:lvl w:ilvl="7" w:tplc="16FAFC06" w:tentative="1">
      <w:start w:val="1"/>
      <w:numFmt w:val="bullet"/>
      <w:lvlText w:val=""/>
      <w:lvlJc w:val="left"/>
      <w:pPr>
        <w:tabs>
          <w:tab w:val="num" w:pos="5760"/>
        </w:tabs>
        <w:ind w:left="5760" w:hanging="360"/>
      </w:pPr>
      <w:rPr>
        <w:rFonts w:ascii="Symbol" w:hAnsi="Symbol" w:hint="default"/>
      </w:rPr>
    </w:lvl>
    <w:lvl w:ilvl="8" w:tplc="3A80CE24"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AF72FF3"/>
    <w:multiLevelType w:val="hybridMultilevel"/>
    <w:tmpl w:val="64BC19F6"/>
    <w:lvl w:ilvl="0" w:tplc="63067034">
      <w:start w:val="1"/>
      <w:numFmt w:val="bullet"/>
      <w:lvlText w:val="-"/>
      <w:lvlJc w:val="left"/>
      <w:pPr>
        <w:tabs>
          <w:tab w:val="num" w:pos="720"/>
        </w:tabs>
        <w:ind w:left="720" w:hanging="360"/>
      </w:pPr>
      <w:rPr>
        <w:rFonts w:ascii="Times" w:hAnsi="Times" w:hint="default"/>
      </w:rPr>
    </w:lvl>
    <w:lvl w:ilvl="1" w:tplc="EF54EA32">
      <w:start w:val="1"/>
      <w:numFmt w:val="bullet"/>
      <w:lvlText w:val="-"/>
      <w:lvlJc w:val="left"/>
      <w:pPr>
        <w:tabs>
          <w:tab w:val="num" w:pos="1440"/>
        </w:tabs>
        <w:ind w:left="1440" w:hanging="360"/>
      </w:pPr>
      <w:rPr>
        <w:rFonts w:ascii="Times" w:hAnsi="Times" w:hint="default"/>
      </w:rPr>
    </w:lvl>
    <w:lvl w:ilvl="2" w:tplc="30826EF4" w:tentative="1">
      <w:start w:val="1"/>
      <w:numFmt w:val="bullet"/>
      <w:lvlText w:val="-"/>
      <w:lvlJc w:val="left"/>
      <w:pPr>
        <w:tabs>
          <w:tab w:val="num" w:pos="2160"/>
        </w:tabs>
        <w:ind w:left="2160" w:hanging="360"/>
      </w:pPr>
      <w:rPr>
        <w:rFonts w:ascii="Times" w:hAnsi="Times" w:hint="default"/>
      </w:rPr>
    </w:lvl>
    <w:lvl w:ilvl="3" w:tplc="1A324E3E" w:tentative="1">
      <w:start w:val="1"/>
      <w:numFmt w:val="bullet"/>
      <w:lvlText w:val="-"/>
      <w:lvlJc w:val="left"/>
      <w:pPr>
        <w:tabs>
          <w:tab w:val="num" w:pos="2880"/>
        </w:tabs>
        <w:ind w:left="2880" w:hanging="360"/>
      </w:pPr>
      <w:rPr>
        <w:rFonts w:ascii="Times" w:hAnsi="Times" w:hint="default"/>
      </w:rPr>
    </w:lvl>
    <w:lvl w:ilvl="4" w:tplc="FBA44DFE" w:tentative="1">
      <w:start w:val="1"/>
      <w:numFmt w:val="bullet"/>
      <w:lvlText w:val="-"/>
      <w:lvlJc w:val="left"/>
      <w:pPr>
        <w:tabs>
          <w:tab w:val="num" w:pos="3600"/>
        </w:tabs>
        <w:ind w:left="3600" w:hanging="360"/>
      </w:pPr>
      <w:rPr>
        <w:rFonts w:ascii="Times" w:hAnsi="Times" w:hint="default"/>
      </w:rPr>
    </w:lvl>
    <w:lvl w:ilvl="5" w:tplc="7CF687B6" w:tentative="1">
      <w:start w:val="1"/>
      <w:numFmt w:val="bullet"/>
      <w:lvlText w:val="-"/>
      <w:lvlJc w:val="left"/>
      <w:pPr>
        <w:tabs>
          <w:tab w:val="num" w:pos="4320"/>
        </w:tabs>
        <w:ind w:left="4320" w:hanging="360"/>
      </w:pPr>
      <w:rPr>
        <w:rFonts w:ascii="Times" w:hAnsi="Times" w:hint="default"/>
      </w:rPr>
    </w:lvl>
    <w:lvl w:ilvl="6" w:tplc="C0809730" w:tentative="1">
      <w:start w:val="1"/>
      <w:numFmt w:val="bullet"/>
      <w:lvlText w:val="-"/>
      <w:lvlJc w:val="left"/>
      <w:pPr>
        <w:tabs>
          <w:tab w:val="num" w:pos="5040"/>
        </w:tabs>
        <w:ind w:left="5040" w:hanging="360"/>
      </w:pPr>
      <w:rPr>
        <w:rFonts w:ascii="Times" w:hAnsi="Times" w:hint="default"/>
      </w:rPr>
    </w:lvl>
    <w:lvl w:ilvl="7" w:tplc="A54E2B44" w:tentative="1">
      <w:start w:val="1"/>
      <w:numFmt w:val="bullet"/>
      <w:lvlText w:val="-"/>
      <w:lvlJc w:val="left"/>
      <w:pPr>
        <w:tabs>
          <w:tab w:val="num" w:pos="5760"/>
        </w:tabs>
        <w:ind w:left="5760" w:hanging="360"/>
      </w:pPr>
      <w:rPr>
        <w:rFonts w:ascii="Times" w:hAnsi="Times" w:hint="default"/>
      </w:rPr>
    </w:lvl>
    <w:lvl w:ilvl="8" w:tplc="3B106010" w:tentative="1">
      <w:start w:val="1"/>
      <w:numFmt w:val="bullet"/>
      <w:lvlText w:val="-"/>
      <w:lvlJc w:val="left"/>
      <w:pPr>
        <w:tabs>
          <w:tab w:val="num" w:pos="6480"/>
        </w:tabs>
        <w:ind w:left="6480" w:hanging="360"/>
      </w:pPr>
      <w:rPr>
        <w:rFonts w:ascii="Times" w:hAnsi="Times" w:hint="default"/>
      </w:rPr>
    </w:lvl>
  </w:abstractNum>
  <w:abstractNum w:abstractNumId="28" w15:restartNumberingAfterBreak="0">
    <w:nsid w:val="513E790C"/>
    <w:multiLevelType w:val="hybridMultilevel"/>
    <w:tmpl w:val="077094A2"/>
    <w:lvl w:ilvl="0" w:tplc="040C0001">
      <w:start w:val="1"/>
      <w:numFmt w:val="bullet"/>
      <w:lvlText w:val=""/>
      <w:lvlJc w:val="left"/>
      <w:pPr>
        <w:ind w:left="808" w:hanging="360"/>
      </w:pPr>
      <w:rPr>
        <w:rFonts w:ascii="Symbol" w:hAnsi="Symbol" w:hint="default"/>
      </w:rPr>
    </w:lvl>
    <w:lvl w:ilvl="1" w:tplc="040C0003" w:tentative="1">
      <w:start w:val="1"/>
      <w:numFmt w:val="bullet"/>
      <w:lvlText w:val="o"/>
      <w:lvlJc w:val="left"/>
      <w:pPr>
        <w:ind w:left="1528" w:hanging="360"/>
      </w:pPr>
      <w:rPr>
        <w:rFonts w:ascii="Courier New" w:hAnsi="Courier New" w:cs="Courier New" w:hint="default"/>
      </w:rPr>
    </w:lvl>
    <w:lvl w:ilvl="2" w:tplc="040C0005" w:tentative="1">
      <w:start w:val="1"/>
      <w:numFmt w:val="bullet"/>
      <w:lvlText w:val=""/>
      <w:lvlJc w:val="left"/>
      <w:pPr>
        <w:ind w:left="2248" w:hanging="360"/>
      </w:pPr>
      <w:rPr>
        <w:rFonts w:ascii="Wingdings" w:hAnsi="Wingdings" w:hint="default"/>
      </w:rPr>
    </w:lvl>
    <w:lvl w:ilvl="3" w:tplc="040C0001" w:tentative="1">
      <w:start w:val="1"/>
      <w:numFmt w:val="bullet"/>
      <w:lvlText w:val=""/>
      <w:lvlJc w:val="left"/>
      <w:pPr>
        <w:ind w:left="2968" w:hanging="360"/>
      </w:pPr>
      <w:rPr>
        <w:rFonts w:ascii="Symbol" w:hAnsi="Symbol" w:hint="default"/>
      </w:rPr>
    </w:lvl>
    <w:lvl w:ilvl="4" w:tplc="040C0003" w:tentative="1">
      <w:start w:val="1"/>
      <w:numFmt w:val="bullet"/>
      <w:lvlText w:val="o"/>
      <w:lvlJc w:val="left"/>
      <w:pPr>
        <w:ind w:left="3688" w:hanging="360"/>
      </w:pPr>
      <w:rPr>
        <w:rFonts w:ascii="Courier New" w:hAnsi="Courier New" w:cs="Courier New" w:hint="default"/>
      </w:rPr>
    </w:lvl>
    <w:lvl w:ilvl="5" w:tplc="040C0005" w:tentative="1">
      <w:start w:val="1"/>
      <w:numFmt w:val="bullet"/>
      <w:lvlText w:val=""/>
      <w:lvlJc w:val="left"/>
      <w:pPr>
        <w:ind w:left="4408" w:hanging="360"/>
      </w:pPr>
      <w:rPr>
        <w:rFonts w:ascii="Wingdings" w:hAnsi="Wingdings" w:hint="default"/>
      </w:rPr>
    </w:lvl>
    <w:lvl w:ilvl="6" w:tplc="040C0001" w:tentative="1">
      <w:start w:val="1"/>
      <w:numFmt w:val="bullet"/>
      <w:lvlText w:val=""/>
      <w:lvlJc w:val="left"/>
      <w:pPr>
        <w:ind w:left="5128" w:hanging="360"/>
      </w:pPr>
      <w:rPr>
        <w:rFonts w:ascii="Symbol" w:hAnsi="Symbol" w:hint="default"/>
      </w:rPr>
    </w:lvl>
    <w:lvl w:ilvl="7" w:tplc="040C0003" w:tentative="1">
      <w:start w:val="1"/>
      <w:numFmt w:val="bullet"/>
      <w:lvlText w:val="o"/>
      <w:lvlJc w:val="left"/>
      <w:pPr>
        <w:ind w:left="5848" w:hanging="360"/>
      </w:pPr>
      <w:rPr>
        <w:rFonts w:ascii="Courier New" w:hAnsi="Courier New" w:cs="Courier New" w:hint="default"/>
      </w:rPr>
    </w:lvl>
    <w:lvl w:ilvl="8" w:tplc="040C0005" w:tentative="1">
      <w:start w:val="1"/>
      <w:numFmt w:val="bullet"/>
      <w:lvlText w:val=""/>
      <w:lvlJc w:val="left"/>
      <w:pPr>
        <w:ind w:left="6568" w:hanging="360"/>
      </w:pPr>
      <w:rPr>
        <w:rFonts w:ascii="Wingdings" w:hAnsi="Wingdings" w:hint="default"/>
      </w:rPr>
    </w:lvl>
  </w:abstractNum>
  <w:abstractNum w:abstractNumId="29" w15:restartNumberingAfterBreak="0">
    <w:nsid w:val="52CA544A"/>
    <w:multiLevelType w:val="hybridMultilevel"/>
    <w:tmpl w:val="AED6D67E"/>
    <w:lvl w:ilvl="0" w:tplc="1250D00A">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AD702672">
      <w:numFmt w:val="decimal"/>
      <w:lvlText w:val=""/>
      <w:lvlJc w:val="left"/>
    </w:lvl>
    <w:lvl w:ilvl="2" w:tplc="34DEB904">
      <w:numFmt w:val="decimal"/>
      <w:lvlText w:val=""/>
      <w:lvlJc w:val="left"/>
    </w:lvl>
    <w:lvl w:ilvl="3" w:tplc="51163B24">
      <w:numFmt w:val="decimal"/>
      <w:lvlText w:val=""/>
      <w:lvlJc w:val="left"/>
    </w:lvl>
    <w:lvl w:ilvl="4" w:tplc="514A141C">
      <w:numFmt w:val="decimal"/>
      <w:lvlText w:val=""/>
      <w:lvlJc w:val="left"/>
    </w:lvl>
    <w:lvl w:ilvl="5" w:tplc="BBB2196A">
      <w:numFmt w:val="decimal"/>
      <w:lvlText w:val=""/>
      <w:lvlJc w:val="left"/>
    </w:lvl>
    <w:lvl w:ilvl="6" w:tplc="41A82B00">
      <w:numFmt w:val="decimal"/>
      <w:lvlText w:val=""/>
      <w:lvlJc w:val="left"/>
    </w:lvl>
    <w:lvl w:ilvl="7" w:tplc="17CEAF4C">
      <w:numFmt w:val="decimal"/>
      <w:lvlText w:val=""/>
      <w:lvlJc w:val="left"/>
    </w:lvl>
    <w:lvl w:ilvl="8" w:tplc="A0E4DB3E">
      <w:numFmt w:val="decimal"/>
      <w:lvlText w:val=""/>
      <w:lvlJc w:val="left"/>
    </w:lvl>
  </w:abstractNum>
  <w:abstractNum w:abstractNumId="30" w15:restartNumberingAfterBreak="0">
    <w:nsid w:val="53482E15"/>
    <w:multiLevelType w:val="multilevel"/>
    <w:tmpl w:val="D2B64EB2"/>
    <w:lvl w:ilvl="0">
      <w:start w:val="1"/>
      <w:numFmt w:val="decimal"/>
      <w:lvlText w:val="%1."/>
      <w:lvlJc w:val="left"/>
      <w:pPr>
        <w:ind w:left="1124" w:hanging="420"/>
      </w:pPr>
    </w:lvl>
    <w:lvl w:ilvl="1">
      <w:start w:val="1"/>
      <w:numFmt w:val="decimal"/>
      <w:lvlText w:val="%1.%2"/>
      <w:lvlJc w:val="left"/>
      <w:pPr>
        <w:ind w:left="1424" w:hanging="720"/>
      </w:pPr>
    </w:lvl>
    <w:lvl w:ilvl="2">
      <w:start w:val="1"/>
      <w:numFmt w:val="decimal"/>
      <w:lvlText w:val="%1.%2.%3"/>
      <w:lvlJc w:val="left"/>
      <w:pPr>
        <w:ind w:left="1424" w:hanging="720"/>
      </w:pPr>
    </w:lvl>
    <w:lvl w:ilvl="3">
      <w:start w:val="1"/>
      <w:numFmt w:val="decimal"/>
      <w:lvlText w:val="%1.%2.%3.%4"/>
      <w:lvlJc w:val="left"/>
      <w:pPr>
        <w:ind w:left="1784" w:hanging="1080"/>
      </w:pPr>
    </w:lvl>
    <w:lvl w:ilvl="4">
      <w:start w:val="1"/>
      <w:numFmt w:val="decimal"/>
      <w:lvlText w:val="%1.%2.%3.%4.%5"/>
      <w:lvlJc w:val="left"/>
      <w:pPr>
        <w:ind w:left="2144" w:hanging="1440"/>
      </w:pPr>
    </w:lvl>
    <w:lvl w:ilvl="5">
      <w:start w:val="1"/>
      <w:numFmt w:val="decimal"/>
      <w:lvlText w:val="%1.%2.%3.%4.%5.%6"/>
      <w:lvlJc w:val="left"/>
      <w:pPr>
        <w:ind w:left="2504" w:hanging="1800"/>
      </w:pPr>
    </w:lvl>
    <w:lvl w:ilvl="6">
      <w:start w:val="1"/>
      <w:numFmt w:val="decimal"/>
      <w:lvlText w:val="%1.%2.%3.%4.%5.%6.%7"/>
      <w:lvlJc w:val="left"/>
      <w:pPr>
        <w:ind w:left="2504" w:hanging="1800"/>
      </w:pPr>
    </w:lvl>
    <w:lvl w:ilvl="7">
      <w:start w:val="1"/>
      <w:numFmt w:val="decimal"/>
      <w:lvlText w:val="%1.%2.%3.%4.%5.%6.%7.%8"/>
      <w:lvlJc w:val="left"/>
      <w:pPr>
        <w:ind w:left="2864" w:hanging="2160"/>
      </w:pPr>
    </w:lvl>
    <w:lvl w:ilvl="8">
      <w:start w:val="1"/>
      <w:numFmt w:val="decimal"/>
      <w:lvlText w:val="%1.%2.%3.%4.%5.%6.%7.%8.%9"/>
      <w:lvlJc w:val="left"/>
      <w:pPr>
        <w:ind w:left="3224" w:hanging="2520"/>
      </w:pPr>
    </w:lvl>
  </w:abstractNum>
  <w:abstractNum w:abstractNumId="31" w15:restartNumberingAfterBreak="0">
    <w:nsid w:val="53AF1D4F"/>
    <w:multiLevelType w:val="hybridMultilevel"/>
    <w:tmpl w:val="43081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AF2B26"/>
    <w:multiLevelType w:val="hybridMultilevel"/>
    <w:tmpl w:val="24A8AA2A"/>
    <w:lvl w:ilvl="0" w:tplc="A42A872E">
      <w:start w:val="1"/>
      <w:numFmt w:val="bullet"/>
      <w:lvlText w:val=""/>
      <w:lvlJc w:val="left"/>
      <w:pPr>
        <w:tabs>
          <w:tab w:val="num" w:pos="720"/>
        </w:tabs>
        <w:ind w:left="720" w:hanging="360"/>
      </w:pPr>
      <w:rPr>
        <w:rFonts w:ascii="Symbol" w:hAnsi="Symbol" w:hint="default"/>
      </w:rPr>
    </w:lvl>
    <w:lvl w:ilvl="1" w:tplc="7BB0774E" w:tentative="1">
      <w:start w:val="1"/>
      <w:numFmt w:val="bullet"/>
      <w:lvlText w:val=""/>
      <w:lvlJc w:val="left"/>
      <w:pPr>
        <w:tabs>
          <w:tab w:val="num" w:pos="1440"/>
        </w:tabs>
        <w:ind w:left="1440" w:hanging="360"/>
      </w:pPr>
      <w:rPr>
        <w:rFonts w:ascii="Symbol" w:hAnsi="Symbol" w:hint="default"/>
      </w:rPr>
    </w:lvl>
    <w:lvl w:ilvl="2" w:tplc="6B96C0C2" w:tentative="1">
      <w:start w:val="1"/>
      <w:numFmt w:val="bullet"/>
      <w:lvlText w:val=""/>
      <w:lvlJc w:val="left"/>
      <w:pPr>
        <w:tabs>
          <w:tab w:val="num" w:pos="2160"/>
        </w:tabs>
        <w:ind w:left="2160" w:hanging="360"/>
      </w:pPr>
      <w:rPr>
        <w:rFonts w:ascii="Symbol" w:hAnsi="Symbol" w:hint="default"/>
      </w:rPr>
    </w:lvl>
    <w:lvl w:ilvl="3" w:tplc="789A276A" w:tentative="1">
      <w:start w:val="1"/>
      <w:numFmt w:val="bullet"/>
      <w:lvlText w:val=""/>
      <w:lvlJc w:val="left"/>
      <w:pPr>
        <w:tabs>
          <w:tab w:val="num" w:pos="2880"/>
        </w:tabs>
        <w:ind w:left="2880" w:hanging="360"/>
      </w:pPr>
      <w:rPr>
        <w:rFonts w:ascii="Symbol" w:hAnsi="Symbol" w:hint="default"/>
      </w:rPr>
    </w:lvl>
    <w:lvl w:ilvl="4" w:tplc="9A5648AC" w:tentative="1">
      <w:start w:val="1"/>
      <w:numFmt w:val="bullet"/>
      <w:lvlText w:val=""/>
      <w:lvlJc w:val="left"/>
      <w:pPr>
        <w:tabs>
          <w:tab w:val="num" w:pos="3600"/>
        </w:tabs>
        <w:ind w:left="3600" w:hanging="360"/>
      </w:pPr>
      <w:rPr>
        <w:rFonts w:ascii="Symbol" w:hAnsi="Symbol" w:hint="default"/>
      </w:rPr>
    </w:lvl>
    <w:lvl w:ilvl="5" w:tplc="64940D06" w:tentative="1">
      <w:start w:val="1"/>
      <w:numFmt w:val="bullet"/>
      <w:lvlText w:val=""/>
      <w:lvlJc w:val="left"/>
      <w:pPr>
        <w:tabs>
          <w:tab w:val="num" w:pos="4320"/>
        </w:tabs>
        <w:ind w:left="4320" w:hanging="360"/>
      </w:pPr>
      <w:rPr>
        <w:rFonts w:ascii="Symbol" w:hAnsi="Symbol" w:hint="default"/>
      </w:rPr>
    </w:lvl>
    <w:lvl w:ilvl="6" w:tplc="0A90AAF4" w:tentative="1">
      <w:start w:val="1"/>
      <w:numFmt w:val="bullet"/>
      <w:lvlText w:val=""/>
      <w:lvlJc w:val="left"/>
      <w:pPr>
        <w:tabs>
          <w:tab w:val="num" w:pos="5040"/>
        </w:tabs>
        <w:ind w:left="5040" w:hanging="360"/>
      </w:pPr>
      <w:rPr>
        <w:rFonts w:ascii="Symbol" w:hAnsi="Symbol" w:hint="default"/>
      </w:rPr>
    </w:lvl>
    <w:lvl w:ilvl="7" w:tplc="EBEC55BC" w:tentative="1">
      <w:start w:val="1"/>
      <w:numFmt w:val="bullet"/>
      <w:lvlText w:val=""/>
      <w:lvlJc w:val="left"/>
      <w:pPr>
        <w:tabs>
          <w:tab w:val="num" w:pos="5760"/>
        </w:tabs>
        <w:ind w:left="5760" w:hanging="360"/>
      </w:pPr>
      <w:rPr>
        <w:rFonts w:ascii="Symbol" w:hAnsi="Symbol" w:hint="default"/>
      </w:rPr>
    </w:lvl>
    <w:lvl w:ilvl="8" w:tplc="904E709C"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9E8594D"/>
    <w:multiLevelType w:val="hybridMultilevel"/>
    <w:tmpl w:val="461AA244"/>
    <w:lvl w:ilvl="0" w:tplc="AE58FA00">
      <w:start w:val="1"/>
      <w:numFmt w:val="bullet"/>
      <w:lvlText w:val=""/>
      <w:lvlJc w:val="left"/>
      <w:pPr>
        <w:tabs>
          <w:tab w:val="num" w:pos="720"/>
        </w:tabs>
        <w:ind w:left="720" w:hanging="360"/>
      </w:pPr>
      <w:rPr>
        <w:rFonts w:ascii="Symbol" w:hAnsi="Symbol" w:hint="default"/>
      </w:rPr>
    </w:lvl>
    <w:lvl w:ilvl="1" w:tplc="80803BE2">
      <w:numFmt w:val="bullet"/>
      <w:lvlText w:val="o"/>
      <w:lvlJc w:val="left"/>
      <w:pPr>
        <w:tabs>
          <w:tab w:val="num" w:pos="1440"/>
        </w:tabs>
        <w:ind w:left="1440" w:hanging="360"/>
      </w:pPr>
      <w:rPr>
        <w:rFonts w:ascii="Courier New" w:hAnsi="Courier New" w:hint="default"/>
      </w:rPr>
    </w:lvl>
    <w:lvl w:ilvl="2" w:tplc="9CF842EE" w:tentative="1">
      <w:start w:val="1"/>
      <w:numFmt w:val="bullet"/>
      <w:lvlText w:val=""/>
      <w:lvlJc w:val="left"/>
      <w:pPr>
        <w:tabs>
          <w:tab w:val="num" w:pos="2160"/>
        </w:tabs>
        <w:ind w:left="2160" w:hanging="360"/>
      </w:pPr>
      <w:rPr>
        <w:rFonts w:ascii="Symbol" w:hAnsi="Symbol" w:hint="default"/>
      </w:rPr>
    </w:lvl>
    <w:lvl w:ilvl="3" w:tplc="34A03BA2" w:tentative="1">
      <w:start w:val="1"/>
      <w:numFmt w:val="bullet"/>
      <w:lvlText w:val=""/>
      <w:lvlJc w:val="left"/>
      <w:pPr>
        <w:tabs>
          <w:tab w:val="num" w:pos="2880"/>
        </w:tabs>
        <w:ind w:left="2880" w:hanging="360"/>
      </w:pPr>
      <w:rPr>
        <w:rFonts w:ascii="Symbol" w:hAnsi="Symbol" w:hint="default"/>
      </w:rPr>
    </w:lvl>
    <w:lvl w:ilvl="4" w:tplc="0512C36A" w:tentative="1">
      <w:start w:val="1"/>
      <w:numFmt w:val="bullet"/>
      <w:lvlText w:val=""/>
      <w:lvlJc w:val="left"/>
      <w:pPr>
        <w:tabs>
          <w:tab w:val="num" w:pos="3600"/>
        </w:tabs>
        <w:ind w:left="3600" w:hanging="360"/>
      </w:pPr>
      <w:rPr>
        <w:rFonts w:ascii="Symbol" w:hAnsi="Symbol" w:hint="default"/>
      </w:rPr>
    </w:lvl>
    <w:lvl w:ilvl="5" w:tplc="37F4E944" w:tentative="1">
      <w:start w:val="1"/>
      <w:numFmt w:val="bullet"/>
      <w:lvlText w:val=""/>
      <w:lvlJc w:val="left"/>
      <w:pPr>
        <w:tabs>
          <w:tab w:val="num" w:pos="4320"/>
        </w:tabs>
        <w:ind w:left="4320" w:hanging="360"/>
      </w:pPr>
      <w:rPr>
        <w:rFonts w:ascii="Symbol" w:hAnsi="Symbol" w:hint="default"/>
      </w:rPr>
    </w:lvl>
    <w:lvl w:ilvl="6" w:tplc="7CB83F62" w:tentative="1">
      <w:start w:val="1"/>
      <w:numFmt w:val="bullet"/>
      <w:lvlText w:val=""/>
      <w:lvlJc w:val="left"/>
      <w:pPr>
        <w:tabs>
          <w:tab w:val="num" w:pos="5040"/>
        </w:tabs>
        <w:ind w:left="5040" w:hanging="360"/>
      </w:pPr>
      <w:rPr>
        <w:rFonts w:ascii="Symbol" w:hAnsi="Symbol" w:hint="default"/>
      </w:rPr>
    </w:lvl>
    <w:lvl w:ilvl="7" w:tplc="FB36DDDE" w:tentative="1">
      <w:start w:val="1"/>
      <w:numFmt w:val="bullet"/>
      <w:lvlText w:val=""/>
      <w:lvlJc w:val="left"/>
      <w:pPr>
        <w:tabs>
          <w:tab w:val="num" w:pos="5760"/>
        </w:tabs>
        <w:ind w:left="5760" w:hanging="360"/>
      </w:pPr>
      <w:rPr>
        <w:rFonts w:ascii="Symbol" w:hAnsi="Symbol" w:hint="default"/>
      </w:rPr>
    </w:lvl>
    <w:lvl w:ilvl="8" w:tplc="231649B8"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AC0086"/>
    <w:multiLevelType w:val="hybridMultilevel"/>
    <w:tmpl w:val="82767064"/>
    <w:lvl w:ilvl="0" w:tplc="04090001">
      <w:start w:val="1"/>
      <w:numFmt w:val="bullet"/>
      <w:lvlText w:val=""/>
      <w:lvlJc w:val="left"/>
      <w:pPr>
        <w:ind w:left="833" w:hanging="360"/>
      </w:pPr>
      <w:rPr>
        <w:rFonts w:ascii="Symbol" w:hAnsi="Symbol" w:hint="default"/>
      </w:rPr>
    </w:lvl>
    <w:lvl w:ilvl="1" w:tplc="04090003">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36" w15:restartNumberingAfterBreak="0">
    <w:nsid w:val="6475209B"/>
    <w:multiLevelType w:val="hybridMultilevel"/>
    <w:tmpl w:val="487075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54B4334"/>
    <w:multiLevelType w:val="hybridMultilevel"/>
    <w:tmpl w:val="A7BC64FA"/>
    <w:lvl w:ilvl="0" w:tplc="593CC008">
      <w:start w:val="1"/>
      <w:numFmt w:val="bullet"/>
      <w:lvlText w:val=""/>
      <w:lvlJc w:val="left"/>
      <w:pPr>
        <w:tabs>
          <w:tab w:val="num" w:pos="720"/>
        </w:tabs>
        <w:ind w:left="720" w:hanging="360"/>
      </w:pPr>
      <w:rPr>
        <w:rFonts w:ascii="Symbol" w:hAnsi="Symbol" w:hint="default"/>
      </w:rPr>
    </w:lvl>
    <w:lvl w:ilvl="1" w:tplc="69F2EFCC">
      <w:numFmt w:val="bullet"/>
      <w:lvlText w:val="o"/>
      <w:lvlJc w:val="left"/>
      <w:pPr>
        <w:tabs>
          <w:tab w:val="num" w:pos="1440"/>
        </w:tabs>
        <w:ind w:left="1440" w:hanging="360"/>
      </w:pPr>
      <w:rPr>
        <w:rFonts w:ascii="Courier New" w:hAnsi="Courier New" w:hint="default"/>
      </w:rPr>
    </w:lvl>
    <w:lvl w:ilvl="2" w:tplc="F7122A42" w:tentative="1">
      <w:start w:val="1"/>
      <w:numFmt w:val="bullet"/>
      <w:lvlText w:val=""/>
      <w:lvlJc w:val="left"/>
      <w:pPr>
        <w:tabs>
          <w:tab w:val="num" w:pos="2160"/>
        </w:tabs>
        <w:ind w:left="2160" w:hanging="360"/>
      </w:pPr>
      <w:rPr>
        <w:rFonts w:ascii="Symbol" w:hAnsi="Symbol" w:hint="default"/>
      </w:rPr>
    </w:lvl>
    <w:lvl w:ilvl="3" w:tplc="A582E274" w:tentative="1">
      <w:start w:val="1"/>
      <w:numFmt w:val="bullet"/>
      <w:lvlText w:val=""/>
      <w:lvlJc w:val="left"/>
      <w:pPr>
        <w:tabs>
          <w:tab w:val="num" w:pos="2880"/>
        </w:tabs>
        <w:ind w:left="2880" w:hanging="360"/>
      </w:pPr>
      <w:rPr>
        <w:rFonts w:ascii="Symbol" w:hAnsi="Symbol" w:hint="default"/>
      </w:rPr>
    </w:lvl>
    <w:lvl w:ilvl="4" w:tplc="286882B0" w:tentative="1">
      <w:start w:val="1"/>
      <w:numFmt w:val="bullet"/>
      <w:lvlText w:val=""/>
      <w:lvlJc w:val="left"/>
      <w:pPr>
        <w:tabs>
          <w:tab w:val="num" w:pos="3600"/>
        </w:tabs>
        <w:ind w:left="3600" w:hanging="360"/>
      </w:pPr>
      <w:rPr>
        <w:rFonts w:ascii="Symbol" w:hAnsi="Symbol" w:hint="default"/>
      </w:rPr>
    </w:lvl>
    <w:lvl w:ilvl="5" w:tplc="0074B200" w:tentative="1">
      <w:start w:val="1"/>
      <w:numFmt w:val="bullet"/>
      <w:lvlText w:val=""/>
      <w:lvlJc w:val="left"/>
      <w:pPr>
        <w:tabs>
          <w:tab w:val="num" w:pos="4320"/>
        </w:tabs>
        <w:ind w:left="4320" w:hanging="360"/>
      </w:pPr>
      <w:rPr>
        <w:rFonts w:ascii="Symbol" w:hAnsi="Symbol" w:hint="default"/>
      </w:rPr>
    </w:lvl>
    <w:lvl w:ilvl="6" w:tplc="2654BB54" w:tentative="1">
      <w:start w:val="1"/>
      <w:numFmt w:val="bullet"/>
      <w:lvlText w:val=""/>
      <w:lvlJc w:val="left"/>
      <w:pPr>
        <w:tabs>
          <w:tab w:val="num" w:pos="5040"/>
        </w:tabs>
        <w:ind w:left="5040" w:hanging="360"/>
      </w:pPr>
      <w:rPr>
        <w:rFonts w:ascii="Symbol" w:hAnsi="Symbol" w:hint="default"/>
      </w:rPr>
    </w:lvl>
    <w:lvl w:ilvl="7" w:tplc="354E6B2C" w:tentative="1">
      <w:start w:val="1"/>
      <w:numFmt w:val="bullet"/>
      <w:lvlText w:val=""/>
      <w:lvlJc w:val="left"/>
      <w:pPr>
        <w:tabs>
          <w:tab w:val="num" w:pos="5760"/>
        </w:tabs>
        <w:ind w:left="5760" w:hanging="360"/>
      </w:pPr>
      <w:rPr>
        <w:rFonts w:ascii="Symbol" w:hAnsi="Symbol" w:hint="default"/>
      </w:rPr>
    </w:lvl>
    <w:lvl w:ilvl="8" w:tplc="1580231C"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5A11CF3"/>
    <w:multiLevelType w:val="hybridMultilevel"/>
    <w:tmpl w:val="9A7C37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82476D1"/>
    <w:multiLevelType w:val="hybridMultilevel"/>
    <w:tmpl w:val="1076C8FC"/>
    <w:lvl w:ilvl="0" w:tplc="EAF412AE">
      <w:start w:val="1"/>
      <w:numFmt w:val="bullet"/>
      <w:lvlText w:val="-"/>
      <w:lvlJc w:val="left"/>
      <w:pPr>
        <w:tabs>
          <w:tab w:val="num" w:pos="720"/>
        </w:tabs>
        <w:ind w:left="720" w:hanging="360"/>
      </w:pPr>
      <w:rPr>
        <w:rFonts w:ascii="Times" w:hAnsi="Times" w:hint="default"/>
      </w:rPr>
    </w:lvl>
    <w:lvl w:ilvl="1" w:tplc="FE4EA55C" w:tentative="1">
      <w:start w:val="1"/>
      <w:numFmt w:val="bullet"/>
      <w:lvlText w:val="-"/>
      <w:lvlJc w:val="left"/>
      <w:pPr>
        <w:tabs>
          <w:tab w:val="num" w:pos="1440"/>
        </w:tabs>
        <w:ind w:left="1440" w:hanging="360"/>
      </w:pPr>
      <w:rPr>
        <w:rFonts w:ascii="Times" w:hAnsi="Times" w:hint="default"/>
      </w:rPr>
    </w:lvl>
    <w:lvl w:ilvl="2" w:tplc="3C806FC0" w:tentative="1">
      <w:start w:val="1"/>
      <w:numFmt w:val="bullet"/>
      <w:lvlText w:val="-"/>
      <w:lvlJc w:val="left"/>
      <w:pPr>
        <w:tabs>
          <w:tab w:val="num" w:pos="2160"/>
        </w:tabs>
        <w:ind w:left="2160" w:hanging="360"/>
      </w:pPr>
      <w:rPr>
        <w:rFonts w:ascii="Times" w:hAnsi="Times" w:hint="default"/>
      </w:rPr>
    </w:lvl>
    <w:lvl w:ilvl="3" w:tplc="92F442B8" w:tentative="1">
      <w:start w:val="1"/>
      <w:numFmt w:val="bullet"/>
      <w:lvlText w:val="-"/>
      <w:lvlJc w:val="left"/>
      <w:pPr>
        <w:tabs>
          <w:tab w:val="num" w:pos="2880"/>
        </w:tabs>
        <w:ind w:left="2880" w:hanging="360"/>
      </w:pPr>
      <w:rPr>
        <w:rFonts w:ascii="Times" w:hAnsi="Times" w:hint="default"/>
      </w:rPr>
    </w:lvl>
    <w:lvl w:ilvl="4" w:tplc="D9C84AFC" w:tentative="1">
      <w:start w:val="1"/>
      <w:numFmt w:val="bullet"/>
      <w:lvlText w:val="-"/>
      <w:lvlJc w:val="left"/>
      <w:pPr>
        <w:tabs>
          <w:tab w:val="num" w:pos="3600"/>
        </w:tabs>
        <w:ind w:left="3600" w:hanging="360"/>
      </w:pPr>
      <w:rPr>
        <w:rFonts w:ascii="Times" w:hAnsi="Times" w:hint="default"/>
      </w:rPr>
    </w:lvl>
    <w:lvl w:ilvl="5" w:tplc="FC5846BC" w:tentative="1">
      <w:start w:val="1"/>
      <w:numFmt w:val="bullet"/>
      <w:lvlText w:val="-"/>
      <w:lvlJc w:val="left"/>
      <w:pPr>
        <w:tabs>
          <w:tab w:val="num" w:pos="4320"/>
        </w:tabs>
        <w:ind w:left="4320" w:hanging="360"/>
      </w:pPr>
      <w:rPr>
        <w:rFonts w:ascii="Times" w:hAnsi="Times" w:hint="default"/>
      </w:rPr>
    </w:lvl>
    <w:lvl w:ilvl="6" w:tplc="F0720DC0" w:tentative="1">
      <w:start w:val="1"/>
      <w:numFmt w:val="bullet"/>
      <w:lvlText w:val="-"/>
      <w:lvlJc w:val="left"/>
      <w:pPr>
        <w:tabs>
          <w:tab w:val="num" w:pos="5040"/>
        </w:tabs>
        <w:ind w:left="5040" w:hanging="360"/>
      </w:pPr>
      <w:rPr>
        <w:rFonts w:ascii="Times" w:hAnsi="Times" w:hint="default"/>
      </w:rPr>
    </w:lvl>
    <w:lvl w:ilvl="7" w:tplc="F17CB3C0" w:tentative="1">
      <w:start w:val="1"/>
      <w:numFmt w:val="bullet"/>
      <w:lvlText w:val="-"/>
      <w:lvlJc w:val="left"/>
      <w:pPr>
        <w:tabs>
          <w:tab w:val="num" w:pos="5760"/>
        </w:tabs>
        <w:ind w:left="5760" w:hanging="360"/>
      </w:pPr>
      <w:rPr>
        <w:rFonts w:ascii="Times" w:hAnsi="Times" w:hint="default"/>
      </w:rPr>
    </w:lvl>
    <w:lvl w:ilvl="8" w:tplc="576E9CE6" w:tentative="1">
      <w:start w:val="1"/>
      <w:numFmt w:val="bullet"/>
      <w:lvlText w:val="-"/>
      <w:lvlJc w:val="left"/>
      <w:pPr>
        <w:tabs>
          <w:tab w:val="num" w:pos="6480"/>
        </w:tabs>
        <w:ind w:left="6480" w:hanging="360"/>
      </w:pPr>
      <w:rPr>
        <w:rFonts w:ascii="Times" w:hAnsi="Times" w:hint="default"/>
      </w:rPr>
    </w:lvl>
  </w:abstractNum>
  <w:abstractNum w:abstractNumId="40" w15:restartNumberingAfterBreak="0">
    <w:nsid w:val="6B777E2E"/>
    <w:multiLevelType w:val="hybridMultilevel"/>
    <w:tmpl w:val="09463A72"/>
    <w:lvl w:ilvl="0" w:tplc="AAF8A09E">
      <w:start w:val="1"/>
      <w:numFmt w:val="bullet"/>
      <w:lvlText w:val=""/>
      <w:lvlJc w:val="left"/>
      <w:pPr>
        <w:tabs>
          <w:tab w:val="num" w:pos="720"/>
        </w:tabs>
        <w:ind w:left="720" w:hanging="360"/>
      </w:pPr>
      <w:rPr>
        <w:rFonts w:ascii="Symbol" w:hAnsi="Symbol" w:hint="default"/>
      </w:rPr>
    </w:lvl>
    <w:lvl w:ilvl="1" w:tplc="46BAC09A">
      <w:numFmt w:val="bullet"/>
      <w:lvlText w:val="o"/>
      <w:lvlJc w:val="left"/>
      <w:pPr>
        <w:tabs>
          <w:tab w:val="num" w:pos="1440"/>
        </w:tabs>
        <w:ind w:left="1440" w:hanging="360"/>
      </w:pPr>
      <w:rPr>
        <w:rFonts w:ascii="Courier New" w:hAnsi="Courier New" w:hint="default"/>
      </w:rPr>
    </w:lvl>
    <w:lvl w:ilvl="2" w:tplc="778EE7A0" w:tentative="1">
      <w:start w:val="1"/>
      <w:numFmt w:val="bullet"/>
      <w:lvlText w:val=""/>
      <w:lvlJc w:val="left"/>
      <w:pPr>
        <w:tabs>
          <w:tab w:val="num" w:pos="2160"/>
        </w:tabs>
        <w:ind w:left="2160" w:hanging="360"/>
      </w:pPr>
      <w:rPr>
        <w:rFonts w:ascii="Symbol" w:hAnsi="Symbol" w:hint="default"/>
      </w:rPr>
    </w:lvl>
    <w:lvl w:ilvl="3" w:tplc="870E8C9C" w:tentative="1">
      <w:start w:val="1"/>
      <w:numFmt w:val="bullet"/>
      <w:lvlText w:val=""/>
      <w:lvlJc w:val="left"/>
      <w:pPr>
        <w:tabs>
          <w:tab w:val="num" w:pos="2880"/>
        </w:tabs>
        <w:ind w:left="2880" w:hanging="360"/>
      </w:pPr>
      <w:rPr>
        <w:rFonts w:ascii="Symbol" w:hAnsi="Symbol" w:hint="default"/>
      </w:rPr>
    </w:lvl>
    <w:lvl w:ilvl="4" w:tplc="CC3C9EA6" w:tentative="1">
      <w:start w:val="1"/>
      <w:numFmt w:val="bullet"/>
      <w:lvlText w:val=""/>
      <w:lvlJc w:val="left"/>
      <w:pPr>
        <w:tabs>
          <w:tab w:val="num" w:pos="3600"/>
        </w:tabs>
        <w:ind w:left="3600" w:hanging="360"/>
      </w:pPr>
      <w:rPr>
        <w:rFonts w:ascii="Symbol" w:hAnsi="Symbol" w:hint="default"/>
      </w:rPr>
    </w:lvl>
    <w:lvl w:ilvl="5" w:tplc="D0527E8A" w:tentative="1">
      <w:start w:val="1"/>
      <w:numFmt w:val="bullet"/>
      <w:lvlText w:val=""/>
      <w:lvlJc w:val="left"/>
      <w:pPr>
        <w:tabs>
          <w:tab w:val="num" w:pos="4320"/>
        </w:tabs>
        <w:ind w:left="4320" w:hanging="360"/>
      </w:pPr>
      <w:rPr>
        <w:rFonts w:ascii="Symbol" w:hAnsi="Symbol" w:hint="default"/>
      </w:rPr>
    </w:lvl>
    <w:lvl w:ilvl="6" w:tplc="D6F41186" w:tentative="1">
      <w:start w:val="1"/>
      <w:numFmt w:val="bullet"/>
      <w:lvlText w:val=""/>
      <w:lvlJc w:val="left"/>
      <w:pPr>
        <w:tabs>
          <w:tab w:val="num" w:pos="5040"/>
        </w:tabs>
        <w:ind w:left="5040" w:hanging="360"/>
      </w:pPr>
      <w:rPr>
        <w:rFonts w:ascii="Symbol" w:hAnsi="Symbol" w:hint="default"/>
      </w:rPr>
    </w:lvl>
    <w:lvl w:ilvl="7" w:tplc="C27831BE" w:tentative="1">
      <w:start w:val="1"/>
      <w:numFmt w:val="bullet"/>
      <w:lvlText w:val=""/>
      <w:lvlJc w:val="left"/>
      <w:pPr>
        <w:tabs>
          <w:tab w:val="num" w:pos="5760"/>
        </w:tabs>
        <w:ind w:left="5760" w:hanging="360"/>
      </w:pPr>
      <w:rPr>
        <w:rFonts w:ascii="Symbol" w:hAnsi="Symbol" w:hint="default"/>
      </w:rPr>
    </w:lvl>
    <w:lvl w:ilvl="8" w:tplc="BBF6495E"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6F433A57"/>
    <w:multiLevelType w:val="hybridMultilevel"/>
    <w:tmpl w:val="CD8E4AA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08A3013"/>
    <w:multiLevelType w:val="hybridMultilevel"/>
    <w:tmpl w:val="0D76E9B8"/>
    <w:lvl w:ilvl="0" w:tplc="FD96F9F0">
      <w:start w:val="1"/>
      <w:numFmt w:val="bullet"/>
      <w:lvlText w:val="-"/>
      <w:lvlJc w:val="left"/>
      <w:pPr>
        <w:tabs>
          <w:tab w:val="num" w:pos="720"/>
        </w:tabs>
        <w:ind w:left="720" w:hanging="360"/>
      </w:pPr>
      <w:rPr>
        <w:rFonts w:ascii="Times" w:hAnsi="Times" w:hint="default"/>
      </w:rPr>
    </w:lvl>
    <w:lvl w:ilvl="1" w:tplc="18E20384">
      <w:numFmt w:val="bullet"/>
      <w:lvlText w:val="o"/>
      <w:lvlJc w:val="left"/>
      <w:pPr>
        <w:tabs>
          <w:tab w:val="num" w:pos="1440"/>
        </w:tabs>
        <w:ind w:left="1440" w:hanging="360"/>
      </w:pPr>
      <w:rPr>
        <w:rFonts w:ascii="Courier New" w:hAnsi="Courier New" w:hint="default"/>
      </w:rPr>
    </w:lvl>
    <w:lvl w:ilvl="2" w:tplc="62885D78" w:tentative="1">
      <w:start w:val="1"/>
      <w:numFmt w:val="bullet"/>
      <w:lvlText w:val="-"/>
      <w:lvlJc w:val="left"/>
      <w:pPr>
        <w:tabs>
          <w:tab w:val="num" w:pos="2160"/>
        </w:tabs>
        <w:ind w:left="2160" w:hanging="360"/>
      </w:pPr>
      <w:rPr>
        <w:rFonts w:ascii="Times" w:hAnsi="Times" w:hint="default"/>
      </w:rPr>
    </w:lvl>
    <w:lvl w:ilvl="3" w:tplc="5EAEAAFC" w:tentative="1">
      <w:start w:val="1"/>
      <w:numFmt w:val="bullet"/>
      <w:lvlText w:val="-"/>
      <w:lvlJc w:val="left"/>
      <w:pPr>
        <w:tabs>
          <w:tab w:val="num" w:pos="2880"/>
        </w:tabs>
        <w:ind w:left="2880" w:hanging="360"/>
      </w:pPr>
      <w:rPr>
        <w:rFonts w:ascii="Times" w:hAnsi="Times" w:hint="default"/>
      </w:rPr>
    </w:lvl>
    <w:lvl w:ilvl="4" w:tplc="F3D4BAB2" w:tentative="1">
      <w:start w:val="1"/>
      <w:numFmt w:val="bullet"/>
      <w:lvlText w:val="-"/>
      <w:lvlJc w:val="left"/>
      <w:pPr>
        <w:tabs>
          <w:tab w:val="num" w:pos="3600"/>
        </w:tabs>
        <w:ind w:left="3600" w:hanging="360"/>
      </w:pPr>
      <w:rPr>
        <w:rFonts w:ascii="Times" w:hAnsi="Times" w:hint="default"/>
      </w:rPr>
    </w:lvl>
    <w:lvl w:ilvl="5" w:tplc="AFAE47D2" w:tentative="1">
      <w:start w:val="1"/>
      <w:numFmt w:val="bullet"/>
      <w:lvlText w:val="-"/>
      <w:lvlJc w:val="left"/>
      <w:pPr>
        <w:tabs>
          <w:tab w:val="num" w:pos="4320"/>
        </w:tabs>
        <w:ind w:left="4320" w:hanging="360"/>
      </w:pPr>
      <w:rPr>
        <w:rFonts w:ascii="Times" w:hAnsi="Times" w:hint="default"/>
      </w:rPr>
    </w:lvl>
    <w:lvl w:ilvl="6" w:tplc="9CF60D6C" w:tentative="1">
      <w:start w:val="1"/>
      <w:numFmt w:val="bullet"/>
      <w:lvlText w:val="-"/>
      <w:lvlJc w:val="left"/>
      <w:pPr>
        <w:tabs>
          <w:tab w:val="num" w:pos="5040"/>
        </w:tabs>
        <w:ind w:left="5040" w:hanging="360"/>
      </w:pPr>
      <w:rPr>
        <w:rFonts w:ascii="Times" w:hAnsi="Times" w:hint="default"/>
      </w:rPr>
    </w:lvl>
    <w:lvl w:ilvl="7" w:tplc="2A0A30C2" w:tentative="1">
      <w:start w:val="1"/>
      <w:numFmt w:val="bullet"/>
      <w:lvlText w:val="-"/>
      <w:lvlJc w:val="left"/>
      <w:pPr>
        <w:tabs>
          <w:tab w:val="num" w:pos="5760"/>
        </w:tabs>
        <w:ind w:left="5760" w:hanging="360"/>
      </w:pPr>
      <w:rPr>
        <w:rFonts w:ascii="Times" w:hAnsi="Times" w:hint="default"/>
      </w:rPr>
    </w:lvl>
    <w:lvl w:ilvl="8" w:tplc="CEC02DDA" w:tentative="1">
      <w:start w:val="1"/>
      <w:numFmt w:val="bullet"/>
      <w:lvlText w:val="-"/>
      <w:lvlJc w:val="left"/>
      <w:pPr>
        <w:tabs>
          <w:tab w:val="num" w:pos="6480"/>
        </w:tabs>
        <w:ind w:left="6480" w:hanging="360"/>
      </w:pPr>
      <w:rPr>
        <w:rFonts w:ascii="Times" w:hAnsi="Times" w:hint="default"/>
      </w:rPr>
    </w:lvl>
  </w:abstractNum>
  <w:abstractNum w:abstractNumId="43" w15:restartNumberingAfterBreak="0">
    <w:nsid w:val="74523231"/>
    <w:multiLevelType w:val="hybridMultilevel"/>
    <w:tmpl w:val="6F047AFA"/>
    <w:lvl w:ilvl="0" w:tplc="6CC080E6">
      <w:start w:val="1"/>
      <w:numFmt w:val="bullet"/>
      <w:lvlText w:val="-"/>
      <w:lvlJc w:val="left"/>
      <w:pPr>
        <w:tabs>
          <w:tab w:val="num" w:pos="720"/>
        </w:tabs>
        <w:ind w:left="720" w:hanging="360"/>
      </w:pPr>
      <w:rPr>
        <w:rFonts w:ascii="Times" w:hAnsi="Times" w:hint="default"/>
      </w:rPr>
    </w:lvl>
    <w:lvl w:ilvl="1" w:tplc="61A0A7B8">
      <w:numFmt w:val="bullet"/>
      <w:lvlText w:val="o"/>
      <w:lvlJc w:val="left"/>
      <w:pPr>
        <w:tabs>
          <w:tab w:val="num" w:pos="1440"/>
        </w:tabs>
        <w:ind w:left="1440" w:hanging="360"/>
      </w:pPr>
      <w:rPr>
        <w:rFonts w:ascii="Courier New" w:hAnsi="Courier New" w:hint="default"/>
      </w:rPr>
    </w:lvl>
    <w:lvl w:ilvl="2" w:tplc="E52ECB6E" w:tentative="1">
      <w:start w:val="1"/>
      <w:numFmt w:val="bullet"/>
      <w:lvlText w:val="-"/>
      <w:lvlJc w:val="left"/>
      <w:pPr>
        <w:tabs>
          <w:tab w:val="num" w:pos="2160"/>
        </w:tabs>
        <w:ind w:left="2160" w:hanging="360"/>
      </w:pPr>
      <w:rPr>
        <w:rFonts w:ascii="Times" w:hAnsi="Times" w:hint="default"/>
      </w:rPr>
    </w:lvl>
    <w:lvl w:ilvl="3" w:tplc="DDAED830" w:tentative="1">
      <w:start w:val="1"/>
      <w:numFmt w:val="bullet"/>
      <w:lvlText w:val="-"/>
      <w:lvlJc w:val="left"/>
      <w:pPr>
        <w:tabs>
          <w:tab w:val="num" w:pos="2880"/>
        </w:tabs>
        <w:ind w:left="2880" w:hanging="360"/>
      </w:pPr>
      <w:rPr>
        <w:rFonts w:ascii="Times" w:hAnsi="Times" w:hint="default"/>
      </w:rPr>
    </w:lvl>
    <w:lvl w:ilvl="4" w:tplc="54C23042" w:tentative="1">
      <w:start w:val="1"/>
      <w:numFmt w:val="bullet"/>
      <w:lvlText w:val="-"/>
      <w:lvlJc w:val="left"/>
      <w:pPr>
        <w:tabs>
          <w:tab w:val="num" w:pos="3600"/>
        </w:tabs>
        <w:ind w:left="3600" w:hanging="360"/>
      </w:pPr>
      <w:rPr>
        <w:rFonts w:ascii="Times" w:hAnsi="Times" w:hint="default"/>
      </w:rPr>
    </w:lvl>
    <w:lvl w:ilvl="5" w:tplc="D9A09314" w:tentative="1">
      <w:start w:val="1"/>
      <w:numFmt w:val="bullet"/>
      <w:lvlText w:val="-"/>
      <w:lvlJc w:val="left"/>
      <w:pPr>
        <w:tabs>
          <w:tab w:val="num" w:pos="4320"/>
        </w:tabs>
        <w:ind w:left="4320" w:hanging="360"/>
      </w:pPr>
      <w:rPr>
        <w:rFonts w:ascii="Times" w:hAnsi="Times" w:hint="default"/>
      </w:rPr>
    </w:lvl>
    <w:lvl w:ilvl="6" w:tplc="E632CCC2" w:tentative="1">
      <w:start w:val="1"/>
      <w:numFmt w:val="bullet"/>
      <w:lvlText w:val="-"/>
      <w:lvlJc w:val="left"/>
      <w:pPr>
        <w:tabs>
          <w:tab w:val="num" w:pos="5040"/>
        </w:tabs>
        <w:ind w:left="5040" w:hanging="360"/>
      </w:pPr>
      <w:rPr>
        <w:rFonts w:ascii="Times" w:hAnsi="Times" w:hint="default"/>
      </w:rPr>
    </w:lvl>
    <w:lvl w:ilvl="7" w:tplc="B8529BC8" w:tentative="1">
      <w:start w:val="1"/>
      <w:numFmt w:val="bullet"/>
      <w:lvlText w:val="-"/>
      <w:lvlJc w:val="left"/>
      <w:pPr>
        <w:tabs>
          <w:tab w:val="num" w:pos="5760"/>
        </w:tabs>
        <w:ind w:left="5760" w:hanging="360"/>
      </w:pPr>
      <w:rPr>
        <w:rFonts w:ascii="Times" w:hAnsi="Times" w:hint="default"/>
      </w:rPr>
    </w:lvl>
    <w:lvl w:ilvl="8" w:tplc="D5583008" w:tentative="1">
      <w:start w:val="1"/>
      <w:numFmt w:val="bullet"/>
      <w:lvlText w:val="-"/>
      <w:lvlJc w:val="left"/>
      <w:pPr>
        <w:tabs>
          <w:tab w:val="num" w:pos="6480"/>
        </w:tabs>
        <w:ind w:left="6480" w:hanging="360"/>
      </w:pPr>
      <w:rPr>
        <w:rFonts w:ascii="Times" w:hAnsi="Times" w:hint="default"/>
      </w:rPr>
    </w:lvl>
  </w:abstractNum>
  <w:abstractNum w:abstractNumId="44" w15:restartNumberingAfterBreak="0">
    <w:nsid w:val="7B9008B8"/>
    <w:multiLevelType w:val="hybridMultilevel"/>
    <w:tmpl w:val="5606B604"/>
    <w:lvl w:ilvl="0" w:tplc="2C5ABD3A">
      <w:start w:val="1"/>
      <w:numFmt w:val="bullet"/>
      <w:lvlText w:val=""/>
      <w:lvlJc w:val="left"/>
      <w:pPr>
        <w:tabs>
          <w:tab w:val="num" w:pos="720"/>
        </w:tabs>
        <w:ind w:left="720" w:hanging="360"/>
      </w:pPr>
      <w:rPr>
        <w:rFonts w:ascii="Symbol" w:hAnsi="Symbol" w:hint="default"/>
      </w:rPr>
    </w:lvl>
    <w:lvl w:ilvl="1" w:tplc="0250140C">
      <w:numFmt w:val="bullet"/>
      <w:lvlText w:val="o"/>
      <w:lvlJc w:val="left"/>
      <w:pPr>
        <w:tabs>
          <w:tab w:val="num" w:pos="1440"/>
        </w:tabs>
        <w:ind w:left="1440" w:hanging="360"/>
      </w:pPr>
      <w:rPr>
        <w:rFonts w:ascii="Courier New" w:hAnsi="Courier New" w:hint="default"/>
      </w:rPr>
    </w:lvl>
    <w:lvl w:ilvl="2" w:tplc="68B8C5C2" w:tentative="1">
      <w:start w:val="1"/>
      <w:numFmt w:val="bullet"/>
      <w:lvlText w:val=""/>
      <w:lvlJc w:val="left"/>
      <w:pPr>
        <w:tabs>
          <w:tab w:val="num" w:pos="2160"/>
        </w:tabs>
        <w:ind w:left="2160" w:hanging="360"/>
      </w:pPr>
      <w:rPr>
        <w:rFonts w:ascii="Symbol" w:hAnsi="Symbol" w:hint="default"/>
      </w:rPr>
    </w:lvl>
    <w:lvl w:ilvl="3" w:tplc="37F40A8A" w:tentative="1">
      <w:start w:val="1"/>
      <w:numFmt w:val="bullet"/>
      <w:lvlText w:val=""/>
      <w:lvlJc w:val="left"/>
      <w:pPr>
        <w:tabs>
          <w:tab w:val="num" w:pos="2880"/>
        </w:tabs>
        <w:ind w:left="2880" w:hanging="360"/>
      </w:pPr>
      <w:rPr>
        <w:rFonts w:ascii="Symbol" w:hAnsi="Symbol" w:hint="default"/>
      </w:rPr>
    </w:lvl>
    <w:lvl w:ilvl="4" w:tplc="D40E9936" w:tentative="1">
      <w:start w:val="1"/>
      <w:numFmt w:val="bullet"/>
      <w:lvlText w:val=""/>
      <w:lvlJc w:val="left"/>
      <w:pPr>
        <w:tabs>
          <w:tab w:val="num" w:pos="3600"/>
        </w:tabs>
        <w:ind w:left="3600" w:hanging="360"/>
      </w:pPr>
      <w:rPr>
        <w:rFonts w:ascii="Symbol" w:hAnsi="Symbol" w:hint="default"/>
      </w:rPr>
    </w:lvl>
    <w:lvl w:ilvl="5" w:tplc="4DFC2A90" w:tentative="1">
      <w:start w:val="1"/>
      <w:numFmt w:val="bullet"/>
      <w:lvlText w:val=""/>
      <w:lvlJc w:val="left"/>
      <w:pPr>
        <w:tabs>
          <w:tab w:val="num" w:pos="4320"/>
        </w:tabs>
        <w:ind w:left="4320" w:hanging="360"/>
      </w:pPr>
      <w:rPr>
        <w:rFonts w:ascii="Symbol" w:hAnsi="Symbol" w:hint="default"/>
      </w:rPr>
    </w:lvl>
    <w:lvl w:ilvl="6" w:tplc="1AF0D5F4" w:tentative="1">
      <w:start w:val="1"/>
      <w:numFmt w:val="bullet"/>
      <w:lvlText w:val=""/>
      <w:lvlJc w:val="left"/>
      <w:pPr>
        <w:tabs>
          <w:tab w:val="num" w:pos="5040"/>
        </w:tabs>
        <w:ind w:left="5040" w:hanging="360"/>
      </w:pPr>
      <w:rPr>
        <w:rFonts w:ascii="Symbol" w:hAnsi="Symbol" w:hint="default"/>
      </w:rPr>
    </w:lvl>
    <w:lvl w:ilvl="7" w:tplc="883CD792" w:tentative="1">
      <w:start w:val="1"/>
      <w:numFmt w:val="bullet"/>
      <w:lvlText w:val=""/>
      <w:lvlJc w:val="left"/>
      <w:pPr>
        <w:tabs>
          <w:tab w:val="num" w:pos="5760"/>
        </w:tabs>
        <w:ind w:left="5760" w:hanging="360"/>
      </w:pPr>
      <w:rPr>
        <w:rFonts w:ascii="Symbol" w:hAnsi="Symbol" w:hint="default"/>
      </w:rPr>
    </w:lvl>
    <w:lvl w:ilvl="8" w:tplc="B896E396"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7BBA5B88"/>
    <w:multiLevelType w:val="hybridMultilevel"/>
    <w:tmpl w:val="903E1ACE"/>
    <w:lvl w:ilvl="0" w:tplc="991A23E6">
      <w:start w:val="1"/>
      <w:numFmt w:val="bullet"/>
      <w:lvlText w:val=""/>
      <w:lvlJc w:val="left"/>
      <w:pPr>
        <w:tabs>
          <w:tab w:val="num" w:pos="720"/>
        </w:tabs>
        <w:ind w:left="720" w:hanging="360"/>
      </w:pPr>
      <w:rPr>
        <w:rFonts w:ascii="Symbol" w:hAnsi="Symbol" w:hint="default"/>
      </w:rPr>
    </w:lvl>
    <w:lvl w:ilvl="1" w:tplc="A43C26C6">
      <w:numFmt w:val="bullet"/>
      <w:lvlText w:val=""/>
      <w:lvlJc w:val="left"/>
      <w:pPr>
        <w:tabs>
          <w:tab w:val="num" w:pos="1440"/>
        </w:tabs>
        <w:ind w:left="1440" w:hanging="360"/>
      </w:pPr>
      <w:rPr>
        <w:rFonts w:ascii="Wingdings" w:hAnsi="Wingdings" w:hint="default"/>
      </w:rPr>
    </w:lvl>
    <w:lvl w:ilvl="2" w:tplc="EF985C00" w:tentative="1">
      <w:start w:val="1"/>
      <w:numFmt w:val="bullet"/>
      <w:lvlText w:val=""/>
      <w:lvlJc w:val="left"/>
      <w:pPr>
        <w:tabs>
          <w:tab w:val="num" w:pos="2160"/>
        </w:tabs>
        <w:ind w:left="2160" w:hanging="360"/>
      </w:pPr>
      <w:rPr>
        <w:rFonts w:ascii="Symbol" w:hAnsi="Symbol" w:hint="default"/>
      </w:rPr>
    </w:lvl>
    <w:lvl w:ilvl="3" w:tplc="F08E2C7A" w:tentative="1">
      <w:start w:val="1"/>
      <w:numFmt w:val="bullet"/>
      <w:lvlText w:val=""/>
      <w:lvlJc w:val="left"/>
      <w:pPr>
        <w:tabs>
          <w:tab w:val="num" w:pos="2880"/>
        </w:tabs>
        <w:ind w:left="2880" w:hanging="360"/>
      </w:pPr>
      <w:rPr>
        <w:rFonts w:ascii="Symbol" w:hAnsi="Symbol" w:hint="default"/>
      </w:rPr>
    </w:lvl>
    <w:lvl w:ilvl="4" w:tplc="92A2FB3A" w:tentative="1">
      <w:start w:val="1"/>
      <w:numFmt w:val="bullet"/>
      <w:lvlText w:val=""/>
      <w:lvlJc w:val="left"/>
      <w:pPr>
        <w:tabs>
          <w:tab w:val="num" w:pos="3600"/>
        </w:tabs>
        <w:ind w:left="3600" w:hanging="360"/>
      </w:pPr>
      <w:rPr>
        <w:rFonts w:ascii="Symbol" w:hAnsi="Symbol" w:hint="default"/>
      </w:rPr>
    </w:lvl>
    <w:lvl w:ilvl="5" w:tplc="93CEC2C4" w:tentative="1">
      <w:start w:val="1"/>
      <w:numFmt w:val="bullet"/>
      <w:lvlText w:val=""/>
      <w:lvlJc w:val="left"/>
      <w:pPr>
        <w:tabs>
          <w:tab w:val="num" w:pos="4320"/>
        </w:tabs>
        <w:ind w:left="4320" w:hanging="360"/>
      </w:pPr>
      <w:rPr>
        <w:rFonts w:ascii="Symbol" w:hAnsi="Symbol" w:hint="default"/>
      </w:rPr>
    </w:lvl>
    <w:lvl w:ilvl="6" w:tplc="856029E6" w:tentative="1">
      <w:start w:val="1"/>
      <w:numFmt w:val="bullet"/>
      <w:lvlText w:val=""/>
      <w:lvlJc w:val="left"/>
      <w:pPr>
        <w:tabs>
          <w:tab w:val="num" w:pos="5040"/>
        </w:tabs>
        <w:ind w:left="5040" w:hanging="360"/>
      </w:pPr>
      <w:rPr>
        <w:rFonts w:ascii="Symbol" w:hAnsi="Symbol" w:hint="default"/>
      </w:rPr>
    </w:lvl>
    <w:lvl w:ilvl="7" w:tplc="BF5A6390" w:tentative="1">
      <w:start w:val="1"/>
      <w:numFmt w:val="bullet"/>
      <w:lvlText w:val=""/>
      <w:lvlJc w:val="left"/>
      <w:pPr>
        <w:tabs>
          <w:tab w:val="num" w:pos="5760"/>
        </w:tabs>
        <w:ind w:left="5760" w:hanging="360"/>
      </w:pPr>
      <w:rPr>
        <w:rFonts w:ascii="Symbol" w:hAnsi="Symbol" w:hint="default"/>
      </w:rPr>
    </w:lvl>
    <w:lvl w:ilvl="8" w:tplc="ED14B3DE"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CF505AA"/>
    <w:multiLevelType w:val="hybridMultilevel"/>
    <w:tmpl w:val="E006E0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EA438C3"/>
    <w:multiLevelType w:val="multilevel"/>
    <w:tmpl w:val="7EA438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29"/>
  </w:num>
  <w:num w:numId="3">
    <w:abstractNumId w:val="13"/>
  </w:num>
  <w:num w:numId="4">
    <w:abstractNumId w:val="30"/>
  </w:num>
  <w:num w:numId="5">
    <w:abstractNumId w:val="22"/>
  </w:num>
  <w:num w:numId="6">
    <w:abstractNumId w:val="20"/>
  </w:num>
  <w:num w:numId="7">
    <w:abstractNumId w:val="6"/>
  </w:num>
  <w:num w:numId="8">
    <w:abstractNumId w:val="37"/>
  </w:num>
  <w:num w:numId="9">
    <w:abstractNumId w:val="14"/>
  </w:num>
  <w:num w:numId="10">
    <w:abstractNumId w:val="27"/>
  </w:num>
  <w:num w:numId="11">
    <w:abstractNumId w:val="40"/>
  </w:num>
  <w:num w:numId="12">
    <w:abstractNumId w:val="8"/>
  </w:num>
  <w:num w:numId="13">
    <w:abstractNumId w:val="11"/>
  </w:num>
  <w:num w:numId="14">
    <w:abstractNumId w:val="19"/>
  </w:num>
  <w:num w:numId="15">
    <w:abstractNumId w:val="15"/>
  </w:num>
  <w:num w:numId="16">
    <w:abstractNumId w:val="42"/>
  </w:num>
  <w:num w:numId="17">
    <w:abstractNumId w:val="10"/>
  </w:num>
  <w:num w:numId="18">
    <w:abstractNumId w:val="43"/>
  </w:num>
  <w:num w:numId="19">
    <w:abstractNumId w:val="39"/>
  </w:num>
  <w:num w:numId="20">
    <w:abstractNumId w:val="26"/>
  </w:num>
  <w:num w:numId="21">
    <w:abstractNumId w:val="5"/>
  </w:num>
  <w:num w:numId="22">
    <w:abstractNumId w:val="21"/>
  </w:num>
  <w:num w:numId="23">
    <w:abstractNumId w:val="41"/>
  </w:num>
  <w:num w:numId="24">
    <w:abstractNumId w:val="2"/>
  </w:num>
  <w:num w:numId="25">
    <w:abstractNumId w:val="36"/>
  </w:num>
  <w:num w:numId="26">
    <w:abstractNumId w:val="45"/>
  </w:num>
  <w:num w:numId="27">
    <w:abstractNumId w:val="0"/>
  </w:num>
  <w:num w:numId="28">
    <w:abstractNumId w:val="1"/>
  </w:num>
  <w:num w:numId="29">
    <w:abstractNumId w:val="38"/>
  </w:num>
  <w:num w:numId="30">
    <w:abstractNumId w:val="44"/>
  </w:num>
  <w:num w:numId="31">
    <w:abstractNumId w:val="33"/>
  </w:num>
  <w:num w:numId="32">
    <w:abstractNumId w:val="24"/>
  </w:num>
  <w:num w:numId="33">
    <w:abstractNumId w:val="17"/>
  </w:num>
  <w:num w:numId="34">
    <w:abstractNumId w:val="17"/>
  </w:num>
  <w:num w:numId="35">
    <w:abstractNumId w:val="4"/>
  </w:num>
  <w:num w:numId="36">
    <w:abstractNumId w:val="9"/>
  </w:num>
  <w:num w:numId="37">
    <w:abstractNumId w:val="34"/>
  </w:num>
  <w:num w:numId="38">
    <w:abstractNumId w:val="35"/>
  </w:num>
  <w:num w:numId="39">
    <w:abstractNumId w:val="31"/>
  </w:num>
  <w:num w:numId="40">
    <w:abstractNumId w:val="23"/>
  </w:num>
  <w:num w:numId="41">
    <w:abstractNumId w:val="25"/>
  </w:num>
  <w:num w:numId="42">
    <w:abstractNumId w:val="46"/>
  </w:num>
  <w:num w:numId="43">
    <w:abstractNumId w:val="18"/>
  </w:num>
  <w:num w:numId="44">
    <w:abstractNumId w:val="28"/>
  </w:num>
  <w:num w:numId="45">
    <w:abstractNumId w:val="7"/>
  </w:num>
  <w:num w:numId="46">
    <w:abstractNumId w:val="16"/>
  </w:num>
  <w:num w:numId="47">
    <w:abstractNumId w:val="47"/>
  </w:num>
  <w:num w:numId="48">
    <w:abstractNumId w:val="3"/>
  </w:num>
  <w:num w:numId="49">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DateAndTime/>
  <w:displayBackgroundShape/>
  <w:printFractionalCharacterWidth/>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M0szQxsDQ2NzcxMTZU0lEKTi0uzszPAykwsqwFAG8hi6AtAAAA"/>
  </w:docVars>
  <w:rsids>
    <w:rsidRoot w:val="002B2813"/>
    <w:rsid w:val="000002FE"/>
    <w:rsid w:val="00000604"/>
    <w:rsid w:val="000006CF"/>
    <w:rsid w:val="00000853"/>
    <w:rsid w:val="00000A21"/>
    <w:rsid w:val="00000AB0"/>
    <w:rsid w:val="00000C51"/>
    <w:rsid w:val="00000CE7"/>
    <w:rsid w:val="00000ED8"/>
    <w:rsid w:val="00001371"/>
    <w:rsid w:val="0000141D"/>
    <w:rsid w:val="000014DE"/>
    <w:rsid w:val="000015EE"/>
    <w:rsid w:val="0000184A"/>
    <w:rsid w:val="0000191C"/>
    <w:rsid w:val="00001957"/>
    <w:rsid w:val="00001DF0"/>
    <w:rsid w:val="000023A6"/>
    <w:rsid w:val="00002581"/>
    <w:rsid w:val="00002AA9"/>
    <w:rsid w:val="00002B02"/>
    <w:rsid w:val="00002B60"/>
    <w:rsid w:val="00002DEC"/>
    <w:rsid w:val="00002DFA"/>
    <w:rsid w:val="000031AD"/>
    <w:rsid w:val="000032D6"/>
    <w:rsid w:val="000033ED"/>
    <w:rsid w:val="0000349E"/>
    <w:rsid w:val="000034B0"/>
    <w:rsid w:val="0000360C"/>
    <w:rsid w:val="00003811"/>
    <w:rsid w:val="00003B0F"/>
    <w:rsid w:val="00003F15"/>
    <w:rsid w:val="00003FF6"/>
    <w:rsid w:val="000041D8"/>
    <w:rsid w:val="000047E1"/>
    <w:rsid w:val="00004B0A"/>
    <w:rsid w:val="00005171"/>
    <w:rsid w:val="0000563C"/>
    <w:rsid w:val="00005918"/>
    <w:rsid w:val="00005AFD"/>
    <w:rsid w:val="00005EA5"/>
    <w:rsid w:val="00006799"/>
    <w:rsid w:val="0000685E"/>
    <w:rsid w:val="00006BB1"/>
    <w:rsid w:val="00006DE9"/>
    <w:rsid w:val="00006E91"/>
    <w:rsid w:val="00007049"/>
    <w:rsid w:val="000074C4"/>
    <w:rsid w:val="00007630"/>
    <w:rsid w:val="0000772C"/>
    <w:rsid w:val="000078D3"/>
    <w:rsid w:val="00007D81"/>
    <w:rsid w:val="00007F31"/>
    <w:rsid w:val="00007FAB"/>
    <w:rsid w:val="000103DF"/>
    <w:rsid w:val="000106A6"/>
    <w:rsid w:val="000109A5"/>
    <w:rsid w:val="00010CA9"/>
    <w:rsid w:val="0001118A"/>
    <w:rsid w:val="000112FA"/>
    <w:rsid w:val="00011360"/>
    <w:rsid w:val="0001170C"/>
    <w:rsid w:val="00011766"/>
    <w:rsid w:val="00011AC9"/>
    <w:rsid w:val="00011BEB"/>
    <w:rsid w:val="00011C5F"/>
    <w:rsid w:val="00011C8B"/>
    <w:rsid w:val="00011DF3"/>
    <w:rsid w:val="0001208D"/>
    <w:rsid w:val="00012254"/>
    <w:rsid w:val="000122E8"/>
    <w:rsid w:val="000123E5"/>
    <w:rsid w:val="0001245C"/>
    <w:rsid w:val="000125F1"/>
    <w:rsid w:val="0001263A"/>
    <w:rsid w:val="00012783"/>
    <w:rsid w:val="00012AC1"/>
    <w:rsid w:val="00012BF6"/>
    <w:rsid w:val="00012C2D"/>
    <w:rsid w:val="00012DFA"/>
    <w:rsid w:val="00013509"/>
    <w:rsid w:val="00013692"/>
    <w:rsid w:val="00013864"/>
    <w:rsid w:val="000139BD"/>
    <w:rsid w:val="00013D1A"/>
    <w:rsid w:val="0001405F"/>
    <w:rsid w:val="000141AE"/>
    <w:rsid w:val="00014222"/>
    <w:rsid w:val="000144F8"/>
    <w:rsid w:val="00014945"/>
    <w:rsid w:val="00014A49"/>
    <w:rsid w:val="00014CDB"/>
    <w:rsid w:val="00014CDD"/>
    <w:rsid w:val="0001541B"/>
    <w:rsid w:val="00015551"/>
    <w:rsid w:val="00015686"/>
    <w:rsid w:val="00015E6A"/>
    <w:rsid w:val="00015EAB"/>
    <w:rsid w:val="0001622B"/>
    <w:rsid w:val="0001644E"/>
    <w:rsid w:val="00016EFA"/>
    <w:rsid w:val="000172CA"/>
    <w:rsid w:val="000173CD"/>
    <w:rsid w:val="00017434"/>
    <w:rsid w:val="00017571"/>
    <w:rsid w:val="00017652"/>
    <w:rsid w:val="0001780B"/>
    <w:rsid w:val="00017CB1"/>
    <w:rsid w:val="00017D61"/>
    <w:rsid w:val="00017EBD"/>
    <w:rsid w:val="00017EDA"/>
    <w:rsid w:val="00017EF8"/>
    <w:rsid w:val="000200C5"/>
    <w:rsid w:val="00020108"/>
    <w:rsid w:val="00020136"/>
    <w:rsid w:val="0002018A"/>
    <w:rsid w:val="0002052A"/>
    <w:rsid w:val="00020792"/>
    <w:rsid w:val="00020C13"/>
    <w:rsid w:val="00020DFF"/>
    <w:rsid w:val="0002118F"/>
    <w:rsid w:val="00021337"/>
    <w:rsid w:val="000216B1"/>
    <w:rsid w:val="00021788"/>
    <w:rsid w:val="00021990"/>
    <w:rsid w:val="00021C9B"/>
    <w:rsid w:val="00021E4E"/>
    <w:rsid w:val="00021ECE"/>
    <w:rsid w:val="00021FCC"/>
    <w:rsid w:val="00022790"/>
    <w:rsid w:val="0002289A"/>
    <w:rsid w:val="000228BF"/>
    <w:rsid w:val="00022C9F"/>
    <w:rsid w:val="00022E82"/>
    <w:rsid w:val="00023057"/>
    <w:rsid w:val="0002306F"/>
    <w:rsid w:val="000234AC"/>
    <w:rsid w:val="00023BCB"/>
    <w:rsid w:val="00024058"/>
    <w:rsid w:val="00024063"/>
    <w:rsid w:val="0002475F"/>
    <w:rsid w:val="000249B0"/>
    <w:rsid w:val="00024DC6"/>
    <w:rsid w:val="000252A4"/>
    <w:rsid w:val="0002562D"/>
    <w:rsid w:val="00025923"/>
    <w:rsid w:val="00025A07"/>
    <w:rsid w:val="00025A33"/>
    <w:rsid w:val="00025B5C"/>
    <w:rsid w:val="00025D50"/>
    <w:rsid w:val="0002615A"/>
    <w:rsid w:val="000262CF"/>
    <w:rsid w:val="00026794"/>
    <w:rsid w:val="000269F3"/>
    <w:rsid w:val="00027503"/>
    <w:rsid w:val="0002766A"/>
    <w:rsid w:val="00027BB9"/>
    <w:rsid w:val="00027BCE"/>
    <w:rsid w:val="00027C6D"/>
    <w:rsid w:val="00027CAF"/>
    <w:rsid w:val="00027E5D"/>
    <w:rsid w:val="00027F0D"/>
    <w:rsid w:val="000302F6"/>
    <w:rsid w:val="000304CE"/>
    <w:rsid w:val="0003066D"/>
    <w:rsid w:val="000309C7"/>
    <w:rsid w:val="00030A90"/>
    <w:rsid w:val="00030DD9"/>
    <w:rsid w:val="00031031"/>
    <w:rsid w:val="0003109F"/>
    <w:rsid w:val="000312FD"/>
    <w:rsid w:val="000313BF"/>
    <w:rsid w:val="00031425"/>
    <w:rsid w:val="0003167F"/>
    <w:rsid w:val="000319A2"/>
    <w:rsid w:val="00031C8B"/>
    <w:rsid w:val="00031D7A"/>
    <w:rsid w:val="00032523"/>
    <w:rsid w:val="00032B95"/>
    <w:rsid w:val="00032D42"/>
    <w:rsid w:val="00032F48"/>
    <w:rsid w:val="00032FB3"/>
    <w:rsid w:val="00033171"/>
    <w:rsid w:val="0003321F"/>
    <w:rsid w:val="00033285"/>
    <w:rsid w:val="000332E5"/>
    <w:rsid w:val="00033367"/>
    <w:rsid w:val="0003396B"/>
    <w:rsid w:val="00033BC4"/>
    <w:rsid w:val="00033E12"/>
    <w:rsid w:val="00034DBF"/>
    <w:rsid w:val="000351D9"/>
    <w:rsid w:val="0003525C"/>
    <w:rsid w:val="000358B4"/>
    <w:rsid w:val="00035CD3"/>
    <w:rsid w:val="0003618D"/>
    <w:rsid w:val="0003636F"/>
    <w:rsid w:val="00036398"/>
    <w:rsid w:val="000363FE"/>
    <w:rsid w:val="00036747"/>
    <w:rsid w:val="000369E2"/>
    <w:rsid w:val="00036E3D"/>
    <w:rsid w:val="0003722A"/>
    <w:rsid w:val="0003729A"/>
    <w:rsid w:val="000372F6"/>
    <w:rsid w:val="000374FD"/>
    <w:rsid w:val="0003793F"/>
    <w:rsid w:val="000400EC"/>
    <w:rsid w:val="00040159"/>
    <w:rsid w:val="0004020B"/>
    <w:rsid w:val="000403A2"/>
    <w:rsid w:val="00040784"/>
    <w:rsid w:val="00040C6B"/>
    <w:rsid w:val="00040E38"/>
    <w:rsid w:val="00040E73"/>
    <w:rsid w:val="000415A1"/>
    <w:rsid w:val="000415BE"/>
    <w:rsid w:val="00041639"/>
    <w:rsid w:val="00041700"/>
    <w:rsid w:val="00041E94"/>
    <w:rsid w:val="000422AA"/>
    <w:rsid w:val="000426F3"/>
    <w:rsid w:val="00042796"/>
    <w:rsid w:val="000427F3"/>
    <w:rsid w:val="000427FB"/>
    <w:rsid w:val="00042AEE"/>
    <w:rsid w:val="00042BF2"/>
    <w:rsid w:val="00042EA7"/>
    <w:rsid w:val="00042EBA"/>
    <w:rsid w:val="00042F78"/>
    <w:rsid w:val="0004323A"/>
    <w:rsid w:val="00043330"/>
    <w:rsid w:val="000438B8"/>
    <w:rsid w:val="00043BD7"/>
    <w:rsid w:val="00043CB2"/>
    <w:rsid w:val="000440A7"/>
    <w:rsid w:val="000443CA"/>
    <w:rsid w:val="000443E4"/>
    <w:rsid w:val="0004471F"/>
    <w:rsid w:val="00044CE3"/>
    <w:rsid w:val="00044CE9"/>
    <w:rsid w:val="00044E29"/>
    <w:rsid w:val="00044EE5"/>
    <w:rsid w:val="000451CF"/>
    <w:rsid w:val="000452CB"/>
    <w:rsid w:val="000457CB"/>
    <w:rsid w:val="00045A94"/>
    <w:rsid w:val="00045AAB"/>
    <w:rsid w:val="000464D1"/>
    <w:rsid w:val="00046940"/>
    <w:rsid w:val="00046A1B"/>
    <w:rsid w:val="00046D60"/>
    <w:rsid w:val="00046EFC"/>
    <w:rsid w:val="0004715F"/>
    <w:rsid w:val="00047207"/>
    <w:rsid w:val="00047411"/>
    <w:rsid w:val="00047AD5"/>
    <w:rsid w:val="00047E2C"/>
    <w:rsid w:val="0005018D"/>
    <w:rsid w:val="0005028A"/>
    <w:rsid w:val="000502B8"/>
    <w:rsid w:val="000504FD"/>
    <w:rsid w:val="00050595"/>
    <w:rsid w:val="000505A1"/>
    <w:rsid w:val="000505A5"/>
    <w:rsid w:val="000507CB"/>
    <w:rsid w:val="0005097D"/>
    <w:rsid w:val="0005099F"/>
    <w:rsid w:val="000509D3"/>
    <w:rsid w:val="00050BC8"/>
    <w:rsid w:val="00050C10"/>
    <w:rsid w:val="00050C5B"/>
    <w:rsid w:val="00050E7B"/>
    <w:rsid w:val="000511F9"/>
    <w:rsid w:val="000512B8"/>
    <w:rsid w:val="000513E0"/>
    <w:rsid w:val="0005146F"/>
    <w:rsid w:val="000514FF"/>
    <w:rsid w:val="00051A08"/>
    <w:rsid w:val="00051A5C"/>
    <w:rsid w:val="00051B70"/>
    <w:rsid w:val="00051B7B"/>
    <w:rsid w:val="00051D91"/>
    <w:rsid w:val="000521E7"/>
    <w:rsid w:val="0005264D"/>
    <w:rsid w:val="0005272A"/>
    <w:rsid w:val="00052849"/>
    <w:rsid w:val="000528A2"/>
    <w:rsid w:val="00052929"/>
    <w:rsid w:val="00052992"/>
    <w:rsid w:val="00052A80"/>
    <w:rsid w:val="00052BB2"/>
    <w:rsid w:val="00052C32"/>
    <w:rsid w:val="00052C54"/>
    <w:rsid w:val="00052F4F"/>
    <w:rsid w:val="0005301D"/>
    <w:rsid w:val="00053229"/>
    <w:rsid w:val="00053331"/>
    <w:rsid w:val="000538AC"/>
    <w:rsid w:val="000538DF"/>
    <w:rsid w:val="00053C00"/>
    <w:rsid w:val="00053D6D"/>
    <w:rsid w:val="00053E6C"/>
    <w:rsid w:val="00053E88"/>
    <w:rsid w:val="00053F4F"/>
    <w:rsid w:val="00054137"/>
    <w:rsid w:val="00054252"/>
    <w:rsid w:val="00054615"/>
    <w:rsid w:val="00054912"/>
    <w:rsid w:val="00054A3A"/>
    <w:rsid w:val="00054F6B"/>
    <w:rsid w:val="00055403"/>
    <w:rsid w:val="00055511"/>
    <w:rsid w:val="000557B6"/>
    <w:rsid w:val="00055828"/>
    <w:rsid w:val="00055933"/>
    <w:rsid w:val="00055A7C"/>
    <w:rsid w:val="00055B8C"/>
    <w:rsid w:val="00055CE0"/>
    <w:rsid w:val="0005619C"/>
    <w:rsid w:val="000562CB"/>
    <w:rsid w:val="00056359"/>
    <w:rsid w:val="00056544"/>
    <w:rsid w:val="00056613"/>
    <w:rsid w:val="00056A65"/>
    <w:rsid w:val="000570A8"/>
    <w:rsid w:val="000571D2"/>
    <w:rsid w:val="00057A9C"/>
    <w:rsid w:val="00057C0A"/>
    <w:rsid w:val="00057EEC"/>
    <w:rsid w:val="000604C0"/>
    <w:rsid w:val="00060BED"/>
    <w:rsid w:val="00060E5A"/>
    <w:rsid w:val="000611FE"/>
    <w:rsid w:val="000618C0"/>
    <w:rsid w:val="00061BF1"/>
    <w:rsid w:val="00061F9A"/>
    <w:rsid w:val="000620C5"/>
    <w:rsid w:val="00062211"/>
    <w:rsid w:val="000622F5"/>
    <w:rsid w:val="00062648"/>
    <w:rsid w:val="0006272B"/>
    <w:rsid w:val="00062840"/>
    <w:rsid w:val="00062934"/>
    <w:rsid w:val="00062A93"/>
    <w:rsid w:val="00062C1E"/>
    <w:rsid w:val="00062F9C"/>
    <w:rsid w:val="0006306E"/>
    <w:rsid w:val="000630A8"/>
    <w:rsid w:val="0006316C"/>
    <w:rsid w:val="00063233"/>
    <w:rsid w:val="000634CE"/>
    <w:rsid w:val="00063939"/>
    <w:rsid w:val="00063BBD"/>
    <w:rsid w:val="00063D9E"/>
    <w:rsid w:val="000641DD"/>
    <w:rsid w:val="00064215"/>
    <w:rsid w:val="0006450A"/>
    <w:rsid w:val="000649E1"/>
    <w:rsid w:val="00064AD3"/>
    <w:rsid w:val="00064CBF"/>
    <w:rsid w:val="00064CCA"/>
    <w:rsid w:val="00064E54"/>
    <w:rsid w:val="00064EE0"/>
    <w:rsid w:val="00064F0C"/>
    <w:rsid w:val="00065027"/>
    <w:rsid w:val="000650AA"/>
    <w:rsid w:val="0006522D"/>
    <w:rsid w:val="00065270"/>
    <w:rsid w:val="0006529B"/>
    <w:rsid w:val="000653FC"/>
    <w:rsid w:val="000656E7"/>
    <w:rsid w:val="00065769"/>
    <w:rsid w:val="00065B43"/>
    <w:rsid w:val="00065F79"/>
    <w:rsid w:val="00065FCB"/>
    <w:rsid w:val="000661CC"/>
    <w:rsid w:val="000662EC"/>
    <w:rsid w:val="00066490"/>
    <w:rsid w:val="00066775"/>
    <w:rsid w:val="000668E4"/>
    <w:rsid w:val="00066BC3"/>
    <w:rsid w:val="00066CF2"/>
    <w:rsid w:val="00066E4F"/>
    <w:rsid w:val="00066F91"/>
    <w:rsid w:val="00067092"/>
    <w:rsid w:val="00067177"/>
    <w:rsid w:val="0006720E"/>
    <w:rsid w:val="00067220"/>
    <w:rsid w:val="000673AF"/>
    <w:rsid w:val="0006743C"/>
    <w:rsid w:val="00067540"/>
    <w:rsid w:val="000675E5"/>
    <w:rsid w:val="0006764C"/>
    <w:rsid w:val="00067B22"/>
    <w:rsid w:val="00067B9F"/>
    <w:rsid w:val="00067E9C"/>
    <w:rsid w:val="00067EA6"/>
    <w:rsid w:val="000704F7"/>
    <w:rsid w:val="000706E5"/>
    <w:rsid w:val="00070806"/>
    <w:rsid w:val="00071154"/>
    <w:rsid w:val="000713C2"/>
    <w:rsid w:val="00071546"/>
    <w:rsid w:val="0007159C"/>
    <w:rsid w:val="000718BF"/>
    <w:rsid w:val="00072192"/>
    <w:rsid w:val="0007294A"/>
    <w:rsid w:val="00072D49"/>
    <w:rsid w:val="00072E80"/>
    <w:rsid w:val="00072E90"/>
    <w:rsid w:val="00072FC1"/>
    <w:rsid w:val="00072FD4"/>
    <w:rsid w:val="00072FFC"/>
    <w:rsid w:val="000736C5"/>
    <w:rsid w:val="0007397E"/>
    <w:rsid w:val="00073C4C"/>
    <w:rsid w:val="00073CD2"/>
    <w:rsid w:val="000740F5"/>
    <w:rsid w:val="000742E2"/>
    <w:rsid w:val="00074659"/>
    <w:rsid w:val="000747B3"/>
    <w:rsid w:val="000747F5"/>
    <w:rsid w:val="00074A90"/>
    <w:rsid w:val="00074AE4"/>
    <w:rsid w:val="00074B89"/>
    <w:rsid w:val="00074BCD"/>
    <w:rsid w:val="00074CF2"/>
    <w:rsid w:val="00074D07"/>
    <w:rsid w:val="00074EDF"/>
    <w:rsid w:val="000751EA"/>
    <w:rsid w:val="0007526D"/>
    <w:rsid w:val="000755B4"/>
    <w:rsid w:val="000756E0"/>
    <w:rsid w:val="00075903"/>
    <w:rsid w:val="00075E02"/>
    <w:rsid w:val="00075E55"/>
    <w:rsid w:val="0007612E"/>
    <w:rsid w:val="00076DB1"/>
    <w:rsid w:val="00077010"/>
    <w:rsid w:val="0007711C"/>
    <w:rsid w:val="000772F0"/>
    <w:rsid w:val="000774D2"/>
    <w:rsid w:val="00077520"/>
    <w:rsid w:val="000777AC"/>
    <w:rsid w:val="00077DA1"/>
    <w:rsid w:val="00077DA6"/>
    <w:rsid w:val="00077E67"/>
    <w:rsid w:val="00080AC0"/>
    <w:rsid w:val="00080ED6"/>
    <w:rsid w:val="000811AA"/>
    <w:rsid w:val="0008120A"/>
    <w:rsid w:val="00081293"/>
    <w:rsid w:val="000812FF"/>
    <w:rsid w:val="00081660"/>
    <w:rsid w:val="00081689"/>
    <w:rsid w:val="000817E2"/>
    <w:rsid w:val="000817FA"/>
    <w:rsid w:val="0008199A"/>
    <w:rsid w:val="00081A1E"/>
    <w:rsid w:val="00081BE4"/>
    <w:rsid w:val="00081E47"/>
    <w:rsid w:val="00082079"/>
    <w:rsid w:val="00082230"/>
    <w:rsid w:val="0008247E"/>
    <w:rsid w:val="00082CDA"/>
    <w:rsid w:val="00082F0E"/>
    <w:rsid w:val="00083197"/>
    <w:rsid w:val="0008319D"/>
    <w:rsid w:val="0008356D"/>
    <w:rsid w:val="00083648"/>
    <w:rsid w:val="000838DB"/>
    <w:rsid w:val="00083BE8"/>
    <w:rsid w:val="00083D0B"/>
    <w:rsid w:val="00083D92"/>
    <w:rsid w:val="00083F94"/>
    <w:rsid w:val="00084051"/>
    <w:rsid w:val="00084097"/>
    <w:rsid w:val="0008430B"/>
    <w:rsid w:val="00084515"/>
    <w:rsid w:val="00084543"/>
    <w:rsid w:val="0008462D"/>
    <w:rsid w:val="000846E5"/>
    <w:rsid w:val="00084A67"/>
    <w:rsid w:val="00084A7F"/>
    <w:rsid w:val="00084B91"/>
    <w:rsid w:val="00085115"/>
    <w:rsid w:val="00085169"/>
    <w:rsid w:val="000858FE"/>
    <w:rsid w:val="0008591B"/>
    <w:rsid w:val="0008627A"/>
    <w:rsid w:val="00086A9E"/>
    <w:rsid w:val="00086D08"/>
    <w:rsid w:val="00086DBF"/>
    <w:rsid w:val="00087087"/>
    <w:rsid w:val="00087107"/>
    <w:rsid w:val="000872CC"/>
    <w:rsid w:val="00087647"/>
    <w:rsid w:val="000876BD"/>
    <w:rsid w:val="00087717"/>
    <w:rsid w:val="00087834"/>
    <w:rsid w:val="00087ABE"/>
    <w:rsid w:val="00087C0A"/>
    <w:rsid w:val="00087E56"/>
    <w:rsid w:val="000900CB"/>
    <w:rsid w:val="00090587"/>
    <w:rsid w:val="00090A24"/>
    <w:rsid w:val="00090DBB"/>
    <w:rsid w:val="00090E25"/>
    <w:rsid w:val="00090EBC"/>
    <w:rsid w:val="00091314"/>
    <w:rsid w:val="00091394"/>
    <w:rsid w:val="000913E8"/>
    <w:rsid w:val="000914BD"/>
    <w:rsid w:val="0009153E"/>
    <w:rsid w:val="0009162B"/>
    <w:rsid w:val="00091A0C"/>
    <w:rsid w:val="00091D6F"/>
    <w:rsid w:val="00092120"/>
    <w:rsid w:val="0009229F"/>
    <w:rsid w:val="00092725"/>
    <w:rsid w:val="00092A41"/>
    <w:rsid w:val="00092C7E"/>
    <w:rsid w:val="00093258"/>
    <w:rsid w:val="000932E8"/>
    <w:rsid w:val="000933B8"/>
    <w:rsid w:val="000933D6"/>
    <w:rsid w:val="00093520"/>
    <w:rsid w:val="00093E97"/>
    <w:rsid w:val="00093F86"/>
    <w:rsid w:val="0009401C"/>
    <w:rsid w:val="000940AF"/>
    <w:rsid w:val="000945F8"/>
    <w:rsid w:val="00094830"/>
    <w:rsid w:val="00094BFA"/>
    <w:rsid w:val="00094C96"/>
    <w:rsid w:val="000953E3"/>
    <w:rsid w:val="00095631"/>
    <w:rsid w:val="00095DEB"/>
    <w:rsid w:val="0009621D"/>
    <w:rsid w:val="000962CD"/>
    <w:rsid w:val="000965EA"/>
    <w:rsid w:val="000967E6"/>
    <w:rsid w:val="00096864"/>
    <w:rsid w:val="00096D50"/>
    <w:rsid w:val="00096FB3"/>
    <w:rsid w:val="00097058"/>
    <w:rsid w:val="000970B0"/>
    <w:rsid w:val="000973E8"/>
    <w:rsid w:val="000976B7"/>
    <w:rsid w:val="000976E8"/>
    <w:rsid w:val="00097924"/>
    <w:rsid w:val="0009796D"/>
    <w:rsid w:val="00097989"/>
    <w:rsid w:val="00097BC2"/>
    <w:rsid w:val="00097DED"/>
    <w:rsid w:val="00097F98"/>
    <w:rsid w:val="000A0195"/>
    <w:rsid w:val="000A09EB"/>
    <w:rsid w:val="000A0AFA"/>
    <w:rsid w:val="000A107A"/>
    <w:rsid w:val="000A10CD"/>
    <w:rsid w:val="000A1433"/>
    <w:rsid w:val="000A1D59"/>
    <w:rsid w:val="000A1EF4"/>
    <w:rsid w:val="000A1F16"/>
    <w:rsid w:val="000A1F3E"/>
    <w:rsid w:val="000A20BA"/>
    <w:rsid w:val="000A21CA"/>
    <w:rsid w:val="000A2249"/>
    <w:rsid w:val="000A22B7"/>
    <w:rsid w:val="000A2839"/>
    <w:rsid w:val="000A2922"/>
    <w:rsid w:val="000A2C72"/>
    <w:rsid w:val="000A2D56"/>
    <w:rsid w:val="000A3160"/>
    <w:rsid w:val="000A32C2"/>
    <w:rsid w:val="000A3304"/>
    <w:rsid w:val="000A334E"/>
    <w:rsid w:val="000A356B"/>
    <w:rsid w:val="000A3722"/>
    <w:rsid w:val="000A3B5C"/>
    <w:rsid w:val="000A3B79"/>
    <w:rsid w:val="000A3CAA"/>
    <w:rsid w:val="000A3D29"/>
    <w:rsid w:val="000A4299"/>
    <w:rsid w:val="000A43E4"/>
    <w:rsid w:val="000A4561"/>
    <w:rsid w:val="000A46A6"/>
    <w:rsid w:val="000A4732"/>
    <w:rsid w:val="000A47C8"/>
    <w:rsid w:val="000A47E2"/>
    <w:rsid w:val="000A4945"/>
    <w:rsid w:val="000A4B03"/>
    <w:rsid w:val="000A4D50"/>
    <w:rsid w:val="000A4D7C"/>
    <w:rsid w:val="000A506E"/>
    <w:rsid w:val="000A507A"/>
    <w:rsid w:val="000A56E0"/>
    <w:rsid w:val="000A5721"/>
    <w:rsid w:val="000A5771"/>
    <w:rsid w:val="000A5A08"/>
    <w:rsid w:val="000A5D83"/>
    <w:rsid w:val="000A609E"/>
    <w:rsid w:val="000A61C4"/>
    <w:rsid w:val="000A633A"/>
    <w:rsid w:val="000A64D2"/>
    <w:rsid w:val="000A6501"/>
    <w:rsid w:val="000A6A09"/>
    <w:rsid w:val="000A6B08"/>
    <w:rsid w:val="000A6CC2"/>
    <w:rsid w:val="000A6CEE"/>
    <w:rsid w:val="000A6DB4"/>
    <w:rsid w:val="000A6ED4"/>
    <w:rsid w:val="000A705C"/>
    <w:rsid w:val="000A7532"/>
    <w:rsid w:val="000A77ED"/>
    <w:rsid w:val="000A795F"/>
    <w:rsid w:val="000A7BE0"/>
    <w:rsid w:val="000A7C7D"/>
    <w:rsid w:val="000A7E82"/>
    <w:rsid w:val="000B0141"/>
    <w:rsid w:val="000B066B"/>
    <w:rsid w:val="000B068A"/>
    <w:rsid w:val="000B0884"/>
    <w:rsid w:val="000B0FC4"/>
    <w:rsid w:val="000B13C6"/>
    <w:rsid w:val="000B1400"/>
    <w:rsid w:val="000B140B"/>
    <w:rsid w:val="000B1925"/>
    <w:rsid w:val="000B1B3D"/>
    <w:rsid w:val="000B205C"/>
    <w:rsid w:val="000B2389"/>
    <w:rsid w:val="000B2766"/>
    <w:rsid w:val="000B2A8D"/>
    <w:rsid w:val="000B2C2D"/>
    <w:rsid w:val="000B2E0D"/>
    <w:rsid w:val="000B2E62"/>
    <w:rsid w:val="000B2FEF"/>
    <w:rsid w:val="000B2FF4"/>
    <w:rsid w:val="000B31E9"/>
    <w:rsid w:val="000B32DE"/>
    <w:rsid w:val="000B3392"/>
    <w:rsid w:val="000B3798"/>
    <w:rsid w:val="000B37CC"/>
    <w:rsid w:val="000B3970"/>
    <w:rsid w:val="000B3D5A"/>
    <w:rsid w:val="000B3F94"/>
    <w:rsid w:val="000B4191"/>
    <w:rsid w:val="000B4759"/>
    <w:rsid w:val="000B47DA"/>
    <w:rsid w:val="000B5092"/>
    <w:rsid w:val="000B53E1"/>
    <w:rsid w:val="000B57DB"/>
    <w:rsid w:val="000B5875"/>
    <w:rsid w:val="000B5FD7"/>
    <w:rsid w:val="000B623C"/>
    <w:rsid w:val="000B62CA"/>
    <w:rsid w:val="000B6392"/>
    <w:rsid w:val="000B64B0"/>
    <w:rsid w:val="000B6517"/>
    <w:rsid w:val="000B653E"/>
    <w:rsid w:val="000B6692"/>
    <w:rsid w:val="000B66A4"/>
    <w:rsid w:val="000B6873"/>
    <w:rsid w:val="000B6A1C"/>
    <w:rsid w:val="000B6BBD"/>
    <w:rsid w:val="000B6FED"/>
    <w:rsid w:val="000B73EF"/>
    <w:rsid w:val="000B766E"/>
    <w:rsid w:val="000B7A0C"/>
    <w:rsid w:val="000B7B63"/>
    <w:rsid w:val="000B7BC9"/>
    <w:rsid w:val="000C0167"/>
    <w:rsid w:val="000C028C"/>
    <w:rsid w:val="000C0AB9"/>
    <w:rsid w:val="000C0BBE"/>
    <w:rsid w:val="000C0E65"/>
    <w:rsid w:val="000C175A"/>
    <w:rsid w:val="000C1FA3"/>
    <w:rsid w:val="000C216C"/>
    <w:rsid w:val="000C22D6"/>
    <w:rsid w:val="000C24FB"/>
    <w:rsid w:val="000C2652"/>
    <w:rsid w:val="000C27AA"/>
    <w:rsid w:val="000C2A6D"/>
    <w:rsid w:val="000C2F64"/>
    <w:rsid w:val="000C3434"/>
    <w:rsid w:val="000C35A6"/>
    <w:rsid w:val="000C38A2"/>
    <w:rsid w:val="000C3DCB"/>
    <w:rsid w:val="000C4004"/>
    <w:rsid w:val="000C4399"/>
    <w:rsid w:val="000C43A0"/>
    <w:rsid w:val="000C4545"/>
    <w:rsid w:val="000C4A26"/>
    <w:rsid w:val="000C4DC4"/>
    <w:rsid w:val="000C525F"/>
    <w:rsid w:val="000C54D4"/>
    <w:rsid w:val="000C57D5"/>
    <w:rsid w:val="000C5898"/>
    <w:rsid w:val="000C58C3"/>
    <w:rsid w:val="000C5983"/>
    <w:rsid w:val="000C5BFF"/>
    <w:rsid w:val="000C5EDD"/>
    <w:rsid w:val="000C601E"/>
    <w:rsid w:val="000C6310"/>
    <w:rsid w:val="000C683E"/>
    <w:rsid w:val="000C68B1"/>
    <w:rsid w:val="000C6AB5"/>
    <w:rsid w:val="000C7558"/>
    <w:rsid w:val="000C7659"/>
    <w:rsid w:val="000C7706"/>
    <w:rsid w:val="000D00B3"/>
    <w:rsid w:val="000D0254"/>
    <w:rsid w:val="000D0324"/>
    <w:rsid w:val="000D054F"/>
    <w:rsid w:val="000D056B"/>
    <w:rsid w:val="000D0904"/>
    <w:rsid w:val="000D094B"/>
    <w:rsid w:val="000D0D7F"/>
    <w:rsid w:val="000D1508"/>
    <w:rsid w:val="000D16C3"/>
    <w:rsid w:val="000D1A5C"/>
    <w:rsid w:val="000D1E5F"/>
    <w:rsid w:val="000D1F71"/>
    <w:rsid w:val="000D24B2"/>
    <w:rsid w:val="000D2660"/>
    <w:rsid w:val="000D26AC"/>
    <w:rsid w:val="000D273D"/>
    <w:rsid w:val="000D28B7"/>
    <w:rsid w:val="000D29A9"/>
    <w:rsid w:val="000D2AE9"/>
    <w:rsid w:val="000D2AF0"/>
    <w:rsid w:val="000D2B25"/>
    <w:rsid w:val="000D2D98"/>
    <w:rsid w:val="000D2F44"/>
    <w:rsid w:val="000D2FC1"/>
    <w:rsid w:val="000D32BE"/>
    <w:rsid w:val="000D3441"/>
    <w:rsid w:val="000D3747"/>
    <w:rsid w:val="000D3BE4"/>
    <w:rsid w:val="000D3F23"/>
    <w:rsid w:val="000D46B4"/>
    <w:rsid w:val="000D49A6"/>
    <w:rsid w:val="000D4FFD"/>
    <w:rsid w:val="000D51D7"/>
    <w:rsid w:val="000D52D6"/>
    <w:rsid w:val="000D53B2"/>
    <w:rsid w:val="000D583D"/>
    <w:rsid w:val="000D5DA5"/>
    <w:rsid w:val="000D5E67"/>
    <w:rsid w:val="000D5F56"/>
    <w:rsid w:val="000D619B"/>
    <w:rsid w:val="000D6315"/>
    <w:rsid w:val="000D63E4"/>
    <w:rsid w:val="000D666B"/>
    <w:rsid w:val="000D69D0"/>
    <w:rsid w:val="000D6D22"/>
    <w:rsid w:val="000D770B"/>
    <w:rsid w:val="000D775F"/>
    <w:rsid w:val="000D7A52"/>
    <w:rsid w:val="000D7AA1"/>
    <w:rsid w:val="000D7CE1"/>
    <w:rsid w:val="000D7EC2"/>
    <w:rsid w:val="000E0062"/>
    <w:rsid w:val="000E0891"/>
    <w:rsid w:val="000E0D05"/>
    <w:rsid w:val="000E0D66"/>
    <w:rsid w:val="000E0DED"/>
    <w:rsid w:val="000E0ECC"/>
    <w:rsid w:val="000E13E9"/>
    <w:rsid w:val="000E16F8"/>
    <w:rsid w:val="000E1983"/>
    <w:rsid w:val="000E1AF3"/>
    <w:rsid w:val="000E1B88"/>
    <w:rsid w:val="000E1BF6"/>
    <w:rsid w:val="000E1D1F"/>
    <w:rsid w:val="000E200E"/>
    <w:rsid w:val="000E20B9"/>
    <w:rsid w:val="000E2316"/>
    <w:rsid w:val="000E251C"/>
    <w:rsid w:val="000E29D1"/>
    <w:rsid w:val="000E2B2C"/>
    <w:rsid w:val="000E2C0D"/>
    <w:rsid w:val="000E2C65"/>
    <w:rsid w:val="000E2C6C"/>
    <w:rsid w:val="000E2ED5"/>
    <w:rsid w:val="000E2F16"/>
    <w:rsid w:val="000E2F56"/>
    <w:rsid w:val="000E3440"/>
    <w:rsid w:val="000E3442"/>
    <w:rsid w:val="000E34F3"/>
    <w:rsid w:val="000E393C"/>
    <w:rsid w:val="000E3DEF"/>
    <w:rsid w:val="000E3E13"/>
    <w:rsid w:val="000E3FA6"/>
    <w:rsid w:val="000E3FF4"/>
    <w:rsid w:val="000E41A9"/>
    <w:rsid w:val="000E4443"/>
    <w:rsid w:val="000E47DA"/>
    <w:rsid w:val="000E4853"/>
    <w:rsid w:val="000E4C79"/>
    <w:rsid w:val="000E5108"/>
    <w:rsid w:val="000E53D3"/>
    <w:rsid w:val="000E584F"/>
    <w:rsid w:val="000E5DBB"/>
    <w:rsid w:val="000E5E34"/>
    <w:rsid w:val="000E6331"/>
    <w:rsid w:val="000E6355"/>
    <w:rsid w:val="000E6470"/>
    <w:rsid w:val="000E6473"/>
    <w:rsid w:val="000E6A6F"/>
    <w:rsid w:val="000E6B04"/>
    <w:rsid w:val="000E6D87"/>
    <w:rsid w:val="000E72FB"/>
    <w:rsid w:val="000E761C"/>
    <w:rsid w:val="000E7633"/>
    <w:rsid w:val="000E77A3"/>
    <w:rsid w:val="000E78F4"/>
    <w:rsid w:val="000E7D56"/>
    <w:rsid w:val="000F0204"/>
    <w:rsid w:val="000F02CF"/>
    <w:rsid w:val="000F08CE"/>
    <w:rsid w:val="000F0B24"/>
    <w:rsid w:val="000F0B4B"/>
    <w:rsid w:val="000F0E8D"/>
    <w:rsid w:val="000F1095"/>
    <w:rsid w:val="000F180B"/>
    <w:rsid w:val="000F19D4"/>
    <w:rsid w:val="000F1A1F"/>
    <w:rsid w:val="000F1B63"/>
    <w:rsid w:val="000F269D"/>
    <w:rsid w:val="000F2A39"/>
    <w:rsid w:val="000F2D63"/>
    <w:rsid w:val="000F3098"/>
    <w:rsid w:val="000F328B"/>
    <w:rsid w:val="000F3348"/>
    <w:rsid w:val="000F3876"/>
    <w:rsid w:val="000F391E"/>
    <w:rsid w:val="000F3A16"/>
    <w:rsid w:val="000F41B3"/>
    <w:rsid w:val="000F4886"/>
    <w:rsid w:val="000F4B39"/>
    <w:rsid w:val="000F4F61"/>
    <w:rsid w:val="000F500D"/>
    <w:rsid w:val="000F5D27"/>
    <w:rsid w:val="000F5D28"/>
    <w:rsid w:val="000F63DE"/>
    <w:rsid w:val="000F6BAF"/>
    <w:rsid w:val="000F6D6C"/>
    <w:rsid w:val="000F714B"/>
    <w:rsid w:val="000F7249"/>
    <w:rsid w:val="000F7564"/>
    <w:rsid w:val="000F7613"/>
    <w:rsid w:val="000F7B3C"/>
    <w:rsid w:val="000F7C85"/>
    <w:rsid w:val="000F7D9D"/>
    <w:rsid w:val="000F7FAB"/>
    <w:rsid w:val="0010004B"/>
    <w:rsid w:val="0010045B"/>
    <w:rsid w:val="00100797"/>
    <w:rsid w:val="001008E4"/>
    <w:rsid w:val="00100E7C"/>
    <w:rsid w:val="00101297"/>
    <w:rsid w:val="001012CA"/>
    <w:rsid w:val="00101381"/>
    <w:rsid w:val="001013B7"/>
    <w:rsid w:val="001013F5"/>
    <w:rsid w:val="00101CE3"/>
    <w:rsid w:val="001020FB"/>
    <w:rsid w:val="00102126"/>
    <w:rsid w:val="0010245D"/>
    <w:rsid w:val="00102637"/>
    <w:rsid w:val="001027B5"/>
    <w:rsid w:val="001029D5"/>
    <w:rsid w:val="00102C2E"/>
    <w:rsid w:val="00102F84"/>
    <w:rsid w:val="0010339B"/>
    <w:rsid w:val="00103417"/>
    <w:rsid w:val="001034B6"/>
    <w:rsid w:val="00103669"/>
    <w:rsid w:val="001036A3"/>
    <w:rsid w:val="001036A5"/>
    <w:rsid w:val="0010375D"/>
    <w:rsid w:val="00103B7D"/>
    <w:rsid w:val="00103DC9"/>
    <w:rsid w:val="001044AC"/>
    <w:rsid w:val="00104650"/>
    <w:rsid w:val="00104752"/>
    <w:rsid w:val="00104B67"/>
    <w:rsid w:val="00104F0E"/>
    <w:rsid w:val="00104F46"/>
    <w:rsid w:val="00105022"/>
    <w:rsid w:val="00105326"/>
    <w:rsid w:val="0010539E"/>
    <w:rsid w:val="00105453"/>
    <w:rsid w:val="00105648"/>
    <w:rsid w:val="00105C4F"/>
    <w:rsid w:val="00105F49"/>
    <w:rsid w:val="00106127"/>
    <w:rsid w:val="001066D3"/>
    <w:rsid w:val="00106F90"/>
    <w:rsid w:val="0010704C"/>
    <w:rsid w:val="00107129"/>
    <w:rsid w:val="001071B2"/>
    <w:rsid w:val="00107226"/>
    <w:rsid w:val="0010734E"/>
    <w:rsid w:val="00107665"/>
    <w:rsid w:val="00107BC8"/>
    <w:rsid w:val="00110020"/>
    <w:rsid w:val="0011015C"/>
    <w:rsid w:val="001102EF"/>
    <w:rsid w:val="0011035C"/>
    <w:rsid w:val="0011042F"/>
    <w:rsid w:val="001109E0"/>
    <w:rsid w:val="00110C17"/>
    <w:rsid w:val="00110C53"/>
    <w:rsid w:val="00110E93"/>
    <w:rsid w:val="00110EC4"/>
    <w:rsid w:val="00111032"/>
    <w:rsid w:val="001111D9"/>
    <w:rsid w:val="001113E5"/>
    <w:rsid w:val="00111621"/>
    <w:rsid w:val="00111956"/>
    <w:rsid w:val="00111A05"/>
    <w:rsid w:val="00111C7E"/>
    <w:rsid w:val="001120B5"/>
    <w:rsid w:val="001124E5"/>
    <w:rsid w:val="001127A8"/>
    <w:rsid w:val="0011303F"/>
    <w:rsid w:val="0011310D"/>
    <w:rsid w:val="001131E2"/>
    <w:rsid w:val="001132FF"/>
    <w:rsid w:val="00113642"/>
    <w:rsid w:val="00113C56"/>
    <w:rsid w:val="00113CAB"/>
    <w:rsid w:val="00113D2D"/>
    <w:rsid w:val="0011439A"/>
    <w:rsid w:val="001143AE"/>
    <w:rsid w:val="001144FA"/>
    <w:rsid w:val="00114805"/>
    <w:rsid w:val="00114963"/>
    <w:rsid w:val="00114990"/>
    <w:rsid w:val="00114B84"/>
    <w:rsid w:val="00115483"/>
    <w:rsid w:val="0011577E"/>
    <w:rsid w:val="00115D77"/>
    <w:rsid w:val="00115EB2"/>
    <w:rsid w:val="00115FD1"/>
    <w:rsid w:val="001168D8"/>
    <w:rsid w:val="001168EB"/>
    <w:rsid w:val="00116B4E"/>
    <w:rsid w:val="00116D23"/>
    <w:rsid w:val="00116D7F"/>
    <w:rsid w:val="001175AD"/>
    <w:rsid w:val="001178AE"/>
    <w:rsid w:val="00117923"/>
    <w:rsid w:val="00120617"/>
    <w:rsid w:val="0012068F"/>
    <w:rsid w:val="00120E67"/>
    <w:rsid w:val="00120E81"/>
    <w:rsid w:val="00120FDA"/>
    <w:rsid w:val="00121119"/>
    <w:rsid w:val="00121164"/>
    <w:rsid w:val="001213C9"/>
    <w:rsid w:val="00121581"/>
    <w:rsid w:val="00121632"/>
    <w:rsid w:val="001218DC"/>
    <w:rsid w:val="001219C0"/>
    <w:rsid w:val="001219F7"/>
    <w:rsid w:val="00121A3F"/>
    <w:rsid w:val="001228CB"/>
    <w:rsid w:val="00122B4F"/>
    <w:rsid w:val="00122C4A"/>
    <w:rsid w:val="001231CA"/>
    <w:rsid w:val="001236D7"/>
    <w:rsid w:val="001237E5"/>
    <w:rsid w:val="0012396B"/>
    <w:rsid w:val="00123C31"/>
    <w:rsid w:val="00123DF8"/>
    <w:rsid w:val="00123E13"/>
    <w:rsid w:val="001243CE"/>
    <w:rsid w:val="00124466"/>
    <w:rsid w:val="00124482"/>
    <w:rsid w:val="00124554"/>
    <w:rsid w:val="00124942"/>
    <w:rsid w:val="00124BD8"/>
    <w:rsid w:val="00124E03"/>
    <w:rsid w:val="00124EDB"/>
    <w:rsid w:val="001251DE"/>
    <w:rsid w:val="0012530F"/>
    <w:rsid w:val="00125534"/>
    <w:rsid w:val="001256D4"/>
    <w:rsid w:val="00125744"/>
    <w:rsid w:val="00125809"/>
    <w:rsid w:val="00125DEF"/>
    <w:rsid w:val="00126285"/>
    <w:rsid w:val="00126489"/>
    <w:rsid w:val="00126BEA"/>
    <w:rsid w:val="00126D2D"/>
    <w:rsid w:val="00126F1D"/>
    <w:rsid w:val="00126FF5"/>
    <w:rsid w:val="00127461"/>
    <w:rsid w:val="00127482"/>
    <w:rsid w:val="0012781D"/>
    <w:rsid w:val="00127915"/>
    <w:rsid w:val="00127BBC"/>
    <w:rsid w:val="00127CD2"/>
    <w:rsid w:val="00130BE1"/>
    <w:rsid w:val="00130F50"/>
    <w:rsid w:val="001310E6"/>
    <w:rsid w:val="00131121"/>
    <w:rsid w:val="00131146"/>
    <w:rsid w:val="0013118E"/>
    <w:rsid w:val="001311DA"/>
    <w:rsid w:val="001312A6"/>
    <w:rsid w:val="00131529"/>
    <w:rsid w:val="00131633"/>
    <w:rsid w:val="001317AD"/>
    <w:rsid w:val="001318E7"/>
    <w:rsid w:val="00131AD3"/>
    <w:rsid w:val="00131B78"/>
    <w:rsid w:val="00131F8B"/>
    <w:rsid w:val="0013200B"/>
    <w:rsid w:val="001322B9"/>
    <w:rsid w:val="00132744"/>
    <w:rsid w:val="0013294F"/>
    <w:rsid w:val="00132A71"/>
    <w:rsid w:val="00132CF5"/>
    <w:rsid w:val="00132D60"/>
    <w:rsid w:val="00132D72"/>
    <w:rsid w:val="00132ED9"/>
    <w:rsid w:val="00133416"/>
    <w:rsid w:val="00133784"/>
    <w:rsid w:val="00133AC7"/>
    <w:rsid w:val="00133B4E"/>
    <w:rsid w:val="00133D2A"/>
    <w:rsid w:val="001340A2"/>
    <w:rsid w:val="00134342"/>
    <w:rsid w:val="001343F0"/>
    <w:rsid w:val="0013458B"/>
    <w:rsid w:val="00134661"/>
    <w:rsid w:val="00134A59"/>
    <w:rsid w:val="00134AFC"/>
    <w:rsid w:val="00135021"/>
    <w:rsid w:val="00135362"/>
    <w:rsid w:val="0013569D"/>
    <w:rsid w:val="001356B8"/>
    <w:rsid w:val="001357C3"/>
    <w:rsid w:val="00135E8D"/>
    <w:rsid w:val="0013602C"/>
    <w:rsid w:val="00136382"/>
    <w:rsid w:val="00136573"/>
    <w:rsid w:val="001365B7"/>
    <w:rsid w:val="001370D8"/>
    <w:rsid w:val="00137143"/>
    <w:rsid w:val="00137344"/>
    <w:rsid w:val="00137B0E"/>
    <w:rsid w:val="00137CEC"/>
    <w:rsid w:val="00137D78"/>
    <w:rsid w:val="00137D7F"/>
    <w:rsid w:val="00137F49"/>
    <w:rsid w:val="00140456"/>
    <w:rsid w:val="001406E4"/>
    <w:rsid w:val="00140807"/>
    <w:rsid w:val="0014086B"/>
    <w:rsid w:val="0014096E"/>
    <w:rsid w:val="0014158A"/>
    <w:rsid w:val="0014197C"/>
    <w:rsid w:val="00141B85"/>
    <w:rsid w:val="001423CD"/>
    <w:rsid w:val="00142734"/>
    <w:rsid w:val="00142A67"/>
    <w:rsid w:val="0014328D"/>
    <w:rsid w:val="001432F0"/>
    <w:rsid w:val="001432F2"/>
    <w:rsid w:val="0014363D"/>
    <w:rsid w:val="00143809"/>
    <w:rsid w:val="00143832"/>
    <w:rsid w:val="0014385D"/>
    <w:rsid w:val="00143C84"/>
    <w:rsid w:val="00143CBF"/>
    <w:rsid w:val="00143F3D"/>
    <w:rsid w:val="00143FA9"/>
    <w:rsid w:val="00144C8F"/>
    <w:rsid w:val="00144D43"/>
    <w:rsid w:val="00144D9D"/>
    <w:rsid w:val="001450C5"/>
    <w:rsid w:val="001452B2"/>
    <w:rsid w:val="001457C4"/>
    <w:rsid w:val="00145898"/>
    <w:rsid w:val="00145A88"/>
    <w:rsid w:val="00145B65"/>
    <w:rsid w:val="00146132"/>
    <w:rsid w:val="00146182"/>
    <w:rsid w:val="0014642B"/>
    <w:rsid w:val="001464DB"/>
    <w:rsid w:val="00146633"/>
    <w:rsid w:val="00146A24"/>
    <w:rsid w:val="00146C30"/>
    <w:rsid w:val="00146C41"/>
    <w:rsid w:val="00146D2A"/>
    <w:rsid w:val="00147000"/>
    <w:rsid w:val="001472EB"/>
    <w:rsid w:val="00147357"/>
    <w:rsid w:val="00147374"/>
    <w:rsid w:val="001473B2"/>
    <w:rsid w:val="001473D3"/>
    <w:rsid w:val="00147407"/>
    <w:rsid w:val="00147699"/>
    <w:rsid w:val="00147871"/>
    <w:rsid w:val="00147BB3"/>
    <w:rsid w:val="001500EB"/>
    <w:rsid w:val="00150728"/>
    <w:rsid w:val="001509FC"/>
    <w:rsid w:val="00150A20"/>
    <w:rsid w:val="00150A93"/>
    <w:rsid w:val="00150C01"/>
    <w:rsid w:val="00150CCF"/>
    <w:rsid w:val="00150DFD"/>
    <w:rsid w:val="0015101F"/>
    <w:rsid w:val="001513B4"/>
    <w:rsid w:val="001515A2"/>
    <w:rsid w:val="001518D4"/>
    <w:rsid w:val="00151B03"/>
    <w:rsid w:val="00151C8D"/>
    <w:rsid w:val="00152489"/>
    <w:rsid w:val="001525CF"/>
    <w:rsid w:val="00153033"/>
    <w:rsid w:val="00153094"/>
    <w:rsid w:val="001532D8"/>
    <w:rsid w:val="00153406"/>
    <w:rsid w:val="00153463"/>
    <w:rsid w:val="0015353C"/>
    <w:rsid w:val="00153AC8"/>
    <w:rsid w:val="00153D59"/>
    <w:rsid w:val="00153D9C"/>
    <w:rsid w:val="00153E9B"/>
    <w:rsid w:val="00153FA3"/>
    <w:rsid w:val="001542EB"/>
    <w:rsid w:val="0015441E"/>
    <w:rsid w:val="0015453B"/>
    <w:rsid w:val="00154D5D"/>
    <w:rsid w:val="00155360"/>
    <w:rsid w:val="00155D04"/>
    <w:rsid w:val="00155E44"/>
    <w:rsid w:val="00155FB4"/>
    <w:rsid w:val="001561E8"/>
    <w:rsid w:val="00156A5F"/>
    <w:rsid w:val="00156AB4"/>
    <w:rsid w:val="00156F8B"/>
    <w:rsid w:val="0015709E"/>
    <w:rsid w:val="001572EF"/>
    <w:rsid w:val="00157707"/>
    <w:rsid w:val="00157B40"/>
    <w:rsid w:val="00157E08"/>
    <w:rsid w:val="001600E1"/>
    <w:rsid w:val="001601AE"/>
    <w:rsid w:val="001609DF"/>
    <w:rsid w:val="00160E2E"/>
    <w:rsid w:val="001612C1"/>
    <w:rsid w:val="00161464"/>
    <w:rsid w:val="001616EE"/>
    <w:rsid w:val="00161C10"/>
    <w:rsid w:val="00161D23"/>
    <w:rsid w:val="00161E49"/>
    <w:rsid w:val="00161EC0"/>
    <w:rsid w:val="001620CC"/>
    <w:rsid w:val="00162290"/>
    <w:rsid w:val="00162303"/>
    <w:rsid w:val="001623BE"/>
    <w:rsid w:val="001626C3"/>
    <w:rsid w:val="00162DBE"/>
    <w:rsid w:val="0016398E"/>
    <w:rsid w:val="00163A43"/>
    <w:rsid w:val="00163BD0"/>
    <w:rsid w:val="00164088"/>
    <w:rsid w:val="001641F1"/>
    <w:rsid w:val="00164C9C"/>
    <w:rsid w:val="00165033"/>
    <w:rsid w:val="00165049"/>
    <w:rsid w:val="001651E9"/>
    <w:rsid w:val="001654EB"/>
    <w:rsid w:val="0016550F"/>
    <w:rsid w:val="001655EB"/>
    <w:rsid w:val="0016567A"/>
    <w:rsid w:val="00165A7E"/>
    <w:rsid w:val="00165AF2"/>
    <w:rsid w:val="00165D4A"/>
    <w:rsid w:val="001661BA"/>
    <w:rsid w:val="00166517"/>
    <w:rsid w:val="00166852"/>
    <w:rsid w:val="001669A0"/>
    <w:rsid w:val="00166C96"/>
    <w:rsid w:val="00166E07"/>
    <w:rsid w:val="001670A1"/>
    <w:rsid w:val="001670EA"/>
    <w:rsid w:val="00167108"/>
    <w:rsid w:val="00167313"/>
    <w:rsid w:val="001674A0"/>
    <w:rsid w:val="00167630"/>
    <w:rsid w:val="0016779D"/>
    <w:rsid w:val="001677EA"/>
    <w:rsid w:val="001678B1"/>
    <w:rsid w:val="0017004F"/>
    <w:rsid w:val="0017028F"/>
    <w:rsid w:val="0017029F"/>
    <w:rsid w:val="001702B6"/>
    <w:rsid w:val="00170642"/>
    <w:rsid w:val="00170665"/>
    <w:rsid w:val="001707D2"/>
    <w:rsid w:val="001708DD"/>
    <w:rsid w:val="00170A4B"/>
    <w:rsid w:val="00170A88"/>
    <w:rsid w:val="00170B1B"/>
    <w:rsid w:val="00170B3C"/>
    <w:rsid w:val="00170D80"/>
    <w:rsid w:val="00170E02"/>
    <w:rsid w:val="00171172"/>
    <w:rsid w:val="00171356"/>
    <w:rsid w:val="0017151D"/>
    <w:rsid w:val="00171B2F"/>
    <w:rsid w:val="00171BD1"/>
    <w:rsid w:val="00171CEA"/>
    <w:rsid w:val="00171E84"/>
    <w:rsid w:val="00172024"/>
    <w:rsid w:val="001722F3"/>
    <w:rsid w:val="001724DB"/>
    <w:rsid w:val="001724DE"/>
    <w:rsid w:val="00172796"/>
    <w:rsid w:val="00172B1E"/>
    <w:rsid w:val="00172D1A"/>
    <w:rsid w:val="00173353"/>
    <w:rsid w:val="001736B7"/>
    <w:rsid w:val="00173C8F"/>
    <w:rsid w:val="00173DC5"/>
    <w:rsid w:val="00173E23"/>
    <w:rsid w:val="00173ED5"/>
    <w:rsid w:val="0017417C"/>
    <w:rsid w:val="001741A7"/>
    <w:rsid w:val="001744C1"/>
    <w:rsid w:val="001746E7"/>
    <w:rsid w:val="0017497F"/>
    <w:rsid w:val="00174D56"/>
    <w:rsid w:val="0017504D"/>
    <w:rsid w:val="001750DC"/>
    <w:rsid w:val="00175294"/>
    <w:rsid w:val="00175761"/>
    <w:rsid w:val="00175F39"/>
    <w:rsid w:val="0017613E"/>
    <w:rsid w:val="00176249"/>
    <w:rsid w:val="001765F6"/>
    <w:rsid w:val="001769A6"/>
    <w:rsid w:val="00176D2D"/>
    <w:rsid w:val="00176E7A"/>
    <w:rsid w:val="00176E84"/>
    <w:rsid w:val="00176EFE"/>
    <w:rsid w:val="0017779B"/>
    <w:rsid w:val="001779E5"/>
    <w:rsid w:val="001779F1"/>
    <w:rsid w:val="001779F7"/>
    <w:rsid w:val="001802CA"/>
    <w:rsid w:val="001803B8"/>
    <w:rsid w:val="001808FD"/>
    <w:rsid w:val="00180ECE"/>
    <w:rsid w:val="001811B8"/>
    <w:rsid w:val="0018129E"/>
    <w:rsid w:val="001814A9"/>
    <w:rsid w:val="001816EF"/>
    <w:rsid w:val="00181C1D"/>
    <w:rsid w:val="00181C33"/>
    <w:rsid w:val="00181F7A"/>
    <w:rsid w:val="00182253"/>
    <w:rsid w:val="001825C2"/>
    <w:rsid w:val="00182840"/>
    <w:rsid w:val="00182868"/>
    <w:rsid w:val="00182BED"/>
    <w:rsid w:val="00182C1B"/>
    <w:rsid w:val="00182CF0"/>
    <w:rsid w:val="00182F52"/>
    <w:rsid w:val="0018341C"/>
    <w:rsid w:val="001834F4"/>
    <w:rsid w:val="00183F98"/>
    <w:rsid w:val="001845C3"/>
    <w:rsid w:val="00184D12"/>
    <w:rsid w:val="00184D87"/>
    <w:rsid w:val="00184ED8"/>
    <w:rsid w:val="001851DA"/>
    <w:rsid w:val="001853DE"/>
    <w:rsid w:val="0018584F"/>
    <w:rsid w:val="0018588E"/>
    <w:rsid w:val="00185D9D"/>
    <w:rsid w:val="00185E10"/>
    <w:rsid w:val="0018604F"/>
    <w:rsid w:val="00186255"/>
    <w:rsid w:val="00186256"/>
    <w:rsid w:val="00186365"/>
    <w:rsid w:val="001863F4"/>
    <w:rsid w:val="0018664E"/>
    <w:rsid w:val="00186792"/>
    <w:rsid w:val="00186B41"/>
    <w:rsid w:val="00186F80"/>
    <w:rsid w:val="00186FFA"/>
    <w:rsid w:val="00187009"/>
    <w:rsid w:val="0018712B"/>
    <w:rsid w:val="00187135"/>
    <w:rsid w:val="001875FC"/>
    <w:rsid w:val="0018794E"/>
    <w:rsid w:val="00190044"/>
    <w:rsid w:val="001900A2"/>
    <w:rsid w:val="00190110"/>
    <w:rsid w:val="00190568"/>
    <w:rsid w:val="00190D1B"/>
    <w:rsid w:val="00190E19"/>
    <w:rsid w:val="00191094"/>
    <w:rsid w:val="00191226"/>
    <w:rsid w:val="001915E3"/>
    <w:rsid w:val="00191692"/>
    <w:rsid w:val="00191749"/>
    <w:rsid w:val="00191D69"/>
    <w:rsid w:val="00191DC6"/>
    <w:rsid w:val="00191E41"/>
    <w:rsid w:val="00191F19"/>
    <w:rsid w:val="0019215A"/>
    <w:rsid w:val="00192538"/>
    <w:rsid w:val="00192605"/>
    <w:rsid w:val="001927B1"/>
    <w:rsid w:val="00192B7F"/>
    <w:rsid w:val="00192BAC"/>
    <w:rsid w:val="00192C43"/>
    <w:rsid w:val="00192C5D"/>
    <w:rsid w:val="00192DCF"/>
    <w:rsid w:val="00192E5F"/>
    <w:rsid w:val="00192FF7"/>
    <w:rsid w:val="001930E8"/>
    <w:rsid w:val="00193266"/>
    <w:rsid w:val="001935A3"/>
    <w:rsid w:val="00193CCA"/>
    <w:rsid w:val="00193DD4"/>
    <w:rsid w:val="00193F6B"/>
    <w:rsid w:val="001941EE"/>
    <w:rsid w:val="00194A0C"/>
    <w:rsid w:val="00194B9C"/>
    <w:rsid w:val="00194C97"/>
    <w:rsid w:val="00194D34"/>
    <w:rsid w:val="00194D78"/>
    <w:rsid w:val="00195618"/>
    <w:rsid w:val="0019579C"/>
    <w:rsid w:val="00195A23"/>
    <w:rsid w:val="00195E78"/>
    <w:rsid w:val="00196004"/>
    <w:rsid w:val="001961A1"/>
    <w:rsid w:val="0019628F"/>
    <w:rsid w:val="001963F7"/>
    <w:rsid w:val="001966DF"/>
    <w:rsid w:val="001967F8"/>
    <w:rsid w:val="0019686D"/>
    <w:rsid w:val="00196B9E"/>
    <w:rsid w:val="00196CE6"/>
    <w:rsid w:val="00196F38"/>
    <w:rsid w:val="0019712E"/>
    <w:rsid w:val="0019715A"/>
    <w:rsid w:val="0019721C"/>
    <w:rsid w:val="001975BD"/>
    <w:rsid w:val="00197BDF"/>
    <w:rsid w:val="001A08AB"/>
    <w:rsid w:val="001A0C55"/>
    <w:rsid w:val="001A103E"/>
    <w:rsid w:val="001A111A"/>
    <w:rsid w:val="001A11A8"/>
    <w:rsid w:val="001A1544"/>
    <w:rsid w:val="001A1566"/>
    <w:rsid w:val="001A16CF"/>
    <w:rsid w:val="001A1783"/>
    <w:rsid w:val="001A1940"/>
    <w:rsid w:val="001A199D"/>
    <w:rsid w:val="001A19EE"/>
    <w:rsid w:val="001A1DE7"/>
    <w:rsid w:val="001A1E6C"/>
    <w:rsid w:val="001A1EC2"/>
    <w:rsid w:val="001A21CD"/>
    <w:rsid w:val="001A26E4"/>
    <w:rsid w:val="001A2846"/>
    <w:rsid w:val="001A2948"/>
    <w:rsid w:val="001A294F"/>
    <w:rsid w:val="001A30F9"/>
    <w:rsid w:val="001A33DC"/>
    <w:rsid w:val="001A3A0A"/>
    <w:rsid w:val="001A3B6B"/>
    <w:rsid w:val="001A3B70"/>
    <w:rsid w:val="001A3DC8"/>
    <w:rsid w:val="001A3EB6"/>
    <w:rsid w:val="001A4141"/>
    <w:rsid w:val="001A4160"/>
    <w:rsid w:val="001A484E"/>
    <w:rsid w:val="001A4A0C"/>
    <w:rsid w:val="001A4DE7"/>
    <w:rsid w:val="001A5287"/>
    <w:rsid w:val="001A53FD"/>
    <w:rsid w:val="001A5522"/>
    <w:rsid w:val="001A58D0"/>
    <w:rsid w:val="001A5A46"/>
    <w:rsid w:val="001A5D07"/>
    <w:rsid w:val="001A64EF"/>
    <w:rsid w:val="001A657D"/>
    <w:rsid w:val="001A668C"/>
    <w:rsid w:val="001A669D"/>
    <w:rsid w:val="001A6A25"/>
    <w:rsid w:val="001A6A95"/>
    <w:rsid w:val="001A6BA5"/>
    <w:rsid w:val="001A6C9A"/>
    <w:rsid w:val="001A7118"/>
    <w:rsid w:val="001A7339"/>
    <w:rsid w:val="001A737B"/>
    <w:rsid w:val="001A740A"/>
    <w:rsid w:val="001A7BF3"/>
    <w:rsid w:val="001A7C85"/>
    <w:rsid w:val="001A7E74"/>
    <w:rsid w:val="001A7FD9"/>
    <w:rsid w:val="001B02E1"/>
    <w:rsid w:val="001B0338"/>
    <w:rsid w:val="001B070D"/>
    <w:rsid w:val="001B0A0C"/>
    <w:rsid w:val="001B0AFB"/>
    <w:rsid w:val="001B0F7C"/>
    <w:rsid w:val="001B1071"/>
    <w:rsid w:val="001B15A9"/>
    <w:rsid w:val="001B16C3"/>
    <w:rsid w:val="001B1820"/>
    <w:rsid w:val="001B1A37"/>
    <w:rsid w:val="001B1A64"/>
    <w:rsid w:val="001B1AB6"/>
    <w:rsid w:val="001B1F6E"/>
    <w:rsid w:val="001B2AB7"/>
    <w:rsid w:val="001B2F61"/>
    <w:rsid w:val="001B300F"/>
    <w:rsid w:val="001B3681"/>
    <w:rsid w:val="001B36AD"/>
    <w:rsid w:val="001B383B"/>
    <w:rsid w:val="001B384E"/>
    <w:rsid w:val="001B3C14"/>
    <w:rsid w:val="001B3E43"/>
    <w:rsid w:val="001B3E4F"/>
    <w:rsid w:val="001B429D"/>
    <w:rsid w:val="001B4AF6"/>
    <w:rsid w:val="001B4BB4"/>
    <w:rsid w:val="001B4DE0"/>
    <w:rsid w:val="001B4FFF"/>
    <w:rsid w:val="001B5154"/>
    <w:rsid w:val="001B5269"/>
    <w:rsid w:val="001B5416"/>
    <w:rsid w:val="001B547E"/>
    <w:rsid w:val="001B55FB"/>
    <w:rsid w:val="001B57A5"/>
    <w:rsid w:val="001B5A47"/>
    <w:rsid w:val="001B5D62"/>
    <w:rsid w:val="001B5E13"/>
    <w:rsid w:val="001B5F13"/>
    <w:rsid w:val="001B604A"/>
    <w:rsid w:val="001B639E"/>
    <w:rsid w:val="001B65CF"/>
    <w:rsid w:val="001B69DB"/>
    <w:rsid w:val="001B6BA0"/>
    <w:rsid w:val="001B75A9"/>
    <w:rsid w:val="001B7650"/>
    <w:rsid w:val="001B7758"/>
    <w:rsid w:val="001B7BE0"/>
    <w:rsid w:val="001B7D63"/>
    <w:rsid w:val="001C011F"/>
    <w:rsid w:val="001C0134"/>
    <w:rsid w:val="001C0672"/>
    <w:rsid w:val="001C068F"/>
    <w:rsid w:val="001C0902"/>
    <w:rsid w:val="001C0A07"/>
    <w:rsid w:val="001C0C82"/>
    <w:rsid w:val="001C158B"/>
    <w:rsid w:val="001C15EA"/>
    <w:rsid w:val="001C1B93"/>
    <w:rsid w:val="001C1DBA"/>
    <w:rsid w:val="001C1F43"/>
    <w:rsid w:val="001C1F54"/>
    <w:rsid w:val="001C2210"/>
    <w:rsid w:val="001C2794"/>
    <w:rsid w:val="001C2862"/>
    <w:rsid w:val="001C2B41"/>
    <w:rsid w:val="001C2CB0"/>
    <w:rsid w:val="001C2DEF"/>
    <w:rsid w:val="001C313D"/>
    <w:rsid w:val="001C31FE"/>
    <w:rsid w:val="001C32D3"/>
    <w:rsid w:val="001C33BE"/>
    <w:rsid w:val="001C34AF"/>
    <w:rsid w:val="001C3918"/>
    <w:rsid w:val="001C3DA2"/>
    <w:rsid w:val="001C3E21"/>
    <w:rsid w:val="001C3F32"/>
    <w:rsid w:val="001C42BB"/>
    <w:rsid w:val="001C46A1"/>
    <w:rsid w:val="001C46E6"/>
    <w:rsid w:val="001C4B70"/>
    <w:rsid w:val="001C4C61"/>
    <w:rsid w:val="001C4CC0"/>
    <w:rsid w:val="001C4E0F"/>
    <w:rsid w:val="001C52BA"/>
    <w:rsid w:val="001C52DC"/>
    <w:rsid w:val="001C5305"/>
    <w:rsid w:val="001C56C0"/>
    <w:rsid w:val="001C5D96"/>
    <w:rsid w:val="001C5DE3"/>
    <w:rsid w:val="001C60B2"/>
    <w:rsid w:val="001C62BB"/>
    <w:rsid w:val="001C68FE"/>
    <w:rsid w:val="001C71B2"/>
    <w:rsid w:val="001C76C1"/>
    <w:rsid w:val="001C78F9"/>
    <w:rsid w:val="001D0A2D"/>
    <w:rsid w:val="001D0C36"/>
    <w:rsid w:val="001D0CD2"/>
    <w:rsid w:val="001D107C"/>
    <w:rsid w:val="001D1312"/>
    <w:rsid w:val="001D13DE"/>
    <w:rsid w:val="001D163C"/>
    <w:rsid w:val="001D16B2"/>
    <w:rsid w:val="001D17D6"/>
    <w:rsid w:val="001D19B6"/>
    <w:rsid w:val="001D1C0B"/>
    <w:rsid w:val="001D1CD3"/>
    <w:rsid w:val="001D1D0C"/>
    <w:rsid w:val="001D1F9C"/>
    <w:rsid w:val="001D2338"/>
    <w:rsid w:val="001D258F"/>
    <w:rsid w:val="001D2F62"/>
    <w:rsid w:val="001D315D"/>
    <w:rsid w:val="001D322B"/>
    <w:rsid w:val="001D3249"/>
    <w:rsid w:val="001D32AB"/>
    <w:rsid w:val="001D363B"/>
    <w:rsid w:val="001D3A1C"/>
    <w:rsid w:val="001D3B95"/>
    <w:rsid w:val="001D3BB3"/>
    <w:rsid w:val="001D4055"/>
    <w:rsid w:val="001D41AD"/>
    <w:rsid w:val="001D4F90"/>
    <w:rsid w:val="001D5041"/>
    <w:rsid w:val="001D52A2"/>
    <w:rsid w:val="001D55CF"/>
    <w:rsid w:val="001D5646"/>
    <w:rsid w:val="001D57DB"/>
    <w:rsid w:val="001D5A64"/>
    <w:rsid w:val="001D5C77"/>
    <w:rsid w:val="001D5DAB"/>
    <w:rsid w:val="001D609C"/>
    <w:rsid w:val="001D634E"/>
    <w:rsid w:val="001D645D"/>
    <w:rsid w:val="001D6678"/>
    <w:rsid w:val="001D7141"/>
    <w:rsid w:val="001D7863"/>
    <w:rsid w:val="001D7EDC"/>
    <w:rsid w:val="001D7F89"/>
    <w:rsid w:val="001D7F94"/>
    <w:rsid w:val="001D7FF2"/>
    <w:rsid w:val="001E0249"/>
    <w:rsid w:val="001E065E"/>
    <w:rsid w:val="001E0772"/>
    <w:rsid w:val="001E0933"/>
    <w:rsid w:val="001E0A0D"/>
    <w:rsid w:val="001E0A8A"/>
    <w:rsid w:val="001E0F36"/>
    <w:rsid w:val="001E0FD9"/>
    <w:rsid w:val="001E126F"/>
    <w:rsid w:val="001E1443"/>
    <w:rsid w:val="001E1DF9"/>
    <w:rsid w:val="001E2449"/>
    <w:rsid w:val="001E2D76"/>
    <w:rsid w:val="001E3477"/>
    <w:rsid w:val="001E34B1"/>
    <w:rsid w:val="001E36EF"/>
    <w:rsid w:val="001E3B1F"/>
    <w:rsid w:val="001E3C32"/>
    <w:rsid w:val="001E3D59"/>
    <w:rsid w:val="001E41FE"/>
    <w:rsid w:val="001E4473"/>
    <w:rsid w:val="001E4489"/>
    <w:rsid w:val="001E4AD8"/>
    <w:rsid w:val="001E4ADF"/>
    <w:rsid w:val="001E4C13"/>
    <w:rsid w:val="001E4D71"/>
    <w:rsid w:val="001E4E0D"/>
    <w:rsid w:val="001E51EF"/>
    <w:rsid w:val="001E530D"/>
    <w:rsid w:val="001E59C3"/>
    <w:rsid w:val="001E59CA"/>
    <w:rsid w:val="001E5B49"/>
    <w:rsid w:val="001E5D40"/>
    <w:rsid w:val="001E5D4D"/>
    <w:rsid w:val="001E5ED3"/>
    <w:rsid w:val="001E5F13"/>
    <w:rsid w:val="001E6163"/>
    <w:rsid w:val="001E65F2"/>
    <w:rsid w:val="001E66D9"/>
    <w:rsid w:val="001E6CB1"/>
    <w:rsid w:val="001E71DF"/>
    <w:rsid w:val="001E7260"/>
    <w:rsid w:val="001E747E"/>
    <w:rsid w:val="001E7591"/>
    <w:rsid w:val="001E7EBF"/>
    <w:rsid w:val="001E7F42"/>
    <w:rsid w:val="001F02B8"/>
    <w:rsid w:val="001F0355"/>
    <w:rsid w:val="001F0684"/>
    <w:rsid w:val="001F06DD"/>
    <w:rsid w:val="001F09D0"/>
    <w:rsid w:val="001F0BB5"/>
    <w:rsid w:val="001F0FD8"/>
    <w:rsid w:val="001F11E0"/>
    <w:rsid w:val="001F13ED"/>
    <w:rsid w:val="001F1428"/>
    <w:rsid w:val="001F159F"/>
    <w:rsid w:val="001F18F1"/>
    <w:rsid w:val="001F1951"/>
    <w:rsid w:val="001F1BA8"/>
    <w:rsid w:val="001F1EC6"/>
    <w:rsid w:val="001F20DC"/>
    <w:rsid w:val="001F2101"/>
    <w:rsid w:val="001F2394"/>
    <w:rsid w:val="001F24D2"/>
    <w:rsid w:val="001F264F"/>
    <w:rsid w:val="001F26E4"/>
    <w:rsid w:val="001F270B"/>
    <w:rsid w:val="001F2A33"/>
    <w:rsid w:val="001F2BC6"/>
    <w:rsid w:val="001F2C89"/>
    <w:rsid w:val="001F2CAB"/>
    <w:rsid w:val="001F2EEE"/>
    <w:rsid w:val="001F2F0F"/>
    <w:rsid w:val="001F30EF"/>
    <w:rsid w:val="001F320D"/>
    <w:rsid w:val="001F3625"/>
    <w:rsid w:val="001F3AF9"/>
    <w:rsid w:val="001F3FB3"/>
    <w:rsid w:val="001F40AA"/>
    <w:rsid w:val="001F40F0"/>
    <w:rsid w:val="001F4252"/>
    <w:rsid w:val="001F4259"/>
    <w:rsid w:val="001F4643"/>
    <w:rsid w:val="001F4898"/>
    <w:rsid w:val="001F4A26"/>
    <w:rsid w:val="001F5019"/>
    <w:rsid w:val="001F50D7"/>
    <w:rsid w:val="001F56CB"/>
    <w:rsid w:val="001F5715"/>
    <w:rsid w:val="001F6664"/>
    <w:rsid w:val="001F673C"/>
    <w:rsid w:val="001F6A83"/>
    <w:rsid w:val="001F6BF9"/>
    <w:rsid w:val="001F714F"/>
    <w:rsid w:val="001F7910"/>
    <w:rsid w:val="001F7B3B"/>
    <w:rsid w:val="002001E5"/>
    <w:rsid w:val="002002C7"/>
    <w:rsid w:val="0020035B"/>
    <w:rsid w:val="00200518"/>
    <w:rsid w:val="00200870"/>
    <w:rsid w:val="00200A99"/>
    <w:rsid w:val="00200B17"/>
    <w:rsid w:val="00201038"/>
    <w:rsid w:val="0020126F"/>
    <w:rsid w:val="00201495"/>
    <w:rsid w:val="0020157C"/>
    <w:rsid w:val="002015D1"/>
    <w:rsid w:val="0020168B"/>
    <w:rsid w:val="00201CB9"/>
    <w:rsid w:val="00202004"/>
    <w:rsid w:val="00202065"/>
    <w:rsid w:val="00202151"/>
    <w:rsid w:val="00202164"/>
    <w:rsid w:val="0020250D"/>
    <w:rsid w:val="002026A7"/>
    <w:rsid w:val="0020295A"/>
    <w:rsid w:val="0020298D"/>
    <w:rsid w:val="00202AD4"/>
    <w:rsid w:val="00202F6D"/>
    <w:rsid w:val="00203461"/>
    <w:rsid w:val="00203583"/>
    <w:rsid w:val="0020358B"/>
    <w:rsid w:val="0020362F"/>
    <w:rsid w:val="00203842"/>
    <w:rsid w:val="00203ACD"/>
    <w:rsid w:val="00203B03"/>
    <w:rsid w:val="00203B28"/>
    <w:rsid w:val="00203F68"/>
    <w:rsid w:val="00204B3A"/>
    <w:rsid w:val="00204FFB"/>
    <w:rsid w:val="002056B1"/>
    <w:rsid w:val="0020571B"/>
    <w:rsid w:val="00205969"/>
    <w:rsid w:val="00205B5B"/>
    <w:rsid w:val="00205D70"/>
    <w:rsid w:val="00205EB1"/>
    <w:rsid w:val="002060CA"/>
    <w:rsid w:val="00206164"/>
    <w:rsid w:val="002061BD"/>
    <w:rsid w:val="00206238"/>
    <w:rsid w:val="00206720"/>
    <w:rsid w:val="00206721"/>
    <w:rsid w:val="00206764"/>
    <w:rsid w:val="00206773"/>
    <w:rsid w:val="00206CF3"/>
    <w:rsid w:val="00207087"/>
    <w:rsid w:val="00207194"/>
    <w:rsid w:val="00207806"/>
    <w:rsid w:val="00207C72"/>
    <w:rsid w:val="00207E3F"/>
    <w:rsid w:val="00207F7E"/>
    <w:rsid w:val="002101E0"/>
    <w:rsid w:val="002102E3"/>
    <w:rsid w:val="002103E3"/>
    <w:rsid w:val="0021089D"/>
    <w:rsid w:val="00210BC1"/>
    <w:rsid w:val="00210C30"/>
    <w:rsid w:val="002112BC"/>
    <w:rsid w:val="00211698"/>
    <w:rsid w:val="0021183C"/>
    <w:rsid w:val="00211E44"/>
    <w:rsid w:val="00211E49"/>
    <w:rsid w:val="00211EB6"/>
    <w:rsid w:val="00212086"/>
    <w:rsid w:val="002123B4"/>
    <w:rsid w:val="00212413"/>
    <w:rsid w:val="00212465"/>
    <w:rsid w:val="002124B6"/>
    <w:rsid w:val="002124E0"/>
    <w:rsid w:val="0021282F"/>
    <w:rsid w:val="00212DC5"/>
    <w:rsid w:val="00212E6B"/>
    <w:rsid w:val="00212F80"/>
    <w:rsid w:val="00213190"/>
    <w:rsid w:val="0021327A"/>
    <w:rsid w:val="002132B8"/>
    <w:rsid w:val="00213496"/>
    <w:rsid w:val="002136BC"/>
    <w:rsid w:val="0021396C"/>
    <w:rsid w:val="00213D5E"/>
    <w:rsid w:val="00213D86"/>
    <w:rsid w:val="0021412D"/>
    <w:rsid w:val="00214133"/>
    <w:rsid w:val="002142AC"/>
    <w:rsid w:val="0021441A"/>
    <w:rsid w:val="002144B8"/>
    <w:rsid w:val="002149AF"/>
    <w:rsid w:val="00214C87"/>
    <w:rsid w:val="00214F4D"/>
    <w:rsid w:val="002153FC"/>
    <w:rsid w:val="002158C8"/>
    <w:rsid w:val="00215C63"/>
    <w:rsid w:val="00215ECF"/>
    <w:rsid w:val="00215F9F"/>
    <w:rsid w:val="00216030"/>
    <w:rsid w:val="002160AC"/>
    <w:rsid w:val="00216165"/>
    <w:rsid w:val="00216244"/>
    <w:rsid w:val="0021628A"/>
    <w:rsid w:val="002166EA"/>
    <w:rsid w:val="0021697A"/>
    <w:rsid w:val="00216B45"/>
    <w:rsid w:val="00216FC7"/>
    <w:rsid w:val="002170A0"/>
    <w:rsid w:val="00217597"/>
    <w:rsid w:val="00217772"/>
    <w:rsid w:val="00217BF4"/>
    <w:rsid w:val="00217F30"/>
    <w:rsid w:val="002201AB"/>
    <w:rsid w:val="002201F0"/>
    <w:rsid w:val="0022037B"/>
    <w:rsid w:val="00220410"/>
    <w:rsid w:val="00220522"/>
    <w:rsid w:val="00220720"/>
    <w:rsid w:val="00220799"/>
    <w:rsid w:val="00220977"/>
    <w:rsid w:val="00220AE6"/>
    <w:rsid w:val="00220D22"/>
    <w:rsid w:val="00221167"/>
    <w:rsid w:val="002212EB"/>
    <w:rsid w:val="00221506"/>
    <w:rsid w:val="002217C1"/>
    <w:rsid w:val="0022196E"/>
    <w:rsid w:val="00221B30"/>
    <w:rsid w:val="00221C3A"/>
    <w:rsid w:val="00221DF8"/>
    <w:rsid w:val="00221EE0"/>
    <w:rsid w:val="00221F96"/>
    <w:rsid w:val="00222162"/>
    <w:rsid w:val="00222298"/>
    <w:rsid w:val="00222445"/>
    <w:rsid w:val="00222903"/>
    <w:rsid w:val="00222A7A"/>
    <w:rsid w:val="00222CC2"/>
    <w:rsid w:val="002237DD"/>
    <w:rsid w:val="0022389C"/>
    <w:rsid w:val="00223E0D"/>
    <w:rsid w:val="00223F72"/>
    <w:rsid w:val="0022436C"/>
    <w:rsid w:val="0022448B"/>
    <w:rsid w:val="00224A2C"/>
    <w:rsid w:val="00224E2B"/>
    <w:rsid w:val="00224FED"/>
    <w:rsid w:val="00225164"/>
    <w:rsid w:val="0022528F"/>
    <w:rsid w:val="00225488"/>
    <w:rsid w:val="002259AC"/>
    <w:rsid w:val="00225A23"/>
    <w:rsid w:val="00225F24"/>
    <w:rsid w:val="002260B1"/>
    <w:rsid w:val="002260DF"/>
    <w:rsid w:val="00226100"/>
    <w:rsid w:val="00226338"/>
    <w:rsid w:val="002263C5"/>
    <w:rsid w:val="00226A10"/>
    <w:rsid w:val="00226BF0"/>
    <w:rsid w:val="002273C0"/>
    <w:rsid w:val="00227F6F"/>
    <w:rsid w:val="00230232"/>
    <w:rsid w:val="0023031F"/>
    <w:rsid w:val="00230375"/>
    <w:rsid w:val="002303AC"/>
    <w:rsid w:val="00230459"/>
    <w:rsid w:val="0023051E"/>
    <w:rsid w:val="00230592"/>
    <w:rsid w:val="00230EA6"/>
    <w:rsid w:val="0023101A"/>
    <w:rsid w:val="00231151"/>
    <w:rsid w:val="002312F4"/>
    <w:rsid w:val="0023149B"/>
    <w:rsid w:val="002317B9"/>
    <w:rsid w:val="00231826"/>
    <w:rsid w:val="00231B3C"/>
    <w:rsid w:val="00231FC7"/>
    <w:rsid w:val="00232078"/>
    <w:rsid w:val="00232186"/>
    <w:rsid w:val="00232286"/>
    <w:rsid w:val="00232857"/>
    <w:rsid w:val="00232B2F"/>
    <w:rsid w:val="00232F68"/>
    <w:rsid w:val="002330DF"/>
    <w:rsid w:val="0023325B"/>
    <w:rsid w:val="0023336A"/>
    <w:rsid w:val="00233890"/>
    <w:rsid w:val="002338EB"/>
    <w:rsid w:val="00233A5D"/>
    <w:rsid w:val="0023418C"/>
    <w:rsid w:val="00234298"/>
    <w:rsid w:val="00234321"/>
    <w:rsid w:val="0023440D"/>
    <w:rsid w:val="002346A8"/>
    <w:rsid w:val="00234969"/>
    <w:rsid w:val="002349A2"/>
    <w:rsid w:val="00234B37"/>
    <w:rsid w:val="002358BC"/>
    <w:rsid w:val="00235918"/>
    <w:rsid w:val="00235B2B"/>
    <w:rsid w:val="00235B77"/>
    <w:rsid w:val="00235BE9"/>
    <w:rsid w:val="00235BF3"/>
    <w:rsid w:val="00235C66"/>
    <w:rsid w:val="00235DCF"/>
    <w:rsid w:val="0023628A"/>
    <w:rsid w:val="002363D4"/>
    <w:rsid w:val="00236760"/>
    <w:rsid w:val="002367F0"/>
    <w:rsid w:val="00236A8B"/>
    <w:rsid w:val="00236C20"/>
    <w:rsid w:val="00236D52"/>
    <w:rsid w:val="002379FC"/>
    <w:rsid w:val="00237A04"/>
    <w:rsid w:val="002402A8"/>
    <w:rsid w:val="0024076F"/>
    <w:rsid w:val="0024086B"/>
    <w:rsid w:val="0024099D"/>
    <w:rsid w:val="002409B0"/>
    <w:rsid w:val="00240A6A"/>
    <w:rsid w:val="00240D03"/>
    <w:rsid w:val="002412CA"/>
    <w:rsid w:val="00241595"/>
    <w:rsid w:val="0024166D"/>
    <w:rsid w:val="0024169B"/>
    <w:rsid w:val="00241EF8"/>
    <w:rsid w:val="002420AF"/>
    <w:rsid w:val="00242258"/>
    <w:rsid w:val="00242349"/>
    <w:rsid w:val="00242553"/>
    <w:rsid w:val="002427D6"/>
    <w:rsid w:val="00242B4A"/>
    <w:rsid w:val="00242C09"/>
    <w:rsid w:val="00242D4B"/>
    <w:rsid w:val="00242D96"/>
    <w:rsid w:val="00242EA3"/>
    <w:rsid w:val="00243027"/>
    <w:rsid w:val="0024317D"/>
    <w:rsid w:val="0024336B"/>
    <w:rsid w:val="00243533"/>
    <w:rsid w:val="00243554"/>
    <w:rsid w:val="00243B9B"/>
    <w:rsid w:val="00243B9D"/>
    <w:rsid w:val="00243C6C"/>
    <w:rsid w:val="00243C7D"/>
    <w:rsid w:val="00243CBE"/>
    <w:rsid w:val="00243E57"/>
    <w:rsid w:val="0024400C"/>
    <w:rsid w:val="00244108"/>
    <w:rsid w:val="00244365"/>
    <w:rsid w:val="00244B82"/>
    <w:rsid w:val="00244C44"/>
    <w:rsid w:val="00244CFE"/>
    <w:rsid w:val="00244D93"/>
    <w:rsid w:val="00244DDE"/>
    <w:rsid w:val="002455B3"/>
    <w:rsid w:val="002458BB"/>
    <w:rsid w:val="00245C67"/>
    <w:rsid w:val="00245C9B"/>
    <w:rsid w:val="00245CF8"/>
    <w:rsid w:val="00246081"/>
    <w:rsid w:val="002461D3"/>
    <w:rsid w:val="002461DC"/>
    <w:rsid w:val="002461EB"/>
    <w:rsid w:val="0024622A"/>
    <w:rsid w:val="002464D8"/>
    <w:rsid w:val="002465F8"/>
    <w:rsid w:val="00246638"/>
    <w:rsid w:val="00246913"/>
    <w:rsid w:val="00246AA2"/>
    <w:rsid w:val="00246AB8"/>
    <w:rsid w:val="00246E57"/>
    <w:rsid w:val="002470D6"/>
    <w:rsid w:val="002470FA"/>
    <w:rsid w:val="002472AB"/>
    <w:rsid w:val="0024740C"/>
    <w:rsid w:val="00247691"/>
    <w:rsid w:val="00247832"/>
    <w:rsid w:val="00247D57"/>
    <w:rsid w:val="00247D90"/>
    <w:rsid w:val="00247DEE"/>
    <w:rsid w:val="0025047A"/>
    <w:rsid w:val="00250910"/>
    <w:rsid w:val="00250D92"/>
    <w:rsid w:val="00250E1A"/>
    <w:rsid w:val="002518C9"/>
    <w:rsid w:val="002518F9"/>
    <w:rsid w:val="00251983"/>
    <w:rsid w:val="00251D15"/>
    <w:rsid w:val="00251E7A"/>
    <w:rsid w:val="00252065"/>
    <w:rsid w:val="00252264"/>
    <w:rsid w:val="00252396"/>
    <w:rsid w:val="00252B31"/>
    <w:rsid w:val="00252C17"/>
    <w:rsid w:val="0025303A"/>
    <w:rsid w:val="00253390"/>
    <w:rsid w:val="00253501"/>
    <w:rsid w:val="0025356C"/>
    <w:rsid w:val="002536BB"/>
    <w:rsid w:val="002537B9"/>
    <w:rsid w:val="002539B4"/>
    <w:rsid w:val="00253C17"/>
    <w:rsid w:val="00253CE5"/>
    <w:rsid w:val="00253F80"/>
    <w:rsid w:val="002540C9"/>
    <w:rsid w:val="00254706"/>
    <w:rsid w:val="0025476E"/>
    <w:rsid w:val="00254CB0"/>
    <w:rsid w:val="002553B4"/>
    <w:rsid w:val="00255446"/>
    <w:rsid w:val="00255534"/>
    <w:rsid w:val="002558A9"/>
    <w:rsid w:val="002559B7"/>
    <w:rsid w:val="00255C47"/>
    <w:rsid w:val="00255EFB"/>
    <w:rsid w:val="00256126"/>
    <w:rsid w:val="0025641F"/>
    <w:rsid w:val="00256AD9"/>
    <w:rsid w:val="00256C14"/>
    <w:rsid w:val="002570C5"/>
    <w:rsid w:val="00257122"/>
    <w:rsid w:val="0025735C"/>
    <w:rsid w:val="0025742D"/>
    <w:rsid w:val="00257439"/>
    <w:rsid w:val="002574F4"/>
    <w:rsid w:val="0025769E"/>
    <w:rsid w:val="00257E9E"/>
    <w:rsid w:val="002600E1"/>
    <w:rsid w:val="002601BE"/>
    <w:rsid w:val="002603B7"/>
    <w:rsid w:val="00260434"/>
    <w:rsid w:val="002604B1"/>
    <w:rsid w:val="00260C1E"/>
    <w:rsid w:val="00260C69"/>
    <w:rsid w:val="00261027"/>
    <w:rsid w:val="002610E9"/>
    <w:rsid w:val="002612FE"/>
    <w:rsid w:val="002614A1"/>
    <w:rsid w:val="002615DB"/>
    <w:rsid w:val="002617DD"/>
    <w:rsid w:val="00261A34"/>
    <w:rsid w:val="00261AED"/>
    <w:rsid w:val="00261DF6"/>
    <w:rsid w:val="00261F08"/>
    <w:rsid w:val="00261FFB"/>
    <w:rsid w:val="002621AC"/>
    <w:rsid w:val="0026222F"/>
    <w:rsid w:val="0026297A"/>
    <w:rsid w:val="0026299C"/>
    <w:rsid w:val="00262AB8"/>
    <w:rsid w:val="00262BFD"/>
    <w:rsid w:val="00263211"/>
    <w:rsid w:val="00263248"/>
    <w:rsid w:val="002634B5"/>
    <w:rsid w:val="002635BC"/>
    <w:rsid w:val="00263E4D"/>
    <w:rsid w:val="00264000"/>
    <w:rsid w:val="002644F5"/>
    <w:rsid w:val="00264671"/>
    <w:rsid w:val="00264699"/>
    <w:rsid w:val="0026478B"/>
    <w:rsid w:val="00264DEC"/>
    <w:rsid w:val="00265050"/>
    <w:rsid w:val="0026575F"/>
    <w:rsid w:val="00265A44"/>
    <w:rsid w:val="00265C31"/>
    <w:rsid w:val="00265FE8"/>
    <w:rsid w:val="002661AF"/>
    <w:rsid w:val="002663FB"/>
    <w:rsid w:val="002669C3"/>
    <w:rsid w:val="00266F57"/>
    <w:rsid w:val="00266F6D"/>
    <w:rsid w:val="00266FB5"/>
    <w:rsid w:val="00267200"/>
    <w:rsid w:val="002672B3"/>
    <w:rsid w:val="002674FF"/>
    <w:rsid w:val="0026770A"/>
    <w:rsid w:val="002678A0"/>
    <w:rsid w:val="00267CB0"/>
    <w:rsid w:val="00267CD8"/>
    <w:rsid w:val="00270130"/>
    <w:rsid w:val="0027019B"/>
    <w:rsid w:val="002708B8"/>
    <w:rsid w:val="00270901"/>
    <w:rsid w:val="00270AC1"/>
    <w:rsid w:val="00270B8C"/>
    <w:rsid w:val="00270CD2"/>
    <w:rsid w:val="0027114C"/>
    <w:rsid w:val="00271FE5"/>
    <w:rsid w:val="0027223E"/>
    <w:rsid w:val="00272247"/>
    <w:rsid w:val="00272248"/>
    <w:rsid w:val="00272277"/>
    <w:rsid w:val="00272452"/>
    <w:rsid w:val="00272458"/>
    <w:rsid w:val="002724CC"/>
    <w:rsid w:val="002725A7"/>
    <w:rsid w:val="0027279F"/>
    <w:rsid w:val="00272D5B"/>
    <w:rsid w:val="00273478"/>
    <w:rsid w:val="0027377F"/>
    <w:rsid w:val="00273B57"/>
    <w:rsid w:val="00273C3A"/>
    <w:rsid w:val="00273C57"/>
    <w:rsid w:val="00273FCD"/>
    <w:rsid w:val="002742D5"/>
    <w:rsid w:val="0027455B"/>
    <w:rsid w:val="00274758"/>
    <w:rsid w:val="002747A1"/>
    <w:rsid w:val="00274E09"/>
    <w:rsid w:val="002750E6"/>
    <w:rsid w:val="0027512C"/>
    <w:rsid w:val="0027532C"/>
    <w:rsid w:val="00275497"/>
    <w:rsid w:val="00275636"/>
    <w:rsid w:val="00275686"/>
    <w:rsid w:val="00275992"/>
    <w:rsid w:val="00275D6B"/>
    <w:rsid w:val="00275DE1"/>
    <w:rsid w:val="002760EE"/>
    <w:rsid w:val="00276108"/>
    <w:rsid w:val="00276167"/>
    <w:rsid w:val="0027617D"/>
    <w:rsid w:val="00276198"/>
    <w:rsid w:val="002763A9"/>
    <w:rsid w:val="002768E3"/>
    <w:rsid w:val="00276AE4"/>
    <w:rsid w:val="00276FDD"/>
    <w:rsid w:val="002773EA"/>
    <w:rsid w:val="002776DB"/>
    <w:rsid w:val="0027780E"/>
    <w:rsid w:val="00277B7B"/>
    <w:rsid w:val="00277E7D"/>
    <w:rsid w:val="00280077"/>
    <w:rsid w:val="00280251"/>
    <w:rsid w:val="00280569"/>
    <w:rsid w:val="00280954"/>
    <w:rsid w:val="002809FA"/>
    <w:rsid w:val="00280A8E"/>
    <w:rsid w:val="00280AB0"/>
    <w:rsid w:val="00280AF8"/>
    <w:rsid w:val="00280C20"/>
    <w:rsid w:val="00280F72"/>
    <w:rsid w:val="00280FE8"/>
    <w:rsid w:val="0028125E"/>
    <w:rsid w:val="0028175E"/>
    <w:rsid w:val="002819E8"/>
    <w:rsid w:val="00282543"/>
    <w:rsid w:val="0028279E"/>
    <w:rsid w:val="00282853"/>
    <w:rsid w:val="00282B5F"/>
    <w:rsid w:val="00282C5D"/>
    <w:rsid w:val="00283154"/>
    <w:rsid w:val="002833ED"/>
    <w:rsid w:val="002834BB"/>
    <w:rsid w:val="002839B0"/>
    <w:rsid w:val="00283BF1"/>
    <w:rsid w:val="00283F4B"/>
    <w:rsid w:val="00284106"/>
    <w:rsid w:val="00284145"/>
    <w:rsid w:val="00284191"/>
    <w:rsid w:val="0028426C"/>
    <w:rsid w:val="0028427E"/>
    <w:rsid w:val="00284506"/>
    <w:rsid w:val="002848E2"/>
    <w:rsid w:val="00284914"/>
    <w:rsid w:val="00284A81"/>
    <w:rsid w:val="00284B96"/>
    <w:rsid w:val="00284D26"/>
    <w:rsid w:val="00284E82"/>
    <w:rsid w:val="00284EBC"/>
    <w:rsid w:val="00284F5C"/>
    <w:rsid w:val="00285488"/>
    <w:rsid w:val="00285510"/>
    <w:rsid w:val="00285629"/>
    <w:rsid w:val="00285A53"/>
    <w:rsid w:val="00285CE5"/>
    <w:rsid w:val="00285D5C"/>
    <w:rsid w:val="00285DA0"/>
    <w:rsid w:val="00286441"/>
    <w:rsid w:val="00286612"/>
    <w:rsid w:val="00286744"/>
    <w:rsid w:val="00286C86"/>
    <w:rsid w:val="00286E9E"/>
    <w:rsid w:val="00286FE0"/>
    <w:rsid w:val="002878DB"/>
    <w:rsid w:val="00287B0E"/>
    <w:rsid w:val="00287C89"/>
    <w:rsid w:val="00287F64"/>
    <w:rsid w:val="0029055F"/>
    <w:rsid w:val="00291165"/>
    <w:rsid w:val="002912A3"/>
    <w:rsid w:val="002914AA"/>
    <w:rsid w:val="00291714"/>
    <w:rsid w:val="00291A32"/>
    <w:rsid w:val="00291B2F"/>
    <w:rsid w:val="00291B3E"/>
    <w:rsid w:val="00291DBA"/>
    <w:rsid w:val="00291E83"/>
    <w:rsid w:val="002922C0"/>
    <w:rsid w:val="0029277A"/>
    <w:rsid w:val="0029287A"/>
    <w:rsid w:val="00292ABB"/>
    <w:rsid w:val="00292BE6"/>
    <w:rsid w:val="00292CAD"/>
    <w:rsid w:val="00292DBB"/>
    <w:rsid w:val="00292F37"/>
    <w:rsid w:val="00292F50"/>
    <w:rsid w:val="00293127"/>
    <w:rsid w:val="0029320A"/>
    <w:rsid w:val="002932A6"/>
    <w:rsid w:val="0029330B"/>
    <w:rsid w:val="00293333"/>
    <w:rsid w:val="002933E1"/>
    <w:rsid w:val="00293656"/>
    <w:rsid w:val="0029371C"/>
    <w:rsid w:val="00293777"/>
    <w:rsid w:val="002937B8"/>
    <w:rsid w:val="002938AC"/>
    <w:rsid w:val="00293B11"/>
    <w:rsid w:val="00293F22"/>
    <w:rsid w:val="0029446B"/>
    <w:rsid w:val="002945B2"/>
    <w:rsid w:val="0029483B"/>
    <w:rsid w:val="00294C4F"/>
    <w:rsid w:val="00294DEE"/>
    <w:rsid w:val="00294FF1"/>
    <w:rsid w:val="0029512B"/>
    <w:rsid w:val="00295352"/>
    <w:rsid w:val="002962AC"/>
    <w:rsid w:val="00296447"/>
    <w:rsid w:val="0029663B"/>
    <w:rsid w:val="00296976"/>
    <w:rsid w:val="00296B3B"/>
    <w:rsid w:val="00296BA4"/>
    <w:rsid w:val="00296D6D"/>
    <w:rsid w:val="00296EDF"/>
    <w:rsid w:val="0029703A"/>
    <w:rsid w:val="002972E8"/>
    <w:rsid w:val="0029759E"/>
    <w:rsid w:val="00297780"/>
    <w:rsid w:val="0029779B"/>
    <w:rsid w:val="002977B5"/>
    <w:rsid w:val="0029797A"/>
    <w:rsid w:val="00297CFE"/>
    <w:rsid w:val="00297D5F"/>
    <w:rsid w:val="002A004C"/>
    <w:rsid w:val="002A02CB"/>
    <w:rsid w:val="002A05F0"/>
    <w:rsid w:val="002A0619"/>
    <w:rsid w:val="002A087B"/>
    <w:rsid w:val="002A08F6"/>
    <w:rsid w:val="002A0B5E"/>
    <w:rsid w:val="002A1126"/>
    <w:rsid w:val="002A119C"/>
    <w:rsid w:val="002A1729"/>
    <w:rsid w:val="002A17F5"/>
    <w:rsid w:val="002A230A"/>
    <w:rsid w:val="002A2366"/>
    <w:rsid w:val="002A2D1F"/>
    <w:rsid w:val="002A32C2"/>
    <w:rsid w:val="002A352A"/>
    <w:rsid w:val="002A35C4"/>
    <w:rsid w:val="002A39BC"/>
    <w:rsid w:val="002A3BEE"/>
    <w:rsid w:val="002A3EA6"/>
    <w:rsid w:val="002A420B"/>
    <w:rsid w:val="002A445D"/>
    <w:rsid w:val="002A46E6"/>
    <w:rsid w:val="002A4852"/>
    <w:rsid w:val="002A4B08"/>
    <w:rsid w:val="002A4C41"/>
    <w:rsid w:val="002A525B"/>
    <w:rsid w:val="002A572E"/>
    <w:rsid w:val="002A5997"/>
    <w:rsid w:val="002A5B38"/>
    <w:rsid w:val="002A5D87"/>
    <w:rsid w:val="002A5F26"/>
    <w:rsid w:val="002A5F34"/>
    <w:rsid w:val="002A63C6"/>
    <w:rsid w:val="002A679B"/>
    <w:rsid w:val="002A698E"/>
    <w:rsid w:val="002A6D6D"/>
    <w:rsid w:val="002A705A"/>
    <w:rsid w:val="002A70E1"/>
    <w:rsid w:val="002A75FF"/>
    <w:rsid w:val="002A76E2"/>
    <w:rsid w:val="002A771E"/>
    <w:rsid w:val="002A7784"/>
    <w:rsid w:val="002A785E"/>
    <w:rsid w:val="002A799C"/>
    <w:rsid w:val="002B09EA"/>
    <w:rsid w:val="002B0A63"/>
    <w:rsid w:val="002B0A8F"/>
    <w:rsid w:val="002B0D30"/>
    <w:rsid w:val="002B126E"/>
    <w:rsid w:val="002B132E"/>
    <w:rsid w:val="002B1560"/>
    <w:rsid w:val="002B160B"/>
    <w:rsid w:val="002B1809"/>
    <w:rsid w:val="002B1B8E"/>
    <w:rsid w:val="002B1ED3"/>
    <w:rsid w:val="002B21CE"/>
    <w:rsid w:val="002B21F6"/>
    <w:rsid w:val="002B244E"/>
    <w:rsid w:val="002B2813"/>
    <w:rsid w:val="002B29D5"/>
    <w:rsid w:val="002B2BD6"/>
    <w:rsid w:val="002B3667"/>
    <w:rsid w:val="002B3992"/>
    <w:rsid w:val="002B3A79"/>
    <w:rsid w:val="002B3C48"/>
    <w:rsid w:val="002B487E"/>
    <w:rsid w:val="002B48CB"/>
    <w:rsid w:val="002B4CEF"/>
    <w:rsid w:val="002B4D11"/>
    <w:rsid w:val="002B4FBC"/>
    <w:rsid w:val="002B50EA"/>
    <w:rsid w:val="002B5173"/>
    <w:rsid w:val="002B51C6"/>
    <w:rsid w:val="002B52D0"/>
    <w:rsid w:val="002B55A3"/>
    <w:rsid w:val="002B571F"/>
    <w:rsid w:val="002B57CC"/>
    <w:rsid w:val="002B589B"/>
    <w:rsid w:val="002B5945"/>
    <w:rsid w:val="002B5A87"/>
    <w:rsid w:val="002B5C70"/>
    <w:rsid w:val="002B5CD8"/>
    <w:rsid w:val="002B60D3"/>
    <w:rsid w:val="002B60E3"/>
    <w:rsid w:val="002B6434"/>
    <w:rsid w:val="002B6B46"/>
    <w:rsid w:val="002B6C25"/>
    <w:rsid w:val="002B6D05"/>
    <w:rsid w:val="002B7091"/>
    <w:rsid w:val="002B7215"/>
    <w:rsid w:val="002B745F"/>
    <w:rsid w:val="002B74B6"/>
    <w:rsid w:val="002B74ED"/>
    <w:rsid w:val="002B7651"/>
    <w:rsid w:val="002B7655"/>
    <w:rsid w:val="002B7773"/>
    <w:rsid w:val="002C06B7"/>
    <w:rsid w:val="002C08C8"/>
    <w:rsid w:val="002C0B36"/>
    <w:rsid w:val="002C0D7C"/>
    <w:rsid w:val="002C0FE9"/>
    <w:rsid w:val="002C1044"/>
    <w:rsid w:val="002C139E"/>
    <w:rsid w:val="002C179C"/>
    <w:rsid w:val="002C180A"/>
    <w:rsid w:val="002C1E54"/>
    <w:rsid w:val="002C1F0E"/>
    <w:rsid w:val="002C2021"/>
    <w:rsid w:val="002C20CC"/>
    <w:rsid w:val="002C2184"/>
    <w:rsid w:val="002C2477"/>
    <w:rsid w:val="002C258C"/>
    <w:rsid w:val="002C2619"/>
    <w:rsid w:val="002C2A77"/>
    <w:rsid w:val="002C2C5A"/>
    <w:rsid w:val="002C2D7F"/>
    <w:rsid w:val="002C2DAD"/>
    <w:rsid w:val="002C2EAB"/>
    <w:rsid w:val="002C33C7"/>
    <w:rsid w:val="002C34B1"/>
    <w:rsid w:val="002C39FE"/>
    <w:rsid w:val="002C3CE5"/>
    <w:rsid w:val="002C3D87"/>
    <w:rsid w:val="002C3DA8"/>
    <w:rsid w:val="002C3F6F"/>
    <w:rsid w:val="002C4439"/>
    <w:rsid w:val="002C4816"/>
    <w:rsid w:val="002C4E37"/>
    <w:rsid w:val="002C4EA6"/>
    <w:rsid w:val="002C5175"/>
    <w:rsid w:val="002C5246"/>
    <w:rsid w:val="002C527D"/>
    <w:rsid w:val="002C5280"/>
    <w:rsid w:val="002C54EB"/>
    <w:rsid w:val="002C5550"/>
    <w:rsid w:val="002C555C"/>
    <w:rsid w:val="002C55A6"/>
    <w:rsid w:val="002C5B9D"/>
    <w:rsid w:val="002C5D11"/>
    <w:rsid w:val="002C5DB4"/>
    <w:rsid w:val="002C6116"/>
    <w:rsid w:val="002C6255"/>
    <w:rsid w:val="002C6E3E"/>
    <w:rsid w:val="002C6E6B"/>
    <w:rsid w:val="002C75CC"/>
    <w:rsid w:val="002C7719"/>
    <w:rsid w:val="002C7BC7"/>
    <w:rsid w:val="002D002A"/>
    <w:rsid w:val="002D077F"/>
    <w:rsid w:val="002D0983"/>
    <w:rsid w:val="002D0A17"/>
    <w:rsid w:val="002D0C02"/>
    <w:rsid w:val="002D0FFE"/>
    <w:rsid w:val="002D1214"/>
    <w:rsid w:val="002D146E"/>
    <w:rsid w:val="002D17BD"/>
    <w:rsid w:val="002D19DC"/>
    <w:rsid w:val="002D1BDA"/>
    <w:rsid w:val="002D1C1E"/>
    <w:rsid w:val="002D276B"/>
    <w:rsid w:val="002D286A"/>
    <w:rsid w:val="002D2B0D"/>
    <w:rsid w:val="002D2B82"/>
    <w:rsid w:val="002D2F36"/>
    <w:rsid w:val="002D3076"/>
    <w:rsid w:val="002D365F"/>
    <w:rsid w:val="002D36B6"/>
    <w:rsid w:val="002D3CDA"/>
    <w:rsid w:val="002D3D47"/>
    <w:rsid w:val="002D3F7F"/>
    <w:rsid w:val="002D4225"/>
    <w:rsid w:val="002D426C"/>
    <w:rsid w:val="002D45F7"/>
    <w:rsid w:val="002D499B"/>
    <w:rsid w:val="002D4A9A"/>
    <w:rsid w:val="002D4FD7"/>
    <w:rsid w:val="002D515A"/>
    <w:rsid w:val="002D5200"/>
    <w:rsid w:val="002D5260"/>
    <w:rsid w:val="002D5B1E"/>
    <w:rsid w:val="002D5CD8"/>
    <w:rsid w:val="002D65B2"/>
    <w:rsid w:val="002D65C7"/>
    <w:rsid w:val="002D65EF"/>
    <w:rsid w:val="002D66B3"/>
    <w:rsid w:val="002D674D"/>
    <w:rsid w:val="002D71D9"/>
    <w:rsid w:val="002D749D"/>
    <w:rsid w:val="002D75B8"/>
    <w:rsid w:val="002D78A9"/>
    <w:rsid w:val="002D7B30"/>
    <w:rsid w:val="002D7C18"/>
    <w:rsid w:val="002D7CEF"/>
    <w:rsid w:val="002E00CF"/>
    <w:rsid w:val="002E0135"/>
    <w:rsid w:val="002E0340"/>
    <w:rsid w:val="002E05FA"/>
    <w:rsid w:val="002E084E"/>
    <w:rsid w:val="002E0DA4"/>
    <w:rsid w:val="002E0E1B"/>
    <w:rsid w:val="002E102F"/>
    <w:rsid w:val="002E1624"/>
    <w:rsid w:val="002E1BA5"/>
    <w:rsid w:val="002E1BC7"/>
    <w:rsid w:val="002E1D1D"/>
    <w:rsid w:val="002E1E7F"/>
    <w:rsid w:val="002E1EB8"/>
    <w:rsid w:val="002E1F75"/>
    <w:rsid w:val="002E22B3"/>
    <w:rsid w:val="002E22C5"/>
    <w:rsid w:val="002E293D"/>
    <w:rsid w:val="002E323E"/>
    <w:rsid w:val="002E3686"/>
    <w:rsid w:val="002E394C"/>
    <w:rsid w:val="002E3A21"/>
    <w:rsid w:val="002E3B4E"/>
    <w:rsid w:val="002E4153"/>
    <w:rsid w:val="002E4349"/>
    <w:rsid w:val="002E4857"/>
    <w:rsid w:val="002E48CE"/>
    <w:rsid w:val="002E4FDE"/>
    <w:rsid w:val="002E51BA"/>
    <w:rsid w:val="002E5239"/>
    <w:rsid w:val="002E55BA"/>
    <w:rsid w:val="002E5980"/>
    <w:rsid w:val="002E5E7D"/>
    <w:rsid w:val="002E6105"/>
    <w:rsid w:val="002E6202"/>
    <w:rsid w:val="002E62F0"/>
    <w:rsid w:val="002E64F9"/>
    <w:rsid w:val="002E6502"/>
    <w:rsid w:val="002E6554"/>
    <w:rsid w:val="002E6784"/>
    <w:rsid w:val="002E67FA"/>
    <w:rsid w:val="002E6801"/>
    <w:rsid w:val="002E685D"/>
    <w:rsid w:val="002E68F5"/>
    <w:rsid w:val="002E6991"/>
    <w:rsid w:val="002E69B4"/>
    <w:rsid w:val="002E6B18"/>
    <w:rsid w:val="002E6BAF"/>
    <w:rsid w:val="002E6C7B"/>
    <w:rsid w:val="002E6CE6"/>
    <w:rsid w:val="002E6DEE"/>
    <w:rsid w:val="002E725C"/>
    <w:rsid w:val="002E7363"/>
    <w:rsid w:val="002E7537"/>
    <w:rsid w:val="002E787E"/>
    <w:rsid w:val="002E7C3A"/>
    <w:rsid w:val="002E7E7C"/>
    <w:rsid w:val="002E7F66"/>
    <w:rsid w:val="002E7FEB"/>
    <w:rsid w:val="002F0620"/>
    <w:rsid w:val="002F0FE5"/>
    <w:rsid w:val="002F1021"/>
    <w:rsid w:val="002F11B9"/>
    <w:rsid w:val="002F13C0"/>
    <w:rsid w:val="002F143E"/>
    <w:rsid w:val="002F144D"/>
    <w:rsid w:val="002F1473"/>
    <w:rsid w:val="002F1663"/>
    <w:rsid w:val="002F16E7"/>
    <w:rsid w:val="002F18A9"/>
    <w:rsid w:val="002F1E06"/>
    <w:rsid w:val="002F1E7B"/>
    <w:rsid w:val="002F20BB"/>
    <w:rsid w:val="002F270C"/>
    <w:rsid w:val="002F2765"/>
    <w:rsid w:val="002F2C6B"/>
    <w:rsid w:val="002F2E66"/>
    <w:rsid w:val="002F2FFE"/>
    <w:rsid w:val="002F37C4"/>
    <w:rsid w:val="002F3BF8"/>
    <w:rsid w:val="002F3C8F"/>
    <w:rsid w:val="002F3CD5"/>
    <w:rsid w:val="002F3D28"/>
    <w:rsid w:val="002F3FBD"/>
    <w:rsid w:val="002F40E7"/>
    <w:rsid w:val="002F415B"/>
    <w:rsid w:val="002F43AE"/>
    <w:rsid w:val="002F47C8"/>
    <w:rsid w:val="002F48A1"/>
    <w:rsid w:val="002F4A8C"/>
    <w:rsid w:val="002F4C70"/>
    <w:rsid w:val="002F50FC"/>
    <w:rsid w:val="002F54F7"/>
    <w:rsid w:val="002F5593"/>
    <w:rsid w:val="002F599F"/>
    <w:rsid w:val="002F5C07"/>
    <w:rsid w:val="002F5DA8"/>
    <w:rsid w:val="002F5EFF"/>
    <w:rsid w:val="002F6339"/>
    <w:rsid w:val="002F6627"/>
    <w:rsid w:val="002F67E2"/>
    <w:rsid w:val="002F6E49"/>
    <w:rsid w:val="002F72DA"/>
    <w:rsid w:val="002F7343"/>
    <w:rsid w:val="002F7986"/>
    <w:rsid w:val="002F7A11"/>
    <w:rsid w:val="002F7CBB"/>
    <w:rsid w:val="0030017F"/>
    <w:rsid w:val="00300518"/>
    <w:rsid w:val="00300594"/>
    <w:rsid w:val="0030059C"/>
    <w:rsid w:val="0030080B"/>
    <w:rsid w:val="00300A31"/>
    <w:rsid w:val="00300D52"/>
    <w:rsid w:val="00300E13"/>
    <w:rsid w:val="00301169"/>
    <w:rsid w:val="003011EC"/>
    <w:rsid w:val="00301648"/>
    <w:rsid w:val="0030190C"/>
    <w:rsid w:val="00301BCD"/>
    <w:rsid w:val="00301C8F"/>
    <w:rsid w:val="00301EE5"/>
    <w:rsid w:val="00301EEC"/>
    <w:rsid w:val="003021C4"/>
    <w:rsid w:val="0030235D"/>
    <w:rsid w:val="003025A3"/>
    <w:rsid w:val="0030283C"/>
    <w:rsid w:val="00302857"/>
    <w:rsid w:val="00302A21"/>
    <w:rsid w:val="00302A28"/>
    <w:rsid w:val="00302C0F"/>
    <w:rsid w:val="00302E41"/>
    <w:rsid w:val="003034EE"/>
    <w:rsid w:val="003035D8"/>
    <w:rsid w:val="0030397E"/>
    <w:rsid w:val="00303B0C"/>
    <w:rsid w:val="00303BAD"/>
    <w:rsid w:val="00303E03"/>
    <w:rsid w:val="00304187"/>
    <w:rsid w:val="0030440E"/>
    <w:rsid w:val="003048D7"/>
    <w:rsid w:val="0030497F"/>
    <w:rsid w:val="00304A0E"/>
    <w:rsid w:val="00304AA2"/>
    <w:rsid w:val="00304E42"/>
    <w:rsid w:val="00304FE9"/>
    <w:rsid w:val="00305228"/>
    <w:rsid w:val="0030567F"/>
    <w:rsid w:val="0030580E"/>
    <w:rsid w:val="00305AE5"/>
    <w:rsid w:val="00305B18"/>
    <w:rsid w:val="00305B7E"/>
    <w:rsid w:val="00305E8F"/>
    <w:rsid w:val="00305F3D"/>
    <w:rsid w:val="003061B5"/>
    <w:rsid w:val="003064C0"/>
    <w:rsid w:val="00306679"/>
    <w:rsid w:val="0030675A"/>
    <w:rsid w:val="00306B12"/>
    <w:rsid w:val="00306BE2"/>
    <w:rsid w:val="003071F6"/>
    <w:rsid w:val="00307208"/>
    <w:rsid w:val="00307338"/>
    <w:rsid w:val="0030771E"/>
    <w:rsid w:val="00307A00"/>
    <w:rsid w:val="00307B1B"/>
    <w:rsid w:val="00307B91"/>
    <w:rsid w:val="00307BAA"/>
    <w:rsid w:val="00307C62"/>
    <w:rsid w:val="00307CCC"/>
    <w:rsid w:val="00307E4E"/>
    <w:rsid w:val="0031040E"/>
    <w:rsid w:val="00310753"/>
    <w:rsid w:val="0031082F"/>
    <w:rsid w:val="00310D5C"/>
    <w:rsid w:val="00310DD4"/>
    <w:rsid w:val="00310E98"/>
    <w:rsid w:val="00310FF1"/>
    <w:rsid w:val="0031128C"/>
    <w:rsid w:val="003112F2"/>
    <w:rsid w:val="00311594"/>
    <w:rsid w:val="00311619"/>
    <w:rsid w:val="00311851"/>
    <w:rsid w:val="00311947"/>
    <w:rsid w:val="003120CE"/>
    <w:rsid w:val="00312237"/>
    <w:rsid w:val="0031225F"/>
    <w:rsid w:val="00312282"/>
    <w:rsid w:val="00312647"/>
    <w:rsid w:val="00312957"/>
    <w:rsid w:val="00312B39"/>
    <w:rsid w:val="00312CEC"/>
    <w:rsid w:val="003131CD"/>
    <w:rsid w:val="003133F8"/>
    <w:rsid w:val="0031377A"/>
    <w:rsid w:val="0031378A"/>
    <w:rsid w:val="00313A5B"/>
    <w:rsid w:val="00313A6F"/>
    <w:rsid w:val="00313B74"/>
    <w:rsid w:val="00313CB0"/>
    <w:rsid w:val="00313E32"/>
    <w:rsid w:val="00313E49"/>
    <w:rsid w:val="00313E75"/>
    <w:rsid w:val="00313F96"/>
    <w:rsid w:val="00313FD2"/>
    <w:rsid w:val="00314819"/>
    <w:rsid w:val="00314835"/>
    <w:rsid w:val="003149DB"/>
    <w:rsid w:val="00314AB4"/>
    <w:rsid w:val="00314BEE"/>
    <w:rsid w:val="00314D59"/>
    <w:rsid w:val="00314EB2"/>
    <w:rsid w:val="003151C8"/>
    <w:rsid w:val="003156AE"/>
    <w:rsid w:val="003156B3"/>
    <w:rsid w:val="00315A8B"/>
    <w:rsid w:val="00315AAE"/>
    <w:rsid w:val="00315BA8"/>
    <w:rsid w:val="00315E9C"/>
    <w:rsid w:val="00315F4D"/>
    <w:rsid w:val="0031610C"/>
    <w:rsid w:val="003163BD"/>
    <w:rsid w:val="0031646B"/>
    <w:rsid w:val="00316D5C"/>
    <w:rsid w:val="00316EB8"/>
    <w:rsid w:val="003175FF"/>
    <w:rsid w:val="0031771F"/>
    <w:rsid w:val="00317761"/>
    <w:rsid w:val="003179C3"/>
    <w:rsid w:val="00317E1A"/>
    <w:rsid w:val="003205BA"/>
    <w:rsid w:val="00320707"/>
    <w:rsid w:val="00320710"/>
    <w:rsid w:val="00320C52"/>
    <w:rsid w:val="00320DCD"/>
    <w:rsid w:val="00320DF6"/>
    <w:rsid w:val="00320EA3"/>
    <w:rsid w:val="00320EC0"/>
    <w:rsid w:val="00320F24"/>
    <w:rsid w:val="003213B9"/>
    <w:rsid w:val="00321403"/>
    <w:rsid w:val="003216B6"/>
    <w:rsid w:val="0032178D"/>
    <w:rsid w:val="00321AFC"/>
    <w:rsid w:val="00321C7D"/>
    <w:rsid w:val="00321CEE"/>
    <w:rsid w:val="00321F66"/>
    <w:rsid w:val="00321F8B"/>
    <w:rsid w:val="00321FAD"/>
    <w:rsid w:val="0032273D"/>
    <w:rsid w:val="003227F2"/>
    <w:rsid w:val="003228CB"/>
    <w:rsid w:val="00322E0B"/>
    <w:rsid w:val="003230EC"/>
    <w:rsid w:val="00323306"/>
    <w:rsid w:val="00323405"/>
    <w:rsid w:val="003234D2"/>
    <w:rsid w:val="0032387D"/>
    <w:rsid w:val="00323A71"/>
    <w:rsid w:val="003240C6"/>
    <w:rsid w:val="00324659"/>
    <w:rsid w:val="00324C12"/>
    <w:rsid w:val="00324C9B"/>
    <w:rsid w:val="00324CDC"/>
    <w:rsid w:val="00324D27"/>
    <w:rsid w:val="00324E60"/>
    <w:rsid w:val="00324FAC"/>
    <w:rsid w:val="003250C2"/>
    <w:rsid w:val="003251F2"/>
    <w:rsid w:val="0032554B"/>
    <w:rsid w:val="003255AA"/>
    <w:rsid w:val="0032565A"/>
    <w:rsid w:val="00325789"/>
    <w:rsid w:val="00325C2B"/>
    <w:rsid w:val="0032635B"/>
    <w:rsid w:val="003267C4"/>
    <w:rsid w:val="003269F3"/>
    <w:rsid w:val="00326DA9"/>
    <w:rsid w:val="00327078"/>
    <w:rsid w:val="003275F1"/>
    <w:rsid w:val="00327AAF"/>
    <w:rsid w:val="00327C23"/>
    <w:rsid w:val="00327DEB"/>
    <w:rsid w:val="00327E1D"/>
    <w:rsid w:val="003302A3"/>
    <w:rsid w:val="003302DF"/>
    <w:rsid w:val="0033087C"/>
    <w:rsid w:val="003309E0"/>
    <w:rsid w:val="00330AFE"/>
    <w:rsid w:val="00331200"/>
    <w:rsid w:val="00331375"/>
    <w:rsid w:val="0033137B"/>
    <w:rsid w:val="0033157A"/>
    <w:rsid w:val="003315AB"/>
    <w:rsid w:val="003317FC"/>
    <w:rsid w:val="00331831"/>
    <w:rsid w:val="003318C6"/>
    <w:rsid w:val="00331B28"/>
    <w:rsid w:val="00331C86"/>
    <w:rsid w:val="00331DB7"/>
    <w:rsid w:val="00332897"/>
    <w:rsid w:val="00332A31"/>
    <w:rsid w:val="00332CA2"/>
    <w:rsid w:val="00332D8D"/>
    <w:rsid w:val="00332FB7"/>
    <w:rsid w:val="003333DC"/>
    <w:rsid w:val="00334224"/>
    <w:rsid w:val="00334418"/>
    <w:rsid w:val="003344D2"/>
    <w:rsid w:val="003345EC"/>
    <w:rsid w:val="0033466D"/>
    <w:rsid w:val="00334838"/>
    <w:rsid w:val="003348C1"/>
    <w:rsid w:val="00335235"/>
    <w:rsid w:val="0033566A"/>
    <w:rsid w:val="003356B0"/>
    <w:rsid w:val="00335907"/>
    <w:rsid w:val="00335930"/>
    <w:rsid w:val="00335B31"/>
    <w:rsid w:val="00335C2D"/>
    <w:rsid w:val="003360CB"/>
    <w:rsid w:val="003362CB"/>
    <w:rsid w:val="00336594"/>
    <w:rsid w:val="003366A5"/>
    <w:rsid w:val="003369A0"/>
    <w:rsid w:val="00336B1B"/>
    <w:rsid w:val="0033749D"/>
    <w:rsid w:val="00337841"/>
    <w:rsid w:val="00337886"/>
    <w:rsid w:val="00337A09"/>
    <w:rsid w:val="00337B23"/>
    <w:rsid w:val="00337E07"/>
    <w:rsid w:val="00337E21"/>
    <w:rsid w:val="003406CE"/>
    <w:rsid w:val="00340887"/>
    <w:rsid w:val="00340968"/>
    <w:rsid w:val="00340ECA"/>
    <w:rsid w:val="00341085"/>
    <w:rsid w:val="0034111C"/>
    <w:rsid w:val="00341AF6"/>
    <w:rsid w:val="00341B23"/>
    <w:rsid w:val="00341C27"/>
    <w:rsid w:val="00341C51"/>
    <w:rsid w:val="00342302"/>
    <w:rsid w:val="003425A1"/>
    <w:rsid w:val="0034260B"/>
    <w:rsid w:val="0034289A"/>
    <w:rsid w:val="00342992"/>
    <w:rsid w:val="00342C2C"/>
    <w:rsid w:val="00342D67"/>
    <w:rsid w:val="00342DD3"/>
    <w:rsid w:val="00342E6E"/>
    <w:rsid w:val="00343003"/>
    <w:rsid w:val="003432C1"/>
    <w:rsid w:val="0034351F"/>
    <w:rsid w:val="0034388A"/>
    <w:rsid w:val="00343B18"/>
    <w:rsid w:val="0034400E"/>
    <w:rsid w:val="00344127"/>
    <w:rsid w:val="0034430D"/>
    <w:rsid w:val="00344384"/>
    <w:rsid w:val="003445EC"/>
    <w:rsid w:val="00344626"/>
    <w:rsid w:val="00344899"/>
    <w:rsid w:val="003449E4"/>
    <w:rsid w:val="00344C12"/>
    <w:rsid w:val="00345063"/>
    <w:rsid w:val="003451BE"/>
    <w:rsid w:val="003453AA"/>
    <w:rsid w:val="00345648"/>
    <w:rsid w:val="00345B2F"/>
    <w:rsid w:val="00345FC4"/>
    <w:rsid w:val="003460CE"/>
    <w:rsid w:val="00346B8E"/>
    <w:rsid w:val="00346DFD"/>
    <w:rsid w:val="00346E16"/>
    <w:rsid w:val="00346F62"/>
    <w:rsid w:val="00347245"/>
    <w:rsid w:val="003472CC"/>
    <w:rsid w:val="003474B8"/>
    <w:rsid w:val="003475E0"/>
    <w:rsid w:val="0034780E"/>
    <w:rsid w:val="00347A3A"/>
    <w:rsid w:val="00347B6F"/>
    <w:rsid w:val="00347D2B"/>
    <w:rsid w:val="00347E18"/>
    <w:rsid w:val="00347F95"/>
    <w:rsid w:val="003501AE"/>
    <w:rsid w:val="00350478"/>
    <w:rsid w:val="00350A29"/>
    <w:rsid w:val="00350BB3"/>
    <w:rsid w:val="00350D23"/>
    <w:rsid w:val="00350DC2"/>
    <w:rsid w:val="00350E5A"/>
    <w:rsid w:val="00351298"/>
    <w:rsid w:val="00351339"/>
    <w:rsid w:val="003517DD"/>
    <w:rsid w:val="00351B52"/>
    <w:rsid w:val="00351E40"/>
    <w:rsid w:val="00352384"/>
    <w:rsid w:val="00352D21"/>
    <w:rsid w:val="00352D5F"/>
    <w:rsid w:val="00352DC2"/>
    <w:rsid w:val="003532D4"/>
    <w:rsid w:val="00353679"/>
    <w:rsid w:val="003536FE"/>
    <w:rsid w:val="00353A08"/>
    <w:rsid w:val="00353BE0"/>
    <w:rsid w:val="00353E5C"/>
    <w:rsid w:val="00353F71"/>
    <w:rsid w:val="0035420E"/>
    <w:rsid w:val="003543F2"/>
    <w:rsid w:val="00354497"/>
    <w:rsid w:val="0035479F"/>
    <w:rsid w:val="003548B9"/>
    <w:rsid w:val="00355419"/>
    <w:rsid w:val="0035592D"/>
    <w:rsid w:val="00355EAD"/>
    <w:rsid w:val="00356099"/>
    <w:rsid w:val="00356524"/>
    <w:rsid w:val="003569C7"/>
    <w:rsid w:val="003569D8"/>
    <w:rsid w:val="00356E24"/>
    <w:rsid w:val="00356E49"/>
    <w:rsid w:val="00356F3E"/>
    <w:rsid w:val="0035756B"/>
    <w:rsid w:val="003578CC"/>
    <w:rsid w:val="00357B29"/>
    <w:rsid w:val="00357B9C"/>
    <w:rsid w:val="00357C7C"/>
    <w:rsid w:val="00357F5A"/>
    <w:rsid w:val="0036026C"/>
    <w:rsid w:val="00360522"/>
    <w:rsid w:val="00360E66"/>
    <w:rsid w:val="00360F8A"/>
    <w:rsid w:val="0036101B"/>
    <w:rsid w:val="00361164"/>
    <w:rsid w:val="00361310"/>
    <w:rsid w:val="0036131B"/>
    <w:rsid w:val="0036140A"/>
    <w:rsid w:val="003619B1"/>
    <w:rsid w:val="003619E8"/>
    <w:rsid w:val="00361CE1"/>
    <w:rsid w:val="00361E37"/>
    <w:rsid w:val="0036203A"/>
    <w:rsid w:val="003621D1"/>
    <w:rsid w:val="00362625"/>
    <w:rsid w:val="00362676"/>
    <w:rsid w:val="00362718"/>
    <w:rsid w:val="00362B9E"/>
    <w:rsid w:val="003636C5"/>
    <w:rsid w:val="003638B8"/>
    <w:rsid w:val="00363C63"/>
    <w:rsid w:val="00363D73"/>
    <w:rsid w:val="00364095"/>
    <w:rsid w:val="0036413E"/>
    <w:rsid w:val="0036418D"/>
    <w:rsid w:val="003642A6"/>
    <w:rsid w:val="00364965"/>
    <w:rsid w:val="00364B44"/>
    <w:rsid w:val="00364BBC"/>
    <w:rsid w:val="00364BDE"/>
    <w:rsid w:val="00364D4C"/>
    <w:rsid w:val="00364D63"/>
    <w:rsid w:val="00365265"/>
    <w:rsid w:val="003652C9"/>
    <w:rsid w:val="003656B6"/>
    <w:rsid w:val="0036584D"/>
    <w:rsid w:val="00365A55"/>
    <w:rsid w:val="00365D03"/>
    <w:rsid w:val="00365DA0"/>
    <w:rsid w:val="00365DDD"/>
    <w:rsid w:val="003660EB"/>
    <w:rsid w:val="0036620B"/>
    <w:rsid w:val="003663BE"/>
    <w:rsid w:val="0036659B"/>
    <w:rsid w:val="003666FD"/>
    <w:rsid w:val="00367006"/>
    <w:rsid w:val="003673FF"/>
    <w:rsid w:val="00367409"/>
    <w:rsid w:val="003677F3"/>
    <w:rsid w:val="00367E4F"/>
    <w:rsid w:val="00370037"/>
    <w:rsid w:val="003705AC"/>
    <w:rsid w:val="003708FF"/>
    <w:rsid w:val="00370946"/>
    <w:rsid w:val="003709DA"/>
    <w:rsid w:val="00370EC4"/>
    <w:rsid w:val="003710E1"/>
    <w:rsid w:val="003711E9"/>
    <w:rsid w:val="003715FE"/>
    <w:rsid w:val="0037162A"/>
    <w:rsid w:val="003716D5"/>
    <w:rsid w:val="00371787"/>
    <w:rsid w:val="0037180E"/>
    <w:rsid w:val="00371982"/>
    <w:rsid w:val="00372043"/>
    <w:rsid w:val="00372093"/>
    <w:rsid w:val="00372232"/>
    <w:rsid w:val="00372702"/>
    <w:rsid w:val="00372BD8"/>
    <w:rsid w:val="00372D5A"/>
    <w:rsid w:val="00372DB3"/>
    <w:rsid w:val="00372FA1"/>
    <w:rsid w:val="0037349E"/>
    <w:rsid w:val="00373810"/>
    <w:rsid w:val="00373857"/>
    <w:rsid w:val="00373BB2"/>
    <w:rsid w:val="00373E34"/>
    <w:rsid w:val="003740CB"/>
    <w:rsid w:val="003742F3"/>
    <w:rsid w:val="003747A5"/>
    <w:rsid w:val="00374C5A"/>
    <w:rsid w:val="00374CAF"/>
    <w:rsid w:val="00374F8A"/>
    <w:rsid w:val="0037505E"/>
    <w:rsid w:val="00375CF6"/>
    <w:rsid w:val="00376050"/>
    <w:rsid w:val="003763EE"/>
    <w:rsid w:val="003764D3"/>
    <w:rsid w:val="003765A7"/>
    <w:rsid w:val="00376739"/>
    <w:rsid w:val="0037691A"/>
    <w:rsid w:val="00376AB4"/>
    <w:rsid w:val="00376C16"/>
    <w:rsid w:val="00376C38"/>
    <w:rsid w:val="00377017"/>
    <w:rsid w:val="00377335"/>
    <w:rsid w:val="0037751C"/>
    <w:rsid w:val="0037784B"/>
    <w:rsid w:val="00377860"/>
    <w:rsid w:val="003778C3"/>
    <w:rsid w:val="00377B6B"/>
    <w:rsid w:val="00377D2D"/>
    <w:rsid w:val="00377F01"/>
    <w:rsid w:val="0038007A"/>
    <w:rsid w:val="00380266"/>
    <w:rsid w:val="00380306"/>
    <w:rsid w:val="00380A86"/>
    <w:rsid w:val="00380E9D"/>
    <w:rsid w:val="003814B2"/>
    <w:rsid w:val="003814B7"/>
    <w:rsid w:val="003819AF"/>
    <w:rsid w:val="00382CEC"/>
    <w:rsid w:val="00382FB9"/>
    <w:rsid w:val="003831BC"/>
    <w:rsid w:val="00383558"/>
    <w:rsid w:val="003835A9"/>
    <w:rsid w:val="003839EA"/>
    <w:rsid w:val="00383B79"/>
    <w:rsid w:val="00383E35"/>
    <w:rsid w:val="00383E52"/>
    <w:rsid w:val="00383F09"/>
    <w:rsid w:val="003840EA"/>
    <w:rsid w:val="00384301"/>
    <w:rsid w:val="003843CE"/>
    <w:rsid w:val="00384980"/>
    <w:rsid w:val="003849FB"/>
    <w:rsid w:val="00384ADE"/>
    <w:rsid w:val="00384B93"/>
    <w:rsid w:val="00384C39"/>
    <w:rsid w:val="00384F01"/>
    <w:rsid w:val="00384F1B"/>
    <w:rsid w:val="00385150"/>
    <w:rsid w:val="003852E0"/>
    <w:rsid w:val="0038562F"/>
    <w:rsid w:val="00385C4C"/>
    <w:rsid w:val="00385F1A"/>
    <w:rsid w:val="003860C3"/>
    <w:rsid w:val="00386264"/>
    <w:rsid w:val="003865E4"/>
    <w:rsid w:val="0038667B"/>
    <w:rsid w:val="00386AB3"/>
    <w:rsid w:val="00386D44"/>
    <w:rsid w:val="00386E1A"/>
    <w:rsid w:val="00386F54"/>
    <w:rsid w:val="003874A1"/>
    <w:rsid w:val="003875E4"/>
    <w:rsid w:val="00387666"/>
    <w:rsid w:val="00387683"/>
    <w:rsid w:val="003876F5"/>
    <w:rsid w:val="00387787"/>
    <w:rsid w:val="0038795B"/>
    <w:rsid w:val="003900F3"/>
    <w:rsid w:val="0039031A"/>
    <w:rsid w:val="003903B6"/>
    <w:rsid w:val="00390406"/>
    <w:rsid w:val="00390544"/>
    <w:rsid w:val="00390610"/>
    <w:rsid w:val="00390809"/>
    <w:rsid w:val="00390AF3"/>
    <w:rsid w:val="00390E7E"/>
    <w:rsid w:val="00390FA1"/>
    <w:rsid w:val="003913A4"/>
    <w:rsid w:val="00391521"/>
    <w:rsid w:val="0039158C"/>
    <w:rsid w:val="003915B6"/>
    <w:rsid w:val="003917E8"/>
    <w:rsid w:val="00391954"/>
    <w:rsid w:val="00391AAC"/>
    <w:rsid w:val="00391BA6"/>
    <w:rsid w:val="00391C76"/>
    <w:rsid w:val="0039233D"/>
    <w:rsid w:val="003926C2"/>
    <w:rsid w:val="003927E8"/>
    <w:rsid w:val="00392952"/>
    <w:rsid w:val="00392AF1"/>
    <w:rsid w:val="00392CB1"/>
    <w:rsid w:val="00392DF8"/>
    <w:rsid w:val="00392F0D"/>
    <w:rsid w:val="00392F76"/>
    <w:rsid w:val="00393246"/>
    <w:rsid w:val="003932BE"/>
    <w:rsid w:val="003935EC"/>
    <w:rsid w:val="003937E5"/>
    <w:rsid w:val="00393869"/>
    <w:rsid w:val="003938BD"/>
    <w:rsid w:val="00393A1E"/>
    <w:rsid w:val="00393FAB"/>
    <w:rsid w:val="00393FCE"/>
    <w:rsid w:val="0039427A"/>
    <w:rsid w:val="0039496A"/>
    <w:rsid w:val="00395323"/>
    <w:rsid w:val="003954B8"/>
    <w:rsid w:val="003958BD"/>
    <w:rsid w:val="00395BF8"/>
    <w:rsid w:val="00395D37"/>
    <w:rsid w:val="00395EC4"/>
    <w:rsid w:val="00395FD5"/>
    <w:rsid w:val="003960B0"/>
    <w:rsid w:val="003961A2"/>
    <w:rsid w:val="00396271"/>
    <w:rsid w:val="00396B20"/>
    <w:rsid w:val="00396F63"/>
    <w:rsid w:val="00397240"/>
    <w:rsid w:val="0039737A"/>
    <w:rsid w:val="00397394"/>
    <w:rsid w:val="003974DD"/>
    <w:rsid w:val="003975B3"/>
    <w:rsid w:val="0039766B"/>
    <w:rsid w:val="00397A58"/>
    <w:rsid w:val="00397CE7"/>
    <w:rsid w:val="00397EBC"/>
    <w:rsid w:val="00397F16"/>
    <w:rsid w:val="00397FE6"/>
    <w:rsid w:val="003A00F4"/>
    <w:rsid w:val="003A03E6"/>
    <w:rsid w:val="003A0C8B"/>
    <w:rsid w:val="003A0F68"/>
    <w:rsid w:val="003A1292"/>
    <w:rsid w:val="003A1302"/>
    <w:rsid w:val="003A140C"/>
    <w:rsid w:val="003A17C4"/>
    <w:rsid w:val="003A1C7E"/>
    <w:rsid w:val="003A1F70"/>
    <w:rsid w:val="003A2074"/>
    <w:rsid w:val="003A2157"/>
    <w:rsid w:val="003A2285"/>
    <w:rsid w:val="003A2C3B"/>
    <w:rsid w:val="003A2E40"/>
    <w:rsid w:val="003A34A7"/>
    <w:rsid w:val="003A357E"/>
    <w:rsid w:val="003A35BE"/>
    <w:rsid w:val="003A38E4"/>
    <w:rsid w:val="003A3946"/>
    <w:rsid w:val="003A42DF"/>
    <w:rsid w:val="003A4338"/>
    <w:rsid w:val="003A43A5"/>
    <w:rsid w:val="003A43B2"/>
    <w:rsid w:val="003A43E1"/>
    <w:rsid w:val="003A4411"/>
    <w:rsid w:val="003A4B78"/>
    <w:rsid w:val="003A50A3"/>
    <w:rsid w:val="003A5152"/>
    <w:rsid w:val="003A533C"/>
    <w:rsid w:val="003A53D0"/>
    <w:rsid w:val="003A5535"/>
    <w:rsid w:val="003A58D7"/>
    <w:rsid w:val="003A597F"/>
    <w:rsid w:val="003A5A66"/>
    <w:rsid w:val="003A5E59"/>
    <w:rsid w:val="003A5E69"/>
    <w:rsid w:val="003A5EB7"/>
    <w:rsid w:val="003A5F81"/>
    <w:rsid w:val="003A6045"/>
    <w:rsid w:val="003A6088"/>
    <w:rsid w:val="003A63E3"/>
    <w:rsid w:val="003A6916"/>
    <w:rsid w:val="003A69AF"/>
    <w:rsid w:val="003A6A03"/>
    <w:rsid w:val="003A6AB7"/>
    <w:rsid w:val="003A6DA3"/>
    <w:rsid w:val="003A7159"/>
    <w:rsid w:val="003A73EB"/>
    <w:rsid w:val="003A7407"/>
    <w:rsid w:val="003A78DA"/>
    <w:rsid w:val="003A7966"/>
    <w:rsid w:val="003A79F8"/>
    <w:rsid w:val="003A7AB6"/>
    <w:rsid w:val="003A7FE3"/>
    <w:rsid w:val="003B030B"/>
    <w:rsid w:val="003B0346"/>
    <w:rsid w:val="003B057F"/>
    <w:rsid w:val="003B08B5"/>
    <w:rsid w:val="003B0B59"/>
    <w:rsid w:val="003B0CD0"/>
    <w:rsid w:val="003B0FE3"/>
    <w:rsid w:val="003B1105"/>
    <w:rsid w:val="003B1161"/>
    <w:rsid w:val="003B126F"/>
    <w:rsid w:val="003B192F"/>
    <w:rsid w:val="003B19F9"/>
    <w:rsid w:val="003B1BCF"/>
    <w:rsid w:val="003B2075"/>
    <w:rsid w:val="003B223E"/>
    <w:rsid w:val="003B22B4"/>
    <w:rsid w:val="003B240C"/>
    <w:rsid w:val="003B273C"/>
    <w:rsid w:val="003B2AF3"/>
    <w:rsid w:val="003B2E9B"/>
    <w:rsid w:val="003B2F2D"/>
    <w:rsid w:val="003B3280"/>
    <w:rsid w:val="003B3462"/>
    <w:rsid w:val="003B35FE"/>
    <w:rsid w:val="003B3943"/>
    <w:rsid w:val="003B4132"/>
    <w:rsid w:val="003B41CE"/>
    <w:rsid w:val="003B425C"/>
    <w:rsid w:val="003B44C5"/>
    <w:rsid w:val="003B48FC"/>
    <w:rsid w:val="003B4B7C"/>
    <w:rsid w:val="003B4D48"/>
    <w:rsid w:val="003B4DE1"/>
    <w:rsid w:val="003B5007"/>
    <w:rsid w:val="003B5190"/>
    <w:rsid w:val="003B5D2A"/>
    <w:rsid w:val="003B5F9A"/>
    <w:rsid w:val="003B63D7"/>
    <w:rsid w:val="003B6482"/>
    <w:rsid w:val="003B64C4"/>
    <w:rsid w:val="003B6A60"/>
    <w:rsid w:val="003B6CEC"/>
    <w:rsid w:val="003B6F68"/>
    <w:rsid w:val="003B6F7B"/>
    <w:rsid w:val="003B73BB"/>
    <w:rsid w:val="003B7983"/>
    <w:rsid w:val="003B79B6"/>
    <w:rsid w:val="003B7C8B"/>
    <w:rsid w:val="003C0105"/>
    <w:rsid w:val="003C042B"/>
    <w:rsid w:val="003C05A5"/>
    <w:rsid w:val="003C089A"/>
    <w:rsid w:val="003C0A5C"/>
    <w:rsid w:val="003C0EBF"/>
    <w:rsid w:val="003C0F05"/>
    <w:rsid w:val="003C10AB"/>
    <w:rsid w:val="003C12AA"/>
    <w:rsid w:val="003C138F"/>
    <w:rsid w:val="003C1396"/>
    <w:rsid w:val="003C1DA1"/>
    <w:rsid w:val="003C2073"/>
    <w:rsid w:val="003C2343"/>
    <w:rsid w:val="003C2C35"/>
    <w:rsid w:val="003C2E28"/>
    <w:rsid w:val="003C2FC7"/>
    <w:rsid w:val="003C31AF"/>
    <w:rsid w:val="003C3454"/>
    <w:rsid w:val="003C34F0"/>
    <w:rsid w:val="003C3600"/>
    <w:rsid w:val="003C3C92"/>
    <w:rsid w:val="003C3F77"/>
    <w:rsid w:val="003C4005"/>
    <w:rsid w:val="003C40D4"/>
    <w:rsid w:val="003C42A8"/>
    <w:rsid w:val="003C42C7"/>
    <w:rsid w:val="003C47AC"/>
    <w:rsid w:val="003C4C45"/>
    <w:rsid w:val="003C4D1D"/>
    <w:rsid w:val="003C4F24"/>
    <w:rsid w:val="003C53AA"/>
    <w:rsid w:val="003C55FE"/>
    <w:rsid w:val="003C56B2"/>
    <w:rsid w:val="003C5A2D"/>
    <w:rsid w:val="003C5DB5"/>
    <w:rsid w:val="003C61BF"/>
    <w:rsid w:val="003C6343"/>
    <w:rsid w:val="003C657C"/>
    <w:rsid w:val="003C6A3F"/>
    <w:rsid w:val="003C722A"/>
    <w:rsid w:val="003C7570"/>
    <w:rsid w:val="003C797D"/>
    <w:rsid w:val="003C7A07"/>
    <w:rsid w:val="003C7A46"/>
    <w:rsid w:val="003C7A5D"/>
    <w:rsid w:val="003C7D19"/>
    <w:rsid w:val="003C7D71"/>
    <w:rsid w:val="003C7E86"/>
    <w:rsid w:val="003D005E"/>
    <w:rsid w:val="003D00A3"/>
    <w:rsid w:val="003D01B7"/>
    <w:rsid w:val="003D0207"/>
    <w:rsid w:val="003D0283"/>
    <w:rsid w:val="003D03E6"/>
    <w:rsid w:val="003D04E2"/>
    <w:rsid w:val="003D0C86"/>
    <w:rsid w:val="003D0CCD"/>
    <w:rsid w:val="003D0CED"/>
    <w:rsid w:val="003D100E"/>
    <w:rsid w:val="003D1076"/>
    <w:rsid w:val="003D1552"/>
    <w:rsid w:val="003D1579"/>
    <w:rsid w:val="003D159E"/>
    <w:rsid w:val="003D15B0"/>
    <w:rsid w:val="003D1703"/>
    <w:rsid w:val="003D177F"/>
    <w:rsid w:val="003D198A"/>
    <w:rsid w:val="003D1D26"/>
    <w:rsid w:val="003D1FB5"/>
    <w:rsid w:val="003D2126"/>
    <w:rsid w:val="003D2577"/>
    <w:rsid w:val="003D25CC"/>
    <w:rsid w:val="003D26EF"/>
    <w:rsid w:val="003D28B1"/>
    <w:rsid w:val="003D2A4A"/>
    <w:rsid w:val="003D2DEF"/>
    <w:rsid w:val="003D2EB2"/>
    <w:rsid w:val="003D3052"/>
    <w:rsid w:val="003D31F7"/>
    <w:rsid w:val="003D3392"/>
    <w:rsid w:val="003D34AB"/>
    <w:rsid w:val="003D34C8"/>
    <w:rsid w:val="003D37D9"/>
    <w:rsid w:val="003D38C8"/>
    <w:rsid w:val="003D402B"/>
    <w:rsid w:val="003D4089"/>
    <w:rsid w:val="003D4584"/>
    <w:rsid w:val="003D47A6"/>
    <w:rsid w:val="003D4DCF"/>
    <w:rsid w:val="003D4FC6"/>
    <w:rsid w:val="003D57A1"/>
    <w:rsid w:val="003D5BC9"/>
    <w:rsid w:val="003D661A"/>
    <w:rsid w:val="003D66D0"/>
    <w:rsid w:val="003D67AE"/>
    <w:rsid w:val="003D68E6"/>
    <w:rsid w:val="003D6E9C"/>
    <w:rsid w:val="003D70BA"/>
    <w:rsid w:val="003D718A"/>
    <w:rsid w:val="003D740C"/>
    <w:rsid w:val="003D767C"/>
    <w:rsid w:val="003D78D5"/>
    <w:rsid w:val="003D7903"/>
    <w:rsid w:val="003D7AC7"/>
    <w:rsid w:val="003D7CCD"/>
    <w:rsid w:val="003D7F78"/>
    <w:rsid w:val="003E051F"/>
    <w:rsid w:val="003E0A66"/>
    <w:rsid w:val="003E1313"/>
    <w:rsid w:val="003E1325"/>
    <w:rsid w:val="003E15EE"/>
    <w:rsid w:val="003E1C99"/>
    <w:rsid w:val="003E1F42"/>
    <w:rsid w:val="003E1FF9"/>
    <w:rsid w:val="003E2078"/>
    <w:rsid w:val="003E2344"/>
    <w:rsid w:val="003E275E"/>
    <w:rsid w:val="003E282F"/>
    <w:rsid w:val="003E2A57"/>
    <w:rsid w:val="003E2F4C"/>
    <w:rsid w:val="003E3167"/>
    <w:rsid w:val="003E35FB"/>
    <w:rsid w:val="003E3CD4"/>
    <w:rsid w:val="003E3F38"/>
    <w:rsid w:val="003E3FE5"/>
    <w:rsid w:val="003E41D8"/>
    <w:rsid w:val="003E41EB"/>
    <w:rsid w:val="003E42D6"/>
    <w:rsid w:val="003E48D7"/>
    <w:rsid w:val="003E496A"/>
    <w:rsid w:val="003E49A9"/>
    <w:rsid w:val="003E4A6C"/>
    <w:rsid w:val="003E4A9A"/>
    <w:rsid w:val="003E4D54"/>
    <w:rsid w:val="003E52DA"/>
    <w:rsid w:val="003E54FF"/>
    <w:rsid w:val="003E5931"/>
    <w:rsid w:val="003E5938"/>
    <w:rsid w:val="003E597B"/>
    <w:rsid w:val="003E5AB6"/>
    <w:rsid w:val="003E5B29"/>
    <w:rsid w:val="003E5E46"/>
    <w:rsid w:val="003E61C3"/>
    <w:rsid w:val="003E67AD"/>
    <w:rsid w:val="003E687D"/>
    <w:rsid w:val="003E6D55"/>
    <w:rsid w:val="003E6F97"/>
    <w:rsid w:val="003E731A"/>
    <w:rsid w:val="003E7358"/>
    <w:rsid w:val="003E7681"/>
    <w:rsid w:val="003E7F4C"/>
    <w:rsid w:val="003E7F7D"/>
    <w:rsid w:val="003F04D3"/>
    <w:rsid w:val="003F06C7"/>
    <w:rsid w:val="003F0788"/>
    <w:rsid w:val="003F0960"/>
    <w:rsid w:val="003F09B2"/>
    <w:rsid w:val="003F0D43"/>
    <w:rsid w:val="003F0ED2"/>
    <w:rsid w:val="003F1010"/>
    <w:rsid w:val="003F1329"/>
    <w:rsid w:val="003F13BD"/>
    <w:rsid w:val="003F183D"/>
    <w:rsid w:val="003F1A7F"/>
    <w:rsid w:val="003F1BE9"/>
    <w:rsid w:val="003F1C47"/>
    <w:rsid w:val="003F1CC5"/>
    <w:rsid w:val="003F283E"/>
    <w:rsid w:val="003F29FD"/>
    <w:rsid w:val="003F3084"/>
    <w:rsid w:val="003F32B5"/>
    <w:rsid w:val="003F34F5"/>
    <w:rsid w:val="003F3B04"/>
    <w:rsid w:val="003F3B26"/>
    <w:rsid w:val="003F3CC9"/>
    <w:rsid w:val="003F40FF"/>
    <w:rsid w:val="003F5176"/>
    <w:rsid w:val="003F526B"/>
    <w:rsid w:val="003F5655"/>
    <w:rsid w:val="003F5B74"/>
    <w:rsid w:val="003F5D59"/>
    <w:rsid w:val="003F5EEB"/>
    <w:rsid w:val="003F6115"/>
    <w:rsid w:val="003F636C"/>
    <w:rsid w:val="003F6A80"/>
    <w:rsid w:val="003F6E6A"/>
    <w:rsid w:val="003F6FD6"/>
    <w:rsid w:val="003F702F"/>
    <w:rsid w:val="003F7167"/>
    <w:rsid w:val="003F71A6"/>
    <w:rsid w:val="003F7A2D"/>
    <w:rsid w:val="003F7AFC"/>
    <w:rsid w:val="003F7B83"/>
    <w:rsid w:val="003F7F8E"/>
    <w:rsid w:val="003F7FC8"/>
    <w:rsid w:val="0040025D"/>
    <w:rsid w:val="0040053A"/>
    <w:rsid w:val="004006AE"/>
    <w:rsid w:val="004006BC"/>
    <w:rsid w:val="00400918"/>
    <w:rsid w:val="004009C6"/>
    <w:rsid w:val="004009E7"/>
    <w:rsid w:val="00400BDA"/>
    <w:rsid w:val="00400C1D"/>
    <w:rsid w:val="00400D0A"/>
    <w:rsid w:val="00400E4A"/>
    <w:rsid w:val="0040141A"/>
    <w:rsid w:val="0040146B"/>
    <w:rsid w:val="00401625"/>
    <w:rsid w:val="00401692"/>
    <w:rsid w:val="00401740"/>
    <w:rsid w:val="00401926"/>
    <w:rsid w:val="00401949"/>
    <w:rsid w:val="00401951"/>
    <w:rsid w:val="00401AF3"/>
    <w:rsid w:val="00401B29"/>
    <w:rsid w:val="00401B6D"/>
    <w:rsid w:val="00401D50"/>
    <w:rsid w:val="00401E2C"/>
    <w:rsid w:val="00401F18"/>
    <w:rsid w:val="0040230E"/>
    <w:rsid w:val="00402838"/>
    <w:rsid w:val="00402879"/>
    <w:rsid w:val="004029AF"/>
    <w:rsid w:val="00403375"/>
    <w:rsid w:val="00403435"/>
    <w:rsid w:val="0040343F"/>
    <w:rsid w:val="004037E2"/>
    <w:rsid w:val="004038C7"/>
    <w:rsid w:val="00403A9C"/>
    <w:rsid w:val="00403D02"/>
    <w:rsid w:val="00403D0A"/>
    <w:rsid w:val="00403D76"/>
    <w:rsid w:val="00403EB1"/>
    <w:rsid w:val="00403FC3"/>
    <w:rsid w:val="00404023"/>
    <w:rsid w:val="0040410F"/>
    <w:rsid w:val="0040423C"/>
    <w:rsid w:val="004042A2"/>
    <w:rsid w:val="004042DC"/>
    <w:rsid w:val="004044BB"/>
    <w:rsid w:val="0040455B"/>
    <w:rsid w:val="004046B3"/>
    <w:rsid w:val="0040478B"/>
    <w:rsid w:val="00405145"/>
    <w:rsid w:val="00405667"/>
    <w:rsid w:val="004056CD"/>
    <w:rsid w:val="00405A85"/>
    <w:rsid w:val="00406595"/>
    <w:rsid w:val="00406646"/>
    <w:rsid w:val="0040685D"/>
    <w:rsid w:val="0040697D"/>
    <w:rsid w:val="00406AC7"/>
    <w:rsid w:val="00406ED2"/>
    <w:rsid w:val="0040737E"/>
    <w:rsid w:val="00407674"/>
    <w:rsid w:val="00407FA9"/>
    <w:rsid w:val="00410094"/>
    <w:rsid w:val="004103FB"/>
    <w:rsid w:val="0041051E"/>
    <w:rsid w:val="0041081A"/>
    <w:rsid w:val="004108C1"/>
    <w:rsid w:val="00410954"/>
    <w:rsid w:val="004109D3"/>
    <w:rsid w:val="00410B38"/>
    <w:rsid w:val="00410DD9"/>
    <w:rsid w:val="00410E61"/>
    <w:rsid w:val="004110C0"/>
    <w:rsid w:val="00411427"/>
    <w:rsid w:val="00411475"/>
    <w:rsid w:val="00411923"/>
    <w:rsid w:val="004119D9"/>
    <w:rsid w:val="0041218C"/>
    <w:rsid w:val="0041241C"/>
    <w:rsid w:val="00412590"/>
    <w:rsid w:val="00412791"/>
    <w:rsid w:val="004128A5"/>
    <w:rsid w:val="00412B08"/>
    <w:rsid w:val="00412C35"/>
    <w:rsid w:val="00412D14"/>
    <w:rsid w:val="00412D9A"/>
    <w:rsid w:val="00412F13"/>
    <w:rsid w:val="004130C9"/>
    <w:rsid w:val="004130E5"/>
    <w:rsid w:val="00413113"/>
    <w:rsid w:val="00413172"/>
    <w:rsid w:val="004132D7"/>
    <w:rsid w:val="00413322"/>
    <w:rsid w:val="00413339"/>
    <w:rsid w:val="00413574"/>
    <w:rsid w:val="0041389D"/>
    <w:rsid w:val="00413C03"/>
    <w:rsid w:val="00413F78"/>
    <w:rsid w:val="00414016"/>
    <w:rsid w:val="00414292"/>
    <w:rsid w:val="0041458D"/>
    <w:rsid w:val="00414896"/>
    <w:rsid w:val="00414939"/>
    <w:rsid w:val="00414BC9"/>
    <w:rsid w:val="00414C12"/>
    <w:rsid w:val="00414C5F"/>
    <w:rsid w:val="004150CA"/>
    <w:rsid w:val="004152AA"/>
    <w:rsid w:val="00415444"/>
    <w:rsid w:val="00416773"/>
    <w:rsid w:val="00416877"/>
    <w:rsid w:val="004168E9"/>
    <w:rsid w:val="00416B99"/>
    <w:rsid w:val="00416C24"/>
    <w:rsid w:val="00416CA9"/>
    <w:rsid w:val="004170DC"/>
    <w:rsid w:val="0041729E"/>
    <w:rsid w:val="004176FB"/>
    <w:rsid w:val="004176FF"/>
    <w:rsid w:val="00417E8C"/>
    <w:rsid w:val="00420442"/>
    <w:rsid w:val="00420B61"/>
    <w:rsid w:val="00420BDA"/>
    <w:rsid w:val="00420F95"/>
    <w:rsid w:val="0042113F"/>
    <w:rsid w:val="0042138F"/>
    <w:rsid w:val="00421608"/>
    <w:rsid w:val="00421859"/>
    <w:rsid w:val="00421913"/>
    <w:rsid w:val="00421B54"/>
    <w:rsid w:val="00421D9A"/>
    <w:rsid w:val="004222DD"/>
    <w:rsid w:val="00422466"/>
    <w:rsid w:val="00422495"/>
    <w:rsid w:val="004225B4"/>
    <w:rsid w:val="0042264C"/>
    <w:rsid w:val="0042281B"/>
    <w:rsid w:val="00422976"/>
    <w:rsid w:val="00422BBE"/>
    <w:rsid w:val="00422BE6"/>
    <w:rsid w:val="00422C6F"/>
    <w:rsid w:val="0042306D"/>
    <w:rsid w:val="0042322F"/>
    <w:rsid w:val="004234F9"/>
    <w:rsid w:val="004235E4"/>
    <w:rsid w:val="0042361B"/>
    <w:rsid w:val="00423C29"/>
    <w:rsid w:val="00423DE8"/>
    <w:rsid w:val="00424107"/>
    <w:rsid w:val="00424194"/>
    <w:rsid w:val="004243A9"/>
    <w:rsid w:val="00424566"/>
    <w:rsid w:val="00424639"/>
    <w:rsid w:val="0042489C"/>
    <w:rsid w:val="00424AF7"/>
    <w:rsid w:val="00424C9F"/>
    <w:rsid w:val="00424D83"/>
    <w:rsid w:val="00424EE4"/>
    <w:rsid w:val="00424FA7"/>
    <w:rsid w:val="00425077"/>
    <w:rsid w:val="004255B8"/>
    <w:rsid w:val="004257BB"/>
    <w:rsid w:val="00426016"/>
    <w:rsid w:val="0042605A"/>
    <w:rsid w:val="00426375"/>
    <w:rsid w:val="00426580"/>
    <w:rsid w:val="004267ED"/>
    <w:rsid w:val="00426D91"/>
    <w:rsid w:val="00426DA6"/>
    <w:rsid w:val="004270DF"/>
    <w:rsid w:val="0042732D"/>
    <w:rsid w:val="004275D0"/>
    <w:rsid w:val="0042769C"/>
    <w:rsid w:val="004276F1"/>
    <w:rsid w:val="00427BEF"/>
    <w:rsid w:val="00427EF8"/>
    <w:rsid w:val="00430158"/>
    <w:rsid w:val="004303D5"/>
    <w:rsid w:val="00430940"/>
    <w:rsid w:val="004309C6"/>
    <w:rsid w:val="00430B5F"/>
    <w:rsid w:val="00430D56"/>
    <w:rsid w:val="00430D75"/>
    <w:rsid w:val="00430E65"/>
    <w:rsid w:val="00430EA1"/>
    <w:rsid w:val="00430F25"/>
    <w:rsid w:val="00431437"/>
    <w:rsid w:val="00431538"/>
    <w:rsid w:val="00431D26"/>
    <w:rsid w:val="00431F14"/>
    <w:rsid w:val="00431F4B"/>
    <w:rsid w:val="0043202F"/>
    <w:rsid w:val="00432110"/>
    <w:rsid w:val="004329CD"/>
    <w:rsid w:val="00432A2F"/>
    <w:rsid w:val="00432E1D"/>
    <w:rsid w:val="00432EE9"/>
    <w:rsid w:val="00432F11"/>
    <w:rsid w:val="004331BA"/>
    <w:rsid w:val="00433506"/>
    <w:rsid w:val="00433525"/>
    <w:rsid w:val="00433730"/>
    <w:rsid w:val="00433E60"/>
    <w:rsid w:val="00433E98"/>
    <w:rsid w:val="0043400A"/>
    <w:rsid w:val="004340AB"/>
    <w:rsid w:val="004345B1"/>
    <w:rsid w:val="004348B3"/>
    <w:rsid w:val="00434B30"/>
    <w:rsid w:val="00434BAB"/>
    <w:rsid w:val="00435330"/>
    <w:rsid w:val="00435652"/>
    <w:rsid w:val="00435AF2"/>
    <w:rsid w:val="00435BE1"/>
    <w:rsid w:val="00436194"/>
    <w:rsid w:val="004364EA"/>
    <w:rsid w:val="00436508"/>
    <w:rsid w:val="00436663"/>
    <w:rsid w:val="00436BDE"/>
    <w:rsid w:val="00436D5B"/>
    <w:rsid w:val="00436D65"/>
    <w:rsid w:val="00436DAA"/>
    <w:rsid w:val="00436E43"/>
    <w:rsid w:val="00436F01"/>
    <w:rsid w:val="00437258"/>
    <w:rsid w:val="004373E5"/>
    <w:rsid w:val="0043751F"/>
    <w:rsid w:val="0043755C"/>
    <w:rsid w:val="0043763C"/>
    <w:rsid w:val="00437714"/>
    <w:rsid w:val="00437745"/>
    <w:rsid w:val="00437A61"/>
    <w:rsid w:val="00437D02"/>
    <w:rsid w:val="00440860"/>
    <w:rsid w:val="004409AE"/>
    <w:rsid w:val="00440D41"/>
    <w:rsid w:val="00440D7A"/>
    <w:rsid w:val="0044118C"/>
    <w:rsid w:val="004413C1"/>
    <w:rsid w:val="00441573"/>
    <w:rsid w:val="00441711"/>
    <w:rsid w:val="0044180F"/>
    <w:rsid w:val="00441877"/>
    <w:rsid w:val="004425F4"/>
    <w:rsid w:val="004426C0"/>
    <w:rsid w:val="0044287D"/>
    <w:rsid w:val="004429DB"/>
    <w:rsid w:val="00442A10"/>
    <w:rsid w:val="004431B3"/>
    <w:rsid w:val="00443548"/>
    <w:rsid w:val="004438AE"/>
    <w:rsid w:val="00443D32"/>
    <w:rsid w:val="00443FF9"/>
    <w:rsid w:val="0044416F"/>
    <w:rsid w:val="00444384"/>
    <w:rsid w:val="00444633"/>
    <w:rsid w:val="00444663"/>
    <w:rsid w:val="00444B1D"/>
    <w:rsid w:val="0044514A"/>
    <w:rsid w:val="00445D57"/>
    <w:rsid w:val="00445FF7"/>
    <w:rsid w:val="00446186"/>
    <w:rsid w:val="0044641C"/>
    <w:rsid w:val="00446425"/>
    <w:rsid w:val="00446B4F"/>
    <w:rsid w:val="00446D64"/>
    <w:rsid w:val="00446DD4"/>
    <w:rsid w:val="00446F4E"/>
    <w:rsid w:val="0044717C"/>
    <w:rsid w:val="004471B3"/>
    <w:rsid w:val="00447263"/>
    <w:rsid w:val="004472FB"/>
    <w:rsid w:val="004474A4"/>
    <w:rsid w:val="00447671"/>
    <w:rsid w:val="0044772B"/>
    <w:rsid w:val="004477CA"/>
    <w:rsid w:val="004478B9"/>
    <w:rsid w:val="004479FB"/>
    <w:rsid w:val="00447D70"/>
    <w:rsid w:val="004505D3"/>
    <w:rsid w:val="004505E1"/>
    <w:rsid w:val="00450B49"/>
    <w:rsid w:val="00450C71"/>
    <w:rsid w:val="00451514"/>
    <w:rsid w:val="0045159A"/>
    <w:rsid w:val="004516CA"/>
    <w:rsid w:val="004516EF"/>
    <w:rsid w:val="00451C1D"/>
    <w:rsid w:val="00451F21"/>
    <w:rsid w:val="004521DE"/>
    <w:rsid w:val="0045220D"/>
    <w:rsid w:val="00452C84"/>
    <w:rsid w:val="00452D67"/>
    <w:rsid w:val="00452D8F"/>
    <w:rsid w:val="00452EA3"/>
    <w:rsid w:val="00453341"/>
    <w:rsid w:val="0045341E"/>
    <w:rsid w:val="0045366A"/>
    <w:rsid w:val="00453AB7"/>
    <w:rsid w:val="00453DC2"/>
    <w:rsid w:val="0045403A"/>
    <w:rsid w:val="00454106"/>
    <w:rsid w:val="0045414D"/>
    <w:rsid w:val="0045469F"/>
    <w:rsid w:val="00454757"/>
    <w:rsid w:val="0045489C"/>
    <w:rsid w:val="00454A88"/>
    <w:rsid w:val="00454B50"/>
    <w:rsid w:val="00454EA0"/>
    <w:rsid w:val="00455186"/>
    <w:rsid w:val="0045529E"/>
    <w:rsid w:val="004552CB"/>
    <w:rsid w:val="004552E4"/>
    <w:rsid w:val="004555AC"/>
    <w:rsid w:val="004558D7"/>
    <w:rsid w:val="004558E7"/>
    <w:rsid w:val="004561A7"/>
    <w:rsid w:val="004561FF"/>
    <w:rsid w:val="004567B7"/>
    <w:rsid w:val="00456CBB"/>
    <w:rsid w:val="00456D13"/>
    <w:rsid w:val="00456D49"/>
    <w:rsid w:val="004575CA"/>
    <w:rsid w:val="00457671"/>
    <w:rsid w:val="004578FF"/>
    <w:rsid w:val="00457A67"/>
    <w:rsid w:val="00457CC6"/>
    <w:rsid w:val="00457E89"/>
    <w:rsid w:val="00460007"/>
    <w:rsid w:val="0046048D"/>
    <w:rsid w:val="00460587"/>
    <w:rsid w:val="0046079A"/>
    <w:rsid w:val="00460C1C"/>
    <w:rsid w:val="00460E7F"/>
    <w:rsid w:val="00460EB0"/>
    <w:rsid w:val="00460FCA"/>
    <w:rsid w:val="00461210"/>
    <w:rsid w:val="004615C8"/>
    <w:rsid w:val="004618B3"/>
    <w:rsid w:val="00461D6F"/>
    <w:rsid w:val="00461E37"/>
    <w:rsid w:val="00462265"/>
    <w:rsid w:val="00462528"/>
    <w:rsid w:val="00462D08"/>
    <w:rsid w:val="00462F68"/>
    <w:rsid w:val="0046329B"/>
    <w:rsid w:val="004632B6"/>
    <w:rsid w:val="004632C7"/>
    <w:rsid w:val="00463704"/>
    <w:rsid w:val="004637D7"/>
    <w:rsid w:val="00463B10"/>
    <w:rsid w:val="00463B13"/>
    <w:rsid w:val="00463B6D"/>
    <w:rsid w:val="00463E0B"/>
    <w:rsid w:val="00464589"/>
    <w:rsid w:val="00464A06"/>
    <w:rsid w:val="00464CE5"/>
    <w:rsid w:val="00465BA8"/>
    <w:rsid w:val="00465BDE"/>
    <w:rsid w:val="00466178"/>
    <w:rsid w:val="00466292"/>
    <w:rsid w:val="004664E5"/>
    <w:rsid w:val="00466649"/>
    <w:rsid w:val="00466880"/>
    <w:rsid w:val="00467178"/>
    <w:rsid w:val="00467208"/>
    <w:rsid w:val="00467311"/>
    <w:rsid w:val="004673B3"/>
    <w:rsid w:val="0046783E"/>
    <w:rsid w:val="00467857"/>
    <w:rsid w:val="004679B6"/>
    <w:rsid w:val="00467AAD"/>
    <w:rsid w:val="00467BE6"/>
    <w:rsid w:val="00467E1A"/>
    <w:rsid w:val="00467FA5"/>
    <w:rsid w:val="00467FB8"/>
    <w:rsid w:val="004701AA"/>
    <w:rsid w:val="004705EF"/>
    <w:rsid w:val="0047080E"/>
    <w:rsid w:val="004708BE"/>
    <w:rsid w:val="00470AB9"/>
    <w:rsid w:val="00470CE3"/>
    <w:rsid w:val="00470D04"/>
    <w:rsid w:val="00471FCD"/>
    <w:rsid w:val="0047217E"/>
    <w:rsid w:val="004721BC"/>
    <w:rsid w:val="0047220E"/>
    <w:rsid w:val="00472328"/>
    <w:rsid w:val="00472599"/>
    <w:rsid w:val="0047263F"/>
    <w:rsid w:val="00472686"/>
    <w:rsid w:val="004729BC"/>
    <w:rsid w:val="004729EC"/>
    <w:rsid w:val="00472C38"/>
    <w:rsid w:val="004730DA"/>
    <w:rsid w:val="004731FA"/>
    <w:rsid w:val="00473824"/>
    <w:rsid w:val="004739DC"/>
    <w:rsid w:val="00473A8F"/>
    <w:rsid w:val="00473CD3"/>
    <w:rsid w:val="00473D37"/>
    <w:rsid w:val="00473D83"/>
    <w:rsid w:val="00474114"/>
    <w:rsid w:val="0047447F"/>
    <w:rsid w:val="0047458B"/>
    <w:rsid w:val="00474790"/>
    <w:rsid w:val="004749F1"/>
    <w:rsid w:val="00474A16"/>
    <w:rsid w:val="00474CD4"/>
    <w:rsid w:val="00475112"/>
    <w:rsid w:val="0047533A"/>
    <w:rsid w:val="00475614"/>
    <w:rsid w:val="00475A0A"/>
    <w:rsid w:val="00475AC0"/>
    <w:rsid w:val="00475C63"/>
    <w:rsid w:val="004762AB"/>
    <w:rsid w:val="00476429"/>
    <w:rsid w:val="00476D47"/>
    <w:rsid w:val="00477232"/>
    <w:rsid w:val="00477593"/>
    <w:rsid w:val="00477876"/>
    <w:rsid w:val="004778B5"/>
    <w:rsid w:val="004778D2"/>
    <w:rsid w:val="00477940"/>
    <w:rsid w:val="004779AA"/>
    <w:rsid w:val="004779AC"/>
    <w:rsid w:val="00477B04"/>
    <w:rsid w:val="00477DAE"/>
    <w:rsid w:val="00477E0D"/>
    <w:rsid w:val="00477EA7"/>
    <w:rsid w:val="00480109"/>
    <w:rsid w:val="0048066A"/>
    <w:rsid w:val="004807B6"/>
    <w:rsid w:val="00480C13"/>
    <w:rsid w:val="00480C2D"/>
    <w:rsid w:val="00481046"/>
    <w:rsid w:val="0048105C"/>
    <w:rsid w:val="004814A3"/>
    <w:rsid w:val="00481645"/>
    <w:rsid w:val="004819D5"/>
    <w:rsid w:val="004820EC"/>
    <w:rsid w:val="004823FD"/>
    <w:rsid w:val="0048257B"/>
    <w:rsid w:val="00483056"/>
    <w:rsid w:val="0048311C"/>
    <w:rsid w:val="00483261"/>
    <w:rsid w:val="004832C7"/>
    <w:rsid w:val="0048348A"/>
    <w:rsid w:val="00483630"/>
    <w:rsid w:val="0048377C"/>
    <w:rsid w:val="004838E5"/>
    <w:rsid w:val="00483B30"/>
    <w:rsid w:val="004840C1"/>
    <w:rsid w:val="0048411E"/>
    <w:rsid w:val="00484616"/>
    <w:rsid w:val="0048478B"/>
    <w:rsid w:val="00484CFC"/>
    <w:rsid w:val="00484E04"/>
    <w:rsid w:val="00484E71"/>
    <w:rsid w:val="00484E7F"/>
    <w:rsid w:val="004853D7"/>
    <w:rsid w:val="004857FD"/>
    <w:rsid w:val="00485BA3"/>
    <w:rsid w:val="00485CE3"/>
    <w:rsid w:val="00485EB5"/>
    <w:rsid w:val="00485FDC"/>
    <w:rsid w:val="004865FB"/>
    <w:rsid w:val="00486620"/>
    <w:rsid w:val="00486D96"/>
    <w:rsid w:val="00487367"/>
    <w:rsid w:val="00487454"/>
    <w:rsid w:val="0048769F"/>
    <w:rsid w:val="00487B32"/>
    <w:rsid w:val="00487E8D"/>
    <w:rsid w:val="00487EDC"/>
    <w:rsid w:val="00487EF1"/>
    <w:rsid w:val="00487F8F"/>
    <w:rsid w:val="0049025F"/>
    <w:rsid w:val="004906B8"/>
    <w:rsid w:val="00490831"/>
    <w:rsid w:val="0049108C"/>
    <w:rsid w:val="00491C83"/>
    <w:rsid w:val="00491D71"/>
    <w:rsid w:val="00491DF0"/>
    <w:rsid w:val="00492033"/>
    <w:rsid w:val="004920B1"/>
    <w:rsid w:val="004923B3"/>
    <w:rsid w:val="00492CFF"/>
    <w:rsid w:val="00492F50"/>
    <w:rsid w:val="00493239"/>
    <w:rsid w:val="00493252"/>
    <w:rsid w:val="004937D2"/>
    <w:rsid w:val="00493C49"/>
    <w:rsid w:val="00493D7E"/>
    <w:rsid w:val="00493F9C"/>
    <w:rsid w:val="00494047"/>
    <w:rsid w:val="0049447C"/>
    <w:rsid w:val="00494695"/>
    <w:rsid w:val="00494E38"/>
    <w:rsid w:val="00495107"/>
    <w:rsid w:val="0049515C"/>
    <w:rsid w:val="004951CE"/>
    <w:rsid w:val="00495536"/>
    <w:rsid w:val="004956CF"/>
    <w:rsid w:val="004956D5"/>
    <w:rsid w:val="0049595C"/>
    <w:rsid w:val="00495993"/>
    <w:rsid w:val="004959F3"/>
    <w:rsid w:val="00495E90"/>
    <w:rsid w:val="00496232"/>
    <w:rsid w:val="004962E7"/>
    <w:rsid w:val="0049667C"/>
    <w:rsid w:val="004969D1"/>
    <w:rsid w:val="00496B42"/>
    <w:rsid w:val="00496B93"/>
    <w:rsid w:val="00496D59"/>
    <w:rsid w:val="00496E4C"/>
    <w:rsid w:val="004970E6"/>
    <w:rsid w:val="00497576"/>
    <w:rsid w:val="004975FF"/>
    <w:rsid w:val="00497B47"/>
    <w:rsid w:val="00497FCF"/>
    <w:rsid w:val="004A04C7"/>
    <w:rsid w:val="004A0505"/>
    <w:rsid w:val="004A058E"/>
    <w:rsid w:val="004A0790"/>
    <w:rsid w:val="004A0F84"/>
    <w:rsid w:val="004A121D"/>
    <w:rsid w:val="004A1B3E"/>
    <w:rsid w:val="004A1DA1"/>
    <w:rsid w:val="004A2181"/>
    <w:rsid w:val="004A2559"/>
    <w:rsid w:val="004A25B6"/>
    <w:rsid w:val="004A2685"/>
    <w:rsid w:val="004A26EF"/>
    <w:rsid w:val="004A2777"/>
    <w:rsid w:val="004A284B"/>
    <w:rsid w:val="004A2B70"/>
    <w:rsid w:val="004A2BE9"/>
    <w:rsid w:val="004A3014"/>
    <w:rsid w:val="004A32EB"/>
    <w:rsid w:val="004A33AE"/>
    <w:rsid w:val="004A35B8"/>
    <w:rsid w:val="004A3D01"/>
    <w:rsid w:val="004A3DB7"/>
    <w:rsid w:val="004A414D"/>
    <w:rsid w:val="004A4185"/>
    <w:rsid w:val="004A4253"/>
    <w:rsid w:val="004A44BA"/>
    <w:rsid w:val="004A49FA"/>
    <w:rsid w:val="004A4A95"/>
    <w:rsid w:val="004A4BC3"/>
    <w:rsid w:val="004A4D1B"/>
    <w:rsid w:val="004A500B"/>
    <w:rsid w:val="004A5339"/>
    <w:rsid w:val="004A55A8"/>
    <w:rsid w:val="004A591F"/>
    <w:rsid w:val="004A59C7"/>
    <w:rsid w:val="004A5E9A"/>
    <w:rsid w:val="004A608A"/>
    <w:rsid w:val="004A6176"/>
    <w:rsid w:val="004A61AC"/>
    <w:rsid w:val="004A67FF"/>
    <w:rsid w:val="004A6834"/>
    <w:rsid w:val="004A692F"/>
    <w:rsid w:val="004A6A43"/>
    <w:rsid w:val="004A6EC9"/>
    <w:rsid w:val="004A6EF7"/>
    <w:rsid w:val="004A6F42"/>
    <w:rsid w:val="004A71FA"/>
    <w:rsid w:val="004A7847"/>
    <w:rsid w:val="004A7854"/>
    <w:rsid w:val="004B04BA"/>
    <w:rsid w:val="004B103E"/>
    <w:rsid w:val="004B1085"/>
    <w:rsid w:val="004B120D"/>
    <w:rsid w:val="004B12E3"/>
    <w:rsid w:val="004B1441"/>
    <w:rsid w:val="004B144C"/>
    <w:rsid w:val="004B185D"/>
    <w:rsid w:val="004B1AB5"/>
    <w:rsid w:val="004B1C61"/>
    <w:rsid w:val="004B1D34"/>
    <w:rsid w:val="004B21BA"/>
    <w:rsid w:val="004B2549"/>
    <w:rsid w:val="004B286D"/>
    <w:rsid w:val="004B2BE5"/>
    <w:rsid w:val="004B2CC7"/>
    <w:rsid w:val="004B2CDB"/>
    <w:rsid w:val="004B2CE0"/>
    <w:rsid w:val="004B2EBE"/>
    <w:rsid w:val="004B2F63"/>
    <w:rsid w:val="004B30C8"/>
    <w:rsid w:val="004B31DE"/>
    <w:rsid w:val="004B32C6"/>
    <w:rsid w:val="004B343C"/>
    <w:rsid w:val="004B3523"/>
    <w:rsid w:val="004B3C08"/>
    <w:rsid w:val="004B3D42"/>
    <w:rsid w:val="004B4659"/>
    <w:rsid w:val="004B47C7"/>
    <w:rsid w:val="004B48F2"/>
    <w:rsid w:val="004B4CA7"/>
    <w:rsid w:val="004B4D26"/>
    <w:rsid w:val="004B4F5F"/>
    <w:rsid w:val="004B5191"/>
    <w:rsid w:val="004B51EE"/>
    <w:rsid w:val="004B529D"/>
    <w:rsid w:val="004B5504"/>
    <w:rsid w:val="004B5734"/>
    <w:rsid w:val="004B6209"/>
    <w:rsid w:val="004B63AD"/>
    <w:rsid w:val="004B6819"/>
    <w:rsid w:val="004B695B"/>
    <w:rsid w:val="004B6B7F"/>
    <w:rsid w:val="004B6C8B"/>
    <w:rsid w:val="004B6CA8"/>
    <w:rsid w:val="004B7061"/>
    <w:rsid w:val="004B725C"/>
    <w:rsid w:val="004B73FF"/>
    <w:rsid w:val="004B74E2"/>
    <w:rsid w:val="004B74F4"/>
    <w:rsid w:val="004B74FF"/>
    <w:rsid w:val="004B7712"/>
    <w:rsid w:val="004B7886"/>
    <w:rsid w:val="004B7A18"/>
    <w:rsid w:val="004B7D73"/>
    <w:rsid w:val="004B7DFD"/>
    <w:rsid w:val="004B7E92"/>
    <w:rsid w:val="004C029E"/>
    <w:rsid w:val="004C064D"/>
    <w:rsid w:val="004C09D5"/>
    <w:rsid w:val="004C0A50"/>
    <w:rsid w:val="004C0B42"/>
    <w:rsid w:val="004C1394"/>
    <w:rsid w:val="004C17B7"/>
    <w:rsid w:val="004C193F"/>
    <w:rsid w:val="004C1C90"/>
    <w:rsid w:val="004C1D67"/>
    <w:rsid w:val="004C20B0"/>
    <w:rsid w:val="004C2887"/>
    <w:rsid w:val="004C2B79"/>
    <w:rsid w:val="004C3167"/>
    <w:rsid w:val="004C339F"/>
    <w:rsid w:val="004C34A4"/>
    <w:rsid w:val="004C35DF"/>
    <w:rsid w:val="004C3745"/>
    <w:rsid w:val="004C3A83"/>
    <w:rsid w:val="004C3EC0"/>
    <w:rsid w:val="004C407F"/>
    <w:rsid w:val="004C48B0"/>
    <w:rsid w:val="004C4B8F"/>
    <w:rsid w:val="004C4BF3"/>
    <w:rsid w:val="004C4D2B"/>
    <w:rsid w:val="004C4DE2"/>
    <w:rsid w:val="004C4F58"/>
    <w:rsid w:val="004C50D9"/>
    <w:rsid w:val="004C54BE"/>
    <w:rsid w:val="004C5883"/>
    <w:rsid w:val="004C5E0E"/>
    <w:rsid w:val="004C63DE"/>
    <w:rsid w:val="004C6783"/>
    <w:rsid w:val="004C6FDC"/>
    <w:rsid w:val="004C7072"/>
    <w:rsid w:val="004C74DF"/>
    <w:rsid w:val="004C76A1"/>
    <w:rsid w:val="004C795A"/>
    <w:rsid w:val="004C7B3E"/>
    <w:rsid w:val="004C7D35"/>
    <w:rsid w:val="004D006C"/>
    <w:rsid w:val="004D0196"/>
    <w:rsid w:val="004D02D0"/>
    <w:rsid w:val="004D059A"/>
    <w:rsid w:val="004D07CC"/>
    <w:rsid w:val="004D07CF"/>
    <w:rsid w:val="004D09C7"/>
    <w:rsid w:val="004D0A0D"/>
    <w:rsid w:val="004D0D9E"/>
    <w:rsid w:val="004D0E0F"/>
    <w:rsid w:val="004D0E67"/>
    <w:rsid w:val="004D104E"/>
    <w:rsid w:val="004D1225"/>
    <w:rsid w:val="004D12CD"/>
    <w:rsid w:val="004D17C9"/>
    <w:rsid w:val="004D1814"/>
    <w:rsid w:val="004D183A"/>
    <w:rsid w:val="004D1937"/>
    <w:rsid w:val="004D199D"/>
    <w:rsid w:val="004D23A3"/>
    <w:rsid w:val="004D2482"/>
    <w:rsid w:val="004D2744"/>
    <w:rsid w:val="004D2757"/>
    <w:rsid w:val="004D28B2"/>
    <w:rsid w:val="004D28E9"/>
    <w:rsid w:val="004D2AF9"/>
    <w:rsid w:val="004D2C7A"/>
    <w:rsid w:val="004D2D21"/>
    <w:rsid w:val="004D2EAC"/>
    <w:rsid w:val="004D2EBF"/>
    <w:rsid w:val="004D336B"/>
    <w:rsid w:val="004D3475"/>
    <w:rsid w:val="004D3781"/>
    <w:rsid w:val="004D3BC6"/>
    <w:rsid w:val="004D3DCF"/>
    <w:rsid w:val="004D3E3E"/>
    <w:rsid w:val="004D435D"/>
    <w:rsid w:val="004D4577"/>
    <w:rsid w:val="004D464A"/>
    <w:rsid w:val="004D4733"/>
    <w:rsid w:val="004D4C83"/>
    <w:rsid w:val="004D4E0E"/>
    <w:rsid w:val="004D4E33"/>
    <w:rsid w:val="004D5075"/>
    <w:rsid w:val="004D52C0"/>
    <w:rsid w:val="004D54FB"/>
    <w:rsid w:val="004D59F1"/>
    <w:rsid w:val="004D5ED4"/>
    <w:rsid w:val="004D5F47"/>
    <w:rsid w:val="004D61FE"/>
    <w:rsid w:val="004D6321"/>
    <w:rsid w:val="004D634F"/>
    <w:rsid w:val="004D684C"/>
    <w:rsid w:val="004D6C21"/>
    <w:rsid w:val="004D6C29"/>
    <w:rsid w:val="004D6FCA"/>
    <w:rsid w:val="004D7311"/>
    <w:rsid w:val="004D7354"/>
    <w:rsid w:val="004D7BC0"/>
    <w:rsid w:val="004D7C4F"/>
    <w:rsid w:val="004D7E66"/>
    <w:rsid w:val="004D7E98"/>
    <w:rsid w:val="004E0130"/>
    <w:rsid w:val="004E0152"/>
    <w:rsid w:val="004E0238"/>
    <w:rsid w:val="004E04A6"/>
    <w:rsid w:val="004E0718"/>
    <w:rsid w:val="004E0819"/>
    <w:rsid w:val="004E0821"/>
    <w:rsid w:val="004E0A2F"/>
    <w:rsid w:val="004E16E9"/>
    <w:rsid w:val="004E19DB"/>
    <w:rsid w:val="004E1CCB"/>
    <w:rsid w:val="004E20A3"/>
    <w:rsid w:val="004E20C5"/>
    <w:rsid w:val="004E25C5"/>
    <w:rsid w:val="004E28FA"/>
    <w:rsid w:val="004E2975"/>
    <w:rsid w:val="004E2D95"/>
    <w:rsid w:val="004E3293"/>
    <w:rsid w:val="004E3306"/>
    <w:rsid w:val="004E3394"/>
    <w:rsid w:val="004E33F3"/>
    <w:rsid w:val="004E35B7"/>
    <w:rsid w:val="004E3760"/>
    <w:rsid w:val="004E388C"/>
    <w:rsid w:val="004E49C1"/>
    <w:rsid w:val="004E4EF3"/>
    <w:rsid w:val="004E505B"/>
    <w:rsid w:val="004E50B9"/>
    <w:rsid w:val="004E52D3"/>
    <w:rsid w:val="004E5902"/>
    <w:rsid w:val="004E5F6D"/>
    <w:rsid w:val="004E600F"/>
    <w:rsid w:val="004E6078"/>
    <w:rsid w:val="004E62C6"/>
    <w:rsid w:val="004E6A12"/>
    <w:rsid w:val="004E6B06"/>
    <w:rsid w:val="004E6B5B"/>
    <w:rsid w:val="004E6C80"/>
    <w:rsid w:val="004E6DAB"/>
    <w:rsid w:val="004E6F1E"/>
    <w:rsid w:val="004E7014"/>
    <w:rsid w:val="004E706C"/>
    <w:rsid w:val="004E7646"/>
    <w:rsid w:val="004E767D"/>
    <w:rsid w:val="004E7ECD"/>
    <w:rsid w:val="004F00FA"/>
    <w:rsid w:val="004F015E"/>
    <w:rsid w:val="004F08C5"/>
    <w:rsid w:val="004F0B9A"/>
    <w:rsid w:val="004F0DB4"/>
    <w:rsid w:val="004F1048"/>
    <w:rsid w:val="004F107A"/>
    <w:rsid w:val="004F10AF"/>
    <w:rsid w:val="004F13FC"/>
    <w:rsid w:val="004F19CC"/>
    <w:rsid w:val="004F1A65"/>
    <w:rsid w:val="004F1A6D"/>
    <w:rsid w:val="004F1C26"/>
    <w:rsid w:val="004F1CF0"/>
    <w:rsid w:val="004F1F16"/>
    <w:rsid w:val="004F216D"/>
    <w:rsid w:val="004F2720"/>
    <w:rsid w:val="004F2832"/>
    <w:rsid w:val="004F2840"/>
    <w:rsid w:val="004F290B"/>
    <w:rsid w:val="004F29BD"/>
    <w:rsid w:val="004F2C55"/>
    <w:rsid w:val="004F2CCF"/>
    <w:rsid w:val="004F2E0E"/>
    <w:rsid w:val="004F30A8"/>
    <w:rsid w:val="004F34D1"/>
    <w:rsid w:val="004F35A9"/>
    <w:rsid w:val="004F35D5"/>
    <w:rsid w:val="004F3792"/>
    <w:rsid w:val="004F3958"/>
    <w:rsid w:val="004F3B51"/>
    <w:rsid w:val="004F3D5D"/>
    <w:rsid w:val="004F3E6D"/>
    <w:rsid w:val="004F4131"/>
    <w:rsid w:val="004F41EE"/>
    <w:rsid w:val="004F42DB"/>
    <w:rsid w:val="004F434C"/>
    <w:rsid w:val="004F43EA"/>
    <w:rsid w:val="004F460B"/>
    <w:rsid w:val="004F4893"/>
    <w:rsid w:val="004F4B1C"/>
    <w:rsid w:val="004F5049"/>
    <w:rsid w:val="004F52A9"/>
    <w:rsid w:val="004F54B6"/>
    <w:rsid w:val="004F5835"/>
    <w:rsid w:val="004F5957"/>
    <w:rsid w:val="004F59FB"/>
    <w:rsid w:val="004F6082"/>
    <w:rsid w:val="004F6291"/>
    <w:rsid w:val="004F6308"/>
    <w:rsid w:val="004F6D41"/>
    <w:rsid w:val="004F6D60"/>
    <w:rsid w:val="004F6D6D"/>
    <w:rsid w:val="004F706C"/>
    <w:rsid w:val="004F7444"/>
    <w:rsid w:val="004F75CE"/>
    <w:rsid w:val="004F79AE"/>
    <w:rsid w:val="004F7B4B"/>
    <w:rsid w:val="004F7C44"/>
    <w:rsid w:val="004F7D47"/>
    <w:rsid w:val="0050028C"/>
    <w:rsid w:val="00500478"/>
    <w:rsid w:val="00500684"/>
    <w:rsid w:val="0050071D"/>
    <w:rsid w:val="00500C79"/>
    <w:rsid w:val="00500E41"/>
    <w:rsid w:val="00501264"/>
    <w:rsid w:val="00501857"/>
    <w:rsid w:val="0050186A"/>
    <w:rsid w:val="00501C38"/>
    <w:rsid w:val="00501CBA"/>
    <w:rsid w:val="005021E2"/>
    <w:rsid w:val="00502315"/>
    <w:rsid w:val="00502790"/>
    <w:rsid w:val="00502A20"/>
    <w:rsid w:val="00502A5B"/>
    <w:rsid w:val="00502D3C"/>
    <w:rsid w:val="00502DFB"/>
    <w:rsid w:val="00502DFE"/>
    <w:rsid w:val="00502F22"/>
    <w:rsid w:val="0050324F"/>
    <w:rsid w:val="00503484"/>
    <w:rsid w:val="005034E1"/>
    <w:rsid w:val="005039D8"/>
    <w:rsid w:val="00503A92"/>
    <w:rsid w:val="00504083"/>
    <w:rsid w:val="00504138"/>
    <w:rsid w:val="00504337"/>
    <w:rsid w:val="005043D2"/>
    <w:rsid w:val="00504B5F"/>
    <w:rsid w:val="00504F69"/>
    <w:rsid w:val="00505363"/>
    <w:rsid w:val="00505436"/>
    <w:rsid w:val="005056B1"/>
    <w:rsid w:val="005059A3"/>
    <w:rsid w:val="00505E02"/>
    <w:rsid w:val="00506033"/>
    <w:rsid w:val="005063B0"/>
    <w:rsid w:val="0050660F"/>
    <w:rsid w:val="00506692"/>
    <w:rsid w:val="00506960"/>
    <w:rsid w:val="00506BD3"/>
    <w:rsid w:val="00506BDC"/>
    <w:rsid w:val="00506DDC"/>
    <w:rsid w:val="00506F26"/>
    <w:rsid w:val="00507305"/>
    <w:rsid w:val="00507537"/>
    <w:rsid w:val="00507573"/>
    <w:rsid w:val="00507623"/>
    <w:rsid w:val="00507A99"/>
    <w:rsid w:val="00507DC3"/>
    <w:rsid w:val="00510353"/>
    <w:rsid w:val="005108CD"/>
    <w:rsid w:val="00510D62"/>
    <w:rsid w:val="00510D73"/>
    <w:rsid w:val="00510DE9"/>
    <w:rsid w:val="00510F83"/>
    <w:rsid w:val="00511079"/>
    <w:rsid w:val="00511301"/>
    <w:rsid w:val="00511480"/>
    <w:rsid w:val="005116E7"/>
    <w:rsid w:val="005117C2"/>
    <w:rsid w:val="00511A4E"/>
    <w:rsid w:val="00511BC0"/>
    <w:rsid w:val="00511CA2"/>
    <w:rsid w:val="005122F1"/>
    <w:rsid w:val="005123B6"/>
    <w:rsid w:val="00512842"/>
    <w:rsid w:val="00512B9A"/>
    <w:rsid w:val="00512C35"/>
    <w:rsid w:val="00512CC4"/>
    <w:rsid w:val="00512D17"/>
    <w:rsid w:val="00512E01"/>
    <w:rsid w:val="0051330B"/>
    <w:rsid w:val="0051334A"/>
    <w:rsid w:val="005133DB"/>
    <w:rsid w:val="00513B61"/>
    <w:rsid w:val="00513C4F"/>
    <w:rsid w:val="00513CF9"/>
    <w:rsid w:val="00513F1D"/>
    <w:rsid w:val="00514148"/>
    <w:rsid w:val="0051423C"/>
    <w:rsid w:val="00514416"/>
    <w:rsid w:val="0051459E"/>
    <w:rsid w:val="00514622"/>
    <w:rsid w:val="00514A1F"/>
    <w:rsid w:val="00514AC3"/>
    <w:rsid w:val="00514E44"/>
    <w:rsid w:val="005151FE"/>
    <w:rsid w:val="0051547E"/>
    <w:rsid w:val="00515519"/>
    <w:rsid w:val="005155E0"/>
    <w:rsid w:val="005157FC"/>
    <w:rsid w:val="00515A23"/>
    <w:rsid w:val="0051602A"/>
    <w:rsid w:val="005160A0"/>
    <w:rsid w:val="005161A7"/>
    <w:rsid w:val="005161D9"/>
    <w:rsid w:val="00516266"/>
    <w:rsid w:val="005167F0"/>
    <w:rsid w:val="00516D12"/>
    <w:rsid w:val="00516D8B"/>
    <w:rsid w:val="00516F02"/>
    <w:rsid w:val="00516FD9"/>
    <w:rsid w:val="0051727D"/>
    <w:rsid w:val="00517321"/>
    <w:rsid w:val="0051734D"/>
    <w:rsid w:val="00517C73"/>
    <w:rsid w:val="00517D23"/>
    <w:rsid w:val="0052020C"/>
    <w:rsid w:val="00520641"/>
    <w:rsid w:val="0052096F"/>
    <w:rsid w:val="00520A50"/>
    <w:rsid w:val="0052113F"/>
    <w:rsid w:val="0052118A"/>
    <w:rsid w:val="00521423"/>
    <w:rsid w:val="0052180D"/>
    <w:rsid w:val="0052180E"/>
    <w:rsid w:val="00521AAA"/>
    <w:rsid w:val="00521C32"/>
    <w:rsid w:val="00521C64"/>
    <w:rsid w:val="005220A6"/>
    <w:rsid w:val="00522140"/>
    <w:rsid w:val="00522255"/>
    <w:rsid w:val="005222B1"/>
    <w:rsid w:val="00522369"/>
    <w:rsid w:val="005225C5"/>
    <w:rsid w:val="00522725"/>
    <w:rsid w:val="00522867"/>
    <w:rsid w:val="00522AD1"/>
    <w:rsid w:val="00522C40"/>
    <w:rsid w:val="00522C84"/>
    <w:rsid w:val="00522FAD"/>
    <w:rsid w:val="00523251"/>
    <w:rsid w:val="005232F5"/>
    <w:rsid w:val="00523732"/>
    <w:rsid w:val="00523764"/>
    <w:rsid w:val="005237BB"/>
    <w:rsid w:val="00523FBC"/>
    <w:rsid w:val="00524572"/>
    <w:rsid w:val="0052461C"/>
    <w:rsid w:val="0052461F"/>
    <w:rsid w:val="00524693"/>
    <w:rsid w:val="00524B94"/>
    <w:rsid w:val="00524F8B"/>
    <w:rsid w:val="00525442"/>
    <w:rsid w:val="005255A2"/>
    <w:rsid w:val="005256DE"/>
    <w:rsid w:val="005256FD"/>
    <w:rsid w:val="0052595A"/>
    <w:rsid w:val="00525B52"/>
    <w:rsid w:val="00525D5F"/>
    <w:rsid w:val="00526236"/>
    <w:rsid w:val="005262A7"/>
    <w:rsid w:val="00526431"/>
    <w:rsid w:val="00526608"/>
    <w:rsid w:val="00526AC3"/>
    <w:rsid w:val="00526AE7"/>
    <w:rsid w:val="00526CCE"/>
    <w:rsid w:val="00526D72"/>
    <w:rsid w:val="00526DCE"/>
    <w:rsid w:val="00526FB0"/>
    <w:rsid w:val="00526FB5"/>
    <w:rsid w:val="005272D6"/>
    <w:rsid w:val="00527402"/>
    <w:rsid w:val="005274FF"/>
    <w:rsid w:val="005276BC"/>
    <w:rsid w:val="00527AAB"/>
    <w:rsid w:val="00527C0E"/>
    <w:rsid w:val="00527E6D"/>
    <w:rsid w:val="00527EF8"/>
    <w:rsid w:val="00527F56"/>
    <w:rsid w:val="00530AE5"/>
    <w:rsid w:val="00530AED"/>
    <w:rsid w:val="00530BC4"/>
    <w:rsid w:val="00530C07"/>
    <w:rsid w:val="005310DE"/>
    <w:rsid w:val="00531482"/>
    <w:rsid w:val="00531559"/>
    <w:rsid w:val="005315F3"/>
    <w:rsid w:val="00531691"/>
    <w:rsid w:val="00531876"/>
    <w:rsid w:val="00531F4B"/>
    <w:rsid w:val="005320DC"/>
    <w:rsid w:val="0053275D"/>
    <w:rsid w:val="005328E3"/>
    <w:rsid w:val="00532ADE"/>
    <w:rsid w:val="00532D84"/>
    <w:rsid w:val="005331E9"/>
    <w:rsid w:val="00533395"/>
    <w:rsid w:val="005336DE"/>
    <w:rsid w:val="0053394F"/>
    <w:rsid w:val="00533CDF"/>
    <w:rsid w:val="0053421D"/>
    <w:rsid w:val="005342F0"/>
    <w:rsid w:val="00534353"/>
    <w:rsid w:val="005346A5"/>
    <w:rsid w:val="00534CE2"/>
    <w:rsid w:val="005350EC"/>
    <w:rsid w:val="0053547A"/>
    <w:rsid w:val="0053568B"/>
    <w:rsid w:val="005358BD"/>
    <w:rsid w:val="00535934"/>
    <w:rsid w:val="00535A4A"/>
    <w:rsid w:val="00535D56"/>
    <w:rsid w:val="00535D9C"/>
    <w:rsid w:val="00535F9A"/>
    <w:rsid w:val="005363E8"/>
    <w:rsid w:val="005366D1"/>
    <w:rsid w:val="00536771"/>
    <w:rsid w:val="005367BE"/>
    <w:rsid w:val="00536B4D"/>
    <w:rsid w:val="00536D8B"/>
    <w:rsid w:val="005375BB"/>
    <w:rsid w:val="005375E1"/>
    <w:rsid w:val="00537610"/>
    <w:rsid w:val="00537682"/>
    <w:rsid w:val="00537A2B"/>
    <w:rsid w:val="00537F25"/>
    <w:rsid w:val="00540071"/>
    <w:rsid w:val="0054054B"/>
    <w:rsid w:val="0054084B"/>
    <w:rsid w:val="00540CAE"/>
    <w:rsid w:val="00541330"/>
    <w:rsid w:val="005415FB"/>
    <w:rsid w:val="005417AF"/>
    <w:rsid w:val="005417C9"/>
    <w:rsid w:val="00541A6F"/>
    <w:rsid w:val="00541BB3"/>
    <w:rsid w:val="00541E64"/>
    <w:rsid w:val="00541EB5"/>
    <w:rsid w:val="005422D8"/>
    <w:rsid w:val="005423C1"/>
    <w:rsid w:val="00542663"/>
    <w:rsid w:val="00542A1F"/>
    <w:rsid w:val="00542CB5"/>
    <w:rsid w:val="00542FE3"/>
    <w:rsid w:val="00543161"/>
    <w:rsid w:val="00543233"/>
    <w:rsid w:val="005435E7"/>
    <w:rsid w:val="00543A74"/>
    <w:rsid w:val="00543B40"/>
    <w:rsid w:val="00543CA6"/>
    <w:rsid w:val="00543FA4"/>
    <w:rsid w:val="0054458E"/>
    <w:rsid w:val="005446FB"/>
    <w:rsid w:val="005447E1"/>
    <w:rsid w:val="005448DA"/>
    <w:rsid w:val="00544940"/>
    <w:rsid w:val="00544AAD"/>
    <w:rsid w:val="00544F4B"/>
    <w:rsid w:val="00544F4D"/>
    <w:rsid w:val="00544F84"/>
    <w:rsid w:val="00545371"/>
    <w:rsid w:val="00545402"/>
    <w:rsid w:val="005456A7"/>
    <w:rsid w:val="0054604D"/>
    <w:rsid w:val="00546419"/>
    <w:rsid w:val="0054648D"/>
    <w:rsid w:val="0054670F"/>
    <w:rsid w:val="00546794"/>
    <w:rsid w:val="0054680F"/>
    <w:rsid w:val="0054692E"/>
    <w:rsid w:val="005469C3"/>
    <w:rsid w:val="00546BF9"/>
    <w:rsid w:val="00546FB1"/>
    <w:rsid w:val="00546FCF"/>
    <w:rsid w:val="005475AA"/>
    <w:rsid w:val="005475D7"/>
    <w:rsid w:val="0054773E"/>
    <w:rsid w:val="0054774B"/>
    <w:rsid w:val="00547900"/>
    <w:rsid w:val="005479F8"/>
    <w:rsid w:val="00547A84"/>
    <w:rsid w:val="00547DEA"/>
    <w:rsid w:val="00550032"/>
    <w:rsid w:val="005504B5"/>
    <w:rsid w:val="005509F3"/>
    <w:rsid w:val="0055120C"/>
    <w:rsid w:val="00551303"/>
    <w:rsid w:val="0055140D"/>
    <w:rsid w:val="005515A6"/>
    <w:rsid w:val="00551603"/>
    <w:rsid w:val="0055195C"/>
    <w:rsid w:val="005519F4"/>
    <w:rsid w:val="005522EA"/>
    <w:rsid w:val="00552356"/>
    <w:rsid w:val="0055267C"/>
    <w:rsid w:val="005527E2"/>
    <w:rsid w:val="00552A89"/>
    <w:rsid w:val="00552D54"/>
    <w:rsid w:val="00552D7D"/>
    <w:rsid w:val="00553289"/>
    <w:rsid w:val="005532CF"/>
    <w:rsid w:val="0055338C"/>
    <w:rsid w:val="00553448"/>
    <w:rsid w:val="00553E6C"/>
    <w:rsid w:val="005542C2"/>
    <w:rsid w:val="00554584"/>
    <w:rsid w:val="005549DC"/>
    <w:rsid w:val="00554BB8"/>
    <w:rsid w:val="00554C79"/>
    <w:rsid w:val="00554C82"/>
    <w:rsid w:val="00554C96"/>
    <w:rsid w:val="00554CFA"/>
    <w:rsid w:val="00554DD0"/>
    <w:rsid w:val="005550D0"/>
    <w:rsid w:val="0055533F"/>
    <w:rsid w:val="005553E5"/>
    <w:rsid w:val="005554B3"/>
    <w:rsid w:val="00555CBF"/>
    <w:rsid w:val="00555E98"/>
    <w:rsid w:val="00555F19"/>
    <w:rsid w:val="0055647A"/>
    <w:rsid w:val="00556515"/>
    <w:rsid w:val="005565E2"/>
    <w:rsid w:val="00556AA8"/>
    <w:rsid w:val="00556B8A"/>
    <w:rsid w:val="00556BDF"/>
    <w:rsid w:val="00556DC5"/>
    <w:rsid w:val="005572A2"/>
    <w:rsid w:val="005572AE"/>
    <w:rsid w:val="0055756D"/>
    <w:rsid w:val="005577CD"/>
    <w:rsid w:val="005579AE"/>
    <w:rsid w:val="00557E83"/>
    <w:rsid w:val="00557FAE"/>
    <w:rsid w:val="00557FD1"/>
    <w:rsid w:val="0056016C"/>
    <w:rsid w:val="005602A9"/>
    <w:rsid w:val="00560533"/>
    <w:rsid w:val="0056070F"/>
    <w:rsid w:val="00560A8A"/>
    <w:rsid w:val="00560D8D"/>
    <w:rsid w:val="00560E96"/>
    <w:rsid w:val="00561190"/>
    <w:rsid w:val="00561378"/>
    <w:rsid w:val="0056162A"/>
    <w:rsid w:val="0056169C"/>
    <w:rsid w:val="00561812"/>
    <w:rsid w:val="005619C5"/>
    <w:rsid w:val="00561F89"/>
    <w:rsid w:val="00562119"/>
    <w:rsid w:val="005623AE"/>
    <w:rsid w:val="005625BD"/>
    <w:rsid w:val="00562675"/>
    <w:rsid w:val="00562813"/>
    <w:rsid w:val="00562A06"/>
    <w:rsid w:val="00562A4B"/>
    <w:rsid w:val="00562C72"/>
    <w:rsid w:val="00562DF2"/>
    <w:rsid w:val="0056333A"/>
    <w:rsid w:val="00563831"/>
    <w:rsid w:val="00563B3B"/>
    <w:rsid w:val="00563F19"/>
    <w:rsid w:val="00564757"/>
    <w:rsid w:val="005648C9"/>
    <w:rsid w:val="00564CD5"/>
    <w:rsid w:val="00564F0D"/>
    <w:rsid w:val="00565157"/>
    <w:rsid w:val="00565408"/>
    <w:rsid w:val="0056551C"/>
    <w:rsid w:val="00565537"/>
    <w:rsid w:val="00565B34"/>
    <w:rsid w:val="00565C99"/>
    <w:rsid w:val="0056607C"/>
    <w:rsid w:val="00566182"/>
    <w:rsid w:val="005663EF"/>
    <w:rsid w:val="005667E3"/>
    <w:rsid w:val="00566874"/>
    <w:rsid w:val="00566BD8"/>
    <w:rsid w:val="00566BDD"/>
    <w:rsid w:val="00566CF1"/>
    <w:rsid w:val="00566F76"/>
    <w:rsid w:val="00567068"/>
    <w:rsid w:val="005672FE"/>
    <w:rsid w:val="00567308"/>
    <w:rsid w:val="00567554"/>
    <w:rsid w:val="005677F9"/>
    <w:rsid w:val="005678BC"/>
    <w:rsid w:val="00567A9D"/>
    <w:rsid w:val="00567C4A"/>
    <w:rsid w:val="005700BE"/>
    <w:rsid w:val="005700D0"/>
    <w:rsid w:val="0057028C"/>
    <w:rsid w:val="005702BA"/>
    <w:rsid w:val="005703A5"/>
    <w:rsid w:val="00570797"/>
    <w:rsid w:val="00570B0B"/>
    <w:rsid w:val="00570C33"/>
    <w:rsid w:val="00571296"/>
    <w:rsid w:val="00571559"/>
    <w:rsid w:val="00571734"/>
    <w:rsid w:val="0057230F"/>
    <w:rsid w:val="00572336"/>
    <w:rsid w:val="00572393"/>
    <w:rsid w:val="00572A26"/>
    <w:rsid w:val="00572C49"/>
    <w:rsid w:val="00572F2E"/>
    <w:rsid w:val="005730A7"/>
    <w:rsid w:val="005730C7"/>
    <w:rsid w:val="00573285"/>
    <w:rsid w:val="00573430"/>
    <w:rsid w:val="00573432"/>
    <w:rsid w:val="0057354F"/>
    <w:rsid w:val="00573A93"/>
    <w:rsid w:val="00573A9E"/>
    <w:rsid w:val="00573B75"/>
    <w:rsid w:val="00573E62"/>
    <w:rsid w:val="00574300"/>
    <w:rsid w:val="0057439C"/>
    <w:rsid w:val="005743D0"/>
    <w:rsid w:val="0057448F"/>
    <w:rsid w:val="0057455B"/>
    <w:rsid w:val="00574944"/>
    <w:rsid w:val="005749E1"/>
    <w:rsid w:val="00574F2C"/>
    <w:rsid w:val="005751B7"/>
    <w:rsid w:val="00575346"/>
    <w:rsid w:val="0057537F"/>
    <w:rsid w:val="00575773"/>
    <w:rsid w:val="0057596A"/>
    <w:rsid w:val="00575AAB"/>
    <w:rsid w:val="00575CAA"/>
    <w:rsid w:val="00575E58"/>
    <w:rsid w:val="00575E59"/>
    <w:rsid w:val="00576456"/>
    <w:rsid w:val="00576469"/>
    <w:rsid w:val="005765D4"/>
    <w:rsid w:val="005769C8"/>
    <w:rsid w:val="00576C36"/>
    <w:rsid w:val="00576D5B"/>
    <w:rsid w:val="0057707E"/>
    <w:rsid w:val="00577507"/>
    <w:rsid w:val="0057763F"/>
    <w:rsid w:val="00577BEC"/>
    <w:rsid w:val="00577CC2"/>
    <w:rsid w:val="00577E40"/>
    <w:rsid w:val="00577F4E"/>
    <w:rsid w:val="005802EE"/>
    <w:rsid w:val="00580418"/>
    <w:rsid w:val="005806F6"/>
    <w:rsid w:val="005807DF"/>
    <w:rsid w:val="00580801"/>
    <w:rsid w:val="00580A7D"/>
    <w:rsid w:val="00580B1B"/>
    <w:rsid w:val="00580D6E"/>
    <w:rsid w:val="00580E26"/>
    <w:rsid w:val="005815FD"/>
    <w:rsid w:val="0058164D"/>
    <w:rsid w:val="0058166C"/>
    <w:rsid w:val="005818F0"/>
    <w:rsid w:val="00581BC7"/>
    <w:rsid w:val="00581F96"/>
    <w:rsid w:val="005820AE"/>
    <w:rsid w:val="005822E7"/>
    <w:rsid w:val="00582519"/>
    <w:rsid w:val="00582656"/>
    <w:rsid w:val="00582DB3"/>
    <w:rsid w:val="00583782"/>
    <w:rsid w:val="00583E86"/>
    <w:rsid w:val="0058413D"/>
    <w:rsid w:val="005842DA"/>
    <w:rsid w:val="005843CA"/>
    <w:rsid w:val="0058452D"/>
    <w:rsid w:val="005848F5"/>
    <w:rsid w:val="0058496C"/>
    <w:rsid w:val="005849F7"/>
    <w:rsid w:val="00584BA1"/>
    <w:rsid w:val="005852A2"/>
    <w:rsid w:val="00585985"/>
    <w:rsid w:val="00585A25"/>
    <w:rsid w:val="00585BDC"/>
    <w:rsid w:val="00585BFF"/>
    <w:rsid w:val="00585C54"/>
    <w:rsid w:val="00585CE7"/>
    <w:rsid w:val="00585F66"/>
    <w:rsid w:val="005862AB"/>
    <w:rsid w:val="00586325"/>
    <w:rsid w:val="005866AE"/>
    <w:rsid w:val="00586790"/>
    <w:rsid w:val="0058690E"/>
    <w:rsid w:val="005869B0"/>
    <w:rsid w:val="00586A25"/>
    <w:rsid w:val="00587072"/>
    <w:rsid w:val="00587209"/>
    <w:rsid w:val="00587315"/>
    <w:rsid w:val="00587583"/>
    <w:rsid w:val="00587FF6"/>
    <w:rsid w:val="00590190"/>
    <w:rsid w:val="00590508"/>
    <w:rsid w:val="0059062B"/>
    <w:rsid w:val="0059063C"/>
    <w:rsid w:val="00590F84"/>
    <w:rsid w:val="005910FF"/>
    <w:rsid w:val="00591182"/>
    <w:rsid w:val="00591744"/>
    <w:rsid w:val="00591763"/>
    <w:rsid w:val="00591942"/>
    <w:rsid w:val="00591D94"/>
    <w:rsid w:val="00592216"/>
    <w:rsid w:val="0059238E"/>
    <w:rsid w:val="0059263C"/>
    <w:rsid w:val="00592675"/>
    <w:rsid w:val="005928B2"/>
    <w:rsid w:val="005929A4"/>
    <w:rsid w:val="00592A63"/>
    <w:rsid w:val="00592E78"/>
    <w:rsid w:val="00592EB2"/>
    <w:rsid w:val="00592F97"/>
    <w:rsid w:val="0059317B"/>
    <w:rsid w:val="005933C6"/>
    <w:rsid w:val="00593C40"/>
    <w:rsid w:val="00594317"/>
    <w:rsid w:val="0059494A"/>
    <w:rsid w:val="00594C05"/>
    <w:rsid w:val="00594C13"/>
    <w:rsid w:val="00594E9D"/>
    <w:rsid w:val="005951B6"/>
    <w:rsid w:val="00595AE4"/>
    <w:rsid w:val="00595DB4"/>
    <w:rsid w:val="00595E02"/>
    <w:rsid w:val="00595E31"/>
    <w:rsid w:val="00595E59"/>
    <w:rsid w:val="0059641B"/>
    <w:rsid w:val="0059645C"/>
    <w:rsid w:val="005966B3"/>
    <w:rsid w:val="00596888"/>
    <w:rsid w:val="005968D6"/>
    <w:rsid w:val="00596984"/>
    <w:rsid w:val="00596DDB"/>
    <w:rsid w:val="00596F9C"/>
    <w:rsid w:val="005973E7"/>
    <w:rsid w:val="00597435"/>
    <w:rsid w:val="005975F5"/>
    <w:rsid w:val="00597A7D"/>
    <w:rsid w:val="00597B10"/>
    <w:rsid w:val="00597EBB"/>
    <w:rsid w:val="00597EC7"/>
    <w:rsid w:val="005A0173"/>
    <w:rsid w:val="005A01A0"/>
    <w:rsid w:val="005A0213"/>
    <w:rsid w:val="005A072A"/>
    <w:rsid w:val="005A0FC7"/>
    <w:rsid w:val="005A1008"/>
    <w:rsid w:val="005A11C2"/>
    <w:rsid w:val="005A12A2"/>
    <w:rsid w:val="005A12A3"/>
    <w:rsid w:val="005A175C"/>
    <w:rsid w:val="005A17F4"/>
    <w:rsid w:val="005A18C1"/>
    <w:rsid w:val="005A1C50"/>
    <w:rsid w:val="005A1D7B"/>
    <w:rsid w:val="005A1F1E"/>
    <w:rsid w:val="005A1FE0"/>
    <w:rsid w:val="005A208E"/>
    <w:rsid w:val="005A21BB"/>
    <w:rsid w:val="005A271A"/>
    <w:rsid w:val="005A27DE"/>
    <w:rsid w:val="005A2A83"/>
    <w:rsid w:val="005A308F"/>
    <w:rsid w:val="005A32D9"/>
    <w:rsid w:val="005A36A5"/>
    <w:rsid w:val="005A3EF3"/>
    <w:rsid w:val="005A3F54"/>
    <w:rsid w:val="005A3FF1"/>
    <w:rsid w:val="005A4028"/>
    <w:rsid w:val="005A4267"/>
    <w:rsid w:val="005A491F"/>
    <w:rsid w:val="005A49D4"/>
    <w:rsid w:val="005A4C26"/>
    <w:rsid w:val="005A4DE1"/>
    <w:rsid w:val="005A4F9B"/>
    <w:rsid w:val="005A510C"/>
    <w:rsid w:val="005A52FB"/>
    <w:rsid w:val="005A5467"/>
    <w:rsid w:val="005A58FF"/>
    <w:rsid w:val="005A5E55"/>
    <w:rsid w:val="005A5FE6"/>
    <w:rsid w:val="005A6037"/>
    <w:rsid w:val="005A60F1"/>
    <w:rsid w:val="005A6290"/>
    <w:rsid w:val="005A62B7"/>
    <w:rsid w:val="005A6435"/>
    <w:rsid w:val="005A656D"/>
    <w:rsid w:val="005A6646"/>
    <w:rsid w:val="005A67A2"/>
    <w:rsid w:val="005A6A48"/>
    <w:rsid w:val="005A6D62"/>
    <w:rsid w:val="005A70ED"/>
    <w:rsid w:val="005A70F8"/>
    <w:rsid w:val="005A7400"/>
    <w:rsid w:val="005A7FE9"/>
    <w:rsid w:val="005B0245"/>
    <w:rsid w:val="005B0457"/>
    <w:rsid w:val="005B0818"/>
    <w:rsid w:val="005B0D46"/>
    <w:rsid w:val="005B0D7D"/>
    <w:rsid w:val="005B0F7C"/>
    <w:rsid w:val="005B135D"/>
    <w:rsid w:val="005B1425"/>
    <w:rsid w:val="005B17ED"/>
    <w:rsid w:val="005B1B58"/>
    <w:rsid w:val="005B1BCD"/>
    <w:rsid w:val="005B1C1B"/>
    <w:rsid w:val="005B1EC8"/>
    <w:rsid w:val="005B1ECB"/>
    <w:rsid w:val="005B20F7"/>
    <w:rsid w:val="005B232E"/>
    <w:rsid w:val="005B247D"/>
    <w:rsid w:val="005B2615"/>
    <w:rsid w:val="005B274A"/>
    <w:rsid w:val="005B2ABC"/>
    <w:rsid w:val="005B2C59"/>
    <w:rsid w:val="005B324E"/>
    <w:rsid w:val="005B32E2"/>
    <w:rsid w:val="005B3572"/>
    <w:rsid w:val="005B361D"/>
    <w:rsid w:val="005B3643"/>
    <w:rsid w:val="005B3758"/>
    <w:rsid w:val="005B37FE"/>
    <w:rsid w:val="005B390C"/>
    <w:rsid w:val="005B392A"/>
    <w:rsid w:val="005B39DC"/>
    <w:rsid w:val="005B3A95"/>
    <w:rsid w:val="005B4058"/>
    <w:rsid w:val="005B406F"/>
    <w:rsid w:val="005B428E"/>
    <w:rsid w:val="005B44DB"/>
    <w:rsid w:val="005B44EC"/>
    <w:rsid w:val="005B4901"/>
    <w:rsid w:val="005B4942"/>
    <w:rsid w:val="005B4D47"/>
    <w:rsid w:val="005B4F58"/>
    <w:rsid w:val="005B5498"/>
    <w:rsid w:val="005B5FBE"/>
    <w:rsid w:val="005B6424"/>
    <w:rsid w:val="005B6509"/>
    <w:rsid w:val="005B6C71"/>
    <w:rsid w:val="005B6CB4"/>
    <w:rsid w:val="005B6CE5"/>
    <w:rsid w:val="005B6E87"/>
    <w:rsid w:val="005B79A4"/>
    <w:rsid w:val="005B7B77"/>
    <w:rsid w:val="005B7C67"/>
    <w:rsid w:val="005B7CB7"/>
    <w:rsid w:val="005B7D36"/>
    <w:rsid w:val="005C005D"/>
    <w:rsid w:val="005C00C7"/>
    <w:rsid w:val="005C04AE"/>
    <w:rsid w:val="005C0D5D"/>
    <w:rsid w:val="005C0FCC"/>
    <w:rsid w:val="005C10B9"/>
    <w:rsid w:val="005C11C0"/>
    <w:rsid w:val="005C1563"/>
    <w:rsid w:val="005C17F6"/>
    <w:rsid w:val="005C1B0A"/>
    <w:rsid w:val="005C1C40"/>
    <w:rsid w:val="005C1FB9"/>
    <w:rsid w:val="005C20AA"/>
    <w:rsid w:val="005C2162"/>
    <w:rsid w:val="005C2461"/>
    <w:rsid w:val="005C2684"/>
    <w:rsid w:val="005C276C"/>
    <w:rsid w:val="005C28F0"/>
    <w:rsid w:val="005C2EAB"/>
    <w:rsid w:val="005C2EE4"/>
    <w:rsid w:val="005C2F9F"/>
    <w:rsid w:val="005C2FE5"/>
    <w:rsid w:val="005C3254"/>
    <w:rsid w:val="005C399D"/>
    <w:rsid w:val="005C3C0D"/>
    <w:rsid w:val="005C3E6B"/>
    <w:rsid w:val="005C4103"/>
    <w:rsid w:val="005C45AC"/>
    <w:rsid w:val="005C45F6"/>
    <w:rsid w:val="005C492F"/>
    <w:rsid w:val="005C4C3A"/>
    <w:rsid w:val="005C4C99"/>
    <w:rsid w:val="005C50BD"/>
    <w:rsid w:val="005C55F6"/>
    <w:rsid w:val="005C5A5E"/>
    <w:rsid w:val="005C5BF2"/>
    <w:rsid w:val="005C650A"/>
    <w:rsid w:val="005C6C81"/>
    <w:rsid w:val="005C6E4C"/>
    <w:rsid w:val="005C704A"/>
    <w:rsid w:val="005C70CD"/>
    <w:rsid w:val="005C7349"/>
    <w:rsid w:val="005C7615"/>
    <w:rsid w:val="005C76DF"/>
    <w:rsid w:val="005C76F6"/>
    <w:rsid w:val="005C7764"/>
    <w:rsid w:val="005C783A"/>
    <w:rsid w:val="005C7923"/>
    <w:rsid w:val="005C7962"/>
    <w:rsid w:val="005C7C25"/>
    <w:rsid w:val="005C7DD8"/>
    <w:rsid w:val="005C7FB2"/>
    <w:rsid w:val="005D0753"/>
    <w:rsid w:val="005D08ED"/>
    <w:rsid w:val="005D08FD"/>
    <w:rsid w:val="005D095E"/>
    <w:rsid w:val="005D0CB7"/>
    <w:rsid w:val="005D128B"/>
    <w:rsid w:val="005D12EB"/>
    <w:rsid w:val="005D1312"/>
    <w:rsid w:val="005D1787"/>
    <w:rsid w:val="005D1AEA"/>
    <w:rsid w:val="005D1CA4"/>
    <w:rsid w:val="005D23FC"/>
    <w:rsid w:val="005D2497"/>
    <w:rsid w:val="005D26C8"/>
    <w:rsid w:val="005D2E62"/>
    <w:rsid w:val="005D2FFD"/>
    <w:rsid w:val="005D3076"/>
    <w:rsid w:val="005D31C0"/>
    <w:rsid w:val="005D3554"/>
    <w:rsid w:val="005D3565"/>
    <w:rsid w:val="005D3647"/>
    <w:rsid w:val="005D3842"/>
    <w:rsid w:val="005D3A12"/>
    <w:rsid w:val="005D3C73"/>
    <w:rsid w:val="005D3DC2"/>
    <w:rsid w:val="005D3F3C"/>
    <w:rsid w:val="005D40F2"/>
    <w:rsid w:val="005D46D7"/>
    <w:rsid w:val="005D48B0"/>
    <w:rsid w:val="005D49DA"/>
    <w:rsid w:val="005D4AEF"/>
    <w:rsid w:val="005D5177"/>
    <w:rsid w:val="005D53D7"/>
    <w:rsid w:val="005D53EB"/>
    <w:rsid w:val="005D54B0"/>
    <w:rsid w:val="005D57BE"/>
    <w:rsid w:val="005D5AC3"/>
    <w:rsid w:val="005D5E22"/>
    <w:rsid w:val="005D67F8"/>
    <w:rsid w:val="005D6AFC"/>
    <w:rsid w:val="005D6FDB"/>
    <w:rsid w:val="005D712D"/>
    <w:rsid w:val="005D718D"/>
    <w:rsid w:val="005D7439"/>
    <w:rsid w:val="005D79C5"/>
    <w:rsid w:val="005D7DE6"/>
    <w:rsid w:val="005E0146"/>
    <w:rsid w:val="005E0212"/>
    <w:rsid w:val="005E0767"/>
    <w:rsid w:val="005E0ABE"/>
    <w:rsid w:val="005E0E17"/>
    <w:rsid w:val="005E0F3C"/>
    <w:rsid w:val="005E0FFF"/>
    <w:rsid w:val="005E1064"/>
    <w:rsid w:val="005E165C"/>
    <w:rsid w:val="005E1883"/>
    <w:rsid w:val="005E2732"/>
    <w:rsid w:val="005E27C3"/>
    <w:rsid w:val="005E29C4"/>
    <w:rsid w:val="005E2CA0"/>
    <w:rsid w:val="005E31D7"/>
    <w:rsid w:val="005E3F9F"/>
    <w:rsid w:val="005E4230"/>
    <w:rsid w:val="005E441D"/>
    <w:rsid w:val="005E4542"/>
    <w:rsid w:val="005E456B"/>
    <w:rsid w:val="005E45BF"/>
    <w:rsid w:val="005E461B"/>
    <w:rsid w:val="005E463A"/>
    <w:rsid w:val="005E4716"/>
    <w:rsid w:val="005E484F"/>
    <w:rsid w:val="005E4F2B"/>
    <w:rsid w:val="005E527A"/>
    <w:rsid w:val="005E5482"/>
    <w:rsid w:val="005E5517"/>
    <w:rsid w:val="005E5530"/>
    <w:rsid w:val="005E5747"/>
    <w:rsid w:val="005E588E"/>
    <w:rsid w:val="005E5CC5"/>
    <w:rsid w:val="005E5E56"/>
    <w:rsid w:val="005E66DB"/>
    <w:rsid w:val="005E6748"/>
    <w:rsid w:val="005E68C2"/>
    <w:rsid w:val="005E6B62"/>
    <w:rsid w:val="005E6B72"/>
    <w:rsid w:val="005E6BED"/>
    <w:rsid w:val="005E7093"/>
    <w:rsid w:val="005E79FF"/>
    <w:rsid w:val="005F0209"/>
    <w:rsid w:val="005F027D"/>
    <w:rsid w:val="005F085D"/>
    <w:rsid w:val="005F0A0B"/>
    <w:rsid w:val="005F0D07"/>
    <w:rsid w:val="005F0D1F"/>
    <w:rsid w:val="005F0E4E"/>
    <w:rsid w:val="005F1544"/>
    <w:rsid w:val="005F164A"/>
    <w:rsid w:val="005F1950"/>
    <w:rsid w:val="005F1A0C"/>
    <w:rsid w:val="005F1AA5"/>
    <w:rsid w:val="005F1B49"/>
    <w:rsid w:val="005F1B5F"/>
    <w:rsid w:val="005F1C98"/>
    <w:rsid w:val="005F1E16"/>
    <w:rsid w:val="005F2A1D"/>
    <w:rsid w:val="005F2A5B"/>
    <w:rsid w:val="005F2E1B"/>
    <w:rsid w:val="005F30A0"/>
    <w:rsid w:val="005F30C3"/>
    <w:rsid w:val="005F331F"/>
    <w:rsid w:val="005F366E"/>
    <w:rsid w:val="005F3814"/>
    <w:rsid w:val="005F3819"/>
    <w:rsid w:val="005F3A05"/>
    <w:rsid w:val="005F3B4A"/>
    <w:rsid w:val="005F3C47"/>
    <w:rsid w:val="005F4039"/>
    <w:rsid w:val="005F43F4"/>
    <w:rsid w:val="005F453D"/>
    <w:rsid w:val="005F4619"/>
    <w:rsid w:val="005F49FD"/>
    <w:rsid w:val="005F4E63"/>
    <w:rsid w:val="005F501B"/>
    <w:rsid w:val="005F572B"/>
    <w:rsid w:val="005F5B47"/>
    <w:rsid w:val="005F5D25"/>
    <w:rsid w:val="005F5D79"/>
    <w:rsid w:val="005F5DEF"/>
    <w:rsid w:val="005F60AC"/>
    <w:rsid w:val="005F60D1"/>
    <w:rsid w:val="005F623F"/>
    <w:rsid w:val="005F627A"/>
    <w:rsid w:val="005F6882"/>
    <w:rsid w:val="005F6911"/>
    <w:rsid w:val="005F6B07"/>
    <w:rsid w:val="005F6C0F"/>
    <w:rsid w:val="005F6D0A"/>
    <w:rsid w:val="005F6DA0"/>
    <w:rsid w:val="005F6FBD"/>
    <w:rsid w:val="005F78E6"/>
    <w:rsid w:val="006000CF"/>
    <w:rsid w:val="00600509"/>
    <w:rsid w:val="006006F8"/>
    <w:rsid w:val="00600C7E"/>
    <w:rsid w:val="00600EB6"/>
    <w:rsid w:val="00601116"/>
    <w:rsid w:val="0060111D"/>
    <w:rsid w:val="00601227"/>
    <w:rsid w:val="0060155A"/>
    <w:rsid w:val="00601902"/>
    <w:rsid w:val="00601B65"/>
    <w:rsid w:val="00601BD4"/>
    <w:rsid w:val="00601F61"/>
    <w:rsid w:val="00602089"/>
    <w:rsid w:val="00602339"/>
    <w:rsid w:val="006026BB"/>
    <w:rsid w:val="00602ED7"/>
    <w:rsid w:val="00602EF4"/>
    <w:rsid w:val="00603393"/>
    <w:rsid w:val="0060346C"/>
    <w:rsid w:val="0060370A"/>
    <w:rsid w:val="00603754"/>
    <w:rsid w:val="006038A6"/>
    <w:rsid w:val="006039B9"/>
    <w:rsid w:val="00603E9F"/>
    <w:rsid w:val="00604211"/>
    <w:rsid w:val="00604258"/>
    <w:rsid w:val="006046F8"/>
    <w:rsid w:val="0060483B"/>
    <w:rsid w:val="00604AB6"/>
    <w:rsid w:val="00604D15"/>
    <w:rsid w:val="00604FEF"/>
    <w:rsid w:val="006050AA"/>
    <w:rsid w:val="006055A9"/>
    <w:rsid w:val="006057B8"/>
    <w:rsid w:val="00605AA9"/>
    <w:rsid w:val="00605B3B"/>
    <w:rsid w:val="00605C62"/>
    <w:rsid w:val="00605E70"/>
    <w:rsid w:val="00606317"/>
    <w:rsid w:val="00606343"/>
    <w:rsid w:val="0060639E"/>
    <w:rsid w:val="0060644D"/>
    <w:rsid w:val="00606496"/>
    <w:rsid w:val="00606B00"/>
    <w:rsid w:val="00606ECB"/>
    <w:rsid w:val="00606F41"/>
    <w:rsid w:val="0060709C"/>
    <w:rsid w:val="006072EC"/>
    <w:rsid w:val="00607688"/>
    <w:rsid w:val="006076C5"/>
    <w:rsid w:val="00607973"/>
    <w:rsid w:val="00607C74"/>
    <w:rsid w:val="00607DA8"/>
    <w:rsid w:val="0061010B"/>
    <w:rsid w:val="006101FA"/>
    <w:rsid w:val="00610500"/>
    <w:rsid w:val="006105C6"/>
    <w:rsid w:val="006106A7"/>
    <w:rsid w:val="00610824"/>
    <w:rsid w:val="00610A4F"/>
    <w:rsid w:val="00610CBB"/>
    <w:rsid w:val="00610E1D"/>
    <w:rsid w:val="00610F0B"/>
    <w:rsid w:val="0061110B"/>
    <w:rsid w:val="006113F2"/>
    <w:rsid w:val="00612105"/>
    <w:rsid w:val="006125E4"/>
    <w:rsid w:val="006126A2"/>
    <w:rsid w:val="006128B7"/>
    <w:rsid w:val="006129E9"/>
    <w:rsid w:val="00612DE8"/>
    <w:rsid w:val="00612DF0"/>
    <w:rsid w:val="00612F98"/>
    <w:rsid w:val="00613486"/>
    <w:rsid w:val="006135EF"/>
    <w:rsid w:val="006139EF"/>
    <w:rsid w:val="00613C63"/>
    <w:rsid w:val="00613DDF"/>
    <w:rsid w:val="00613E68"/>
    <w:rsid w:val="0061415E"/>
    <w:rsid w:val="00614160"/>
    <w:rsid w:val="006146CC"/>
    <w:rsid w:val="00614CD1"/>
    <w:rsid w:val="00614FCF"/>
    <w:rsid w:val="00614FF7"/>
    <w:rsid w:val="00615362"/>
    <w:rsid w:val="0061590A"/>
    <w:rsid w:val="00615B4D"/>
    <w:rsid w:val="00615BDA"/>
    <w:rsid w:val="00615E2B"/>
    <w:rsid w:val="0061602B"/>
    <w:rsid w:val="006160F9"/>
    <w:rsid w:val="0061612E"/>
    <w:rsid w:val="0061660D"/>
    <w:rsid w:val="00616D01"/>
    <w:rsid w:val="00616DC8"/>
    <w:rsid w:val="00616DE5"/>
    <w:rsid w:val="00616FAD"/>
    <w:rsid w:val="006170A2"/>
    <w:rsid w:val="006170B7"/>
    <w:rsid w:val="00617316"/>
    <w:rsid w:val="00617820"/>
    <w:rsid w:val="00617845"/>
    <w:rsid w:val="00617D97"/>
    <w:rsid w:val="00617DFE"/>
    <w:rsid w:val="00620490"/>
    <w:rsid w:val="006211A8"/>
    <w:rsid w:val="0062173D"/>
    <w:rsid w:val="006217D5"/>
    <w:rsid w:val="00621A70"/>
    <w:rsid w:val="00621C1D"/>
    <w:rsid w:val="00621FD8"/>
    <w:rsid w:val="0062202B"/>
    <w:rsid w:val="00622107"/>
    <w:rsid w:val="0062245E"/>
    <w:rsid w:val="006224A4"/>
    <w:rsid w:val="0062253C"/>
    <w:rsid w:val="00622732"/>
    <w:rsid w:val="0062275C"/>
    <w:rsid w:val="00622ABC"/>
    <w:rsid w:val="00622BEC"/>
    <w:rsid w:val="0062308C"/>
    <w:rsid w:val="0062312C"/>
    <w:rsid w:val="00623315"/>
    <w:rsid w:val="006233EE"/>
    <w:rsid w:val="006236F7"/>
    <w:rsid w:val="00623E99"/>
    <w:rsid w:val="0062428B"/>
    <w:rsid w:val="00624327"/>
    <w:rsid w:val="00624A16"/>
    <w:rsid w:val="00624BEB"/>
    <w:rsid w:val="00624C71"/>
    <w:rsid w:val="00624E37"/>
    <w:rsid w:val="00625322"/>
    <w:rsid w:val="00625597"/>
    <w:rsid w:val="006258FF"/>
    <w:rsid w:val="00626210"/>
    <w:rsid w:val="0062628A"/>
    <w:rsid w:val="00626391"/>
    <w:rsid w:val="00626AF1"/>
    <w:rsid w:val="00626E9B"/>
    <w:rsid w:val="006270E2"/>
    <w:rsid w:val="006272A4"/>
    <w:rsid w:val="00627D3D"/>
    <w:rsid w:val="006306D1"/>
    <w:rsid w:val="006308AA"/>
    <w:rsid w:val="006308CD"/>
    <w:rsid w:val="00630943"/>
    <w:rsid w:val="006309DE"/>
    <w:rsid w:val="00630A61"/>
    <w:rsid w:val="00630AB5"/>
    <w:rsid w:val="00630DB4"/>
    <w:rsid w:val="00631117"/>
    <w:rsid w:val="006311A4"/>
    <w:rsid w:val="006311D7"/>
    <w:rsid w:val="00631296"/>
    <w:rsid w:val="0063173B"/>
    <w:rsid w:val="0063189F"/>
    <w:rsid w:val="0063199F"/>
    <w:rsid w:val="006319D2"/>
    <w:rsid w:val="00631E6C"/>
    <w:rsid w:val="006320FC"/>
    <w:rsid w:val="006324FF"/>
    <w:rsid w:val="00632708"/>
    <w:rsid w:val="00632A7B"/>
    <w:rsid w:val="00632AD4"/>
    <w:rsid w:val="00632DB9"/>
    <w:rsid w:val="00633040"/>
    <w:rsid w:val="0063322A"/>
    <w:rsid w:val="006332BB"/>
    <w:rsid w:val="006332EA"/>
    <w:rsid w:val="00633415"/>
    <w:rsid w:val="006336BE"/>
    <w:rsid w:val="006338D3"/>
    <w:rsid w:val="006339A4"/>
    <w:rsid w:val="00633BE6"/>
    <w:rsid w:val="00633C32"/>
    <w:rsid w:val="00633F93"/>
    <w:rsid w:val="00634042"/>
    <w:rsid w:val="006340A9"/>
    <w:rsid w:val="00634260"/>
    <w:rsid w:val="006345C3"/>
    <w:rsid w:val="006346B8"/>
    <w:rsid w:val="006346D7"/>
    <w:rsid w:val="006347AB"/>
    <w:rsid w:val="00634CED"/>
    <w:rsid w:val="00634FE3"/>
    <w:rsid w:val="00635626"/>
    <w:rsid w:val="006356F2"/>
    <w:rsid w:val="006357A3"/>
    <w:rsid w:val="006358CE"/>
    <w:rsid w:val="00635B66"/>
    <w:rsid w:val="00635C3C"/>
    <w:rsid w:val="00635FB0"/>
    <w:rsid w:val="00636293"/>
    <w:rsid w:val="006362B3"/>
    <w:rsid w:val="0063638E"/>
    <w:rsid w:val="006364E8"/>
    <w:rsid w:val="006365FB"/>
    <w:rsid w:val="00636AE6"/>
    <w:rsid w:val="00636C7D"/>
    <w:rsid w:val="00636DE0"/>
    <w:rsid w:val="00637363"/>
    <w:rsid w:val="0063743F"/>
    <w:rsid w:val="006374BC"/>
    <w:rsid w:val="006378BA"/>
    <w:rsid w:val="00637ADD"/>
    <w:rsid w:val="00637C33"/>
    <w:rsid w:val="00637C38"/>
    <w:rsid w:val="006400C3"/>
    <w:rsid w:val="006406A0"/>
    <w:rsid w:val="00640836"/>
    <w:rsid w:val="00640E07"/>
    <w:rsid w:val="00640F27"/>
    <w:rsid w:val="00640FEB"/>
    <w:rsid w:val="0064103D"/>
    <w:rsid w:val="00641108"/>
    <w:rsid w:val="0064125E"/>
    <w:rsid w:val="006414B6"/>
    <w:rsid w:val="006415E9"/>
    <w:rsid w:val="00641671"/>
    <w:rsid w:val="0064188B"/>
    <w:rsid w:val="00642378"/>
    <w:rsid w:val="006423A0"/>
    <w:rsid w:val="00642763"/>
    <w:rsid w:val="00642B73"/>
    <w:rsid w:val="00642C67"/>
    <w:rsid w:val="00642F1C"/>
    <w:rsid w:val="00642FBD"/>
    <w:rsid w:val="006430CE"/>
    <w:rsid w:val="006431DB"/>
    <w:rsid w:val="00643606"/>
    <w:rsid w:val="00643673"/>
    <w:rsid w:val="00643769"/>
    <w:rsid w:val="00643874"/>
    <w:rsid w:val="006438E7"/>
    <w:rsid w:val="00643A56"/>
    <w:rsid w:val="00643E7F"/>
    <w:rsid w:val="00643F5E"/>
    <w:rsid w:val="00643F8F"/>
    <w:rsid w:val="006440E0"/>
    <w:rsid w:val="00644561"/>
    <w:rsid w:val="00644676"/>
    <w:rsid w:val="00644890"/>
    <w:rsid w:val="006448ED"/>
    <w:rsid w:val="00644C3D"/>
    <w:rsid w:val="00644DAD"/>
    <w:rsid w:val="006451AA"/>
    <w:rsid w:val="006452E8"/>
    <w:rsid w:val="0064536F"/>
    <w:rsid w:val="0064589E"/>
    <w:rsid w:val="00645A0C"/>
    <w:rsid w:val="00645A59"/>
    <w:rsid w:val="00645D33"/>
    <w:rsid w:val="00645FD4"/>
    <w:rsid w:val="0064644C"/>
    <w:rsid w:val="006464A2"/>
    <w:rsid w:val="00646676"/>
    <w:rsid w:val="006466FB"/>
    <w:rsid w:val="006467E6"/>
    <w:rsid w:val="00646A17"/>
    <w:rsid w:val="00646FCD"/>
    <w:rsid w:val="0064705C"/>
    <w:rsid w:val="006472E1"/>
    <w:rsid w:val="006476E0"/>
    <w:rsid w:val="0064788D"/>
    <w:rsid w:val="00647930"/>
    <w:rsid w:val="00647A91"/>
    <w:rsid w:val="00647C93"/>
    <w:rsid w:val="00647FF4"/>
    <w:rsid w:val="006503A0"/>
    <w:rsid w:val="006503EC"/>
    <w:rsid w:val="00650452"/>
    <w:rsid w:val="0065070A"/>
    <w:rsid w:val="00650A5F"/>
    <w:rsid w:val="00650E28"/>
    <w:rsid w:val="00650E37"/>
    <w:rsid w:val="00650E85"/>
    <w:rsid w:val="006512DE"/>
    <w:rsid w:val="006518A0"/>
    <w:rsid w:val="00651CD3"/>
    <w:rsid w:val="00652869"/>
    <w:rsid w:val="00652983"/>
    <w:rsid w:val="00652D86"/>
    <w:rsid w:val="00652E97"/>
    <w:rsid w:val="00652F24"/>
    <w:rsid w:val="00652FFF"/>
    <w:rsid w:val="0065313F"/>
    <w:rsid w:val="00653667"/>
    <w:rsid w:val="006538C5"/>
    <w:rsid w:val="006539FA"/>
    <w:rsid w:val="00653EEA"/>
    <w:rsid w:val="00653F38"/>
    <w:rsid w:val="0065409A"/>
    <w:rsid w:val="00654341"/>
    <w:rsid w:val="0065445D"/>
    <w:rsid w:val="00654964"/>
    <w:rsid w:val="00654CCF"/>
    <w:rsid w:val="00654E0E"/>
    <w:rsid w:val="006554DE"/>
    <w:rsid w:val="0065565C"/>
    <w:rsid w:val="00655663"/>
    <w:rsid w:val="00655798"/>
    <w:rsid w:val="00655818"/>
    <w:rsid w:val="00655D1E"/>
    <w:rsid w:val="00655E47"/>
    <w:rsid w:val="00655EB5"/>
    <w:rsid w:val="00655F0E"/>
    <w:rsid w:val="0065609E"/>
    <w:rsid w:val="006561B4"/>
    <w:rsid w:val="006561DB"/>
    <w:rsid w:val="0065653F"/>
    <w:rsid w:val="006566CC"/>
    <w:rsid w:val="006567C1"/>
    <w:rsid w:val="0065682D"/>
    <w:rsid w:val="0065691B"/>
    <w:rsid w:val="00656C6B"/>
    <w:rsid w:val="0065732C"/>
    <w:rsid w:val="006578DE"/>
    <w:rsid w:val="00657E1B"/>
    <w:rsid w:val="006602C2"/>
    <w:rsid w:val="00660670"/>
    <w:rsid w:val="0066072A"/>
    <w:rsid w:val="006607D5"/>
    <w:rsid w:val="0066085B"/>
    <w:rsid w:val="00660ED5"/>
    <w:rsid w:val="00660F36"/>
    <w:rsid w:val="00660F4C"/>
    <w:rsid w:val="00661412"/>
    <w:rsid w:val="00661590"/>
    <w:rsid w:val="0066183D"/>
    <w:rsid w:val="0066185B"/>
    <w:rsid w:val="00661EFD"/>
    <w:rsid w:val="00661F27"/>
    <w:rsid w:val="00662072"/>
    <w:rsid w:val="00662158"/>
    <w:rsid w:val="006625AC"/>
    <w:rsid w:val="006625C9"/>
    <w:rsid w:val="006626E8"/>
    <w:rsid w:val="00662735"/>
    <w:rsid w:val="00662B01"/>
    <w:rsid w:val="00662C7D"/>
    <w:rsid w:val="00662DC9"/>
    <w:rsid w:val="00662EAA"/>
    <w:rsid w:val="00662F73"/>
    <w:rsid w:val="00663245"/>
    <w:rsid w:val="00663E9C"/>
    <w:rsid w:val="00664347"/>
    <w:rsid w:val="00664392"/>
    <w:rsid w:val="00664540"/>
    <w:rsid w:val="0066471B"/>
    <w:rsid w:val="00664C81"/>
    <w:rsid w:val="00664D26"/>
    <w:rsid w:val="00664D51"/>
    <w:rsid w:val="00664D77"/>
    <w:rsid w:val="00664EE0"/>
    <w:rsid w:val="006652BE"/>
    <w:rsid w:val="006653CF"/>
    <w:rsid w:val="006657EE"/>
    <w:rsid w:val="00666086"/>
    <w:rsid w:val="00666495"/>
    <w:rsid w:val="006668ED"/>
    <w:rsid w:val="00666943"/>
    <w:rsid w:val="00666D86"/>
    <w:rsid w:val="00667501"/>
    <w:rsid w:val="00667F37"/>
    <w:rsid w:val="00670071"/>
    <w:rsid w:val="0067014C"/>
    <w:rsid w:val="0067015A"/>
    <w:rsid w:val="0067017C"/>
    <w:rsid w:val="00670182"/>
    <w:rsid w:val="00670505"/>
    <w:rsid w:val="00670545"/>
    <w:rsid w:val="00670660"/>
    <w:rsid w:val="006707C2"/>
    <w:rsid w:val="0067088E"/>
    <w:rsid w:val="00670898"/>
    <w:rsid w:val="00670C00"/>
    <w:rsid w:val="00670DDA"/>
    <w:rsid w:val="00670FE6"/>
    <w:rsid w:val="006710A0"/>
    <w:rsid w:val="00671139"/>
    <w:rsid w:val="00671170"/>
    <w:rsid w:val="00671AE2"/>
    <w:rsid w:val="00671DE7"/>
    <w:rsid w:val="00671E11"/>
    <w:rsid w:val="00671FF3"/>
    <w:rsid w:val="0067266A"/>
    <w:rsid w:val="00672AFE"/>
    <w:rsid w:val="00672D2A"/>
    <w:rsid w:val="00672F3D"/>
    <w:rsid w:val="00672F81"/>
    <w:rsid w:val="0067349C"/>
    <w:rsid w:val="006734A4"/>
    <w:rsid w:val="006734F6"/>
    <w:rsid w:val="006736F1"/>
    <w:rsid w:val="00673B53"/>
    <w:rsid w:val="0067417A"/>
    <w:rsid w:val="006741FC"/>
    <w:rsid w:val="006745E4"/>
    <w:rsid w:val="00674B2D"/>
    <w:rsid w:val="006750A9"/>
    <w:rsid w:val="00675476"/>
    <w:rsid w:val="006754CD"/>
    <w:rsid w:val="006756FF"/>
    <w:rsid w:val="00675871"/>
    <w:rsid w:val="006758CA"/>
    <w:rsid w:val="00675A1F"/>
    <w:rsid w:val="00675B84"/>
    <w:rsid w:val="00675C01"/>
    <w:rsid w:val="00675D5A"/>
    <w:rsid w:val="0067601A"/>
    <w:rsid w:val="0067606B"/>
    <w:rsid w:val="0067616F"/>
    <w:rsid w:val="006761F8"/>
    <w:rsid w:val="00676552"/>
    <w:rsid w:val="0067661D"/>
    <w:rsid w:val="00676857"/>
    <w:rsid w:val="00676B4A"/>
    <w:rsid w:val="00676EE0"/>
    <w:rsid w:val="0067748D"/>
    <w:rsid w:val="0067761E"/>
    <w:rsid w:val="00677640"/>
    <w:rsid w:val="00677876"/>
    <w:rsid w:val="00677925"/>
    <w:rsid w:val="00677CB7"/>
    <w:rsid w:val="00677E56"/>
    <w:rsid w:val="006803AD"/>
    <w:rsid w:val="006803ED"/>
    <w:rsid w:val="0068048F"/>
    <w:rsid w:val="006804BC"/>
    <w:rsid w:val="00680658"/>
    <w:rsid w:val="0068068D"/>
    <w:rsid w:val="00680C89"/>
    <w:rsid w:val="00680ECD"/>
    <w:rsid w:val="00681175"/>
    <w:rsid w:val="0068169C"/>
    <w:rsid w:val="006818A4"/>
    <w:rsid w:val="00681977"/>
    <w:rsid w:val="00681C09"/>
    <w:rsid w:val="00682103"/>
    <w:rsid w:val="0068212A"/>
    <w:rsid w:val="00682260"/>
    <w:rsid w:val="0068233F"/>
    <w:rsid w:val="00682643"/>
    <w:rsid w:val="006827D8"/>
    <w:rsid w:val="0068285F"/>
    <w:rsid w:val="00683371"/>
    <w:rsid w:val="006833FD"/>
    <w:rsid w:val="00683518"/>
    <w:rsid w:val="00683524"/>
    <w:rsid w:val="00683A14"/>
    <w:rsid w:val="00683A8B"/>
    <w:rsid w:val="00683B65"/>
    <w:rsid w:val="00683C1F"/>
    <w:rsid w:val="00683E45"/>
    <w:rsid w:val="0068408F"/>
    <w:rsid w:val="00684153"/>
    <w:rsid w:val="006842B5"/>
    <w:rsid w:val="006846E2"/>
    <w:rsid w:val="00684875"/>
    <w:rsid w:val="006848B1"/>
    <w:rsid w:val="006849AD"/>
    <w:rsid w:val="00684CA7"/>
    <w:rsid w:val="006853D4"/>
    <w:rsid w:val="00685711"/>
    <w:rsid w:val="00685743"/>
    <w:rsid w:val="00685B89"/>
    <w:rsid w:val="00685D42"/>
    <w:rsid w:val="00685F5F"/>
    <w:rsid w:val="00685F9A"/>
    <w:rsid w:val="00685FA0"/>
    <w:rsid w:val="00686168"/>
    <w:rsid w:val="006861FD"/>
    <w:rsid w:val="0068647B"/>
    <w:rsid w:val="0068655E"/>
    <w:rsid w:val="006865F1"/>
    <w:rsid w:val="006868C9"/>
    <w:rsid w:val="00686D65"/>
    <w:rsid w:val="00686FF3"/>
    <w:rsid w:val="00687166"/>
    <w:rsid w:val="00687270"/>
    <w:rsid w:val="006873C6"/>
    <w:rsid w:val="006876B5"/>
    <w:rsid w:val="0068783A"/>
    <w:rsid w:val="0068797E"/>
    <w:rsid w:val="0068799E"/>
    <w:rsid w:val="006879C8"/>
    <w:rsid w:val="00687F1C"/>
    <w:rsid w:val="00687FC3"/>
    <w:rsid w:val="006902B2"/>
    <w:rsid w:val="006905B1"/>
    <w:rsid w:val="006907DB"/>
    <w:rsid w:val="00690A31"/>
    <w:rsid w:val="00690A3E"/>
    <w:rsid w:val="00690C7E"/>
    <w:rsid w:val="00690DC8"/>
    <w:rsid w:val="00690E94"/>
    <w:rsid w:val="00690F35"/>
    <w:rsid w:val="00691201"/>
    <w:rsid w:val="006916DE"/>
    <w:rsid w:val="006916E7"/>
    <w:rsid w:val="00691C4A"/>
    <w:rsid w:val="00691E29"/>
    <w:rsid w:val="00691E2A"/>
    <w:rsid w:val="0069219E"/>
    <w:rsid w:val="00692307"/>
    <w:rsid w:val="00692561"/>
    <w:rsid w:val="00692A5D"/>
    <w:rsid w:val="00692AC5"/>
    <w:rsid w:val="00692C6C"/>
    <w:rsid w:val="00693135"/>
    <w:rsid w:val="006933BC"/>
    <w:rsid w:val="006936B1"/>
    <w:rsid w:val="006936EC"/>
    <w:rsid w:val="00693741"/>
    <w:rsid w:val="00693F7D"/>
    <w:rsid w:val="00694270"/>
    <w:rsid w:val="006944F3"/>
    <w:rsid w:val="006946E8"/>
    <w:rsid w:val="00694C3E"/>
    <w:rsid w:val="00694F45"/>
    <w:rsid w:val="00694FE2"/>
    <w:rsid w:val="006950E8"/>
    <w:rsid w:val="00695762"/>
    <w:rsid w:val="006958FF"/>
    <w:rsid w:val="00695B36"/>
    <w:rsid w:val="00695C43"/>
    <w:rsid w:val="00695F8B"/>
    <w:rsid w:val="00695FA1"/>
    <w:rsid w:val="00695FA5"/>
    <w:rsid w:val="00696093"/>
    <w:rsid w:val="006960F9"/>
    <w:rsid w:val="006961E9"/>
    <w:rsid w:val="0069678D"/>
    <w:rsid w:val="00697350"/>
    <w:rsid w:val="006973F6"/>
    <w:rsid w:val="00697594"/>
    <w:rsid w:val="006975A7"/>
    <w:rsid w:val="00697606"/>
    <w:rsid w:val="0069762A"/>
    <w:rsid w:val="00697B1A"/>
    <w:rsid w:val="006A03A7"/>
    <w:rsid w:val="006A049F"/>
    <w:rsid w:val="006A0C50"/>
    <w:rsid w:val="006A0D77"/>
    <w:rsid w:val="006A0DC5"/>
    <w:rsid w:val="006A0DF4"/>
    <w:rsid w:val="006A0F1A"/>
    <w:rsid w:val="006A153A"/>
    <w:rsid w:val="006A196A"/>
    <w:rsid w:val="006A1B02"/>
    <w:rsid w:val="006A216A"/>
    <w:rsid w:val="006A22C0"/>
    <w:rsid w:val="006A23E0"/>
    <w:rsid w:val="006A2684"/>
    <w:rsid w:val="006A2807"/>
    <w:rsid w:val="006A2B2D"/>
    <w:rsid w:val="006A2EEE"/>
    <w:rsid w:val="006A2F52"/>
    <w:rsid w:val="006A32A2"/>
    <w:rsid w:val="006A32B6"/>
    <w:rsid w:val="006A3391"/>
    <w:rsid w:val="006A33A1"/>
    <w:rsid w:val="006A3441"/>
    <w:rsid w:val="006A375E"/>
    <w:rsid w:val="006A409D"/>
    <w:rsid w:val="006A458B"/>
    <w:rsid w:val="006A4807"/>
    <w:rsid w:val="006A4AA1"/>
    <w:rsid w:val="006A4E28"/>
    <w:rsid w:val="006A4F88"/>
    <w:rsid w:val="006A525B"/>
    <w:rsid w:val="006A572C"/>
    <w:rsid w:val="006A57A6"/>
    <w:rsid w:val="006A57F8"/>
    <w:rsid w:val="006A5C66"/>
    <w:rsid w:val="006A5CC6"/>
    <w:rsid w:val="006A5E1B"/>
    <w:rsid w:val="006A5E7B"/>
    <w:rsid w:val="006A5E84"/>
    <w:rsid w:val="006A5F55"/>
    <w:rsid w:val="006A6664"/>
    <w:rsid w:val="006A6BB4"/>
    <w:rsid w:val="006A6FB2"/>
    <w:rsid w:val="006A7240"/>
    <w:rsid w:val="006A72E3"/>
    <w:rsid w:val="006A762B"/>
    <w:rsid w:val="006A77B7"/>
    <w:rsid w:val="006A783F"/>
    <w:rsid w:val="006A7897"/>
    <w:rsid w:val="006A79F8"/>
    <w:rsid w:val="006A7FFB"/>
    <w:rsid w:val="006B0093"/>
    <w:rsid w:val="006B05A2"/>
    <w:rsid w:val="006B07AD"/>
    <w:rsid w:val="006B1199"/>
    <w:rsid w:val="006B11B8"/>
    <w:rsid w:val="006B1394"/>
    <w:rsid w:val="006B14AB"/>
    <w:rsid w:val="006B15CD"/>
    <w:rsid w:val="006B1AAD"/>
    <w:rsid w:val="006B1CA7"/>
    <w:rsid w:val="006B1F1F"/>
    <w:rsid w:val="006B2167"/>
    <w:rsid w:val="006B2238"/>
    <w:rsid w:val="006B24A0"/>
    <w:rsid w:val="006B25C5"/>
    <w:rsid w:val="006B28E9"/>
    <w:rsid w:val="006B2C6D"/>
    <w:rsid w:val="006B2CD5"/>
    <w:rsid w:val="006B2D02"/>
    <w:rsid w:val="006B3459"/>
    <w:rsid w:val="006B35D1"/>
    <w:rsid w:val="006B398E"/>
    <w:rsid w:val="006B39A2"/>
    <w:rsid w:val="006B3B50"/>
    <w:rsid w:val="006B4407"/>
    <w:rsid w:val="006B463E"/>
    <w:rsid w:val="006B4655"/>
    <w:rsid w:val="006B476E"/>
    <w:rsid w:val="006B4A2D"/>
    <w:rsid w:val="006B4BAD"/>
    <w:rsid w:val="006B4C50"/>
    <w:rsid w:val="006B4CFA"/>
    <w:rsid w:val="006B5095"/>
    <w:rsid w:val="006B539D"/>
    <w:rsid w:val="006B5400"/>
    <w:rsid w:val="006B5598"/>
    <w:rsid w:val="006B5A0D"/>
    <w:rsid w:val="006B5AA8"/>
    <w:rsid w:val="006B5D59"/>
    <w:rsid w:val="006B5EF0"/>
    <w:rsid w:val="006B6104"/>
    <w:rsid w:val="006B6425"/>
    <w:rsid w:val="006B64BD"/>
    <w:rsid w:val="006B66D3"/>
    <w:rsid w:val="006B6975"/>
    <w:rsid w:val="006B6977"/>
    <w:rsid w:val="006B6E0F"/>
    <w:rsid w:val="006B6F48"/>
    <w:rsid w:val="006B7C88"/>
    <w:rsid w:val="006B7CD7"/>
    <w:rsid w:val="006B7D97"/>
    <w:rsid w:val="006B7F0B"/>
    <w:rsid w:val="006B7FF1"/>
    <w:rsid w:val="006C0102"/>
    <w:rsid w:val="006C0399"/>
    <w:rsid w:val="006C04AB"/>
    <w:rsid w:val="006C05B0"/>
    <w:rsid w:val="006C0897"/>
    <w:rsid w:val="006C090E"/>
    <w:rsid w:val="006C0925"/>
    <w:rsid w:val="006C0B76"/>
    <w:rsid w:val="006C0BEA"/>
    <w:rsid w:val="006C0CBB"/>
    <w:rsid w:val="006C0D75"/>
    <w:rsid w:val="006C0E89"/>
    <w:rsid w:val="006C10B9"/>
    <w:rsid w:val="006C11DC"/>
    <w:rsid w:val="006C1429"/>
    <w:rsid w:val="006C14F9"/>
    <w:rsid w:val="006C174C"/>
    <w:rsid w:val="006C18D6"/>
    <w:rsid w:val="006C1907"/>
    <w:rsid w:val="006C1952"/>
    <w:rsid w:val="006C1F02"/>
    <w:rsid w:val="006C20CF"/>
    <w:rsid w:val="006C24C3"/>
    <w:rsid w:val="006C24CB"/>
    <w:rsid w:val="006C2789"/>
    <w:rsid w:val="006C2A38"/>
    <w:rsid w:val="006C2BD4"/>
    <w:rsid w:val="006C2BF7"/>
    <w:rsid w:val="006C2E40"/>
    <w:rsid w:val="006C3078"/>
    <w:rsid w:val="006C3288"/>
    <w:rsid w:val="006C35AB"/>
    <w:rsid w:val="006C375E"/>
    <w:rsid w:val="006C3A18"/>
    <w:rsid w:val="006C3B93"/>
    <w:rsid w:val="006C3EFB"/>
    <w:rsid w:val="006C3FC9"/>
    <w:rsid w:val="006C3FFD"/>
    <w:rsid w:val="006C466C"/>
    <w:rsid w:val="006C4750"/>
    <w:rsid w:val="006C4883"/>
    <w:rsid w:val="006C491F"/>
    <w:rsid w:val="006C5177"/>
    <w:rsid w:val="006C55F1"/>
    <w:rsid w:val="006C5FC6"/>
    <w:rsid w:val="006C6198"/>
    <w:rsid w:val="006C62C0"/>
    <w:rsid w:val="006C66A5"/>
    <w:rsid w:val="006C66A8"/>
    <w:rsid w:val="006C670C"/>
    <w:rsid w:val="006C6E5E"/>
    <w:rsid w:val="006C6EDA"/>
    <w:rsid w:val="006C6EE7"/>
    <w:rsid w:val="006C7563"/>
    <w:rsid w:val="006C77F5"/>
    <w:rsid w:val="006C7B70"/>
    <w:rsid w:val="006C7B71"/>
    <w:rsid w:val="006C7D48"/>
    <w:rsid w:val="006D0137"/>
    <w:rsid w:val="006D03E4"/>
    <w:rsid w:val="006D0555"/>
    <w:rsid w:val="006D0A20"/>
    <w:rsid w:val="006D1037"/>
    <w:rsid w:val="006D1239"/>
    <w:rsid w:val="006D15FA"/>
    <w:rsid w:val="006D1B33"/>
    <w:rsid w:val="006D1C60"/>
    <w:rsid w:val="006D1EC3"/>
    <w:rsid w:val="006D271F"/>
    <w:rsid w:val="006D29BC"/>
    <w:rsid w:val="006D29C8"/>
    <w:rsid w:val="006D2CF9"/>
    <w:rsid w:val="006D2DFD"/>
    <w:rsid w:val="006D2E76"/>
    <w:rsid w:val="006D30FD"/>
    <w:rsid w:val="006D313F"/>
    <w:rsid w:val="006D31BC"/>
    <w:rsid w:val="006D33FE"/>
    <w:rsid w:val="006D3548"/>
    <w:rsid w:val="006D3D17"/>
    <w:rsid w:val="006D3D6D"/>
    <w:rsid w:val="006D3DE3"/>
    <w:rsid w:val="006D3F03"/>
    <w:rsid w:val="006D3FD3"/>
    <w:rsid w:val="006D3FDD"/>
    <w:rsid w:val="006D4204"/>
    <w:rsid w:val="006D444E"/>
    <w:rsid w:val="006D45FD"/>
    <w:rsid w:val="006D4697"/>
    <w:rsid w:val="006D48F0"/>
    <w:rsid w:val="006D49E1"/>
    <w:rsid w:val="006D4B80"/>
    <w:rsid w:val="006D5352"/>
    <w:rsid w:val="006D5695"/>
    <w:rsid w:val="006D58D9"/>
    <w:rsid w:val="006D5B23"/>
    <w:rsid w:val="006D5C43"/>
    <w:rsid w:val="006D6108"/>
    <w:rsid w:val="006D61CF"/>
    <w:rsid w:val="006D62E3"/>
    <w:rsid w:val="006D63B9"/>
    <w:rsid w:val="006D660A"/>
    <w:rsid w:val="006D66B3"/>
    <w:rsid w:val="006D678B"/>
    <w:rsid w:val="006D67BA"/>
    <w:rsid w:val="006D6892"/>
    <w:rsid w:val="006D6BEB"/>
    <w:rsid w:val="006D6E11"/>
    <w:rsid w:val="006D718E"/>
    <w:rsid w:val="006D7264"/>
    <w:rsid w:val="006D7501"/>
    <w:rsid w:val="006D7851"/>
    <w:rsid w:val="006D7B64"/>
    <w:rsid w:val="006D7D26"/>
    <w:rsid w:val="006D7DCC"/>
    <w:rsid w:val="006D7E15"/>
    <w:rsid w:val="006D7FA0"/>
    <w:rsid w:val="006E002E"/>
    <w:rsid w:val="006E01E5"/>
    <w:rsid w:val="006E059F"/>
    <w:rsid w:val="006E0A22"/>
    <w:rsid w:val="006E0A62"/>
    <w:rsid w:val="006E0AA1"/>
    <w:rsid w:val="006E0BDC"/>
    <w:rsid w:val="006E0EF1"/>
    <w:rsid w:val="006E0F69"/>
    <w:rsid w:val="006E1049"/>
    <w:rsid w:val="006E1062"/>
    <w:rsid w:val="006E11A7"/>
    <w:rsid w:val="006E1229"/>
    <w:rsid w:val="006E12A5"/>
    <w:rsid w:val="006E13D1"/>
    <w:rsid w:val="006E1601"/>
    <w:rsid w:val="006E1652"/>
    <w:rsid w:val="006E17E4"/>
    <w:rsid w:val="006E1A8D"/>
    <w:rsid w:val="006E1B36"/>
    <w:rsid w:val="006E1C74"/>
    <w:rsid w:val="006E1D49"/>
    <w:rsid w:val="006E2238"/>
    <w:rsid w:val="006E22A7"/>
    <w:rsid w:val="006E2575"/>
    <w:rsid w:val="006E267B"/>
    <w:rsid w:val="006E267D"/>
    <w:rsid w:val="006E28E0"/>
    <w:rsid w:val="006E2981"/>
    <w:rsid w:val="006E29F7"/>
    <w:rsid w:val="006E2B3F"/>
    <w:rsid w:val="006E2C59"/>
    <w:rsid w:val="006E2C9D"/>
    <w:rsid w:val="006E2EBF"/>
    <w:rsid w:val="006E3177"/>
    <w:rsid w:val="006E3244"/>
    <w:rsid w:val="006E33BF"/>
    <w:rsid w:val="006E36B7"/>
    <w:rsid w:val="006E3B48"/>
    <w:rsid w:val="006E3C32"/>
    <w:rsid w:val="006E3D74"/>
    <w:rsid w:val="006E4085"/>
    <w:rsid w:val="006E4462"/>
    <w:rsid w:val="006E4880"/>
    <w:rsid w:val="006E48E0"/>
    <w:rsid w:val="006E5140"/>
    <w:rsid w:val="006E52A1"/>
    <w:rsid w:val="006E53C0"/>
    <w:rsid w:val="006E54C2"/>
    <w:rsid w:val="006E580D"/>
    <w:rsid w:val="006E595A"/>
    <w:rsid w:val="006E5A10"/>
    <w:rsid w:val="006E5A97"/>
    <w:rsid w:val="006E66A3"/>
    <w:rsid w:val="006E66AB"/>
    <w:rsid w:val="006E68EA"/>
    <w:rsid w:val="006E6A0C"/>
    <w:rsid w:val="006E6AB2"/>
    <w:rsid w:val="006E6BA3"/>
    <w:rsid w:val="006E6D13"/>
    <w:rsid w:val="006E6FFE"/>
    <w:rsid w:val="006E712E"/>
    <w:rsid w:val="006E7308"/>
    <w:rsid w:val="006E74A9"/>
    <w:rsid w:val="006E75A1"/>
    <w:rsid w:val="006E7709"/>
    <w:rsid w:val="006E773F"/>
    <w:rsid w:val="006E7B6D"/>
    <w:rsid w:val="006E7BD9"/>
    <w:rsid w:val="006E7C5A"/>
    <w:rsid w:val="006E7EE5"/>
    <w:rsid w:val="006F01A3"/>
    <w:rsid w:val="006F0214"/>
    <w:rsid w:val="006F0347"/>
    <w:rsid w:val="006F04D0"/>
    <w:rsid w:val="006F076B"/>
    <w:rsid w:val="006F08E3"/>
    <w:rsid w:val="006F0964"/>
    <w:rsid w:val="006F0AEF"/>
    <w:rsid w:val="006F0B36"/>
    <w:rsid w:val="006F0DF0"/>
    <w:rsid w:val="006F1063"/>
    <w:rsid w:val="006F10B0"/>
    <w:rsid w:val="006F1139"/>
    <w:rsid w:val="006F123E"/>
    <w:rsid w:val="006F134B"/>
    <w:rsid w:val="006F160B"/>
    <w:rsid w:val="006F1D06"/>
    <w:rsid w:val="006F2358"/>
    <w:rsid w:val="006F261C"/>
    <w:rsid w:val="006F29A7"/>
    <w:rsid w:val="006F2B75"/>
    <w:rsid w:val="006F2CC1"/>
    <w:rsid w:val="006F2D22"/>
    <w:rsid w:val="006F2D60"/>
    <w:rsid w:val="006F310D"/>
    <w:rsid w:val="006F31DD"/>
    <w:rsid w:val="006F33BF"/>
    <w:rsid w:val="006F3589"/>
    <w:rsid w:val="006F3DBA"/>
    <w:rsid w:val="006F3ED2"/>
    <w:rsid w:val="006F3FD6"/>
    <w:rsid w:val="006F41EC"/>
    <w:rsid w:val="006F4254"/>
    <w:rsid w:val="006F42B4"/>
    <w:rsid w:val="006F4499"/>
    <w:rsid w:val="006F4583"/>
    <w:rsid w:val="006F485B"/>
    <w:rsid w:val="006F4B15"/>
    <w:rsid w:val="006F4B34"/>
    <w:rsid w:val="006F4BEA"/>
    <w:rsid w:val="006F4DF8"/>
    <w:rsid w:val="006F5185"/>
    <w:rsid w:val="006F5617"/>
    <w:rsid w:val="006F583C"/>
    <w:rsid w:val="006F5A7A"/>
    <w:rsid w:val="006F5AA8"/>
    <w:rsid w:val="006F5B4E"/>
    <w:rsid w:val="006F5C8F"/>
    <w:rsid w:val="006F5D27"/>
    <w:rsid w:val="006F60B1"/>
    <w:rsid w:val="006F63D1"/>
    <w:rsid w:val="006F6547"/>
    <w:rsid w:val="006F6AA1"/>
    <w:rsid w:val="006F6CB8"/>
    <w:rsid w:val="006F6F1D"/>
    <w:rsid w:val="006F70FA"/>
    <w:rsid w:val="006F71C0"/>
    <w:rsid w:val="006F7359"/>
    <w:rsid w:val="006F7B66"/>
    <w:rsid w:val="006FAD67"/>
    <w:rsid w:val="007001B7"/>
    <w:rsid w:val="00700297"/>
    <w:rsid w:val="007003BE"/>
    <w:rsid w:val="007004E7"/>
    <w:rsid w:val="00700512"/>
    <w:rsid w:val="00700750"/>
    <w:rsid w:val="00700816"/>
    <w:rsid w:val="00700C73"/>
    <w:rsid w:val="0070118B"/>
    <w:rsid w:val="007012DE"/>
    <w:rsid w:val="007013CA"/>
    <w:rsid w:val="007013E1"/>
    <w:rsid w:val="007015FE"/>
    <w:rsid w:val="007016E5"/>
    <w:rsid w:val="0070174B"/>
    <w:rsid w:val="00701965"/>
    <w:rsid w:val="00701F3A"/>
    <w:rsid w:val="007024CF"/>
    <w:rsid w:val="007025EA"/>
    <w:rsid w:val="007027EB"/>
    <w:rsid w:val="007029D9"/>
    <w:rsid w:val="00702CF1"/>
    <w:rsid w:val="007031AC"/>
    <w:rsid w:val="0070320C"/>
    <w:rsid w:val="00703547"/>
    <w:rsid w:val="00703A4A"/>
    <w:rsid w:val="00703B4A"/>
    <w:rsid w:val="00703C0A"/>
    <w:rsid w:val="00703C6D"/>
    <w:rsid w:val="007040FD"/>
    <w:rsid w:val="00704369"/>
    <w:rsid w:val="00704C47"/>
    <w:rsid w:val="00704DCA"/>
    <w:rsid w:val="00704E9B"/>
    <w:rsid w:val="00704F33"/>
    <w:rsid w:val="00705102"/>
    <w:rsid w:val="0070516E"/>
    <w:rsid w:val="007051C7"/>
    <w:rsid w:val="00705A3F"/>
    <w:rsid w:val="00705A6E"/>
    <w:rsid w:val="00705BEF"/>
    <w:rsid w:val="00705D03"/>
    <w:rsid w:val="00705D70"/>
    <w:rsid w:val="00705FB5"/>
    <w:rsid w:val="0070612A"/>
    <w:rsid w:val="007064D2"/>
    <w:rsid w:val="007065E0"/>
    <w:rsid w:val="0070689B"/>
    <w:rsid w:val="00706925"/>
    <w:rsid w:val="00706AD3"/>
    <w:rsid w:val="00706D93"/>
    <w:rsid w:val="0070728B"/>
    <w:rsid w:val="00707556"/>
    <w:rsid w:val="00707566"/>
    <w:rsid w:val="00707A3A"/>
    <w:rsid w:val="00707AA4"/>
    <w:rsid w:val="00707AA9"/>
    <w:rsid w:val="00707C0D"/>
    <w:rsid w:val="00707D4C"/>
    <w:rsid w:val="007100F9"/>
    <w:rsid w:val="00710282"/>
    <w:rsid w:val="00710286"/>
    <w:rsid w:val="0071050A"/>
    <w:rsid w:val="0071059E"/>
    <w:rsid w:val="00710688"/>
    <w:rsid w:val="007106D4"/>
    <w:rsid w:val="00710BCC"/>
    <w:rsid w:val="00710DB9"/>
    <w:rsid w:val="00711275"/>
    <w:rsid w:val="00711659"/>
    <w:rsid w:val="00711888"/>
    <w:rsid w:val="00711CF9"/>
    <w:rsid w:val="00711D26"/>
    <w:rsid w:val="00711E13"/>
    <w:rsid w:val="00711F80"/>
    <w:rsid w:val="0071235A"/>
    <w:rsid w:val="00712371"/>
    <w:rsid w:val="007124D0"/>
    <w:rsid w:val="0071254D"/>
    <w:rsid w:val="007125F4"/>
    <w:rsid w:val="007127A7"/>
    <w:rsid w:val="00712A7A"/>
    <w:rsid w:val="00712BCA"/>
    <w:rsid w:val="00712EDA"/>
    <w:rsid w:val="00713712"/>
    <w:rsid w:val="007138C6"/>
    <w:rsid w:val="007138E3"/>
    <w:rsid w:val="0071395B"/>
    <w:rsid w:val="00713C26"/>
    <w:rsid w:val="00714097"/>
    <w:rsid w:val="007143F8"/>
    <w:rsid w:val="0071442E"/>
    <w:rsid w:val="00714837"/>
    <w:rsid w:val="00714890"/>
    <w:rsid w:val="00714D59"/>
    <w:rsid w:val="00714E2E"/>
    <w:rsid w:val="0071535F"/>
    <w:rsid w:val="007156D8"/>
    <w:rsid w:val="007159ED"/>
    <w:rsid w:val="00715FD6"/>
    <w:rsid w:val="007162D8"/>
    <w:rsid w:val="00716415"/>
    <w:rsid w:val="007165E9"/>
    <w:rsid w:val="007166C0"/>
    <w:rsid w:val="0071705B"/>
    <w:rsid w:val="00717357"/>
    <w:rsid w:val="0071757F"/>
    <w:rsid w:val="00717E99"/>
    <w:rsid w:val="0072012B"/>
    <w:rsid w:val="00720213"/>
    <w:rsid w:val="007202E7"/>
    <w:rsid w:val="00720843"/>
    <w:rsid w:val="00720C1F"/>
    <w:rsid w:val="00720D3F"/>
    <w:rsid w:val="00720F52"/>
    <w:rsid w:val="00721203"/>
    <w:rsid w:val="00721AD4"/>
    <w:rsid w:val="00721D93"/>
    <w:rsid w:val="00721EBB"/>
    <w:rsid w:val="00721F02"/>
    <w:rsid w:val="0072256E"/>
    <w:rsid w:val="00722ABC"/>
    <w:rsid w:val="00722DD1"/>
    <w:rsid w:val="00722DF9"/>
    <w:rsid w:val="0072313E"/>
    <w:rsid w:val="0072318E"/>
    <w:rsid w:val="007238A1"/>
    <w:rsid w:val="00723964"/>
    <w:rsid w:val="00723BD3"/>
    <w:rsid w:val="00723C15"/>
    <w:rsid w:val="00723E9F"/>
    <w:rsid w:val="007240F1"/>
    <w:rsid w:val="007243CD"/>
    <w:rsid w:val="00724617"/>
    <w:rsid w:val="00724681"/>
    <w:rsid w:val="0072482F"/>
    <w:rsid w:val="007249DE"/>
    <w:rsid w:val="00724B19"/>
    <w:rsid w:val="00724D70"/>
    <w:rsid w:val="00724E72"/>
    <w:rsid w:val="00724E8B"/>
    <w:rsid w:val="0072505A"/>
    <w:rsid w:val="007255E9"/>
    <w:rsid w:val="00725709"/>
    <w:rsid w:val="00725770"/>
    <w:rsid w:val="007257C2"/>
    <w:rsid w:val="00725B30"/>
    <w:rsid w:val="00725B77"/>
    <w:rsid w:val="00725C63"/>
    <w:rsid w:val="007266F4"/>
    <w:rsid w:val="0072676B"/>
    <w:rsid w:val="00726924"/>
    <w:rsid w:val="00726948"/>
    <w:rsid w:val="00726962"/>
    <w:rsid w:val="007271C1"/>
    <w:rsid w:val="007279A9"/>
    <w:rsid w:val="00727EF4"/>
    <w:rsid w:val="00727F52"/>
    <w:rsid w:val="007309E7"/>
    <w:rsid w:val="00730C41"/>
    <w:rsid w:val="00731064"/>
    <w:rsid w:val="00731284"/>
    <w:rsid w:val="007312A7"/>
    <w:rsid w:val="007312E5"/>
    <w:rsid w:val="007315DA"/>
    <w:rsid w:val="00731C2E"/>
    <w:rsid w:val="00731E2B"/>
    <w:rsid w:val="00731E7F"/>
    <w:rsid w:val="00732913"/>
    <w:rsid w:val="00732B43"/>
    <w:rsid w:val="00732BB1"/>
    <w:rsid w:val="00732CCC"/>
    <w:rsid w:val="00732DA3"/>
    <w:rsid w:val="007331ED"/>
    <w:rsid w:val="007334E3"/>
    <w:rsid w:val="00733956"/>
    <w:rsid w:val="00733BF6"/>
    <w:rsid w:val="00733DAE"/>
    <w:rsid w:val="00733F5D"/>
    <w:rsid w:val="0073400F"/>
    <w:rsid w:val="007340CF"/>
    <w:rsid w:val="007340F3"/>
    <w:rsid w:val="00734441"/>
    <w:rsid w:val="00734555"/>
    <w:rsid w:val="00734642"/>
    <w:rsid w:val="0073474B"/>
    <w:rsid w:val="007347C3"/>
    <w:rsid w:val="00734850"/>
    <w:rsid w:val="007348EB"/>
    <w:rsid w:val="007349E6"/>
    <w:rsid w:val="00734F2A"/>
    <w:rsid w:val="0073530E"/>
    <w:rsid w:val="00735506"/>
    <w:rsid w:val="0073564A"/>
    <w:rsid w:val="0073580A"/>
    <w:rsid w:val="00735C3C"/>
    <w:rsid w:val="0073625B"/>
    <w:rsid w:val="00736418"/>
    <w:rsid w:val="007367B7"/>
    <w:rsid w:val="00736B3C"/>
    <w:rsid w:val="0073715F"/>
    <w:rsid w:val="007372B7"/>
    <w:rsid w:val="007374FC"/>
    <w:rsid w:val="007375A2"/>
    <w:rsid w:val="007375A8"/>
    <w:rsid w:val="0073778A"/>
    <w:rsid w:val="00737EB4"/>
    <w:rsid w:val="0074005A"/>
    <w:rsid w:val="007401FE"/>
    <w:rsid w:val="00740280"/>
    <w:rsid w:val="007402D1"/>
    <w:rsid w:val="007405B2"/>
    <w:rsid w:val="0074067F"/>
    <w:rsid w:val="007406E1"/>
    <w:rsid w:val="0074075F"/>
    <w:rsid w:val="00740832"/>
    <w:rsid w:val="00740A61"/>
    <w:rsid w:val="00740AB7"/>
    <w:rsid w:val="00740AFF"/>
    <w:rsid w:val="007412C6"/>
    <w:rsid w:val="00741872"/>
    <w:rsid w:val="00741EE7"/>
    <w:rsid w:val="00742307"/>
    <w:rsid w:val="00742453"/>
    <w:rsid w:val="007424C4"/>
    <w:rsid w:val="00742754"/>
    <w:rsid w:val="00742AE2"/>
    <w:rsid w:val="00742D8B"/>
    <w:rsid w:val="00743028"/>
    <w:rsid w:val="00743053"/>
    <w:rsid w:val="00743058"/>
    <w:rsid w:val="007430CC"/>
    <w:rsid w:val="00743298"/>
    <w:rsid w:val="007433FE"/>
    <w:rsid w:val="00743458"/>
    <w:rsid w:val="00743B0E"/>
    <w:rsid w:val="00744129"/>
    <w:rsid w:val="00744AE0"/>
    <w:rsid w:val="0074557D"/>
    <w:rsid w:val="007455FD"/>
    <w:rsid w:val="007457A9"/>
    <w:rsid w:val="00745CAB"/>
    <w:rsid w:val="00746086"/>
    <w:rsid w:val="007460F5"/>
    <w:rsid w:val="0074617A"/>
    <w:rsid w:val="00746579"/>
    <w:rsid w:val="007465D5"/>
    <w:rsid w:val="00746659"/>
    <w:rsid w:val="0074665E"/>
    <w:rsid w:val="0074685B"/>
    <w:rsid w:val="0074691A"/>
    <w:rsid w:val="007474B1"/>
    <w:rsid w:val="00747F7D"/>
    <w:rsid w:val="00750231"/>
    <w:rsid w:val="007503E6"/>
    <w:rsid w:val="007503F9"/>
    <w:rsid w:val="007504D7"/>
    <w:rsid w:val="00750842"/>
    <w:rsid w:val="00750A04"/>
    <w:rsid w:val="00750D51"/>
    <w:rsid w:val="00751061"/>
    <w:rsid w:val="007512E8"/>
    <w:rsid w:val="00751465"/>
    <w:rsid w:val="0075175D"/>
    <w:rsid w:val="00751ABD"/>
    <w:rsid w:val="00751F2E"/>
    <w:rsid w:val="007521B7"/>
    <w:rsid w:val="00752596"/>
    <w:rsid w:val="007525A4"/>
    <w:rsid w:val="00752717"/>
    <w:rsid w:val="007527C5"/>
    <w:rsid w:val="00752A14"/>
    <w:rsid w:val="00752A90"/>
    <w:rsid w:val="00752F4E"/>
    <w:rsid w:val="00752FF8"/>
    <w:rsid w:val="00753093"/>
    <w:rsid w:val="007532CC"/>
    <w:rsid w:val="0075348F"/>
    <w:rsid w:val="00753507"/>
    <w:rsid w:val="0075373E"/>
    <w:rsid w:val="00753902"/>
    <w:rsid w:val="00753B92"/>
    <w:rsid w:val="00753CA8"/>
    <w:rsid w:val="00753FB6"/>
    <w:rsid w:val="00754215"/>
    <w:rsid w:val="00754564"/>
    <w:rsid w:val="007549F1"/>
    <w:rsid w:val="00754AF8"/>
    <w:rsid w:val="00754BF9"/>
    <w:rsid w:val="00754C7C"/>
    <w:rsid w:val="0075571E"/>
    <w:rsid w:val="00755801"/>
    <w:rsid w:val="00755A68"/>
    <w:rsid w:val="00755B80"/>
    <w:rsid w:val="00755E40"/>
    <w:rsid w:val="00755F8D"/>
    <w:rsid w:val="00755FA2"/>
    <w:rsid w:val="00756365"/>
    <w:rsid w:val="00756832"/>
    <w:rsid w:val="00756A42"/>
    <w:rsid w:val="00756E57"/>
    <w:rsid w:val="00757052"/>
    <w:rsid w:val="00757268"/>
    <w:rsid w:val="00757900"/>
    <w:rsid w:val="00757E6B"/>
    <w:rsid w:val="00757EF0"/>
    <w:rsid w:val="00757F68"/>
    <w:rsid w:val="0076014E"/>
    <w:rsid w:val="007603B5"/>
    <w:rsid w:val="00760478"/>
    <w:rsid w:val="007604F2"/>
    <w:rsid w:val="0076056A"/>
    <w:rsid w:val="00760618"/>
    <w:rsid w:val="007607EE"/>
    <w:rsid w:val="007609CE"/>
    <w:rsid w:val="00760F1A"/>
    <w:rsid w:val="00760F56"/>
    <w:rsid w:val="0076104D"/>
    <w:rsid w:val="007613F5"/>
    <w:rsid w:val="00761485"/>
    <w:rsid w:val="00761701"/>
    <w:rsid w:val="007617C3"/>
    <w:rsid w:val="00761833"/>
    <w:rsid w:val="00761AA1"/>
    <w:rsid w:val="00761E28"/>
    <w:rsid w:val="00762114"/>
    <w:rsid w:val="00762307"/>
    <w:rsid w:val="007627BF"/>
    <w:rsid w:val="0076290A"/>
    <w:rsid w:val="00762B4D"/>
    <w:rsid w:val="00762DE7"/>
    <w:rsid w:val="00762F1C"/>
    <w:rsid w:val="00763127"/>
    <w:rsid w:val="007633C9"/>
    <w:rsid w:val="00763766"/>
    <w:rsid w:val="00763972"/>
    <w:rsid w:val="00763B3C"/>
    <w:rsid w:val="00763C2E"/>
    <w:rsid w:val="00763EF1"/>
    <w:rsid w:val="007642CC"/>
    <w:rsid w:val="00764769"/>
    <w:rsid w:val="0076477E"/>
    <w:rsid w:val="00764916"/>
    <w:rsid w:val="00764B43"/>
    <w:rsid w:val="00764BA1"/>
    <w:rsid w:val="00764D97"/>
    <w:rsid w:val="00764E7A"/>
    <w:rsid w:val="00765211"/>
    <w:rsid w:val="00765261"/>
    <w:rsid w:val="00765302"/>
    <w:rsid w:val="00765B80"/>
    <w:rsid w:val="00766361"/>
    <w:rsid w:val="0076650A"/>
    <w:rsid w:val="0076662D"/>
    <w:rsid w:val="007667A5"/>
    <w:rsid w:val="00766ABE"/>
    <w:rsid w:val="00766C13"/>
    <w:rsid w:val="00766CB5"/>
    <w:rsid w:val="0076736F"/>
    <w:rsid w:val="007677ED"/>
    <w:rsid w:val="0076783D"/>
    <w:rsid w:val="00767AB7"/>
    <w:rsid w:val="00767C63"/>
    <w:rsid w:val="00767DC8"/>
    <w:rsid w:val="00767FB1"/>
    <w:rsid w:val="0077029D"/>
    <w:rsid w:val="00770309"/>
    <w:rsid w:val="007703A1"/>
    <w:rsid w:val="00770F20"/>
    <w:rsid w:val="00771049"/>
    <w:rsid w:val="00771667"/>
    <w:rsid w:val="0077192C"/>
    <w:rsid w:val="00771EAB"/>
    <w:rsid w:val="00771FFA"/>
    <w:rsid w:val="007722B2"/>
    <w:rsid w:val="0077237F"/>
    <w:rsid w:val="007725F9"/>
    <w:rsid w:val="0077261B"/>
    <w:rsid w:val="00772726"/>
    <w:rsid w:val="00772A00"/>
    <w:rsid w:val="00772F70"/>
    <w:rsid w:val="0077311B"/>
    <w:rsid w:val="00773367"/>
    <w:rsid w:val="00773465"/>
    <w:rsid w:val="007734AD"/>
    <w:rsid w:val="007739FC"/>
    <w:rsid w:val="00773F7C"/>
    <w:rsid w:val="00774185"/>
    <w:rsid w:val="007742D1"/>
    <w:rsid w:val="00774649"/>
    <w:rsid w:val="007746CD"/>
    <w:rsid w:val="007747FE"/>
    <w:rsid w:val="00774871"/>
    <w:rsid w:val="00774878"/>
    <w:rsid w:val="00774972"/>
    <w:rsid w:val="00774A5F"/>
    <w:rsid w:val="00774BFA"/>
    <w:rsid w:val="007752AA"/>
    <w:rsid w:val="00775371"/>
    <w:rsid w:val="0077548E"/>
    <w:rsid w:val="007757AB"/>
    <w:rsid w:val="007757FC"/>
    <w:rsid w:val="0077597C"/>
    <w:rsid w:val="00775AED"/>
    <w:rsid w:val="00775D5A"/>
    <w:rsid w:val="00776014"/>
    <w:rsid w:val="007760EA"/>
    <w:rsid w:val="0077636A"/>
    <w:rsid w:val="00776626"/>
    <w:rsid w:val="00776ABE"/>
    <w:rsid w:val="00776DD7"/>
    <w:rsid w:val="00776F0C"/>
    <w:rsid w:val="0077700A"/>
    <w:rsid w:val="00777135"/>
    <w:rsid w:val="00777312"/>
    <w:rsid w:val="007776F4"/>
    <w:rsid w:val="007778A4"/>
    <w:rsid w:val="00777911"/>
    <w:rsid w:val="00777B09"/>
    <w:rsid w:val="00777E7E"/>
    <w:rsid w:val="00777EF2"/>
    <w:rsid w:val="0078010D"/>
    <w:rsid w:val="007803B4"/>
    <w:rsid w:val="007803F2"/>
    <w:rsid w:val="007805A2"/>
    <w:rsid w:val="007805A8"/>
    <w:rsid w:val="00780683"/>
    <w:rsid w:val="00780761"/>
    <w:rsid w:val="00780B29"/>
    <w:rsid w:val="00780D9D"/>
    <w:rsid w:val="00780EE7"/>
    <w:rsid w:val="00780FFC"/>
    <w:rsid w:val="00781026"/>
    <w:rsid w:val="00781232"/>
    <w:rsid w:val="00781419"/>
    <w:rsid w:val="007819F6"/>
    <w:rsid w:val="00781AA3"/>
    <w:rsid w:val="00781E35"/>
    <w:rsid w:val="00781E6B"/>
    <w:rsid w:val="00781F8D"/>
    <w:rsid w:val="0078219C"/>
    <w:rsid w:val="00782217"/>
    <w:rsid w:val="00782479"/>
    <w:rsid w:val="0078275E"/>
    <w:rsid w:val="00782975"/>
    <w:rsid w:val="007829E4"/>
    <w:rsid w:val="007829EC"/>
    <w:rsid w:val="00783004"/>
    <w:rsid w:val="0078327E"/>
    <w:rsid w:val="0078349C"/>
    <w:rsid w:val="0078369B"/>
    <w:rsid w:val="00783AC1"/>
    <w:rsid w:val="00783B37"/>
    <w:rsid w:val="00783C14"/>
    <w:rsid w:val="00783E1C"/>
    <w:rsid w:val="00783ECB"/>
    <w:rsid w:val="00784062"/>
    <w:rsid w:val="0078457B"/>
    <w:rsid w:val="0078472A"/>
    <w:rsid w:val="0078490F"/>
    <w:rsid w:val="00784F85"/>
    <w:rsid w:val="0078552E"/>
    <w:rsid w:val="007855BC"/>
    <w:rsid w:val="007862BE"/>
    <w:rsid w:val="007863F9"/>
    <w:rsid w:val="0078649B"/>
    <w:rsid w:val="007865DE"/>
    <w:rsid w:val="00786B93"/>
    <w:rsid w:val="00786D7C"/>
    <w:rsid w:val="00786E4F"/>
    <w:rsid w:val="00787051"/>
    <w:rsid w:val="0078708E"/>
    <w:rsid w:val="0078711A"/>
    <w:rsid w:val="00787296"/>
    <w:rsid w:val="00787640"/>
    <w:rsid w:val="007876E4"/>
    <w:rsid w:val="00787A39"/>
    <w:rsid w:val="00787EE8"/>
    <w:rsid w:val="007903DE"/>
    <w:rsid w:val="0079042D"/>
    <w:rsid w:val="007906C3"/>
    <w:rsid w:val="0079089D"/>
    <w:rsid w:val="007909D7"/>
    <w:rsid w:val="00790AB7"/>
    <w:rsid w:val="00790D5F"/>
    <w:rsid w:val="0079129A"/>
    <w:rsid w:val="00791668"/>
    <w:rsid w:val="0079166A"/>
    <w:rsid w:val="00791731"/>
    <w:rsid w:val="007917B8"/>
    <w:rsid w:val="00791CB9"/>
    <w:rsid w:val="00792053"/>
    <w:rsid w:val="0079209C"/>
    <w:rsid w:val="007920E5"/>
    <w:rsid w:val="00792284"/>
    <w:rsid w:val="00792333"/>
    <w:rsid w:val="007923AE"/>
    <w:rsid w:val="0079243C"/>
    <w:rsid w:val="007925CC"/>
    <w:rsid w:val="00792652"/>
    <w:rsid w:val="007926CE"/>
    <w:rsid w:val="00792A72"/>
    <w:rsid w:val="00792E0F"/>
    <w:rsid w:val="007931AF"/>
    <w:rsid w:val="00793675"/>
    <w:rsid w:val="00793797"/>
    <w:rsid w:val="007937F4"/>
    <w:rsid w:val="00793BD1"/>
    <w:rsid w:val="00793E48"/>
    <w:rsid w:val="00793FB7"/>
    <w:rsid w:val="007940C6"/>
    <w:rsid w:val="00794346"/>
    <w:rsid w:val="00794555"/>
    <w:rsid w:val="007945A9"/>
    <w:rsid w:val="00794B0D"/>
    <w:rsid w:val="00794DA0"/>
    <w:rsid w:val="00795140"/>
    <w:rsid w:val="0079521D"/>
    <w:rsid w:val="0079522C"/>
    <w:rsid w:val="0079564D"/>
    <w:rsid w:val="0079566B"/>
    <w:rsid w:val="00795745"/>
    <w:rsid w:val="00795785"/>
    <w:rsid w:val="00795ABC"/>
    <w:rsid w:val="00795CE1"/>
    <w:rsid w:val="00795DE5"/>
    <w:rsid w:val="00796029"/>
    <w:rsid w:val="0079602D"/>
    <w:rsid w:val="0079653C"/>
    <w:rsid w:val="00796A4A"/>
    <w:rsid w:val="00796C42"/>
    <w:rsid w:val="0079744C"/>
    <w:rsid w:val="007979A7"/>
    <w:rsid w:val="00797BC0"/>
    <w:rsid w:val="00797C7D"/>
    <w:rsid w:val="00797E60"/>
    <w:rsid w:val="00797EB6"/>
    <w:rsid w:val="007A013E"/>
    <w:rsid w:val="007A0372"/>
    <w:rsid w:val="007A049F"/>
    <w:rsid w:val="007A08F5"/>
    <w:rsid w:val="007A120A"/>
    <w:rsid w:val="007A1300"/>
    <w:rsid w:val="007A13DB"/>
    <w:rsid w:val="007A1427"/>
    <w:rsid w:val="007A14FB"/>
    <w:rsid w:val="007A1A15"/>
    <w:rsid w:val="007A1FAB"/>
    <w:rsid w:val="007A21C8"/>
    <w:rsid w:val="007A27EA"/>
    <w:rsid w:val="007A2812"/>
    <w:rsid w:val="007A2963"/>
    <w:rsid w:val="007A2998"/>
    <w:rsid w:val="007A2CD8"/>
    <w:rsid w:val="007A2E87"/>
    <w:rsid w:val="007A3290"/>
    <w:rsid w:val="007A337B"/>
    <w:rsid w:val="007A3479"/>
    <w:rsid w:val="007A3763"/>
    <w:rsid w:val="007A39C8"/>
    <w:rsid w:val="007A3E9E"/>
    <w:rsid w:val="007A4162"/>
    <w:rsid w:val="007A425B"/>
    <w:rsid w:val="007A4295"/>
    <w:rsid w:val="007A457B"/>
    <w:rsid w:val="007A47B7"/>
    <w:rsid w:val="007A48A3"/>
    <w:rsid w:val="007A48CE"/>
    <w:rsid w:val="007A4BDF"/>
    <w:rsid w:val="007A4FF8"/>
    <w:rsid w:val="007A5606"/>
    <w:rsid w:val="007A563B"/>
    <w:rsid w:val="007A58F4"/>
    <w:rsid w:val="007A5990"/>
    <w:rsid w:val="007A59B4"/>
    <w:rsid w:val="007A59DA"/>
    <w:rsid w:val="007A5A05"/>
    <w:rsid w:val="007A5E92"/>
    <w:rsid w:val="007A611D"/>
    <w:rsid w:val="007A6298"/>
    <w:rsid w:val="007A62BF"/>
    <w:rsid w:val="007A68AD"/>
    <w:rsid w:val="007A6DBF"/>
    <w:rsid w:val="007A6FFF"/>
    <w:rsid w:val="007A727A"/>
    <w:rsid w:val="007A79C5"/>
    <w:rsid w:val="007A7BD8"/>
    <w:rsid w:val="007A7C00"/>
    <w:rsid w:val="007A7C43"/>
    <w:rsid w:val="007A7CDC"/>
    <w:rsid w:val="007A7E2E"/>
    <w:rsid w:val="007A7E7B"/>
    <w:rsid w:val="007A7EBA"/>
    <w:rsid w:val="007A7F84"/>
    <w:rsid w:val="007B01E4"/>
    <w:rsid w:val="007B026C"/>
    <w:rsid w:val="007B0660"/>
    <w:rsid w:val="007B0745"/>
    <w:rsid w:val="007B0804"/>
    <w:rsid w:val="007B09D4"/>
    <w:rsid w:val="007B0B34"/>
    <w:rsid w:val="007B0FAA"/>
    <w:rsid w:val="007B1256"/>
    <w:rsid w:val="007B13BC"/>
    <w:rsid w:val="007B19CF"/>
    <w:rsid w:val="007B1CF7"/>
    <w:rsid w:val="007B1EE5"/>
    <w:rsid w:val="007B1F4C"/>
    <w:rsid w:val="007B1F9D"/>
    <w:rsid w:val="007B1FFF"/>
    <w:rsid w:val="007B21F7"/>
    <w:rsid w:val="007B223D"/>
    <w:rsid w:val="007B2431"/>
    <w:rsid w:val="007B29EA"/>
    <w:rsid w:val="007B2B55"/>
    <w:rsid w:val="007B2CCD"/>
    <w:rsid w:val="007B2D8A"/>
    <w:rsid w:val="007B3244"/>
    <w:rsid w:val="007B3491"/>
    <w:rsid w:val="007B3676"/>
    <w:rsid w:val="007B3850"/>
    <w:rsid w:val="007B3905"/>
    <w:rsid w:val="007B3F46"/>
    <w:rsid w:val="007B4124"/>
    <w:rsid w:val="007B47B9"/>
    <w:rsid w:val="007B47D5"/>
    <w:rsid w:val="007B4A5E"/>
    <w:rsid w:val="007B4C46"/>
    <w:rsid w:val="007B4F4D"/>
    <w:rsid w:val="007B4F6A"/>
    <w:rsid w:val="007B5090"/>
    <w:rsid w:val="007B53A6"/>
    <w:rsid w:val="007B5776"/>
    <w:rsid w:val="007B5A02"/>
    <w:rsid w:val="007B688C"/>
    <w:rsid w:val="007B6C76"/>
    <w:rsid w:val="007B7023"/>
    <w:rsid w:val="007B71EA"/>
    <w:rsid w:val="007B7496"/>
    <w:rsid w:val="007B7817"/>
    <w:rsid w:val="007B7B89"/>
    <w:rsid w:val="007B7CA2"/>
    <w:rsid w:val="007B7CED"/>
    <w:rsid w:val="007B7EDA"/>
    <w:rsid w:val="007C05A9"/>
    <w:rsid w:val="007C09A6"/>
    <w:rsid w:val="007C11E4"/>
    <w:rsid w:val="007C14C2"/>
    <w:rsid w:val="007C14D9"/>
    <w:rsid w:val="007C1972"/>
    <w:rsid w:val="007C1ACA"/>
    <w:rsid w:val="007C1BBA"/>
    <w:rsid w:val="007C1FE3"/>
    <w:rsid w:val="007C220E"/>
    <w:rsid w:val="007C24D5"/>
    <w:rsid w:val="007C25D1"/>
    <w:rsid w:val="007C2739"/>
    <w:rsid w:val="007C2751"/>
    <w:rsid w:val="007C289D"/>
    <w:rsid w:val="007C2ED0"/>
    <w:rsid w:val="007C2FEC"/>
    <w:rsid w:val="007C38FA"/>
    <w:rsid w:val="007C3B1C"/>
    <w:rsid w:val="007C3DD1"/>
    <w:rsid w:val="007C3FB5"/>
    <w:rsid w:val="007C3FCB"/>
    <w:rsid w:val="007C424B"/>
    <w:rsid w:val="007C430A"/>
    <w:rsid w:val="007C4632"/>
    <w:rsid w:val="007C4922"/>
    <w:rsid w:val="007C499E"/>
    <w:rsid w:val="007C4A93"/>
    <w:rsid w:val="007C4C0E"/>
    <w:rsid w:val="007C4F20"/>
    <w:rsid w:val="007C5224"/>
    <w:rsid w:val="007C5270"/>
    <w:rsid w:val="007C52B8"/>
    <w:rsid w:val="007C5584"/>
    <w:rsid w:val="007C5702"/>
    <w:rsid w:val="007C5877"/>
    <w:rsid w:val="007C5980"/>
    <w:rsid w:val="007C6341"/>
    <w:rsid w:val="007C64BA"/>
    <w:rsid w:val="007C67DA"/>
    <w:rsid w:val="007C6AD5"/>
    <w:rsid w:val="007C6AF1"/>
    <w:rsid w:val="007C6B58"/>
    <w:rsid w:val="007C6C98"/>
    <w:rsid w:val="007C6FAA"/>
    <w:rsid w:val="007C73BA"/>
    <w:rsid w:val="007C7534"/>
    <w:rsid w:val="007C755F"/>
    <w:rsid w:val="007C783A"/>
    <w:rsid w:val="007C79B3"/>
    <w:rsid w:val="007C7DF2"/>
    <w:rsid w:val="007D0274"/>
    <w:rsid w:val="007D0524"/>
    <w:rsid w:val="007D06CB"/>
    <w:rsid w:val="007D07CA"/>
    <w:rsid w:val="007D07CB"/>
    <w:rsid w:val="007D0810"/>
    <w:rsid w:val="007D0C44"/>
    <w:rsid w:val="007D0E8A"/>
    <w:rsid w:val="007D1081"/>
    <w:rsid w:val="007D131D"/>
    <w:rsid w:val="007D134C"/>
    <w:rsid w:val="007D1853"/>
    <w:rsid w:val="007D201D"/>
    <w:rsid w:val="007D2D56"/>
    <w:rsid w:val="007D2DD0"/>
    <w:rsid w:val="007D303A"/>
    <w:rsid w:val="007D3074"/>
    <w:rsid w:val="007D3398"/>
    <w:rsid w:val="007D380A"/>
    <w:rsid w:val="007D3B27"/>
    <w:rsid w:val="007D3C1C"/>
    <w:rsid w:val="007D4357"/>
    <w:rsid w:val="007D4814"/>
    <w:rsid w:val="007D48DE"/>
    <w:rsid w:val="007D4B40"/>
    <w:rsid w:val="007D4F04"/>
    <w:rsid w:val="007D4F73"/>
    <w:rsid w:val="007D526F"/>
    <w:rsid w:val="007D5633"/>
    <w:rsid w:val="007D5726"/>
    <w:rsid w:val="007D5ADF"/>
    <w:rsid w:val="007D5B85"/>
    <w:rsid w:val="007D5D29"/>
    <w:rsid w:val="007D61DB"/>
    <w:rsid w:val="007D621C"/>
    <w:rsid w:val="007D62C6"/>
    <w:rsid w:val="007D63B4"/>
    <w:rsid w:val="007D63C1"/>
    <w:rsid w:val="007D6408"/>
    <w:rsid w:val="007D654B"/>
    <w:rsid w:val="007D667B"/>
    <w:rsid w:val="007D6BDB"/>
    <w:rsid w:val="007D6D78"/>
    <w:rsid w:val="007D6E2E"/>
    <w:rsid w:val="007D70AD"/>
    <w:rsid w:val="007D7154"/>
    <w:rsid w:val="007D7263"/>
    <w:rsid w:val="007D72DD"/>
    <w:rsid w:val="007D7428"/>
    <w:rsid w:val="007D755B"/>
    <w:rsid w:val="007D776E"/>
    <w:rsid w:val="007D7A91"/>
    <w:rsid w:val="007D7B8E"/>
    <w:rsid w:val="007D7DB7"/>
    <w:rsid w:val="007E00FD"/>
    <w:rsid w:val="007E04A6"/>
    <w:rsid w:val="007E063A"/>
    <w:rsid w:val="007E0A29"/>
    <w:rsid w:val="007E0B29"/>
    <w:rsid w:val="007E0D44"/>
    <w:rsid w:val="007E0FF3"/>
    <w:rsid w:val="007E125E"/>
    <w:rsid w:val="007E171F"/>
    <w:rsid w:val="007E1881"/>
    <w:rsid w:val="007E1A4C"/>
    <w:rsid w:val="007E1F04"/>
    <w:rsid w:val="007E212C"/>
    <w:rsid w:val="007E24A3"/>
    <w:rsid w:val="007E25A4"/>
    <w:rsid w:val="007E25CC"/>
    <w:rsid w:val="007E2AE7"/>
    <w:rsid w:val="007E2B21"/>
    <w:rsid w:val="007E2D51"/>
    <w:rsid w:val="007E3704"/>
    <w:rsid w:val="007E3B9E"/>
    <w:rsid w:val="007E3C8A"/>
    <w:rsid w:val="007E4062"/>
    <w:rsid w:val="007E44E8"/>
    <w:rsid w:val="007E4640"/>
    <w:rsid w:val="007E4656"/>
    <w:rsid w:val="007E4DA0"/>
    <w:rsid w:val="007E4DB6"/>
    <w:rsid w:val="007E4F82"/>
    <w:rsid w:val="007E543F"/>
    <w:rsid w:val="007E54CB"/>
    <w:rsid w:val="007E5863"/>
    <w:rsid w:val="007E5B06"/>
    <w:rsid w:val="007E5B5F"/>
    <w:rsid w:val="007E5BB1"/>
    <w:rsid w:val="007E5E39"/>
    <w:rsid w:val="007E5FED"/>
    <w:rsid w:val="007E61D7"/>
    <w:rsid w:val="007E640B"/>
    <w:rsid w:val="007E66F5"/>
    <w:rsid w:val="007E670B"/>
    <w:rsid w:val="007E6C1D"/>
    <w:rsid w:val="007E6C69"/>
    <w:rsid w:val="007E6CF0"/>
    <w:rsid w:val="007E6ED0"/>
    <w:rsid w:val="007E79E8"/>
    <w:rsid w:val="007E7ADE"/>
    <w:rsid w:val="007E7F73"/>
    <w:rsid w:val="007F0168"/>
    <w:rsid w:val="007F0A6E"/>
    <w:rsid w:val="007F0DBA"/>
    <w:rsid w:val="007F0E14"/>
    <w:rsid w:val="007F11CC"/>
    <w:rsid w:val="007F15EE"/>
    <w:rsid w:val="007F1999"/>
    <w:rsid w:val="007F19F8"/>
    <w:rsid w:val="007F1F1C"/>
    <w:rsid w:val="007F219E"/>
    <w:rsid w:val="007F22AB"/>
    <w:rsid w:val="007F2801"/>
    <w:rsid w:val="007F29F0"/>
    <w:rsid w:val="007F2E4C"/>
    <w:rsid w:val="007F2EA3"/>
    <w:rsid w:val="007F2EB8"/>
    <w:rsid w:val="007F3428"/>
    <w:rsid w:val="007F37A6"/>
    <w:rsid w:val="007F3CB8"/>
    <w:rsid w:val="007F3E81"/>
    <w:rsid w:val="007F40A5"/>
    <w:rsid w:val="007F43B1"/>
    <w:rsid w:val="007F493D"/>
    <w:rsid w:val="007F4B96"/>
    <w:rsid w:val="007F4D38"/>
    <w:rsid w:val="007F4F98"/>
    <w:rsid w:val="007F501C"/>
    <w:rsid w:val="007F50B7"/>
    <w:rsid w:val="007F5B64"/>
    <w:rsid w:val="007F5C32"/>
    <w:rsid w:val="007F5CFE"/>
    <w:rsid w:val="007F5FF2"/>
    <w:rsid w:val="007F635B"/>
    <w:rsid w:val="007F6568"/>
    <w:rsid w:val="007F65B5"/>
    <w:rsid w:val="007F67E3"/>
    <w:rsid w:val="007F683E"/>
    <w:rsid w:val="007F6881"/>
    <w:rsid w:val="007F6B15"/>
    <w:rsid w:val="007F6D3E"/>
    <w:rsid w:val="007F703E"/>
    <w:rsid w:val="007F75DC"/>
    <w:rsid w:val="007F76A3"/>
    <w:rsid w:val="007F77B6"/>
    <w:rsid w:val="007F79B5"/>
    <w:rsid w:val="007F7C6B"/>
    <w:rsid w:val="007F7EC2"/>
    <w:rsid w:val="007F7F4D"/>
    <w:rsid w:val="007F7F66"/>
    <w:rsid w:val="008002A9"/>
    <w:rsid w:val="008003F3"/>
    <w:rsid w:val="00800662"/>
    <w:rsid w:val="008006AF"/>
    <w:rsid w:val="008007F7"/>
    <w:rsid w:val="00800875"/>
    <w:rsid w:val="00800E77"/>
    <w:rsid w:val="00800F59"/>
    <w:rsid w:val="0080101B"/>
    <w:rsid w:val="0080103C"/>
    <w:rsid w:val="00801115"/>
    <w:rsid w:val="008012B9"/>
    <w:rsid w:val="00801332"/>
    <w:rsid w:val="008014CB"/>
    <w:rsid w:val="0080153E"/>
    <w:rsid w:val="0080156D"/>
    <w:rsid w:val="00801588"/>
    <w:rsid w:val="00802043"/>
    <w:rsid w:val="00802094"/>
    <w:rsid w:val="008022B9"/>
    <w:rsid w:val="00802335"/>
    <w:rsid w:val="0080242F"/>
    <w:rsid w:val="00802946"/>
    <w:rsid w:val="00802B50"/>
    <w:rsid w:val="00802B6A"/>
    <w:rsid w:val="00802DFD"/>
    <w:rsid w:val="00803A30"/>
    <w:rsid w:val="00803ADC"/>
    <w:rsid w:val="00804122"/>
    <w:rsid w:val="0080427C"/>
    <w:rsid w:val="0080431D"/>
    <w:rsid w:val="008047DB"/>
    <w:rsid w:val="00804D2D"/>
    <w:rsid w:val="00804D4F"/>
    <w:rsid w:val="00804DEF"/>
    <w:rsid w:val="00804E1E"/>
    <w:rsid w:val="00804F2D"/>
    <w:rsid w:val="008051C6"/>
    <w:rsid w:val="0080527E"/>
    <w:rsid w:val="00805628"/>
    <w:rsid w:val="008056F8"/>
    <w:rsid w:val="00805924"/>
    <w:rsid w:val="00805994"/>
    <w:rsid w:val="00805999"/>
    <w:rsid w:val="00806205"/>
    <w:rsid w:val="0080649F"/>
    <w:rsid w:val="008065F5"/>
    <w:rsid w:val="00806703"/>
    <w:rsid w:val="00806959"/>
    <w:rsid w:val="008069F9"/>
    <w:rsid w:val="0080716C"/>
    <w:rsid w:val="00807409"/>
    <w:rsid w:val="0080743E"/>
    <w:rsid w:val="008074C3"/>
    <w:rsid w:val="008078E2"/>
    <w:rsid w:val="00807A07"/>
    <w:rsid w:val="00807ABE"/>
    <w:rsid w:val="0081001E"/>
    <w:rsid w:val="008102FF"/>
    <w:rsid w:val="0081041A"/>
    <w:rsid w:val="00810469"/>
    <w:rsid w:val="00810641"/>
    <w:rsid w:val="00810682"/>
    <w:rsid w:val="008106D8"/>
    <w:rsid w:val="00810781"/>
    <w:rsid w:val="00810ECE"/>
    <w:rsid w:val="00810F04"/>
    <w:rsid w:val="00810F83"/>
    <w:rsid w:val="00811256"/>
    <w:rsid w:val="00811454"/>
    <w:rsid w:val="00811584"/>
    <w:rsid w:val="00811669"/>
    <w:rsid w:val="008116B5"/>
    <w:rsid w:val="008119BF"/>
    <w:rsid w:val="00812095"/>
    <w:rsid w:val="00812113"/>
    <w:rsid w:val="008121A2"/>
    <w:rsid w:val="008124FC"/>
    <w:rsid w:val="00812531"/>
    <w:rsid w:val="00812C36"/>
    <w:rsid w:val="0081331C"/>
    <w:rsid w:val="0081343B"/>
    <w:rsid w:val="00813875"/>
    <w:rsid w:val="008138AF"/>
    <w:rsid w:val="00813B99"/>
    <w:rsid w:val="00813CDD"/>
    <w:rsid w:val="00813E05"/>
    <w:rsid w:val="00814452"/>
    <w:rsid w:val="008146E1"/>
    <w:rsid w:val="008147C5"/>
    <w:rsid w:val="0081525F"/>
    <w:rsid w:val="00815318"/>
    <w:rsid w:val="00815557"/>
    <w:rsid w:val="008158D4"/>
    <w:rsid w:val="00815B87"/>
    <w:rsid w:val="00815CBB"/>
    <w:rsid w:val="00815E84"/>
    <w:rsid w:val="008160EE"/>
    <w:rsid w:val="0081657A"/>
    <w:rsid w:val="0081672F"/>
    <w:rsid w:val="008169A8"/>
    <w:rsid w:val="00816DCA"/>
    <w:rsid w:val="00816EF6"/>
    <w:rsid w:val="00817009"/>
    <w:rsid w:val="00817190"/>
    <w:rsid w:val="0081759D"/>
    <w:rsid w:val="00817832"/>
    <w:rsid w:val="008178E0"/>
    <w:rsid w:val="00817B04"/>
    <w:rsid w:val="00817C8F"/>
    <w:rsid w:val="00817F2D"/>
    <w:rsid w:val="008200C8"/>
    <w:rsid w:val="00820163"/>
    <w:rsid w:val="008205DC"/>
    <w:rsid w:val="0082069F"/>
    <w:rsid w:val="00820963"/>
    <w:rsid w:val="00820C03"/>
    <w:rsid w:val="00820CB1"/>
    <w:rsid w:val="00820D28"/>
    <w:rsid w:val="00820D4A"/>
    <w:rsid w:val="00821120"/>
    <w:rsid w:val="00821260"/>
    <w:rsid w:val="00821362"/>
    <w:rsid w:val="00821698"/>
    <w:rsid w:val="008220D9"/>
    <w:rsid w:val="008221BD"/>
    <w:rsid w:val="00822801"/>
    <w:rsid w:val="00822A5F"/>
    <w:rsid w:val="00822E69"/>
    <w:rsid w:val="00822EF0"/>
    <w:rsid w:val="008230A4"/>
    <w:rsid w:val="00823412"/>
    <w:rsid w:val="00823E69"/>
    <w:rsid w:val="00823F08"/>
    <w:rsid w:val="0082424C"/>
    <w:rsid w:val="00824506"/>
    <w:rsid w:val="008245C3"/>
    <w:rsid w:val="00824834"/>
    <w:rsid w:val="008248A4"/>
    <w:rsid w:val="008248E2"/>
    <w:rsid w:val="00824FE7"/>
    <w:rsid w:val="0082505B"/>
    <w:rsid w:val="008252A1"/>
    <w:rsid w:val="0082534F"/>
    <w:rsid w:val="00825388"/>
    <w:rsid w:val="00825409"/>
    <w:rsid w:val="008254CA"/>
    <w:rsid w:val="00825925"/>
    <w:rsid w:val="008266E0"/>
    <w:rsid w:val="00826C04"/>
    <w:rsid w:val="00826DD9"/>
    <w:rsid w:val="008271BD"/>
    <w:rsid w:val="008273CE"/>
    <w:rsid w:val="008275BB"/>
    <w:rsid w:val="00827842"/>
    <w:rsid w:val="008278B6"/>
    <w:rsid w:val="00827BEF"/>
    <w:rsid w:val="008300A6"/>
    <w:rsid w:val="0083011C"/>
    <w:rsid w:val="00830188"/>
    <w:rsid w:val="0083041B"/>
    <w:rsid w:val="008305F4"/>
    <w:rsid w:val="00830810"/>
    <w:rsid w:val="008308F4"/>
    <w:rsid w:val="0083090F"/>
    <w:rsid w:val="00830B86"/>
    <w:rsid w:val="00830C19"/>
    <w:rsid w:val="00830E79"/>
    <w:rsid w:val="0083170B"/>
    <w:rsid w:val="0083173D"/>
    <w:rsid w:val="00831BB5"/>
    <w:rsid w:val="00831D07"/>
    <w:rsid w:val="00832017"/>
    <w:rsid w:val="00832328"/>
    <w:rsid w:val="008325BC"/>
    <w:rsid w:val="008327A6"/>
    <w:rsid w:val="008328AC"/>
    <w:rsid w:val="008328F9"/>
    <w:rsid w:val="00832C19"/>
    <w:rsid w:val="00833884"/>
    <w:rsid w:val="00833E49"/>
    <w:rsid w:val="00833E5D"/>
    <w:rsid w:val="00834160"/>
    <w:rsid w:val="008343F8"/>
    <w:rsid w:val="008344AB"/>
    <w:rsid w:val="0083463B"/>
    <w:rsid w:val="008348AA"/>
    <w:rsid w:val="008348B5"/>
    <w:rsid w:val="00834974"/>
    <w:rsid w:val="00834B77"/>
    <w:rsid w:val="00834FD5"/>
    <w:rsid w:val="00835028"/>
    <w:rsid w:val="00835511"/>
    <w:rsid w:val="008355B7"/>
    <w:rsid w:val="00835883"/>
    <w:rsid w:val="00835A7D"/>
    <w:rsid w:val="00835B2A"/>
    <w:rsid w:val="00835B8B"/>
    <w:rsid w:val="00835ECF"/>
    <w:rsid w:val="00835ED1"/>
    <w:rsid w:val="00835ED3"/>
    <w:rsid w:val="008361F2"/>
    <w:rsid w:val="00836316"/>
    <w:rsid w:val="00836859"/>
    <w:rsid w:val="0083686A"/>
    <w:rsid w:val="008368F4"/>
    <w:rsid w:val="0083693D"/>
    <w:rsid w:val="00836B0E"/>
    <w:rsid w:val="00836BA2"/>
    <w:rsid w:val="00836DCA"/>
    <w:rsid w:val="0083742F"/>
    <w:rsid w:val="0083772E"/>
    <w:rsid w:val="00837933"/>
    <w:rsid w:val="00837B4C"/>
    <w:rsid w:val="00837C18"/>
    <w:rsid w:val="00837C2F"/>
    <w:rsid w:val="00837C36"/>
    <w:rsid w:val="00837D64"/>
    <w:rsid w:val="00837FB4"/>
    <w:rsid w:val="008402A1"/>
    <w:rsid w:val="008405BF"/>
    <w:rsid w:val="0084110F"/>
    <w:rsid w:val="00841211"/>
    <w:rsid w:val="00841255"/>
    <w:rsid w:val="0084126B"/>
    <w:rsid w:val="00841F44"/>
    <w:rsid w:val="00842100"/>
    <w:rsid w:val="00842642"/>
    <w:rsid w:val="00842CC6"/>
    <w:rsid w:val="00842E37"/>
    <w:rsid w:val="00843114"/>
    <w:rsid w:val="00843B95"/>
    <w:rsid w:val="00843FCA"/>
    <w:rsid w:val="0084480A"/>
    <w:rsid w:val="00844AD6"/>
    <w:rsid w:val="00844D6C"/>
    <w:rsid w:val="00844E17"/>
    <w:rsid w:val="00844E46"/>
    <w:rsid w:val="00844F3F"/>
    <w:rsid w:val="008452FD"/>
    <w:rsid w:val="00845BBE"/>
    <w:rsid w:val="00845E3A"/>
    <w:rsid w:val="00845E8B"/>
    <w:rsid w:val="00846000"/>
    <w:rsid w:val="00846024"/>
    <w:rsid w:val="00846AE6"/>
    <w:rsid w:val="0084701C"/>
    <w:rsid w:val="008470C6"/>
    <w:rsid w:val="00847136"/>
    <w:rsid w:val="00847298"/>
    <w:rsid w:val="0084777B"/>
    <w:rsid w:val="008477B3"/>
    <w:rsid w:val="00847AD5"/>
    <w:rsid w:val="00847BFC"/>
    <w:rsid w:val="00847CC3"/>
    <w:rsid w:val="00850477"/>
    <w:rsid w:val="00850895"/>
    <w:rsid w:val="0085091F"/>
    <w:rsid w:val="00850CE0"/>
    <w:rsid w:val="00850D2E"/>
    <w:rsid w:val="00850EB7"/>
    <w:rsid w:val="008511ED"/>
    <w:rsid w:val="00851254"/>
    <w:rsid w:val="00851964"/>
    <w:rsid w:val="00851B58"/>
    <w:rsid w:val="00851DCF"/>
    <w:rsid w:val="00852307"/>
    <w:rsid w:val="008523BB"/>
    <w:rsid w:val="008523E4"/>
    <w:rsid w:val="00852445"/>
    <w:rsid w:val="008524EA"/>
    <w:rsid w:val="00852662"/>
    <w:rsid w:val="00852780"/>
    <w:rsid w:val="008529B0"/>
    <w:rsid w:val="00852A2A"/>
    <w:rsid w:val="00852AE9"/>
    <w:rsid w:val="00852B47"/>
    <w:rsid w:val="00852E54"/>
    <w:rsid w:val="008530D6"/>
    <w:rsid w:val="00853144"/>
    <w:rsid w:val="0085316E"/>
    <w:rsid w:val="00853223"/>
    <w:rsid w:val="008532A7"/>
    <w:rsid w:val="008534A5"/>
    <w:rsid w:val="008534EE"/>
    <w:rsid w:val="008539C2"/>
    <w:rsid w:val="008539CE"/>
    <w:rsid w:val="00853A63"/>
    <w:rsid w:val="00853B57"/>
    <w:rsid w:val="00853C1C"/>
    <w:rsid w:val="00853CB1"/>
    <w:rsid w:val="00853FE7"/>
    <w:rsid w:val="0085450D"/>
    <w:rsid w:val="0085452C"/>
    <w:rsid w:val="00854B03"/>
    <w:rsid w:val="00855031"/>
    <w:rsid w:val="008551A7"/>
    <w:rsid w:val="008556AB"/>
    <w:rsid w:val="00855C9D"/>
    <w:rsid w:val="0085637F"/>
    <w:rsid w:val="008568D4"/>
    <w:rsid w:val="008569AA"/>
    <w:rsid w:val="008569B9"/>
    <w:rsid w:val="00856D4C"/>
    <w:rsid w:val="00856F13"/>
    <w:rsid w:val="00856FEA"/>
    <w:rsid w:val="0085701C"/>
    <w:rsid w:val="008579B0"/>
    <w:rsid w:val="00857DCF"/>
    <w:rsid w:val="008600AD"/>
    <w:rsid w:val="008602D0"/>
    <w:rsid w:val="00860479"/>
    <w:rsid w:val="0086050D"/>
    <w:rsid w:val="00860AB1"/>
    <w:rsid w:val="00860D38"/>
    <w:rsid w:val="00860D7E"/>
    <w:rsid w:val="00860FF6"/>
    <w:rsid w:val="008613A9"/>
    <w:rsid w:val="0086160A"/>
    <w:rsid w:val="00861655"/>
    <w:rsid w:val="008620E7"/>
    <w:rsid w:val="00862266"/>
    <w:rsid w:val="00862555"/>
    <w:rsid w:val="00862729"/>
    <w:rsid w:val="0086278A"/>
    <w:rsid w:val="008627F9"/>
    <w:rsid w:val="00862809"/>
    <w:rsid w:val="00862BE5"/>
    <w:rsid w:val="00862C9D"/>
    <w:rsid w:val="00862F27"/>
    <w:rsid w:val="008632B9"/>
    <w:rsid w:val="0086335D"/>
    <w:rsid w:val="008635CA"/>
    <w:rsid w:val="0086362F"/>
    <w:rsid w:val="008638BD"/>
    <w:rsid w:val="00863B2B"/>
    <w:rsid w:val="00863FE0"/>
    <w:rsid w:val="008643CA"/>
    <w:rsid w:val="00864421"/>
    <w:rsid w:val="00864D11"/>
    <w:rsid w:val="00864F9C"/>
    <w:rsid w:val="0086530A"/>
    <w:rsid w:val="00865E2E"/>
    <w:rsid w:val="00866124"/>
    <w:rsid w:val="0086651B"/>
    <w:rsid w:val="008669CE"/>
    <w:rsid w:val="00866B73"/>
    <w:rsid w:val="00866B7D"/>
    <w:rsid w:val="00866C75"/>
    <w:rsid w:val="00866DCD"/>
    <w:rsid w:val="00866F53"/>
    <w:rsid w:val="00867011"/>
    <w:rsid w:val="0086717B"/>
    <w:rsid w:val="0086724A"/>
    <w:rsid w:val="0086731A"/>
    <w:rsid w:val="008679B2"/>
    <w:rsid w:val="00867B96"/>
    <w:rsid w:val="00867BDE"/>
    <w:rsid w:val="00867E97"/>
    <w:rsid w:val="00870172"/>
    <w:rsid w:val="008702AB"/>
    <w:rsid w:val="008702E8"/>
    <w:rsid w:val="00870460"/>
    <w:rsid w:val="008706DF"/>
    <w:rsid w:val="00870794"/>
    <w:rsid w:val="00870819"/>
    <w:rsid w:val="00870932"/>
    <w:rsid w:val="00870B5A"/>
    <w:rsid w:val="00870BA3"/>
    <w:rsid w:val="00870C96"/>
    <w:rsid w:val="00870D99"/>
    <w:rsid w:val="00870DB0"/>
    <w:rsid w:val="00870E7D"/>
    <w:rsid w:val="00871046"/>
    <w:rsid w:val="00871150"/>
    <w:rsid w:val="008713A9"/>
    <w:rsid w:val="008714D5"/>
    <w:rsid w:val="0087197D"/>
    <w:rsid w:val="00871A11"/>
    <w:rsid w:val="00871A5F"/>
    <w:rsid w:val="00871E18"/>
    <w:rsid w:val="00871EE2"/>
    <w:rsid w:val="00872110"/>
    <w:rsid w:val="0087281F"/>
    <w:rsid w:val="008728AE"/>
    <w:rsid w:val="00872B2D"/>
    <w:rsid w:val="00872DB8"/>
    <w:rsid w:val="00872EFA"/>
    <w:rsid w:val="00873020"/>
    <w:rsid w:val="008732A9"/>
    <w:rsid w:val="008732DB"/>
    <w:rsid w:val="008734F3"/>
    <w:rsid w:val="008736EF"/>
    <w:rsid w:val="008739D8"/>
    <w:rsid w:val="00873A51"/>
    <w:rsid w:val="008741F9"/>
    <w:rsid w:val="008743F3"/>
    <w:rsid w:val="0087444A"/>
    <w:rsid w:val="00874821"/>
    <w:rsid w:val="00874907"/>
    <w:rsid w:val="00874A03"/>
    <w:rsid w:val="00874A4F"/>
    <w:rsid w:val="00874C43"/>
    <w:rsid w:val="00875139"/>
    <w:rsid w:val="008752B9"/>
    <w:rsid w:val="008753D0"/>
    <w:rsid w:val="00875410"/>
    <w:rsid w:val="008758C2"/>
    <w:rsid w:val="0087631A"/>
    <w:rsid w:val="0087651A"/>
    <w:rsid w:val="0087673B"/>
    <w:rsid w:val="008768CC"/>
    <w:rsid w:val="008769E3"/>
    <w:rsid w:val="00876B40"/>
    <w:rsid w:val="00876B82"/>
    <w:rsid w:val="00876E6D"/>
    <w:rsid w:val="00876ED6"/>
    <w:rsid w:val="0087708E"/>
    <w:rsid w:val="00877244"/>
    <w:rsid w:val="0087726B"/>
    <w:rsid w:val="00877594"/>
    <w:rsid w:val="00877975"/>
    <w:rsid w:val="008779C7"/>
    <w:rsid w:val="00877ACF"/>
    <w:rsid w:val="00877B72"/>
    <w:rsid w:val="00880094"/>
    <w:rsid w:val="00880181"/>
    <w:rsid w:val="008802B2"/>
    <w:rsid w:val="008806D6"/>
    <w:rsid w:val="008809E8"/>
    <w:rsid w:val="00880B0D"/>
    <w:rsid w:val="0088173D"/>
    <w:rsid w:val="00881BBC"/>
    <w:rsid w:val="00881EC4"/>
    <w:rsid w:val="00881EE5"/>
    <w:rsid w:val="00882184"/>
    <w:rsid w:val="008821C9"/>
    <w:rsid w:val="008821F0"/>
    <w:rsid w:val="00882244"/>
    <w:rsid w:val="008822B2"/>
    <w:rsid w:val="008822D5"/>
    <w:rsid w:val="00882437"/>
    <w:rsid w:val="008826F7"/>
    <w:rsid w:val="00882716"/>
    <w:rsid w:val="0088284A"/>
    <w:rsid w:val="00882A29"/>
    <w:rsid w:val="00882D9B"/>
    <w:rsid w:val="00882DCA"/>
    <w:rsid w:val="00882FDA"/>
    <w:rsid w:val="00883178"/>
    <w:rsid w:val="0088321C"/>
    <w:rsid w:val="008834AE"/>
    <w:rsid w:val="008836B8"/>
    <w:rsid w:val="00883920"/>
    <w:rsid w:val="00883929"/>
    <w:rsid w:val="00883DD0"/>
    <w:rsid w:val="00883F3B"/>
    <w:rsid w:val="0088403D"/>
    <w:rsid w:val="00884AFF"/>
    <w:rsid w:val="00884DAF"/>
    <w:rsid w:val="00885135"/>
    <w:rsid w:val="00885141"/>
    <w:rsid w:val="00885396"/>
    <w:rsid w:val="00885499"/>
    <w:rsid w:val="00885567"/>
    <w:rsid w:val="0088573F"/>
    <w:rsid w:val="00885A60"/>
    <w:rsid w:val="00885B03"/>
    <w:rsid w:val="00885E04"/>
    <w:rsid w:val="0088621D"/>
    <w:rsid w:val="0088645B"/>
    <w:rsid w:val="008868B1"/>
    <w:rsid w:val="00886B02"/>
    <w:rsid w:val="00887046"/>
    <w:rsid w:val="0088705E"/>
    <w:rsid w:val="008872E0"/>
    <w:rsid w:val="008874B3"/>
    <w:rsid w:val="008874D9"/>
    <w:rsid w:val="00887AFB"/>
    <w:rsid w:val="00887C46"/>
    <w:rsid w:val="00887DE4"/>
    <w:rsid w:val="0089027F"/>
    <w:rsid w:val="00890317"/>
    <w:rsid w:val="00890540"/>
    <w:rsid w:val="008908D5"/>
    <w:rsid w:val="00890CEA"/>
    <w:rsid w:val="00890E14"/>
    <w:rsid w:val="00890FCB"/>
    <w:rsid w:val="008914ED"/>
    <w:rsid w:val="00891618"/>
    <w:rsid w:val="00891D14"/>
    <w:rsid w:val="0089206A"/>
    <w:rsid w:val="008925F7"/>
    <w:rsid w:val="008926FE"/>
    <w:rsid w:val="00892D26"/>
    <w:rsid w:val="00892DAF"/>
    <w:rsid w:val="0089365F"/>
    <w:rsid w:val="0089433E"/>
    <w:rsid w:val="00894362"/>
    <w:rsid w:val="00894C64"/>
    <w:rsid w:val="00894D51"/>
    <w:rsid w:val="00894FF0"/>
    <w:rsid w:val="0089558A"/>
    <w:rsid w:val="008959E3"/>
    <w:rsid w:val="00895A2D"/>
    <w:rsid w:val="00896205"/>
    <w:rsid w:val="00896257"/>
    <w:rsid w:val="0089686E"/>
    <w:rsid w:val="00896937"/>
    <w:rsid w:val="00896A62"/>
    <w:rsid w:val="00896CB5"/>
    <w:rsid w:val="00896E6F"/>
    <w:rsid w:val="00896F19"/>
    <w:rsid w:val="00896FDE"/>
    <w:rsid w:val="0089731F"/>
    <w:rsid w:val="008976FE"/>
    <w:rsid w:val="0089795C"/>
    <w:rsid w:val="00897C5A"/>
    <w:rsid w:val="00897CFE"/>
    <w:rsid w:val="008A0224"/>
    <w:rsid w:val="008A03C1"/>
    <w:rsid w:val="008A0674"/>
    <w:rsid w:val="008A0CD8"/>
    <w:rsid w:val="008A1459"/>
    <w:rsid w:val="008A1DD7"/>
    <w:rsid w:val="008A22EC"/>
    <w:rsid w:val="008A24FC"/>
    <w:rsid w:val="008A2B7C"/>
    <w:rsid w:val="008A2C8E"/>
    <w:rsid w:val="008A2EDD"/>
    <w:rsid w:val="008A3106"/>
    <w:rsid w:val="008A338F"/>
    <w:rsid w:val="008A3411"/>
    <w:rsid w:val="008A36E4"/>
    <w:rsid w:val="008A3798"/>
    <w:rsid w:val="008A3AC1"/>
    <w:rsid w:val="008A3C4D"/>
    <w:rsid w:val="008A4146"/>
    <w:rsid w:val="008A416F"/>
    <w:rsid w:val="008A41A9"/>
    <w:rsid w:val="008A4257"/>
    <w:rsid w:val="008A44C5"/>
    <w:rsid w:val="008A4545"/>
    <w:rsid w:val="008A4614"/>
    <w:rsid w:val="008A4840"/>
    <w:rsid w:val="008A4991"/>
    <w:rsid w:val="008A4A54"/>
    <w:rsid w:val="008A4B6D"/>
    <w:rsid w:val="008A4C01"/>
    <w:rsid w:val="008A5008"/>
    <w:rsid w:val="008A5202"/>
    <w:rsid w:val="008A5258"/>
    <w:rsid w:val="008A5428"/>
    <w:rsid w:val="008A65B7"/>
    <w:rsid w:val="008A66DC"/>
    <w:rsid w:val="008A67F4"/>
    <w:rsid w:val="008A68A2"/>
    <w:rsid w:val="008A721F"/>
    <w:rsid w:val="008A7340"/>
    <w:rsid w:val="008A7597"/>
    <w:rsid w:val="008A769F"/>
    <w:rsid w:val="008A7812"/>
    <w:rsid w:val="008A7916"/>
    <w:rsid w:val="008A7F79"/>
    <w:rsid w:val="008A7F84"/>
    <w:rsid w:val="008B016F"/>
    <w:rsid w:val="008B0190"/>
    <w:rsid w:val="008B01C0"/>
    <w:rsid w:val="008B02A1"/>
    <w:rsid w:val="008B0309"/>
    <w:rsid w:val="008B048A"/>
    <w:rsid w:val="008B0564"/>
    <w:rsid w:val="008B0661"/>
    <w:rsid w:val="008B06FF"/>
    <w:rsid w:val="008B0709"/>
    <w:rsid w:val="008B0916"/>
    <w:rsid w:val="008B0B51"/>
    <w:rsid w:val="008B171F"/>
    <w:rsid w:val="008B17C7"/>
    <w:rsid w:val="008B1853"/>
    <w:rsid w:val="008B1B16"/>
    <w:rsid w:val="008B262C"/>
    <w:rsid w:val="008B275C"/>
    <w:rsid w:val="008B2D85"/>
    <w:rsid w:val="008B2DF0"/>
    <w:rsid w:val="008B2E79"/>
    <w:rsid w:val="008B30DA"/>
    <w:rsid w:val="008B3230"/>
    <w:rsid w:val="008B3ACC"/>
    <w:rsid w:val="008B3AFF"/>
    <w:rsid w:val="008B3F64"/>
    <w:rsid w:val="008B4378"/>
    <w:rsid w:val="008B4815"/>
    <w:rsid w:val="008B48CD"/>
    <w:rsid w:val="008B4EDE"/>
    <w:rsid w:val="008B5290"/>
    <w:rsid w:val="008B586D"/>
    <w:rsid w:val="008B5872"/>
    <w:rsid w:val="008B5E81"/>
    <w:rsid w:val="008B69D6"/>
    <w:rsid w:val="008B6B4D"/>
    <w:rsid w:val="008B6D07"/>
    <w:rsid w:val="008B6DDE"/>
    <w:rsid w:val="008B7010"/>
    <w:rsid w:val="008B738D"/>
    <w:rsid w:val="008B7590"/>
    <w:rsid w:val="008B77E6"/>
    <w:rsid w:val="008B7BC2"/>
    <w:rsid w:val="008C0290"/>
    <w:rsid w:val="008C03E7"/>
    <w:rsid w:val="008C0477"/>
    <w:rsid w:val="008C08A1"/>
    <w:rsid w:val="008C0A08"/>
    <w:rsid w:val="008C0B36"/>
    <w:rsid w:val="008C0D54"/>
    <w:rsid w:val="008C0D8E"/>
    <w:rsid w:val="008C0FEE"/>
    <w:rsid w:val="008C1982"/>
    <w:rsid w:val="008C1AD6"/>
    <w:rsid w:val="008C1DC0"/>
    <w:rsid w:val="008C1E9B"/>
    <w:rsid w:val="008C243C"/>
    <w:rsid w:val="008C249F"/>
    <w:rsid w:val="008C251A"/>
    <w:rsid w:val="008C2658"/>
    <w:rsid w:val="008C2964"/>
    <w:rsid w:val="008C2A94"/>
    <w:rsid w:val="008C2C58"/>
    <w:rsid w:val="008C3127"/>
    <w:rsid w:val="008C365F"/>
    <w:rsid w:val="008C375E"/>
    <w:rsid w:val="008C39C4"/>
    <w:rsid w:val="008C39D3"/>
    <w:rsid w:val="008C3A31"/>
    <w:rsid w:val="008C4039"/>
    <w:rsid w:val="008C460E"/>
    <w:rsid w:val="008C4632"/>
    <w:rsid w:val="008C467D"/>
    <w:rsid w:val="008C4C4D"/>
    <w:rsid w:val="008C5578"/>
    <w:rsid w:val="008C59CA"/>
    <w:rsid w:val="008C5EC4"/>
    <w:rsid w:val="008C61EA"/>
    <w:rsid w:val="008C6280"/>
    <w:rsid w:val="008C62C8"/>
    <w:rsid w:val="008C6630"/>
    <w:rsid w:val="008C6733"/>
    <w:rsid w:val="008C6D74"/>
    <w:rsid w:val="008C6EF2"/>
    <w:rsid w:val="008C7264"/>
    <w:rsid w:val="008C7A6C"/>
    <w:rsid w:val="008C7B84"/>
    <w:rsid w:val="008C7E16"/>
    <w:rsid w:val="008D01FA"/>
    <w:rsid w:val="008D0543"/>
    <w:rsid w:val="008D05CE"/>
    <w:rsid w:val="008D07E6"/>
    <w:rsid w:val="008D0A12"/>
    <w:rsid w:val="008D0CAA"/>
    <w:rsid w:val="008D0E5F"/>
    <w:rsid w:val="008D1890"/>
    <w:rsid w:val="008D1967"/>
    <w:rsid w:val="008D1B94"/>
    <w:rsid w:val="008D1D20"/>
    <w:rsid w:val="008D1EA2"/>
    <w:rsid w:val="008D2881"/>
    <w:rsid w:val="008D28FF"/>
    <w:rsid w:val="008D2946"/>
    <w:rsid w:val="008D2AA2"/>
    <w:rsid w:val="008D2F4B"/>
    <w:rsid w:val="008D3076"/>
    <w:rsid w:val="008D30B2"/>
    <w:rsid w:val="008D32C7"/>
    <w:rsid w:val="008D3914"/>
    <w:rsid w:val="008D3A0D"/>
    <w:rsid w:val="008D3C06"/>
    <w:rsid w:val="008D3D62"/>
    <w:rsid w:val="008D3E29"/>
    <w:rsid w:val="008D3EA8"/>
    <w:rsid w:val="008D43FE"/>
    <w:rsid w:val="008D4596"/>
    <w:rsid w:val="008D469E"/>
    <w:rsid w:val="008D4782"/>
    <w:rsid w:val="008D493B"/>
    <w:rsid w:val="008D4EEB"/>
    <w:rsid w:val="008D4FED"/>
    <w:rsid w:val="008D51B2"/>
    <w:rsid w:val="008D5357"/>
    <w:rsid w:val="008D56EE"/>
    <w:rsid w:val="008D5BD8"/>
    <w:rsid w:val="008D5CEE"/>
    <w:rsid w:val="008D5E2F"/>
    <w:rsid w:val="008D5F2B"/>
    <w:rsid w:val="008D6372"/>
    <w:rsid w:val="008D63B6"/>
    <w:rsid w:val="008D63C5"/>
    <w:rsid w:val="008D67D1"/>
    <w:rsid w:val="008D6A0C"/>
    <w:rsid w:val="008D6D22"/>
    <w:rsid w:val="008D6D32"/>
    <w:rsid w:val="008D707B"/>
    <w:rsid w:val="008D7096"/>
    <w:rsid w:val="008D72A7"/>
    <w:rsid w:val="008D7955"/>
    <w:rsid w:val="008D7D64"/>
    <w:rsid w:val="008E02FC"/>
    <w:rsid w:val="008E04E8"/>
    <w:rsid w:val="008E06FE"/>
    <w:rsid w:val="008E0F52"/>
    <w:rsid w:val="008E103B"/>
    <w:rsid w:val="008E11C2"/>
    <w:rsid w:val="008E13F3"/>
    <w:rsid w:val="008E1644"/>
    <w:rsid w:val="008E1704"/>
    <w:rsid w:val="008E1A57"/>
    <w:rsid w:val="008E1D83"/>
    <w:rsid w:val="008E1E2D"/>
    <w:rsid w:val="008E22D5"/>
    <w:rsid w:val="008E256E"/>
    <w:rsid w:val="008E29E8"/>
    <w:rsid w:val="008E2B4F"/>
    <w:rsid w:val="008E2E45"/>
    <w:rsid w:val="008E31E5"/>
    <w:rsid w:val="008E343A"/>
    <w:rsid w:val="008E3551"/>
    <w:rsid w:val="008E39E6"/>
    <w:rsid w:val="008E3BBA"/>
    <w:rsid w:val="008E3E0E"/>
    <w:rsid w:val="008E401B"/>
    <w:rsid w:val="008E4376"/>
    <w:rsid w:val="008E43F4"/>
    <w:rsid w:val="008E4461"/>
    <w:rsid w:val="008E4480"/>
    <w:rsid w:val="008E4A9D"/>
    <w:rsid w:val="008E4AEF"/>
    <w:rsid w:val="008E4C86"/>
    <w:rsid w:val="008E4D92"/>
    <w:rsid w:val="008E4ED2"/>
    <w:rsid w:val="008E5029"/>
    <w:rsid w:val="008E595F"/>
    <w:rsid w:val="008E5CE9"/>
    <w:rsid w:val="008E5F34"/>
    <w:rsid w:val="008E5F57"/>
    <w:rsid w:val="008E61C9"/>
    <w:rsid w:val="008E6395"/>
    <w:rsid w:val="008E647D"/>
    <w:rsid w:val="008E6812"/>
    <w:rsid w:val="008E6873"/>
    <w:rsid w:val="008E6948"/>
    <w:rsid w:val="008E6B04"/>
    <w:rsid w:val="008E6C74"/>
    <w:rsid w:val="008E6EEC"/>
    <w:rsid w:val="008F0300"/>
    <w:rsid w:val="008F0360"/>
    <w:rsid w:val="008F0580"/>
    <w:rsid w:val="008F0894"/>
    <w:rsid w:val="008F0A7D"/>
    <w:rsid w:val="008F0AE1"/>
    <w:rsid w:val="008F0B2A"/>
    <w:rsid w:val="008F0CB7"/>
    <w:rsid w:val="008F0EB6"/>
    <w:rsid w:val="008F0F1B"/>
    <w:rsid w:val="008F138C"/>
    <w:rsid w:val="008F15C3"/>
    <w:rsid w:val="008F17CA"/>
    <w:rsid w:val="008F1890"/>
    <w:rsid w:val="008F1AD5"/>
    <w:rsid w:val="008F22D6"/>
    <w:rsid w:val="008F2331"/>
    <w:rsid w:val="008F23A5"/>
    <w:rsid w:val="008F28CE"/>
    <w:rsid w:val="008F29E8"/>
    <w:rsid w:val="008F2A58"/>
    <w:rsid w:val="008F2E9B"/>
    <w:rsid w:val="008F2E9E"/>
    <w:rsid w:val="008F315F"/>
    <w:rsid w:val="008F3582"/>
    <w:rsid w:val="008F3700"/>
    <w:rsid w:val="008F4085"/>
    <w:rsid w:val="008F42A5"/>
    <w:rsid w:val="008F46EA"/>
    <w:rsid w:val="008F4992"/>
    <w:rsid w:val="008F4996"/>
    <w:rsid w:val="008F5662"/>
    <w:rsid w:val="008F5846"/>
    <w:rsid w:val="008F5907"/>
    <w:rsid w:val="008F5959"/>
    <w:rsid w:val="008F5DE9"/>
    <w:rsid w:val="008F5DF6"/>
    <w:rsid w:val="008F60FE"/>
    <w:rsid w:val="008F62CB"/>
    <w:rsid w:val="008F6514"/>
    <w:rsid w:val="008F6B5F"/>
    <w:rsid w:val="008F771E"/>
    <w:rsid w:val="008F77D2"/>
    <w:rsid w:val="009000E5"/>
    <w:rsid w:val="009005DB"/>
    <w:rsid w:val="009007BB"/>
    <w:rsid w:val="009008B9"/>
    <w:rsid w:val="00900D1A"/>
    <w:rsid w:val="00900F31"/>
    <w:rsid w:val="0090140C"/>
    <w:rsid w:val="009014E6"/>
    <w:rsid w:val="009015CC"/>
    <w:rsid w:val="009017C7"/>
    <w:rsid w:val="0090193A"/>
    <w:rsid w:val="00901AFC"/>
    <w:rsid w:val="00901C0D"/>
    <w:rsid w:val="00901E13"/>
    <w:rsid w:val="00901E63"/>
    <w:rsid w:val="0090210B"/>
    <w:rsid w:val="0090267C"/>
    <w:rsid w:val="00902783"/>
    <w:rsid w:val="00902A7F"/>
    <w:rsid w:val="00902B63"/>
    <w:rsid w:val="00902BCA"/>
    <w:rsid w:val="00902C20"/>
    <w:rsid w:val="00902D85"/>
    <w:rsid w:val="00902E5B"/>
    <w:rsid w:val="00903166"/>
    <w:rsid w:val="00903329"/>
    <w:rsid w:val="0090340E"/>
    <w:rsid w:val="009034F3"/>
    <w:rsid w:val="0090350E"/>
    <w:rsid w:val="00903895"/>
    <w:rsid w:val="00903A7E"/>
    <w:rsid w:val="00903DC7"/>
    <w:rsid w:val="0090472C"/>
    <w:rsid w:val="009048D2"/>
    <w:rsid w:val="00904A84"/>
    <w:rsid w:val="00904B3D"/>
    <w:rsid w:val="00905124"/>
    <w:rsid w:val="00905430"/>
    <w:rsid w:val="00905570"/>
    <w:rsid w:val="009055C4"/>
    <w:rsid w:val="009056FB"/>
    <w:rsid w:val="00905806"/>
    <w:rsid w:val="00905895"/>
    <w:rsid w:val="00905C9F"/>
    <w:rsid w:val="00905D32"/>
    <w:rsid w:val="00905D35"/>
    <w:rsid w:val="00905DE4"/>
    <w:rsid w:val="00905F83"/>
    <w:rsid w:val="009064F3"/>
    <w:rsid w:val="009066BC"/>
    <w:rsid w:val="00906721"/>
    <w:rsid w:val="00906827"/>
    <w:rsid w:val="009068FB"/>
    <w:rsid w:val="00906BDA"/>
    <w:rsid w:val="00906DA6"/>
    <w:rsid w:val="00907191"/>
    <w:rsid w:val="009075C8"/>
    <w:rsid w:val="00907732"/>
    <w:rsid w:val="0090791B"/>
    <w:rsid w:val="00907E66"/>
    <w:rsid w:val="00907F2C"/>
    <w:rsid w:val="009100A2"/>
    <w:rsid w:val="0091013E"/>
    <w:rsid w:val="009101F3"/>
    <w:rsid w:val="009102D0"/>
    <w:rsid w:val="009104EF"/>
    <w:rsid w:val="009105A0"/>
    <w:rsid w:val="0091070D"/>
    <w:rsid w:val="009108FB"/>
    <w:rsid w:val="009109D3"/>
    <w:rsid w:val="00910A17"/>
    <w:rsid w:val="00910B28"/>
    <w:rsid w:val="00910DAC"/>
    <w:rsid w:val="00910EFB"/>
    <w:rsid w:val="0091177E"/>
    <w:rsid w:val="00911E0B"/>
    <w:rsid w:val="00911F24"/>
    <w:rsid w:val="0091220E"/>
    <w:rsid w:val="0091221F"/>
    <w:rsid w:val="00912294"/>
    <w:rsid w:val="00912369"/>
    <w:rsid w:val="009129DC"/>
    <w:rsid w:val="00912A51"/>
    <w:rsid w:val="00912A8F"/>
    <w:rsid w:val="00912F3F"/>
    <w:rsid w:val="009137C1"/>
    <w:rsid w:val="00913915"/>
    <w:rsid w:val="009139E7"/>
    <w:rsid w:val="00913DF2"/>
    <w:rsid w:val="009141A4"/>
    <w:rsid w:val="00914487"/>
    <w:rsid w:val="009144EE"/>
    <w:rsid w:val="00914565"/>
    <w:rsid w:val="00914567"/>
    <w:rsid w:val="0091466E"/>
    <w:rsid w:val="00914820"/>
    <w:rsid w:val="00914A32"/>
    <w:rsid w:val="00915311"/>
    <w:rsid w:val="00915531"/>
    <w:rsid w:val="00915849"/>
    <w:rsid w:val="00915892"/>
    <w:rsid w:val="009159A4"/>
    <w:rsid w:val="00915B81"/>
    <w:rsid w:val="00916158"/>
    <w:rsid w:val="009162E6"/>
    <w:rsid w:val="00917165"/>
    <w:rsid w:val="009173D8"/>
    <w:rsid w:val="00917761"/>
    <w:rsid w:val="00917894"/>
    <w:rsid w:val="00917B70"/>
    <w:rsid w:val="00917D6E"/>
    <w:rsid w:val="009203D7"/>
    <w:rsid w:val="00920519"/>
    <w:rsid w:val="0092067F"/>
    <w:rsid w:val="009206D7"/>
    <w:rsid w:val="0092086E"/>
    <w:rsid w:val="00920A73"/>
    <w:rsid w:val="0092101F"/>
    <w:rsid w:val="0092114F"/>
    <w:rsid w:val="009216CA"/>
    <w:rsid w:val="0092187A"/>
    <w:rsid w:val="009219A8"/>
    <w:rsid w:val="00921B37"/>
    <w:rsid w:val="00921CF9"/>
    <w:rsid w:val="00921F0F"/>
    <w:rsid w:val="009222F2"/>
    <w:rsid w:val="009227C3"/>
    <w:rsid w:val="009227EA"/>
    <w:rsid w:val="00922832"/>
    <w:rsid w:val="009228D4"/>
    <w:rsid w:val="00922B0E"/>
    <w:rsid w:val="00922B26"/>
    <w:rsid w:val="00922B3F"/>
    <w:rsid w:val="00922CFC"/>
    <w:rsid w:val="00922EEB"/>
    <w:rsid w:val="009231BD"/>
    <w:rsid w:val="00923650"/>
    <w:rsid w:val="009239C1"/>
    <w:rsid w:val="00923C24"/>
    <w:rsid w:val="00923C5A"/>
    <w:rsid w:val="00923E23"/>
    <w:rsid w:val="00923E6F"/>
    <w:rsid w:val="00923FB4"/>
    <w:rsid w:val="0092409B"/>
    <w:rsid w:val="0092421C"/>
    <w:rsid w:val="00924976"/>
    <w:rsid w:val="00924BB3"/>
    <w:rsid w:val="00924C7C"/>
    <w:rsid w:val="009252CE"/>
    <w:rsid w:val="009254AB"/>
    <w:rsid w:val="00925663"/>
    <w:rsid w:val="00925776"/>
    <w:rsid w:val="00926096"/>
    <w:rsid w:val="00926148"/>
    <w:rsid w:val="00926359"/>
    <w:rsid w:val="00926659"/>
    <w:rsid w:val="0092684B"/>
    <w:rsid w:val="00926A97"/>
    <w:rsid w:val="00926E99"/>
    <w:rsid w:val="009277FA"/>
    <w:rsid w:val="00927C14"/>
    <w:rsid w:val="00927E04"/>
    <w:rsid w:val="0093035B"/>
    <w:rsid w:val="00930BB1"/>
    <w:rsid w:val="00930C42"/>
    <w:rsid w:val="00930CA8"/>
    <w:rsid w:val="0093171C"/>
    <w:rsid w:val="0093176E"/>
    <w:rsid w:val="009318EB"/>
    <w:rsid w:val="00931ACC"/>
    <w:rsid w:val="00931CB2"/>
    <w:rsid w:val="00932448"/>
    <w:rsid w:val="00932842"/>
    <w:rsid w:val="009328CE"/>
    <w:rsid w:val="00932A12"/>
    <w:rsid w:val="00932CB7"/>
    <w:rsid w:val="00932DFA"/>
    <w:rsid w:val="00932F24"/>
    <w:rsid w:val="00932FE6"/>
    <w:rsid w:val="00933585"/>
    <w:rsid w:val="0093373F"/>
    <w:rsid w:val="00933D58"/>
    <w:rsid w:val="00933E54"/>
    <w:rsid w:val="009348F1"/>
    <w:rsid w:val="00934F81"/>
    <w:rsid w:val="00935249"/>
    <w:rsid w:val="00935534"/>
    <w:rsid w:val="00935678"/>
    <w:rsid w:val="009356AE"/>
    <w:rsid w:val="0093635C"/>
    <w:rsid w:val="00936486"/>
    <w:rsid w:val="0093660A"/>
    <w:rsid w:val="00936767"/>
    <w:rsid w:val="00936793"/>
    <w:rsid w:val="009368FA"/>
    <w:rsid w:val="009369A2"/>
    <w:rsid w:val="00936AE6"/>
    <w:rsid w:val="00936C36"/>
    <w:rsid w:val="00936C43"/>
    <w:rsid w:val="0093773B"/>
    <w:rsid w:val="00937883"/>
    <w:rsid w:val="009379DE"/>
    <w:rsid w:val="009379E4"/>
    <w:rsid w:val="00937AC7"/>
    <w:rsid w:val="00937EAA"/>
    <w:rsid w:val="0094028E"/>
    <w:rsid w:val="009403D5"/>
    <w:rsid w:val="009403EB"/>
    <w:rsid w:val="0094052D"/>
    <w:rsid w:val="00940A00"/>
    <w:rsid w:val="00940D37"/>
    <w:rsid w:val="00941128"/>
    <w:rsid w:val="0094126A"/>
    <w:rsid w:val="00941284"/>
    <w:rsid w:val="009413A4"/>
    <w:rsid w:val="00941AD3"/>
    <w:rsid w:val="00941BEF"/>
    <w:rsid w:val="00941D70"/>
    <w:rsid w:val="00941FB2"/>
    <w:rsid w:val="009424A0"/>
    <w:rsid w:val="00942B97"/>
    <w:rsid w:val="00942BC1"/>
    <w:rsid w:val="00942E55"/>
    <w:rsid w:val="00942F9C"/>
    <w:rsid w:val="0094300D"/>
    <w:rsid w:val="00943136"/>
    <w:rsid w:val="0094334F"/>
    <w:rsid w:val="009437A1"/>
    <w:rsid w:val="009438D3"/>
    <w:rsid w:val="00943946"/>
    <w:rsid w:val="00943B7D"/>
    <w:rsid w:val="00943C82"/>
    <w:rsid w:val="00943C91"/>
    <w:rsid w:val="00943EF2"/>
    <w:rsid w:val="00943F83"/>
    <w:rsid w:val="00944029"/>
    <w:rsid w:val="00944079"/>
    <w:rsid w:val="00944377"/>
    <w:rsid w:val="009444A1"/>
    <w:rsid w:val="009447F5"/>
    <w:rsid w:val="00944B5A"/>
    <w:rsid w:val="00944ED0"/>
    <w:rsid w:val="00944F48"/>
    <w:rsid w:val="00945244"/>
    <w:rsid w:val="0094531B"/>
    <w:rsid w:val="00945477"/>
    <w:rsid w:val="009456E0"/>
    <w:rsid w:val="00945A3C"/>
    <w:rsid w:val="00945A46"/>
    <w:rsid w:val="00945D9E"/>
    <w:rsid w:val="00945DC7"/>
    <w:rsid w:val="00946776"/>
    <w:rsid w:val="00946828"/>
    <w:rsid w:val="009468A7"/>
    <w:rsid w:val="00946DE8"/>
    <w:rsid w:val="00947672"/>
    <w:rsid w:val="00947A14"/>
    <w:rsid w:val="00947ABA"/>
    <w:rsid w:val="00947AC8"/>
    <w:rsid w:val="00947D0E"/>
    <w:rsid w:val="00947E58"/>
    <w:rsid w:val="00947EFC"/>
    <w:rsid w:val="0095013E"/>
    <w:rsid w:val="0095061F"/>
    <w:rsid w:val="0095062C"/>
    <w:rsid w:val="009508C7"/>
    <w:rsid w:val="00950D0C"/>
    <w:rsid w:val="00950D98"/>
    <w:rsid w:val="009516A1"/>
    <w:rsid w:val="00951739"/>
    <w:rsid w:val="00951861"/>
    <w:rsid w:val="009519D5"/>
    <w:rsid w:val="009519EE"/>
    <w:rsid w:val="00951C96"/>
    <w:rsid w:val="00951D24"/>
    <w:rsid w:val="00951DEE"/>
    <w:rsid w:val="0095214E"/>
    <w:rsid w:val="0095235A"/>
    <w:rsid w:val="009523FE"/>
    <w:rsid w:val="00952C39"/>
    <w:rsid w:val="00952D5F"/>
    <w:rsid w:val="00952F25"/>
    <w:rsid w:val="00952F4E"/>
    <w:rsid w:val="00953218"/>
    <w:rsid w:val="00953434"/>
    <w:rsid w:val="0095343E"/>
    <w:rsid w:val="009536D0"/>
    <w:rsid w:val="009539D8"/>
    <w:rsid w:val="00953A3C"/>
    <w:rsid w:val="009544B0"/>
    <w:rsid w:val="009547CF"/>
    <w:rsid w:val="0095480A"/>
    <w:rsid w:val="00954AFC"/>
    <w:rsid w:val="00954BA3"/>
    <w:rsid w:val="00954E14"/>
    <w:rsid w:val="00954EF6"/>
    <w:rsid w:val="00955274"/>
    <w:rsid w:val="009553EE"/>
    <w:rsid w:val="009557CB"/>
    <w:rsid w:val="00955F29"/>
    <w:rsid w:val="00955F2E"/>
    <w:rsid w:val="00956003"/>
    <w:rsid w:val="009562A9"/>
    <w:rsid w:val="009564FC"/>
    <w:rsid w:val="00956889"/>
    <w:rsid w:val="00956D9D"/>
    <w:rsid w:val="00956FC9"/>
    <w:rsid w:val="00957C70"/>
    <w:rsid w:val="00960119"/>
    <w:rsid w:val="009602B1"/>
    <w:rsid w:val="009603B9"/>
    <w:rsid w:val="009604D7"/>
    <w:rsid w:val="009605D7"/>
    <w:rsid w:val="00960887"/>
    <w:rsid w:val="00960A56"/>
    <w:rsid w:val="00960BD2"/>
    <w:rsid w:val="00961004"/>
    <w:rsid w:val="00961005"/>
    <w:rsid w:val="00961046"/>
    <w:rsid w:val="009611CD"/>
    <w:rsid w:val="00961386"/>
    <w:rsid w:val="00961506"/>
    <w:rsid w:val="009617E7"/>
    <w:rsid w:val="00961859"/>
    <w:rsid w:val="009619BF"/>
    <w:rsid w:val="00961A22"/>
    <w:rsid w:val="00961E1E"/>
    <w:rsid w:val="00962263"/>
    <w:rsid w:val="0096227E"/>
    <w:rsid w:val="009623D2"/>
    <w:rsid w:val="00962841"/>
    <w:rsid w:val="00962AA6"/>
    <w:rsid w:val="00962D8E"/>
    <w:rsid w:val="009630A6"/>
    <w:rsid w:val="0096348C"/>
    <w:rsid w:val="00963B3A"/>
    <w:rsid w:val="00963D24"/>
    <w:rsid w:val="009643BD"/>
    <w:rsid w:val="009643ED"/>
    <w:rsid w:val="00964746"/>
    <w:rsid w:val="0096480E"/>
    <w:rsid w:val="009648A3"/>
    <w:rsid w:val="009648BE"/>
    <w:rsid w:val="00964DBF"/>
    <w:rsid w:val="009651BC"/>
    <w:rsid w:val="009654DE"/>
    <w:rsid w:val="009658E8"/>
    <w:rsid w:val="00965938"/>
    <w:rsid w:val="00965A73"/>
    <w:rsid w:val="00965B5E"/>
    <w:rsid w:val="00965D49"/>
    <w:rsid w:val="00966093"/>
    <w:rsid w:val="009663EB"/>
    <w:rsid w:val="0096681A"/>
    <w:rsid w:val="00966C32"/>
    <w:rsid w:val="00966D46"/>
    <w:rsid w:val="00966EEA"/>
    <w:rsid w:val="00966FED"/>
    <w:rsid w:val="0096767F"/>
    <w:rsid w:val="00967B56"/>
    <w:rsid w:val="00967CDE"/>
    <w:rsid w:val="00967F37"/>
    <w:rsid w:val="00970155"/>
    <w:rsid w:val="0097026C"/>
    <w:rsid w:val="009704EE"/>
    <w:rsid w:val="009705A1"/>
    <w:rsid w:val="009705AA"/>
    <w:rsid w:val="0097062F"/>
    <w:rsid w:val="00970B6B"/>
    <w:rsid w:val="00970DD5"/>
    <w:rsid w:val="009710F0"/>
    <w:rsid w:val="0097127A"/>
    <w:rsid w:val="009712F1"/>
    <w:rsid w:val="00971314"/>
    <w:rsid w:val="009715AB"/>
    <w:rsid w:val="009718C8"/>
    <w:rsid w:val="00971DC6"/>
    <w:rsid w:val="00972090"/>
    <w:rsid w:val="009720AB"/>
    <w:rsid w:val="009721D6"/>
    <w:rsid w:val="0097223D"/>
    <w:rsid w:val="009723FB"/>
    <w:rsid w:val="009727AA"/>
    <w:rsid w:val="00972BF4"/>
    <w:rsid w:val="0097313A"/>
    <w:rsid w:val="00973403"/>
    <w:rsid w:val="00973480"/>
    <w:rsid w:val="009735A2"/>
    <w:rsid w:val="0097371B"/>
    <w:rsid w:val="009737FC"/>
    <w:rsid w:val="0097380D"/>
    <w:rsid w:val="00973C34"/>
    <w:rsid w:val="00973CFC"/>
    <w:rsid w:val="0097400D"/>
    <w:rsid w:val="009743B9"/>
    <w:rsid w:val="00974696"/>
    <w:rsid w:val="009748BF"/>
    <w:rsid w:val="0097497E"/>
    <w:rsid w:val="00974CB3"/>
    <w:rsid w:val="00974F09"/>
    <w:rsid w:val="009754BD"/>
    <w:rsid w:val="0097587C"/>
    <w:rsid w:val="00975928"/>
    <w:rsid w:val="00975A6C"/>
    <w:rsid w:val="00975B72"/>
    <w:rsid w:val="00975D40"/>
    <w:rsid w:val="00976088"/>
    <w:rsid w:val="00976173"/>
    <w:rsid w:val="00976B4B"/>
    <w:rsid w:val="00976D0D"/>
    <w:rsid w:val="00976D5A"/>
    <w:rsid w:val="00976F48"/>
    <w:rsid w:val="00977255"/>
    <w:rsid w:val="00977746"/>
    <w:rsid w:val="00977B7E"/>
    <w:rsid w:val="00977D4C"/>
    <w:rsid w:val="00977FC3"/>
    <w:rsid w:val="00980124"/>
    <w:rsid w:val="00980501"/>
    <w:rsid w:val="0098089C"/>
    <w:rsid w:val="0098092C"/>
    <w:rsid w:val="009809F3"/>
    <w:rsid w:val="00980D88"/>
    <w:rsid w:val="00980FEE"/>
    <w:rsid w:val="00981819"/>
    <w:rsid w:val="00981AF0"/>
    <w:rsid w:val="00981B26"/>
    <w:rsid w:val="0098268E"/>
    <w:rsid w:val="00982933"/>
    <w:rsid w:val="00982B56"/>
    <w:rsid w:val="0098309D"/>
    <w:rsid w:val="00983AA6"/>
    <w:rsid w:val="00983AFA"/>
    <w:rsid w:val="00984076"/>
    <w:rsid w:val="0098409F"/>
    <w:rsid w:val="009840FE"/>
    <w:rsid w:val="009841A0"/>
    <w:rsid w:val="00984470"/>
    <w:rsid w:val="0098462E"/>
    <w:rsid w:val="00984979"/>
    <w:rsid w:val="00984E48"/>
    <w:rsid w:val="009854DA"/>
    <w:rsid w:val="00985A26"/>
    <w:rsid w:val="00985CEC"/>
    <w:rsid w:val="00985EEE"/>
    <w:rsid w:val="00985EF7"/>
    <w:rsid w:val="00985F48"/>
    <w:rsid w:val="00986149"/>
    <w:rsid w:val="009861DE"/>
    <w:rsid w:val="009863F6"/>
    <w:rsid w:val="00986438"/>
    <w:rsid w:val="009864B1"/>
    <w:rsid w:val="0098655A"/>
    <w:rsid w:val="00986573"/>
    <w:rsid w:val="00986742"/>
    <w:rsid w:val="0098679B"/>
    <w:rsid w:val="00986957"/>
    <w:rsid w:val="00986C9D"/>
    <w:rsid w:val="009874E8"/>
    <w:rsid w:val="009876C1"/>
    <w:rsid w:val="0098770F"/>
    <w:rsid w:val="00987909"/>
    <w:rsid w:val="00987ADD"/>
    <w:rsid w:val="00987F01"/>
    <w:rsid w:val="009901D2"/>
    <w:rsid w:val="0099055A"/>
    <w:rsid w:val="00990D45"/>
    <w:rsid w:val="00990F8A"/>
    <w:rsid w:val="00990F9A"/>
    <w:rsid w:val="009910AD"/>
    <w:rsid w:val="00991C38"/>
    <w:rsid w:val="009923FB"/>
    <w:rsid w:val="0099279D"/>
    <w:rsid w:val="00992A66"/>
    <w:rsid w:val="00992AAB"/>
    <w:rsid w:val="00992D0E"/>
    <w:rsid w:val="00992E50"/>
    <w:rsid w:val="00992FE5"/>
    <w:rsid w:val="00993836"/>
    <w:rsid w:val="00994B28"/>
    <w:rsid w:val="00994C7A"/>
    <w:rsid w:val="00994DF5"/>
    <w:rsid w:val="0099516E"/>
    <w:rsid w:val="00995436"/>
    <w:rsid w:val="00995945"/>
    <w:rsid w:val="00995EBD"/>
    <w:rsid w:val="00995EDA"/>
    <w:rsid w:val="00995F79"/>
    <w:rsid w:val="00995FB5"/>
    <w:rsid w:val="009960D1"/>
    <w:rsid w:val="009962AF"/>
    <w:rsid w:val="009962EE"/>
    <w:rsid w:val="009968DD"/>
    <w:rsid w:val="00996A6E"/>
    <w:rsid w:val="00996AB6"/>
    <w:rsid w:val="00996D58"/>
    <w:rsid w:val="0099705B"/>
    <w:rsid w:val="009970E0"/>
    <w:rsid w:val="0099727D"/>
    <w:rsid w:val="009973D7"/>
    <w:rsid w:val="0099773F"/>
    <w:rsid w:val="00997B68"/>
    <w:rsid w:val="00997C41"/>
    <w:rsid w:val="00997EF2"/>
    <w:rsid w:val="00997F19"/>
    <w:rsid w:val="00997F4D"/>
    <w:rsid w:val="009A03E1"/>
    <w:rsid w:val="009A076C"/>
    <w:rsid w:val="009A0959"/>
    <w:rsid w:val="009A0BB4"/>
    <w:rsid w:val="009A0BE2"/>
    <w:rsid w:val="009A0C99"/>
    <w:rsid w:val="009A0E19"/>
    <w:rsid w:val="009A1033"/>
    <w:rsid w:val="009A158F"/>
    <w:rsid w:val="009A16BB"/>
    <w:rsid w:val="009A1E59"/>
    <w:rsid w:val="009A216D"/>
    <w:rsid w:val="009A21B1"/>
    <w:rsid w:val="009A2213"/>
    <w:rsid w:val="009A2580"/>
    <w:rsid w:val="009A2894"/>
    <w:rsid w:val="009A28E5"/>
    <w:rsid w:val="009A29B3"/>
    <w:rsid w:val="009A2D9F"/>
    <w:rsid w:val="009A2E69"/>
    <w:rsid w:val="009A2EEA"/>
    <w:rsid w:val="009A31E9"/>
    <w:rsid w:val="009A33EF"/>
    <w:rsid w:val="009A33F0"/>
    <w:rsid w:val="009A3417"/>
    <w:rsid w:val="009A3551"/>
    <w:rsid w:val="009A393E"/>
    <w:rsid w:val="009A398C"/>
    <w:rsid w:val="009A3B0D"/>
    <w:rsid w:val="009A3BC3"/>
    <w:rsid w:val="009A3BEC"/>
    <w:rsid w:val="009A3CE1"/>
    <w:rsid w:val="009A3EBB"/>
    <w:rsid w:val="009A3ED8"/>
    <w:rsid w:val="009A3EDB"/>
    <w:rsid w:val="009A45DD"/>
    <w:rsid w:val="009A4948"/>
    <w:rsid w:val="009A4ACA"/>
    <w:rsid w:val="009A4C24"/>
    <w:rsid w:val="009A4CA8"/>
    <w:rsid w:val="009A4CEA"/>
    <w:rsid w:val="009A4ECA"/>
    <w:rsid w:val="009A5211"/>
    <w:rsid w:val="009A5215"/>
    <w:rsid w:val="009A551C"/>
    <w:rsid w:val="009A5948"/>
    <w:rsid w:val="009A634A"/>
    <w:rsid w:val="009A6574"/>
    <w:rsid w:val="009A6831"/>
    <w:rsid w:val="009A68B7"/>
    <w:rsid w:val="009A6CC0"/>
    <w:rsid w:val="009A6F6E"/>
    <w:rsid w:val="009A77F8"/>
    <w:rsid w:val="009B0035"/>
    <w:rsid w:val="009B009D"/>
    <w:rsid w:val="009B0121"/>
    <w:rsid w:val="009B060F"/>
    <w:rsid w:val="009B0819"/>
    <w:rsid w:val="009B08B6"/>
    <w:rsid w:val="009B0EA7"/>
    <w:rsid w:val="009B0F75"/>
    <w:rsid w:val="009B1219"/>
    <w:rsid w:val="009B14AB"/>
    <w:rsid w:val="009B17CC"/>
    <w:rsid w:val="009B17E6"/>
    <w:rsid w:val="009B2051"/>
    <w:rsid w:val="009B2A2B"/>
    <w:rsid w:val="009B2AE9"/>
    <w:rsid w:val="009B2BD8"/>
    <w:rsid w:val="009B2EBD"/>
    <w:rsid w:val="009B2EC4"/>
    <w:rsid w:val="009B346D"/>
    <w:rsid w:val="009B3BB5"/>
    <w:rsid w:val="009B3C4B"/>
    <w:rsid w:val="009B3C8C"/>
    <w:rsid w:val="009B3EFF"/>
    <w:rsid w:val="009B4091"/>
    <w:rsid w:val="009B49EE"/>
    <w:rsid w:val="009B4CAB"/>
    <w:rsid w:val="009B506F"/>
    <w:rsid w:val="009B518A"/>
    <w:rsid w:val="009B5335"/>
    <w:rsid w:val="009B53EB"/>
    <w:rsid w:val="009B57ED"/>
    <w:rsid w:val="009B58E1"/>
    <w:rsid w:val="009B5BB0"/>
    <w:rsid w:val="009B5F01"/>
    <w:rsid w:val="009B609D"/>
    <w:rsid w:val="009B62F4"/>
    <w:rsid w:val="009B6449"/>
    <w:rsid w:val="009B6538"/>
    <w:rsid w:val="009B6609"/>
    <w:rsid w:val="009B660C"/>
    <w:rsid w:val="009B6756"/>
    <w:rsid w:val="009B6768"/>
    <w:rsid w:val="009B6C33"/>
    <w:rsid w:val="009B7308"/>
    <w:rsid w:val="009B74C9"/>
    <w:rsid w:val="009B78C7"/>
    <w:rsid w:val="009B7ABB"/>
    <w:rsid w:val="009B7C5F"/>
    <w:rsid w:val="009B7CD4"/>
    <w:rsid w:val="009C11E7"/>
    <w:rsid w:val="009C163F"/>
    <w:rsid w:val="009C1EFA"/>
    <w:rsid w:val="009C1F67"/>
    <w:rsid w:val="009C245F"/>
    <w:rsid w:val="009C24B0"/>
    <w:rsid w:val="009C276D"/>
    <w:rsid w:val="009C2B54"/>
    <w:rsid w:val="009C2C91"/>
    <w:rsid w:val="009C2C9D"/>
    <w:rsid w:val="009C2DD2"/>
    <w:rsid w:val="009C2EA5"/>
    <w:rsid w:val="009C32FE"/>
    <w:rsid w:val="009C3515"/>
    <w:rsid w:val="009C35D3"/>
    <w:rsid w:val="009C3600"/>
    <w:rsid w:val="009C366D"/>
    <w:rsid w:val="009C3BCC"/>
    <w:rsid w:val="009C3DB4"/>
    <w:rsid w:val="009C3FCB"/>
    <w:rsid w:val="009C4030"/>
    <w:rsid w:val="009C4275"/>
    <w:rsid w:val="009C433F"/>
    <w:rsid w:val="009C467E"/>
    <w:rsid w:val="009C4687"/>
    <w:rsid w:val="009C4767"/>
    <w:rsid w:val="009C4838"/>
    <w:rsid w:val="009C4B78"/>
    <w:rsid w:val="009C4CF1"/>
    <w:rsid w:val="009C50E1"/>
    <w:rsid w:val="009C51D5"/>
    <w:rsid w:val="009C51E1"/>
    <w:rsid w:val="009C5535"/>
    <w:rsid w:val="009C59CA"/>
    <w:rsid w:val="009C60ED"/>
    <w:rsid w:val="009C6335"/>
    <w:rsid w:val="009C6CA5"/>
    <w:rsid w:val="009C6F59"/>
    <w:rsid w:val="009C7005"/>
    <w:rsid w:val="009C7218"/>
    <w:rsid w:val="009C725F"/>
    <w:rsid w:val="009C73D2"/>
    <w:rsid w:val="009C7AE0"/>
    <w:rsid w:val="009D01B1"/>
    <w:rsid w:val="009D0220"/>
    <w:rsid w:val="009D0233"/>
    <w:rsid w:val="009D07C0"/>
    <w:rsid w:val="009D0A01"/>
    <w:rsid w:val="009D0A2A"/>
    <w:rsid w:val="009D0D03"/>
    <w:rsid w:val="009D0EC2"/>
    <w:rsid w:val="009D14D0"/>
    <w:rsid w:val="009D16CB"/>
    <w:rsid w:val="009D1832"/>
    <w:rsid w:val="009D1AB7"/>
    <w:rsid w:val="009D240A"/>
    <w:rsid w:val="009D2571"/>
    <w:rsid w:val="009D2B85"/>
    <w:rsid w:val="009D2D27"/>
    <w:rsid w:val="009D2DE9"/>
    <w:rsid w:val="009D2DF8"/>
    <w:rsid w:val="009D3DE9"/>
    <w:rsid w:val="009D3F4B"/>
    <w:rsid w:val="009D444F"/>
    <w:rsid w:val="009D4884"/>
    <w:rsid w:val="009D4A84"/>
    <w:rsid w:val="009D4CDF"/>
    <w:rsid w:val="009D4D4C"/>
    <w:rsid w:val="009D4EBA"/>
    <w:rsid w:val="009D50E4"/>
    <w:rsid w:val="009D52EC"/>
    <w:rsid w:val="009D57A2"/>
    <w:rsid w:val="009D5AA2"/>
    <w:rsid w:val="009D6359"/>
    <w:rsid w:val="009D6541"/>
    <w:rsid w:val="009D676A"/>
    <w:rsid w:val="009D687A"/>
    <w:rsid w:val="009D698E"/>
    <w:rsid w:val="009D6ABA"/>
    <w:rsid w:val="009D7065"/>
    <w:rsid w:val="009D728E"/>
    <w:rsid w:val="009D7584"/>
    <w:rsid w:val="009D75E2"/>
    <w:rsid w:val="009D76CB"/>
    <w:rsid w:val="009D7B14"/>
    <w:rsid w:val="009D7B89"/>
    <w:rsid w:val="009D7C27"/>
    <w:rsid w:val="009E0971"/>
    <w:rsid w:val="009E0CB3"/>
    <w:rsid w:val="009E0EB3"/>
    <w:rsid w:val="009E1057"/>
    <w:rsid w:val="009E11D7"/>
    <w:rsid w:val="009E17DF"/>
    <w:rsid w:val="009E18D1"/>
    <w:rsid w:val="009E1C0E"/>
    <w:rsid w:val="009E1EB6"/>
    <w:rsid w:val="009E1FB7"/>
    <w:rsid w:val="009E1FE3"/>
    <w:rsid w:val="009E2005"/>
    <w:rsid w:val="009E229D"/>
    <w:rsid w:val="009E23C5"/>
    <w:rsid w:val="009E2C4E"/>
    <w:rsid w:val="009E2DAA"/>
    <w:rsid w:val="009E2E7B"/>
    <w:rsid w:val="009E32C6"/>
    <w:rsid w:val="009E34CE"/>
    <w:rsid w:val="009E3ACD"/>
    <w:rsid w:val="009E3E7A"/>
    <w:rsid w:val="009E41D5"/>
    <w:rsid w:val="009E4210"/>
    <w:rsid w:val="009E454F"/>
    <w:rsid w:val="009E4600"/>
    <w:rsid w:val="009E4A05"/>
    <w:rsid w:val="009E4A91"/>
    <w:rsid w:val="009E4B10"/>
    <w:rsid w:val="009E4C52"/>
    <w:rsid w:val="009E4D49"/>
    <w:rsid w:val="009E4F62"/>
    <w:rsid w:val="009E507A"/>
    <w:rsid w:val="009E52F7"/>
    <w:rsid w:val="009E5646"/>
    <w:rsid w:val="009E5976"/>
    <w:rsid w:val="009E59B1"/>
    <w:rsid w:val="009E5A10"/>
    <w:rsid w:val="009E5A4A"/>
    <w:rsid w:val="009E5A53"/>
    <w:rsid w:val="009E5AF5"/>
    <w:rsid w:val="009E5D35"/>
    <w:rsid w:val="009E5E17"/>
    <w:rsid w:val="009E63B9"/>
    <w:rsid w:val="009E658B"/>
    <w:rsid w:val="009E65FB"/>
    <w:rsid w:val="009E6922"/>
    <w:rsid w:val="009E6FD5"/>
    <w:rsid w:val="009E7976"/>
    <w:rsid w:val="009E7C9F"/>
    <w:rsid w:val="009E7E7C"/>
    <w:rsid w:val="009F01FE"/>
    <w:rsid w:val="009F0370"/>
    <w:rsid w:val="009F058F"/>
    <w:rsid w:val="009F0648"/>
    <w:rsid w:val="009F0712"/>
    <w:rsid w:val="009F089B"/>
    <w:rsid w:val="009F0CFA"/>
    <w:rsid w:val="009F0F5F"/>
    <w:rsid w:val="009F1300"/>
    <w:rsid w:val="009F155C"/>
    <w:rsid w:val="009F1A15"/>
    <w:rsid w:val="009F1E03"/>
    <w:rsid w:val="009F23FB"/>
    <w:rsid w:val="009F23FF"/>
    <w:rsid w:val="009F27EA"/>
    <w:rsid w:val="009F2820"/>
    <w:rsid w:val="009F2BD3"/>
    <w:rsid w:val="009F2F34"/>
    <w:rsid w:val="009F2F6F"/>
    <w:rsid w:val="009F32CF"/>
    <w:rsid w:val="009F3391"/>
    <w:rsid w:val="009F3421"/>
    <w:rsid w:val="009F35E7"/>
    <w:rsid w:val="009F36A4"/>
    <w:rsid w:val="009F393D"/>
    <w:rsid w:val="009F3B3A"/>
    <w:rsid w:val="009F3B7E"/>
    <w:rsid w:val="009F3C53"/>
    <w:rsid w:val="009F400E"/>
    <w:rsid w:val="009F409E"/>
    <w:rsid w:val="009F414E"/>
    <w:rsid w:val="009F4231"/>
    <w:rsid w:val="009F428C"/>
    <w:rsid w:val="009F42DF"/>
    <w:rsid w:val="009F4465"/>
    <w:rsid w:val="009F46FF"/>
    <w:rsid w:val="009F4BFA"/>
    <w:rsid w:val="009F4D3A"/>
    <w:rsid w:val="009F4DFB"/>
    <w:rsid w:val="009F5041"/>
    <w:rsid w:val="009F50A2"/>
    <w:rsid w:val="009F5190"/>
    <w:rsid w:val="009F52CD"/>
    <w:rsid w:val="009F554D"/>
    <w:rsid w:val="009F556C"/>
    <w:rsid w:val="009F55C9"/>
    <w:rsid w:val="009F561B"/>
    <w:rsid w:val="009F5844"/>
    <w:rsid w:val="009F58B4"/>
    <w:rsid w:val="009F58FE"/>
    <w:rsid w:val="009F59F1"/>
    <w:rsid w:val="009F5EBE"/>
    <w:rsid w:val="009F6576"/>
    <w:rsid w:val="009F6733"/>
    <w:rsid w:val="009F68E5"/>
    <w:rsid w:val="009F692F"/>
    <w:rsid w:val="009F6A2E"/>
    <w:rsid w:val="009F6C98"/>
    <w:rsid w:val="009F6CA0"/>
    <w:rsid w:val="009F7095"/>
    <w:rsid w:val="009F7114"/>
    <w:rsid w:val="009F7219"/>
    <w:rsid w:val="009F7484"/>
    <w:rsid w:val="009F7560"/>
    <w:rsid w:val="009F763A"/>
    <w:rsid w:val="009F77E7"/>
    <w:rsid w:val="009F77F0"/>
    <w:rsid w:val="009F7877"/>
    <w:rsid w:val="009F7B2D"/>
    <w:rsid w:val="009F7CC6"/>
    <w:rsid w:val="009F7D66"/>
    <w:rsid w:val="009F7F58"/>
    <w:rsid w:val="009F7F61"/>
    <w:rsid w:val="00A000CE"/>
    <w:rsid w:val="00A000D1"/>
    <w:rsid w:val="00A00553"/>
    <w:rsid w:val="00A007D4"/>
    <w:rsid w:val="00A007FA"/>
    <w:rsid w:val="00A00A85"/>
    <w:rsid w:val="00A00EE9"/>
    <w:rsid w:val="00A01315"/>
    <w:rsid w:val="00A01739"/>
    <w:rsid w:val="00A01753"/>
    <w:rsid w:val="00A01870"/>
    <w:rsid w:val="00A01967"/>
    <w:rsid w:val="00A01B8D"/>
    <w:rsid w:val="00A02164"/>
    <w:rsid w:val="00A0233E"/>
    <w:rsid w:val="00A02ECF"/>
    <w:rsid w:val="00A02FCE"/>
    <w:rsid w:val="00A03318"/>
    <w:rsid w:val="00A03CE3"/>
    <w:rsid w:val="00A03DB7"/>
    <w:rsid w:val="00A03F96"/>
    <w:rsid w:val="00A04123"/>
    <w:rsid w:val="00A044BA"/>
    <w:rsid w:val="00A046E5"/>
    <w:rsid w:val="00A048CA"/>
    <w:rsid w:val="00A04A45"/>
    <w:rsid w:val="00A04A65"/>
    <w:rsid w:val="00A04CAD"/>
    <w:rsid w:val="00A04E9B"/>
    <w:rsid w:val="00A0528D"/>
    <w:rsid w:val="00A05B85"/>
    <w:rsid w:val="00A05C9B"/>
    <w:rsid w:val="00A05F10"/>
    <w:rsid w:val="00A06021"/>
    <w:rsid w:val="00A06028"/>
    <w:rsid w:val="00A0608B"/>
    <w:rsid w:val="00A06264"/>
    <w:rsid w:val="00A065AE"/>
    <w:rsid w:val="00A06EE3"/>
    <w:rsid w:val="00A0701E"/>
    <w:rsid w:val="00A0705C"/>
    <w:rsid w:val="00A07187"/>
    <w:rsid w:val="00A071E5"/>
    <w:rsid w:val="00A07224"/>
    <w:rsid w:val="00A0725A"/>
    <w:rsid w:val="00A0739D"/>
    <w:rsid w:val="00A0742C"/>
    <w:rsid w:val="00A075A1"/>
    <w:rsid w:val="00A075AF"/>
    <w:rsid w:val="00A07AA6"/>
    <w:rsid w:val="00A10031"/>
    <w:rsid w:val="00A10194"/>
    <w:rsid w:val="00A101AB"/>
    <w:rsid w:val="00A107EE"/>
    <w:rsid w:val="00A10879"/>
    <w:rsid w:val="00A10B18"/>
    <w:rsid w:val="00A10EB4"/>
    <w:rsid w:val="00A1112B"/>
    <w:rsid w:val="00A1127C"/>
    <w:rsid w:val="00A11381"/>
    <w:rsid w:val="00A116CA"/>
    <w:rsid w:val="00A1179B"/>
    <w:rsid w:val="00A118E1"/>
    <w:rsid w:val="00A119C7"/>
    <w:rsid w:val="00A11EDB"/>
    <w:rsid w:val="00A1209A"/>
    <w:rsid w:val="00A12236"/>
    <w:rsid w:val="00A1230B"/>
    <w:rsid w:val="00A123FD"/>
    <w:rsid w:val="00A12832"/>
    <w:rsid w:val="00A12E68"/>
    <w:rsid w:val="00A12F01"/>
    <w:rsid w:val="00A12FE5"/>
    <w:rsid w:val="00A136B2"/>
    <w:rsid w:val="00A13A13"/>
    <w:rsid w:val="00A13B99"/>
    <w:rsid w:val="00A13DC5"/>
    <w:rsid w:val="00A13E93"/>
    <w:rsid w:val="00A13EFF"/>
    <w:rsid w:val="00A1416B"/>
    <w:rsid w:val="00A142E0"/>
    <w:rsid w:val="00A1494D"/>
    <w:rsid w:val="00A14BF9"/>
    <w:rsid w:val="00A14C42"/>
    <w:rsid w:val="00A14C76"/>
    <w:rsid w:val="00A14D40"/>
    <w:rsid w:val="00A14DE1"/>
    <w:rsid w:val="00A14F60"/>
    <w:rsid w:val="00A1575C"/>
    <w:rsid w:val="00A15760"/>
    <w:rsid w:val="00A15A9B"/>
    <w:rsid w:val="00A15ACE"/>
    <w:rsid w:val="00A15DC1"/>
    <w:rsid w:val="00A16083"/>
    <w:rsid w:val="00A160C7"/>
    <w:rsid w:val="00A16294"/>
    <w:rsid w:val="00A16463"/>
    <w:rsid w:val="00A167C6"/>
    <w:rsid w:val="00A16E08"/>
    <w:rsid w:val="00A16E45"/>
    <w:rsid w:val="00A16FB0"/>
    <w:rsid w:val="00A171C4"/>
    <w:rsid w:val="00A17208"/>
    <w:rsid w:val="00A1735B"/>
    <w:rsid w:val="00A1750A"/>
    <w:rsid w:val="00A178CA"/>
    <w:rsid w:val="00A17C04"/>
    <w:rsid w:val="00A17E16"/>
    <w:rsid w:val="00A2032C"/>
    <w:rsid w:val="00A20719"/>
    <w:rsid w:val="00A20865"/>
    <w:rsid w:val="00A208EA"/>
    <w:rsid w:val="00A20BFC"/>
    <w:rsid w:val="00A20D71"/>
    <w:rsid w:val="00A20DF5"/>
    <w:rsid w:val="00A20EE3"/>
    <w:rsid w:val="00A2103E"/>
    <w:rsid w:val="00A21107"/>
    <w:rsid w:val="00A21556"/>
    <w:rsid w:val="00A217B0"/>
    <w:rsid w:val="00A2183E"/>
    <w:rsid w:val="00A21909"/>
    <w:rsid w:val="00A21A77"/>
    <w:rsid w:val="00A21C97"/>
    <w:rsid w:val="00A21DA8"/>
    <w:rsid w:val="00A21DAE"/>
    <w:rsid w:val="00A21E9D"/>
    <w:rsid w:val="00A21FCB"/>
    <w:rsid w:val="00A225D4"/>
    <w:rsid w:val="00A22A65"/>
    <w:rsid w:val="00A22AC3"/>
    <w:rsid w:val="00A22B84"/>
    <w:rsid w:val="00A22C0D"/>
    <w:rsid w:val="00A22C0E"/>
    <w:rsid w:val="00A22E14"/>
    <w:rsid w:val="00A22E47"/>
    <w:rsid w:val="00A233F1"/>
    <w:rsid w:val="00A23593"/>
    <w:rsid w:val="00A235C5"/>
    <w:rsid w:val="00A23A63"/>
    <w:rsid w:val="00A23D75"/>
    <w:rsid w:val="00A23FFC"/>
    <w:rsid w:val="00A2413B"/>
    <w:rsid w:val="00A24B6F"/>
    <w:rsid w:val="00A24BAA"/>
    <w:rsid w:val="00A24CE8"/>
    <w:rsid w:val="00A24FEF"/>
    <w:rsid w:val="00A250A2"/>
    <w:rsid w:val="00A2526B"/>
    <w:rsid w:val="00A2533E"/>
    <w:rsid w:val="00A2542B"/>
    <w:rsid w:val="00A25473"/>
    <w:rsid w:val="00A25D54"/>
    <w:rsid w:val="00A25F05"/>
    <w:rsid w:val="00A261BC"/>
    <w:rsid w:val="00A263B6"/>
    <w:rsid w:val="00A263C6"/>
    <w:rsid w:val="00A264FB"/>
    <w:rsid w:val="00A2658B"/>
    <w:rsid w:val="00A267BE"/>
    <w:rsid w:val="00A268CD"/>
    <w:rsid w:val="00A26910"/>
    <w:rsid w:val="00A26CBE"/>
    <w:rsid w:val="00A26D70"/>
    <w:rsid w:val="00A26E4D"/>
    <w:rsid w:val="00A2710D"/>
    <w:rsid w:val="00A2718C"/>
    <w:rsid w:val="00A27191"/>
    <w:rsid w:val="00A2740F"/>
    <w:rsid w:val="00A274E5"/>
    <w:rsid w:val="00A27653"/>
    <w:rsid w:val="00A277BD"/>
    <w:rsid w:val="00A27864"/>
    <w:rsid w:val="00A278D4"/>
    <w:rsid w:val="00A27B54"/>
    <w:rsid w:val="00A27F51"/>
    <w:rsid w:val="00A30553"/>
    <w:rsid w:val="00A30638"/>
    <w:rsid w:val="00A30713"/>
    <w:rsid w:val="00A3080A"/>
    <w:rsid w:val="00A30AF4"/>
    <w:rsid w:val="00A30C01"/>
    <w:rsid w:val="00A30D75"/>
    <w:rsid w:val="00A30DB9"/>
    <w:rsid w:val="00A31769"/>
    <w:rsid w:val="00A317BE"/>
    <w:rsid w:val="00A317C0"/>
    <w:rsid w:val="00A318BA"/>
    <w:rsid w:val="00A31AF6"/>
    <w:rsid w:val="00A31C5B"/>
    <w:rsid w:val="00A31D27"/>
    <w:rsid w:val="00A31E11"/>
    <w:rsid w:val="00A31E7D"/>
    <w:rsid w:val="00A31E86"/>
    <w:rsid w:val="00A32727"/>
    <w:rsid w:val="00A328D4"/>
    <w:rsid w:val="00A32980"/>
    <w:rsid w:val="00A32BC3"/>
    <w:rsid w:val="00A32D13"/>
    <w:rsid w:val="00A32E39"/>
    <w:rsid w:val="00A32ED5"/>
    <w:rsid w:val="00A330EE"/>
    <w:rsid w:val="00A33309"/>
    <w:rsid w:val="00A3364C"/>
    <w:rsid w:val="00A339FE"/>
    <w:rsid w:val="00A33A7D"/>
    <w:rsid w:val="00A33DC3"/>
    <w:rsid w:val="00A347CD"/>
    <w:rsid w:val="00A3493B"/>
    <w:rsid w:val="00A349E6"/>
    <w:rsid w:val="00A34AB0"/>
    <w:rsid w:val="00A34B34"/>
    <w:rsid w:val="00A35197"/>
    <w:rsid w:val="00A353A2"/>
    <w:rsid w:val="00A354A0"/>
    <w:rsid w:val="00A3569A"/>
    <w:rsid w:val="00A359A9"/>
    <w:rsid w:val="00A35B75"/>
    <w:rsid w:val="00A35CF1"/>
    <w:rsid w:val="00A35D9C"/>
    <w:rsid w:val="00A35F27"/>
    <w:rsid w:val="00A36047"/>
    <w:rsid w:val="00A3609F"/>
    <w:rsid w:val="00A36541"/>
    <w:rsid w:val="00A36555"/>
    <w:rsid w:val="00A36BF3"/>
    <w:rsid w:val="00A37297"/>
    <w:rsid w:val="00A37327"/>
    <w:rsid w:val="00A374FC"/>
    <w:rsid w:val="00A376C3"/>
    <w:rsid w:val="00A37B48"/>
    <w:rsid w:val="00A37CE8"/>
    <w:rsid w:val="00A400B6"/>
    <w:rsid w:val="00A4011B"/>
    <w:rsid w:val="00A40227"/>
    <w:rsid w:val="00A40548"/>
    <w:rsid w:val="00A407D9"/>
    <w:rsid w:val="00A4082E"/>
    <w:rsid w:val="00A40E01"/>
    <w:rsid w:val="00A41184"/>
    <w:rsid w:val="00A414D4"/>
    <w:rsid w:val="00A4171B"/>
    <w:rsid w:val="00A41BBA"/>
    <w:rsid w:val="00A41C94"/>
    <w:rsid w:val="00A41F20"/>
    <w:rsid w:val="00A42338"/>
    <w:rsid w:val="00A423D0"/>
    <w:rsid w:val="00A427F7"/>
    <w:rsid w:val="00A42920"/>
    <w:rsid w:val="00A42CD3"/>
    <w:rsid w:val="00A4307B"/>
    <w:rsid w:val="00A431C8"/>
    <w:rsid w:val="00A432AD"/>
    <w:rsid w:val="00A43443"/>
    <w:rsid w:val="00A4385A"/>
    <w:rsid w:val="00A439D1"/>
    <w:rsid w:val="00A439F1"/>
    <w:rsid w:val="00A43DC3"/>
    <w:rsid w:val="00A44460"/>
    <w:rsid w:val="00A44AD2"/>
    <w:rsid w:val="00A44C8D"/>
    <w:rsid w:val="00A44E69"/>
    <w:rsid w:val="00A44F9B"/>
    <w:rsid w:val="00A45083"/>
    <w:rsid w:val="00A452A4"/>
    <w:rsid w:val="00A454EB"/>
    <w:rsid w:val="00A45A45"/>
    <w:rsid w:val="00A45A79"/>
    <w:rsid w:val="00A45DCE"/>
    <w:rsid w:val="00A45DE9"/>
    <w:rsid w:val="00A4612C"/>
    <w:rsid w:val="00A46203"/>
    <w:rsid w:val="00A46210"/>
    <w:rsid w:val="00A4639E"/>
    <w:rsid w:val="00A463C7"/>
    <w:rsid w:val="00A46650"/>
    <w:rsid w:val="00A466FC"/>
    <w:rsid w:val="00A4686A"/>
    <w:rsid w:val="00A468A0"/>
    <w:rsid w:val="00A46A0D"/>
    <w:rsid w:val="00A46C62"/>
    <w:rsid w:val="00A472BA"/>
    <w:rsid w:val="00A474E4"/>
    <w:rsid w:val="00A476BC"/>
    <w:rsid w:val="00A4775B"/>
    <w:rsid w:val="00A477E2"/>
    <w:rsid w:val="00A47A2E"/>
    <w:rsid w:val="00A47C4C"/>
    <w:rsid w:val="00A47CA0"/>
    <w:rsid w:val="00A47E8D"/>
    <w:rsid w:val="00A503C5"/>
    <w:rsid w:val="00A50591"/>
    <w:rsid w:val="00A507B3"/>
    <w:rsid w:val="00A507BE"/>
    <w:rsid w:val="00A50806"/>
    <w:rsid w:val="00A50888"/>
    <w:rsid w:val="00A50C22"/>
    <w:rsid w:val="00A5165E"/>
    <w:rsid w:val="00A5197A"/>
    <w:rsid w:val="00A51AC0"/>
    <w:rsid w:val="00A51B19"/>
    <w:rsid w:val="00A51CCE"/>
    <w:rsid w:val="00A51E31"/>
    <w:rsid w:val="00A51F4E"/>
    <w:rsid w:val="00A52464"/>
    <w:rsid w:val="00A52479"/>
    <w:rsid w:val="00A524ED"/>
    <w:rsid w:val="00A528CF"/>
    <w:rsid w:val="00A52DA0"/>
    <w:rsid w:val="00A53183"/>
    <w:rsid w:val="00A531E0"/>
    <w:rsid w:val="00A5359F"/>
    <w:rsid w:val="00A53947"/>
    <w:rsid w:val="00A539D1"/>
    <w:rsid w:val="00A53A07"/>
    <w:rsid w:val="00A53CB5"/>
    <w:rsid w:val="00A53D55"/>
    <w:rsid w:val="00A54045"/>
    <w:rsid w:val="00A54258"/>
    <w:rsid w:val="00A54312"/>
    <w:rsid w:val="00A54471"/>
    <w:rsid w:val="00A54483"/>
    <w:rsid w:val="00A54B38"/>
    <w:rsid w:val="00A54BFC"/>
    <w:rsid w:val="00A54F4E"/>
    <w:rsid w:val="00A554B6"/>
    <w:rsid w:val="00A55592"/>
    <w:rsid w:val="00A55709"/>
    <w:rsid w:val="00A5592F"/>
    <w:rsid w:val="00A55D1A"/>
    <w:rsid w:val="00A55D30"/>
    <w:rsid w:val="00A55E67"/>
    <w:rsid w:val="00A55F52"/>
    <w:rsid w:val="00A560E4"/>
    <w:rsid w:val="00A5619B"/>
    <w:rsid w:val="00A561CA"/>
    <w:rsid w:val="00A56224"/>
    <w:rsid w:val="00A569EF"/>
    <w:rsid w:val="00A56B7D"/>
    <w:rsid w:val="00A57002"/>
    <w:rsid w:val="00A57834"/>
    <w:rsid w:val="00A57883"/>
    <w:rsid w:val="00A5794D"/>
    <w:rsid w:val="00A57B3C"/>
    <w:rsid w:val="00A60306"/>
    <w:rsid w:val="00A60323"/>
    <w:rsid w:val="00A6082F"/>
    <w:rsid w:val="00A6088A"/>
    <w:rsid w:val="00A60934"/>
    <w:rsid w:val="00A60A02"/>
    <w:rsid w:val="00A60E70"/>
    <w:rsid w:val="00A60EDB"/>
    <w:rsid w:val="00A61041"/>
    <w:rsid w:val="00A612D1"/>
    <w:rsid w:val="00A612F2"/>
    <w:rsid w:val="00A6147B"/>
    <w:rsid w:val="00A6168D"/>
    <w:rsid w:val="00A6169C"/>
    <w:rsid w:val="00A6185D"/>
    <w:rsid w:val="00A61A4B"/>
    <w:rsid w:val="00A620E3"/>
    <w:rsid w:val="00A622F4"/>
    <w:rsid w:val="00A62735"/>
    <w:rsid w:val="00A629E0"/>
    <w:rsid w:val="00A630DE"/>
    <w:rsid w:val="00A6316D"/>
    <w:rsid w:val="00A63519"/>
    <w:rsid w:val="00A6353B"/>
    <w:rsid w:val="00A635A0"/>
    <w:rsid w:val="00A63A97"/>
    <w:rsid w:val="00A63B4E"/>
    <w:rsid w:val="00A63C73"/>
    <w:rsid w:val="00A63F0A"/>
    <w:rsid w:val="00A63F34"/>
    <w:rsid w:val="00A641E4"/>
    <w:rsid w:val="00A64509"/>
    <w:rsid w:val="00A6458B"/>
    <w:rsid w:val="00A64A75"/>
    <w:rsid w:val="00A64B2E"/>
    <w:rsid w:val="00A64B5C"/>
    <w:rsid w:val="00A64C37"/>
    <w:rsid w:val="00A64C66"/>
    <w:rsid w:val="00A64EE4"/>
    <w:rsid w:val="00A655AE"/>
    <w:rsid w:val="00A65651"/>
    <w:rsid w:val="00A65A8E"/>
    <w:rsid w:val="00A66012"/>
    <w:rsid w:val="00A661BD"/>
    <w:rsid w:val="00A6633E"/>
    <w:rsid w:val="00A665B6"/>
    <w:rsid w:val="00A66668"/>
    <w:rsid w:val="00A66C05"/>
    <w:rsid w:val="00A66D94"/>
    <w:rsid w:val="00A6764F"/>
    <w:rsid w:val="00A67951"/>
    <w:rsid w:val="00A67CF8"/>
    <w:rsid w:val="00A67D68"/>
    <w:rsid w:val="00A67EB4"/>
    <w:rsid w:val="00A701E9"/>
    <w:rsid w:val="00A703DB"/>
    <w:rsid w:val="00A70772"/>
    <w:rsid w:val="00A707EB"/>
    <w:rsid w:val="00A70B3B"/>
    <w:rsid w:val="00A70DDB"/>
    <w:rsid w:val="00A70FE9"/>
    <w:rsid w:val="00A712D7"/>
    <w:rsid w:val="00A718BA"/>
    <w:rsid w:val="00A71AFD"/>
    <w:rsid w:val="00A71C15"/>
    <w:rsid w:val="00A71EBC"/>
    <w:rsid w:val="00A71FD4"/>
    <w:rsid w:val="00A72295"/>
    <w:rsid w:val="00A7232B"/>
    <w:rsid w:val="00A72608"/>
    <w:rsid w:val="00A726B7"/>
    <w:rsid w:val="00A727DB"/>
    <w:rsid w:val="00A729E4"/>
    <w:rsid w:val="00A72BAC"/>
    <w:rsid w:val="00A72D1C"/>
    <w:rsid w:val="00A72E57"/>
    <w:rsid w:val="00A72EAB"/>
    <w:rsid w:val="00A72F1F"/>
    <w:rsid w:val="00A73042"/>
    <w:rsid w:val="00A73353"/>
    <w:rsid w:val="00A734F7"/>
    <w:rsid w:val="00A73729"/>
    <w:rsid w:val="00A73818"/>
    <w:rsid w:val="00A7382C"/>
    <w:rsid w:val="00A738A6"/>
    <w:rsid w:val="00A738F7"/>
    <w:rsid w:val="00A73A2E"/>
    <w:rsid w:val="00A73D9F"/>
    <w:rsid w:val="00A73DB2"/>
    <w:rsid w:val="00A74BDC"/>
    <w:rsid w:val="00A74C53"/>
    <w:rsid w:val="00A74C92"/>
    <w:rsid w:val="00A74D78"/>
    <w:rsid w:val="00A74E2F"/>
    <w:rsid w:val="00A74EBA"/>
    <w:rsid w:val="00A74F8A"/>
    <w:rsid w:val="00A75175"/>
    <w:rsid w:val="00A75391"/>
    <w:rsid w:val="00A75901"/>
    <w:rsid w:val="00A75DA9"/>
    <w:rsid w:val="00A75E86"/>
    <w:rsid w:val="00A7615D"/>
    <w:rsid w:val="00A761F7"/>
    <w:rsid w:val="00A763CB"/>
    <w:rsid w:val="00A7665F"/>
    <w:rsid w:val="00A768B5"/>
    <w:rsid w:val="00A769DE"/>
    <w:rsid w:val="00A76A0B"/>
    <w:rsid w:val="00A76D6F"/>
    <w:rsid w:val="00A7779C"/>
    <w:rsid w:val="00A77A9E"/>
    <w:rsid w:val="00A77B1B"/>
    <w:rsid w:val="00A77B81"/>
    <w:rsid w:val="00A77D92"/>
    <w:rsid w:val="00A77F67"/>
    <w:rsid w:val="00A8025E"/>
    <w:rsid w:val="00A806CF"/>
    <w:rsid w:val="00A809ED"/>
    <w:rsid w:val="00A80C97"/>
    <w:rsid w:val="00A81843"/>
    <w:rsid w:val="00A81952"/>
    <w:rsid w:val="00A81AEF"/>
    <w:rsid w:val="00A81D40"/>
    <w:rsid w:val="00A81F18"/>
    <w:rsid w:val="00A81F6C"/>
    <w:rsid w:val="00A82224"/>
    <w:rsid w:val="00A823AE"/>
    <w:rsid w:val="00A8240F"/>
    <w:rsid w:val="00A82931"/>
    <w:rsid w:val="00A82E40"/>
    <w:rsid w:val="00A82EEC"/>
    <w:rsid w:val="00A830EA"/>
    <w:rsid w:val="00A836A8"/>
    <w:rsid w:val="00A83ACC"/>
    <w:rsid w:val="00A83B05"/>
    <w:rsid w:val="00A83EE2"/>
    <w:rsid w:val="00A83F81"/>
    <w:rsid w:val="00A84F08"/>
    <w:rsid w:val="00A85019"/>
    <w:rsid w:val="00A85244"/>
    <w:rsid w:val="00A854EF"/>
    <w:rsid w:val="00A85B22"/>
    <w:rsid w:val="00A860F6"/>
    <w:rsid w:val="00A864E2"/>
    <w:rsid w:val="00A8659B"/>
    <w:rsid w:val="00A86963"/>
    <w:rsid w:val="00A86980"/>
    <w:rsid w:val="00A86A82"/>
    <w:rsid w:val="00A86D4A"/>
    <w:rsid w:val="00A86DF4"/>
    <w:rsid w:val="00A86FD2"/>
    <w:rsid w:val="00A87331"/>
    <w:rsid w:val="00A8748B"/>
    <w:rsid w:val="00A876C7"/>
    <w:rsid w:val="00A878E0"/>
    <w:rsid w:val="00A87947"/>
    <w:rsid w:val="00A87EE5"/>
    <w:rsid w:val="00A90025"/>
    <w:rsid w:val="00A90052"/>
    <w:rsid w:val="00A9048B"/>
    <w:rsid w:val="00A90C07"/>
    <w:rsid w:val="00A90E42"/>
    <w:rsid w:val="00A90F2A"/>
    <w:rsid w:val="00A90F6E"/>
    <w:rsid w:val="00A91294"/>
    <w:rsid w:val="00A915CE"/>
    <w:rsid w:val="00A917D9"/>
    <w:rsid w:val="00A91BF8"/>
    <w:rsid w:val="00A91C47"/>
    <w:rsid w:val="00A91C99"/>
    <w:rsid w:val="00A92582"/>
    <w:rsid w:val="00A926A1"/>
    <w:rsid w:val="00A92A00"/>
    <w:rsid w:val="00A92A27"/>
    <w:rsid w:val="00A92E36"/>
    <w:rsid w:val="00A92E41"/>
    <w:rsid w:val="00A932F4"/>
    <w:rsid w:val="00A938C3"/>
    <w:rsid w:val="00A938E6"/>
    <w:rsid w:val="00A9394C"/>
    <w:rsid w:val="00A93B97"/>
    <w:rsid w:val="00A93C1A"/>
    <w:rsid w:val="00A93E6C"/>
    <w:rsid w:val="00A93FC5"/>
    <w:rsid w:val="00A94202"/>
    <w:rsid w:val="00A944D8"/>
    <w:rsid w:val="00A94545"/>
    <w:rsid w:val="00A94D15"/>
    <w:rsid w:val="00A94EB2"/>
    <w:rsid w:val="00A95263"/>
    <w:rsid w:val="00A957EE"/>
    <w:rsid w:val="00A95937"/>
    <w:rsid w:val="00A96034"/>
    <w:rsid w:val="00A960F0"/>
    <w:rsid w:val="00A96555"/>
    <w:rsid w:val="00A96E8B"/>
    <w:rsid w:val="00A96FE9"/>
    <w:rsid w:val="00A97090"/>
    <w:rsid w:val="00A971FA"/>
    <w:rsid w:val="00A972E0"/>
    <w:rsid w:val="00A97331"/>
    <w:rsid w:val="00A9766D"/>
    <w:rsid w:val="00A976F3"/>
    <w:rsid w:val="00A9773C"/>
    <w:rsid w:val="00A97B18"/>
    <w:rsid w:val="00A97CF8"/>
    <w:rsid w:val="00A97E3B"/>
    <w:rsid w:val="00AA0375"/>
    <w:rsid w:val="00AA04BA"/>
    <w:rsid w:val="00AA0AFC"/>
    <w:rsid w:val="00AA0D58"/>
    <w:rsid w:val="00AA0DAA"/>
    <w:rsid w:val="00AA0EF1"/>
    <w:rsid w:val="00AA1324"/>
    <w:rsid w:val="00AA1385"/>
    <w:rsid w:val="00AA1440"/>
    <w:rsid w:val="00AA18CB"/>
    <w:rsid w:val="00AA1ACE"/>
    <w:rsid w:val="00AA1C82"/>
    <w:rsid w:val="00AA21CA"/>
    <w:rsid w:val="00AA26CF"/>
    <w:rsid w:val="00AA30C5"/>
    <w:rsid w:val="00AA33A6"/>
    <w:rsid w:val="00AA3683"/>
    <w:rsid w:val="00AA3A11"/>
    <w:rsid w:val="00AA3A51"/>
    <w:rsid w:val="00AA418C"/>
    <w:rsid w:val="00AA447E"/>
    <w:rsid w:val="00AA44B3"/>
    <w:rsid w:val="00AA480B"/>
    <w:rsid w:val="00AA48EE"/>
    <w:rsid w:val="00AA4985"/>
    <w:rsid w:val="00AA50C3"/>
    <w:rsid w:val="00AA52E9"/>
    <w:rsid w:val="00AA5470"/>
    <w:rsid w:val="00AA548E"/>
    <w:rsid w:val="00AA57A4"/>
    <w:rsid w:val="00AA5ABF"/>
    <w:rsid w:val="00AA5D4B"/>
    <w:rsid w:val="00AA5E1B"/>
    <w:rsid w:val="00AA5EBC"/>
    <w:rsid w:val="00AA5EE2"/>
    <w:rsid w:val="00AA66C7"/>
    <w:rsid w:val="00AA66C9"/>
    <w:rsid w:val="00AA671B"/>
    <w:rsid w:val="00AA6818"/>
    <w:rsid w:val="00AA6A07"/>
    <w:rsid w:val="00AA6AFB"/>
    <w:rsid w:val="00AA6D63"/>
    <w:rsid w:val="00AA6EF8"/>
    <w:rsid w:val="00AA7018"/>
    <w:rsid w:val="00AA7032"/>
    <w:rsid w:val="00AA7123"/>
    <w:rsid w:val="00AA7141"/>
    <w:rsid w:val="00AA7819"/>
    <w:rsid w:val="00AA793A"/>
    <w:rsid w:val="00AA7E69"/>
    <w:rsid w:val="00AA7FA4"/>
    <w:rsid w:val="00AB06A1"/>
    <w:rsid w:val="00AB083E"/>
    <w:rsid w:val="00AB0A48"/>
    <w:rsid w:val="00AB0BB5"/>
    <w:rsid w:val="00AB0E52"/>
    <w:rsid w:val="00AB10B5"/>
    <w:rsid w:val="00AB10FC"/>
    <w:rsid w:val="00AB13D0"/>
    <w:rsid w:val="00AB14DC"/>
    <w:rsid w:val="00AB1516"/>
    <w:rsid w:val="00AB15C6"/>
    <w:rsid w:val="00AB179E"/>
    <w:rsid w:val="00AB1A65"/>
    <w:rsid w:val="00AB1C28"/>
    <w:rsid w:val="00AB1C77"/>
    <w:rsid w:val="00AB1CD8"/>
    <w:rsid w:val="00AB1FF1"/>
    <w:rsid w:val="00AB248D"/>
    <w:rsid w:val="00AB2574"/>
    <w:rsid w:val="00AB266E"/>
    <w:rsid w:val="00AB268F"/>
    <w:rsid w:val="00AB2697"/>
    <w:rsid w:val="00AB2747"/>
    <w:rsid w:val="00AB296B"/>
    <w:rsid w:val="00AB2A10"/>
    <w:rsid w:val="00AB2AEB"/>
    <w:rsid w:val="00AB2CEF"/>
    <w:rsid w:val="00AB3347"/>
    <w:rsid w:val="00AB3BF4"/>
    <w:rsid w:val="00AB3CAE"/>
    <w:rsid w:val="00AB3D7A"/>
    <w:rsid w:val="00AB4209"/>
    <w:rsid w:val="00AB423A"/>
    <w:rsid w:val="00AB4757"/>
    <w:rsid w:val="00AB4E9A"/>
    <w:rsid w:val="00AB5070"/>
    <w:rsid w:val="00AB5778"/>
    <w:rsid w:val="00AB5ADE"/>
    <w:rsid w:val="00AB5B35"/>
    <w:rsid w:val="00AB5C9B"/>
    <w:rsid w:val="00AB5E9A"/>
    <w:rsid w:val="00AB64C9"/>
    <w:rsid w:val="00AB64FF"/>
    <w:rsid w:val="00AB65A7"/>
    <w:rsid w:val="00AB6789"/>
    <w:rsid w:val="00AB6F79"/>
    <w:rsid w:val="00AB6FE9"/>
    <w:rsid w:val="00AB7750"/>
    <w:rsid w:val="00AB77E9"/>
    <w:rsid w:val="00AB7854"/>
    <w:rsid w:val="00AB7ADF"/>
    <w:rsid w:val="00AB7B51"/>
    <w:rsid w:val="00AB7BAC"/>
    <w:rsid w:val="00AB7DB8"/>
    <w:rsid w:val="00AB7F17"/>
    <w:rsid w:val="00AB7F61"/>
    <w:rsid w:val="00AC0211"/>
    <w:rsid w:val="00AC0215"/>
    <w:rsid w:val="00AC02C1"/>
    <w:rsid w:val="00AC043F"/>
    <w:rsid w:val="00AC0535"/>
    <w:rsid w:val="00AC06BA"/>
    <w:rsid w:val="00AC0865"/>
    <w:rsid w:val="00AC0AB6"/>
    <w:rsid w:val="00AC0BFD"/>
    <w:rsid w:val="00AC0EA9"/>
    <w:rsid w:val="00AC1321"/>
    <w:rsid w:val="00AC147D"/>
    <w:rsid w:val="00AC14BC"/>
    <w:rsid w:val="00AC15FE"/>
    <w:rsid w:val="00AC16E0"/>
    <w:rsid w:val="00AC17FE"/>
    <w:rsid w:val="00AC18C3"/>
    <w:rsid w:val="00AC1FC9"/>
    <w:rsid w:val="00AC290F"/>
    <w:rsid w:val="00AC313A"/>
    <w:rsid w:val="00AC314D"/>
    <w:rsid w:val="00AC32B3"/>
    <w:rsid w:val="00AC3451"/>
    <w:rsid w:val="00AC3555"/>
    <w:rsid w:val="00AC3A25"/>
    <w:rsid w:val="00AC3A5A"/>
    <w:rsid w:val="00AC4094"/>
    <w:rsid w:val="00AC410B"/>
    <w:rsid w:val="00AC41AD"/>
    <w:rsid w:val="00AC43B4"/>
    <w:rsid w:val="00AC4685"/>
    <w:rsid w:val="00AC4FA4"/>
    <w:rsid w:val="00AC52E8"/>
    <w:rsid w:val="00AC5407"/>
    <w:rsid w:val="00AC542F"/>
    <w:rsid w:val="00AC545E"/>
    <w:rsid w:val="00AC5561"/>
    <w:rsid w:val="00AC5858"/>
    <w:rsid w:val="00AC58FF"/>
    <w:rsid w:val="00AC59CE"/>
    <w:rsid w:val="00AC6224"/>
    <w:rsid w:val="00AC6650"/>
    <w:rsid w:val="00AC67AA"/>
    <w:rsid w:val="00AC6C3E"/>
    <w:rsid w:val="00AC6C4A"/>
    <w:rsid w:val="00AC6ECC"/>
    <w:rsid w:val="00AC6F30"/>
    <w:rsid w:val="00AC7097"/>
    <w:rsid w:val="00AC7B39"/>
    <w:rsid w:val="00AC7DED"/>
    <w:rsid w:val="00AD011C"/>
    <w:rsid w:val="00AD0241"/>
    <w:rsid w:val="00AD0244"/>
    <w:rsid w:val="00AD076D"/>
    <w:rsid w:val="00AD0C75"/>
    <w:rsid w:val="00AD0E2A"/>
    <w:rsid w:val="00AD0E61"/>
    <w:rsid w:val="00AD119C"/>
    <w:rsid w:val="00AD11FA"/>
    <w:rsid w:val="00AD147C"/>
    <w:rsid w:val="00AD1571"/>
    <w:rsid w:val="00AD1AA7"/>
    <w:rsid w:val="00AD1BF5"/>
    <w:rsid w:val="00AD1C96"/>
    <w:rsid w:val="00AD1D2D"/>
    <w:rsid w:val="00AD1FE1"/>
    <w:rsid w:val="00AD200E"/>
    <w:rsid w:val="00AD21AE"/>
    <w:rsid w:val="00AD27A7"/>
    <w:rsid w:val="00AD2813"/>
    <w:rsid w:val="00AD28D5"/>
    <w:rsid w:val="00AD2C7B"/>
    <w:rsid w:val="00AD2DE6"/>
    <w:rsid w:val="00AD3067"/>
    <w:rsid w:val="00AD30FE"/>
    <w:rsid w:val="00AD318A"/>
    <w:rsid w:val="00AD32BF"/>
    <w:rsid w:val="00AD32C0"/>
    <w:rsid w:val="00AD342C"/>
    <w:rsid w:val="00AD3848"/>
    <w:rsid w:val="00AD3987"/>
    <w:rsid w:val="00AD3990"/>
    <w:rsid w:val="00AD3CAD"/>
    <w:rsid w:val="00AD3E45"/>
    <w:rsid w:val="00AD413D"/>
    <w:rsid w:val="00AD4416"/>
    <w:rsid w:val="00AD4A0F"/>
    <w:rsid w:val="00AD4A42"/>
    <w:rsid w:val="00AD4D1E"/>
    <w:rsid w:val="00AD504A"/>
    <w:rsid w:val="00AD5069"/>
    <w:rsid w:val="00AD54AB"/>
    <w:rsid w:val="00AD54B8"/>
    <w:rsid w:val="00AD580F"/>
    <w:rsid w:val="00AD5B0A"/>
    <w:rsid w:val="00AD64F2"/>
    <w:rsid w:val="00AD68F5"/>
    <w:rsid w:val="00AD690C"/>
    <w:rsid w:val="00AD69DC"/>
    <w:rsid w:val="00AD6B39"/>
    <w:rsid w:val="00AD6C08"/>
    <w:rsid w:val="00AD6D04"/>
    <w:rsid w:val="00AD6F8F"/>
    <w:rsid w:val="00AD7539"/>
    <w:rsid w:val="00AD75F2"/>
    <w:rsid w:val="00AD7971"/>
    <w:rsid w:val="00AD79C1"/>
    <w:rsid w:val="00AD7D76"/>
    <w:rsid w:val="00AD7E09"/>
    <w:rsid w:val="00AE008C"/>
    <w:rsid w:val="00AE009E"/>
    <w:rsid w:val="00AE045A"/>
    <w:rsid w:val="00AE0573"/>
    <w:rsid w:val="00AE059D"/>
    <w:rsid w:val="00AE06ED"/>
    <w:rsid w:val="00AE0B25"/>
    <w:rsid w:val="00AE0D93"/>
    <w:rsid w:val="00AE11EE"/>
    <w:rsid w:val="00AE1621"/>
    <w:rsid w:val="00AE1792"/>
    <w:rsid w:val="00AE182B"/>
    <w:rsid w:val="00AE19ED"/>
    <w:rsid w:val="00AE2112"/>
    <w:rsid w:val="00AE2501"/>
    <w:rsid w:val="00AE2ABF"/>
    <w:rsid w:val="00AE2ED6"/>
    <w:rsid w:val="00AE2F60"/>
    <w:rsid w:val="00AE2F67"/>
    <w:rsid w:val="00AE2F7E"/>
    <w:rsid w:val="00AE3279"/>
    <w:rsid w:val="00AE354E"/>
    <w:rsid w:val="00AE36AD"/>
    <w:rsid w:val="00AE3775"/>
    <w:rsid w:val="00AE37C2"/>
    <w:rsid w:val="00AE3918"/>
    <w:rsid w:val="00AE3A85"/>
    <w:rsid w:val="00AE3F19"/>
    <w:rsid w:val="00AE3FBF"/>
    <w:rsid w:val="00AE42C8"/>
    <w:rsid w:val="00AE43A5"/>
    <w:rsid w:val="00AE468B"/>
    <w:rsid w:val="00AE46DA"/>
    <w:rsid w:val="00AE470F"/>
    <w:rsid w:val="00AE4914"/>
    <w:rsid w:val="00AE4BAB"/>
    <w:rsid w:val="00AE4DC1"/>
    <w:rsid w:val="00AE4E74"/>
    <w:rsid w:val="00AE506A"/>
    <w:rsid w:val="00AE516B"/>
    <w:rsid w:val="00AE550A"/>
    <w:rsid w:val="00AE58AE"/>
    <w:rsid w:val="00AE5CB6"/>
    <w:rsid w:val="00AE5D71"/>
    <w:rsid w:val="00AE5E52"/>
    <w:rsid w:val="00AE5F5C"/>
    <w:rsid w:val="00AE662B"/>
    <w:rsid w:val="00AE668B"/>
    <w:rsid w:val="00AE68A0"/>
    <w:rsid w:val="00AE6B28"/>
    <w:rsid w:val="00AE6BB5"/>
    <w:rsid w:val="00AE6C7E"/>
    <w:rsid w:val="00AE6CE1"/>
    <w:rsid w:val="00AE71E3"/>
    <w:rsid w:val="00AE732B"/>
    <w:rsid w:val="00AE75CA"/>
    <w:rsid w:val="00AE776C"/>
    <w:rsid w:val="00AE77BE"/>
    <w:rsid w:val="00AE7A30"/>
    <w:rsid w:val="00AE7AB6"/>
    <w:rsid w:val="00AF043C"/>
    <w:rsid w:val="00AF0ADA"/>
    <w:rsid w:val="00AF16B1"/>
    <w:rsid w:val="00AF1890"/>
    <w:rsid w:val="00AF1B69"/>
    <w:rsid w:val="00AF1CCD"/>
    <w:rsid w:val="00AF202F"/>
    <w:rsid w:val="00AF2095"/>
    <w:rsid w:val="00AF2527"/>
    <w:rsid w:val="00AF256F"/>
    <w:rsid w:val="00AF26C9"/>
    <w:rsid w:val="00AF2A39"/>
    <w:rsid w:val="00AF2AE4"/>
    <w:rsid w:val="00AF3073"/>
    <w:rsid w:val="00AF3233"/>
    <w:rsid w:val="00AF3675"/>
    <w:rsid w:val="00AF3991"/>
    <w:rsid w:val="00AF3A89"/>
    <w:rsid w:val="00AF3B03"/>
    <w:rsid w:val="00AF3D95"/>
    <w:rsid w:val="00AF4074"/>
    <w:rsid w:val="00AF43F6"/>
    <w:rsid w:val="00AF47E0"/>
    <w:rsid w:val="00AF4986"/>
    <w:rsid w:val="00AF4991"/>
    <w:rsid w:val="00AF4B0C"/>
    <w:rsid w:val="00AF4B25"/>
    <w:rsid w:val="00AF4C83"/>
    <w:rsid w:val="00AF4D93"/>
    <w:rsid w:val="00AF4FEE"/>
    <w:rsid w:val="00AF55CA"/>
    <w:rsid w:val="00AF588B"/>
    <w:rsid w:val="00AF5A4B"/>
    <w:rsid w:val="00AF5BD8"/>
    <w:rsid w:val="00AF5C75"/>
    <w:rsid w:val="00AF5DA9"/>
    <w:rsid w:val="00AF6111"/>
    <w:rsid w:val="00AF614F"/>
    <w:rsid w:val="00AF6221"/>
    <w:rsid w:val="00AF6415"/>
    <w:rsid w:val="00AF6435"/>
    <w:rsid w:val="00AF65E6"/>
    <w:rsid w:val="00AF693F"/>
    <w:rsid w:val="00AF6D37"/>
    <w:rsid w:val="00AF6E4F"/>
    <w:rsid w:val="00AF7018"/>
    <w:rsid w:val="00AF7142"/>
    <w:rsid w:val="00AF72C4"/>
    <w:rsid w:val="00AF74CF"/>
    <w:rsid w:val="00AF77AE"/>
    <w:rsid w:val="00AF79B3"/>
    <w:rsid w:val="00AF7AED"/>
    <w:rsid w:val="00B00196"/>
    <w:rsid w:val="00B001A2"/>
    <w:rsid w:val="00B001FC"/>
    <w:rsid w:val="00B00263"/>
    <w:rsid w:val="00B002AB"/>
    <w:rsid w:val="00B00491"/>
    <w:rsid w:val="00B00662"/>
    <w:rsid w:val="00B00921"/>
    <w:rsid w:val="00B0096F"/>
    <w:rsid w:val="00B00E50"/>
    <w:rsid w:val="00B00EE7"/>
    <w:rsid w:val="00B01180"/>
    <w:rsid w:val="00B01598"/>
    <w:rsid w:val="00B01665"/>
    <w:rsid w:val="00B01948"/>
    <w:rsid w:val="00B01C22"/>
    <w:rsid w:val="00B01DBE"/>
    <w:rsid w:val="00B0205C"/>
    <w:rsid w:val="00B02193"/>
    <w:rsid w:val="00B023C5"/>
    <w:rsid w:val="00B0254E"/>
    <w:rsid w:val="00B0257E"/>
    <w:rsid w:val="00B025B0"/>
    <w:rsid w:val="00B026C5"/>
    <w:rsid w:val="00B02B81"/>
    <w:rsid w:val="00B02C07"/>
    <w:rsid w:val="00B02D45"/>
    <w:rsid w:val="00B02EC8"/>
    <w:rsid w:val="00B02F46"/>
    <w:rsid w:val="00B037B6"/>
    <w:rsid w:val="00B03816"/>
    <w:rsid w:val="00B03C2B"/>
    <w:rsid w:val="00B0424D"/>
    <w:rsid w:val="00B04351"/>
    <w:rsid w:val="00B0448B"/>
    <w:rsid w:val="00B0483D"/>
    <w:rsid w:val="00B049E4"/>
    <w:rsid w:val="00B04B60"/>
    <w:rsid w:val="00B04CE5"/>
    <w:rsid w:val="00B04EEB"/>
    <w:rsid w:val="00B051D4"/>
    <w:rsid w:val="00B058F6"/>
    <w:rsid w:val="00B059DE"/>
    <w:rsid w:val="00B05B26"/>
    <w:rsid w:val="00B06A64"/>
    <w:rsid w:val="00B06B40"/>
    <w:rsid w:val="00B06C08"/>
    <w:rsid w:val="00B06C9B"/>
    <w:rsid w:val="00B075CE"/>
    <w:rsid w:val="00B077E8"/>
    <w:rsid w:val="00B078B4"/>
    <w:rsid w:val="00B07A83"/>
    <w:rsid w:val="00B07A8C"/>
    <w:rsid w:val="00B101D3"/>
    <w:rsid w:val="00B1041B"/>
    <w:rsid w:val="00B10786"/>
    <w:rsid w:val="00B109C2"/>
    <w:rsid w:val="00B10A65"/>
    <w:rsid w:val="00B10A81"/>
    <w:rsid w:val="00B10C5A"/>
    <w:rsid w:val="00B117C3"/>
    <w:rsid w:val="00B117FE"/>
    <w:rsid w:val="00B11D32"/>
    <w:rsid w:val="00B11D8C"/>
    <w:rsid w:val="00B121F3"/>
    <w:rsid w:val="00B12357"/>
    <w:rsid w:val="00B1240F"/>
    <w:rsid w:val="00B1244A"/>
    <w:rsid w:val="00B1255E"/>
    <w:rsid w:val="00B125C7"/>
    <w:rsid w:val="00B126C2"/>
    <w:rsid w:val="00B12738"/>
    <w:rsid w:val="00B12790"/>
    <w:rsid w:val="00B13051"/>
    <w:rsid w:val="00B130A1"/>
    <w:rsid w:val="00B130E0"/>
    <w:rsid w:val="00B131FC"/>
    <w:rsid w:val="00B1342A"/>
    <w:rsid w:val="00B1343C"/>
    <w:rsid w:val="00B1344F"/>
    <w:rsid w:val="00B13554"/>
    <w:rsid w:val="00B135A5"/>
    <w:rsid w:val="00B13721"/>
    <w:rsid w:val="00B13900"/>
    <w:rsid w:val="00B13C89"/>
    <w:rsid w:val="00B13DD5"/>
    <w:rsid w:val="00B13E18"/>
    <w:rsid w:val="00B13E33"/>
    <w:rsid w:val="00B14131"/>
    <w:rsid w:val="00B1420D"/>
    <w:rsid w:val="00B1429F"/>
    <w:rsid w:val="00B142C6"/>
    <w:rsid w:val="00B14426"/>
    <w:rsid w:val="00B148C6"/>
    <w:rsid w:val="00B1494F"/>
    <w:rsid w:val="00B14DF2"/>
    <w:rsid w:val="00B1513F"/>
    <w:rsid w:val="00B15573"/>
    <w:rsid w:val="00B1558D"/>
    <w:rsid w:val="00B156FD"/>
    <w:rsid w:val="00B15914"/>
    <w:rsid w:val="00B15DF6"/>
    <w:rsid w:val="00B160BC"/>
    <w:rsid w:val="00B1658C"/>
    <w:rsid w:val="00B16A0A"/>
    <w:rsid w:val="00B16D54"/>
    <w:rsid w:val="00B17043"/>
    <w:rsid w:val="00B176D4"/>
    <w:rsid w:val="00B1785E"/>
    <w:rsid w:val="00B17FBA"/>
    <w:rsid w:val="00B20060"/>
    <w:rsid w:val="00B20145"/>
    <w:rsid w:val="00B20404"/>
    <w:rsid w:val="00B204E1"/>
    <w:rsid w:val="00B205A2"/>
    <w:rsid w:val="00B207BC"/>
    <w:rsid w:val="00B2094E"/>
    <w:rsid w:val="00B20A13"/>
    <w:rsid w:val="00B20A43"/>
    <w:rsid w:val="00B20E92"/>
    <w:rsid w:val="00B2136C"/>
    <w:rsid w:val="00B21541"/>
    <w:rsid w:val="00B215A5"/>
    <w:rsid w:val="00B215E5"/>
    <w:rsid w:val="00B21768"/>
    <w:rsid w:val="00B21A19"/>
    <w:rsid w:val="00B21AF8"/>
    <w:rsid w:val="00B21BF8"/>
    <w:rsid w:val="00B21F11"/>
    <w:rsid w:val="00B22363"/>
    <w:rsid w:val="00B2281E"/>
    <w:rsid w:val="00B22ABF"/>
    <w:rsid w:val="00B230DF"/>
    <w:rsid w:val="00B23172"/>
    <w:rsid w:val="00B234B8"/>
    <w:rsid w:val="00B23A83"/>
    <w:rsid w:val="00B23B24"/>
    <w:rsid w:val="00B24246"/>
    <w:rsid w:val="00B24633"/>
    <w:rsid w:val="00B2463A"/>
    <w:rsid w:val="00B2476C"/>
    <w:rsid w:val="00B24E29"/>
    <w:rsid w:val="00B25020"/>
    <w:rsid w:val="00B25023"/>
    <w:rsid w:val="00B25091"/>
    <w:rsid w:val="00B2518E"/>
    <w:rsid w:val="00B2543B"/>
    <w:rsid w:val="00B25476"/>
    <w:rsid w:val="00B25560"/>
    <w:rsid w:val="00B255E6"/>
    <w:rsid w:val="00B25D40"/>
    <w:rsid w:val="00B2626B"/>
    <w:rsid w:val="00B26518"/>
    <w:rsid w:val="00B26563"/>
    <w:rsid w:val="00B2663B"/>
    <w:rsid w:val="00B2683F"/>
    <w:rsid w:val="00B269C3"/>
    <w:rsid w:val="00B26A98"/>
    <w:rsid w:val="00B26DE8"/>
    <w:rsid w:val="00B26FD8"/>
    <w:rsid w:val="00B27030"/>
    <w:rsid w:val="00B276BB"/>
    <w:rsid w:val="00B277D6"/>
    <w:rsid w:val="00B278E1"/>
    <w:rsid w:val="00B27DDD"/>
    <w:rsid w:val="00B27EC6"/>
    <w:rsid w:val="00B3000E"/>
    <w:rsid w:val="00B305CB"/>
    <w:rsid w:val="00B30A6C"/>
    <w:rsid w:val="00B30B12"/>
    <w:rsid w:val="00B30BEC"/>
    <w:rsid w:val="00B30CF6"/>
    <w:rsid w:val="00B31161"/>
    <w:rsid w:val="00B3124A"/>
    <w:rsid w:val="00B3140D"/>
    <w:rsid w:val="00B315B2"/>
    <w:rsid w:val="00B3161E"/>
    <w:rsid w:val="00B31682"/>
    <w:rsid w:val="00B317C5"/>
    <w:rsid w:val="00B31A09"/>
    <w:rsid w:val="00B31BEE"/>
    <w:rsid w:val="00B32288"/>
    <w:rsid w:val="00B325BC"/>
    <w:rsid w:val="00B32B23"/>
    <w:rsid w:val="00B32EFC"/>
    <w:rsid w:val="00B32F31"/>
    <w:rsid w:val="00B332DB"/>
    <w:rsid w:val="00B3330B"/>
    <w:rsid w:val="00B333E5"/>
    <w:rsid w:val="00B338C5"/>
    <w:rsid w:val="00B339A1"/>
    <w:rsid w:val="00B33AC5"/>
    <w:rsid w:val="00B33CC5"/>
    <w:rsid w:val="00B33D5E"/>
    <w:rsid w:val="00B34359"/>
    <w:rsid w:val="00B346BF"/>
    <w:rsid w:val="00B3470B"/>
    <w:rsid w:val="00B34778"/>
    <w:rsid w:val="00B34F92"/>
    <w:rsid w:val="00B34FC8"/>
    <w:rsid w:val="00B3505E"/>
    <w:rsid w:val="00B3587F"/>
    <w:rsid w:val="00B35B0F"/>
    <w:rsid w:val="00B3604E"/>
    <w:rsid w:val="00B361AA"/>
    <w:rsid w:val="00B36AD0"/>
    <w:rsid w:val="00B36B38"/>
    <w:rsid w:val="00B36C99"/>
    <w:rsid w:val="00B36D77"/>
    <w:rsid w:val="00B36DD7"/>
    <w:rsid w:val="00B36FD9"/>
    <w:rsid w:val="00B373BF"/>
    <w:rsid w:val="00B3749F"/>
    <w:rsid w:val="00B374A0"/>
    <w:rsid w:val="00B375FC"/>
    <w:rsid w:val="00B378C9"/>
    <w:rsid w:val="00B37C2D"/>
    <w:rsid w:val="00B37CED"/>
    <w:rsid w:val="00B37F03"/>
    <w:rsid w:val="00B4018D"/>
    <w:rsid w:val="00B401B3"/>
    <w:rsid w:val="00B4038D"/>
    <w:rsid w:val="00B404BE"/>
    <w:rsid w:val="00B40555"/>
    <w:rsid w:val="00B40692"/>
    <w:rsid w:val="00B407C2"/>
    <w:rsid w:val="00B40FF9"/>
    <w:rsid w:val="00B41222"/>
    <w:rsid w:val="00B41444"/>
    <w:rsid w:val="00B4153C"/>
    <w:rsid w:val="00B415CA"/>
    <w:rsid w:val="00B417D2"/>
    <w:rsid w:val="00B41AB8"/>
    <w:rsid w:val="00B41CB2"/>
    <w:rsid w:val="00B41DAE"/>
    <w:rsid w:val="00B421F6"/>
    <w:rsid w:val="00B4235B"/>
    <w:rsid w:val="00B4245C"/>
    <w:rsid w:val="00B426BE"/>
    <w:rsid w:val="00B42793"/>
    <w:rsid w:val="00B42877"/>
    <w:rsid w:val="00B43334"/>
    <w:rsid w:val="00B435CA"/>
    <w:rsid w:val="00B43AD1"/>
    <w:rsid w:val="00B43F56"/>
    <w:rsid w:val="00B4424E"/>
    <w:rsid w:val="00B44399"/>
    <w:rsid w:val="00B44707"/>
    <w:rsid w:val="00B447B8"/>
    <w:rsid w:val="00B447B9"/>
    <w:rsid w:val="00B44A37"/>
    <w:rsid w:val="00B44E38"/>
    <w:rsid w:val="00B44EB7"/>
    <w:rsid w:val="00B45240"/>
    <w:rsid w:val="00B45355"/>
    <w:rsid w:val="00B456C5"/>
    <w:rsid w:val="00B45A2B"/>
    <w:rsid w:val="00B45F46"/>
    <w:rsid w:val="00B45F50"/>
    <w:rsid w:val="00B46560"/>
    <w:rsid w:val="00B46640"/>
    <w:rsid w:val="00B467A2"/>
    <w:rsid w:val="00B46916"/>
    <w:rsid w:val="00B46BAF"/>
    <w:rsid w:val="00B47613"/>
    <w:rsid w:val="00B478E8"/>
    <w:rsid w:val="00B47AD4"/>
    <w:rsid w:val="00B47BA8"/>
    <w:rsid w:val="00B47E4C"/>
    <w:rsid w:val="00B500C0"/>
    <w:rsid w:val="00B5010E"/>
    <w:rsid w:val="00B50406"/>
    <w:rsid w:val="00B5043E"/>
    <w:rsid w:val="00B50528"/>
    <w:rsid w:val="00B50533"/>
    <w:rsid w:val="00B50B2C"/>
    <w:rsid w:val="00B50D62"/>
    <w:rsid w:val="00B50F7D"/>
    <w:rsid w:val="00B5150E"/>
    <w:rsid w:val="00B51643"/>
    <w:rsid w:val="00B51741"/>
    <w:rsid w:val="00B51E55"/>
    <w:rsid w:val="00B5211F"/>
    <w:rsid w:val="00B5213A"/>
    <w:rsid w:val="00B52170"/>
    <w:rsid w:val="00B525A6"/>
    <w:rsid w:val="00B52718"/>
    <w:rsid w:val="00B53069"/>
    <w:rsid w:val="00B532E5"/>
    <w:rsid w:val="00B532ED"/>
    <w:rsid w:val="00B5342F"/>
    <w:rsid w:val="00B53974"/>
    <w:rsid w:val="00B539B6"/>
    <w:rsid w:val="00B53CA8"/>
    <w:rsid w:val="00B53D99"/>
    <w:rsid w:val="00B53F67"/>
    <w:rsid w:val="00B54319"/>
    <w:rsid w:val="00B54668"/>
    <w:rsid w:val="00B54BD3"/>
    <w:rsid w:val="00B54C12"/>
    <w:rsid w:val="00B54CB3"/>
    <w:rsid w:val="00B54D86"/>
    <w:rsid w:val="00B54FEC"/>
    <w:rsid w:val="00B55201"/>
    <w:rsid w:val="00B55437"/>
    <w:rsid w:val="00B5547C"/>
    <w:rsid w:val="00B55632"/>
    <w:rsid w:val="00B55771"/>
    <w:rsid w:val="00B559CA"/>
    <w:rsid w:val="00B55CF0"/>
    <w:rsid w:val="00B560CA"/>
    <w:rsid w:val="00B56309"/>
    <w:rsid w:val="00B56449"/>
    <w:rsid w:val="00B56DDA"/>
    <w:rsid w:val="00B56E33"/>
    <w:rsid w:val="00B56F38"/>
    <w:rsid w:val="00B5733E"/>
    <w:rsid w:val="00B576A3"/>
    <w:rsid w:val="00B577B3"/>
    <w:rsid w:val="00B57F55"/>
    <w:rsid w:val="00B60272"/>
    <w:rsid w:val="00B60673"/>
    <w:rsid w:val="00B606D2"/>
    <w:rsid w:val="00B60774"/>
    <w:rsid w:val="00B60AFF"/>
    <w:rsid w:val="00B62182"/>
    <w:rsid w:val="00B6218F"/>
    <w:rsid w:val="00B62421"/>
    <w:rsid w:val="00B62719"/>
    <w:rsid w:val="00B6298C"/>
    <w:rsid w:val="00B62AF3"/>
    <w:rsid w:val="00B62D55"/>
    <w:rsid w:val="00B6327D"/>
    <w:rsid w:val="00B63337"/>
    <w:rsid w:val="00B63533"/>
    <w:rsid w:val="00B63CE0"/>
    <w:rsid w:val="00B64448"/>
    <w:rsid w:val="00B645CE"/>
    <w:rsid w:val="00B645D3"/>
    <w:rsid w:val="00B64DC9"/>
    <w:rsid w:val="00B64FAB"/>
    <w:rsid w:val="00B6508F"/>
    <w:rsid w:val="00B65110"/>
    <w:rsid w:val="00B65209"/>
    <w:rsid w:val="00B65562"/>
    <w:rsid w:val="00B65632"/>
    <w:rsid w:val="00B66283"/>
    <w:rsid w:val="00B668FD"/>
    <w:rsid w:val="00B66996"/>
    <w:rsid w:val="00B669BE"/>
    <w:rsid w:val="00B66A5D"/>
    <w:rsid w:val="00B66C9D"/>
    <w:rsid w:val="00B66D8E"/>
    <w:rsid w:val="00B66DAD"/>
    <w:rsid w:val="00B66EDE"/>
    <w:rsid w:val="00B671FB"/>
    <w:rsid w:val="00B672EC"/>
    <w:rsid w:val="00B6767E"/>
    <w:rsid w:val="00B67932"/>
    <w:rsid w:val="00B67981"/>
    <w:rsid w:val="00B67D24"/>
    <w:rsid w:val="00B67DC2"/>
    <w:rsid w:val="00B702BA"/>
    <w:rsid w:val="00B702F8"/>
    <w:rsid w:val="00B70344"/>
    <w:rsid w:val="00B70AD9"/>
    <w:rsid w:val="00B70BEE"/>
    <w:rsid w:val="00B71419"/>
    <w:rsid w:val="00B71489"/>
    <w:rsid w:val="00B71553"/>
    <w:rsid w:val="00B71833"/>
    <w:rsid w:val="00B718AB"/>
    <w:rsid w:val="00B71C60"/>
    <w:rsid w:val="00B71F41"/>
    <w:rsid w:val="00B7212A"/>
    <w:rsid w:val="00B72336"/>
    <w:rsid w:val="00B7267A"/>
    <w:rsid w:val="00B7274A"/>
    <w:rsid w:val="00B72877"/>
    <w:rsid w:val="00B729E1"/>
    <w:rsid w:val="00B72DD7"/>
    <w:rsid w:val="00B73094"/>
    <w:rsid w:val="00B730A7"/>
    <w:rsid w:val="00B7322D"/>
    <w:rsid w:val="00B732FC"/>
    <w:rsid w:val="00B735D0"/>
    <w:rsid w:val="00B735F9"/>
    <w:rsid w:val="00B73B3B"/>
    <w:rsid w:val="00B73B9B"/>
    <w:rsid w:val="00B73CEF"/>
    <w:rsid w:val="00B73E37"/>
    <w:rsid w:val="00B73E50"/>
    <w:rsid w:val="00B747B5"/>
    <w:rsid w:val="00B74849"/>
    <w:rsid w:val="00B74CCE"/>
    <w:rsid w:val="00B74ED0"/>
    <w:rsid w:val="00B74FDF"/>
    <w:rsid w:val="00B750C8"/>
    <w:rsid w:val="00B75245"/>
    <w:rsid w:val="00B75633"/>
    <w:rsid w:val="00B7587D"/>
    <w:rsid w:val="00B75D1F"/>
    <w:rsid w:val="00B75ECC"/>
    <w:rsid w:val="00B75F69"/>
    <w:rsid w:val="00B76151"/>
    <w:rsid w:val="00B76215"/>
    <w:rsid w:val="00B7665B"/>
    <w:rsid w:val="00B76A4C"/>
    <w:rsid w:val="00B76F58"/>
    <w:rsid w:val="00B77258"/>
    <w:rsid w:val="00B77300"/>
    <w:rsid w:val="00B775C2"/>
    <w:rsid w:val="00B77B1F"/>
    <w:rsid w:val="00B77D1F"/>
    <w:rsid w:val="00B77D35"/>
    <w:rsid w:val="00B801A2"/>
    <w:rsid w:val="00B8034E"/>
    <w:rsid w:val="00B80645"/>
    <w:rsid w:val="00B80672"/>
    <w:rsid w:val="00B80957"/>
    <w:rsid w:val="00B80D52"/>
    <w:rsid w:val="00B80F72"/>
    <w:rsid w:val="00B81B02"/>
    <w:rsid w:val="00B81D0C"/>
    <w:rsid w:val="00B82325"/>
    <w:rsid w:val="00B82613"/>
    <w:rsid w:val="00B8293A"/>
    <w:rsid w:val="00B829BB"/>
    <w:rsid w:val="00B82BC6"/>
    <w:rsid w:val="00B82D8C"/>
    <w:rsid w:val="00B833BE"/>
    <w:rsid w:val="00B83AA1"/>
    <w:rsid w:val="00B83AD7"/>
    <w:rsid w:val="00B83AED"/>
    <w:rsid w:val="00B83B41"/>
    <w:rsid w:val="00B83C36"/>
    <w:rsid w:val="00B84004"/>
    <w:rsid w:val="00B840EE"/>
    <w:rsid w:val="00B84437"/>
    <w:rsid w:val="00B84465"/>
    <w:rsid w:val="00B84A72"/>
    <w:rsid w:val="00B84B49"/>
    <w:rsid w:val="00B850DF"/>
    <w:rsid w:val="00B85248"/>
    <w:rsid w:val="00B853BE"/>
    <w:rsid w:val="00B854E4"/>
    <w:rsid w:val="00B8583C"/>
    <w:rsid w:val="00B85B14"/>
    <w:rsid w:val="00B85C63"/>
    <w:rsid w:val="00B85F60"/>
    <w:rsid w:val="00B8618B"/>
    <w:rsid w:val="00B86405"/>
    <w:rsid w:val="00B86638"/>
    <w:rsid w:val="00B868C2"/>
    <w:rsid w:val="00B870D1"/>
    <w:rsid w:val="00B8714D"/>
    <w:rsid w:val="00B8718A"/>
    <w:rsid w:val="00B871F6"/>
    <w:rsid w:val="00B87519"/>
    <w:rsid w:val="00B87838"/>
    <w:rsid w:val="00B87BA3"/>
    <w:rsid w:val="00B87F97"/>
    <w:rsid w:val="00B90DCD"/>
    <w:rsid w:val="00B90EE8"/>
    <w:rsid w:val="00B91105"/>
    <w:rsid w:val="00B911F8"/>
    <w:rsid w:val="00B91400"/>
    <w:rsid w:val="00B91E91"/>
    <w:rsid w:val="00B91EFA"/>
    <w:rsid w:val="00B91F60"/>
    <w:rsid w:val="00B920E5"/>
    <w:rsid w:val="00B924F6"/>
    <w:rsid w:val="00B92668"/>
    <w:rsid w:val="00B92936"/>
    <w:rsid w:val="00B92B79"/>
    <w:rsid w:val="00B92D11"/>
    <w:rsid w:val="00B92D60"/>
    <w:rsid w:val="00B92FFB"/>
    <w:rsid w:val="00B93008"/>
    <w:rsid w:val="00B9308D"/>
    <w:rsid w:val="00B93A4D"/>
    <w:rsid w:val="00B93CA5"/>
    <w:rsid w:val="00B940A5"/>
    <w:rsid w:val="00B942CF"/>
    <w:rsid w:val="00B944E1"/>
    <w:rsid w:val="00B948BA"/>
    <w:rsid w:val="00B94AF7"/>
    <w:rsid w:val="00B94B03"/>
    <w:rsid w:val="00B94C33"/>
    <w:rsid w:val="00B94E0E"/>
    <w:rsid w:val="00B94E3A"/>
    <w:rsid w:val="00B95487"/>
    <w:rsid w:val="00B95705"/>
    <w:rsid w:val="00B957B3"/>
    <w:rsid w:val="00B95959"/>
    <w:rsid w:val="00B95D05"/>
    <w:rsid w:val="00B95DA1"/>
    <w:rsid w:val="00B95E6A"/>
    <w:rsid w:val="00B95EF4"/>
    <w:rsid w:val="00B96128"/>
    <w:rsid w:val="00B9665D"/>
    <w:rsid w:val="00B96781"/>
    <w:rsid w:val="00B969FC"/>
    <w:rsid w:val="00B96AF9"/>
    <w:rsid w:val="00B96D0E"/>
    <w:rsid w:val="00B9709E"/>
    <w:rsid w:val="00B971DA"/>
    <w:rsid w:val="00B9722E"/>
    <w:rsid w:val="00B97782"/>
    <w:rsid w:val="00B97D28"/>
    <w:rsid w:val="00B97DAA"/>
    <w:rsid w:val="00B97DC9"/>
    <w:rsid w:val="00B97E9E"/>
    <w:rsid w:val="00BA03A6"/>
    <w:rsid w:val="00BA0555"/>
    <w:rsid w:val="00BA0682"/>
    <w:rsid w:val="00BA06A9"/>
    <w:rsid w:val="00BA093C"/>
    <w:rsid w:val="00BA0943"/>
    <w:rsid w:val="00BA0C25"/>
    <w:rsid w:val="00BA0EB3"/>
    <w:rsid w:val="00BA11E3"/>
    <w:rsid w:val="00BA121E"/>
    <w:rsid w:val="00BA1416"/>
    <w:rsid w:val="00BA16DD"/>
    <w:rsid w:val="00BA185F"/>
    <w:rsid w:val="00BA1890"/>
    <w:rsid w:val="00BA1A98"/>
    <w:rsid w:val="00BA20E7"/>
    <w:rsid w:val="00BA21CE"/>
    <w:rsid w:val="00BA241C"/>
    <w:rsid w:val="00BA272B"/>
    <w:rsid w:val="00BA2778"/>
    <w:rsid w:val="00BA27C7"/>
    <w:rsid w:val="00BA299A"/>
    <w:rsid w:val="00BA2B0C"/>
    <w:rsid w:val="00BA2B35"/>
    <w:rsid w:val="00BA3B40"/>
    <w:rsid w:val="00BA3C4D"/>
    <w:rsid w:val="00BA3F99"/>
    <w:rsid w:val="00BA4B13"/>
    <w:rsid w:val="00BA4DC5"/>
    <w:rsid w:val="00BA4F15"/>
    <w:rsid w:val="00BA5630"/>
    <w:rsid w:val="00BA589D"/>
    <w:rsid w:val="00BA5E88"/>
    <w:rsid w:val="00BA5EBC"/>
    <w:rsid w:val="00BA649E"/>
    <w:rsid w:val="00BA64CF"/>
    <w:rsid w:val="00BA6736"/>
    <w:rsid w:val="00BA68FC"/>
    <w:rsid w:val="00BA698D"/>
    <w:rsid w:val="00BA6F5E"/>
    <w:rsid w:val="00BA7448"/>
    <w:rsid w:val="00BA76B0"/>
    <w:rsid w:val="00BA7AB2"/>
    <w:rsid w:val="00BA7C92"/>
    <w:rsid w:val="00BA7D5C"/>
    <w:rsid w:val="00BB027E"/>
    <w:rsid w:val="00BB0561"/>
    <w:rsid w:val="00BB057B"/>
    <w:rsid w:val="00BB0CF2"/>
    <w:rsid w:val="00BB0D59"/>
    <w:rsid w:val="00BB0E0B"/>
    <w:rsid w:val="00BB0E3F"/>
    <w:rsid w:val="00BB1EA5"/>
    <w:rsid w:val="00BB1FA5"/>
    <w:rsid w:val="00BB1FE8"/>
    <w:rsid w:val="00BB218A"/>
    <w:rsid w:val="00BB23EA"/>
    <w:rsid w:val="00BB2BA1"/>
    <w:rsid w:val="00BB2C39"/>
    <w:rsid w:val="00BB2D58"/>
    <w:rsid w:val="00BB33C3"/>
    <w:rsid w:val="00BB362E"/>
    <w:rsid w:val="00BB38E7"/>
    <w:rsid w:val="00BB3D4F"/>
    <w:rsid w:val="00BB3E2B"/>
    <w:rsid w:val="00BB3ED1"/>
    <w:rsid w:val="00BB3FB1"/>
    <w:rsid w:val="00BB425F"/>
    <w:rsid w:val="00BB457D"/>
    <w:rsid w:val="00BB45A2"/>
    <w:rsid w:val="00BB4C88"/>
    <w:rsid w:val="00BB5298"/>
    <w:rsid w:val="00BB530D"/>
    <w:rsid w:val="00BB5439"/>
    <w:rsid w:val="00BB5773"/>
    <w:rsid w:val="00BB5883"/>
    <w:rsid w:val="00BB5AF9"/>
    <w:rsid w:val="00BB6149"/>
    <w:rsid w:val="00BB624E"/>
    <w:rsid w:val="00BB65F7"/>
    <w:rsid w:val="00BB6651"/>
    <w:rsid w:val="00BB6690"/>
    <w:rsid w:val="00BB690F"/>
    <w:rsid w:val="00BB69BC"/>
    <w:rsid w:val="00BB6ACC"/>
    <w:rsid w:val="00BB6D61"/>
    <w:rsid w:val="00BB6DA9"/>
    <w:rsid w:val="00BB6E3C"/>
    <w:rsid w:val="00BB6FFD"/>
    <w:rsid w:val="00BB72ED"/>
    <w:rsid w:val="00BB74C0"/>
    <w:rsid w:val="00BB7500"/>
    <w:rsid w:val="00BB76D8"/>
    <w:rsid w:val="00BB76F7"/>
    <w:rsid w:val="00BB7A5A"/>
    <w:rsid w:val="00BB7BBD"/>
    <w:rsid w:val="00BB7D17"/>
    <w:rsid w:val="00BB7EA8"/>
    <w:rsid w:val="00BC0508"/>
    <w:rsid w:val="00BC052F"/>
    <w:rsid w:val="00BC0A46"/>
    <w:rsid w:val="00BC0BF6"/>
    <w:rsid w:val="00BC0D1F"/>
    <w:rsid w:val="00BC0DF0"/>
    <w:rsid w:val="00BC0EDC"/>
    <w:rsid w:val="00BC14FD"/>
    <w:rsid w:val="00BC1592"/>
    <w:rsid w:val="00BC1812"/>
    <w:rsid w:val="00BC1B96"/>
    <w:rsid w:val="00BC2050"/>
    <w:rsid w:val="00BC26B6"/>
    <w:rsid w:val="00BC287C"/>
    <w:rsid w:val="00BC2A6B"/>
    <w:rsid w:val="00BC2AB7"/>
    <w:rsid w:val="00BC2B98"/>
    <w:rsid w:val="00BC2D61"/>
    <w:rsid w:val="00BC2E00"/>
    <w:rsid w:val="00BC32A0"/>
    <w:rsid w:val="00BC3572"/>
    <w:rsid w:val="00BC358C"/>
    <w:rsid w:val="00BC3683"/>
    <w:rsid w:val="00BC3731"/>
    <w:rsid w:val="00BC375D"/>
    <w:rsid w:val="00BC3858"/>
    <w:rsid w:val="00BC3D14"/>
    <w:rsid w:val="00BC3E54"/>
    <w:rsid w:val="00BC3F8C"/>
    <w:rsid w:val="00BC45A6"/>
    <w:rsid w:val="00BC4BF3"/>
    <w:rsid w:val="00BC5122"/>
    <w:rsid w:val="00BC52FB"/>
    <w:rsid w:val="00BC53B7"/>
    <w:rsid w:val="00BC5599"/>
    <w:rsid w:val="00BC5608"/>
    <w:rsid w:val="00BC5684"/>
    <w:rsid w:val="00BC5B1D"/>
    <w:rsid w:val="00BC601D"/>
    <w:rsid w:val="00BC62D6"/>
    <w:rsid w:val="00BC6A39"/>
    <w:rsid w:val="00BC6B3D"/>
    <w:rsid w:val="00BC6B80"/>
    <w:rsid w:val="00BC6C52"/>
    <w:rsid w:val="00BC6FEE"/>
    <w:rsid w:val="00BC7444"/>
    <w:rsid w:val="00BC758B"/>
    <w:rsid w:val="00BC76E8"/>
    <w:rsid w:val="00BC7AB7"/>
    <w:rsid w:val="00BC7B9D"/>
    <w:rsid w:val="00BD0145"/>
    <w:rsid w:val="00BD0253"/>
    <w:rsid w:val="00BD0858"/>
    <w:rsid w:val="00BD088E"/>
    <w:rsid w:val="00BD1050"/>
    <w:rsid w:val="00BD11A8"/>
    <w:rsid w:val="00BD125C"/>
    <w:rsid w:val="00BD1281"/>
    <w:rsid w:val="00BD13D5"/>
    <w:rsid w:val="00BD151B"/>
    <w:rsid w:val="00BD17F2"/>
    <w:rsid w:val="00BD1857"/>
    <w:rsid w:val="00BD19E4"/>
    <w:rsid w:val="00BD1B25"/>
    <w:rsid w:val="00BD1B58"/>
    <w:rsid w:val="00BD1B5B"/>
    <w:rsid w:val="00BD1EF4"/>
    <w:rsid w:val="00BD1F06"/>
    <w:rsid w:val="00BD269E"/>
    <w:rsid w:val="00BD28C7"/>
    <w:rsid w:val="00BD29A0"/>
    <w:rsid w:val="00BD2AB1"/>
    <w:rsid w:val="00BD2B7A"/>
    <w:rsid w:val="00BD2C07"/>
    <w:rsid w:val="00BD2C83"/>
    <w:rsid w:val="00BD3317"/>
    <w:rsid w:val="00BD333C"/>
    <w:rsid w:val="00BD337C"/>
    <w:rsid w:val="00BD35D2"/>
    <w:rsid w:val="00BD38D3"/>
    <w:rsid w:val="00BD3AE1"/>
    <w:rsid w:val="00BD3B3D"/>
    <w:rsid w:val="00BD3D23"/>
    <w:rsid w:val="00BD3E45"/>
    <w:rsid w:val="00BD3EC0"/>
    <w:rsid w:val="00BD3FF8"/>
    <w:rsid w:val="00BD423F"/>
    <w:rsid w:val="00BD42F3"/>
    <w:rsid w:val="00BD4338"/>
    <w:rsid w:val="00BD444C"/>
    <w:rsid w:val="00BD4497"/>
    <w:rsid w:val="00BD4617"/>
    <w:rsid w:val="00BD4683"/>
    <w:rsid w:val="00BD47E9"/>
    <w:rsid w:val="00BD483C"/>
    <w:rsid w:val="00BD49BF"/>
    <w:rsid w:val="00BD4A29"/>
    <w:rsid w:val="00BD4C57"/>
    <w:rsid w:val="00BD4FAC"/>
    <w:rsid w:val="00BD50D5"/>
    <w:rsid w:val="00BD5186"/>
    <w:rsid w:val="00BD51DE"/>
    <w:rsid w:val="00BD528E"/>
    <w:rsid w:val="00BD5980"/>
    <w:rsid w:val="00BD5CF4"/>
    <w:rsid w:val="00BD5F5B"/>
    <w:rsid w:val="00BD5F94"/>
    <w:rsid w:val="00BD67C9"/>
    <w:rsid w:val="00BD6847"/>
    <w:rsid w:val="00BD73B1"/>
    <w:rsid w:val="00BD756F"/>
    <w:rsid w:val="00BD78E0"/>
    <w:rsid w:val="00BD7B02"/>
    <w:rsid w:val="00BD7DD0"/>
    <w:rsid w:val="00BD7EBD"/>
    <w:rsid w:val="00BE0179"/>
    <w:rsid w:val="00BE02B4"/>
    <w:rsid w:val="00BE02F1"/>
    <w:rsid w:val="00BE0375"/>
    <w:rsid w:val="00BE04FE"/>
    <w:rsid w:val="00BE05B6"/>
    <w:rsid w:val="00BE05B9"/>
    <w:rsid w:val="00BE05EE"/>
    <w:rsid w:val="00BE06CB"/>
    <w:rsid w:val="00BE1000"/>
    <w:rsid w:val="00BE1106"/>
    <w:rsid w:val="00BE12DF"/>
    <w:rsid w:val="00BE13E5"/>
    <w:rsid w:val="00BE1A91"/>
    <w:rsid w:val="00BE1EF3"/>
    <w:rsid w:val="00BE1F1E"/>
    <w:rsid w:val="00BE209F"/>
    <w:rsid w:val="00BE2220"/>
    <w:rsid w:val="00BE2497"/>
    <w:rsid w:val="00BE26BE"/>
    <w:rsid w:val="00BE28DE"/>
    <w:rsid w:val="00BE2C45"/>
    <w:rsid w:val="00BE2D9D"/>
    <w:rsid w:val="00BE3142"/>
    <w:rsid w:val="00BE3594"/>
    <w:rsid w:val="00BE35F6"/>
    <w:rsid w:val="00BE372B"/>
    <w:rsid w:val="00BE3F0F"/>
    <w:rsid w:val="00BE3F4B"/>
    <w:rsid w:val="00BE3FA5"/>
    <w:rsid w:val="00BE3FC7"/>
    <w:rsid w:val="00BE4274"/>
    <w:rsid w:val="00BE46EF"/>
    <w:rsid w:val="00BE502F"/>
    <w:rsid w:val="00BE506E"/>
    <w:rsid w:val="00BE52CC"/>
    <w:rsid w:val="00BE5567"/>
    <w:rsid w:val="00BE5584"/>
    <w:rsid w:val="00BE5622"/>
    <w:rsid w:val="00BE5836"/>
    <w:rsid w:val="00BE58E6"/>
    <w:rsid w:val="00BE5907"/>
    <w:rsid w:val="00BE5DEC"/>
    <w:rsid w:val="00BE5F83"/>
    <w:rsid w:val="00BE6227"/>
    <w:rsid w:val="00BE6552"/>
    <w:rsid w:val="00BE6C61"/>
    <w:rsid w:val="00BE6D53"/>
    <w:rsid w:val="00BE7084"/>
    <w:rsid w:val="00BE70BD"/>
    <w:rsid w:val="00BE72CE"/>
    <w:rsid w:val="00BE7495"/>
    <w:rsid w:val="00BE758C"/>
    <w:rsid w:val="00BE77E5"/>
    <w:rsid w:val="00BE79B1"/>
    <w:rsid w:val="00BE7B54"/>
    <w:rsid w:val="00BE7CB0"/>
    <w:rsid w:val="00BE7CCF"/>
    <w:rsid w:val="00BE7DE7"/>
    <w:rsid w:val="00BF06FD"/>
    <w:rsid w:val="00BF0C64"/>
    <w:rsid w:val="00BF0DAD"/>
    <w:rsid w:val="00BF0E32"/>
    <w:rsid w:val="00BF0FB0"/>
    <w:rsid w:val="00BF10BC"/>
    <w:rsid w:val="00BF1684"/>
    <w:rsid w:val="00BF2014"/>
    <w:rsid w:val="00BF206C"/>
    <w:rsid w:val="00BF26F6"/>
    <w:rsid w:val="00BF2761"/>
    <w:rsid w:val="00BF2888"/>
    <w:rsid w:val="00BF2893"/>
    <w:rsid w:val="00BF2897"/>
    <w:rsid w:val="00BF29F8"/>
    <w:rsid w:val="00BF2E61"/>
    <w:rsid w:val="00BF30A3"/>
    <w:rsid w:val="00BF35D0"/>
    <w:rsid w:val="00BF35E3"/>
    <w:rsid w:val="00BF3657"/>
    <w:rsid w:val="00BF39C3"/>
    <w:rsid w:val="00BF3B7D"/>
    <w:rsid w:val="00BF3BA0"/>
    <w:rsid w:val="00BF3F6A"/>
    <w:rsid w:val="00BF3FA3"/>
    <w:rsid w:val="00BF3FD4"/>
    <w:rsid w:val="00BF3FFF"/>
    <w:rsid w:val="00BF44EB"/>
    <w:rsid w:val="00BF457A"/>
    <w:rsid w:val="00BF4AF5"/>
    <w:rsid w:val="00BF4D43"/>
    <w:rsid w:val="00BF5E3E"/>
    <w:rsid w:val="00BF5E7D"/>
    <w:rsid w:val="00BF5ED1"/>
    <w:rsid w:val="00BF644A"/>
    <w:rsid w:val="00BF6478"/>
    <w:rsid w:val="00BF69B8"/>
    <w:rsid w:val="00BF6A48"/>
    <w:rsid w:val="00BF6E46"/>
    <w:rsid w:val="00BF706E"/>
    <w:rsid w:val="00BF75F5"/>
    <w:rsid w:val="00BF7791"/>
    <w:rsid w:val="00BF793A"/>
    <w:rsid w:val="00BF7C32"/>
    <w:rsid w:val="00BF7CDD"/>
    <w:rsid w:val="00C000BB"/>
    <w:rsid w:val="00C00145"/>
    <w:rsid w:val="00C0044D"/>
    <w:rsid w:val="00C00638"/>
    <w:rsid w:val="00C00695"/>
    <w:rsid w:val="00C007A3"/>
    <w:rsid w:val="00C007F9"/>
    <w:rsid w:val="00C009AE"/>
    <w:rsid w:val="00C00E99"/>
    <w:rsid w:val="00C010F4"/>
    <w:rsid w:val="00C011D0"/>
    <w:rsid w:val="00C0150D"/>
    <w:rsid w:val="00C0196A"/>
    <w:rsid w:val="00C01B8B"/>
    <w:rsid w:val="00C01BB4"/>
    <w:rsid w:val="00C01ECA"/>
    <w:rsid w:val="00C0201D"/>
    <w:rsid w:val="00C024FC"/>
    <w:rsid w:val="00C025FA"/>
    <w:rsid w:val="00C02A61"/>
    <w:rsid w:val="00C02B9B"/>
    <w:rsid w:val="00C02C0B"/>
    <w:rsid w:val="00C02E91"/>
    <w:rsid w:val="00C02F5C"/>
    <w:rsid w:val="00C033A8"/>
    <w:rsid w:val="00C03649"/>
    <w:rsid w:val="00C04090"/>
    <w:rsid w:val="00C041D3"/>
    <w:rsid w:val="00C04254"/>
    <w:rsid w:val="00C04312"/>
    <w:rsid w:val="00C04509"/>
    <w:rsid w:val="00C04569"/>
    <w:rsid w:val="00C04D33"/>
    <w:rsid w:val="00C0512F"/>
    <w:rsid w:val="00C054FB"/>
    <w:rsid w:val="00C058BB"/>
    <w:rsid w:val="00C05A60"/>
    <w:rsid w:val="00C05F49"/>
    <w:rsid w:val="00C06082"/>
    <w:rsid w:val="00C06121"/>
    <w:rsid w:val="00C06124"/>
    <w:rsid w:val="00C0615C"/>
    <w:rsid w:val="00C065CA"/>
    <w:rsid w:val="00C06937"/>
    <w:rsid w:val="00C06B81"/>
    <w:rsid w:val="00C06BCE"/>
    <w:rsid w:val="00C0702E"/>
    <w:rsid w:val="00C07035"/>
    <w:rsid w:val="00C0711A"/>
    <w:rsid w:val="00C071A7"/>
    <w:rsid w:val="00C07594"/>
    <w:rsid w:val="00C07667"/>
    <w:rsid w:val="00C07A41"/>
    <w:rsid w:val="00C07E8B"/>
    <w:rsid w:val="00C07F22"/>
    <w:rsid w:val="00C10044"/>
    <w:rsid w:val="00C10971"/>
    <w:rsid w:val="00C10B8D"/>
    <w:rsid w:val="00C10C20"/>
    <w:rsid w:val="00C11881"/>
    <w:rsid w:val="00C11939"/>
    <w:rsid w:val="00C11BCE"/>
    <w:rsid w:val="00C11BD9"/>
    <w:rsid w:val="00C11F5C"/>
    <w:rsid w:val="00C122C4"/>
    <w:rsid w:val="00C12332"/>
    <w:rsid w:val="00C123C3"/>
    <w:rsid w:val="00C1241F"/>
    <w:rsid w:val="00C12600"/>
    <w:rsid w:val="00C1274B"/>
    <w:rsid w:val="00C1289E"/>
    <w:rsid w:val="00C12DF7"/>
    <w:rsid w:val="00C13014"/>
    <w:rsid w:val="00C135E3"/>
    <w:rsid w:val="00C1382B"/>
    <w:rsid w:val="00C1384E"/>
    <w:rsid w:val="00C13D66"/>
    <w:rsid w:val="00C13D81"/>
    <w:rsid w:val="00C13EEF"/>
    <w:rsid w:val="00C14541"/>
    <w:rsid w:val="00C14773"/>
    <w:rsid w:val="00C1478B"/>
    <w:rsid w:val="00C1492A"/>
    <w:rsid w:val="00C14C50"/>
    <w:rsid w:val="00C14D9F"/>
    <w:rsid w:val="00C14FBD"/>
    <w:rsid w:val="00C150C6"/>
    <w:rsid w:val="00C152D4"/>
    <w:rsid w:val="00C15523"/>
    <w:rsid w:val="00C15767"/>
    <w:rsid w:val="00C1581A"/>
    <w:rsid w:val="00C15E86"/>
    <w:rsid w:val="00C15EDB"/>
    <w:rsid w:val="00C1618B"/>
    <w:rsid w:val="00C1671E"/>
    <w:rsid w:val="00C1675B"/>
    <w:rsid w:val="00C16C4F"/>
    <w:rsid w:val="00C16CA0"/>
    <w:rsid w:val="00C16CBD"/>
    <w:rsid w:val="00C16E5E"/>
    <w:rsid w:val="00C1713E"/>
    <w:rsid w:val="00C17430"/>
    <w:rsid w:val="00C17824"/>
    <w:rsid w:val="00C1784E"/>
    <w:rsid w:val="00C17ED4"/>
    <w:rsid w:val="00C2050E"/>
    <w:rsid w:val="00C20531"/>
    <w:rsid w:val="00C205F3"/>
    <w:rsid w:val="00C2064E"/>
    <w:rsid w:val="00C21743"/>
    <w:rsid w:val="00C21806"/>
    <w:rsid w:val="00C21A65"/>
    <w:rsid w:val="00C21DD0"/>
    <w:rsid w:val="00C21E37"/>
    <w:rsid w:val="00C21F6F"/>
    <w:rsid w:val="00C221B5"/>
    <w:rsid w:val="00C223EF"/>
    <w:rsid w:val="00C224BE"/>
    <w:rsid w:val="00C2253B"/>
    <w:rsid w:val="00C2255D"/>
    <w:rsid w:val="00C2273B"/>
    <w:rsid w:val="00C22B9D"/>
    <w:rsid w:val="00C22C2A"/>
    <w:rsid w:val="00C22C37"/>
    <w:rsid w:val="00C22EA0"/>
    <w:rsid w:val="00C230DC"/>
    <w:rsid w:val="00C234A2"/>
    <w:rsid w:val="00C23668"/>
    <w:rsid w:val="00C2395C"/>
    <w:rsid w:val="00C23A57"/>
    <w:rsid w:val="00C23F15"/>
    <w:rsid w:val="00C2443E"/>
    <w:rsid w:val="00C244ED"/>
    <w:rsid w:val="00C249C7"/>
    <w:rsid w:val="00C24AF1"/>
    <w:rsid w:val="00C24FCC"/>
    <w:rsid w:val="00C25210"/>
    <w:rsid w:val="00C2543E"/>
    <w:rsid w:val="00C25681"/>
    <w:rsid w:val="00C25E20"/>
    <w:rsid w:val="00C26007"/>
    <w:rsid w:val="00C26550"/>
    <w:rsid w:val="00C26749"/>
    <w:rsid w:val="00C268B8"/>
    <w:rsid w:val="00C26CD4"/>
    <w:rsid w:val="00C26ED1"/>
    <w:rsid w:val="00C27444"/>
    <w:rsid w:val="00C275B1"/>
    <w:rsid w:val="00C30997"/>
    <w:rsid w:val="00C30B85"/>
    <w:rsid w:val="00C30EE2"/>
    <w:rsid w:val="00C30FBB"/>
    <w:rsid w:val="00C31071"/>
    <w:rsid w:val="00C311DD"/>
    <w:rsid w:val="00C3126E"/>
    <w:rsid w:val="00C314A3"/>
    <w:rsid w:val="00C316C8"/>
    <w:rsid w:val="00C31753"/>
    <w:rsid w:val="00C31852"/>
    <w:rsid w:val="00C3187D"/>
    <w:rsid w:val="00C31B16"/>
    <w:rsid w:val="00C31B93"/>
    <w:rsid w:val="00C31D25"/>
    <w:rsid w:val="00C321B5"/>
    <w:rsid w:val="00C32275"/>
    <w:rsid w:val="00C32466"/>
    <w:rsid w:val="00C325FC"/>
    <w:rsid w:val="00C328B1"/>
    <w:rsid w:val="00C32C8F"/>
    <w:rsid w:val="00C32CA6"/>
    <w:rsid w:val="00C33630"/>
    <w:rsid w:val="00C33C2E"/>
    <w:rsid w:val="00C34368"/>
    <w:rsid w:val="00C3465C"/>
    <w:rsid w:val="00C346E4"/>
    <w:rsid w:val="00C34892"/>
    <w:rsid w:val="00C348F9"/>
    <w:rsid w:val="00C34991"/>
    <w:rsid w:val="00C349DD"/>
    <w:rsid w:val="00C34C0F"/>
    <w:rsid w:val="00C34C35"/>
    <w:rsid w:val="00C34DC6"/>
    <w:rsid w:val="00C35861"/>
    <w:rsid w:val="00C35B0D"/>
    <w:rsid w:val="00C35C47"/>
    <w:rsid w:val="00C35C55"/>
    <w:rsid w:val="00C35D83"/>
    <w:rsid w:val="00C36170"/>
    <w:rsid w:val="00C362CB"/>
    <w:rsid w:val="00C36CB8"/>
    <w:rsid w:val="00C3744F"/>
    <w:rsid w:val="00C376F1"/>
    <w:rsid w:val="00C37859"/>
    <w:rsid w:val="00C37914"/>
    <w:rsid w:val="00C37A62"/>
    <w:rsid w:val="00C37E81"/>
    <w:rsid w:val="00C401C1"/>
    <w:rsid w:val="00C40253"/>
    <w:rsid w:val="00C40E37"/>
    <w:rsid w:val="00C41307"/>
    <w:rsid w:val="00C413EF"/>
    <w:rsid w:val="00C4140D"/>
    <w:rsid w:val="00C41640"/>
    <w:rsid w:val="00C41AF4"/>
    <w:rsid w:val="00C41EDB"/>
    <w:rsid w:val="00C41F77"/>
    <w:rsid w:val="00C4242B"/>
    <w:rsid w:val="00C4253A"/>
    <w:rsid w:val="00C42572"/>
    <w:rsid w:val="00C42701"/>
    <w:rsid w:val="00C429DB"/>
    <w:rsid w:val="00C42B2E"/>
    <w:rsid w:val="00C42B74"/>
    <w:rsid w:val="00C42CDB"/>
    <w:rsid w:val="00C42CF7"/>
    <w:rsid w:val="00C42FD5"/>
    <w:rsid w:val="00C42FF1"/>
    <w:rsid w:val="00C431BF"/>
    <w:rsid w:val="00C4328F"/>
    <w:rsid w:val="00C432A5"/>
    <w:rsid w:val="00C4381D"/>
    <w:rsid w:val="00C43A53"/>
    <w:rsid w:val="00C43A9E"/>
    <w:rsid w:val="00C43F99"/>
    <w:rsid w:val="00C43FF0"/>
    <w:rsid w:val="00C4420C"/>
    <w:rsid w:val="00C44247"/>
    <w:rsid w:val="00C4437E"/>
    <w:rsid w:val="00C44407"/>
    <w:rsid w:val="00C4448D"/>
    <w:rsid w:val="00C44491"/>
    <w:rsid w:val="00C44C86"/>
    <w:rsid w:val="00C44ED6"/>
    <w:rsid w:val="00C45163"/>
    <w:rsid w:val="00C452CD"/>
    <w:rsid w:val="00C452CF"/>
    <w:rsid w:val="00C45404"/>
    <w:rsid w:val="00C456D7"/>
    <w:rsid w:val="00C45C3F"/>
    <w:rsid w:val="00C45E4C"/>
    <w:rsid w:val="00C4602B"/>
    <w:rsid w:val="00C462AB"/>
    <w:rsid w:val="00C465F6"/>
    <w:rsid w:val="00C46D6A"/>
    <w:rsid w:val="00C46FDA"/>
    <w:rsid w:val="00C47466"/>
    <w:rsid w:val="00C47661"/>
    <w:rsid w:val="00C47944"/>
    <w:rsid w:val="00C47BAE"/>
    <w:rsid w:val="00C47E13"/>
    <w:rsid w:val="00C47E3E"/>
    <w:rsid w:val="00C47E9A"/>
    <w:rsid w:val="00C5011A"/>
    <w:rsid w:val="00C50271"/>
    <w:rsid w:val="00C503E4"/>
    <w:rsid w:val="00C507B4"/>
    <w:rsid w:val="00C507C9"/>
    <w:rsid w:val="00C5089A"/>
    <w:rsid w:val="00C509FB"/>
    <w:rsid w:val="00C50DF6"/>
    <w:rsid w:val="00C50EE5"/>
    <w:rsid w:val="00C50F9E"/>
    <w:rsid w:val="00C5117A"/>
    <w:rsid w:val="00C513F1"/>
    <w:rsid w:val="00C51539"/>
    <w:rsid w:val="00C51760"/>
    <w:rsid w:val="00C517C6"/>
    <w:rsid w:val="00C51916"/>
    <w:rsid w:val="00C51C4D"/>
    <w:rsid w:val="00C52051"/>
    <w:rsid w:val="00C52401"/>
    <w:rsid w:val="00C52410"/>
    <w:rsid w:val="00C525B3"/>
    <w:rsid w:val="00C525D8"/>
    <w:rsid w:val="00C52652"/>
    <w:rsid w:val="00C52669"/>
    <w:rsid w:val="00C5267E"/>
    <w:rsid w:val="00C526BD"/>
    <w:rsid w:val="00C52D09"/>
    <w:rsid w:val="00C52DFB"/>
    <w:rsid w:val="00C531FB"/>
    <w:rsid w:val="00C532F9"/>
    <w:rsid w:val="00C53372"/>
    <w:rsid w:val="00C533E0"/>
    <w:rsid w:val="00C535A9"/>
    <w:rsid w:val="00C537B2"/>
    <w:rsid w:val="00C5395B"/>
    <w:rsid w:val="00C53AD3"/>
    <w:rsid w:val="00C53C4F"/>
    <w:rsid w:val="00C53F23"/>
    <w:rsid w:val="00C54461"/>
    <w:rsid w:val="00C544F1"/>
    <w:rsid w:val="00C54674"/>
    <w:rsid w:val="00C54725"/>
    <w:rsid w:val="00C548C1"/>
    <w:rsid w:val="00C54EA0"/>
    <w:rsid w:val="00C54FB5"/>
    <w:rsid w:val="00C551C8"/>
    <w:rsid w:val="00C5531A"/>
    <w:rsid w:val="00C55384"/>
    <w:rsid w:val="00C553A0"/>
    <w:rsid w:val="00C55BCE"/>
    <w:rsid w:val="00C56258"/>
    <w:rsid w:val="00C563FA"/>
    <w:rsid w:val="00C56A0C"/>
    <w:rsid w:val="00C56A44"/>
    <w:rsid w:val="00C56B54"/>
    <w:rsid w:val="00C5707D"/>
    <w:rsid w:val="00C570DA"/>
    <w:rsid w:val="00C572EF"/>
    <w:rsid w:val="00C5739D"/>
    <w:rsid w:val="00C57621"/>
    <w:rsid w:val="00C57751"/>
    <w:rsid w:val="00C57DBA"/>
    <w:rsid w:val="00C57EAC"/>
    <w:rsid w:val="00C57F49"/>
    <w:rsid w:val="00C602DC"/>
    <w:rsid w:val="00C612E1"/>
    <w:rsid w:val="00C61517"/>
    <w:rsid w:val="00C61729"/>
    <w:rsid w:val="00C61863"/>
    <w:rsid w:val="00C618FE"/>
    <w:rsid w:val="00C61946"/>
    <w:rsid w:val="00C6225A"/>
    <w:rsid w:val="00C62730"/>
    <w:rsid w:val="00C62A38"/>
    <w:rsid w:val="00C62B7C"/>
    <w:rsid w:val="00C6391E"/>
    <w:rsid w:val="00C6397B"/>
    <w:rsid w:val="00C63B22"/>
    <w:rsid w:val="00C6483E"/>
    <w:rsid w:val="00C648F3"/>
    <w:rsid w:val="00C649D5"/>
    <w:rsid w:val="00C64D60"/>
    <w:rsid w:val="00C65487"/>
    <w:rsid w:val="00C654F0"/>
    <w:rsid w:val="00C657AE"/>
    <w:rsid w:val="00C65A95"/>
    <w:rsid w:val="00C65BD3"/>
    <w:rsid w:val="00C65D8D"/>
    <w:rsid w:val="00C66225"/>
    <w:rsid w:val="00C66542"/>
    <w:rsid w:val="00C669D8"/>
    <w:rsid w:val="00C66CAD"/>
    <w:rsid w:val="00C66EE5"/>
    <w:rsid w:val="00C6716C"/>
    <w:rsid w:val="00C679DC"/>
    <w:rsid w:val="00C67A3A"/>
    <w:rsid w:val="00C67AD1"/>
    <w:rsid w:val="00C70148"/>
    <w:rsid w:val="00C7068B"/>
    <w:rsid w:val="00C70759"/>
    <w:rsid w:val="00C70854"/>
    <w:rsid w:val="00C70916"/>
    <w:rsid w:val="00C709B9"/>
    <w:rsid w:val="00C70A30"/>
    <w:rsid w:val="00C70C9A"/>
    <w:rsid w:val="00C7119C"/>
    <w:rsid w:val="00C7123A"/>
    <w:rsid w:val="00C7126B"/>
    <w:rsid w:val="00C7142E"/>
    <w:rsid w:val="00C71465"/>
    <w:rsid w:val="00C715A0"/>
    <w:rsid w:val="00C716DC"/>
    <w:rsid w:val="00C71759"/>
    <w:rsid w:val="00C7199B"/>
    <w:rsid w:val="00C71A3A"/>
    <w:rsid w:val="00C71B33"/>
    <w:rsid w:val="00C71BE5"/>
    <w:rsid w:val="00C71E6A"/>
    <w:rsid w:val="00C721F1"/>
    <w:rsid w:val="00C7274D"/>
    <w:rsid w:val="00C72815"/>
    <w:rsid w:val="00C72C4D"/>
    <w:rsid w:val="00C72E7A"/>
    <w:rsid w:val="00C7305C"/>
    <w:rsid w:val="00C73416"/>
    <w:rsid w:val="00C73517"/>
    <w:rsid w:val="00C73AD1"/>
    <w:rsid w:val="00C73DF9"/>
    <w:rsid w:val="00C73EAE"/>
    <w:rsid w:val="00C742EC"/>
    <w:rsid w:val="00C745ED"/>
    <w:rsid w:val="00C74638"/>
    <w:rsid w:val="00C748EC"/>
    <w:rsid w:val="00C74A03"/>
    <w:rsid w:val="00C74A6A"/>
    <w:rsid w:val="00C74B2B"/>
    <w:rsid w:val="00C74CA9"/>
    <w:rsid w:val="00C74CDE"/>
    <w:rsid w:val="00C74E21"/>
    <w:rsid w:val="00C74FB5"/>
    <w:rsid w:val="00C7534C"/>
    <w:rsid w:val="00C754AD"/>
    <w:rsid w:val="00C757D2"/>
    <w:rsid w:val="00C75B9E"/>
    <w:rsid w:val="00C75BF4"/>
    <w:rsid w:val="00C75D45"/>
    <w:rsid w:val="00C75E01"/>
    <w:rsid w:val="00C7604D"/>
    <w:rsid w:val="00C7610A"/>
    <w:rsid w:val="00C76199"/>
    <w:rsid w:val="00C76200"/>
    <w:rsid w:val="00C763C4"/>
    <w:rsid w:val="00C765AA"/>
    <w:rsid w:val="00C76645"/>
    <w:rsid w:val="00C766C4"/>
    <w:rsid w:val="00C7691A"/>
    <w:rsid w:val="00C76A5B"/>
    <w:rsid w:val="00C76A76"/>
    <w:rsid w:val="00C76E4E"/>
    <w:rsid w:val="00C76E65"/>
    <w:rsid w:val="00C76E9A"/>
    <w:rsid w:val="00C76F76"/>
    <w:rsid w:val="00C77561"/>
    <w:rsid w:val="00C7761C"/>
    <w:rsid w:val="00C77660"/>
    <w:rsid w:val="00C7766C"/>
    <w:rsid w:val="00C77839"/>
    <w:rsid w:val="00C779C0"/>
    <w:rsid w:val="00C77C7E"/>
    <w:rsid w:val="00C77D7E"/>
    <w:rsid w:val="00C801BE"/>
    <w:rsid w:val="00C8048E"/>
    <w:rsid w:val="00C804E4"/>
    <w:rsid w:val="00C807D1"/>
    <w:rsid w:val="00C80B8E"/>
    <w:rsid w:val="00C80EDE"/>
    <w:rsid w:val="00C80F97"/>
    <w:rsid w:val="00C8169A"/>
    <w:rsid w:val="00C818EB"/>
    <w:rsid w:val="00C81BA7"/>
    <w:rsid w:val="00C81D58"/>
    <w:rsid w:val="00C81F23"/>
    <w:rsid w:val="00C82250"/>
    <w:rsid w:val="00C822BE"/>
    <w:rsid w:val="00C8250F"/>
    <w:rsid w:val="00C82695"/>
    <w:rsid w:val="00C826BB"/>
    <w:rsid w:val="00C8278E"/>
    <w:rsid w:val="00C82B81"/>
    <w:rsid w:val="00C82BEF"/>
    <w:rsid w:val="00C82D6B"/>
    <w:rsid w:val="00C82F14"/>
    <w:rsid w:val="00C8300B"/>
    <w:rsid w:val="00C833BE"/>
    <w:rsid w:val="00C836EA"/>
    <w:rsid w:val="00C8386A"/>
    <w:rsid w:val="00C83964"/>
    <w:rsid w:val="00C83AC3"/>
    <w:rsid w:val="00C83AEE"/>
    <w:rsid w:val="00C83C62"/>
    <w:rsid w:val="00C83E5E"/>
    <w:rsid w:val="00C8439A"/>
    <w:rsid w:val="00C84625"/>
    <w:rsid w:val="00C846D7"/>
    <w:rsid w:val="00C84705"/>
    <w:rsid w:val="00C84946"/>
    <w:rsid w:val="00C84A4F"/>
    <w:rsid w:val="00C85122"/>
    <w:rsid w:val="00C85194"/>
    <w:rsid w:val="00C8549D"/>
    <w:rsid w:val="00C85D25"/>
    <w:rsid w:val="00C86143"/>
    <w:rsid w:val="00C861AC"/>
    <w:rsid w:val="00C86255"/>
    <w:rsid w:val="00C869BC"/>
    <w:rsid w:val="00C86C23"/>
    <w:rsid w:val="00C86F25"/>
    <w:rsid w:val="00C870CE"/>
    <w:rsid w:val="00C8712C"/>
    <w:rsid w:val="00C875DD"/>
    <w:rsid w:val="00C87618"/>
    <w:rsid w:val="00C87AC4"/>
    <w:rsid w:val="00C87BEF"/>
    <w:rsid w:val="00C87C3A"/>
    <w:rsid w:val="00C87C7C"/>
    <w:rsid w:val="00C902D5"/>
    <w:rsid w:val="00C90358"/>
    <w:rsid w:val="00C90736"/>
    <w:rsid w:val="00C90AB5"/>
    <w:rsid w:val="00C90B6C"/>
    <w:rsid w:val="00C90CB2"/>
    <w:rsid w:val="00C90E54"/>
    <w:rsid w:val="00C90EE5"/>
    <w:rsid w:val="00C90FC5"/>
    <w:rsid w:val="00C9139D"/>
    <w:rsid w:val="00C913CD"/>
    <w:rsid w:val="00C91859"/>
    <w:rsid w:val="00C91A44"/>
    <w:rsid w:val="00C92133"/>
    <w:rsid w:val="00C923E3"/>
    <w:rsid w:val="00C92461"/>
    <w:rsid w:val="00C92603"/>
    <w:rsid w:val="00C929B5"/>
    <w:rsid w:val="00C92B57"/>
    <w:rsid w:val="00C92DA7"/>
    <w:rsid w:val="00C9317A"/>
    <w:rsid w:val="00C931EC"/>
    <w:rsid w:val="00C9346E"/>
    <w:rsid w:val="00C935BC"/>
    <w:rsid w:val="00C93BBA"/>
    <w:rsid w:val="00C93C8F"/>
    <w:rsid w:val="00C93E4D"/>
    <w:rsid w:val="00C9407F"/>
    <w:rsid w:val="00C942D9"/>
    <w:rsid w:val="00C94406"/>
    <w:rsid w:val="00C946B7"/>
    <w:rsid w:val="00C9477F"/>
    <w:rsid w:val="00C949CD"/>
    <w:rsid w:val="00C94A0E"/>
    <w:rsid w:val="00C94CE9"/>
    <w:rsid w:val="00C9530F"/>
    <w:rsid w:val="00C954D4"/>
    <w:rsid w:val="00C955DB"/>
    <w:rsid w:val="00C957DB"/>
    <w:rsid w:val="00C95A1F"/>
    <w:rsid w:val="00C95A78"/>
    <w:rsid w:val="00C962CB"/>
    <w:rsid w:val="00C96477"/>
    <w:rsid w:val="00C96EE9"/>
    <w:rsid w:val="00C96F79"/>
    <w:rsid w:val="00C97400"/>
    <w:rsid w:val="00C975B6"/>
    <w:rsid w:val="00C97A0B"/>
    <w:rsid w:val="00C97B5E"/>
    <w:rsid w:val="00C97BB3"/>
    <w:rsid w:val="00CA0111"/>
    <w:rsid w:val="00CA02E6"/>
    <w:rsid w:val="00CA04BC"/>
    <w:rsid w:val="00CA0712"/>
    <w:rsid w:val="00CA1153"/>
    <w:rsid w:val="00CA1A47"/>
    <w:rsid w:val="00CA1AE1"/>
    <w:rsid w:val="00CA1BEB"/>
    <w:rsid w:val="00CA1CE6"/>
    <w:rsid w:val="00CA1D72"/>
    <w:rsid w:val="00CA1E61"/>
    <w:rsid w:val="00CA1F28"/>
    <w:rsid w:val="00CA2185"/>
    <w:rsid w:val="00CA24D7"/>
    <w:rsid w:val="00CA2AED"/>
    <w:rsid w:val="00CA30C9"/>
    <w:rsid w:val="00CA31DA"/>
    <w:rsid w:val="00CA36DA"/>
    <w:rsid w:val="00CA37F1"/>
    <w:rsid w:val="00CA39F1"/>
    <w:rsid w:val="00CA3A30"/>
    <w:rsid w:val="00CA3BB1"/>
    <w:rsid w:val="00CA3BCD"/>
    <w:rsid w:val="00CA40AF"/>
    <w:rsid w:val="00CA412B"/>
    <w:rsid w:val="00CA418E"/>
    <w:rsid w:val="00CA434D"/>
    <w:rsid w:val="00CA483A"/>
    <w:rsid w:val="00CA48BA"/>
    <w:rsid w:val="00CA4940"/>
    <w:rsid w:val="00CA5583"/>
    <w:rsid w:val="00CA5665"/>
    <w:rsid w:val="00CA608A"/>
    <w:rsid w:val="00CA60AD"/>
    <w:rsid w:val="00CA64CB"/>
    <w:rsid w:val="00CA66A8"/>
    <w:rsid w:val="00CA6889"/>
    <w:rsid w:val="00CA6B2E"/>
    <w:rsid w:val="00CA79B4"/>
    <w:rsid w:val="00CA7BB7"/>
    <w:rsid w:val="00CA7BC9"/>
    <w:rsid w:val="00CA7CF1"/>
    <w:rsid w:val="00CA7E2D"/>
    <w:rsid w:val="00CA7FD1"/>
    <w:rsid w:val="00CB01C3"/>
    <w:rsid w:val="00CB0252"/>
    <w:rsid w:val="00CB0263"/>
    <w:rsid w:val="00CB02D2"/>
    <w:rsid w:val="00CB02FC"/>
    <w:rsid w:val="00CB04B7"/>
    <w:rsid w:val="00CB09DA"/>
    <w:rsid w:val="00CB09F9"/>
    <w:rsid w:val="00CB0E54"/>
    <w:rsid w:val="00CB0F96"/>
    <w:rsid w:val="00CB0FDB"/>
    <w:rsid w:val="00CB102F"/>
    <w:rsid w:val="00CB1068"/>
    <w:rsid w:val="00CB10D3"/>
    <w:rsid w:val="00CB12DE"/>
    <w:rsid w:val="00CB1319"/>
    <w:rsid w:val="00CB14C6"/>
    <w:rsid w:val="00CB1557"/>
    <w:rsid w:val="00CB1797"/>
    <w:rsid w:val="00CB1CB8"/>
    <w:rsid w:val="00CB1DA7"/>
    <w:rsid w:val="00CB2326"/>
    <w:rsid w:val="00CB29CD"/>
    <w:rsid w:val="00CB2AE0"/>
    <w:rsid w:val="00CB2F74"/>
    <w:rsid w:val="00CB3358"/>
    <w:rsid w:val="00CB399D"/>
    <w:rsid w:val="00CB44B4"/>
    <w:rsid w:val="00CB4590"/>
    <w:rsid w:val="00CB46BB"/>
    <w:rsid w:val="00CB478D"/>
    <w:rsid w:val="00CB4828"/>
    <w:rsid w:val="00CB4A26"/>
    <w:rsid w:val="00CB4A8A"/>
    <w:rsid w:val="00CB4B6F"/>
    <w:rsid w:val="00CB4BF4"/>
    <w:rsid w:val="00CB4CF8"/>
    <w:rsid w:val="00CB4D22"/>
    <w:rsid w:val="00CB4E25"/>
    <w:rsid w:val="00CB4E26"/>
    <w:rsid w:val="00CB52E7"/>
    <w:rsid w:val="00CB577B"/>
    <w:rsid w:val="00CB5799"/>
    <w:rsid w:val="00CB58F7"/>
    <w:rsid w:val="00CB5A1F"/>
    <w:rsid w:val="00CB5B0B"/>
    <w:rsid w:val="00CB5B9E"/>
    <w:rsid w:val="00CB5BFB"/>
    <w:rsid w:val="00CB5C21"/>
    <w:rsid w:val="00CB5E7B"/>
    <w:rsid w:val="00CB5FAF"/>
    <w:rsid w:val="00CB6102"/>
    <w:rsid w:val="00CB6388"/>
    <w:rsid w:val="00CB6493"/>
    <w:rsid w:val="00CB6529"/>
    <w:rsid w:val="00CB690B"/>
    <w:rsid w:val="00CB69E8"/>
    <w:rsid w:val="00CB6AFA"/>
    <w:rsid w:val="00CB6C4C"/>
    <w:rsid w:val="00CB6E03"/>
    <w:rsid w:val="00CB6F5D"/>
    <w:rsid w:val="00CB6FF3"/>
    <w:rsid w:val="00CB70F6"/>
    <w:rsid w:val="00CB74BD"/>
    <w:rsid w:val="00CB7923"/>
    <w:rsid w:val="00CB7971"/>
    <w:rsid w:val="00CB7C7F"/>
    <w:rsid w:val="00CB7DFB"/>
    <w:rsid w:val="00CC06DF"/>
    <w:rsid w:val="00CC09DA"/>
    <w:rsid w:val="00CC0A73"/>
    <w:rsid w:val="00CC0AE1"/>
    <w:rsid w:val="00CC0D5E"/>
    <w:rsid w:val="00CC0E6B"/>
    <w:rsid w:val="00CC10C0"/>
    <w:rsid w:val="00CC145E"/>
    <w:rsid w:val="00CC23E5"/>
    <w:rsid w:val="00CC279F"/>
    <w:rsid w:val="00CC2A87"/>
    <w:rsid w:val="00CC2B37"/>
    <w:rsid w:val="00CC2B61"/>
    <w:rsid w:val="00CC2BF1"/>
    <w:rsid w:val="00CC2D13"/>
    <w:rsid w:val="00CC2F4C"/>
    <w:rsid w:val="00CC3230"/>
    <w:rsid w:val="00CC32BE"/>
    <w:rsid w:val="00CC3315"/>
    <w:rsid w:val="00CC3338"/>
    <w:rsid w:val="00CC3734"/>
    <w:rsid w:val="00CC393F"/>
    <w:rsid w:val="00CC3C7B"/>
    <w:rsid w:val="00CC3D74"/>
    <w:rsid w:val="00CC3DF3"/>
    <w:rsid w:val="00CC3E3B"/>
    <w:rsid w:val="00CC3EA9"/>
    <w:rsid w:val="00CC3F68"/>
    <w:rsid w:val="00CC4912"/>
    <w:rsid w:val="00CC4AC9"/>
    <w:rsid w:val="00CC4B2C"/>
    <w:rsid w:val="00CC4B64"/>
    <w:rsid w:val="00CC4C1C"/>
    <w:rsid w:val="00CC4D38"/>
    <w:rsid w:val="00CC4EB9"/>
    <w:rsid w:val="00CC519D"/>
    <w:rsid w:val="00CC51E4"/>
    <w:rsid w:val="00CC5453"/>
    <w:rsid w:val="00CC58CF"/>
    <w:rsid w:val="00CC5C07"/>
    <w:rsid w:val="00CC6167"/>
    <w:rsid w:val="00CC6481"/>
    <w:rsid w:val="00CC6723"/>
    <w:rsid w:val="00CC6756"/>
    <w:rsid w:val="00CC6934"/>
    <w:rsid w:val="00CC6E7A"/>
    <w:rsid w:val="00CC7184"/>
    <w:rsid w:val="00CC71AE"/>
    <w:rsid w:val="00CC7444"/>
    <w:rsid w:val="00CC74F7"/>
    <w:rsid w:val="00CC7694"/>
    <w:rsid w:val="00CC7B1F"/>
    <w:rsid w:val="00CC7D36"/>
    <w:rsid w:val="00CC7D5B"/>
    <w:rsid w:val="00CC7F69"/>
    <w:rsid w:val="00CD003E"/>
    <w:rsid w:val="00CD005E"/>
    <w:rsid w:val="00CD00E3"/>
    <w:rsid w:val="00CD047A"/>
    <w:rsid w:val="00CD0638"/>
    <w:rsid w:val="00CD063B"/>
    <w:rsid w:val="00CD0691"/>
    <w:rsid w:val="00CD0955"/>
    <w:rsid w:val="00CD0F57"/>
    <w:rsid w:val="00CD10D4"/>
    <w:rsid w:val="00CD12B0"/>
    <w:rsid w:val="00CD177D"/>
    <w:rsid w:val="00CD192F"/>
    <w:rsid w:val="00CD1977"/>
    <w:rsid w:val="00CD1A6A"/>
    <w:rsid w:val="00CD1F46"/>
    <w:rsid w:val="00CD246C"/>
    <w:rsid w:val="00CD259E"/>
    <w:rsid w:val="00CD25C5"/>
    <w:rsid w:val="00CD2749"/>
    <w:rsid w:val="00CD2AB0"/>
    <w:rsid w:val="00CD2AD8"/>
    <w:rsid w:val="00CD309F"/>
    <w:rsid w:val="00CD3386"/>
    <w:rsid w:val="00CD35E6"/>
    <w:rsid w:val="00CD39BC"/>
    <w:rsid w:val="00CD3BBC"/>
    <w:rsid w:val="00CD3CA1"/>
    <w:rsid w:val="00CD3F21"/>
    <w:rsid w:val="00CD41E8"/>
    <w:rsid w:val="00CD4228"/>
    <w:rsid w:val="00CD433C"/>
    <w:rsid w:val="00CD4670"/>
    <w:rsid w:val="00CD4710"/>
    <w:rsid w:val="00CD4933"/>
    <w:rsid w:val="00CD4AD8"/>
    <w:rsid w:val="00CD4B26"/>
    <w:rsid w:val="00CD4B99"/>
    <w:rsid w:val="00CD5356"/>
    <w:rsid w:val="00CD5364"/>
    <w:rsid w:val="00CD54A2"/>
    <w:rsid w:val="00CD55AD"/>
    <w:rsid w:val="00CD5662"/>
    <w:rsid w:val="00CD5B9A"/>
    <w:rsid w:val="00CD5D71"/>
    <w:rsid w:val="00CD5E65"/>
    <w:rsid w:val="00CD5E8C"/>
    <w:rsid w:val="00CD5F97"/>
    <w:rsid w:val="00CD6099"/>
    <w:rsid w:val="00CD629A"/>
    <w:rsid w:val="00CD68C1"/>
    <w:rsid w:val="00CD6901"/>
    <w:rsid w:val="00CD6980"/>
    <w:rsid w:val="00CD6B38"/>
    <w:rsid w:val="00CD6DE1"/>
    <w:rsid w:val="00CD717C"/>
    <w:rsid w:val="00CD7315"/>
    <w:rsid w:val="00CD73BD"/>
    <w:rsid w:val="00CD73C0"/>
    <w:rsid w:val="00CD7479"/>
    <w:rsid w:val="00CD7D7A"/>
    <w:rsid w:val="00CD7EC4"/>
    <w:rsid w:val="00CE0646"/>
    <w:rsid w:val="00CE0A37"/>
    <w:rsid w:val="00CE0A7B"/>
    <w:rsid w:val="00CE0D0E"/>
    <w:rsid w:val="00CE0F5F"/>
    <w:rsid w:val="00CE10EF"/>
    <w:rsid w:val="00CE12D0"/>
    <w:rsid w:val="00CE12D9"/>
    <w:rsid w:val="00CE1355"/>
    <w:rsid w:val="00CE1757"/>
    <w:rsid w:val="00CE18DA"/>
    <w:rsid w:val="00CE1DE0"/>
    <w:rsid w:val="00CE2041"/>
    <w:rsid w:val="00CE2622"/>
    <w:rsid w:val="00CE276D"/>
    <w:rsid w:val="00CE27AD"/>
    <w:rsid w:val="00CE31F5"/>
    <w:rsid w:val="00CE3347"/>
    <w:rsid w:val="00CE358B"/>
    <w:rsid w:val="00CE3687"/>
    <w:rsid w:val="00CE3BD8"/>
    <w:rsid w:val="00CE3BEA"/>
    <w:rsid w:val="00CE3EAB"/>
    <w:rsid w:val="00CE4235"/>
    <w:rsid w:val="00CE4311"/>
    <w:rsid w:val="00CE4482"/>
    <w:rsid w:val="00CE464B"/>
    <w:rsid w:val="00CE50A2"/>
    <w:rsid w:val="00CE50FD"/>
    <w:rsid w:val="00CE5975"/>
    <w:rsid w:val="00CE59CE"/>
    <w:rsid w:val="00CE5AFA"/>
    <w:rsid w:val="00CE5B60"/>
    <w:rsid w:val="00CE5CC7"/>
    <w:rsid w:val="00CE5DCA"/>
    <w:rsid w:val="00CE5E28"/>
    <w:rsid w:val="00CE5E89"/>
    <w:rsid w:val="00CE5FA4"/>
    <w:rsid w:val="00CE64C9"/>
    <w:rsid w:val="00CE64CA"/>
    <w:rsid w:val="00CE6842"/>
    <w:rsid w:val="00CE6C6D"/>
    <w:rsid w:val="00CE6DBD"/>
    <w:rsid w:val="00CE6DE4"/>
    <w:rsid w:val="00CE6F5F"/>
    <w:rsid w:val="00CE7153"/>
    <w:rsid w:val="00CE719F"/>
    <w:rsid w:val="00CE752A"/>
    <w:rsid w:val="00CE78E1"/>
    <w:rsid w:val="00CE7980"/>
    <w:rsid w:val="00CE79D2"/>
    <w:rsid w:val="00CE7B42"/>
    <w:rsid w:val="00CE7B6C"/>
    <w:rsid w:val="00CE7F1B"/>
    <w:rsid w:val="00CF00CB"/>
    <w:rsid w:val="00CF0756"/>
    <w:rsid w:val="00CF095E"/>
    <w:rsid w:val="00CF09C4"/>
    <w:rsid w:val="00CF0D13"/>
    <w:rsid w:val="00CF1099"/>
    <w:rsid w:val="00CF1211"/>
    <w:rsid w:val="00CF1286"/>
    <w:rsid w:val="00CF15D6"/>
    <w:rsid w:val="00CF16CB"/>
    <w:rsid w:val="00CF1AEF"/>
    <w:rsid w:val="00CF1E1F"/>
    <w:rsid w:val="00CF1FC3"/>
    <w:rsid w:val="00CF2147"/>
    <w:rsid w:val="00CF21BB"/>
    <w:rsid w:val="00CF278D"/>
    <w:rsid w:val="00CF2D33"/>
    <w:rsid w:val="00CF2F3F"/>
    <w:rsid w:val="00CF3993"/>
    <w:rsid w:val="00CF405E"/>
    <w:rsid w:val="00CF4116"/>
    <w:rsid w:val="00CF430B"/>
    <w:rsid w:val="00CF474F"/>
    <w:rsid w:val="00CF47BB"/>
    <w:rsid w:val="00CF4994"/>
    <w:rsid w:val="00CF4A4A"/>
    <w:rsid w:val="00CF4BA8"/>
    <w:rsid w:val="00CF4BF6"/>
    <w:rsid w:val="00CF4E1A"/>
    <w:rsid w:val="00CF5440"/>
    <w:rsid w:val="00CF5522"/>
    <w:rsid w:val="00CF5619"/>
    <w:rsid w:val="00CF580C"/>
    <w:rsid w:val="00CF5CD8"/>
    <w:rsid w:val="00CF5D28"/>
    <w:rsid w:val="00CF5D72"/>
    <w:rsid w:val="00CF5E08"/>
    <w:rsid w:val="00CF613D"/>
    <w:rsid w:val="00CF66C3"/>
    <w:rsid w:val="00CF68E2"/>
    <w:rsid w:val="00CF6A7A"/>
    <w:rsid w:val="00CF6AEE"/>
    <w:rsid w:val="00CF6C02"/>
    <w:rsid w:val="00CF72D4"/>
    <w:rsid w:val="00CF7321"/>
    <w:rsid w:val="00CF75E7"/>
    <w:rsid w:val="00CF7E09"/>
    <w:rsid w:val="00CF7F3A"/>
    <w:rsid w:val="00D00119"/>
    <w:rsid w:val="00D00204"/>
    <w:rsid w:val="00D007A1"/>
    <w:rsid w:val="00D00945"/>
    <w:rsid w:val="00D00CA2"/>
    <w:rsid w:val="00D00E1A"/>
    <w:rsid w:val="00D00EAD"/>
    <w:rsid w:val="00D0108E"/>
    <w:rsid w:val="00D013E9"/>
    <w:rsid w:val="00D016E1"/>
    <w:rsid w:val="00D01722"/>
    <w:rsid w:val="00D0177E"/>
    <w:rsid w:val="00D01830"/>
    <w:rsid w:val="00D0189B"/>
    <w:rsid w:val="00D018BE"/>
    <w:rsid w:val="00D019DB"/>
    <w:rsid w:val="00D01CE4"/>
    <w:rsid w:val="00D01CF4"/>
    <w:rsid w:val="00D022F1"/>
    <w:rsid w:val="00D023D7"/>
    <w:rsid w:val="00D02458"/>
    <w:rsid w:val="00D02C40"/>
    <w:rsid w:val="00D03304"/>
    <w:rsid w:val="00D03718"/>
    <w:rsid w:val="00D03A33"/>
    <w:rsid w:val="00D03A8A"/>
    <w:rsid w:val="00D04049"/>
    <w:rsid w:val="00D04EAA"/>
    <w:rsid w:val="00D050B0"/>
    <w:rsid w:val="00D05390"/>
    <w:rsid w:val="00D0579C"/>
    <w:rsid w:val="00D058CA"/>
    <w:rsid w:val="00D059D8"/>
    <w:rsid w:val="00D05DF8"/>
    <w:rsid w:val="00D05E15"/>
    <w:rsid w:val="00D05E4F"/>
    <w:rsid w:val="00D064E8"/>
    <w:rsid w:val="00D065B2"/>
    <w:rsid w:val="00D065E4"/>
    <w:rsid w:val="00D06621"/>
    <w:rsid w:val="00D06708"/>
    <w:rsid w:val="00D06994"/>
    <w:rsid w:val="00D06AAE"/>
    <w:rsid w:val="00D06AE8"/>
    <w:rsid w:val="00D06C93"/>
    <w:rsid w:val="00D06CB4"/>
    <w:rsid w:val="00D070E7"/>
    <w:rsid w:val="00D07126"/>
    <w:rsid w:val="00D07755"/>
    <w:rsid w:val="00D077D2"/>
    <w:rsid w:val="00D07CAE"/>
    <w:rsid w:val="00D07EF6"/>
    <w:rsid w:val="00D07F0C"/>
    <w:rsid w:val="00D07FCE"/>
    <w:rsid w:val="00D07FE4"/>
    <w:rsid w:val="00D10039"/>
    <w:rsid w:val="00D100C3"/>
    <w:rsid w:val="00D102CE"/>
    <w:rsid w:val="00D10390"/>
    <w:rsid w:val="00D103B9"/>
    <w:rsid w:val="00D105A7"/>
    <w:rsid w:val="00D106ED"/>
    <w:rsid w:val="00D109D9"/>
    <w:rsid w:val="00D10B37"/>
    <w:rsid w:val="00D10D39"/>
    <w:rsid w:val="00D11185"/>
    <w:rsid w:val="00D118DB"/>
    <w:rsid w:val="00D11E07"/>
    <w:rsid w:val="00D12359"/>
    <w:rsid w:val="00D12390"/>
    <w:rsid w:val="00D124DA"/>
    <w:rsid w:val="00D12600"/>
    <w:rsid w:val="00D12913"/>
    <w:rsid w:val="00D12B05"/>
    <w:rsid w:val="00D12B12"/>
    <w:rsid w:val="00D12F8C"/>
    <w:rsid w:val="00D12F9F"/>
    <w:rsid w:val="00D13049"/>
    <w:rsid w:val="00D13384"/>
    <w:rsid w:val="00D136BD"/>
    <w:rsid w:val="00D1373D"/>
    <w:rsid w:val="00D13C10"/>
    <w:rsid w:val="00D1404E"/>
    <w:rsid w:val="00D142B0"/>
    <w:rsid w:val="00D14375"/>
    <w:rsid w:val="00D1455A"/>
    <w:rsid w:val="00D14931"/>
    <w:rsid w:val="00D14DB6"/>
    <w:rsid w:val="00D14E8C"/>
    <w:rsid w:val="00D15058"/>
    <w:rsid w:val="00D15175"/>
    <w:rsid w:val="00D153D0"/>
    <w:rsid w:val="00D15775"/>
    <w:rsid w:val="00D15A9C"/>
    <w:rsid w:val="00D15C2E"/>
    <w:rsid w:val="00D15D08"/>
    <w:rsid w:val="00D168B1"/>
    <w:rsid w:val="00D16A2A"/>
    <w:rsid w:val="00D16BDB"/>
    <w:rsid w:val="00D16C67"/>
    <w:rsid w:val="00D16F5A"/>
    <w:rsid w:val="00D17023"/>
    <w:rsid w:val="00D17098"/>
    <w:rsid w:val="00D172C8"/>
    <w:rsid w:val="00D173F5"/>
    <w:rsid w:val="00D17426"/>
    <w:rsid w:val="00D17513"/>
    <w:rsid w:val="00D17687"/>
    <w:rsid w:val="00D178F7"/>
    <w:rsid w:val="00D1796D"/>
    <w:rsid w:val="00D17A7E"/>
    <w:rsid w:val="00D17F4E"/>
    <w:rsid w:val="00D17F99"/>
    <w:rsid w:val="00D200ED"/>
    <w:rsid w:val="00D2024A"/>
    <w:rsid w:val="00D2035A"/>
    <w:rsid w:val="00D20550"/>
    <w:rsid w:val="00D2083C"/>
    <w:rsid w:val="00D20962"/>
    <w:rsid w:val="00D20BD9"/>
    <w:rsid w:val="00D20EAB"/>
    <w:rsid w:val="00D216A7"/>
    <w:rsid w:val="00D21782"/>
    <w:rsid w:val="00D21838"/>
    <w:rsid w:val="00D21944"/>
    <w:rsid w:val="00D21E20"/>
    <w:rsid w:val="00D21F99"/>
    <w:rsid w:val="00D2251A"/>
    <w:rsid w:val="00D22534"/>
    <w:rsid w:val="00D225F0"/>
    <w:rsid w:val="00D22705"/>
    <w:rsid w:val="00D2270A"/>
    <w:rsid w:val="00D2279A"/>
    <w:rsid w:val="00D22839"/>
    <w:rsid w:val="00D22A5F"/>
    <w:rsid w:val="00D22B5D"/>
    <w:rsid w:val="00D22BF8"/>
    <w:rsid w:val="00D22FBD"/>
    <w:rsid w:val="00D23511"/>
    <w:rsid w:val="00D2355A"/>
    <w:rsid w:val="00D23687"/>
    <w:rsid w:val="00D24068"/>
    <w:rsid w:val="00D242AE"/>
    <w:rsid w:val="00D24336"/>
    <w:rsid w:val="00D243D0"/>
    <w:rsid w:val="00D2476A"/>
    <w:rsid w:val="00D24E4D"/>
    <w:rsid w:val="00D24EFF"/>
    <w:rsid w:val="00D250DC"/>
    <w:rsid w:val="00D25A33"/>
    <w:rsid w:val="00D25CE2"/>
    <w:rsid w:val="00D25EA1"/>
    <w:rsid w:val="00D26036"/>
    <w:rsid w:val="00D264C7"/>
    <w:rsid w:val="00D26669"/>
    <w:rsid w:val="00D26C34"/>
    <w:rsid w:val="00D26CDA"/>
    <w:rsid w:val="00D2766B"/>
    <w:rsid w:val="00D2776E"/>
    <w:rsid w:val="00D27D1E"/>
    <w:rsid w:val="00D27E43"/>
    <w:rsid w:val="00D30216"/>
    <w:rsid w:val="00D30248"/>
    <w:rsid w:val="00D303A5"/>
    <w:rsid w:val="00D30512"/>
    <w:rsid w:val="00D30555"/>
    <w:rsid w:val="00D30592"/>
    <w:rsid w:val="00D305A5"/>
    <w:rsid w:val="00D307F0"/>
    <w:rsid w:val="00D3081E"/>
    <w:rsid w:val="00D30935"/>
    <w:rsid w:val="00D30A07"/>
    <w:rsid w:val="00D30A7F"/>
    <w:rsid w:val="00D30C19"/>
    <w:rsid w:val="00D310A6"/>
    <w:rsid w:val="00D317BA"/>
    <w:rsid w:val="00D31BF6"/>
    <w:rsid w:val="00D31DEB"/>
    <w:rsid w:val="00D32059"/>
    <w:rsid w:val="00D32162"/>
    <w:rsid w:val="00D32284"/>
    <w:rsid w:val="00D32288"/>
    <w:rsid w:val="00D3234E"/>
    <w:rsid w:val="00D323D0"/>
    <w:rsid w:val="00D32457"/>
    <w:rsid w:val="00D32496"/>
    <w:rsid w:val="00D32BFC"/>
    <w:rsid w:val="00D32C1D"/>
    <w:rsid w:val="00D32F94"/>
    <w:rsid w:val="00D32FF8"/>
    <w:rsid w:val="00D334C5"/>
    <w:rsid w:val="00D3367B"/>
    <w:rsid w:val="00D33917"/>
    <w:rsid w:val="00D33A88"/>
    <w:rsid w:val="00D33E1E"/>
    <w:rsid w:val="00D34000"/>
    <w:rsid w:val="00D34219"/>
    <w:rsid w:val="00D3425A"/>
    <w:rsid w:val="00D35065"/>
    <w:rsid w:val="00D3555A"/>
    <w:rsid w:val="00D35A01"/>
    <w:rsid w:val="00D35ACD"/>
    <w:rsid w:val="00D35AD4"/>
    <w:rsid w:val="00D35CA1"/>
    <w:rsid w:val="00D35D47"/>
    <w:rsid w:val="00D35D5A"/>
    <w:rsid w:val="00D35DFD"/>
    <w:rsid w:val="00D35E72"/>
    <w:rsid w:val="00D36006"/>
    <w:rsid w:val="00D3626A"/>
    <w:rsid w:val="00D36CAE"/>
    <w:rsid w:val="00D36CF9"/>
    <w:rsid w:val="00D36D1B"/>
    <w:rsid w:val="00D378CF"/>
    <w:rsid w:val="00D379E8"/>
    <w:rsid w:val="00D37E2C"/>
    <w:rsid w:val="00D37E44"/>
    <w:rsid w:val="00D37F18"/>
    <w:rsid w:val="00D4011D"/>
    <w:rsid w:val="00D401C9"/>
    <w:rsid w:val="00D4029F"/>
    <w:rsid w:val="00D4058D"/>
    <w:rsid w:val="00D40835"/>
    <w:rsid w:val="00D4092C"/>
    <w:rsid w:val="00D40A98"/>
    <w:rsid w:val="00D419F1"/>
    <w:rsid w:val="00D41ADD"/>
    <w:rsid w:val="00D421A2"/>
    <w:rsid w:val="00D4248C"/>
    <w:rsid w:val="00D42593"/>
    <w:rsid w:val="00D42684"/>
    <w:rsid w:val="00D42B28"/>
    <w:rsid w:val="00D42DB1"/>
    <w:rsid w:val="00D433D2"/>
    <w:rsid w:val="00D4343D"/>
    <w:rsid w:val="00D439BA"/>
    <w:rsid w:val="00D44018"/>
    <w:rsid w:val="00D440BD"/>
    <w:rsid w:val="00D44806"/>
    <w:rsid w:val="00D44974"/>
    <w:rsid w:val="00D449AF"/>
    <w:rsid w:val="00D4527E"/>
    <w:rsid w:val="00D45567"/>
    <w:rsid w:val="00D455C7"/>
    <w:rsid w:val="00D45799"/>
    <w:rsid w:val="00D458B4"/>
    <w:rsid w:val="00D45D36"/>
    <w:rsid w:val="00D4634F"/>
    <w:rsid w:val="00D46647"/>
    <w:rsid w:val="00D46997"/>
    <w:rsid w:val="00D46C97"/>
    <w:rsid w:val="00D4726D"/>
    <w:rsid w:val="00D47358"/>
    <w:rsid w:val="00D4746F"/>
    <w:rsid w:val="00D4758C"/>
    <w:rsid w:val="00D475FC"/>
    <w:rsid w:val="00D4778C"/>
    <w:rsid w:val="00D47A8D"/>
    <w:rsid w:val="00D47AFA"/>
    <w:rsid w:val="00D47B8A"/>
    <w:rsid w:val="00D47C16"/>
    <w:rsid w:val="00D47E03"/>
    <w:rsid w:val="00D5019A"/>
    <w:rsid w:val="00D50245"/>
    <w:rsid w:val="00D50248"/>
    <w:rsid w:val="00D50C12"/>
    <w:rsid w:val="00D50CBE"/>
    <w:rsid w:val="00D51389"/>
    <w:rsid w:val="00D51749"/>
    <w:rsid w:val="00D5181B"/>
    <w:rsid w:val="00D5183D"/>
    <w:rsid w:val="00D518A9"/>
    <w:rsid w:val="00D519FA"/>
    <w:rsid w:val="00D51BC1"/>
    <w:rsid w:val="00D51DD1"/>
    <w:rsid w:val="00D5208C"/>
    <w:rsid w:val="00D52256"/>
    <w:rsid w:val="00D525B8"/>
    <w:rsid w:val="00D52FE2"/>
    <w:rsid w:val="00D53232"/>
    <w:rsid w:val="00D53294"/>
    <w:rsid w:val="00D533F5"/>
    <w:rsid w:val="00D535B4"/>
    <w:rsid w:val="00D53620"/>
    <w:rsid w:val="00D5364A"/>
    <w:rsid w:val="00D53807"/>
    <w:rsid w:val="00D539B1"/>
    <w:rsid w:val="00D539E6"/>
    <w:rsid w:val="00D54458"/>
    <w:rsid w:val="00D54832"/>
    <w:rsid w:val="00D54A62"/>
    <w:rsid w:val="00D54B65"/>
    <w:rsid w:val="00D54C77"/>
    <w:rsid w:val="00D5500E"/>
    <w:rsid w:val="00D556F0"/>
    <w:rsid w:val="00D55725"/>
    <w:rsid w:val="00D5577E"/>
    <w:rsid w:val="00D5580D"/>
    <w:rsid w:val="00D55D43"/>
    <w:rsid w:val="00D565CD"/>
    <w:rsid w:val="00D56817"/>
    <w:rsid w:val="00D56A20"/>
    <w:rsid w:val="00D56DA2"/>
    <w:rsid w:val="00D5711F"/>
    <w:rsid w:val="00D574BF"/>
    <w:rsid w:val="00D57555"/>
    <w:rsid w:val="00D5775D"/>
    <w:rsid w:val="00D5790C"/>
    <w:rsid w:val="00D579C4"/>
    <w:rsid w:val="00D57DD7"/>
    <w:rsid w:val="00D57EA3"/>
    <w:rsid w:val="00D601AF"/>
    <w:rsid w:val="00D6021A"/>
    <w:rsid w:val="00D60243"/>
    <w:rsid w:val="00D60283"/>
    <w:rsid w:val="00D60569"/>
    <w:rsid w:val="00D605B0"/>
    <w:rsid w:val="00D6082C"/>
    <w:rsid w:val="00D60B76"/>
    <w:rsid w:val="00D60BA3"/>
    <w:rsid w:val="00D60D86"/>
    <w:rsid w:val="00D60FEC"/>
    <w:rsid w:val="00D6113D"/>
    <w:rsid w:val="00D61360"/>
    <w:rsid w:val="00D614FA"/>
    <w:rsid w:val="00D616FC"/>
    <w:rsid w:val="00D61908"/>
    <w:rsid w:val="00D6196C"/>
    <w:rsid w:val="00D61E61"/>
    <w:rsid w:val="00D62439"/>
    <w:rsid w:val="00D62497"/>
    <w:rsid w:val="00D6259B"/>
    <w:rsid w:val="00D629D2"/>
    <w:rsid w:val="00D62B90"/>
    <w:rsid w:val="00D62D0A"/>
    <w:rsid w:val="00D63597"/>
    <w:rsid w:val="00D63A17"/>
    <w:rsid w:val="00D642C3"/>
    <w:rsid w:val="00D6443E"/>
    <w:rsid w:val="00D64472"/>
    <w:rsid w:val="00D64584"/>
    <w:rsid w:val="00D64708"/>
    <w:rsid w:val="00D64977"/>
    <w:rsid w:val="00D64995"/>
    <w:rsid w:val="00D64E06"/>
    <w:rsid w:val="00D6504D"/>
    <w:rsid w:val="00D65069"/>
    <w:rsid w:val="00D653DA"/>
    <w:rsid w:val="00D6549A"/>
    <w:rsid w:val="00D655F5"/>
    <w:rsid w:val="00D65734"/>
    <w:rsid w:val="00D659F9"/>
    <w:rsid w:val="00D65B06"/>
    <w:rsid w:val="00D6607B"/>
    <w:rsid w:val="00D66089"/>
    <w:rsid w:val="00D6621E"/>
    <w:rsid w:val="00D663DD"/>
    <w:rsid w:val="00D66C7B"/>
    <w:rsid w:val="00D66CC6"/>
    <w:rsid w:val="00D67B43"/>
    <w:rsid w:val="00D67C35"/>
    <w:rsid w:val="00D67D49"/>
    <w:rsid w:val="00D70107"/>
    <w:rsid w:val="00D701D6"/>
    <w:rsid w:val="00D70767"/>
    <w:rsid w:val="00D70887"/>
    <w:rsid w:val="00D70B9C"/>
    <w:rsid w:val="00D70D15"/>
    <w:rsid w:val="00D71334"/>
    <w:rsid w:val="00D71529"/>
    <w:rsid w:val="00D7181F"/>
    <w:rsid w:val="00D71F12"/>
    <w:rsid w:val="00D71FAD"/>
    <w:rsid w:val="00D72111"/>
    <w:rsid w:val="00D7220F"/>
    <w:rsid w:val="00D722EF"/>
    <w:rsid w:val="00D7266A"/>
    <w:rsid w:val="00D72D33"/>
    <w:rsid w:val="00D72D63"/>
    <w:rsid w:val="00D72F22"/>
    <w:rsid w:val="00D7334A"/>
    <w:rsid w:val="00D73F17"/>
    <w:rsid w:val="00D7412F"/>
    <w:rsid w:val="00D74499"/>
    <w:rsid w:val="00D745B1"/>
    <w:rsid w:val="00D74A39"/>
    <w:rsid w:val="00D74A8B"/>
    <w:rsid w:val="00D74BC5"/>
    <w:rsid w:val="00D74BEB"/>
    <w:rsid w:val="00D74C1B"/>
    <w:rsid w:val="00D74C5C"/>
    <w:rsid w:val="00D74DD3"/>
    <w:rsid w:val="00D754CC"/>
    <w:rsid w:val="00D754EE"/>
    <w:rsid w:val="00D7561B"/>
    <w:rsid w:val="00D75AC1"/>
    <w:rsid w:val="00D75B47"/>
    <w:rsid w:val="00D75D62"/>
    <w:rsid w:val="00D76220"/>
    <w:rsid w:val="00D764D3"/>
    <w:rsid w:val="00D765D9"/>
    <w:rsid w:val="00D76637"/>
    <w:rsid w:val="00D76AFC"/>
    <w:rsid w:val="00D76BB9"/>
    <w:rsid w:val="00D76D08"/>
    <w:rsid w:val="00D76FD3"/>
    <w:rsid w:val="00D772AF"/>
    <w:rsid w:val="00D77625"/>
    <w:rsid w:val="00D777C7"/>
    <w:rsid w:val="00D778F2"/>
    <w:rsid w:val="00D77B61"/>
    <w:rsid w:val="00D77B7B"/>
    <w:rsid w:val="00D77D86"/>
    <w:rsid w:val="00D77F62"/>
    <w:rsid w:val="00D80274"/>
    <w:rsid w:val="00D8028B"/>
    <w:rsid w:val="00D8038B"/>
    <w:rsid w:val="00D80432"/>
    <w:rsid w:val="00D8066F"/>
    <w:rsid w:val="00D80E19"/>
    <w:rsid w:val="00D8113F"/>
    <w:rsid w:val="00D813B4"/>
    <w:rsid w:val="00D81590"/>
    <w:rsid w:val="00D81603"/>
    <w:rsid w:val="00D81744"/>
    <w:rsid w:val="00D819D5"/>
    <w:rsid w:val="00D819F7"/>
    <w:rsid w:val="00D81BB5"/>
    <w:rsid w:val="00D81D64"/>
    <w:rsid w:val="00D81DFD"/>
    <w:rsid w:val="00D81E6F"/>
    <w:rsid w:val="00D82651"/>
    <w:rsid w:val="00D82B37"/>
    <w:rsid w:val="00D82C65"/>
    <w:rsid w:val="00D82DC0"/>
    <w:rsid w:val="00D832F0"/>
    <w:rsid w:val="00D8375C"/>
    <w:rsid w:val="00D83C05"/>
    <w:rsid w:val="00D83C3A"/>
    <w:rsid w:val="00D83EB8"/>
    <w:rsid w:val="00D843BE"/>
    <w:rsid w:val="00D84761"/>
    <w:rsid w:val="00D84879"/>
    <w:rsid w:val="00D848D8"/>
    <w:rsid w:val="00D84A7D"/>
    <w:rsid w:val="00D84A88"/>
    <w:rsid w:val="00D855B4"/>
    <w:rsid w:val="00D85720"/>
    <w:rsid w:val="00D85725"/>
    <w:rsid w:val="00D85866"/>
    <w:rsid w:val="00D85FDF"/>
    <w:rsid w:val="00D86098"/>
    <w:rsid w:val="00D8609E"/>
    <w:rsid w:val="00D8655A"/>
    <w:rsid w:val="00D86772"/>
    <w:rsid w:val="00D86C1D"/>
    <w:rsid w:val="00D86ED8"/>
    <w:rsid w:val="00D86EE8"/>
    <w:rsid w:val="00D86F68"/>
    <w:rsid w:val="00D8707A"/>
    <w:rsid w:val="00D87267"/>
    <w:rsid w:val="00D874DF"/>
    <w:rsid w:val="00D87B1B"/>
    <w:rsid w:val="00D90044"/>
    <w:rsid w:val="00D90057"/>
    <w:rsid w:val="00D905C4"/>
    <w:rsid w:val="00D90DC3"/>
    <w:rsid w:val="00D90FE5"/>
    <w:rsid w:val="00D910B0"/>
    <w:rsid w:val="00D91166"/>
    <w:rsid w:val="00D9119A"/>
    <w:rsid w:val="00D912E5"/>
    <w:rsid w:val="00D919F6"/>
    <w:rsid w:val="00D91BED"/>
    <w:rsid w:val="00D91EAE"/>
    <w:rsid w:val="00D92435"/>
    <w:rsid w:val="00D9249C"/>
    <w:rsid w:val="00D925F6"/>
    <w:rsid w:val="00D92919"/>
    <w:rsid w:val="00D92980"/>
    <w:rsid w:val="00D92DA6"/>
    <w:rsid w:val="00D92E62"/>
    <w:rsid w:val="00D92EF7"/>
    <w:rsid w:val="00D93132"/>
    <w:rsid w:val="00D9344A"/>
    <w:rsid w:val="00D935E4"/>
    <w:rsid w:val="00D93772"/>
    <w:rsid w:val="00D937CF"/>
    <w:rsid w:val="00D939DE"/>
    <w:rsid w:val="00D939FE"/>
    <w:rsid w:val="00D93B4F"/>
    <w:rsid w:val="00D93BD0"/>
    <w:rsid w:val="00D93C5C"/>
    <w:rsid w:val="00D93DA0"/>
    <w:rsid w:val="00D9415C"/>
    <w:rsid w:val="00D941B9"/>
    <w:rsid w:val="00D943F1"/>
    <w:rsid w:val="00D9440D"/>
    <w:rsid w:val="00D9484F"/>
    <w:rsid w:val="00D94D54"/>
    <w:rsid w:val="00D94F4C"/>
    <w:rsid w:val="00D950AE"/>
    <w:rsid w:val="00D952CB"/>
    <w:rsid w:val="00D95434"/>
    <w:rsid w:val="00D9544E"/>
    <w:rsid w:val="00D954AD"/>
    <w:rsid w:val="00D9557D"/>
    <w:rsid w:val="00D9582B"/>
    <w:rsid w:val="00D95889"/>
    <w:rsid w:val="00D958CC"/>
    <w:rsid w:val="00D95AC1"/>
    <w:rsid w:val="00D95B17"/>
    <w:rsid w:val="00D95C5D"/>
    <w:rsid w:val="00D95D26"/>
    <w:rsid w:val="00D95FE1"/>
    <w:rsid w:val="00D96075"/>
    <w:rsid w:val="00D96541"/>
    <w:rsid w:val="00D9661F"/>
    <w:rsid w:val="00D96636"/>
    <w:rsid w:val="00D966C9"/>
    <w:rsid w:val="00D96B75"/>
    <w:rsid w:val="00D9745C"/>
    <w:rsid w:val="00D975EB"/>
    <w:rsid w:val="00D97833"/>
    <w:rsid w:val="00D97835"/>
    <w:rsid w:val="00D97DBE"/>
    <w:rsid w:val="00D97EE0"/>
    <w:rsid w:val="00DA0352"/>
    <w:rsid w:val="00DA04BB"/>
    <w:rsid w:val="00DA0AD0"/>
    <w:rsid w:val="00DA0BAE"/>
    <w:rsid w:val="00DA0C9E"/>
    <w:rsid w:val="00DA0E18"/>
    <w:rsid w:val="00DA0EB3"/>
    <w:rsid w:val="00DA10A1"/>
    <w:rsid w:val="00DA1213"/>
    <w:rsid w:val="00DA12A4"/>
    <w:rsid w:val="00DA1378"/>
    <w:rsid w:val="00DA154E"/>
    <w:rsid w:val="00DA1E3F"/>
    <w:rsid w:val="00DA2642"/>
    <w:rsid w:val="00DA2739"/>
    <w:rsid w:val="00DA299F"/>
    <w:rsid w:val="00DA2AA8"/>
    <w:rsid w:val="00DA2AFC"/>
    <w:rsid w:val="00DA2EB2"/>
    <w:rsid w:val="00DA3657"/>
    <w:rsid w:val="00DA3695"/>
    <w:rsid w:val="00DA36E3"/>
    <w:rsid w:val="00DA37EB"/>
    <w:rsid w:val="00DA3837"/>
    <w:rsid w:val="00DA39C8"/>
    <w:rsid w:val="00DA3A2B"/>
    <w:rsid w:val="00DA3F69"/>
    <w:rsid w:val="00DA4095"/>
    <w:rsid w:val="00DA40BB"/>
    <w:rsid w:val="00DA44F0"/>
    <w:rsid w:val="00DA4D0A"/>
    <w:rsid w:val="00DA52FF"/>
    <w:rsid w:val="00DA530A"/>
    <w:rsid w:val="00DA5323"/>
    <w:rsid w:val="00DA57CF"/>
    <w:rsid w:val="00DA57E3"/>
    <w:rsid w:val="00DA5A3C"/>
    <w:rsid w:val="00DA5D7C"/>
    <w:rsid w:val="00DA5DBF"/>
    <w:rsid w:val="00DA5F61"/>
    <w:rsid w:val="00DA632A"/>
    <w:rsid w:val="00DA6405"/>
    <w:rsid w:val="00DA66CC"/>
    <w:rsid w:val="00DA6716"/>
    <w:rsid w:val="00DA67D3"/>
    <w:rsid w:val="00DA694F"/>
    <w:rsid w:val="00DA6FA3"/>
    <w:rsid w:val="00DA6FF7"/>
    <w:rsid w:val="00DA71A2"/>
    <w:rsid w:val="00DA731C"/>
    <w:rsid w:val="00DA74F8"/>
    <w:rsid w:val="00DA75E5"/>
    <w:rsid w:val="00DB0294"/>
    <w:rsid w:val="00DB0363"/>
    <w:rsid w:val="00DB0549"/>
    <w:rsid w:val="00DB073D"/>
    <w:rsid w:val="00DB08C6"/>
    <w:rsid w:val="00DB0DD9"/>
    <w:rsid w:val="00DB100F"/>
    <w:rsid w:val="00DB1628"/>
    <w:rsid w:val="00DB1731"/>
    <w:rsid w:val="00DB1971"/>
    <w:rsid w:val="00DB19CD"/>
    <w:rsid w:val="00DB1D8E"/>
    <w:rsid w:val="00DB20EE"/>
    <w:rsid w:val="00DB255A"/>
    <w:rsid w:val="00DB2C49"/>
    <w:rsid w:val="00DB2D80"/>
    <w:rsid w:val="00DB2E36"/>
    <w:rsid w:val="00DB309C"/>
    <w:rsid w:val="00DB321F"/>
    <w:rsid w:val="00DB335A"/>
    <w:rsid w:val="00DB351A"/>
    <w:rsid w:val="00DB37A2"/>
    <w:rsid w:val="00DB395E"/>
    <w:rsid w:val="00DB3A47"/>
    <w:rsid w:val="00DB3CAC"/>
    <w:rsid w:val="00DB3D92"/>
    <w:rsid w:val="00DB40B8"/>
    <w:rsid w:val="00DB42FF"/>
    <w:rsid w:val="00DB443B"/>
    <w:rsid w:val="00DB449C"/>
    <w:rsid w:val="00DB46B4"/>
    <w:rsid w:val="00DB47E8"/>
    <w:rsid w:val="00DB4833"/>
    <w:rsid w:val="00DB49E9"/>
    <w:rsid w:val="00DB4B88"/>
    <w:rsid w:val="00DB4C36"/>
    <w:rsid w:val="00DB4CF0"/>
    <w:rsid w:val="00DB4FC4"/>
    <w:rsid w:val="00DB5191"/>
    <w:rsid w:val="00DB57F3"/>
    <w:rsid w:val="00DB597D"/>
    <w:rsid w:val="00DB5E32"/>
    <w:rsid w:val="00DB5ECC"/>
    <w:rsid w:val="00DB6437"/>
    <w:rsid w:val="00DB657F"/>
    <w:rsid w:val="00DB65A1"/>
    <w:rsid w:val="00DB6767"/>
    <w:rsid w:val="00DB6973"/>
    <w:rsid w:val="00DB6AB9"/>
    <w:rsid w:val="00DB6CE4"/>
    <w:rsid w:val="00DB6D2A"/>
    <w:rsid w:val="00DB6D3F"/>
    <w:rsid w:val="00DB70EF"/>
    <w:rsid w:val="00DB7108"/>
    <w:rsid w:val="00DB7730"/>
    <w:rsid w:val="00DB7758"/>
    <w:rsid w:val="00DB7DDF"/>
    <w:rsid w:val="00DC0089"/>
    <w:rsid w:val="00DC088C"/>
    <w:rsid w:val="00DC08CE"/>
    <w:rsid w:val="00DC096C"/>
    <w:rsid w:val="00DC0A03"/>
    <w:rsid w:val="00DC0A81"/>
    <w:rsid w:val="00DC0CBA"/>
    <w:rsid w:val="00DC0E5C"/>
    <w:rsid w:val="00DC0F03"/>
    <w:rsid w:val="00DC0F36"/>
    <w:rsid w:val="00DC1997"/>
    <w:rsid w:val="00DC1C1D"/>
    <w:rsid w:val="00DC20CE"/>
    <w:rsid w:val="00DC20E3"/>
    <w:rsid w:val="00DC222C"/>
    <w:rsid w:val="00DC248C"/>
    <w:rsid w:val="00DC24B0"/>
    <w:rsid w:val="00DC2F8C"/>
    <w:rsid w:val="00DC30F5"/>
    <w:rsid w:val="00DC3492"/>
    <w:rsid w:val="00DC36F1"/>
    <w:rsid w:val="00DC3792"/>
    <w:rsid w:val="00DC38E0"/>
    <w:rsid w:val="00DC40A9"/>
    <w:rsid w:val="00DC418A"/>
    <w:rsid w:val="00DC41B9"/>
    <w:rsid w:val="00DC41F0"/>
    <w:rsid w:val="00DC483A"/>
    <w:rsid w:val="00DC49AC"/>
    <w:rsid w:val="00DC4AE9"/>
    <w:rsid w:val="00DC4E5E"/>
    <w:rsid w:val="00DC5776"/>
    <w:rsid w:val="00DC5CFE"/>
    <w:rsid w:val="00DC5EC2"/>
    <w:rsid w:val="00DC6043"/>
    <w:rsid w:val="00DC6082"/>
    <w:rsid w:val="00DC61F5"/>
    <w:rsid w:val="00DC6399"/>
    <w:rsid w:val="00DC63D3"/>
    <w:rsid w:val="00DC63D7"/>
    <w:rsid w:val="00DC6802"/>
    <w:rsid w:val="00DC6A5A"/>
    <w:rsid w:val="00DC6AAF"/>
    <w:rsid w:val="00DC6EF5"/>
    <w:rsid w:val="00DC70C2"/>
    <w:rsid w:val="00DC74C6"/>
    <w:rsid w:val="00DC7593"/>
    <w:rsid w:val="00DC7C91"/>
    <w:rsid w:val="00DC7D7E"/>
    <w:rsid w:val="00DC7D84"/>
    <w:rsid w:val="00DC7DE8"/>
    <w:rsid w:val="00DD0066"/>
    <w:rsid w:val="00DD01C7"/>
    <w:rsid w:val="00DD02EC"/>
    <w:rsid w:val="00DD04EC"/>
    <w:rsid w:val="00DD07D2"/>
    <w:rsid w:val="00DD0C27"/>
    <w:rsid w:val="00DD0E1A"/>
    <w:rsid w:val="00DD0E3E"/>
    <w:rsid w:val="00DD0F34"/>
    <w:rsid w:val="00DD0F65"/>
    <w:rsid w:val="00DD0FC0"/>
    <w:rsid w:val="00DD0FD5"/>
    <w:rsid w:val="00DD11CB"/>
    <w:rsid w:val="00DD14BB"/>
    <w:rsid w:val="00DD14CC"/>
    <w:rsid w:val="00DD18F6"/>
    <w:rsid w:val="00DD1B98"/>
    <w:rsid w:val="00DD208B"/>
    <w:rsid w:val="00DD213F"/>
    <w:rsid w:val="00DD229E"/>
    <w:rsid w:val="00DD2902"/>
    <w:rsid w:val="00DD293E"/>
    <w:rsid w:val="00DD2D84"/>
    <w:rsid w:val="00DD2FF4"/>
    <w:rsid w:val="00DD30EC"/>
    <w:rsid w:val="00DD3BA9"/>
    <w:rsid w:val="00DD3C41"/>
    <w:rsid w:val="00DD3F0A"/>
    <w:rsid w:val="00DD3FF2"/>
    <w:rsid w:val="00DD4132"/>
    <w:rsid w:val="00DD413C"/>
    <w:rsid w:val="00DD41B0"/>
    <w:rsid w:val="00DD426E"/>
    <w:rsid w:val="00DD42AA"/>
    <w:rsid w:val="00DD4450"/>
    <w:rsid w:val="00DD44F2"/>
    <w:rsid w:val="00DD4A89"/>
    <w:rsid w:val="00DD4C87"/>
    <w:rsid w:val="00DD4D8F"/>
    <w:rsid w:val="00DD5066"/>
    <w:rsid w:val="00DD5341"/>
    <w:rsid w:val="00DD55E0"/>
    <w:rsid w:val="00DD5D84"/>
    <w:rsid w:val="00DD5F2B"/>
    <w:rsid w:val="00DD5FAA"/>
    <w:rsid w:val="00DD603D"/>
    <w:rsid w:val="00DD62F4"/>
    <w:rsid w:val="00DD6505"/>
    <w:rsid w:val="00DD6610"/>
    <w:rsid w:val="00DD665F"/>
    <w:rsid w:val="00DD6747"/>
    <w:rsid w:val="00DD71F1"/>
    <w:rsid w:val="00DD735C"/>
    <w:rsid w:val="00DD73CB"/>
    <w:rsid w:val="00DD781A"/>
    <w:rsid w:val="00DD78A4"/>
    <w:rsid w:val="00DD7D47"/>
    <w:rsid w:val="00DE027B"/>
    <w:rsid w:val="00DE03ED"/>
    <w:rsid w:val="00DE048C"/>
    <w:rsid w:val="00DE0907"/>
    <w:rsid w:val="00DE09B5"/>
    <w:rsid w:val="00DE0D05"/>
    <w:rsid w:val="00DE0DAE"/>
    <w:rsid w:val="00DE1095"/>
    <w:rsid w:val="00DE10B8"/>
    <w:rsid w:val="00DE11BD"/>
    <w:rsid w:val="00DE1512"/>
    <w:rsid w:val="00DE1628"/>
    <w:rsid w:val="00DE17F1"/>
    <w:rsid w:val="00DE1B67"/>
    <w:rsid w:val="00DE1D39"/>
    <w:rsid w:val="00DE1FBC"/>
    <w:rsid w:val="00DE2031"/>
    <w:rsid w:val="00DE22B5"/>
    <w:rsid w:val="00DE25C6"/>
    <w:rsid w:val="00DE26D0"/>
    <w:rsid w:val="00DE2CBC"/>
    <w:rsid w:val="00DE2CEF"/>
    <w:rsid w:val="00DE3105"/>
    <w:rsid w:val="00DE320D"/>
    <w:rsid w:val="00DE3437"/>
    <w:rsid w:val="00DE3499"/>
    <w:rsid w:val="00DE3669"/>
    <w:rsid w:val="00DE36B6"/>
    <w:rsid w:val="00DE3945"/>
    <w:rsid w:val="00DE3B02"/>
    <w:rsid w:val="00DE3C76"/>
    <w:rsid w:val="00DE3C97"/>
    <w:rsid w:val="00DE3DBB"/>
    <w:rsid w:val="00DE4276"/>
    <w:rsid w:val="00DE46AC"/>
    <w:rsid w:val="00DE4773"/>
    <w:rsid w:val="00DE4AF9"/>
    <w:rsid w:val="00DE4D21"/>
    <w:rsid w:val="00DE5060"/>
    <w:rsid w:val="00DE51D4"/>
    <w:rsid w:val="00DE544A"/>
    <w:rsid w:val="00DE54BF"/>
    <w:rsid w:val="00DE5EB4"/>
    <w:rsid w:val="00DE5FAD"/>
    <w:rsid w:val="00DE6047"/>
    <w:rsid w:val="00DE60A2"/>
    <w:rsid w:val="00DE61DF"/>
    <w:rsid w:val="00DE6399"/>
    <w:rsid w:val="00DE653B"/>
    <w:rsid w:val="00DE6D80"/>
    <w:rsid w:val="00DE6EAE"/>
    <w:rsid w:val="00DE6FCF"/>
    <w:rsid w:val="00DE734C"/>
    <w:rsid w:val="00DE754B"/>
    <w:rsid w:val="00DE77F5"/>
    <w:rsid w:val="00DE783B"/>
    <w:rsid w:val="00DE7A3D"/>
    <w:rsid w:val="00DE7C46"/>
    <w:rsid w:val="00DE7C76"/>
    <w:rsid w:val="00DF0205"/>
    <w:rsid w:val="00DF0214"/>
    <w:rsid w:val="00DF11BA"/>
    <w:rsid w:val="00DF192B"/>
    <w:rsid w:val="00DF1A46"/>
    <w:rsid w:val="00DF1AA8"/>
    <w:rsid w:val="00DF1DF0"/>
    <w:rsid w:val="00DF247E"/>
    <w:rsid w:val="00DF2800"/>
    <w:rsid w:val="00DF2851"/>
    <w:rsid w:val="00DF3140"/>
    <w:rsid w:val="00DF3382"/>
    <w:rsid w:val="00DF34FE"/>
    <w:rsid w:val="00DF3650"/>
    <w:rsid w:val="00DF3732"/>
    <w:rsid w:val="00DF3A4A"/>
    <w:rsid w:val="00DF3EC9"/>
    <w:rsid w:val="00DF4127"/>
    <w:rsid w:val="00DF4151"/>
    <w:rsid w:val="00DF4460"/>
    <w:rsid w:val="00DF46D7"/>
    <w:rsid w:val="00DF496C"/>
    <w:rsid w:val="00DF4C20"/>
    <w:rsid w:val="00DF4D29"/>
    <w:rsid w:val="00DF4D52"/>
    <w:rsid w:val="00DF4D6C"/>
    <w:rsid w:val="00DF5324"/>
    <w:rsid w:val="00DF5B54"/>
    <w:rsid w:val="00DF5C21"/>
    <w:rsid w:val="00DF5E4B"/>
    <w:rsid w:val="00DF5F30"/>
    <w:rsid w:val="00DF5FD3"/>
    <w:rsid w:val="00DF6197"/>
    <w:rsid w:val="00DF672F"/>
    <w:rsid w:val="00DF69E9"/>
    <w:rsid w:val="00DF6AE0"/>
    <w:rsid w:val="00DF6BE6"/>
    <w:rsid w:val="00DF6CD2"/>
    <w:rsid w:val="00DF6DA9"/>
    <w:rsid w:val="00DF6E2D"/>
    <w:rsid w:val="00DF6EB1"/>
    <w:rsid w:val="00DF6F78"/>
    <w:rsid w:val="00DF70CE"/>
    <w:rsid w:val="00DF7461"/>
    <w:rsid w:val="00DF747F"/>
    <w:rsid w:val="00DF777C"/>
    <w:rsid w:val="00DF78E3"/>
    <w:rsid w:val="00DF7905"/>
    <w:rsid w:val="00DF79F0"/>
    <w:rsid w:val="00DF7ED2"/>
    <w:rsid w:val="00DF7ED8"/>
    <w:rsid w:val="00E00810"/>
    <w:rsid w:val="00E00AC0"/>
    <w:rsid w:val="00E00C4C"/>
    <w:rsid w:val="00E00D25"/>
    <w:rsid w:val="00E00DF0"/>
    <w:rsid w:val="00E0116F"/>
    <w:rsid w:val="00E01403"/>
    <w:rsid w:val="00E01E89"/>
    <w:rsid w:val="00E01EEB"/>
    <w:rsid w:val="00E01FEC"/>
    <w:rsid w:val="00E024ED"/>
    <w:rsid w:val="00E02B23"/>
    <w:rsid w:val="00E02D6D"/>
    <w:rsid w:val="00E03160"/>
    <w:rsid w:val="00E03203"/>
    <w:rsid w:val="00E03843"/>
    <w:rsid w:val="00E038FF"/>
    <w:rsid w:val="00E03D9C"/>
    <w:rsid w:val="00E03DCB"/>
    <w:rsid w:val="00E03EBD"/>
    <w:rsid w:val="00E040C8"/>
    <w:rsid w:val="00E04417"/>
    <w:rsid w:val="00E04526"/>
    <w:rsid w:val="00E04778"/>
    <w:rsid w:val="00E0489E"/>
    <w:rsid w:val="00E04C06"/>
    <w:rsid w:val="00E04F40"/>
    <w:rsid w:val="00E0509E"/>
    <w:rsid w:val="00E053DB"/>
    <w:rsid w:val="00E053E3"/>
    <w:rsid w:val="00E05484"/>
    <w:rsid w:val="00E0576C"/>
    <w:rsid w:val="00E05993"/>
    <w:rsid w:val="00E05C45"/>
    <w:rsid w:val="00E05CAD"/>
    <w:rsid w:val="00E061CB"/>
    <w:rsid w:val="00E06AA4"/>
    <w:rsid w:val="00E070E6"/>
    <w:rsid w:val="00E072C1"/>
    <w:rsid w:val="00E074BE"/>
    <w:rsid w:val="00E07666"/>
    <w:rsid w:val="00E07799"/>
    <w:rsid w:val="00E07812"/>
    <w:rsid w:val="00E07ED2"/>
    <w:rsid w:val="00E100B8"/>
    <w:rsid w:val="00E10558"/>
    <w:rsid w:val="00E10698"/>
    <w:rsid w:val="00E10EA0"/>
    <w:rsid w:val="00E10F06"/>
    <w:rsid w:val="00E11343"/>
    <w:rsid w:val="00E113EF"/>
    <w:rsid w:val="00E11788"/>
    <w:rsid w:val="00E11882"/>
    <w:rsid w:val="00E118FE"/>
    <w:rsid w:val="00E11D4D"/>
    <w:rsid w:val="00E11D7F"/>
    <w:rsid w:val="00E11EC8"/>
    <w:rsid w:val="00E1200D"/>
    <w:rsid w:val="00E121AD"/>
    <w:rsid w:val="00E123A5"/>
    <w:rsid w:val="00E1273C"/>
    <w:rsid w:val="00E1359E"/>
    <w:rsid w:val="00E1368D"/>
    <w:rsid w:val="00E13A07"/>
    <w:rsid w:val="00E13CA8"/>
    <w:rsid w:val="00E13CB7"/>
    <w:rsid w:val="00E140E9"/>
    <w:rsid w:val="00E142A4"/>
    <w:rsid w:val="00E144AC"/>
    <w:rsid w:val="00E1456F"/>
    <w:rsid w:val="00E14BB5"/>
    <w:rsid w:val="00E14D1E"/>
    <w:rsid w:val="00E14FFC"/>
    <w:rsid w:val="00E1526C"/>
    <w:rsid w:val="00E155C9"/>
    <w:rsid w:val="00E1576F"/>
    <w:rsid w:val="00E158E2"/>
    <w:rsid w:val="00E15960"/>
    <w:rsid w:val="00E15A59"/>
    <w:rsid w:val="00E15AE3"/>
    <w:rsid w:val="00E15C2F"/>
    <w:rsid w:val="00E15DB0"/>
    <w:rsid w:val="00E1650E"/>
    <w:rsid w:val="00E1683E"/>
    <w:rsid w:val="00E16A48"/>
    <w:rsid w:val="00E16CFD"/>
    <w:rsid w:val="00E16D35"/>
    <w:rsid w:val="00E16D57"/>
    <w:rsid w:val="00E16FE8"/>
    <w:rsid w:val="00E173C0"/>
    <w:rsid w:val="00E17458"/>
    <w:rsid w:val="00E1748A"/>
    <w:rsid w:val="00E176EA"/>
    <w:rsid w:val="00E177B8"/>
    <w:rsid w:val="00E17BC3"/>
    <w:rsid w:val="00E20040"/>
    <w:rsid w:val="00E2063E"/>
    <w:rsid w:val="00E206EB"/>
    <w:rsid w:val="00E207E8"/>
    <w:rsid w:val="00E208EC"/>
    <w:rsid w:val="00E212E9"/>
    <w:rsid w:val="00E21468"/>
    <w:rsid w:val="00E21526"/>
    <w:rsid w:val="00E21A2A"/>
    <w:rsid w:val="00E21B33"/>
    <w:rsid w:val="00E22230"/>
    <w:rsid w:val="00E2237C"/>
    <w:rsid w:val="00E227B7"/>
    <w:rsid w:val="00E2280A"/>
    <w:rsid w:val="00E228D8"/>
    <w:rsid w:val="00E22B51"/>
    <w:rsid w:val="00E22C4B"/>
    <w:rsid w:val="00E22D54"/>
    <w:rsid w:val="00E230FC"/>
    <w:rsid w:val="00E235DB"/>
    <w:rsid w:val="00E238BB"/>
    <w:rsid w:val="00E23B4A"/>
    <w:rsid w:val="00E23DAF"/>
    <w:rsid w:val="00E245BD"/>
    <w:rsid w:val="00E24656"/>
    <w:rsid w:val="00E24AB5"/>
    <w:rsid w:val="00E24DD7"/>
    <w:rsid w:val="00E24DD9"/>
    <w:rsid w:val="00E24E35"/>
    <w:rsid w:val="00E24F37"/>
    <w:rsid w:val="00E25013"/>
    <w:rsid w:val="00E2507B"/>
    <w:rsid w:val="00E251EC"/>
    <w:rsid w:val="00E256B1"/>
    <w:rsid w:val="00E257A7"/>
    <w:rsid w:val="00E25FA9"/>
    <w:rsid w:val="00E25FEC"/>
    <w:rsid w:val="00E26221"/>
    <w:rsid w:val="00E26244"/>
    <w:rsid w:val="00E267DB"/>
    <w:rsid w:val="00E26C32"/>
    <w:rsid w:val="00E26C77"/>
    <w:rsid w:val="00E26DB9"/>
    <w:rsid w:val="00E26DEA"/>
    <w:rsid w:val="00E26E31"/>
    <w:rsid w:val="00E27222"/>
    <w:rsid w:val="00E27232"/>
    <w:rsid w:val="00E2724D"/>
    <w:rsid w:val="00E27F48"/>
    <w:rsid w:val="00E27FC2"/>
    <w:rsid w:val="00E3012E"/>
    <w:rsid w:val="00E30565"/>
    <w:rsid w:val="00E30586"/>
    <w:rsid w:val="00E3066C"/>
    <w:rsid w:val="00E3067B"/>
    <w:rsid w:val="00E308C5"/>
    <w:rsid w:val="00E30A7B"/>
    <w:rsid w:val="00E30BDE"/>
    <w:rsid w:val="00E30C48"/>
    <w:rsid w:val="00E30EAC"/>
    <w:rsid w:val="00E30FB8"/>
    <w:rsid w:val="00E3162B"/>
    <w:rsid w:val="00E31769"/>
    <w:rsid w:val="00E31908"/>
    <w:rsid w:val="00E31F13"/>
    <w:rsid w:val="00E32470"/>
    <w:rsid w:val="00E3249F"/>
    <w:rsid w:val="00E325B8"/>
    <w:rsid w:val="00E325E3"/>
    <w:rsid w:val="00E3265F"/>
    <w:rsid w:val="00E32809"/>
    <w:rsid w:val="00E32958"/>
    <w:rsid w:val="00E329BB"/>
    <w:rsid w:val="00E329EA"/>
    <w:rsid w:val="00E32A02"/>
    <w:rsid w:val="00E32C22"/>
    <w:rsid w:val="00E32E14"/>
    <w:rsid w:val="00E32E16"/>
    <w:rsid w:val="00E32FC1"/>
    <w:rsid w:val="00E33217"/>
    <w:rsid w:val="00E33375"/>
    <w:rsid w:val="00E334C8"/>
    <w:rsid w:val="00E336B1"/>
    <w:rsid w:val="00E33BDA"/>
    <w:rsid w:val="00E33E22"/>
    <w:rsid w:val="00E34118"/>
    <w:rsid w:val="00E34169"/>
    <w:rsid w:val="00E343B9"/>
    <w:rsid w:val="00E34426"/>
    <w:rsid w:val="00E34864"/>
    <w:rsid w:val="00E34BC1"/>
    <w:rsid w:val="00E34C23"/>
    <w:rsid w:val="00E34F76"/>
    <w:rsid w:val="00E350BE"/>
    <w:rsid w:val="00E35481"/>
    <w:rsid w:val="00E3585F"/>
    <w:rsid w:val="00E35875"/>
    <w:rsid w:val="00E359F4"/>
    <w:rsid w:val="00E35B02"/>
    <w:rsid w:val="00E35C04"/>
    <w:rsid w:val="00E35C82"/>
    <w:rsid w:val="00E36207"/>
    <w:rsid w:val="00E36798"/>
    <w:rsid w:val="00E367D9"/>
    <w:rsid w:val="00E36B26"/>
    <w:rsid w:val="00E36DD8"/>
    <w:rsid w:val="00E36E80"/>
    <w:rsid w:val="00E36F9A"/>
    <w:rsid w:val="00E3712F"/>
    <w:rsid w:val="00E3749B"/>
    <w:rsid w:val="00E379BF"/>
    <w:rsid w:val="00E379E3"/>
    <w:rsid w:val="00E37E19"/>
    <w:rsid w:val="00E40057"/>
    <w:rsid w:val="00E40477"/>
    <w:rsid w:val="00E404EF"/>
    <w:rsid w:val="00E4060A"/>
    <w:rsid w:val="00E40873"/>
    <w:rsid w:val="00E40D62"/>
    <w:rsid w:val="00E40F52"/>
    <w:rsid w:val="00E41083"/>
    <w:rsid w:val="00E41326"/>
    <w:rsid w:val="00E41430"/>
    <w:rsid w:val="00E41755"/>
    <w:rsid w:val="00E41DA0"/>
    <w:rsid w:val="00E41DE7"/>
    <w:rsid w:val="00E41F2B"/>
    <w:rsid w:val="00E42162"/>
    <w:rsid w:val="00E427F6"/>
    <w:rsid w:val="00E42C30"/>
    <w:rsid w:val="00E430C2"/>
    <w:rsid w:val="00E431E8"/>
    <w:rsid w:val="00E43275"/>
    <w:rsid w:val="00E4384F"/>
    <w:rsid w:val="00E43B11"/>
    <w:rsid w:val="00E43B5F"/>
    <w:rsid w:val="00E43F8E"/>
    <w:rsid w:val="00E44060"/>
    <w:rsid w:val="00E4437D"/>
    <w:rsid w:val="00E44921"/>
    <w:rsid w:val="00E44CB9"/>
    <w:rsid w:val="00E44D5C"/>
    <w:rsid w:val="00E45031"/>
    <w:rsid w:val="00E4513C"/>
    <w:rsid w:val="00E455CA"/>
    <w:rsid w:val="00E455D7"/>
    <w:rsid w:val="00E45FAE"/>
    <w:rsid w:val="00E45FB6"/>
    <w:rsid w:val="00E46037"/>
    <w:rsid w:val="00E461A0"/>
    <w:rsid w:val="00E464DA"/>
    <w:rsid w:val="00E4675F"/>
    <w:rsid w:val="00E4685E"/>
    <w:rsid w:val="00E469DD"/>
    <w:rsid w:val="00E46DA4"/>
    <w:rsid w:val="00E46EB9"/>
    <w:rsid w:val="00E47037"/>
    <w:rsid w:val="00E4704A"/>
    <w:rsid w:val="00E47105"/>
    <w:rsid w:val="00E47226"/>
    <w:rsid w:val="00E472F5"/>
    <w:rsid w:val="00E47BEF"/>
    <w:rsid w:val="00E5014B"/>
    <w:rsid w:val="00E5032F"/>
    <w:rsid w:val="00E5039C"/>
    <w:rsid w:val="00E50584"/>
    <w:rsid w:val="00E506A0"/>
    <w:rsid w:val="00E50CB9"/>
    <w:rsid w:val="00E51205"/>
    <w:rsid w:val="00E512CC"/>
    <w:rsid w:val="00E5164C"/>
    <w:rsid w:val="00E5164D"/>
    <w:rsid w:val="00E51999"/>
    <w:rsid w:val="00E51AFB"/>
    <w:rsid w:val="00E51CE8"/>
    <w:rsid w:val="00E51D9F"/>
    <w:rsid w:val="00E51DEC"/>
    <w:rsid w:val="00E51E08"/>
    <w:rsid w:val="00E51E73"/>
    <w:rsid w:val="00E51F46"/>
    <w:rsid w:val="00E52365"/>
    <w:rsid w:val="00E524D6"/>
    <w:rsid w:val="00E52A0D"/>
    <w:rsid w:val="00E52B96"/>
    <w:rsid w:val="00E52BBA"/>
    <w:rsid w:val="00E52C71"/>
    <w:rsid w:val="00E52EC8"/>
    <w:rsid w:val="00E537D6"/>
    <w:rsid w:val="00E53C01"/>
    <w:rsid w:val="00E54584"/>
    <w:rsid w:val="00E54882"/>
    <w:rsid w:val="00E54974"/>
    <w:rsid w:val="00E54AA0"/>
    <w:rsid w:val="00E54D5E"/>
    <w:rsid w:val="00E5506D"/>
    <w:rsid w:val="00E55094"/>
    <w:rsid w:val="00E550F4"/>
    <w:rsid w:val="00E557A3"/>
    <w:rsid w:val="00E557D1"/>
    <w:rsid w:val="00E5580A"/>
    <w:rsid w:val="00E55AEF"/>
    <w:rsid w:val="00E55CB0"/>
    <w:rsid w:val="00E56251"/>
    <w:rsid w:val="00E5626E"/>
    <w:rsid w:val="00E56A11"/>
    <w:rsid w:val="00E56AFB"/>
    <w:rsid w:val="00E56F4F"/>
    <w:rsid w:val="00E57125"/>
    <w:rsid w:val="00E5780C"/>
    <w:rsid w:val="00E57A14"/>
    <w:rsid w:val="00E57BAF"/>
    <w:rsid w:val="00E57D75"/>
    <w:rsid w:val="00E57FDC"/>
    <w:rsid w:val="00E60CB2"/>
    <w:rsid w:val="00E60F9E"/>
    <w:rsid w:val="00E61136"/>
    <w:rsid w:val="00E61251"/>
    <w:rsid w:val="00E61316"/>
    <w:rsid w:val="00E62033"/>
    <w:rsid w:val="00E6206E"/>
    <w:rsid w:val="00E62298"/>
    <w:rsid w:val="00E62369"/>
    <w:rsid w:val="00E62570"/>
    <w:rsid w:val="00E6264C"/>
    <w:rsid w:val="00E626CB"/>
    <w:rsid w:val="00E627A6"/>
    <w:rsid w:val="00E62DE8"/>
    <w:rsid w:val="00E630D7"/>
    <w:rsid w:val="00E63411"/>
    <w:rsid w:val="00E634CA"/>
    <w:rsid w:val="00E63604"/>
    <w:rsid w:val="00E6363E"/>
    <w:rsid w:val="00E63807"/>
    <w:rsid w:val="00E63979"/>
    <w:rsid w:val="00E63CBD"/>
    <w:rsid w:val="00E63F39"/>
    <w:rsid w:val="00E640CC"/>
    <w:rsid w:val="00E644A3"/>
    <w:rsid w:val="00E64AEC"/>
    <w:rsid w:val="00E64EFE"/>
    <w:rsid w:val="00E64FC0"/>
    <w:rsid w:val="00E6503A"/>
    <w:rsid w:val="00E6520C"/>
    <w:rsid w:val="00E6545D"/>
    <w:rsid w:val="00E65867"/>
    <w:rsid w:val="00E65AD6"/>
    <w:rsid w:val="00E65B52"/>
    <w:rsid w:val="00E65DBD"/>
    <w:rsid w:val="00E65E6D"/>
    <w:rsid w:val="00E65F0A"/>
    <w:rsid w:val="00E66098"/>
    <w:rsid w:val="00E66286"/>
    <w:rsid w:val="00E6631D"/>
    <w:rsid w:val="00E664F1"/>
    <w:rsid w:val="00E667CA"/>
    <w:rsid w:val="00E6686F"/>
    <w:rsid w:val="00E6719D"/>
    <w:rsid w:val="00E674C4"/>
    <w:rsid w:val="00E675BE"/>
    <w:rsid w:val="00E675D3"/>
    <w:rsid w:val="00E677AC"/>
    <w:rsid w:val="00E67C1A"/>
    <w:rsid w:val="00E67FB3"/>
    <w:rsid w:val="00E704C0"/>
    <w:rsid w:val="00E70808"/>
    <w:rsid w:val="00E70A87"/>
    <w:rsid w:val="00E70CF7"/>
    <w:rsid w:val="00E7110C"/>
    <w:rsid w:val="00E71137"/>
    <w:rsid w:val="00E71565"/>
    <w:rsid w:val="00E71637"/>
    <w:rsid w:val="00E718F0"/>
    <w:rsid w:val="00E71BD6"/>
    <w:rsid w:val="00E71E1B"/>
    <w:rsid w:val="00E71E56"/>
    <w:rsid w:val="00E71F7E"/>
    <w:rsid w:val="00E723A7"/>
    <w:rsid w:val="00E72829"/>
    <w:rsid w:val="00E72B88"/>
    <w:rsid w:val="00E72D6D"/>
    <w:rsid w:val="00E73149"/>
    <w:rsid w:val="00E7338E"/>
    <w:rsid w:val="00E734B0"/>
    <w:rsid w:val="00E735CF"/>
    <w:rsid w:val="00E73D86"/>
    <w:rsid w:val="00E73EAD"/>
    <w:rsid w:val="00E74170"/>
    <w:rsid w:val="00E74212"/>
    <w:rsid w:val="00E74342"/>
    <w:rsid w:val="00E74378"/>
    <w:rsid w:val="00E744E6"/>
    <w:rsid w:val="00E74553"/>
    <w:rsid w:val="00E748A8"/>
    <w:rsid w:val="00E74AFC"/>
    <w:rsid w:val="00E74BE3"/>
    <w:rsid w:val="00E74DCB"/>
    <w:rsid w:val="00E75184"/>
    <w:rsid w:val="00E753B9"/>
    <w:rsid w:val="00E7541A"/>
    <w:rsid w:val="00E75541"/>
    <w:rsid w:val="00E7589D"/>
    <w:rsid w:val="00E75BBC"/>
    <w:rsid w:val="00E75F25"/>
    <w:rsid w:val="00E7646C"/>
    <w:rsid w:val="00E7679C"/>
    <w:rsid w:val="00E767C8"/>
    <w:rsid w:val="00E768B8"/>
    <w:rsid w:val="00E769F7"/>
    <w:rsid w:val="00E76A94"/>
    <w:rsid w:val="00E76DAC"/>
    <w:rsid w:val="00E77040"/>
    <w:rsid w:val="00E7723E"/>
    <w:rsid w:val="00E77288"/>
    <w:rsid w:val="00E77754"/>
    <w:rsid w:val="00E77993"/>
    <w:rsid w:val="00E77B2B"/>
    <w:rsid w:val="00E77EDE"/>
    <w:rsid w:val="00E8055A"/>
    <w:rsid w:val="00E805E0"/>
    <w:rsid w:val="00E81236"/>
    <w:rsid w:val="00E812A7"/>
    <w:rsid w:val="00E814CD"/>
    <w:rsid w:val="00E8181D"/>
    <w:rsid w:val="00E81EF0"/>
    <w:rsid w:val="00E8207C"/>
    <w:rsid w:val="00E829F8"/>
    <w:rsid w:val="00E82A94"/>
    <w:rsid w:val="00E82BC4"/>
    <w:rsid w:val="00E83214"/>
    <w:rsid w:val="00E835A2"/>
    <w:rsid w:val="00E83626"/>
    <w:rsid w:val="00E839F4"/>
    <w:rsid w:val="00E83F4B"/>
    <w:rsid w:val="00E840F8"/>
    <w:rsid w:val="00E841D7"/>
    <w:rsid w:val="00E84689"/>
    <w:rsid w:val="00E8487D"/>
    <w:rsid w:val="00E84CFC"/>
    <w:rsid w:val="00E84E83"/>
    <w:rsid w:val="00E85307"/>
    <w:rsid w:val="00E8533B"/>
    <w:rsid w:val="00E85500"/>
    <w:rsid w:val="00E85574"/>
    <w:rsid w:val="00E85651"/>
    <w:rsid w:val="00E858F1"/>
    <w:rsid w:val="00E85A07"/>
    <w:rsid w:val="00E85B6F"/>
    <w:rsid w:val="00E85CA2"/>
    <w:rsid w:val="00E85CCC"/>
    <w:rsid w:val="00E8657B"/>
    <w:rsid w:val="00E8684F"/>
    <w:rsid w:val="00E8688E"/>
    <w:rsid w:val="00E86A15"/>
    <w:rsid w:val="00E86C2C"/>
    <w:rsid w:val="00E86D1B"/>
    <w:rsid w:val="00E86DDE"/>
    <w:rsid w:val="00E86F73"/>
    <w:rsid w:val="00E872D1"/>
    <w:rsid w:val="00E87448"/>
    <w:rsid w:val="00E87611"/>
    <w:rsid w:val="00E87A05"/>
    <w:rsid w:val="00E87D08"/>
    <w:rsid w:val="00E9028C"/>
    <w:rsid w:val="00E905F6"/>
    <w:rsid w:val="00E90665"/>
    <w:rsid w:val="00E9069B"/>
    <w:rsid w:val="00E90781"/>
    <w:rsid w:val="00E9085B"/>
    <w:rsid w:val="00E9097C"/>
    <w:rsid w:val="00E90D3B"/>
    <w:rsid w:val="00E90EAF"/>
    <w:rsid w:val="00E91041"/>
    <w:rsid w:val="00E91155"/>
    <w:rsid w:val="00E9147A"/>
    <w:rsid w:val="00E916B8"/>
    <w:rsid w:val="00E91ADA"/>
    <w:rsid w:val="00E91B8A"/>
    <w:rsid w:val="00E91BE9"/>
    <w:rsid w:val="00E91C1D"/>
    <w:rsid w:val="00E9258D"/>
    <w:rsid w:val="00E925A5"/>
    <w:rsid w:val="00E928E3"/>
    <w:rsid w:val="00E92A5C"/>
    <w:rsid w:val="00E92C32"/>
    <w:rsid w:val="00E9320D"/>
    <w:rsid w:val="00E933F4"/>
    <w:rsid w:val="00E936F6"/>
    <w:rsid w:val="00E93A02"/>
    <w:rsid w:val="00E93C02"/>
    <w:rsid w:val="00E93D23"/>
    <w:rsid w:val="00E93D42"/>
    <w:rsid w:val="00E94104"/>
    <w:rsid w:val="00E943FF"/>
    <w:rsid w:val="00E944CA"/>
    <w:rsid w:val="00E94511"/>
    <w:rsid w:val="00E946A6"/>
    <w:rsid w:val="00E949F7"/>
    <w:rsid w:val="00E94BCA"/>
    <w:rsid w:val="00E94C64"/>
    <w:rsid w:val="00E954EC"/>
    <w:rsid w:val="00E9575B"/>
    <w:rsid w:val="00E95B43"/>
    <w:rsid w:val="00E95E3B"/>
    <w:rsid w:val="00E9600D"/>
    <w:rsid w:val="00E96599"/>
    <w:rsid w:val="00E96745"/>
    <w:rsid w:val="00E96D96"/>
    <w:rsid w:val="00E9707C"/>
    <w:rsid w:val="00E9709A"/>
    <w:rsid w:val="00E97137"/>
    <w:rsid w:val="00E9725D"/>
    <w:rsid w:val="00E9772D"/>
    <w:rsid w:val="00E97915"/>
    <w:rsid w:val="00E97C60"/>
    <w:rsid w:val="00EA073A"/>
    <w:rsid w:val="00EA0763"/>
    <w:rsid w:val="00EA0BAD"/>
    <w:rsid w:val="00EA0BDF"/>
    <w:rsid w:val="00EA0C14"/>
    <w:rsid w:val="00EA0FCF"/>
    <w:rsid w:val="00EA1D43"/>
    <w:rsid w:val="00EA229E"/>
    <w:rsid w:val="00EA25CF"/>
    <w:rsid w:val="00EA28F9"/>
    <w:rsid w:val="00EA290D"/>
    <w:rsid w:val="00EA292F"/>
    <w:rsid w:val="00EA2A6C"/>
    <w:rsid w:val="00EA2B7E"/>
    <w:rsid w:val="00EA2BFD"/>
    <w:rsid w:val="00EA2C35"/>
    <w:rsid w:val="00EA2DBF"/>
    <w:rsid w:val="00EA2EF4"/>
    <w:rsid w:val="00EA3043"/>
    <w:rsid w:val="00EA3280"/>
    <w:rsid w:val="00EA3421"/>
    <w:rsid w:val="00EA3BC6"/>
    <w:rsid w:val="00EA3BE6"/>
    <w:rsid w:val="00EA3CC6"/>
    <w:rsid w:val="00EA410B"/>
    <w:rsid w:val="00EA4134"/>
    <w:rsid w:val="00EA4201"/>
    <w:rsid w:val="00EA4327"/>
    <w:rsid w:val="00EA4738"/>
    <w:rsid w:val="00EA4F59"/>
    <w:rsid w:val="00EA52BB"/>
    <w:rsid w:val="00EA53C6"/>
    <w:rsid w:val="00EA57AB"/>
    <w:rsid w:val="00EA581B"/>
    <w:rsid w:val="00EA58F8"/>
    <w:rsid w:val="00EA5E8C"/>
    <w:rsid w:val="00EA5EB4"/>
    <w:rsid w:val="00EA601F"/>
    <w:rsid w:val="00EA6220"/>
    <w:rsid w:val="00EA647C"/>
    <w:rsid w:val="00EA64BA"/>
    <w:rsid w:val="00EA6533"/>
    <w:rsid w:val="00EA6746"/>
    <w:rsid w:val="00EA6996"/>
    <w:rsid w:val="00EA6A98"/>
    <w:rsid w:val="00EA6D57"/>
    <w:rsid w:val="00EA6E0B"/>
    <w:rsid w:val="00EA6E0E"/>
    <w:rsid w:val="00EA709C"/>
    <w:rsid w:val="00EA70ED"/>
    <w:rsid w:val="00EA717B"/>
    <w:rsid w:val="00EA719A"/>
    <w:rsid w:val="00EA7C00"/>
    <w:rsid w:val="00EA7E76"/>
    <w:rsid w:val="00EB002D"/>
    <w:rsid w:val="00EB005C"/>
    <w:rsid w:val="00EB03AC"/>
    <w:rsid w:val="00EB0609"/>
    <w:rsid w:val="00EB0AA5"/>
    <w:rsid w:val="00EB0E60"/>
    <w:rsid w:val="00EB11DF"/>
    <w:rsid w:val="00EB1381"/>
    <w:rsid w:val="00EB1743"/>
    <w:rsid w:val="00EB1945"/>
    <w:rsid w:val="00EB19F9"/>
    <w:rsid w:val="00EB1FA9"/>
    <w:rsid w:val="00EB22D5"/>
    <w:rsid w:val="00EB233A"/>
    <w:rsid w:val="00EB241D"/>
    <w:rsid w:val="00EB2457"/>
    <w:rsid w:val="00EB2653"/>
    <w:rsid w:val="00EB27C4"/>
    <w:rsid w:val="00EB2867"/>
    <w:rsid w:val="00EB2A62"/>
    <w:rsid w:val="00EB2B57"/>
    <w:rsid w:val="00EB2D87"/>
    <w:rsid w:val="00EB2E14"/>
    <w:rsid w:val="00EB2E97"/>
    <w:rsid w:val="00EB3773"/>
    <w:rsid w:val="00EB3B41"/>
    <w:rsid w:val="00EB3D4B"/>
    <w:rsid w:val="00EB3DA0"/>
    <w:rsid w:val="00EB3F39"/>
    <w:rsid w:val="00EB3FF5"/>
    <w:rsid w:val="00EB436D"/>
    <w:rsid w:val="00EB4540"/>
    <w:rsid w:val="00EB4AA0"/>
    <w:rsid w:val="00EB4C44"/>
    <w:rsid w:val="00EB5324"/>
    <w:rsid w:val="00EB584A"/>
    <w:rsid w:val="00EB5AE2"/>
    <w:rsid w:val="00EB6045"/>
    <w:rsid w:val="00EB6172"/>
    <w:rsid w:val="00EB6224"/>
    <w:rsid w:val="00EB6353"/>
    <w:rsid w:val="00EB6399"/>
    <w:rsid w:val="00EB641C"/>
    <w:rsid w:val="00EB6439"/>
    <w:rsid w:val="00EB69F2"/>
    <w:rsid w:val="00EB728A"/>
    <w:rsid w:val="00EB74A3"/>
    <w:rsid w:val="00EB763C"/>
    <w:rsid w:val="00EB7AE3"/>
    <w:rsid w:val="00EB7B40"/>
    <w:rsid w:val="00EB7D8E"/>
    <w:rsid w:val="00EC0348"/>
    <w:rsid w:val="00EC03D9"/>
    <w:rsid w:val="00EC03EE"/>
    <w:rsid w:val="00EC0B14"/>
    <w:rsid w:val="00EC0D3C"/>
    <w:rsid w:val="00EC1074"/>
    <w:rsid w:val="00EC1249"/>
    <w:rsid w:val="00EC14BB"/>
    <w:rsid w:val="00EC1BA5"/>
    <w:rsid w:val="00EC1D19"/>
    <w:rsid w:val="00EC1D76"/>
    <w:rsid w:val="00EC1E9A"/>
    <w:rsid w:val="00EC1F0F"/>
    <w:rsid w:val="00EC1FD7"/>
    <w:rsid w:val="00EC2192"/>
    <w:rsid w:val="00EC2396"/>
    <w:rsid w:val="00EC2426"/>
    <w:rsid w:val="00EC2C8D"/>
    <w:rsid w:val="00EC2CFE"/>
    <w:rsid w:val="00EC37FA"/>
    <w:rsid w:val="00EC3B28"/>
    <w:rsid w:val="00EC3FD0"/>
    <w:rsid w:val="00EC41DC"/>
    <w:rsid w:val="00EC43ED"/>
    <w:rsid w:val="00EC4C93"/>
    <w:rsid w:val="00EC4CBE"/>
    <w:rsid w:val="00EC5328"/>
    <w:rsid w:val="00EC5375"/>
    <w:rsid w:val="00EC55BB"/>
    <w:rsid w:val="00EC564B"/>
    <w:rsid w:val="00EC56E8"/>
    <w:rsid w:val="00EC5766"/>
    <w:rsid w:val="00EC5991"/>
    <w:rsid w:val="00EC5AB8"/>
    <w:rsid w:val="00EC5E19"/>
    <w:rsid w:val="00EC6275"/>
    <w:rsid w:val="00EC63D2"/>
    <w:rsid w:val="00EC67C5"/>
    <w:rsid w:val="00EC6AB0"/>
    <w:rsid w:val="00EC6BCC"/>
    <w:rsid w:val="00EC6C22"/>
    <w:rsid w:val="00EC6C9C"/>
    <w:rsid w:val="00EC6D37"/>
    <w:rsid w:val="00EC7030"/>
    <w:rsid w:val="00EC71DA"/>
    <w:rsid w:val="00EC741B"/>
    <w:rsid w:val="00EC747D"/>
    <w:rsid w:val="00EC7503"/>
    <w:rsid w:val="00EC75AE"/>
    <w:rsid w:val="00EC776C"/>
    <w:rsid w:val="00EC7927"/>
    <w:rsid w:val="00EC7DB7"/>
    <w:rsid w:val="00EC7DDF"/>
    <w:rsid w:val="00EC7EBA"/>
    <w:rsid w:val="00ED011A"/>
    <w:rsid w:val="00ED012C"/>
    <w:rsid w:val="00ED058D"/>
    <w:rsid w:val="00ED0B31"/>
    <w:rsid w:val="00ED0B36"/>
    <w:rsid w:val="00ED0B67"/>
    <w:rsid w:val="00ED104D"/>
    <w:rsid w:val="00ED11FB"/>
    <w:rsid w:val="00ED1231"/>
    <w:rsid w:val="00ED124F"/>
    <w:rsid w:val="00ED1276"/>
    <w:rsid w:val="00ED143A"/>
    <w:rsid w:val="00ED152E"/>
    <w:rsid w:val="00ED1533"/>
    <w:rsid w:val="00ED1629"/>
    <w:rsid w:val="00ED1672"/>
    <w:rsid w:val="00ED180D"/>
    <w:rsid w:val="00ED1867"/>
    <w:rsid w:val="00ED19FF"/>
    <w:rsid w:val="00ED1E20"/>
    <w:rsid w:val="00ED1FC4"/>
    <w:rsid w:val="00ED1FD6"/>
    <w:rsid w:val="00ED21F2"/>
    <w:rsid w:val="00ED224E"/>
    <w:rsid w:val="00ED2504"/>
    <w:rsid w:val="00ED2794"/>
    <w:rsid w:val="00ED294A"/>
    <w:rsid w:val="00ED3391"/>
    <w:rsid w:val="00ED3656"/>
    <w:rsid w:val="00ED3776"/>
    <w:rsid w:val="00ED3B6C"/>
    <w:rsid w:val="00ED3D52"/>
    <w:rsid w:val="00ED3F2A"/>
    <w:rsid w:val="00ED3F91"/>
    <w:rsid w:val="00ED4103"/>
    <w:rsid w:val="00ED41CB"/>
    <w:rsid w:val="00ED466A"/>
    <w:rsid w:val="00ED4680"/>
    <w:rsid w:val="00ED46E2"/>
    <w:rsid w:val="00ED4C16"/>
    <w:rsid w:val="00ED4D59"/>
    <w:rsid w:val="00ED4DD1"/>
    <w:rsid w:val="00ED4EEB"/>
    <w:rsid w:val="00ED52EE"/>
    <w:rsid w:val="00ED541A"/>
    <w:rsid w:val="00ED598F"/>
    <w:rsid w:val="00ED5AC2"/>
    <w:rsid w:val="00ED5B4E"/>
    <w:rsid w:val="00ED60CA"/>
    <w:rsid w:val="00ED63AD"/>
    <w:rsid w:val="00ED666D"/>
    <w:rsid w:val="00ED6943"/>
    <w:rsid w:val="00ED6C4C"/>
    <w:rsid w:val="00ED748B"/>
    <w:rsid w:val="00ED75FA"/>
    <w:rsid w:val="00ED7835"/>
    <w:rsid w:val="00ED79F3"/>
    <w:rsid w:val="00EE00AF"/>
    <w:rsid w:val="00EE0238"/>
    <w:rsid w:val="00EE02AE"/>
    <w:rsid w:val="00EE0416"/>
    <w:rsid w:val="00EE0891"/>
    <w:rsid w:val="00EE08FC"/>
    <w:rsid w:val="00EE12F7"/>
    <w:rsid w:val="00EE1325"/>
    <w:rsid w:val="00EE1329"/>
    <w:rsid w:val="00EE1456"/>
    <w:rsid w:val="00EE1A3D"/>
    <w:rsid w:val="00EE1E49"/>
    <w:rsid w:val="00EE1E51"/>
    <w:rsid w:val="00EE1EA7"/>
    <w:rsid w:val="00EE24C2"/>
    <w:rsid w:val="00EE2637"/>
    <w:rsid w:val="00EE3B7D"/>
    <w:rsid w:val="00EE3D7B"/>
    <w:rsid w:val="00EE402F"/>
    <w:rsid w:val="00EE413F"/>
    <w:rsid w:val="00EE42C1"/>
    <w:rsid w:val="00EE44D0"/>
    <w:rsid w:val="00EE4732"/>
    <w:rsid w:val="00EE4837"/>
    <w:rsid w:val="00EE4D03"/>
    <w:rsid w:val="00EE507A"/>
    <w:rsid w:val="00EE510A"/>
    <w:rsid w:val="00EE5359"/>
    <w:rsid w:val="00EE57D8"/>
    <w:rsid w:val="00EE5C80"/>
    <w:rsid w:val="00EE640B"/>
    <w:rsid w:val="00EE6451"/>
    <w:rsid w:val="00EE6545"/>
    <w:rsid w:val="00EE6757"/>
    <w:rsid w:val="00EE675E"/>
    <w:rsid w:val="00EE6B0C"/>
    <w:rsid w:val="00EE6B28"/>
    <w:rsid w:val="00EE6C66"/>
    <w:rsid w:val="00EE6E1C"/>
    <w:rsid w:val="00EE72A7"/>
    <w:rsid w:val="00EE76A9"/>
    <w:rsid w:val="00EE79A3"/>
    <w:rsid w:val="00EE7B05"/>
    <w:rsid w:val="00EE7B9D"/>
    <w:rsid w:val="00EE7C12"/>
    <w:rsid w:val="00EE7C27"/>
    <w:rsid w:val="00EE7C2D"/>
    <w:rsid w:val="00EE7CFC"/>
    <w:rsid w:val="00EE7FA7"/>
    <w:rsid w:val="00EF010E"/>
    <w:rsid w:val="00EF0233"/>
    <w:rsid w:val="00EF0287"/>
    <w:rsid w:val="00EF0631"/>
    <w:rsid w:val="00EF0930"/>
    <w:rsid w:val="00EF0BCA"/>
    <w:rsid w:val="00EF147B"/>
    <w:rsid w:val="00EF1484"/>
    <w:rsid w:val="00EF1B99"/>
    <w:rsid w:val="00EF1DDD"/>
    <w:rsid w:val="00EF21C3"/>
    <w:rsid w:val="00EF2252"/>
    <w:rsid w:val="00EF2503"/>
    <w:rsid w:val="00EF263E"/>
    <w:rsid w:val="00EF2690"/>
    <w:rsid w:val="00EF28FE"/>
    <w:rsid w:val="00EF2D0F"/>
    <w:rsid w:val="00EF2DAD"/>
    <w:rsid w:val="00EF3121"/>
    <w:rsid w:val="00EF34F0"/>
    <w:rsid w:val="00EF36C6"/>
    <w:rsid w:val="00EF3BE7"/>
    <w:rsid w:val="00EF3C54"/>
    <w:rsid w:val="00EF3E29"/>
    <w:rsid w:val="00EF3F27"/>
    <w:rsid w:val="00EF4108"/>
    <w:rsid w:val="00EF43A6"/>
    <w:rsid w:val="00EF44AC"/>
    <w:rsid w:val="00EF4694"/>
    <w:rsid w:val="00EF4A6F"/>
    <w:rsid w:val="00EF4B50"/>
    <w:rsid w:val="00EF4C9C"/>
    <w:rsid w:val="00EF4FA6"/>
    <w:rsid w:val="00EF5150"/>
    <w:rsid w:val="00EF51F9"/>
    <w:rsid w:val="00EF5225"/>
    <w:rsid w:val="00EF54F5"/>
    <w:rsid w:val="00EF56C0"/>
    <w:rsid w:val="00EF5841"/>
    <w:rsid w:val="00EF59E7"/>
    <w:rsid w:val="00EF5A24"/>
    <w:rsid w:val="00EF5ADF"/>
    <w:rsid w:val="00EF5C05"/>
    <w:rsid w:val="00EF5E46"/>
    <w:rsid w:val="00EF5EF4"/>
    <w:rsid w:val="00EF5FE4"/>
    <w:rsid w:val="00EF64CA"/>
    <w:rsid w:val="00EF6523"/>
    <w:rsid w:val="00EF6564"/>
    <w:rsid w:val="00EF6985"/>
    <w:rsid w:val="00EF69F9"/>
    <w:rsid w:val="00EF6E90"/>
    <w:rsid w:val="00EF7010"/>
    <w:rsid w:val="00EF74AA"/>
    <w:rsid w:val="00EF7502"/>
    <w:rsid w:val="00EF78C0"/>
    <w:rsid w:val="00EF7B0C"/>
    <w:rsid w:val="00F00283"/>
    <w:rsid w:val="00F0039A"/>
    <w:rsid w:val="00F00627"/>
    <w:rsid w:val="00F00883"/>
    <w:rsid w:val="00F009D7"/>
    <w:rsid w:val="00F00A34"/>
    <w:rsid w:val="00F00B5E"/>
    <w:rsid w:val="00F00B62"/>
    <w:rsid w:val="00F00CDE"/>
    <w:rsid w:val="00F01303"/>
    <w:rsid w:val="00F0154C"/>
    <w:rsid w:val="00F016FE"/>
    <w:rsid w:val="00F019A5"/>
    <w:rsid w:val="00F01C15"/>
    <w:rsid w:val="00F01C65"/>
    <w:rsid w:val="00F01D93"/>
    <w:rsid w:val="00F01F07"/>
    <w:rsid w:val="00F02127"/>
    <w:rsid w:val="00F02218"/>
    <w:rsid w:val="00F02304"/>
    <w:rsid w:val="00F02388"/>
    <w:rsid w:val="00F0264D"/>
    <w:rsid w:val="00F02B3C"/>
    <w:rsid w:val="00F02E72"/>
    <w:rsid w:val="00F02EF3"/>
    <w:rsid w:val="00F02F94"/>
    <w:rsid w:val="00F0339A"/>
    <w:rsid w:val="00F036D7"/>
    <w:rsid w:val="00F0370B"/>
    <w:rsid w:val="00F03A4E"/>
    <w:rsid w:val="00F03AE3"/>
    <w:rsid w:val="00F03B0F"/>
    <w:rsid w:val="00F040C4"/>
    <w:rsid w:val="00F040E7"/>
    <w:rsid w:val="00F041C6"/>
    <w:rsid w:val="00F04563"/>
    <w:rsid w:val="00F047F2"/>
    <w:rsid w:val="00F04A53"/>
    <w:rsid w:val="00F04A6C"/>
    <w:rsid w:val="00F04CCD"/>
    <w:rsid w:val="00F04DE9"/>
    <w:rsid w:val="00F052C9"/>
    <w:rsid w:val="00F05317"/>
    <w:rsid w:val="00F0534F"/>
    <w:rsid w:val="00F05810"/>
    <w:rsid w:val="00F059AF"/>
    <w:rsid w:val="00F06507"/>
    <w:rsid w:val="00F06612"/>
    <w:rsid w:val="00F066F5"/>
    <w:rsid w:val="00F066FE"/>
    <w:rsid w:val="00F0670C"/>
    <w:rsid w:val="00F06BBE"/>
    <w:rsid w:val="00F06DFB"/>
    <w:rsid w:val="00F06F96"/>
    <w:rsid w:val="00F0710C"/>
    <w:rsid w:val="00F0718A"/>
    <w:rsid w:val="00F07253"/>
    <w:rsid w:val="00F073BA"/>
    <w:rsid w:val="00F0756C"/>
    <w:rsid w:val="00F0779B"/>
    <w:rsid w:val="00F07930"/>
    <w:rsid w:val="00F0794D"/>
    <w:rsid w:val="00F0799E"/>
    <w:rsid w:val="00F07AAA"/>
    <w:rsid w:val="00F07B59"/>
    <w:rsid w:val="00F102C7"/>
    <w:rsid w:val="00F103BB"/>
    <w:rsid w:val="00F10401"/>
    <w:rsid w:val="00F10410"/>
    <w:rsid w:val="00F106AB"/>
    <w:rsid w:val="00F10717"/>
    <w:rsid w:val="00F10B8A"/>
    <w:rsid w:val="00F10BCC"/>
    <w:rsid w:val="00F10E9A"/>
    <w:rsid w:val="00F11086"/>
    <w:rsid w:val="00F110CA"/>
    <w:rsid w:val="00F1138A"/>
    <w:rsid w:val="00F113C1"/>
    <w:rsid w:val="00F116DD"/>
    <w:rsid w:val="00F11926"/>
    <w:rsid w:val="00F11BF9"/>
    <w:rsid w:val="00F11CCC"/>
    <w:rsid w:val="00F11D26"/>
    <w:rsid w:val="00F11DFC"/>
    <w:rsid w:val="00F11E56"/>
    <w:rsid w:val="00F11EFC"/>
    <w:rsid w:val="00F11FC4"/>
    <w:rsid w:val="00F12077"/>
    <w:rsid w:val="00F126A4"/>
    <w:rsid w:val="00F12765"/>
    <w:rsid w:val="00F129F0"/>
    <w:rsid w:val="00F12B76"/>
    <w:rsid w:val="00F12CA9"/>
    <w:rsid w:val="00F12CC4"/>
    <w:rsid w:val="00F12E73"/>
    <w:rsid w:val="00F12E93"/>
    <w:rsid w:val="00F12F14"/>
    <w:rsid w:val="00F13234"/>
    <w:rsid w:val="00F1333B"/>
    <w:rsid w:val="00F136F2"/>
    <w:rsid w:val="00F13DD9"/>
    <w:rsid w:val="00F13E18"/>
    <w:rsid w:val="00F13F3D"/>
    <w:rsid w:val="00F13F8D"/>
    <w:rsid w:val="00F14446"/>
    <w:rsid w:val="00F14694"/>
    <w:rsid w:val="00F146AA"/>
    <w:rsid w:val="00F1494E"/>
    <w:rsid w:val="00F14A1A"/>
    <w:rsid w:val="00F14B31"/>
    <w:rsid w:val="00F15556"/>
    <w:rsid w:val="00F15774"/>
    <w:rsid w:val="00F15C0C"/>
    <w:rsid w:val="00F162CB"/>
    <w:rsid w:val="00F164A2"/>
    <w:rsid w:val="00F1675C"/>
    <w:rsid w:val="00F167A4"/>
    <w:rsid w:val="00F16A3A"/>
    <w:rsid w:val="00F16A47"/>
    <w:rsid w:val="00F16B51"/>
    <w:rsid w:val="00F16ECA"/>
    <w:rsid w:val="00F16FC3"/>
    <w:rsid w:val="00F17058"/>
    <w:rsid w:val="00F17208"/>
    <w:rsid w:val="00F1736A"/>
    <w:rsid w:val="00F174DB"/>
    <w:rsid w:val="00F179A4"/>
    <w:rsid w:val="00F17E89"/>
    <w:rsid w:val="00F17FE5"/>
    <w:rsid w:val="00F2028A"/>
    <w:rsid w:val="00F202AD"/>
    <w:rsid w:val="00F2040E"/>
    <w:rsid w:val="00F20433"/>
    <w:rsid w:val="00F206CC"/>
    <w:rsid w:val="00F206F0"/>
    <w:rsid w:val="00F20798"/>
    <w:rsid w:val="00F20B5E"/>
    <w:rsid w:val="00F20FF1"/>
    <w:rsid w:val="00F2138B"/>
    <w:rsid w:val="00F214DD"/>
    <w:rsid w:val="00F21527"/>
    <w:rsid w:val="00F21533"/>
    <w:rsid w:val="00F21549"/>
    <w:rsid w:val="00F21801"/>
    <w:rsid w:val="00F22353"/>
    <w:rsid w:val="00F224D9"/>
    <w:rsid w:val="00F22858"/>
    <w:rsid w:val="00F22BD3"/>
    <w:rsid w:val="00F235D1"/>
    <w:rsid w:val="00F23B5D"/>
    <w:rsid w:val="00F23E98"/>
    <w:rsid w:val="00F2418E"/>
    <w:rsid w:val="00F24293"/>
    <w:rsid w:val="00F242DE"/>
    <w:rsid w:val="00F24365"/>
    <w:rsid w:val="00F24675"/>
    <w:rsid w:val="00F24704"/>
    <w:rsid w:val="00F248D7"/>
    <w:rsid w:val="00F24AC6"/>
    <w:rsid w:val="00F24D4C"/>
    <w:rsid w:val="00F24DFC"/>
    <w:rsid w:val="00F24E08"/>
    <w:rsid w:val="00F25077"/>
    <w:rsid w:val="00F250B8"/>
    <w:rsid w:val="00F25361"/>
    <w:rsid w:val="00F25671"/>
    <w:rsid w:val="00F25C60"/>
    <w:rsid w:val="00F25D24"/>
    <w:rsid w:val="00F25D35"/>
    <w:rsid w:val="00F26216"/>
    <w:rsid w:val="00F262B1"/>
    <w:rsid w:val="00F262E5"/>
    <w:rsid w:val="00F263CD"/>
    <w:rsid w:val="00F26581"/>
    <w:rsid w:val="00F2699B"/>
    <w:rsid w:val="00F26A62"/>
    <w:rsid w:val="00F26D1E"/>
    <w:rsid w:val="00F26DD1"/>
    <w:rsid w:val="00F26FA9"/>
    <w:rsid w:val="00F274EE"/>
    <w:rsid w:val="00F27554"/>
    <w:rsid w:val="00F279D0"/>
    <w:rsid w:val="00F27AB7"/>
    <w:rsid w:val="00F27AF8"/>
    <w:rsid w:val="00F27B45"/>
    <w:rsid w:val="00F27C29"/>
    <w:rsid w:val="00F27DFB"/>
    <w:rsid w:val="00F306D6"/>
    <w:rsid w:val="00F30B81"/>
    <w:rsid w:val="00F310EC"/>
    <w:rsid w:val="00F31112"/>
    <w:rsid w:val="00F3141A"/>
    <w:rsid w:val="00F3182D"/>
    <w:rsid w:val="00F31A0C"/>
    <w:rsid w:val="00F31A4B"/>
    <w:rsid w:val="00F31B59"/>
    <w:rsid w:val="00F320B0"/>
    <w:rsid w:val="00F3232F"/>
    <w:rsid w:val="00F3235D"/>
    <w:rsid w:val="00F32544"/>
    <w:rsid w:val="00F326B2"/>
    <w:rsid w:val="00F3298A"/>
    <w:rsid w:val="00F32B3F"/>
    <w:rsid w:val="00F32C17"/>
    <w:rsid w:val="00F330DB"/>
    <w:rsid w:val="00F3310A"/>
    <w:rsid w:val="00F33AB8"/>
    <w:rsid w:val="00F33BF6"/>
    <w:rsid w:val="00F33D52"/>
    <w:rsid w:val="00F33DB0"/>
    <w:rsid w:val="00F345C9"/>
    <w:rsid w:val="00F34607"/>
    <w:rsid w:val="00F34A86"/>
    <w:rsid w:val="00F34F0B"/>
    <w:rsid w:val="00F354CA"/>
    <w:rsid w:val="00F3555E"/>
    <w:rsid w:val="00F357EE"/>
    <w:rsid w:val="00F359F7"/>
    <w:rsid w:val="00F35A8A"/>
    <w:rsid w:val="00F35ADC"/>
    <w:rsid w:val="00F35D8F"/>
    <w:rsid w:val="00F360E9"/>
    <w:rsid w:val="00F36536"/>
    <w:rsid w:val="00F36A9B"/>
    <w:rsid w:val="00F3735F"/>
    <w:rsid w:val="00F37C65"/>
    <w:rsid w:val="00F37E9B"/>
    <w:rsid w:val="00F40192"/>
    <w:rsid w:val="00F402BB"/>
    <w:rsid w:val="00F406E3"/>
    <w:rsid w:val="00F408FC"/>
    <w:rsid w:val="00F40CD5"/>
    <w:rsid w:val="00F40EA3"/>
    <w:rsid w:val="00F412BB"/>
    <w:rsid w:val="00F418E8"/>
    <w:rsid w:val="00F41DEF"/>
    <w:rsid w:val="00F429B6"/>
    <w:rsid w:val="00F42DFF"/>
    <w:rsid w:val="00F431F0"/>
    <w:rsid w:val="00F436DB"/>
    <w:rsid w:val="00F43D35"/>
    <w:rsid w:val="00F43E71"/>
    <w:rsid w:val="00F44307"/>
    <w:rsid w:val="00F44328"/>
    <w:rsid w:val="00F444F5"/>
    <w:rsid w:val="00F449E3"/>
    <w:rsid w:val="00F44C10"/>
    <w:rsid w:val="00F44DF7"/>
    <w:rsid w:val="00F44E25"/>
    <w:rsid w:val="00F44E2F"/>
    <w:rsid w:val="00F44F00"/>
    <w:rsid w:val="00F44F4F"/>
    <w:rsid w:val="00F45039"/>
    <w:rsid w:val="00F45040"/>
    <w:rsid w:val="00F45117"/>
    <w:rsid w:val="00F45669"/>
    <w:rsid w:val="00F45732"/>
    <w:rsid w:val="00F4576E"/>
    <w:rsid w:val="00F45AB4"/>
    <w:rsid w:val="00F45B7D"/>
    <w:rsid w:val="00F45BDA"/>
    <w:rsid w:val="00F46266"/>
    <w:rsid w:val="00F465A9"/>
    <w:rsid w:val="00F46989"/>
    <w:rsid w:val="00F469A5"/>
    <w:rsid w:val="00F46B2D"/>
    <w:rsid w:val="00F46CA7"/>
    <w:rsid w:val="00F47062"/>
    <w:rsid w:val="00F4721B"/>
    <w:rsid w:val="00F4766C"/>
    <w:rsid w:val="00F4767F"/>
    <w:rsid w:val="00F47D52"/>
    <w:rsid w:val="00F47F6A"/>
    <w:rsid w:val="00F47F85"/>
    <w:rsid w:val="00F5009C"/>
    <w:rsid w:val="00F5014D"/>
    <w:rsid w:val="00F501BC"/>
    <w:rsid w:val="00F50278"/>
    <w:rsid w:val="00F50393"/>
    <w:rsid w:val="00F505D7"/>
    <w:rsid w:val="00F505EF"/>
    <w:rsid w:val="00F5066D"/>
    <w:rsid w:val="00F506AA"/>
    <w:rsid w:val="00F5076C"/>
    <w:rsid w:val="00F509B7"/>
    <w:rsid w:val="00F50B8D"/>
    <w:rsid w:val="00F50F93"/>
    <w:rsid w:val="00F511F5"/>
    <w:rsid w:val="00F51230"/>
    <w:rsid w:val="00F51314"/>
    <w:rsid w:val="00F514B0"/>
    <w:rsid w:val="00F51963"/>
    <w:rsid w:val="00F520BC"/>
    <w:rsid w:val="00F521FB"/>
    <w:rsid w:val="00F529A3"/>
    <w:rsid w:val="00F52E9D"/>
    <w:rsid w:val="00F53003"/>
    <w:rsid w:val="00F53029"/>
    <w:rsid w:val="00F53135"/>
    <w:rsid w:val="00F5323C"/>
    <w:rsid w:val="00F532E8"/>
    <w:rsid w:val="00F5351E"/>
    <w:rsid w:val="00F53FB4"/>
    <w:rsid w:val="00F54059"/>
    <w:rsid w:val="00F541DD"/>
    <w:rsid w:val="00F5433D"/>
    <w:rsid w:val="00F5491E"/>
    <w:rsid w:val="00F549EE"/>
    <w:rsid w:val="00F54E01"/>
    <w:rsid w:val="00F54F49"/>
    <w:rsid w:val="00F54F5E"/>
    <w:rsid w:val="00F55466"/>
    <w:rsid w:val="00F55682"/>
    <w:rsid w:val="00F55A5F"/>
    <w:rsid w:val="00F55C13"/>
    <w:rsid w:val="00F55CF6"/>
    <w:rsid w:val="00F56475"/>
    <w:rsid w:val="00F56498"/>
    <w:rsid w:val="00F567FE"/>
    <w:rsid w:val="00F56EC2"/>
    <w:rsid w:val="00F570E9"/>
    <w:rsid w:val="00F57212"/>
    <w:rsid w:val="00F5726D"/>
    <w:rsid w:val="00F572DC"/>
    <w:rsid w:val="00F57601"/>
    <w:rsid w:val="00F57886"/>
    <w:rsid w:val="00F578BD"/>
    <w:rsid w:val="00F57D08"/>
    <w:rsid w:val="00F57D1E"/>
    <w:rsid w:val="00F57E73"/>
    <w:rsid w:val="00F57EBC"/>
    <w:rsid w:val="00F60212"/>
    <w:rsid w:val="00F60227"/>
    <w:rsid w:val="00F60382"/>
    <w:rsid w:val="00F60933"/>
    <w:rsid w:val="00F60A52"/>
    <w:rsid w:val="00F60B53"/>
    <w:rsid w:val="00F60B83"/>
    <w:rsid w:val="00F6142B"/>
    <w:rsid w:val="00F6167F"/>
    <w:rsid w:val="00F616CA"/>
    <w:rsid w:val="00F6171B"/>
    <w:rsid w:val="00F61797"/>
    <w:rsid w:val="00F61912"/>
    <w:rsid w:val="00F6199E"/>
    <w:rsid w:val="00F61ACB"/>
    <w:rsid w:val="00F61B0C"/>
    <w:rsid w:val="00F61BAD"/>
    <w:rsid w:val="00F61E61"/>
    <w:rsid w:val="00F6202E"/>
    <w:rsid w:val="00F620B4"/>
    <w:rsid w:val="00F625CD"/>
    <w:rsid w:val="00F6264A"/>
    <w:rsid w:val="00F62C49"/>
    <w:rsid w:val="00F62F44"/>
    <w:rsid w:val="00F62FA4"/>
    <w:rsid w:val="00F63549"/>
    <w:rsid w:val="00F637F7"/>
    <w:rsid w:val="00F64411"/>
    <w:rsid w:val="00F64417"/>
    <w:rsid w:val="00F6455D"/>
    <w:rsid w:val="00F64703"/>
    <w:rsid w:val="00F64704"/>
    <w:rsid w:val="00F64799"/>
    <w:rsid w:val="00F647B5"/>
    <w:rsid w:val="00F647DE"/>
    <w:rsid w:val="00F64980"/>
    <w:rsid w:val="00F64C5D"/>
    <w:rsid w:val="00F64D2B"/>
    <w:rsid w:val="00F64F7B"/>
    <w:rsid w:val="00F65122"/>
    <w:rsid w:val="00F6563A"/>
    <w:rsid w:val="00F659AD"/>
    <w:rsid w:val="00F65BB5"/>
    <w:rsid w:val="00F660FA"/>
    <w:rsid w:val="00F66123"/>
    <w:rsid w:val="00F6614A"/>
    <w:rsid w:val="00F664E5"/>
    <w:rsid w:val="00F665FA"/>
    <w:rsid w:val="00F666C7"/>
    <w:rsid w:val="00F667E5"/>
    <w:rsid w:val="00F66A34"/>
    <w:rsid w:val="00F66C76"/>
    <w:rsid w:val="00F66DCA"/>
    <w:rsid w:val="00F66E18"/>
    <w:rsid w:val="00F66E96"/>
    <w:rsid w:val="00F67590"/>
    <w:rsid w:val="00F676A6"/>
    <w:rsid w:val="00F67A3C"/>
    <w:rsid w:val="00F67BC7"/>
    <w:rsid w:val="00F7026B"/>
    <w:rsid w:val="00F7039A"/>
    <w:rsid w:val="00F7043A"/>
    <w:rsid w:val="00F704BC"/>
    <w:rsid w:val="00F707DB"/>
    <w:rsid w:val="00F709D4"/>
    <w:rsid w:val="00F70E83"/>
    <w:rsid w:val="00F70F1F"/>
    <w:rsid w:val="00F719CA"/>
    <w:rsid w:val="00F71C74"/>
    <w:rsid w:val="00F71D3C"/>
    <w:rsid w:val="00F727AF"/>
    <w:rsid w:val="00F72BAF"/>
    <w:rsid w:val="00F72DC3"/>
    <w:rsid w:val="00F72F7F"/>
    <w:rsid w:val="00F732EA"/>
    <w:rsid w:val="00F736C0"/>
    <w:rsid w:val="00F73782"/>
    <w:rsid w:val="00F74005"/>
    <w:rsid w:val="00F744C7"/>
    <w:rsid w:val="00F744FD"/>
    <w:rsid w:val="00F747CF"/>
    <w:rsid w:val="00F74850"/>
    <w:rsid w:val="00F74ABB"/>
    <w:rsid w:val="00F74B79"/>
    <w:rsid w:val="00F74C99"/>
    <w:rsid w:val="00F74EB5"/>
    <w:rsid w:val="00F75038"/>
    <w:rsid w:val="00F7528F"/>
    <w:rsid w:val="00F7552A"/>
    <w:rsid w:val="00F756ED"/>
    <w:rsid w:val="00F75803"/>
    <w:rsid w:val="00F75BEA"/>
    <w:rsid w:val="00F75C9A"/>
    <w:rsid w:val="00F75D53"/>
    <w:rsid w:val="00F76307"/>
    <w:rsid w:val="00F7632E"/>
    <w:rsid w:val="00F7682F"/>
    <w:rsid w:val="00F76C18"/>
    <w:rsid w:val="00F76C54"/>
    <w:rsid w:val="00F76C9A"/>
    <w:rsid w:val="00F76CA9"/>
    <w:rsid w:val="00F76D03"/>
    <w:rsid w:val="00F76D0D"/>
    <w:rsid w:val="00F773D5"/>
    <w:rsid w:val="00F77491"/>
    <w:rsid w:val="00F77622"/>
    <w:rsid w:val="00F77AFE"/>
    <w:rsid w:val="00F77C9E"/>
    <w:rsid w:val="00F8009C"/>
    <w:rsid w:val="00F80242"/>
    <w:rsid w:val="00F803D4"/>
    <w:rsid w:val="00F80605"/>
    <w:rsid w:val="00F807C8"/>
    <w:rsid w:val="00F80BD5"/>
    <w:rsid w:val="00F80F69"/>
    <w:rsid w:val="00F817D2"/>
    <w:rsid w:val="00F81A43"/>
    <w:rsid w:val="00F81C11"/>
    <w:rsid w:val="00F81D9D"/>
    <w:rsid w:val="00F81E8E"/>
    <w:rsid w:val="00F82722"/>
    <w:rsid w:val="00F82747"/>
    <w:rsid w:val="00F82748"/>
    <w:rsid w:val="00F82D67"/>
    <w:rsid w:val="00F82E72"/>
    <w:rsid w:val="00F8305A"/>
    <w:rsid w:val="00F83369"/>
    <w:rsid w:val="00F8364B"/>
    <w:rsid w:val="00F83666"/>
    <w:rsid w:val="00F840AA"/>
    <w:rsid w:val="00F8449B"/>
    <w:rsid w:val="00F84657"/>
    <w:rsid w:val="00F84A73"/>
    <w:rsid w:val="00F84F1B"/>
    <w:rsid w:val="00F851A9"/>
    <w:rsid w:val="00F851E2"/>
    <w:rsid w:val="00F85586"/>
    <w:rsid w:val="00F857E7"/>
    <w:rsid w:val="00F859BE"/>
    <w:rsid w:val="00F85A1D"/>
    <w:rsid w:val="00F85DC5"/>
    <w:rsid w:val="00F85F36"/>
    <w:rsid w:val="00F85F8C"/>
    <w:rsid w:val="00F8606B"/>
    <w:rsid w:val="00F86156"/>
    <w:rsid w:val="00F8626B"/>
    <w:rsid w:val="00F863E2"/>
    <w:rsid w:val="00F86745"/>
    <w:rsid w:val="00F8680B"/>
    <w:rsid w:val="00F86A4B"/>
    <w:rsid w:val="00F86A95"/>
    <w:rsid w:val="00F86E8A"/>
    <w:rsid w:val="00F871E7"/>
    <w:rsid w:val="00F8727A"/>
    <w:rsid w:val="00F872D9"/>
    <w:rsid w:val="00F8730F"/>
    <w:rsid w:val="00F8735D"/>
    <w:rsid w:val="00F877C6"/>
    <w:rsid w:val="00F879E7"/>
    <w:rsid w:val="00F87C0E"/>
    <w:rsid w:val="00F903B8"/>
    <w:rsid w:val="00F9063A"/>
    <w:rsid w:val="00F9075E"/>
    <w:rsid w:val="00F90A62"/>
    <w:rsid w:val="00F90B6C"/>
    <w:rsid w:val="00F910CB"/>
    <w:rsid w:val="00F910FD"/>
    <w:rsid w:val="00F9116A"/>
    <w:rsid w:val="00F91321"/>
    <w:rsid w:val="00F913C6"/>
    <w:rsid w:val="00F91911"/>
    <w:rsid w:val="00F91987"/>
    <w:rsid w:val="00F91A0D"/>
    <w:rsid w:val="00F91BBE"/>
    <w:rsid w:val="00F91DED"/>
    <w:rsid w:val="00F91F8A"/>
    <w:rsid w:val="00F9216D"/>
    <w:rsid w:val="00F9219D"/>
    <w:rsid w:val="00F92443"/>
    <w:rsid w:val="00F92754"/>
    <w:rsid w:val="00F928E9"/>
    <w:rsid w:val="00F92AAA"/>
    <w:rsid w:val="00F938F9"/>
    <w:rsid w:val="00F93C34"/>
    <w:rsid w:val="00F94182"/>
    <w:rsid w:val="00F94248"/>
    <w:rsid w:val="00F94315"/>
    <w:rsid w:val="00F9443F"/>
    <w:rsid w:val="00F94559"/>
    <w:rsid w:val="00F94A0A"/>
    <w:rsid w:val="00F94CAA"/>
    <w:rsid w:val="00F94CBE"/>
    <w:rsid w:val="00F94E2A"/>
    <w:rsid w:val="00F94EB9"/>
    <w:rsid w:val="00F95061"/>
    <w:rsid w:val="00F95166"/>
    <w:rsid w:val="00F95243"/>
    <w:rsid w:val="00F9526F"/>
    <w:rsid w:val="00F95272"/>
    <w:rsid w:val="00F952B4"/>
    <w:rsid w:val="00F953A3"/>
    <w:rsid w:val="00F959E2"/>
    <w:rsid w:val="00F95AC6"/>
    <w:rsid w:val="00F95B1E"/>
    <w:rsid w:val="00F95BE1"/>
    <w:rsid w:val="00F95C36"/>
    <w:rsid w:val="00F95E0A"/>
    <w:rsid w:val="00F95EF0"/>
    <w:rsid w:val="00F95F36"/>
    <w:rsid w:val="00F95F6B"/>
    <w:rsid w:val="00F9606B"/>
    <w:rsid w:val="00F96550"/>
    <w:rsid w:val="00F9657A"/>
    <w:rsid w:val="00F965C7"/>
    <w:rsid w:val="00F96E5C"/>
    <w:rsid w:val="00F96FD4"/>
    <w:rsid w:val="00F97162"/>
    <w:rsid w:val="00F977DB"/>
    <w:rsid w:val="00F97962"/>
    <w:rsid w:val="00F97F07"/>
    <w:rsid w:val="00FA0072"/>
    <w:rsid w:val="00FA042F"/>
    <w:rsid w:val="00FA076F"/>
    <w:rsid w:val="00FA07ED"/>
    <w:rsid w:val="00FA0FCA"/>
    <w:rsid w:val="00FA14FB"/>
    <w:rsid w:val="00FA1613"/>
    <w:rsid w:val="00FA1B74"/>
    <w:rsid w:val="00FA1DE1"/>
    <w:rsid w:val="00FA1E4D"/>
    <w:rsid w:val="00FA1F5E"/>
    <w:rsid w:val="00FA218B"/>
    <w:rsid w:val="00FA2304"/>
    <w:rsid w:val="00FA2FB3"/>
    <w:rsid w:val="00FA3195"/>
    <w:rsid w:val="00FA3278"/>
    <w:rsid w:val="00FA333A"/>
    <w:rsid w:val="00FA3428"/>
    <w:rsid w:val="00FA34EC"/>
    <w:rsid w:val="00FA3559"/>
    <w:rsid w:val="00FA3817"/>
    <w:rsid w:val="00FA381E"/>
    <w:rsid w:val="00FA3AEF"/>
    <w:rsid w:val="00FA3D1A"/>
    <w:rsid w:val="00FA3F46"/>
    <w:rsid w:val="00FA3F80"/>
    <w:rsid w:val="00FA3F82"/>
    <w:rsid w:val="00FA3FAB"/>
    <w:rsid w:val="00FA432C"/>
    <w:rsid w:val="00FA4336"/>
    <w:rsid w:val="00FA47A7"/>
    <w:rsid w:val="00FA4A2B"/>
    <w:rsid w:val="00FA4A8E"/>
    <w:rsid w:val="00FA4E8F"/>
    <w:rsid w:val="00FA5531"/>
    <w:rsid w:val="00FA5784"/>
    <w:rsid w:val="00FA5861"/>
    <w:rsid w:val="00FA58F0"/>
    <w:rsid w:val="00FA58F5"/>
    <w:rsid w:val="00FA59C1"/>
    <w:rsid w:val="00FA59CE"/>
    <w:rsid w:val="00FA5C79"/>
    <w:rsid w:val="00FA5C98"/>
    <w:rsid w:val="00FA5F75"/>
    <w:rsid w:val="00FA5FA9"/>
    <w:rsid w:val="00FA600A"/>
    <w:rsid w:val="00FA60FC"/>
    <w:rsid w:val="00FA64DB"/>
    <w:rsid w:val="00FA6554"/>
    <w:rsid w:val="00FA6B0D"/>
    <w:rsid w:val="00FA6E7F"/>
    <w:rsid w:val="00FA6F24"/>
    <w:rsid w:val="00FA703E"/>
    <w:rsid w:val="00FA7114"/>
    <w:rsid w:val="00FA7127"/>
    <w:rsid w:val="00FA730A"/>
    <w:rsid w:val="00FA734E"/>
    <w:rsid w:val="00FA756C"/>
    <w:rsid w:val="00FA7948"/>
    <w:rsid w:val="00FA795F"/>
    <w:rsid w:val="00FA7D6D"/>
    <w:rsid w:val="00FA7DD1"/>
    <w:rsid w:val="00FA7F43"/>
    <w:rsid w:val="00FA7FE5"/>
    <w:rsid w:val="00FB0442"/>
    <w:rsid w:val="00FB04A1"/>
    <w:rsid w:val="00FB0993"/>
    <w:rsid w:val="00FB0AA8"/>
    <w:rsid w:val="00FB0CB7"/>
    <w:rsid w:val="00FB0DB4"/>
    <w:rsid w:val="00FB0EA8"/>
    <w:rsid w:val="00FB1058"/>
    <w:rsid w:val="00FB10FD"/>
    <w:rsid w:val="00FB1451"/>
    <w:rsid w:val="00FB14C2"/>
    <w:rsid w:val="00FB16F6"/>
    <w:rsid w:val="00FB1CFD"/>
    <w:rsid w:val="00FB1FB8"/>
    <w:rsid w:val="00FB1FC6"/>
    <w:rsid w:val="00FB2056"/>
    <w:rsid w:val="00FB214B"/>
    <w:rsid w:val="00FB2379"/>
    <w:rsid w:val="00FB2492"/>
    <w:rsid w:val="00FB27CB"/>
    <w:rsid w:val="00FB2834"/>
    <w:rsid w:val="00FB2D28"/>
    <w:rsid w:val="00FB2D75"/>
    <w:rsid w:val="00FB2D9B"/>
    <w:rsid w:val="00FB30EB"/>
    <w:rsid w:val="00FB334E"/>
    <w:rsid w:val="00FB3B8F"/>
    <w:rsid w:val="00FB3ECA"/>
    <w:rsid w:val="00FB4071"/>
    <w:rsid w:val="00FB4241"/>
    <w:rsid w:val="00FB4F3C"/>
    <w:rsid w:val="00FB5081"/>
    <w:rsid w:val="00FB5730"/>
    <w:rsid w:val="00FB59CF"/>
    <w:rsid w:val="00FB5E50"/>
    <w:rsid w:val="00FB6001"/>
    <w:rsid w:val="00FB62A3"/>
    <w:rsid w:val="00FB6659"/>
    <w:rsid w:val="00FB6972"/>
    <w:rsid w:val="00FB6CDB"/>
    <w:rsid w:val="00FC01BA"/>
    <w:rsid w:val="00FC032D"/>
    <w:rsid w:val="00FC0431"/>
    <w:rsid w:val="00FC0687"/>
    <w:rsid w:val="00FC0881"/>
    <w:rsid w:val="00FC0E66"/>
    <w:rsid w:val="00FC0F62"/>
    <w:rsid w:val="00FC0FAE"/>
    <w:rsid w:val="00FC1696"/>
    <w:rsid w:val="00FC1781"/>
    <w:rsid w:val="00FC1ADB"/>
    <w:rsid w:val="00FC1AE6"/>
    <w:rsid w:val="00FC1C03"/>
    <w:rsid w:val="00FC1C8C"/>
    <w:rsid w:val="00FC1E59"/>
    <w:rsid w:val="00FC1EEE"/>
    <w:rsid w:val="00FC1F01"/>
    <w:rsid w:val="00FC20F6"/>
    <w:rsid w:val="00FC2352"/>
    <w:rsid w:val="00FC2398"/>
    <w:rsid w:val="00FC2490"/>
    <w:rsid w:val="00FC25F2"/>
    <w:rsid w:val="00FC2E61"/>
    <w:rsid w:val="00FC2F6F"/>
    <w:rsid w:val="00FC324F"/>
    <w:rsid w:val="00FC32AE"/>
    <w:rsid w:val="00FC38F1"/>
    <w:rsid w:val="00FC396F"/>
    <w:rsid w:val="00FC3AEE"/>
    <w:rsid w:val="00FC3C03"/>
    <w:rsid w:val="00FC3FFB"/>
    <w:rsid w:val="00FC4453"/>
    <w:rsid w:val="00FC44B4"/>
    <w:rsid w:val="00FC4553"/>
    <w:rsid w:val="00FC4B60"/>
    <w:rsid w:val="00FC4C78"/>
    <w:rsid w:val="00FC4E25"/>
    <w:rsid w:val="00FC511A"/>
    <w:rsid w:val="00FC532D"/>
    <w:rsid w:val="00FC5674"/>
    <w:rsid w:val="00FC573D"/>
    <w:rsid w:val="00FC597B"/>
    <w:rsid w:val="00FC5A03"/>
    <w:rsid w:val="00FC5B40"/>
    <w:rsid w:val="00FC5DD9"/>
    <w:rsid w:val="00FC5E54"/>
    <w:rsid w:val="00FC5FD9"/>
    <w:rsid w:val="00FC6224"/>
    <w:rsid w:val="00FC6341"/>
    <w:rsid w:val="00FC63A9"/>
    <w:rsid w:val="00FC66DC"/>
    <w:rsid w:val="00FC703E"/>
    <w:rsid w:val="00FC741F"/>
    <w:rsid w:val="00FC759B"/>
    <w:rsid w:val="00FD02FF"/>
    <w:rsid w:val="00FD0411"/>
    <w:rsid w:val="00FD06C1"/>
    <w:rsid w:val="00FD0990"/>
    <w:rsid w:val="00FD09D1"/>
    <w:rsid w:val="00FD0A05"/>
    <w:rsid w:val="00FD0B69"/>
    <w:rsid w:val="00FD0CA6"/>
    <w:rsid w:val="00FD0CCB"/>
    <w:rsid w:val="00FD0D18"/>
    <w:rsid w:val="00FD0EAC"/>
    <w:rsid w:val="00FD0F49"/>
    <w:rsid w:val="00FD108C"/>
    <w:rsid w:val="00FD11CA"/>
    <w:rsid w:val="00FD13BA"/>
    <w:rsid w:val="00FD15B5"/>
    <w:rsid w:val="00FD175D"/>
    <w:rsid w:val="00FD1875"/>
    <w:rsid w:val="00FD18D5"/>
    <w:rsid w:val="00FD271D"/>
    <w:rsid w:val="00FD27CB"/>
    <w:rsid w:val="00FD2BED"/>
    <w:rsid w:val="00FD2FEE"/>
    <w:rsid w:val="00FD35D3"/>
    <w:rsid w:val="00FD39C2"/>
    <w:rsid w:val="00FD3CFA"/>
    <w:rsid w:val="00FD3FE1"/>
    <w:rsid w:val="00FD45EE"/>
    <w:rsid w:val="00FD4B77"/>
    <w:rsid w:val="00FD4BF4"/>
    <w:rsid w:val="00FD4D36"/>
    <w:rsid w:val="00FD4E89"/>
    <w:rsid w:val="00FD4EA6"/>
    <w:rsid w:val="00FD5886"/>
    <w:rsid w:val="00FD5ED9"/>
    <w:rsid w:val="00FD69BA"/>
    <w:rsid w:val="00FD6AC3"/>
    <w:rsid w:val="00FD6C26"/>
    <w:rsid w:val="00FD6D27"/>
    <w:rsid w:val="00FD6DDD"/>
    <w:rsid w:val="00FD6E41"/>
    <w:rsid w:val="00FD6F06"/>
    <w:rsid w:val="00FD7526"/>
    <w:rsid w:val="00FD79A7"/>
    <w:rsid w:val="00FD7A34"/>
    <w:rsid w:val="00FD7C20"/>
    <w:rsid w:val="00FD7E4D"/>
    <w:rsid w:val="00FE002E"/>
    <w:rsid w:val="00FE0545"/>
    <w:rsid w:val="00FE080A"/>
    <w:rsid w:val="00FE089B"/>
    <w:rsid w:val="00FE0C01"/>
    <w:rsid w:val="00FE0CF3"/>
    <w:rsid w:val="00FE0CFF"/>
    <w:rsid w:val="00FE1728"/>
    <w:rsid w:val="00FE1787"/>
    <w:rsid w:val="00FE1812"/>
    <w:rsid w:val="00FE185C"/>
    <w:rsid w:val="00FE1BD1"/>
    <w:rsid w:val="00FE1DE3"/>
    <w:rsid w:val="00FE1EE1"/>
    <w:rsid w:val="00FE2291"/>
    <w:rsid w:val="00FE29A4"/>
    <w:rsid w:val="00FE2DD8"/>
    <w:rsid w:val="00FE2E01"/>
    <w:rsid w:val="00FE2F85"/>
    <w:rsid w:val="00FE3373"/>
    <w:rsid w:val="00FE3437"/>
    <w:rsid w:val="00FE375F"/>
    <w:rsid w:val="00FE3F3C"/>
    <w:rsid w:val="00FE468C"/>
    <w:rsid w:val="00FE4C23"/>
    <w:rsid w:val="00FE4CD0"/>
    <w:rsid w:val="00FE527F"/>
    <w:rsid w:val="00FE52D4"/>
    <w:rsid w:val="00FE5309"/>
    <w:rsid w:val="00FE5CA8"/>
    <w:rsid w:val="00FE5D82"/>
    <w:rsid w:val="00FE5EBF"/>
    <w:rsid w:val="00FE6B28"/>
    <w:rsid w:val="00FE6D12"/>
    <w:rsid w:val="00FE7023"/>
    <w:rsid w:val="00FE7078"/>
    <w:rsid w:val="00FE7089"/>
    <w:rsid w:val="00FE7252"/>
    <w:rsid w:val="00FE754A"/>
    <w:rsid w:val="00FE76F6"/>
    <w:rsid w:val="00FE78AD"/>
    <w:rsid w:val="00FE7B8E"/>
    <w:rsid w:val="00FE7C7C"/>
    <w:rsid w:val="00FF0629"/>
    <w:rsid w:val="00FF076B"/>
    <w:rsid w:val="00FF097A"/>
    <w:rsid w:val="00FF0B3E"/>
    <w:rsid w:val="00FF0DD8"/>
    <w:rsid w:val="00FF0EA8"/>
    <w:rsid w:val="00FF1188"/>
    <w:rsid w:val="00FF11B1"/>
    <w:rsid w:val="00FF125E"/>
    <w:rsid w:val="00FF1389"/>
    <w:rsid w:val="00FF13E9"/>
    <w:rsid w:val="00FF16F2"/>
    <w:rsid w:val="00FF1BE9"/>
    <w:rsid w:val="00FF1C5D"/>
    <w:rsid w:val="00FF1DF8"/>
    <w:rsid w:val="00FF1FCC"/>
    <w:rsid w:val="00FF201A"/>
    <w:rsid w:val="00FF239D"/>
    <w:rsid w:val="00FF24DA"/>
    <w:rsid w:val="00FF2508"/>
    <w:rsid w:val="00FF25AD"/>
    <w:rsid w:val="00FF2802"/>
    <w:rsid w:val="00FF282F"/>
    <w:rsid w:val="00FF2912"/>
    <w:rsid w:val="00FF2C91"/>
    <w:rsid w:val="00FF2CDC"/>
    <w:rsid w:val="00FF3103"/>
    <w:rsid w:val="00FF3259"/>
    <w:rsid w:val="00FF3B5F"/>
    <w:rsid w:val="00FF3B69"/>
    <w:rsid w:val="00FF3D16"/>
    <w:rsid w:val="00FF450D"/>
    <w:rsid w:val="00FF453D"/>
    <w:rsid w:val="00FF4EEF"/>
    <w:rsid w:val="00FF50A6"/>
    <w:rsid w:val="00FF5551"/>
    <w:rsid w:val="00FF5789"/>
    <w:rsid w:val="00FF57CF"/>
    <w:rsid w:val="00FF5AAE"/>
    <w:rsid w:val="00FF5B20"/>
    <w:rsid w:val="00FF6224"/>
    <w:rsid w:val="00FF64A9"/>
    <w:rsid w:val="00FF68E7"/>
    <w:rsid w:val="00FF697A"/>
    <w:rsid w:val="00FF6CFF"/>
    <w:rsid w:val="00FF7311"/>
    <w:rsid w:val="00FF76A8"/>
    <w:rsid w:val="00FF789A"/>
    <w:rsid w:val="00FF789C"/>
    <w:rsid w:val="00FF7BFA"/>
    <w:rsid w:val="00FF7F32"/>
    <w:rsid w:val="0191D7F0"/>
    <w:rsid w:val="019AB847"/>
    <w:rsid w:val="01F26F32"/>
    <w:rsid w:val="0241C996"/>
    <w:rsid w:val="025611DC"/>
    <w:rsid w:val="025815BC"/>
    <w:rsid w:val="02D08976"/>
    <w:rsid w:val="0501F84F"/>
    <w:rsid w:val="05A64CA5"/>
    <w:rsid w:val="05B1227F"/>
    <w:rsid w:val="06572D17"/>
    <w:rsid w:val="069AF516"/>
    <w:rsid w:val="07AD62B6"/>
    <w:rsid w:val="07DFDD1F"/>
    <w:rsid w:val="08654DB7"/>
    <w:rsid w:val="09E7671C"/>
    <w:rsid w:val="09F419FF"/>
    <w:rsid w:val="0A49F28B"/>
    <w:rsid w:val="0BA0F361"/>
    <w:rsid w:val="0BFD4B4A"/>
    <w:rsid w:val="0CDD230E"/>
    <w:rsid w:val="0D75584A"/>
    <w:rsid w:val="0ED52F8C"/>
    <w:rsid w:val="0EE7D7DC"/>
    <w:rsid w:val="0F34EC0C"/>
    <w:rsid w:val="0FDC3C02"/>
    <w:rsid w:val="1095451F"/>
    <w:rsid w:val="10F1129F"/>
    <w:rsid w:val="10FFF87F"/>
    <w:rsid w:val="11A7C096"/>
    <w:rsid w:val="11D58861"/>
    <w:rsid w:val="11F3DCDD"/>
    <w:rsid w:val="1313A821"/>
    <w:rsid w:val="13EFFF1B"/>
    <w:rsid w:val="14003DD3"/>
    <w:rsid w:val="14B85823"/>
    <w:rsid w:val="14E3C20E"/>
    <w:rsid w:val="1515487F"/>
    <w:rsid w:val="16A9363D"/>
    <w:rsid w:val="16C761F7"/>
    <w:rsid w:val="17269FCE"/>
    <w:rsid w:val="178272A9"/>
    <w:rsid w:val="17DFBA2D"/>
    <w:rsid w:val="17FA6EEE"/>
    <w:rsid w:val="18D2B0BC"/>
    <w:rsid w:val="19EB5AF4"/>
    <w:rsid w:val="1B755202"/>
    <w:rsid w:val="1BB2B675"/>
    <w:rsid w:val="1BE9D629"/>
    <w:rsid w:val="1C426EDE"/>
    <w:rsid w:val="1CCC53AD"/>
    <w:rsid w:val="1DB990E4"/>
    <w:rsid w:val="1DCE294E"/>
    <w:rsid w:val="1E0A06DD"/>
    <w:rsid w:val="1E3FA18A"/>
    <w:rsid w:val="1EB40B69"/>
    <w:rsid w:val="208163AC"/>
    <w:rsid w:val="216D5A57"/>
    <w:rsid w:val="222F7EC2"/>
    <w:rsid w:val="22BA3B49"/>
    <w:rsid w:val="22C646C1"/>
    <w:rsid w:val="23226CD4"/>
    <w:rsid w:val="232C5D30"/>
    <w:rsid w:val="23C15EC7"/>
    <w:rsid w:val="240ED5DF"/>
    <w:rsid w:val="251147CD"/>
    <w:rsid w:val="25322A9F"/>
    <w:rsid w:val="256E3829"/>
    <w:rsid w:val="26172F2A"/>
    <w:rsid w:val="26465088"/>
    <w:rsid w:val="26B66320"/>
    <w:rsid w:val="2702EFE5"/>
    <w:rsid w:val="2757C0E5"/>
    <w:rsid w:val="27A590A7"/>
    <w:rsid w:val="27EDBE9B"/>
    <w:rsid w:val="2841C552"/>
    <w:rsid w:val="28BA025A"/>
    <w:rsid w:val="290C2130"/>
    <w:rsid w:val="29D04D75"/>
    <w:rsid w:val="2AFBAA98"/>
    <w:rsid w:val="2B6D71D6"/>
    <w:rsid w:val="2D144E50"/>
    <w:rsid w:val="2DB5769F"/>
    <w:rsid w:val="2E0A001F"/>
    <w:rsid w:val="2E5E25DD"/>
    <w:rsid w:val="2EE393FE"/>
    <w:rsid w:val="2F476D6B"/>
    <w:rsid w:val="306CDE7B"/>
    <w:rsid w:val="30BECBA8"/>
    <w:rsid w:val="30CA4F9B"/>
    <w:rsid w:val="31116B1E"/>
    <w:rsid w:val="3137B085"/>
    <w:rsid w:val="3165DE49"/>
    <w:rsid w:val="31D1A5A6"/>
    <w:rsid w:val="320EB4AE"/>
    <w:rsid w:val="32804478"/>
    <w:rsid w:val="329B4D59"/>
    <w:rsid w:val="32A6B850"/>
    <w:rsid w:val="33D13435"/>
    <w:rsid w:val="3458D426"/>
    <w:rsid w:val="34783AEC"/>
    <w:rsid w:val="35B6E91B"/>
    <w:rsid w:val="36C05D24"/>
    <w:rsid w:val="36F32ED2"/>
    <w:rsid w:val="372E2159"/>
    <w:rsid w:val="3763F453"/>
    <w:rsid w:val="37791710"/>
    <w:rsid w:val="37CC950A"/>
    <w:rsid w:val="39325A28"/>
    <w:rsid w:val="3A77F51D"/>
    <w:rsid w:val="3B022E48"/>
    <w:rsid w:val="3BB8FB8B"/>
    <w:rsid w:val="3BF7ECAB"/>
    <w:rsid w:val="3C4D65AA"/>
    <w:rsid w:val="3C950720"/>
    <w:rsid w:val="3CFD609E"/>
    <w:rsid w:val="3DB57AEE"/>
    <w:rsid w:val="3EE87CF1"/>
    <w:rsid w:val="3F8A6F09"/>
    <w:rsid w:val="4051C02A"/>
    <w:rsid w:val="40E04462"/>
    <w:rsid w:val="4136FAC4"/>
    <w:rsid w:val="41F4AEFC"/>
    <w:rsid w:val="423D2A4F"/>
    <w:rsid w:val="42409BC2"/>
    <w:rsid w:val="42465709"/>
    <w:rsid w:val="440470D8"/>
    <w:rsid w:val="44212FA2"/>
    <w:rsid w:val="4430723B"/>
    <w:rsid w:val="44404E67"/>
    <w:rsid w:val="446B55F0"/>
    <w:rsid w:val="44D3BC4E"/>
    <w:rsid w:val="450B3DAF"/>
    <w:rsid w:val="452FFE89"/>
    <w:rsid w:val="45CE139C"/>
    <w:rsid w:val="465ACC7E"/>
    <w:rsid w:val="46B8E252"/>
    <w:rsid w:val="46EE30EC"/>
    <w:rsid w:val="478A616D"/>
    <w:rsid w:val="47F7C257"/>
    <w:rsid w:val="48590A8E"/>
    <w:rsid w:val="4865BDE3"/>
    <w:rsid w:val="48B9BC60"/>
    <w:rsid w:val="4918E243"/>
    <w:rsid w:val="494875A6"/>
    <w:rsid w:val="499BB214"/>
    <w:rsid w:val="4A0DEB64"/>
    <w:rsid w:val="4AAA6E64"/>
    <w:rsid w:val="4AE44607"/>
    <w:rsid w:val="4B3E2CFF"/>
    <w:rsid w:val="4B9376B2"/>
    <w:rsid w:val="4C3F9372"/>
    <w:rsid w:val="4C4E5E21"/>
    <w:rsid w:val="4C5A6DF9"/>
    <w:rsid w:val="4C61D0BA"/>
    <w:rsid w:val="4CAB375A"/>
    <w:rsid w:val="4D27A6F5"/>
    <w:rsid w:val="4E6F639D"/>
    <w:rsid w:val="4FAE9BAF"/>
    <w:rsid w:val="501EE3B3"/>
    <w:rsid w:val="504A596B"/>
    <w:rsid w:val="50578124"/>
    <w:rsid w:val="50961066"/>
    <w:rsid w:val="50C3D831"/>
    <w:rsid w:val="50EA171D"/>
    <w:rsid w:val="50EAE166"/>
    <w:rsid w:val="5106D5E7"/>
    <w:rsid w:val="516CBA80"/>
    <w:rsid w:val="518BD49D"/>
    <w:rsid w:val="52578936"/>
    <w:rsid w:val="52C9DBF7"/>
    <w:rsid w:val="536D0226"/>
    <w:rsid w:val="5405694F"/>
    <w:rsid w:val="547E8E6A"/>
    <w:rsid w:val="554DC169"/>
    <w:rsid w:val="55991A54"/>
    <w:rsid w:val="56A47112"/>
    <w:rsid w:val="58E02F85"/>
    <w:rsid w:val="593D51B7"/>
    <w:rsid w:val="59D4244E"/>
    <w:rsid w:val="59E0CC99"/>
    <w:rsid w:val="59FD8B63"/>
    <w:rsid w:val="5A6AA026"/>
    <w:rsid w:val="5AA0B93E"/>
    <w:rsid w:val="5CB3BE70"/>
    <w:rsid w:val="5CB63D44"/>
    <w:rsid w:val="5CEB9434"/>
    <w:rsid w:val="5D0AC8F1"/>
    <w:rsid w:val="5EFD98D8"/>
    <w:rsid w:val="5FA01329"/>
    <w:rsid w:val="5FDBF0B8"/>
    <w:rsid w:val="6047A975"/>
    <w:rsid w:val="62CF948F"/>
    <w:rsid w:val="62FEEE5F"/>
    <w:rsid w:val="63A48106"/>
    <w:rsid w:val="65C52BA0"/>
    <w:rsid w:val="6605EBBA"/>
    <w:rsid w:val="6654CB2A"/>
    <w:rsid w:val="665A3FE9"/>
    <w:rsid w:val="66793BD0"/>
    <w:rsid w:val="66F20E9F"/>
    <w:rsid w:val="671962D8"/>
    <w:rsid w:val="6814A014"/>
    <w:rsid w:val="685D887A"/>
    <w:rsid w:val="685F80B8"/>
    <w:rsid w:val="694D5C11"/>
    <w:rsid w:val="69FB8E6F"/>
    <w:rsid w:val="6A7A8FCC"/>
    <w:rsid w:val="6AB8CC9E"/>
    <w:rsid w:val="6ACBC97D"/>
    <w:rsid w:val="6B00597B"/>
    <w:rsid w:val="6BE308D5"/>
    <w:rsid w:val="6C637C6D"/>
    <w:rsid w:val="6CA34281"/>
    <w:rsid w:val="6D2671C9"/>
    <w:rsid w:val="6D433093"/>
    <w:rsid w:val="6E7E37AA"/>
    <w:rsid w:val="6EA919CD"/>
    <w:rsid w:val="6EB37E83"/>
    <w:rsid w:val="6EC211A0"/>
    <w:rsid w:val="6ED95363"/>
    <w:rsid w:val="6EFC133C"/>
    <w:rsid w:val="6FC2B705"/>
    <w:rsid w:val="6FF96A77"/>
    <w:rsid w:val="7073247B"/>
    <w:rsid w:val="70A7AE57"/>
    <w:rsid w:val="718260F0"/>
    <w:rsid w:val="72596D96"/>
    <w:rsid w:val="726B7D4E"/>
    <w:rsid w:val="7290B583"/>
    <w:rsid w:val="72B10065"/>
    <w:rsid w:val="74EB03C0"/>
    <w:rsid w:val="75910E58"/>
    <w:rsid w:val="759AFEB4"/>
    <w:rsid w:val="75ED346B"/>
    <w:rsid w:val="76960C22"/>
    <w:rsid w:val="769F005F"/>
    <w:rsid w:val="76F3004C"/>
    <w:rsid w:val="773E0E40"/>
    <w:rsid w:val="77B46EB7"/>
    <w:rsid w:val="781ADB5B"/>
    <w:rsid w:val="786008F5"/>
    <w:rsid w:val="789C25B6"/>
    <w:rsid w:val="7979A62D"/>
    <w:rsid w:val="7A314598"/>
    <w:rsid w:val="7B36FAB5"/>
    <w:rsid w:val="7C86E3BB"/>
    <w:rsid w:val="7D38BFB6"/>
    <w:rsid w:val="7D62EF50"/>
    <w:rsid w:val="7E7EA859"/>
    <w:rsid w:val="7E828E80"/>
    <w:rsid w:val="7EA0E204"/>
    <w:rsid w:val="7EA7146F"/>
    <w:rsid w:val="7F118B9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4FEF4FD"/>
  <w15:chartTrackingRefBased/>
  <w15:docId w15:val="{2C331EA4-D8A0-4810-A917-7246AAAF6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List"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127C"/>
    <w:pPr>
      <w:spacing w:after="160" w:line="259" w:lineRule="auto"/>
    </w:pPr>
    <w:rPr>
      <w:rFonts w:asciiTheme="minorHAnsi" w:eastAsiaTheme="minorHAnsi" w:hAnsiTheme="minorHAnsi" w:cstheme="minorBidi"/>
      <w:sz w:val="22"/>
      <w:szCs w:val="22"/>
      <w:lang w:val="fr-FR"/>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Normal"/>
    <w:link w:val="Heading2Char"/>
    <w:autoRedefine/>
    <w:qFormat/>
    <w:rsid w:val="00CA418E"/>
    <w:pPr>
      <w:keepNext/>
      <w:framePr w:wrap="around" w:vAnchor="text" w:hAnchor="text" w:y="1"/>
      <w:adjustRightInd w:val="0"/>
      <w:snapToGrid w:val="0"/>
      <w:spacing w:before="240" w:after="120" w:line="300" w:lineRule="auto"/>
      <w:outlineLvl w:val="1"/>
    </w:pPr>
    <w:rPr>
      <w:rFonts w:ascii="Arial" w:eastAsia="PMingLiU" w:hAnsi="Arial" w:cs="Arial"/>
      <w:b/>
      <w:kern w:val="52"/>
      <w:sz w:val="28"/>
      <w:szCs w:val="48"/>
      <w:lang w:eastAsia="zh-TW"/>
    </w:rPr>
  </w:style>
  <w:style w:type="paragraph" w:styleId="Heading3">
    <w:name w:val="heading 3"/>
    <w:aliases w:val="Heading 3 3GPP"/>
    <w:basedOn w:val="Heading2"/>
    <w:next w:val="Normal"/>
    <w:link w:val="Heading3Char"/>
    <w:qFormat/>
    <w:rsid w:val="00DB3A47"/>
    <w:pPr>
      <w:framePr w:wrap="around"/>
      <w:spacing w:before="120"/>
      <w:outlineLvl w:val="2"/>
    </w:pPr>
  </w:style>
  <w:style w:type="paragraph" w:styleId="Heading4">
    <w:name w:val="heading 4"/>
    <w:basedOn w:val="Heading3"/>
    <w:next w:val="Normal"/>
    <w:link w:val="Heading4Char"/>
    <w:qFormat/>
    <w:rsid w:val="00DB3A47"/>
    <w:pPr>
      <w:framePr w:wrap="around"/>
      <w:ind w:left="1418" w:hanging="1418"/>
      <w:outlineLvl w:val="3"/>
    </w:pPr>
    <w:rPr>
      <w:sz w:val="24"/>
    </w:rPr>
  </w:style>
  <w:style w:type="paragraph" w:styleId="Heading5">
    <w:name w:val="heading 5"/>
    <w:basedOn w:val="Heading4"/>
    <w:next w:val="Normal"/>
    <w:link w:val="Heading5Char"/>
    <w:qFormat/>
    <w:rsid w:val="00DB3A47"/>
    <w:pPr>
      <w:framePr w:wrap="around"/>
      <w:ind w:left="1701" w:hanging="1701"/>
      <w:outlineLvl w:val="4"/>
    </w:pPr>
    <w:rPr>
      <w:sz w:val="22"/>
    </w:rPr>
  </w:style>
  <w:style w:type="paragraph" w:styleId="Heading6">
    <w:name w:val="heading 6"/>
    <w:basedOn w:val="H6"/>
    <w:next w:val="Normal"/>
    <w:link w:val="Heading6Char"/>
    <w:qFormat/>
    <w:rsid w:val="00DB3A47"/>
    <w:pPr>
      <w:framePr w:wrap="around"/>
      <w:outlineLvl w:val="5"/>
    </w:pPr>
  </w:style>
  <w:style w:type="paragraph" w:styleId="Heading7">
    <w:name w:val="heading 7"/>
    <w:basedOn w:val="H6"/>
    <w:next w:val="Normal"/>
    <w:link w:val="Heading7Char"/>
    <w:qFormat/>
    <w:rsid w:val="00DB3A47"/>
    <w:pPr>
      <w:framePr w:wrap="around"/>
      <w:outlineLvl w:val="6"/>
    </w:pPr>
  </w:style>
  <w:style w:type="paragraph" w:styleId="Heading8">
    <w:name w:val="heading 8"/>
    <w:basedOn w:val="Heading1"/>
    <w:next w:val="Normal"/>
    <w:link w:val="Heading8Char"/>
    <w:qFormat/>
    <w:rsid w:val="00DB3A47"/>
    <w:pPr>
      <w:ind w:left="0" w:firstLine="0"/>
      <w:outlineLvl w:val="7"/>
    </w:pPr>
  </w:style>
  <w:style w:type="paragraph" w:styleId="Heading9">
    <w:name w:val="heading 9"/>
    <w:basedOn w:val="Heading8"/>
    <w:next w:val="Normal"/>
    <w:link w:val="Heading9Char"/>
    <w:qFormat/>
    <w:rsid w:val="00DB3A47"/>
    <w:pPr>
      <w:outlineLvl w:val="8"/>
    </w:pPr>
  </w:style>
  <w:style w:type="character" w:default="1" w:styleId="DefaultParagraphFont">
    <w:name w:val="Default Paragraph Font"/>
    <w:uiPriority w:val="1"/>
    <w:semiHidden/>
    <w:unhideWhenUsed/>
    <w:rsid w:val="00A1127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1127C"/>
  </w:style>
  <w:style w:type="paragraph" w:customStyle="1" w:styleId="H6">
    <w:name w:val="H6"/>
    <w:basedOn w:val="Heading5"/>
    <w:next w:val="Normal"/>
    <w:rsid w:val="00DB3A47"/>
    <w:pPr>
      <w:framePr w:wrap="around"/>
      <w:ind w:left="1985" w:hanging="1985"/>
      <w:outlineLvl w:val="9"/>
    </w:pPr>
    <w:rPr>
      <w:sz w:val="20"/>
    </w:rPr>
  </w:style>
  <w:style w:type="paragraph" w:styleId="TOC8">
    <w:name w:val="toc 8"/>
    <w:basedOn w:val="TOC1"/>
    <w:uiPriority w:val="39"/>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DB3A47"/>
    <w:pPr>
      <w:ind w:left="1701" w:hanging="1701"/>
    </w:pPr>
  </w:style>
  <w:style w:type="paragraph" w:styleId="TOC4">
    <w:name w:val="toc 4"/>
    <w:basedOn w:val="TOC3"/>
    <w:uiPriority w:val="39"/>
    <w:rsid w:val="00DB3A47"/>
    <w:pPr>
      <w:ind w:left="1418" w:hanging="1418"/>
    </w:pPr>
  </w:style>
  <w:style w:type="paragraph" w:styleId="TOC3">
    <w:name w:val="toc 3"/>
    <w:basedOn w:val="TOC2"/>
    <w:uiPriority w:val="39"/>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uiPriority w:val="99"/>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uiPriority w:val="39"/>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rsid w:val="00DB3A47"/>
    <w:rPr>
      <w:sz w:val="16"/>
    </w:rPr>
  </w:style>
  <w:style w:type="paragraph" w:styleId="CommentText">
    <w:name w:val="annotation text"/>
    <w:basedOn w:val="Normal"/>
    <w:link w:val="CommentTextChar"/>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cap11 Char Char Char,captions,캡션1,cap3,cap4"/>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1,Légende-figure Char1,Légende-figure Char Char,label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rsid w:val="00400BDA"/>
    <w:rPr>
      <w:rFonts w:ascii="Times New Roman" w:eastAsia="MS Mincho" w:hAnsi="Times New Roman"/>
      <w:lang w:val="en-GB"/>
    </w:rPr>
  </w:style>
  <w:style w:type="table" w:styleId="TableClassic1">
    <w:name w:val="Table Classic 1"/>
    <w:basedOn w:val="TableNormal"/>
    <w:rsid w:val="00430E6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Strong">
    <w:name w:val="Strong"/>
    <w:qFormat/>
    <w:rsid w:val="003C3600"/>
    <w:rPr>
      <w:b/>
      <w:bCs/>
    </w:rPr>
  </w:style>
  <w:style w:type="paragraph" w:customStyle="1" w:styleId="MTDisplayEquation">
    <w:name w:val="MTDisplayEquation"/>
    <w:basedOn w:val="Normal"/>
    <w:next w:val="Normal"/>
    <w:link w:val="MTDisplayEquationChar"/>
    <w:rsid w:val="00DD6747"/>
    <w:pPr>
      <w:tabs>
        <w:tab w:val="center" w:pos="4820"/>
        <w:tab w:val="right" w:pos="9640"/>
      </w:tabs>
    </w:pPr>
  </w:style>
  <w:style w:type="character" w:customStyle="1" w:styleId="MTDisplayEquationChar">
    <w:name w:val="MTDisplayEquation Char"/>
    <w:link w:val="MTDisplayEquation"/>
    <w:rsid w:val="00DD6747"/>
    <w:rPr>
      <w:rFonts w:ascii="Times New Roman" w:hAnsi="Times New Roman"/>
      <w:lang w:val="en-GB"/>
    </w:rPr>
  </w:style>
  <w:style w:type="character" w:customStyle="1" w:styleId="MTEquationSection">
    <w:name w:val="MTEquationSection"/>
    <w:rsid w:val="00812C36"/>
    <w:rPr>
      <w:bCs/>
      <w:vanish/>
      <w:color w:val="FF0000"/>
      <w:sz w:val="24"/>
      <w:lang w:val="en-GB"/>
    </w:rPr>
  </w:style>
  <w:style w:type="paragraph" w:styleId="NoSpacing">
    <w:name w:val="No Spacing"/>
    <w:uiPriority w:val="1"/>
    <w:qFormat/>
    <w:rsid w:val="00151B03"/>
    <w:rPr>
      <w:rFonts w:ascii="Calibri" w:hAnsi="Calibri"/>
      <w:sz w:val="22"/>
      <w:szCs w:val="22"/>
      <w:lang w:eastAsia="zh-CN"/>
    </w:rPr>
  </w:style>
  <w:style w:type="character" w:customStyle="1" w:styleId="THChar">
    <w:name w:val="TH Char"/>
    <w:link w:val="TH"/>
    <w:qFormat/>
    <w:rsid w:val="00151B03"/>
    <w:rPr>
      <w:rFonts w:ascii="Arial" w:hAnsi="Arial"/>
      <w:b/>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FC63A9"/>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85F5F"/>
    <w:rPr>
      <w:rFonts w:ascii="Arial" w:hAnsi="Arial"/>
      <w:b/>
      <w:noProof/>
      <w:sz w:val="18"/>
    </w:rPr>
  </w:style>
  <w:style w:type="table" w:styleId="MediumList2-Accent1">
    <w:name w:val="Medium List 2 Accent 1"/>
    <w:basedOn w:val="TableNormal"/>
    <w:uiPriority w:val="66"/>
    <w:rsid w:val="002F13C0"/>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customStyle="1" w:styleId="LGTdoc">
    <w:name w:val="LGTdoc_본문"/>
    <w:basedOn w:val="Normal"/>
    <w:rsid w:val="00A77D92"/>
    <w:pPr>
      <w:snapToGrid w:val="0"/>
      <w:spacing w:afterLines="50" w:line="264" w:lineRule="auto"/>
    </w:pPr>
    <w:rPr>
      <w:rFonts w:eastAsia="Batang"/>
      <w:szCs w:val="24"/>
    </w:rPr>
  </w:style>
  <w:style w:type="character" w:customStyle="1" w:styleId="TACChar">
    <w:name w:val="TAC Char"/>
    <w:link w:val="TAC"/>
    <w:qFormat/>
    <w:locked/>
    <w:rsid w:val="00E11D4D"/>
    <w:rPr>
      <w:rFonts w:ascii="Arial" w:eastAsiaTheme="minorHAnsi" w:hAnsi="Arial" w:cstheme="minorBidi"/>
      <w:sz w:val="18"/>
      <w:szCs w:val="22"/>
    </w:rPr>
  </w:style>
  <w:style w:type="character" w:customStyle="1" w:styleId="TAHCar">
    <w:name w:val="TAH Car"/>
    <w:link w:val="TAH"/>
    <w:qFormat/>
    <w:rsid w:val="00E11D4D"/>
    <w:rPr>
      <w:rFonts w:ascii="Arial" w:eastAsiaTheme="minorHAnsi" w:hAnsi="Arial" w:cstheme="minorBidi"/>
      <w:b/>
      <w:sz w:val="18"/>
      <w:szCs w:val="22"/>
    </w:rPr>
  </w:style>
  <w:style w:type="character" w:styleId="PlaceholderText">
    <w:name w:val="Placeholder Text"/>
    <w:basedOn w:val="DefaultParagraphFont"/>
    <w:uiPriority w:val="99"/>
    <w:semiHidden/>
    <w:rsid w:val="006E267D"/>
    <w:rPr>
      <w:color w:val="808080"/>
    </w:rPr>
  </w:style>
  <w:style w:type="character" w:customStyle="1" w:styleId="Heading1Char">
    <w:name w:val="Heading 1 Char"/>
    <w:aliases w:val="H1 Char,h1 Char,Heading 1 3GPP Char"/>
    <w:basedOn w:val="DefaultParagraphFont"/>
    <w:link w:val="Heading1"/>
    <w:rsid w:val="002263C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CA418E"/>
    <w:rPr>
      <w:rFonts w:ascii="Arial" w:eastAsia="PMingLiU" w:hAnsi="Arial" w:cs="Arial"/>
      <w:b/>
      <w:kern w:val="52"/>
      <w:sz w:val="28"/>
      <w:szCs w:val="48"/>
      <w:lang w:eastAsia="zh-TW"/>
    </w:rPr>
  </w:style>
  <w:style w:type="character" w:customStyle="1" w:styleId="Heading3Char">
    <w:name w:val="Heading 3 Char"/>
    <w:aliases w:val="Heading 3 3GPP Char"/>
    <w:basedOn w:val="DefaultParagraphFont"/>
    <w:link w:val="Heading3"/>
    <w:rsid w:val="002263C5"/>
    <w:rPr>
      <w:rFonts w:ascii="Arial" w:hAnsi="Arial"/>
      <w:sz w:val="28"/>
      <w:lang w:val="en-GB"/>
    </w:rPr>
  </w:style>
  <w:style w:type="character" w:customStyle="1" w:styleId="Heading4Char">
    <w:name w:val="Heading 4 Char"/>
    <w:basedOn w:val="DefaultParagraphFont"/>
    <w:link w:val="Heading4"/>
    <w:rsid w:val="002263C5"/>
    <w:rPr>
      <w:rFonts w:ascii="Arial" w:hAnsi="Arial"/>
      <w:sz w:val="24"/>
      <w:lang w:val="en-GB"/>
    </w:rPr>
  </w:style>
  <w:style w:type="character" w:customStyle="1" w:styleId="Heading5Char">
    <w:name w:val="Heading 5 Char"/>
    <w:basedOn w:val="DefaultParagraphFont"/>
    <w:link w:val="Heading5"/>
    <w:rsid w:val="002263C5"/>
    <w:rPr>
      <w:rFonts w:ascii="Arial" w:hAnsi="Arial"/>
      <w:sz w:val="22"/>
      <w:lang w:val="en-GB"/>
    </w:rPr>
  </w:style>
  <w:style w:type="character" w:customStyle="1" w:styleId="Heading6Char">
    <w:name w:val="Heading 6 Char"/>
    <w:basedOn w:val="DefaultParagraphFont"/>
    <w:link w:val="Heading6"/>
    <w:rsid w:val="002263C5"/>
    <w:rPr>
      <w:rFonts w:ascii="Arial" w:hAnsi="Arial"/>
      <w:lang w:val="en-GB"/>
    </w:rPr>
  </w:style>
  <w:style w:type="character" w:customStyle="1" w:styleId="Heading7Char">
    <w:name w:val="Heading 7 Char"/>
    <w:basedOn w:val="DefaultParagraphFont"/>
    <w:link w:val="Heading7"/>
    <w:rsid w:val="002263C5"/>
    <w:rPr>
      <w:rFonts w:ascii="Arial" w:hAnsi="Arial"/>
      <w:lang w:val="en-GB"/>
    </w:rPr>
  </w:style>
  <w:style w:type="character" w:customStyle="1" w:styleId="Heading8Char">
    <w:name w:val="Heading 8 Char"/>
    <w:basedOn w:val="DefaultParagraphFont"/>
    <w:link w:val="Heading8"/>
    <w:rsid w:val="002263C5"/>
    <w:rPr>
      <w:rFonts w:ascii="Arial" w:hAnsi="Arial"/>
      <w:sz w:val="36"/>
      <w:lang w:val="en-GB"/>
    </w:rPr>
  </w:style>
  <w:style w:type="character" w:customStyle="1" w:styleId="Heading9Char">
    <w:name w:val="Heading 9 Char"/>
    <w:basedOn w:val="DefaultParagraphFont"/>
    <w:link w:val="Heading9"/>
    <w:rsid w:val="002263C5"/>
    <w:rPr>
      <w:rFonts w:ascii="Arial" w:hAnsi="Arial"/>
      <w:sz w:val="36"/>
      <w:lang w:val="en-GB"/>
    </w:rPr>
  </w:style>
  <w:style w:type="character" w:customStyle="1" w:styleId="FooterChar">
    <w:name w:val="Footer Char"/>
    <w:basedOn w:val="DefaultParagraphFont"/>
    <w:link w:val="Footer"/>
    <w:rsid w:val="002263C5"/>
    <w:rPr>
      <w:rFonts w:ascii="Arial" w:hAnsi="Arial"/>
      <w:b/>
      <w:i/>
      <w:noProof/>
      <w:sz w:val="18"/>
    </w:rPr>
  </w:style>
  <w:style w:type="character" w:customStyle="1" w:styleId="B1Char1">
    <w:name w:val="B1 Char1"/>
    <w:rsid w:val="002263C5"/>
    <w:rPr>
      <w:rFonts w:ascii="Times New Roman" w:eastAsia="SimSun" w:hAnsi="Times New Roman" w:cs="Times New Roman"/>
      <w:kern w:val="0"/>
      <w:szCs w:val="20"/>
      <w:lang w:val="en-GB" w:eastAsia="en-US"/>
    </w:rPr>
  </w:style>
  <w:style w:type="paragraph" w:customStyle="1" w:styleId="TAJ">
    <w:name w:val="TAJ"/>
    <w:basedOn w:val="TH"/>
    <w:rsid w:val="002263C5"/>
    <w:pPr>
      <w:spacing w:after="180" w:line="240" w:lineRule="auto"/>
    </w:pPr>
    <w:rPr>
      <w:rFonts w:eastAsia="SimSun" w:cs="Times New Roman"/>
      <w:szCs w:val="20"/>
    </w:rPr>
  </w:style>
  <w:style w:type="paragraph" w:customStyle="1" w:styleId="Guidance">
    <w:name w:val="Guidance"/>
    <w:basedOn w:val="Normal"/>
    <w:rsid w:val="002263C5"/>
    <w:pPr>
      <w:spacing w:after="180" w:line="240" w:lineRule="auto"/>
    </w:pPr>
    <w:rPr>
      <w:rFonts w:ascii="Times New Roman" w:eastAsia="SimSun" w:hAnsi="Times New Roman" w:cs="Times New Roman"/>
      <w:i/>
      <w:color w:val="0000FF"/>
      <w:szCs w:val="20"/>
    </w:rPr>
  </w:style>
  <w:style w:type="character" w:customStyle="1" w:styleId="DocumentMapChar">
    <w:name w:val="Document Map Char"/>
    <w:basedOn w:val="DefaultParagraphFont"/>
    <w:link w:val="DocumentMap"/>
    <w:rsid w:val="002263C5"/>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rsid w:val="002263C5"/>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rsid w:val="002263C5"/>
    <w:rPr>
      <w:rFonts w:asciiTheme="minorHAnsi" w:eastAsia="Times New Roman" w:hAnsiTheme="minorHAnsi" w:cstheme="minorBidi"/>
      <w:b/>
      <w:bCs/>
      <w:kern w:val="2"/>
      <w:szCs w:val="22"/>
      <w:lang w:val="en-GB" w:eastAsia="ko-KR"/>
    </w:rPr>
  </w:style>
  <w:style w:type="character" w:customStyle="1" w:styleId="B10">
    <w:name w:val="B1 (文字)"/>
    <w:uiPriority w:val="99"/>
    <w:locked/>
    <w:rsid w:val="002263C5"/>
    <w:rPr>
      <w:rFonts w:ascii="Times New Roman" w:eastAsia="Times New Roman" w:hAnsi="Times New Roman" w:cs="Times New Roman"/>
      <w:sz w:val="20"/>
      <w:szCs w:val="20"/>
      <w:lang w:val="en-GB" w:eastAsia="en-US"/>
    </w:rPr>
  </w:style>
  <w:style w:type="paragraph" w:styleId="BodyText">
    <w:name w:val="Body Text"/>
    <w:aliases w:val="bt"/>
    <w:basedOn w:val="Normal"/>
    <w:link w:val="BodyTextChar"/>
    <w:rsid w:val="002263C5"/>
    <w:pPr>
      <w:spacing w:after="120" w:line="240" w:lineRule="auto"/>
      <w:ind w:left="1440" w:hanging="1440"/>
    </w:pPr>
    <w:rPr>
      <w:rFonts w:ascii="Times" w:eastAsia="Batang" w:hAnsi="Times" w:cs="Times New Roman"/>
      <w:szCs w:val="24"/>
    </w:rPr>
  </w:style>
  <w:style w:type="character" w:customStyle="1" w:styleId="BodyTextChar">
    <w:name w:val="Body Text Char"/>
    <w:aliases w:val="bt Char"/>
    <w:basedOn w:val="DefaultParagraphFont"/>
    <w:link w:val="BodyText"/>
    <w:rsid w:val="002263C5"/>
    <w:rPr>
      <w:rFonts w:ascii="Times" w:eastAsia="Batang" w:hAnsi="Times"/>
      <w:kern w:val="2"/>
      <w:szCs w:val="24"/>
      <w:lang w:val="en-GB" w:eastAsia="ko-KR"/>
    </w:rPr>
  </w:style>
  <w:style w:type="character" w:styleId="Emphasis">
    <w:name w:val="Emphasis"/>
    <w:uiPriority w:val="20"/>
    <w:qFormat/>
    <w:rsid w:val="002263C5"/>
    <w:rPr>
      <w:i/>
      <w:iCs/>
    </w:rPr>
  </w:style>
  <w:style w:type="paragraph" w:customStyle="1" w:styleId="0Maintext">
    <w:name w:val="0 Main text"/>
    <w:basedOn w:val="Normal"/>
    <w:link w:val="0MaintextChar"/>
    <w:qFormat/>
    <w:rsid w:val="00A6082F"/>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basedOn w:val="DefaultParagraphFont"/>
    <w:link w:val="0Maintext"/>
    <w:rsid w:val="00A6082F"/>
    <w:rPr>
      <w:rFonts w:ascii="Times New Roman" w:eastAsia="Malgun Gothic" w:hAnsi="Times New Roman" w:cs="Batang"/>
      <w:sz w:val="22"/>
      <w:lang w:val="en-GB" w:eastAsia="fi-FI"/>
    </w:rPr>
  </w:style>
  <w:style w:type="numbering" w:customStyle="1" w:styleId="NoList1">
    <w:name w:val="No List1"/>
    <w:next w:val="NoList"/>
    <w:uiPriority w:val="99"/>
    <w:semiHidden/>
    <w:unhideWhenUsed/>
    <w:rsid w:val="00211E44"/>
  </w:style>
  <w:style w:type="table" w:customStyle="1" w:styleId="TableGrid1">
    <w:name w:val="Table Grid1"/>
    <w:basedOn w:val="TableNormal"/>
    <w:next w:val="TableGrid"/>
    <w:rsid w:val="00211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1">
    <w:name w:val="Table Classic 11"/>
    <w:basedOn w:val="TableNormal"/>
    <w:next w:val="TableClassic1"/>
    <w:rsid w:val="00211E4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List2-Accent11">
    <w:name w:val="Medium List 2 - Accent 11"/>
    <w:basedOn w:val="TableNormal"/>
    <w:next w:val="MediumList2-Accent1"/>
    <w:uiPriority w:val="66"/>
    <w:rsid w:val="00211E44"/>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styleId="NormalWeb">
    <w:name w:val="Normal (Web)"/>
    <w:basedOn w:val="Normal"/>
    <w:uiPriority w:val="99"/>
    <w:unhideWhenUsed/>
    <w:rsid w:val="00211E4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xmsonormal">
    <w:name w:val="x_msonormal"/>
    <w:basedOn w:val="Normal"/>
    <w:rsid w:val="00117923"/>
    <w:rPr>
      <w:rFonts w:ascii="Calibri" w:eastAsia="Malgun Gothic" w:hAnsi="Calibri" w:cs="Calibri"/>
      <w:lang w:eastAsia="ko-KR"/>
    </w:rPr>
  </w:style>
  <w:style w:type="paragraph" w:customStyle="1" w:styleId="xxmsonormal">
    <w:name w:val="x_xmsonormal"/>
    <w:basedOn w:val="Normal"/>
    <w:rsid w:val="00117923"/>
    <w:rPr>
      <w:rFonts w:ascii="Calibri" w:eastAsia="Malgun Gothic" w:hAnsi="Calibri" w:cs="Calibri"/>
      <w:lang w:eastAsia="ko-KR"/>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unhideWhenUsed/>
    <w:rsid w:val="008741F9"/>
    <w:rPr>
      <w:color w:val="605E5C"/>
      <w:shd w:val="clear" w:color="auto" w:fill="E1DFDD"/>
    </w:rPr>
  </w:style>
  <w:style w:type="table" w:customStyle="1" w:styleId="TableGrid2">
    <w:name w:val="Table Grid2"/>
    <w:basedOn w:val="TableNormal"/>
    <w:next w:val="TableGrid"/>
    <w:uiPriority w:val="59"/>
    <w:rsid w:val="000759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209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F3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B5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522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4B7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A9766D"/>
    <w:pPr>
      <w:widowControl w:val="0"/>
      <w:spacing w:after="0" w:line="252" w:lineRule="auto"/>
      <w:ind w:firstLine="202"/>
      <w:jc w:val="both"/>
    </w:pPr>
    <w:rPr>
      <w:rFonts w:ascii="Times New Roman" w:eastAsia="Times New Roman" w:hAnsi="Times New Roman" w:cs="Times New Roman"/>
      <w:sz w:val="20"/>
      <w:szCs w:val="20"/>
    </w:rPr>
  </w:style>
  <w:style w:type="table" w:customStyle="1" w:styleId="TableGrid8">
    <w:name w:val="Table Grid8"/>
    <w:basedOn w:val="TableNormal"/>
    <w:next w:val="TableGrid"/>
    <w:uiPriority w:val="59"/>
    <w:rsid w:val="00E855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B09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9C7AE0"/>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lang w:val="en-GB"/>
    </w:rPr>
  </w:style>
  <w:style w:type="character" w:customStyle="1" w:styleId="ProposalChar">
    <w:name w:val="Proposal Char"/>
    <w:link w:val="Proposal"/>
    <w:qFormat/>
    <w:rsid w:val="009C7AE0"/>
    <w:rPr>
      <w:rFonts w:ascii="Times New Roman" w:eastAsia="Times New Roman" w:hAnsi="Times New Roman"/>
      <w:b/>
      <w:bCs/>
      <w:lang w:val="en-GB"/>
    </w:rPr>
  </w:style>
  <w:style w:type="character" w:customStyle="1" w:styleId="B1Zchn">
    <w:name w:val="B1 Zchn"/>
    <w:qFormat/>
    <w:rsid w:val="00AF58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74998">
      <w:bodyDiv w:val="1"/>
      <w:marLeft w:val="0"/>
      <w:marRight w:val="0"/>
      <w:marTop w:val="0"/>
      <w:marBottom w:val="0"/>
      <w:divBdr>
        <w:top w:val="none" w:sz="0" w:space="0" w:color="auto"/>
        <w:left w:val="none" w:sz="0" w:space="0" w:color="auto"/>
        <w:bottom w:val="none" w:sz="0" w:space="0" w:color="auto"/>
        <w:right w:val="none" w:sz="0" w:space="0" w:color="auto"/>
      </w:divBdr>
      <w:divsChild>
        <w:div w:id="169949817">
          <w:marLeft w:val="547"/>
          <w:marRight w:val="0"/>
          <w:marTop w:val="0"/>
          <w:marBottom w:val="0"/>
          <w:divBdr>
            <w:top w:val="none" w:sz="0" w:space="0" w:color="auto"/>
            <w:left w:val="none" w:sz="0" w:space="0" w:color="auto"/>
            <w:bottom w:val="none" w:sz="0" w:space="0" w:color="auto"/>
            <w:right w:val="none" w:sz="0" w:space="0" w:color="auto"/>
          </w:divBdr>
        </w:div>
        <w:div w:id="238446270">
          <w:marLeft w:val="1166"/>
          <w:marRight w:val="0"/>
          <w:marTop w:val="0"/>
          <w:marBottom w:val="0"/>
          <w:divBdr>
            <w:top w:val="none" w:sz="0" w:space="0" w:color="auto"/>
            <w:left w:val="none" w:sz="0" w:space="0" w:color="auto"/>
            <w:bottom w:val="none" w:sz="0" w:space="0" w:color="auto"/>
            <w:right w:val="none" w:sz="0" w:space="0" w:color="auto"/>
          </w:divBdr>
        </w:div>
        <w:div w:id="339820635">
          <w:marLeft w:val="547"/>
          <w:marRight w:val="0"/>
          <w:marTop w:val="0"/>
          <w:marBottom w:val="0"/>
          <w:divBdr>
            <w:top w:val="none" w:sz="0" w:space="0" w:color="auto"/>
            <w:left w:val="none" w:sz="0" w:space="0" w:color="auto"/>
            <w:bottom w:val="none" w:sz="0" w:space="0" w:color="auto"/>
            <w:right w:val="none" w:sz="0" w:space="0" w:color="auto"/>
          </w:divBdr>
        </w:div>
        <w:div w:id="834688695">
          <w:marLeft w:val="1166"/>
          <w:marRight w:val="0"/>
          <w:marTop w:val="0"/>
          <w:marBottom w:val="0"/>
          <w:divBdr>
            <w:top w:val="none" w:sz="0" w:space="0" w:color="auto"/>
            <w:left w:val="none" w:sz="0" w:space="0" w:color="auto"/>
            <w:bottom w:val="none" w:sz="0" w:space="0" w:color="auto"/>
            <w:right w:val="none" w:sz="0" w:space="0" w:color="auto"/>
          </w:divBdr>
        </w:div>
        <w:div w:id="859733004">
          <w:marLeft w:val="1166"/>
          <w:marRight w:val="0"/>
          <w:marTop w:val="0"/>
          <w:marBottom w:val="0"/>
          <w:divBdr>
            <w:top w:val="none" w:sz="0" w:space="0" w:color="auto"/>
            <w:left w:val="none" w:sz="0" w:space="0" w:color="auto"/>
            <w:bottom w:val="none" w:sz="0" w:space="0" w:color="auto"/>
            <w:right w:val="none" w:sz="0" w:space="0" w:color="auto"/>
          </w:divBdr>
        </w:div>
        <w:div w:id="991131182">
          <w:marLeft w:val="1166"/>
          <w:marRight w:val="0"/>
          <w:marTop w:val="0"/>
          <w:marBottom w:val="0"/>
          <w:divBdr>
            <w:top w:val="none" w:sz="0" w:space="0" w:color="auto"/>
            <w:left w:val="none" w:sz="0" w:space="0" w:color="auto"/>
            <w:bottom w:val="none" w:sz="0" w:space="0" w:color="auto"/>
            <w:right w:val="none" w:sz="0" w:space="0" w:color="auto"/>
          </w:divBdr>
        </w:div>
        <w:div w:id="1194270796">
          <w:marLeft w:val="547"/>
          <w:marRight w:val="0"/>
          <w:marTop w:val="0"/>
          <w:marBottom w:val="0"/>
          <w:divBdr>
            <w:top w:val="none" w:sz="0" w:space="0" w:color="auto"/>
            <w:left w:val="none" w:sz="0" w:space="0" w:color="auto"/>
            <w:bottom w:val="none" w:sz="0" w:space="0" w:color="auto"/>
            <w:right w:val="none" w:sz="0" w:space="0" w:color="auto"/>
          </w:divBdr>
        </w:div>
        <w:div w:id="1679964818">
          <w:marLeft w:val="1166"/>
          <w:marRight w:val="0"/>
          <w:marTop w:val="0"/>
          <w:marBottom w:val="0"/>
          <w:divBdr>
            <w:top w:val="none" w:sz="0" w:space="0" w:color="auto"/>
            <w:left w:val="none" w:sz="0" w:space="0" w:color="auto"/>
            <w:bottom w:val="none" w:sz="0" w:space="0" w:color="auto"/>
            <w:right w:val="none" w:sz="0" w:space="0" w:color="auto"/>
          </w:divBdr>
        </w:div>
        <w:div w:id="1806771124">
          <w:marLeft w:val="1166"/>
          <w:marRight w:val="0"/>
          <w:marTop w:val="0"/>
          <w:marBottom w:val="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2675579">
      <w:bodyDiv w:val="1"/>
      <w:marLeft w:val="0"/>
      <w:marRight w:val="0"/>
      <w:marTop w:val="0"/>
      <w:marBottom w:val="0"/>
      <w:divBdr>
        <w:top w:val="none" w:sz="0" w:space="0" w:color="auto"/>
        <w:left w:val="none" w:sz="0" w:space="0" w:color="auto"/>
        <w:bottom w:val="none" w:sz="0" w:space="0" w:color="auto"/>
        <w:right w:val="none" w:sz="0" w:space="0" w:color="auto"/>
      </w:divBdr>
    </w:div>
    <w:div w:id="28772444">
      <w:bodyDiv w:val="1"/>
      <w:marLeft w:val="0"/>
      <w:marRight w:val="0"/>
      <w:marTop w:val="0"/>
      <w:marBottom w:val="0"/>
      <w:divBdr>
        <w:top w:val="none" w:sz="0" w:space="0" w:color="auto"/>
        <w:left w:val="none" w:sz="0" w:space="0" w:color="auto"/>
        <w:bottom w:val="none" w:sz="0" w:space="0" w:color="auto"/>
        <w:right w:val="none" w:sz="0" w:space="0" w:color="auto"/>
      </w:divBdr>
      <w:divsChild>
        <w:div w:id="269700909">
          <w:marLeft w:val="1166"/>
          <w:marRight w:val="0"/>
          <w:marTop w:val="0"/>
          <w:marBottom w:val="0"/>
          <w:divBdr>
            <w:top w:val="none" w:sz="0" w:space="0" w:color="auto"/>
            <w:left w:val="none" w:sz="0" w:space="0" w:color="auto"/>
            <w:bottom w:val="none" w:sz="0" w:space="0" w:color="auto"/>
            <w:right w:val="none" w:sz="0" w:space="0" w:color="auto"/>
          </w:divBdr>
        </w:div>
        <w:div w:id="1489637396">
          <w:marLeft w:val="1166"/>
          <w:marRight w:val="0"/>
          <w:marTop w:val="0"/>
          <w:marBottom w:val="0"/>
          <w:divBdr>
            <w:top w:val="none" w:sz="0" w:space="0" w:color="auto"/>
            <w:left w:val="none" w:sz="0" w:space="0" w:color="auto"/>
            <w:bottom w:val="none" w:sz="0" w:space="0" w:color="auto"/>
            <w:right w:val="none" w:sz="0" w:space="0" w:color="auto"/>
          </w:divBdr>
        </w:div>
        <w:div w:id="1895923237">
          <w:marLeft w:val="446"/>
          <w:marRight w:val="0"/>
          <w:marTop w:val="0"/>
          <w:marBottom w:val="0"/>
          <w:divBdr>
            <w:top w:val="none" w:sz="0" w:space="0" w:color="auto"/>
            <w:left w:val="none" w:sz="0" w:space="0" w:color="auto"/>
            <w:bottom w:val="none" w:sz="0" w:space="0" w:color="auto"/>
            <w:right w:val="none" w:sz="0" w:space="0" w:color="auto"/>
          </w:divBdr>
        </w:div>
      </w:divsChild>
    </w:div>
    <w:div w:id="34015377">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54939228">
      <w:bodyDiv w:val="1"/>
      <w:marLeft w:val="0"/>
      <w:marRight w:val="0"/>
      <w:marTop w:val="0"/>
      <w:marBottom w:val="0"/>
      <w:divBdr>
        <w:top w:val="none" w:sz="0" w:space="0" w:color="auto"/>
        <w:left w:val="none" w:sz="0" w:space="0" w:color="auto"/>
        <w:bottom w:val="none" w:sz="0" w:space="0" w:color="auto"/>
        <w:right w:val="none" w:sz="0" w:space="0" w:color="auto"/>
      </w:divBdr>
    </w:div>
    <w:div w:id="59331515">
      <w:bodyDiv w:val="1"/>
      <w:marLeft w:val="0"/>
      <w:marRight w:val="0"/>
      <w:marTop w:val="0"/>
      <w:marBottom w:val="0"/>
      <w:divBdr>
        <w:top w:val="none" w:sz="0" w:space="0" w:color="auto"/>
        <w:left w:val="none" w:sz="0" w:space="0" w:color="auto"/>
        <w:bottom w:val="none" w:sz="0" w:space="0" w:color="auto"/>
        <w:right w:val="none" w:sz="0" w:space="0" w:color="auto"/>
      </w:divBdr>
    </w:div>
    <w:div w:id="65960452">
      <w:bodyDiv w:val="1"/>
      <w:marLeft w:val="0"/>
      <w:marRight w:val="0"/>
      <w:marTop w:val="0"/>
      <w:marBottom w:val="0"/>
      <w:divBdr>
        <w:top w:val="none" w:sz="0" w:space="0" w:color="auto"/>
        <w:left w:val="none" w:sz="0" w:space="0" w:color="auto"/>
        <w:bottom w:val="none" w:sz="0" w:space="0" w:color="auto"/>
        <w:right w:val="none" w:sz="0" w:space="0" w:color="auto"/>
      </w:divBdr>
      <w:divsChild>
        <w:div w:id="1083450020">
          <w:marLeft w:val="360"/>
          <w:marRight w:val="0"/>
          <w:marTop w:val="0"/>
          <w:marBottom w:val="12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88090396">
      <w:bodyDiv w:val="1"/>
      <w:marLeft w:val="0"/>
      <w:marRight w:val="0"/>
      <w:marTop w:val="0"/>
      <w:marBottom w:val="0"/>
      <w:divBdr>
        <w:top w:val="none" w:sz="0" w:space="0" w:color="auto"/>
        <w:left w:val="none" w:sz="0" w:space="0" w:color="auto"/>
        <w:bottom w:val="none" w:sz="0" w:space="0" w:color="auto"/>
        <w:right w:val="none" w:sz="0" w:space="0" w:color="auto"/>
      </w:divBdr>
    </w:div>
    <w:div w:id="90470371">
      <w:bodyDiv w:val="1"/>
      <w:marLeft w:val="0"/>
      <w:marRight w:val="0"/>
      <w:marTop w:val="0"/>
      <w:marBottom w:val="0"/>
      <w:divBdr>
        <w:top w:val="none" w:sz="0" w:space="0" w:color="auto"/>
        <w:left w:val="none" w:sz="0" w:space="0" w:color="auto"/>
        <w:bottom w:val="none" w:sz="0" w:space="0" w:color="auto"/>
        <w:right w:val="none" w:sz="0" w:space="0" w:color="auto"/>
      </w:divBdr>
      <w:divsChild>
        <w:div w:id="433746345">
          <w:marLeft w:val="720"/>
          <w:marRight w:val="0"/>
          <w:marTop w:val="0"/>
          <w:marBottom w:val="0"/>
          <w:divBdr>
            <w:top w:val="none" w:sz="0" w:space="0" w:color="auto"/>
            <w:left w:val="none" w:sz="0" w:space="0" w:color="auto"/>
            <w:bottom w:val="none" w:sz="0" w:space="0" w:color="auto"/>
            <w:right w:val="none" w:sz="0" w:space="0" w:color="auto"/>
          </w:divBdr>
        </w:div>
        <w:div w:id="1559243344">
          <w:marLeft w:val="720"/>
          <w:marRight w:val="0"/>
          <w:marTop w:val="0"/>
          <w:marBottom w:val="0"/>
          <w:divBdr>
            <w:top w:val="none" w:sz="0" w:space="0" w:color="auto"/>
            <w:left w:val="none" w:sz="0" w:space="0" w:color="auto"/>
            <w:bottom w:val="none" w:sz="0" w:space="0" w:color="auto"/>
            <w:right w:val="none" w:sz="0" w:space="0" w:color="auto"/>
          </w:divBdr>
        </w:div>
        <w:div w:id="1912034598">
          <w:marLeft w:val="720"/>
          <w:marRight w:val="0"/>
          <w:marTop w:val="0"/>
          <w:marBottom w:val="0"/>
          <w:divBdr>
            <w:top w:val="none" w:sz="0" w:space="0" w:color="auto"/>
            <w:left w:val="none" w:sz="0" w:space="0" w:color="auto"/>
            <w:bottom w:val="none" w:sz="0" w:space="0" w:color="auto"/>
            <w:right w:val="none" w:sz="0" w:space="0" w:color="auto"/>
          </w:divBdr>
        </w:div>
      </w:divsChild>
    </w:div>
    <w:div w:id="97453822">
      <w:bodyDiv w:val="1"/>
      <w:marLeft w:val="0"/>
      <w:marRight w:val="0"/>
      <w:marTop w:val="0"/>
      <w:marBottom w:val="0"/>
      <w:divBdr>
        <w:top w:val="none" w:sz="0" w:space="0" w:color="auto"/>
        <w:left w:val="none" w:sz="0" w:space="0" w:color="auto"/>
        <w:bottom w:val="none" w:sz="0" w:space="0" w:color="auto"/>
        <w:right w:val="none" w:sz="0" w:space="0" w:color="auto"/>
      </w:divBdr>
    </w:div>
    <w:div w:id="125200807">
      <w:bodyDiv w:val="1"/>
      <w:marLeft w:val="0"/>
      <w:marRight w:val="0"/>
      <w:marTop w:val="0"/>
      <w:marBottom w:val="0"/>
      <w:divBdr>
        <w:top w:val="none" w:sz="0" w:space="0" w:color="auto"/>
        <w:left w:val="none" w:sz="0" w:space="0" w:color="auto"/>
        <w:bottom w:val="none" w:sz="0" w:space="0" w:color="auto"/>
        <w:right w:val="none" w:sz="0" w:space="0" w:color="auto"/>
      </w:divBdr>
      <w:divsChild>
        <w:div w:id="12341489">
          <w:marLeft w:val="994"/>
          <w:marRight w:val="0"/>
          <w:marTop w:val="0"/>
          <w:marBottom w:val="0"/>
          <w:divBdr>
            <w:top w:val="none" w:sz="0" w:space="0" w:color="auto"/>
            <w:left w:val="none" w:sz="0" w:space="0" w:color="auto"/>
            <w:bottom w:val="none" w:sz="0" w:space="0" w:color="auto"/>
            <w:right w:val="none" w:sz="0" w:space="0" w:color="auto"/>
          </w:divBdr>
        </w:div>
        <w:div w:id="1531917553">
          <w:marLeft w:val="994"/>
          <w:marRight w:val="0"/>
          <w:marTop w:val="0"/>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0948341">
      <w:bodyDiv w:val="1"/>
      <w:marLeft w:val="0"/>
      <w:marRight w:val="0"/>
      <w:marTop w:val="0"/>
      <w:marBottom w:val="0"/>
      <w:divBdr>
        <w:top w:val="none" w:sz="0" w:space="0" w:color="auto"/>
        <w:left w:val="none" w:sz="0" w:space="0" w:color="auto"/>
        <w:bottom w:val="none" w:sz="0" w:space="0" w:color="auto"/>
        <w:right w:val="none" w:sz="0" w:space="0" w:color="auto"/>
      </w:divBdr>
    </w:div>
    <w:div w:id="159664537">
      <w:bodyDiv w:val="1"/>
      <w:marLeft w:val="0"/>
      <w:marRight w:val="0"/>
      <w:marTop w:val="0"/>
      <w:marBottom w:val="0"/>
      <w:divBdr>
        <w:top w:val="none" w:sz="0" w:space="0" w:color="auto"/>
        <w:left w:val="none" w:sz="0" w:space="0" w:color="auto"/>
        <w:bottom w:val="none" w:sz="0" w:space="0" w:color="auto"/>
        <w:right w:val="none" w:sz="0" w:space="0" w:color="auto"/>
      </w:divBdr>
    </w:div>
    <w:div w:id="167914735">
      <w:bodyDiv w:val="1"/>
      <w:marLeft w:val="0"/>
      <w:marRight w:val="0"/>
      <w:marTop w:val="0"/>
      <w:marBottom w:val="0"/>
      <w:divBdr>
        <w:top w:val="none" w:sz="0" w:space="0" w:color="auto"/>
        <w:left w:val="none" w:sz="0" w:space="0" w:color="auto"/>
        <w:bottom w:val="none" w:sz="0" w:space="0" w:color="auto"/>
        <w:right w:val="none" w:sz="0" w:space="0" w:color="auto"/>
      </w:divBdr>
    </w:div>
    <w:div w:id="179438321">
      <w:bodyDiv w:val="1"/>
      <w:marLeft w:val="0"/>
      <w:marRight w:val="0"/>
      <w:marTop w:val="0"/>
      <w:marBottom w:val="0"/>
      <w:divBdr>
        <w:top w:val="none" w:sz="0" w:space="0" w:color="auto"/>
        <w:left w:val="none" w:sz="0" w:space="0" w:color="auto"/>
        <w:bottom w:val="none" w:sz="0" w:space="0" w:color="auto"/>
        <w:right w:val="none" w:sz="0" w:space="0" w:color="auto"/>
      </w:divBdr>
    </w:div>
    <w:div w:id="191693578">
      <w:bodyDiv w:val="1"/>
      <w:marLeft w:val="0"/>
      <w:marRight w:val="0"/>
      <w:marTop w:val="0"/>
      <w:marBottom w:val="0"/>
      <w:divBdr>
        <w:top w:val="none" w:sz="0" w:space="0" w:color="auto"/>
        <w:left w:val="none" w:sz="0" w:space="0" w:color="auto"/>
        <w:bottom w:val="none" w:sz="0" w:space="0" w:color="auto"/>
        <w:right w:val="none" w:sz="0" w:space="0" w:color="auto"/>
      </w:divBdr>
      <w:divsChild>
        <w:div w:id="175268376">
          <w:marLeft w:val="547"/>
          <w:marRight w:val="0"/>
          <w:marTop w:val="0"/>
          <w:marBottom w:val="0"/>
          <w:divBdr>
            <w:top w:val="none" w:sz="0" w:space="0" w:color="auto"/>
            <w:left w:val="none" w:sz="0" w:space="0" w:color="auto"/>
            <w:bottom w:val="none" w:sz="0" w:space="0" w:color="auto"/>
            <w:right w:val="none" w:sz="0" w:space="0" w:color="auto"/>
          </w:divBdr>
        </w:div>
        <w:div w:id="806242112">
          <w:marLeft w:val="547"/>
          <w:marRight w:val="0"/>
          <w:marTop w:val="0"/>
          <w:marBottom w:val="0"/>
          <w:divBdr>
            <w:top w:val="none" w:sz="0" w:space="0" w:color="auto"/>
            <w:left w:val="none" w:sz="0" w:space="0" w:color="auto"/>
            <w:bottom w:val="none" w:sz="0" w:space="0" w:color="auto"/>
            <w:right w:val="none" w:sz="0" w:space="0" w:color="auto"/>
          </w:divBdr>
        </w:div>
        <w:div w:id="1410426445">
          <w:marLeft w:val="547"/>
          <w:marRight w:val="0"/>
          <w:marTop w:val="0"/>
          <w:marBottom w:val="0"/>
          <w:divBdr>
            <w:top w:val="none" w:sz="0" w:space="0" w:color="auto"/>
            <w:left w:val="none" w:sz="0" w:space="0" w:color="auto"/>
            <w:bottom w:val="none" w:sz="0" w:space="0" w:color="auto"/>
            <w:right w:val="none" w:sz="0" w:space="0" w:color="auto"/>
          </w:divBdr>
        </w:div>
        <w:div w:id="1540974023">
          <w:marLeft w:val="547"/>
          <w:marRight w:val="0"/>
          <w:marTop w:val="0"/>
          <w:marBottom w:val="0"/>
          <w:divBdr>
            <w:top w:val="none" w:sz="0" w:space="0" w:color="auto"/>
            <w:left w:val="none" w:sz="0" w:space="0" w:color="auto"/>
            <w:bottom w:val="none" w:sz="0" w:space="0" w:color="auto"/>
            <w:right w:val="none" w:sz="0" w:space="0" w:color="auto"/>
          </w:divBdr>
        </w:div>
        <w:div w:id="1894732847">
          <w:marLeft w:val="547"/>
          <w:marRight w:val="0"/>
          <w:marTop w:val="0"/>
          <w:marBottom w:val="0"/>
          <w:divBdr>
            <w:top w:val="none" w:sz="0" w:space="0" w:color="auto"/>
            <w:left w:val="none" w:sz="0" w:space="0" w:color="auto"/>
            <w:bottom w:val="none" w:sz="0" w:space="0" w:color="auto"/>
            <w:right w:val="none" w:sz="0" w:space="0" w:color="auto"/>
          </w:divBdr>
        </w:div>
      </w:divsChild>
    </w:div>
    <w:div w:id="236136969">
      <w:bodyDiv w:val="1"/>
      <w:marLeft w:val="0"/>
      <w:marRight w:val="0"/>
      <w:marTop w:val="0"/>
      <w:marBottom w:val="0"/>
      <w:divBdr>
        <w:top w:val="none" w:sz="0" w:space="0" w:color="auto"/>
        <w:left w:val="none" w:sz="0" w:space="0" w:color="auto"/>
        <w:bottom w:val="none" w:sz="0" w:space="0" w:color="auto"/>
        <w:right w:val="none" w:sz="0" w:space="0" w:color="auto"/>
      </w:divBdr>
      <w:divsChild>
        <w:div w:id="340622297">
          <w:marLeft w:val="1166"/>
          <w:marRight w:val="0"/>
          <w:marTop w:val="0"/>
          <w:marBottom w:val="0"/>
          <w:divBdr>
            <w:top w:val="none" w:sz="0" w:space="0" w:color="auto"/>
            <w:left w:val="none" w:sz="0" w:space="0" w:color="auto"/>
            <w:bottom w:val="none" w:sz="0" w:space="0" w:color="auto"/>
            <w:right w:val="none" w:sz="0" w:space="0" w:color="auto"/>
          </w:divBdr>
        </w:div>
        <w:div w:id="488908101">
          <w:marLeft w:val="547"/>
          <w:marRight w:val="0"/>
          <w:marTop w:val="0"/>
          <w:marBottom w:val="0"/>
          <w:divBdr>
            <w:top w:val="none" w:sz="0" w:space="0" w:color="auto"/>
            <w:left w:val="none" w:sz="0" w:space="0" w:color="auto"/>
            <w:bottom w:val="none" w:sz="0" w:space="0" w:color="auto"/>
            <w:right w:val="none" w:sz="0" w:space="0" w:color="auto"/>
          </w:divBdr>
        </w:div>
        <w:div w:id="1054810211">
          <w:marLeft w:val="547"/>
          <w:marRight w:val="0"/>
          <w:marTop w:val="0"/>
          <w:marBottom w:val="0"/>
          <w:divBdr>
            <w:top w:val="none" w:sz="0" w:space="0" w:color="auto"/>
            <w:left w:val="none" w:sz="0" w:space="0" w:color="auto"/>
            <w:bottom w:val="none" w:sz="0" w:space="0" w:color="auto"/>
            <w:right w:val="none" w:sz="0" w:space="0" w:color="auto"/>
          </w:divBdr>
        </w:div>
        <w:div w:id="1084955129">
          <w:marLeft w:val="1800"/>
          <w:marRight w:val="0"/>
          <w:marTop w:val="0"/>
          <w:marBottom w:val="0"/>
          <w:divBdr>
            <w:top w:val="none" w:sz="0" w:space="0" w:color="auto"/>
            <w:left w:val="none" w:sz="0" w:space="0" w:color="auto"/>
            <w:bottom w:val="none" w:sz="0" w:space="0" w:color="auto"/>
            <w:right w:val="none" w:sz="0" w:space="0" w:color="auto"/>
          </w:divBdr>
        </w:div>
        <w:div w:id="1125659604">
          <w:marLeft w:val="1166"/>
          <w:marRight w:val="0"/>
          <w:marTop w:val="0"/>
          <w:marBottom w:val="0"/>
          <w:divBdr>
            <w:top w:val="none" w:sz="0" w:space="0" w:color="auto"/>
            <w:left w:val="none" w:sz="0" w:space="0" w:color="auto"/>
            <w:bottom w:val="none" w:sz="0" w:space="0" w:color="auto"/>
            <w:right w:val="none" w:sz="0" w:space="0" w:color="auto"/>
          </w:divBdr>
        </w:div>
        <w:div w:id="1217737229">
          <w:marLeft w:val="1166"/>
          <w:marRight w:val="0"/>
          <w:marTop w:val="0"/>
          <w:marBottom w:val="0"/>
          <w:divBdr>
            <w:top w:val="none" w:sz="0" w:space="0" w:color="auto"/>
            <w:left w:val="none" w:sz="0" w:space="0" w:color="auto"/>
            <w:bottom w:val="none" w:sz="0" w:space="0" w:color="auto"/>
            <w:right w:val="none" w:sz="0" w:space="0" w:color="auto"/>
          </w:divBdr>
        </w:div>
        <w:div w:id="1497843397">
          <w:marLeft w:val="547"/>
          <w:marRight w:val="0"/>
          <w:marTop w:val="0"/>
          <w:marBottom w:val="0"/>
          <w:divBdr>
            <w:top w:val="none" w:sz="0" w:space="0" w:color="auto"/>
            <w:left w:val="none" w:sz="0" w:space="0" w:color="auto"/>
            <w:bottom w:val="none" w:sz="0" w:space="0" w:color="auto"/>
            <w:right w:val="none" w:sz="0" w:space="0" w:color="auto"/>
          </w:divBdr>
        </w:div>
        <w:div w:id="1971471110">
          <w:marLeft w:val="1800"/>
          <w:marRight w:val="0"/>
          <w:marTop w:val="0"/>
          <w:marBottom w:val="0"/>
          <w:divBdr>
            <w:top w:val="none" w:sz="0" w:space="0" w:color="auto"/>
            <w:left w:val="none" w:sz="0" w:space="0" w:color="auto"/>
            <w:bottom w:val="none" w:sz="0" w:space="0" w:color="auto"/>
            <w:right w:val="none" w:sz="0" w:space="0" w:color="auto"/>
          </w:divBdr>
        </w:div>
        <w:div w:id="2063215853">
          <w:marLeft w:val="1800"/>
          <w:marRight w:val="0"/>
          <w:marTop w:val="0"/>
          <w:marBottom w:val="0"/>
          <w:divBdr>
            <w:top w:val="none" w:sz="0" w:space="0" w:color="auto"/>
            <w:left w:val="none" w:sz="0" w:space="0" w:color="auto"/>
            <w:bottom w:val="none" w:sz="0" w:space="0" w:color="auto"/>
            <w:right w:val="none" w:sz="0" w:space="0" w:color="auto"/>
          </w:divBdr>
        </w:div>
        <w:div w:id="2131782268">
          <w:marLeft w:val="1166"/>
          <w:marRight w:val="0"/>
          <w:marTop w:val="0"/>
          <w:marBottom w:val="0"/>
          <w:divBdr>
            <w:top w:val="none" w:sz="0" w:space="0" w:color="auto"/>
            <w:left w:val="none" w:sz="0" w:space="0" w:color="auto"/>
            <w:bottom w:val="none" w:sz="0" w:space="0" w:color="auto"/>
            <w:right w:val="none" w:sz="0" w:space="0" w:color="auto"/>
          </w:divBdr>
        </w:div>
      </w:divsChild>
    </w:div>
    <w:div w:id="278494778">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7078699">
      <w:bodyDiv w:val="1"/>
      <w:marLeft w:val="0"/>
      <w:marRight w:val="0"/>
      <w:marTop w:val="0"/>
      <w:marBottom w:val="0"/>
      <w:divBdr>
        <w:top w:val="none" w:sz="0" w:space="0" w:color="auto"/>
        <w:left w:val="none" w:sz="0" w:space="0" w:color="auto"/>
        <w:bottom w:val="none" w:sz="0" w:space="0" w:color="auto"/>
        <w:right w:val="none" w:sz="0" w:space="0" w:color="auto"/>
      </w:divBdr>
    </w:div>
    <w:div w:id="298074511">
      <w:bodyDiv w:val="1"/>
      <w:marLeft w:val="0"/>
      <w:marRight w:val="0"/>
      <w:marTop w:val="0"/>
      <w:marBottom w:val="0"/>
      <w:divBdr>
        <w:top w:val="none" w:sz="0" w:space="0" w:color="auto"/>
        <w:left w:val="none" w:sz="0" w:space="0" w:color="auto"/>
        <w:bottom w:val="none" w:sz="0" w:space="0" w:color="auto"/>
        <w:right w:val="none" w:sz="0" w:space="0" w:color="auto"/>
      </w:divBdr>
      <w:divsChild>
        <w:div w:id="10224277">
          <w:marLeft w:val="547"/>
          <w:marRight w:val="0"/>
          <w:marTop w:val="0"/>
          <w:marBottom w:val="0"/>
          <w:divBdr>
            <w:top w:val="none" w:sz="0" w:space="0" w:color="auto"/>
            <w:left w:val="none" w:sz="0" w:space="0" w:color="auto"/>
            <w:bottom w:val="none" w:sz="0" w:space="0" w:color="auto"/>
            <w:right w:val="none" w:sz="0" w:space="0" w:color="auto"/>
          </w:divBdr>
        </w:div>
        <w:div w:id="228270009">
          <w:marLeft w:val="547"/>
          <w:marRight w:val="0"/>
          <w:marTop w:val="0"/>
          <w:marBottom w:val="0"/>
          <w:divBdr>
            <w:top w:val="none" w:sz="0" w:space="0" w:color="auto"/>
            <w:left w:val="none" w:sz="0" w:space="0" w:color="auto"/>
            <w:bottom w:val="none" w:sz="0" w:space="0" w:color="auto"/>
            <w:right w:val="none" w:sz="0" w:space="0" w:color="auto"/>
          </w:divBdr>
        </w:div>
        <w:div w:id="372388542">
          <w:marLeft w:val="1166"/>
          <w:marRight w:val="0"/>
          <w:marTop w:val="0"/>
          <w:marBottom w:val="0"/>
          <w:divBdr>
            <w:top w:val="none" w:sz="0" w:space="0" w:color="auto"/>
            <w:left w:val="none" w:sz="0" w:space="0" w:color="auto"/>
            <w:bottom w:val="none" w:sz="0" w:space="0" w:color="auto"/>
            <w:right w:val="none" w:sz="0" w:space="0" w:color="auto"/>
          </w:divBdr>
        </w:div>
        <w:div w:id="412432635">
          <w:marLeft w:val="547"/>
          <w:marRight w:val="0"/>
          <w:marTop w:val="0"/>
          <w:marBottom w:val="0"/>
          <w:divBdr>
            <w:top w:val="none" w:sz="0" w:space="0" w:color="auto"/>
            <w:left w:val="none" w:sz="0" w:space="0" w:color="auto"/>
            <w:bottom w:val="none" w:sz="0" w:space="0" w:color="auto"/>
            <w:right w:val="none" w:sz="0" w:space="0" w:color="auto"/>
          </w:divBdr>
        </w:div>
        <w:div w:id="831217653">
          <w:marLeft w:val="1166"/>
          <w:marRight w:val="0"/>
          <w:marTop w:val="0"/>
          <w:marBottom w:val="0"/>
          <w:divBdr>
            <w:top w:val="none" w:sz="0" w:space="0" w:color="auto"/>
            <w:left w:val="none" w:sz="0" w:space="0" w:color="auto"/>
            <w:bottom w:val="none" w:sz="0" w:space="0" w:color="auto"/>
            <w:right w:val="none" w:sz="0" w:space="0" w:color="auto"/>
          </w:divBdr>
        </w:div>
        <w:div w:id="1122575004">
          <w:marLeft w:val="547"/>
          <w:marRight w:val="0"/>
          <w:marTop w:val="0"/>
          <w:marBottom w:val="0"/>
          <w:divBdr>
            <w:top w:val="none" w:sz="0" w:space="0" w:color="auto"/>
            <w:left w:val="none" w:sz="0" w:space="0" w:color="auto"/>
            <w:bottom w:val="none" w:sz="0" w:space="0" w:color="auto"/>
            <w:right w:val="none" w:sz="0" w:space="0" w:color="auto"/>
          </w:divBdr>
        </w:div>
        <w:div w:id="1194225928">
          <w:marLeft w:val="1166"/>
          <w:marRight w:val="0"/>
          <w:marTop w:val="0"/>
          <w:marBottom w:val="0"/>
          <w:divBdr>
            <w:top w:val="none" w:sz="0" w:space="0" w:color="auto"/>
            <w:left w:val="none" w:sz="0" w:space="0" w:color="auto"/>
            <w:bottom w:val="none" w:sz="0" w:space="0" w:color="auto"/>
            <w:right w:val="none" w:sz="0" w:space="0" w:color="auto"/>
          </w:divBdr>
        </w:div>
        <w:div w:id="1226451729">
          <w:marLeft w:val="1166"/>
          <w:marRight w:val="0"/>
          <w:marTop w:val="0"/>
          <w:marBottom w:val="0"/>
          <w:divBdr>
            <w:top w:val="none" w:sz="0" w:space="0" w:color="auto"/>
            <w:left w:val="none" w:sz="0" w:space="0" w:color="auto"/>
            <w:bottom w:val="none" w:sz="0" w:space="0" w:color="auto"/>
            <w:right w:val="none" w:sz="0" w:space="0" w:color="auto"/>
          </w:divBdr>
        </w:div>
        <w:div w:id="2026782434">
          <w:marLeft w:val="1166"/>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0840227">
      <w:bodyDiv w:val="1"/>
      <w:marLeft w:val="0"/>
      <w:marRight w:val="0"/>
      <w:marTop w:val="0"/>
      <w:marBottom w:val="0"/>
      <w:divBdr>
        <w:top w:val="none" w:sz="0" w:space="0" w:color="auto"/>
        <w:left w:val="none" w:sz="0" w:space="0" w:color="auto"/>
        <w:bottom w:val="none" w:sz="0" w:space="0" w:color="auto"/>
        <w:right w:val="none" w:sz="0" w:space="0" w:color="auto"/>
      </w:divBdr>
    </w:div>
    <w:div w:id="338777722">
      <w:bodyDiv w:val="1"/>
      <w:marLeft w:val="0"/>
      <w:marRight w:val="0"/>
      <w:marTop w:val="0"/>
      <w:marBottom w:val="0"/>
      <w:divBdr>
        <w:top w:val="none" w:sz="0" w:space="0" w:color="auto"/>
        <w:left w:val="none" w:sz="0" w:space="0" w:color="auto"/>
        <w:bottom w:val="none" w:sz="0" w:space="0" w:color="auto"/>
        <w:right w:val="none" w:sz="0" w:space="0" w:color="auto"/>
      </w:divBdr>
      <w:divsChild>
        <w:div w:id="582957405">
          <w:marLeft w:val="547"/>
          <w:marRight w:val="0"/>
          <w:marTop w:val="0"/>
          <w:marBottom w:val="0"/>
          <w:divBdr>
            <w:top w:val="none" w:sz="0" w:space="0" w:color="auto"/>
            <w:left w:val="none" w:sz="0" w:space="0" w:color="auto"/>
            <w:bottom w:val="none" w:sz="0" w:space="0" w:color="auto"/>
            <w:right w:val="none" w:sz="0" w:space="0" w:color="auto"/>
          </w:divBdr>
        </w:div>
        <w:div w:id="772241056">
          <w:marLeft w:val="547"/>
          <w:marRight w:val="0"/>
          <w:marTop w:val="0"/>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7371800">
      <w:bodyDiv w:val="1"/>
      <w:marLeft w:val="0"/>
      <w:marRight w:val="0"/>
      <w:marTop w:val="0"/>
      <w:marBottom w:val="0"/>
      <w:divBdr>
        <w:top w:val="none" w:sz="0" w:space="0" w:color="auto"/>
        <w:left w:val="none" w:sz="0" w:space="0" w:color="auto"/>
        <w:bottom w:val="none" w:sz="0" w:space="0" w:color="auto"/>
        <w:right w:val="none" w:sz="0" w:space="0" w:color="auto"/>
      </w:divBdr>
    </w:div>
    <w:div w:id="361635624">
      <w:bodyDiv w:val="1"/>
      <w:marLeft w:val="0"/>
      <w:marRight w:val="0"/>
      <w:marTop w:val="0"/>
      <w:marBottom w:val="0"/>
      <w:divBdr>
        <w:top w:val="none" w:sz="0" w:space="0" w:color="auto"/>
        <w:left w:val="none" w:sz="0" w:space="0" w:color="auto"/>
        <w:bottom w:val="none" w:sz="0" w:space="0" w:color="auto"/>
        <w:right w:val="none" w:sz="0" w:space="0" w:color="auto"/>
      </w:divBdr>
      <w:divsChild>
        <w:div w:id="2015762130">
          <w:marLeft w:val="274"/>
          <w:marRight w:val="0"/>
          <w:marTop w:val="0"/>
          <w:marBottom w:val="60"/>
          <w:divBdr>
            <w:top w:val="none" w:sz="0" w:space="0" w:color="auto"/>
            <w:left w:val="none" w:sz="0" w:space="0" w:color="auto"/>
            <w:bottom w:val="none" w:sz="0" w:space="0" w:color="auto"/>
            <w:right w:val="none" w:sz="0" w:space="0" w:color="auto"/>
          </w:divBdr>
        </w:div>
      </w:divsChild>
    </w:div>
    <w:div w:id="366564778">
      <w:bodyDiv w:val="1"/>
      <w:marLeft w:val="0"/>
      <w:marRight w:val="0"/>
      <w:marTop w:val="0"/>
      <w:marBottom w:val="0"/>
      <w:divBdr>
        <w:top w:val="none" w:sz="0" w:space="0" w:color="auto"/>
        <w:left w:val="none" w:sz="0" w:space="0" w:color="auto"/>
        <w:bottom w:val="none" w:sz="0" w:space="0" w:color="auto"/>
        <w:right w:val="none" w:sz="0" w:space="0" w:color="auto"/>
      </w:divBdr>
      <w:divsChild>
        <w:div w:id="58285033">
          <w:marLeft w:val="547"/>
          <w:marRight w:val="0"/>
          <w:marTop w:val="0"/>
          <w:marBottom w:val="0"/>
          <w:divBdr>
            <w:top w:val="none" w:sz="0" w:space="0" w:color="auto"/>
            <w:left w:val="none" w:sz="0" w:space="0" w:color="auto"/>
            <w:bottom w:val="none" w:sz="0" w:space="0" w:color="auto"/>
            <w:right w:val="none" w:sz="0" w:space="0" w:color="auto"/>
          </w:divBdr>
        </w:div>
        <w:div w:id="320430124">
          <w:marLeft w:val="1166"/>
          <w:marRight w:val="0"/>
          <w:marTop w:val="0"/>
          <w:marBottom w:val="0"/>
          <w:divBdr>
            <w:top w:val="none" w:sz="0" w:space="0" w:color="auto"/>
            <w:left w:val="none" w:sz="0" w:space="0" w:color="auto"/>
            <w:bottom w:val="none" w:sz="0" w:space="0" w:color="auto"/>
            <w:right w:val="none" w:sz="0" w:space="0" w:color="auto"/>
          </w:divBdr>
        </w:div>
        <w:div w:id="361639686">
          <w:marLeft w:val="547"/>
          <w:marRight w:val="0"/>
          <w:marTop w:val="0"/>
          <w:marBottom w:val="0"/>
          <w:divBdr>
            <w:top w:val="none" w:sz="0" w:space="0" w:color="auto"/>
            <w:left w:val="none" w:sz="0" w:space="0" w:color="auto"/>
            <w:bottom w:val="none" w:sz="0" w:space="0" w:color="auto"/>
            <w:right w:val="none" w:sz="0" w:space="0" w:color="auto"/>
          </w:divBdr>
        </w:div>
        <w:div w:id="436104071">
          <w:marLeft w:val="1166"/>
          <w:marRight w:val="0"/>
          <w:marTop w:val="0"/>
          <w:marBottom w:val="0"/>
          <w:divBdr>
            <w:top w:val="none" w:sz="0" w:space="0" w:color="auto"/>
            <w:left w:val="none" w:sz="0" w:space="0" w:color="auto"/>
            <w:bottom w:val="none" w:sz="0" w:space="0" w:color="auto"/>
            <w:right w:val="none" w:sz="0" w:space="0" w:color="auto"/>
          </w:divBdr>
        </w:div>
        <w:div w:id="698774212">
          <w:marLeft w:val="547"/>
          <w:marRight w:val="0"/>
          <w:marTop w:val="0"/>
          <w:marBottom w:val="0"/>
          <w:divBdr>
            <w:top w:val="none" w:sz="0" w:space="0" w:color="auto"/>
            <w:left w:val="none" w:sz="0" w:space="0" w:color="auto"/>
            <w:bottom w:val="none" w:sz="0" w:space="0" w:color="auto"/>
            <w:right w:val="none" w:sz="0" w:space="0" w:color="auto"/>
          </w:divBdr>
        </w:div>
        <w:div w:id="879780683">
          <w:marLeft w:val="1166"/>
          <w:marRight w:val="0"/>
          <w:marTop w:val="0"/>
          <w:marBottom w:val="0"/>
          <w:divBdr>
            <w:top w:val="none" w:sz="0" w:space="0" w:color="auto"/>
            <w:left w:val="none" w:sz="0" w:space="0" w:color="auto"/>
            <w:bottom w:val="none" w:sz="0" w:space="0" w:color="auto"/>
            <w:right w:val="none" w:sz="0" w:space="0" w:color="auto"/>
          </w:divBdr>
        </w:div>
        <w:div w:id="912349558">
          <w:marLeft w:val="1166"/>
          <w:marRight w:val="0"/>
          <w:marTop w:val="0"/>
          <w:marBottom w:val="0"/>
          <w:divBdr>
            <w:top w:val="none" w:sz="0" w:space="0" w:color="auto"/>
            <w:left w:val="none" w:sz="0" w:space="0" w:color="auto"/>
            <w:bottom w:val="none" w:sz="0" w:space="0" w:color="auto"/>
            <w:right w:val="none" w:sz="0" w:space="0" w:color="auto"/>
          </w:divBdr>
        </w:div>
        <w:div w:id="1138955372">
          <w:marLeft w:val="1166"/>
          <w:marRight w:val="0"/>
          <w:marTop w:val="0"/>
          <w:marBottom w:val="0"/>
          <w:divBdr>
            <w:top w:val="none" w:sz="0" w:space="0" w:color="auto"/>
            <w:left w:val="none" w:sz="0" w:space="0" w:color="auto"/>
            <w:bottom w:val="none" w:sz="0" w:space="0" w:color="auto"/>
            <w:right w:val="none" w:sz="0" w:space="0" w:color="auto"/>
          </w:divBdr>
        </w:div>
        <w:div w:id="1309896379">
          <w:marLeft w:val="1166"/>
          <w:marRight w:val="0"/>
          <w:marTop w:val="0"/>
          <w:marBottom w:val="0"/>
          <w:divBdr>
            <w:top w:val="none" w:sz="0" w:space="0" w:color="auto"/>
            <w:left w:val="none" w:sz="0" w:space="0" w:color="auto"/>
            <w:bottom w:val="none" w:sz="0" w:space="0" w:color="auto"/>
            <w:right w:val="none" w:sz="0" w:space="0" w:color="auto"/>
          </w:divBdr>
        </w:div>
        <w:div w:id="1598827174">
          <w:marLeft w:val="1166"/>
          <w:marRight w:val="0"/>
          <w:marTop w:val="0"/>
          <w:marBottom w:val="0"/>
          <w:divBdr>
            <w:top w:val="none" w:sz="0" w:space="0" w:color="auto"/>
            <w:left w:val="none" w:sz="0" w:space="0" w:color="auto"/>
            <w:bottom w:val="none" w:sz="0" w:space="0" w:color="auto"/>
            <w:right w:val="none" w:sz="0" w:space="0" w:color="auto"/>
          </w:divBdr>
        </w:div>
        <w:div w:id="1622375896">
          <w:marLeft w:val="1166"/>
          <w:marRight w:val="0"/>
          <w:marTop w:val="0"/>
          <w:marBottom w:val="0"/>
          <w:divBdr>
            <w:top w:val="none" w:sz="0" w:space="0" w:color="auto"/>
            <w:left w:val="none" w:sz="0" w:space="0" w:color="auto"/>
            <w:bottom w:val="none" w:sz="0" w:space="0" w:color="auto"/>
            <w:right w:val="none" w:sz="0" w:space="0" w:color="auto"/>
          </w:divBdr>
        </w:div>
        <w:div w:id="1923370896">
          <w:marLeft w:val="547"/>
          <w:marRight w:val="0"/>
          <w:marTop w:val="0"/>
          <w:marBottom w:val="0"/>
          <w:divBdr>
            <w:top w:val="none" w:sz="0" w:space="0" w:color="auto"/>
            <w:left w:val="none" w:sz="0" w:space="0" w:color="auto"/>
            <w:bottom w:val="none" w:sz="0" w:space="0" w:color="auto"/>
            <w:right w:val="none" w:sz="0" w:space="0" w:color="auto"/>
          </w:divBdr>
        </w:div>
        <w:div w:id="2011784406">
          <w:marLeft w:val="1166"/>
          <w:marRight w:val="0"/>
          <w:marTop w:val="0"/>
          <w:marBottom w:val="0"/>
          <w:divBdr>
            <w:top w:val="none" w:sz="0" w:space="0" w:color="auto"/>
            <w:left w:val="none" w:sz="0" w:space="0" w:color="auto"/>
            <w:bottom w:val="none" w:sz="0" w:space="0" w:color="auto"/>
            <w:right w:val="none" w:sz="0" w:space="0" w:color="auto"/>
          </w:divBdr>
        </w:div>
        <w:div w:id="2105999584">
          <w:marLeft w:val="1166"/>
          <w:marRight w:val="0"/>
          <w:marTop w:val="0"/>
          <w:marBottom w:val="0"/>
          <w:divBdr>
            <w:top w:val="none" w:sz="0" w:space="0" w:color="auto"/>
            <w:left w:val="none" w:sz="0" w:space="0" w:color="auto"/>
            <w:bottom w:val="none" w:sz="0" w:space="0" w:color="auto"/>
            <w:right w:val="none" w:sz="0" w:space="0" w:color="auto"/>
          </w:divBdr>
        </w:div>
      </w:divsChild>
    </w:div>
    <w:div w:id="366612394">
      <w:bodyDiv w:val="1"/>
      <w:marLeft w:val="0"/>
      <w:marRight w:val="0"/>
      <w:marTop w:val="0"/>
      <w:marBottom w:val="0"/>
      <w:divBdr>
        <w:top w:val="none" w:sz="0" w:space="0" w:color="auto"/>
        <w:left w:val="none" w:sz="0" w:space="0" w:color="auto"/>
        <w:bottom w:val="none" w:sz="0" w:space="0" w:color="auto"/>
        <w:right w:val="none" w:sz="0" w:space="0" w:color="auto"/>
      </w:divBdr>
    </w:div>
    <w:div w:id="375929588">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941577">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961787">
      <w:bodyDiv w:val="1"/>
      <w:marLeft w:val="0"/>
      <w:marRight w:val="0"/>
      <w:marTop w:val="0"/>
      <w:marBottom w:val="0"/>
      <w:divBdr>
        <w:top w:val="none" w:sz="0" w:space="0" w:color="auto"/>
        <w:left w:val="none" w:sz="0" w:space="0" w:color="auto"/>
        <w:bottom w:val="none" w:sz="0" w:space="0" w:color="auto"/>
        <w:right w:val="none" w:sz="0" w:space="0" w:color="auto"/>
      </w:divBdr>
    </w:div>
    <w:div w:id="403533711">
      <w:bodyDiv w:val="1"/>
      <w:marLeft w:val="0"/>
      <w:marRight w:val="0"/>
      <w:marTop w:val="0"/>
      <w:marBottom w:val="0"/>
      <w:divBdr>
        <w:top w:val="none" w:sz="0" w:space="0" w:color="auto"/>
        <w:left w:val="none" w:sz="0" w:space="0" w:color="auto"/>
        <w:bottom w:val="none" w:sz="0" w:space="0" w:color="auto"/>
        <w:right w:val="none" w:sz="0" w:space="0" w:color="auto"/>
      </w:divBdr>
      <w:divsChild>
        <w:div w:id="129175148">
          <w:marLeft w:val="720"/>
          <w:marRight w:val="0"/>
          <w:marTop w:val="0"/>
          <w:marBottom w:val="0"/>
          <w:divBdr>
            <w:top w:val="none" w:sz="0" w:space="0" w:color="auto"/>
            <w:left w:val="none" w:sz="0" w:space="0" w:color="auto"/>
            <w:bottom w:val="none" w:sz="0" w:space="0" w:color="auto"/>
            <w:right w:val="none" w:sz="0" w:space="0" w:color="auto"/>
          </w:divBdr>
        </w:div>
        <w:div w:id="634915135">
          <w:marLeft w:val="1555"/>
          <w:marRight w:val="0"/>
          <w:marTop w:val="0"/>
          <w:marBottom w:val="0"/>
          <w:divBdr>
            <w:top w:val="none" w:sz="0" w:space="0" w:color="auto"/>
            <w:left w:val="none" w:sz="0" w:space="0" w:color="auto"/>
            <w:bottom w:val="none" w:sz="0" w:space="0" w:color="auto"/>
            <w:right w:val="none" w:sz="0" w:space="0" w:color="auto"/>
          </w:divBdr>
        </w:div>
        <w:div w:id="759521457">
          <w:marLeft w:val="1555"/>
          <w:marRight w:val="0"/>
          <w:marTop w:val="0"/>
          <w:marBottom w:val="0"/>
          <w:divBdr>
            <w:top w:val="none" w:sz="0" w:space="0" w:color="auto"/>
            <w:left w:val="none" w:sz="0" w:space="0" w:color="auto"/>
            <w:bottom w:val="none" w:sz="0" w:space="0" w:color="auto"/>
            <w:right w:val="none" w:sz="0" w:space="0" w:color="auto"/>
          </w:divBdr>
        </w:div>
        <w:div w:id="890389369">
          <w:marLeft w:val="1555"/>
          <w:marRight w:val="0"/>
          <w:marTop w:val="0"/>
          <w:marBottom w:val="0"/>
          <w:divBdr>
            <w:top w:val="none" w:sz="0" w:space="0" w:color="auto"/>
            <w:left w:val="none" w:sz="0" w:space="0" w:color="auto"/>
            <w:bottom w:val="none" w:sz="0" w:space="0" w:color="auto"/>
            <w:right w:val="none" w:sz="0" w:space="0" w:color="auto"/>
          </w:divBdr>
        </w:div>
        <w:div w:id="972520757">
          <w:marLeft w:val="720"/>
          <w:marRight w:val="0"/>
          <w:marTop w:val="0"/>
          <w:marBottom w:val="0"/>
          <w:divBdr>
            <w:top w:val="none" w:sz="0" w:space="0" w:color="auto"/>
            <w:left w:val="none" w:sz="0" w:space="0" w:color="auto"/>
            <w:bottom w:val="none" w:sz="0" w:space="0" w:color="auto"/>
            <w:right w:val="none" w:sz="0" w:space="0" w:color="auto"/>
          </w:divBdr>
        </w:div>
        <w:div w:id="1187793698">
          <w:marLeft w:val="720"/>
          <w:marRight w:val="0"/>
          <w:marTop w:val="0"/>
          <w:marBottom w:val="0"/>
          <w:divBdr>
            <w:top w:val="none" w:sz="0" w:space="0" w:color="auto"/>
            <w:left w:val="none" w:sz="0" w:space="0" w:color="auto"/>
            <w:bottom w:val="none" w:sz="0" w:space="0" w:color="auto"/>
            <w:right w:val="none" w:sz="0" w:space="0" w:color="auto"/>
          </w:divBdr>
        </w:div>
        <w:div w:id="2036690469">
          <w:marLeft w:val="1555"/>
          <w:marRight w:val="0"/>
          <w:marTop w:val="0"/>
          <w:marBottom w:val="0"/>
          <w:divBdr>
            <w:top w:val="none" w:sz="0" w:space="0" w:color="auto"/>
            <w:left w:val="none" w:sz="0" w:space="0" w:color="auto"/>
            <w:bottom w:val="none" w:sz="0" w:space="0" w:color="auto"/>
            <w:right w:val="none" w:sz="0" w:space="0" w:color="auto"/>
          </w:divBdr>
        </w:div>
      </w:divsChild>
    </w:div>
    <w:div w:id="406193649">
      <w:bodyDiv w:val="1"/>
      <w:marLeft w:val="0"/>
      <w:marRight w:val="0"/>
      <w:marTop w:val="0"/>
      <w:marBottom w:val="0"/>
      <w:divBdr>
        <w:top w:val="none" w:sz="0" w:space="0" w:color="auto"/>
        <w:left w:val="none" w:sz="0" w:space="0" w:color="auto"/>
        <w:bottom w:val="none" w:sz="0" w:space="0" w:color="auto"/>
        <w:right w:val="none" w:sz="0" w:space="0" w:color="auto"/>
      </w:divBdr>
    </w:div>
    <w:div w:id="423916217">
      <w:bodyDiv w:val="1"/>
      <w:marLeft w:val="0"/>
      <w:marRight w:val="0"/>
      <w:marTop w:val="0"/>
      <w:marBottom w:val="0"/>
      <w:divBdr>
        <w:top w:val="none" w:sz="0" w:space="0" w:color="auto"/>
        <w:left w:val="none" w:sz="0" w:space="0" w:color="auto"/>
        <w:bottom w:val="none" w:sz="0" w:space="0" w:color="auto"/>
        <w:right w:val="none" w:sz="0" w:space="0" w:color="auto"/>
      </w:divBdr>
      <w:divsChild>
        <w:div w:id="77096431">
          <w:marLeft w:val="1166"/>
          <w:marRight w:val="0"/>
          <w:marTop w:val="0"/>
          <w:marBottom w:val="0"/>
          <w:divBdr>
            <w:top w:val="none" w:sz="0" w:space="0" w:color="auto"/>
            <w:left w:val="none" w:sz="0" w:space="0" w:color="auto"/>
            <w:bottom w:val="none" w:sz="0" w:space="0" w:color="auto"/>
            <w:right w:val="none" w:sz="0" w:space="0" w:color="auto"/>
          </w:divBdr>
        </w:div>
        <w:div w:id="87509696">
          <w:marLeft w:val="547"/>
          <w:marRight w:val="0"/>
          <w:marTop w:val="0"/>
          <w:marBottom w:val="0"/>
          <w:divBdr>
            <w:top w:val="none" w:sz="0" w:space="0" w:color="auto"/>
            <w:left w:val="none" w:sz="0" w:space="0" w:color="auto"/>
            <w:bottom w:val="none" w:sz="0" w:space="0" w:color="auto"/>
            <w:right w:val="none" w:sz="0" w:space="0" w:color="auto"/>
          </w:divBdr>
        </w:div>
        <w:div w:id="246577913">
          <w:marLeft w:val="1166"/>
          <w:marRight w:val="0"/>
          <w:marTop w:val="0"/>
          <w:marBottom w:val="0"/>
          <w:divBdr>
            <w:top w:val="none" w:sz="0" w:space="0" w:color="auto"/>
            <w:left w:val="none" w:sz="0" w:space="0" w:color="auto"/>
            <w:bottom w:val="none" w:sz="0" w:space="0" w:color="auto"/>
            <w:right w:val="none" w:sz="0" w:space="0" w:color="auto"/>
          </w:divBdr>
        </w:div>
        <w:div w:id="473957421">
          <w:marLeft w:val="1166"/>
          <w:marRight w:val="0"/>
          <w:marTop w:val="0"/>
          <w:marBottom w:val="0"/>
          <w:divBdr>
            <w:top w:val="none" w:sz="0" w:space="0" w:color="auto"/>
            <w:left w:val="none" w:sz="0" w:space="0" w:color="auto"/>
            <w:bottom w:val="none" w:sz="0" w:space="0" w:color="auto"/>
            <w:right w:val="none" w:sz="0" w:space="0" w:color="auto"/>
          </w:divBdr>
        </w:div>
        <w:div w:id="1079642013">
          <w:marLeft w:val="1166"/>
          <w:marRight w:val="0"/>
          <w:marTop w:val="0"/>
          <w:marBottom w:val="0"/>
          <w:divBdr>
            <w:top w:val="none" w:sz="0" w:space="0" w:color="auto"/>
            <w:left w:val="none" w:sz="0" w:space="0" w:color="auto"/>
            <w:bottom w:val="none" w:sz="0" w:space="0" w:color="auto"/>
            <w:right w:val="none" w:sz="0" w:space="0" w:color="auto"/>
          </w:divBdr>
        </w:div>
        <w:div w:id="1079716307">
          <w:marLeft w:val="1166"/>
          <w:marRight w:val="0"/>
          <w:marTop w:val="0"/>
          <w:marBottom w:val="0"/>
          <w:divBdr>
            <w:top w:val="none" w:sz="0" w:space="0" w:color="auto"/>
            <w:left w:val="none" w:sz="0" w:space="0" w:color="auto"/>
            <w:bottom w:val="none" w:sz="0" w:space="0" w:color="auto"/>
            <w:right w:val="none" w:sz="0" w:space="0" w:color="auto"/>
          </w:divBdr>
        </w:div>
        <w:div w:id="1116295362">
          <w:marLeft w:val="547"/>
          <w:marRight w:val="0"/>
          <w:marTop w:val="0"/>
          <w:marBottom w:val="0"/>
          <w:divBdr>
            <w:top w:val="none" w:sz="0" w:space="0" w:color="auto"/>
            <w:left w:val="none" w:sz="0" w:space="0" w:color="auto"/>
            <w:bottom w:val="none" w:sz="0" w:space="0" w:color="auto"/>
            <w:right w:val="none" w:sz="0" w:space="0" w:color="auto"/>
          </w:divBdr>
        </w:div>
        <w:div w:id="1293096911">
          <w:marLeft w:val="547"/>
          <w:marRight w:val="0"/>
          <w:marTop w:val="0"/>
          <w:marBottom w:val="0"/>
          <w:divBdr>
            <w:top w:val="none" w:sz="0" w:space="0" w:color="auto"/>
            <w:left w:val="none" w:sz="0" w:space="0" w:color="auto"/>
            <w:bottom w:val="none" w:sz="0" w:space="0" w:color="auto"/>
            <w:right w:val="none" w:sz="0" w:space="0" w:color="auto"/>
          </w:divBdr>
        </w:div>
        <w:div w:id="2146700236">
          <w:marLeft w:val="547"/>
          <w:marRight w:val="0"/>
          <w:marTop w:val="0"/>
          <w:marBottom w:val="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0395435">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299634">
      <w:bodyDiv w:val="1"/>
      <w:marLeft w:val="0"/>
      <w:marRight w:val="0"/>
      <w:marTop w:val="0"/>
      <w:marBottom w:val="0"/>
      <w:divBdr>
        <w:top w:val="none" w:sz="0" w:space="0" w:color="auto"/>
        <w:left w:val="none" w:sz="0" w:space="0" w:color="auto"/>
        <w:bottom w:val="none" w:sz="0" w:space="0" w:color="auto"/>
        <w:right w:val="none" w:sz="0" w:space="0" w:color="auto"/>
      </w:divBdr>
    </w:div>
    <w:div w:id="460617716">
      <w:bodyDiv w:val="1"/>
      <w:marLeft w:val="0"/>
      <w:marRight w:val="0"/>
      <w:marTop w:val="0"/>
      <w:marBottom w:val="0"/>
      <w:divBdr>
        <w:top w:val="none" w:sz="0" w:space="0" w:color="auto"/>
        <w:left w:val="none" w:sz="0" w:space="0" w:color="auto"/>
        <w:bottom w:val="none" w:sz="0" w:space="0" w:color="auto"/>
        <w:right w:val="none" w:sz="0" w:space="0" w:color="auto"/>
      </w:divBdr>
    </w:div>
    <w:div w:id="467361094">
      <w:bodyDiv w:val="1"/>
      <w:marLeft w:val="0"/>
      <w:marRight w:val="0"/>
      <w:marTop w:val="0"/>
      <w:marBottom w:val="0"/>
      <w:divBdr>
        <w:top w:val="none" w:sz="0" w:space="0" w:color="auto"/>
        <w:left w:val="none" w:sz="0" w:space="0" w:color="auto"/>
        <w:bottom w:val="none" w:sz="0" w:space="0" w:color="auto"/>
        <w:right w:val="none" w:sz="0" w:space="0" w:color="auto"/>
      </w:divBdr>
    </w:div>
    <w:div w:id="48262198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7430579">
      <w:bodyDiv w:val="1"/>
      <w:marLeft w:val="0"/>
      <w:marRight w:val="0"/>
      <w:marTop w:val="0"/>
      <w:marBottom w:val="0"/>
      <w:divBdr>
        <w:top w:val="none" w:sz="0" w:space="0" w:color="auto"/>
        <w:left w:val="none" w:sz="0" w:space="0" w:color="auto"/>
        <w:bottom w:val="none" w:sz="0" w:space="0" w:color="auto"/>
        <w:right w:val="none" w:sz="0" w:space="0" w:color="auto"/>
      </w:divBdr>
    </w:div>
    <w:div w:id="518545519">
      <w:bodyDiv w:val="1"/>
      <w:marLeft w:val="0"/>
      <w:marRight w:val="0"/>
      <w:marTop w:val="0"/>
      <w:marBottom w:val="0"/>
      <w:divBdr>
        <w:top w:val="none" w:sz="0" w:space="0" w:color="auto"/>
        <w:left w:val="none" w:sz="0" w:space="0" w:color="auto"/>
        <w:bottom w:val="none" w:sz="0" w:space="0" w:color="auto"/>
        <w:right w:val="none" w:sz="0" w:space="0" w:color="auto"/>
      </w:divBdr>
    </w:div>
    <w:div w:id="52475890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1967349">
      <w:bodyDiv w:val="1"/>
      <w:marLeft w:val="0"/>
      <w:marRight w:val="0"/>
      <w:marTop w:val="0"/>
      <w:marBottom w:val="0"/>
      <w:divBdr>
        <w:top w:val="none" w:sz="0" w:space="0" w:color="auto"/>
        <w:left w:val="none" w:sz="0" w:space="0" w:color="auto"/>
        <w:bottom w:val="none" w:sz="0" w:space="0" w:color="auto"/>
        <w:right w:val="none" w:sz="0" w:space="0" w:color="auto"/>
      </w:divBdr>
      <w:divsChild>
        <w:div w:id="916674729">
          <w:marLeft w:val="720"/>
          <w:marRight w:val="0"/>
          <w:marTop w:val="0"/>
          <w:marBottom w:val="0"/>
          <w:divBdr>
            <w:top w:val="none" w:sz="0" w:space="0" w:color="auto"/>
            <w:left w:val="none" w:sz="0" w:space="0" w:color="auto"/>
            <w:bottom w:val="none" w:sz="0" w:space="0" w:color="auto"/>
            <w:right w:val="none" w:sz="0" w:space="0" w:color="auto"/>
          </w:divBdr>
        </w:div>
        <w:div w:id="966860906">
          <w:marLeft w:val="720"/>
          <w:marRight w:val="0"/>
          <w:marTop w:val="0"/>
          <w:marBottom w:val="0"/>
          <w:divBdr>
            <w:top w:val="none" w:sz="0" w:space="0" w:color="auto"/>
            <w:left w:val="none" w:sz="0" w:space="0" w:color="auto"/>
            <w:bottom w:val="none" w:sz="0" w:space="0" w:color="auto"/>
            <w:right w:val="none" w:sz="0" w:space="0" w:color="auto"/>
          </w:divBdr>
        </w:div>
        <w:div w:id="1851485974">
          <w:marLeft w:val="720"/>
          <w:marRight w:val="0"/>
          <w:marTop w:val="0"/>
          <w:marBottom w:val="0"/>
          <w:divBdr>
            <w:top w:val="none" w:sz="0" w:space="0" w:color="auto"/>
            <w:left w:val="none" w:sz="0" w:space="0" w:color="auto"/>
            <w:bottom w:val="none" w:sz="0" w:space="0" w:color="auto"/>
            <w:right w:val="none" w:sz="0" w:space="0" w:color="auto"/>
          </w:divBdr>
        </w:div>
      </w:divsChild>
    </w:div>
    <w:div w:id="554703064">
      <w:bodyDiv w:val="1"/>
      <w:marLeft w:val="0"/>
      <w:marRight w:val="0"/>
      <w:marTop w:val="0"/>
      <w:marBottom w:val="0"/>
      <w:divBdr>
        <w:top w:val="none" w:sz="0" w:space="0" w:color="auto"/>
        <w:left w:val="none" w:sz="0" w:space="0" w:color="auto"/>
        <w:bottom w:val="none" w:sz="0" w:space="0" w:color="auto"/>
        <w:right w:val="none" w:sz="0" w:space="0" w:color="auto"/>
      </w:divBdr>
    </w:div>
    <w:div w:id="555288146">
      <w:bodyDiv w:val="1"/>
      <w:marLeft w:val="0"/>
      <w:marRight w:val="0"/>
      <w:marTop w:val="0"/>
      <w:marBottom w:val="0"/>
      <w:divBdr>
        <w:top w:val="none" w:sz="0" w:space="0" w:color="auto"/>
        <w:left w:val="none" w:sz="0" w:space="0" w:color="auto"/>
        <w:bottom w:val="none" w:sz="0" w:space="0" w:color="auto"/>
        <w:right w:val="none" w:sz="0" w:space="0" w:color="auto"/>
      </w:divBdr>
      <w:divsChild>
        <w:div w:id="656418923">
          <w:marLeft w:val="720"/>
          <w:marRight w:val="0"/>
          <w:marTop w:val="0"/>
          <w:marBottom w:val="0"/>
          <w:divBdr>
            <w:top w:val="none" w:sz="0" w:space="0" w:color="auto"/>
            <w:left w:val="none" w:sz="0" w:space="0" w:color="auto"/>
            <w:bottom w:val="none" w:sz="0" w:space="0" w:color="auto"/>
            <w:right w:val="none" w:sz="0" w:space="0" w:color="auto"/>
          </w:divBdr>
        </w:div>
        <w:div w:id="908612489">
          <w:marLeft w:val="720"/>
          <w:marRight w:val="0"/>
          <w:marTop w:val="0"/>
          <w:marBottom w:val="0"/>
          <w:divBdr>
            <w:top w:val="none" w:sz="0" w:space="0" w:color="auto"/>
            <w:left w:val="none" w:sz="0" w:space="0" w:color="auto"/>
            <w:bottom w:val="none" w:sz="0" w:space="0" w:color="auto"/>
            <w:right w:val="none" w:sz="0" w:space="0" w:color="auto"/>
          </w:divBdr>
        </w:div>
        <w:div w:id="1082525530">
          <w:marLeft w:val="720"/>
          <w:marRight w:val="0"/>
          <w:marTop w:val="0"/>
          <w:marBottom w:val="0"/>
          <w:divBdr>
            <w:top w:val="none" w:sz="0" w:space="0" w:color="auto"/>
            <w:left w:val="none" w:sz="0" w:space="0" w:color="auto"/>
            <w:bottom w:val="none" w:sz="0" w:space="0" w:color="auto"/>
            <w:right w:val="none" w:sz="0" w:space="0" w:color="auto"/>
          </w:divBdr>
        </w:div>
        <w:div w:id="1322194530">
          <w:marLeft w:val="720"/>
          <w:marRight w:val="0"/>
          <w:marTop w:val="0"/>
          <w:marBottom w:val="0"/>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7591836">
      <w:bodyDiv w:val="1"/>
      <w:marLeft w:val="0"/>
      <w:marRight w:val="0"/>
      <w:marTop w:val="0"/>
      <w:marBottom w:val="0"/>
      <w:divBdr>
        <w:top w:val="none" w:sz="0" w:space="0" w:color="auto"/>
        <w:left w:val="none" w:sz="0" w:space="0" w:color="auto"/>
        <w:bottom w:val="none" w:sz="0" w:space="0" w:color="auto"/>
        <w:right w:val="none" w:sz="0" w:space="0" w:color="auto"/>
      </w:divBdr>
    </w:div>
    <w:div w:id="558444161">
      <w:bodyDiv w:val="1"/>
      <w:marLeft w:val="0"/>
      <w:marRight w:val="0"/>
      <w:marTop w:val="0"/>
      <w:marBottom w:val="0"/>
      <w:divBdr>
        <w:top w:val="none" w:sz="0" w:space="0" w:color="auto"/>
        <w:left w:val="none" w:sz="0" w:space="0" w:color="auto"/>
        <w:bottom w:val="none" w:sz="0" w:space="0" w:color="auto"/>
        <w:right w:val="none" w:sz="0" w:space="0" w:color="auto"/>
      </w:divBdr>
    </w:div>
    <w:div w:id="560557186">
      <w:bodyDiv w:val="1"/>
      <w:marLeft w:val="0"/>
      <w:marRight w:val="0"/>
      <w:marTop w:val="0"/>
      <w:marBottom w:val="0"/>
      <w:divBdr>
        <w:top w:val="none" w:sz="0" w:space="0" w:color="auto"/>
        <w:left w:val="none" w:sz="0" w:space="0" w:color="auto"/>
        <w:bottom w:val="none" w:sz="0" w:space="0" w:color="auto"/>
        <w:right w:val="none" w:sz="0" w:space="0" w:color="auto"/>
      </w:divBdr>
      <w:divsChild>
        <w:div w:id="680592053">
          <w:marLeft w:val="547"/>
          <w:marRight w:val="0"/>
          <w:marTop w:val="0"/>
          <w:marBottom w:val="0"/>
          <w:divBdr>
            <w:top w:val="none" w:sz="0" w:space="0" w:color="auto"/>
            <w:left w:val="none" w:sz="0" w:space="0" w:color="auto"/>
            <w:bottom w:val="none" w:sz="0" w:space="0" w:color="auto"/>
            <w:right w:val="none" w:sz="0" w:space="0" w:color="auto"/>
          </w:divBdr>
        </w:div>
        <w:div w:id="813451977">
          <w:marLeft w:val="547"/>
          <w:marRight w:val="0"/>
          <w:marTop w:val="0"/>
          <w:marBottom w:val="0"/>
          <w:divBdr>
            <w:top w:val="none" w:sz="0" w:space="0" w:color="auto"/>
            <w:left w:val="none" w:sz="0" w:space="0" w:color="auto"/>
            <w:bottom w:val="none" w:sz="0" w:space="0" w:color="auto"/>
            <w:right w:val="none" w:sz="0" w:space="0" w:color="auto"/>
          </w:divBdr>
        </w:div>
        <w:div w:id="821627152">
          <w:marLeft w:val="547"/>
          <w:marRight w:val="0"/>
          <w:marTop w:val="0"/>
          <w:marBottom w:val="0"/>
          <w:divBdr>
            <w:top w:val="none" w:sz="0" w:space="0" w:color="auto"/>
            <w:left w:val="none" w:sz="0" w:space="0" w:color="auto"/>
            <w:bottom w:val="none" w:sz="0" w:space="0" w:color="auto"/>
            <w:right w:val="none" w:sz="0" w:space="0" w:color="auto"/>
          </w:divBdr>
        </w:div>
        <w:div w:id="1613131337">
          <w:marLeft w:val="547"/>
          <w:marRight w:val="0"/>
          <w:marTop w:val="0"/>
          <w:marBottom w:val="0"/>
          <w:divBdr>
            <w:top w:val="none" w:sz="0" w:space="0" w:color="auto"/>
            <w:left w:val="none" w:sz="0" w:space="0" w:color="auto"/>
            <w:bottom w:val="none" w:sz="0" w:space="0" w:color="auto"/>
            <w:right w:val="none" w:sz="0" w:space="0" w:color="auto"/>
          </w:divBdr>
        </w:div>
      </w:divsChild>
    </w:div>
    <w:div w:id="570046967">
      <w:bodyDiv w:val="1"/>
      <w:marLeft w:val="0"/>
      <w:marRight w:val="0"/>
      <w:marTop w:val="0"/>
      <w:marBottom w:val="0"/>
      <w:divBdr>
        <w:top w:val="none" w:sz="0" w:space="0" w:color="auto"/>
        <w:left w:val="none" w:sz="0" w:space="0" w:color="auto"/>
        <w:bottom w:val="none" w:sz="0" w:space="0" w:color="auto"/>
        <w:right w:val="none" w:sz="0" w:space="0" w:color="auto"/>
      </w:divBdr>
    </w:div>
    <w:div w:id="571039164">
      <w:bodyDiv w:val="1"/>
      <w:marLeft w:val="0"/>
      <w:marRight w:val="0"/>
      <w:marTop w:val="0"/>
      <w:marBottom w:val="0"/>
      <w:divBdr>
        <w:top w:val="none" w:sz="0" w:space="0" w:color="auto"/>
        <w:left w:val="none" w:sz="0" w:space="0" w:color="auto"/>
        <w:bottom w:val="none" w:sz="0" w:space="0" w:color="auto"/>
        <w:right w:val="none" w:sz="0" w:space="0" w:color="auto"/>
      </w:divBdr>
      <w:divsChild>
        <w:div w:id="236786212">
          <w:marLeft w:val="547"/>
          <w:marRight w:val="0"/>
          <w:marTop w:val="0"/>
          <w:marBottom w:val="0"/>
          <w:divBdr>
            <w:top w:val="none" w:sz="0" w:space="0" w:color="auto"/>
            <w:left w:val="none" w:sz="0" w:space="0" w:color="auto"/>
            <w:bottom w:val="none" w:sz="0" w:space="0" w:color="auto"/>
            <w:right w:val="none" w:sz="0" w:space="0" w:color="auto"/>
          </w:divBdr>
        </w:div>
        <w:div w:id="574439973">
          <w:marLeft w:val="547"/>
          <w:marRight w:val="0"/>
          <w:marTop w:val="0"/>
          <w:marBottom w:val="0"/>
          <w:divBdr>
            <w:top w:val="none" w:sz="0" w:space="0" w:color="auto"/>
            <w:left w:val="none" w:sz="0" w:space="0" w:color="auto"/>
            <w:bottom w:val="none" w:sz="0" w:space="0" w:color="auto"/>
            <w:right w:val="none" w:sz="0" w:space="0" w:color="auto"/>
          </w:divBdr>
        </w:div>
        <w:div w:id="963654105">
          <w:marLeft w:val="1166"/>
          <w:marRight w:val="0"/>
          <w:marTop w:val="0"/>
          <w:marBottom w:val="0"/>
          <w:divBdr>
            <w:top w:val="none" w:sz="0" w:space="0" w:color="auto"/>
            <w:left w:val="none" w:sz="0" w:space="0" w:color="auto"/>
            <w:bottom w:val="none" w:sz="0" w:space="0" w:color="auto"/>
            <w:right w:val="none" w:sz="0" w:space="0" w:color="auto"/>
          </w:divBdr>
        </w:div>
        <w:div w:id="1027678286">
          <w:marLeft w:val="1166"/>
          <w:marRight w:val="0"/>
          <w:marTop w:val="0"/>
          <w:marBottom w:val="0"/>
          <w:divBdr>
            <w:top w:val="none" w:sz="0" w:space="0" w:color="auto"/>
            <w:left w:val="none" w:sz="0" w:space="0" w:color="auto"/>
            <w:bottom w:val="none" w:sz="0" w:space="0" w:color="auto"/>
            <w:right w:val="none" w:sz="0" w:space="0" w:color="auto"/>
          </w:divBdr>
        </w:div>
        <w:div w:id="1112940592">
          <w:marLeft w:val="547"/>
          <w:marRight w:val="0"/>
          <w:marTop w:val="0"/>
          <w:marBottom w:val="0"/>
          <w:divBdr>
            <w:top w:val="none" w:sz="0" w:space="0" w:color="auto"/>
            <w:left w:val="none" w:sz="0" w:space="0" w:color="auto"/>
            <w:bottom w:val="none" w:sz="0" w:space="0" w:color="auto"/>
            <w:right w:val="none" w:sz="0" w:space="0" w:color="auto"/>
          </w:divBdr>
        </w:div>
        <w:div w:id="1312366274">
          <w:marLeft w:val="1800"/>
          <w:marRight w:val="0"/>
          <w:marTop w:val="0"/>
          <w:marBottom w:val="0"/>
          <w:divBdr>
            <w:top w:val="none" w:sz="0" w:space="0" w:color="auto"/>
            <w:left w:val="none" w:sz="0" w:space="0" w:color="auto"/>
            <w:bottom w:val="none" w:sz="0" w:space="0" w:color="auto"/>
            <w:right w:val="none" w:sz="0" w:space="0" w:color="auto"/>
          </w:divBdr>
        </w:div>
        <w:div w:id="1458639324">
          <w:marLeft w:val="547"/>
          <w:marRight w:val="0"/>
          <w:marTop w:val="0"/>
          <w:marBottom w:val="0"/>
          <w:divBdr>
            <w:top w:val="none" w:sz="0" w:space="0" w:color="auto"/>
            <w:left w:val="none" w:sz="0" w:space="0" w:color="auto"/>
            <w:bottom w:val="none" w:sz="0" w:space="0" w:color="auto"/>
            <w:right w:val="none" w:sz="0" w:space="0" w:color="auto"/>
          </w:divBdr>
        </w:div>
        <w:div w:id="1644889263">
          <w:marLeft w:val="547"/>
          <w:marRight w:val="0"/>
          <w:marTop w:val="0"/>
          <w:marBottom w:val="0"/>
          <w:divBdr>
            <w:top w:val="none" w:sz="0" w:space="0" w:color="auto"/>
            <w:left w:val="none" w:sz="0" w:space="0" w:color="auto"/>
            <w:bottom w:val="none" w:sz="0" w:space="0" w:color="auto"/>
            <w:right w:val="none" w:sz="0" w:space="0" w:color="auto"/>
          </w:divBdr>
        </w:div>
        <w:div w:id="2026250199">
          <w:marLeft w:val="547"/>
          <w:marRight w:val="0"/>
          <w:marTop w:val="0"/>
          <w:marBottom w:val="0"/>
          <w:divBdr>
            <w:top w:val="none" w:sz="0" w:space="0" w:color="auto"/>
            <w:left w:val="none" w:sz="0" w:space="0" w:color="auto"/>
            <w:bottom w:val="none" w:sz="0" w:space="0" w:color="auto"/>
            <w:right w:val="none" w:sz="0" w:space="0" w:color="auto"/>
          </w:divBdr>
        </w:div>
      </w:divsChild>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6959808">
      <w:bodyDiv w:val="1"/>
      <w:marLeft w:val="0"/>
      <w:marRight w:val="0"/>
      <w:marTop w:val="0"/>
      <w:marBottom w:val="0"/>
      <w:divBdr>
        <w:top w:val="none" w:sz="0" w:space="0" w:color="auto"/>
        <w:left w:val="none" w:sz="0" w:space="0" w:color="auto"/>
        <w:bottom w:val="none" w:sz="0" w:space="0" w:color="auto"/>
        <w:right w:val="none" w:sz="0" w:space="0" w:color="auto"/>
      </w:divBdr>
      <w:divsChild>
        <w:div w:id="180895095">
          <w:marLeft w:val="1166"/>
          <w:marRight w:val="0"/>
          <w:marTop w:val="0"/>
          <w:marBottom w:val="0"/>
          <w:divBdr>
            <w:top w:val="none" w:sz="0" w:space="0" w:color="auto"/>
            <w:left w:val="none" w:sz="0" w:space="0" w:color="auto"/>
            <w:bottom w:val="none" w:sz="0" w:space="0" w:color="auto"/>
            <w:right w:val="none" w:sz="0" w:space="0" w:color="auto"/>
          </w:divBdr>
        </w:div>
        <w:div w:id="207106034">
          <w:marLeft w:val="1166"/>
          <w:marRight w:val="0"/>
          <w:marTop w:val="0"/>
          <w:marBottom w:val="0"/>
          <w:divBdr>
            <w:top w:val="none" w:sz="0" w:space="0" w:color="auto"/>
            <w:left w:val="none" w:sz="0" w:space="0" w:color="auto"/>
            <w:bottom w:val="none" w:sz="0" w:space="0" w:color="auto"/>
            <w:right w:val="none" w:sz="0" w:space="0" w:color="auto"/>
          </w:divBdr>
        </w:div>
        <w:div w:id="1916821846">
          <w:marLeft w:val="547"/>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5337342">
      <w:bodyDiv w:val="1"/>
      <w:marLeft w:val="0"/>
      <w:marRight w:val="0"/>
      <w:marTop w:val="0"/>
      <w:marBottom w:val="0"/>
      <w:divBdr>
        <w:top w:val="none" w:sz="0" w:space="0" w:color="auto"/>
        <w:left w:val="none" w:sz="0" w:space="0" w:color="auto"/>
        <w:bottom w:val="none" w:sz="0" w:space="0" w:color="auto"/>
        <w:right w:val="none" w:sz="0" w:space="0" w:color="auto"/>
      </w:divBdr>
    </w:div>
    <w:div w:id="638924213">
      <w:bodyDiv w:val="1"/>
      <w:marLeft w:val="0"/>
      <w:marRight w:val="0"/>
      <w:marTop w:val="0"/>
      <w:marBottom w:val="0"/>
      <w:divBdr>
        <w:top w:val="none" w:sz="0" w:space="0" w:color="auto"/>
        <w:left w:val="none" w:sz="0" w:space="0" w:color="auto"/>
        <w:bottom w:val="none" w:sz="0" w:space="0" w:color="auto"/>
        <w:right w:val="none" w:sz="0" w:space="0" w:color="auto"/>
      </w:divBdr>
      <w:divsChild>
        <w:div w:id="630133025">
          <w:marLeft w:val="547"/>
          <w:marRight w:val="0"/>
          <w:marTop w:val="0"/>
          <w:marBottom w:val="0"/>
          <w:divBdr>
            <w:top w:val="none" w:sz="0" w:space="0" w:color="auto"/>
            <w:left w:val="none" w:sz="0" w:space="0" w:color="auto"/>
            <w:bottom w:val="none" w:sz="0" w:space="0" w:color="auto"/>
            <w:right w:val="none" w:sz="0" w:space="0" w:color="auto"/>
          </w:divBdr>
        </w:div>
      </w:divsChild>
    </w:div>
    <w:div w:id="640430107">
      <w:bodyDiv w:val="1"/>
      <w:marLeft w:val="0"/>
      <w:marRight w:val="0"/>
      <w:marTop w:val="0"/>
      <w:marBottom w:val="0"/>
      <w:divBdr>
        <w:top w:val="none" w:sz="0" w:space="0" w:color="auto"/>
        <w:left w:val="none" w:sz="0" w:space="0" w:color="auto"/>
        <w:bottom w:val="none" w:sz="0" w:space="0" w:color="auto"/>
        <w:right w:val="none" w:sz="0" w:space="0" w:color="auto"/>
      </w:divBdr>
    </w:div>
    <w:div w:id="650327192">
      <w:bodyDiv w:val="1"/>
      <w:marLeft w:val="0"/>
      <w:marRight w:val="0"/>
      <w:marTop w:val="0"/>
      <w:marBottom w:val="0"/>
      <w:divBdr>
        <w:top w:val="none" w:sz="0" w:space="0" w:color="auto"/>
        <w:left w:val="none" w:sz="0" w:space="0" w:color="auto"/>
        <w:bottom w:val="none" w:sz="0" w:space="0" w:color="auto"/>
        <w:right w:val="none" w:sz="0" w:space="0" w:color="auto"/>
      </w:divBdr>
    </w:div>
    <w:div w:id="655299509">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7148979">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9260778">
      <w:bodyDiv w:val="1"/>
      <w:marLeft w:val="0"/>
      <w:marRight w:val="0"/>
      <w:marTop w:val="0"/>
      <w:marBottom w:val="0"/>
      <w:divBdr>
        <w:top w:val="none" w:sz="0" w:space="0" w:color="auto"/>
        <w:left w:val="none" w:sz="0" w:space="0" w:color="auto"/>
        <w:bottom w:val="none" w:sz="0" w:space="0" w:color="auto"/>
        <w:right w:val="none" w:sz="0" w:space="0" w:color="auto"/>
      </w:divBdr>
    </w:div>
    <w:div w:id="692610071">
      <w:bodyDiv w:val="1"/>
      <w:marLeft w:val="0"/>
      <w:marRight w:val="0"/>
      <w:marTop w:val="0"/>
      <w:marBottom w:val="0"/>
      <w:divBdr>
        <w:top w:val="none" w:sz="0" w:space="0" w:color="auto"/>
        <w:left w:val="none" w:sz="0" w:space="0" w:color="auto"/>
        <w:bottom w:val="none" w:sz="0" w:space="0" w:color="auto"/>
        <w:right w:val="none" w:sz="0" w:space="0" w:color="auto"/>
      </w:divBdr>
    </w:div>
    <w:div w:id="700592881">
      <w:bodyDiv w:val="1"/>
      <w:marLeft w:val="0"/>
      <w:marRight w:val="0"/>
      <w:marTop w:val="0"/>
      <w:marBottom w:val="0"/>
      <w:divBdr>
        <w:top w:val="none" w:sz="0" w:space="0" w:color="auto"/>
        <w:left w:val="none" w:sz="0" w:space="0" w:color="auto"/>
        <w:bottom w:val="none" w:sz="0" w:space="0" w:color="auto"/>
        <w:right w:val="none" w:sz="0" w:space="0" w:color="auto"/>
      </w:divBdr>
      <w:divsChild>
        <w:div w:id="742264496">
          <w:marLeft w:val="1166"/>
          <w:marRight w:val="0"/>
          <w:marTop w:val="0"/>
          <w:marBottom w:val="0"/>
          <w:divBdr>
            <w:top w:val="none" w:sz="0" w:space="0" w:color="auto"/>
            <w:left w:val="none" w:sz="0" w:space="0" w:color="auto"/>
            <w:bottom w:val="none" w:sz="0" w:space="0" w:color="auto"/>
            <w:right w:val="none" w:sz="0" w:space="0" w:color="auto"/>
          </w:divBdr>
        </w:div>
        <w:div w:id="803697345">
          <w:marLeft w:val="1166"/>
          <w:marRight w:val="0"/>
          <w:marTop w:val="0"/>
          <w:marBottom w:val="0"/>
          <w:divBdr>
            <w:top w:val="none" w:sz="0" w:space="0" w:color="auto"/>
            <w:left w:val="none" w:sz="0" w:space="0" w:color="auto"/>
            <w:bottom w:val="none" w:sz="0" w:space="0" w:color="auto"/>
            <w:right w:val="none" w:sz="0" w:space="0" w:color="auto"/>
          </w:divBdr>
        </w:div>
        <w:div w:id="1460606762">
          <w:marLeft w:val="1166"/>
          <w:marRight w:val="0"/>
          <w:marTop w:val="0"/>
          <w:marBottom w:val="0"/>
          <w:divBdr>
            <w:top w:val="none" w:sz="0" w:space="0" w:color="auto"/>
            <w:left w:val="none" w:sz="0" w:space="0" w:color="auto"/>
            <w:bottom w:val="none" w:sz="0" w:space="0" w:color="auto"/>
            <w:right w:val="none" w:sz="0" w:space="0" w:color="auto"/>
          </w:divBdr>
        </w:div>
        <w:div w:id="1476215665">
          <w:marLeft w:val="547"/>
          <w:marRight w:val="0"/>
          <w:marTop w:val="0"/>
          <w:marBottom w:val="0"/>
          <w:divBdr>
            <w:top w:val="none" w:sz="0" w:space="0" w:color="auto"/>
            <w:left w:val="none" w:sz="0" w:space="0" w:color="auto"/>
            <w:bottom w:val="none" w:sz="0" w:space="0" w:color="auto"/>
            <w:right w:val="none" w:sz="0" w:space="0" w:color="auto"/>
          </w:divBdr>
        </w:div>
        <w:div w:id="1866946701">
          <w:marLeft w:val="547"/>
          <w:marRight w:val="0"/>
          <w:marTop w:val="0"/>
          <w:marBottom w:val="0"/>
          <w:divBdr>
            <w:top w:val="none" w:sz="0" w:space="0" w:color="auto"/>
            <w:left w:val="none" w:sz="0" w:space="0" w:color="auto"/>
            <w:bottom w:val="none" w:sz="0" w:space="0" w:color="auto"/>
            <w:right w:val="none" w:sz="0" w:space="0" w:color="auto"/>
          </w:divBdr>
        </w:div>
        <w:div w:id="2079863343">
          <w:marLeft w:val="1166"/>
          <w:marRight w:val="0"/>
          <w:marTop w:val="0"/>
          <w:marBottom w:val="0"/>
          <w:divBdr>
            <w:top w:val="none" w:sz="0" w:space="0" w:color="auto"/>
            <w:left w:val="none" w:sz="0" w:space="0" w:color="auto"/>
            <w:bottom w:val="none" w:sz="0" w:space="0" w:color="auto"/>
            <w:right w:val="none" w:sz="0" w:space="0" w:color="auto"/>
          </w:divBdr>
        </w:div>
      </w:divsChild>
    </w:div>
    <w:div w:id="718482963">
      <w:bodyDiv w:val="1"/>
      <w:marLeft w:val="0"/>
      <w:marRight w:val="0"/>
      <w:marTop w:val="0"/>
      <w:marBottom w:val="0"/>
      <w:divBdr>
        <w:top w:val="none" w:sz="0" w:space="0" w:color="auto"/>
        <w:left w:val="none" w:sz="0" w:space="0" w:color="auto"/>
        <w:bottom w:val="none" w:sz="0" w:space="0" w:color="auto"/>
        <w:right w:val="none" w:sz="0" w:space="0" w:color="auto"/>
      </w:divBdr>
      <w:divsChild>
        <w:div w:id="1463695935">
          <w:marLeft w:val="547"/>
          <w:marRight w:val="0"/>
          <w:marTop w:val="0"/>
          <w:marBottom w:val="0"/>
          <w:divBdr>
            <w:top w:val="none" w:sz="0" w:space="0" w:color="auto"/>
            <w:left w:val="none" w:sz="0" w:space="0" w:color="auto"/>
            <w:bottom w:val="none" w:sz="0" w:space="0" w:color="auto"/>
            <w:right w:val="none" w:sz="0" w:space="0" w:color="auto"/>
          </w:divBdr>
        </w:div>
        <w:div w:id="1468233861">
          <w:marLeft w:val="547"/>
          <w:marRight w:val="0"/>
          <w:marTop w:val="0"/>
          <w:marBottom w:val="0"/>
          <w:divBdr>
            <w:top w:val="none" w:sz="0" w:space="0" w:color="auto"/>
            <w:left w:val="none" w:sz="0" w:space="0" w:color="auto"/>
            <w:bottom w:val="none" w:sz="0" w:space="0" w:color="auto"/>
            <w:right w:val="none" w:sz="0" w:space="0" w:color="auto"/>
          </w:divBdr>
        </w:div>
        <w:div w:id="1585649894">
          <w:marLeft w:val="547"/>
          <w:marRight w:val="0"/>
          <w:marTop w:val="0"/>
          <w:marBottom w:val="0"/>
          <w:divBdr>
            <w:top w:val="none" w:sz="0" w:space="0" w:color="auto"/>
            <w:left w:val="none" w:sz="0" w:space="0" w:color="auto"/>
            <w:bottom w:val="none" w:sz="0" w:space="0" w:color="auto"/>
            <w:right w:val="none" w:sz="0" w:space="0" w:color="auto"/>
          </w:divBdr>
        </w:div>
      </w:divsChild>
    </w:div>
    <w:div w:id="730732747">
      <w:bodyDiv w:val="1"/>
      <w:marLeft w:val="0"/>
      <w:marRight w:val="0"/>
      <w:marTop w:val="0"/>
      <w:marBottom w:val="0"/>
      <w:divBdr>
        <w:top w:val="none" w:sz="0" w:space="0" w:color="auto"/>
        <w:left w:val="none" w:sz="0" w:space="0" w:color="auto"/>
        <w:bottom w:val="none" w:sz="0" w:space="0" w:color="auto"/>
        <w:right w:val="none" w:sz="0" w:space="0" w:color="auto"/>
      </w:divBdr>
    </w:div>
    <w:div w:id="755713953">
      <w:bodyDiv w:val="1"/>
      <w:marLeft w:val="0"/>
      <w:marRight w:val="0"/>
      <w:marTop w:val="0"/>
      <w:marBottom w:val="0"/>
      <w:divBdr>
        <w:top w:val="none" w:sz="0" w:space="0" w:color="auto"/>
        <w:left w:val="none" w:sz="0" w:space="0" w:color="auto"/>
        <w:bottom w:val="none" w:sz="0" w:space="0" w:color="auto"/>
        <w:right w:val="none" w:sz="0" w:space="0" w:color="auto"/>
      </w:divBdr>
    </w:div>
    <w:div w:id="762342123">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5902360">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160226">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1839566">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92738506">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0303314">
      <w:bodyDiv w:val="1"/>
      <w:marLeft w:val="0"/>
      <w:marRight w:val="0"/>
      <w:marTop w:val="0"/>
      <w:marBottom w:val="0"/>
      <w:divBdr>
        <w:top w:val="none" w:sz="0" w:space="0" w:color="auto"/>
        <w:left w:val="none" w:sz="0" w:space="0" w:color="auto"/>
        <w:bottom w:val="none" w:sz="0" w:space="0" w:color="auto"/>
        <w:right w:val="none" w:sz="0" w:space="0" w:color="auto"/>
      </w:divBdr>
      <w:divsChild>
        <w:div w:id="340277975">
          <w:marLeft w:val="1080"/>
          <w:marRight w:val="0"/>
          <w:marTop w:val="0"/>
          <w:marBottom w:val="120"/>
          <w:divBdr>
            <w:top w:val="none" w:sz="0" w:space="0" w:color="auto"/>
            <w:left w:val="none" w:sz="0" w:space="0" w:color="auto"/>
            <w:bottom w:val="none" w:sz="0" w:space="0" w:color="auto"/>
            <w:right w:val="none" w:sz="0" w:space="0" w:color="auto"/>
          </w:divBdr>
        </w:div>
        <w:div w:id="456294333">
          <w:marLeft w:val="720"/>
          <w:marRight w:val="0"/>
          <w:marTop w:val="0"/>
          <w:marBottom w:val="120"/>
          <w:divBdr>
            <w:top w:val="none" w:sz="0" w:space="0" w:color="auto"/>
            <w:left w:val="none" w:sz="0" w:space="0" w:color="auto"/>
            <w:bottom w:val="none" w:sz="0" w:space="0" w:color="auto"/>
            <w:right w:val="none" w:sz="0" w:space="0" w:color="auto"/>
          </w:divBdr>
        </w:div>
        <w:div w:id="885415678">
          <w:marLeft w:val="1080"/>
          <w:marRight w:val="0"/>
          <w:marTop w:val="0"/>
          <w:marBottom w:val="120"/>
          <w:divBdr>
            <w:top w:val="none" w:sz="0" w:space="0" w:color="auto"/>
            <w:left w:val="none" w:sz="0" w:space="0" w:color="auto"/>
            <w:bottom w:val="none" w:sz="0" w:space="0" w:color="auto"/>
            <w:right w:val="none" w:sz="0" w:space="0" w:color="auto"/>
          </w:divBdr>
        </w:div>
        <w:div w:id="947275835">
          <w:marLeft w:val="1080"/>
          <w:marRight w:val="0"/>
          <w:marTop w:val="0"/>
          <w:marBottom w:val="120"/>
          <w:divBdr>
            <w:top w:val="none" w:sz="0" w:space="0" w:color="auto"/>
            <w:left w:val="none" w:sz="0" w:space="0" w:color="auto"/>
            <w:bottom w:val="none" w:sz="0" w:space="0" w:color="auto"/>
            <w:right w:val="none" w:sz="0" w:space="0" w:color="auto"/>
          </w:divBdr>
        </w:div>
        <w:div w:id="1069645733">
          <w:marLeft w:val="1080"/>
          <w:marRight w:val="0"/>
          <w:marTop w:val="0"/>
          <w:marBottom w:val="120"/>
          <w:divBdr>
            <w:top w:val="none" w:sz="0" w:space="0" w:color="auto"/>
            <w:left w:val="none" w:sz="0" w:space="0" w:color="auto"/>
            <w:bottom w:val="none" w:sz="0" w:space="0" w:color="auto"/>
            <w:right w:val="none" w:sz="0" w:space="0" w:color="auto"/>
          </w:divBdr>
        </w:div>
        <w:div w:id="1346206456">
          <w:marLeft w:val="360"/>
          <w:marRight w:val="0"/>
          <w:marTop w:val="0"/>
          <w:marBottom w:val="120"/>
          <w:divBdr>
            <w:top w:val="none" w:sz="0" w:space="0" w:color="auto"/>
            <w:left w:val="none" w:sz="0" w:space="0" w:color="auto"/>
            <w:bottom w:val="none" w:sz="0" w:space="0" w:color="auto"/>
            <w:right w:val="none" w:sz="0" w:space="0" w:color="auto"/>
          </w:divBdr>
        </w:div>
        <w:div w:id="1577595322">
          <w:marLeft w:val="1080"/>
          <w:marRight w:val="0"/>
          <w:marTop w:val="0"/>
          <w:marBottom w:val="120"/>
          <w:divBdr>
            <w:top w:val="none" w:sz="0" w:space="0" w:color="auto"/>
            <w:left w:val="none" w:sz="0" w:space="0" w:color="auto"/>
            <w:bottom w:val="none" w:sz="0" w:space="0" w:color="auto"/>
            <w:right w:val="none" w:sz="0" w:space="0" w:color="auto"/>
          </w:divBdr>
        </w:div>
        <w:div w:id="1925645606">
          <w:marLeft w:val="1080"/>
          <w:marRight w:val="0"/>
          <w:marTop w:val="0"/>
          <w:marBottom w:val="120"/>
          <w:divBdr>
            <w:top w:val="none" w:sz="0" w:space="0" w:color="auto"/>
            <w:left w:val="none" w:sz="0" w:space="0" w:color="auto"/>
            <w:bottom w:val="none" w:sz="0" w:space="0" w:color="auto"/>
            <w:right w:val="none" w:sz="0" w:space="0" w:color="auto"/>
          </w:divBdr>
        </w:div>
        <w:div w:id="1934780033">
          <w:marLeft w:val="720"/>
          <w:marRight w:val="0"/>
          <w:marTop w:val="0"/>
          <w:marBottom w:val="12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8634370">
      <w:bodyDiv w:val="1"/>
      <w:marLeft w:val="0"/>
      <w:marRight w:val="0"/>
      <w:marTop w:val="0"/>
      <w:marBottom w:val="0"/>
      <w:divBdr>
        <w:top w:val="none" w:sz="0" w:space="0" w:color="auto"/>
        <w:left w:val="none" w:sz="0" w:space="0" w:color="auto"/>
        <w:bottom w:val="none" w:sz="0" w:space="0" w:color="auto"/>
        <w:right w:val="none" w:sz="0" w:space="0" w:color="auto"/>
      </w:divBdr>
    </w:div>
    <w:div w:id="991910400">
      <w:bodyDiv w:val="1"/>
      <w:marLeft w:val="0"/>
      <w:marRight w:val="0"/>
      <w:marTop w:val="0"/>
      <w:marBottom w:val="0"/>
      <w:divBdr>
        <w:top w:val="none" w:sz="0" w:space="0" w:color="auto"/>
        <w:left w:val="none" w:sz="0" w:space="0" w:color="auto"/>
        <w:bottom w:val="none" w:sz="0" w:space="0" w:color="auto"/>
        <w:right w:val="none" w:sz="0" w:space="0" w:color="auto"/>
      </w:divBdr>
    </w:div>
    <w:div w:id="1004044281">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5087855">
      <w:bodyDiv w:val="1"/>
      <w:marLeft w:val="0"/>
      <w:marRight w:val="0"/>
      <w:marTop w:val="0"/>
      <w:marBottom w:val="0"/>
      <w:divBdr>
        <w:top w:val="none" w:sz="0" w:space="0" w:color="auto"/>
        <w:left w:val="none" w:sz="0" w:space="0" w:color="auto"/>
        <w:bottom w:val="none" w:sz="0" w:space="0" w:color="auto"/>
        <w:right w:val="none" w:sz="0" w:space="0" w:color="auto"/>
      </w:divBdr>
      <w:divsChild>
        <w:div w:id="128713476">
          <w:marLeft w:val="1166"/>
          <w:marRight w:val="0"/>
          <w:marTop w:val="0"/>
          <w:marBottom w:val="0"/>
          <w:divBdr>
            <w:top w:val="none" w:sz="0" w:space="0" w:color="auto"/>
            <w:left w:val="none" w:sz="0" w:space="0" w:color="auto"/>
            <w:bottom w:val="none" w:sz="0" w:space="0" w:color="auto"/>
            <w:right w:val="none" w:sz="0" w:space="0" w:color="auto"/>
          </w:divBdr>
        </w:div>
        <w:div w:id="175391054">
          <w:marLeft w:val="547"/>
          <w:marRight w:val="0"/>
          <w:marTop w:val="0"/>
          <w:marBottom w:val="0"/>
          <w:divBdr>
            <w:top w:val="none" w:sz="0" w:space="0" w:color="auto"/>
            <w:left w:val="none" w:sz="0" w:space="0" w:color="auto"/>
            <w:bottom w:val="none" w:sz="0" w:space="0" w:color="auto"/>
            <w:right w:val="none" w:sz="0" w:space="0" w:color="auto"/>
          </w:divBdr>
        </w:div>
        <w:div w:id="800342984">
          <w:marLeft w:val="1166"/>
          <w:marRight w:val="0"/>
          <w:marTop w:val="0"/>
          <w:marBottom w:val="0"/>
          <w:divBdr>
            <w:top w:val="none" w:sz="0" w:space="0" w:color="auto"/>
            <w:left w:val="none" w:sz="0" w:space="0" w:color="auto"/>
            <w:bottom w:val="none" w:sz="0" w:space="0" w:color="auto"/>
            <w:right w:val="none" w:sz="0" w:space="0" w:color="auto"/>
          </w:divBdr>
        </w:div>
        <w:div w:id="1004744214">
          <w:marLeft w:val="547"/>
          <w:marRight w:val="0"/>
          <w:marTop w:val="0"/>
          <w:marBottom w:val="0"/>
          <w:divBdr>
            <w:top w:val="none" w:sz="0" w:space="0" w:color="auto"/>
            <w:left w:val="none" w:sz="0" w:space="0" w:color="auto"/>
            <w:bottom w:val="none" w:sz="0" w:space="0" w:color="auto"/>
            <w:right w:val="none" w:sz="0" w:space="0" w:color="auto"/>
          </w:divBdr>
        </w:div>
        <w:div w:id="1020542690">
          <w:marLeft w:val="547"/>
          <w:marRight w:val="0"/>
          <w:marTop w:val="0"/>
          <w:marBottom w:val="0"/>
          <w:divBdr>
            <w:top w:val="none" w:sz="0" w:space="0" w:color="auto"/>
            <w:left w:val="none" w:sz="0" w:space="0" w:color="auto"/>
            <w:bottom w:val="none" w:sz="0" w:space="0" w:color="auto"/>
            <w:right w:val="none" w:sz="0" w:space="0" w:color="auto"/>
          </w:divBdr>
        </w:div>
        <w:div w:id="1044138060">
          <w:marLeft w:val="547"/>
          <w:marRight w:val="0"/>
          <w:marTop w:val="0"/>
          <w:marBottom w:val="0"/>
          <w:divBdr>
            <w:top w:val="none" w:sz="0" w:space="0" w:color="auto"/>
            <w:left w:val="none" w:sz="0" w:space="0" w:color="auto"/>
            <w:bottom w:val="none" w:sz="0" w:space="0" w:color="auto"/>
            <w:right w:val="none" w:sz="0" w:space="0" w:color="auto"/>
          </w:divBdr>
        </w:div>
        <w:div w:id="1122461429">
          <w:marLeft w:val="1166"/>
          <w:marRight w:val="0"/>
          <w:marTop w:val="0"/>
          <w:marBottom w:val="0"/>
          <w:divBdr>
            <w:top w:val="none" w:sz="0" w:space="0" w:color="auto"/>
            <w:left w:val="none" w:sz="0" w:space="0" w:color="auto"/>
            <w:bottom w:val="none" w:sz="0" w:space="0" w:color="auto"/>
            <w:right w:val="none" w:sz="0" w:space="0" w:color="auto"/>
          </w:divBdr>
        </w:div>
        <w:div w:id="1341732551">
          <w:marLeft w:val="1166"/>
          <w:marRight w:val="0"/>
          <w:marTop w:val="0"/>
          <w:marBottom w:val="0"/>
          <w:divBdr>
            <w:top w:val="none" w:sz="0" w:space="0" w:color="auto"/>
            <w:left w:val="none" w:sz="0" w:space="0" w:color="auto"/>
            <w:bottom w:val="none" w:sz="0" w:space="0" w:color="auto"/>
            <w:right w:val="none" w:sz="0" w:space="0" w:color="auto"/>
          </w:divBdr>
        </w:div>
        <w:div w:id="1791584209">
          <w:marLeft w:val="547"/>
          <w:marRight w:val="0"/>
          <w:marTop w:val="0"/>
          <w:marBottom w:val="0"/>
          <w:divBdr>
            <w:top w:val="none" w:sz="0" w:space="0" w:color="auto"/>
            <w:left w:val="none" w:sz="0" w:space="0" w:color="auto"/>
            <w:bottom w:val="none" w:sz="0" w:space="0" w:color="auto"/>
            <w:right w:val="none" w:sz="0" w:space="0" w:color="auto"/>
          </w:divBdr>
        </w:div>
        <w:div w:id="1880630997">
          <w:marLeft w:val="547"/>
          <w:marRight w:val="0"/>
          <w:marTop w:val="0"/>
          <w:marBottom w:val="0"/>
          <w:divBdr>
            <w:top w:val="none" w:sz="0" w:space="0" w:color="auto"/>
            <w:left w:val="none" w:sz="0" w:space="0" w:color="auto"/>
            <w:bottom w:val="none" w:sz="0" w:space="0" w:color="auto"/>
            <w:right w:val="none" w:sz="0" w:space="0" w:color="auto"/>
          </w:divBdr>
        </w:div>
        <w:div w:id="2049602961">
          <w:marLeft w:val="1166"/>
          <w:marRight w:val="0"/>
          <w:marTop w:val="0"/>
          <w:marBottom w:val="0"/>
          <w:divBdr>
            <w:top w:val="none" w:sz="0" w:space="0" w:color="auto"/>
            <w:left w:val="none" w:sz="0" w:space="0" w:color="auto"/>
            <w:bottom w:val="none" w:sz="0" w:space="0" w:color="auto"/>
            <w:right w:val="none" w:sz="0" w:space="0" w:color="auto"/>
          </w:divBdr>
        </w:div>
      </w:divsChild>
    </w:div>
    <w:div w:id="1063023920">
      <w:bodyDiv w:val="1"/>
      <w:marLeft w:val="0"/>
      <w:marRight w:val="0"/>
      <w:marTop w:val="0"/>
      <w:marBottom w:val="0"/>
      <w:divBdr>
        <w:top w:val="none" w:sz="0" w:space="0" w:color="auto"/>
        <w:left w:val="none" w:sz="0" w:space="0" w:color="auto"/>
        <w:bottom w:val="none" w:sz="0" w:space="0" w:color="auto"/>
        <w:right w:val="none" w:sz="0" w:space="0" w:color="auto"/>
      </w:divBdr>
    </w:div>
    <w:div w:id="1074232731">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7268129">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5164878">
      <w:bodyDiv w:val="1"/>
      <w:marLeft w:val="0"/>
      <w:marRight w:val="0"/>
      <w:marTop w:val="0"/>
      <w:marBottom w:val="0"/>
      <w:divBdr>
        <w:top w:val="none" w:sz="0" w:space="0" w:color="auto"/>
        <w:left w:val="none" w:sz="0" w:space="0" w:color="auto"/>
        <w:bottom w:val="none" w:sz="0" w:space="0" w:color="auto"/>
        <w:right w:val="none" w:sz="0" w:space="0" w:color="auto"/>
      </w:divBdr>
    </w:div>
    <w:div w:id="1165439819">
      <w:bodyDiv w:val="1"/>
      <w:marLeft w:val="0"/>
      <w:marRight w:val="0"/>
      <w:marTop w:val="0"/>
      <w:marBottom w:val="0"/>
      <w:divBdr>
        <w:top w:val="none" w:sz="0" w:space="0" w:color="auto"/>
        <w:left w:val="none" w:sz="0" w:space="0" w:color="auto"/>
        <w:bottom w:val="none" w:sz="0" w:space="0" w:color="auto"/>
        <w:right w:val="none" w:sz="0" w:space="0" w:color="auto"/>
      </w:divBdr>
      <w:divsChild>
        <w:div w:id="334847819">
          <w:marLeft w:val="1166"/>
          <w:marRight w:val="0"/>
          <w:marTop w:val="0"/>
          <w:marBottom w:val="0"/>
          <w:divBdr>
            <w:top w:val="none" w:sz="0" w:space="0" w:color="auto"/>
            <w:left w:val="none" w:sz="0" w:space="0" w:color="auto"/>
            <w:bottom w:val="none" w:sz="0" w:space="0" w:color="auto"/>
            <w:right w:val="none" w:sz="0" w:space="0" w:color="auto"/>
          </w:divBdr>
        </w:div>
        <w:div w:id="361171957">
          <w:marLeft w:val="547"/>
          <w:marRight w:val="0"/>
          <w:marTop w:val="0"/>
          <w:marBottom w:val="0"/>
          <w:divBdr>
            <w:top w:val="none" w:sz="0" w:space="0" w:color="auto"/>
            <w:left w:val="none" w:sz="0" w:space="0" w:color="auto"/>
            <w:bottom w:val="none" w:sz="0" w:space="0" w:color="auto"/>
            <w:right w:val="none" w:sz="0" w:space="0" w:color="auto"/>
          </w:divBdr>
        </w:div>
        <w:div w:id="670529296">
          <w:marLeft w:val="1166"/>
          <w:marRight w:val="0"/>
          <w:marTop w:val="0"/>
          <w:marBottom w:val="0"/>
          <w:divBdr>
            <w:top w:val="none" w:sz="0" w:space="0" w:color="auto"/>
            <w:left w:val="none" w:sz="0" w:space="0" w:color="auto"/>
            <w:bottom w:val="none" w:sz="0" w:space="0" w:color="auto"/>
            <w:right w:val="none" w:sz="0" w:space="0" w:color="auto"/>
          </w:divBdr>
        </w:div>
        <w:div w:id="716248160">
          <w:marLeft w:val="1166"/>
          <w:marRight w:val="0"/>
          <w:marTop w:val="0"/>
          <w:marBottom w:val="0"/>
          <w:divBdr>
            <w:top w:val="none" w:sz="0" w:space="0" w:color="auto"/>
            <w:left w:val="none" w:sz="0" w:space="0" w:color="auto"/>
            <w:bottom w:val="none" w:sz="0" w:space="0" w:color="auto"/>
            <w:right w:val="none" w:sz="0" w:space="0" w:color="auto"/>
          </w:divBdr>
        </w:div>
        <w:div w:id="1214460012">
          <w:marLeft w:val="1166"/>
          <w:marRight w:val="0"/>
          <w:marTop w:val="0"/>
          <w:marBottom w:val="0"/>
          <w:divBdr>
            <w:top w:val="none" w:sz="0" w:space="0" w:color="auto"/>
            <w:left w:val="none" w:sz="0" w:space="0" w:color="auto"/>
            <w:bottom w:val="none" w:sz="0" w:space="0" w:color="auto"/>
            <w:right w:val="none" w:sz="0" w:space="0" w:color="auto"/>
          </w:divBdr>
        </w:div>
        <w:div w:id="1238856755">
          <w:marLeft w:val="547"/>
          <w:marRight w:val="0"/>
          <w:marTop w:val="0"/>
          <w:marBottom w:val="0"/>
          <w:divBdr>
            <w:top w:val="none" w:sz="0" w:space="0" w:color="auto"/>
            <w:left w:val="none" w:sz="0" w:space="0" w:color="auto"/>
            <w:bottom w:val="none" w:sz="0" w:space="0" w:color="auto"/>
            <w:right w:val="none" w:sz="0" w:space="0" w:color="auto"/>
          </w:divBdr>
        </w:div>
        <w:div w:id="1247225610">
          <w:marLeft w:val="1166"/>
          <w:marRight w:val="0"/>
          <w:marTop w:val="0"/>
          <w:marBottom w:val="0"/>
          <w:divBdr>
            <w:top w:val="none" w:sz="0" w:space="0" w:color="auto"/>
            <w:left w:val="none" w:sz="0" w:space="0" w:color="auto"/>
            <w:bottom w:val="none" w:sz="0" w:space="0" w:color="auto"/>
            <w:right w:val="none" w:sz="0" w:space="0" w:color="auto"/>
          </w:divBdr>
        </w:div>
        <w:div w:id="1755660367">
          <w:marLeft w:val="1166"/>
          <w:marRight w:val="0"/>
          <w:marTop w:val="0"/>
          <w:marBottom w:val="0"/>
          <w:divBdr>
            <w:top w:val="none" w:sz="0" w:space="0" w:color="auto"/>
            <w:left w:val="none" w:sz="0" w:space="0" w:color="auto"/>
            <w:bottom w:val="none" w:sz="0" w:space="0" w:color="auto"/>
            <w:right w:val="none" w:sz="0" w:space="0" w:color="auto"/>
          </w:divBdr>
        </w:div>
        <w:div w:id="1848058417">
          <w:marLeft w:val="547"/>
          <w:marRight w:val="0"/>
          <w:marTop w:val="0"/>
          <w:marBottom w:val="0"/>
          <w:divBdr>
            <w:top w:val="none" w:sz="0" w:space="0" w:color="auto"/>
            <w:left w:val="none" w:sz="0" w:space="0" w:color="auto"/>
            <w:bottom w:val="none" w:sz="0" w:space="0" w:color="auto"/>
            <w:right w:val="none" w:sz="0" w:space="0" w:color="auto"/>
          </w:divBdr>
        </w:div>
        <w:div w:id="1910920428">
          <w:marLeft w:val="547"/>
          <w:marRight w:val="0"/>
          <w:marTop w:val="0"/>
          <w:marBottom w:val="0"/>
          <w:divBdr>
            <w:top w:val="none" w:sz="0" w:space="0" w:color="auto"/>
            <w:left w:val="none" w:sz="0" w:space="0" w:color="auto"/>
            <w:bottom w:val="none" w:sz="0" w:space="0" w:color="auto"/>
            <w:right w:val="none" w:sz="0" w:space="0" w:color="auto"/>
          </w:divBdr>
        </w:div>
        <w:div w:id="2123647813">
          <w:marLeft w:val="1166"/>
          <w:marRight w:val="0"/>
          <w:marTop w:val="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62717">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9081625">
      <w:bodyDiv w:val="1"/>
      <w:marLeft w:val="0"/>
      <w:marRight w:val="0"/>
      <w:marTop w:val="0"/>
      <w:marBottom w:val="0"/>
      <w:divBdr>
        <w:top w:val="none" w:sz="0" w:space="0" w:color="auto"/>
        <w:left w:val="none" w:sz="0" w:space="0" w:color="auto"/>
        <w:bottom w:val="none" w:sz="0" w:space="0" w:color="auto"/>
        <w:right w:val="none" w:sz="0" w:space="0" w:color="auto"/>
      </w:divBdr>
    </w:div>
    <w:div w:id="1186094652">
      <w:bodyDiv w:val="1"/>
      <w:marLeft w:val="0"/>
      <w:marRight w:val="0"/>
      <w:marTop w:val="0"/>
      <w:marBottom w:val="0"/>
      <w:divBdr>
        <w:top w:val="none" w:sz="0" w:space="0" w:color="auto"/>
        <w:left w:val="none" w:sz="0" w:space="0" w:color="auto"/>
        <w:bottom w:val="none" w:sz="0" w:space="0" w:color="auto"/>
        <w:right w:val="none" w:sz="0" w:space="0" w:color="auto"/>
      </w:divBdr>
      <w:divsChild>
        <w:div w:id="1005741270">
          <w:marLeft w:val="806"/>
          <w:marRight w:val="0"/>
          <w:marTop w:val="0"/>
          <w:marBottom w:val="120"/>
          <w:divBdr>
            <w:top w:val="none" w:sz="0" w:space="0" w:color="auto"/>
            <w:left w:val="none" w:sz="0" w:space="0" w:color="auto"/>
            <w:bottom w:val="none" w:sz="0" w:space="0" w:color="auto"/>
            <w:right w:val="none" w:sz="0" w:space="0" w:color="auto"/>
          </w:divBdr>
        </w:div>
        <w:div w:id="1419789962">
          <w:marLeft w:val="806"/>
          <w:marRight w:val="0"/>
          <w:marTop w:val="0"/>
          <w:marBottom w:val="120"/>
          <w:divBdr>
            <w:top w:val="none" w:sz="0" w:space="0" w:color="auto"/>
            <w:left w:val="none" w:sz="0" w:space="0" w:color="auto"/>
            <w:bottom w:val="none" w:sz="0" w:space="0" w:color="auto"/>
            <w:right w:val="none" w:sz="0" w:space="0" w:color="auto"/>
          </w:divBdr>
        </w:div>
        <w:div w:id="1445343657">
          <w:marLeft w:val="806"/>
          <w:marRight w:val="0"/>
          <w:marTop w:val="0"/>
          <w:marBottom w:val="120"/>
          <w:divBdr>
            <w:top w:val="none" w:sz="0" w:space="0" w:color="auto"/>
            <w:left w:val="none" w:sz="0" w:space="0" w:color="auto"/>
            <w:bottom w:val="none" w:sz="0" w:space="0" w:color="auto"/>
            <w:right w:val="none" w:sz="0" w:space="0" w:color="auto"/>
          </w:divBdr>
        </w:div>
        <w:div w:id="2014138668">
          <w:marLeft w:val="446"/>
          <w:marRight w:val="0"/>
          <w:marTop w:val="0"/>
          <w:marBottom w:val="120"/>
          <w:divBdr>
            <w:top w:val="none" w:sz="0" w:space="0" w:color="auto"/>
            <w:left w:val="none" w:sz="0" w:space="0" w:color="auto"/>
            <w:bottom w:val="none" w:sz="0" w:space="0" w:color="auto"/>
            <w:right w:val="none" w:sz="0" w:space="0" w:color="auto"/>
          </w:divBdr>
        </w:div>
      </w:divsChild>
    </w:div>
    <w:div w:id="1187719324">
      <w:bodyDiv w:val="1"/>
      <w:marLeft w:val="0"/>
      <w:marRight w:val="0"/>
      <w:marTop w:val="0"/>
      <w:marBottom w:val="0"/>
      <w:divBdr>
        <w:top w:val="none" w:sz="0" w:space="0" w:color="auto"/>
        <w:left w:val="none" w:sz="0" w:space="0" w:color="auto"/>
        <w:bottom w:val="none" w:sz="0" w:space="0" w:color="auto"/>
        <w:right w:val="none" w:sz="0" w:space="0" w:color="auto"/>
      </w:divBdr>
      <w:divsChild>
        <w:div w:id="237250296">
          <w:marLeft w:val="547"/>
          <w:marRight w:val="0"/>
          <w:marTop w:val="0"/>
          <w:marBottom w:val="0"/>
          <w:divBdr>
            <w:top w:val="none" w:sz="0" w:space="0" w:color="auto"/>
            <w:left w:val="none" w:sz="0" w:space="0" w:color="auto"/>
            <w:bottom w:val="none" w:sz="0" w:space="0" w:color="auto"/>
            <w:right w:val="none" w:sz="0" w:space="0" w:color="auto"/>
          </w:divBdr>
        </w:div>
        <w:div w:id="815536950">
          <w:marLeft w:val="547"/>
          <w:marRight w:val="0"/>
          <w:marTop w:val="0"/>
          <w:marBottom w:val="0"/>
          <w:divBdr>
            <w:top w:val="none" w:sz="0" w:space="0" w:color="auto"/>
            <w:left w:val="none" w:sz="0" w:space="0" w:color="auto"/>
            <w:bottom w:val="none" w:sz="0" w:space="0" w:color="auto"/>
            <w:right w:val="none" w:sz="0" w:space="0" w:color="auto"/>
          </w:divBdr>
        </w:div>
        <w:div w:id="970355897">
          <w:marLeft w:val="547"/>
          <w:marRight w:val="0"/>
          <w:marTop w:val="0"/>
          <w:marBottom w:val="0"/>
          <w:divBdr>
            <w:top w:val="none" w:sz="0" w:space="0" w:color="auto"/>
            <w:left w:val="none" w:sz="0" w:space="0" w:color="auto"/>
            <w:bottom w:val="none" w:sz="0" w:space="0" w:color="auto"/>
            <w:right w:val="none" w:sz="0" w:space="0" w:color="auto"/>
          </w:divBdr>
        </w:div>
        <w:div w:id="1036389555">
          <w:marLeft w:val="547"/>
          <w:marRight w:val="0"/>
          <w:marTop w:val="0"/>
          <w:marBottom w:val="0"/>
          <w:divBdr>
            <w:top w:val="none" w:sz="0" w:space="0" w:color="auto"/>
            <w:left w:val="none" w:sz="0" w:space="0" w:color="auto"/>
            <w:bottom w:val="none" w:sz="0" w:space="0" w:color="auto"/>
            <w:right w:val="none" w:sz="0" w:space="0" w:color="auto"/>
          </w:divBdr>
        </w:div>
        <w:div w:id="1253053089">
          <w:marLeft w:val="547"/>
          <w:marRight w:val="0"/>
          <w:marTop w:val="0"/>
          <w:marBottom w:val="0"/>
          <w:divBdr>
            <w:top w:val="none" w:sz="0" w:space="0" w:color="auto"/>
            <w:left w:val="none" w:sz="0" w:space="0" w:color="auto"/>
            <w:bottom w:val="none" w:sz="0" w:space="0" w:color="auto"/>
            <w:right w:val="none" w:sz="0" w:space="0" w:color="auto"/>
          </w:divBdr>
        </w:div>
        <w:div w:id="1909268465">
          <w:marLeft w:val="547"/>
          <w:marRight w:val="0"/>
          <w:marTop w:val="0"/>
          <w:marBottom w:val="0"/>
          <w:divBdr>
            <w:top w:val="none" w:sz="0" w:space="0" w:color="auto"/>
            <w:left w:val="none" w:sz="0" w:space="0" w:color="auto"/>
            <w:bottom w:val="none" w:sz="0" w:space="0" w:color="auto"/>
            <w:right w:val="none" w:sz="0" w:space="0" w:color="auto"/>
          </w:divBdr>
        </w:div>
        <w:div w:id="1924219337">
          <w:marLeft w:val="547"/>
          <w:marRight w:val="0"/>
          <w:marTop w:val="0"/>
          <w:marBottom w:val="0"/>
          <w:divBdr>
            <w:top w:val="none" w:sz="0" w:space="0" w:color="auto"/>
            <w:left w:val="none" w:sz="0" w:space="0" w:color="auto"/>
            <w:bottom w:val="none" w:sz="0" w:space="0" w:color="auto"/>
            <w:right w:val="none" w:sz="0" w:space="0" w:color="auto"/>
          </w:divBdr>
        </w:div>
        <w:div w:id="2008825324">
          <w:marLeft w:val="547"/>
          <w:marRight w:val="0"/>
          <w:marTop w:val="0"/>
          <w:marBottom w:val="0"/>
          <w:divBdr>
            <w:top w:val="none" w:sz="0" w:space="0" w:color="auto"/>
            <w:left w:val="none" w:sz="0" w:space="0" w:color="auto"/>
            <w:bottom w:val="none" w:sz="0" w:space="0" w:color="auto"/>
            <w:right w:val="none" w:sz="0" w:space="0" w:color="auto"/>
          </w:divBdr>
        </w:div>
        <w:div w:id="2012291493">
          <w:marLeft w:val="547"/>
          <w:marRight w:val="0"/>
          <w:marTop w:val="0"/>
          <w:marBottom w:val="0"/>
          <w:divBdr>
            <w:top w:val="none" w:sz="0" w:space="0" w:color="auto"/>
            <w:left w:val="none" w:sz="0" w:space="0" w:color="auto"/>
            <w:bottom w:val="none" w:sz="0" w:space="0" w:color="auto"/>
            <w:right w:val="none" w:sz="0" w:space="0" w:color="auto"/>
          </w:divBdr>
        </w:div>
        <w:div w:id="2077311735">
          <w:marLeft w:val="547"/>
          <w:marRight w:val="0"/>
          <w:marTop w:val="0"/>
          <w:marBottom w:val="0"/>
          <w:divBdr>
            <w:top w:val="none" w:sz="0" w:space="0" w:color="auto"/>
            <w:left w:val="none" w:sz="0" w:space="0" w:color="auto"/>
            <w:bottom w:val="none" w:sz="0" w:space="0" w:color="auto"/>
            <w:right w:val="none" w:sz="0" w:space="0" w:color="auto"/>
          </w:divBdr>
        </w:div>
      </w:divsChild>
    </w:div>
    <w:div w:id="1205556166">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43876928">
      <w:bodyDiv w:val="1"/>
      <w:marLeft w:val="0"/>
      <w:marRight w:val="0"/>
      <w:marTop w:val="0"/>
      <w:marBottom w:val="0"/>
      <w:divBdr>
        <w:top w:val="none" w:sz="0" w:space="0" w:color="auto"/>
        <w:left w:val="none" w:sz="0" w:space="0" w:color="auto"/>
        <w:bottom w:val="none" w:sz="0" w:space="0" w:color="auto"/>
        <w:right w:val="none" w:sz="0" w:space="0" w:color="auto"/>
      </w:divBdr>
      <w:divsChild>
        <w:div w:id="89350063">
          <w:marLeft w:val="1166"/>
          <w:marRight w:val="0"/>
          <w:marTop w:val="0"/>
          <w:marBottom w:val="0"/>
          <w:divBdr>
            <w:top w:val="none" w:sz="0" w:space="0" w:color="auto"/>
            <w:left w:val="none" w:sz="0" w:space="0" w:color="auto"/>
            <w:bottom w:val="none" w:sz="0" w:space="0" w:color="auto"/>
            <w:right w:val="none" w:sz="0" w:space="0" w:color="auto"/>
          </w:divBdr>
        </w:div>
        <w:div w:id="241179110">
          <w:marLeft w:val="547"/>
          <w:marRight w:val="0"/>
          <w:marTop w:val="0"/>
          <w:marBottom w:val="0"/>
          <w:divBdr>
            <w:top w:val="none" w:sz="0" w:space="0" w:color="auto"/>
            <w:left w:val="none" w:sz="0" w:space="0" w:color="auto"/>
            <w:bottom w:val="none" w:sz="0" w:space="0" w:color="auto"/>
            <w:right w:val="none" w:sz="0" w:space="0" w:color="auto"/>
          </w:divBdr>
        </w:div>
        <w:div w:id="292250210">
          <w:marLeft w:val="1166"/>
          <w:marRight w:val="0"/>
          <w:marTop w:val="0"/>
          <w:marBottom w:val="0"/>
          <w:divBdr>
            <w:top w:val="none" w:sz="0" w:space="0" w:color="auto"/>
            <w:left w:val="none" w:sz="0" w:space="0" w:color="auto"/>
            <w:bottom w:val="none" w:sz="0" w:space="0" w:color="auto"/>
            <w:right w:val="none" w:sz="0" w:space="0" w:color="auto"/>
          </w:divBdr>
        </w:div>
        <w:div w:id="522477043">
          <w:marLeft w:val="1166"/>
          <w:marRight w:val="0"/>
          <w:marTop w:val="0"/>
          <w:marBottom w:val="0"/>
          <w:divBdr>
            <w:top w:val="none" w:sz="0" w:space="0" w:color="auto"/>
            <w:left w:val="none" w:sz="0" w:space="0" w:color="auto"/>
            <w:bottom w:val="none" w:sz="0" w:space="0" w:color="auto"/>
            <w:right w:val="none" w:sz="0" w:space="0" w:color="auto"/>
          </w:divBdr>
        </w:div>
        <w:div w:id="631714054">
          <w:marLeft w:val="547"/>
          <w:marRight w:val="0"/>
          <w:marTop w:val="0"/>
          <w:marBottom w:val="0"/>
          <w:divBdr>
            <w:top w:val="none" w:sz="0" w:space="0" w:color="auto"/>
            <w:left w:val="none" w:sz="0" w:space="0" w:color="auto"/>
            <w:bottom w:val="none" w:sz="0" w:space="0" w:color="auto"/>
            <w:right w:val="none" w:sz="0" w:space="0" w:color="auto"/>
          </w:divBdr>
        </w:div>
        <w:div w:id="652880007">
          <w:marLeft w:val="547"/>
          <w:marRight w:val="0"/>
          <w:marTop w:val="0"/>
          <w:marBottom w:val="0"/>
          <w:divBdr>
            <w:top w:val="none" w:sz="0" w:space="0" w:color="auto"/>
            <w:left w:val="none" w:sz="0" w:space="0" w:color="auto"/>
            <w:bottom w:val="none" w:sz="0" w:space="0" w:color="auto"/>
            <w:right w:val="none" w:sz="0" w:space="0" w:color="auto"/>
          </w:divBdr>
        </w:div>
        <w:div w:id="759913125">
          <w:marLeft w:val="1166"/>
          <w:marRight w:val="0"/>
          <w:marTop w:val="0"/>
          <w:marBottom w:val="0"/>
          <w:divBdr>
            <w:top w:val="none" w:sz="0" w:space="0" w:color="auto"/>
            <w:left w:val="none" w:sz="0" w:space="0" w:color="auto"/>
            <w:bottom w:val="none" w:sz="0" w:space="0" w:color="auto"/>
            <w:right w:val="none" w:sz="0" w:space="0" w:color="auto"/>
          </w:divBdr>
        </w:div>
        <w:div w:id="1459452077">
          <w:marLeft w:val="1166"/>
          <w:marRight w:val="0"/>
          <w:marTop w:val="0"/>
          <w:marBottom w:val="0"/>
          <w:divBdr>
            <w:top w:val="none" w:sz="0" w:space="0" w:color="auto"/>
            <w:left w:val="none" w:sz="0" w:space="0" w:color="auto"/>
            <w:bottom w:val="none" w:sz="0" w:space="0" w:color="auto"/>
            <w:right w:val="none" w:sz="0" w:space="0" w:color="auto"/>
          </w:divBdr>
        </w:div>
        <w:div w:id="1573813153">
          <w:marLeft w:val="1166"/>
          <w:marRight w:val="0"/>
          <w:marTop w:val="0"/>
          <w:marBottom w:val="0"/>
          <w:divBdr>
            <w:top w:val="none" w:sz="0" w:space="0" w:color="auto"/>
            <w:left w:val="none" w:sz="0" w:space="0" w:color="auto"/>
            <w:bottom w:val="none" w:sz="0" w:space="0" w:color="auto"/>
            <w:right w:val="none" w:sz="0" w:space="0" w:color="auto"/>
          </w:divBdr>
        </w:div>
        <w:div w:id="1756784881">
          <w:marLeft w:val="1166"/>
          <w:marRight w:val="0"/>
          <w:marTop w:val="0"/>
          <w:marBottom w:val="0"/>
          <w:divBdr>
            <w:top w:val="none" w:sz="0" w:space="0" w:color="auto"/>
            <w:left w:val="none" w:sz="0" w:space="0" w:color="auto"/>
            <w:bottom w:val="none" w:sz="0" w:space="0" w:color="auto"/>
            <w:right w:val="none" w:sz="0" w:space="0" w:color="auto"/>
          </w:divBdr>
        </w:div>
        <w:div w:id="2146043682">
          <w:marLeft w:val="547"/>
          <w:marRight w:val="0"/>
          <w:marTop w:val="0"/>
          <w:marBottom w:val="0"/>
          <w:divBdr>
            <w:top w:val="none" w:sz="0" w:space="0" w:color="auto"/>
            <w:left w:val="none" w:sz="0" w:space="0" w:color="auto"/>
            <w:bottom w:val="none" w:sz="0" w:space="0" w:color="auto"/>
            <w:right w:val="none" w:sz="0" w:space="0" w:color="auto"/>
          </w:divBdr>
        </w:div>
      </w:divsChild>
    </w:div>
    <w:div w:id="1252541064">
      <w:bodyDiv w:val="1"/>
      <w:marLeft w:val="0"/>
      <w:marRight w:val="0"/>
      <w:marTop w:val="0"/>
      <w:marBottom w:val="0"/>
      <w:divBdr>
        <w:top w:val="none" w:sz="0" w:space="0" w:color="auto"/>
        <w:left w:val="none" w:sz="0" w:space="0" w:color="auto"/>
        <w:bottom w:val="none" w:sz="0" w:space="0" w:color="auto"/>
        <w:right w:val="none" w:sz="0" w:space="0" w:color="auto"/>
      </w:divBdr>
    </w:div>
    <w:div w:id="1290359414">
      <w:bodyDiv w:val="1"/>
      <w:marLeft w:val="0"/>
      <w:marRight w:val="0"/>
      <w:marTop w:val="0"/>
      <w:marBottom w:val="0"/>
      <w:divBdr>
        <w:top w:val="none" w:sz="0" w:space="0" w:color="auto"/>
        <w:left w:val="none" w:sz="0" w:space="0" w:color="auto"/>
        <w:bottom w:val="none" w:sz="0" w:space="0" w:color="auto"/>
        <w:right w:val="none" w:sz="0" w:space="0" w:color="auto"/>
      </w:divBdr>
    </w:div>
    <w:div w:id="1295986025">
      <w:bodyDiv w:val="1"/>
      <w:marLeft w:val="0"/>
      <w:marRight w:val="0"/>
      <w:marTop w:val="0"/>
      <w:marBottom w:val="0"/>
      <w:divBdr>
        <w:top w:val="none" w:sz="0" w:space="0" w:color="auto"/>
        <w:left w:val="none" w:sz="0" w:space="0" w:color="auto"/>
        <w:bottom w:val="none" w:sz="0" w:space="0" w:color="auto"/>
        <w:right w:val="none" w:sz="0" w:space="0" w:color="auto"/>
      </w:divBdr>
      <w:divsChild>
        <w:div w:id="713968204">
          <w:marLeft w:val="1267"/>
          <w:marRight w:val="0"/>
          <w:marTop w:val="0"/>
          <w:marBottom w:val="0"/>
          <w:divBdr>
            <w:top w:val="none" w:sz="0" w:space="0" w:color="auto"/>
            <w:left w:val="none" w:sz="0" w:space="0" w:color="auto"/>
            <w:bottom w:val="none" w:sz="0" w:space="0" w:color="auto"/>
            <w:right w:val="none" w:sz="0" w:space="0" w:color="auto"/>
          </w:divBdr>
        </w:div>
        <w:div w:id="1397439441">
          <w:marLeft w:val="1267"/>
          <w:marRight w:val="0"/>
          <w:marTop w:val="0"/>
          <w:marBottom w:val="0"/>
          <w:divBdr>
            <w:top w:val="none" w:sz="0" w:space="0" w:color="auto"/>
            <w:left w:val="none" w:sz="0" w:space="0" w:color="auto"/>
            <w:bottom w:val="none" w:sz="0" w:space="0" w:color="auto"/>
            <w:right w:val="none" w:sz="0" w:space="0" w:color="auto"/>
          </w:divBdr>
        </w:div>
        <w:div w:id="1426420216">
          <w:marLeft w:val="1267"/>
          <w:marRight w:val="0"/>
          <w:marTop w:val="0"/>
          <w:marBottom w:val="0"/>
          <w:divBdr>
            <w:top w:val="none" w:sz="0" w:space="0" w:color="auto"/>
            <w:left w:val="none" w:sz="0" w:space="0" w:color="auto"/>
            <w:bottom w:val="none" w:sz="0" w:space="0" w:color="auto"/>
            <w:right w:val="none" w:sz="0" w:space="0" w:color="auto"/>
          </w:divBdr>
        </w:div>
      </w:divsChild>
    </w:div>
    <w:div w:id="1310940903">
      <w:bodyDiv w:val="1"/>
      <w:marLeft w:val="0"/>
      <w:marRight w:val="0"/>
      <w:marTop w:val="0"/>
      <w:marBottom w:val="0"/>
      <w:divBdr>
        <w:top w:val="none" w:sz="0" w:space="0" w:color="auto"/>
        <w:left w:val="none" w:sz="0" w:space="0" w:color="auto"/>
        <w:bottom w:val="none" w:sz="0" w:space="0" w:color="auto"/>
        <w:right w:val="none" w:sz="0" w:space="0" w:color="auto"/>
      </w:divBdr>
      <w:divsChild>
        <w:div w:id="22947831">
          <w:marLeft w:val="720"/>
          <w:marRight w:val="0"/>
          <w:marTop w:val="0"/>
          <w:marBottom w:val="0"/>
          <w:divBdr>
            <w:top w:val="none" w:sz="0" w:space="0" w:color="auto"/>
            <w:left w:val="none" w:sz="0" w:space="0" w:color="auto"/>
            <w:bottom w:val="none" w:sz="0" w:space="0" w:color="auto"/>
            <w:right w:val="none" w:sz="0" w:space="0" w:color="auto"/>
          </w:divBdr>
        </w:div>
        <w:div w:id="347872690">
          <w:marLeft w:val="720"/>
          <w:marRight w:val="0"/>
          <w:marTop w:val="0"/>
          <w:marBottom w:val="0"/>
          <w:divBdr>
            <w:top w:val="none" w:sz="0" w:space="0" w:color="auto"/>
            <w:left w:val="none" w:sz="0" w:space="0" w:color="auto"/>
            <w:bottom w:val="none" w:sz="0" w:space="0" w:color="auto"/>
            <w:right w:val="none" w:sz="0" w:space="0" w:color="auto"/>
          </w:divBdr>
        </w:div>
        <w:div w:id="1897738421">
          <w:marLeft w:val="720"/>
          <w:marRight w:val="0"/>
          <w:marTop w:val="0"/>
          <w:marBottom w:val="0"/>
          <w:divBdr>
            <w:top w:val="none" w:sz="0" w:space="0" w:color="auto"/>
            <w:left w:val="none" w:sz="0" w:space="0" w:color="auto"/>
            <w:bottom w:val="none" w:sz="0" w:space="0" w:color="auto"/>
            <w:right w:val="none" w:sz="0" w:space="0" w:color="auto"/>
          </w:divBdr>
        </w:div>
      </w:divsChild>
    </w:div>
    <w:div w:id="1327320870">
      <w:bodyDiv w:val="1"/>
      <w:marLeft w:val="0"/>
      <w:marRight w:val="0"/>
      <w:marTop w:val="0"/>
      <w:marBottom w:val="0"/>
      <w:divBdr>
        <w:top w:val="none" w:sz="0" w:space="0" w:color="auto"/>
        <w:left w:val="none" w:sz="0" w:space="0" w:color="auto"/>
        <w:bottom w:val="none" w:sz="0" w:space="0" w:color="auto"/>
        <w:right w:val="none" w:sz="0" w:space="0" w:color="auto"/>
      </w:divBdr>
      <w:divsChild>
        <w:div w:id="260990568">
          <w:marLeft w:val="547"/>
          <w:marRight w:val="0"/>
          <w:marTop w:val="0"/>
          <w:marBottom w:val="0"/>
          <w:divBdr>
            <w:top w:val="none" w:sz="0" w:space="0" w:color="auto"/>
            <w:left w:val="none" w:sz="0" w:space="0" w:color="auto"/>
            <w:bottom w:val="none" w:sz="0" w:space="0" w:color="auto"/>
            <w:right w:val="none" w:sz="0" w:space="0" w:color="auto"/>
          </w:divBdr>
        </w:div>
        <w:div w:id="1360664546">
          <w:marLeft w:val="547"/>
          <w:marRight w:val="0"/>
          <w:marTop w:val="0"/>
          <w:marBottom w:val="0"/>
          <w:divBdr>
            <w:top w:val="none" w:sz="0" w:space="0" w:color="auto"/>
            <w:left w:val="none" w:sz="0" w:space="0" w:color="auto"/>
            <w:bottom w:val="none" w:sz="0" w:space="0" w:color="auto"/>
            <w:right w:val="none" w:sz="0" w:space="0" w:color="auto"/>
          </w:divBdr>
        </w:div>
      </w:divsChild>
    </w:div>
    <w:div w:id="1332757267">
      <w:bodyDiv w:val="1"/>
      <w:marLeft w:val="0"/>
      <w:marRight w:val="0"/>
      <w:marTop w:val="0"/>
      <w:marBottom w:val="0"/>
      <w:divBdr>
        <w:top w:val="none" w:sz="0" w:space="0" w:color="auto"/>
        <w:left w:val="none" w:sz="0" w:space="0" w:color="auto"/>
        <w:bottom w:val="none" w:sz="0" w:space="0" w:color="auto"/>
        <w:right w:val="none" w:sz="0" w:space="0" w:color="auto"/>
      </w:divBdr>
      <w:divsChild>
        <w:div w:id="975530876">
          <w:marLeft w:val="547"/>
          <w:marRight w:val="0"/>
          <w:marTop w:val="0"/>
          <w:marBottom w:val="0"/>
          <w:divBdr>
            <w:top w:val="none" w:sz="0" w:space="0" w:color="auto"/>
            <w:left w:val="none" w:sz="0" w:space="0" w:color="auto"/>
            <w:bottom w:val="none" w:sz="0" w:space="0" w:color="auto"/>
            <w:right w:val="none" w:sz="0" w:space="0" w:color="auto"/>
          </w:divBdr>
        </w:div>
        <w:div w:id="1116018573">
          <w:marLeft w:val="1267"/>
          <w:marRight w:val="0"/>
          <w:marTop w:val="0"/>
          <w:marBottom w:val="0"/>
          <w:divBdr>
            <w:top w:val="none" w:sz="0" w:space="0" w:color="auto"/>
            <w:left w:val="none" w:sz="0" w:space="0" w:color="auto"/>
            <w:bottom w:val="none" w:sz="0" w:space="0" w:color="auto"/>
            <w:right w:val="none" w:sz="0" w:space="0" w:color="auto"/>
          </w:divBdr>
        </w:div>
        <w:div w:id="1838157700">
          <w:marLeft w:val="1267"/>
          <w:marRight w:val="0"/>
          <w:marTop w:val="0"/>
          <w:marBottom w:val="0"/>
          <w:divBdr>
            <w:top w:val="none" w:sz="0" w:space="0" w:color="auto"/>
            <w:left w:val="none" w:sz="0" w:space="0" w:color="auto"/>
            <w:bottom w:val="none" w:sz="0" w:space="0" w:color="auto"/>
            <w:right w:val="none" w:sz="0" w:space="0" w:color="auto"/>
          </w:divBdr>
        </w:div>
        <w:div w:id="1874272187">
          <w:marLeft w:val="126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9822">
      <w:bodyDiv w:val="1"/>
      <w:marLeft w:val="0"/>
      <w:marRight w:val="0"/>
      <w:marTop w:val="0"/>
      <w:marBottom w:val="0"/>
      <w:divBdr>
        <w:top w:val="none" w:sz="0" w:space="0" w:color="auto"/>
        <w:left w:val="none" w:sz="0" w:space="0" w:color="auto"/>
        <w:bottom w:val="none" w:sz="0" w:space="0" w:color="auto"/>
        <w:right w:val="none" w:sz="0" w:space="0" w:color="auto"/>
      </w:divBdr>
      <w:divsChild>
        <w:div w:id="430471767">
          <w:marLeft w:val="1166"/>
          <w:marRight w:val="0"/>
          <w:marTop w:val="0"/>
          <w:marBottom w:val="0"/>
          <w:divBdr>
            <w:top w:val="none" w:sz="0" w:space="0" w:color="auto"/>
            <w:left w:val="none" w:sz="0" w:space="0" w:color="auto"/>
            <w:bottom w:val="none" w:sz="0" w:space="0" w:color="auto"/>
            <w:right w:val="none" w:sz="0" w:space="0" w:color="auto"/>
          </w:divBdr>
        </w:div>
        <w:div w:id="533811837">
          <w:marLeft w:val="547"/>
          <w:marRight w:val="0"/>
          <w:marTop w:val="0"/>
          <w:marBottom w:val="0"/>
          <w:divBdr>
            <w:top w:val="none" w:sz="0" w:space="0" w:color="auto"/>
            <w:left w:val="none" w:sz="0" w:space="0" w:color="auto"/>
            <w:bottom w:val="none" w:sz="0" w:space="0" w:color="auto"/>
            <w:right w:val="none" w:sz="0" w:space="0" w:color="auto"/>
          </w:divBdr>
        </w:div>
        <w:div w:id="784542654">
          <w:marLeft w:val="547"/>
          <w:marRight w:val="0"/>
          <w:marTop w:val="0"/>
          <w:marBottom w:val="0"/>
          <w:divBdr>
            <w:top w:val="none" w:sz="0" w:space="0" w:color="auto"/>
            <w:left w:val="none" w:sz="0" w:space="0" w:color="auto"/>
            <w:bottom w:val="none" w:sz="0" w:space="0" w:color="auto"/>
            <w:right w:val="none" w:sz="0" w:space="0" w:color="auto"/>
          </w:divBdr>
        </w:div>
        <w:div w:id="1203984861">
          <w:marLeft w:val="1166"/>
          <w:marRight w:val="0"/>
          <w:marTop w:val="0"/>
          <w:marBottom w:val="0"/>
          <w:divBdr>
            <w:top w:val="none" w:sz="0" w:space="0" w:color="auto"/>
            <w:left w:val="none" w:sz="0" w:space="0" w:color="auto"/>
            <w:bottom w:val="none" w:sz="0" w:space="0" w:color="auto"/>
            <w:right w:val="none" w:sz="0" w:space="0" w:color="auto"/>
          </w:divBdr>
        </w:div>
        <w:div w:id="1456362520">
          <w:marLeft w:val="547"/>
          <w:marRight w:val="0"/>
          <w:marTop w:val="0"/>
          <w:marBottom w:val="0"/>
          <w:divBdr>
            <w:top w:val="none" w:sz="0" w:space="0" w:color="auto"/>
            <w:left w:val="none" w:sz="0" w:space="0" w:color="auto"/>
            <w:bottom w:val="none" w:sz="0" w:space="0" w:color="auto"/>
            <w:right w:val="none" w:sz="0" w:space="0" w:color="auto"/>
          </w:divBdr>
        </w:div>
        <w:div w:id="1707489851">
          <w:marLeft w:val="547"/>
          <w:marRight w:val="0"/>
          <w:marTop w:val="0"/>
          <w:marBottom w:val="0"/>
          <w:divBdr>
            <w:top w:val="none" w:sz="0" w:space="0" w:color="auto"/>
            <w:left w:val="none" w:sz="0" w:space="0" w:color="auto"/>
            <w:bottom w:val="none" w:sz="0" w:space="0" w:color="auto"/>
            <w:right w:val="none" w:sz="0" w:space="0" w:color="auto"/>
          </w:divBdr>
        </w:div>
        <w:div w:id="1901480317">
          <w:marLeft w:val="1166"/>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5209338">
      <w:bodyDiv w:val="1"/>
      <w:marLeft w:val="0"/>
      <w:marRight w:val="0"/>
      <w:marTop w:val="0"/>
      <w:marBottom w:val="0"/>
      <w:divBdr>
        <w:top w:val="none" w:sz="0" w:space="0" w:color="auto"/>
        <w:left w:val="none" w:sz="0" w:space="0" w:color="auto"/>
        <w:bottom w:val="none" w:sz="0" w:space="0" w:color="auto"/>
        <w:right w:val="none" w:sz="0" w:space="0" w:color="auto"/>
      </w:divBdr>
      <w:divsChild>
        <w:div w:id="286788337">
          <w:marLeft w:val="1800"/>
          <w:marRight w:val="0"/>
          <w:marTop w:val="100"/>
          <w:marBottom w:val="0"/>
          <w:divBdr>
            <w:top w:val="none" w:sz="0" w:space="0" w:color="auto"/>
            <w:left w:val="none" w:sz="0" w:space="0" w:color="auto"/>
            <w:bottom w:val="none" w:sz="0" w:space="0" w:color="auto"/>
            <w:right w:val="none" w:sz="0" w:space="0" w:color="auto"/>
          </w:divBdr>
        </w:div>
        <w:div w:id="350374535">
          <w:marLeft w:val="1800"/>
          <w:marRight w:val="0"/>
          <w:marTop w:val="100"/>
          <w:marBottom w:val="0"/>
          <w:divBdr>
            <w:top w:val="none" w:sz="0" w:space="0" w:color="auto"/>
            <w:left w:val="none" w:sz="0" w:space="0" w:color="auto"/>
            <w:bottom w:val="none" w:sz="0" w:space="0" w:color="auto"/>
            <w:right w:val="none" w:sz="0" w:space="0" w:color="auto"/>
          </w:divBdr>
        </w:div>
        <w:div w:id="491290482">
          <w:marLeft w:val="2520"/>
          <w:marRight w:val="0"/>
          <w:marTop w:val="100"/>
          <w:marBottom w:val="120"/>
          <w:divBdr>
            <w:top w:val="none" w:sz="0" w:space="0" w:color="auto"/>
            <w:left w:val="none" w:sz="0" w:space="0" w:color="auto"/>
            <w:bottom w:val="none" w:sz="0" w:space="0" w:color="auto"/>
            <w:right w:val="none" w:sz="0" w:space="0" w:color="auto"/>
          </w:divBdr>
        </w:div>
        <w:div w:id="857737833">
          <w:marLeft w:val="2520"/>
          <w:marRight w:val="0"/>
          <w:marTop w:val="100"/>
          <w:marBottom w:val="0"/>
          <w:divBdr>
            <w:top w:val="none" w:sz="0" w:space="0" w:color="auto"/>
            <w:left w:val="none" w:sz="0" w:space="0" w:color="auto"/>
            <w:bottom w:val="none" w:sz="0" w:space="0" w:color="auto"/>
            <w:right w:val="none" w:sz="0" w:space="0" w:color="auto"/>
          </w:divBdr>
        </w:div>
        <w:div w:id="1121336389">
          <w:marLeft w:val="1080"/>
          <w:marRight w:val="0"/>
          <w:marTop w:val="100"/>
          <w:marBottom w:val="120"/>
          <w:divBdr>
            <w:top w:val="none" w:sz="0" w:space="0" w:color="auto"/>
            <w:left w:val="none" w:sz="0" w:space="0" w:color="auto"/>
            <w:bottom w:val="none" w:sz="0" w:space="0" w:color="auto"/>
            <w:right w:val="none" w:sz="0" w:space="0" w:color="auto"/>
          </w:divBdr>
        </w:div>
        <w:div w:id="1202093377">
          <w:marLeft w:val="2520"/>
          <w:marRight w:val="0"/>
          <w:marTop w:val="100"/>
          <w:marBottom w:val="0"/>
          <w:divBdr>
            <w:top w:val="none" w:sz="0" w:space="0" w:color="auto"/>
            <w:left w:val="none" w:sz="0" w:space="0" w:color="auto"/>
            <w:bottom w:val="none" w:sz="0" w:space="0" w:color="auto"/>
            <w:right w:val="none" w:sz="0" w:space="0" w:color="auto"/>
          </w:divBdr>
        </w:div>
        <w:div w:id="1226799412">
          <w:marLeft w:val="2520"/>
          <w:marRight w:val="0"/>
          <w:marTop w:val="100"/>
          <w:marBottom w:val="120"/>
          <w:divBdr>
            <w:top w:val="none" w:sz="0" w:space="0" w:color="auto"/>
            <w:left w:val="none" w:sz="0" w:space="0" w:color="auto"/>
            <w:bottom w:val="none" w:sz="0" w:space="0" w:color="auto"/>
            <w:right w:val="none" w:sz="0" w:space="0" w:color="auto"/>
          </w:divBdr>
        </w:div>
        <w:div w:id="1279028995">
          <w:marLeft w:val="2520"/>
          <w:marRight w:val="0"/>
          <w:marTop w:val="100"/>
          <w:marBottom w:val="0"/>
          <w:divBdr>
            <w:top w:val="none" w:sz="0" w:space="0" w:color="auto"/>
            <w:left w:val="none" w:sz="0" w:space="0" w:color="auto"/>
            <w:bottom w:val="none" w:sz="0" w:space="0" w:color="auto"/>
            <w:right w:val="none" w:sz="0" w:space="0" w:color="auto"/>
          </w:divBdr>
        </w:div>
        <w:div w:id="1617712124">
          <w:marLeft w:val="1800"/>
          <w:marRight w:val="0"/>
          <w:marTop w:val="100"/>
          <w:marBottom w:val="0"/>
          <w:divBdr>
            <w:top w:val="none" w:sz="0" w:space="0" w:color="auto"/>
            <w:left w:val="none" w:sz="0" w:space="0" w:color="auto"/>
            <w:bottom w:val="none" w:sz="0" w:space="0" w:color="auto"/>
            <w:right w:val="none" w:sz="0" w:space="0" w:color="auto"/>
          </w:divBdr>
        </w:div>
        <w:div w:id="1832452408">
          <w:marLeft w:val="1080"/>
          <w:marRight w:val="0"/>
          <w:marTop w:val="100"/>
          <w:marBottom w:val="120"/>
          <w:divBdr>
            <w:top w:val="none" w:sz="0" w:space="0" w:color="auto"/>
            <w:left w:val="none" w:sz="0" w:space="0" w:color="auto"/>
            <w:bottom w:val="none" w:sz="0" w:space="0" w:color="auto"/>
            <w:right w:val="none" w:sz="0" w:space="0" w:color="auto"/>
          </w:divBdr>
        </w:div>
        <w:div w:id="1891382568">
          <w:marLeft w:val="2520"/>
          <w:marRight w:val="0"/>
          <w:marTop w:val="100"/>
          <w:marBottom w:val="0"/>
          <w:divBdr>
            <w:top w:val="none" w:sz="0" w:space="0" w:color="auto"/>
            <w:left w:val="none" w:sz="0" w:space="0" w:color="auto"/>
            <w:bottom w:val="none" w:sz="0" w:space="0" w:color="auto"/>
            <w:right w:val="none" w:sz="0" w:space="0" w:color="auto"/>
          </w:divBdr>
        </w:div>
        <w:div w:id="2026200657">
          <w:marLeft w:val="2520"/>
          <w:marRight w:val="0"/>
          <w:marTop w:val="100"/>
          <w:marBottom w:val="0"/>
          <w:divBdr>
            <w:top w:val="none" w:sz="0" w:space="0" w:color="auto"/>
            <w:left w:val="none" w:sz="0" w:space="0" w:color="auto"/>
            <w:bottom w:val="none" w:sz="0" w:space="0" w:color="auto"/>
            <w:right w:val="none" w:sz="0" w:space="0" w:color="auto"/>
          </w:divBdr>
        </w:div>
      </w:divsChild>
    </w:div>
    <w:div w:id="1360231766">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65642079">
      <w:bodyDiv w:val="1"/>
      <w:marLeft w:val="0"/>
      <w:marRight w:val="0"/>
      <w:marTop w:val="0"/>
      <w:marBottom w:val="0"/>
      <w:divBdr>
        <w:top w:val="none" w:sz="0" w:space="0" w:color="auto"/>
        <w:left w:val="none" w:sz="0" w:space="0" w:color="auto"/>
        <w:bottom w:val="none" w:sz="0" w:space="0" w:color="auto"/>
        <w:right w:val="none" w:sz="0" w:space="0" w:color="auto"/>
      </w:divBdr>
    </w:div>
    <w:div w:id="1368022385">
      <w:bodyDiv w:val="1"/>
      <w:marLeft w:val="0"/>
      <w:marRight w:val="0"/>
      <w:marTop w:val="0"/>
      <w:marBottom w:val="0"/>
      <w:divBdr>
        <w:top w:val="none" w:sz="0" w:space="0" w:color="auto"/>
        <w:left w:val="none" w:sz="0" w:space="0" w:color="auto"/>
        <w:bottom w:val="none" w:sz="0" w:space="0" w:color="auto"/>
        <w:right w:val="none" w:sz="0" w:space="0" w:color="auto"/>
      </w:divBdr>
      <w:divsChild>
        <w:div w:id="1672681976">
          <w:marLeft w:val="547"/>
          <w:marRight w:val="0"/>
          <w:marTop w:val="0"/>
          <w:marBottom w:val="0"/>
          <w:divBdr>
            <w:top w:val="none" w:sz="0" w:space="0" w:color="auto"/>
            <w:left w:val="none" w:sz="0" w:space="0" w:color="auto"/>
            <w:bottom w:val="none" w:sz="0" w:space="0" w:color="auto"/>
            <w:right w:val="none" w:sz="0" w:space="0" w:color="auto"/>
          </w:divBdr>
        </w:div>
      </w:divsChild>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36740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1683702">
      <w:bodyDiv w:val="1"/>
      <w:marLeft w:val="0"/>
      <w:marRight w:val="0"/>
      <w:marTop w:val="0"/>
      <w:marBottom w:val="0"/>
      <w:divBdr>
        <w:top w:val="none" w:sz="0" w:space="0" w:color="auto"/>
        <w:left w:val="none" w:sz="0" w:space="0" w:color="auto"/>
        <w:bottom w:val="none" w:sz="0" w:space="0" w:color="auto"/>
        <w:right w:val="none" w:sz="0" w:space="0" w:color="auto"/>
      </w:divBdr>
      <w:divsChild>
        <w:div w:id="445320462">
          <w:marLeft w:val="547"/>
          <w:marRight w:val="0"/>
          <w:marTop w:val="0"/>
          <w:marBottom w:val="0"/>
          <w:divBdr>
            <w:top w:val="none" w:sz="0" w:space="0" w:color="auto"/>
            <w:left w:val="none" w:sz="0" w:space="0" w:color="auto"/>
            <w:bottom w:val="none" w:sz="0" w:space="0" w:color="auto"/>
            <w:right w:val="none" w:sz="0" w:space="0" w:color="auto"/>
          </w:divBdr>
        </w:div>
      </w:divsChild>
    </w:div>
    <w:div w:id="1392387070">
      <w:bodyDiv w:val="1"/>
      <w:marLeft w:val="0"/>
      <w:marRight w:val="0"/>
      <w:marTop w:val="0"/>
      <w:marBottom w:val="0"/>
      <w:divBdr>
        <w:top w:val="none" w:sz="0" w:space="0" w:color="auto"/>
        <w:left w:val="none" w:sz="0" w:space="0" w:color="auto"/>
        <w:bottom w:val="none" w:sz="0" w:space="0" w:color="auto"/>
        <w:right w:val="none" w:sz="0" w:space="0" w:color="auto"/>
      </w:divBdr>
    </w:div>
    <w:div w:id="1393382873">
      <w:bodyDiv w:val="1"/>
      <w:marLeft w:val="0"/>
      <w:marRight w:val="0"/>
      <w:marTop w:val="0"/>
      <w:marBottom w:val="0"/>
      <w:divBdr>
        <w:top w:val="none" w:sz="0" w:space="0" w:color="auto"/>
        <w:left w:val="none" w:sz="0" w:space="0" w:color="auto"/>
        <w:bottom w:val="none" w:sz="0" w:space="0" w:color="auto"/>
        <w:right w:val="none" w:sz="0" w:space="0" w:color="auto"/>
      </w:divBdr>
      <w:divsChild>
        <w:div w:id="406000857">
          <w:marLeft w:val="547"/>
          <w:marRight w:val="0"/>
          <w:marTop w:val="0"/>
          <w:marBottom w:val="0"/>
          <w:divBdr>
            <w:top w:val="none" w:sz="0" w:space="0" w:color="auto"/>
            <w:left w:val="none" w:sz="0" w:space="0" w:color="auto"/>
            <w:bottom w:val="none" w:sz="0" w:space="0" w:color="auto"/>
            <w:right w:val="none" w:sz="0" w:space="0" w:color="auto"/>
          </w:divBdr>
        </w:div>
      </w:divsChild>
    </w:div>
    <w:div w:id="1396315011">
      <w:bodyDiv w:val="1"/>
      <w:marLeft w:val="0"/>
      <w:marRight w:val="0"/>
      <w:marTop w:val="0"/>
      <w:marBottom w:val="0"/>
      <w:divBdr>
        <w:top w:val="none" w:sz="0" w:space="0" w:color="auto"/>
        <w:left w:val="none" w:sz="0" w:space="0" w:color="auto"/>
        <w:bottom w:val="none" w:sz="0" w:space="0" w:color="auto"/>
        <w:right w:val="none" w:sz="0" w:space="0" w:color="auto"/>
      </w:divBdr>
      <w:divsChild>
        <w:div w:id="527303859">
          <w:marLeft w:val="1800"/>
          <w:marRight w:val="0"/>
          <w:marTop w:val="77"/>
          <w:marBottom w:val="0"/>
          <w:divBdr>
            <w:top w:val="none" w:sz="0" w:space="0" w:color="auto"/>
            <w:left w:val="none" w:sz="0" w:space="0" w:color="auto"/>
            <w:bottom w:val="none" w:sz="0" w:space="0" w:color="auto"/>
            <w:right w:val="none" w:sz="0" w:space="0" w:color="auto"/>
          </w:divBdr>
        </w:div>
        <w:div w:id="532888789">
          <w:marLeft w:val="1800"/>
          <w:marRight w:val="0"/>
          <w:marTop w:val="77"/>
          <w:marBottom w:val="0"/>
          <w:divBdr>
            <w:top w:val="none" w:sz="0" w:space="0" w:color="auto"/>
            <w:left w:val="none" w:sz="0" w:space="0" w:color="auto"/>
            <w:bottom w:val="none" w:sz="0" w:space="0" w:color="auto"/>
            <w:right w:val="none" w:sz="0" w:space="0" w:color="auto"/>
          </w:divBdr>
        </w:div>
        <w:div w:id="853422364">
          <w:marLeft w:val="1166"/>
          <w:marRight w:val="0"/>
          <w:marTop w:val="96"/>
          <w:marBottom w:val="0"/>
          <w:divBdr>
            <w:top w:val="none" w:sz="0" w:space="0" w:color="auto"/>
            <w:left w:val="none" w:sz="0" w:space="0" w:color="auto"/>
            <w:bottom w:val="none" w:sz="0" w:space="0" w:color="auto"/>
            <w:right w:val="none" w:sz="0" w:space="0" w:color="auto"/>
          </w:divBdr>
        </w:div>
        <w:div w:id="1036125286">
          <w:marLeft w:val="1166"/>
          <w:marRight w:val="0"/>
          <w:marTop w:val="96"/>
          <w:marBottom w:val="0"/>
          <w:divBdr>
            <w:top w:val="none" w:sz="0" w:space="0" w:color="auto"/>
            <w:left w:val="none" w:sz="0" w:space="0" w:color="auto"/>
            <w:bottom w:val="none" w:sz="0" w:space="0" w:color="auto"/>
            <w:right w:val="none" w:sz="0" w:space="0" w:color="auto"/>
          </w:divBdr>
        </w:div>
        <w:div w:id="1056783648">
          <w:marLeft w:val="1166"/>
          <w:marRight w:val="0"/>
          <w:marTop w:val="96"/>
          <w:marBottom w:val="0"/>
          <w:divBdr>
            <w:top w:val="none" w:sz="0" w:space="0" w:color="auto"/>
            <w:left w:val="none" w:sz="0" w:space="0" w:color="auto"/>
            <w:bottom w:val="none" w:sz="0" w:space="0" w:color="auto"/>
            <w:right w:val="none" w:sz="0" w:space="0" w:color="auto"/>
          </w:divBdr>
        </w:div>
        <w:div w:id="1432317018">
          <w:marLeft w:val="1800"/>
          <w:marRight w:val="0"/>
          <w:marTop w:val="86"/>
          <w:marBottom w:val="0"/>
          <w:divBdr>
            <w:top w:val="none" w:sz="0" w:space="0" w:color="auto"/>
            <w:left w:val="none" w:sz="0" w:space="0" w:color="auto"/>
            <w:bottom w:val="none" w:sz="0" w:space="0" w:color="auto"/>
            <w:right w:val="none" w:sz="0" w:space="0" w:color="auto"/>
          </w:divBdr>
        </w:div>
        <w:div w:id="1681736047">
          <w:marLeft w:val="2520"/>
          <w:marRight w:val="0"/>
          <w:marTop w:val="67"/>
          <w:marBottom w:val="0"/>
          <w:divBdr>
            <w:top w:val="none" w:sz="0" w:space="0" w:color="auto"/>
            <w:left w:val="none" w:sz="0" w:space="0" w:color="auto"/>
            <w:bottom w:val="none" w:sz="0" w:space="0" w:color="auto"/>
            <w:right w:val="none" w:sz="0" w:space="0" w:color="auto"/>
          </w:divBdr>
        </w:div>
        <w:div w:id="1748380798">
          <w:marLeft w:val="1800"/>
          <w:marRight w:val="0"/>
          <w:marTop w:val="86"/>
          <w:marBottom w:val="0"/>
          <w:divBdr>
            <w:top w:val="none" w:sz="0" w:space="0" w:color="auto"/>
            <w:left w:val="none" w:sz="0" w:space="0" w:color="auto"/>
            <w:bottom w:val="none" w:sz="0" w:space="0" w:color="auto"/>
            <w:right w:val="none" w:sz="0" w:space="0" w:color="auto"/>
          </w:divBdr>
        </w:div>
        <w:div w:id="1793547295">
          <w:marLeft w:val="1800"/>
          <w:marRight w:val="0"/>
          <w:marTop w:val="86"/>
          <w:marBottom w:val="0"/>
          <w:divBdr>
            <w:top w:val="none" w:sz="0" w:space="0" w:color="auto"/>
            <w:left w:val="none" w:sz="0" w:space="0" w:color="auto"/>
            <w:bottom w:val="none" w:sz="0" w:space="0" w:color="auto"/>
            <w:right w:val="none" w:sz="0" w:space="0" w:color="auto"/>
          </w:divBdr>
        </w:div>
        <w:div w:id="1951665974">
          <w:marLeft w:val="547"/>
          <w:marRight w:val="0"/>
          <w:marTop w:val="115"/>
          <w:marBottom w:val="0"/>
          <w:divBdr>
            <w:top w:val="none" w:sz="0" w:space="0" w:color="auto"/>
            <w:left w:val="none" w:sz="0" w:space="0" w:color="auto"/>
            <w:bottom w:val="none" w:sz="0" w:space="0" w:color="auto"/>
            <w:right w:val="none" w:sz="0" w:space="0" w:color="auto"/>
          </w:divBdr>
        </w:div>
        <w:div w:id="2072649649">
          <w:marLeft w:val="1166"/>
          <w:marRight w:val="0"/>
          <w:marTop w:val="96"/>
          <w:marBottom w:val="0"/>
          <w:divBdr>
            <w:top w:val="none" w:sz="0" w:space="0" w:color="auto"/>
            <w:left w:val="none" w:sz="0" w:space="0" w:color="auto"/>
            <w:bottom w:val="none" w:sz="0" w:space="0" w:color="auto"/>
            <w:right w:val="none" w:sz="0" w:space="0" w:color="auto"/>
          </w:divBdr>
        </w:div>
      </w:divsChild>
    </w:div>
    <w:div w:id="1402099391">
      <w:bodyDiv w:val="1"/>
      <w:marLeft w:val="0"/>
      <w:marRight w:val="0"/>
      <w:marTop w:val="0"/>
      <w:marBottom w:val="0"/>
      <w:divBdr>
        <w:top w:val="none" w:sz="0" w:space="0" w:color="auto"/>
        <w:left w:val="none" w:sz="0" w:space="0" w:color="auto"/>
        <w:bottom w:val="none" w:sz="0" w:space="0" w:color="auto"/>
        <w:right w:val="none" w:sz="0" w:space="0" w:color="auto"/>
      </w:divBdr>
      <w:divsChild>
        <w:div w:id="33771524">
          <w:marLeft w:val="547"/>
          <w:marRight w:val="0"/>
          <w:marTop w:val="0"/>
          <w:marBottom w:val="0"/>
          <w:divBdr>
            <w:top w:val="none" w:sz="0" w:space="0" w:color="auto"/>
            <w:left w:val="none" w:sz="0" w:space="0" w:color="auto"/>
            <w:bottom w:val="none" w:sz="0" w:space="0" w:color="auto"/>
            <w:right w:val="none" w:sz="0" w:space="0" w:color="auto"/>
          </w:divBdr>
        </w:div>
        <w:div w:id="791943269">
          <w:marLeft w:val="1166"/>
          <w:marRight w:val="0"/>
          <w:marTop w:val="0"/>
          <w:marBottom w:val="0"/>
          <w:divBdr>
            <w:top w:val="none" w:sz="0" w:space="0" w:color="auto"/>
            <w:left w:val="none" w:sz="0" w:space="0" w:color="auto"/>
            <w:bottom w:val="none" w:sz="0" w:space="0" w:color="auto"/>
            <w:right w:val="none" w:sz="0" w:space="0" w:color="auto"/>
          </w:divBdr>
        </w:div>
        <w:div w:id="1043023717">
          <w:marLeft w:val="1166"/>
          <w:marRight w:val="0"/>
          <w:marTop w:val="0"/>
          <w:marBottom w:val="0"/>
          <w:divBdr>
            <w:top w:val="none" w:sz="0" w:space="0" w:color="auto"/>
            <w:left w:val="none" w:sz="0" w:space="0" w:color="auto"/>
            <w:bottom w:val="none" w:sz="0" w:space="0" w:color="auto"/>
            <w:right w:val="none" w:sz="0" w:space="0" w:color="auto"/>
          </w:divBdr>
        </w:div>
        <w:div w:id="1096291524">
          <w:marLeft w:val="1166"/>
          <w:marRight w:val="0"/>
          <w:marTop w:val="0"/>
          <w:marBottom w:val="0"/>
          <w:divBdr>
            <w:top w:val="none" w:sz="0" w:space="0" w:color="auto"/>
            <w:left w:val="none" w:sz="0" w:space="0" w:color="auto"/>
            <w:bottom w:val="none" w:sz="0" w:space="0" w:color="auto"/>
            <w:right w:val="none" w:sz="0" w:space="0" w:color="auto"/>
          </w:divBdr>
        </w:div>
        <w:div w:id="1241019979">
          <w:marLeft w:val="547"/>
          <w:marRight w:val="0"/>
          <w:marTop w:val="0"/>
          <w:marBottom w:val="0"/>
          <w:divBdr>
            <w:top w:val="none" w:sz="0" w:space="0" w:color="auto"/>
            <w:left w:val="none" w:sz="0" w:space="0" w:color="auto"/>
            <w:bottom w:val="none" w:sz="0" w:space="0" w:color="auto"/>
            <w:right w:val="none" w:sz="0" w:space="0" w:color="auto"/>
          </w:divBdr>
        </w:div>
        <w:div w:id="1316253186">
          <w:marLeft w:val="1166"/>
          <w:marRight w:val="0"/>
          <w:marTop w:val="0"/>
          <w:marBottom w:val="0"/>
          <w:divBdr>
            <w:top w:val="none" w:sz="0" w:space="0" w:color="auto"/>
            <w:left w:val="none" w:sz="0" w:space="0" w:color="auto"/>
            <w:bottom w:val="none" w:sz="0" w:space="0" w:color="auto"/>
            <w:right w:val="none" w:sz="0" w:space="0" w:color="auto"/>
          </w:divBdr>
        </w:div>
        <w:div w:id="1535575640">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1080824">
      <w:bodyDiv w:val="1"/>
      <w:marLeft w:val="0"/>
      <w:marRight w:val="0"/>
      <w:marTop w:val="0"/>
      <w:marBottom w:val="0"/>
      <w:divBdr>
        <w:top w:val="none" w:sz="0" w:space="0" w:color="auto"/>
        <w:left w:val="none" w:sz="0" w:space="0" w:color="auto"/>
        <w:bottom w:val="none" w:sz="0" w:space="0" w:color="auto"/>
        <w:right w:val="none" w:sz="0" w:space="0" w:color="auto"/>
      </w:divBdr>
      <w:divsChild>
        <w:div w:id="310603851">
          <w:marLeft w:val="547"/>
          <w:marRight w:val="0"/>
          <w:marTop w:val="0"/>
          <w:marBottom w:val="0"/>
          <w:divBdr>
            <w:top w:val="none" w:sz="0" w:space="0" w:color="auto"/>
            <w:left w:val="none" w:sz="0" w:space="0" w:color="auto"/>
            <w:bottom w:val="none" w:sz="0" w:space="0" w:color="auto"/>
            <w:right w:val="none" w:sz="0" w:space="0" w:color="auto"/>
          </w:divBdr>
        </w:div>
        <w:div w:id="574557944">
          <w:marLeft w:val="547"/>
          <w:marRight w:val="0"/>
          <w:marTop w:val="0"/>
          <w:marBottom w:val="0"/>
          <w:divBdr>
            <w:top w:val="none" w:sz="0" w:space="0" w:color="auto"/>
            <w:left w:val="none" w:sz="0" w:space="0" w:color="auto"/>
            <w:bottom w:val="none" w:sz="0" w:space="0" w:color="auto"/>
            <w:right w:val="none" w:sz="0" w:space="0" w:color="auto"/>
          </w:divBdr>
        </w:div>
        <w:div w:id="1316228101">
          <w:marLeft w:val="547"/>
          <w:marRight w:val="0"/>
          <w:marTop w:val="0"/>
          <w:marBottom w:val="0"/>
          <w:divBdr>
            <w:top w:val="none" w:sz="0" w:space="0" w:color="auto"/>
            <w:left w:val="none" w:sz="0" w:space="0" w:color="auto"/>
            <w:bottom w:val="none" w:sz="0" w:space="0" w:color="auto"/>
            <w:right w:val="none" w:sz="0" w:space="0" w:color="auto"/>
          </w:divBdr>
        </w:div>
        <w:div w:id="1425421823">
          <w:marLeft w:val="547"/>
          <w:marRight w:val="0"/>
          <w:marTop w:val="0"/>
          <w:marBottom w:val="0"/>
          <w:divBdr>
            <w:top w:val="none" w:sz="0" w:space="0" w:color="auto"/>
            <w:left w:val="none" w:sz="0" w:space="0" w:color="auto"/>
            <w:bottom w:val="none" w:sz="0" w:space="0" w:color="auto"/>
            <w:right w:val="none" w:sz="0" w:space="0" w:color="auto"/>
          </w:divBdr>
        </w:div>
        <w:div w:id="1799372171">
          <w:marLeft w:val="547"/>
          <w:marRight w:val="0"/>
          <w:marTop w:val="0"/>
          <w:marBottom w:val="0"/>
          <w:divBdr>
            <w:top w:val="none" w:sz="0" w:space="0" w:color="auto"/>
            <w:left w:val="none" w:sz="0" w:space="0" w:color="auto"/>
            <w:bottom w:val="none" w:sz="0" w:space="0" w:color="auto"/>
            <w:right w:val="none" w:sz="0" w:space="0" w:color="auto"/>
          </w:divBdr>
        </w:div>
        <w:div w:id="1981113796">
          <w:marLeft w:val="1166"/>
          <w:marRight w:val="0"/>
          <w:marTop w:val="0"/>
          <w:marBottom w:val="0"/>
          <w:divBdr>
            <w:top w:val="none" w:sz="0" w:space="0" w:color="auto"/>
            <w:left w:val="none" w:sz="0" w:space="0" w:color="auto"/>
            <w:bottom w:val="none" w:sz="0" w:space="0" w:color="auto"/>
            <w:right w:val="none" w:sz="0" w:space="0" w:color="auto"/>
          </w:divBdr>
        </w:div>
      </w:divsChild>
    </w:div>
    <w:div w:id="1423800414">
      <w:bodyDiv w:val="1"/>
      <w:marLeft w:val="0"/>
      <w:marRight w:val="0"/>
      <w:marTop w:val="0"/>
      <w:marBottom w:val="0"/>
      <w:divBdr>
        <w:top w:val="none" w:sz="0" w:space="0" w:color="auto"/>
        <w:left w:val="none" w:sz="0" w:space="0" w:color="auto"/>
        <w:bottom w:val="none" w:sz="0" w:space="0" w:color="auto"/>
        <w:right w:val="none" w:sz="0" w:space="0" w:color="auto"/>
      </w:divBdr>
    </w:div>
    <w:div w:id="1438213528">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63766082">
      <w:bodyDiv w:val="1"/>
      <w:marLeft w:val="0"/>
      <w:marRight w:val="0"/>
      <w:marTop w:val="0"/>
      <w:marBottom w:val="0"/>
      <w:divBdr>
        <w:top w:val="none" w:sz="0" w:space="0" w:color="auto"/>
        <w:left w:val="none" w:sz="0" w:space="0" w:color="auto"/>
        <w:bottom w:val="none" w:sz="0" w:space="0" w:color="auto"/>
        <w:right w:val="none" w:sz="0" w:space="0" w:color="auto"/>
      </w:divBdr>
      <w:divsChild>
        <w:div w:id="111218816">
          <w:marLeft w:val="1166"/>
          <w:marRight w:val="0"/>
          <w:marTop w:val="0"/>
          <w:marBottom w:val="0"/>
          <w:divBdr>
            <w:top w:val="none" w:sz="0" w:space="0" w:color="auto"/>
            <w:left w:val="none" w:sz="0" w:space="0" w:color="auto"/>
            <w:bottom w:val="none" w:sz="0" w:space="0" w:color="auto"/>
            <w:right w:val="none" w:sz="0" w:space="0" w:color="auto"/>
          </w:divBdr>
        </w:div>
        <w:div w:id="111556064">
          <w:marLeft w:val="1800"/>
          <w:marRight w:val="0"/>
          <w:marTop w:val="0"/>
          <w:marBottom w:val="0"/>
          <w:divBdr>
            <w:top w:val="none" w:sz="0" w:space="0" w:color="auto"/>
            <w:left w:val="none" w:sz="0" w:space="0" w:color="auto"/>
            <w:bottom w:val="none" w:sz="0" w:space="0" w:color="auto"/>
            <w:right w:val="none" w:sz="0" w:space="0" w:color="auto"/>
          </w:divBdr>
        </w:div>
        <w:div w:id="145827892">
          <w:marLeft w:val="547"/>
          <w:marRight w:val="0"/>
          <w:marTop w:val="0"/>
          <w:marBottom w:val="0"/>
          <w:divBdr>
            <w:top w:val="none" w:sz="0" w:space="0" w:color="auto"/>
            <w:left w:val="none" w:sz="0" w:space="0" w:color="auto"/>
            <w:bottom w:val="none" w:sz="0" w:space="0" w:color="auto"/>
            <w:right w:val="none" w:sz="0" w:space="0" w:color="auto"/>
          </w:divBdr>
        </w:div>
        <w:div w:id="593518633">
          <w:marLeft w:val="1166"/>
          <w:marRight w:val="0"/>
          <w:marTop w:val="0"/>
          <w:marBottom w:val="0"/>
          <w:divBdr>
            <w:top w:val="none" w:sz="0" w:space="0" w:color="auto"/>
            <w:left w:val="none" w:sz="0" w:space="0" w:color="auto"/>
            <w:bottom w:val="none" w:sz="0" w:space="0" w:color="auto"/>
            <w:right w:val="none" w:sz="0" w:space="0" w:color="auto"/>
          </w:divBdr>
        </w:div>
        <w:div w:id="873737451">
          <w:marLeft w:val="1166"/>
          <w:marRight w:val="0"/>
          <w:marTop w:val="0"/>
          <w:marBottom w:val="0"/>
          <w:divBdr>
            <w:top w:val="none" w:sz="0" w:space="0" w:color="auto"/>
            <w:left w:val="none" w:sz="0" w:space="0" w:color="auto"/>
            <w:bottom w:val="none" w:sz="0" w:space="0" w:color="auto"/>
            <w:right w:val="none" w:sz="0" w:space="0" w:color="auto"/>
          </w:divBdr>
        </w:div>
        <w:div w:id="1108548177">
          <w:marLeft w:val="1800"/>
          <w:marRight w:val="0"/>
          <w:marTop w:val="0"/>
          <w:marBottom w:val="0"/>
          <w:divBdr>
            <w:top w:val="none" w:sz="0" w:space="0" w:color="auto"/>
            <w:left w:val="none" w:sz="0" w:space="0" w:color="auto"/>
            <w:bottom w:val="none" w:sz="0" w:space="0" w:color="auto"/>
            <w:right w:val="none" w:sz="0" w:space="0" w:color="auto"/>
          </w:divBdr>
        </w:div>
        <w:div w:id="1169634588">
          <w:marLeft w:val="1800"/>
          <w:marRight w:val="0"/>
          <w:marTop w:val="0"/>
          <w:marBottom w:val="0"/>
          <w:divBdr>
            <w:top w:val="none" w:sz="0" w:space="0" w:color="auto"/>
            <w:left w:val="none" w:sz="0" w:space="0" w:color="auto"/>
            <w:bottom w:val="none" w:sz="0" w:space="0" w:color="auto"/>
            <w:right w:val="none" w:sz="0" w:space="0" w:color="auto"/>
          </w:divBdr>
        </w:div>
        <w:div w:id="1611159556">
          <w:marLeft w:val="547"/>
          <w:marRight w:val="0"/>
          <w:marTop w:val="0"/>
          <w:marBottom w:val="0"/>
          <w:divBdr>
            <w:top w:val="none" w:sz="0" w:space="0" w:color="auto"/>
            <w:left w:val="none" w:sz="0" w:space="0" w:color="auto"/>
            <w:bottom w:val="none" w:sz="0" w:space="0" w:color="auto"/>
            <w:right w:val="none" w:sz="0" w:space="0" w:color="auto"/>
          </w:divBdr>
        </w:div>
        <w:div w:id="1635602134">
          <w:marLeft w:val="1166"/>
          <w:marRight w:val="0"/>
          <w:marTop w:val="0"/>
          <w:marBottom w:val="0"/>
          <w:divBdr>
            <w:top w:val="none" w:sz="0" w:space="0" w:color="auto"/>
            <w:left w:val="none" w:sz="0" w:space="0" w:color="auto"/>
            <w:bottom w:val="none" w:sz="0" w:space="0" w:color="auto"/>
            <w:right w:val="none" w:sz="0" w:space="0" w:color="auto"/>
          </w:divBdr>
        </w:div>
        <w:div w:id="2029596440">
          <w:marLeft w:val="547"/>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8349990">
      <w:bodyDiv w:val="1"/>
      <w:marLeft w:val="0"/>
      <w:marRight w:val="0"/>
      <w:marTop w:val="0"/>
      <w:marBottom w:val="0"/>
      <w:divBdr>
        <w:top w:val="none" w:sz="0" w:space="0" w:color="auto"/>
        <w:left w:val="none" w:sz="0" w:space="0" w:color="auto"/>
        <w:bottom w:val="none" w:sz="0" w:space="0" w:color="auto"/>
        <w:right w:val="none" w:sz="0" w:space="0" w:color="auto"/>
      </w:divBdr>
      <w:divsChild>
        <w:div w:id="747773423">
          <w:marLeft w:val="547"/>
          <w:marRight w:val="0"/>
          <w:marTop w:val="0"/>
          <w:marBottom w:val="0"/>
          <w:divBdr>
            <w:top w:val="none" w:sz="0" w:space="0" w:color="auto"/>
            <w:left w:val="none" w:sz="0" w:space="0" w:color="auto"/>
            <w:bottom w:val="none" w:sz="0" w:space="0" w:color="auto"/>
            <w:right w:val="none" w:sz="0" w:space="0" w:color="auto"/>
          </w:divBdr>
        </w:div>
        <w:div w:id="963392641">
          <w:marLeft w:val="547"/>
          <w:marRight w:val="0"/>
          <w:marTop w:val="0"/>
          <w:marBottom w:val="0"/>
          <w:divBdr>
            <w:top w:val="none" w:sz="0" w:space="0" w:color="auto"/>
            <w:left w:val="none" w:sz="0" w:space="0" w:color="auto"/>
            <w:bottom w:val="none" w:sz="0" w:space="0" w:color="auto"/>
            <w:right w:val="none" w:sz="0" w:space="0" w:color="auto"/>
          </w:divBdr>
        </w:div>
        <w:div w:id="1548684798">
          <w:marLeft w:val="547"/>
          <w:marRight w:val="0"/>
          <w:marTop w:val="0"/>
          <w:marBottom w:val="0"/>
          <w:divBdr>
            <w:top w:val="none" w:sz="0" w:space="0" w:color="auto"/>
            <w:left w:val="none" w:sz="0" w:space="0" w:color="auto"/>
            <w:bottom w:val="none" w:sz="0" w:space="0" w:color="auto"/>
            <w:right w:val="none" w:sz="0" w:space="0" w:color="auto"/>
          </w:divBdr>
        </w:div>
        <w:div w:id="1578594972">
          <w:marLeft w:val="547"/>
          <w:marRight w:val="0"/>
          <w:marTop w:val="0"/>
          <w:marBottom w:val="0"/>
          <w:divBdr>
            <w:top w:val="none" w:sz="0" w:space="0" w:color="auto"/>
            <w:left w:val="none" w:sz="0" w:space="0" w:color="auto"/>
            <w:bottom w:val="none" w:sz="0" w:space="0" w:color="auto"/>
            <w:right w:val="none" w:sz="0" w:space="0" w:color="auto"/>
          </w:divBdr>
        </w:div>
      </w:divsChild>
    </w:div>
    <w:div w:id="1499661845">
      <w:bodyDiv w:val="1"/>
      <w:marLeft w:val="0"/>
      <w:marRight w:val="0"/>
      <w:marTop w:val="0"/>
      <w:marBottom w:val="0"/>
      <w:divBdr>
        <w:top w:val="none" w:sz="0" w:space="0" w:color="auto"/>
        <w:left w:val="none" w:sz="0" w:space="0" w:color="auto"/>
        <w:bottom w:val="none" w:sz="0" w:space="0" w:color="auto"/>
        <w:right w:val="none" w:sz="0" w:space="0" w:color="auto"/>
      </w:divBdr>
    </w:div>
    <w:div w:id="1501431038">
      <w:bodyDiv w:val="1"/>
      <w:marLeft w:val="0"/>
      <w:marRight w:val="0"/>
      <w:marTop w:val="0"/>
      <w:marBottom w:val="0"/>
      <w:divBdr>
        <w:top w:val="none" w:sz="0" w:space="0" w:color="auto"/>
        <w:left w:val="none" w:sz="0" w:space="0" w:color="auto"/>
        <w:bottom w:val="none" w:sz="0" w:space="0" w:color="auto"/>
        <w:right w:val="none" w:sz="0" w:space="0" w:color="auto"/>
      </w:divBdr>
      <w:divsChild>
        <w:div w:id="318654506">
          <w:marLeft w:val="1166"/>
          <w:marRight w:val="0"/>
          <w:marTop w:val="0"/>
          <w:marBottom w:val="0"/>
          <w:divBdr>
            <w:top w:val="none" w:sz="0" w:space="0" w:color="auto"/>
            <w:left w:val="none" w:sz="0" w:space="0" w:color="auto"/>
            <w:bottom w:val="none" w:sz="0" w:space="0" w:color="auto"/>
            <w:right w:val="none" w:sz="0" w:space="0" w:color="auto"/>
          </w:divBdr>
        </w:div>
        <w:div w:id="472068347">
          <w:marLeft w:val="547"/>
          <w:marRight w:val="0"/>
          <w:marTop w:val="0"/>
          <w:marBottom w:val="0"/>
          <w:divBdr>
            <w:top w:val="none" w:sz="0" w:space="0" w:color="auto"/>
            <w:left w:val="none" w:sz="0" w:space="0" w:color="auto"/>
            <w:bottom w:val="none" w:sz="0" w:space="0" w:color="auto"/>
            <w:right w:val="none" w:sz="0" w:space="0" w:color="auto"/>
          </w:divBdr>
        </w:div>
        <w:div w:id="935209649">
          <w:marLeft w:val="1166"/>
          <w:marRight w:val="0"/>
          <w:marTop w:val="0"/>
          <w:marBottom w:val="0"/>
          <w:divBdr>
            <w:top w:val="none" w:sz="0" w:space="0" w:color="auto"/>
            <w:left w:val="none" w:sz="0" w:space="0" w:color="auto"/>
            <w:bottom w:val="none" w:sz="0" w:space="0" w:color="auto"/>
            <w:right w:val="none" w:sz="0" w:space="0" w:color="auto"/>
          </w:divBdr>
        </w:div>
        <w:div w:id="1151405283">
          <w:marLeft w:val="1166"/>
          <w:marRight w:val="0"/>
          <w:marTop w:val="0"/>
          <w:marBottom w:val="0"/>
          <w:divBdr>
            <w:top w:val="none" w:sz="0" w:space="0" w:color="auto"/>
            <w:left w:val="none" w:sz="0" w:space="0" w:color="auto"/>
            <w:bottom w:val="none" w:sz="0" w:space="0" w:color="auto"/>
            <w:right w:val="none" w:sz="0" w:space="0" w:color="auto"/>
          </w:divBdr>
        </w:div>
        <w:div w:id="1256669781">
          <w:marLeft w:val="547"/>
          <w:marRight w:val="0"/>
          <w:marTop w:val="0"/>
          <w:marBottom w:val="0"/>
          <w:divBdr>
            <w:top w:val="none" w:sz="0" w:space="0" w:color="auto"/>
            <w:left w:val="none" w:sz="0" w:space="0" w:color="auto"/>
            <w:bottom w:val="none" w:sz="0" w:space="0" w:color="auto"/>
            <w:right w:val="none" w:sz="0" w:space="0" w:color="auto"/>
          </w:divBdr>
        </w:div>
        <w:div w:id="1648317455">
          <w:marLeft w:val="547"/>
          <w:marRight w:val="0"/>
          <w:marTop w:val="0"/>
          <w:marBottom w:val="0"/>
          <w:divBdr>
            <w:top w:val="none" w:sz="0" w:space="0" w:color="auto"/>
            <w:left w:val="none" w:sz="0" w:space="0" w:color="auto"/>
            <w:bottom w:val="none" w:sz="0" w:space="0" w:color="auto"/>
            <w:right w:val="none" w:sz="0" w:space="0" w:color="auto"/>
          </w:divBdr>
        </w:div>
        <w:div w:id="1848786053">
          <w:marLeft w:val="547"/>
          <w:marRight w:val="0"/>
          <w:marTop w:val="0"/>
          <w:marBottom w:val="0"/>
          <w:divBdr>
            <w:top w:val="none" w:sz="0" w:space="0" w:color="auto"/>
            <w:left w:val="none" w:sz="0" w:space="0" w:color="auto"/>
            <w:bottom w:val="none" w:sz="0" w:space="0" w:color="auto"/>
            <w:right w:val="none" w:sz="0" w:space="0" w:color="auto"/>
          </w:divBdr>
        </w:div>
      </w:divsChild>
    </w:div>
    <w:div w:id="1503928419">
      <w:bodyDiv w:val="1"/>
      <w:marLeft w:val="0"/>
      <w:marRight w:val="0"/>
      <w:marTop w:val="0"/>
      <w:marBottom w:val="0"/>
      <w:divBdr>
        <w:top w:val="none" w:sz="0" w:space="0" w:color="auto"/>
        <w:left w:val="none" w:sz="0" w:space="0" w:color="auto"/>
        <w:bottom w:val="none" w:sz="0" w:space="0" w:color="auto"/>
        <w:right w:val="none" w:sz="0" w:space="0" w:color="auto"/>
      </w:divBdr>
      <w:divsChild>
        <w:div w:id="499203719">
          <w:marLeft w:val="547"/>
          <w:marRight w:val="0"/>
          <w:marTop w:val="0"/>
          <w:marBottom w:val="0"/>
          <w:divBdr>
            <w:top w:val="none" w:sz="0" w:space="0" w:color="auto"/>
            <w:left w:val="none" w:sz="0" w:space="0" w:color="auto"/>
            <w:bottom w:val="none" w:sz="0" w:space="0" w:color="auto"/>
            <w:right w:val="none" w:sz="0" w:space="0" w:color="auto"/>
          </w:divBdr>
        </w:div>
        <w:div w:id="1323973595">
          <w:marLeft w:val="547"/>
          <w:marRight w:val="0"/>
          <w:marTop w:val="0"/>
          <w:marBottom w:val="0"/>
          <w:divBdr>
            <w:top w:val="none" w:sz="0" w:space="0" w:color="auto"/>
            <w:left w:val="none" w:sz="0" w:space="0" w:color="auto"/>
            <w:bottom w:val="none" w:sz="0" w:space="0" w:color="auto"/>
            <w:right w:val="none" w:sz="0" w:space="0" w:color="auto"/>
          </w:divBdr>
        </w:div>
      </w:divsChild>
    </w:div>
    <w:div w:id="1505629076">
      <w:bodyDiv w:val="1"/>
      <w:marLeft w:val="0"/>
      <w:marRight w:val="0"/>
      <w:marTop w:val="0"/>
      <w:marBottom w:val="0"/>
      <w:divBdr>
        <w:top w:val="none" w:sz="0" w:space="0" w:color="auto"/>
        <w:left w:val="none" w:sz="0" w:space="0" w:color="auto"/>
        <w:bottom w:val="none" w:sz="0" w:space="0" w:color="auto"/>
        <w:right w:val="none" w:sz="0" w:space="0" w:color="auto"/>
      </w:divBdr>
    </w:div>
    <w:div w:id="1521118957">
      <w:bodyDiv w:val="1"/>
      <w:marLeft w:val="0"/>
      <w:marRight w:val="0"/>
      <w:marTop w:val="0"/>
      <w:marBottom w:val="0"/>
      <w:divBdr>
        <w:top w:val="none" w:sz="0" w:space="0" w:color="auto"/>
        <w:left w:val="none" w:sz="0" w:space="0" w:color="auto"/>
        <w:bottom w:val="none" w:sz="0" w:space="0" w:color="auto"/>
        <w:right w:val="none" w:sz="0" w:space="0" w:color="auto"/>
      </w:divBdr>
    </w:div>
    <w:div w:id="1523592692">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1607517">
      <w:bodyDiv w:val="1"/>
      <w:marLeft w:val="0"/>
      <w:marRight w:val="0"/>
      <w:marTop w:val="0"/>
      <w:marBottom w:val="0"/>
      <w:divBdr>
        <w:top w:val="none" w:sz="0" w:space="0" w:color="auto"/>
        <w:left w:val="none" w:sz="0" w:space="0" w:color="auto"/>
        <w:bottom w:val="none" w:sz="0" w:space="0" w:color="auto"/>
        <w:right w:val="none" w:sz="0" w:space="0" w:color="auto"/>
      </w:divBdr>
      <w:divsChild>
        <w:div w:id="473179841">
          <w:marLeft w:val="1555"/>
          <w:marRight w:val="0"/>
          <w:marTop w:val="0"/>
          <w:marBottom w:val="0"/>
          <w:divBdr>
            <w:top w:val="none" w:sz="0" w:space="0" w:color="auto"/>
            <w:left w:val="none" w:sz="0" w:space="0" w:color="auto"/>
            <w:bottom w:val="none" w:sz="0" w:space="0" w:color="auto"/>
            <w:right w:val="none" w:sz="0" w:space="0" w:color="auto"/>
          </w:divBdr>
        </w:div>
        <w:div w:id="1242956823">
          <w:marLeft w:val="720"/>
          <w:marRight w:val="0"/>
          <w:marTop w:val="0"/>
          <w:marBottom w:val="0"/>
          <w:divBdr>
            <w:top w:val="none" w:sz="0" w:space="0" w:color="auto"/>
            <w:left w:val="none" w:sz="0" w:space="0" w:color="auto"/>
            <w:bottom w:val="none" w:sz="0" w:space="0" w:color="auto"/>
            <w:right w:val="none" w:sz="0" w:space="0" w:color="auto"/>
          </w:divBdr>
        </w:div>
        <w:div w:id="1919364727">
          <w:marLeft w:val="720"/>
          <w:marRight w:val="0"/>
          <w:marTop w:val="0"/>
          <w:marBottom w:val="0"/>
          <w:divBdr>
            <w:top w:val="none" w:sz="0" w:space="0" w:color="auto"/>
            <w:left w:val="none" w:sz="0" w:space="0" w:color="auto"/>
            <w:bottom w:val="none" w:sz="0" w:space="0" w:color="auto"/>
            <w:right w:val="none" w:sz="0" w:space="0" w:color="auto"/>
          </w:divBdr>
        </w:div>
      </w:divsChild>
    </w:div>
    <w:div w:id="1532958681">
      <w:bodyDiv w:val="1"/>
      <w:marLeft w:val="0"/>
      <w:marRight w:val="0"/>
      <w:marTop w:val="0"/>
      <w:marBottom w:val="0"/>
      <w:divBdr>
        <w:top w:val="none" w:sz="0" w:space="0" w:color="auto"/>
        <w:left w:val="none" w:sz="0" w:space="0" w:color="auto"/>
        <w:bottom w:val="none" w:sz="0" w:space="0" w:color="auto"/>
        <w:right w:val="none" w:sz="0" w:space="0" w:color="auto"/>
      </w:divBdr>
      <w:divsChild>
        <w:div w:id="205728074">
          <w:marLeft w:val="547"/>
          <w:marRight w:val="0"/>
          <w:marTop w:val="0"/>
          <w:marBottom w:val="0"/>
          <w:divBdr>
            <w:top w:val="none" w:sz="0" w:space="0" w:color="auto"/>
            <w:left w:val="none" w:sz="0" w:space="0" w:color="auto"/>
            <w:bottom w:val="none" w:sz="0" w:space="0" w:color="auto"/>
            <w:right w:val="none" w:sz="0" w:space="0" w:color="auto"/>
          </w:divBdr>
        </w:div>
        <w:div w:id="559561789">
          <w:marLeft w:val="1166"/>
          <w:marRight w:val="0"/>
          <w:marTop w:val="0"/>
          <w:marBottom w:val="0"/>
          <w:divBdr>
            <w:top w:val="none" w:sz="0" w:space="0" w:color="auto"/>
            <w:left w:val="none" w:sz="0" w:space="0" w:color="auto"/>
            <w:bottom w:val="none" w:sz="0" w:space="0" w:color="auto"/>
            <w:right w:val="none" w:sz="0" w:space="0" w:color="auto"/>
          </w:divBdr>
        </w:div>
        <w:div w:id="657729337">
          <w:marLeft w:val="547"/>
          <w:marRight w:val="0"/>
          <w:marTop w:val="0"/>
          <w:marBottom w:val="0"/>
          <w:divBdr>
            <w:top w:val="none" w:sz="0" w:space="0" w:color="auto"/>
            <w:left w:val="none" w:sz="0" w:space="0" w:color="auto"/>
            <w:bottom w:val="none" w:sz="0" w:space="0" w:color="auto"/>
            <w:right w:val="none" w:sz="0" w:space="0" w:color="auto"/>
          </w:divBdr>
        </w:div>
        <w:div w:id="1363702646">
          <w:marLeft w:val="1166"/>
          <w:marRight w:val="0"/>
          <w:marTop w:val="0"/>
          <w:marBottom w:val="0"/>
          <w:divBdr>
            <w:top w:val="none" w:sz="0" w:space="0" w:color="auto"/>
            <w:left w:val="none" w:sz="0" w:space="0" w:color="auto"/>
            <w:bottom w:val="none" w:sz="0" w:space="0" w:color="auto"/>
            <w:right w:val="none" w:sz="0" w:space="0" w:color="auto"/>
          </w:divBdr>
        </w:div>
        <w:div w:id="1453014699">
          <w:marLeft w:val="1800"/>
          <w:marRight w:val="0"/>
          <w:marTop w:val="0"/>
          <w:marBottom w:val="0"/>
          <w:divBdr>
            <w:top w:val="none" w:sz="0" w:space="0" w:color="auto"/>
            <w:left w:val="none" w:sz="0" w:space="0" w:color="auto"/>
            <w:bottom w:val="none" w:sz="0" w:space="0" w:color="auto"/>
            <w:right w:val="none" w:sz="0" w:space="0" w:color="auto"/>
          </w:divBdr>
        </w:div>
        <w:div w:id="1501701558">
          <w:marLeft w:val="547"/>
          <w:marRight w:val="0"/>
          <w:marTop w:val="0"/>
          <w:marBottom w:val="0"/>
          <w:divBdr>
            <w:top w:val="none" w:sz="0" w:space="0" w:color="auto"/>
            <w:left w:val="none" w:sz="0" w:space="0" w:color="auto"/>
            <w:bottom w:val="none" w:sz="0" w:space="0" w:color="auto"/>
            <w:right w:val="none" w:sz="0" w:space="0" w:color="auto"/>
          </w:divBdr>
        </w:div>
        <w:div w:id="1621111556">
          <w:marLeft w:val="1166"/>
          <w:marRight w:val="0"/>
          <w:marTop w:val="0"/>
          <w:marBottom w:val="0"/>
          <w:divBdr>
            <w:top w:val="none" w:sz="0" w:space="0" w:color="auto"/>
            <w:left w:val="none" w:sz="0" w:space="0" w:color="auto"/>
            <w:bottom w:val="none" w:sz="0" w:space="0" w:color="auto"/>
            <w:right w:val="none" w:sz="0" w:space="0" w:color="auto"/>
          </w:divBdr>
        </w:div>
        <w:div w:id="1801458767">
          <w:marLeft w:val="1166"/>
          <w:marRight w:val="0"/>
          <w:marTop w:val="0"/>
          <w:marBottom w:val="0"/>
          <w:divBdr>
            <w:top w:val="none" w:sz="0" w:space="0" w:color="auto"/>
            <w:left w:val="none" w:sz="0" w:space="0" w:color="auto"/>
            <w:bottom w:val="none" w:sz="0" w:space="0" w:color="auto"/>
            <w:right w:val="none" w:sz="0" w:space="0" w:color="auto"/>
          </w:divBdr>
        </w:div>
        <w:div w:id="2139489450">
          <w:marLeft w:val="1800"/>
          <w:marRight w:val="0"/>
          <w:marTop w:val="0"/>
          <w:marBottom w:val="0"/>
          <w:divBdr>
            <w:top w:val="none" w:sz="0" w:space="0" w:color="auto"/>
            <w:left w:val="none" w:sz="0" w:space="0" w:color="auto"/>
            <w:bottom w:val="none" w:sz="0" w:space="0" w:color="auto"/>
            <w:right w:val="none" w:sz="0" w:space="0" w:color="auto"/>
          </w:divBdr>
        </w:div>
      </w:divsChild>
    </w:div>
    <w:div w:id="1544052158">
      <w:bodyDiv w:val="1"/>
      <w:marLeft w:val="0"/>
      <w:marRight w:val="0"/>
      <w:marTop w:val="0"/>
      <w:marBottom w:val="0"/>
      <w:divBdr>
        <w:top w:val="none" w:sz="0" w:space="0" w:color="auto"/>
        <w:left w:val="none" w:sz="0" w:space="0" w:color="auto"/>
        <w:bottom w:val="none" w:sz="0" w:space="0" w:color="auto"/>
        <w:right w:val="none" w:sz="0" w:space="0" w:color="auto"/>
      </w:divBdr>
      <w:divsChild>
        <w:div w:id="225995476">
          <w:marLeft w:val="547"/>
          <w:marRight w:val="0"/>
          <w:marTop w:val="0"/>
          <w:marBottom w:val="0"/>
          <w:divBdr>
            <w:top w:val="none" w:sz="0" w:space="0" w:color="auto"/>
            <w:left w:val="none" w:sz="0" w:space="0" w:color="auto"/>
            <w:bottom w:val="none" w:sz="0" w:space="0" w:color="auto"/>
            <w:right w:val="none" w:sz="0" w:space="0" w:color="auto"/>
          </w:divBdr>
        </w:div>
        <w:div w:id="1193768631">
          <w:marLeft w:val="547"/>
          <w:marRight w:val="0"/>
          <w:marTop w:val="0"/>
          <w:marBottom w:val="0"/>
          <w:divBdr>
            <w:top w:val="none" w:sz="0" w:space="0" w:color="auto"/>
            <w:left w:val="none" w:sz="0" w:space="0" w:color="auto"/>
            <w:bottom w:val="none" w:sz="0" w:space="0" w:color="auto"/>
            <w:right w:val="none" w:sz="0" w:space="0" w:color="auto"/>
          </w:divBdr>
        </w:div>
      </w:divsChild>
    </w:div>
    <w:div w:id="1547373063">
      <w:bodyDiv w:val="1"/>
      <w:marLeft w:val="0"/>
      <w:marRight w:val="0"/>
      <w:marTop w:val="0"/>
      <w:marBottom w:val="0"/>
      <w:divBdr>
        <w:top w:val="none" w:sz="0" w:space="0" w:color="auto"/>
        <w:left w:val="none" w:sz="0" w:space="0" w:color="auto"/>
        <w:bottom w:val="none" w:sz="0" w:space="0" w:color="auto"/>
        <w:right w:val="none" w:sz="0" w:space="0" w:color="auto"/>
      </w:divBdr>
    </w:div>
    <w:div w:id="1554652584">
      <w:bodyDiv w:val="1"/>
      <w:marLeft w:val="0"/>
      <w:marRight w:val="0"/>
      <w:marTop w:val="0"/>
      <w:marBottom w:val="0"/>
      <w:divBdr>
        <w:top w:val="none" w:sz="0" w:space="0" w:color="auto"/>
        <w:left w:val="none" w:sz="0" w:space="0" w:color="auto"/>
        <w:bottom w:val="none" w:sz="0" w:space="0" w:color="auto"/>
        <w:right w:val="none" w:sz="0" w:space="0" w:color="auto"/>
      </w:divBdr>
    </w:div>
    <w:div w:id="1556157275">
      <w:bodyDiv w:val="1"/>
      <w:marLeft w:val="0"/>
      <w:marRight w:val="0"/>
      <w:marTop w:val="0"/>
      <w:marBottom w:val="0"/>
      <w:divBdr>
        <w:top w:val="none" w:sz="0" w:space="0" w:color="auto"/>
        <w:left w:val="none" w:sz="0" w:space="0" w:color="auto"/>
        <w:bottom w:val="none" w:sz="0" w:space="0" w:color="auto"/>
        <w:right w:val="none" w:sz="0" w:space="0" w:color="auto"/>
      </w:divBdr>
      <w:divsChild>
        <w:div w:id="778792344">
          <w:marLeft w:val="547"/>
          <w:marRight w:val="0"/>
          <w:marTop w:val="0"/>
          <w:marBottom w:val="0"/>
          <w:divBdr>
            <w:top w:val="none" w:sz="0" w:space="0" w:color="auto"/>
            <w:left w:val="none" w:sz="0" w:space="0" w:color="auto"/>
            <w:bottom w:val="none" w:sz="0" w:space="0" w:color="auto"/>
            <w:right w:val="none" w:sz="0" w:space="0" w:color="auto"/>
          </w:divBdr>
        </w:div>
        <w:div w:id="1296908970">
          <w:marLeft w:val="1166"/>
          <w:marRight w:val="0"/>
          <w:marTop w:val="0"/>
          <w:marBottom w:val="0"/>
          <w:divBdr>
            <w:top w:val="none" w:sz="0" w:space="0" w:color="auto"/>
            <w:left w:val="none" w:sz="0" w:space="0" w:color="auto"/>
            <w:bottom w:val="none" w:sz="0" w:space="0" w:color="auto"/>
            <w:right w:val="none" w:sz="0" w:space="0" w:color="auto"/>
          </w:divBdr>
        </w:div>
        <w:div w:id="2106949216">
          <w:marLeft w:val="547"/>
          <w:marRight w:val="0"/>
          <w:marTop w:val="0"/>
          <w:marBottom w:val="0"/>
          <w:divBdr>
            <w:top w:val="none" w:sz="0" w:space="0" w:color="auto"/>
            <w:left w:val="none" w:sz="0" w:space="0" w:color="auto"/>
            <w:bottom w:val="none" w:sz="0" w:space="0" w:color="auto"/>
            <w:right w:val="none" w:sz="0" w:space="0" w:color="auto"/>
          </w:divBdr>
        </w:div>
        <w:div w:id="2140147902">
          <w:marLeft w:val="1166"/>
          <w:marRight w:val="0"/>
          <w:marTop w:val="0"/>
          <w:marBottom w:val="0"/>
          <w:divBdr>
            <w:top w:val="none" w:sz="0" w:space="0" w:color="auto"/>
            <w:left w:val="none" w:sz="0" w:space="0" w:color="auto"/>
            <w:bottom w:val="none" w:sz="0" w:space="0" w:color="auto"/>
            <w:right w:val="none" w:sz="0" w:space="0" w:color="auto"/>
          </w:divBdr>
        </w:div>
      </w:divsChild>
    </w:div>
    <w:div w:id="1557818997">
      <w:bodyDiv w:val="1"/>
      <w:marLeft w:val="0"/>
      <w:marRight w:val="0"/>
      <w:marTop w:val="0"/>
      <w:marBottom w:val="0"/>
      <w:divBdr>
        <w:top w:val="none" w:sz="0" w:space="0" w:color="auto"/>
        <w:left w:val="none" w:sz="0" w:space="0" w:color="auto"/>
        <w:bottom w:val="none" w:sz="0" w:space="0" w:color="auto"/>
        <w:right w:val="none" w:sz="0" w:space="0" w:color="auto"/>
      </w:divBdr>
      <w:divsChild>
        <w:div w:id="291598886">
          <w:marLeft w:val="547"/>
          <w:marRight w:val="0"/>
          <w:marTop w:val="0"/>
          <w:marBottom w:val="0"/>
          <w:divBdr>
            <w:top w:val="none" w:sz="0" w:space="0" w:color="auto"/>
            <w:left w:val="none" w:sz="0" w:space="0" w:color="auto"/>
            <w:bottom w:val="none" w:sz="0" w:space="0" w:color="auto"/>
            <w:right w:val="none" w:sz="0" w:space="0" w:color="auto"/>
          </w:divBdr>
        </w:div>
        <w:div w:id="667102305">
          <w:marLeft w:val="1166"/>
          <w:marRight w:val="0"/>
          <w:marTop w:val="0"/>
          <w:marBottom w:val="0"/>
          <w:divBdr>
            <w:top w:val="none" w:sz="0" w:space="0" w:color="auto"/>
            <w:left w:val="none" w:sz="0" w:space="0" w:color="auto"/>
            <w:bottom w:val="none" w:sz="0" w:space="0" w:color="auto"/>
            <w:right w:val="none" w:sz="0" w:space="0" w:color="auto"/>
          </w:divBdr>
        </w:div>
        <w:div w:id="1124420158">
          <w:marLeft w:val="547"/>
          <w:marRight w:val="0"/>
          <w:marTop w:val="0"/>
          <w:marBottom w:val="0"/>
          <w:divBdr>
            <w:top w:val="none" w:sz="0" w:space="0" w:color="auto"/>
            <w:left w:val="none" w:sz="0" w:space="0" w:color="auto"/>
            <w:bottom w:val="none" w:sz="0" w:space="0" w:color="auto"/>
            <w:right w:val="none" w:sz="0" w:space="0" w:color="auto"/>
          </w:divBdr>
        </w:div>
        <w:div w:id="1246186232">
          <w:marLeft w:val="1166"/>
          <w:marRight w:val="0"/>
          <w:marTop w:val="0"/>
          <w:marBottom w:val="0"/>
          <w:divBdr>
            <w:top w:val="none" w:sz="0" w:space="0" w:color="auto"/>
            <w:left w:val="none" w:sz="0" w:space="0" w:color="auto"/>
            <w:bottom w:val="none" w:sz="0" w:space="0" w:color="auto"/>
            <w:right w:val="none" w:sz="0" w:space="0" w:color="auto"/>
          </w:divBdr>
        </w:div>
        <w:div w:id="1247038115">
          <w:marLeft w:val="547"/>
          <w:marRight w:val="0"/>
          <w:marTop w:val="0"/>
          <w:marBottom w:val="0"/>
          <w:divBdr>
            <w:top w:val="none" w:sz="0" w:space="0" w:color="auto"/>
            <w:left w:val="none" w:sz="0" w:space="0" w:color="auto"/>
            <w:bottom w:val="none" w:sz="0" w:space="0" w:color="auto"/>
            <w:right w:val="none" w:sz="0" w:space="0" w:color="auto"/>
          </w:divBdr>
        </w:div>
      </w:divsChild>
    </w:div>
    <w:div w:id="1568152483">
      <w:bodyDiv w:val="1"/>
      <w:marLeft w:val="0"/>
      <w:marRight w:val="0"/>
      <w:marTop w:val="0"/>
      <w:marBottom w:val="0"/>
      <w:divBdr>
        <w:top w:val="none" w:sz="0" w:space="0" w:color="auto"/>
        <w:left w:val="none" w:sz="0" w:space="0" w:color="auto"/>
        <w:bottom w:val="none" w:sz="0" w:space="0" w:color="auto"/>
        <w:right w:val="none" w:sz="0" w:space="0" w:color="auto"/>
      </w:divBdr>
    </w:div>
    <w:div w:id="1583832970">
      <w:bodyDiv w:val="1"/>
      <w:marLeft w:val="0"/>
      <w:marRight w:val="0"/>
      <w:marTop w:val="0"/>
      <w:marBottom w:val="0"/>
      <w:divBdr>
        <w:top w:val="none" w:sz="0" w:space="0" w:color="auto"/>
        <w:left w:val="none" w:sz="0" w:space="0" w:color="auto"/>
        <w:bottom w:val="none" w:sz="0" w:space="0" w:color="auto"/>
        <w:right w:val="none" w:sz="0" w:space="0" w:color="auto"/>
      </w:divBdr>
      <w:divsChild>
        <w:div w:id="1269267474">
          <w:marLeft w:val="1800"/>
          <w:marRight w:val="0"/>
          <w:marTop w:val="91"/>
          <w:marBottom w:val="0"/>
          <w:divBdr>
            <w:top w:val="none" w:sz="0" w:space="0" w:color="auto"/>
            <w:left w:val="none" w:sz="0" w:space="0" w:color="auto"/>
            <w:bottom w:val="none" w:sz="0" w:space="0" w:color="auto"/>
            <w:right w:val="none" w:sz="0" w:space="0" w:color="auto"/>
          </w:divBdr>
        </w:div>
        <w:div w:id="1771580844">
          <w:marLeft w:val="1166"/>
          <w:marRight w:val="0"/>
          <w:marTop w:val="106"/>
          <w:marBottom w:val="0"/>
          <w:divBdr>
            <w:top w:val="none" w:sz="0" w:space="0" w:color="auto"/>
            <w:left w:val="none" w:sz="0" w:space="0" w:color="auto"/>
            <w:bottom w:val="none" w:sz="0" w:space="0" w:color="auto"/>
            <w:right w:val="none" w:sz="0" w:space="0" w:color="auto"/>
          </w:divBdr>
        </w:div>
      </w:divsChild>
    </w:div>
    <w:div w:id="1584336168">
      <w:bodyDiv w:val="1"/>
      <w:marLeft w:val="0"/>
      <w:marRight w:val="0"/>
      <w:marTop w:val="0"/>
      <w:marBottom w:val="0"/>
      <w:divBdr>
        <w:top w:val="none" w:sz="0" w:space="0" w:color="auto"/>
        <w:left w:val="none" w:sz="0" w:space="0" w:color="auto"/>
        <w:bottom w:val="none" w:sz="0" w:space="0" w:color="auto"/>
        <w:right w:val="none" w:sz="0" w:space="0" w:color="auto"/>
      </w:divBdr>
    </w:div>
    <w:div w:id="1591038167">
      <w:bodyDiv w:val="1"/>
      <w:marLeft w:val="0"/>
      <w:marRight w:val="0"/>
      <w:marTop w:val="0"/>
      <w:marBottom w:val="0"/>
      <w:divBdr>
        <w:top w:val="none" w:sz="0" w:space="0" w:color="auto"/>
        <w:left w:val="none" w:sz="0" w:space="0" w:color="auto"/>
        <w:bottom w:val="none" w:sz="0" w:space="0" w:color="auto"/>
        <w:right w:val="none" w:sz="0" w:space="0" w:color="auto"/>
      </w:divBdr>
      <w:divsChild>
        <w:div w:id="348071941">
          <w:marLeft w:val="1166"/>
          <w:marRight w:val="0"/>
          <w:marTop w:val="0"/>
          <w:marBottom w:val="0"/>
          <w:divBdr>
            <w:top w:val="none" w:sz="0" w:space="0" w:color="auto"/>
            <w:left w:val="none" w:sz="0" w:space="0" w:color="auto"/>
            <w:bottom w:val="none" w:sz="0" w:space="0" w:color="auto"/>
            <w:right w:val="none" w:sz="0" w:space="0" w:color="auto"/>
          </w:divBdr>
        </w:div>
        <w:div w:id="700394695">
          <w:marLeft w:val="547"/>
          <w:marRight w:val="0"/>
          <w:marTop w:val="0"/>
          <w:marBottom w:val="0"/>
          <w:divBdr>
            <w:top w:val="none" w:sz="0" w:space="0" w:color="auto"/>
            <w:left w:val="none" w:sz="0" w:space="0" w:color="auto"/>
            <w:bottom w:val="none" w:sz="0" w:space="0" w:color="auto"/>
            <w:right w:val="none" w:sz="0" w:space="0" w:color="auto"/>
          </w:divBdr>
        </w:div>
        <w:div w:id="747580919">
          <w:marLeft w:val="1166"/>
          <w:marRight w:val="0"/>
          <w:marTop w:val="0"/>
          <w:marBottom w:val="0"/>
          <w:divBdr>
            <w:top w:val="none" w:sz="0" w:space="0" w:color="auto"/>
            <w:left w:val="none" w:sz="0" w:space="0" w:color="auto"/>
            <w:bottom w:val="none" w:sz="0" w:space="0" w:color="auto"/>
            <w:right w:val="none" w:sz="0" w:space="0" w:color="auto"/>
          </w:divBdr>
        </w:div>
        <w:div w:id="781725051">
          <w:marLeft w:val="1166"/>
          <w:marRight w:val="0"/>
          <w:marTop w:val="0"/>
          <w:marBottom w:val="0"/>
          <w:divBdr>
            <w:top w:val="none" w:sz="0" w:space="0" w:color="auto"/>
            <w:left w:val="none" w:sz="0" w:space="0" w:color="auto"/>
            <w:bottom w:val="none" w:sz="0" w:space="0" w:color="auto"/>
            <w:right w:val="none" w:sz="0" w:space="0" w:color="auto"/>
          </w:divBdr>
        </w:div>
        <w:div w:id="807091577">
          <w:marLeft w:val="1166"/>
          <w:marRight w:val="0"/>
          <w:marTop w:val="0"/>
          <w:marBottom w:val="0"/>
          <w:divBdr>
            <w:top w:val="none" w:sz="0" w:space="0" w:color="auto"/>
            <w:left w:val="none" w:sz="0" w:space="0" w:color="auto"/>
            <w:bottom w:val="none" w:sz="0" w:space="0" w:color="auto"/>
            <w:right w:val="none" w:sz="0" w:space="0" w:color="auto"/>
          </w:divBdr>
        </w:div>
        <w:div w:id="847210014">
          <w:marLeft w:val="1166"/>
          <w:marRight w:val="0"/>
          <w:marTop w:val="0"/>
          <w:marBottom w:val="0"/>
          <w:divBdr>
            <w:top w:val="none" w:sz="0" w:space="0" w:color="auto"/>
            <w:left w:val="none" w:sz="0" w:space="0" w:color="auto"/>
            <w:bottom w:val="none" w:sz="0" w:space="0" w:color="auto"/>
            <w:right w:val="none" w:sz="0" w:space="0" w:color="auto"/>
          </w:divBdr>
        </w:div>
        <w:div w:id="872887939">
          <w:marLeft w:val="547"/>
          <w:marRight w:val="0"/>
          <w:marTop w:val="0"/>
          <w:marBottom w:val="0"/>
          <w:divBdr>
            <w:top w:val="none" w:sz="0" w:space="0" w:color="auto"/>
            <w:left w:val="none" w:sz="0" w:space="0" w:color="auto"/>
            <w:bottom w:val="none" w:sz="0" w:space="0" w:color="auto"/>
            <w:right w:val="none" w:sz="0" w:space="0" w:color="auto"/>
          </w:divBdr>
        </w:div>
        <w:div w:id="1005546726">
          <w:marLeft w:val="1166"/>
          <w:marRight w:val="0"/>
          <w:marTop w:val="0"/>
          <w:marBottom w:val="0"/>
          <w:divBdr>
            <w:top w:val="none" w:sz="0" w:space="0" w:color="auto"/>
            <w:left w:val="none" w:sz="0" w:space="0" w:color="auto"/>
            <w:bottom w:val="none" w:sz="0" w:space="0" w:color="auto"/>
            <w:right w:val="none" w:sz="0" w:space="0" w:color="auto"/>
          </w:divBdr>
        </w:div>
        <w:div w:id="1056585218">
          <w:marLeft w:val="1166"/>
          <w:marRight w:val="0"/>
          <w:marTop w:val="0"/>
          <w:marBottom w:val="0"/>
          <w:divBdr>
            <w:top w:val="none" w:sz="0" w:space="0" w:color="auto"/>
            <w:left w:val="none" w:sz="0" w:space="0" w:color="auto"/>
            <w:bottom w:val="none" w:sz="0" w:space="0" w:color="auto"/>
            <w:right w:val="none" w:sz="0" w:space="0" w:color="auto"/>
          </w:divBdr>
        </w:div>
        <w:div w:id="2017418020">
          <w:marLeft w:val="1166"/>
          <w:marRight w:val="0"/>
          <w:marTop w:val="0"/>
          <w:marBottom w:val="0"/>
          <w:divBdr>
            <w:top w:val="none" w:sz="0" w:space="0" w:color="auto"/>
            <w:left w:val="none" w:sz="0" w:space="0" w:color="auto"/>
            <w:bottom w:val="none" w:sz="0" w:space="0" w:color="auto"/>
            <w:right w:val="none" w:sz="0" w:space="0" w:color="auto"/>
          </w:divBdr>
        </w:div>
        <w:div w:id="2031905096">
          <w:marLeft w:val="547"/>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8849844">
      <w:bodyDiv w:val="1"/>
      <w:marLeft w:val="0"/>
      <w:marRight w:val="0"/>
      <w:marTop w:val="0"/>
      <w:marBottom w:val="0"/>
      <w:divBdr>
        <w:top w:val="none" w:sz="0" w:space="0" w:color="auto"/>
        <w:left w:val="none" w:sz="0" w:space="0" w:color="auto"/>
        <w:bottom w:val="none" w:sz="0" w:space="0" w:color="auto"/>
        <w:right w:val="none" w:sz="0" w:space="0" w:color="auto"/>
      </w:divBdr>
    </w:div>
    <w:div w:id="1614097704">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21257576">
      <w:bodyDiv w:val="1"/>
      <w:marLeft w:val="0"/>
      <w:marRight w:val="0"/>
      <w:marTop w:val="0"/>
      <w:marBottom w:val="0"/>
      <w:divBdr>
        <w:top w:val="none" w:sz="0" w:space="0" w:color="auto"/>
        <w:left w:val="none" w:sz="0" w:space="0" w:color="auto"/>
        <w:bottom w:val="none" w:sz="0" w:space="0" w:color="auto"/>
        <w:right w:val="none" w:sz="0" w:space="0" w:color="auto"/>
      </w:divBdr>
    </w:div>
    <w:div w:id="1622029928">
      <w:bodyDiv w:val="1"/>
      <w:marLeft w:val="0"/>
      <w:marRight w:val="0"/>
      <w:marTop w:val="0"/>
      <w:marBottom w:val="0"/>
      <w:divBdr>
        <w:top w:val="none" w:sz="0" w:space="0" w:color="auto"/>
        <w:left w:val="none" w:sz="0" w:space="0" w:color="auto"/>
        <w:bottom w:val="none" w:sz="0" w:space="0" w:color="auto"/>
        <w:right w:val="none" w:sz="0" w:space="0" w:color="auto"/>
      </w:divBdr>
    </w:div>
    <w:div w:id="1630889666">
      <w:bodyDiv w:val="1"/>
      <w:marLeft w:val="0"/>
      <w:marRight w:val="0"/>
      <w:marTop w:val="0"/>
      <w:marBottom w:val="0"/>
      <w:divBdr>
        <w:top w:val="none" w:sz="0" w:space="0" w:color="auto"/>
        <w:left w:val="none" w:sz="0" w:space="0" w:color="auto"/>
        <w:bottom w:val="none" w:sz="0" w:space="0" w:color="auto"/>
        <w:right w:val="none" w:sz="0" w:space="0" w:color="auto"/>
      </w:divBdr>
      <w:divsChild>
        <w:div w:id="72701584">
          <w:marLeft w:val="547"/>
          <w:marRight w:val="0"/>
          <w:marTop w:val="0"/>
          <w:marBottom w:val="0"/>
          <w:divBdr>
            <w:top w:val="none" w:sz="0" w:space="0" w:color="auto"/>
            <w:left w:val="none" w:sz="0" w:space="0" w:color="auto"/>
            <w:bottom w:val="none" w:sz="0" w:space="0" w:color="auto"/>
            <w:right w:val="none" w:sz="0" w:space="0" w:color="auto"/>
          </w:divBdr>
        </w:div>
        <w:div w:id="132452893">
          <w:marLeft w:val="547"/>
          <w:marRight w:val="0"/>
          <w:marTop w:val="0"/>
          <w:marBottom w:val="0"/>
          <w:divBdr>
            <w:top w:val="none" w:sz="0" w:space="0" w:color="auto"/>
            <w:left w:val="none" w:sz="0" w:space="0" w:color="auto"/>
            <w:bottom w:val="none" w:sz="0" w:space="0" w:color="auto"/>
            <w:right w:val="none" w:sz="0" w:space="0" w:color="auto"/>
          </w:divBdr>
        </w:div>
        <w:div w:id="762645773">
          <w:marLeft w:val="547"/>
          <w:marRight w:val="0"/>
          <w:marTop w:val="0"/>
          <w:marBottom w:val="0"/>
          <w:divBdr>
            <w:top w:val="none" w:sz="0" w:space="0" w:color="auto"/>
            <w:left w:val="none" w:sz="0" w:space="0" w:color="auto"/>
            <w:bottom w:val="none" w:sz="0" w:space="0" w:color="auto"/>
            <w:right w:val="none" w:sz="0" w:space="0" w:color="auto"/>
          </w:divBdr>
        </w:div>
        <w:div w:id="1457680104">
          <w:marLeft w:val="547"/>
          <w:marRight w:val="0"/>
          <w:marTop w:val="0"/>
          <w:marBottom w:val="0"/>
          <w:divBdr>
            <w:top w:val="none" w:sz="0" w:space="0" w:color="auto"/>
            <w:left w:val="none" w:sz="0" w:space="0" w:color="auto"/>
            <w:bottom w:val="none" w:sz="0" w:space="0" w:color="auto"/>
            <w:right w:val="none" w:sz="0" w:space="0" w:color="auto"/>
          </w:divBdr>
        </w:div>
      </w:divsChild>
    </w:div>
    <w:div w:id="1641420227">
      <w:bodyDiv w:val="1"/>
      <w:marLeft w:val="0"/>
      <w:marRight w:val="0"/>
      <w:marTop w:val="0"/>
      <w:marBottom w:val="0"/>
      <w:divBdr>
        <w:top w:val="none" w:sz="0" w:space="0" w:color="auto"/>
        <w:left w:val="none" w:sz="0" w:space="0" w:color="auto"/>
        <w:bottom w:val="none" w:sz="0" w:space="0" w:color="auto"/>
        <w:right w:val="none" w:sz="0" w:space="0" w:color="auto"/>
      </w:divBdr>
    </w:div>
    <w:div w:id="1647780112">
      <w:bodyDiv w:val="1"/>
      <w:marLeft w:val="0"/>
      <w:marRight w:val="0"/>
      <w:marTop w:val="0"/>
      <w:marBottom w:val="0"/>
      <w:divBdr>
        <w:top w:val="none" w:sz="0" w:space="0" w:color="auto"/>
        <w:left w:val="none" w:sz="0" w:space="0" w:color="auto"/>
        <w:bottom w:val="none" w:sz="0" w:space="0" w:color="auto"/>
        <w:right w:val="none" w:sz="0" w:space="0" w:color="auto"/>
      </w:divBdr>
      <w:divsChild>
        <w:div w:id="179903855">
          <w:marLeft w:val="720"/>
          <w:marRight w:val="0"/>
          <w:marTop w:val="0"/>
          <w:marBottom w:val="0"/>
          <w:divBdr>
            <w:top w:val="none" w:sz="0" w:space="0" w:color="auto"/>
            <w:left w:val="none" w:sz="0" w:space="0" w:color="auto"/>
            <w:bottom w:val="none" w:sz="0" w:space="0" w:color="auto"/>
            <w:right w:val="none" w:sz="0" w:space="0" w:color="auto"/>
          </w:divBdr>
        </w:div>
        <w:div w:id="308680007">
          <w:marLeft w:val="720"/>
          <w:marRight w:val="0"/>
          <w:marTop w:val="0"/>
          <w:marBottom w:val="0"/>
          <w:divBdr>
            <w:top w:val="none" w:sz="0" w:space="0" w:color="auto"/>
            <w:left w:val="none" w:sz="0" w:space="0" w:color="auto"/>
            <w:bottom w:val="none" w:sz="0" w:space="0" w:color="auto"/>
            <w:right w:val="none" w:sz="0" w:space="0" w:color="auto"/>
          </w:divBdr>
        </w:div>
        <w:div w:id="1644580709">
          <w:marLeft w:val="720"/>
          <w:marRight w:val="0"/>
          <w:marTop w:val="0"/>
          <w:marBottom w:val="0"/>
          <w:divBdr>
            <w:top w:val="none" w:sz="0" w:space="0" w:color="auto"/>
            <w:left w:val="none" w:sz="0" w:space="0" w:color="auto"/>
            <w:bottom w:val="none" w:sz="0" w:space="0" w:color="auto"/>
            <w:right w:val="none" w:sz="0" w:space="0" w:color="auto"/>
          </w:divBdr>
        </w:div>
        <w:div w:id="1935749734">
          <w:marLeft w:val="720"/>
          <w:marRight w:val="0"/>
          <w:marTop w:val="0"/>
          <w:marBottom w:val="0"/>
          <w:divBdr>
            <w:top w:val="none" w:sz="0" w:space="0" w:color="auto"/>
            <w:left w:val="none" w:sz="0" w:space="0" w:color="auto"/>
            <w:bottom w:val="none" w:sz="0" w:space="0" w:color="auto"/>
            <w:right w:val="none" w:sz="0" w:space="0" w:color="auto"/>
          </w:divBdr>
        </w:div>
      </w:divsChild>
    </w:div>
    <w:div w:id="1664233779">
      <w:bodyDiv w:val="1"/>
      <w:marLeft w:val="0"/>
      <w:marRight w:val="0"/>
      <w:marTop w:val="0"/>
      <w:marBottom w:val="0"/>
      <w:divBdr>
        <w:top w:val="none" w:sz="0" w:space="0" w:color="auto"/>
        <w:left w:val="none" w:sz="0" w:space="0" w:color="auto"/>
        <w:bottom w:val="none" w:sz="0" w:space="0" w:color="auto"/>
        <w:right w:val="none" w:sz="0" w:space="0" w:color="auto"/>
      </w:divBdr>
    </w:div>
    <w:div w:id="1674719803">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2394209">
      <w:bodyDiv w:val="1"/>
      <w:marLeft w:val="0"/>
      <w:marRight w:val="0"/>
      <w:marTop w:val="0"/>
      <w:marBottom w:val="0"/>
      <w:divBdr>
        <w:top w:val="none" w:sz="0" w:space="0" w:color="auto"/>
        <w:left w:val="none" w:sz="0" w:space="0" w:color="auto"/>
        <w:bottom w:val="none" w:sz="0" w:space="0" w:color="auto"/>
        <w:right w:val="none" w:sz="0" w:space="0" w:color="auto"/>
      </w:divBdr>
    </w:div>
    <w:div w:id="1689211603">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695306348">
      <w:bodyDiv w:val="1"/>
      <w:marLeft w:val="0"/>
      <w:marRight w:val="0"/>
      <w:marTop w:val="0"/>
      <w:marBottom w:val="0"/>
      <w:divBdr>
        <w:top w:val="none" w:sz="0" w:space="0" w:color="auto"/>
        <w:left w:val="none" w:sz="0" w:space="0" w:color="auto"/>
        <w:bottom w:val="none" w:sz="0" w:space="0" w:color="auto"/>
        <w:right w:val="none" w:sz="0" w:space="0" w:color="auto"/>
      </w:divBdr>
      <w:divsChild>
        <w:div w:id="553928744">
          <w:marLeft w:val="547"/>
          <w:marRight w:val="0"/>
          <w:marTop w:val="0"/>
          <w:marBottom w:val="0"/>
          <w:divBdr>
            <w:top w:val="none" w:sz="0" w:space="0" w:color="auto"/>
            <w:left w:val="none" w:sz="0" w:space="0" w:color="auto"/>
            <w:bottom w:val="none" w:sz="0" w:space="0" w:color="auto"/>
            <w:right w:val="none" w:sz="0" w:space="0" w:color="auto"/>
          </w:divBdr>
        </w:div>
        <w:div w:id="1171336972">
          <w:marLeft w:val="547"/>
          <w:marRight w:val="0"/>
          <w:marTop w:val="0"/>
          <w:marBottom w:val="0"/>
          <w:divBdr>
            <w:top w:val="none" w:sz="0" w:space="0" w:color="auto"/>
            <w:left w:val="none" w:sz="0" w:space="0" w:color="auto"/>
            <w:bottom w:val="none" w:sz="0" w:space="0" w:color="auto"/>
            <w:right w:val="none" w:sz="0" w:space="0" w:color="auto"/>
          </w:divBdr>
        </w:div>
        <w:div w:id="1259482085">
          <w:marLeft w:val="547"/>
          <w:marRight w:val="0"/>
          <w:marTop w:val="0"/>
          <w:marBottom w:val="0"/>
          <w:divBdr>
            <w:top w:val="none" w:sz="0" w:space="0" w:color="auto"/>
            <w:left w:val="none" w:sz="0" w:space="0" w:color="auto"/>
            <w:bottom w:val="none" w:sz="0" w:space="0" w:color="auto"/>
            <w:right w:val="none" w:sz="0" w:space="0" w:color="auto"/>
          </w:divBdr>
        </w:div>
        <w:div w:id="1564877238">
          <w:marLeft w:val="1166"/>
          <w:marRight w:val="0"/>
          <w:marTop w:val="0"/>
          <w:marBottom w:val="0"/>
          <w:divBdr>
            <w:top w:val="none" w:sz="0" w:space="0" w:color="auto"/>
            <w:left w:val="none" w:sz="0" w:space="0" w:color="auto"/>
            <w:bottom w:val="none" w:sz="0" w:space="0" w:color="auto"/>
            <w:right w:val="none" w:sz="0" w:space="0" w:color="auto"/>
          </w:divBdr>
        </w:div>
      </w:divsChild>
    </w:div>
    <w:div w:id="1706322507">
      <w:bodyDiv w:val="1"/>
      <w:marLeft w:val="0"/>
      <w:marRight w:val="0"/>
      <w:marTop w:val="0"/>
      <w:marBottom w:val="0"/>
      <w:divBdr>
        <w:top w:val="none" w:sz="0" w:space="0" w:color="auto"/>
        <w:left w:val="none" w:sz="0" w:space="0" w:color="auto"/>
        <w:bottom w:val="none" w:sz="0" w:space="0" w:color="auto"/>
        <w:right w:val="none" w:sz="0" w:space="0" w:color="auto"/>
      </w:divBdr>
    </w:div>
    <w:div w:id="1708993756">
      <w:bodyDiv w:val="1"/>
      <w:marLeft w:val="0"/>
      <w:marRight w:val="0"/>
      <w:marTop w:val="0"/>
      <w:marBottom w:val="0"/>
      <w:divBdr>
        <w:top w:val="none" w:sz="0" w:space="0" w:color="auto"/>
        <w:left w:val="none" w:sz="0" w:space="0" w:color="auto"/>
        <w:bottom w:val="none" w:sz="0" w:space="0" w:color="auto"/>
        <w:right w:val="none" w:sz="0" w:space="0" w:color="auto"/>
      </w:divBdr>
      <w:divsChild>
        <w:div w:id="47656835">
          <w:marLeft w:val="1166"/>
          <w:marRight w:val="0"/>
          <w:marTop w:val="0"/>
          <w:marBottom w:val="0"/>
          <w:divBdr>
            <w:top w:val="none" w:sz="0" w:space="0" w:color="auto"/>
            <w:left w:val="none" w:sz="0" w:space="0" w:color="auto"/>
            <w:bottom w:val="none" w:sz="0" w:space="0" w:color="auto"/>
            <w:right w:val="none" w:sz="0" w:space="0" w:color="auto"/>
          </w:divBdr>
        </w:div>
        <w:div w:id="133983459">
          <w:marLeft w:val="1166"/>
          <w:marRight w:val="0"/>
          <w:marTop w:val="0"/>
          <w:marBottom w:val="0"/>
          <w:divBdr>
            <w:top w:val="none" w:sz="0" w:space="0" w:color="auto"/>
            <w:left w:val="none" w:sz="0" w:space="0" w:color="auto"/>
            <w:bottom w:val="none" w:sz="0" w:space="0" w:color="auto"/>
            <w:right w:val="none" w:sz="0" w:space="0" w:color="auto"/>
          </w:divBdr>
        </w:div>
        <w:div w:id="755519746">
          <w:marLeft w:val="547"/>
          <w:marRight w:val="0"/>
          <w:marTop w:val="0"/>
          <w:marBottom w:val="0"/>
          <w:divBdr>
            <w:top w:val="none" w:sz="0" w:space="0" w:color="auto"/>
            <w:left w:val="none" w:sz="0" w:space="0" w:color="auto"/>
            <w:bottom w:val="none" w:sz="0" w:space="0" w:color="auto"/>
            <w:right w:val="none" w:sz="0" w:space="0" w:color="auto"/>
          </w:divBdr>
        </w:div>
        <w:div w:id="1111708500">
          <w:marLeft w:val="547"/>
          <w:marRight w:val="0"/>
          <w:marTop w:val="0"/>
          <w:marBottom w:val="0"/>
          <w:divBdr>
            <w:top w:val="none" w:sz="0" w:space="0" w:color="auto"/>
            <w:left w:val="none" w:sz="0" w:space="0" w:color="auto"/>
            <w:bottom w:val="none" w:sz="0" w:space="0" w:color="auto"/>
            <w:right w:val="none" w:sz="0" w:space="0" w:color="auto"/>
          </w:divBdr>
        </w:div>
        <w:div w:id="1878085777">
          <w:marLeft w:val="547"/>
          <w:marRight w:val="0"/>
          <w:marTop w:val="0"/>
          <w:marBottom w:val="0"/>
          <w:divBdr>
            <w:top w:val="none" w:sz="0" w:space="0" w:color="auto"/>
            <w:left w:val="none" w:sz="0" w:space="0" w:color="auto"/>
            <w:bottom w:val="none" w:sz="0" w:space="0" w:color="auto"/>
            <w:right w:val="none" w:sz="0" w:space="0" w:color="auto"/>
          </w:divBdr>
        </w:div>
      </w:divsChild>
    </w:div>
    <w:div w:id="1722752623">
      <w:bodyDiv w:val="1"/>
      <w:marLeft w:val="0"/>
      <w:marRight w:val="0"/>
      <w:marTop w:val="0"/>
      <w:marBottom w:val="0"/>
      <w:divBdr>
        <w:top w:val="none" w:sz="0" w:space="0" w:color="auto"/>
        <w:left w:val="none" w:sz="0" w:space="0" w:color="auto"/>
        <w:bottom w:val="none" w:sz="0" w:space="0" w:color="auto"/>
        <w:right w:val="none" w:sz="0" w:space="0" w:color="auto"/>
      </w:divBdr>
    </w:div>
    <w:div w:id="1725828252">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6391457">
      <w:bodyDiv w:val="1"/>
      <w:marLeft w:val="0"/>
      <w:marRight w:val="0"/>
      <w:marTop w:val="0"/>
      <w:marBottom w:val="0"/>
      <w:divBdr>
        <w:top w:val="none" w:sz="0" w:space="0" w:color="auto"/>
        <w:left w:val="none" w:sz="0" w:space="0" w:color="auto"/>
        <w:bottom w:val="none" w:sz="0" w:space="0" w:color="auto"/>
        <w:right w:val="none" w:sz="0" w:space="0" w:color="auto"/>
      </w:divBdr>
    </w:div>
    <w:div w:id="1737239010">
      <w:bodyDiv w:val="1"/>
      <w:marLeft w:val="0"/>
      <w:marRight w:val="0"/>
      <w:marTop w:val="0"/>
      <w:marBottom w:val="0"/>
      <w:divBdr>
        <w:top w:val="none" w:sz="0" w:space="0" w:color="auto"/>
        <w:left w:val="none" w:sz="0" w:space="0" w:color="auto"/>
        <w:bottom w:val="none" w:sz="0" w:space="0" w:color="auto"/>
        <w:right w:val="none" w:sz="0" w:space="0" w:color="auto"/>
      </w:divBdr>
      <w:divsChild>
        <w:div w:id="640044175">
          <w:marLeft w:val="547"/>
          <w:marRight w:val="0"/>
          <w:marTop w:val="0"/>
          <w:marBottom w:val="0"/>
          <w:divBdr>
            <w:top w:val="none" w:sz="0" w:space="0" w:color="auto"/>
            <w:left w:val="none" w:sz="0" w:space="0" w:color="auto"/>
            <w:bottom w:val="none" w:sz="0" w:space="0" w:color="auto"/>
            <w:right w:val="none" w:sz="0" w:space="0" w:color="auto"/>
          </w:divBdr>
        </w:div>
        <w:div w:id="887758946">
          <w:marLeft w:val="547"/>
          <w:marRight w:val="0"/>
          <w:marTop w:val="0"/>
          <w:marBottom w:val="0"/>
          <w:divBdr>
            <w:top w:val="none" w:sz="0" w:space="0" w:color="auto"/>
            <w:left w:val="none" w:sz="0" w:space="0" w:color="auto"/>
            <w:bottom w:val="none" w:sz="0" w:space="0" w:color="auto"/>
            <w:right w:val="none" w:sz="0" w:space="0" w:color="auto"/>
          </w:divBdr>
        </w:div>
      </w:divsChild>
    </w:div>
    <w:div w:id="1739205163">
      <w:bodyDiv w:val="1"/>
      <w:marLeft w:val="0"/>
      <w:marRight w:val="0"/>
      <w:marTop w:val="0"/>
      <w:marBottom w:val="0"/>
      <w:divBdr>
        <w:top w:val="none" w:sz="0" w:space="0" w:color="auto"/>
        <w:left w:val="none" w:sz="0" w:space="0" w:color="auto"/>
        <w:bottom w:val="none" w:sz="0" w:space="0" w:color="auto"/>
        <w:right w:val="none" w:sz="0" w:space="0" w:color="auto"/>
      </w:divBdr>
    </w:div>
    <w:div w:id="1739982149">
      <w:bodyDiv w:val="1"/>
      <w:marLeft w:val="0"/>
      <w:marRight w:val="0"/>
      <w:marTop w:val="0"/>
      <w:marBottom w:val="0"/>
      <w:divBdr>
        <w:top w:val="none" w:sz="0" w:space="0" w:color="auto"/>
        <w:left w:val="none" w:sz="0" w:space="0" w:color="auto"/>
        <w:bottom w:val="none" w:sz="0" w:space="0" w:color="auto"/>
        <w:right w:val="none" w:sz="0" w:space="0" w:color="auto"/>
      </w:divBdr>
      <w:divsChild>
        <w:div w:id="88623774">
          <w:marLeft w:val="1166"/>
          <w:marRight w:val="0"/>
          <w:marTop w:val="0"/>
          <w:marBottom w:val="0"/>
          <w:divBdr>
            <w:top w:val="none" w:sz="0" w:space="0" w:color="auto"/>
            <w:left w:val="none" w:sz="0" w:space="0" w:color="auto"/>
            <w:bottom w:val="none" w:sz="0" w:space="0" w:color="auto"/>
            <w:right w:val="none" w:sz="0" w:space="0" w:color="auto"/>
          </w:divBdr>
        </w:div>
        <w:div w:id="563030265">
          <w:marLeft w:val="547"/>
          <w:marRight w:val="0"/>
          <w:marTop w:val="0"/>
          <w:marBottom w:val="0"/>
          <w:divBdr>
            <w:top w:val="none" w:sz="0" w:space="0" w:color="auto"/>
            <w:left w:val="none" w:sz="0" w:space="0" w:color="auto"/>
            <w:bottom w:val="none" w:sz="0" w:space="0" w:color="auto"/>
            <w:right w:val="none" w:sz="0" w:space="0" w:color="auto"/>
          </w:divBdr>
        </w:div>
        <w:div w:id="1001085840">
          <w:marLeft w:val="1166"/>
          <w:marRight w:val="0"/>
          <w:marTop w:val="0"/>
          <w:marBottom w:val="0"/>
          <w:divBdr>
            <w:top w:val="none" w:sz="0" w:space="0" w:color="auto"/>
            <w:left w:val="none" w:sz="0" w:space="0" w:color="auto"/>
            <w:bottom w:val="none" w:sz="0" w:space="0" w:color="auto"/>
            <w:right w:val="none" w:sz="0" w:space="0" w:color="auto"/>
          </w:divBdr>
        </w:div>
        <w:div w:id="1124807847">
          <w:marLeft w:val="1166"/>
          <w:marRight w:val="0"/>
          <w:marTop w:val="0"/>
          <w:marBottom w:val="0"/>
          <w:divBdr>
            <w:top w:val="none" w:sz="0" w:space="0" w:color="auto"/>
            <w:left w:val="none" w:sz="0" w:space="0" w:color="auto"/>
            <w:bottom w:val="none" w:sz="0" w:space="0" w:color="auto"/>
            <w:right w:val="none" w:sz="0" w:space="0" w:color="auto"/>
          </w:divBdr>
        </w:div>
        <w:div w:id="1142162212">
          <w:marLeft w:val="547"/>
          <w:marRight w:val="0"/>
          <w:marTop w:val="0"/>
          <w:marBottom w:val="0"/>
          <w:divBdr>
            <w:top w:val="none" w:sz="0" w:space="0" w:color="auto"/>
            <w:left w:val="none" w:sz="0" w:space="0" w:color="auto"/>
            <w:bottom w:val="none" w:sz="0" w:space="0" w:color="auto"/>
            <w:right w:val="none" w:sz="0" w:space="0" w:color="auto"/>
          </w:divBdr>
        </w:div>
        <w:div w:id="1327857227">
          <w:marLeft w:val="1166"/>
          <w:marRight w:val="0"/>
          <w:marTop w:val="0"/>
          <w:marBottom w:val="0"/>
          <w:divBdr>
            <w:top w:val="none" w:sz="0" w:space="0" w:color="auto"/>
            <w:left w:val="none" w:sz="0" w:space="0" w:color="auto"/>
            <w:bottom w:val="none" w:sz="0" w:space="0" w:color="auto"/>
            <w:right w:val="none" w:sz="0" w:space="0" w:color="auto"/>
          </w:divBdr>
        </w:div>
        <w:div w:id="1406611229">
          <w:marLeft w:val="1166"/>
          <w:marRight w:val="0"/>
          <w:marTop w:val="0"/>
          <w:marBottom w:val="0"/>
          <w:divBdr>
            <w:top w:val="none" w:sz="0" w:space="0" w:color="auto"/>
            <w:left w:val="none" w:sz="0" w:space="0" w:color="auto"/>
            <w:bottom w:val="none" w:sz="0" w:space="0" w:color="auto"/>
            <w:right w:val="none" w:sz="0" w:space="0" w:color="auto"/>
          </w:divBdr>
        </w:div>
        <w:div w:id="1432049372">
          <w:marLeft w:val="547"/>
          <w:marRight w:val="0"/>
          <w:marTop w:val="0"/>
          <w:marBottom w:val="0"/>
          <w:divBdr>
            <w:top w:val="none" w:sz="0" w:space="0" w:color="auto"/>
            <w:left w:val="none" w:sz="0" w:space="0" w:color="auto"/>
            <w:bottom w:val="none" w:sz="0" w:space="0" w:color="auto"/>
            <w:right w:val="none" w:sz="0" w:space="0" w:color="auto"/>
          </w:divBdr>
        </w:div>
        <w:div w:id="1549146341">
          <w:marLeft w:val="1166"/>
          <w:marRight w:val="0"/>
          <w:marTop w:val="0"/>
          <w:marBottom w:val="0"/>
          <w:divBdr>
            <w:top w:val="none" w:sz="0" w:space="0" w:color="auto"/>
            <w:left w:val="none" w:sz="0" w:space="0" w:color="auto"/>
            <w:bottom w:val="none" w:sz="0" w:space="0" w:color="auto"/>
            <w:right w:val="none" w:sz="0" w:space="0" w:color="auto"/>
          </w:divBdr>
        </w:div>
        <w:div w:id="1567452759">
          <w:marLeft w:val="1166"/>
          <w:marRight w:val="0"/>
          <w:marTop w:val="0"/>
          <w:marBottom w:val="0"/>
          <w:divBdr>
            <w:top w:val="none" w:sz="0" w:space="0" w:color="auto"/>
            <w:left w:val="none" w:sz="0" w:space="0" w:color="auto"/>
            <w:bottom w:val="none" w:sz="0" w:space="0" w:color="auto"/>
            <w:right w:val="none" w:sz="0" w:space="0" w:color="auto"/>
          </w:divBdr>
        </w:div>
        <w:div w:id="1597401925">
          <w:marLeft w:val="1166"/>
          <w:marRight w:val="0"/>
          <w:marTop w:val="0"/>
          <w:marBottom w:val="0"/>
          <w:divBdr>
            <w:top w:val="none" w:sz="0" w:space="0" w:color="auto"/>
            <w:left w:val="none" w:sz="0" w:space="0" w:color="auto"/>
            <w:bottom w:val="none" w:sz="0" w:space="0" w:color="auto"/>
            <w:right w:val="none" w:sz="0" w:space="0" w:color="auto"/>
          </w:divBdr>
        </w:div>
        <w:div w:id="1764034417">
          <w:marLeft w:val="1166"/>
          <w:marRight w:val="0"/>
          <w:marTop w:val="0"/>
          <w:marBottom w:val="0"/>
          <w:divBdr>
            <w:top w:val="none" w:sz="0" w:space="0" w:color="auto"/>
            <w:left w:val="none" w:sz="0" w:space="0" w:color="auto"/>
            <w:bottom w:val="none" w:sz="0" w:space="0" w:color="auto"/>
            <w:right w:val="none" w:sz="0" w:space="0" w:color="auto"/>
          </w:divBdr>
        </w:div>
        <w:div w:id="1816558220">
          <w:marLeft w:val="1166"/>
          <w:marRight w:val="0"/>
          <w:marTop w:val="0"/>
          <w:marBottom w:val="0"/>
          <w:divBdr>
            <w:top w:val="none" w:sz="0" w:space="0" w:color="auto"/>
            <w:left w:val="none" w:sz="0" w:space="0" w:color="auto"/>
            <w:bottom w:val="none" w:sz="0" w:space="0" w:color="auto"/>
            <w:right w:val="none" w:sz="0" w:space="0" w:color="auto"/>
          </w:divBdr>
        </w:div>
        <w:div w:id="1909533732">
          <w:marLeft w:val="547"/>
          <w:marRight w:val="0"/>
          <w:marTop w:val="0"/>
          <w:marBottom w:val="0"/>
          <w:divBdr>
            <w:top w:val="none" w:sz="0" w:space="0" w:color="auto"/>
            <w:left w:val="none" w:sz="0" w:space="0" w:color="auto"/>
            <w:bottom w:val="none" w:sz="0" w:space="0" w:color="auto"/>
            <w:right w:val="none" w:sz="0" w:space="0" w:color="auto"/>
          </w:divBdr>
        </w:div>
      </w:divsChild>
    </w:div>
    <w:div w:id="1740785196">
      <w:bodyDiv w:val="1"/>
      <w:marLeft w:val="0"/>
      <w:marRight w:val="0"/>
      <w:marTop w:val="0"/>
      <w:marBottom w:val="0"/>
      <w:divBdr>
        <w:top w:val="none" w:sz="0" w:space="0" w:color="auto"/>
        <w:left w:val="none" w:sz="0" w:space="0" w:color="auto"/>
        <w:bottom w:val="none" w:sz="0" w:space="0" w:color="auto"/>
        <w:right w:val="none" w:sz="0" w:space="0" w:color="auto"/>
      </w:divBdr>
    </w:div>
    <w:div w:id="1762288843">
      <w:bodyDiv w:val="1"/>
      <w:marLeft w:val="0"/>
      <w:marRight w:val="0"/>
      <w:marTop w:val="0"/>
      <w:marBottom w:val="0"/>
      <w:divBdr>
        <w:top w:val="none" w:sz="0" w:space="0" w:color="auto"/>
        <w:left w:val="none" w:sz="0" w:space="0" w:color="auto"/>
        <w:bottom w:val="none" w:sz="0" w:space="0" w:color="auto"/>
        <w:right w:val="none" w:sz="0" w:space="0" w:color="auto"/>
      </w:divBdr>
    </w:div>
    <w:div w:id="1762989972">
      <w:bodyDiv w:val="1"/>
      <w:marLeft w:val="0"/>
      <w:marRight w:val="0"/>
      <w:marTop w:val="0"/>
      <w:marBottom w:val="0"/>
      <w:divBdr>
        <w:top w:val="none" w:sz="0" w:space="0" w:color="auto"/>
        <w:left w:val="none" w:sz="0" w:space="0" w:color="auto"/>
        <w:bottom w:val="none" w:sz="0" w:space="0" w:color="auto"/>
        <w:right w:val="none" w:sz="0" w:space="0" w:color="auto"/>
      </w:divBdr>
    </w:div>
    <w:div w:id="1768697755">
      <w:bodyDiv w:val="1"/>
      <w:marLeft w:val="0"/>
      <w:marRight w:val="0"/>
      <w:marTop w:val="0"/>
      <w:marBottom w:val="0"/>
      <w:divBdr>
        <w:top w:val="none" w:sz="0" w:space="0" w:color="auto"/>
        <w:left w:val="none" w:sz="0" w:space="0" w:color="auto"/>
        <w:bottom w:val="none" w:sz="0" w:space="0" w:color="auto"/>
        <w:right w:val="none" w:sz="0" w:space="0" w:color="auto"/>
      </w:divBdr>
    </w:div>
    <w:div w:id="1769039826">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0103466">
      <w:bodyDiv w:val="1"/>
      <w:marLeft w:val="0"/>
      <w:marRight w:val="0"/>
      <w:marTop w:val="0"/>
      <w:marBottom w:val="0"/>
      <w:divBdr>
        <w:top w:val="none" w:sz="0" w:space="0" w:color="auto"/>
        <w:left w:val="none" w:sz="0" w:space="0" w:color="auto"/>
        <w:bottom w:val="none" w:sz="0" w:space="0" w:color="auto"/>
        <w:right w:val="none" w:sz="0" w:space="0" w:color="auto"/>
      </w:divBdr>
      <w:divsChild>
        <w:div w:id="530800663">
          <w:marLeft w:val="1080"/>
          <w:marRight w:val="0"/>
          <w:marTop w:val="100"/>
          <w:marBottom w:val="120"/>
          <w:divBdr>
            <w:top w:val="none" w:sz="0" w:space="0" w:color="auto"/>
            <w:left w:val="none" w:sz="0" w:space="0" w:color="auto"/>
            <w:bottom w:val="none" w:sz="0" w:space="0" w:color="auto"/>
            <w:right w:val="none" w:sz="0" w:space="0" w:color="auto"/>
          </w:divBdr>
        </w:div>
        <w:div w:id="533159054">
          <w:marLeft w:val="1080"/>
          <w:marRight w:val="0"/>
          <w:marTop w:val="100"/>
          <w:marBottom w:val="120"/>
          <w:divBdr>
            <w:top w:val="none" w:sz="0" w:space="0" w:color="auto"/>
            <w:left w:val="none" w:sz="0" w:space="0" w:color="auto"/>
            <w:bottom w:val="none" w:sz="0" w:space="0" w:color="auto"/>
            <w:right w:val="none" w:sz="0" w:space="0" w:color="auto"/>
          </w:divBdr>
        </w:div>
        <w:div w:id="956832637">
          <w:marLeft w:val="1800"/>
          <w:marRight w:val="0"/>
          <w:marTop w:val="100"/>
          <w:marBottom w:val="120"/>
          <w:divBdr>
            <w:top w:val="none" w:sz="0" w:space="0" w:color="auto"/>
            <w:left w:val="none" w:sz="0" w:space="0" w:color="auto"/>
            <w:bottom w:val="none" w:sz="0" w:space="0" w:color="auto"/>
            <w:right w:val="none" w:sz="0" w:space="0" w:color="auto"/>
          </w:divBdr>
        </w:div>
        <w:div w:id="1119911349">
          <w:marLeft w:val="360"/>
          <w:marRight w:val="0"/>
          <w:marTop w:val="200"/>
          <w:marBottom w:val="120"/>
          <w:divBdr>
            <w:top w:val="none" w:sz="0" w:space="0" w:color="auto"/>
            <w:left w:val="none" w:sz="0" w:space="0" w:color="auto"/>
            <w:bottom w:val="none" w:sz="0" w:space="0" w:color="auto"/>
            <w:right w:val="none" w:sz="0" w:space="0" w:color="auto"/>
          </w:divBdr>
        </w:div>
        <w:div w:id="1186482678">
          <w:marLeft w:val="1800"/>
          <w:marRight w:val="0"/>
          <w:marTop w:val="100"/>
          <w:marBottom w:val="120"/>
          <w:divBdr>
            <w:top w:val="none" w:sz="0" w:space="0" w:color="auto"/>
            <w:left w:val="none" w:sz="0" w:space="0" w:color="auto"/>
            <w:bottom w:val="none" w:sz="0" w:space="0" w:color="auto"/>
            <w:right w:val="none" w:sz="0" w:space="0" w:color="auto"/>
          </w:divBdr>
        </w:div>
        <w:div w:id="1189105194">
          <w:marLeft w:val="1080"/>
          <w:marRight w:val="0"/>
          <w:marTop w:val="100"/>
          <w:marBottom w:val="120"/>
          <w:divBdr>
            <w:top w:val="none" w:sz="0" w:space="0" w:color="auto"/>
            <w:left w:val="none" w:sz="0" w:space="0" w:color="auto"/>
            <w:bottom w:val="none" w:sz="0" w:space="0" w:color="auto"/>
            <w:right w:val="none" w:sz="0" w:space="0" w:color="auto"/>
          </w:divBdr>
        </w:div>
        <w:div w:id="1468279274">
          <w:marLeft w:val="1080"/>
          <w:marRight w:val="0"/>
          <w:marTop w:val="100"/>
          <w:marBottom w:val="120"/>
          <w:divBdr>
            <w:top w:val="none" w:sz="0" w:space="0" w:color="auto"/>
            <w:left w:val="none" w:sz="0" w:space="0" w:color="auto"/>
            <w:bottom w:val="none" w:sz="0" w:space="0" w:color="auto"/>
            <w:right w:val="none" w:sz="0" w:space="0" w:color="auto"/>
          </w:divBdr>
        </w:div>
        <w:div w:id="1472212618">
          <w:marLeft w:val="1800"/>
          <w:marRight w:val="0"/>
          <w:marTop w:val="100"/>
          <w:marBottom w:val="120"/>
          <w:divBdr>
            <w:top w:val="none" w:sz="0" w:space="0" w:color="auto"/>
            <w:left w:val="none" w:sz="0" w:space="0" w:color="auto"/>
            <w:bottom w:val="none" w:sz="0" w:space="0" w:color="auto"/>
            <w:right w:val="none" w:sz="0" w:space="0" w:color="auto"/>
          </w:divBdr>
        </w:div>
        <w:div w:id="1829787423">
          <w:marLeft w:val="1080"/>
          <w:marRight w:val="0"/>
          <w:marTop w:val="100"/>
          <w:marBottom w:val="120"/>
          <w:divBdr>
            <w:top w:val="none" w:sz="0" w:space="0" w:color="auto"/>
            <w:left w:val="none" w:sz="0" w:space="0" w:color="auto"/>
            <w:bottom w:val="none" w:sz="0" w:space="0" w:color="auto"/>
            <w:right w:val="none" w:sz="0" w:space="0" w:color="auto"/>
          </w:divBdr>
        </w:div>
        <w:div w:id="1841577925">
          <w:marLeft w:val="360"/>
          <w:marRight w:val="0"/>
          <w:marTop w:val="200"/>
          <w:marBottom w:val="120"/>
          <w:divBdr>
            <w:top w:val="none" w:sz="0" w:space="0" w:color="auto"/>
            <w:left w:val="none" w:sz="0" w:space="0" w:color="auto"/>
            <w:bottom w:val="none" w:sz="0" w:space="0" w:color="auto"/>
            <w:right w:val="none" w:sz="0" w:space="0" w:color="auto"/>
          </w:divBdr>
        </w:div>
      </w:divsChild>
    </w:div>
    <w:div w:id="1821460716">
      <w:bodyDiv w:val="1"/>
      <w:marLeft w:val="0"/>
      <w:marRight w:val="0"/>
      <w:marTop w:val="0"/>
      <w:marBottom w:val="0"/>
      <w:divBdr>
        <w:top w:val="none" w:sz="0" w:space="0" w:color="auto"/>
        <w:left w:val="none" w:sz="0" w:space="0" w:color="auto"/>
        <w:bottom w:val="none" w:sz="0" w:space="0" w:color="auto"/>
        <w:right w:val="none" w:sz="0" w:space="0" w:color="auto"/>
      </w:divBdr>
    </w:div>
    <w:div w:id="182258072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2215193">
      <w:bodyDiv w:val="1"/>
      <w:marLeft w:val="0"/>
      <w:marRight w:val="0"/>
      <w:marTop w:val="0"/>
      <w:marBottom w:val="0"/>
      <w:divBdr>
        <w:top w:val="none" w:sz="0" w:space="0" w:color="auto"/>
        <w:left w:val="none" w:sz="0" w:space="0" w:color="auto"/>
        <w:bottom w:val="none" w:sz="0" w:space="0" w:color="auto"/>
        <w:right w:val="none" w:sz="0" w:space="0" w:color="auto"/>
      </w:divBdr>
      <w:divsChild>
        <w:div w:id="152137511">
          <w:marLeft w:val="720"/>
          <w:marRight w:val="0"/>
          <w:marTop w:val="0"/>
          <w:marBottom w:val="120"/>
          <w:divBdr>
            <w:top w:val="none" w:sz="0" w:space="0" w:color="auto"/>
            <w:left w:val="none" w:sz="0" w:space="0" w:color="auto"/>
            <w:bottom w:val="none" w:sz="0" w:space="0" w:color="auto"/>
            <w:right w:val="none" w:sz="0" w:space="0" w:color="auto"/>
          </w:divBdr>
        </w:div>
        <w:div w:id="426270019">
          <w:marLeft w:val="720"/>
          <w:marRight w:val="0"/>
          <w:marTop w:val="0"/>
          <w:marBottom w:val="120"/>
          <w:divBdr>
            <w:top w:val="none" w:sz="0" w:space="0" w:color="auto"/>
            <w:left w:val="none" w:sz="0" w:space="0" w:color="auto"/>
            <w:bottom w:val="none" w:sz="0" w:space="0" w:color="auto"/>
            <w:right w:val="none" w:sz="0" w:space="0" w:color="auto"/>
          </w:divBdr>
        </w:div>
        <w:div w:id="679820515">
          <w:marLeft w:val="1080"/>
          <w:marRight w:val="0"/>
          <w:marTop w:val="0"/>
          <w:marBottom w:val="120"/>
          <w:divBdr>
            <w:top w:val="none" w:sz="0" w:space="0" w:color="auto"/>
            <w:left w:val="none" w:sz="0" w:space="0" w:color="auto"/>
            <w:bottom w:val="none" w:sz="0" w:space="0" w:color="auto"/>
            <w:right w:val="none" w:sz="0" w:space="0" w:color="auto"/>
          </w:divBdr>
        </w:div>
        <w:div w:id="1160537967">
          <w:marLeft w:val="360"/>
          <w:marRight w:val="0"/>
          <w:marTop w:val="0"/>
          <w:marBottom w:val="120"/>
          <w:divBdr>
            <w:top w:val="none" w:sz="0" w:space="0" w:color="auto"/>
            <w:left w:val="none" w:sz="0" w:space="0" w:color="auto"/>
            <w:bottom w:val="none" w:sz="0" w:space="0" w:color="auto"/>
            <w:right w:val="none" w:sz="0" w:space="0" w:color="auto"/>
          </w:divBdr>
        </w:div>
        <w:div w:id="1175655594">
          <w:marLeft w:val="720"/>
          <w:marRight w:val="0"/>
          <w:marTop w:val="0"/>
          <w:marBottom w:val="120"/>
          <w:divBdr>
            <w:top w:val="none" w:sz="0" w:space="0" w:color="auto"/>
            <w:left w:val="none" w:sz="0" w:space="0" w:color="auto"/>
            <w:bottom w:val="none" w:sz="0" w:space="0" w:color="auto"/>
            <w:right w:val="none" w:sz="0" w:space="0" w:color="auto"/>
          </w:divBdr>
        </w:div>
        <w:div w:id="1270164919">
          <w:marLeft w:val="1080"/>
          <w:marRight w:val="0"/>
          <w:marTop w:val="0"/>
          <w:marBottom w:val="120"/>
          <w:divBdr>
            <w:top w:val="none" w:sz="0" w:space="0" w:color="auto"/>
            <w:left w:val="none" w:sz="0" w:space="0" w:color="auto"/>
            <w:bottom w:val="none" w:sz="0" w:space="0" w:color="auto"/>
            <w:right w:val="none" w:sz="0" w:space="0" w:color="auto"/>
          </w:divBdr>
        </w:div>
        <w:div w:id="1377927060">
          <w:marLeft w:val="1080"/>
          <w:marRight w:val="0"/>
          <w:marTop w:val="0"/>
          <w:marBottom w:val="120"/>
          <w:divBdr>
            <w:top w:val="none" w:sz="0" w:space="0" w:color="auto"/>
            <w:left w:val="none" w:sz="0" w:space="0" w:color="auto"/>
            <w:bottom w:val="none" w:sz="0" w:space="0" w:color="auto"/>
            <w:right w:val="none" w:sz="0" w:space="0" w:color="auto"/>
          </w:divBdr>
        </w:div>
        <w:div w:id="1617327999">
          <w:marLeft w:val="1080"/>
          <w:marRight w:val="0"/>
          <w:marTop w:val="0"/>
          <w:marBottom w:val="120"/>
          <w:divBdr>
            <w:top w:val="none" w:sz="0" w:space="0" w:color="auto"/>
            <w:left w:val="none" w:sz="0" w:space="0" w:color="auto"/>
            <w:bottom w:val="none" w:sz="0" w:space="0" w:color="auto"/>
            <w:right w:val="none" w:sz="0" w:space="0" w:color="auto"/>
          </w:divBdr>
        </w:div>
        <w:div w:id="1963078005">
          <w:marLeft w:val="1080"/>
          <w:marRight w:val="0"/>
          <w:marTop w:val="0"/>
          <w:marBottom w:val="120"/>
          <w:divBdr>
            <w:top w:val="none" w:sz="0" w:space="0" w:color="auto"/>
            <w:left w:val="none" w:sz="0" w:space="0" w:color="auto"/>
            <w:bottom w:val="none" w:sz="0" w:space="0" w:color="auto"/>
            <w:right w:val="none" w:sz="0" w:space="0" w:color="auto"/>
          </w:divBdr>
        </w:div>
      </w:divsChild>
    </w:div>
    <w:div w:id="1839154792">
      <w:bodyDiv w:val="1"/>
      <w:marLeft w:val="0"/>
      <w:marRight w:val="0"/>
      <w:marTop w:val="0"/>
      <w:marBottom w:val="0"/>
      <w:divBdr>
        <w:top w:val="none" w:sz="0" w:space="0" w:color="auto"/>
        <w:left w:val="none" w:sz="0" w:space="0" w:color="auto"/>
        <w:bottom w:val="none" w:sz="0" w:space="0" w:color="auto"/>
        <w:right w:val="none" w:sz="0" w:space="0" w:color="auto"/>
      </w:divBdr>
      <w:divsChild>
        <w:div w:id="334235014">
          <w:marLeft w:val="1181"/>
          <w:marRight w:val="0"/>
          <w:marTop w:val="0"/>
          <w:marBottom w:val="120"/>
          <w:divBdr>
            <w:top w:val="none" w:sz="0" w:space="0" w:color="auto"/>
            <w:left w:val="none" w:sz="0" w:space="0" w:color="auto"/>
            <w:bottom w:val="none" w:sz="0" w:space="0" w:color="auto"/>
            <w:right w:val="none" w:sz="0" w:space="0" w:color="auto"/>
          </w:divBdr>
        </w:div>
        <w:div w:id="2095585847">
          <w:marLeft w:val="1181"/>
          <w:marRight w:val="0"/>
          <w:marTop w:val="0"/>
          <w:marBottom w:val="120"/>
          <w:divBdr>
            <w:top w:val="none" w:sz="0" w:space="0" w:color="auto"/>
            <w:left w:val="none" w:sz="0" w:space="0" w:color="auto"/>
            <w:bottom w:val="none" w:sz="0" w:space="0" w:color="auto"/>
            <w:right w:val="none" w:sz="0" w:space="0" w:color="auto"/>
          </w:divBdr>
        </w:div>
      </w:divsChild>
    </w:div>
    <w:div w:id="1842037228">
      <w:bodyDiv w:val="1"/>
      <w:marLeft w:val="0"/>
      <w:marRight w:val="0"/>
      <w:marTop w:val="0"/>
      <w:marBottom w:val="0"/>
      <w:divBdr>
        <w:top w:val="none" w:sz="0" w:space="0" w:color="auto"/>
        <w:left w:val="none" w:sz="0" w:space="0" w:color="auto"/>
        <w:bottom w:val="none" w:sz="0" w:space="0" w:color="auto"/>
        <w:right w:val="none" w:sz="0" w:space="0" w:color="auto"/>
      </w:divBdr>
    </w:div>
    <w:div w:id="1852377594">
      <w:bodyDiv w:val="1"/>
      <w:marLeft w:val="0"/>
      <w:marRight w:val="0"/>
      <w:marTop w:val="0"/>
      <w:marBottom w:val="0"/>
      <w:divBdr>
        <w:top w:val="none" w:sz="0" w:space="0" w:color="auto"/>
        <w:left w:val="none" w:sz="0" w:space="0" w:color="auto"/>
        <w:bottom w:val="none" w:sz="0" w:space="0" w:color="auto"/>
        <w:right w:val="none" w:sz="0" w:space="0" w:color="auto"/>
      </w:divBdr>
    </w:div>
    <w:div w:id="1852989551">
      <w:bodyDiv w:val="1"/>
      <w:marLeft w:val="0"/>
      <w:marRight w:val="0"/>
      <w:marTop w:val="0"/>
      <w:marBottom w:val="0"/>
      <w:divBdr>
        <w:top w:val="none" w:sz="0" w:space="0" w:color="auto"/>
        <w:left w:val="none" w:sz="0" w:space="0" w:color="auto"/>
        <w:bottom w:val="none" w:sz="0" w:space="0" w:color="auto"/>
        <w:right w:val="none" w:sz="0" w:space="0" w:color="auto"/>
      </w:divBdr>
      <w:divsChild>
        <w:div w:id="210728371">
          <w:marLeft w:val="1166"/>
          <w:marRight w:val="0"/>
          <w:marTop w:val="106"/>
          <w:marBottom w:val="0"/>
          <w:divBdr>
            <w:top w:val="none" w:sz="0" w:space="0" w:color="auto"/>
            <w:left w:val="none" w:sz="0" w:space="0" w:color="auto"/>
            <w:bottom w:val="none" w:sz="0" w:space="0" w:color="auto"/>
            <w:right w:val="none" w:sz="0" w:space="0" w:color="auto"/>
          </w:divBdr>
        </w:div>
        <w:div w:id="377556717">
          <w:marLeft w:val="547"/>
          <w:marRight w:val="0"/>
          <w:marTop w:val="125"/>
          <w:marBottom w:val="0"/>
          <w:divBdr>
            <w:top w:val="none" w:sz="0" w:space="0" w:color="auto"/>
            <w:left w:val="none" w:sz="0" w:space="0" w:color="auto"/>
            <w:bottom w:val="none" w:sz="0" w:space="0" w:color="auto"/>
            <w:right w:val="none" w:sz="0" w:space="0" w:color="auto"/>
          </w:divBdr>
        </w:div>
      </w:divsChild>
    </w:div>
    <w:div w:id="1856920216">
      <w:bodyDiv w:val="1"/>
      <w:marLeft w:val="0"/>
      <w:marRight w:val="0"/>
      <w:marTop w:val="0"/>
      <w:marBottom w:val="0"/>
      <w:divBdr>
        <w:top w:val="none" w:sz="0" w:space="0" w:color="auto"/>
        <w:left w:val="none" w:sz="0" w:space="0" w:color="auto"/>
        <w:bottom w:val="none" w:sz="0" w:space="0" w:color="auto"/>
        <w:right w:val="none" w:sz="0" w:space="0" w:color="auto"/>
      </w:divBdr>
    </w:div>
    <w:div w:id="1860119909">
      <w:bodyDiv w:val="1"/>
      <w:marLeft w:val="0"/>
      <w:marRight w:val="0"/>
      <w:marTop w:val="0"/>
      <w:marBottom w:val="0"/>
      <w:divBdr>
        <w:top w:val="none" w:sz="0" w:space="0" w:color="auto"/>
        <w:left w:val="none" w:sz="0" w:space="0" w:color="auto"/>
        <w:bottom w:val="none" w:sz="0" w:space="0" w:color="auto"/>
        <w:right w:val="none" w:sz="0" w:space="0" w:color="auto"/>
      </w:divBdr>
      <w:divsChild>
        <w:div w:id="93552187">
          <w:marLeft w:val="547"/>
          <w:marRight w:val="0"/>
          <w:marTop w:val="0"/>
          <w:marBottom w:val="0"/>
          <w:divBdr>
            <w:top w:val="none" w:sz="0" w:space="0" w:color="auto"/>
            <w:left w:val="none" w:sz="0" w:space="0" w:color="auto"/>
            <w:bottom w:val="none" w:sz="0" w:space="0" w:color="auto"/>
            <w:right w:val="none" w:sz="0" w:space="0" w:color="auto"/>
          </w:divBdr>
        </w:div>
        <w:div w:id="450713329">
          <w:marLeft w:val="547"/>
          <w:marRight w:val="0"/>
          <w:marTop w:val="0"/>
          <w:marBottom w:val="0"/>
          <w:divBdr>
            <w:top w:val="none" w:sz="0" w:space="0" w:color="auto"/>
            <w:left w:val="none" w:sz="0" w:space="0" w:color="auto"/>
            <w:bottom w:val="none" w:sz="0" w:space="0" w:color="auto"/>
            <w:right w:val="none" w:sz="0" w:space="0" w:color="auto"/>
          </w:divBdr>
        </w:div>
        <w:div w:id="546920639">
          <w:marLeft w:val="547"/>
          <w:marRight w:val="0"/>
          <w:marTop w:val="0"/>
          <w:marBottom w:val="0"/>
          <w:divBdr>
            <w:top w:val="none" w:sz="0" w:space="0" w:color="auto"/>
            <w:left w:val="none" w:sz="0" w:space="0" w:color="auto"/>
            <w:bottom w:val="none" w:sz="0" w:space="0" w:color="auto"/>
            <w:right w:val="none" w:sz="0" w:space="0" w:color="auto"/>
          </w:divBdr>
        </w:div>
        <w:div w:id="670061969">
          <w:marLeft w:val="547"/>
          <w:marRight w:val="0"/>
          <w:marTop w:val="0"/>
          <w:marBottom w:val="0"/>
          <w:divBdr>
            <w:top w:val="none" w:sz="0" w:space="0" w:color="auto"/>
            <w:left w:val="none" w:sz="0" w:space="0" w:color="auto"/>
            <w:bottom w:val="none" w:sz="0" w:space="0" w:color="auto"/>
            <w:right w:val="none" w:sz="0" w:space="0" w:color="auto"/>
          </w:divBdr>
        </w:div>
        <w:div w:id="728311163">
          <w:marLeft w:val="547"/>
          <w:marRight w:val="0"/>
          <w:marTop w:val="0"/>
          <w:marBottom w:val="0"/>
          <w:divBdr>
            <w:top w:val="none" w:sz="0" w:space="0" w:color="auto"/>
            <w:left w:val="none" w:sz="0" w:space="0" w:color="auto"/>
            <w:bottom w:val="none" w:sz="0" w:space="0" w:color="auto"/>
            <w:right w:val="none" w:sz="0" w:space="0" w:color="auto"/>
          </w:divBdr>
        </w:div>
        <w:div w:id="1775709800">
          <w:marLeft w:val="547"/>
          <w:marRight w:val="0"/>
          <w:marTop w:val="0"/>
          <w:marBottom w:val="0"/>
          <w:divBdr>
            <w:top w:val="none" w:sz="0" w:space="0" w:color="auto"/>
            <w:left w:val="none" w:sz="0" w:space="0" w:color="auto"/>
            <w:bottom w:val="none" w:sz="0" w:space="0" w:color="auto"/>
            <w:right w:val="none" w:sz="0" w:space="0" w:color="auto"/>
          </w:divBdr>
        </w:div>
        <w:div w:id="1802384567">
          <w:marLeft w:val="547"/>
          <w:marRight w:val="0"/>
          <w:marTop w:val="0"/>
          <w:marBottom w:val="0"/>
          <w:divBdr>
            <w:top w:val="none" w:sz="0" w:space="0" w:color="auto"/>
            <w:left w:val="none" w:sz="0" w:space="0" w:color="auto"/>
            <w:bottom w:val="none" w:sz="0" w:space="0" w:color="auto"/>
            <w:right w:val="none" w:sz="0" w:space="0" w:color="auto"/>
          </w:divBdr>
        </w:div>
        <w:div w:id="1913737038">
          <w:marLeft w:val="547"/>
          <w:marRight w:val="0"/>
          <w:marTop w:val="0"/>
          <w:marBottom w:val="0"/>
          <w:divBdr>
            <w:top w:val="none" w:sz="0" w:space="0" w:color="auto"/>
            <w:left w:val="none" w:sz="0" w:space="0" w:color="auto"/>
            <w:bottom w:val="none" w:sz="0" w:space="0" w:color="auto"/>
            <w:right w:val="none" w:sz="0" w:space="0" w:color="auto"/>
          </w:divBdr>
        </w:div>
        <w:div w:id="1921402424">
          <w:marLeft w:val="547"/>
          <w:marRight w:val="0"/>
          <w:marTop w:val="0"/>
          <w:marBottom w:val="0"/>
          <w:divBdr>
            <w:top w:val="none" w:sz="0" w:space="0" w:color="auto"/>
            <w:left w:val="none" w:sz="0" w:space="0" w:color="auto"/>
            <w:bottom w:val="none" w:sz="0" w:space="0" w:color="auto"/>
            <w:right w:val="none" w:sz="0" w:space="0" w:color="auto"/>
          </w:divBdr>
        </w:div>
        <w:div w:id="2129742495">
          <w:marLeft w:val="547"/>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917696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0075430">
      <w:bodyDiv w:val="1"/>
      <w:marLeft w:val="0"/>
      <w:marRight w:val="0"/>
      <w:marTop w:val="0"/>
      <w:marBottom w:val="0"/>
      <w:divBdr>
        <w:top w:val="none" w:sz="0" w:space="0" w:color="auto"/>
        <w:left w:val="none" w:sz="0" w:space="0" w:color="auto"/>
        <w:bottom w:val="none" w:sz="0" w:space="0" w:color="auto"/>
        <w:right w:val="none" w:sz="0" w:space="0" w:color="auto"/>
      </w:divBdr>
    </w:div>
    <w:div w:id="1934436239">
      <w:bodyDiv w:val="1"/>
      <w:marLeft w:val="0"/>
      <w:marRight w:val="0"/>
      <w:marTop w:val="0"/>
      <w:marBottom w:val="0"/>
      <w:divBdr>
        <w:top w:val="none" w:sz="0" w:space="0" w:color="auto"/>
        <w:left w:val="none" w:sz="0" w:space="0" w:color="auto"/>
        <w:bottom w:val="none" w:sz="0" w:space="0" w:color="auto"/>
        <w:right w:val="none" w:sz="0" w:space="0" w:color="auto"/>
      </w:divBdr>
    </w:div>
    <w:div w:id="1944147285">
      <w:bodyDiv w:val="1"/>
      <w:marLeft w:val="0"/>
      <w:marRight w:val="0"/>
      <w:marTop w:val="0"/>
      <w:marBottom w:val="0"/>
      <w:divBdr>
        <w:top w:val="none" w:sz="0" w:space="0" w:color="auto"/>
        <w:left w:val="none" w:sz="0" w:space="0" w:color="auto"/>
        <w:bottom w:val="none" w:sz="0" w:space="0" w:color="auto"/>
        <w:right w:val="none" w:sz="0" w:space="0" w:color="auto"/>
      </w:divBdr>
      <w:divsChild>
        <w:div w:id="122190807">
          <w:marLeft w:val="547"/>
          <w:marRight w:val="0"/>
          <w:marTop w:val="0"/>
          <w:marBottom w:val="0"/>
          <w:divBdr>
            <w:top w:val="none" w:sz="0" w:space="0" w:color="auto"/>
            <w:left w:val="none" w:sz="0" w:space="0" w:color="auto"/>
            <w:bottom w:val="none" w:sz="0" w:space="0" w:color="auto"/>
            <w:right w:val="none" w:sz="0" w:space="0" w:color="auto"/>
          </w:divBdr>
        </w:div>
        <w:div w:id="129712498">
          <w:marLeft w:val="547"/>
          <w:marRight w:val="0"/>
          <w:marTop w:val="0"/>
          <w:marBottom w:val="0"/>
          <w:divBdr>
            <w:top w:val="none" w:sz="0" w:space="0" w:color="auto"/>
            <w:left w:val="none" w:sz="0" w:space="0" w:color="auto"/>
            <w:bottom w:val="none" w:sz="0" w:space="0" w:color="auto"/>
            <w:right w:val="none" w:sz="0" w:space="0" w:color="auto"/>
          </w:divBdr>
        </w:div>
        <w:div w:id="130103376">
          <w:marLeft w:val="547"/>
          <w:marRight w:val="0"/>
          <w:marTop w:val="0"/>
          <w:marBottom w:val="0"/>
          <w:divBdr>
            <w:top w:val="none" w:sz="0" w:space="0" w:color="auto"/>
            <w:left w:val="none" w:sz="0" w:space="0" w:color="auto"/>
            <w:bottom w:val="none" w:sz="0" w:space="0" w:color="auto"/>
            <w:right w:val="none" w:sz="0" w:space="0" w:color="auto"/>
          </w:divBdr>
        </w:div>
        <w:div w:id="576131248">
          <w:marLeft w:val="547"/>
          <w:marRight w:val="0"/>
          <w:marTop w:val="0"/>
          <w:marBottom w:val="0"/>
          <w:divBdr>
            <w:top w:val="none" w:sz="0" w:space="0" w:color="auto"/>
            <w:left w:val="none" w:sz="0" w:space="0" w:color="auto"/>
            <w:bottom w:val="none" w:sz="0" w:space="0" w:color="auto"/>
            <w:right w:val="none" w:sz="0" w:space="0" w:color="auto"/>
          </w:divBdr>
        </w:div>
        <w:div w:id="580722199">
          <w:marLeft w:val="547"/>
          <w:marRight w:val="0"/>
          <w:marTop w:val="0"/>
          <w:marBottom w:val="0"/>
          <w:divBdr>
            <w:top w:val="none" w:sz="0" w:space="0" w:color="auto"/>
            <w:left w:val="none" w:sz="0" w:space="0" w:color="auto"/>
            <w:bottom w:val="none" w:sz="0" w:space="0" w:color="auto"/>
            <w:right w:val="none" w:sz="0" w:space="0" w:color="auto"/>
          </w:divBdr>
        </w:div>
        <w:div w:id="1190027780">
          <w:marLeft w:val="1166"/>
          <w:marRight w:val="0"/>
          <w:marTop w:val="0"/>
          <w:marBottom w:val="0"/>
          <w:divBdr>
            <w:top w:val="none" w:sz="0" w:space="0" w:color="auto"/>
            <w:left w:val="none" w:sz="0" w:space="0" w:color="auto"/>
            <w:bottom w:val="none" w:sz="0" w:space="0" w:color="auto"/>
            <w:right w:val="none" w:sz="0" w:space="0" w:color="auto"/>
          </w:divBdr>
        </w:div>
        <w:div w:id="1437094336">
          <w:marLeft w:val="1166"/>
          <w:marRight w:val="0"/>
          <w:marTop w:val="0"/>
          <w:marBottom w:val="0"/>
          <w:divBdr>
            <w:top w:val="none" w:sz="0" w:space="0" w:color="auto"/>
            <w:left w:val="none" w:sz="0" w:space="0" w:color="auto"/>
            <w:bottom w:val="none" w:sz="0" w:space="0" w:color="auto"/>
            <w:right w:val="none" w:sz="0" w:space="0" w:color="auto"/>
          </w:divBdr>
        </w:div>
        <w:div w:id="1857115702">
          <w:marLeft w:val="1166"/>
          <w:marRight w:val="0"/>
          <w:marTop w:val="0"/>
          <w:marBottom w:val="0"/>
          <w:divBdr>
            <w:top w:val="none" w:sz="0" w:space="0" w:color="auto"/>
            <w:left w:val="none" w:sz="0" w:space="0" w:color="auto"/>
            <w:bottom w:val="none" w:sz="0" w:space="0" w:color="auto"/>
            <w:right w:val="none" w:sz="0" w:space="0" w:color="auto"/>
          </w:divBdr>
        </w:div>
        <w:div w:id="2105802986">
          <w:marLeft w:val="547"/>
          <w:marRight w:val="0"/>
          <w:marTop w:val="0"/>
          <w:marBottom w:val="0"/>
          <w:divBdr>
            <w:top w:val="none" w:sz="0" w:space="0" w:color="auto"/>
            <w:left w:val="none" w:sz="0" w:space="0" w:color="auto"/>
            <w:bottom w:val="none" w:sz="0" w:space="0" w:color="auto"/>
            <w:right w:val="none" w:sz="0" w:space="0" w:color="auto"/>
          </w:divBdr>
        </w:div>
      </w:divsChild>
    </w:div>
    <w:div w:id="1945072192">
      <w:bodyDiv w:val="1"/>
      <w:marLeft w:val="0"/>
      <w:marRight w:val="0"/>
      <w:marTop w:val="0"/>
      <w:marBottom w:val="0"/>
      <w:divBdr>
        <w:top w:val="none" w:sz="0" w:space="0" w:color="auto"/>
        <w:left w:val="none" w:sz="0" w:space="0" w:color="auto"/>
        <w:bottom w:val="none" w:sz="0" w:space="0" w:color="auto"/>
        <w:right w:val="none" w:sz="0" w:space="0" w:color="auto"/>
      </w:divBdr>
      <w:divsChild>
        <w:div w:id="1050501123">
          <w:marLeft w:val="547"/>
          <w:marRight w:val="0"/>
          <w:marTop w:val="0"/>
          <w:marBottom w:val="0"/>
          <w:divBdr>
            <w:top w:val="none" w:sz="0" w:space="0" w:color="auto"/>
            <w:left w:val="none" w:sz="0" w:space="0" w:color="auto"/>
            <w:bottom w:val="none" w:sz="0" w:space="0" w:color="auto"/>
            <w:right w:val="none" w:sz="0" w:space="0" w:color="auto"/>
          </w:divBdr>
        </w:div>
        <w:div w:id="1236476488">
          <w:marLeft w:val="547"/>
          <w:marRight w:val="0"/>
          <w:marTop w:val="0"/>
          <w:marBottom w:val="0"/>
          <w:divBdr>
            <w:top w:val="none" w:sz="0" w:space="0" w:color="auto"/>
            <w:left w:val="none" w:sz="0" w:space="0" w:color="auto"/>
            <w:bottom w:val="none" w:sz="0" w:space="0" w:color="auto"/>
            <w:right w:val="none" w:sz="0" w:space="0" w:color="auto"/>
          </w:divBdr>
        </w:div>
      </w:divsChild>
    </w:div>
    <w:div w:id="1945262068">
      <w:bodyDiv w:val="1"/>
      <w:marLeft w:val="0"/>
      <w:marRight w:val="0"/>
      <w:marTop w:val="0"/>
      <w:marBottom w:val="0"/>
      <w:divBdr>
        <w:top w:val="none" w:sz="0" w:space="0" w:color="auto"/>
        <w:left w:val="none" w:sz="0" w:space="0" w:color="auto"/>
        <w:bottom w:val="none" w:sz="0" w:space="0" w:color="auto"/>
        <w:right w:val="none" w:sz="0" w:space="0" w:color="auto"/>
      </w:divBdr>
      <w:divsChild>
        <w:div w:id="1244335171">
          <w:marLeft w:val="547"/>
          <w:marRight w:val="0"/>
          <w:marTop w:val="0"/>
          <w:marBottom w:val="0"/>
          <w:divBdr>
            <w:top w:val="none" w:sz="0" w:space="0" w:color="auto"/>
            <w:left w:val="none" w:sz="0" w:space="0" w:color="auto"/>
            <w:bottom w:val="none" w:sz="0" w:space="0" w:color="auto"/>
            <w:right w:val="none" w:sz="0" w:space="0" w:color="auto"/>
          </w:divBdr>
        </w:div>
        <w:div w:id="1806698989">
          <w:marLeft w:val="547"/>
          <w:marRight w:val="0"/>
          <w:marTop w:val="0"/>
          <w:marBottom w:val="0"/>
          <w:divBdr>
            <w:top w:val="none" w:sz="0" w:space="0" w:color="auto"/>
            <w:left w:val="none" w:sz="0" w:space="0" w:color="auto"/>
            <w:bottom w:val="none" w:sz="0" w:space="0" w:color="auto"/>
            <w:right w:val="none" w:sz="0" w:space="0" w:color="auto"/>
          </w:divBdr>
        </w:div>
      </w:divsChild>
    </w:div>
    <w:div w:id="1951662629">
      <w:bodyDiv w:val="1"/>
      <w:marLeft w:val="0"/>
      <w:marRight w:val="0"/>
      <w:marTop w:val="0"/>
      <w:marBottom w:val="0"/>
      <w:divBdr>
        <w:top w:val="none" w:sz="0" w:space="0" w:color="auto"/>
        <w:left w:val="none" w:sz="0" w:space="0" w:color="auto"/>
        <w:bottom w:val="none" w:sz="0" w:space="0" w:color="auto"/>
        <w:right w:val="none" w:sz="0" w:space="0" w:color="auto"/>
      </w:divBdr>
    </w:div>
    <w:div w:id="1959948827">
      <w:bodyDiv w:val="1"/>
      <w:marLeft w:val="0"/>
      <w:marRight w:val="0"/>
      <w:marTop w:val="0"/>
      <w:marBottom w:val="0"/>
      <w:divBdr>
        <w:top w:val="none" w:sz="0" w:space="0" w:color="auto"/>
        <w:left w:val="none" w:sz="0" w:space="0" w:color="auto"/>
        <w:bottom w:val="none" w:sz="0" w:space="0" w:color="auto"/>
        <w:right w:val="none" w:sz="0" w:space="0" w:color="auto"/>
      </w:divBdr>
      <w:divsChild>
        <w:div w:id="114905882">
          <w:marLeft w:val="547"/>
          <w:marRight w:val="0"/>
          <w:marTop w:val="0"/>
          <w:marBottom w:val="0"/>
          <w:divBdr>
            <w:top w:val="none" w:sz="0" w:space="0" w:color="auto"/>
            <w:left w:val="none" w:sz="0" w:space="0" w:color="auto"/>
            <w:bottom w:val="none" w:sz="0" w:space="0" w:color="auto"/>
            <w:right w:val="none" w:sz="0" w:space="0" w:color="auto"/>
          </w:divBdr>
        </w:div>
        <w:div w:id="1567496333">
          <w:marLeft w:val="547"/>
          <w:marRight w:val="0"/>
          <w:marTop w:val="0"/>
          <w:marBottom w:val="0"/>
          <w:divBdr>
            <w:top w:val="none" w:sz="0" w:space="0" w:color="auto"/>
            <w:left w:val="none" w:sz="0" w:space="0" w:color="auto"/>
            <w:bottom w:val="none" w:sz="0" w:space="0" w:color="auto"/>
            <w:right w:val="none" w:sz="0" w:space="0" w:color="auto"/>
          </w:divBdr>
        </w:div>
        <w:div w:id="1624920841">
          <w:marLeft w:val="547"/>
          <w:marRight w:val="0"/>
          <w:marTop w:val="0"/>
          <w:marBottom w:val="0"/>
          <w:divBdr>
            <w:top w:val="none" w:sz="0" w:space="0" w:color="auto"/>
            <w:left w:val="none" w:sz="0" w:space="0" w:color="auto"/>
            <w:bottom w:val="none" w:sz="0" w:space="0" w:color="auto"/>
            <w:right w:val="none" w:sz="0" w:space="0" w:color="auto"/>
          </w:divBdr>
        </w:div>
      </w:divsChild>
    </w:div>
    <w:div w:id="1966277316">
      <w:bodyDiv w:val="1"/>
      <w:marLeft w:val="0"/>
      <w:marRight w:val="0"/>
      <w:marTop w:val="0"/>
      <w:marBottom w:val="0"/>
      <w:divBdr>
        <w:top w:val="none" w:sz="0" w:space="0" w:color="auto"/>
        <w:left w:val="none" w:sz="0" w:space="0" w:color="auto"/>
        <w:bottom w:val="none" w:sz="0" w:space="0" w:color="auto"/>
        <w:right w:val="none" w:sz="0" w:space="0" w:color="auto"/>
      </w:divBdr>
      <w:divsChild>
        <w:div w:id="1184396156">
          <w:marLeft w:val="720"/>
          <w:marRight w:val="0"/>
          <w:marTop w:val="0"/>
          <w:marBottom w:val="0"/>
          <w:divBdr>
            <w:top w:val="none" w:sz="0" w:space="0" w:color="auto"/>
            <w:left w:val="none" w:sz="0" w:space="0" w:color="auto"/>
            <w:bottom w:val="none" w:sz="0" w:space="0" w:color="auto"/>
            <w:right w:val="none" w:sz="0" w:space="0" w:color="auto"/>
          </w:divBdr>
        </w:div>
        <w:div w:id="1579560454">
          <w:marLeft w:val="720"/>
          <w:marRight w:val="0"/>
          <w:marTop w:val="0"/>
          <w:marBottom w:val="0"/>
          <w:divBdr>
            <w:top w:val="none" w:sz="0" w:space="0" w:color="auto"/>
            <w:left w:val="none" w:sz="0" w:space="0" w:color="auto"/>
            <w:bottom w:val="none" w:sz="0" w:space="0" w:color="auto"/>
            <w:right w:val="none" w:sz="0" w:space="0" w:color="auto"/>
          </w:divBdr>
        </w:div>
      </w:divsChild>
    </w:div>
    <w:div w:id="1969235768">
      <w:bodyDiv w:val="1"/>
      <w:marLeft w:val="0"/>
      <w:marRight w:val="0"/>
      <w:marTop w:val="0"/>
      <w:marBottom w:val="0"/>
      <w:divBdr>
        <w:top w:val="none" w:sz="0" w:space="0" w:color="auto"/>
        <w:left w:val="none" w:sz="0" w:space="0" w:color="auto"/>
        <w:bottom w:val="none" w:sz="0" w:space="0" w:color="auto"/>
        <w:right w:val="none" w:sz="0" w:space="0" w:color="auto"/>
      </w:divBdr>
    </w:div>
    <w:div w:id="1982224600">
      <w:bodyDiv w:val="1"/>
      <w:marLeft w:val="0"/>
      <w:marRight w:val="0"/>
      <w:marTop w:val="0"/>
      <w:marBottom w:val="0"/>
      <w:divBdr>
        <w:top w:val="none" w:sz="0" w:space="0" w:color="auto"/>
        <w:left w:val="none" w:sz="0" w:space="0" w:color="auto"/>
        <w:bottom w:val="none" w:sz="0" w:space="0" w:color="auto"/>
        <w:right w:val="none" w:sz="0" w:space="0" w:color="auto"/>
      </w:divBdr>
    </w:div>
    <w:div w:id="1983919243">
      <w:bodyDiv w:val="1"/>
      <w:marLeft w:val="0"/>
      <w:marRight w:val="0"/>
      <w:marTop w:val="0"/>
      <w:marBottom w:val="0"/>
      <w:divBdr>
        <w:top w:val="none" w:sz="0" w:space="0" w:color="auto"/>
        <w:left w:val="none" w:sz="0" w:space="0" w:color="auto"/>
        <w:bottom w:val="none" w:sz="0" w:space="0" w:color="auto"/>
        <w:right w:val="none" w:sz="0" w:space="0" w:color="auto"/>
      </w:divBdr>
      <w:divsChild>
        <w:div w:id="758137994">
          <w:marLeft w:val="720"/>
          <w:marRight w:val="0"/>
          <w:marTop w:val="0"/>
          <w:marBottom w:val="0"/>
          <w:divBdr>
            <w:top w:val="none" w:sz="0" w:space="0" w:color="auto"/>
            <w:left w:val="none" w:sz="0" w:space="0" w:color="auto"/>
            <w:bottom w:val="none" w:sz="0" w:space="0" w:color="auto"/>
            <w:right w:val="none" w:sz="0" w:space="0" w:color="auto"/>
          </w:divBdr>
        </w:div>
        <w:div w:id="1373769285">
          <w:marLeft w:val="720"/>
          <w:marRight w:val="0"/>
          <w:marTop w:val="0"/>
          <w:marBottom w:val="0"/>
          <w:divBdr>
            <w:top w:val="none" w:sz="0" w:space="0" w:color="auto"/>
            <w:left w:val="none" w:sz="0" w:space="0" w:color="auto"/>
            <w:bottom w:val="none" w:sz="0" w:space="0" w:color="auto"/>
            <w:right w:val="none" w:sz="0" w:space="0" w:color="auto"/>
          </w:divBdr>
        </w:div>
        <w:div w:id="2053116431">
          <w:marLeft w:val="720"/>
          <w:marRight w:val="0"/>
          <w:marTop w:val="0"/>
          <w:marBottom w:val="0"/>
          <w:divBdr>
            <w:top w:val="none" w:sz="0" w:space="0" w:color="auto"/>
            <w:left w:val="none" w:sz="0" w:space="0" w:color="auto"/>
            <w:bottom w:val="none" w:sz="0" w:space="0" w:color="auto"/>
            <w:right w:val="none" w:sz="0" w:space="0" w:color="auto"/>
          </w:divBdr>
        </w:div>
      </w:divsChild>
    </w:div>
    <w:div w:id="1984847762">
      <w:bodyDiv w:val="1"/>
      <w:marLeft w:val="0"/>
      <w:marRight w:val="0"/>
      <w:marTop w:val="0"/>
      <w:marBottom w:val="0"/>
      <w:divBdr>
        <w:top w:val="none" w:sz="0" w:space="0" w:color="auto"/>
        <w:left w:val="none" w:sz="0" w:space="0" w:color="auto"/>
        <w:bottom w:val="none" w:sz="0" w:space="0" w:color="auto"/>
        <w:right w:val="none" w:sz="0" w:space="0" w:color="auto"/>
      </w:divBdr>
    </w:div>
    <w:div w:id="2001080929">
      <w:bodyDiv w:val="1"/>
      <w:marLeft w:val="0"/>
      <w:marRight w:val="0"/>
      <w:marTop w:val="0"/>
      <w:marBottom w:val="0"/>
      <w:divBdr>
        <w:top w:val="none" w:sz="0" w:space="0" w:color="auto"/>
        <w:left w:val="none" w:sz="0" w:space="0" w:color="auto"/>
        <w:bottom w:val="none" w:sz="0" w:space="0" w:color="auto"/>
        <w:right w:val="none" w:sz="0" w:space="0" w:color="auto"/>
      </w:divBdr>
    </w:div>
    <w:div w:id="2011908516">
      <w:bodyDiv w:val="1"/>
      <w:marLeft w:val="0"/>
      <w:marRight w:val="0"/>
      <w:marTop w:val="0"/>
      <w:marBottom w:val="0"/>
      <w:divBdr>
        <w:top w:val="none" w:sz="0" w:space="0" w:color="auto"/>
        <w:left w:val="none" w:sz="0" w:space="0" w:color="auto"/>
        <w:bottom w:val="none" w:sz="0" w:space="0" w:color="auto"/>
        <w:right w:val="none" w:sz="0" w:space="0" w:color="auto"/>
      </w:divBdr>
    </w:div>
    <w:div w:id="2015692835">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302501">
      <w:bodyDiv w:val="1"/>
      <w:marLeft w:val="0"/>
      <w:marRight w:val="0"/>
      <w:marTop w:val="0"/>
      <w:marBottom w:val="0"/>
      <w:divBdr>
        <w:top w:val="none" w:sz="0" w:space="0" w:color="auto"/>
        <w:left w:val="none" w:sz="0" w:space="0" w:color="auto"/>
        <w:bottom w:val="none" w:sz="0" w:space="0" w:color="auto"/>
        <w:right w:val="none" w:sz="0" w:space="0" w:color="auto"/>
      </w:divBdr>
    </w:div>
    <w:div w:id="2033142441">
      <w:bodyDiv w:val="1"/>
      <w:marLeft w:val="0"/>
      <w:marRight w:val="0"/>
      <w:marTop w:val="0"/>
      <w:marBottom w:val="0"/>
      <w:divBdr>
        <w:top w:val="none" w:sz="0" w:space="0" w:color="auto"/>
        <w:left w:val="none" w:sz="0" w:space="0" w:color="auto"/>
        <w:bottom w:val="none" w:sz="0" w:space="0" w:color="auto"/>
        <w:right w:val="none" w:sz="0" w:space="0" w:color="auto"/>
      </w:divBdr>
      <w:divsChild>
        <w:div w:id="328875301">
          <w:marLeft w:val="1166"/>
          <w:marRight w:val="0"/>
          <w:marTop w:val="0"/>
          <w:marBottom w:val="0"/>
          <w:divBdr>
            <w:top w:val="none" w:sz="0" w:space="0" w:color="auto"/>
            <w:left w:val="none" w:sz="0" w:space="0" w:color="auto"/>
            <w:bottom w:val="none" w:sz="0" w:space="0" w:color="auto"/>
            <w:right w:val="none" w:sz="0" w:space="0" w:color="auto"/>
          </w:divBdr>
        </w:div>
        <w:div w:id="374891398">
          <w:marLeft w:val="547"/>
          <w:marRight w:val="0"/>
          <w:marTop w:val="0"/>
          <w:marBottom w:val="0"/>
          <w:divBdr>
            <w:top w:val="none" w:sz="0" w:space="0" w:color="auto"/>
            <w:left w:val="none" w:sz="0" w:space="0" w:color="auto"/>
            <w:bottom w:val="none" w:sz="0" w:space="0" w:color="auto"/>
            <w:right w:val="none" w:sz="0" w:space="0" w:color="auto"/>
          </w:divBdr>
        </w:div>
        <w:div w:id="430467118">
          <w:marLeft w:val="547"/>
          <w:marRight w:val="0"/>
          <w:marTop w:val="0"/>
          <w:marBottom w:val="0"/>
          <w:divBdr>
            <w:top w:val="none" w:sz="0" w:space="0" w:color="auto"/>
            <w:left w:val="none" w:sz="0" w:space="0" w:color="auto"/>
            <w:bottom w:val="none" w:sz="0" w:space="0" w:color="auto"/>
            <w:right w:val="none" w:sz="0" w:space="0" w:color="auto"/>
          </w:divBdr>
        </w:div>
        <w:div w:id="856886441">
          <w:marLeft w:val="547"/>
          <w:marRight w:val="0"/>
          <w:marTop w:val="0"/>
          <w:marBottom w:val="0"/>
          <w:divBdr>
            <w:top w:val="none" w:sz="0" w:space="0" w:color="auto"/>
            <w:left w:val="none" w:sz="0" w:space="0" w:color="auto"/>
            <w:bottom w:val="none" w:sz="0" w:space="0" w:color="auto"/>
            <w:right w:val="none" w:sz="0" w:space="0" w:color="auto"/>
          </w:divBdr>
        </w:div>
        <w:div w:id="1267737385">
          <w:marLeft w:val="547"/>
          <w:marRight w:val="0"/>
          <w:marTop w:val="0"/>
          <w:marBottom w:val="0"/>
          <w:divBdr>
            <w:top w:val="none" w:sz="0" w:space="0" w:color="auto"/>
            <w:left w:val="none" w:sz="0" w:space="0" w:color="auto"/>
            <w:bottom w:val="none" w:sz="0" w:space="0" w:color="auto"/>
            <w:right w:val="none" w:sz="0" w:space="0" w:color="auto"/>
          </w:divBdr>
        </w:div>
        <w:div w:id="1286547588">
          <w:marLeft w:val="547"/>
          <w:marRight w:val="0"/>
          <w:marTop w:val="0"/>
          <w:marBottom w:val="0"/>
          <w:divBdr>
            <w:top w:val="none" w:sz="0" w:space="0" w:color="auto"/>
            <w:left w:val="none" w:sz="0" w:space="0" w:color="auto"/>
            <w:bottom w:val="none" w:sz="0" w:space="0" w:color="auto"/>
            <w:right w:val="none" w:sz="0" w:space="0" w:color="auto"/>
          </w:divBdr>
        </w:div>
        <w:div w:id="1350764721">
          <w:marLeft w:val="547"/>
          <w:marRight w:val="0"/>
          <w:marTop w:val="0"/>
          <w:marBottom w:val="0"/>
          <w:divBdr>
            <w:top w:val="none" w:sz="0" w:space="0" w:color="auto"/>
            <w:left w:val="none" w:sz="0" w:space="0" w:color="auto"/>
            <w:bottom w:val="none" w:sz="0" w:space="0" w:color="auto"/>
            <w:right w:val="none" w:sz="0" w:space="0" w:color="auto"/>
          </w:divBdr>
        </w:div>
        <w:div w:id="1391341991">
          <w:marLeft w:val="1166"/>
          <w:marRight w:val="0"/>
          <w:marTop w:val="0"/>
          <w:marBottom w:val="0"/>
          <w:divBdr>
            <w:top w:val="none" w:sz="0" w:space="0" w:color="auto"/>
            <w:left w:val="none" w:sz="0" w:space="0" w:color="auto"/>
            <w:bottom w:val="none" w:sz="0" w:space="0" w:color="auto"/>
            <w:right w:val="none" w:sz="0" w:space="0" w:color="auto"/>
          </w:divBdr>
        </w:div>
        <w:div w:id="1491947654">
          <w:marLeft w:val="1166"/>
          <w:marRight w:val="0"/>
          <w:marTop w:val="0"/>
          <w:marBottom w:val="0"/>
          <w:divBdr>
            <w:top w:val="none" w:sz="0" w:space="0" w:color="auto"/>
            <w:left w:val="none" w:sz="0" w:space="0" w:color="auto"/>
            <w:bottom w:val="none" w:sz="0" w:space="0" w:color="auto"/>
            <w:right w:val="none" w:sz="0" w:space="0" w:color="auto"/>
          </w:divBdr>
        </w:div>
      </w:divsChild>
    </w:div>
    <w:div w:id="2051608172">
      <w:bodyDiv w:val="1"/>
      <w:marLeft w:val="0"/>
      <w:marRight w:val="0"/>
      <w:marTop w:val="0"/>
      <w:marBottom w:val="0"/>
      <w:divBdr>
        <w:top w:val="none" w:sz="0" w:space="0" w:color="auto"/>
        <w:left w:val="none" w:sz="0" w:space="0" w:color="auto"/>
        <w:bottom w:val="none" w:sz="0" w:space="0" w:color="auto"/>
        <w:right w:val="none" w:sz="0" w:space="0" w:color="auto"/>
      </w:divBdr>
    </w:div>
    <w:div w:id="2052917975">
      <w:bodyDiv w:val="1"/>
      <w:marLeft w:val="0"/>
      <w:marRight w:val="0"/>
      <w:marTop w:val="0"/>
      <w:marBottom w:val="0"/>
      <w:divBdr>
        <w:top w:val="none" w:sz="0" w:space="0" w:color="auto"/>
        <w:left w:val="none" w:sz="0" w:space="0" w:color="auto"/>
        <w:bottom w:val="none" w:sz="0" w:space="0" w:color="auto"/>
        <w:right w:val="none" w:sz="0" w:space="0" w:color="auto"/>
      </w:divBdr>
      <w:divsChild>
        <w:div w:id="2249563">
          <w:marLeft w:val="547"/>
          <w:marRight w:val="0"/>
          <w:marTop w:val="0"/>
          <w:marBottom w:val="0"/>
          <w:divBdr>
            <w:top w:val="none" w:sz="0" w:space="0" w:color="auto"/>
            <w:left w:val="none" w:sz="0" w:space="0" w:color="auto"/>
            <w:bottom w:val="none" w:sz="0" w:space="0" w:color="auto"/>
            <w:right w:val="none" w:sz="0" w:space="0" w:color="auto"/>
          </w:divBdr>
        </w:div>
        <w:div w:id="152989983">
          <w:marLeft w:val="1166"/>
          <w:marRight w:val="0"/>
          <w:marTop w:val="0"/>
          <w:marBottom w:val="0"/>
          <w:divBdr>
            <w:top w:val="none" w:sz="0" w:space="0" w:color="auto"/>
            <w:left w:val="none" w:sz="0" w:space="0" w:color="auto"/>
            <w:bottom w:val="none" w:sz="0" w:space="0" w:color="auto"/>
            <w:right w:val="none" w:sz="0" w:space="0" w:color="auto"/>
          </w:divBdr>
        </w:div>
        <w:div w:id="193159809">
          <w:marLeft w:val="1166"/>
          <w:marRight w:val="0"/>
          <w:marTop w:val="0"/>
          <w:marBottom w:val="0"/>
          <w:divBdr>
            <w:top w:val="none" w:sz="0" w:space="0" w:color="auto"/>
            <w:left w:val="none" w:sz="0" w:space="0" w:color="auto"/>
            <w:bottom w:val="none" w:sz="0" w:space="0" w:color="auto"/>
            <w:right w:val="none" w:sz="0" w:space="0" w:color="auto"/>
          </w:divBdr>
        </w:div>
        <w:div w:id="283273335">
          <w:marLeft w:val="1800"/>
          <w:marRight w:val="0"/>
          <w:marTop w:val="0"/>
          <w:marBottom w:val="0"/>
          <w:divBdr>
            <w:top w:val="none" w:sz="0" w:space="0" w:color="auto"/>
            <w:left w:val="none" w:sz="0" w:space="0" w:color="auto"/>
            <w:bottom w:val="none" w:sz="0" w:space="0" w:color="auto"/>
            <w:right w:val="none" w:sz="0" w:space="0" w:color="auto"/>
          </w:divBdr>
        </w:div>
        <w:div w:id="284772292">
          <w:marLeft w:val="1166"/>
          <w:marRight w:val="0"/>
          <w:marTop w:val="0"/>
          <w:marBottom w:val="0"/>
          <w:divBdr>
            <w:top w:val="none" w:sz="0" w:space="0" w:color="auto"/>
            <w:left w:val="none" w:sz="0" w:space="0" w:color="auto"/>
            <w:bottom w:val="none" w:sz="0" w:space="0" w:color="auto"/>
            <w:right w:val="none" w:sz="0" w:space="0" w:color="auto"/>
          </w:divBdr>
        </w:div>
        <w:div w:id="750930842">
          <w:marLeft w:val="547"/>
          <w:marRight w:val="0"/>
          <w:marTop w:val="0"/>
          <w:marBottom w:val="0"/>
          <w:divBdr>
            <w:top w:val="none" w:sz="0" w:space="0" w:color="auto"/>
            <w:left w:val="none" w:sz="0" w:space="0" w:color="auto"/>
            <w:bottom w:val="none" w:sz="0" w:space="0" w:color="auto"/>
            <w:right w:val="none" w:sz="0" w:space="0" w:color="auto"/>
          </w:divBdr>
        </w:div>
        <w:div w:id="1190070608">
          <w:marLeft w:val="1166"/>
          <w:marRight w:val="0"/>
          <w:marTop w:val="0"/>
          <w:marBottom w:val="0"/>
          <w:divBdr>
            <w:top w:val="none" w:sz="0" w:space="0" w:color="auto"/>
            <w:left w:val="none" w:sz="0" w:space="0" w:color="auto"/>
            <w:bottom w:val="none" w:sz="0" w:space="0" w:color="auto"/>
            <w:right w:val="none" w:sz="0" w:space="0" w:color="auto"/>
          </w:divBdr>
        </w:div>
        <w:div w:id="1552306671">
          <w:marLeft w:val="1800"/>
          <w:marRight w:val="0"/>
          <w:marTop w:val="0"/>
          <w:marBottom w:val="0"/>
          <w:divBdr>
            <w:top w:val="none" w:sz="0" w:space="0" w:color="auto"/>
            <w:left w:val="none" w:sz="0" w:space="0" w:color="auto"/>
            <w:bottom w:val="none" w:sz="0" w:space="0" w:color="auto"/>
            <w:right w:val="none" w:sz="0" w:space="0" w:color="auto"/>
          </w:divBdr>
        </w:div>
        <w:div w:id="1567257034">
          <w:marLeft w:val="1800"/>
          <w:marRight w:val="0"/>
          <w:marTop w:val="0"/>
          <w:marBottom w:val="0"/>
          <w:divBdr>
            <w:top w:val="none" w:sz="0" w:space="0" w:color="auto"/>
            <w:left w:val="none" w:sz="0" w:space="0" w:color="auto"/>
            <w:bottom w:val="none" w:sz="0" w:space="0" w:color="auto"/>
            <w:right w:val="none" w:sz="0" w:space="0" w:color="auto"/>
          </w:divBdr>
        </w:div>
        <w:div w:id="1634407025">
          <w:marLeft w:val="547"/>
          <w:marRight w:val="0"/>
          <w:marTop w:val="0"/>
          <w:marBottom w:val="0"/>
          <w:divBdr>
            <w:top w:val="none" w:sz="0" w:space="0" w:color="auto"/>
            <w:left w:val="none" w:sz="0" w:space="0" w:color="auto"/>
            <w:bottom w:val="none" w:sz="0" w:space="0" w:color="auto"/>
            <w:right w:val="none" w:sz="0" w:space="0" w:color="auto"/>
          </w:divBdr>
        </w:div>
      </w:divsChild>
    </w:div>
    <w:div w:id="2078674041">
      <w:bodyDiv w:val="1"/>
      <w:marLeft w:val="0"/>
      <w:marRight w:val="0"/>
      <w:marTop w:val="0"/>
      <w:marBottom w:val="0"/>
      <w:divBdr>
        <w:top w:val="none" w:sz="0" w:space="0" w:color="auto"/>
        <w:left w:val="none" w:sz="0" w:space="0" w:color="auto"/>
        <w:bottom w:val="none" w:sz="0" w:space="0" w:color="auto"/>
        <w:right w:val="none" w:sz="0" w:space="0" w:color="auto"/>
      </w:divBdr>
    </w:div>
    <w:div w:id="2094937520">
      <w:bodyDiv w:val="1"/>
      <w:marLeft w:val="0"/>
      <w:marRight w:val="0"/>
      <w:marTop w:val="0"/>
      <w:marBottom w:val="0"/>
      <w:divBdr>
        <w:top w:val="none" w:sz="0" w:space="0" w:color="auto"/>
        <w:left w:val="none" w:sz="0" w:space="0" w:color="auto"/>
        <w:bottom w:val="none" w:sz="0" w:space="0" w:color="auto"/>
        <w:right w:val="none" w:sz="0" w:space="0" w:color="auto"/>
      </w:divBdr>
    </w:div>
    <w:div w:id="210306057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6830949">
      <w:bodyDiv w:val="1"/>
      <w:marLeft w:val="0"/>
      <w:marRight w:val="0"/>
      <w:marTop w:val="0"/>
      <w:marBottom w:val="0"/>
      <w:divBdr>
        <w:top w:val="none" w:sz="0" w:space="0" w:color="auto"/>
        <w:left w:val="none" w:sz="0" w:space="0" w:color="auto"/>
        <w:bottom w:val="none" w:sz="0" w:space="0" w:color="auto"/>
        <w:right w:val="none" w:sz="0" w:space="0" w:color="auto"/>
      </w:divBdr>
      <w:divsChild>
        <w:div w:id="187916184">
          <w:marLeft w:val="720"/>
          <w:marRight w:val="0"/>
          <w:marTop w:val="0"/>
          <w:marBottom w:val="120"/>
          <w:divBdr>
            <w:top w:val="none" w:sz="0" w:space="0" w:color="auto"/>
            <w:left w:val="none" w:sz="0" w:space="0" w:color="auto"/>
            <w:bottom w:val="none" w:sz="0" w:space="0" w:color="auto"/>
            <w:right w:val="none" w:sz="0" w:space="0" w:color="auto"/>
          </w:divBdr>
        </w:div>
        <w:div w:id="1179390761">
          <w:marLeft w:val="360"/>
          <w:marRight w:val="0"/>
          <w:marTop w:val="0"/>
          <w:marBottom w:val="120"/>
          <w:divBdr>
            <w:top w:val="none" w:sz="0" w:space="0" w:color="auto"/>
            <w:left w:val="none" w:sz="0" w:space="0" w:color="auto"/>
            <w:bottom w:val="none" w:sz="0" w:space="0" w:color="auto"/>
            <w:right w:val="none" w:sz="0" w:space="0" w:color="auto"/>
          </w:divBdr>
        </w:div>
        <w:div w:id="2001811332">
          <w:marLeft w:val="720"/>
          <w:marRight w:val="0"/>
          <w:marTop w:val="0"/>
          <w:marBottom w:val="120"/>
          <w:divBdr>
            <w:top w:val="none" w:sz="0" w:space="0" w:color="auto"/>
            <w:left w:val="none" w:sz="0" w:space="0" w:color="auto"/>
            <w:bottom w:val="none" w:sz="0" w:space="0" w:color="auto"/>
            <w:right w:val="none" w:sz="0" w:space="0" w:color="auto"/>
          </w:divBdr>
        </w:div>
      </w:divsChild>
    </w:div>
    <w:div w:id="2137986687">
      <w:bodyDiv w:val="1"/>
      <w:marLeft w:val="0"/>
      <w:marRight w:val="0"/>
      <w:marTop w:val="0"/>
      <w:marBottom w:val="0"/>
      <w:divBdr>
        <w:top w:val="none" w:sz="0" w:space="0" w:color="auto"/>
        <w:left w:val="none" w:sz="0" w:space="0" w:color="auto"/>
        <w:bottom w:val="none" w:sz="0" w:space="0" w:color="auto"/>
        <w:right w:val="none" w:sz="0" w:space="0" w:color="auto"/>
      </w:divBdr>
    </w:div>
    <w:div w:id="2142069386">
      <w:bodyDiv w:val="1"/>
      <w:marLeft w:val="0"/>
      <w:marRight w:val="0"/>
      <w:marTop w:val="0"/>
      <w:marBottom w:val="0"/>
      <w:divBdr>
        <w:top w:val="none" w:sz="0" w:space="0" w:color="auto"/>
        <w:left w:val="none" w:sz="0" w:space="0" w:color="auto"/>
        <w:bottom w:val="none" w:sz="0" w:space="0" w:color="auto"/>
        <w:right w:val="none" w:sz="0" w:space="0" w:color="auto"/>
      </w:divBdr>
    </w:div>
    <w:div w:id="214704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b:Source>
    <b:Tag>R12</b:Tag>
    <b:SourceType>Report</b:SourceType>
    <b:Guid>{9D5B56D9-2519-42A9-B1CE-648463BB74B1}</b:Guid>
    <b:Author>
      <b:Author>
        <b:NameList>
          <b:Person>
            <b:Last>R1-2110439</b:Last>
          </b:Person>
        </b:NameList>
      </b:Author>
    </b:Author>
    <b:Title>Discussion Summary for mTRP PDCCH Reliability Enhancements, October 2021.</b:Title>
    <b:RefOrder>1</b:RefOrder>
  </b:Source>
  <b:Source>
    <b:Tag>2</b:Tag>
    <b:SourceType>Report</b:SourceType>
    <b:Guid>{E89BF785-574B-4E31-8DD3-02DD9857B624}</b:Guid>
    <b:Title>R1-2110439-Discussion Summary for mTRP PDCCH Reliability Enhancements</b:Title>
    <b:Year>RAN1#106-bis-e ,October 2021</b:Year>
    <b:RefOrder>2</b:RefOrder>
  </b:Source>
</b:Sourc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5AIRPNAIUNRU-1830940522-13945</_dlc_DocId>
    <_dlc_DocIdUrl xmlns="71c5aaf6-e6ce-465b-b873-5148d2a4c105">
      <Url>https://nokia.sharepoint.com/sites/c5g/5gradio/_layouts/15/DocIdRedir.aspx?ID=5AIRPNAIUNRU-1830940522-13945</Url>
      <Description>5AIRPNAIUNRU-1830940522-13945</Description>
    </_dlc_DocIdUrl>
    <SharedWithUsers xmlns="95d2e41d-1f11-4347-bb1c-11d6a32975dd">
      <UserInfo>
        <DisplayName>Zhu, Qiping (Nokia - US/Naperville)</DisplayName>
        <AccountId>33785</AccountId>
        <AccountType/>
      </UserInfo>
      <UserInfo>
        <DisplayName>Yuk, Youngsoo (Nokia - KR/Seoul)</DisplayName>
        <AccountId>388</AccountId>
        <AccountType/>
      </UserInfo>
    </SharedWithUsers>
    <Information xmlns="3b34c8f0-1ef5-4d1e-bb66-517ce7fe7356" xsi:nil="tru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C89FC2-A308-41C4-A3F1-43FD09D60680}">
  <ds:schemaRefs>
    <ds:schemaRef ds:uri="Microsoft.SharePoint.Taxonomy.ContentTypeSync"/>
  </ds:schemaRefs>
</ds:datastoreItem>
</file>

<file path=customXml/itemProps2.xml><?xml version="1.0" encoding="utf-8"?>
<ds:datastoreItem xmlns:ds="http://schemas.openxmlformats.org/officeDocument/2006/customXml" ds:itemID="{97AA36B7-35D8-42F1-AB12-063739065B8D}">
  <ds:schemaRefs>
    <ds:schemaRef ds:uri="http://schemas.microsoft.com/sharepoint/events"/>
  </ds:schemaRefs>
</ds:datastoreItem>
</file>

<file path=customXml/itemProps3.xml><?xml version="1.0" encoding="utf-8"?>
<ds:datastoreItem xmlns:ds="http://schemas.openxmlformats.org/officeDocument/2006/customXml" ds:itemID="{5E38149F-B2B8-4F71-975B-D4460A9229FD}">
  <ds:schemaRefs>
    <ds:schemaRef ds:uri="http://schemas.microsoft.com/sharepoint/v3/contenttype/forms"/>
  </ds:schemaRefs>
</ds:datastoreItem>
</file>

<file path=customXml/itemProps4.xml><?xml version="1.0" encoding="utf-8"?>
<ds:datastoreItem xmlns:ds="http://schemas.openxmlformats.org/officeDocument/2006/customXml" ds:itemID="{D0CFBE9B-5D2F-45E4-B4E8-0F5CD786531C}">
  <ds:schemaRefs>
    <ds:schemaRef ds:uri="http://schemas.openxmlformats.org/officeDocument/2006/bibliography"/>
  </ds:schemaRefs>
</ds:datastoreItem>
</file>

<file path=customXml/itemProps5.xml><?xml version="1.0" encoding="utf-8"?>
<ds:datastoreItem xmlns:ds="http://schemas.openxmlformats.org/officeDocument/2006/customXml" ds:itemID="{154D6A38-AF8C-493A-BD1B-3D45435D3C43}">
  <ds:schemaRefs>
    <ds:schemaRef ds:uri="http://schemas.microsoft.com/office/2006/metadata/properties"/>
    <ds:schemaRef ds:uri="http://schemas.microsoft.com/office/infopath/2007/PartnerControls"/>
    <ds:schemaRef ds:uri="71c5aaf6-e6ce-465b-b873-5148d2a4c105"/>
    <ds:schemaRef ds:uri="95d2e41d-1f11-4347-bb1c-11d6a32975dd"/>
    <ds:schemaRef ds:uri="3b34c8f0-1ef5-4d1e-bb66-517ce7fe7356"/>
  </ds:schemaRefs>
</ds:datastoreItem>
</file>

<file path=customXml/itemProps6.xml><?xml version="1.0" encoding="utf-8"?>
<ds:datastoreItem xmlns:ds="http://schemas.openxmlformats.org/officeDocument/2006/customXml" ds:itemID="{80C181F6-0F6B-4B03-B6F3-DE6F858A9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2022</Words>
  <Characters>11180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Deghel, Matha (Nokia - FR/Paris-Saclay)</dc:creator>
  <cp:keywords/>
  <dc:description/>
  <cp:lastModifiedBy>Deghel, Matha (Nokia - FR/Paris-Saclay)</cp:lastModifiedBy>
  <cp:revision>2</cp:revision>
  <dcterms:created xsi:type="dcterms:W3CDTF">2022-02-14T14:43:00Z</dcterms:created>
  <dcterms:modified xsi:type="dcterms:W3CDTF">2022-02-14T14:43:00Z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1b6615f1-f1b6-45dc-8167-2cef89dd4aa9</vt:lpwstr>
  </property>
  <property fmtid="{D5CDD505-2E9C-101B-9397-08002B2CF9AE}" pid="6" name="AuthorIds_UIVersion_512">
    <vt:lpwstr>227</vt:lpwstr>
  </property>
</Properties>
</file>