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BD076" w14:textId="7946A3CF" w:rsidR="00FF006B" w:rsidRPr="00FF006B" w:rsidRDefault="00FF006B" w:rsidP="00FF006B">
      <w:pPr>
        <w:pStyle w:val="3GPPHeader"/>
        <w:spacing w:after="60"/>
        <w:rPr>
          <w:sz w:val="20"/>
          <w:szCs w:val="20"/>
          <w:highlight w:val="yellow"/>
        </w:rPr>
      </w:pPr>
      <w:r w:rsidRPr="00FF006B">
        <w:rPr>
          <w:sz w:val="20"/>
          <w:szCs w:val="20"/>
        </w:rPr>
        <w:t>3GPP TSG RAN WG1 #10</w:t>
      </w:r>
      <w:r w:rsidR="008C7B64">
        <w:rPr>
          <w:sz w:val="20"/>
          <w:szCs w:val="20"/>
        </w:rPr>
        <w:t>8</w:t>
      </w:r>
      <w:r w:rsidR="00A14E58">
        <w:rPr>
          <w:sz w:val="20"/>
          <w:szCs w:val="20"/>
        </w:rPr>
        <w:t>-</w:t>
      </w:r>
      <w:r w:rsidR="007E5C21">
        <w:rPr>
          <w:sz w:val="20"/>
          <w:szCs w:val="20"/>
        </w:rPr>
        <w:t>e</w:t>
      </w:r>
      <w:r w:rsidRPr="00FF006B">
        <w:rPr>
          <w:sz w:val="20"/>
          <w:szCs w:val="20"/>
        </w:rPr>
        <w:tab/>
      </w:r>
      <w:r w:rsidRPr="00106C45">
        <w:rPr>
          <w:sz w:val="20"/>
          <w:szCs w:val="20"/>
        </w:rPr>
        <w:t>R1-2</w:t>
      </w:r>
      <w:r w:rsidR="008C7B64">
        <w:rPr>
          <w:sz w:val="20"/>
          <w:szCs w:val="20"/>
        </w:rPr>
        <w:t>2</w:t>
      </w:r>
      <w:r w:rsidR="009B4F86">
        <w:rPr>
          <w:sz w:val="20"/>
          <w:szCs w:val="20"/>
        </w:rPr>
        <w:t>02221</w:t>
      </w:r>
    </w:p>
    <w:p w14:paraId="3FD9121D" w14:textId="2F368A08" w:rsidR="00FF006B" w:rsidRPr="00FF006B" w:rsidRDefault="00FF006B" w:rsidP="00FF006B">
      <w:pPr>
        <w:pStyle w:val="3GPPHeader"/>
        <w:rPr>
          <w:sz w:val="20"/>
          <w:szCs w:val="20"/>
        </w:rPr>
      </w:pPr>
      <w:r w:rsidRPr="00FF006B">
        <w:rPr>
          <w:sz w:val="20"/>
          <w:szCs w:val="20"/>
        </w:rPr>
        <w:t xml:space="preserve">e-Meeting, </w:t>
      </w:r>
      <w:r w:rsidR="008C7B64">
        <w:rPr>
          <w:sz w:val="20"/>
          <w:szCs w:val="20"/>
        </w:rPr>
        <w:t>February 21 – March 0</w:t>
      </w:r>
      <w:r w:rsidR="0030652F">
        <w:rPr>
          <w:sz w:val="20"/>
          <w:szCs w:val="20"/>
        </w:rPr>
        <w:t>3</w:t>
      </w:r>
      <w:r w:rsidRPr="00FF006B">
        <w:rPr>
          <w:sz w:val="20"/>
          <w:szCs w:val="20"/>
        </w:rPr>
        <w:t>, 2021</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59049FCF" w:rsidR="00693AE2" w:rsidRPr="00E220C0" w:rsidRDefault="00693AE2" w:rsidP="00693AE2">
      <w:pPr>
        <w:pStyle w:val="Header"/>
        <w:tabs>
          <w:tab w:val="clear" w:pos="4536"/>
          <w:tab w:val="left" w:pos="1800"/>
        </w:tabs>
      </w:pPr>
      <w:r w:rsidRPr="0003368D">
        <w:t>Title:</w:t>
      </w:r>
      <w:bookmarkStart w:id="0" w:name="Title"/>
      <w:bookmarkEnd w:id="0"/>
      <w:r w:rsidRPr="0003368D">
        <w:tab/>
      </w:r>
      <w:r w:rsidR="008C7B64">
        <w:t>Maintenance of e</w:t>
      </w:r>
      <w:r w:rsidR="00C55939">
        <w:t>nhanced cross-carrier scheduling for DSS</w:t>
      </w:r>
    </w:p>
    <w:p w14:paraId="4C50045B" w14:textId="6DC1A39F" w:rsidR="00693AE2" w:rsidRPr="00E220C0" w:rsidRDefault="00693AE2" w:rsidP="00693AE2">
      <w:pPr>
        <w:pStyle w:val="Header"/>
        <w:tabs>
          <w:tab w:val="left" w:pos="1800"/>
        </w:tabs>
      </w:pPr>
      <w:r w:rsidRPr="00E220C0">
        <w:t>Agenda Item:</w:t>
      </w:r>
      <w:bookmarkStart w:id="1" w:name="Source"/>
      <w:bookmarkEnd w:id="1"/>
      <w:r w:rsidRPr="00E220C0">
        <w:tab/>
      </w:r>
      <w:r w:rsidR="00C55939">
        <w:t>8.13.1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3548BF9D" w14:textId="3D37BA9C" w:rsidR="00DF685E" w:rsidRPr="00E96CF9" w:rsidRDefault="00DF685E" w:rsidP="00FC5FE3">
      <w:pPr>
        <w:rPr>
          <w:szCs w:val="20"/>
        </w:rPr>
      </w:pPr>
      <w:r w:rsidRPr="00E15A5E">
        <w:rPr>
          <w:lang w:eastAsia="zh-CN"/>
        </w:rPr>
        <w:t xml:space="preserve">In </w:t>
      </w:r>
      <w:r w:rsidR="00FC5FE3">
        <w:rPr>
          <w:lang w:eastAsia="zh-CN"/>
        </w:rPr>
        <w:t>this</w:t>
      </w:r>
      <w:r>
        <w:rPr>
          <w:szCs w:val="20"/>
        </w:rPr>
        <w:t xml:space="preserve"> document</w:t>
      </w:r>
      <w:r w:rsidR="00291ACE">
        <w:rPr>
          <w:szCs w:val="20"/>
        </w:rPr>
        <w:t>,</w:t>
      </w:r>
      <w:r>
        <w:rPr>
          <w:szCs w:val="20"/>
        </w:rPr>
        <w:t xml:space="preserve"> we </w:t>
      </w:r>
      <w:r w:rsidR="00AC0A0B">
        <w:rPr>
          <w:szCs w:val="20"/>
        </w:rPr>
        <w:t xml:space="preserve">discuss </w:t>
      </w:r>
      <w:r w:rsidR="008C7B64">
        <w:rPr>
          <w:szCs w:val="20"/>
        </w:rPr>
        <w:t>maintenance aspects related to</w:t>
      </w:r>
      <w:r>
        <w:rPr>
          <w:szCs w:val="20"/>
        </w:rPr>
        <w:t xml:space="preserve"> </w:t>
      </w:r>
      <w:r w:rsidR="008C7B64">
        <w:rPr>
          <w:szCs w:val="20"/>
        </w:rPr>
        <w:t xml:space="preserve">specification of </w:t>
      </w:r>
      <w:r w:rsidR="00DB5467">
        <w:rPr>
          <w:szCs w:val="20"/>
        </w:rPr>
        <w:t xml:space="preserve">cross-carrier scheduling from </w:t>
      </w:r>
      <w:proofErr w:type="spellStart"/>
      <w:r w:rsidR="00DB5467">
        <w:rPr>
          <w:szCs w:val="20"/>
        </w:rPr>
        <w:t>SCell</w:t>
      </w:r>
      <w:proofErr w:type="spellEnd"/>
      <w:r w:rsidR="00DB5467">
        <w:rPr>
          <w:szCs w:val="20"/>
        </w:rPr>
        <w:t xml:space="preserve"> to </w:t>
      </w:r>
      <w:proofErr w:type="spellStart"/>
      <w:r w:rsidR="00DB5467">
        <w:rPr>
          <w:szCs w:val="20"/>
        </w:rPr>
        <w:t>PCell</w:t>
      </w:r>
      <w:proofErr w:type="spellEnd"/>
      <w:r w:rsidR="00DB5467">
        <w:rPr>
          <w:szCs w:val="20"/>
        </w:rPr>
        <w:t>/</w:t>
      </w:r>
      <w:proofErr w:type="spellStart"/>
      <w:r w:rsidR="00DB5467">
        <w:rPr>
          <w:szCs w:val="20"/>
        </w:rPr>
        <w:t>PSCell</w:t>
      </w:r>
      <w:proofErr w:type="spellEnd"/>
      <w:r w:rsidR="002D70B3">
        <w:rPr>
          <w:szCs w:val="20"/>
        </w:rPr>
        <w:t>.</w:t>
      </w:r>
    </w:p>
    <w:p w14:paraId="1CC7D15D" w14:textId="2E065339" w:rsidR="00693AE2" w:rsidRDefault="00693AE2" w:rsidP="00693AE2">
      <w:pPr>
        <w:pStyle w:val="Heading1"/>
      </w:pPr>
      <w:r>
        <w:t>Discussion</w:t>
      </w:r>
    </w:p>
    <w:p w14:paraId="62268A25" w14:textId="68E7AA70" w:rsidR="00C56FAD" w:rsidRDefault="00C44669" w:rsidP="00C56FAD">
      <w:pPr>
        <w:pStyle w:val="Heading2"/>
        <w:rPr>
          <w:u w:val="single"/>
        </w:rPr>
      </w:pPr>
      <w:r>
        <w:rPr>
          <w:u w:val="single"/>
        </w:rPr>
        <w:t xml:space="preserve">Scaling factor </w:t>
      </w:r>
      <m:oMath>
        <m:r>
          <m:rPr>
            <m:sty m:val="bi"/>
          </m:rPr>
          <w:rPr>
            <w:rFonts w:ascii="Cambria Math" w:hAnsi="Cambria Math"/>
            <w:szCs w:val="20"/>
          </w:rPr>
          <m:t>α</m:t>
        </m:r>
      </m:oMath>
    </w:p>
    <w:p w14:paraId="51897AE8" w14:textId="0C378EE5" w:rsidR="00882B04" w:rsidRDefault="00882B04" w:rsidP="00882B04">
      <w:pPr>
        <w:autoSpaceDN w:val="0"/>
        <w:spacing w:after="160" w:line="256" w:lineRule="auto"/>
        <w:contextualSpacing/>
        <w:jc w:val="both"/>
        <w:rPr>
          <w:rFonts w:ascii="Times" w:eastAsia="Batang" w:hAnsi="Times"/>
          <w:lang w:val="en-GB" w:eastAsia="x-none"/>
        </w:rPr>
      </w:pPr>
      <w:r>
        <w:t xml:space="preserve">In RAN1#107e, it was agreed that the </w:t>
      </w:r>
      <w:r w:rsidRPr="00882B04">
        <w:rPr>
          <w:rFonts w:ascii="Times" w:eastAsia="Batang" w:hAnsi="Times"/>
          <w:lang w:val="en-GB" w:eastAsia="x-none"/>
        </w:rPr>
        <w:t xml:space="preserve">parameter </w:t>
      </w:r>
      <m:oMath>
        <m:r>
          <m:rPr>
            <m:sty m:val="p"/>
          </m:rPr>
          <w:rPr>
            <w:rFonts w:ascii="Cambria Math" w:eastAsia="SimSun" w:hAnsi="Cambria Math"/>
            <w:szCs w:val="20"/>
            <w:lang w:val="en-GB"/>
          </w:rPr>
          <m:t>α</m:t>
        </m:r>
      </m:oMath>
      <w:r w:rsidRPr="00882B04">
        <w:rPr>
          <w:rFonts w:ascii="Times" w:eastAsia="Batang" w:hAnsi="Times"/>
          <w:lang w:val="en-GB" w:eastAsia="x-none"/>
        </w:rPr>
        <w:t xml:space="preserve"> for BD limit handling is configured via RRC from a set of</w:t>
      </w:r>
      <w:r w:rsidR="00A20CF2">
        <w:rPr>
          <w:rFonts w:ascii="Times" w:eastAsia="Batang" w:hAnsi="Times"/>
          <w:lang w:val="en-GB" w:eastAsia="x-none"/>
        </w:rPr>
        <w:t xml:space="preserve"> 8 possible values. </w:t>
      </w:r>
      <w:r w:rsidR="00302460">
        <w:rPr>
          <w:rFonts w:ascii="Times" w:eastAsia="Batang" w:hAnsi="Times"/>
          <w:lang w:val="en-GB" w:eastAsia="x-none"/>
        </w:rPr>
        <w:t xml:space="preserve">It was also agreed that the same parameter is also used for CCE limit scaling. </w:t>
      </w:r>
    </w:p>
    <w:p w14:paraId="4A719340" w14:textId="022AD09A" w:rsidR="00302460" w:rsidRDefault="00302460" w:rsidP="00882B04">
      <w:pPr>
        <w:autoSpaceDN w:val="0"/>
        <w:spacing w:after="160" w:line="256" w:lineRule="auto"/>
        <w:contextualSpacing/>
        <w:jc w:val="both"/>
        <w:rPr>
          <w:rFonts w:ascii="Times" w:eastAsia="Batang" w:hAnsi="Times"/>
          <w:lang w:val="en-GB" w:eastAsia="x-none"/>
        </w:rPr>
      </w:pPr>
    </w:p>
    <w:p w14:paraId="3F9148F6" w14:textId="4197C12F" w:rsidR="00302460" w:rsidRDefault="00302460" w:rsidP="00882B04">
      <w:pPr>
        <w:autoSpaceDN w:val="0"/>
        <w:spacing w:after="160" w:line="256" w:lineRule="auto"/>
        <w:contextualSpacing/>
        <w:jc w:val="both"/>
        <w:rPr>
          <w:szCs w:val="20"/>
        </w:rPr>
      </w:pPr>
      <w:r>
        <w:rPr>
          <w:szCs w:val="20"/>
        </w:rPr>
        <w:t>Considering commonly expected DSS scenarios, f</w:t>
      </w:r>
      <w:r w:rsidRPr="00095118">
        <w:rPr>
          <w:szCs w:val="20"/>
        </w:rPr>
        <w:t>or example, 15kHz SCS, 10</w:t>
      </w:r>
      <w:r>
        <w:rPr>
          <w:szCs w:val="20"/>
        </w:rPr>
        <w:t>/15/20</w:t>
      </w:r>
      <w:r w:rsidRPr="00095118">
        <w:rPr>
          <w:szCs w:val="20"/>
        </w:rPr>
        <w:t>MHz BW for P(S)Cell</w:t>
      </w:r>
      <w:r w:rsidR="00DB41D5">
        <w:rPr>
          <w:szCs w:val="20"/>
        </w:rPr>
        <w:t xml:space="preserve">, </w:t>
      </w:r>
      <w:r w:rsidRPr="00095118">
        <w:rPr>
          <w:szCs w:val="20"/>
        </w:rPr>
        <w:t>1symbol CORESET results in 8</w:t>
      </w:r>
      <w:r>
        <w:rPr>
          <w:szCs w:val="20"/>
        </w:rPr>
        <w:t>/12/</w:t>
      </w:r>
      <w:r w:rsidRPr="00095118">
        <w:rPr>
          <w:szCs w:val="20"/>
        </w:rPr>
        <w:t>16 CCEs. The Rel15 max CCE limit is 56</w:t>
      </w:r>
      <w:r>
        <w:rPr>
          <w:szCs w:val="20"/>
        </w:rPr>
        <w:t xml:space="preserve"> </w:t>
      </w:r>
      <w:r w:rsidRPr="00095118">
        <w:rPr>
          <w:szCs w:val="20"/>
        </w:rPr>
        <w:t>CCEs. Given this, scaling factor</w:t>
      </w:r>
      <w:r>
        <w:rPr>
          <w:szCs w:val="20"/>
        </w:rPr>
        <w:t>s</w:t>
      </w:r>
      <w:r w:rsidRPr="00095118">
        <w:rPr>
          <w:szCs w:val="20"/>
        </w:rPr>
        <w:t xml:space="preserve"> </w:t>
      </w:r>
      <w:r>
        <w:rPr>
          <w:szCs w:val="20"/>
        </w:rPr>
        <w:t>such as 8/56 or 12/56 or 16/56 are</w:t>
      </w:r>
      <w:r w:rsidRPr="00095118">
        <w:rPr>
          <w:szCs w:val="20"/>
        </w:rPr>
        <w:t xml:space="preserve"> </w:t>
      </w:r>
      <w:r>
        <w:rPr>
          <w:szCs w:val="20"/>
        </w:rPr>
        <w:t xml:space="preserve">appropriate for </w:t>
      </w:r>
      <m:oMath>
        <m:r>
          <m:rPr>
            <m:sty m:val="p"/>
          </m:rPr>
          <w:rPr>
            <w:rFonts w:ascii="Cambria Math" w:eastAsia="SimSun" w:hAnsi="Cambria Math"/>
            <w:szCs w:val="20"/>
            <w:lang w:val="en-GB"/>
          </w:rPr>
          <m:t>α</m:t>
        </m:r>
      </m:oMath>
      <w:r>
        <w:rPr>
          <w:szCs w:val="20"/>
        </w:rPr>
        <w:t xml:space="preserve"> so that the remaining 48/44/40 CCEs </w:t>
      </w:r>
      <w:r w:rsidRPr="00095118">
        <w:rPr>
          <w:szCs w:val="20"/>
        </w:rPr>
        <w:t xml:space="preserve">can be used for the </w:t>
      </w:r>
      <w:proofErr w:type="spellStart"/>
      <w:r w:rsidRPr="00095118">
        <w:rPr>
          <w:szCs w:val="20"/>
        </w:rPr>
        <w:t>sSCell</w:t>
      </w:r>
      <w:proofErr w:type="spellEnd"/>
      <w:r w:rsidRPr="00095118">
        <w:rPr>
          <w:szCs w:val="20"/>
        </w:rPr>
        <w:t xml:space="preserve"> budget</w:t>
      </w:r>
      <w:r>
        <w:rPr>
          <w:szCs w:val="20"/>
        </w:rPr>
        <w:t xml:space="preserve"> without unnecessary rounding issues. </w:t>
      </w:r>
    </w:p>
    <w:p w14:paraId="345E39B1" w14:textId="1DD81A03" w:rsidR="00B1314D" w:rsidRDefault="00B1314D" w:rsidP="00882B04">
      <w:pPr>
        <w:autoSpaceDN w:val="0"/>
        <w:spacing w:after="160" w:line="256" w:lineRule="auto"/>
        <w:contextualSpacing/>
        <w:jc w:val="both"/>
        <w:rPr>
          <w:szCs w:val="20"/>
        </w:rPr>
      </w:pPr>
    </w:p>
    <w:p w14:paraId="066AAF59" w14:textId="2D6E591A" w:rsidR="00B1314D" w:rsidRDefault="00B1314D" w:rsidP="00882B04">
      <w:pPr>
        <w:autoSpaceDN w:val="0"/>
        <w:spacing w:after="160" w:line="256" w:lineRule="auto"/>
        <w:contextualSpacing/>
        <w:jc w:val="both"/>
        <w:rPr>
          <w:szCs w:val="20"/>
        </w:rPr>
      </w:pPr>
      <w:r>
        <w:rPr>
          <w:szCs w:val="20"/>
        </w:rPr>
        <w:t xml:space="preserve">Considering the above, </w:t>
      </w:r>
      <w:r w:rsidR="00AC1364">
        <w:rPr>
          <w:szCs w:val="20"/>
        </w:rPr>
        <w:t>we propose</w:t>
      </w:r>
      <w:r>
        <w:rPr>
          <w:szCs w:val="20"/>
        </w:rPr>
        <w:t xml:space="preserve"> 2/14, 3/14</w:t>
      </w:r>
      <w:r w:rsidR="00847599">
        <w:rPr>
          <w:szCs w:val="20"/>
        </w:rPr>
        <w:t>,</w:t>
      </w:r>
      <w:r>
        <w:rPr>
          <w:szCs w:val="20"/>
        </w:rPr>
        <w:t>4/</w:t>
      </w:r>
      <w:proofErr w:type="gramStart"/>
      <w:r>
        <w:rPr>
          <w:szCs w:val="20"/>
        </w:rPr>
        <w:t>14</w:t>
      </w:r>
      <w:r w:rsidR="00847599">
        <w:rPr>
          <w:szCs w:val="20"/>
        </w:rPr>
        <w:t>,…</w:t>
      </w:r>
      <w:proofErr w:type="gramEnd"/>
      <w:r>
        <w:rPr>
          <w:szCs w:val="20"/>
        </w:rPr>
        <w:t xml:space="preserve"> as possible values for alpha</w:t>
      </w:r>
      <w:r w:rsidR="00AC1364">
        <w:rPr>
          <w:szCs w:val="20"/>
        </w:rPr>
        <w:t>.</w:t>
      </w:r>
      <w:r w:rsidR="00847599">
        <w:rPr>
          <w:szCs w:val="20"/>
        </w:rPr>
        <w:t xml:space="preserve"> </w:t>
      </w:r>
    </w:p>
    <w:p w14:paraId="67921FBF" w14:textId="6BD8E117" w:rsidR="00D055D2" w:rsidRDefault="00D055D2" w:rsidP="00882B04">
      <w:pPr>
        <w:autoSpaceDN w:val="0"/>
        <w:spacing w:after="160" w:line="256" w:lineRule="auto"/>
        <w:contextualSpacing/>
        <w:jc w:val="both"/>
        <w:rPr>
          <w:szCs w:val="20"/>
        </w:rPr>
      </w:pPr>
    </w:p>
    <w:p w14:paraId="0690AAC6" w14:textId="4E9F581A" w:rsidR="00D055D2" w:rsidRPr="00EC4EED" w:rsidRDefault="00D055D2" w:rsidP="00D055D2">
      <w:pPr>
        <w:pStyle w:val="BodyText"/>
        <w:jc w:val="center"/>
        <w:rPr>
          <w:rFonts w:ascii="Arial" w:hAnsi="Arial" w:cs="Arial"/>
          <w:b/>
          <w:bCs/>
          <w:u w:val="single"/>
        </w:rPr>
      </w:pPr>
      <w:r>
        <w:rPr>
          <w:rFonts w:ascii="Arial" w:hAnsi="Arial" w:cs="Arial"/>
          <w:b/>
          <w:bCs/>
          <w:u w:val="single"/>
        </w:rPr>
        <w:t>Table 1 – Example BD/CCE limits with proposed scaling factors</w:t>
      </w:r>
      <w:r>
        <w:rPr>
          <w:rFonts w:ascii="Arial" w:hAnsi="Arial" w:cs="Arial"/>
          <w:b/>
          <w:bCs/>
          <w:u w:val="single"/>
        </w:rPr>
        <w:br/>
        <w:t xml:space="preserve">(15kHZ SCS for </w:t>
      </w:r>
      <w:proofErr w:type="spellStart"/>
      <w:r>
        <w:rPr>
          <w:rFonts w:ascii="Arial" w:hAnsi="Arial" w:cs="Arial"/>
          <w:b/>
          <w:bCs/>
          <w:u w:val="single"/>
        </w:rPr>
        <w:t>PCell</w:t>
      </w:r>
      <w:proofErr w:type="spellEnd"/>
      <w:r>
        <w:rPr>
          <w:rFonts w:ascii="Arial" w:hAnsi="Arial" w:cs="Arial"/>
          <w:b/>
          <w:bCs/>
          <w:u w:val="single"/>
        </w:rPr>
        <w:t xml:space="preserve">, </w:t>
      </w:r>
      <w:r w:rsidR="00847599">
        <w:rPr>
          <w:rFonts w:ascii="Arial" w:hAnsi="Arial" w:cs="Arial"/>
          <w:b/>
          <w:bCs/>
          <w:u w:val="single"/>
        </w:rPr>
        <w:t>up to 3</w:t>
      </w:r>
      <w:r>
        <w:rPr>
          <w:rFonts w:ascii="Arial" w:hAnsi="Arial" w:cs="Arial"/>
          <w:b/>
          <w:bCs/>
          <w:u w:val="single"/>
        </w:rPr>
        <w:t xml:space="preserve"> </w:t>
      </w:r>
      <w:proofErr w:type="spellStart"/>
      <w:r>
        <w:rPr>
          <w:rFonts w:ascii="Arial" w:hAnsi="Arial" w:cs="Arial"/>
          <w:b/>
          <w:bCs/>
          <w:u w:val="single"/>
        </w:rPr>
        <w:t>SCells</w:t>
      </w:r>
      <w:proofErr w:type="spellEnd"/>
      <w:r>
        <w:rPr>
          <w:rFonts w:ascii="Arial" w:hAnsi="Arial" w:cs="Arial"/>
          <w:b/>
          <w:bCs/>
          <w:u w:val="single"/>
        </w:rPr>
        <w:t>)</w:t>
      </w:r>
    </w:p>
    <w:tbl>
      <w:tblPr>
        <w:tblW w:w="4800" w:type="dxa"/>
        <w:jc w:val="center"/>
        <w:tblLook w:val="04A0" w:firstRow="1" w:lastRow="0" w:firstColumn="1" w:lastColumn="0" w:noHBand="0" w:noVBand="1"/>
      </w:tblPr>
      <w:tblGrid>
        <w:gridCol w:w="960"/>
        <w:gridCol w:w="991"/>
        <w:gridCol w:w="929"/>
        <w:gridCol w:w="991"/>
        <w:gridCol w:w="929"/>
      </w:tblGrid>
      <w:tr w:rsidR="00D055D2" w:rsidRPr="00EC4EED" w14:paraId="31E80B4B" w14:textId="77777777" w:rsidTr="00D055D2">
        <w:trPr>
          <w:trHeight w:val="290"/>
          <w:jc w:val="center"/>
        </w:trPr>
        <w:tc>
          <w:tcPr>
            <w:tcW w:w="960" w:type="dxa"/>
            <w:tcBorders>
              <w:top w:val="nil"/>
              <w:left w:val="nil"/>
              <w:bottom w:val="nil"/>
              <w:right w:val="nil"/>
            </w:tcBorders>
            <w:shd w:val="clear" w:color="auto" w:fill="auto"/>
            <w:noWrap/>
            <w:vAlign w:val="bottom"/>
            <w:hideMark/>
          </w:tcPr>
          <w:p w14:paraId="76F41C4F" w14:textId="77777777" w:rsidR="00D055D2" w:rsidRPr="00EC4EED" w:rsidRDefault="00D055D2" w:rsidP="00EB319C">
            <w:pPr>
              <w:rPr>
                <w:sz w:val="24"/>
                <w:szCs w:val="20"/>
              </w:rPr>
            </w:pP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EED40" w14:textId="63A1E23A" w:rsidR="00D055D2" w:rsidRPr="00EC4EED" w:rsidRDefault="00D055D2" w:rsidP="00EB319C">
            <w:pPr>
              <w:jc w:val="center"/>
              <w:rPr>
                <w:rFonts w:ascii="Calibri" w:hAnsi="Calibri" w:cs="Calibri"/>
                <w:color w:val="000000"/>
                <w:sz w:val="22"/>
                <w:szCs w:val="22"/>
              </w:rPr>
            </w:pPr>
            <w:r>
              <w:rPr>
                <w:rFonts w:ascii="Calibri" w:hAnsi="Calibri" w:cs="Calibri"/>
                <w:color w:val="000000"/>
                <w:sz w:val="22"/>
                <w:szCs w:val="22"/>
              </w:rPr>
              <w:t>CCEs</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2106F1E" w14:textId="59CE3C2B" w:rsidR="00D055D2" w:rsidRPr="00EC4EED" w:rsidRDefault="00D055D2" w:rsidP="00EB319C">
            <w:pPr>
              <w:jc w:val="center"/>
              <w:rPr>
                <w:rFonts w:ascii="Calibri" w:hAnsi="Calibri" w:cs="Calibri"/>
                <w:color w:val="000000"/>
                <w:sz w:val="22"/>
                <w:szCs w:val="22"/>
              </w:rPr>
            </w:pPr>
            <w:r>
              <w:rPr>
                <w:rFonts w:ascii="Calibri" w:hAnsi="Calibri" w:cs="Calibri"/>
                <w:color w:val="000000"/>
                <w:sz w:val="22"/>
                <w:szCs w:val="22"/>
              </w:rPr>
              <w:t>BDs</w:t>
            </w:r>
          </w:p>
        </w:tc>
      </w:tr>
      <w:tr w:rsidR="00D055D2" w:rsidRPr="00EC4EED" w14:paraId="72FE4557" w14:textId="77777777" w:rsidTr="00D055D2">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61D21" w14:textId="4BFE2900" w:rsidR="00D055D2" w:rsidRPr="00EC4EED" w:rsidRDefault="00D055D2" w:rsidP="00EB319C">
            <w:pPr>
              <w:jc w:val="center"/>
              <w:rPr>
                <w:rFonts w:ascii="Calibri" w:hAnsi="Calibri" w:cs="Calibri"/>
                <w:color w:val="000000"/>
                <w:sz w:val="22"/>
                <w:szCs w:val="22"/>
              </w:rPr>
            </w:pPr>
            <w:r w:rsidRPr="00EC4EED">
              <w:rPr>
                <w:rFonts w:ascii="Calibri" w:hAnsi="Calibri" w:cs="Calibri"/>
                <w:color w:val="000000"/>
                <w:sz w:val="22"/>
                <w:szCs w:val="22"/>
              </w:rPr>
              <w:t>alpha</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984F82" w14:textId="0746E3C6" w:rsidR="00D055D2" w:rsidRPr="00EC4EED" w:rsidRDefault="00B1314D" w:rsidP="00EB319C">
            <w:pPr>
              <w:jc w:val="center"/>
              <w:rPr>
                <w:rFonts w:ascii="Calibri" w:hAnsi="Calibri" w:cs="Calibri"/>
                <w:color w:val="000000"/>
                <w:sz w:val="22"/>
                <w:szCs w:val="22"/>
              </w:rPr>
            </w:pPr>
            <w:r>
              <w:rPr>
                <w:rFonts w:ascii="Calibri" w:hAnsi="Calibri" w:cs="Calibri"/>
                <w:color w:val="000000"/>
                <w:sz w:val="22"/>
                <w:szCs w:val="22"/>
              </w:rPr>
              <w:t xml:space="preserve">Total = </w:t>
            </w:r>
            <w:r w:rsidR="00D055D2" w:rsidRPr="00EC4EED">
              <w:rPr>
                <w:rFonts w:ascii="Calibri" w:hAnsi="Calibri" w:cs="Calibri"/>
                <w:color w:val="000000"/>
                <w:sz w:val="22"/>
                <w:szCs w:val="22"/>
              </w:rPr>
              <w:t>56</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2F03DE" w14:textId="6A111325" w:rsidR="00D055D2" w:rsidRPr="00EC4EED" w:rsidRDefault="00B1314D" w:rsidP="00EB319C">
            <w:pPr>
              <w:jc w:val="center"/>
              <w:rPr>
                <w:rFonts w:ascii="Calibri" w:hAnsi="Calibri" w:cs="Calibri"/>
                <w:color w:val="000000"/>
                <w:sz w:val="22"/>
                <w:szCs w:val="22"/>
              </w:rPr>
            </w:pPr>
            <w:r>
              <w:rPr>
                <w:rFonts w:ascii="Calibri" w:hAnsi="Calibri" w:cs="Calibri"/>
                <w:color w:val="000000"/>
                <w:sz w:val="22"/>
                <w:szCs w:val="22"/>
              </w:rPr>
              <w:t xml:space="preserve">Total = </w:t>
            </w:r>
            <w:r w:rsidR="00D055D2" w:rsidRPr="00EC4EED">
              <w:rPr>
                <w:rFonts w:ascii="Calibri" w:hAnsi="Calibri" w:cs="Calibri"/>
                <w:color w:val="000000"/>
                <w:sz w:val="22"/>
                <w:szCs w:val="22"/>
              </w:rPr>
              <w:t>44</w:t>
            </w:r>
          </w:p>
        </w:tc>
      </w:tr>
      <w:tr w:rsidR="00D055D2" w:rsidRPr="00EC4EED" w14:paraId="5D96B18B" w14:textId="77777777" w:rsidTr="00D055D2">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B720A8" w14:textId="77777777" w:rsidR="00D055D2" w:rsidRPr="00EC4EED" w:rsidRDefault="00D055D2" w:rsidP="00EB319C">
            <w:pPr>
              <w:jc w:val="center"/>
              <w:rPr>
                <w:rFonts w:ascii="Calibri" w:hAnsi="Calibri" w:cs="Calibri"/>
                <w:color w:val="000000"/>
                <w:sz w:val="22"/>
                <w:szCs w:val="22"/>
              </w:rPr>
            </w:pPr>
            <w:r w:rsidRPr="00EC4EED">
              <w:rPr>
                <w:rFonts w:ascii="Calibri" w:hAnsi="Calibri" w:cs="Calibri"/>
                <w:color w:val="000000"/>
                <w:sz w:val="22"/>
                <w:szCs w:val="22"/>
              </w:rPr>
              <w:t> </w:t>
            </w:r>
          </w:p>
        </w:tc>
        <w:tc>
          <w:tcPr>
            <w:tcW w:w="991" w:type="dxa"/>
            <w:tcBorders>
              <w:top w:val="nil"/>
              <w:left w:val="nil"/>
              <w:bottom w:val="single" w:sz="4" w:space="0" w:color="auto"/>
              <w:right w:val="single" w:sz="4" w:space="0" w:color="auto"/>
            </w:tcBorders>
            <w:shd w:val="clear" w:color="auto" w:fill="auto"/>
            <w:noWrap/>
            <w:vAlign w:val="bottom"/>
            <w:hideMark/>
          </w:tcPr>
          <w:p w14:paraId="4F6C7EDC" w14:textId="77777777" w:rsidR="00D055D2" w:rsidRPr="00EC4EED" w:rsidRDefault="00D055D2" w:rsidP="00EB319C">
            <w:pPr>
              <w:jc w:val="center"/>
              <w:rPr>
                <w:rFonts w:ascii="Calibri" w:hAnsi="Calibri" w:cs="Calibri"/>
                <w:color w:val="000000"/>
                <w:sz w:val="22"/>
                <w:szCs w:val="22"/>
              </w:rPr>
            </w:pPr>
            <w:r w:rsidRPr="00EC4EE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auto" w:fill="auto"/>
            <w:noWrap/>
            <w:vAlign w:val="bottom"/>
            <w:hideMark/>
          </w:tcPr>
          <w:p w14:paraId="104B8FBF" w14:textId="77777777" w:rsidR="00D055D2" w:rsidRPr="00EC4EED" w:rsidRDefault="00D055D2" w:rsidP="00EB319C">
            <w:pPr>
              <w:jc w:val="center"/>
              <w:rPr>
                <w:rFonts w:ascii="Calibri" w:hAnsi="Calibri" w:cs="Calibri"/>
                <w:color w:val="000000"/>
                <w:sz w:val="22"/>
                <w:szCs w:val="22"/>
              </w:rPr>
            </w:pPr>
            <w:r w:rsidRPr="00EC4EED">
              <w:rPr>
                <w:rFonts w:ascii="Calibri" w:hAnsi="Calibri" w:cs="Calibri"/>
                <w:color w:val="000000"/>
                <w:sz w:val="22"/>
                <w:szCs w:val="22"/>
              </w:rPr>
              <w:t>(s-p)</w:t>
            </w:r>
          </w:p>
        </w:tc>
        <w:tc>
          <w:tcPr>
            <w:tcW w:w="991" w:type="dxa"/>
            <w:tcBorders>
              <w:top w:val="nil"/>
              <w:left w:val="nil"/>
              <w:bottom w:val="single" w:sz="4" w:space="0" w:color="auto"/>
              <w:right w:val="single" w:sz="4" w:space="0" w:color="auto"/>
            </w:tcBorders>
            <w:shd w:val="clear" w:color="000000" w:fill="FFFFFF"/>
            <w:noWrap/>
            <w:vAlign w:val="bottom"/>
            <w:hideMark/>
          </w:tcPr>
          <w:p w14:paraId="3DD6535A" w14:textId="77777777" w:rsidR="00D055D2" w:rsidRPr="00EC4EED" w:rsidRDefault="00D055D2" w:rsidP="00EB319C">
            <w:pPr>
              <w:jc w:val="center"/>
              <w:rPr>
                <w:rFonts w:ascii="Calibri" w:hAnsi="Calibri" w:cs="Calibri"/>
                <w:color w:val="000000"/>
                <w:sz w:val="22"/>
                <w:szCs w:val="22"/>
              </w:rPr>
            </w:pPr>
            <w:r w:rsidRPr="00EC4EED">
              <w:rPr>
                <w:rFonts w:ascii="Calibri" w:hAnsi="Calibri" w:cs="Calibri"/>
                <w:color w:val="000000"/>
                <w:sz w:val="22"/>
                <w:szCs w:val="22"/>
              </w:rPr>
              <w:t>(p-p)</w:t>
            </w:r>
          </w:p>
        </w:tc>
        <w:tc>
          <w:tcPr>
            <w:tcW w:w="929" w:type="dxa"/>
            <w:tcBorders>
              <w:top w:val="nil"/>
              <w:left w:val="nil"/>
              <w:bottom w:val="single" w:sz="4" w:space="0" w:color="auto"/>
              <w:right w:val="single" w:sz="4" w:space="0" w:color="auto"/>
            </w:tcBorders>
            <w:shd w:val="clear" w:color="000000" w:fill="FFFFFF"/>
            <w:noWrap/>
            <w:vAlign w:val="bottom"/>
            <w:hideMark/>
          </w:tcPr>
          <w:p w14:paraId="624869AD" w14:textId="77777777" w:rsidR="00D055D2" w:rsidRPr="00EC4EED" w:rsidRDefault="00D055D2" w:rsidP="00EB319C">
            <w:pPr>
              <w:jc w:val="center"/>
              <w:rPr>
                <w:rFonts w:ascii="Calibri" w:hAnsi="Calibri" w:cs="Calibri"/>
                <w:color w:val="000000"/>
                <w:sz w:val="22"/>
                <w:szCs w:val="22"/>
              </w:rPr>
            </w:pPr>
            <w:r w:rsidRPr="00EC4EED">
              <w:rPr>
                <w:rFonts w:ascii="Calibri" w:hAnsi="Calibri" w:cs="Calibri"/>
                <w:color w:val="000000"/>
                <w:sz w:val="22"/>
                <w:szCs w:val="22"/>
              </w:rPr>
              <w:t>(s-p)</w:t>
            </w:r>
          </w:p>
        </w:tc>
      </w:tr>
      <w:tr w:rsidR="00847599" w:rsidRPr="00EC4EED" w14:paraId="66655160"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15A4BE8"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2/14</w:t>
            </w:r>
          </w:p>
        </w:tc>
        <w:tc>
          <w:tcPr>
            <w:tcW w:w="991" w:type="dxa"/>
            <w:tcBorders>
              <w:top w:val="nil"/>
              <w:left w:val="nil"/>
              <w:bottom w:val="single" w:sz="4" w:space="0" w:color="auto"/>
              <w:right w:val="single" w:sz="4" w:space="0" w:color="auto"/>
            </w:tcBorders>
            <w:shd w:val="clear" w:color="auto" w:fill="auto"/>
            <w:noWrap/>
            <w:vAlign w:val="center"/>
            <w:hideMark/>
          </w:tcPr>
          <w:p w14:paraId="301F049C" w14:textId="1086D3DA"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8</w:t>
            </w:r>
          </w:p>
        </w:tc>
        <w:tc>
          <w:tcPr>
            <w:tcW w:w="929" w:type="dxa"/>
            <w:tcBorders>
              <w:top w:val="nil"/>
              <w:left w:val="nil"/>
              <w:bottom w:val="single" w:sz="4" w:space="0" w:color="auto"/>
              <w:right w:val="single" w:sz="4" w:space="0" w:color="auto"/>
            </w:tcBorders>
            <w:shd w:val="clear" w:color="auto" w:fill="auto"/>
            <w:noWrap/>
            <w:vAlign w:val="center"/>
            <w:hideMark/>
          </w:tcPr>
          <w:p w14:paraId="31009BEE" w14:textId="2829DE4B"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48</w:t>
            </w:r>
          </w:p>
        </w:tc>
        <w:tc>
          <w:tcPr>
            <w:tcW w:w="991" w:type="dxa"/>
            <w:tcBorders>
              <w:top w:val="nil"/>
              <w:left w:val="nil"/>
              <w:bottom w:val="single" w:sz="4" w:space="0" w:color="auto"/>
              <w:right w:val="single" w:sz="4" w:space="0" w:color="auto"/>
            </w:tcBorders>
            <w:shd w:val="clear" w:color="000000" w:fill="FFFFFF"/>
            <w:noWrap/>
            <w:vAlign w:val="center"/>
            <w:hideMark/>
          </w:tcPr>
          <w:p w14:paraId="7F6AC955" w14:textId="19CC08FF"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6.3</w:t>
            </w:r>
          </w:p>
        </w:tc>
        <w:tc>
          <w:tcPr>
            <w:tcW w:w="929" w:type="dxa"/>
            <w:tcBorders>
              <w:top w:val="nil"/>
              <w:left w:val="nil"/>
              <w:bottom w:val="single" w:sz="4" w:space="0" w:color="auto"/>
              <w:right w:val="single" w:sz="4" w:space="0" w:color="auto"/>
            </w:tcBorders>
            <w:shd w:val="clear" w:color="000000" w:fill="FFFFFF"/>
            <w:noWrap/>
            <w:vAlign w:val="center"/>
            <w:hideMark/>
          </w:tcPr>
          <w:p w14:paraId="3EBAB3D8" w14:textId="65F37961"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37.7</w:t>
            </w:r>
          </w:p>
        </w:tc>
      </w:tr>
      <w:tr w:rsidR="00847599" w:rsidRPr="00EC4EED" w14:paraId="4C1A9E1C"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7EFACEF"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3/14</w:t>
            </w:r>
          </w:p>
        </w:tc>
        <w:tc>
          <w:tcPr>
            <w:tcW w:w="991" w:type="dxa"/>
            <w:tcBorders>
              <w:top w:val="nil"/>
              <w:left w:val="nil"/>
              <w:bottom w:val="single" w:sz="4" w:space="0" w:color="auto"/>
              <w:right w:val="single" w:sz="4" w:space="0" w:color="auto"/>
            </w:tcBorders>
            <w:shd w:val="clear" w:color="auto" w:fill="auto"/>
            <w:noWrap/>
            <w:vAlign w:val="center"/>
            <w:hideMark/>
          </w:tcPr>
          <w:p w14:paraId="20CA3D98" w14:textId="19D7760F"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12</w:t>
            </w:r>
          </w:p>
        </w:tc>
        <w:tc>
          <w:tcPr>
            <w:tcW w:w="929" w:type="dxa"/>
            <w:tcBorders>
              <w:top w:val="nil"/>
              <w:left w:val="nil"/>
              <w:bottom w:val="single" w:sz="4" w:space="0" w:color="auto"/>
              <w:right w:val="single" w:sz="4" w:space="0" w:color="auto"/>
            </w:tcBorders>
            <w:shd w:val="clear" w:color="auto" w:fill="auto"/>
            <w:noWrap/>
            <w:vAlign w:val="center"/>
            <w:hideMark/>
          </w:tcPr>
          <w:p w14:paraId="09A9B1DC" w14:textId="0F945199"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44</w:t>
            </w:r>
          </w:p>
        </w:tc>
        <w:tc>
          <w:tcPr>
            <w:tcW w:w="991" w:type="dxa"/>
            <w:tcBorders>
              <w:top w:val="nil"/>
              <w:left w:val="nil"/>
              <w:bottom w:val="single" w:sz="4" w:space="0" w:color="auto"/>
              <w:right w:val="single" w:sz="4" w:space="0" w:color="auto"/>
            </w:tcBorders>
            <w:shd w:val="clear" w:color="000000" w:fill="FFFFFF"/>
            <w:noWrap/>
            <w:vAlign w:val="center"/>
            <w:hideMark/>
          </w:tcPr>
          <w:p w14:paraId="4E18FCE5" w14:textId="6C801799"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9.4</w:t>
            </w:r>
          </w:p>
        </w:tc>
        <w:tc>
          <w:tcPr>
            <w:tcW w:w="929" w:type="dxa"/>
            <w:tcBorders>
              <w:top w:val="nil"/>
              <w:left w:val="nil"/>
              <w:bottom w:val="single" w:sz="4" w:space="0" w:color="auto"/>
              <w:right w:val="single" w:sz="4" w:space="0" w:color="auto"/>
            </w:tcBorders>
            <w:shd w:val="clear" w:color="000000" w:fill="FFFFFF"/>
            <w:noWrap/>
            <w:vAlign w:val="center"/>
            <w:hideMark/>
          </w:tcPr>
          <w:p w14:paraId="2FAAAAF8" w14:textId="3782D24D"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34.6</w:t>
            </w:r>
          </w:p>
        </w:tc>
      </w:tr>
      <w:tr w:rsidR="00847599" w:rsidRPr="00EC4EED" w14:paraId="6F83FB6D"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43081D2"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4/14</w:t>
            </w:r>
          </w:p>
        </w:tc>
        <w:tc>
          <w:tcPr>
            <w:tcW w:w="991" w:type="dxa"/>
            <w:tcBorders>
              <w:top w:val="nil"/>
              <w:left w:val="nil"/>
              <w:bottom w:val="single" w:sz="4" w:space="0" w:color="auto"/>
              <w:right w:val="single" w:sz="4" w:space="0" w:color="auto"/>
            </w:tcBorders>
            <w:shd w:val="clear" w:color="auto" w:fill="auto"/>
            <w:noWrap/>
            <w:vAlign w:val="center"/>
            <w:hideMark/>
          </w:tcPr>
          <w:p w14:paraId="43F13379" w14:textId="6952C38D"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16</w:t>
            </w:r>
          </w:p>
        </w:tc>
        <w:tc>
          <w:tcPr>
            <w:tcW w:w="929" w:type="dxa"/>
            <w:tcBorders>
              <w:top w:val="nil"/>
              <w:left w:val="nil"/>
              <w:bottom w:val="single" w:sz="4" w:space="0" w:color="auto"/>
              <w:right w:val="single" w:sz="4" w:space="0" w:color="auto"/>
            </w:tcBorders>
            <w:shd w:val="clear" w:color="auto" w:fill="auto"/>
            <w:noWrap/>
            <w:vAlign w:val="center"/>
            <w:hideMark/>
          </w:tcPr>
          <w:p w14:paraId="17508F29" w14:textId="50A8DBC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40</w:t>
            </w:r>
          </w:p>
        </w:tc>
        <w:tc>
          <w:tcPr>
            <w:tcW w:w="991" w:type="dxa"/>
            <w:tcBorders>
              <w:top w:val="nil"/>
              <w:left w:val="nil"/>
              <w:bottom w:val="single" w:sz="4" w:space="0" w:color="auto"/>
              <w:right w:val="single" w:sz="4" w:space="0" w:color="auto"/>
            </w:tcBorders>
            <w:shd w:val="clear" w:color="000000" w:fill="FFFFFF"/>
            <w:noWrap/>
            <w:vAlign w:val="center"/>
            <w:hideMark/>
          </w:tcPr>
          <w:p w14:paraId="0890E872" w14:textId="32DEB334"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12.6</w:t>
            </w:r>
          </w:p>
        </w:tc>
        <w:tc>
          <w:tcPr>
            <w:tcW w:w="929" w:type="dxa"/>
            <w:tcBorders>
              <w:top w:val="nil"/>
              <w:left w:val="nil"/>
              <w:bottom w:val="single" w:sz="4" w:space="0" w:color="auto"/>
              <w:right w:val="single" w:sz="4" w:space="0" w:color="auto"/>
            </w:tcBorders>
            <w:shd w:val="clear" w:color="000000" w:fill="FFFFFF"/>
            <w:noWrap/>
            <w:vAlign w:val="center"/>
            <w:hideMark/>
          </w:tcPr>
          <w:p w14:paraId="3A321B01" w14:textId="6AE7EC42"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31.4</w:t>
            </w:r>
          </w:p>
        </w:tc>
      </w:tr>
      <w:tr w:rsidR="00847599" w:rsidRPr="00B1314D" w14:paraId="211F66E1"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780F909A" w14:textId="66E0B169" w:rsidR="00847599" w:rsidRPr="00B1314D" w:rsidRDefault="00847599" w:rsidP="00847599">
            <w:pPr>
              <w:jc w:val="center"/>
              <w:rPr>
                <w:rFonts w:ascii="Calibri" w:hAnsi="Calibri" w:cs="Calibri"/>
                <w:color w:val="000000"/>
                <w:sz w:val="22"/>
                <w:szCs w:val="22"/>
              </w:rPr>
            </w:pPr>
            <w:r w:rsidRPr="00B1314D">
              <w:rPr>
                <w:rFonts w:ascii="Calibri" w:hAnsi="Calibri" w:cs="Calibri"/>
                <w:color w:val="000000"/>
                <w:sz w:val="22"/>
                <w:szCs w:val="22"/>
              </w:rPr>
              <w:t>5/14</w:t>
            </w:r>
          </w:p>
        </w:tc>
        <w:tc>
          <w:tcPr>
            <w:tcW w:w="991" w:type="dxa"/>
            <w:tcBorders>
              <w:top w:val="nil"/>
              <w:left w:val="nil"/>
              <w:bottom w:val="single" w:sz="4" w:space="0" w:color="auto"/>
              <w:right w:val="single" w:sz="4" w:space="0" w:color="auto"/>
            </w:tcBorders>
            <w:shd w:val="clear" w:color="auto" w:fill="auto"/>
            <w:noWrap/>
            <w:vAlign w:val="center"/>
          </w:tcPr>
          <w:p w14:paraId="082B64C0" w14:textId="1215BE8D" w:rsidR="00847599" w:rsidRPr="00B1314D" w:rsidRDefault="00847599" w:rsidP="00847599">
            <w:pPr>
              <w:jc w:val="center"/>
              <w:rPr>
                <w:rFonts w:ascii="Calibri" w:hAnsi="Calibri" w:cs="Calibri"/>
                <w:color w:val="000000"/>
                <w:sz w:val="22"/>
                <w:szCs w:val="22"/>
              </w:rPr>
            </w:pPr>
            <w:r>
              <w:rPr>
                <w:rFonts w:ascii="Calibri" w:hAnsi="Calibri" w:cs="Calibri"/>
                <w:color w:val="000000"/>
                <w:sz w:val="22"/>
                <w:szCs w:val="22"/>
              </w:rPr>
              <w:t>20</w:t>
            </w:r>
          </w:p>
        </w:tc>
        <w:tc>
          <w:tcPr>
            <w:tcW w:w="929" w:type="dxa"/>
            <w:tcBorders>
              <w:top w:val="nil"/>
              <w:left w:val="nil"/>
              <w:bottom w:val="single" w:sz="4" w:space="0" w:color="auto"/>
              <w:right w:val="single" w:sz="4" w:space="0" w:color="auto"/>
            </w:tcBorders>
            <w:shd w:val="clear" w:color="auto" w:fill="auto"/>
            <w:noWrap/>
            <w:vAlign w:val="center"/>
          </w:tcPr>
          <w:p w14:paraId="03C4D685" w14:textId="00F69789" w:rsidR="00847599" w:rsidRPr="00B1314D" w:rsidRDefault="00847599" w:rsidP="00847599">
            <w:pPr>
              <w:jc w:val="center"/>
              <w:rPr>
                <w:rFonts w:ascii="Calibri" w:hAnsi="Calibri" w:cs="Calibri"/>
                <w:color w:val="000000"/>
                <w:sz w:val="22"/>
                <w:szCs w:val="22"/>
              </w:rPr>
            </w:pPr>
            <w:r>
              <w:rPr>
                <w:rFonts w:ascii="Calibri" w:hAnsi="Calibri" w:cs="Calibri"/>
                <w:color w:val="000000"/>
                <w:sz w:val="22"/>
                <w:szCs w:val="22"/>
              </w:rPr>
              <w:t>36</w:t>
            </w:r>
          </w:p>
        </w:tc>
        <w:tc>
          <w:tcPr>
            <w:tcW w:w="991" w:type="dxa"/>
            <w:tcBorders>
              <w:top w:val="nil"/>
              <w:left w:val="nil"/>
              <w:bottom w:val="single" w:sz="4" w:space="0" w:color="auto"/>
              <w:right w:val="single" w:sz="4" w:space="0" w:color="auto"/>
            </w:tcBorders>
            <w:shd w:val="clear" w:color="000000" w:fill="FFFFFF"/>
            <w:noWrap/>
            <w:vAlign w:val="center"/>
          </w:tcPr>
          <w:p w14:paraId="31666BB5" w14:textId="5D94D9F6" w:rsidR="00847599" w:rsidRPr="00B1314D" w:rsidRDefault="00847599" w:rsidP="00847599">
            <w:pPr>
              <w:jc w:val="center"/>
              <w:rPr>
                <w:rFonts w:ascii="Calibri" w:hAnsi="Calibri" w:cs="Calibri"/>
                <w:color w:val="000000"/>
                <w:sz w:val="22"/>
                <w:szCs w:val="22"/>
              </w:rPr>
            </w:pPr>
            <w:r>
              <w:rPr>
                <w:rFonts w:ascii="Calibri" w:hAnsi="Calibri" w:cs="Calibri"/>
                <w:color w:val="000000"/>
                <w:sz w:val="22"/>
                <w:szCs w:val="22"/>
              </w:rPr>
              <w:t>15.7</w:t>
            </w:r>
          </w:p>
        </w:tc>
        <w:tc>
          <w:tcPr>
            <w:tcW w:w="929" w:type="dxa"/>
            <w:tcBorders>
              <w:top w:val="nil"/>
              <w:left w:val="nil"/>
              <w:bottom w:val="single" w:sz="4" w:space="0" w:color="auto"/>
              <w:right w:val="single" w:sz="4" w:space="0" w:color="auto"/>
            </w:tcBorders>
            <w:shd w:val="clear" w:color="000000" w:fill="FFFFFF"/>
            <w:noWrap/>
            <w:vAlign w:val="center"/>
          </w:tcPr>
          <w:p w14:paraId="413ECBDB" w14:textId="27091949" w:rsidR="00847599" w:rsidRPr="00B1314D" w:rsidRDefault="00847599" w:rsidP="00847599">
            <w:pPr>
              <w:jc w:val="center"/>
              <w:rPr>
                <w:rFonts w:ascii="Calibri" w:hAnsi="Calibri" w:cs="Calibri"/>
                <w:color w:val="000000"/>
                <w:sz w:val="22"/>
                <w:szCs w:val="22"/>
              </w:rPr>
            </w:pPr>
            <w:r>
              <w:rPr>
                <w:rFonts w:ascii="Calibri" w:hAnsi="Calibri" w:cs="Calibri"/>
                <w:color w:val="000000"/>
                <w:sz w:val="22"/>
                <w:szCs w:val="22"/>
              </w:rPr>
              <w:t>28.3</w:t>
            </w:r>
          </w:p>
        </w:tc>
      </w:tr>
      <w:tr w:rsidR="00847599" w:rsidRPr="00EC4EED" w14:paraId="7FEBF1B4"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D9D2B95"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6/14</w:t>
            </w:r>
          </w:p>
        </w:tc>
        <w:tc>
          <w:tcPr>
            <w:tcW w:w="991" w:type="dxa"/>
            <w:tcBorders>
              <w:top w:val="nil"/>
              <w:left w:val="nil"/>
              <w:bottom w:val="single" w:sz="4" w:space="0" w:color="auto"/>
              <w:right w:val="single" w:sz="4" w:space="0" w:color="auto"/>
            </w:tcBorders>
            <w:shd w:val="clear" w:color="auto" w:fill="auto"/>
            <w:noWrap/>
            <w:vAlign w:val="center"/>
            <w:hideMark/>
          </w:tcPr>
          <w:p w14:paraId="219DDAB7" w14:textId="7BB707BC"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24</w:t>
            </w:r>
          </w:p>
        </w:tc>
        <w:tc>
          <w:tcPr>
            <w:tcW w:w="929" w:type="dxa"/>
            <w:tcBorders>
              <w:top w:val="nil"/>
              <w:left w:val="nil"/>
              <w:bottom w:val="single" w:sz="4" w:space="0" w:color="auto"/>
              <w:right w:val="single" w:sz="4" w:space="0" w:color="auto"/>
            </w:tcBorders>
            <w:shd w:val="clear" w:color="auto" w:fill="auto"/>
            <w:noWrap/>
            <w:vAlign w:val="center"/>
            <w:hideMark/>
          </w:tcPr>
          <w:p w14:paraId="3FDC6211" w14:textId="0F0F972F"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32</w:t>
            </w:r>
          </w:p>
        </w:tc>
        <w:tc>
          <w:tcPr>
            <w:tcW w:w="991" w:type="dxa"/>
            <w:tcBorders>
              <w:top w:val="nil"/>
              <w:left w:val="nil"/>
              <w:bottom w:val="single" w:sz="4" w:space="0" w:color="auto"/>
              <w:right w:val="single" w:sz="4" w:space="0" w:color="auto"/>
            </w:tcBorders>
            <w:shd w:val="clear" w:color="000000" w:fill="FFFFFF"/>
            <w:noWrap/>
            <w:vAlign w:val="center"/>
            <w:hideMark/>
          </w:tcPr>
          <w:p w14:paraId="04AAF9E0" w14:textId="605F8F31"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18.9</w:t>
            </w:r>
          </w:p>
        </w:tc>
        <w:tc>
          <w:tcPr>
            <w:tcW w:w="929" w:type="dxa"/>
            <w:tcBorders>
              <w:top w:val="nil"/>
              <w:left w:val="nil"/>
              <w:bottom w:val="single" w:sz="4" w:space="0" w:color="auto"/>
              <w:right w:val="single" w:sz="4" w:space="0" w:color="auto"/>
            </w:tcBorders>
            <w:shd w:val="clear" w:color="000000" w:fill="FFFFFF"/>
            <w:noWrap/>
            <w:vAlign w:val="center"/>
            <w:hideMark/>
          </w:tcPr>
          <w:p w14:paraId="2E40B5BB" w14:textId="5C103A15"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25.1</w:t>
            </w:r>
          </w:p>
        </w:tc>
      </w:tr>
      <w:tr w:rsidR="00847599" w:rsidRPr="00EC4EED" w14:paraId="15761376"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0FC558FA"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8/14</w:t>
            </w:r>
          </w:p>
        </w:tc>
        <w:tc>
          <w:tcPr>
            <w:tcW w:w="991" w:type="dxa"/>
            <w:tcBorders>
              <w:top w:val="nil"/>
              <w:left w:val="nil"/>
              <w:bottom w:val="single" w:sz="4" w:space="0" w:color="auto"/>
              <w:right w:val="single" w:sz="4" w:space="0" w:color="auto"/>
            </w:tcBorders>
            <w:shd w:val="clear" w:color="auto" w:fill="auto"/>
            <w:noWrap/>
            <w:vAlign w:val="center"/>
            <w:hideMark/>
          </w:tcPr>
          <w:p w14:paraId="20F31B68" w14:textId="59EA93AB"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32</w:t>
            </w:r>
          </w:p>
        </w:tc>
        <w:tc>
          <w:tcPr>
            <w:tcW w:w="929" w:type="dxa"/>
            <w:tcBorders>
              <w:top w:val="nil"/>
              <w:left w:val="nil"/>
              <w:bottom w:val="single" w:sz="4" w:space="0" w:color="auto"/>
              <w:right w:val="single" w:sz="4" w:space="0" w:color="auto"/>
            </w:tcBorders>
            <w:shd w:val="clear" w:color="auto" w:fill="auto"/>
            <w:noWrap/>
            <w:vAlign w:val="center"/>
            <w:hideMark/>
          </w:tcPr>
          <w:p w14:paraId="296F1B2E" w14:textId="25C72D28"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24</w:t>
            </w:r>
          </w:p>
        </w:tc>
        <w:tc>
          <w:tcPr>
            <w:tcW w:w="991" w:type="dxa"/>
            <w:tcBorders>
              <w:top w:val="nil"/>
              <w:left w:val="nil"/>
              <w:bottom w:val="single" w:sz="4" w:space="0" w:color="auto"/>
              <w:right w:val="single" w:sz="4" w:space="0" w:color="auto"/>
            </w:tcBorders>
            <w:shd w:val="clear" w:color="000000" w:fill="FFFFFF"/>
            <w:noWrap/>
            <w:vAlign w:val="center"/>
            <w:hideMark/>
          </w:tcPr>
          <w:p w14:paraId="2672889B" w14:textId="04B8E589"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25.1</w:t>
            </w:r>
          </w:p>
        </w:tc>
        <w:tc>
          <w:tcPr>
            <w:tcW w:w="929" w:type="dxa"/>
            <w:tcBorders>
              <w:top w:val="nil"/>
              <w:left w:val="nil"/>
              <w:bottom w:val="single" w:sz="4" w:space="0" w:color="auto"/>
              <w:right w:val="single" w:sz="4" w:space="0" w:color="auto"/>
            </w:tcBorders>
            <w:shd w:val="clear" w:color="000000" w:fill="FFFFFF"/>
            <w:noWrap/>
            <w:vAlign w:val="center"/>
            <w:hideMark/>
          </w:tcPr>
          <w:p w14:paraId="12EF746F" w14:textId="73C05A3B"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18.9</w:t>
            </w:r>
          </w:p>
        </w:tc>
      </w:tr>
      <w:tr w:rsidR="00847599" w:rsidRPr="00EC4EED" w14:paraId="0A7BA871"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F6365E2"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10/14</w:t>
            </w:r>
          </w:p>
        </w:tc>
        <w:tc>
          <w:tcPr>
            <w:tcW w:w="991" w:type="dxa"/>
            <w:tcBorders>
              <w:top w:val="nil"/>
              <w:left w:val="nil"/>
              <w:bottom w:val="single" w:sz="4" w:space="0" w:color="auto"/>
              <w:right w:val="single" w:sz="4" w:space="0" w:color="auto"/>
            </w:tcBorders>
            <w:shd w:val="clear" w:color="auto" w:fill="auto"/>
            <w:noWrap/>
            <w:vAlign w:val="center"/>
            <w:hideMark/>
          </w:tcPr>
          <w:p w14:paraId="434851F0" w14:textId="3A548584"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40</w:t>
            </w:r>
          </w:p>
        </w:tc>
        <w:tc>
          <w:tcPr>
            <w:tcW w:w="929" w:type="dxa"/>
            <w:tcBorders>
              <w:top w:val="nil"/>
              <w:left w:val="nil"/>
              <w:bottom w:val="single" w:sz="4" w:space="0" w:color="auto"/>
              <w:right w:val="single" w:sz="4" w:space="0" w:color="auto"/>
            </w:tcBorders>
            <w:shd w:val="clear" w:color="auto" w:fill="auto"/>
            <w:noWrap/>
            <w:vAlign w:val="center"/>
            <w:hideMark/>
          </w:tcPr>
          <w:p w14:paraId="487C3EED" w14:textId="385CEB3E"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16</w:t>
            </w:r>
          </w:p>
        </w:tc>
        <w:tc>
          <w:tcPr>
            <w:tcW w:w="991" w:type="dxa"/>
            <w:tcBorders>
              <w:top w:val="nil"/>
              <w:left w:val="nil"/>
              <w:bottom w:val="single" w:sz="4" w:space="0" w:color="auto"/>
              <w:right w:val="single" w:sz="4" w:space="0" w:color="auto"/>
            </w:tcBorders>
            <w:shd w:val="clear" w:color="000000" w:fill="FFFFFF"/>
            <w:noWrap/>
            <w:vAlign w:val="center"/>
            <w:hideMark/>
          </w:tcPr>
          <w:p w14:paraId="6186E2A9" w14:textId="6978C965"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31.4</w:t>
            </w:r>
          </w:p>
        </w:tc>
        <w:tc>
          <w:tcPr>
            <w:tcW w:w="929" w:type="dxa"/>
            <w:tcBorders>
              <w:top w:val="nil"/>
              <w:left w:val="nil"/>
              <w:bottom w:val="single" w:sz="4" w:space="0" w:color="auto"/>
              <w:right w:val="single" w:sz="4" w:space="0" w:color="auto"/>
            </w:tcBorders>
            <w:shd w:val="clear" w:color="000000" w:fill="FFFFFF"/>
            <w:noWrap/>
            <w:vAlign w:val="center"/>
            <w:hideMark/>
          </w:tcPr>
          <w:p w14:paraId="0EB26210" w14:textId="150769DB"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12.6</w:t>
            </w:r>
          </w:p>
        </w:tc>
      </w:tr>
      <w:tr w:rsidR="00847599" w:rsidRPr="00EC4EED" w14:paraId="0143D609" w14:textId="77777777" w:rsidTr="00160888">
        <w:trPr>
          <w:trHeight w:val="29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13E446" w14:textId="77777777"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12/14</w:t>
            </w:r>
          </w:p>
        </w:tc>
        <w:tc>
          <w:tcPr>
            <w:tcW w:w="991" w:type="dxa"/>
            <w:tcBorders>
              <w:top w:val="nil"/>
              <w:left w:val="nil"/>
              <w:bottom w:val="single" w:sz="4" w:space="0" w:color="auto"/>
              <w:right w:val="single" w:sz="4" w:space="0" w:color="auto"/>
            </w:tcBorders>
            <w:shd w:val="clear" w:color="auto" w:fill="auto"/>
            <w:noWrap/>
            <w:vAlign w:val="center"/>
            <w:hideMark/>
          </w:tcPr>
          <w:p w14:paraId="642918E9" w14:textId="1274A15D"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48</w:t>
            </w:r>
          </w:p>
        </w:tc>
        <w:tc>
          <w:tcPr>
            <w:tcW w:w="929" w:type="dxa"/>
            <w:tcBorders>
              <w:top w:val="nil"/>
              <w:left w:val="nil"/>
              <w:bottom w:val="single" w:sz="4" w:space="0" w:color="auto"/>
              <w:right w:val="single" w:sz="4" w:space="0" w:color="auto"/>
            </w:tcBorders>
            <w:shd w:val="clear" w:color="auto" w:fill="auto"/>
            <w:noWrap/>
            <w:vAlign w:val="center"/>
            <w:hideMark/>
          </w:tcPr>
          <w:p w14:paraId="17AD876D" w14:textId="1E2C2A1C"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8</w:t>
            </w:r>
          </w:p>
        </w:tc>
        <w:tc>
          <w:tcPr>
            <w:tcW w:w="991" w:type="dxa"/>
            <w:tcBorders>
              <w:top w:val="nil"/>
              <w:left w:val="nil"/>
              <w:bottom w:val="single" w:sz="4" w:space="0" w:color="auto"/>
              <w:right w:val="single" w:sz="4" w:space="0" w:color="auto"/>
            </w:tcBorders>
            <w:shd w:val="clear" w:color="000000" w:fill="FFFFFF"/>
            <w:noWrap/>
            <w:vAlign w:val="center"/>
            <w:hideMark/>
          </w:tcPr>
          <w:p w14:paraId="77311FD6" w14:textId="17F80ECF"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37.7</w:t>
            </w:r>
          </w:p>
        </w:tc>
        <w:tc>
          <w:tcPr>
            <w:tcW w:w="929" w:type="dxa"/>
            <w:tcBorders>
              <w:top w:val="nil"/>
              <w:left w:val="nil"/>
              <w:bottom w:val="single" w:sz="4" w:space="0" w:color="auto"/>
              <w:right w:val="single" w:sz="4" w:space="0" w:color="auto"/>
            </w:tcBorders>
            <w:shd w:val="clear" w:color="000000" w:fill="FFFFFF"/>
            <w:noWrap/>
            <w:vAlign w:val="center"/>
            <w:hideMark/>
          </w:tcPr>
          <w:p w14:paraId="329F3A45" w14:textId="611D8A3A" w:rsidR="00847599" w:rsidRPr="00EC4EED" w:rsidRDefault="00847599" w:rsidP="00847599">
            <w:pPr>
              <w:jc w:val="center"/>
              <w:rPr>
                <w:rFonts w:ascii="Calibri" w:hAnsi="Calibri" w:cs="Calibri"/>
                <w:color w:val="000000"/>
                <w:sz w:val="22"/>
                <w:szCs w:val="22"/>
              </w:rPr>
            </w:pPr>
            <w:r>
              <w:rPr>
                <w:rFonts w:ascii="Calibri" w:hAnsi="Calibri" w:cs="Calibri"/>
                <w:color w:val="000000"/>
                <w:sz w:val="22"/>
                <w:szCs w:val="22"/>
              </w:rPr>
              <w:t>6.3</w:t>
            </w:r>
          </w:p>
        </w:tc>
      </w:tr>
    </w:tbl>
    <w:p w14:paraId="7A400F1C" w14:textId="6B228C70" w:rsidR="00D055D2" w:rsidRDefault="00D055D2" w:rsidP="00882B04">
      <w:pPr>
        <w:autoSpaceDN w:val="0"/>
        <w:spacing w:after="160" w:line="256" w:lineRule="auto"/>
        <w:contextualSpacing/>
        <w:jc w:val="both"/>
        <w:rPr>
          <w:rFonts w:ascii="Times" w:eastAsia="Batang" w:hAnsi="Times"/>
          <w:lang w:val="en-GB" w:eastAsia="x-none"/>
        </w:rPr>
      </w:pPr>
    </w:p>
    <w:p w14:paraId="424E8C69" w14:textId="77777777" w:rsidR="00847599" w:rsidRDefault="00847599" w:rsidP="00847599">
      <w:pPr>
        <w:pStyle w:val="Heading4"/>
        <w:ind w:left="1664"/>
      </w:pPr>
      <w:r>
        <w:t>Proposal</w:t>
      </w:r>
      <w:r w:rsidRPr="004377CC">
        <w:t xml:space="preserve"> </w:t>
      </w:r>
      <w:r>
        <w:t>1</w:t>
      </w:r>
    </w:p>
    <w:p w14:paraId="2772A574" w14:textId="0C303BD3" w:rsidR="00847599" w:rsidRPr="00847599" w:rsidRDefault="00847599" w:rsidP="00EE55C5">
      <w:pPr>
        <w:pStyle w:val="ListParagraph"/>
        <w:numPr>
          <w:ilvl w:val="0"/>
          <w:numId w:val="11"/>
        </w:numPr>
        <w:autoSpaceDN w:val="0"/>
        <w:spacing w:after="160" w:line="256" w:lineRule="auto"/>
        <w:jc w:val="both"/>
        <w:rPr>
          <w:rFonts w:ascii="Times" w:eastAsia="Batang" w:hAnsi="Times"/>
          <w:lang w:val="en-GB" w:eastAsia="x-none"/>
        </w:rPr>
      </w:pPr>
      <w:r w:rsidRPr="00847599">
        <w:rPr>
          <w:rFonts w:eastAsiaTheme="minorEastAsia"/>
          <w:szCs w:val="20"/>
        </w:rPr>
        <w:t>Support {2/14, 3/14,</w:t>
      </w:r>
      <w:r w:rsidR="00223989">
        <w:rPr>
          <w:rFonts w:eastAsiaTheme="minorEastAsia"/>
          <w:szCs w:val="20"/>
        </w:rPr>
        <w:t xml:space="preserve"> 4/14, </w:t>
      </w:r>
      <w:r w:rsidRPr="00847599">
        <w:rPr>
          <w:rFonts w:eastAsiaTheme="minorEastAsia"/>
          <w:szCs w:val="20"/>
        </w:rPr>
        <w:t>5/14,</w:t>
      </w:r>
      <w:r w:rsidR="00223989">
        <w:rPr>
          <w:rFonts w:eastAsiaTheme="minorEastAsia"/>
          <w:szCs w:val="20"/>
        </w:rPr>
        <w:t xml:space="preserve"> </w:t>
      </w:r>
      <w:r w:rsidRPr="00847599">
        <w:rPr>
          <w:rFonts w:eastAsiaTheme="minorEastAsia"/>
          <w:szCs w:val="20"/>
        </w:rPr>
        <w:t>6/14,</w:t>
      </w:r>
      <w:r w:rsidR="00223989">
        <w:rPr>
          <w:rFonts w:eastAsiaTheme="minorEastAsia"/>
          <w:szCs w:val="20"/>
        </w:rPr>
        <w:t xml:space="preserve"> </w:t>
      </w:r>
      <w:r w:rsidRPr="00847599">
        <w:rPr>
          <w:rFonts w:eastAsiaTheme="minorEastAsia"/>
          <w:szCs w:val="20"/>
        </w:rPr>
        <w:t>8/14,</w:t>
      </w:r>
      <w:r w:rsidR="00223989">
        <w:rPr>
          <w:rFonts w:eastAsiaTheme="minorEastAsia"/>
          <w:szCs w:val="20"/>
        </w:rPr>
        <w:t xml:space="preserve"> </w:t>
      </w:r>
      <w:r w:rsidRPr="00847599">
        <w:rPr>
          <w:rFonts w:eastAsiaTheme="minorEastAsia"/>
          <w:szCs w:val="20"/>
        </w:rPr>
        <w:t>10/14,</w:t>
      </w:r>
      <w:r w:rsidR="00223989">
        <w:rPr>
          <w:rFonts w:eastAsiaTheme="minorEastAsia"/>
          <w:szCs w:val="20"/>
        </w:rPr>
        <w:t xml:space="preserve"> </w:t>
      </w:r>
      <w:r w:rsidRPr="00847599">
        <w:rPr>
          <w:rFonts w:eastAsiaTheme="minorEastAsia"/>
          <w:szCs w:val="20"/>
        </w:rPr>
        <w:t xml:space="preserve">12/14} as </w:t>
      </w:r>
      <w:r w:rsidR="00223989">
        <w:rPr>
          <w:rFonts w:eastAsiaTheme="minorEastAsia"/>
          <w:szCs w:val="20"/>
        </w:rPr>
        <w:t>p</w:t>
      </w:r>
      <w:r w:rsidRPr="00847599">
        <w:rPr>
          <w:szCs w:val="20"/>
        </w:rPr>
        <w:t xml:space="preserve">ossible values for scaling factor </w:t>
      </w:r>
      <m:oMath>
        <m:r>
          <w:rPr>
            <w:rFonts w:ascii="Cambria Math" w:hAnsi="Cambria Math"/>
            <w:szCs w:val="20"/>
          </w:rPr>
          <m:t>α</m:t>
        </m:r>
      </m:oMath>
    </w:p>
    <w:p w14:paraId="40BC1AC7" w14:textId="5F016571" w:rsidR="005A23DD" w:rsidRDefault="00923E4E" w:rsidP="005A23DD">
      <w:pPr>
        <w:autoSpaceDN w:val="0"/>
        <w:spacing w:after="160" w:line="256" w:lineRule="auto"/>
        <w:jc w:val="both"/>
        <w:rPr>
          <w:rFonts w:eastAsia="DengXian"/>
          <w:szCs w:val="20"/>
        </w:rPr>
      </w:pPr>
      <w:r w:rsidRPr="005A23DD">
        <w:rPr>
          <w:rFonts w:eastAsiaTheme="minorEastAsia"/>
          <w:szCs w:val="20"/>
        </w:rPr>
        <w:t xml:space="preserve">One issue with using </w:t>
      </w:r>
      <m:oMath>
        <m:r>
          <w:rPr>
            <w:rFonts w:ascii="Cambria Math" w:hAnsi="Cambria Math"/>
            <w:sz w:val="18"/>
            <w:szCs w:val="18"/>
          </w:rPr>
          <m:t>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r>
          <w:rPr>
            <w:rFonts w:ascii="Cambria Math" w:eastAsia="DengXian" w:hAnsi="Cambria Math"/>
            <w:sz w:val="18"/>
            <w:szCs w:val="18"/>
          </w:rPr>
          <m:t xml:space="preserve"> </m:t>
        </m:r>
      </m:oMath>
      <w:r w:rsidR="005A23DD" w:rsidRPr="005A23DD">
        <w:rPr>
          <w:rFonts w:eastAsia="DengXian"/>
          <w:szCs w:val="20"/>
        </w:rPr>
        <w:t xml:space="preserve"> PDCCH BD candidates </w:t>
      </w:r>
      <w:r w:rsidR="005A23DD">
        <w:rPr>
          <w:rFonts w:eastAsia="DengXian"/>
          <w:szCs w:val="20"/>
        </w:rPr>
        <w:t xml:space="preserve">for P(S)Cell self-scheduling (p-p) and </w:t>
      </w:r>
      <m:oMath>
        <m:r>
          <w:rPr>
            <w:rFonts w:ascii="Cambria Math" w:hAnsi="Cambria Math"/>
            <w:sz w:val="18"/>
            <w:szCs w:val="18"/>
          </w:rPr>
          <m:t>(1-α)*</m:t>
        </m:r>
        <m:func>
          <m:funcPr>
            <m:ctrlPr>
              <w:rPr>
                <w:rFonts w:ascii="Cambria Math" w:eastAsia="SimSun" w:hAnsi="Cambria Math"/>
                <w:i/>
                <w:iCs/>
                <w:sz w:val="18"/>
                <w:szCs w:val="18"/>
                <w:lang w:val="en-GB"/>
              </w:rPr>
            </m:ctrlPr>
          </m:funcPr>
          <m:fName>
            <m:r>
              <w:rPr>
                <w:rFonts w:ascii="Cambria Math" w:hAnsi="Cambria Math"/>
                <w:sz w:val="18"/>
                <w:szCs w:val="18"/>
              </w:rPr>
              <m:t>min</m:t>
            </m:r>
          </m:fName>
          <m:e>
            <m:d>
              <m:dPr>
                <m:ctrlPr>
                  <w:rPr>
                    <w:rFonts w:ascii="Cambria Math" w:eastAsia="SimSun" w:hAnsi="Cambria Math"/>
                    <w:i/>
                    <w:iCs/>
                    <w:sz w:val="18"/>
                    <w:szCs w:val="18"/>
                    <w:lang w:val="en-GB"/>
                  </w:rPr>
                </m:ctrlPr>
              </m:dPr>
              <m:e>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max,slot,μ</m:t>
                    </m:r>
                  </m:sup>
                </m:sSubSup>
                <m:r>
                  <w:rPr>
                    <w:rFonts w:ascii="Cambria Math" w:hAnsi="Cambria Math"/>
                    <w:sz w:val="18"/>
                    <w:szCs w:val="18"/>
                  </w:rPr>
                  <m:t>,</m:t>
                </m:r>
                <m:sSubSup>
                  <m:sSubSupPr>
                    <m:ctrlPr>
                      <w:rPr>
                        <w:rFonts w:ascii="Cambria Math" w:eastAsia="SimSun" w:hAnsi="Cambria Math"/>
                        <w:i/>
                        <w:iCs/>
                        <w:sz w:val="18"/>
                        <w:szCs w:val="18"/>
                        <w:lang w:val="en-GB"/>
                      </w:rPr>
                    </m:ctrlPr>
                  </m:sSubSupPr>
                  <m:e>
                    <m:r>
                      <w:rPr>
                        <w:rFonts w:ascii="Cambria Math" w:hAnsi="Cambria Math"/>
                        <w:sz w:val="18"/>
                        <w:szCs w:val="18"/>
                      </w:rPr>
                      <m:t>M</m:t>
                    </m:r>
                  </m:e>
                  <m:sub>
                    <m:r>
                      <w:rPr>
                        <w:rFonts w:ascii="Cambria Math" w:hAnsi="Cambria Math"/>
                        <w:sz w:val="18"/>
                        <w:szCs w:val="18"/>
                      </w:rPr>
                      <m:t>PDCCH</m:t>
                    </m:r>
                  </m:sub>
                  <m:sup>
                    <m:r>
                      <w:rPr>
                        <w:rFonts w:ascii="Cambria Math" w:hAnsi="Cambria Math"/>
                        <w:sz w:val="18"/>
                        <w:szCs w:val="18"/>
                      </w:rPr>
                      <m:t>total,slot,μ</m:t>
                    </m:r>
                  </m:sup>
                </m:sSubSup>
              </m:e>
            </m:d>
          </m:e>
        </m:func>
      </m:oMath>
      <w:r w:rsidR="005A23DD">
        <w:rPr>
          <w:rFonts w:eastAsia="DengXian"/>
          <w:iCs/>
          <w:sz w:val="18"/>
          <w:szCs w:val="18"/>
          <w:lang w:val="en-GB"/>
        </w:rPr>
        <w:t xml:space="preserve"> </w:t>
      </w:r>
      <w:r w:rsidR="005A23DD" w:rsidRPr="005A23DD">
        <w:rPr>
          <w:rFonts w:eastAsia="DengXian"/>
          <w:szCs w:val="20"/>
        </w:rPr>
        <w:t xml:space="preserve">PDCCH BD candidates </w:t>
      </w:r>
      <w:r w:rsidR="005A23DD">
        <w:rPr>
          <w:rFonts w:eastAsia="DengXian"/>
          <w:szCs w:val="20"/>
        </w:rPr>
        <w:t xml:space="preserve">for </w:t>
      </w:r>
      <w:proofErr w:type="spellStart"/>
      <w:r w:rsidR="005A23DD">
        <w:rPr>
          <w:rFonts w:eastAsia="DengXian"/>
          <w:szCs w:val="20"/>
        </w:rPr>
        <w:t>sSCell</w:t>
      </w:r>
      <w:proofErr w:type="spellEnd"/>
      <w:r w:rsidR="005A23DD">
        <w:rPr>
          <w:rFonts w:eastAsia="DengXian"/>
          <w:szCs w:val="20"/>
        </w:rPr>
        <w:t xml:space="preserve"> to  P(S)Cell scheduling (s-p) is that some BDs from the BD budget are </w:t>
      </w:r>
      <w:r w:rsidR="004A4EF6">
        <w:rPr>
          <w:rFonts w:eastAsia="DengXian"/>
          <w:szCs w:val="20"/>
        </w:rPr>
        <w:t xml:space="preserve">unnecessarily </w:t>
      </w:r>
      <w:r w:rsidR="005A23DD">
        <w:rPr>
          <w:rFonts w:eastAsia="DengXian"/>
          <w:szCs w:val="20"/>
        </w:rPr>
        <w:t xml:space="preserve">lost when the BDs corresponding to </w:t>
      </w:r>
      <w:r w:rsidR="00AD54C8">
        <w:rPr>
          <w:rFonts w:eastAsia="DengXian"/>
          <w:szCs w:val="20"/>
        </w:rPr>
        <w:t xml:space="preserve">(p-p) and (s-p) </w:t>
      </w:r>
      <w:r w:rsidR="005A23DD">
        <w:rPr>
          <w:rFonts w:eastAsia="DengXian"/>
          <w:szCs w:val="20"/>
        </w:rPr>
        <w:t xml:space="preserve">are </w:t>
      </w:r>
      <w:r w:rsidR="00AD54C8">
        <w:rPr>
          <w:rFonts w:eastAsia="DengXian"/>
          <w:szCs w:val="20"/>
        </w:rPr>
        <w:t xml:space="preserve">both </w:t>
      </w:r>
      <w:r w:rsidR="005A23DD">
        <w:rPr>
          <w:rFonts w:eastAsia="DengXian"/>
          <w:szCs w:val="20"/>
        </w:rPr>
        <w:t xml:space="preserve">rounded off to nearest integer. </w:t>
      </w:r>
      <w:r w:rsidR="00847599">
        <w:rPr>
          <w:rFonts w:eastAsia="DengXian"/>
          <w:szCs w:val="20"/>
        </w:rPr>
        <w:t xml:space="preserve">For example, </w:t>
      </w:r>
      <w:r w:rsidR="000954F9">
        <w:rPr>
          <w:rFonts w:eastAsia="DengXian"/>
          <w:szCs w:val="20"/>
        </w:rPr>
        <w:t xml:space="preserve">according to current spec, </w:t>
      </w:r>
      <m:oMath>
        <m:r>
          <w:rPr>
            <w:rFonts w:ascii="Cambria Math" w:hAnsi="Cambria Math"/>
            <w:sz w:val="18"/>
            <w:szCs w:val="18"/>
          </w:rPr>
          <m:t>α</m:t>
        </m:r>
      </m:oMath>
      <w:r w:rsidR="00A36FF9">
        <w:rPr>
          <w:rFonts w:eastAsia="DengXian"/>
          <w:szCs w:val="20"/>
        </w:rPr>
        <w:t xml:space="preserve"> =4/14 results in 12 </w:t>
      </w:r>
      <w:r w:rsidR="000954F9">
        <w:rPr>
          <w:rFonts w:eastAsia="DengXian"/>
          <w:szCs w:val="20"/>
        </w:rPr>
        <w:t xml:space="preserve">BDs for </w:t>
      </w:r>
      <w:r w:rsidR="00A36FF9">
        <w:rPr>
          <w:rFonts w:eastAsia="DengXian"/>
          <w:szCs w:val="20"/>
        </w:rPr>
        <w:t>(p-p)</w:t>
      </w:r>
      <w:r w:rsidR="000954F9">
        <w:rPr>
          <w:rFonts w:eastAsia="DengXian"/>
          <w:szCs w:val="20"/>
        </w:rPr>
        <w:t xml:space="preserve"> and </w:t>
      </w:r>
      <w:r w:rsidR="00A36FF9">
        <w:rPr>
          <w:rFonts w:eastAsia="DengXian"/>
          <w:szCs w:val="20"/>
        </w:rPr>
        <w:t>31</w:t>
      </w:r>
      <w:r w:rsidR="000954F9">
        <w:rPr>
          <w:rFonts w:eastAsia="DengXian"/>
          <w:szCs w:val="20"/>
        </w:rPr>
        <w:t xml:space="preserve"> BDs for </w:t>
      </w:r>
      <w:r w:rsidR="00A36FF9">
        <w:rPr>
          <w:rFonts w:eastAsia="DengXian"/>
          <w:szCs w:val="20"/>
        </w:rPr>
        <w:t xml:space="preserve">(s-p) </w:t>
      </w:r>
      <w:r w:rsidR="000954F9">
        <w:rPr>
          <w:rFonts w:eastAsia="DengXian"/>
          <w:szCs w:val="20"/>
        </w:rPr>
        <w:t>whose total is 43 even though a total of 44 BDs are available</w:t>
      </w:r>
      <w:r w:rsidR="00A36FF9">
        <w:rPr>
          <w:rFonts w:eastAsia="DengXian"/>
          <w:szCs w:val="20"/>
        </w:rPr>
        <w:t xml:space="preserve">. </w:t>
      </w:r>
      <w:r w:rsidR="005A23DD">
        <w:rPr>
          <w:rFonts w:eastAsia="DengXian"/>
          <w:szCs w:val="20"/>
        </w:rPr>
        <w:t xml:space="preserve">So, </w:t>
      </w:r>
      <w:r w:rsidR="00AD54C8">
        <w:rPr>
          <w:rFonts w:eastAsia="DengXian"/>
          <w:szCs w:val="20"/>
        </w:rPr>
        <w:t xml:space="preserve">a small </w:t>
      </w:r>
      <w:r w:rsidR="00A36FF9">
        <w:rPr>
          <w:rFonts w:eastAsia="DengXian"/>
          <w:szCs w:val="20"/>
        </w:rPr>
        <w:t>correction</w:t>
      </w:r>
      <w:r w:rsidR="00AD54C8">
        <w:rPr>
          <w:rFonts w:eastAsia="DengXian"/>
          <w:szCs w:val="20"/>
        </w:rPr>
        <w:t xml:space="preserve"> as below is preferable </w:t>
      </w:r>
      <w:r w:rsidR="00A36FF9">
        <w:rPr>
          <w:rFonts w:eastAsia="DengXian"/>
          <w:szCs w:val="20"/>
        </w:rPr>
        <w:t xml:space="preserve">to </w:t>
      </w:r>
      <w:r w:rsidR="00AD54C8">
        <w:rPr>
          <w:rFonts w:eastAsia="DengXian"/>
          <w:szCs w:val="20"/>
        </w:rPr>
        <w:t xml:space="preserve">avoid the unnecessary loss of </w:t>
      </w:r>
      <w:proofErr w:type="spellStart"/>
      <w:r w:rsidR="00AD54C8">
        <w:rPr>
          <w:rFonts w:eastAsia="DengXian"/>
          <w:szCs w:val="20"/>
        </w:rPr>
        <w:t>BDs</w:t>
      </w:r>
      <w:r w:rsidR="00223989">
        <w:rPr>
          <w:rFonts w:eastAsia="DengXian"/>
          <w:szCs w:val="20"/>
        </w:rPr>
        <w:t>.</w:t>
      </w:r>
      <w:proofErr w:type="spellEnd"/>
      <w:r w:rsidR="00A36FF9">
        <w:rPr>
          <w:rFonts w:eastAsia="DengXian"/>
          <w:szCs w:val="20"/>
        </w:rPr>
        <w:t xml:space="preserve"> </w:t>
      </w:r>
      <w:r w:rsidR="00A36FF9" w:rsidRPr="005F55A2">
        <w:rPr>
          <w:rFonts w:eastAsia="DengXian"/>
          <w:szCs w:val="20"/>
        </w:rPr>
        <w:t>Associated TP to 38.213 is shown in Annex A.</w:t>
      </w:r>
    </w:p>
    <w:p w14:paraId="6752EA5B" w14:textId="67E6C568" w:rsidR="00AD54C8" w:rsidRDefault="00AD54C8" w:rsidP="00AD54C8">
      <w:pPr>
        <w:pStyle w:val="Heading4"/>
        <w:ind w:left="1664"/>
      </w:pPr>
      <w:r>
        <w:lastRenderedPageBreak/>
        <w:t>Proposal</w:t>
      </w:r>
      <w:r w:rsidRPr="004377CC">
        <w:t xml:space="preserve"> </w:t>
      </w:r>
      <w:r w:rsidR="00A36FF9">
        <w:t>2</w:t>
      </w:r>
    </w:p>
    <w:p w14:paraId="36C19ED9" w14:textId="000A84E9" w:rsidR="00E30BCE" w:rsidRPr="00AD54C8" w:rsidRDefault="00615EDC" w:rsidP="00D45043">
      <w:pPr>
        <w:pStyle w:val="ListParagraph"/>
        <w:numPr>
          <w:ilvl w:val="0"/>
          <w:numId w:val="11"/>
        </w:numPr>
      </w:pPr>
      <w:r>
        <w:rPr>
          <w:szCs w:val="20"/>
        </w:rPr>
        <w:t>Capture</w:t>
      </w:r>
      <w:r w:rsidR="00E30BCE">
        <w:rPr>
          <w:szCs w:val="20"/>
        </w:rPr>
        <w:t xml:space="preserve"> limits for P(S)Cell self-scheduling and </w:t>
      </w:r>
      <w:proofErr w:type="spellStart"/>
      <w:r w:rsidR="00E30BCE">
        <w:rPr>
          <w:szCs w:val="20"/>
        </w:rPr>
        <w:t>sSCell</w:t>
      </w:r>
      <w:proofErr w:type="spellEnd"/>
      <w:r w:rsidR="00E30BCE">
        <w:rPr>
          <w:szCs w:val="20"/>
        </w:rPr>
        <w:t xml:space="preserve"> to P(S)Cell scheduling as below </w:t>
      </w:r>
      <w:r>
        <w:rPr>
          <w:szCs w:val="20"/>
        </w:rPr>
        <w:t xml:space="preserve">in the specifications </w:t>
      </w:r>
      <w:r w:rsidR="00E30BCE">
        <w:rPr>
          <w:szCs w:val="20"/>
        </w:rPr>
        <w:t>to ensure integer PDCCH BD numbers</w:t>
      </w:r>
    </w:p>
    <w:p w14:paraId="15240DCB" w14:textId="77777777" w:rsidR="00E30BCE" w:rsidRPr="00757F8D" w:rsidRDefault="00E30BCE" w:rsidP="00D45043">
      <w:pPr>
        <w:pStyle w:val="ListParagraph"/>
        <w:numPr>
          <w:ilvl w:val="2"/>
          <w:numId w:val="9"/>
        </w:numPr>
        <w:autoSpaceDN w:val="0"/>
        <w:spacing w:after="160" w:line="256" w:lineRule="auto"/>
        <w:jc w:val="both"/>
        <w:rPr>
          <w:sz w:val="18"/>
          <w:szCs w:val="18"/>
        </w:rPr>
      </w:pPr>
      <w:r w:rsidRPr="00757F8D">
        <w:rPr>
          <w:sz w:val="18"/>
          <w:szCs w:val="18"/>
        </w:rPr>
        <w:t>On P(S)Cell (for self-scheduling)</w:t>
      </w:r>
    </w:p>
    <w:p w14:paraId="2331E230" w14:textId="58505B41" w:rsidR="00E30BCE"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 xml:space="preserve">UE is not required to monitor more than </w:t>
      </w:r>
      <m:oMath>
        <m:r>
          <m:rPr>
            <m:sty m:val="p"/>
          </m:rPr>
          <w:rPr>
            <w:rFonts w:ascii="Cambria Math" w:hAnsi="Cambria Math"/>
            <w:strike/>
            <w:sz w:val="18"/>
            <w:szCs w:val="18"/>
          </w:rPr>
          <m:t>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r>
          <m:rPr>
            <m:sty m:val="p"/>
          </m:rPr>
          <w:rPr>
            <w:rFonts w:ascii="Cambria Math" w:eastAsia="DengXian" w:hAnsi="Cambria Math"/>
            <w:sz w:val="18"/>
            <w:szCs w:val="18"/>
          </w:rPr>
          <m:t xml:space="preserve"> </m:t>
        </m:r>
      </m:oMath>
      <w:r w:rsidRPr="00757F8D">
        <w:rPr>
          <w:rFonts w:eastAsia="DengXian"/>
          <w:sz w:val="18"/>
          <w:szCs w:val="18"/>
        </w:rPr>
        <w:t xml:space="preserve"> </w:t>
      </w:r>
      <m:oMath>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color w:val="FF0000"/>
            <w:sz w:val="18"/>
            <w:szCs w:val="18"/>
          </w:rPr>
          <m:t xml:space="preserve"> </m:t>
        </m:r>
      </m:oMath>
      <w:r w:rsidRPr="00757F8D">
        <w:rPr>
          <w:rFonts w:eastAsia="DengXian"/>
          <w:color w:val="FF0000"/>
          <w:sz w:val="18"/>
          <w:szCs w:val="18"/>
        </w:rPr>
        <w:t xml:space="preserve"> </w:t>
      </w:r>
      <w:r w:rsidRPr="00757F8D">
        <w:rPr>
          <w:rFonts w:eastAsia="DengXian"/>
          <w:sz w:val="18"/>
          <w:szCs w:val="18"/>
        </w:rPr>
        <w:t>PDCCH BD candidates per P(S)Cell slot</w:t>
      </w:r>
    </w:p>
    <w:p w14:paraId="4BBF232E" w14:textId="77777777" w:rsidR="00E30BCE" w:rsidRPr="00757F8D" w:rsidRDefault="00E30BCE" w:rsidP="00D45043">
      <w:pPr>
        <w:pStyle w:val="ListParagraph"/>
        <w:numPr>
          <w:ilvl w:val="2"/>
          <w:numId w:val="9"/>
        </w:numPr>
        <w:autoSpaceDN w:val="0"/>
        <w:spacing w:after="160" w:line="256" w:lineRule="auto"/>
        <w:jc w:val="both"/>
        <w:rPr>
          <w:sz w:val="18"/>
          <w:szCs w:val="18"/>
        </w:rPr>
      </w:pPr>
      <w:r w:rsidRPr="00757F8D">
        <w:rPr>
          <w:rFonts w:eastAsia="DengXian"/>
          <w:sz w:val="18"/>
          <w:szCs w:val="18"/>
        </w:rPr>
        <w:t xml:space="preserve">On </w:t>
      </w:r>
      <w:proofErr w:type="spellStart"/>
      <w:r w:rsidRPr="00757F8D">
        <w:rPr>
          <w:rFonts w:eastAsia="DengXian"/>
          <w:sz w:val="18"/>
          <w:szCs w:val="18"/>
        </w:rPr>
        <w:t>sSCell</w:t>
      </w:r>
      <w:proofErr w:type="spellEnd"/>
      <w:r w:rsidRPr="00757F8D">
        <w:rPr>
          <w:rFonts w:eastAsia="DengXian"/>
          <w:sz w:val="18"/>
          <w:szCs w:val="18"/>
        </w:rPr>
        <w:t xml:space="preserve"> (for cross-carrier scheduling to P(S)Cell)</w:t>
      </w:r>
    </w:p>
    <w:p w14:paraId="10B3A7AF" w14:textId="08834B64" w:rsidR="00E30BCE" w:rsidRPr="00757F8D" w:rsidRDefault="00E30BCE" w:rsidP="00D45043">
      <w:pPr>
        <w:pStyle w:val="ListParagraph"/>
        <w:numPr>
          <w:ilvl w:val="3"/>
          <w:numId w:val="9"/>
        </w:numPr>
        <w:autoSpaceDN w:val="0"/>
        <w:spacing w:after="160" w:line="256" w:lineRule="auto"/>
        <w:jc w:val="both"/>
        <w:rPr>
          <w:sz w:val="18"/>
          <w:szCs w:val="18"/>
        </w:rPr>
      </w:pPr>
      <w:r w:rsidRPr="00757F8D">
        <w:rPr>
          <w:sz w:val="18"/>
          <w:szCs w:val="18"/>
        </w:rPr>
        <w:t xml:space="preserve">UE is additionally not required to monitor more than </w:t>
      </w:r>
      <m:oMath>
        <m:r>
          <m:rPr>
            <m:sty m:val="p"/>
          </m:rPr>
          <w:rPr>
            <w:rFonts w:ascii="Cambria Math" w:hAnsi="Cambria Math"/>
            <w:sz w:val="18"/>
            <w:szCs w:val="18"/>
          </w:rPr>
          <m:t>(</m:t>
        </m:r>
        <m:r>
          <m:rPr>
            <m:sty m:val="p"/>
          </m:rPr>
          <w:rPr>
            <w:rFonts w:ascii="Cambria Math" w:hAnsi="Cambria Math"/>
            <w:strike/>
            <w:sz w:val="18"/>
            <w:szCs w:val="18"/>
          </w:rPr>
          <m:t>1-α)*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r>
          <m:rPr>
            <m:sty m:val="p"/>
          </m:rPr>
          <w:rPr>
            <w:rFonts w:ascii="Cambria Math" w:eastAsia="SimSun" w:hAnsi="Cambria Math"/>
            <w:color w:val="FF0000"/>
            <w:sz w:val="18"/>
            <w:szCs w:val="18"/>
            <w:lang w:val="en-GB"/>
          </w:rPr>
          <m:t xml:space="preserve">- </m:t>
        </m:r>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sz w:val="18"/>
            <w:szCs w:val="18"/>
          </w:rPr>
          <m:t xml:space="preserve"> </m:t>
        </m:r>
      </m:oMath>
      <w:r w:rsidRPr="00757F8D">
        <w:rPr>
          <w:rFonts w:eastAsia="DengXian"/>
          <w:sz w:val="18"/>
          <w:szCs w:val="18"/>
        </w:rPr>
        <w:t>PDCCH BD candidates per P(S)Cell slot</w:t>
      </w:r>
    </w:p>
    <w:p w14:paraId="13575C5A" w14:textId="496A8BF1" w:rsidR="00757F8D" w:rsidRDefault="00757F8D" w:rsidP="00D45043">
      <w:pPr>
        <w:pStyle w:val="ListParagraph"/>
        <w:numPr>
          <w:ilvl w:val="2"/>
          <w:numId w:val="9"/>
        </w:numPr>
        <w:autoSpaceDN w:val="0"/>
        <w:spacing w:after="160" w:line="256" w:lineRule="auto"/>
        <w:jc w:val="both"/>
        <w:rPr>
          <w:sz w:val="18"/>
          <w:szCs w:val="18"/>
        </w:rPr>
      </w:pPr>
      <w:r w:rsidRPr="00757F8D">
        <w:rPr>
          <w:sz w:val="18"/>
          <w:szCs w:val="18"/>
        </w:rPr>
        <w:t xml:space="preserve">Note: </w:t>
      </w:r>
      <w:r w:rsidRPr="00757F8D">
        <w:rPr>
          <w:sz w:val="18"/>
          <w:szCs w:val="18"/>
          <w:lang w:eastAsia="zh-CN"/>
        </w:rPr>
        <w:t xml:space="preserve">P(S)Cell SCS is </w:t>
      </w:r>
      <m:oMath>
        <m:r>
          <m:rPr>
            <m:sty m:val="p"/>
          </m:rPr>
          <w:rPr>
            <w:rFonts w:ascii="Cambria Math" w:hAnsi="Cambria Math"/>
            <w:sz w:val="18"/>
            <w:szCs w:val="18"/>
          </w:rPr>
          <m:t>μ</m:t>
        </m:r>
      </m:oMath>
      <w:r w:rsidRPr="00757F8D">
        <w:rPr>
          <w:sz w:val="18"/>
          <w:szCs w:val="18"/>
          <w:lang w:eastAsia="zh-CN"/>
        </w:rPr>
        <w:t xml:space="preserve"> and </w:t>
      </w:r>
      <w:proofErr w:type="spellStart"/>
      <w:r w:rsidRPr="00757F8D">
        <w:rPr>
          <w:sz w:val="18"/>
          <w:szCs w:val="18"/>
          <w:lang w:eastAsia="zh-CN"/>
        </w:rPr>
        <w:t>sSCell</w:t>
      </w:r>
      <w:proofErr w:type="spellEnd"/>
      <w:r w:rsidRPr="00757F8D">
        <w:rPr>
          <w:sz w:val="18"/>
          <w:szCs w:val="18"/>
          <w:lang w:eastAsia="zh-CN"/>
        </w:rPr>
        <w:t xml:space="preserve"> SCS is </w:t>
      </w:r>
      <m:oMath>
        <m:r>
          <m:rPr>
            <m:sty m:val="p"/>
          </m:rPr>
          <w:rPr>
            <w:rFonts w:ascii="Cambria Math" w:hAnsi="Cambria Math"/>
            <w:sz w:val="18"/>
            <w:szCs w:val="18"/>
          </w:rPr>
          <m:t>μ1</m:t>
        </m:r>
      </m:oMath>
    </w:p>
    <w:p w14:paraId="17877CC3" w14:textId="39BFA03E" w:rsidR="00ED3A80" w:rsidRPr="00757F8D" w:rsidRDefault="00ED3A80" w:rsidP="00ED3A80">
      <w:pPr>
        <w:pStyle w:val="ListParagraph"/>
        <w:numPr>
          <w:ilvl w:val="0"/>
          <w:numId w:val="9"/>
        </w:numPr>
        <w:autoSpaceDN w:val="0"/>
        <w:spacing w:after="160" w:line="256" w:lineRule="auto"/>
        <w:jc w:val="both"/>
        <w:rPr>
          <w:sz w:val="18"/>
          <w:szCs w:val="18"/>
        </w:rPr>
      </w:pPr>
      <w:r>
        <w:rPr>
          <w:sz w:val="18"/>
          <w:szCs w:val="18"/>
        </w:rPr>
        <w:t>Same approach is also applied for CCE limits.</w:t>
      </w:r>
    </w:p>
    <w:p w14:paraId="3C3C5490" w14:textId="77777777" w:rsidR="0015384F" w:rsidRDefault="0015384F" w:rsidP="00E2693F">
      <w:pPr>
        <w:pStyle w:val="BodyText"/>
      </w:pPr>
    </w:p>
    <w:p w14:paraId="2DEB8716" w14:textId="542CE2E1" w:rsidR="00223989" w:rsidRDefault="00223989" w:rsidP="00223989">
      <w:pPr>
        <w:pStyle w:val="Heading2"/>
        <w:rPr>
          <w:u w:val="single"/>
        </w:rPr>
      </w:pPr>
      <w:proofErr w:type="spellStart"/>
      <w:r>
        <w:rPr>
          <w:u w:val="single"/>
        </w:rPr>
        <w:t>SCell</w:t>
      </w:r>
      <w:proofErr w:type="spellEnd"/>
      <w:r>
        <w:rPr>
          <w:u w:val="single"/>
        </w:rPr>
        <w:t xml:space="preserve"> </w:t>
      </w:r>
      <w:r w:rsidR="00131C1A">
        <w:rPr>
          <w:u w:val="single"/>
        </w:rPr>
        <w:t>D</w:t>
      </w:r>
      <w:r>
        <w:rPr>
          <w:u w:val="single"/>
        </w:rPr>
        <w:t>ormancy Indication</w:t>
      </w:r>
    </w:p>
    <w:p w14:paraId="2824782B" w14:textId="72321B93" w:rsidR="00131C1A" w:rsidRDefault="00131C1A" w:rsidP="00E2693F">
      <w:pPr>
        <w:pStyle w:val="BodyText"/>
      </w:pPr>
      <w:r>
        <w:t xml:space="preserve">Rel16 </w:t>
      </w:r>
      <w:proofErr w:type="spellStart"/>
      <w:r>
        <w:t>SCell</w:t>
      </w:r>
      <w:proofErr w:type="spellEnd"/>
      <w:r>
        <w:t xml:space="preserve"> dormancy indication is only supported for PDCCH DCI formats received by UE on the P(S)Cell. It needs to be clarified whether the </w:t>
      </w:r>
      <w:proofErr w:type="spellStart"/>
      <w:r>
        <w:t>SCell</w:t>
      </w:r>
      <w:proofErr w:type="spellEnd"/>
      <w:r>
        <w:t xml:space="preserve"> dormancy indication is also supported for PDCCH DCI formats received by UE on the </w:t>
      </w:r>
      <w:proofErr w:type="spellStart"/>
      <w:r>
        <w:t>sSCell</w:t>
      </w:r>
      <w:proofErr w:type="spellEnd"/>
      <w:r>
        <w:t xml:space="preserve"> that are used for P(S)Cell scheduling (i.e., that have CIF value corresponding to P(S)Cell). For Type A UE, USS is TDM between P(S)Cell and </w:t>
      </w:r>
      <w:proofErr w:type="spellStart"/>
      <w:r>
        <w:t>sSCell</w:t>
      </w:r>
      <w:proofErr w:type="spellEnd"/>
      <w:r>
        <w:t xml:space="preserve"> and restricting dormancy indication only for </w:t>
      </w:r>
      <w:proofErr w:type="spellStart"/>
      <w:r w:rsidR="00FA546B">
        <w:t>TDMed</w:t>
      </w:r>
      <w:proofErr w:type="spellEnd"/>
      <w:r w:rsidR="00FA546B">
        <w:t xml:space="preserve"> </w:t>
      </w:r>
      <w:r>
        <w:t xml:space="preserve">P(S)Cell </w:t>
      </w:r>
      <w:r w:rsidR="00FA546B">
        <w:t xml:space="preserve">slots </w:t>
      </w:r>
      <w:r>
        <w:t xml:space="preserve">has negative impact on latency/UE power savings. Given this, it is preferable to support </w:t>
      </w:r>
      <w:proofErr w:type="spellStart"/>
      <w:r>
        <w:t>SCell</w:t>
      </w:r>
      <w:proofErr w:type="spellEnd"/>
      <w:r>
        <w:t xml:space="preserve"> dormancy indication in DCI format 0_1 and 1_1 </w:t>
      </w:r>
      <w:r w:rsidRPr="00FA546B">
        <w:t>for the</w:t>
      </w:r>
      <w:r>
        <w:t xml:space="preserve"> P(S)Cell</w:t>
      </w:r>
      <w:r w:rsidR="00FA546B">
        <w:t xml:space="preserve"> from either P(S)Cell or </w:t>
      </w:r>
      <w:proofErr w:type="spellStart"/>
      <w:r w:rsidR="00FA546B">
        <w:t>sSCell</w:t>
      </w:r>
      <w:proofErr w:type="spellEnd"/>
      <w:r w:rsidR="00FA546B">
        <w:t>.</w:t>
      </w:r>
    </w:p>
    <w:p w14:paraId="652ECB05" w14:textId="0758D928" w:rsidR="00E2693F" w:rsidRDefault="00223989" w:rsidP="00E2693F">
      <w:pPr>
        <w:pStyle w:val="BodyText"/>
      </w:pPr>
      <w:r>
        <w:t>O</w:t>
      </w:r>
      <w:r w:rsidR="00E2693F">
        <w:t xml:space="preserve">n how to handle </w:t>
      </w:r>
      <w:proofErr w:type="spellStart"/>
      <w:r w:rsidR="00E2693F">
        <w:t>SCell</w:t>
      </w:r>
      <w:proofErr w:type="spellEnd"/>
      <w:r w:rsidR="00E2693F">
        <w:t xml:space="preserve"> dormancy indication field, when CCS from </w:t>
      </w:r>
      <w:proofErr w:type="spellStart"/>
      <w:r w:rsidR="00E2693F">
        <w:t>SCell</w:t>
      </w:r>
      <w:proofErr w:type="spellEnd"/>
      <w:r w:rsidR="00E2693F">
        <w:t xml:space="preserve"> to P(S)Cell scheduling is configured for the UE, it should be clarified that the </w:t>
      </w:r>
      <w:proofErr w:type="spellStart"/>
      <w:r w:rsidR="00E2693F">
        <w:t>SCell</w:t>
      </w:r>
      <w:proofErr w:type="spellEnd"/>
      <w:r w:rsidR="00E2693F">
        <w:t xml:space="preserve"> dormancy indication field is only present when the DCI format is carried by PDCCH </w:t>
      </w:r>
      <w:r w:rsidR="00E2693F" w:rsidRPr="003A621F">
        <w:rPr>
          <w:strike/>
        </w:rPr>
        <w:t>on</w:t>
      </w:r>
      <w:r w:rsidR="00E2693F">
        <w:t xml:space="preserve"> </w:t>
      </w:r>
      <w:r w:rsidR="00E2693F" w:rsidRPr="003A621F">
        <w:rPr>
          <w:u w:val="single"/>
        </w:rPr>
        <w:t>for</w:t>
      </w:r>
      <w:r w:rsidR="00E2693F">
        <w:t xml:space="preserve"> the primary cell. </w:t>
      </w:r>
    </w:p>
    <w:p w14:paraId="4F2F7667" w14:textId="6F5DAD0D" w:rsidR="00E2693F" w:rsidRPr="004952CA" w:rsidRDefault="00E2693F" w:rsidP="00E2693F">
      <w:pPr>
        <w:pStyle w:val="Heading4"/>
        <w:ind w:left="1664"/>
      </w:pPr>
      <w:r w:rsidRPr="004952CA">
        <w:t xml:space="preserve">Proposal </w:t>
      </w:r>
      <w:r w:rsidR="00E90978">
        <w:t>3</w:t>
      </w:r>
    </w:p>
    <w:p w14:paraId="6ADE235C" w14:textId="2EDE5B27" w:rsidR="00E2693F" w:rsidRDefault="00E2693F" w:rsidP="00E2693F">
      <w:pPr>
        <w:pStyle w:val="ListParagraph"/>
        <w:numPr>
          <w:ilvl w:val="0"/>
          <w:numId w:val="2"/>
        </w:numPr>
        <w:ind w:left="1080"/>
      </w:pPr>
      <w:r>
        <w:t>When UE is configured for</w:t>
      </w:r>
      <w:r w:rsidRPr="004952CA">
        <w:t xml:space="preserve">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proofErr w:type="spellStart"/>
      <w:r>
        <w:t>SCell</w:t>
      </w:r>
      <w:proofErr w:type="spellEnd"/>
      <w:r>
        <w:t xml:space="preserve"> dormancy indication</w:t>
      </w:r>
      <w:r w:rsidR="00EB5CE2">
        <w:t xml:space="preserve"> (Case 1 and Case 2)</w:t>
      </w:r>
      <w:r>
        <w:t xml:space="preserve"> </w:t>
      </w:r>
      <w:r w:rsidR="00131C1A">
        <w:t xml:space="preserve">is supported when </w:t>
      </w:r>
      <w:r>
        <w:t xml:space="preserve">DCI format </w:t>
      </w:r>
      <w:r w:rsidR="00131C1A">
        <w:t xml:space="preserve">0_1 or 1_1 </w:t>
      </w:r>
      <w:r>
        <w:t xml:space="preserve">is carried by PDCCH </w:t>
      </w:r>
      <w:r w:rsidRPr="003A621F">
        <w:rPr>
          <w:strike/>
        </w:rPr>
        <w:t>on</w:t>
      </w:r>
      <w:r>
        <w:t xml:space="preserve"> </w:t>
      </w:r>
      <w:r w:rsidRPr="00514904">
        <w:rPr>
          <w:color w:val="C00000"/>
          <w:u w:val="single"/>
        </w:rPr>
        <w:t>for</w:t>
      </w:r>
      <w:r>
        <w:t xml:space="preserve"> the primary cell</w:t>
      </w:r>
      <w:r w:rsidRPr="004952CA">
        <w:t xml:space="preserve">. </w:t>
      </w:r>
    </w:p>
    <w:p w14:paraId="1EF8809B" w14:textId="32B7CAF4" w:rsidR="00AC680A" w:rsidRDefault="00AC680A" w:rsidP="00925762">
      <w:pPr>
        <w:pStyle w:val="BodyText"/>
      </w:pPr>
    </w:p>
    <w:p w14:paraId="1D9119E8" w14:textId="77777777" w:rsidR="00E90978" w:rsidRDefault="00E90978" w:rsidP="00E90978">
      <w:pPr>
        <w:pStyle w:val="Heading2"/>
        <w:rPr>
          <w:u w:val="single"/>
        </w:rPr>
      </w:pPr>
      <w:r>
        <w:rPr>
          <w:u w:val="single"/>
        </w:rPr>
        <w:t>DCI field/size alignment</w:t>
      </w:r>
    </w:p>
    <w:p w14:paraId="3D99FB76" w14:textId="2C7C6B6A" w:rsidR="00203488" w:rsidRDefault="00E90978" w:rsidP="00E90978">
      <w:pPr>
        <w:pStyle w:val="BodyText"/>
      </w:pPr>
      <w:r>
        <w:t xml:space="preserve">The size between ‘non-fallback DCI formats used for P(S)Cell self-scheduling’ and ‘non-fallback DCI formats used for </w:t>
      </w:r>
      <w:proofErr w:type="spellStart"/>
      <w:r w:rsidR="000E4CFD">
        <w:t>sSCell</w:t>
      </w:r>
      <w:proofErr w:type="spellEnd"/>
      <w:r w:rsidR="000E4CFD">
        <w:t xml:space="preserve"> to </w:t>
      </w:r>
      <w:r>
        <w:t>P(S)Cell scheduling’ should be aligned</w:t>
      </w:r>
      <w:r w:rsidR="00203488">
        <w:t xml:space="preserve"> to avoid impacting UE DCI size budgets.</w:t>
      </w:r>
      <w:r>
        <w:t xml:space="preserve"> </w:t>
      </w:r>
    </w:p>
    <w:p w14:paraId="12B7E940" w14:textId="77B20FAF" w:rsidR="00203488" w:rsidRDefault="00203488" w:rsidP="00E90978">
      <w:pPr>
        <w:pStyle w:val="BodyText"/>
      </w:pPr>
      <w:r>
        <w:t xml:space="preserve">For CIF, it was agreed to include same number of bits for P(S)Cell self-scheduling as those configured for </w:t>
      </w:r>
      <w:proofErr w:type="spellStart"/>
      <w:r>
        <w:t>sSCell</w:t>
      </w:r>
      <w:proofErr w:type="spellEnd"/>
      <w:r>
        <w:t xml:space="preserve"> to P(S)Cell scheduling. </w:t>
      </w:r>
      <w:r w:rsidR="000E4CFD">
        <w:t>M</w:t>
      </w:r>
      <w:r>
        <w:t xml:space="preserve">ost of the </w:t>
      </w:r>
      <w:r w:rsidR="000E4CFD">
        <w:t xml:space="preserve">other </w:t>
      </w:r>
      <w:r>
        <w:t>DCI fields would have same size</w:t>
      </w:r>
      <w:r w:rsidR="000E4CFD">
        <w:t xml:space="preserve"> but </w:t>
      </w:r>
      <w:r>
        <w:t xml:space="preserve">some fields can be different. For example, </w:t>
      </w:r>
      <w:r w:rsidR="000E4CFD">
        <w:t>DCI fields</w:t>
      </w:r>
      <w:r>
        <w:t xml:space="preserve"> based on PDCCH-Config of the scheduling cell can have different size/presence based on respective PDCCH-Config of P(S)Cell and </w:t>
      </w:r>
      <w:proofErr w:type="spellStart"/>
      <w:r>
        <w:t>sSCell</w:t>
      </w:r>
      <w:proofErr w:type="spellEnd"/>
      <w:r>
        <w:t xml:space="preserve">. </w:t>
      </w:r>
      <w:r w:rsidR="0020205F">
        <w:t xml:space="preserve">For handling such fields one (first) approach is to allow them to have independent size/presence but add padding bits to size-match overall DCI format sizes. Other (second) approach is to replicate the DCI fields used for P(S)Cell self-scheduling in the DCI formats used for </w:t>
      </w:r>
      <w:proofErr w:type="spellStart"/>
      <w:r w:rsidR="0020205F">
        <w:t>sSCell</w:t>
      </w:r>
      <w:proofErr w:type="spellEnd"/>
      <w:r w:rsidR="0020205F">
        <w:t xml:space="preserve"> to P(S)Cell scheduling. There are trade-offs with both approaches. With second approach, </w:t>
      </w:r>
      <w:r w:rsidR="00822228">
        <w:t>the same DCI format could be replicated between PDCCHs sent on P(S)Cell /</w:t>
      </w:r>
      <w:proofErr w:type="spellStart"/>
      <w:r w:rsidR="00822228">
        <w:t>sSCell</w:t>
      </w:r>
      <w:proofErr w:type="spellEnd"/>
      <w:r w:rsidR="00822228">
        <w:t xml:space="preserve"> but some o</w:t>
      </w:r>
      <w:r w:rsidR="007940E8">
        <w:t>f</w:t>
      </w:r>
      <w:r w:rsidR="00822228">
        <w:t xml:space="preserve"> the DCI fields have to defined as reserved to avoid the mismatch in RRC configuration/UE capability associated </w:t>
      </w:r>
      <w:r w:rsidR="007940E8">
        <w:t>with</w:t>
      </w:r>
      <w:r w:rsidR="00822228">
        <w:t xml:space="preserve"> P(S)Cell and </w:t>
      </w:r>
      <w:proofErr w:type="spellStart"/>
      <w:r w:rsidR="00822228">
        <w:t>sSCell</w:t>
      </w:r>
      <w:proofErr w:type="spellEnd"/>
      <w:r w:rsidR="007940E8">
        <w:t xml:space="preserve"> for </w:t>
      </w:r>
      <w:r w:rsidR="000E4CFD">
        <w:t>each</w:t>
      </w:r>
      <w:r w:rsidR="007940E8">
        <w:t xml:space="preserve"> UE</w:t>
      </w:r>
      <w:r w:rsidR="00822228">
        <w:t xml:space="preserve">. </w:t>
      </w:r>
      <w:r w:rsidR="000E4CFD">
        <w:t>F</w:t>
      </w:r>
      <w:r w:rsidR="0020205F">
        <w:t xml:space="preserve">irst approach </w:t>
      </w:r>
      <w:r w:rsidR="00822228">
        <w:t xml:space="preserve">results in non-identical DCI formats but it </w:t>
      </w:r>
      <w:r w:rsidR="0020205F">
        <w:t xml:space="preserve">is similar to handling of existing carrier </w:t>
      </w:r>
      <w:r w:rsidR="00822228">
        <w:t>scheduling</w:t>
      </w:r>
      <w:r w:rsidR="0020205F">
        <w:t xml:space="preserve"> for </w:t>
      </w:r>
      <w:proofErr w:type="spellStart"/>
      <w:r w:rsidR="0020205F">
        <w:t>SCells</w:t>
      </w:r>
      <w:proofErr w:type="spellEnd"/>
      <w:r w:rsidR="00822228">
        <w:t>.</w:t>
      </w:r>
    </w:p>
    <w:p w14:paraId="02B4A371" w14:textId="415C0EA7" w:rsidR="00740625" w:rsidRDefault="00740625" w:rsidP="00E90978">
      <w:pPr>
        <w:pStyle w:val="BodyText"/>
      </w:pPr>
      <w:r>
        <w:t>Overall, also considering the new DCI fields being introduced for Rel17 (</w:t>
      </w:r>
      <w:proofErr w:type="gramStart"/>
      <w:r>
        <w:t>e.g.</w:t>
      </w:r>
      <w:proofErr w:type="gramEnd"/>
      <w:r>
        <w:t xml:space="preserve"> the ‘PDCCH monitoring adaptation’ field), our current preference is to adopt the first approach (i.e., Option 1 in RAN1#107-e Discussion Point 8v2).</w:t>
      </w:r>
    </w:p>
    <w:p w14:paraId="4DEB4B7D" w14:textId="77777777" w:rsidR="00740625" w:rsidRDefault="00740625" w:rsidP="00740625">
      <w:pPr>
        <w:pStyle w:val="Heading4"/>
        <w:ind w:left="1664"/>
      </w:pPr>
      <w:r>
        <w:t>Proposal</w:t>
      </w:r>
      <w:r w:rsidRPr="004377CC">
        <w:t xml:space="preserve"> </w:t>
      </w:r>
      <w:r>
        <w:t>4</w:t>
      </w:r>
    </w:p>
    <w:p w14:paraId="4EBDFE8B" w14:textId="16FE6EF4" w:rsidR="00740625" w:rsidRDefault="00740625" w:rsidP="00740625">
      <w:pPr>
        <w:pStyle w:val="ListParagraph"/>
        <w:numPr>
          <w:ilvl w:val="0"/>
          <w:numId w:val="11"/>
        </w:numPr>
        <w:rPr>
          <w:szCs w:val="20"/>
        </w:rPr>
      </w:pPr>
      <w:r>
        <w:rPr>
          <w:szCs w:val="20"/>
        </w:rPr>
        <w:t>W</w:t>
      </w:r>
      <w:r w:rsidRPr="005F07D6">
        <w:rPr>
          <w:szCs w:val="20"/>
        </w:rPr>
        <w:t xml:space="preserve">hen </w:t>
      </w:r>
      <w:proofErr w:type="spellStart"/>
      <w:r w:rsidRPr="005F07D6">
        <w:rPr>
          <w:szCs w:val="20"/>
        </w:rPr>
        <w:t>sSCell</w:t>
      </w:r>
      <w:proofErr w:type="spellEnd"/>
      <w:r w:rsidRPr="005F07D6">
        <w:rPr>
          <w:szCs w:val="20"/>
        </w:rPr>
        <w:t xml:space="preserve"> to P(S)Cell scheduling is configured for the UE,</w:t>
      </w:r>
      <w:r>
        <w:rPr>
          <w:szCs w:val="20"/>
        </w:rPr>
        <w:t xml:space="preserve"> size</w:t>
      </w:r>
      <w:r w:rsidR="00444D81">
        <w:rPr>
          <w:szCs w:val="20"/>
        </w:rPr>
        <w:t>s</w:t>
      </w:r>
      <w:r>
        <w:rPr>
          <w:szCs w:val="20"/>
        </w:rPr>
        <w:t xml:space="preserve"> of </w:t>
      </w:r>
      <w:r w:rsidR="00444D81">
        <w:rPr>
          <w:szCs w:val="20"/>
        </w:rPr>
        <w:t>‘</w:t>
      </w:r>
      <w:r>
        <w:rPr>
          <w:szCs w:val="20"/>
        </w:rPr>
        <w:t>non-fallback DCI formats used for</w:t>
      </w:r>
      <w:r w:rsidRPr="005F07D6">
        <w:rPr>
          <w:szCs w:val="20"/>
        </w:rPr>
        <w:t xml:space="preserve"> P(S)Cell self-scheduling</w:t>
      </w:r>
      <w:r w:rsidR="00444D81">
        <w:rPr>
          <w:szCs w:val="20"/>
        </w:rPr>
        <w:t>’</w:t>
      </w:r>
      <w:r>
        <w:rPr>
          <w:szCs w:val="20"/>
        </w:rPr>
        <w:t xml:space="preserve"> and </w:t>
      </w:r>
      <w:r w:rsidR="00444D81">
        <w:rPr>
          <w:szCs w:val="20"/>
        </w:rPr>
        <w:t>‘</w:t>
      </w:r>
      <w:r w:rsidR="0045265D">
        <w:rPr>
          <w:szCs w:val="20"/>
        </w:rPr>
        <w:t>non-fallback DCI formats used for</w:t>
      </w:r>
      <w:r w:rsidR="0045265D" w:rsidRPr="005F07D6">
        <w:rPr>
          <w:szCs w:val="20"/>
        </w:rPr>
        <w:t xml:space="preserve"> </w:t>
      </w:r>
      <w:proofErr w:type="spellStart"/>
      <w:r w:rsidR="0045265D">
        <w:rPr>
          <w:szCs w:val="20"/>
        </w:rPr>
        <w:t>sSCell</w:t>
      </w:r>
      <w:proofErr w:type="spellEnd"/>
      <w:r w:rsidR="0045265D">
        <w:rPr>
          <w:szCs w:val="20"/>
        </w:rPr>
        <w:t xml:space="preserve"> to P(S)Cell cross-carrier scheduling</w:t>
      </w:r>
      <w:r w:rsidR="00444D81">
        <w:rPr>
          <w:szCs w:val="20"/>
        </w:rPr>
        <w:t>’</w:t>
      </w:r>
      <w:r w:rsidR="0045265D">
        <w:rPr>
          <w:szCs w:val="20"/>
        </w:rPr>
        <w:t xml:space="preserve"> are matched.</w:t>
      </w:r>
    </w:p>
    <w:p w14:paraId="1917F86D" w14:textId="3D14D858" w:rsidR="0045265D" w:rsidRPr="0045265D" w:rsidRDefault="0045265D" w:rsidP="0045265D">
      <w:pPr>
        <w:pStyle w:val="ListParagraph"/>
        <w:numPr>
          <w:ilvl w:val="1"/>
          <w:numId w:val="11"/>
        </w:numPr>
        <w:rPr>
          <w:szCs w:val="20"/>
        </w:rPr>
      </w:pPr>
      <w:r w:rsidRPr="0045265D">
        <w:rPr>
          <w:szCs w:val="20"/>
        </w:rPr>
        <w:t xml:space="preserve">If the DCI </w:t>
      </w:r>
      <w:r>
        <w:rPr>
          <w:szCs w:val="20"/>
        </w:rPr>
        <w:t xml:space="preserve">for P(S)Cell self-scheduling </w:t>
      </w:r>
      <w:r w:rsidRPr="0045265D">
        <w:rPr>
          <w:szCs w:val="20"/>
        </w:rPr>
        <w:t xml:space="preserve">includes X bits and the </w:t>
      </w:r>
      <w:r>
        <w:rPr>
          <w:szCs w:val="20"/>
        </w:rPr>
        <w:t>DCI used for</w:t>
      </w:r>
      <w:r w:rsidRPr="005F07D6">
        <w:rPr>
          <w:szCs w:val="20"/>
        </w:rPr>
        <w:t xml:space="preserve"> </w:t>
      </w:r>
      <w:proofErr w:type="spellStart"/>
      <w:r>
        <w:rPr>
          <w:szCs w:val="20"/>
        </w:rPr>
        <w:t>sSCell</w:t>
      </w:r>
      <w:proofErr w:type="spellEnd"/>
      <w:r>
        <w:rPr>
          <w:szCs w:val="20"/>
        </w:rPr>
        <w:t xml:space="preserve"> to P(S)Cell cross-carrier scheduling</w:t>
      </w:r>
      <w:r w:rsidRPr="0045265D">
        <w:rPr>
          <w:szCs w:val="20"/>
        </w:rPr>
        <w:t xml:space="preserve"> includes Y bits, |X-Y| bits are padded to the DCI with the smaller size. </w:t>
      </w:r>
    </w:p>
    <w:p w14:paraId="7A97EFE4" w14:textId="54B66BDD" w:rsidR="0045265D" w:rsidRDefault="0045265D" w:rsidP="0045265D">
      <w:pPr>
        <w:pStyle w:val="ListParagraph"/>
        <w:ind w:left="1800"/>
        <w:rPr>
          <w:szCs w:val="20"/>
        </w:rPr>
      </w:pPr>
    </w:p>
    <w:p w14:paraId="02D9C1AA" w14:textId="77777777" w:rsidR="0022115C" w:rsidRDefault="0022115C" w:rsidP="0022115C">
      <w:pPr>
        <w:pStyle w:val="Heading2"/>
        <w:rPr>
          <w:u w:val="single"/>
        </w:rPr>
      </w:pPr>
      <w:r>
        <w:rPr>
          <w:u w:val="single"/>
        </w:rPr>
        <w:lastRenderedPageBreak/>
        <w:t>PDCCH Search space set configuration</w:t>
      </w:r>
    </w:p>
    <w:p w14:paraId="76E7582B" w14:textId="77777777" w:rsidR="0022115C" w:rsidRDefault="0022115C" w:rsidP="0022115C">
      <w:pPr>
        <w:jc w:val="both"/>
      </w:pPr>
      <w:r>
        <w:t xml:space="preserve">For the case of </w:t>
      </w:r>
      <w:proofErr w:type="spellStart"/>
      <w:r>
        <w:t>sSCell</w:t>
      </w:r>
      <w:proofErr w:type="spellEnd"/>
      <w:r>
        <w:t xml:space="preserve"> scheduling PDSCH/PUSCH on primary cell, it is desirable to have the flexibility for the </w:t>
      </w:r>
      <w:proofErr w:type="spellStart"/>
      <w:r>
        <w:t>sSCell</w:t>
      </w:r>
      <w:proofErr w:type="spellEnd"/>
      <w:r>
        <w:t xml:space="preserve"> to schedule any one of the below possibilities</w:t>
      </w:r>
    </w:p>
    <w:p w14:paraId="242E596B" w14:textId="77777777" w:rsidR="0022115C" w:rsidRDefault="0022115C" w:rsidP="0022115C">
      <w:pPr>
        <w:pStyle w:val="ListParagraph"/>
        <w:numPr>
          <w:ilvl w:val="0"/>
          <w:numId w:val="3"/>
        </w:numPr>
        <w:spacing w:after="160" w:line="259" w:lineRule="auto"/>
        <w:jc w:val="both"/>
      </w:pPr>
      <w:proofErr w:type="spellStart"/>
      <w:r>
        <w:t>sSCell</w:t>
      </w:r>
      <w:proofErr w:type="spellEnd"/>
      <w:r>
        <w:t xml:space="preserve"> used only for scheduling UL grants for primary cell</w:t>
      </w:r>
    </w:p>
    <w:p w14:paraId="212928BA" w14:textId="77777777" w:rsidR="0022115C" w:rsidRDefault="0022115C" w:rsidP="0022115C">
      <w:pPr>
        <w:pStyle w:val="ListParagraph"/>
        <w:numPr>
          <w:ilvl w:val="0"/>
          <w:numId w:val="3"/>
        </w:numPr>
        <w:spacing w:after="160" w:line="259" w:lineRule="auto"/>
        <w:jc w:val="both"/>
      </w:pPr>
      <w:proofErr w:type="spellStart"/>
      <w:r>
        <w:t>sSCell</w:t>
      </w:r>
      <w:proofErr w:type="spellEnd"/>
      <w:r>
        <w:t xml:space="preserve"> used for scheduling both UL grants and DL assignments for primary cell</w:t>
      </w:r>
    </w:p>
    <w:p w14:paraId="430C2CA8" w14:textId="77777777" w:rsidR="0022115C" w:rsidRDefault="0022115C" w:rsidP="0022115C">
      <w:pPr>
        <w:pStyle w:val="ListParagraph"/>
        <w:numPr>
          <w:ilvl w:val="0"/>
          <w:numId w:val="3"/>
        </w:numPr>
        <w:spacing w:after="160" w:line="259" w:lineRule="auto"/>
        <w:jc w:val="both"/>
      </w:pPr>
      <w:proofErr w:type="spellStart"/>
      <w:r>
        <w:t>sSCell</w:t>
      </w:r>
      <w:proofErr w:type="spellEnd"/>
      <w:r>
        <w:t xml:space="preserve"> used only for scheduling DL assignments for primary cell</w:t>
      </w:r>
    </w:p>
    <w:p w14:paraId="4519EEA4" w14:textId="77777777" w:rsidR="0022115C" w:rsidRDefault="0022115C" w:rsidP="0022115C">
      <w:pPr>
        <w:jc w:val="both"/>
      </w:pPr>
      <w:r>
        <w:t xml:space="preserve">With current PDCCH search space set configuration, when a USS is configured, the UL and DL DCI formats for that search space are constrained to be configured together. i.e., the IE </w:t>
      </w:r>
      <w:r w:rsidRPr="00322489">
        <w:rPr>
          <w:i/>
          <w:iCs/>
        </w:rPr>
        <w:t>dci-Formats</w:t>
      </w:r>
      <w:r>
        <w:rPr>
          <w:i/>
          <w:iCs/>
        </w:rPr>
        <w:t xml:space="preserve"> </w:t>
      </w:r>
      <w:r>
        <w:t xml:space="preserve">can only be </w:t>
      </w:r>
      <w:r w:rsidRPr="00322489">
        <w:rPr>
          <w:i/>
          <w:iCs/>
        </w:rPr>
        <w:t>formats0-1-And-1-1</w:t>
      </w:r>
      <w:r>
        <w:t xml:space="preserve"> or </w:t>
      </w:r>
      <w:r w:rsidRPr="00322489">
        <w:rPr>
          <w:i/>
          <w:iCs/>
        </w:rPr>
        <w:t>formats0-0-And-1-0</w:t>
      </w:r>
      <w:r>
        <w:t xml:space="preserve">. Due to this, when the DCI sizes of UL and DL grants are different (as is usually the case with DCI format 0-1 and DCI format 1-1), the UE has to do two BDs for each configured PDCCH monitoring candidate, one corresponding to each DCI format. </w:t>
      </w:r>
    </w:p>
    <w:p w14:paraId="0EE4D99B" w14:textId="77777777" w:rsidR="0022115C" w:rsidRDefault="0022115C" w:rsidP="0022115C">
      <w:pPr>
        <w:jc w:val="both"/>
      </w:pPr>
    </w:p>
    <w:p w14:paraId="7C7CC27B" w14:textId="77777777" w:rsidR="0022115C" w:rsidRDefault="0022115C" w:rsidP="0022115C">
      <w:pPr>
        <w:jc w:val="both"/>
      </w:pPr>
      <w:r>
        <w:t xml:space="preserve">To support the above possibilities without unnecessary increase of PDCCH BD overhead on </w:t>
      </w:r>
      <w:proofErr w:type="spellStart"/>
      <w:r>
        <w:t>sSCell</w:t>
      </w:r>
      <w:proofErr w:type="spellEnd"/>
      <w:r>
        <w:t xml:space="preserve">, the option of configuring DCI formats individually for PUSCH scheduling or for PDSCH scheduling or for both PUSCH and PDSCH scheduling should be supported as part of the search space set configuration used for </w:t>
      </w:r>
      <w:proofErr w:type="spellStart"/>
      <w:r>
        <w:t>sSCell</w:t>
      </w:r>
      <w:proofErr w:type="spellEnd"/>
      <w:r>
        <w:t xml:space="preserve"> to primary cell scheduling. </w:t>
      </w:r>
    </w:p>
    <w:p w14:paraId="593DEB35" w14:textId="4C37AA1A" w:rsidR="0022115C" w:rsidRPr="004952CA" w:rsidRDefault="0022115C" w:rsidP="0022115C">
      <w:pPr>
        <w:pStyle w:val="Heading4"/>
        <w:ind w:left="1664"/>
      </w:pPr>
      <w:r w:rsidRPr="004952CA">
        <w:t xml:space="preserve">Proposal </w:t>
      </w:r>
      <w:r>
        <w:t>5</w:t>
      </w:r>
    </w:p>
    <w:p w14:paraId="37753A47" w14:textId="77777777" w:rsidR="0022115C" w:rsidRDefault="0022115C" w:rsidP="0022115C">
      <w:pPr>
        <w:pStyle w:val="ListParagraph"/>
        <w:numPr>
          <w:ilvl w:val="0"/>
          <w:numId w:val="2"/>
        </w:numPr>
        <w:ind w:left="1080"/>
      </w:pPr>
      <w:r w:rsidRPr="004952CA">
        <w:t xml:space="preserve">For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r w:rsidRPr="004952CA">
        <w:t xml:space="preserve">configuration of individual </w:t>
      </w:r>
      <w:r>
        <w:t xml:space="preserve">UL/DL </w:t>
      </w:r>
      <w:r w:rsidRPr="004952CA">
        <w:t>DCI format(s) (</w:t>
      </w:r>
      <w:proofErr w:type="gramStart"/>
      <w:r w:rsidRPr="004952CA">
        <w:t>e.g.</w:t>
      </w:r>
      <w:proofErr w:type="gramEnd"/>
      <w:r w:rsidRPr="004952CA">
        <w:t xml:space="preserve"> only DCI format 0-1, only DCI format 1-1) should be supported as part of </w:t>
      </w:r>
      <w:r w:rsidRPr="004952CA">
        <w:rPr>
          <w:rFonts w:eastAsia="MS Mincho"/>
          <w:bCs/>
        </w:rPr>
        <w:t xml:space="preserve">the corresponding </w:t>
      </w:r>
      <w:r w:rsidRPr="004952CA">
        <w:t xml:space="preserve">search space set configuration. </w:t>
      </w:r>
    </w:p>
    <w:p w14:paraId="7554ECA0" w14:textId="77777777" w:rsidR="0022115C" w:rsidRDefault="0022115C" w:rsidP="0022115C">
      <w:pPr>
        <w:pStyle w:val="ListParagraph"/>
        <w:ind w:left="0"/>
        <w:rPr>
          <w:szCs w:val="20"/>
        </w:rPr>
      </w:pPr>
    </w:p>
    <w:p w14:paraId="62541C67" w14:textId="074453BD" w:rsidR="006E2FA9" w:rsidRDefault="006E2FA9" w:rsidP="006E2FA9">
      <w:pPr>
        <w:pStyle w:val="Heading2"/>
        <w:rPr>
          <w:u w:val="single"/>
          <w:lang w:eastAsia="zh-CN"/>
        </w:rPr>
      </w:pPr>
      <w:r w:rsidRPr="006E2FA9">
        <w:rPr>
          <w:u w:val="single"/>
          <w:lang w:eastAsia="zh-CN"/>
        </w:rPr>
        <w:t xml:space="preserve">#DL and UL unicast DCI </w:t>
      </w:r>
      <w:r w:rsidR="00747017">
        <w:rPr>
          <w:u w:val="single"/>
          <w:lang w:eastAsia="zh-CN"/>
        </w:rPr>
        <w:t>processed</w:t>
      </w:r>
    </w:p>
    <w:p w14:paraId="5D5C1A29" w14:textId="5186FD9D" w:rsidR="00993748" w:rsidRDefault="00E83047" w:rsidP="00993748">
      <w:pPr>
        <w:pStyle w:val="BodyText"/>
        <w:rPr>
          <w:lang w:eastAsia="zh-CN"/>
        </w:rPr>
      </w:pPr>
      <w:r>
        <w:rPr>
          <w:lang w:eastAsia="zh-CN"/>
        </w:rPr>
        <w:t xml:space="preserve">The </w:t>
      </w:r>
      <w:r w:rsidR="00747017">
        <w:rPr>
          <w:lang w:eastAsia="zh-CN"/>
        </w:rPr>
        <w:t xml:space="preserve">maximum </w:t>
      </w:r>
      <w:r>
        <w:rPr>
          <w:lang w:eastAsia="zh-CN"/>
        </w:rPr>
        <w:t xml:space="preserve">number of DL and UL unicast DCIs </w:t>
      </w:r>
      <w:r w:rsidR="00747017">
        <w:rPr>
          <w:lang w:eastAsia="zh-CN"/>
        </w:rPr>
        <w:t xml:space="preserve">processed </w:t>
      </w:r>
      <w:r w:rsidR="000D0ACC">
        <w:rPr>
          <w:lang w:eastAsia="zh-CN"/>
        </w:rPr>
        <w:t>are</w:t>
      </w:r>
      <w:r>
        <w:rPr>
          <w:lang w:eastAsia="zh-CN"/>
        </w:rPr>
        <w:t xml:space="preserve"> discussed as part of </w:t>
      </w:r>
      <w:r w:rsidR="009C6FAE">
        <w:rPr>
          <w:lang w:eastAsia="zh-CN"/>
        </w:rPr>
        <w:t>our</w:t>
      </w:r>
      <w:r>
        <w:rPr>
          <w:lang w:eastAsia="zh-CN"/>
        </w:rPr>
        <w:t xml:space="preserve"> </w:t>
      </w:r>
      <w:r w:rsidR="00CF40C7">
        <w:rPr>
          <w:lang w:eastAsia="zh-CN"/>
        </w:rPr>
        <w:t xml:space="preserve">contribution on </w:t>
      </w:r>
      <w:r>
        <w:rPr>
          <w:lang w:eastAsia="zh-CN"/>
        </w:rPr>
        <w:t>UE capabilities</w:t>
      </w:r>
      <w:r w:rsidDel="000D0ACC">
        <w:rPr>
          <w:lang w:eastAsia="zh-CN"/>
        </w:rPr>
        <w:t xml:space="preserve"> </w:t>
      </w:r>
      <w:r w:rsidR="000D0ACC" w:rsidRPr="007D322B">
        <w:rPr>
          <w:lang w:eastAsia="zh-CN"/>
        </w:rPr>
        <w:t>[</w:t>
      </w:r>
      <w:r w:rsidR="000E4CFD" w:rsidRPr="007D322B">
        <w:rPr>
          <w:lang w:eastAsia="zh-CN"/>
        </w:rPr>
        <w:t>2</w:t>
      </w:r>
      <w:r w:rsidR="000D0ACC" w:rsidRPr="007D322B">
        <w:rPr>
          <w:lang w:eastAsia="zh-CN"/>
        </w:rPr>
        <w:t>]</w:t>
      </w:r>
      <w:r w:rsidR="009C6FAE" w:rsidRPr="007D322B">
        <w:rPr>
          <w:lang w:eastAsia="zh-CN"/>
        </w:rPr>
        <w:t>.</w:t>
      </w:r>
      <w:r>
        <w:rPr>
          <w:lang w:eastAsia="zh-CN"/>
        </w:rPr>
        <w:t xml:space="preserve"> </w:t>
      </w:r>
    </w:p>
    <w:p w14:paraId="66F599FA" w14:textId="77777777" w:rsidR="009C6FAE" w:rsidRDefault="009C6FAE" w:rsidP="00993748">
      <w:pPr>
        <w:pStyle w:val="BodyText"/>
        <w:rPr>
          <w:lang w:eastAsia="zh-CN"/>
        </w:rPr>
      </w:pPr>
    </w:p>
    <w:p w14:paraId="7660356C" w14:textId="77777777" w:rsidR="00F1625E" w:rsidRDefault="00A20DEC" w:rsidP="00A20DEC">
      <w:pPr>
        <w:pStyle w:val="Heading2"/>
        <w:rPr>
          <w:u w:val="single"/>
          <w:lang w:eastAsia="zh-CN"/>
        </w:rPr>
      </w:pPr>
      <w:r>
        <w:rPr>
          <w:u w:val="single"/>
          <w:lang w:eastAsia="zh-CN"/>
        </w:rPr>
        <w:t>RRC parameter</w:t>
      </w:r>
      <w:r w:rsidR="00F1625E">
        <w:rPr>
          <w:u w:val="single"/>
          <w:lang w:eastAsia="zh-CN"/>
        </w:rPr>
        <w:t xml:space="preserve"> impact</w:t>
      </w:r>
    </w:p>
    <w:p w14:paraId="24FEDBA0" w14:textId="13D70585" w:rsidR="00A20DEC" w:rsidRPr="00F1625E" w:rsidRDefault="00F1625E" w:rsidP="00F1625E">
      <w:pPr>
        <w:pStyle w:val="B1"/>
        <w:ind w:left="0" w:firstLine="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Below we provide a brief overview of RRC parameter impact of various proposals</w:t>
      </w:r>
      <w:r w:rsidR="00A558B3">
        <w:rPr>
          <w:rFonts w:ascii="Times New Roman" w:hAnsi="Times New Roman" w:cs="Times New Roman"/>
          <w:sz w:val="20"/>
          <w:szCs w:val="20"/>
          <w:lang w:val="en-US" w:eastAsia="zh-CN"/>
        </w:rPr>
        <w:t>.</w:t>
      </w:r>
    </w:p>
    <w:p w14:paraId="25B66BD9" w14:textId="5FEDFC87" w:rsidR="006E2FA9" w:rsidRDefault="006E2FA9" w:rsidP="00FF39F6"/>
    <w:p w14:paraId="24AB1CE4" w14:textId="13C67D5E" w:rsidR="009F766E" w:rsidRDefault="00A74C34" w:rsidP="00D45043">
      <w:pPr>
        <w:pStyle w:val="ListParagraph"/>
        <w:numPr>
          <w:ilvl w:val="0"/>
          <w:numId w:val="2"/>
        </w:numPr>
      </w:pPr>
      <w:r>
        <w:t>A</w:t>
      </w:r>
      <w:r w:rsidR="009F766E">
        <w:t xml:space="preserve">s discussed in Proposal 1 </w:t>
      </w:r>
      <w:r w:rsidR="00F96BFC">
        <w:t xml:space="preserve">RRC specs should be updated to reflect </w:t>
      </w:r>
      <w:r w:rsidR="00F96BFC" w:rsidRPr="00847599">
        <w:rPr>
          <w:rFonts w:eastAsiaTheme="minorEastAsia"/>
          <w:szCs w:val="20"/>
        </w:rPr>
        <w:t>{2/14, 3/14,</w:t>
      </w:r>
      <w:r w:rsidR="00F96BFC">
        <w:rPr>
          <w:rFonts w:eastAsiaTheme="minorEastAsia"/>
          <w:szCs w:val="20"/>
        </w:rPr>
        <w:t xml:space="preserve"> 4/14, </w:t>
      </w:r>
      <w:r w:rsidR="00F96BFC" w:rsidRPr="00847599">
        <w:rPr>
          <w:rFonts w:eastAsiaTheme="minorEastAsia"/>
          <w:szCs w:val="20"/>
        </w:rPr>
        <w:t>5/14,</w:t>
      </w:r>
      <w:r w:rsidR="00F96BFC">
        <w:rPr>
          <w:rFonts w:eastAsiaTheme="minorEastAsia"/>
          <w:szCs w:val="20"/>
        </w:rPr>
        <w:t xml:space="preserve"> </w:t>
      </w:r>
      <w:r w:rsidR="00F96BFC" w:rsidRPr="00847599">
        <w:rPr>
          <w:rFonts w:eastAsiaTheme="minorEastAsia"/>
          <w:szCs w:val="20"/>
        </w:rPr>
        <w:t>6/14,</w:t>
      </w:r>
      <w:r w:rsidR="00F96BFC">
        <w:rPr>
          <w:rFonts w:eastAsiaTheme="minorEastAsia"/>
          <w:szCs w:val="20"/>
        </w:rPr>
        <w:t xml:space="preserve"> </w:t>
      </w:r>
      <w:r w:rsidR="00F96BFC" w:rsidRPr="00847599">
        <w:rPr>
          <w:rFonts w:eastAsiaTheme="minorEastAsia"/>
          <w:szCs w:val="20"/>
        </w:rPr>
        <w:t>8/14,</w:t>
      </w:r>
      <w:r w:rsidR="00F96BFC">
        <w:rPr>
          <w:rFonts w:eastAsiaTheme="minorEastAsia"/>
          <w:szCs w:val="20"/>
        </w:rPr>
        <w:t xml:space="preserve"> </w:t>
      </w:r>
      <w:r w:rsidR="00F96BFC" w:rsidRPr="00847599">
        <w:rPr>
          <w:rFonts w:eastAsiaTheme="minorEastAsia"/>
          <w:szCs w:val="20"/>
        </w:rPr>
        <w:t>10/14,</w:t>
      </w:r>
      <w:r w:rsidR="00F96BFC">
        <w:rPr>
          <w:rFonts w:eastAsiaTheme="minorEastAsia"/>
          <w:szCs w:val="20"/>
        </w:rPr>
        <w:t xml:space="preserve"> </w:t>
      </w:r>
      <w:r w:rsidR="00F96BFC" w:rsidRPr="00847599">
        <w:rPr>
          <w:rFonts w:eastAsiaTheme="minorEastAsia"/>
          <w:szCs w:val="20"/>
        </w:rPr>
        <w:t xml:space="preserve">12/14} as </w:t>
      </w:r>
      <w:r w:rsidR="00F96BFC">
        <w:rPr>
          <w:rFonts w:eastAsiaTheme="minorEastAsia"/>
          <w:szCs w:val="20"/>
        </w:rPr>
        <w:t>p</w:t>
      </w:r>
      <w:r w:rsidR="00F96BFC" w:rsidRPr="00847599">
        <w:rPr>
          <w:szCs w:val="20"/>
        </w:rPr>
        <w:t xml:space="preserve">ossible values for scaling factor </w:t>
      </w:r>
      <m:oMath>
        <m:r>
          <w:rPr>
            <w:rFonts w:ascii="Cambria Math" w:hAnsi="Cambria Math"/>
            <w:szCs w:val="20"/>
          </w:rPr>
          <m:t>α</m:t>
        </m:r>
      </m:oMath>
      <w:r w:rsidR="00F3512C">
        <w:t>.</w:t>
      </w:r>
    </w:p>
    <w:p w14:paraId="6BE7A69F" w14:textId="77777777" w:rsidR="00D952F9" w:rsidRDefault="00D952F9" w:rsidP="00D952F9">
      <w:pPr>
        <w:pStyle w:val="ListParagraph"/>
      </w:pPr>
    </w:p>
    <w:p w14:paraId="3BF0E663" w14:textId="01DD9F6E" w:rsidR="00A74C34" w:rsidRDefault="00A74C34" w:rsidP="00D45043">
      <w:pPr>
        <w:pStyle w:val="ListParagraph"/>
        <w:numPr>
          <w:ilvl w:val="0"/>
          <w:numId w:val="2"/>
        </w:numPr>
      </w:pPr>
      <w:r>
        <w:t xml:space="preserve">As discussed in Proposal </w:t>
      </w:r>
      <w:r w:rsidR="00F96BFC">
        <w:t>5</w:t>
      </w:r>
      <w:r>
        <w:t xml:space="preserve">, </w:t>
      </w:r>
      <w:r w:rsidR="00D952F9">
        <w:t xml:space="preserve">updates to </w:t>
      </w:r>
      <w:r w:rsidR="00D952F9" w:rsidRPr="009F766E">
        <w:rPr>
          <w:szCs w:val="20"/>
        </w:rPr>
        <w:t>search space set configuration</w:t>
      </w:r>
      <w:r w:rsidR="00D952F9">
        <w:rPr>
          <w:szCs w:val="20"/>
        </w:rPr>
        <w:t xml:space="preserve"> are required </w:t>
      </w:r>
      <w:r w:rsidR="006A2B55">
        <w:rPr>
          <w:szCs w:val="20"/>
        </w:rPr>
        <w:t xml:space="preserve">to support the </w:t>
      </w:r>
      <w:r w:rsidR="006A2B55" w:rsidRPr="009F766E">
        <w:rPr>
          <w:szCs w:val="20"/>
        </w:rPr>
        <w:t xml:space="preserve">configuration of individual </w:t>
      </w:r>
      <w:r w:rsidR="006A2B55">
        <w:rPr>
          <w:szCs w:val="20"/>
        </w:rPr>
        <w:t xml:space="preserve">UL/DL </w:t>
      </w:r>
      <w:r w:rsidR="006A2B55" w:rsidRPr="009F766E">
        <w:rPr>
          <w:szCs w:val="20"/>
        </w:rPr>
        <w:t>DCI format(s) (e.g.</w:t>
      </w:r>
      <w:r w:rsidR="00392E1B">
        <w:rPr>
          <w:szCs w:val="20"/>
        </w:rPr>
        <w:t>,</w:t>
      </w:r>
      <w:r w:rsidR="006A2B55" w:rsidRPr="009F766E">
        <w:rPr>
          <w:szCs w:val="20"/>
        </w:rPr>
        <w:t xml:space="preserve"> only DCI format 0-1, only DCI format 1-1) </w:t>
      </w:r>
      <w:r w:rsidR="006A2B55">
        <w:rPr>
          <w:szCs w:val="20"/>
        </w:rPr>
        <w:t xml:space="preserve">in the search spaces used for cross-carrier scheduling from </w:t>
      </w:r>
      <w:proofErr w:type="spellStart"/>
      <w:r w:rsidR="006A2B55">
        <w:rPr>
          <w:szCs w:val="20"/>
        </w:rPr>
        <w:t>sSCell</w:t>
      </w:r>
      <w:proofErr w:type="spellEnd"/>
      <w:r w:rsidR="006A2B55">
        <w:rPr>
          <w:szCs w:val="20"/>
        </w:rPr>
        <w:t xml:space="preserve"> to P(S)Cell</w:t>
      </w:r>
      <w:r w:rsidR="009305CC">
        <w:rPr>
          <w:szCs w:val="20"/>
        </w:rPr>
        <w:t>.</w:t>
      </w:r>
    </w:p>
    <w:p w14:paraId="5DBD7ED2" w14:textId="39354F74" w:rsidR="00693AE2" w:rsidRDefault="00693AE2" w:rsidP="00693AE2">
      <w:pPr>
        <w:pStyle w:val="Heading1"/>
      </w:pPr>
      <w:r>
        <w:t>Conclusions</w:t>
      </w:r>
    </w:p>
    <w:p w14:paraId="6A6AF2F9" w14:textId="2DE1ED58" w:rsidR="00E965A6" w:rsidRDefault="00B60051" w:rsidP="00F266FC">
      <w:pPr>
        <w:pStyle w:val="BodyText"/>
        <w:rPr>
          <w:lang w:val="en-AU"/>
        </w:rPr>
      </w:pPr>
      <w:r w:rsidRPr="00AA521F">
        <w:rPr>
          <w:lang w:val="en-AU"/>
        </w:rPr>
        <w:t xml:space="preserve">In this document we discuss </w:t>
      </w:r>
      <w:r w:rsidR="00AA521F">
        <w:rPr>
          <w:lang w:val="en-AU"/>
        </w:rPr>
        <w:t>maintenance aspects of</w:t>
      </w:r>
      <w:r w:rsidR="00AD4F62" w:rsidRPr="00AA521F">
        <w:rPr>
          <w:lang w:val="en-AU"/>
        </w:rPr>
        <w:t xml:space="preserve"> cross-carrier scheduling from an </w:t>
      </w:r>
      <w:proofErr w:type="spellStart"/>
      <w:r w:rsidR="00AD4F62" w:rsidRPr="00AA521F">
        <w:rPr>
          <w:lang w:val="en-AU"/>
        </w:rPr>
        <w:t>SCell</w:t>
      </w:r>
      <w:proofErr w:type="spellEnd"/>
      <w:r w:rsidR="00AD4F62" w:rsidRPr="00AA521F">
        <w:rPr>
          <w:lang w:val="en-AU"/>
        </w:rPr>
        <w:t xml:space="preserve"> (referred to as </w:t>
      </w:r>
      <w:proofErr w:type="spellStart"/>
      <w:r w:rsidR="00AD4F62" w:rsidRPr="00AA521F">
        <w:rPr>
          <w:lang w:val="en-AU"/>
        </w:rPr>
        <w:t>sSCell</w:t>
      </w:r>
      <w:proofErr w:type="spellEnd"/>
      <w:r w:rsidR="00AD4F62" w:rsidRPr="00AA521F">
        <w:rPr>
          <w:lang w:val="en-AU"/>
        </w:rPr>
        <w:t xml:space="preserve">) to </w:t>
      </w:r>
      <w:proofErr w:type="spellStart"/>
      <w:r w:rsidR="00AD4F62" w:rsidRPr="00AA521F">
        <w:rPr>
          <w:lang w:val="en-AU"/>
        </w:rPr>
        <w:t>PCell</w:t>
      </w:r>
      <w:proofErr w:type="spellEnd"/>
      <w:r w:rsidR="00AD4F62" w:rsidRPr="00AA521F">
        <w:rPr>
          <w:lang w:val="en-AU"/>
        </w:rPr>
        <w:t>/</w:t>
      </w:r>
      <w:proofErr w:type="spellStart"/>
      <w:r w:rsidR="00AD4F62" w:rsidRPr="00AA521F">
        <w:rPr>
          <w:lang w:val="en-AU"/>
        </w:rPr>
        <w:t>PSCell</w:t>
      </w:r>
      <w:proofErr w:type="spellEnd"/>
      <w:r w:rsidR="00AD4F62" w:rsidRPr="00AA521F">
        <w:rPr>
          <w:lang w:val="en-AU"/>
        </w:rPr>
        <w:t xml:space="preserve"> (primary cell) and propos</w:t>
      </w:r>
      <w:r w:rsidR="00FF74C6" w:rsidRPr="00AA521F">
        <w:rPr>
          <w:lang w:val="en-AU"/>
        </w:rPr>
        <w:t>e the following</w:t>
      </w:r>
    </w:p>
    <w:p w14:paraId="3BF5839C" w14:textId="77777777" w:rsidR="00AA521F" w:rsidRDefault="00AA521F" w:rsidP="00AA521F">
      <w:pPr>
        <w:pStyle w:val="Heading4"/>
        <w:ind w:left="1664"/>
      </w:pPr>
      <w:r>
        <w:t>Proposal</w:t>
      </w:r>
      <w:r w:rsidRPr="004377CC">
        <w:t xml:space="preserve"> </w:t>
      </w:r>
      <w:r>
        <w:t>1</w:t>
      </w:r>
    </w:p>
    <w:p w14:paraId="54C6C06D" w14:textId="77777777" w:rsidR="00AA521F" w:rsidRPr="00847599" w:rsidRDefault="00AA521F" w:rsidP="00AA521F">
      <w:pPr>
        <w:pStyle w:val="ListParagraph"/>
        <w:numPr>
          <w:ilvl w:val="0"/>
          <w:numId w:val="11"/>
        </w:numPr>
        <w:autoSpaceDN w:val="0"/>
        <w:spacing w:after="160" w:line="256" w:lineRule="auto"/>
        <w:jc w:val="both"/>
        <w:rPr>
          <w:rFonts w:ascii="Times" w:eastAsia="Batang" w:hAnsi="Times"/>
          <w:lang w:val="en-GB" w:eastAsia="x-none"/>
        </w:rPr>
      </w:pPr>
      <w:r w:rsidRPr="00847599">
        <w:rPr>
          <w:rFonts w:eastAsiaTheme="minorEastAsia"/>
          <w:szCs w:val="20"/>
        </w:rPr>
        <w:t>Support {2/14, 3/14,</w:t>
      </w:r>
      <w:r>
        <w:rPr>
          <w:rFonts w:eastAsiaTheme="minorEastAsia"/>
          <w:szCs w:val="20"/>
        </w:rPr>
        <w:t xml:space="preserve"> 4/14, </w:t>
      </w:r>
      <w:r w:rsidRPr="00847599">
        <w:rPr>
          <w:rFonts w:eastAsiaTheme="minorEastAsia"/>
          <w:szCs w:val="20"/>
        </w:rPr>
        <w:t>5/14,</w:t>
      </w:r>
      <w:r>
        <w:rPr>
          <w:rFonts w:eastAsiaTheme="minorEastAsia"/>
          <w:szCs w:val="20"/>
        </w:rPr>
        <w:t xml:space="preserve"> </w:t>
      </w:r>
      <w:r w:rsidRPr="00847599">
        <w:rPr>
          <w:rFonts w:eastAsiaTheme="minorEastAsia"/>
          <w:szCs w:val="20"/>
        </w:rPr>
        <w:t>6/14,</w:t>
      </w:r>
      <w:r>
        <w:rPr>
          <w:rFonts w:eastAsiaTheme="minorEastAsia"/>
          <w:szCs w:val="20"/>
        </w:rPr>
        <w:t xml:space="preserve"> </w:t>
      </w:r>
      <w:r w:rsidRPr="00847599">
        <w:rPr>
          <w:rFonts w:eastAsiaTheme="minorEastAsia"/>
          <w:szCs w:val="20"/>
        </w:rPr>
        <w:t>8/14,</w:t>
      </w:r>
      <w:r>
        <w:rPr>
          <w:rFonts w:eastAsiaTheme="minorEastAsia"/>
          <w:szCs w:val="20"/>
        </w:rPr>
        <w:t xml:space="preserve"> </w:t>
      </w:r>
      <w:r w:rsidRPr="00847599">
        <w:rPr>
          <w:rFonts w:eastAsiaTheme="minorEastAsia"/>
          <w:szCs w:val="20"/>
        </w:rPr>
        <w:t>10/14,</w:t>
      </w:r>
      <w:r>
        <w:rPr>
          <w:rFonts w:eastAsiaTheme="minorEastAsia"/>
          <w:szCs w:val="20"/>
        </w:rPr>
        <w:t xml:space="preserve"> </w:t>
      </w:r>
      <w:r w:rsidRPr="00847599">
        <w:rPr>
          <w:rFonts w:eastAsiaTheme="minorEastAsia"/>
          <w:szCs w:val="20"/>
        </w:rPr>
        <w:t xml:space="preserve">12/14} as </w:t>
      </w:r>
      <w:r>
        <w:rPr>
          <w:rFonts w:eastAsiaTheme="minorEastAsia"/>
          <w:szCs w:val="20"/>
        </w:rPr>
        <w:t>p</w:t>
      </w:r>
      <w:r w:rsidRPr="00847599">
        <w:rPr>
          <w:szCs w:val="20"/>
        </w:rPr>
        <w:t xml:space="preserve">ossible values for scaling factor </w:t>
      </w:r>
      <m:oMath>
        <m:r>
          <w:rPr>
            <w:rFonts w:ascii="Cambria Math" w:hAnsi="Cambria Math"/>
            <w:szCs w:val="20"/>
          </w:rPr>
          <m:t>α</m:t>
        </m:r>
      </m:oMath>
    </w:p>
    <w:p w14:paraId="00A965E9" w14:textId="77777777" w:rsidR="00AA521F" w:rsidRDefault="00AA521F" w:rsidP="00AA521F">
      <w:pPr>
        <w:pStyle w:val="Heading4"/>
        <w:ind w:left="1664"/>
      </w:pPr>
      <w:r>
        <w:t>Proposal</w:t>
      </w:r>
      <w:r w:rsidRPr="004377CC">
        <w:t xml:space="preserve"> </w:t>
      </w:r>
      <w:r>
        <w:t>2</w:t>
      </w:r>
    </w:p>
    <w:p w14:paraId="7DB74D3E" w14:textId="77777777" w:rsidR="00AA521F" w:rsidRPr="00AD54C8" w:rsidRDefault="00AA521F" w:rsidP="00AA521F">
      <w:pPr>
        <w:pStyle w:val="ListParagraph"/>
        <w:numPr>
          <w:ilvl w:val="0"/>
          <w:numId w:val="11"/>
        </w:numPr>
      </w:pPr>
      <w:r>
        <w:rPr>
          <w:szCs w:val="20"/>
        </w:rPr>
        <w:t xml:space="preserve">Capture limits for P(S)Cell self-scheduling and </w:t>
      </w:r>
      <w:proofErr w:type="spellStart"/>
      <w:r>
        <w:rPr>
          <w:szCs w:val="20"/>
        </w:rPr>
        <w:t>sSCell</w:t>
      </w:r>
      <w:proofErr w:type="spellEnd"/>
      <w:r>
        <w:rPr>
          <w:szCs w:val="20"/>
        </w:rPr>
        <w:t xml:space="preserve"> to P(S)Cell scheduling as below in the specifications to ensure integer PDCCH BD numbers</w:t>
      </w:r>
    </w:p>
    <w:p w14:paraId="7C1B4D2A" w14:textId="77777777" w:rsidR="00AA521F" w:rsidRPr="00757F8D" w:rsidRDefault="00AA521F" w:rsidP="00AA521F">
      <w:pPr>
        <w:pStyle w:val="ListParagraph"/>
        <w:numPr>
          <w:ilvl w:val="2"/>
          <w:numId w:val="9"/>
        </w:numPr>
        <w:autoSpaceDN w:val="0"/>
        <w:spacing w:after="160" w:line="256" w:lineRule="auto"/>
        <w:jc w:val="both"/>
        <w:rPr>
          <w:sz w:val="18"/>
          <w:szCs w:val="18"/>
        </w:rPr>
      </w:pPr>
      <w:r w:rsidRPr="00757F8D">
        <w:rPr>
          <w:sz w:val="18"/>
          <w:szCs w:val="18"/>
        </w:rPr>
        <w:t>On P(S)Cell (for self-scheduling)</w:t>
      </w:r>
    </w:p>
    <w:p w14:paraId="3E6C4390" w14:textId="77777777" w:rsidR="00AA521F" w:rsidRPr="00757F8D" w:rsidRDefault="00AA521F" w:rsidP="00AA521F">
      <w:pPr>
        <w:pStyle w:val="ListParagraph"/>
        <w:numPr>
          <w:ilvl w:val="3"/>
          <w:numId w:val="9"/>
        </w:numPr>
        <w:autoSpaceDN w:val="0"/>
        <w:spacing w:after="160" w:line="256" w:lineRule="auto"/>
        <w:jc w:val="both"/>
        <w:rPr>
          <w:sz w:val="18"/>
          <w:szCs w:val="18"/>
        </w:rPr>
      </w:pPr>
      <w:r w:rsidRPr="00757F8D">
        <w:rPr>
          <w:sz w:val="18"/>
          <w:szCs w:val="18"/>
        </w:rPr>
        <w:t xml:space="preserve">UE is not required to monitor more than </w:t>
      </w:r>
      <m:oMath>
        <m:r>
          <m:rPr>
            <m:sty m:val="p"/>
          </m:rPr>
          <w:rPr>
            <w:rFonts w:ascii="Cambria Math" w:hAnsi="Cambria Math"/>
            <w:strike/>
            <w:sz w:val="18"/>
            <w:szCs w:val="18"/>
          </w:rPr>
          <m:t>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r>
          <m:rPr>
            <m:sty m:val="p"/>
          </m:rPr>
          <w:rPr>
            <w:rFonts w:ascii="Cambria Math" w:eastAsia="DengXian" w:hAnsi="Cambria Math"/>
            <w:sz w:val="18"/>
            <w:szCs w:val="18"/>
          </w:rPr>
          <m:t xml:space="preserve"> </m:t>
        </m:r>
      </m:oMath>
      <w:r w:rsidRPr="00757F8D">
        <w:rPr>
          <w:rFonts w:eastAsia="DengXian"/>
          <w:sz w:val="18"/>
          <w:szCs w:val="18"/>
        </w:rPr>
        <w:t xml:space="preserve"> </w:t>
      </w:r>
      <m:oMath>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color w:val="FF0000"/>
            <w:sz w:val="18"/>
            <w:szCs w:val="18"/>
          </w:rPr>
          <m:t xml:space="preserve"> </m:t>
        </m:r>
      </m:oMath>
      <w:r w:rsidRPr="00757F8D">
        <w:rPr>
          <w:rFonts w:eastAsia="DengXian"/>
          <w:color w:val="FF0000"/>
          <w:sz w:val="18"/>
          <w:szCs w:val="18"/>
        </w:rPr>
        <w:t xml:space="preserve"> </w:t>
      </w:r>
      <w:r w:rsidRPr="00757F8D">
        <w:rPr>
          <w:rFonts w:eastAsia="DengXian"/>
          <w:sz w:val="18"/>
          <w:szCs w:val="18"/>
        </w:rPr>
        <w:t>PDCCH BD candidates per P(S)Cell slot</w:t>
      </w:r>
    </w:p>
    <w:p w14:paraId="5A68B62A" w14:textId="77777777" w:rsidR="00AA521F" w:rsidRPr="00757F8D" w:rsidRDefault="00AA521F" w:rsidP="00AA521F">
      <w:pPr>
        <w:pStyle w:val="ListParagraph"/>
        <w:numPr>
          <w:ilvl w:val="2"/>
          <w:numId w:val="9"/>
        </w:numPr>
        <w:autoSpaceDN w:val="0"/>
        <w:spacing w:after="160" w:line="256" w:lineRule="auto"/>
        <w:jc w:val="both"/>
        <w:rPr>
          <w:sz w:val="18"/>
          <w:szCs w:val="18"/>
        </w:rPr>
      </w:pPr>
      <w:r w:rsidRPr="00757F8D">
        <w:rPr>
          <w:rFonts w:eastAsia="DengXian"/>
          <w:sz w:val="18"/>
          <w:szCs w:val="18"/>
        </w:rPr>
        <w:t xml:space="preserve">On </w:t>
      </w:r>
      <w:proofErr w:type="spellStart"/>
      <w:r w:rsidRPr="00757F8D">
        <w:rPr>
          <w:rFonts w:eastAsia="DengXian"/>
          <w:sz w:val="18"/>
          <w:szCs w:val="18"/>
        </w:rPr>
        <w:t>sSCell</w:t>
      </w:r>
      <w:proofErr w:type="spellEnd"/>
      <w:r w:rsidRPr="00757F8D">
        <w:rPr>
          <w:rFonts w:eastAsia="DengXian"/>
          <w:sz w:val="18"/>
          <w:szCs w:val="18"/>
        </w:rPr>
        <w:t xml:space="preserve"> (for cross-carrier scheduling to P(S)Cell)</w:t>
      </w:r>
    </w:p>
    <w:p w14:paraId="7E2154B4" w14:textId="77777777" w:rsidR="00AA521F" w:rsidRPr="00757F8D" w:rsidRDefault="00AA521F" w:rsidP="00AA521F">
      <w:pPr>
        <w:pStyle w:val="ListParagraph"/>
        <w:numPr>
          <w:ilvl w:val="3"/>
          <w:numId w:val="9"/>
        </w:numPr>
        <w:autoSpaceDN w:val="0"/>
        <w:spacing w:after="160" w:line="256" w:lineRule="auto"/>
        <w:jc w:val="both"/>
        <w:rPr>
          <w:sz w:val="18"/>
          <w:szCs w:val="18"/>
        </w:rPr>
      </w:pPr>
      <w:r w:rsidRPr="00757F8D">
        <w:rPr>
          <w:sz w:val="18"/>
          <w:szCs w:val="18"/>
        </w:rPr>
        <w:lastRenderedPageBreak/>
        <w:t xml:space="preserve">UE is additionally not required to monitor more than </w:t>
      </w:r>
      <m:oMath>
        <m:r>
          <m:rPr>
            <m:sty m:val="p"/>
          </m:rPr>
          <w:rPr>
            <w:rFonts w:ascii="Cambria Math" w:hAnsi="Cambria Math"/>
            <w:sz w:val="18"/>
            <w:szCs w:val="18"/>
          </w:rPr>
          <m:t>(</m:t>
        </m:r>
        <m:r>
          <m:rPr>
            <m:sty m:val="p"/>
          </m:rPr>
          <w:rPr>
            <w:rFonts w:ascii="Cambria Math" w:hAnsi="Cambria Math"/>
            <w:strike/>
            <w:sz w:val="18"/>
            <w:szCs w:val="18"/>
          </w:rPr>
          <m:t>1-α)*</m:t>
        </m:r>
        <m:func>
          <m:funcPr>
            <m:ctrlPr>
              <w:rPr>
                <w:rFonts w:ascii="Cambria Math" w:eastAsia="SimSun" w:hAnsi="Cambria Math"/>
                <w:strike/>
                <w:sz w:val="18"/>
                <w:szCs w:val="18"/>
                <w:lang w:val="en-GB"/>
              </w:rPr>
            </m:ctrlPr>
          </m:funcPr>
          <m:fName>
            <m:r>
              <m:rPr>
                <m:sty m:val="p"/>
              </m:rPr>
              <w:rPr>
                <w:rFonts w:ascii="Cambria Math" w:hAnsi="Cambria Math"/>
                <w:strike/>
                <w:sz w:val="18"/>
                <w:szCs w:val="18"/>
              </w:rPr>
              <m:t>min</m:t>
            </m:r>
          </m:fName>
          <m:e>
            <m:d>
              <m:dPr>
                <m:ctrlPr>
                  <w:rPr>
                    <w:rFonts w:ascii="Cambria Math" w:eastAsia="SimSun" w:hAnsi="Cambria Math"/>
                    <w:strike/>
                    <w:sz w:val="18"/>
                    <w:szCs w:val="18"/>
                    <w:lang w:val="en-GB"/>
                  </w:rPr>
                </m:ctrlPr>
              </m:dPr>
              <m:e>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max,slot,μ</m:t>
                    </m:r>
                  </m:sup>
                </m:sSubSup>
                <m:r>
                  <m:rPr>
                    <m:sty m:val="p"/>
                  </m:rPr>
                  <w:rPr>
                    <w:rFonts w:ascii="Cambria Math" w:hAnsi="Cambria Math"/>
                    <w:strike/>
                    <w:sz w:val="18"/>
                    <w:szCs w:val="18"/>
                  </w:rPr>
                  <m:t>,</m:t>
                </m:r>
                <m:sSubSup>
                  <m:sSubSupPr>
                    <m:ctrlPr>
                      <w:rPr>
                        <w:rFonts w:ascii="Cambria Math" w:eastAsia="SimSun" w:hAnsi="Cambria Math"/>
                        <w:strike/>
                        <w:sz w:val="18"/>
                        <w:szCs w:val="18"/>
                        <w:lang w:val="en-GB"/>
                      </w:rPr>
                    </m:ctrlPr>
                  </m:sSubSupPr>
                  <m:e>
                    <m:r>
                      <m:rPr>
                        <m:sty m:val="p"/>
                      </m:rPr>
                      <w:rPr>
                        <w:rFonts w:ascii="Cambria Math" w:hAnsi="Cambria Math"/>
                        <w:strike/>
                        <w:sz w:val="18"/>
                        <w:szCs w:val="18"/>
                      </w:rPr>
                      <m:t>M</m:t>
                    </m:r>
                  </m:e>
                  <m:sub>
                    <m:r>
                      <m:rPr>
                        <m:sty m:val="p"/>
                      </m:rPr>
                      <w:rPr>
                        <w:rFonts w:ascii="Cambria Math" w:hAnsi="Cambria Math"/>
                        <w:strike/>
                        <w:sz w:val="18"/>
                        <w:szCs w:val="18"/>
                      </w:rPr>
                      <m:t>PDCCH</m:t>
                    </m:r>
                  </m:sub>
                  <m:sup>
                    <m:r>
                      <m:rPr>
                        <m:sty m:val="p"/>
                      </m:rPr>
                      <w:rPr>
                        <w:rFonts w:ascii="Cambria Math" w:hAnsi="Cambria Math"/>
                        <w:strike/>
                        <w:sz w:val="18"/>
                        <w:szCs w:val="18"/>
                      </w:rPr>
                      <m:t>total,slot,μ</m:t>
                    </m:r>
                  </m:sup>
                </m:sSubSup>
              </m:e>
            </m:d>
          </m:e>
        </m:func>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r>
          <m:rPr>
            <m:sty m:val="p"/>
          </m:rPr>
          <w:rPr>
            <w:rFonts w:ascii="Cambria Math" w:eastAsia="SimSun" w:hAnsi="Cambria Math"/>
            <w:color w:val="FF0000"/>
            <w:sz w:val="18"/>
            <w:szCs w:val="18"/>
            <w:lang w:val="en-GB"/>
          </w:rPr>
          <m:t xml:space="preserve">- </m:t>
        </m:r>
        <m:d>
          <m:dPr>
            <m:begChr m:val="⌊"/>
            <m:endChr m:val="⌋"/>
            <m:ctrlPr>
              <w:rPr>
                <w:rFonts w:ascii="Cambria Math" w:hAnsi="Cambria Math"/>
                <w:color w:val="FF0000"/>
                <w:sz w:val="18"/>
                <w:szCs w:val="18"/>
              </w:rPr>
            </m:ctrlPr>
          </m:dPr>
          <m:e>
            <m:r>
              <m:rPr>
                <m:sty m:val="p"/>
              </m:rPr>
              <w:rPr>
                <w:rFonts w:ascii="Cambria Math" w:hAnsi="Cambria Math"/>
                <w:color w:val="FF0000"/>
                <w:sz w:val="18"/>
                <w:szCs w:val="18"/>
              </w:rPr>
              <m:t>α*</m:t>
            </m:r>
            <m:func>
              <m:funcPr>
                <m:ctrlPr>
                  <w:rPr>
                    <w:rFonts w:ascii="Cambria Math" w:eastAsia="SimSun" w:hAnsi="Cambria Math"/>
                    <w:color w:val="FF0000"/>
                    <w:sz w:val="18"/>
                    <w:szCs w:val="18"/>
                    <w:lang w:val="en-GB"/>
                  </w:rPr>
                </m:ctrlPr>
              </m:funcPr>
              <m:fName>
                <m:r>
                  <m:rPr>
                    <m:sty m:val="p"/>
                  </m:rPr>
                  <w:rPr>
                    <w:rFonts w:ascii="Cambria Math" w:hAnsi="Cambria Math"/>
                    <w:color w:val="FF0000"/>
                    <w:sz w:val="18"/>
                    <w:szCs w:val="18"/>
                  </w:rPr>
                  <m:t>min</m:t>
                </m:r>
              </m:fName>
              <m:e>
                <m:d>
                  <m:dPr>
                    <m:ctrlPr>
                      <w:rPr>
                        <w:rFonts w:ascii="Cambria Math" w:eastAsia="SimSun" w:hAnsi="Cambria Math"/>
                        <w:color w:val="FF0000"/>
                        <w:sz w:val="18"/>
                        <w:szCs w:val="18"/>
                        <w:lang w:val="en-GB"/>
                      </w:rPr>
                    </m:ctrlPr>
                  </m:dPr>
                  <m:e>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max,slot,μ</m:t>
                        </m:r>
                      </m:sup>
                    </m:sSubSup>
                    <m:r>
                      <m:rPr>
                        <m:sty m:val="p"/>
                      </m:rPr>
                      <w:rPr>
                        <w:rFonts w:ascii="Cambria Math" w:hAnsi="Cambria Math"/>
                        <w:color w:val="FF0000"/>
                        <w:sz w:val="18"/>
                        <w:szCs w:val="18"/>
                      </w:rPr>
                      <m:t>,</m:t>
                    </m:r>
                    <m:sSubSup>
                      <m:sSubSupPr>
                        <m:ctrlPr>
                          <w:rPr>
                            <w:rFonts w:ascii="Cambria Math" w:eastAsia="SimSun" w:hAnsi="Cambria Math"/>
                            <w:color w:val="FF0000"/>
                            <w:sz w:val="18"/>
                            <w:szCs w:val="18"/>
                            <w:lang w:val="en-GB"/>
                          </w:rPr>
                        </m:ctrlPr>
                      </m:sSubSupPr>
                      <m:e>
                        <m:r>
                          <m:rPr>
                            <m:sty m:val="p"/>
                          </m:rPr>
                          <w:rPr>
                            <w:rFonts w:ascii="Cambria Math" w:hAnsi="Cambria Math"/>
                            <w:color w:val="FF0000"/>
                            <w:sz w:val="18"/>
                            <w:szCs w:val="18"/>
                          </w:rPr>
                          <m:t>M</m:t>
                        </m:r>
                      </m:e>
                      <m:sub>
                        <m:r>
                          <m:rPr>
                            <m:sty m:val="p"/>
                          </m:rPr>
                          <w:rPr>
                            <w:rFonts w:ascii="Cambria Math" w:hAnsi="Cambria Math"/>
                            <w:color w:val="FF0000"/>
                            <w:sz w:val="18"/>
                            <w:szCs w:val="18"/>
                          </w:rPr>
                          <m:t>PDCCH</m:t>
                        </m:r>
                      </m:sub>
                      <m:sup>
                        <m:r>
                          <m:rPr>
                            <m:sty m:val="p"/>
                          </m:rPr>
                          <w:rPr>
                            <w:rFonts w:ascii="Cambria Math" w:hAnsi="Cambria Math"/>
                            <w:color w:val="FF0000"/>
                            <w:sz w:val="18"/>
                            <w:szCs w:val="18"/>
                          </w:rPr>
                          <m:t>total,slot,μ</m:t>
                        </m:r>
                      </m:sup>
                    </m:sSubSup>
                  </m:e>
                </m:d>
              </m:e>
            </m:func>
          </m:e>
        </m:d>
        <m:r>
          <m:rPr>
            <m:sty m:val="p"/>
          </m:rPr>
          <w:rPr>
            <w:rFonts w:ascii="Cambria Math" w:eastAsia="DengXian" w:hAnsi="Cambria Math"/>
            <w:sz w:val="18"/>
            <w:szCs w:val="18"/>
          </w:rPr>
          <m:t xml:space="preserve"> </m:t>
        </m:r>
      </m:oMath>
      <w:r w:rsidRPr="00757F8D">
        <w:rPr>
          <w:rFonts w:eastAsia="DengXian"/>
          <w:sz w:val="18"/>
          <w:szCs w:val="18"/>
        </w:rPr>
        <w:t>PDCCH BD candidates per P(S)Cell slot</w:t>
      </w:r>
    </w:p>
    <w:p w14:paraId="3583E1AA" w14:textId="77777777" w:rsidR="00ED3A80" w:rsidRPr="00ED3A80" w:rsidRDefault="00AA521F" w:rsidP="00ED3A80">
      <w:pPr>
        <w:pStyle w:val="ListParagraph"/>
        <w:numPr>
          <w:ilvl w:val="2"/>
          <w:numId w:val="9"/>
        </w:numPr>
        <w:autoSpaceDN w:val="0"/>
        <w:spacing w:after="160" w:line="256" w:lineRule="auto"/>
        <w:jc w:val="both"/>
        <w:rPr>
          <w:sz w:val="18"/>
          <w:szCs w:val="18"/>
        </w:rPr>
      </w:pPr>
      <w:r w:rsidRPr="00757F8D">
        <w:rPr>
          <w:sz w:val="18"/>
          <w:szCs w:val="18"/>
        </w:rPr>
        <w:t xml:space="preserve">Note: </w:t>
      </w:r>
      <w:r w:rsidRPr="00757F8D">
        <w:rPr>
          <w:sz w:val="18"/>
          <w:szCs w:val="18"/>
          <w:lang w:eastAsia="zh-CN"/>
        </w:rPr>
        <w:t xml:space="preserve">P(S)Cell SCS is </w:t>
      </w:r>
      <m:oMath>
        <m:r>
          <m:rPr>
            <m:sty m:val="p"/>
          </m:rPr>
          <w:rPr>
            <w:rFonts w:ascii="Cambria Math" w:hAnsi="Cambria Math"/>
            <w:sz w:val="18"/>
            <w:szCs w:val="18"/>
          </w:rPr>
          <m:t>μ</m:t>
        </m:r>
      </m:oMath>
      <w:r w:rsidRPr="00757F8D">
        <w:rPr>
          <w:sz w:val="18"/>
          <w:szCs w:val="18"/>
          <w:lang w:eastAsia="zh-CN"/>
        </w:rPr>
        <w:t xml:space="preserve"> and </w:t>
      </w:r>
      <w:proofErr w:type="spellStart"/>
      <w:r w:rsidRPr="00757F8D">
        <w:rPr>
          <w:sz w:val="18"/>
          <w:szCs w:val="18"/>
          <w:lang w:eastAsia="zh-CN"/>
        </w:rPr>
        <w:t>sSCell</w:t>
      </w:r>
      <w:proofErr w:type="spellEnd"/>
      <w:r w:rsidRPr="00757F8D">
        <w:rPr>
          <w:sz w:val="18"/>
          <w:szCs w:val="18"/>
          <w:lang w:eastAsia="zh-CN"/>
        </w:rPr>
        <w:t xml:space="preserve"> SCS is </w:t>
      </w:r>
      <m:oMath>
        <m:r>
          <m:rPr>
            <m:sty m:val="p"/>
          </m:rPr>
          <w:rPr>
            <w:rFonts w:ascii="Cambria Math" w:hAnsi="Cambria Math"/>
            <w:sz w:val="18"/>
            <w:szCs w:val="18"/>
          </w:rPr>
          <m:t>μ1</m:t>
        </m:r>
      </m:oMath>
    </w:p>
    <w:p w14:paraId="7430A27F" w14:textId="0CD22A74" w:rsidR="00ED3A80" w:rsidRDefault="00ED3A80" w:rsidP="00AA521F">
      <w:pPr>
        <w:pStyle w:val="ListParagraph"/>
        <w:numPr>
          <w:ilvl w:val="0"/>
          <w:numId w:val="11"/>
        </w:numPr>
        <w:rPr>
          <w:sz w:val="18"/>
          <w:szCs w:val="18"/>
        </w:rPr>
      </w:pPr>
      <w:r w:rsidRPr="00ED3A80">
        <w:rPr>
          <w:sz w:val="18"/>
          <w:szCs w:val="18"/>
        </w:rPr>
        <w:t>Same approach is also applied for CCE limits.</w:t>
      </w:r>
    </w:p>
    <w:p w14:paraId="75B36420" w14:textId="38903ED3" w:rsidR="00ED3A80" w:rsidRPr="00ED3A80" w:rsidRDefault="00ED3A80" w:rsidP="00ED3A80">
      <w:pPr>
        <w:pStyle w:val="ListParagraph"/>
        <w:numPr>
          <w:ilvl w:val="0"/>
          <w:numId w:val="11"/>
        </w:numPr>
        <w:rPr>
          <w:sz w:val="18"/>
          <w:szCs w:val="18"/>
        </w:rPr>
      </w:pPr>
      <w:r>
        <w:rPr>
          <w:sz w:val="18"/>
          <w:szCs w:val="18"/>
        </w:rPr>
        <w:t>Note: Example TP1 reflecting above proposal shown in Annex A</w:t>
      </w:r>
    </w:p>
    <w:p w14:paraId="470742B6" w14:textId="77777777" w:rsidR="00AA521F" w:rsidRPr="004952CA" w:rsidRDefault="00AA521F" w:rsidP="00AA521F">
      <w:pPr>
        <w:pStyle w:val="Heading4"/>
        <w:ind w:left="1664"/>
      </w:pPr>
      <w:r w:rsidRPr="004952CA">
        <w:t xml:space="preserve">Proposal </w:t>
      </w:r>
      <w:r>
        <w:t>3</w:t>
      </w:r>
    </w:p>
    <w:p w14:paraId="7C972A5D" w14:textId="235BB0E6" w:rsidR="00AA521F" w:rsidRDefault="00AA521F" w:rsidP="00AA521F">
      <w:pPr>
        <w:pStyle w:val="ListParagraph"/>
        <w:numPr>
          <w:ilvl w:val="0"/>
          <w:numId w:val="2"/>
        </w:numPr>
        <w:ind w:left="1080"/>
      </w:pPr>
      <w:r>
        <w:t>When UE is configured for</w:t>
      </w:r>
      <w:r w:rsidRPr="004952CA">
        <w:t xml:space="preserve">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proofErr w:type="spellStart"/>
      <w:r>
        <w:t>SCell</w:t>
      </w:r>
      <w:proofErr w:type="spellEnd"/>
      <w:r>
        <w:t xml:space="preserve"> dormancy indication (Case 1 and Case 2) is supported when DCI format 0_1 or 1_1 is carried by PDCCH </w:t>
      </w:r>
      <w:r w:rsidRPr="003A621F">
        <w:rPr>
          <w:strike/>
        </w:rPr>
        <w:t>on</w:t>
      </w:r>
      <w:r>
        <w:t xml:space="preserve"> </w:t>
      </w:r>
      <w:r w:rsidRPr="00514904">
        <w:rPr>
          <w:color w:val="C00000"/>
          <w:u w:val="single"/>
        </w:rPr>
        <w:t>for</w:t>
      </w:r>
      <w:r>
        <w:t xml:space="preserve"> the primary cell</w:t>
      </w:r>
      <w:r w:rsidRPr="004952CA">
        <w:t xml:space="preserve">. </w:t>
      </w:r>
    </w:p>
    <w:p w14:paraId="6E20BA6A" w14:textId="77777777" w:rsidR="00AA521F" w:rsidRDefault="00AA521F" w:rsidP="00AA521F">
      <w:pPr>
        <w:pStyle w:val="Heading4"/>
        <w:ind w:left="1664"/>
      </w:pPr>
      <w:r>
        <w:t>Proposal</w:t>
      </w:r>
      <w:r w:rsidRPr="004377CC">
        <w:t xml:space="preserve"> </w:t>
      </w:r>
      <w:r>
        <w:t>4</w:t>
      </w:r>
    </w:p>
    <w:p w14:paraId="789C7588" w14:textId="7C53A99D" w:rsidR="00AA521F" w:rsidRDefault="00AA521F" w:rsidP="00AA521F">
      <w:pPr>
        <w:pStyle w:val="ListParagraph"/>
        <w:numPr>
          <w:ilvl w:val="0"/>
          <w:numId w:val="11"/>
        </w:numPr>
        <w:rPr>
          <w:szCs w:val="20"/>
        </w:rPr>
      </w:pPr>
      <w:r>
        <w:rPr>
          <w:szCs w:val="20"/>
        </w:rPr>
        <w:t>W</w:t>
      </w:r>
      <w:r w:rsidRPr="005F07D6">
        <w:rPr>
          <w:szCs w:val="20"/>
        </w:rPr>
        <w:t xml:space="preserve">hen </w:t>
      </w:r>
      <w:proofErr w:type="spellStart"/>
      <w:r w:rsidRPr="005F07D6">
        <w:rPr>
          <w:szCs w:val="20"/>
        </w:rPr>
        <w:t>sSCell</w:t>
      </w:r>
      <w:proofErr w:type="spellEnd"/>
      <w:r w:rsidRPr="005F07D6">
        <w:rPr>
          <w:szCs w:val="20"/>
        </w:rPr>
        <w:t xml:space="preserve"> to P(S)Cell scheduling is configured for the UE,</w:t>
      </w:r>
      <w:r>
        <w:rPr>
          <w:szCs w:val="20"/>
        </w:rPr>
        <w:t xml:space="preserve"> size</w:t>
      </w:r>
      <w:r w:rsidR="00705DC9">
        <w:rPr>
          <w:szCs w:val="20"/>
        </w:rPr>
        <w:t>s</w:t>
      </w:r>
      <w:r>
        <w:rPr>
          <w:szCs w:val="20"/>
        </w:rPr>
        <w:t xml:space="preserve"> of </w:t>
      </w:r>
      <w:r w:rsidR="00705DC9">
        <w:rPr>
          <w:szCs w:val="20"/>
        </w:rPr>
        <w:t>‘</w:t>
      </w:r>
      <w:r>
        <w:rPr>
          <w:szCs w:val="20"/>
        </w:rPr>
        <w:t>non-fallback DCI formats used for</w:t>
      </w:r>
      <w:r w:rsidRPr="005F07D6">
        <w:rPr>
          <w:szCs w:val="20"/>
        </w:rPr>
        <w:t xml:space="preserve"> P(S)Cell self-scheduling</w:t>
      </w:r>
      <w:r w:rsidR="00705DC9">
        <w:rPr>
          <w:szCs w:val="20"/>
        </w:rPr>
        <w:t>’</w:t>
      </w:r>
      <w:r>
        <w:rPr>
          <w:szCs w:val="20"/>
        </w:rPr>
        <w:t xml:space="preserve"> and </w:t>
      </w:r>
      <w:r w:rsidR="00705DC9">
        <w:rPr>
          <w:szCs w:val="20"/>
        </w:rPr>
        <w:t>‘</w:t>
      </w:r>
      <w:r>
        <w:rPr>
          <w:szCs w:val="20"/>
        </w:rPr>
        <w:t>non-fallback DCI formats used for</w:t>
      </w:r>
      <w:r w:rsidRPr="005F07D6">
        <w:rPr>
          <w:szCs w:val="20"/>
        </w:rPr>
        <w:t xml:space="preserve"> </w:t>
      </w:r>
      <w:proofErr w:type="spellStart"/>
      <w:r>
        <w:rPr>
          <w:szCs w:val="20"/>
        </w:rPr>
        <w:t>sSCell</w:t>
      </w:r>
      <w:proofErr w:type="spellEnd"/>
      <w:r>
        <w:rPr>
          <w:szCs w:val="20"/>
        </w:rPr>
        <w:t xml:space="preserve"> to P(S)Cell cross-carrier scheduling</w:t>
      </w:r>
      <w:r w:rsidR="00705DC9">
        <w:rPr>
          <w:szCs w:val="20"/>
        </w:rPr>
        <w:t>’</w:t>
      </w:r>
      <w:r>
        <w:rPr>
          <w:szCs w:val="20"/>
        </w:rPr>
        <w:t xml:space="preserve"> are matched.</w:t>
      </w:r>
    </w:p>
    <w:p w14:paraId="2555DA85" w14:textId="77777777" w:rsidR="00AA521F" w:rsidRPr="0045265D" w:rsidRDefault="00AA521F" w:rsidP="00AA521F">
      <w:pPr>
        <w:pStyle w:val="ListParagraph"/>
        <w:numPr>
          <w:ilvl w:val="1"/>
          <w:numId w:val="11"/>
        </w:numPr>
        <w:rPr>
          <w:szCs w:val="20"/>
        </w:rPr>
      </w:pPr>
      <w:r w:rsidRPr="0045265D">
        <w:rPr>
          <w:szCs w:val="20"/>
        </w:rPr>
        <w:t xml:space="preserve">If the DCI </w:t>
      </w:r>
      <w:r>
        <w:rPr>
          <w:szCs w:val="20"/>
        </w:rPr>
        <w:t xml:space="preserve">for P(S)Cell self-scheduling </w:t>
      </w:r>
      <w:r w:rsidRPr="0045265D">
        <w:rPr>
          <w:szCs w:val="20"/>
        </w:rPr>
        <w:t xml:space="preserve">includes X bits and the </w:t>
      </w:r>
      <w:r>
        <w:rPr>
          <w:szCs w:val="20"/>
        </w:rPr>
        <w:t>DCI used for</w:t>
      </w:r>
      <w:r w:rsidRPr="005F07D6">
        <w:rPr>
          <w:szCs w:val="20"/>
        </w:rPr>
        <w:t xml:space="preserve"> </w:t>
      </w:r>
      <w:proofErr w:type="spellStart"/>
      <w:r>
        <w:rPr>
          <w:szCs w:val="20"/>
        </w:rPr>
        <w:t>sSCell</w:t>
      </w:r>
      <w:proofErr w:type="spellEnd"/>
      <w:r>
        <w:rPr>
          <w:szCs w:val="20"/>
        </w:rPr>
        <w:t xml:space="preserve"> to P(S)Cell cross-carrier scheduling</w:t>
      </w:r>
      <w:r w:rsidRPr="0045265D">
        <w:rPr>
          <w:szCs w:val="20"/>
        </w:rPr>
        <w:t xml:space="preserve"> includes Y bits, |X-Y| bits are padded to the DCI with the smaller size. </w:t>
      </w:r>
    </w:p>
    <w:p w14:paraId="4A8D1CA3" w14:textId="77777777" w:rsidR="00AA521F" w:rsidRPr="004952CA" w:rsidRDefault="00AA521F" w:rsidP="00AA521F">
      <w:pPr>
        <w:pStyle w:val="Heading4"/>
        <w:ind w:left="1664"/>
      </w:pPr>
      <w:r w:rsidRPr="004952CA">
        <w:t xml:space="preserve">Proposal </w:t>
      </w:r>
      <w:r>
        <w:t>5</w:t>
      </w:r>
    </w:p>
    <w:p w14:paraId="22908869" w14:textId="77777777" w:rsidR="00AA521F" w:rsidRDefault="00AA521F" w:rsidP="00AA521F">
      <w:pPr>
        <w:pStyle w:val="ListParagraph"/>
        <w:numPr>
          <w:ilvl w:val="0"/>
          <w:numId w:val="2"/>
        </w:numPr>
        <w:ind w:left="1080"/>
      </w:pPr>
      <w:r w:rsidRPr="004952CA">
        <w:t xml:space="preserve">For </w:t>
      </w:r>
      <w:r w:rsidRPr="004952CA">
        <w:rPr>
          <w:rFonts w:eastAsia="MS Mincho"/>
          <w:bCs/>
        </w:rPr>
        <w:t xml:space="preserve">CCS from </w:t>
      </w:r>
      <w:proofErr w:type="spellStart"/>
      <w:r w:rsidRPr="004952CA">
        <w:rPr>
          <w:rFonts w:eastAsia="MS Mincho"/>
          <w:bCs/>
        </w:rPr>
        <w:t>sSCell</w:t>
      </w:r>
      <w:proofErr w:type="spellEnd"/>
      <w:r w:rsidRPr="004952CA">
        <w:rPr>
          <w:rFonts w:eastAsia="MS Mincho"/>
          <w:bCs/>
        </w:rPr>
        <w:t xml:space="preserve"> to </w:t>
      </w:r>
      <w:r>
        <w:rPr>
          <w:rFonts w:eastAsia="MS Mincho"/>
          <w:bCs/>
        </w:rPr>
        <w:t>P(S)Cell</w:t>
      </w:r>
      <w:r w:rsidRPr="004952CA">
        <w:rPr>
          <w:rFonts w:eastAsia="MS Mincho"/>
          <w:bCs/>
        </w:rPr>
        <w:t xml:space="preserve">, </w:t>
      </w:r>
      <w:r w:rsidRPr="004952CA">
        <w:t xml:space="preserve">configuration of individual </w:t>
      </w:r>
      <w:r>
        <w:t xml:space="preserve">UL/DL </w:t>
      </w:r>
      <w:r w:rsidRPr="004952CA">
        <w:t>DCI format(s) (</w:t>
      </w:r>
      <w:proofErr w:type="gramStart"/>
      <w:r w:rsidRPr="004952CA">
        <w:t>e.g.</w:t>
      </w:r>
      <w:proofErr w:type="gramEnd"/>
      <w:r w:rsidRPr="004952CA">
        <w:t xml:space="preserve"> only DCI format 0-1, only DCI format 1-1) should be supported as part of </w:t>
      </w:r>
      <w:r w:rsidRPr="004952CA">
        <w:rPr>
          <w:rFonts w:eastAsia="MS Mincho"/>
          <w:bCs/>
        </w:rPr>
        <w:t xml:space="preserve">the corresponding </w:t>
      </w:r>
      <w:r w:rsidRPr="004952CA">
        <w:t xml:space="preserve">search space set configuration. </w:t>
      </w:r>
    </w:p>
    <w:p w14:paraId="2D889484" w14:textId="77777777" w:rsidR="001B67DC" w:rsidRPr="00F266FC" w:rsidRDefault="001B67DC" w:rsidP="00F266FC">
      <w:pPr>
        <w:pStyle w:val="BodyText"/>
        <w:rPr>
          <w:szCs w:val="20"/>
        </w:rPr>
      </w:pPr>
    </w:p>
    <w:p w14:paraId="0F83334F" w14:textId="77777777" w:rsidR="00693AE2" w:rsidRDefault="00693AE2" w:rsidP="00693AE2">
      <w:pPr>
        <w:pStyle w:val="Heading1"/>
      </w:pPr>
      <w:r>
        <w:t>References</w:t>
      </w:r>
    </w:p>
    <w:p w14:paraId="484818C8" w14:textId="3F041162" w:rsidR="00A343A3" w:rsidRDefault="00A343A3" w:rsidP="00A343A3">
      <w:pPr>
        <w:pStyle w:val="BodyText"/>
      </w:pPr>
      <w:r w:rsidRPr="001D1983">
        <w:t>[</w:t>
      </w:r>
      <w:r w:rsidR="000E4CFD">
        <w:t>1</w:t>
      </w:r>
      <w:r w:rsidRPr="001D1983">
        <w:t>] R1-21</w:t>
      </w:r>
      <w:r w:rsidR="005C7E3B">
        <w:t>1</w:t>
      </w:r>
      <w:r w:rsidR="000E4CFD">
        <w:t>2884</w:t>
      </w:r>
      <w:r w:rsidRPr="001D1983">
        <w:t xml:space="preserve"> - “</w:t>
      </w:r>
      <w:r w:rsidR="000E4CFD" w:rsidRPr="000E4CFD">
        <w:t>Summary#5 of Email discussion [107-e-NR-DSS-01]</w:t>
      </w:r>
      <w:r w:rsidRPr="001D1983">
        <w:t>”, Moderator (Ericsson), RAN1#10</w:t>
      </w:r>
      <w:r w:rsidR="000E4CFD">
        <w:t>7</w:t>
      </w:r>
      <w:r w:rsidRPr="001D1983">
        <w:t xml:space="preserve">-e, </w:t>
      </w:r>
      <w:r w:rsidR="000E4CFD">
        <w:t>November</w:t>
      </w:r>
      <w:r w:rsidRPr="001D1983">
        <w:t xml:space="preserve"> 2021, e-Meeting.</w:t>
      </w:r>
    </w:p>
    <w:p w14:paraId="6365433C" w14:textId="06DDE8ED" w:rsidR="00C25EFB" w:rsidRDefault="00C25EFB" w:rsidP="00A343A3">
      <w:pPr>
        <w:pStyle w:val="BodyText"/>
        <w:rPr>
          <w:lang w:eastAsia="zh-CN"/>
        </w:rPr>
      </w:pPr>
      <w:r>
        <w:t>[</w:t>
      </w:r>
      <w:r w:rsidR="000E4CFD">
        <w:t>2</w:t>
      </w:r>
      <w:r>
        <w:t xml:space="preserve">] </w:t>
      </w:r>
      <w:r w:rsidR="00024238" w:rsidRPr="005C7E3B">
        <w:t>R1-2</w:t>
      </w:r>
      <w:r w:rsidR="000E4CFD">
        <w:t>2</w:t>
      </w:r>
      <w:r w:rsidR="007D322B">
        <w:t>02225</w:t>
      </w:r>
      <w:r>
        <w:t xml:space="preserve"> – “</w:t>
      </w:r>
      <w:r w:rsidR="000E4CFD" w:rsidRPr="000E4CFD">
        <w:rPr>
          <w:lang w:eastAsia="zh-CN"/>
        </w:rPr>
        <w:t>UE features for DSS and CA enhancements</w:t>
      </w:r>
      <w:r>
        <w:rPr>
          <w:lang w:eastAsia="zh-CN"/>
        </w:rPr>
        <w:t xml:space="preserve">”, </w:t>
      </w:r>
      <w:r w:rsidRPr="00C25EFB">
        <w:rPr>
          <w:lang w:eastAsia="zh-CN"/>
        </w:rPr>
        <w:t>Ericsson</w:t>
      </w:r>
      <w:r>
        <w:rPr>
          <w:lang w:eastAsia="zh-CN"/>
        </w:rPr>
        <w:t>, RAN1#10</w:t>
      </w:r>
      <w:r w:rsidR="000E4CFD">
        <w:rPr>
          <w:lang w:eastAsia="zh-CN"/>
        </w:rPr>
        <w:t>8</w:t>
      </w:r>
      <w:r>
        <w:rPr>
          <w:lang w:eastAsia="zh-CN"/>
        </w:rPr>
        <w:t xml:space="preserve">-e, </w:t>
      </w:r>
      <w:r w:rsidR="00514904">
        <w:rPr>
          <w:lang w:eastAsia="zh-CN"/>
        </w:rPr>
        <w:t>November</w:t>
      </w:r>
      <w:r>
        <w:rPr>
          <w:lang w:eastAsia="zh-CN"/>
        </w:rPr>
        <w:t xml:space="preserve"> 2021, e-Meeting.</w:t>
      </w:r>
    </w:p>
    <w:p w14:paraId="1FE9B6DE" w14:textId="3313845C" w:rsidR="00875410" w:rsidRPr="001D1983" w:rsidRDefault="00875410" w:rsidP="00875410">
      <w:pPr>
        <w:pStyle w:val="BodyText"/>
      </w:pPr>
    </w:p>
    <w:p w14:paraId="1948F5F2" w14:textId="7E4C4CD9" w:rsidR="00757F8D" w:rsidRPr="002B46CF" w:rsidRDefault="00757F8D" w:rsidP="00757F8D">
      <w:pPr>
        <w:pStyle w:val="Heading1"/>
      </w:pPr>
      <w:r w:rsidRPr="002B46CF">
        <w:t xml:space="preserve">Annex A – </w:t>
      </w:r>
      <w:r w:rsidR="007F128E" w:rsidRPr="002B46CF">
        <w:t>TP</w:t>
      </w:r>
      <w:r w:rsidR="00AC1364" w:rsidRPr="002B46CF">
        <w:t xml:space="preserve">1 </w:t>
      </w:r>
    </w:p>
    <w:p w14:paraId="753D9105" w14:textId="07168C1A" w:rsidR="00EC4EED" w:rsidRDefault="00EC4EED" w:rsidP="00EC4EED">
      <w:pPr>
        <w:pStyle w:val="BodyText"/>
      </w:pPr>
    </w:p>
    <w:p w14:paraId="07096916" w14:textId="428A5962" w:rsidR="00AC1364" w:rsidRDefault="00AC1364" w:rsidP="00EC4EED">
      <w:pPr>
        <w:pStyle w:val="BodyText"/>
      </w:pPr>
      <w:r>
        <w:t>Below we provide TP1 to 38.214 to reflect the changes proposed in Proposal 2</w:t>
      </w:r>
      <w:r w:rsidR="00FA1DF6">
        <w:t xml:space="preserve"> of section 2.1</w:t>
      </w:r>
    </w:p>
    <w:p w14:paraId="192E83DA" w14:textId="0AD55487" w:rsidR="00AC1364" w:rsidRDefault="00AC1364" w:rsidP="00EC4EED">
      <w:pPr>
        <w:pStyle w:val="BodyText"/>
      </w:pPr>
    </w:p>
    <w:p w14:paraId="08FC81E0" w14:textId="77777777" w:rsidR="002B46CF" w:rsidRDefault="00AC1364" w:rsidP="002B46CF">
      <w:pPr>
        <w:pStyle w:val="BodyText"/>
        <w:jc w:val="center"/>
        <w:rPr>
          <w:color w:val="5B9BD5" w:themeColor="accent5"/>
        </w:rPr>
      </w:pPr>
      <w:r w:rsidRPr="00AC1364">
        <w:rPr>
          <w:color w:val="5B9BD5" w:themeColor="accent5"/>
        </w:rPr>
        <w:t>----------------------------- start TP1 to 38.214 sub-clause 10.1.1 ---------------------------------</w:t>
      </w:r>
      <w:bookmarkStart w:id="3" w:name="_Toc83289682"/>
      <w:bookmarkStart w:id="4" w:name="_Toc92093859"/>
    </w:p>
    <w:p w14:paraId="676FC052" w14:textId="1C33C440" w:rsidR="00AC1364" w:rsidRPr="005F55A2" w:rsidRDefault="00AC1364" w:rsidP="005F55A2">
      <w:pPr>
        <w:pStyle w:val="BodyText"/>
        <w:jc w:val="left"/>
        <w:rPr>
          <w:rFonts w:ascii="Arial" w:hAnsi="Arial" w:cs="Arial"/>
          <w:sz w:val="28"/>
          <w:szCs w:val="36"/>
        </w:rPr>
      </w:pPr>
      <w:r w:rsidRPr="005F55A2">
        <w:rPr>
          <w:rFonts w:ascii="Arial" w:hAnsi="Arial" w:cs="Arial"/>
          <w:sz w:val="28"/>
          <w:szCs w:val="36"/>
        </w:rPr>
        <w:t>10.1.1</w:t>
      </w:r>
      <w:r w:rsidRPr="005F55A2">
        <w:rPr>
          <w:rFonts w:ascii="Arial" w:hAnsi="Arial" w:cs="Arial"/>
          <w:sz w:val="28"/>
          <w:szCs w:val="36"/>
        </w:rPr>
        <w:tab/>
      </w:r>
      <w:bookmarkEnd w:id="3"/>
      <w:r w:rsidRPr="005F55A2">
        <w:rPr>
          <w:rFonts w:ascii="Arial" w:hAnsi="Arial" w:cs="Arial"/>
          <w:sz w:val="28"/>
          <w:szCs w:val="36"/>
        </w:rPr>
        <w:t>Self-carrier and cross-carrier scheduling on the primary cell</w:t>
      </w:r>
      <w:bookmarkEnd w:id="4"/>
    </w:p>
    <w:p w14:paraId="4531FAB5" w14:textId="77777777" w:rsidR="00AC1364" w:rsidRPr="00AC1364" w:rsidRDefault="00AC1364" w:rsidP="00AC1364">
      <w:pPr>
        <w:spacing w:after="180"/>
        <w:rPr>
          <w:rFonts w:eastAsia="SimSun" w:cs="Times"/>
          <w:szCs w:val="20"/>
          <w:lang w:val="en-GB"/>
        </w:rPr>
      </w:pPr>
      <w:r w:rsidRPr="00AC1364">
        <w:rPr>
          <w:rFonts w:eastAsia="SimSun"/>
          <w:noProof/>
          <w:szCs w:val="20"/>
          <w:lang w:val="en-GB" w:eastAsia="zh-CN"/>
        </w:rPr>
        <w:t xml:space="preserve">A UE can be configured for scheduling on the primary cell from the primary cell and from a secondary cell [12, TS 38.331]. The UE is either not provided </w:t>
      </w:r>
      <w:proofErr w:type="spellStart"/>
      <w:r w:rsidRPr="00AC1364">
        <w:rPr>
          <w:rFonts w:eastAsia="SimSun"/>
          <w:i/>
          <w:szCs w:val="20"/>
          <w:lang w:val="en-GB"/>
        </w:rPr>
        <w:t>monitoringCapabilityConfig</w:t>
      </w:r>
      <w:proofErr w:type="spellEnd"/>
      <w:r w:rsidRPr="00AC1364">
        <w:rPr>
          <w:rFonts w:eastAsia="SimSun"/>
          <w:iCs/>
          <w:szCs w:val="20"/>
          <w:lang w:val="en-GB"/>
        </w:rPr>
        <w:t xml:space="preserve"> or the UE is </w:t>
      </w:r>
      <w:r w:rsidRPr="00AC1364">
        <w:rPr>
          <w:rFonts w:eastAsia="SimSun"/>
          <w:noProof/>
          <w:szCs w:val="20"/>
          <w:lang w:val="en-GB" w:eastAsia="zh-CN"/>
        </w:rPr>
        <w:t xml:space="preserve">provided only </w:t>
      </w:r>
      <w:proofErr w:type="spellStart"/>
      <w:r w:rsidRPr="00AC1364">
        <w:rPr>
          <w:rFonts w:eastAsia="SimSun"/>
          <w:i/>
          <w:szCs w:val="20"/>
          <w:lang w:val="en-GB"/>
        </w:rPr>
        <w:t>monitoringCapabilityConfig</w:t>
      </w:r>
      <w:proofErr w:type="spellEnd"/>
      <w:r w:rsidRPr="00AC1364">
        <w:rPr>
          <w:rFonts w:eastAsia="SimSun"/>
          <w:i/>
          <w:szCs w:val="20"/>
          <w:lang w:val="en-GB"/>
        </w:rPr>
        <w:t xml:space="preserve"> </w:t>
      </w:r>
      <w:r w:rsidRPr="00AC1364">
        <w:rPr>
          <w:rFonts w:eastAsia="SimSun"/>
          <w:szCs w:val="20"/>
          <w:lang w:val="en-GB"/>
        </w:rPr>
        <w:t xml:space="preserve">= </w:t>
      </w:r>
      <w:r w:rsidRPr="00AC1364">
        <w:rPr>
          <w:rFonts w:eastAsia="SimSun"/>
          <w:i/>
          <w:szCs w:val="20"/>
          <w:lang w:val="en-GB"/>
        </w:rPr>
        <w:t>r15monitoringcapability</w:t>
      </w:r>
      <w:r w:rsidRPr="00AC1364">
        <w:rPr>
          <w:rFonts w:eastAsia="SimSun"/>
          <w:iCs/>
          <w:szCs w:val="20"/>
          <w:lang w:val="en-GB"/>
        </w:rPr>
        <w:t xml:space="preserve"> for </w:t>
      </w:r>
      <w:r w:rsidRPr="00AC1364">
        <w:rPr>
          <w:rFonts w:eastAsia="SimSun"/>
          <w:noProof/>
          <w:szCs w:val="20"/>
          <w:lang w:val="en-GB" w:eastAsia="zh-CN"/>
        </w:rPr>
        <w:t>the primary cell and for the secondary cell</w:t>
      </w:r>
      <w:r w:rsidRPr="00AC1364">
        <w:rPr>
          <w:rFonts w:eastAsia="SimSun" w:cs="Times"/>
          <w:szCs w:val="20"/>
          <w:lang w:val="en-GB"/>
        </w:rPr>
        <w:t xml:space="preserve">. The UE is not provided </w:t>
      </w:r>
      <w:r w:rsidRPr="00AC1364">
        <w:rPr>
          <w:rFonts w:eastAsia="SimSun"/>
          <w:i/>
          <w:iCs/>
          <w:szCs w:val="20"/>
        </w:rPr>
        <w:t>coreset</w:t>
      </w:r>
      <w:proofErr w:type="spellStart"/>
      <w:r w:rsidRPr="00AC1364">
        <w:rPr>
          <w:rFonts w:eastAsia="SimSun"/>
          <w:i/>
          <w:iCs/>
          <w:szCs w:val="20"/>
          <w:lang w:val="en-GB"/>
        </w:rPr>
        <w:t>PoolIndex</w:t>
      </w:r>
      <w:proofErr w:type="spellEnd"/>
      <w:r w:rsidRPr="00AC1364">
        <w:rPr>
          <w:rFonts w:eastAsia="SimSun"/>
          <w:szCs w:val="20"/>
        </w:rPr>
        <w:t xml:space="preserve"> on the primary cell or on the secondary cell.</w:t>
      </w:r>
    </w:p>
    <w:p w14:paraId="296BC154" w14:textId="77777777" w:rsidR="00AC1364" w:rsidRPr="00AC1364" w:rsidRDefault="00AC1364" w:rsidP="00AC1364">
      <w:pPr>
        <w:spacing w:after="180"/>
        <w:rPr>
          <w:rFonts w:eastAsia="SimSun"/>
          <w:iCs/>
          <w:noProof/>
          <w:szCs w:val="20"/>
          <w:lang w:val="en-GB" w:eastAsia="zh-CN"/>
        </w:rPr>
      </w:pPr>
      <w:r w:rsidRPr="00AC1364">
        <w:rPr>
          <w:rFonts w:eastAsia="SimSun" w:cs="Times"/>
          <w:szCs w:val="20"/>
          <w:lang w:val="en-GB"/>
        </w:rPr>
        <w:t xml:space="preserve">The SCS configuration </w:t>
      </w:r>
      <m:oMath>
        <m:sSub>
          <m:sSubPr>
            <m:ctrlPr>
              <w:rPr>
                <w:rFonts w:ascii="Cambria Math" w:eastAsia="SimSun" w:hAnsi="Cambria Math" w:cs="Times"/>
                <w:i/>
                <w:szCs w:val="20"/>
                <w:lang w:val="en-GB"/>
              </w:rPr>
            </m:ctrlPr>
          </m:sSubPr>
          <m:e>
            <m:r>
              <w:rPr>
                <w:rFonts w:ascii="Cambria Math" w:eastAsia="SimSun" w:hAnsi="Cambria Math" w:cs="Times"/>
                <w:szCs w:val="20"/>
                <w:lang w:val="en-GB"/>
              </w:rPr>
              <m:t>μ</m:t>
            </m:r>
          </m:e>
          <m:sub>
            <m:r>
              <w:rPr>
                <w:rFonts w:ascii="Cambria Math" w:eastAsia="SimSun" w:hAnsi="Cambria Math" w:cs="Times"/>
                <w:szCs w:val="20"/>
                <w:lang w:val="en-GB"/>
              </w:rPr>
              <m:t>P</m:t>
            </m:r>
          </m:sub>
        </m:sSub>
      </m:oMath>
      <w:r w:rsidRPr="00AC1364">
        <w:rPr>
          <w:rFonts w:eastAsia="SimSun" w:cs="Times"/>
          <w:szCs w:val="20"/>
          <w:lang w:val="en-GB"/>
        </w:rPr>
        <w:t xml:space="preserve"> for the active DL BWP on the primary cell is smaller than or equal to the SCS configuration </w:t>
      </w:r>
      <m:oMath>
        <m:sSub>
          <m:sSubPr>
            <m:ctrlPr>
              <w:rPr>
                <w:rFonts w:ascii="Cambria Math" w:eastAsia="SimSun" w:hAnsi="Cambria Math" w:cs="Times"/>
                <w:i/>
                <w:szCs w:val="20"/>
                <w:lang w:val="en-GB"/>
              </w:rPr>
            </m:ctrlPr>
          </m:sSubPr>
          <m:e>
            <m:r>
              <w:rPr>
                <w:rFonts w:ascii="Cambria Math" w:eastAsia="SimSun" w:hAnsi="Cambria Math" w:cs="Times"/>
                <w:szCs w:val="20"/>
                <w:lang w:val="en-GB"/>
              </w:rPr>
              <m:t>μ</m:t>
            </m:r>
          </m:e>
          <m:sub>
            <m:r>
              <w:rPr>
                <w:rFonts w:ascii="Cambria Math" w:eastAsia="SimSun" w:hAnsi="Cambria Math" w:cs="Times"/>
                <w:szCs w:val="20"/>
                <w:lang w:val="en-GB"/>
              </w:rPr>
              <m:t>S</m:t>
            </m:r>
          </m:sub>
        </m:sSub>
      </m:oMath>
      <w:r w:rsidRPr="00AC1364">
        <w:rPr>
          <w:rFonts w:eastAsia="SimSun" w:cs="Times"/>
          <w:szCs w:val="20"/>
          <w:lang w:val="en-GB"/>
        </w:rPr>
        <w:t xml:space="preserve"> for the active DL BWP on the secondary cell.</w:t>
      </w:r>
    </w:p>
    <w:p w14:paraId="25E4899C" w14:textId="77777777" w:rsidR="00AC1364" w:rsidRPr="00AC1364" w:rsidRDefault="00AC1364" w:rsidP="00AC1364">
      <w:pPr>
        <w:spacing w:after="180"/>
        <w:rPr>
          <w:rFonts w:eastAsia="SimSun"/>
          <w:szCs w:val="20"/>
          <w:lang w:val="en-GB"/>
        </w:rPr>
      </w:pPr>
      <w:r w:rsidRPr="00AC1364">
        <w:rPr>
          <w:rFonts w:eastAsia="SimSun"/>
          <w:szCs w:val="20"/>
          <w:lang w:val="en-GB"/>
        </w:rPr>
        <w:t xml:space="preserve">If </w:t>
      </w:r>
      <m:oMath>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r>
          <w:rPr>
            <w:rFonts w:ascii="Cambria Math" w:eastAsia="SimSun" w:hAnsi="Cambria Math"/>
            <w:szCs w:val="20"/>
            <w:lang w:val="en-GB"/>
          </w:rPr>
          <m:t>&lt;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oMath>
      <w:r w:rsidRPr="00AC1364">
        <w:rPr>
          <w:rFonts w:eastAsia="SimSun"/>
          <w:szCs w:val="20"/>
          <w:lang w:val="en-GB"/>
        </w:rPr>
        <w:t xml:space="preserve">, the UE determines </w:t>
      </w:r>
      <m:oMath>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ctrlPr>
              <w:rPr>
                <w:rFonts w:ascii="Cambria Math" w:eastAsia="SimSun" w:hAnsi="Cambria Math"/>
                <w:szCs w:val="20"/>
                <w:lang w:val="en-GB"/>
              </w:rPr>
            </m:ctrlPr>
          </m:sup>
        </m:sSubSup>
      </m:oMath>
      <w:r w:rsidRPr="00AC1364">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ctrlPr>
              <w:rPr>
                <w:rFonts w:ascii="Cambria Math" w:eastAsia="SimSun" w:hAnsi="Cambria Math"/>
                <w:szCs w:val="20"/>
                <w:lang w:val="en-GB"/>
              </w:rPr>
            </m:ctrlPr>
          </m:sup>
        </m:sSubSup>
      </m:oMath>
      <w:r w:rsidRPr="00AC1364">
        <w:rPr>
          <w:rFonts w:eastAsia="SimSun"/>
          <w:szCs w:val="20"/>
          <w:lang w:val="en-GB"/>
        </w:rPr>
        <w:t xml:space="preserve">, and determines </w:t>
      </w:r>
      <m:oMath>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ctrlPr>
              <w:rPr>
                <w:rFonts w:ascii="Cambria Math" w:eastAsia="SimSun" w:hAnsi="Cambria Math"/>
                <w:szCs w:val="20"/>
                <w:lang w:val="en-GB"/>
              </w:rPr>
            </m:ctrlPr>
          </m:sup>
        </m:sSubSup>
      </m:oMath>
      <w:r w:rsidRPr="00AC1364">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ctrlPr>
              <w:rPr>
                <w:rFonts w:ascii="Cambria Math" w:eastAsia="SimSun" w:hAnsi="Cambria Math"/>
                <w:szCs w:val="20"/>
                <w:lang w:val="en-GB"/>
              </w:rPr>
            </m:ctrlPr>
          </m:sup>
        </m:sSubSup>
      </m:oMath>
      <w:r w:rsidRPr="00AC1364">
        <w:rPr>
          <w:rFonts w:eastAsia="SimSun"/>
          <w:szCs w:val="20"/>
          <w:lang w:val="en-GB"/>
        </w:rPr>
        <w:t xml:space="preserve">, by including the primary cell only in the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ctrlPr>
              <w:rPr>
                <w:rFonts w:ascii="Cambria Math" w:eastAsia="SimSun" w:hAnsi="Cambria Math"/>
                <w:szCs w:val="20"/>
                <w:lang w:val="en-GB"/>
              </w:rPr>
            </m:ctrlPr>
          </m:sup>
        </m:sSubSup>
      </m:oMath>
      <w:r w:rsidRPr="00AC1364">
        <w:rPr>
          <w:rFonts w:eastAsia="SimSun"/>
          <w:szCs w:val="20"/>
          <w:lang w:val="en-GB"/>
        </w:rPr>
        <w:t xml:space="preserve"> downlink cells in </w:t>
      </w:r>
      <m:oMath>
        <m:nary>
          <m:naryPr>
            <m:chr m:val="∑"/>
            <m:ctrlPr>
              <w:rPr>
                <w:rFonts w:ascii="Cambria Math" w:eastAsia="SimSun" w:hAnsi="Cambria Math" w:cs="Calibri"/>
                <w:i/>
                <w:sz w:val="22"/>
                <w:szCs w:val="22"/>
                <w:lang w:val="en-GB"/>
              </w:rPr>
            </m:ctrlPr>
          </m:naryPr>
          <m:sub>
            <m:r>
              <w:rPr>
                <w:rFonts w:ascii="Cambria Math" w:eastAsia="SimSun" w:hAnsi="Cambria Math" w:cs="Calibri"/>
                <w:sz w:val="22"/>
                <w:szCs w:val="22"/>
                <w:lang w:val="en-GB"/>
              </w:rPr>
              <m:t>j=0</m:t>
            </m:r>
          </m:sub>
          <m:sup>
            <m:r>
              <w:rPr>
                <w:rFonts w:ascii="Cambria Math" w:eastAsia="SimSun" w:hAnsi="Cambria Math" w:cs="Calibri"/>
                <w:sz w:val="22"/>
                <w:szCs w:val="22"/>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e>
            </m:d>
          </m:e>
        </m:nary>
      </m:oMath>
      <w:r w:rsidRPr="00AC1364">
        <w:rPr>
          <w:rFonts w:eastAsia="SimSun"/>
          <w:szCs w:val="20"/>
          <w:lang w:val="en-GB"/>
        </w:rPr>
        <w:t xml:space="preserve">, as described in clause 10.1. If </w:t>
      </w:r>
      <m:oMath>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r>
          <w:rPr>
            <w:rFonts w:ascii="Cambria Math" w:eastAsia="SimSun" w:hAnsi="Cambria Math"/>
            <w:szCs w:val="20"/>
            <w:lang w:val="en-GB"/>
          </w:rPr>
          <m:t>=μ</m:t>
        </m:r>
      </m:oMath>
      <w:r w:rsidRPr="00AC1364">
        <w:rPr>
          <w:rFonts w:eastAsia="SimSun"/>
          <w:szCs w:val="20"/>
          <w:lang w:val="en-GB"/>
        </w:rPr>
        <w:t xml:space="preserve">, the UE determines </w:t>
      </w:r>
      <m:oMath>
        <m:sSubSup>
          <m:sSubSupPr>
            <m:ctrlPr>
              <w:rPr>
                <w:rFonts w:ascii="Cambria Math" w:eastAsia="SimSun" w:hAnsi="Cambria Math"/>
                <w:i/>
                <w:szCs w:val="20"/>
                <w:lang w:val="en-GB"/>
              </w:rPr>
            </m:ctrlPr>
          </m:sSubSupPr>
          <m:e>
            <m:r>
              <w:rPr>
                <w:rFonts w:ascii="Cambria Math" w:eastAsia="SimSun" w:hAnsi="Cambria Math"/>
                <w:szCs w:val="20"/>
                <w:lang w:val="en-GB"/>
              </w:rPr>
              <m:t>M</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r>
              <w:rPr>
                <w:rFonts w:ascii="Cambria Math" w:eastAsia="SimSun" w:hAnsi="Cambria Math"/>
                <w:szCs w:val="20"/>
                <w:lang w:val="en-GB"/>
              </w:rPr>
              <m:t>μ</m:t>
            </m:r>
            <m:ctrlPr>
              <w:rPr>
                <w:rFonts w:ascii="Cambria Math" w:eastAsia="SimSun" w:hAnsi="Cambria Math"/>
                <w:szCs w:val="20"/>
                <w:lang w:val="en-GB"/>
              </w:rPr>
            </m:ctrlPr>
          </m:sup>
        </m:sSubSup>
      </m:oMath>
      <w:r w:rsidRPr="00AC1364">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hAnsi="Cambria Math"/>
                <w:szCs w:val="20"/>
                <w:lang w:val="en-GB"/>
              </w:rPr>
              <m:t>C</m:t>
            </m:r>
          </m:e>
          <m:sub>
            <m:r>
              <m:rPr>
                <m:nor/>
              </m:rPr>
              <w:rPr>
                <w:rFonts w:eastAsia="SimSun"/>
                <w:szCs w:val="20"/>
                <w:lang w:val="en-GB"/>
              </w:rPr>
              <m:t>PDCCH</m:t>
            </m:r>
            <m:ctrlPr>
              <w:rPr>
                <w:rFonts w:ascii="Cambria Math" w:eastAsia="SimSun" w:hAnsi="Cambria Math"/>
                <w:szCs w:val="20"/>
                <w:lang w:val="en-GB"/>
              </w:rPr>
            </m:ctrlPr>
          </m:sub>
          <m:sup>
            <m:r>
              <m:rPr>
                <m:nor/>
              </m:rPr>
              <w:rPr>
                <w:rFonts w:eastAsia="SimSun"/>
                <w:szCs w:val="20"/>
                <w:lang w:val="en-GB"/>
              </w:rPr>
              <m:t>total,slot,</m:t>
            </m:r>
            <m:r>
              <w:rPr>
                <w:rFonts w:ascii="Cambria Math" w:eastAsia="SimSun" w:hAnsi="Cambria Math"/>
                <w:szCs w:val="20"/>
                <w:lang w:val="en-GB"/>
              </w:rPr>
              <m:t>μ</m:t>
            </m:r>
            <m:ctrlPr>
              <w:rPr>
                <w:rFonts w:ascii="Cambria Math" w:eastAsia="SimSun" w:hAnsi="Cambria Math"/>
                <w:szCs w:val="20"/>
                <w:lang w:val="en-GB"/>
              </w:rPr>
            </m:ctrlPr>
          </m:sup>
        </m:sSubSup>
      </m:oMath>
      <w:r w:rsidRPr="00AC1364">
        <w:rPr>
          <w:rFonts w:eastAsia="SimSun"/>
          <w:szCs w:val="20"/>
          <w:lang w:val="en-GB"/>
        </w:rPr>
        <w:t xml:space="preserve"> by including the primary cell once in the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μ</m:t>
            </m:r>
            <m:ctrlPr>
              <w:rPr>
                <w:rFonts w:ascii="Cambria Math" w:eastAsia="SimSun" w:hAnsi="Cambria Math"/>
                <w:szCs w:val="20"/>
                <w:lang w:val="en-GB"/>
              </w:rPr>
            </m:ctrlPr>
          </m:sup>
        </m:sSubSup>
      </m:oMath>
      <w:r w:rsidRPr="00AC1364">
        <w:rPr>
          <w:rFonts w:eastAsia="SimSun"/>
          <w:szCs w:val="20"/>
          <w:lang w:val="en-GB"/>
        </w:rPr>
        <w:t xml:space="preserve"> downlink cells in </w:t>
      </w:r>
      <m:oMath>
        <m:nary>
          <m:naryPr>
            <m:chr m:val="∑"/>
            <m:ctrlPr>
              <w:rPr>
                <w:rFonts w:ascii="Cambria Math" w:eastAsia="SimSun" w:hAnsi="Cambria Math" w:cs="Calibri"/>
                <w:i/>
                <w:sz w:val="22"/>
                <w:szCs w:val="22"/>
                <w:lang w:val="en-GB"/>
              </w:rPr>
            </m:ctrlPr>
          </m:naryPr>
          <m:sub>
            <m:r>
              <w:rPr>
                <w:rFonts w:ascii="Cambria Math" w:eastAsia="SimSun" w:hAnsi="Cambria Math" w:cs="Calibri"/>
                <w:sz w:val="22"/>
                <w:szCs w:val="22"/>
                <w:lang w:val="en-GB"/>
              </w:rPr>
              <m:t>j=0</m:t>
            </m:r>
          </m:sub>
          <m:sup>
            <m:r>
              <w:rPr>
                <w:rFonts w:ascii="Cambria Math" w:eastAsia="SimSun" w:hAnsi="Cambria Math" w:cs="Calibri"/>
                <w:sz w:val="22"/>
                <w:szCs w:val="22"/>
                <w:lang w:val="en-GB"/>
              </w:rPr>
              <m:t>3</m:t>
            </m:r>
          </m:sup>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cells,0</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r>
                  <w:rPr>
                    <w:rFonts w:ascii="Cambria Math" w:eastAsia="SimSun" w:hAnsi="Cambria Math"/>
                    <w:szCs w:val="20"/>
                    <w:lang w:val="en-GB"/>
                  </w:rPr>
                  <m:t>+</m:t>
                </m:r>
                <m:r>
                  <w:rPr>
                    <w:rFonts w:ascii="Cambria Math" w:eastAsia="SimSun" w:hAnsi="Cambria Math" w:cs="Calibri"/>
                    <w:szCs w:val="20"/>
                    <w:lang w:val="en-GB"/>
                  </w:rPr>
                  <m:t>γ</m:t>
                </m:r>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cells,1</m:t>
                    </m:r>
                    <m:ctrlPr>
                      <w:rPr>
                        <w:rFonts w:ascii="Cambria Math" w:eastAsia="SimSun" w:hAnsi="Cambria Math"/>
                        <w:szCs w:val="20"/>
                        <w:lang w:val="en-GB"/>
                      </w:rPr>
                    </m:ctrlPr>
                  </m:sub>
                  <m:sup>
                    <m:r>
                      <m:rPr>
                        <m:nor/>
                      </m:rPr>
                      <w:rPr>
                        <w:rFonts w:eastAsia="SimSun"/>
                        <w:szCs w:val="20"/>
                        <w:lang w:val="en-GB"/>
                      </w:rPr>
                      <m:t>DL,</m:t>
                    </m:r>
                    <m:r>
                      <w:rPr>
                        <w:rFonts w:ascii="Cambria Math" w:eastAsia="SimSun" w:hAnsi="Cambria Math"/>
                        <w:szCs w:val="20"/>
                        <w:lang w:val="en-GB"/>
                      </w:rPr>
                      <m:t>j</m:t>
                    </m:r>
                    <m:ctrlPr>
                      <w:rPr>
                        <w:rFonts w:ascii="Cambria Math" w:eastAsia="SimSun" w:hAnsi="Cambria Math"/>
                        <w:szCs w:val="20"/>
                        <w:lang w:val="en-GB"/>
                      </w:rPr>
                    </m:ctrlPr>
                  </m:sup>
                </m:sSubSup>
              </m:e>
            </m:d>
          </m:e>
        </m:nary>
      </m:oMath>
      <w:r w:rsidRPr="00AC1364">
        <w:rPr>
          <w:rFonts w:eastAsia="SimSun"/>
          <w:szCs w:val="20"/>
          <w:lang w:val="en-GB"/>
        </w:rPr>
        <w:t>, as described in clause 10.1.</w:t>
      </w:r>
    </w:p>
    <w:p w14:paraId="4B7FF432" w14:textId="582766D3" w:rsidR="00AC1364" w:rsidRPr="00AC1364" w:rsidRDefault="00AC1364" w:rsidP="00AC1364">
      <w:pPr>
        <w:spacing w:after="180"/>
        <w:rPr>
          <w:rFonts w:eastAsia="DengXian"/>
          <w:szCs w:val="20"/>
          <w:lang w:val="en-GB"/>
        </w:rPr>
      </w:pPr>
      <w:r w:rsidRPr="00AC1364">
        <w:rPr>
          <w:rFonts w:eastAsia="SimSun"/>
          <w:szCs w:val="20"/>
          <w:lang w:val="en-GB"/>
        </w:rPr>
        <w:lastRenderedPageBreak/>
        <w:t xml:space="preserve">For scheduling on the primary cell from the primary cell, the UE is not required to monitor more than </w:t>
      </w:r>
      <m:oMath>
        <m:d>
          <m:dPr>
            <m:begChr m:val="⌊"/>
            <m:endChr m:val="⌋"/>
            <m:ctrlPr>
              <w:ins w:id="5" w:author="Author">
                <w:rPr>
                  <w:rFonts w:ascii="Cambria Math" w:eastAsia="DengXian" w:hAnsi="Cambria Math"/>
                  <w:i/>
                  <w:szCs w:val="18"/>
                  <w:lang w:val="en-GB"/>
                </w:rPr>
              </w:ins>
            </m:ctrlPr>
          </m:dPr>
          <m:e>
            <m:r>
              <w:ins w:id="6" w:author="Author">
                <w:rPr>
                  <w:rFonts w:ascii="Cambria Math" w:eastAsia="DengXian" w:hAnsi="Cambria Math"/>
                  <w:szCs w:val="18"/>
                  <w:lang w:val="en-GB"/>
                </w:rPr>
                <m:t>α</m:t>
              </w:ins>
            </m:r>
            <m:r>
              <w:ins w:id="7" w:author="Author">
                <w:rPr>
                  <w:rFonts w:ascii="Cambria Math" w:eastAsia="SimSun" w:hAnsi="Cambria Math"/>
                  <w:szCs w:val="20"/>
                  <w:lang w:val="en-GB"/>
                </w:rPr>
                <m:t>∙</m:t>
              </w:ins>
            </m:r>
            <m:func>
              <m:funcPr>
                <m:ctrlPr>
                  <w:ins w:id="8" w:author="Author">
                    <w:rPr>
                      <w:rFonts w:ascii="Cambria Math" w:eastAsia="SimSun" w:hAnsi="Cambria Math"/>
                      <w:i/>
                      <w:szCs w:val="20"/>
                      <w:lang w:val="en-GB"/>
                    </w:rPr>
                  </w:ins>
                </m:ctrlPr>
              </m:funcPr>
              <m:fName>
                <m:r>
                  <w:ins w:id="9" w:author="Author">
                    <m:rPr>
                      <m:sty m:val="p"/>
                    </m:rPr>
                    <w:rPr>
                      <w:rFonts w:ascii="Cambria Math" w:eastAsia="SimSun"/>
                      <w:szCs w:val="20"/>
                      <w:lang w:val="en-GB"/>
                    </w:rPr>
                    <m:t>min</m:t>
                  </w:ins>
                </m:r>
              </m:fName>
              <m:e>
                <m:d>
                  <m:dPr>
                    <m:ctrlPr>
                      <w:ins w:id="10" w:author="Author">
                        <w:rPr>
                          <w:rFonts w:ascii="Cambria Math" w:eastAsia="SimSun" w:hAnsi="Cambria Math"/>
                          <w:i/>
                          <w:szCs w:val="20"/>
                          <w:lang w:val="en-GB"/>
                        </w:rPr>
                      </w:ins>
                    </m:ctrlPr>
                  </m:dPr>
                  <m:e>
                    <m:sSubSup>
                      <m:sSubSupPr>
                        <m:ctrlPr>
                          <w:ins w:id="11" w:author="Author">
                            <w:rPr>
                              <w:rFonts w:ascii="Cambria Math" w:eastAsia="SimSun" w:hAnsi="Cambria Math"/>
                              <w:i/>
                              <w:szCs w:val="20"/>
                              <w:lang w:val="en-GB"/>
                            </w:rPr>
                          </w:ins>
                        </m:ctrlPr>
                      </m:sSubSupPr>
                      <m:e>
                        <m:r>
                          <w:ins w:id="12" w:author="Author">
                            <w:rPr>
                              <w:rFonts w:ascii="Cambria Math" w:eastAsia="SimSun"/>
                              <w:szCs w:val="20"/>
                              <w:lang w:val="en-GB"/>
                            </w:rPr>
                            <m:t>M</m:t>
                          </w:ins>
                        </m:r>
                      </m:e>
                      <m:sub>
                        <m:r>
                          <w:ins w:id="13" w:author="Author">
                            <m:rPr>
                              <m:sty m:val="p"/>
                            </m:rPr>
                            <w:rPr>
                              <w:rFonts w:ascii="Cambria Math" w:eastAsia="SimSun"/>
                              <w:szCs w:val="20"/>
                              <w:lang w:val="en-GB"/>
                            </w:rPr>
                            <m:t>PDCCH</m:t>
                          </w:ins>
                        </m:r>
                        <m:ctrlPr>
                          <w:ins w:id="14" w:author="Author">
                            <w:rPr>
                              <w:rFonts w:ascii="Cambria Math" w:eastAsia="SimSun" w:hAnsi="Cambria Math"/>
                              <w:szCs w:val="20"/>
                              <w:lang w:val="en-GB"/>
                            </w:rPr>
                          </w:ins>
                        </m:ctrlPr>
                      </m:sub>
                      <m:sup>
                        <m:r>
                          <w:ins w:id="15" w:author="Author">
                            <m:rPr>
                              <m:sty m:val="p"/>
                            </m:rPr>
                            <w:rPr>
                              <w:rFonts w:ascii="Cambria Math" w:eastAsia="SimSun"/>
                              <w:szCs w:val="20"/>
                              <w:lang w:val="en-GB"/>
                            </w:rPr>
                            <m:t>max,slot,</m:t>
                          </w:ins>
                        </m:r>
                        <m:sSub>
                          <m:sSubPr>
                            <m:ctrlPr>
                              <w:ins w:id="16" w:author="Author">
                                <w:rPr>
                                  <w:rFonts w:ascii="Cambria Math" w:eastAsia="SimSun" w:hAnsi="Cambria Math"/>
                                  <w:i/>
                                  <w:szCs w:val="20"/>
                                  <w:lang w:val="en-GB"/>
                                </w:rPr>
                              </w:ins>
                            </m:ctrlPr>
                          </m:sSubPr>
                          <m:e>
                            <m:r>
                              <w:ins w:id="17" w:author="Author">
                                <w:rPr>
                                  <w:rFonts w:ascii="Cambria Math" w:eastAsia="SimSun" w:hAnsi="Cambria Math"/>
                                  <w:szCs w:val="20"/>
                                  <w:lang w:val="en-GB"/>
                                </w:rPr>
                                <m:t>μ</m:t>
                              </w:ins>
                            </m:r>
                          </m:e>
                          <m:sub>
                            <m:r>
                              <w:ins w:id="18" w:author="Author">
                                <w:rPr>
                                  <w:rFonts w:ascii="Cambria Math" w:eastAsia="SimSun" w:hAnsi="Cambria Math"/>
                                  <w:szCs w:val="20"/>
                                  <w:lang w:val="en-GB"/>
                                </w:rPr>
                                <m:t>P</m:t>
                              </w:ins>
                            </m:r>
                          </m:sub>
                        </m:sSub>
                        <m:ctrlPr>
                          <w:ins w:id="19" w:author="Author">
                            <w:rPr>
                              <w:rFonts w:ascii="Cambria Math" w:eastAsia="SimSun" w:hAnsi="Cambria Math"/>
                              <w:szCs w:val="20"/>
                              <w:lang w:val="en-GB"/>
                            </w:rPr>
                          </w:ins>
                        </m:ctrlPr>
                      </m:sup>
                    </m:sSubSup>
                    <m:r>
                      <w:ins w:id="20" w:author="Author">
                        <w:rPr>
                          <w:rFonts w:ascii="Cambria Math" w:eastAsia="SimSun"/>
                          <w:szCs w:val="20"/>
                          <w:lang w:val="en-GB"/>
                        </w:rPr>
                        <m:t>,</m:t>
                      </w:ins>
                    </m:r>
                    <m:sSubSup>
                      <m:sSubSupPr>
                        <m:ctrlPr>
                          <w:ins w:id="21" w:author="Author">
                            <w:rPr>
                              <w:rFonts w:ascii="Cambria Math" w:eastAsia="SimSun" w:hAnsi="Cambria Math"/>
                              <w:i/>
                              <w:szCs w:val="20"/>
                              <w:lang w:val="en-GB"/>
                            </w:rPr>
                          </w:ins>
                        </m:ctrlPr>
                      </m:sSubSupPr>
                      <m:e>
                        <m:r>
                          <w:ins w:id="22" w:author="Author">
                            <w:rPr>
                              <w:rFonts w:ascii="Cambria Math" w:eastAsia="SimSun"/>
                              <w:szCs w:val="20"/>
                              <w:lang w:val="en-GB"/>
                            </w:rPr>
                            <m:t>M</m:t>
                          </w:ins>
                        </m:r>
                      </m:e>
                      <m:sub>
                        <m:r>
                          <w:ins w:id="23" w:author="Author">
                            <m:rPr>
                              <m:sty m:val="p"/>
                            </m:rPr>
                            <w:rPr>
                              <w:rFonts w:ascii="Cambria Math" w:eastAsia="SimSun"/>
                              <w:szCs w:val="20"/>
                              <w:lang w:val="en-GB"/>
                            </w:rPr>
                            <m:t>PDCCH</m:t>
                          </w:ins>
                        </m:r>
                        <m:ctrlPr>
                          <w:ins w:id="24" w:author="Author">
                            <w:rPr>
                              <w:rFonts w:ascii="Cambria Math" w:eastAsia="SimSun" w:hAnsi="Cambria Math"/>
                              <w:szCs w:val="20"/>
                              <w:lang w:val="en-GB"/>
                            </w:rPr>
                          </w:ins>
                        </m:ctrlPr>
                      </m:sub>
                      <m:sup>
                        <m:r>
                          <w:ins w:id="25" w:author="Author">
                            <m:rPr>
                              <m:sty m:val="p"/>
                            </m:rPr>
                            <w:rPr>
                              <w:rFonts w:ascii="Cambria Math" w:eastAsia="SimSun"/>
                              <w:szCs w:val="20"/>
                              <w:lang w:val="en-GB"/>
                            </w:rPr>
                            <m:t>total,slot,</m:t>
                          </w:ins>
                        </m:r>
                        <m:sSub>
                          <m:sSubPr>
                            <m:ctrlPr>
                              <w:ins w:id="26" w:author="Author">
                                <w:rPr>
                                  <w:rFonts w:ascii="Cambria Math" w:eastAsia="SimSun" w:hAnsi="Cambria Math"/>
                                  <w:i/>
                                  <w:szCs w:val="20"/>
                                  <w:lang w:val="en-GB"/>
                                </w:rPr>
                              </w:ins>
                            </m:ctrlPr>
                          </m:sSubPr>
                          <m:e>
                            <m:r>
                              <w:ins w:id="27" w:author="Author">
                                <w:rPr>
                                  <w:rFonts w:ascii="Cambria Math" w:eastAsia="SimSun" w:hAnsi="Cambria Math"/>
                                  <w:szCs w:val="20"/>
                                  <w:lang w:val="en-GB"/>
                                </w:rPr>
                                <m:t>μ</m:t>
                              </w:ins>
                            </m:r>
                          </m:e>
                          <m:sub>
                            <m:r>
                              <w:ins w:id="28" w:author="Author">
                                <w:rPr>
                                  <w:rFonts w:ascii="Cambria Math" w:eastAsia="SimSun" w:hAnsi="Cambria Math"/>
                                  <w:szCs w:val="20"/>
                                  <w:lang w:val="en-GB"/>
                                </w:rPr>
                                <m:t>P</m:t>
                              </w:ins>
                            </m:r>
                          </m:sub>
                        </m:sSub>
                        <m:ctrlPr>
                          <w:ins w:id="29" w:author="Author">
                            <w:rPr>
                              <w:rFonts w:ascii="Cambria Math" w:eastAsia="SimSun" w:hAnsi="Cambria Math"/>
                              <w:szCs w:val="20"/>
                              <w:lang w:val="en-GB"/>
                            </w:rPr>
                          </w:ins>
                        </m:ctrlPr>
                      </m:sup>
                    </m:sSubSup>
                  </m:e>
                </m:d>
              </m:e>
            </m:func>
            <m:r>
              <w:ins w:id="30" w:author="Author">
                <m:rPr>
                  <m:sty m:val="p"/>
                </m:rPr>
                <w:rPr>
                  <w:rFonts w:ascii="Cambria Math" w:eastAsia="DengXian" w:hAnsi="Cambria Math"/>
                  <w:szCs w:val="20"/>
                  <w:lang w:val="en-GB"/>
                </w:rPr>
                <m:t xml:space="preserve"> </m:t>
              </w:ins>
            </m:r>
          </m:e>
        </m:d>
        <m:r>
          <w:del w:id="31" w:author="Author">
            <w:rPr>
              <w:rFonts w:ascii="Cambria Math" w:eastAsia="DengXian" w:hAnsi="Cambria Math"/>
              <w:szCs w:val="18"/>
              <w:lang w:val="en-GB"/>
            </w:rPr>
            <m:t>α</m:t>
          </w:del>
        </m:r>
        <m:r>
          <w:del w:id="32" w:author="Author">
            <w:rPr>
              <w:rFonts w:ascii="Cambria Math" w:eastAsia="SimSun" w:hAnsi="Cambria Math"/>
              <w:szCs w:val="20"/>
              <w:lang w:val="en-GB"/>
            </w:rPr>
            <m:t>∙</m:t>
          </w:del>
        </m:r>
        <m:func>
          <m:funcPr>
            <m:ctrlPr>
              <w:del w:id="33" w:author="Author">
                <w:rPr>
                  <w:rFonts w:ascii="Cambria Math" w:eastAsia="SimSun" w:hAnsi="Cambria Math"/>
                  <w:i/>
                  <w:szCs w:val="20"/>
                  <w:lang w:val="en-GB"/>
                </w:rPr>
              </w:del>
            </m:ctrlPr>
          </m:funcPr>
          <m:fName>
            <m:r>
              <w:del w:id="34" w:author="Author">
                <m:rPr>
                  <m:sty m:val="p"/>
                </m:rPr>
                <w:rPr>
                  <w:rFonts w:ascii="Cambria Math" w:eastAsia="SimSun"/>
                  <w:szCs w:val="20"/>
                  <w:lang w:val="en-GB"/>
                </w:rPr>
                <m:t>min</m:t>
              </w:del>
            </m:r>
          </m:fName>
          <m:e>
            <m:d>
              <m:dPr>
                <m:ctrlPr>
                  <w:del w:id="35" w:author="Author">
                    <w:rPr>
                      <w:rFonts w:ascii="Cambria Math" w:eastAsia="SimSun" w:hAnsi="Cambria Math"/>
                      <w:i/>
                      <w:szCs w:val="20"/>
                      <w:lang w:val="en-GB"/>
                    </w:rPr>
                  </w:del>
                </m:ctrlPr>
              </m:dPr>
              <m:e>
                <m:sSubSup>
                  <m:sSubSupPr>
                    <m:ctrlPr>
                      <w:del w:id="36" w:author="Author">
                        <w:rPr>
                          <w:rFonts w:ascii="Cambria Math" w:eastAsia="SimSun" w:hAnsi="Cambria Math"/>
                          <w:i/>
                          <w:szCs w:val="20"/>
                          <w:lang w:val="en-GB"/>
                        </w:rPr>
                      </w:del>
                    </m:ctrlPr>
                  </m:sSubSupPr>
                  <m:e>
                    <m:r>
                      <w:del w:id="37" w:author="Author">
                        <w:rPr>
                          <w:rFonts w:ascii="Cambria Math" w:eastAsia="SimSun"/>
                          <w:szCs w:val="20"/>
                          <w:lang w:val="en-GB"/>
                        </w:rPr>
                        <m:t>M</m:t>
                      </w:del>
                    </m:r>
                  </m:e>
                  <m:sub>
                    <m:r>
                      <w:del w:id="38" w:author="Author">
                        <m:rPr>
                          <m:sty m:val="p"/>
                        </m:rPr>
                        <w:rPr>
                          <w:rFonts w:ascii="Cambria Math" w:eastAsia="SimSun"/>
                          <w:szCs w:val="20"/>
                          <w:lang w:val="en-GB"/>
                        </w:rPr>
                        <m:t>PDCCH</m:t>
                      </w:del>
                    </m:r>
                    <m:ctrlPr>
                      <w:del w:id="39" w:author="Author">
                        <w:rPr>
                          <w:rFonts w:ascii="Cambria Math" w:eastAsia="SimSun" w:hAnsi="Cambria Math"/>
                          <w:szCs w:val="20"/>
                          <w:lang w:val="en-GB"/>
                        </w:rPr>
                      </w:del>
                    </m:ctrlPr>
                  </m:sub>
                  <m:sup>
                    <m:r>
                      <w:del w:id="40" w:author="Author">
                        <m:rPr>
                          <m:sty m:val="p"/>
                        </m:rPr>
                        <w:rPr>
                          <w:rFonts w:ascii="Cambria Math" w:eastAsia="SimSun"/>
                          <w:szCs w:val="20"/>
                          <w:lang w:val="en-GB"/>
                        </w:rPr>
                        <m:t>max,slot,</m:t>
                      </w:del>
                    </m:r>
                    <m:sSub>
                      <m:sSubPr>
                        <m:ctrlPr>
                          <w:del w:id="41" w:author="Author">
                            <w:rPr>
                              <w:rFonts w:ascii="Cambria Math" w:eastAsia="SimSun" w:hAnsi="Cambria Math"/>
                              <w:i/>
                              <w:szCs w:val="20"/>
                              <w:lang w:val="en-GB"/>
                            </w:rPr>
                          </w:del>
                        </m:ctrlPr>
                      </m:sSubPr>
                      <m:e>
                        <m:r>
                          <w:del w:id="42" w:author="Author">
                            <w:rPr>
                              <w:rFonts w:ascii="Cambria Math" w:eastAsia="SimSun" w:hAnsi="Cambria Math"/>
                              <w:szCs w:val="20"/>
                              <w:lang w:val="en-GB"/>
                            </w:rPr>
                            <m:t>μ</m:t>
                          </w:del>
                        </m:r>
                      </m:e>
                      <m:sub>
                        <m:r>
                          <w:del w:id="43" w:author="Author">
                            <w:rPr>
                              <w:rFonts w:ascii="Cambria Math" w:eastAsia="SimSun" w:hAnsi="Cambria Math"/>
                              <w:szCs w:val="20"/>
                              <w:lang w:val="en-GB"/>
                            </w:rPr>
                            <m:t>P</m:t>
                          </w:del>
                        </m:r>
                      </m:sub>
                    </m:sSub>
                    <m:ctrlPr>
                      <w:del w:id="44" w:author="Author">
                        <w:rPr>
                          <w:rFonts w:ascii="Cambria Math" w:eastAsia="SimSun" w:hAnsi="Cambria Math"/>
                          <w:szCs w:val="20"/>
                          <w:lang w:val="en-GB"/>
                        </w:rPr>
                      </w:del>
                    </m:ctrlPr>
                  </m:sup>
                </m:sSubSup>
                <m:r>
                  <w:del w:id="45" w:author="Author">
                    <w:rPr>
                      <w:rFonts w:ascii="Cambria Math" w:eastAsia="SimSun"/>
                      <w:szCs w:val="20"/>
                      <w:lang w:val="en-GB"/>
                    </w:rPr>
                    <m:t>,</m:t>
                  </w:del>
                </m:r>
                <m:sSubSup>
                  <m:sSubSupPr>
                    <m:ctrlPr>
                      <w:del w:id="46" w:author="Author">
                        <w:rPr>
                          <w:rFonts w:ascii="Cambria Math" w:eastAsia="SimSun" w:hAnsi="Cambria Math"/>
                          <w:i/>
                          <w:szCs w:val="20"/>
                          <w:lang w:val="en-GB"/>
                        </w:rPr>
                      </w:del>
                    </m:ctrlPr>
                  </m:sSubSupPr>
                  <m:e>
                    <m:r>
                      <w:del w:id="47" w:author="Author">
                        <w:rPr>
                          <w:rFonts w:ascii="Cambria Math" w:eastAsia="SimSun"/>
                          <w:szCs w:val="20"/>
                          <w:lang w:val="en-GB"/>
                        </w:rPr>
                        <m:t>M</m:t>
                      </w:del>
                    </m:r>
                  </m:e>
                  <m:sub>
                    <m:r>
                      <w:del w:id="48" w:author="Author">
                        <m:rPr>
                          <m:sty m:val="p"/>
                        </m:rPr>
                        <w:rPr>
                          <w:rFonts w:ascii="Cambria Math" w:eastAsia="SimSun"/>
                          <w:szCs w:val="20"/>
                          <w:lang w:val="en-GB"/>
                        </w:rPr>
                        <m:t>PDCCH</m:t>
                      </w:del>
                    </m:r>
                    <m:ctrlPr>
                      <w:del w:id="49" w:author="Author">
                        <w:rPr>
                          <w:rFonts w:ascii="Cambria Math" w:eastAsia="SimSun" w:hAnsi="Cambria Math"/>
                          <w:szCs w:val="20"/>
                          <w:lang w:val="en-GB"/>
                        </w:rPr>
                      </w:del>
                    </m:ctrlPr>
                  </m:sub>
                  <m:sup>
                    <m:r>
                      <w:del w:id="50" w:author="Author">
                        <m:rPr>
                          <m:sty m:val="p"/>
                        </m:rPr>
                        <w:rPr>
                          <w:rFonts w:ascii="Cambria Math" w:eastAsia="SimSun"/>
                          <w:szCs w:val="20"/>
                          <w:lang w:val="en-GB"/>
                        </w:rPr>
                        <m:t>total,slot,</m:t>
                      </w:del>
                    </m:r>
                    <m:sSub>
                      <m:sSubPr>
                        <m:ctrlPr>
                          <w:del w:id="51" w:author="Author">
                            <w:rPr>
                              <w:rFonts w:ascii="Cambria Math" w:eastAsia="SimSun" w:hAnsi="Cambria Math"/>
                              <w:i/>
                              <w:szCs w:val="20"/>
                              <w:lang w:val="en-GB"/>
                            </w:rPr>
                          </w:del>
                        </m:ctrlPr>
                      </m:sSubPr>
                      <m:e>
                        <m:r>
                          <w:del w:id="52" w:author="Author">
                            <w:rPr>
                              <w:rFonts w:ascii="Cambria Math" w:eastAsia="SimSun" w:hAnsi="Cambria Math"/>
                              <w:szCs w:val="20"/>
                              <w:lang w:val="en-GB"/>
                            </w:rPr>
                            <m:t>μ</m:t>
                          </w:del>
                        </m:r>
                      </m:e>
                      <m:sub>
                        <m:r>
                          <w:del w:id="53" w:author="Author">
                            <w:rPr>
                              <w:rFonts w:ascii="Cambria Math" w:eastAsia="SimSun" w:hAnsi="Cambria Math"/>
                              <w:szCs w:val="20"/>
                              <w:lang w:val="en-GB"/>
                            </w:rPr>
                            <m:t>P</m:t>
                          </w:del>
                        </m:r>
                      </m:sub>
                    </m:sSub>
                    <m:ctrlPr>
                      <w:del w:id="54" w:author="Author">
                        <w:rPr>
                          <w:rFonts w:ascii="Cambria Math" w:eastAsia="SimSun" w:hAnsi="Cambria Math"/>
                          <w:szCs w:val="20"/>
                          <w:lang w:val="en-GB"/>
                        </w:rPr>
                      </w:del>
                    </m:ctrlPr>
                  </m:sup>
                </m:sSubSup>
              </m:e>
            </m:d>
          </m:e>
        </m:func>
        <m:r>
          <w:del w:id="55" w:author="Author">
            <m:rPr>
              <m:sty m:val="p"/>
            </m:rPr>
            <w:rPr>
              <w:rFonts w:ascii="Cambria Math" w:eastAsia="DengXian" w:hAnsi="Cambria Math"/>
              <w:szCs w:val="20"/>
              <w:lang w:val="en-GB"/>
            </w:rPr>
            <m:t xml:space="preserve"> </m:t>
          </w:del>
        </m:r>
      </m:oMath>
      <w:r w:rsidRPr="00AC1364">
        <w:rPr>
          <w:rFonts w:eastAsia="DengXian"/>
          <w:szCs w:val="20"/>
          <w:lang w:val="en-GB"/>
        </w:rPr>
        <w:t xml:space="preserve">PDCCH candidates per slot or more than </w:t>
      </w:r>
      <m:oMath>
        <m:d>
          <m:dPr>
            <m:begChr m:val="⌊"/>
            <m:endChr m:val="⌋"/>
            <m:ctrlPr>
              <w:ins w:id="56" w:author="Author">
                <w:rPr>
                  <w:rFonts w:ascii="Cambria Math" w:eastAsia="DengXian" w:hAnsi="Cambria Math"/>
                  <w:i/>
                  <w:szCs w:val="18"/>
                  <w:lang w:val="en-GB"/>
                </w:rPr>
              </w:ins>
            </m:ctrlPr>
          </m:dPr>
          <m:e>
            <m:r>
              <w:ins w:id="57" w:author="Author">
                <w:rPr>
                  <w:rFonts w:ascii="Cambria Math" w:eastAsia="DengXian" w:hAnsi="Cambria Math"/>
                  <w:szCs w:val="18"/>
                  <w:lang w:val="en-GB"/>
                </w:rPr>
                <m:t>α</m:t>
              </w:ins>
            </m:r>
            <m:r>
              <w:ins w:id="58" w:author="Author">
                <w:rPr>
                  <w:rFonts w:ascii="Cambria Math" w:eastAsia="SimSun" w:hAnsi="Cambria Math"/>
                  <w:szCs w:val="20"/>
                  <w:lang w:val="en-GB"/>
                </w:rPr>
                <m:t>∙</m:t>
              </w:ins>
            </m:r>
            <m:func>
              <m:funcPr>
                <m:ctrlPr>
                  <w:ins w:id="59" w:author="Author">
                    <w:rPr>
                      <w:rFonts w:ascii="Cambria Math" w:eastAsia="SimSun" w:hAnsi="Cambria Math"/>
                      <w:i/>
                      <w:szCs w:val="20"/>
                      <w:lang w:val="en-GB"/>
                    </w:rPr>
                  </w:ins>
                </m:ctrlPr>
              </m:funcPr>
              <m:fName>
                <m:r>
                  <w:ins w:id="60" w:author="Author">
                    <m:rPr>
                      <m:sty m:val="p"/>
                    </m:rPr>
                    <w:rPr>
                      <w:rFonts w:ascii="Cambria Math" w:eastAsia="SimSun"/>
                      <w:szCs w:val="20"/>
                      <w:lang w:val="en-GB"/>
                    </w:rPr>
                    <m:t>min</m:t>
                  </w:ins>
                </m:r>
              </m:fName>
              <m:e>
                <m:d>
                  <m:dPr>
                    <m:ctrlPr>
                      <w:ins w:id="61" w:author="Author">
                        <w:rPr>
                          <w:rFonts w:ascii="Cambria Math" w:eastAsia="SimSun" w:hAnsi="Cambria Math"/>
                          <w:i/>
                          <w:szCs w:val="20"/>
                          <w:lang w:val="en-GB"/>
                        </w:rPr>
                      </w:ins>
                    </m:ctrlPr>
                  </m:dPr>
                  <m:e>
                    <m:sSubSup>
                      <m:sSubSupPr>
                        <m:ctrlPr>
                          <w:ins w:id="62" w:author="Author">
                            <w:rPr>
                              <w:rFonts w:ascii="Cambria Math" w:eastAsia="SimSun" w:hAnsi="Cambria Math"/>
                              <w:i/>
                              <w:szCs w:val="20"/>
                              <w:lang w:val="en-GB"/>
                            </w:rPr>
                          </w:ins>
                        </m:ctrlPr>
                      </m:sSubSupPr>
                      <m:e>
                        <m:r>
                          <w:ins w:id="63" w:author="Author">
                            <w:rPr>
                              <w:rFonts w:ascii="Cambria Math" w:eastAsia="SimSun"/>
                              <w:szCs w:val="20"/>
                              <w:lang w:val="en-GB"/>
                            </w:rPr>
                            <m:t>C</m:t>
                          </w:ins>
                        </m:r>
                      </m:e>
                      <m:sub>
                        <m:r>
                          <w:ins w:id="64" w:author="Author">
                            <m:rPr>
                              <m:sty m:val="p"/>
                            </m:rPr>
                            <w:rPr>
                              <w:rFonts w:ascii="Cambria Math" w:eastAsia="SimSun"/>
                              <w:szCs w:val="20"/>
                              <w:lang w:val="en-GB"/>
                            </w:rPr>
                            <m:t>PDCCH</m:t>
                          </w:ins>
                        </m:r>
                        <m:ctrlPr>
                          <w:ins w:id="65" w:author="Author">
                            <w:rPr>
                              <w:rFonts w:ascii="Cambria Math" w:eastAsia="SimSun" w:hAnsi="Cambria Math"/>
                              <w:szCs w:val="20"/>
                              <w:lang w:val="en-GB"/>
                            </w:rPr>
                          </w:ins>
                        </m:ctrlPr>
                      </m:sub>
                      <m:sup>
                        <m:r>
                          <w:ins w:id="66" w:author="Author">
                            <m:rPr>
                              <m:sty m:val="p"/>
                            </m:rPr>
                            <w:rPr>
                              <w:rFonts w:ascii="Cambria Math" w:eastAsia="SimSun"/>
                              <w:szCs w:val="20"/>
                              <w:lang w:val="en-GB"/>
                            </w:rPr>
                            <m:t>max,slot,</m:t>
                          </w:ins>
                        </m:r>
                        <m:sSub>
                          <m:sSubPr>
                            <m:ctrlPr>
                              <w:ins w:id="67" w:author="Author">
                                <w:rPr>
                                  <w:rFonts w:ascii="Cambria Math" w:eastAsia="SimSun" w:hAnsi="Cambria Math"/>
                                  <w:i/>
                                  <w:szCs w:val="20"/>
                                  <w:lang w:val="en-GB"/>
                                </w:rPr>
                              </w:ins>
                            </m:ctrlPr>
                          </m:sSubPr>
                          <m:e>
                            <m:r>
                              <w:ins w:id="68" w:author="Author">
                                <w:rPr>
                                  <w:rFonts w:ascii="Cambria Math" w:eastAsia="SimSun" w:hAnsi="Cambria Math"/>
                                  <w:szCs w:val="20"/>
                                  <w:lang w:val="en-GB"/>
                                </w:rPr>
                                <m:t>μ</m:t>
                              </w:ins>
                            </m:r>
                          </m:e>
                          <m:sub>
                            <m:r>
                              <w:ins w:id="69" w:author="Author">
                                <w:rPr>
                                  <w:rFonts w:ascii="Cambria Math" w:eastAsia="SimSun" w:hAnsi="Cambria Math"/>
                                  <w:szCs w:val="20"/>
                                  <w:lang w:val="en-GB"/>
                                </w:rPr>
                                <m:t>P</m:t>
                              </w:ins>
                            </m:r>
                          </m:sub>
                        </m:sSub>
                        <m:ctrlPr>
                          <w:ins w:id="70" w:author="Author">
                            <w:rPr>
                              <w:rFonts w:ascii="Cambria Math" w:eastAsia="SimSun" w:hAnsi="Cambria Math"/>
                              <w:szCs w:val="20"/>
                              <w:lang w:val="en-GB"/>
                            </w:rPr>
                          </w:ins>
                        </m:ctrlPr>
                      </m:sup>
                    </m:sSubSup>
                    <m:r>
                      <w:ins w:id="71" w:author="Author">
                        <w:rPr>
                          <w:rFonts w:ascii="Cambria Math" w:eastAsia="SimSun"/>
                          <w:szCs w:val="20"/>
                          <w:lang w:val="en-GB"/>
                        </w:rPr>
                        <m:t>,</m:t>
                      </w:ins>
                    </m:r>
                    <m:sSubSup>
                      <m:sSubSupPr>
                        <m:ctrlPr>
                          <w:ins w:id="72" w:author="Author">
                            <w:rPr>
                              <w:rFonts w:ascii="Cambria Math" w:eastAsia="SimSun" w:hAnsi="Cambria Math"/>
                              <w:i/>
                              <w:szCs w:val="20"/>
                              <w:lang w:val="en-GB"/>
                            </w:rPr>
                          </w:ins>
                        </m:ctrlPr>
                      </m:sSubSupPr>
                      <m:e>
                        <m:r>
                          <w:ins w:id="73" w:author="Author">
                            <w:rPr>
                              <w:rFonts w:ascii="Cambria Math" w:eastAsia="SimSun"/>
                              <w:szCs w:val="20"/>
                              <w:lang w:val="en-GB"/>
                            </w:rPr>
                            <m:t>C</m:t>
                          </w:ins>
                        </m:r>
                      </m:e>
                      <m:sub>
                        <m:r>
                          <w:ins w:id="74" w:author="Author">
                            <m:rPr>
                              <m:sty m:val="p"/>
                            </m:rPr>
                            <w:rPr>
                              <w:rFonts w:ascii="Cambria Math" w:eastAsia="SimSun"/>
                              <w:szCs w:val="20"/>
                              <w:lang w:val="en-GB"/>
                            </w:rPr>
                            <m:t>PDCCH</m:t>
                          </w:ins>
                        </m:r>
                        <m:ctrlPr>
                          <w:ins w:id="75" w:author="Author">
                            <w:rPr>
                              <w:rFonts w:ascii="Cambria Math" w:eastAsia="SimSun" w:hAnsi="Cambria Math"/>
                              <w:szCs w:val="20"/>
                              <w:lang w:val="en-GB"/>
                            </w:rPr>
                          </w:ins>
                        </m:ctrlPr>
                      </m:sub>
                      <m:sup>
                        <m:r>
                          <w:ins w:id="76" w:author="Author">
                            <m:rPr>
                              <m:sty m:val="p"/>
                            </m:rPr>
                            <w:rPr>
                              <w:rFonts w:ascii="Cambria Math" w:eastAsia="SimSun"/>
                              <w:szCs w:val="20"/>
                              <w:lang w:val="en-GB"/>
                            </w:rPr>
                            <m:t>total,slot,</m:t>
                          </w:ins>
                        </m:r>
                        <m:sSub>
                          <m:sSubPr>
                            <m:ctrlPr>
                              <w:ins w:id="77" w:author="Author">
                                <w:rPr>
                                  <w:rFonts w:ascii="Cambria Math" w:eastAsia="SimSun" w:hAnsi="Cambria Math"/>
                                  <w:i/>
                                  <w:szCs w:val="20"/>
                                  <w:lang w:val="en-GB"/>
                                </w:rPr>
                              </w:ins>
                            </m:ctrlPr>
                          </m:sSubPr>
                          <m:e>
                            <m:r>
                              <w:ins w:id="78" w:author="Author">
                                <w:rPr>
                                  <w:rFonts w:ascii="Cambria Math" w:eastAsia="SimSun" w:hAnsi="Cambria Math"/>
                                  <w:szCs w:val="20"/>
                                  <w:lang w:val="en-GB"/>
                                </w:rPr>
                                <m:t>μ</m:t>
                              </w:ins>
                            </m:r>
                          </m:e>
                          <m:sub>
                            <m:r>
                              <w:ins w:id="79" w:author="Author">
                                <w:rPr>
                                  <w:rFonts w:ascii="Cambria Math" w:eastAsia="SimSun" w:hAnsi="Cambria Math"/>
                                  <w:szCs w:val="20"/>
                                  <w:lang w:val="en-GB"/>
                                </w:rPr>
                                <m:t>P</m:t>
                              </w:ins>
                            </m:r>
                          </m:sub>
                        </m:sSub>
                        <m:ctrlPr>
                          <w:ins w:id="80" w:author="Author">
                            <w:rPr>
                              <w:rFonts w:ascii="Cambria Math" w:eastAsia="SimSun" w:hAnsi="Cambria Math"/>
                              <w:szCs w:val="20"/>
                              <w:lang w:val="en-GB"/>
                            </w:rPr>
                          </w:ins>
                        </m:ctrlPr>
                      </m:sup>
                    </m:sSubSup>
                  </m:e>
                </m:d>
              </m:e>
            </m:func>
            <m:r>
              <w:ins w:id="81" w:author="Author">
                <m:rPr>
                  <m:sty m:val="p"/>
                </m:rPr>
                <w:rPr>
                  <w:rFonts w:ascii="Cambria Math" w:eastAsia="DengXian" w:hAnsi="Cambria Math"/>
                  <w:szCs w:val="20"/>
                  <w:lang w:val="en-GB"/>
                </w:rPr>
                <m:t xml:space="preserve"> </m:t>
              </w:ins>
            </m:r>
          </m:e>
        </m:d>
        <m:r>
          <w:del w:id="82" w:author="Author">
            <w:rPr>
              <w:rFonts w:ascii="Cambria Math" w:eastAsia="DengXian" w:hAnsi="Cambria Math"/>
              <w:szCs w:val="18"/>
              <w:lang w:val="en-GB"/>
            </w:rPr>
            <m:t>α</m:t>
          </w:del>
        </m:r>
        <m:r>
          <w:del w:id="83" w:author="Author">
            <w:rPr>
              <w:rFonts w:ascii="Cambria Math" w:eastAsia="SimSun" w:hAnsi="Cambria Math"/>
              <w:szCs w:val="20"/>
              <w:lang w:val="en-GB"/>
            </w:rPr>
            <m:t>∙</m:t>
          </w:del>
        </m:r>
        <m:func>
          <m:funcPr>
            <m:ctrlPr>
              <w:del w:id="84" w:author="Author">
                <w:rPr>
                  <w:rFonts w:ascii="Cambria Math" w:eastAsia="SimSun" w:hAnsi="Cambria Math"/>
                  <w:i/>
                  <w:szCs w:val="20"/>
                  <w:lang w:val="en-GB"/>
                </w:rPr>
              </w:del>
            </m:ctrlPr>
          </m:funcPr>
          <m:fName>
            <m:r>
              <w:del w:id="85" w:author="Author">
                <m:rPr>
                  <m:sty m:val="p"/>
                </m:rPr>
                <w:rPr>
                  <w:rFonts w:ascii="Cambria Math" w:eastAsia="SimSun"/>
                  <w:szCs w:val="20"/>
                  <w:lang w:val="en-GB"/>
                </w:rPr>
                <m:t>min</m:t>
              </w:del>
            </m:r>
          </m:fName>
          <m:e>
            <m:d>
              <m:dPr>
                <m:ctrlPr>
                  <w:del w:id="86" w:author="Author">
                    <w:rPr>
                      <w:rFonts w:ascii="Cambria Math" w:eastAsia="SimSun" w:hAnsi="Cambria Math"/>
                      <w:i/>
                      <w:szCs w:val="20"/>
                      <w:lang w:val="en-GB"/>
                    </w:rPr>
                  </w:del>
                </m:ctrlPr>
              </m:dPr>
              <m:e>
                <m:sSubSup>
                  <m:sSubSupPr>
                    <m:ctrlPr>
                      <w:del w:id="87" w:author="Author">
                        <w:rPr>
                          <w:rFonts w:ascii="Cambria Math" w:eastAsia="SimSun" w:hAnsi="Cambria Math"/>
                          <w:i/>
                          <w:szCs w:val="20"/>
                          <w:lang w:val="en-GB"/>
                        </w:rPr>
                      </w:del>
                    </m:ctrlPr>
                  </m:sSubSupPr>
                  <m:e>
                    <m:r>
                      <w:del w:id="88" w:author="Author">
                        <w:rPr>
                          <w:rFonts w:ascii="Cambria Math" w:eastAsia="SimSun"/>
                          <w:szCs w:val="20"/>
                          <w:lang w:val="en-GB"/>
                        </w:rPr>
                        <m:t>C</m:t>
                      </w:del>
                    </m:r>
                  </m:e>
                  <m:sub>
                    <m:r>
                      <w:del w:id="89" w:author="Author">
                        <m:rPr>
                          <m:sty m:val="p"/>
                        </m:rPr>
                        <w:rPr>
                          <w:rFonts w:ascii="Cambria Math" w:eastAsia="SimSun"/>
                          <w:szCs w:val="20"/>
                          <w:lang w:val="en-GB"/>
                        </w:rPr>
                        <m:t>PDCCH</m:t>
                      </w:del>
                    </m:r>
                    <m:ctrlPr>
                      <w:del w:id="90" w:author="Author">
                        <w:rPr>
                          <w:rFonts w:ascii="Cambria Math" w:eastAsia="SimSun" w:hAnsi="Cambria Math"/>
                          <w:szCs w:val="20"/>
                          <w:lang w:val="en-GB"/>
                        </w:rPr>
                      </w:del>
                    </m:ctrlPr>
                  </m:sub>
                  <m:sup>
                    <m:r>
                      <w:del w:id="91" w:author="Author">
                        <m:rPr>
                          <m:sty m:val="p"/>
                        </m:rPr>
                        <w:rPr>
                          <w:rFonts w:ascii="Cambria Math" w:eastAsia="SimSun"/>
                          <w:szCs w:val="20"/>
                          <w:lang w:val="en-GB"/>
                        </w:rPr>
                        <m:t>max,slot,</m:t>
                      </w:del>
                    </m:r>
                    <m:sSub>
                      <m:sSubPr>
                        <m:ctrlPr>
                          <w:del w:id="92" w:author="Author">
                            <w:rPr>
                              <w:rFonts w:ascii="Cambria Math" w:eastAsia="SimSun" w:hAnsi="Cambria Math"/>
                              <w:i/>
                              <w:szCs w:val="20"/>
                              <w:lang w:val="en-GB"/>
                            </w:rPr>
                          </w:del>
                        </m:ctrlPr>
                      </m:sSubPr>
                      <m:e>
                        <m:r>
                          <w:del w:id="93" w:author="Author">
                            <w:rPr>
                              <w:rFonts w:ascii="Cambria Math" w:eastAsia="SimSun" w:hAnsi="Cambria Math"/>
                              <w:szCs w:val="20"/>
                              <w:lang w:val="en-GB"/>
                            </w:rPr>
                            <m:t>μ</m:t>
                          </w:del>
                        </m:r>
                      </m:e>
                      <m:sub>
                        <m:r>
                          <w:del w:id="94" w:author="Author">
                            <w:rPr>
                              <w:rFonts w:ascii="Cambria Math" w:eastAsia="SimSun" w:hAnsi="Cambria Math"/>
                              <w:szCs w:val="20"/>
                              <w:lang w:val="en-GB"/>
                            </w:rPr>
                            <m:t>P</m:t>
                          </w:del>
                        </m:r>
                      </m:sub>
                    </m:sSub>
                    <m:ctrlPr>
                      <w:del w:id="95" w:author="Author">
                        <w:rPr>
                          <w:rFonts w:ascii="Cambria Math" w:eastAsia="SimSun" w:hAnsi="Cambria Math"/>
                          <w:szCs w:val="20"/>
                          <w:lang w:val="en-GB"/>
                        </w:rPr>
                      </w:del>
                    </m:ctrlPr>
                  </m:sup>
                </m:sSubSup>
                <m:r>
                  <w:del w:id="96" w:author="Author">
                    <w:rPr>
                      <w:rFonts w:ascii="Cambria Math" w:eastAsia="SimSun"/>
                      <w:szCs w:val="20"/>
                      <w:lang w:val="en-GB"/>
                    </w:rPr>
                    <m:t>,</m:t>
                  </w:del>
                </m:r>
                <m:sSubSup>
                  <m:sSubSupPr>
                    <m:ctrlPr>
                      <w:del w:id="97" w:author="Author">
                        <w:rPr>
                          <w:rFonts w:ascii="Cambria Math" w:eastAsia="SimSun" w:hAnsi="Cambria Math"/>
                          <w:i/>
                          <w:szCs w:val="20"/>
                          <w:lang w:val="en-GB"/>
                        </w:rPr>
                      </w:del>
                    </m:ctrlPr>
                  </m:sSubSupPr>
                  <m:e>
                    <m:r>
                      <w:del w:id="98" w:author="Author">
                        <w:rPr>
                          <w:rFonts w:ascii="Cambria Math" w:eastAsia="SimSun"/>
                          <w:szCs w:val="20"/>
                          <w:lang w:val="en-GB"/>
                        </w:rPr>
                        <m:t>C</m:t>
                      </w:del>
                    </m:r>
                  </m:e>
                  <m:sub>
                    <m:r>
                      <w:del w:id="99" w:author="Author">
                        <m:rPr>
                          <m:sty m:val="p"/>
                        </m:rPr>
                        <w:rPr>
                          <w:rFonts w:ascii="Cambria Math" w:eastAsia="SimSun"/>
                          <w:szCs w:val="20"/>
                          <w:lang w:val="en-GB"/>
                        </w:rPr>
                        <m:t>PDCCH</m:t>
                      </w:del>
                    </m:r>
                    <m:ctrlPr>
                      <w:del w:id="100" w:author="Author">
                        <w:rPr>
                          <w:rFonts w:ascii="Cambria Math" w:eastAsia="SimSun" w:hAnsi="Cambria Math"/>
                          <w:szCs w:val="20"/>
                          <w:lang w:val="en-GB"/>
                        </w:rPr>
                      </w:del>
                    </m:ctrlPr>
                  </m:sub>
                  <m:sup>
                    <m:r>
                      <w:del w:id="101" w:author="Author">
                        <m:rPr>
                          <m:sty m:val="p"/>
                        </m:rPr>
                        <w:rPr>
                          <w:rFonts w:ascii="Cambria Math" w:eastAsia="SimSun"/>
                          <w:szCs w:val="20"/>
                          <w:lang w:val="en-GB"/>
                        </w:rPr>
                        <m:t>total,slot,</m:t>
                      </w:del>
                    </m:r>
                    <m:sSub>
                      <m:sSubPr>
                        <m:ctrlPr>
                          <w:del w:id="102" w:author="Author">
                            <w:rPr>
                              <w:rFonts w:ascii="Cambria Math" w:eastAsia="SimSun" w:hAnsi="Cambria Math"/>
                              <w:i/>
                              <w:szCs w:val="20"/>
                              <w:lang w:val="en-GB"/>
                            </w:rPr>
                          </w:del>
                        </m:ctrlPr>
                      </m:sSubPr>
                      <m:e>
                        <m:r>
                          <w:del w:id="103" w:author="Author">
                            <w:rPr>
                              <w:rFonts w:ascii="Cambria Math" w:eastAsia="SimSun" w:hAnsi="Cambria Math"/>
                              <w:szCs w:val="20"/>
                              <w:lang w:val="en-GB"/>
                            </w:rPr>
                            <m:t>μ</m:t>
                          </w:del>
                        </m:r>
                      </m:e>
                      <m:sub>
                        <m:r>
                          <w:del w:id="104" w:author="Author">
                            <w:rPr>
                              <w:rFonts w:ascii="Cambria Math" w:eastAsia="SimSun" w:hAnsi="Cambria Math"/>
                              <w:szCs w:val="20"/>
                              <w:lang w:val="en-GB"/>
                            </w:rPr>
                            <m:t>P</m:t>
                          </w:del>
                        </m:r>
                      </m:sub>
                    </m:sSub>
                    <m:ctrlPr>
                      <w:del w:id="105" w:author="Author">
                        <w:rPr>
                          <w:rFonts w:ascii="Cambria Math" w:eastAsia="SimSun" w:hAnsi="Cambria Math"/>
                          <w:szCs w:val="20"/>
                          <w:lang w:val="en-GB"/>
                        </w:rPr>
                      </w:del>
                    </m:ctrlPr>
                  </m:sup>
                </m:sSubSup>
              </m:e>
            </m:d>
          </m:e>
        </m:func>
        <m:r>
          <w:del w:id="106" w:author="Author">
            <m:rPr>
              <m:sty m:val="p"/>
            </m:rPr>
            <w:rPr>
              <w:rFonts w:ascii="Cambria Math" w:eastAsia="DengXian" w:hAnsi="Cambria Math"/>
              <w:szCs w:val="20"/>
              <w:lang w:val="en-GB"/>
            </w:rPr>
            <m:t xml:space="preserve"> </m:t>
          </w:del>
        </m:r>
      </m:oMath>
      <w:r w:rsidRPr="00AC1364">
        <w:rPr>
          <w:rFonts w:eastAsia="DengXian"/>
          <w:szCs w:val="20"/>
          <w:lang w:val="en-GB"/>
        </w:rPr>
        <w:t>non-overlapping CCEs per slot on the active DL BWP of the primary cell, where</w:t>
      </w:r>
      <w:r w:rsidRPr="00AC1364">
        <w:rPr>
          <w:rFonts w:eastAsia="DengXian"/>
          <w:szCs w:val="18"/>
          <w:lang w:val="en-GB"/>
        </w:rPr>
        <w:t xml:space="preserve"> </w:t>
      </w:r>
      <m:oMath>
        <m:r>
          <w:rPr>
            <w:rFonts w:ascii="Cambria Math" w:eastAsia="DengXian" w:hAnsi="Cambria Math"/>
            <w:szCs w:val="18"/>
            <w:lang w:val="en-GB"/>
          </w:rPr>
          <m:t>α</m:t>
        </m:r>
      </m:oMath>
      <w:r w:rsidRPr="00AC1364">
        <w:rPr>
          <w:rFonts w:eastAsia="DengXian"/>
          <w:szCs w:val="18"/>
          <w:lang w:val="en-GB"/>
        </w:rPr>
        <w:t xml:space="preserve"> is provided by </w:t>
      </w:r>
      <w:proofErr w:type="spellStart"/>
      <w:r w:rsidRPr="00AC1364">
        <w:rPr>
          <w:rFonts w:eastAsia="DengXian"/>
          <w:i/>
          <w:iCs/>
          <w:szCs w:val="18"/>
          <w:lang w:val="en-GB"/>
        </w:rPr>
        <w:t>PCell-CCSscaling</w:t>
      </w:r>
      <w:proofErr w:type="spellEnd"/>
      <w:r w:rsidRPr="00AC1364">
        <w:rPr>
          <w:rFonts w:eastAsia="DengXian"/>
          <w:szCs w:val="20"/>
          <w:lang w:val="en-GB"/>
        </w:rPr>
        <w:t>.</w:t>
      </w:r>
    </w:p>
    <w:p w14:paraId="06C809CB" w14:textId="77777777" w:rsidR="00AC1364" w:rsidRPr="00AC1364" w:rsidRDefault="00AC1364" w:rsidP="00AC1364">
      <w:pPr>
        <w:spacing w:after="180"/>
        <w:rPr>
          <w:rFonts w:eastAsia="SimSun"/>
          <w:szCs w:val="20"/>
          <w:lang w:val="en-GB"/>
        </w:rPr>
      </w:pPr>
      <w:r w:rsidRPr="00AC1364">
        <w:rPr>
          <w:rFonts w:eastAsia="SimSun"/>
          <w:szCs w:val="20"/>
          <w:lang w:val="en-GB"/>
        </w:rPr>
        <w:t xml:space="preserve">For scheduling on the primary cell from the secondary cell, the UE is not required to monitor </w:t>
      </w:r>
      <w:r w:rsidRPr="00AC1364">
        <w:rPr>
          <w:rFonts w:eastAsia="DengXian"/>
          <w:szCs w:val="20"/>
          <w:lang w:val="en-GB"/>
        </w:rPr>
        <w:t>on the active DL BWP of the secondary cell</w:t>
      </w:r>
      <w:r w:rsidRPr="00AC1364">
        <w:rPr>
          <w:rFonts w:eastAsia="SimSun"/>
          <w:szCs w:val="20"/>
          <w:lang w:val="en-GB"/>
        </w:rPr>
        <w:t xml:space="preserve"> more than</w:t>
      </w:r>
    </w:p>
    <w:p w14:paraId="432C6C3D" w14:textId="77777777" w:rsidR="00AC1364" w:rsidRPr="00AC1364" w:rsidRDefault="00AC1364" w:rsidP="00AC1364">
      <w:pPr>
        <w:spacing w:after="240"/>
        <w:ind w:left="568" w:hanging="284"/>
        <w:rPr>
          <w:rFonts w:eastAsia="DengXian"/>
          <w:szCs w:val="20"/>
        </w:rPr>
      </w:pPr>
      <w:r w:rsidRPr="00AC1364">
        <w:rPr>
          <w:rFonts w:eastAsia="SimSun"/>
          <w:szCs w:val="20"/>
        </w:rPr>
        <w:t>-</w:t>
      </w:r>
      <w:r w:rsidRPr="00AC1364">
        <w:rPr>
          <w:rFonts w:eastAsia="SimSun"/>
          <w:szCs w:val="20"/>
          <w:lang w:val="x-none"/>
        </w:rPr>
        <w:tab/>
      </w:r>
      <m:oMath>
        <m:sSubSup>
          <m:sSubSupPr>
            <m:ctrlPr>
              <w:rPr>
                <w:rFonts w:ascii="Cambria Math" w:eastAsia="SimSun" w:hAnsi="Cambria Math"/>
                <w:i/>
                <w:szCs w:val="20"/>
                <w:lang w:val="x-none"/>
              </w:rPr>
            </m:ctrlPr>
          </m:sSubSupPr>
          <m:e>
            <m:r>
              <w:rPr>
                <w:rFonts w:ascii="Cambria Math" w:eastAsia="SimSun"/>
                <w:szCs w:val="20"/>
                <w:lang w:val="x-none"/>
              </w:rPr>
              <m:t>M</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m:t>
                </m:r>
              </m:sub>
            </m:sSub>
            <m:ctrlPr>
              <w:rPr>
                <w:rFonts w:ascii="Cambria Math" w:eastAsia="SimSun" w:hAnsi="Cambria Math"/>
                <w:szCs w:val="20"/>
                <w:lang w:val="x-none"/>
              </w:rPr>
            </m:ctrlPr>
          </m:sup>
        </m:sSubSup>
      </m:oMath>
      <w:r w:rsidRPr="00AC1364">
        <w:rPr>
          <w:rFonts w:eastAsia="DengXian"/>
          <w:szCs w:val="20"/>
          <w:lang w:val="x-none"/>
        </w:rPr>
        <w:t xml:space="preserve"> PDCCH candidates per slot or more </w:t>
      </w:r>
      <w:r w:rsidRPr="00AC1364">
        <w:rPr>
          <w:rFonts w:eastAsia="SimSun"/>
          <w:szCs w:val="20"/>
          <w:lang w:val="x-none"/>
        </w:rPr>
        <w:t xml:space="preserve">than </w:t>
      </w:r>
      <m:oMath>
        <m:sSubSup>
          <m:sSubSupPr>
            <m:ctrlPr>
              <w:rPr>
                <w:rFonts w:ascii="Cambria Math" w:eastAsia="SimSun" w:hAnsi="Cambria Math"/>
                <w:i/>
                <w:szCs w:val="20"/>
                <w:lang w:val="x-none"/>
              </w:rPr>
            </m:ctrlPr>
          </m:sSubSupPr>
          <m:e>
            <m:r>
              <w:rPr>
                <w:rFonts w:ascii="Cambria Math" w:eastAsia="SimSun"/>
                <w:szCs w:val="20"/>
                <w:lang w:val="x-none"/>
              </w:rPr>
              <m:t>C</m:t>
            </m:r>
          </m:e>
          <m:sub>
            <m:r>
              <m:rPr>
                <m:nor/>
              </m:rPr>
              <w:rPr>
                <w:rFonts w:ascii="Cambria Math" w:eastAsia="SimSun"/>
                <w:szCs w:val="20"/>
                <w:lang w:val="x-none"/>
              </w:rPr>
              <m:t>PDCCH</m:t>
            </m:r>
            <m:ctrlPr>
              <w:rPr>
                <w:rFonts w:ascii="Cambria Math" w:eastAsia="SimSun" w:hAnsi="Cambria Math"/>
                <w:szCs w:val="20"/>
                <w:lang w:val="x-none"/>
              </w:rPr>
            </m:ctrlPr>
          </m:sub>
          <m:sup>
            <m:r>
              <m:rPr>
                <m:nor/>
              </m:rPr>
              <w:rPr>
                <w:rFonts w:ascii="Cambria Math" w:eastAsia="SimSun"/>
                <w:szCs w:val="20"/>
                <w:lang w:val="x-none"/>
              </w:rPr>
              <m:t>max,slot,</m:t>
            </m:r>
            <m:sSub>
              <m:sSubPr>
                <m:ctrlPr>
                  <w:rPr>
                    <w:rFonts w:ascii="Cambria Math" w:eastAsia="SimSun" w:hAnsi="Cambria Math"/>
                    <w:i/>
                    <w:szCs w:val="20"/>
                    <w:lang w:val="x-none"/>
                  </w:rPr>
                </m:ctrlPr>
              </m:sSubPr>
              <m:e>
                <m:r>
                  <w:rPr>
                    <w:rFonts w:ascii="Cambria Math" w:eastAsia="SimSun" w:hAnsi="Cambria Math"/>
                    <w:szCs w:val="20"/>
                    <w:lang w:val="x-none"/>
                  </w:rPr>
                  <m:t>μ</m:t>
                </m:r>
              </m:e>
              <m:sub>
                <m:r>
                  <w:rPr>
                    <w:rFonts w:ascii="Cambria Math" w:eastAsia="SimSun" w:hAnsi="Cambria Math"/>
                    <w:szCs w:val="20"/>
                    <w:lang w:val="x-none"/>
                  </w:rPr>
                  <m:t>S</m:t>
                </m:r>
              </m:sub>
            </m:sSub>
            <m:ctrlPr>
              <w:rPr>
                <w:rFonts w:ascii="Cambria Math" w:eastAsia="SimSun" w:hAnsi="Cambria Math"/>
                <w:szCs w:val="20"/>
                <w:lang w:val="x-none"/>
              </w:rPr>
            </m:ctrlPr>
          </m:sup>
        </m:sSubSup>
      </m:oMath>
      <w:r w:rsidRPr="00AC1364">
        <w:rPr>
          <w:rFonts w:eastAsia="DengXian"/>
          <w:szCs w:val="20"/>
          <w:lang w:val="x-none"/>
        </w:rPr>
        <w:t xml:space="preserve"> non-overlapping CCEs per slot</w:t>
      </w:r>
      <w:r w:rsidRPr="00AC1364">
        <w:rPr>
          <w:rFonts w:eastAsia="DengXian"/>
          <w:szCs w:val="20"/>
        </w:rPr>
        <w:t xml:space="preserve"> of </w:t>
      </w:r>
      <w:r w:rsidRPr="00AC1364">
        <w:rPr>
          <w:rFonts w:eastAsia="DengXian"/>
          <w:szCs w:val="20"/>
          <w:lang w:val="x-none"/>
        </w:rPr>
        <w:t>the active DL BWP of the secondary cell</w:t>
      </w:r>
    </w:p>
    <w:p w14:paraId="1A41428B" w14:textId="6A776DFA" w:rsidR="00AC1364" w:rsidRPr="00AC1364" w:rsidRDefault="00AC1364" w:rsidP="00AC1364">
      <w:pPr>
        <w:spacing w:after="240"/>
        <w:ind w:left="568" w:hanging="284"/>
        <w:rPr>
          <w:rFonts w:eastAsia="DengXian"/>
          <w:szCs w:val="20"/>
          <w:lang w:val="x-none"/>
        </w:rPr>
      </w:pPr>
      <w:r w:rsidRPr="00AC1364">
        <w:rPr>
          <w:rFonts w:eastAsia="SimSun"/>
          <w:szCs w:val="20"/>
        </w:rPr>
        <w:t>-</w:t>
      </w:r>
      <w:r w:rsidRPr="00AC1364">
        <w:rPr>
          <w:rFonts w:eastAsia="SimSun"/>
          <w:szCs w:val="20"/>
          <w:lang w:val="x-none"/>
        </w:rPr>
        <w:tab/>
      </w:r>
      <m:oMath>
        <m:d>
          <m:dPr>
            <m:ctrlPr>
              <w:del w:id="107" w:author="Author">
                <w:rPr>
                  <w:rFonts w:ascii="Cambria Math" w:eastAsia="DengXian" w:hAnsi="Cambria Math"/>
                  <w:i/>
                  <w:szCs w:val="18"/>
                  <w:lang w:val="x-none"/>
                </w:rPr>
              </w:del>
            </m:ctrlPr>
          </m:dPr>
          <m:e>
            <m:r>
              <w:del w:id="108" w:author="Author">
                <w:rPr>
                  <w:rFonts w:ascii="Cambria Math" w:eastAsia="DengXian" w:hAnsi="Cambria Math"/>
                  <w:szCs w:val="18"/>
                  <w:lang w:val="x-none"/>
                  <w:rPrChange w:id="109" w:author="Author">
                    <w:rPr>
                      <w:rFonts w:ascii="Cambria Math" w:eastAsia="DengXian" w:hAnsi="Cambria Math"/>
                      <w:szCs w:val="18"/>
                      <w:lang w:val="x-none"/>
                    </w:rPr>
                  </w:rPrChange>
                </w:rPr>
                <m:t>1-α</m:t>
              </w:del>
            </m:r>
          </m:e>
        </m:d>
        <m:r>
          <w:del w:id="110" w:author="Author">
            <w:rPr>
              <w:rFonts w:ascii="Cambria Math" w:eastAsia="SimSun" w:hAnsi="Cambria Math"/>
              <w:szCs w:val="20"/>
              <w:lang w:val="x-none"/>
              <w:rPrChange w:id="111" w:author="Author">
                <w:rPr>
                  <w:rFonts w:ascii="Cambria Math" w:eastAsia="SimSun" w:hAnsi="Cambria Math"/>
                  <w:szCs w:val="20"/>
                  <w:lang w:val="x-none"/>
                </w:rPr>
              </w:rPrChange>
            </w:rPr>
            <m:t>∙</m:t>
          </w:del>
        </m:r>
        <m:func>
          <m:funcPr>
            <m:ctrlPr>
              <w:del w:id="112" w:author="Author">
                <w:rPr>
                  <w:rFonts w:ascii="Cambria Math" w:eastAsia="SimSun" w:hAnsi="Cambria Math"/>
                  <w:i/>
                  <w:szCs w:val="20"/>
                  <w:lang w:val="x-none"/>
                </w:rPr>
              </w:del>
            </m:ctrlPr>
          </m:funcPr>
          <m:fName>
            <m:r>
              <w:del w:id="113" w:author="Author">
                <m:rPr>
                  <m:sty m:val="p"/>
                </m:rPr>
                <w:rPr>
                  <w:rFonts w:ascii="Cambria Math" w:eastAsia="SimSun"/>
                  <w:szCs w:val="20"/>
                  <w:lang w:val="x-none"/>
                  <w:rPrChange w:id="114" w:author="Author">
                    <w:rPr>
                      <w:rFonts w:ascii="Cambria Math" w:eastAsia="SimSun"/>
                      <w:szCs w:val="20"/>
                      <w:lang w:val="x-none"/>
                    </w:rPr>
                  </w:rPrChange>
                </w:rPr>
                <m:t>min</m:t>
              </w:del>
            </m:r>
          </m:fName>
          <m:e>
            <m:d>
              <m:dPr>
                <m:ctrlPr>
                  <w:del w:id="115" w:author="Author">
                    <w:rPr>
                      <w:rFonts w:ascii="Cambria Math" w:eastAsia="SimSun" w:hAnsi="Cambria Math"/>
                      <w:i/>
                      <w:szCs w:val="20"/>
                      <w:lang w:val="x-none"/>
                    </w:rPr>
                  </w:del>
                </m:ctrlPr>
              </m:dPr>
              <m:e>
                <m:sSubSup>
                  <m:sSubSupPr>
                    <m:ctrlPr>
                      <w:del w:id="116" w:author="Author">
                        <w:rPr>
                          <w:rFonts w:ascii="Cambria Math" w:eastAsia="SimSun" w:hAnsi="Cambria Math"/>
                          <w:i/>
                          <w:szCs w:val="20"/>
                          <w:lang w:val="x-none"/>
                        </w:rPr>
                      </w:del>
                    </m:ctrlPr>
                  </m:sSubSupPr>
                  <m:e>
                    <m:r>
                      <w:del w:id="117" w:author="Author">
                        <w:rPr>
                          <w:rFonts w:ascii="Cambria Math" w:eastAsia="SimSun"/>
                          <w:szCs w:val="20"/>
                          <w:lang w:val="x-none"/>
                          <w:rPrChange w:id="118" w:author="Author">
                            <w:rPr>
                              <w:rFonts w:ascii="Cambria Math" w:eastAsia="SimSun"/>
                              <w:szCs w:val="20"/>
                              <w:lang w:val="x-none"/>
                            </w:rPr>
                          </w:rPrChange>
                        </w:rPr>
                        <m:t>M</m:t>
                      </w:del>
                    </m:r>
                  </m:e>
                  <m:sub>
                    <m:r>
                      <w:del w:id="119" w:author="Author">
                        <m:rPr>
                          <m:sty m:val="p"/>
                        </m:rPr>
                        <w:rPr>
                          <w:rFonts w:ascii="Cambria Math" w:eastAsia="SimSun"/>
                          <w:szCs w:val="20"/>
                          <w:lang w:val="x-none"/>
                          <w:rPrChange w:id="120" w:author="Author">
                            <w:rPr>
                              <w:rFonts w:ascii="Cambria Math" w:eastAsia="SimSun"/>
                              <w:szCs w:val="20"/>
                              <w:lang w:val="x-none"/>
                            </w:rPr>
                          </w:rPrChange>
                        </w:rPr>
                        <m:t>PDCCH</m:t>
                      </w:del>
                    </m:r>
                    <m:ctrlPr>
                      <w:del w:id="121" w:author="Author">
                        <w:rPr>
                          <w:rFonts w:ascii="Cambria Math" w:eastAsia="SimSun" w:hAnsi="Cambria Math"/>
                          <w:szCs w:val="20"/>
                          <w:lang w:val="x-none"/>
                        </w:rPr>
                      </w:del>
                    </m:ctrlPr>
                  </m:sub>
                  <m:sup>
                    <m:r>
                      <w:del w:id="122" w:author="Author">
                        <m:rPr>
                          <m:sty m:val="p"/>
                        </m:rPr>
                        <w:rPr>
                          <w:rFonts w:ascii="Cambria Math" w:eastAsia="SimSun"/>
                          <w:szCs w:val="20"/>
                          <w:lang w:val="x-none"/>
                          <w:rPrChange w:id="123" w:author="Author">
                            <w:rPr>
                              <w:rFonts w:ascii="Cambria Math" w:eastAsia="SimSun"/>
                              <w:szCs w:val="20"/>
                              <w:lang w:val="x-none"/>
                            </w:rPr>
                          </w:rPrChange>
                        </w:rPr>
                        <m:t>max,slot,</m:t>
                      </w:del>
                    </m:r>
                    <m:sSub>
                      <m:sSubPr>
                        <m:ctrlPr>
                          <w:del w:id="124" w:author="Author">
                            <w:rPr>
                              <w:rFonts w:ascii="Cambria Math" w:eastAsia="SimSun" w:hAnsi="Cambria Math"/>
                              <w:i/>
                              <w:szCs w:val="20"/>
                              <w:lang w:val="x-none"/>
                            </w:rPr>
                          </w:del>
                        </m:ctrlPr>
                      </m:sSubPr>
                      <m:e>
                        <m:r>
                          <w:del w:id="125" w:author="Author">
                            <w:rPr>
                              <w:rFonts w:ascii="Cambria Math" w:eastAsia="SimSun" w:hAnsi="Cambria Math"/>
                              <w:szCs w:val="20"/>
                              <w:lang w:val="x-none"/>
                              <w:rPrChange w:id="126" w:author="Author">
                                <w:rPr>
                                  <w:rFonts w:ascii="Cambria Math" w:eastAsia="SimSun" w:hAnsi="Cambria Math"/>
                                  <w:szCs w:val="20"/>
                                  <w:lang w:val="x-none"/>
                                </w:rPr>
                              </w:rPrChange>
                            </w:rPr>
                            <m:t>μ</m:t>
                          </w:del>
                        </m:r>
                      </m:e>
                      <m:sub>
                        <m:r>
                          <w:del w:id="127" w:author="Author">
                            <w:rPr>
                              <w:rFonts w:ascii="Cambria Math" w:eastAsia="SimSun" w:hAnsi="Cambria Math"/>
                              <w:szCs w:val="20"/>
                              <w:lang w:val="x-none"/>
                              <w:rPrChange w:id="128" w:author="Author">
                                <w:rPr>
                                  <w:rFonts w:ascii="Cambria Math" w:eastAsia="SimSun" w:hAnsi="Cambria Math"/>
                                  <w:szCs w:val="20"/>
                                  <w:lang w:val="x-none"/>
                                </w:rPr>
                              </w:rPrChange>
                            </w:rPr>
                            <m:t>P</m:t>
                          </w:del>
                        </m:r>
                      </m:sub>
                    </m:sSub>
                    <m:ctrlPr>
                      <w:del w:id="129" w:author="Author">
                        <w:rPr>
                          <w:rFonts w:ascii="Cambria Math" w:eastAsia="SimSun" w:hAnsi="Cambria Math"/>
                          <w:szCs w:val="20"/>
                          <w:lang w:val="x-none"/>
                        </w:rPr>
                      </w:del>
                    </m:ctrlPr>
                  </m:sup>
                </m:sSubSup>
                <m:r>
                  <w:del w:id="130" w:author="Author">
                    <w:rPr>
                      <w:rFonts w:ascii="Cambria Math" w:eastAsia="SimSun"/>
                      <w:szCs w:val="20"/>
                      <w:lang w:val="x-none"/>
                      <w:rPrChange w:id="131" w:author="Author">
                        <w:rPr>
                          <w:rFonts w:ascii="Cambria Math" w:eastAsia="SimSun"/>
                          <w:szCs w:val="20"/>
                          <w:lang w:val="x-none"/>
                        </w:rPr>
                      </w:rPrChange>
                    </w:rPr>
                    <m:t>,</m:t>
                  </w:del>
                </m:r>
                <m:sSubSup>
                  <m:sSubSupPr>
                    <m:ctrlPr>
                      <w:del w:id="132" w:author="Author">
                        <w:rPr>
                          <w:rFonts w:ascii="Cambria Math" w:eastAsia="SimSun" w:hAnsi="Cambria Math"/>
                          <w:i/>
                          <w:szCs w:val="20"/>
                          <w:lang w:val="x-none"/>
                        </w:rPr>
                      </w:del>
                    </m:ctrlPr>
                  </m:sSubSupPr>
                  <m:e>
                    <m:r>
                      <w:del w:id="133" w:author="Author">
                        <w:rPr>
                          <w:rFonts w:ascii="Cambria Math" w:eastAsia="SimSun"/>
                          <w:szCs w:val="20"/>
                          <w:lang w:val="x-none"/>
                          <w:rPrChange w:id="134" w:author="Author">
                            <w:rPr>
                              <w:rFonts w:ascii="Cambria Math" w:eastAsia="SimSun"/>
                              <w:szCs w:val="20"/>
                              <w:lang w:val="x-none"/>
                            </w:rPr>
                          </w:rPrChange>
                        </w:rPr>
                        <m:t>M</m:t>
                      </w:del>
                    </m:r>
                  </m:e>
                  <m:sub>
                    <m:r>
                      <w:del w:id="135" w:author="Author">
                        <m:rPr>
                          <m:sty m:val="p"/>
                        </m:rPr>
                        <w:rPr>
                          <w:rFonts w:ascii="Cambria Math" w:eastAsia="SimSun"/>
                          <w:szCs w:val="20"/>
                          <w:lang w:val="x-none"/>
                          <w:rPrChange w:id="136" w:author="Author">
                            <w:rPr>
                              <w:rFonts w:ascii="Cambria Math" w:eastAsia="SimSun"/>
                              <w:szCs w:val="20"/>
                              <w:lang w:val="x-none"/>
                            </w:rPr>
                          </w:rPrChange>
                        </w:rPr>
                        <m:t>PDCCH</m:t>
                      </w:del>
                    </m:r>
                    <m:ctrlPr>
                      <w:del w:id="137" w:author="Author">
                        <w:rPr>
                          <w:rFonts w:ascii="Cambria Math" w:eastAsia="SimSun" w:hAnsi="Cambria Math"/>
                          <w:szCs w:val="20"/>
                          <w:lang w:val="x-none"/>
                        </w:rPr>
                      </w:del>
                    </m:ctrlPr>
                  </m:sub>
                  <m:sup>
                    <m:r>
                      <w:del w:id="138" w:author="Author">
                        <m:rPr>
                          <m:sty m:val="p"/>
                        </m:rPr>
                        <w:rPr>
                          <w:rFonts w:ascii="Cambria Math" w:eastAsia="SimSun"/>
                          <w:szCs w:val="20"/>
                          <w:lang w:val="x-none"/>
                          <w:rPrChange w:id="139" w:author="Author">
                            <w:rPr>
                              <w:rFonts w:ascii="Cambria Math" w:eastAsia="SimSun"/>
                              <w:szCs w:val="20"/>
                              <w:lang w:val="x-none"/>
                            </w:rPr>
                          </w:rPrChange>
                        </w:rPr>
                        <m:t>total,slot,</m:t>
                      </w:del>
                    </m:r>
                    <m:sSub>
                      <m:sSubPr>
                        <m:ctrlPr>
                          <w:del w:id="140" w:author="Author">
                            <w:rPr>
                              <w:rFonts w:ascii="Cambria Math" w:eastAsia="SimSun" w:hAnsi="Cambria Math"/>
                              <w:i/>
                              <w:szCs w:val="20"/>
                              <w:lang w:val="x-none"/>
                            </w:rPr>
                          </w:del>
                        </m:ctrlPr>
                      </m:sSubPr>
                      <m:e>
                        <m:r>
                          <w:del w:id="141" w:author="Author">
                            <w:rPr>
                              <w:rFonts w:ascii="Cambria Math" w:eastAsia="SimSun" w:hAnsi="Cambria Math"/>
                              <w:szCs w:val="20"/>
                              <w:lang w:val="x-none"/>
                              <w:rPrChange w:id="142" w:author="Author">
                                <w:rPr>
                                  <w:rFonts w:ascii="Cambria Math" w:eastAsia="SimSun" w:hAnsi="Cambria Math"/>
                                  <w:szCs w:val="20"/>
                                  <w:lang w:val="x-none"/>
                                </w:rPr>
                              </w:rPrChange>
                            </w:rPr>
                            <m:t>μ</m:t>
                          </w:del>
                        </m:r>
                      </m:e>
                      <m:sub>
                        <m:r>
                          <w:del w:id="143" w:author="Author">
                            <w:rPr>
                              <w:rFonts w:ascii="Cambria Math" w:eastAsia="SimSun" w:hAnsi="Cambria Math"/>
                              <w:szCs w:val="20"/>
                              <w:lang w:val="x-none"/>
                              <w:rPrChange w:id="144" w:author="Author">
                                <w:rPr>
                                  <w:rFonts w:ascii="Cambria Math" w:eastAsia="SimSun" w:hAnsi="Cambria Math"/>
                                  <w:szCs w:val="20"/>
                                  <w:lang w:val="x-none"/>
                                </w:rPr>
                              </w:rPrChange>
                            </w:rPr>
                            <m:t>P</m:t>
                          </w:del>
                        </m:r>
                      </m:sub>
                    </m:sSub>
                    <m:ctrlPr>
                      <w:del w:id="145" w:author="Author">
                        <w:rPr>
                          <w:rFonts w:ascii="Cambria Math" w:eastAsia="SimSun" w:hAnsi="Cambria Math"/>
                          <w:szCs w:val="20"/>
                          <w:lang w:val="x-none"/>
                        </w:rPr>
                      </w:del>
                    </m:ctrlPr>
                  </m:sup>
                </m:sSubSup>
              </m:e>
            </m:d>
          </m:e>
        </m:func>
        <m:r>
          <w:del w:id="146" w:author="Author">
            <m:rPr>
              <m:sty m:val="p"/>
            </m:rPr>
            <w:rPr>
              <w:rFonts w:ascii="Cambria Math" w:eastAsia="DengXian" w:hAnsi="Cambria Math"/>
              <w:szCs w:val="20"/>
              <w:lang w:val="x-none"/>
              <w:rPrChange w:id="147" w:author="Author">
                <w:rPr>
                  <w:rFonts w:ascii="Cambria Math" w:eastAsia="DengXian" w:hAnsi="Cambria Math"/>
                  <w:szCs w:val="20"/>
                  <w:lang w:val="x-none"/>
                </w:rPr>
              </w:rPrChange>
            </w:rPr>
            <m:t xml:space="preserve"> </m:t>
          </w:del>
        </m:r>
        <m:r>
          <w:ins w:id="148" w:author="Author">
            <w:rPr>
              <w:rFonts w:ascii="Cambria Math" w:eastAsia="DengXian" w:hAnsi="Cambria Math"/>
              <w:szCs w:val="18"/>
              <w:lang w:val="x-none"/>
            </w:rPr>
            <m:t xml:space="preserve"> </m:t>
          </w:ins>
        </m:r>
        <m:func>
          <m:funcPr>
            <m:ctrlPr>
              <w:ins w:id="149" w:author="Author">
                <w:rPr>
                  <w:rFonts w:ascii="Cambria Math" w:eastAsia="SimSun" w:hAnsi="Cambria Math"/>
                  <w:i/>
                  <w:szCs w:val="20"/>
                  <w:lang w:val="x-none"/>
                </w:rPr>
              </w:ins>
            </m:ctrlPr>
          </m:funcPr>
          <m:fName>
            <m:r>
              <w:ins w:id="150" w:author="Author">
                <m:rPr>
                  <m:sty m:val="p"/>
                </m:rPr>
                <w:rPr>
                  <w:rFonts w:ascii="Cambria Math" w:eastAsia="SimSun"/>
                  <w:szCs w:val="20"/>
                  <w:lang w:val="x-none"/>
                </w:rPr>
                <m:t>min</m:t>
              </w:ins>
            </m:r>
          </m:fName>
          <m:e>
            <m:d>
              <m:dPr>
                <m:ctrlPr>
                  <w:ins w:id="151" w:author="Author">
                    <w:rPr>
                      <w:rFonts w:ascii="Cambria Math" w:eastAsia="SimSun" w:hAnsi="Cambria Math"/>
                      <w:i/>
                      <w:szCs w:val="20"/>
                      <w:lang w:val="x-none"/>
                    </w:rPr>
                  </w:ins>
                </m:ctrlPr>
              </m:dPr>
              <m:e>
                <m:sSubSup>
                  <m:sSubSupPr>
                    <m:ctrlPr>
                      <w:ins w:id="152" w:author="Author">
                        <w:rPr>
                          <w:rFonts w:ascii="Cambria Math" w:eastAsia="SimSun" w:hAnsi="Cambria Math"/>
                          <w:i/>
                          <w:szCs w:val="20"/>
                          <w:lang w:val="x-none"/>
                        </w:rPr>
                      </w:ins>
                    </m:ctrlPr>
                  </m:sSubSupPr>
                  <m:e>
                    <m:r>
                      <w:ins w:id="153" w:author="Author">
                        <w:rPr>
                          <w:rFonts w:ascii="Cambria Math" w:eastAsia="SimSun"/>
                          <w:szCs w:val="20"/>
                          <w:lang w:val="x-none"/>
                        </w:rPr>
                        <m:t>M</m:t>
                      </w:ins>
                    </m:r>
                  </m:e>
                  <m:sub>
                    <m:r>
                      <w:ins w:id="154" w:author="Author">
                        <m:rPr>
                          <m:nor/>
                        </m:rPr>
                        <w:rPr>
                          <w:rFonts w:ascii="Cambria Math" w:eastAsia="SimSun"/>
                          <w:szCs w:val="20"/>
                          <w:lang w:val="x-none"/>
                        </w:rPr>
                        <m:t>PDCCH</m:t>
                      </w:ins>
                    </m:r>
                    <m:ctrlPr>
                      <w:ins w:id="155" w:author="Author">
                        <w:rPr>
                          <w:rFonts w:ascii="Cambria Math" w:eastAsia="SimSun" w:hAnsi="Cambria Math"/>
                          <w:szCs w:val="20"/>
                          <w:lang w:val="x-none"/>
                        </w:rPr>
                      </w:ins>
                    </m:ctrlPr>
                  </m:sub>
                  <m:sup>
                    <m:r>
                      <w:ins w:id="156" w:author="Author">
                        <m:rPr>
                          <m:nor/>
                        </m:rPr>
                        <w:rPr>
                          <w:rFonts w:ascii="Cambria Math" w:eastAsia="SimSun"/>
                          <w:szCs w:val="20"/>
                          <w:lang w:val="x-none"/>
                        </w:rPr>
                        <m:t>max,slot,</m:t>
                      </w:ins>
                    </m:r>
                    <m:sSub>
                      <m:sSubPr>
                        <m:ctrlPr>
                          <w:ins w:id="157" w:author="Author">
                            <w:rPr>
                              <w:rFonts w:ascii="Cambria Math" w:eastAsia="SimSun" w:hAnsi="Cambria Math"/>
                              <w:i/>
                              <w:szCs w:val="20"/>
                              <w:lang w:val="x-none"/>
                            </w:rPr>
                          </w:ins>
                        </m:ctrlPr>
                      </m:sSubPr>
                      <m:e>
                        <m:r>
                          <w:ins w:id="158" w:author="Author">
                            <w:rPr>
                              <w:rFonts w:ascii="Cambria Math" w:eastAsia="SimSun" w:hAnsi="Cambria Math"/>
                              <w:szCs w:val="20"/>
                              <w:lang w:val="x-none"/>
                            </w:rPr>
                            <m:t>μ</m:t>
                          </w:ins>
                        </m:r>
                      </m:e>
                      <m:sub>
                        <m:r>
                          <w:ins w:id="159" w:author="Author">
                            <w:rPr>
                              <w:rFonts w:ascii="Cambria Math" w:eastAsia="SimSun" w:hAnsi="Cambria Math"/>
                              <w:szCs w:val="20"/>
                              <w:lang w:val="x-none"/>
                            </w:rPr>
                            <m:t>P</m:t>
                          </w:ins>
                        </m:r>
                      </m:sub>
                    </m:sSub>
                    <m:ctrlPr>
                      <w:ins w:id="160" w:author="Author">
                        <w:rPr>
                          <w:rFonts w:ascii="Cambria Math" w:eastAsia="SimSun" w:hAnsi="Cambria Math"/>
                          <w:szCs w:val="20"/>
                          <w:lang w:val="x-none"/>
                        </w:rPr>
                      </w:ins>
                    </m:ctrlPr>
                  </m:sup>
                </m:sSubSup>
                <m:r>
                  <w:ins w:id="161" w:author="Author">
                    <w:rPr>
                      <w:rFonts w:ascii="Cambria Math" w:eastAsia="SimSun"/>
                      <w:szCs w:val="20"/>
                      <w:lang w:val="x-none"/>
                    </w:rPr>
                    <m:t>,</m:t>
                  </w:ins>
                </m:r>
                <m:sSubSup>
                  <m:sSubSupPr>
                    <m:ctrlPr>
                      <w:ins w:id="162" w:author="Author">
                        <w:rPr>
                          <w:rFonts w:ascii="Cambria Math" w:eastAsia="SimSun" w:hAnsi="Cambria Math"/>
                          <w:i/>
                          <w:szCs w:val="20"/>
                          <w:lang w:val="x-none"/>
                        </w:rPr>
                      </w:ins>
                    </m:ctrlPr>
                  </m:sSubSupPr>
                  <m:e>
                    <m:r>
                      <w:ins w:id="163" w:author="Author">
                        <w:rPr>
                          <w:rFonts w:ascii="Cambria Math" w:eastAsia="SimSun"/>
                          <w:szCs w:val="20"/>
                          <w:lang w:val="x-none"/>
                        </w:rPr>
                        <m:t>M</m:t>
                      </w:ins>
                    </m:r>
                  </m:e>
                  <m:sub>
                    <m:r>
                      <w:ins w:id="164" w:author="Author">
                        <m:rPr>
                          <m:nor/>
                        </m:rPr>
                        <w:rPr>
                          <w:rFonts w:ascii="Cambria Math" w:eastAsia="SimSun"/>
                          <w:szCs w:val="20"/>
                          <w:lang w:val="x-none"/>
                        </w:rPr>
                        <m:t>PDCCH</m:t>
                      </w:ins>
                    </m:r>
                    <m:ctrlPr>
                      <w:ins w:id="165" w:author="Author">
                        <w:rPr>
                          <w:rFonts w:ascii="Cambria Math" w:eastAsia="SimSun" w:hAnsi="Cambria Math"/>
                          <w:szCs w:val="20"/>
                          <w:lang w:val="x-none"/>
                        </w:rPr>
                      </w:ins>
                    </m:ctrlPr>
                  </m:sub>
                  <m:sup>
                    <m:r>
                      <w:ins w:id="166" w:author="Author">
                        <m:rPr>
                          <m:nor/>
                        </m:rPr>
                        <w:rPr>
                          <w:rFonts w:ascii="Cambria Math" w:eastAsia="SimSun"/>
                          <w:szCs w:val="20"/>
                          <w:lang w:val="x-none"/>
                        </w:rPr>
                        <m:t>total,slot,</m:t>
                      </w:ins>
                    </m:r>
                    <m:sSub>
                      <m:sSubPr>
                        <m:ctrlPr>
                          <w:ins w:id="167" w:author="Author">
                            <w:rPr>
                              <w:rFonts w:ascii="Cambria Math" w:eastAsia="SimSun" w:hAnsi="Cambria Math"/>
                              <w:i/>
                              <w:szCs w:val="20"/>
                              <w:lang w:val="x-none"/>
                            </w:rPr>
                          </w:ins>
                        </m:ctrlPr>
                      </m:sSubPr>
                      <m:e>
                        <m:r>
                          <w:ins w:id="168" w:author="Author">
                            <w:rPr>
                              <w:rFonts w:ascii="Cambria Math" w:eastAsia="SimSun" w:hAnsi="Cambria Math"/>
                              <w:szCs w:val="20"/>
                              <w:lang w:val="x-none"/>
                            </w:rPr>
                            <m:t>μ</m:t>
                          </w:ins>
                        </m:r>
                      </m:e>
                      <m:sub>
                        <m:r>
                          <w:ins w:id="169" w:author="Author">
                            <w:rPr>
                              <w:rFonts w:ascii="Cambria Math" w:eastAsia="SimSun" w:hAnsi="Cambria Math"/>
                              <w:szCs w:val="20"/>
                              <w:lang w:val="x-none"/>
                            </w:rPr>
                            <m:t>P</m:t>
                          </w:ins>
                        </m:r>
                      </m:sub>
                    </m:sSub>
                    <m:ctrlPr>
                      <w:ins w:id="170" w:author="Author">
                        <w:rPr>
                          <w:rFonts w:ascii="Cambria Math" w:eastAsia="SimSun" w:hAnsi="Cambria Math"/>
                          <w:szCs w:val="20"/>
                          <w:lang w:val="x-none"/>
                        </w:rPr>
                      </w:ins>
                    </m:ctrlPr>
                  </m:sup>
                </m:sSubSup>
              </m:e>
            </m:d>
            <m:r>
              <w:ins w:id="171" w:author="Author">
                <w:rPr>
                  <w:rFonts w:ascii="Cambria Math" w:eastAsia="SimSun" w:hAnsi="Cambria Math"/>
                  <w:szCs w:val="20"/>
                  <w:lang w:val="x-none"/>
                </w:rPr>
                <m:t>-</m:t>
              </w:ins>
            </m:r>
            <m:d>
              <m:dPr>
                <m:begChr m:val="⌊"/>
                <m:endChr m:val="⌋"/>
                <m:ctrlPr>
                  <w:ins w:id="172" w:author="Author">
                    <w:rPr>
                      <w:rFonts w:ascii="Cambria Math" w:eastAsia="SimSun" w:hAnsi="Cambria Math"/>
                      <w:i/>
                      <w:szCs w:val="20"/>
                      <w:lang w:val="x-none"/>
                    </w:rPr>
                  </w:ins>
                </m:ctrlPr>
              </m:dPr>
              <m:e>
                <m:r>
                  <w:ins w:id="173" w:author="Author">
                    <w:rPr>
                      <w:rFonts w:ascii="Cambria Math" w:eastAsia="DengXian" w:hAnsi="Cambria Math"/>
                      <w:szCs w:val="18"/>
                      <w:lang w:val="en-GB"/>
                    </w:rPr>
                    <m:t>α</m:t>
                  </w:ins>
                </m:r>
                <m:r>
                  <w:ins w:id="174" w:author="Author">
                    <w:rPr>
                      <w:rFonts w:ascii="Cambria Math" w:eastAsia="SimSun" w:hAnsi="Cambria Math"/>
                      <w:szCs w:val="20"/>
                      <w:lang w:val="en-GB"/>
                    </w:rPr>
                    <m:t>∙</m:t>
                  </w:ins>
                </m:r>
                <m:func>
                  <m:funcPr>
                    <m:ctrlPr>
                      <w:ins w:id="175" w:author="Author">
                        <w:rPr>
                          <w:rFonts w:ascii="Cambria Math" w:eastAsia="SimSun" w:hAnsi="Cambria Math"/>
                          <w:i/>
                          <w:szCs w:val="20"/>
                          <w:lang w:val="en-GB"/>
                        </w:rPr>
                      </w:ins>
                    </m:ctrlPr>
                  </m:funcPr>
                  <m:fName>
                    <m:r>
                      <w:ins w:id="176" w:author="Author">
                        <m:rPr>
                          <m:sty m:val="p"/>
                        </m:rPr>
                        <w:rPr>
                          <w:rFonts w:ascii="Cambria Math" w:eastAsia="SimSun"/>
                          <w:szCs w:val="20"/>
                          <w:lang w:val="en-GB"/>
                        </w:rPr>
                        <m:t>min</m:t>
                      </w:ins>
                    </m:r>
                  </m:fName>
                  <m:e>
                    <m:d>
                      <m:dPr>
                        <m:ctrlPr>
                          <w:ins w:id="177" w:author="Author">
                            <w:rPr>
                              <w:rFonts w:ascii="Cambria Math" w:eastAsia="SimSun" w:hAnsi="Cambria Math"/>
                              <w:i/>
                              <w:szCs w:val="20"/>
                              <w:lang w:val="en-GB"/>
                            </w:rPr>
                          </w:ins>
                        </m:ctrlPr>
                      </m:dPr>
                      <m:e>
                        <m:sSubSup>
                          <m:sSubSupPr>
                            <m:ctrlPr>
                              <w:ins w:id="178" w:author="Author">
                                <w:rPr>
                                  <w:rFonts w:ascii="Cambria Math" w:eastAsia="SimSun" w:hAnsi="Cambria Math"/>
                                  <w:i/>
                                  <w:szCs w:val="20"/>
                                  <w:lang w:val="en-GB"/>
                                </w:rPr>
                              </w:ins>
                            </m:ctrlPr>
                          </m:sSubSupPr>
                          <m:e>
                            <m:r>
                              <w:ins w:id="179" w:author="Author">
                                <w:rPr>
                                  <w:rFonts w:ascii="Cambria Math" w:eastAsia="SimSun"/>
                                  <w:szCs w:val="20"/>
                                  <w:lang w:val="en-GB"/>
                                </w:rPr>
                                <m:t>M</m:t>
                              </w:ins>
                            </m:r>
                          </m:e>
                          <m:sub>
                            <m:r>
                              <w:ins w:id="180" w:author="Author">
                                <m:rPr>
                                  <m:sty m:val="p"/>
                                </m:rPr>
                                <w:rPr>
                                  <w:rFonts w:ascii="Cambria Math" w:eastAsia="SimSun"/>
                                  <w:szCs w:val="20"/>
                                  <w:lang w:val="en-GB"/>
                                </w:rPr>
                                <m:t>PDCCH</m:t>
                              </w:ins>
                            </m:r>
                            <m:ctrlPr>
                              <w:ins w:id="181" w:author="Author">
                                <w:rPr>
                                  <w:rFonts w:ascii="Cambria Math" w:eastAsia="SimSun" w:hAnsi="Cambria Math"/>
                                  <w:szCs w:val="20"/>
                                  <w:lang w:val="en-GB"/>
                                </w:rPr>
                              </w:ins>
                            </m:ctrlPr>
                          </m:sub>
                          <m:sup>
                            <m:r>
                              <w:ins w:id="182" w:author="Author">
                                <m:rPr>
                                  <m:sty m:val="p"/>
                                </m:rPr>
                                <w:rPr>
                                  <w:rFonts w:ascii="Cambria Math" w:eastAsia="SimSun"/>
                                  <w:szCs w:val="20"/>
                                  <w:lang w:val="en-GB"/>
                                </w:rPr>
                                <m:t>max,slot,</m:t>
                              </w:ins>
                            </m:r>
                            <m:sSub>
                              <m:sSubPr>
                                <m:ctrlPr>
                                  <w:ins w:id="183" w:author="Author">
                                    <w:rPr>
                                      <w:rFonts w:ascii="Cambria Math" w:eastAsia="SimSun" w:hAnsi="Cambria Math"/>
                                      <w:i/>
                                      <w:szCs w:val="20"/>
                                      <w:lang w:val="en-GB"/>
                                    </w:rPr>
                                  </w:ins>
                                </m:ctrlPr>
                              </m:sSubPr>
                              <m:e>
                                <m:r>
                                  <w:ins w:id="184" w:author="Author">
                                    <w:rPr>
                                      <w:rFonts w:ascii="Cambria Math" w:eastAsia="SimSun" w:hAnsi="Cambria Math"/>
                                      <w:szCs w:val="20"/>
                                      <w:lang w:val="en-GB"/>
                                    </w:rPr>
                                    <m:t>μ</m:t>
                                  </w:ins>
                                </m:r>
                              </m:e>
                              <m:sub>
                                <m:r>
                                  <w:ins w:id="185" w:author="Author">
                                    <w:rPr>
                                      <w:rFonts w:ascii="Cambria Math" w:eastAsia="SimSun" w:hAnsi="Cambria Math"/>
                                      <w:szCs w:val="20"/>
                                      <w:lang w:val="en-GB"/>
                                    </w:rPr>
                                    <m:t>P</m:t>
                                  </w:ins>
                                </m:r>
                              </m:sub>
                            </m:sSub>
                            <m:ctrlPr>
                              <w:ins w:id="186" w:author="Author">
                                <w:rPr>
                                  <w:rFonts w:ascii="Cambria Math" w:eastAsia="SimSun" w:hAnsi="Cambria Math"/>
                                  <w:szCs w:val="20"/>
                                  <w:lang w:val="en-GB"/>
                                </w:rPr>
                              </w:ins>
                            </m:ctrlPr>
                          </m:sup>
                        </m:sSubSup>
                        <m:r>
                          <w:ins w:id="187" w:author="Author">
                            <w:rPr>
                              <w:rFonts w:ascii="Cambria Math" w:eastAsia="SimSun"/>
                              <w:szCs w:val="20"/>
                              <w:lang w:val="en-GB"/>
                            </w:rPr>
                            <m:t>,</m:t>
                          </w:ins>
                        </m:r>
                        <m:sSubSup>
                          <m:sSubSupPr>
                            <m:ctrlPr>
                              <w:ins w:id="188" w:author="Author">
                                <w:rPr>
                                  <w:rFonts w:ascii="Cambria Math" w:eastAsia="SimSun" w:hAnsi="Cambria Math"/>
                                  <w:i/>
                                  <w:szCs w:val="20"/>
                                  <w:lang w:val="en-GB"/>
                                </w:rPr>
                              </w:ins>
                            </m:ctrlPr>
                          </m:sSubSupPr>
                          <m:e>
                            <m:r>
                              <w:ins w:id="189" w:author="Author">
                                <w:rPr>
                                  <w:rFonts w:ascii="Cambria Math" w:eastAsia="SimSun"/>
                                  <w:szCs w:val="20"/>
                                  <w:lang w:val="en-GB"/>
                                </w:rPr>
                                <m:t>M</m:t>
                              </w:ins>
                            </m:r>
                          </m:e>
                          <m:sub>
                            <m:r>
                              <w:ins w:id="190" w:author="Author">
                                <m:rPr>
                                  <m:sty m:val="p"/>
                                </m:rPr>
                                <w:rPr>
                                  <w:rFonts w:ascii="Cambria Math" w:eastAsia="SimSun"/>
                                  <w:szCs w:val="20"/>
                                  <w:lang w:val="en-GB"/>
                                </w:rPr>
                                <m:t>PDCCH</m:t>
                              </w:ins>
                            </m:r>
                            <m:ctrlPr>
                              <w:ins w:id="191" w:author="Author">
                                <w:rPr>
                                  <w:rFonts w:ascii="Cambria Math" w:eastAsia="SimSun" w:hAnsi="Cambria Math"/>
                                  <w:szCs w:val="20"/>
                                  <w:lang w:val="en-GB"/>
                                </w:rPr>
                              </w:ins>
                            </m:ctrlPr>
                          </m:sub>
                          <m:sup>
                            <m:r>
                              <w:ins w:id="192" w:author="Author">
                                <m:rPr>
                                  <m:sty m:val="p"/>
                                </m:rPr>
                                <w:rPr>
                                  <w:rFonts w:ascii="Cambria Math" w:eastAsia="SimSun"/>
                                  <w:szCs w:val="20"/>
                                  <w:lang w:val="en-GB"/>
                                </w:rPr>
                                <m:t>total,slot,</m:t>
                              </w:ins>
                            </m:r>
                            <m:sSub>
                              <m:sSubPr>
                                <m:ctrlPr>
                                  <w:ins w:id="193" w:author="Author">
                                    <w:rPr>
                                      <w:rFonts w:ascii="Cambria Math" w:eastAsia="SimSun" w:hAnsi="Cambria Math"/>
                                      <w:i/>
                                      <w:szCs w:val="20"/>
                                      <w:lang w:val="en-GB"/>
                                    </w:rPr>
                                  </w:ins>
                                </m:ctrlPr>
                              </m:sSubPr>
                              <m:e>
                                <m:r>
                                  <w:ins w:id="194" w:author="Author">
                                    <w:rPr>
                                      <w:rFonts w:ascii="Cambria Math" w:eastAsia="SimSun" w:hAnsi="Cambria Math"/>
                                      <w:szCs w:val="20"/>
                                      <w:lang w:val="en-GB"/>
                                    </w:rPr>
                                    <m:t>μ</m:t>
                                  </w:ins>
                                </m:r>
                              </m:e>
                              <m:sub>
                                <m:r>
                                  <w:ins w:id="195" w:author="Author">
                                    <w:rPr>
                                      <w:rFonts w:ascii="Cambria Math" w:eastAsia="SimSun" w:hAnsi="Cambria Math"/>
                                      <w:szCs w:val="20"/>
                                      <w:lang w:val="en-GB"/>
                                    </w:rPr>
                                    <m:t>P</m:t>
                                  </w:ins>
                                </m:r>
                              </m:sub>
                            </m:sSub>
                            <m:ctrlPr>
                              <w:ins w:id="196" w:author="Author">
                                <w:rPr>
                                  <w:rFonts w:ascii="Cambria Math" w:eastAsia="SimSun" w:hAnsi="Cambria Math"/>
                                  <w:szCs w:val="20"/>
                                  <w:lang w:val="en-GB"/>
                                </w:rPr>
                              </w:ins>
                            </m:ctrlPr>
                          </m:sup>
                        </m:sSubSup>
                      </m:e>
                    </m:d>
                  </m:e>
                </m:func>
              </m:e>
            </m:d>
          </m:e>
        </m:func>
      </m:oMath>
      <w:ins w:id="197" w:author="Author">
        <w:r w:rsidR="005F55A2" w:rsidRPr="00AC1364">
          <w:rPr>
            <w:rFonts w:eastAsia="DengXian"/>
            <w:szCs w:val="20"/>
            <w:lang w:val="x-none"/>
          </w:rPr>
          <w:t xml:space="preserve"> </w:t>
        </w:r>
      </w:ins>
      <w:r w:rsidRPr="00AC1364">
        <w:rPr>
          <w:rFonts w:eastAsia="DengXian"/>
          <w:szCs w:val="20"/>
          <w:lang w:val="x-none"/>
        </w:rPr>
        <w:t xml:space="preserve">PDCCH candidates per slot or more </w:t>
      </w:r>
      <w:r w:rsidRPr="00AC1364">
        <w:rPr>
          <w:rFonts w:eastAsia="SimSun"/>
          <w:szCs w:val="20"/>
          <w:lang w:val="x-none"/>
        </w:rPr>
        <w:t xml:space="preserve">than </w:t>
      </w:r>
      <m:oMath>
        <m:d>
          <m:dPr>
            <m:ctrlPr>
              <w:del w:id="198" w:author="Author">
                <w:rPr>
                  <w:rFonts w:ascii="Cambria Math" w:eastAsia="DengXian" w:hAnsi="Cambria Math"/>
                  <w:i/>
                  <w:szCs w:val="18"/>
                  <w:lang w:val="x-none"/>
                </w:rPr>
              </w:del>
            </m:ctrlPr>
          </m:dPr>
          <m:e>
            <m:r>
              <w:del w:id="199" w:author="Author">
                <w:rPr>
                  <w:rFonts w:ascii="Cambria Math" w:eastAsia="DengXian" w:hAnsi="Cambria Math"/>
                  <w:szCs w:val="18"/>
                  <w:lang w:val="x-none"/>
                  <w:rPrChange w:id="200" w:author="Author">
                    <w:rPr>
                      <w:rFonts w:ascii="Cambria Math" w:eastAsia="DengXian" w:hAnsi="Cambria Math"/>
                      <w:szCs w:val="18"/>
                      <w:lang w:val="x-none"/>
                    </w:rPr>
                  </w:rPrChange>
                </w:rPr>
                <m:t>1-α</m:t>
              </w:del>
            </m:r>
          </m:e>
        </m:d>
        <m:r>
          <w:del w:id="201" w:author="Author">
            <w:rPr>
              <w:rFonts w:ascii="Cambria Math" w:eastAsia="SimSun" w:hAnsi="Cambria Math"/>
              <w:szCs w:val="20"/>
              <w:lang w:val="x-none"/>
              <w:rPrChange w:id="202" w:author="Author">
                <w:rPr>
                  <w:rFonts w:ascii="Cambria Math" w:eastAsia="SimSun" w:hAnsi="Cambria Math"/>
                  <w:szCs w:val="20"/>
                  <w:lang w:val="x-none"/>
                </w:rPr>
              </w:rPrChange>
            </w:rPr>
            <m:t>∙</m:t>
          </w:del>
        </m:r>
        <m:func>
          <m:funcPr>
            <m:ctrlPr>
              <w:del w:id="203" w:author="Author">
                <w:rPr>
                  <w:rFonts w:ascii="Cambria Math" w:eastAsia="SimSun" w:hAnsi="Cambria Math"/>
                  <w:i/>
                  <w:szCs w:val="20"/>
                  <w:lang w:val="x-none"/>
                </w:rPr>
              </w:del>
            </m:ctrlPr>
          </m:funcPr>
          <m:fName>
            <m:r>
              <w:del w:id="204" w:author="Author">
                <m:rPr>
                  <m:sty m:val="p"/>
                </m:rPr>
                <w:rPr>
                  <w:rFonts w:ascii="Cambria Math" w:eastAsia="SimSun"/>
                  <w:szCs w:val="20"/>
                  <w:lang w:val="x-none"/>
                  <w:rPrChange w:id="205" w:author="Author">
                    <w:rPr>
                      <w:rFonts w:ascii="Cambria Math" w:eastAsia="SimSun"/>
                      <w:szCs w:val="20"/>
                      <w:lang w:val="x-none"/>
                    </w:rPr>
                  </w:rPrChange>
                </w:rPr>
                <m:t>min</m:t>
              </w:del>
            </m:r>
          </m:fName>
          <m:e>
            <m:d>
              <m:dPr>
                <m:ctrlPr>
                  <w:del w:id="206" w:author="Author">
                    <w:rPr>
                      <w:rFonts w:ascii="Cambria Math" w:eastAsia="SimSun" w:hAnsi="Cambria Math"/>
                      <w:i/>
                      <w:szCs w:val="20"/>
                      <w:lang w:val="x-none"/>
                    </w:rPr>
                  </w:del>
                </m:ctrlPr>
              </m:dPr>
              <m:e>
                <m:sSubSup>
                  <m:sSubSupPr>
                    <m:ctrlPr>
                      <w:del w:id="207" w:author="Author">
                        <w:rPr>
                          <w:rFonts w:ascii="Cambria Math" w:eastAsia="SimSun" w:hAnsi="Cambria Math"/>
                          <w:i/>
                          <w:szCs w:val="20"/>
                          <w:lang w:val="x-none"/>
                        </w:rPr>
                      </w:del>
                    </m:ctrlPr>
                  </m:sSubSupPr>
                  <m:e>
                    <m:r>
                      <w:del w:id="208" w:author="Author">
                        <w:rPr>
                          <w:rFonts w:ascii="Cambria Math" w:eastAsia="SimSun"/>
                          <w:szCs w:val="20"/>
                          <w:lang w:val="x-none"/>
                          <w:rPrChange w:id="209" w:author="Author">
                            <w:rPr>
                              <w:rFonts w:ascii="Cambria Math" w:eastAsia="SimSun"/>
                              <w:szCs w:val="20"/>
                              <w:lang w:val="x-none"/>
                            </w:rPr>
                          </w:rPrChange>
                        </w:rPr>
                        <m:t>C</m:t>
                      </w:del>
                    </m:r>
                  </m:e>
                  <m:sub>
                    <m:r>
                      <w:del w:id="210" w:author="Author">
                        <m:rPr>
                          <m:sty m:val="p"/>
                        </m:rPr>
                        <w:rPr>
                          <w:rFonts w:ascii="Cambria Math" w:eastAsia="SimSun"/>
                          <w:szCs w:val="20"/>
                          <w:lang w:val="x-none"/>
                          <w:rPrChange w:id="211" w:author="Author">
                            <w:rPr>
                              <w:rFonts w:ascii="Cambria Math" w:eastAsia="SimSun"/>
                              <w:szCs w:val="20"/>
                              <w:lang w:val="x-none"/>
                            </w:rPr>
                          </w:rPrChange>
                        </w:rPr>
                        <m:t>PDCCH</m:t>
                      </w:del>
                    </m:r>
                    <m:ctrlPr>
                      <w:del w:id="212" w:author="Author">
                        <w:rPr>
                          <w:rFonts w:ascii="Cambria Math" w:eastAsia="SimSun" w:hAnsi="Cambria Math"/>
                          <w:szCs w:val="20"/>
                          <w:lang w:val="x-none"/>
                        </w:rPr>
                      </w:del>
                    </m:ctrlPr>
                  </m:sub>
                  <m:sup>
                    <m:r>
                      <w:del w:id="213" w:author="Author">
                        <m:rPr>
                          <m:sty m:val="p"/>
                        </m:rPr>
                        <w:rPr>
                          <w:rFonts w:ascii="Cambria Math" w:eastAsia="SimSun"/>
                          <w:szCs w:val="20"/>
                          <w:lang w:val="x-none"/>
                          <w:rPrChange w:id="214" w:author="Author">
                            <w:rPr>
                              <w:rFonts w:ascii="Cambria Math" w:eastAsia="SimSun"/>
                              <w:szCs w:val="20"/>
                              <w:lang w:val="x-none"/>
                            </w:rPr>
                          </w:rPrChange>
                        </w:rPr>
                        <m:t>max,slot,</m:t>
                      </w:del>
                    </m:r>
                    <m:sSub>
                      <m:sSubPr>
                        <m:ctrlPr>
                          <w:del w:id="215" w:author="Author">
                            <w:rPr>
                              <w:rFonts w:ascii="Cambria Math" w:eastAsia="SimSun" w:hAnsi="Cambria Math"/>
                              <w:i/>
                              <w:szCs w:val="20"/>
                              <w:lang w:val="x-none"/>
                            </w:rPr>
                          </w:del>
                        </m:ctrlPr>
                      </m:sSubPr>
                      <m:e>
                        <m:r>
                          <w:del w:id="216" w:author="Author">
                            <w:rPr>
                              <w:rFonts w:ascii="Cambria Math" w:eastAsia="SimSun" w:hAnsi="Cambria Math"/>
                              <w:szCs w:val="20"/>
                              <w:lang w:val="x-none"/>
                              <w:rPrChange w:id="217" w:author="Author">
                                <w:rPr>
                                  <w:rFonts w:ascii="Cambria Math" w:eastAsia="SimSun" w:hAnsi="Cambria Math"/>
                                  <w:szCs w:val="20"/>
                                  <w:lang w:val="x-none"/>
                                </w:rPr>
                              </w:rPrChange>
                            </w:rPr>
                            <m:t>μ</m:t>
                          </w:del>
                        </m:r>
                      </m:e>
                      <m:sub>
                        <m:r>
                          <w:del w:id="218" w:author="Author">
                            <w:rPr>
                              <w:rFonts w:ascii="Cambria Math" w:eastAsia="SimSun" w:hAnsi="Cambria Math"/>
                              <w:szCs w:val="20"/>
                              <w:lang w:val="x-none"/>
                              <w:rPrChange w:id="219" w:author="Author">
                                <w:rPr>
                                  <w:rFonts w:ascii="Cambria Math" w:eastAsia="SimSun" w:hAnsi="Cambria Math"/>
                                  <w:szCs w:val="20"/>
                                  <w:lang w:val="x-none"/>
                                </w:rPr>
                              </w:rPrChange>
                            </w:rPr>
                            <m:t>P</m:t>
                          </w:del>
                        </m:r>
                      </m:sub>
                    </m:sSub>
                    <m:ctrlPr>
                      <w:del w:id="220" w:author="Author">
                        <w:rPr>
                          <w:rFonts w:ascii="Cambria Math" w:eastAsia="SimSun" w:hAnsi="Cambria Math"/>
                          <w:szCs w:val="20"/>
                          <w:lang w:val="x-none"/>
                        </w:rPr>
                      </w:del>
                    </m:ctrlPr>
                  </m:sup>
                </m:sSubSup>
                <m:r>
                  <w:del w:id="221" w:author="Author">
                    <w:rPr>
                      <w:rFonts w:ascii="Cambria Math" w:eastAsia="SimSun"/>
                      <w:szCs w:val="20"/>
                      <w:lang w:val="x-none"/>
                      <w:rPrChange w:id="222" w:author="Author">
                        <w:rPr>
                          <w:rFonts w:ascii="Cambria Math" w:eastAsia="SimSun"/>
                          <w:szCs w:val="20"/>
                          <w:lang w:val="x-none"/>
                        </w:rPr>
                      </w:rPrChange>
                    </w:rPr>
                    <m:t>,</m:t>
                  </w:del>
                </m:r>
                <m:sSubSup>
                  <m:sSubSupPr>
                    <m:ctrlPr>
                      <w:del w:id="223" w:author="Author">
                        <w:rPr>
                          <w:rFonts w:ascii="Cambria Math" w:eastAsia="SimSun" w:hAnsi="Cambria Math"/>
                          <w:i/>
                          <w:szCs w:val="20"/>
                          <w:lang w:val="x-none"/>
                        </w:rPr>
                      </w:del>
                    </m:ctrlPr>
                  </m:sSubSupPr>
                  <m:e>
                    <m:r>
                      <w:del w:id="224" w:author="Author">
                        <w:rPr>
                          <w:rFonts w:ascii="Cambria Math" w:eastAsia="SimSun"/>
                          <w:szCs w:val="20"/>
                          <w:lang w:val="x-none"/>
                          <w:rPrChange w:id="225" w:author="Author">
                            <w:rPr>
                              <w:rFonts w:ascii="Cambria Math" w:eastAsia="SimSun"/>
                              <w:szCs w:val="20"/>
                              <w:lang w:val="x-none"/>
                            </w:rPr>
                          </w:rPrChange>
                        </w:rPr>
                        <m:t>C</m:t>
                      </w:del>
                    </m:r>
                  </m:e>
                  <m:sub>
                    <m:r>
                      <w:del w:id="226" w:author="Author">
                        <m:rPr>
                          <m:sty m:val="p"/>
                        </m:rPr>
                        <w:rPr>
                          <w:rFonts w:ascii="Cambria Math" w:eastAsia="SimSun"/>
                          <w:szCs w:val="20"/>
                          <w:lang w:val="x-none"/>
                          <w:rPrChange w:id="227" w:author="Author">
                            <w:rPr>
                              <w:rFonts w:ascii="Cambria Math" w:eastAsia="SimSun"/>
                              <w:szCs w:val="20"/>
                              <w:lang w:val="x-none"/>
                            </w:rPr>
                          </w:rPrChange>
                        </w:rPr>
                        <m:t>PDCCH</m:t>
                      </w:del>
                    </m:r>
                    <m:ctrlPr>
                      <w:del w:id="228" w:author="Author">
                        <w:rPr>
                          <w:rFonts w:ascii="Cambria Math" w:eastAsia="SimSun" w:hAnsi="Cambria Math"/>
                          <w:szCs w:val="20"/>
                          <w:lang w:val="x-none"/>
                        </w:rPr>
                      </w:del>
                    </m:ctrlPr>
                  </m:sub>
                  <m:sup>
                    <m:r>
                      <w:del w:id="229" w:author="Author">
                        <m:rPr>
                          <m:sty m:val="p"/>
                        </m:rPr>
                        <w:rPr>
                          <w:rFonts w:ascii="Cambria Math" w:eastAsia="SimSun"/>
                          <w:szCs w:val="20"/>
                          <w:lang w:val="x-none"/>
                          <w:rPrChange w:id="230" w:author="Author">
                            <w:rPr>
                              <w:rFonts w:ascii="Cambria Math" w:eastAsia="SimSun"/>
                              <w:szCs w:val="20"/>
                              <w:lang w:val="x-none"/>
                            </w:rPr>
                          </w:rPrChange>
                        </w:rPr>
                        <m:t>total,slot,</m:t>
                      </w:del>
                    </m:r>
                    <m:sSub>
                      <m:sSubPr>
                        <m:ctrlPr>
                          <w:del w:id="231" w:author="Author">
                            <w:rPr>
                              <w:rFonts w:ascii="Cambria Math" w:eastAsia="SimSun" w:hAnsi="Cambria Math"/>
                              <w:i/>
                              <w:szCs w:val="20"/>
                              <w:lang w:val="x-none"/>
                            </w:rPr>
                          </w:del>
                        </m:ctrlPr>
                      </m:sSubPr>
                      <m:e>
                        <m:r>
                          <w:del w:id="232" w:author="Author">
                            <w:rPr>
                              <w:rFonts w:ascii="Cambria Math" w:eastAsia="SimSun" w:hAnsi="Cambria Math"/>
                              <w:szCs w:val="20"/>
                              <w:lang w:val="x-none"/>
                              <w:rPrChange w:id="233" w:author="Author">
                                <w:rPr>
                                  <w:rFonts w:ascii="Cambria Math" w:eastAsia="SimSun" w:hAnsi="Cambria Math"/>
                                  <w:szCs w:val="20"/>
                                  <w:lang w:val="x-none"/>
                                </w:rPr>
                              </w:rPrChange>
                            </w:rPr>
                            <m:t>μ</m:t>
                          </w:del>
                        </m:r>
                      </m:e>
                      <m:sub>
                        <m:r>
                          <w:del w:id="234" w:author="Author">
                            <w:rPr>
                              <w:rFonts w:ascii="Cambria Math" w:eastAsia="SimSun" w:hAnsi="Cambria Math"/>
                              <w:szCs w:val="20"/>
                              <w:lang w:val="x-none"/>
                              <w:rPrChange w:id="235" w:author="Author">
                                <w:rPr>
                                  <w:rFonts w:ascii="Cambria Math" w:eastAsia="SimSun" w:hAnsi="Cambria Math"/>
                                  <w:szCs w:val="20"/>
                                  <w:lang w:val="x-none"/>
                                </w:rPr>
                              </w:rPrChange>
                            </w:rPr>
                            <m:t>P</m:t>
                          </w:del>
                        </m:r>
                      </m:sub>
                    </m:sSub>
                    <m:ctrlPr>
                      <w:del w:id="236" w:author="Author">
                        <w:rPr>
                          <w:rFonts w:ascii="Cambria Math" w:eastAsia="SimSun" w:hAnsi="Cambria Math"/>
                          <w:szCs w:val="20"/>
                          <w:lang w:val="x-none"/>
                        </w:rPr>
                      </w:del>
                    </m:ctrlPr>
                  </m:sup>
                </m:sSubSup>
              </m:e>
            </m:d>
          </m:e>
        </m:func>
        <m:r>
          <w:del w:id="237" w:author="Author">
            <m:rPr>
              <m:sty m:val="p"/>
            </m:rPr>
            <w:rPr>
              <w:rFonts w:ascii="Cambria Math" w:eastAsia="DengXian" w:hAnsi="Cambria Math"/>
              <w:szCs w:val="20"/>
              <w:lang w:val="x-none"/>
              <w:rPrChange w:id="238" w:author="Author">
                <w:rPr>
                  <w:rFonts w:ascii="Cambria Math" w:eastAsia="DengXian" w:hAnsi="Cambria Math"/>
                  <w:szCs w:val="20"/>
                  <w:lang w:val="x-none"/>
                </w:rPr>
              </w:rPrChange>
            </w:rPr>
            <m:t xml:space="preserve"> </m:t>
          </w:del>
        </m:r>
        <m:func>
          <m:funcPr>
            <m:ctrlPr>
              <w:ins w:id="239" w:author="Author">
                <w:rPr>
                  <w:rFonts w:ascii="Cambria Math" w:eastAsia="SimSun" w:hAnsi="Cambria Math"/>
                  <w:i/>
                  <w:szCs w:val="20"/>
                  <w:lang w:val="x-none"/>
                </w:rPr>
              </w:ins>
            </m:ctrlPr>
          </m:funcPr>
          <m:fName>
            <m:r>
              <w:ins w:id="240" w:author="Author">
                <m:rPr>
                  <m:sty m:val="p"/>
                </m:rPr>
                <w:rPr>
                  <w:rFonts w:ascii="Cambria Math" w:eastAsia="SimSun"/>
                  <w:szCs w:val="20"/>
                  <w:lang w:val="x-none"/>
                </w:rPr>
                <m:t>min</m:t>
              </w:ins>
            </m:r>
          </m:fName>
          <m:e>
            <m:d>
              <m:dPr>
                <m:ctrlPr>
                  <w:ins w:id="241" w:author="Author">
                    <w:rPr>
                      <w:rFonts w:ascii="Cambria Math" w:eastAsia="SimSun" w:hAnsi="Cambria Math"/>
                      <w:i/>
                      <w:szCs w:val="20"/>
                      <w:lang w:val="x-none"/>
                    </w:rPr>
                  </w:ins>
                </m:ctrlPr>
              </m:dPr>
              <m:e>
                <m:sSubSup>
                  <m:sSubSupPr>
                    <m:ctrlPr>
                      <w:ins w:id="242" w:author="Author">
                        <w:rPr>
                          <w:rFonts w:ascii="Cambria Math" w:eastAsia="SimSun" w:hAnsi="Cambria Math"/>
                          <w:i/>
                          <w:szCs w:val="20"/>
                          <w:lang w:val="x-none"/>
                        </w:rPr>
                      </w:ins>
                    </m:ctrlPr>
                  </m:sSubSupPr>
                  <m:e>
                    <m:r>
                      <w:ins w:id="243" w:author="Author">
                        <w:rPr>
                          <w:rFonts w:ascii="Cambria Math" w:eastAsia="SimSun"/>
                          <w:szCs w:val="20"/>
                          <w:lang w:val="x-none"/>
                        </w:rPr>
                        <m:t>C</m:t>
                      </w:ins>
                    </m:r>
                  </m:e>
                  <m:sub>
                    <m:r>
                      <w:ins w:id="244" w:author="Author">
                        <m:rPr>
                          <m:nor/>
                        </m:rPr>
                        <w:rPr>
                          <w:rFonts w:ascii="Cambria Math" w:eastAsia="SimSun"/>
                          <w:szCs w:val="20"/>
                          <w:lang w:val="x-none"/>
                        </w:rPr>
                        <m:t>PDCCH</m:t>
                      </w:ins>
                    </m:r>
                    <m:ctrlPr>
                      <w:ins w:id="245" w:author="Author">
                        <w:rPr>
                          <w:rFonts w:ascii="Cambria Math" w:eastAsia="SimSun" w:hAnsi="Cambria Math"/>
                          <w:szCs w:val="20"/>
                          <w:lang w:val="x-none"/>
                        </w:rPr>
                      </w:ins>
                    </m:ctrlPr>
                  </m:sub>
                  <m:sup>
                    <m:r>
                      <w:ins w:id="246" w:author="Author">
                        <m:rPr>
                          <m:nor/>
                        </m:rPr>
                        <w:rPr>
                          <w:rFonts w:ascii="Cambria Math" w:eastAsia="SimSun"/>
                          <w:szCs w:val="20"/>
                          <w:lang w:val="x-none"/>
                        </w:rPr>
                        <m:t>max,slot,</m:t>
                      </w:ins>
                    </m:r>
                    <m:sSub>
                      <m:sSubPr>
                        <m:ctrlPr>
                          <w:ins w:id="247" w:author="Author">
                            <w:rPr>
                              <w:rFonts w:ascii="Cambria Math" w:eastAsia="SimSun" w:hAnsi="Cambria Math"/>
                              <w:i/>
                              <w:szCs w:val="20"/>
                              <w:lang w:val="x-none"/>
                            </w:rPr>
                          </w:ins>
                        </m:ctrlPr>
                      </m:sSubPr>
                      <m:e>
                        <m:r>
                          <w:ins w:id="248" w:author="Author">
                            <w:rPr>
                              <w:rFonts w:ascii="Cambria Math" w:eastAsia="SimSun" w:hAnsi="Cambria Math"/>
                              <w:szCs w:val="20"/>
                              <w:lang w:val="x-none"/>
                            </w:rPr>
                            <m:t>μ</m:t>
                          </w:ins>
                        </m:r>
                      </m:e>
                      <m:sub>
                        <m:r>
                          <w:ins w:id="249" w:author="Author">
                            <w:rPr>
                              <w:rFonts w:ascii="Cambria Math" w:eastAsia="SimSun" w:hAnsi="Cambria Math"/>
                              <w:szCs w:val="20"/>
                              <w:lang w:val="x-none"/>
                            </w:rPr>
                            <m:t>P</m:t>
                          </w:ins>
                        </m:r>
                      </m:sub>
                    </m:sSub>
                    <m:ctrlPr>
                      <w:ins w:id="250" w:author="Author">
                        <w:rPr>
                          <w:rFonts w:ascii="Cambria Math" w:eastAsia="SimSun" w:hAnsi="Cambria Math"/>
                          <w:szCs w:val="20"/>
                          <w:lang w:val="x-none"/>
                        </w:rPr>
                      </w:ins>
                    </m:ctrlPr>
                  </m:sup>
                </m:sSubSup>
                <m:r>
                  <w:ins w:id="251" w:author="Author">
                    <w:rPr>
                      <w:rFonts w:ascii="Cambria Math" w:eastAsia="SimSun"/>
                      <w:szCs w:val="20"/>
                      <w:lang w:val="x-none"/>
                    </w:rPr>
                    <m:t>,</m:t>
                  </w:ins>
                </m:r>
                <m:sSubSup>
                  <m:sSubSupPr>
                    <m:ctrlPr>
                      <w:ins w:id="252" w:author="Author">
                        <w:rPr>
                          <w:rFonts w:ascii="Cambria Math" w:eastAsia="SimSun" w:hAnsi="Cambria Math"/>
                          <w:i/>
                          <w:szCs w:val="20"/>
                          <w:lang w:val="x-none"/>
                        </w:rPr>
                      </w:ins>
                    </m:ctrlPr>
                  </m:sSubSupPr>
                  <m:e>
                    <m:r>
                      <w:ins w:id="253" w:author="Author">
                        <w:rPr>
                          <w:rFonts w:ascii="Cambria Math" w:eastAsia="SimSun"/>
                          <w:szCs w:val="20"/>
                          <w:lang w:val="x-none"/>
                        </w:rPr>
                        <m:t>C</m:t>
                      </w:ins>
                    </m:r>
                  </m:e>
                  <m:sub>
                    <m:r>
                      <w:ins w:id="254" w:author="Author">
                        <m:rPr>
                          <m:nor/>
                        </m:rPr>
                        <w:rPr>
                          <w:rFonts w:ascii="Cambria Math" w:eastAsia="SimSun"/>
                          <w:szCs w:val="20"/>
                          <w:lang w:val="x-none"/>
                        </w:rPr>
                        <m:t>PDCCH</m:t>
                      </w:ins>
                    </m:r>
                    <m:ctrlPr>
                      <w:ins w:id="255" w:author="Author">
                        <w:rPr>
                          <w:rFonts w:ascii="Cambria Math" w:eastAsia="SimSun" w:hAnsi="Cambria Math"/>
                          <w:szCs w:val="20"/>
                          <w:lang w:val="x-none"/>
                        </w:rPr>
                      </w:ins>
                    </m:ctrlPr>
                  </m:sub>
                  <m:sup>
                    <m:r>
                      <w:ins w:id="256" w:author="Author">
                        <m:rPr>
                          <m:nor/>
                        </m:rPr>
                        <w:rPr>
                          <w:rFonts w:ascii="Cambria Math" w:eastAsia="SimSun"/>
                          <w:szCs w:val="20"/>
                          <w:lang w:val="x-none"/>
                        </w:rPr>
                        <m:t>total,slot,</m:t>
                      </w:ins>
                    </m:r>
                    <m:sSub>
                      <m:sSubPr>
                        <m:ctrlPr>
                          <w:ins w:id="257" w:author="Author">
                            <w:rPr>
                              <w:rFonts w:ascii="Cambria Math" w:eastAsia="SimSun" w:hAnsi="Cambria Math"/>
                              <w:i/>
                              <w:szCs w:val="20"/>
                              <w:lang w:val="x-none"/>
                            </w:rPr>
                          </w:ins>
                        </m:ctrlPr>
                      </m:sSubPr>
                      <m:e>
                        <m:r>
                          <w:ins w:id="258" w:author="Author">
                            <w:rPr>
                              <w:rFonts w:ascii="Cambria Math" w:eastAsia="SimSun" w:hAnsi="Cambria Math"/>
                              <w:szCs w:val="20"/>
                              <w:lang w:val="x-none"/>
                            </w:rPr>
                            <m:t>μ</m:t>
                          </w:ins>
                        </m:r>
                      </m:e>
                      <m:sub>
                        <m:r>
                          <w:ins w:id="259" w:author="Author">
                            <w:rPr>
                              <w:rFonts w:ascii="Cambria Math" w:eastAsia="SimSun" w:hAnsi="Cambria Math"/>
                              <w:szCs w:val="20"/>
                              <w:lang w:val="x-none"/>
                            </w:rPr>
                            <m:t>P</m:t>
                          </w:ins>
                        </m:r>
                      </m:sub>
                    </m:sSub>
                    <m:ctrlPr>
                      <w:ins w:id="260" w:author="Author">
                        <w:rPr>
                          <w:rFonts w:ascii="Cambria Math" w:eastAsia="SimSun" w:hAnsi="Cambria Math"/>
                          <w:szCs w:val="20"/>
                          <w:lang w:val="x-none"/>
                        </w:rPr>
                      </w:ins>
                    </m:ctrlPr>
                  </m:sup>
                </m:sSubSup>
              </m:e>
            </m:d>
          </m:e>
        </m:func>
        <m:r>
          <w:ins w:id="261" w:author="Author">
            <w:rPr>
              <w:rFonts w:ascii="Cambria Math" w:eastAsia="SimSun" w:hAnsi="Cambria Math"/>
              <w:szCs w:val="20"/>
              <w:lang w:val="x-none"/>
            </w:rPr>
            <m:t xml:space="preserve">- </m:t>
          </w:ins>
        </m:r>
        <m:d>
          <m:dPr>
            <m:begChr m:val="⌊"/>
            <m:endChr m:val="⌋"/>
            <m:ctrlPr>
              <w:ins w:id="262" w:author="Author">
                <w:rPr>
                  <w:rFonts w:ascii="Cambria Math" w:eastAsia="SimSun" w:hAnsi="Cambria Math"/>
                  <w:i/>
                  <w:szCs w:val="20"/>
                  <w:lang w:val="x-none"/>
                </w:rPr>
              </w:ins>
            </m:ctrlPr>
          </m:dPr>
          <m:e>
            <m:r>
              <w:ins w:id="263" w:author="Author">
                <w:rPr>
                  <w:rFonts w:ascii="Cambria Math" w:eastAsia="DengXian" w:hAnsi="Cambria Math"/>
                  <w:szCs w:val="18"/>
                  <w:lang w:val="en-GB"/>
                </w:rPr>
                <m:t>α</m:t>
              </w:ins>
            </m:r>
            <m:r>
              <w:ins w:id="264" w:author="Author">
                <w:rPr>
                  <w:rFonts w:ascii="Cambria Math" w:eastAsia="SimSun" w:hAnsi="Cambria Math"/>
                  <w:szCs w:val="20"/>
                  <w:lang w:val="en-GB"/>
                </w:rPr>
                <m:t>∙</m:t>
              </w:ins>
            </m:r>
            <m:func>
              <m:funcPr>
                <m:ctrlPr>
                  <w:ins w:id="265" w:author="Author">
                    <w:rPr>
                      <w:rFonts w:ascii="Cambria Math" w:eastAsia="SimSun" w:hAnsi="Cambria Math"/>
                      <w:i/>
                      <w:szCs w:val="20"/>
                      <w:lang w:val="en-GB"/>
                    </w:rPr>
                  </w:ins>
                </m:ctrlPr>
              </m:funcPr>
              <m:fName>
                <m:r>
                  <w:ins w:id="266" w:author="Author">
                    <m:rPr>
                      <m:sty m:val="p"/>
                    </m:rPr>
                    <w:rPr>
                      <w:rFonts w:ascii="Cambria Math" w:eastAsia="SimSun"/>
                      <w:szCs w:val="20"/>
                      <w:lang w:val="en-GB"/>
                    </w:rPr>
                    <m:t>min</m:t>
                  </w:ins>
                </m:r>
              </m:fName>
              <m:e>
                <m:d>
                  <m:dPr>
                    <m:ctrlPr>
                      <w:ins w:id="267" w:author="Author">
                        <w:rPr>
                          <w:rFonts w:ascii="Cambria Math" w:eastAsia="SimSun" w:hAnsi="Cambria Math"/>
                          <w:i/>
                          <w:szCs w:val="20"/>
                          <w:lang w:val="en-GB"/>
                        </w:rPr>
                      </w:ins>
                    </m:ctrlPr>
                  </m:dPr>
                  <m:e>
                    <m:sSubSup>
                      <m:sSubSupPr>
                        <m:ctrlPr>
                          <w:ins w:id="268" w:author="Author">
                            <w:rPr>
                              <w:rFonts w:ascii="Cambria Math" w:eastAsia="SimSun" w:hAnsi="Cambria Math"/>
                              <w:i/>
                              <w:szCs w:val="20"/>
                              <w:lang w:val="en-GB"/>
                            </w:rPr>
                          </w:ins>
                        </m:ctrlPr>
                      </m:sSubSupPr>
                      <m:e>
                        <m:r>
                          <w:ins w:id="269" w:author="Author">
                            <w:rPr>
                              <w:rFonts w:ascii="Cambria Math" w:eastAsia="SimSun"/>
                              <w:szCs w:val="20"/>
                              <w:lang w:val="en-GB"/>
                            </w:rPr>
                            <m:t>C</m:t>
                          </w:ins>
                        </m:r>
                      </m:e>
                      <m:sub>
                        <m:r>
                          <w:ins w:id="270" w:author="Author">
                            <m:rPr>
                              <m:sty m:val="p"/>
                            </m:rPr>
                            <w:rPr>
                              <w:rFonts w:ascii="Cambria Math" w:eastAsia="SimSun"/>
                              <w:szCs w:val="20"/>
                              <w:lang w:val="en-GB"/>
                            </w:rPr>
                            <m:t>PDCCH</m:t>
                          </w:ins>
                        </m:r>
                        <m:ctrlPr>
                          <w:ins w:id="271" w:author="Author">
                            <w:rPr>
                              <w:rFonts w:ascii="Cambria Math" w:eastAsia="SimSun" w:hAnsi="Cambria Math"/>
                              <w:szCs w:val="20"/>
                              <w:lang w:val="en-GB"/>
                            </w:rPr>
                          </w:ins>
                        </m:ctrlPr>
                      </m:sub>
                      <m:sup>
                        <m:r>
                          <w:ins w:id="272" w:author="Author">
                            <m:rPr>
                              <m:sty m:val="p"/>
                            </m:rPr>
                            <w:rPr>
                              <w:rFonts w:ascii="Cambria Math" w:eastAsia="SimSun"/>
                              <w:szCs w:val="20"/>
                              <w:lang w:val="en-GB"/>
                            </w:rPr>
                            <m:t>max,slot,</m:t>
                          </w:ins>
                        </m:r>
                        <m:sSub>
                          <m:sSubPr>
                            <m:ctrlPr>
                              <w:ins w:id="273" w:author="Author">
                                <w:rPr>
                                  <w:rFonts w:ascii="Cambria Math" w:eastAsia="SimSun" w:hAnsi="Cambria Math"/>
                                  <w:i/>
                                  <w:szCs w:val="20"/>
                                  <w:lang w:val="en-GB"/>
                                </w:rPr>
                              </w:ins>
                            </m:ctrlPr>
                          </m:sSubPr>
                          <m:e>
                            <m:r>
                              <w:ins w:id="274" w:author="Author">
                                <w:rPr>
                                  <w:rFonts w:ascii="Cambria Math" w:eastAsia="SimSun" w:hAnsi="Cambria Math"/>
                                  <w:szCs w:val="20"/>
                                  <w:lang w:val="en-GB"/>
                                </w:rPr>
                                <m:t>μ</m:t>
                              </w:ins>
                            </m:r>
                          </m:e>
                          <m:sub>
                            <m:r>
                              <w:ins w:id="275" w:author="Author">
                                <w:rPr>
                                  <w:rFonts w:ascii="Cambria Math" w:eastAsia="SimSun" w:hAnsi="Cambria Math"/>
                                  <w:szCs w:val="20"/>
                                  <w:lang w:val="en-GB"/>
                                </w:rPr>
                                <m:t>P</m:t>
                              </w:ins>
                            </m:r>
                          </m:sub>
                        </m:sSub>
                        <m:ctrlPr>
                          <w:ins w:id="276" w:author="Author">
                            <w:rPr>
                              <w:rFonts w:ascii="Cambria Math" w:eastAsia="SimSun" w:hAnsi="Cambria Math"/>
                              <w:szCs w:val="20"/>
                              <w:lang w:val="en-GB"/>
                            </w:rPr>
                          </w:ins>
                        </m:ctrlPr>
                      </m:sup>
                    </m:sSubSup>
                    <m:r>
                      <w:ins w:id="277" w:author="Author">
                        <w:rPr>
                          <w:rFonts w:ascii="Cambria Math" w:eastAsia="SimSun"/>
                          <w:szCs w:val="20"/>
                          <w:lang w:val="en-GB"/>
                        </w:rPr>
                        <m:t>,</m:t>
                      </w:ins>
                    </m:r>
                    <m:sSubSup>
                      <m:sSubSupPr>
                        <m:ctrlPr>
                          <w:ins w:id="278" w:author="Author">
                            <w:rPr>
                              <w:rFonts w:ascii="Cambria Math" w:eastAsia="SimSun" w:hAnsi="Cambria Math"/>
                              <w:i/>
                              <w:szCs w:val="20"/>
                              <w:lang w:val="en-GB"/>
                            </w:rPr>
                          </w:ins>
                        </m:ctrlPr>
                      </m:sSubSupPr>
                      <m:e>
                        <m:r>
                          <w:ins w:id="279" w:author="Author">
                            <w:rPr>
                              <w:rFonts w:ascii="Cambria Math" w:eastAsia="SimSun"/>
                              <w:szCs w:val="20"/>
                              <w:lang w:val="en-GB"/>
                            </w:rPr>
                            <m:t>C</m:t>
                          </w:ins>
                        </m:r>
                      </m:e>
                      <m:sub>
                        <m:r>
                          <w:ins w:id="280" w:author="Author">
                            <m:rPr>
                              <m:sty m:val="p"/>
                            </m:rPr>
                            <w:rPr>
                              <w:rFonts w:ascii="Cambria Math" w:eastAsia="SimSun"/>
                              <w:szCs w:val="20"/>
                              <w:lang w:val="en-GB"/>
                            </w:rPr>
                            <m:t>PDCCH</m:t>
                          </w:ins>
                        </m:r>
                        <m:ctrlPr>
                          <w:ins w:id="281" w:author="Author">
                            <w:rPr>
                              <w:rFonts w:ascii="Cambria Math" w:eastAsia="SimSun" w:hAnsi="Cambria Math"/>
                              <w:szCs w:val="20"/>
                              <w:lang w:val="en-GB"/>
                            </w:rPr>
                          </w:ins>
                        </m:ctrlPr>
                      </m:sub>
                      <m:sup>
                        <m:r>
                          <w:ins w:id="282" w:author="Author">
                            <m:rPr>
                              <m:sty m:val="p"/>
                            </m:rPr>
                            <w:rPr>
                              <w:rFonts w:ascii="Cambria Math" w:eastAsia="SimSun"/>
                              <w:szCs w:val="20"/>
                              <w:lang w:val="en-GB"/>
                            </w:rPr>
                            <m:t>total,slot,</m:t>
                          </w:ins>
                        </m:r>
                        <m:sSub>
                          <m:sSubPr>
                            <m:ctrlPr>
                              <w:ins w:id="283" w:author="Author">
                                <w:rPr>
                                  <w:rFonts w:ascii="Cambria Math" w:eastAsia="SimSun" w:hAnsi="Cambria Math"/>
                                  <w:i/>
                                  <w:szCs w:val="20"/>
                                  <w:lang w:val="en-GB"/>
                                </w:rPr>
                              </w:ins>
                            </m:ctrlPr>
                          </m:sSubPr>
                          <m:e>
                            <m:r>
                              <w:ins w:id="284" w:author="Author">
                                <w:rPr>
                                  <w:rFonts w:ascii="Cambria Math" w:eastAsia="SimSun" w:hAnsi="Cambria Math"/>
                                  <w:szCs w:val="20"/>
                                  <w:lang w:val="en-GB"/>
                                </w:rPr>
                                <m:t>μ</m:t>
                              </w:ins>
                            </m:r>
                          </m:e>
                          <m:sub>
                            <m:r>
                              <w:ins w:id="285" w:author="Author">
                                <w:rPr>
                                  <w:rFonts w:ascii="Cambria Math" w:eastAsia="SimSun" w:hAnsi="Cambria Math"/>
                                  <w:szCs w:val="20"/>
                                  <w:lang w:val="en-GB"/>
                                </w:rPr>
                                <m:t>P</m:t>
                              </w:ins>
                            </m:r>
                          </m:sub>
                        </m:sSub>
                        <m:ctrlPr>
                          <w:ins w:id="286" w:author="Author">
                            <w:rPr>
                              <w:rFonts w:ascii="Cambria Math" w:eastAsia="SimSun" w:hAnsi="Cambria Math"/>
                              <w:szCs w:val="20"/>
                              <w:lang w:val="en-GB"/>
                            </w:rPr>
                          </w:ins>
                        </m:ctrlPr>
                      </m:sup>
                    </m:sSubSup>
                  </m:e>
                </m:d>
              </m:e>
            </m:func>
          </m:e>
        </m:d>
      </m:oMath>
      <w:ins w:id="287" w:author="Author">
        <w:r w:rsidR="005F55A2" w:rsidRPr="00AC1364">
          <w:rPr>
            <w:rFonts w:eastAsia="DengXian"/>
            <w:szCs w:val="20"/>
            <w:lang w:val="x-none"/>
          </w:rPr>
          <w:t xml:space="preserve"> </w:t>
        </w:r>
      </w:ins>
      <w:r w:rsidRPr="00AC1364">
        <w:rPr>
          <w:rFonts w:eastAsia="DengXian"/>
          <w:szCs w:val="20"/>
          <w:lang w:val="x-none"/>
        </w:rPr>
        <w:t xml:space="preserve">non-overlapping CCEs per slot </w:t>
      </w:r>
      <w:r w:rsidRPr="00AC1364">
        <w:rPr>
          <w:rFonts w:eastAsia="DengXian"/>
          <w:szCs w:val="20"/>
        </w:rPr>
        <w:t xml:space="preserve">of </w:t>
      </w:r>
      <w:r w:rsidRPr="00AC1364">
        <w:rPr>
          <w:rFonts w:eastAsia="DengXian"/>
          <w:szCs w:val="20"/>
          <w:lang w:val="x-none"/>
        </w:rPr>
        <w:t>the active DL BWP of the primary cell</w:t>
      </w:r>
    </w:p>
    <w:p w14:paraId="54A294EE" w14:textId="77777777" w:rsidR="00AC1364" w:rsidRPr="00AC1364" w:rsidRDefault="00AC1364" w:rsidP="00AC1364">
      <w:pPr>
        <w:spacing w:after="180"/>
        <w:rPr>
          <w:rFonts w:eastAsia="SimSun"/>
          <w:szCs w:val="20"/>
          <w:lang w:val="en-GB"/>
        </w:rPr>
      </w:pPr>
      <w:r w:rsidRPr="00AC1364">
        <w:rPr>
          <w:rFonts w:eastAsia="SimSun"/>
          <w:szCs w:val="20"/>
          <w:lang w:val="en-GB"/>
        </w:rPr>
        <w:t xml:space="preserve">If </w:t>
      </w:r>
      <m:oMath>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r>
          <w:rPr>
            <w:rFonts w:ascii="Cambria Math" w:eastAsia="SimSun" w:hAnsi="Cambria Math"/>
            <w:szCs w:val="20"/>
            <w:lang w:val="en-GB"/>
          </w:rPr>
          <m:t>&lt;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oMath>
      <w:r w:rsidRPr="00AC1364">
        <w:rPr>
          <w:rFonts w:eastAsia="SimSun"/>
          <w:szCs w:val="20"/>
          <w:lang w:val="en-GB"/>
        </w:rPr>
        <w:t>, the UE does not count</w:t>
      </w:r>
      <w:r w:rsidRPr="00AC1364">
        <w:rPr>
          <w:rFonts w:eastAsia="DengXian"/>
          <w:szCs w:val="20"/>
          <w:lang w:val="en-GB"/>
        </w:rPr>
        <w:t xml:space="preserve"> PDCCH candidates and non-overlapping CCEs that the UE monitors for scheduling on the primary cell from the secondary cell towards </w:t>
      </w:r>
      <m:oMath>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ctrlPr>
              <w:rPr>
                <w:rFonts w:ascii="Cambria Math" w:eastAsia="SimSun" w:hAnsi="Cambria Math"/>
                <w:szCs w:val="20"/>
                <w:lang w:val="en-GB"/>
              </w:rPr>
            </m:ctrlPr>
          </m:sup>
        </m:sSubSup>
      </m:oMath>
      <w:r w:rsidRPr="00AC1364">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ctrlPr>
              <w:rPr>
                <w:rFonts w:ascii="Cambria Math" w:eastAsia="SimSun" w:hAnsi="Cambria Math"/>
                <w:szCs w:val="20"/>
                <w:lang w:val="en-GB"/>
              </w:rPr>
            </m:ctrlPr>
          </m:sup>
        </m:sSubSup>
      </m:oMath>
      <w:r w:rsidRPr="00AC1364">
        <w:rPr>
          <w:rFonts w:eastAsia="SimSun"/>
          <w:szCs w:val="20"/>
          <w:lang w:val="en-GB"/>
        </w:rPr>
        <w:t>, respectively.</w:t>
      </w:r>
    </w:p>
    <w:p w14:paraId="7C383E68" w14:textId="77777777" w:rsidR="00AC1364" w:rsidRPr="00AC1364" w:rsidRDefault="00AC1364" w:rsidP="00AC1364">
      <w:pPr>
        <w:spacing w:after="180"/>
        <w:rPr>
          <w:rFonts w:eastAsia="SimSun"/>
          <w:szCs w:val="20"/>
          <w:lang w:val="en-GB"/>
        </w:rPr>
      </w:pPr>
      <w:r w:rsidRPr="00AC1364">
        <w:rPr>
          <w:rFonts w:eastAsia="SimSun"/>
          <w:szCs w:val="20"/>
          <w:lang w:val="en-GB"/>
        </w:rPr>
        <w:t xml:space="preserve">If </w:t>
      </w:r>
      <m:oMath>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r>
          <w:rPr>
            <w:rFonts w:ascii="Cambria Math" w:eastAsia="SimSun" w:hAnsi="Cambria Math"/>
            <w:szCs w:val="20"/>
            <w:lang w:val="en-GB"/>
          </w:rPr>
          <m:t>&lt;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S</m:t>
            </m:r>
          </m:sub>
        </m:sSub>
      </m:oMath>
      <w:r w:rsidRPr="00AC1364">
        <w:rPr>
          <w:rFonts w:eastAsia="SimSun"/>
          <w:szCs w:val="20"/>
          <w:lang w:val="en-GB"/>
        </w:rPr>
        <w:t>, the UE counts</w:t>
      </w:r>
      <w:r w:rsidRPr="00AC1364">
        <w:rPr>
          <w:rFonts w:eastAsia="DengXian"/>
          <w:szCs w:val="20"/>
          <w:lang w:val="en-GB"/>
        </w:rPr>
        <w:t xml:space="preserve"> PDCCH candidates and non-overlapping CCEs that the UE monitors for scheduling on the primary cell from the secondary cell towards </w:t>
      </w:r>
      <m:oMath>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ctrlPr>
              <w:rPr>
                <w:rFonts w:ascii="Cambria Math" w:eastAsia="SimSun" w:hAnsi="Cambria Math"/>
                <w:szCs w:val="20"/>
                <w:lang w:val="en-GB"/>
              </w:rPr>
            </m:ctrlPr>
          </m:sup>
        </m:sSubSup>
      </m:oMath>
      <w:r w:rsidRPr="00AC1364">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sSub>
              <m:sSubPr>
                <m:ctrlPr>
                  <w:rPr>
                    <w:rFonts w:ascii="Cambria Math" w:eastAsia="SimSun" w:hAnsi="Cambria Math"/>
                    <w:i/>
                    <w:szCs w:val="20"/>
                    <w:lang w:val="en-GB"/>
                  </w:rPr>
                </m:ctrlPr>
              </m:sSubPr>
              <m:e>
                <m:r>
                  <w:rPr>
                    <w:rFonts w:ascii="Cambria Math" w:eastAsia="SimSun" w:hAnsi="Cambria Math"/>
                    <w:szCs w:val="20"/>
                    <w:lang w:val="en-GB"/>
                  </w:rPr>
                  <m:t>μ</m:t>
                </m:r>
              </m:e>
              <m:sub>
                <m:r>
                  <w:rPr>
                    <w:rFonts w:ascii="Cambria Math" w:eastAsia="SimSun" w:hAnsi="Cambria Math"/>
                    <w:szCs w:val="20"/>
                    <w:lang w:val="en-GB"/>
                  </w:rPr>
                  <m:t>P</m:t>
                </m:r>
              </m:sub>
            </m:sSub>
            <m:ctrlPr>
              <w:rPr>
                <w:rFonts w:ascii="Cambria Math" w:eastAsia="SimSun" w:hAnsi="Cambria Math"/>
                <w:szCs w:val="20"/>
                <w:lang w:val="en-GB"/>
              </w:rPr>
            </m:ctrlPr>
          </m:sup>
        </m:sSubSup>
      </m:oMath>
      <w:r w:rsidRPr="00AC1364">
        <w:rPr>
          <w:rFonts w:eastAsia="SimSun"/>
          <w:szCs w:val="20"/>
          <w:lang w:val="en-GB"/>
        </w:rPr>
        <w:t>, respectively.</w:t>
      </w:r>
    </w:p>
    <w:p w14:paraId="14BF14B8" w14:textId="5A7ACC4B" w:rsidR="00AC1364" w:rsidRPr="00AC1364" w:rsidRDefault="00AC1364" w:rsidP="00AC1364">
      <w:pPr>
        <w:spacing w:after="180"/>
        <w:rPr>
          <w:rFonts w:eastAsia="SimSun"/>
          <w:szCs w:val="20"/>
          <w:lang w:val="en-GB"/>
        </w:rPr>
      </w:pPr>
      <w:r w:rsidRPr="00AC1364">
        <w:rPr>
          <w:rFonts w:eastAsia="SimSun"/>
          <w:szCs w:val="20"/>
          <w:lang w:val="en-GB"/>
        </w:rPr>
        <w:t xml:space="preserve">For allocation of PDCCH candidates and non-overlapping CCEs to search space sets for scheduling on the primary cell from the primary cell, the UE applies the procedure in clause 10.1 using </w:t>
      </w:r>
      <m:oMath>
        <m:d>
          <m:dPr>
            <m:begChr m:val="⌊"/>
            <m:endChr m:val="⌋"/>
            <m:ctrlPr>
              <w:ins w:id="288" w:author="Author">
                <w:rPr>
                  <w:rFonts w:ascii="Cambria Math" w:eastAsia="DengXian" w:hAnsi="Cambria Math"/>
                  <w:i/>
                  <w:szCs w:val="18"/>
                  <w:lang w:val="en-GB"/>
                </w:rPr>
              </w:ins>
            </m:ctrlPr>
          </m:dPr>
          <m:e>
            <m:r>
              <w:ins w:id="289" w:author="Author">
                <w:rPr>
                  <w:rFonts w:ascii="Cambria Math" w:eastAsia="DengXian" w:hAnsi="Cambria Math"/>
                  <w:szCs w:val="18"/>
                  <w:lang w:val="en-GB"/>
                </w:rPr>
                <m:t>α</m:t>
              </w:ins>
            </m:r>
            <m:r>
              <w:ins w:id="290" w:author="Author">
                <w:rPr>
                  <w:rFonts w:ascii="Cambria Math" w:eastAsia="SimSun" w:hAnsi="Cambria Math"/>
                  <w:szCs w:val="20"/>
                  <w:lang w:val="en-GB"/>
                </w:rPr>
                <m:t>∙</m:t>
              </w:ins>
            </m:r>
            <m:func>
              <m:funcPr>
                <m:ctrlPr>
                  <w:ins w:id="291" w:author="Author">
                    <w:rPr>
                      <w:rFonts w:ascii="Cambria Math" w:eastAsia="SimSun" w:hAnsi="Cambria Math"/>
                      <w:i/>
                      <w:szCs w:val="20"/>
                      <w:lang w:val="en-GB"/>
                    </w:rPr>
                  </w:ins>
                </m:ctrlPr>
              </m:funcPr>
              <m:fName>
                <m:r>
                  <w:ins w:id="292" w:author="Author">
                    <m:rPr>
                      <m:sty m:val="p"/>
                    </m:rPr>
                    <w:rPr>
                      <w:rFonts w:ascii="Cambria Math" w:eastAsia="SimSun"/>
                      <w:szCs w:val="20"/>
                      <w:lang w:val="en-GB"/>
                    </w:rPr>
                    <m:t>min</m:t>
                  </w:ins>
                </m:r>
              </m:fName>
              <m:e>
                <m:d>
                  <m:dPr>
                    <m:ctrlPr>
                      <w:ins w:id="293" w:author="Author">
                        <w:rPr>
                          <w:rFonts w:ascii="Cambria Math" w:eastAsia="SimSun" w:hAnsi="Cambria Math"/>
                          <w:i/>
                          <w:szCs w:val="20"/>
                          <w:lang w:val="en-GB"/>
                        </w:rPr>
                      </w:ins>
                    </m:ctrlPr>
                  </m:dPr>
                  <m:e>
                    <m:sSubSup>
                      <m:sSubSupPr>
                        <m:ctrlPr>
                          <w:ins w:id="294" w:author="Author">
                            <w:rPr>
                              <w:rFonts w:ascii="Cambria Math" w:eastAsia="SimSun" w:hAnsi="Cambria Math"/>
                              <w:i/>
                              <w:szCs w:val="20"/>
                              <w:lang w:val="en-GB"/>
                            </w:rPr>
                          </w:ins>
                        </m:ctrlPr>
                      </m:sSubSupPr>
                      <m:e>
                        <m:r>
                          <w:ins w:id="295" w:author="Author">
                            <w:rPr>
                              <w:rFonts w:ascii="Cambria Math" w:eastAsia="SimSun"/>
                              <w:szCs w:val="20"/>
                              <w:lang w:val="en-GB"/>
                            </w:rPr>
                            <m:t>M</m:t>
                          </w:ins>
                        </m:r>
                      </m:e>
                      <m:sub>
                        <m:r>
                          <w:ins w:id="296" w:author="Author">
                            <m:rPr>
                              <m:nor/>
                            </m:rPr>
                            <w:rPr>
                              <w:rFonts w:ascii="Cambria Math" w:eastAsia="SimSun"/>
                              <w:szCs w:val="20"/>
                              <w:lang w:val="en-GB"/>
                            </w:rPr>
                            <m:t>PDCCH</m:t>
                          </w:ins>
                        </m:r>
                        <m:ctrlPr>
                          <w:ins w:id="297" w:author="Author">
                            <w:rPr>
                              <w:rFonts w:ascii="Cambria Math" w:eastAsia="SimSun" w:hAnsi="Cambria Math"/>
                              <w:szCs w:val="20"/>
                              <w:lang w:val="en-GB"/>
                            </w:rPr>
                          </w:ins>
                        </m:ctrlPr>
                      </m:sub>
                      <m:sup>
                        <m:r>
                          <w:ins w:id="298" w:author="Author">
                            <m:rPr>
                              <m:nor/>
                            </m:rPr>
                            <w:rPr>
                              <w:rFonts w:ascii="Cambria Math" w:eastAsia="SimSun"/>
                              <w:szCs w:val="20"/>
                              <w:lang w:val="en-GB"/>
                            </w:rPr>
                            <m:t>max,slot,</m:t>
                          </w:ins>
                        </m:r>
                        <m:r>
                          <w:ins w:id="299" w:author="Author">
                            <w:rPr>
                              <w:rFonts w:ascii="Cambria Math" w:eastAsia="SimSun"/>
                              <w:szCs w:val="20"/>
                              <w:lang w:val="en-GB"/>
                            </w:rPr>
                            <m:t>μ</m:t>
                          </w:ins>
                        </m:r>
                        <m:ctrlPr>
                          <w:ins w:id="300" w:author="Author">
                            <w:rPr>
                              <w:rFonts w:ascii="Cambria Math" w:eastAsia="SimSun" w:hAnsi="Cambria Math"/>
                              <w:szCs w:val="20"/>
                              <w:lang w:val="en-GB"/>
                            </w:rPr>
                          </w:ins>
                        </m:ctrlPr>
                      </m:sup>
                    </m:sSubSup>
                    <m:r>
                      <w:ins w:id="301" w:author="Author">
                        <w:rPr>
                          <w:rFonts w:ascii="Cambria Math" w:eastAsia="SimSun"/>
                          <w:szCs w:val="20"/>
                          <w:lang w:val="en-GB"/>
                        </w:rPr>
                        <m:t>,</m:t>
                      </w:ins>
                    </m:r>
                    <m:sSubSup>
                      <m:sSubSupPr>
                        <m:ctrlPr>
                          <w:ins w:id="302" w:author="Author">
                            <w:rPr>
                              <w:rFonts w:ascii="Cambria Math" w:eastAsia="SimSun" w:hAnsi="Cambria Math"/>
                              <w:i/>
                              <w:szCs w:val="20"/>
                              <w:lang w:val="en-GB"/>
                            </w:rPr>
                          </w:ins>
                        </m:ctrlPr>
                      </m:sSubSupPr>
                      <m:e>
                        <m:r>
                          <w:ins w:id="303" w:author="Author">
                            <w:rPr>
                              <w:rFonts w:ascii="Cambria Math" w:eastAsia="SimSun"/>
                              <w:szCs w:val="20"/>
                              <w:lang w:val="en-GB"/>
                            </w:rPr>
                            <m:t>M</m:t>
                          </w:ins>
                        </m:r>
                      </m:e>
                      <m:sub>
                        <m:r>
                          <w:ins w:id="304" w:author="Author">
                            <m:rPr>
                              <m:nor/>
                            </m:rPr>
                            <w:rPr>
                              <w:rFonts w:ascii="Cambria Math" w:eastAsia="SimSun"/>
                              <w:szCs w:val="20"/>
                              <w:lang w:val="en-GB"/>
                            </w:rPr>
                            <m:t>PDCCH</m:t>
                          </w:ins>
                        </m:r>
                        <m:ctrlPr>
                          <w:ins w:id="305" w:author="Author">
                            <w:rPr>
                              <w:rFonts w:ascii="Cambria Math" w:eastAsia="SimSun" w:hAnsi="Cambria Math"/>
                              <w:szCs w:val="20"/>
                              <w:lang w:val="en-GB"/>
                            </w:rPr>
                          </w:ins>
                        </m:ctrlPr>
                      </m:sub>
                      <m:sup>
                        <m:r>
                          <w:ins w:id="306" w:author="Author">
                            <m:rPr>
                              <m:nor/>
                            </m:rPr>
                            <w:rPr>
                              <w:rFonts w:ascii="Cambria Math" w:eastAsia="SimSun"/>
                              <w:szCs w:val="20"/>
                              <w:lang w:val="en-GB"/>
                            </w:rPr>
                            <m:t>total,slot,</m:t>
                          </w:ins>
                        </m:r>
                        <m:r>
                          <w:ins w:id="307" w:author="Author">
                            <w:rPr>
                              <w:rFonts w:ascii="Cambria Math" w:eastAsia="SimSun"/>
                              <w:szCs w:val="20"/>
                              <w:lang w:val="en-GB"/>
                            </w:rPr>
                            <m:t>μ</m:t>
                          </w:ins>
                        </m:r>
                        <m:ctrlPr>
                          <w:ins w:id="308" w:author="Author">
                            <w:rPr>
                              <w:rFonts w:ascii="Cambria Math" w:eastAsia="SimSun" w:hAnsi="Cambria Math"/>
                              <w:szCs w:val="20"/>
                              <w:lang w:val="en-GB"/>
                            </w:rPr>
                          </w:ins>
                        </m:ctrlPr>
                      </m:sup>
                    </m:sSubSup>
                  </m:e>
                </m:d>
              </m:e>
            </m:func>
          </m:e>
        </m:d>
        <m:r>
          <w:del w:id="309" w:author="Author">
            <w:rPr>
              <w:rFonts w:ascii="Cambria Math" w:eastAsia="DengXian" w:hAnsi="Cambria Math"/>
              <w:szCs w:val="18"/>
              <w:lang w:val="en-GB"/>
            </w:rPr>
            <m:t>α</m:t>
          </w:del>
        </m:r>
        <m:r>
          <w:del w:id="310" w:author="Author">
            <w:rPr>
              <w:rFonts w:ascii="Cambria Math" w:eastAsia="SimSun" w:hAnsi="Cambria Math"/>
              <w:szCs w:val="20"/>
              <w:lang w:val="en-GB"/>
            </w:rPr>
            <m:t>∙</m:t>
          </w:del>
        </m:r>
        <m:func>
          <m:funcPr>
            <m:ctrlPr>
              <w:del w:id="311" w:author="Author">
                <w:rPr>
                  <w:rFonts w:ascii="Cambria Math" w:eastAsia="SimSun" w:hAnsi="Cambria Math"/>
                  <w:i/>
                  <w:szCs w:val="20"/>
                  <w:lang w:val="en-GB"/>
                </w:rPr>
              </w:del>
            </m:ctrlPr>
          </m:funcPr>
          <m:fName>
            <m:r>
              <w:del w:id="312" w:author="Author">
                <m:rPr>
                  <m:sty m:val="p"/>
                </m:rPr>
                <w:rPr>
                  <w:rFonts w:ascii="Cambria Math" w:eastAsia="SimSun"/>
                  <w:szCs w:val="20"/>
                  <w:lang w:val="en-GB"/>
                </w:rPr>
                <m:t>min</m:t>
              </w:del>
            </m:r>
          </m:fName>
          <m:e>
            <m:d>
              <m:dPr>
                <m:ctrlPr>
                  <w:del w:id="313" w:author="Author">
                    <w:rPr>
                      <w:rFonts w:ascii="Cambria Math" w:eastAsia="SimSun" w:hAnsi="Cambria Math"/>
                      <w:i/>
                      <w:szCs w:val="20"/>
                      <w:lang w:val="en-GB"/>
                    </w:rPr>
                  </w:del>
                </m:ctrlPr>
              </m:dPr>
              <m:e>
                <m:sSubSup>
                  <m:sSubSupPr>
                    <m:ctrlPr>
                      <w:del w:id="314" w:author="Author">
                        <w:rPr>
                          <w:rFonts w:ascii="Cambria Math" w:eastAsia="SimSun" w:hAnsi="Cambria Math"/>
                          <w:i/>
                          <w:szCs w:val="20"/>
                          <w:lang w:val="en-GB"/>
                        </w:rPr>
                      </w:del>
                    </m:ctrlPr>
                  </m:sSubSupPr>
                  <m:e>
                    <m:r>
                      <w:del w:id="315" w:author="Author">
                        <w:rPr>
                          <w:rFonts w:ascii="Cambria Math" w:eastAsia="SimSun"/>
                          <w:szCs w:val="20"/>
                          <w:lang w:val="en-GB"/>
                        </w:rPr>
                        <m:t>M</m:t>
                      </w:del>
                    </m:r>
                  </m:e>
                  <m:sub>
                    <m:r>
                      <w:del w:id="316" w:author="Author">
                        <m:rPr>
                          <m:nor/>
                        </m:rPr>
                        <w:rPr>
                          <w:rFonts w:ascii="Cambria Math" w:eastAsia="SimSun"/>
                          <w:szCs w:val="20"/>
                          <w:lang w:val="en-GB"/>
                        </w:rPr>
                        <m:t>PDCCH</m:t>
                      </w:del>
                    </m:r>
                    <m:ctrlPr>
                      <w:del w:id="317" w:author="Author">
                        <w:rPr>
                          <w:rFonts w:ascii="Cambria Math" w:eastAsia="SimSun" w:hAnsi="Cambria Math"/>
                          <w:szCs w:val="20"/>
                          <w:lang w:val="en-GB"/>
                        </w:rPr>
                      </w:del>
                    </m:ctrlPr>
                  </m:sub>
                  <m:sup>
                    <m:r>
                      <w:del w:id="318" w:author="Author">
                        <m:rPr>
                          <m:nor/>
                        </m:rPr>
                        <w:rPr>
                          <w:rFonts w:ascii="Cambria Math" w:eastAsia="SimSun"/>
                          <w:szCs w:val="20"/>
                          <w:lang w:val="en-GB"/>
                        </w:rPr>
                        <m:t>max,slot,</m:t>
                      </w:del>
                    </m:r>
                    <m:r>
                      <w:del w:id="319" w:author="Author">
                        <w:rPr>
                          <w:rFonts w:ascii="Cambria Math" w:eastAsia="SimSun"/>
                          <w:szCs w:val="20"/>
                          <w:lang w:val="en-GB"/>
                        </w:rPr>
                        <m:t>μ</m:t>
                      </w:del>
                    </m:r>
                    <m:ctrlPr>
                      <w:del w:id="320" w:author="Author">
                        <w:rPr>
                          <w:rFonts w:ascii="Cambria Math" w:eastAsia="SimSun" w:hAnsi="Cambria Math"/>
                          <w:szCs w:val="20"/>
                          <w:lang w:val="en-GB"/>
                        </w:rPr>
                      </w:del>
                    </m:ctrlPr>
                  </m:sup>
                </m:sSubSup>
                <m:r>
                  <w:del w:id="321" w:author="Author">
                    <w:rPr>
                      <w:rFonts w:ascii="Cambria Math" w:eastAsia="SimSun"/>
                      <w:szCs w:val="20"/>
                      <w:lang w:val="en-GB"/>
                    </w:rPr>
                    <m:t>,</m:t>
                  </w:del>
                </m:r>
                <m:sSubSup>
                  <m:sSubSupPr>
                    <m:ctrlPr>
                      <w:del w:id="322" w:author="Author">
                        <w:rPr>
                          <w:rFonts w:ascii="Cambria Math" w:eastAsia="SimSun" w:hAnsi="Cambria Math"/>
                          <w:i/>
                          <w:szCs w:val="20"/>
                          <w:lang w:val="en-GB"/>
                        </w:rPr>
                      </w:del>
                    </m:ctrlPr>
                  </m:sSubSupPr>
                  <m:e>
                    <m:r>
                      <w:del w:id="323" w:author="Author">
                        <w:rPr>
                          <w:rFonts w:ascii="Cambria Math" w:eastAsia="SimSun"/>
                          <w:szCs w:val="20"/>
                          <w:lang w:val="en-GB"/>
                        </w:rPr>
                        <m:t>M</m:t>
                      </w:del>
                    </m:r>
                  </m:e>
                  <m:sub>
                    <m:r>
                      <w:del w:id="324" w:author="Author">
                        <m:rPr>
                          <m:nor/>
                        </m:rPr>
                        <w:rPr>
                          <w:rFonts w:ascii="Cambria Math" w:eastAsia="SimSun"/>
                          <w:szCs w:val="20"/>
                          <w:lang w:val="en-GB"/>
                        </w:rPr>
                        <m:t>PDCCH</m:t>
                      </w:del>
                    </m:r>
                    <m:ctrlPr>
                      <w:del w:id="325" w:author="Author">
                        <w:rPr>
                          <w:rFonts w:ascii="Cambria Math" w:eastAsia="SimSun" w:hAnsi="Cambria Math"/>
                          <w:szCs w:val="20"/>
                          <w:lang w:val="en-GB"/>
                        </w:rPr>
                      </w:del>
                    </m:ctrlPr>
                  </m:sub>
                  <m:sup>
                    <m:r>
                      <w:del w:id="326" w:author="Author">
                        <m:rPr>
                          <m:nor/>
                        </m:rPr>
                        <w:rPr>
                          <w:rFonts w:ascii="Cambria Math" w:eastAsia="SimSun"/>
                          <w:szCs w:val="20"/>
                          <w:lang w:val="en-GB"/>
                        </w:rPr>
                        <m:t>total,slot,</m:t>
                      </w:del>
                    </m:r>
                    <m:r>
                      <w:del w:id="327" w:author="Author">
                        <w:rPr>
                          <w:rFonts w:ascii="Cambria Math" w:eastAsia="SimSun"/>
                          <w:szCs w:val="20"/>
                          <w:lang w:val="en-GB"/>
                        </w:rPr>
                        <m:t>μ</m:t>
                      </w:del>
                    </m:r>
                    <m:ctrlPr>
                      <w:del w:id="328" w:author="Author">
                        <w:rPr>
                          <w:rFonts w:ascii="Cambria Math" w:eastAsia="SimSun" w:hAnsi="Cambria Math"/>
                          <w:szCs w:val="20"/>
                          <w:lang w:val="en-GB"/>
                        </w:rPr>
                      </w:del>
                    </m:ctrlPr>
                  </m:sup>
                </m:sSubSup>
              </m:e>
            </m:d>
          </m:e>
        </m:func>
      </m:oMath>
      <w:r w:rsidRPr="00AC1364">
        <w:rPr>
          <w:rFonts w:eastAsia="SimSun"/>
          <w:szCs w:val="20"/>
          <w:lang w:val="en-GB"/>
        </w:rPr>
        <w:t xml:space="preserve"> instead of </w:t>
      </w:r>
      <m:oMath>
        <m:func>
          <m:funcPr>
            <m:ctrlPr>
              <w:rPr>
                <w:rFonts w:ascii="Cambria Math" w:eastAsia="SimSun" w:hAnsi="Cambria Math"/>
                <w:i/>
                <w:szCs w:val="20"/>
                <w:lang w:val="en-GB"/>
              </w:rPr>
            </m:ctrlPr>
          </m:funcPr>
          <m:fName>
            <m:r>
              <m:rPr>
                <m:sty m:val="p"/>
              </m:rP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AC1364">
        <w:rPr>
          <w:rFonts w:eastAsia="SimSun"/>
          <w:szCs w:val="20"/>
          <w:lang w:val="en-GB"/>
        </w:rPr>
        <w:t xml:space="preserve">, and using </w:t>
      </w:r>
      <m:oMath>
        <m:d>
          <m:dPr>
            <m:begChr m:val="⌊"/>
            <m:endChr m:val="⌋"/>
            <m:ctrlPr>
              <w:ins w:id="329" w:author="Author">
                <w:rPr>
                  <w:rFonts w:ascii="Cambria Math" w:eastAsia="DengXian" w:hAnsi="Cambria Math"/>
                  <w:i/>
                  <w:szCs w:val="18"/>
                  <w:lang w:val="en-GB"/>
                </w:rPr>
              </w:ins>
            </m:ctrlPr>
          </m:dPr>
          <m:e>
            <m:r>
              <w:ins w:id="330" w:author="Author">
                <w:rPr>
                  <w:rFonts w:ascii="Cambria Math" w:eastAsia="DengXian" w:hAnsi="Cambria Math"/>
                  <w:szCs w:val="18"/>
                  <w:lang w:val="en-GB"/>
                </w:rPr>
                <m:t>α</m:t>
              </w:ins>
            </m:r>
            <m:r>
              <w:ins w:id="331" w:author="Author">
                <w:rPr>
                  <w:rFonts w:ascii="Cambria Math" w:eastAsia="SimSun" w:hAnsi="Cambria Math"/>
                  <w:szCs w:val="20"/>
                  <w:lang w:val="en-GB"/>
                </w:rPr>
                <m:t>∙</m:t>
              </w:ins>
            </m:r>
            <m:func>
              <m:funcPr>
                <m:ctrlPr>
                  <w:ins w:id="332" w:author="Author">
                    <w:rPr>
                      <w:rFonts w:ascii="Cambria Math" w:eastAsia="SimSun" w:hAnsi="Cambria Math"/>
                      <w:i/>
                      <w:szCs w:val="20"/>
                      <w:lang w:val="en-GB"/>
                    </w:rPr>
                  </w:ins>
                </m:ctrlPr>
              </m:funcPr>
              <m:fName>
                <m:r>
                  <w:ins w:id="333" w:author="Author">
                    <m:rPr>
                      <m:sty m:val="p"/>
                    </m:rPr>
                    <w:rPr>
                      <w:rFonts w:ascii="Cambria Math" w:eastAsia="SimSun"/>
                      <w:szCs w:val="20"/>
                      <w:lang w:val="en-GB"/>
                    </w:rPr>
                    <m:t>min</m:t>
                  </w:ins>
                </m:r>
              </m:fName>
              <m:e>
                <m:d>
                  <m:dPr>
                    <m:ctrlPr>
                      <w:ins w:id="334" w:author="Author">
                        <w:rPr>
                          <w:rFonts w:ascii="Cambria Math" w:eastAsia="SimSun" w:hAnsi="Cambria Math"/>
                          <w:i/>
                          <w:szCs w:val="20"/>
                          <w:lang w:val="en-GB"/>
                        </w:rPr>
                      </w:ins>
                    </m:ctrlPr>
                  </m:dPr>
                  <m:e>
                    <m:sSubSup>
                      <m:sSubSupPr>
                        <m:ctrlPr>
                          <w:ins w:id="335" w:author="Author">
                            <w:rPr>
                              <w:rFonts w:ascii="Cambria Math" w:eastAsia="SimSun" w:hAnsi="Cambria Math"/>
                              <w:i/>
                              <w:szCs w:val="20"/>
                              <w:lang w:val="en-GB"/>
                            </w:rPr>
                          </w:ins>
                        </m:ctrlPr>
                      </m:sSubSupPr>
                      <m:e>
                        <m:r>
                          <w:ins w:id="336" w:author="Author">
                            <w:rPr>
                              <w:rFonts w:ascii="Cambria Math" w:eastAsia="SimSun"/>
                              <w:szCs w:val="20"/>
                              <w:lang w:val="en-GB"/>
                            </w:rPr>
                            <m:t>C</m:t>
                          </w:ins>
                        </m:r>
                      </m:e>
                      <m:sub>
                        <m:r>
                          <w:ins w:id="337" w:author="Author">
                            <m:rPr>
                              <m:nor/>
                            </m:rPr>
                            <w:rPr>
                              <w:rFonts w:ascii="Cambria Math" w:eastAsia="SimSun"/>
                              <w:szCs w:val="20"/>
                              <w:lang w:val="en-GB"/>
                            </w:rPr>
                            <m:t>PDCCH</m:t>
                          </w:ins>
                        </m:r>
                        <m:ctrlPr>
                          <w:ins w:id="338" w:author="Author">
                            <w:rPr>
                              <w:rFonts w:ascii="Cambria Math" w:eastAsia="SimSun" w:hAnsi="Cambria Math"/>
                              <w:szCs w:val="20"/>
                              <w:lang w:val="en-GB"/>
                            </w:rPr>
                          </w:ins>
                        </m:ctrlPr>
                      </m:sub>
                      <m:sup>
                        <m:r>
                          <w:ins w:id="339" w:author="Author">
                            <m:rPr>
                              <m:nor/>
                            </m:rPr>
                            <w:rPr>
                              <w:rFonts w:ascii="Cambria Math" w:eastAsia="SimSun"/>
                              <w:szCs w:val="20"/>
                              <w:lang w:val="en-GB"/>
                            </w:rPr>
                            <m:t>max,slot,</m:t>
                          </w:ins>
                        </m:r>
                        <m:r>
                          <w:ins w:id="340" w:author="Author">
                            <w:rPr>
                              <w:rFonts w:ascii="Cambria Math" w:eastAsia="SimSun"/>
                              <w:szCs w:val="20"/>
                              <w:lang w:val="en-GB"/>
                            </w:rPr>
                            <m:t>μ</m:t>
                          </w:ins>
                        </m:r>
                        <m:ctrlPr>
                          <w:ins w:id="341" w:author="Author">
                            <w:rPr>
                              <w:rFonts w:ascii="Cambria Math" w:eastAsia="SimSun" w:hAnsi="Cambria Math"/>
                              <w:szCs w:val="20"/>
                              <w:lang w:val="en-GB"/>
                            </w:rPr>
                          </w:ins>
                        </m:ctrlPr>
                      </m:sup>
                    </m:sSubSup>
                    <m:r>
                      <w:ins w:id="342" w:author="Author">
                        <w:rPr>
                          <w:rFonts w:ascii="Cambria Math" w:eastAsia="SimSun"/>
                          <w:szCs w:val="20"/>
                          <w:lang w:val="en-GB"/>
                        </w:rPr>
                        <m:t>,</m:t>
                      </w:ins>
                    </m:r>
                    <m:sSubSup>
                      <m:sSubSupPr>
                        <m:ctrlPr>
                          <w:ins w:id="343" w:author="Author">
                            <w:rPr>
                              <w:rFonts w:ascii="Cambria Math" w:eastAsia="SimSun" w:hAnsi="Cambria Math"/>
                              <w:i/>
                              <w:szCs w:val="20"/>
                              <w:lang w:val="en-GB"/>
                            </w:rPr>
                          </w:ins>
                        </m:ctrlPr>
                      </m:sSubSupPr>
                      <m:e>
                        <m:r>
                          <w:ins w:id="344" w:author="Author">
                            <w:rPr>
                              <w:rFonts w:ascii="Cambria Math" w:eastAsia="SimSun"/>
                              <w:szCs w:val="20"/>
                              <w:lang w:val="en-GB"/>
                            </w:rPr>
                            <m:t>C</m:t>
                          </w:ins>
                        </m:r>
                      </m:e>
                      <m:sub>
                        <m:r>
                          <w:ins w:id="345" w:author="Author">
                            <m:rPr>
                              <m:nor/>
                            </m:rPr>
                            <w:rPr>
                              <w:rFonts w:ascii="Cambria Math" w:eastAsia="SimSun"/>
                              <w:szCs w:val="20"/>
                              <w:lang w:val="en-GB"/>
                            </w:rPr>
                            <m:t>PDCCH</m:t>
                          </w:ins>
                        </m:r>
                        <m:ctrlPr>
                          <w:ins w:id="346" w:author="Author">
                            <w:rPr>
                              <w:rFonts w:ascii="Cambria Math" w:eastAsia="SimSun" w:hAnsi="Cambria Math"/>
                              <w:szCs w:val="20"/>
                              <w:lang w:val="en-GB"/>
                            </w:rPr>
                          </w:ins>
                        </m:ctrlPr>
                      </m:sub>
                      <m:sup>
                        <m:r>
                          <w:ins w:id="347" w:author="Author">
                            <m:rPr>
                              <m:nor/>
                            </m:rPr>
                            <w:rPr>
                              <w:rFonts w:ascii="Cambria Math" w:eastAsia="SimSun"/>
                              <w:szCs w:val="20"/>
                              <w:lang w:val="en-GB"/>
                            </w:rPr>
                            <m:t>total,slot,</m:t>
                          </w:ins>
                        </m:r>
                        <m:r>
                          <w:ins w:id="348" w:author="Author">
                            <w:rPr>
                              <w:rFonts w:ascii="Cambria Math" w:eastAsia="SimSun"/>
                              <w:szCs w:val="20"/>
                              <w:lang w:val="en-GB"/>
                            </w:rPr>
                            <m:t>μ</m:t>
                          </w:ins>
                        </m:r>
                        <m:ctrlPr>
                          <w:ins w:id="349" w:author="Author">
                            <w:rPr>
                              <w:rFonts w:ascii="Cambria Math" w:eastAsia="SimSun" w:hAnsi="Cambria Math"/>
                              <w:szCs w:val="20"/>
                              <w:lang w:val="en-GB"/>
                            </w:rPr>
                          </w:ins>
                        </m:ctrlPr>
                      </m:sup>
                    </m:sSubSup>
                  </m:e>
                </m:d>
              </m:e>
            </m:func>
          </m:e>
        </m:d>
        <m:r>
          <w:del w:id="350" w:author="Author">
            <w:rPr>
              <w:rFonts w:ascii="Cambria Math" w:eastAsia="DengXian" w:hAnsi="Cambria Math"/>
              <w:szCs w:val="18"/>
              <w:lang w:val="en-GB"/>
            </w:rPr>
            <m:t>α</m:t>
          </w:del>
        </m:r>
        <m:r>
          <w:del w:id="351" w:author="Author">
            <w:rPr>
              <w:rFonts w:ascii="Cambria Math" w:eastAsia="SimSun" w:hAnsi="Cambria Math"/>
              <w:szCs w:val="20"/>
              <w:lang w:val="en-GB"/>
            </w:rPr>
            <m:t>∙</m:t>
          </w:del>
        </m:r>
        <m:func>
          <m:funcPr>
            <m:ctrlPr>
              <w:del w:id="352" w:author="Author">
                <w:rPr>
                  <w:rFonts w:ascii="Cambria Math" w:eastAsia="SimSun" w:hAnsi="Cambria Math"/>
                  <w:i/>
                  <w:szCs w:val="20"/>
                  <w:lang w:val="en-GB"/>
                </w:rPr>
              </w:del>
            </m:ctrlPr>
          </m:funcPr>
          <m:fName>
            <m:r>
              <w:del w:id="353" w:author="Author">
                <m:rPr>
                  <m:sty m:val="p"/>
                </m:rPr>
                <w:rPr>
                  <w:rFonts w:ascii="Cambria Math" w:eastAsia="SimSun"/>
                  <w:szCs w:val="20"/>
                  <w:lang w:val="en-GB"/>
                </w:rPr>
                <m:t>min</m:t>
              </w:del>
            </m:r>
          </m:fName>
          <m:e>
            <m:d>
              <m:dPr>
                <m:ctrlPr>
                  <w:del w:id="354" w:author="Author">
                    <w:rPr>
                      <w:rFonts w:ascii="Cambria Math" w:eastAsia="SimSun" w:hAnsi="Cambria Math"/>
                      <w:i/>
                      <w:szCs w:val="20"/>
                      <w:lang w:val="en-GB"/>
                    </w:rPr>
                  </w:del>
                </m:ctrlPr>
              </m:dPr>
              <m:e>
                <m:sSubSup>
                  <m:sSubSupPr>
                    <m:ctrlPr>
                      <w:del w:id="355" w:author="Author">
                        <w:rPr>
                          <w:rFonts w:ascii="Cambria Math" w:eastAsia="SimSun" w:hAnsi="Cambria Math"/>
                          <w:i/>
                          <w:szCs w:val="20"/>
                          <w:lang w:val="en-GB"/>
                        </w:rPr>
                      </w:del>
                    </m:ctrlPr>
                  </m:sSubSupPr>
                  <m:e>
                    <m:r>
                      <w:del w:id="356" w:author="Author">
                        <w:rPr>
                          <w:rFonts w:ascii="Cambria Math" w:eastAsia="SimSun"/>
                          <w:szCs w:val="20"/>
                          <w:lang w:val="en-GB"/>
                        </w:rPr>
                        <m:t>C</m:t>
                      </w:del>
                    </m:r>
                  </m:e>
                  <m:sub>
                    <m:r>
                      <w:del w:id="357" w:author="Author">
                        <m:rPr>
                          <m:nor/>
                        </m:rPr>
                        <w:rPr>
                          <w:rFonts w:ascii="Cambria Math" w:eastAsia="SimSun"/>
                          <w:szCs w:val="20"/>
                          <w:lang w:val="en-GB"/>
                        </w:rPr>
                        <m:t>PDCCH</m:t>
                      </w:del>
                    </m:r>
                    <m:ctrlPr>
                      <w:del w:id="358" w:author="Author">
                        <w:rPr>
                          <w:rFonts w:ascii="Cambria Math" w:eastAsia="SimSun" w:hAnsi="Cambria Math"/>
                          <w:szCs w:val="20"/>
                          <w:lang w:val="en-GB"/>
                        </w:rPr>
                      </w:del>
                    </m:ctrlPr>
                  </m:sub>
                  <m:sup>
                    <m:r>
                      <w:del w:id="359" w:author="Author">
                        <m:rPr>
                          <m:nor/>
                        </m:rPr>
                        <w:rPr>
                          <w:rFonts w:ascii="Cambria Math" w:eastAsia="SimSun"/>
                          <w:szCs w:val="20"/>
                          <w:lang w:val="en-GB"/>
                        </w:rPr>
                        <m:t>max,slot,</m:t>
                      </w:del>
                    </m:r>
                    <m:r>
                      <w:del w:id="360" w:author="Author">
                        <w:rPr>
                          <w:rFonts w:ascii="Cambria Math" w:eastAsia="SimSun"/>
                          <w:szCs w:val="20"/>
                          <w:lang w:val="en-GB"/>
                        </w:rPr>
                        <m:t>μ</m:t>
                      </w:del>
                    </m:r>
                    <m:ctrlPr>
                      <w:del w:id="361" w:author="Author">
                        <w:rPr>
                          <w:rFonts w:ascii="Cambria Math" w:eastAsia="SimSun" w:hAnsi="Cambria Math"/>
                          <w:szCs w:val="20"/>
                          <w:lang w:val="en-GB"/>
                        </w:rPr>
                      </w:del>
                    </m:ctrlPr>
                  </m:sup>
                </m:sSubSup>
                <m:r>
                  <w:del w:id="362" w:author="Author">
                    <w:rPr>
                      <w:rFonts w:ascii="Cambria Math" w:eastAsia="SimSun"/>
                      <w:szCs w:val="20"/>
                      <w:lang w:val="en-GB"/>
                    </w:rPr>
                    <m:t>,</m:t>
                  </w:del>
                </m:r>
                <m:sSubSup>
                  <m:sSubSupPr>
                    <m:ctrlPr>
                      <w:del w:id="363" w:author="Author">
                        <w:rPr>
                          <w:rFonts w:ascii="Cambria Math" w:eastAsia="SimSun" w:hAnsi="Cambria Math"/>
                          <w:i/>
                          <w:szCs w:val="20"/>
                          <w:lang w:val="en-GB"/>
                        </w:rPr>
                      </w:del>
                    </m:ctrlPr>
                  </m:sSubSupPr>
                  <m:e>
                    <m:r>
                      <w:del w:id="364" w:author="Author">
                        <w:rPr>
                          <w:rFonts w:ascii="Cambria Math" w:eastAsia="SimSun"/>
                          <w:szCs w:val="20"/>
                          <w:lang w:val="en-GB"/>
                        </w:rPr>
                        <m:t>C</m:t>
                      </w:del>
                    </m:r>
                  </m:e>
                  <m:sub>
                    <m:r>
                      <w:del w:id="365" w:author="Author">
                        <m:rPr>
                          <m:nor/>
                        </m:rPr>
                        <w:rPr>
                          <w:rFonts w:ascii="Cambria Math" w:eastAsia="SimSun"/>
                          <w:szCs w:val="20"/>
                          <w:lang w:val="en-GB"/>
                        </w:rPr>
                        <m:t>PDCCH</m:t>
                      </w:del>
                    </m:r>
                    <m:ctrlPr>
                      <w:del w:id="366" w:author="Author">
                        <w:rPr>
                          <w:rFonts w:ascii="Cambria Math" w:eastAsia="SimSun" w:hAnsi="Cambria Math"/>
                          <w:szCs w:val="20"/>
                          <w:lang w:val="en-GB"/>
                        </w:rPr>
                      </w:del>
                    </m:ctrlPr>
                  </m:sub>
                  <m:sup>
                    <m:r>
                      <w:del w:id="367" w:author="Author">
                        <m:rPr>
                          <m:nor/>
                        </m:rPr>
                        <w:rPr>
                          <w:rFonts w:ascii="Cambria Math" w:eastAsia="SimSun"/>
                          <w:szCs w:val="20"/>
                          <w:lang w:val="en-GB"/>
                        </w:rPr>
                        <m:t>total,slot,</m:t>
                      </w:del>
                    </m:r>
                    <m:r>
                      <w:del w:id="368" w:author="Author">
                        <w:rPr>
                          <w:rFonts w:ascii="Cambria Math" w:eastAsia="SimSun"/>
                          <w:szCs w:val="20"/>
                          <w:lang w:val="en-GB"/>
                        </w:rPr>
                        <m:t>μ</m:t>
                      </w:del>
                    </m:r>
                    <m:ctrlPr>
                      <w:del w:id="369" w:author="Author">
                        <w:rPr>
                          <w:rFonts w:ascii="Cambria Math" w:eastAsia="SimSun" w:hAnsi="Cambria Math"/>
                          <w:szCs w:val="20"/>
                          <w:lang w:val="en-GB"/>
                        </w:rPr>
                      </w:del>
                    </m:ctrlPr>
                  </m:sup>
                </m:sSubSup>
              </m:e>
            </m:d>
          </m:e>
        </m:func>
      </m:oMath>
      <w:r w:rsidRPr="00AC1364">
        <w:rPr>
          <w:rFonts w:eastAsia="SimSun"/>
          <w:szCs w:val="20"/>
          <w:lang w:val="en-GB"/>
        </w:rPr>
        <w:t xml:space="preserve"> instead of </w:t>
      </w:r>
      <m:oMath>
        <m:func>
          <m:funcPr>
            <m:ctrlPr>
              <w:rPr>
                <w:rFonts w:ascii="Cambria Math" w:eastAsia="SimSun" w:hAnsi="Cambria Math"/>
                <w:i/>
                <w:szCs w:val="20"/>
                <w:lang w:val="en-GB"/>
              </w:rPr>
            </m:ctrlPr>
          </m:funcPr>
          <m:fName>
            <m:r>
              <m:rPr>
                <m:sty m:val="p"/>
              </m:rP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AC1364">
        <w:rPr>
          <w:rFonts w:eastAsia="SimSun"/>
          <w:szCs w:val="20"/>
          <w:lang w:val="en-GB"/>
        </w:rPr>
        <w:t xml:space="preserve"> for the primary cell.</w:t>
      </w:r>
    </w:p>
    <w:p w14:paraId="3809B2BC" w14:textId="46CF1533" w:rsidR="00AC1364" w:rsidRPr="00AC1364" w:rsidRDefault="00AC1364" w:rsidP="00AC1364">
      <w:pPr>
        <w:pStyle w:val="BodyText"/>
        <w:jc w:val="center"/>
        <w:rPr>
          <w:color w:val="5B9BD5" w:themeColor="accent5"/>
        </w:rPr>
      </w:pPr>
      <w:r w:rsidRPr="00AC1364">
        <w:rPr>
          <w:color w:val="5B9BD5" w:themeColor="accent5"/>
        </w:rPr>
        <w:t xml:space="preserve">----------------------------- </w:t>
      </w:r>
      <w:r>
        <w:rPr>
          <w:color w:val="5B9BD5" w:themeColor="accent5"/>
        </w:rPr>
        <w:t>end</w:t>
      </w:r>
      <w:r w:rsidRPr="00AC1364">
        <w:rPr>
          <w:color w:val="5B9BD5" w:themeColor="accent5"/>
        </w:rPr>
        <w:t xml:space="preserve"> TP1 ---------------------------------</w:t>
      </w:r>
    </w:p>
    <w:p w14:paraId="46B25194" w14:textId="77777777" w:rsidR="00AC1364" w:rsidRDefault="00AC1364" w:rsidP="00EC4EED">
      <w:pPr>
        <w:pStyle w:val="BodyText"/>
      </w:pPr>
    </w:p>
    <w:sectPr w:rsidR="00AC13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7052" w14:textId="77777777" w:rsidR="00695A38" w:rsidRDefault="00695A38">
      <w:r>
        <w:separator/>
      </w:r>
    </w:p>
  </w:endnote>
  <w:endnote w:type="continuationSeparator" w:id="0">
    <w:p w14:paraId="717E1FD4" w14:textId="77777777" w:rsidR="00695A38" w:rsidRDefault="00695A38">
      <w:r>
        <w:continuationSeparator/>
      </w:r>
    </w:p>
  </w:endnote>
  <w:endnote w:type="continuationNotice" w:id="1">
    <w:p w14:paraId="7617B54D" w14:textId="77777777" w:rsidR="00695A38" w:rsidRDefault="00695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36833090" w14:textId="09C9964F" w:rsidR="00483D9A" w:rsidRDefault="00483D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483D9A" w:rsidRDefault="00483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01E20" w14:textId="77777777" w:rsidR="00695A38" w:rsidRDefault="00695A38">
      <w:r>
        <w:separator/>
      </w:r>
    </w:p>
  </w:footnote>
  <w:footnote w:type="continuationSeparator" w:id="0">
    <w:p w14:paraId="108BE079" w14:textId="77777777" w:rsidR="00695A38" w:rsidRDefault="00695A38">
      <w:r>
        <w:continuationSeparator/>
      </w:r>
    </w:p>
  </w:footnote>
  <w:footnote w:type="continuationNotice" w:id="1">
    <w:p w14:paraId="6DDF1570" w14:textId="77777777" w:rsidR="00695A38" w:rsidRDefault="00695A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5559" w14:textId="77777777" w:rsidR="00483D9A" w:rsidRDefault="00483D9A"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11F27"/>
    <w:multiLevelType w:val="hybridMultilevel"/>
    <w:tmpl w:val="34CAB5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82712"/>
    <w:multiLevelType w:val="hybridMultilevel"/>
    <w:tmpl w:val="3ADE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F2421"/>
    <w:multiLevelType w:val="hybridMultilevel"/>
    <w:tmpl w:val="6894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05EA1"/>
    <w:multiLevelType w:val="hybridMultilevel"/>
    <w:tmpl w:val="24CC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E771F"/>
    <w:multiLevelType w:val="hybridMultilevel"/>
    <w:tmpl w:val="658C4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6E1786"/>
    <w:multiLevelType w:val="hybridMultilevel"/>
    <w:tmpl w:val="509A93F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922722F"/>
    <w:multiLevelType w:val="hybridMultilevel"/>
    <w:tmpl w:val="811C7614"/>
    <w:lvl w:ilvl="0" w:tplc="3008160E">
      <w:start w:val="3"/>
      <w:numFmt w:val="low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6B6682"/>
    <w:multiLevelType w:val="multilevel"/>
    <w:tmpl w:val="576B66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66214EC8"/>
    <w:multiLevelType w:val="hybridMultilevel"/>
    <w:tmpl w:val="4730765C"/>
    <w:lvl w:ilvl="0" w:tplc="A2BCA622">
      <w:start w:val="3"/>
      <w:numFmt w:val="lowerLetter"/>
      <w:lvlText w:val="%12)"/>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E322AC"/>
    <w:multiLevelType w:val="hybridMultilevel"/>
    <w:tmpl w:val="D61EF9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452E37"/>
    <w:multiLevelType w:val="hybridMultilevel"/>
    <w:tmpl w:val="9F285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282D5D"/>
    <w:multiLevelType w:val="hybridMultilevel"/>
    <w:tmpl w:val="018E17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602D8F"/>
    <w:multiLevelType w:val="hybridMultilevel"/>
    <w:tmpl w:val="28B870FC"/>
    <w:lvl w:ilvl="0" w:tplc="6C8225A2">
      <w:start w:val="1"/>
      <w:numFmt w:val="low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1"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D5DAC3C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1"/>
  </w:num>
  <w:num w:numId="4">
    <w:abstractNumId w:val="17"/>
  </w:num>
  <w:num w:numId="5">
    <w:abstractNumId w:val="1"/>
  </w:num>
  <w:num w:numId="6">
    <w:abstractNumId w:val="20"/>
  </w:num>
  <w:num w:numId="7">
    <w:abstractNumId w:val="14"/>
  </w:num>
  <w:num w:numId="8">
    <w:abstractNumId w:val="0"/>
  </w:num>
  <w:num w:numId="9">
    <w:abstractNumId w:val="8"/>
  </w:num>
  <w:num w:numId="10">
    <w:abstractNumId w:val="7"/>
  </w:num>
  <w:num w:numId="11">
    <w:abstractNumId w:val="18"/>
  </w:num>
  <w:num w:numId="12">
    <w:abstractNumId w:val="3"/>
  </w:num>
  <w:num w:numId="13">
    <w:abstractNumId w:val="2"/>
  </w:num>
  <w:num w:numId="14">
    <w:abstractNumId w:val="16"/>
  </w:num>
  <w:num w:numId="15">
    <w:abstractNumId w:val="19"/>
  </w:num>
  <w:num w:numId="16">
    <w:abstractNumId w:val="11"/>
  </w:num>
  <w:num w:numId="17">
    <w:abstractNumId w:val="15"/>
  </w:num>
  <w:num w:numId="18">
    <w:abstractNumId w:val="10"/>
  </w:num>
  <w:num w:numId="19">
    <w:abstractNumId w:val="5"/>
  </w:num>
  <w:num w:numId="20">
    <w:abstractNumId w:val="23"/>
  </w:num>
  <w:num w:numId="21">
    <w:abstractNumId w:val="13"/>
  </w:num>
  <w:num w:numId="22">
    <w:abstractNumId w:val="9"/>
  </w:num>
  <w:num w:numId="23">
    <w:abstractNumId w:val="14"/>
  </w:num>
  <w:num w:numId="24">
    <w:abstractNumId w:val="4"/>
  </w:num>
  <w:num w:numId="2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1ADD"/>
    <w:rsid w:val="00010C57"/>
    <w:rsid w:val="0001241E"/>
    <w:rsid w:val="00014D75"/>
    <w:rsid w:val="00015E57"/>
    <w:rsid w:val="00016150"/>
    <w:rsid w:val="00017303"/>
    <w:rsid w:val="00017516"/>
    <w:rsid w:val="00020D25"/>
    <w:rsid w:val="0002159E"/>
    <w:rsid w:val="000216C5"/>
    <w:rsid w:val="0002276E"/>
    <w:rsid w:val="00023494"/>
    <w:rsid w:val="00024238"/>
    <w:rsid w:val="000246E2"/>
    <w:rsid w:val="00024700"/>
    <w:rsid w:val="00024B1B"/>
    <w:rsid w:val="000255CD"/>
    <w:rsid w:val="00027510"/>
    <w:rsid w:val="000320D4"/>
    <w:rsid w:val="000327E0"/>
    <w:rsid w:val="00036A26"/>
    <w:rsid w:val="00045B8D"/>
    <w:rsid w:val="00045E29"/>
    <w:rsid w:val="0004684A"/>
    <w:rsid w:val="00046F99"/>
    <w:rsid w:val="000470AA"/>
    <w:rsid w:val="00050C86"/>
    <w:rsid w:val="00051196"/>
    <w:rsid w:val="00051842"/>
    <w:rsid w:val="00052317"/>
    <w:rsid w:val="000559EB"/>
    <w:rsid w:val="0005603D"/>
    <w:rsid w:val="00057C47"/>
    <w:rsid w:val="00061200"/>
    <w:rsid w:val="00063A10"/>
    <w:rsid w:val="000646FC"/>
    <w:rsid w:val="00064EC6"/>
    <w:rsid w:val="00065AAB"/>
    <w:rsid w:val="00071376"/>
    <w:rsid w:val="00071A7D"/>
    <w:rsid w:val="00072676"/>
    <w:rsid w:val="000731CB"/>
    <w:rsid w:val="000737DE"/>
    <w:rsid w:val="00073B5E"/>
    <w:rsid w:val="00074605"/>
    <w:rsid w:val="00077A55"/>
    <w:rsid w:val="0008101D"/>
    <w:rsid w:val="0008138D"/>
    <w:rsid w:val="00081CD0"/>
    <w:rsid w:val="0008221D"/>
    <w:rsid w:val="0008252D"/>
    <w:rsid w:val="00082EE7"/>
    <w:rsid w:val="000837A5"/>
    <w:rsid w:val="00083D17"/>
    <w:rsid w:val="00090AD0"/>
    <w:rsid w:val="000935BA"/>
    <w:rsid w:val="00093A2C"/>
    <w:rsid w:val="00094B85"/>
    <w:rsid w:val="00095118"/>
    <w:rsid w:val="000954F9"/>
    <w:rsid w:val="000A099E"/>
    <w:rsid w:val="000A0C10"/>
    <w:rsid w:val="000A1414"/>
    <w:rsid w:val="000A15E7"/>
    <w:rsid w:val="000A1816"/>
    <w:rsid w:val="000A3160"/>
    <w:rsid w:val="000A38FD"/>
    <w:rsid w:val="000A6471"/>
    <w:rsid w:val="000B03F8"/>
    <w:rsid w:val="000B11F1"/>
    <w:rsid w:val="000B522F"/>
    <w:rsid w:val="000B5A9E"/>
    <w:rsid w:val="000B666C"/>
    <w:rsid w:val="000C0A5B"/>
    <w:rsid w:val="000C3EAE"/>
    <w:rsid w:val="000C4D53"/>
    <w:rsid w:val="000C4F19"/>
    <w:rsid w:val="000C57A3"/>
    <w:rsid w:val="000C68FD"/>
    <w:rsid w:val="000C71D9"/>
    <w:rsid w:val="000C786F"/>
    <w:rsid w:val="000C7DE2"/>
    <w:rsid w:val="000D018B"/>
    <w:rsid w:val="000D0ACC"/>
    <w:rsid w:val="000D5B50"/>
    <w:rsid w:val="000D7E6E"/>
    <w:rsid w:val="000E09E0"/>
    <w:rsid w:val="000E2535"/>
    <w:rsid w:val="000E324D"/>
    <w:rsid w:val="000E3CCE"/>
    <w:rsid w:val="000E4CFD"/>
    <w:rsid w:val="000E4FE4"/>
    <w:rsid w:val="000E6F52"/>
    <w:rsid w:val="000E7A4A"/>
    <w:rsid w:val="000E7E6F"/>
    <w:rsid w:val="000E7FBF"/>
    <w:rsid w:val="000F10A0"/>
    <w:rsid w:val="000F14DF"/>
    <w:rsid w:val="000F1951"/>
    <w:rsid w:val="000F2D0F"/>
    <w:rsid w:val="000F2D92"/>
    <w:rsid w:val="000F3F71"/>
    <w:rsid w:val="000F4425"/>
    <w:rsid w:val="000F4A5B"/>
    <w:rsid w:val="000F6005"/>
    <w:rsid w:val="000F71D8"/>
    <w:rsid w:val="00100792"/>
    <w:rsid w:val="0010183B"/>
    <w:rsid w:val="00101B00"/>
    <w:rsid w:val="00102B2B"/>
    <w:rsid w:val="001043D9"/>
    <w:rsid w:val="00106C45"/>
    <w:rsid w:val="001108E3"/>
    <w:rsid w:val="00111416"/>
    <w:rsid w:val="001114EE"/>
    <w:rsid w:val="0011199A"/>
    <w:rsid w:val="00115F53"/>
    <w:rsid w:val="001161C3"/>
    <w:rsid w:val="00117D2E"/>
    <w:rsid w:val="00120DD5"/>
    <w:rsid w:val="00120E82"/>
    <w:rsid w:val="001259EF"/>
    <w:rsid w:val="00127CCA"/>
    <w:rsid w:val="001303E8"/>
    <w:rsid w:val="00131BC2"/>
    <w:rsid w:val="00131C1A"/>
    <w:rsid w:val="001325EC"/>
    <w:rsid w:val="001337AD"/>
    <w:rsid w:val="00133C61"/>
    <w:rsid w:val="00136086"/>
    <w:rsid w:val="0013767B"/>
    <w:rsid w:val="00140744"/>
    <w:rsid w:val="00141433"/>
    <w:rsid w:val="00141574"/>
    <w:rsid w:val="00145657"/>
    <w:rsid w:val="001475FF"/>
    <w:rsid w:val="0015384F"/>
    <w:rsid w:val="001544FE"/>
    <w:rsid w:val="00154C7A"/>
    <w:rsid w:val="00155CB8"/>
    <w:rsid w:val="0015656C"/>
    <w:rsid w:val="00156C7A"/>
    <w:rsid w:val="00161D18"/>
    <w:rsid w:val="00162ED8"/>
    <w:rsid w:val="00167BBA"/>
    <w:rsid w:val="00167C21"/>
    <w:rsid w:val="00175AB4"/>
    <w:rsid w:val="001769EE"/>
    <w:rsid w:val="00180F31"/>
    <w:rsid w:val="0018342A"/>
    <w:rsid w:val="00184496"/>
    <w:rsid w:val="00185CAA"/>
    <w:rsid w:val="00187230"/>
    <w:rsid w:val="0019059E"/>
    <w:rsid w:val="001908C8"/>
    <w:rsid w:val="00190C1E"/>
    <w:rsid w:val="0019535C"/>
    <w:rsid w:val="0019555F"/>
    <w:rsid w:val="001967F3"/>
    <w:rsid w:val="001A10D5"/>
    <w:rsid w:val="001A2D6D"/>
    <w:rsid w:val="001A3623"/>
    <w:rsid w:val="001A3944"/>
    <w:rsid w:val="001A52FD"/>
    <w:rsid w:val="001A6078"/>
    <w:rsid w:val="001A6276"/>
    <w:rsid w:val="001B0E82"/>
    <w:rsid w:val="001B3C57"/>
    <w:rsid w:val="001B4063"/>
    <w:rsid w:val="001B67DC"/>
    <w:rsid w:val="001C0B46"/>
    <w:rsid w:val="001C1C66"/>
    <w:rsid w:val="001C2537"/>
    <w:rsid w:val="001D00C3"/>
    <w:rsid w:val="001D1983"/>
    <w:rsid w:val="001D3B44"/>
    <w:rsid w:val="001D6A97"/>
    <w:rsid w:val="001D7273"/>
    <w:rsid w:val="001E05AC"/>
    <w:rsid w:val="001E075A"/>
    <w:rsid w:val="001E4A57"/>
    <w:rsid w:val="001E58D1"/>
    <w:rsid w:val="001F18D6"/>
    <w:rsid w:val="001F3458"/>
    <w:rsid w:val="001F41A7"/>
    <w:rsid w:val="001F4FF4"/>
    <w:rsid w:val="001F509B"/>
    <w:rsid w:val="001F51B1"/>
    <w:rsid w:val="001F5A78"/>
    <w:rsid w:val="001F5C70"/>
    <w:rsid w:val="001F6A50"/>
    <w:rsid w:val="001F7948"/>
    <w:rsid w:val="00201096"/>
    <w:rsid w:val="0020180D"/>
    <w:rsid w:val="0020205F"/>
    <w:rsid w:val="00202E3F"/>
    <w:rsid w:val="00203488"/>
    <w:rsid w:val="00203AFB"/>
    <w:rsid w:val="0020626A"/>
    <w:rsid w:val="00207ABF"/>
    <w:rsid w:val="00207F92"/>
    <w:rsid w:val="00211938"/>
    <w:rsid w:val="0021223F"/>
    <w:rsid w:val="00212D8E"/>
    <w:rsid w:val="00215BB3"/>
    <w:rsid w:val="00217332"/>
    <w:rsid w:val="0022115C"/>
    <w:rsid w:val="002220EC"/>
    <w:rsid w:val="00223989"/>
    <w:rsid w:val="0022541A"/>
    <w:rsid w:val="0022542D"/>
    <w:rsid w:val="0022600C"/>
    <w:rsid w:val="00226A9C"/>
    <w:rsid w:val="0023089B"/>
    <w:rsid w:val="0023093B"/>
    <w:rsid w:val="00235CB6"/>
    <w:rsid w:val="00235FA3"/>
    <w:rsid w:val="00235FEA"/>
    <w:rsid w:val="00237486"/>
    <w:rsid w:val="00241034"/>
    <w:rsid w:val="002421E0"/>
    <w:rsid w:val="00242F4C"/>
    <w:rsid w:val="00243967"/>
    <w:rsid w:val="0024568D"/>
    <w:rsid w:val="002517F8"/>
    <w:rsid w:val="00251F01"/>
    <w:rsid w:val="002544C6"/>
    <w:rsid w:val="0025694B"/>
    <w:rsid w:val="00260F17"/>
    <w:rsid w:val="00263055"/>
    <w:rsid w:val="00263EBB"/>
    <w:rsid w:val="00266ABE"/>
    <w:rsid w:val="002738CC"/>
    <w:rsid w:val="00275ED8"/>
    <w:rsid w:val="0027631C"/>
    <w:rsid w:val="00276DD8"/>
    <w:rsid w:val="00281F44"/>
    <w:rsid w:val="00282684"/>
    <w:rsid w:val="002854B8"/>
    <w:rsid w:val="00285C74"/>
    <w:rsid w:val="00286494"/>
    <w:rsid w:val="00291867"/>
    <w:rsid w:val="00291ACE"/>
    <w:rsid w:val="00293312"/>
    <w:rsid w:val="00293D6D"/>
    <w:rsid w:val="00295192"/>
    <w:rsid w:val="00295C63"/>
    <w:rsid w:val="002A0708"/>
    <w:rsid w:val="002A2514"/>
    <w:rsid w:val="002A2B86"/>
    <w:rsid w:val="002A5249"/>
    <w:rsid w:val="002B0817"/>
    <w:rsid w:val="002B2067"/>
    <w:rsid w:val="002B2A60"/>
    <w:rsid w:val="002B3491"/>
    <w:rsid w:val="002B38B8"/>
    <w:rsid w:val="002B3B75"/>
    <w:rsid w:val="002B46CF"/>
    <w:rsid w:val="002C46BE"/>
    <w:rsid w:val="002C4E58"/>
    <w:rsid w:val="002D70B3"/>
    <w:rsid w:val="002D7E46"/>
    <w:rsid w:val="002E0CDC"/>
    <w:rsid w:val="002E138F"/>
    <w:rsid w:val="002E1602"/>
    <w:rsid w:val="002E2ED5"/>
    <w:rsid w:val="002E2EFF"/>
    <w:rsid w:val="002E3CE3"/>
    <w:rsid w:val="002E4FB7"/>
    <w:rsid w:val="002F1930"/>
    <w:rsid w:val="002F2565"/>
    <w:rsid w:val="002F2CB2"/>
    <w:rsid w:val="002F3F00"/>
    <w:rsid w:val="002F57B3"/>
    <w:rsid w:val="002F58E5"/>
    <w:rsid w:val="002F7AF7"/>
    <w:rsid w:val="003012E0"/>
    <w:rsid w:val="00301F88"/>
    <w:rsid w:val="00302460"/>
    <w:rsid w:val="00302E3F"/>
    <w:rsid w:val="00305716"/>
    <w:rsid w:val="0030652D"/>
    <w:rsid w:val="0030652F"/>
    <w:rsid w:val="00307EF7"/>
    <w:rsid w:val="0031005B"/>
    <w:rsid w:val="003145E9"/>
    <w:rsid w:val="003155DA"/>
    <w:rsid w:val="00321C58"/>
    <w:rsid w:val="00324876"/>
    <w:rsid w:val="00324BAE"/>
    <w:rsid w:val="00325DE9"/>
    <w:rsid w:val="003300C3"/>
    <w:rsid w:val="00332ECC"/>
    <w:rsid w:val="0033345F"/>
    <w:rsid w:val="00334517"/>
    <w:rsid w:val="0033492C"/>
    <w:rsid w:val="00334C90"/>
    <w:rsid w:val="00335959"/>
    <w:rsid w:val="00340144"/>
    <w:rsid w:val="00342945"/>
    <w:rsid w:val="00342C7C"/>
    <w:rsid w:val="0035076E"/>
    <w:rsid w:val="00351483"/>
    <w:rsid w:val="003519B0"/>
    <w:rsid w:val="00351B01"/>
    <w:rsid w:val="00352CD5"/>
    <w:rsid w:val="003564F1"/>
    <w:rsid w:val="00357C23"/>
    <w:rsid w:val="003600D4"/>
    <w:rsid w:val="003600F4"/>
    <w:rsid w:val="003611A8"/>
    <w:rsid w:val="0036242B"/>
    <w:rsid w:val="0036247C"/>
    <w:rsid w:val="00362E82"/>
    <w:rsid w:val="00364E43"/>
    <w:rsid w:val="00364EA1"/>
    <w:rsid w:val="00371645"/>
    <w:rsid w:val="003736DD"/>
    <w:rsid w:val="00373D71"/>
    <w:rsid w:val="003755CC"/>
    <w:rsid w:val="003772C4"/>
    <w:rsid w:val="0037786F"/>
    <w:rsid w:val="00377C49"/>
    <w:rsid w:val="00381D36"/>
    <w:rsid w:val="003834FC"/>
    <w:rsid w:val="00384770"/>
    <w:rsid w:val="0038522D"/>
    <w:rsid w:val="00385D4C"/>
    <w:rsid w:val="00386F92"/>
    <w:rsid w:val="00392E1B"/>
    <w:rsid w:val="0039533E"/>
    <w:rsid w:val="00395869"/>
    <w:rsid w:val="003970C1"/>
    <w:rsid w:val="003A0234"/>
    <w:rsid w:val="003A05B2"/>
    <w:rsid w:val="003A0B2C"/>
    <w:rsid w:val="003A21F3"/>
    <w:rsid w:val="003A3145"/>
    <w:rsid w:val="003A38AF"/>
    <w:rsid w:val="003A438C"/>
    <w:rsid w:val="003A5DC6"/>
    <w:rsid w:val="003A621F"/>
    <w:rsid w:val="003B2528"/>
    <w:rsid w:val="003B2B72"/>
    <w:rsid w:val="003B56BE"/>
    <w:rsid w:val="003C0D2F"/>
    <w:rsid w:val="003C13A9"/>
    <w:rsid w:val="003C15DD"/>
    <w:rsid w:val="003C354C"/>
    <w:rsid w:val="003C3F48"/>
    <w:rsid w:val="003C77FE"/>
    <w:rsid w:val="003D0768"/>
    <w:rsid w:val="003D1570"/>
    <w:rsid w:val="003D2061"/>
    <w:rsid w:val="003D2D83"/>
    <w:rsid w:val="003D3C17"/>
    <w:rsid w:val="003D7CA5"/>
    <w:rsid w:val="003D7E0E"/>
    <w:rsid w:val="003E066E"/>
    <w:rsid w:val="003E1BBC"/>
    <w:rsid w:val="003E32E0"/>
    <w:rsid w:val="003E3514"/>
    <w:rsid w:val="003E59B9"/>
    <w:rsid w:val="003E62B2"/>
    <w:rsid w:val="003E678B"/>
    <w:rsid w:val="003F1DD5"/>
    <w:rsid w:val="003F35F9"/>
    <w:rsid w:val="003F44F1"/>
    <w:rsid w:val="003F4B6A"/>
    <w:rsid w:val="003F5852"/>
    <w:rsid w:val="003F6CF1"/>
    <w:rsid w:val="003F7487"/>
    <w:rsid w:val="003F74FA"/>
    <w:rsid w:val="003F7656"/>
    <w:rsid w:val="0040322A"/>
    <w:rsid w:val="004033A0"/>
    <w:rsid w:val="00403F6E"/>
    <w:rsid w:val="00405164"/>
    <w:rsid w:val="00405AA9"/>
    <w:rsid w:val="00407067"/>
    <w:rsid w:val="00410CD9"/>
    <w:rsid w:val="004110CB"/>
    <w:rsid w:val="0041138D"/>
    <w:rsid w:val="00411937"/>
    <w:rsid w:val="00413231"/>
    <w:rsid w:val="004133FB"/>
    <w:rsid w:val="00414168"/>
    <w:rsid w:val="0041590D"/>
    <w:rsid w:val="004168B2"/>
    <w:rsid w:val="00416929"/>
    <w:rsid w:val="00416FE8"/>
    <w:rsid w:val="0042002D"/>
    <w:rsid w:val="00420C5A"/>
    <w:rsid w:val="0042249B"/>
    <w:rsid w:val="004226B9"/>
    <w:rsid w:val="00422A8A"/>
    <w:rsid w:val="004241C9"/>
    <w:rsid w:val="00425ADE"/>
    <w:rsid w:val="0043094A"/>
    <w:rsid w:val="004324D4"/>
    <w:rsid w:val="004331D2"/>
    <w:rsid w:val="004336AD"/>
    <w:rsid w:val="004346BC"/>
    <w:rsid w:val="00434CA7"/>
    <w:rsid w:val="004353B4"/>
    <w:rsid w:val="00436517"/>
    <w:rsid w:val="00437317"/>
    <w:rsid w:val="00437638"/>
    <w:rsid w:val="004377CC"/>
    <w:rsid w:val="0044059F"/>
    <w:rsid w:val="00441653"/>
    <w:rsid w:val="004429A5"/>
    <w:rsid w:val="00442E27"/>
    <w:rsid w:val="00444D81"/>
    <w:rsid w:val="0044584A"/>
    <w:rsid w:val="0044643E"/>
    <w:rsid w:val="00446598"/>
    <w:rsid w:val="004466C5"/>
    <w:rsid w:val="0044785B"/>
    <w:rsid w:val="00451A7F"/>
    <w:rsid w:val="00451AF0"/>
    <w:rsid w:val="0045265D"/>
    <w:rsid w:val="00453124"/>
    <w:rsid w:val="00453E42"/>
    <w:rsid w:val="004568EB"/>
    <w:rsid w:val="00456C88"/>
    <w:rsid w:val="00456D3D"/>
    <w:rsid w:val="00461F7B"/>
    <w:rsid w:val="004629D5"/>
    <w:rsid w:val="004663E5"/>
    <w:rsid w:val="0046664C"/>
    <w:rsid w:val="00467D63"/>
    <w:rsid w:val="004712BC"/>
    <w:rsid w:val="00471312"/>
    <w:rsid w:val="00474BB9"/>
    <w:rsid w:val="004803B3"/>
    <w:rsid w:val="00483D9A"/>
    <w:rsid w:val="00485C57"/>
    <w:rsid w:val="00486383"/>
    <w:rsid w:val="004912B1"/>
    <w:rsid w:val="00492614"/>
    <w:rsid w:val="00494027"/>
    <w:rsid w:val="004952CA"/>
    <w:rsid w:val="00495E7F"/>
    <w:rsid w:val="004962F7"/>
    <w:rsid w:val="0049755B"/>
    <w:rsid w:val="004A1C4F"/>
    <w:rsid w:val="004A4EF6"/>
    <w:rsid w:val="004A54AF"/>
    <w:rsid w:val="004A5CAD"/>
    <w:rsid w:val="004A6C42"/>
    <w:rsid w:val="004B10B2"/>
    <w:rsid w:val="004B4587"/>
    <w:rsid w:val="004C259B"/>
    <w:rsid w:val="004C26E8"/>
    <w:rsid w:val="004C46C5"/>
    <w:rsid w:val="004C7325"/>
    <w:rsid w:val="004C7A0B"/>
    <w:rsid w:val="004C7F11"/>
    <w:rsid w:val="004D00EC"/>
    <w:rsid w:val="004D196B"/>
    <w:rsid w:val="004D4248"/>
    <w:rsid w:val="004D4D07"/>
    <w:rsid w:val="004D4E2A"/>
    <w:rsid w:val="004D52F8"/>
    <w:rsid w:val="004D750C"/>
    <w:rsid w:val="004E4F9F"/>
    <w:rsid w:val="004E699B"/>
    <w:rsid w:val="004F03A6"/>
    <w:rsid w:val="004F0DEA"/>
    <w:rsid w:val="004F4D33"/>
    <w:rsid w:val="004F589C"/>
    <w:rsid w:val="005005F4"/>
    <w:rsid w:val="00500C07"/>
    <w:rsid w:val="00501552"/>
    <w:rsid w:val="00501C71"/>
    <w:rsid w:val="0050361D"/>
    <w:rsid w:val="00503792"/>
    <w:rsid w:val="00504A2E"/>
    <w:rsid w:val="00504CC9"/>
    <w:rsid w:val="00504F4A"/>
    <w:rsid w:val="0051324C"/>
    <w:rsid w:val="005145AC"/>
    <w:rsid w:val="00514904"/>
    <w:rsid w:val="00515140"/>
    <w:rsid w:val="0051562B"/>
    <w:rsid w:val="0051602F"/>
    <w:rsid w:val="0051638B"/>
    <w:rsid w:val="00516926"/>
    <w:rsid w:val="0052342C"/>
    <w:rsid w:val="00524CB0"/>
    <w:rsid w:val="00531877"/>
    <w:rsid w:val="00534EB7"/>
    <w:rsid w:val="0053674D"/>
    <w:rsid w:val="005414B0"/>
    <w:rsid w:val="005450DC"/>
    <w:rsid w:val="00545304"/>
    <w:rsid w:val="00546493"/>
    <w:rsid w:val="00550C2A"/>
    <w:rsid w:val="00555E51"/>
    <w:rsid w:val="005564B9"/>
    <w:rsid w:val="00557460"/>
    <w:rsid w:val="00560C8E"/>
    <w:rsid w:val="00561EC1"/>
    <w:rsid w:val="00562045"/>
    <w:rsid w:val="00562661"/>
    <w:rsid w:val="00562EA0"/>
    <w:rsid w:val="00563504"/>
    <w:rsid w:val="00565406"/>
    <w:rsid w:val="00565417"/>
    <w:rsid w:val="00565F92"/>
    <w:rsid w:val="00567790"/>
    <w:rsid w:val="005702FC"/>
    <w:rsid w:val="00572C08"/>
    <w:rsid w:val="00573E1D"/>
    <w:rsid w:val="00574209"/>
    <w:rsid w:val="0057434A"/>
    <w:rsid w:val="00574DE4"/>
    <w:rsid w:val="00582D43"/>
    <w:rsid w:val="00586871"/>
    <w:rsid w:val="00587280"/>
    <w:rsid w:val="0059482D"/>
    <w:rsid w:val="00595988"/>
    <w:rsid w:val="00596464"/>
    <w:rsid w:val="005A0677"/>
    <w:rsid w:val="005A19AA"/>
    <w:rsid w:val="005A23DD"/>
    <w:rsid w:val="005A521F"/>
    <w:rsid w:val="005A5F22"/>
    <w:rsid w:val="005B159D"/>
    <w:rsid w:val="005B29A0"/>
    <w:rsid w:val="005B3D19"/>
    <w:rsid w:val="005B50C9"/>
    <w:rsid w:val="005B5478"/>
    <w:rsid w:val="005B691A"/>
    <w:rsid w:val="005B7316"/>
    <w:rsid w:val="005C0905"/>
    <w:rsid w:val="005C32F2"/>
    <w:rsid w:val="005C3DE7"/>
    <w:rsid w:val="005C439C"/>
    <w:rsid w:val="005C5A9C"/>
    <w:rsid w:val="005C5D37"/>
    <w:rsid w:val="005C76A7"/>
    <w:rsid w:val="005C7E3B"/>
    <w:rsid w:val="005D0487"/>
    <w:rsid w:val="005D07ED"/>
    <w:rsid w:val="005D0E9A"/>
    <w:rsid w:val="005D17E1"/>
    <w:rsid w:val="005D41BF"/>
    <w:rsid w:val="005D57C5"/>
    <w:rsid w:val="005D5E0E"/>
    <w:rsid w:val="005D5F2E"/>
    <w:rsid w:val="005D60DD"/>
    <w:rsid w:val="005E4200"/>
    <w:rsid w:val="005E4D82"/>
    <w:rsid w:val="005E5872"/>
    <w:rsid w:val="005E64CA"/>
    <w:rsid w:val="005F07D6"/>
    <w:rsid w:val="005F10C4"/>
    <w:rsid w:val="005F2B18"/>
    <w:rsid w:val="005F4013"/>
    <w:rsid w:val="005F545F"/>
    <w:rsid w:val="005F55A2"/>
    <w:rsid w:val="005F67CD"/>
    <w:rsid w:val="005F7462"/>
    <w:rsid w:val="0060062A"/>
    <w:rsid w:val="0060128C"/>
    <w:rsid w:val="006054E3"/>
    <w:rsid w:val="0060597C"/>
    <w:rsid w:val="00605E9C"/>
    <w:rsid w:val="00607A06"/>
    <w:rsid w:val="0061080D"/>
    <w:rsid w:val="00610DEE"/>
    <w:rsid w:val="00612944"/>
    <w:rsid w:val="006132DF"/>
    <w:rsid w:val="006156EF"/>
    <w:rsid w:val="00615CD9"/>
    <w:rsid w:val="00615EDC"/>
    <w:rsid w:val="00615F68"/>
    <w:rsid w:val="00616F0D"/>
    <w:rsid w:val="00621EA9"/>
    <w:rsid w:val="006230FD"/>
    <w:rsid w:val="00625BC0"/>
    <w:rsid w:val="006263F7"/>
    <w:rsid w:val="00631534"/>
    <w:rsid w:val="00632475"/>
    <w:rsid w:val="006328B9"/>
    <w:rsid w:val="00634DF2"/>
    <w:rsid w:val="006374C9"/>
    <w:rsid w:val="00640AA3"/>
    <w:rsid w:val="00640F17"/>
    <w:rsid w:val="00640FE3"/>
    <w:rsid w:val="00641E91"/>
    <w:rsid w:val="006425AF"/>
    <w:rsid w:val="006435D9"/>
    <w:rsid w:val="00644F75"/>
    <w:rsid w:val="00645BA6"/>
    <w:rsid w:val="00645BA8"/>
    <w:rsid w:val="00646BF1"/>
    <w:rsid w:val="0064728D"/>
    <w:rsid w:val="006516B6"/>
    <w:rsid w:val="00651D01"/>
    <w:rsid w:val="00654C66"/>
    <w:rsid w:val="00655BD9"/>
    <w:rsid w:val="00656BAD"/>
    <w:rsid w:val="00656F3F"/>
    <w:rsid w:val="0066023C"/>
    <w:rsid w:val="0066315F"/>
    <w:rsid w:val="006647CC"/>
    <w:rsid w:val="00664D31"/>
    <w:rsid w:val="00665106"/>
    <w:rsid w:val="00665B16"/>
    <w:rsid w:val="0066779C"/>
    <w:rsid w:val="00670806"/>
    <w:rsid w:val="0067552F"/>
    <w:rsid w:val="00675726"/>
    <w:rsid w:val="00675A7D"/>
    <w:rsid w:val="00676086"/>
    <w:rsid w:val="0068016C"/>
    <w:rsid w:val="006839B8"/>
    <w:rsid w:val="00686546"/>
    <w:rsid w:val="00691230"/>
    <w:rsid w:val="006921CF"/>
    <w:rsid w:val="00693559"/>
    <w:rsid w:val="00693AE2"/>
    <w:rsid w:val="00693AFD"/>
    <w:rsid w:val="00694497"/>
    <w:rsid w:val="00695A38"/>
    <w:rsid w:val="006A09B9"/>
    <w:rsid w:val="006A1788"/>
    <w:rsid w:val="006A1FCE"/>
    <w:rsid w:val="006A21DC"/>
    <w:rsid w:val="006A2B55"/>
    <w:rsid w:val="006A374A"/>
    <w:rsid w:val="006A4168"/>
    <w:rsid w:val="006A4262"/>
    <w:rsid w:val="006A77A1"/>
    <w:rsid w:val="006B0450"/>
    <w:rsid w:val="006B197A"/>
    <w:rsid w:val="006B1A7F"/>
    <w:rsid w:val="006B29D6"/>
    <w:rsid w:val="006B32BC"/>
    <w:rsid w:val="006B3488"/>
    <w:rsid w:val="006B34CF"/>
    <w:rsid w:val="006B3B84"/>
    <w:rsid w:val="006B43EF"/>
    <w:rsid w:val="006B4C06"/>
    <w:rsid w:val="006B763D"/>
    <w:rsid w:val="006C1CDB"/>
    <w:rsid w:val="006C4556"/>
    <w:rsid w:val="006C71C5"/>
    <w:rsid w:val="006D09B5"/>
    <w:rsid w:val="006D4577"/>
    <w:rsid w:val="006D48F9"/>
    <w:rsid w:val="006D4E02"/>
    <w:rsid w:val="006D5A93"/>
    <w:rsid w:val="006D66A7"/>
    <w:rsid w:val="006D68D5"/>
    <w:rsid w:val="006D7C88"/>
    <w:rsid w:val="006E0E50"/>
    <w:rsid w:val="006E0EBE"/>
    <w:rsid w:val="006E29E1"/>
    <w:rsid w:val="006E2FA9"/>
    <w:rsid w:val="006E4572"/>
    <w:rsid w:val="006E6C2C"/>
    <w:rsid w:val="006E7403"/>
    <w:rsid w:val="006F5EA0"/>
    <w:rsid w:val="00700FC4"/>
    <w:rsid w:val="00701F5C"/>
    <w:rsid w:val="0070306D"/>
    <w:rsid w:val="00703448"/>
    <w:rsid w:val="00703666"/>
    <w:rsid w:val="007046AD"/>
    <w:rsid w:val="007048CB"/>
    <w:rsid w:val="00705DC9"/>
    <w:rsid w:val="007064E9"/>
    <w:rsid w:val="00706E01"/>
    <w:rsid w:val="007100AD"/>
    <w:rsid w:val="0071042D"/>
    <w:rsid w:val="00710873"/>
    <w:rsid w:val="00711FF2"/>
    <w:rsid w:val="00712274"/>
    <w:rsid w:val="00712565"/>
    <w:rsid w:val="00712F97"/>
    <w:rsid w:val="007139E4"/>
    <w:rsid w:val="00715866"/>
    <w:rsid w:val="00716FCD"/>
    <w:rsid w:val="00722017"/>
    <w:rsid w:val="00722523"/>
    <w:rsid w:val="00723460"/>
    <w:rsid w:val="00723DD9"/>
    <w:rsid w:val="00724A53"/>
    <w:rsid w:val="007258AB"/>
    <w:rsid w:val="00734D2A"/>
    <w:rsid w:val="007358C7"/>
    <w:rsid w:val="00740625"/>
    <w:rsid w:val="007437A3"/>
    <w:rsid w:val="00746099"/>
    <w:rsid w:val="00746EF3"/>
    <w:rsid w:val="00747017"/>
    <w:rsid w:val="00747451"/>
    <w:rsid w:val="007476A7"/>
    <w:rsid w:val="00750BAB"/>
    <w:rsid w:val="007524E9"/>
    <w:rsid w:val="00753DCF"/>
    <w:rsid w:val="007549E8"/>
    <w:rsid w:val="00756F1E"/>
    <w:rsid w:val="00757C5B"/>
    <w:rsid w:val="00757F8D"/>
    <w:rsid w:val="00761057"/>
    <w:rsid w:val="00761343"/>
    <w:rsid w:val="00761AF0"/>
    <w:rsid w:val="00762600"/>
    <w:rsid w:val="00762908"/>
    <w:rsid w:val="00770290"/>
    <w:rsid w:val="00770F5D"/>
    <w:rsid w:val="00773BA5"/>
    <w:rsid w:val="007752BD"/>
    <w:rsid w:val="007753E7"/>
    <w:rsid w:val="0077559C"/>
    <w:rsid w:val="007762BC"/>
    <w:rsid w:val="007763C1"/>
    <w:rsid w:val="00776A46"/>
    <w:rsid w:val="007775F6"/>
    <w:rsid w:val="00784DA7"/>
    <w:rsid w:val="00785004"/>
    <w:rsid w:val="007872F8"/>
    <w:rsid w:val="00787343"/>
    <w:rsid w:val="00790A6C"/>
    <w:rsid w:val="00792051"/>
    <w:rsid w:val="0079332C"/>
    <w:rsid w:val="00793EA2"/>
    <w:rsid w:val="007940E8"/>
    <w:rsid w:val="0079434C"/>
    <w:rsid w:val="00794E01"/>
    <w:rsid w:val="00795347"/>
    <w:rsid w:val="007966CD"/>
    <w:rsid w:val="00796716"/>
    <w:rsid w:val="007A44CA"/>
    <w:rsid w:val="007A5FD2"/>
    <w:rsid w:val="007A714B"/>
    <w:rsid w:val="007B0538"/>
    <w:rsid w:val="007B079E"/>
    <w:rsid w:val="007B0F49"/>
    <w:rsid w:val="007B188C"/>
    <w:rsid w:val="007B1F32"/>
    <w:rsid w:val="007B56B3"/>
    <w:rsid w:val="007B79CF"/>
    <w:rsid w:val="007C09B3"/>
    <w:rsid w:val="007C2C4D"/>
    <w:rsid w:val="007C39B2"/>
    <w:rsid w:val="007D04AE"/>
    <w:rsid w:val="007D059F"/>
    <w:rsid w:val="007D1267"/>
    <w:rsid w:val="007D149D"/>
    <w:rsid w:val="007D18A5"/>
    <w:rsid w:val="007D2A8E"/>
    <w:rsid w:val="007D322B"/>
    <w:rsid w:val="007D33DC"/>
    <w:rsid w:val="007D663F"/>
    <w:rsid w:val="007D7B07"/>
    <w:rsid w:val="007E0EE1"/>
    <w:rsid w:val="007E193F"/>
    <w:rsid w:val="007E293D"/>
    <w:rsid w:val="007E2D7C"/>
    <w:rsid w:val="007E30AD"/>
    <w:rsid w:val="007E5C21"/>
    <w:rsid w:val="007E7307"/>
    <w:rsid w:val="007F01AB"/>
    <w:rsid w:val="007F0AD4"/>
    <w:rsid w:val="007F1143"/>
    <w:rsid w:val="007F128E"/>
    <w:rsid w:val="007F202B"/>
    <w:rsid w:val="007F3E10"/>
    <w:rsid w:val="007F42AE"/>
    <w:rsid w:val="007F5A0D"/>
    <w:rsid w:val="007F6D5A"/>
    <w:rsid w:val="00801CEA"/>
    <w:rsid w:val="008042CE"/>
    <w:rsid w:val="008050AE"/>
    <w:rsid w:val="00805DE1"/>
    <w:rsid w:val="0080779E"/>
    <w:rsid w:val="00807979"/>
    <w:rsid w:val="008079B6"/>
    <w:rsid w:val="00812241"/>
    <w:rsid w:val="00812FA1"/>
    <w:rsid w:val="008153BA"/>
    <w:rsid w:val="00817201"/>
    <w:rsid w:val="00822228"/>
    <w:rsid w:val="0082258A"/>
    <w:rsid w:val="00822618"/>
    <w:rsid w:val="00822F64"/>
    <w:rsid w:val="00826CA1"/>
    <w:rsid w:val="00830F0E"/>
    <w:rsid w:val="00832225"/>
    <w:rsid w:val="0083521B"/>
    <w:rsid w:val="008367D3"/>
    <w:rsid w:val="00836B5C"/>
    <w:rsid w:val="008459B6"/>
    <w:rsid w:val="00845F3D"/>
    <w:rsid w:val="008461B2"/>
    <w:rsid w:val="00846667"/>
    <w:rsid w:val="00847599"/>
    <w:rsid w:val="00851834"/>
    <w:rsid w:val="00856492"/>
    <w:rsid w:val="008566E0"/>
    <w:rsid w:val="008569AF"/>
    <w:rsid w:val="008569EF"/>
    <w:rsid w:val="008604EB"/>
    <w:rsid w:val="0086469F"/>
    <w:rsid w:val="008654CB"/>
    <w:rsid w:val="00865A1E"/>
    <w:rsid w:val="00866D6C"/>
    <w:rsid w:val="00866FB9"/>
    <w:rsid w:val="008671B7"/>
    <w:rsid w:val="008679C7"/>
    <w:rsid w:val="0087396C"/>
    <w:rsid w:val="00874759"/>
    <w:rsid w:val="00875410"/>
    <w:rsid w:val="00882B04"/>
    <w:rsid w:val="00884D68"/>
    <w:rsid w:val="00886D68"/>
    <w:rsid w:val="00892179"/>
    <w:rsid w:val="008950EF"/>
    <w:rsid w:val="00895871"/>
    <w:rsid w:val="00896345"/>
    <w:rsid w:val="00897321"/>
    <w:rsid w:val="008A1E66"/>
    <w:rsid w:val="008A2241"/>
    <w:rsid w:val="008A30B8"/>
    <w:rsid w:val="008A31AF"/>
    <w:rsid w:val="008A3BB9"/>
    <w:rsid w:val="008A3EDE"/>
    <w:rsid w:val="008A5E4A"/>
    <w:rsid w:val="008B3609"/>
    <w:rsid w:val="008B3709"/>
    <w:rsid w:val="008B4538"/>
    <w:rsid w:val="008B4804"/>
    <w:rsid w:val="008B4980"/>
    <w:rsid w:val="008B6C5D"/>
    <w:rsid w:val="008C0CAD"/>
    <w:rsid w:val="008C173A"/>
    <w:rsid w:val="008C1970"/>
    <w:rsid w:val="008C2CEE"/>
    <w:rsid w:val="008C30E8"/>
    <w:rsid w:val="008C5397"/>
    <w:rsid w:val="008C7AFA"/>
    <w:rsid w:val="008C7B64"/>
    <w:rsid w:val="008C7DCE"/>
    <w:rsid w:val="008D01E5"/>
    <w:rsid w:val="008D2982"/>
    <w:rsid w:val="008D2B59"/>
    <w:rsid w:val="008D328C"/>
    <w:rsid w:val="008D3DCC"/>
    <w:rsid w:val="008E32DE"/>
    <w:rsid w:val="008E49C6"/>
    <w:rsid w:val="008E5DFE"/>
    <w:rsid w:val="008F054C"/>
    <w:rsid w:val="008F0F12"/>
    <w:rsid w:val="008F3BE6"/>
    <w:rsid w:val="008F432B"/>
    <w:rsid w:val="008F559A"/>
    <w:rsid w:val="00903CF7"/>
    <w:rsid w:val="00905316"/>
    <w:rsid w:val="00905C2B"/>
    <w:rsid w:val="009063C8"/>
    <w:rsid w:val="0091076C"/>
    <w:rsid w:val="0091268B"/>
    <w:rsid w:val="00916D7D"/>
    <w:rsid w:val="009203EC"/>
    <w:rsid w:val="009217C7"/>
    <w:rsid w:val="00921DBE"/>
    <w:rsid w:val="00923456"/>
    <w:rsid w:val="00923E4E"/>
    <w:rsid w:val="00925762"/>
    <w:rsid w:val="00926862"/>
    <w:rsid w:val="009305CC"/>
    <w:rsid w:val="0093150A"/>
    <w:rsid w:val="00933022"/>
    <w:rsid w:val="00933927"/>
    <w:rsid w:val="00934BD0"/>
    <w:rsid w:val="00934D2F"/>
    <w:rsid w:val="009350E2"/>
    <w:rsid w:val="00937A18"/>
    <w:rsid w:val="00940A05"/>
    <w:rsid w:val="00941489"/>
    <w:rsid w:val="00941678"/>
    <w:rsid w:val="00942632"/>
    <w:rsid w:val="00946F37"/>
    <w:rsid w:val="00950250"/>
    <w:rsid w:val="00950E11"/>
    <w:rsid w:val="0095355A"/>
    <w:rsid w:val="00953B84"/>
    <w:rsid w:val="009561CA"/>
    <w:rsid w:val="009565A2"/>
    <w:rsid w:val="00957CCD"/>
    <w:rsid w:val="00960510"/>
    <w:rsid w:val="009627F8"/>
    <w:rsid w:val="00962869"/>
    <w:rsid w:val="00962CF0"/>
    <w:rsid w:val="009637DA"/>
    <w:rsid w:val="00963AA7"/>
    <w:rsid w:val="00963F86"/>
    <w:rsid w:val="00965EFC"/>
    <w:rsid w:val="0096679B"/>
    <w:rsid w:val="00970487"/>
    <w:rsid w:val="00972C70"/>
    <w:rsid w:val="009736FB"/>
    <w:rsid w:val="00975562"/>
    <w:rsid w:val="009771D0"/>
    <w:rsid w:val="00977BBE"/>
    <w:rsid w:val="0098186A"/>
    <w:rsid w:val="00982512"/>
    <w:rsid w:val="009846A5"/>
    <w:rsid w:val="00987C6C"/>
    <w:rsid w:val="00991748"/>
    <w:rsid w:val="0099213A"/>
    <w:rsid w:val="00993748"/>
    <w:rsid w:val="009938B0"/>
    <w:rsid w:val="0099522D"/>
    <w:rsid w:val="00996142"/>
    <w:rsid w:val="00996268"/>
    <w:rsid w:val="009967B3"/>
    <w:rsid w:val="009A0C3C"/>
    <w:rsid w:val="009A24CA"/>
    <w:rsid w:val="009A732E"/>
    <w:rsid w:val="009A7BB8"/>
    <w:rsid w:val="009B1DAE"/>
    <w:rsid w:val="009B2E3E"/>
    <w:rsid w:val="009B4F86"/>
    <w:rsid w:val="009B548F"/>
    <w:rsid w:val="009C12FB"/>
    <w:rsid w:val="009C341F"/>
    <w:rsid w:val="009C403A"/>
    <w:rsid w:val="009C4441"/>
    <w:rsid w:val="009C4BAC"/>
    <w:rsid w:val="009C4F7E"/>
    <w:rsid w:val="009C66E1"/>
    <w:rsid w:val="009C6877"/>
    <w:rsid w:val="009C6FAE"/>
    <w:rsid w:val="009E11C7"/>
    <w:rsid w:val="009E3F35"/>
    <w:rsid w:val="009E5C2B"/>
    <w:rsid w:val="009F1149"/>
    <w:rsid w:val="009F1CAB"/>
    <w:rsid w:val="009F2575"/>
    <w:rsid w:val="009F3577"/>
    <w:rsid w:val="009F378F"/>
    <w:rsid w:val="009F3D5C"/>
    <w:rsid w:val="009F3DB7"/>
    <w:rsid w:val="009F6A87"/>
    <w:rsid w:val="009F766E"/>
    <w:rsid w:val="00A04297"/>
    <w:rsid w:val="00A059F9"/>
    <w:rsid w:val="00A06368"/>
    <w:rsid w:val="00A06C15"/>
    <w:rsid w:val="00A07CB3"/>
    <w:rsid w:val="00A10482"/>
    <w:rsid w:val="00A12AE3"/>
    <w:rsid w:val="00A14894"/>
    <w:rsid w:val="00A14E58"/>
    <w:rsid w:val="00A154E7"/>
    <w:rsid w:val="00A17372"/>
    <w:rsid w:val="00A20CF2"/>
    <w:rsid w:val="00A20DEC"/>
    <w:rsid w:val="00A2267B"/>
    <w:rsid w:val="00A228F5"/>
    <w:rsid w:val="00A23EA4"/>
    <w:rsid w:val="00A260F7"/>
    <w:rsid w:val="00A269A7"/>
    <w:rsid w:val="00A26BE8"/>
    <w:rsid w:val="00A275FB"/>
    <w:rsid w:val="00A27B8B"/>
    <w:rsid w:val="00A307E3"/>
    <w:rsid w:val="00A30A40"/>
    <w:rsid w:val="00A30C65"/>
    <w:rsid w:val="00A31EEC"/>
    <w:rsid w:val="00A343A3"/>
    <w:rsid w:val="00A364CD"/>
    <w:rsid w:val="00A36FF9"/>
    <w:rsid w:val="00A37588"/>
    <w:rsid w:val="00A41633"/>
    <w:rsid w:val="00A41977"/>
    <w:rsid w:val="00A42C1E"/>
    <w:rsid w:val="00A43E66"/>
    <w:rsid w:val="00A44425"/>
    <w:rsid w:val="00A46C86"/>
    <w:rsid w:val="00A46CE1"/>
    <w:rsid w:val="00A46D82"/>
    <w:rsid w:val="00A474DF"/>
    <w:rsid w:val="00A50987"/>
    <w:rsid w:val="00A51922"/>
    <w:rsid w:val="00A51A9A"/>
    <w:rsid w:val="00A558B3"/>
    <w:rsid w:val="00A55F17"/>
    <w:rsid w:val="00A5717B"/>
    <w:rsid w:val="00A61042"/>
    <w:rsid w:val="00A615E7"/>
    <w:rsid w:val="00A62483"/>
    <w:rsid w:val="00A62D7D"/>
    <w:rsid w:val="00A62F1E"/>
    <w:rsid w:val="00A62F8E"/>
    <w:rsid w:val="00A64822"/>
    <w:rsid w:val="00A66D65"/>
    <w:rsid w:val="00A67CAA"/>
    <w:rsid w:val="00A71E20"/>
    <w:rsid w:val="00A72D87"/>
    <w:rsid w:val="00A74C34"/>
    <w:rsid w:val="00A74EEF"/>
    <w:rsid w:val="00A751E8"/>
    <w:rsid w:val="00A7590F"/>
    <w:rsid w:val="00A76376"/>
    <w:rsid w:val="00A76F1A"/>
    <w:rsid w:val="00A77E3D"/>
    <w:rsid w:val="00A84421"/>
    <w:rsid w:val="00A853C2"/>
    <w:rsid w:val="00A85E01"/>
    <w:rsid w:val="00A87382"/>
    <w:rsid w:val="00A91A83"/>
    <w:rsid w:val="00A971C5"/>
    <w:rsid w:val="00A978CA"/>
    <w:rsid w:val="00AA29C2"/>
    <w:rsid w:val="00AA29DE"/>
    <w:rsid w:val="00AA38C1"/>
    <w:rsid w:val="00AA521F"/>
    <w:rsid w:val="00AA5C31"/>
    <w:rsid w:val="00AA6892"/>
    <w:rsid w:val="00AA73AF"/>
    <w:rsid w:val="00AA76A2"/>
    <w:rsid w:val="00AB20B6"/>
    <w:rsid w:val="00AB5101"/>
    <w:rsid w:val="00AC006A"/>
    <w:rsid w:val="00AC0764"/>
    <w:rsid w:val="00AC0A0B"/>
    <w:rsid w:val="00AC1364"/>
    <w:rsid w:val="00AC2AA2"/>
    <w:rsid w:val="00AC40AF"/>
    <w:rsid w:val="00AC487B"/>
    <w:rsid w:val="00AC4B6B"/>
    <w:rsid w:val="00AC56F3"/>
    <w:rsid w:val="00AC5A4C"/>
    <w:rsid w:val="00AC680A"/>
    <w:rsid w:val="00AC7A63"/>
    <w:rsid w:val="00AD232A"/>
    <w:rsid w:val="00AD2C53"/>
    <w:rsid w:val="00AD4587"/>
    <w:rsid w:val="00AD4F62"/>
    <w:rsid w:val="00AD54C8"/>
    <w:rsid w:val="00AD5F37"/>
    <w:rsid w:val="00AD68C5"/>
    <w:rsid w:val="00AD734A"/>
    <w:rsid w:val="00AD7C39"/>
    <w:rsid w:val="00AE1071"/>
    <w:rsid w:val="00AE10FD"/>
    <w:rsid w:val="00AE2D80"/>
    <w:rsid w:val="00AE3798"/>
    <w:rsid w:val="00AE428C"/>
    <w:rsid w:val="00AE54B3"/>
    <w:rsid w:val="00AE6C58"/>
    <w:rsid w:val="00AE7952"/>
    <w:rsid w:val="00AF48DD"/>
    <w:rsid w:val="00AF53F4"/>
    <w:rsid w:val="00AF5B87"/>
    <w:rsid w:val="00AF6AAB"/>
    <w:rsid w:val="00AF6CDE"/>
    <w:rsid w:val="00B03535"/>
    <w:rsid w:val="00B05FA9"/>
    <w:rsid w:val="00B10F51"/>
    <w:rsid w:val="00B1181E"/>
    <w:rsid w:val="00B12166"/>
    <w:rsid w:val="00B1314D"/>
    <w:rsid w:val="00B14DF4"/>
    <w:rsid w:val="00B166FE"/>
    <w:rsid w:val="00B16862"/>
    <w:rsid w:val="00B171C9"/>
    <w:rsid w:val="00B17913"/>
    <w:rsid w:val="00B21C7A"/>
    <w:rsid w:val="00B23886"/>
    <w:rsid w:val="00B24D9A"/>
    <w:rsid w:val="00B24DC0"/>
    <w:rsid w:val="00B2502F"/>
    <w:rsid w:val="00B263A1"/>
    <w:rsid w:val="00B266B2"/>
    <w:rsid w:val="00B27964"/>
    <w:rsid w:val="00B27C6F"/>
    <w:rsid w:val="00B311A6"/>
    <w:rsid w:val="00B3136E"/>
    <w:rsid w:val="00B368E4"/>
    <w:rsid w:val="00B40446"/>
    <w:rsid w:val="00B42423"/>
    <w:rsid w:val="00B42EE4"/>
    <w:rsid w:val="00B43DD6"/>
    <w:rsid w:val="00B44469"/>
    <w:rsid w:val="00B51ED7"/>
    <w:rsid w:val="00B53210"/>
    <w:rsid w:val="00B537B2"/>
    <w:rsid w:val="00B5572D"/>
    <w:rsid w:val="00B60051"/>
    <w:rsid w:val="00B61227"/>
    <w:rsid w:val="00B6199B"/>
    <w:rsid w:val="00B61A0E"/>
    <w:rsid w:val="00B623E4"/>
    <w:rsid w:val="00B62625"/>
    <w:rsid w:val="00B62AFE"/>
    <w:rsid w:val="00B63375"/>
    <w:rsid w:val="00B64AFA"/>
    <w:rsid w:val="00B65287"/>
    <w:rsid w:val="00B67848"/>
    <w:rsid w:val="00B7027D"/>
    <w:rsid w:val="00B7038D"/>
    <w:rsid w:val="00B7134F"/>
    <w:rsid w:val="00B72574"/>
    <w:rsid w:val="00B72781"/>
    <w:rsid w:val="00B7290A"/>
    <w:rsid w:val="00B7630C"/>
    <w:rsid w:val="00B80467"/>
    <w:rsid w:val="00B80642"/>
    <w:rsid w:val="00B8069D"/>
    <w:rsid w:val="00B83AF6"/>
    <w:rsid w:val="00B84D08"/>
    <w:rsid w:val="00B85333"/>
    <w:rsid w:val="00B85EAC"/>
    <w:rsid w:val="00B85EBD"/>
    <w:rsid w:val="00B864C7"/>
    <w:rsid w:val="00B86B68"/>
    <w:rsid w:val="00B870B4"/>
    <w:rsid w:val="00B871C9"/>
    <w:rsid w:val="00B90C01"/>
    <w:rsid w:val="00B91DB8"/>
    <w:rsid w:val="00B94706"/>
    <w:rsid w:val="00B95539"/>
    <w:rsid w:val="00BA0999"/>
    <w:rsid w:val="00BA385C"/>
    <w:rsid w:val="00BA5D5D"/>
    <w:rsid w:val="00BB1EE2"/>
    <w:rsid w:val="00BB3536"/>
    <w:rsid w:val="00BB4AB1"/>
    <w:rsid w:val="00BB4DAF"/>
    <w:rsid w:val="00BB5966"/>
    <w:rsid w:val="00BB793A"/>
    <w:rsid w:val="00BC0801"/>
    <w:rsid w:val="00BC1BCD"/>
    <w:rsid w:val="00BC4A63"/>
    <w:rsid w:val="00BC4B99"/>
    <w:rsid w:val="00BC7D5C"/>
    <w:rsid w:val="00BD1822"/>
    <w:rsid w:val="00BD1B90"/>
    <w:rsid w:val="00BD53D1"/>
    <w:rsid w:val="00BE00EB"/>
    <w:rsid w:val="00BE0D47"/>
    <w:rsid w:val="00BE0F27"/>
    <w:rsid w:val="00BE3675"/>
    <w:rsid w:val="00BE6645"/>
    <w:rsid w:val="00BE66CA"/>
    <w:rsid w:val="00BE717A"/>
    <w:rsid w:val="00BF0E22"/>
    <w:rsid w:val="00BF271D"/>
    <w:rsid w:val="00BF2835"/>
    <w:rsid w:val="00BF3A27"/>
    <w:rsid w:val="00BF3BA3"/>
    <w:rsid w:val="00C010A6"/>
    <w:rsid w:val="00C01A92"/>
    <w:rsid w:val="00C0283C"/>
    <w:rsid w:val="00C02855"/>
    <w:rsid w:val="00C02B15"/>
    <w:rsid w:val="00C02E7C"/>
    <w:rsid w:val="00C02EFE"/>
    <w:rsid w:val="00C03E7B"/>
    <w:rsid w:val="00C04259"/>
    <w:rsid w:val="00C061CD"/>
    <w:rsid w:val="00C073A9"/>
    <w:rsid w:val="00C12644"/>
    <w:rsid w:val="00C1366B"/>
    <w:rsid w:val="00C13CF7"/>
    <w:rsid w:val="00C147D0"/>
    <w:rsid w:val="00C15677"/>
    <w:rsid w:val="00C23E39"/>
    <w:rsid w:val="00C24650"/>
    <w:rsid w:val="00C24925"/>
    <w:rsid w:val="00C256E8"/>
    <w:rsid w:val="00C25D75"/>
    <w:rsid w:val="00C25EFB"/>
    <w:rsid w:val="00C2796E"/>
    <w:rsid w:val="00C3552D"/>
    <w:rsid w:val="00C44669"/>
    <w:rsid w:val="00C45372"/>
    <w:rsid w:val="00C45445"/>
    <w:rsid w:val="00C50813"/>
    <w:rsid w:val="00C50987"/>
    <w:rsid w:val="00C52589"/>
    <w:rsid w:val="00C55939"/>
    <w:rsid w:val="00C55E7D"/>
    <w:rsid w:val="00C56F6F"/>
    <w:rsid w:val="00C56FAD"/>
    <w:rsid w:val="00C577A1"/>
    <w:rsid w:val="00C57B19"/>
    <w:rsid w:val="00C60195"/>
    <w:rsid w:val="00C61372"/>
    <w:rsid w:val="00C63D90"/>
    <w:rsid w:val="00C65695"/>
    <w:rsid w:val="00C66D39"/>
    <w:rsid w:val="00C66DD5"/>
    <w:rsid w:val="00C67058"/>
    <w:rsid w:val="00C70369"/>
    <w:rsid w:val="00C713C6"/>
    <w:rsid w:val="00C73677"/>
    <w:rsid w:val="00C746D4"/>
    <w:rsid w:val="00C75109"/>
    <w:rsid w:val="00C7647D"/>
    <w:rsid w:val="00C80B29"/>
    <w:rsid w:val="00C8111D"/>
    <w:rsid w:val="00C815D0"/>
    <w:rsid w:val="00C81BF1"/>
    <w:rsid w:val="00C82374"/>
    <w:rsid w:val="00C823BD"/>
    <w:rsid w:val="00C85847"/>
    <w:rsid w:val="00C85FBC"/>
    <w:rsid w:val="00C9635F"/>
    <w:rsid w:val="00C97614"/>
    <w:rsid w:val="00CA011B"/>
    <w:rsid w:val="00CA0D9F"/>
    <w:rsid w:val="00CA2489"/>
    <w:rsid w:val="00CA43DE"/>
    <w:rsid w:val="00CA6342"/>
    <w:rsid w:val="00CA71D4"/>
    <w:rsid w:val="00CA7D55"/>
    <w:rsid w:val="00CB03DF"/>
    <w:rsid w:val="00CB3163"/>
    <w:rsid w:val="00CB3E93"/>
    <w:rsid w:val="00CB57FF"/>
    <w:rsid w:val="00CB6F59"/>
    <w:rsid w:val="00CB7197"/>
    <w:rsid w:val="00CC00D2"/>
    <w:rsid w:val="00CC1102"/>
    <w:rsid w:val="00CC15B3"/>
    <w:rsid w:val="00CC1C63"/>
    <w:rsid w:val="00CC7013"/>
    <w:rsid w:val="00CC71AF"/>
    <w:rsid w:val="00CC733E"/>
    <w:rsid w:val="00CC73C2"/>
    <w:rsid w:val="00CD03B0"/>
    <w:rsid w:val="00CD0A73"/>
    <w:rsid w:val="00CD2D08"/>
    <w:rsid w:val="00CD5612"/>
    <w:rsid w:val="00CD5A43"/>
    <w:rsid w:val="00CD5DC7"/>
    <w:rsid w:val="00CD6F7D"/>
    <w:rsid w:val="00CD73E8"/>
    <w:rsid w:val="00CE0B15"/>
    <w:rsid w:val="00CE0DE5"/>
    <w:rsid w:val="00CE1121"/>
    <w:rsid w:val="00CE39A0"/>
    <w:rsid w:val="00CE3BCB"/>
    <w:rsid w:val="00CE44DD"/>
    <w:rsid w:val="00CE4CF5"/>
    <w:rsid w:val="00CE5E26"/>
    <w:rsid w:val="00CE7A53"/>
    <w:rsid w:val="00CF045A"/>
    <w:rsid w:val="00CF0732"/>
    <w:rsid w:val="00CF07C4"/>
    <w:rsid w:val="00CF1BCB"/>
    <w:rsid w:val="00CF40C7"/>
    <w:rsid w:val="00CF5A02"/>
    <w:rsid w:val="00CF5D05"/>
    <w:rsid w:val="00CF6849"/>
    <w:rsid w:val="00D0416A"/>
    <w:rsid w:val="00D048CB"/>
    <w:rsid w:val="00D049A1"/>
    <w:rsid w:val="00D055D2"/>
    <w:rsid w:val="00D05E14"/>
    <w:rsid w:val="00D0689D"/>
    <w:rsid w:val="00D0755E"/>
    <w:rsid w:val="00D07C07"/>
    <w:rsid w:val="00D10E73"/>
    <w:rsid w:val="00D112B9"/>
    <w:rsid w:val="00D11885"/>
    <w:rsid w:val="00D134DD"/>
    <w:rsid w:val="00D1351A"/>
    <w:rsid w:val="00D13C72"/>
    <w:rsid w:val="00D1523C"/>
    <w:rsid w:val="00D16287"/>
    <w:rsid w:val="00D22210"/>
    <w:rsid w:val="00D22B67"/>
    <w:rsid w:val="00D25F3A"/>
    <w:rsid w:val="00D26A26"/>
    <w:rsid w:val="00D27374"/>
    <w:rsid w:val="00D30957"/>
    <w:rsid w:val="00D3175D"/>
    <w:rsid w:val="00D31839"/>
    <w:rsid w:val="00D33FA0"/>
    <w:rsid w:val="00D34CA8"/>
    <w:rsid w:val="00D35295"/>
    <w:rsid w:val="00D35EF7"/>
    <w:rsid w:val="00D3634D"/>
    <w:rsid w:val="00D36474"/>
    <w:rsid w:val="00D3716C"/>
    <w:rsid w:val="00D41780"/>
    <w:rsid w:val="00D44D16"/>
    <w:rsid w:val="00D45043"/>
    <w:rsid w:val="00D47D5F"/>
    <w:rsid w:val="00D502C9"/>
    <w:rsid w:val="00D53325"/>
    <w:rsid w:val="00D5484A"/>
    <w:rsid w:val="00D63345"/>
    <w:rsid w:val="00D635BF"/>
    <w:rsid w:val="00D64909"/>
    <w:rsid w:val="00D670A2"/>
    <w:rsid w:val="00D71C3E"/>
    <w:rsid w:val="00D720DF"/>
    <w:rsid w:val="00D73038"/>
    <w:rsid w:val="00D73295"/>
    <w:rsid w:val="00D74000"/>
    <w:rsid w:val="00D758E8"/>
    <w:rsid w:val="00D75ADD"/>
    <w:rsid w:val="00D77124"/>
    <w:rsid w:val="00D774F3"/>
    <w:rsid w:val="00D81E3B"/>
    <w:rsid w:val="00D82367"/>
    <w:rsid w:val="00D83596"/>
    <w:rsid w:val="00D83B2F"/>
    <w:rsid w:val="00D84C2C"/>
    <w:rsid w:val="00D84E76"/>
    <w:rsid w:val="00D8747A"/>
    <w:rsid w:val="00D875BE"/>
    <w:rsid w:val="00D926AA"/>
    <w:rsid w:val="00D93CD9"/>
    <w:rsid w:val="00D952F9"/>
    <w:rsid w:val="00D95C02"/>
    <w:rsid w:val="00D95C4D"/>
    <w:rsid w:val="00D972EA"/>
    <w:rsid w:val="00D97693"/>
    <w:rsid w:val="00DA22D3"/>
    <w:rsid w:val="00DA4033"/>
    <w:rsid w:val="00DA4216"/>
    <w:rsid w:val="00DA50F8"/>
    <w:rsid w:val="00DA6C25"/>
    <w:rsid w:val="00DB0421"/>
    <w:rsid w:val="00DB2E61"/>
    <w:rsid w:val="00DB41D5"/>
    <w:rsid w:val="00DB4D98"/>
    <w:rsid w:val="00DB5467"/>
    <w:rsid w:val="00DB6820"/>
    <w:rsid w:val="00DB6C37"/>
    <w:rsid w:val="00DC162C"/>
    <w:rsid w:val="00DC43C7"/>
    <w:rsid w:val="00DC4D54"/>
    <w:rsid w:val="00DC5631"/>
    <w:rsid w:val="00DC5CDC"/>
    <w:rsid w:val="00DD111B"/>
    <w:rsid w:val="00DD213D"/>
    <w:rsid w:val="00DD2748"/>
    <w:rsid w:val="00DD2BE6"/>
    <w:rsid w:val="00DD6DFE"/>
    <w:rsid w:val="00DE0B63"/>
    <w:rsid w:val="00DE2110"/>
    <w:rsid w:val="00DE2AE7"/>
    <w:rsid w:val="00DE4742"/>
    <w:rsid w:val="00DE5228"/>
    <w:rsid w:val="00DE67F7"/>
    <w:rsid w:val="00DE6CBD"/>
    <w:rsid w:val="00DF0018"/>
    <w:rsid w:val="00DF0B4C"/>
    <w:rsid w:val="00DF235C"/>
    <w:rsid w:val="00DF2E04"/>
    <w:rsid w:val="00DF3D70"/>
    <w:rsid w:val="00DF40E2"/>
    <w:rsid w:val="00DF630C"/>
    <w:rsid w:val="00DF685E"/>
    <w:rsid w:val="00DF7141"/>
    <w:rsid w:val="00E00428"/>
    <w:rsid w:val="00E02675"/>
    <w:rsid w:val="00E03202"/>
    <w:rsid w:val="00E06889"/>
    <w:rsid w:val="00E07053"/>
    <w:rsid w:val="00E07735"/>
    <w:rsid w:val="00E07BEF"/>
    <w:rsid w:val="00E1037D"/>
    <w:rsid w:val="00E1281B"/>
    <w:rsid w:val="00E131DB"/>
    <w:rsid w:val="00E22E2D"/>
    <w:rsid w:val="00E25416"/>
    <w:rsid w:val="00E264B0"/>
    <w:rsid w:val="00E2693F"/>
    <w:rsid w:val="00E27ECC"/>
    <w:rsid w:val="00E30BBA"/>
    <w:rsid w:val="00E30BCE"/>
    <w:rsid w:val="00E31C8F"/>
    <w:rsid w:val="00E32C46"/>
    <w:rsid w:val="00E34F17"/>
    <w:rsid w:val="00E37F05"/>
    <w:rsid w:val="00E40C4F"/>
    <w:rsid w:val="00E42074"/>
    <w:rsid w:val="00E43B12"/>
    <w:rsid w:val="00E44824"/>
    <w:rsid w:val="00E44EE4"/>
    <w:rsid w:val="00E46100"/>
    <w:rsid w:val="00E4684B"/>
    <w:rsid w:val="00E46A4C"/>
    <w:rsid w:val="00E50560"/>
    <w:rsid w:val="00E53241"/>
    <w:rsid w:val="00E53650"/>
    <w:rsid w:val="00E55CAB"/>
    <w:rsid w:val="00E57032"/>
    <w:rsid w:val="00E574AD"/>
    <w:rsid w:val="00E60F0F"/>
    <w:rsid w:val="00E616CE"/>
    <w:rsid w:val="00E62F71"/>
    <w:rsid w:val="00E62FE1"/>
    <w:rsid w:val="00E634AE"/>
    <w:rsid w:val="00E63624"/>
    <w:rsid w:val="00E66B6D"/>
    <w:rsid w:val="00E70EA6"/>
    <w:rsid w:val="00E72895"/>
    <w:rsid w:val="00E72BD3"/>
    <w:rsid w:val="00E731F9"/>
    <w:rsid w:val="00E7356E"/>
    <w:rsid w:val="00E745B4"/>
    <w:rsid w:val="00E74A06"/>
    <w:rsid w:val="00E750B0"/>
    <w:rsid w:val="00E75F16"/>
    <w:rsid w:val="00E77FD2"/>
    <w:rsid w:val="00E802D2"/>
    <w:rsid w:val="00E8098A"/>
    <w:rsid w:val="00E82B51"/>
    <w:rsid w:val="00E83047"/>
    <w:rsid w:val="00E83087"/>
    <w:rsid w:val="00E83744"/>
    <w:rsid w:val="00E84053"/>
    <w:rsid w:val="00E847E1"/>
    <w:rsid w:val="00E84CC6"/>
    <w:rsid w:val="00E857E0"/>
    <w:rsid w:val="00E87B22"/>
    <w:rsid w:val="00E90756"/>
    <w:rsid w:val="00E90978"/>
    <w:rsid w:val="00E965A6"/>
    <w:rsid w:val="00E96CF9"/>
    <w:rsid w:val="00E97178"/>
    <w:rsid w:val="00EA02B9"/>
    <w:rsid w:val="00EA07AD"/>
    <w:rsid w:val="00EA13CA"/>
    <w:rsid w:val="00EA17C2"/>
    <w:rsid w:val="00EA28A3"/>
    <w:rsid w:val="00EA3796"/>
    <w:rsid w:val="00EA41F8"/>
    <w:rsid w:val="00EB0A3E"/>
    <w:rsid w:val="00EB0C61"/>
    <w:rsid w:val="00EB26E0"/>
    <w:rsid w:val="00EB394C"/>
    <w:rsid w:val="00EB5CE2"/>
    <w:rsid w:val="00EB72FE"/>
    <w:rsid w:val="00EC055B"/>
    <w:rsid w:val="00EC24AD"/>
    <w:rsid w:val="00EC28B9"/>
    <w:rsid w:val="00EC4922"/>
    <w:rsid w:val="00EC4C7B"/>
    <w:rsid w:val="00EC4EED"/>
    <w:rsid w:val="00EC5FC9"/>
    <w:rsid w:val="00EC64A2"/>
    <w:rsid w:val="00EC669C"/>
    <w:rsid w:val="00ED3A80"/>
    <w:rsid w:val="00ED5383"/>
    <w:rsid w:val="00ED5551"/>
    <w:rsid w:val="00ED5A14"/>
    <w:rsid w:val="00EE2167"/>
    <w:rsid w:val="00EE4817"/>
    <w:rsid w:val="00EE7B95"/>
    <w:rsid w:val="00EF03B4"/>
    <w:rsid w:val="00EF1696"/>
    <w:rsid w:val="00EF7410"/>
    <w:rsid w:val="00F0078A"/>
    <w:rsid w:val="00F00CCA"/>
    <w:rsid w:val="00F02DF5"/>
    <w:rsid w:val="00F03330"/>
    <w:rsid w:val="00F04574"/>
    <w:rsid w:val="00F047C5"/>
    <w:rsid w:val="00F04BA1"/>
    <w:rsid w:val="00F04EEF"/>
    <w:rsid w:val="00F0540D"/>
    <w:rsid w:val="00F05FA6"/>
    <w:rsid w:val="00F06541"/>
    <w:rsid w:val="00F074FC"/>
    <w:rsid w:val="00F10390"/>
    <w:rsid w:val="00F10868"/>
    <w:rsid w:val="00F11BBD"/>
    <w:rsid w:val="00F12CDC"/>
    <w:rsid w:val="00F1329F"/>
    <w:rsid w:val="00F133E6"/>
    <w:rsid w:val="00F1625E"/>
    <w:rsid w:val="00F1786F"/>
    <w:rsid w:val="00F20AA0"/>
    <w:rsid w:val="00F25E3A"/>
    <w:rsid w:val="00F25E82"/>
    <w:rsid w:val="00F266FC"/>
    <w:rsid w:val="00F27DF0"/>
    <w:rsid w:val="00F27FAA"/>
    <w:rsid w:val="00F303DF"/>
    <w:rsid w:val="00F3081B"/>
    <w:rsid w:val="00F32325"/>
    <w:rsid w:val="00F33B46"/>
    <w:rsid w:val="00F3512C"/>
    <w:rsid w:val="00F35719"/>
    <w:rsid w:val="00F36885"/>
    <w:rsid w:val="00F401B8"/>
    <w:rsid w:val="00F42742"/>
    <w:rsid w:val="00F44CDB"/>
    <w:rsid w:val="00F46864"/>
    <w:rsid w:val="00F52E2F"/>
    <w:rsid w:val="00F53C94"/>
    <w:rsid w:val="00F543C2"/>
    <w:rsid w:val="00F54C3F"/>
    <w:rsid w:val="00F55AF4"/>
    <w:rsid w:val="00F60113"/>
    <w:rsid w:val="00F61521"/>
    <w:rsid w:val="00F62EB0"/>
    <w:rsid w:val="00F63F46"/>
    <w:rsid w:val="00F67F33"/>
    <w:rsid w:val="00F710E6"/>
    <w:rsid w:val="00F71234"/>
    <w:rsid w:val="00F74F30"/>
    <w:rsid w:val="00F75ADB"/>
    <w:rsid w:val="00F75BB3"/>
    <w:rsid w:val="00F76A04"/>
    <w:rsid w:val="00F777B4"/>
    <w:rsid w:val="00F808BF"/>
    <w:rsid w:val="00F8381B"/>
    <w:rsid w:val="00F849B7"/>
    <w:rsid w:val="00F85071"/>
    <w:rsid w:val="00F860BC"/>
    <w:rsid w:val="00F86B3C"/>
    <w:rsid w:val="00F86D6F"/>
    <w:rsid w:val="00F87838"/>
    <w:rsid w:val="00F90612"/>
    <w:rsid w:val="00F90B4E"/>
    <w:rsid w:val="00F9329D"/>
    <w:rsid w:val="00F93E1A"/>
    <w:rsid w:val="00F93EA0"/>
    <w:rsid w:val="00F9584C"/>
    <w:rsid w:val="00F96BFC"/>
    <w:rsid w:val="00FA1A92"/>
    <w:rsid w:val="00FA1DF6"/>
    <w:rsid w:val="00FA378E"/>
    <w:rsid w:val="00FA3DAA"/>
    <w:rsid w:val="00FA546B"/>
    <w:rsid w:val="00FA7299"/>
    <w:rsid w:val="00FB0465"/>
    <w:rsid w:val="00FB093F"/>
    <w:rsid w:val="00FB1564"/>
    <w:rsid w:val="00FB2C2C"/>
    <w:rsid w:val="00FB396F"/>
    <w:rsid w:val="00FB4978"/>
    <w:rsid w:val="00FB540A"/>
    <w:rsid w:val="00FB567E"/>
    <w:rsid w:val="00FB617F"/>
    <w:rsid w:val="00FB63AC"/>
    <w:rsid w:val="00FB64AE"/>
    <w:rsid w:val="00FB7117"/>
    <w:rsid w:val="00FB7E35"/>
    <w:rsid w:val="00FC08D0"/>
    <w:rsid w:val="00FC0948"/>
    <w:rsid w:val="00FC2C69"/>
    <w:rsid w:val="00FC335C"/>
    <w:rsid w:val="00FC3933"/>
    <w:rsid w:val="00FC5FE3"/>
    <w:rsid w:val="00FC68A6"/>
    <w:rsid w:val="00FD16F2"/>
    <w:rsid w:val="00FD194A"/>
    <w:rsid w:val="00FD1A7F"/>
    <w:rsid w:val="00FD2F83"/>
    <w:rsid w:val="00FD3FB6"/>
    <w:rsid w:val="00FD4953"/>
    <w:rsid w:val="00FD6BDA"/>
    <w:rsid w:val="00FD7ECC"/>
    <w:rsid w:val="00FE1067"/>
    <w:rsid w:val="00FE21A0"/>
    <w:rsid w:val="00FE26F2"/>
    <w:rsid w:val="00FE55D6"/>
    <w:rsid w:val="00FE668C"/>
    <w:rsid w:val="00FE6E52"/>
    <w:rsid w:val="00FE72F3"/>
    <w:rsid w:val="00FE755D"/>
    <w:rsid w:val="00FE7B7B"/>
    <w:rsid w:val="00FF006B"/>
    <w:rsid w:val="00FF18D4"/>
    <w:rsid w:val="00FF21DD"/>
    <w:rsid w:val="00FF3413"/>
    <w:rsid w:val="00FF39F6"/>
    <w:rsid w:val="00FF5592"/>
    <w:rsid w:val="00FF74C6"/>
    <w:rsid w:val="00FF77C2"/>
    <w:rsid w:val="159382A1"/>
    <w:rsid w:val="3CAE6A8B"/>
    <w:rsid w:val="4329B2DE"/>
    <w:rsid w:val="7F5C6E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569AF"/>
    <w:pPr>
      <w:keepNext/>
      <w:numPr>
        <w:ilvl w:val="2"/>
        <w:numId w:val="1"/>
      </w:numPr>
      <w:spacing w:before="240" w:after="60"/>
      <w:outlineLvl w:val="2"/>
    </w:pPr>
    <w:rPr>
      <w:rFonts w:ascii="Arial" w:eastAsia="MS Mincho" w:hAnsi="Arial" w:cs="Arial"/>
      <w:bCs/>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93EA2"/>
    <w:pPr>
      <w:keepNext/>
      <w:spacing w:before="240" w:after="60"/>
      <w:ind w:left="1304" w:hanging="1304"/>
      <w:outlineLvl w:val="3"/>
    </w:pPr>
    <w:rPr>
      <w:rFonts w:eastAsia="MS Mincho"/>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569AF"/>
    <w:rPr>
      <w:rFonts w:ascii="Arial" w:eastAsia="MS Mincho" w:hAnsi="Arial" w:cs="Arial"/>
      <w:bCs/>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3EA2"/>
    <w:rPr>
      <w:rFonts w:ascii="Times New Roman" w:eastAsia="MS Mincho" w:hAnsi="Times New Roman" w:cs="Times New Roman"/>
      <w:b/>
      <w:bCs/>
      <w:sz w:val="20"/>
      <w:szCs w:val="20"/>
      <w:u w:val="single"/>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paragraph" w:customStyle="1" w:styleId="3GPPHeader">
    <w:name w:val="3GPP_Header"/>
    <w:basedOn w:val="BodyText"/>
    <w:rsid w:val="00FF006B"/>
    <w:pPr>
      <w:tabs>
        <w:tab w:val="left" w:pos="1701"/>
        <w:tab w:val="right" w:pos="9639"/>
      </w:tabs>
      <w:spacing w:after="240" w:line="259" w:lineRule="auto"/>
    </w:pPr>
    <w:rPr>
      <w:rFonts w:ascii="Arial" w:eastAsiaTheme="minorHAnsi" w:hAnsi="Arial" w:cstheme="minorBidi"/>
      <w:b/>
      <w:sz w:val="24"/>
      <w:szCs w:val="22"/>
    </w:rPr>
  </w:style>
  <w:style w:type="character" w:customStyle="1" w:styleId="B1Zchn">
    <w:name w:val="B1 Zchn"/>
    <w:link w:val="B1"/>
    <w:qFormat/>
    <w:locked/>
    <w:rsid w:val="00D84E76"/>
    <w:rPr>
      <w:lang w:val="x-none"/>
    </w:rPr>
  </w:style>
  <w:style w:type="paragraph" w:customStyle="1" w:styleId="B1">
    <w:name w:val="B1"/>
    <w:basedOn w:val="Normal"/>
    <w:link w:val="B1Zchn"/>
    <w:qFormat/>
    <w:rsid w:val="00D84E76"/>
    <w:pPr>
      <w:spacing w:after="180"/>
      <w:ind w:left="568" w:hanging="284"/>
    </w:pPr>
    <w:rPr>
      <w:rFonts w:asciiTheme="minorHAnsi" w:eastAsiaTheme="minorHAnsi" w:hAnsiTheme="minorHAnsi" w:cstheme="minorBidi"/>
      <w:sz w:val="22"/>
      <w:szCs w:val="22"/>
      <w:lang w:val="x-none"/>
    </w:rPr>
  </w:style>
  <w:style w:type="paragraph" w:customStyle="1" w:styleId="Agreement">
    <w:name w:val="Agreement"/>
    <w:basedOn w:val="Normal"/>
    <w:qFormat/>
    <w:rsid w:val="003012E0"/>
    <w:pPr>
      <w:numPr>
        <w:numId w:val="6"/>
      </w:numPr>
      <w:spacing w:before="60" w:line="360" w:lineRule="auto"/>
      <w:ind w:left="1980"/>
    </w:pPr>
    <w:rPr>
      <w:rFonts w:ascii="Arial" w:eastAsiaTheme="minorHAnsi" w:hAnsi="Arial" w:cs="Arial"/>
      <w:b/>
      <w:bCs/>
      <w:szCs w:val="20"/>
      <w:lang w:eastAsia="en-GB"/>
    </w:rPr>
  </w:style>
  <w:style w:type="character" w:styleId="PlaceholderText">
    <w:name w:val="Placeholder Text"/>
    <w:basedOn w:val="DefaultParagraphFont"/>
    <w:uiPriority w:val="99"/>
    <w:semiHidden/>
    <w:rsid w:val="00923E4E"/>
    <w:rPr>
      <w:color w:val="808080"/>
    </w:rPr>
  </w:style>
  <w:style w:type="character" w:customStyle="1" w:styleId="TALCar">
    <w:name w:val="TAL Car"/>
    <w:link w:val="TAL"/>
    <w:qFormat/>
    <w:locked/>
    <w:rsid w:val="00403F6E"/>
    <w:rPr>
      <w:rFonts w:ascii="Arial" w:eastAsia="Times New Roman" w:hAnsi="Arial" w:cs="Arial"/>
      <w:sz w:val="18"/>
      <w:lang w:val="en-GB" w:eastAsia="ja-JP"/>
    </w:rPr>
  </w:style>
  <w:style w:type="paragraph" w:customStyle="1" w:styleId="TAL">
    <w:name w:val="TAL"/>
    <w:basedOn w:val="Normal"/>
    <w:link w:val="TALCar"/>
    <w:qFormat/>
    <w:rsid w:val="00403F6E"/>
    <w:pPr>
      <w:keepNext/>
      <w:keepLines/>
      <w:overflowPunct w:val="0"/>
      <w:autoSpaceDE w:val="0"/>
      <w:autoSpaceDN w:val="0"/>
      <w:adjustRightInd w:val="0"/>
    </w:pPr>
    <w:rPr>
      <w:rFonts w:ascii="Arial" w:hAnsi="Arial" w:cs="Arial"/>
      <w:sz w:val="18"/>
      <w:szCs w:val="22"/>
      <w:lang w:val="en-GB" w:eastAsia="ja-JP"/>
    </w:rPr>
  </w:style>
  <w:style w:type="paragraph" w:customStyle="1" w:styleId="textintend1">
    <w:name w:val="text intend 1"/>
    <w:basedOn w:val="Normal"/>
    <w:rsid w:val="00AC1364"/>
    <w:pPr>
      <w:numPr>
        <w:numId w:val="25"/>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980">
      <w:bodyDiv w:val="1"/>
      <w:marLeft w:val="0"/>
      <w:marRight w:val="0"/>
      <w:marTop w:val="0"/>
      <w:marBottom w:val="0"/>
      <w:divBdr>
        <w:top w:val="none" w:sz="0" w:space="0" w:color="auto"/>
        <w:left w:val="none" w:sz="0" w:space="0" w:color="auto"/>
        <w:bottom w:val="none" w:sz="0" w:space="0" w:color="auto"/>
        <w:right w:val="none" w:sz="0" w:space="0" w:color="auto"/>
      </w:divBdr>
    </w:div>
    <w:div w:id="115610646">
      <w:bodyDiv w:val="1"/>
      <w:marLeft w:val="0"/>
      <w:marRight w:val="0"/>
      <w:marTop w:val="0"/>
      <w:marBottom w:val="0"/>
      <w:divBdr>
        <w:top w:val="none" w:sz="0" w:space="0" w:color="auto"/>
        <w:left w:val="none" w:sz="0" w:space="0" w:color="auto"/>
        <w:bottom w:val="none" w:sz="0" w:space="0" w:color="auto"/>
        <w:right w:val="none" w:sz="0" w:space="0" w:color="auto"/>
      </w:divBdr>
    </w:div>
    <w:div w:id="124204565">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306400369">
      <w:bodyDiv w:val="1"/>
      <w:marLeft w:val="0"/>
      <w:marRight w:val="0"/>
      <w:marTop w:val="0"/>
      <w:marBottom w:val="0"/>
      <w:divBdr>
        <w:top w:val="none" w:sz="0" w:space="0" w:color="auto"/>
        <w:left w:val="none" w:sz="0" w:space="0" w:color="auto"/>
        <w:bottom w:val="none" w:sz="0" w:space="0" w:color="auto"/>
        <w:right w:val="none" w:sz="0" w:space="0" w:color="auto"/>
      </w:divBdr>
    </w:div>
    <w:div w:id="336421518">
      <w:bodyDiv w:val="1"/>
      <w:marLeft w:val="0"/>
      <w:marRight w:val="0"/>
      <w:marTop w:val="0"/>
      <w:marBottom w:val="0"/>
      <w:divBdr>
        <w:top w:val="none" w:sz="0" w:space="0" w:color="auto"/>
        <w:left w:val="none" w:sz="0" w:space="0" w:color="auto"/>
        <w:bottom w:val="none" w:sz="0" w:space="0" w:color="auto"/>
        <w:right w:val="none" w:sz="0" w:space="0" w:color="auto"/>
      </w:divBdr>
    </w:div>
    <w:div w:id="349260768">
      <w:bodyDiv w:val="1"/>
      <w:marLeft w:val="0"/>
      <w:marRight w:val="0"/>
      <w:marTop w:val="0"/>
      <w:marBottom w:val="0"/>
      <w:divBdr>
        <w:top w:val="none" w:sz="0" w:space="0" w:color="auto"/>
        <w:left w:val="none" w:sz="0" w:space="0" w:color="auto"/>
        <w:bottom w:val="none" w:sz="0" w:space="0" w:color="auto"/>
        <w:right w:val="none" w:sz="0" w:space="0" w:color="auto"/>
      </w:divBdr>
    </w:div>
    <w:div w:id="358047992">
      <w:bodyDiv w:val="1"/>
      <w:marLeft w:val="0"/>
      <w:marRight w:val="0"/>
      <w:marTop w:val="0"/>
      <w:marBottom w:val="0"/>
      <w:divBdr>
        <w:top w:val="none" w:sz="0" w:space="0" w:color="auto"/>
        <w:left w:val="none" w:sz="0" w:space="0" w:color="auto"/>
        <w:bottom w:val="none" w:sz="0" w:space="0" w:color="auto"/>
        <w:right w:val="none" w:sz="0" w:space="0" w:color="auto"/>
      </w:divBdr>
    </w:div>
    <w:div w:id="455828557">
      <w:bodyDiv w:val="1"/>
      <w:marLeft w:val="0"/>
      <w:marRight w:val="0"/>
      <w:marTop w:val="0"/>
      <w:marBottom w:val="0"/>
      <w:divBdr>
        <w:top w:val="none" w:sz="0" w:space="0" w:color="auto"/>
        <w:left w:val="none" w:sz="0" w:space="0" w:color="auto"/>
        <w:bottom w:val="none" w:sz="0" w:space="0" w:color="auto"/>
        <w:right w:val="none" w:sz="0" w:space="0" w:color="auto"/>
      </w:divBdr>
    </w:div>
    <w:div w:id="473332884">
      <w:bodyDiv w:val="1"/>
      <w:marLeft w:val="0"/>
      <w:marRight w:val="0"/>
      <w:marTop w:val="0"/>
      <w:marBottom w:val="0"/>
      <w:divBdr>
        <w:top w:val="none" w:sz="0" w:space="0" w:color="auto"/>
        <w:left w:val="none" w:sz="0" w:space="0" w:color="auto"/>
        <w:bottom w:val="none" w:sz="0" w:space="0" w:color="auto"/>
        <w:right w:val="none" w:sz="0" w:space="0" w:color="auto"/>
      </w:divBdr>
    </w:div>
    <w:div w:id="533617451">
      <w:bodyDiv w:val="1"/>
      <w:marLeft w:val="0"/>
      <w:marRight w:val="0"/>
      <w:marTop w:val="0"/>
      <w:marBottom w:val="0"/>
      <w:divBdr>
        <w:top w:val="none" w:sz="0" w:space="0" w:color="auto"/>
        <w:left w:val="none" w:sz="0" w:space="0" w:color="auto"/>
        <w:bottom w:val="none" w:sz="0" w:space="0" w:color="auto"/>
        <w:right w:val="none" w:sz="0" w:space="0" w:color="auto"/>
      </w:divBdr>
    </w:div>
    <w:div w:id="543172811">
      <w:bodyDiv w:val="1"/>
      <w:marLeft w:val="0"/>
      <w:marRight w:val="0"/>
      <w:marTop w:val="0"/>
      <w:marBottom w:val="0"/>
      <w:divBdr>
        <w:top w:val="none" w:sz="0" w:space="0" w:color="auto"/>
        <w:left w:val="none" w:sz="0" w:space="0" w:color="auto"/>
        <w:bottom w:val="none" w:sz="0" w:space="0" w:color="auto"/>
        <w:right w:val="none" w:sz="0" w:space="0" w:color="auto"/>
      </w:divBdr>
    </w:div>
    <w:div w:id="777530397">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806245539">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917709288">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81965613">
      <w:bodyDiv w:val="1"/>
      <w:marLeft w:val="0"/>
      <w:marRight w:val="0"/>
      <w:marTop w:val="0"/>
      <w:marBottom w:val="0"/>
      <w:divBdr>
        <w:top w:val="none" w:sz="0" w:space="0" w:color="auto"/>
        <w:left w:val="none" w:sz="0" w:space="0" w:color="auto"/>
        <w:bottom w:val="none" w:sz="0" w:space="0" w:color="auto"/>
        <w:right w:val="none" w:sz="0" w:space="0" w:color="auto"/>
      </w:divBdr>
    </w:div>
    <w:div w:id="1204489498">
      <w:bodyDiv w:val="1"/>
      <w:marLeft w:val="0"/>
      <w:marRight w:val="0"/>
      <w:marTop w:val="0"/>
      <w:marBottom w:val="0"/>
      <w:divBdr>
        <w:top w:val="none" w:sz="0" w:space="0" w:color="auto"/>
        <w:left w:val="none" w:sz="0" w:space="0" w:color="auto"/>
        <w:bottom w:val="none" w:sz="0" w:space="0" w:color="auto"/>
        <w:right w:val="none" w:sz="0" w:space="0" w:color="auto"/>
      </w:divBdr>
    </w:div>
    <w:div w:id="1213691391">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300460325">
      <w:bodyDiv w:val="1"/>
      <w:marLeft w:val="0"/>
      <w:marRight w:val="0"/>
      <w:marTop w:val="0"/>
      <w:marBottom w:val="0"/>
      <w:divBdr>
        <w:top w:val="none" w:sz="0" w:space="0" w:color="auto"/>
        <w:left w:val="none" w:sz="0" w:space="0" w:color="auto"/>
        <w:bottom w:val="none" w:sz="0" w:space="0" w:color="auto"/>
        <w:right w:val="none" w:sz="0" w:space="0" w:color="auto"/>
      </w:divBdr>
    </w:div>
    <w:div w:id="1349209447">
      <w:bodyDiv w:val="1"/>
      <w:marLeft w:val="0"/>
      <w:marRight w:val="0"/>
      <w:marTop w:val="0"/>
      <w:marBottom w:val="0"/>
      <w:divBdr>
        <w:top w:val="none" w:sz="0" w:space="0" w:color="auto"/>
        <w:left w:val="none" w:sz="0" w:space="0" w:color="auto"/>
        <w:bottom w:val="none" w:sz="0" w:space="0" w:color="auto"/>
        <w:right w:val="none" w:sz="0" w:space="0" w:color="auto"/>
      </w:divBdr>
    </w:div>
    <w:div w:id="1378168110">
      <w:bodyDiv w:val="1"/>
      <w:marLeft w:val="0"/>
      <w:marRight w:val="0"/>
      <w:marTop w:val="0"/>
      <w:marBottom w:val="0"/>
      <w:divBdr>
        <w:top w:val="none" w:sz="0" w:space="0" w:color="auto"/>
        <w:left w:val="none" w:sz="0" w:space="0" w:color="auto"/>
        <w:bottom w:val="none" w:sz="0" w:space="0" w:color="auto"/>
        <w:right w:val="none" w:sz="0" w:space="0" w:color="auto"/>
      </w:divBdr>
    </w:div>
    <w:div w:id="1407679392">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695495190">
      <w:bodyDiv w:val="1"/>
      <w:marLeft w:val="0"/>
      <w:marRight w:val="0"/>
      <w:marTop w:val="0"/>
      <w:marBottom w:val="0"/>
      <w:divBdr>
        <w:top w:val="none" w:sz="0" w:space="0" w:color="auto"/>
        <w:left w:val="none" w:sz="0" w:space="0" w:color="auto"/>
        <w:bottom w:val="none" w:sz="0" w:space="0" w:color="auto"/>
        <w:right w:val="none" w:sz="0" w:space="0" w:color="auto"/>
      </w:divBdr>
    </w:div>
    <w:div w:id="1812558530">
      <w:bodyDiv w:val="1"/>
      <w:marLeft w:val="0"/>
      <w:marRight w:val="0"/>
      <w:marTop w:val="0"/>
      <w:marBottom w:val="0"/>
      <w:divBdr>
        <w:top w:val="none" w:sz="0" w:space="0" w:color="auto"/>
        <w:left w:val="none" w:sz="0" w:space="0" w:color="auto"/>
        <w:bottom w:val="none" w:sz="0" w:space="0" w:color="auto"/>
        <w:right w:val="none" w:sz="0" w:space="0" w:color="auto"/>
      </w:divBdr>
    </w:div>
    <w:div w:id="1910188520">
      <w:bodyDiv w:val="1"/>
      <w:marLeft w:val="0"/>
      <w:marRight w:val="0"/>
      <w:marTop w:val="0"/>
      <w:marBottom w:val="0"/>
      <w:divBdr>
        <w:top w:val="none" w:sz="0" w:space="0" w:color="auto"/>
        <w:left w:val="none" w:sz="0" w:space="0" w:color="auto"/>
        <w:bottom w:val="none" w:sz="0" w:space="0" w:color="auto"/>
        <w:right w:val="none" w:sz="0" w:space="0" w:color="auto"/>
      </w:divBdr>
    </w:div>
    <w:div w:id="1933975827">
      <w:bodyDiv w:val="1"/>
      <w:marLeft w:val="0"/>
      <w:marRight w:val="0"/>
      <w:marTop w:val="0"/>
      <w:marBottom w:val="0"/>
      <w:divBdr>
        <w:top w:val="none" w:sz="0" w:space="0" w:color="auto"/>
        <w:left w:val="none" w:sz="0" w:space="0" w:color="auto"/>
        <w:bottom w:val="none" w:sz="0" w:space="0" w:color="auto"/>
        <w:right w:val="none" w:sz="0" w:space="0" w:color="auto"/>
      </w:divBdr>
    </w:div>
    <w:div w:id="2048989066">
      <w:bodyDiv w:val="1"/>
      <w:marLeft w:val="0"/>
      <w:marRight w:val="0"/>
      <w:marTop w:val="0"/>
      <w:marBottom w:val="0"/>
      <w:divBdr>
        <w:top w:val="none" w:sz="0" w:space="0" w:color="auto"/>
        <w:left w:val="none" w:sz="0" w:space="0" w:color="auto"/>
        <w:bottom w:val="none" w:sz="0" w:space="0" w:color="auto"/>
        <w:right w:val="none" w:sz="0" w:space="0" w:color="auto"/>
      </w:divBdr>
    </w:div>
    <w:div w:id="20667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B533A47-3726-42C9-8DF8-8A1CDBF1AE68}">
  <ds:schemaRefs>
    <ds:schemaRef ds:uri="http://schemas.openxmlformats.org/officeDocument/2006/bibliography"/>
  </ds:schemaRefs>
</ds:datastoreItem>
</file>

<file path=customXml/itemProps2.xml><?xml version="1.0" encoding="utf-8"?>
<ds:datastoreItem xmlns:ds="http://schemas.openxmlformats.org/officeDocument/2006/customXml" ds:itemID="{67C68CC7-F3D4-44C4-BEA7-6B99C9060C1B}"/>
</file>

<file path=customXml/itemProps3.xml><?xml version="1.0" encoding="utf-8"?>
<ds:datastoreItem xmlns:ds="http://schemas.openxmlformats.org/officeDocument/2006/customXml" ds:itemID="{0C1C3F8E-A208-402F-9A23-29FE58E743ED}"/>
</file>

<file path=customXml/itemProps4.xml><?xml version="1.0" encoding="utf-8"?>
<ds:datastoreItem xmlns:ds="http://schemas.openxmlformats.org/officeDocument/2006/customXml" ds:itemID="{DC95FB6F-9D7F-4973-9B2E-9C4801A9D9EE}"/>
</file>

<file path=docProps/app.xml><?xml version="1.0" encoding="utf-8"?>
<Properties xmlns="http://schemas.openxmlformats.org/officeDocument/2006/extended-properties" xmlns:vt="http://schemas.openxmlformats.org/officeDocument/2006/docPropsVTypes">
  <Template>Normal</Template>
  <TotalTime>0</TotalTime>
  <Pages>1</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2022-02-14T21:57:00Z</dcterms:created>
  <dcterms:modified xsi:type="dcterms:W3CDTF">2022-02-14T21:58:00Z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