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170183" w14:textId="18522009" w:rsidR="0023499A" w:rsidRPr="0023499A" w:rsidRDefault="0023499A" w:rsidP="0023499A">
      <w:pPr>
        <w:tabs>
          <w:tab w:val="center" w:pos="4536"/>
          <w:tab w:val="right" w:pos="7938"/>
          <w:tab w:val="right" w:pos="9639"/>
        </w:tabs>
        <w:snapToGrid/>
        <w:spacing w:after="0" w:afterAutospacing="0"/>
        <w:ind w:right="2"/>
        <w:jc w:val="left"/>
        <w:rPr>
          <w:rFonts w:ascii="Arial" w:eastAsia="Batang" w:hAnsi="Arial" w:cs="Arial"/>
          <w:b/>
          <w:bCs/>
          <w:sz w:val="28"/>
          <w:szCs w:val="24"/>
          <w:lang w:eastAsia="en-US"/>
        </w:rPr>
      </w:pPr>
      <w:bookmarkStart w:id="0" w:name="OLE_LINK3"/>
      <w:r w:rsidRPr="0023499A">
        <w:rPr>
          <w:rFonts w:ascii="Arial" w:eastAsia="Batang" w:hAnsi="Arial" w:cs="Arial"/>
          <w:b/>
          <w:bCs/>
          <w:sz w:val="28"/>
          <w:szCs w:val="24"/>
          <w:lang w:eastAsia="en-US"/>
        </w:rPr>
        <w:t>3GPP TSG RAN WG1 #108-e</w:t>
      </w:r>
      <w:r w:rsidRPr="0023499A">
        <w:rPr>
          <w:rFonts w:ascii="Arial" w:eastAsia="Batang" w:hAnsi="Arial" w:cs="Arial"/>
          <w:b/>
          <w:bCs/>
          <w:sz w:val="28"/>
          <w:szCs w:val="24"/>
          <w:lang w:eastAsia="en-US"/>
        </w:rPr>
        <w:tab/>
      </w:r>
      <w:r w:rsidRPr="0023499A">
        <w:rPr>
          <w:rFonts w:ascii="Arial" w:eastAsia="Batang" w:hAnsi="Arial" w:cs="Arial"/>
          <w:b/>
          <w:bCs/>
          <w:sz w:val="28"/>
          <w:szCs w:val="24"/>
          <w:lang w:eastAsia="en-US"/>
        </w:rPr>
        <w:tab/>
      </w:r>
      <w:r>
        <w:rPr>
          <w:rFonts w:ascii="Arial" w:eastAsiaTheme="minorEastAsia" w:hAnsi="Arial" w:cs="Arial" w:hint="eastAsia"/>
          <w:b/>
          <w:bCs/>
          <w:sz w:val="28"/>
          <w:szCs w:val="24"/>
          <w:lang w:eastAsia="zh-CN"/>
        </w:rPr>
        <w:t xml:space="preserve">  </w:t>
      </w:r>
      <w:r w:rsidRPr="0023499A">
        <w:rPr>
          <w:rFonts w:ascii="Arial" w:eastAsia="Batang" w:hAnsi="Arial" w:cs="Arial"/>
          <w:b/>
          <w:bCs/>
          <w:sz w:val="28"/>
          <w:szCs w:val="24"/>
          <w:lang w:eastAsia="en-US"/>
        </w:rPr>
        <w:tab/>
      </w:r>
      <w:r w:rsidR="004B4C65" w:rsidRPr="004B4C65">
        <w:rPr>
          <w:rFonts w:ascii="Arial" w:eastAsia="Batang" w:hAnsi="Arial" w:cs="Arial"/>
          <w:b/>
          <w:bCs/>
          <w:sz w:val="28"/>
          <w:szCs w:val="24"/>
          <w:lang w:eastAsia="en-US"/>
        </w:rPr>
        <w:t>R1-2202195</w:t>
      </w:r>
    </w:p>
    <w:p w14:paraId="29A1CD91" w14:textId="77777777" w:rsidR="0023499A" w:rsidRPr="0023499A" w:rsidRDefault="0023499A" w:rsidP="0023499A">
      <w:pPr>
        <w:tabs>
          <w:tab w:val="center" w:pos="4536"/>
          <w:tab w:val="right" w:pos="9072"/>
        </w:tabs>
        <w:snapToGrid/>
        <w:spacing w:after="0" w:afterAutospacing="0"/>
        <w:jc w:val="left"/>
        <w:rPr>
          <w:rFonts w:ascii="Arial" w:eastAsia="MS Mincho" w:hAnsi="Arial" w:cs="Arial"/>
          <w:b/>
          <w:bCs/>
          <w:sz w:val="28"/>
          <w:szCs w:val="24"/>
        </w:rPr>
      </w:pPr>
      <w:proofErr w:type="gramStart"/>
      <w:r w:rsidRPr="0023499A">
        <w:rPr>
          <w:rFonts w:ascii="Arial" w:eastAsia="MS Mincho" w:hAnsi="Arial" w:cs="Arial"/>
          <w:b/>
          <w:bCs/>
          <w:sz w:val="28"/>
          <w:szCs w:val="24"/>
        </w:rPr>
        <w:t>e-Meeting</w:t>
      </w:r>
      <w:proofErr w:type="gramEnd"/>
      <w:r w:rsidRPr="0023499A">
        <w:rPr>
          <w:rFonts w:ascii="Arial" w:eastAsia="MS Mincho" w:hAnsi="Arial" w:cs="Arial"/>
          <w:b/>
          <w:bCs/>
          <w:sz w:val="28"/>
          <w:szCs w:val="24"/>
        </w:rPr>
        <w:t>, February 21</w:t>
      </w:r>
      <w:r w:rsidRPr="0023499A">
        <w:rPr>
          <w:rFonts w:ascii="Arial" w:eastAsia="MS Mincho" w:hAnsi="Arial" w:cs="Arial"/>
          <w:b/>
          <w:bCs/>
          <w:sz w:val="28"/>
          <w:szCs w:val="24"/>
          <w:vertAlign w:val="superscript"/>
        </w:rPr>
        <w:t>st</w:t>
      </w:r>
      <w:r w:rsidRPr="0023499A">
        <w:rPr>
          <w:rFonts w:ascii="Arial" w:eastAsia="MS Mincho" w:hAnsi="Arial" w:cs="Arial"/>
          <w:b/>
          <w:bCs/>
          <w:sz w:val="28"/>
          <w:szCs w:val="24"/>
        </w:rPr>
        <w:t xml:space="preserve"> – March 3</w:t>
      </w:r>
      <w:r w:rsidRPr="0023499A">
        <w:rPr>
          <w:rFonts w:ascii="Arial" w:eastAsia="MS Mincho" w:hAnsi="Arial" w:cs="Arial"/>
          <w:b/>
          <w:bCs/>
          <w:sz w:val="28"/>
          <w:szCs w:val="24"/>
          <w:vertAlign w:val="superscript"/>
        </w:rPr>
        <w:t>rd</w:t>
      </w:r>
      <w:r w:rsidRPr="0023499A">
        <w:rPr>
          <w:rFonts w:ascii="Arial" w:eastAsia="MS Mincho" w:hAnsi="Arial" w:cs="Arial"/>
          <w:b/>
          <w:bCs/>
          <w:sz w:val="28"/>
          <w:szCs w:val="24"/>
        </w:rPr>
        <w:t>, 2022</w:t>
      </w:r>
    </w:p>
    <w:p w14:paraId="5173EFB9" w14:textId="77777777" w:rsidR="00613363" w:rsidRPr="0023499A" w:rsidRDefault="00613363" w:rsidP="00613363">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5BFBFA68"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13"/>
      <w:bookmarkStart w:id="3" w:name="OLE_LINK25"/>
      <w:bookmarkStart w:id="4" w:name="OLE_LINK4"/>
      <w:bookmarkStart w:id="5" w:name="OLE_LINK5"/>
      <w:bookmarkStart w:id="6" w:name="OLE_LINK9"/>
      <w:r w:rsidR="008540E7" w:rsidRPr="008540E7">
        <w:rPr>
          <w:rFonts w:ascii="Arial" w:eastAsiaTheme="minorEastAsia" w:hAnsi="Arial" w:cs="Arial"/>
          <w:b/>
          <w:sz w:val="28"/>
          <w:szCs w:val="28"/>
          <w:lang w:val="en-US" w:eastAsia="zh-CN"/>
        </w:rPr>
        <w:t>Remaining issues</w:t>
      </w:r>
      <w:r w:rsidR="008540E7" w:rsidRPr="008540E7">
        <w:rPr>
          <w:rFonts w:ascii="Arial" w:eastAsiaTheme="minorEastAsia" w:hAnsi="Arial" w:cs="Arial" w:hint="eastAsia"/>
          <w:b/>
          <w:sz w:val="28"/>
          <w:szCs w:val="28"/>
          <w:lang w:val="en-US" w:eastAsia="zh-CN"/>
        </w:rPr>
        <w:t xml:space="preserve"> </w:t>
      </w:r>
      <w:r w:rsidR="00851805" w:rsidRPr="009523E2">
        <w:rPr>
          <w:rFonts w:ascii="Arial" w:eastAsiaTheme="minorEastAsia" w:hAnsi="Arial" w:cs="Arial" w:hint="eastAsia"/>
          <w:b/>
          <w:sz w:val="28"/>
          <w:szCs w:val="28"/>
          <w:lang w:val="en-US" w:eastAsia="zh-CN"/>
        </w:rPr>
        <w:t>o</w:t>
      </w:r>
      <w:r w:rsidR="00AE38AA" w:rsidRPr="009523E2">
        <w:rPr>
          <w:rFonts w:ascii="Arial" w:hAnsi="Arial" w:cs="Arial" w:hint="eastAsia"/>
          <w:b/>
          <w:sz w:val="28"/>
          <w:szCs w:val="28"/>
          <w:lang w:val="en-US"/>
        </w:rPr>
        <w:t xml:space="preserve">n </w:t>
      </w:r>
      <w:r w:rsidR="0078640B" w:rsidRPr="009523E2">
        <w:rPr>
          <w:rFonts w:ascii="Arial" w:hAnsi="Arial" w:cs="Arial"/>
          <w:b/>
          <w:sz w:val="28"/>
          <w:szCs w:val="28"/>
          <w:lang w:val="en-US"/>
        </w:rPr>
        <w:t>TRS/CSI-RS occasions for idle/inactive UEs</w:t>
      </w:r>
      <w:bookmarkEnd w:id="2"/>
      <w:bookmarkEnd w:id="3"/>
      <w:r w:rsidR="000E0349">
        <w:rPr>
          <w:rFonts w:ascii="Arial" w:hAnsi="Arial" w:cs="Arial"/>
          <w:b/>
          <w:sz w:val="28"/>
          <w:szCs w:val="28"/>
          <w:lang w:val="en-US"/>
        </w:rPr>
        <w:t xml:space="preserve"> </w:t>
      </w:r>
      <w:bookmarkEnd w:id="4"/>
      <w:bookmarkEnd w:id="5"/>
      <w:bookmarkEnd w:id="6"/>
    </w:p>
    <w:p w14:paraId="49DC0276" w14:textId="7444A76E" w:rsidR="00004B52" w:rsidRPr="0078640B"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770C68">
        <w:rPr>
          <w:rFonts w:ascii="Arial" w:hAnsi="Arial" w:cs="Arial"/>
          <w:b/>
          <w:sz w:val="28"/>
          <w:szCs w:val="28"/>
          <w:lang w:val="pt-BR"/>
        </w:rPr>
        <w:t>8</w:t>
      </w:r>
      <w:r w:rsidR="00486129" w:rsidRPr="000045F9">
        <w:rPr>
          <w:rFonts w:asciiTheme="majorHAnsi" w:hAnsiTheme="majorHAnsi" w:cstheme="majorHAnsi"/>
          <w:b/>
          <w:sz w:val="28"/>
          <w:szCs w:val="28"/>
          <w:lang w:val="pt-BR"/>
        </w:rPr>
        <w:t>.</w:t>
      </w:r>
      <w:r w:rsidR="0078640B">
        <w:rPr>
          <w:rFonts w:asciiTheme="majorHAnsi" w:eastAsiaTheme="minorEastAsia" w:hAnsiTheme="majorHAnsi" w:cstheme="majorHAnsi" w:hint="eastAsia"/>
          <w:b/>
          <w:sz w:val="28"/>
          <w:szCs w:val="28"/>
          <w:lang w:val="pt-BR" w:eastAsia="zh-CN"/>
        </w:rPr>
        <w:t>7</w:t>
      </w:r>
      <w:r w:rsidR="000079B0" w:rsidRPr="000045F9">
        <w:rPr>
          <w:rFonts w:asciiTheme="majorHAnsi" w:hAnsiTheme="majorHAnsi" w:cstheme="majorHAnsi"/>
          <w:b/>
          <w:sz w:val="28"/>
          <w:szCs w:val="28"/>
          <w:lang w:val="pt-BR"/>
        </w:rPr>
        <w:t>.</w:t>
      </w:r>
      <w:r w:rsidR="0078640B">
        <w:rPr>
          <w:rFonts w:asciiTheme="majorHAnsi" w:eastAsiaTheme="minorEastAsia" w:hAnsiTheme="majorHAnsi" w:cstheme="majorHAnsi" w:hint="eastAsia"/>
          <w:b/>
          <w:sz w:val="28"/>
          <w:szCs w:val="28"/>
          <w:lang w:val="pt-BR" w:eastAsia="zh-CN"/>
        </w:rPr>
        <w:t>1.2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7" w:name="DocumentFor"/>
      <w:bookmarkEnd w:id="7"/>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3C2E8165" w14:textId="3684B999" w:rsidR="00DB4CC0" w:rsidRPr="00190C45" w:rsidRDefault="00F37BDB" w:rsidP="000F6B5D">
      <w:pPr>
        <w:spacing w:before="240" w:after="240" w:afterAutospacing="0"/>
        <w:rPr>
          <w:rFonts w:eastAsiaTheme="minorEastAsia"/>
          <w:szCs w:val="24"/>
          <w:lang w:val="en-US" w:eastAsia="zh-CN"/>
        </w:rPr>
      </w:pPr>
      <w:bookmarkStart w:id="8" w:name="OLE_LINK20"/>
      <w:bookmarkStart w:id="9" w:name="OLE_LINK21"/>
      <w:bookmarkStart w:id="10" w:name="OLE_LINK26"/>
      <w:bookmarkStart w:id="11" w:name="OLE_LINK27"/>
      <w:bookmarkStart w:id="12" w:name="OLE_LINK6"/>
      <w:r w:rsidRPr="00F37BDB">
        <w:rPr>
          <w:rFonts w:eastAsiaTheme="minorEastAsia"/>
          <w:szCs w:val="24"/>
          <w:lang w:val="en-US" w:eastAsia="zh-CN"/>
        </w:rPr>
        <w:t>In previous meetings,</w:t>
      </w:r>
      <w:r>
        <w:rPr>
          <w:rFonts w:eastAsiaTheme="minorEastAsia" w:hint="eastAsia"/>
          <w:szCs w:val="24"/>
          <w:lang w:val="en-US" w:eastAsia="zh-CN"/>
        </w:rPr>
        <w:t xml:space="preserve"> the </w:t>
      </w:r>
      <w:r w:rsidRPr="00F37BDB">
        <w:rPr>
          <w:rFonts w:eastAsiaTheme="minorEastAsia"/>
          <w:szCs w:val="24"/>
          <w:lang w:val="en-US" w:eastAsia="zh-CN"/>
        </w:rPr>
        <w:t xml:space="preserve">framework </w:t>
      </w:r>
      <w:r w:rsidR="00376BAE">
        <w:rPr>
          <w:rFonts w:eastAsiaTheme="minorEastAsia" w:hint="eastAsia"/>
          <w:szCs w:val="24"/>
          <w:lang w:val="en-US" w:eastAsia="zh-CN"/>
        </w:rPr>
        <w:t xml:space="preserve">and main issues </w:t>
      </w:r>
      <w:r>
        <w:rPr>
          <w:rFonts w:eastAsiaTheme="minorEastAsia" w:hint="eastAsia"/>
          <w:szCs w:val="24"/>
          <w:lang w:val="en-US" w:eastAsia="zh-CN"/>
        </w:rPr>
        <w:t>ha</w:t>
      </w:r>
      <w:r w:rsidR="00376BAE">
        <w:rPr>
          <w:rFonts w:eastAsiaTheme="minorEastAsia" w:hint="eastAsia"/>
          <w:szCs w:val="24"/>
          <w:lang w:val="en-US" w:eastAsia="zh-CN"/>
        </w:rPr>
        <w:t>ve</w:t>
      </w:r>
      <w:r w:rsidRPr="00F37BDB">
        <w:rPr>
          <w:rFonts w:eastAsiaTheme="minorEastAsia"/>
          <w:szCs w:val="24"/>
          <w:lang w:val="en-US" w:eastAsia="zh-CN"/>
        </w:rPr>
        <w:t xml:space="preserve"> </w:t>
      </w:r>
      <w:r>
        <w:rPr>
          <w:rFonts w:eastAsiaTheme="minorEastAsia" w:hint="eastAsia"/>
          <w:szCs w:val="24"/>
          <w:lang w:val="en-US" w:eastAsia="zh-CN"/>
        </w:rPr>
        <w:t>been completed</w:t>
      </w:r>
      <w:r w:rsidRPr="00F37BDB">
        <w:rPr>
          <w:rFonts w:eastAsiaTheme="minorEastAsia"/>
          <w:szCs w:val="24"/>
          <w:lang w:val="en-US" w:eastAsia="zh-CN"/>
        </w:rPr>
        <w:t xml:space="preserve"> </w:t>
      </w:r>
      <w:r w:rsidR="00B504C6">
        <w:rPr>
          <w:rFonts w:eastAsiaTheme="minorEastAsia" w:hint="eastAsia"/>
          <w:szCs w:val="24"/>
          <w:lang w:val="en-US" w:eastAsia="zh-CN"/>
        </w:rPr>
        <w:t xml:space="preserve">for </w:t>
      </w:r>
      <w:r w:rsidRPr="00F37BDB">
        <w:rPr>
          <w:rFonts w:eastAsiaTheme="minorEastAsia"/>
          <w:szCs w:val="24"/>
          <w:lang w:val="en-US" w:eastAsia="zh-CN"/>
        </w:rPr>
        <w:t>TRS/CSI-RS occasions configuration for idle/inactive UEs</w:t>
      </w:r>
      <w:r>
        <w:rPr>
          <w:rFonts w:eastAsiaTheme="minorEastAsia" w:hint="eastAsia"/>
          <w:szCs w:val="24"/>
          <w:lang w:val="en-US" w:eastAsia="zh-CN"/>
        </w:rPr>
        <w:t xml:space="preserve">. </w:t>
      </w:r>
      <w:r w:rsidR="0017436A" w:rsidRPr="00190C45">
        <w:rPr>
          <w:rFonts w:eastAsiaTheme="minorEastAsia" w:hint="eastAsia"/>
          <w:szCs w:val="24"/>
          <w:lang w:val="en-US" w:eastAsia="zh-CN"/>
        </w:rPr>
        <w:t>I</w:t>
      </w:r>
      <w:r w:rsidR="00D3121C" w:rsidRPr="00190C45">
        <w:rPr>
          <w:rFonts w:eastAsiaTheme="minorEastAsia"/>
          <w:szCs w:val="24"/>
          <w:lang w:val="en-US" w:eastAsia="zh-CN"/>
        </w:rPr>
        <w:t xml:space="preserve">n this </w:t>
      </w:r>
      <w:r w:rsidR="00D3121C" w:rsidRPr="00190C45">
        <w:rPr>
          <w:rFonts w:eastAsiaTheme="minorEastAsia" w:hint="eastAsia"/>
          <w:szCs w:val="24"/>
          <w:lang w:val="en-US" w:eastAsia="zh-CN"/>
        </w:rPr>
        <w:t>contribution</w:t>
      </w:r>
      <w:r w:rsidR="00D3121C" w:rsidRPr="00190C45">
        <w:rPr>
          <w:rFonts w:eastAsiaTheme="minorEastAsia"/>
          <w:szCs w:val="24"/>
          <w:lang w:val="en-US" w:eastAsia="zh-CN"/>
        </w:rPr>
        <w:t xml:space="preserve">, </w:t>
      </w:r>
      <w:r w:rsidR="00FE53E5">
        <w:rPr>
          <w:rFonts w:eastAsiaTheme="minorEastAsia" w:hint="eastAsia"/>
          <w:szCs w:val="24"/>
          <w:lang w:val="en-US" w:eastAsia="zh-CN"/>
        </w:rPr>
        <w:t xml:space="preserve">some </w:t>
      </w:r>
      <w:r w:rsidR="00E5735D">
        <w:rPr>
          <w:rFonts w:eastAsiaTheme="minorEastAsia" w:hint="eastAsia"/>
          <w:szCs w:val="24"/>
          <w:lang w:val="en-US" w:eastAsia="zh-CN"/>
        </w:rPr>
        <w:t>remaining issues</w:t>
      </w:r>
      <w:r w:rsidR="00F85894">
        <w:rPr>
          <w:rFonts w:eastAsiaTheme="minorEastAsia" w:hint="eastAsia"/>
          <w:szCs w:val="24"/>
          <w:lang w:val="en-US" w:eastAsia="zh-CN"/>
        </w:rPr>
        <w:t xml:space="preserve"> </w:t>
      </w:r>
      <w:r w:rsidR="00ED6739" w:rsidRPr="00ED6739">
        <w:rPr>
          <w:rFonts w:eastAsiaTheme="minorEastAsia"/>
          <w:szCs w:val="24"/>
          <w:lang w:val="en-US" w:eastAsia="zh-CN"/>
        </w:rPr>
        <w:t xml:space="preserve">on </w:t>
      </w:r>
      <w:r w:rsidR="00376BAE">
        <w:rPr>
          <w:rFonts w:eastAsiaTheme="minorEastAsia" w:hint="eastAsia"/>
          <w:szCs w:val="24"/>
          <w:lang w:val="en-US" w:eastAsia="zh-CN"/>
        </w:rPr>
        <w:t>resources configuration and PEI indication</w:t>
      </w:r>
      <w:r w:rsidR="00ED6739" w:rsidRPr="00ED6739">
        <w:rPr>
          <w:rFonts w:eastAsiaTheme="minorEastAsia" w:hint="eastAsia"/>
          <w:szCs w:val="24"/>
          <w:lang w:val="en-US" w:eastAsia="zh-CN"/>
        </w:rPr>
        <w:t xml:space="preserve"> </w:t>
      </w:r>
      <w:r w:rsidR="00F85894">
        <w:rPr>
          <w:rFonts w:eastAsiaTheme="minorEastAsia" w:hint="eastAsia"/>
          <w:szCs w:val="24"/>
          <w:lang w:val="en-US" w:eastAsia="zh-CN"/>
        </w:rPr>
        <w:t>are dis</w:t>
      </w:r>
      <w:r w:rsidR="000B49BC">
        <w:rPr>
          <w:rFonts w:eastAsiaTheme="minorEastAsia"/>
          <w:szCs w:val="24"/>
          <w:lang w:val="en-US" w:eastAsia="zh-CN"/>
        </w:rPr>
        <w:t>c</w:t>
      </w:r>
      <w:r w:rsidR="00F85894">
        <w:rPr>
          <w:rFonts w:eastAsiaTheme="minorEastAsia" w:hint="eastAsia"/>
          <w:szCs w:val="24"/>
          <w:lang w:val="en-US" w:eastAsia="zh-CN"/>
        </w:rPr>
        <w:t>ussed</w:t>
      </w:r>
      <w:r w:rsidR="001256D9" w:rsidRPr="00190C45">
        <w:rPr>
          <w:rFonts w:eastAsiaTheme="minorEastAsia"/>
          <w:szCs w:val="24"/>
          <w:lang w:val="en-US" w:eastAsia="zh-CN"/>
        </w:rPr>
        <w:t>.</w:t>
      </w:r>
    </w:p>
    <w:bookmarkEnd w:id="8"/>
    <w:bookmarkEnd w:id="9"/>
    <w:bookmarkEnd w:id="10"/>
    <w:bookmarkEnd w:id="11"/>
    <w:bookmarkEnd w:id="12"/>
    <w:p w14:paraId="5960CBEA" w14:textId="2D045CA9" w:rsidR="00566813" w:rsidRDefault="00C368D5" w:rsidP="00D54E15">
      <w:pPr>
        <w:pStyle w:val="10"/>
        <w:spacing w:after="180"/>
        <w:rPr>
          <w:rFonts w:eastAsiaTheme="minorEastAsia"/>
          <w:lang w:eastAsia="zh-CN"/>
        </w:rPr>
      </w:pPr>
      <w:r>
        <w:t>Discussions</w:t>
      </w:r>
    </w:p>
    <w:p w14:paraId="35F94599" w14:textId="5268487B" w:rsidR="00B5026F" w:rsidRDefault="00B5026F" w:rsidP="00FD16E4">
      <w:pPr>
        <w:pStyle w:val="20"/>
      </w:pPr>
      <w:bookmarkStart w:id="13" w:name="OLE_LINK90"/>
      <w:bookmarkStart w:id="14" w:name="OLE_LINK91"/>
      <w:r>
        <w:t>Remaining</w:t>
      </w:r>
      <w:r>
        <w:rPr>
          <w:rFonts w:hint="eastAsia"/>
        </w:rPr>
        <w:t xml:space="preserve"> issues on </w:t>
      </w:r>
      <w:r w:rsidRPr="00FD16E4">
        <w:t>CSI-RS</w:t>
      </w:r>
      <w:r>
        <w:rPr>
          <w:rFonts w:hint="eastAsia"/>
        </w:rPr>
        <w:t xml:space="preserve"> r</w:t>
      </w:r>
      <w:r w:rsidRPr="00FD16E4">
        <w:t xml:space="preserve">esource </w:t>
      </w:r>
      <w:r>
        <w:rPr>
          <w:rFonts w:hint="eastAsia"/>
        </w:rPr>
        <w:t xml:space="preserve">set </w:t>
      </w:r>
      <w:r>
        <w:t>configuration</w:t>
      </w:r>
    </w:p>
    <w:p w14:paraId="5FDF6D14" w14:textId="6C2CE079" w:rsidR="00B504C6" w:rsidRPr="00B504C6" w:rsidRDefault="00B504C6" w:rsidP="00B504C6">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the </w:t>
      </w:r>
      <w:r>
        <w:rPr>
          <w:rFonts w:eastAsiaTheme="minorEastAsia" w:hint="eastAsia"/>
          <w:lang w:eastAsia="zh-CN"/>
        </w:rPr>
        <w:t xml:space="preserve">last </w:t>
      </w:r>
      <w:proofErr w:type="gramStart"/>
      <w:r>
        <w:rPr>
          <w:rFonts w:eastAsiaTheme="minorEastAsia" w:hint="eastAsia"/>
          <w:lang w:eastAsia="zh-CN"/>
        </w:rPr>
        <w:t>meeting</w:t>
      </w:r>
      <w:r w:rsidR="00C03B54">
        <w:rPr>
          <w:rFonts w:eastAsiaTheme="minorEastAsia" w:hint="eastAsia"/>
          <w:lang w:eastAsia="zh-CN"/>
        </w:rPr>
        <w:t>[</w:t>
      </w:r>
      <w:proofErr w:type="gramEnd"/>
      <w:r w:rsidR="00C03B54">
        <w:rPr>
          <w:rFonts w:eastAsiaTheme="minorEastAsia" w:hint="eastAsia"/>
          <w:lang w:eastAsia="zh-CN"/>
        </w:rPr>
        <w:t>1]</w:t>
      </w:r>
      <w:r>
        <w:rPr>
          <w:rFonts w:eastAsiaTheme="minorEastAsia" w:hint="eastAsia"/>
          <w:lang w:eastAsia="zh-CN"/>
        </w:rPr>
        <w:t xml:space="preserve">, it is agreed to configure a parameter </w:t>
      </w:r>
      <w:r w:rsidR="00B27E0B">
        <w:rPr>
          <w:rFonts w:eastAsiaTheme="minorEastAsia" w:hint="eastAsia"/>
          <w:lang w:eastAsia="zh-CN"/>
        </w:rPr>
        <w:t xml:space="preserve">for one resource set </w:t>
      </w:r>
      <w:r>
        <w:rPr>
          <w:rFonts w:eastAsiaTheme="minorEastAsia" w:hint="eastAsia"/>
          <w:lang w:eastAsia="zh-CN"/>
        </w:rPr>
        <w:t>to indicate the number of resources</w:t>
      </w:r>
      <w:r w:rsidR="00B27E0B">
        <w:rPr>
          <w:rFonts w:eastAsiaTheme="minorEastAsia" w:hint="eastAsia"/>
          <w:lang w:eastAsia="zh-CN"/>
        </w:rPr>
        <w:t xml:space="preserve"> in the set</w:t>
      </w:r>
      <w:r>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C00E44" w14:paraId="40FE5EB0" w14:textId="77777777" w:rsidTr="008213EC">
        <w:tc>
          <w:tcPr>
            <w:tcW w:w="10180" w:type="dxa"/>
          </w:tcPr>
          <w:p w14:paraId="6D5324DF" w14:textId="77777777" w:rsidR="00C00E44" w:rsidRPr="00A22527" w:rsidRDefault="00C00E44" w:rsidP="008213EC">
            <w:pPr>
              <w:autoSpaceDE w:val="0"/>
              <w:autoSpaceDN w:val="0"/>
              <w:spacing w:after="0" w:afterAutospacing="0"/>
              <w:jc w:val="left"/>
              <w:rPr>
                <w:rFonts w:ascii="Times" w:eastAsia="Gulim" w:hAnsi="Times"/>
                <w:b/>
                <w:bCs/>
                <w:color w:val="000000"/>
                <w:sz w:val="20"/>
                <w:highlight w:val="green"/>
                <w:lang w:eastAsia="en-US"/>
              </w:rPr>
            </w:pPr>
            <w:r w:rsidRPr="00A22527">
              <w:rPr>
                <w:rFonts w:ascii="Times" w:eastAsia="Gulim" w:hAnsi="Times"/>
                <w:b/>
                <w:bCs/>
                <w:color w:val="000000"/>
                <w:sz w:val="20"/>
                <w:highlight w:val="green"/>
                <w:lang w:eastAsia="en-US"/>
              </w:rPr>
              <w:t>Agreement</w:t>
            </w:r>
          </w:p>
          <w:p w14:paraId="29BA7CAB" w14:textId="77777777" w:rsidR="00C00E44" w:rsidRPr="00A22527" w:rsidRDefault="00C00E44" w:rsidP="008213EC">
            <w:pPr>
              <w:spacing w:after="0" w:afterAutospacing="0"/>
              <w:jc w:val="left"/>
              <w:rPr>
                <w:rFonts w:ascii="Times" w:eastAsia="Yu Mincho" w:hAnsi="Times"/>
                <w:bCs/>
                <w:sz w:val="20"/>
                <w:lang w:eastAsia="en-US"/>
              </w:rPr>
            </w:pPr>
            <w:r w:rsidRPr="00A22527">
              <w:rPr>
                <w:rFonts w:ascii="Times" w:eastAsia="Times New Roman" w:hAnsi="Times"/>
                <w:sz w:val="20"/>
                <w:lang w:eastAsia="en-US"/>
              </w:rPr>
              <w:t>Support a configuration parameter for the number of, X, TRS resources for a TRS resource set at least for FR2</w:t>
            </w:r>
          </w:p>
          <w:p w14:paraId="724D771F" w14:textId="77777777" w:rsidR="00C00E44" w:rsidRPr="00A22527" w:rsidRDefault="00C00E44" w:rsidP="008213EC">
            <w:pPr>
              <w:numPr>
                <w:ilvl w:val="0"/>
                <w:numId w:val="32"/>
              </w:numPr>
              <w:snapToGrid/>
              <w:spacing w:after="0" w:afterAutospacing="0" w:line="276" w:lineRule="auto"/>
              <w:jc w:val="left"/>
              <w:rPr>
                <w:rFonts w:ascii="Times" w:eastAsia="Yu Mincho" w:hAnsi="Times"/>
                <w:bCs/>
                <w:sz w:val="20"/>
                <w:lang w:eastAsia="en-US"/>
              </w:rPr>
            </w:pPr>
            <w:r w:rsidRPr="00A22527">
              <w:rPr>
                <w:rFonts w:ascii="Times" w:eastAsia="Times New Roman" w:hAnsi="Times"/>
                <w:sz w:val="20"/>
                <w:lang w:eastAsia="en-US"/>
              </w:rPr>
              <w:t>Applicable values for X: {2, 4}</w:t>
            </w:r>
          </w:p>
          <w:p w14:paraId="20DFD9A6" w14:textId="22839DCF" w:rsidR="00C00E44" w:rsidRPr="00A22527" w:rsidRDefault="00C00E44" w:rsidP="008213EC">
            <w:pPr>
              <w:numPr>
                <w:ilvl w:val="0"/>
                <w:numId w:val="32"/>
              </w:numPr>
              <w:snapToGrid/>
              <w:spacing w:after="0" w:afterAutospacing="0" w:line="276" w:lineRule="auto"/>
              <w:jc w:val="left"/>
              <w:rPr>
                <w:rFonts w:ascii="Times" w:eastAsia="Yu Mincho" w:hAnsi="Times"/>
                <w:bCs/>
                <w:sz w:val="20"/>
                <w:lang w:eastAsia="en-US"/>
              </w:rPr>
            </w:pPr>
            <w:r w:rsidRPr="00A22527">
              <w:rPr>
                <w:rFonts w:ascii="Times" w:eastAsia="Times New Roman" w:hAnsi="Times"/>
                <w:sz w:val="20"/>
                <w:lang w:eastAsia="en-US"/>
              </w:rPr>
              <w:t xml:space="preserve">For FR1, </w:t>
            </w:r>
            <w:r w:rsidRPr="00A22527">
              <w:rPr>
                <w:rFonts w:ascii="Times" w:eastAsia="Yu Mincho" w:hAnsi="Times"/>
                <w:bCs/>
                <w:sz w:val="20"/>
                <w:lang w:eastAsia="en-US"/>
              </w:rPr>
              <w:t xml:space="preserve">X is based on </w:t>
            </w:r>
            <w:proofErr w:type="spellStart"/>
            <w:r w:rsidRPr="00A22527">
              <w:rPr>
                <w:rFonts w:ascii="Times" w:eastAsia="Yu Mincho" w:hAnsi="Times"/>
                <w:bCs/>
                <w:sz w:val="20"/>
                <w:lang w:eastAsia="en-US"/>
              </w:rPr>
              <w:t>config</w:t>
            </w:r>
            <w:r w:rsidR="009E0E77">
              <w:rPr>
                <w:rFonts w:ascii="Times" w:eastAsiaTheme="minorEastAsia" w:hAnsi="Times" w:hint="eastAsia"/>
                <w:bCs/>
                <w:sz w:val="20"/>
                <w:lang w:eastAsia="zh-CN"/>
              </w:rPr>
              <w:t>b</w:t>
            </w:r>
            <w:r w:rsidRPr="00A22527">
              <w:rPr>
                <w:rFonts w:ascii="Times" w:eastAsia="Yu Mincho" w:hAnsi="Times"/>
                <w:bCs/>
                <w:sz w:val="20"/>
                <w:lang w:eastAsia="en-US"/>
              </w:rPr>
              <w:t>uration</w:t>
            </w:r>
            <w:proofErr w:type="spellEnd"/>
            <w:r w:rsidRPr="00A22527">
              <w:rPr>
                <w:rFonts w:ascii="Times" w:eastAsia="Yu Mincho" w:hAnsi="Times"/>
                <w:bCs/>
                <w:sz w:val="20"/>
                <w:lang w:eastAsia="en-US"/>
              </w:rPr>
              <w:t xml:space="preserve"> parameter with applicable value {2, 4}</w:t>
            </w:r>
          </w:p>
          <w:p w14:paraId="46AD72AC" w14:textId="77777777" w:rsidR="00C00E44" w:rsidRPr="00A22527" w:rsidRDefault="00C00E44" w:rsidP="008213EC">
            <w:pPr>
              <w:snapToGrid/>
              <w:spacing w:after="0" w:afterAutospacing="0"/>
              <w:jc w:val="left"/>
              <w:rPr>
                <w:rFonts w:ascii="Times" w:eastAsia="等线" w:hAnsi="Times"/>
                <w:sz w:val="20"/>
                <w:szCs w:val="24"/>
                <w:lang w:eastAsia="zh-CN"/>
              </w:rPr>
            </w:pPr>
            <w:r w:rsidRPr="00A22527">
              <w:rPr>
                <w:rFonts w:ascii="Times" w:eastAsia="等线" w:hAnsi="Times" w:hint="eastAsia"/>
                <w:sz w:val="20"/>
                <w:szCs w:val="24"/>
                <w:lang w:eastAsia="zh-CN"/>
              </w:rPr>
              <w:t>N</w:t>
            </w:r>
            <w:r w:rsidRPr="00A22527">
              <w:rPr>
                <w:rFonts w:ascii="Times" w:eastAsia="等线" w:hAnsi="Times"/>
                <w:sz w:val="20"/>
                <w:szCs w:val="24"/>
                <w:lang w:eastAsia="zh-CN"/>
              </w:rPr>
              <w:t>ote:</w:t>
            </w:r>
            <w:r w:rsidRPr="00A22527">
              <w:rPr>
                <w:rFonts w:ascii="Times" w:eastAsia="Yu Mincho" w:hAnsi="Times"/>
                <w:bCs/>
                <w:sz w:val="20"/>
                <w:lang w:eastAsia="en-US"/>
              </w:rPr>
              <w:t xml:space="preserve"> Configuration follows restriction specified in sub-clause 5.1.6.1.1 in TS38.214 for connected mode TRS</w:t>
            </w:r>
          </w:p>
          <w:p w14:paraId="07150143" w14:textId="77777777" w:rsidR="00C00E44" w:rsidRPr="00A22527" w:rsidRDefault="00C00E44" w:rsidP="008213EC">
            <w:pPr>
              <w:spacing w:after="0" w:afterAutospacing="0"/>
              <w:jc w:val="left"/>
              <w:rPr>
                <w:rFonts w:ascii="Times" w:eastAsia="Malgun Gothic" w:hAnsi="Times"/>
                <w:b/>
                <w:sz w:val="20"/>
                <w:highlight w:val="green"/>
                <w:lang w:eastAsia="ko-KR"/>
              </w:rPr>
            </w:pPr>
            <w:r w:rsidRPr="00A22527">
              <w:rPr>
                <w:rFonts w:ascii="Times" w:eastAsia="Malgun Gothic" w:hAnsi="Times"/>
                <w:b/>
                <w:sz w:val="20"/>
                <w:highlight w:val="green"/>
                <w:lang w:eastAsia="ko-KR"/>
              </w:rPr>
              <w:t>Agreement</w:t>
            </w:r>
          </w:p>
          <w:p w14:paraId="4BDE1379" w14:textId="77777777" w:rsidR="00C00E44" w:rsidRPr="00A22527" w:rsidRDefault="00C00E44" w:rsidP="008213EC">
            <w:pPr>
              <w:spacing w:after="0" w:afterAutospacing="0"/>
              <w:jc w:val="left"/>
              <w:rPr>
                <w:rFonts w:ascii="Times" w:eastAsia="Batang" w:hAnsi="Times"/>
                <w:sz w:val="20"/>
                <w:lang w:eastAsia="en-US"/>
              </w:rPr>
            </w:pPr>
            <w:r w:rsidRPr="00A22527">
              <w:rPr>
                <w:rFonts w:ascii="Times" w:eastAsia="Batang" w:hAnsi="Times"/>
                <w:sz w:val="20"/>
                <w:lang w:eastAsia="en-US"/>
              </w:rPr>
              <w:t xml:space="preserve">The parameter of </w:t>
            </w:r>
            <w:proofErr w:type="spellStart"/>
            <w:r w:rsidRPr="00A22527">
              <w:rPr>
                <w:rFonts w:ascii="Times" w:eastAsia="Batang" w:hAnsi="Times"/>
                <w:i/>
                <w:sz w:val="20"/>
                <w:lang w:eastAsia="en-US"/>
              </w:rPr>
              <w:t>periodicityAndOffset</w:t>
            </w:r>
            <w:proofErr w:type="spellEnd"/>
            <w:r w:rsidRPr="00A22527">
              <w:rPr>
                <w:rFonts w:ascii="Times" w:eastAsia="Batang" w:hAnsi="Times"/>
                <w:sz w:val="20"/>
                <w:lang w:eastAsia="en-US"/>
              </w:rPr>
              <w:t xml:space="preserve"> </w:t>
            </w:r>
            <w:proofErr w:type="gramStart"/>
            <w:r w:rsidRPr="00A22527">
              <w:rPr>
                <w:rFonts w:ascii="Times" w:eastAsia="Batang" w:hAnsi="Times"/>
                <w:sz w:val="20"/>
                <w:lang w:eastAsia="en-US"/>
              </w:rPr>
              <w:t>is used</w:t>
            </w:r>
            <w:proofErr w:type="gramEnd"/>
            <w:r w:rsidRPr="00A22527">
              <w:rPr>
                <w:rFonts w:ascii="Times" w:eastAsia="Batang" w:hAnsi="Times"/>
                <w:sz w:val="20"/>
                <w:lang w:eastAsia="en-US"/>
              </w:rPr>
              <w:t xml:space="preserve"> to determine the location of the first slot of TRS resource set.</w:t>
            </w:r>
          </w:p>
          <w:p w14:paraId="219DE246" w14:textId="77777777" w:rsidR="00C00E44" w:rsidRPr="00A22527" w:rsidRDefault="00C00E44" w:rsidP="008213EC">
            <w:pPr>
              <w:rPr>
                <w:rFonts w:eastAsiaTheme="minorEastAsia"/>
                <w:lang w:eastAsia="zh-CN"/>
              </w:rPr>
            </w:pPr>
          </w:p>
        </w:tc>
      </w:tr>
    </w:tbl>
    <w:p w14:paraId="1255E822" w14:textId="5FA42F3A" w:rsidR="00A22527" w:rsidRDefault="00B504C6" w:rsidP="00B504C6">
      <w:pPr>
        <w:spacing w:before="120" w:after="240" w:afterAutospacing="0"/>
        <w:rPr>
          <w:rFonts w:eastAsiaTheme="minorEastAsia"/>
          <w:szCs w:val="24"/>
          <w:lang w:val="en-US" w:eastAsia="zh-CN"/>
        </w:rPr>
      </w:pPr>
      <w:r>
        <w:rPr>
          <w:rFonts w:eastAsiaTheme="minorEastAsia" w:hint="eastAsia"/>
          <w:szCs w:val="24"/>
          <w:lang w:eastAsia="zh-CN"/>
        </w:rPr>
        <w:t xml:space="preserve">As the TRS resources </w:t>
      </w:r>
      <w:proofErr w:type="gramStart"/>
      <w:r>
        <w:rPr>
          <w:rFonts w:eastAsiaTheme="minorEastAsia" w:hint="eastAsia"/>
          <w:szCs w:val="24"/>
          <w:lang w:eastAsia="zh-CN"/>
        </w:rPr>
        <w:t>are shared</w:t>
      </w:r>
      <w:proofErr w:type="gramEnd"/>
      <w:r>
        <w:rPr>
          <w:rFonts w:eastAsiaTheme="minorEastAsia" w:hint="eastAsia"/>
          <w:szCs w:val="24"/>
          <w:lang w:eastAsia="zh-CN"/>
        </w:rPr>
        <w:t xml:space="preserve"> from the </w:t>
      </w:r>
      <w:bookmarkStart w:id="15" w:name="OLE_LINK7"/>
      <w:bookmarkStart w:id="16" w:name="OLE_LINK10"/>
      <w:r>
        <w:rPr>
          <w:rFonts w:eastAsiaTheme="minorEastAsia" w:hint="eastAsia"/>
          <w:szCs w:val="24"/>
          <w:lang w:eastAsia="zh-CN"/>
        </w:rPr>
        <w:t>NZP-CSI-RS for connected UE</w:t>
      </w:r>
      <w:bookmarkEnd w:id="15"/>
      <w:bookmarkEnd w:id="16"/>
      <w:r w:rsidR="009E0E77">
        <w:rPr>
          <w:rFonts w:eastAsiaTheme="minorEastAsia" w:hint="eastAsia"/>
          <w:szCs w:val="24"/>
          <w:lang w:eastAsia="zh-CN"/>
        </w:rPr>
        <w:t>s</w:t>
      </w:r>
      <w:r>
        <w:rPr>
          <w:rFonts w:eastAsiaTheme="minorEastAsia" w:hint="eastAsia"/>
          <w:szCs w:val="24"/>
          <w:lang w:eastAsia="zh-CN"/>
        </w:rPr>
        <w:t xml:space="preserve">, </w:t>
      </w:r>
      <w:r w:rsidR="00C00E44">
        <w:rPr>
          <w:rFonts w:eastAsiaTheme="minorEastAsia" w:hint="eastAsia"/>
          <w:lang w:eastAsia="zh-CN"/>
        </w:rPr>
        <w:t xml:space="preserve">the restriction for the </w:t>
      </w:r>
      <w:r>
        <w:rPr>
          <w:rFonts w:eastAsiaTheme="minorEastAsia" w:hint="eastAsia"/>
          <w:szCs w:val="24"/>
          <w:lang w:eastAsia="zh-CN"/>
        </w:rPr>
        <w:t>NZP-CSI-RS for connected UE</w:t>
      </w:r>
      <w:r w:rsidR="00C00E44">
        <w:rPr>
          <w:rFonts w:eastAsiaTheme="minorEastAsia" w:hint="eastAsia"/>
          <w:lang w:eastAsia="zh-CN"/>
        </w:rPr>
        <w:t xml:space="preserve"> </w:t>
      </w:r>
      <w:r>
        <w:rPr>
          <w:rFonts w:eastAsiaTheme="minorEastAsia" w:hint="eastAsia"/>
          <w:lang w:eastAsia="zh-CN"/>
        </w:rPr>
        <w:t>should als</w:t>
      </w:r>
      <w:r>
        <w:rPr>
          <w:rFonts w:eastAsiaTheme="minorEastAsia"/>
          <w:lang w:eastAsia="zh-CN"/>
        </w:rPr>
        <w:t>o</w:t>
      </w:r>
      <w:r>
        <w:rPr>
          <w:rFonts w:eastAsiaTheme="minorEastAsia" w:hint="eastAsia"/>
          <w:lang w:eastAsia="zh-CN"/>
        </w:rPr>
        <w:t xml:space="preserve"> be applied to idle/inactive UE. So</w:t>
      </w:r>
      <w:r w:rsidR="00C00E44">
        <w:rPr>
          <w:rFonts w:eastAsiaTheme="minorEastAsia" w:hint="eastAsia"/>
          <w:lang w:eastAsia="zh-CN"/>
        </w:rPr>
        <w:t xml:space="preserve"> the </w:t>
      </w:r>
      <w:r>
        <w:rPr>
          <w:rFonts w:eastAsiaTheme="minorEastAsia" w:hint="eastAsia"/>
          <w:lang w:eastAsia="zh-CN"/>
        </w:rPr>
        <w:t xml:space="preserve">idle/inactive </w:t>
      </w:r>
      <w:r w:rsidR="00C00E44">
        <w:rPr>
          <w:rFonts w:eastAsiaTheme="minorEastAsia" w:hint="eastAsia"/>
          <w:lang w:eastAsia="zh-CN"/>
        </w:rPr>
        <w:t xml:space="preserve">UE </w:t>
      </w:r>
      <w:r>
        <w:rPr>
          <w:rFonts w:eastAsiaTheme="minorEastAsia" w:hint="eastAsia"/>
          <w:lang w:eastAsia="zh-CN"/>
        </w:rPr>
        <w:t>shall</w:t>
      </w:r>
      <w:r w:rsidR="00C00E44">
        <w:rPr>
          <w:rFonts w:eastAsiaTheme="minorEastAsia" w:hint="eastAsia"/>
          <w:lang w:eastAsia="zh-CN"/>
        </w:rPr>
        <w:t xml:space="preserve"> not expect to receive a configuration with four resources in two slots </w:t>
      </w:r>
      <w:r w:rsidR="009E0E77">
        <w:rPr>
          <w:rFonts w:eastAsiaTheme="minorEastAsia" w:hint="eastAsia"/>
          <w:lang w:eastAsia="zh-CN"/>
        </w:rPr>
        <w:t xml:space="preserve">indicated by X </w:t>
      </w:r>
      <w:r w:rsidR="00C00E44">
        <w:rPr>
          <w:rFonts w:eastAsiaTheme="minorEastAsia" w:hint="eastAsia"/>
          <w:lang w:eastAsia="zh-CN"/>
        </w:rPr>
        <w:t xml:space="preserve">and the second slot </w:t>
      </w:r>
      <w:r>
        <w:rPr>
          <w:rFonts w:eastAsiaTheme="minorEastAsia"/>
          <w:lang w:eastAsia="zh-CN"/>
        </w:rPr>
        <w:t>is</w:t>
      </w:r>
      <w:r w:rsidR="00C00E44">
        <w:rPr>
          <w:rFonts w:eastAsiaTheme="minorEastAsia" w:hint="eastAsia"/>
          <w:lang w:eastAsia="zh-CN"/>
        </w:rPr>
        <w:t xml:space="preserve"> not indicated as downlink slot by</w:t>
      </w:r>
      <w:r w:rsidR="00C00E44" w:rsidRPr="00D56447">
        <w:rPr>
          <w:rFonts w:eastAsiaTheme="minorEastAsia" w:hint="eastAsia"/>
          <w:i/>
          <w:lang w:eastAsia="zh-CN"/>
        </w:rPr>
        <w:t xml:space="preserve"> </w:t>
      </w:r>
      <w:proofErr w:type="spellStart"/>
      <w:r w:rsidR="00C00E44" w:rsidRPr="00D56447">
        <w:rPr>
          <w:rFonts w:eastAsiaTheme="minorEastAsia"/>
          <w:i/>
          <w:lang w:eastAsia="zh-CN"/>
        </w:rPr>
        <w:t>tdd</w:t>
      </w:r>
      <w:proofErr w:type="spellEnd"/>
      <w:r w:rsidR="00C00E44" w:rsidRPr="00D56447">
        <w:rPr>
          <w:rFonts w:eastAsiaTheme="minorEastAsia"/>
          <w:i/>
          <w:lang w:eastAsia="zh-CN"/>
        </w:rPr>
        <w:t>-UL-</w:t>
      </w:r>
      <w:proofErr w:type="spellStart"/>
      <w:r w:rsidR="00C00E44" w:rsidRPr="00D56447">
        <w:rPr>
          <w:rFonts w:eastAsiaTheme="minorEastAsia"/>
          <w:i/>
          <w:lang w:eastAsia="zh-CN"/>
        </w:rPr>
        <w:t>DLConfigurationCommon</w:t>
      </w:r>
      <w:proofErr w:type="spellEnd"/>
      <w:r w:rsidR="00C00E44">
        <w:rPr>
          <w:rFonts w:eastAsiaTheme="minorEastAsia" w:hint="eastAsia"/>
          <w:i/>
          <w:lang w:eastAsia="zh-CN"/>
        </w:rPr>
        <w:t>.</w:t>
      </w:r>
      <w:r w:rsidR="00A22527" w:rsidRPr="00C00E44">
        <w:rPr>
          <w:rFonts w:eastAsiaTheme="minorEastAsia"/>
          <w:szCs w:val="24"/>
          <w:lang w:val="en-US" w:eastAsia="zh-CN"/>
        </w:rPr>
        <w:t xml:space="preserve">We suggest below TP </w:t>
      </w:r>
      <w:r>
        <w:rPr>
          <w:rFonts w:eastAsiaTheme="minorEastAsia" w:hint="eastAsia"/>
          <w:szCs w:val="24"/>
          <w:lang w:val="en-US" w:eastAsia="zh-CN"/>
        </w:rPr>
        <w:t xml:space="preserve">based on the draft </w:t>
      </w:r>
      <w:proofErr w:type="gramStart"/>
      <w:r>
        <w:rPr>
          <w:rFonts w:eastAsiaTheme="minorEastAsia" w:hint="eastAsia"/>
          <w:szCs w:val="24"/>
          <w:lang w:val="en-US" w:eastAsia="zh-CN"/>
        </w:rPr>
        <w:t>CR[</w:t>
      </w:r>
      <w:proofErr w:type="gramEnd"/>
      <w:r>
        <w:rPr>
          <w:rFonts w:eastAsiaTheme="minorEastAsia" w:hint="eastAsia"/>
          <w:szCs w:val="24"/>
          <w:lang w:val="en-US" w:eastAsia="zh-CN"/>
        </w:rPr>
        <w:t>2]</w:t>
      </w:r>
      <w:r w:rsidR="00A22527" w:rsidRPr="00C00E44">
        <w:rPr>
          <w:rFonts w:eastAsiaTheme="minorEastAsia"/>
          <w:szCs w:val="24"/>
          <w:lang w:val="en-US" w:eastAsia="zh-CN"/>
        </w:rPr>
        <w:t>for some corrections</w:t>
      </w:r>
      <w:r w:rsidR="001528A4" w:rsidRPr="00C00E44">
        <w:rPr>
          <w:rFonts w:eastAsiaTheme="minorEastAsia" w:hint="eastAsia"/>
          <w:szCs w:val="24"/>
          <w:lang w:val="en-US" w:eastAsia="zh-CN"/>
        </w:rPr>
        <w:t xml:space="preserve"> to </w:t>
      </w:r>
      <w:r w:rsidR="00D74E33" w:rsidRPr="00C00E44">
        <w:rPr>
          <w:rFonts w:eastAsiaTheme="minorEastAsia" w:hint="eastAsia"/>
          <w:szCs w:val="24"/>
          <w:lang w:val="en-US" w:eastAsia="zh-CN"/>
        </w:rPr>
        <w:t>match the</w:t>
      </w:r>
      <w:r>
        <w:rPr>
          <w:rFonts w:eastAsiaTheme="minorEastAsia" w:hint="eastAsia"/>
          <w:szCs w:val="24"/>
          <w:lang w:val="en-US" w:eastAsia="zh-CN"/>
        </w:rPr>
        <w:t xml:space="preserve"> cases</w:t>
      </w:r>
      <w:r w:rsidR="00D74E33" w:rsidRPr="00C00E44">
        <w:rPr>
          <w:rFonts w:eastAsiaTheme="minorEastAsia" w:hint="eastAsia"/>
          <w:szCs w:val="24"/>
          <w:lang w:val="en-US" w:eastAsia="zh-CN"/>
        </w:rPr>
        <w:t>.</w:t>
      </w:r>
      <w:r w:rsidR="00A22527" w:rsidRPr="00C00E44">
        <w:rPr>
          <w:rFonts w:eastAsiaTheme="minorEastAsia"/>
          <w:szCs w:val="24"/>
          <w:lang w:val="en-US" w:eastAsia="zh-CN"/>
        </w:rPr>
        <w:t xml:space="preserve">  </w:t>
      </w:r>
    </w:p>
    <w:p w14:paraId="42B8E49A" w14:textId="6A0A3D1B" w:rsidR="00715E21" w:rsidRPr="00715E21" w:rsidRDefault="00FC49D6" w:rsidP="00715E21">
      <w:pPr>
        <w:autoSpaceDE w:val="0"/>
        <w:autoSpaceDN w:val="0"/>
        <w:adjustRightInd w:val="0"/>
        <w:spacing w:line="257" w:lineRule="auto"/>
        <w:rPr>
          <w:rFonts w:eastAsiaTheme="minorEastAsia"/>
          <w:b/>
          <w:sz w:val="20"/>
          <w:u w:val="single"/>
          <w:lang w:eastAsia="zh-CN"/>
        </w:rPr>
      </w:pPr>
      <w:r>
        <w:rPr>
          <w:rFonts w:eastAsiaTheme="minorEastAsia"/>
          <w:b/>
          <w:lang w:eastAsia="zh-CN"/>
        </w:rPr>
        <w:t>P</w:t>
      </w:r>
      <w:r>
        <w:rPr>
          <w:rFonts w:eastAsiaTheme="minorEastAsia" w:hint="eastAsia"/>
          <w:b/>
          <w:lang w:eastAsia="zh-CN"/>
        </w:rPr>
        <w:t xml:space="preserve">roposal 1: </w:t>
      </w:r>
      <w:r w:rsidR="00653582" w:rsidRPr="00653582">
        <w:rPr>
          <w:rFonts w:eastAsiaTheme="minorEastAsia"/>
          <w:b/>
          <w:lang w:eastAsia="zh-CN"/>
        </w:rPr>
        <w:t>Adopt TP1 for TS 38.21</w:t>
      </w:r>
      <w:r w:rsidR="00653582" w:rsidRPr="00653582">
        <w:rPr>
          <w:rFonts w:eastAsiaTheme="minorEastAsia" w:hint="eastAsia"/>
          <w:b/>
          <w:lang w:eastAsia="zh-CN"/>
        </w:rPr>
        <w:t>4</w:t>
      </w:r>
      <w:r w:rsidR="00B504C6" w:rsidRPr="00653582">
        <w:rPr>
          <w:rFonts w:eastAsiaTheme="minorEastAsia"/>
          <w:b/>
          <w:lang w:eastAsia="zh-CN"/>
        </w:rPr>
        <w:t xml:space="preserve"> </w:t>
      </w:r>
    </w:p>
    <w:p w14:paraId="380369F9" w14:textId="038F17B0" w:rsidR="00501DE6" w:rsidRDefault="00B504C6" w:rsidP="00501DE6">
      <w:pPr>
        <w:tabs>
          <w:tab w:val="left" w:pos="920"/>
        </w:tabs>
        <w:snapToGrid/>
        <w:spacing w:after="120" w:afterAutospacing="0" w:line="276" w:lineRule="auto"/>
        <w:rPr>
          <w:rFonts w:ascii="Arial" w:eastAsia="等线" w:hAnsi="Arial"/>
          <w:sz w:val="22"/>
          <w:szCs w:val="22"/>
          <w:lang w:val="en-US" w:eastAsia="zh-CN"/>
        </w:rPr>
      </w:pPr>
      <w:r>
        <w:rPr>
          <w:rFonts w:eastAsiaTheme="minorEastAsia" w:hint="eastAsia"/>
          <w:lang w:eastAsia="zh-CN"/>
        </w:rPr>
        <w:t>---------------------</w:t>
      </w:r>
      <w:r w:rsidR="00501DE6" w:rsidRPr="00501DE6">
        <w:rPr>
          <w:rFonts w:ascii="Arial" w:eastAsia="等线" w:hAnsi="Arial"/>
          <w:sz w:val="22"/>
          <w:szCs w:val="22"/>
          <w:lang w:val="en-US" w:eastAsia="zh-CN"/>
        </w:rPr>
        <w:t>&lt;</w:t>
      </w:r>
      <w:proofErr w:type="gramStart"/>
      <w:r w:rsidR="00501DE6" w:rsidRPr="00501DE6">
        <w:rPr>
          <w:rFonts w:ascii="Arial" w:eastAsia="等线" w:hAnsi="Arial"/>
          <w:sz w:val="22"/>
          <w:szCs w:val="22"/>
          <w:lang w:val="en-US" w:eastAsia="zh-CN"/>
        </w:rPr>
        <w:t>begin</w:t>
      </w:r>
      <w:proofErr w:type="gramEnd"/>
      <w:r w:rsidR="00501DE6" w:rsidRPr="00501DE6">
        <w:rPr>
          <w:rFonts w:ascii="Arial" w:eastAsia="等线" w:hAnsi="Arial"/>
          <w:sz w:val="22"/>
          <w:szCs w:val="22"/>
          <w:lang w:val="en-US" w:eastAsia="zh-CN"/>
        </w:rPr>
        <w:t xml:space="preserve"> TP1</w:t>
      </w:r>
      <w:r w:rsidR="001528A4">
        <w:rPr>
          <w:rFonts w:ascii="Arial" w:eastAsia="等线" w:hAnsi="Arial" w:hint="eastAsia"/>
          <w:sz w:val="22"/>
          <w:szCs w:val="22"/>
          <w:lang w:val="en-US" w:eastAsia="zh-CN"/>
        </w:rPr>
        <w:t xml:space="preserve"> for TS 38.214</w:t>
      </w:r>
      <w:r w:rsidR="00501DE6" w:rsidRPr="00501DE6">
        <w:rPr>
          <w:rFonts w:ascii="Arial" w:eastAsia="等线" w:hAnsi="Arial"/>
          <w:sz w:val="22"/>
          <w:szCs w:val="22"/>
          <w:lang w:val="en-US" w:eastAsia="zh-CN"/>
        </w:rPr>
        <w:t>&gt;</w:t>
      </w:r>
      <w:r>
        <w:rPr>
          <w:rFonts w:eastAsiaTheme="minorEastAsia" w:hint="eastAsia"/>
          <w:lang w:eastAsia="zh-CN"/>
        </w:rPr>
        <w:t>--------------------------------------------------------------------</w:t>
      </w:r>
    </w:p>
    <w:p w14:paraId="3966085C" w14:textId="1A5B85DE" w:rsidR="00A22527" w:rsidRPr="00C03B54" w:rsidRDefault="00A22527" w:rsidP="00501DE6">
      <w:pPr>
        <w:tabs>
          <w:tab w:val="left" w:pos="920"/>
        </w:tabs>
        <w:snapToGrid/>
        <w:spacing w:after="120" w:afterAutospacing="0" w:line="276" w:lineRule="auto"/>
        <w:rPr>
          <w:rFonts w:ascii="Arial" w:eastAsia="等线" w:hAnsi="Arial"/>
          <w:szCs w:val="24"/>
          <w:lang w:val="en-US" w:eastAsia="zh-CN"/>
        </w:rPr>
      </w:pPr>
      <w:bookmarkStart w:id="17" w:name="_Toc11352099"/>
      <w:bookmarkStart w:id="18" w:name="_Toc20317989"/>
      <w:bookmarkStart w:id="19" w:name="_Toc27299887"/>
      <w:bookmarkStart w:id="20" w:name="_Toc29673152"/>
      <w:bookmarkStart w:id="21" w:name="_Toc29673293"/>
      <w:bookmarkStart w:id="22" w:name="_Toc29674286"/>
      <w:bookmarkStart w:id="23" w:name="_Toc36645516"/>
      <w:bookmarkStart w:id="24" w:name="_Toc45810561"/>
      <w:bookmarkStart w:id="25" w:name="_Toc91695428"/>
      <w:r w:rsidRPr="00C03B54">
        <w:rPr>
          <w:rFonts w:eastAsia="宋体"/>
          <w:color w:val="000000"/>
          <w:szCs w:val="24"/>
          <w:lang w:eastAsia="en-US"/>
        </w:rPr>
        <w:t>5.1.6.1.1</w:t>
      </w:r>
      <w:r w:rsidRPr="00C03B54">
        <w:rPr>
          <w:rFonts w:eastAsia="宋体"/>
          <w:color w:val="000000"/>
          <w:szCs w:val="24"/>
          <w:lang w:eastAsia="en-US"/>
        </w:rPr>
        <w:tab/>
        <w:t>CSI-RS for tracking</w:t>
      </w:r>
      <w:bookmarkEnd w:id="17"/>
      <w:bookmarkEnd w:id="18"/>
      <w:bookmarkEnd w:id="19"/>
      <w:bookmarkEnd w:id="20"/>
      <w:bookmarkEnd w:id="21"/>
      <w:bookmarkEnd w:id="22"/>
      <w:bookmarkEnd w:id="23"/>
      <w:bookmarkEnd w:id="24"/>
      <w:bookmarkEnd w:id="25"/>
    </w:p>
    <w:p w14:paraId="4AD50789" w14:textId="77777777" w:rsidR="00501DE6" w:rsidRPr="00F42BD4" w:rsidRDefault="00501DE6" w:rsidP="00501DE6">
      <w:pPr>
        <w:snapToGrid/>
        <w:spacing w:after="200" w:afterAutospacing="0" w:line="256" w:lineRule="auto"/>
        <w:jc w:val="left"/>
        <w:rPr>
          <w:rFonts w:eastAsia="宋体"/>
          <w:color w:val="FF0000"/>
          <w:szCs w:val="24"/>
          <w:lang w:val="en-US" w:eastAsia="zh-CN"/>
        </w:rPr>
      </w:pPr>
      <w:r w:rsidRPr="00F42BD4">
        <w:rPr>
          <w:rFonts w:eastAsia="宋体"/>
          <w:color w:val="FF0000"/>
          <w:szCs w:val="24"/>
          <w:lang w:val="en-US" w:eastAsia="zh-CN"/>
        </w:rPr>
        <w:t>&lt;</w:t>
      </w:r>
      <w:proofErr w:type="gramStart"/>
      <w:r w:rsidRPr="00F42BD4">
        <w:rPr>
          <w:rFonts w:eastAsia="宋体"/>
          <w:color w:val="FF0000"/>
          <w:szCs w:val="24"/>
          <w:lang w:val="en-US" w:eastAsia="zh-CN"/>
        </w:rPr>
        <w:t>omit</w:t>
      </w:r>
      <w:proofErr w:type="gramEnd"/>
      <w:r w:rsidRPr="00F42BD4">
        <w:rPr>
          <w:rFonts w:eastAsia="宋体"/>
          <w:color w:val="FF0000"/>
          <w:szCs w:val="24"/>
          <w:lang w:val="en-US" w:eastAsia="zh-CN"/>
        </w:rPr>
        <w:t xml:space="preserve"> unchanged text&gt;</w:t>
      </w:r>
    </w:p>
    <w:p w14:paraId="5B54CA01" w14:textId="1FF9A596" w:rsidR="0026425D" w:rsidRPr="00B949C1" w:rsidRDefault="0026425D" w:rsidP="0026425D">
      <w:r w:rsidRPr="00FD24A4">
        <w:lastRenderedPageBreak/>
        <w:t>A UE in RRC</w:t>
      </w:r>
      <w:r>
        <w:t xml:space="preserve">_IDLE or RRC_INACTIVE can receive a higher layer configuration of TRS occasions via a </w:t>
      </w:r>
      <w:r w:rsidRPr="00E561B1">
        <w:rPr>
          <w:i/>
          <w:iCs/>
        </w:rPr>
        <w:t>TRS-</w:t>
      </w:r>
      <w:proofErr w:type="spellStart"/>
      <w:r w:rsidRPr="00E561B1">
        <w:rPr>
          <w:i/>
          <w:iCs/>
        </w:rPr>
        <w:t>ResourceSet</w:t>
      </w:r>
      <w:r w:rsidRPr="00B504C6">
        <w:rPr>
          <w:i/>
          <w:iCs/>
        </w:rPr>
        <w:t>Config</w:t>
      </w:r>
      <w:proofErr w:type="spellEnd"/>
      <w:r w:rsidRPr="00B504C6">
        <w:t>.</w:t>
      </w:r>
      <w:r>
        <w:t xml:space="preserve"> </w:t>
      </w:r>
    </w:p>
    <w:p w14:paraId="5ED65C6E" w14:textId="09480210" w:rsidR="0026425D" w:rsidRDefault="0026425D" w:rsidP="0026425D">
      <w:pPr>
        <w:pStyle w:val="B1"/>
      </w:pPr>
      <w:r>
        <w:t>-</w:t>
      </w:r>
      <w:r>
        <w:tab/>
      </w:r>
      <w:r w:rsidRPr="0048482F">
        <w:t>For frequency range 1, the UE may be configured with</w:t>
      </w:r>
      <w:r>
        <w:t xml:space="preserve"> one or more TRS resource set(s), where</w:t>
      </w:r>
      <w:r w:rsidRPr="0048482F">
        <w:t xml:space="preserve"> </w:t>
      </w:r>
      <w:r>
        <w:t xml:space="preserve">each TRS resource set configured by </w:t>
      </w:r>
      <w:r w:rsidRPr="0048482F">
        <w:t xml:space="preserve">a </w:t>
      </w:r>
      <w:r w:rsidRPr="00E561B1">
        <w:rPr>
          <w:i/>
          <w:iCs/>
        </w:rPr>
        <w:t>TRS-</w:t>
      </w:r>
      <w:proofErr w:type="spellStart"/>
      <w:r w:rsidRPr="00E561B1">
        <w:rPr>
          <w:i/>
          <w:iCs/>
        </w:rPr>
        <w:t>ResourceSet</w:t>
      </w:r>
      <w:proofErr w:type="spellEnd"/>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 I</w:t>
      </w:r>
      <w:r w:rsidRPr="007F26AC">
        <w:t xml:space="preserve">f no two consecutive slots are indicated as downlink slots by </w:t>
      </w:r>
      <w:proofErr w:type="spellStart"/>
      <w:r w:rsidRPr="007F26AC">
        <w:rPr>
          <w:i/>
          <w:lang w:val="en-US"/>
        </w:rPr>
        <w:t>tdd</w:t>
      </w:r>
      <w:proofErr w:type="spellEnd"/>
      <w:r w:rsidRPr="007F26AC">
        <w:rPr>
          <w:i/>
          <w:lang w:val="en-US"/>
        </w:rPr>
        <w:t>-</w:t>
      </w:r>
      <w:r w:rsidRPr="007F26AC">
        <w:rPr>
          <w:i/>
        </w:rPr>
        <w:t>UL-DL-</w:t>
      </w:r>
      <w:r w:rsidRPr="007F26AC">
        <w:rPr>
          <w:i/>
          <w:lang w:val="en-US"/>
        </w:rPr>
        <w:t>C</w:t>
      </w:r>
      <w:proofErr w:type="spellStart"/>
      <w:r w:rsidRPr="007F26AC">
        <w:rPr>
          <w:i/>
        </w:rPr>
        <w:t>onfiguration</w:t>
      </w:r>
      <w:proofErr w:type="spellEnd"/>
      <w:r w:rsidRPr="007F26AC">
        <w:rPr>
          <w:i/>
          <w:lang w:val="en-US"/>
        </w:rPr>
        <w:t>C</w:t>
      </w:r>
      <w:proofErr w:type="spellStart"/>
      <w:r w:rsidRPr="007F26AC">
        <w:rPr>
          <w:i/>
        </w:rPr>
        <w:t>ommon</w:t>
      </w:r>
      <w:proofErr w:type="spellEnd"/>
      <w:r w:rsidRPr="007F26AC">
        <w:t xml:space="preserve">, </w:t>
      </w:r>
      <w:r>
        <w:t xml:space="preserve">then </w:t>
      </w:r>
      <w:r w:rsidRPr="007F26AC">
        <w:t xml:space="preserve">the UE may be configured with one or more NZP CSI-RS set(s), where a </w:t>
      </w:r>
      <w:r w:rsidRPr="0006249A">
        <w:rPr>
          <w:i/>
          <w:iCs/>
          <w:strike/>
          <w:color w:val="FF0000"/>
        </w:rPr>
        <w:t>TRS-</w:t>
      </w:r>
      <w:proofErr w:type="spellStart"/>
      <w:r w:rsidRPr="0006249A">
        <w:rPr>
          <w:i/>
          <w:iCs/>
          <w:strike/>
          <w:color w:val="FF0000"/>
        </w:rPr>
        <w:t>ResourceSet</w:t>
      </w:r>
      <w:proofErr w:type="spellEnd"/>
      <w:r w:rsidRPr="0006249A">
        <w:rPr>
          <w:color w:val="FF0000"/>
        </w:rPr>
        <w:t xml:space="preserve"> </w:t>
      </w:r>
      <w:r w:rsidR="0006249A" w:rsidRPr="0006249A">
        <w:rPr>
          <w:color w:val="FF0000"/>
        </w:rPr>
        <w:t>NZP CSI-RS set</w:t>
      </w:r>
      <w:r w:rsidR="0006249A" w:rsidRPr="0006249A">
        <w:rPr>
          <w:rFonts w:eastAsiaTheme="minorEastAsia" w:hint="eastAsia"/>
          <w:color w:val="FF0000"/>
          <w:lang w:eastAsia="zh-CN"/>
        </w:rPr>
        <w:t xml:space="preserve"> </w:t>
      </w:r>
      <w:r w:rsidRPr="007F26AC">
        <w:t>consists of two periodic NZP CSI-RS resources in one slot.</w:t>
      </w:r>
    </w:p>
    <w:p w14:paraId="60A4E085" w14:textId="1ABAD61D" w:rsidR="0026425D" w:rsidRDefault="0026425D" w:rsidP="0026425D">
      <w:pPr>
        <w:pStyle w:val="B1"/>
      </w:pPr>
      <w:r>
        <w:t>-</w:t>
      </w:r>
      <w:r>
        <w:tab/>
        <w:t>F</w:t>
      </w:r>
      <w:r w:rsidRPr="0048482F">
        <w:t xml:space="preserve">or frequency range </w:t>
      </w:r>
      <w:proofErr w:type="gramStart"/>
      <w:r w:rsidRPr="0048482F">
        <w:t>2</w:t>
      </w:r>
      <w:proofErr w:type="gramEnd"/>
      <w:r w:rsidRPr="0048482F">
        <w:t xml:space="preserve"> the UE may be configured with</w:t>
      </w:r>
      <w:r>
        <w:t xml:space="preserve"> one or more TRS resource set(s), where</w:t>
      </w:r>
      <w:r w:rsidRPr="0048482F">
        <w:t xml:space="preserve"> </w:t>
      </w:r>
      <w:r>
        <w:t xml:space="preserve">each TRS resource set configured by </w:t>
      </w:r>
      <w:r w:rsidRPr="0048482F">
        <w:t xml:space="preserve">a </w:t>
      </w:r>
      <w:r w:rsidRPr="00E561B1">
        <w:rPr>
          <w:i/>
          <w:iCs/>
        </w:rPr>
        <w:t>TRS-</w:t>
      </w:r>
      <w:proofErr w:type="spellStart"/>
      <w:r w:rsidRPr="00E561B1">
        <w:rPr>
          <w:i/>
          <w:iCs/>
        </w:rPr>
        <w:t>ResourceSet</w:t>
      </w:r>
      <w:proofErr w:type="spellEnd"/>
      <w:r w:rsidRPr="0048482F">
        <w:t xml:space="preserve"> </w:t>
      </w:r>
      <w:r>
        <w:t xml:space="preserve">consists </w:t>
      </w:r>
      <w:r w:rsidRPr="0048482F">
        <w:t xml:space="preserve">of two periodic </w:t>
      </w:r>
      <w:r>
        <w:t xml:space="preserve">NZP </w:t>
      </w:r>
      <w:r w:rsidRPr="0048482F">
        <w:t xml:space="preserve">CSI-RS resources in one slot or </w:t>
      </w:r>
      <w:r>
        <w:t xml:space="preserve">by </w:t>
      </w:r>
      <w:r w:rsidRPr="0048482F">
        <w:t xml:space="preserve">a </w:t>
      </w:r>
      <w:r w:rsidRPr="00E561B1">
        <w:rPr>
          <w:i/>
          <w:iCs/>
        </w:rPr>
        <w:t>TRS-</w:t>
      </w:r>
      <w:proofErr w:type="spellStart"/>
      <w:r w:rsidRPr="00E561B1">
        <w:rPr>
          <w:i/>
          <w:iCs/>
        </w:rPr>
        <w:t>ResourceSet</w:t>
      </w:r>
      <w:proofErr w:type="spellEnd"/>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3046321F" w14:textId="0E99E80F" w:rsidR="0026425D" w:rsidRDefault="0026425D" w:rsidP="0026425D">
      <w:r w:rsidRPr="004E38D4">
        <w:t xml:space="preserve">Each </w:t>
      </w:r>
      <w:r>
        <w:t xml:space="preserve">NZP </w:t>
      </w:r>
      <w:r w:rsidRPr="004E38D4">
        <w:t xml:space="preserve">CSI-RS resource, defined in Clause 7.4.1.5.3 of [4, TS 38.211], </w:t>
      </w:r>
      <w:proofErr w:type="gramStart"/>
      <w:r w:rsidRPr="004E38D4">
        <w:t>is configured</w:t>
      </w:r>
      <w:proofErr w:type="gramEnd"/>
      <w:r w:rsidRPr="004E38D4">
        <w:t xml:space="preserve"> by the higher layer parameter </w:t>
      </w:r>
      <w:r w:rsidRPr="00D7724A">
        <w:rPr>
          <w:i/>
          <w:iCs/>
        </w:rPr>
        <w:t>TRS-</w:t>
      </w:r>
      <w:proofErr w:type="spellStart"/>
      <w:r w:rsidRPr="00D7724A">
        <w:rPr>
          <w:i/>
          <w:iCs/>
        </w:rPr>
        <w:t>R</w:t>
      </w:r>
      <w:r>
        <w:rPr>
          <w:i/>
          <w:iCs/>
        </w:rPr>
        <w:t>e</w:t>
      </w:r>
      <w:r w:rsidRPr="00D7724A">
        <w:rPr>
          <w:i/>
          <w:iCs/>
        </w:rPr>
        <w:t>sourceSet</w:t>
      </w:r>
      <w:proofErr w:type="spellEnd"/>
      <w:r>
        <w:t xml:space="preserve"> </w:t>
      </w:r>
      <w:r w:rsidRPr="004E38D4">
        <w:t>with the following restrictions</w:t>
      </w:r>
      <w:r>
        <w:t xml:space="preserve"> for a UE in RRC_IDLE or RRC_INACTIVE</w:t>
      </w:r>
      <w:r w:rsidRPr="004E38D4">
        <w:t>:</w:t>
      </w:r>
    </w:p>
    <w:p w14:paraId="0FFDA702" w14:textId="29C382E2" w:rsidR="0026425D" w:rsidRPr="0050491F" w:rsidRDefault="0026425D" w:rsidP="0026425D">
      <w:pPr>
        <w:pStyle w:val="B1"/>
        <w:rPr>
          <w:ins w:id="26" w:author="Mihai Enescu - after RAN1#107bis-e" w:date="2022-01-29T14:16:00Z"/>
          <w:color w:val="FF0000"/>
        </w:rPr>
      </w:pPr>
      <w:r w:rsidRPr="004E38D4">
        <w:t>-</w:t>
      </w:r>
      <w:r w:rsidRPr="004E38D4">
        <w:tab/>
        <w:t>the</w:t>
      </w:r>
      <w:r w:rsidRPr="007A08E2">
        <w:t xml:space="preserve"> number of periodic NZP CSI-RS resources configured by </w:t>
      </w:r>
      <w:r w:rsidRPr="0048482F">
        <w:t xml:space="preserve">a </w:t>
      </w:r>
      <w:r w:rsidRPr="00E561B1">
        <w:rPr>
          <w:i/>
          <w:iCs/>
        </w:rPr>
        <w:t>TRS-</w:t>
      </w:r>
      <w:proofErr w:type="spellStart"/>
      <w:r w:rsidRPr="00E561B1">
        <w:rPr>
          <w:i/>
          <w:iCs/>
        </w:rPr>
        <w:t>ResourceSet</w:t>
      </w:r>
      <w:proofErr w:type="spellEnd"/>
      <w:r w:rsidRPr="007A08E2">
        <w:t xml:space="preserve"> is given by </w:t>
      </w:r>
      <w:proofErr w:type="spellStart"/>
      <w:r w:rsidRPr="007A08E2">
        <w:rPr>
          <w:i/>
          <w:iCs/>
        </w:rPr>
        <w:t>numberOfresources</w:t>
      </w:r>
      <w:r w:rsidR="00B504C6">
        <w:rPr>
          <w:rFonts w:asciiTheme="minorEastAsia" w:eastAsiaTheme="minorEastAsia" w:hAnsiTheme="minorEastAsia" w:hint="eastAsia"/>
          <w:i/>
          <w:iCs/>
          <w:color w:val="FF0000"/>
          <w:lang w:eastAsia="zh-CN"/>
        </w:rPr>
        <w:t>.</w:t>
      </w:r>
      <w:r w:rsidR="00B504C6" w:rsidRPr="00D179D9">
        <w:rPr>
          <w:rFonts w:hint="eastAsia"/>
          <w:color w:val="FF0000"/>
        </w:rPr>
        <w:t>The</w:t>
      </w:r>
      <w:proofErr w:type="spellEnd"/>
      <w:r w:rsidR="00B504C6" w:rsidRPr="00D179D9">
        <w:rPr>
          <w:rFonts w:hint="eastAsia"/>
          <w:color w:val="FF0000"/>
        </w:rPr>
        <w:t xml:space="preserve"> </w:t>
      </w:r>
      <w:r w:rsidR="0050491F" w:rsidRPr="00D179D9">
        <w:rPr>
          <w:rFonts w:hint="eastAsia"/>
          <w:color w:val="FF0000"/>
        </w:rPr>
        <w:t xml:space="preserve">UE </w:t>
      </w:r>
      <w:r w:rsidR="00B504C6" w:rsidRPr="00D179D9">
        <w:rPr>
          <w:rFonts w:hint="eastAsia"/>
          <w:color w:val="FF0000"/>
        </w:rPr>
        <w:t>d</w:t>
      </w:r>
      <w:r w:rsidR="0050491F" w:rsidRPr="00D179D9">
        <w:rPr>
          <w:rFonts w:hint="eastAsia"/>
          <w:color w:val="FF0000"/>
        </w:rPr>
        <w:t xml:space="preserve">oes not </w:t>
      </w:r>
      <w:r w:rsidR="0050491F" w:rsidRPr="00D179D9">
        <w:rPr>
          <w:color w:val="FF0000"/>
        </w:rPr>
        <w:t>expect</w:t>
      </w:r>
      <w:r w:rsidR="0050491F" w:rsidRPr="00D179D9">
        <w:rPr>
          <w:rFonts w:hint="eastAsia"/>
          <w:color w:val="FF0000"/>
        </w:rPr>
        <w:t xml:space="preserve"> to receive a </w:t>
      </w:r>
      <w:r w:rsidR="00D56447" w:rsidRPr="00D179D9">
        <w:rPr>
          <w:rFonts w:hint="eastAsia"/>
          <w:color w:val="FF0000"/>
        </w:rPr>
        <w:t xml:space="preserve">configuration </w:t>
      </w:r>
      <w:r w:rsidR="00CC488E" w:rsidRPr="00D179D9">
        <w:rPr>
          <w:color w:val="FF0000"/>
        </w:rPr>
        <w:t xml:space="preserve">with four resources </w:t>
      </w:r>
      <w:r w:rsidR="00993A97">
        <w:rPr>
          <w:rFonts w:eastAsiaTheme="minorEastAsia" w:hint="eastAsia"/>
          <w:color w:val="FF0000"/>
          <w:lang w:eastAsia="zh-CN"/>
        </w:rPr>
        <w:t>when</w:t>
      </w:r>
      <w:r w:rsidR="00CC488E" w:rsidRPr="00D179D9">
        <w:rPr>
          <w:color w:val="FF0000"/>
        </w:rPr>
        <w:t xml:space="preserve"> the </w:t>
      </w:r>
      <w:r w:rsidR="00993A97">
        <w:rPr>
          <w:rFonts w:eastAsiaTheme="minorEastAsia" w:hint="eastAsia"/>
          <w:color w:val="FF0000"/>
          <w:lang w:eastAsia="zh-CN"/>
        </w:rPr>
        <w:t xml:space="preserve">TRS symbols in </w:t>
      </w:r>
      <w:r w:rsidR="00993A97">
        <w:rPr>
          <w:rFonts w:eastAsiaTheme="minorEastAsia"/>
          <w:color w:val="FF0000"/>
          <w:lang w:eastAsia="zh-CN"/>
        </w:rPr>
        <w:t xml:space="preserve">the </w:t>
      </w:r>
      <w:r w:rsidR="00CC488E" w:rsidRPr="00D179D9">
        <w:rPr>
          <w:color w:val="FF0000"/>
        </w:rPr>
        <w:t xml:space="preserve">second slot are indicated as </w:t>
      </w:r>
      <w:r w:rsidR="00993A97">
        <w:rPr>
          <w:rFonts w:eastAsiaTheme="minorEastAsia" w:hint="eastAsia"/>
          <w:color w:val="FF0000"/>
          <w:lang w:eastAsia="zh-CN"/>
        </w:rPr>
        <w:t>uplink</w:t>
      </w:r>
      <w:r w:rsidR="00CC488E" w:rsidRPr="00D179D9">
        <w:rPr>
          <w:color w:val="FF0000"/>
        </w:rPr>
        <w:t xml:space="preserve"> by </w:t>
      </w:r>
      <w:proofErr w:type="spellStart"/>
      <w:r w:rsidR="00CC488E" w:rsidRPr="009E0E77">
        <w:rPr>
          <w:i/>
          <w:color w:val="FF0000"/>
        </w:rPr>
        <w:t>tdd</w:t>
      </w:r>
      <w:proofErr w:type="spellEnd"/>
      <w:r w:rsidR="00CC488E" w:rsidRPr="009E0E77">
        <w:rPr>
          <w:i/>
          <w:color w:val="FF0000"/>
        </w:rPr>
        <w:t>-UL-</w:t>
      </w:r>
      <w:proofErr w:type="spellStart"/>
      <w:r w:rsidR="00CC488E" w:rsidRPr="009E0E77">
        <w:rPr>
          <w:i/>
          <w:color w:val="FF0000"/>
        </w:rPr>
        <w:t>DLConfigurationCommon</w:t>
      </w:r>
      <w:proofErr w:type="spellEnd"/>
      <w:r w:rsidR="00B504C6" w:rsidRPr="00D179D9">
        <w:rPr>
          <w:rFonts w:hint="eastAsia"/>
          <w:color w:val="FF0000"/>
        </w:rPr>
        <w:t>.</w:t>
      </w:r>
    </w:p>
    <w:p w14:paraId="10FC9FBE" w14:textId="77777777" w:rsidR="0026425D" w:rsidRPr="004E38D4" w:rsidRDefault="0026425D" w:rsidP="0026425D">
      <w:pPr>
        <w:pStyle w:val="B1"/>
      </w:pPr>
      <w:r w:rsidRPr="004E38D4">
        <w:t>-</w:t>
      </w:r>
      <w:r w:rsidRPr="004E38D4">
        <w:tab/>
      </w:r>
      <w:proofErr w:type="gramStart"/>
      <w:r w:rsidRPr="004E38D4">
        <w:t>the</w:t>
      </w:r>
      <w:proofErr w:type="gramEnd"/>
      <w:r w:rsidRPr="004E38D4">
        <w:t xml:space="preserve"> time-domain locations of the two CSI-RS resources in a slot, or of the four CSI-RS resources in two consecutive slots (which are the same across two consecutive slots), is one of</w:t>
      </w:r>
    </w:p>
    <w:p w14:paraId="4688EF59" w14:textId="77777777" w:rsidR="0026425D" w:rsidRPr="004E38D4" w:rsidRDefault="0026425D" w:rsidP="0026425D">
      <w:pPr>
        <w:pStyle w:val="B2"/>
      </w:pPr>
      <w:r>
        <w:t>-</w:t>
      </w:r>
      <w:r>
        <w:tab/>
      </w:r>
      <w:r w:rsidRPr="004E38D4">
        <w:rPr>
          <w:position w:val="-10"/>
        </w:rPr>
        <w:object w:dxaOrig="700" w:dyaOrig="300" w14:anchorId="56E15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4pt" o:ole="">
            <v:imagedata r:id="rId9" o:title=""/>
          </v:shape>
          <o:OLEObject Type="Embed" ProgID="Equation.3" ShapeID="_x0000_i1025" DrawAspect="Content" ObjectID="_1706349687" r:id="rId10"/>
        </w:object>
      </w:r>
      <w:proofErr w:type="gramStart"/>
      <w:r w:rsidRPr="004E38D4">
        <w:t xml:space="preserve">, </w:t>
      </w:r>
      <w:proofErr w:type="gramEnd"/>
      <w:r w:rsidRPr="004E38D4">
        <w:rPr>
          <w:position w:val="-10"/>
        </w:rPr>
        <w:object w:dxaOrig="700" w:dyaOrig="300" w14:anchorId="1DC02FCA">
          <v:shape id="_x0000_i1026" type="#_x0000_t75" style="width:36.5pt;height:14pt" o:ole="">
            <v:imagedata r:id="rId11" o:title=""/>
          </v:shape>
          <o:OLEObject Type="Embed" ProgID="Equation.3" ShapeID="_x0000_i1026" DrawAspect="Content" ObjectID="_1706349688" r:id="rId12"/>
        </w:object>
      </w:r>
      <w:r w:rsidRPr="004E38D4">
        <w:t>, or</w:t>
      </w:r>
      <w:r w:rsidRPr="004E38D4">
        <w:rPr>
          <w:position w:val="-10"/>
        </w:rPr>
        <w:object w:dxaOrig="780" w:dyaOrig="300" w14:anchorId="70F61034">
          <v:shape id="_x0000_i1027" type="#_x0000_t75" style="width:43.5pt;height:14pt" o:ole="">
            <v:imagedata r:id="rId13" o:title=""/>
          </v:shape>
          <o:OLEObject Type="Embed" ProgID="Equation.3" ShapeID="_x0000_i1027" DrawAspect="Content" ObjectID="_1706349689" r:id="rId14"/>
        </w:object>
      </w:r>
      <w:r w:rsidRPr="004E38D4">
        <w:t xml:space="preserve"> for frequency range 1 and frequency range 2,</w:t>
      </w:r>
    </w:p>
    <w:p w14:paraId="0E53136F" w14:textId="77777777" w:rsidR="0026425D" w:rsidRPr="004E38D4" w:rsidRDefault="0026425D" w:rsidP="0026425D">
      <w:pPr>
        <w:pStyle w:val="B2"/>
      </w:pPr>
      <w:r>
        <w:t>-</w:t>
      </w:r>
      <w:r>
        <w:tab/>
      </w:r>
      <w:r w:rsidRPr="004E38D4">
        <w:rPr>
          <w:position w:val="-10"/>
        </w:rPr>
        <w:object w:dxaOrig="700" w:dyaOrig="300" w14:anchorId="2AD88118">
          <v:shape id="_x0000_i1028" type="#_x0000_t75" style="width:36.5pt;height:14pt" o:ole="">
            <v:imagedata r:id="rId15" o:title=""/>
          </v:shape>
          <o:OLEObject Type="Embed" ProgID="Equation.3" ShapeID="_x0000_i1028" DrawAspect="Content" ObjectID="_1706349690" r:id="rId16"/>
        </w:object>
      </w:r>
      <w:proofErr w:type="gramStart"/>
      <w:r w:rsidRPr="004E38D4">
        <w:t xml:space="preserve">, </w:t>
      </w:r>
      <w:proofErr w:type="gramEnd"/>
      <w:r w:rsidRPr="004E38D4">
        <w:rPr>
          <w:position w:val="-10"/>
        </w:rPr>
        <w:object w:dxaOrig="639" w:dyaOrig="300" w14:anchorId="4EDD4644">
          <v:shape id="_x0000_i1029" type="#_x0000_t75" style="width:28.5pt;height:14pt" o:ole="">
            <v:imagedata r:id="rId17" o:title=""/>
          </v:shape>
          <o:OLEObject Type="Embed" ProgID="Equation.3" ShapeID="_x0000_i1029" DrawAspect="Content" ObjectID="_1706349691" r:id="rId18"/>
        </w:object>
      </w:r>
      <w:r w:rsidRPr="004E38D4">
        <w:t xml:space="preserve">, </w:t>
      </w:r>
      <w:r w:rsidRPr="004E38D4">
        <w:rPr>
          <w:position w:val="-10"/>
        </w:rPr>
        <w:object w:dxaOrig="700" w:dyaOrig="300" w14:anchorId="19DD82A9">
          <v:shape id="_x0000_i1030" type="#_x0000_t75" style="width:36.5pt;height:14pt" o:ole="">
            <v:imagedata r:id="rId19" o:title=""/>
          </v:shape>
          <o:OLEObject Type="Embed" ProgID="Equation.3" ShapeID="_x0000_i1030" DrawAspect="Content" ObjectID="_1706349692" r:id="rId20"/>
        </w:object>
      </w:r>
      <w:r w:rsidRPr="004E38D4">
        <w:t xml:space="preserve">, </w:t>
      </w:r>
      <w:r w:rsidRPr="004E38D4">
        <w:rPr>
          <w:position w:val="-10"/>
        </w:rPr>
        <w:object w:dxaOrig="680" w:dyaOrig="300" w14:anchorId="61EA4CB5">
          <v:shape id="_x0000_i1031" type="#_x0000_t75" style="width:36.5pt;height:14pt" o:ole="">
            <v:imagedata r:id="rId21" o:title=""/>
          </v:shape>
          <o:OLEObject Type="Embed" ProgID="Equation.3" ShapeID="_x0000_i1031" DrawAspect="Content" ObjectID="_1706349693" r:id="rId22"/>
        </w:object>
      </w:r>
      <w:r w:rsidRPr="004E38D4">
        <w:t xml:space="preserve">, </w:t>
      </w:r>
      <w:r w:rsidRPr="004E38D4">
        <w:rPr>
          <w:position w:val="-10"/>
        </w:rPr>
        <w:object w:dxaOrig="760" w:dyaOrig="300" w14:anchorId="748DA83F">
          <v:shape id="_x0000_i1032" type="#_x0000_t75" style="width:35.5pt;height:14pt" o:ole="">
            <v:imagedata r:id="rId23" o:title=""/>
          </v:shape>
          <o:OLEObject Type="Embed" ProgID="Equation.3" ShapeID="_x0000_i1032" DrawAspect="Content" ObjectID="_1706349694" r:id="rId24"/>
        </w:object>
      </w:r>
      <w:r w:rsidRPr="004E38D4">
        <w:t xml:space="preserve">, </w:t>
      </w:r>
      <w:r w:rsidRPr="004E38D4">
        <w:rPr>
          <w:position w:val="-10"/>
        </w:rPr>
        <w:object w:dxaOrig="760" w:dyaOrig="300" w14:anchorId="797C79AF">
          <v:shape id="_x0000_i1033" type="#_x0000_t75" style="width:35.5pt;height:14pt" o:ole="">
            <v:imagedata r:id="rId25" o:title=""/>
          </v:shape>
          <o:OLEObject Type="Embed" ProgID="Equation.3" ShapeID="_x0000_i1033" DrawAspect="Content" ObjectID="_1706349695" r:id="rId26"/>
        </w:object>
      </w:r>
      <w:r w:rsidRPr="004E38D4">
        <w:t xml:space="preserve"> or </w:t>
      </w:r>
      <w:r w:rsidRPr="004E38D4">
        <w:rPr>
          <w:position w:val="-10"/>
        </w:rPr>
        <w:object w:dxaOrig="760" w:dyaOrig="300" w14:anchorId="37553812">
          <v:shape id="_x0000_i1034" type="#_x0000_t75" style="width:35.5pt;height:14pt" o:ole="">
            <v:imagedata r:id="rId27" o:title=""/>
          </v:shape>
          <o:OLEObject Type="Embed" ProgID="Equation.3" ShapeID="_x0000_i1034" DrawAspect="Content" ObjectID="_1706349696" r:id="rId28"/>
        </w:object>
      </w:r>
      <w:r w:rsidRPr="004E38D4">
        <w:t xml:space="preserve"> for frequency range 2.</w:t>
      </w:r>
    </w:p>
    <w:p w14:paraId="241D4498" w14:textId="570563A1" w:rsidR="0026425D" w:rsidRPr="00265886" w:rsidRDefault="0026425D" w:rsidP="0026425D">
      <w:pPr>
        <w:pStyle w:val="B2"/>
      </w:pPr>
      <w:r>
        <w:t>-</w:t>
      </w:r>
      <w:r>
        <w:tab/>
      </w:r>
      <w:proofErr w:type="gramStart"/>
      <w:r>
        <w:t>where</w:t>
      </w:r>
      <w:proofErr w:type="gramEnd"/>
      <w:r>
        <w:t xml:space="preserve"> the first symbol location in a slot is indicated by </w:t>
      </w:r>
      <w:proofErr w:type="spellStart"/>
      <w:r w:rsidRPr="00265886">
        <w:rPr>
          <w:i/>
          <w:iCs/>
        </w:rPr>
        <w:t>firstOFDMSymbolInTimeDomain</w:t>
      </w:r>
      <w:proofErr w:type="spellEnd"/>
      <w:r>
        <w:t xml:space="preserve"> in the </w:t>
      </w:r>
      <w:r w:rsidRPr="00265886">
        <w:rPr>
          <w:i/>
          <w:iCs/>
        </w:rPr>
        <w:t>TRS-</w:t>
      </w:r>
      <w:proofErr w:type="spellStart"/>
      <w:r w:rsidRPr="00265886">
        <w:rPr>
          <w:i/>
          <w:iCs/>
        </w:rPr>
        <w:t>ResourceSet</w:t>
      </w:r>
      <w:proofErr w:type="spellEnd"/>
      <w:r>
        <w:t xml:space="preserve"> and the second symbol location in a slot is </w:t>
      </w:r>
      <w:proofErr w:type="spellStart"/>
      <w:r w:rsidRPr="00FF33E8">
        <w:rPr>
          <w:i/>
          <w:iCs/>
        </w:rPr>
        <w:t>firstOFDMSymbolInTimeDomain</w:t>
      </w:r>
      <w:proofErr w:type="spellEnd"/>
      <w:r>
        <w:rPr>
          <w:i/>
          <w:iCs/>
        </w:rPr>
        <w:t xml:space="preserve"> + </w:t>
      </w:r>
      <w:r w:rsidRPr="00265886">
        <w:t>4</w:t>
      </w:r>
    </w:p>
    <w:p w14:paraId="1738DD6D" w14:textId="77777777" w:rsidR="009264F4" w:rsidRPr="004E38D4" w:rsidRDefault="009264F4" w:rsidP="009264F4">
      <w:pPr>
        <w:pStyle w:val="B1"/>
      </w:pPr>
      <w:r w:rsidRPr="004E38D4">
        <w:t>-</w:t>
      </w:r>
      <w:r w:rsidRPr="004E38D4">
        <w:tab/>
      </w:r>
      <w:proofErr w:type="gramStart"/>
      <w:r w:rsidRPr="004E38D4">
        <w:t>a</w:t>
      </w:r>
      <w:proofErr w:type="gramEnd"/>
      <w:r w:rsidRPr="004E38D4">
        <w:t xml:space="preserve"> single port CSI-RS resource with density </w:t>
      </w:r>
      <w:r w:rsidRPr="004E38D4">
        <w:rPr>
          <w:position w:val="-10"/>
        </w:rPr>
        <w:object w:dxaOrig="499" w:dyaOrig="279" w14:anchorId="2DFF5E9E">
          <v:shape id="_x0000_i1035" type="#_x0000_t75" style="width:21.5pt;height:14pt" o:ole="">
            <v:imagedata r:id="rId29" o:title=""/>
          </v:shape>
          <o:OLEObject Type="Embed" ProgID="Equation.3" ShapeID="_x0000_i1035" DrawAspect="Content" ObjectID="_1706349697" r:id="rId30"/>
        </w:object>
      </w:r>
      <w:r w:rsidRPr="004E38D4">
        <w:t xml:space="preserve"> given by Table 7.4.1.5.3-1 from [4, TS 38.211]</w:t>
      </w:r>
      <w:r w:rsidRPr="004E38D4">
        <w:rPr>
          <w:i/>
        </w:rPr>
        <w:t>.</w:t>
      </w:r>
    </w:p>
    <w:p w14:paraId="7B9356B7" w14:textId="35B624F5" w:rsidR="009264F4" w:rsidRDefault="009264F4" w:rsidP="009264F4">
      <w:pPr>
        <w:pStyle w:val="B1"/>
      </w:pPr>
      <w:r w:rsidRPr="004E38D4">
        <w:t>-</w:t>
      </w:r>
      <w:r w:rsidRPr="004E38D4">
        <w:tab/>
      </w:r>
      <w:proofErr w:type="gramStart"/>
      <w:r>
        <w:t>the</w:t>
      </w:r>
      <w:proofErr w:type="gramEnd"/>
      <w:r>
        <w:t xml:space="preserve"> bandwidth and the frequency location of the NZP CSI-RS resource, is given by the higher layer parameter </w:t>
      </w:r>
      <w:proofErr w:type="spellStart"/>
      <w:r w:rsidRPr="000F6CEA">
        <w:rPr>
          <w:i/>
          <w:iCs/>
        </w:rPr>
        <w:t>nrofRBs</w:t>
      </w:r>
      <w:proofErr w:type="spellEnd"/>
      <w:r>
        <w:t xml:space="preserve">, </w:t>
      </w:r>
      <w:proofErr w:type="spellStart"/>
      <w:r w:rsidRPr="000F6CEA">
        <w:rPr>
          <w:i/>
          <w:iCs/>
        </w:rPr>
        <w:t>startingRB</w:t>
      </w:r>
      <w:proofErr w:type="spellEnd"/>
      <w:r>
        <w:t xml:space="preserve"> and </w:t>
      </w:r>
      <w:proofErr w:type="spellStart"/>
      <w:r w:rsidRPr="00C42B5C">
        <w:rPr>
          <w:i/>
          <w:iCs/>
        </w:rPr>
        <w:t>frequencyDomainAllocation</w:t>
      </w:r>
      <w:proofErr w:type="spellEnd"/>
      <w:r w:rsidRPr="00C42B5C">
        <w:t xml:space="preserve"> </w:t>
      </w:r>
      <w:r>
        <w:t xml:space="preserve">in a </w:t>
      </w:r>
      <w:r w:rsidRPr="00265886">
        <w:rPr>
          <w:i/>
          <w:iCs/>
        </w:rPr>
        <w:t>TRS-</w:t>
      </w:r>
      <w:proofErr w:type="spellStart"/>
      <w:r w:rsidRPr="00265886">
        <w:rPr>
          <w:i/>
          <w:iCs/>
        </w:rPr>
        <w:t>Resource</w:t>
      </w:r>
      <w:r>
        <w:rPr>
          <w:i/>
          <w:iCs/>
        </w:rPr>
        <w:t>Set</w:t>
      </w:r>
      <w:proofErr w:type="spellEnd"/>
      <w:r>
        <w:t xml:space="preserve"> </w:t>
      </w:r>
      <w:r w:rsidRPr="000F6CEA">
        <w:t>and applies to all res</w:t>
      </w:r>
      <w:r>
        <w:t>o</w:t>
      </w:r>
      <w:r w:rsidRPr="000F6CEA">
        <w:t>urces in a</w:t>
      </w:r>
      <w:r>
        <w:t xml:space="preserve"> </w:t>
      </w:r>
      <w:r w:rsidRPr="00265886">
        <w:rPr>
          <w:i/>
          <w:iCs/>
        </w:rPr>
        <w:t>TRS-</w:t>
      </w:r>
      <w:proofErr w:type="spellStart"/>
      <w:r w:rsidRPr="00265886">
        <w:rPr>
          <w:i/>
          <w:iCs/>
        </w:rPr>
        <w:t>ResourceSet</w:t>
      </w:r>
      <w:proofErr w:type="spellEnd"/>
      <w:r>
        <w:t xml:space="preserve">. </w:t>
      </w:r>
      <w:proofErr w:type="gramStart"/>
      <w:r>
        <w:t xml:space="preserve">The </w:t>
      </w:r>
      <w:proofErr w:type="spellStart"/>
      <w:r>
        <w:t>frequencyDomainAllocation</w:t>
      </w:r>
      <w:proofErr w:type="spellEnd"/>
      <w:r>
        <w:t xml:space="preserve"> configuration is not restricted by initial DL BWP</w:t>
      </w:r>
      <w:proofErr w:type="gramEnd"/>
      <w:r>
        <w:t>.</w:t>
      </w:r>
    </w:p>
    <w:p w14:paraId="5E72AC8E" w14:textId="77777777" w:rsidR="009264F4" w:rsidRPr="007449B5" w:rsidRDefault="009264F4" w:rsidP="009264F4">
      <w:pPr>
        <w:pStyle w:val="B1"/>
      </w:pPr>
      <w:r w:rsidRPr="004E38D4">
        <w:t>-</w:t>
      </w:r>
      <w:r w:rsidRPr="004E38D4">
        <w:tab/>
      </w:r>
      <w:r>
        <w:t>UE is not required to receive TRS occasions outside the initial DL BWP.</w:t>
      </w:r>
    </w:p>
    <w:p w14:paraId="7052AA03" w14:textId="20DEC2C0" w:rsidR="009264F4" w:rsidRPr="0088718D" w:rsidRDefault="009264F4" w:rsidP="009264F4">
      <w:pPr>
        <w:pStyle w:val="B1"/>
      </w:pPr>
      <w:r w:rsidRPr="004E38D4">
        <w:lastRenderedPageBreak/>
        <w:t>-</w:t>
      </w:r>
      <w:r w:rsidRPr="004E38D4">
        <w:tab/>
      </w:r>
      <w:r>
        <w:t xml:space="preserve">the periodicity for periodic NZP CSI-RS resources, is given by the higher layer parameter </w:t>
      </w:r>
      <w:proofErr w:type="spellStart"/>
      <w:r w:rsidRPr="004E38D4">
        <w:rPr>
          <w:i/>
        </w:rPr>
        <w:t>periodicityAndOffset</w:t>
      </w:r>
      <w:proofErr w:type="spellEnd"/>
      <w:r w:rsidRPr="004E38D4">
        <w:rPr>
          <w:i/>
        </w:rPr>
        <w:t xml:space="preserve"> </w:t>
      </w:r>
      <w:r w:rsidRPr="004E38D4">
        <w:t>configured b</w:t>
      </w:r>
      <w:r w:rsidRPr="004E38D4">
        <w:rPr>
          <w:i/>
        </w:rPr>
        <w:t>y</w:t>
      </w:r>
      <w:r w:rsidRPr="001361DC">
        <w:rPr>
          <w:color w:val="000000"/>
        </w:rPr>
        <w:t xml:space="preserve"> </w:t>
      </w:r>
      <w:r>
        <w:rPr>
          <w:color w:val="000000"/>
        </w:rPr>
        <w:t xml:space="preserve">a </w:t>
      </w:r>
      <w:r>
        <w:rPr>
          <w:i/>
          <w:color w:val="000000"/>
        </w:rPr>
        <w:t>TRS</w:t>
      </w:r>
      <w:r w:rsidRPr="0054450B">
        <w:rPr>
          <w:i/>
          <w:color w:val="000000"/>
        </w:rPr>
        <w:t>-</w:t>
      </w:r>
      <w:proofErr w:type="spellStart"/>
      <w:r w:rsidRPr="0054450B">
        <w:rPr>
          <w:i/>
          <w:color w:val="000000"/>
        </w:rPr>
        <w:t>Resource</w:t>
      </w:r>
      <w:r>
        <w:rPr>
          <w:i/>
          <w:color w:val="000000"/>
        </w:rPr>
        <w:t>Se</w:t>
      </w:r>
      <w:r w:rsidRPr="009264F4">
        <w:rPr>
          <w:i/>
          <w:color w:val="000000"/>
        </w:rPr>
        <w:t>t</w:t>
      </w:r>
      <w:proofErr w:type="spellEnd"/>
      <w:r w:rsidRPr="004E38D4">
        <w:t xml:space="preserve">, is one of </w:t>
      </w:r>
      <w:r w:rsidRPr="004E38D4">
        <w:rPr>
          <w:position w:val="-14"/>
        </w:rPr>
        <w:object w:dxaOrig="580" w:dyaOrig="380" w14:anchorId="38DD97A9">
          <v:shape id="_x0000_i1036" type="#_x0000_t75" style="width:28pt;height:21.5pt" o:ole="">
            <v:imagedata r:id="rId31" o:title=""/>
          </v:shape>
          <o:OLEObject Type="Embed" ProgID="Equation.3" ShapeID="_x0000_i1036" DrawAspect="Content" ObjectID="_1706349698" r:id="rId32"/>
        </w:object>
      </w:r>
      <w:r w:rsidRPr="004E38D4">
        <w:t xml:space="preserve">slots where </w:t>
      </w:r>
      <w:r w:rsidRPr="004E38D4">
        <w:rPr>
          <w:position w:val="-14"/>
        </w:rPr>
        <w:object w:dxaOrig="520" w:dyaOrig="340" w14:anchorId="280FF414">
          <v:shape id="_x0000_i1037" type="#_x0000_t75" style="width:28.5pt;height:14pt" o:ole="">
            <v:imagedata r:id="rId33" o:title=""/>
          </v:shape>
          <o:OLEObject Type="Embed" ProgID="Equation.3" ShapeID="_x0000_i1037" DrawAspect="Content" ObjectID="_1706349699" r:id="rId34"/>
        </w:object>
      </w:r>
      <w:r w:rsidRPr="004E38D4">
        <w:t>10, 20, 40, or 80 and where µ is defined in Clause 4.3 of [4, TS 38.211]</w:t>
      </w:r>
      <w:r w:rsidRPr="00084471">
        <w:t xml:space="preserve">, applies to </w:t>
      </w:r>
      <w:r w:rsidRPr="004E38D4">
        <w:t>all resources</w:t>
      </w:r>
      <w:r w:rsidRPr="00084471">
        <w:t xml:space="preserve"> in a </w:t>
      </w:r>
      <w:r>
        <w:rPr>
          <w:i/>
          <w:color w:val="000000"/>
        </w:rPr>
        <w:t>TRS</w:t>
      </w:r>
      <w:r w:rsidRPr="0054450B">
        <w:rPr>
          <w:i/>
          <w:color w:val="000000"/>
        </w:rPr>
        <w:t>-</w:t>
      </w:r>
      <w:proofErr w:type="spellStart"/>
      <w:r w:rsidRPr="0054450B">
        <w:rPr>
          <w:i/>
          <w:color w:val="000000"/>
        </w:rPr>
        <w:t>Resource</w:t>
      </w:r>
      <w:r>
        <w:rPr>
          <w:i/>
          <w:color w:val="000000"/>
        </w:rPr>
        <w:t>Set</w:t>
      </w:r>
      <w:proofErr w:type="spellEnd"/>
      <w:r w:rsidRPr="004E38D4">
        <w:t>.</w:t>
      </w:r>
      <w:r>
        <w:t xml:space="preserve"> </w:t>
      </w:r>
      <w:r w:rsidRPr="007A08E2">
        <w:t xml:space="preserve">The slot offset </w:t>
      </w:r>
      <w:r>
        <w:t xml:space="preserve">given by the higher layer parameter </w:t>
      </w:r>
      <w:proofErr w:type="spellStart"/>
      <w:r w:rsidRPr="004E38D4">
        <w:rPr>
          <w:i/>
        </w:rPr>
        <w:t>periodicityAndOffset</w:t>
      </w:r>
      <w:proofErr w:type="spellEnd"/>
      <w:r w:rsidRPr="007A08E2">
        <w:rPr>
          <w:i/>
        </w:rPr>
        <w:t xml:space="preserve"> </w:t>
      </w:r>
      <w:r w:rsidRPr="007A08E2">
        <w:rPr>
          <w:iCs/>
        </w:rPr>
        <w:t xml:space="preserve">configured </w:t>
      </w:r>
      <w:r w:rsidRPr="004E38D4">
        <w:t>b</w:t>
      </w:r>
      <w:r w:rsidRPr="004E38D4">
        <w:rPr>
          <w:i/>
        </w:rPr>
        <w:t>y</w:t>
      </w:r>
      <w:r w:rsidRPr="001361DC">
        <w:rPr>
          <w:color w:val="000000"/>
        </w:rPr>
        <w:t xml:space="preserve"> </w:t>
      </w:r>
      <w:r>
        <w:rPr>
          <w:color w:val="000000"/>
        </w:rPr>
        <w:t xml:space="preserve">a </w:t>
      </w:r>
      <w:r>
        <w:rPr>
          <w:i/>
          <w:color w:val="000000"/>
        </w:rPr>
        <w:t>TRS</w:t>
      </w:r>
      <w:r w:rsidRPr="0054450B">
        <w:rPr>
          <w:i/>
          <w:color w:val="000000"/>
        </w:rPr>
        <w:t>-</w:t>
      </w:r>
      <w:proofErr w:type="spellStart"/>
      <w:r w:rsidRPr="0054450B">
        <w:rPr>
          <w:i/>
          <w:color w:val="000000"/>
        </w:rPr>
        <w:t>Resource</w:t>
      </w:r>
      <w:r>
        <w:rPr>
          <w:i/>
          <w:color w:val="000000"/>
        </w:rPr>
        <w:t>Set</w:t>
      </w:r>
      <w:proofErr w:type="spellEnd"/>
      <w:r w:rsidRPr="007A08E2">
        <w:rPr>
          <w:iCs/>
          <w:color w:val="000000"/>
        </w:rPr>
        <w:t xml:space="preserve"> provides the location of the </w:t>
      </w:r>
      <w:r w:rsidR="00CC488E" w:rsidRPr="00CC488E">
        <w:rPr>
          <w:rFonts w:eastAsiaTheme="minorEastAsia" w:hint="eastAsia"/>
          <w:iCs/>
          <w:color w:val="FF0000"/>
          <w:lang w:eastAsia="zh-CN"/>
        </w:rPr>
        <w:t xml:space="preserve">first </w:t>
      </w:r>
      <w:r w:rsidRPr="007A08E2">
        <w:rPr>
          <w:iCs/>
          <w:color w:val="000000"/>
        </w:rPr>
        <w:t xml:space="preserve">slot containing the periodic NZP CSI-RS resources configured by </w:t>
      </w:r>
      <w:proofErr w:type="spellStart"/>
      <w:r w:rsidRPr="00B504C6">
        <w:rPr>
          <w:strike/>
        </w:rPr>
        <w:t>b</w:t>
      </w:r>
      <w:r w:rsidRPr="00B504C6">
        <w:rPr>
          <w:i/>
          <w:strike/>
        </w:rPr>
        <w:t>y</w:t>
      </w:r>
      <w:proofErr w:type="spellEnd"/>
      <w:r w:rsidRPr="00B504C6">
        <w:rPr>
          <w:strike/>
          <w:color w:val="000000"/>
        </w:rPr>
        <w:t xml:space="preserve"> </w:t>
      </w:r>
      <w:r>
        <w:rPr>
          <w:color w:val="000000"/>
        </w:rPr>
        <w:t xml:space="preserve">a </w:t>
      </w:r>
      <w:r>
        <w:rPr>
          <w:i/>
          <w:color w:val="000000"/>
        </w:rPr>
        <w:t>TRS</w:t>
      </w:r>
      <w:r w:rsidRPr="0054450B">
        <w:rPr>
          <w:i/>
          <w:color w:val="000000"/>
        </w:rPr>
        <w:t>-</w:t>
      </w:r>
      <w:proofErr w:type="spellStart"/>
      <w:r w:rsidRPr="0054450B">
        <w:rPr>
          <w:i/>
          <w:color w:val="000000"/>
        </w:rPr>
        <w:t>Resource</w:t>
      </w:r>
      <w:r>
        <w:rPr>
          <w:i/>
          <w:color w:val="000000"/>
        </w:rPr>
        <w:t>Set</w:t>
      </w:r>
      <w:proofErr w:type="spellEnd"/>
      <w:r>
        <w:rPr>
          <w:i/>
          <w:color w:val="000000"/>
        </w:rPr>
        <w:t>.</w:t>
      </w:r>
    </w:p>
    <w:p w14:paraId="30815F21" w14:textId="7ED24414" w:rsidR="00501DE6" w:rsidRPr="00501DE6" w:rsidRDefault="00B504C6" w:rsidP="00501DE6">
      <w:pPr>
        <w:snapToGrid/>
        <w:spacing w:after="200" w:afterAutospacing="0" w:line="276" w:lineRule="auto"/>
        <w:jc w:val="left"/>
        <w:rPr>
          <w:rFonts w:ascii="Calibri" w:eastAsia="宋体" w:hAnsi="Calibri"/>
          <w:sz w:val="22"/>
          <w:szCs w:val="22"/>
          <w:lang w:val="nb-NO" w:eastAsia="zh-CN"/>
        </w:rPr>
      </w:pPr>
      <w:r>
        <w:rPr>
          <w:rFonts w:eastAsiaTheme="minorEastAsia" w:hint="eastAsia"/>
          <w:lang w:eastAsia="zh-CN"/>
        </w:rPr>
        <w:t>-----------------</w:t>
      </w:r>
      <w:r w:rsidR="00501DE6" w:rsidRPr="00ED40DB">
        <w:rPr>
          <w:rFonts w:ascii="Arial" w:eastAsia="等线" w:hAnsi="Arial"/>
          <w:sz w:val="22"/>
          <w:szCs w:val="22"/>
          <w:lang w:val="en-US" w:eastAsia="zh-CN"/>
        </w:rPr>
        <w:t>&lt;</w:t>
      </w:r>
      <w:proofErr w:type="gramStart"/>
      <w:r w:rsidR="00501DE6" w:rsidRPr="00ED40DB">
        <w:rPr>
          <w:rFonts w:ascii="Arial" w:eastAsia="等线" w:hAnsi="Arial"/>
          <w:sz w:val="22"/>
          <w:szCs w:val="22"/>
          <w:lang w:val="en-US" w:eastAsia="zh-CN"/>
        </w:rPr>
        <w:t>end</w:t>
      </w:r>
      <w:proofErr w:type="gramEnd"/>
      <w:r w:rsidR="00501DE6" w:rsidRPr="00ED40DB">
        <w:rPr>
          <w:rFonts w:ascii="Arial" w:eastAsia="等线" w:hAnsi="Arial"/>
          <w:sz w:val="22"/>
          <w:szCs w:val="22"/>
          <w:lang w:val="en-US" w:eastAsia="zh-CN"/>
        </w:rPr>
        <w:t xml:space="preserve"> TP1&gt;</w:t>
      </w:r>
      <w:r w:rsidRPr="00ED40DB">
        <w:rPr>
          <w:rFonts w:ascii="Arial" w:eastAsia="等线" w:hAnsi="Arial" w:hint="eastAsia"/>
          <w:sz w:val="22"/>
          <w:szCs w:val="22"/>
          <w:lang w:val="en-US" w:eastAsia="zh-CN"/>
        </w:rPr>
        <w:t>-</w:t>
      </w:r>
      <w:r>
        <w:rPr>
          <w:rFonts w:eastAsiaTheme="minorEastAsia" w:hint="eastAsia"/>
          <w:lang w:eastAsia="zh-CN"/>
        </w:rPr>
        <w:t>------------------------------------------------------------------------------</w:t>
      </w:r>
    </w:p>
    <w:p w14:paraId="31FB58FB" w14:textId="77777777" w:rsidR="0026425D" w:rsidRPr="0026425D" w:rsidRDefault="0026425D" w:rsidP="0026425D">
      <w:pPr>
        <w:rPr>
          <w:rFonts w:eastAsiaTheme="minorEastAsia"/>
          <w:lang w:eastAsia="zh-CN"/>
        </w:rPr>
      </w:pPr>
    </w:p>
    <w:bookmarkEnd w:id="13"/>
    <w:bookmarkEnd w:id="14"/>
    <w:p w14:paraId="11DA5683" w14:textId="17215DF1" w:rsidR="008540E7" w:rsidRDefault="00B5026F" w:rsidP="008540E7">
      <w:pPr>
        <w:pStyle w:val="20"/>
      </w:pPr>
      <w:r>
        <w:t>Remaining</w:t>
      </w:r>
      <w:r>
        <w:rPr>
          <w:rFonts w:hint="eastAsia"/>
        </w:rPr>
        <w:t xml:space="preserve"> issues on </w:t>
      </w:r>
      <w:r w:rsidR="008540E7">
        <w:rPr>
          <w:rFonts w:hint="eastAsia"/>
        </w:rPr>
        <w:t xml:space="preserve">PEI-based </w:t>
      </w:r>
      <w:bookmarkStart w:id="27" w:name="OLE_LINK1"/>
      <w:bookmarkStart w:id="28" w:name="OLE_LINK2"/>
      <w:r w:rsidR="00DE5024">
        <w:rPr>
          <w:rFonts w:hint="eastAsia"/>
        </w:rPr>
        <w:t xml:space="preserve">availability </w:t>
      </w:r>
      <w:r w:rsidR="008540E7">
        <w:rPr>
          <w:rFonts w:hint="eastAsia"/>
        </w:rPr>
        <w:t>indication</w:t>
      </w:r>
      <w:bookmarkEnd w:id="27"/>
      <w:bookmarkEnd w:id="28"/>
    </w:p>
    <w:p w14:paraId="56EE1C72" w14:textId="27785E43" w:rsidR="00E83084" w:rsidRDefault="00E83084" w:rsidP="004B67F8">
      <w:pPr>
        <w:spacing w:after="0" w:afterAutospacing="0"/>
        <w:rPr>
          <w:rFonts w:eastAsiaTheme="minorEastAsia"/>
          <w:lang w:eastAsia="zh-CN"/>
        </w:rPr>
      </w:pPr>
    </w:p>
    <w:tbl>
      <w:tblPr>
        <w:tblStyle w:val="ac"/>
        <w:tblW w:w="0" w:type="auto"/>
        <w:tblLook w:val="04A0" w:firstRow="1" w:lastRow="0" w:firstColumn="1" w:lastColumn="0" w:noHBand="0" w:noVBand="1"/>
      </w:tblPr>
      <w:tblGrid>
        <w:gridCol w:w="10180"/>
      </w:tblGrid>
      <w:tr w:rsidR="007026C4" w14:paraId="3875C4F5" w14:textId="77777777" w:rsidTr="009264F4">
        <w:tc>
          <w:tcPr>
            <w:tcW w:w="10180" w:type="dxa"/>
            <w:shd w:val="clear" w:color="auto" w:fill="auto"/>
          </w:tcPr>
          <w:p w14:paraId="33F64AF9" w14:textId="77777777" w:rsidR="001E153C" w:rsidRPr="004F34DD" w:rsidRDefault="001E153C" w:rsidP="001E153C">
            <w:pPr>
              <w:autoSpaceDE w:val="0"/>
              <w:autoSpaceDN w:val="0"/>
              <w:spacing w:after="0"/>
              <w:rPr>
                <w:rFonts w:ascii="Times" w:eastAsia="Gulim" w:hAnsi="Times"/>
                <w:b/>
                <w:bCs/>
                <w:color w:val="000000"/>
                <w:sz w:val="20"/>
                <w:highlight w:val="green"/>
                <w:lang w:eastAsia="en-US"/>
              </w:rPr>
            </w:pPr>
            <w:bookmarkStart w:id="29" w:name="OLE_LINK125"/>
            <w:bookmarkStart w:id="30" w:name="OLE_LINK126"/>
            <w:r w:rsidRPr="004F34DD">
              <w:rPr>
                <w:rFonts w:ascii="Times" w:eastAsia="Gulim" w:hAnsi="Times"/>
                <w:b/>
                <w:bCs/>
                <w:color w:val="000000"/>
                <w:sz w:val="20"/>
                <w:highlight w:val="green"/>
                <w:lang w:eastAsia="en-US"/>
              </w:rPr>
              <w:t>Agreement</w:t>
            </w:r>
          </w:p>
          <w:p w14:paraId="0AA6FE5D" w14:textId="77777777" w:rsidR="001E153C" w:rsidRPr="004F34DD" w:rsidRDefault="001E153C" w:rsidP="001E153C">
            <w:pPr>
              <w:spacing w:after="0" w:line="259" w:lineRule="auto"/>
              <w:rPr>
                <w:rFonts w:ascii="Times" w:eastAsia="Malgun Gothic" w:hAnsi="Times"/>
                <w:bCs/>
                <w:sz w:val="20"/>
                <w:lang w:eastAsia="en-US"/>
              </w:rPr>
            </w:pPr>
            <w:r w:rsidRPr="004F34DD">
              <w:rPr>
                <w:rFonts w:ascii="Times" w:eastAsia="Batang" w:hAnsi="Times"/>
                <w:sz w:val="20"/>
                <w:lang w:eastAsia="en-US"/>
              </w:rPr>
              <w:t xml:space="preserve">UE can receive </w:t>
            </w:r>
            <w:r w:rsidRPr="004F34DD">
              <w:rPr>
                <w:rFonts w:ascii="Times" w:eastAsia="Batang" w:hAnsi="Times"/>
                <w:color w:val="FF0000"/>
                <w:sz w:val="20"/>
                <w:u w:val="single"/>
                <w:lang w:eastAsia="en-US"/>
              </w:rPr>
              <w:t xml:space="preserve">L1 based </w:t>
            </w:r>
            <w:proofErr w:type="spellStart"/>
            <w:r w:rsidRPr="004F34DD">
              <w:rPr>
                <w:rFonts w:ascii="Times" w:eastAsia="Batang" w:hAnsi="Times"/>
                <w:color w:val="FF0000"/>
                <w:sz w:val="20"/>
                <w:u w:val="single"/>
                <w:lang w:eastAsia="en-US"/>
              </w:rPr>
              <w:t>signaling</w:t>
            </w:r>
            <w:proofErr w:type="spellEnd"/>
            <w:r w:rsidRPr="004F34DD">
              <w:rPr>
                <w:rFonts w:ascii="Times" w:eastAsia="Batang" w:hAnsi="Times"/>
                <w:color w:val="FF0000"/>
                <w:sz w:val="20"/>
                <w:u w:val="single"/>
                <w:lang w:eastAsia="en-US"/>
              </w:rPr>
              <w:t xml:space="preserve"> for</w:t>
            </w:r>
            <w:r w:rsidRPr="004F34DD">
              <w:rPr>
                <w:rFonts w:ascii="Times" w:eastAsia="Batang" w:hAnsi="Times"/>
                <w:color w:val="FF0000"/>
                <w:sz w:val="20"/>
                <w:lang w:eastAsia="en-US"/>
              </w:rPr>
              <w:t xml:space="preserve"> </w:t>
            </w:r>
            <w:r w:rsidRPr="004F34DD">
              <w:rPr>
                <w:rFonts w:ascii="Times" w:eastAsia="Batang" w:hAnsi="Times"/>
                <w:sz w:val="20"/>
                <w:lang w:eastAsia="en-US"/>
              </w:rPr>
              <w:t xml:space="preserve">TRS availability indication before the expiration/end of validity duration associated with previous </w:t>
            </w:r>
            <w:r w:rsidRPr="004F34DD">
              <w:rPr>
                <w:rFonts w:ascii="Times" w:eastAsia="Batang" w:hAnsi="Times"/>
                <w:color w:val="FF0000"/>
                <w:sz w:val="20"/>
                <w:u w:val="single"/>
                <w:lang w:eastAsia="en-US"/>
              </w:rPr>
              <w:t xml:space="preserve">L1 based </w:t>
            </w:r>
            <w:proofErr w:type="spellStart"/>
            <w:r w:rsidRPr="004F34DD">
              <w:rPr>
                <w:rFonts w:ascii="Times" w:eastAsia="Batang" w:hAnsi="Times"/>
                <w:color w:val="FF0000"/>
                <w:sz w:val="20"/>
                <w:u w:val="single"/>
                <w:lang w:eastAsia="en-US"/>
              </w:rPr>
              <w:t>signaling</w:t>
            </w:r>
            <w:proofErr w:type="spellEnd"/>
            <w:r w:rsidRPr="004F34DD">
              <w:rPr>
                <w:rFonts w:ascii="Times" w:eastAsia="Batang" w:hAnsi="Times"/>
                <w:color w:val="FF0000"/>
                <w:sz w:val="20"/>
                <w:u w:val="single"/>
                <w:lang w:eastAsia="en-US"/>
              </w:rPr>
              <w:t xml:space="preserve"> for </w:t>
            </w:r>
            <w:r w:rsidRPr="004F34DD">
              <w:rPr>
                <w:rFonts w:ascii="Times" w:eastAsia="Batang" w:hAnsi="Times"/>
                <w:sz w:val="20"/>
                <w:lang w:eastAsia="en-US"/>
              </w:rPr>
              <w:t xml:space="preserve">TRS availability indication </w:t>
            </w:r>
          </w:p>
          <w:p w14:paraId="4378E956" w14:textId="77777777" w:rsidR="001E153C" w:rsidRPr="004F34DD" w:rsidRDefault="001E153C" w:rsidP="001E153C">
            <w:pPr>
              <w:numPr>
                <w:ilvl w:val="0"/>
                <w:numId w:val="33"/>
              </w:numPr>
              <w:snapToGrid/>
              <w:spacing w:after="0" w:afterAutospacing="0" w:line="259" w:lineRule="auto"/>
              <w:jc w:val="left"/>
              <w:rPr>
                <w:rFonts w:eastAsia="Yu Mincho"/>
                <w:bCs/>
                <w:sz w:val="20"/>
                <w:lang w:eastAsia="en-US"/>
              </w:rPr>
            </w:pPr>
            <w:r w:rsidRPr="004F34DD">
              <w:rPr>
                <w:rFonts w:eastAsia="Batang"/>
                <w:bCs/>
                <w:sz w:val="20"/>
                <w:lang w:eastAsia="en-US"/>
              </w:rPr>
              <w:t xml:space="preserve">For each bit indicated as ‘1’ in the availability indication field of the current </w:t>
            </w:r>
            <w:r w:rsidRPr="004F34DD">
              <w:rPr>
                <w:rFonts w:eastAsia="等线"/>
                <w:color w:val="FF0000"/>
                <w:sz w:val="20"/>
                <w:u w:val="single"/>
                <w:lang w:eastAsia="en-US"/>
              </w:rPr>
              <w:t xml:space="preserve">L1 based </w:t>
            </w:r>
            <w:proofErr w:type="spellStart"/>
            <w:r w:rsidRPr="004F34DD">
              <w:rPr>
                <w:rFonts w:eastAsia="等线"/>
                <w:color w:val="FF0000"/>
                <w:sz w:val="20"/>
                <w:u w:val="single"/>
                <w:lang w:eastAsia="en-US"/>
              </w:rPr>
              <w:t>signaling</w:t>
            </w:r>
            <w:proofErr w:type="spellEnd"/>
            <w:r w:rsidRPr="004F34DD">
              <w:rPr>
                <w:rFonts w:eastAsia="等线"/>
                <w:color w:val="FF0000"/>
                <w:sz w:val="20"/>
                <w:u w:val="single"/>
                <w:lang w:eastAsia="en-US"/>
              </w:rPr>
              <w:t xml:space="preserve"> </w:t>
            </w:r>
            <w:r w:rsidRPr="004F34DD">
              <w:rPr>
                <w:rFonts w:eastAsia="Batang"/>
                <w:bCs/>
                <w:strike/>
                <w:color w:val="FF0000"/>
                <w:sz w:val="20"/>
                <w:lang w:eastAsia="en-US"/>
              </w:rPr>
              <w:t>TRS availability indication</w:t>
            </w:r>
            <w:r w:rsidRPr="004F34DD">
              <w:rPr>
                <w:rFonts w:eastAsia="Batang"/>
                <w:bCs/>
                <w:sz w:val="20"/>
                <w:lang w:eastAsia="en-US"/>
              </w:rPr>
              <w:t>, the</w:t>
            </w:r>
            <w:r w:rsidRPr="004F34DD">
              <w:rPr>
                <w:rFonts w:eastAsia="Batang"/>
                <w:bCs/>
                <w:color w:val="000000"/>
                <w:sz w:val="20"/>
                <w:lang w:eastAsia="en-US"/>
              </w:rPr>
              <w:t xml:space="preserve"> UE assumes the corresponding TRS resource set(s) are available</w:t>
            </w:r>
            <w:r w:rsidRPr="004F34DD">
              <w:rPr>
                <w:rFonts w:eastAsia="Batang"/>
                <w:bCs/>
                <w:sz w:val="20"/>
                <w:lang w:eastAsia="en-US"/>
              </w:rPr>
              <w:t xml:space="preserve"> from the reference point until the end of the validity duration associated with the current L1 </w:t>
            </w:r>
            <w:r w:rsidRPr="004F34DD">
              <w:rPr>
                <w:rFonts w:eastAsia="Batang"/>
                <w:bCs/>
                <w:color w:val="FF0000"/>
                <w:sz w:val="20"/>
                <w:u w:val="single"/>
                <w:lang w:eastAsia="en-US"/>
              </w:rPr>
              <w:t xml:space="preserve">based </w:t>
            </w:r>
            <w:proofErr w:type="spellStart"/>
            <w:r w:rsidRPr="004F34DD">
              <w:rPr>
                <w:rFonts w:eastAsia="Batang"/>
                <w:bCs/>
                <w:color w:val="FF0000"/>
                <w:sz w:val="20"/>
                <w:u w:val="single"/>
                <w:lang w:eastAsia="en-US"/>
              </w:rPr>
              <w:t>signaling</w:t>
            </w:r>
            <w:proofErr w:type="spellEnd"/>
            <w:r w:rsidRPr="004F34DD">
              <w:rPr>
                <w:rFonts w:eastAsia="Batang"/>
                <w:bCs/>
                <w:color w:val="FF0000"/>
                <w:sz w:val="20"/>
                <w:u w:val="single"/>
                <w:lang w:eastAsia="en-US"/>
              </w:rPr>
              <w:t xml:space="preserve"> </w:t>
            </w:r>
            <w:r w:rsidRPr="004F34DD">
              <w:rPr>
                <w:rFonts w:eastAsia="Batang"/>
                <w:bCs/>
                <w:strike/>
                <w:color w:val="FF0000"/>
                <w:sz w:val="20"/>
                <w:lang w:eastAsia="en-US"/>
              </w:rPr>
              <w:t>indication</w:t>
            </w:r>
            <w:r w:rsidRPr="004F34DD">
              <w:rPr>
                <w:rFonts w:eastAsia="Batang"/>
                <w:bCs/>
                <w:sz w:val="20"/>
                <w:lang w:eastAsia="en-US"/>
              </w:rPr>
              <w:t>.</w:t>
            </w:r>
          </w:p>
          <w:p w14:paraId="109C60E3" w14:textId="77777777" w:rsidR="001E153C" w:rsidRPr="004F34DD" w:rsidRDefault="001E153C" w:rsidP="001E153C">
            <w:pPr>
              <w:numPr>
                <w:ilvl w:val="0"/>
                <w:numId w:val="33"/>
              </w:numPr>
              <w:snapToGrid/>
              <w:spacing w:after="0" w:afterAutospacing="0" w:line="259" w:lineRule="auto"/>
              <w:jc w:val="left"/>
              <w:rPr>
                <w:rFonts w:eastAsia="Batang"/>
                <w:sz w:val="20"/>
                <w:lang w:eastAsia="en-US"/>
              </w:rPr>
            </w:pPr>
            <w:r w:rsidRPr="004F34DD">
              <w:rPr>
                <w:rFonts w:eastAsia="Batang"/>
                <w:sz w:val="20"/>
                <w:lang w:eastAsia="en-US"/>
              </w:rPr>
              <w:t xml:space="preserve">For each bit indicated as ‘0’ in the availability indication field </w:t>
            </w:r>
            <w:r w:rsidRPr="004F34DD">
              <w:rPr>
                <w:rFonts w:eastAsia="Batang"/>
                <w:bCs/>
                <w:color w:val="FF0000"/>
                <w:sz w:val="20"/>
                <w:u w:val="single"/>
                <w:lang w:eastAsia="en-US"/>
              </w:rPr>
              <w:t xml:space="preserve">of the current </w:t>
            </w:r>
            <w:r w:rsidRPr="004F34DD">
              <w:rPr>
                <w:rFonts w:eastAsia="等线"/>
                <w:color w:val="FF0000"/>
                <w:sz w:val="20"/>
                <w:u w:val="single"/>
                <w:lang w:eastAsia="en-US"/>
              </w:rPr>
              <w:t xml:space="preserve">L1 based </w:t>
            </w:r>
            <w:proofErr w:type="spellStart"/>
            <w:r w:rsidRPr="004F34DD">
              <w:rPr>
                <w:rFonts w:eastAsia="等线"/>
                <w:color w:val="FF0000"/>
                <w:sz w:val="20"/>
                <w:u w:val="single"/>
                <w:lang w:eastAsia="en-US"/>
              </w:rPr>
              <w:t>signaling</w:t>
            </w:r>
            <w:proofErr w:type="spellEnd"/>
            <w:r w:rsidRPr="004F34DD">
              <w:rPr>
                <w:rFonts w:eastAsia="Batang"/>
                <w:sz w:val="20"/>
                <w:lang w:eastAsia="en-US"/>
              </w:rPr>
              <w:t xml:space="preserve">, the UE keeps the </w:t>
            </w:r>
            <w:r w:rsidRPr="004F34DD">
              <w:rPr>
                <w:rFonts w:eastAsia="Batang"/>
                <w:color w:val="FF0000"/>
                <w:sz w:val="20"/>
                <w:u w:val="single"/>
                <w:lang w:eastAsia="en-US"/>
              </w:rPr>
              <w:t>existing</w:t>
            </w:r>
            <w:r w:rsidRPr="004F34DD">
              <w:rPr>
                <w:rFonts w:eastAsia="Batang"/>
                <w:color w:val="FF0000"/>
                <w:sz w:val="20"/>
                <w:lang w:eastAsia="en-US"/>
              </w:rPr>
              <w:t xml:space="preserve"> </w:t>
            </w:r>
            <w:r w:rsidRPr="004F34DD">
              <w:rPr>
                <w:rFonts w:eastAsia="Batang"/>
                <w:strike/>
                <w:color w:val="FF0000"/>
                <w:sz w:val="20"/>
                <w:lang w:eastAsia="en-US"/>
              </w:rPr>
              <w:t>current</w:t>
            </w:r>
            <w:r w:rsidRPr="004F34DD">
              <w:rPr>
                <w:rFonts w:eastAsia="Batang"/>
                <w:color w:val="FF0000"/>
                <w:sz w:val="20"/>
                <w:lang w:eastAsia="en-US"/>
              </w:rPr>
              <w:t xml:space="preserve"> </w:t>
            </w:r>
            <w:r w:rsidRPr="004F34DD">
              <w:rPr>
                <w:rFonts w:eastAsia="Batang"/>
                <w:sz w:val="20"/>
                <w:lang w:eastAsia="en-US"/>
              </w:rPr>
              <w:t xml:space="preserve">assumption on the availability </w:t>
            </w:r>
            <w:r w:rsidRPr="004F34DD">
              <w:rPr>
                <w:rFonts w:eastAsia="Batang"/>
                <w:color w:val="FF0000"/>
                <w:sz w:val="20"/>
                <w:u w:val="single"/>
                <w:lang w:eastAsia="en-US"/>
              </w:rPr>
              <w:t xml:space="preserve">or unavailability </w:t>
            </w:r>
            <w:r w:rsidRPr="004F34DD">
              <w:rPr>
                <w:rFonts w:eastAsia="Batang"/>
                <w:sz w:val="20"/>
                <w:lang w:eastAsia="en-US"/>
              </w:rPr>
              <w:t>of the corresponding TRS resource set(s).</w:t>
            </w:r>
          </w:p>
          <w:p w14:paraId="5A3D935E" w14:textId="77777777" w:rsidR="001E153C" w:rsidRPr="004F34DD" w:rsidRDefault="001E153C" w:rsidP="001E153C">
            <w:pPr>
              <w:autoSpaceDE w:val="0"/>
              <w:autoSpaceDN w:val="0"/>
              <w:spacing w:after="0" w:line="257" w:lineRule="auto"/>
              <w:rPr>
                <w:rFonts w:ascii="Times" w:eastAsia="Batang" w:hAnsi="Times"/>
                <w:color w:val="FF0000"/>
                <w:sz w:val="20"/>
                <w:u w:val="single"/>
                <w:lang w:eastAsia="en-US"/>
              </w:rPr>
            </w:pPr>
            <w:r w:rsidRPr="004F34DD">
              <w:rPr>
                <w:rFonts w:ascii="Times" w:eastAsia="Batang" w:hAnsi="Times"/>
                <w:color w:val="FF0000"/>
                <w:sz w:val="20"/>
                <w:u w:val="single"/>
                <w:lang w:eastAsia="en-US"/>
              </w:rPr>
              <w:t xml:space="preserve">Note: the validity duration for different group of TRS resources sets correspond to different bits in the availability indication field can be different and </w:t>
            </w:r>
            <w:proofErr w:type="gramStart"/>
            <w:r w:rsidRPr="004F34DD">
              <w:rPr>
                <w:rFonts w:ascii="Times" w:eastAsia="Batang" w:hAnsi="Times"/>
                <w:color w:val="FF0000"/>
                <w:sz w:val="20"/>
                <w:u w:val="single"/>
                <w:lang w:eastAsia="en-US"/>
              </w:rPr>
              <w:t>are maintained</w:t>
            </w:r>
            <w:proofErr w:type="gramEnd"/>
            <w:r w:rsidRPr="004F34DD">
              <w:rPr>
                <w:rFonts w:ascii="Times" w:eastAsia="Batang" w:hAnsi="Times"/>
                <w:color w:val="FF0000"/>
                <w:sz w:val="20"/>
                <w:u w:val="single"/>
                <w:lang w:eastAsia="en-US"/>
              </w:rPr>
              <w:t xml:space="preserve"> independently. </w:t>
            </w:r>
          </w:p>
          <w:p w14:paraId="5B5DCC5C" w14:textId="5A6989C5" w:rsidR="007026C4" w:rsidRPr="001E153C" w:rsidRDefault="001E153C" w:rsidP="001E153C">
            <w:pPr>
              <w:spacing w:after="0"/>
              <w:rPr>
                <w:rFonts w:ascii="Times" w:eastAsia="等线" w:hAnsi="Times"/>
                <w:sz w:val="20"/>
                <w:szCs w:val="24"/>
                <w:lang w:eastAsia="zh-CN"/>
              </w:rPr>
            </w:pPr>
            <w:r w:rsidRPr="004F34DD">
              <w:rPr>
                <w:rFonts w:ascii="Times" w:eastAsia="等线" w:hAnsi="Times" w:hint="eastAsia"/>
                <w:sz w:val="20"/>
                <w:szCs w:val="24"/>
              </w:rPr>
              <w:t>N</w:t>
            </w:r>
            <w:r w:rsidRPr="004F34DD">
              <w:rPr>
                <w:rFonts w:ascii="Times" w:eastAsia="等线" w:hAnsi="Times"/>
                <w:sz w:val="20"/>
                <w:szCs w:val="24"/>
              </w:rPr>
              <w:t>ote: CATT has concern on the power saving gain based on this agreement.</w:t>
            </w:r>
            <w:bookmarkEnd w:id="29"/>
            <w:bookmarkEnd w:id="30"/>
          </w:p>
        </w:tc>
      </w:tr>
    </w:tbl>
    <w:p w14:paraId="757970D9" w14:textId="77777777" w:rsidR="007026C4" w:rsidRDefault="007026C4" w:rsidP="004B67F8">
      <w:pPr>
        <w:spacing w:after="0" w:afterAutospacing="0"/>
        <w:rPr>
          <w:rFonts w:eastAsiaTheme="minorEastAsia"/>
          <w:lang w:eastAsia="zh-CN"/>
        </w:rPr>
      </w:pPr>
    </w:p>
    <w:p w14:paraId="4928861D" w14:textId="435349BB" w:rsidR="00FD3760" w:rsidRDefault="00413B40" w:rsidP="007026C4">
      <w:pPr>
        <w:rPr>
          <w:rFonts w:eastAsiaTheme="minorEastAsia"/>
          <w:lang w:eastAsia="zh-CN"/>
        </w:rPr>
      </w:pPr>
      <w:r>
        <w:rPr>
          <w:rFonts w:eastAsiaTheme="minorEastAsia"/>
          <w:lang w:eastAsia="zh-CN"/>
        </w:rPr>
        <w:t>A</w:t>
      </w:r>
      <w:r>
        <w:rPr>
          <w:rFonts w:eastAsiaTheme="minorEastAsia" w:hint="eastAsia"/>
          <w:lang w:eastAsia="zh-CN"/>
        </w:rPr>
        <w:t xml:space="preserve"> </w:t>
      </w:r>
      <w:r w:rsidR="00B504C6">
        <w:rPr>
          <w:rFonts w:eastAsiaTheme="minorEastAsia"/>
          <w:lang w:eastAsia="zh-CN"/>
        </w:rPr>
        <w:t>remaining</w:t>
      </w:r>
      <w:r w:rsidR="00B504C6">
        <w:rPr>
          <w:rFonts w:eastAsiaTheme="minorEastAsia" w:hint="eastAsia"/>
          <w:lang w:eastAsia="zh-CN"/>
        </w:rPr>
        <w:t xml:space="preserve"> </w:t>
      </w:r>
      <w:r>
        <w:rPr>
          <w:rFonts w:eastAsiaTheme="minorEastAsia" w:hint="eastAsia"/>
          <w:lang w:eastAsia="zh-CN"/>
        </w:rPr>
        <w:t xml:space="preserve">issue </w:t>
      </w:r>
      <w:r w:rsidR="00C81AD4">
        <w:rPr>
          <w:rFonts w:eastAsiaTheme="minorEastAsia" w:hint="eastAsia"/>
          <w:lang w:eastAsia="zh-CN"/>
        </w:rPr>
        <w:t>discussed in</w:t>
      </w:r>
      <w:r>
        <w:rPr>
          <w:rFonts w:eastAsiaTheme="minorEastAsia" w:hint="eastAsia"/>
          <w:lang w:eastAsia="zh-CN"/>
        </w:rPr>
        <w:t xml:space="preserve"> previous </w:t>
      </w:r>
      <w:r w:rsidR="00C81AD4">
        <w:rPr>
          <w:rFonts w:eastAsiaTheme="minorEastAsia" w:hint="eastAsia"/>
          <w:lang w:eastAsia="zh-CN"/>
        </w:rPr>
        <w:t>meetings</w:t>
      </w:r>
      <w:r>
        <w:rPr>
          <w:rFonts w:eastAsiaTheme="minorEastAsia" w:hint="eastAsia"/>
          <w:lang w:eastAsia="zh-CN"/>
        </w:rPr>
        <w:t xml:space="preserve"> is whether the </w:t>
      </w:r>
      <w:r w:rsidR="00272482">
        <w:rPr>
          <w:rFonts w:eastAsiaTheme="minorEastAsia" w:hint="eastAsia"/>
          <w:lang w:eastAsia="zh-CN"/>
        </w:rPr>
        <w:t xml:space="preserve">indication in PEI can </w:t>
      </w:r>
      <w:r w:rsidR="004D557A">
        <w:rPr>
          <w:rFonts w:eastAsiaTheme="minorEastAsia" w:hint="eastAsia"/>
          <w:lang w:eastAsia="zh-CN"/>
        </w:rPr>
        <w:t xml:space="preserve">be different </w:t>
      </w:r>
      <w:r w:rsidR="00B504C6">
        <w:rPr>
          <w:rFonts w:eastAsiaTheme="minorEastAsia"/>
          <w:lang w:eastAsia="zh-CN"/>
        </w:rPr>
        <w:t>from</w:t>
      </w:r>
      <w:r w:rsidR="004D557A">
        <w:rPr>
          <w:rFonts w:eastAsiaTheme="minorEastAsia" w:hint="eastAsia"/>
          <w:lang w:eastAsia="zh-CN"/>
        </w:rPr>
        <w:t xml:space="preserve"> the </w:t>
      </w:r>
      <w:r w:rsidR="004D557A">
        <w:rPr>
          <w:rFonts w:eastAsiaTheme="minorEastAsia"/>
          <w:lang w:eastAsia="zh-CN"/>
        </w:rPr>
        <w:t>indication</w:t>
      </w:r>
      <w:r w:rsidR="004D557A">
        <w:rPr>
          <w:rFonts w:eastAsiaTheme="minorEastAsia" w:hint="eastAsia"/>
          <w:lang w:eastAsia="zh-CN"/>
        </w:rPr>
        <w:t xml:space="preserve"> in paging DCI</w:t>
      </w:r>
      <w:r w:rsidR="00715E21" w:rsidRPr="00715E21">
        <w:rPr>
          <w:rFonts w:eastAsiaTheme="minorEastAsia" w:hint="eastAsia"/>
          <w:lang w:eastAsia="zh-CN"/>
        </w:rPr>
        <w:t xml:space="preserve"> </w:t>
      </w:r>
      <w:r w:rsidR="00715E21">
        <w:rPr>
          <w:rFonts w:eastAsiaTheme="minorEastAsia" w:hint="eastAsia"/>
          <w:lang w:eastAsia="zh-CN"/>
        </w:rPr>
        <w:t>within the same windows</w:t>
      </w:r>
      <w:r w:rsidR="004D557A">
        <w:rPr>
          <w:rFonts w:eastAsiaTheme="minorEastAsia" w:hint="eastAsia"/>
          <w:lang w:eastAsia="zh-CN"/>
        </w:rPr>
        <w:t xml:space="preserve">. </w:t>
      </w:r>
      <w:r w:rsidR="005E4F6A">
        <w:rPr>
          <w:rFonts w:eastAsiaTheme="minorEastAsia"/>
          <w:lang w:eastAsia="zh-CN"/>
        </w:rPr>
        <w:t>W</w:t>
      </w:r>
      <w:r w:rsidR="005E4F6A">
        <w:rPr>
          <w:rFonts w:eastAsiaTheme="minorEastAsia" w:hint="eastAsia"/>
          <w:lang w:eastAsia="zh-CN"/>
        </w:rPr>
        <w:t>e think</w:t>
      </w:r>
      <w:r w:rsidR="00FD3760">
        <w:rPr>
          <w:rFonts w:eastAsiaTheme="minorEastAsia" w:hint="eastAsia"/>
          <w:lang w:eastAsia="zh-CN"/>
        </w:rPr>
        <w:t xml:space="preserve"> the indication </w:t>
      </w:r>
      <w:r>
        <w:rPr>
          <w:rFonts w:eastAsiaTheme="minorEastAsia" w:hint="eastAsia"/>
          <w:lang w:eastAsia="zh-CN"/>
        </w:rPr>
        <w:t xml:space="preserve">in PEI </w:t>
      </w:r>
      <w:r w:rsidR="0004774C">
        <w:rPr>
          <w:rFonts w:eastAsiaTheme="minorEastAsia" w:hint="eastAsia"/>
          <w:lang w:eastAsia="zh-CN"/>
        </w:rPr>
        <w:t xml:space="preserve">can </w:t>
      </w:r>
      <w:r w:rsidR="00FD3760">
        <w:rPr>
          <w:rFonts w:eastAsiaTheme="minorEastAsia" w:hint="eastAsia"/>
          <w:lang w:eastAsia="zh-CN"/>
        </w:rPr>
        <w:t xml:space="preserve">be only </w:t>
      </w:r>
      <w:r w:rsidR="00CE4CD4">
        <w:rPr>
          <w:rFonts w:eastAsiaTheme="minorEastAsia" w:hint="eastAsia"/>
          <w:lang w:eastAsia="zh-CN"/>
        </w:rPr>
        <w:t xml:space="preserve">lived </w:t>
      </w:r>
      <w:r w:rsidR="00FD3760">
        <w:rPr>
          <w:rFonts w:eastAsiaTheme="minorEastAsia" w:hint="eastAsia"/>
          <w:lang w:eastAsia="zh-CN"/>
        </w:rPr>
        <w:t xml:space="preserve">for the paging occasion </w:t>
      </w:r>
      <w:r w:rsidR="005E4F6A">
        <w:rPr>
          <w:rFonts w:eastAsiaTheme="minorEastAsia" w:hint="eastAsia"/>
          <w:lang w:eastAsia="zh-CN"/>
        </w:rPr>
        <w:t xml:space="preserve">associated with the PEI </w:t>
      </w:r>
      <w:r w:rsidR="00FD3760">
        <w:rPr>
          <w:rFonts w:eastAsiaTheme="minorEastAsia" w:hint="eastAsia"/>
          <w:lang w:eastAsia="zh-CN"/>
        </w:rPr>
        <w:t xml:space="preserve">and </w:t>
      </w:r>
      <w:r w:rsidR="00B504C6">
        <w:rPr>
          <w:rFonts w:eastAsiaTheme="minorEastAsia" w:hint="eastAsia"/>
          <w:lang w:eastAsia="zh-CN"/>
        </w:rPr>
        <w:t>need</w:t>
      </w:r>
      <w:r>
        <w:rPr>
          <w:rFonts w:eastAsiaTheme="minorEastAsia" w:hint="eastAsia"/>
          <w:lang w:eastAsia="zh-CN"/>
        </w:rPr>
        <w:t xml:space="preserve"> not be con</w:t>
      </w:r>
      <w:r w:rsidR="00B504C6">
        <w:rPr>
          <w:rFonts w:eastAsiaTheme="minorEastAsia"/>
          <w:lang w:eastAsia="zh-CN"/>
        </w:rPr>
        <w:t>siste</w:t>
      </w:r>
      <w:r w:rsidR="00B504C6">
        <w:rPr>
          <w:rFonts w:eastAsiaTheme="minorEastAsia" w:hint="eastAsia"/>
          <w:lang w:eastAsia="zh-CN"/>
        </w:rPr>
        <w:t>nt</w:t>
      </w:r>
      <w:r>
        <w:rPr>
          <w:rFonts w:eastAsiaTheme="minorEastAsia" w:hint="eastAsia"/>
          <w:lang w:eastAsia="zh-CN"/>
        </w:rPr>
        <w:t xml:space="preserve"> with</w:t>
      </w:r>
      <w:r w:rsidR="00FD3760">
        <w:rPr>
          <w:rFonts w:eastAsiaTheme="minorEastAsia" w:hint="eastAsia"/>
          <w:lang w:eastAsia="zh-CN"/>
        </w:rPr>
        <w:t xml:space="preserve"> the indication in paging </w:t>
      </w:r>
      <w:proofErr w:type="gramStart"/>
      <w:r w:rsidR="00FD3760">
        <w:rPr>
          <w:rFonts w:eastAsiaTheme="minorEastAsia" w:hint="eastAsia"/>
          <w:lang w:eastAsia="zh-CN"/>
        </w:rPr>
        <w:t>DCI</w:t>
      </w:r>
      <w:r w:rsidR="00715E21">
        <w:rPr>
          <w:rFonts w:eastAsiaTheme="minorEastAsia" w:hint="eastAsia"/>
          <w:lang w:eastAsia="zh-CN"/>
        </w:rPr>
        <w:t xml:space="preserve"> which</w:t>
      </w:r>
      <w:proofErr w:type="gramEnd"/>
      <w:r w:rsidR="00715E21">
        <w:rPr>
          <w:rFonts w:eastAsiaTheme="minorEastAsia" w:hint="eastAsia"/>
          <w:lang w:eastAsia="zh-CN"/>
        </w:rPr>
        <w:t xml:space="preserve"> may have a long duration</w:t>
      </w:r>
      <w:r w:rsidR="00FD3760">
        <w:rPr>
          <w:rFonts w:eastAsiaTheme="minorEastAsia" w:hint="eastAsia"/>
          <w:lang w:eastAsia="zh-CN"/>
        </w:rPr>
        <w:t xml:space="preserve">. </w:t>
      </w:r>
      <w:r w:rsidR="00FD3760">
        <w:rPr>
          <w:rFonts w:eastAsiaTheme="minorEastAsia"/>
          <w:lang w:eastAsia="zh-CN"/>
        </w:rPr>
        <w:t>T</w:t>
      </w:r>
      <w:r w:rsidR="00FD3760">
        <w:rPr>
          <w:rFonts w:eastAsiaTheme="minorEastAsia" w:hint="eastAsia"/>
          <w:lang w:eastAsia="zh-CN"/>
        </w:rPr>
        <w:t xml:space="preserve">hat is </w:t>
      </w:r>
      <w:r w:rsidR="00CE4CD4">
        <w:rPr>
          <w:rFonts w:eastAsiaTheme="minorEastAsia" w:hint="eastAsia"/>
          <w:lang w:eastAsia="zh-CN"/>
        </w:rPr>
        <w:t xml:space="preserve">to </w:t>
      </w:r>
      <w:r w:rsidR="00FD3760">
        <w:rPr>
          <w:rFonts w:eastAsiaTheme="minorEastAsia" w:hint="eastAsia"/>
          <w:lang w:eastAsia="zh-CN"/>
        </w:rPr>
        <w:t>say</w:t>
      </w:r>
      <w:r w:rsidR="00B504C6">
        <w:rPr>
          <w:rFonts w:eastAsiaTheme="minorEastAsia"/>
          <w:lang w:eastAsia="zh-CN"/>
        </w:rPr>
        <w:t>,</w:t>
      </w:r>
      <w:r w:rsidR="00FD3760">
        <w:rPr>
          <w:rFonts w:eastAsiaTheme="minorEastAsia" w:hint="eastAsia"/>
          <w:lang w:eastAsia="zh-CN"/>
        </w:rPr>
        <w:t xml:space="preserve"> the indication </w:t>
      </w:r>
      <w:r w:rsidR="00CE4CD4">
        <w:rPr>
          <w:rFonts w:eastAsiaTheme="minorEastAsia" w:hint="eastAsia"/>
          <w:lang w:eastAsia="zh-CN"/>
        </w:rPr>
        <w:t xml:space="preserve">in PEI </w:t>
      </w:r>
      <w:r w:rsidR="00FD3760">
        <w:rPr>
          <w:rFonts w:eastAsiaTheme="minorEastAsia" w:hint="eastAsia"/>
          <w:lang w:eastAsia="zh-CN"/>
        </w:rPr>
        <w:t xml:space="preserve">can </w:t>
      </w:r>
      <w:r w:rsidR="004621D6">
        <w:rPr>
          <w:rFonts w:eastAsiaTheme="minorEastAsia" w:hint="eastAsia"/>
          <w:lang w:eastAsia="zh-CN"/>
        </w:rPr>
        <w:t xml:space="preserve">indicate </w:t>
      </w:r>
      <w:r w:rsidR="00CE4CD4">
        <w:rPr>
          <w:rFonts w:eastAsiaTheme="minorEastAsia" w:hint="eastAsia"/>
          <w:lang w:eastAsia="zh-CN"/>
        </w:rPr>
        <w:t xml:space="preserve">available </w:t>
      </w:r>
      <w:r w:rsidR="004621D6">
        <w:rPr>
          <w:rFonts w:eastAsiaTheme="minorEastAsia" w:hint="eastAsia"/>
          <w:lang w:eastAsia="zh-CN"/>
        </w:rPr>
        <w:t xml:space="preserve">TRS </w:t>
      </w:r>
      <w:proofErr w:type="gramStart"/>
      <w:r w:rsidR="004621D6">
        <w:rPr>
          <w:rFonts w:eastAsiaTheme="minorEastAsia" w:hint="eastAsia"/>
          <w:lang w:eastAsia="zh-CN"/>
        </w:rPr>
        <w:t>resources which</w:t>
      </w:r>
      <w:proofErr w:type="gramEnd"/>
      <w:r w:rsidR="004621D6">
        <w:rPr>
          <w:rFonts w:eastAsiaTheme="minorEastAsia" w:hint="eastAsia"/>
          <w:lang w:eastAsia="zh-CN"/>
        </w:rPr>
        <w:t xml:space="preserve"> ha</w:t>
      </w:r>
      <w:r w:rsidR="000B49BC">
        <w:rPr>
          <w:rFonts w:eastAsiaTheme="minorEastAsia"/>
          <w:lang w:eastAsia="zh-CN"/>
        </w:rPr>
        <w:t>ve</w:t>
      </w:r>
      <w:r w:rsidR="004621D6">
        <w:rPr>
          <w:rFonts w:eastAsiaTheme="minorEastAsia" w:hint="eastAsia"/>
          <w:lang w:eastAsia="zh-CN"/>
        </w:rPr>
        <w:t xml:space="preserve"> not been indicated as available</w:t>
      </w:r>
      <w:r w:rsidR="00CE4CD4">
        <w:rPr>
          <w:rFonts w:eastAsiaTheme="minorEastAsia" w:hint="eastAsia"/>
          <w:lang w:eastAsia="zh-CN"/>
        </w:rPr>
        <w:t xml:space="preserve"> in paging DCI</w:t>
      </w:r>
      <w:r>
        <w:rPr>
          <w:rFonts w:eastAsiaTheme="minorEastAsia" w:hint="eastAsia"/>
          <w:lang w:eastAsia="zh-CN"/>
        </w:rPr>
        <w:t xml:space="preserve"> within a duration</w:t>
      </w:r>
      <w:r w:rsidR="004621D6">
        <w:rPr>
          <w:rFonts w:eastAsiaTheme="minorEastAsia" w:hint="eastAsia"/>
          <w:lang w:eastAsia="zh-CN"/>
        </w:rPr>
        <w:t xml:space="preserve">. </w:t>
      </w:r>
      <w:r w:rsidR="004621D6">
        <w:rPr>
          <w:rFonts w:eastAsiaTheme="minorEastAsia"/>
          <w:lang w:eastAsia="zh-CN"/>
        </w:rPr>
        <w:t>I</w:t>
      </w:r>
      <w:r w:rsidR="004621D6">
        <w:rPr>
          <w:rFonts w:eastAsiaTheme="minorEastAsia" w:hint="eastAsia"/>
          <w:lang w:eastAsia="zh-CN"/>
        </w:rPr>
        <w:t xml:space="preserve">n this way, the </w:t>
      </w:r>
      <w:proofErr w:type="spellStart"/>
      <w:r w:rsidR="004621D6">
        <w:rPr>
          <w:rFonts w:eastAsiaTheme="minorEastAsia" w:hint="eastAsia"/>
          <w:lang w:eastAsia="zh-CN"/>
        </w:rPr>
        <w:t>gNB</w:t>
      </w:r>
      <w:proofErr w:type="spellEnd"/>
      <w:r w:rsidR="004621D6">
        <w:rPr>
          <w:rFonts w:eastAsiaTheme="minorEastAsia" w:hint="eastAsia"/>
          <w:lang w:eastAsia="zh-CN"/>
        </w:rPr>
        <w:t xml:space="preserve"> can supply TRS resource</w:t>
      </w:r>
      <w:r w:rsidR="000B49BC">
        <w:rPr>
          <w:rFonts w:eastAsiaTheme="minorEastAsia"/>
          <w:lang w:eastAsia="zh-CN"/>
        </w:rPr>
        <w:t>s</w:t>
      </w:r>
      <w:r w:rsidR="004621D6">
        <w:rPr>
          <w:rFonts w:eastAsiaTheme="minorEastAsia" w:hint="eastAsia"/>
          <w:lang w:eastAsia="zh-CN"/>
        </w:rPr>
        <w:t xml:space="preserve"> for idle/inactive UEs </w:t>
      </w:r>
      <w:r w:rsidR="00CE4CD4">
        <w:rPr>
          <w:rFonts w:eastAsiaTheme="minorEastAsia" w:hint="eastAsia"/>
          <w:lang w:eastAsia="zh-CN"/>
        </w:rPr>
        <w:t>smartly</w:t>
      </w:r>
      <w:r w:rsidR="004621D6">
        <w:rPr>
          <w:rFonts w:eastAsiaTheme="minorEastAsia" w:hint="eastAsia"/>
          <w:lang w:eastAsia="zh-CN"/>
        </w:rPr>
        <w:t xml:space="preserve"> without updating the avail</w:t>
      </w:r>
      <w:r w:rsidR="000B49BC">
        <w:rPr>
          <w:rFonts w:eastAsiaTheme="minorEastAsia"/>
          <w:lang w:eastAsia="zh-CN"/>
        </w:rPr>
        <w:t>ab</w:t>
      </w:r>
      <w:r w:rsidR="004621D6">
        <w:rPr>
          <w:rFonts w:eastAsiaTheme="minorEastAsia" w:hint="eastAsia"/>
          <w:lang w:eastAsia="zh-CN"/>
        </w:rPr>
        <w:t xml:space="preserve">le status via paging </w:t>
      </w:r>
      <w:proofErr w:type="gramStart"/>
      <w:r w:rsidR="004621D6">
        <w:rPr>
          <w:rFonts w:eastAsiaTheme="minorEastAsia" w:hint="eastAsia"/>
          <w:lang w:eastAsia="zh-CN"/>
        </w:rPr>
        <w:t>PDCCH which</w:t>
      </w:r>
      <w:proofErr w:type="gramEnd"/>
      <w:r w:rsidR="004621D6">
        <w:rPr>
          <w:rFonts w:eastAsiaTheme="minorEastAsia" w:hint="eastAsia"/>
          <w:lang w:eastAsia="zh-CN"/>
        </w:rPr>
        <w:t xml:space="preserve"> may impact other UEs in the cell.</w:t>
      </w:r>
      <w:r w:rsidR="00304165">
        <w:rPr>
          <w:rFonts w:eastAsiaTheme="minorEastAsia" w:hint="eastAsia"/>
          <w:lang w:eastAsia="zh-CN"/>
        </w:rPr>
        <w:t xml:space="preserve"> </w:t>
      </w:r>
      <w:r w:rsidR="00304165">
        <w:rPr>
          <w:rFonts w:eastAsiaTheme="minorEastAsia"/>
          <w:lang w:eastAsia="zh-CN"/>
        </w:rPr>
        <w:t>I</w:t>
      </w:r>
      <w:r w:rsidR="00304165">
        <w:rPr>
          <w:rFonts w:eastAsiaTheme="minorEastAsia" w:hint="eastAsia"/>
          <w:lang w:eastAsia="zh-CN"/>
        </w:rPr>
        <w:t xml:space="preserve">n figure1, </w:t>
      </w:r>
      <w:r w:rsidR="0004774C">
        <w:rPr>
          <w:rFonts w:eastAsiaTheme="minorEastAsia" w:hint="eastAsia"/>
          <w:lang w:eastAsia="zh-CN"/>
        </w:rPr>
        <w:t>it</w:t>
      </w:r>
      <w:r w:rsidR="00304165">
        <w:rPr>
          <w:rFonts w:eastAsiaTheme="minorEastAsia" w:hint="eastAsia"/>
          <w:lang w:eastAsia="zh-CN"/>
        </w:rPr>
        <w:t xml:space="preserve"> </w:t>
      </w:r>
      <w:r w:rsidR="00F42BD4" w:rsidRPr="00F42BD4">
        <w:rPr>
          <w:rFonts w:eastAsiaTheme="minorEastAsia"/>
          <w:lang w:eastAsia="zh-CN"/>
        </w:rPr>
        <w:t xml:space="preserve">illustrates </w:t>
      </w:r>
      <w:r w:rsidR="00304165">
        <w:rPr>
          <w:rFonts w:eastAsiaTheme="minorEastAsia" w:hint="eastAsia"/>
          <w:lang w:eastAsia="zh-CN"/>
        </w:rPr>
        <w:t xml:space="preserve">how a UE </w:t>
      </w:r>
      <w:r w:rsidR="00F42BD4">
        <w:rPr>
          <w:rFonts w:eastAsiaTheme="minorEastAsia" w:hint="eastAsia"/>
          <w:lang w:eastAsia="zh-CN"/>
        </w:rPr>
        <w:t>will</w:t>
      </w:r>
      <w:r w:rsidR="00304165">
        <w:rPr>
          <w:rFonts w:eastAsiaTheme="minorEastAsia" w:hint="eastAsia"/>
          <w:lang w:eastAsia="zh-CN"/>
        </w:rPr>
        <w:t xml:space="preserve"> assume the TRS availability when </w:t>
      </w:r>
      <w:r w:rsidR="00F42BD4">
        <w:rPr>
          <w:rFonts w:eastAsiaTheme="minorEastAsia" w:hint="eastAsia"/>
          <w:lang w:eastAsia="zh-CN"/>
        </w:rPr>
        <w:t>it receives</w:t>
      </w:r>
      <w:r w:rsidR="00304165">
        <w:rPr>
          <w:rFonts w:eastAsiaTheme="minorEastAsia" w:hint="eastAsia"/>
          <w:lang w:eastAsia="zh-CN"/>
        </w:rPr>
        <w:t xml:space="preserve"> indication</w:t>
      </w:r>
      <w:r w:rsidR="0004774C">
        <w:rPr>
          <w:rFonts w:eastAsiaTheme="minorEastAsia" w:hint="eastAsia"/>
          <w:lang w:eastAsia="zh-CN"/>
        </w:rPr>
        <w:t>s</w:t>
      </w:r>
      <w:r w:rsidR="00304165">
        <w:rPr>
          <w:rFonts w:eastAsiaTheme="minorEastAsia" w:hint="eastAsia"/>
          <w:lang w:eastAsia="zh-CN"/>
        </w:rPr>
        <w:t xml:space="preserve"> </w:t>
      </w:r>
      <w:r w:rsidR="00F42BD4">
        <w:rPr>
          <w:rFonts w:eastAsiaTheme="minorEastAsia" w:hint="eastAsia"/>
          <w:lang w:eastAsia="zh-CN"/>
        </w:rPr>
        <w:t xml:space="preserve">with </w:t>
      </w:r>
      <w:r w:rsidR="00F42BD4">
        <w:rPr>
          <w:rFonts w:eastAsiaTheme="minorEastAsia"/>
          <w:lang w:eastAsia="zh-CN"/>
        </w:rPr>
        <w:t xml:space="preserve">the </w:t>
      </w:r>
      <w:r w:rsidR="00F42BD4">
        <w:rPr>
          <w:rFonts w:eastAsiaTheme="minorEastAsia" w:hint="eastAsia"/>
          <w:lang w:eastAsia="zh-CN"/>
        </w:rPr>
        <w:t>same or different value</w:t>
      </w:r>
      <w:r w:rsidR="00F42BD4">
        <w:rPr>
          <w:rFonts w:eastAsiaTheme="minorEastAsia"/>
          <w:lang w:eastAsia="zh-CN"/>
        </w:rPr>
        <w:t>s</w:t>
      </w:r>
      <w:r w:rsidR="00F42BD4">
        <w:rPr>
          <w:rFonts w:eastAsiaTheme="minorEastAsia" w:hint="eastAsia"/>
          <w:lang w:eastAsia="zh-CN"/>
        </w:rPr>
        <w:t xml:space="preserve"> </w:t>
      </w:r>
      <w:r w:rsidR="00304165">
        <w:rPr>
          <w:rFonts w:eastAsiaTheme="minorEastAsia" w:hint="eastAsia"/>
          <w:lang w:eastAsia="zh-CN"/>
        </w:rPr>
        <w:t>in paging DCI and PEI.</w:t>
      </w:r>
    </w:p>
    <w:p w14:paraId="5788F105" w14:textId="07DDC12B" w:rsidR="00D179D9" w:rsidRDefault="00993A97" w:rsidP="005E6318">
      <w:pPr>
        <w:jc w:val="center"/>
        <w:rPr>
          <w:rFonts w:eastAsiaTheme="minorEastAsia"/>
          <w:lang w:eastAsia="zh-CN"/>
        </w:rPr>
      </w:pPr>
      <w:r>
        <w:object w:dxaOrig="8850" w:dyaOrig="5730" w14:anchorId="5FFE5CD5">
          <v:shape id="_x0000_i1038" type="#_x0000_t75" style="width:369.5pt;height:239pt" o:ole="">
            <v:imagedata r:id="rId35" o:title=""/>
          </v:shape>
          <o:OLEObject Type="Embed" ProgID="Visio.Drawing.15" ShapeID="_x0000_i1038" DrawAspect="Content" ObjectID="_1706349700" r:id="rId36"/>
        </w:object>
      </w:r>
    </w:p>
    <w:p w14:paraId="4E1F9B01" w14:textId="7BD4DB86" w:rsidR="00304165" w:rsidRPr="00304165" w:rsidRDefault="00304165" w:rsidP="005E6318">
      <w:pPr>
        <w:jc w:val="center"/>
        <w:rPr>
          <w:rFonts w:eastAsiaTheme="minorEastAsia"/>
          <w:lang w:eastAsia="zh-CN"/>
        </w:rPr>
      </w:pPr>
      <w:r>
        <w:rPr>
          <w:rFonts w:eastAsiaTheme="minorEastAsia"/>
          <w:lang w:eastAsia="zh-CN"/>
        </w:rPr>
        <w:t>F</w:t>
      </w:r>
      <w:r>
        <w:rPr>
          <w:rFonts w:eastAsiaTheme="minorEastAsia" w:hint="eastAsia"/>
          <w:lang w:eastAsia="zh-CN"/>
        </w:rPr>
        <w:t xml:space="preserve">igure 1: an example </w:t>
      </w:r>
      <w:r w:rsidR="005E6318">
        <w:rPr>
          <w:rFonts w:eastAsiaTheme="minorEastAsia" w:hint="eastAsia"/>
          <w:lang w:eastAsia="zh-CN"/>
        </w:rPr>
        <w:t>of</w:t>
      </w:r>
      <w:r>
        <w:rPr>
          <w:rFonts w:eastAsiaTheme="minorEastAsia" w:hint="eastAsia"/>
          <w:lang w:eastAsia="zh-CN"/>
        </w:rPr>
        <w:t xml:space="preserve"> </w:t>
      </w:r>
      <w:r w:rsidR="005E6318">
        <w:rPr>
          <w:rFonts w:eastAsiaTheme="minorEastAsia" w:hint="eastAsia"/>
          <w:lang w:eastAsia="zh-CN"/>
        </w:rPr>
        <w:t xml:space="preserve">UE </w:t>
      </w:r>
      <w:r w:rsidR="005E6318">
        <w:rPr>
          <w:rFonts w:eastAsiaTheme="minorEastAsia"/>
          <w:lang w:eastAsia="zh-CN"/>
        </w:rPr>
        <w:t>assumption</w:t>
      </w:r>
      <w:r w:rsidR="005E6318">
        <w:rPr>
          <w:rFonts w:eastAsiaTheme="minorEastAsia" w:hint="eastAsia"/>
          <w:lang w:eastAsia="zh-CN"/>
        </w:rPr>
        <w:t xml:space="preserve"> for TRS availability</w:t>
      </w:r>
    </w:p>
    <w:p w14:paraId="5CD5C538" w14:textId="6DC457AA" w:rsidR="00B63D30" w:rsidRDefault="00B63D30" w:rsidP="00FD6F4D">
      <w:pPr>
        <w:rPr>
          <w:rFonts w:eastAsiaTheme="minorEastAsia"/>
          <w:b/>
          <w:lang w:eastAsia="zh-CN"/>
        </w:rPr>
      </w:pPr>
      <w:r>
        <w:rPr>
          <w:rFonts w:eastAsiaTheme="minorEastAsia"/>
          <w:b/>
          <w:lang w:eastAsia="zh-CN"/>
        </w:rPr>
        <w:t>P</w:t>
      </w:r>
      <w:r>
        <w:rPr>
          <w:rFonts w:eastAsiaTheme="minorEastAsia" w:hint="eastAsia"/>
          <w:b/>
          <w:lang w:eastAsia="zh-CN"/>
        </w:rPr>
        <w:t>roposal</w:t>
      </w:r>
      <w:r w:rsidR="00CE4CD4">
        <w:rPr>
          <w:rFonts w:eastAsiaTheme="minorEastAsia" w:hint="eastAsia"/>
          <w:b/>
          <w:lang w:eastAsia="zh-CN"/>
        </w:rPr>
        <w:t xml:space="preserve"> </w:t>
      </w:r>
      <w:r w:rsidR="00617B13">
        <w:rPr>
          <w:rFonts w:eastAsiaTheme="minorEastAsia" w:hint="eastAsia"/>
          <w:b/>
          <w:lang w:eastAsia="zh-CN"/>
        </w:rPr>
        <w:t>2</w:t>
      </w:r>
      <w:r>
        <w:rPr>
          <w:rFonts w:eastAsiaTheme="minorEastAsia" w:hint="eastAsia"/>
          <w:b/>
          <w:lang w:eastAsia="zh-CN"/>
        </w:rPr>
        <w:t xml:space="preserve">: </w:t>
      </w:r>
      <w:r w:rsidR="000A4153">
        <w:rPr>
          <w:rFonts w:eastAsiaTheme="minorEastAsia" w:hint="eastAsia"/>
          <w:b/>
          <w:lang w:eastAsia="zh-CN"/>
        </w:rPr>
        <w:t>TRS availability i</w:t>
      </w:r>
      <w:r>
        <w:rPr>
          <w:rFonts w:eastAsiaTheme="minorEastAsia" w:hint="eastAsia"/>
          <w:b/>
          <w:lang w:eastAsia="zh-CN"/>
        </w:rPr>
        <w:t>ndication</w:t>
      </w:r>
      <w:r w:rsidR="000A4153">
        <w:rPr>
          <w:rFonts w:eastAsiaTheme="minorEastAsia" w:hint="eastAsia"/>
          <w:b/>
          <w:lang w:eastAsia="zh-CN"/>
        </w:rPr>
        <w:t>s</w:t>
      </w:r>
      <w:r>
        <w:rPr>
          <w:rFonts w:eastAsiaTheme="minorEastAsia" w:hint="eastAsia"/>
          <w:b/>
          <w:lang w:eastAsia="zh-CN"/>
        </w:rPr>
        <w:t xml:space="preserve"> in PEI</w:t>
      </w:r>
      <w:r w:rsidR="00A47099">
        <w:rPr>
          <w:rFonts w:eastAsiaTheme="minorEastAsia" w:hint="eastAsia"/>
          <w:b/>
          <w:lang w:eastAsia="zh-CN"/>
        </w:rPr>
        <w:t>-DCI</w:t>
      </w:r>
      <w:r>
        <w:rPr>
          <w:rFonts w:eastAsiaTheme="minorEastAsia" w:hint="eastAsia"/>
          <w:b/>
          <w:lang w:eastAsia="zh-CN"/>
        </w:rPr>
        <w:t xml:space="preserve"> </w:t>
      </w:r>
      <w:r w:rsidR="00715E21">
        <w:rPr>
          <w:rFonts w:eastAsiaTheme="minorEastAsia" w:hint="eastAsia"/>
          <w:b/>
          <w:lang w:eastAsia="zh-CN"/>
        </w:rPr>
        <w:t>can be inconsis</w:t>
      </w:r>
      <w:r w:rsidR="00B504C6">
        <w:rPr>
          <w:rFonts w:eastAsiaTheme="minorEastAsia" w:hint="eastAsia"/>
          <w:b/>
          <w:lang w:eastAsia="zh-CN"/>
        </w:rPr>
        <w:t>ten</w:t>
      </w:r>
      <w:r w:rsidR="00B504C6">
        <w:rPr>
          <w:rFonts w:eastAsiaTheme="minorEastAsia"/>
          <w:b/>
          <w:lang w:eastAsia="zh-CN"/>
        </w:rPr>
        <w:t>t</w:t>
      </w:r>
      <w:r w:rsidR="00715E21">
        <w:rPr>
          <w:rFonts w:eastAsiaTheme="minorEastAsia" w:hint="eastAsia"/>
          <w:b/>
          <w:lang w:eastAsia="zh-CN"/>
        </w:rPr>
        <w:t xml:space="preserve"> with </w:t>
      </w:r>
      <w:r w:rsidR="0043566F">
        <w:rPr>
          <w:rFonts w:eastAsiaTheme="minorEastAsia" w:hint="eastAsia"/>
          <w:b/>
          <w:lang w:eastAsia="zh-CN"/>
        </w:rPr>
        <w:t>the indication</w:t>
      </w:r>
      <w:r w:rsidR="00715E21">
        <w:rPr>
          <w:rFonts w:eastAsiaTheme="minorEastAsia" w:hint="eastAsia"/>
          <w:b/>
          <w:lang w:eastAsia="zh-CN"/>
        </w:rPr>
        <w:t xml:space="preserve"> in paging DCI</w:t>
      </w:r>
    </w:p>
    <w:p w14:paraId="65647463" w14:textId="20E9E659" w:rsidR="004D557A" w:rsidRDefault="004D557A" w:rsidP="004D557A">
      <w:pPr>
        <w:rPr>
          <w:rFonts w:eastAsiaTheme="minorEastAsia"/>
          <w:lang w:eastAsia="zh-CN"/>
        </w:rPr>
      </w:pPr>
      <w:r>
        <w:rPr>
          <w:rFonts w:eastAsiaTheme="minorEastAsia"/>
          <w:lang w:eastAsia="zh-CN"/>
        </w:rPr>
        <w:t>C</w:t>
      </w:r>
      <w:r>
        <w:rPr>
          <w:rFonts w:eastAsiaTheme="minorEastAsia" w:hint="eastAsia"/>
          <w:lang w:eastAsia="zh-CN"/>
        </w:rPr>
        <w:t xml:space="preserve">onsidering limited PEI-DCI size, the TRS availability indication should not occupy too </w:t>
      </w:r>
      <w:r>
        <w:rPr>
          <w:rFonts w:eastAsiaTheme="minorEastAsia"/>
          <w:lang w:eastAsia="zh-CN"/>
        </w:rPr>
        <w:t xml:space="preserve">many </w:t>
      </w:r>
      <w:r>
        <w:rPr>
          <w:rFonts w:eastAsiaTheme="minorEastAsia" w:hint="eastAsia"/>
          <w:lang w:eastAsia="zh-CN"/>
        </w:rPr>
        <w:t xml:space="preserve">bits in PEI. </w:t>
      </w:r>
      <w:r>
        <w:rPr>
          <w:rFonts w:eastAsiaTheme="minorEastAsia"/>
          <w:lang w:eastAsia="zh-CN"/>
        </w:rPr>
        <w:t>W</w:t>
      </w:r>
      <w:r>
        <w:rPr>
          <w:rFonts w:eastAsiaTheme="minorEastAsia" w:hint="eastAsia"/>
          <w:lang w:eastAsia="zh-CN"/>
        </w:rPr>
        <w:t xml:space="preserve">e think the indication only for RS resources with </w:t>
      </w:r>
      <w:r>
        <w:rPr>
          <w:rFonts w:eastAsiaTheme="minorEastAsia"/>
          <w:lang w:eastAsia="zh-CN"/>
        </w:rPr>
        <w:t xml:space="preserve">the </w:t>
      </w:r>
      <w:r>
        <w:rPr>
          <w:rFonts w:eastAsiaTheme="minorEastAsia" w:hint="eastAsia"/>
          <w:lang w:eastAsia="zh-CN"/>
        </w:rPr>
        <w:t xml:space="preserve">same QCL reference for the PEI can get the </w:t>
      </w:r>
      <w:r>
        <w:rPr>
          <w:rFonts w:eastAsiaTheme="minorEastAsia"/>
          <w:lang w:eastAsia="zh-CN"/>
        </w:rPr>
        <w:t>balance</w:t>
      </w:r>
      <w:r>
        <w:rPr>
          <w:rFonts w:eastAsiaTheme="minorEastAsia" w:hint="eastAsia"/>
          <w:lang w:eastAsia="zh-CN"/>
        </w:rPr>
        <w:t xml:space="preserve"> of PEI overhead and flexibility for the availability indication. </w:t>
      </w:r>
    </w:p>
    <w:p w14:paraId="59D1F55F" w14:textId="35D0893A" w:rsidR="004D557A" w:rsidRDefault="004D557A" w:rsidP="004D557A">
      <w:pPr>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617B13">
        <w:rPr>
          <w:rFonts w:eastAsiaTheme="minorEastAsia" w:hint="eastAsia"/>
          <w:b/>
          <w:lang w:eastAsia="zh-CN"/>
        </w:rPr>
        <w:t>3</w:t>
      </w:r>
      <w:r>
        <w:rPr>
          <w:rFonts w:eastAsiaTheme="minorEastAsia" w:hint="eastAsia"/>
          <w:b/>
          <w:lang w:eastAsia="zh-CN"/>
        </w:rPr>
        <w:t xml:space="preserve">: </w:t>
      </w:r>
      <w:bookmarkStart w:id="31" w:name="OLE_LINK14"/>
      <w:bookmarkStart w:id="32" w:name="OLE_LINK28"/>
      <w:bookmarkStart w:id="33" w:name="OLE_LINK8"/>
      <w:r>
        <w:rPr>
          <w:rFonts w:eastAsiaTheme="minorEastAsia" w:hint="eastAsia"/>
          <w:b/>
          <w:lang w:eastAsia="zh-CN"/>
        </w:rPr>
        <w:t xml:space="preserve">Support </w:t>
      </w:r>
      <w:r>
        <w:rPr>
          <w:rFonts w:eastAsiaTheme="minorEastAsia"/>
          <w:b/>
          <w:lang w:eastAsia="zh-CN"/>
        </w:rPr>
        <w:t>provid</w:t>
      </w:r>
      <w:r>
        <w:rPr>
          <w:rFonts w:eastAsiaTheme="minorEastAsia" w:hint="eastAsia"/>
          <w:b/>
          <w:lang w:eastAsia="zh-CN"/>
        </w:rPr>
        <w:t>ing</w:t>
      </w:r>
      <w:r w:rsidRPr="00662E25">
        <w:rPr>
          <w:rFonts w:eastAsiaTheme="minorEastAsia"/>
          <w:b/>
          <w:lang w:eastAsia="zh-CN"/>
        </w:rPr>
        <w:t xml:space="preserve"> availability</w:t>
      </w:r>
      <w:r>
        <w:rPr>
          <w:rFonts w:eastAsiaTheme="minorEastAsia" w:hint="eastAsia"/>
          <w:b/>
          <w:lang w:eastAsia="zh-CN"/>
        </w:rPr>
        <w:t xml:space="preserve"> indication via PEI for </w:t>
      </w:r>
      <w:r w:rsidR="004B67F8">
        <w:rPr>
          <w:rFonts w:eastAsiaTheme="minorEastAsia" w:hint="eastAsia"/>
          <w:b/>
          <w:lang w:eastAsia="zh-CN"/>
        </w:rPr>
        <w:t>T</w:t>
      </w:r>
      <w:r>
        <w:rPr>
          <w:rFonts w:eastAsiaTheme="minorEastAsia" w:hint="eastAsia"/>
          <w:b/>
          <w:lang w:eastAsia="zh-CN"/>
        </w:rPr>
        <w:t xml:space="preserve">RS resources </w:t>
      </w:r>
      <w:r w:rsidRPr="00FD6F4D">
        <w:rPr>
          <w:rFonts w:eastAsiaTheme="minorEastAsia"/>
          <w:b/>
          <w:lang w:eastAsia="zh-CN"/>
        </w:rPr>
        <w:t>with the sam</w:t>
      </w:r>
      <w:r>
        <w:rPr>
          <w:rFonts w:eastAsiaTheme="minorEastAsia" w:hint="eastAsia"/>
          <w:b/>
          <w:lang w:eastAsia="zh-CN"/>
        </w:rPr>
        <w:t>e</w:t>
      </w:r>
      <w:r w:rsidRPr="00FD6F4D">
        <w:rPr>
          <w:rFonts w:eastAsiaTheme="minorEastAsia"/>
          <w:b/>
          <w:lang w:eastAsia="zh-CN"/>
        </w:rPr>
        <w:t xml:space="preserve"> </w:t>
      </w:r>
      <w:r>
        <w:rPr>
          <w:rFonts w:eastAsiaTheme="minorEastAsia"/>
          <w:b/>
          <w:lang w:eastAsia="zh-CN"/>
        </w:rPr>
        <w:t>QCL references</w:t>
      </w:r>
      <w:bookmarkEnd w:id="31"/>
      <w:r w:rsidRPr="00FD6F4D">
        <w:rPr>
          <w:rFonts w:eastAsiaTheme="minorEastAsia"/>
          <w:b/>
          <w:lang w:eastAsia="zh-CN"/>
        </w:rPr>
        <w:t> </w:t>
      </w:r>
      <w:bookmarkEnd w:id="32"/>
      <w:bookmarkEnd w:id="33"/>
      <w:r>
        <w:rPr>
          <w:rFonts w:eastAsiaTheme="minorEastAsia" w:hint="eastAsia"/>
          <w:b/>
          <w:lang w:eastAsia="zh-CN"/>
        </w:rPr>
        <w:t xml:space="preserve"> </w:t>
      </w:r>
    </w:p>
    <w:p w14:paraId="03BF4751" w14:textId="2CED752E" w:rsidR="00987C79" w:rsidRDefault="00B5026F" w:rsidP="00704F8D">
      <w:pPr>
        <w:pStyle w:val="20"/>
      </w:pPr>
      <w:r>
        <w:t>Remaining</w:t>
      </w:r>
      <w:r>
        <w:rPr>
          <w:rFonts w:hint="eastAsia"/>
        </w:rPr>
        <w:t xml:space="preserve"> issues on </w:t>
      </w:r>
      <w:r w:rsidR="00726185">
        <w:rPr>
          <w:rFonts w:hint="eastAsia"/>
        </w:rPr>
        <w:t xml:space="preserve">PDSCH </w:t>
      </w:r>
      <w:r>
        <w:rPr>
          <w:rFonts w:hint="eastAsia"/>
        </w:rPr>
        <w:t xml:space="preserve">overlapping with </w:t>
      </w:r>
      <w:r w:rsidR="00726185">
        <w:rPr>
          <w:rFonts w:hint="eastAsia"/>
        </w:rPr>
        <w:t>TRS</w:t>
      </w:r>
      <w:r w:rsidR="00C1470B">
        <w:rPr>
          <w:rFonts w:hint="eastAsia"/>
        </w:rPr>
        <w:t xml:space="preserve"> occasions</w:t>
      </w:r>
      <w:r w:rsidR="00726185">
        <w:rPr>
          <w:rFonts w:hint="eastAsia"/>
        </w:rPr>
        <w:t xml:space="preserve"> </w:t>
      </w:r>
    </w:p>
    <w:p w14:paraId="047424F1" w14:textId="0B1A8EC0" w:rsidR="00C1470B" w:rsidRPr="006A6C48" w:rsidRDefault="000A4153" w:rsidP="00715E21">
      <w:pPr>
        <w:rPr>
          <w:rFonts w:eastAsiaTheme="minorEastAsia"/>
          <w:lang w:eastAsia="zh-CN"/>
        </w:rPr>
      </w:pPr>
      <w:r>
        <w:rPr>
          <w:rFonts w:eastAsiaTheme="minorEastAsia"/>
          <w:lang w:eastAsia="zh-CN"/>
        </w:rPr>
        <w:t>T</w:t>
      </w:r>
      <w:r>
        <w:rPr>
          <w:rFonts w:eastAsiaTheme="minorEastAsia" w:hint="eastAsia"/>
          <w:lang w:eastAsia="zh-CN"/>
        </w:rPr>
        <w:t xml:space="preserve">he </w:t>
      </w:r>
      <w:bookmarkStart w:id="34" w:name="OLE_LINK30"/>
      <w:bookmarkStart w:id="35" w:name="OLE_LINK31"/>
      <w:r w:rsidR="00726185">
        <w:rPr>
          <w:rFonts w:eastAsiaTheme="minorEastAsia" w:hint="eastAsia"/>
          <w:lang w:eastAsia="zh-CN"/>
        </w:rPr>
        <w:t xml:space="preserve">impact </w:t>
      </w:r>
      <w:bookmarkEnd w:id="34"/>
      <w:bookmarkEnd w:id="35"/>
      <w:r>
        <w:rPr>
          <w:rFonts w:eastAsiaTheme="minorEastAsia" w:hint="eastAsia"/>
          <w:lang w:eastAsia="zh-CN"/>
        </w:rPr>
        <w:t>of</w:t>
      </w:r>
      <w:r w:rsidR="00726185">
        <w:rPr>
          <w:rFonts w:eastAsiaTheme="minorEastAsia" w:hint="eastAsia"/>
          <w:lang w:eastAsia="zh-CN"/>
        </w:rPr>
        <w:t xml:space="preserve"> </w:t>
      </w:r>
      <w:r w:rsidR="000B49BC">
        <w:rPr>
          <w:rFonts w:eastAsiaTheme="minorEastAsia"/>
          <w:lang w:eastAsia="zh-CN"/>
        </w:rPr>
        <w:t xml:space="preserve">the </w:t>
      </w:r>
      <w:r w:rsidR="00726185">
        <w:rPr>
          <w:rFonts w:eastAsiaTheme="minorEastAsia" w:hint="eastAsia"/>
          <w:lang w:eastAsia="zh-CN"/>
        </w:rPr>
        <w:t xml:space="preserve">PDSCH </w:t>
      </w:r>
      <w:r w:rsidR="00C1470B">
        <w:rPr>
          <w:rFonts w:eastAsiaTheme="minorEastAsia" w:hint="eastAsia"/>
          <w:lang w:eastAsia="zh-CN"/>
        </w:rPr>
        <w:t>overla</w:t>
      </w:r>
      <w:r w:rsidR="00CA0700">
        <w:rPr>
          <w:rFonts w:eastAsiaTheme="minorEastAsia"/>
          <w:lang w:eastAsia="zh-CN"/>
        </w:rPr>
        <w:t>p</w:t>
      </w:r>
      <w:r w:rsidR="00C1470B">
        <w:rPr>
          <w:rFonts w:eastAsiaTheme="minorEastAsia" w:hint="eastAsia"/>
          <w:lang w:eastAsia="zh-CN"/>
        </w:rPr>
        <w:t>p</w:t>
      </w:r>
      <w:r w:rsidR="00CA0700">
        <w:rPr>
          <w:rFonts w:eastAsiaTheme="minorEastAsia" w:hint="eastAsia"/>
          <w:lang w:eastAsia="zh-CN"/>
        </w:rPr>
        <w:t>ing</w:t>
      </w:r>
      <w:r w:rsidR="00C1470B">
        <w:rPr>
          <w:rFonts w:eastAsiaTheme="minorEastAsia" w:hint="eastAsia"/>
          <w:lang w:eastAsia="zh-CN"/>
        </w:rPr>
        <w:t xml:space="preserve"> with the TRS occasion for idle/inactive UEs</w:t>
      </w:r>
      <w:r>
        <w:rPr>
          <w:rFonts w:eastAsiaTheme="minorEastAsia" w:hint="eastAsia"/>
          <w:lang w:eastAsia="zh-CN"/>
        </w:rPr>
        <w:t xml:space="preserve"> has not reach</w:t>
      </w:r>
      <w:r>
        <w:rPr>
          <w:rFonts w:eastAsiaTheme="minorEastAsia"/>
          <w:lang w:eastAsia="zh-CN"/>
        </w:rPr>
        <w:t>ed</w:t>
      </w:r>
      <w:r>
        <w:rPr>
          <w:rFonts w:eastAsiaTheme="minorEastAsia" w:hint="eastAsia"/>
          <w:lang w:eastAsia="zh-CN"/>
        </w:rPr>
        <w:t xml:space="preserve"> </w:t>
      </w:r>
      <w:r>
        <w:rPr>
          <w:rFonts w:eastAsiaTheme="minorEastAsia"/>
          <w:lang w:eastAsia="zh-CN"/>
        </w:rPr>
        <w:t xml:space="preserve">a </w:t>
      </w:r>
      <w:r>
        <w:rPr>
          <w:rFonts w:eastAsiaTheme="minorEastAsia" w:hint="eastAsia"/>
          <w:lang w:eastAsia="zh-CN"/>
        </w:rPr>
        <w:t>conse</w:t>
      </w:r>
      <w:r>
        <w:rPr>
          <w:rFonts w:eastAsiaTheme="minorEastAsia"/>
          <w:lang w:eastAsia="zh-CN"/>
        </w:rPr>
        <w:t>n</w:t>
      </w:r>
      <w:r>
        <w:rPr>
          <w:rFonts w:eastAsiaTheme="minorEastAsia" w:hint="eastAsia"/>
          <w:lang w:eastAsia="zh-CN"/>
        </w:rPr>
        <w:t>sus</w:t>
      </w:r>
      <w:r w:rsidR="00CA0700">
        <w:rPr>
          <w:rFonts w:eastAsiaTheme="minorEastAsia" w:hint="eastAsia"/>
          <w:lang w:eastAsia="zh-CN"/>
        </w:rPr>
        <w:t xml:space="preserve"> in previous discussions</w:t>
      </w:r>
      <w:r w:rsidR="00C1470B">
        <w:rPr>
          <w:rFonts w:eastAsiaTheme="minorEastAsia" w:hint="eastAsia"/>
          <w:lang w:eastAsia="zh-CN"/>
        </w:rPr>
        <w:t xml:space="preserve">. As </w:t>
      </w:r>
      <w:r w:rsidR="00C1470B" w:rsidRPr="006A6C48">
        <w:rPr>
          <w:rFonts w:eastAsiaTheme="minorEastAsia"/>
          <w:lang w:eastAsia="zh-CN"/>
        </w:rPr>
        <w:t xml:space="preserve">Rel-15/16 UEs cannot have information on </w:t>
      </w:r>
      <w:r w:rsidR="00C1470B">
        <w:rPr>
          <w:rFonts w:eastAsiaTheme="minorEastAsia" w:hint="eastAsia"/>
          <w:lang w:eastAsia="zh-CN"/>
        </w:rPr>
        <w:t xml:space="preserve">these </w:t>
      </w:r>
      <w:r w:rsidR="00C1470B" w:rsidRPr="006A6C48">
        <w:rPr>
          <w:rFonts w:eastAsiaTheme="minorEastAsia"/>
          <w:lang w:eastAsia="zh-CN"/>
        </w:rPr>
        <w:t>TRS</w:t>
      </w:r>
      <w:r w:rsidR="00CA0700">
        <w:rPr>
          <w:rFonts w:eastAsiaTheme="minorEastAsia" w:hint="eastAsia"/>
          <w:lang w:eastAsia="zh-CN"/>
        </w:rPr>
        <w:t xml:space="preserve"> for idle/inactive UEs</w:t>
      </w:r>
      <w:r w:rsidR="00C1470B">
        <w:rPr>
          <w:rFonts w:eastAsiaTheme="minorEastAsia" w:hint="eastAsia"/>
          <w:lang w:eastAsia="zh-CN"/>
        </w:rPr>
        <w:t xml:space="preserve">, </w:t>
      </w:r>
      <w:r w:rsidR="006B47C1">
        <w:rPr>
          <w:rFonts w:eastAsiaTheme="minorEastAsia" w:hint="eastAsia"/>
          <w:lang w:eastAsia="zh-CN"/>
        </w:rPr>
        <w:t>we think</w:t>
      </w:r>
      <w:r w:rsidR="00DE5024" w:rsidRPr="00DE5024">
        <w:rPr>
          <w:rFonts w:eastAsiaTheme="minorEastAsia"/>
          <w:lang w:eastAsia="zh-CN"/>
        </w:rPr>
        <w:t xml:space="preserve"> </w:t>
      </w:r>
      <w:r w:rsidR="00C1470B" w:rsidRPr="00DE5024">
        <w:rPr>
          <w:rFonts w:eastAsiaTheme="minorEastAsia"/>
          <w:lang w:eastAsia="zh-CN"/>
        </w:rPr>
        <w:t xml:space="preserve">zero-power PDSCH transmission in these TRS REs </w:t>
      </w:r>
      <w:r w:rsidR="00CA0700">
        <w:rPr>
          <w:rFonts w:eastAsiaTheme="minorEastAsia" w:hint="eastAsia"/>
          <w:lang w:eastAsia="zh-CN"/>
        </w:rPr>
        <w:t>will</w:t>
      </w:r>
      <w:r w:rsidR="00C1470B" w:rsidRPr="00DE5024">
        <w:rPr>
          <w:rFonts w:eastAsiaTheme="minorEastAsia"/>
          <w:lang w:eastAsia="zh-CN"/>
        </w:rPr>
        <w:t xml:space="preserve"> be </w:t>
      </w:r>
      <w:r w:rsidR="000B49BC">
        <w:rPr>
          <w:rFonts w:eastAsiaTheme="minorEastAsia"/>
          <w:lang w:eastAsia="zh-CN"/>
        </w:rPr>
        <w:t xml:space="preserve">a </w:t>
      </w:r>
      <w:r w:rsidR="00C1470B" w:rsidRPr="00DE5024">
        <w:rPr>
          <w:rFonts w:eastAsiaTheme="minorEastAsia"/>
          <w:lang w:eastAsia="zh-CN"/>
        </w:rPr>
        <w:t xml:space="preserve">better option </w:t>
      </w:r>
      <w:r w:rsidR="00C1470B">
        <w:rPr>
          <w:rFonts w:eastAsiaTheme="minorEastAsia" w:hint="eastAsia"/>
          <w:lang w:eastAsia="zh-CN"/>
        </w:rPr>
        <w:t xml:space="preserve">than </w:t>
      </w:r>
      <w:r w:rsidR="00DE5024" w:rsidRPr="00DE5024">
        <w:rPr>
          <w:rFonts w:eastAsiaTheme="minorEastAsia"/>
          <w:lang w:eastAsia="zh-CN"/>
        </w:rPr>
        <w:t xml:space="preserve">semi-static rate matching </w:t>
      </w:r>
      <w:r w:rsidR="00C1470B">
        <w:rPr>
          <w:rFonts w:eastAsiaTheme="minorEastAsia" w:hint="eastAsia"/>
          <w:lang w:eastAsia="zh-CN"/>
        </w:rPr>
        <w:t xml:space="preserve">which </w:t>
      </w:r>
      <w:r w:rsidR="00DE5024" w:rsidRPr="00DE5024">
        <w:rPr>
          <w:rFonts w:eastAsiaTheme="minorEastAsia"/>
          <w:lang w:eastAsia="zh-CN"/>
        </w:rPr>
        <w:t>cause compatibility problem</w:t>
      </w:r>
      <w:r w:rsidR="000B49BC">
        <w:rPr>
          <w:rFonts w:eastAsiaTheme="minorEastAsia"/>
          <w:lang w:eastAsia="zh-CN"/>
        </w:rPr>
        <w:t>s</w:t>
      </w:r>
      <w:r w:rsidR="00DE5024" w:rsidRPr="00DE5024">
        <w:rPr>
          <w:rFonts w:eastAsiaTheme="minorEastAsia"/>
          <w:lang w:eastAsia="zh-CN"/>
        </w:rPr>
        <w:t xml:space="preserve"> for legacy UEs</w:t>
      </w:r>
      <w:r w:rsidR="006B47C1">
        <w:rPr>
          <w:rFonts w:eastAsiaTheme="minorEastAsia" w:hint="eastAsia"/>
          <w:lang w:eastAsia="zh-CN"/>
        </w:rPr>
        <w:t>.</w:t>
      </w:r>
      <w:r w:rsidR="00A7484E" w:rsidRPr="00A7484E">
        <w:rPr>
          <w:rFonts w:eastAsiaTheme="minorEastAsia"/>
          <w:lang w:eastAsia="zh-CN"/>
        </w:rPr>
        <w:t xml:space="preserve"> </w:t>
      </w:r>
      <w:r w:rsidR="00A7484E" w:rsidRPr="00DE5024">
        <w:rPr>
          <w:rFonts w:eastAsiaTheme="minorEastAsia"/>
          <w:lang w:eastAsia="zh-CN"/>
        </w:rPr>
        <w:t xml:space="preserve">Rel-17 TRS capable UEs </w:t>
      </w:r>
      <w:r w:rsidR="00A7484E">
        <w:rPr>
          <w:rFonts w:eastAsiaTheme="minorEastAsia" w:hint="eastAsia"/>
          <w:lang w:eastAsia="zh-CN"/>
        </w:rPr>
        <w:t>can</w:t>
      </w:r>
      <w:r w:rsidR="00A7484E" w:rsidRPr="00DE5024">
        <w:rPr>
          <w:rFonts w:eastAsiaTheme="minorEastAsia"/>
          <w:lang w:eastAsia="zh-CN"/>
        </w:rPr>
        <w:t xml:space="preserve"> </w:t>
      </w:r>
      <w:r w:rsidR="000B49BC">
        <w:rPr>
          <w:rFonts w:eastAsiaTheme="minorEastAsia"/>
          <w:lang w:eastAsia="zh-CN"/>
        </w:rPr>
        <w:t xml:space="preserve">be </w:t>
      </w:r>
      <w:r w:rsidR="00A7484E" w:rsidRPr="00DE5024">
        <w:rPr>
          <w:rFonts w:eastAsiaTheme="minorEastAsia"/>
          <w:lang w:eastAsia="zh-CN"/>
        </w:rPr>
        <w:t xml:space="preserve">aware </w:t>
      </w:r>
      <w:r w:rsidR="000B49BC">
        <w:rPr>
          <w:rFonts w:eastAsiaTheme="minorEastAsia"/>
          <w:lang w:eastAsia="zh-CN"/>
        </w:rPr>
        <w:t xml:space="preserve">of </w:t>
      </w:r>
      <w:r w:rsidR="00A7484E" w:rsidRPr="00DE5024">
        <w:rPr>
          <w:rFonts w:eastAsiaTheme="minorEastAsia"/>
          <w:lang w:eastAsia="zh-CN"/>
        </w:rPr>
        <w:t>whether the TRS will be transmitted or not at the REs where actual TRS transmission is indicated</w:t>
      </w:r>
      <w:r w:rsidR="00CA0700">
        <w:rPr>
          <w:rFonts w:eastAsiaTheme="minorEastAsia" w:hint="eastAsia"/>
          <w:lang w:eastAsia="zh-CN"/>
        </w:rPr>
        <w:t xml:space="preserve"> and do channel decoding</w:t>
      </w:r>
      <w:r w:rsidR="00A7484E" w:rsidRPr="00DE5024">
        <w:rPr>
          <w:rFonts w:eastAsiaTheme="minorEastAsia"/>
          <w:lang w:eastAsia="zh-CN"/>
        </w:rPr>
        <w:t xml:space="preserve">. </w:t>
      </w:r>
      <w:r w:rsidR="00CA0700">
        <w:rPr>
          <w:rFonts w:eastAsiaTheme="minorEastAsia" w:hint="eastAsia"/>
          <w:lang w:eastAsia="zh-CN"/>
        </w:rPr>
        <w:t>L</w:t>
      </w:r>
      <w:r w:rsidR="000B49BC">
        <w:rPr>
          <w:rFonts w:eastAsiaTheme="minorEastAsia" w:hint="eastAsia"/>
          <w:lang w:eastAsia="zh-CN"/>
        </w:rPr>
        <w:t xml:space="preserve">egacy UE </w:t>
      </w:r>
      <w:r w:rsidR="004B67F8">
        <w:rPr>
          <w:rFonts w:eastAsiaTheme="minorEastAsia" w:hint="eastAsia"/>
          <w:lang w:eastAsia="zh-CN"/>
        </w:rPr>
        <w:t>may</w:t>
      </w:r>
      <w:r w:rsidR="000B49BC" w:rsidRPr="006A6C48">
        <w:rPr>
          <w:rFonts w:eastAsiaTheme="minorEastAsia"/>
          <w:lang w:eastAsia="zh-CN"/>
        </w:rPr>
        <w:t xml:space="preserve"> assume PDSCH </w:t>
      </w:r>
      <w:proofErr w:type="gramStart"/>
      <w:r w:rsidR="000B49BC" w:rsidRPr="006A6C48">
        <w:rPr>
          <w:rFonts w:eastAsiaTheme="minorEastAsia"/>
          <w:lang w:eastAsia="zh-CN"/>
        </w:rPr>
        <w:t>will be transmitted</w:t>
      </w:r>
      <w:proofErr w:type="gramEnd"/>
      <w:r w:rsidR="000B49BC">
        <w:rPr>
          <w:rFonts w:eastAsiaTheme="minorEastAsia" w:hint="eastAsia"/>
          <w:lang w:eastAsia="zh-CN"/>
        </w:rPr>
        <w:t xml:space="preserve"> </w:t>
      </w:r>
      <w:r>
        <w:rPr>
          <w:rFonts w:eastAsiaTheme="minorEastAsia" w:hint="eastAsia"/>
          <w:lang w:eastAsia="zh-CN"/>
        </w:rPr>
        <w:t>e</w:t>
      </w:r>
      <w:r w:rsidR="00C1470B" w:rsidRPr="006A6C48">
        <w:rPr>
          <w:rFonts w:eastAsiaTheme="minorEastAsia"/>
          <w:lang w:eastAsia="zh-CN"/>
        </w:rPr>
        <w:t xml:space="preserve">ven if actual overlapping between TRS and PDSCH for idle/inactive UE </w:t>
      </w:r>
      <w:r>
        <w:rPr>
          <w:rFonts w:eastAsiaTheme="minorEastAsia"/>
          <w:lang w:eastAsia="zh-CN"/>
        </w:rPr>
        <w:t>ha</w:t>
      </w:r>
      <w:r w:rsidR="00C1470B" w:rsidRPr="006A6C48">
        <w:rPr>
          <w:rFonts w:eastAsiaTheme="minorEastAsia"/>
          <w:lang w:eastAsia="zh-CN"/>
        </w:rPr>
        <w:t>s occurred</w:t>
      </w:r>
      <w:r w:rsidR="000B49BC">
        <w:rPr>
          <w:rFonts w:eastAsiaTheme="minorEastAsia" w:hint="eastAsia"/>
          <w:lang w:eastAsia="zh-CN"/>
        </w:rPr>
        <w:t>.</w:t>
      </w:r>
      <w:r w:rsidR="00C1470B" w:rsidRPr="006A6C48">
        <w:rPr>
          <w:rFonts w:eastAsiaTheme="minorEastAsia"/>
          <w:lang w:eastAsia="zh-CN"/>
        </w:rPr>
        <w:t xml:space="preserve"> </w:t>
      </w:r>
    </w:p>
    <w:p w14:paraId="193DA777" w14:textId="115C8F73" w:rsidR="00A7484E" w:rsidRPr="003C2D5E" w:rsidRDefault="00A7484E" w:rsidP="00A7484E">
      <w:pPr>
        <w:rPr>
          <w:rFonts w:eastAsiaTheme="minorEastAsia"/>
          <w:b/>
          <w:lang w:eastAsia="zh-CN"/>
        </w:rPr>
      </w:pPr>
      <w:r w:rsidRPr="003C2D5E">
        <w:rPr>
          <w:rFonts w:eastAsiaTheme="minorEastAsia"/>
          <w:b/>
          <w:lang w:eastAsia="zh-CN"/>
        </w:rPr>
        <w:t>P</w:t>
      </w:r>
      <w:r w:rsidRPr="003C2D5E">
        <w:rPr>
          <w:rFonts w:eastAsiaTheme="minorEastAsia" w:hint="eastAsia"/>
          <w:b/>
          <w:lang w:eastAsia="zh-CN"/>
        </w:rPr>
        <w:t>roposal</w:t>
      </w:r>
      <w:r w:rsidR="007509D4">
        <w:rPr>
          <w:rFonts w:eastAsiaTheme="minorEastAsia" w:hint="eastAsia"/>
          <w:b/>
          <w:lang w:eastAsia="zh-CN"/>
        </w:rPr>
        <w:t xml:space="preserve"> </w:t>
      </w:r>
      <w:r w:rsidR="00617B13">
        <w:rPr>
          <w:rFonts w:eastAsiaTheme="minorEastAsia" w:hint="eastAsia"/>
          <w:b/>
          <w:lang w:eastAsia="zh-CN"/>
        </w:rPr>
        <w:t>4</w:t>
      </w:r>
      <w:r w:rsidRPr="003C2D5E">
        <w:rPr>
          <w:rFonts w:eastAsiaTheme="minorEastAsia" w:hint="eastAsia"/>
          <w:b/>
          <w:lang w:eastAsia="zh-CN"/>
        </w:rPr>
        <w:t xml:space="preserve">: </w:t>
      </w:r>
      <w:bookmarkStart w:id="36" w:name="OLE_LINK15"/>
      <w:bookmarkStart w:id="37" w:name="OLE_LINK16"/>
      <w:r w:rsidR="000A4153">
        <w:rPr>
          <w:rFonts w:eastAsiaTheme="minorEastAsia" w:hint="eastAsia"/>
          <w:b/>
          <w:lang w:eastAsia="zh-CN"/>
        </w:rPr>
        <w:t>S</w:t>
      </w:r>
      <w:r w:rsidRPr="003C2D5E">
        <w:rPr>
          <w:rFonts w:eastAsiaTheme="minorEastAsia" w:hint="eastAsia"/>
          <w:b/>
          <w:lang w:eastAsia="zh-CN"/>
        </w:rPr>
        <w:t xml:space="preserve">upport zero-power PDSCH punching </w:t>
      </w:r>
      <w:r w:rsidR="000A4153">
        <w:rPr>
          <w:rFonts w:eastAsiaTheme="minorEastAsia" w:hint="eastAsia"/>
          <w:b/>
          <w:lang w:eastAsia="zh-CN"/>
        </w:rPr>
        <w:t xml:space="preserve">for REs </w:t>
      </w:r>
      <w:r w:rsidRPr="003C2D5E">
        <w:rPr>
          <w:rFonts w:eastAsiaTheme="minorEastAsia" w:hint="eastAsia"/>
          <w:b/>
          <w:lang w:eastAsia="zh-CN"/>
        </w:rPr>
        <w:t>overla</w:t>
      </w:r>
      <w:r w:rsidR="000A4153">
        <w:rPr>
          <w:rFonts w:eastAsiaTheme="minorEastAsia"/>
          <w:b/>
          <w:lang w:eastAsia="zh-CN"/>
        </w:rPr>
        <w:t>p</w:t>
      </w:r>
      <w:r w:rsidRPr="003C2D5E">
        <w:rPr>
          <w:rFonts w:eastAsiaTheme="minorEastAsia" w:hint="eastAsia"/>
          <w:b/>
          <w:lang w:eastAsia="zh-CN"/>
        </w:rPr>
        <w:t>p</w:t>
      </w:r>
      <w:r w:rsidR="000A4153">
        <w:rPr>
          <w:rFonts w:eastAsiaTheme="minorEastAsia" w:hint="eastAsia"/>
          <w:b/>
          <w:lang w:eastAsia="zh-CN"/>
        </w:rPr>
        <w:t>ing</w:t>
      </w:r>
      <w:r w:rsidRPr="003C2D5E">
        <w:rPr>
          <w:rFonts w:eastAsiaTheme="minorEastAsia" w:hint="eastAsia"/>
          <w:b/>
          <w:lang w:eastAsia="zh-CN"/>
        </w:rPr>
        <w:t xml:space="preserve"> with TRS</w:t>
      </w:r>
      <w:bookmarkEnd w:id="36"/>
      <w:r w:rsidR="000A4153">
        <w:rPr>
          <w:rFonts w:eastAsiaTheme="minorEastAsia" w:hint="eastAsia"/>
          <w:b/>
          <w:lang w:eastAsia="zh-CN"/>
        </w:rPr>
        <w:t xml:space="preserve"> resources configured in SIB</w:t>
      </w:r>
      <w:bookmarkEnd w:id="37"/>
    </w:p>
    <w:p w14:paraId="6CB393BA" w14:textId="77777777" w:rsidR="006A6C48" w:rsidRPr="00CA0700" w:rsidRDefault="006A6C48" w:rsidP="00DE5024">
      <w:pPr>
        <w:rPr>
          <w:rFonts w:eastAsiaTheme="minorEastAsia"/>
          <w:lang w:eastAsia="zh-CN"/>
        </w:rPr>
      </w:pPr>
    </w:p>
    <w:p w14:paraId="44BFC1D3" w14:textId="77777777" w:rsidR="0024685B" w:rsidRDefault="0024685B" w:rsidP="0024685B">
      <w:pPr>
        <w:pStyle w:val="10"/>
        <w:spacing w:after="180"/>
        <w:rPr>
          <w:lang w:val="en-US"/>
        </w:rPr>
      </w:pPr>
      <w:r>
        <w:rPr>
          <w:lang w:val="en-US"/>
        </w:rPr>
        <w:lastRenderedPageBreak/>
        <w:t>Conclusion</w:t>
      </w:r>
    </w:p>
    <w:p w14:paraId="0B7B8C21" w14:textId="57E60BAF" w:rsidR="007957EC" w:rsidRDefault="0024685B" w:rsidP="0024685B">
      <w:pPr>
        <w:rPr>
          <w:rFonts w:eastAsiaTheme="minorEastAsia"/>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5B260C19" w14:textId="77777777" w:rsidR="00617B13" w:rsidRPr="00715E21" w:rsidRDefault="00617B13" w:rsidP="00617B13">
      <w:pPr>
        <w:autoSpaceDE w:val="0"/>
        <w:autoSpaceDN w:val="0"/>
        <w:adjustRightInd w:val="0"/>
        <w:spacing w:line="257" w:lineRule="auto"/>
        <w:rPr>
          <w:rFonts w:eastAsiaTheme="minorEastAsia"/>
          <w:b/>
          <w:sz w:val="20"/>
          <w:u w:val="single"/>
          <w:lang w:eastAsia="zh-CN"/>
        </w:rPr>
      </w:pPr>
      <w:r>
        <w:rPr>
          <w:rFonts w:eastAsiaTheme="minorEastAsia"/>
          <w:b/>
          <w:lang w:eastAsia="zh-CN"/>
        </w:rPr>
        <w:t>P</w:t>
      </w:r>
      <w:r>
        <w:rPr>
          <w:rFonts w:eastAsiaTheme="minorEastAsia" w:hint="eastAsia"/>
          <w:b/>
          <w:lang w:eastAsia="zh-CN"/>
        </w:rPr>
        <w:t xml:space="preserve">roposal 1: </w:t>
      </w:r>
      <w:r w:rsidRPr="00653582">
        <w:rPr>
          <w:rFonts w:eastAsiaTheme="minorEastAsia"/>
          <w:b/>
          <w:lang w:eastAsia="zh-CN"/>
        </w:rPr>
        <w:t>Adopt TP1 for TS 38.21</w:t>
      </w:r>
      <w:r w:rsidRPr="00653582">
        <w:rPr>
          <w:rFonts w:eastAsiaTheme="minorEastAsia" w:hint="eastAsia"/>
          <w:b/>
          <w:lang w:eastAsia="zh-CN"/>
        </w:rPr>
        <w:t>4</w:t>
      </w:r>
      <w:r w:rsidRPr="00653582">
        <w:rPr>
          <w:rFonts w:eastAsiaTheme="minorEastAsia"/>
          <w:b/>
          <w:lang w:eastAsia="zh-CN"/>
        </w:rPr>
        <w:t xml:space="preserve"> </w:t>
      </w:r>
    </w:p>
    <w:p w14:paraId="5DAAF957" w14:textId="77777777" w:rsidR="00617B13" w:rsidRDefault="00617B13" w:rsidP="00617B13">
      <w:pPr>
        <w:tabs>
          <w:tab w:val="left" w:pos="920"/>
        </w:tabs>
        <w:snapToGrid/>
        <w:spacing w:after="120" w:afterAutospacing="0" w:line="276" w:lineRule="auto"/>
        <w:rPr>
          <w:rFonts w:ascii="Arial" w:eastAsia="等线" w:hAnsi="Arial"/>
          <w:sz w:val="22"/>
          <w:szCs w:val="22"/>
          <w:lang w:val="en-US" w:eastAsia="zh-CN"/>
        </w:rPr>
      </w:pPr>
      <w:r>
        <w:rPr>
          <w:rFonts w:eastAsiaTheme="minorEastAsia" w:hint="eastAsia"/>
          <w:lang w:eastAsia="zh-CN"/>
        </w:rPr>
        <w:t>---------------------</w:t>
      </w:r>
      <w:r w:rsidRPr="00501DE6">
        <w:rPr>
          <w:rFonts w:ascii="Arial" w:eastAsia="等线" w:hAnsi="Arial"/>
          <w:sz w:val="22"/>
          <w:szCs w:val="22"/>
          <w:lang w:val="en-US" w:eastAsia="zh-CN"/>
        </w:rPr>
        <w:t>&lt;</w:t>
      </w:r>
      <w:proofErr w:type="gramStart"/>
      <w:r w:rsidRPr="00501DE6">
        <w:rPr>
          <w:rFonts w:ascii="Arial" w:eastAsia="等线" w:hAnsi="Arial"/>
          <w:sz w:val="22"/>
          <w:szCs w:val="22"/>
          <w:lang w:val="en-US" w:eastAsia="zh-CN"/>
        </w:rPr>
        <w:t>begin</w:t>
      </w:r>
      <w:proofErr w:type="gramEnd"/>
      <w:r w:rsidRPr="00501DE6">
        <w:rPr>
          <w:rFonts w:ascii="Arial" w:eastAsia="等线" w:hAnsi="Arial"/>
          <w:sz w:val="22"/>
          <w:szCs w:val="22"/>
          <w:lang w:val="en-US" w:eastAsia="zh-CN"/>
        </w:rPr>
        <w:t xml:space="preserve"> TP1</w:t>
      </w:r>
      <w:r>
        <w:rPr>
          <w:rFonts w:ascii="Arial" w:eastAsia="等线" w:hAnsi="Arial" w:hint="eastAsia"/>
          <w:sz w:val="22"/>
          <w:szCs w:val="22"/>
          <w:lang w:val="en-US" w:eastAsia="zh-CN"/>
        </w:rPr>
        <w:t xml:space="preserve"> for TS 38.214</w:t>
      </w:r>
      <w:r w:rsidRPr="00501DE6">
        <w:rPr>
          <w:rFonts w:ascii="Arial" w:eastAsia="等线" w:hAnsi="Arial"/>
          <w:sz w:val="22"/>
          <w:szCs w:val="22"/>
          <w:lang w:val="en-US" w:eastAsia="zh-CN"/>
        </w:rPr>
        <w:t>&gt;</w:t>
      </w:r>
      <w:r>
        <w:rPr>
          <w:rFonts w:eastAsiaTheme="minorEastAsia" w:hint="eastAsia"/>
          <w:lang w:eastAsia="zh-CN"/>
        </w:rPr>
        <w:t>--------------------------------------------------------------------</w:t>
      </w:r>
    </w:p>
    <w:p w14:paraId="032C6BC8" w14:textId="77777777" w:rsidR="00617B13" w:rsidRPr="004B57B4" w:rsidRDefault="00617B13" w:rsidP="00617B13">
      <w:pPr>
        <w:tabs>
          <w:tab w:val="left" w:pos="920"/>
        </w:tabs>
        <w:snapToGrid/>
        <w:spacing w:after="120" w:afterAutospacing="0" w:line="276" w:lineRule="auto"/>
        <w:rPr>
          <w:rFonts w:ascii="Arial" w:eastAsia="等线" w:hAnsi="Arial"/>
          <w:szCs w:val="24"/>
          <w:lang w:val="en-US" w:eastAsia="zh-CN"/>
        </w:rPr>
      </w:pPr>
      <w:r w:rsidRPr="004B57B4">
        <w:rPr>
          <w:rFonts w:eastAsia="宋体"/>
          <w:color w:val="000000"/>
          <w:szCs w:val="24"/>
          <w:lang w:eastAsia="en-US"/>
        </w:rPr>
        <w:t>5.1.6.1.1</w:t>
      </w:r>
      <w:r w:rsidRPr="004B57B4">
        <w:rPr>
          <w:rFonts w:eastAsia="宋体"/>
          <w:color w:val="000000"/>
          <w:szCs w:val="24"/>
          <w:lang w:eastAsia="en-US"/>
        </w:rPr>
        <w:tab/>
        <w:t>CSI-RS for tracking</w:t>
      </w:r>
    </w:p>
    <w:p w14:paraId="5A2F7DB8" w14:textId="77777777" w:rsidR="00617B13" w:rsidRPr="004B57B4" w:rsidRDefault="00617B13" w:rsidP="00617B13">
      <w:pPr>
        <w:snapToGrid/>
        <w:spacing w:after="200" w:afterAutospacing="0" w:line="256" w:lineRule="auto"/>
        <w:jc w:val="left"/>
        <w:rPr>
          <w:rFonts w:eastAsia="宋体"/>
          <w:color w:val="FF0000"/>
          <w:szCs w:val="24"/>
          <w:lang w:val="en-US" w:eastAsia="zh-CN"/>
        </w:rPr>
      </w:pPr>
      <w:r w:rsidRPr="004B57B4">
        <w:rPr>
          <w:rFonts w:eastAsia="宋体"/>
          <w:color w:val="FF0000"/>
          <w:szCs w:val="24"/>
          <w:lang w:val="en-US" w:eastAsia="zh-CN"/>
        </w:rPr>
        <w:t>&lt;</w:t>
      </w:r>
      <w:proofErr w:type="gramStart"/>
      <w:r w:rsidRPr="004B57B4">
        <w:rPr>
          <w:rFonts w:eastAsia="宋体"/>
          <w:color w:val="FF0000"/>
          <w:szCs w:val="24"/>
          <w:lang w:val="en-US" w:eastAsia="zh-CN"/>
        </w:rPr>
        <w:t>omit</w:t>
      </w:r>
      <w:proofErr w:type="gramEnd"/>
      <w:r w:rsidRPr="004B57B4">
        <w:rPr>
          <w:rFonts w:eastAsia="宋体"/>
          <w:color w:val="FF0000"/>
          <w:szCs w:val="24"/>
          <w:lang w:val="en-US" w:eastAsia="zh-CN"/>
        </w:rPr>
        <w:t xml:space="preserve"> unchanged text&gt;</w:t>
      </w:r>
    </w:p>
    <w:p w14:paraId="6AF6E02C" w14:textId="77777777" w:rsidR="00617B13" w:rsidRPr="00B949C1" w:rsidRDefault="00617B13" w:rsidP="00617B13">
      <w:r w:rsidRPr="00FD24A4">
        <w:t>A UE in RRC</w:t>
      </w:r>
      <w:r>
        <w:t xml:space="preserve">_IDLE or RRC_INACTIVE can receive a higher layer configuration of TRS occasions via a </w:t>
      </w:r>
      <w:r w:rsidRPr="00E561B1">
        <w:rPr>
          <w:i/>
          <w:iCs/>
        </w:rPr>
        <w:t>TRS-</w:t>
      </w:r>
      <w:proofErr w:type="spellStart"/>
      <w:r w:rsidRPr="00E561B1">
        <w:rPr>
          <w:i/>
          <w:iCs/>
        </w:rPr>
        <w:t>ResourceSet</w:t>
      </w:r>
      <w:r w:rsidRPr="00B504C6">
        <w:rPr>
          <w:i/>
          <w:iCs/>
        </w:rPr>
        <w:t>Config</w:t>
      </w:r>
      <w:proofErr w:type="spellEnd"/>
      <w:r w:rsidRPr="00B504C6">
        <w:t>.</w:t>
      </w:r>
      <w:r>
        <w:t xml:space="preserve"> </w:t>
      </w:r>
    </w:p>
    <w:p w14:paraId="1C02F125" w14:textId="77777777" w:rsidR="00617B13" w:rsidRDefault="00617B13" w:rsidP="00617B13">
      <w:pPr>
        <w:pStyle w:val="B1"/>
      </w:pPr>
      <w:r>
        <w:t>-</w:t>
      </w:r>
      <w:r>
        <w:tab/>
      </w:r>
      <w:r w:rsidRPr="0048482F">
        <w:t>For frequency range 1, the UE may be configured with</w:t>
      </w:r>
      <w:r>
        <w:t xml:space="preserve"> one or more TRS resource set(s), where</w:t>
      </w:r>
      <w:r w:rsidRPr="0048482F">
        <w:t xml:space="preserve"> </w:t>
      </w:r>
      <w:r>
        <w:t xml:space="preserve">each TRS resource set configured by </w:t>
      </w:r>
      <w:r w:rsidRPr="0048482F">
        <w:t xml:space="preserve">a </w:t>
      </w:r>
      <w:r w:rsidRPr="00E561B1">
        <w:rPr>
          <w:i/>
          <w:iCs/>
        </w:rPr>
        <w:t>TRS-</w:t>
      </w:r>
      <w:proofErr w:type="spellStart"/>
      <w:r w:rsidRPr="00E561B1">
        <w:rPr>
          <w:i/>
          <w:iCs/>
        </w:rPr>
        <w:t>ResourceSet</w:t>
      </w:r>
      <w:proofErr w:type="spellEnd"/>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 I</w:t>
      </w:r>
      <w:r w:rsidRPr="007F26AC">
        <w:t xml:space="preserve">f no two consecutive slots are indicated as downlink slots by </w:t>
      </w:r>
      <w:proofErr w:type="spellStart"/>
      <w:r w:rsidRPr="007F26AC">
        <w:rPr>
          <w:i/>
          <w:lang w:val="en-US"/>
        </w:rPr>
        <w:t>tdd</w:t>
      </w:r>
      <w:proofErr w:type="spellEnd"/>
      <w:r w:rsidRPr="007F26AC">
        <w:rPr>
          <w:i/>
          <w:lang w:val="en-US"/>
        </w:rPr>
        <w:t>-</w:t>
      </w:r>
      <w:r w:rsidRPr="007F26AC">
        <w:rPr>
          <w:i/>
        </w:rPr>
        <w:t>UL-DL-</w:t>
      </w:r>
      <w:r w:rsidRPr="007F26AC">
        <w:rPr>
          <w:i/>
          <w:lang w:val="en-US"/>
        </w:rPr>
        <w:t>C</w:t>
      </w:r>
      <w:proofErr w:type="spellStart"/>
      <w:r w:rsidRPr="007F26AC">
        <w:rPr>
          <w:i/>
        </w:rPr>
        <w:t>onfiguration</w:t>
      </w:r>
      <w:proofErr w:type="spellEnd"/>
      <w:r w:rsidRPr="007F26AC">
        <w:rPr>
          <w:i/>
          <w:lang w:val="en-US"/>
        </w:rPr>
        <w:t>C</w:t>
      </w:r>
      <w:proofErr w:type="spellStart"/>
      <w:r w:rsidRPr="007F26AC">
        <w:rPr>
          <w:i/>
        </w:rPr>
        <w:t>ommon</w:t>
      </w:r>
      <w:proofErr w:type="spellEnd"/>
      <w:r w:rsidRPr="007F26AC">
        <w:t xml:space="preserve">, </w:t>
      </w:r>
      <w:r>
        <w:t xml:space="preserve">then </w:t>
      </w:r>
      <w:r w:rsidRPr="007F26AC">
        <w:t xml:space="preserve">the UE may be configured with one or more NZP CSI-RS set(s), where a </w:t>
      </w:r>
      <w:r w:rsidRPr="0006249A">
        <w:rPr>
          <w:i/>
          <w:iCs/>
          <w:strike/>
          <w:color w:val="FF0000"/>
        </w:rPr>
        <w:t>TRS-</w:t>
      </w:r>
      <w:proofErr w:type="spellStart"/>
      <w:r w:rsidRPr="0006249A">
        <w:rPr>
          <w:i/>
          <w:iCs/>
          <w:strike/>
          <w:color w:val="FF0000"/>
        </w:rPr>
        <w:t>ResourceSet</w:t>
      </w:r>
      <w:proofErr w:type="spellEnd"/>
      <w:r w:rsidRPr="0006249A">
        <w:rPr>
          <w:color w:val="FF0000"/>
        </w:rPr>
        <w:t xml:space="preserve"> NZP CSI-RS set</w:t>
      </w:r>
      <w:r w:rsidRPr="0006249A">
        <w:rPr>
          <w:rFonts w:eastAsiaTheme="minorEastAsia" w:hint="eastAsia"/>
          <w:color w:val="FF0000"/>
          <w:lang w:eastAsia="zh-CN"/>
        </w:rPr>
        <w:t xml:space="preserve"> </w:t>
      </w:r>
      <w:r w:rsidRPr="007F26AC">
        <w:t>consists of two periodic NZP CSI-RS resources in one slot.</w:t>
      </w:r>
    </w:p>
    <w:p w14:paraId="37E9E757" w14:textId="77777777" w:rsidR="00617B13" w:rsidRDefault="00617B13" w:rsidP="00617B13">
      <w:pPr>
        <w:pStyle w:val="B1"/>
      </w:pPr>
      <w:r>
        <w:t>-</w:t>
      </w:r>
      <w:r>
        <w:tab/>
        <w:t>F</w:t>
      </w:r>
      <w:r w:rsidRPr="0048482F">
        <w:t xml:space="preserve">or frequency range </w:t>
      </w:r>
      <w:proofErr w:type="gramStart"/>
      <w:r w:rsidRPr="0048482F">
        <w:t>2</w:t>
      </w:r>
      <w:proofErr w:type="gramEnd"/>
      <w:r w:rsidRPr="0048482F">
        <w:t xml:space="preserve"> the UE may be configured with</w:t>
      </w:r>
      <w:r>
        <w:t xml:space="preserve"> one or more TRS resource set(s), where</w:t>
      </w:r>
      <w:r w:rsidRPr="0048482F">
        <w:t xml:space="preserve"> </w:t>
      </w:r>
      <w:r>
        <w:t xml:space="preserve">each TRS resource set configured by </w:t>
      </w:r>
      <w:r w:rsidRPr="0048482F">
        <w:t xml:space="preserve">a </w:t>
      </w:r>
      <w:r w:rsidRPr="00E561B1">
        <w:rPr>
          <w:i/>
          <w:iCs/>
        </w:rPr>
        <w:t>TRS-</w:t>
      </w:r>
      <w:proofErr w:type="spellStart"/>
      <w:r w:rsidRPr="00E561B1">
        <w:rPr>
          <w:i/>
          <w:iCs/>
        </w:rPr>
        <w:t>ResourceSet</w:t>
      </w:r>
      <w:proofErr w:type="spellEnd"/>
      <w:r w:rsidRPr="0048482F">
        <w:t xml:space="preserve"> </w:t>
      </w:r>
      <w:r>
        <w:t xml:space="preserve">consists </w:t>
      </w:r>
      <w:r w:rsidRPr="0048482F">
        <w:t xml:space="preserve">of two periodic </w:t>
      </w:r>
      <w:r>
        <w:t xml:space="preserve">NZP </w:t>
      </w:r>
      <w:r w:rsidRPr="0048482F">
        <w:t xml:space="preserve">CSI-RS resources in one slot or </w:t>
      </w:r>
      <w:r>
        <w:t xml:space="preserve">by </w:t>
      </w:r>
      <w:r w:rsidRPr="0048482F">
        <w:t xml:space="preserve">a </w:t>
      </w:r>
      <w:r w:rsidRPr="00E561B1">
        <w:rPr>
          <w:i/>
          <w:iCs/>
        </w:rPr>
        <w:t>TRS-</w:t>
      </w:r>
      <w:proofErr w:type="spellStart"/>
      <w:r w:rsidRPr="00E561B1">
        <w:rPr>
          <w:i/>
          <w:iCs/>
        </w:rPr>
        <w:t>ResourceSet</w:t>
      </w:r>
      <w:proofErr w:type="spellEnd"/>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235CD8B6" w14:textId="77777777" w:rsidR="00617B13" w:rsidRDefault="00617B13" w:rsidP="00617B13">
      <w:r w:rsidRPr="004E38D4">
        <w:t xml:space="preserve">Each </w:t>
      </w:r>
      <w:r>
        <w:t xml:space="preserve">NZP </w:t>
      </w:r>
      <w:r w:rsidRPr="004E38D4">
        <w:t xml:space="preserve">CSI-RS resource, defined in Clause 7.4.1.5.3 of [4, TS 38.211], </w:t>
      </w:r>
      <w:proofErr w:type="gramStart"/>
      <w:r w:rsidRPr="004E38D4">
        <w:t>is configured</w:t>
      </w:r>
      <w:proofErr w:type="gramEnd"/>
      <w:r w:rsidRPr="004E38D4">
        <w:t xml:space="preserve"> by the higher layer parameter </w:t>
      </w:r>
      <w:r w:rsidRPr="00D7724A">
        <w:rPr>
          <w:i/>
          <w:iCs/>
        </w:rPr>
        <w:t>TRS-</w:t>
      </w:r>
      <w:proofErr w:type="spellStart"/>
      <w:r w:rsidRPr="00D7724A">
        <w:rPr>
          <w:i/>
          <w:iCs/>
        </w:rPr>
        <w:t>R</w:t>
      </w:r>
      <w:r>
        <w:rPr>
          <w:i/>
          <w:iCs/>
        </w:rPr>
        <w:t>e</w:t>
      </w:r>
      <w:r w:rsidRPr="00D7724A">
        <w:rPr>
          <w:i/>
          <w:iCs/>
        </w:rPr>
        <w:t>sourceSet</w:t>
      </w:r>
      <w:proofErr w:type="spellEnd"/>
      <w:r>
        <w:t xml:space="preserve"> </w:t>
      </w:r>
      <w:r w:rsidRPr="004E38D4">
        <w:t>with the following restrictions</w:t>
      </w:r>
      <w:r>
        <w:t xml:space="preserve"> for a UE in RRC_IDLE or RRC_INACTIVE</w:t>
      </w:r>
      <w:r w:rsidRPr="004E38D4">
        <w:t>:</w:t>
      </w:r>
    </w:p>
    <w:p w14:paraId="3BF28B5E" w14:textId="77777777" w:rsidR="00617B13" w:rsidRPr="0050491F" w:rsidRDefault="00617B13" w:rsidP="00617B13">
      <w:pPr>
        <w:pStyle w:val="B1"/>
        <w:rPr>
          <w:ins w:id="38" w:author="Mihai Enescu - after RAN1#107bis-e" w:date="2022-01-29T14:16:00Z"/>
          <w:color w:val="FF0000"/>
        </w:rPr>
      </w:pPr>
      <w:r w:rsidRPr="004E38D4">
        <w:t>-</w:t>
      </w:r>
      <w:r w:rsidRPr="004E38D4">
        <w:tab/>
        <w:t>the</w:t>
      </w:r>
      <w:r w:rsidRPr="007A08E2">
        <w:t xml:space="preserve"> number of periodic NZP CSI-RS resources configured by </w:t>
      </w:r>
      <w:r w:rsidRPr="0048482F">
        <w:t xml:space="preserve">a </w:t>
      </w:r>
      <w:r w:rsidRPr="00E561B1">
        <w:rPr>
          <w:i/>
          <w:iCs/>
        </w:rPr>
        <w:t>TRS-</w:t>
      </w:r>
      <w:proofErr w:type="spellStart"/>
      <w:r w:rsidRPr="00E561B1">
        <w:rPr>
          <w:i/>
          <w:iCs/>
        </w:rPr>
        <w:t>ResourceSet</w:t>
      </w:r>
      <w:proofErr w:type="spellEnd"/>
      <w:r w:rsidRPr="007A08E2">
        <w:t xml:space="preserve"> is given by </w:t>
      </w:r>
      <w:proofErr w:type="spellStart"/>
      <w:r w:rsidRPr="007A08E2">
        <w:rPr>
          <w:i/>
          <w:iCs/>
        </w:rPr>
        <w:t>numberOfresources</w:t>
      </w:r>
      <w:r>
        <w:rPr>
          <w:rFonts w:asciiTheme="minorEastAsia" w:eastAsiaTheme="minorEastAsia" w:hAnsiTheme="minorEastAsia" w:hint="eastAsia"/>
          <w:i/>
          <w:iCs/>
          <w:color w:val="FF0000"/>
          <w:lang w:eastAsia="zh-CN"/>
        </w:rPr>
        <w:t>.</w:t>
      </w:r>
      <w:r w:rsidRPr="00D179D9">
        <w:rPr>
          <w:rFonts w:hint="eastAsia"/>
          <w:color w:val="FF0000"/>
        </w:rPr>
        <w:t>The</w:t>
      </w:r>
      <w:proofErr w:type="spellEnd"/>
      <w:r w:rsidRPr="00D179D9">
        <w:rPr>
          <w:rFonts w:hint="eastAsia"/>
          <w:color w:val="FF0000"/>
        </w:rPr>
        <w:t xml:space="preserve"> UE does not </w:t>
      </w:r>
      <w:r w:rsidRPr="00D179D9">
        <w:rPr>
          <w:color w:val="FF0000"/>
        </w:rPr>
        <w:t>expect</w:t>
      </w:r>
      <w:r w:rsidRPr="00D179D9">
        <w:rPr>
          <w:rFonts w:hint="eastAsia"/>
          <w:color w:val="FF0000"/>
        </w:rPr>
        <w:t xml:space="preserve"> to receive a configuration </w:t>
      </w:r>
      <w:r w:rsidRPr="00D179D9">
        <w:rPr>
          <w:color w:val="FF0000"/>
        </w:rPr>
        <w:t xml:space="preserve">with four resources </w:t>
      </w:r>
      <w:r>
        <w:rPr>
          <w:rFonts w:eastAsiaTheme="minorEastAsia" w:hint="eastAsia"/>
          <w:color w:val="FF0000"/>
          <w:lang w:eastAsia="zh-CN"/>
        </w:rPr>
        <w:t>when</w:t>
      </w:r>
      <w:r w:rsidRPr="00D179D9">
        <w:rPr>
          <w:color w:val="FF0000"/>
        </w:rPr>
        <w:t xml:space="preserve"> the </w:t>
      </w:r>
      <w:r>
        <w:rPr>
          <w:rFonts w:eastAsiaTheme="minorEastAsia" w:hint="eastAsia"/>
          <w:color w:val="FF0000"/>
          <w:lang w:eastAsia="zh-CN"/>
        </w:rPr>
        <w:t xml:space="preserve">TRS symbols in </w:t>
      </w:r>
      <w:r>
        <w:rPr>
          <w:rFonts w:eastAsiaTheme="minorEastAsia"/>
          <w:color w:val="FF0000"/>
          <w:lang w:eastAsia="zh-CN"/>
        </w:rPr>
        <w:t xml:space="preserve">the </w:t>
      </w:r>
      <w:r w:rsidRPr="00D179D9">
        <w:rPr>
          <w:color w:val="FF0000"/>
        </w:rPr>
        <w:t xml:space="preserve">second slot are indicated as </w:t>
      </w:r>
      <w:r>
        <w:rPr>
          <w:rFonts w:eastAsiaTheme="minorEastAsia" w:hint="eastAsia"/>
          <w:color w:val="FF0000"/>
          <w:lang w:eastAsia="zh-CN"/>
        </w:rPr>
        <w:t>uplink</w:t>
      </w:r>
      <w:r w:rsidRPr="00D179D9">
        <w:rPr>
          <w:color w:val="FF0000"/>
        </w:rPr>
        <w:t xml:space="preserve"> by </w:t>
      </w:r>
      <w:proofErr w:type="spellStart"/>
      <w:r w:rsidRPr="009E0E77">
        <w:rPr>
          <w:i/>
          <w:color w:val="FF0000"/>
        </w:rPr>
        <w:t>tdd</w:t>
      </w:r>
      <w:proofErr w:type="spellEnd"/>
      <w:r w:rsidRPr="009E0E77">
        <w:rPr>
          <w:i/>
          <w:color w:val="FF0000"/>
        </w:rPr>
        <w:t>-UL-</w:t>
      </w:r>
      <w:proofErr w:type="spellStart"/>
      <w:r w:rsidRPr="009E0E77">
        <w:rPr>
          <w:i/>
          <w:color w:val="FF0000"/>
        </w:rPr>
        <w:t>DLConfigurationCommon</w:t>
      </w:r>
      <w:proofErr w:type="spellEnd"/>
      <w:r w:rsidRPr="00D179D9">
        <w:rPr>
          <w:rFonts w:hint="eastAsia"/>
          <w:color w:val="FF0000"/>
        </w:rPr>
        <w:t>.</w:t>
      </w:r>
    </w:p>
    <w:p w14:paraId="62D97967" w14:textId="77777777" w:rsidR="00617B13" w:rsidRPr="004E38D4" w:rsidRDefault="00617B13" w:rsidP="00617B13">
      <w:pPr>
        <w:pStyle w:val="B1"/>
      </w:pPr>
      <w:r w:rsidRPr="004E38D4">
        <w:t>-</w:t>
      </w:r>
      <w:r w:rsidRPr="004E38D4">
        <w:tab/>
      </w:r>
      <w:proofErr w:type="gramStart"/>
      <w:r w:rsidRPr="004E38D4">
        <w:t>the</w:t>
      </w:r>
      <w:proofErr w:type="gramEnd"/>
      <w:r w:rsidRPr="004E38D4">
        <w:t xml:space="preserve"> time-domain locations of the two CSI-RS resources in a slot, or of the four CSI-RS resources in two consecutive slots (which are the same across two consecutive slots), is one of</w:t>
      </w:r>
    </w:p>
    <w:p w14:paraId="4C133F9B" w14:textId="77777777" w:rsidR="00617B13" w:rsidRPr="004E38D4" w:rsidRDefault="00617B13" w:rsidP="00617B13">
      <w:pPr>
        <w:pStyle w:val="B2"/>
      </w:pPr>
      <w:r>
        <w:t>-</w:t>
      </w:r>
      <w:r>
        <w:tab/>
      </w:r>
      <w:r w:rsidRPr="004E38D4">
        <w:rPr>
          <w:position w:val="-10"/>
        </w:rPr>
        <w:object w:dxaOrig="700" w:dyaOrig="300" w14:anchorId="31EB1C7F">
          <v:shape id="_x0000_i1039" type="#_x0000_t75" style="width:36.5pt;height:14pt" o:ole="">
            <v:imagedata r:id="rId9" o:title=""/>
          </v:shape>
          <o:OLEObject Type="Embed" ProgID="Equation.3" ShapeID="_x0000_i1039" DrawAspect="Content" ObjectID="_1706349701" r:id="rId37"/>
        </w:object>
      </w:r>
      <w:proofErr w:type="gramStart"/>
      <w:r w:rsidRPr="004E38D4">
        <w:t xml:space="preserve">, </w:t>
      </w:r>
      <w:proofErr w:type="gramEnd"/>
      <w:r w:rsidRPr="004E38D4">
        <w:rPr>
          <w:position w:val="-10"/>
        </w:rPr>
        <w:object w:dxaOrig="700" w:dyaOrig="300" w14:anchorId="23B0FA7F">
          <v:shape id="_x0000_i1040" type="#_x0000_t75" style="width:36.5pt;height:14pt" o:ole="">
            <v:imagedata r:id="rId11" o:title=""/>
          </v:shape>
          <o:OLEObject Type="Embed" ProgID="Equation.3" ShapeID="_x0000_i1040" DrawAspect="Content" ObjectID="_1706349702" r:id="rId38"/>
        </w:object>
      </w:r>
      <w:r w:rsidRPr="004E38D4">
        <w:t>, or</w:t>
      </w:r>
      <w:r w:rsidRPr="004E38D4">
        <w:rPr>
          <w:position w:val="-10"/>
        </w:rPr>
        <w:object w:dxaOrig="780" w:dyaOrig="300" w14:anchorId="5786A31E">
          <v:shape id="_x0000_i1041" type="#_x0000_t75" style="width:43.5pt;height:14pt" o:ole="">
            <v:imagedata r:id="rId13" o:title=""/>
          </v:shape>
          <o:OLEObject Type="Embed" ProgID="Equation.3" ShapeID="_x0000_i1041" DrawAspect="Content" ObjectID="_1706349703" r:id="rId39"/>
        </w:object>
      </w:r>
      <w:r w:rsidRPr="004E38D4">
        <w:t xml:space="preserve"> for frequency range 1 and frequency range 2,</w:t>
      </w:r>
    </w:p>
    <w:p w14:paraId="197BF953" w14:textId="77777777" w:rsidR="00617B13" w:rsidRPr="004E38D4" w:rsidRDefault="00617B13" w:rsidP="00617B13">
      <w:pPr>
        <w:pStyle w:val="B2"/>
      </w:pPr>
      <w:r>
        <w:t>-</w:t>
      </w:r>
      <w:r>
        <w:tab/>
      </w:r>
      <w:r w:rsidRPr="004E38D4">
        <w:rPr>
          <w:position w:val="-10"/>
        </w:rPr>
        <w:object w:dxaOrig="700" w:dyaOrig="300" w14:anchorId="632C8C97">
          <v:shape id="_x0000_i1042" type="#_x0000_t75" style="width:36.5pt;height:14pt" o:ole="">
            <v:imagedata r:id="rId15" o:title=""/>
          </v:shape>
          <o:OLEObject Type="Embed" ProgID="Equation.3" ShapeID="_x0000_i1042" DrawAspect="Content" ObjectID="_1706349704" r:id="rId40"/>
        </w:object>
      </w:r>
      <w:proofErr w:type="gramStart"/>
      <w:r w:rsidRPr="004E38D4">
        <w:t xml:space="preserve">, </w:t>
      </w:r>
      <w:proofErr w:type="gramEnd"/>
      <w:r w:rsidRPr="004E38D4">
        <w:rPr>
          <w:position w:val="-10"/>
        </w:rPr>
        <w:object w:dxaOrig="639" w:dyaOrig="300" w14:anchorId="3F1A5CC4">
          <v:shape id="_x0000_i1043" type="#_x0000_t75" style="width:28.5pt;height:14pt" o:ole="">
            <v:imagedata r:id="rId17" o:title=""/>
          </v:shape>
          <o:OLEObject Type="Embed" ProgID="Equation.3" ShapeID="_x0000_i1043" DrawAspect="Content" ObjectID="_1706349705" r:id="rId41"/>
        </w:object>
      </w:r>
      <w:r w:rsidRPr="004E38D4">
        <w:t xml:space="preserve">, </w:t>
      </w:r>
      <w:r w:rsidRPr="004E38D4">
        <w:rPr>
          <w:position w:val="-10"/>
        </w:rPr>
        <w:object w:dxaOrig="700" w:dyaOrig="300" w14:anchorId="716591DC">
          <v:shape id="_x0000_i1044" type="#_x0000_t75" style="width:36.5pt;height:14pt" o:ole="">
            <v:imagedata r:id="rId19" o:title=""/>
          </v:shape>
          <o:OLEObject Type="Embed" ProgID="Equation.3" ShapeID="_x0000_i1044" DrawAspect="Content" ObjectID="_1706349706" r:id="rId42"/>
        </w:object>
      </w:r>
      <w:r w:rsidRPr="004E38D4">
        <w:t xml:space="preserve">, </w:t>
      </w:r>
      <w:r w:rsidRPr="004E38D4">
        <w:rPr>
          <w:position w:val="-10"/>
        </w:rPr>
        <w:object w:dxaOrig="680" w:dyaOrig="300" w14:anchorId="609989C6">
          <v:shape id="_x0000_i1045" type="#_x0000_t75" style="width:36.5pt;height:14pt" o:ole="">
            <v:imagedata r:id="rId21" o:title=""/>
          </v:shape>
          <o:OLEObject Type="Embed" ProgID="Equation.3" ShapeID="_x0000_i1045" DrawAspect="Content" ObjectID="_1706349707" r:id="rId43"/>
        </w:object>
      </w:r>
      <w:r w:rsidRPr="004E38D4">
        <w:t xml:space="preserve">, </w:t>
      </w:r>
      <w:r w:rsidRPr="004E38D4">
        <w:rPr>
          <w:position w:val="-10"/>
        </w:rPr>
        <w:object w:dxaOrig="760" w:dyaOrig="300" w14:anchorId="7D475D7F">
          <v:shape id="_x0000_i1046" type="#_x0000_t75" style="width:35.5pt;height:14pt" o:ole="">
            <v:imagedata r:id="rId23" o:title=""/>
          </v:shape>
          <o:OLEObject Type="Embed" ProgID="Equation.3" ShapeID="_x0000_i1046" DrawAspect="Content" ObjectID="_1706349708" r:id="rId44"/>
        </w:object>
      </w:r>
      <w:r w:rsidRPr="004E38D4">
        <w:t xml:space="preserve">, </w:t>
      </w:r>
      <w:r w:rsidRPr="004E38D4">
        <w:rPr>
          <w:position w:val="-10"/>
        </w:rPr>
        <w:object w:dxaOrig="760" w:dyaOrig="300" w14:anchorId="35DAD8E8">
          <v:shape id="_x0000_i1047" type="#_x0000_t75" style="width:35.5pt;height:14pt" o:ole="">
            <v:imagedata r:id="rId25" o:title=""/>
          </v:shape>
          <o:OLEObject Type="Embed" ProgID="Equation.3" ShapeID="_x0000_i1047" DrawAspect="Content" ObjectID="_1706349709" r:id="rId45"/>
        </w:object>
      </w:r>
      <w:r w:rsidRPr="004E38D4">
        <w:t xml:space="preserve"> or </w:t>
      </w:r>
      <w:r w:rsidRPr="004E38D4">
        <w:rPr>
          <w:position w:val="-10"/>
        </w:rPr>
        <w:object w:dxaOrig="760" w:dyaOrig="300" w14:anchorId="27C01B38">
          <v:shape id="_x0000_i1048" type="#_x0000_t75" style="width:35.5pt;height:14pt" o:ole="">
            <v:imagedata r:id="rId27" o:title=""/>
          </v:shape>
          <o:OLEObject Type="Embed" ProgID="Equation.3" ShapeID="_x0000_i1048" DrawAspect="Content" ObjectID="_1706349710" r:id="rId46"/>
        </w:object>
      </w:r>
      <w:r w:rsidRPr="004E38D4">
        <w:t xml:space="preserve"> for frequency range 2.</w:t>
      </w:r>
    </w:p>
    <w:p w14:paraId="44189ABA" w14:textId="77777777" w:rsidR="00617B13" w:rsidRPr="00265886" w:rsidRDefault="00617B13" w:rsidP="00617B13">
      <w:pPr>
        <w:pStyle w:val="B2"/>
      </w:pPr>
      <w:r>
        <w:t>-</w:t>
      </w:r>
      <w:r>
        <w:tab/>
      </w:r>
      <w:proofErr w:type="gramStart"/>
      <w:r>
        <w:t>where</w:t>
      </w:r>
      <w:proofErr w:type="gramEnd"/>
      <w:r>
        <w:t xml:space="preserve"> the first symbol location in a slot is indicated by </w:t>
      </w:r>
      <w:proofErr w:type="spellStart"/>
      <w:r w:rsidRPr="00265886">
        <w:rPr>
          <w:i/>
          <w:iCs/>
        </w:rPr>
        <w:t>firstOFDMSymbolInTimeDomain</w:t>
      </w:r>
      <w:proofErr w:type="spellEnd"/>
      <w:r>
        <w:t xml:space="preserve"> in the </w:t>
      </w:r>
      <w:r w:rsidRPr="00265886">
        <w:rPr>
          <w:i/>
          <w:iCs/>
        </w:rPr>
        <w:t>TRS-</w:t>
      </w:r>
      <w:proofErr w:type="spellStart"/>
      <w:r w:rsidRPr="00265886">
        <w:rPr>
          <w:i/>
          <w:iCs/>
        </w:rPr>
        <w:t>ResourceSet</w:t>
      </w:r>
      <w:proofErr w:type="spellEnd"/>
      <w:r>
        <w:t xml:space="preserve"> and the second symbol location in a slot is </w:t>
      </w:r>
      <w:proofErr w:type="spellStart"/>
      <w:r w:rsidRPr="00FF33E8">
        <w:rPr>
          <w:i/>
          <w:iCs/>
        </w:rPr>
        <w:t>firstOFDMSymbolInTimeDomain</w:t>
      </w:r>
      <w:proofErr w:type="spellEnd"/>
      <w:r>
        <w:rPr>
          <w:i/>
          <w:iCs/>
        </w:rPr>
        <w:t xml:space="preserve"> + </w:t>
      </w:r>
      <w:r w:rsidRPr="00265886">
        <w:t>4</w:t>
      </w:r>
    </w:p>
    <w:p w14:paraId="7EF4A689" w14:textId="77777777" w:rsidR="00617B13" w:rsidRPr="004E38D4" w:rsidRDefault="00617B13" w:rsidP="00617B13">
      <w:pPr>
        <w:pStyle w:val="B1"/>
      </w:pPr>
      <w:r w:rsidRPr="004E38D4">
        <w:lastRenderedPageBreak/>
        <w:t>-</w:t>
      </w:r>
      <w:r w:rsidRPr="004E38D4">
        <w:tab/>
      </w:r>
      <w:proofErr w:type="gramStart"/>
      <w:r w:rsidRPr="004E38D4">
        <w:t>a</w:t>
      </w:r>
      <w:proofErr w:type="gramEnd"/>
      <w:r w:rsidRPr="004E38D4">
        <w:t xml:space="preserve"> single port CSI-RS resource with density </w:t>
      </w:r>
      <w:r w:rsidRPr="004E38D4">
        <w:rPr>
          <w:position w:val="-10"/>
        </w:rPr>
        <w:object w:dxaOrig="499" w:dyaOrig="279" w14:anchorId="0FE0EC25">
          <v:shape id="_x0000_i1049" type="#_x0000_t75" style="width:21.5pt;height:14pt" o:ole="">
            <v:imagedata r:id="rId29" o:title=""/>
          </v:shape>
          <o:OLEObject Type="Embed" ProgID="Equation.3" ShapeID="_x0000_i1049" DrawAspect="Content" ObjectID="_1706349711" r:id="rId47"/>
        </w:object>
      </w:r>
      <w:r w:rsidRPr="004E38D4">
        <w:t xml:space="preserve"> given by Table 7.4.1.5.3-1 from [4, TS 38.211]</w:t>
      </w:r>
      <w:r w:rsidRPr="004E38D4">
        <w:rPr>
          <w:i/>
        </w:rPr>
        <w:t>.</w:t>
      </w:r>
    </w:p>
    <w:p w14:paraId="0AA5D53A" w14:textId="77777777" w:rsidR="00617B13" w:rsidRDefault="00617B13" w:rsidP="00617B13">
      <w:pPr>
        <w:pStyle w:val="B1"/>
      </w:pPr>
      <w:r w:rsidRPr="004E38D4">
        <w:t>-</w:t>
      </w:r>
      <w:r w:rsidRPr="004E38D4">
        <w:tab/>
      </w:r>
      <w:proofErr w:type="gramStart"/>
      <w:r>
        <w:t>the</w:t>
      </w:r>
      <w:proofErr w:type="gramEnd"/>
      <w:r>
        <w:t xml:space="preserve"> bandwidth and the frequency location of the NZP CSI-RS resource, is given by the higher layer parameter </w:t>
      </w:r>
      <w:proofErr w:type="spellStart"/>
      <w:r w:rsidRPr="000F6CEA">
        <w:rPr>
          <w:i/>
          <w:iCs/>
        </w:rPr>
        <w:t>nrofRBs</w:t>
      </w:r>
      <w:proofErr w:type="spellEnd"/>
      <w:r>
        <w:t xml:space="preserve">, </w:t>
      </w:r>
      <w:proofErr w:type="spellStart"/>
      <w:r w:rsidRPr="000F6CEA">
        <w:rPr>
          <w:i/>
          <w:iCs/>
        </w:rPr>
        <w:t>startingRB</w:t>
      </w:r>
      <w:proofErr w:type="spellEnd"/>
      <w:r>
        <w:t xml:space="preserve"> and </w:t>
      </w:r>
      <w:proofErr w:type="spellStart"/>
      <w:r w:rsidRPr="00C42B5C">
        <w:rPr>
          <w:i/>
          <w:iCs/>
        </w:rPr>
        <w:t>frequencyDomainAllocation</w:t>
      </w:r>
      <w:proofErr w:type="spellEnd"/>
      <w:r w:rsidRPr="00C42B5C">
        <w:t xml:space="preserve"> </w:t>
      </w:r>
      <w:r>
        <w:t xml:space="preserve">in a </w:t>
      </w:r>
      <w:r w:rsidRPr="00265886">
        <w:rPr>
          <w:i/>
          <w:iCs/>
        </w:rPr>
        <w:t>TRS-</w:t>
      </w:r>
      <w:proofErr w:type="spellStart"/>
      <w:r w:rsidRPr="00265886">
        <w:rPr>
          <w:i/>
          <w:iCs/>
        </w:rPr>
        <w:t>Resource</w:t>
      </w:r>
      <w:r>
        <w:rPr>
          <w:i/>
          <w:iCs/>
        </w:rPr>
        <w:t>Set</w:t>
      </w:r>
      <w:proofErr w:type="spellEnd"/>
      <w:r>
        <w:t xml:space="preserve"> </w:t>
      </w:r>
      <w:r w:rsidRPr="000F6CEA">
        <w:t>and applies to all res</w:t>
      </w:r>
      <w:r>
        <w:t>o</w:t>
      </w:r>
      <w:r w:rsidRPr="000F6CEA">
        <w:t>urces in a</w:t>
      </w:r>
      <w:r>
        <w:t xml:space="preserve"> </w:t>
      </w:r>
      <w:r w:rsidRPr="00265886">
        <w:rPr>
          <w:i/>
          <w:iCs/>
        </w:rPr>
        <w:t>TRS-</w:t>
      </w:r>
      <w:proofErr w:type="spellStart"/>
      <w:r w:rsidRPr="00265886">
        <w:rPr>
          <w:i/>
          <w:iCs/>
        </w:rPr>
        <w:t>ResourceSet</w:t>
      </w:r>
      <w:proofErr w:type="spellEnd"/>
      <w:r>
        <w:t xml:space="preserve">. </w:t>
      </w:r>
      <w:proofErr w:type="gramStart"/>
      <w:r>
        <w:t xml:space="preserve">The </w:t>
      </w:r>
      <w:proofErr w:type="spellStart"/>
      <w:r>
        <w:t>frequencyDomainAllocation</w:t>
      </w:r>
      <w:proofErr w:type="spellEnd"/>
      <w:r>
        <w:t xml:space="preserve"> configuration is not restricted by initial DL BWP</w:t>
      </w:r>
      <w:proofErr w:type="gramEnd"/>
      <w:r>
        <w:t>.</w:t>
      </w:r>
    </w:p>
    <w:p w14:paraId="16F1C480" w14:textId="77777777" w:rsidR="00617B13" w:rsidRPr="007449B5" w:rsidRDefault="00617B13" w:rsidP="00617B13">
      <w:pPr>
        <w:pStyle w:val="B1"/>
      </w:pPr>
      <w:r w:rsidRPr="004E38D4">
        <w:t>-</w:t>
      </w:r>
      <w:r w:rsidRPr="004E38D4">
        <w:tab/>
      </w:r>
      <w:r>
        <w:t>UE is not required to receive TRS occasions outside the initial DL BWP.</w:t>
      </w:r>
    </w:p>
    <w:p w14:paraId="540C1F57" w14:textId="77777777" w:rsidR="00617B13" w:rsidRPr="0088718D" w:rsidRDefault="00617B13" w:rsidP="00617B13">
      <w:pPr>
        <w:pStyle w:val="B1"/>
      </w:pPr>
      <w:r w:rsidRPr="004E38D4">
        <w:t>-</w:t>
      </w:r>
      <w:r w:rsidRPr="004E38D4">
        <w:tab/>
      </w:r>
      <w:r>
        <w:t xml:space="preserve">the periodicity for periodic NZP CSI-RS resources, is given by the higher layer parameter </w:t>
      </w:r>
      <w:proofErr w:type="spellStart"/>
      <w:r w:rsidRPr="004E38D4">
        <w:rPr>
          <w:i/>
        </w:rPr>
        <w:t>periodicityAndOffset</w:t>
      </w:r>
      <w:proofErr w:type="spellEnd"/>
      <w:r w:rsidRPr="004E38D4">
        <w:rPr>
          <w:i/>
        </w:rPr>
        <w:t xml:space="preserve"> </w:t>
      </w:r>
      <w:r w:rsidRPr="004E38D4">
        <w:t>configured b</w:t>
      </w:r>
      <w:r w:rsidRPr="004E38D4">
        <w:rPr>
          <w:i/>
        </w:rPr>
        <w:t>y</w:t>
      </w:r>
      <w:r w:rsidRPr="001361DC">
        <w:rPr>
          <w:color w:val="000000"/>
        </w:rPr>
        <w:t xml:space="preserve"> </w:t>
      </w:r>
      <w:r>
        <w:rPr>
          <w:color w:val="000000"/>
        </w:rPr>
        <w:t xml:space="preserve">a </w:t>
      </w:r>
      <w:r>
        <w:rPr>
          <w:i/>
          <w:color w:val="000000"/>
        </w:rPr>
        <w:t>TRS</w:t>
      </w:r>
      <w:r w:rsidRPr="0054450B">
        <w:rPr>
          <w:i/>
          <w:color w:val="000000"/>
        </w:rPr>
        <w:t>-</w:t>
      </w:r>
      <w:proofErr w:type="spellStart"/>
      <w:r w:rsidRPr="0054450B">
        <w:rPr>
          <w:i/>
          <w:color w:val="000000"/>
        </w:rPr>
        <w:t>Resource</w:t>
      </w:r>
      <w:r>
        <w:rPr>
          <w:i/>
          <w:color w:val="000000"/>
        </w:rPr>
        <w:t>Se</w:t>
      </w:r>
      <w:r w:rsidRPr="009264F4">
        <w:rPr>
          <w:i/>
          <w:color w:val="000000"/>
        </w:rPr>
        <w:t>t</w:t>
      </w:r>
      <w:proofErr w:type="spellEnd"/>
      <w:r w:rsidRPr="004E38D4">
        <w:t xml:space="preserve">, is one of </w:t>
      </w:r>
      <w:r w:rsidRPr="004E38D4">
        <w:rPr>
          <w:position w:val="-14"/>
        </w:rPr>
        <w:object w:dxaOrig="580" w:dyaOrig="380" w14:anchorId="42CFEEC7">
          <v:shape id="_x0000_i1050" type="#_x0000_t75" style="width:28pt;height:21.5pt" o:ole="">
            <v:imagedata r:id="rId31" o:title=""/>
          </v:shape>
          <o:OLEObject Type="Embed" ProgID="Equation.3" ShapeID="_x0000_i1050" DrawAspect="Content" ObjectID="_1706349712" r:id="rId48"/>
        </w:object>
      </w:r>
      <w:r w:rsidRPr="004E38D4">
        <w:t xml:space="preserve">slots where </w:t>
      </w:r>
      <w:r w:rsidRPr="004E38D4">
        <w:rPr>
          <w:position w:val="-14"/>
        </w:rPr>
        <w:object w:dxaOrig="520" w:dyaOrig="340" w14:anchorId="3E082FFF">
          <v:shape id="_x0000_i1051" type="#_x0000_t75" style="width:28.5pt;height:14pt" o:ole="">
            <v:imagedata r:id="rId33" o:title=""/>
          </v:shape>
          <o:OLEObject Type="Embed" ProgID="Equation.3" ShapeID="_x0000_i1051" DrawAspect="Content" ObjectID="_1706349713" r:id="rId49"/>
        </w:object>
      </w:r>
      <w:r w:rsidRPr="004E38D4">
        <w:t>10, 20, 40, or 80 and where µ is defined in Clause 4.3 of [4, TS 38.211]</w:t>
      </w:r>
      <w:r w:rsidRPr="00084471">
        <w:t xml:space="preserve">, applies to </w:t>
      </w:r>
      <w:r w:rsidRPr="004E38D4">
        <w:t>all resources</w:t>
      </w:r>
      <w:r w:rsidRPr="00084471">
        <w:t xml:space="preserve"> in a </w:t>
      </w:r>
      <w:r>
        <w:rPr>
          <w:i/>
          <w:color w:val="000000"/>
        </w:rPr>
        <w:t>TRS</w:t>
      </w:r>
      <w:r w:rsidRPr="0054450B">
        <w:rPr>
          <w:i/>
          <w:color w:val="000000"/>
        </w:rPr>
        <w:t>-</w:t>
      </w:r>
      <w:proofErr w:type="spellStart"/>
      <w:r w:rsidRPr="0054450B">
        <w:rPr>
          <w:i/>
          <w:color w:val="000000"/>
        </w:rPr>
        <w:t>Resource</w:t>
      </w:r>
      <w:r>
        <w:rPr>
          <w:i/>
          <w:color w:val="000000"/>
        </w:rPr>
        <w:t>Set</w:t>
      </w:r>
      <w:proofErr w:type="spellEnd"/>
      <w:r w:rsidRPr="004E38D4">
        <w:t>.</w:t>
      </w:r>
      <w:r>
        <w:t xml:space="preserve"> </w:t>
      </w:r>
      <w:r w:rsidRPr="007A08E2">
        <w:t xml:space="preserve">The slot offset </w:t>
      </w:r>
      <w:r>
        <w:t xml:space="preserve">given by the higher layer parameter </w:t>
      </w:r>
      <w:proofErr w:type="spellStart"/>
      <w:r w:rsidRPr="004E38D4">
        <w:rPr>
          <w:i/>
        </w:rPr>
        <w:t>periodicityAndOffset</w:t>
      </w:r>
      <w:proofErr w:type="spellEnd"/>
      <w:r w:rsidRPr="007A08E2">
        <w:rPr>
          <w:i/>
        </w:rPr>
        <w:t xml:space="preserve"> </w:t>
      </w:r>
      <w:r w:rsidRPr="007A08E2">
        <w:rPr>
          <w:iCs/>
        </w:rPr>
        <w:t xml:space="preserve">configured </w:t>
      </w:r>
      <w:r w:rsidRPr="004E38D4">
        <w:t>b</w:t>
      </w:r>
      <w:r w:rsidRPr="004E38D4">
        <w:rPr>
          <w:i/>
        </w:rPr>
        <w:t>y</w:t>
      </w:r>
      <w:r w:rsidRPr="001361DC">
        <w:rPr>
          <w:color w:val="000000"/>
        </w:rPr>
        <w:t xml:space="preserve"> </w:t>
      </w:r>
      <w:r>
        <w:rPr>
          <w:color w:val="000000"/>
        </w:rPr>
        <w:t xml:space="preserve">a </w:t>
      </w:r>
      <w:r>
        <w:rPr>
          <w:i/>
          <w:color w:val="000000"/>
        </w:rPr>
        <w:t>TRS</w:t>
      </w:r>
      <w:r w:rsidRPr="0054450B">
        <w:rPr>
          <w:i/>
          <w:color w:val="000000"/>
        </w:rPr>
        <w:t>-</w:t>
      </w:r>
      <w:proofErr w:type="spellStart"/>
      <w:r w:rsidRPr="0054450B">
        <w:rPr>
          <w:i/>
          <w:color w:val="000000"/>
        </w:rPr>
        <w:t>Resource</w:t>
      </w:r>
      <w:r>
        <w:rPr>
          <w:i/>
          <w:color w:val="000000"/>
        </w:rPr>
        <w:t>Set</w:t>
      </w:r>
      <w:proofErr w:type="spellEnd"/>
      <w:r w:rsidRPr="007A08E2">
        <w:rPr>
          <w:iCs/>
          <w:color w:val="000000"/>
        </w:rPr>
        <w:t xml:space="preserve"> provides the location of the </w:t>
      </w:r>
      <w:r w:rsidRPr="00CC488E">
        <w:rPr>
          <w:rFonts w:eastAsiaTheme="minorEastAsia" w:hint="eastAsia"/>
          <w:iCs/>
          <w:color w:val="FF0000"/>
          <w:lang w:eastAsia="zh-CN"/>
        </w:rPr>
        <w:t xml:space="preserve">first </w:t>
      </w:r>
      <w:r w:rsidRPr="007A08E2">
        <w:rPr>
          <w:iCs/>
          <w:color w:val="000000"/>
        </w:rPr>
        <w:t xml:space="preserve">slot containing the periodic NZP CSI-RS resources configured by </w:t>
      </w:r>
      <w:proofErr w:type="spellStart"/>
      <w:r w:rsidRPr="00B504C6">
        <w:rPr>
          <w:strike/>
        </w:rPr>
        <w:t>b</w:t>
      </w:r>
      <w:r w:rsidRPr="00B504C6">
        <w:rPr>
          <w:i/>
          <w:strike/>
        </w:rPr>
        <w:t>y</w:t>
      </w:r>
      <w:proofErr w:type="spellEnd"/>
      <w:r w:rsidRPr="00B504C6">
        <w:rPr>
          <w:strike/>
          <w:color w:val="000000"/>
        </w:rPr>
        <w:t xml:space="preserve"> </w:t>
      </w:r>
      <w:r>
        <w:rPr>
          <w:color w:val="000000"/>
        </w:rPr>
        <w:t xml:space="preserve">a </w:t>
      </w:r>
      <w:r>
        <w:rPr>
          <w:i/>
          <w:color w:val="000000"/>
        </w:rPr>
        <w:t>TRS</w:t>
      </w:r>
      <w:r w:rsidRPr="0054450B">
        <w:rPr>
          <w:i/>
          <w:color w:val="000000"/>
        </w:rPr>
        <w:t>-</w:t>
      </w:r>
      <w:proofErr w:type="spellStart"/>
      <w:r w:rsidRPr="0054450B">
        <w:rPr>
          <w:i/>
          <w:color w:val="000000"/>
        </w:rPr>
        <w:t>Resource</w:t>
      </w:r>
      <w:r>
        <w:rPr>
          <w:i/>
          <w:color w:val="000000"/>
        </w:rPr>
        <w:t>Set</w:t>
      </w:r>
      <w:proofErr w:type="spellEnd"/>
      <w:r>
        <w:rPr>
          <w:i/>
          <w:color w:val="000000"/>
        </w:rPr>
        <w:t>.</w:t>
      </w:r>
    </w:p>
    <w:p w14:paraId="701B3953" w14:textId="77777777" w:rsidR="00617B13" w:rsidRPr="00ED40DB" w:rsidRDefault="00617B13" w:rsidP="00617B13">
      <w:pPr>
        <w:snapToGrid/>
        <w:spacing w:after="200" w:afterAutospacing="0" w:line="276" w:lineRule="auto"/>
        <w:jc w:val="left"/>
        <w:rPr>
          <w:rFonts w:ascii="Calibri" w:eastAsia="宋体" w:hAnsi="Calibri"/>
          <w:szCs w:val="24"/>
          <w:lang w:val="nb-NO" w:eastAsia="zh-CN"/>
        </w:rPr>
      </w:pPr>
      <w:r w:rsidRPr="00ED40DB">
        <w:rPr>
          <w:rFonts w:eastAsiaTheme="minorEastAsia" w:hint="eastAsia"/>
          <w:szCs w:val="24"/>
          <w:lang w:eastAsia="zh-CN"/>
        </w:rPr>
        <w:t>-----------------</w:t>
      </w:r>
      <w:r w:rsidRPr="00ED40DB">
        <w:rPr>
          <w:rFonts w:ascii="Calibri" w:eastAsia="宋体" w:hAnsi="Calibri"/>
          <w:szCs w:val="24"/>
          <w:lang w:val="nb-NO" w:eastAsia="zh-CN"/>
        </w:rPr>
        <w:t>&lt;</w:t>
      </w:r>
      <w:proofErr w:type="gramStart"/>
      <w:r w:rsidRPr="00ED40DB">
        <w:rPr>
          <w:rFonts w:ascii="Calibri" w:eastAsia="宋体" w:hAnsi="Calibri"/>
          <w:szCs w:val="24"/>
          <w:lang w:val="nb-NO" w:eastAsia="zh-CN"/>
        </w:rPr>
        <w:t>end</w:t>
      </w:r>
      <w:proofErr w:type="gramEnd"/>
      <w:r w:rsidRPr="00ED40DB">
        <w:rPr>
          <w:rFonts w:ascii="Calibri" w:eastAsia="宋体" w:hAnsi="Calibri"/>
          <w:szCs w:val="24"/>
          <w:lang w:val="nb-NO" w:eastAsia="zh-CN"/>
        </w:rPr>
        <w:t xml:space="preserve"> TP1&gt;</w:t>
      </w:r>
      <w:r w:rsidRPr="00ED40DB">
        <w:rPr>
          <w:rFonts w:eastAsiaTheme="minorEastAsia" w:hint="eastAsia"/>
          <w:szCs w:val="24"/>
          <w:lang w:eastAsia="zh-CN"/>
        </w:rPr>
        <w:t>------</w:t>
      </w:r>
      <w:bookmarkStart w:id="39" w:name="_GoBack"/>
      <w:bookmarkEnd w:id="39"/>
      <w:r w:rsidRPr="00ED40DB">
        <w:rPr>
          <w:rFonts w:eastAsiaTheme="minorEastAsia" w:hint="eastAsia"/>
          <w:szCs w:val="24"/>
          <w:lang w:eastAsia="zh-CN"/>
        </w:rPr>
        <w:t>-------------------------------------------------------------------------</w:t>
      </w:r>
    </w:p>
    <w:p w14:paraId="5CE622D4" w14:textId="77777777" w:rsidR="00617B13" w:rsidRDefault="00617B13" w:rsidP="00617B13">
      <w:pPr>
        <w:rPr>
          <w:rFonts w:eastAsiaTheme="minorEastAsia"/>
          <w:b/>
          <w:lang w:eastAsia="zh-CN"/>
        </w:rPr>
      </w:pPr>
      <w:r>
        <w:rPr>
          <w:rFonts w:eastAsiaTheme="minorEastAsia"/>
          <w:b/>
          <w:lang w:eastAsia="zh-CN"/>
        </w:rPr>
        <w:t>P</w:t>
      </w:r>
      <w:r>
        <w:rPr>
          <w:rFonts w:eastAsiaTheme="minorEastAsia" w:hint="eastAsia"/>
          <w:b/>
          <w:lang w:eastAsia="zh-CN"/>
        </w:rPr>
        <w:t>roposal 2: TRS availability indications in PEI-DCI can be inconsisten</w:t>
      </w:r>
      <w:r>
        <w:rPr>
          <w:rFonts w:eastAsiaTheme="minorEastAsia"/>
          <w:b/>
          <w:lang w:eastAsia="zh-CN"/>
        </w:rPr>
        <w:t>t</w:t>
      </w:r>
      <w:r>
        <w:rPr>
          <w:rFonts w:eastAsiaTheme="minorEastAsia" w:hint="eastAsia"/>
          <w:b/>
          <w:lang w:eastAsia="zh-CN"/>
        </w:rPr>
        <w:t xml:space="preserve"> with the indication in paging DCI</w:t>
      </w:r>
    </w:p>
    <w:p w14:paraId="508A90C1" w14:textId="77777777" w:rsidR="00617B13" w:rsidRDefault="00617B13" w:rsidP="00617B13">
      <w:pPr>
        <w:rPr>
          <w:rFonts w:eastAsiaTheme="minorEastAsia"/>
          <w:b/>
          <w:lang w:eastAsia="zh-CN"/>
        </w:rPr>
      </w:pPr>
      <w:r>
        <w:rPr>
          <w:rFonts w:eastAsiaTheme="minorEastAsia"/>
          <w:b/>
          <w:lang w:eastAsia="zh-CN"/>
        </w:rPr>
        <w:t>P</w:t>
      </w:r>
      <w:r>
        <w:rPr>
          <w:rFonts w:eastAsiaTheme="minorEastAsia" w:hint="eastAsia"/>
          <w:b/>
          <w:lang w:eastAsia="zh-CN"/>
        </w:rPr>
        <w:t xml:space="preserve">roposal 3: Support </w:t>
      </w:r>
      <w:r>
        <w:rPr>
          <w:rFonts w:eastAsiaTheme="minorEastAsia"/>
          <w:b/>
          <w:lang w:eastAsia="zh-CN"/>
        </w:rPr>
        <w:t>provid</w:t>
      </w:r>
      <w:r>
        <w:rPr>
          <w:rFonts w:eastAsiaTheme="minorEastAsia" w:hint="eastAsia"/>
          <w:b/>
          <w:lang w:eastAsia="zh-CN"/>
        </w:rPr>
        <w:t>ing</w:t>
      </w:r>
      <w:r w:rsidRPr="00662E25">
        <w:rPr>
          <w:rFonts w:eastAsiaTheme="minorEastAsia"/>
          <w:b/>
          <w:lang w:eastAsia="zh-CN"/>
        </w:rPr>
        <w:t xml:space="preserve"> availability</w:t>
      </w:r>
      <w:r>
        <w:rPr>
          <w:rFonts w:eastAsiaTheme="minorEastAsia" w:hint="eastAsia"/>
          <w:b/>
          <w:lang w:eastAsia="zh-CN"/>
        </w:rPr>
        <w:t xml:space="preserve"> indication via PEI for TRS resources </w:t>
      </w:r>
      <w:r w:rsidRPr="00FD6F4D">
        <w:rPr>
          <w:rFonts w:eastAsiaTheme="minorEastAsia"/>
          <w:b/>
          <w:lang w:eastAsia="zh-CN"/>
        </w:rPr>
        <w:t>with the sam</w:t>
      </w:r>
      <w:r>
        <w:rPr>
          <w:rFonts w:eastAsiaTheme="minorEastAsia" w:hint="eastAsia"/>
          <w:b/>
          <w:lang w:eastAsia="zh-CN"/>
        </w:rPr>
        <w:t>e</w:t>
      </w:r>
      <w:r w:rsidRPr="00FD6F4D">
        <w:rPr>
          <w:rFonts w:eastAsiaTheme="minorEastAsia"/>
          <w:b/>
          <w:lang w:eastAsia="zh-CN"/>
        </w:rPr>
        <w:t xml:space="preserve"> </w:t>
      </w:r>
      <w:r>
        <w:rPr>
          <w:rFonts w:eastAsiaTheme="minorEastAsia"/>
          <w:b/>
          <w:lang w:eastAsia="zh-CN"/>
        </w:rPr>
        <w:t>QCL references</w:t>
      </w:r>
      <w:r w:rsidRPr="00FD6F4D">
        <w:rPr>
          <w:rFonts w:eastAsiaTheme="minorEastAsia"/>
          <w:b/>
          <w:lang w:eastAsia="zh-CN"/>
        </w:rPr>
        <w:t> </w:t>
      </w:r>
      <w:r>
        <w:rPr>
          <w:rFonts w:eastAsiaTheme="minorEastAsia" w:hint="eastAsia"/>
          <w:b/>
          <w:lang w:eastAsia="zh-CN"/>
        </w:rPr>
        <w:t xml:space="preserve"> </w:t>
      </w:r>
    </w:p>
    <w:p w14:paraId="275D904E" w14:textId="77777777" w:rsidR="00617B13" w:rsidRPr="003C2D5E" w:rsidRDefault="00617B13" w:rsidP="00617B13">
      <w:pPr>
        <w:rPr>
          <w:rFonts w:eastAsiaTheme="minorEastAsia"/>
          <w:b/>
          <w:lang w:eastAsia="zh-CN"/>
        </w:rPr>
      </w:pPr>
      <w:r w:rsidRPr="003C2D5E">
        <w:rPr>
          <w:rFonts w:eastAsiaTheme="minorEastAsia"/>
          <w:b/>
          <w:lang w:eastAsia="zh-CN"/>
        </w:rPr>
        <w:t>P</w:t>
      </w:r>
      <w:r w:rsidRPr="003C2D5E">
        <w:rPr>
          <w:rFonts w:eastAsiaTheme="minorEastAsia" w:hint="eastAsia"/>
          <w:b/>
          <w:lang w:eastAsia="zh-CN"/>
        </w:rPr>
        <w:t>roposal</w:t>
      </w:r>
      <w:r>
        <w:rPr>
          <w:rFonts w:eastAsiaTheme="minorEastAsia" w:hint="eastAsia"/>
          <w:b/>
          <w:lang w:eastAsia="zh-CN"/>
        </w:rPr>
        <w:t xml:space="preserve"> 4</w:t>
      </w:r>
      <w:r w:rsidRPr="003C2D5E">
        <w:rPr>
          <w:rFonts w:eastAsiaTheme="minorEastAsia" w:hint="eastAsia"/>
          <w:b/>
          <w:lang w:eastAsia="zh-CN"/>
        </w:rPr>
        <w:t xml:space="preserve">: </w:t>
      </w:r>
      <w:r>
        <w:rPr>
          <w:rFonts w:eastAsiaTheme="minorEastAsia" w:hint="eastAsia"/>
          <w:b/>
          <w:lang w:eastAsia="zh-CN"/>
        </w:rPr>
        <w:t>S</w:t>
      </w:r>
      <w:r w:rsidRPr="003C2D5E">
        <w:rPr>
          <w:rFonts w:eastAsiaTheme="minorEastAsia" w:hint="eastAsia"/>
          <w:b/>
          <w:lang w:eastAsia="zh-CN"/>
        </w:rPr>
        <w:t xml:space="preserve">upport zero-power PDSCH punching </w:t>
      </w:r>
      <w:r>
        <w:rPr>
          <w:rFonts w:eastAsiaTheme="minorEastAsia" w:hint="eastAsia"/>
          <w:b/>
          <w:lang w:eastAsia="zh-CN"/>
        </w:rPr>
        <w:t xml:space="preserve">for REs </w:t>
      </w:r>
      <w:r w:rsidRPr="003C2D5E">
        <w:rPr>
          <w:rFonts w:eastAsiaTheme="minorEastAsia" w:hint="eastAsia"/>
          <w:b/>
          <w:lang w:eastAsia="zh-CN"/>
        </w:rPr>
        <w:t>overla</w:t>
      </w:r>
      <w:r>
        <w:rPr>
          <w:rFonts w:eastAsiaTheme="minorEastAsia"/>
          <w:b/>
          <w:lang w:eastAsia="zh-CN"/>
        </w:rPr>
        <w:t>p</w:t>
      </w:r>
      <w:r w:rsidRPr="003C2D5E">
        <w:rPr>
          <w:rFonts w:eastAsiaTheme="minorEastAsia" w:hint="eastAsia"/>
          <w:b/>
          <w:lang w:eastAsia="zh-CN"/>
        </w:rPr>
        <w:t>p</w:t>
      </w:r>
      <w:r>
        <w:rPr>
          <w:rFonts w:eastAsiaTheme="minorEastAsia" w:hint="eastAsia"/>
          <w:b/>
          <w:lang w:eastAsia="zh-CN"/>
        </w:rPr>
        <w:t>ing</w:t>
      </w:r>
      <w:r w:rsidRPr="003C2D5E">
        <w:rPr>
          <w:rFonts w:eastAsiaTheme="minorEastAsia" w:hint="eastAsia"/>
          <w:b/>
          <w:lang w:eastAsia="zh-CN"/>
        </w:rPr>
        <w:t xml:space="preserve"> with TRS</w:t>
      </w:r>
      <w:r>
        <w:rPr>
          <w:rFonts w:eastAsiaTheme="minorEastAsia" w:hint="eastAsia"/>
          <w:b/>
          <w:lang w:eastAsia="zh-CN"/>
        </w:rPr>
        <w:t xml:space="preserve"> resources configured in SIB</w:t>
      </w:r>
    </w:p>
    <w:p w14:paraId="4257F253" w14:textId="77777777" w:rsidR="00D521DD" w:rsidRDefault="00D521DD" w:rsidP="00D521DD">
      <w:pPr>
        <w:pStyle w:val="10"/>
        <w:spacing w:after="180"/>
        <w:rPr>
          <w:rStyle w:val="af"/>
          <w:lang w:val="en-US"/>
        </w:rPr>
      </w:pPr>
      <w:r>
        <w:rPr>
          <w:lang w:val="en-US"/>
        </w:rPr>
        <w:t>References</w:t>
      </w:r>
    </w:p>
    <w:p w14:paraId="3C80A6DD" w14:textId="58DA15A9" w:rsidR="005F53A3" w:rsidRPr="009264F4" w:rsidRDefault="005F53A3" w:rsidP="005F53A3">
      <w:pPr>
        <w:pStyle w:val="textintend2"/>
      </w:pPr>
      <w:r w:rsidRPr="0034254C">
        <w:t>Chairman's Notes</w:t>
      </w:r>
      <w:r w:rsidRPr="0034254C">
        <w:rPr>
          <w:rFonts w:eastAsiaTheme="minorEastAsia" w:hint="eastAsia"/>
          <w:lang w:eastAsia="zh-CN"/>
        </w:rPr>
        <w:t>,</w:t>
      </w:r>
      <w:r w:rsidRPr="0034254C">
        <w:t xml:space="preserve"> </w:t>
      </w:r>
      <w:r>
        <w:t>RAN</w:t>
      </w:r>
      <w:r>
        <w:rPr>
          <w:rFonts w:eastAsiaTheme="minorEastAsia" w:hint="eastAsia"/>
          <w:lang w:eastAsia="zh-CN"/>
        </w:rPr>
        <w:t>1</w:t>
      </w:r>
      <w:r>
        <w:t xml:space="preserve"> #10</w:t>
      </w:r>
      <w:r w:rsidR="000A4153">
        <w:rPr>
          <w:rFonts w:eastAsiaTheme="minorEastAsia" w:hint="eastAsia"/>
          <w:lang w:eastAsia="zh-CN"/>
        </w:rPr>
        <w:t>7</w:t>
      </w:r>
      <w:r w:rsidR="00DF0F1C">
        <w:rPr>
          <w:rFonts w:eastAsiaTheme="minorEastAsia" w:hint="eastAsia"/>
          <w:lang w:eastAsia="zh-CN"/>
        </w:rPr>
        <w:t>b</w:t>
      </w:r>
      <w:r w:rsidR="00B2048C">
        <w:rPr>
          <w:rFonts w:eastAsiaTheme="minorEastAsia" w:hint="eastAsia"/>
          <w:lang w:eastAsia="zh-CN"/>
        </w:rPr>
        <w:t>-</w:t>
      </w:r>
      <w:r>
        <w:rPr>
          <w:rFonts w:eastAsiaTheme="minorEastAsia" w:hint="eastAsia"/>
          <w:lang w:eastAsia="zh-CN"/>
        </w:rPr>
        <w:t>e,</w:t>
      </w:r>
      <w:r>
        <w:t xml:space="preserve"> 202</w:t>
      </w:r>
      <w:r w:rsidR="00DF0F1C">
        <w:rPr>
          <w:rFonts w:eastAsiaTheme="minorEastAsia" w:hint="eastAsia"/>
          <w:lang w:eastAsia="zh-CN"/>
        </w:rPr>
        <w:t>2</w:t>
      </w:r>
      <w:r>
        <w:rPr>
          <w:rFonts w:eastAsiaTheme="minorEastAsia" w:hint="eastAsia"/>
          <w:lang w:eastAsia="zh-CN"/>
        </w:rPr>
        <w:t>.</w:t>
      </w:r>
      <w:r w:rsidR="00DF0F1C">
        <w:rPr>
          <w:rFonts w:eastAsiaTheme="minorEastAsia" w:hint="eastAsia"/>
          <w:lang w:eastAsia="zh-CN"/>
        </w:rPr>
        <w:t xml:space="preserve"> </w:t>
      </w:r>
      <w:r w:rsidR="00145B10">
        <w:rPr>
          <w:rFonts w:eastAsiaTheme="minorEastAsia" w:hint="eastAsia"/>
          <w:lang w:eastAsia="zh-CN"/>
        </w:rPr>
        <w:t>1</w:t>
      </w:r>
    </w:p>
    <w:p w14:paraId="2A9E2CC5" w14:textId="615330D3" w:rsidR="009264F4" w:rsidRPr="000E586A" w:rsidRDefault="009264F4" w:rsidP="00B504C6">
      <w:pPr>
        <w:pStyle w:val="textintend2"/>
      </w:pPr>
      <w:r w:rsidRPr="00C73F1B">
        <w:t>R1-2200828</w:t>
      </w:r>
      <w:r w:rsidR="00C73F1B">
        <w:rPr>
          <w:rFonts w:eastAsiaTheme="minorEastAsia" w:hint="eastAsia"/>
          <w:lang w:eastAsia="zh-CN"/>
        </w:rPr>
        <w:t>,</w:t>
      </w:r>
      <w:r>
        <w:rPr>
          <w:rFonts w:eastAsiaTheme="minorEastAsia" w:hint="eastAsia"/>
          <w:lang w:eastAsia="zh-CN"/>
        </w:rPr>
        <w:t xml:space="preserve"> draft CR </w:t>
      </w:r>
      <w:r w:rsidR="00B504C6">
        <w:rPr>
          <w:rFonts w:eastAsiaTheme="minorEastAsia" w:hint="eastAsia"/>
          <w:lang w:eastAsia="zh-CN"/>
        </w:rPr>
        <w:t xml:space="preserve">for </w:t>
      </w:r>
      <w:r w:rsidR="00B504C6" w:rsidRPr="00B504C6">
        <w:rPr>
          <w:rFonts w:eastAsiaTheme="minorEastAsia"/>
          <w:lang w:eastAsia="zh-CN"/>
        </w:rPr>
        <w:t>38.214</w:t>
      </w:r>
      <w:r w:rsidR="00DF0F1C">
        <w:rPr>
          <w:rFonts w:eastAsiaTheme="minorEastAsia" w:hint="eastAsia"/>
          <w:lang w:eastAsia="zh-CN"/>
        </w:rPr>
        <w:t>,</w:t>
      </w:r>
      <w:r w:rsidR="00C73F1B">
        <w:rPr>
          <w:rFonts w:eastAsiaTheme="minorEastAsia" w:hint="eastAsia"/>
          <w:lang w:eastAsia="zh-CN"/>
        </w:rPr>
        <w:t xml:space="preserve"> </w:t>
      </w:r>
      <w:r w:rsidR="00DF0F1C">
        <w:rPr>
          <w:rFonts w:eastAsiaTheme="minorEastAsia" w:hint="eastAsia"/>
          <w:lang w:eastAsia="zh-CN"/>
        </w:rPr>
        <w:t>Nokia,</w:t>
      </w:r>
      <w:r w:rsidR="00DF0F1C" w:rsidRPr="00DF0F1C">
        <w:t xml:space="preserve"> </w:t>
      </w:r>
      <w:r w:rsidR="00DF0F1C">
        <w:t>202</w:t>
      </w:r>
      <w:r w:rsidR="00DF0F1C">
        <w:rPr>
          <w:rFonts w:eastAsiaTheme="minorEastAsia" w:hint="eastAsia"/>
          <w:lang w:eastAsia="zh-CN"/>
        </w:rPr>
        <w:t>2. 1</w:t>
      </w:r>
    </w:p>
    <w:p w14:paraId="092D2986" w14:textId="77777777" w:rsidR="0039472D" w:rsidRPr="005F53A3" w:rsidRDefault="0039472D" w:rsidP="000269C9">
      <w:pPr>
        <w:pStyle w:val="textintend2"/>
        <w:numPr>
          <w:ilvl w:val="0"/>
          <w:numId w:val="0"/>
        </w:numPr>
        <w:rPr>
          <w:rFonts w:eastAsiaTheme="minorEastAsia"/>
          <w:lang w:eastAsia="zh-CN"/>
        </w:rPr>
      </w:pPr>
    </w:p>
    <w:sectPr w:rsidR="0039472D" w:rsidRPr="005F53A3" w:rsidSect="004E5463">
      <w:footerReference w:type="default" r:id="rId5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8C562B" w14:textId="77777777" w:rsidR="00395E23" w:rsidRDefault="00395E23">
      <w:r>
        <w:separator/>
      </w:r>
    </w:p>
  </w:endnote>
  <w:endnote w:type="continuationSeparator" w:id="0">
    <w:p w14:paraId="570E094E" w14:textId="77777777" w:rsidR="00395E23" w:rsidRDefault="0039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Yu Mincho">
    <w:altName w:val="Japanese Gothic"/>
    <w:panose1 w:val="02020400000000000000"/>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413B40" w:rsidRDefault="00413B40">
    <w:pPr>
      <w:pStyle w:val="aa"/>
      <w:jc w:val="center"/>
    </w:pPr>
    <w:r>
      <w:rPr>
        <w:b/>
      </w:rPr>
      <w:fldChar w:fldCharType="begin"/>
    </w:r>
    <w:r>
      <w:rPr>
        <w:b/>
      </w:rPr>
      <w:instrText>PAGE</w:instrText>
    </w:r>
    <w:r>
      <w:rPr>
        <w:b/>
      </w:rPr>
      <w:fldChar w:fldCharType="separate"/>
    </w:r>
    <w:r w:rsidR="00ED40DB">
      <w:rPr>
        <w:b/>
        <w:noProof/>
      </w:rPr>
      <w:t>4</w:t>
    </w:r>
    <w:r>
      <w:rPr>
        <w:b/>
      </w:rPr>
      <w:fldChar w:fldCharType="end"/>
    </w:r>
  </w:p>
  <w:p w14:paraId="3D641BD9" w14:textId="77777777" w:rsidR="00413B40" w:rsidRDefault="00413B40">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D2320E" w14:textId="77777777" w:rsidR="00395E23" w:rsidRDefault="00395E23">
      <w:r>
        <w:separator/>
      </w:r>
    </w:p>
  </w:footnote>
  <w:footnote w:type="continuationSeparator" w:id="0">
    <w:p w14:paraId="082AD390" w14:textId="77777777" w:rsidR="00395E23" w:rsidRDefault="00395E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38E04B9"/>
    <w:multiLevelType w:val="hybridMultilevel"/>
    <w:tmpl w:val="B2FAA0CA"/>
    <w:lvl w:ilvl="0" w:tplc="04090001">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2">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03157D4"/>
    <w:multiLevelType w:val="multilevel"/>
    <w:tmpl w:val="78C24BD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nsid w:val="72CC43D6"/>
    <w:multiLevelType w:val="hybridMultilevel"/>
    <w:tmpl w:val="0C64B4B2"/>
    <w:lvl w:ilvl="0" w:tplc="7EFE665A">
      <w:start w:val="1"/>
      <w:numFmt w:val="bullet"/>
      <w:lvlText w:val=""/>
      <w:lvlJc w:val="left"/>
      <w:pPr>
        <w:ind w:left="720" w:hanging="360"/>
      </w:pPr>
      <w:rPr>
        <w:rFonts w:ascii="Symbol" w:hAnsi="Symbol" w:hint="default"/>
        <w:strike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4"/>
  </w:num>
  <w:num w:numId="3">
    <w:abstractNumId w:val="9"/>
  </w:num>
  <w:num w:numId="4">
    <w:abstractNumId w:val="28"/>
  </w:num>
  <w:num w:numId="5">
    <w:abstractNumId w:val="19"/>
  </w:num>
  <w:num w:numId="6">
    <w:abstractNumId w:val="20"/>
  </w:num>
  <w:num w:numId="7">
    <w:abstractNumId w:val="18"/>
  </w:num>
  <w:num w:numId="8">
    <w:abstractNumId w:val="3"/>
  </w:num>
  <w:num w:numId="9">
    <w:abstractNumId w:val="30"/>
  </w:num>
  <w:num w:numId="10">
    <w:abstractNumId w:val="16"/>
  </w:num>
  <w:num w:numId="11">
    <w:abstractNumId w:val="17"/>
  </w:num>
  <w:num w:numId="12">
    <w:abstractNumId w:val="23"/>
  </w:num>
  <w:num w:numId="13">
    <w:abstractNumId w:val="7"/>
  </w:num>
  <w:num w:numId="14">
    <w:abstractNumId w:val="5"/>
  </w:num>
  <w:num w:numId="15">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8"/>
  </w:num>
  <w:num w:numId="19">
    <w:abstractNumId w:val="15"/>
  </w:num>
  <w:num w:numId="20">
    <w:abstractNumId w:val="21"/>
  </w:num>
  <w:num w:numId="21">
    <w:abstractNumId w:val="6"/>
  </w:num>
  <w:num w:numId="22">
    <w:abstractNumId w:val="10"/>
  </w:num>
  <w:num w:numId="23">
    <w:abstractNumId w:val="2"/>
  </w:num>
  <w:num w:numId="24">
    <w:abstractNumId w:val="31"/>
  </w:num>
  <w:num w:numId="25">
    <w:abstractNumId w:val="1"/>
  </w:num>
  <w:num w:numId="26">
    <w:abstractNumId w:val="29"/>
  </w:num>
  <w:num w:numId="27">
    <w:abstractNumId w:val="27"/>
  </w:num>
  <w:num w:numId="28">
    <w:abstractNumId w:val="14"/>
  </w:num>
  <w:num w:numId="29">
    <w:abstractNumId w:val="0"/>
  </w:num>
  <w:num w:numId="30">
    <w:abstractNumId w:val="12"/>
  </w:num>
  <w:num w:numId="31">
    <w:abstractNumId w:val="26"/>
  </w:num>
  <w:num w:numId="32">
    <w:abstractNumId w:val="11"/>
  </w:num>
  <w:num w:numId="33">
    <w:abstractNumId w:val="2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高橋宏樹/研究員">
    <w15:presenceInfo w15:providerId="AD" w15:userId="S::S130797@win.sharp.co.jp::34aa4801-4837-4d69-b5c5-3671b0c396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G2sDA3NTOyMLQwszBR0lEKTi0uzszPAykwNa0FAOmLgTEtAAAA"/>
  </w:docVars>
  <w:rsids>
    <w:rsidRoot w:val="00004B52"/>
    <w:rsid w:val="00000C8D"/>
    <w:rsid w:val="00000F30"/>
    <w:rsid w:val="000011B6"/>
    <w:rsid w:val="0000128B"/>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5B5F"/>
    <w:rsid w:val="00015E5A"/>
    <w:rsid w:val="00016A3C"/>
    <w:rsid w:val="00016AAE"/>
    <w:rsid w:val="00016ADE"/>
    <w:rsid w:val="00020071"/>
    <w:rsid w:val="00021479"/>
    <w:rsid w:val="000216A1"/>
    <w:rsid w:val="00021BF7"/>
    <w:rsid w:val="00021F55"/>
    <w:rsid w:val="00021F65"/>
    <w:rsid w:val="00023256"/>
    <w:rsid w:val="00023821"/>
    <w:rsid w:val="00023C3B"/>
    <w:rsid w:val="00024359"/>
    <w:rsid w:val="0002486B"/>
    <w:rsid w:val="00024D7B"/>
    <w:rsid w:val="000251AB"/>
    <w:rsid w:val="000257A5"/>
    <w:rsid w:val="000269C9"/>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2CA"/>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7A2"/>
    <w:rsid w:val="000459D8"/>
    <w:rsid w:val="00045C91"/>
    <w:rsid w:val="000462F7"/>
    <w:rsid w:val="00046B59"/>
    <w:rsid w:val="00046D47"/>
    <w:rsid w:val="00047550"/>
    <w:rsid w:val="00047744"/>
    <w:rsid w:val="0004774C"/>
    <w:rsid w:val="000478F5"/>
    <w:rsid w:val="00047E81"/>
    <w:rsid w:val="00047F01"/>
    <w:rsid w:val="00050B6F"/>
    <w:rsid w:val="00052523"/>
    <w:rsid w:val="00052D1B"/>
    <w:rsid w:val="00052DD8"/>
    <w:rsid w:val="0005309E"/>
    <w:rsid w:val="00053C1D"/>
    <w:rsid w:val="0005454A"/>
    <w:rsid w:val="000549DE"/>
    <w:rsid w:val="00054AAC"/>
    <w:rsid w:val="00054D1F"/>
    <w:rsid w:val="000552C6"/>
    <w:rsid w:val="000558C9"/>
    <w:rsid w:val="00055A54"/>
    <w:rsid w:val="00055B32"/>
    <w:rsid w:val="0005625E"/>
    <w:rsid w:val="000566EF"/>
    <w:rsid w:val="000568A3"/>
    <w:rsid w:val="00057A3C"/>
    <w:rsid w:val="00060296"/>
    <w:rsid w:val="00060B04"/>
    <w:rsid w:val="00060B1E"/>
    <w:rsid w:val="00061A2D"/>
    <w:rsid w:val="00062448"/>
    <w:rsid w:val="0006249A"/>
    <w:rsid w:val="00062EED"/>
    <w:rsid w:val="000630AD"/>
    <w:rsid w:val="0006344D"/>
    <w:rsid w:val="00064297"/>
    <w:rsid w:val="00064604"/>
    <w:rsid w:val="00064AC1"/>
    <w:rsid w:val="00064B7C"/>
    <w:rsid w:val="000661B7"/>
    <w:rsid w:val="00066871"/>
    <w:rsid w:val="0006793D"/>
    <w:rsid w:val="00067BD9"/>
    <w:rsid w:val="00067E35"/>
    <w:rsid w:val="00067F48"/>
    <w:rsid w:val="000712B4"/>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A11"/>
    <w:rsid w:val="00076D0B"/>
    <w:rsid w:val="000770BD"/>
    <w:rsid w:val="0007749D"/>
    <w:rsid w:val="00077748"/>
    <w:rsid w:val="000804CA"/>
    <w:rsid w:val="000806C8"/>
    <w:rsid w:val="00080BFC"/>
    <w:rsid w:val="00080EBA"/>
    <w:rsid w:val="0008126D"/>
    <w:rsid w:val="00081A21"/>
    <w:rsid w:val="00081B37"/>
    <w:rsid w:val="00081B72"/>
    <w:rsid w:val="00082083"/>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BC5"/>
    <w:rsid w:val="000A24D4"/>
    <w:rsid w:val="000A2529"/>
    <w:rsid w:val="000A2790"/>
    <w:rsid w:val="000A2985"/>
    <w:rsid w:val="000A2A93"/>
    <w:rsid w:val="000A3906"/>
    <w:rsid w:val="000A3F92"/>
    <w:rsid w:val="000A4153"/>
    <w:rsid w:val="000A45CD"/>
    <w:rsid w:val="000A574B"/>
    <w:rsid w:val="000A7B40"/>
    <w:rsid w:val="000B10E5"/>
    <w:rsid w:val="000B1C38"/>
    <w:rsid w:val="000B2ABE"/>
    <w:rsid w:val="000B2CFA"/>
    <w:rsid w:val="000B2D1F"/>
    <w:rsid w:val="000B3D0B"/>
    <w:rsid w:val="000B4536"/>
    <w:rsid w:val="000B4578"/>
    <w:rsid w:val="000B49BC"/>
    <w:rsid w:val="000B533F"/>
    <w:rsid w:val="000B6E61"/>
    <w:rsid w:val="000B7666"/>
    <w:rsid w:val="000B7DDE"/>
    <w:rsid w:val="000B7F4E"/>
    <w:rsid w:val="000C08A9"/>
    <w:rsid w:val="000C0EDD"/>
    <w:rsid w:val="000C1B4B"/>
    <w:rsid w:val="000C1C18"/>
    <w:rsid w:val="000C2A4A"/>
    <w:rsid w:val="000C2F83"/>
    <w:rsid w:val="000C3B69"/>
    <w:rsid w:val="000C3E9A"/>
    <w:rsid w:val="000C3F22"/>
    <w:rsid w:val="000C420B"/>
    <w:rsid w:val="000C46F8"/>
    <w:rsid w:val="000C4E1E"/>
    <w:rsid w:val="000C532C"/>
    <w:rsid w:val="000C57B8"/>
    <w:rsid w:val="000C5C63"/>
    <w:rsid w:val="000C61C7"/>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6FDA"/>
    <w:rsid w:val="000D7660"/>
    <w:rsid w:val="000D7DB9"/>
    <w:rsid w:val="000E0349"/>
    <w:rsid w:val="000E135C"/>
    <w:rsid w:val="000E167A"/>
    <w:rsid w:val="000E229C"/>
    <w:rsid w:val="000E25A0"/>
    <w:rsid w:val="000E2AC6"/>
    <w:rsid w:val="000E3548"/>
    <w:rsid w:val="000E3591"/>
    <w:rsid w:val="000E3DC5"/>
    <w:rsid w:val="000E4717"/>
    <w:rsid w:val="000E586A"/>
    <w:rsid w:val="000E7D8E"/>
    <w:rsid w:val="000F02BF"/>
    <w:rsid w:val="000F1372"/>
    <w:rsid w:val="000F168A"/>
    <w:rsid w:val="000F23DD"/>
    <w:rsid w:val="000F4283"/>
    <w:rsid w:val="000F455B"/>
    <w:rsid w:val="000F473E"/>
    <w:rsid w:val="000F4791"/>
    <w:rsid w:val="000F53C1"/>
    <w:rsid w:val="000F6B5D"/>
    <w:rsid w:val="000F6EC0"/>
    <w:rsid w:val="000F6EC8"/>
    <w:rsid w:val="000F70EE"/>
    <w:rsid w:val="000F75A2"/>
    <w:rsid w:val="00100CB7"/>
    <w:rsid w:val="00101634"/>
    <w:rsid w:val="00101874"/>
    <w:rsid w:val="0010226A"/>
    <w:rsid w:val="00102945"/>
    <w:rsid w:val="00102EF7"/>
    <w:rsid w:val="00102F3B"/>
    <w:rsid w:val="00103569"/>
    <w:rsid w:val="00103779"/>
    <w:rsid w:val="00104193"/>
    <w:rsid w:val="00104891"/>
    <w:rsid w:val="00104B02"/>
    <w:rsid w:val="00104D54"/>
    <w:rsid w:val="00105186"/>
    <w:rsid w:val="00105217"/>
    <w:rsid w:val="00105C01"/>
    <w:rsid w:val="0010602C"/>
    <w:rsid w:val="0010605F"/>
    <w:rsid w:val="0010615A"/>
    <w:rsid w:val="001065A4"/>
    <w:rsid w:val="00106965"/>
    <w:rsid w:val="00106DD2"/>
    <w:rsid w:val="001078FE"/>
    <w:rsid w:val="00107DC0"/>
    <w:rsid w:val="00107FA0"/>
    <w:rsid w:val="001102AB"/>
    <w:rsid w:val="00110356"/>
    <w:rsid w:val="001107AF"/>
    <w:rsid w:val="00110E96"/>
    <w:rsid w:val="00110F7F"/>
    <w:rsid w:val="001110B5"/>
    <w:rsid w:val="001112A5"/>
    <w:rsid w:val="0011156F"/>
    <w:rsid w:val="0011184C"/>
    <w:rsid w:val="00111CE9"/>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01"/>
    <w:rsid w:val="00121A95"/>
    <w:rsid w:val="00121C0F"/>
    <w:rsid w:val="00121C7F"/>
    <w:rsid w:val="00122283"/>
    <w:rsid w:val="0012251C"/>
    <w:rsid w:val="0012275A"/>
    <w:rsid w:val="00123816"/>
    <w:rsid w:val="00123E46"/>
    <w:rsid w:val="00123F99"/>
    <w:rsid w:val="00123FB9"/>
    <w:rsid w:val="00124AEF"/>
    <w:rsid w:val="001256D9"/>
    <w:rsid w:val="00125721"/>
    <w:rsid w:val="00125B82"/>
    <w:rsid w:val="00127DF2"/>
    <w:rsid w:val="001304B5"/>
    <w:rsid w:val="00130F4D"/>
    <w:rsid w:val="0013175C"/>
    <w:rsid w:val="00131A4B"/>
    <w:rsid w:val="00131A92"/>
    <w:rsid w:val="0013239A"/>
    <w:rsid w:val="0013361F"/>
    <w:rsid w:val="0013385B"/>
    <w:rsid w:val="00134170"/>
    <w:rsid w:val="00134906"/>
    <w:rsid w:val="00134907"/>
    <w:rsid w:val="00135623"/>
    <w:rsid w:val="00135849"/>
    <w:rsid w:val="00135907"/>
    <w:rsid w:val="00135C12"/>
    <w:rsid w:val="00136762"/>
    <w:rsid w:val="001374DE"/>
    <w:rsid w:val="001376BF"/>
    <w:rsid w:val="0013771D"/>
    <w:rsid w:val="00137B71"/>
    <w:rsid w:val="00137C24"/>
    <w:rsid w:val="00137EA0"/>
    <w:rsid w:val="00140655"/>
    <w:rsid w:val="001406CE"/>
    <w:rsid w:val="00140AEC"/>
    <w:rsid w:val="00141907"/>
    <w:rsid w:val="00141D89"/>
    <w:rsid w:val="00141E74"/>
    <w:rsid w:val="00142050"/>
    <w:rsid w:val="001421CA"/>
    <w:rsid w:val="00142611"/>
    <w:rsid w:val="0014340C"/>
    <w:rsid w:val="00144E44"/>
    <w:rsid w:val="001458FF"/>
    <w:rsid w:val="00145B10"/>
    <w:rsid w:val="00145C3D"/>
    <w:rsid w:val="00145E3B"/>
    <w:rsid w:val="001466A9"/>
    <w:rsid w:val="001468FE"/>
    <w:rsid w:val="00147A95"/>
    <w:rsid w:val="00150030"/>
    <w:rsid w:val="0015092F"/>
    <w:rsid w:val="00150972"/>
    <w:rsid w:val="00150D49"/>
    <w:rsid w:val="00150E7E"/>
    <w:rsid w:val="00151652"/>
    <w:rsid w:val="001516E9"/>
    <w:rsid w:val="00151BD2"/>
    <w:rsid w:val="00151FAA"/>
    <w:rsid w:val="00152884"/>
    <w:rsid w:val="001528A4"/>
    <w:rsid w:val="00152FC4"/>
    <w:rsid w:val="001535DB"/>
    <w:rsid w:val="00154367"/>
    <w:rsid w:val="00154B18"/>
    <w:rsid w:val="00154E1E"/>
    <w:rsid w:val="001551E9"/>
    <w:rsid w:val="0015557C"/>
    <w:rsid w:val="00155B0B"/>
    <w:rsid w:val="00155B79"/>
    <w:rsid w:val="00155DFC"/>
    <w:rsid w:val="00156487"/>
    <w:rsid w:val="00156516"/>
    <w:rsid w:val="00156743"/>
    <w:rsid w:val="00156A03"/>
    <w:rsid w:val="0015725B"/>
    <w:rsid w:val="001575DC"/>
    <w:rsid w:val="0015765B"/>
    <w:rsid w:val="0015789B"/>
    <w:rsid w:val="00157CC8"/>
    <w:rsid w:val="001602F7"/>
    <w:rsid w:val="00161A06"/>
    <w:rsid w:val="00161FF4"/>
    <w:rsid w:val="001629A9"/>
    <w:rsid w:val="001629FA"/>
    <w:rsid w:val="00162C9C"/>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19A6"/>
    <w:rsid w:val="00171F10"/>
    <w:rsid w:val="0017207F"/>
    <w:rsid w:val="00172224"/>
    <w:rsid w:val="00172372"/>
    <w:rsid w:val="0017252F"/>
    <w:rsid w:val="001727AF"/>
    <w:rsid w:val="00172EB4"/>
    <w:rsid w:val="00172FEB"/>
    <w:rsid w:val="00173437"/>
    <w:rsid w:val="00173611"/>
    <w:rsid w:val="00173C2E"/>
    <w:rsid w:val="00173DB4"/>
    <w:rsid w:val="0017436A"/>
    <w:rsid w:val="00174F6A"/>
    <w:rsid w:val="0017514E"/>
    <w:rsid w:val="00177182"/>
    <w:rsid w:val="00177971"/>
    <w:rsid w:val="00177DB8"/>
    <w:rsid w:val="0018048F"/>
    <w:rsid w:val="00180A51"/>
    <w:rsid w:val="001816B4"/>
    <w:rsid w:val="001818D9"/>
    <w:rsid w:val="001830B9"/>
    <w:rsid w:val="001837AA"/>
    <w:rsid w:val="00183F4C"/>
    <w:rsid w:val="00184593"/>
    <w:rsid w:val="00185418"/>
    <w:rsid w:val="001861F8"/>
    <w:rsid w:val="0018678E"/>
    <w:rsid w:val="00186E62"/>
    <w:rsid w:val="00187989"/>
    <w:rsid w:val="00190AFB"/>
    <w:rsid w:val="00190C45"/>
    <w:rsid w:val="00190CC7"/>
    <w:rsid w:val="00190E42"/>
    <w:rsid w:val="00191A2E"/>
    <w:rsid w:val="00192A3D"/>
    <w:rsid w:val="00192B13"/>
    <w:rsid w:val="00192F28"/>
    <w:rsid w:val="00193076"/>
    <w:rsid w:val="0019419D"/>
    <w:rsid w:val="001941F4"/>
    <w:rsid w:val="0019575D"/>
    <w:rsid w:val="001958D6"/>
    <w:rsid w:val="001959F7"/>
    <w:rsid w:val="00195D0F"/>
    <w:rsid w:val="00196BA7"/>
    <w:rsid w:val="00196BEE"/>
    <w:rsid w:val="001970A7"/>
    <w:rsid w:val="001974BB"/>
    <w:rsid w:val="00197960"/>
    <w:rsid w:val="00197A50"/>
    <w:rsid w:val="001A0965"/>
    <w:rsid w:val="001A12DC"/>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6665"/>
    <w:rsid w:val="001A743A"/>
    <w:rsid w:val="001B00D7"/>
    <w:rsid w:val="001B12B9"/>
    <w:rsid w:val="001B15FE"/>
    <w:rsid w:val="001B1722"/>
    <w:rsid w:val="001B1FF9"/>
    <w:rsid w:val="001B4022"/>
    <w:rsid w:val="001B40BC"/>
    <w:rsid w:val="001B5B07"/>
    <w:rsid w:val="001B6740"/>
    <w:rsid w:val="001B69DD"/>
    <w:rsid w:val="001B7221"/>
    <w:rsid w:val="001B7CBE"/>
    <w:rsid w:val="001C0588"/>
    <w:rsid w:val="001C0677"/>
    <w:rsid w:val="001C0DBF"/>
    <w:rsid w:val="001C0F77"/>
    <w:rsid w:val="001C2406"/>
    <w:rsid w:val="001C3516"/>
    <w:rsid w:val="001C441E"/>
    <w:rsid w:val="001C4660"/>
    <w:rsid w:val="001C4818"/>
    <w:rsid w:val="001C49A6"/>
    <w:rsid w:val="001C4C80"/>
    <w:rsid w:val="001C731F"/>
    <w:rsid w:val="001C79DB"/>
    <w:rsid w:val="001D05AB"/>
    <w:rsid w:val="001D1932"/>
    <w:rsid w:val="001D1B8F"/>
    <w:rsid w:val="001D25E9"/>
    <w:rsid w:val="001D2ED6"/>
    <w:rsid w:val="001D4094"/>
    <w:rsid w:val="001D409C"/>
    <w:rsid w:val="001D421B"/>
    <w:rsid w:val="001D42DB"/>
    <w:rsid w:val="001D47FE"/>
    <w:rsid w:val="001D531B"/>
    <w:rsid w:val="001D673C"/>
    <w:rsid w:val="001D690C"/>
    <w:rsid w:val="001D78A3"/>
    <w:rsid w:val="001E153C"/>
    <w:rsid w:val="001E1763"/>
    <w:rsid w:val="001E1D82"/>
    <w:rsid w:val="001E1EF0"/>
    <w:rsid w:val="001E2357"/>
    <w:rsid w:val="001E260E"/>
    <w:rsid w:val="001E298D"/>
    <w:rsid w:val="001E2E64"/>
    <w:rsid w:val="001E31E4"/>
    <w:rsid w:val="001E33C1"/>
    <w:rsid w:val="001E35AA"/>
    <w:rsid w:val="001E50E0"/>
    <w:rsid w:val="001E5735"/>
    <w:rsid w:val="001E58C6"/>
    <w:rsid w:val="001E5F84"/>
    <w:rsid w:val="001E634E"/>
    <w:rsid w:val="001E7FD6"/>
    <w:rsid w:val="001F09F9"/>
    <w:rsid w:val="001F1640"/>
    <w:rsid w:val="001F1821"/>
    <w:rsid w:val="001F1C4F"/>
    <w:rsid w:val="001F1EA4"/>
    <w:rsid w:val="001F1F7E"/>
    <w:rsid w:val="001F20E0"/>
    <w:rsid w:val="001F2C90"/>
    <w:rsid w:val="001F3858"/>
    <w:rsid w:val="001F4A7E"/>
    <w:rsid w:val="001F55E0"/>
    <w:rsid w:val="001F6333"/>
    <w:rsid w:val="001F66F7"/>
    <w:rsid w:val="001F735A"/>
    <w:rsid w:val="001F7C3C"/>
    <w:rsid w:val="0020011F"/>
    <w:rsid w:val="00200447"/>
    <w:rsid w:val="00200880"/>
    <w:rsid w:val="0020098A"/>
    <w:rsid w:val="00200C9A"/>
    <w:rsid w:val="00200C9D"/>
    <w:rsid w:val="00201E73"/>
    <w:rsid w:val="0020246A"/>
    <w:rsid w:val="00203143"/>
    <w:rsid w:val="00203705"/>
    <w:rsid w:val="00203DC5"/>
    <w:rsid w:val="00204C89"/>
    <w:rsid w:val="0020541E"/>
    <w:rsid w:val="00205E89"/>
    <w:rsid w:val="00205EB8"/>
    <w:rsid w:val="002060C7"/>
    <w:rsid w:val="00206B7F"/>
    <w:rsid w:val="00206C83"/>
    <w:rsid w:val="00206D4D"/>
    <w:rsid w:val="0020702A"/>
    <w:rsid w:val="00207AA1"/>
    <w:rsid w:val="00210169"/>
    <w:rsid w:val="0021037B"/>
    <w:rsid w:val="00210898"/>
    <w:rsid w:val="0021132B"/>
    <w:rsid w:val="002113A8"/>
    <w:rsid w:val="00212D68"/>
    <w:rsid w:val="00212FF1"/>
    <w:rsid w:val="00213064"/>
    <w:rsid w:val="00213488"/>
    <w:rsid w:val="0021362B"/>
    <w:rsid w:val="0021386B"/>
    <w:rsid w:val="002145B7"/>
    <w:rsid w:val="002147C1"/>
    <w:rsid w:val="00215202"/>
    <w:rsid w:val="002158F5"/>
    <w:rsid w:val="00215C53"/>
    <w:rsid w:val="00215D5C"/>
    <w:rsid w:val="0021634A"/>
    <w:rsid w:val="00216682"/>
    <w:rsid w:val="002167F6"/>
    <w:rsid w:val="00216ADF"/>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4F21"/>
    <w:rsid w:val="002253D2"/>
    <w:rsid w:val="002259DB"/>
    <w:rsid w:val="00226047"/>
    <w:rsid w:val="002262D8"/>
    <w:rsid w:val="00227AC5"/>
    <w:rsid w:val="00227C8D"/>
    <w:rsid w:val="002318E4"/>
    <w:rsid w:val="002319BD"/>
    <w:rsid w:val="00231A99"/>
    <w:rsid w:val="00231B16"/>
    <w:rsid w:val="00231E1A"/>
    <w:rsid w:val="002323D6"/>
    <w:rsid w:val="00232A8A"/>
    <w:rsid w:val="00232BE7"/>
    <w:rsid w:val="00232EDA"/>
    <w:rsid w:val="00233BB5"/>
    <w:rsid w:val="002342D0"/>
    <w:rsid w:val="0023499A"/>
    <w:rsid w:val="00234E6B"/>
    <w:rsid w:val="002350F7"/>
    <w:rsid w:val="00235970"/>
    <w:rsid w:val="002359FA"/>
    <w:rsid w:val="00235FB1"/>
    <w:rsid w:val="00236CD1"/>
    <w:rsid w:val="00237062"/>
    <w:rsid w:val="00237098"/>
    <w:rsid w:val="00237A75"/>
    <w:rsid w:val="00237E17"/>
    <w:rsid w:val="00240437"/>
    <w:rsid w:val="002404A0"/>
    <w:rsid w:val="00240DBF"/>
    <w:rsid w:val="00241BE2"/>
    <w:rsid w:val="00241D1B"/>
    <w:rsid w:val="00242BB1"/>
    <w:rsid w:val="00243811"/>
    <w:rsid w:val="0024390D"/>
    <w:rsid w:val="00243B89"/>
    <w:rsid w:val="00243F95"/>
    <w:rsid w:val="00244BF2"/>
    <w:rsid w:val="00244EF7"/>
    <w:rsid w:val="002451FF"/>
    <w:rsid w:val="0024529E"/>
    <w:rsid w:val="002452B0"/>
    <w:rsid w:val="00246510"/>
    <w:rsid w:val="002466FC"/>
    <w:rsid w:val="0024685B"/>
    <w:rsid w:val="00246917"/>
    <w:rsid w:val="00246C75"/>
    <w:rsid w:val="002476B6"/>
    <w:rsid w:val="00247811"/>
    <w:rsid w:val="00247AA4"/>
    <w:rsid w:val="0025102B"/>
    <w:rsid w:val="002512A3"/>
    <w:rsid w:val="0025152F"/>
    <w:rsid w:val="00251B51"/>
    <w:rsid w:val="002522C7"/>
    <w:rsid w:val="0025275C"/>
    <w:rsid w:val="00252A40"/>
    <w:rsid w:val="002535DC"/>
    <w:rsid w:val="0025364B"/>
    <w:rsid w:val="00253DD9"/>
    <w:rsid w:val="00254FE2"/>
    <w:rsid w:val="002555A3"/>
    <w:rsid w:val="00255B35"/>
    <w:rsid w:val="00255E1D"/>
    <w:rsid w:val="0025635F"/>
    <w:rsid w:val="002601FC"/>
    <w:rsid w:val="002603A0"/>
    <w:rsid w:val="00260555"/>
    <w:rsid w:val="00260DCC"/>
    <w:rsid w:val="00260F5E"/>
    <w:rsid w:val="002625FA"/>
    <w:rsid w:val="00262E18"/>
    <w:rsid w:val="002630F9"/>
    <w:rsid w:val="002638C4"/>
    <w:rsid w:val="00263A00"/>
    <w:rsid w:val="00263A74"/>
    <w:rsid w:val="00263D39"/>
    <w:rsid w:val="0026425D"/>
    <w:rsid w:val="00264508"/>
    <w:rsid w:val="00264CEB"/>
    <w:rsid w:val="00265BCB"/>
    <w:rsid w:val="002662A5"/>
    <w:rsid w:val="00266503"/>
    <w:rsid w:val="0026696E"/>
    <w:rsid w:val="00266F07"/>
    <w:rsid w:val="0026748F"/>
    <w:rsid w:val="00267A05"/>
    <w:rsid w:val="0027102B"/>
    <w:rsid w:val="0027184B"/>
    <w:rsid w:val="002722AD"/>
    <w:rsid w:val="00272482"/>
    <w:rsid w:val="00272AA8"/>
    <w:rsid w:val="002732A4"/>
    <w:rsid w:val="002734EF"/>
    <w:rsid w:val="002742A1"/>
    <w:rsid w:val="00274332"/>
    <w:rsid w:val="002753B5"/>
    <w:rsid w:val="002758C1"/>
    <w:rsid w:val="00275FC0"/>
    <w:rsid w:val="002762BE"/>
    <w:rsid w:val="00276663"/>
    <w:rsid w:val="00277608"/>
    <w:rsid w:val="00277F24"/>
    <w:rsid w:val="00280B54"/>
    <w:rsid w:val="002818B7"/>
    <w:rsid w:val="00281E06"/>
    <w:rsid w:val="0028543E"/>
    <w:rsid w:val="00285604"/>
    <w:rsid w:val="00285613"/>
    <w:rsid w:val="00285986"/>
    <w:rsid w:val="002866A6"/>
    <w:rsid w:val="00286D2E"/>
    <w:rsid w:val="00286F94"/>
    <w:rsid w:val="00286FB1"/>
    <w:rsid w:val="002877C2"/>
    <w:rsid w:val="00287E5B"/>
    <w:rsid w:val="002900A5"/>
    <w:rsid w:val="00291A2D"/>
    <w:rsid w:val="00292A44"/>
    <w:rsid w:val="00292E96"/>
    <w:rsid w:val="002933B2"/>
    <w:rsid w:val="002935AD"/>
    <w:rsid w:val="00293699"/>
    <w:rsid w:val="00293DA2"/>
    <w:rsid w:val="002949ED"/>
    <w:rsid w:val="00295786"/>
    <w:rsid w:val="00295E5B"/>
    <w:rsid w:val="00295FE7"/>
    <w:rsid w:val="00296E15"/>
    <w:rsid w:val="0029712D"/>
    <w:rsid w:val="002973BB"/>
    <w:rsid w:val="00297D4C"/>
    <w:rsid w:val="002A03DC"/>
    <w:rsid w:val="002A0A42"/>
    <w:rsid w:val="002A0E51"/>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8CC"/>
    <w:rsid w:val="002B3F10"/>
    <w:rsid w:val="002B400E"/>
    <w:rsid w:val="002B408C"/>
    <w:rsid w:val="002B4602"/>
    <w:rsid w:val="002B4776"/>
    <w:rsid w:val="002B4E38"/>
    <w:rsid w:val="002B51DB"/>
    <w:rsid w:val="002B5D7A"/>
    <w:rsid w:val="002B650D"/>
    <w:rsid w:val="002B6E9C"/>
    <w:rsid w:val="002B734E"/>
    <w:rsid w:val="002B7406"/>
    <w:rsid w:val="002B7614"/>
    <w:rsid w:val="002C0138"/>
    <w:rsid w:val="002C0877"/>
    <w:rsid w:val="002C09BA"/>
    <w:rsid w:val="002C0A7B"/>
    <w:rsid w:val="002C0CAA"/>
    <w:rsid w:val="002C0DD6"/>
    <w:rsid w:val="002C0E94"/>
    <w:rsid w:val="002C13D4"/>
    <w:rsid w:val="002C14AF"/>
    <w:rsid w:val="002C1AA4"/>
    <w:rsid w:val="002C2478"/>
    <w:rsid w:val="002C457C"/>
    <w:rsid w:val="002C4956"/>
    <w:rsid w:val="002C4BFB"/>
    <w:rsid w:val="002C5B66"/>
    <w:rsid w:val="002C648D"/>
    <w:rsid w:val="002C74EA"/>
    <w:rsid w:val="002C774D"/>
    <w:rsid w:val="002C7ED2"/>
    <w:rsid w:val="002D1221"/>
    <w:rsid w:val="002D1366"/>
    <w:rsid w:val="002D1D2A"/>
    <w:rsid w:val="002D2117"/>
    <w:rsid w:val="002D21B7"/>
    <w:rsid w:val="002D2551"/>
    <w:rsid w:val="002D2951"/>
    <w:rsid w:val="002D2BB7"/>
    <w:rsid w:val="002D3012"/>
    <w:rsid w:val="002D343A"/>
    <w:rsid w:val="002D43C8"/>
    <w:rsid w:val="002D49F5"/>
    <w:rsid w:val="002D4D24"/>
    <w:rsid w:val="002D5238"/>
    <w:rsid w:val="002D54C8"/>
    <w:rsid w:val="002D54F8"/>
    <w:rsid w:val="002D57AB"/>
    <w:rsid w:val="002D5D3B"/>
    <w:rsid w:val="002D5D63"/>
    <w:rsid w:val="002D6137"/>
    <w:rsid w:val="002D6497"/>
    <w:rsid w:val="002D740D"/>
    <w:rsid w:val="002E0220"/>
    <w:rsid w:val="002E0622"/>
    <w:rsid w:val="002E06F5"/>
    <w:rsid w:val="002E0B30"/>
    <w:rsid w:val="002E0DE4"/>
    <w:rsid w:val="002E1075"/>
    <w:rsid w:val="002E1A3E"/>
    <w:rsid w:val="002E3A64"/>
    <w:rsid w:val="002E43EB"/>
    <w:rsid w:val="002E47CA"/>
    <w:rsid w:val="002E49A0"/>
    <w:rsid w:val="002E49A9"/>
    <w:rsid w:val="002E53A2"/>
    <w:rsid w:val="002E5575"/>
    <w:rsid w:val="002E58CE"/>
    <w:rsid w:val="002E73C8"/>
    <w:rsid w:val="002E7664"/>
    <w:rsid w:val="002E7DD4"/>
    <w:rsid w:val="002F06BC"/>
    <w:rsid w:val="002F0958"/>
    <w:rsid w:val="002F0966"/>
    <w:rsid w:val="002F10D3"/>
    <w:rsid w:val="002F1636"/>
    <w:rsid w:val="002F18C2"/>
    <w:rsid w:val="002F1AF9"/>
    <w:rsid w:val="002F219B"/>
    <w:rsid w:val="002F23F6"/>
    <w:rsid w:val="002F3156"/>
    <w:rsid w:val="002F31B1"/>
    <w:rsid w:val="002F3D1A"/>
    <w:rsid w:val="002F3E33"/>
    <w:rsid w:val="002F4686"/>
    <w:rsid w:val="002F4775"/>
    <w:rsid w:val="002F485D"/>
    <w:rsid w:val="002F5FB2"/>
    <w:rsid w:val="002F6477"/>
    <w:rsid w:val="002F6753"/>
    <w:rsid w:val="003009B8"/>
    <w:rsid w:val="00300D4F"/>
    <w:rsid w:val="00301160"/>
    <w:rsid w:val="003011F5"/>
    <w:rsid w:val="003013C8"/>
    <w:rsid w:val="003013D6"/>
    <w:rsid w:val="00301543"/>
    <w:rsid w:val="00301814"/>
    <w:rsid w:val="0030199F"/>
    <w:rsid w:val="00301FA4"/>
    <w:rsid w:val="00302764"/>
    <w:rsid w:val="0030283F"/>
    <w:rsid w:val="003031ED"/>
    <w:rsid w:val="00304165"/>
    <w:rsid w:val="0030418E"/>
    <w:rsid w:val="0030454B"/>
    <w:rsid w:val="00305EEB"/>
    <w:rsid w:val="003063DE"/>
    <w:rsid w:val="00306945"/>
    <w:rsid w:val="00307E94"/>
    <w:rsid w:val="00310414"/>
    <w:rsid w:val="00310C71"/>
    <w:rsid w:val="00310FED"/>
    <w:rsid w:val="00311470"/>
    <w:rsid w:val="00311ABB"/>
    <w:rsid w:val="00312F4F"/>
    <w:rsid w:val="00312FCB"/>
    <w:rsid w:val="003143FE"/>
    <w:rsid w:val="003149BB"/>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3D91"/>
    <w:rsid w:val="003242F2"/>
    <w:rsid w:val="003251A4"/>
    <w:rsid w:val="00325724"/>
    <w:rsid w:val="00326304"/>
    <w:rsid w:val="00326B23"/>
    <w:rsid w:val="00326C41"/>
    <w:rsid w:val="003274EC"/>
    <w:rsid w:val="00327897"/>
    <w:rsid w:val="003278C0"/>
    <w:rsid w:val="00327AD8"/>
    <w:rsid w:val="00327B63"/>
    <w:rsid w:val="0033064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2DF"/>
    <w:rsid w:val="003403BC"/>
    <w:rsid w:val="0034063C"/>
    <w:rsid w:val="00340AF7"/>
    <w:rsid w:val="00340D63"/>
    <w:rsid w:val="00341388"/>
    <w:rsid w:val="003420D7"/>
    <w:rsid w:val="0034249C"/>
    <w:rsid w:val="0034254C"/>
    <w:rsid w:val="00344193"/>
    <w:rsid w:val="0034492A"/>
    <w:rsid w:val="00344A31"/>
    <w:rsid w:val="003459E9"/>
    <w:rsid w:val="00346A2A"/>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4CC"/>
    <w:rsid w:val="00353708"/>
    <w:rsid w:val="0035389A"/>
    <w:rsid w:val="00353B9B"/>
    <w:rsid w:val="00354DE4"/>
    <w:rsid w:val="003551F5"/>
    <w:rsid w:val="00355759"/>
    <w:rsid w:val="00357727"/>
    <w:rsid w:val="0035795B"/>
    <w:rsid w:val="00357D0A"/>
    <w:rsid w:val="003606D7"/>
    <w:rsid w:val="00360FB3"/>
    <w:rsid w:val="003615EF"/>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8A9"/>
    <w:rsid w:val="003739A7"/>
    <w:rsid w:val="00373E0B"/>
    <w:rsid w:val="00375112"/>
    <w:rsid w:val="003752B2"/>
    <w:rsid w:val="0037558F"/>
    <w:rsid w:val="00375EDD"/>
    <w:rsid w:val="0037617F"/>
    <w:rsid w:val="00376A9E"/>
    <w:rsid w:val="00376BAE"/>
    <w:rsid w:val="003770F5"/>
    <w:rsid w:val="00377582"/>
    <w:rsid w:val="003806A7"/>
    <w:rsid w:val="00381A21"/>
    <w:rsid w:val="00381C78"/>
    <w:rsid w:val="00383621"/>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87BE4"/>
    <w:rsid w:val="003902A3"/>
    <w:rsid w:val="0039072D"/>
    <w:rsid w:val="00390880"/>
    <w:rsid w:val="00390977"/>
    <w:rsid w:val="00391674"/>
    <w:rsid w:val="00391923"/>
    <w:rsid w:val="0039231E"/>
    <w:rsid w:val="00392465"/>
    <w:rsid w:val="003935EB"/>
    <w:rsid w:val="0039472D"/>
    <w:rsid w:val="00395C5E"/>
    <w:rsid w:val="00395E23"/>
    <w:rsid w:val="00395E7E"/>
    <w:rsid w:val="00396054"/>
    <w:rsid w:val="0039630B"/>
    <w:rsid w:val="003967C7"/>
    <w:rsid w:val="003971A1"/>
    <w:rsid w:val="00397A1E"/>
    <w:rsid w:val="00397A2F"/>
    <w:rsid w:val="003A06EB"/>
    <w:rsid w:val="003A15B9"/>
    <w:rsid w:val="003A18FA"/>
    <w:rsid w:val="003A2212"/>
    <w:rsid w:val="003A31C3"/>
    <w:rsid w:val="003A3AD6"/>
    <w:rsid w:val="003A48DE"/>
    <w:rsid w:val="003A5951"/>
    <w:rsid w:val="003A619B"/>
    <w:rsid w:val="003A68C4"/>
    <w:rsid w:val="003A6B09"/>
    <w:rsid w:val="003A7A3A"/>
    <w:rsid w:val="003B0684"/>
    <w:rsid w:val="003B09BF"/>
    <w:rsid w:val="003B10BC"/>
    <w:rsid w:val="003B115D"/>
    <w:rsid w:val="003B1356"/>
    <w:rsid w:val="003B18E6"/>
    <w:rsid w:val="003B2028"/>
    <w:rsid w:val="003B20BA"/>
    <w:rsid w:val="003B269D"/>
    <w:rsid w:val="003B27A2"/>
    <w:rsid w:val="003B2F60"/>
    <w:rsid w:val="003B335B"/>
    <w:rsid w:val="003B405D"/>
    <w:rsid w:val="003B44C1"/>
    <w:rsid w:val="003B45F5"/>
    <w:rsid w:val="003B612B"/>
    <w:rsid w:val="003B634A"/>
    <w:rsid w:val="003B6442"/>
    <w:rsid w:val="003B76E4"/>
    <w:rsid w:val="003B77E9"/>
    <w:rsid w:val="003B7878"/>
    <w:rsid w:val="003B7A4E"/>
    <w:rsid w:val="003C05F6"/>
    <w:rsid w:val="003C122B"/>
    <w:rsid w:val="003C2B0F"/>
    <w:rsid w:val="003C2C0B"/>
    <w:rsid w:val="003C2D39"/>
    <w:rsid w:val="003C2D5E"/>
    <w:rsid w:val="003C30C2"/>
    <w:rsid w:val="003C32C5"/>
    <w:rsid w:val="003C400D"/>
    <w:rsid w:val="003C4131"/>
    <w:rsid w:val="003C46E5"/>
    <w:rsid w:val="003C4DEC"/>
    <w:rsid w:val="003C51DD"/>
    <w:rsid w:val="003C5A02"/>
    <w:rsid w:val="003C5B38"/>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3F8E"/>
    <w:rsid w:val="003D408E"/>
    <w:rsid w:val="003D4C28"/>
    <w:rsid w:val="003D54DF"/>
    <w:rsid w:val="003D5574"/>
    <w:rsid w:val="003D5612"/>
    <w:rsid w:val="003D670E"/>
    <w:rsid w:val="003D6EA8"/>
    <w:rsid w:val="003D73AB"/>
    <w:rsid w:val="003D7655"/>
    <w:rsid w:val="003D7A77"/>
    <w:rsid w:val="003E0003"/>
    <w:rsid w:val="003E116B"/>
    <w:rsid w:val="003E1318"/>
    <w:rsid w:val="003E1C92"/>
    <w:rsid w:val="003E24E4"/>
    <w:rsid w:val="003E26E2"/>
    <w:rsid w:val="003E3002"/>
    <w:rsid w:val="003E316A"/>
    <w:rsid w:val="003E3880"/>
    <w:rsid w:val="003E49AA"/>
    <w:rsid w:val="003E5437"/>
    <w:rsid w:val="003E5A2E"/>
    <w:rsid w:val="003E5D66"/>
    <w:rsid w:val="003E6103"/>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7316"/>
    <w:rsid w:val="003F7520"/>
    <w:rsid w:val="003F7B00"/>
    <w:rsid w:val="0040097A"/>
    <w:rsid w:val="00401200"/>
    <w:rsid w:val="0040142B"/>
    <w:rsid w:val="0040179C"/>
    <w:rsid w:val="00401963"/>
    <w:rsid w:val="00401F88"/>
    <w:rsid w:val="00401F8D"/>
    <w:rsid w:val="0040289A"/>
    <w:rsid w:val="0040293D"/>
    <w:rsid w:val="0040442C"/>
    <w:rsid w:val="0040448E"/>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7F2"/>
    <w:rsid w:val="0041120D"/>
    <w:rsid w:val="0041175A"/>
    <w:rsid w:val="00411C57"/>
    <w:rsid w:val="004123BA"/>
    <w:rsid w:val="0041285C"/>
    <w:rsid w:val="00412BB9"/>
    <w:rsid w:val="00412CAA"/>
    <w:rsid w:val="00412E1B"/>
    <w:rsid w:val="00412FB5"/>
    <w:rsid w:val="00413B1E"/>
    <w:rsid w:val="00413B40"/>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4459"/>
    <w:rsid w:val="00424E41"/>
    <w:rsid w:val="00424F64"/>
    <w:rsid w:val="00425667"/>
    <w:rsid w:val="00425AAF"/>
    <w:rsid w:val="00425E3A"/>
    <w:rsid w:val="00426960"/>
    <w:rsid w:val="00430391"/>
    <w:rsid w:val="004308AE"/>
    <w:rsid w:val="00430932"/>
    <w:rsid w:val="00431DCE"/>
    <w:rsid w:val="00432426"/>
    <w:rsid w:val="00432632"/>
    <w:rsid w:val="00432E5B"/>
    <w:rsid w:val="00433C02"/>
    <w:rsid w:val="0043566F"/>
    <w:rsid w:val="00435EFC"/>
    <w:rsid w:val="00435F40"/>
    <w:rsid w:val="0043616F"/>
    <w:rsid w:val="004367D1"/>
    <w:rsid w:val="00436E68"/>
    <w:rsid w:val="00437D4E"/>
    <w:rsid w:val="00437D5F"/>
    <w:rsid w:val="00440148"/>
    <w:rsid w:val="00440A5E"/>
    <w:rsid w:val="00442319"/>
    <w:rsid w:val="00442A16"/>
    <w:rsid w:val="00442C28"/>
    <w:rsid w:val="00443075"/>
    <w:rsid w:val="004430CC"/>
    <w:rsid w:val="004433B9"/>
    <w:rsid w:val="00443AE7"/>
    <w:rsid w:val="00443C10"/>
    <w:rsid w:val="00444926"/>
    <w:rsid w:val="00445C54"/>
    <w:rsid w:val="00445D97"/>
    <w:rsid w:val="0044634A"/>
    <w:rsid w:val="00446629"/>
    <w:rsid w:val="004468F9"/>
    <w:rsid w:val="00446971"/>
    <w:rsid w:val="00446E6E"/>
    <w:rsid w:val="0044701F"/>
    <w:rsid w:val="00447E65"/>
    <w:rsid w:val="004516C1"/>
    <w:rsid w:val="00453E10"/>
    <w:rsid w:val="0045474A"/>
    <w:rsid w:val="004547D2"/>
    <w:rsid w:val="0045542F"/>
    <w:rsid w:val="00455BD7"/>
    <w:rsid w:val="004560E5"/>
    <w:rsid w:val="00456674"/>
    <w:rsid w:val="004578C4"/>
    <w:rsid w:val="00460806"/>
    <w:rsid w:val="00460D6D"/>
    <w:rsid w:val="00461171"/>
    <w:rsid w:val="00461474"/>
    <w:rsid w:val="004621D6"/>
    <w:rsid w:val="00462E40"/>
    <w:rsid w:val="00463D5D"/>
    <w:rsid w:val="0046426A"/>
    <w:rsid w:val="00464657"/>
    <w:rsid w:val="00464D80"/>
    <w:rsid w:val="00465358"/>
    <w:rsid w:val="00465499"/>
    <w:rsid w:val="00465BFD"/>
    <w:rsid w:val="004663EA"/>
    <w:rsid w:val="00466ACE"/>
    <w:rsid w:val="00466CAD"/>
    <w:rsid w:val="00466DE7"/>
    <w:rsid w:val="004671C6"/>
    <w:rsid w:val="0046738F"/>
    <w:rsid w:val="004673B2"/>
    <w:rsid w:val="00467F13"/>
    <w:rsid w:val="00471317"/>
    <w:rsid w:val="00472381"/>
    <w:rsid w:val="00474134"/>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5EE"/>
    <w:rsid w:val="00483D3F"/>
    <w:rsid w:val="0048401D"/>
    <w:rsid w:val="0048420D"/>
    <w:rsid w:val="00485A4F"/>
    <w:rsid w:val="00485EE4"/>
    <w:rsid w:val="00486129"/>
    <w:rsid w:val="0048660C"/>
    <w:rsid w:val="00487039"/>
    <w:rsid w:val="004872D6"/>
    <w:rsid w:val="0048773B"/>
    <w:rsid w:val="00487E01"/>
    <w:rsid w:val="00490770"/>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6F46"/>
    <w:rsid w:val="004972C3"/>
    <w:rsid w:val="00497768"/>
    <w:rsid w:val="00497C5E"/>
    <w:rsid w:val="004A0EE8"/>
    <w:rsid w:val="004A1EF5"/>
    <w:rsid w:val="004A1F29"/>
    <w:rsid w:val="004A24E6"/>
    <w:rsid w:val="004A2B5C"/>
    <w:rsid w:val="004A2E08"/>
    <w:rsid w:val="004A2E25"/>
    <w:rsid w:val="004A2E6C"/>
    <w:rsid w:val="004A50C9"/>
    <w:rsid w:val="004A519C"/>
    <w:rsid w:val="004A5287"/>
    <w:rsid w:val="004A5293"/>
    <w:rsid w:val="004A62ED"/>
    <w:rsid w:val="004A6E59"/>
    <w:rsid w:val="004A73F1"/>
    <w:rsid w:val="004A75C0"/>
    <w:rsid w:val="004B169D"/>
    <w:rsid w:val="004B1BA0"/>
    <w:rsid w:val="004B1D31"/>
    <w:rsid w:val="004B1D53"/>
    <w:rsid w:val="004B1FC1"/>
    <w:rsid w:val="004B27B5"/>
    <w:rsid w:val="004B2B96"/>
    <w:rsid w:val="004B3EBD"/>
    <w:rsid w:val="004B421D"/>
    <w:rsid w:val="004B439E"/>
    <w:rsid w:val="004B497E"/>
    <w:rsid w:val="004B4C65"/>
    <w:rsid w:val="004B4F33"/>
    <w:rsid w:val="004B5083"/>
    <w:rsid w:val="004B551B"/>
    <w:rsid w:val="004B5753"/>
    <w:rsid w:val="004B57B4"/>
    <w:rsid w:val="004B5B7F"/>
    <w:rsid w:val="004B5FDF"/>
    <w:rsid w:val="004B67F8"/>
    <w:rsid w:val="004B6D70"/>
    <w:rsid w:val="004B6F54"/>
    <w:rsid w:val="004B721E"/>
    <w:rsid w:val="004C034E"/>
    <w:rsid w:val="004C06A8"/>
    <w:rsid w:val="004C0755"/>
    <w:rsid w:val="004C079D"/>
    <w:rsid w:val="004C07C8"/>
    <w:rsid w:val="004C0D5C"/>
    <w:rsid w:val="004C125A"/>
    <w:rsid w:val="004C18BC"/>
    <w:rsid w:val="004C4374"/>
    <w:rsid w:val="004C4643"/>
    <w:rsid w:val="004C601E"/>
    <w:rsid w:val="004C7877"/>
    <w:rsid w:val="004D01B8"/>
    <w:rsid w:val="004D0B71"/>
    <w:rsid w:val="004D1A9D"/>
    <w:rsid w:val="004D1C92"/>
    <w:rsid w:val="004D28E7"/>
    <w:rsid w:val="004D2BFC"/>
    <w:rsid w:val="004D3B15"/>
    <w:rsid w:val="004D48AE"/>
    <w:rsid w:val="004D49C1"/>
    <w:rsid w:val="004D50DA"/>
    <w:rsid w:val="004D557A"/>
    <w:rsid w:val="004D5A34"/>
    <w:rsid w:val="004D6254"/>
    <w:rsid w:val="004D630E"/>
    <w:rsid w:val="004D686F"/>
    <w:rsid w:val="004D7230"/>
    <w:rsid w:val="004D7622"/>
    <w:rsid w:val="004D76E5"/>
    <w:rsid w:val="004D77D4"/>
    <w:rsid w:val="004D7E61"/>
    <w:rsid w:val="004E0135"/>
    <w:rsid w:val="004E05CD"/>
    <w:rsid w:val="004E1164"/>
    <w:rsid w:val="004E14C5"/>
    <w:rsid w:val="004E1C8A"/>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B2D"/>
    <w:rsid w:val="004F0B81"/>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49F"/>
    <w:rsid w:val="004F6610"/>
    <w:rsid w:val="004F685D"/>
    <w:rsid w:val="004F68E5"/>
    <w:rsid w:val="004F69D2"/>
    <w:rsid w:val="004F6DBF"/>
    <w:rsid w:val="004F70C2"/>
    <w:rsid w:val="004F7A2B"/>
    <w:rsid w:val="004F7B62"/>
    <w:rsid w:val="004F7BED"/>
    <w:rsid w:val="004F7FF4"/>
    <w:rsid w:val="00500382"/>
    <w:rsid w:val="00501614"/>
    <w:rsid w:val="00501C23"/>
    <w:rsid w:val="00501DE6"/>
    <w:rsid w:val="0050266B"/>
    <w:rsid w:val="00503546"/>
    <w:rsid w:val="0050398D"/>
    <w:rsid w:val="0050491F"/>
    <w:rsid w:val="005049B0"/>
    <w:rsid w:val="00504B8F"/>
    <w:rsid w:val="00506031"/>
    <w:rsid w:val="0050697A"/>
    <w:rsid w:val="0050741B"/>
    <w:rsid w:val="005079E3"/>
    <w:rsid w:val="00510296"/>
    <w:rsid w:val="00510397"/>
    <w:rsid w:val="005106A3"/>
    <w:rsid w:val="005108A1"/>
    <w:rsid w:val="00511984"/>
    <w:rsid w:val="00511E36"/>
    <w:rsid w:val="00512EAB"/>
    <w:rsid w:val="00513173"/>
    <w:rsid w:val="005134E0"/>
    <w:rsid w:val="005134EE"/>
    <w:rsid w:val="005136E6"/>
    <w:rsid w:val="00513FEA"/>
    <w:rsid w:val="00514200"/>
    <w:rsid w:val="005143CA"/>
    <w:rsid w:val="0051457C"/>
    <w:rsid w:val="005149CD"/>
    <w:rsid w:val="00515BB6"/>
    <w:rsid w:val="00516D82"/>
    <w:rsid w:val="005171F1"/>
    <w:rsid w:val="00517940"/>
    <w:rsid w:val="005200D8"/>
    <w:rsid w:val="005207C6"/>
    <w:rsid w:val="00520FAC"/>
    <w:rsid w:val="005213F7"/>
    <w:rsid w:val="00521C73"/>
    <w:rsid w:val="005220C5"/>
    <w:rsid w:val="00522491"/>
    <w:rsid w:val="00522CFA"/>
    <w:rsid w:val="0052448B"/>
    <w:rsid w:val="005245D6"/>
    <w:rsid w:val="005248CD"/>
    <w:rsid w:val="00524909"/>
    <w:rsid w:val="00525489"/>
    <w:rsid w:val="0052597A"/>
    <w:rsid w:val="0052622C"/>
    <w:rsid w:val="005264FC"/>
    <w:rsid w:val="0052701F"/>
    <w:rsid w:val="00527377"/>
    <w:rsid w:val="00527AEC"/>
    <w:rsid w:val="00527CA8"/>
    <w:rsid w:val="00527DA1"/>
    <w:rsid w:val="00530237"/>
    <w:rsid w:val="00530B03"/>
    <w:rsid w:val="00530EFB"/>
    <w:rsid w:val="00531867"/>
    <w:rsid w:val="0053192E"/>
    <w:rsid w:val="00531B7A"/>
    <w:rsid w:val="0053386B"/>
    <w:rsid w:val="00533DCC"/>
    <w:rsid w:val="00535C17"/>
    <w:rsid w:val="00536105"/>
    <w:rsid w:val="00536CA4"/>
    <w:rsid w:val="00537265"/>
    <w:rsid w:val="005374E8"/>
    <w:rsid w:val="00537F9F"/>
    <w:rsid w:val="0054060F"/>
    <w:rsid w:val="00540EC9"/>
    <w:rsid w:val="00540FA1"/>
    <w:rsid w:val="00542EE6"/>
    <w:rsid w:val="005436DA"/>
    <w:rsid w:val="00543958"/>
    <w:rsid w:val="00543DDF"/>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260E"/>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96F"/>
    <w:rsid w:val="00572A6B"/>
    <w:rsid w:val="00574024"/>
    <w:rsid w:val="00574E6D"/>
    <w:rsid w:val="0057576A"/>
    <w:rsid w:val="00575B18"/>
    <w:rsid w:val="0057673F"/>
    <w:rsid w:val="00576A96"/>
    <w:rsid w:val="00576E42"/>
    <w:rsid w:val="00577224"/>
    <w:rsid w:val="005803C8"/>
    <w:rsid w:val="005807EF"/>
    <w:rsid w:val="00580A79"/>
    <w:rsid w:val="005814BF"/>
    <w:rsid w:val="005815B2"/>
    <w:rsid w:val="005815B4"/>
    <w:rsid w:val="00581847"/>
    <w:rsid w:val="00581C3A"/>
    <w:rsid w:val="00582296"/>
    <w:rsid w:val="00582483"/>
    <w:rsid w:val="00582A15"/>
    <w:rsid w:val="00582A63"/>
    <w:rsid w:val="00582B29"/>
    <w:rsid w:val="00582EC5"/>
    <w:rsid w:val="00582FA0"/>
    <w:rsid w:val="00583192"/>
    <w:rsid w:val="005835DC"/>
    <w:rsid w:val="005839D3"/>
    <w:rsid w:val="00583CF0"/>
    <w:rsid w:val="00583E03"/>
    <w:rsid w:val="00585BD8"/>
    <w:rsid w:val="00585FA6"/>
    <w:rsid w:val="0058634D"/>
    <w:rsid w:val="005868D1"/>
    <w:rsid w:val="0059051F"/>
    <w:rsid w:val="005909AF"/>
    <w:rsid w:val="0059174A"/>
    <w:rsid w:val="00592649"/>
    <w:rsid w:val="0059373B"/>
    <w:rsid w:val="00593890"/>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A9F"/>
    <w:rsid w:val="005A3B7A"/>
    <w:rsid w:val="005A3DEA"/>
    <w:rsid w:val="005A4841"/>
    <w:rsid w:val="005A50C0"/>
    <w:rsid w:val="005A5CF3"/>
    <w:rsid w:val="005A63C9"/>
    <w:rsid w:val="005A68D7"/>
    <w:rsid w:val="005A70B1"/>
    <w:rsid w:val="005A7648"/>
    <w:rsid w:val="005A76A5"/>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4E2B"/>
    <w:rsid w:val="005C52F1"/>
    <w:rsid w:val="005C541B"/>
    <w:rsid w:val="005C5736"/>
    <w:rsid w:val="005C57A1"/>
    <w:rsid w:val="005C5C84"/>
    <w:rsid w:val="005C5CED"/>
    <w:rsid w:val="005C60B9"/>
    <w:rsid w:val="005C63F4"/>
    <w:rsid w:val="005C6C09"/>
    <w:rsid w:val="005C6F2A"/>
    <w:rsid w:val="005C77D9"/>
    <w:rsid w:val="005C7FAA"/>
    <w:rsid w:val="005D0E70"/>
    <w:rsid w:val="005D165A"/>
    <w:rsid w:val="005D1DD7"/>
    <w:rsid w:val="005D209C"/>
    <w:rsid w:val="005D36EF"/>
    <w:rsid w:val="005D3961"/>
    <w:rsid w:val="005D3F09"/>
    <w:rsid w:val="005D486C"/>
    <w:rsid w:val="005D52A9"/>
    <w:rsid w:val="005D5484"/>
    <w:rsid w:val="005D65E2"/>
    <w:rsid w:val="005D70D0"/>
    <w:rsid w:val="005D7286"/>
    <w:rsid w:val="005D7B91"/>
    <w:rsid w:val="005E07A1"/>
    <w:rsid w:val="005E147B"/>
    <w:rsid w:val="005E1DCB"/>
    <w:rsid w:val="005E2160"/>
    <w:rsid w:val="005E250A"/>
    <w:rsid w:val="005E2872"/>
    <w:rsid w:val="005E28F1"/>
    <w:rsid w:val="005E3A2A"/>
    <w:rsid w:val="005E3CC6"/>
    <w:rsid w:val="005E3EC0"/>
    <w:rsid w:val="005E4587"/>
    <w:rsid w:val="005E4726"/>
    <w:rsid w:val="005E48FE"/>
    <w:rsid w:val="005E4F6A"/>
    <w:rsid w:val="005E527B"/>
    <w:rsid w:val="005E584E"/>
    <w:rsid w:val="005E6318"/>
    <w:rsid w:val="005E63BA"/>
    <w:rsid w:val="005E67E6"/>
    <w:rsid w:val="005E686E"/>
    <w:rsid w:val="005E75D5"/>
    <w:rsid w:val="005E77BC"/>
    <w:rsid w:val="005E7DAD"/>
    <w:rsid w:val="005F01A1"/>
    <w:rsid w:val="005F18CE"/>
    <w:rsid w:val="005F1D45"/>
    <w:rsid w:val="005F1F06"/>
    <w:rsid w:val="005F2651"/>
    <w:rsid w:val="005F35DE"/>
    <w:rsid w:val="005F3B21"/>
    <w:rsid w:val="005F4331"/>
    <w:rsid w:val="005F484A"/>
    <w:rsid w:val="005F510F"/>
    <w:rsid w:val="005F53A3"/>
    <w:rsid w:val="005F6153"/>
    <w:rsid w:val="005F6852"/>
    <w:rsid w:val="005F6BC0"/>
    <w:rsid w:val="006002C1"/>
    <w:rsid w:val="0060163B"/>
    <w:rsid w:val="00601B18"/>
    <w:rsid w:val="00602426"/>
    <w:rsid w:val="00602B7B"/>
    <w:rsid w:val="00602DD2"/>
    <w:rsid w:val="00603F94"/>
    <w:rsid w:val="0060441A"/>
    <w:rsid w:val="006057CF"/>
    <w:rsid w:val="00605900"/>
    <w:rsid w:val="00605919"/>
    <w:rsid w:val="00605B90"/>
    <w:rsid w:val="00605F1B"/>
    <w:rsid w:val="00605F60"/>
    <w:rsid w:val="0060661B"/>
    <w:rsid w:val="00606E2F"/>
    <w:rsid w:val="0060799C"/>
    <w:rsid w:val="00607D37"/>
    <w:rsid w:val="0061011F"/>
    <w:rsid w:val="0061038A"/>
    <w:rsid w:val="00610CB8"/>
    <w:rsid w:val="006119B3"/>
    <w:rsid w:val="00611E4D"/>
    <w:rsid w:val="00611FB5"/>
    <w:rsid w:val="006123BE"/>
    <w:rsid w:val="00612CF1"/>
    <w:rsid w:val="00613363"/>
    <w:rsid w:val="0061347A"/>
    <w:rsid w:val="006139E2"/>
    <w:rsid w:val="006139F1"/>
    <w:rsid w:val="0061420F"/>
    <w:rsid w:val="0061427E"/>
    <w:rsid w:val="006146F1"/>
    <w:rsid w:val="006154DF"/>
    <w:rsid w:val="00615DA4"/>
    <w:rsid w:val="00616091"/>
    <w:rsid w:val="006165D3"/>
    <w:rsid w:val="00616810"/>
    <w:rsid w:val="00616D64"/>
    <w:rsid w:val="00617A54"/>
    <w:rsid w:val="00617B13"/>
    <w:rsid w:val="006200F7"/>
    <w:rsid w:val="00620CFE"/>
    <w:rsid w:val="00620E2A"/>
    <w:rsid w:val="0062155F"/>
    <w:rsid w:val="00621F29"/>
    <w:rsid w:val="00621FE5"/>
    <w:rsid w:val="00622479"/>
    <w:rsid w:val="00622703"/>
    <w:rsid w:val="0062292D"/>
    <w:rsid w:val="0062311C"/>
    <w:rsid w:val="006236AA"/>
    <w:rsid w:val="00624A3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F46"/>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82F"/>
    <w:rsid w:val="00650DAF"/>
    <w:rsid w:val="00651185"/>
    <w:rsid w:val="0065141E"/>
    <w:rsid w:val="00651437"/>
    <w:rsid w:val="00651F8A"/>
    <w:rsid w:val="006524E5"/>
    <w:rsid w:val="0065292F"/>
    <w:rsid w:val="00652A07"/>
    <w:rsid w:val="00652BC1"/>
    <w:rsid w:val="00653582"/>
    <w:rsid w:val="00654175"/>
    <w:rsid w:val="0065424E"/>
    <w:rsid w:val="00654313"/>
    <w:rsid w:val="00654C01"/>
    <w:rsid w:val="00655686"/>
    <w:rsid w:val="00656624"/>
    <w:rsid w:val="00656F6D"/>
    <w:rsid w:val="00657AFA"/>
    <w:rsid w:val="00657B32"/>
    <w:rsid w:val="0066090C"/>
    <w:rsid w:val="00660944"/>
    <w:rsid w:val="00660F51"/>
    <w:rsid w:val="006619A4"/>
    <w:rsid w:val="006623AE"/>
    <w:rsid w:val="00662E25"/>
    <w:rsid w:val="00662E72"/>
    <w:rsid w:val="006632A6"/>
    <w:rsid w:val="00663952"/>
    <w:rsid w:val="00664D84"/>
    <w:rsid w:val="00665001"/>
    <w:rsid w:val="00665E10"/>
    <w:rsid w:val="00665FC6"/>
    <w:rsid w:val="006668B4"/>
    <w:rsid w:val="006668F2"/>
    <w:rsid w:val="00666D32"/>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C7"/>
    <w:rsid w:val="00674FAB"/>
    <w:rsid w:val="00675A4C"/>
    <w:rsid w:val="00675B05"/>
    <w:rsid w:val="006762A9"/>
    <w:rsid w:val="00676733"/>
    <w:rsid w:val="00676A1C"/>
    <w:rsid w:val="00676F7A"/>
    <w:rsid w:val="0067757B"/>
    <w:rsid w:val="00677A4E"/>
    <w:rsid w:val="00677C8A"/>
    <w:rsid w:val="00680E3F"/>
    <w:rsid w:val="00681ABD"/>
    <w:rsid w:val="00681B8D"/>
    <w:rsid w:val="0068203E"/>
    <w:rsid w:val="0068357C"/>
    <w:rsid w:val="006837E5"/>
    <w:rsid w:val="006837EC"/>
    <w:rsid w:val="006839DD"/>
    <w:rsid w:val="00683BA3"/>
    <w:rsid w:val="00685DAC"/>
    <w:rsid w:val="00686550"/>
    <w:rsid w:val="006865BF"/>
    <w:rsid w:val="00686FBD"/>
    <w:rsid w:val="00687395"/>
    <w:rsid w:val="00687529"/>
    <w:rsid w:val="0068755A"/>
    <w:rsid w:val="006900F3"/>
    <w:rsid w:val="00690C25"/>
    <w:rsid w:val="00690E1B"/>
    <w:rsid w:val="00691433"/>
    <w:rsid w:val="00691660"/>
    <w:rsid w:val="00691D19"/>
    <w:rsid w:val="006920D5"/>
    <w:rsid w:val="0069225E"/>
    <w:rsid w:val="00692943"/>
    <w:rsid w:val="00692CCE"/>
    <w:rsid w:val="00694253"/>
    <w:rsid w:val="006956BF"/>
    <w:rsid w:val="00695E83"/>
    <w:rsid w:val="006964EA"/>
    <w:rsid w:val="00696634"/>
    <w:rsid w:val="006A0CC9"/>
    <w:rsid w:val="006A11D9"/>
    <w:rsid w:val="006A145C"/>
    <w:rsid w:val="006A1526"/>
    <w:rsid w:val="006A243F"/>
    <w:rsid w:val="006A260F"/>
    <w:rsid w:val="006A30CC"/>
    <w:rsid w:val="006A46DF"/>
    <w:rsid w:val="006A514B"/>
    <w:rsid w:val="006A5757"/>
    <w:rsid w:val="006A5A3B"/>
    <w:rsid w:val="006A5B5B"/>
    <w:rsid w:val="006A6C48"/>
    <w:rsid w:val="006A75B5"/>
    <w:rsid w:val="006A772C"/>
    <w:rsid w:val="006A77E3"/>
    <w:rsid w:val="006B0360"/>
    <w:rsid w:val="006B0CAD"/>
    <w:rsid w:val="006B171C"/>
    <w:rsid w:val="006B1D93"/>
    <w:rsid w:val="006B35C0"/>
    <w:rsid w:val="006B3AD7"/>
    <w:rsid w:val="006B3F94"/>
    <w:rsid w:val="006B4043"/>
    <w:rsid w:val="006B47C1"/>
    <w:rsid w:val="006B4B50"/>
    <w:rsid w:val="006B4B9A"/>
    <w:rsid w:val="006B4F72"/>
    <w:rsid w:val="006B5C1C"/>
    <w:rsid w:val="006B64AF"/>
    <w:rsid w:val="006B6790"/>
    <w:rsid w:val="006B6E03"/>
    <w:rsid w:val="006B7045"/>
    <w:rsid w:val="006B732A"/>
    <w:rsid w:val="006C011B"/>
    <w:rsid w:val="006C0409"/>
    <w:rsid w:val="006C0715"/>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80"/>
    <w:rsid w:val="006C6AC7"/>
    <w:rsid w:val="006C6E5D"/>
    <w:rsid w:val="006C7089"/>
    <w:rsid w:val="006C716A"/>
    <w:rsid w:val="006C72E0"/>
    <w:rsid w:val="006C7875"/>
    <w:rsid w:val="006C7DE7"/>
    <w:rsid w:val="006D04AD"/>
    <w:rsid w:val="006D08F5"/>
    <w:rsid w:val="006D1199"/>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284"/>
    <w:rsid w:val="006E5767"/>
    <w:rsid w:val="006E5A3D"/>
    <w:rsid w:val="006E5B73"/>
    <w:rsid w:val="006E5B86"/>
    <w:rsid w:val="006E6750"/>
    <w:rsid w:val="006E6C7E"/>
    <w:rsid w:val="006E7AF5"/>
    <w:rsid w:val="006F019C"/>
    <w:rsid w:val="006F0430"/>
    <w:rsid w:val="006F0583"/>
    <w:rsid w:val="006F060E"/>
    <w:rsid w:val="006F0627"/>
    <w:rsid w:val="006F0F62"/>
    <w:rsid w:val="006F18FE"/>
    <w:rsid w:val="006F1BAB"/>
    <w:rsid w:val="006F1DCE"/>
    <w:rsid w:val="006F310C"/>
    <w:rsid w:val="006F3469"/>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48F"/>
    <w:rsid w:val="007026C4"/>
    <w:rsid w:val="00702E74"/>
    <w:rsid w:val="00702FC6"/>
    <w:rsid w:val="00704807"/>
    <w:rsid w:val="00704ADA"/>
    <w:rsid w:val="00704DFD"/>
    <w:rsid w:val="00704F8D"/>
    <w:rsid w:val="00705633"/>
    <w:rsid w:val="0070566F"/>
    <w:rsid w:val="0070625A"/>
    <w:rsid w:val="00707009"/>
    <w:rsid w:val="007070E9"/>
    <w:rsid w:val="00710310"/>
    <w:rsid w:val="00710456"/>
    <w:rsid w:val="007104AB"/>
    <w:rsid w:val="00710AD3"/>
    <w:rsid w:val="007115D9"/>
    <w:rsid w:val="00711CA1"/>
    <w:rsid w:val="00711D39"/>
    <w:rsid w:val="00711F10"/>
    <w:rsid w:val="00711F69"/>
    <w:rsid w:val="007125B2"/>
    <w:rsid w:val="00712AB8"/>
    <w:rsid w:val="0071366D"/>
    <w:rsid w:val="00713B3F"/>
    <w:rsid w:val="00714A88"/>
    <w:rsid w:val="00714FAF"/>
    <w:rsid w:val="007155E4"/>
    <w:rsid w:val="007159D6"/>
    <w:rsid w:val="00715D1D"/>
    <w:rsid w:val="00715E21"/>
    <w:rsid w:val="0071671F"/>
    <w:rsid w:val="00716843"/>
    <w:rsid w:val="0071783F"/>
    <w:rsid w:val="00717964"/>
    <w:rsid w:val="00717B07"/>
    <w:rsid w:val="007200B2"/>
    <w:rsid w:val="007216C7"/>
    <w:rsid w:val="00721DDF"/>
    <w:rsid w:val="00721E1B"/>
    <w:rsid w:val="007231FF"/>
    <w:rsid w:val="00723556"/>
    <w:rsid w:val="00723771"/>
    <w:rsid w:val="007239C5"/>
    <w:rsid w:val="007249BE"/>
    <w:rsid w:val="007249C4"/>
    <w:rsid w:val="00724FC8"/>
    <w:rsid w:val="007250D0"/>
    <w:rsid w:val="00725117"/>
    <w:rsid w:val="00725195"/>
    <w:rsid w:val="00725DA7"/>
    <w:rsid w:val="00726185"/>
    <w:rsid w:val="00726DA4"/>
    <w:rsid w:val="007275B8"/>
    <w:rsid w:val="007277CB"/>
    <w:rsid w:val="00727B6B"/>
    <w:rsid w:val="00727DC9"/>
    <w:rsid w:val="0073010F"/>
    <w:rsid w:val="007308D2"/>
    <w:rsid w:val="00730E1B"/>
    <w:rsid w:val="007315CB"/>
    <w:rsid w:val="00731E53"/>
    <w:rsid w:val="0073237A"/>
    <w:rsid w:val="0073244D"/>
    <w:rsid w:val="0073251E"/>
    <w:rsid w:val="0073384D"/>
    <w:rsid w:val="00733FEA"/>
    <w:rsid w:val="0073428D"/>
    <w:rsid w:val="0073481B"/>
    <w:rsid w:val="00734BB9"/>
    <w:rsid w:val="00734F99"/>
    <w:rsid w:val="0073580E"/>
    <w:rsid w:val="007358DB"/>
    <w:rsid w:val="00735B4A"/>
    <w:rsid w:val="00735D83"/>
    <w:rsid w:val="00737305"/>
    <w:rsid w:val="007375D0"/>
    <w:rsid w:val="00737E79"/>
    <w:rsid w:val="007401BC"/>
    <w:rsid w:val="00740537"/>
    <w:rsid w:val="007406DD"/>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F0E"/>
    <w:rsid w:val="00746887"/>
    <w:rsid w:val="00746919"/>
    <w:rsid w:val="00747B98"/>
    <w:rsid w:val="0075048D"/>
    <w:rsid w:val="00750703"/>
    <w:rsid w:val="007509D4"/>
    <w:rsid w:val="00750A29"/>
    <w:rsid w:val="00750E79"/>
    <w:rsid w:val="007524D3"/>
    <w:rsid w:val="00752616"/>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604"/>
    <w:rsid w:val="00760EEE"/>
    <w:rsid w:val="007614D2"/>
    <w:rsid w:val="0076276A"/>
    <w:rsid w:val="00762842"/>
    <w:rsid w:val="00762A2C"/>
    <w:rsid w:val="0076409D"/>
    <w:rsid w:val="007645DC"/>
    <w:rsid w:val="00764DFF"/>
    <w:rsid w:val="00764ED1"/>
    <w:rsid w:val="00765056"/>
    <w:rsid w:val="00765778"/>
    <w:rsid w:val="00766E50"/>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1231"/>
    <w:rsid w:val="007813BE"/>
    <w:rsid w:val="00781778"/>
    <w:rsid w:val="00781B82"/>
    <w:rsid w:val="007820AB"/>
    <w:rsid w:val="00782395"/>
    <w:rsid w:val="00782898"/>
    <w:rsid w:val="007829EF"/>
    <w:rsid w:val="00782EFB"/>
    <w:rsid w:val="00783087"/>
    <w:rsid w:val="00783B5B"/>
    <w:rsid w:val="00783BAE"/>
    <w:rsid w:val="00783D4F"/>
    <w:rsid w:val="00783DA2"/>
    <w:rsid w:val="007842BD"/>
    <w:rsid w:val="007842DC"/>
    <w:rsid w:val="0078560D"/>
    <w:rsid w:val="00785DF4"/>
    <w:rsid w:val="0078610F"/>
    <w:rsid w:val="0078619F"/>
    <w:rsid w:val="0078640B"/>
    <w:rsid w:val="00786B2D"/>
    <w:rsid w:val="007878A2"/>
    <w:rsid w:val="00787974"/>
    <w:rsid w:val="0079149E"/>
    <w:rsid w:val="00791587"/>
    <w:rsid w:val="00791AA0"/>
    <w:rsid w:val="00791FEA"/>
    <w:rsid w:val="007922C0"/>
    <w:rsid w:val="00792AF9"/>
    <w:rsid w:val="00792B71"/>
    <w:rsid w:val="0079315C"/>
    <w:rsid w:val="007931E5"/>
    <w:rsid w:val="00793530"/>
    <w:rsid w:val="007936AA"/>
    <w:rsid w:val="00793973"/>
    <w:rsid w:val="00794090"/>
    <w:rsid w:val="00794743"/>
    <w:rsid w:val="00794BE0"/>
    <w:rsid w:val="00795721"/>
    <w:rsid w:val="007957EC"/>
    <w:rsid w:val="00796701"/>
    <w:rsid w:val="007977B1"/>
    <w:rsid w:val="007A0664"/>
    <w:rsid w:val="007A06A7"/>
    <w:rsid w:val="007A06E5"/>
    <w:rsid w:val="007A0930"/>
    <w:rsid w:val="007A09DF"/>
    <w:rsid w:val="007A0C18"/>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48"/>
    <w:rsid w:val="007B0498"/>
    <w:rsid w:val="007B0BF9"/>
    <w:rsid w:val="007B1037"/>
    <w:rsid w:val="007B13A6"/>
    <w:rsid w:val="007B1BCD"/>
    <w:rsid w:val="007B1CA5"/>
    <w:rsid w:val="007B2365"/>
    <w:rsid w:val="007B2587"/>
    <w:rsid w:val="007B2997"/>
    <w:rsid w:val="007B2B22"/>
    <w:rsid w:val="007B2D0E"/>
    <w:rsid w:val="007B4F2F"/>
    <w:rsid w:val="007B55BA"/>
    <w:rsid w:val="007B5A21"/>
    <w:rsid w:val="007B7CE0"/>
    <w:rsid w:val="007C030E"/>
    <w:rsid w:val="007C0445"/>
    <w:rsid w:val="007C0F42"/>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0D4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D641A"/>
    <w:rsid w:val="007E02A2"/>
    <w:rsid w:val="007E19F1"/>
    <w:rsid w:val="007E1F2B"/>
    <w:rsid w:val="007E1FE6"/>
    <w:rsid w:val="007E2545"/>
    <w:rsid w:val="007E2A50"/>
    <w:rsid w:val="007E3487"/>
    <w:rsid w:val="007E3CC5"/>
    <w:rsid w:val="007E53A4"/>
    <w:rsid w:val="007E5ACC"/>
    <w:rsid w:val="007E5EA7"/>
    <w:rsid w:val="007E6391"/>
    <w:rsid w:val="007E6635"/>
    <w:rsid w:val="007E6852"/>
    <w:rsid w:val="007E7113"/>
    <w:rsid w:val="007E7375"/>
    <w:rsid w:val="007F05D5"/>
    <w:rsid w:val="007F0625"/>
    <w:rsid w:val="007F0A9E"/>
    <w:rsid w:val="007F0EAE"/>
    <w:rsid w:val="007F1AC8"/>
    <w:rsid w:val="007F27E4"/>
    <w:rsid w:val="007F2D74"/>
    <w:rsid w:val="007F44C8"/>
    <w:rsid w:val="007F4FEA"/>
    <w:rsid w:val="007F58F3"/>
    <w:rsid w:val="007F6565"/>
    <w:rsid w:val="007F6C30"/>
    <w:rsid w:val="008002C9"/>
    <w:rsid w:val="008007DA"/>
    <w:rsid w:val="00800E20"/>
    <w:rsid w:val="008011E1"/>
    <w:rsid w:val="00801F2D"/>
    <w:rsid w:val="00802CDD"/>
    <w:rsid w:val="008032A1"/>
    <w:rsid w:val="00803684"/>
    <w:rsid w:val="008038B9"/>
    <w:rsid w:val="00803AE1"/>
    <w:rsid w:val="00804E51"/>
    <w:rsid w:val="00805549"/>
    <w:rsid w:val="00805780"/>
    <w:rsid w:val="0080578F"/>
    <w:rsid w:val="0080795F"/>
    <w:rsid w:val="00807CA1"/>
    <w:rsid w:val="008100AC"/>
    <w:rsid w:val="008105FA"/>
    <w:rsid w:val="0081204C"/>
    <w:rsid w:val="00812408"/>
    <w:rsid w:val="00812814"/>
    <w:rsid w:val="0081367A"/>
    <w:rsid w:val="00813DC5"/>
    <w:rsid w:val="00814481"/>
    <w:rsid w:val="00814535"/>
    <w:rsid w:val="00814706"/>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769"/>
    <w:rsid w:val="00822C1B"/>
    <w:rsid w:val="00822C8B"/>
    <w:rsid w:val="008230A6"/>
    <w:rsid w:val="00823115"/>
    <w:rsid w:val="008234E7"/>
    <w:rsid w:val="00823842"/>
    <w:rsid w:val="00823E90"/>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947"/>
    <w:rsid w:val="00835F16"/>
    <w:rsid w:val="00837274"/>
    <w:rsid w:val="00837443"/>
    <w:rsid w:val="008378DB"/>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AA5"/>
    <w:rsid w:val="00844B7F"/>
    <w:rsid w:val="00844CA0"/>
    <w:rsid w:val="00844CEC"/>
    <w:rsid w:val="00844DEB"/>
    <w:rsid w:val="00845DCE"/>
    <w:rsid w:val="00845EF4"/>
    <w:rsid w:val="00845FA8"/>
    <w:rsid w:val="0084617F"/>
    <w:rsid w:val="008467B8"/>
    <w:rsid w:val="00847725"/>
    <w:rsid w:val="00850B9B"/>
    <w:rsid w:val="00850CCF"/>
    <w:rsid w:val="00850FFD"/>
    <w:rsid w:val="0085170F"/>
    <w:rsid w:val="0085171A"/>
    <w:rsid w:val="00851790"/>
    <w:rsid w:val="008517C8"/>
    <w:rsid w:val="00851805"/>
    <w:rsid w:val="00851959"/>
    <w:rsid w:val="00851AF4"/>
    <w:rsid w:val="00852C31"/>
    <w:rsid w:val="00853374"/>
    <w:rsid w:val="008535CD"/>
    <w:rsid w:val="00853643"/>
    <w:rsid w:val="008540BE"/>
    <w:rsid w:val="008540E7"/>
    <w:rsid w:val="008544DF"/>
    <w:rsid w:val="008545C5"/>
    <w:rsid w:val="0085460F"/>
    <w:rsid w:val="0085462C"/>
    <w:rsid w:val="00854C12"/>
    <w:rsid w:val="00855BE3"/>
    <w:rsid w:val="00855CF7"/>
    <w:rsid w:val="00855D5C"/>
    <w:rsid w:val="0085656C"/>
    <w:rsid w:val="00856C22"/>
    <w:rsid w:val="00856E46"/>
    <w:rsid w:val="008573CA"/>
    <w:rsid w:val="00860360"/>
    <w:rsid w:val="00860609"/>
    <w:rsid w:val="008609EE"/>
    <w:rsid w:val="00860FCD"/>
    <w:rsid w:val="00861138"/>
    <w:rsid w:val="00861AE4"/>
    <w:rsid w:val="00862470"/>
    <w:rsid w:val="008624A9"/>
    <w:rsid w:val="0086262F"/>
    <w:rsid w:val="00862D6D"/>
    <w:rsid w:val="00863FAD"/>
    <w:rsid w:val="008640A3"/>
    <w:rsid w:val="008641FB"/>
    <w:rsid w:val="0086435E"/>
    <w:rsid w:val="008648D0"/>
    <w:rsid w:val="00864A4C"/>
    <w:rsid w:val="0086695D"/>
    <w:rsid w:val="00867B87"/>
    <w:rsid w:val="00870096"/>
    <w:rsid w:val="00871517"/>
    <w:rsid w:val="00871B7B"/>
    <w:rsid w:val="00872577"/>
    <w:rsid w:val="00872727"/>
    <w:rsid w:val="00872C2C"/>
    <w:rsid w:val="00872E0D"/>
    <w:rsid w:val="00873104"/>
    <w:rsid w:val="00874520"/>
    <w:rsid w:val="00874679"/>
    <w:rsid w:val="0087493F"/>
    <w:rsid w:val="00874E79"/>
    <w:rsid w:val="008750F1"/>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2664"/>
    <w:rsid w:val="008835D6"/>
    <w:rsid w:val="0088375B"/>
    <w:rsid w:val="00883DD7"/>
    <w:rsid w:val="00883F37"/>
    <w:rsid w:val="008849C3"/>
    <w:rsid w:val="00884B2A"/>
    <w:rsid w:val="00884EBA"/>
    <w:rsid w:val="008856AC"/>
    <w:rsid w:val="0088690E"/>
    <w:rsid w:val="00886DB6"/>
    <w:rsid w:val="008872B9"/>
    <w:rsid w:val="00887713"/>
    <w:rsid w:val="00887AD5"/>
    <w:rsid w:val="00887F6A"/>
    <w:rsid w:val="00890261"/>
    <w:rsid w:val="00890F62"/>
    <w:rsid w:val="00891311"/>
    <w:rsid w:val="00891AEB"/>
    <w:rsid w:val="00891C16"/>
    <w:rsid w:val="00891CEC"/>
    <w:rsid w:val="0089207D"/>
    <w:rsid w:val="00892466"/>
    <w:rsid w:val="0089399F"/>
    <w:rsid w:val="00894406"/>
    <w:rsid w:val="0089462E"/>
    <w:rsid w:val="008952E6"/>
    <w:rsid w:val="008959F8"/>
    <w:rsid w:val="00895AF8"/>
    <w:rsid w:val="00896920"/>
    <w:rsid w:val="00896A44"/>
    <w:rsid w:val="00896B11"/>
    <w:rsid w:val="00896BBC"/>
    <w:rsid w:val="008974C0"/>
    <w:rsid w:val="00897B64"/>
    <w:rsid w:val="00897E03"/>
    <w:rsid w:val="008A018E"/>
    <w:rsid w:val="008A0BDB"/>
    <w:rsid w:val="008A11A1"/>
    <w:rsid w:val="008A1962"/>
    <w:rsid w:val="008A1D25"/>
    <w:rsid w:val="008A2493"/>
    <w:rsid w:val="008A2B70"/>
    <w:rsid w:val="008A2E6F"/>
    <w:rsid w:val="008A3F99"/>
    <w:rsid w:val="008A40D1"/>
    <w:rsid w:val="008A41F8"/>
    <w:rsid w:val="008A5240"/>
    <w:rsid w:val="008A5A2A"/>
    <w:rsid w:val="008A5A36"/>
    <w:rsid w:val="008A658C"/>
    <w:rsid w:val="008A6A87"/>
    <w:rsid w:val="008A6FA8"/>
    <w:rsid w:val="008A7B27"/>
    <w:rsid w:val="008B03AF"/>
    <w:rsid w:val="008B0541"/>
    <w:rsid w:val="008B13E9"/>
    <w:rsid w:val="008B201F"/>
    <w:rsid w:val="008B2035"/>
    <w:rsid w:val="008B26C3"/>
    <w:rsid w:val="008B3265"/>
    <w:rsid w:val="008B383D"/>
    <w:rsid w:val="008B38B5"/>
    <w:rsid w:val="008B4349"/>
    <w:rsid w:val="008B436E"/>
    <w:rsid w:val="008B4795"/>
    <w:rsid w:val="008B4910"/>
    <w:rsid w:val="008B4FC4"/>
    <w:rsid w:val="008B58DC"/>
    <w:rsid w:val="008B5B54"/>
    <w:rsid w:val="008B6C83"/>
    <w:rsid w:val="008B7240"/>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44F"/>
    <w:rsid w:val="008D39C6"/>
    <w:rsid w:val="008D3FDC"/>
    <w:rsid w:val="008D4110"/>
    <w:rsid w:val="008D447C"/>
    <w:rsid w:val="008D608A"/>
    <w:rsid w:val="008D6208"/>
    <w:rsid w:val="008D68F4"/>
    <w:rsid w:val="008D6CC9"/>
    <w:rsid w:val="008D76FF"/>
    <w:rsid w:val="008D7B8A"/>
    <w:rsid w:val="008E0947"/>
    <w:rsid w:val="008E1563"/>
    <w:rsid w:val="008E1F17"/>
    <w:rsid w:val="008E21B7"/>
    <w:rsid w:val="008E2BF4"/>
    <w:rsid w:val="008E2F5E"/>
    <w:rsid w:val="008E32D9"/>
    <w:rsid w:val="008E33A2"/>
    <w:rsid w:val="008E34DB"/>
    <w:rsid w:val="008E3A52"/>
    <w:rsid w:val="008E3B7D"/>
    <w:rsid w:val="008E45CA"/>
    <w:rsid w:val="008E497A"/>
    <w:rsid w:val="008E4F62"/>
    <w:rsid w:val="008E54DD"/>
    <w:rsid w:val="008E58F4"/>
    <w:rsid w:val="008E5B73"/>
    <w:rsid w:val="008E5F62"/>
    <w:rsid w:val="008E6876"/>
    <w:rsid w:val="008E68E1"/>
    <w:rsid w:val="008E6EDD"/>
    <w:rsid w:val="008E707F"/>
    <w:rsid w:val="008E75C0"/>
    <w:rsid w:val="008E767B"/>
    <w:rsid w:val="008E7CCC"/>
    <w:rsid w:val="008E7CDC"/>
    <w:rsid w:val="008F0088"/>
    <w:rsid w:val="008F0179"/>
    <w:rsid w:val="008F06DC"/>
    <w:rsid w:val="008F1A16"/>
    <w:rsid w:val="008F20AE"/>
    <w:rsid w:val="008F2112"/>
    <w:rsid w:val="008F2558"/>
    <w:rsid w:val="008F2D2B"/>
    <w:rsid w:val="008F339E"/>
    <w:rsid w:val="008F376B"/>
    <w:rsid w:val="008F3F8B"/>
    <w:rsid w:val="008F4A20"/>
    <w:rsid w:val="008F4A7C"/>
    <w:rsid w:val="008F5338"/>
    <w:rsid w:val="008F607C"/>
    <w:rsid w:val="008F6F50"/>
    <w:rsid w:val="008F72E8"/>
    <w:rsid w:val="008F77E9"/>
    <w:rsid w:val="008F7BBF"/>
    <w:rsid w:val="00900059"/>
    <w:rsid w:val="00900AE1"/>
    <w:rsid w:val="00901906"/>
    <w:rsid w:val="00901AE0"/>
    <w:rsid w:val="00902123"/>
    <w:rsid w:val="009025A7"/>
    <w:rsid w:val="00902714"/>
    <w:rsid w:val="009029BA"/>
    <w:rsid w:val="00902B8F"/>
    <w:rsid w:val="00903051"/>
    <w:rsid w:val="009045C9"/>
    <w:rsid w:val="00905552"/>
    <w:rsid w:val="00905737"/>
    <w:rsid w:val="00906524"/>
    <w:rsid w:val="009067E1"/>
    <w:rsid w:val="00906C65"/>
    <w:rsid w:val="00907043"/>
    <w:rsid w:val="009075B3"/>
    <w:rsid w:val="00911154"/>
    <w:rsid w:val="0091134F"/>
    <w:rsid w:val="00911D02"/>
    <w:rsid w:val="00911DB8"/>
    <w:rsid w:val="009121ED"/>
    <w:rsid w:val="009122B5"/>
    <w:rsid w:val="00912D12"/>
    <w:rsid w:val="00913099"/>
    <w:rsid w:val="009133E2"/>
    <w:rsid w:val="009139B9"/>
    <w:rsid w:val="009144ED"/>
    <w:rsid w:val="00914B4F"/>
    <w:rsid w:val="00914D04"/>
    <w:rsid w:val="00914E15"/>
    <w:rsid w:val="00914F57"/>
    <w:rsid w:val="00915C73"/>
    <w:rsid w:val="00915E07"/>
    <w:rsid w:val="00915F0C"/>
    <w:rsid w:val="00920066"/>
    <w:rsid w:val="00920208"/>
    <w:rsid w:val="00920668"/>
    <w:rsid w:val="009209E3"/>
    <w:rsid w:val="00920E97"/>
    <w:rsid w:val="0092104C"/>
    <w:rsid w:val="00922512"/>
    <w:rsid w:val="00922650"/>
    <w:rsid w:val="00922A4F"/>
    <w:rsid w:val="00922F5B"/>
    <w:rsid w:val="00923E41"/>
    <w:rsid w:val="009240BC"/>
    <w:rsid w:val="0092519E"/>
    <w:rsid w:val="009257BF"/>
    <w:rsid w:val="00925C8D"/>
    <w:rsid w:val="00925F0C"/>
    <w:rsid w:val="009260F4"/>
    <w:rsid w:val="009264F4"/>
    <w:rsid w:val="0092655A"/>
    <w:rsid w:val="0093058F"/>
    <w:rsid w:val="00930712"/>
    <w:rsid w:val="00930920"/>
    <w:rsid w:val="00931062"/>
    <w:rsid w:val="009314C9"/>
    <w:rsid w:val="00931F57"/>
    <w:rsid w:val="00932652"/>
    <w:rsid w:val="00932672"/>
    <w:rsid w:val="009326DA"/>
    <w:rsid w:val="00932705"/>
    <w:rsid w:val="009328CE"/>
    <w:rsid w:val="009329B4"/>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07D7"/>
    <w:rsid w:val="00940940"/>
    <w:rsid w:val="00940C39"/>
    <w:rsid w:val="00941764"/>
    <w:rsid w:val="00941A7F"/>
    <w:rsid w:val="00942FFF"/>
    <w:rsid w:val="00943AE6"/>
    <w:rsid w:val="0094400E"/>
    <w:rsid w:val="0094422B"/>
    <w:rsid w:val="00944A50"/>
    <w:rsid w:val="00944D15"/>
    <w:rsid w:val="0094547C"/>
    <w:rsid w:val="00945565"/>
    <w:rsid w:val="0094584A"/>
    <w:rsid w:val="00945980"/>
    <w:rsid w:val="009464D0"/>
    <w:rsid w:val="009465F5"/>
    <w:rsid w:val="009479F6"/>
    <w:rsid w:val="009506E1"/>
    <w:rsid w:val="00950F31"/>
    <w:rsid w:val="00950FE5"/>
    <w:rsid w:val="00951403"/>
    <w:rsid w:val="0095150D"/>
    <w:rsid w:val="00951E37"/>
    <w:rsid w:val="009523E2"/>
    <w:rsid w:val="009528D1"/>
    <w:rsid w:val="0095398F"/>
    <w:rsid w:val="00953E2B"/>
    <w:rsid w:val="00954068"/>
    <w:rsid w:val="00955617"/>
    <w:rsid w:val="00955946"/>
    <w:rsid w:val="00955D88"/>
    <w:rsid w:val="00956A69"/>
    <w:rsid w:val="00956D0A"/>
    <w:rsid w:val="00957797"/>
    <w:rsid w:val="00960E40"/>
    <w:rsid w:val="00961409"/>
    <w:rsid w:val="009618D0"/>
    <w:rsid w:val="0096194B"/>
    <w:rsid w:val="009627B1"/>
    <w:rsid w:val="00962C75"/>
    <w:rsid w:val="00962CFA"/>
    <w:rsid w:val="009634F0"/>
    <w:rsid w:val="00963E12"/>
    <w:rsid w:val="0096407B"/>
    <w:rsid w:val="00964667"/>
    <w:rsid w:val="00965009"/>
    <w:rsid w:val="009658C9"/>
    <w:rsid w:val="00966BD9"/>
    <w:rsid w:val="00966F3D"/>
    <w:rsid w:val="00967749"/>
    <w:rsid w:val="0096797C"/>
    <w:rsid w:val="00967B7E"/>
    <w:rsid w:val="00967E2A"/>
    <w:rsid w:val="00971436"/>
    <w:rsid w:val="00971567"/>
    <w:rsid w:val="009722B6"/>
    <w:rsid w:val="00972589"/>
    <w:rsid w:val="00973446"/>
    <w:rsid w:val="009734C1"/>
    <w:rsid w:val="009743E4"/>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483"/>
    <w:rsid w:val="009835E3"/>
    <w:rsid w:val="009839EE"/>
    <w:rsid w:val="00983A0E"/>
    <w:rsid w:val="00983BCD"/>
    <w:rsid w:val="00983D79"/>
    <w:rsid w:val="009842A8"/>
    <w:rsid w:val="009848A8"/>
    <w:rsid w:val="0098508B"/>
    <w:rsid w:val="0098572F"/>
    <w:rsid w:val="00985D98"/>
    <w:rsid w:val="00985FF8"/>
    <w:rsid w:val="00986ECA"/>
    <w:rsid w:val="00987929"/>
    <w:rsid w:val="00987C79"/>
    <w:rsid w:val="00990584"/>
    <w:rsid w:val="00990AB3"/>
    <w:rsid w:val="0099127C"/>
    <w:rsid w:val="0099218B"/>
    <w:rsid w:val="009934D0"/>
    <w:rsid w:val="0099377B"/>
    <w:rsid w:val="00993A97"/>
    <w:rsid w:val="009942C8"/>
    <w:rsid w:val="00995001"/>
    <w:rsid w:val="009951D8"/>
    <w:rsid w:val="009957C4"/>
    <w:rsid w:val="00995889"/>
    <w:rsid w:val="00995CFE"/>
    <w:rsid w:val="00997807"/>
    <w:rsid w:val="00997C59"/>
    <w:rsid w:val="009A0A14"/>
    <w:rsid w:val="009A216F"/>
    <w:rsid w:val="009A27AF"/>
    <w:rsid w:val="009A31C8"/>
    <w:rsid w:val="009A3316"/>
    <w:rsid w:val="009A35AA"/>
    <w:rsid w:val="009A3DBB"/>
    <w:rsid w:val="009A533C"/>
    <w:rsid w:val="009A5A55"/>
    <w:rsid w:val="009A5BD3"/>
    <w:rsid w:val="009A63CB"/>
    <w:rsid w:val="009A6409"/>
    <w:rsid w:val="009A6B3E"/>
    <w:rsid w:val="009A7336"/>
    <w:rsid w:val="009A7732"/>
    <w:rsid w:val="009A7965"/>
    <w:rsid w:val="009B03A1"/>
    <w:rsid w:val="009B04EB"/>
    <w:rsid w:val="009B0E69"/>
    <w:rsid w:val="009B1410"/>
    <w:rsid w:val="009B210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7E"/>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6BE2"/>
    <w:rsid w:val="009C758E"/>
    <w:rsid w:val="009C78BF"/>
    <w:rsid w:val="009D0110"/>
    <w:rsid w:val="009D0F43"/>
    <w:rsid w:val="009D1D90"/>
    <w:rsid w:val="009D22BE"/>
    <w:rsid w:val="009D289C"/>
    <w:rsid w:val="009D2DEA"/>
    <w:rsid w:val="009D32C6"/>
    <w:rsid w:val="009D35E5"/>
    <w:rsid w:val="009D3BD2"/>
    <w:rsid w:val="009D3EAE"/>
    <w:rsid w:val="009D419C"/>
    <w:rsid w:val="009D58C5"/>
    <w:rsid w:val="009D59E0"/>
    <w:rsid w:val="009D5BDF"/>
    <w:rsid w:val="009D5D9E"/>
    <w:rsid w:val="009D6599"/>
    <w:rsid w:val="009D7459"/>
    <w:rsid w:val="009D7792"/>
    <w:rsid w:val="009D7E76"/>
    <w:rsid w:val="009E057D"/>
    <w:rsid w:val="009E087D"/>
    <w:rsid w:val="009E0E77"/>
    <w:rsid w:val="009E0F84"/>
    <w:rsid w:val="009E10B7"/>
    <w:rsid w:val="009E13D0"/>
    <w:rsid w:val="009E1F17"/>
    <w:rsid w:val="009E3A29"/>
    <w:rsid w:val="009E3B93"/>
    <w:rsid w:val="009E40A4"/>
    <w:rsid w:val="009E5EE1"/>
    <w:rsid w:val="009E5FF9"/>
    <w:rsid w:val="009E6AD8"/>
    <w:rsid w:val="009E6B7C"/>
    <w:rsid w:val="009E7144"/>
    <w:rsid w:val="009E7A91"/>
    <w:rsid w:val="009E7C67"/>
    <w:rsid w:val="009F0DE7"/>
    <w:rsid w:val="009F145D"/>
    <w:rsid w:val="009F2578"/>
    <w:rsid w:val="009F2C95"/>
    <w:rsid w:val="009F3219"/>
    <w:rsid w:val="009F3798"/>
    <w:rsid w:val="009F4DD6"/>
    <w:rsid w:val="009F5BB2"/>
    <w:rsid w:val="009F5BE4"/>
    <w:rsid w:val="009F6652"/>
    <w:rsid w:val="009F6EC0"/>
    <w:rsid w:val="009F792D"/>
    <w:rsid w:val="00A002D8"/>
    <w:rsid w:val="00A01126"/>
    <w:rsid w:val="00A02632"/>
    <w:rsid w:val="00A03AC3"/>
    <w:rsid w:val="00A055C8"/>
    <w:rsid w:val="00A055E4"/>
    <w:rsid w:val="00A05DCC"/>
    <w:rsid w:val="00A06EC9"/>
    <w:rsid w:val="00A078AA"/>
    <w:rsid w:val="00A102BE"/>
    <w:rsid w:val="00A10A86"/>
    <w:rsid w:val="00A10E4B"/>
    <w:rsid w:val="00A1202A"/>
    <w:rsid w:val="00A12191"/>
    <w:rsid w:val="00A12271"/>
    <w:rsid w:val="00A126C6"/>
    <w:rsid w:val="00A12E43"/>
    <w:rsid w:val="00A138C6"/>
    <w:rsid w:val="00A1424F"/>
    <w:rsid w:val="00A145AF"/>
    <w:rsid w:val="00A1484A"/>
    <w:rsid w:val="00A14B39"/>
    <w:rsid w:val="00A15705"/>
    <w:rsid w:val="00A15D19"/>
    <w:rsid w:val="00A15F76"/>
    <w:rsid w:val="00A16CE4"/>
    <w:rsid w:val="00A17B63"/>
    <w:rsid w:val="00A17E16"/>
    <w:rsid w:val="00A20C66"/>
    <w:rsid w:val="00A2165B"/>
    <w:rsid w:val="00A219C0"/>
    <w:rsid w:val="00A21E75"/>
    <w:rsid w:val="00A22310"/>
    <w:rsid w:val="00A22527"/>
    <w:rsid w:val="00A2273C"/>
    <w:rsid w:val="00A228DE"/>
    <w:rsid w:val="00A22C8F"/>
    <w:rsid w:val="00A2312B"/>
    <w:rsid w:val="00A23DD4"/>
    <w:rsid w:val="00A23DEF"/>
    <w:rsid w:val="00A242B5"/>
    <w:rsid w:val="00A242E9"/>
    <w:rsid w:val="00A248EC"/>
    <w:rsid w:val="00A25935"/>
    <w:rsid w:val="00A26002"/>
    <w:rsid w:val="00A26512"/>
    <w:rsid w:val="00A2674D"/>
    <w:rsid w:val="00A27946"/>
    <w:rsid w:val="00A30537"/>
    <w:rsid w:val="00A307D1"/>
    <w:rsid w:val="00A30830"/>
    <w:rsid w:val="00A30DBB"/>
    <w:rsid w:val="00A30E1D"/>
    <w:rsid w:val="00A30F08"/>
    <w:rsid w:val="00A316DD"/>
    <w:rsid w:val="00A31DDA"/>
    <w:rsid w:val="00A32042"/>
    <w:rsid w:val="00A32171"/>
    <w:rsid w:val="00A327B4"/>
    <w:rsid w:val="00A32B45"/>
    <w:rsid w:val="00A33E77"/>
    <w:rsid w:val="00A33E99"/>
    <w:rsid w:val="00A34208"/>
    <w:rsid w:val="00A353DA"/>
    <w:rsid w:val="00A35747"/>
    <w:rsid w:val="00A360A2"/>
    <w:rsid w:val="00A361CA"/>
    <w:rsid w:val="00A371B2"/>
    <w:rsid w:val="00A40EA5"/>
    <w:rsid w:val="00A40FEE"/>
    <w:rsid w:val="00A41745"/>
    <w:rsid w:val="00A41A6A"/>
    <w:rsid w:val="00A41BA8"/>
    <w:rsid w:val="00A421A1"/>
    <w:rsid w:val="00A43803"/>
    <w:rsid w:val="00A43C48"/>
    <w:rsid w:val="00A43F34"/>
    <w:rsid w:val="00A44098"/>
    <w:rsid w:val="00A451F9"/>
    <w:rsid w:val="00A4535F"/>
    <w:rsid w:val="00A45390"/>
    <w:rsid w:val="00A458B4"/>
    <w:rsid w:val="00A45F68"/>
    <w:rsid w:val="00A468FB"/>
    <w:rsid w:val="00A46EC0"/>
    <w:rsid w:val="00A47099"/>
    <w:rsid w:val="00A477F4"/>
    <w:rsid w:val="00A479C3"/>
    <w:rsid w:val="00A512FE"/>
    <w:rsid w:val="00A51B0B"/>
    <w:rsid w:val="00A51DFE"/>
    <w:rsid w:val="00A51F06"/>
    <w:rsid w:val="00A529AB"/>
    <w:rsid w:val="00A52F4B"/>
    <w:rsid w:val="00A53738"/>
    <w:rsid w:val="00A53759"/>
    <w:rsid w:val="00A53ABD"/>
    <w:rsid w:val="00A543F5"/>
    <w:rsid w:val="00A554B0"/>
    <w:rsid w:val="00A555DB"/>
    <w:rsid w:val="00A558ED"/>
    <w:rsid w:val="00A5646B"/>
    <w:rsid w:val="00A56810"/>
    <w:rsid w:val="00A56DDF"/>
    <w:rsid w:val="00A577A5"/>
    <w:rsid w:val="00A60062"/>
    <w:rsid w:val="00A600BF"/>
    <w:rsid w:val="00A6037D"/>
    <w:rsid w:val="00A6052A"/>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84E"/>
    <w:rsid w:val="00A74C63"/>
    <w:rsid w:val="00A74C8A"/>
    <w:rsid w:val="00A74DA6"/>
    <w:rsid w:val="00A75B43"/>
    <w:rsid w:val="00A777EC"/>
    <w:rsid w:val="00A77B95"/>
    <w:rsid w:val="00A77FCB"/>
    <w:rsid w:val="00A806D7"/>
    <w:rsid w:val="00A8091E"/>
    <w:rsid w:val="00A80E8F"/>
    <w:rsid w:val="00A81FD9"/>
    <w:rsid w:val="00A82ED2"/>
    <w:rsid w:val="00A839B4"/>
    <w:rsid w:val="00A83F45"/>
    <w:rsid w:val="00A83FC0"/>
    <w:rsid w:val="00A845A6"/>
    <w:rsid w:val="00A85B11"/>
    <w:rsid w:val="00A85F38"/>
    <w:rsid w:val="00A862EC"/>
    <w:rsid w:val="00A863C2"/>
    <w:rsid w:val="00A87902"/>
    <w:rsid w:val="00A87EEC"/>
    <w:rsid w:val="00A90515"/>
    <w:rsid w:val="00A90A3F"/>
    <w:rsid w:val="00A912DD"/>
    <w:rsid w:val="00A91691"/>
    <w:rsid w:val="00A91AB5"/>
    <w:rsid w:val="00A92925"/>
    <w:rsid w:val="00A92C43"/>
    <w:rsid w:val="00A935D6"/>
    <w:rsid w:val="00A9383B"/>
    <w:rsid w:val="00A946C9"/>
    <w:rsid w:val="00A95FEB"/>
    <w:rsid w:val="00A96196"/>
    <w:rsid w:val="00A962D7"/>
    <w:rsid w:val="00A966C9"/>
    <w:rsid w:val="00A97210"/>
    <w:rsid w:val="00A975DC"/>
    <w:rsid w:val="00A97971"/>
    <w:rsid w:val="00A97DFE"/>
    <w:rsid w:val="00A97F4F"/>
    <w:rsid w:val="00AA0105"/>
    <w:rsid w:val="00AA07AA"/>
    <w:rsid w:val="00AA0836"/>
    <w:rsid w:val="00AA0E13"/>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2C91"/>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C7ACF"/>
    <w:rsid w:val="00AD1AFC"/>
    <w:rsid w:val="00AD1B9A"/>
    <w:rsid w:val="00AD1E9F"/>
    <w:rsid w:val="00AD1FCB"/>
    <w:rsid w:val="00AD24C2"/>
    <w:rsid w:val="00AD295C"/>
    <w:rsid w:val="00AD2BD0"/>
    <w:rsid w:val="00AD2C47"/>
    <w:rsid w:val="00AD2FDC"/>
    <w:rsid w:val="00AD332F"/>
    <w:rsid w:val="00AD3A9A"/>
    <w:rsid w:val="00AD3C97"/>
    <w:rsid w:val="00AD3CCF"/>
    <w:rsid w:val="00AD4D00"/>
    <w:rsid w:val="00AD5C89"/>
    <w:rsid w:val="00AD5E50"/>
    <w:rsid w:val="00AD79C9"/>
    <w:rsid w:val="00AD7C1A"/>
    <w:rsid w:val="00AD7DF9"/>
    <w:rsid w:val="00AD7E51"/>
    <w:rsid w:val="00AE0898"/>
    <w:rsid w:val="00AE0CCF"/>
    <w:rsid w:val="00AE1510"/>
    <w:rsid w:val="00AE167C"/>
    <w:rsid w:val="00AE1998"/>
    <w:rsid w:val="00AE2015"/>
    <w:rsid w:val="00AE2D94"/>
    <w:rsid w:val="00AE3050"/>
    <w:rsid w:val="00AE319B"/>
    <w:rsid w:val="00AE3239"/>
    <w:rsid w:val="00AE3439"/>
    <w:rsid w:val="00AE38AA"/>
    <w:rsid w:val="00AE4053"/>
    <w:rsid w:val="00AE458B"/>
    <w:rsid w:val="00AE587C"/>
    <w:rsid w:val="00AE6CA1"/>
    <w:rsid w:val="00AE6E44"/>
    <w:rsid w:val="00AE731C"/>
    <w:rsid w:val="00AF25FD"/>
    <w:rsid w:val="00AF2DB6"/>
    <w:rsid w:val="00AF308F"/>
    <w:rsid w:val="00AF3A82"/>
    <w:rsid w:val="00AF503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558F"/>
    <w:rsid w:val="00B06185"/>
    <w:rsid w:val="00B066D4"/>
    <w:rsid w:val="00B06E0A"/>
    <w:rsid w:val="00B07981"/>
    <w:rsid w:val="00B079EE"/>
    <w:rsid w:val="00B10C65"/>
    <w:rsid w:val="00B10E5B"/>
    <w:rsid w:val="00B1105D"/>
    <w:rsid w:val="00B11197"/>
    <w:rsid w:val="00B117B6"/>
    <w:rsid w:val="00B12A7E"/>
    <w:rsid w:val="00B13528"/>
    <w:rsid w:val="00B1355B"/>
    <w:rsid w:val="00B137E8"/>
    <w:rsid w:val="00B138A4"/>
    <w:rsid w:val="00B13B65"/>
    <w:rsid w:val="00B1544F"/>
    <w:rsid w:val="00B15511"/>
    <w:rsid w:val="00B16D0A"/>
    <w:rsid w:val="00B16D8B"/>
    <w:rsid w:val="00B1740A"/>
    <w:rsid w:val="00B17803"/>
    <w:rsid w:val="00B20241"/>
    <w:rsid w:val="00B2048C"/>
    <w:rsid w:val="00B2102E"/>
    <w:rsid w:val="00B21032"/>
    <w:rsid w:val="00B2118D"/>
    <w:rsid w:val="00B21787"/>
    <w:rsid w:val="00B21A1A"/>
    <w:rsid w:val="00B222AE"/>
    <w:rsid w:val="00B2255B"/>
    <w:rsid w:val="00B228E7"/>
    <w:rsid w:val="00B22A48"/>
    <w:rsid w:val="00B22E1C"/>
    <w:rsid w:val="00B22F76"/>
    <w:rsid w:val="00B23321"/>
    <w:rsid w:val="00B23337"/>
    <w:rsid w:val="00B233F0"/>
    <w:rsid w:val="00B234FB"/>
    <w:rsid w:val="00B23581"/>
    <w:rsid w:val="00B23839"/>
    <w:rsid w:val="00B23EB3"/>
    <w:rsid w:val="00B24ABC"/>
    <w:rsid w:val="00B2590D"/>
    <w:rsid w:val="00B264D9"/>
    <w:rsid w:val="00B26AE4"/>
    <w:rsid w:val="00B26AE5"/>
    <w:rsid w:val="00B27E0B"/>
    <w:rsid w:val="00B30831"/>
    <w:rsid w:val="00B30935"/>
    <w:rsid w:val="00B3183B"/>
    <w:rsid w:val="00B31C53"/>
    <w:rsid w:val="00B32C44"/>
    <w:rsid w:val="00B33336"/>
    <w:rsid w:val="00B33BBA"/>
    <w:rsid w:val="00B347FB"/>
    <w:rsid w:val="00B34D6E"/>
    <w:rsid w:val="00B35EC5"/>
    <w:rsid w:val="00B3680A"/>
    <w:rsid w:val="00B36D2A"/>
    <w:rsid w:val="00B40D17"/>
    <w:rsid w:val="00B416C6"/>
    <w:rsid w:val="00B41E54"/>
    <w:rsid w:val="00B42B98"/>
    <w:rsid w:val="00B42E8B"/>
    <w:rsid w:val="00B433D1"/>
    <w:rsid w:val="00B439BF"/>
    <w:rsid w:val="00B44021"/>
    <w:rsid w:val="00B46088"/>
    <w:rsid w:val="00B46979"/>
    <w:rsid w:val="00B5026F"/>
    <w:rsid w:val="00B502AC"/>
    <w:rsid w:val="00B504C6"/>
    <w:rsid w:val="00B5083A"/>
    <w:rsid w:val="00B508E4"/>
    <w:rsid w:val="00B51D7E"/>
    <w:rsid w:val="00B52558"/>
    <w:rsid w:val="00B5400E"/>
    <w:rsid w:val="00B54A48"/>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3D30"/>
    <w:rsid w:val="00B64D44"/>
    <w:rsid w:val="00B64E6C"/>
    <w:rsid w:val="00B65120"/>
    <w:rsid w:val="00B6529C"/>
    <w:rsid w:val="00B65332"/>
    <w:rsid w:val="00B6537B"/>
    <w:rsid w:val="00B6546A"/>
    <w:rsid w:val="00B66033"/>
    <w:rsid w:val="00B7059F"/>
    <w:rsid w:val="00B70D64"/>
    <w:rsid w:val="00B70E44"/>
    <w:rsid w:val="00B70F85"/>
    <w:rsid w:val="00B7155A"/>
    <w:rsid w:val="00B72547"/>
    <w:rsid w:val="00B72980"/>
    <w:rsid w:val="00B72A0D"/>
    <w:rsid w:val="00B72B92"/>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610"/>
    <w:rsid w:val="00B869CB"/>
    <w:rsid w:val="00B86C2A"/>
    <w:rsid w:val="00B86E5A"/>
    <w:rsid w:val="00B87362"/>
    <w:rsid w:val="00B87746"/>
    <w:rsid w:val="00B87BA8"/>
    <w:rsid w:val="00B87EBB"/>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58E"/>
    <w:rsid w:val="00BA4D4A"/>
    <w:rsid w:val="00BA4FE7"/>
    <w:rsid w:val="00BA534D"/>
    <w:rsid w:val="00BA5D0C"/>
    <w:rsid w:val="00BA622D"/>
    <w:rsid w:val="00BA626A"/>
    <w:rsid w:val="00BA682F"/>
    <w:rsid w:val="00BA7891"/>
    <w:rsid w:val="00BB15BD"/>
    <w:rsid w:val="00BB2201"/>
    <w:rsid w:val="00BB24A6"/>
    <w:rsid w:val="00BB2626"/>
    <w:rsid w:val="00BB282D"/>
    <w:rsid w:val="00BB2DC7"/>
    <w:rsid w:val="00BB2E23"/>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1AD"/>
    <w:rsid w:val="00BC3515"/>
    <w:rsid w:val="00BC3637"/>
    <w:rsid w:val="00BC380E"/>
    <w:rsid w:val="00BC3B86"/>
    <w:rsid w:val="00BC3EE7"/>
    <w:rsid w:val="00BC41E5"/>
    <w:rsid w:val="00BC41EB"/>
    <w:rsid w:val="00BC4AFB"/>
    <w:rsid w:val="00BC73B9"/>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225"/>
    <w:rsid w:val="00BF46D7"/>
    <w:rsid w:val="00BF49B4"/>
    <w:rsid w:val="00BF5910"/>
    <w:rsid w:val="00BF5EDD"/>
    <w:rsid w:val="00BF6138"/>
    <w:rsid w:val="00BF675A"/>
    <w:rsid w:val="00C00781"/>
    <w:rsid w:val="00C00E44"/>
    <w:rsid w:val="00C00ECA"/>
    <w:rsid w:val="00C012F7"/>
    <w:rsid w:val="00C01B4F"/>
    <w:rsid w:val="00C01DE5"/>
    <w:rsid w:val="00C028AA"/>
    <w:rsid w:val="00C02A57"/>
    <w:rsid w:val="00C02AE9"/>
    <w:rsid w:val="00C03B54"/>
    <w:rsid w:val="00C03EC2"/>
    <w:rsid w:val="00C0430C"/>
    <w:rsid w:val="00C0482E"/>
    <w:rsid w:val="00C04D8B"/>
    <w:rsid w:val="00C061AD"/>
    <w:rsid w:val="00C063C6"/>
    <w:rsid w:val="00C06AA9"/>
    <w:rsid w:val="00C071F9"/>
    <w:rsid w:val="00C0744F"/>
    <w:rsid w:val="00C103C0"/>
    <w:rsid w:val="00C114A7"/>
    <w:rsid w:val="00C117A0"/>
    <w:rsid w:val="00C11895"/>
    <w:rsid w:val="00C11AF5"/>
    <w:rsid w:val="00C122C7"/>
    <w:rsid w:val="00C12918"/>
    <w:rsid w:val="00C12D44"/>
    <w:rsid w:val="00C13179"/>
    <w:rsid w:val="00C139CB"/>
    <w:rsid w:val="00C142BA"/>
    <w:rsid w:val="00C1470B"/>
    <w:rsid w:val="00C14AE3"/>
    <w:rsid w:val="00C14D53"/>
    <w:rsid w:val="00C14DB1"/>
    <w:rsid w:val="00C15178"/>
    <w:rsid w:val="00C158E1"/>
    <w:rsid w:val="00C15BEC"/>
    <w:rsid w:val="00C16CAE"/>
    <w:rsid w:val="00C1712B"/>
    <w:rsid w:val="00C1774C"/>
    <w:rsid w:val="00C201F9"/>
    <w:rsid w:val="00C2082A"/>
    <w:rsid w:val="00C20A0C"/>
    <w:rsid w:val="00C20CB7"/>
    <w:rsid w:val="00C20E0A"/>
    <w:rsid w:val="00C2160B"/>
    <w:rsid w:val="00C2242C"/>
    <w:rsid w:val="00C22E00"/>
    <w:rsid w:val="00C237A9"/>
    <w:rsid w:val="00C23B5C"/>
    <w:rsid w:val="00C23C7C"/>
    <w:rsid w:val="00C24193"/>
    <w:rsid w:val="00C246D8"/>
    <w:rsid w:val="00C249B3"/>
    <w:rsid w:val="00C2603E"/>
    <w:rsid w:val="00C261BF"/>
    <w:rsid w:val="00C26225"/>
    <w:rsid w:val="00C26541"/>
    <w:rsid w:val="00C266C8"/>
    <w:rsid w:val="00C26A29"/>
    <w:rsid w:val="00C26B2C"/>
    <w:rsid w:val="00C26D7E"/>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89F"/>
    <w:rsid w:val="00C3590B"/>
    <w:rsid w:val="00C35E64"/>
    <w:rsid w:val="00C3601B"/>
    <w:rsid w:val="00C36660"/>
    <w:rsid w:val="00C368D5"/>
    <w:rsid w:val="00C369B4"/>
    <w:rsid w:val="00C37BFB"/>
    <w:rsid w:val="00C4103E"/>
    <w:rsid w:val="00C4118D"/>
    <w:rsid w:val="00C413EE"/>
    <w:rsid w:val="00C41705"/>
    <w:rsid w:val="00C43453"/>
    <w:rsid w:val="00C4425A"/>
    <w:rsid w:val="00C44865"/>
    <w:rsid w:val="00C459E1"/>
    <w:rsid w:val="00C45F53"/>
    <w:rsid w:val="00C460DE"/>
    <w:rsid w:val="00C461B7"/>
    <w:rsid w:val="00C46DA8"/>
    <w:rsid w:val="00C47699"/>
    <w:rsid w:val="00C47A47"/>
    <w:rsid w:val="00C47A79"/>
    <w:rsid w:val="00C5080B"/>
    <w:rsid w:val="00C50985"/>
    <w:rsid w:val="00C511A3"/>
    <w:rsid w:val="00C51387"/>
    <w:rsid w:val="00C514E2"/>
    <w:rsid w:val="00C5196C"/>
    <w:rsid w:val="00C520BB"/>
    <w:rsid w:val="00C5216F"/>
    <w:rsid w:val="00C5236D"/>
    <w:rsid w:val="00C52578"/>
    <w:rsid w:val="00C52949"/>
    <w:rsid w:val="00C531AB"/>
    <w:rsid w:val="00C536C4"/>
    <w:rsid w:val="00C53C03"/>
    <w:rsid w:val="00C54885"/>
    <w:rsid w:val="00C54A42"/>
    <w:rsid w:val="00C54ABE"/>
    <w:rsid w:val="00C54B37"/>
    <w:rsid w:val="00C55A32"/>
    <w:rsid w:val="00C601E9"/>
    <w:rsid w:val="00C60646"/>
    <w:rsid w:val="00C60D67"/>
    <w:rsid w:val="00C60E7A"/>
    <w:rsid w:val="00C6108D"/>
    <w:rsid w:val="00C612E1"/>
    <w:rsid w:val="00C61C28"/>
    <w:rsid w:val="00C62754"/>
    <w:rsid w:val="00C64BB9"/>
    <w:rsid w:val="00C655BF"/>
    <w:rsid w:val="00C65781"/>
    <w:rsid w:val="00C6591B"/>
    <w:rsid w:val="00C65C0F"/>
    <w:rsid w:val="00C6609E"/>
    <w:rsid w:val="00C66B02"/>
    <w:rsid w:val="00C66E36"/>
    <w:rsid w:val="00C66E54"/>
    <w:rsid w:val="00C67175"/>
    <w:rsid w:val="00C67260"/>
    <w:rsid w:val="00C67C6A"/>
    <w:rsid w:val="00C67E3F"/>
    <w:rsid w:val="00C7066A"/>
    <w:rsid w:val="00C706A8"/>
    <w:rsid w:val="00C72389"/>
    <w:rsid w:val="00C723B4"/>
    <w:rsid w:val="00C72930"/>
    <w:rsid w:val="00C72CAD"/>
    <w:rsid w:val="00C7326D"/>
    <w:rsid w:val="00C73407"/>
    <w:rsid w:val="00C734D1"/>
    <w:rsid w:val="00C73695"/>
    <w:rsid w:val="00C73839"/>
    <w:rsid w:val="00C738B9"/>
    <w:rsid w:val="00C73F1B"/>
    <w:rsid w:val="00C748D5"/>
    <w:rsid w:val="00C74FEB"/>
    <w:rsid w:val="00C75712"/>
    <w:rsid w:val="00C75F20"/>
    <w:rsid w:val="00C76D45"/>
    <w:rsid w:val="00C779E5"/>
    <w:rsid w:val="00C77DF8"/>
    <w:rsid w:val="00C80484"/>
    <w:rsid w:val="00C80BBA"/>
    <w:rsid w:val="00C81299"/>
    <w:rsid w:val="00C81AD4"/>
    <w:rsid w:val="00C81C3D"/>
    <w:rsid w:val="00C81F4F"/>
    <w:rsid w:val="00C82185"/>
    <w:rsid w:val="00C8458B"/>
    <w:rsid w:val="00C85A4B"/>
    <w:rsid w:val="00C86123"/>
    <w:rsid w:val="00C86999"/>
    <w:rsid w:val="00C86A92"/>
    <w:rsid w:val="00C87159"/>
    <w:rsid w:val="00C875DD"/>
    <w:rsid w:val="00C90B34"/>
    <w:rsid w:val="00C90E7B"/>
    <w:rsid w:val="00C91FFC"/>
    <w:rsid w:val="00C929DD"/>
    <w:rsid w:val="00C93182"/>
    <w:rsid w:val="00C93613"/>
    <w:rsid w:val="00C93E47"/>
    <w:rsid w:val="00C94BC0"/>
    <w:rsid w:val="00C950CD"/>
    <w:rsid w:val="00C95FC2"/>
    <w:rsid w:val="00C96054"/>
    <w:rsid w:val="00C9648F"/>
    <w:rsid w:val="00C9663C"/>
    <w:rsid w:val="00C96E9A"/>
    <w:rsid w:val="00C96F9E"/>
    <w:rsid w:val="00C97465"/>
    <w:rsid w:val="00CA0700"/>
    <w:rsid w:val="00CA0AB7"/>
    <w:rsid w:val="00CA0F8E"/>
    <w:rsid w:val="00CA187C"/>
    <w:rsid w:val="00CA1A13"/>
    <w:rsid w:val="00CA1E2A"/>
    <w:rsid w:val="00CA1ED4"/>
    <w:rsid w:val="00CA22E0"/>
    <w:rsid w:val="00CA263B"/>
    <w:rsid w:val="00CA285C"/>
    <w:rsid w:val="00CA2E76"/>
    <w:rsid w:val="00CA32A3"/>
    <w:rsid w:val="00CA42E4"/>
    <w:rsid w:val="00CA5B25"/>
    <w:rsid w:val="00CA7832"/>
    <w:rsid w:val="00CB0200"/>
    <w:rsid w:val="00CB08CA"/>
    <w:rsid w:val="00CB1353"/>
    <w:rsid w:val="00CB1A83"/>
    <w:rsid w:val="00CB2A64"/>
    <w:rsid w:val="00CB45E4"/>
    <w:rsid w:val="00CB4736"/>
    <w:rsid w:val="00CB498E"/>
    <w:rsid w:val="00CB5C1B"/>
    <w:rsid w:val="00CB6350"/>
    <w:rsid w:val="00CB63E1"/>
    <w:rsid w:val="00CB6CDF"/>
    <w:rsid w:val="00CB6F1E"/>
    <w:rsid w:val="00CB6FA4"/>
    <w:rsid w:val="00CC0A60"/>
    <w:rsid w:val="00CC1103"/>
    <w:rsid w:val="00CC1901"/>
    <w:rsid w:val="00CC19ED"/>
    <w:rsid w:val="00CC343D"/>
    <w:rsid w:val="00CC3E3B"/>
    <w:rsid w:val="00CC46D9"/>
    <w:rsid w:val="00CC46DA"/>
    <w:rsid w:val="00CC4778"/>
    <w:rsid w:val="00CC488E"/>
    <w:rsid w:val="00CC4D0A"/>
    <w:rsid w:val="00CC5649"/>
    <w:rsid w:val="00CC56F4"/>
    <w:rsid w:val="00CC62DB"/>
    <w:rsid w:val="00CC654F"/>
    <w:rsid w:val="00CC66EB"/>
    <w:rsid w:val="00CC67C4"/>
    <w:rsid w:val="00CC7497"/>
    <w:rsid w:val="00CC7886"/>
    <w:rsid w:val="00CC7946"/>
    <w:rsid w:val="00CC7FC2"/>
    <w:rsid w:val="00CD01D9"/>
    <w:rsid w:val="00CD02ED"/>
    <w:rsid w:val="00CD1126"/>
    <w:rsid w:val="00CD153B"/>
    <w:rsid w:val="00CD1B19"/>
    <w:rsid w:val="00CD1EC5"/>
    <w:rsid w:val="00CD2C12"/>
    <w:rsid w:val="00CD2CE8"/>
    <w:rsid w:val="00CD2DF2"/>
    <w:rsid w:val="00CD36B3"/>
    <w:rsid w:val="00CD3712"/>
    <w:rsid w:val="00CD3C24"/>
    <w:rsid w:val="00CD3C53"/>
    <w:rsid w:val="00CD3D41"/>
    <w:rsid w:val="00CD3F67"/>
    <w:rsid w:val="00CD42A0"/>
    <w:rsid w:val="00CD555B"/>
    <w:rsid w:val="00CD5FAF"/>
    <w:rsid w:val="00CD648E"/>
    <w:rsid w:val="00CD6667"/>
    <w:rsid w:val="00CD6F90"/>
    <w:rsid w:val="00CD7635"/>
    <w:rsid w:val="00CD799E"/>
    <w:rsid w:val="00CD7A2C"/>
    <w:rsid w:val="00CE010B"/>
    <w:rsid w:val="00CE0D84"/>
    <w:rsid w:val="00CE1314"/>
    <w:rsid w:val="00CE1AB8"/>
    <w:rsid w:val="00CE1E1E"/>
    <w:rsid w:val="00CE1F14"/>
    <w:rsid w:val="00CE205E"/>
    <w:rsid w:val="00CE2B36"/>
    <w:rsid w:val="00CE2B74"/>
    <w:rsid w:val="00CE302F"/>
    <w:rsid w:val="00CE38D6"/>
    <w:rsid w:val="00CE4CD4"/>
    <w:rsid w:val="00CE5BFC"/>
    <w:rsid w:val="00CE616F"/>
    <w:rsid w:val="00CE6756"/>
    <w:rsid w:val="00CE73F2"/>
    <w:rsid w:val="00CE74F5"/>
    <w:rsid w:val="00CE7DD2"/>
    <w:rsid w:val="00CF0C4E"/>
    <w:rsid w:val="00CF12F8"/>
    <w:rsid w:val="00CF1AC9"/>
    <w:rsid w:val="00CF1C75"/>
    <w:rsid w:val="00CF1F90"/>
    <w:rsid w:val="00CF37E4"/>
    <w:rsid w:val="00CF3D88"/>
    <w:rsid w:val="00CF4CCA"/>
    <w:rsid w:val="00CF5C62"/>
    <w:rsid w:val="00CF600A"/>
    <w:rsid w:val="00CF667D"/>
    <w:rsid w:val="00CF75B4"/>
    <w:rsid w:val="00CF770F"/>
    <w:rsid w:val="00CF7859"/>
    <w:rsid w:val="00CF7D9B"/>
    <w:rsid w:val="00CF7DA4"/>
    <w:rsid w:val="00CF7F1D"/>
    <w:rsid w:val="00D008FA"/>
    <w:rsid w:val="00D0137D"/>
    <w:rsid w:val="00D01BCA"/>
    <w:rsid w:val="00D01D6F"/>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1E1C"/>
    <w:rsid w:val="00D12010"/>
    <w:rsid w:val="00D123AA"/>
    <w:rsid w:val="00D12D9A"/>
    <w:rsid w:val="00D13019"/>
    <w:rsid w:val="00D13353"/>
    <w:rsid w:val="00D13532"/>
    <w:rsid w:val="00D1374D"/>
    <w:rsid w:val="00D13E53"/>
    <w:rsid w:val="00D14080"/>
    <w:rsid w:val="00D15541"/>
    <w:rsid w:val="00D15782"/>
    <w:rsid w:val="00D16437"/>
    <w:rsid w:val="00D165C2"/>
    <w:rsid w:val="00D16C07"/>
    <w:rsid w:val="00D16F48"/>
    <w:rsid w:val="00D179B4"/>
    <w:rsid w:val="00D179D9"/>
    <w:rsid w:val="00D17E85"/>
    <w:rsid w:val="00D204EB"/>
    <w:rsid w:val="00D218FA"/>
    <w:rsid w:val="00D2191B"/>
    <w:rsid w:val="00D2361C"/>
    <w:rsid w:val="00D23DD1"/>
    <w:rsid w:val="00D23DD4"/>
    <w:rsid w:val="00D23E6C"/>
    <w:rsid w:val="00D2449B"/>
    <w:rsid w:val="00D2498D"/>
    <w:rsid w:val="00D24BA9"/>
    <w:rsid w:val="00D26AAF"/>
    <w:rsid w:val="00D26E4B"/>
    <w:rsid w:val="00D275CD"/>
    <w:rsid w:val="00D276B2"/>
    <w:rsid w:val="00D276C2"/>
    <w:rsid w:val="00D27846"/>
    <w:rsid w:val="00D30861"/>
    <w:rsid w:val="00D30D18"/>
    <w:rsid w:val="00D31067"/>
    <w:rsid w:val="00D3121C"/>
    <w:rsid w:val="00D314F3"/>
    <w:rsid w:val="00D319B2"/>
    <w:rsid w:val="00D31CC7"/>
    <w:rsid w:val="00D32CAB"/>
    <w:rsid w:val="00D339E7"/>
    <w:rsid w:val="00D33A0A"/>
    <w:rsid w:val="00D33FFB"/>
    <w:rsid w:val="00D340B9"/>
    <w:rsid w:val="00D34DA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27F9"/>
    <w:rsid w:val="00D4365A"/>
    <w:rsid w:val="00D437FE"/>
    <w:rsid w:val="00D43E13"/>
    <w:rsid w:val="00D44E50"/>
    <w:rsid w:val="00D459CA"/>
    <w:rsid w:val="00D45DAE"/>
    <w:rsid w:val="00D46233"/>
    <w:rsid w:val="00D46364"/>
    <w:rsid w:val="00D4684B"/>
    <w:rsid w:val="00D468AE"/>
    <w:rsid w:val="00D46914"/>
    <w:rsid w:val="00D46C2C"/>
    <w:rsid w:val="00D474C9"/>
    <w:rsid w:val="00D47616"/>
    <w:rsid w:val="00D520C1"/>
    <w:rsid w:val="00D521DD"/>
    <w:rsid w:val="00D523DA"/>
    <w:rsid w:val="00D53F26"/>
    <w:rsid w:val="00D549BD"/>
    <w:rsid w:val="00D54E15"/>
    <w:rsid w:val="00D54E80"/>
    <w:rsid w:val="00D55B49"/>
    <w:rsid w:val="00D55D7C"/>
    <w:rsid w:val="00D562E9"/>
    <w:rsid w:val="00D56447"/>
    <w:rsid w:val="00D565A8"/>
    <w:rsid w:val="00D5706E"/>
    <w:rsid w:val="00D5738E"/>
    <w:rsid w:val="00D5746E"/>
    <w:rsid w:val="00D57577"/>
    <w:rsid w:val="00D578A4"/>
    <w:rsid w:val="00D57946"/>
    <w:rsid w:val="00D57A03"/>
    <w:rsid w:val="00D57E20"/>
    <w:rsid w:val="00D603A7"/>
    <w:rsid w:val="00D60A97"/>
    <w:rsid w:val="00D610FB"/>
    <w:rsid w:val="00D614AB"/>
    <w:rsid w:val="00D61E7E"/>
    <w:rsid w:val="00D62DB3"/>
    <w:rsid w:val="00D630A6"/>
    <w:rsid w:val="00D63DB3"/>
    <w:rsid w:val="00D651FD"/>
    <w:rsid w:val="00D65331"/>
    <w:rsid w:val="00D6544E"/>
    <w:rsid w:val="00D65A9F"/>
    <w:rsid w:val="00D65D50"/>
    <w:rsid w:val="00D66A46"/>
    <w:rsid w:val="00D66B05"/>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5DF"/>
    <w:rsid w:val="00D74E33"/>
    <w:rsid w:val="00D74F45"/>
    <w:rsid w:val="00D756A4"/>
    <w:rsid w:val="00D756BB"/>
    <w:rsid w:val="00D765E3"/>
    <w:rsid w:val="00D76D74"/>
    <w:rsid w:val="00D7708E"/>
    <w:rsid w:val="00D7717A"/>
    <w:rsid w:val="00D77FAA"/>
    <w:rsid w:val="00D80DDA"/>
    <w:rsid w:val="00D80F6F"/>
    <w:rsid w:val="00D824A7"/>
    <w:rsid w:val="00D824DA"/>
    <w:rsid w:val="00D825EC"/>
    <w:rsid w:val="00D829A6"/>
    <w:rsid w:val="00D82BD6"/>
    <w:rsid w:val="00D838C7"/>
    <w:rsid w:val="00D83CEC"/>
    <w:rsid w:val="00D83D88"/>
    <w:rsid w:val="00D83F71"/>
    <w:rsid w:val="00D84161"/>
    <w:rsid w:val="00D847D5"/>
    <w:rsid w:val="00D848E8"/>
    <w:rsid w:val="00D8549D"/>
    <w:rsid w:val="00D85C84"/>
    <w:rsid w:val="00D86B85"/>
    <w:rsid w:val="00D87A07"/>
    <w:rsid w:val="00D87F43"/>
    <w:rsid w:val="00D9044F"/>
    <w:rsid w:val="00D91664"/>
    <w:rsid w:val="00D917FF"/>
    <w:rsid w:val="00D91B4D"/>
    <w:rsid w:val="00D91F94"/>
    <w:rsid w:val="00D9276C"/>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2437"/>
    <w:rsid w:val="00DA29B8"/>
    <w:rsid w:val="00DA2D12"/>
    <w:rsid w:val="00DA2D34"/>
    <w:rsid w:val="00DA38C5"/>
    <w:rsid w:val="00DA443B"/>
    <w:rsid w:val="00DA50BB"/>
    <w:rsid w:val="00DA61C8"/>
    <w:rsid w:val="00DA64D0"/>
    <w:rsid w:val="00DA6502"/>
    <w:rsid w:val="00DA663D"/>
    <w:rsid w:val="00DA6B92"/>
    <w:rsid w:val="00DA6D9E"/>
    <w:rsid w:val="00DA6FAC"/>
    <w:rsid w:val="00DA7584"/>
    <w:rsid w:val="00DB18CB"/>
    <w:rsid w:val="00DB1C1F"/>
    <w:rsid w:val="00DB2237"/>
    <w:rsid w:val="00DB2B94"/>
    <w:rsid w:val="00DB3387"/>
    <w:rsid w:val="00DB38E5"/>
    <w:rsid w:val="00DB42AC"/>
    <w:rsid w:val="00DB42E0"/>
    <w:rsid w:val="00DB47AC"/>
    <w:rsid w:val="00DB4AA5"/>
    <w:rsid w:val="00DB4CC0"/>
    <w:rsid w:val="00DB5033"/>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57C8"/>
    <w:rsid w:val="00DC61EE"/>
    <w:rsid w:val="00DC70E1"/>
    <w:rsid w:val="00DC7154"/>
    <w:rsid w:val="00DC7BE2"/>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38"/>
    <w:rsid w:val="00DD58BF"/>
    <w:rsid w:val="00DD5BC3"/>
    <w:rsid w:val="00DD6331"/>
    <w:rsid w:val="00DD7401"/>
    <w:rsid w:val="00DD7410"/>
    <w:rsid w:val="00DE092E"/>
    <w:rsid w:val="00DE0A5A"/>
    <w:rsid w:val="00DE0B1A"/>
    <w:rsid w:val="00DE1479"/>
    <w:rsid w:val="00DE1990"/>
    <w:rsid w:val="00DE19B5"/>
    <w:rsid w:val="00DE2032"/>
    <w:rsid w:val="00DE259F"/>
    <w:rsid w:val="00DE39DA"/>
    <w:rsid w:val="00DE3BFF"/>
    <w:rsid w:val="00DE3C9C"/>
    <w:rsid w:val="00DE3FAB"/>
    <w:rsid w:val="00DE4189"/>
    <w:rsid w:val="00DE4C0B"/>
    <w:rsid w:val="00DE4CB6"/>
    <w:rsid w:val="00DE4CEC"/>
    <w:rsid w:val="00DE4DB3"/>
    <w:rsid w:val="00DE5024"/>
    <w:rsid w:val="00DE5306"/>
    <w:rsid w:val="00DE6163"/>
    <w:rsid w:val="00DE7940"/>
    <w:rsid w:val="00DE7AA8"/>
    <w:rsid w:val="00DF03FB"/>
    <w:rsid w:val="00DF072A"/>
    <w:rsid w:val="00DF0B37"/>
    <w:rsid w:val="00DF0F1C"/>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6EB"/>
    <w:rsid w:val="00E1176E"/>
    <w:rsid w:val="00E11DCC"/>
    <w:rsid w:val="00E125DC"/>
    <w:rsid w:val="00E12D43"/>
    <w:rsid w:val="00E1308B"/>
    <w:rsid w:val="00E13124"/>
    <w:rsid w:val="00E134EC"/>
    <w:rsid w:val="00E13DE3"/>
    <w:rsid w:val="00E13F7A"/>
    <w:rsid w:val="00E1439B"/>
    <w:rsid w:val="00E14422"/>
    <w:rsid w:val="00E14B29"/>
    <w:rsid w:val="00E14D17"/>
    <w:rsid w:val="00E15436"/>
    <w:rsid w:val="00E1563C"/>
    <w:rsid w:val="00E15B1A"/>
    <w:rsid w:val="00E15BAF"/>
    <w:rsid w:val="00E15F9D"/>
    <w:rsid w:val="00E166B8"/>
    <w:rsid w:val="00E16B7B"/>
    <w:rsid w:val="00E17165"/>
    <w:rsid w:val="00E17D32"/>
    <w:rsid w:val="00E2053F"/>
    <w:rsid w:val="00E2088D"/>
    <w:rsid w:val="00E20C56"/>
    <w:rsid w:val="00E21764"/>
    <w:rsid w:val="00E217C9"/>
    <w:rsid w:val="00E21C81"/>
    <w:rsid w:val="00E22094"/>
    <w:rsid w:val="00E22A9E"/>
    <w:rsid w:val="00E23498"/>
    <w:rsid w:val="00E23FD8"/>
    <w:rsid w:val="00E24CB2"/>
    <w:rsid w:val="00E25071"/>
    <w:rsid w:val="00E25632"/>
    <w:rsid w:val="00E25EBC"/>
    <w:rsid w:val="00E2613B"/>
    <w:rsid w:val="00E2623B"/>
    <w:rsid w:val="00E263D0"/>
    <w:rsid w:val="00E264B3"/>
    <w:rsid w:val="00E26A68"/>
    <w:rsid w:val="00E27975"/>
    <w:rsid w:val="00E27DBA"/>
    <w:rsid w:val="00E300CC"/>
    <w:rsid w:val="00E30323"/>
    <w:rsid w:val="00E30460"/>
    <w:rsid w:val="00E30570"/>
    <w:rsid w:val="00E318C2"/>
    <w:rsid w:val="00E31A1D"/>
    <w:rsid w:val="00E33643"/>
    <w:rsid w:val="00E3396A"/>
    <w:rsid w:val="00E339CB"/>
    <w:rsid w:val="00E34BEF"/>
    <w:rsid w:val="00E34F58"/>
    <w:rsid w:val="00E3578C"/>
    <w:rsid w:val="00E357ED"/>
    <w:rsid w:val="00E358B5"/>
    <w:rsid w:val="00E359EB"/>
    <w:rsid w:val="00E35F1F"/>
    <w:rsid w:val="00E36102"/>
    <w:rsid w:val="00E36260"/>
    <w:rsid w:val="00E36C2E"/>
    <w:rsid w:val="00E36CA1"/>
    <w:rsid w:val="00E36E4D"/>
    <w:rsid w:val="00E371C1"/>
    <w:rsid w:val="00E3761F"/>
    <w:rsid w:val="00E37888"/>
    <w:rsid w:val="00E37C77"/>
    <w:rsid w:val="00E4010C"/>
    <w:rsid w:val="00E4099C"/>
    <w:rsid w:val="00E40CDE"/>
    <w:rsid w:val="00E40DA9"/>
    <w:rsid w:val="00E40FB0"/>
    <w:rsid w:val="00E40FCF"/>
    <w:rsid w:val="00E41634"/>
    <w:rsid w:val="00E4200F"/>
    <w:rsid w:val="00E424F1"/>
    <w:rsid w:val="00E43415"/>
    <w:rsid w:val="00E4388C"/>
    <w:rsid w:val="00E439D5"/>
    <w:rsid w:val="00E43FC0"/>
    <w:rsid w:val="00E45042"/>
    <w:rsid w:val="00E4553F"/>
    <w:rsid w:val="00E45B55"/>
    <w:rsid w:val="00E461A4"/>
    <w:rsid w:val="00E46686"/>
    <w:rsid w:val="00E468D8"/>
    <w:rsid w:val="00E46DB5"/>
    <w:rsid w:val="00E47760"/>
    <w:rsid w:val="00E47CA9"/>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735D"/>
    <w:rsid w:val="00E578E7"/>
    <w:rsid w:val="00E57AAD"/>
    <w:rsid w:val="00E60D1E"/>
    <w:rsid w:val="00E61BB3"/>
    <w:rsid w:val="00E6257B"/>
    <w:rsid w:val="00E62ABC"/>
    <w:rsid w:val="00E62D83"/>
    <w:rsid w:val="00E630F9"/>
    <w:rsid w:val="00E632F2"/>
    <w:rsid w:val="00E6354E"/>
    <w:rsid w:val="00E63B8D"/>
    <w:rsid w:val="00E63C97"/>
    <w:rsid w:val="00E65313"/>
    <w:rsid w:val="00E654CE"/>
    <w:rsid w:val="00E65883"/>
    <w:rsid w:val="00E66655"/>
    <w:rsid w:val="00E67DC1"/>
    <w:rsid w:val="00E703C7"/>
    <w:rsid w:val="00E70482"/>
    <w:rsid w:val="00E7139E"/>
    <w:rsid w:val="00E723AC"/>
    <w:rsid w:val="00E724E9"/>
    <w:rsid w:val="00E7268D"/>
    <w:rsid w:val="00E727C7"/>
    <w:rsid w:val="00E73BA8"/>
    <w:rsid w:val="00E74163"/>
    <w:rsid w:val="00E747F8"/>
    <w:rsid w:val="00E74DA7"/>
    <w:rsid w:val="00E76415"/>
    <w:rsid w:val="00E765D9"/>
    <w:rsid w:val="00E76921"/>
    <w:rsid w:val="00E769A8"/>
    <w:rsid w:val="00E772B1"/>
    <w:rsid w:val="00E8003F"/>
    <w:rsid w:val="00E80A60"/>
    <w:rsid w:val="00E81831"/>
    <w:rsid w:val="00E820ED"/>
    <w:rsid w:val="00E82962"/>
    <w:rsid w:val="00E82B45"/>
    <w:rsid w:val="00E82F4E"/>
    <w:rsid w:val="00E83084"/>
    <w:rsid w:val="00E8313B"/>
    <w:rsid w:val="00E84163"/>
    <w:rsid w:val="00E84557"/>
    <w:rsid w:val="00E84873"/>
    <w:rsid w:val="00E84A31"/>
    <w:rsid w:val="00E84E1D"/>
    <w:rsid w:val="00E84E8B"/>
    <w:rsid w:val="00E86226"/>
    <w:rsid w:val="00E862C7"/>
    <w:rsid w:val="00E90062"/>
    <w:rsid w:val="00E9050E"/>
    <w:rsid w:val="00E91212"/>
    <w:rsid w:val="00E9121C"/>
    <w:rsid w:val="00E92023"/>
    <w:rsid w:val="00E9222A"/>
    <w:rsid w:val="00E92540"/>
    <w:rsid w:val="00E92648"/>
    <w:rsid w:val="00E92786"/>
    <w:rsid w:val="00E9295C"/>
    <w:rsid w:val="00E930BC"/>
    <w:rsid w:val="00E93914"/>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44E"/>
    <w:rsid w:val="00EC27D1"/>
    <w:rsid w:val="00EC29E3"/>
    <w:rsid w:val="00EC2A19"/>
    <w:rsid w:val="00EC30CB"/>
    <w:rsid w:val="00EC311B"/>
    <w:rsid w:val="00EC31DD"/>
    <w:rsid w:val="00EC4008"/>
    <w:rsid w:val="00EC46F9"/>
    <w:rsid w:val="00EC4883"/>
    <w:rsid w:val="00EC4CC1"/>
    <w:rsid w:val="00EC4E55"/>
    <w:rsid w:val="00EC4F85"/>
    <w:rsid w:val="00EC535E"/>
    <w:rsid w:val="00EC5C63"/>
    <w:rsid w:val="00EC5F95"/>
    <w:rsid w:val="00EC654E"/>
    <w:rsid w:val="00EC7122"/>
    <w:rsid w:val="00EC71AE"/>
    <w:rsid w:val="00EC7278"/>
    <w:rsid w:val="00EC7A6A"/>
    <w:rsid w:val="00EC7F05"/>
    <w:rsid w:val="00ED0452"/>
    <w:rsid w:val="00ED0EF2"/>
    <w:rsid w:val="00ED16A5"/>
    <w:rsid w:val="00ED1CDB"/>
    <w:rsid w:val="00ED362E"/>
    <w:rsid w:val="00ED369F"/>
    <w:rsid w:val="00ED3772"/>
    <w:rsid w:val="00ED40DB"/>
    <w:rsid w:val="00ED44F9"/>
    <w:rsid w:val="00ED4566"/>
    <w:rsid w:val="00ED4E21"/>
    <w:rsid w:val="00ED503E"/>
    <w:rsid w:val="00ED5DA8"/>
    <w:rsid w:val="00ED6739"/>
    <w:rsid w:val="00ED6F83"/>
    <w:rsid w:val="00ED7248"/>
    <w:rsid w:val="00ED769A"/>
    <w:rsid w:val="00ED7A9B"/>
    <w:rsid w:val="00EE03D8"/>
    <w:rsid w:val="00EE0BA4"/>
    <w:rsid w:val="00EE0BFB"/>
    <w:rsid w:val="00EE2747"/>
    <w:rsid w:val="00EE2A51"/>
    <w:rsid w:val="00EE2DD9"/>
    <w:rsid w:val="00EE2E9A"/>
    <w:rsid w:val="00EE308F"/>
    <w:rsid w:val="00EE30C8"/>
    <w:rsid w:val="00EE3893"/>
    <w:rsid w:val="00EE3FB1"/>
    <w:rsid w:val="00EE463E"/>
    <w:rsid w:val="00EE4B79"/>
    <w:rsid w:val="00EE4D3C"/>
    <w:rsid w:val="00EE4D7C"/>
    <w:rsid w:val="00EE586C"/>
    <w:rsid w:val="00EE5BD7"/>
    <w:rsid w:val="00EE5C79"/>
    <w:rsid w:val="00EF0438"/>
    <w:rsid w:val="00EF0CE8"/>
    <w:rsid w:val="00EF19FE"/>
    <w:rsid w:val="00EF27A6"/>
    <w:rsid w:val="00EF2C47"/>
    <w:rsid w:val="00EF304D"/>
    <w:rsid w:val="00EF46AC"/>
    <w:rsid w:val="00EF474D"/>
    <w:rsid w:val="00EF4F61"/>
    <w:rsid w:val="00EF5DF9"/>
    <w:rsid w:val="00EF678A"/>
    <w:rsid w:val="00F005DA"/>
    <w:rsid w:val="00F00CA2"/>
    <w:rsid w:val="00F01CB0"/>
    <w:rsid w:val="00F01F0C"/>
    <w:rsid w:val="00F02CD7"/>
    <w:rsid w:val="00F030FE"/>
    <w:rsid w:val="00F03160"/>
    <w:rsid w:val="00F0359C"/>
    <w:rsid w:val="00F03856"/>
    <w:rsid w:val="00F03CC7"/>
    <w:rsid w:val="00F03E03"/>
    <w:rsid w:val="00F03FA4"/>
    <w:rsid w:val="00F044A4"/>
    <w:rsid w:val="00F0474D"/>
    <w:rsid w:val="00F04F5B"/>
    <w:rsid w:val="00F04FF3"/>
    <w:rsid w:val="00F050F9"/>
    <w:rsid w:val="00F05251"/>
    <w:rsid w:val="00F0543B"/>
    <w:rsid w:val="00F06073"/>
    <w:rsid w:val="00F06FDD"/>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1EE6"/>
    <w:rsid w:val="00F32392"/>
    <w:rsid w:val="00F32490"/>
    <w:rsid w:val="00F32D71"/>
    <w:rsid w:val="00F32EC2"/>
    <w:rsid w:val="00F33049"/>
    <w:rsid w:val="00F33A36"/>
    <w:rsid w:val="00F362CD"/>
    <w:rsid w:val="00F36653"/>
    <w:rsid w:val="00F36D25"/>
    <w:rsid w:val="00F376A6"/>
    <w:rsid w:val="00F37BDB"/>
    <w:rsid w:val="00F40571"/>
    <w:rsid w:val="00F4078B"/>
    <w:rsid w:val="00F41463"/>
    <w:rsid w:val="00F429BB"/>
    <w:rsid w:val="00F42BD4"/>
    <w:rsid w:val="00F43596"/>
    <w:rsid w:val="00F44F18"/>
    <w:rsid w:val="00F454C9"/>
    <w:rsid w:val="00F4586F"/>
    <w:rsid w:val="00F45BC7"/>
    <w:rsid w:val="00F45BCD"/>
    <w:rsid w:val="00F45F17"/>
    <w:rsid w:val="00F466DF"/>
    <w:rsid w:val="00F4705C"/>
    <w:rsid w:val="00F4737C"/>
    <w:rsid w:val="00F47BC4"/>
    <w:rsid w:val="00F50C70"/>
    <w:rsid w:val="00F52510"/>
    <w:rsid w:val="00F52ABB"/>
    <w:rsid w:val="00F52B2F"/>
    <w:rsid w:val="00F531DB"/>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BC9"/>
    <w:rsid w:val="00F64DAB"/>
    <w:rsid w:val="00F6512E"/>
    <w:rsid w:val="00F65425"/>
    <w:rsid w:val="00F655D6"/>
    <w:rsid w:val="00F65750"/>
    <w:rsid w:val="00F65B52"/>
    <w:rsid w:val="00F65D21"/>
    <w:rsid w:val="00F664A0"/>
    <w:rsid w:val="00F66C35"/>
    <w:rsid w:val="00F66DB9"/>
    <w:rsid w:val="00F66FC2"/>
    <w:rsid w:val="00F677A3"/>
    <w:rsid w:val="00F67940"/>
    <w:rsid w:val="00F67B00"/>
    <w:rsid w:val="00F67F72"/>
    <w:rsid w:val="00F700DB"/>
    <w:rsid w:val="00F706D7"/>
    <w:rsid w:val="00F71573"/>
    <w:rsid w:val="00F71D81"/>
    <w:rsid w:val="00F725DA"/>
    <w:rsid w:val="00F7298B"/>
    <w:rsid w:val="00F72C6B"/>
    <w:rsid w:val="00F72ED3"/>
    <w:rsid w:val="00F734C0"/>
    <w:rsid w:val="00F73C7C"/>
    <w:rsid w:val="00F74D54"/>
    <w:rsid w:val="00F74DE9"/>
    <w:rsid w:val="00F75EE2"/>
    <w:rsid w:val="00F767C9"/>
    <w:rsid w:val="00F77495"/>
    <w:rsid w:val="00F77DF8"/>
    <w:rsid w:val="00F801C4"/>
    <w:rsid w:val="00F80580"/>
    <w:rsid w:val="00F80745"/>
    <w:rsid w:val="00F81610"/>
    <w:rsid w:val="00F825D3"/>
    <w:rsid w:val="00F826A9"/>
    <w:rsid w:val="00F829D5"/>
    <w:rsid w:val="00F82B84"/>
    <w:rsid w:val="00F82BC8"/>
    <w:rsid w:val="00F836C2"/>
    <w:rsid w:val="00F8370F"/>
    <w:rsid w:val="00F8397C"/>
    <w:rsid w:val="00F83AC6"/>
    <w:rsid w:val="00F83EA6"/>
    <w:rsid w:val="00F846F0"/>
    <w:rsid w:val="00F848C3"/>
    <w:rsid w:val="00F85002"/>
    <w:rsid w:val="00F851DC"/>
    <w:rsid w:val="00F857AE"/>
    <w:rsid w:val="00F85894"/>
    <w:rsid w:val="00F859E7"/>
    <w:rsid w:val="00F871B6"/>
    <w:rsid w:val="00F87408"/>
    <w:rsid w:val="00F90FE7"/>
    <w:rsid w:val="00F91276"/>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3D0"/>
    <w:rsid w:val="00FA466A"/>
    <w:rsid w:val="00FA47E9"/>
    <w:rsid w:val="00FA4991"/>
    <w:rsid w:val="00FA6D72"/>
    <w:rsid w:val="00FA6F73"/>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815"/>
    <w:rsid w:val="00FB4109"/>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49D6"/>
    <w:rsid w:val="00FC51FC"/>
    <w:rsid w:val="00FC5ADB"/>
    <w:rsid w:val="00FC6178"/>
    <w:rsid w:val="00FC61FD"/>
    <w:rsid w:val="00FC6779"/>
    <w:rsid w:val="00FD053F"/>
    <w:rsid w:val="00FD0C0B"/>
    <w:rsid w:val="00FD0E22"/>
    <w:rsid w:val="00FD1621"/>
    <w:rsid w:val="00FD16E4"/>
    <w:rsid w:val="00FD1B20"/>
    <w:rsid w:val="00FD2FC3"/>
    <w:rsid w:val="00FD30A0"/>
    <w:rsid w:val="00FD3760"/>
    <w:rsid w:val="00FD3815"/>
    <w:rsid w:val="00FD3FE7"/>
    <w:rsid w:val="00FD469E"/>
    <w:rsid w:val="00FD6CD6"/>
    <w:rsid w:val="00FD6EA8"/>
    <w:rsid w:val="00FD6EC4"/>
    <w:rsid w:val="00FD6F4D"/>
    <w:rsid w:val="00FD7092"/>
    <w:rsid w:val="00FD77A0"/>
    <w:rsid w:val="00FD7C04"/>
    <w:rsid w:val="00FE257C"/>
    <w:rsid w:val="00FE2768"/>
    <w:rsid w:val="00FE2E64"/>
    <w:rsid w:val="00FE3FFA"/>
    <w:rsid w:val="00FE4583"/>
    <w:rsid w:val="00FE4FEF"/>
    <w:rsid w:val="00FE507E"/>
    <w:rsid w:val="00FE53E5"/>
    <w:rsid w:val="00FE5B1A"/>
    <w:rsid w:val="00FE5CAA"/>
    <w:rsid w:val="00FE5D59"/>
    <w:rsid w:val="00FE7092"/>
    <w:rsid w:val="00FE70FD"/>
    <w:rsid w:val="00FE7232"/>
    <w:rsid w:val="00FE73FC"/>
    <w:rsid w:val="00FE75C2"/>
    <w:rsid w:val="00FE7A41"/>
    <w:rsid w:val="00FE7B0A"/>
    <w:rsid w:val="00FF0981"/>
    <w:rsid w:val="00FF0D4F"/>
    <w:rsid w:val="00FF0E08"/>
    <w:rsid w:val="00FF170C"/>
    <w:rsid w:val="00FF1858"/>
    <w:rsid w:val="00FF1BBF"/>
    <w:rsid w:val="00FF2528"/>
    <w:rsid w:val="00FF270E"/>
    <w:rsid w:val="00FF314C"/>
    <w:rsid w:val="00FF384F"/>
    <w:rsid w:val="00FF3FB9"/>
    <w:rsid w:val="00FF447F"/>
    <w:rsid w:val="00FF4915"/>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6C4"/>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Char"/>
    <w:autoRedefine/>
    <w:uiPriority w:val="9"/>
    <w:qFormat/>
    <w:rsid w:val="00FD16E4"/>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h2 Char1,h21 Char,H2 Char1,Head2A Char,2 Char,UNDERRUBRIK 1-2 Char,Heading 2 Char Char,H2 Char Char,h2 Char Char"/>
    <w:link w:val="20"/>
    <w:uiPriority w:val="9"/>
    <w:locked/>
    <w:rsid w:val="00FD16E4"/>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8"/>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6C4"/>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Char"/>
    <w:autoRedefine/>
    <w:uiPriority w:val="9"/>
    <w:qFormat/>
    <w:rsid w:val="00FD16E4"/>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h2 Char1,h21 Char,H2 Char1,Head2A Char,2 Char,UNDERRUBRIK 1-2 Char,Heading 2 Char Char,H2 Char Char,h2 Char Char"/>
    <w:link w:val="20"/>
    <w:uiPriority w:val="9"/>
    <w:locked/>
    <w:rsid w:val="00FD16E4"/>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8"/>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23.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package" Target="embeddings/Microsoft_Visio___1.vsdx"/><Relationship Id="rId49" Type="http://schemas.openxmlformats.org/officeDocument/2006/relationships/oleObject" Target="embeddings/oleObject26.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21.bin"/><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emf"/><Relationship Id="rId43" Type="http://schemas.openxmlformats.org/officeDocument/2006/relationships/oleObject" Target="embeddings/oleObject20.bin"/><Relationship Id="rId48"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2BC14-6CF1-4CA6-AFBC-92175AAA3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2406</TotalTime>
  <Pages>6</Pages>
  <Words>1860</Words>
  <Characters>10605</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59</cp:revision>
  <cp:lastPrinted>2013-09-26T07:23:00Z</cp:lastPrinted>
  <dcterms:created xsi:type="dcterms:W3CDTF">2021-11-03T00:46:00Z</dcterms:created>
  <dcterms:modified xsi:type="dcterms:W3CDTF">2022-02-14T05:15:00Z</dcterms:modified>
</cp:coreProperties>
</file>