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9436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108-e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196E1A">
          <w:rPr>
            <w:b/>
            <w:i/>
            <w:noProof/>
            <w:sz w:val="28"/>
            <w:lang w:eastAsia="ja-JP"/>
          </w:rPr>
          <w:t>02184</w:t>
        </w:r>
      </w:fldSimple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Febru</w:t>
        </w:r>
        <w:r w:rsidR="00176722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ry 21</w:t>
        </w:r>
        <w:r w:rsidRPr="00196E1A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March 3</w:t>
        </w:r>
        <w:r w:rsidRPr="00196E1A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974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C517D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9747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974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A29F1" w:rsidR="001E41F3" w:rsidRPr="00410371" w:rsidRDefault="00974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15.1</w:t>
              </w:r>
              <w:r w:rsidR="00D90D79">
                <w:rPr>
                  <w:b/>
                  <w:noProof/>
                  <w:sz w:val="28"/>
                </w:rPr>
                <w:t>5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974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AA23" w:rsidR="001E41F3" w:rsidRDefault="00974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>
                <w:rPr>
                  <w:noProof/>
                </w:rPr>
                <w:fldChar w:fldCharType="begin"/>
              </w:r>
              <w:r w:rsidR="0051449F">
                <w:rPr>
                  <w:noProof/>
                </w:rPr>
                <w:instrText xml:space="preserve"> DOCPROPERTY  RelatedWis  \* MERGEFORMAT </w:instrText>
              </w:r>
              <w:r w:rsidR="0051449F">
                <w:rPr>
                  <w:noProof/>
                </w:rPr>
                <w:fldChar w:fldCharType="separate"/>
              </w:r>
              <w:r w:rsidR="0051449F">
                <w:rPr>
                  <w:noProof/>
                </w:rPr>
                <w:t>NR newRAT-Core</w:t>
              </w:r>
              <w:r w:rsidR="0051449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63E06" w:rsidR="001E41F3" w:rsidRDefault="00974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2022-02-</w:t>
              </w:r>
              <w:r w:rsidR="0017672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974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16949" w:rsidR="001E41F3" w:rsidRDefault="00974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9B4C" w14:textId="4487270A" w:rsidR="00D735AC" w:rsidRDefault="002B75A3" w:rsidP="00D735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6.1.2.</w:t>
            </w:r>
            <w:r w:rsidR="007E69D0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of TS 38.214 describes how to map the </w:t>
            </w:r>
            <w:r w:rsidRPr="002B75A3">
              <w:rPr>
                <w:i/>
                <w:iCs/>
                <w:noProof/>
                <w:lang w:eastAsia="ja-JP"/>
              </w:rPr>
              <w:t xml:space="preserve">Time domain resource assignment </w:t>
            </w:r>
            <w:r w:rsidRPr="002B75A3">
              <w:rPr>
                <w:noProof/>
                <w:lang w:eastAsia="ja-JP"/>
              </w:rPr>
              <w:t>field value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a row index of an allocated TDRA table, that is, </w:t>
            </w:r>
            <w:r w:rsidR="001A6299">
              <w:rPr>
                <w:noProof/>
                <w:lang w:eastAsia="ja-JP"/>
              </w:rPr>
              <w:t xml:space="preserve">the </w:t>
            </w:r>
            <w:r w:rsidRPr="002B75A3">
              <w:rPr>
                <w:i/>
                <w:iCs/>
                <w:noProof/>
                <w:lang w:eastAsia="ja-JP"/>
              </w:rPr>
              <w:t xml:space="preserve">Time domain resource assignment </w:t>
            </w:r>
            <w:r w:rsidRPr="002B75A3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value</w:t>
            </w:r>
            <w:r w:rsidRPr="002B75A3">
              <w:rPr>
                <w:i/>
                <w:iCs/>
                <w:noProof/>
                <w:lang w:eastAsia="ja-JP"/>
              </w:rPr>
              <w:t xml:space="preserve"> m</w:t>
            </w:r>
            <w:r w:rsidRPr="002B75A3">
              <w:rPr>
                <w:noProof/>
                <w:lang w:eastAsia="ja-JP"/>
              </w:rPr>
              <w:t xml:space="preserve"> provides a row index </w:t>
            </w:r>
            <w:r w:rsidRPr="002B75A3">
              <w:rPr>
                <w:i/>
                <w:iCs/>
                <w:noProof/>
                <w:lang w:eastAsia="ja-JP"/>
              </w:rPr>
              <w:t>m</w:t>
            </w:r>
            <w:r w:rsidRPr="002B75A3">
              <w:rPr>
                <w:noProof/>
                <w:lang w:eastAsia="ja-JP"/>
              </w:rPr>
              <w:t xml:space="preserve"> + 1 to an allocated table</w:t>
            </w:r>
            <w:r>
              <w:rPr>
                <w:noProof/>
                <w:lang w:eastAsia="ja-JP"/>
              </w:rPr>
              <w:t xml:space="preserve">. However, the current description only specifies the association between the </w:t>
            </w:r>
            <w:r w:rsidRPr="002B75A3">
              <w:rPr>
                <w:i/>
                <w:iCs/>
                <w:noProof/>
                <w:lang w:eastAsia="ja-JP"/>
              </w:rPr>
              <w:t xml:space="preserve">Time domain resource assignment </w:t>
            </w:r>
            <w:r w:rsidRPr="002B75A3">
              <w:rPr>
                <w:noProof/>
                <w:lang w:eastAsia="ja-JP"/>
              </w:rPr>
              <w:t>field</w:t>
            </w:r>
            <w:r w:rsidR="001A6299">
              <w:rPr>
                <w:noProof/>
                <w:lang w:eastAsia="ja-JP"/>
              </w:rPr>
              <w:t xml:space="preserve"> of a DCI </w:t>
            </w:r>
            <w:r>
              <w:rPr>
                <w:noProof/>
                <w:lang w:eastAsia="ja-JP"/>
              </w:rPr>
              <w:t>and row index of an allocated TDRA table.</w:t>
            </w:r>
            <w:r w:rsidR="001A6299">
              <w:rPr>
                <w:noProof/>
                <w:lang w:eastAsia="ja-JP"/>
              </w:rPr>
              <w:t xml:space="preserve"> </w:t>
            </w:r>
            <w:r w:rsidR="003A7A73">
              <w:rPr>
                <w:noProof/>
                <w:lang w:eastAsia="ja-JP"/>
              </w:rPr>
              <w:t>And it does not specify the association</w:t>
            </w:r>
            <w:r w:rsidR="003A7A73">
              <w:t xml:space="preserve"> between </w:t>
            </w:r>
            <w:r w:rsidR="003A7A73" w:rsidRPr="002B75A3">
              <w:t xml:space="preserve">the </w:t>
            </w:r>
            <w:r w:rsidR="003A7A73" w:rsidRPr="002B75A3">
              <w:rPr>
                <w:i/>
                <w:iCs/>
              </w:rPr>
              <w:t>Time domain resource allocation</w:t>
            </w:r>
            <w:r w:rsidR="003A7A73" w:rsidRPr="002B75A3">
              <w:t xml:space="preserve"> field value of the RAR UL grant </w:t>
            </w:r>
            <w:r w:rsidR="003A7A73">
              <w:t>and</w:t>
            </w:r>
            <w:r w:rsidR="003A7A73" w:rsidRPr="002B75A3">
              <w:t xml:space="preserve"> </w:t>
            </w:r>
            <w:r w:rsidR="003A7A73">
              <w:t>the</w:t>
            </w:r>
            <w:r w:rsidR="003A7A73" w:rsidRPr="002B75A3">
              <w:t xml:space="preserve"> row index </w:t>
            </w:r>
            <w:r w:rsidR="003A7A73">
              <w:t xml:space="preserve">of </w:t>
            </w:r>
            <w:r w:rsidR="003A7A73" w:rsidRPr="002B75A3">
              <w:t>an allocated table</w:t>
            </w:r>
            <w:r w:rsidR="003A7A73">
              <w:t xml:space="preserve">, which </w:t>
            </w:r>
            <w:r w:rsidR="007D12D8">
              <w:t xml:space="preserve">would </w:t>
            </w:r>
            <w:r w:rsidR="003A7A73">
              <w:t xml:space="preserve">cause ambiguity on how to map </w:t>
            </w:r>
            <w:r w:rsidR="003A7A73" w:rsidRPr="002B75A3">
              <w:t xml:space="preserve">the </w:t>
            </w:r>
            <w:r w:rsidR="003A7A73" w:rsidRPr="002B75A3">
              <w:rPr>
                <w:i/>
                <w:iCs/>
              </w:rPr>
              <w:t>Time domain resource allocation</w:t>
            </w:r>
            <w:r w:rsidR="003A7A73" w:rsidRPr="002B75A3">
              <w:t xml:space="preserve"> field value of the RAR UL grant</w:t>
            </w:r>
            <w:r w:rsidR="003A7A73">
              <w:t xml:space="preserve"> to a ro</w:t>
            </w:r>
            <w:r w:rsidR="00CD3D3E">
              <w:t>w</w:t>
            </w:r>
            <w:r w:rsidR="003A7A73">
              <w:t xml:space="preserve"> index of an allocated TDRA table.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FCF9E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Pr="00CD3D3E">
              <w:rPr>
                <w:color w:val="000000" w:themeColor="text1"/>
              </w:rPr>
              <w:t>or by a RAR UL grant</w:t>
            </w:r>
            <w:r>
              <w:rPr>
                <w:noProof/>
                <w:lang w:eastAsia="ja-JP"/>
              </w:rPr>
              <w:t>’ and ‘</w:t>
            </w:r>
            <w:r w:rsidRPr="00CD3D3E">
              <w:rPr>
                <w:color w:val="000000" w:themeColor="text1"/>
                <w:lang w:val="en-US"/>
              </w:rPr>
              <w:t xml:space="preserve">or the </w:t>
            </w:r>
            <w:r w:rsidRPr="00CD3D3E">
              <w:rPr>
                <w:i/>
                <w:iCs/>
                <w:color w:val="000000" w:themeColor="text1"/>
                <w:lang w:val="en-US"/>
              </w:rPr>
              <w:t>Time domain resource allocation</w:t>
            </w:r>
            <w:r w:rsidRPr="00CD3D3E">
              <w:rPr>
                <w:color w:val="000000" w:themeColor="text1"/>
                <w:lang w:val="en-US"/>
              </w:rPr>
              <w:t xml:space="preserve"> field value </w:t>
            </w:r>
            <w:r w:rsidRPr="00CD3D3E">
              <w:rPr>
                <w:i/>
                <w:iCs/>
                <w:color w:val="000000" w:themeColor="text1"/>
                <w:lang w:val="en-US"/>
              </w:rPr>
              <w:t>m</w:t>
            </w:r>
            <w:r w:rsidRPr="00CD3D3E">
              <w:rPr>
                <w:color w:val="000000" w:themeColor="text1"/>
                <w:lang w:val="en-US"/>
              </w:rPr>
              <w:t xml:space="preserve"> of the RAR UL grant</w:t>
            </w:r>
            <w:r>
              <w:rPr>
                <w:noProof/>
                <w:lang w:eastAsia="ja-JP"/>
              </w:rPr>
              <w:t xml:space="preserve">’ in </w:t>
            </w:r>
            <w:r w:rsidR="001D6CD9">
              <w:rPr>
                <w:noProof/>
                <w:lang w:eastAsia="ja-JP"/>
              </w:rPr>
              <w:t>c</w:t>
            </w:r>
            <w:r w:rsidR="008742F9">
              <w:rPr>
                <w:noProof/>
                <w:lang w:eastAsia="ja-JP"/>
              </w:rPr>
              <w:t>lause 6.</w:t>
            </w:r>
            <w:r>
              <w:rPr>
                <w:noProof/>
                <w:lang w:eastAsia="ja-JP"/>
              </w:rPr>
              <w:t>1</w:t>
            </w:r>
            <w:r w:rsidR="008742F9">
              <w:rPr>
                <w:noProof/>
                <w:lang w:eastAsia="ja-JP"/>
              </w:rPr>
              <w:t>.2.1 of TS 38.2</w:t>
            </w:r>
            <w:r>
              <w:rPr>
                <w:noProof/>
                <w:lang w:eastAsia="ja-JP"/>
              </w:rPr>
              <w:t>14</w:t>
            </w:r>
            <w:r w:rsidR="008742F9">
              <w:rPr>
                <w:noProof/>
                <w:lang w:eastAsia="ja-JP"/>
              </w:rPr>
              <w:t xml:space="preserve"> to clar</w:t>
            </w:r>
            <w:r w:rsidR="00E91895">
              <w:rPr>
                <w:noProof/>
                <w:lang w:eastAsia="ja-JP"/>
              </w:rPr>
              <w:t>i</w:t>
            </w:r>
            <w:r w:rsidR="008742F9">
              <w:rPr>
                <w:noProof/>
                <w:lang w:eastAsia="ja-JP"/>
              </w:rPr>
              <w:t>fy th</w:t>
            </w:r>
            <w:r>
              <w:rPr>
                <w:noProof/>
                <w:lang w:eastAsia="ja-JP"/>
              </w:rPr>
              <w:t xml:space="preserve">at the </w:t>
            </w:r>
            <w:r w:rsidRPr="00CD3D3E">
              <w:rPr>
                <w:i/>
                <w:iCs/>
                <w:color w:val="000000" w:themeColor="text1"/>
                <w:lang w:val="en-US"/>
              </w:rPr>
              <w:t>Time domain resource allocation</w:t>
            </w:r>
            <w:r w:rsidRPr="00CD3D3E">
              <w:rPr>
                <w:color w:val="000000" w:themeColor="text1"/>
                <w:lang w:val="en-US"/>
              </w:rPr>
              <w:t xml:space="preserve"> field value </w:t>
            </w:r>
            <w:r w:rsidRPr="00CD3D3E">
              <w:rPr>
                <w:i/>
                <w:iCs/>
                <w:color w:val="000000" w:themeColor="text1"/>
                <w:lang w:val="en-US"/>
              </w:rPr>
              <w:t>m</w:t>
            </w:r>
            <w:r w:rsidRPr="00CD3D3E">
              <w:rPr>
                <w:color w:val="000000" w:themeColor="text1"/>
                <w:lang w:val="en-US"/>
              </w:rPr>
              <w:t xml:space="preserve"> of the RAR UL grant</w:t>
            </w:r>
            <w:r>
              <w:rPr>
                <w:color w:val="000000" w:themeColor="text1"/>
                <w:lang w:val="en-US"/>
              </w:rPr>
              <w:t xml:space="preserve"> provides a row index </w:t>
            </w:r>
            <w:r w:rsidRPr="00CD3D3E">
              <w:rPr>
                <w:i/>
                <w:iCs/>
                <w:color w:val="000000" w:themeColor="text1"/>
                <w:lang w:val="en-US"/>
              </w:rPr>
              <w:t>m</w:t>
            </w:r>
            <w:r>
              <w:rPr>
                <w:color w:val="000000" w:themeColor="text1"/>
                <w:lang w:val="en-US"/>
              </w:rPr>
              <w:t>+1 to an allocated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24795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CD3D3E" w:rsidRPr="002B75A3">
              <w:rPr>
                <w:i/>
                <w:iCs/>
              </w:rPr>
              <w:t>Time domain resource allocation</w:t>
            </w:r>
            <w:r w:rsidR="00CD3D3E" w:rsidRPr="002B75A3">
              <w:t xml:space="preserve"> field value of the RAR UL grant</w:t>
            </w:r>
            <w:r w:rsidR="00CD3D3E">
              <w:t xml:space="preserve"> 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57E8D193" w:rsidR="001E41F3" w:rsidRPr="00C72CBA" w:rsidRDefault="00794AB5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 w:rsidRPr="00794AB5">
              <w:rPr>
                <w:rFonts w:ascii="Arial" w:hAnsi="Arial"/>
                <w:noProof/>
                <w:lang w:eastAsia="ja-JP"/>
              </w:rPr>
              <w:t>This CR has isolated impact on</w:t>
            </w:r>
            <w:r w:rsidR="00BA45EA">
              <w:rPr>
                <w:rFonts w:ascii="Arial" w:hAnsi="Arial"/>
                <w:noProof/>
                <w:lang w:eastAsia="ja-JP"/>
              </w:rPr>
              <w:t xml:space="preserve"> mapping between</w:t>
            </w:r>
            <w:r w:rsidR="00BA45EA" w:rsidRPr="00BA45EA">
              <w:rPr>
                <w:rFonts w:ascii="Arial" w:hAnsi="Arial" w:cs="Arial"/>
                <w:noProof/>
                <w:lang w:eastAsia="ja-JP"/>
              </w:rPr>
              <w:t xml:space="preserve"> the </w:t>
            </w:r>
            <w:r w:rsidR="00BA45EA" w:rsidRPr="00BA45EA">
              <w:rPr>
                <w:rFonts w:ascii="Arial" w:hAnsi="Arial" w:cs="Arial"/>
                <w:i/>
                <w:iCs/>
              </w:rPr>
              <w:t>Time domain resource allocation</w:t>
            </w:r>
            <w:r w:rsidR="00BA45EA" w:rsidRPr="00BA45EA">
              <w:rPr>
                <w:rFonts w:ascii="Arial" w:hAnsi="Arial" w:cs="Arial"/>
              </w:rPr>
              <w:t xml:space="preserve"> field value of the RAR UL grant </w:t>
            </w:r>
            <w:r w:rsidR="00BA45EA">
              <w:rPr>
                <w:rFonts w:ascii="Arial" w:hAnsi="Arial" w:cs="Arial"/>
              </w:rPr>
              <w:t>and</w:t>
            </w:r>
            <w:r w:rsidR="00BA45EA" w:rsidRPr="00BA45EA">
              <w:rPr>
                <w:rFonts w:ascii="Arial" w:hAnsi="Arial" w:cs="Arial"/>
              </w:rPr>
              <w:t xml:space="preserve"> </w:t>
            </w:r>
            <w:r w:rsidR="00BA45EA">
              <w:rPr>
                <w:rFonts w:ascii="Arial" w:hAnsi="Arial" w:cs="Arial"/>
              </w:rPr>
              <w:t>the</w:t>
            </w:r>
            <w:r w:rsidR="00BA45EA" w:rsidRPr="00BA45EA">
              <w:rPr>
                <w:rFonts w:ascii="Arial" w:hAnsi="Arial" w:cs="Arial"/>
              </w:rPr>
              <w:t xml:space="preserve"> row index of an allocated </w:t>
            </w:r>
            <w:r w:rsidR="00BA45EA" w:rsidRPr="00BA45EA">
              <w:rPr>
                <w:rFonts w:ascii="Arial" w:hAnsi="Arial" w:cs="Arial"/>
              </w:rPr>
              <w:lastRenderedPageBreak/>
              <w:t>TDRA table</w:t>
            </w:r>
            <w:r w:rsidRPr="00BA45EA">
              <w:rPr>
                <w:rFonts w:ascii="Arial" w:hAnsi="Arial" w:cs="Arial"/>
                <w:noProof/>
                <w:lang w:eastAsia="ja-JP"/>
              </w:rPr>
              <w:t xml:space="preserve">. </w:t>
            </w:r>
            <w:r w:rsidR="00300FDA">
              <w:rPr>
                <w:rFonts w:ascii="Arial" w:hAnsi="Arial"/>
                <w:noProof/>
                <w:lang w:eastAsia="ja-JP"/>
              </w:rPr>
              <w:t>And t</w:t>
            </w:r>
            <w:r w:rsidRPr="00794AB5">
              <w:rPr>
                <w:rFonts w:ascii="Arial" w:hAnsi="Arial"/>
                <w:noProof/>
                <w:lang w:eastAsia="ja-JP"/>
              </w:rPr>
              <w:t>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It is 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expected </w:t>
            </w:r>
            <w:r w:rsidR="00C72CBA">
              <w:rPr>
                <w:rFonts w:ascii="Arial" w:hAnsi="Arial"/>
                <w:noProof/>
                <w:lang w:eastAsia="ja-JP"/>
              </w:rPr>
              <w:t>that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>the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UE and gNB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 have been implemented </w:t>
            </w:r>
            <w:r w:rsidR="00F24B89">
              <w:rPr>
                <w:rFonts w:ascii="Arial" w:hAnsi="Arial"/>
                <w:noProof/>
                <w:lang w:eastAsia="ja-JP"/>
              </w:rPr>
              <w:t xml:space="preserve">in </w:t>
            </w:r>
            <w:r w:rsidR="00F307CF">
              <w:rPr>
                <w:rFonts w:ascii="Arial" w:hAnsi="Arial"/>
                <w:noProof/>
                <w:lang w:eastAsia="ja-JP"/>
              </w:rPr>
              <w:t>accor</w:t>
            </w:r>
            <w:r w:rsidR="00F24B89">
              <w:rPr>
                <w:rFonts w:ascii="Arial" w:hAnsi="Arial"/>
                <w:noProof/>
                <w:lang w:eastAsia="ja-JP"/>
              </w:rPr>
              <w:t>dance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to th</w:t>
            </w:r>
            <w:r w:rsidR="00F24B89">
              <w:rPr>
                <w:rFonts w:ascii="Arial" w:hAnsi="Arial"/>
                <w:noProof/>
                <w:lang w:eastAsia="ja-JP"/>
              </w:rPr>
              <w:t>is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CR.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color w:val="000000"/>
          <w:sz w:val="24"/>
          <w:lang w:val="x-none"/>
        </w:rPr>
      </w:pPr>
      <w:r w:rsidRPr="00176722">
        <w:rPr>
          <w:rFonts w:ascii="Arial" w:eastAsia="游明朝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游明朝" w:hAnsi="Arial"/>
          <w:color w:val="000000"/>
          <w:sz w:val="24"/>
          <w:lang w:val="x-none"/>
        </w:rPr>
        <w:tab/>
        <w:t>Resource allocation in time domain</w:t>
      </w:r>
    </w:p>
    <w:p w14:paraId="07B05954" w14:textId="6E74BDD4" w:rsidR="00176722" w:rsidRPr="00176722" w:rsidRDefault="00176722" w:rsidP="00176722">
      <w:pPr>
        <w:rPr>
          <w:rFonts w:eastAsia="游明朝"/>
          <w:lang w:val="en-US"/>
        </w:rPr>
      </w:pPr>
      <w:r w:rsidRPr="00176722">
        <w:rPr>
          <w:rFonts w:eastAsia="游明朝"/>
        </w:rPr>
        <w:t>When the UE is scheduled to transmit a transport block and no CSI report, or the UE is scheduled to transmit a transport block and a CSI report(s) on PUSCH by a DCI</w:t>
      </w:r>
      <w:ins w:id="4" w:author="Sharp" w:date="2022-02-14T15:16:00Z">
        <w:r>
          <w:rPr>
            <w:rFonts w:eastAsia="游明朝"/>
          </w:rPr>
          <w:t xml:space="preserve"> or by a RAR UL grant</w:t>
        </w:r>
      </w:ins>
      <w:r w:rsidRPr="00176722">
        <w:rPr>
          <w:rFonts w:eastAsia="游明朝"/>
        </w:rPr>
        <w:t xml:space="preserve">, </w:t>
      </w:r>
      <w:r w:rsidRPr="00176722">
        <w:rPr>
          <w:rFonts w:eastAsia="游明朝"/>
          <w:lang w:val="en-US"/>
        </w:rPr>
        <w:t xml:space="preserve">the </w:t>
      </w:r>
      <w:r w:rsidRPr="00176722">
        <w:rPr>
          <w:rFonts w:eastAsia="游明朝"/>
          <w:i/>
          <w:lang w:val="en-US"/>
        </w:rPr>
        <w:t>Time domain resource assignment</w:t>
      </w:r>
      <w:r w:rsidRPr="00176722">
        <w:rPr>
          <w:rFonts w:eastAsia="游明朝"/>
          <w:lang w:val="en-US"/>
        </w:rPr>
        <w:t xml:space="preserve"> field value </w:t>
      </w:r>
      <w:r w:rsidRPr="00176722">
        <w:rPr>
          <w:rFonts w:eastAsia="游明朝"/>
          <w:i/>
          <w:lang w:val="en-US"/>
        </w:rPr>
        <w:t>m</w:t>
      </w:r>
      <w:r w:rsidRPr="00176722">
        <w:rPr>
          <w:rFonts w:eastAsia="游明朝"/>
          <w:lang w:val="en-US"/>
        </w:rPr>
        <w:t xml:space="preserve"> of the DCI </w:t>
      </w:r>
      <w:ins w:id="5" w:author="Sharp" w:date="2022-02-14T15:17:00Z">
        <w:r>
          <w:rPr>
            <w:rFonts w:eastAsia="游明朝"/>
            <w:lang w:val="en-US"/>
          </w:rPr>
          <w:t xml:space="preserve">or the </w:t>
        </w:r>
        <w:r w:rsidRPr="0069422C">
          <w:rPr>
            <w:rFonts w:eastAsia="游明朝"/>
            <w:i/>
            <w:iCs/>
            <w:lang w:val="en-US"/>
          </w:rPr>
          <w:t>Time domain resource allocation</w:t>
        </w:r>
        <w:r>
          <w:rPr>
            <w:rFonts w:eastAsia="游明朝"/>
            <w:lang w:val="en-US"/>
          </w:rPr>
          <w:t xml:space="preserve"> field value </w:t>
        </w:r>
        <w:r w:rsidRPr="0069422C">
          <w:rPr>
            <w:rFonts w:eastAsia="游明朝"/>
            <w:i/>
            <w:iCs/>
            <w:lang w:val="en-US"/>
          </w:rPr>
          <w:t>m</w:t>
        </w:r>
        <w:r>
          <w:rPr>
            <w:rFonts w:eastAsia="游明朝"/>
            <w:lang w:val="en-US"/>
          </w:rPr>
          <w:t xml:space="preserve"> of the RAR UL grant </w:t>
        </w:r>
      </w:ins>
      <w:r w:rsidRPr="00176722">
        <w:rPr>
          <w:rFonts w:eastAsia="游明朝"/>
          <w:lang w:val="en-US"/>
        </w:rPr>
        <w:t xml:space="preserve">provides a row index </w:t>
      </w:r>
      <w:r w:rsidRPr="00176722">
        <w:rPr>
          <w:rFonts w:eastAsia="游明朝"/>
          <w:i/>
          <w:lang w:val="en-US"/>
        </w:rPr>
        <w:t xml:space="preserve">m </w:t>
      </w:r>
      <w:r w:rsidRPr="00176722">
        <w:rPr>
          <w:rFonts w:eastAsia="游明朝"/>
          <w:lang w:val="en-US"/>
        </w:rPr>
        <w:t>+ 1</w:t>
      </w:r>
      <w:r w:rsidRPr="00176722">
        <w:rPr>
          <w:rFonts w:eastAsia="游明朝"/>
          <w:i/>
          <w:lang w:val="en-US"/>
        </w:rPr>
        <w:t xml:space="preserve"> </w:t>
      </w:r>
      <w:r w:rsidRPr="00176722">
        <w:rPr>
          <w:rFonts w:eastAsia="游明朝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176722">
        <w:rPr>
          <w:rFonts w:eastAsia="游明朝"/>
          <w:i/>
        </w:rPr>
        <w:t>K</w:t>
      </w:r>
      <w:r w:rsidRPr="00176722">
        <w:rPr>
          <w:rFonts w:eastAsia="游明朝"/>
          <w:i/>
          <w:vertAlign w:val="subscript"/>
        </w:rPr>
        <w:t>2</w:t>
      </w:r>
      <w:r w:rsidRPr="00176722">
        <w:rPr>
          <w:rFonts w:eastAsia="游明朝"/>
          <w:lang w:val="en-US"/>
        </w:rPr>
        <w:t xml:space="preserve">, the start and length indicator </w:t>
      </w:r>
      <w:r w:rsidRPr="00176722">
        <w:rPr>
          <w:rFonts w:eastAsia="游明朝"/>
          <w:i/>
          <w:lang w:val="en-US"/>
        </w:rPr>
        <w:t>SLIV</w:t>
      </w:r>
      <w:r w:rsidRPr="00176722">
        <w:rPr>
          <w:rFonts w:eastAsia="游明朝"/>
          <w:lang w:val="en-US"/>
        </w:rPr>
        <w:t>,</w:t>
      </w:r>
      <w:r w:rsidRPr="00176722">
        <w:rPr>
          <w:rFonts w:eastAsia="游明朝"/>
        </w:rPr>
        <w:t xml:space="preserve"> or directly the start symbol </w:t>
      </w:r>
      <w:r w:rsidRPr="00176722">
        <w:rPr>
          <w:rFonts w:eastAsia="游明朝"/>
          <w:i/>
        </w:rPr>
        <w:t>S</w:t>
      </w:r>
      <w:r w:rsidRPr="00176722">
        <w:rPr>
          <w:rFonts w:eastAsia="游明朝"/>
        </w:rPr>
        <w:t xml:space="preserve"> and the allocation length </w:t>
      </w:r>
      <w:r w:rsidRPr="00176722">
        <w:rPr>
          <w:rFonts w:eastAsia="游明朝"/>
          <w:i/>
        </w:rPr>
        <w:t>L</w:t>
      </w:r>
      <w:r w:rsidRPr="00176722">
        <w:rPr>
          <w:rFonts w:eastAsia="游明朝"/>
          <w:lang w:val="en-US"/>
        </w:rPr>
        <w:t>, and the PUSCH mapping type to be applied in the PUSCH transmission.</w:t>
      </w:r>
    </w:p>
    <w:p w14:paraId="135FA3DD" w14:textId="77777777" w:rsidR="00176722" w:rsidRPr="00176722" w:rsidRDefault="00176722" w:rsidP="00176722">
      <w:pPr>
        <w:rPr>
          <w:rFonts w:eastAsia="游明朝"/>
          <w:color w:val="000000"/>
        </w:rPr>
      </w:pPr>
      <w:r w:rsidRPr="00176722">
        <w:rPr>
          <w:rFonts w:eastAsia="游明朝"/>
        </w:rPr>
        <w:t>When the UE is scheduled to transmit a PUSCH with no transport block and with a CSI report</w:t>
      </w:r>
      <w:r w:rsidRPr="00176722">
        <w:rPr>
          <w:rFonts w:eastAsia="游明朝"/>
          <w:color w:val="000000"/>
        </w:rPr>
        <w:t>(s)</w:t>
      </w:r>
      <w:r w:rsidRPr="00176722">
        <w:rPr>
          <w:rFonts w:eastAsia="游明朝"/>
        </w:rPr>
        <w:t xml:space="preserve"> by a </w:t>
      </w:r>
      <w:r w:rsidRPr="00176722">
        <w:rPr>
          <w:rFonts w:eastAsia="游明朝"/>
          <w:i/>
        </w:rPr>
        <w:t>CSI request</w:t>
      </w:r>
      <w:r w:rsidRPr="00176722">
        <w:rPr>
          <w:rFonts w:eastAsia="游明朝"/>
        </w:rPr>
        <w:t xml:space="preserve"> field on a DCI, the </w:t>
      </w:r>
      <w:r w:rsidRPr="00176722">
        <w:rPr>
          <w:rFonts w:eastAsia="游明朝"/>
          <w:i/>
        </w:rPr>
        <w:t>Time domain resource assignment</w:t>
      </w:r>
      <w:r w:rsidRPr="00176722">
        <w:rPr>
          <w:rFonts w:eastAsia="游明朝"/>
        </w:rPr>
        <w:t xml:space="preserve"> field value </w:t>
      </w:r>
      <w:r w:rsidRPr="00176722">
        <w:rPr>
          <w:rFonts w:eastAsia="游明朝"/>
          <w:i/>
        </w:rPr>
        <w:t>m</w:t>
      </w:r>
      <w:r w:rsidRPr="00176722">
        <w:rPr>
          <w:rFonts w:eastAsia="游明朝"/>
        </w:rPr>
        <w:t xml:space="preserve"> of the DCI provides a row index </w:t>
      </w:r>
      <w:r w:rsidRPr="00176722">
        <w:rPr>
          <w:rFonts w:eastAsia="游明朝"/>
          <w:i/>
        </w:rPr>
        <w:t xml:space="preserve">m </w:t>
      </w:r>
      <w:r w:rsidRPr="00176722">
        <w:rPr>
          <w:rFonts w:eastAsia="游明朝"/>
        </w:rPr>
        <w:t>+ 1</w:t>
      </w:r>
      <w:r w:rsidRPr="00176722">
        <w:rPr>
          <w:rFonts w:eastAsia="游明朝"/>
          <w:i/>
        </w:rPr>
        <w:t xml:space="preserve"> </w:t>
      </w:r>
      <w:r w:rsidRPr="00176722">
        <w:rPr>
          <w:rFonts w:eastAsia="游明朝"/>
        </w:rPr>
        <w:t xml:space="preserve">to an allocated table which is defined by the higher layer configured </w:t>
      </w:r>
      <w:proofErr w:type="spellStart"/>
      <w:r w:rsidRPr="00176722">
        <w:rPr>
          <w:rFonts w:eastAsia="游明朝"/>
          <w:i/>
        </w:rPr>
        <w:t>pusch-TimeDomainAllocationList</w:t>
      </w:r>
      <w:proofErr w:type="spellEnd"/>
      <w:r w:rsidRPr="00176722">
        <w:rPr>
          <w:rFonts w:eastAsia="游明朝"/>
        </w:rPr>
        <w:t xml:space="preserve"> in </w:t>
      </w:r>
      <w:proofErr w:type="spellStart"/>
      <w:r w:rsidRPr="00176722">
        <w:rPr>
          <w:rFonts w:eastAsia="游明朝"/>
          <w:i/>
        </w:rPr>
        <w:t>pusch</w:t>
      </w:r>
      <w:proofErr w:type="spellEnd"/>
      <w:r w:rsidRPr="00176722">
        <w:rPr>
          <w:rFonts w:eastAsia="游明朝"/>
          <w:i/>
        </w:rPr>
        <w:t>-Config</w:t>
      </w:r>
      <w:r w:rsidRPr="00176722">
        <w:rPr>
          <w:rFonts w:eastAsia="游明朝"/>
        </w:rPr>
        <w:t xml:space="preserve">. The indexed row defines the start and length indicator SLIV, and the PUSCH mapping type to be applied in the PUSCH transmission and the </w:t>
      </w:r>
      <w:r w:rsidRPr="00176722">
        <w:rPr>
          <w:rFonts w:eastAsia="游明朝"/>
          <w:i/>
        </w:rPr>
        <w:t>K</w:t>
      </w:r>
      <w:r w:rsidRPr="00176722">
        <w:rPr>
          <w:rFonts w:eastAsia="游明朝"/>
          <w:i/>
          <w:vertAlign w:val="subscript"/>
        </w:rPr>
        <w:t>2</w:t>
      </w:r>
      <w:r w:rsidRPr="00176722">
        <w:rPr>
          <w:rFonts w:eastAsia="游明朝"/>
        </w:rPr>
        <w:t xml:space="preserve"> value is determined as </w:t>
      </w:r>
      <w:r w:rsidRPr="00176722">
        <w:rPr>
          <w:rFonts w:eastAsia="游明朝"/>
          <w:position w:val="-20"/>
        </w:rPr>
        <w:object w:dxaOrig="1640" w:dyaOrig="420" w14:anchorId="73731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pt;height:21.7pt" o:ole="">
            <v:imagedata r:id="rId13" o:title=""/>
          </v:shape>
          <o:OLEObject Type="Embed" ProgID="Equation.DSMT4" ShapeID="_x0000_i1025" DrawAspect="Content" ObjectID="_1706370630" r:id="rId14"/>
        </w:object>
      </w:r>
      <w:r w:rsidRPr="00176722">
        <w:rPr>
          <w:rFonts w:eastAsia="游明朝"/>
        </w:rPr>
        <w:t xml:space="preserve">, where </w:t>
      </w:r>
      <w:r w:rsidRPr="00176722">
        <w:rPr>
          <w:rFonts w:eastAsia="游明朝"/>
          <w:position w:val="-14"/>
        </w:rPr>
        <w:object w:dxaOrig="1700" w:dyaOrig="340" w14:anchorId="228D2874">
          <v:shape id="_x0000_i1026" type="#_x0000_t75" style="width:86.3pt;height:14.3pt" o:ole="">
            <v:imagedata r:id="rId15" o:title=""/>
          </v:shape>
          <o:OLEObject Type="Embed" ProgID="Equation.3" ShapeID="_x0000_i1026" DrawAspect="Content" ObjectID="_1706370631" r:id="rId16"/>
        </w:object>
      </w:r>
      <w:r w:rsidRPr="00176722">
        <w:rPr>
          <w:rFonts w:eastAsia="游明朝"/>
        </w:rPr>
        <w:t xml:space="preserve"> are the corresponding list entries of the higher layer parameter </w:t>
      </w:r>
      <w:proofErr w:type="spellStart"/>
      <w:r w:rsidRPr="00176722">
        <w:rPr>
          <w:rFonts w:eastAsia="游明朝"/>
          <w:i/>
        </w:rPr>
        <w:t>reportSlotOffsetList</w:t>
      </w:r>
      <w:proofErr w:type="spellEnd"/>
      <w:r w:rsidRPr="00176722">
        <w:rPr>
          <w:rFonts w:eastAsia="游明朝"/>
        </w:rPr>
        <w:t xml:space="preserve"> in</w:t>
      </w:r>
      <w:r w:rsidRPr="00176722">
        <w:rPr>
          <w:rFonts w:eastAsia="游明朝"/>
          <w:i/>
        </w:rPr>
        <w:t xml:space="preserve"> CSI-</w:t>
      </w:r>
      <w:proofErr w:type="spellStart"/>
      <w:r w:rsidRPr="00176722">
        <w:rPr>
          <w:rFonts w:eastAsia="游明朝"/>
          <w:i/>
        </w:rPr>
        <w:t>ReportConfig</w:t>
      </w:r>
      <w:proofErr w:type="spellEnd"/>
      <w:r w:rsidRPr="00176722">
        <w:rPr>
          <w:rFonts w:eastAsia="游明朝"/>
        </w:rPr>
        <w:t xml:space="preserve"> for the </w:t>
      </w:r>
      <w:r w:rsidRPr="00176722">
        <w:rPr>
          <w:rFonts w:eastAsia="游明朝"/>
          <w:position w:val="-14"/>
        </w:rPr>
        <w:object w:dxaOrig="460" w:dyaOrig="340" w14:anchorId="1C55BCCA">
          <v:shape id="_x0000_i1027" type="#_x0000_t75" style="width:21.7pt;height:14.3pt" o:ole="">
            <v:imagedata r:id="rId17" o:title=""/>
          </v:shape>
          <o:OLEObject Type="Embed" ProgID="Equation.3" ShapeID="_x0000_i1027" DrawAspect="Content" ObjectID="_1706370632" r:id="rId18"/>
        </w:object>
      </w:r>
      <w:r w:rsidRPr="00176722">
        <w:rPr>
          <w:rFonts w:eastAsia="游明朝"/>
        </w:rPr>
        <w:t xml:space="preserve"> triggered CSI Reporting Settings and </w:t>
      </w:r>
      <w:r w:rsidRPr="00176722">
        <w:rPr>
          <w:rFonts w:eastAsia="游明朝"/>
          <w:position w:val="-12"/>
        </w:rPr>
        <w:object w:dxaOrig="820" w:dyaOrig="340" w14:anchorId="20385246">
          <v:shape id="_x0000_i1028" type="#_x0000_t75" style="width:44.3pt;height:14.3pt" o:ole="">
            <v:imagedata r:id="rId19" o:title=""/>
          </v:shape>
          <o:OLEObject Type="Embed" ProgID="Equation.DSMT4" ShapeID="_x0000_i1028" DrawAspect="Content" ObjectID="_1706370633" r:id="rId20"/>
        </w:object>
      </w:r>
      <w:r w:rsidRPr="00176722">
        <w:rPr>
          <w:rFonts w:eastAsia="游明朝"/>
        </w:rPr>
        <w:t xml:space="preserve"> is the </w:t>
      </w:r>
      <w:r w:rsidRPr="00176722">
        <w:rPr>
          <w:rFonts w:eastAsia="游明朝"/>
          <w:i/>
        </w:rPr>
        <w:t>(m+1)</w:t>
      </w:r>
      <w:proofErr w:type="spellStart"/>
      <w:r w:rsidRPr="00176722">
        <w:rPr>
          <w:rFonts w:eastAsia="游明朝"/>
        </w:rPr>
        <w:t>th</w:t>
      </w:r>
      <w:proofErr w:type="spellEnd"/>
      <w:r w:rsidRPr="00176722">
        <w:rPr>
          <w:rFonts w:eastAsia="游明朝"/>
        </w:rPr>
        <w:t xml:space="preserve"> entry of </w:t>
      </w:r>
      <w:r w:rsidRPr="00176722">
        <w:rPr>
          <w:rFonts w:eastAsia="游明朝"/>
          <w:position w:val="-14"/>
        </w:rPr>
        <w:object w:dxaOrig="260" w:dyaOrig="340" w14:anchorId="2BB90672">
          <v:shape id="_x0000_i1029" type="#_x0000_t75" style="width:14.3pt;height:14.3pt" o:ole="">
            <v:imagedata r:id="rId21" o:title=""/>
          </v:shape>
          <o:OLEObject Type="Embed" ProgID="Equation.3" ShapeID="_x0000_i1029" DrawAspect="Content" ObjectID="_1706370634" r:id="rId22"/>
        </w:object>
      </w:r>
      <w:r w:rsidRPr="00176722">
        <w:rPr>
          <w:rFonts w:eastAsia="游明朝"/>
        </w:rPr>
        <w:t>.</w:t>
      </w:r>
    </w:p>
    <w:p w14:paraId="571E1F8A" w14:textId="77777777" w:rsidR="00176722" w:rsidRPr="00176722" w:rsidRDefault="00176722" w:rsidP="00176722">
      <w:pPr>
        <w:ind w:left="568" w:hanging="284"/>
        <w:rPr>
          <w:rFonts w:eastAsia="游明朝"/>
          <w:color w:val="000000"/>
          <w:lang w:val="en-US"/>
        </w:rPr>
      </w:pPr>
      <w:r w:rsidRPr="00176722">
        <w:rPr>
          <w:rFonts w:eastAsia="游明朝"/>
          <w:color w:val="000000"/>
          <w:lang w:val="x-none"/>
        </w:rPr>
        <w:t>-</w:t>
      </w:r>
      <w:r w:rsidRPr="00176722">
        <w:rPr>
          <w:rFonts w:eastAsia="游明朝"/>
          <w:color w:val="000000"/>
          <w:lang w:val="x-none"/>
        </w:rPr>
        <w:tab/>
        <w:t xml:space="preserve">The slot where the UE shall transmit the PUSCH is determined by </w:t>
      </w:r>
      <w:r w:rsidRPr="00176722">
        <w:rPr>
          <w:rFonts w:eastAsia="游明朝"/>
          <w:i/>
          <w:color w:val="000000"/>
          <w:lang w:val="x-none"/>
        </w:rPr>
        <w:t>K</w:t>
      </w:r>
      <w:r w:rsidRPr="00176722">
        <w:rPr>
          <w:rFonts w:eastAsia="游明朝"/>
          <w:i/>
          <w:color w:val="000000"/>
          <w:vertAlign w:val="subscript"/>
          <w:lang w:val="x-none"/>
        </w:rPr>
        <w:t>2</w:t>
      </w:r>
      <w:r w:rsidRPr="00176722">
        <w:rPr>
          <w:rFonts w:eastAsia="游明朝"/>
          <w:color w:val="000000"/>
          <w:lang w:val="x-none"/>
        </w:rPr>
        <w:t xml:space="preserve"> as </w:t>
      </w:r>
      <w:r w:rsidRPr="00176722">
        <w:rPr>
          <w:rFonts w:eastAsia="游明朝"/>
          <w:color w:val="000000"/>
          <w:position w:val="-32"/>
          <w:lang w:val="x-none" w:eastAsia="ja-JP"/>
        </w:rPr>
        <w:object w:dxaOrig="1520" w:dyaOrig="740" w14:anchorId="74391409">
          <v:shape id="_x0000_i1030" type="#_x0000_t75" style="width:77.1pt;height:37.85pt" o:ole="">
            <v:imagedata r:id="rId23" o:title=""/>
          </v:shape>
          <o:OLEObject Type="Embed" ProgID="Equation.3" ShapeID="_x0000_i1030" DrawAspect="Content" ObjectID="_1706370635" r:id="rId24"/>
        </w:object>
      </w:r>
      <w:r w:rsidRPr="00176722">
        <w:rPr>
          <w:rFonts w:eastAsia="游明朝"/>
          <w:color w:val="000000"/>
          <w:lang w:val="x-none"/>
        </w:rPr>
        <w:t xml:space="preserve"> where </w:t>
      </w:r>
      <w:r w:rsidRPr="00176722">
        <w:rPr>
          <w:rFonts w:eastAsia="游明朝"/>
          <w:i/>
          <w:color w:val="000000"/>
          <w:lang w:val="x-none"/>
        </w:rPr>
        <w:t>n</w:t>
      </w:r>
      <w:r w:rsidRPr="00176722">
        <w:rPr>
          <w:rFonts w:eastAsia="游明朝"/>
          <w:color w:val="000000"/>
          <w:lang w:val="x-none"/>
        </w:rPr>
        <w:t xml:space="preserve"> is the slot with the scheduling DCI, K</w:t>
      </w:r>
      <w:r w:rsidRPr="00176722">
        <w:rPr>
          <w:rFonts w:eastAsia="游明朝"/>
          <w:i/>
          <w:color w:val="000000"/>
          <w:vertAlign w:val="subscript"/>
          <w:lang w:val="x-none"/>
        </w:rPr>
        <w:t>2</w:t>
      </w:r>
      <w:r w:rsidRPr="00176722">
        <w:rPr>
          <w:rFonts w:eastAsia="游明朝"/>
          <w:color w:val="000000"/>
          <w:lang w:val="x-none"/>
        </w:rPr>
        <w:t xml:space="preserve"> is based on the numerology of PUSCH, and</w:t>
      </w:r>
      <w:r w:rsidRPr="00176722">
        <w:rPr>
          <w:rFonts w:eastAsia="游明朝"/>
          <w:color w:val="000000"/>
          <w:lang w:val="en-US"/>
        </w:rPr>
        <w:t xml:space="preserve"> </w:t>
      </w:r>
      <w:r w:rsidRPr="00176722">
        <w:rPr>
          <w:rFonts w:eastAsia="游明朝"/>
          <w:position w:val="-10"/>
          <w:lang w:val="x-none" w:eastAsia="ja-JP"/>
        </w:rPr>
        <w:object w:dxaOrig="580" w:dyaOrig="300" w14:anchorId="4CC28831">
          <v:shape id="_x0000_i1031" type="#_x0000_t75" style="width:28.6pt;height:14.3pt" o:ole="">
            <v:imagedata r:id="rId25" o:title=""/>
          </v:shape>
          <o:OLEObject Type="Embed" ProgID="Equation.DSMT4" ShapeID="_x0000_i1031" DrawAspect="Content" ObjectID="_1706370636" r:id="rId26"/>
        </w:object>
      </w:r>
      <w:r w:rsidRPr="00176722">
        <w:rPr>
          <w:rFonts w:eastAsia="游明朝"/>
        </w:rPr>
        <w:t xml:space="preserve"> and </w:t>
      </w:r>
      <w:r w:rsidRPr="00176722">
        <w:rPr>
          <w:rFonts w:eastAsia="游明朝"/>
          <w:position w:val="-10"/>
          <w:lang w:val="x-none" w:eastAsia="ja-JP"/>
        </w:rPr>
        <w:object w:dxaOrig="600" w:dyaOrig="300" w14:anchorId="5DEFA16E">
          <v:shape id="_x0000_i1032" type="#_x0000_t75" style="width:28.6pt;height:14.3pt" o:ole="">
            <v:imagedata r:id="rId27" o:title=""/>
          </v:shape>
          <o:OLEObject Type="Embed" ProgID="Equation.DSMT4" ShapeID="_x0000_i1032" DrawAspect="Content" ObjectID="_1706370637" r:id="rId28"/>
        </w:object>
      </w:r>
      <w:r w:rsidRPr="00176722">
        <w:rPr>
          <w:rFonts w:eastAsia="游明朝"/>
          <w:lang w:eastAsia="ja-JP"/>
        </w:rPr>
        <w:t xml:space="preserve"> </w:t>
      </w:r>
      <w:r w:rsidRPr="00176722">
        <w:rPr>
          <w:rFonts w:eastAsia="游明朝"/>
        </w:rPr>
        <w:t>are the subcarrier spacing configurations for PUSCH and PDCCH, respectively, and</w:t>
      </w:r>
    </w:p>
    <w:p w14:paraId="39ACCB33" w14:textId="77777777" w:rsidR="00176722" w:rsidRPr="00176722" w:rsidRDefault="00176722" w:rsidP="00176722">
      <w:pPr>
        <w:ind w:left="568" w:hanging="284"/>
        <w:rPr>
          <w:rFonts w:eastAsia="游明朝"/>
          <w:color w:val="000000"/>
          <w:lang w:val="x-none"/>
        </w:rPr>
      </w:pPr>
      <w:r w:rsidRPr="00176722">
        <w:rPr>
          <w:rFonts w:eastAsia="游明朝"/>
          <w:color w:val="000000"/>
          <w:lang w:val="x-none"/>
        </w:rPr>
        <w:t>-</w:t>
      </w:r>
      <w:r w:rsidRPr="00176722">
        <w:rPr>
          <w:rFonts w:eastAsia="游明朝"/>
          <w:color w:val="000000"/>
          <w:lang w:val="x-none"/>
        </w:rPr>
        <w:tab/>
        <w:t xml:space="preserve">The starting symbol </w:t>
      </w:r>
      <w:r w:rsidRPr="00176722">
        <w:rPr>
          <w:rFonts w:eastAsia="游明朝"/>
          <w:i/>
          <w:color w:val="000000"/>
          <w:lang w:val="x-none"/>
        </w:rPr>
        <w:t xml:space="preserve">S </w:t>
      </w:r>
      <w:r w:rsidRPr="00176722">
        <w:rPr>
          <w:rFonts w:eastAsia="游明朝"/>
          <w:color w:val="000000"/>
          <w:lang w:val="x-none"/>
        </w:rPr>
        <w:t xml:space="preserve">relative to the start of the slot, and the number of consecutive symbols </w:t>
      </w:r>
      <w:r w:rsidRPr="00176722">
        <w:rPr>
          <w:rFonts w:eastAsia="游明朝"/>
          <w:i/>
          <w:color w:val="000000"/>
          <w:lang w:val="x-none"/>
        </w:rPr>
        <w:t>L</w:t>
      </w:r>
      <w:r w:rsidRPr="00176722">
        <w:rPr>
          <w:rFonts w:eastAsia="游明朝"/>
          <w:color w:val="000000"/>
          <w:lang w:val="x-none"/>
        </w:rPr>
        <w:t xml:space="preserve"> counting from the symbol </w:t>
      </w:r>
      <w:r w:rsidRPr="00176722">
        <w:rPr>
          <w:rFonts w:eastAsia="游明朝"/>
          <w:i/>
          <w:color w:val="000000"/>
          <w:lang w:val="x-none"/>
        </w:rPr>
        <w:t>S</w:t>
      </w:r>
      <w:r w:rsidRPr="00176722">
        <w:rPr>
          <w:rFonts w:eastAsia="游明朝"/>
          <w:color w:val="000000"/>
          <w:lang w:val="x-none"/>
        </w:rPr>
        <w:t xml:space="preserve"> allocated for the PUSCH are determined from the start and length indicator</w:t>
      </w:r>
      <w:r w:rsidRPr="00176722">
        <w:rPr>
          <w:rFonts w:eastAsia="游明朝"/>
          <w:i/>
          <w:color w:val="000000"/>
          <w:lang w:val="x-none"/>
        </w:rPr>
        <w:t xml:space="preserve"> SLIV</w:t>
      </w:r>
      <w:r w:rsidRPr="00176722">
        <w:rPr>
          <w:rFonts w:eastAsia="游明朝"/>
          <w:color w:val="000000"/>
          <w:lang w:val="x-none"/>
        </w:rPr>
        <w:t xml:space="preserve"> of the indexed row:</w:t>
      </w:r>
    </w:p>
    <w:p w14:paraId="34FC23BE" w14:textId="77777777" w:rsidR="00176722" w:rsidRPr="00176722" w:rsidRDefault="00176722" w:rsidP="00176722">
      <w:pPr>
        <w:ind w:left="852" w:firstLine="284"/>
        <w:rPr>
          <w:rFonts w:eastAsia="游明朝"/>
          <w:color w:val="000000"/>
          <w:lang w:eastAsia="ko-KR"/>
        </w:rPr>
      </w:pPr>
      <w:r w:rsidRPr="00176722">
        <w:rPr>
          <w:rFonts w:eastAsia="游明朝"/>
          <w:color w:val="000000"/>
          <w:lang w:eastAsia="ko-KR"/>
        </w:rPr>
        <w:t xml:space="preserve">if </w:t>
      </w:r>
      <w:r w:rsidRPr="00176722">
        <w:rPr>
          <w:rFonts w:eastAsia="游明朝"/>
          <w:color w:val="000000"/>
          <w:position w:val="-10"/>
          <w:lang w:eastAsia="ja-JP"/>
        </w:rPr>
        <w:object w:dxaOrig="880" w:dyaOrig="300" w14:anchorId="4D10ECCD">
          <v:shape id="_x0000_i1033" type="#_x0000_t75" style="width:43.4pt;height:15.7pt" o:ole="">
            <v:imagedata r:id="rId29" o:title=""/>
          </v:shape>
          <o:OLEObject Type="Embed" ProgID="Equation.3" ShapeID="_x0000_i1033" DrawAspect="Content" ObjectID="_1706370638" r:id="rId30"/>
        </w:object>
      </w:r>
      <w:r w:rsidRPr="00176722">
        <w:rPr>
          <w:rFonts w:eastAsia="游明朝"/>
          <w:color w:val="000000"/>
          <w:lang w:eastAsia="ko-KR"/>
        </w:rPr>
        <w:t xml:space="preserve"> then</w:t>
      </w:r>
    </w:p>
    <w:p w14:paraId="47F3FD0D" w14:textId="77777777" w:rsidR="00176722" w:rsidRPr="00176722" w:rsidRDefault="00176722" w:rsidP="00176722">
      <w:pPr>
        <w:ind w:left="1136" w:firstLine="284"/>
        <w:rPr>
          <w:rFonts w:eastAsia="游明朝"/>
          <w:color w:val="000000"/>
          <w:lang w:eastAsia="ko-KR"/>
        </w:rPr>
      </w:pPr>
      <w:r w:rsidRPr="00176722">
        <w:rPr>
          <w:rFonts w:eastAsia="游明朝"/>
          <w:color w:val="000000"/>
          <w:position w:val="-10"/>
          <w:lang w:eastAsia="ja-JP"/>
        </w:rPr>
        <w:object w:dxaOrig="1800" w:dyaOrig="300" w14:anchorId="1D594745">
          <v:shape id="_x0000_i1034" type="#_x0000_t75" style="width:90.45pt;height:15.7pt" o:ole="">
            <v:imagedata r:id="rId31" o:title=""/>
          </v:shape>
          <o:OLEObject Type="Embed" ProgID="Equation.3" ShapeID="_x0000_i1034" DrawAspect="Content" ObjectID="_1706370639" r:id="rId32"/>
        </w:object>
      </w:r>
    </w:p>
    <w:p w14:paraId="763FAB12" w14:textId="77777777" w:rsidR="00176722" w:rsidRPr="00176722" w:rsidRDefault="00176722" w:rsidP="00176722">
      <w:pPr>
        <w:ind w:left="852" w:firstLine="284"/>
        <w:rPr>
          <w:rFonts w:eastAsia="游明朝"/>
          <w:color w:val="000000"/>
          <w:lang w:eastAsia="ko-KR"/>
        </w:rPr>
      </w:pPr>
      <w:r w:rsidRPr="00176722">
        <w:rPr>
          <w:rFonts w:eastAsia="游明朝"/>
          <w:color w:val="000000"/>
          <w:lang w:eastAsia="ko-KR"/>
        </w:rPr>
        <w:t xml:space="preserve">else </w:t>
      </w:r>
    </w:p>
    <w:p w14:paraId="0392B918" w14:textId="77777777" w:rsidR="00176722" w:rsidRPr="00176722" w:rsidRDefault="00176722" w:rsidP="00176722">
      <w:pPr>
        <w:ind w:left="1136" w:firstLine="284"/>
        <w:rPr>
          <w:rFonts w:eastAsia="游明朝"/>
          <w:color w:val="000000"/>
          <w:lang w:eastAsia="ja-JP"/>
        </w:rPr>
      </w:pPr>
      <w:r w:rsidRPr="00176722">
        <w:rPr>
          <w:rFonts w:eastAsia="游明朝"/>
          <w:color w:val="000000"/>
          <w:position w:val="-10"/>
          <w:lang w:eastAsia="ja-JP"/>
        </w:rPr>
        <w:object w:dxaOrig="2900" w:dyaOrig="300" w14:anchorId="050FF0E5">
          <v:shape id="_x0000_i1035" type="#_x0000_t75" style="width:145.4pt;height:15.7pt" o:ole="">
            <v:imagedata r:id="rId33" o:title=""/>
          </v:shape>
          <o:OLEObject Type="Embed" ProgID="Equation.3" ShapeID="_x0000_i1035" DrawAspect="Content" ObjectID="_1706370640" r:id="rId34"/>
        </w:object>
      </w:r>
    </w:p>
    <w:p w14:paraId="2ED38265" w14:textId="77777777" w:rsidR="00176722" w:rsidRPr="00176722" w:rsidRDefault="00176722" w:rsidP="00176722">
      <w:pPr>
        <w:ind w:left="852"/>
        <w:rPr>
          <w:rFonts w:eastAsia="游明朝"/>
          <w:color w:val="000000"/>
        </w:rPr>
      </w:pPr>
      <w:r w:rsidRPr="00176722">
        <w:rPr>
          <w:rFonts w:eastAsia="游明朝"/>
          <w:color w:val="000000"/>
        </w:rPr>
        <w:t>where</w:t>
      </w:r>
      <w:r w:rsidRPr="00176722">
        <w:rPr>
          <w:rFonts w:eastAsia="游明朝"/>
          <w:color w:val="000000"/>
          <w:position w:val="-6"/>
          <w:lang w:eastAsia="ja-JP"/>
        </w:rPr>
        <w:object w:dxaOrig="1180" w:dyaOrig="240" w14:anchorId="4F9937F7">
          <v:shape id="_x0000_i1036" type="#_x0000_t75" style="width:59.55pt;height:11.55pt" o:ole="">
            <v:imagedata r:id="rId35" o:title=""/>
          </v:shape>
          <o:OLEObject Type="Embed" ProgID="Equation.3" ShapeID="_x0000_i1036" DrawAspect="Content" ObjectID="_1706370641" r:id="rId36"/>
        </w:object>
      </w:r>
      <w:r w:rsidRPr="00176722">
        <w:rPr>
          <w:rFonts w:eastAsia="游明朝"/>
          <w:color w:val="000000"/>
          <w:lang w:eastAsia="ja-JP"/>
        </w:rPr>
        <w:t>, and</w:t>
      </w:r>
    </w:p>
    <w:p w14:paraId="033E2AC5" w14:textId="77777777" w:rsidR="00176722" w:rsidRPr="00176722" w:rsidRDefault="00176722" w:rsidP="00176722">
      <w:pPr>
        <w:ind w:left="568" w:hanging="284"/>
        <w:rPr>
          <w:rFonts w:eastAsia="游明朝"/>
          <w:color w:val="000000"/>
          <w:lang w:val="x-none"/>
        </w:rPr>
      </w:pPr>
      <w:r w:rsidRPr="00176722">
        <w:rPr>
          <w:rFonts w:eastAsia="游明朝"/>
          <w:color w:val="000000"/>
          <w:lang w:val="x-none"/>
        </w:rPr>
        <w:t>-</w:t>
      </w:r>
      <w:r w:rsidRPr="00176722">
        <w:rPr>
          <w:rFonts w:eastAsia="游明朝"/>
          <w:color w:val="000000"/>
          <w:lang w:val="x-none"/>
        </w:rPr>
        <w:tab/>
        <w:t>The PUSCH mapping type is set to Type A or Type B as defined in clause 6.4.1.1.3 of [4, TS 38.211] as given by the indexed row.</w:t>
      </w:r>
    </w:p>
    <w:p w14:paraId="02FB8563" w14:textId="77777777" w:rsidR="00176722" w:rsidRPr="00176722" w:rsidRDefault="00176722" w:rsidP="00176722">
      <w:pPr>
        <w:ind w:hanging="1"/>
        <w:rPr>
          <w:rFonts w:eastAsia="游明朝"/>
          <w:color w:val="000000"/>
          <w:lang w:val="x-none"/>
        </w:rPr>
      </w:pPr>
      <w:r w:rsidRPr="00176722">
        <w:rPr>
          <w:rFonts w:eastAsia="游明朝"/>
          <w:color w:val="000000"/>
          <w:lang w:val="x-none"/>
        </w:rPr>
        <w:t xml:space="preserve">The UE shall consider the </w:t>
      </w:r>
      <w:r w:rsidRPr="00176722">
        <w:rPr>
          <w:rFonts w:eastAsia="游明朝"/>
          <w:i/>
          <w:color w:val="000000"/>
          <w:lang w:val="x-none"/>
        </w:rPr>
        <w:t>S</w:t>
      </w:r>
      <w:r w:rsidRPr="00176722">
        <w:rPr>
          <w:rFonts w:eastAsia="游明朝"/>
          <w:color w:val="000000"/>
          <w:lang w:val="x-none"/>
        </w:rPr>
        <w:t xml:space="preserve"> and </w:t>
      </w:r>
      <w:r w:rsidRPr="00176722">
        <w:rPr>
          <w:rFonts w:eastAsia="游明朝"/>
          <w:i/>
          <w:color w:val="000000"/>
          <w:lang w:val="x-none"/>
        </w:rPr>
        <w:t>L</w:t>
      </w:r>
      <w:r w:rsidRPr="00176722">
        <w:rPr>
          <w:rFonts w:eastAsia="游明朝"/>
          <w:color w:val="000000"/>
          <w:lang w:val="x-none"/>
        </w:rPr>
        <w:t xml:space="preserve"> combinations defined in table 6.1.2.1-1 as valid PUSCH allocations</w:t>
      </w:r>
    </w:p>
    <w:p w14:paraId="0638D4D4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color w:val="000000"/>
          <w:lang w:val="x-none"/>
        </w:rPr>
      </w:pPr>
      <w:r w:rsidRPr="00176722">
        <w:rPr>
          <w:rFonts w:ascii="Arial" w:eastAsia="游明朝" w:hAnsi="Arial"/>
          <w:b/>
          <w:color w:val="000000"/>
          <w:lang w:val="x-none"/>
        </w:rPr>
        <w:t xml:space="preserve">Table 6.1.2.1-1: Valid </w:t>
      </w:r>
      <w:r w:rsidRPr="00176722">
        <w:rPr>
          <w:rFonts w:ascii="Arial" w:eastAsia="游明朝" w:hAnsi="Arial"/>
          <w:b/>
          <w:i/>
          <w:color w:val="000000"/>
          <w:lang w:val="x-none"/>
        </w:rPr>
        <w:t xml:space="preserve">S </w:t>
      </w:r>
      <w:r w:rsidRPr="00176722">
        <w:rPr>
          <w:rFonts w:ascii="Arial" w:eastAsia="游明朝" w:hAnsi="Arial"/>
          <w:b/>
          <w:color w:val="000000"/>
          <w:lang w:val="x-none"/>
        </w:rPr>
        <w:t xml:space="preserve">and </w:t>
      </w:r>
      <w:r w:rsidRPr="00176722">
        <w:rPr>
          <w:rFonts w:ascii="Arial" w:eastAsia="游明朝" w:hAnsi="Arial"/>
          <w:b/>
          <w:i/>
          <w:color w:val="000000"/>
          <w:lang w:val="x-none"/>
        </w:rPr>
        <w:t>L</w:t>
      </w:r>
      <w:r w:rsidRPr="00176722">
        <w:rPr>
          <w:rFonts w:ascii="Arial" w:eastAsia="游明朝" w:hAnsi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176722" w:rsidRPr="00176722" w14:paraId="4E712A92" w14:textId="77777777" w:rsidTr="00176722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4D49736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15DDC11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7745DE6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Extended cyclic prefix</w:t>
            </w:r>
          </w:p>
        </w:tc>
      </w:tr>
      <w:tr w:rsidR="00176722" w:rsidRPr="00176722" w14:paraId="5712F37A" w14:textId="77777777" w:rsidTr="00176722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667AFC4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</w:tcPr>
          <w:p w14:paraId="172D167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37C2E76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</w:tcPr>
          <w:p w14:paraId="4B34725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</w:tcPr>
          <w:p w14:paraId="36148E7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</w:tcPr>
          <w:p w14:paraId="4DA9360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</w:tcPr>
          <w:p w14:paraId="6F8B88F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S+L</w:t>
            </w:r>
          </w:p>
        </w:tc>
      </w:tr>
      <w:tr w:rsidR="00176722" w:rsidRPr="00176722" w14:paraId="5B3D2601" w14:textId="77777777" w:rsidTr="00176722">
        <w:trPr>
          <w:jc w:val="center"/>
        </w:trPr>
        <w:tc>
          <w:tcPr>
            <w:tcW w:w="1582" w:type="dxa"/>
            <w:shd w:val="clear" w:color="auto" w:fill="auto"/>
          </w:tcPr>
          <w:p w14:paraId="0D13778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</w:tcPr>
          <w:p w14:paraId="3EDE02B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61BCE1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{4,…,14}</w:t>
            </w:r>
          </w:p>
        </w:tc>
        <w:tc>
          <w:tcPr>
            <w:tcW w:w="1703" w:type="dxa"/>
          </w:tcPr>
          <w:p w14:paraId="53BD785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{4,…,14}</w:t>
            </w:r>
          </w:p>
        </w:tc>
        <w:tc>
          <w:tcPr>
            <w:tcW w:w="1132" w:type="dxa"/>
          </w:tcPr>
          <w:p w14:paraId="26BE2F0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134" w:type="dxa"/>
          </w:tcPr>
          <w:p w14:paraId="691E99F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{4,…,12}</w:t>
            </w:r>
          </w:p>
        </w:tc>
        <w:tc>
          <w:tcPr>
            <w:tcW w:w="1837" w:type="dxa"/>
          </w:tcPr>
          <w:p w14:paraId="5606BAE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{4,…,12}</w:t>
            </w:r>
          </w:p>
        </w:tc>
      </w:tr>
      <w:tr w:rsidR="00176722" w:rsidRPr="00176722" w14:paraId="0C262826" w14:textId="77777777" w:rsidTr="00176722">
        <w:trPr>
          <w:jc w:val="center"/>
        </w:trPr>
        <w:tc>
          <w:tcPr>
            <w:tcW w:w="1582" w:type="dxa"/>
            <w:shd w:val="clear" w:color="auto" w:fill="auto"/>
          </w:tcPr>
          <w:p w14:paraId="53E7D86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</w:tcPr>
          <w:p w14:paraId="006560F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4C4618D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{1,…,14}</w:t>
            </w:r>
          </w:p>
        </w:tc>
        <w:tc>
          <w:tcPr>
            <w:tcW w:w="1703" w:type="dxa"/>
          </w:tcPr>
          <w:p w14:paraId="38337E3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{1,…,14}</w:t>
            </w:r>
          </w:p>
        </w:tc>
        <w:tc>
          <w:tcPr>
            <w:tcW w:w="1132" w:type="dxa"/>
          </w:tcPr>
          <w:p w14:paraId="2A7D0BB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{0,…,</w:t>
            </w:r>
            <w:r w:rsidRPr="00176722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11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>}</w:t>
            </w:r>
          </w:p>
        </w:tc>
        <w:tc>
          <w:tcPr>
            <w:tcW w:w="1134" w:type="dxa"/>
          </w:tcPr>
          <w:p w14:paraId="1A377D9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{1,…,12}</w:t>
            </w:r>
          </w:p>
        </w:tc>
        <w:tc>
          <w:tcPr>
            <w:tcW w:w="1837" w:type="dxa"/>
          </w:tcPr>
          <w:p w14:paraId="5DD9EB5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{1,…,12}</w:t>
            </w:r>
          </w:p>
        </w:tc>
      </w:tr>
    </w:tbl>
    <w:p w14:paraId="2EDEEE7B" w14:textId="77777777" w:rsidR="00176722" w:rsidRPr="00176722" w:rsidRDefault="00176722" w:rsidP="00176722">
      <w:pPr>
        <w:rPr>
          <w:rFonts w:eastAsia="游明朝"/>
        </w:rPr>
      </w:pPr>
    </w:p>
    <w:p w14:paraId="396FB2C2" w14:textId="77777777" w:rsidR="00176722" w:rsidRPr="00176722" w:rsidRDefault="00176722" w:rsidP="00176722">
      <w:pPr>
        <w:spacing w:before="240"/>
        <w:rPr>
          <w:rFonts w:eastAsia="游明朝"/>
        </w:rPr>
      </w:pPr>
      <w:r w:rsidRPr="00176722">
        <w:rPr>
          <w:rFonts w:eastAsia="游明朝"/>
        </w:rPr>
        <w:t xml:space="preserve">When transmitting PUSCH scheduled by DCI format 0_1 in PDCCH with CRC scrambled with C-RNTI, MCS-C-RNTI, or CS-RNTI with NDI=1, if the UE is configured with </w:t>
      </w:r>
      <w:proofErr w:type="spellStart"/>
      <w:r w:rsidRPr="00176722">
        <w:rPr>
          <w:rFonts w:eastAsia="游明朝"/>
          <w:i/>
        </w:rPr>
        <w:t>pusch-AggregationFactor</w:t>
      </w:r>
      <w:proofErr w:type="spellEnd"/>
      <w:r w:rsidRPr="00176722">
        <w:rPr>
          <w:rFonts w:eastAsia="游明朝"/>
        </w:rPr>
        <w:t xml:space="preserve">, the same symbol allocation is applied across the </w:t>
      </w:r>
      <w:proofErr w:type="spellStart"/>
      <w:r w:rsidRPr="00176722">
        <w:rPr>
          <w:rFonts w:eastAsia="游明朝"/>
          <w:i/>
        </w:rPr>
        <w:t>pusch-AggregationFactor</w:t>
      </w:r>
      <w:proofErr w:type="spellEnd"/>
      <w:r w:rsidRPr="00176722">
        <w:rPr>
          <w:rFonts w:eastAsia="游明朝"/>
        </w:rPr>
        <w:t xml:space="preserve"> consecutive slots and the PUSCH is limited to a single transmission layer. The UE shall repeat the TB across the </w:t>
      </w:r>
      <w:proofErr w:type="spellStart"/>
      <w:r w:rsidRPr="00176722">
        <w:rPr>
          <w:rFonts w:eastAsia="游明朝"/>
          <w:i/>
        </w:rPr>
        <w:t>pusch-AggregationFactor</w:t>
      </w:r>
      <w:proofErr w:type="spellEnd"/>
      <w:r w:rsidRPr="00176722">
        <w:rPr>
          <w:rFonts w:eastAsia="游明朝"/>
        </w:rPr>
        <w:t xml:space="preserve"> consecutive slots applying the same symbol allocation in each slot. The redundancy version to be applied on the </w:t>
      </w:r>
      <w:r w:rsidRPr="00176722">
        <w:rPr>
          <w:rFonts w:eastAsia="游明朝"/>
          <w:i/>
        </w:rPr>
        <w:t>n</w:t>
      </w:r>
      <w:r w:rsidRPr="00176722">
        <w:rPr>
          <w:rFonts w:eastAsia="游明朝"/>
        </w:rPr>
        <w:t>th transmission occasion of the TB, where n = 0, 1, …</w:t>
      </w:r>
      <w:proofErr w:type="spellStart"/>
      <w:r w:rsidRPr="00176722">
        <w:rPr>
          <w:rFonts w:eastAsia="游明朝"/>
          <w:i/>
          <w:iCs/>
        </w:rPr>
        <w:t>pusch-AggregationFactor</w:t>
      </w:r>
      <w:proofErr w:type="spellEnd"/>
      <w:r w:rsidRPr="00176722">
        <w:rPr>
          <w:rFonts w:eastAsia="游明朝"/>
          <w:i/>
          <w:iCs/>
        </w:rPr>
        <w:t xml:space="preserve"> </w:t>
      </w:r>
      <w:r w:rsidRPr="00176722">
        <w:rPr>
          <w:rFonts w:eastAsia="游明朝"/>
        </w:rPr>
        <w:t xml:space="preserve">-1, is determined according to table 6.1.2.1-2. </w:t>
      </w:r>
    </w:p>
    <w:p w14:paraId="0D29A0A9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color w:val="000000"/>
          <w:lang w:val="en-US"/>
        </w:rPr>
      </w:pPr>
      <w:r w:rsidRPr="00176722">
        <w:rPr>
          <w:rFonts w:ascii="Arial" w:eastAsia="游明朝" w:hAnsi="Arial"/>
          <w:b/>
          <w:color w:val="000000"/>
          <w:lang w:val="x-none"/>
        </w:rPr>
        <w:lastRenderedPageBreak/>
        <w:t xml:space="preserve">Table 6.1.2.1-2: </w:t>
      </w:r>
      <w:r w:rsidRPr="00176722">
        <w:rPr>
          <w:rFonts w:ascii="Arial" w:eastAsia="游明朝" w:hAnsi="Arial"/>
          <w:b/>
          <w:color w:val="000000"/>
          <w:lang w:val="en-US"/>
        </w:rPr>
        <w:t xml:space="preserve">Redundancy version when </w:t>
      </w:r>
      <w:proofErr w:type="spellStart"/>
      <w:r w:rsidRPr="00176722">
        <w:rPr>
          <w:rFonts w:ascii="Arial" w:eastAsia="游明朝" w:hAnsi="Arial"/>
          <w:b/>
          <w:i/>
          <w:color w:val="000000"/>
          <w:lang w:val="x-none"/>
        </w:rPr>
        <w:t>pusch-AggregationFactor</w:t>
      </w:r>
      <w:proofErr w:type="spellEnd"/>
      <w:r w:rsidRPr="00176722">
        <w:rPr>
          <w:rFonts w:ascii="Arial" w:eastAsia="游明朝" w:hAnsi="Arial"/>
          <w:b/>
          <w:i/>
          <w:color w:val="000000"/>
        </w:rPr>
        <w:t xml:space="preserve"> </w:t>
      </w:r>
      <w:r w:rsidRPr="00176722">
        <w:rPr>
          <w:rFonts w:ascii="Arial" w:eastAsia="游明朝" w:hAnsi="Arial"/>
          <w:b/>
          <w:color w:val="000000"/>
        </w:rPr>
        <w:t>is present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176722" w:rsidRPr="00176722" w14:paraId="0D52AF2B" w14:textId="77777777" w:rsidTr="00176722">
        <w:tc>
          <w:tcPr>
            <w:tcW w:w="2263" w:type="dxa"/>
            <w:vMerge w:val="restart"/>
          </w:tcPr>
          <w:p w14:paraId="1105214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rv</w:t>
            </w: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id</w:t>
            </w:r>
            <w:proofErr w:type="spellEnd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 xml:space="preserve"> 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0CD9746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rv</w:t>
            </w: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id</w:t>
            </w:r>
            <w:proofErr w:type="spellEnd"/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 xml:space="preserve"> to be applied to </w:t>
            </w: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  <w:vertAlign w:val="superscript"/>
              </w:rPr>
              <w:t>th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 xml:space="preserve"> transmission occasion</w:t>
            </w:r>
          </w:p>
        </w:tc>
      </w:tr>
      <w:tr w:rsidR="00176722" w:rsidRPr="00176722" w14:paraId="5C640BD5" w14:textId="77777777" w:rsidTr="00176722">
        <w:tc>
          <w:tcPr>
            <w:tcW w:w="2263" w:type="dxa"/>
            <w:vMerge/>
          </w:tcPr>
          <w:p w14:paraId="3816B6C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701" w:type="dxa"/>
          </w:tcPr>
          <w:p w14:paraId="5A6DAB1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 xml:space="preserve">n 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mod 4 = 0</w:t>
            </w:r>
          </w:p>
        </w:tc>
        <w:tc>
          <w:tcPr>
            <w:tcW w:w="1701" w:type="dxa"/>
          </w:tcPr>
          <w:p w14:paraId="3C491B7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 xml:space="preserve">n 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mod 4 = 1</w:t>
            </w:r>
          </w:p>
        </w:tc>
        <w:tc>
          <w:tcPr>
            <w:tcW w:w="1701" w:type="dxa"/>
          </w:tcPr>
          <w:p w14:paraId="5BAFB87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 xml:space="preserve">n 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mod 4 = 2</w:t>
            </w:r>
          </w:p>
        </w:tc>
        <w:tc>
          <w:tcPr>
            <w:tcW w:w="1701" w:type="dxa"/>
          </w:tcPr>
          <w:p w14:paraId="7F43857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 xml:space="preserve">n 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mod 4 = 3</w:t>
            </w:r>
          </w:p>
        </w:tc>
      </w:tr>
      <w:tr w:rsidR="00176722" w:rsidRPr="00176722" w14:paraId="4EB98241" w14:textId="77777777" w:rsidTr="00176722">
        <w:tc>
          <w:tcPr>
            <w:tcW w:w="2263" w:type="dxa"/>
          </w:tcPr>
          <w:p w14:paraId="0526CFE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3D02D5D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30D27BC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701" w:type="dxa"/>
          </w:tcPr>
          <w:p w14:paraId="15E3B05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701" w:type="dxa"/>
          </w:tcPr>
          <w:p w14:paraId="5AF045F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</w:tr>
      <w:tr w:rsidR="00176722" w:rsidRPr="00176722" w14:paraId="085664F1" w14:textId="77777777" w:rsidTr="00176722">
        <w:tc>
          <w:tcPr>
            <w:tcW w:w="2263" w:type="dxa"/>
          </w:tcPr>
          <w:p w14:paraId="3DC6C9C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701" w:type="dxa"/>
          </w:tcPr>
          <w:p w14:paraId="0E38EE0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701" w:type="dxa"/>
          </w:tcPr>
          <w:p w14:paraId="390F741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701" w:type="dxa"/>
          </w:tcPr>
          <w:p w14:paraId="20E5FE3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701" w:type="dxa"/>
          </w:tcPr>
          <w:p w14:paraId="32552AC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</w:tr>
      <w:tr w:rsidR="00176722" w:rsidRPr="00176722" w14:paraId="22A42F2A" w14:textId="77777777" w:rsidTr="00176722">
        <w:tc>
          <w:tcPr>
            <w:tcW w:w="2263" w:type="dxa"/>
          </w:tcPr>
          <w:p w14:paraId="756B2CD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701" w:type="dxa"/>
          </w:tcPr>
          <w:p w14:paraId="2BA341C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701" w:type="dxa"/>
          </w:tcPr>
          <w:p w14:paraId="311ECF2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701" w:type="dxa"/>
          </w:tcPr>
          <w:p w14:paraId="05FDC19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72F7AC9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</w:tr>
      <w:tr w:rsidR="00176722" w:rsidRPr="00176722" w14:paraId="43FEE44F" w14:textId="77777777" w:rsidTr="00176722">
        <w:tc>
          <w:tcPr>
            <w:tcW w:w="2263" w:type="dxa"/>
          </w:tcPr>
          <w:p w14:paraId="0FB214B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701" w:type="dxa"/>
          </w:tcPr>
          <w:p w14:paraId="3DD225C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701" w:type="dxa"/>
          </w:tcPr>
          <w:p w14:paraId="4200D11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701" w:type="dxa"/>
          </w:tcPr>
          <w:p w14:paraId="3462FC6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701" w:type="dxa"/>
          </w:tcPr>
          <w:p w14:paraId="547913F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</w:tr>
    </w:tbl>
    <w:p w14:paraId="248989C9" w14:textId="77777777" w:rsidR="00176722" w:rsidRPr="00176722" w:rsidRDefault="00176722" w:rsidP="00176722">
      <w:pPr>
        <w:rPr>
          <w:rFonts w:eastAsia="游明朝"/>
        </w:rPr>
      </w:pPr>
    </w:p>
    <w:p w14:paraId="4B77AAC0" w14:textId="77777777" w:rsidR="00176722" w:rsidRPr="00176722" w:rsidRDefault="00176722" w:rsidP="00176722">
      <w:pPr>
        <w:rPr>
          <w:rFonts w:eastAsia="游明朝"/>
          <w:color w:val="000000"/>
        </w:rPr>
      </w:pPr>
      <w:r w:rsidRPr="00176722">
        <w:rPr>
          <w:rFonts w:eastAsia="游明朝"/>
          <w:color w:val="000000"/>
        </w:rPr>
        <w:t xml:space="preserve">A PUSCH transmission in a slot of a multi-slot PUSCH transmission is omitted according to the conditions in clause 11.1 of [6, TS38.213]. </w:t>
      </w:r>
    </w:p>
    <w:p w14:paraId="48DE7392" w14:textId="77777777" w:rsidR="00176722" w:rsidRPr="00176722" w:rsidRDefault="00176722" w:rsidP="00176722">
      <w:pPr>
        <w:keepNext/>
        <w:keepLines/>
        <w:spacing w:before="120"/>
        <w:ind w:left="1701" w:hanging="1701"/>
        <w:outlineLvl w:val="4"/>
        <w:rPr>
          <w:rFonts w:ascii="Arial" w:eastAsia="游明朝" w:hAnsi="Arial"/>
          <w:color w:val="000000"/>
          <w:sz w:val="22"/>
          <w:lang w:val="en-US"/>
        </w:rPr>
      </w:pPr>
      <w:r w:rsidRPr="00176722">
        <w:rPr>
          <w:rFonts w:ascii="Arial" w:eastAsia="游明朝" w:hAnsi="Arial"/>
          <w:color w:val="000000"/>
          <w:sz w:val="22"/>
          <w:lang w:val="x-none"/>
        </w:rPr>
        <w:t>6.1.2.1.1</w:t>
      </w:r>
      <w:r w:rsidRPr="00176722">
        <w:rPr>
          <w:rFonts w:ascii="Arial" w:eastAsia="游明朝" w:hAnsi="Arial"/>
          <w:color w:val="000000"/>
          <w:sz w:val="22"/>
          <w:lang w:val="x-none"/>
        </w:rPr>
        <w:tab/>
        <w:t xml:space="preserve">Determination of the </w:t>
      </w:r>
      <w:r w:rsidRPr="00176722">
        <w:rPr>
          <w:rFonts w:ascii="Arial" w:eastAsia="游明朝" w:hAnsi="Arial"/>
          <w:color w:val="000000"/>
          <w:sz w:val="22"/>
          <w:lang w:val="en-US"/>
        </w:rPr>
        <w:t>resource allocation table to be used for PUSCH</w:t>
      </w:r>
    </w:p>
    <w:p w14:paraId="1904907E" w14:textId="77777777" w:rsidR="00176722" w:rsidRPr="00176722" w:rsidRDefault="00176722" w:rsidP="00176722">
      <w:pPr>
        <w:rPr>
          <w:rFonts w:eastAsia="游明朝"/>
        </w:rPr>
      </w:pPr>
      <w:r w:rsidRPr="00176722">
        <w:rPr>
          <w:rFonts w:eastAsia="游明朝"/>
        </w:rPr>
        <w:t xml:space="preserve">Table 6.1.2.1.1-1 defines which PUSCH time domain resource allocation configuration to apply. Either a default PUSCH time domain allocation A according to table 6.1.2.1.1-2, is applied, or the higher layer configured </w:t>
      </w:r>
      <w:proofErr w:type="spellStart"/>
      <w:r w:rsidRPr="00176722">
        <w:rPr>
          <w:rFonts w:eastAsia="游明朝"/>
          <w:i/>
        </w:rPr>
        <w:t>pusch-TimeDomainAllocationList</w:t>
      </w:r>
      <w:proofErr w:type="spellEnd"/>
      <w:r w:rsidRPr="00176722">
        <w:rPr>
          <w:rFonts w:eastAsia="游明朝"/>
        </w:rPr>
        <w:t xml:space="preserve"> in either </w:t>
      </w:r>
      <w:proofErr w:type="spellStart"/>
      <w:r w:rsidRPr="00176722">
        <w:rPr>
          <w:rFonts w:eastAsia="游明朝"/>
          <w:i/>
        </w:rPr>
        <w:t>pusch-ConfigCommon</w:t>
      </w:r>
      <w:proofErr w:type="spellEnd"/>
      <w:r w:rsidRPr="00176722">
        <w:rPr>
          <w:rFonts w:eastAsia="游明朝"/>
        </w:rPr>
        <w:t xml:space="preserve"> or </w:t>
      </w:r>
      <w:proofErr w:type="spellStart"/>
      <w:r w:rsidRPr="00176722">
        <w:rPr>
          <w:rFonts w:eastAsia="游明朝"/>
          <w:i/>
        </w:rPr>
        <w:t>pusch</w:t>
      </w:r>
      <w:proofErr w:type="spellEnd"/>
      <w:r w:rsidRPr="00176722">
        <w:rPr>
          <w:rFonts w:eastAsia="游明朝"/>
          <w:i/>
        </w:rPr>
        <w:t>-Config</w:t>
      </w:r>
      <w:r w:rsidRPr="00176722">
        <w:rPr>
          <w:rFonts w:eastAsia="游明朝"/>
        </w:rPr>
        <w:t xml:space="preserve"> is applied.</w:t>
      </w:r>
    </w:p>
    <w:p w14:paraId="5F27ED31" w14:textId="77777777" w:rsidR="00176722" w:rsidRPr="00176722" w:rsidRDefault="00176722" w:rsidP="00176722">
      <w:pPr>
        <w:rPr>
          <w:rFonts w:eastAsia="游明朝"/>
        </w:rPr>
      </w:pPr>
      <w:r w:rsidRPr="00176722">
        <w:rPr>
          <w:rFonts w:eastAsia="游明朝"/>
        </w:rPr>
        <w:t xml:space="preserve">Table 6.1.2.1.1-4 defines the subcarrier spacing specific values </w:t>
      </w:r>
      <w:r w:rsidRPr="00176722">
        <w:rPr>
          <w:rFonts w:eastAsia="游明朝"/>
          <w:i/>
        </w:rPr>
        <w:t>j</w:t>
      </w:r>
      <w:r w:rsidRPr="00176722">
        <w:rPr>
          <w:rFonts w:eastAsia="游明朝"/>
        </w:rPr>
        <w:t xml:space="preserve">. </w:t>
      </w:r>
      <w:r w:rsidRPr="00176722">
        <w:rPr>
          <w:rFonts w:eastAsia="游明朝"/>
          <w:i/>
        </w:rPr>
        <w:t>j</w:t>
      </w:r>
      <w:r w:rsidRPr="00176722">
        <w:rPr>
          <w:rFonts w:eastAsia="游明朝"/>
        </w:rPr>
        <w:t xml:space="preserve"> is used in determination of </w:t>
      </w:r>
      <m:oMath>
        <m:sSubSup>
          <m:sSubSupPr>
            <m:ctrlPr>
              <w:rPr>
                <w:rFonts w:ascii="Cambria Math" w:eastAsia="游明朝" w:hAnsi="Cambria Math"/>
                <w:i/>
                <w:color w:val="000000"/>
                <w:vertAlign w:val="subscript"/>
                <w:lang w:val="x-none"/>
              </w:rPr>
            </m:ctrlPr>
          </m:sSubSupPr>
          <m:e>
            <m:r>
              <w:rPr>
                <w:rFonts w:ascii="Cambria Math" w:eastAsia="游明朝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eastAsia="游明朝" w:hAnsi="Cambria Math"/>
                <w:color w:val="000000"/>
                <w:vertAlign w:val="subscript"/>
              </w:rPr>
              <m:t>2</m:t>
            </m:r>
          </m:sub>
          <m:sup/>
        </m:sSubSup>
      </m:oMath>
      <w:r w:rsidRPr="00176722">
        <w:rPr>
          <w:rFonts w:eastAsia="游明朝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游明朝" w:hAnsi="Cambria Math"/>
                <w:i/>
              </w:rPr>
            </m:ctrlPr>
          </m:sSubPr>
          <m:e>
            <m:r>
              <w:rPr>
                <w:rFonts w:ascii="Cambria Math" w:eastAsia="游明朝" w:hAnsi="Cambria Math"/>
              </w:rPr>
              <m:t>µ</m:t>
            </m:r>
          </m:e>
          <m:sub>
            <m:r>
              <w:rPr>
                <w:rFonts w:ascii="Cambria Math" w:eastAsia="游明朝" w:hAnsi="Cambria Math"/>
              </w:rPr>
              <m:t>PUSCH</m:t>
            </m:r>
          </m:sub>
        </m:sSub>
      </m:oMath>
      <w:r w:rsidRPr="00176722">
        <w:rPr>
          <w:rFonts w:eastAsia="游明朝"/>
        </w:rPr>
        <w:t xml:space="preserve"> is the subcarrier spacing configurations for PUSCH.</w:t>
      </w:r>
    </w:p>
    <w:p w14:paraId="19C34C37" w14:textId="77777777" w:rsidR="00176722" w:rsidRPr="00176722" w:rsidRDefault="00176722" w:rsidP="00176722">
      <w:pPr>
        <w:rPr>
          <w:rFonts w:eastAsia="游明朝"/>
          <w:lang w:val="en-US"/>
        </w:rPr>
      </w:pPr>
      <w:r w:rsidRPr="00176722">
        <w:rPr>
          <w:rFonts w:eastAsia="游明朝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 w:rsidRPr="00176722">
        <w:rPr>
          <w:rFonts w:eastAsia="游明朝" w:cs="Arial"/>
          <w:i/>
          <w:color w:val="000000"/>
          <w:lang w:val="en-US"/>
        </w:rPr>
        <w:t>Δ</w:t>
      </w:r>
      <w:r w:rsidRPr="00176722">
        <w:rPr>
          <w:rFonts w:eastAsia="游明朝"/>
        </w:rPr>
        <w:t xml:space="preserve"> value specific to the PUSCH subcarrier spacing </w:t>
      </w:r>
      <w:r w:rsidRPr="00176722">
        <w:rPr>
          <w:rFonts w:eastAsia="Batang"/>
          <w:i/>
          <w:color w:val="000000"/>
        </w:rPr>
        <w:t>µ</w:t>
      </w:r>
      <w:r w:rsidRPr="00176722">
        <w:rPr>
          <w:rFonts w:eastAsia="Batang"/>
          <w:i/>
          <w:color w:val="000000"/>
          <w:vertAlign w:val="subscript"/>
        </w:rPr>
        <w:t>PUSCH</w:t>
      </w:r>
      <w:r w:rsidRPr="00176722">
        <w:rPr>
          <w:rFonts w:eastAsia="游明朝"/>
        </w:rPr>
        <w:t xml:space="preserve"> is applied in addition to the </w:t>
      </w:r>
      <w:r w:rsidRPr="00176722">
        <w:rPr>
          <w:rFonts w:eastAsia="游明朝"/>
          <w:i/>
        </w:rPr>
        <w:t>K</w:t>
      </w:r>
      <w:r w:rsidRPr="00176722">
        <w:rPr>
          <w:rFonts w:eastAsia="游明朝"/>
          <w:i/>
          <w:vertAlign w:val="subscript"/>
        </w:rPr>
        <w:t>2</w:t>
      </w:r>
      <w:r w:rsidRPr="00176722">
        <w:rPr>
          <w:rFonts w:eastAsia="游明朝"/>
        </w:rPr>
        <w:t xml:space="preserve"> value.</w:t>
      </w:r>
    </w:p>
    <w:p w14:paraId="744FA488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color w:val="000000"/>
          <w:lang w:val="en-US"/>
        </w:rPr>
      </w:pPr>
      <w:r w:rsidRPr="00176722">
        <w:rPr>
          <w:rFonts w:ascii="Arial" w:eastAsia="游明朝" w:hAnsi="Arial"/>
          <w:b/>
          <w:color w:val="000000"/>
          <w:lang w:val="x-none"/>
        </w:rPr>
        <w:t xml:space="preserve">Table 6.1.2.1.1-1: </w:t>
      </w:r>
      <w:r w:rsidRPr="00176722">
        <w:rPr>
          <w:rFonts w:ascii="Arial" w:eastAsia="游明朝" w:hAnsi="Arial"/>
          <w:b/>
          <w:color w:val="000000"/>
          <w:lang w:val="en-US"/>
        </w:rPr>
        <w:t xml:space="preserve">Applicable </w:t>
      </w:r>
      <w:r w:rsidRPr="00176722">
        <w:rPr>
          <w:rFonts w:ascii="Arial" w:eastAsia="游明朝" w:hAnsi="Arial"/>
          <w:b/>
          <w:color w:val="000000"/>
          <w:lang w:val="x-none"/>
        </w:rPr>
        <w:t xml:space="preserve">PUSCH time domain resource </w:t>
      </w:r>
      <w:r w:rsidRPr="00176722">
        <w:rPr>
          <w:rFonts w:ascii="Arial" w:eastAsia="游明朝" w:hAnsi="Arial"/>
          <w:b/>
          <w:color w:val="000000"/>
          <w:lang w:val="en-US"/>
        </w:rPr>
        <w:t>allocation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176722" w:rsidRPr="00176722" w14:paraId="0688C6FC" w14:textId="77777777" w:rsidTr="00176722">
        <w:tc>
          <w:tcPr>
            <w:tcW w:w="1516" w:type="dxa"/>
          </w:tcPr>
          <w:p w14:paraId="2E67EB5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723" w:type="dxa"/>
          </w:tcPr>
          <w:p w14:paraId="63BC653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678" w:type="dxa"/>
          </w:tcPr>
          <w:p w14:paraId="4D83A51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1678" w:type="dxa"/>
          </w:tcPr>
          <w:p w14:paraId="4E60CFA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pusch</w:t>
            </w:r>
            <w:proofErr w:type="spellEnd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-Config</w:t>
            </w: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3323" w:type="dxa"/>
          </w:tcPr>
          <w:p w14:paraId="730AF5E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176722" w:rsidRPr="00176722" w14:paraId="3FE7EA4D" w14:textId="77777777" w:rsidTr="00176722">
        <w:tc>
          <w:tcPr>
            <w:tcW w:w="3239" w:type="dxa"/>
            <w:gridSpan w:val="2"/>
            <w:vMerge w:val="restart"/>
          </w:tcPr>
          <w:p w14:paraId="4846753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PUSCH scheduled by MAC RAR as described in clause 8.2 of [6, TS 38.213]</w:t>
            </w:r>
          </w:p>
        </w:tc>
        <w:tc>
          <w:tcPr>
            <w:tcW w:w="1678" w:type="dxa"/>
          </w:tcPr>
          <w:p w14:paraId="520B4CE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1692A4F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14:paraId="12CF908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176722" w:rsidRPr="00176722" w14:paraId="77AFBF4B" w14:textId="77777777" w:rsidTr="00176722">
        <w:tc>
          <w:tcPr>
            <w:tcW w:w="3239" w:type="dxa"/>
            <w:gridSpan w:val="2"/>
            <w:vMerge/>
          </w:tcPr>
          <w:p w14:paraId="3F14575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0A67E73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4F1D384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14:paraId="2F05418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176722" w:rsidRPr="00176722" w14:paraId="35131A47" w14:textId="77777777" w:rsidTr="00176722">
        <w:tc>
          <w:tcPr>
            <w:tcW w:w="1516" w:type="dxa"/>
            <w:vMerge w:val="restart"/>
          </w:tcPr>
          <w:p w14:paraId="2C4A85A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176722">
              <w:rPr>
                <w:rFonts w:ascii="Arial" w:eastAsia="SimSun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176722">
              <w:rPr>
                <w:rFonts w:ascii="Arial" w:eastAsia="SimSun" w:hAnsi="Arial"/>
                <w:color w:val="000000"/>
                <w:kern w:val="2"/>
                <w:sz w:val="18"/>
                <w:lang w:eastAsia="zh-CN"/>
              </w:rPr>
              <w:t>,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14:paraId="41F51BD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678" w:type="dxa"/>
          </w:tcPr>
          <w:p w14:paraId="7339392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7553772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14:paraId="1E0EB3C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176722" w:rsidRPr="00176722" w14:paraId="3799EB79" w14:textId="77777777" w:rsidTr="00176722">
        <w:tc>
          <w:tcPr>
            <w:tcW w:w="1516" w:type="dxa"/>
            <w:vMerge/>
          </w:tcPr>
          <w:p w14:paraId="38E3F8D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1CCE7B9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38692D9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360802B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14:paraId="6C5C9A5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pusch-AlloTimeDomaincationList</w:t>
            </w:r>
            <w:proofErr w:type="spellEnd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176722" w:rsidRPr="00176722" w14:paraId="7A43D237" w14:textId="77777777" w:rsidTr="00176722">
        <w:tc>
          <w:tcPr>
            <w:tcW w:w="1516" w:type="dxa"/>
            <w:vMerge w:val="restart"/>
          </w:tcPr>
          <w:p w14:paraId="26EB622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176722">
              <w:rPr>
                <w:rFonts w:ascii="Arial" w:eastAsia="SimSun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>, TC-RNTI, CS-RNTI</w:t>
            </w:r>
            <w:r w:rsidRPr="00176722">
              <w:rPr>
                <w:rFonts w:ascii="Arial" w:eastAsia="Batang" w:hAnsi="Arial"/>
                <w:color w:val="000000"/>
                <w:sz w:val="18"/>
                <w:lang w:val="x-none"/>
              </w:rPr>
              <w:t>, SP-CSI-RNTI</w:t>
            </w:r>
          </w:p>
        </w:tc>
        <w:tc>
          <w:tcPr>
            <w:tcW w:w="1723" w:type="dxa"/>
            <w:vMerge w:val="restart"/>
          </w:tcPr>
          <w:p w14:paraId="2F20C91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14:paraId="17CFFC5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14:paraId="2110157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678" w:type="dxa"/>
          </w:tcPr>
          <w:p w14:paraId="0113F56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14:paraId="75BA70B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14:paraId="0C82354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176722" w:rsidRPr="00176722" w14:paraId="4D88DE07" w14:textId="77777777" w:rsidTr="00176722">
        <w:tc>
          <w:tcPr>
            <w:tcW w:w="1516" w:type="dxa"/>
            <w:vMerge/>
          </w:tcPr>
          <w:p w14:paraId="16E482D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577D2DE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7857CE8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14:paraId="5B9B5E1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14:paraId="7276AAF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176722" w:rsidRPr="00176722" w14:paraId="70656E8A" w14:textId="77777777" w:rsidTr="00176722">
        <w:tc>
          <w:tcPr>
            <w:tcW w:w="1516" w:type="dxa"/>
            <w:vMerge/>
          </w:tcPr>
          <w:p w14:paraId="16BAA3C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14:paraId="112934E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14:paraId="74E02DB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678" w:type="dxa"/>
          </w:tcPr>
          <w:p w14:paraId="574648C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3323" w:type="dxa"/>
          </w:tcPr>
          <w:p w14:paraId="3E62D3D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176722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pusch</w:t>
            </w:r>
            <w:proofErr w:type="spellEnd"/>
            <w:r w:rsidRPr="00176722">
              <w:rPr>
                <w:rFonts w:ascii="Arial" w:eastAsia="Batang" w:hAnsi="Arial"/>
                <w:i/>
                <w:color w:val="000000"/>
                <w:sz w:val="18"/>
              </w:rPr>
              <w:t>-Config</w:t>
            </w:r>
          </w:p>
        </w:tc>
      </w:tr>
    </w:tbl>
    <w:p w14:paraId="7E4E8E01" w14:textId="77777777" w:rsidR="00176722" w:rsidRPr="00176722" w:rsidRDefault="00176722" w:rsidP="00176722">
      <w:pPr>
        <w:rPr>
          <w:rFonts w:eastAsia="游明朝"/>
        </w:rPr>
      </w:pPr>
    </w:p>
    <w:p w14:paraId="26AAAF88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color w:val="000000"/>
        </w:rPr>
      </w:pPr>
      <w:r w:rsidRPr="00176722">
        <w:rPr>
          <w:rFonts w:ascii="Arial" w:eastAsia="游明朝" w:hAnsi="Arial"/>
          <w:b/>
          <w:color w:val="000000"/>
          <w:lang w:val="x-none"/>
        </w:rPr>
        <w:lastRenderedPageBreak/>
        <w:t xml:space="preserve">Table 6.1.2.1.1-2: Default PUSCH time domain resource allocation A </w:t>
      </w:r>
      <w:r w:rsidRPr="00176722">
        <w:rPr>
          <w:rFonts w:ascii="Arial" w:eastAsia="游明朝" w:hAnsi="Arial"/>
          <w:b/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176722" w:rsidRPr="00176722" w14:paraId="4F55EA70" w14:textId="77777777" w:rsidTr="00176722">
        <w:trPr>
          <w:jc w:val="center"/>
        </w:trPr>
        <w:tc>
          <w:tcPr>
            <w:tcW w:w="1501" w:type="dxa"/>
          </w:tcPr>
          <w:p w14:paraId="7D1CAEE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506F8E9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62BF190A" w14:textId="77777777" w:rsidR="00176722" w:rsidRPr="00176722" w:rsidRDefault="00F26CEF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游明朝" w:hAnsi="Cambria Math"/>
                        <w:b/>
                        <w:i/>
                        <w:color w:val="000000"/>
                        <w:vertAlign w:val="subscript"/>
                        <w:lang w:val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color w:val="000000"/>
                        <w:sz w:val="18"/>
                        <w:vertAlign w:val="subscript"/>
                        <w:lang w:val="x-none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color w:val="000000"/>
                        <w:sz w:val="18"/>
                        <w:vertAlign w:val="subscript"/>
                        <w:lang w:val="x-none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14:paraId="5830861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589460E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176722" w:rsidRPr="00176722" w14:paraId="4B1618D6" w14:textId="77777777" w:rsidTr="00176722">
        <w:trPr>
          <w:jc w:val="center"/>
        </w:trPr>
        <w:tc>
          <w:tcPr>
            <w:tcW w:w="1501" w:type="dxa"/>
          </w:tcPr>
          <w:p w14:paraId="2E0F9BD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27DA2FB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78656A8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65B592B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01CA5B1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176722" w:rsidRPr="00176722" w14:paraId="65059D57" w14:textId="77777777" w:rsidTr="00176722">
        <w:trPr>
          <w:jc w:val="center"/>
        </w:trPr>
        <w:tc>
          <w:tcPr>
            <w:tcW w:w="1501" w:type="dxa"/>
          </w:tcPr>
          <w:p w14:paraId="29C3B78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5464116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1DFC7D1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A5727E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7CA1C4B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38793512" w14:textId="77777777" w:rsidTr="00176722">
        <w:trPr>
          <w:jc w:val="center"/>
        </w:trPr>
        <w:tc>
          <w:tcPr>
            <w:tcW w:w="1501" w:type="dxa"/>
          </w:tcPr>
          <w:p w14:paraId="2371F73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6626907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7080ECA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1D03070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18315AE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049D1385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59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5B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B0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7CC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8C7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6B101644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77B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42E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43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115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D94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74E464B8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0D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8A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4A0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F54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21E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176722" w:rsidRPr="00176722" w14:paraId="530B4281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E3E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E8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1D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402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07F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176722" w:rsidRPr="00176722" w14:paraId="4C4A3FB7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C7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30E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97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1C6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EE4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176722" w:rsidRPr="00176722" w14:paraId="2FB5629A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26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C5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A5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478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A2B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183F290B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2E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41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BC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8D5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259E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65E61B83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AE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FD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 xml:space="preserve">Type </w:t>
            </w:r>
            <w:r w:rsidRPr="00176722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142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F23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9CC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176722" w:rsidRPr="00176722" w14:paraId="3404069C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AA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380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03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56F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52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1CECF5AD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F6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AF5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0A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70D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BC9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66AFB079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B4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521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C3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A06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C7E2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176722" w:rsidRPr="00176722" w14:paraId="37582587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EC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D9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7D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7E7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EC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176722" w:rsidRPr="00176722" w14:paraId="50BCD5BD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41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3E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7F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E42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64D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776085A1" w14:textId="77777777" w:rsidR="00176722" w:rsidRPr="00176722" w:rsidRDefault="00176722" w:rsidP="00176722">
      <w:pPr>
        <w:spacing w:after="120"/>
        <w:jc w:val="both"/>
        <w:rPr>
          <w:rFonts w:eastAsia="ＭＳ 明朝"/>
          <w:b/>
          <w:iCs/>
          <w:lang w:eastAsia="ja-JP"/>
        </w:rPr>
      </w:pPr>
    </w:p>
    <w:p w14:paraId="4CF366C0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color w:val="000000"/>
          <w:lang w:val="x-none"/>
        </w:rPr>
      </w:pPr>
      <w:r w:rsidRPr="00176722">
        <w:rPr>
          <w:rFonts w:ascii="Arial" w:eastAsia="游明朝" w:hAnsi="Arial"/>
          <w:b/>
          <w:color w:val="000000"/>
          <w:lang w:val="x-none"/>
        </w:rPr>
        <w:t>Table 6.1.2.1.1-3: Default PUSCH time domain resource allocation A</w:t>
      </w:r>
      <w:r w:rsidRPr="00176722">
        <w:rPr>
          <w:rFonts w:ascii="Arial" w:eastAsia="游明朝" w:hAnsi="Arial"/>
          <w:b/>
          <w:color w:val="000000"/>
          <w:lang w:val="en-US"/>
        </w:rPr>
        <w:t xml:space="preserve"> for extended CP</w:t>
      </w:r>
      <w:r w:rsidRPr="00176722">
        <w:rPr>
          <w:rFonts w:ascii="Arial" w:eastAsia="游明朝" w:hAnsi="Arial"/>
          <w:b/>
          <w:color w:val="000000"/>
          <w:lang w:val="x-none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176722" w:rsidRPr="00176722" w14:paraId="2F7E9EE3" w14:textId="77777777" w:rsidTr="00176722">
        <w:trPr>
          <w:jc w:val="center"/>
        </w:trPr>
        <w:tc>
          <w:tcPr>
            <w:tcW w:w="1501" w:type="dxa"/>
          </w:tcPr>
          <w:p w14:paraId="30B9B7E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5FD1F9A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1564685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游明朝" w:hAnsi="Arial"/>
                <w:b/>
                <w:i/>
                <w:sz w:val="18"/>
                <w:lang w:val="x-none"/>
              </w:rPr>
              <w:t>K</w:t>
            </w:r>
            <w:r w:rsidRPr="00176722">
              <w:rPr>
                <w:rFonts w:ascii="Arial" w:eastAsia="游明朝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4803D38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55D6E0E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176722" w:rsidRPr="00176722" w14:paraId="23C81BF7" w14:textId="77777777" w:rsidTr="00176722">
        <w:trPr>
          <w:jc w:val="center"/>
        </w:trPr>
        <w:tc>
          <w:tcPr>
            <w:tcW w:w="1501" w:type="dxa"/>
          </w:tcPr>
          <w:p w14:paraId="27A2414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16B03B2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01DB387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5212F90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3CE7CD9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176722" w:rsidRPr="00176722" w14:paraId="4A3B575A" w14:textId="77777777" w:rsidTr="00176722">
        <w:trPr>
          <w:jc w:val="center"/>
        </w:trPr>
        <w:tc>
          <w:tcPr>
            <w:tcW w:w="1501" w:type="dxa"/>
          </w:tcPr>
          <w:p w14:paraId="4EE585F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5651D15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1BD7CFD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14C520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27F3ACD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6F7E03ED" w14:textId="77777777" w:rsidTr="00176722">
        <w:trPr>
          <w:jc w:val="center"/>
        </w:trPr>
        <w:tc>
          <w:tcPr>
            <w:tcW w:w="1501" w:type="dxa"/>
          </w:tcPr>
          <w:p w14:paraId="6192F2F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5D7F83F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7FF7325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953EF2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34099AA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0FF0A4A0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B7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A7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08F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766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128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5C35084C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45B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9B8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0C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0EC2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18C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176722" w:rsidRPr="00176722" w14:paraId="4294C1CC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2A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8C0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2C8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FDE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0A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176722" w:rsidRPr="00176722" w14:paraId="1BE211B6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05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372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DD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C46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2B9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176722" w:rsidRPr="00176722" w14:paraId="6175A9E1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74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5B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B3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8E6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8B1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176722" w:rsidRPr="00176722" w14:paraId="66809B60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E7A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42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E4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7D0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F22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71A8137F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55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D0E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12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138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B84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1F4E0C76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C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8A0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99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36F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78E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176722" w:rsidRPr="00176722" w14:paraId="0FDF6E4E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CE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D2E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B5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860D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5B1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176722" w:rsidRPr="00176722" w14:paraId="5213258D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C3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26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24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8E8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464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176722" w:rsidRPr="00176722" w14:paraId="37F1E276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38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68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28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2C3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18A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176722" w:rsidRPr="00176722" w14:paraId="4ADF6564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54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70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E45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780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920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176722" w:rsidRPr="00176722" w14:paraId="152763B5" w14:textId="77777777" w:rsidTr="00176722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12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58A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58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176722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26F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7C1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2328CDD4" w14:textId="77777777" w:rsidR="00176722" w:rsidRPr="00176722" w:rsidRDefault="00176722" w:rsidP="00176722">
      <w:pPr>
        <w:spacing w:after="120"/>
        <w:jc w:val="both"/>
        <w:rPr>
          <w:rFonts w:eastAsia="ＭＳ 明朝"/>
          <w:b/>
          <w:iCs/>
          <w:lang w:eastAsia="ja-JP"/>
        </w:rPr>
      </w:pPr>
    </w:p>
    <w:p w14:paraId="6F6D04E5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i/>
          <w:color w:val="000000"/>
          <w:lang w:val="en-US"/>
        </w:rPr>
      </w:pPr>
      <w:r w:rsidRPr="00176722">
        <w:rPr>
          <w:rFonts w:ascii="Arial" w:eastAsia="游明朝" w:hAnsi="Arial"/>
          <w:b/>
          <w:color w:val="000000"/>
          <w:lang w:val="x-none"/>
        </w:rPr>
        <w:t>Table 6.1.2.1</w:t>
      </w:r>
      <w:r w:rsidRPr="00176722">
        <w:rPr>
          <w:rFonts w:ascii="Arial" w:eastAsia="游明朝" w:hAnsi="Arial"/>
          <w:b/>
          <w:color w:val="000000"/>
          <w:lang w:val="en-US"/>
        </w:rPr>
        <w:t>.1</w:t>
      </w:r>
      <w:r w:rsidRPr="00176722">
        <w:rPr>
          <w:rFonts w:ascii="Arial" w:eastAsia="游明朝" w:hAnsi="Arial"/>
          <w:b/>
          <w:color w:val="000000"/>
          <w:lang w:val="x-none"/>
        </w:rPr>
        <w:t>-</w:t>
      </w:r>
      <w:r w:rsidRPr="00176722">
        <w:rPr>
          <w:rFonts w:ascii="Arial" w:eastAsia="游明朝" w:hAnsi="Arial"/>
          <w:b/>
          <w:color w:val="000000"/>
          <w:lang w:val="en-US"/>
        </w:rPr>
        <w:t>4</w:t>
      </w:r>
      <w:r w:rsidRPr="00176722">
        <w:rPr>
          <w:rFonts w:ascii="Arial" w:eastAsia="游明朝" w:hAnsi="Arial"/>
          <w:b/>
          <w:color w:val="000000"/>
          <w:lang w:val="x-none"/>
        </w:rPr>
        <w:t xml:space="preserve">: Definition of value </w:t>
      </w:r>
      <w:r w:rsidRPr="00176722">
        <w:rPr>
          <w:rFonts w:ascii="Arial" w:eastAsia="游明朝" w:hAnsi="Arial"/>
          <w:b/>
          <w:i/>
          <w:color w:val="000000"/>
          <w:lang w:val="x-none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176722" w:rsidRPr="00176722" w14:paraId="690A6772" w14:textId="77777777" w:rsidTr="00176722">
        <w:trPr>
          <w:trHeight w:val="89"/>
          <w:jc w:val="center"/>
        </w:trPr>
        <w:tc>
          <w:tcPr>
            <w:tcW w:w="1620" w:type="dxa"/>
          </w:tcPr>
          <w:p w14:paraId="4461BEF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74E7508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j</w:t>
            </w:r>
          </w:p>
        </w:tc>
      </w:tr>
      <w:tr w:rsidR="00176722" w:rsidRPr="00176722" w14:paraId="7CC23CEC" w14:textId="77777777" w:rsidTr="00176722">
        <w:trPr>
          <w:jc w:val="center"/>
        </w:trPr>
        <w:tc>
          <w:tcPr>
            <w:tcW w:w="1620" w:type="dxa"/>
          </w:tcPr>
          <w:p w14:paraId="4F2F7706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6AF60F9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176722" w:rsidRPr="00176722" w14:paraId="5355E504" w14:textId="77777777" w:rsidTr="00176722">
        <w:trPr>
          <w:jc w:val="center"/>
        </w:trPr>
        <w:tc>
          <w:tcPr>
            <w:tcW w:w="1620" w:type="dxa"/>
          </w:tcPr>
          <w:p w14:paraId="42A814CF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4533126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176722" w:rsidRPr="00176722" w14:paraId="48F22BF2" w14:textId="77777777" w:rsidTr="00176722">
        <w:trPr>
          <w:jc w:val="center"/>
        </w:trPr>
        <w:tc>
          <w:tcPr>
            <w:tcW w:w="1620" w:type="dxa"/>
          </w:tcPr>
          <w:p w14:paraId="213F9E00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209D2DC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176722" w:rsidRPr="00176722" w14:paraId="565A2E4C" w14:textId="77777777" w:rsidTr="00176722">
        <w:trPr>
          <w:trHeight w:val="60"/>
          <w:jc w:val="center"/>
        </w:trPr>
        <w:tc>
          <w:tcPr>
            <w:tcW w:w="1620" w:type="dxa"/>
          </w:tcPr>
          <w:p w14:paraId="0D8CB809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6A7CF1E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</w:tr>
    </w:tbl>
    <w:p w14:paraId="5CAEF698" w14:textId="77777777" w:rsidR="00176722" w:rsidRPr="00176722" w:rsidRDefault="00176722" w:rsidP="00176722">
      <w:pPr>
        <w:rPr>
          <w:rFonts w:eastAsia="游明朝"/>
        </w:rPr>
      </w:pPr>
    </w:p>
    <w:p w14:paraId="3F370F05" w14:textId="77777777" w:rsidR="00176722" w:rsidRPr="00176722" w:rsidRDefault="00176722" w:rsidP="00176722">
      <w:pPr>
        <w:keepNext/>
        <w:keepLines/>
        <w:spacing w:before="60"/>
        <w:jc w:val="center"/>
        <w:rPr>
          <w:rFonts w:ascii="Arial" w:eastAsia="游明朝" w:hAnsi="Arial"/>
          <w:b/>
          <w:i/>
          <w:color w:val="000000"/>
          <w:lang w:val="en-US"/>
        </w:rPr>
      </w:pPr>
      <w:r w:rsidRPr="00176722">
        <w:rPr>
          <w:rFonts w:ascii="Arial" w:eastAsia="游明朝" w:hAnsi="Arial"/>
          <w:b/>
          <w:color w:val="000000"/>
          <w:lang w:val="x-none"/>
        </w:rPr>
        <w:t>Table 6.1.2.1</w:t>
      </w:r>
      <w:r w:rsidRPr="00176722">
        <w:rPr>
          <w:rFonts w:ascii="Arial" w:eastAsia="游明朝" w:hAnsi="Arial"/>
          <w:b/>
          <w:color w:val="000000"/>
          <w:lang w:val="en-US"/>
        </w:rPr>
        <w:t>.1</w:t>
      </w:r>
      <w:r w:rsidRPr="00176722">
        <w:rPr>
          <w:rFonts w:ascii="Arial" w:eastAsia="游明朝" w:hAnsi="Arial"/>
          <w:b/>
          <w:color w:val="000000"/>
          <w:lang w:val="x-none"/>
        </w:rPr>
        <w:t>-</w:t>
      </w:r>
      <w:r w:rsidRPr="00176722">
        <w:rPr>
          <w:rFonts w:ascii="Arial" w:eastAsia="游明朝" w:hAnsi="Arial"/>
          <w:b/>
          <w:color w:val="000000"/>
          <w:lang w:val="en-US"/>
        </w:rPr>
        <w:t>5</w:t>
      </w:r>
      <w:r w:rsidRPr="00176722">
        <w:rPr>
          <w:rFonts w:ascii="Arial" w:eastAsia="游明朝" w:hAnsi="Arial"/>
          <w:b/>
          <w:color w:val="000000"/>
          <w:lang w:val="x-none"/>
        </w:rPr>
        <w:t>: Definition of value</w:t>
      </w:r>
      <w:r w:rsidRPr="00176722">
        <w:rPr>
          <w:rFonts w:ascii="Arial" w:eastAsia="游明朝" w:hAnsi="Arial"/>
          <w:b/>
          <w:color w:val="000000"/>
          <w:lang w:val="en-US"/>
        </w:rPr>
        <w:t xml:space="preserve"> </w:t>
      </w:r>
      <w:r w:rsidRPr="00176722">
        <w:rPr>
          <w:rFonts w:ascii="Arial" w:eastAsia="游明朝" w:hAnsi="Arial" w:cs="Arial"/>
          <w:b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176722" w:rsidRPr="00176722" w14:paraId="355FAA15" w14:textId="77777777" w:rsidTr="00176722">
        <w:trPr>
          <w:trHeight w:val="89"/>
          <w:jc w:val="center"/>
        </w:trPr>
        <w:tc>
          <w:tcPr>
            <w:tcW w:w="1620" w:type="dxa"/>
          </w:tcPr>
          <w:p w14:paraId="3E47F893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176722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6A17FD5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176722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Δ</w:t>
            </w:r>
          </w:p>
        </w:tc>
      </w:tr>
      <w:tr w:rsidR="00176722" w:rsidRPr="00176722" w14:paraId="667D019C" w14:textId="77777777" w:rsidTr="00176722">
        <w:trPr>
          <w:jc w:val="center"/>
        </w:trPr>
        <w:tc>
          <w:tcPr>
            <w:tcW w:w="1620" w:type="dxa"/>
          </w:tcPr>
          <w:p w14:paraId="320CC48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2EDCC4F7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sz w:val="18"/>
                <w:lang w:val="fi-FI"/>
              </w:rPr>
              <w:t>2</w:t>
            </w:r>
          </w:p>
        </w:tc>
      </w:tr>
      <w:tr w:rsidR="00176722" w:rsidRPr="00176722" w14:paraId="212FE844" w14:textId="77777777" w:rsidTr="00176722">
        <w:trPr>
          <w:jc w:val="center"/>
        </w:trPr>
        <w:tc>
          <w:tcPr>
            <w:tcW w:w="1620" w:type="dxa"/>
          </w:tcPr>
          <w:p w14:paraId="64B39B41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595807CB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sz w:val="18"/>
                <w:lang w:val="fi-FI"/>
              </w:rPr>
              <w:t>3</w:t>
            </w:r>
          </w:p>
        </w:tc>
      </w:tr>
      <w:tr w:rsidR="00176722" w:rsidRPr="00176722" w14:paraId="5CE67E9A" w14:textId="77777777" w:rsidTr="00176722">
        <w:trPr>
          <w:jc w:val="center"/>
        </w:trPr>
        <w:tc>
          <w:tcPr>
            <w:tcW w:w="1620" w:type="dxa"/>
          </w:tcPr>
          <w:p w14:paraId="45EE334C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5E32C618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sz w:val="18"/>
                <w:lang w:val="fi-FI"/>
              </w:rPr>
              <w:t>4</w:t>
            </w:r>
          </w:p>
        </w:tc>
      </w:tr>
      <w:tr w:rsidR="00176722" w:rsidRPr="00176722" w14:paraId="168377B5" w14:textId="77777777" w:rsidTr="00176722">
        <w:trPr>
          <w:trHeight w:val="60"/>
          <w:jc w:val="center"/>
        </w:trPr>
        <w:tc>
          <w:tcPr>
            <w:tcW w:w="1620" w:type="dxa"/>
          </w:tcPr>
          <w:p w14:paraId="1193CBC4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176722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6DFCCE4E" w14:textId="77777777" w:rsidR="00176722" w:rsidRPr="00176722" w:rsidRDefault="00176722" w:rsidP="00176722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176722">
              <w:rPr>
                <w:rFonts w:ascii="Arial" w:eastAsia="Batang" w:hAnsi="Arial"/>
                <w:sz w:val="18"/>
                <w:lang w:val="fi-FI"/>
              </w:rPr>
              <w:t>6</w:t>
            </w:r>
          </w:p>
        </w:tc>
      </w:tr>
    </w:tbl>
    <w:p w14:paraId="4C94077C" w14:textId="77777777" w:rsidR="00176722" w:rsidRPr="00176722" w:rsidRDefault="00176722" w:rsidP="00176722">
      <w:pPr>
        <w:rPr>
          <w:rFonts w:eastAsia="游明朝"/>
          <w:color w:val="000000"/>
        </w:rPr>
      </w:pPr>
    </w:p>
    <w:p w14:paraId="0019489F" w14:textId="77777777" w:rsidR="00183047" w:rsidRPr="00183047" w:rsidRDefault="00183047">
      <w:pPr>
        <w:rPr>
          <w:noProof/>
        </w:rPr>
      </w:pPr>
    </w:p>
    <w:sectPr w:rsidR="00183047" w:rsidRPr="00183047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C95CC" w14:textId="77777777" w:rsidR="00F26CEF" w:rsidRDefault="00F26CEF">
      <w:r>
        <w:separator/>
      </w:r>
    </w:p>
  </w:endnote>
  <w:endnote w:type="continuationSeparator" w:id="0">
    <w:p w14:paraId="59CDA6F3" w14:textId="77777777" w:rsidR="00F26CEF" w:rsidRDefault="00F2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2773A" w14:textId="77777777" w:rsidR="00F26CEF" w:rsidRDefault="00F26CEF">
      <w:r>
        <w:separator/>
      </w:r>
    </w:p>
  </w:footnote>
  <w:footnote w:type="continuationSeparator" w:id="0">
    <w:p w14:paraId="12385490" w14:textId="77777777" w:rsidR="00F26CEF" w:rsidRDefault="00F2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41F3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72561"/>
    <w:rsid w:val="004B75B7"/>
    <w:rsid w:val="004C3534"/>
    <w:rsid w:val="0051449F"/>
    <w:rsid w:val="0051580D"/>
    <w:rsid w:val="00547111"/>
    <w:rsid w:val="00557049"/>
    <w:rsid w:val="00580628"/>
    <w:rsid w:val="00592D74"/>
    <w:rsid w:val="00596B8E"/>
    <w:rsid w:val="005A7200"/>
    <w:rsid w:val="005E2C44"/>
    <w:rsid w:val="00615717"/>
    <w:rsid w:val="00621188"/>
    <w:rsid w:val="006257ED"/>
    <w:rsid w:val="00665C47"/>
    <w:rsid w:val="0069422C"/>
    <w:rsid w:val="00695808"/>
    <w:rsid w:val="006B46FB"/>
    <w:rsid w:val="006C37DE"/>
    <w:rsid w:val="006E21FB"/>
    <w:rsid w:val="00747E18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A45A6"/>
    <w:rsid w:val="008F3789"/>
    <w:rsid w:val="008F686C"/>
    <w:rsid w:val="009148DE"/>
    <w:rsid w:val="00941E30"/>
    <w:rsid w:val="009747AA"/>
    <w:rsid w:val="009777D9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7E70"/>
    <w:rsid w:val="00A50CF0"/>
    <w:rsid w:val="00A5509A"/>
    <w:rsid w:val="00A7671C"/>
    <w:rsid w:val="00AA2CBC"/>
    <w:rsid w:val="00AC10D8"/>
    <w:rsid w:val="00AC5820"/>
    <w:rsid w:val="00AD1CD8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6BB8"/>
    <w:rsid w:val="00C517D4"/>
    <w:rsid w:val="00C66BA2"/>
    <w:rsid w:val="00C72CBA"/>
    <w:rsid w:val="00C83FDB"/>
    <w:rsid w:val="00C95985"/>
    <w:rsid w:val="00CC5026"/>
    <w:rsid w:val="00CC68D0"/>
    <w:rsid w:val="00CD3D3E"/>
    <w:rsid w:val="00D03F9A"/>
    <w:rsid w:val="00D06D51"/>
    <w:rsid w:val="00D24991"/>
    <w:rsid w:val="00D27484"/>
    <w:rsid w:val="00D50255"/>
    <w:rsid w:val="00D5501B"/>
    <w:rsid w:val="00D66362"/>
    <w:rsid w:val="00D66520"/>
    <w:rsid w:val="00D735AC"/>
    <w:rsid w:val="00D820AC"/>
    <w:rsid w:val="00D90D79"/>
    <w:rsid w:val="00DB43C2"/>
    <w:rsid w:val="00DE34CF"/>
    <w:rsid w:val="00E13F3D"/>
    <w:rsid w:val="00E34898"/>
    <w:rsid w:val="00E72EF7"/>
    <w:rsid w:val="00E828E4"/>
    <w:rsid w:val="00E91895"/>
    <w:rsid w:val="00EB09B7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B638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1540</Words>
  <Characters>8783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6</cp:revision>
  <cp:lastPrinted>1899-12-31T23:00:00Z</cp:lastPrinted>
  <dcterms:created xsi:type="dcterms:W3CDTF">2022-02-14T08:16:00Z</dcterms:created>
  <dcterms:modified xsi:type="dcterms:W3CDTF">2022-02-14T09:24:00Z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