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4C43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0309">
        <w:rPr>
          <w:b/>
          <w:noProof/>
          <w:sz w:val="24"/>
          <w:szCs w:val="24"/>
        </w:rPr>
        <w:t>3GPP TSG-</w:t>
      </w:r>
      <w:r w:rsidR="008F3789" w:rsidRPr="00850309">
        <w:rPr>
          <w:b/>
          <w:sz w:val="24"/>
          <w:szCs w:val="24"/>
        </w:rPr>
        <w:fldChar w:fldCharType="begin"/>
      </w:r>
      <w:r w:rsidR="008F3789" w:rsidRPr="00850309">
        <w:rPr>
          <w:b/>
          <w:sz w:val="24"/>
          <w:szCs w:val="24"/>
        </w:rPr>
        <w:instrText xml:space="preserve"> DOCPROPERTY  TSG/WGRef  \* MERGEFORMAT </w:instrText>
      </w:r>
      <w:r w:rsidR="008F3789" w:rsidRPr="00850309">
        <w:rPr>
          <w:b/>
          <w:sz w:val="24"/>
          <w:szCs w:val="24"/>
        </w:rPr>
        <w:fldChar w:fldCharType="separate"/>
      </w:r>
      <w:r w:rsidR="00850309" w:rsidRPr="00850309">
        <w:rPr>
          <w:b/>
          <w:sz w:val="24"/>
          <w:szCs w:val="24"/>
        </w:rPr>
        <w:t>RAN1</w:t>
      </w:r>
      <w:r w:rsidR="008F3789" w:rsidRPr="00850309">
        <w:rPr>
          <w:b/>
          <w:noProof/>
          <w:sz w:val="24"/>
          <w:szCs w:val="24"/>
        </w:rPr>
        <w:fldChar w:fldCharType="end"/>
      </w:r>
      <w:r w:rsidR="00C66BA2" w:rsidRPr="00850309">
        <w:rPr>
          <w:b/>
          <w:noProof/>
          <w:sz w:val="24"/>
          <w:szCs w:val="24"/>
        </w:rPr>
        <w:t xml:space="preserve"> </w:t>
      </w:r>
      <w:r w:rsidRPr="00850309">
        <w:rPr>
          <w:b/>
          <w:noProof/>
          <w:sz w:val="24"/>
          <w:szCs w:val="24"/>
        </w:rPr>
        <w:t>Meeting #</w:t>
      </w:r>
      <w:r w:rsidR="00850309" w:rsidRPr="00850309">
        <w:rPr>
          <w:b/>
          <w:sz w:val="24"/>
          <w:szCs w:val="24"/>
        </w:rPr>
        <w:t xml:space="preserve"> 10</w:t>
      </w:r>
      <w:r w:rsidR="0075034D">
        <w:rPr>
          <w:b/>
          <w:sz w:val="24"/>
          <w:szCs w:val="24"/>
        </w:rPr>
        <w:t>8</w:t>
      </w:r>
      <w:r w:rsidR="00BD43B9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0E2DD8" w:rsidRPr="000E2DD8">
          <w:rPr>
            <w:b/>
            <w:noProof/>
            <w:sz w:val="28"/>
          </w:rPr>
          <w:t>R1-</w:t>
        </w:r>
        <w:r w:rsidR="00CC3432" w:rsidRPr="00CC3432">
          <w:t xml:space="preserve"> </w:t>
        </w:r>
        <w:r w:rsidR="0020772C" w:rsidRPr="0020772C">
          <w:rPr>
            <w:b/>
            <w:noProof/>
            <w:sz w:val="28"/>
          </w:rPr>
          <w:t>2202119</w:t>
        </w:r>
      </w:fldSimple>
    </w:p>
    <w:p w14:paraId="7CB45193" w14:textId="72915C0D" w:rsidR="001E41F3" w:rsidRDefault="00535B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C3738">
          <w:rPr>
            <w:b/>
            <w:noProof/>
            <w:sz w:val="24"/>
          </w:rPr>
          <w:t>February</w:t>
        </w:r>
        <w:r w:rsidR="003E0CA7">
          <w:rPr>
            <w:b/>
            <w:noProof/>
            <w:sz w:val="24"/>
          </w:rPr>
          <w:t xml:space="preserve"> </w:t>
        </w:r>
        <w:r w:rsidR="000D55F9">
          <w:rPr>
            <w:b/>
            <w:noProof/>
            <w:sz w:val="24"/>
          </w:rPr>
          <w:t>21</w:t>
        </w:r>
      </w:fldSimple>
      <w:r w:rsidR="000D55F9">
        <w:rPr>
          <w:b/>
          <w:noProof/>
          <w:sz w:val="24"/>
          <w:vertAlign w:val="superscript"/>
        </w:rPr>
        <w:t>st</w:t>
      </w:r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D55F9">
        <w:rPr>
          <w:b/>
          <w:noProof/>
          <w:sz w:val="24"/>
        </w:rPr>
        <w:t>March</w:t>
      </w:r>
      <w:r w:rsidR="003E0CA7">
        <w:rPr>
          <w:b/>
          <w:noProof/>
          <w:sz w:val="24"/>
        </w:rPr>
        <w:t xml:space="preserve"> </w:t>
      </w:r>
      <w:r w:rsidR="000D55F9">
        <w:rPr>
          <w:b/>
          <w:noProof/>
          <w:sz w:val="24"/>
        </w:rPr>
        <w:t>3</w:t>
      </w:r>
      <w:r w:rsidR="000D55F9">
        <w:rPr>
          <w:b/>
          <w:noProof/>
          <w:sz w:val="24"/>
          <w:vertAlign w:val="superscript"/>
        </w:rPr>
        <w:t>rd</w:t>
      </w:r>
      <w:r w:rsidR="005C7E8F" w:rsidRPr="005C7E8F">
        <w:rPr>
          <w:b/>
          <w:noProof/>
          <w:sz w:val="24"/>
        </w:rPr>
        <w:t>, 202</w:t>
      </w:r>
      <w:r w:rsidR="000D55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8491AB" w:rsidR="001E41F3" w:rsidRDefault="00127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734DC" w:rsidR="001E41F3" w:rsidRPr="00410371" w:rsidRDefault="007A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147E5" w:rsidR="001E41F3" w:rsidRPr="00410371" w:rsidRDefault="007A345A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E617" w:rsidR="001E41F3" w:rsidRPr="00410371" w:rsidRDefault="007A3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4CF75" w:rsidR="001E41F3" w:rsidRPr="007A345A" w:rsidRDefault="007A34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345A">
              <w:rPr>
                <w:b/>
                <w:bCs/>
                <w:sz w:val="24"/>
                <w:szCs w:val="24"/>
              </w:rPr>
              <w:t>16.</w:t>
            </w:r>
            <w:r w:rsidR="006E6B5F">
              <w:rPr>
                <w:b/>
                <w:bCs/>
                <w:sz w:val="24"/>
                <w:szCs w:val="24"/>
              </w:rPr>
              <w:t>8</w:t>
            </w:r>
            <w:r w:rsidRPr="007A345A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663FF0" w:rsidR="00F25D98" w:rsidRDefault="00B4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E1BCD" w:rsidR="001E41F3" w:rsidRDefault="00E570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[Draft] </w:t>
            </w:r>
            <w:r w:rsidR="0075034D">
              <w:t>CR on Receiving TDD-pattern bits in a dedicated or FDD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00565" w:rsidR="001E41F3" w:rsidRDefault="00B444E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1A636" w:rsidR="001E41F3" w:rsidRDefault="00E331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69F6F" w:rsidR="001E41F3" w:rsidRDefault="00E331D7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4C49F" w:rsidR="001E41F3" w:rsidRDefault="008426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E6B5F">
              <w:t>02</w:t>
            </w:r>
            <w:r w:rsidR="00B444EB">
              <w:t>-</w:t>
            </w:r>
            <w:r w:rsidR="006E6B5F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C6327" w:rsidR="001E41F3" w:rsidRDefault="00842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1B6F4" w:rsidR="001E41F3" w:rsidRDefault="00740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26C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32121" w14:textId="2E4684F5" w:rsidR="009E22EF" w:rsidRDefault="0002297D" w:rsidP="0013194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Current specification text states that the </w:t>
            </w:r>
            <w:r w:rsidR="001C0153">
              <w:rPr>
                <w:noProof/>
              </w:rPr>
              <w:t xml:space="preserve">transmitter UE sets the bit sequence </w:t>
            </w:r>
          </w:p>
          <w:p w14:paraId="708AA7DE" w14:textId="0EA8B2A9" w:rsidR="001E41F3" w:rsidRPr="00FB179E" w:rsidRDefault="0028542C" w:rsidP="00FB179E">
            <w:pPr>
              <w:pStyle w:val="CRCoverPage"/>
              <w:spacing w:after="0"/>
              <w:ind w:left="100"/>
              <w:jc w:val="both"/>
              <w:rPr>
                <w:rFonts w:eastAsia="DengXian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, …,</m:t>
              </m:r>
              <m:r>
                <m:rPr>
                  <m:sty m:val="p"/>
                </m:rPr>
                <w:rPr>
                  <w:rFonts w:ascii="Cambria Math" w:eastAsia="DengXian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11</m:t>
                  </m:r>
                </m:sub>
              </m:sSub>
            </m:oMath>
            <w:r w:rsidR="001C0153" w:rsidRPr="001E2A52">
              <w:rPr>
                <w:rFonts w:eastAsia="DengXian"/>
                <w:lang w:eastAsia="zh-CN"/>
              </w:rPr>
              <w:t xml:space="preserve"> </w:t>
            </w:r>
            <w:r w:rsidR="00686748">
              <w:rPr>
                <w:rFonts w:eastAsia="DengXian"/>
                <w:lang w:eastAsia="zh-CN"/>
              </w:rPr>
              <w:t>in sl-TDD-Config in</w:t>
            </w:r>
            <w:r w:rsidR="009F2758">
              <w:rPr>
                <w:rFonts w:eastAsia="DengXian"/>
                <w:lang w:eastAsia="zh-CN"/>
              </w:rPr>
              <w:t xml:space="preserve"> sidelink MIB to all 1’s</w:t>
            </w:r>
            <w:r w:rsidR="00910AF3">
              <w:rPr>
                <w:rFonts w:eastAsia="DengXian"/>
                <w:lang w:eastAsia="zh-CN"/>
              </w:rPr>
              <w:t xml:space="preserve"> in paired spectrum or </w:t>
            </w:r>
            <w:r w:rsidR="00FB179E">
              <w:rPr>
                <w:rFonts w:eastAsia="DengXian"/>
                <w:lang w:eastAsia="zh-CN"/>
              </w:rPr>
              <w:t>PC5-only spectrum</w:t>
            </w:r>
            <w:r w:rsidR="009F2758">
              <w:rPr>
                <w:rFonts w:eastAsia="DengXian"/>
                <w:lang w:eastAsia="zh-CN"/>
              </w:rPr>
              <w:t xml:space="preserve">. However, there is no mention of receiver </w:t>
            </w:r>
            <w:r w:rsidR="00910AF3">
              <w:rPr>
                <w:rFonts w:eastAsia="DengXian"/>
                <w:lang w:eastAsia="zh-CN"/>
              </w:rPr>
              <w:t xml:space="preserve">behavior, leaving possible the interpretation that the receiver can </w:t>
            </w:r>
            <w:r w:rsidR="00FB179E">
              <w:rPr>
                <w:rFonts w:eastAsia="DengXian"/>
                <w:lang w:eastAsia="zh-CN"/>
              </w:rPr>
              <w:t>assume the values are all 1’s and not decode them</w:t>
            </w:r>
            <w:r w:rsidR="001D588B">
              <w:rPr>
                <w:rFonts w:eastAsia="DengXian"/>
                <w:lang w:eastAsia="zh-CN"/>
              </w:rPr>
              <w:t>, which would lead to loss of forward compatibility.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C976A8" w:rsidR="001E41F3" w:rsidRDefault="00BE2E20" w:rsidP="0013194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Update text to state that the </w:t>
            </w:r>
            <w:r w:rsidR="00724DC3">
              <w:rPr>
                <w:noProof/>
              </w:rPr>
              <w:t xml:space="preserve">receiver </w:t>
            </w:r>
            <w:r>
              <w:rPr>
                <w:noProof/>
              </w:rPr>
              <w:t xml:space="preserve">UE </w:t>
            </w:r>
            <w:r w:rsidR="00724DC3">
              <w:rPr>
                <w:noProof/>
              </w:rPr>
              <w:t xml:space="preserve">assumes </w:t>
            </w:r>
            <w:r w:rsidR="00990AC6" w:rsidRPr="001E2A52">
              <w:rPr>
                <w:rFonts w:eastAsia="DengXian"/>
                <w:lang w:eastAsia="zh-CN"/>
              </w:rPr>
              <w:t xml:space="preserve">bit sequence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, …,</m:t>
              </m:r>
              <m:r>
                <m:rPr>
                  <m:sty m:val="p"/>
                </m:rPr>
                <w:rPr>
                  <w:rFonts w:ascii="Cambria Math" w:eastAsia="DengXian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11</m:t>
                  </m:r>
                </m:sub>
              </m:sSub>
            </m:oMath>
            <w:r w:rsidR="00990AC6" w:rsidRPr="001E2A52">
              <w:rPr>
                <w:rFonts w:eastAsia="DengXian"/>
                <w:lang w:eastAsia="zh-CN"/>
              </w:rPr>
              <w:t xml:space="preserve"> in the PSBCH payload </w:t>
            </w:r>
            <w:r>
              <w:rPr>
                <w:noProof/>
              </w:rPr>
              <w:t>can have any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9A4DD" w:rsidR="001E41F3" w:rsidRDefault="008B79F3" w:rsidP="008B7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24DC3">
              <w:rPr>
                <w:noProof/>
              </w:rPr>
              <w:t>Loss of forward compatiblity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D1F3B" w:rsidR="001E41F3" w:rsidRDefault="008B7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3FABD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6E10E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D146B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4A4F" w14:textId="57399B02" w:rsidR="004E7924" w:rsidRDefault="004E7924" w:rsidP="004E792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-----------------------------------</w:t>
      </w:r>
      <w:r>
        <w:rPr>
          <w:color w:val="FF0000"/>
          <w:lang w:val="en-US" w:eastAsia="zh-CN"/>
        </w:rPr>
        <w:t>----</w:t>
      </w:r>
    </w:p>
    <w:p w14:paraId="5C1D6E5D" w14:textId="77777777" w:rsidR="00E16171" w:rsidRPr="00FB646D" w:rsidRDefault="00E16171" w:rsidP="00E16171">
      <w:pPr>
        <w:pStyle w:val="Heading2"/>
        <w:ind w:left="1136" w:hanging="1136"/>
      </w:pPr>
      <w:bookmarkStart w:id="1" w:name="_Toc29894876"/>
      <w:bookmarkStart w:id="2" w:name="_Toc29899175"/>
      <w:bookmarkStart w:id="3" w:name="_Toc29899593"/>
      <w:bookmarkStart w:id="4" w:name="_Toc29917329"/>
      <w:bookmarkStart w:id="5" w:name="_Toc36498203"/>
      <w:bookmarkStart w:id="6" w:name="_Toc45699231"/>
      <w:bookmarkStart w:id="7" w:name="_Toc90376718"/>
      <w:r>
        <w:t>16</w:t>
      </w:r>
      <w:r w:rsidRPr="00B916EC">
        <w:t>.</w:t>
      </w:r>
      <w:r>
        <w:t>1</w:t>
      </w:r>
      <w:r w:rsidRPr="00B916EC">
        <w:rPr>
          <w:rFonts w:hint="eastAsia"/>
        </w:rPr>
        <w:tab/>
      </w:r>
      <w:r>
        <w:t>Synchronization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5244CDC7" w14:textId="11AE367F" w:rsidR="0020601E" w:rsidRDefault="0020601E" w:rsidP="0020601E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733AA220" w14:textId="77777777" w:rsidR="00724DC3" w:rsidRDefault="00724DC3" w:rsidP="00724DC3">
      <w:pPr>
        <w:jc w:val="both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 xml:space="preserve">For paired spectrum, or if </w:t>
      </w:r>
      <w:r w:rsidRPr="005D6701">
        <w:rPr>
          <w:i/>
        </w:rPr>
        <w:t>tdd-UL-DL-ConfigurationCommon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 w:rsidRPr="000B4D68">
        <w:rPr>
          <w:rFonts w:eastAsia="Gulim"/>
          <w:i/>
          <w:iCs/>
          <w:lang w:eastAsia="ko-KR"/>
        </w:rPr>
        <w:t>sl-TDD-Configuration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are not</w:t>
      </w:r>
      <w:r>
        <w:rPr>
          <w:rFonts w:eastAsiaTheme="minorEastAsia" w:hint="eastAsia"/>
          <w:lang w:eastAsia="zh-CN"/>
        </w:rPr>
        <w:t xml:space="preserve"> provided for a spectrum indicated with only PC5 interface in Table 5.2E.1-1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[TS 38.101-1]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</w:p>
    <w:p w14:paraId="2B6A944C" w14:textId="78DAAA20" w:rsidR="00724DC3" w:rsidRDefault="00724DC3" w:rsidP="00724DC3">
      <w:pPr>
        <w:pStyle w:val="B1"/>
        <w:ind w:leftChars="142"/>
        <w:rPr>
          <w:rFonts w:eastAsiaTheme="minorEastAsia"/>
          <w:lang w:eastAsia="zh-CN"/>
        </w:rPr>
      </w:pPr>
      <w:r w:rsidRPr="005D6701">
        <w:t>-</w:t>
      </w:r>
      <w:r w:rsidRPr="005D670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, 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>
        <w:rPr>
          <w:rFonts w:eastAsiaTheme="minorEastAsia" w:hint="eastAsia"/>
          <w:lang w:eastAsia="zh-CN"/>
        </w:rPr>
        <w:t xml:space="preserve"> are set to</w:t>
      </w:r>
      <w:r>
        <w:rPr>
          <w:rFonts w:eastAsiaTheme="minorEastAsia"/>
          <w:lang w:val="en-US" w:eastAsia="zh-CN"/>
        </w:rPr>
        <w:t xml:space="preserve"> '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val="en-US" w:eastAsia="zh-CN"/>
        </w:rPr>
        <w:t>'</w:t>
      </w:r>
      <w:r>
        <w:rPr>
          <w:rFonts w:eastAsiaTheme="minorEastAsia" w:hint="eastAsia"/>
          <w:lang w:eastAsia="zh-CN"/>
        </w:rPr>
        <w:t>;</w:t>
      </w:r>
    </w:p>
    <w:p w14:paraId="2920F331" w14:textId="0C8D6FDD" w:rsidR="00D46B46" w:rsidRPr="00A31DA3" w:rsidRDefault="00D46B46" w:rsidP="00D46B46">
      <w:pPr>
        <w:pStyle w:val="B1"/>
        <w:ind w:leftChars="142"/>
        <w:rPr>
          <w:ins w:id="8" w:author="Qualcomm" w:date="2022-02-09T10:19:00Z"/>
          <w:rFonts w:eastAsiaTheme="minorEastAsia"/>
          <w:lang w:val="en-US" w:eastAsia="zh-CN"/>
        </w:rPr>
      </w:pPr>
      <w:ins w:id="9" w:author="Qualcomm" w:date="2022-02-09T10:19:00Z">
        <w:r>
          <w:rPr>
            <w:rFonts w:eastAsiaTheme="minorEastAsia"/>
            <w:lang w:eastAsia="zh-CN"/>
          </w:rPr>
          <w:t xml:space="preserve">- The receiver UE assumes that </w:t>
        </w:r>
      </w:ins>
      <m:oMath>
        <m:sSub>
          <m:sSubPr>
            <m:ctrlPr>
              <w:ins w:id="10" w:author="Qualcomm" w:date="2022-02-09T10:19:00Z">
                <w:rPr>
                  <w:rFonts w:ascii="Cambria Math" w:hAnsi="Cambria Math"/>
                </w:rPr>
              </w:ins>
            </m:ctrlPr>
          </m:sSubPr>
          <m:e>
            <m:r>
              <w:ins w:id="11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12" w:author="Qualcomm" w:date="2022-02-09T10:19:00Z">
                <m:rPr>
                  <m:sty m:val="p"/>
                </m:rPr>
                <w:rPr>
                  <w:rFonts w:ascii="Cambria Math" w:hAnsi="Cambria Math"/>
                </w:rPr>
                <m:t>0</m:t>
              </w:ins>
            </m:r>
          </m:sub>
        </m:sSub>
        <m:r>
          <w:ins w:id="13" w:author="Qualcomm" w:date="2022-02-09T10:19:00Z">
            <w:rPr>
              <w:rFonts w:ascii="Cambria Math" w:hAnsi="Cambria Math"/>
            </w:rPr>
            <m:t xml:space="preserve">, </m:t>
          </w:ins>
        </m:r>
        <m:sSub>
          <m:sSubPr>
            <m:ctrlPr>
              <w:ins w:id="14" w:author="Qualcomm" w:date="2022-02-09T10:19:00Z">
                <w:rPr>
                  <w:rFonts w:ascii="Cambria Math" w:hAnsi="Cambria Math"/>
                </w:rPr>
              </w:ins>
            </m:ctrlPr>
          </m:sSubPr>
          <m:e>
            <m:r>
              <w:ins w:id="15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16" w:author="Qualcomm" w:date="2022-02-09T10:19:00Z">
                <m:rPr>
                  <m:sty m:val="p"/>
                </m:rPr>
                <w:rPr>
                  <w:rFonts w:ascii="Cambria Math" w:hAnsi="Cambria Math"/>
                </w:rPr>
                <m:t>1</m:t>
              </w:ins>
            </m:r>
          </m:sub>
        </m:sSub>
        <m:r>
          <w:ins w:id="17" w:author="Qualcomm" w:date="2022-02-09T10:19:00Z">
            <m:rPr>
              <m:sty m:val="p"/>
            </m:rPr>
            <w:rPr>
              <w:rFonts w:ascii="Cambria Math" w:hAnsi="Cambria Math"/>
            </w:rPr>
            <m:t xml:space="preserve">, </m:t>
          </w:ins>
        </m:r>
        <m:sSub>
          <m:sSubPr>
            <m:ctrlPr>
              <w:ins w:id="18" w:author="Qualcomm" w:date="2022-02-09T10:19:00Z">
                <w:rPr>
                  <w:rFonts w:ascii="Cambria Math" w:hAnsi="Cambria Math"/>
                </w:rPr>
              </w:ins>
            </m:ctrlPr>
          </m:sSubPr>
          <m:e>
            <m:r>
              <w:ins w:id="19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20" w:author="Qualcomm" w:date="2022-02-09T10:19:00Z">
                <m:rPr>
                  <m:sty m:val="p"/>
                </m:rPr>
                <w:rPr>
                  <w:rFonts w:ascii="Cambria Math" w:hAnsi="Cambria Math"/>
                </w:rPr>
                <m:t>2</m:t>
              </w:ins>
            </m:r>
          </m:sub>
        </m:sSub>
        <m:r>
          <w:ins w:id="21" w:author="Qualcomm" w:date="2022-02-09T10:19:00Z">
            <m:rPr>
              <m:sty m:val="p"/>
            </m:rPr>
            <w:rPr>
              <w:rFonts w:ascii="Cambria Math" w:hAnsi="Cambria Math"/>
            </w:rPr>
            <m:t xml:space="preserve">, </m:t>
          </w:ins>
        </m:r>
        <m:sSub>
          <m:sSubPr>
            <m:ctrlPr>
              <w:ins w:id="22" w:author="Qualcomm" w:date="2022-02-09T10:19:00Z">
                <w:rPr>
                  <w:rFonts w:ascii="Cambria Math" w:hAnsi="Cambria Math"/>
                </w:rPr>
              </w:ins>
            </m:ctrlPr>
          </m:sSubPr>
          <m:e>
            <m:r>
              <w:ins w:id="23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24" w:author="Qualcomm" w:date="2022-02-09T10:19:00Z">
                <m:rPr>
                  <m:sty m:val="p"/>
                </m:rPr>
                <w:rPr>
                  <w:rFonts w:ascii="Cambria Math" w:hAnsi="Cambria Math"/>
                </w:rPr>
                <m:t>3</m:t>
              </w:ins>
            </m:r>
          </m:sub>
        </m:sSub>
        <m:r>
          <w:ins w:id="25" w:author="Qualcomm" w:date="2022-02-09T10:19:00Z">
            <m:rPr>
              <m:sty m:val="p"/>
            </m:rPr>
            <w:rPr>
              <w:rFonts w:ascii="Cambria Math" w:hAnsi="Cambria Math"/>
            </w:rPr>
            <m:t>,</m:t>
          </w:ins>
        </m:r>
        <m:sSub>
          <m:sSubPr>
            <m:ctrlPr>
              <w:ins w:id="26" w:author="Qualcomm" w:date="2022-02-09T10:19:00Z">
                <w:rPr>
                  <w:rFonts w:ascii="Cambria Math" w:hAnsi="Cambria Math"/>
                </w:rPr>
              </w:ins>
            </m:ctrlPr>
          </m:sSubPr>
          <m:e>
            <m:r>
              <w:ins w:id="27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28" w:author="Qualcomm" w:date="2022-02-09T10:19:00Z">
                <m:rPr>
                  <m:sty m:val="p"/>
                </m:rPr>
                <w:rPr>
                  <w:rFonts w:ascii="Cambria Math" w:hAnsi="Cambria Math"/>
                </w:rPr>
                <m:t>4</m:t>
              </w:ins>
            </m:r>
          </m:sub>
        </m:sSub>
        <m:sSub>
          <m:sSubPr>
            <m:ctrlPr>
              <w:ins w:id="29" w:author="Qualcomm" w:date="2022-02-09T10:19:00Z">
                <w:rPr>
                  <w:rFonts w:ascii="Cambria Math" w:hAnsi="Cambria Math"/>
                </w:rPr>
              </w:ins>
            </m:ctrlPr>
          </m:sSubPr>
          <m:e>
            <m:r>
              <w:ins w:id="30" w:author="Qualcomm" w:date="2022-02-09T10:19:00Z">
                <w:rPr>
                  <w:rFonts w:ascii="Cambria Math" w:hAnsi="Cambria Math"/>
                </w:rPr>
                <m:t>, a</m:t>
              </w:ins>
            </m:r>
          </m:e>
          <m:sub>
            <m:r>
              <w:ins w:id="31" w:author="Qualcomm" w:date="2022-02-09T10:19:00Z">
                <m:rPr>
                  <m:sty m:val="p"/>
                </m:rPr>
                <w:rPr>
                  <w:rFonts w:ascii="Cambria Math" w:hAnsi="Cambria Math"/>
                </w:rPr>
                <m:t>5</m:t>
              </w:ins>
            </m:r>
          </m:sub>
        </m:sSub>
        <m:r>
          <w:ins w:id="32" w:author="Qualcomm" w:date="2022-02-09T10:19:00Z">
            <m:rPr>
              <m:sty m:val="p"/>
            </m:rPr>
            <w:rPr>
              <w:rFonts w:ascii="Cambria Math" w:hAnsi="Cambria Math"/>
            </w:rPr>
            <m:t xml:space="preserve">, </m:t>
          </w:ins>
        </m:r>
        <m:sSub>
          <m:sSubPr>
            <m:ctrlPr>
              <w:ins w:id="33" w:author="Qualcomm" w:date="2022-02-09T10:19:00Z">
                <w:rPr>
                  <w:rFonts w:ascii="Cambria Math" w:hAnsi="Cambria Math"/>
                </w:rPr>
              </w:ins>
            </m:ctrlPr>
          </m:sSubPr>
          <m:e>
            <m:r>
              <w:ins w:id="34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35" w:author="Qualcomm" w:date="2022-02-09T10:19:00Z">
                <m:rPr>
                  <m:sty m:val="p"/>
                </m:rPr>
                <w:rPr>
                  <w:rFonts w:ascii="Cambria Math" w:hAnsi="Cambria Math"/>
                </w:rPr>
                <m:t>6</m:t>
              </w:ins>
            </m:r>
          </m:sub>
        </m:sSub>
        <m:r>
          <w:ins w:id="36" w:author="Qualcomm" w:date="2022-02-09T10:19:00Z">
            <m:rPr>
              <m:sty m:val="p"/>
            </m:rPr>
            <w:rPr>
              <w:rFonts w:ascii="Cambria Math" w:hAnsi="Cambria Math"/>
            </w:rPr>
            <m:t xml:space="preserve">, </m:t>
          </w:ins>
        </m:r>
        <m:sSub>
          <m:sSubPr>
            <m:ctrlPr>
              <w:ins w:id="37" w:author="Qualcomm" w:date="2022-02-09T10:19:00Z">
                <w:rPr>
                  <w:rFonts w:ascii="Cambria Math" w:hAnsi="Cambria Math"/>
                </w:rPr>
              </w:ins>
            </m:ctrlPr>
          </m:sSubPr>
          <m:e>
            <m:r>
              <w:ins w:id="38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39" w:author="Qualcomm" w:date="2022-02-09T10:19:00Z">
                <m:rPr>
                  <m:sty m:val="p"/>
                </m:rPr>
                <w:rPr>
                  <w:rFonts w:ascii="Cambria Math" w:hAnsi="Cambria Math"/>
                </w:rPr>
                <m:t>7</m:t>
              </w:ins>
            </m:r>
          </m:sub>
        </m:sSub>
        <m:r>
          <w:ins w:id="40" w:author="Qualcomm" w:date="2022-02-09T10:19:00Z">
            <m:rPr>
              <m:sty m:val="p"/>
            </m:rPr>
            <w:rPr>
              <w:rFonts w:ascii="Cambria Math" w:hAnsi="Cambria Math"/>
            </w:rPr>
            <m:t>,</m:t>
          </w:ins>
        </m:r>
        <m:sSub>
          <m:sSubPr>
            <m:ctrlPr>
              <w:ins w:id="41" w:author="Qualcomm" w:date="2022-02-09T10:19:00Z">
                <w:rPr>
                  <w:rFonts w:ascii="Cambria Math" w:hAnsi="Cambria Math"/>
                </w:rPr>
              </w:ins>
            </m:ctrlPr>
          </m:sSubPr>
          <m:e>
            <m:r>
              <w:ins w:id="42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43" w:author="Qualcomm" w:date="2022-02-09T10:19:00Z">
                <m:rPr>
                  <m:sty m:val="p"/>
                </m:rPr>
                <w:rPr>
                  <w:rFonts w:ascii="Cambria Math" w:hAnsi="Cambria Math"/>
                </w:rPr>
                <m:t>8</m:t>
              </w:ins>
            </m:r>
          </m:sub>
        </m:sSub>
        <m:r>
          <w:ins w:id="44" w:author="Qualcomm" w:date="2022-02-09T10:19:00Z">
            <w:rPr>
              <w:rFonts w:ascii="Cambria Math" w:hAnsi="Cambria Math"/>
            </w:rPr>
            <m:t xml:space="preserve">, </m:t>
          </w:ins>
        </m:r>
        <m:sSub>
          <m:sSubPr>
            <m:ctrlPr>
              <w:ins w:id="45" w:author="Qualcomm" w:date="2022-02-09T10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6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47" w:author="Qualcomm" w:date="2022-02-09T10:19:00Z">
                <w:rPr>
                  <w:rFonts w:ascii="Cambria Math" w:hAnsi="Cambria Math"/>
                </w:rPr>
                <m:t>9</m:t>
              </w:ins>
            </m:r>
          </m:sub>
        </m:sSub>
        <m:r>
          <w:ins w:id="48" w:author="Qualcomm" w:date="2022-02-09T10:19:00Z">
            <w:rPr>
              <w:rFonts w:ascii="Cambria Math" w:hAnsi="Cambria Math"/>
            </w:rPr>
            <m:t xml:space="preserve">, </m:t>
          </w:ins>
        </m:r>
        <m:sSub>
          <m:sSubPr>
            <m:ctrlPr>
              <w:ins w:id="49" w:author="Qualcomm" w:date="2022-02-09T10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0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51" w:author="Qualcomm" w:date="2022-02-09T10:19:00Z">
                <w:rPr>
                  <w:rFonts w:ascii="Cambria Math" w:hAnsi="Cambria Math"/>
                </w:rPr>
                <m:t>10</m:t>
              </w:ins>
            </m:r>
          </m:sub>
        </m:sSub>
        <m:r>
          <w:ins w:id="52" w:author="Qualcomm" w:date="2022-02-09T10:19:00Z">
            <w:rPr>
              <w:rFonts w:ascii="Cambria Math" w:hAnsi="Cambria Math"/>
            </w:rPr>
            <m:t xml:space="preserve">, </m:t>
          </w:ins>
        </m:r>
        <m:sSub>
          <m:sSubPr>
            <m:ctrlPr>
              <w:ins w:id="53" w:author="Qualcomm" w:date="2022-02-09T10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4" w:author="Qualcomm" w:date="2022-02-09T10:19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55" w:author="Qualcomm" w:date="2022-02-09T10:19:00Z">
                <w:rPr>
                  <w:rFonts w:ascii="Cambria Math" w:hAnsi="Cambria Math"/>
                </w:rPr>
                <m:t>11</m:t>
              </w:ins>
            </m:r>
          </m:sub>
        </m:sSub>
      </m:oMath>
      <w:ins w:id="56" w:author="Qualcomm" w:date="2022-02-09T10:19:00Z">
        <w:r>
          <w:rPr>
            <w:rFonts w:eastAsiaTheme="minorEastAsia"/>
          </w:rPr>
          <w:t xml:space="preserve"> can </w:t>
        </w:r>
      </w:ins>
      <w:ins w:id="57" w:author="Qualcomm" w:date="2022-02-09T10:21:00Z">
        <w:r w:rsidR="00740B8E">
          <w:rPr>
            <w:rFonts w:eastAsiaTheme="minorEastAsia"/>
          </w:rPr>
          <w:t>have</w:t>
        </w:r>
      </w:ins>
      <w:ins w:id="58" w:author="Qualcomm" w:date="2022-02-09T10:19:00Z">
        <w:r>
          <w:rPr>
            <w:rFonts w:eastAsiaTheme="minorEastAsia"/>
          </w:rPr>
          <w:t xml:space="preserve"> any value.</w:t>
        </w:r>
      </w:ins>
    </w:p>
    <w:p w14:paraId="68759CEA" w14:textId="1ABB0BE9" w:rsidR="005E3726" w:rsidRPr="00C16EF1" w:rsidRDefault="005E3726" w:rsidP="005E3726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</w:t>
      </w:r>
      <w:r w:rsidRPr="00492443">
        <w:rPr>
          <w:color w:val="FF0000"/>
          <w:lang w:val="en-US" w:eastAsia="zh-CN"/>
        </w:rPr>
        <w:t>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A137C" w14:textId="77777777" w:rsidR="00684524" w:rsidRDefault="00684524">
      <w:r>
        <w:separator/>
      </w:r>
    </w:p>
  </w:endnote>
  <w:endnote w:type="continuationSeparator" w:id="0">
    <w:p w14:paraId="25BDDC93" w14:textId="77777777" w:rsidR="00684524" w:rsidRDefault="00684524">
      <w:r>
        <w:continuationSeparator/>
      </w:r>
    </w:p>
  </w:endnote>
  <w:endnote w:type="continuationNotice" w:id="1">
    <w:p w14:paraId="79C22618" w14:textId="77777777" w:rsidR="00652F66" w:rsidRDefault="00652F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F4BFB" w14:textId="77777777" w:rsidR="00684524" w:rsidRDefault="00684524">
      <w:r>
        <w:separator/>
      </w:r>
    </w:p>
  </w:footnote>
  <w:footnote w:type="continuationSeparator" w:id="0">
    <w:p w14:paraId="492EEB77" w14:textId="77777777" w:rsidR="00684524" w:rsidRDefault="00684524">
      <w:r>
        <w:continuationSeparator/>
      </w:r>
    </w:p>
  </w:footnote>
  <w:footnote w:type="continuationNotice" w:id="1">
    <w:p w14:paraId="0F904678" w14:textId="77777777" w:rsidR="00652F66" w:rsidRDefault="00652F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7D"/>
    <w:rsid w:val="00022E4A"/>
    <w:rsid w:val="000A6394"/>
    <w:rsid w:val="000B7FED"/>
    <w:rsid w:val="000C038A"/>
    <w:rsid w:val="000C1601"/>
    <w:rsid w:val="000C6598"/>
    <w:rsid w:val="000D44B3"/>
    <w:rsid w:val="000D55F9"/>
    <w:rsid w:val="000E2DD8"/>
    <w:rsid w:val="00127453"/>
    <w:rsid w:val="00131943"/>
    <w:rsid w:val="00145D43"/>
    <w:rsid w:val="00192C46"/>
    <w:rsid w:val="001A08B3"/>
    <w:rsid w:val="001A7B60"/>
    <w:rsid w:val="001B52F0"/>
    <w:rsid w:val="001B7A65"/>
    <w:rsid w:val="001C0153"/>
    <w:rsid w:val="001D588B"/>
    <w:rsid w:val="001E41F3"/>
    <w:rsid w:val="0020601E"/>
    <w:rsid w:val="0020772C"/>
    <w:rsid w:val="00231C60"/>
    <w:rsid w:val="0026004D"/>
    <w:rsid w:val="002640DD"/>
    <w:rsid w:val="00275D12"/>
    <w:rsid w:val="00284FEB"/>
    <w:rsid w:val="0028542C"/>
    <w:rsid w:val="002860C4"/>
    <w:rsid w:val="002A3D64"/>
    <w:rsid w:val="002B5741"/>
    <w:rsid w:val="002E472E"/>
    <w:rsid w:val="00305409"/>
    <w:rsid w:val="003609EF"/>
    <w:rsid w:val="00361258"/>
    <w:rsid w:val="0036231A"/>
    <w:rsid w:val="00374DD4"/>
    <w:rsid w:val="003C3738"/>
    <w:rsid w:val="003E0CA7"/>
    <w:rsid w:val="003E1A36"/>
    <w:rsid w:val="00410371"/>
    <w:rsid w:val="004242F1"/>
    <w:rsid w:val="004B75B7"/>
    <w:rsid w:val="004E7924"/>
    <w:rsid w:val="0051580D"/>
    <w:rsid w:val="00535B10"/>
    <w:rsid w:val="00547111"/>
    <w:rsid w:val="00592D74"/>
    <w:rsid w:val="005C7E8F"/>
    <w:rsid w:val="005E2C44"/>
    <w:rsid w:val="005E3726"/>
    <w:rsid w:val="00621188"/>
    <w:rsid w:val="006257ED"/>
    <w:rsid w:val="00652F66"/>
    <w:rsid w:val="00665C47"/>
    <w:rsid w:val="00684524"/>
    <w:rsid w:val="00686748"/>
    <w:rsid w:val="00695808"/>
    <w:rsid w:val="006B46FB"/>
    <w:rsid w:val="006D3B83"/>
    <w:rsid w:val="006E21FB"/>
    <w:rsid w:val="006E6B5F"/>
    <w:rsid w:val="006E6C4C"/>
    <w:rsid w:val="00724DC3"/>
    <w:rsid w:val="00727E70"/>
    <w:rsid w:val="00740B8E"/>
    <w:rsid w:val="0075034D"/>
    <w:rsid w:val="00753699"/>
    <w:rsid w:val="00792342"/>
    <w:rsid w:val="007977A8"/>
    <w:rsid w:val="007A345A"/>
    <w:rsid w:val="007B512A"/>
    <w:rsid w:val="007C2097"/>
    <w:rsid w:val="007D6A07"/>
    <w:rsid w:val="007F7259"/>
    <w:rsid w:val="008040A8"/>
    <w:rsid w:val="008279FA"/>
    <w:rsid w:val="008426CD"/>
    <w:rsid w:val="00850309"/>
    <w:rsid w:val="008626E7"/>
    <w:rsid w:val="00870EE7"/>
    <w:rsid w:val="008863B9"/>
    <w:rsid w:val="008A45A6"/>
    <w:rsid w:val="008B79F3"/>
    <w:rsid w:val="008F3789"/>
    <w:rsid w:val="008F686C"/>
    <w:rsid w:val="00910AF3"/>
    <w:rsid w:val="009148DE"/>
    <w:rsid w:val="00941E30"/>
    <w:rsid w:val="009777D9"/>
    <w:rsid w:val="00990AC6"/>
    <w:rsid w:val="00991B88"/>
    <w:rsid w:val="009A5753"/>
    <w:rsid w:val="009A579D"/>
    <w:rsid w:val="009E22EF"/>
    <w:rsid w:val="009E3297"/>
    <w:rsid w:val="009F2758"/>
    <w:rsid w:val="009F734F"/>
    <w:rsid w:val="00A0111E"/>
    <w:rsid w:val="00A21499"/>
    <w:rsid w:val="00A246B6"/>
    <w:rsid w:val="00A47E70"/>
    <w:rsid w:val="00A50CF0"/>
    <w:rsid w:val="00A7671C"/>
    <w:rsid w:val="00A96D16"/>
    <w:rsid w:val="00AA2CBC"/>
    <w:rsid w:val="00AC5820"/>
    <w:rsid w:val="00AD1CD8"/>
    <w:rsid w:val="00B258BB"/>
    <w:rsid w:val="00B444EB"/>
    <w:rsid w:val="00B5055A"/>
    <w:rsid w:val="00B67B97"/>
    <w:rsid w:val="00B94DFA"/>
    <w:rsid w:val="00B968C8"/>
    <w:rsid w:val="00BA3EC5"/>
    <w:rsid w:val="00BA51D9"/>
    <w:rsid w:val="00BB5DFC"/>
    <w:rsid w:val="00BD279D"/>
    <w:rsid w:val="00BD43B9"/>
    <w:rsid w:val="00BD6BB8"/>
    <w:rsid w:val="00BE2E20"/>
    <w:rsid w:val="00C66BA2"/>
    <w:rsid w:val="00C95985"/>
    <w:rsid w:val="00CC3432"/>
    <w:rsid w:val="00CC5026"/>
    <w:rsid w:val="00CC68D0"/>
    <w:rsid w:val="00D03F9A"/>
    <w:rsid w:val="00D06D51"/>
    <w:rsid w:val="00D1200E"/>
    <w:rsid w:val="00D24991"/>
    <w:rsid w:val="00D46B46"/>
    <w:rsid w:val="00D50255"/>
    <w:rsid w:val="00D66520"/>
    <w:rsid w:val="00D9253C"/>
    <w:rsid w:val="00DE34CF"/>
    <w:rsid w:val="00E13F3D"/>
    <w:rsid w:val="00E16171"/>
    <w:rsid w:val="00E331D7"/>
    <w:rsid w:val="00E34898"/>
    <w:rsid w:val="00E570F5"/>
    <w:rsid w:val="00EB09B7"/>
    <w:rsid w:val="00EE7D7C"/>
    <w:rsid w:val="00F25D98"/>
    <w:rsid w:val="00F300FB"/>
    <w:rsid w:val="00F64D67"/>
    <w:rsid w:val="00FB179E"/>
    <w:rsid w:val="00FB6386"/>
    <w:rsid w:val="00FB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78CD3956-FF04-4E29-957C-F092FBDE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24D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46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1" ma:contentTypeDescription="Create a new document." ma:contentTypeScope="" ma:versionID="8af4c6b4ff04a5a741138770ddb7ed51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675028943ff86332035984ef5fd7c843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SRVZ567275SS-390135139-4508</_dlc_DocId>
    <_dlc_DocIdUrl xmlns="f55273f1-2627-41cc-a6fe-087c21777fed">
      <Url>https://qualcomm.sharepoint.com/teams/libra/_layouts/15/DocIdRedir.aspx?ID=SRVZ567275SS-390135139-4508</Url>
      <Description>SRVZ567275SS-390135139-4508</Description>
    </_dlc_DocIdUrl>
    <_dlc_DocIdPersistId xmlns="f55273f1-2627-41cc-a6fe-087c21777fed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2388F212-A10F-41CC-B6E3-A2F39FF18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6FB48B-9DC9-46EA-B0D7-B5EA84E4C034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76692C9A-DCF8-4B27-8615-46ED20B429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E191B9-FECB-4982-AD70-160A5B8C9A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897</TotalTime>
  <Pages>2</Pages>
  <Words>350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58</cp:revision>
  <cp:lastPrinted>1900-01-01T08:00:00Z</cp:lastPrinted>
  <dcterms:created xsi:type="dcterms:W3CDTF">2020-02-03T08:32:00Z</dcterms:created>
  <dcterms:modified xsi:type="dcterms:W3CDTF">2022-02-14T17:49:00Z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1db4a040-5d5c-4d7d-b05b-6380535a9cf8</vt:lpwstr>
  </property>
</Properties>
</file>