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1BE10" w14:textId="73FAEA68" w:rsidR="002E27D0" w:rsidRPr="00BC38D5" w:rsidRDefault="002E27D0" w:rsidP="002E27D0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</w:rPr>
      </w:pPr>
      <w:bookmarkStart w:id="0" w:name="Signet45"/>
      <w:r w:rsidRPr="00BC38D5">
        <w:rPr>
          <w:rFonts w:ascii="Arial" w:hAnsi="Arial" w:cs="Arial"/>
          <w:sz w:val="24"/>
          <w:szCs w:val="24"/>
        </w:rPr>
        <w:t xml:space="preserve">3GPP TSG RAN WG1 </w:t>
      </w:r>
      <w:r w:rsidR="00616522">
        <w:rPr>
          <w:rFonts w:ascii="Arial" w:hAnsi="Arial" w:cs="Arial"/>
          <w:sz w:val="24"/>
          <w:szCs w:val="24"/>
        </w:rPr>
        <w:t>Meeting #10</w:t>
      </w:r>
      <w:r w:rsidR="003004AA">
        <w:rPr>
          <w:rFonts w:ascii="Arial" w:hAnsi="Arial" w:cs="Arial"/>
          <w:sz w:val="24"/>
          <w:szCs w:val="24"/>
        </w:rPr>
        <w:t>8-e</w:t>
      </w:r>
      <w:r w:rsidRPr="00BC38D5">
        <w:rPr>
          <w:rFonts w:ascii="Arial" w:hAnsi="Arial" w:cs="Arial"/>
          <w:sz w:val="24"/>
          <w:szCs w:val="24"/>
        </w:rPr>
        <w:tab/>
      </w:r>
      <w:r w:rsidR="000F16E3">
        <w:rPr>
          <w:rFonts w:ascii="Arial" w:hAnsi="Arial" w:cs="Arial"/>
          <w:sz w:val="24"/>
          <w:szCs w:val="24"/>
        </w:rPr>
        <w:t>R1-</w:t>
      </w:r>
      <w:r w:rsidR="00616522">
        <w:rPr>
          <w:rFonts w:ascii="Arial" w:hAnsi="Arial" w:cs="Arial"/>
          <w:sz w:val="24"/>
          <w:szCs w:val="24"/>
        </w:rPr>
        <w:t>2</w:t>
      </w:r>
      <w:r w:rsidR="00666F4F">
        <w:rPr>
          <w:rFonts w:ascii="Arial" w:hAnsi="Arial" w:cs="Arial"/>
          <w:sz w:val="24"/>
          <w:szCs w:val="24"/>
        </w:rPr>
        <w:t>2</w:t>
      </w:r>
      <w:r w:rsidR="00643E6E">
        <w:rPr>
          <w:rFonts w:ascii="Arial" w:hAnsi="Arial" w:cs="Arial"/>
          <w:sz w:val="24"/>
          <w:szCs w:val="24"/>
        </w:rPr>
        <w:t>02094</w:t>
      </w:r>
    </w:p>
    <w:p w14:paraId="34452D00" w14:textId="1C721BE3" w:rsidR="002E27D0" w:rsidRPr="00F8324B" w:rsidRDefault="00F75E59" w:rsidP="002E27D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e-Meeting</w:t>
      </w:r>
      <w:r w:rsidR="00616522">
        <w:rPr>
          <w:rFonts w:ascii="Arial" w:hAnsi="Arial" w:cs="Arial"/>
          <w:sz w:val="24"/>
          <w:szCs w:val="24"/>
        </w:rPr>
        <w:t xml:space="preserve">, </w:t>
      </w:r>
      <w:r w:rsidR="003004AA">
        <w:rPr>
          <w:rFonts w:ascii="Arial" w:hAnsi="Arial" w:cs="Arial"/>
          <w:sz w:val="24"/>
          <w:szCs w:val="24"/>
        </w:rPr>
        <w:t>February</w:t>
      </w:r>
      <w:r w:rsidR="004036C4">
        <w:rPr>
          <w:rFonts w:ascii="Arial" w:hAnsi="Arial" w:cs="Arial"/>
          <w:sz w:val="24"/>
          <w:szCs w:val="24"/>
        </w:rPr>
        <w:t xml:space="preserve"> </w:t>
      </w:r>
      <w:r w:rsidR="003004AA">
        <w:rPr>
          <w:rFonts w:ascii="Arial" w:hAnsi="Arial" w:cs="Arial"/>
          <w:sz w:val="24"/>
          <w:szCs w:val="24"/>
        </w:rPr>
        <w:t>21</w:t>
      </w:r>
      <w:r w:rsidR="003004AA">
        <w:rPr>
          <w:rFonts w:ascii="Arial" w:hAnsi="Arial" w:cs="Arial"/>
          <w:sz w:val="24"/>
          <w:szCs w:val="24"/>
          <w:vertAlign w:val="superscript"/>
        </w:rPr>
        <w:t>st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4B6B7F" w:rsidRPr="004B6B7F">
        <w:rPr>
          <w:rFonts w:ascii="Arial" w:hAnsi="Arial" w:cs="Arial"/>
          <w:sz w:val="24"/>
          <w:szCs w:val="24"/>
        </w:rPr>
        <w:t>–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3004AA">
        <w:rPr>
          <w:rFonts w:ascii="Arial" w:hAnsi="Arial" w:cs="Arial"/>
          <w:sz w:val="24"/>
          <w:szCs w:val="24"/>
        </w:rPr>
        <w:t>March 3</w:t>
      </w:r>
      <w:r w:rsidR="003004AA">
        <w:rPr>
          <w:rFonts w:ascii="Arial" w:hAnsi="Arial" w:cs="Arial"/>
          <w:sz w:val="24"/>
          <w:szCs w:val="24"/>
          <w:vertAlign w:val="superscript"/>
        </w:rPr>
        <w:t>rd</w:t>
      </w:r>
      <w:r w:rsidR="00150188">
        <w:rPr>
          <w:rFonts w:ascii="Arial" w:hAnsi="Arial" w:cs="Arial"/>
          <w:sz w:val="24"/>
          <w:szCs w:val="24"/>
        </w:rPr>
        <w:t>,</w:t>
      </w:r>
      <w:r w:rsidR="00616522">
        <w:rPr>
          <w:rFonts w:ascii="Arial" w:hAnsi="Arial" w:cs="Arial"/>
          <w:sz w:val="24"/>
          <w:szCs w:val="24"/>
        </w:rPr>
        <w:t xml:space="preserve"> 202</w:t>
      </w:r>
      <w:r w:rsidR="00487891">
        <w:rPr>
          <w:rFonts w:ascii="Arial" w:hAnsi="Arial" w:cs="Arial"/>
          <w:sz w:val="24"/>
          <w:szCs w:val="24"/>
        </w:rPr>
        <w:t>2</w:t>
      </w:r>
    </w:p>
    <w:p w14:paraId="5CDC33E3" w14:textId="77777777" w:rsidR="002E27D0" w:rsidRPr="00756C20" w:rsidRDefault="002E27D0" w:rsidP="002E27D0">
      <w:pPr>
        <w:pStyle w:val="Header"/>
        <w:tabs>
          <w:tab w:val="left" w:pos="6521"/>
        </w:tabs>
        <w:rPr>
          <w:b w:val="0"/>
          <w:noProof w:val="0"/>
          <w:sz w:val="24"/>
        </w:rPr>
      </w:pPr>
    </w:p>
    <w:p w14:paraId="06BF71F8" w14:textId="77777777" w:rsidR="002E27D0" w:rsidRPr="009B10D6" w:rsidRDefault="002E27D0" w:rsidP="002E27D0">
      <w:pPr>
        <w:pStyle w:val="Header"/>
        <w:tabs>
          <w:tab w:val="left" w:pos="1034"/>
        </w:tabs>
        <w:rPr>
          <w:noProof w:val="0"/>
          <w:sz w:val="6"/>
          <w:szCs w:val="6"/>
          <w:lang w:val="en-US"/>
        </w:rPr>
      </w:pPr>
    </w:p>
    <w:p w14:paraId="7983FD26" w14:textId="77777777" w:rsidR="002E27D0" w:rsidRPr="008D44EF" w:rsidRDefault="002E27D0" w:rsidP="002E27D0">
      <w:pPr>
        <w:pStyle w:val="Footer"/>
        <w:rPr>
          <w:noProof w:val="0"/>
          <w:lang w:val="en-US"/>
        </w:rPr>
      </w:pPr>
    </w:p>
    <w:p w14:paraId="579394A3" w14:textId="77777777" w:rsidR="002E27D0" w:rsidRPr="008D44EF" w:rsidRDefault="002E27D0" w:rsidP="002E27D0">
      <w:pPr>
        <w:tabs>
          <w:tab w:val="left" w:pos="1985"/>
        </w:tabs>
        <w:spacing w:after="120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302A1C">
        <w:rPr>
          <w:rFonts w:ascii="Arial" w:eastAsia="MS Mincho" w:hAnsi="Arial"/>
          <w:sz w:val="24"/>
          <w:lang w:val="en-US" w:eastAsia="ja-JP"/>
        </w:rPr>
        <w:t>8.</w:t>
      </w:r>
      <w:r w:rsidR="00196BA9">
        <w:rPr>
          <w:rFonts w:ascii="Arial" w:eastAsia="MS Mincho" w:hAnsi="Arial"/>
          <w:sz w:val="24"/>
          <w:lang w:val="en-US" w:eastAsia="ja-JP"/>
        </w:rPr>
        <w:t>7.</w:t>
      </w:r>
      <w:r w:rsidR="00BF57D8">
        <w:rPr>
          <w:rFonts w:ascii="Arial" w:eastAsia="MS Mincho" w:hAnsi="Arial"/>
          <w:sz w:val="24"/>
          <w:lang w:val="en-US" w:eastAsia="ja-JP"/>
        </w:rPr>
        <w:t>2</w:t>
      </w:r>
    </w:p>
    <w:p w14:paraId="53BA188A" w14:textId="047B0179" w:rsidR="002E27D0" w:rsidRPr="00A6004E" w:rsidRDefault="002E27D0" w:rsidP="002E27D0">
      <w:pPr>
        <w:tabs>
          <w:tab w:val="left" w:pos="1985"/>
        </w:tabs>
        <w:spacing w:after="12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</w:p>
    <w:p w14:paraId="254C527B" w14:textId="493101C9" w:rsidR="002E27D0" w:rsidRPr="00A6004E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2" w:name="Title"/>
      <w:bookmarkEnd w:id="2"/>
      <w:r w:rsidR="0019170C">
        <w:rPr>
          <w:rFonts w:ascii="Arial" w:hAnsi="Arial"/>
          <w:sz w:val="24"/>
        </w:rPr>
        <w:t>En</w:t>
      </w:r>
      <w:r w:rsidR="00256812">
        <w:rPr>
          <w:rFonts w:ascii="Arial" w:hAnsi="Arial"/>
          <w:sz w:val="24"/>
        </w:rPr>
        <w:t xml:space="preserve">hanced </w:t>
      </w:r>
      <w:r w:rsidR="00ED22A3">
        <w:rPr>
          <w:rFonts w:ascii="Arial" w:hAnsi="Arial"/>
          <w:sz w:val="24"/>
        </w:rPr>
        <w:t>DCI based power saving</w:t>
      </w:r>
      <w:r w:rsidR="00B75FA5">
        <w:rPr>
          <w:rFonts w:ascii="Arial" w:hAnsi="Arial"/>
          <w:sz w:val="24"/>
        </w:rPr>
        <w:t xml:space="preserve"> adaptation</w:t>
      </w:r>
    </w:p>
    <w:p w14:paraId="7C05052F" w14:textId="6E7706E9" w:rsidR="002E27D0" w:rsidRPr="006B275F" w:rsidRDefault="002E27D0" w:rsidP="002E27D0">
      <w:pPr>
        <w:tabs>
          <w:tab w:val="left" w:pos="1985"/>
        </w:tabs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3" w:name="DocumentFor"/>
      <w:bookmarkEnd w:id="3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</w:p>
    <w:p w14:paraId="67A4C75F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047A6E2A" w14:textId="6E0BD444" w:rsidR="00D56928" w:rsidRDefault="001C2D92" w:rsidP="00D56928">
      <w:pPr>
        <w:spacing w:after="200" w:line="276" w:lineRule="auto"/>
        <w:ind w:right="-99"/>
        <w:jc w:val="both"/>
      </w:pPr>
      <w:bookmarkStart w:id="4" w:name="_Hlk53783455"/>
      <w:r>
        <w:t>D</w:t>
      </w:r>
      <w:bookmarkStart w:id="5" w:name="_Hlk53780111"/>
      <w:r>
        <w:t>uring RAN1 #10</w:t>
      </w:r>
      <w:r w:rsidR="00C30F0F">
        <w:t>7</w:t>
      </w:r>
      <w:r>
        <w:t xml:space="preserve">-e meeting, RAN1 </w:t>
      </w:r>
      <w:bookmarkEnd w:id="5"/>
      <w:r w:rsidR="00C174B8">
        <w:t>made the following agreements for</w:t>
      </w:r>
      <w:r w:rsidR="004354A5">
        <w:t xml:space="preserve"> enhanced </w:t>
      </w:r>
      <w:r w:rsidR="00601076">
        <w:t>DCI</w:t>
      </w:r>
      <w:r w:rsidR="004354A5">
        <w:t>-</w:t>
      </w:r>
      <w:r w:rsidR="00601076">
        <w:t>based power saving</w:t>
      </w:r>
      <w:r w:rsidR="00971E29">
        <w:t xml:space="preserve"> </w:t>
      </w:r>
      <w:r w:rsidR="004354A5">
        <w:t>adaptation</w:t>
      </w:r>
      <w:r w:rsidR="00761256">
        <w:t xml:space="preserve"> </w:t>
      </w:r>
      <w:r w:rsidR="004044B0">
        <w:t xml:space="preserve">for connected mode UE </w:t>
      </w:r>
      <w:r w:rsidR="00761256">
        <w:fldChar w:fldCharType="begin"/>
      </w:r>
      <w:r w:rsidR="00761256">
        <w:instrText xml:space="preserve"> REF _Ref61389865 \r \h </w:instrText>
      </w:r>
      <w:r w:rsidR="00761256">
        <w:fldChar w:fldCharType="separate"/>
      </w:r>
      <w:r w:rsidR="00761256">
        <w:t>[1]</w:t>
      </w:r>
      <w:r w:rsidR="00761256">
        <w:fldChar w:fldCharType="end"/>
      </w:r>
      <w:r w:rsidR="00971E29">
        <w:t>:</w:t>
      </w:r>
    </w:p>
    <w:p w14:paraId="1F4D4CE7" w14:textId="77777777" w:rsidR="003F6E20" w:rsidRPr="003F6E20" w:rsidRDefault="003F6E20" w:rsidP="003F6E20">
      <w:pPr>
        <w:spacing w:after="0"/>
        <w:rPr>
          <w:b/>
          <w:bCs/>
        </w:rPr>
      </w:pPr>
      <w:r w:rsidRPr="003F6E20">
        <w:rPr>
          <w:b/>
          <w:bCs/>
        </w:rPr>
        <w:t>Agreement</w:t>
      </w:r>
    </w:p>
    <w:p w14:paraId="738C0CB6" w14:textId="77777777" w:rsidR="003F6E20" w:rsidRPr="003F6E20" w:rsidRDefault="003F6E20" w:rsidP="003F6E20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  <w:lang w:eastAsia="zh-CN"/>
        </w:rPr>
      </w:pPr>
      <w:r w:rsidRPr="003F6E20">
        <w:rPr>
          <w:sz w:val="20"/>
          <w:szCs w:val="20"/>
        </w:rPr>
        <w:t xml:space="preserve">For Case 4 (i.e., 2 SSSG switching with PDCCH skipping) , </w:t>
      </w:r>
      <w:r w:rsidRPr="003F6E20">
        <w:rPr>
          <w:color w:val="FF0000"/>
          <w:sz w:val="20"/>
          <w:szCs w:val="20"/>
        </w:rPr>
        <w:t>one</w:t>
      </w:r>
      <w:r w:rsidRPr="003F6E20">
        <w:rPr>
          <w:sz w:val="20"/>
          <w:szCs w:val="20"/>
        </w:rPr>
        <w:t xml:space="preserve"> of the following is supported</w:t>
      </w:r>
    </w:p>
    <w:p w14:paraId="5ED0974E" w14:textId="77777777" w:rsidR="003F6E20" w:rsidRPr="003F6E20" w:rsidRDefault="003F6E20" w:rsidP="003F6E20">
      <w:pPr>
        <w:pStyle w:val="ListParagraph"/>
        <w:numPr>
          <w:ilvl w:val="1"/>
          <w:numId w:val="1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</w:rPr>
      </w:pPr>
      <w:r w:rsidRPr="003F6E20">
        <w:rPr>
          <w:color w:val="FF0000"/>
          <w:sz w:val="20"/>
          <w:szCs w:val="20"/>
        </w:rPr>
        <w:t xml:space="preserve">Alt a: </w:t>
      </w:r>
      <w:r w:rsidRPr="003F6E20">
        <w:rPr>
          <w:sz w:val="20"/>
          <w:szCs w:val="20"/>
        </w:rPr>
        <w:t>2-bit in scheduling DCI is supported to indicate PDCCH monitoring adaptation UE behaviors</w:t>
      </w:r>
    </w:p>
    <w:p w14:paraId="0349687A" w14:textId="77777777" w:rsidR="003F6E20" w:rsidRPr="003F6E20" w:rsidRDefault="003F6E20" w:rsidP="003F6E20">
      <w:pPr>
        <w:pStyle w:val="ListParagraph"/>
        <w:numPr>
          <w:ilvl w:val="2"/>
          <w:numId w:val="1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</w:rPr>
      </w:pPr>
      <w:r w:rsidRPr="003F6E20">
        <w:rPr>
          <w:sz w:val="20"/>
          <w:szCs w:val="20"/>
          <w:lang w:eastAsia="zh-CN"/>
        </w:rPr>
        <w:t xml:space="preserve">If </w:t>
      </w:r>
      <w:r w:rsidRPr="003F6E20">
        <w:rPr>
          <w:i/>
          <w:iCs/>
          <w:sz w:val="20"/>
          <w:szCs w:val="20"/>
        </w:rPr>
        <w:t>M</w:t>
      </w:r>
      <w:r w:rsidRPr="003F6E20">
        <w:rPr>
          <w:sz w:val="20"/>
          <w:szCs w:val="20"/>
        </w:rPr>
        <w:t xml:space="preserve"> = 1, then </w:t>
      </w:r>
    </w:p>
    <w:p w14:paraId="3239BB55" w14:textId="77777777" w:rsidR="003F6E20" w:rsidRPr="003F6E20" w:rsidRDefault="003F6E20" w:rsidP="003F6E20">
      <w:pPr>
        <w:pStyle w:val="ListParagraph"/>
        <w:numPr>
          <w:ilvl w:val="3"/>
          <w:numId w:val="1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</w:rPr>
      </w:pPr>
      <w:r w:rsidRPr="003F6E20">
        <w:rPr>
          <w:sz w:val="20"/>
          <w:szCs w:val="20"/>
        </w:rPr>
        <w:t xml:space="preserve">‘00’ is Beh 2 </w:t>
      </w:r>
    </w:p>
    <w:p w14:paraId="6BD46965" w14:textId="77777777" w:rsidR="003F6E20" w:rsidRPr="003F6E20" w:rsidRDefault="003F6E20" w:rsidP="003F6E20">
      <w:pPr>
        <w:pStyle w:val="ListParagraph"/>
        <w:numPr>
          <w:ilvl w:val="3"/>
          <w:numId w:val="1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</w:rPr>
      </w:pPr>
      <w:r w:rsidRPr="003F6E20">
        <w:rPr>
          <w:sz w:val="20"/>
          <w:szCs w:val="20"/>
        </w:rPr>
        <w:t xml:space="preserve">‘01’ is Beh 2A </w:t>
      </w:r>
    </w:p>
    <w:p w14:paraId="4EDC3D67" w14:textId="77777777" w:rsidR="003F6E20" w:rsidRPr="003F6E20" w:rsidRDefault="003F6E20" w:rsidP="003F6E20">
      <w:pPr>
        <w:pStyle w:val="ListParagraph"/>
        <w:numPr>
          <w:ilvl w:val="3"/>
          <w:numId w:val="1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</w:rPr>
      </w:pPr>
      <w:r w:rsidRPr="003F6E20">
        <w:rPr>
          <w:sz w:val="20"/>
          <w:szCs w:val="20"/>
        </w:rPr>
        <w:t>‘10’ is Beh 1A</w:t>
      </w:r>
      <w:r w:rsidRPr="003F6E20">
        <w:rPr>
          <w:strike/>
          <w:sz w:val="20"/>
          <w:szCs w:val="20"/>
        </w:rPr>
        <w:t xml:space="preserve"> </w:t>
      </w:r>
      <w:r w:rsidRPr="003F6E20">
        <w:rPr>
          <w:strike/>
          <w:color w:val="FF0000"/>
          <w:sz w:val="20"/>
          <w:szCs w:val="20"/>
        </w:rPr>
        <w:t>(stay in current SSSG)</w:t>
      </w:r>
    </w:p>
    <w:p w14:paraId="722C800B" w14:textId="77777777" w:rsidR="003F6E20" w:rsidRPr="003F6E20" w:rsidRDefault="003F6E20" w:rsidP="003F6E20">
      <w:pPr>
        <w:pStyle w:val="ListParagraph"/>
        <w:numPr>
          <w:ilvl w:val="3"/>
          <w:numId w:val="1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</w:rPr>
      </w:pPr>
      <w:r w:rsidRPr="003F6E20">
        <w:rPr>
          <w:color w:val="FF0000"/>
          <w:sz w:val="20"/>
          <w:szCs w:val="20"/>
        </w:rPr>
        <w:t>[</w:t>
      </w:r>
      <w:r w:rsidRPr="003F6E20">
        <w:rPr>
          <w:sz w:val="20"/>
          <w:szCs w:val="20"/>
        </w:rPr>
        <w:t>‘11’ is reserved</w:t>
      </w:r>
      <w:r w:rsidRPr="003F6E20">
        <w:rPr>
          <w:color w:val="FF0000"/>
          <w:sz w:val="20"/>
          <w:szCs w:val="20"/>
        </w:rPr>
        <w:t>]</w:t>
      </w:r>
    </w:p>
    <w:p w14:paraId="303907DB" w14:textId="77777777" w:rsidR="003F6E20" w:rsidRPr="003F6E20" w:rsidRDefault="003F6E20" w:rsidP="003F6E20">
      <w:pPr>
        <w:pStyle w:val="ListParagraph"/>
        <w:numPr>
          <w:ilvl w:val="2"/>
          <w:numId w:val="1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</w:rPr>
      </w:pPr>
      <w:r w:rsidRPr="003F6E20">
        <w:rPr>
          <w:sz w:val="20"/>
          <w:szCs w:val="20"/>
          <w:lang w:eastAsia="zh-CN"/>
        </w:rPr>
        <w:t xml:space="preserve">If </w:t>
      </w:r>
      <w:r w:rsidRPr="003F6E20">
        <w:rPr>
          <w:i/>
          <w:iCs/>
          <w:sz w:val="20"/>
          <w:szCs w:val="20"/>
        </w:rPr>
        <w:t>M</w:t>
      </w:r>
      <w:r w:rsidRPr="003F6E20">
        <w:rPr>
          <w:sz w:val="20"/>
          <w:szCs w:val="20"/>
        </w:rPr>
        <w:t xml:space="preserve"> = 2, then </w:t>
      </w:r>
    </w:p>
    <w:p w14:paraId="16EF18BB" w14:textId="77777777" w:rsidR="003F6E20" w:rsidRPr="003F6E20" w:rsidRDefault="003F6E20" w:rsidP="003F6E20">
      <w:pPr>
        <w:pStyle w:val="ListParagraph"/>
        <w:numPr>
          <w:ilvl w:val="3"/>
          <w:numId w:val="1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</w:rPr>
      </w:pPr>
      <w:r w:rsidRPr="003F6E20">
        <w:rPr>
          <w:sz w:val="20"/>
          <w:szCs w:val="20"/>
        </w:rPr>
        <w:t>‘00’ is Beh 2</w:t>
      </w:r>
    </w:p>
    <w:p w14:paraId="6D946BF0" w14:textId="77777777" w:rsidR="003F6E20" w:rsidRPr="003F6E20" w:rsidRDefault="003F6E20" w:rsidP="003F6E20">
      <w:pPr>
        <w:pStyle w:val="ListParagraph"/>
        <w:numPr>
          <w:ilvl w:val="3"/>
          <w:numId w:val="1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</w:rPr>
      </w:pPr>
      <w:r w:rsidRPr="003F6E20">
        <w:rPr>
          <w:sz w:val="20"/>
          <w:szCs w:val="20"/>
        </w:rPr>
        <w:t xml:space="preserve">‘01’ is Beh 2A </w:t>
      </w:r>
    </w:p>
    <w:p w14:paraId="71FDC441" w14:textId="77777777" w:rsidR="003F6E20" w:rsidRPr="003F6E20" w:rsidRDefault="003F6E20" w:rsidP="003F6E20">
      <w:pPr>
        <w:pStyle w:val="ListParagraph"/>
        <w:numPr>
          <w:ilvl w:val="3"/>
          <w:numId w:val="1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color w:val="FF0000"/>
          <w:sz w:val="20"/>
          <w:szCs w:val="20"/>
        </w:rPr>
      </w:pPr>
      <w:r w:rsidRPr="003F6E20">
        <w:rPr>
          <w:sz w:val="20"/>
          <w:szCs w:val="20"/>
        </w:rPr>
        <w:t>‘10’ is Beh 1A for duration T1</w:t>
      </w:r>
      <w:r w:rsidRPr="003F6E20">
        <w:rPr>
          <w:strike/>
          <w:sz w:val="20"/>
          <w:szCs w:val="20"/>
        </w:rPr>
        <w:t xml:space="preserve"> </w:t>
      </w:r>
      <w:r w:rsidRPr="003F6E20">
        <w:rPr>
          <w:strike/>
          <w:color w:val="FF0000"/>
          <w:sz w:val="20"/>
          <w:szCs w:val="20"/>
        </w:rPr>
        <w:t>(stay in current SSSG)</w:t>
      </w:r>
    </w:p>
    <w:p w14:paraId="2F5EEB60" w14:textId="77777777" w:rsidR="003F6E20" w:rsidRPr="003F6E20" w:rsidRDefault="003F6E20" w:rsidP="003F6E20">
      <w:pPr>
        <w:pStyle w:val="ListParagraph"/>
        <w:numPr>
          <w:ilvl w:val="3"/>
          <w:numId w:val="1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color w:val="FF0000"/>
          <w:sz w:val="20"/>
          <w:szCs w:val="20"/>
        </w:rPr>
      </w:pPr>
      <w:r w:rsidRPr="003F6E20">
        <w:rPr>
          <w:sz w:val="20"/>
          <w:szCs w:val="20"/>
        </w:rPr>
        <w:t>‘11’ is Beh 1A for duration T2</w:t>
      </w:r>
      <w:r w:rsidRPr="003F6E20">
        <w:rPr>
          <w:strike/>
          <w:sz w:val="20"/>
          <w:szCs w:val="20"/>
        </w:rPr>
        <w:t xml:space="preserve"> </w:t>
      </w:r>
      <w:r w:rsidRPr="003F6E20">
        <w:rPr>
          <w:strike/>
          <w:color w:val="FF0000"/>
          <w:sz w:val="20"/>
          <w:szCs w:val="20"/>
        </w:rPr>
        <w:t>(stay in current SSSG)</w:t>
      </w:r>
    </w:p>
    <w:p w14:paraId="67787BCB" w14:textId="77777777" w:rsidR="003F6E20" w:rsidRPr="003F6E20" w:rsidRDefault="003F6E20" w:rsidP="003F6E20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</w:rPr>
      </w:pPr>
      <w:r w:rsidRPr="003F6E20">
        <w:rPr>
          <w:sz w:val="20"/>
          <w:szCs w:val="20"/>
          <w:lang w:eastAsia="zh-CN"/>
        </w:rPr>
        <w:t>Note: for  ‘00’ and ‘01’, UE performs Beh 1(i.e., does not perform PDCCH skipping )</w:t>
      </w:r>
    </w:p>
    <w:p w14:paraId="14320440" w14:textId="77777777" w:rsidR="003F6E20" w:rsidRPr="003F6E20" w:rsidRDefault="003F6E20" w:rsidP="003F6E20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</w:rPr>
      </w:pPr>
      <w:r w:rsidRPr="003F6E20">
        <w:rPr>
          <w:sz w:val="20"/>
          <w:szCs w:val="20"/>
          <w:lang w:eastAsia="zh-CN"/>
        </w:rPr>
        <w:t>Note: By a single DCI indication, a UE is not expected to simultaneously perform two behaviors of SSSG switching and PDCCH skipping.</w:t>
      </w:r>
    </w:p>
    <w:p w14:paraId="0406C7CD" w14:textId="7F870D30" w:rsidR="003F6E20" w:rsidRDefault="003F6E20" w:rsidP="003F6E20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</w:rPr>
      </w:pPr>
      <w:r w:rsidRPr="003F6E20">
        <w:rPr>
          <w:sz w:val="20"/>
          <w:szCs w:val="20"/>
          <w:lang w:eastAsia="zh-CN"/>
        </w:rPr>
        <w:t xml:space="preserve">FFS SSSG switching timer behavior, and timer value related to the value of T1/T2 </w:t>
      </w:r>
    </w:p>
    <w:p w14:paraId="7B11EFF5" w14:textId="77777777" w:rsidR="003F6E20" w:rsidRPr="003F6E20" w:rsidRDefault="003F6E20" w:rsidP="003F6E20">
      <w:pPr>
        <w:pStyle w:val="ListParagraph"/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</w:rPr>
      </w:pPr>
    </w:p>
    <w:p w14:paraId="0D952B48" w14:textId="77777777" w:rsidR="003F6E20" w:rsidRPr="003F6E20" w:rsidRDefault="003F6E20" w:rsidP="003F6E20">
      <w:pPr>
        <w:spacing w:after="0"/>
        <w:rPr>
          <w:b/>
          <w:bCs/>
          <w:highlight w:val="green"/>
          <w:lang w:eastAsia="zh-CN"/>
        </w:rPr>
      </w:pPr>
      <w:r w:rsidRPr="003F6E20">
        <w:rPr>
          <w:b/>
          <w:bCs/>
          <w:lang w:eastAsia="zh-CN"/>
        </w:rPr>
        <w:t>Agreement</w:t>
      </w:r>
    </w:p>
    <w:p w14:paraId="2EAA2B52" w14:textId="77777777" w:rsidR="003F6E20" w:rsidRPr="00CA7E95" w:rsidRDefault="003F6E20" w:rsidP="003F6E20">
      <w:pPr>
        <w:spacing w:after="0"/>
        <w:rPr>
          <w:lang w:val="en-US" w:eastAsia="zh-CN"/>
        </w:rPr>
      </w:pPr>
      <w:r w:rsidRPr="00CA7E95">
        <w:rPr>
          <w:lang w:eastAsia="zh-CN"/>
        </w:rPr>
        <w:t xml:space="preserve">If a UE is provided with a timer value by </w:t>
      </w:r>
      <w:r w:rsidRPr="00CA7E95">
        <w:rPr>
          <w:i/>
          <w:iCs/>
          <w:lang w:eastAsia="zh-CN"/>
        </w:rPr>
        <w:t>searchSpaceSwitchTimer-r17</w:t>
      </w:r>
      <w:r w:rsidRPr="00CA7E95">
        <w:rPr>
          <w:lang w:eastAsia="zh-CN"/>
        </w:rPr>
        <w:t xml:space="preserve"> for PDCCH monitoring on a serving cell and the timer is running, the UE</w:t>
      </w:r>
    </w:p>
    <w:p w14:paraId="514CAB2D" w14:textId="77777777" w:rsidR="003F6E20" w:rsidRPr="00E04DF6" w:rsidRDefault="003F6E20" w:rsidP="003F6E20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  <w:lang w:val="en-US" w:eastAsia="zh-CN"/>
        </w:rPr>
      </w:pPr>
      <w:r w:rsidRPr="00E04DF6">
        <w:rPr>
          <w:sz w:val="20"/>
          <w:szCs w:val="20"/>
          <w:lang w:eastAsia="zh-CN"/>
        </w:rPr>
        <w:t>resets the timer after a slot of the active DL BWP of the serving cell when the UE detects a DCI format in a PDCCH reception in the slot</w:t>
      </w:r>
    </w:p>
    <w:p w14:paraId="054FB4A5" w14:textId="77777777" w:rsidR="003F6E20" w:rsidRPr="00CA7E95" w:rsidRDefault="003F6E20" w:rsidP="003F6E20">
      <w:pPr>
        <w:pStyle w:val="ListParagraph"/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  <w:lang w:val="en-US" w:eastAsia="zh-CN"/>
        </w:rPr>
      </w:pPr>
      <w:r w:rsidRPr="00CA7E95">
        <w:rPr>
          <w:sz w:val="20"/>
          <w:szCs w:val="20"/>
          <w:lang w:eastAsia="zh-CN"/>
        </w:rPr>
        <w:t>Alt 2a: for the Type3-PDCCH CSS set or the USS set with group index of either 1 or 2</w:t>
      </w:r>
    </w:p>
    <w:p w14:paraId="5DD1C281" w14:textId="77777777" w:rsidR="003F6E20" w:rsidRPr="00CA7E95" w:rsidRDefault="003F6E20" w:rsidP="003F6E20">
      <w:pPr>
        <w:pStyle w:val="ListParagraph"/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  <w:lang w:val="en-US" w:eastAsia="zh-CN"/>
        </w:rPr>
      </w:pPr>
      <w:r w:rsidRPr="00CA7E95">
        <w:rPr>
          <w:sz w:val="20"/>
          <w:szCs w:val="20"/>
          <w:lang w:eastAsia="zh-CN"/>
        </w:rPr>
        <w:t>Alt 2b: for the Type3-PDCCH CSS set or the USS set</w:t>
      </w:r>
    </w:p>
    <w:p w14:paraId="531FC147" w14:textId="77777777" w:rsidR="003F6E20" w:rsidRPr="00CA7E95" w:rsidRDefault="003F6E20" w:rsidP="003F6E20">
      <w:pPr>
        <w:pStyle w:val="ListParagraph"/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  <w:lang w:val="en-US" w:eastAsia="zh-CN"/>
        </w:rPr>
      </w:pPr>
      <w:r w:rsidRPr="00CA7E95">
        <w:rPr>
          <w:sz w:val="20"/>
          <w:szCs w:val="20"/>
          <w:lang w:eastAsia="zh-CN"/>
        </w:rPr>
        <w:t>Alt 2c: with CRC scrambled by C-RNTI/CS-RNTI/MCS-C-RNTI</w:t>
      </w:r>
    </w:p>
    <w:p w14:paraId="0446A8A6" w14:textId="77777777" w:rsidR="003F6E20" w:rsidRPr="00CA7E95" w:rsidRDefault="003F6E20" w:rsidP="003F6E20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  <w:lang w:val="en-US" w:eastAsia="zh-CN"/>
        </w:rPr>
      </w:pPr>
      <w:r w:rsidRPr="00CA7E95">
        <w:rPr>
          <w:sz w:val="20"/>
          <w:szCs w:val="20"/>
          <w:lang w:eastAsia="zh-CN"/>
        </w:rPr>
        <w:t>otherwise, decrease the timer value by one after each slot.</w:t>
      </w:r>
    </w:p>
    <w:p w14:paraId="25C09257" w14:textId="77777777" w:rsidR="003F6E20" w:rsidRPr="00CA7E95" w:rsidRDefault="003F6E20" w:rsidP="003F6E20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  <w:lang w:eastAsia="zh-CN"/>
        </w:rPr>
      </w:pPr>
      <w:r w:rsidRPr="00CA7E95">
        <w:rPr>
          <w:sz w:val="20"/>
          <w:szCs w:val="20"/>
          <w:lang w:eastAsia="zh-CN"/>
        </w:rPr>
        <w:t>FFS: When the timer expires in a slot</w:t>
      </w:r>
    </w:p>
    <w:bookmarkEnd w:id="4"/>
    <w:p w14:paraId="59296F0C" w14:textId="77777777" w:rsidR="00CB5024" w:rsidRDefault="00CB5024" w:rsidP="00CB5024">
      <w:pPr>
        <w:spacing w:after="0"/>
        <w:ind w:right="-101"/>
        <w:jc w:val="both"/>
        <w:rPr>
          <w:lang w:val="en-US"/>
        </w:rPr>
      </w:pPr>
    </w:p>
    <w:p w14:paraId="60F2EB0D" w14:textId="6A6AC72B" w:rsidR="008C5EA0" w:rsidRPr="00A41AC2" w:rsidRDefault="009A623D" w:rsidP="00975097">
      <w:pPr>
        <w:spacing w:after="200" w:line="276" w:lineRule="auto"/>
        <w:ind w:right="-99"/>
        <w:jc w:val="both"/>
        <w:rPr>
          <w:lang w:val="en-US"/>
        </w:rPr>
      </w:pPr>
      <w:r w:rsidRPr="004036FC">
        <w:rPr>
          <w:rFonts w:eastAsia="MS Mincho"/>
          <w:lang w:val="en-US" w:eastAsia="ja-JP"/>
        </w:rPr>
        <w:t xml:space="preserve">In this </w:t>
      </w:r>
      <w:r w:rsidR="00B560EA">
        <w:rPr>
          <w:rFonts w:eastAsia="MS Mincho"/>
          <w:lang w:val="en-US" w:eastAsia="ja-JP"/>
        </w:rPr>
        <w:t>contribution</w:t>
      </w:r>
      <w:r w:rsidRPr="004036FC">
        <w:rPr>
          <w:rFonts w:eastAsia="MS Mincho"/>
          <w:lang w:val="en-US" w:eastAsia="ja-JP"/>
        </w:rPr>
        <w:t>, we discuss</w:t>
      </w:r>
      <w:r w:rsidR="0054730D" w:rsidRPr="004036FC">
        <w:rPr>
          <w:rFonts w:eastAsia="MS Mincho"/>
          <w:lang w:val="en-US" w:eastAsia="ja-JP"/>
        </w:rPr>
        <w:t xml:space="preserve"> </w:t>
      </w:r>
      <w:r w:rsidR="003E57E0">
        <w:rPr>
          <w:rFonts w:eastAsia="MS Mincho"/>
          <w:lang w:val="en-US" w:eastAsia="ja-JP"/>
        </w:rPr>
        <w:t>remaining issues</w:t>
      </w:r>
      <w:r w:rsidR="00D6210C">
        <w:rPr>
          <w:rFonts w:eastAsia="MS Mincho"/>
          <w:lang w:val="en-US" w:eastAsia="ja-JP"/>
        </w:rPr>
        <w:t xml:space="preserve"> </w:t>
      </w:r>
      <w:r w:rsidR="00D6210C">
        <w:rPr>
          <w:rFonts w:eastAsia="MS Mincho"/>
          <w:lang w:val="en-US" w:eastAsia="ja-JP"/>
        </w:rPr>
        <w:fldChar w:fldCharType="begin"/>
      </w:r>
      <w:r w:rsidR="00D6210C">
        <w:rPr>
          <w:rFonts w:eastAsia="MS Mincho"/>
          <w:lang w:val="en-US" w:eastAsia="ja-JP"/>
        </w:rPr>
        <w:instrText xml:space="preserve"> REF _Ref95230531 \r \h </w:instrText>
      </w:r>
      <w:r w:rsidR="00D6210C">
        <w:rPr>
          <w:rFonts w:eastAsia="MS Mincho"/>
          <w:lang w:val="en-US" w:eastAsia="ja-JP"/>
        </w:rPr>
      </w:r>
      <w:r w:rsidR="00D6210C">
        <w:rPr>
          <w:rFonts w:eastAsia="MS Mincho"/>
          <w:lang w:val="en-US" w:eastAsia="ja-JP"/>
        </w:rPr>
        <w:fldChar w:fldCharType="separate"/>
      </w:r>
      <w:r w:rsidR="00D6210C">
        <w:rPr>
          <w:rFonts w:eastAsia="MS Mincho"/>
          <w:lang w:val="en-US" w:eastAsia="ja-JP"/>
        </w:rPr>
        <w:t>[2]</w:t>
      </w:r>
      <w:r w:rsidR="00D6210C">
        <w:rPr>
          <w:rFonts w:eastAsia="MS Mincho"/>
          <w:lang w:val="en-US" w:eastAsia="ja-JP"/>
        </w:rPr>
        <w:fldChar w:fldCharType="end"/>
      </w:r>
      <w:r w:rsidR="003E57E0">
        <w:rPr>
          <w:rFonts w:eastAsia="MS Mincho"/>
          <w:lang w:val="en-US" w:eastAsia="ja-JP"/>
        </w:rPr>
        <w:t xml:space="preserve">, </w:t>
      </w:r>
      <w:r w:rsidR="00BB5D1E">
        <w:rPr>
          <w:rFonts w:eastAsia="MS Mincho"/>
          <w:lang w:val="en-US" w:eastAsia="ja-JP"/>
        </w:rPr>
        <w:t>1) application delay for SSSG switching and PDCCH skipping and 2</w:t>
      </w:r>
      <w:r w:rsidR="003E57E0">
        <w:rPr>
          <w:rFonts w:eastAsia="MS Mincho"/>
          <w:lang w:val="en-US" w:eastAsia="ja-JP"/>
        </w:rPr>
        <w:t>) interaction between timer</w:t>
      </w:r>
      <w:r w:rsidR="00763B15">
        <w:rPr>
          <w:rFonts w:eastAsia="MS Mincho"/>
          <w:lang w:val="en-US" w:eastAsia="ja-JP"/>
        </w:rPr>
        <w:t>-</w:t>
      </w:r>
      <w:r w:rsidR="003E57E0">
        <w:rPr>
          <w:rFonts w:eastAsia="MS Mincho"/>
          <w:lang w:val="en-US" w:eastAsia="ja-JP"/>
        </w:rPr>
        <w:t xml:space="preserve">based </w:t>
      </w:r>
      <w:r w:rsidR="00FF34E5" w:rsidRPr="004036FC">
        <w:rPr>
          <w:rFonts w:eastAsia="MS Mincho"/>
          <w:lang w:val="en-US" w:eastAsia="ja-JP"/>
        </w:rPr>
        <w:t xml:space="preserve">search space </w:t>
      </w:r>
      <w:r w:rsidR="00ED746A">
        <w:rPr>
          <w:rFonts w:eastAsia="MS Mincho"/>
          <w:lang w:val="en-US" w:eastAsia="ja-JP"/>
        </w:rPr>
        <w:t xml:space="preserve">set </w:t>
      </w:r>
      <w:r w:rsidR="00EE7DFB">
        <w:rPr>
          <w:rFonts w:eastAsia="MS Mincho"/>
          <w:lang w:val="en-US" w:eastAsia="ja-JP"/>
        </w:rPr>
        <w:t xml:space="preserve">group (SSSG) </w:t>
      </w:r>
      <w:r w:rsidR="003432E8">
        <w:rPr>
          <w:rFonts w:eastAsia="MS Mincho"/>
          <w:lang w:val="en-US" w:eastAsia="ja-JP"/>
        </w:rPr>
        <w:t>switching</w:t>
      </w:r>
      <w:r w:rsidR="00FF34E5" w:rsidRPr="004036FC">
        <w:rPr>
          <w:rFonts w:eastAsia="MS Mincho"/>
          <w:lang w:val="en-US" w:eastAsia="ja-JP"/>
        </w:rPr>
        <w:t xml:space="preserve"> and </w:t>
      </w:r>
      <w:r w:rsidR="003E57E0">
        <w:rPr>
          <w:rFonts w:eastAsia="MS Mincho"/>
          <w:lang w:val="en-US" w:eastAsia="ja-JP"/>
        </w:rPr>
        <w:t>PDCCH skipping</w:t>
      </w:r>
      <w:r w:rsidR="00A41AC2" w:rsidRPr="004036FC">
        <w:rPr>
          <w:lang w:val="en-US"/>
        </w:rPr>
        <w:t>.</w:t>
      </w:r>
      <w:r w:rsidR="006E28D4">
        <w:rPr>
          <w:lang w:val="en-US"/>
        </w:rPr>
        <w:t xml:space="preserve"> </w:t>
      </w:r>
    </w:p>
    <w:p w14:paraId="1C5A716B" w14:textId="64393A6C" w:rsidR="00E53342" w:rsidRPr="000A2DCD" w:rsidRDefault="00165DC7" w:rsidP="00E53342">
      <w:pPr>
        <w:pStyle w:val="Heading1"/>
      </w:pPr>
      <w:r>
        <w:t>Discussion</w:t>
      </w:r>
    </w:p>
    <w:p w14:paraId="5FF7CB06" w14:textId="19A17B07" w:rsidR="00E65A3A" w:rsidRDefault="00E65A3A" w:rsidP="005A574B">
      <w:pPr>
        <w:spacing w:after="200" w:line="276" w:lineRule="auto"/>
        <w:jc w:val="both"/>
        <w:rPr>
          <w:rFonts w:eastAsia="SimSun"/>
          <w:lang w:val="en-US" w:eastAsia="zh-CN" w:bidi="ar"/>
        </w:rPr>
      </w:pPr>
      <w:r>
        <w:rPr>
          <w:rFonts w:eastAsia="SimSun" w:hint="eastAsia"/>
          <w:lang w:val="en-US" w:eastAsia="zh-CN" w:bidi="ar"/>
        </w:rPr>
        <w:t xml:space="preserve">Upon detecting a scheduling DCI format 1-1/1-2/0-1/0-2 indicating PDCCH skipping, </w:t>
      </w:r>
      <w:r w:rsidR="00FC2E25">
        <w:rPr>
          <w:rFonts w:eastAsia="SimSun"/>
          <w:lang w:val="en-US" w:eastAsia="zh-CN" w:bidi="ar"/>
        </w:rPr>
        <w:t>the earlies</w:t>
      </w:r>
      <w:r w:rsidR="00C53699">
        <w:rPr>
          <w:rFonts w:eastAsia="SimSun"/>
          <w:lang w:val="en-US" w:eastAsia="zh-CN" w:bidi="ar"/>
        </w:rPr>
        <w:t>t</w:t>
      </w:r>
      <w:r w:rsidR="00FC2E25">
        <w:rPr>
          <w:rFonts w:eastAsia="SimSun"/>
          <w:lang w:val="en-US" w:eastAsia="zh-CN" w:bidi="ar"/>
        </w:rPr>
        <w:t xml:space="preserve"> time that </w:t>
      </w:r>
      <w:r>
        <w:rPr>
          <w:rFonts w:eastAsia="SimSun"/>
          <w:lang w:val="en-US" w:eastAsia="zh-CN" w:bidi="ar"/>
        </w:rPr>
        <w:t xml:space="preserve">a UE can </w:t>
      </w:r>
      <w:r>
        <w:rPr>
          <w:rFonts w:eastAsia="SimSun" w:hint="eastAsia"/>
          <w:lang w:val="en-US" w:eastAsia="zh-CN" w:bidi="ar"/>
        </w:rPr>
        <w:t>appl</w:t>
      </w:r>
      <w:r w:rsidR="00FC2E25">
        <w:rPr>
          <w:rFonts w:eastAsia="SimSun"/>
          <w:lang w:val="en-US" w:eastAsia="zh-CN" w:bidi="ar"/>
        </w:rPr>
        <w:t>y</w:t>
      </w:r>
      <w:r>
        <w:rPr>
          <w:rFonts w:eastAsia="SimSun" w:hint="eastAsia"/>
          <w:lang w:val="en-US" w:eastAsia="zh-CN" w:bidi="ar"/>
        </w:rPr>
        <w:t xml:space="preserve"> </w:t>
      </w:r>
      <w:r w:rsidR="00FC2E25">
        <w:rPr>
          <w:rFonts w:eastAsia="SimSun"/>
          <w:lang w:val="en-US" w:eastAsia="zh-CN" w:bidi="ar"/>
        </w:rPr>
        <w:t>PDCCH skipping</w:t>
      </w:r>
      <w:r>
        <w:rPr>
          <w:rFonts w:eastAsia="SimSun" w:hint="eastAsia"/>
          <w:lang w:val="en-US" w:eastAsia="zh-CN" w:bidi="ar"/>
        </w:rPr>
        <w:t xml:space="preserve"> on </w:t>
      </w:r>
      <w:r w:rsidR="00FC2E25">
        <w:rPr>
          <w:rFonts w:eastAsia="SimSun"/>
          <w:lang w:val="en-US" w:eastAsia="zh-CN" w:bidi="ar"/>
        </w:rPr>
        <w:t>a</w:t>
      </w:r>
      <w:r>
        <w:rPr>
          <w:rFonts w:eastAsia="SimSun" w:hint="eastAsia"/>
          <w:lang w:val="en-US" w:eastAsia="zh-CN" w:bidi="ar"/>
        </w:rPr>
        <w:t xml:space="preserve"> serving cell </w:t>
      </w:r>
      <w:r w:rsidR="00FC2E25">
        <w:rPr>
          <w:rFonts w:eastAsia="SimSun"/>
          <w:lang w:val="en-US" w:eastAsia="zh-CN" w:bidi="ar"/>
        </w:rPr>
        <w:t>is</w:t>
      </w:r>
      <w:r>
        <w:rPr>
          <w:rFonts w:eastAsia="SimSun" w:hint="eastAsia"/>
          <w:lang w:val="en-US" w:eastAsia="zh-CN" w:bidi="ar"/>
        </w:rPr>
        <w:t xml:space="preserve"> the first slot after the last OFDM symbol of the </w:t>
      </w:r>
      <w:r w:rsidR="00FC2E25">
        <w:rPr>
          <w:rFonts w:eastAsia="SimSun"/>
          <w:lang w:val="en-US" w:eastAsia="zh-CN" w:bidi="ar"/>
        </w:rPr>
        <w:t xml:space="preserve">detected </w:t>
      </w:r>
      <w:r>
        <w:rPr>
          <w:rFonts w:eastAsia="SimSun" w:hint="eastAsia"/>
          <w:lang w:val="en-US" w:eastAsia="zh-CN" w:bidi="ar"/>
        </w:rPr>
        <w:t>PDCCH transmission.</w:t>
      </w:r>
      <w:r w:rsidR="00F6594E">
        <w:rPr>
          <w:rFonts w:eastAsia="SimSun"/>
          <w:lang w:val="en-US" w:eastAsia="zh-CN" w:bidi="ar"/>
        </w:rPr>
        <w:t xml:space="preserve"> If the UE is configured with </w:t>
      </w:r>
      <w:r w:rsidR="00F6594E">
        <w:rPr>
          <w:rFonts w:eastAsia="SimSun" w:hint="eastAsia"/>
          <w:lang w:val="en-US" w:eastAsia="zh-CN" w:bidi="ar"/>
        </w:rPr>
        <w:t>cross-slot scheduling adaptation</w:t>
      </w:r>
      <w:r w:rsidR="00F6594E">
        <w:rPr>
          <w:rFonts w:eastAsia="SimSun"/>
          <w:lang w:val="en-US" w:eastAsia="zh-CN" w:bidi="ar"/>
        </w:rPr>
        <w:t xml:space="preserve">, </w:t>
      </w:r>
      <w:r>
        <w:rPr>
          <w:rFonts w:eastAsia="SimSun" w:hint="eastAsia"/>
          <w:lang w:val="en-US" w:eastAsia="zh-CN" w:bidi="ar"/>
        </w:rPr>
        <w:t xml:space="preserve">the UE </w:t>
      </w:r>
      <w:r w:rsidR="00183001">
        <w:rPr>
          <w:rFonts w:eastAsia="SimSun"/>
          <w:lang w:val="en-US" w:eastAsia="zh-CN" w:bidi="ar"/>
        </w:rPr>
        <w:t xml:space="preserve">may be able to </w:t>
      </w:r>
      <w:r>
        <w:rPr>
          <w:rFonts w:eastAsia="SimSun" w:hint="eastAsia"/>
          <w:lang w:val="en-US" w:eastAsia="zh-CN" w:bidi="ar"/>
        </w:rPr>
        <w:t>appl</w:t>
      </w:r>
      <w:r w:rsidR="00183001">
        <w:rPr>
          <w:rFonts w:eastAsia="SimSun"/>
          <w:lang w:val="en-US" w:eastAsia="zh-CN" w:bidi="ar"/>
        </w:rPr>
        <w:t>y</w:t>
      </w:r>
      <w:r>
        <w:rPr>
          <w:rFonts w:eastAsia="SimSun" w:hint="eastAsia"/>
          <w:lang w:val="en-US" w:eastAsia="zh-CN" w:bidi="ar"/>
        </w:rPr>
        <w:t xml:space="preserve"> </w:t>
      </w:r>
      <w:r w:rsidR="00F6594E">
        <w:rPr>
          <w:rFonts w:eastAsia="SimSun"/>
          <w:lang w:val="en-US" w:eastAsia="zh-CN" w:bidi="ar"/>
        </w:rPr>
        <w:t>PDCCH skipping</w:t>
      </w:r>
      <w:r>
        <w:rPr>
          <w:rFonts w:eastAsia="SimSun" w:hint="eastAsia"/>
          <w:lang w:val="en-US" w:eastAsia="zh-CN" w:bidi="ar"/>
        </w:rPr>
        <w:t xml:space="preserve"> on the serving cell at the first slot </w:t>
      </w:r>
      <w:r w:rsidR="008C233C">
        <w:rPr>
          <w:rFonts w:eastAsia="SimSun"/>
          <w:lang w:val="en-US" w:eastAsia="zh-CN" w:bidi="ar"/>
        </w:rPr>
        <w:t>that is a</w:t>
      </w:r>
      <w:r>
        <w:rPr>
          <w:rFonts w:eastAsia="SimSun" w:hint="eastAsia"/>
          <w:lang w:val="en-US" w:eastAsia="zh-CN" w:bidi="ar"/>
        </w:rPr>
        <w:t xml:space="preserve"> </w:t>
      </w:r>
      <w:r w:rsidR="00183001">
        <w:rPr>
          <w:rFonts w:eastAsia="SimSun"/>
          <w:lang w:val="en-US" w:eastAsia="zh-CN" w:bidi="ar"/>
        </w:rPr>
        <w:t>PDCCH processing delay</w:t>
      </w:r>
      <w:r>
        <w:rPr>
          <w:rFonts w:eastAsia="SimSun" w:hint="eastAsia"/>
          <w:lang w:val="en-US" w:eastAsia="zh-CN" w:bidi="ar"/>
        </w:rPr>
        <w:t xml:space="preserve"> </w:t>
      </w:r>
      <w:r w:rsidR="00183001">
        <w:rPr>
          <w:rFonts w:eastAsia="SimSun" w:hint="eastAsia"/>
          <w:lang w:val="en-US" w:eastAsia="zh-CN" w:bidi="ar"/>
        </w:rPr>
        <w:t>Z</w:t>
      </w:r>
      <w:r w:rsidR="00183001" w:rsidRPr="00EE076E">
        <w:rPr>
          <w:rFonts w:eastAsia="SimSun" w:hint="eastAsia"/>
          <w:vertAlign w:val="subscript"/>
          <w:lang w:val="en-US" w:eastAsia="zh-CN" w:bidi="ar"/>
        </w:rPr>
        <w:t>µ</w:t>
      </w:r>
      <w:r w:rsidR="00183001">
        <w:rPr>
          <w:rFonts w:eastAsia="SimSun"/>
          <w:lang w:val="en-US" w:eastAsia="zh-CN" w:bidi="ar"/>
        </w:rPr>
        <w:t xml:space="preserve"> </w:t>
      </w:r>
      <w:r w:rsidR="00761882">
        <w:rPr>
          <w:rFonts w:eastAsia="SimSun"/>
          <w:lang w:val="en-US" w:eastAsia="zh-CN" w:bidi="ar"/>
        </w:rPr>
        <w:t>(</w:t>
      </w:r>
      <w:r w:rsidR="00183001">
        <w:rPr>
          <w:rFonts w:eastAsia="SimSun" w:hint="eastAsia"/>
          <w:lang w:val="en-US" w:eastAsia="zh-CN" w:bidi="ar"/>
        </w:rPr>
        <w:t xml:space="preserve">in Table 5.3.1-1 </w:t>
      </w:r>
      <w:r w:rsidR="00761882">
        <w:rPr>
          <w:rFonts w:eastAsia="SimSun"/>
          <w:lang w:val="en-US" w:eastAsia="zh-CN" w:bidi="ar"/>
        </w:rPr>
        <w:t>of</w:t>
      </w:r>
      <w:r w:rsidR="00183001">
        <w:rPr>
          <w:rFonts w:eastAsia="SimSun" w:hint="eastAsia"/>
          <w:lang w:val="en-US" w:eastAsia="zh-CN" w:bidi="ar"/>
        </w:rPr>
        <w:t xml:space="preserve"> TS38.214</w:t>
      </w:r>
      <w:r w:rsidR="00780099">
        <w:rPr>
          <w:rFonts w:eastAsia="SimSun"/>
          <w:lang w:val="en-US" w:eastAsia="zh-CN" w:bidi="ar"/>
        </w:rPr>
        <w:t xml:space="preserve"> </w:t>
      </w:r>
      <w:r>
        <w:rPr>
          <w:rFonts w:eastAsia="SimSun" w:hint="eastAsia"/>
          <w:lang w:val="en-US" w:eastAsia="zh-CN" w:bidi="ar"/>
        </w:rPr>
        <w:t>for K</w:t>
      </w:r>
      <w:proofErr w:type="gramStart"/>
      <w:r w:rsidRPr="00B612F0">
        <w:rPr>
          <w:rFonts w:eastAsia="SimSun" w:hint="eastAsia"/>
          <w:vertAlign w:val="subscript"/>
          <w:lang w:val="en-US" w:eastAsia="zh-CN" w:bidi="ar"/>
        </w:rPr>
        <w:t>0</w:t>
      </w:r>
      <w:r w:rsidR="00B612F0">
        <w:rPr>
          <w:rFonts w:eastAsia="SimSun"/>
          <w:vertAlign w:val="subscript"/>
          <w:lang w:val="en-US" w:eastAsia="zh-CN" w:bidi="ar"/>
        </w:rPr>
        <w:t>,</w:t>
      </w:r>
      <w:r w:rsidRPr="00B612F0">
        <w:rPr>
          <w:rFonts w:eastAsia="SimSun" w:hint="eastAsia"/>
          <w:vertAlign w:val="subscript"/>
          <w:lang w:val="en-US" w:eastAsia="zh-CN" w:bidi="ar"/>
        </w:rPr>
        <w:t>min</w:t>
      </w:r>
      <w:proofErr w:type="gramEnd"/>
      <w:r>
        <w:rPr>
          <w:rFonts w:eastAsia="SimSun" w:hint="eastAsia"/>
          <w:lang w:val="en-US" w:eastAsia="zh-CN" w:bidi="ar"/>
        </w:rPr>
        <w:t>/K</w:t>
      </w:r>
      <w:r w:rsidRPr="00B612F0">
        <w:rPr>
          <w:rFonts w:eastAsia="SimSun" w:hint="eastAsia"/>
          <w:vertAlign w:val="subscript"/>
          <w:lang w:val="en-US" w:eastAsia="zh-CN" w:bidi="ar"/>
        </w:rPr>
        <w:t>2</w:t>
      </w:r>
      <w:r w:rsidR="00B612F0">
        <w:rPr>
          <w:rFonts w:eastAsia="SimSun"/>
          <w:vertAlign w:val="subscript"/>
          <w:lang w:val="en-US" w:eastAsia="zh-CN" w:bidi="ar"/>
        </w:rPr>
        <w:t>,</w:t>
      </w:r>
      <w:r w:rsidRPr="00B612F0">
        <w:rPr>
          <w:rFonts w:eastAsia="SimSun" w:hint="eastAsia"/>
          <w:vertAlign w:val="subscript"/>
          <w:lang w:val="en-US" w:eastAsia="zh-CN" w:bidi="ar"/>
        </w:rPr>
        <w:t>min</w:t>
      </w:r>
      <w:r>
        <w:rPr>
          <w:rFonts w:eastAsia="SimSun" w:hint="eastAsia"/>
          <w:lang w:val="en-US" w:eastAsia="zh-CN" w:bidi="ar"/>
        </w:rPr>
        <w:t xml:space="preserve"> indication</w:t>
      </w:r>
      <w:r w:rsidR="00761882">
        <w:rPr>
          <w:rFonts w:eastAsia="SimSun"/>
          <w:lang w:val="en-US" w:eastAsia="zh-CN" w:bidi="ar"/>
        </w:rPr>
        <w:t xml:space="preserve">) </w:t>
      </w:r>
      <w:r w:rsidR="008C233C">
        <w:rPr>
          <w:rFonts w:eastAsia="SimSun"/>
          <w:lang w:val="en-US" w:eastAsia="zh-CN" w:bidi="ar"/>
        </w:rPr>
        <w:t>after</w:t>
      </w:r>
      <w:r w:rsidR="00761882">
        <w:rPr>
          <w:rFonts w:eastAsia="SimSun" w:hint="eastAsia"/>
          <w:lang w:val="en-US" w:eastAsia="zh-CN" w:bidi="ar"/>
        </w:rPr>
        <w:t xml:space="preserve"> the last OFDM symbol of the </w:t>
      </w:r>
      <w:r w:rsidR="00761882">
        <w:rPr>
          <w:rFonts w:eastAsia="SimSun"/>
          <w:lang w:val="en-US" w:eastAsia="zh-CN" w:bidi="ar"/>
        </w:rPr>
        <w:t xml:space="preserve">detected </w:t>
      </w:r>
      <w:r w:rsidR="00761882">
        <w:rPr>
          <w:rFonts w:eastAsia="SimSun" w:hint="eastAsia"/>
          <w:lang w:val="en-US" w:eastAsia="zh-CN" w:bidi="ar"/>
        </w:rPr>
        <w:t>PDCCH transmission</w:t>
      </w:r>
      <w:r w:rsidR="00183001">
        <w:rPr>
          <w:rFonts w:eastAsia="SimSun"/>
          <w:lang w:val="en-US" w:eastAsia="zh-CN" w:bidi="ar"/>
        </w:rPr>
        <w:t>.</w:t>
      </w:r>
      <w:r>
        <w:rPr>
          <w:rFonts w:eastAsia="SimSun" w:hint="eastAsia"/>
          <w:lang w:val="en-US" w:eastAsia="zh-CN" w:bidi="ar"/>
        </w:rPr>
        <w:t xml:space="preserve"> </w:t>
      </w:r>
    </w:p>
    <w:p w14:paraId="62F984D2" w14:textId="04ACD9E8" w:rsidR="008D4404" w:rsidRPr="005A574B" w:rsidRDefault="008D4404" w:rsidP="005A574B">
      <w:pPr>
        <w:spacing w:after="200" w:line="276" w:lineRule="auto"/>
        <w:jc w:val="both"/>
        <w:rPr>
          <w:sz w:val="21"/>
          <w:szCs w:val="21"/>
        </w:rPr>
      </w:pPr>
      <w:r w:rsidRPr="004036FC">
        <w:rPr>
          <w:rFonts w:eastAsia="Malgun Gothic"/>
          <w:b/>
          <w:bCs/>
          <w:lang w:val="en-US" w:eastAsia="zh-CN"/>
        </w:rPr>
        <w:lastRenderedPageBreak/>
        <w:t xml:space="preserve">Proposal </w:t>
      </w:r>
      <w:r>
        <w:rPr>
          <w:rFonts w:eastAsia="Malgun Gothic"/>
          <w:b/>
          <w:bCs/>
          <w:lang w:val="en-US" w:eastAsia="zh-CN"/>
        </w:rPr>
        <w:t>1: An application delay for PDCCH skipping can be zero</w:t>
      </w:r>
      <w:r w:rsidR="000C2176">
        <w:rPr>
          <w:rFonts w:eastAsia="Malgun Gothic"/>
          <w:b/>
          <w:bCs/>
          <w:lang w:val="en-US" w:eastAsia="zh-CN"/>
        </w:rPr>
        <w:t>,</w:t>
      </w:r>
      <w:r>
        <w:rPr>
          <w:rFonts w:eastAsia="Malgun Gothic"/>
          <w:b/>
          <w:bCs/>
          <w:lang w:val="en-US" w:eastAsia="zh-CN"/>
        </w:rPr>
        <w:t xml:space="preserve"> or a </w:t>
      </w:r>
      <w:r w:rsidRPr="008D4404">
        <w:rPr>
          <w:rFonts w:eastAsia="Malgun Gothic"/>
          <w:b/>
          <w:bCs/>
          <w:lang w:val="en-US" w:eastAsia="zh-CN"/>
        </w:rPr>
        <w:t>PDCCH processing delay Zµ in Table 5.3.1-1 of TS</w:t>
      </w:r>
      <w:r>
        <w:rPr>
          <w:rFonts w:eastAsia="Malgun Gothic"/>
          <w:b/>
          <w:bCs/>
          <w:lang w:val="en-US" w:eastAsia="zh-CN"/>
        </w:rPr>
        <w:t xml:space="preserve"> </w:t>
      </w:r>
      <w:r w:rsidRPr="008D4404">
        <w:rPr>
          <w:rFonts w:eastAsia="Malgun Gothic"/>
          <w:b/>
          <w:bCs/>
          <w:lang w:val="en-US" w:eastAsia="zh-CN"/>
        </w:rPr>
        <w:t>38.214</w:t>
      </w:r>
      <w:r>
        <w:rPr>
          <w:rFonts w:eastAsia="Malgun Gothic"/>
          <w:b/>
          <w:bCs/>
          <w:lang w:val="en-US" w:eastAsia="zh-CN"/>
        </w:rPr>
        <w:t xml:space="preserve"> if cross-slot scheduling adaptation configured. </w:t>
      </w:r>
    </w:p>
    <w:p w14:paraId="1FC5ED32" w14:textId="7F3C6BF3" w:rsidR="00A22A21" w:rsidRDefault="00E65A3A" w:rsidP="00A22A21">
      <w:pPr>
        <w:spacing w:after="200" w:line="276" w:lineRule="auto"/>
        <w:jc w:val="both"/>
        <w:rPr>
          <w:rFonts w:eastAsia="SimSun"/>
          <w:lang w:val="en-US" w:eastAsia="zh-CN" w:bidi="ar"/>
        </w:rPr>
      </w:pPr>
      <w:r>
        <w:rPr>
          <w:rFonts w:eastAsia="SimSun" w:hint="eastAsia"/>
          <w:lang w:val="en-US" w:eastAsia="zh-CN" w:bidi="ar"/>
        </w:rPr>
        <w:t>Upon detecting a scheduling DCI format 1-1/1-2/0-1/0-2 indicating SSSG switchin</w:t>
      </w:r>
      <w:r>
        <w:rPr>
          <w:rFonts w:eastAsia="SimSun"/>
          <w:lang w:val="en-US" w:eastAsia="zh-CN" w:bidi="ar"/>
        </w:rPr>
        <w:t>g</w:t>
      </w:r>
      <w:r>
        <w:rPr>
          <w:rFonts w:eastAsia="SimSun" w:hint="eastAsia"/>
          <w:lang w:val="en-US" w:eastAsia="zh-CN" w:bidi="ar"/>
        </w:rPr>
        <w:t xml:space="preserve">, </w:t>
      </w:r>
      <w:r w:rsidR="00D60228">
        <w:rPr>
          <w:rFonts w:eastAsia="SimSun"/>
          <w:lang w:val="en-US" w:eastAsia="zh-CN" w:bidi="ar"/>
        </w:rPr>
        <w:t xml:space="preserve">a UE can apply a switched SSSG </w:t>
      </w:r>
      <w:r>
        <w:rPr>
          <w:rFonts w:eastAsia="SimSun" w:hint="eastAsia"/>
          <w:lang w:val="en-US" w:eastAsia="zh-CN" w:bidi="ar"/>
        </w:rPr>
        <w:t xml:space="preserve">on </w:t>
      </w:r>
      <w:r w:rsidR="00732CF5">
        <w:rPr>
          <w:rFonts w:eastAsia="SimSun"/>
          <w:lang w:val="en-US" w:eastAsia="zh-CN" w:bidi="ar"/>
        </w:rPr>
        <w:t>a</w:t>
      </w:r>
      <w:r>
        <w:rPr>
          <w:rFonts w:eastAsia="SimSun" w:hint="eastAsia"/>
          <w:lang w:val="en-US" w:eastAsia="zh-CN" w:bidi="ar"/>
        </w:rPr>
        <w:t xml:space="preserve"> serving cell at </w:t>
      </w:r>
      <w:r w:rsidR="00183201">
        <w:rPr>
          <w:rFonts w:eastAsia="SimSun"/>
          <w:lang w:val="en-US" w:eastAsia="zh-CN" w:bidi="ar"/>
        </w:rPr>
        <w:t>the</w:t>
      </w:r>
      <w:r>
        <w:rPr>
          <w:rFonts w:eastAsia="SimSun" w:hint="eastAsia"/>
          <w:lang w:val="en-US" w:eastAsia="zh-CN" w:bidi="ar"/>
        </w:rPr>
        <w:t xml:space="preserve"> first slot that is at least </w:t>
      </w:r>
      <w:r>
        <w:rPr>
          <w:rFonts w:eastAsia="SimSun" w:hint="eastAsia"/>
          <w:i/>
          <w:lang w:val="en-US" w:eastAsia="zh-CN" w:bidi="ar"/>
        </w:rPr>
        <w:t>P</w:t>
      </w:r>
      <w:r>
        <w:rPr>
          <w:rFonts w:eastAsia="SimSun" w:hint="eastAsia"/>
          <w:i/>
          <w:vertAlign w:val="subscript"/>
          <w:lang w:val="en-US" w:eastAsia="zh-CN" w:bidi="ar"/>
        </w:rPr>
        <w:t>switch</w:t>
      </w:r>
      <w:r>
        <w:rPr>
          <w:rFonts w:eastAsia="SimSun" w:hint="eastAsia"/>
          <w:lang w:val="en-US" w:eastAsia="zh-CN" w:bidi="ar"/>
        </w:rPr>
        <w:t xml:space="preserve"> symbols after the last symbol of the </w:t>
      </w:r>
      <w:r w:rsidR="00732CF5">
        <w:rPr>
          <w:rFonts w:eastAsia="SimSun"/>
          <w:lang w:val="en-US" w:eastAsia="zh-CN" w:bidi="ar"/>
        </w:rPr>
        <w:t xml:space="preserve">detected </w:t>
      </w:r>
      <w:r>
        <w:rPr>
          <w:rFonts w:eastAsia="SimSun" w:hint="eastAsia"/>
          <w:lang w:val="en-US" w:eastAsia="zh-CN" w:bidi="ar"/>
        </w:rPr>
        <w:t>PDCCH</w:t>
      </w:r>
      <w:r w:rsidR="00732CF5">
        <w:rPr>
          <w:rFonts w:eastAsia="SimSun"/>
          <w:lang w:val="en-US" w:eastAsia="zh-CN" w:bidi="ar"/>
        </w:rPr>
        <w:t xml:space="preserve">, </w:t>
      </w:r>
      <w:r w:rsidR="00732CF5">
        <w:t xml:space="preserve">where </w:t>
      </w:r>
      <w:r w:rsidR="007E65D7">
        <w:rPr>
          <w:rFonts w:eastAsia="SimSun" w:hint="eastAsia"/>
          <w:i/>
          <w:lang w:val="en-US" w:eastAsia="zh-CN" w:bidi="ar"/>
        </w:rPr>
        <w:t>P</w:t>
      </w:r>
      <w:r w:rsidR="007E65D7">
        <w:rPr>
          <w:rFonts w:eastAsia="SimSun" w:hint="eastAsia"/>
          <w:i/>
          <w:vertAlign w:val="subscript"/>
          <w:lang w:val="en-US" w:eastAsia="zh-CN" w:bidi="ar"/>
        </w:rPr>
        <w:t>switch</w:t>
      </w:r>
      <w:r w:rsidR="00732CF5" w:rsidRPr="00D26445">
        <w:t xml:space="preserve"> </w:t>
      </w:r>
      <w:r w:rsidR="00732CF5" w:rsidRPr="00D101AA">
        <w:fldChar w:fldCharType="begin"/>
      </w:r>
      <w:r w:rsidR="00732CF5" w:rsidRPr="00D101AA">
        <w:instrText xml:space="preserve"> QUOTE </w:instrText>
      </w:r>
      <w:r w:rsidR="00643E6E">
        <w:rPr>
          <w:position w:val="-5"/>
        </w:rPr>
        <w:pict w14:anchorId="1F7155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7pt;height:11.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2&quot;/&gt;&lt;w:removePersonalInformation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2E27D0&quot;/&gt;&lt;wsp:rsid wsp:val=&quot;0000057D&quot;/&gt;&lt;wsp:rsid wsp:val=&quot;000018BB&quot;/&gt;&lt;wsp:rsid wsp:val=&quot;00001E2A&quot;/&gt;&lt;wsp:rsid wsp:val=&quot;0000243F&quot;/&gt;&lt;wsp:rsid wsp:val=&quot;00002443&quot;/&gt;&lt;wsp:rsid wsp:val=&quot;0000253F&quot;/&gt;&lt;wsp:rsid wsp:val=&quot;00002A19&quot;/&gt;&lt;wsp:rsid wsp:val=&quot;00002E3F&quot;/&gt;&lt;wsp:rsid wsp:val=&quot;00003767&quot;/&gt;&lt;wsp:rsid wsp:val=&quot;0000382C&quot;/&gt;&lt;wsp:rsid wsp:val=&quot;00003A27&quot;/&gt;&lt;wsp:rsid wsp:val=&quot;00003A69&quot;/&gt;&lt;wsp:rsid wsp:val=&quot;00004126&quot;/&gt;&lt;wsp:rsid wsp:val=&quot;00004403&quot;/&gt;&lt;wsp:rsid wsp:val=&quot;0000448A&quot;/&gt;&lt;wsp:rsid wsp:val=&quot;000044E8&quot;/&gt;&lt;wsp:rsid wsp:val=&quot;00004DC8&quot;/&gt;&lt;wsp:rsid wsp:val=&quot;00004EF7&quot;/&gt;&lt;wsp:rsid wsp:val=&quot;000055DA&quot;/&gt;&lt;wsp:rsid wsp:val=&quot;0000569D&quot;/&gt;&lt;wsp:rsid wsp:val=&quot;00006045&quot;/&gt;&lt;wsp:rsid wsp:val=&quot;000062ED&quot;/&gt;&lt;wsp:rsid wsp:val=&quot;0000686C&quot;/&gt;&lt;wsp:rsid wsp:val=&quot;000068F0&quot;/&gt;&lt;wsp:rsid wsp:val=&quot;00006B7B&quot;/&gt;&lt;wsp:rsid wsp:val=&quot;000073FF&quot;/&gt;&lt;wsp:rsid wsp:val=&quot;00007F1E&quot;/&gt;&lt;wsp:rsid wsp:val=&quot;000100CD&quot;/&gt;&lt;wsp:rsid wsp:val=&quot;000105D8&quot;/&gt;&lt;wsp:rsid wsp:val=&quot;00010652&quot;/&gt;&lt;wsp:rsid wsp:val=&quot;00010C22&quot;/&gt;&lt;wsp:rsid wsp:val=&quot;00011480&quot;/&gt;&lt;wsp:rsid wsp:val=&quot;000114D5&quot;/&gt;&lt;wsp:rsid wsp:val=&quot;0001158B&quot;/&gt;&lt;wsp:rsid wsp:val=&quot;00011A8B&quot;/&gt;&lt;wsp:rsid wsp:val=&quot;00011C86&quot;/&gt;&lt;wsp:rsid wsp:val=&quot;00011F85&quot;/&gt;&lt;wsp:rsid wsp:val=&quot;000121C2&quot;/&gt;&lt;wsp:rsid wsp:val=&quot;000121ED&quot;/&gt;&lt;wsp:rsid wsp:val=&quot;00012219&quot;/&gt;&lt;wsp:rsid wsp:val=&quot;00012570&quot;/&gt;&lt;wsp:rsid wsp:val=&quot;000125EF&quot;/&gt;&lt;wsp:rsid wsp:val=&quot;00013575&quot;/&gt;&lt;wsp:rsid wsp:val=&quot;00013B48&quot;/&gt;&lt;wsp:rsid wsp:val=&quot;00013E75&quot;/&gt;&lt;wsp:rsid wsp:val=&quot;00014518&quot;/&gt;&lt;wsp:rsid wsp:val=&quot;000145A8&quot;/&gt;&lt;wsp:rsid wsp:val=&quot;00014629&quot;/&gt;&lt;wsp:rsid wsp:val=&quot;00014E0B&quot;/&gt;&lt;wsp:rsid wsp:val=&quot;00015248&quot;/&gt;&lt;wsp:rsid wsp:val=&quot;000153F5&quot;/&gt;&lt;wsp:rsid wsp:val=&quot;000157B5&quot;/&gt;&lt;wsp:rsid wsp:val=&quot;00015AF5&quot;/&gt;&lt;wsp:rsid wsp:val=&quot;00016181&quot;/&gt;&lt;wsp:rsid wsp:val=&quot;0001651A&quot;/&gt;&lt;wsp:rsid wsp:val=&quot;000165F8&quot;/&gt;&lt;wsp:rsid wsp:val=&quot;00016BD8&quot;/&gt;&lt;wsp:rsid wsp:val=&quot;00016EC4&quot;/&gt;&lt;wsp:rsid wsp:val=&quot;00017888&quot;/&gt;&lt;wsp:rsid wsp:val=&quot;00017BDA&quot;/&gt;&lt;wsp:rsid wsp:val=&quot;00017C54&quot;/&gt;&lt;wsp:rsid wsp:val=&quot;000204B0&quot;/&gt;&lt;wsp:rsid wsp:val=&quot;000209E9&quot;/&gt;&lt;wsp:rsid wsp:val=&quot;00020A71&quot;/&gt;&lt;wsp:rsid wsp:val=&quot;00020DD1&quot;/&gt;&lt;wsp:rsid wsp:val=&quot;0002118B&quot;/&gt;&lt;wsp:rsid wsp:val=&quot;00021899&quot;/&gt;&lt;wsp:rsid wsp:val=&quot;00021B05&quot;/&gt;&lt;wsp:rsid wsp:val=&quot;00021DB3&quot;/&gt;&lt;wsp:rsid wsp:val=&quot;00021E99&quot;/&gt;&lt;wsp:rsid wsp:val=&quot;00022EC6&quot;/&gt;&lt;wsp:rsid wsp:val=&quot;00023344&quot;/&gt;&lt;wsp:rsid wsp:val=&quot;000238D7&quot;/&gt;&lt;wsp:rsid wsp:val=&quot;0002398E&quot;/&gt;&lt;wsp:rsid wsp:val=&quot;000239CC&quot;/&gt;&lt;wsp:rsid wsp:val=&quot;00023AC7&quot;/&gt;&lt;wsp:rsid wsp:val=&quot;00023C0A&quot;/&gt;&lt;wsp:rsid wsp:val=&quot;000246D0&quot;/&gt;&lt;wsp:rsid wsp:val=&quot;00024976&quot;/&gt;&lt;wsp:rsid wsp:val=&quot;000249BB&quot;/&gt;&lt;wsp:rsid wsp:val=&quot;00024D6C&quot;/&gt;&lt;wsp:rsid wsp:val=&quot;00025513&quot;/&gt;&lt;wsp:rsid wsp:val=&quot;000259AD&quot;/&gt;&lt;wsp:rsid wsp:val=&quot;000259CB&quot;/&gt;&lt;wsp:rsid wsp:val=&quot;00025D15&quot;/&gt;&lt;wsp:rsid wsp:val=&quot;00025F59&quot;/&gt;&lt;wsp:rsid wsp:val=&quot;00026179&quot;/&gt;&lt;wsp:rsid wsp:val=&quot;00026762&quot;/&gt;&lt;wsp:rsid wsp:val=&quot;00027059&quot;/&gt;&lt;wsp:rsid wsp:val=&quot;00027FD4&quot;/&gt;&lt;wsp:rsid wsp:val=&quot;000300E3&quot;/&gt;&lt;wsp:rsid wsp:val=&quot;00030D35&quot;/&gt;&lt;wsp:rsid wsp:val=&quot;000310B5&quot;/&gt;&lt;wsp:rsid wsp:val=&quot;00031236&quot;/&gt;&lt;wsp:rsid wsp:val=&quot;00031762&quot;/&gt;&lt;wsp:rsid wsp:val=&quot;00031F6C&quot;/&gt;&lt;wsp:rsid wsp:val=&quot;00031F81&quot;/&gt;&lt;wsp:rsid wsp:val=&quot;0003236E&quot;/&gt;&lt;wsp:rsid wsp:val=&quot;000324E8&quot;/&gt;&lt;wsp:rsid wsp:val=&quot;00032686&quot;/&gt;&lt;wsp:rsid wsp:val=&quot;000329FE&quot;/&gt;&lt;wsp:rsid wsp:val=&quot;00032FD1&quot;/&gt;&lt;wsp:rsid wsp:val=&quot;00033432&quot;/&gt;&lt;wsp:rsid wsp:val=&quot;0003435D&quot;/&gt;&lt;wsp:rsid wsp:val=&quot;000345DF&quot;/&gt;&lt;wsp:rsid wsp:val=&quot;00034D23&quot;/&gt;&lt;wsp:rsid wsp:val=&quot;000357BC&quot;/&gt;&lt;wsp:rsid wsp:val=&quot;00035852&quot;/&gt;&lt;wsp:rsid wsp:val=&quot;000369BF&quot;/&gt;&lt;wsp:rsid wsp:val=&quot;00036EBB&quot;/&gt;&lt;wsp:rsid wsp:val=&quot;0003703F&quot;/&gt;&lt;wsp:rsid wsp:val=&quot;00037063&quot;/&gt;&lt;wsp:rsid wsp:val=&quot;000374AD&quot;/&gt;&lt;wsp:rsid wsp:val=&quot;00037FB1&quot;/&gt;&lt;wsp:rsid wsp:val=&quot;000403C0&quot;/&gt;&lt;wsp:rsid wsp:val=&quot;00040DDD&quot;/&gt;&lt;wsp:rsid wsp:val=&quot;000413E5&quot;/&gt;&lt;wsp:rsid wsp:val=&quot;0004153A&quot;/&gt;&lt;wsp:rsid wsp:val=&quot;00042142&quot;/&gt;&lt;wsp:rsid wsp:val=&quot;00042375&quot;/&gt;&lt;wsp:rsid wsp:val=&quot;00042622&quot;/&gt;&lt;wsp:rsid wsp:val=&quot;00042C1B&quot;/&gt;&lt;wsp:rsid wsp:val=&quot;00042C43&quot;/&gt;&lt;wsp:rsid wsp:val=&quot;00042C66&quot;/&gt;&lt;wsp:rsid wsp:val=&quot;000431F8&quot;/&gt;&lt;wsp:rsid wsp:val=&quot;00043732&quot;/&gt;&lt;wsp:rsid wsp:val=&quot;00043C4C&quot;/&gt;&lt;wsp:rsid wsp:val=&quot;00044218&quot;/&gt;&lt;wsp:rsid wsp:val=&quot;000449F5&quot;/&gt;&lt;wsp:rsid wsp:val=&quot;00044E1A&quot;/&gt;&lt;wsp:rsid wsp:val=&quot;00045131&quot;/&gt;&lt;wsp:rsid wsp:val=&quot;0004589B&quot;/&gt;&lt;wsp:rsid wsp:val=&quot;00045D02&quot;/&gt;&lt;wsp:rsid wsp:val=&quot;00046052&quot;/&gt;&lt;wsp:rsid wsp:val=&quot;00046AAF&quot;/&gt;&lt;wsp:rsid wsp:val=&quot;0004719F&quot;/&gt;&lt;wsp:rsid wsp:val=&quot;0004733A&quot;/&gt;&lt;wsp:rsid wsp:val=&quot;000474B5&quot;/&gt;&lt;wsp:rsid wsp:val=&quot;0004792E&quot;/&gt;&lt;wsp:rsid wsp:val=&quot;00047C0A&quot;/&gt;&lt;wsp:rsid wsp:val=&quot;00050487&quot;/&gt;&lt;wsp:rsid wsp:val=&quot;0005062B&quot;/&gt;&lt;wsp:rsid wsp:val=&quot;00050662&quot;/&gt;&lt;wsp:rsid wsp:val=&quot;000506ED&quot;/&gt;&lt;wsp:rsid wsp:val=&quot;00050B0A&quot;/&gt;&lt;wsp:rsid wsp:val=&quot;00050E2E&quot;/&gt;&lt;wsp:rsid wsp:val=&quot;00050FEB&quot;/&gt;&lt;wsp:rsid wsp:val=&quot;00051122&quot;/&gt;&lt;wsp:rsid wsp:val=&quot;00051D5A&quot;/&gt;&lt;wsp:rsid wsp:val=&quot;00052175&quot;/&gt;&lt;wsp:rsid wsp:val=&quot;000521F4&quot;/&gt;&lt;wsp:rsid wsp:val=&quot;000522D3&quot;/&gt;&lt;wsp:rsid wsp:val=&quot;000524D0&quot;/&gt;&lt;wsp:rsid wsp:val=&quot;000527DE&quot;/&gt;&lt;wsp:rsid wsp:val=&quot;00052905&quot;/&gt;&lt;wsp:rsid wsp:val=&quot;00052927&quot;/&gt;&lt;wsp:rsid wsp:val=&quot;00052ADE&quot;/&gt;&lt;wsp:rsid wsp:val=&quot;00052FDB&quot;/&gt;&lt;wsp:rsid wsp:val=&quot;0005300F&quot;/&gt;&lt;wsp:rsid wsp:val=&quot;000530ED&quot;/&gt;&lt;wsp:rsid wsp:val=&quot;00053664&quot;/&gt;&lt;wsp:rsid wsp:val=&quot;00053768&quot;/&gt;&lt;wsp:rsid wsp:val=&quot;0005399A&quot;/&gt;&lt;wsp:rsid wsp:val=&quot;000539E4&quot;/&gt;&lt;wsp:rsid wsp:val=&quot;00053CE6&quot;/&gt;&lt;wsp:rsid wsp:val=&quot;00053D72&quot;/&gt;&lt;wsp:rsid wsp:val=&quot;00053F94&quot;/&gt;&lt;wsp:rsid wsp:val=&quot;00054177&quot;/&gt;&lt;wsp:rsid wsp:val=&quot;00054B38&quot;/&gt;&lt;wsp:rsid wsp:val=&quot;00055132&quot;/&gt;&lt;wsp:rsid wsp:val=&quot;0005549A&quot;/&gt;&lt;wsp:rsid wsp:val=&quot;00055C66&quot;/&gt;&lt;wsp:rsid wsp:val=&quot;0005687C&quot;/&gt;&lt;wsp:rsid wsp:val=&quot;00056DC6&quot;/&gt;&lt;wsp:rsid wsp:val=&quot;00057642&quot;/&gt;&lt;wsp:rsid wsp:val=&quot;000577E5&quot;/&gt;&lt;wsp:rsid wsp:val=&quot;00057E25&quot;/&gt;&lt;wsp:rsid wsp:val=&quot;00057E81&quot;/&gt;&lt;wsp:rsid wsp:val=&quot;00057F5C&quot;/&gt;&lt;wsp:rsid wsp:val=&quot;00057FA6&quot;/&gt;&lt;wsp:rsid wsp:val=&quot;00060024&quot;/&gt;&lt;wsp:rsid wsp:val=&quot;0006031D&quot;/&gt;&lt;wsp:rsid wsp:val=&quot;0006048E&quot;/&gt;&lt;wsp:rsid wsp:val=&quot;000609A2&quot;/&gt;&lt;wsp:rsid wsp:val=&quot;00060F01&quot;/&gt;&lt;wsp:rsid wsp:val=&quot;00061426&quot;/&gt;&lt;wsp:rsid wsp:val=&quot;000614BC&quot;/&gt;&lt;wsp:rsid wsp:val=&quot;00061AD3&quot;/&gt;&lt;wsp:rsid wsp:val=&quot;00061B3A&quot;/&gt;&lt;wsp:rsid wsp:val=&quot;00061C17&quot;/&gt;&lt;wsp:rsid wsp:val=&quot;00062340&quot;/&gt;&lt;wsp:rsid wsp:val=&quot;000624D5&quot;/&gt;&lt;wsp:rsid wsp:val=&quot;00064353&quot;/&gt;&lt;wsp:rsid wsp:val=&quot;00064416&quot;/&gt;&lt;wsp:rsid wsp:val=&quot;0006446D&quot;/&gt;&lt;wsp:rsid wsp:val=&quot;00064736&quot;/&gt;&lt;wsp:rsid wsp:val=&quot;00064EF9&quot;/&gt;&lt;wsp:rsid wsp:val=&quot;00064F74&quot;/&gt;&lt;wsp:rsid wsp:val=&quot;00065863&quot;/&gt;&lt;wsp:rsid wsp:val=&quot;00065C54&quot;/&gt;&lt;wsp:rsid wsp:val=&quot;00065F38&quot;/&gt;&lt;wsp:rsid wsp:val=&quot;000667B3&quot;/&gt;&lt;wsp:rsid wsp:val=&quot;0006695E&quot;/&gt;&lt;wsp:rsid wsp:val=&quot;00066C9B&quot;/&gt;&lt;wsp:rsid wsp:val=&quot;00066EF9&quot;/&gt;&lt;wsp:rsid wsp:val=&quot;00067008&quot;/&gt;&lt;wsp:rsid wsp:val=&quot;000670D6&quot;/&gt;&lt;wsp:rsid wsp:val=&quot;00067A84&quot;/&gt;&lt;wsp:rsid wsp:val=&quot;00067AE7&quot;/&gt;&lt;wsp:rsid wsp:val=&quot;000702A2&quot;/&gt;&lt;wsp:rsid wsp:val=&quot;000702AC&quot;/&gt;&lt;wsp:rsid wsp:val=&quot;00070432&quot;/&gt;&lt;wsp:rsid wsp:val=&quot;000705B3&quot;/&gt;&lt;wsp:rsid wsp:val=&quot;00070A33&quot;/&gt;&lt;wsp:rsid wsp:val=&quot;00070B15&quot;/&gt;&lt;wsp:rsid wsp:val=&quot;00070F30&quot;/&gt;&lt;wsp:rsid wsp:val=&quot;0007149B&quot;/&gt;&lt;wsp:rsid wsp:val=&quot;00071A1F&quot;/&gt;&lt;wsp:rsid wsp:val=&quot;00071E09&quot;/&gt;&lt;wsp:rsid wsp:val=&quot;00071EFA&quot;/&gt;&lt;wsp:rsid wsp:val=&quot;00072049&quot;/&gt;&lt;wsp:rsid wsp:val=&quot;000720EA&quot;/&gt;&lt;wsp:rsid wsp:val=&quot;000721FA&quot;/&gt;&lt;wsp:rsid wsp:val=&quot;00072757&quot;/&gt;&lt;wsp:rsid wsp:val=&quot;000729B4&quot;/&gt;&lt;wsp:rsid wsp:val=&quot;00072DA9&quot;/&gt;&lt;wsp:rsid wsp:val=&quot;00073A1B&quot;/&gt;&lt;wsp:rsid wsp:val=&quot;00073AB8&quot;/&gt;&lt;wsp:rsid wsp:val=&quot;00074BD1&quot;/&gt;&lt;wsp:rsid wsp:val=&quot;000753CE&quot;/&gt;&lt;wsp:rsid wsp:val=&quot;000754C9&quot;/&gt;&lt;wsp:rsid wsp:val=&quot;00075524&quot;/&gt;&lt;wsp:rsid wsp:val=&quot;000756C1&quot;/&gt;&lt;wsp:rsid wsp:val=&quot;00075B4C&quot;/&gt;&lt;wsp:rsid wsp:val=&quot;00075F5E&quot;/&gt;&lt;wsp:rsid wsp:val=&quot;00076AE1&quot;/&gt;&lt;wsp:rsid wsp:val=&quot;00076B21&quot;/&gt;&lt;wsp:rsid wsp:val=&quot;00076DE3&quot;/&gt;&lt;wsp:rsid wsp:val=&quot;00076DFE&quot;/&gt;&lt;wsp:rsid wsp:val=&quot;0007773D&quot;/&gt;&lt;wsp:rsid wsp:val=&quot;00077C8A&quot;/&gt;&lt;wsp:rsid wsp:val=&quot;00077D44&quot;/&gt;&lt;wsp:rsid wsp:val=&quot;00077DB6&quot;/&gt;&lt;wsp:rsid wsp:val=&quot;00077E51&quot;/&gt;&lt;wsp:rsid wsp:val=&quot;000807E2&quot;/&gt;&lt;wsp:rsid wsp:val=&quot;00080A59&quot;/&gt;&lt;wsp:rsid wsp:val=&quot;00080D99&quot;/&gt;&lt;wsp:rsid wsp:val=&quot;00081481&quot;/&gt;&lt;wsp:rsid wsp:val=&quot;00081961&quot;/&gt;&lt;wsp:rsid wsp:val=&quot;0008213E&quot;/&gt;&lt;wsp:rsid wsp:val=&quot;0008260E&quot;/&gt;&lt;wsp:rsid wsp:val=&quot;000827D9&quot;/&gt;&lt;wsp:rsid wsp:val=&quot;0008297E&quot;/&gt;&lt;wsp:rsid wsp:val=&quot;00082B7C&quot;/&gt;&lt;wsp:rsid wsp:val=&quot;00082B84&quot;/&gt;&lt;wsp:rsid wsp:val=&quot;00082BB6&quot;/&gt;&lt;wsp:rsid wsp:val=&quot;00082C87&quot;/&gt;&lt;wsp:rsid wsp:val=&quot;0008396F&quot;/&gt;&lt;wsp:rsid wsp:val=&quot;00083AF9&quot;/&gt;&lt;wsp:rsid wsp:val=&quot;00084066&quot;/&gt;&lt;wsp:rsid wsp:val=&quot;000841F2&quot;/&gt;&lt;wsp:rsid wsp:val=&quot;0008456D&quot;/&gt;&lt;wsp:rsid wsp:val=&quot;00084AE3&quot;/&gt;&lt;wsp:rsid wsp:val=&quot;00084D76&quot;/&gt;&lt;wsp:rsid wsp:val=&quot;00084D79&quot;/&gt;&lt;wsp:rsid wsp:val=&quot;00085042&quot;/&gt;&lt;wsp:rsid wsp:val=&quot;000853B4&quot;/&gt;&lt;wsp:rsid wsp:val=&quot;00085B56&quot;/&gt;&lt;wsp:rsid wsp:val=&quot;00085DB1&quot;/&gt;&lt;wsp:rsid wsp:val=&quot;00086D1F&quot;/&gt;&lt;wsp:rsid wsp:val=&quot;00086D56&quot;/&gt;&lt;wsp:rsid wsp:val=&quot;00086F43&quot;/&gt;&lt;wsp:rsid wsp:val=&quot;000870E7&quot;/&gt;&lt;wsp:rsid wsp:val=&quot;00087150&quot;/&gt;&lt;wsp:rsid wsp:val=&quot;0008746C&quot;/&gt;&lt;wsp:rsid wsp:val=&quot;000875A7&quot;/&gt;&lt;wsp:rsid wsp:val=&quot;0008760E&quot;/&gt;&lt;wsp:rsid wsp:val=&quot;000902C7&quot;/&gt;&lt;wsp:rsid wsp:val=&quot;0009031D&quot;/&gt;&lt;wsp:rsid wsp:val=&quot;000905B2&quot;/&gt;&lt;wsp:rsid wsp:val=&quot;000909DA&quot;/&gt;&lt;wsp:rsid wsp:val=&quot;00091DC9&quot;/&gt;&lt;wsp:rsid wsp:val=&quot;00091E55&quot;/&gt;&lt;wsp:rsid wsp:val=&quot;000920BD&quot;/&gt;&lt;wsp:rsid wsp:val=&quot;000929D9&quot;/&gt;&lt;wsp:rsid wsp:val=&quot;00092C13&quot;/&gt;&lt;wsp:rsid wsp:val=&quot;000933C9&quot;/&gt;&lt;wsp:rsid wsp:val=&quot;00093CD9&quot;/&gt;&lt;wsp:rsid wsp:val=&quot;00094087&quot;/&gt;&lt;wsp:rsid wsp:val=&quot;000940F4&quot;/&gt;&lt;wsp:rsid wsp:val=&quot;000940F5&quot;/&gt;&lt;wsp:rsid wsp:val=&quot;000949FA&quot;/&gt;&lt;wsp:rsid wsp:val=&quot;00094C7A&quot;/&gt;&lt;wsp:rsid wsp:val=&quot;00094F3F&quot;/&gt;&lt;wsp:rsid wsp:val=&quot;00094F82&quot;/&gt;&lt;wsp:rsid wsp:val=&quot;000950C7&quot;/&gt;&lt;wsp:rsid wsp:val=&quot;0009584C&quot;/&gt;&lt;wsp:rsid wsp:val=&quot;000958FF&quot;/&gt;&lt;wsp:rsid wsp:val=&quot;00095C7A&quot;/&gt;&lt;wsp:rsid wsp:val=&quot;00095E5A&quot;/&gt;&lt;wsp:rsid wsp:val=&quot;00096202&quot;/&gt;&lt;wsp:rsid wsp:val=&quot;00096499&quot;/&gt;&lt;wsp:rsid wsp:val=&quot;00096A0F&quot;/&gt;&lt;wsp:rsid wsp:val=&quot;00097AD2&quot;/&gt;&lt;wsp:rsid wsp:val=&quot;000A032A&quot;/&gt;&lt;wsp:rsid wsp:val=&quot;000A047D&quot;/&gt;&lt;wsp:rsid wsp:val=&quot;000A081F&quot;/&gt;&lt;wsp:rsid wsp:val=&quot;000A091F&quot;/&gt;&lt;wsp:rsid wsp:val=&quot;000A0F56&quot;/&gt;&lt;wsp:rsid wsp:val=&quot;000A111C&quot;/&gt;&lt;wsp:rsid wsp:val=&quot;000A178F&quot;/&gt;&lt;wsp:rsid wsp:val=&quot;000A1B19&quot;/&gt;&lt;wsp:rsid wsp:val=&quot;000A1D8E&quot;/&gt;&lt;wsp:rsid wsp:val=&quot;000A1EBE&quot;/&gt;&lt;wsp:rsid wsp:val=&quot;000A20F5&quot;/&gt;&lt;wsp:rsid wsp:val=&quot;000A2711&quot;/&gt;&lt;wsp:rsid wsp:val=&quot;000A273B&quot;/&gt;&lt;wsp:rsid wsp:val=&quot;000A29F8&quot;/&gt;&lt;wsp:rsid wsp:val=&quot;000A2B39&quot;/&gt;&lt;wsp:rsid wsp:val=&quot;000A2DCD&quot;/&gt;&lt;wsp:rsid wsp:val=&quot;000A3413&quot;/&gt;&lt;wsp:rsid wsp:val=&quot;000A39C2&quot;/&gt;&lt;wsp:rsid wsp:val=&quot;000A39FE&quot;/&gt;&lt;wsp:rsid wsp:val=&quot;000A3BD3&quot;/&gt;&lt;wsp:rsid wsp:val=&quot;000A4812&quot;/&gt;&lt;wsp:rsid wsp:val=&quot;000A5285&quot;/&gt;&lt;wsp:rsid wsp:val=&quot;000A5793&quot;/&gt;&lt;wsp:rsid wsp:val=&quot;000A5B98&quot;/&gt;&lt;wsp:rsid wsp:val=&quot;000A6206&quot;/&gt;&lt;wsp:rsid wsp:val=&quot;000A6816&quot;/&gt;&lt;wsp:rsid wsp:val=&quot;000A6B56&quot;/&gt;&lt;wsp:rsid wsp:val=&quot;000A7074&quot;/&gt;&lt;wsp:rsid wsp:val=&quot;000A73C9&quot;/&gt;&lt;wsp:rsid wsp:val=&quot;000A763E&quot;/&gt;&lt;wsp:rsid wsp:val=&quot;000B01C0&quot;/&gt;&lt;wsp:rsid wsp:val=&quot;000B020D&quot;/&gt;&lt;wsp:rsid wsp:val=&quot;000B02FA&quot;/&gt;&lt;wsp:rsid wsp:val=&quot;000B0686&quot;/&gt;&lt;wsp:rsid wsp:val=&quot;000B0D05&quot;/&gt;&lt;wsp:rsid wsp:val=&quot;000B0FD3&quot;/&gt;&lt;wsp:rsid wsp:val=&quot;000B120F&quot;/&gt;&lt;wsp:rsid wsp:val=&quot;000B12EC&quot;/&gt;&lt;wsp:rsid wsp:val=&quot;000B1503&quot;/&gt;&lt;wsp:rsid wsp:val=&quot;000B18F6&quot;/&gt;&lt;wsp:rsid wsp:val=&quot;000B1921&quot;/&gt;&lt;wsp:rsid wsp:val=&quot;000B1931&quot;/&gt;&lt;wsp:rsid wsp:val=&quot;000B19A3&quot;/&gt;&lt;wsp:rsid wsp:val=&quot;000B1D60&quot;/&gt;&lt;wsp:rsid wsp:val=&quot;000B259D&quot;/&gt;&lt;wsp:rsid wsp:val=&quot;000B2CDC&quot;/&gt;&lt;wsp:rsid wsp:val=&quot;000B3164&quot;/&gt;&lt;wsp:rsid wsp:val=&quot;000B335A&quot;/&gt;&lt;wsp:rsid wsp:val=&quot;000B3453&quot;/&gt;&lt;wsp:rsid wsp:val=&quot;000B370B&quot;/&gt;&lt;wsp:rsid wsp:val=&quot;000B3D22&quot;/&gt;&lt;wsp:rsid wsp:val=&quot;000B415E&quot;/&gt;&lt;wsp:rsid wsp:val=&quot;000B4579&quot;/&gt;&lt;wsp:rsid wsp:val=&quot;000B47B6&quot;/&gt;&lt;wsp:rsid wsp:val=&quot;000B496D&quot;/&gt;&lt;wsp:rsid wsp:val=&quot;000B4E52&quot;/&gt;&lt;wsp:rsid wsp:val=&quot;000B52B0&quot;/&gt;&lt;wsp:rsid wsp:val=&quot;000B52E2&quot;/&gt;&lt;wsp:rsid wsp:val=&quot;000B5665&quot;/&gt;&lt;wsp:rsid wsp:val=&quot;000B5953&quot;/&gt;&lt;wsp:rsid wsp:val=&quot;000B611C&quot;/&gt;&lt;wsp:rsid wsp:val=&quot;000B62CA&quot;/&gt;&lt;wsp:rsid wsp:val=&quot;000B660D&quot;/&gt;&lt;wsp:rsid wsp:val=&quot;000B6964&quot;/&gt;&lt;wsp:rsid wsp:val=&quot;000B6F84&quot;/&gt;&lt;wsp:rsid wsp:val=&quot;000B7A74&quot;/&gt;&lt;wsp:rsid wsp:val=&quot;000B7FEA&quot;/&gt;&lt;wsp:rsid wsp:val=&quot;000C0420&quot;/&gt;&lt;wsp:rsid wsp:val=&quot;000C05F3&quot;/&gt;&lt;wsp:rsid wsp:val=&quot;000C07EA&quot;/&gt;&lt;wsp:rsid wsp:val=&quot;000C0D63&quot;/&gt;&lt;wsp:rsid wsp:val=&quot;000C11F6&quot;/&gt;&lt;wsp:rsid wsp:val=&quot;000C1F1F&quot;/&gt;&lt;wsp:rsid wsp:val=&quot;000C2A85&quot;/&gt;&lt;wsp:rsid wsp:val=&quot;000C335B&quot;/&gt;&lt;wsp:rsid wsp:val=&quot;000C34E0&quot;/&gt;&lt;wsp:rsid wsp:val=&quot;000C393D&quot;/&gt;&lt;wsp:rsid wsp:val=&quot;000C3DA8&quot;/&gt;&lt;wsp:rsid wsp:val=&quot;000C3DDB&quot;/&gt;&lt;wsp:rsid wsp:val=&quot;000C3EBA&quot;/&gt;&lt;wsp:rsid wsp:val=&quot;000C41E4&quot;/&gt;&lt;wsp:rsid wsp:val=&quot;000C4869&quot;/&gt;&lt;wsp:rsid wsp:val=&quot;000C48C8&quot;/&gt;&lt;wsp:rsid wsp:val=&quot;000C4E30&quot;/&gt;&lt;wsp:rsid wsp:val=&quot;000C5231&quot;/&gt;&lt;wsp:rsid wsp:val=&quot;000C60FE&quot;/&gt;&lt;wsp:rsid wsp:val=&quot;000C61ED&quot;/&gt;&lt;wsp:rsid wsp:val=&quot;000C6203&quot;/&gt;&lt;wsp:rsid wsp:val=&quot;000C649D&quot;/&gt;&lt;wsp:rsid wsp:val=&quot;000C6664&quot;/&gt;&lt;wsp:rsid wsp:val=&quot;000C674E&quot;/&gt;&lt;wsp:rsid wsp:val=&quot;000C6AA6&quot;/&gt;&lt;wsp:rsid wsp:val=&quot;000C6ACF&quot;/&gt;&lt;wsp:rsid wsp:val=&quot;000C6AF0&quot;/&gt;&lt;wsp:rsid wsp:val=&quot;000C6B4F&quot;/&gt;&lt;wsp:rsid wsp:val=&quot;000C6C6E&quot;/&gt;&lt;wsp:rsid wsp:val=&quot;000C6E1C&quot;/&gt;&lt;wsp:rsid wsp:val=&quot;000C7270&quot;/&gt;&lt;wsp:rsid wsp:val=&quot;000C78E5&quot;/&gt;&lt;wsp:rsid wsp:val=&quot;000C79C7&quot;/&gt;&lt;wsp:rsid wsp:val=&quot;000D0BFB&quot;/&gt;&lt;wsp:rsid wsp:val=&quot;000D0C57&quot;/&gt;&lt;wsp:rsid wsp:val=&quot;000D0D0E&quot;/&gt;&lt;wsp:rsid wsp:val=&quot;000D1085&quot;/&gt;&lt;wsp:rsid wsp:val=&quot;000D1298&quot;/&gt;&lt;wsp:rsid wsp:val=&quot;000D189F&quot;/&gt;&lt;wsp:rsid wsp:val=&quot;000D1B85&quot;/&gt;&lt;wsp:rsid wsp:val=&quot;000D1C02&quot;/&gt;&lt;wsp:rsid wsp:val=&quot;000D1FB2&quot;/&gt;&lt;wsp:rsid wsp:val=&quot;000D267B&quot;/&gt;&lt;wsp:rsid wsp:val=&quot;000D2A16&quot;/&gt;&lt;wsp:rsid wsp:val=&quot;000D2D77&quot;/&gt;&lt;wsp:rsid wsp:val=&quot;000D2F4E&quot;/&gt;&lt;wsp:rsid wsp:val=&quot;000D3264&quot;/&gt;&lt;wsp:rsid wsp:val=&quot;000D33E0&quot;/&gt;&lt;wsp:rsid wsp:val=&quot;000D35D5&quot;/&gt;&lt;wsp:rsid wsp:val=&quot;000D3656&quot;/&gt;&lt;wsp:rsid wsp:val=&quot;000D368F&quot;/&gt;&lt;wsp:rsid wsp:val=&quot;000D40AE&quot;/&gt;&lt;wsp:rsid wsp:val=&quot;000D4156&quot;/&gt;&lt;wsp:rsid wsp:val=&quot;000D4655&quot;/&gt;&lt;wsp:rsid wsp:val=&quot;000D4DD2&quot;/&gt;&lt;wsp:rsid wsp:val=&quot;000D53B3&quot;/&gt;&lt;wsp:rsid wsp:val=&quot;000D578B&quot;/&gt;&lt;wsp:rsid wsp:val=&quot;000D5894&quot;/&gt;&lt;wsp:rsid wsp:val=&quot;000D5D74&quot;/&gt;&lt;wsp:rsid wsp:val=&quot;000D69B6&quot;/&gt;&lt;wsp:rsid wsp:val=&quot;000D6A35&quot;/&gt;&lt;wsp:rsid wsp:val=&quot;000D6C6B&quot;/&gt;&lt;wsp:rsid wsp:val=&quot;000D6C6F&quot;/&gt;&lt;wsp:rsid wsp:val=&quot;000D6DD2&quot;/&gt;&lt;wsp:rsid wsp:val=&quot;000D6EA7&quot;/&gt;&lt;wsp:rsid wsp:val=&quot;000D77E7&quot;/&gt;&lt;wsp:rsid wsp:val=&quot;000D7AF4&quot;/&gt;&lt;wsp:rsid wsp:val=&quot;000D7DD9&quot;/&gt;&lt;wsp:rsid wsp:val=&quot;000E018F&quot;/&gt;&lt;wsp:rsid wsp:val=&quot;000E0485&quot;/&gt;&lt;wsp:rsid wsp:val=&quot;000E06AE&quot;/&gt;&lt;wsp:rsid wsp:val=&quot;000E07DD&quot;/&gt;&lt;wsp:rsid wsp:val=&quot;000E1062&quot;/&gt;&lt;wsp:rsid wsp:val=&quot;000E11E3&quot;/&gt;&lt;wsp:rsid wsp:val=&quot;000E19B2&quot;/&gt;&lt;wsp:rsid wsp:val=&quot;000E1A8A&quot;/&gt;&lt;wsp:rsid wsp:val=&quot;000E1BDC&quot;/&gt;&lt;wsp:rsid wsp:val=&quot;000E206B&quot;/&gt;&lt;wsp:rsid wsp:val=&quot;000E354B&quot;/&gt;&lt;wsp:rsid wsp:val=&quot;000E3D68&quot;/&gt;&lt;wsp:rsid wsp:val=&quot;000E3EAA&quot;/&gt;&lt;wsp:rsid wsp:val=&quot;000E4132&quot;/&gt;&lt;wsp:rsid wsp:val=&quot;000E42B3&quot;/&gt;&lt;wsp:rsid wsp:val=&quot;000E4562&quot;/&gt;&lt;wsp:rsid wsp:val=&quot;000E4E80&quot;/&gt;&lt;wsp:rsid wsp:val=&quot;000E5664&quot;/&gt;&lt;wsp:rsid wsp:val=&quot;000E57E6&quot;/&gt;&lt;wsp:rsid wsp:val=&quot;000E5BB2&quot;/&gt;&lt;wsp:rsid wsp:val=&quot;000E6387&quot;/&gt;&lt;wsp:rsid wsp:val=&quot;000E6E37&quot;/&gt;&lt;wsp:rsid wsp:val=&quot;000E71A3&quot;/&gt;&lt;wsp:rsid wsp:val=&quot;000E7574&quot;/&gt;&lt;wsp:rsid wsp:val=&quot;000E79DD&quot;/&gt;&lt;wsp:rsid wsp:val=&quot;000E7DEE&quot;/&gt;&lt;wsp:rsid wsp:val=&quot;000E7EFD&quot;/&gt;&lt;wsp:rsid wsp:val=&quot;000F028E&quot;/&gt;&lt;wsp:rsid wsp:val=&quot;000F08EF&quot;/&gt;&lt;wsp:rsid wsp:val=&quot;000F0D1E&quot;/&gt;&lt;wsp:rsid wsp:val=&quot;000F1410&quot;/&gt;&lt;wsp:rsid wsp:val=&quot;000F16E3&quot;/&gt;&lt;wsp:rsid wsp:val=&quot;000F1CA8&quot;/&gt;&lt;wsp:rsid wsp:val=&quot;000F1CBD&quot;/&gt;&lt;wsp:rsid wsp:val=&quot;000F1D07&quot;/&gt;&lt;wsp:rsid wsp:val=&quot;000F1F25&quot;/&gt;&lt;wsp:rsid wsp:val=&quot;000F209C&quot;/&gt;&lt;wsp:rsid wsp:val=&quot;000F20F5&quot;/&gt;&lt;wsp:rsid wsp:val=&quot;000F293F&quot;/&gt;&lt;wsp:rsid wsp:val=&quot;000F3698&quot;/&gt;&lt;wsp:rsid wsp:val=&quot;000F4424&quot;/&gt;&lt;wsp:rsid wsp:val=&quot;000F460D&quot;/&gt;&lt;wsp:rsid wsp:val=&quot;000F4AA6&quot;/&gt;&lt;wsp:rsid wsp:val=&quot;000F509F&quot;/&gt;&lt;wsp:rsid wsp:val=&quot;000F50CB&quot;/&gt;&lt;wsp:rsid wsp:val=&quot;000F52B7&quot;/&gt;&lt;wsp:rsid wsp:val=&quot;000F5376&quot;/&gt;&lt;wsp:rsid wsp:val=&quot;000F5574&quot;/&gt;&lt;wsp:rsid wsp:val=&quot;000F56E4&quot;/&gt;&lt;wsp:rsid wsp:val=&quot;000F5763&quot;/&gt;&lt;wsp:rsid wsp:val=&quot;000F5954&quot;/&gt;&lt;wsp:rsid wsp:val=&quot;000F6033&quot;/&gt;&lt;wsp:rsid wsp:val=&quot;000F6CA2&quot;/&gt;&lt;wsp:rsid wsp:val=&quot;000F72F5&quot;/&gt;&lt;wsp:rsid wsp:val=&quot;000F7349&quot;/&gt;&lt;wsp:rsid wsp:val=&quot;0010087A&quot;/&gt;&lt;wsp:rsid wsp:val=&quot;0010109C&quot;/&gt;&lt;wsp:rsid wsp:val=&quot;001018CA&quot;/&gt;&lt;wsp:rsid wsp:val=&quot;00102062&quot;/&gt;&lt;wsp:rsid wsp:val=&quot;0010215E&quot;/&gt;&lt;wsp:rsid wsp:val=&quot;0010224C&quot;/&gt;&lt;wsp:rsid wsp:val=&quot;001030A4&quot;/&gt;&lt;wsp:rsid wsp:val=&quot;0010322C&quot;/&gt;&lt;wsp:rsid wsp:val=&quot;0010354A&quot;/&gt;&lt;wsp:rsid wsp:val=&quot;001039C1&quot;/&gt;&lt;wsp:rsid wsp:val=&quot;001041A5&quot;/&gt;&lt;wsp:rsid wsp:val=&quot;00104796&quot;/&gt;&lt;wsp:rsid wsp:val=&quot;001049D5&quot;/&gt;&lt;wsp:rsid wsp:val=&quot;00104C88&quot;/&gt;&lt;wsp:rsid wsp:val=&quot;00104DDF&quot;/&gt;&lt;wsp:rsid wsp:val=&quot;001057CE&quot;/&gt;&lt;wsp:rsid wsp:val=&quot;00105D1A&quot;/&gt;&lt;wsp:rsid wsp:val=&quot;001062B2&quot;/&gt;&lt;wsp:rsid wsp:val=&quot;00106E68&quot;/&gt;&lt;wsp:rsid wsp:val=&quot;00106FA4&quot;/&gt;&lt;wsp:rsid wsp:val=&quot;00107CED&quot;/&gt;&lt;wsp:rsid wsp:val=&quot;00110216&quot;/&gt;&lt;wsp:rsid wsp:val=&quot;00110740&quot;/&gt;&lt;wsp:rsid wsp:val=&quot;001109F5&quot;/&gt;&lt;wsp:rsid wsp:val=&quot;00110BA2&quot;/&gt;&lt;wsp:rsid wsp:val=&quot;00110C55&quot;/&gt;&lt;wsp:rsid wsp:val=&quot;00110E7C&quot;/&gt;&lt;wsp:rsid wsp:val=&quot;00111A67&quot;/&gt;&lt;wsp:rsid wsp:val=&quot;00111F02&quot;/&gt;&lt;wsp:rsid wsp:val=&quot;00111F72&quot;/&gt;&lt;wsp:rsid wsp:val=&quot;001120C5&quot;/&gt;&lt;wsp:rsid wsp:val=&quot;001123FC&quot;/&gt;&lt;wsp:rsid wsp:val=&quot;00112423&quot;/&gt;&lt;wsp:rsid wsp:val=&quot;00112E32&quot;/&gt;&lt;wsp:rsid wsp:val=&quot;001132ED&quot;/&gt;&lt;wsp:rsid wsp:val=&quot;00113DEF&quot;/&gt;&lt;wsp:rsid wsp:val=&quot;00113F53&quot;/&gt;&lt;wsp:rsid wsp:val=&quot;00114109&quot;/&gt;&lt;wsp:rsid wsp:val=&quot;00115E49&quot;/&gt;&lt;wsp:rsid wsp:val=&quot;00116024&quot;/&gt;&lt;wsp:rsid wsp:val=&quot;00116547&quot;/&gt;&lt;wsp:rsid wsp:val=&quot;001165A6&quot;/&gt;&lt;wsp:rsid wsp:val=&quot;00117030&quot;/&gt;&lt;wsp:rsid wsp:val=&quot;001173EA&quot;/&gt;&lt;wsp:rsid wsp:val=&quot;0011777E&quot;/&gt;&lt;wsp:rsid wsp:val=&quot;00117CBB&quot;/&gt;&lt;wsp:rsid wsp:val=&quot;001201E5&quot;/&gt;&lt;wsp:rsid wsp:val=&quot;0012069C&quot;/&gt;&lt;wsp:rsid wsp:val=&quot;00120CA0&quot;/&gt;&lt;wsp:rsid wsp:val=&quot;00121A90&quot;/&gt;&lt;wsp:rsid wsp:val=&quot;00121F98&quot;/&gt;&lt;wsp:rsid wsp:val=&quot;00121FE3&quot;/&gt;&lt;wsp:rsid wsp:val=&quot;00121FEE&quot;/&gt;&lt;wsp:rsid wsp:val=&quot;0012221D&quot;/&gt;&lt;wsp:rsid wsp:val=&quot;001225D6&quot;/&gt;&lt;wsp:rsid wsp:val=&quot;00122669&quot;/&gt;&lt;wsp:rsid wsp:val=&quot;00122EAE&quot;/&gt;&lt;wsp:rsid wsp:val=&quot;00122EB8&quot;/&gt;&lt;wsp:rsid wsp:val=&quot;00123629&quot;/&gt;&lt;wsp:rsid wsp:val=&quot;001236BF&quot;/&gt;&lt;wsp:rsid wsp:val=&quot;001238BF&quot;/&gt;&lt;wsp:rsid wsp:val=&quot;00123A0F&quot;/&gt;&lt;wsp:rsid wsp:val=&quot;00123CE8&quot;/&gt;&lt;wsp:rsid wsp:val=&quot;00123D74&quot;/&gt;&lt;wsp:rsid wsp:val=&quot;00123F07&quot;/&gt;&lt;wsp:rsid wsp:val=&quot;0012486B&quot;/&gt;&lt;wsp:rsid wsp:val=&quot;00124B79&quot;/&gt;&lt;wsp:rsid wsp:val=&quot;00124C6E&quot;/&gt;&lt;wsp:rsid wsp:val=&quot;00125008&quot;/&gt;&lt;wsp:rsid wsp:val=&quot;00125073&quot;/&gt;&lt;wsp:rsid wsp:val=&quot;001253D4&quot;/&gt;&lt;wsp:rsid wsp:val=&quot;0012554A&quot;/&gt;&lt;wsp:rsid wsp:val=&quot;001259ED&quot;/&gt;&lt;wsp:rsid wsp:val=&quot;00126469&quot;/&gt;&lt;wsp:rsid wsp:val=&quot;00126748&quot;/&gt;&lt;wsp:rsid wsp:val=&quot;001267B8&quot;/&gt;&lt;wsp:rsid wsp:val=&quot;00126DCD&quot;/&gt;&lt;wsp:rsid wsp:val=&quot;001271F8&quot;/&gt;&lt;wsp:rsid wsp:val=&quot;0012742A&quot;/&gt;&lt;wsp:rsid wsp:val=&quot;001279E6&quot;/&gt;&lt;wsp:rsid wsp:val=&quot;00127BD6&quot;/&gt;&lt;wsp:rsid wsp:val=&quot;00127DC4&quot;/&gt;&lt;wsp:rsid wsp:val=&quot;00130070&quot;/&gt;&lt;wsp:rsid wsp:val=&quot;00130930&quot;/&gt;&lt;wsp:rsid wsp:val=&quot;00130AA8&quot;/&gt;&lt;wsp:rsid wsp:val=&quot;00130D9B&quot;/&gt;&lt;wsp:rsid wsp:val=&quot;00130EB0&quot;/&gt;&lt;wsp:rsid wsp:val=&quot;001315D8&quot;/&gt;&lt;wsp:rsid wsp:val=&quot;00131742&quot;/&gt;&lt;wsp:rsid wsp:val=&quot;00131788&quot;/&gt;&lt;wsp:rsid wsp:val=&quot;0013240F&quot;/&gt;&lt;wsp:rsid wsp:val=&quot;0013283E&quot;/&gt;&lt;wsp:rsid wsp:val=&quot;001333A9&quot;/&gt;&lt;wsp:rsid wsp:val=&quot;0013408C&quot;/&gt;&lt;wsp:rsid wsp:val=&quot;0013415D&quot;/&gt;&lt;wsp:rsid wsp:val=&quot;00134596&quot;/&gt;&lt;wsp:rsid wsp:val=&quot;00134D97&quot;/&gt;&lt;wsp:rsid wsp:val=&quot;00134E68&quot;/&gt;&lt;wsp:rsid wsp:val=&quot;00135349&quot;/&gt;&lt;wsp:rsid wsp:val=&quot;001358ED&quot;/&gt;&lt;wsp:rsid wsp:val=&quot;00137061&quot;/&gt;&lt;wsp:rsid wsp:val=&quot;0013710A&quot;/&gt;&lt;wsp:rsid wsp:val=&quot;001375C9&quot;/&gt;&lt;wsp:rsid wsp:val=&quot;00140910&quot;/&gt;&lt;wsp:rsid wsp:val=&quot;00140B8F&quot;/&gt;&lt;wsp:rsid wsp:val=&quot;00140C89&quot;/&gt;&lt;wsp:rsid wsp:val=&quot;00141602&quot;/&gt;&lt;wsp:rsid wsp:val=&quot;00142087&quot;/&gt;&lt;wsp:rsid wsp:val=&quot;001424BC&quot;/&gt;&lt;wsp:rsid wsp:val=&quot;001424BD&quot;/&gt;&lt;wsp:rsid wsp:val=&quot;00142CC1&quot;/&gt;&lt;wsp:rsid wsp:val=&quot;001431E8&quot;/&gt;&lt;wsp:rsid wsp:val=&quot;001439A9&quot;/&gt;&lt;wsp:rsid wsp:val=&quot;00143A44&quot;/&gt;&lt;wsp:rsid wsp:val=&quot;00143D44&quot;/&gt;&lt;wsp:rsid wsp:val=&quot;00144270&quot;/&gt;&lt;wsp:rsid wsp:val=&quot;00144ACB&quot;/&gt;&lt;wsp:rsid wsp:val=&quot;00144D0A&quot;/&gt;&lt;wsp:rsid wsp:val=&quot;0014531F&quot;/&gt;&lt;wsp:rsid wsp:val=&quot;001457D9&quot;/&gt;&lt;wsp:rsid wsp:val=&quot;0014597D&quot;/&gt;&lt;wsp:rsid wsp:val=&quot;00145C76&quot;/&gt;&lt;wsp:rsid wsp:val=&quot;001462F1&quot;/&gt;&lt;wsp:rsid wsp:val=&quot;00146378&quot;/&gt;&lt;wsp:rsid wsp:val=&quot;00146916&quot;/&gt;&lt;wsp:rsid wsp:val=&quot;00147356&quot;/&gt;&lt;wsp:rsid wsp:val=&quot;00147DFE&quot;/&gt;&lt;wsp:rsid wsp:val=&quot;00150009&quot;/&gt;&lt;wsp:rsid wsp:val=&quot;00150188&quot;/&gt;&lt;wsp:rsid wsp:val=&quot;00150348&quot;/&gt;&lt;wsp:rsid wsp:val=&quot;00150556&quot;/&gt;&lt;wsp:rsid wsp:val=&quot;00150BA2&quot;/&gt;&lt;wsp:rsid wsp:val=&quot;001515BA&quot;/&gt;&lt;wsp:rsid wsp:val=&quot;001516A6&quot;/&gt;&lt;wsp:rsid wsp:val=&quot;00151E3B&quot;/&gt;&lt;wsp:rsid wsp:val=&quot;00151EBB&quot;/&gt;&lt;wsp:rsid wsp:val=&quot;00152093&quot;/&gt;&lt;wsp:rsid wsp:val=&quot;001526F0&quot;/&gt;&lt;wsp:rsid wsp:val=&quot;00152D0E&quot;/&gt;&lt;wsp:rsid wsp:val=&quot;001530B4&quot;/&gt;&lt;wsp:rsid wsp:val=&quot;00153202&quot;/&gt;&lt;wsp:rsid wsp:val=&quot;001532CF&quot;/&gt;&lt;wsp:rsid wsp:val=&quot;001539D2&quot;/&gt;&lt;wsp:rsid wsp:val=&quot;00153C4E&quot;/&gt;&lt;wsp:rsid wsp:val=&quot;00153C81&quot;/&gt;&lt;wsp:rsid wsp:val=&quot;00153E61&quot;/&gt;&lt;wsp:rsid wsp:val=&quot;001548B5&quot;/&gt;&lt;wsp:rsid wsp:val=&quot;00154B20&quot;/&gt;&lt;wsp:rsid wsp:val=&quot;00154DE1&quot;/&gt;&lt;wsp:rsid wsp:val=&quot;00154F9A&quot;/&gt;&lt;wsp:rsid wsp:val=&quot;00155F04&quot;/&gt;&lt;wsp:rsid wsp:val=&quot;00155F6B&quot;/&gt;&lt;wsp:rsid wsp:val=&quot;0015676C&quot;/&gt;&lt;wsp:rsid wsp:val=&quot;00156D6C&quot;/&gt;&lt;wsp:rsid wsp:val=&quot;00156E32&quot;/&gt;&lt;wsp:rsid wsp:val=&quot;00156E89&quot;/&gt;&lt;wsp:rsid wsp:val=&quot;00157427&quot;/&gt;&lt;wsp:rsid wsp:val=&quot;0015773F&quot;/&gt;&lt;wsp:rsid wsp:val=&quot;00157A73&quot;/&gt;&lt;wsp:rsid wsp:val=&quot;00157D11&quot;/&gt;&lt;wsp:rsid wsp:val=&quot;00157F38&quot;/&gt;&lt;wsp:rsid wsp:val=&quot;001601D8&quot;/&gt;&lt;wsp:rsid wsp:val=&quot;001605FF&quot;/&gt;&lt;wsp:rsid wsp:val=&quot;00160764&quot;/&gt;&lt;wsp:rsid wsp:val=&quot;00161123&quot;/&gt;&lt;wsp:rsid wsp:val=&quot;00161679&quot;/&gt;&lt;wsp:rsid wsp:val=&quot;001616B5&quot;/&gt;&lt;wsp:rsid wsp:val=&quot;001617BD&quot;/&gt;&lt;wsp:rsid wsp:val=&quot;00161836&quot;/&gt;&lt;wsp:rsid wsp:val=&quot;00161ABE&quot;/&gt;&lt;wsp:rsid wsp:val=&quot;001623C2&quot;/&gt;&lt;wsp:rsid wsp:val=&quot;00162B2C&quot;/&gt;&lt;wsp:rsid wsp:val=&quot;00162D1D&quot;/&gt;&lt;wsp:rsid wsp:val=&quot;0016355E&quot;/&gt;&lt;wsp:rsid wsp:val=&quot;001635BB&quot;/&gt;&lt;wsp:rsid wsp:val=&quot;0016398E&quot;/&gt;&lt;wsp:rsid wsp:val=&quot;00164ADC&quot;/&gt;&lt;wsp:rsid wsp:val=&quot;001652CA&quot;/&gt;&lt;wsp:rsid wsp:val=&quot;001654FF&quot;/&gt;&lt;wsp:rsid wsp:val=&quot;00165A5B&quot;/&gt;&lt;wsp:rsid wsp:val=&quot;00165DC7&quot;/&gt;&lt;wsp:rsid wsp:val=&quot;00165E20&quot;/&gt;&lt;wsp:rsid wsp:val=&quot;00166A2C&quot;/&gt;&lt;wsp:rsid wsp:val=&quot;0016726E&quot;/&gt;&lt;wsp:rsid wsp:val=&quot;001674A3&quot;/&gt;&lt;wsp:rsid wsp:val=&quot;00167A9E&quot;/&gt;&lt;wsp:rsid wsp:val=&quot;001700E7&quot;/&gt;&lt;wsp:rsid wsp:val=&quot;001701D6&quot;/&gt;&lt;wsp:rsid wsp:val=&quot;00170233&quot;/&gt;&lt;wsp:rsid wsp:val=&quot;00170BEA&quot;/&gt;&lt;wsp:rsid wsp:val=&quot;00170C0A&quot;/&gt;&lt;wsp:rsid wsp:val=&quot;001723C3&quot;/&gt;&lt;wsp:rsid wsp:val=&quot;00172426&quot;/&gt;&lt;wsp:rsid wsp:val=&quot;00172764&quot;/&gt;&lt;wsp:rsid wsp:val=&quot;00172993&quot;/&gt;&lt;wsp:rsid wsp:val=&quot;00172AC4&quot;/&gt;&lt;wsp:rsid wsp:val=&quot;00172B76&quot;/&gt;&lt;wsp:rsid wsp:val=&quot;00173003&quot;/&gt;&lt;wsp:rsid wsp:val=&quot;00173331&quot;/&gt;&lt;wsp:rsid wsp:val=&quot;001734A8&quot;/&gt;&lt;wsp:rsid wsp:val=&quot;0017362F&quot;/&gt;&lt;wsp:rsid wsp:val=&quot;00173B9E&quot;/&gt;&lt;wsp:rsid wsp:val=&quot;00173EEC&quot;/&gt;&lt;wsp:rsid wsp:val=&quot;001755A0&quot;/&gt;&lt;wsp:rsid wsp:val=&quot;00175719&quot;/&gt;&lt;wsp:rsid wsp:val=&quot;00175D1A&quot;/&gt;&lt;wsp:rsid wsp:val=&quot;00175D82&quot;/&gt;&lt;wsp:rsid wsp:val=&quot;001761B5&quot;/&gt;&lt;wsp:rsid wsp:val=&quot;0017622E&quot;/&gt;&lt;wsp:rsid wsp:val=&quot;0017776E&quot;/&gt;&lt;wsp:rsid wsp:val=&quot;001809FC&quot;/&gt;&lt;wsp:rsid wsp:val=&quot;00181065&quot;/&gt;&lt;wsp:rsid wsp:val=&quot;001810C7&quot;/&gt;&lt;wsp:rsid wsp:val=&quot;00181571&quot;/&gt;&lt;wsp:rsid wsp:val=&quot;001817B1&quot;/&gt;&lt;wsp:rsid wsp:val=&quot;0018181D&quot;/&gt;&lt;wsp:rsid wsp:val=&quot;001819AB&quot;/&gt;&lt;wsp:rsid wsp:val=&quot;00181AD9&quot;/&gt;&lt;wsp:rsid wsp:val=&quot;0018225E&quot;/&gt;&lt;wsp:rsid wsp:val=&quot;001829F0&quot;/&gt;&lt;wsp:rsid wsp:val=&quot;00183884&quot;/&gt;&lt;wsp:rsid wsp:val=&quot;0018397C&quot;/&gt;&lt;wsp:rsid wsp:val=&quot;00183BEB&quot;/&gt;&lt;wsp:rsid wsp:val=&quot;00183C68&quot;/&gt;&lt;wsp:rsid wsp:val=&quot;0018449C&quot;/&gt;&lt;wsp:rsid wsp:val=&quot;00184AF9&quot;/&gt;&lt;wsp:rsid wsp:val=&quot;00184C8C&quot;/&gt;&lt;wsp:rsid wsp:val=&quot;00184C93&quot;/&gt;&lt;wsp:rsid wsp:val=&quot;00184E66&quot;/&gt;&lt;wsp:rsid wsp:val=&quot;0018538E&quot;/&gt;&lt;wsp:rsid wsp:val=&quot;00185586&quot;/&gt;&lt;wsp:rsid wsp:val=&quot;001855A6&quot;/&gt;&lt;wsp:rsid wsp:val=&quot;001858E1&quot;/&gt;&lt;wsp:rsid wsp:val=&quot;0018595B&quot;/&gt;&lt;wsp:rsid wsp:val=&quot;0018599A&quot;/&gt;&lt;wsp:rsid wsp:val=&quot;00185D58&quot;/&gt;&lt;wsp:rsid wsp:val=&quot;001862B3&quot;/&gt;&lt;wsp:rsid wsp:val=&quot;0018687A&quot;/&gt;&lt;wsp:rsid wsp:val=&quot;00186C78&quot;/&gt;&lt;wsp:rsid wsp:val=&quot;0019051D&quot;/&gt;&lt;wsp:rsid wsp:val=&quot;001908BC&quot;/&gt;&lt;wsp:rsid wsp:val=&quot;00190A2B&quot;/&gt;&lt;wsp:rsid wsp:val=&quot;001912AD&quot;/&gt;&lt;wsp:rsid wsp:val=&quot;00191383&quot;/&gt;&lt;wsp:rsid wsp:val=&quot;00191654&quot;/&gt;&lt;wsp:rsid wsp:val=&quot;0019170C&quot;/&gt;&lt;wsp:rsid wsp:val=&quot;001917B5&quot;/&gt;&lt;wsp:rsid wsp:val=&quot;001925E8&quot;/&gt;&lt;wsp:rsid wsp:val=&quot;00192C48&quot;/&gt;&lt;wsp:rsid wsp:val=&quot;001930A3&quot;/&gt;&lt;wsp:rsid wsp:val=&quot;0019345E&quot;/&gt;&lt;wsp:rsid wsp:val=&quot;001937FE&quot;/&gt;&lt;wsp:rsid wsp:val=&quot;00193C7A&quot;/&gt;&lt;wsp:rsid wsp:val=&quot;0019414D&quot;/&gt;&lt;wsp:rsid wsp:val=&quot;00194470&quot;/&gt;&lt;wsp:rsid wsp:val=&quot;00194597&quot;/&gt;&lt;wsp:rsid wsp:val=&quot;00195179&quot;/&gt;&lt;wsp:rsid wsp:val=&quot;001952A8&quot;/&gt;&lt;wsp:rsid wsp:val=&quot;00195761&quot;/&gt;&lt;wsp:rsid wsp:val=&quot;00195ED7&quot;/&gt;&lt;wsp:rsid wsp:val=&quot;0019615E&quot;/&gt;&lt;wsp:rsid wsp:val=&quot;00196227&quot;/&gt;&lt;wsp:rsid wsp:val=&quot;00196963&quot;/&gt;&lt;wsp:rsid wsp:val=&quot;00196BA9&quot;/&gt;&lt;wsp:rsid wsp:val=&quot;00196FAD&quot;/&gt;&lt;wsp:rsid wsp:val=&quot;0019799E&quot;/&gt;&lt;wsp:rsid wsp:val=&quot;00197CC0&quot;/&gt;&lt;wsp:rsid wsp:val=&quot;001A0976&quot;/&gt;&lt;wsp:rsid wsp:val=&quot;001A0D68&quot;/&gt;&lt;wsp:rsid wsp:val=&quot;001A0FCF&quot;/&gt;&lt;wsp:rsid wsp:val=&quot;001A101E&quot;/&gt;&lt;wsp:rsid wsp:val=&quot;001A129D&quot;/&gt;&lt;wsp:rsid wsp:val=&quot;001A1AC1&quot;/&gt;&lt;wsp:rsid wsp:val=&quot;001A27C2&quot;/&gt;&lt;wsp:rsid wsp:val=&quot;001A292A&quot;/&gt;&lt;wsp:rsid wsp:val=&quot;001A2C5D&quot;/&gt;&lt;wsp:rsid wsp:val=&quot;001A2D0A&quot;/&gt;&lt;wsp:rsid wsp:val=&quot;001A2DC0&quot;/&gt;&lt;wsp:rsid wsp:val=&quot;001A3615&quot;/&gt;&lt;wsp:rsid wsp:val=&quot;001A3F89&quot;/&gt;&lt;wsp:rsid wsp:val=&quot;001A4209&quot;/&gt;&lt;wsp:rsid wsp:val=&quot;001A4421&quot;/&gt;&lt;wsp:rsid wsp:val=&quot;001A44A0&quot;/&gt;&lt;wsp:rsid wsp:val=&quot;001A461D&quot;/&gt;&lt;wsp:rsid wsp:val=&quot;001A47B6&quot;/&gt;&lt;wsp:rsid wsp:val=&quot;001A5C37&quot;/&gt;&lt;wsp:rsid wsp:val=&quot;001A5C59&quot;/&gt;&lt;wsp:rsid wsp:val=&quot;001A616E&quot;/&gt;&lt;wsp:rsid wsp:val=&quot;001A6293&quot;/&gt;&lt;wsp:rsid wsp:val=&quot;001A6510&quot;/&gt;&lt;wsp:rsid wsp:val=&quot;001A6BD7&quot;/&gt;&lt;wsp:rsid wsp:val=&quot;001A7967&quot;/&gt;&lt;wsp:rsid wsp:val=&quot;001A7F45&quot;/&gt;&lt;wsp:rsid wsp:val=&quot;001A7F62&quot;/&gt;&lt;wsp:rsid wsp:val=&quot;001B0404&quot;/&gt;&lt;wsp:rsid wsp:val=&quot;001B040E&quot;/&gt;&lt;wsp:rsid wsp:val=&quot;001B04A3&quot;/&gt;&lt;wsp:rsid wsp:val=&quot;001B04F5&quot;/&gt;&lt;wsp:rsid wsp:val=&quot;001B0533&quot;/&gt;&lt;wsp:rsid wsp:val=&quot;001B057C&quot;/&gt;&lt;wsp:rsid wsp:val=&quot;001B1049&quot;/&gt;&lt;wsp:rsid wsp:val=&quot;001B146E&quot;/&gt;&lt;wsp:rsid wsp:val=&quot;001B1B15&quot;/&gt;&lt;wsp:rsid wsp:val=&quot;001B1E57&quot;/&gt;&lt;wsp:rsid wsp:val=&quot;001B23E9&quot;/&gt;&lt;wsp:rsid wsp:val=&quot;001B2604&quot;/&gt;&lt;wsp:rsid wsp:val=&quot;001B2AA9&quot;/&gt;&lt;wsp:rsid wsp:val=&quot;001B3116&quot;/&gt;&lt;wsp:rsid wsp:val=&quot;001B34E6&quot;/&gt;&lt;wsp:rsid wsp:val=&quot;001B372B&quot;/&gt;&lt;wsp:rsid wsp:val=&quot;001B383E&quot;/&gt;&lt;wsp:rsid wsp:val=&quot;001B39B3&quot;/&gt;&lt;wsp:rsid wsp:val=&quot;001B3D64&quot;/&gt;&lt;wsp:rsid wsp:val=&quot;001B440D&quot;/&gt;&lt;wsp:rsid wsp:val=&quot;001B4899&quot;/&gt;&lt;wsp:rsid wsp:val=&quot;001B5612&quot;/&gt;&lt;wsp:rsid wsp:val=&quot;001B6164&quot;/&gt;&lt;wsp:rsid wsp:val=&quot;001B6171&quot;/&gt;&lt;wsp:rsid wsp:val=&quot;001B68DC&quot;/&gt;&lt;wsp:rsid wsp:val=&quot;001B73AC&quot;/&gt;&lt;wsp:rsid wsp:val=&quot;001B7701&quot;/&gt;&lt;wsp:rsid wsp:val=&quot;001B77D7&quot;/&gt;&lt;wsp:rsid wsp:val=&quot;001B7A1C&quot;/&gt;&lt;wsp:rsid wsp:val=&quot;001B7E86&quot;/&gt;&lt;wsp:rsid wsp:val=&quot;001B7F84&quot;/&gt;&lt;wsp:rsid wsp:val=&quot;001C0171&quot;/&gt;&lt;wsp:rsid wsp:val=&quot;001C0871&quot;/&gt;&lt;wsp:rsid wsp:val=&quot;001C0B84&quot;/&gt;&lt;wsp:rsid wsp:val=&quot;001C133D&quot;/&gt;&lt;wsp:rsid wsp:val=&quot;001C16EC&quot;/&gt;&lt;wsp:rsid wsp:val=&quot;001C2483&quot;/&gt;&lt;wsp:rsid wsp:val=&quot;001C26A3&quot;/&gt;&lt;wsp:rsid wsp:val=&quot;001C2B23&quot;/&gt;&lt;wsp:rsid wsp:val=&quot;001C2D92&quot;/&gt;&lt;wsp:rsid wsp:val=&quot;001C2E38&quot;/&gt;&lt;wsp:rsid wsp:val=&quot;001C3144&quot;/&gt;&lt;wsp:rsid wsp:val=&quot;001C33C3&quot;/&gt;&lt;wsp:rsid wsp:val=&quot;001C3432&quot;/&gt;&lt;wsp:rsid wsp:val=&quot;001C3462&quot;/&gt;&lt;wsp:rsid wsp:val=&quot;001C3B77&quot;/&gt;&lt;wsp:rsid wsp:val=&quot;001C3E21&quot;/&gt;&lt;wsp:rsid wsp:val=&quot;001C4318&quot;/&gt;&lt;wsp:rsid wsp:val=&quot;001C43DF&quot;/&gt;&lt;wsp:rsid wsp:val=&quot;001C4C1F&quot;/&gt;&lt;wsp:rsid wsp:val=&quot;001C65BA&quot;/&gt;&lt;wsp:rsid wsp:val=&quot;001C6925&quot;/&gt;&lt;wsp:rsid wsp:val=&quot;001C7454&quot;/&gt;&lt;wsp:rsid wsp:val=&quot;001C7A78&quot;/&gt;&lt;wsp:rsid wsp:val=&quot;001C7BE0&quot;/&gt;&lt;wsp:rsid wsp:val=&quot;001D00E6&quot;/&gt;&lt;wsp:rsid wsp:val=&quot;001D0242&quot;/&gt;&lt;wsp:rsid wsp:val=&quot;001D050E&quot;/&gt;&lt;wsp:rsid wsp:val=&quot;001D051C&quot;/&gt;&lt;wsp:rsid wsp:val=&quot;001D0E98&quot;/&gt;&lt;wsp:rsid wsp:val=&quot;001D13D6&quot;/&gt;&lt;wsp:rsid wsp:val=&quot;001D1539&quot;/&gt;&lt;wsp:rsid wsp:val=&quot;001D1F29&quot;/&gt;&lt;wsp:rsid wsp:val=&quot;001D2053&quot;/&gt;&lt;wsp:rsid wsp:val=&quot;001D2553&quot;/&gt;&lt;wsp:rsid wsp:val=&quot;001D262D&quot;/&gt;&lt;wsp:rsid wsp:val=&quot;001D2A21&quot;/&gt;&lt;wsp:rsid wsp:val=&quot;001D2ABD&quot;/&gt;&lt;wsp:rsid wsp:val=&quot;001D2F5C&quot;/&gt;&lt;wsp:rsid wsp:val=&quot;001D2FA3&quot;/&gt;&lt;wsp:rsid wsp:val=&quot;001D3071&quot;/&gt;&lt;wsp:rsid wsp:val=&quot;001D3405&quot;/&gt;&lt;wsp:rsid wsp:val=&quot;001D36D3&quot;/&gt;&lt;wsp:rsid wsp:val=&quot;001D39FF&quot;/&gt;&lt;wsp:rsid wsp:val=&quot;001D3A44&quot;/&gt;&lt;wsp:rsid wsp:val=&quot;001D3D2F&quot;/&gt;&lt;wsp:rsid wsp:val=&quot;001D4247&quot;/&gt;&lt;wsp:rsid wsp:val=&quot;001D49B9&quot;/&gt;&lt;wsp:rsid wsp:val=&quot;001D4B24&quot;/&gt;&lt;wsp:rsid wsp:val=&quot;001D4CB7&quot;/&gt;&lt;wsp:rsid wsp:val=&quot;001D4E3D&quot;/&gt;&lt;wsp:rsid wsp:val=&quot;001D4FA6&quot;/&gt;&lt;wsp:rsid wsp:val=&quot;001D5435&quot;/&gt;&lt;wsp:rsid wsp:val=&quot;001D59C5&quot;/&gt;&lt;wsp:rsid wsp:val=&quot;001D5A2B&quot;/&gt;&lt;wsp:rsid wsp:val=&quot;001D5DFD&quot;/&gt;&lt;wsp:rsid wsp:val=&quot;001D74CD&quot;/&gt;&lt;wsp:rsid wsp:val=&quot;001D7A7A&quot;/&gt;&lt;wsp:rsid wsp:val=&quot;001D7E7E&quot;/&gt;&lt;wsp:rsid wsp:val=&quot;001E062E&quot;/&gt;&lt;wsp:rsid wsp:val=&quot;001E0819&quot;/&gt;&lt;wsp:rsid wsp:val=&quot;001E0A20&quot;/&gt;&lt;wsp:rsid wsp:val=&quot;001E16EB&quot;/&gt;&lt;wsp:rsid wsp:val=&quot;001E170D&quot;/&gt;&lt;wsp:rsid wsp:val=&quot;001E1AA5&quot;/&gt;&lt;wsp:rsid wsp:val=&quot;001E1D33&quot;/&gt;&lt;wsp:rsid wsp:val=&quot;001E25F2&quot;/&gt;&lt;wsp:rsid wsp:val=&quot;001E280F&quot;/&gt;&lt;wsp:rsid wsp:val=&quot;001E2A8E&quot;/&gt;&lt;wsp:rsid wsp:val=&quot;001E2D40&quot;/&gt;&lt;wsp:rsid wsp:val=&quot;001E2EB1&quot;/&gt;&lt;wsp:rsid wsp:val=&quot;001E2FD2&quot;/&gt;&lt;wsp:rsid wsp:val=&quot;001E330E&quot;/&gt;&lt;wsp:rsid wsp:val=&quot;001E3498&quot;/&gt;&lt;wsp:rsid wsp:val=&quot;001E406E&quot;/&gt;&lt;wsp:rsid wsp:val=&quot;001E426F&quot;/&gt;&lt;wsp:rsid wsp:val=&quot;001E4304&quot;/&gt;&lt;wsp:rsid wsp:val=&quot;001E4669&quot;/&gt;&lt;wsp:rsid wsp:val=&quot;001E46E5&quot;/&gt;&lt;wsp:rsid wsp:val=&quot;001E4A0A&quot;/&gt;&lt;wsp:rsid wsp:val=&quot;001E4C82&quot;/&gt;&lt;wsp:rsid wsp:val=&quot;001E4F37&quot;/&gt;&lt;wsp:rsid wsp:val=&quot;001E5368&quot;/&gt;&lt;wsp:rsid wsp:val=&quot;001E53B1&quot;/&gt;&lt;wsp:rsid wsp:val=&quot;001E5495&quot;/&gt;&lt;wsp:rsid wsp:val=&quot;001E64A2&quot;/&gt;&lt;wsp:rsid wsp:val=&quot;001E66C6&quot;/&gt;&lt;wsp:rsid wsp:val=&quot;001E6B63&quot;/&gt;&lt;wsp:rsid wsp:val=&quot;001E6C83&quot;/&gt;&lt;wsp:rsid wsp:val=&quot;001E73C7&quot;/&gt;&lt;wsp:rsid wsp:val=&quot;001E74A2&quot;/&gt;&lt;wsp:rsid wsp:val=&quot;001E7C71&quot;/&gt;&lt;wsp:rsid wsp:val=&quot;001E7DD4&quot;/&gt;&lt;wsp:rsid wsp:val=&quot;001F0055&quot;/&gt;&lt;wsp:rsid wsp:val=&quot;001F05F9&quot;/&gt;&lt;wsp:rsid wsp:val=&quot;001F077C&quot;/&gt;&lt;wsp:rsid wsp:val=&quot;001F101E&quot;/&gt;&lt;wsp:rsid wsp:val=&quot;001F10E2&quot;/&gt;&lt;wsp:rsid wsp:val=&quot;001F12C1&quot;/&gt;&lt;wsp:rsid wsp:val=&quot;001F19E9&quot;/&gt;&lt;wsp:rsid wsp:val=&quot;001F1F12&quot;/&gt;&lt;wsp:rsid wsp:val=&quot;001F20F3&quot;/&gt;&lt;wsp:rsid wsp:val=&quot;001F2106&quot;/&gt;&lt;wsp:rsid wsp:val=&quot;001F2242&quot;/&gt;&lt;wsp:rsid wsp:val=&quot;001F239B&quot;/&gt;&lt;wsp:rsid wsp:val=&quot;001F331C&quot;/&gt;&lt;wsp:rsid wsp:val=&quot;001F336A&quot;/&gt;&lt;wsp:rsid wsp:val=&quot;001F37B3&quot;/&gt;&lt;wsp:rsid wsp:val=&quot;001F3BEF&quot;/&gt;&lt;wsp:rsid wsp:val=&quot;001F48E3&quot;/&gt;&lt;wsp:rsid wsp:val=&quot;001F59B9&quot;/&gt;&lt;wsp:rsid wsp:val=&quot;001F5A76&quot;/&gt;&lt;wsp:rsid wsp:val=&quot;001F5ACF&quot;/&gt;&lt;wsp:rsid wsp:val=&quot;001F5B7F&quot;/&gt;&lt;wsp:rsid wsp:val=&quot;001F62B6&quot;/&gt;&lt;wsp:rsid wsp:val=&quot;001F65BF&quot;/&gt;&lt;wsp:rsid wsp:val=&quot;001F67FE&quot;/&gt;&lt;wsp:rsid wsp:val=&quot;001F6A82&quot;/&gt;&lt;wsp:rsid wsp:val=&quot;001F705B&quot;/&gt;&lt;wsp:rsid wsp:val=&quot;001F72CA&quot;/&gt;&lt;wsp:rsid wsp:val=&quot;001F7468&quot;/&gt;&lt;wsp:rsid wsp:val=&quot;00200423&quot;/&gt;&lt;wsp:rsid wsp:val=&quot;00200E41&quot;/&gt;&lt;wsp:rsid wsp:val=&quot;00201726&quot;/&gt;&lt;wsp:rsid wsp:val=&quot;002018A4&quot;/&gt;&lt;wsp:rsid wsp:val=&quot;0020214B&quot;/&gt;&lt;wsp:rsid wsp:val=&quot;00202572&quot;/&gt;&lt;wsp:rsid wsp:val=&quot;0020291D&quot;/&gt;&lt;wsp:rsid wsp:val=&quot;0020321E&quot;/&gt;&lt;wsp:rsid wsp:val=&quot;0020332A&quot;/&gt;&lt;wsp:rsid wsp:val=&quot;002034F2&quot;/&gt;&lt;wsp:rsid wsp:val=&quot;002037BB&quot;/&gt;&lt;wsp:rsid wsp:val=&quot;00203AE5&quot;/&gt;&lt;wsp:rsid wsp:val=&quot;00203BFC&quot;/&gt;&lt;wsp:rsid wsp:val=&quot;00203CF3&quot;/&gt;&lt;wsp:rsid wsp:val=&quot;00203D30&quot;/&gt;&lt;wsp:rsid wsp:val=&quot;00204584&quot;/&gt;&lt;wsp:rsid wsp:val=&quot;00204893&quot;/&gt;&lt;wsp:rsid wsp:val=&quot;0020574F&quot;/&gt;&lt;wsp:rsid wsp:val=&quot;00205B48&quot;/&gt;&lt;wsp:rsid wsp:val=&quot;00205CD4&quot;/&gt;&lt;wsp:rsid wsp:val=&quot;00206071&quot;/&gt;&lt;wsp:rsid wsp:val=&quot;0020608C&quot;/&gt;&lt;wsp:rsid wsp:val=&quot;00206683&quot;/&gt;&lt;wsp:rsid wsp:val=&quot;00206A96&quot;/&gt;&lt;wsp:rsid wsp:val=&quot;00206EF5&quot;/&gt;&lt;wsp:rsid wsp:val=&quot;002074F2&quot;/&gt;&lt;wsp:rsid wsp:val=&quot;002075A9&quot;/&gt;&lt;wsp:rsid wsp:val=&quot;00207673&quot;/&gt;&lt;wsp:rsid wsp:val=&quot;00207835&quot;/&gt;&lt;wsp:rsid wsp:val=&quot;00207968&quot;/&gt;&lt;wsp:rsid wsp:val=&quot;002079F2&quot;/&gt;&lt;wsp:rsid wsp:val=&quot;00207FB4&quot;/&gt;&lt;wsp:rsid wsp:val=&quot;0021031B&quot;/&gt;&lt;wsp:rsid wsp:val=&quot;00210F31&quot;/&gt;&lt;wsp:rsid wsp:val=&quot;0021110E&quot;/&gt;&lt;wsp:rsid wsp:val=&quot;002113BE&quot;/&gt;&lt;wsp:rsid wsp:val=&quot;00211788&quot;/&gt;&lt;wsp:rsid wsp:val=&quot;00211D73&quot;/&gt;&lt;wsp:rsid wsp:val=&quot;002122D3&quot;/&gt;&lt;wsp:rsid wsp:val=&quot;0021240C&quot;/&gt;&lt;wsp:rsid wsp:val=&quot;00212435&quot;/&gt;&lt;wsp:rsid wsp:val=&quot;00212576&quot;/&gt;&lt;wsp:rsid wsp:val=&quot;00212BB6&quot;/&gt;&lt;wsp:rsid wsp:val=&quot;00213135&quot;/&gt;&lt;wsp:rsid wsp:val=&quot;0021341B&quot;/&gt;&lt;wsp:rsid wsp:val=&quot;002136EE&quot;/&gt;&lt;wsp:rsid wsp:val=&quot;002139B4&quot;/&gt;&lt;wsp:rsid wsp:val=&quot;00213D7E&quot;/&gt;&lt;wsp:rsid wsp:val=&quot;00214A8B&quot;/&gt;&lt;wsp:rsid wsp:val=&quot;00215093&quot;/&gt;&lt;wsp:rsid wsp:val=&quot;002152DB&quot;/&gt;&lt;wsp:rsid wsp:val=&quot;0021550E&quot;/&gt;&lt;wsp:rsid wsp:val=&quot;00215923&quot;/&gt;&lt;wsp:rsid wsp:val=&quot;00215EEA&quot;/&gt;&lt;wsp:rsid wsp:val=&quot;002162FC&quot;/&gt;&lt;wsp:rsid wsp:val=&quot;00216339&quot;/&gt;&lt;wsp:rsid wsp:val=&quot;002164D2&quot;/&gt;&lt;wsp:rsid wsp:val=&quot;00216EFE&quot;/&gt;&lt;wsp:rsid wsp:val=&quot;0021739A&quot;/&gt;&lt;wsp:rsid wsp:val=&quot;0021768D&quot;/&gt;&lt;wsp:rsid wsp:val=&quot;00217B38&quot;/&gt;&lt;wsp:rsid wsp:val=&quot;00217B64&quot;/&gt;&lt;wsp:rsid wsp:val=&quot;0022074A&quot;/&gt;&lt;wsp:rsid wsp:val=&quot;00220CE0&quot;/&gt;&lt;wsp:rsid wsp:val=&quot;00220CE5&quot;/&gt;&lt;wsp:rsid wsp:val=&quot;00220F53&quot;/&gt;&lt;wsp:rsid wsp:val=&quot;00221727&quot;/&gt;&lt;wsp:rsid wsp:val=&quot;00221A46&quot;/&gt;&lt;wsp:rsid wsp:val=&quot;00221AD7&quot;/&gt;&lt;wsp:rsid wsp:val=&quot;00221D6C&quot;/&gt;&lt;wsp:rsid wsp:val=&quot;002220FA&quot;/&gt;&lt;wsp:rsid wsp:val=&quot;002223A7&quot;/&gt;&lt;wsp:rsid wsp:val=&quot;00222DBA&quot;/&gt;&lt;wsp:rsid wsp:val=&quot;002232CC&quot;/&gt;&lt;wsp:rsid wsp:val=&quot;0022377B&quot;/&gt;&lt;wsp:rsid wsp:val=&quot;00223C44&quot;/&gt;&lt;wsp:rsid wsp:val=&quot;00224E58&quot;/&gt;&lt;wsp:rsid wsp:val=&quot;00224F63&quot;/&gt;&lt;wsp:rsid wsp:val=&quot;002256E8&quot;/&gt;&lt;wsp:rsid wsp:val=&quot;00225D8F&quot;/&gt;&lt;wsp:rsid wsp:val=&quot;00225F48&quot;/&gt;&lt;wsp:rsid wsp:val=&quot;00225F9B&quot;/&gt;&lt;wsp:rsid wsp:val=&quot;002261E0&quot;/&gt;&lt;wsp:rsid wsp:val=&quot;0022642A&quot;/&gt;&lt;wsp:rsid wsp:val=&quot;00227069&quot;/&gt;&lt;wsp:rsid wsp:val=&quot;00227BA2&quot;/&gt;&lt;wsp:rsid wsp:val=&quot;00227EF2&quot;/&gt;&lt;wsp:rsid wsp:val=&quot;00227FA2&quot;/&gt;&lt;wsp:rsid wsp:val=&quot;00230AF3&quot;/&gt;&lt;wsp:rsid wsp:val=&quot;002319C3&quot;/&gt;&lt;wsp:rsid wsp:val=&quot;00232232&quot;/&gt;&lt;wsp:rsid wsp:val=&quot;002323AA&quot;/&gt;&lt;wsp:rsid wsp:val=&quot;0023246C&quot;/&gt;&lt;wsp:rsid wsp:val=&quot;0023269E&quot;/&gt;&lt;wsp:rsid wsp:val=&quot;0023277C&quot;/&gt;&lt;wsp:rsid wsp:val=&quot;00232CD1&quot;/&gt;&lt;wsp:rsid wsp:val=&quot;00233928&quot;/&gt;&lt;wsp:rsid wsp:val=&quot;00234CAE&quot;/&gt;&lt;wsp:rsid wsp:val=&quot;00235352&quot;/&gt;&lt;wsp:rsid wsp:val=&quot;0023558A&quot;/&gt;&lt;wsp:rsid wsp:val=&quot;00235BF0&quot;/&gt;&lt;wsp:rsid wsp:val=&quot;00235D9B&quot;/&gt;&lt;wsp:rsid wsp:val=&quot;00235E62&quot;/&gt;&lt;wsp:rsid wsp:val=&quot;00235E6F&quot;/&gt;&lt;wsp:rsid wsp:val=&quot;00236501&quot;/&gt;&lt;wsp:rsid wsp:val=&quot;00236FBC&quot;/&gt;&lt;wsp:rsid wsp:val=&quot;00237EB7&quot;/&gt;&lt;wsp:rsid wsp:val=&quot;00237F57&quot;/&gt;&lt;wsp:rsid wsp:val=&quot;00240588&quot;/&gt;&lt;wsp:rsid wsp:val=&quot;002405E6&quot;/&gt;&lt;wsp:rsid wsp:val=&quot;002405FA&quot;/&gt;&lt;wsp:rsid wsp:val=&quot;00240AB7&quot;/&gt;&lt;wsp:rsid wsp:val=&quot;00240EB5&quot;/&gt;&lt;wsp:rsid wsp:val=&quot;00240FCA&quot;/&gt;&lt;wsp:rsid wsp:val=&quot;0024124B&quot;/&gt;&lt;wsp:rsid wsp:val=&quot;002412F2&quot;/&gt;&lt;wsp:rsid wsp:val=&quot;00241446&quot;/&gt;&lt;wsp:rsid wsp:val=&quot;002420A7&quot;/&gt;&lt;wsp:rsid wsp:val=&quot;002421B6&quot;/&gt;&lt;wsp:rsid wsp:val=&quot;00242AC3&quot;/&gt;&lt;wsp:rsid wsp:val=&quot;00243021&quot;/&gt;&lt;wsp:rsid wsp:val=&quot;00243442&quot;/&gt;&lt;wsp:rsid wsp:val=&quot;002435B1&quot;/&gt;&lt;wsp:rsid wsp:val=&quot;0024395E&quot;/&gt;&lt;wsp:rsid wsp:val=&quot;00243BB0&quot;/&gt;&lt;wsp:rsid wsp:val=&quot;00243C21&quot;/&gt;&lt;wsp:rsid wsp:val=&quot;00244F5C&quot;/&gt;&lt;wsp:rsid wsp:val=&quot;0024562D&quot;/&gt;&lt;wsp:rsid wsp:val=&quot;00245760&quot;/&gt;&lt;wsp:rsid wsp:val=&quot;00245D88&quot;/&gt;&lt;wsp:rsid wsp:val=&quot;00245EE0&quot;/&gt;&lt;wsp:rsid wsp:val=&quot;00246101&quot;/&gt;&lt;wsp:rsid wsp:val=&quot;00246391&quot;/&gt;&lt;wsp:rsid wsp:val=&quot;00246CAF&quot;/&gt;&lt;wsp:rsid wsp:val=&quot;00246D07&quot;/&gt;&lt;wsp:rsid wsp:val=&quot;00247624&quot;/&gt;&lt;wsp:rsid wsp:val=&quot;00247643&quot;/&gt;&lt;wsp:rsid wsp:val=&quot;00247BF3&quot;/&gt;&lt;wsp:rsid wsp:val=&quot;00250A5E&quot;/&gt;&lt;wsp:rsid wsp:val=&quot;00250E83&quot;/&gt;&lt;wsp:rsid wsp:val=&quot;00250F80&quot;/&gt;&lt;wsp:rsid wsp:val=&quot;00251A2D&quot;/&gt;&lt;wsp:rsid wsp:val=&quot;002522B6&quot;/&gt;&lt;wsp:rsid wsp:val=&quot;00252A56&quot;/&gt;&lt;wsp:rsid wsp:val=&quot;00253173&quot;/&gt;&lt;wsp:rsid wsp:val=&quot;00253A45&quot;/&gt;&lt;wsp:rsid wsp:val=&quot;00253FD9&quot;/&gt;&lt;wsp:rsid wsp:val=&quot;0025403B&quot;/&gt;&lt;wsp:rsid wsp:val=&quot;0025417D&quot;/&gt;&lt;wsp:rsid wsp:val=&quot;00254494&quot;/&gt;&lt;wsp:rsid wsp:val=&quot;002549C8&quot;/&gt;&lt;wsp:rsid wsp:val=&quot;002552D0&quot;/&gt;&lt;wsp:rsid wsp:val=&quot;00255BFC&quot;/&gt;&lt;wsp:rsid wsp:val=&quot;00255D0A&quot;/&gt;&lt;wsp:rsid wsp:val=&quot;00256074&quot;/&gt;&lt;wsp:rsid wsp:val=&quot;00256141&quot;/&gt;&lt;wsp:rsid wsp:val=&quot;00256395&quot;/&gt;&lt;wsp:rsid wsp:val=&quot;00256812&quot;/&gt;&lt;wsp:rsid wsp:val=&quot;002569D0&quot;/&gt;&lt;wsp:rsid wsp:val=&quot;00256F17&quot;/&gt;&lt;wsp:rsid wsp:val=&quot;0025723B&quot;/&gt;&lt;wsp:rsid wsp:val=&quot;0025743E&quot;/&gt;&lt;wsp:rsid wsp:val=&quot;00257463&quot;/&gt;&lt;wsp:rsid wsp:val=&quot;002577A0&quot;/&gt;&lt;wsp:rsid wsp:val=&quot;00257E61&quot;/&gt;&lt;wsp:rsid wsp:val=&quot;00257F3F&quot;/&gt;&lt;wsp:rsid wsp:val=&quot;00260058&quot;/&gt;&lt;wsp:rsid wsp:val=&quot;0026021D&quot;/&gt;&lt;wsp:rsid wsp:val=&quot;00260315&quot;/&gt;&lt;wsp:rsid wsp:val=&quot;002603D4&quot;/&gt;&lt;wsp:rsid wsp:val=&quot;0026057F&quot;/&gt;&lt;wsp:rsid wsp:val=&quot;00260BF3&quot;/&gt;&lt;wsp:rsid wsp:val=&quot;002610F3&quot;/&gt;&lt;wsp:rsid wsp:val=&quot;00261365&quot;/&gt;&lt;wsp:rsid wsp:val=&quot;002617A8&quot;/&gt;&lt;wsp:rsid wsp:val=&quot;00261861&quot;/&gt;&lt;wsp:rsid wsp:val=&quot;002633C0&quot;/&gt;&lt;wsp:rsid wsp:val=&quot;00263D4C&quot;/&gt;&lt;wsp:rsid wsp:val=&quot;00263ED7&quot;/&gt;&lt;wsp:rsid wsp:val=&quot;00264750&quot;/&gt;&lt;wsp:rsid wsp:val=&quot;00264D63&quot;/&gt;&lt;wsp:rsid wsp:val=&quot;002651DA&quot;/&gt;&lt;wsp:rsid wsp:val=&quot;00265B39&quot;/&gt;&lt;wsp:rsid wsp:val=&quot;00265F24&quot;/&gt;&lt;wsp:rsid wsp:val=&quot;0026602A&quot;/&gt;&lt;wsp:rsid wsp:val=&quot;002663AE&quot;/&gt;&lt;wsp:rsid wsp:val=&quot;002666AB&quot;/&gt;&lt;wsp:rsid wsp:val=&quot;002668E7&quot;/&gt;&lt;wsp:rsid wsp:val=&quot;00266B33&quot;/&gt;&lt;wsp:rsid wsp:val=&quot;00266BAF&quot;/&gt;&lt;wsp:rsid wsp:val=&quot;00267148&quot;/&gt;&lt;wsp:rsid wsp:val=&quot;00267457&quot;/&gt;&lt;wsp:rsid wsp:val=&quot;0026754B&quot;/&gt;&lt;wsp:rsid wsp:val=&quot;00267A9F&quot;/&gt;&lt;wsp:rsid wsp:val=&quot;00267E25&quot;/&gt;&lt;wsp:rsid wsp:val=&quot;00267E5E&quot;/&gt;&lt;wsp:rsid wsp:val=&quot;002700E6&quot;/&gt;&lt;wsp:rsid wsp:val=&quot;00270588&quot;/&gt;&lt;wsp:rsid wsp:val=&quot;002705AC&quot;/&gt;&lt;wsp:rsid wsp:val=&quot;00270711&quot;/&gt;&lt;wsp:rsid wsp:val=&quot;00270944&quot;/&gt;&lt;wsp:rsid wsp:val=&quot;00270A61&quot;/&gt;&lt;wsp:rsid wsp:val=&quot;002718CE&quot;/&gt;&lt;wsp:rsid wsp:val=&quot;0027237E&quot;/&gt;&lt;wsp:rsid wsp:val=&quot;00272A72&quot;/&gt;&lt;wsp:rsid wsp:val=&quot;00272D27&quot;/&gt;&lt;wsp:rsid wsp:val=&quot;0027318E&quot;/&gt;&lt;wsp:rsid wsp:val=&quot;0027322F&quot;/&gt;&lt;wsp:rsid wsp:val=&quot;0027346C&quot;/&gt;&lt;wsp:rsid wsp:val=&quot;00273512&quot;/&gt;&lt;wsp:rsid wsp:val=&quot;00273616&quot;/&gt;&lt;wsp:rsid wsp:val=&quot;00274431&quot;/&gt;&lt;wsp:rsid wsp:val=&quot;00274595&quot;/&gt;&lt;wsp:rsid wsp:val=&quot;00275170&quot;/&gt;&lt;wsp:rsid wsp:val=&quot;002754C0&quot;/&gt;&lt;wsp:rsid wsp:val=&quot;002754CA&quot;/&gt;&lt;wsp:rsid wsp:val=&quot;00275542&quot;/&gt;&lt;wsp:rsid wsp:val=&quot;002757F4&quot;/&gt;&lt;wsp:rsid wsp:val=&quot;00275DED&quot;/&gt;&lt;wsp:rsid wsp:val=&quot;00275E41&quot;/&gt;&lt;wsp:rsid wsp:val=&quot;002761E3&quot;/&gt;&lt;wsp:rsid wsp:val=&quot;00276517&quot;/&gt;&lt;wsp:rsid wsp:val=&quot;00276532&quot;/&gt;&lt;wsp:rsid wsp:val=&quot;00276704&quot;/&gt;&lt;wsp:rsid wsp:val=&quot;00276709&quot;/&gt;&lt;wsp:rsid wsp:val=&quot;002768D2&quot;/&gt;&lt;wsp:rsid wsp:val=&quot;002768EC&quot;/&gt;&lt;wsp:rsid wsp:val=&quot;00276AC1&quot;/&gt;&lt;wsp:rsid wsp:val=&quot;00277110&quot;/&gt;&lt;wsp:rsid wsp:val=&quot;002774B3&quot;/&gt;&lt;wsp:rsid wsp:val=&quot;00277939&quot;/&gt;&lt;wsp:rsid wsp:val=&quot;00277AD8&quot;/&gt;&lt;wsp:rsid wsp:val=&quot;00277D58&quot;/&gt;&lt;wsp:rsid wsp:val=&quot;00280153&quot;/&gt;&lt;wsp:rsid wsp:val=&quot;002806F1&quot;/&gt;&lt;wsp:rsid wsp:val=&quot;0028090A&quot;/&gt;&lt;wsp:rsid wsp:val=&quot;00281639&quot;/&gt;&lt;wsp:rsid wsp:val=&quot;002816B9&quot;/&gt;&lt;wsp:rsid wsp:val=&quot;002817BE&quot;/&gt;&lt;wsp:rsid wsp:val=&quot;00281CC0&quot;/&gt;&lt;wsp:rsid wsp:val=&quot;00281EE9&quot;/&gt;&lt;wsp:rsid wsp:val=&quot;00282362&quot;/&gt;&lt;wsp:rsid wsp:val=&quot;0028248E&quot;/&gt;&lt;wsp:rsid wsp:val=&quot;002828D4&quot;/&gt;&lt;wsp:rsid wsp:val=&quot;0028291E&quot;/&gt;&lt;wsp:rsid wsp:val=&quot;002829ED&quot;/&gt;&lt;wsp:rsid wsp:val=&quot;00282E9E&quot;/&gt;&lt;wsp:rsid wsp:val=&quot;002830DA&quot;/&gt;&lt;wsp:rsid wsp:val=&quot;00283283&quot;/&gt;&lt;wsp:rsid wsp:val=&quot;00283423&quot;/&gt;&lt;wsp:rsid wsp:val=&quot;00283D8F&quot;/&gt;&lt;wsp:rsid wsp:val=&quot;00283F8D&quot;/&gt;&lt;wsp:rsid wsp:val=&quot;00284434&quot;/&gt;&lt;wsp:rsid wsp:val=&quot;00284B84&quot;/&gt;&lt;wsp:rsid wsp:val=&quot;00285238&quot;/&gt;&lt;wsp:rsid wsp:val=&quot;002858EE&quot;/&gt;&lt;wsp:rsid wsp:val=&quot;00285930&quot;/&gt;&lt;wsp:rsid wsp:val=&quot;002859C6&quot;/&gt;&lt;wsp:rsid wsp:val=&quot;00285C4C&quot;/&gt;&lt;wsp:rsid wsp:val=&quot;00285CC7&quot;/&gt;&lt;wsp:rsid wsp:val=&quot;00286748&quot;/&gt;&lt;wsp:rsid wsp:val=&quot;0028682B&quot;/&gt;&lt;wsp:rsid wsp:val=&quot;00286AB2&quot;/&gt;&lt;wsp:rsid wsp:val=&quot;00287266&quot;/&gt;&lt;wsp:rsid wsp:val=&quot;00287E0F&quot;/&gt;&lt;wsp:rsid wsp:val=&quot;00290143&quot;/&gt;&lt;wsp:rsid wsp:val=&quot;002904A3&quot;/&gt;&lt;wsp:rsid wsp:val=&quot;0029080C&quot;/&gt;&lt;wsp:rsid wsp:val=&quot;00290BC1&quot;/&gt;&lt;wsp:rsid wsp:val=&quot;00290DB7&quot;/&gt;&lt;wsp:rsid wsp:val=&quot;00290FB5&quot;/&gt;&lt;wsp:rsid wsp:val=&quot;002912DC&quot;/&gt;&lt;wsp:rsid wsp:val=&quot;00291498&quot;/&gt;&lt;wsp:rsid wsp:val=&quot;00291888&quot;/&gt;&lt;wsp:rsid wsp:val=&quot;00291A14&quot;/&gt;&lt;wsp:rsid wsp:val=&quot;00291F2E&quot;/&gt;&lt;wsp:rsid wsp:val=&quot;002928A5&quot;/&gt;&lt;wsp:rsid wsp:val=&quot;002936E6&quot;/&gt;&lt;wsp:rsid wsp:val=&quot;0029395E&quot;/&gt;&lt;wsp:rsid wsp:val=&quot;00293BB5&quot;/&gt;&lt;wsp:rsid wsp:val=&quot;00293EA2&quot;/&gt;&lt;wsp:rsid wsp:val=&quot;00294106&quot;/&gt;&lt;wsp:rsid wsp:val=&quot;00294A98&quot;/&gt;&lt;wsp:rsid wsp:val=&quot;00294F53&quot;/&gt;&lt;wsp:rsid wsp:val=&quot;00295084&quot;/&gt;&lt;wsp:rsid wsp:val=&quot;00295433&quot;/&gt;&lt;wsp:rsid wsp:val=&quot;002959DB&quot;/&gt;&lt;wsp:rsid wsp:val=&quot;002961FA&quot;/&gt;&lt;wsp:rsid wsp:val=&quot;00296398&quot;/&gt;&lt;wsp:rsid wsp:val=&quot;00296417&quot;/&gt;&lt;wsp:rsid wsp:val=&quot;00296EA7&quot;/&gt;&lt;wsp:rsid wsp:val=&quot;00296FC8&quot;/&gt;&lt;wsp:rsid wsp:val=&quot;00297057&quot;/&gt;&lt;wsp:rsid wsp:val=&quot;00297657&quot;/&gt;&lt;wsp:rsid wsp:val=&quot;002979C3&quot;/&gt;&lt;wsp:rsid wsp:val=&quot;00297CF6&quot;/&gt;&lt;wsp:rsid wsp:val=&quot;00297FC8&quot;/&gt;&lt;wsp:rsid wsp:val=&quot;002A0843&quot;/&gt;&lt;wsp:rsid wsp:val=&quot;002A0C9D&quot;/&gt;&lt;wsp:rsid wsp:val=&quot;002A1222&quot;/&gt;&lt;wsp:rsid wsp:val=&quot;002A1FD3&quot;/&gt;&lt;wsp:rsid wsp:val=&quot;002A20A0&quot;/&gt;&lt;wsp:rsid wsp:val=&quot;002A2A03&quot;/&gt;&lt;wsp:rsid wsp:val=&quot;002A2A29&quot;/&gt;&lt;wsp:rsid wsp:val=&quot;002A2C74&quot;/&gt;&lt;wsp:rsid wsp:val=&quot;002A35A0&quot;/&gt;&lt;wsp:rsid wsp:val=&quot;002A379D&quot;/&gt;&lt;wsp:rsid wsp:val=&quot;002A3933&quot;/&gt;&lt;wsp:rsid wsp:val=&quot;002A3F85&quot;/&gt;&lt;wsp:rsid wsp:val=&quot;002A45FD&quot;/&gt;&lt;wsp:rsid wsp:val=&quot;002A462C&quot;/&gt;&lt;wsp:rsid wsp:val=&quot;002A4719&quot;/&gt;&lt;wsp:rsid wsp:val=&quot;002A4B00&quot;/&gt;&lt;wsp:rsid wsp:val=&quot;002A4CF1&quot;/&gt;&lt;wsp:rsid wsp:val=&quot;002A4F68&quot;/&gt;&lt;wsp:rsid wsp:val=&quot;002A5678&quot;/&gt;&lt;wsp:rsid wsp:val=&quot;002A5690&quot;/&gt;&lt;wsp:rsid wsp:val=&quot;002A5CF9&quot;/&gt;&lt;wsp:rsid wsp:val=&quot;002A5D69&quot;/&gt;&lt;wsp:rsid wsp:val=&quot;002A6131&quot;/&gt;&lt;wsp:rsid wsp:val=&quot;002A6856&quot;/&gt;&lt;wsp:rsid wsp:val=&quot;002A6A03&quot;/&gt;&lt;wsp:rsid wsp:val=&quot;002A6AAF&quot;/&gt;&lt;wsp:rsid wsp:val=&quot;002A6CF7&quot;/&gt;&lt;wsp:rsid wsp:val=&quot;002A6EA9&quot;/&gt;&lt;wsp:rsid wsp:val=&quot;002A6F80&quot;/&gt;&lt;wsp:rsid wsp:val=&quot;002A7B8A&quot;/&gt;&lt;wsp:rsid wsp:val=&quot;002A7EAC&quot;/&gt;&lt;wsp:rsid wsp:val=&quot;002B011B&quot;/&gt;&lt;wsp:rsid wsp:val=&quot;002B026F&quot;/&gt;&lt;wsp:rsid wsp:val=&quot;002B1119&quot;/&gt;&lt;wsp:rsid wsp:val=&quot;002B1320&quot;/&gt;&lt;wsp:rsid wsp:val=&quot;002B1435&quot;/&gt;&lt;wsp:rsid wsp:val=&quot;002B22FF&quot;/&gt;&lt;wsp:rsid wsp:val=&quot;002B2533&quot;/&gt;&lt;wsp:rsid wsp:val=&quot;002B2833&quot;/&gt;&lt;wsp:rsid wsp:val=&quot;002B34D9&quot;/&gt;&lt;wsp:rsid wsp:val=&quot;002B3AB4&quot;/&gt;&lt;wsp:rsid wsp:val=&quot;002B4BE8&quot;/&gt;&lt;wsp:rsid wsp:val=&quot;002B5015&quot;/&gt;&lt;wsp:rsid wsp:val=&quot;002B54E7&quot;/&gt;&lt;wsp:rsid wsp:val=&quot;002B6088&quot;/&gt;&lt;wsp:rsid wsp:val=&quot;002B6417&quot;/&gt;&lt;wsp:rsid wsp:val=&quot;002B690C&quot;/&gt;&lt;wsp:rsid wsp:val=&quot;002B6BB8&quot;/&gt;&lt;wsp:rsid wsp:val=&quot;002B6CA6&quot;/&gt;&lt;wsp:rsid wsp:val=&quot;002B6D29&quot;/&gt;&lt;wsp:rsid wsp:val=&quot;002B6DB1&quot;/&gt;&lt;wsp:rsid wsp:val=&quot;002B6E5C&quot;/&gt;&lt;wsp:rsid wsp:val=&quot;002B6FFC&quot;/&gt;&lt;wsp:rsid wsp:val=&quot;002B7638&quot;/&gt;&lt;wsp:rsid wsp:val=&quot;002B766D&quot;/&gt;&lt;wsp:rsid wsp:val=&quot;002C0290&quot;/&gt;&lt;wsp:rsid wsp:val=&quot;002C057C&quot;/&gt;&lt;wsp:rsid wsp:val=&quot;002C060A&quot;/&gt;&lt;wsp:rsid wsp:val=&quot;002C0F4F&quot;/&gt;&lt;wsp:rsid wsp:val=&quot;002C0F68&quot;/&gt;&lt;wsp:rsid wsp:val=&quot;002C1A59&quot;/&gt;&lt;wsp:rsid wsp:val=&quot;002C1D86&quot;/&gt;&lt;wsp:rsid wsp:val=&quot;002C249A&quot;/&gt;&lt;wsp:rsid wsp:val=&quot;002C259E&quot;/&gt;&lt;wsp:rsid wsp:val=&quot;002C31A0&quot;/&gt;&lt;wsp:rsid wsp:val=&quot;002C3322&quot;/&gt;&lt;wsp:rsid wsp:val=&quot;002C3383&quot;/&gt;&lt;wsp:rsid wsp:val=&quot;002C3EDA&quot;/&gt;&lt;wsp:rsid wsp:val=&quot;002C4209&quot;/&gt;&lt;wsp:rsid wsp:val=&quot;002C52A6&quot;/&gt;&lt;wsp:rsid wsp:val=&quot;002C5653&quot;/&gt;&lt;wsp:rsid wsp:val=&quot;002C5CED&quot;/&gt;&lt;wsp:rsid wsp:val=&quot;002C60DA&quot;/&gt;&lt;wsp:rsid wsp:val=&quot;002C61A9&quot;/&gt;&lt;wsp:rsid wsp:val=&quot;002C68A5&quot;/&gt;&lt;wsp:rsid wsp:val=&quot;002C7A39&quot;/&gt;&lt;wsp:rsid wsp:val=&quot;002C7C0A&quot;/&gt;&lt;wsp:rsid wsp:val=&quot;002D0029&quot;/&gt;&lt;wsp:rsid wsp:val=&quot;002D0687&quot;/&gt;&lt;wsp:rsid wsp:val=&quot;002D0839&quot;/&gt;&lt;wsp:rsid wsp:val=&quot;002D08BE&quot;/&gt;&lt;wsp:rsid wsp:val=&quot;002D0BA4&quot;/&gt;&lt;wsp:rsid wsp:val=&quot;002D0CB4&quot;/&gt;&lt;wsp:rsid wsp:val=&quot;002D0D45&quot;/&gt;&lt;wsp:rsid wsp:val=&quot;002D0D6F&quot;/&gt;&lt;wsp:rsid wsp:val=&quot;002D0E0C&quot;/&gt;&lt;wsp:rsid wsp:val=&quot;002D24D4&quot;/&gt;&lt;wsp:rsid wsp:val=&quot;002D2589&quot;/&gt;&lt;wsp:rsid wsp:val=&quot;002D285B&quot;/&gt;&lt;wsp:rsid wsp:val=&quot;002D29A2&quot;/&gt;&lt;wsp:rsid wsp:val=&quot;002D2EF5&quot;/&gt;&lt;wsp:rsid wsp:val=&quot;002D33AF&quot;/&gt;&lt;wsp:rsid wsp:val=&quot;002D369D&quot;/&gt;&lt;wsp:rsid wsp:val=&quot;002D38FC&quot;/&gt;&lt;wsp:rsid wsp:val=&quot;002D3EB8&quot;/&gt;&lt;wsp:rsid wsp:val=&quot;002D4000&quot;/&gt;&lt;wsp:rsid wsp:val=&quot;002D508A&quot;/&gt;&lt;wsp:rsid wsp:val=&quot;002D552E&quot;/&gt;&lt;wsp:rsid wsp:val=&quot;002D5888&quot;/&gt;&lt;wsp:rsid wsp:val=&quot;002D5B89&quot;/&gt;&lt;wsp:rsid wsp:val=&quot;002D5F90&quot;/&gt;&lt;wsp:rsid wsp:val=&quot;002D6BEE&quot;/&gt;&lt;wsp:rsid wsp:val=&quot;002D6C8C&quot;/&gt;&lt;wsp:rsid wsp:val=&quot;002D7E80&quot;/&gt;&lt;wsp:rsid wsp:val=&quot;002D7E95&quot;/&gt;&lt;wsp:rsid wsp:val=&quot;002E0058&quot;/&gt;&lt;wsp:rsid wsp:val=&quot;002E01C9&quot;/&gt;&lt;wsp:rsid wsp:val=&quot;002E0368&quot;/&gt;&lt;wsp:rsid wsp:val=&quot;002E0701&quot;/&gt;&lt;wsp:rsid wsp:val=&quot;002E0EC6&quot;/&gt;&lt;wsp:rsid wsp:val=&quot;002E0FB7&quot;/&gt;&lt;wsp:rsid wsp:val=&quot;002E121F&quot;/&gt;&lt;wsp:rsid wsp:val=&quot;002E148F&quot;/&gt;&lt;wsp:rsid wsp:val=&quot;002E1BD8&quot;/&gt;&lt;wsp:rsid wsp:val=&quot;002E2041&quot;/&gt;&lt;wsp:rsid wsp:val=&quot;002E2062&quot;/&gt;&lt;wsp:rsid wsp:val=&quot;002E27D0&quot;/&gt;&lt;wsp:rsid wsp:val=&quot;002E2858&quot;/&gt;&lt;wsp:rsid wsp:val=&quot;002E2893&quot;/&gt;&lt;wsp:rsid wsp:val=&quot;002E28DE&quot;/&gt;&lt;wsp:rsid wsp:val=&quot;002E3041&quot;/&gt;&lt;wsp:rsid wsp:val=&quot;002E3047&quot;/&gt;&lt;wsp:rsid wsp:val=&quot;002E30C9&quot;/&gt;&lt;wsp:rsid wsp:val=&quot;002E3607&quot;/&gt;&lt;wsp:rsid wsp:val=&quot;002E37E1&quot;/&gt;&lt;wsp:rsid wsp:val=&quot;002E4244&quot;/&gt;&lt;wsp:rsid wsp:val=&quot;002E43CE&quot;/&gt;&lt;wsp:rsid wsp:val=&quot;002E441B&quot;/&gt;&lt;wsp:rsid wsp:val=&quot;002E4D4A&quot;/&gt;&lt;wsp:rsid wsp:val=&quot;002E54BB&quot;/&gt;&lt;wsp:rsid wsp:val=&quot;002E5A8B&quot;/&gt;&lt;wsp:rsid wsp:val=&quot;002E5FDD&quot;/&gt;&lt;wsp:rsid wsp:val=&quot;002E6016&quot;/&gt;&lt;wsp:rsid wsp:val=&quot;002E6075&quot;/&gt;&lt;wsp:rsid wsp:val=&quot;002E6266&quot;/&gt;&lt;wsp:rsid wsp:val=&quot;002E628E&quot;/&gt;&lt;wsp:rsid wsp:val=&quot;002E6AF0&quot;/&gt;&lt;wsp:rsid wsp:val=&quot;002E6D89&quot;/&gt;&lt;wsp:rsid wsp:val=&quot;002E6DF4&quot;/&gt;&lt;wsp:rsid wsp:val=&quot;002E7DA9&quot;/&gt;&lt;wsp:rsid wsp:val=&quot;002E7ECA&quot;/&gt;&lt;wsp:rsid wsp:val=&quot;002F06DF&quot;/&gt;&lt;wsp:rsid wsp:val=&quot;002F0CA7&quot;/&gt;&lt;wsp:rsid wsp:val=&quot;002F1BF9&quot;/&gt;&lt;wsp:rsid wsp:val=&quot;002F1EE0&quot;/&gt;&lt;wsp:rsid wsp:val=&quot;002F1F3D&quot;/&gt;&lt;wsp:rsid wsp:val=&quot;002F20E9&quot;/&gt;&lt;wsp:rsid wsp:val=&quot;002F281B&quot;/&gt;&lt;wsp:rsid wsp:val=&quot;002F29BF&quot;/&gt;&lt;wsp:rsid wsp:val=&quot;002F2FE7&quot;/&gt;&lt;wsp:rsid wsp:val=&quot;002F314C&quot;/&gt;&lt;wsp:rsid wsp:val=&quot;002F326F&quot;/&gt;&lt;wsp:rsid wsp:val=&quot;002F3277&quot;/&gt;&lt;wsp:rsid wsp:val=&quot;002F3D9D&quot;/&gt;&lt;wsp:rsid wsp:val=&quot;002F424C&quot;/&gt;&lt;wsp:rsid wsp:val=&quot;002F4756&quot;/&gt;&lt;wsp:rsid wsp:val=&quot;002F4A57&quot;/&gt;&lt;wsp:rsid wsp:val=&quot;002F56C7&quot;/&gt;&lt;wsp:rsid wsp:val=&quot;002F5BCC&quot;/&gt;&lt;wsp:rsid wsp:val=&quot;002F5F49&quot;/&gt;&lt;wsp:rsid wsp:val=&quot;002F5F60&quot;/&gt;&lt;wsp:rsid wsp:val=&quot;002F62BA&quot;/&gt;&lt;wsp:rsid wsp:val=&quot;002F64B0&quot;/&gt;&lt;wsp:rsid wsp:val=&quot;002F671B&quot;/&gt;&lt;wsp:rsid wsp:val=&quot;002F749E&quot;/&gt;&lt;wsp:rsid wsp:val=&quot;002F7B5A&quot;/&gt;&lt;wsp:rsid wsp:val=&quot;002F7D27&quot;/&gt;&lt;wsp:rsid wsp:val=&quot;003002D6&quot;/&gt;&lt;wsp:rsid wsp:val=&quot;00300745&quot;/&gt;&lt;wsp:rsid wsp:val=&quot;00300942&quot;/&gt;&lt;wsp:rsid wsp:val=&quot;00300A4F&quot;/&gt;&lt;wsp:rsid wsp:val=&quot;00302275&quot;/&gt;&lt;wsp:rsid wsp:val=&quot;003022DE&quot;/&gt;&lt;wsp:rsid wsp:val=&quot;003023B8&quot;/&gt;&lt;wsp:rsid wsp:val=&quot;00302525&quot;/&gt;&lt;wsp:rsid wsp:val=&quot;00302823&quot;/&gt;&lt;wsp:rsid wsp:val=&quot;00302890&quot;/&gt;&lt;wsp:rsid wsp:val=&quot;00302A1C&quot;/&gt;&lt;wsp:rsid wsp:val=&quot;00303441&quot;/&gt;&lt;wsp:rsid wsp:val=&quot;0030374B&quot;/&gt;&lt;wsp:rsid wsp:val=&quot;00304036&quot;/&gt;&lt;wsp:rsid wsp:val=&quot;0030416D&quot;/&gt;&lt;wsp:rsid wsp:val=&quot;003041F5&quot;/&gt;&lt;wsp:rsid wsp:val=&quot;003043ED&quot;/&gt;&lt;wsp:rsid wsp:val=&quot;00304F02&quot;/&gt;&lt;wsp:rsid wsp:val=&quot;00305303&quot;/&gt;&lt;wsp:rsid wsp:val=&quot;003053E6&quot;/&gt;&lt;wsp:rsid wsp:val=&quot;003058AA&quot;/&gt;&lt;wsp:rsid wsp:val=&quot;0030609E&quot;/&gt;&lt;wsp:rsid wsp:val=&quot;00306184&quot;/&gt;&lt;wsp:rsid wsp:val=&quot;00306336&quot;/&gt;&lt;wsp:rsid wsp:val=&quot;003068A6&quot;/&gt;&lt;wsp:rsid wsp:val=&quot;003068C2&quot;/&gt;&lt;wsp:rsid wsp:val=&quot;00306977&quot;/&gt;&lt;wsp:rsid wsp:val=&quot;003069ED&quot;/&gt;&lt;wsp:rsid wsp:val=&quot;003072F6&quot;/&gt;&lt;wsp:rsid wsp:val=&quot;003077F2&quot;/&gt;&lt;wsp:rsid wsp:val=&quot;00307DB3&quot;/&gt;&lt;wsp:rsid wsp:val=&quot;0031037C&quot;/&gt;&lt;wsp:rsid wsp:val=&quot;00310575&quot;/&gt;&lt;wsp:rsid wsp:val=&quot;0031096F&quot;/&gt;&lt;wsp:rsid wsp:val=&quot;00310A1C&quot;/&gt;&lt;wsp:rsid wsp:val=&quot;00310A9A&quot;/&gt;&lt;wsp:rsid wsp:val=&quot;00310E24&quot;/&gt;&lt;wsp:rsid wsp:val=&quot;00310E86&quot;/&gt;&lt;wsp:rsid wsp:val=&quot;00311582&quot;/&gt;&lt;wsp:rsid wsp:val=&quot;00311D51&quot;/&gt;&lt;wsp:rsid wsp:val=&quot;00311D5F&quot;/&gt;&lt;wsp:rsid wsp:val=&quot;00312757&quot;/&gt;&lt;wsp:rsid wsp:val=&quot;00312CB1&quot;/&gt;&lt;wsp:rsid wsp:val=&quot;00312EAC&quot;/&gt;&lt;wsp:rsid wsp:val=&quot;0031319E&quot;/&gt;&lt;wsp:rsid wsp:val=&quot;003135BE&quot;/&gt;&lt;wsp:rsid wsp:val=&quot;0031386C&quot;/&gt;&lt;wsp:rsid wsp:val=&quot;00313C15&quot;/&gt;&lt;wsp:rsid wsp:val=&quot;003149B0&quot;/&gt;&lt;wsp:rsid wsp:val=&quot;00314C5C&quot;/&gt;&lt;wsp:rsid wsp:val=&quot;00315F98&quot;/&gt;&lt;wsp:rsid wsp:val=&quot;003167CD&quot;/&gt;&lt;wsp:rsid wsp:val=&quot;0031697D&quot;/&gt;&lt;wsp:rsid wsp:val=&quot;003169B3&quot;/&gt;&lt;wsp:rsid wsp:val=&quot;00316ADF&quot;/&gt;&lt;wsp:rsid wsp:val=&quot;00316AFB&quot;/&gt;&lt;wsp:rsid wsp:val=&quot;003171D1&quot;/&gt;&lt;wsp:rsid wsp:val=&quot;00317A1C&quot;/&gt;&lt;wsp:rsid wsp:val=&quot;00317D7B&quot;/&gt;&lt;wsp:rsid wsp:val=&quot;00317F05&quot;/&gt;&lt;wsp:rsid wsp:val=&quot;00317FE7&quot;/&gt;&lt;wsp:rsid wsp:val=&quot;00320818&quot;/&gt;&lt;wsp:rsid wsp:val=&quot;0032127B&quot;/&gt;&lt;wsp:rsid wsp:val=&quot;003216A3&quot;/&gt;&lt;wsp:rsid wsp:val=&quot;00321BC3&quot;/&gt;&lt;wsp:rsid wsp:val=&quot;00322799&quot;/&gt;&lt;wsp:rsid wsp:val=&quot;00322ABC&quot;/&gt;&lt;wsp:rsid wsp:val=&quot;00322E6D&quot;/&gt;&lt;wsp:rsid wsp:val=&quot;00322EE7&quot;/&gt;&lt;wsp:rsid wsp:val=&quot;00322F3E&quot;/&gt;&lt;wsp:rsid wsp:val=&quot;00322FED&quot;/&gt;&lt;wsp:rsid wsp:val=&quot;0032328B&quot;/&gt;&lt;wsp:rsid wsp:val=&quot;0032340B&quot;/&gt;&lt;wsp:rsid wsp:val=&quot;00323546&quot;/&gt;&lt;wsp:rsid wsp:val=&quot;0032359E&quot;/&gt;&lt;wsp:rsid wsp:val=&quot;00323E0D&quot;/&gt;&lt;wsp:rsid wsp:val=&quot;00323E89&quot;/&gt;&lt;wsp:rsid wsp:val=&quot;0032430D&quot;/&gt;&lt;wsp:rsid wsp:val=&quot;003243B8&quot;/&gt;&lt;wsp:rsid wsp:val=&quot;003257C7&quot;/&gt;&lt;wsp:rsid wsp:val=&quot;00325935&quot;/&gt;&lt;wsp:rsid wsp:val=&quot;00325D21&quot;/&gt;&lt;wsp:rsid wsp:val=&quot;00325E63&quot;/&gt;&lt;wsp:rsid wsp:val=&quot;00325E7E&quot;/&gt;&lt;wsp:rsid wsp:val=&quot;0032637E&quot;/&gt;&lt;wsp:rsid wsp:val=&quot;0032659A&quot;/&gt;&lt;wsp:rsid wsp:val=&quot;00326AD7&quot;/&gt;&lt;wsp:rsid wsp:val=&quot;00326C89&quot;/&gt;&lt;wsp:rsid wsp:val=&quot;00326F9F&quot;/&gt;&lt;wsp:rsid wsp:val=&quot;003271FC&quot;/&gt;&lt;wsp:rsid wsp:val=&quot;003278F6&quot;/&gt;&lt;wsp:rsid wsp:val=&quot;00330324&quot;/&gt;&lt;wsp:rsid wsp:val=&quot;003303C5&quot;/&gt;&lt;wsp:rsid wsp:val=&quot;00330CED&quot;/&gt;&lt;wsp:rsid wsp:val=&quot;00330D8D&quot;/&gt;&lt;wsp:rsid wsp:val=&quot;00331408&quot;/&gt;&lt;wsp:rsid wsp:val=&quot;00331587&quot;/&gt;&lt;wsp:rsid wsp:val=&quot;00332212&quot;/&gt;&lt;wsp:rsid wsp:val=&quot;003323A7&quot;/&gt;&lt;wsp:rsid wsp:val=&quot;00332C13&quot;/&gt;&lt;wsp:rsid wsp:val=&quot;00333EDD&quot;/&gt;&lt;wsp:rsid wsp:val=&quot;0033480A&quot;/&gt;&lt;wsp:rsid wsp:val=&quot;00334DF1&quot;/&gt;&lt;wsp:rsid wsp:val=&quot;00334EC0&quot;/&gt;&lt;wsp:rsid wsp:val=&quot;003359E8&quot;/&gt;&lt;wsp:rsid wsp:val=&quot;00335A82&quot;/&gt;&lt;wsp:rsid wsp:val=&quot;00335EA3&quot;/&gt;&lt;wsp:rsid wsp:val=&quot;00336231&quot;/&gt;&lt;wsp:rsid wsp:val=&quot;003363D8&quot;/&gt;&lt;wsp:rsid wsp:val=&quot;00336528&quot;/&gt;&lt;wsp:rsid wsp:val=&quot;00336DD3&quot;/&gt;&lt;wsp:rsid wsp:val=&quot;00337244&quot;/&gt;&lt;wsp:rsid wsp:val=&quot;00337844&quot;/&gt;&lt;wsp:rsid wsp:val=&quot;003378E4&quot;/&gt;&lt;wsp:rsid wsp:val=&quot;00337A77&quot;/&gt;&lt;wsp:rsid wsp:val=&quot;00337E4D&quot;/&gt;&lt;wsp:rsid wsp:val=&quot;00337EE9&quot;/&gt;&lt;wsp:rsid wsp:val=&quot;00340320&quot;/&gt;&lt;wsp:rsid wsp:val=&quot;0034054B&quot;/&gt;&lt;wsp:rsid wsp:val=&quot;003406C6&quot;/&gt;&lt;wsp:rsid wsp:val=&quot;00340A92&quot;/&gt;&lt;wsp:rsid wsp:val=&quot;00341190&quot;/&gt;&lt;wsp:rsid wsp:val=&quot;0034190E&quot;/&gt;&lt;wsp:rsid wsp:val=&quot;00341992&quot;/&gt;&lt;wsp:rsid wsp:val=&quot;00341FE4&quot;/&gt;&lt;wsp:rsid wsp:val=&quot;003422D1&quot;/&gt;&lt;wsp:rsid wsp:val=&quot;00342885&quot;/&gt;&lt;wsp:rsid wsp:val=&quot;00342E60&quot;/&gt;&lt;wsp:rsid wsp:val=&quot;00343013&quot;/&gt;&lt;wsp:rsid wsp:val=&quot;00343272&quot;/&gt;&lt;wsp:rsid wsp:val=&quot;003432E8&quot;/&gt;&lt;wsp:rsid wsp:val=&quot;00343307&quot;/&gt;&lt;wsp:rsid wsp:val=&quot;00343630&quot;/&gt;&lt;wsp:rsid wsp:val=&quot;003436B1&quot;/&gt;&lt;wsp:rsid wsp:val=&quot;00344210&quot;/&gt;&lt;wsp:rsid wsp:val=&quot;003445A1&quot;/&gt;&lt;wsp:rsid wsp:val=&quot;003446AE&quot;/&gt;&lt;wsp:rsid wsp:val=&quot;0034508C&quot;/&gt;&lt;wsp:rsid wsp:val=&quot;003454F8&quot;/&gt;&lt;wsp:rsid wsp:val=&quot;00345DA6&quot;/&gt;&lt;wsp:rsid wsp:val=&quot;00345F73&quot;/&gt;&lt;wsp:rsid wsp:val=&quot;00346876&quot;/&gt;&lt;wsp:rsid wsp:val=&quot;003468C3&quot;/&gt;&lt;wsp:rsid wsp:val=&quot;00346FF9&quot;/&gt;&lt;wsp:rsid wsp:val=&quot;00347485&quot;/&gt;&lt;wsp:rsid wsp:val=&quot;00347562&quot;/&gt;&lt;wsp:rsid wsp:val=&quot;003475B4&quot;/&gt;&lt;wsp:rsid wsp:val=&quot;00347754&quot;/&gt;&lt;wsp:rsid wsp:val=&quot;00350330&quot;/&gt;&lt;wsp:rsid wsp:val=&quot;00350549&quot;/&gt;&lt;wsp:rsid wsp:val=&quot;003506C3&quot;/&gt;&lt;wsp:rsid wsp:val=&quot;00350BC3&quot;/&gt;&lt;wsp:rsid wsp:val=&quot;00350ECB&quot;/&gt;&lt;wsp:rsid wsp:val=&quot;00350F10&quot;/&gt;&lt;wsp:rsid wsp:val=&quot;00350F68&quot;/&gt;&lt;wsp:rsid wsp:val=&quot;00351944&quot;/&gt;&lt;wsp:rsid wsp:val=&quot;00351AE2&quot;/&gt;&lt;wsp:rsid wsp:val=&quot;0035234A&quot;/&gt;&lt;wsp:rsid wsp:val=&quot;00352894&quot;/&gt;&lt;wsp:rsid wsp:val=&quot;00352AC4&quot;/&gt;&lt;wsp:rsid wsp:val=&quot;00352BE2&quot;/&gt;&lt;wsp:rsid wsp:val=&quot;0035352A&quot;/&gt;&lt;wsp:rsid wsp:val=&quot;00353683&quot;/&gt;&lt;wsp:rsid wsp:val=&quot;00353FA1&quot;/&gt;&lt;wsp:rsid wsp:val=&quot;00354332&quot;/&gt;&lt;wsp:rsid wsp:val=&quot;00354345&quot;/&gt;&lt;wsp:rsid wsp:val=&quot;00354A6B&quot;/&gt;&lt;wsp:rsid wsp:val=&quot;00354BD9&quot;/&gt;&lt;wsp:rsid wsp:val=&quot;00354EAA&quot;/&gt;&lt;wsp:rsid wsp:val=&quot;003551C9&quot;/&gt;&lt;wsp:rsid wsp:val=&quot;00355903&quot;/&gt;&lt;wsp:rsid wsp:val=&quot;00355C6A&quot;/&gt;&lt;wsp:rsid wsp:val=&quot;003564F5&quot;/&gt;&lt;wsp:rsid wsp:val=&quot;00356665&quot;/&gt;&lt;wsp:rsid wsp:val=&quot;003566C1&quot;/&gt;&lt;wsp:rsid wsp:val=&quot;00356C1E&quot;/&gt;&lt;wsp:rsid wsp:val=&quot;00356FF4&quot;/&gt;&lt;wsp:rsid wsp:val=&quot;003571FB&quot;/&gt;&lt;wsp:rsid wsp:val=&quot;003579D1&quot;/&gt;&lt;wsp:rsid wsp:val=&quot;00357D38&quot;/&gt;&lt;wsp:rsid wsp:val=&quot;00357D94&quot;/&gt;&lt;wsp:rsid wsp:val=&quot;00357DAB&quot;/&gt;&lt;wsp:rsid wsp:val=&quot;0036008F&quot;/&gt;&lt;wsp:rsid wsp:val=&quot;003603DE&quot;/&gt;&lt;wsp:rsid wsp:val=&quot;00360881&quot;/&gt;&lt;wsp:rsid wsp:val=&quot;00360BA5&quot;/&gt;&lt;wsp:rsid wsp:val=&quot;00360CC5&quot;/&gt;&lt;wsp:rsid wsp:val=&quot;003616C3&quot;/&gt;&lt;wsp:rsid wsp:val=&quot;00361BA7&quot;/&gt;&lt;wsp:rsid wsp:val=&quot;00361D34&quot;/&gt;&lt;wsp:rsid wsp:val=&quot;00361EF6&quot;/&gt;&lt;wsp:rsid wsp:val=&quot;00361F40&quot;/&gt;&lt;wsp:rsid wsp:val=&quot;0036206A&quot;/&gt;&lt;wsp:rsid wsp:val=&quot;0036271C&quot;/&gt;&lt;wsp:rsid wsp:val=&quot;00362B33&quot;/&gt;&lt;wsp:rsid wsp:val=&quot;0036306B&quot;/&gt;&lt;wsp:rsid wsp:val=&quot;00363B26&quot;/&gt;&lt;wsp:rsid wsp:val=&quot;00363E54&quot;/&gt;&lt;wsp:rsid wsp:val=&quot;0036437E&quot;/&gt;&lt;wsp:rsid wsp:val=&quot;00364955&quot;/&gt;&lt;wsp:rsid wsp:val=&quot;00364EEA&quot;/&gt;&lt;wsp:rsid wsp:val=&quot;0036516B&quot;/&gt;&lt;wsp:rsid wsp:val=&quot;00365323&quot;/&gt;&lt;wsp:rsid wsp:val=&quot;003655E6&quot;/&gt;&lt;wsp:rsid wsp:val=&quot;00366391&quot;/&gt;&lt;wsp:rsid wsp:val=&quot;00366707&quot;/&gt;&lt;wsp:rsid wsp:val=&quot;00366A81&quot;/&gt;&lt;wsp:rsid wsp:val=&quot;00366B48&quot;/&gt;&lt;wsp:rsid wsp:val=&quot;0036764D&quot;/&gt;&lt;wsp:rsid wsp:val=&quot;0036798A&quot;/&gt;&lt;wsp:rsid wsp:val=&quot;00367EFD&quot;/&gt;&lt;wsp:rsid wsp:val=&quot;00370148&quot;/&gt;&lt;wsp:rsid wsp:val=&quot;003703ED&quot;/&gt;&lt;wsp:rsid wsp:val=&quot;00370CBF&quot;/&gt;&lt;wsp:rsid wsp:val=&quot;00370E3B&quot;/&gt;&lt;wsp:rsid wsp:val=&quot;00370EBE&quot;/&gt;&lt;wsp:rsid wsp:val=&quot;003714D8&quot;/&gt;&lt;wsp:rsid wsp:val=&quot;00371C6E&quot;/&gt;&lt;wsp:rsid wsp:val=&quot;003724E3&quot;/&gt;&lt;wsp:rsid wsp:val=&quot;003726FE&quot;/&gt;&lt;wsp:rsid wsp:val=&quot;00372879&quot;/&gt;&lt;wsp:rsid wsp:val=&quot;0037287F&quot;/&gt;&lt;wsp:rsid wsp:val=&quot;00372E97&quot;/&gt;&lt;wsp:rsid wsp:val=&quot;003734C1&quot;/&gt;&lt;wsp:rsid wsp:val=&quot;00373A82&quot;/&gt;&lt;wsp:rsid wsp:val=&quot;00373EFA&quot;/&gt;&lt;wsp:rsid wsp:val=&quot;003742C1&quot;/&gt;&lt;wsp:rsid wsp:val=&quot;0037432C&quot;/&gt;&lt;wsp:rsid wsp:val=&quot;00374988&quot;/&gt;&lt;wsp:rsid wsp:val=&quot;00374E2C&quot;/&gt;&lt;wsp:rsid wsp:val=&quot;00375367&quot;/&gt;&lt;wsp:rsid wsp:val=&quot;003756FC&quot;/&gt;&lt;wsp:rsid wsp:val=&quot;00375731&quot;/&gt;&lt;wsp:rsid wsp:val=&quot;00375865&quot;/&gt;&lt;wsp:rsid wsp:val=&quot;00375C6C&quot;/&gt;&lt;wsp:rsid wsp:val=&quot;00375EFC&quot;/&gt;&lt;wsp:rsid wsp:val=&quot;00376036&quot;/&gt;&lt;wsp:rsid wsp:val=&quot;0037604C&quot;/&gt;&lt;wsp:rsid wsp:val=&quot;00377135&quot;/&gt;&lt;wsp:rsid wsp:val=&quot;003800FD&quot;/&gt;&lt;wsp:rsid wsp:val=&quot;00380259&quot;/&gt;&lt;wsp:rsid wsp:val=&quot;00380275&quot;/&gt;&lt;wsp:rsid wsp:val=&quot;00380629&quot;/&gt;&lt;wsp:rsid wsp:val=&quot;00380971&quot;/&gt;&lt;wsp:rsid wsp:val=&quot;003809AB&quot;/&gt;&lt;wsp:rsid wsp:val=&quot;00380A6E&quot;/&gt;&lt;wsp:rsid wsp:val=&quot;00380FD0&quot;/&gt;&lt;wsp:rsid wsp:val=&quot;003816F7&quot;/&gt;&lt;wsp:rsid wsp:val=&quot;00381764&quot;/&gt;&lt;wsp:rsid wsp:val=&quot;0038241C&quot;/&gt;&lt;wsp:rsid wsp:val=&quot;003825B0&quot;/&gt;&lt;wsp:rsid wsp:val=&quot;003829AA&quot;/&gt;&lt;wsp:rsid wsp:val=&quot;003832AC&quot;/&gt;&lt;wsp:rsid wsp:val=&quot;00383507&quot;/&gt;&lt;wsp:rsid wsp:val=&quot;00383928&quot;/&gt;&lt;wsp:rsid wsp:val=&quot;003839CC&quot;/&gt;&lt;wsp:rsid wsp:val=&quot;00383EEF&quot;/&gt;&lt;wsp:rsid wsp:val=&quot;00384093&quot;/&gt;&lt;wsp:rsid wsp:val=&quot;00384179&quot;/&gt;&lt;wsp:rsid wsp:val=&quot;00384564&quot;/&gt;&lt;wsp:rsid wsp:val=&quot;0038478A&quot;/&gt;&lt;wsp:rsid wsp:val=&quot;00384DFE&quot;/&gt;&lt;wsp:rsid wsp:val=&quot;0038542F&quot;/&gt;&lt;wsp:rsid wsp:val=&quot;003854F9&quot;/&gt;&lt;wsp:rsid wsp:val=&quot;0038571E&quot;/&gt;&lt;wsp:rsid wsp:val=&quot;003863C0&quot;/&gt;&lt;wsp:rsid wsp:val=&quot;0038644B&quot;/&gt;&lt;wsp:rsid wsp:val=&quot;00386C8E&quot;/&gt;&lt;wsp:rsid wsp:val=&quot;00387200&quot;/&gt;&lt;wsp:rsid wsp:val=&quot;00387A1F&quot;/&gt;&lt;wsp:rsid wsp:val=&quot;00387CE1&quot;/&gt;&lt;wsp:rsid wsp:val=&quot;0039048E&quot;/&gt;&lt;wsp:rsid wsp:val=&quot;00390BBB&quot;/&gt;&lt;wsp:rsid wsp:val=&quot;00390C7B&quot;/&gt;&lt;wsp:rsid wsp:val=&quot;00391561&quot;/&gt;&lt;wsp:rsid wsp:val=&quot;00392988&quot;/&gt;&lt;wsp:rsid wsp:val=&quot;00394513&quot;/&gt;&lt;wsp:rsid wsp:val=&quot;00394D9A&quot;/&gt;&lt;wsp:rsid wsp:val=&quot;00395252&quot;/&gt;&lt;wsp:rsid wsp:val=&quot;00395756&quot;/&gt;&lt;wsp:rsid wsp:val=&quot;00395DA0&quot;/&gt;&lt;wsp:rsid wsp:val=&quot;00396444&quot;/&gt;&lt;wsp:rsid wsp:val=&quot;003964D5&quot;/&gt;&lt;wsp:rsid wsp:val=&quot;00396653&quot;/&gt;&lt;wsp:rsid wsp:val=&quot;00397CE4&quot;/&gt;&lt;wsp:rsid wsp:val=&quot;00397D00&quot;/&gt;&lt;wsp:rsid wsp:val=&quot;00397DBE&quot;/&gt;&lt;wsp:rsid wsp:val=&quot;003A0797&quot;/&gt;&lt;wsp:rsid wsp:val=&quot;003A0C32&quot;/&gt;&lt;wsp:rsid wsp:val=&quot;003A144E&quot;/&gt;&lt;wsp:rsid wsp:val=&quot;003A15C4&quot;/&gt;&lt;wsp:rsid wsp:val=&quot;003A189A&quot;/&gt;&lt;wsp:rsid wsp:val=&quot;003A1B42&quot;/&gt;&lt;wsp:rsid wsp:val=&quot;003A1D85&quot;/&gt;&lt;wsp:rsid wsp:val=&quot;003A2005&quot;/&gt;&lt;wsp:rsid wsp:val=&quot;003A2081&quot;/&gt;&lt;wsp:rsid wsp:val=&quot;003A2318&quot;/&gt;&lt;wsp:rsid wsp:val=&quot;003A2ABC&quot;/&gt;&lt;wsp:rsid wsp:val=&quot;003A2C73&quot;/&gt;&lt;wsp:rsid wsp:val=&quot;003A3394&quot;/&gt;&lt;wsp:rsid wsp:val=&quot;003A3C21&quot;/&gt;&lt;wsp:rsid wsp:val=&quot;003A3EDD&quot;/&gt;&lt;wsp:rsid wsp:val=&quot;003A433A&quot;/&gt;&lt;wsp:rsid wsp:val=&quot;003A442E&quot;/&gt;&lt;wsp:rsid wsp:val=&quot;003A48CC&quot;/&gt;&lt;wsp:rsid wsp:val=&quot;003A540E&quot;/&gt;&lt;wsp:rsid wsp:val=&quot;003A64AD&quot;/&gt;&lt;wsp:rsid wsp:val=&quot;003A68E6&quot;/&gt;&lt;wsp:rsid wsp:val=&quot;003A6A4A&quot;/&gt;&lt;wsp:rsid wsp:val=&quot;003A6D84&quot;/&gt;&lt;wsp:rsid wsp:val=&quot;003A6F32&quot;/&gt;&lt;wsp:rsid wsp:val=&quot;003A703C&quot;/&gt;&lt;wsp:rsid wsp:val=&quot;003A769B&quot;/&gt;&lt;wsp:rsid wsp:val=&quot;003A7CA0&quot;/&gt;&lt;wsp:rsid wsp:val=&quot;003A7F81&quot;/&gt;&lt;wsp:rsid wsp:val=&quot;003A7F9E&quot;/&gt;&lt;wsp:rsid wsp:val=&quot;003B07DA&quot;/&gt;&lt;wsp:rsid wsp:val=&quot;003B0A0F&quot;/&gt;&lt;wsp:rsid wsp:val=&quot;003B0FC8&quot;/&gt;&lt;wsp:rsid wsp:val=&quot;003B1DB6&quot;/&gt;&lt;wsp:rsid wsp:val=&quot;003B1FA5&quot;/&gt;&lt;wsp:rsid wsp:val=&quot;003B27F7&quot;/&gt;&lt;wsp:rsid wsp:val=&quot;003B28B3&quot;/&gt;&lt;wsp:rsid wsp:val=&quot;003B44EA&quot;/&gt;&lt;wsp:rsid wsp:val=&quot;003B5177&quot;/&gt;&lt;wsp:rsid wsp:val=&quot;003B55EC&quot;/&gt;&lt;wsp:rsid wsp:val=&quot;003B594F&quot;/&gt;&lt;wsp:rsid wsp:val=&quot;003B5A00&quot;/&gt;&lt;wsp:rsid wsp:val=&quot;003B5B07&quot;/&gt;&lt;wsp:rsid wsp:val=&quot;003B6368&quot;/&gt;&lt;wsp:rsid wsp:val=&quot;003B6918&quot;/&gt;&lt;wsp:rsid wsp:val=&quot;003B6972&quot;/&gt;&lt;wsp:rsid wsp:val=&quot;003B69AA&quot;/&gt;&lt;wsp:rsid wsp:val=&quot;003B6A95&quot;/&gt;&lt;wsp:rsid wsp:val=&quot;003B6EB7&quot;/&gt;&lt;wsp:rsid wsp:val=&quot;003B736A&quot;/&gt;&lt;wsp:rsid wsp:val=&quot;003B7AFA&quot;/&gt;&lt;wsp:rsid wsp:val=&quot;003B7C5D&quot;/&gt;&lt;wsp:rsid wsp:val=&quot;003C0039&quot;/&gt;&lt;wsp:rsid wsp:val=&quot;003C07D6&quot;/&gt;&lt;wsp:rsid wsp:val=&quot;003C0964&quot;/&gt;&lt;wsp:rsid wsp:val=&quot;003C0CAC&quot;/&gt;&lt;wsp:rsid wsp:val=&quot;003C0DCB&quot;/&gt;&lt;wsp:rsid wsp:val=&quot;003C0F3B&quot;/&gt;&lt;wsp:rsid wsp:val=&quot;003C15C9&quot;/&gt;&lt;wsp:rsid wsp:val=&quot;003C1685&quot;/&gt;&lt;wsp:rsid wsp:val=&quot;003C1A00&quot;/&gt;&lt;wsp:rsid wsp:val=&quot;003C1D2E&quot;/&gt;&lt;wsp:rsid wsp:val=&quot;003C315D&quot;/&gt;&lt;wsp:rsid wsp:val=&quot;003C3B8B&quot;/&gt;&lt;wsp:rsid wsp:val=&quot;003C3DCB&quot;/&gt;&lt;wsp:rsid wsp:val=&quot;003C5186&quot;/&gt;&lt;wsp:rsid wsp:val=&quot;003C53BD&quot;/&gt;&lt;wsp:rsid wsp:val=&quot;003C5768&quot;/&gt;&lt;wsp:rsid wsp:val=&quot;003C5DC1&quot;/&gt;&lt;wsp:rsid wsp:val=&quot;003C5F0F&quot;/&gt;&lt;wsp:rsid wsp:val=&quot;003C5F1E&quot;/&gt;&lt;wsp:rsid wsp:val=&quot;003C677E&quot;/&gt;&lt;wsp:rsid wsp:val=&quot;003C6FED&quot;/&gt;&lt;wsp:rsid wsp:val=&quot;003C7AE7&quot;/&gt;&lt;wsp:rsid wsp:val=&quot;003C7E08&quot;/&gt;&lt;wsp:rsid wsp:val=&quot;003D0066&quot;/&gt;&lt;wsp:rsid wsp:val=&quot;003D0B19&quot;/&gt;&lt;wsp:rsid wsp:val=&quot;003D1CE3&quot;/&gt;&lt;wsp:rsid wsp:val=&quot;003D1FD8&quot;/&gt;&lt;wsp:rsid wsp:val=&quot;003D258E&quot;/&gt;&lt;wsp:rsid wsp:val=&quot;003D285F&quot;/&gt;&lt;wsp:rsid wsp:val=&quot;003D2909&quot;/&gt;&lt;wsp:rsid wsp:val=&quot;003D30AD&quot;/&gt;&lt;wsp:rsid wsp:val=&quot;003D315C&quot;/&gt;&lt;wsp:rsid wsp:val=&quot;003D31DF&quot;/&gt;&lt;wsp:rsid wsp:val=&quot;003D324F&quot;/&gt;&lt;wsp:rsid wsp:val=&quot;003D356A&quot;/&gt;&lt;wsp:rsid wsp:val=&quot;003D3A89&quot;/&gt;&lt;wsp:rsid wsp:val=&quot;003D3B5E&quot;/&gt;&lt;wsp:rsid wsp:val=&quot;003D5046&quot;/&gt;&lt;wsp:rsid wsp:val=&quot;003D5272&quot;/&gt;&lt;wsp:rsid wsp:val=&quot;003D5A75&quot;/&gt;&lt;wsp:rsid wsp:val=&quot;003D6014&quot;/&gt;&lt;wsp:rsid wsp:val=&quot;003D62DC&quot;/&gt;&lt;wsp:rsid wsp:val=&quot;003D644C&quot;/&gt;&lt;wsp:rsid wsp:val=&quot;003D6CA7&quot;/&gt;&lt;wsp:rsid wsp:val=&quot;003D6CD7&quot;/&gt;&lt;wsp:rsid wsp:val=&quot;003D6E9B&quot;/&gt;&lt;wsp:rsid wsp:val=&quot;003D6EAF&quot;/&gt;&lt;wsp:rsid wsp:val=&quot;003D711C&quot;/&gt;&lt;wsp:rsid wsp:val=&quot;003D755C&quot;/&gt;&lt;wsp:rsid wsp:val=&quot;003D7587&quot;/&gt;&lt;wsp:rsid wsp:val=&quot;003D7768&quot;/&gt;&lt;wsp:rsid wsp:val=&quot;003D77E6&quot;/&gt;&lt;wsp:rsid wsp:val=&quot;003D7C86&quot;/&gt;&lt;wsp:rsid wsp:val=&quot;003D7F6A&quot;/&gt;&lt;wsp:rsid wsp:val=&quot;003E085C&quot;/&gt;&lt;wsp:rsid wsp:val=&quot;003E12A3&quot;/&gt;&lt;wsp:rsid wsp:val=&quot;003E13B7&quot;/&gt;&lt;wsp:rsid wsp:val=&quot;003E15DB&quot;/&gt;&lt;wsp:rsid wsp:val=&quot;003E1774&quot;/&gt;&lt;wsp:rsid wsp:val=&quot;003E1EE6&quot;/&gt;&lt;wsp:rsid wsp:val=&quot;003E1EF0&quot;/&gt;&lt;wsp:rsid wsp:val=&quot;003E1FD7&quot;/&gt;&lt;wsp:rsid wsp:val=&quot;003E2014&quot;/&gt;&lt;wsp:rsid wsp:val=&quot;003E20D3&quot;/&gt;&lt;wsp:rsid wsp:val=&quot;003E2B2E&quot;/&gt;&lt;wsp:rsid wsp:val=&quot;003E2B78&quot;/&gt;&lt;wsp:rsid wsp:val=&quot;003E32B6&quot;/&gt;&lt;wsp:rsid wsp:val=&quot;003E3867&quot;/&gt;&lt;wsp:rsid wsp:val=&quot;003E3ACB&quot;/&gt;&lt;wsp:rsid wsp:val=&quot;003E45D2&quot;/&gt;&lt;wsp:rsid wsp:val=&quot;003E4FC5&quot;/&gt;&lt;wsp:rsid wsp:val=&quot;003E5634&quot;/&gt;&lt;wsp:rsid wsp:val=&quot;003E5A5A&quot;/&gt;&lt;wsp:rsid wsp:val=&quot;003E6491&quot;/&gt;&lt;wsp:rsid wsp:val=&quot;003E654F&quot;/&gt;&lt;wsp:rsid wsp:val=&quot;003E6641&quot;/&gt;&lt;wsp:rsid wsp:val=&quot;003E6923&quot;/&gt;&lt;wsp:rsid wsp:val=&quot;003E6C95&quot;/&gt;&lt;wsp:rsid wsp:val=&quot;003E7296&quot;/&gt;&lt;wsp:rsid wsp:val=&quot;003E76CF&quot;/&gt;&lt;wsp:rsid wsp:val=&quot;003E7A64&quot;/&gt;&lt;wsp:rsid wsp:val=&quot;003F0902&quot;/&gt;&lt;wsp:rsid wsp:val=&quot;003F0D07&quot;/&gt;&lt;wsp:rsid wsp:val=&quot;003F1294&quot;/&gt;&lt;wsp:rsid wsp:val=&quot;003F1567&quot;/&gt;&lt;wsp:rsid wsp:val=&quot;003F15DB&quot;/&gt;&lt;wsp:rsid wsp:val=&quot;003F1821&quot;/&gt;&lt;wsp:rsid wsp:val=&quot;003F1E68&quot;/&gt;&lt;wsp:rsid wsp:val=&quot;003F1E84&quot;/&gt;&lt;wsp:rsid wsp:val=&quot;003F23BB&quot;/&gt;&lt;wsp:rsid wsp:val=&quot;003F2E87&quot;/&gt;&lt;wsp:rsid wsp:val=&quot;003F2EEF&quot;/&gt;&lt;wsp:rsid wsp:val=&quot;003F3168&quot;/&gt;&lt;wsp:rsid wsp:val=&quot;003F37A7&quot;/&gt;&lt;wsp:rsid wsp:val=&quot;003F38EF&quot;/&gt;&lt;wsp:rsid wsp:val=&quot;003F3BD6&quot;/&gt;&lt;wsp:rsid wsp:val=&quot;003F3D96&quot;/&gt;&lt;wsp:rsid wsp:val=&quot;003F4735&quot;/&gt;&lt;wsp:rsid wsp:val=&quot;003F47A1&quot;/&gt;&lt;wsp:rsid wsp:val=&quot;003F4C55&quot;/&gt;&lt;wsp:rsid wsp:val=&quot;003F4FCD&quot;/&gt;&lt;wsp:rsid wsp:val=&quot;003F504E&quot;/&gt;&lt;wsp:rsid wsp:val=&quot;003F5162&quot;/&gt;&lt;wsp:rsid wsp:val=&quot;003F518B&quot;/&gt;&lt;wsp:rsid wsp:val=&quot;003F53C8&quot;/&gt;&lt;wsp:rsid wsp:val=&quot;003F56B9&quot;/&gt;&lt;wsp:rsid wsp:val=&quot;003F57C0&quot;/&gt;&lt;wsp:rsid wsp:val=&quot;003F59F0&quot;/&gt;&lt;wsp:rsid wsp:val=&quot;003F5D97&quot;/&gt;&lt;wsp:rsid wsp:val=&quot;003F637A&quot;/&gt;&lt;wsp:rsid wsp:val=&quot;003F6952&quot;/&gt;&lt;wsp:rsid wsp:val=&quot;003F6DC7&quot;/&gt;&lt;wsp:rsid wsp:val=&quot;003F6E20&quot;/&gt;&lt;wsp:rsid wsp:val=&quot;003F721A&quot;/&gt;&lt;wsp:rsid wsp:val=&quot;003F7243&quot;/&gt;&lt;wsp:rsid wsp:val=&quot;00400238&quot;/&gt;&lt;wsp:rsid wsp:val=&quot;0040080A&quot;/&gt;&lt;wsp:rsid wsp:val=&quot;00400826&quot;/&gt;&lt;wsp:rsid wsp:val=&quot;00400A81&quot;/&gt;&lt;wsp:rsid wsp:val=&quot;00400CD3&quot;/&gt;&lt;wsp:rsid wsp:val=&quot;00401104&quot;/&gt;&lt;wsp:rsid wsp:val=&quot;00401259&quot;/&gt;&lt;wsp:rsid wsp:val=&quot;004013BE&quot;/&gt;&lt;wsp:rsid wsp:val=&quot;0040178B&quot;/&gt;&lt;wsp:rsid wsp:val=&quot;00401EC1&quot;/&gt;&lt;wsp:rsid wsp:val=&quot;00402166&quot;/&gt;&lt;wsp:rsid wsp:val=&quot;0040238D&quot;/&gt;&lt;wsp:rsid wsp:val=&quot;00402982&quot;/&gt;&lt;wsp:rsid wsp:val=&quot;0040298D&quot;/&gt;&lt;wsp:rsid wsp:val=&quot;004029A7&quot;/&gt;&lt;wsp:rsid wsp:val=&quot;00402F7A&quot;/&gt;&lt;wsp:rsid wsp:val=&quot;0040301C&quot;/&gt;&lt;wsp:rsid wsp:val=&quot;00403317&quot;/&gt;&lt;wsp:rsid wsp:val=&quot;00403452&quot;/&gt;&lt;wsp:rsid wsp:val=&quot;004035A4&quot;/&gt;&lt;wsp:rsid wsp:val=&quot;004036C4&quot;/&gt;&lt;wsp:rsid wsp:val=&quot;004036FC&quot;/&gt;&lt;wsp:rsid wsp:val=&quot;00403727&quot;/&gt;&lt;wsp:rsid wsp:val=&quot;00403A8D&quot;/&gt;&lt;wsp:rsid wsp:val=&quot;00403C8E&quot;/&gt;&lt;wsp:rsid wsp:val=&quot;004043EA&quot;/&gt;&lt;wsp:rsid wsp:val=&quot;00404508&quot;/&gt;&lt;wsp:rsid wsp:val=&quot;0040461A&quot;/&gt;&lt;wsp:rsid wsp:val=&quot;00404B7F&quot;/&gt;&lt;wsp:rsid wsp:val=&quot;00404C20&quot;/&gt;&lt;wsp:rsid wsp:val=&quot;00404F8B&quot;/&gt;&lt;wsp:rsid wsp:val=&quot;0040516C&quot;/&gt;&lt;wsp:rsid wsp:val=&quot;00405197&quot;/&gt;&lt;wsp:rsid wsp:val=&quot;004059D1&quot;/&gt;&lt;wsp:rsid wsp:val=&quot;00405C54&quot;/&gt;&lt;wsp:rsid wsp:val=&quot;00405C5F&quot;/&gt;&lt;wsp:rsid wsp:val=&quot;00405D80&quot;/&gt;&lt;wsp:rsid wsp:val=&quot;0040635D&quot;/&gt;&lt;wsp:rsid wsp:val=&quot;00406BAB&quot;/&gt;&lt;wsp:rsid wsp:val=&quot;004073F5&quot;/&gt;&lt;wsp:rsid wsp:val=&quot;0040752D&quot;/&gt;&lt;wsp:rsid wsp:val=&quot;00407734&quot;/&gt;&lt;wsp:rsid wsp:val=&quot;00410A66&quot;/&gt;&lt;wsp:rsid wsp:val=&quot;00410D1A&quot;/&gt;&lt;wsp:rsid wsp:val=&quot;00411075&quot;/&gt;&lt;wsp:rsid wsp:val=&quot;004110FD&quot;/&gt;&lt;wsp:rsid wsp:val=&quot;004116DB&quot;/&gt;&lt;wsp:rsid wsp:val=&quot;00411710&quot;/&gt;&lt;wsp:rsid wsp:val=&quot;00412141&quot;/&gt;&lt;wsp:rsid wsp:val=&quot;004126BC&quot;/&gt;&lt;wsp:rsid wsp:val=&quot;00412C53&quot;/&gt;&lt;wsp:rsid wsp:val=&quot;0041332F&quot;/&gt;&lt;wsp:rsid wsp:val=&quot;0041359F&quot;/&gt;&lt;wsp:rsid wsp:val=&quot;0041383D&quot;/&gt;&lt;wsp:rsid wsp:val=&quot;00413908&quot;/&gt;&lt;wsp:rsid wsp:val=&quot;00414591&quot;/&gt;&lt;wsp:rsid wsp:val=&quot;00415236&quot;/&gt;&lt;wsp:rsid wsp:val=&quot;00415574&quot;/&gt;&lt;wsp:rsid wsp:val=&quot;00415613&quot;/&gt;&lt;wsp:rsid wsp:val=&quot;004159C5&quot;/&gt;&lt;wsp:rsid wsp:val=&quot;00415A3C&quot;/&gt;&lt;wsp:rsid wsp:val=&quot;00415C37&quot;/&gt;&lt;wsp:rsid wsp:val=&quot;0041610D&quot;/&gt;&lt;wsp:rsid wsp:val=&quot;004167C3&quot;/&gt;&lt;wsp:rsid wsp:val=&quot;004168EA&quot;/&gt;&lt;wsp:rsid wsp:val=&quot;00416B98&quot;/&gt;&lt;wsp:rsid wsp:val=&quot;00416EED&quot;/&gt;&lt;wsp:rsid wsp:val=&quot;00416FAE&quot;/&gt;&lt;wsp:rsid wsp:val=&quot;00417266&quot;/&gt;&lt;wsp:rsid wsp:val=&quot;004173EA&quot;/&gt;&lt;wsp:rsid wsp:val=&quot;0041772E&quot;/&gt;&lt;wsp:rsid wsp:val=&quot;0041785A&quot;/&gt;&lt;wsp:rsid wsp:val=&quot;00417F49&quot;/&gt;&lt;wsp:rsid wsp:val=&quot;00420269&quot;/&gt;&lt;wsp:rsid wsp:val=&quot;0042094B&quot;/&gt;&lt;wsp:rsid wsp:val=&quot;00420FF0&quot;/&gt;&lt;wsp:rsid wsp:val=&quot;00421061&quot;/&gt;&lt;wsp:rsid wsp:val=&quot;00421AB9&quot;/&gt;&lt;wsp:rsid wsp:val=&quot;00421B9F&quot;/&gt;&lt;wsp:rsid wsp:val=&quot;0042204E&quot;/&gt;&lt;wsp:rsid wsp:val=&quot;004221C5&quot;/&gt;&lt;wsp:rsid wsp:val=&quot;004225FF&quot;/&gt;&lt;wsp:rsid wsp:val=&quot;00422DFE&quot;/&gt;&lt;wsp:rsid wsp:val=&quot;00422FC7&quot;/&gt;&lt;wsp:rsid wsp:val=&quot;00423084&quot;/&gt;&lt;wsp:rsid wsp:val=&quot;00423977&quot;/&gt;&lt;wsp:rsid wsp:val=&quot;004243E5&quot;/&gt;&lt;wsp:rsid wsp:val=&quot;0042445A&quot;/&gt;&lt;wsp:rsid wsp:val=&quot;00424C6F&quot;/&gt;&lt;wsp:rsid wsp:val=&quot;0042552F&quot;/&gt;&lt;wsp:rsid wsp:val=&quot;00425708&quot;/&gt;&lt;wsp:rsid wsp:val=&quot;004261A0&quot;/&gt;&lt;wsp:rsid wsp:val=&quot;00426687&quot;/&gt;&lt;wsp:rsid wsp:val=&quot;00426705&quot;/&gt;&lt;wsp:rsid wsp:val=&quot;0042688B&quot;/&gt;&lt;wsp:rsid wsp:val=&quot;004268E4&quot;/&gt;&lt;wsp:rsid wsp:val=&quot;00426A93&quot;/&gt;&lt;wsp:rsid wsp:val=&quot;00426BAA&quot;/&gt;&lt;wsp:rsid wsp:val=&quot;00427042&quot;/&gt;&lt;wsp:rsid wsp:val=&quot;00427127&quot;/&gt;&lt;wsp:rsid wsp:val=&quot;0042712A&quot;/&gt;&lt;wsp:rsid wsp:val=&quot;004271B7&quot;/&gt;&lt;wsp:rsid wsp:val=&quot;00427D13&quot;/&gt;&lt;wsp:rsid wsp:val=&quot;00430380&quot;/&gt;&lt;wsp:rsid wsp:val=&quot;004308D9&quot;/&gt;&lt;wsp:rsid wsp:val=&quot;00430A6C&quot;/&gt;&lt;wsp:rsid wsp:val=&quot;00430AB6&quot;/&gt;&lt;wsp:rsid wsp:val=&quot;00431314&quot;/&gt;&lt;wsp:rsid wsp:val=&quot;00431D26&quot;/&gt;&lt;wsp:rsid wsp:val=&quot;00431EDD&quot;/&gt;&lt;wsp:rsid wsp:val=&quot;0043258B&quot;/&gt;&lt;wsp:rsid wsp:val=&quot;00432CAC&quot;/&gt;&lt;wsp:rsid wsp:val=&quot;004332D4&quot;/&gt;&lt;wsp:rsid wsp:val=&quot;00433497&quot;/&gt;&lt;wsp:rsid wsp:val=&quot;004334F8&quot;/&gt;&lt;wsp:rsid wsp:val=&quot;004335A4&quot;/&gt;&lt;wsp:rsid wsp:val=&quot;00433F42&quot;/&gt;&lt;wsp:rsid wsp:val=&quot;0043430D&quot;/&gt;&lt;wsp:rsid wsp:val=&quot;00434324&quot;/&gt;&lt;wsp:rsid wsp:val=&quot;004346D8&quot;/&gt;&lt;wsp:rsid wsp:val=&quot;00434763&quot;/&gt;&lt;wsp:rsid wsp:val=&quot;00434912&quot;/&gt;&lt;wsp:rsid wsp:val=&quot;00434929&quot;/&gt;&lt;wsp:rsid wsp:val=&quot;00434DBA&quot;/&gt;&lt;wsp:rsid wsp:val=&quot;004351F9&quot;/&gt;&lt;wsp:rsid wsp:val=&quot;004354A5&quot;/&gt;&lt;wsp:rsid wsp:val=&quot;004356B5&quot;/&gt;&lt;wsp:rsid wsp:val=&quot;004356F8&quot;/&gt;&lt;wsp:rsid wsp:val=&quot;00435750&quot;/&gt;&lt;wsp:rsid wsp:val=&quot;0043677E&quot;/&gt;&lt;wsp:rsid wsp:val=&quot;0043681A&quot;/&gt;&lt;wsp:rsid wsp:val=&quot;004372EB&quot;/&gt;&lt;wsp:rsid wsp:val=&quot;00437829&quot;/&gt;&lt;wsp:rsid wsp:val=&quot;00437A84&quot;/&gt;&lt;wsp:rsid wsp:val=&quot;00437C2B&quot;/&gt;&lt;wsp:rsid wsp:val=&quot;00437CF9&quot;/&gt;&lt;wsp:rsid wsp:val=&quot;00437F19&quot;/&gt;&lt;wsp:rsid wsp:val=&quot;00437F30&quot;/&gt;&lt;wsp:rsid wsp:val=&quot;00440335&quot;/&gt;&lt;wsp:rsid wsp:val=&quot;0044082C&quot;/&gt;&lt;wsp:rsid wsp:val=&quot;00440A73&quot;/&gt;&lt;wsp:rsid wsp:val=&quot;00440C9F&quot;/&gt;&lt;wsp:rsid wsp:val=&quot;00440EB3&quot;/&gt;&lt;wsp:rsid wsp:val=&quot;004417AA&quot;/&gt;&lt;wsp:rsid wsp:val=&quot;00441DAB&quot;/&gt;&lt;wsp:rsid wsp:val=&quot;00442579&quot;/&gt;&lt;wsp:rsid wsp:val=&quot;004428CB&quot;/&gt;&lt;wsp:rsid wsp:val=&quot;00442BE6&quot;/&gt;&lt;wsp:rsid wsp:val=&quot;00443687&quot;/&gt;&lt;wsp:rsid wsp:val=&quot;004447A4&quot;/&gt;&lt;wsp:rsid wsp:val=&quot;0044483C&quot;/&gt;&lt;wsp:rsid wsp:val=&quot;00444AC3&quot;/&gt;&lt;wsp:rsid wsp:val=&quot;00444B41&quot;/&gt;&lt;wsp:rsid wsp:val=&quot;00444C1D&quot;/&gt;&lt;wsp:rsid wsp:val=&quot;00445116&quot;/&gt;&lt;wsp:rsid wsp:val=&quot;00445429&quot;/&gt;&lt;wsp:rsid wsp:val=&quot;004454C2&quot;/&gt;&lt;wsp:rsid wsp:val=&quot;00445709&quot;/&gt;&lt;wsp:rsid wsp:val=&quot;0044660E&quot;/&gt;&lt;wsp:rsid wsp:val=&quot;004469EB&quot;/&gt;&lt;wsp:rsid wsp:val=&quot;004470F9&quot;/&gt;&lt;wsp:rsid wsp:val=&quot;004476FF&quot;/&gt;&lt;wsp:rsid wsp:val=&quot;00447758&quot;/&gt;&lt;wsp:rsid wsp:val=&quot;00447BE8&quot;/&gt;&lt;wsp:rsid wsp:val=&quot;00447D0C&quot;/&gt;&lt;wsp:rsid wsp:val=&quot;00447E90&quot;/&gt;&lt;wsp:rsid wsp:val=&quot;00450302&quot;/&gt;&lt;wsp:rsid wsp:val=&quot;00450A1C&quot;/&gt;&lt;wsp:rsid wsp:val=&quot;00450FDD&quot;/&gt;&lt;wsp:rsid wsp:val=&quot;00451183&quot;/&gt;&lt;wsp:rsid wsp:val=&quot;00451600&quot;/&gt;&lt;wsp:rsid wsp:val=&quot;00451717&quot;/&gt;&lt;wsp:rsid wsp:val=&quot;00451806&quot;/&gt;&lt;wsp:rsid wsp:val=&quot;00452057&quot;/&gt;&lt;wsp:rsid wsp:val=&quot;004520E7&quot;/&gt;&lt;wsp:rsid wsp:val=&quot;004521D8&quot;/&gt;&lt;wsp:rsid wsp:val=&quot;00452257&quot;/&gt;&lt;wsp:rsid wsp:val=&quot;00452296&quot;/&gt;&lt;wsp:rsid wsp:val=&quot;004527E1&quot;/&gt;&lt;wsp:rsid wsp:val=&quot;00452DB3&quot;/&gt;&lt;wsp:rsid wsp:val=&quot;004535DC&quot;/&gt;&lt;wsp:rsid wsp:val=&quot;00453604&quot;/&gt;&lt;wsp:rsid wsp:val=&quot;00453A86&quot;/&gt;&lt;wsp:rsid wsp:val=&quot;00453C39&quot;/&gt;&lt;wsp:rsid wsp:val=&quot;00453D79&quot;/&gt;&lt;wsp:rsid wsp:val=&quot;0045403B&quot;/&gt;&lt;wsp:rsid wsp:val=&quot;00454093&quot;/&gt;&lt;wsp:rsid wsp:val=&quot;0045433B&quot;/&gt;&lt;wsp:rsid wsp:val=&quot;00454599&quot;/&gt;&lt;wsp:rsid wsp:val=&quot;00454A5D&quot;/&gt;&lt;wsp:rsid wsp:val=&quot;00454BF7&quot;/&gt;&lt;wsp:rsid wsp:val=&quot;00454C84&quot;/&gt;&lt;wsp:rsid wsp:val=&quot;00454E1A&quot;/&gt;&lt;wsp:rsid wsp:val=&quot;004555AD&quot;/&gt;&lt;wsp:rsid wsp:val=&quot;0045573F&quot;/&gt;&lt;wsp:rsid wsp:val=&quot;00455B4C&quot;/&gt;&lt;wsp:rsid wsp:val=&quot;00455E42&quot;/&gt;&lt;wsp:rsid wsp:val=&quot;00456150&quot;/&gt;&lt;wsp:rsid wsp:val=&quot;004561C3&quot;/&gt;&lt;wsp:rsid wsp:val=&quot;004561E6&quot;/&gt;&lt;wsp:rsid wsp:val=&quot;004562E6&quot;/&gt;&lt;wsp:rsid wsp:val=&quot;00456500&quot;/&gt;&lt;wsp:rsid wsp:val=&quot;00456545&quot;/&gt;&lt;wsp:rsid wsp:val=&quot;00456A46&quot;/&gt;&lt;wsp:rsid wsp:val=&quot;00457234&quot;/&gt;&lt;wsp:rsid wsp:val=&quot;00457550&quot;/&gt;&lt;wsp:rsid wsp:val=&quot;004575D4&quot;/&gt;&lt;wsp:rsid wsp:val=&quot;00457811&quot;/&gt;&lt;wsp:rsid wsp:val=&quot;00457923&quot;/&gt;&lt;wsp:rsid wsp:val=&quot;0046005C&quot;/&gt;&lt;wsp:rsid wsp:val=&quot;004606CF&quot;/&gt;&lt;wsp:rsid wsp:val=&quot;00461188&quot;/&gt;&lt;wsp:rsid wsp:val=&quot;0046122C&quot;/&gt;&lt;wsp:rsid wsp:val=&quot;00461507&quot;/&gt;&lt;wsp:rsid wsp:val=&quot;004615AB&quot;/&gt;&lt;wsp:rsid wsp:val=&quot;0046201D&quot;/&gt;&lt;wsp:rsid wsp:val=&quot;0046213A&quot;/&gt;&lt;wsp:rsid wsp:val=&quot;004621D9&quot;/&gt;&lt;wsp:rsid wsp:val=&quot;0046234D&quot;/&gt;&lt;wsp:rsid wsp:val=&quot;00462379&quot;/&gt;&lt;wsp:rsid wsp:val=&quot;004626C3&quot;/&gt;&lt;wsp:rsid wsp:val=&quot;004628A2&quot;/&gt;&lt;wsp:rsid wsp:val=&quot;00462D64&quot;/&gt;&lt;wsp:rsid wsp:val=&quot;004634F9&quot;/&gt;&lt;wsp:rsid wsp:val=&quot;00464BFF&quot;/&gt;&lt;wsp:rsid wsp:val=&quot;00464CF8&quot;/&gt;&lt;wsp:rsid wsp:val=&quot;00464D2B&quot;/&gt;&lt;wsp:rsid wsp:val=&quot;00465504&quot;/&gt;&lt;wsp:rsid wsp:val=&quot;004656B3&quot;/&gt;&lt;wsp:rsid wsp:val=&quot;004662C7&quot;/&gt;&lt;wsp:rsid wsp:val=&quot;004664DD&quot;/&gt;&lt;wsp:rsid wsp:val=&quot;0046673C&quot;/&gt;&lt;wsp:rsid wsp:val=&quot;00466E83&quot;/&gt;&lt;wsp:rsid wsp:val=&quot;00467532&quot;/&gt;&lt;wsp:rsid wsp:val=&quot;00467D75&quot;/&gt;&lt;wsp:rsid wsp:val=&quot;00467F21&quot;/&gt;&lt;wsp:rsid wsp:val=&quot;004700DB&quot;/&gt;&lt;wsp:rsid wsp:val=&quot;00470298&quot;/&gt;&lt;wsp:rsid wsp:val=&quot;0047086F&quot;/&gt;&lt;wsp:rsid wsp:val=&quot;004719CD&quot;/&gt;&lt;wsp:rsid wsp:val=&quot;00471AB2&quot;/&gt;&lt;wsp:rsid wsp:val=&quot;00471C1C&quot;/&gt;&lt;wsp:rsid wsp:val=&quot;00471F45&quot;/&gt;&lt;wsp:rsid wsp:val=&quot;00472654&quot;/&gt;&lt;wsp:rsid wsp:val=&quot;00472916&quot;/&gt;&lt;wsp:rsid wsp:val=&quot;00472952&quot;/&gt;&lt;wsp:rsid wsp:val=&quot;00472B3D&quot;/&gt;&lt;wsp:rsid wsp:val=&quot;00472EED&quot;/&gt;&lt;wsp:rsid wsp:val=&quot;00473190&quot;/&gt;&lt;wsp:rsid wsp:val=&quot;00474903&quot;/&gt;&lt;wsp:rsid wsp:val=&quot;00474942&quot;/&gt;&lt;wsp:rsid wsp:val=&quot;00474A99&quot;/&gt;&lt;wsp:rsid wsp:val=&quot;00474AF2&quot;/&gt;&lt;wsp:rsid wsp:val=&quot;00474E35&quot;/&gt;&lt;wsp:rsid wsp:val=&quot;00474E58&quot;/&gt;&lt;wsp:rsid wsp:val=&quot;00475291&quot;/&gt;&lt;wsp:rsid wsp:val=&quot;00475758&quot;/&gt;&lt;wsp:rsid wsp:val=&quot;00475C6C&quot;/&gt;&lt;wsp:rsid wsp:val=&quot;00475CCA&quot;/&gt;&lt;wsp:rsid wsp:val=&quot;004761D2&quot;/&gt;&lt;wsp:rsid wsp:val=&quot;004763AF&quot;/&gt;&lt;wsp:rsid wsp:val=&quot;004769FC&quot;/&gt;&lt;wsp:rsid wsp:val=&quot;00480F42&quot;/&gt;&lt;wsp:rsid wsp:val=&quot;0048156C&quot;/&gt;&lt;wsp:rsid wsp:val=&quot;00481E59&quot;/&gt;&lt;wsp:rsid wsp:val=&quot;00482402&quot;/&gt;&lt;wsp:rsid wsp:val=&quot;00482592&quot;/&gt;&lt;wsp:rsid wsp:val=&quot;004826C4&quot;/&gt;&lt;wsp:rsid wsp:val=&quot;00482E20&quot;/&gt;&lt;wsp:rsid wsp:val=&quot;004830A8&quot;/&gt;&lt;wsp:rsid wsp:val=&quot;00483162&quot;/&gt;&lt;wsp:rsid wsp:val=&quot;0048317A&quot;/&gt;&lt;wsp:rsid wsp:val=&quot;00483447&quot;/&gt;&lt;wsp:rsid wsp:val=&quot;00483775&quot;/&gt;&lt;wsp:rsid wsp:val=&quot;00483BAE&quot;/&gt;&lt;wsp:rsid wsp:val=&quot;00483D91&quot;/&gt;&lt;wsp:rsid wsp:val=&quot;004841CE&quot;/&gt;&lt;wsp:rsid wsp:val=&quot;0048421C&quot;/&gt;&lt;wsp:rsid wsp:val=&quot;0048424A&quot;/&gt;&lt;wsp:rsid wsp:val=&quot;00484F67&quot;/&gt;&lt;wsp:rsid wsp:val=&quot;00485065&quot;/&gt;&lt;wsp:rsid wsp:val=&quot;00485675&quot;/&gt;&lt;wsp:rsid wsp:val=&quot;004863E7&quot;/&gt;&lt;wsp:rsid wsp:val=&quot;00486628&quot;/&gt;&lt;wsp:rsid wsp:val=&quot;00486682&quot;/&gt;&lt;wsp:rsid wsp:val=&quot;0048688B&quot;/&gt;&lt;wsp:rsid wsp:val=&quot;004870A5&quot;/&gt;&lt;wsp:rsid wsp:val=&quot;0048745D&quot;/&gt;&lt;wsp:rsid wsp:val=&quot;0048747D&quot;/&gt;&lt;wsp:rsid wsp:val=&quot;00487891&quot;/&gt;&lt;wsp:rsid wsp:val=&quot;0048795F&quot;/&gt;&lt;wsp:rsid wsp:val=&quot;00487D73&quot;/&gt;&lt;wsp:rsid wsp:val=&quot;0049001F&quot;/&gt;&lt;wsp:rsid wsp:val=&quot;004900F5&quot;/&gt;&lt;wsp:rsid wsp:val=&quot;004906A4&quot;/&gt;&lt;wsp:rsid wsp:val=&quot;00490726&quot;/&gt;&lt;wsp:rsid wsp:val=&quot;004908D0&quot;/&gt;&lt;wsp:rsid wsp:val=&quot;00491048&quot;/&gt;&lt;wsp:rsid wsp:val=&quot;0049105A&quot;/&gt;&lt;wsp:rsid wsp:val=&quot;00491110&quot;/&gt;&lt;wsp:rsid wsp:val=&quot;00491156&quot;/&gt;&lt;wsp:rsid wsp:val=&quot;00491DE2&quot;/&gt;&lt;wsp:rsid wsp:val=&quot;00491F88&quot;/&gt;&lt;wsp:rsid wsp:val=&quot;004920F1&quot;/&gt;&lt;wsp:rsid wsp:val=&quot;004923FB&quot;/&gt;&lt;wsp:rsid wsp:val=&quot;004927EB&quot;/&gt;&lt;wsp:rsid wsp:val=&quot;00492A21&quot;/&gt;&lt;wsp:rsid wsp:val=&quot;00492A77&quot;/&gt;&lt;wsp:rsid wsp:val=&quot;00492AEA&quot;/&gt;&lt;wsp:rsid wsp:val=&quot;00492B34&quot;/&gt;&lt;wsp:rsid wsp:val=&quot;00492DD3&quot;/&gt;&lt;wsp:rsid wsp:val=&quot;00493615&quot;/&gt;&lt;wsp:rsid wsp:val=&quot;004936EF&quot;/&gt;&lt;wsp:rsid wsp:val=&quot;004939CC&quot;/&gt;&lt;wsp:rsid wsp:val=&quot;00494043&quot;/&gt;&lt;wsp:rsid wsp:val=&quot;00494636&quot;/&gt;&lt;wsp:rsid wsp:val=&quot;00494884&quot;/&gt;&lt;wsp:rsid wsp:val=&quot;00494995&quot;/&gt;&lt;wsp:rsid wsp:val=&quot;00495025&quot;/&gt;&lt;wsp:rsid wsp:val=&quot;004957BE&quot;/&gt;&lt;wsp:rsid wsp:val=&quot;00495D44&quot;/&gt;&lt;wsp:rsid wsp:val=&quot;00495F3A&quot;/&gt;&lt;wsp:rsid wsp:val=&quot;0049717D&quot;/&gt;&lt;wsp:rsid wsp:val=&quot;004979E0&quot;/&gt;&lt;wsp:rsid wsp:val=&quot;00497AD5&quot;/&gt;&lt;wsp:rsid wsp:val=&quot;004A0462&quot;/&gt;&lt;wsp:rsid wsp:val=&quot;004A046C&quot;/&gt;&lt;wsp:rsid wsp:val=&quot;004A0ADE&quot;/&gt;&lt;wsp:rsid wsp:val=&quot;004A0D41&quot;/&gt;&lt;wsp:rsid wsp:val=&quot;004A0E1A&quot;/&gt;&lt;wsp:rsid wsp:val=&quot;004A1257&quot;/&gt;&lt;wsp:rsid wsp:val=&quot;004A1C71&quot;/&gt;&lt;wsp:rsid wsp:val=&quot;004A1D09&quot;/&gt;&lt;wsp:rsid wsp:val=&quot;004A1D73&quot;/&gt;&lt;wsp:rsid wsp:val=&quot;004A2737&quot;/&gt;&lt;wsp:rsid wsp:val=&quot;004A3870&quot;/&gt;&lt;wsp:rsid wsp:val=&quot;004A38C4&quot;/&gt;&lt;wsp:rsid wsp:val=&quot;004A3DB9&quot;/&gt;&lt;wsp:rsid wsp:val=&quot;004A40C8&quot;/&gt;&lt;wsp:rsid wsp:val=&quot;004A4741&quot;/&gt;&lt;wsp:rsid wsp:val=&quot;004A4B92&quot;/&gt;&lt;wsp:rsid wsp:val=&quot;004A4DAF&quot;/&gt;&lt;wsp:rsid wsp:val=&quot;004A4E09&quot;/&gt;&lt;wsp:rsid wsp:val=&quot;004A51EF&quot;/&gt;&lt;wsp:rsid wsp:val=&quot;004A5BE1&quot;/&gt;&lt;wsp:rsid wsp:val=&quot;004A5C14&quot;/&gt;&lt;wsp:rsid wsp:val=&quot;004A5D9E&quot;/&gt;&lt;wsp:rsid wsp:val=&quot;004A60C7&quot;/&gt;&lt;wsp:rsid wsp:val=&quot;004A617B&quot;/&gt;&lt;wsp:rsid wsp:val=&quot;004A63AC&quot;/&gt;&lt;wsp:rsid wsp:val=&quot;004A643C&quot;/&gt;&lt;wsp:rsid wsp:val=&quot;004A6687&quot;/&gt;&lt;wsp:rsid wsp:val=&quot;004A6733&quot;/&gt;&lt;wsp:rsid wsp:val=&quot;004A6865&quot;/&gt;&lt;wsp:rsid wsp:val=&quot;004A6DD2&quot;/&gt;&lt;wsp:rsid wsp:val=&quot;004A6E08&quot;/&gt;&lt;wsp:rsid wsp:val=&quot;004A78D1&quot;/&gt;&lt;wsp:rsid wsp:val=&quot;004A7A4C&quot;/&gt;&lt;wsp:rsid wsp:val=&quot;004A7F30&quot;/&gt;&lt;wsp:rsid wsp:val=&quot;004B07B3&quot;/&gt;&lt;wsp:rsid wsp:val=&quot;004B13E8&quot;/&gt;&lt;wsp:rsid wsp:val=&quot;004B143B&quot;/&gt;&lt;wsp:rsid wsp:val=&quot;004B1A6A&quot;/&gt;&lt;wsp:rsid wsp:val=&quot;004B1B73&quot;/&gt;&lt;wsp:rsid wsp:val=&quot;004B1C8C&quot;/&gt;&lt;wsp:rsid wsp:val=&quot;004B1EC7&quot;/&gt;&lt;wsp:rsid wsp:val=&quot;004B22A6&quot;/&gt;&lt;wsp:rsid wsp:val=&quot;004B23EB&quot;/&gt;&lt;wsp:rsid wsp:val=&quot;004B2BE3&quot;/&gt;&lt;wsp:rsid wsp:val=&quot;004B3469&quot;/&gt;&lt;wsp:rsid wsp:val=&quot;004B3B6D&quot;/&gt;&lt;wsp:rsid wsp:val=&quot;004B3C73&quot;/&gt;&lt;wsp:rsid wsp:val=&quot;004B415D&quot;/&gt;&lt;wsp:rsid wsp:val=&quot;004B5097&quot;/&gt;&lt;wsp:rsid wsp:val=&quot;004B552E&quot;/&gt;&lt;wsp:rsid wsp:val=&quot;004B5530&quot;/&gt;&lt;wsp:rsid wsp:val=&quot;004B5554&quot;/&gt;&lt;wsp:rsid wsp:val=&quot;004B560B&quot;/&gt;&lt;wsp:rsid wsp:val=&quot;004B597B&quot;/&gt;&lt;wsp:rsid wsp:val=&quot;004B5EB4&quot;/&gt;&lt;wsp:rsid wsp:val=&quot;004B60D7&quot;/&gt;&lt;wsp:rsid wsp:val=&quot;004B6718&quot;/&gt;&lt;wsp:rsid wsp:val=&quot;004B6922&quot;/&gt;&lt;wsp:rsid wsp:val=&quot;004B6A32&quot;/&gt;&lt;wsp:rsid wsp:val=&quot;004B6B20&quot;/&gt;&lt;wsp:rsid wsp:val=&quot;004B6B7F&quot;/&gt;&lt;wsp:rsid wsp:val=&quot;004B6FCA&quot;/&gt;&lt;wsp:rsid wsp:val=&quot;004B780E&quot;/&gt;&lt;wsp:rsid wsp:val=&quot;004B7834&quot;/&gt;&lt;wsp:rsid wsp:val=&quot;004B7870&quot;/&gt;&lt;wsp:rsid wsp:val=&quot;004B7E52&quot;/&gt;&lt;wsp:rsid wsp:val=&quot;004C04F4&quot;/&gt;&lt;wsp:rsid wsp:val=&quot;004C0A3C&quot;/&gt;&lt;wsp:rsid wsp:val=&quot;004C0C17&quot;/&gt;&lt;wsp:rsid wsp:val=&quot;004C1108&quot;/&gt;&lt;wsp:rsid wsp:val=&quot;004C18FE&quot;/&gt;&lt;wsp:rsid wsp:val=&quot;004C198A&quot;/&gt;&lt;wsp:rsid wsp:val=&quot;004C1E46&quot;/&gt;&lt;wsp:rsid wsp:val=&quot;004C2B39&quot;/&gt;&lt;wsp:rsid wsp:val=&quot;004C2FC2&quot;/&gt;&lt;wsp:rsid wsp:val=&quot;004C3009&quot;/&gt;&lt;wsp:rsid wsp:val=&quot;004C3A3A&quot;/&gt;&lt;wsp:rsid wsp:val=&quot;004C416A&quot;/&gt;&lt;wsp:rsid wsp:val=&quot;004C43FC&quot;/&gt;&lt;wsp:rsid wsp:val=&quot;004C4B06&quot;/&gt;&lt;wsp:rsid wsp:val=&quot;004C5808&quot;/&gt;&lt;wsp:rsid wsp:val=&quot;004C5A40&quot;/&gt;&lt;wsp:rsid wsp:val=&quot;004C5E9A&quot;/&gt;&lt;wsp:rsid wsp:val=&quot;004C5F78&quot;/&gt;&lt;wsp:rsid wsp:val=&quot;004C63C3&quot;/&gt;&lt;wsp:rsid wsp:val=&quot;004C658E&quot;/&gt;&lt;wsp:rsid wsp:val=&quot;004C6967&quot;/&gt;&lt;wsp:rsid wsp:val=&quot;004C6BAE&quot;/&gt;&lt;wsp:rsid wsp:val=&quot;004C6E1E&quot;/&gt;&lt;wsp:rsid wsp:val=&quot;004C6F0D&quot;/&gt;&lt;wsp:rsid wsp:val=&quot;004C7119&quot;/&gt;&lt;wsp:rsid wsp:val=&quot;004C7D82&quot;/&gt;&lt;wsp:rsid wsp:val=&quot;004C7F45&quot;/&gt;&lt;wsp:rsid wsp:val=&quot;004D018F&quot;/&gt;&lt;wsp:rsid wsp:val=&quot;004D0484&quot;/&gt;&lt;wsp:rsid wsp:val=&quot;004D05B7&quot;/&gt;&lt;wsp:rsid wsp:val=&quot;004D0AE0&quot;/&gt;&lt;wsp:rsid wsp:val=&quot;004D0D79&quot;/&gt;&lt;wsp:rsid wsp:val=&quot;004D10A5&quot;/&gt;&lt;wsp:rsid wsp:val=&quot;004D15C1&quot;/&gt;&lt;wsp:rsid wsp:val=&quot;004D1A68&quot;/&gt;&lt;wsp:rsid wsp:val=&quot;004D2777&quot;/&gt;&lt;wsp:rsid wsp:val=&quot;004D2FE3&quot;/&gt;&lt;wsp:rsid wsp:val=&quot;004D3433&quot;/&gt;&lt;wsp:rsid wsp:val=&quot;004D3720&quot;/&gt;&lt;wsp:rsid wsp:val=&quot;004D4958&quot;/&gt;&lt;wsp:rsid wsp:val=&quot;004D533B&quot;/&gt;&lt;wsp:rsid wsp:val=&quot;004D5402&quot;/&gt;&lt;wsp:rsid wsp:val=&quot;004D568D&quot;/&gt;&lt;wsp:rsid wsp:val=&quot;004D5A7F&quot;/&gt;&lt;wsp:rsid wsp:val=&quot;004D5C3D&quot;/&gt;&lt;wsp:rsid wsp:val=&quot;004D61C3&quot;/&gt;&lt;wsp:rsid wsp:val=&quot;004D61FF&quot;/&gt;&lt;wsp:rsid wsp:val=&quot;004D63F3&quot;/&gt;&lt;wsp:rsid wsp:val=&quot;004D6A05&quot;/&gt;&lt;wsp:rsid wsp:val=&quot;004D6F20&quot;/&gt;&lt;wsp:rsid wsp:val=&quot;004D70D5&quot;/&gt;&lt;wsp:rsid wsp:val=&quot;004D7F6A&quot;/&gt;&lt;wsp:rsid wsp:val=&quot;004E0064&quot;/&gt;&lt;wsp:rsid wsp:val=&quot;004E07E8&quot;/&gt;&lt;wsp:rsid wsp:val=&quot;004E0E7F&quot;/&gt;&lt;wsp:rsid wsp:val=&quot;004E0F10&quot;/&gt;&lt;wsp:rsid wsp:val=&quot;004E0F7F&quot;/&gt;&lt;wsp:rsid wsp:val=&quot;004E0FB5&quot;/&gt;&lt;wsp:rsid wsp:val=&quot;004E124F&quot;/&gt;&lt;wsp:rsid wsp:val=&quot;004E16A9&quot;/&gt;&lt;wsp:rsid wsp:val=&quot;004E1744&quot;/&gt;&lt;wsp:rsid wsp:val=&quot;004E18BC&quot;/&gt;&lt;wsp:rsid wsp:val=&quot;004E1B35&quot;/&gt;&lt;wsp:rsid wsp:val=&quot;004E2261&quot;/&gt;&lt;wsp:rsid wsp:val=&quot;004E22F0&quot;/&gt;&lt;wsp:rsid wsp:val=&quot;004E29F4&quot;/&gt;&lt;wsp:rsid wsp:val=&quot;004E2A94&quot;/&gt;&lt;wsp:rsid wsp:val=&quot;004E2F60&quot;/&gt;&lt;wsp:rsid wsp:val=&quot;004E3020&quot;/&gt;&lt;wsp:rsid wsp:val=&quot;004E30A9&quot;/&gt;&lt;wsp:rsid wsp:val=&quot;004E3612&quot;/&gt;&lt;wsp:rsid wsp:val=&quot;004E3C66&quot;/&gt;&lt;wsp:rsid wsp:val=&quot;004E3CD6&quot;/&gt;&lt;wsp:rsid wsp:val=&quot;004E411A&quot;/&gt;&lt;wsp:rsid wsp:val=&quot;004E41AD&quot;/&gt;&lt;wsp:rsid wsp:val=&quot;004E4AB6&quot;/&gt;&lt;wsp:rsid wsp:val=&quot;004E4D14&quot;/&gt;&lt;wsp:rsid wsp:val=&quot;004E4DBD&quot;/&gt;&lt;wsp:rsid wsp:val=&quot;004E4FAA&quot;/&gt;&lt;wsp:rsid wsp:val=&quot;004E5732&quot;/&gt;&lt;wsp:rsid wsp:val=&quot;004E5921&quot;/&gt;&lt;wsp:rsid wsp:val=&quot;004E593A&quot;/&gt;&lt;wsp:rsid wsp:val=&quot;004E5B70&quot;/&gt;&lt;wsp:rsid wsp:val=&quot;004E5D0E&quot;/&gt;&lt;wsp:rsid wsp:val=&quot;004E6164&quot;/&gt;&lt;wsp:rsid wsp:val=&quot;004E64D4&quot;/&gt;&lt;wsp:rsid wsp:val=&quot;004E6853&quot;/&gt;&lt;wsp:rsid wsp:val=&quot;004E6EBB&quot;/&gt;&lt;wsp:rsid wsp:val=&quot;004E6F69&quot;/&gt;&lt;wsp:rsid wsp:val=&quot;004E6FEF&quot;/&gt;&lt;wsp:rsid wsp:val=&quot;004E7119&quot;/&gt;&lt;wsp:rsid wsp:val=&quot;004E73F6&quot;/&gt;&lt;wsp:rsid wsp:val=&quot;004E7BAF&quot;/&gt;&lt;wsp:rsid wsp:val=&quot;004E7E2E&quot;/&gt;&lt;wsp:rsid wsp:val=&quot;004F0091&quot;/&gt;&lt;wsp:rsid wsp:val=&quot;004F021E&quot;/&gt;&lt;wsp:rsid wsp:val=&quot;004F0559&quot;/&gt;&lt;wsp:rsid wsp:val=&quot;004F0594&quot;/&gt;&lt;wsp:rsid wsp:val=&quot;004F05EC&quot;/&gt;&lt;wsp:rsid wsp:val=&quot;004F0DD9&quot;/&gt;&lt;wsp:rsid wsp:val=&quot;004F102F&quot;/&gt;&lt;wsp:rsid wsp:val=&quot;004F1382&quot;/&gt;&lt;wsp:rsid wsp:val=&quot;004F1394&quot;/&gt;&lt;wsp:rsid wsp:val=&quot;004F204B&quot;/&gt;&lt;wsp:rsid wsp:val=&quot;004F242B&quot;/&gt;&lt;wsp:rsid wsp:val=&quot;004F2518&quot;/&gt;&lt;wsp:rsid wsp:val=&quot;004F28C0&quot;/&gt;&lt;wsp:rsid wsp:val=&quot;004F297C&quot;/&gt;&lt;wsp:rsid wsp:val=&quot;004F2EB5&quot;/&gt;&lt;wsp:rsid wsp:val=&quot;004F4348&quot;/&gt;&lt;wsp:rsid wsp:val=&quot;004F4353&quot;/&gt;&lt;wsp:rsid wsp:val=&quot;004F469F&quot;/&gt;&lt;wsp:rsid wsp:val=&quot;004F4CD6&quot;/&gt;&lt;wsp:rsid wsp:val=&quot;004F5081&quot;/&gt;&lt;wsp:rsid wsp:val=&quot;004F50A8&quot;/&gt;&lt;wsp:rsid wsp:val=&quot;004F52A1&quot;/&gt;&lt;wsp:rsid wsp:val=&quot;004F53BB&quot;/&gt;&lt;wsp:rsid wsp:val=&quot;004F568B&quot;/&gt;&lt;wsp:rsid wsp:val=&quot;004F65AC&quot;/&gt;&lt;wsp:rsid wsp:val=&quot;004F6921&quot;/&gt;&lt;wsp:rsid wsp:val=&quot;004F7313&quot;/&gt;&lt;wsp:rsid wsp:val=&quot;004F7347&quot;/&gt;&lt;wsp:rsid wsp:val=&quot;0050080D&quot;/&gt;&lt;wsp:rsid wsp:val=&quot;005009B4&quot;/&gt;&lt;wsp:rsid wsp:val=&quot;00501261&quot;/&gt;&lt;wsp:rsid wsp:val=&quot;0050131F&quot;/&gt;&lt;wsp:rsid wsp:val=&quot;005021BC&quot;/&gt;&lt;wsp:rsid wsp:val=&quot;0050250B&quot;/&gt;&lt;wsp:rsid wsp:val=&quot;00502797&quot;/&gt;&lt;wsp:rsid wsp:val=&quot;005027EA&quot;/&gt;&lt;wsp:rsid wsp:val=&quot;005027F3&quot;/&gt;&lt;wsp:rsid wsp:val=&quot;00502F7D&quot;/&gt;&lt;wsp:rsid wsp:val=&quot;005034E2&quot;/&gt;&lt;wsp:rsid wsp:val=&quot;00503635&quot;/&gt;&lt;wsp:rsid wsp:val=&quot;00503CB3&quot;/&gt;&lt;wsp:rsid wsp:val=&quot;0050423D&quot;/&gt;&lt;wsp:rsid wsp:val=&quot;0050484C&quot;/&gt;&lt;wsp:rsid wsp:val=&quot;00504A86&quot;/&gt;&lt;wsp:rsid wsp:val=&quot;00505726&quot;/&gt;&lt;wsp:rsid wsp:val=&quot;005058BB&quot;/&gt;&lt;wsp:rsid wsp:val=&quot;00505BCE&quot;/&gt;&lt;wsp:rsid wsp:val=&quot;00506324&quot;/&gt;&lt;wsp:rsid wsp:val=&quot;00506A23&quot;/&gt;&lt;wsp:rsid wsp:val=&quot;00506CB6&quot;/&gt;&lt;wsp:rsid wsp:val=&quot;00506CC8&quot;/&gt;&lt;wsp:rsid wsp:val=&quot;005072B0&quot;/&gt;&lt;wsp:rsid wsp:val=&quot;00510354&quot;/&gt;&lt;wsp:rsid wsp:val=&quot;0051062C&quot;/&gt;&lt;wsp:rsid wsp:val=&quot;00510908&quot;/&gt;&lt;wsp:rsid wsp:val=&quot;00510E26&quot;/&gt;&lt;wsp:rsid wsp:val=&quot;005112EE&quot;/&gt;&lt;wsp:rsid wsp:val=&quot;005119DE&quot;/&gt;&lt;wsp:rsid wsp:val=&quot;00511CFC&quot;/&gt;&lt;wsp:rsid wsp:val=&quot;00511F3B&quot;/&gt;&lt;wsp:rsid wsp:val=&quot;00511FBE&quot;/&gt;&lt;wsp:rsid wsp:val=&quot;00512C37&quot;/&gt;&lt;wsp:rsid wsp:val=&quot;00513C00&quot;/&gt;&lt;wsp:rsid wsp:val=&quot;00514559&quot;/&gt;&lt;wsp:rsid wsp:val=&quot;0051457B&quot;/&gt;&lt;wsp:rsid wsp:val=&quot;00514FF6&quot;/&gt;&lt;wsp:rsid wsp:val=&quot;0051517E&quot;/&gt;&lt;wsp:rsid wsp:val=&quot;005157C7&quot;/&gt;&lt;wsp:rsid wsp:val=&quot;00516998&quot;/&gt;&lt;wsp:rsid wsp:val=&quot;00516A6D&quot;/&gt;&lt;wsp:rsid wsp:val=&quot;00517522&quot;/&gt;&lt;wsp:rsid wsp:val=&quot;005176E3&quot;/&gt;&lt;wsp:rsid wsp:val=&quot;00517956&quot;/&gt;&lt;wsp:rsid wsp:val=&quot;00517C9F&quot;/&gt;&lt;wsp:rsid wsp:val=&quot;00520BDF&quot;/&gt;&lt;wsp:rsid wsp:val=&quot;00520C6E&quot;/&gt;&lt;wsp:rsid wsp:val=&quot;00520D51&quot;/&gt;&lt;wsp:rsid wsp:val=&quot;00520F46&quot;/&gt;&lt;wsp:rsid wsp:val=&quot;00520FFA&quot;/&gt;&lt;wsp:rsid wsp:val=&quot;0052117F&quot;/&gt;&lt;wsp:rsid wsp:val=&quot;0052184C&quot;/&gt;&lt;wsp:rsid wsp:val=&quot;00521F69&quot;/&gt;&lt;wsp:rsid wsp:val=&quot;00522DF2&quot;/&gt;&lt;wsp:rsid wsp:val=&quot;00522F1B&quot;/&gt;&lt;wsp:rsid wsp:val=&quot;0052373E&quot;/&gt;&lt;wsp:rsid wsp:val=&quot;00523BC9&quot;/&gt;&lt;wsp:rsid wsp:val=&quot;0052415F&quot;/&gt;&lt;wsp:rsid wsp:val=&quot;005242B3&quot;/&gt;&lt;wsp:rsid wsp:val=&quot;00524583&quot;/&gt;&lt;wsp:rsid wsp:val=&quot;005248B0&quot;/&gt;&lt;wsp:rsid wsp:val=&quot;005248F3&quot;/&gt;&lt;wsp:rsid wsp:val=&quot;00525093&quot;/&gt;&lt;wsp:rsid wsp:val=&quot;0052651E&quot;/&gt;&lt;wsp:rsid wsp:val=&quot;005265A0&quot;/&gt;&lt;wsp:rsid wsp:val=&quot;005265B9&quot;/&gt;&lt;wsp:rsid wsp:val=&quot;005269BF&quot;/&gt;&lt;wsp:rsid wsp:val=&quot;00526C89&quot;/&gt;&lt;wsp:rsid wsp:val=&quot;0052738E&quot;/&gt;&lt;wsp:rsid wsp:val=&quot;0053008C&quot;/&gt;&lt;wsp:rsid wsp:val=&quot;005305A0&quot;/&gt;&lt;wsp:rsid wsp:val=&quot;0053063B&quot;/&gt;&lt;wsp:rsid wsp:val=&quot;00530885&quot;/&gt;&lt;wsp:rsid wsp:val=&quot;00530E15&quot;/&gt;&lt;wsp:rsid wsp:val=&quot;00530EB4&quot;/&gt;&lt;wsp:rsid wsp:val=&quot;005317C2&quot;/&gt;&lt;wsp:rsid wsp:val=&quot;00531D4F&quot;/&gt;&lt;wsp:rsid wsp:val=&quot;00532045&quot;/&gt;&lt;wsp:rsid wsp:val=&quot;0053247F&quot;/&gt;&lt;wsp:rsid wsp:val=&quot;00532635&quot;/&gt;&lt;wsp:rsid wsp:val=&quot;00532945&quot;/&gt;&lt;wsp:rsid wsp:val=&quot;00532B96&quot;/&gt;&lt;wsp:rsid wsp:val=&quot;00532CDB&quot;/&gt;&lt;wsp:rsid wsp:val=&quot;00532CFF&quot;/&gt;&lt;wsp:rsid wsp:val=&quot;00533541&quot;/&gt;&lt;wsp:rsid wsp:val=&quot;005338F1&quot;/&gt;&lt;wsp:rsid wsp:val=&quot;0053426C&quot;/&gt;&lt;wsp:rsid wsp:val=&quot;0053654B&quot;/&gt;&lt;wsp:rsid wsp:val=&quot;0053665E&quot;/&gt;&lt;wsp:rsid wsp:val=&quot;00537447&quot;/&gt;&lt;wsp:rsid wsp:val=&quot;00537AF9&quot;/&gt;&lt;wsp:rsid wsp:val=&quot;00537EAA&quot;/&gt;&lt;wsp:rsid wsp:val=&quot;005400ED&quot;/&gt;&lt;wsp:rsid wsp:val=&quot;00540154&quot;/&gt;&lt;wsp:rsid wsp:val=&quot;005401F8&quot;/&gt;&lt;wsp:rsid wsp:val=&quot;0054065C&quot;/&gt;&lt;wsp:rsid wsp:val=&quot;0054075E&quot;/&gt;&lt;wsp:rsid wsp:val=&quot;005407CD&quot;/&gt;&lt;wsp:rsid wsp:val=&quot;00540996&quot;/&gt;&lt;wsp:rsid wsp:val=&quot;00540A13&quot;/&gt;&lt;wsp:rsid wsp:val=&quot;005419F3&quot;/&gt;&lt;wsp:rsid wsp:val=&quot;00541A0B&quot;/&gt;&lt;wsp:rsid wsp:val=&quot;00541BC4&quot;/&gt;&lt;wsp:rsid wsp:val=&quot;005423EA&quot;/&gt;&lt;wsp:rsid wsp:val=&quot;0054244F&quot;/&gt;&lt;wsp:rsid wsp:val=&quot;005427C2&quot;/&gt;&lt;wsp:rsid wsp:val=&quot;00542B8E&quot;/&gt;&lt;wsp:rsid wsp:val=&quot;00542E55&quot;/&gt;&lt;wsp:rsid wsp:val=&quot;0054309E&quot;/&gt;&lt;wsp:rsid wsp:val=&quot;0054355F&quot;/&gt;&lt;wsp:rsid wsp:val=&quot;005437A9&quot;/&gt;&lt;wsp:rsid wsp:val=&quot;0054443B&quot;/&gt;&lt;wsp:rsid wsp:val=&quot;00544448&quot;/&gt;&lt;wsp:rsid wsp:val=&quot;005459CA&quot;/&gt;&lt;wsp:rsid wsp:val=&quot;005461A2&quot;/&gt;&lt;wsp:rsid wsp:val=&quot;005462B5&quot;/&gt;&lt;wsp:rsid wsp:val=&quot;005463CC&quot;/&gt;&lt;wsp:rsid wsp:val=&quot;005466D9&quot;/&gt;&lt;wsp:rsid wsp:val=&quot;00546FE9&quot;/&gt;&lt;wsp:rsid wsp:val=&quot;005472B2&quot;/&gt;&lt;wsp:rsid wsp:val=&quot;0054730D&quot;/&gt;&lt;wsp:rsid wsp:val=&quot;0054758F&quot;/&gt;&lt;wsp:rsid wsp:val=&quot;00547629&quot;/&gt;&lt;wsp:rsid wsp:val=&quot;00547732&quot;/&gt;&lt;wsp:rsid wsp:val=&quot;005479CC&quot;/&gt;&lt;wsp:rsid wsp:val=&quot;00547FE4&quot;/&gt;&lt;wsp:rsid wsp:val=&quot;00547FFC&quot;/&gt;&lt;wsp:rsid wsp:val=&quot;005508CA&quot;/&gt;&lt;wsp:rsid wsp:val=&quot;00550E89&quot;/&gt;&lt;wsp:rsid wsp:val=&quot;00551B60&quot;/&gt;&lt;wsp:rsid wsp:val=&quot;00551FFB&quot;/&gt;&lt;wsp:rsid wsp:val=&quot;005534E3&quot;/&gt;&lt;wsp:rsid wsp:val=&quot;005536E7&quot;/&gt;&lt;wsp:rsid wsp:val=&quot;00554052&quot;/&gt;&lt;wsp:rsid wsp:val=&quot;00554206&quot;/&gt;&lt;wsp:rsid wsp:val=&quot;005548CB&quot;/&gt;&lt;wsp:rsid wsp:val=&quot;00554EF8&quot;/&gt;&lt;wsp:rsid wsp:val=&quot;00554F3E&quot;/&gt;&lt;wsp:rsid wsp:val=&quot;00555A8D&quot;/&gt;&lt;wsp:rsid wsp:val=&quot;00555C3E&quot;/&gt;&lt;wsp:rsid wsp:val=&quot;00556664&quot;/&gt;&lt;wsp:rsid wsp:val=&quot;00556A47&quot;/&gt;&lt;wsp:rsid wsp:val=&quot;00556D69&quot;/&gt;&lt;wsp:rsid wsp:val=&quot;00556DD6&quot;/&gt;&lt;wsp:rsid wsp:val=&quot;00556F34&quot;/&gt;&lt;wsp:rsid wsp:val=&quot;005570BC&quot;/&gt;&lt;wsp:rsid wsp:val=&quot;00557B33&quot;/&gt;&lt;wsp:rsid wsp:val=&quot;00557D7B&quot;/&gt;&lt;wsp:rsid wsp:val=&quot;00560362&quot;/&gt;&lt;wsp:rsid wsp:val=&quot;005606A9&quot;/&gt;&lt;wsp:rsid wsp:val=&quot;005607BA&quot;/&gt;&lt;wsp:rsid wsp:val=&quot;00561042&quot;/&gt;&lt;wsp:rsid wsp:val=&quot;00561097&quot;/&gt;&lt;wsp:rsid wsp:val=&quot;00561099&quot;/&gt;&lt;wsp:rsid wsp:val=&quot;00561A8A&quot;/&gt;&lt;wsp:rsid wsp:val=&quot;005624C8&quot;/&gt;&lt;wsp:rsid wsp:val=&quot;005627E9&quot;/&gt;&lt;wsp:rsid wsp:val=&quot;005629D1&quot;/&gt;&lt;wsp:rsid wsp:val=&quot;00562A26&quot;/&gt;&lt;wsp:rsid wsp:val=&quot;0056318F&quot;/&gt;&lt;wsp:rsid wsp:val=&quot;005632A9&quot;/&gt;&lt;wsp:rsid wsp:val=&quot;005632AC&quot;/&gt;&lt;wsp:rsid wsp:val=&quot;0056346B&quot;/&gt;&lt;wsp:rsid wsp:val=&quot;00563A52&quot;/&gt;&lt;wsp:rsid wsp:val=&quot;00564271&quot;/&gt;&lt;wsp:rsid wsp:val=&quot;00564372&quot;/&gt;&lt;wsp:rsid wsp:val=&quot;00564C81&quot;/&gt;&lt;wsp:rsid wsp:val=&quot;00564DC9&quot;/&gt;&lt;wsp:rsid wsp:val=&quot;00564DEF&quot;/&gt;&lt;wsp:rsid wsp:val=&quot;005654DA&quot;/&gt;&lt;wsp:rsid wsp:val=&quot;0056571C&quot;/&gt;&lt;wsp:rsid wsp:val=&quot;00565B27&quot;/&gt;&lt;wsp:rsid wsp:val=&quot;00565BD2&quot;/&gt;&lt;wsp:rsid wsp:val=&quot;005667FD&quot;/&gt;&lt;wsp:rsid wsp:val=&quot;0056682B&quot;/&gt;&lt;wsp:rsid wsp:val=&quot;00566EBE&quot;/&gt;&lt;wsp:rsid wsp:val=&quot;00567BDC&quot;/&gt;&lt;wsp:rsid wsp:val=&quot;00570279&quot;/&gt;&lt;wsp:rsid wsp:val=&quot;005704E1&quot;/&gt;&lt;wsp:rsid wsp:val=&quot;005705BF&quot;/&gt;&lt;wsp:rsid wsp:val=&quot;00570898&quot;/&gt;&lt;wsp:rsid wsp:val=&quot;005708C3&quot;/&gt;&lt;wsp:rsid wsp:val=&quot;00570CFF&quot;/&gt;&lt;wsp:rsid wsp:val=&quot;00571195&quot;/&gt;&lt;wsp:rsid wsp:val=&quot;0057189C&quot;/&gt;&lt;wsp:rsid wsp:val=&quot;00571D28&quot;/&gt;&lt;wsp:rsid wsp:val=&quot;00572202&quot;/&gt;&lt;wsp:rsid wsp:val=&quot;0057264A&quot;/&gt;&lt;wsp:rsid wsp:val=&quot;0057269D&quot;/&gt;&lt;wsp:rsid wsp:val=&quot;0057277E&quot;/&gt;&lt;wsp:rsid wsp:val=&quot;00572F40&quot;/&gt;&lt;wsp:rsid wsp:val=&quot;0057302A&quot;/&gt;&lt;wsp:rsid wsp:val=&quot;005730B6&quot;/&gt;&lt;wsp:rsid wsp:val=&quot;00573174&quot;/&gt;&lt;wsp:rsid wsp:val=&quot;0057325F&quot;/&gt;&lt;wsp:rsid wsp:val=&quot;005743DD&quot;/&gt;&lt;wsp:rsid wsp:val=&quot;005750FB&quot;/&gt;&lt;wsp:rsid wsp:val=&quot;005753B1&quot;/&gt;&lt;wsp:rsid wsp:val=&quot;005753C9&quot;/&gt;&lt;wsp:rsid wsp:val=&quot;005756D7&quot;/&gt;&lt;wsp:rsid wsp:val=&quot;00575747&quot;/&gt;&lt;wsp:rsid wsp:val=&quot;00575880&quot;/&gt;&lt;wsp:rsid wsp:val=&quot;005759F6&quot;/&gt;&lt;wsp:rsid wsp:val=&quot;005760AB&quot;/&gt;&lt;wsp:rsid wsp:val=&quot;005760AE&quot;/&gt;&lt;wsp:rsid wsp:val=&quot;0057618D&quot;/&gt;&lt;wsp:rsid wsp:val=&quot;005762B9&quot;/&gt;&lt;wsp:rsid wsp:val=&quot;00576822&quot;/&gt;&lt;wsp:rsid wsp:val=&quot;00576B4A&quot;/&gt;&lt;wsp:rsid wsp:val=&quot;00576ED6&quot;/&gt;&lt;wsp:rsid wsp:val=&quot;00576FC8&quot;/&gt;&lt;wsp:rsid wsp:val=&quot;00576FE4&quot;/&gt;&lt;wsp:rsid wsp:val=&quot;0057719B&quot;/&gt;&lt;wsp:rsid wsp:val=&quot;005775C7&quot;/&gt;&lt;wsp:rsid wsp:val=&quot;00577CC2&quot;/&gt;&lt;wsp:rsid wsp:val=&quot;00577ED8&quot;/&gt;&lt;wsp:rsid wsp:val=&quot;005804B1&quot;/&gt;&lt;wsp:rsid wsp:val=&quot;005805EF&quot;/&gt;&lt;wsp:rsid wsp:val=&quot;00580BCD&quot;/&gt;&lt;wsp:rsid wsp:val=&quot;005817C7&quot;/&gt;&lt;wsp:rsid wsp:val=&quot;00582081&quot;/&gt;&lt;wsp:rsid wsp:val=&quot;005820F9&quot;/&gt;&lt;wsp:rsid wsp:val=&quot;0058240D&quot;/&gt;&lt;wsp:rsid wsp:val=&quot;0058263F&quot;/&gt;&lt;wsp:rsid wsp:val=&quot;00582A4A&quot;/&gt;&lt;wsp:rsid wsp:val=&quot;00582A7D&quot;/&gt;&lt;wsp:rsid wsp:val=&quot;00582A90&quot;/&gt;&lt;wsp:rsid wsp:val=&quot;00582E12&quot;/&gt;&lt;wsp:rsid wsp:val=&quot;0058371F&quot;/&gt;&lt;wsp:rsid wsp:val=&quot;00583BD1&quot;/&gt;&lt;wsp:rsid wsp:val=&quot;00583D63&quot;/&gt;&lt;wsp:rsid wsp:val=&quot;0058419D&quot;/&gt;&lt;wsp:rsid wsp:val=&quot;005842B1&quot;/&gt;&lt;wsp:rsid wsp:val=&quot;005845AB&quot;/&gt;&lt;wsp:rsid wsp:val=&quot;0058513C&quot;/&gt;&lt;wsp:rsid wsp:val=&quot;00585760&quot;/&gt;&lt;wsp:rsid wsp:val=&quot;00585859&quot;/&gt;&lt;wsp:rsid wsp:val=&quot;00586FB4&quot;/&gt;&lt;wsp:rsid wsp:val=&quot;0058772F&quot;/&gt;&lt;wsp:rsid wsp:val=&quot;00587DB2&quot;/&gt;&lt;wsp:rsid wsp:val=&quot;00587F2A&quot;/&gt;&lt;wsp:rsid wsp:val=&quot;0059028B&quot;/&gt;&lt;wsp:rsid wsp:val=&quot;00590592&quot;/&gt;&lt;wsp:rsid wsp:val=&quot;00590E25&quot;/&gt;&lt;wsp:rsid wsp:val=&quot;00591100&quot;/&gt;&lt;wsp:rsid wsp:val=&quot;005928D9&quot;/&gt;&lt;wsp:rsid wsp:val=&quot;00592949&quot;/&gt;&lt;wsp:rsid wsp:val=&quot;00593096&quot;/&gt;&lt;wsp:rsid wsp:val=&quot;0059398D&quot;/&gt;&lt;wsp:rsid wsp:val=&quot;00594034&quot;/&gt;&lt;wsp:rsid wsp:val=&quot;00594254&quot;/&gt;&lt;wsp:rsid wsp:val=&quot;005944F5&quot;/&gt;&lt;wsp:rsid wsp:val=&quot;00594623&quot;/&gt;&lt;wsp:rsid wsp:val=&quot;00594B6C&quot;/&gt;&lt;wsp:rsid wsp:val=&quot;00594D04&quot;/&gt;&lt;wsp:rsid wsp:val=&quot;005951B4&quot;/&gt;&lt;wsp:rsid wsp:val=&quot;00595ADF&quot;/&gt;&lt;wsp:rsid wsp:val=&quot;00595BED&quot;/&gt;&lt;wsp:rsid wsp:val=&quot;00595FA6&quot;/&gt;&lt;wsp:rsid wsp:val=&quot;005965C3&quot;/&gt;&lt;wsp:rsid wsp:val=&quot;00596BF0&quot;/&gt;&lt;wsp:rsid wsp:val=&quot;00597A2E&quot;/&gt;&lt;wsp:rsid wsp:val=&quot;005A0256&quot;/&gt;&lt;wsp:rsid wsp:val=&quot;005A0E46&quot;/&gt;&lt;wsp:rsid wsp:val=&quot;005A204C&quot;/&gt;&lt;wsp:rsid wsp:val=&quot;005A2210&quot;/&gt;&lt;wsp:rsid wsp:val=&quot;005A23B1&quot;/&gt;&lt;wsp:rsid wsp:val=&quot;005A24BA&quot;/&gt;&lt;wsp:rsid wsp:val=&quot;005A2796&quot;/&gt;&lt;wsp:rsid wsp:val=&quot;005A2C95&quot;/&gt;&lt;wsp:rsid wsp:val=&quot;005A3097&quot;/&gt;&lt;wsp:rsid wsp:val=&quot;005A31C8&quot;/&gt;&lt;wsp:rsid wsp:val=&quot;005A369A&quot;/&gt;&lt;wsp:rsid wsp:val=&quot;005A36E9&quot;/&gt;&lt;wsp:rsid wsp:val=&quot;005A38F7&quot;/&gt;&lt;wsp:rsid wsp:val=&quot;005A3AFE&quot;/&gt;&lt;wsp:rsid wsp:val=&quot;005A4429&quot;/&gt;&lt;wsp:rsid wsp:val=&quot;005A460E&quot;/&gt;&lt;wsp:rsid wsp:val=&quot;005A504B&quot;/&gt;&lt;wsp:rsid wsp:val=&quot;005A5561&quot;/&gt;&lt;wsp:rsid wsp:val=&quot;005A59C8&quot;/&gt;&lt;wsp:rsid wsp:val=&quot;005A5B89&quot;/&gt;&lt;wsp:rsid wsp:val=&quot;005A67B9&quot;/&gt;&lt;wsp:rsid wsp:val=&quot;005A6D68&quot;/&gt;&lt;wsp:rsid wsp:val=&quot;005A6DF1&quot;/&gt;&lt;wsp:rsid wsp:val=&quot;005A7A65&quot;/&gt;&lt;wsp:rsid wsp:val=&quot;005B001C&quot;/&gt;&lt;wsp:rsid wsp:val=&quot;005B057B&quot;/&gt;&lt;wsp:rsid wsp:val=&quot;005B0A42&quot;/&gt;&lt;wsp:rsid wsp:val=&quot;005B0C43&quot;/&gt;&lt;wsp:rsid wsp:val=&quot;005B160D&quot;/&gt;&lt;wsp:rsid wsp:val=&quot;005B1899&quot;/&gt;&lt;wsp:rsid wsp:val=&quot;005B18E2&quot;/&gt;&lt;wsp:rsid wsp:val=&quot;005B21B6&quot;/&gt;&lt;wsp:rsid wsp:val=&quot;005B21CD&quot;/&gt;&lt;wsp:rsid wsp:val=&quot;005B2269&quot;/&gt;&lt;wsp:rsid wsp:val=&quot;005B233D&quot;/&gt;&lt;wsp:rsid wsp:val=&quot;005B26B9&quot;/&gt;&lt;wsp:rsid wsp:val=&quot;005B27DD&quot;/&gt;&lt;wsp:rsid wsp:val=&quot;005B2805&quot;/&gt;&lt;wsp:rsid wsp:val=&quot;005B2A3A&quot;/&gt;&lt;wsp:rsid wsp:val=&quot;005B2CAF&quot;/&gt;&lt;wsp:rsid wsp:val=&quot;005B2E91&quot;/&gt;&lt;wsp:rsid wsp:val=&quot;005B303F&quot;/&gt;&lt;wsp:rsid wsp:val=&quot;005B32CE&quot;/&gt;&lt;wsp:rsid wsp:val=&quot;005B34EA&quot;/&gt;&lt;wsp:rsid wsp:val=&quot;005B354F&quot;/&gt;&lt;wsp:rsid wsp:val=&quot;005B3A2A&quot;/&gt;&lt;wsp:rsid wsp:val=&quot;005B3FAA&quot;/&gt;&lt;wsp:rsid wsp:val=&quot;005B5FAA&quot;/&gt;&lt;wsp:rsid wsp:val=&quot;005B5FD4&quot;/&gt;&lt;wsp:rsid wsp:val=&quot;005B6AAE&quot;/&gt;&lt;wsp:rsid wsp:val=&quot;005B780B&quot;/&gt;&lt;wsp:rsid wsp:val=&quot;005B7A35&quot;/&gt;&lt;wsp:rsid wsp:val=&quot;005C00D1&quot;/&gt;&lt;wsp:rsid wsp:val=&quot;005C040A&quot;/&gt;&lt;wsp:rsid wsp:val=&quot;005C11C7&quot;/&gt;&lt;wsp:rsid wsp:val=&quot;005C2312&quot;/&gt;&lt;wsp:rsid wsp:val=&quot;005C2933&quot;/&gt;&lt;wsp:rsid wsp:val=&quot;005C37C7&quot;/&gt;&lt;wsp:rsid wsp:val=&quot;005C3A25&quot;/&gt;&lt;wsp:rsid wsp:val=&quot;005C3B7C&quot;/&gt;&lt;wsp:rsid wsp:val=&quot;005C3E0B&quot;/&gt;&lt;wsp:rsid wsp:val=&quot;005C431D&quot;/&gt;&lt;wsp:rsid wsp:val=&quot;005C4F84&quot;/&gt;&lt;wsp:rsid wsp:val=&quot;005C58C0&quot;/&gt;&lt;wsp:rsid wsp:val=&quot;005C6434&quot;/&gt;&lt;wsp:rsid wsp:val=&quot;005C64FA&quot;/&gt;&lt;wsp:rsid wsp:val=&quot;005C6539&quot;/&gt;&lt;wsp:rsid wsp:val=&quot;005C7A79&quot;/&gt;&lt;wsp:rsid wsp:val=&quot;005D01BE&quot;/&gt;&lt;wsp:rsid wsp:val=&quot;005D092C&quot;/&gt;&lt;wsp:rsid wsp:val=&quot;005D09D5&quot;/&gt;&lt;wsp:rsid wsp:val=&quot;005D0CCE&quot;/&gt;&lt;wsp:rsid wsp:val=&quot;005D15D3&quot;/&gt;&lt;wsp:rsid wsp:val=&quot;005D16DC&quot;/&gt;&lt;wsp:rsid wsp:val=&quot;005D180C&quot;/&gt;&lt;wsp:rsid wsp:val=&quot;005D1FB7&quot;/&gt;&lt;wsp:rsid wsp:val=&quot;005D2F3C&quot;/&gt;&lt;wsp:rsid wsp:val=&quot;005D33BC&quot;/&gt;&lt;wsp:rsid wsp:val=&quot;005D353A&quot;/&gt;&lt;wsp:rsid wsp:val=&quot;005D3A2B&quot;/&gt;&lt;wsp:rsid wsp:val=&quot;005D3B58&quot;/&gt;&lt;wsp:rsid wsp:val=&quot;005D4C40&quot;/&gt;&lt;wsp:rsid wsp:val=&quot;005D50FA&quot;/&gt;&lt;wsp:rsid wsp:val=&quot;005D51A3&quot;/&gt;&lt;wsp:rsid wsp:val=&quot;005D58D3&quot;/&gt;&lt;wsp:rsid wsp:val=&quot;005D59A2&quot;/&gt;&lt;wsp:rsid wsp:val=&quot;005D5F9A&quot;/&gt;&lt;wsp:rsid wsp:val=&quot;005D6132&quot;/&gt;&lt;wsp:rsid wsp:val=&quot;005D70A4&quot;/&gt;&lt;wsp:rsid wsp:val=&quot;005D7E9D&quot;/&gt;&lt;wsp:rsid wsp:val=&quot;005E021C&quot;/&gt;&lt;wsp:rsid wsp:val=&quot;005E04AA&quot;/&gt;&lt;wsp:rsid wsp:val=&quot;005E0CA3&quot;/&gt;&lt;wsp:rsid wsp:val=&quot;005E0FA9&quot;/&gt;&lt;wsp:rsid wsp:val=&quot;005E1EAA&quot;/&gt;&lt;wsp:rsid wsp:val=&quot;005E1FB2&quot;/&gt;&lt;wsp:rsid wsp:val=&quot;005E2325&quot;/&gt;&lt;wsp:rsid wsp:val=&quot;005E2676&quot;/&gt;&lt;wsp:rsid wsp:val=&quot;005E2F86&quot;/&gt;&lt;wsp:rsid wsp:val=&quot;005E37C5&quot;/&gt;&lt;wsp:rsid wsp:val=&quot;005E388B&quot;/&gt;&lt;wsp:rsid wsp:val=&quot;005E38A2&quot;/&gt;&lt;wsp:rsid wsp:val=&quot;005E3940&quot;/&gt;&lt;wsp:rsid wsp:val=&quot;005E3D18&quot;/&gt;&lt;wsp:rsid wsp:val=&quot;005E40EE&quot;/&gt;&lt;wsp:rsid wsp:val=&quot;005E4E1E&quot;/&gt;&lt;wsp:rsid wsp:val=&quot;005E52C4&quot;/&gt;&lt;wsp:rsid wsp:val=&quot;005E534E&quot;/&gt;&lt;wsp:rsid wsp:val=&quot;005E58C8&quot;/&gt;&lt;wsp:rsid wsp:val=&quot;005E5913&quot;/&gt;&lt;wsp:rsid wsp:val=&quot;005E5ABB&quot;/&gt;&lt;wsp:rsid wsp:val=&quot;005E5E03&quot;/&gt;&lt;wsp:rsid wsp:val=&quot;005E612B&quot;/&gt;&lt;wsp:rsid wsp:val=&quot;005E62A2&quot;/&gt;&lt;wsp:rsid wsp:val=&quot;005E65E0&quot;/&gt;&lt;wsp:rsid wsp:val=&quot;005E6C02&quot;/&gt;&lt;wsp:rsid wsp:val=&quot;005E6D4E&quot;/&gt;&lt;wsp:rsid wsp:val=&quot;005E6E85&quot;/&gt;&lt;wsp:rsid wsp:val=&quot;005E72F1&quot;/&gt;&lt;wsp:rsid wsp:val=&quot;005E7E86&quot;/&gt;&lt;wsp:rsid wsp:val=&quot;005F0311&quot;/&gt;&lt;wsp:rsid wsp:val=&quot;005F07EE&quot;/&gt;&lt;wsp:rsid wsp:val=&quot;005F1829&quot;/&gt;&lt;wsp:rsid wsp:val=&quot;005F221C&quot;/&gt;&lt;wsp:rsid wsp:val=&quot;005F22B2&quot;/&gt;&lt;wsp:rsid wsp:val=&quot;005F24BB&quot;/&gt;&lt;wsp:rsid wsp:val=&quot;005F2641&quot;/&gt;&lt;wsp:rsid wsp:val=&quot;005F29C4&quot;/&gt;&lt;wsp:rsid wsp:val=&quot;005F2FEE&quot;/&gt;&lt;wsp:rsid wsp:val=&quot;005F3814&quot;/&gt;&lt;wsp:rsid wsp:val=&quot;005F3D0F&quot;/&gt;&lt;wsp:rsid wsp:val=&quot;005F41C0&quot;/&gt;&lt;wsp:rsid wsp:val=&quot;005F4920&quot;/&gt;&lt;wsp:rsid wsp:val=&quot;005F4D22&quot;/&gt;&lt;wsp:rsid wsp:val=&quot;005F5525&quot;/&gt;&lt;wsp:rsid wsp:val=&quot;005F5AD2&quot;/&gt;&lt;wsp:rsid wsp:val=&quot;005F62CF&quot;/&gt;&lt;wsp:rsid wsp:val=&quot;005F639A&quot;/&gt;&lt;wsp:rsid wsp:val=&quot;005F6897&quot;/&gt;&lt;wsp:rsid wsp:val=&quot;005F756C&quot;/&gt;&lt;wsp:rsid wsp:val=&quot;006001C0&quot;/&gt;&lt;wsp:rsid wsp:val=&quot;00600710&quot;/&gt;&lt;wsp:rsid wsp:val=&quot;00600B12&quot;/&gt;&lt;wsp:rsid wsp:val=&quot;00600C52&quot;/&gt;&lt;wsp:rsid wsp:val=&quot;00600CF9&quot;/&gt;&lt;wsp:rsid wsp:val=&quot;00600D02&quot;/&gt;&lt;wsp:rsid wsp:val=&quot;00600D31&quot;/&gt;&lt;wsp:rsid wsp:val=&quot;00601076&quot;/&gt;&lt;wsp:rsid wsp:val=&quot;00601232&quot;/&gt;&lt;wsp:rsid wsp:val=&quot;00601791&quot;/&gt;&lt;wsp:rsid wsp:val=&quot;00602294&quot;/&gt;&lt;wsp:rsid wsp:val=&quot;00602739&quot;/&gt;&lt;wsp:rsid wsp:val=&quot;00602757&quot;/&gt;&lt;wsp:rsid wsp:val=&quot;00602A7F&quot;/&gt;&lt;wsp:rsid wsp:val=&quot;00602E76&quot;/&gt;&lt;wsp:rsid wsp:val=&quot;00602E88&quot;/&gt;&lt;wsp:rsid wsp:val=&quot;006033B6&quot;/&gt;&lt;wsp:rsid wsp:val=&quot;006036DF&quot;/&gt;&lt;wsp:rsid wsp:val=&quot;00603B0A&quot;/&gt;&lt;wsp:rsid wsp:val=&quot;00603F5B&quot;/&gt;&lt;wsp:rsid wsp:val=&quot;00603F78&quot;/&gt;&lt;wsp:rsid wsp:val=&quot;00604006&quot;/&gt;&lt;wsp:rsid wsp:val=&quot;00604290&quot;/&gt;&lt;wsp:rsid wsp:val=&quot;006042E7&quot;/&gt;&lt;wsp:rsid wsp:val=&quot;00604712&quot;/&gt;&lt;wsp:rsid wsp:val=&quot;006047B7&quot;/&gt;&lt;wsp:rsid wsp:val=&quot;00605D7D&quot;/&gt;&lt;wsp:rsid wsp:val=&quot;00605F0D&quot;/&gt;&lt;wsp:rsid wsp:val=&quot;006062E3&quot;/&gt;&lt;wsp:rsid wsp:val=&quot;0060677A&quot;/&gt;&lt;wsp:rsid wsp:val=&quot;00606C0D&quot;/&gt;&lt;wsp:rsid wsp:val=&quot;00606E34&quot;/&gt;&lt;wsp:rsid wsp:val=&quot;00607290&quot;/&gt;&lt;wsp:rsid wsp:val=&quot;006073BE&quot;/&gt;&lt;wsp:rsid wsp:val=&quot;006073C1&quot;/&gt;&lt;wsp:rsid wsp:val=&quot;006075EF&quot;/&gt;&lt;wsp:rsid wsp:val=&quot;00607775&quot;/&gt;&lt;wsp:rsid wsp:val=&quot;00610396&quot;/&gt;&lt;wsp:rsid wsp:val=&quot;0061066E&quot;/&gt;&lt;wsp:rsid wsp:val=&quot;0061086E&quot;/&gt;&lt;wsp:rsid wsp:val=&quot;00610E72&quot;/&gt;&lt;wsp:rsid wsp:val=&quot;006110B7&quot;/&gt;&lt;wsp:rsid wsp:val=&quot;00611304&quot;/&gt;&lt;wsp:rsid wsp:val=&quot;00611D58&quot;/&gt;&lt;wsp:rsid wsp:val=&quot;00612346&quot;/&gt;&lt;wsp:rsid wsp:val=&quot;00612AB1&quot;/&gt;&lt;wsp:rsid wsp:val=&quot;00612D18&quot;/&gt;&lt;wsp:rsid wsp:val=&quot;0061319F&quot;/&gt;&lt;wsp:rsid wsp:val=&quot;00613E25&quot;/&gt;&lt;wsp:rsid wsp:val=&quot;0061401F&quot;/&gt;&lt;wsp:rsid wsp:val=&quot;00614072&quot;/&gt;&lt;wsp:rsid wsp:val=&quot;00614701&quot;/&gt;&lt;wsp:rsid wsp:val=&quot;00614A41&quot;/&gt;&lt;wsp:rsid wsp:val=&quot;00615474&quot;/&gt;&lt;wsp:rsid wsp:val=&quot;0061572D&quot;/&gt;&lt;wsp:rsid wsp:val=&quot;00615D53&quot;/&gt;&lt;wsp:rsid wsp:val=&quot;00616522&quot;/&gt;&lt;wsp:rsid wsp:val=&quot;0061663E&quot;/&gt;&lt;wsp:rsid wsp:val=&quot;00616828&quot;/&gt;&lt;wsp:rsid wsp:val=&quot;006169D7&quot;/&gt;&lt;wsp:rsid wsp:val=&quot;00616D8C&quot;/&gt;&lt;wsp:rsid wsp:val=&quot;00616D90&quot;/&gt;&lt;wsp:rsid wsp:val=&quot;00616DA0&quot;/&gt;&lt;wsp:rsid wsp:val=&quot;00616E4D&quot;/&gt;&lt;wsp:rsid wsp:val=&quot;00617169&quot;/&gt;&lt;wsp:rsid wsp:val=&quot;00617463&quot;/&gt;&lt;wsp:rsid wsp:val=&quot;00617484&quot;/&gt;&lt;wsp:rsid wsp:val=&quot;006175FF&quot;/&gt;&lt;wsp:rsid wsp:val=&quot;00617D33&quot;/&gt;&lt;wsp:rsid wsp:val=&quot;0062001E&quot;/&gt;&lt;wsp:rsid wsp:val=&quot;00620310&quot;/&gt;&lt;wsp:rsid wsp:val=&quot;00620704&quot;/&gt;&lt;wsp:rsid wsp:val=&quot;00620E27&quot;/&gt;&lt;wsp:rsid wsp:val=&quot;00621129&quot;/&gt;&lt;wsp:rsid wsp:val=&quot;0062162C&quot;/&gt;&lt;wsp:rsid wsp:val=&quot;00621A22&quot;/&gt;&lt;wsp:rsid wsp:val=&quot;00622321&quot;/&gt;&lt;wsp:rsid wsp:val=&quot;00622539&quot;/&gt;&lt;wsp:rsid wsp:val=&quot;0062287F&quot;/&gt;&lt;wsp:rsid wsp:val=&quot;00622CFD&quot;/&gt;&lt;wsp:rsid wsp:val=&quot;00623241&quot;/&gt;&lt;wsp:rsid wsp:val=&quot;006232A6&quot;/&gt;&lt;wsp:rsid wsp:val=&quot;00623E0B&quot;/&gt;&lt;wsp:rsid wsp:val=&quot;00623E2B&quot;/&gt;&lt;wsp:rsid wsp:val=&quot;00623F00&quot;/&gt;&lt;wsp:rsid wsp:val=&quot;0062460B&quot;/&gt;&lt;wsp:rsid wsp:val=&quot;00625126&quot;/&gt;&lt;wsp:rsid wsp:val=&quot;00625736&quot;/&gt;&lt;wsp:rsid wsp:val=&quot;00625B94&quot;/&gt;&lt;wsp:rsid wsp:val=&quot;00625FA8&quot;/&gt;&lt;wsp:rsid wsp:val=&quot;00626E84&quot;/&gt;&lt;wsp:rsid wsp:val=&quot;00627080&quot;/&gt;&lt;wsp:rsid wsp:val=&quot;0062713A&quot;/&gt;&lt;wsp:rsid wsp:val=&quot;0062764F&quot;/&gt;&lt;wsp:rsid wsp:val=&quot;006279A1&quot;/&gt;&lt;wsp:rsid wsp:val=&quot;00627FA1&quot;/&gt;&lt;wsp:rsid wsp:val=&quot;00630C74&quot;/&gt;&lt;wsp:rsid wsp:val=&quot;0063106F&quot;/&gt;&lt;wsp:rsid wsp:val=&quot;00631322&quot;/&gt;&lt;wsp:rsid wsp:val=&quot;00631614&quot;/&gt;&lt;wsp:rsid wsp:val=&quot;00631660&quot;/&gt;&lt;wsp:rsid wsp:val=&quot;0063181D&quot;/&gt;&lt;wsp:rsid wsp:val=&quot;00631C5D&quot;/&gt;&lt;wsp:rsid wsp:val=&quot;0063234F&quot;/&gt;&lt;wsp:rsid wsp:val=&quot;00632BFC&quot;/&gt;&lt;wsp:rsid wsp:val=&quot;00632DF7&quot;/&gt;&lt;wsp:rsid wsp:val=&quot;00633484&quot;/&gt;&lt;wsp:rsid wsp:val=&quot;006334EB&quot;/&gt;&lt;wsp:rsid wsp:val=&quot;00633798&quot;/&gt;&lt;wsp:rsid wsp:val=&quot;006337C0&quot;/&gt;&lt;wsp:rsid wsp:val=&quot;00633A3C&quot;/&gt;&lt;wsp:rsid wsp:val=&quot;00633BE5&quot;/&gt;&lt;wsp:rsid wsp:val=&quot;00634425&quot;/&gt;&lt;wsp:rsid wsp:val=&quot;0063466E&quot;/&gt;&lt;wsp:rsid wsp:val=&quot;00634B1B&quot;/&gt;&lt;wsp:rsid wsp:val=&quot;00634DC4&quot;/&gt;&lt;wsp:rsid wsp:val=&quot;00635C09&quot;/&gt;&lt;wsp:rsid wsp:val=&quot;00636051&quot;/&gt;&lt;wsp:rsid wsp:val=&quot;006360F6&quot;/&gt;&lt;wsp:rsid wsp:val=&quot;00636620&quot;/&gt;&lt;wsp:rsid wsp:val=&quot;00636A77&quot;/&gt;&lt;wsp:rsid wsp:val=&quot;006378D5&quot;/&gt;&lt;wsp:rsid wsp:val=&quot;00637A02&quot;/&gt;&lt;wsp:rsid wsp:val=&quot;00637EBA&quot;/&gt;&lt;wsp:rsid wsp:val=&quot;006407C1&quot;/&gt;&lt;wsp:rsid wsp:val=&quot;00640B03&quot;/&gt;&lt;wsp:rsid wsp:val=&quot;0064257B&quot;/&gt;&lt;wsp:rsid wsp:val=&quot;00642AC2&quot;/&gt;&lt;wsp:rsid wsp:val=&quot;006431A5&quot;/&gt;&lt;wsp:rsid wsp:val=&quot;00643641&quot;/&gt;&lt;wsp:rsid wsp:val=&quot;00643835&quot;/&gt;&lt;wsp:rsid wsp:val=&quot;00644722&quot;/&gt;&lt;wsp:rsid wsp:val=&quot;00644AEF&quot;/&gt;&lt;wsp:rsid wsp:val=&quot;006453BD&quot;/&gt;&lt;wsp:rsid wsp:val=&quot;006455FB&quot;/&gt;&lt;wsp:rsid wsp:val=&quot;0064629C&quot;/&gt;&lt;wsp:rsid wsp:val=&quot;006463A8&quot;/&gt;&lt;wsp:rsid wsp:val=&quot;00646E4C&quot;/&gt;&lt;wsp:rsid wsp:val=&quot;0064760F&quot;/&gt;&lt;wsp:rsid wsp:val=&quot;006478AB&quot;/&gt;&lt;wsp:rsid wsp:val=&quot;0064791E&quot;/&gt;&lt;wsp:rsid wsp:val=&quot;00647FCA&quot;/&gt;&lt;wsp:rsid wsp:val=&quot;006504B1&quot;/&gt;&lt;wsp:rsid wsp:val=&quot;006507B2&quot;/&gt;&lt;wsp:rsid wsp:val=&quot;00650EC7&quot;/&gt;&lt;wsp:rsid wsp:val=&quot;00651012&quot;/&gt;&lt;wsp:rsid wsp:val=&quot;00651151&quot;/&gt;&lt;wsp:rsid wsp:val=&quot;006511C3&quot;/&gt;&lt;wsp:rsid wsp:val=&quot;006511F3&quot;/&gt;&lt;wsp:rsid wsp:val=&quot;006524F8&quot;/&gt;&lt;wsp:rsid wsp:val=&quot;00652D1D&quot;/&gt;&lt;wsp:rsid wsp:val=&quot;00652D40&quot;/&gt;&lt;wsp:rsid wsp:val=&quot;00652F5F&quot;/&gt;&lt;wsp:rsid wsp:val=&quot;00653A05&quot;/&gt;&lt;wsp:rsid wsp:val=&quot;00653A53&quot;/&gt;&lt;wsp:rsid wsp:val=&quot;006551B9&quot;/&gt;&lt;wsp:rsid wsp:val=&quot;006551ED&quot;/&gt;&lt;wsp:rsid wsp:val=&quot;006552BC&quot;/&gt;&lt;wsp:rsid wsp:val=&quot;006554E4&quot;/&gt;&lt;wsp:rsid wsp:val=&quot;006555CD&quot;/&gt;&lt;wsp:rsid wsp:val=&quot;00655617&quot;/&gt;&lt;wsp:rsid wsp:val=&quot;00655DB9&quot;/&gt;&lt;wsp:rsid wsp:val=&quot;006562AD&quot;/&gt;&lt;wsp:rsid wsp:val=&quot;0065668B&quot;/&gt;&lt;wsp:rsid wsp:val=&quot;006569DF&quot;/&gt;&lt;wsp:rsid wsp:val=&quot;00657860&quot;/&gt;&lt;wsp:rsid wsp:val=&quot;006578FE&quot;/&gt;&lt;wsp:rsid wsp:val=&quot;00657A81&quot;/&gt;&lt;wsp:rsid wsp:val=&quot;00657B2D&quot;/&gt;&lt;wsp:rsid wsp:val=&quot;00657BE1&quot;/&gt;&lt;wsp:rsid wsp:val=&quot;00657E84&quot;/&gt;&lt;wsp:rsid wsp:val=&quot;00657F2E&quot;/&gt;&lt;wsp:rsid wsp:val=&quot;0066063A&quot;/&gt;&lt;wsp:rsid wsp:val=&quot;00660BD1&quot;/&gt;&lt;wsp:rsid wsp:val=&quot;00660F19&quot;/&gt;&lt;wsp:rsid wsp:val=&quot;0066178F&quot;/&gt;&lt;wsp:rsid wsp:val=&quot;00661B4F&quot;/&gt;&lt;wsp:rsid wsp:val=&quot;00661B96&quot;/&gt;&lt;wsp:rsid wsp:val=&quot;00661C5E&quot;/&gt;&lt;wsp:rsid wsp:val=&quot;00662065&quot;/&gt;&lt;wsp:rsid wsp:val=&quot;00662199&quot;/&gt;&lt;wsp:rsid wsp:val=&quot;00662619&quot;/&gt;&lt;wsp:rsid wsp:val=&quot;006635D7&quot;/&gt;&lt;wsp:rsid wsp:val=&quot;00663854&quot;/&gt;&lt;wsp:rsid wsp:val=&quot;00663BB0&quot;/&gt;&lt;wsp:rsid wsp:val=&quot;00663C17&quot;/&gt;&lt;wsp:rsid wsp:val=&quot;00665001&quot;/&gt;&lt;wsp:rsid wsp:val=&quot;0066500D&quot;/&gt;&lt;wsp:rsid wsp:val=&quot;00665200&quot;/&gt;&lt;wsp:rsid wsp:val=&quot;006652F0&quot;/&gt;&lt;wsp:rsid wsp:val=&quot;006655C6&quot;/&gt;&lt;wsp:rsid wsp:val=&quot;006656F9&quot;/&gt;&lt;wsp:rsid wsp:val=&quot;0066582A&quot;/&gt;&lt;wsp:rsid wsp:val=&quot;00665BAD&quot;/&gt;&lt;wsp:rsid wsp:val=&quot;00665FED&quot;/&gt;&lt;wsp:rsid wsp:val=&quot;0066625C&quot;/&gt;&lt;wsp:rsid wsp:val=&quot;00666847&quot;/&gt;&lt;wsp:rsid wsp:val=&quot;00666F4F&quot;/&gt;&lt;wsp:rsid wsp:val=&quot;006672DE&quot;/&gt;&lt;wsp:rsid wsp:val=&quot;0066768A&quot;/&gt;&lt;wsp:rsid wsp:val=&quot;00667AE4&quot;/&gt;&lt;wsp:rsid wsp:val=&quot;00667E81&quot;/&gt;&lt;wsp:rsid wsp:val=&quot;0067020C&quot;/&gt;&lt;wsp:rsid wsp:val=&quot;0067062F&quot;/&gt;&lt;wsp:rsid wsp:val=&quot;006709DE&quot;/&gt;&lt;wsp:rsid wsp:val=&quot;00670BF1&quot;/&gt;&lt;wsp:rsid wsp:val=&quot;0067124A&quot;/&gt;&lt;wsp:rsid wsp:val=&quot;00671587&quot;/&gt;&lt;wsp:rsid wsp:val=&quot;00671CA3&quot;/&gt;&lt;wsp:rsid wsp:val=&quot;00671FC9&quot;/&gt;&lt;wsp:rsid wsp:val=&quot;006721DB&quot;/&gt;&lt;wsp:rsid wsp:val=&quot;0067274B&quot;/&gt;&lt;wsp:rsid wsp:val=&quot;00672926&quot;/&gt;&lt;wsp:rsid wsp:val=&quot;00672A40&quot;/&gt;&lt;wsp:rsid wsp:val=&quot;00672B5F&quot;/&gt;&lt;wsp:rsid wsp:val=&quot;006732DD&quot;/&gt;&lt;wsp:rsid wsp:val=&quot;006733B5&quot;/&gt;&lt;wsp:rsid wsp:val=&quot;00673434&quot;/&gt;&lt;wsp:rsid wsp:val=&quot;00673576&quot;/&gt;&lt;wsp:rsid wsp:val=&quot;0067398D&quot;/&gt;&lt;wsp:rsid wsp:val=&quot;00673EE1&quot;/&gt;&lt;wsp:rsid wsp:val=&quot;00674593&quot;/&gt;&lt;wsp:rsid wsp:val=&quot;00674FDC&quot;/&gt;&lt;wsp:rsid wsp:val=&quot;0067549C&quot;/&gt;&lt;wsp:rsid wsp:val=&quot;00675B27&quot;/&gt;&lt;wsp:rsid wsp:val=&quot;00675CD5&quot;/&gt;&lt;wsp:rsid wsp:val=&quot;006760D8&quot;/&gt;&lt;wsp:rsid wsp:val=&quot;00676212&quot;/&gt;&lt;wsp:rsid wsp:val=&quot;0067725E&quot;/&gt;&lt;wsp:rsid wsp:val=&quot;00677961&quot;/&gt;&lt;wsp:rsid wsp:val=&quot;00677A9A&quot;/&gt;&lt;wsp:rsid wsp:val=&quot;00680350&quot;/&gt;&lt;wsp:rsid wsp:val=&quot;00680B53&quot;/&gt;&lt;wsp:rsid wsp:val=&quot;006824FC&quot;/&gt;&lt;wsp:rsid wsp:val=&quot;00682748&quot;/&gt;&lt;wsp:rsid wsp:val=&quot;00683254&quot;/&gt;&lt;wsp:rsid wsp:val=&quot;00683876&quot;/&gt;&lt;wsp:rsid wsp:val=&quot;00683C6E&quot;/&gt;&lt;wsp:rsid wsp:val=&quot;00683DE3&quot;/&gt;&lt;wsp:rsid wsp:val=&quot;00683F4C&quot;/&gt;&lt;wsp:rsid wsp:val=&quot;00684D1F&quot;/&gt;&lt;wsp:rsid wsp:val=&quot;00685384&quot;/&gt;&lt;wsp:rsid wsp:val=&quot;00685AEE&quot;/&gt;&lt;wsp:rsid wsp:val=&quot;00685B49&quot;/&gt;&lt;wsp:rsid wsp:val=&quot;006866C4&quot;/&gt;&lt;wsp:rsid wsp:val=&quot;00686C37&quot;/&gt;&lt;wsp:rsid wsp:val=&quot;00687FEE&quot;/&gt;&lt;wsp:rsid wsp:val=&quot;00690409&quot;/&gt;&lt;wsp:rsid wsp:val=&quot;006908D9&quot;/&gt;&lt;wsp:rsid wsp:val=&quot;00690993&quot;/&gt;&lt;wsp:rsid wsp:val=&quot;00690D5A&quot;/&gt;&lt;wsp:rsid wsp:val=&quot;00690E7A&quot;/&gt;&lt;wsp:rsid wsp:val=&quot;00690F45&quot;/&gt;&lt;wsp:rsid wsp:val=&quot;00691DB4&quot;/&gt;&lt;wsp:rsid wsp:val=&quot;00692295&quot;/&gt;&lt;wsp:rsid wsp:val=&quot;0069237C&quot;/&gt;&lt;wsp:rsid wsp:val=&quot;00693383&quot;/&gt;&lt;wsp:rsid wsp:val=&quot;00693722&quot;/&gt;&lt;wsp:rsid wsp:val=&quot;00693901&quot;/&gt;&lt;wsp:rsid wsp:val=&quot;00693A27&quot;/&gt;&lt;wsp:rsid wsp:val=&quot;006947F8&quot;/&gt;&lt;wsp:rsid wsp:val=&quot;00694EC6&quot;/&gt;&lt;wsp:rsid wsp:val=&quot;006957E5&quot;/&gt;&lt;wsp:rsid wsp:val=&quot;00695982&quot;/&gt;&lt;wsp:rsid wsp:val=&quot;00695B16&quot;/&gt;&lt;wsp:rsid wsp:val=&quot;006966D2&quot;/&gt;&lt;wsp:rsid wsp:val=&quot;00696B6B&quot;/&gt;&lt;wsp:rsid wsp:val=&quot;00696C04&quot;/&gt;&lt;wsp:rsid wsp:val=&quot;00696CAF&quot;/&gt;&lt;wsp:rsid wsp:val=&quot;00696CCC&quot;/&gt;&lt;wsp:rsid wsp:val=&quot;00696DF0&quot;/&gt;&lt;wsp:rsid wsp:val=&quot;006972F0&quot;/&gt;&lt;wsp:rsid wsp:val=&quot;00697A45&quot;/&gt;&lt;wsp:rsid wsp:val=&quot;00697DC7&quot;/&gt;&lt;wsp:rsid wsp:val=&quot;006A0199&quot;/&gt;&lt;wsp:rsid wsp:val=&quot;006A02CD&quot;/&gt;&lt;wsp:rsid wsp:val=&quot;006A052C&quot;/&gt;&lt;wsp:rsid wsp:val=&quot;006A059B&quot;/&gt;&lt;wsp:rsid wsp:val=&quot;006A0745&quot;/&gt;&lt;wsp:rsid wsp:val=&quot;006A0790&quot;/&gt;&lt;wsp:rsid wsp:val=&quot;006A08B2&quot;/&gt;&lt;wsp:rsid wsp:val=&quot;006A0B09&quot;/&gt;&lt;wsp:rsid wsp:val=&quot;006A0D88&quot;/&gt;&lt;wsp:rsid wsp:val=&quot;006A0E1E&quot;/&gt;&lt;wsp:rsid wsp:val=&quot;006A0F50&quot;/&gt;&lt;wsp:rsid wsp:val=&quot;006A0F62&quot;/&gt;&lt;wsp:rsid wsp:val=&quot;006A1403&quot;/&gt;&lt;wsp:rsid wsp:val=&quot;006A1CEF&quot;/&gt;&lt;wsp:rsid wsp:val=&quot;006A1D1E&quot;/&gt;&lt;wsp:rsid wsp:val=&quot;006A2233&quot;/&gt;&lt;wsp:rsid wsp:val=&quot;006A26A3&quot;/&gt;&lt;wsp:rsid wsp:val=&quot;006A3206&quot;/&gt;&lt;wsp:rsid wsp:val=&quot;006A3336&quot;/&gt;&lt;wsp:rsid wsp:val=&quot;006A3E8F&quot;/&gt;&lt;wsp:rsid wsp:val=&quot;006A4154&quot;/&gt;&lt;wsp:rsid wsp:val=&quot;006A4279&quot;/&gt;&lt;wsp:rsid wsp:val=&quot;006A4896&quot;/&gt;&lt;wsp:rsid wsp:val=&quot;006A4AF2&quot;/&gt;&lt;wsp:rsid wsp:val=&quot;006A4F66&quot;/&gt;&lt;wsp:rsid wsp:val=&quot;006A4FD4&quot;/&gt;&lt;wsp:rsid wsp:val=&quot;006A5006&quot;/&gt;&lt;wsp:rsid wsp:val=&quot;006A5D19&quot;/&gt;&lt;wsp:rsid wsp:val=&quot;006A61B7&quot;/&gt;&lt;wsp:rsid wsp:val=&quot;006A6237&quot;/&gt;&lt;wsp:rsid wsp:val=&quot;006A62B9&quot;/&gt;&lt;wsp:rsid wsp:val=&quot;006A69C8&quot;/&gt;&lt;wsp:rsid wsp:val=&quot;006A6FB9&quot;/&gt;&lt;wsp:rsid wsp:val=&quot;006A72CA&quot;/&gt;&lt;wsp:rsid wsp:val=&quot;006A7961&quot;/&gt;&lt;wsp:rsid wsp:val=&quot;006A7A28&quot;/&gt;&lt;wsp:rsid wsp:val=&quot;006A7B9D&quot;/&gt;&lt;wsp:rsid wsp:val=&quot;006A7FF6&quot;/&gt;&lt;wsp:rsid wsp:val=&quot;006B031E&quot;/&gt;&lt;wsp:rsid wsp:val=&quot;006B04FC&quot;/&gt;&lt;wsp:rsid wsp:val=&quot;006B0961&quot;/&gt;&lt;wsp:rsid wsp:val=&quot;006B0C62&quot;/&gt;&lt;wsp:rsid wsp:val=&quot;006B0D39&quot;/&gt;&lt;wsp:rsid wsp:val=&quot;006B10A8&quot;/&gt;&lt;wsp:rsid wsp:val=&quot;006B1301&quot;/&gt;&lt;wsp:rsid wsp:val=&quot;006B1341&quot;/&gt;&lt;wsp:rsid wsp:val=&quot;006B158B&quot;/&gt;&lt;wsp:rsid wsp:val=&quot;006B21F6&quot;/&gt;&lt;wsp:rsid wsp:val=&quot;006B29D3&quot;/&gt;&lt;wsp:rsid wsp:val=&quot;006B2FF3&quot;/&gt;&lt;wsp:rsid wsp:val=&quot;006B380C&quot;/&gt;&lt;wsp:rsid wsp:val=&quot;006B39CD&quot;/&gt;&lt;wsp:rsid wsp:val=&quot;006B3C35&quot;/&gt;&lt;wsp:rsid wsp:val=&quot;006B45FC&quot;/&gt;&lt;wsp:rsid wsp:val=&quot;006B4948&quot;/&gt;&lt;wsp:rsid wsp:val=&quot;006B4CB1&quot;/&gt;&lt;wsp:rsid wsp:val=&quot;006B4F0F&quot;/&gt;&lt;wsp:rsid wsp:val=&quot;006B5BD9&quot;/&gt;&lt;wsp:rsid wsp:val=&quot;006B5C90&quot;/&gt;&lt;wsp:rsid wsp:val=&quot;006B604C&quot;/&gt;&lt;wsp:rsid wsp:val=&quot;006B60D0&quot;/&gt;&lt;wsp:rsid wsp:val=&quot;006B6165&quot;/&gt;&lt;wsp:rsid wsp:val=&quot;006B635B&quot;/&gt;&lt;wsp:rsid wsp:val=&quot;006B6697&quot;/&gt;&lt;wsp:rsid wsp:val=&quot;006B67C3&quot;/&gt;&lt;wsp:rsid wsp:val=&quot;006B69CE&quot;/&gt;&lt;wsp:rsid wsp:val=&quot;006B7C22&quot;/&gt;&lt;wsp:rsid wsp:val=&quot;006B7EC4&quot;/&gt;&lt;wsp:rsid wsp:val=&quot;006B7F78&quot;/&gt;&lt;wsp:rsid wsp:val=&quot;006C0094&quot;/&gt;&lt;wsp:rsid wsp:val=&quot;006C06CE&quot;/&gt;&lt;wsp:rsid wsp:val=&quot;006C079D&quot;/&gt;&lt;wsp:rsid wsp:val=&quot;006C0BB1&quot;/&gt;&lt;wsp:rsid wsp:val=&quot;006C1701&quot;/&gt;&lt;wsp:rsid wsp:val=&quot;006C1CC6&quot;/&gt;&lt;wsp:rsid wsp:val=&quot;006C2010&quot;/&gt;&lt;wsp:rsid wsp:val=&quot;006C227E&quot;/&gt;&lt;wsp:rsid wsp:val=&quot;006C2B96&quot;/&gt;&lt;wsp:rsid wsp:val=&quot;006C32AD&quot;/&gt;&lt;wsp:rsid wsp:val=&quot;006C333A&quot;/&gt;&lt;wsp:rsid wsp:val=&quot;006C3653&quot;/&gt;&lt;wsp:rsid wsp:val=&quot;006C47BC&quot;/&gt;&lt;wsp:rsid wsp:val=&quot;006C4BEF&quot;/&gt;&lt;wsp:rsid wsp:val=&quot;006C51E2&quot;/&gt;&lt;wsp:rsid wsp:val=&quot;006C5319&quot;/&gt;&lt;wsp:rsid wsp:val=&quot;006C5639&quot;/&gt;&lt;wsp:rsid wsp:val=&quot;006C5CF4&quot;/&gt;&lt;wsp:rsid wsp:val=&quot;006C5F65&quot;/&gt;&lt;wsp:rsid wsp:val=&quot;006C6573&quot;/&gt;&lt;wsp:rsid wsp:val=&quot;006C739E&quot;/&gt;&lt;wsp:rsid wsp:val=&quot;006C76E8&quot;/&gt;&lt;wsp:rsid wsp:val=&quot;006C7E7D&quot;/&gt;&lt;wsp:rsid wsp:val=&quot;006C7F69&quot;/&gt;&lt;wsp:rsid wsp:val=&quot;006D02E1&quot;/&gt;&lt;wsp:rsid wsp:val=&quot;006D03BA&quot;/&gt;&lt;wsp:rsid wsp:val=&quot;006D04AA&quot;/&gt;&lt;wsp:rsid wsp:val=&quot;006D0CAA&quot;/&gt;&lt;wsp:rsid wsp:val=&quot;006D1060&quot;/&gt;&lt;wsp:rsid wsp:val=&quot;006D1ADB&quot;/&gt;&lt;wsp:rsid wsp:val=&quot;006D1D99&quot;/&gt;&lt;wsp:rsid wsp:val=&quot;006D262A&quot;/&gt;&lt;wsp:rsid wsp:val=&quot;006D276D&quot;/&gt;&lt;wsp:rsid wsp:val=&quot;006D2BB4&quot;/&gt;&lt;wsp:rsid wsp:val=&quot;006D2FB8&quot;/&gt;&lt;wsp:rsid wsp:val=&quot;006D34BD&quot;/&gt;&lt;wsp:rsid wsp:val=&quot;006D408F&quot;/&gt;&lt;wsp:rsid wsp:val=&quot;006D41D9&quot;/&gt;&lt;wsp:rsid wsp:val=&quot;006D4407&quot;/&gt;&lt;wsp:rsid wsp:val=&quot;006D48D7&quot;/&gt;&lt;wsp:rsid wsp:val=&quot;006D5086&quot;/&gt;&lt;wsp:rsid wsp:val=&quot;006D5109&quot;/&gt;&lt;wsp:rsid wsp:val=&quot;006D52F3&quot;/&gt;&lt;wsp:rsid wsp:val=&quot;006D5D88&quot;/&gt;&lt;wsp:rsid wsp:val=&quot;006D6609&quot;/&gt;&lt;wsp:rsid wsp:val=&quot;006D6A00&quot;/&gt;&lt;wsp:rsid wsp:val=&quot;006D7639&quot;/&gt;&lt;wsp:rsid wsp:val=&quot;006D767B&quot;/&gt;&lt;wsp:rsid wsp:val=&quot;006D7D0D&quot;/&gt;&lt;wsp:rsid wsp:val=&quot;006D7E3A&quot;/&gt;&lt;wsp:rsid wsp:val=&quot;006D7F47&quot;/&gt;&lt;wsp:rsid wsp:val=&quot;006E00C0&quot;/&gt;&lt;wsp:rsid wsp:val=&quot;006E06B3&quot;/&gt;&lt;wsp:rsid wsp:val=&quot;006E06E0&quot;/&gt;&lt;wsp:rsid wsp:val=&quot;006E09BB&quot;/&gt;&lt;wsp:rsid wsp:val=&quot;006E0BC1&quot;/&gt;&lt;wsp:rsid wsp:val=&quot;006E0EC5&quot;/&gt;&lt;wsp:rsid wsp:val=&quot;006E178F&quot;/&gt;&lt;wsp:rsid wsp:val=&quot;006E194F&quot;/&gt;&lt;wsp:rsid wsp:val=&quot;006E1FB0&quot;/&gt;&lt;wsp:rsid wsp:val=&quot;006E2285&quot;/&gt;&lt;wsp:rsid wsp:val=&quot;006E258B&quot;/&gt;&lt;wsp:rsid wsp:val=&quot;006E25EF&quot;/&gt;&lt;wsp:rsid wsp:val=&quot;006E28D4&quot;/&gt;&lt;wsp:rsid wsp:val=&quot;006E2C81&quot;/&gt;&lt;wsp:rsid wsp:val=&quot;006E2FC8&quot;/&gt;&lt;wsp:rsid wsp:val=&quot;006E4ACB&quot;/&gt;&lt;wsp:rsid wsp:val=&quot;006E4B8D&quot;/&gt;&lt;wsp:rsid wsp:val=&quot;006E4D9D&quot;/&gt;&lt;wsp:rsid wsp:val=&quot;006E4FB6&quot;/&gt;&lt;wsp:rsid wsp:val=&quot;006E5212&quot;/&gt;&lt;wsp:rsid wsp:val=&quot;006E58DB&quot;/&gt;&lt;wsp:rsid wsp:val=&quot;006E5CB8&quot;/&gt;&lt;wsp:rsid wsp:val=&quot;006E6E8D&quot;/&gt;&lt;wsp:rsid wsp:val=&quot;006E6FAA&quot;/&gt;&lt;wsp:rsid wsp:val=&quot;006E707B&quot;/&gt;&lt;wsp:rsid wsp:val=&quot;006E7796&quot;/&gt;&lt;wsp:rsid wsp:val=&quot;006E7936&quot;/&gt;&lt;wsp:rsid wsp:val=&quot;006E7A70&quot;/&gt;&lt;wsp:rsid wsp:val=&quot;006E7B28&quot;/&gt;&lt;wsp:rsid wsp:val=&quot;006E7C7A&quot;/&gt;&lt;wsp:rsid wsp:val=&quot;006E7E7A&quot;/&gt;&lt;wsp:rsid wsp:val=&quot;006F006A&quot;/&gt;&lt;wsp:rsid wsp:val=&quot;006F065B&quot;/&gt;&lt;wsp:rsid wsp:val=&quot;006F06AB&quot;/&gt;&lt;wsp:rsid wsp:val=&quot;006F1055&quot;/&gt;&lt;wsp:rsid wsp:val=&quot;006F1B07&quot;/&gt;&lt;wsp:rsid wsp:val=&quot;006F1B56&quot;/&gt;&lt;wsp:rsid wsp:val=&quot;006F1C6B&quot;/&gt;&lt;wsp:rsid wsp:val=&quot;006F1CFA&quot;/&gt;&lt;wsp:rsid wsp:val=&quot;006F1F9F&quot;/&gt;&lt;wsp:rsid wsp:val=&quot;006F2BC2&quot;/&gt;&lt;wsp:rsid wsp:val=&quot;006F3106&quot;/&gt;&lt;wsp:rsid wsp:val=&quot;006F34AA&quot;/&gt;&lt;wsp:rsid wsp:val=&quot;006F373A&quot;/&gt;&lt;wsp:rsid wsp:val=&quot;006F3BF5&quot;/&gt;&lt;wsp:rsid wsp:val=&quot;006F3D8B&quot;/&gt;&lt;wsp:rsid wsp:val=&quot;006F3F69&quot;/&gt;&lt;wsp:rsid wsp:val=&quot;006F408F&quot;/&gt;&lt;wsp:rsid wsp:val=&quot;006F4215&quot;/&gt;&lt;wsp:rsid wsp:val=&quot;006F4B5B&quot;/&gt;&lt;wsp:rsid wsp:val=&quot;006F5072&quot;/&gt;&lt;wsp:rsid wsp:val=&quot;006F52D2&quot;/&gt;&lt;wsp:rsid wsp:val=&quot;006F5331&quot;/&gt;&lt;wsp:rsid wsp:val=&quot;006F5771&quot;/&gt;&lt;wsp:rsid wsp:val=&quot;006F59B8&quot;/&gt;&lt;wsp:rsid wsp:val=&quot;006F60BD&quot;/&gt;&lt;wsp:rsid wsp:val=&quot;006F60C6&quot;/&gt;&lt;wsp:rsid wsp:val=&quot;006F6143&quot;/&gt;&lt;wsp:rsid wsp:val=&quot;006F6197&quot;/&gt;&lt;wsp:rsid wsp:val=&quot;006F6BE6&quot;/&gt;&lt;wsp:rsid wsp:val=&quot;006F7093&quot;/&gt;&lt;wsp:rsid wsp:val=&quot;006F737B&quot;/&gt;&lt;wsp:rsid wsp:val=&quot;006F7CB8&quot;/&gt;&lt;wsp:rsid wsp:val=&quot;0070051D&quot;/&gt;&lt;wsp:rsid wsp:val=&quot;0070059A&quot;/&gt;&lt;wsp:rsid wsp:val=&quot;0070086B&quot;/&gt;&lt;wsp:rsid wsp:val=&quot;00700CF5&quot;/&gt;&lt;wsp:rsid wsp:val=&quot;00701618&quot;/&gt;&lt;wsp:rsid wsp:val=&quot;00701639&quot;/&gt;&lt;wsp:rsid wsp:val=&quot;00701ADF&quot;/&gt;&lt;wsp:rsid wsp:val=&quot;007021A3&quot;/&gt;&lt;wsp:rsid wsp:val=&quot;00702514&quot;/&gt;&lt;wsp:rsid wsp:val=&quot;0070297B&quot;/&gt;&lt;wsp:rsid wsp:val=&quot;00702D2F&quot;/&gt;&lt;wsp:rsid wsp:val=&quot;0070309D&quot;/&gt;&lt;wsp:rsid wsp:val=&quot;007034E9&quot;/&gt;&lt;wsp:rsid wsp:val=&quot;007035EE&quot;/&gt;&lt;wsp:rsid wsp:val=&quot;00703A76&quot;/&gt;&lt;wsp:rsid wsp:val=&quot;00703C25&quot;/&gt;&lt;wsp:rsid wsp:val=&quot;007042CC&quot;/&gt;&lt;wsp:rsid wsp:val=&quot;0070444A&quot;/&gt;&lt;wsp:rsid wsp:val=&quot;00704464&quot;/&gt;&lt;wsp:rsid wsp:val=&quot;00704659&quot;/&gt;&lt;wsp:rsid wsp:val=&quot;00705371&quot;/&gt;&lt;wsp:rsid wsp:val=&quot;007053BC&quot;/&gt;&lt;wsp:rsid wsp:val=&quot;0070544B&quot;/&gt;&lt;wsp:rsid wsp:val=&quot;007054BC&quot;/&gt;&lt;wsp:rsid wsp:val=&quot;00705F88&quot;/&gt;&lt;wsp:rsid wsp:val=&quot;00706B51&quot;/&gt;&lt;wsp:rsid wsp:val=&quot;00707190&quot;/&gt;&lt;wsp:rsid wsp:val=&quot;007072FA&quot;/&gt;&lt;wsp:rsid wsp:val=&quot;00707AD7&quot;/&gt;&lt;wsp:rsid wsp:val=&quot;00707D36&quot;/&gt;&lt;wsp:rsid wsp:val=&quot;00710297&quot;/&gt;&lt;wsp:rsid wsp:val=&quot;0071053E&quot;/&gt;&lt;wsp:rsid wsp:val=&quot;007105F4&quot;/&gt;&lt;wsp:rsid wsp:val=&quot;007109B6&quot;/&gt;&lt;wsp:rsid wsp:val=&quot;00710C31&quot;/&gt;&lt;wsp:rsid wsp:val=&quot;00710EC9&quot;/&gt;&lt;wsp:rsid wsp:val=&quot;00711543&quot;/&gt;&lt;wsp:rsid wsp:val=&quot;007119D0&quot;/&gt;&lt;wsp:rsid wsp:val=&quot;00711A6B&quot;/&gt;&lt;wsp:rsid wsp:val=&quot;00711D1C&quot;/&gt;&lt;wsp:rsid wsp:val=&quot;00711E3E&quot;/&gt;&lt;wsp:rsid wsp:val=&quot;00712862&quot;/&gt;&lt;wsp:rsid wsp:val=&quot;00712A4B&quot;/&gt;&lt;wsp:rsid wsp:val=&quot;00712B36&quot;/&gt;&lt;wsp:rsid wsp:val=&quot;00712EE5&quot;/&gt;&lt;wsp:rsid wsp:val=&quot;007131E6&quot;/&gt;&lt;wsp:rsid wsp:val=&quot;0071346E&quot;/&gt;&lt;wsp:rsid wsp:val=&quot;00713A95&quot;/&gt;&lt;wsp:rsid wsp:val=&quot;007142B4&quot;/&gt;&lt;wsp:rsid wsp:val=&quot;007146DA&quot;/&gt;&lt;wsp:rsid wsp:val=&quot;007149CC&quot;/&gt;&lt;wsp:rsid wsp:val=&quot;007153DA&quot;/&gt;&lt;wsp:rsid wsp:val=&quot;007158F3&quot;/&gt;&lt;wsp:rsid wsp:val=&quot;00715A33&quot;/&gt;&lt;wsp:rsid wsp:val=&quot;007160E0&quot;/&gt;&lt;wsp:rsid wsp:val=&quot;00717138&quot;/&gt;&lt;wsp:rsid wsp:val=&quot;00717913&quot;/&gt;&lt;wsp:rsid wsp:val=&quot;0071797C&quot;/&gt;&lt;wsp:rsid wsp:val=&quot;007200B7&quot;/&gt;&lt;wsp:rsid wsp:val=&quot;007200FB&quot;/&gt;&lt;wsp:rsid wsp:val=&quot;00720733&quot;/&gt;&lt;wsp:rsid wsp:val=&quot;007208D5&quot;/&gt;&lt;wsp:rsid wsp:val=&quot;0072093C&quot;/&gt;&lt;wsp:rsid wsp:val=&quot;00720A8B&quot;/&gt;&lt;wsp:rsid wsp:val=&quot;00720BCE&quot;/&gt;&lt;wsp:rsid wsp:val=&quot;00720FCD&quot;/&gt;&lt;wsp:rsid wsp:val=&quot;00721042&quot;/&gt;&lt;wsp:rsid wsp:val=&quot;0072131C&quot;/&gt;&lt;wsp:rsid wsp:val=&quot;0072137A&quot;/&gt;&lt;wsp:rsid wsp:val=&quot;00721E4B&quot;/&gt;&lt;wsp:rsid wsp:val=&quot;00721EB9&quot;/&gt;&lt;wsp:rsid wsp:val=&quot;00721F74&quot;/&gt;&lt;wsp:rsid wsp:val=&quot;0072277A&quot;/&gt;&lt;wsp:rsid wsp:val=&quot;0072286A&quot;/&gt;&lt;wsp:rsid wsp:val=&quot;00722CC5&quot;/&gt;&lt;wsp:rsid wsp:val=&quot;00722E2B&quot;/&gt;&lt;wsp:rsid wsp:val=&quot;007232C2&quot;/&gt;&lt;wsp:rsid wsp:val=&quot;007233FA&quot;/&gt;&lt;wsp:rsid wsp:val=&quot;00723460&quot;/&gt;&lt;wsp:rsid wsp:val=&quot;00723729&quot;/&gt;&lt;wsp:rsid wsp:val=&quot;00723984&quot;/&gt;&lt;wsp:rsid wsp:val=&quot;00723E56&quot;/&gt;&lt;wsp:rsid wsp:val=&quot;00724AAC&quot;/&gt;&lt;wsp:rsid wsp:val=&quot;00724D6D&quot;/&gt;&lt;wsp:rsid wsp:val=&quot;00725192&quot;/&gt;&lt;wsp:rsid wsp:val=&quot;00725843&quot;/&gt;&lt;wsp:rsid wsp:val=&quot;007259DB&quot;/&gt;&lt;wsp:rsid wsp:val=&quot;00725B84&quot;/&gt;&lt;wsp:rsid wsp:val=&quot;0072764E&quot;/&gt;&lt;wsp:rsid wsp:val=&quot;007276AF&quot;/&gt;&lt;wsp:rsid wsp:val=&quot;00730294&quot;/&gt;&lt;wsp:rsid wsp:val=&quot;00730395&quot;/&gt;&lt;wsp:rsid wsp:val=&quot;007304F2&quot;/&gt;&lt;wsp:rsid wsp:val=&quot;007308E2&quot;/&gt;&lt;wsp:rsid wsp:val=&quot;00730A5E&quot;/&gt;&lt;wsp:rsid wsp:val=&quot;00730F15&quot;/&gt;&lt;wsp:rsid wsp:val=&quot;0073151C&quot;/&gt;&lt;wsp:rsid wsp:val=&quot;00731AD5&quot;/&gt;&lt;wsp:rsid wsp:val=&quot;00731C83&quot;/&gt;&lt;wsp:rsid wsp:val=&quot;00731FD6&quot;/&gt;&lt;wsp:rsid wsp:val=&quot;00732152&quot;/&gt;&lt;wsp:rsid wsp:val=&quot;007322C3&quot;/&gt;&lt;wsp:rsid wsp:val=&quot;007324D3&quot;/&gt;&lt;wsp:rsid wsp:val=&quot;00732872&quot;/&gt;&lt;wsp:rsid wsp:val=&quot;00732927&quot;/&gt;&lt;wsp:rsid wsp:val=&quot;00732B7A&quot;/&gt;&lt;wsp:rsid wsp:val=&quot;00732C84&quot;/&gt;&lt;wsp:rsid wsp:val=&quot;00732FE8&quot;/&gt;&lt;wsp:rsid wsp:val=&quot;00733172&quot;/&gt;&lt;wsp:rsid wsp:val=&quot;0073350E&quot;/&gt;&lt;wsp:rsid wsp:val=&quot;0073364F&quot;/&gt;&lt;wsp:rsid wsp:val=&quot;007338CE&quot;/&gt;&lt;wsp:rsid wsp:val=&quot;00733B41&quot;/&gt;&lt;wsp:rsid wsp:val=&quot;00733EE3&quot;/&gt;&lt;wsp:rsid wsp:val=&quot;00735130&quot;/&gt;&lt;wsp:rsid wsp:val=&quot;007355E9&quot;/&gt;&lt;wsp:rsid wsp:val=&quot;007363A3&quot;/&gt;&lt;wsp:rsid wsp:val=&quot;007364C5&quot;/&gt;&lt;wsp:rsid wsp:val=&quot;0073665F&quot;/&gt;&lt;wsp:rsid wsp:val=&quot;00737107&quot;/&gt;&lt;wsp:rsid wsp:val=&quot;00737359&quot;/&gt;&lt;wsp:rsid wsp:val=&quot;0074015D&quot;/&gt;&lt;wsp:rsid wsp:val=&quot;00740445&quot;/&gt;&lt;wsp:rsid wsp:val=&quot;00740533&quot;/&gt;&lt;wsp:rsid wsp:val=&quot;0074082C&quot;/&gt;&lt;wsp:rsid wsp:val=&quot;007409CB&quot;/&gt;&lt;wsp:rsid wsp:val=&quot;00740CC6&quot;/&gt;&lt;wsp:rsid wsp:val=&quot;007419EF&quot;/&gt;&lt;wsp:rsid wsp:val=&quot;00741C9F&quot;/&gt;&lt;wsp:rsid wsp:val=&quot;00741FCF&quot;/&gt;&lt;wsp:rsid wsp:val=&quot;00741FD0&quot;/&gt;&lt;wsp:rsid wsp:val=&quot;007421DE&quot;/&gt;&lt;wsp:rsid wsp:val=&quot;007422B6&quot;/&gt;&lt;wsp:rsid wsp:val=&quot;00742876&quot;/&gt;&lt;wsp:rsid wsp:val=&quot;00742A51&quot;/&gt;&lt;wsp:rsid wsp:val=&quot;007430FF&quot;/&gt;&lt;wsp:rsid wsp:val=&quot;00743111&quot;/&gt;&lt;wsp:rsid wsp:val=&quot;00743CA1&quot;/&gt;&lt;wsp:rsid wsp:val=&quot;00744619&quot;/&gt;&lt;wsp:rsid wsp:val=&quot;0074498D&quot;/&gt;&lt;wsp:rsid wsp:val=&quot;00744CE7&quot;/&gt;&lt;wsp:rsid wsp:val=&quot;00744E93&quot;/&gt;&lt;wsp:rsid wsp:val=&quot;0074501D&quot;/&gt;&lt;wsp:rsid wsp:val=&quot;00745284&quot;/&gt;&lt;wsp:rsid wsp:val=&quot;0074552D&quot;/&gt;&lt;wsp:rsid wsp:val=&quot;00745C35&quot;/&gt;&lt;wsp:rsid wsp:val=&quot;00746544&quot;/&gt;&lt;wsp:rsid wsp:val=&quot;007467D4&quot;/&gt;&lt;wsp:rsid wsp:val=&quot;0074686E&quot;/&gt;&lt;wsp:rsid wsp:val=&quot;00746C77&quot;/&gt;&lt;wsp:rsid wsp:val=&quot;00746DA6&quot;/&gt;&lt;wsp:rsid wsp:val=&quot;007472CF&quot;/&gt;&lt;wsp:rsid wsp:val=&quot;007472FC&quot;/&gt;&lt;wsp:rsid wsp:val=&quot;0074765A&quot;/&gt;&lt;wsp:rsid wsp:val=&quot;00750303&quot;/&gt;&lt;wsp:rsid wsp:val=&quot;007504A8&quot;/&gt;&lt;wsp:rsid wsp:val=&quot;00750F1B&quot;/&gt;&lt;wsp:rsid wsp:val=&quot;007512CC&quot;/&gt;&lt;wsp:rsid wsp:val=&quot;00751A92&quot;/&gt;&lt;wsp:rsid wsp:val=&quot;007524BE&quot;/&gt;&lt;wsp:rsid wsp:val=&quot;007526B8&quot;/&gt;&lt;wsp:rsid wsp:val=&quot;00752D37&quot;/&gt;&lt;wsp:rsid wsp:val=&quot;007534F7&quot;/&gt;&lt;wsp:rsid wsp:val=&quot;007535D0&quot;/&gt;&lt;wsp:rsid wsp:val=&quot;0075398E&quot;/&gt;&lt;wsp:rsid wsp:val=&quot;007540FA&quot;/&gt;&lt;wsp:rsid wsp:val=&quot;0075418F&quot;/&gt;&lt;wsp:rsid wsp:val=&quot;007544F9&quot;/&gt;&lt;wsp:rsid wsp:val=&quot;00755272&quot;/&gt;&lt;wsp:rsid wsp:val=&quot;00755A42&quot;/&gt;&lt;wsp:rsid wsp:val=&quot;00755C96&quot;/&gt;&lt;wsp:rsid wsp:val=&quot;007566DA&quot;/&gt;&lt;wsp:rsid wsp:val=&quot;007568D8&quot;/&gt;&lt;wsp:rsid wsp:val=&quot;00756C20&quot;/&gt;&lt;wsp:rsid wsp:val=&quot;00756C23&quot;/&gt;&lt;wsp:rsid wsp:val=&quot;00756C71&quot;/&gt;&lt;wsp:rsid wsp:val=&quot;00756DD4&quot;/&gt;&lt;wsp:rsid wsp:val=&quot;00756F5B&quot;/&gt;&lt;wsp:rsid wsp:val=&quot;0075701D&quot;/&gt;&lt;wsp:rsid wsp:val=&quot;00757226&quot;/&gt;&lt;wsp:rsid wsp:val=&quot;00757414&quot;/&gt;&lt;wsp:rsid wsp:val=&quot;007576DF&quot;/&gt;&lt;wsp:rsid wsp:val=&quot;007578DE&quot;/&gt;&lt;wsp:rsid wsp:val=&quot;00757F10&quot;/&gt;&lt;wsp:rsid wsp:val=&quot;0076060E&quot;/&gt;&lt;wsp:rsid wsp:val=&quot;00760845&quot;/&gt;&lt;wsp:rsid wsp:val=&quot;00760A44&quot;/&gt;&lt;wsp:rsid wsp:val=&quot;00760F5B&quot;/&gt;&lt;wsp:rsid wsp:val=&quot;00761256&quot;/&gt;&lt;wsp:rsid wsp:val=&quot;007614BE&quot;/&gt;&lt;wsp:rsid wsp:val=&quot;007615EF&quot;/&gt;&lt;wsp:rsid wsp:val=&quot;007617DE&quot;/&gt;&lt;wsp:rsid wsp:val=&quot;007627C3&quot;/&gt;&lt;wsp:rsid wsp:val=&quot;00762BDA&quot;/&gt;&lt;wsp:rsid wsp:val=&quot;00762DDB&quot;/&gt;&lt;wsp:rsid wsp:val=&quot;00762EE3&quot;/&gt;&lt;wsp:rsid wsp:val=&quot;0076393F&quot;/&gt;&lt;wsp:rsid wsp:val=&quot;00763FAF&quot;/&gt;&lt;wsp:rsid wsp:val=&quot;00764EDF&quot;/&gt;&lt;wsp:rsid wsp:val=&quot;007657E6&quot;/&gt;&lt;wsp:rsid wsp:val=&quot;00765F32&quot;/&gt;&lt;wsp:rsid wsp:val=&quot;00765FD7&quot;/&gt;&lt;wsp:rsid wsp:val=&quot;007660D9&quot;/&gt;&lt;wsp:rsid wsp:val=&quot;0076655B&quot;/&gt;&lt;wsp:rsid wsp:val=&quot;0076689E&quot;/&gt;&lt;wsp:rsid wsp:val=&quot;00766B30&quot;/&gt;&lt;wsp:rsid wsp:val=&quot;00767345&quot;/&gt;&lt;wsp:rsid wsp:val=&quot;00767AB2&quot;/&gt;&lt;wsp:rsid wsp:val=&quot;00767DFB&quot;/&gt;&lt;wsp:rsid wsp:val=&quot;00767FC3&quot;/&gt;&lt;wsp:rsid wsp:val=&quot;0077004A&quot;/&gt;&lt;wsp:rsid wsp:val=&quot;007703CD&quot;/&gt;&lt;wsp:rsid wsp:val=&quot;007704F4&quot;/&gt;&lt;wsp:rsid wsp:val=&quot;00770705&quot;/&gt;&lt;wsp:rsid wsp:val=&quot;0077074E&quot;/&gt;&lt;wsp:rsid wsp:val=&quot;0077111A&quot;/&gt;&lt;wsp:rsid wsp:val=&quot;0077142A&quot;/&gt;&lt;wsp:rsid wsp:val=&quot;00771C4C&quot;/&gt;&lt;wsp:rsid wsp:val=&quot;00772278&quot;/&gt;&lt;wsp:rsid wsp:val=&quot;00772798&quot;/&gt;&lt;wsp:rsid wsp:val=&quot;00772A4A&quot;/&gt;&lt;wsp:rsid wsp:val=&quot;00773B74&quot;/&gt;&lt;wsp:rsid wsp:val=&quot;00774D3B&quot;/&gt;&lt;wsp:rsid wsp:val=&quot;00774F93&quot;/&gt;&lt;wsp:rsid wsp:val=&quot;00775061&quot;/&gt;&lt;wsp:rsid wsp:val=&quot;0077577F&quot;/&gt;&lt;wsp:rsid wsp:val=&quot;00775AE5&quot;/&gt;&lt;wsp:rsid wsp:val=&quot;00775B00&quot;/&gt;&lt;wsp:rsid wsp:val=&quot;00775BFF&quot;/&gt;&lt;wsp:rsid wsp:val=&quot;00776B13&quot;/&gt;&lt;wsp:rsid wsp:val=&quot;00776FC1&quot;/&gt;&lt;wsp:rsid wsp:val=&quot;007770D6&quot;/&gt;&lt;wsp:rsid wsp:val=&quot;007770E3&quot;/&gt;&lt;wsp:rsid wsp:val=&quot;007800C6&quot;/&gt;&lt;wsp:rsid wsp:val=&quot;00780139&quot;/&gt;&lt;wsp:rsid wsp:val=&quot;00780F99&quot;/&gt;&lt;wsp:rsid wsp:val=&quot;00781404&quot;/&gt;&lt;wsp:rsid wsp:val=&quot;00781808&quot;/&gt;&lt;wsp:rsid wsp:val=&quot;007819FD&quot;/&gt;&lt;wsp:rsid wsp:val=&quot;00781A09&quot;/&gt;&lt;wsp:rsid wsp:val=&quot;00781A5C&quot;/&gt;&lt;wsp:rsid wsp:val=&quot;00781A74&quot;/&gt;&lt;wsp:rsid wsp:val=&quot;00781BE0&quot;/&gt;&lt;wsp:rsid wsp:val=&quot;00782103&quot;/&gt;&lt;wsp:rsid wsp:val=&quot;00782751&quot;/&gt;&lt;wsp:rsid wsp:val=&quot;00782829&quot;/&gt;&lt;wsp:rsid wsp:val=&quot;00783714&quot;/&gt;&lt;wsp:rsid wsp:val=&quot;00783A01&quot;/&gt;&lt;wsp:rsid wsp:val=&quot;00784688&quot;/&gt;&lt;wsp:rsid wsp:val=&quot;0078492C&quot;/&gt;&lt;wsp:rsid wsp:val=&quot;00785886&quot;/&gt;&lt;wsp:rsid wsp:val=&quot;00785AAC&quot;/&gt;&lt;wsp:rsid wsp:val=&quot;00785B44&quot;/&gt;&lt;wsp:rsid wsp:val=&quot;00785DA6&quot;/&gt;&lt;wsp:rsid wsp:val=&quot;00785FF7&quot;/&gt;&lt;wsp:rsid wsp:val=&quot;007867C0&quot;/&gt;&lt;wsp:rsid wsp:val=&quot;00786817&quot;/&gt;&lt;wsp:rsid wsp:val=&quot;00786F02&quot;/&gt;&lt;wsp:rsid wsp:val=&quot;00790074&quot;/&gt;&lt;wsp:rsid wsp:val=&quot;007903C7&quot;/&gt;&lt;wsp:rsid wsp:val=&quot;007906A0&quot;/&gt;&lt;wsp:rsid wsp:val=&quot;00791347&quot;/&gt;&lt;wsp:rsid wsp:val=&quot;00791352&quot;/&gt;&lt;wsp:rsid wsp:val=&quot;007915AF&quot;/&gt;&lt;wsp:rsid wsp:val=&quot;00791B40&quot;/&gt;&lt;wsp:rsid wsp:val=&quot;0079213A&quot;/&gt;&lt;wsp:rsid wsp:val=&quot;00792355&quot;/&gt;&lt;wsp:rsid wsp:val=&quot;0079236C&quot;/&gt;&lt;wsp:rsid wsp:val=&quot;00792850&quot;/&gt;&lt;wsp:rsid wsp:val=&quot;00792BEF&quot;/&gt;&lt;wsp:rsid wsp:val=&quot;00792EDC&quot;/&gt;&lt;wsp:rsid wsp:val=&quot;007931F5&quot;/&gt;&lt;wsp:rsid wsp:val=&quot;00793385&quot;/&gt;&lt;wsp:rsid wsp:val=&quot;00793A90&quot;/&gt;&lt;wsp:rsid wsp:val=&quot;00793D95&quot;/&gt;&lt;wsp:rsid wsp:val=&quot;00793DC9&quot;/&gt;&lt;wsp:rsid wsp:val=&quot;00793EE4&quot;/&gt;&lt;wsp:rsid wsp:val=&quot;00793F65&quot;/&gt;&lt;wsp:rsid wsp:val=&quot;00794240&quot;/&gt;&lt;wsp:rsid wsp:val=&quot;007944CB&quot;/&gt;&lt;wsp:rsid wsp:val=&quot;007945D6&quot;/&gt;&lt;wsp:rsid wsp:val=&quot;007949F8&quot;/&gt;&lt;wsp:rsid wsp:val=&quot;007951CF&quot;/&gt;&lt;wsp:rsid wsp:val=&quot;00795277&quot;/&gt;&lt;wsp:rsid wsp:val=&quot;007952FE&quot;/&gt;&lt;wsp:rsid wsp:val=&quot;00795580&quot;/&gt;&lt;wsp:rsid wsp:val=&quot;00795B7C&quot;/&gt;&lt;wsp:rsid wsp:val=&quot;007961BE&quot;/&gt;&lt;wsp:rsid wsp:val=&quot;0079642E&quot;/&gt;&lt;wsp:rsid wsp:val=&quot;00796E55&quot;/&gt;&lt;wsp:rsid wsp:val=&quot;00797628&quot;/&gt;&lt;wsp:rsid wsp:val=&quot;00797848&quot;/&gt;&lt;wsp:rsid wsp:val=&quot;00797E81&quot;/&gt;&lt;wsp:rsid wsp:val=&quot;007A05AE&quot;/&gt;&lt;wsp:rsid wsp:val=&quot;007A0723&quot;/&gt;&lt;wsp:rsid wsp:val=&quot;007A0808&quot;/&gt;&lt;wsp:rsid wsp:val=&quot;007A0DBC&quot;/&gt;&lt;wsp:rsid wsp:val=&quot;007A0EBD&quot;/&gt;&lt;wsp:rsid wsp:val=&quot;007A14FB&quot;/&gt;&lt;wsp:rsid wsp:val=&quot;007A2B44&quot;/&gt;&lt;wsp:rsid wsp:val=&quot;007A2F31&quot;/&gt;&lt;wsp:rsid wsp:val=&quot;007A2FFD&quot;/&gt;&lt;wsp:rsid wsp:val=&quot;007A305F&quot;/&gt;&lt;wsp:rsid wsp:val=&quot;007A31F5&quot;/&gt;&lt;wsp:rsid wsp:val=&quot;007A3BFD&quot;/&gt;&lt;wsp:rsid wsp:val=&quot;007A3DA0&quot;/&gt;&lt;wsp:rsid wsp:val=&quot;007A485E&quot;/&gt;&lt;wsp:rsid wsp:val=&quot;007A5413&quot;/&gt;&lt;wsp:rsid wsp:val=&quot;007A54FF&quot;/&gt;&lt;wsp:rsid wsp:val=&quot;007A594C&quot;/&gt;&lt;wsp:rsid wsp:val=&quot;007A59B0&quot;/&gt;&lt;wsp:rsid wsp:val=&quot;007A5D60&quot;/&gt;&lt;wsp:rsid wsp:val=&quot;007A5E09&quot;/&gt;&lt;wsp:rsid wsp:val=&quot;007A655C&quot;/&gt;&lt;wsp:rsid wsp:val=&quot;007A65D9&quot;/&gt;&lt;wsp:rsid wsp:val=&quot;007A67DD&quot;/&gt;&lt;wsp:rsid wsp:val=&quot;007A6D21&quot;/&gt;&lt;wsp:rsid wsp:val=&quot;007A71D7&quot;/&gt;&lt;wsp:rsid wsp:val=&quot;007A76B8&quot;/&gt;&lt;wsp:rsid wsp:val=&quot;007B07E0&quot;/&gt;&lt;wsp:rsid wsp:val=&quot;007B0971&quot;/&gt;&lt;wsp:rsid wsp:val=&quot;007B0990&quot;/&gt;&lt;wsp:rsid wsp:val=&quot;007B0A53&quot;/&gt;&lt;wsp:rsid wsp:val=&quot;007B10C8&quot;/&gt;&lt;wsp:rsid wsp:val=&quot;007B1360&quot;/&gt;&lt;wsp:rsid wsp:val=&quot;007B2B83&quot;/&gt;&lt;wsp:rsid wsp:val=&quot;007B2C86&quot;/&gt;&lt;wsp:rsid wsp:val=&quot;007B2FD3&quot;/&gt;&lt;wsp:rsid wsp:val=&quot;007B3621&quot;/&gt;&lt;wsp:rsid wsp:val=&quot;007B3A8A&quot;/&gt;&lt;wsp:rsid wsp:val=&quot;007B3FDA&quot;/&gt;&lt;wsp:rsid wsp:val=&quot;007B417F&quot;/&gt;&lt;wsp:rsid wsp:val=&quot;007B51AC&quot;/&gt;&lt;wsp:rsid wsp:val=&quot;007B52D2&quot;/&gt;&lt;wsp:rsid wsp:val=&quot;007B567B&quot;/&gt;&lt;wsp:rsid wsp:val=&quot;007B5985&quot;/&gt;&lt;wsp:rsid wsp:val=&quot;007B5DD0&quot;/&gt;&lt;wsp:rsid wsp:val=&quot;007B5EA5&quot;/&gt;&lt;wsp:rsid wsp:val=&quot;007B5EEE&quot;/&gt;&lt;wsp:rsid wsp:val=&quot;007B5F50&quot;/&gt;&lt;wsp:rsid wsp:val=&quot;007B6251&quot;/&gt;&lt;wsp:rsid wsp:val=&quot;007B62DC&quot;/&gt;&lt;wsp:rsid wsp:val=&quot;007B6AC2&quot;/&gt;&lt;wsp:rsid wsp:val=&quot;007B6C11&quot;/&gt;&lt;wsp:rsid wsp:val=&quot;007B6C1E&quot;/&gt;&lt;wsp:rsid wsp:val=&quot;007B6C68&quot;/&gt;&lt;wsp:rsid wsp:val=&quot;007B7227&quot;/&gt;&lt;wsp:rsid wsp:val=&quot;007B7491&quot;/&gt;&lt;wsp:rsid wsp:val=&quot;007B7F91&quot;/&gt;&lt;wsp:rsid wsp:val=&quot;007C08C6&quot;/&gt;&lt;wsp:rsid wsp:val=&quot;007C0F28&quot;/&gt;&lt;wsp:rsid wsp:val=&quot;007C1082&quot;/&gt;&lt;wsp:rsid wsp:val=&quot;007C1181&quot;/&gt;&lt;wsp:rsid wsp:val=&quot;007C126D&quot;/&gt;&lt;wsp:rsid wsp:val=&quot;007C1465&quot;/&gt;&lt;wsp:rsid wsp:val=&quot;007C170E&quot;/&gt;&lt;wsp:rsid wsp:val=&quot;007C1767&quot;/&gt;&lt;wsp:rsid wsp:val=&quot;007C1BD7&quot;/&gt;&lt;wsp:rsid wsp:val=&quot;007C1EB0&quot;/&gt;&lt;wsp:rsid wsp:val=&quot;007C1EFF&quot;/&gt;&lt;wsp:rsid wsp:val=&quot;007C2140&quot;/&gt;&lt;wsp:rsid wsp:val=&quot;007C24A5&quot;/&gt;&lt;wsp:rsid wsp:val=&quot;007C2F15&quot;/&gt;&lt;wsp:rsid wsp:val=&quot;007C3337&quot;/&gt;&lt;wsp:rsid wsp:val=&quot;007C336C&quot;/&gt;&lt;wsp:rsid wsp:val=&quot;007C33D8&quot;/&gt;&lt;wsp:rsid wsp:val=&quot;007C3DEA&quot;/&gt;&lt;wsp:rsid wsp:val=&quot;007C404C&quot;/&gt;&lt;wsp:rsid wsp:val=&quot;007C42FB&quot;/&gt;&lt;wsp:rsid wsp:val=&quot;007C512E&quot;/&gt;&lt;wsp:rsid wsp:val=&quot;007C550F&quot;/&gt;&lt;wsp:rsid wsp:val=&quot;007C5CF7&quot;/&gt;&lt;wsp:rsid wsp:val=&quot;007C646F&quot;/&gt;&lt;wsp:rsid wsp:val=&quot;007C6593&quot;/&gt;&lt;wsp:rsid wsp:val=&quot;007C6C79&quot;/&gt;&lt;wsp:rsid wsp:val=&quot;007C6E90&quot;/&gt;&lt;wsp:rsid wsp:val=&quot;007C72E9&quot;/&gt;&lt;wsp:rsid wsp:val=&quot;007C7383&quot;/&gt;&lt;wsp:rsid wsp:val=&quot;007C7916&quot;/&gt;&lt;wsp:rsid wsp:val=&quot;007C79F8&quot;/&gt;&lt;wsp:rsid wsp:val=&quot;007D0376&quot;/&gt;&lt;wsp:rsid wsp:val=&quot;007D0D3A&quot;/&gt;&lt;wsp:rsid wsp:val=&quot;007D12A5&quot;/&gt;&lt;wsp:rsid wsp:val=&quot;007D139F&quot;/&gt;&lt;wsp:rsid wsp:val=&quot;007D199B&quot;/&gt;&lt;wsp:rsid wsp:val=&quot;007D3675&quot;/&gt;&lt;wsp:rsid wsp:val=&quot;007D3A65&quot;/&gt;&lt;wsp:rsid wsp:val=&quot;007D3E48&quot;/&gt;&lt;wsp:rsid wsp:val=&quot;007D489E&quot;/&gt;&lt;wsp:rsid wsp:val=&quot;007D4C3C&quot;/&gt;&lt;wsp:rsid wsp:val=&quot;007D4D2D&quot;/&gt;&lt;wsp:rsid wsp:val=&quot;007D5074&quot;/&gt;&lt;wsp:rsid wsp:val=&quot;007D583B&quot;/&gt;&lt;wsp:rsid wsp:val=&quot;007D58E5&quot;/&gt;&lt;wsp:rsid wsp:val=&quot;007D5E08&quot;/&gt;&lt;wsp:rsid wsp:val=&quot;007D6ECF&quot;/&gt;&lt;wsp:rsid wsp:val=&quot;007D6F7A&quot;/&gt;&lt;wsp:rsid wsp:val=&quot;007D6FDB&quot;/&gt;&lt;wsp:rsid wsp:val=&quot;007D7175&quot;/&gt;&lt;wsp:rsid wsp:val=&quot;007D7522&quot;/&gt;&lt;wsp:rsid wsp:val=&quot;007D7B6A&quot;/&gt;&lt;wsp:rsid wsp:val=&quot;007D7DEB&quot;/&gt;&lt;wsp:rsid wsp:val=&quot;007E08D6&quot;/&gt;&lt;wsp:rsid wsp:val=&quot;007E08D7&quot;/&gt;&lt;wsp:rsid wsp:val=&quot;007E09DF&quot;/&gt;&lt;wsp:rsid wsp:val=&quot;007E0F56&quot;/&gt;&lt;wsp:rsid wsp:val=&quot;007E1076&quot;/&gt;&lt;wsp:rsid wsp:val=&quot;007E108A&quot;/&gt;&lt;wsp:rsid wsp:val=&quot;007E13D0&quot;/&gt;&lt;wsp:rsid wsp:val=&quot;007E1495&quot;/&gt;&lt;wsp:rsid wsp:val=&quot;007E17B7&quot;/&gt;&lt;wsp:rsid wsp:val=&quot;007E1BA5&quot;/&gt;&lt;wsp:rsid wsp:val=&quot;007E1FC0&quot;/&gt;&lt;wsp:rsid wsp:val=&quot;007E2390&quot;/&gt;&lt;wsp:rsid wsp:val=&quot;007E26CA&quot;/&gt;&lt;wsp:rsid wsp:val=&quot;007E2DFB&quot;/&gt;&lt;wsp:rsid wsp:val=&quot;007E30B8&quot;/&gt;&lt;wsp:rsid wsp:val=&quot;007E33BC&quot;/&gt;&lt;wsp:rsid wsp:val=&quot;007E3409&quot;/&gt;&lt;wsp:rsid wsp:val=&quot;007E3957&quot;/&gt;&lt;wsp:rsid wsp:val=&quot;007E3CF9&quot;/&gt;&lt;wsp:rsid wsp:val=&quot;007E3F3B&quot;/&gt;&lt;wsp:rsid wsp:val=&quot;007E3F8C&quot;/&gt;&lt;wsp:rsid wsp:val=&quot;007E4681&quot;/&gt;&lt;wsp:rsid wsp:val=&quot;007E4FD0&quot;/&gt;&lt;wsp:rsid wsp:val=&quot;007E5967&quot;/&gt;&lt;wsp:rsid wsp:val=&quot;007E5E5E&quot;/&gt;&lt;wsp:rsid wsp:val=&quot;007E62DD&quot;/&gt;&lt;wsp:rsid wsp:val=&quot;007E6318&quot;/&gt;&lt;wsp:rsid wsp:val=&quot;007E64C3&quot;/&gt;&lt;wsp:rsid wsp:val=&quot;007E6560&quot;/&gt;&lt;wsp:rsid wsp:val=&quot;007E674C&quot;/&gt;&lt;wsp:rsid wsp:val=&quot;007E6A68&quot;/&gt;&lt;wsp:rsid wsp:val=&quot;007E6F96&quot;/&gt;&lt;wsp:rsid wsp:val=&quot;007E7686&quot;/&gt;&lt;wsp:rsid wsp:val=&quot;007E7912&quot;/&gt;&lt;wsp:rsid wsp:val=&quot;007E796A&quot;/&gt;&lt;wsp:rsid wsp:val=&quot;007E79A2&quot;/&gt;&lt;wsp:rsid wsp:val=&quot;007F015E&quot;/&gt;&lt;wsp:rsid wsp:val=&quot;007F09F1&quot;/&gt;&lt;wsp:rsid wsp:val=&quot;007F17B0&quot;/&gt;&lt;wsp:rsid wsp:val=&quot;007F193C&quot;/&gt;&lt;wsp:rsid wsp:val=&quot;007F1D14&quot;/&gt;&lt;wsp:rsid wsp:val=&quot;007F1F0B&quot;/&gt;&lt;wsp:rsid wsp:val=&quot;007F1F82&quot;/&gt;&lt;wsp:rsid wsp:val=&quot;007F255E&quot;/&gt;&lt;wsp:rsid wsp:val=&quot;007F2E0F&quot;/&gt;&lt;wsp:rsid wsp:val=&quot;007F2FE0&quot;/&gt;&lt;wsp:rsid wsp:val=&quot;007F33C6&quot;/&gt;&lt;wsp:rsid wsp:val=&quot;007F38C5&quot;/&gt;&lt;wsp:rsid wsp:val=&quot;007F3FA6&quot;/&gt;&lt;wsp:rsid wsp:val=&quot;007F41A5&quot;/&gt;&lt;wsp:rsid wsp:val=&quot;007F497B&quot;/&gt;&lt;wsp:rsid wsp:val=&quot;007F5DC7&quot;/&gt;&lt;wsp:rsid wsp:val=&quot;007F610F&quot;/&gt;&lt;wsp:rsid wsp:val=&quot;007F6C40&quot;/&gt;&lt;wsp:rsid wsp:val=&quot;007F6D1A&quot;/&gt;&lt;wsp:rsid wsp:val=&quot;007F6D7C&quot;/&gt;&lt;wsp:rsid wsp:val=&quot;007F752A&quot;/&gt;&lt;wsp:rsid wsp:val=&quot;007F790F&quot;/&gt;&lt;wsp:rsid wsp:val=&quot;007F7BF8&quot;/&gt;&lt;wsp:rsid wsp:val=&quot;00800A04&quot;/&gt;&lt;wsp:rsid wsp:val=&quot;00801456&quot;/&gt;&lt;wsp:rsid wsp:val=&quot;00802726&quot;/&gt;&lt;wsp:rsid wsp:val=&quot;00802857&quot;/&gt;&lt;wsp:rsid wsp:val=&quot;00802EC3&quot;/&gt;&lt;wsp:rsid wsp:val=&quot;00802FC4&quot;/&gt;&lt;wsp:rsid wsp:val=&quot;00803132&quot;/&gt;&lt;wsp:rsid wsp:val=&quot;0080321C&quot;/&gt;&lt;wsp:rsid wsp:val=&quot;00803575&quot;/&gt;&lt;wsp:rsid wsp:val=&quot;00803BD6&quot;/&gt;&lt;wsp:rsid wsp:val=&quot;00803E9C&quot;/&gt;&lt;wsp:rsid wsp:val=&quot;00804076&quot;/&gt;&lt;wsp:rsid wsp:val=&quot;008045FA&quot;/&gt;&lt;wsp:rsid wsp:val=&quot;00804A5B&quot;/&gt;&lt;wsp:rsid wsp:val=&quot;00804AA4&quot;/&gt;&lt;wsp:rsid wsp:val=&quot;00804BD6&quot;/&gt;&lt;wsp:rsid wsp:val=&quot;00804C67&quot;/&gt;&lt;wsp:rsid wsp:val=&quot;00804D30&quot;/&gt;&lt;wsp:rsid wsp:val=&quot;00804DD1&quot;/&gt;&lt;wsp:rsid wsp:val=&quot;00805515&quot;/&gt;&lt;wsp:rsid wsp:val=&quot;00805A85&quot;/&gt;&lt;wsp:rsid wsp:val=&quot;00805EAC&quot;/&gt;&lt;wsp:rsid wsp:val=&quot;00805F17&quot;/&gt;&lt;wsp:rsid wsp:val=&quot;0080668A&quot;/&gt;&lt;wsp:rsid wsp:val=&quot;00806885&quot;/&gt;&lt;wsp:rsid wsp:val=&quot;008068E2&quot;/&gt;&lt;wsp:rsid wsp:val=&quot;00807188&quot;/&gt;&lt;wsp:rsid wsp:val=&quot;0080769C&quot;/&gt;&lt;wsp:rsid wsp:val=&quot;00807869&quot;/&gt;&lt;wsp:rsid wsp:val=&quot;00807945&quot;/&gt;&lt;wsp:rsid wsp:val=&quot;00810201&quot;/&gt;&lt;wsp:rsid wsp:val=&quot;008106E2&quot;/&gt;&lt;wsp:rsid wsp:val=&quot;00810AD7&quot;/&gt;&lt;wsp:rsid wsp:val=&quot;008111A7&quot;/&gt;&lt;wsp:rsid wsp:val=&quot;00811CD9&quot;/&gt;&lt;wsp:rsid wsp:val=&quot;00812009&quot;/&gt;&lt;wsp:rsid wsp:val=&quot;008124C2&quot;/&gt;&lt;wsp:rsid wsp:val=&quot;00812898&quot;/&gt;&lt;wsp:rsid wsp:val=&quot;00812972&quot;/&gt;&lt;wsp:rsid wsp:val=&quot;0081383D&quot;/&gt;&lt;wsp:rsid wsp:val=&quot;00813A21&quot;/&gt;&lt;wsp:rsid wsp:val=&quot;00813EFC&quot;/&gt;&lt;wsp:rsid wsp:val=&quot;008146BC&quot;/&gt;&lt;wsp:rsid wsp:val=&quot;00814749&quot;/&gt;&lt;wsp:rsid wsp:val=&quot;00814BBC&quot;/&gt;&lt;wsp:rsid wsp:val=&quot;00814DAE&quot;/&gt;&lt;wsp:rsid wsp:val=&quot;00815147&quot;/&gt;&lt;wsp:rsid wsp:val=&quot;008154F0&quot;/&gt;&lt;wsp:rsid wsp:val=&quot;008159B7&quot;/&gt;&lt;wsp:rsid wsp:val=&quot;00815A2C&quot;/&gt;&lt;wsp:rsid wsp:val=&quot;00816384&quot;/&gt;&lt;wsp:rsid wsp:val=&quot;00817245&quot;/&gt;&lt;wsp:rsid wsp:val=&quot;0081799D&quot;/&gt;&lt;wsp:rsid wsp:val=&quot;008179CF&quot;/&gt;&lt;wsp:rsid wsp:val=&quot;008179F8&quot;/&gt;&lt;wsp:rsid wsp:val=&quot;00817B44&quot;/&gt;&lt;wsp:rsid wsp:val=&quot;00817E61&quot;/&gt;&lt;wsp:rsid wsp:val=&quot;0082011D&quot;/&gt;&lt;wsp:rsid wsp:val=&quot;0082060C&quot;/&gt;&lt;wsp:rsid wsp:val=&quot;00820774&quot;/&gt;&lt;wsp:rsid wsp:val=&quot;0082089B&quot;/&gt;&lt;wsp:rsid wsp:val=&quot;0082138B&quot;/&gt;&lt;wsp:rsid wsp:val=&quot;008213D7&quot;/&gt;&lt;wsp:rsid wsp:val=&quot;00821B2B&quot;/&gt;&lt;wsp:rsid wsp:val=&quot;00822284&quot;/&gt;&lt;wsp:rsid wsp:val=&quot;00822528&quot;/&gt;&lt;wsp:rsid wsp:val=&quot;00822635&quot;/&gt;&lt;wsp:rsid wsp:val=&quot;008227AF&quot;/&gt;&lt;wsp:rsid wsp:val=&quot;0082335B&quot;/&gt;&lt;wsp:rsid wsp:val=&quot;008233F4&quot;/&gt;&lt;wsp:rsid wsp:val=&quot;00823610&quot;/&gt;&lt;wsp:rsid wsp:val=&quot;0082388D&quot;/&gt;&lt;wsp:rsid wsp:val=&quot;0082394C&quot;/&gt;&lt;wsp:rsid wsp:val=&quot;0082395C&quot;/&gt;&lt;wsp:rsid wsp:val=&quot;00823D31&quot;/&gt;&lt;wsp:rsid wsp:val=&quot;00824109&quot;/&gt;&lt;wsp:rsid wsp:val=&quot;00824FE7&quot;/&gt;&lt;wsp:rsid wsp:val=&quot;00825118&quot;/&gt;&lt;wsp:rsid wsp:val=&quot;0082549F&quot;/&gt;&lt;wsp:rsid wsp:val=&quot;0082566D&quot;/&gt;&lt;wsp:rsid wsp:val=&quot;008256C7&quot;/&gt;&lt;wsp:rsid wsp:val=&quot;00825C27&quot;/&gt;&lt;wsp:rsid wsp:val=&quot;008267C9&quot;/&gt;&lt;wsp:rsid wsp:val=&quot;00826C89&quot;/&gt;&lt;wsp:rsid wsp:val=&quot;00827469&quot;/&gt;&lt;wsp:rsid wsp:val=&quot;008274D8&quot;/&gt;&lt;wsp:rsid wsp:val=&quot;008277C9&quot;/&gt;&lt;wsp:rsid wsp:val=&quot;00827826&quot;/&gt;&lt;wsp:rsid wsp:val=&quot;0082789F&quot;/&gt;&lt;wsp:rsid wsp:val=&quot;00827AF1&quot;/&gt;&lt;wsp:rsid wsp:val=&quot;00827F2A&quot;/&gt;&lt;wsp:rsid wsp:val=&quot;00830156&quot;/&gt;&lt;wsp:rsid wsp:val=&quot;008302B9&quot;/&gt;&lt;wsp:rsid wsp:val=&quot;008304C1&quot;/&gt;&lt;wsp:rsid wsp:val=&quot;00830C77&quot;/&gt;&lt;wsp:rsid wsp:val=&quot;00831273&quot;/&gt;&lt;wsp:rsid wsp:val=&quot;008312BC&quot;/&gt;&lt;wsp:rsid wsp:val=&quot;0083194E&quot;/&gt;&lt;wsp:rsid wsp:val=&quot;00831B7B&quot;/&gt;&lt;wsp:rsid wsp:val=&quot;00831C76&quot;/&gt;&lt;wsp:rsid wsp:val=&quot;00832E96&quot;/&gt;&lt;wsp:rsid wsp:val=&quot;00833411&quot;/&gt;&lt;wsp:rsid wsp:val=&quot;0083365A&quot;/&gt;&lt;wsp:rsid wsp:val=&quot;00833F86&quot;/&gt;&lt;wsp:rsid wsp:val=&quot;0083429A&quot;/&gt;&lt;wsp:rsid wsp:val=&quot;008342F6&quot;/&gt;&lt;wsp:rsid wsp:val=&quot;0083497E&quot;/&gt;&lt;wsp:rsid wsp:val=&quot;00834C21&quot;/&gt;&lt;wsp:rsid wsp:val=&quot;00834E10&quot;/&gt;&lt;wsp:rsid wsp:val=&quot;00835129&quot;/&gt;&lt;wsp:rsid wsp:val=&quot;008359EC&quot;/&gt;&lt;wsp:rsid wsp:val=&quot;00835B06&quot;/&gt;&lt;wsp:rsid wsp:val=&quot;00835C4F&quot;/&gt;&lt;wsp:rsid wsp:val=&quot;008361EF&quot;/&gt;&lt;wsp:rsid wsp:val=&quot;008366B2&quot;/&gt;&lt;wsp:rsid wsp:val=&quot;0083688A&quot;/&gt;&lt;wsp:rsid wsp:val=&quot;00837362&quot;/&gt;&lt;wsp:rsid wsp:val=&quot;00837523&quot;/&gt;&lt;wsp:rsid wsp:val=&quot;00837A0F&quot;/&gt;&lt;wsp:rsid wsp:val=&quot;008400E3&quot;/&gt;&lt;wsp:rsid wsp:val=&quot;008403B9&quot;/&gt;&lt;wsp:rsid wsp:val=&quot;008405CE&quot;/&gt;&lt;wsp:rsid wsp:val=&quot;00840F8F&quot;/&gt;&lt;wsp:rsid wsp:val=&quot;008413BD&quot;/&gt;&lt;wsp:rsid wsp:val=&quot;00841936&quot;/&gt;&lt;wsp:rsid wsp:val=&quot;00841B35&quot;/&gt;&lt;wsp:rsid wsp:val=&quot;008420EA&quot;/&gt;&lt;wsp:rsid wsp:val=&quot;0084256B&quot;/&gt;&lt;wsp:rsid wsp:val=&quot;0084329C&quot;/&gt;&lt;wsp:rsid wsp:val=&quot;0084346C&quot;/&gt;&lt;wsp:rsid wsp:val=&quot;0084366F&quot;/&gt;&lt;wsp:rsid wsp:val=&quot;00843903&quot;/&gt;&lt;wsp:rsid wsp:val=&quot;00843C96&quot;/&gt;&lt;wsp:rsid wsp:val=&quot;008440AA&quot;/&gt;&lt;wsp:rsid wsp:val=&quot;008441C7&quot;/&gt;&lt;wsp:rsid wsp:val=&quot;00844488&quot;/&gt;&lt;wsp:rsid wsp:val=&quot;00844738&quot;/&gt;&lt;wsp:rsid wsp:val=&quot;00844C66&quot;/&gt;&lt;wsp:rsid wsp:val=&quot;00844EB1&quot;/&gt;&lt;wsp:rsid wsp:val=&quot;00845263&quot;/&gt;&lt;wsp:rsid wsp:val=&quot;008464CD&quot;/&gt;&lt;wsp:rsid wsp:val=&quot;0084656C&quot;/&gt;&lt;wsp:rsid wsp:val=&quot;00846B0F&quot;/&gt;&lt;wsp:rsid wsp:val=&quot;00846B9D&quot;/&gt;&lt;wsp:rsid wsp:val=&quot;00846C32&quot;/&gt;&lt;wsp:rsid wsp:val=&quot;0084738E&quot;/&gt;&lt;wsp:rsid wsp:val=&quot;0084759D&quot;/&gt;&lt;wsp:rsid wsp:val=&quot;00850BA5&quot;/&gt;&lt;wsp:rsid wsp:val=&quot;00850C5A&quot;/&gt;&lt;wsp:rsid wsp:val=&quot;00850D0D&quot;/&gt;&lt;wsp:rsid wsp:val=&quot;00850E86&quot;/&gt;&lt;wsp:rsid wsp:val=&quot;00850E8C&quot;/&gt;&lt;wsp:rsid wsp:val=&quot;0085128A&quot;/&gt;&lt;wsp:rsid wsp:val=&quot;00851636&quot;/&gt;&lt;wsp:rsid wsp:val=&quot;008527EA&quot;/&gt;&lt;wsp:rsid wsp:val=&quot;0085286C&quot;/&gt;&lt;wsp:rsid wsp:val=&quot;00852937&quot;/&gt;&lt;wsp:rsid wsp:val=&quot;00852D97&quot;/&gt;&lt;wsp:rsid wsp:val=&quot;008530EE&quot;/&gt;&lt;wsp:rsid wsp:val=&quot;008537E2&quot;/&gt;&lt;wsp:rsid wsp:val=&quot;00853A93&quot;/&gt;&lt;wsp:rsid wsp:val=&quot;00853B60&quot;/&gt;&lt;wsp:rsid wsp:val=&quot;00853EBA&quot;/&gt;&lt;wsp:rsid wsp:val=&quot;00853F96&quot;/&gt;&lt;wsp:rsid wsp:val=&quot;008541FA&quot;/&gt;&lt;wsp:rsid wsp:val=&quot;008542AE&quot;/&gt;&lt;wsp:rsid wsp:val=&quot;0085498E&quot;/&gt;&lt;wsp:rsid wsp:val=&quot;00854AFE&quot;/&gt;&lt;wsp:rsid wsp:val=&quot;00855331&quot;/&gt;&lt;wsp:rsid wsp:val=&quot;0085581A&quot;/&gt;&lt;wsp:rsid wsp:val=&quot;00856A02&quot;/&gt;&lt;wsp:rsid wsp:val=&quot;00856C9F&quot;/&gt;&lt;wsp:rsid wsp:val=&quot;00856D6B&quot;/&gt;&lt;wsp:rsid wsp:val=&quot;0085706D&quot;/&gt;&lt;wsp:rsid wsp:val=&quot;00857598&quot;/&gt;&lt;wsp:rsid wsp:val=&quot;0085794A&quot;/&gt;&lt;wsp:rsid wsp:val=&quot;00860144&quot;/&gt;&lt;wsp:rsid wsp:val=&quot;008604EB&quot;/&gt;&lt;wsp:rsid wsp:val=&quot;0086079F&quot;/&gt;&lt;wsp:rsid wsp:val=&quot;008609BB&quot;/&gt;&lt;wsp:rsid wsp:val=&quot;00860A66&quot;/&gt;&lt;wsp:rsid wsp:val=&quot;00860E0B&quot;/&gt;&lt;wsp:rsid wsp:val=&quot;00861186&quot;/&gt;&lt;wsp:rsid wsp:val=&quot;008612BE&quot;/&gt;&lt;wsp:rsid wsp:val=&quot;0086130F&quot;/&gt;&lt;wsp:rsid wsp:val=&quot;00861E9D&quot;/&gt;&lt;wsp:rsid wsp:val=&quot;008622EE&quot;/&gt;&lt;wsp:rsid wsp:val=&quot;00862DFC&quot;/&gt;&lt;wsp:rsid wsp:val=&quot;00863199&quot;/&gt;&lt;wsp:rsid wsp:val=&quot;00863ADC&quot;/&gt;&lt;wsp:rsid wsp:val=&quot;0086419F&quot;/&gt;&lt;wsp:rsid wsp:val=&quot;00864658&quot;/&gt;&lt;wsp:rsid wsp:val=&quot;008646D4&quot;/&gt;&lt;wsp:rsid wsp:val=&quot;0086492C&quot;/&gt;&lt;wsp:rsid wsp:val=&quot;00864CBF&quot;/&gt;&lt;wsp:rsid wsp:val=&quot;00864FF3&quot;/&gt;&lt;wsp:rsid wsp:val=&quot;00865550&quot;/&gt;&lt;wsp:rsid wsp:val=&quot;00865BA2&quot;/&gt;&lt;wsp:rsid wsp:val=&quot;008661DF&quot;/&gt;&lt;wsp:rsid wsp:val=&quot;00866253&quot;/&gt;&lt;wsp:rsid wsp:val=&quot;008662D6&quot;/&gt;&lt;wsp:rsid wsp:val=&quot;00866351&quot;/&gt;&lt;wsp:rsid wsp:val=&quot;008664F9&quot;/&gt;&lt;wsp:rsid wsp:val=&quot;008664FB&quot;/&gt;&lt;wsp:rsid wsp:val=&quot;008665D5&quot;/&gt;&lt;wsp:rsid wsp:val=&quot;008665DE&quot;/&gt;&lt;wsp:rsid wsp:val=&quot;00866FEC&quot;/&gt;&lt;wsp:rsid wsp:val=&quot;008671F2&quot;/&gt;&lt;wsp:rsid wsp:val=&quot;008674FC&quot;/&gt;&lt;wsp:rsid wsp:val=&quot;00867DE4&quot;/&gt;&lt;wsp:rsid wsp:val=&quot;00870078&quot;/&gt;&lt;wsp:rsid wsp:val=&quot;0087032F&quot;/&gt;&lt;wsp:rsid wsp:val=&quot;008707A2&quot;/&gt;&lt;wsp:rsid wsp:val=&quot;00870E17&quot;/&gt;&lt;wsp:rsid wsp:val=&quot;0087181E&quot;/&gt;&lt;wsp:rsid wsp:val=&quot;008719C5&quot;/&gt;&lt;wsp:rsid wsp:val=&quot;00871C99&quot;/&gt;&lt;wsp:rsid wsp:val=&quot;00872227&quot;/&gt;&lt;wsp:rsid wsp:val=&quot;0087279F&quot;/&gt;&lt;wsp:rsid wsp:val=&quot;008727D4&quot;/&gt;&lt;wsp:rsid wsp:val=&quot;00872C48&quot;/&gt;&lt;wsp:rsid wsp:val=&quot;00872DFB&quot;/&gt;&lt;wsp:rsid wsp:val=&quot;00873068&quot;/&gt;&lt;wsp:rsid wsp:val=&quot;0087366F&quot;/&gt;&lt;wsp:rsid wsp:val=&quot;008738E1&quot;/&gt;&lt;wsp:rsid wsp:val=&quot;0087394D&quot;/&gt;&lt;wsp:rsid wsp:val=&quot;008740A2&quot;/&gt;&lt;wsp:rsid wsp:val=&quot;00874194&quot;/&gt;&lt;wsp:rsid wsp:val=&quot;00874C07&quot;/&gt;&lt;wsp:rsid wsp:val=&quot;008751A8&quot;/&gt;&lt;wsp:rsid wsp:val=&quot;0087590C&quot;/&gt;&lt;wsp:rsid wsp:val=&quot;0087595C&quot;/&gt;&lt;wsp:rsid wsp:val=&quot;00877147&quot;/&gt;&lt;wsp:rsid wsp:val=&quot;00877B76&quot;/&gt;&lt;wsp:rsid wsp:val=&quot;00877DD2&quot;/&gt;&lt;wsp:rsid wsp:val=&quot;0088041F&quot;/&gt;&lt;wsp:rsid wsp:val=&quot;0088099E&quot;/&gt;&lt;wsp:rsid wsp:val=&quot;008813B4&quot;/&gt;&lt;wsp:rsid wsp:val=&quot;00881587&quot;/&gt;&lt;wsp:rsid wsp:val=&quot;00881B4D&quot;/&gt;&lt;wsp:rsid wsp:val=&quot;00881E11&quot;/&gt;&lt;wsp:rsid wsp:val=&quot;008821B0&quot;/&gt;&lt;wsp:rsid wsp:val=&quot;00882894&quot;/&gt;&lt;wsp:rsid wsp:val=&quot;00882AC7&quot;/&gt;&lt;wsp:rsid wsp:val=&quot;00882D8A&quot;/&gt;&lt;wsp:rsid wsp:val=&quot;008837D3&quot;/&gt;&lt;wsp:rsid wsp:val=&quot;00883A9F&quot;/&gt;&lt;wsp:rsid wsp:val=&quot;00883BE1&quot;/&gt;&lt;wsp:rsid wsp:val=&quot;0088415D&quot;/&gt;&lt;wsp:rsid wsp:val=&quot;0088418D&quot;/&gt;&lt;wsp:rsid wsp:val=&quot;0088463B&quot;/&gt;&lt;wsp:rsid wsp:val=&quot;00884B35&quot;/&gt;&lt;wsp:rsid wsp:val=&quot;00884FB4&quot;/&gt;&lt;wsp:rsid wsp:val=&quot;0088549A&quot;/&gt;&lt;wsp:rsid wsp:val=&quot;00885BAD&quot;/&gt;&lt;wsp:rsid wsp:val=&quot;00885BE0&quot;/&gt;&lt;wsp:rsid wsp:val=&quot;00885DDA&quot;/&gt;&lt;wsp:rsid wsp:val=&quot;008862FB&quot;/&gt;&lt;wsp:rsid wsp:val=&quot;0088665D&quot;/&gt;&lt;wsp:rsid wsp:val=&quot;00886DF5&quot;/&gt;&lt;wsp:rsid wsp:val=&quot;008874F9&quot;/&gt;&lt;wsp:rsid wsp:val=&quot;00887C1A&quot;/&gt;&lt;wsp:rsid wsp:val=&quot;0089079A&quot;/&gt;&lt;wsp:rsid wsp:val=&quot;008909EB&quot;/&gt;&lt;wsp:rsid wsp:val=&quot;00890E33&quot;/&gt;&lt;wsp:rsid wsp:val=&quot;008913FC&quot;/&gt;&lt;wsp:rsid wsp:val=&quot;00891920&quot;/&gt;&lt;wsp:rsid wsp:val=&quot;0089193B&quot;/&gt;&lt;wsp:rsid wsp:val=&quot;00892223&quot;/&gt;&lt;wsp:rsid wsp:val=&quot;00892409&quot;/&gt;&lt;wsp:rsid wsp:val=&quot;008924A6&quot;/&gt;&lt;wsp:rsid wsp:val=&quot;00892620&quot;/&gt;&lt;wsp:rsid wsp:val=&quot;008930E3&quot;/&gt;&lt;wsp:rsid wsp:val=&quot;008935C8&quot;/&gt;&lt;wsp:rsid wsp:val=&quot;00893E20&quot;/&gt;&lt;wsp:rsid wsp:val=&quot;008944A6&quot;/&gt;&lt;wsp:rsid wsp:val=&quot;0089478D&quot;/&gt;&lt;wsp:rsid wsp:val=&quot;0089488A&quot;/&gt;&lt;wsp:rsid wsp:val=&quot;00894963&quot;/&gt;&lt;wsp:rsid wsp:val=&quot;00894B3E&quot;/&gt;&lt;wsp:rsid wsp:val=&quot;00894B81&quot;/&gt;&lt;wsp:rsid wsp:val=&quot;00894C4F&quot;/&gt;&lt;wsp:rsid wsp:val=&quot;0089598B&quot;/&gt;&lt;wsp:rsid wsp:val=&quot;00895BEE&quot;/&gt;&lt;wsp:rsid wsp:val=&quot;00895D06&quot;/&gt;&lt;wsp:rsid wsp:val=&quot;00896013&quot;/&gt;&lt;wsp:rsid wsp:val=&quot;0089627F&quot;/&gt;&lt;wsp:rsid wsp:val=&quot;00896433&quot;/&gt;&lt;wsp:rsid wsp:val=&quot;0089675D&quot;/&gt;&lt;wsp:rsid wsp:val=&quot;0089690D&quot;/&gt;&lt;wsp:rsid wsp:val=&quot;00897014&quot;/&gt;&lt;wsp:rsid wsp:val=&quot;008971B0&quot;/&gt;&lt;wsp:rsid wsp:val=&quot;008974C5&quot;/&gt;&lt;wsp:rsid wsp:val=&quot;00897B29&quot;/&gt;&lt;wsp:rsid wsp:val=&quot;008A004A&quot;/&gt;&lt;wsp:rsid wsp:val=&quot;008A08C6&quot;/&gt;&lt;wsp:rsid wsp:val=&quot;008A08E4&quot;/&gt;&lt;wsp:rsid wsp:val=&quot;008A0C61&quot;/&gt;&lt;wsp:rsid wsp:val=&quot;008A10B7&quot;/&gt;&lt;wsp:rsid wsp:val=&quot;008A13BC&quot;/&gt;&lt;wsp:rsid wsp:val=&quot;008A141D&quot;/&gt;&lt;wsp:rsid wsp:val=&quot;008A29AA&quot;/&gt;&lt;wsp:rsid wsp:val=&quot;008A2C29&quot;/&gt;&lt;wsp:rsid wsp:val=&quot;008A311C&quot;/&gt;&lt;wsp:rsid wsp:val=&quot;008A321B&quot;/&gt;&lt;wsp:rsid wsp:val=&quot;008A32DD&quot;/&gt;&lt;wsp:rsid wsp:val=&quot;008A3B4B&quot;/&gt;&lt;wsp:rsid wsp:val=&quot;008A3B75&quot;/&gt;&lt;wsp:rsid wsp:val=&quot;008A49E4&quot;/&gt;&lt;wsp:rsid wsp:val=&quot;008A4BF7&quot;/&gt;&lt;wsp:rsid wsp:val=&quot;008A58F0&quot;/&gt;&lt;wsp:rsid wsp:val=&quot;008A599D&quot;/&gt;&lt;wsp:rsid wsp:val=&quot;008A5A1F&quot;/&gt;&lt;wsp:rsid wsp:val=&quot;008A5DB0&quot;/&gt;&lt;wsp:rsid wsp:val=&quot;008A6120&quot;/&gt;&lt;wsp:rsid wsp:val=&quot;008A618D&quot;/&gt;&lt;wsp:rsid wsp:val=&quot;008A639E&quot;/&gt;&lt;wsp:rsid wsp:val=&quot;008A68EF&quot;/&gt;&lt;wsp:rsid wsp:val=&quot;008A6AD3&quot;/&gt;&lt;wsp:rsid wsp:val=&quot;008A6EBB&quot;/&gt;&lt;wsp:rsid wsp:val=&quot;008A778F&quot;/&gt;&lt;wsp:rsid wsp:val=&quot;008A7D34&quot;/&gt;&lt;wsp:rsid wsp:val=&quot;008A7F09&quot;/&gt;&lt;wsp:rsid wsp:val=&quot;008A7FB2&quot;/&gt;&lt;wsp:rsid wsp:val=&quot;008A7FFC&quot;/&gt;&lt;wsp:rsid wsp:val=&quot;008B18CF&quot;/&gt;&lt;wsp:rsid wsp:val=&quot;008B1AD4&quot;/&gt;&lt;wsp:rsid wsp:val=&quot;008B1B50&quot;/&gt;&lt;wsp:rsid wsp:val=&quot;008B2F6B&quot;/&gt;&lt;wsp:rsid wsp:val=&quot;008B31AC&quot;/&gt;&lt;wsp:rsid wsp:val=&quot;008B3E9C&quot;/&gt;&lt;wsp:rsid wsp:val=&quot;008B43EE&quot;/&gt;&lt;wsp:rsid wsp:val=&quot;008B47D8&quot;/&gt;&lt;wsp:rsid wsp:val=&quot;008B4C20&quot;/&gt;&lt;wsp:rsid wsp:val=&quot;008B4CBA&quot;/&gt;&lt;wsp:rsid wsp:val=&quot;008B4EEA&quot;/&gt;&lt;wsp:rsid wsp:val=&quot;008B4F76&quot;/&gt;&lt;wsp:rsid wsp:val=&quot;008B5081&quot;/&gt;&lt;wsp:rsid wsp:val=&quot;008B51B7&quot;/&gt;&lt;wsp:rsid wsp:val=&quot;008B565B&quot;/&gt;&lt;wsp:rsid wsp:val=&quot;008B643C&quot;/&gt;&lt;wsp:rsid wsp:val=&quot;008B66AA&quot;/&gt;&lt;wsp:rsid wsp:val=&quot;008B68A4&quot;/&gt;&lt;wsp:rsid wsp:val=&quot;008B6E30&quot;/&gt;&lt;wsp:rsid wsp:val=&quot;008B6FC1&quot;/&gt;&lt;wsp:rsid wsp:val=&quot;008B730F&quot;/&gt;&lt;wsp:rsid wsp:val=&quot;008B7337&quot;/&gt;&lt;wsp:rsid wsp:val=&quot;008B7840&quot;/&gt;&lt;wsp:rsid wsp:val=&quot;008B7A23&quot;/&gt;&lt;wsp:rsid wsp:val=&quot;008B7A9E&quot;/&gt;&lt;wsp:rsid wsp:val=&quot;008C0542&quot;/&gt;&lt;wsp:rsid wsp:val=&quot;008C07D3&quot;/&gt;&lt;wsp:rsid wsp:val=&quot;008C0ED2&quot;/&gt;&lt;wsp:rsid wsp:val=&quot;008C10F9&quot;/&gt;&lt;wsp:rsid wsp:val=&quot;008C1386&quot;/&gt;&lt;wsp:rsid wsp:val=&quot;008C16B7&quot;/&gt;&lt;wsp:rsid wsp:val=&quot;008C1B29&quot;/&gt;&lt;wsp:rsid wsp:val=&quot;008C1F0C&quot;/&gt;&lt;wsp:rsid wsp:val=&quot;008C3292&quot;/&gt;&lt;wsp:rsid wsp:val=&quot;008C32E0&quot;/&gt;&lt;wsp:rsid wsp:val=&quot;008C41AB&quot;/&gt;&lt;wsp:rsid wsp:val=&quot;008C477B&quot;/&gt;&lt;wsp:rsid wsp:val=&quot;008C48A5&quot;/&gt;&lt;wsp:rsid wsp:val=&quot;008C4B17&quot;/&gt;&lt;wsp:rsid wsp:val=&quot;008C4CB4&quot;/&gt;&lt;wsp:rsid wsp:val=&quot;008C537B&quot;/&gt;&lt;wsp:rsid wsp:val=&quot;008C5614&quot;/&gt;&lt;wsp:rsid wsp:val=&quot;008C5DF6&quot;/&gt;&lt;wsp:rsid wsp:val=&quot;008C5EA0&quot;/&gt;&lt;wsp:rsid wsp:val=&quot;008C5F7C&quot;/&gt;&lt;wsp:rsid wsp:val=&quot;008C62AE&quot;/&gt;&lt;wsp:rsid wsp:val=&quot;008C6B39&quot;/&gt;&lt;wsp:rsid wsp:val=&quot;008C6DFF&quot;/&gt;&lt;wsp:rsid wsp:val=&quot;008D04A4&quot;/&gt;&lt;wsp:rsid wsp:val=&quot;008D0ADF&quot;/&gt;&lt;wsp:rsid wsp:val=&quot;008D1973&quot;/&gt;&lt;wsp:rsid wsp:val=&quot;008D19C1&quot;/&gt;&lt;wsp:rsid wsp:val=&quot;008D1AF5&quot;/&gt;&lt;wsp:rsid wsp:val=&quot;008D1E90&quot;/&gt;&lt;wsp:rsid wsp:val=&quot;008D2D55&quot;/&gt;&lt;wsp:rsid wsp:val=&quot;008D2E4C&quot;/&gt;&lt;wsp:rsid wsp:val=&quot;008D2F23&quot;/&gt;&lt;wsp:rsid wsp:val=&quot;008D2FF4&quot;/&gt;&lt;wsp:rsid wsp:val=&quot;008D35D6&quot;/&gt;&lt;wsp:rsid wsp:val=&quot;008D3C1B&quot;/&gt;&lt;wsp:rsid wsp:val=&quot;008D3E0C&quot;/&gt;&lt;wsp:rsid wsp:val=&quot;008D3E1D&quot;/&gt;&lt;wsp:rsid wsp:val=&quot;008D4166&quot;/&gt;&lt;wsp:rsid wsp:val=&quot;008D46AD&quot;/&gt;&lt;wsp:rsid wsp:val=&quot;008D551F&quot;/&gt;&lt;wsp:rsid wsp:val=&quot;008D5B89&quot;/&gt;&lt;wsp:rsid wsp:val=&quot;008D5DCE&quot;/&gt;&lt;wsp:rsid wsp:val=&quot;008D614B&quot;/&gt;&lt;wsp:rsid wsp:val=&quot;008D6354&quot;/&gt;&lt;wsp:rsid wsp:val=&quot;008D6457&quot;/&gt;&lt;wsp:rsid wsp:val=&quot;008D65F5&quot;/&gt;&lt;wsp:rsid wsp:val=&quot;008D6B2A&quot;/&gt;&lt;wsp:rsid wsp:val=&quot;008D70CF&quot;/&gt;&lt;wsp:rsid wsp:val=&quot;008D72CF&quot;/&gt;&lt;wsp:rsid wsp:val=&quot;008D7B20&quot;/&gt;&lt;wsp:rsid wsp:val=&quot;008D7D28&quot;/&gt;&lt;wsp:rsid wsp:val=&quot;008D7E71&quot;/&gt;&lt;wsp:rsid wsp:val=&quot;008E20A8&quot;/&gt;&lt;wsp:rsid wsp:val=&quot;008E2508&quot;/&gt;&lt;wsp:rsid wsp:val=&quot;008E2AA4&quot;/&gt;&lt;wsp:rsid wsp:val=&quot;008E3556&quot;/&gt;&lt;wsp:rsid wsp:val=&quot;008E37FA&quot;/&gt;&lt;wsp:rsid wsp:val=&quot;008E39F3&quot;/&gt;&lt;wsp:rsid wsp:val=&quot;008E40FF&quot;/&gt;&lt;wsp:rsid wsp:val=&quot;008E41C8&quot;/&gt;&lt;wsp:rsid wsp:val=&quot;008E43C2&quot;/&gt;&lt;wsp:rsid wsp:val=&quot;008E4ADC&quot;/&gt;&lt;wsp:rsid wsp:val=&quot;008E4D21&quot;/&gt;&lt;wsp:rsid wsp:val=&quot;008E5283&quot;/&gt;&lt;wsp:rsid wsp:val=&quot;008E5301&quot;/&gt;&lt;wsp:rsid wsp:val=&quot;008E566E&quot;/&gt;&lt;wsp:rsid wsp:val=&quot;008E6098&quot;/&gt;&lt;wsp:rsid wsp:val=&quot;008E61BA&quot;/&gt;&lt;wsp:rsid wsp:val=&quot;008E63F8&quot;/&gt;&lt;wsp:rsid wsp:val=&quot;008E6901&quot;/&gt;&lt;wsp:rsid wsp:val=&quot;008E6B0B&quot;/&gt;&lt;wsp:rsid wsp:val=&quot;008E6C36&quot;/&gt;&lt;wsp:rsid wsp:val=&quot;008E6CF0&quot;/&gt;&lt;wsp:rsid wsp:val=&quot;008E6F60&quot;/&gt;&lt;wsp:rsid wsp:val=&quot;008E7505&quot;/&gt;&lt;wsp:rsid wsp:val=&quot;008E7891&quot;/&gt;&lt;wsp:rsid wsp:val=&quot;008E7911&quot;/&gt;&lt;wsp:rsid wsp:val=&quot;008E7B9C&quot;/&gt;&lt;wsp:rsid wsp:val=&quot;008F00E4&quot;/&gt;&lt;wsp:rsid wsp:val=&quot;008F0504&quot;/&gt;&lt;wsp:rsid wsp:val=&quot;008F0647&quot;/&gt;&lt;wsp:rsid wsp:val=&quot;008F068A&quot;/&gt;&lt;wsp:rsid wsp:val=&quot;008F06A3&quot;/&gt;&lt;wsp:rsid wsp:val=&quot;008F0B92&quot;/&gt;&lt;wsp:rsid wsp:val=&quot;008F0E65&quot;/&gt;&lt;wsp:rsid wsp:val=&quot;008F187F&quot;/&gt;&lt;wsp:rsid wsp:val=&quot;008F1C53&quot;/&gt;&lt;wsp:rsid wsp:val=&quot;008F1CED&quot;/&gt;&lt;wsp:rsid wsp:val=&quot;008F2312&quot;/&gt;&lt;wsp:rsid wsp:val=&quot;008F245A&quot;/&gt;&lt;wsp:rsid wsp:val=&quot;008F296F&quot;/&gt;&lt;wsp:rsid wsp:val=&quot;008F30D5&quot;/&gt;&lt;wsp:rsid wsp:val=&quot;008F3107&quot;/&gt;&lt;wsp:rsid wsp:val=&quot;008F369C&quot;/&gt;&lt;wsp:rsid wsp:val=&quot;008F39B6&quot;/&gt;&lt;wsp:rsid wsp:val=&quot;008F3D7D&quot;/&gt;&lt;wsp:rsid wsp:val=&quot;008F45E7&quot;/&gt;&lt;wsp:rsid wsp:val=&quot;008F46BE&quot;/&gt;&lt;wsp:rsid wsp:val=&quot;008F4F0D&quot;/&gt;&lt;wsp:rsid wsp:val=&quot;008F50C4&quot;/&gt;&lt;wsp:rsid wsp:val=&quot;008F52A5&quot;/&gt;&lt;wsp:rsid wsp:val=&quot;008F54BA&quot;/&gt;&lt;wsp:rsid wsp:val=&quot;008F5871&quot;/&gt;&lt;wsp:rsid wsp:val=&quot;008F59BF&quot;/&gt;&lt;wsp:rsid wsp:val=&quot;008F6961&quot;/&gt;&lt;wsp:rsid wsp:val=&quot;008F7414&quot;/&gt;&lt;wsp:rsid wsp:val=&quot;008F77F6&quot;/&gt;&lt;wsp:rsid wsp:val=&quot;00900C5F&quot;/&gt;&lt;wsp:rsid wsp:val=&quot;00900F0E&quot;/&gt;&lt;wsp:rsid wsp:val=&quot;009015F5&quot;/&gt;&lt;wsp:rsid wsp:val=&quot;009016BA&quot;/&gt;&lt;wsp:rsid wsp:val=&quot;00901AF8&quot;/&gt;&lt;wsp:rsid wsp:val=&quot;00901B69&quot;/&gt;&lt;wsp:rsid wsp:val=&quot;009021F1&quot;/&gt;&lt;wsp:rsid wsp:val=&quot;009022CE&quot;/&gt;&lt;wsp:rsid wsp:val=&quot;00902D24&quot;/&gt;&lt;wsp:rsid wsp:val=&quot;00902D3D&quot;/&gt;&lt;wsp:rsid wsp:val=&quot;00903072&quot;/&gt;&lt;wsp:rsid wsp:val=&quot;00903096&quot;/&gt;&lt;wsp:rsid wsp:val=&quot;00903968&quot;/&gt;&lt;wsp:rsid wsp:val=&quot;009039B3&quot;/&gt;&lt;wsp:rsid wsp:val=&quot;00903F0B&quot;/&gt;&lt;wsp:rsid wsp:val=&quot;00903FFA&quot;/&gt;&lt;wsp:rsid wsp:val=&quot;00904038&quot;/&gt;&lt;wsp:rsid wsp:val=&quot;009044BB&quot;/&gt;&lt;wsp:rsid wsp:val=&quot;00904623&quot;/&gt;&lt;wsp:rsid wsp:val=&quot;0090477C&quot;/&gt;&lt;wsp:rsid wsp:val=&quot;009053F8&quot;/&gt;&lt;wsp:rsid wsp:val=&quot;009057B0&quot;/&gt;&lt;wsp:rsid wsp:val=&quot;0090605D&quot;/&gt;&lt;wsp:rsid wsp:val=&quot;00906061&quot;/&gt;&lt;wsp:rsid wsp:val=&quot;00906920&quot;/&gt;&lt;wsp:rsid wsp:val=&quot;009069EE&quot;/&gt;&lt;wsp:rsid wsp:val=&quot;00906A37&quot;/&gt;&lt;wsp:rsid wsp:val=&quot;00906C2A&quot;/&gt;&lt;wsp:rsid wsp:val=&quot;00906E04&quot;/&gt;&lt;wsp:rsid wsp:val=&quot;00906E12&quot;/&gt;&lt;wsp:rsid wsp:val=&quot;00906EAB&quot;/&gt;&lt;wsp:rsid wsp:val=&quot;0090722A&quot;/&gt;&lt;wsp:rsid wsp:val=&quot;00907B62&quot;/&gt;&lt;wsp:rsid wsp:val=&quot;009100AF&quot;/&gt;&lt;wsp:rsid wsp:val=&quot;00910700&quot;/&gt;&lt;wsp:rsid wsp:val=&quot;00910796&quot;/&gt;&lt;wsp:rsid wsp:val=&quot;009109E9&quot;/&gt;&lt;wsp:rsid wsp:val=&quot;009112A9&quot;/&gt;&lt;wsp:rsid wsp:val=&quot;00911778&quot;/&gt;&lt;wsp:rsid wsp:val=&quot;009118A8&quot;/&gt;&lt;wsp:rsid wsp:val=&quot;00911941&quot;/&gt;&lt;wsp:rsid wsp:val=&quot;00911CF9&quot;/&gt;&lt;wsp:rsid wsp:val=&quot;0091208D&quot;/&gt;&lt;wsp:rsid wsp:val=&quot;009123F5&quot;/&gt;&lt;wsp:rsid wsp:val=&quot;00912410&quot;/&gt;&lt;wsp:rsid wsp:val=&quot;0091252A&quot;/&gt;&lt;wsp:rsid wsp:val=&quot;0091282F&quot;/&gt;&lt;wsp:rsid wsp:val=&quot;00912F6B&quot;/&gt;&lt;wsp:rsid wsp:val=&quot;00912FA9&quot;/&gt;&lt;wsp:rsid wsp:val=&quot;009132EE&quot;/&gt;&lt;wsp:rsid wsp:val=&quot;009135ED&quot;/&gt;&lt;wsp:rsid wsp:val=&quot;00913762&quot;/&gt;&lt;wsp:rsid wsp:val=&quot;009139F0&quot;/&gt;&lt;wsp:rsid wsp:val=&quot;00914756&quot;/&gt;&lt;wsp:rsid wsp:val=&quot;00914BA4&quot;/&gt;&lt;wsp:rsid wsp:val=&quot;00915720&quot;/&gt;&lt;wsp:rsid wsp:val=&quot;0091597B&quot;/&gt;&lt;wsp:rsid wsp:val=&quot;00915B7E&quot;/&gt;&lt;wsp:rsid wsp:val=&quot;0091615F&quot;/&gt;&lt;wsp:rsid wsp:val=&quot;00916556&quot;/&gt;&lt;wsp:rsid wsp:val=&quot;0091661D&quot;/&gt;&lt;wsp:rsid wsp:val=&quot;00916F95&quot;/&gt;&lt;wsp:rsid wsp:val=&quot;009176E6&quot;/&gt;&lt;wsp:rsid wsp:val=&quot;009179E8&quot;/&gt;&lt;wsp:rsid wsp:val=&quot;00917C9B&quot;/&gt;&lt;wsp:rsid wsp:val=&quot;00917E88&quot;/&gt;&lt;wsp:rsid wsp:val=&quot;0092035E&quot;/&gt;&lt;wsp:rsid wsp:val=&quot;009203FA&quot;/&gt;&lt;wsp:rsid wsp:val=&quot;009204E4&quot;/&gt;&lt;wsp:rsid wsp:val=&quot;009205BA&quot;/&gt;&lt;wsp:rsid wsp:val=&quot;00920A2F&quot;/&gt;&lt;wsp:rsid wsp:val=&quot;00920A96&quot;/&gt;&lt;wsp:rsid wsp:val=&quot;00920DCF&quot;/&gt;&lt;wsp:rsid wsp:val=&quot;00920E7F&quot;/&gt;&lt;wsp:rsid wsp:val=&quot;00921128&quot;/&gt;&lt;wsp:rsid wsp:val=&quot;00921156&quot;/&gt;&lt;wsp:rsid wsp:val=&quot;0092131F&quot;/&gt;&lt;wsp:rsid wsp:val=&quot;009213AB&quot;/&gt;&lt;wsp:rsid wsp:val=&quot;00921402&quot;/&gt;&lt;wsp:rsid wsp:val=&quot;00921870&quot;/&gt;&lt;wsp:rsid wsp:val=&quot;00921A29&quot;/&gt;&lt;wsp:rsid wsp:val=&quot;00921BB7&quot;/&gt;&lt;wsp:rsid wsp:val=&quot;00921D85&quot;/&gt;&lt;wsp:rsid wsp:val=&quot;00921D99&quot;/&gt;&lt;wsp:rsid wsp:val=&quot;0092202E&quot;/&gt;&lt;wsp:rsid wsp:val=&quot;009225D3&quot;/&gt;&lt;wsp:rsid wsp:val=&quot;00922648&quot;/&gt;&lt;wsp:rsid wsp:val=&quot;00922838&quot;/&gt;&lt;wsp:rsid wsp:val=&quot;00922BFC&quot;/&gt;&lt;wsp:rsid wsp:val=&quot;00922FC2&quot;/&gt;&lt;wsp:rsid wsp:val=&quot;00923304&quot;/&gt;&lt;wsp:rsid wsp:val=&quot;009233FD&quot;/&gt;&lt;wsp:rsid wsp:val=&quot;009234BD&quot;/&gt;&lt;wsp:rsid wsp:val=&quot;00923A9B&quot;/&gt;&lt;wsp:rsid wsp:val=&quot;00923B44&quot;/&gt;&lt;wsp:rsid wsp:val=&quot;00923BC5&quot;/&gt;&lt;wsp:rsid wsp:val=&quot;00923CCB&quot;/&gt;&lt;wsp:rsid wsp:val=&quot;00923F98&quot;/&gt;&lt;wsp:rsid wsp:val=&quot;009241D7&quot;/&gt;&lt;wsp:rsid wsp:val=&quot;00924A61&quot;/&gt;&lt;wsp:rsid wsp:val=&quot;00924EBA&quot;/&gt;&lt;wsp:rsid wsp:val=&quot;00925B06&quot;/&gt;&lt;wsp:rsid wsp:val=&quot;009264E2&quot;/&gt;&lt;wsp:rsid wsp:val=&quot;00927C2F&quot;/&gt;&lt;wsp:rsid wsp:val=&quot;009302B4&quot;/&gt;&lt;wsp:rsid wsp:val=&quot;009309EA&quot;/&gt;&lt;wsp:rsid wsp:val=&quot;009312BF&quot;/&gt;&lt;wsp:rsid wsp:val=&quot;00931756&quot;/&gt;&lt;wsp:rsid wsp:val=&quot;009319FB&quot;/&gt;&lt;wsp:rsid wsp:val=&quot;00931BB6&quot;/&gt;&lt;wsp:rsid wsp:val=&quot;00931CFD&quot;/&gt;&lt;wsp:rsid wsp:val=&quot;0093215F&quot;/&gt;&lt;wsp:rsid wsp:val=&quot;009321AE&quot;/&gt;&lt;wsp:rsid wsp:val=&quot;009321B1&quot;/&gt;&lt;wsp:rsid wsp:val=&quot;00932645&quot;/&gt;&lt;wsp:rsid wsp:val=&quot;00932F3D&quot;/&gt;&lt;wsp:rsid wsp:val=&quot;0093324B&quot;/&gt;&lt;wsp:rsid wsp:val=&quot;009335CA&quot;/&gt;&lt;wsp:rsid wsp:val=&quot;00933C77&quot;/&gt;&lt;wsp:rsid wsp:val=&quot;00934393&quot;/&gt;&lt;wsp:rsid wsp:val=&quot;009347DE&quot;/&gt;&lt;wsp:rsid wsp:val=&quot;0093487B&quot;/&gt;&lt;wsp:rsid wsp:val=&quot;00934B1D&quot;/&gt;&lt;wsp:rsid wsp:val=&quot;00934DBD&quot;/&gt;&lt;wsp:rsid wsp:val=&quot;00934F18&quot;/&gt;&lt;wsp:rsid wsp:val=&quot;0093501B&quot;/&gt;&lt;wsp:rsid wsp:val=&quot;00935150&quot;/&gt;&lt;wsp:rsid wsp:val=&quot;0093558D&quot;/&gt;&lt;wsp:rsid wsp:val=&quot;00935E90&quot;/&gt;&lt;wsp:rsid wsp:val=&quot;00936087&quot;/&gt;&lt;wsp:rsid wsp:val=&quot;00936102&quot;/&gt;&lt;wsp:rsid wsp:val=&quot;0093635A&quot;/&gt;&lt;wsp:rsid wsp:val=&quot;00936587&quot;/&gt;&lt;wsp:rsid wsp:val=&quot;0093711B&quot;/&gt;&lt;wsp:rsid wsp:val=&quot;00937176&quot;/&gt;&lt;wsp:rsid wsp:val=&quot;0093766C&quot;/&gt;&lt;wsp:rsid wsp:val=&quot;009376FB&quot;/&gt;&lt;wsp:rsid wsp:val=&quot;00937B86&quot;/&gt;&lt;wsp:rsid wsp:val=&quot;00937B93&quot;/&gt;&lt;wsp:rsid wsp:val=&quot;00940058&quot;/&gt;&lt;wsp:rsid wsp:val=&quot;009401C9&quot;/&gt;&lt;wsp:rsid wsp:val=&quot;00941365&quot;/&gt;&lt;wsp:rsid wsp:val=&quot;009414E9&quot;/&gt;&lt;wsp:rsid wsp:val=&quot;00941565&quot;/&gt;&lt;wsp:rsid wsp:val=&quot;00941682&quot;/&gt;&lt;wsp:rsid wsp:val=&quot;00942756&quot;/&gt;&lt;wsp:rsid wsp:val=&quot;00942776&quot;/&gt;&lt;wsp:rsid wsp:val=&quot;00942948&quot;/&gt;&lt;wsp:rsid wsp:val=&quot;00942BCB&quot;/&gt;&lt;wsp:rsid wsp:val=&quot;00943094&quot;/&gt;&lt;wsp:rsid wsp:val=&quot;00943A41&quot;/&gt;&lt;wsp:rsid wsp:val=&quot;00943BAF&quot;/&gt;&lt;wsp:rsid wsp:val=&quot;00943ED9&quot;/&gt;&lt;wsp:rsid wsp:val=&quot;00944365&quot;/&gt;&lt;wsp:rsid wsp:val=&quot;009447AA&quot;/&gt;&lt;wsp:rsid wsp:val=&quot;00944B32&quot;/&gt;&lt;wsp:rsid wsp:val=&quot;00944DB5&quot;/&gt;&lt;wsp:rsid wsp:val=&quot;0094563C&quot;/&gt;&lt;wsp:rsid wsp:val=&quot;00945F2A&quot;/&gt;&lt;wsp:rsid wsp:val=&quot;00945FF1&quot;/&gt;&lt;wsp:rsid wsp:val=&quot;009463FF&quot;/&gt;&lt;wsp:rsid wsp:val=&quot;00946475&quot;/&gt;&lt;wsp:rsid wsp:val=&quot;009466C0&quot;/&gt;&lt;wsp:rsid wsp:val=&quot;00946A38&quot;/&gt;&lt;wsp:rsid wsp:val=&quot;00946DEB&quot;/&gt;&lt;wsp:rsid wsp:val=&quot;00947926&quot;/&gt;&lt;wsp:rsid wsp:val=&quot;009479D6&quot;/&gt;&lt;wsp:rsid wsp:val=&quot;0095010D&quot;/&gt;&lt;wsp:rsid wsp:val=&quot;0095022D&quot;/&gt;&lt;wsp:rsid wsp:val=&quot;009508FE&quot;/&gt;&lt;wsp:rsid wsp:val=&quot;00950A10&quot;/&gt;&lt;wsp:rsid wsp:val=&quot;00950AE8&quot;/&gt;&lt;wsp:rsid wsp:val=&quot;00950BF2&quot;/&gt;&lt;wsp:rsid wsp:val=&quot;00951569&quot;/&gt;&lt;wsp:rsid wsp:val=&quot;00951AE8&quot;/&gt;&lt;wsp:rsid wsp:val=&quot;0095272E&quot;/&gt;&lt;wsp:rsid wsp:val=&quot;00952979&quot;/&gt;&lt;wsp:rsid wsp:val=&quot;00952F87&quot;/&gt;&lt;wsp:rsid wsp:val=&quot;00953545&quot;/&gt;&lt;wsp:rsid wsp:val=&quot;00953655&quot;/&gt;&lt;wsp:rsid wsp:val=&quot;009538B6&quot;/&gt;&lt;wsp:rsid wsp:val=&quot;00953DED&quot;/&gt;&lt;wsp:rsid wsp:val=&quot;0095449E&quot;/&gt;&lt;wsp:rsid wsp:val=&quot;00954A64&quot;/&gt;&lt;wsp:rsid wsp:val=&quot;00954D1B&quot;/&gt;&lt;wsp:rsid wsp:val=&quot;009550A2&quot;/&gt;&lt;wsp:rsid wsp:val=&quot;00955428&quot;/&gt;&lt;wsp:rsid wsp:val=&quot;00955690&quot;/&gt;&lt;wsp:rsid wsp:val=&quot;00955942&quot;/&gt;&lt;wsp:rsid wsp:val=&quot;00955B0A&quot;/&gt;&lt;wsp:rsid wsp:val=&quot;00955D93&quot;/&gt;&lt;wsp:rsid wsp:val=&quot;00955EF7&quot;/&gt;&lt;wsp:rsid wsp:val=&quot;00956178&quot;/&gt;&lt;wsp:rsid wsp:val=&quot;009563FA&quot;/&gt;&lt;wsp:rsid wsp:val=&quot;0095647D&quot;/&gt;&lt;wsp:rsid wsp:val=&quot;009566B1&quot;/&gt;&lt;wsp:rsid wsp:val=&quot;009568F7&quot;/&gt;&lt;wsp:rsid wsp:val=&quot;009569AD&quot;/&gt;&lt;wsp:rsid wsp:val=&quot;00956AB7&quot;/&gt;&lt;wsp:rsid wsp:val=&quot;00956F70&quot;/&gt;&lt;wsp:rsid wsp:val=&quot;00957402&quot;/&gt;&lt;wsp:rsid wsp:val=&quot;00957A58&quot;/&gt;&lt;wsp:rsid wsp:val=&quot;00957E52&quot;/&gt;&lt;wsp:rsid wsp:val=&quot;00957FD8&quot;/&gt;&lt;wsp:rsid wsp:val=&quot;00960155&quot;/&gt;&lt;wsp:rsid wsp:val=&quot;009605EE&quot;/&gt;&lt;wsp:rsid wsp:val=&quot;00960D9A&quot;/&gt;&lt;wsp:rsid wsp:val=&quot;00960FF0&quot;/&gt;&lt;wsp:rsid wsp:val=&quot;00961D27&quot;/&gt;&lt;wsp:rsid wsp:val=&quot;00961D4C&quot;/&gt;&lt;wsp:rsid wsp:val=&quot;00962656&quot;/&gt;&lt;wsp:rsid wsp:val=&quot;009626CD&quot;/&gt;&lt;wsp:rsid wsp:val=&quot;009629B2&quot;/&gt;&lt;wsp:rsid wsp:val=&quot;0096319E&quot;/&gt;&lt;wsp:rsid wsp:val=&quot;00963677&quot;/&gt;&lt;wsp:rsid wsp:val=&quot;0096385F&quot;/&gt;&lt;wsp:rsid wsp:val=&quot;00964E95&quot;/&gt;&lt;wsp:rsid wsp:val=&quot;0096516C&quot;/&gt;&lt;wsp:rsid wsp:val=&quot;009651F3&quot;/&gt;&lt;wsp:rsid wsp:val=&quot;009652E8&quot;/&gt;&lt;wsp:rsid wsp:val=&quot;0096585A&quot;/&gt;&lt;wsp:rsid wsp:val=&quot;00965E7B&quot;/&gt;&lt;wsp:rsid wsp:val=&quot;0096616C&quot;/&gt;&lt;wsp:rsid wsp:val=&quot;009663A3&quot;/&gt;&lt;wsp:rsid wsp:val=&quot;00966449&quot;/&gt;&lt;wsp:rsid wsp:val=&quot;0096662C&quot;/&gt;&lt;wsp:rsid wsp:val=&quot;009667D9&quot;/&gt;&lt;wsp:rsid wsp:val=&quot;009678E9&quot;/&gt;&lt;wsp:rsid wsp:val=&quot;00967D51&quot;/&gt;&lt;wsp:rsid wsp:val=&quot;00967D90&quot;/&gt;&lt;wsp:rsid wsp:val=&quot;00970009&quot;/&gt;&lt;wsp:rsid wsp:val=&quot;0097040A&quot;/&gt;&lt;wsp:rsid wsp:val=&quot;00970437&quot;/&gt;&lt;wsp:rsid wsp:val=&quot;0097072C&quot;/&gt;&lt;wsp:rsid wsp:val=&quot;00970840&quot;/&gt;&lt;wsp:rsid wsp:val=&quot;00970AB2&quot;/&gt;&lt;wsp:rsid wsp:val=&quot;00970B6A&quot;/&gt;&lt;wsp:rsid wsp:val=&quot;00970CC3&quot;/&gt;&lt;wsp:rsid wsp:val=&quot;00971269&quot;/&gt;&lt;wsp:rsid wsp:val=&quot;0097145D&quot;/&gt;&lt;wsp:rsid wsp:val=&quot;00971764&quot;/&gt;&lt;wsp:rsid wsp:val=&quot;009719BE&quot;/&gt;&lt;wsp:rsid wsp:val=&quot;009719F8&quot;/&gt;&lt;wsp:rsid wsp:val=&quot;00971E29&quot;/&gt;&lt;wsp:rsid wsp:val=&quot;009721F0&quot;/&gt;&lt;wsp:rsid wsp:val=&quot;0097245C&quot;/&gt;&lt;wsp:rsid wsp:val=&quot;00972629&quot;/&gt;&lt;wsp:rsid wsp:val=&quot;00972B32&quot;/&gt;&lt;wsp:rsid wsp:val=&quot;00972BFE&quot;/&gt;&lt;wsp:rsid wsp:val=&quot;00972C5E&quot;/&gt;&lt;wsp:rsid wsp:val=&quot;00972DD5&quot;/&gt;&lt;wsp:rsid wsp:val=&quot;00972F81&quot;/&gt;&lt;wsp:rsid wsp:val=&quot;00972FA6&quot;/&gt;&lt;wsp:rsid wsp:val=&quot;0097329E&quot;/&gt;&lt;wsp:rsid wsp:val=&quot;00974899&quot;/&gt;&lt;wsp:rsid wsp:val=&quot;00975097&quot;/&gt;&lt;wsp:rsid wsp:val=&quot;009750E1&quot;/&gt;&lt;wsp:rsid wsp:val=&quot;009752DA&quot;/&gt;&lt;wsp:rsid wsp:val=&quot;00976127&quot;/&gt;&lt;wsp:rsid wsp:val=&quot;009762D7&quot;/&gt;&lt;wsp:rsid wsp:val=&quot;00976643&quot;/&gt;&lt;wsp:rsid wsp:val=&quot;0097681C&quot;/&gt;&lt;wsp:rsid wsp:val=&quot;00977388&quot;/&gt;&lt;wsp:rsid wsp:val=&quot;00977568&quot;/&gt;&lt;wsp:rsid wsp:val=&quot;00977ECA&quot;/&gt;&lt;wsp:rsid wsp:val=&quot;00980085&quot;/&gt;&lt;wsp:rsid wsp:val=&quot;009809B0&quot;/&gt;&lt;wsp:rsid wsp:val=&quot;00980B16&quot;/&gt;&lt;wsp:rsid wsp:val=&quot;009816A7&quot;/&gt;&lt;wsp:rsid wsp:val=&quot;00982174&quot;/&gt;&lt;wsp:rsid wsp:val=&quot;009825E4&quot;/&gt;&lt;wsp:rsid wsp:val=&quot;00982C25&quot;/&gt;&lt;wsp:rsid wsp:val=&quot;00982D8C&quot;/&gt;&lt;wsp:rsid wsp:val=&quot;00983099&quot;/&gt;&lt;wsp:rsid wsp:val=&quot;0098313C&quot;/&gt;&lt;wsp:rsid wsp:val=&quot;009836FC&quot;/&gt;&lt;wsp:rsid wsp:val=&quot;009837C4&quot;/&gt;&lt;wsp:rsid wsp:val=&quot;00983E8D&quot;/&gt;&lt;wsp:rsid wsp:val=&quot;00983FEE&quot;/&gt;&lt;wsp:rsid wsp:val=&quot;00984420&quot;/&gt;&lt;wsp:rsid wsp:val=&quot;00984663&quot;/&gt;&lt;wsp:rsid wsp:val=&quot;00984976&quot;/&gt;&lt;wsp:rsid wsp:val=&quot;009849C6&quot;/&gt;&lt;wsp:rsid wsp:val=&quot;00984CA7&quot;/&gt;&lt;wsp:rsid wsp:val=&quot;00985BF7&quot;/&gt;&lt;wsp:rsid wsp:val=&quot;00986724&quot;/&gt;&lt;wsp:rsid wsp:val=&quot;009869AB&quot;/&gt;&lt;wsp:rsid wsp:val=&quot;00986AB6&quot;/&gt;&lt;wsp:rsid wsp:val=&quot;00986E78&quot;/&gt;&lt;wsp:rsid wsp:val=&quot;00987027&quot;/&gt;&lt;wsp:rsid wsp:val=&quot;00987DD8&quot;/&gt;&lt;wsp:rsid wsp:val=&quot;00990266&quot;/&gt;&lt;wsp:rsid wsp:val=&quot;00990669&quot;/&gt;&lt;wsp:rsid wsp:val=&quot;0099079C&quot;/&gt;&lt;wsp:rsid wsp:val=&quot;00990AC5&quot;/&gt;&lt;wsp:rsid wsp:val=&quot;0099123A&quot;/&gt;&lt;wsp:rsid wsp:val=&quot;0099199D&quot;/&gt;&lt;wsp:rsid wsp:val=&quot;00991CFB&quot;/&gt;&lt;wsp:rsid wsp:val=&quot;00991E47&quot;/&gt;&lt;wsp:rsid wsp:val=&quot;009920EB&quot;/&gt;&lt;wsp:rsid wsp:val=&quot;00992129&quot;/&gt;&lt;wsp:rsid wsp:val=&quot;009927A3&quot;/&gt;&lt;wsp:rsid wsp:val=&quot;00992883&quot;/&gt;&lt;wsp:rsid wsp:val=&quot;00993033&quot;/&gt;&lt;wsp:rsid wsp:val=&quot;0099333F&quot;/&gt;&lt;wsp:rsid wsp:val=&quot;00993432&quot;/&gt;&lt;wsp:rsid wsp:val=&quot;00993454&quot;/&gt;&lt;wsp:rsid wsp:val=&quot;0099392B&quot;/&gt;&lt;wsp:rsid wsp:val=&quot;00993B42&quot;/&gt;&lt;wsp:rsid wsp:val=&quot;00993C14&quot;/&gt;&lt;wsp:rsid wsp:val=&quot;00993DBA&quot;/&gt;&lt;wsp:rsid wsp:val=&quot;00994316&quot;/&gt;&lt;wsp:rsid wsp:val=&quot;0099449E&quot;/&gt;&lt;wsp:rsid wsp:val=&quot;0099590E&quot;/&gt;&lt;wsp:rsid wsp:val=&quot;00995E8C&quot;/&gt;&lt;wsp:rsid wsp:val=&quot;009963BD&quot;/&gt;&lt;wsp:rsid wsp:val=&quot;00996C34&quot;/&gt;&lt;wsp:rsid wsp:val=&quot;00997A46&quot;/&gt;&lt;wsp:rsid wsp:val=&quot;00997B91&quot;/&gt;&lt;wsp:rsid wsp:val=&quot;00997D0A&quot;/&gt;&lt;wsp:rsid wsp:val=&quot;00997DEB&quot;/&gt;&lt;wsp:rsid wsp:val=&quot;00997E14&quot;/&gt;&lt;wsp:rsid wsp:val=&quot;009A01AA&quot;/&gt;&lt;wsp:rsid wsp:val=&quot;009A02B1&quot;/&gt;&lt;wsp:rsid wsp:val=&quot;009A1D21&quot;/&gt;&lt;wsp:rsid wsp:val=&quot;009A2404&quot;/&gt;&lt;wsp:rsid wsp:val=&quot;009A272A&quot;/&gt;&lt;wsp:rsid wsp:val=&quot;009A278D&quot;/&gt;&lt;wsp:rsid wsp:val=&quot;009A2871&quot;/&gt;&lt;wsp:rsid wsp:val=&quot;009A2D11&quot;/&gt;&lt;wsp:rsid wsp:val=&quot;009A2E76&quot;/&gt;&lt;wsp:rsid wsp:val=&quot;009A33B1&quot;/&gt;&lt;wsp:rsid wsp:val=&quot;009A34DF&quot;/&gt;&lt;wsp:rsid wsp:val=&quot;009A3695&quot;/&gt;&lt;wsp:rsid wsp:val=&quot;009A393F&quot;/&gt;&lt;wsp:rsid wsp:val=&quot;009A3F01&quot;/&gt;&lt;wsp:rsid wsp:val=&quot;009A4076&quot;/&gt;&lt;wsp:rsid wsp:val=&quot;009A4A37&quot;/&gt;&lt;wsp:rsid wsp:val=&quot;009A4BE0&quot;/&gt;&lt;wsp:rsid wsp:val=&quot;009A4D8D&quot;/&gt;&lt;wsp:rsid wsp:val=&quot;009A4EC4&quot;/&gt;&lt;wsp:rsid wsp:val=&quot;009A5426&quot;/&gt;&lt;wsp:rsid wsp:val=&quot;009A549B&quot;/&gt;&lt;wsp:rsid wsp:val=&quot;009A5DCE&quot;/&gt;&lt;wsp:rsid wsp:val=&quot;009A623D&quot;/&gt;&lt;wsp:rsid wsp:val=&quot;009A66F3&quot;/&gt;&lt;wsp:rsid wsp:val=&quot;009A6F01&quot;/&gt;&lt;wsp:rsid wsp:val=&quot;009A77AB&quot;/&gt;&lt;wsp:rsid wsp:val=&quot;009A7980&quot;/&gt;&lt;wsp:rsid wsp:val=&quot;009B096B&quot;/&gt;&lt;wsp:rsid wsp:val=&quot;009B0B73&quot;/&gt;&lt;wsp:rsid wsp:val=&quot;009B0E48&quot;/&gt;&lt;wsp:rsid wsp:val=&quot;009B1E60&quot;/&gt;&lt;wsp:rsid wsp:val=&quot;009B20DB&quot;/&gt;&lt;wsp:rsid wsp:val=&quot;009B2184&quot;/&gt;&lt;wsp:rsid wsp:val=&quot;009B326D&quot;/&gt;&lt;wsp:rsid wsp:val=&quot;009B3D45&quot;/&gt;&lt;wsp:rsid wsp:val=&quot;009B3F14&quot;/&gt;&lt;wsp:rsid wsp:val=&quot;009B4147&quot;/&gt;&lt;wsp:rsid wsp:val=&quot;009B4A0C&quot;/&gt;&lt;wsp:rsid wsp:val=&quot;009B4C95&quot;/&gt;&lt;wsp:rsid wsp:val=&quot;009B50E9&quot;/&gt;&lt;wsp:rsid wsp:val=&quot;009B5F59&quot;/&gt;&lt;wsp:rsid wsp:val=&quot;009B6068&quot;/&gt;&lt;wsp:rsid wsp:val=&quot;009B6138&quot;/&gt;&lt;wsp:rsid wsp:val=&quot;009B6520&quot;/&gt;&lt;wsp:rsid wsp:val=&quot;009B6CBB&quot;/&gt;&lt;wsp:rsid wsp:val=&quot;009B706E&quot;/&gt;&lt;wsp:rsid wsp:val=&quot;009B74D7&quot;/&gt;&lt;wsp:rsid wsp:val=&quot;009B75FE&quot;/&gt;&lt;wsp:rsid wsp:val=&quot;009B7B9C&quot;/&gt;&lt;wsp:rsid wsp:val=&quot;009B7C70&quot;/&gt;&lt;wsp:rsid wsp:val=&quot;009B7E95&quot;/&gt;&lt;wsp:rsid wsp:val=&quot;009C0323&quot;/&gt;&lt;wsp:rsid wsp:val=&quot;009C05A5&quot;/&gt;&lt;wsp:rsid wsp:val=&quot;009C0B52&quot;/&gt;&lt;wsp:rsid wsp:val=&quot;009C1075&quot;/&gt;&lt;wsp:rsid wsp:val=&quot;009C10FC&quot;/&gt;&lt;wsp:rsid wsp:val=&quot;009C12D2&quot;/&gt;&lt;wsp:rsid wsp:val=&quot;009C158E&quot;/&gt;&lt;wsp:rsid wsp:val=&quot;009C15C1&quot;/&gt;&lt;wsp:rsid wsp:val=&quot;009C1BBD&quot;/&gt;&lt;wsp:rsid wsp:val=&quot;009C1E7C&quot;/&gt;&lt;wsp:rsid wsp:val=&quot;009C20F6&quot;/&gt;&lt;wsp:rsid wsp:val=&quot;009C229F&quot;/&gt;&lt;wsp:rsid wsp:val=&quot;009C2686&quot;/&gt;&lt;wsp:rsid wsp:val=&quot;009C2B79&quot;/&gt;&lt;wsp:rsid wsp:val=&quot;009C2F50&quot;/&gt;&lt;wsp:rsid wsp:val=&quot;009C30B0&quot;/&gt;&lt;wsp:rsid wsp:val=&quot;009C3775&quot;/&gt;&lt;wsp:rsid wsp:val=&quot;009C3B42&quot;/&gt;&lt;wsp:rsid wsp:val=&quot;009C3E7A&quot;/&gt;&lt;wsp:rsid wsp:val=&quot;009C4279&quot;/&gt;&lt;wsp:rsid wsp:val=&quot;009C4393&quot;/&gt;&lt;wsp:rsid wsp:val=&quot;009C4CA6&quot;/&gt;&lt;wsp:rsid wsp:val=&quot;009C4E05&quot;/&gt;&lt;wsp:rsid wsp:val=&quot;009C543E&quot;/&gt;&lt;wsp:rsid wsp:val=&quot;009C5444&quot;/&gt;&lt;wsp:rsid wsp:val=&quot;009C5863&quot;/&gt;&lt;wsp:rsid wsp:val=&quot;009C647F&quot;/&gt;&lt;wsp:rsid wsp:val=&quot;009C6971&quot;/&gt;&lt;wsp:rsid wsp:val=&quot;009C6F36&quot;/&gt;&lt;wsp:rsid wsp:val=&quot;009C70B1&quot;/&gt;&lt;wsp:rsid wsp:val=&quot;009C714F&quot;/&gt;&lt;wsp:rsid wsp:val=&quot;009C7218&quot;/&gt;&lt;wsp:rsid wsp:val=&quot;009C7407&quot;/&gt;&lt;wsp:rsid wsp:val=&quot;009C7B07&quot;/&gt;&lt;wsp:rsid wsp:val=&quot;009C7B76&quot;/&gt;&lt;wsp:rsid wsp:val=&quot;009D0256&quot;/&gt;&lt;wsp:rsid wsp:val=&quot;009D0375&quot;/&gt;&lt;wsp:rsid wsp:val=&quot;009D1B8C&quot;/&gt;&lt;wsp:rsid wsp:val=&quot;009D213B&quot;/&gt;&lt;wsp:rsid wsp:val=&quot;009D223B&quot;/&gt;&lt;wsp:rsid wsp:val=&quot;009D22A2&quot;/&gt;&lt;wsp:rsid wsp:val=&quot;009D2CA3&quot;/&gt;&lt;wsp:rsid wsp:val=&quot;009D3158&quot;/&gt;&lt;wsp:rsid wsp:val=&quot;009D3347&quot;/&gt;&lt;wsp:rsid wsp:val=&quot;009D38B9&quot;/&gt;&lt;wsp:rsid wsp:val=&quot;009D3D84&quot;/&gt;&lt;wsp:rsid wsp:val=&quot;009D3E9B&quot;/&gt;&lt;wsp:rsid wsp:val=&quot;009D593A&quot;/&gt;&lt;wsp:rsid wsp:val=&quot;009D5966&quot;/&gt;&lt;wsp:rsid wsp:val=&quot;009D606A&quot;/&gt;&lt;wsp:rsid wsp:val=&quot;009D624D&quot;/&gt;&lt;wsp:rsid wsp:val=&quot;009D6362&quot;/&gt;&lt;wsp:rsid wsp:val=&quot;009D6637&quot;/&gt;&lt;wsp:rsid wsp:val=&quot;009D670E&quot;/&gt;&lt;wsp:rsid wsp:val=&quot;009D76E3&quot;/&gt;&lt;wsp:rsid wsp:val=&quot;009D7781&quot;/&gt;&lt;wsp:rsid wsp:val=&quot;009D7BCA&quot;/&gt;&lt;wsp:rsid wsp:val=&quot;009D7E9C&quot;/&gt;&lt;wsp:rsid wsp:val=&quot;009D7EC2&quot;/&gt;&lt;wsp:rsid wsp:val=&quot;009E03F9&quot;/&gt;&lt;wsp:rsid wsp:val=&quot;009E088B&quot;/&gt;&lt;wsp:rsid wsp:val=&quot;009E0DD6&quot;/&gt;&lt;wsp:rsid wsp:val=&quot;009E2DFB&quot;/&gt;&lt;wsp:rsid wsp:val=&quot;009E2F20&quot;/&gt;&lt;wsp:rsid wsp:val=&quot;009E3214&quot;/&gt;&lt;wsp:rsid wsp:val=&quot;009E32A3&quot;/&gt;&lt;wsp:rsid wsp:val=&quot;009E3519&quot;/&gt;&lt;wsp:rsid wsp:val=&quot;009E4051&quot;/&gt;&lt;wsp:rsid wsp:val=&quot;009E4101&quot;/&gt;&lt;wsp:rsid wsp:val=&quot;009E48F7&quot;/&gt;&lt;wsp:rsid wsp:val=&quot;009E585F&quot;/&gt;&lt;wsp:rsid wsp:val=&quot;009E5B12&quot;/&gt;&lt;wsp:rsid wsp:val=&quot;009E5D84&quot;/&gt;&lt;wsp:rsid wsp:val=&quot;009E61C1&quot;/&gt;&lt;wsp:rsid wsp:val=&quot;009E656B&quot;/&gt;&lt;wsp:rsid wsp:val=&quot;009E6F2E&quot;/&gt;&lt;wsp:rsid wsp:val=&quot;009E7144&quot;/&gt;&lt;wsp:rsid wsp:val=&quot;009E7658&quot;/&gt;&lt;wsp:rsid wsp:val=&quot;009E7D0F&quot;/&gt;&lt;wsp:rsid wsp:val=&quot;009E7D20&quot;/&gt;&lt;wsp:rsid wsp:val=&quot;009E7D9B&quot;/&gt;&lt;wsp:rsid wsp:val=&quot;009F006A&quot;/&gt;&lt;wsp:rsid wsp:val=&quot;009F0203&quot;/&gt;&lt;wsp:rsid wsp:val=&quot;009F0B13&quot;/&gt;&lt;wsp:rsid wsp:val=&quot;009F0C14&quot;/&gt;&lt;wsp:rsid wsp:val=&quot;009F1301&quot;/&gt;&lt;wsp:rsid wsp:val=&quot;009F1344&quot;/&gt;&lt;wsp:rsid wsp:val=&quot;009F138E&quot;/&gt;&lt;wsp:rsid wsp:val=&quot;009F17B8&quot;/&gt;&lt;wsp:rsid wsp:val=&quot;009F1B8E&quot;/&gt;&lt;wsp:rsid wsp:val=&quot;009F1D97&quot;/&gt;&lt;wsp:rsid wsp:val=&quot;009F1DC9&quot;/&gt;&lt;wsp:rsid wsp:val=&quot;009F2622&quot;/&gt;&lt;wsp:rsid wsp:val=&quot;009F2775&quot;/&gt;&lt;wsp:rsid wsp:val=&quot;009F2797&quot;/&gt;&lt;wsp:rsid wsp:val=&quot;009F2E96&quot;/&gt;&lt;wsp:rsid wsp:val=&quot;009F36A5&quot;/&gt;&lt;wsp:rsid wsp:val=&quot;009F37B5&quot;/&gt;&lt;wsp:rsid wsp:val=&quot;009F3CF7&quot;/&gt;&lt;wsp:rsid wsp:val=&quot;009F4E63&quot;/&gt;&lt;wsp:rsid wsp:val=&quot;009F5742&quot;/&gt;&lt;wsp:rsid wsp:val=&quot;009F6860&quot;/&gt;&lt;wsp:rsid wsp:val=&quot;009F6D8B&quot;/&gt;&lt;wsp:rsid wsp:val=&quot;009F718E&quot;/&gt;&lt;wsp:rsid wsp:val=&quot;009F7519&quot;/&gt;&lt;wsp:rsid wsp:val=&quot;009F7569&quot;/&gt;&lt;wsp:rsid wsp:val=&quot;009F7755&quot;/&gt;&lt;wsp:rsid wsp:val=&quot;009F7D77&quot;/&gt;&lt;wsp:rsid wsp:val=&quot;00A002B0&quot;/&gt;&lt;wsp:rsid wsp:val=&quot;00A00F85&quot;/&gt;&lt;wsp:rsid wsp:val=&quot;00A01039&quot;/&gt;&lt;wsp:rsid wsp:val=&quot;00A01449&quot;/&gt;&lt;wsp:rsid wsp:val=&quot;00A01641&quot;/&gt;&lt;wsp:rsid wsp:val=&quot;00A0179D&quot;/&gt;&lt;wsp:rsid wsp:val=&quot;00A01EE0&quot;/&gt;&lt;wsp:rsid wsp:val=&quot;00A01F59&quot;/&gt;&lt;wsp:rsid wsp:val=&quot;00A026C2&quot;/&gt;&lt;wsp:rsid wsp:val=&quot;00A0278D&quot;/&gt;&lt;wsp:rsid wsp:val=&quot;00A02810&quot;/&gt;&lt;wsp:rsid wsp:val=&quot;00A0287B&quot;/&gt;&lt;wsp:rsid wsp:val=&quot;00A02BB0&quot;/&gt;&lt;wsp:rsid wsp:val=&quot;00A02FBB&quot;/&gt;&lt;wsp:rsid wsp:val=&quot;00A030F7&quot;/&gt;&lt;wsp:rsid wsp:val=&quot;00A0316F&quot;/&gt;&lt;wsp:rsid wsp:val=&quot;00A0337B&quot;/&gt;&lt;wsp:rsid wsp:val=&quot;00A036D3&quot;/&gt;&lt;wsp:rsid wsp:val=&quot;00A03704&quot;/&gt;&lt;wsp:rsid wsp:val=&quot;00A0371A&quot;/&gt;&lt;wsp:rsid wsp:val=&quot;00A039A8&quot;/&gt;&lt;wsp:rsid wsp:val=&quot;00A03B8B&quot;/&gt;&lt;wsp:rsid wsp:val=&quot;00A04103&quot;/&gt;&lt;wsp:rsid wsp:val=&quot;00A04140&quot;/&gt;&lt;wsp:rsid wsp:val=&quot;00A046DA&quot;/&gt;&lt;wsp:rsid wsp:val=&quot;00A05338&quot;/&gt;&lt;wsp:rsid wsp:val=&quot;00A05804&quot;/&gt;&lt;wsp:rsid wsp:val=&quot;00A0621F&quot;/&gt;&lt;wsp:rsid wsp:val=&quot;00A067E1&quot;/&gt;&lt;wsp:rsid wsp:val=&quot;00A06A94&quot;/&gt;&lt;wsp:rsid wsp:val=&quot;00A06BE1&quot;/&gt;&lt;wsp:rsid wsp:val=&quot;00A06D2E&quot;/&gt;&lt;wsp:rsid wsp:val=&quot;00A07A0F&quot;/&gt;&lt;wsp:rsid wsp:val=&quot;00A07B67&quot;/&gt;&lt;wsp:rsid wsp:val=&quot;00A07C69&quot;/&gt;&lt;wsp:rsid wsp:val=&quot;00A07CD2&quot;/&gt;&lt;wsp:rsid wsp:val=&quot;00A1005E&quot;/&gt;&lt;wsp:rsid wsp:val=&quot;00A10557&quot;/&gt;&lt;wsp:rsid wsp:val=&quot;00A1086E&quot;/&gt;&lt;wsp:rsid wsp:val=&quot;00A109E3&quot;/&gt;&lt;wsp:rsid wsp:val=&quot;00A10D68&quot;/&gt;&lt;wsp:rsid wsp:val=&quot;00A11CB2&quot;/&gt;&lt;wsp:rsid wsp:val=&quot;00A1218F&quot;/&gt;&lt;wsp:rsid wsp:val=&quot;00A12CDD&quot;/&gt;&lt;wsp:rsid wsp:val=&quot;00A142BB&quot;/&gt;&lt;wsp:rsid wsp:val=&quot;00A147AD&quot;/&gt;&lt;wsp:rsid wsp:val=&quot;00A14AB3&quot;/&gt;&lt;wsp:rsid wsp:val=&quot;00A15063&quot;/&gt;&lt;wsp:rsid wsp:val=&quot;00A15960&quot;/&gt;&lt;wsp:rsid wsp:val=&quot;00A15A93&quot;/&gt;&lt;wsp:rsid wsp:val=&quot;00A16A5B&quot;/&gt;&lt;wsp:rsid wsp:val=&quot;00A17147&quot;/&gt;&lt;wsp:rsid wsp:val=&quot;00A171D3&quot;/&gt;&lt;wsp:rsid wsp:val=&quot;00A1778F&quot;/&gt;&lt;wsp:rsid wsp:val=&quot;00A17E12&quot;/&gt;&lt;wsp:rsid wsp:val=&quot;00A17EEE&quot;/&gt;&lt;wsp:rsid wsp:val=&quot;00A207C7&quot;/&gt;&lt;wsp:rsid wsp:val=&quot;00A20E03&quot;/&gt;&lt;wsp:rsid wsp:val=&quot;00A21433&quot;/&gt;&lt;wsp:rsid wsp:val=&quot;00A21E6B&quot;/&gt;&lt;wsp:rsid wsp:val=&quot;00A2217A&quot;/&gt;&lt;wsp:rsid wsp:val=&quot;00A2242E&quot;/&gt;&lt;wsp:rsid wsp:val=&quot;00A2248A&quot;/&gt;&lt;wsp:rsid wsp:val=&quot;00A22632&quot;/&gt;&lt;wsp:rsid wsp:val=&quot;00A229E9&quot;/&gt;&lt;wsp:rsid wsp:val=&quot;00A22B60&quot;/&gt;&lt;wsp:rsid wsp:val=&quot;00A233F2&quot;/&gt;&lt;wsp:rsid wsp:val=&quot;00A235D8&quot;/&gt;&lt;wsp:rsid wsp:val=&quot;00A237A9&quot;/&gt;&lt;wsp:rsid wsp:val=&quot;00A23C7B&quot;/&gt;&lt;wsp:rsid wsp:val=&quot;00A23E7A&quot;/&gt;&lt;wsp:rsid wsp:val=&quot;00A23EBE&quot;/&gt;&lt;wsp:rsid wsp:val=&quot;00A243EE&quot;/&gt;&lt;wsp:rsid wsp:val=&quot;00A24512&quot;/&gt;&lt;wsp:rsid wsp:val=&quot;00A24726&quot;/&gt;&lt;wsp:rsid wsp:val=&quot;00A249BF&quot;/&gt;&lt;wsp:rsid wsp:val=&quot;00A25D52&quot;/&gt;&lt;wsp:rsid wsp:val=&quot;00A261A2&quot;/&gt;&lt;wsp:rsid wsp:val=&quot;00A26426&quot;/&gt;&lt;wsp:rsid wsp:val=&quot;00A26C55&quot;/&gt;&lt;wsp:rsid wsp:val=&quot;00A27663&quot;/&gt;&lt;wsp:rsid wsp:val=&quot;00A276FE&quot;/&gt;&lt;wsp:rsid wsp:val=&quot;00A27C8A&quot;/&gt;&lt;wsp:rsid wsp:val=&quot;00A27F08&quot;/&gt;&lt;wsp:rsid wsp:val=&quot;00A27FC3&quot;/&gt;&lt;wsp:rsid wsp:val=&quot;00A300C3&quot;/&gt;&lt;wsp:rsid wsp:val=&quot;00A3069C&quot;/&gt;&lt;wsp:rsid wsp:val=&quot;00A3078B&quot;/&gt;&lt;wsp:rsid wsp:val=&quot;00A307D1&quot;/&gt;&lt;wsp:rsid wsp:val=&quot;00A31217&quot;/&gt;&lt;wsp:rsid wsp:val=&quot;00A315BC&quot;/&gt;&lt;wsp:rsid wsp:val=&quot;00A31AAA&quot;/&gt;&lt;wsp:rsid wsp:val=&quot;00A31AD6&quot;/&gt;&lt;wsp:rsid wsp:val=&quot;00A31CDC&quot;/&gt;&lt;wsp:rsid wsp:val=&quot;00A32135&quot;/&gt;&lt;wsp:rsid wsp:val=&quot;00A327F6&quot;/&gt;&lt;wsp:rsid wsp:val=&quot;00A328E8&quot;/&gt;&lt;wsp:rsid wsp:val=&quot;00A33810&quot;/&gt;&lt;wsp:rsid wsp:val=&quot;00A3381D&quot;/&gt;&lt;wsp:rsid wsp:val=&quot;00A33AB7&quot;/&gt;&lt;wsp:rsid wsp:val=&quot;00A33E4D&quot;/&gt;&lt;wsp:rsid wsp:val=&quot;00A34340&quot;/&gt;&lt;wsp:rsid wsp:val=&quot;00A3440C&quot;/&gt;&lt;wsp:rsid wsp:val=&quot;00A35139&quot;/&gt;&lt;wsp:rsid wsp:val=&quot;00A35B84&quot;/&gt;&lt;wsp:rsid wsp:val=&quot;00A36285&quot;/&gt;&lt;wsp:rsid wsp:val=&quot;00A362A4&quot;/&gt;&lt;wsp:rsid wsp:val=&quot;00A3652E&quot;/&gt;&lt;wsp:rsid wsp:val=&quot;00A3668A&quot;/&gt;&lt;wsp:rsid wsp:val=&quot;00A368F0&quot;/&gt;&lt;wsp:rsid wsp:val=&quot;00A370BC&quot;/&gt;&lt;wsp:rsid wsp:val=&quot;00A377D7&quot;/&gt;&lt;wsp:rsid wsp:val=&quot;00A378E0&quot;/&gt;&lt;wsp:rsid wsp:val=&quot;00A40041&quot;/&gt;&lt;wsp:rsid wsp:val=&quot;00A40DCD&quot;/&gt;&lt;wsp:rsid wsp:val=&quot;00A40FB5&quot;/&gt;&lt;wsp:rsid wsp:val=&quot;00A41123&quot;/&gt;&lt;wsp:rsid wsp:val=&quot;00A4152D&quot;/&gt;&lt;wsp:rsid wsp:val=&quot;00A41531&quot;/&gt;&lt;wsp:rsid wsp:val=&quot;00A41AC2&quot;/&gt;&lt;wsp:rsid wsp:val=&quot;00A41E5C&quot;/&gt;&lt;wsp:rsid wsp:val=&quot;00A42B32&quot;/&gt;&lt;wsp:rsid wsp:val=&quot;00A42BB0&quot;/&gt;&lt;wsp:rsid wsp:val=&quot;00A42D80&quot;/&gt;&lt;wsp:rsid wsp:val=&quot;00A42EBE&quot;/&gt;&lt;wsp:rsid wsp:val=&quot;00A42F8F&quot;/&gt;&lt;wsp:rsid wsp:val=&quot;00A433A0&quot;/&gt;&lt;wsp:rsid wsp:val=&quot;00A43D09&quot;/&gt;&lt;wsp:rsid wsp:val=&quot;00A43DF9&quot;/&gt;&lt;wsp:rsid wsp:val=&quot;00A43EC5&quot;/&gt;&lt;wsp:rsid wsp:val=&quot;00A44309&quot;/&gt;&lt;wsp:rsid wsp:val=&quot;00A44A28&quot;/&gt;&lt;wsp:rsid wsp:val=&quot;00A45603&quot;/&gt;&lt;wsp:rsid wsp:val=&quot;00A45AD6&quot;/&gt;&lt;wsp:rsid wsp:val=&quot;00A45DC0&quot;/&gt;&lt;wsp:rsid wsp:val=&quot;00A45EF9&quot;/&gt;&lt;wsp:rsid wsp:val=&quot;00A460BE&quot;/&gt;&lt;wsp:rsid wsp:val=&quot;00A4640A&quot;/&gt;&lt;wsp:rsid wsp:val=&quot;00A4699F&quot;/&gt;&lt;wsp:rsid wsp:val=&quot;00A46FF8&quot;/&gt;&lt;wsp:rsid wsp:val=&quot;00A47781&quot;/&gt;&lt;wsp:rsid wsp:val=&quot;00A4779F&quot;/&gt;&lt;wsp:rsid wsp:val=&quot;00A504E0&quot;/&gt;&lt;wsp:rsid wsp:val=&quot;00A523E7&quot;/&gt;&lt;wsp:rsid wsp:val=&quot;00A53497&quot;/&gt;&lt;wsp:rsid wsp:val=&quot;00A534D5&quot;/&gt;&lt;wsp:rsid wsp:val=&quot;00A535CE&quot;/&gt;&lt;wsp:rsid wsp:val=&quot;00A536D6&quot;/&gt;&lt;wsp:rsid wsp:val=&quot;00A53A46&quot;/&gt;&lt;wsp:rsid wsp:val=&quot;00A54BF3&quot;/&gt;&lt;wsp:rsid wsp:val=&quot;00A54C14&quot;/&gt;&lt;wsp:rsid wsp:val=&quot;00A54C4F&quot;/&gt;&lt;wsp:rsid wsp:val=&quot;00A54CAA&quot;/&gt;&lt;wsp:rsid wsp:val=&quot;00A54D60&quot;/&gt;&lt;wsp:rsid wsp:val=&quot;00A54E45&quot;/&gt;&lt;wsp:rsid wsp:val=&quot;00A55078&quot;/&gt;&lt;wsp:rsid wsp:val=&quot;00A5552D&quot;/&gt;&lt;wsp:rsid wsp:val=&quot;00A55900&quot;/&gt;&lt;wsp:rsid wsp:val=&quot;00A568A8&quot;/&gt;&lt;wsp:rsid wsp:val=&quot;00A56E43&quot;/&gt;&lt;wsp:rsid wsp:val=&quot;00A56FB1&quot;/&gt;&lt;wsp:rsid wsp:val=&quot;00A57593&quot;/&gt;&lt;wsp:rsid wsp:val=&quot;00A5764F&quot;/&gt;&lt;wsp:rsid wsp:val=&quot;00A60278&quot;/&gt;&lt;wsp:rsid wsp:val=&quot;00A60353&quot;/&gt;&lt;wsp:rsid wsp:val=&quot;00A60395&quot;/&gt;&lt;wsp:rsid wsp:val=&quot;00A60AE5&quot;/&gt;&lt;wsp:rsid wsp:val=&quot;00A60DBD&quot;/&gt;&lt;wsp:rsid wsp:val=&quot;00A610A0&quot;/&gt;&lt;wsp:rsid wsp:val=&quot;00A61D52&quot;/&gt;&lt;wsp:rsid wsp:val=&quot;00A61DE5&quot;/&gt;&lt;wsp:rsid wsp:val=&quot;00A61F66&quot;/&gt;&lt;wsp:rsid wsp:val=&quot;00A6242E&quot;/&gt;&lt;wsp:rsid wsp:val=&quot;00A626BC&quot;/&gt;&lt;wsp:rsid wsp:val=&quot;00A6296C&quot;/&gt;&lt;wsp:rsid wsp:val=&quot;00A62A05&quot;/&gt;&lt;wsp:rsid wsp:val=&quot;00A631D8&quot;/&gt;&lt;wsp:rsid wsp:val=&quot;00A63567&quot;/&gt;&lt;wsp:rsid wsp:val=&quot;00A635A5&quot;/&gt;&lt;wsp:rsid wsp:val=&quot;00A64159&quot;/&gt;&lt;wsp:rsid wsp:val=&quot;00A64A7D&quot;/&gt;&lt;wsp:rsid wsp:val=&quot;00A650A3&quot;/&gt;&lt;wsp:rsid wsp:val=&quot;00A65DEB&quot;/&gt;&lt;wsp:rsid wsp:val=&quot;00A6681A&quot;/&gt;&lt;wsp:rsid wsp:val=&quot;00A668A8&quot;/&gt;&lt;wsp:rsid wsp:val=&quot;00A66944&quot;/&gt;&lt;wsp:rsid wsp:val=&quot;00A66C15&quot;/&gt;&lt;wsp:rsid wsp:val=&quot;00A67435&quot;/&gt;&lt;wsp:rsid wsp:val=&quot;00A675F3&quot;/&gt;&lt;wsp:rsid wsp:val=&quot;00A679E0&quot;/&gt;&lt;wsp:rsid wsp:val=&quot;00A67A4D&quot;/&gt;&lt;wsp:rsid wsp:val=&quot;00A67C61&quot;/&gt;&lt;wsp:rsid wsp:val=&quot;00A67D20&quot;/&gt;&lt;wsp:rsid wsp:val=&quot;00A67F3B&quot;/&gt;&lt;wsp:rsid wsp:val=&quot;00A70579&quot;/&gt;&lt;wsp:rsid wsp:val=&quot;00A71A68&quot;/&gt;&lt;wsp:rsid wsp:val=&quot;00A71AF5&quot;/&gt;&lt;wsp:rsid wsp:val=&quot;00A72B34&quot;/&gt;&lt;wsp:rsid wsp:val=&quot;00A72C7B&quot;/&gt;&lt;wsp:rsid wsp:val=&quot;00A73460&quot;/&gt;&lt;wsp:rsid wsp:val=&quot;00A73C69&quot;/&gt;&lt;wsp:rsid wsp:val=&quot;00A74012&quot;/&gt;&lt;wsp:rsid wsp:val=&quot;00A74101&quot;/&gt;&lt;wsp:rsid wsp:val=&quot;00A745CC&quot;/&gt;&lt;wsp:rsid wsp:val=&quot;00A74EE6&quot;/&gt;&lt;wsp:rsid wsp:val=&quot;00A75681&quot;/&gt;&lt;wsp:rsid wsp:val=&quot;00A75A9F&quot;/&gt;&lt;wsp:rsid wsp:val=&quot;00A76501&quot;/&gt;&lt;wsp:rsid wsp:val=&quot;00A7684D&quot;/&gt;&lt;wsp:rsid wsp:val=&quot;00A76E4E&quot;/&gt;&lt;wsp:rsid wsp:val=&quot;00A773A8&quot;/&gt;&lt;wsp:rsid wsp:val=&quot;00A776C3&quot;/&gt;&lt;wsp:rsid wsp:val=&quot;00A77A16&quot;/&gt;&lt;wsp:rsid wsp:val=&quot;00A77C3B&quot;/&gt;&lt;wsp:rsid wsp:val=&quot;00A77CB1&quot;/&gt;&lt;wsp:rsid wsp:val=&quot;00A77F24&quot;/&gt;&lt;wsp:rsid wsp:val=&quot;00A80071&quot;/&gt;&lt;wsp:rsid wsp:val=&quot;00A8034B&quot;/&gt;&lt;wsp:rsid wsp:val=&quot;00A80580&quot;/&gt;&lt;wsp:rsid wsp:val=&quot;00A806B2&quot;/&gt;&lt;wsp:rsid wsp:val=&quot;00A80BC2&quot;/&gt;&lt;wsp:rsid wsp:val=&quot;00A80C63&quot;/&gt;&lt;wsp:rsid wsp:val=&quot;00A80D57&quot;/&gt;&lt;wsp:rsid wsp:val=&quot;00A814E2&quot;/&gt;&lt;wsp:rsid wsp:val=&quot;00A81679&quot;/&gt;&lt;wsp:rsid wsp:val=&quot;00A81F8A&quot;/&gt;&lt;wsp:rsid wsp:val=&quot;00A82D6A&quot;/&gt;&lt;wsp:rsid wsp:val=&quot;00A8325F&quot;/&gt;&lt;wsp:rsid wsp:val=&quot;00A83693&quot;/&gt;&lt;wsp:rsid wsp:val=&quot;00A83D5F&quot;/&gt;&lt;wsp:rsid wsp:val=&quot;00A84010&quot;/&gt;&lt;wsp:rsid wsp:val=&quot;00A844D7&quot;/&gt;&lt;wsp:rsid wsp:val=&quot;00A84728&quot;/&gt;&lt;wsp:rsid wsp:val=&quot;00A849FD&quot;/&gt;&lt;wsp:rsid wsp:val=&quot;00A84C75&quot;/&gt;&lt;wsp:rsid wsp:val=&quot;00A84DAF&quot;/&gt;&lt;wsp:rsid wsp:val=&quot;00A85288&quot;/&gt;&lt;wsp:rsid wsp:val=&quot;00A8545B&quot;/&gt;&lt;wsp:rsid wsp:val=&quot;00A85FE8&quot;/&gt;&lt;wsp:rsid wsp:val=&quot;00A865E0&quot;/&gt;&lt;wsp:rsid wsp:val=&quot;00A866EA&quot;/&gt;&lt;wsp:rsid wsp:val=&quot;00A87DBE&quot;/&gt;&lt;wsp:rsid wsp:val=&quot;00A9091D&quot;/&gt;&lt;wsp:rsid wsp:val=&quot;00A90932&quot;/&gt;&lt;wsp:rsid wsp:val=&quot;00A91419&quot;/&gt;&lt;wsp:rsid wsp:val=&quot;00A91C5B&quot;/&gt;&lt;wsp:rsid wsp:val=&quot;00A92011&quot;/&gt;&lt;wsp:rsid wsp:val=&quot;00A94478&quot;/&gt;&lt;wsp:rsid wsp:val=&quot;00A9540B&quot;/&gt;&lt;wsp:rsid wsp:val=&quot;00A95534&quot;/&gt;&lt;wsp:rsid wsp:val=&quot;00A95C6B&quot;/&gt;&lt;wsp:rsid wsp:val=&quot;00A95DAE&quot;/&gt;&lt;wsp:rsid wsp:val=&quot;00A965DB&quot;/&gt;&lt;wsp:rsid wsp:val=&quot;00A9739E&quot;/&gt;&lt;wsp:rsid wsp:val=&quot;00A97A5D&quot;/&gt;&lt;wsp:rsid wsp:val=&quot;00A97CE3&quot;/&gt;&lt;wsp:rsid wsp:val=&quot;00A97CEA&quot;/&gt;&lt;wsp:rsid wsp:val=&quot;00A97EC7&quot;/&gt;&lt;wsp:rsid wsp:val=&quot;00AA0346&quot;/&gt;&lt;wsp:rsid wsp:val=&quot;00AA0401&quot;/&gt;&lt;wsp:rsid wsp:val=&quot;00AA0669&quot;/&gt;&lt;wsp:rsid wsp:val=&quot;00AA09FC&quot;/&gt;&lt;wsp:rsid wsp:val=&quot;00AA0C23&quot;/&gt;&lt;wsp:rsid wsp:val=&quot;00AA0ED1&quot;/&gt;&lt;wsp:rsid wsp:val=&quot;00AA133E&quot;/&gt;&lt;wsp:rsid wsp:val=&quot;00AA1DFE&quot;/&gt;&lt;wsp:rsid wsp:val=&quot;00AA2012&quot;/&gt;&lt;wsp:rsid wsp:val=&quot;00AA207A&quot;/&gt;&lt;wsp:rsid wsp:val=&quot;00AA23FF&quot;/&gt;&lt;wsp:rsid wsp:val=&quot;00AA3C21&quot;/&gt;&lt;wsp:rsid wsp:val=&quot;00AA3C91&quot;/&gt;&lt;wsp:rsid wsp:val=&quot;00AA45E7&quot;/&gt;&lt;wsp:rsid wsp:val=&quot;00AA4A5E&quot;/&gt;&lt;wsp:rsid wsp:val=&quot;00AA4C49&quot;/&gt;&lt;wsp:rsid wsp:val=&quot;00AA5023&quot;/&gt;&lt;wsp:rsid wsp:val=&quot;00AA5228&quot;/&gt;&lt;wsp:rsid wsp:val=&quot;00AA570F&quot;/&gt;&lt;wsp:rsid wsp:val=&quot;00AA58FB&quot;/&gt;&lt;wsp:rsid wsp:val=&quot;00AA5A8D&quot;/&gt;&lt;wsp:rsid wsp:val=&quot;00AA5B95&quot;/&gt;&lt;wsp:rsid wsp:val=&quot;00AA5C27&quot;/&gt;&lt;wsp:rsid wsp:val=&quot;00AA5CB7&quot;/&gt;&lt;wsp:rsid wsp:val=&quot;00AA5E22&quot;/&gt;&lt;wsp:rsid wsp:val=&quot;00AA6211&quot;/&gt;&lt;wsp:rsid wsp:val=&quot;00AA6E6E&quot;/&gt;&lt;wsp:rsid wsp:val=&quot;00AA70FA&quot;/&gt;&lt;wsp:rsid wsp:val=&quot;00AA7172&quot;/&gt;&lt;wsp:rsid wsp:val=&quot;00AA772F&quot;/&gt;&lt;wsp:rsid wsp:val=&quot;00AA7E22&quot;/&gt;&lt;wsp:rsid wsp:val=&quot;00AB0711&quot;/&gt;&lt;wsp:rsid wsp:val=&quot;00AB08B8&quot;/&gt;&lt;wsp:rsid wsp:val=&quot;00AB0A0B&quot;/&gt;&lt;wsp:rsid wsp:val=&quot;00AB0B1B&quot;/&gt;&lt;wsp:rsid wsp:val=&quot;00AB0B50&quot;/&gt;&lt;wsp:rsid wsp:val=&quot;00AB19D4&quot;/&gt;&lt;wsp:rsid wsp:val=&quot;00AB20C0&quot;/&gt;&lt;wsp:rsid wsp:val=&quot;00AB2110&quot;/&gt;&lt;wsp:rsid wsp:val=&quot;00AB2573&quot;/&gt;&lt;wsp:rsid wsp:val=&quot;00AB26ED&quot;/&gt;&lt;wsp:rsid wsp:val=&quot;00AB29DD&quot;/&gt;&lt;wsp:rsid wsp:val=&quot;00AB3A68&quot;/&gt;&lt;wsp:rsid wsp:val=&quot;00AB3B1A&quot;/&gt;&lt;wsp:rsid wsp:val=&quot;00AB404A&quot;/&gt;&lt;wsp:rsid wsp:val=&quot;00AB44B0&quot;/&gt;&lt;wsp:rsid wsp:val=&quot;00AB4527&quot;/&gt;&lt;wsp:rsid wsp:val=&quot;00AB4BB2&quot;/&gt;&lt;wsp:rsid wsp:val=&quot;00AB4D1E&quot;/&gt;&lt;wsp:rsid wsp:val=&quot;00AB4D8D&quot;/&gt;&lt;wsp:rsid wsp:val=&quot;00AB4E1C&quot;/&gt;&lt;wsp:rsid wsp:val=&quot;00AB4EEF&quot;/&gt;&lt;wsp:rsid wsp:val=&quot;00AB4F16&quot;/&gt;&lt;wsp:rsid wsp:val=&quot;00AB5BDB&quot;/&gt;&lt;wsp:rsid wsp:val=&quot;00AB628A&quot;/&gt;&lt;wsp:rsid wsp:val=&quot;00AB6377&quot;/&gt;&lt;wsp:rsid wsp:val=&quot;00AB6BAA&quot;/&gt;&lt;wsp:rsid wsp:val=&quot;00AC001C&quot;/&gt;&lt;wsp:rsid wsp:val=&quot;00AC0609&quot;/&gt;&lt;wsp:rsid wsp:val=&quot;00AC0759&quot;/&gt;&lt;wsp:rsid wsp:val=&quot;00AC0E9C&quot;/&gt;&lt;wsp:rsid wsp:val=&quot;00AC19D4&quot;/&gt;&lt;wsp:rsid wsp:val=&quot;00AC1AE1&quot;/&gt;&lt;wsp:rsid wsp:val=&quot;00AC1D5B&quot;/&gt;&lt;wsp:rsid wsp:val=&quot;00AC1F5C&quot;/&gt;&lt;wsp:rsid wsp:val=&quot;00AC1FD0&quot;/&gt;&lt;wsp:rsid wsp:val=&quot;00AC223B&quot;/&gt;&lt;wsp:rsid wsp:val=&quot;00AC23AA&quot;/&gt;&lt;wsp:rsid wsp:val=&quot;00AC2D1E&quot;/&gt;&lt;wsp:rsid wsp:val=&quot;00AC2ED2&quot;/&gt;&lt;wsp:rsid wsp:val=&quot;00AC327E&quot;/&gt;&lt;wsp:rsid wsp:val=&quot;00AC3444&quot;/&gt;&lt;wsp:rsid wsp:val=&quot;00AC3609&quot;/&gt;&lt;wsp:rsid wsp:val=&quot;00AC38C2&quot;/&gt;&lt;wsp:rsid wsp:val=&quot;00AC3903&quot;/&gt;&lt;wsp:rsid wsp:val=&quot;00AC3C4A&quot;/&gt;&lt;wsp:rsid wsp:val=&quot;00AC440B&quot;/&gt;&lt;wsp:rsid wsp:val=&quot;00AC464C&quot;/&gt;&lt;wsp:rsid wsp:val=&quot;00AC4DEC&quot;/&gt;&lt;wsp:rsid wsp:val=&quot;00AC4EE3&quot;/&gt;&lt;wsp:rsid wsp:val=&quot;00AC5178&quot;/&gt;&lt;wsp:rsid wsp:val=&quot;00AC51E0&quot;/&gt;&lt;wsp:rsid wsp:val=&quot;00AC56E9&quot;/&gt;&lt;wsp:rsid wsp:val=&quot;00AC5E1C&quot;/&gt;&lt;wsp:rsid wsp:val=&quot;00AC5FF3&quot;/&gt;&lt;wsp:rsid wsp:val=&quot;00AC618D&quot;/&gt;&lt;wsp:rsid wsp:val=&quot;00AC6253&quot;/&gt;&lt;wsp:rsid wsp:val=&quot;00AC6515&quot;/&gt;&lt;wsp:rsid wsp:val=&quot;00AC65F9&quot;/&gt;&lt;wsp:rsid wsp:val=&quot;00AC68D7&quot;/&gt;&lt;wsp:rsid wsp:val=&quot;00AC6ADC&quot;/&gt;&lt;wsp:rsid wsp:val=&quot;00AC71B7&quot;/&gt;&lt;wsp:rsid wsp:val=&quot;00AC71C5&quot;/&gt;&lt;wsp:rsid wsp:val=&quot;00AC758F&quot;/&gt;&lt;wsp:rsid wsp:val=&quot;00AD0201&quot;/&gt;&lt;wsp:rsid wsp:val=&quot;00AD0384&quot;/&gt;&lt;wsp:rsid wsp:val=&quot;00AD0462&quot;/&gt;&lt;wsp:rsid wsp:val=&quot;00AD04A0&quot;/&gt;&lt;wsp:rsid wsp:val=&quot;00AD04A9&quot;/&gt;&lt;wsp:rsid wsp:val=&quot;00AD0C28&quot;/&gt;&lt;wsp:rsid wsp:val=&quot;00AD0E92&quot;/&gt;&lt;wsp:rsid wsp:val=&quot;00AD0F2A&quot;/&gt;&lt;wsp:rsid wsp:val=&quot;00AD146D&quot;/&gt;&lt;wsp:rsid wsp:val=&quot;00AD2ACF&quot;/&gt;&lt;wsp:rsid wsp:val=&quot;00AD2F53&quot;/&gt;&lt;wsp:rsid wsp:val=&quot;00AD305C&quot;/&gt;&lt;wsp:rsid wsp:val=&quot;00AD3253&quot;/&gt;&lt;wsp:rsid wsp:val=&quot;00AD33E1&quot;/&gt;&lt;wsp:rsid wsp:val=&quot;00AD3D84&quot;/&gt;&lt;wsp:rsid wsp:val=&quot;00AD3DE5&quot;/&gt;&lt;wsp:rsid wsp:val=&quot;00AD3DF6&quot;/&gt;&lt;wsp:rsid wsp:val=&quot;00AD3F76&quot;/&gt;&lt;wsp:rsid wsp:val=&quot;00AD41B9&quot;/&gt;&lt;wsp:rsid wsp:val=&quot;00AD48AC&quot;/&gt;&lt;wsp:rsid wsp:val=&quot;00AD4E6B&quot;/&gt;&lt;wsp:rsid wsp:val=&quot;00AD6AA4&quot;/&gt;&lt;wsp:rsid wsp:val=&quot;00AD7402&quot;/&gt;&lt;wsp:rsid wsp:val=&quot;00AD753F&quot;/&gt;&lt;wsp:rsid wsp:val=&quot;00AD7653&quot;/&gt;&lt;wsp:rsid wsp:val=&quot;00AD798A&quot;/&gt;&lt;wsp:rsid wsp:val=&quot;00AE1307&quot;/&gt;&lt;wsp:rsid wsp:val=&quot;00AE1C3A&quot;/&gt;&lt;wsp:rsid wsp:val=&quot;00AE223F&quot;/&gt;&lt;wsp:rsid wsp:val=&quot;00AE2379&quot;/&gt;&lt;wsp:rsid wsp:val=&quot;00AE2A03&quot;/&gt;&lt;wsp:rsid wsp:val=&quot;00AE2A95&quot;/&gt;&lt;wsp:rsid wsp:val=&quot;00AE326B&quot;/&gt;&lt;wsp:rsid wsp:val=&quot;00AE3308&quot;/&gt;&lt;wsp:rsid wsp:val=&quot;00AE3431&quot;/&gt;&lt;wsp:rsid wsp:val=&quot;00AE368B&quot;/&gt;&lt;wsp:rsid wsp:val=&quot;00AE4B4E&quot;/&gt;&lt;wsp:rsid wsp:val=&quot;00AE4B7C&quot;/&gt;&lt;wsp:rsid wsp:val=&quot;00AE5EA8&quot;/&gt;&lt;wsp:rsid wsp:val=&quot;00AE6005&quot;/&gt;&lt;wsp:rsid wsp:val=&quot;00AE6898&quot;/&gt;&lt;wsp:rsid wsp:val=&quot;00AE6FFD&quot;/&gt;&lt;wsp:rsid wsp:val=&quot;00AE7934&quot;/&gt;&lt;wsp:rsid wsp:val=&quot;00AF04B8&quot;/&gt;&lt;wsp:rsid wsp:val=&quot;00AF175A&quot;/&gt;&lt;wsp:rsid wsp:val=&quot;00AF17F0&quot;/&gt;&lt;wsp:rsid wsp:val=&quot;00AF1BFF&quot;/&gt;&lt;wsp:rsid wsp:val=&quot;00AF2273&quot;/&gt;&lt;wsp:rsid wsp:val=&quot;00AF23BB&quot;/&gt;&lt;wsp:rsid wsp:val=&quot;00AF2788&quot;/&gt;&lt;wsp:rsid wsp:val=&quot;00AF27B9&quot;/&gt;&lt;wsp:rsid wsp:val=&quot;00AF2BE1&quot;/&gt;&lt;wsp:rsid wsp:val=&quot;00AF2E34&quot;/&gt;&lt;wsp:rsid wsp:val=&quot;00AF3622&quot;/&gt;&lt;wsp:rsid wsp:val=&quot;00AF3739&quot;/&gt;&lt;wsp:rsid wsp:val=&quot;00AF39F2&quot;/&gt;&lt;wsp:rsid wsp:val=&quot;00AF3A73&quot;/&gt;&lt;wsp:rsid wsp:val=&quot;00AF4573&quot;/&gt;&lt;wsp:rsid wsp:val=&quot;00AF4C06&quot;/&gt;&lt;wsp:rsid wsp:val=&quot;00AF56F3&quot;/&gt;&lt;wsp:rsid wsp:val=&quot;00AF5786&quot;/&gt;&lt;wsp:rsid wsp:val=&quot;00AF5B90&quot;/&gt;&lt;wsp:rsid wsp:val=&quot;00AF652E&quot;/&gt;&lt;wsp:rsid wsp:val=&quot;00AF6E3E&quot;/&gt;&lt;wsp:rsid wsp:val=&quot;00AF7074&quot;/&gt;&lt;wsp:rsid wsp:val=&quot;00AF718B&quot;/&gt;&lt;wsp:rsid wsp:val=&quot;00AF7891&quot;/&gt;&lt;wsp:rsid wsp:val=&quot;00AF78CA&quot;/&gt;&lt;wsp:rsid wsp:val=&quot;00AF7A48&quot;/&gt;&lt;wsp:rsid wsp:val=&quot;00B0054C&quot;/&gt;&lt;wsp:rsid wsp:val=&quot;00B00787&quot;/&gt;&lt;wsp:rsid wsp:val=&quot;00B00AFB&quot;/&gt;&lt;wsp:rsid wsp:val=&quot;00B010C5&quot;/&gt;&lt;wsp:rsid wsp:val=&quot;00B013D6&quot;/&gt;&lt;wsp:rsid wsp:val=&quot;00B0146F&quot;/&gt;&lt;wsp:rsid wsp:val=&quot;00B014A5&quot;/&gt;&lt;wsp:rsid wsp:val=&quot;00B01E82&quot;/&gt;&lt;wsp:rsid wsp:val=&quot;00B02D24&quot;/&gt;&lt;wsp:rsid wsp:val=&quot;00B02DFC&quot;/&gt;&lt;wsp:rsid wsp:val=&quot;00B02E1D&quot;/&gt;&lt;wsp:rsid wsp:val=&quot;00B02E23&quot;/&gt;&lt;wsp:rsid wsp:val=&quot;00B02E94&quot;/&gt;&lt;wsp:rsid wsp:val=&quot;00B032FC&quot;/&gt;&lt;wsp:rsid wsp:val=&quot;00B0361B&quot;/&gt;&lt;wsp:rsid wsp:val=&quot;00B0385B&quot;/&gt;&lt;wsp:rsid wsp:val=&quot;00B03A79&quot;/&gt;&lt;wsp:rsid wsp:val=&quot;00B03C6F&quot;/&gt;&lt;wsp:rsid wsp:val=&quot;00B03F7E&quot;/&gt;&lt;wsp:rsid wsp:val=&quot;00B04827&quot;/&gt;&lt;wsp:rsid wsp:val=&quot;00B04D40&quot;/&gt;&lt;wsp:rsid wsp:val=&quot;00B05639&quot;/&gt;&lt;wsp:rsid wsp:val=&quot;00B05875&quot;/&gt;&lt;wsp:rsid wsp:val=&quot;00B058C2&quot;/&gt;&lt;wsp:rsid wsp:val=&quot;00B05AC8&quot;/&gt;&lt;wsp:rsid wsp:val=&quot;00B064EC&quot;/&gt;&lt;wsp:rsid wsp:val=&quot;00B067FA&quot;/&gt;&lt;wsp:rsid wsp:val=&quot;00B06946&quot;/&gt;&lt;wsp:rsid wsp:val=&quot;00B06C9A&quot;/&gt;&lt;wsp:rsid wsp:val=&quot;00B0725D&quot;/&gt;&lt;wsp:rsid wsp:val=&quot;00B07466&quot;/&gt;&lt;wsp:rsid wsp:val=&quot;00B1038D&quot;/&gt;&lt;wsp:rsid wsp:val=&quot;00B1102C&quot;/&gt;&lt;wsp:rsid wsp:val=&quot;00B11032&quot;/&gt;&lt;wsp:rsid wsp:val=&quot;00B119D4&quot;/&gt;&lt;wsp:rsid wsp:val=&quot;00B12CFC&quot;/&gt;&lt;wsp:rsid wsp:val=&quot;00B131C5&quot;/&gt;&lt;wsp:rsid wsp:val=&quot;00B1330D&quot;/&gt;&lt;wsp:rsid wsp:val=&quot;00B13F48&quot;/&gt;&lt;wsp:rsid wsp:val=&quot;00B13F72&quot;/&gt;&lt;wsp:rsid wsp:val=&quot;00B14261&quot;/&gt;&lt;wsp:rsid wsp:val=&quot;00B149FB&quot;/&gt;&lt;wsp:rsid wsp:val=&quot;00B14E9E&quot;/&gt;&lt;wsp:rsid wsp:val=&quot;00B15035&quot;/&gt;&lt;wsp:rsid wsp:val=&quot;00B150DF&quot;/&gt;&lt;wsp:rsid wsp:val=&quot;00B1527E&quot;/&gt;&lt;wsp:rsid wsp:val=&quot;00B157E0&quot;/&gt;&lt;wsp:rsid wsp:val=&quot;00B15D64&quot;/&gt;&lt;wsp:rsid wsp:val=&quot;00B15DA1&quot;/&gt;&lt;wsp:rsid wsp:val=&quot;00B15EAA&quot;/&gt;&lt;wsp:rsid wsp:val=&quot;00B15FE7&quot;/&gt;&lt;wsp:rsid wsp:val=&quot;00B1640D&quot;/&gt;&lt;wsp:rsid wsp:val=&quot;00B16EB4&quot;/&gt;&lt;wsp:rsid wsp:val=&quot;00B17103&quot;/&gt;&lt;wsp:rsid wsp:val=&quot;00B17BFE&quot;/&gt;&lt;wsp:rsid wsp:val=&quot;00B17CE5&quot;/&gt;&lt;wsp:rsid wsp:val=&quot;00B17D60&quot;/&gt;&lt;wsp:rsid wsp:val=&quot;00B17EE6&quot;/&gt;&lt;wsp:rsid wsp:val=&quot;00B2115D&quot;/&gt;&lt;wsp:rsid wsp:val=&quot;00B21A5E&quot;/&gt;&lt;wsp:rsid wsp:val=&quot;00B227D4&quot;/&gt;&lt;wsp:rsid wsp:val=&quot;00B22DB5&quot;/&gt;&lt;wsp:rsid wsp:val=&quot;00B23698&quot;/&gt;&lt;wsp:rsid wsp:val=&quot;00B242D7&quot;/&gt;&lt;wsp:rsid wsp:val=&quot;00B24904&quot;/&gt;&lt;wsp:rsid wsp:val=&quot;00B24982&quot;/&gt;&lt;wsp:rsid wsp:val=&quot;00B24D17&quot;/&gt;&lt;wsp:rsid wsp:val=&quot;00B2500F&quot;/&gt;&lt;wsp:rsid wsp:val=&quot;00B252F9&quot;/&gt;&lt;wsp:rsid wsp:val=&quot;00B25384&quot;/&gt;&lt;wsp:rsid wsp:val=&quot;00B25661&quot;/&gt;&lt;wsp:rsid wsp:val=&quot;00B25756&quot;/&gt;&lt;wsp:rsid wsp:val=&quot;00B26023&quot;/&gt;&lt;wsp:rsid wsp:val=&quot;00B2648F&quot;/&gt;&lt;wsp:rsid wsp:val=&quot;00B26F84&quot;/&gt;&lt;wsp:rsid wsp:val=&quot;00B2759B&quot;/&gt;&lt;wsp:rsid wsp:val=&quot;00B27675&quot;/&gt;&lt;wsp:rsid wsp:val=&quot;00B27684&quot;/&gt;&lt;wsp:rsid wsp:val=&quot;00B27ABB&quot;/&gt;&lt;wsp:rsid wsp:val=&quot;00B27CED&quot;/&gt;&lt;wsp:rsid wsp:val=&quot;00B30717&quot;/&gt;&lt;wsp:rsid wsp:val=&quot;00B30F9E&quot;/&gt;&lt;wsp:rsid wsp:val=&quot;00B31627&quot;/&gt;&lt;wsp:rsid wsp:val=&quot;00B31736&quot;/&gt;&lt;wsp:rsid wsp:val=&quot;00B3213B&quot;/&gt;&lt;wsp:rsid wsp:val=&quot;00B327BE&quot;/&gt;&lt;wsp:rsid wsp:val=&quot;00B32BBB&quot;/&gt;&lt;wsp:rsid wsp:val=&quot;00B338F7&quot;/&gt;&lt;wsp:rsid wsp:val=&quot;00B34319&quot;/&gt;&lt;wsp:rsid wsp:val=&quot;00B34392&quot;/&gt;&lt;wsp:rsid wsp:val=&quot;00B34712&quot;/&gt;&lt;wsp:rsid wsp:val=&quot;00B34B11&quot;/&gt;&lt;wsp:rsid wsp:val=&quot;00B34EA0&quot;/&gt;&lt;wsp:rsid wsp:val=&quot;00B354F7&quot;/&gt;&lt;wsp:rsid wsp:val=&quot;00B35C5D&quot;/&gt;&lt;wsp:rsid wsp:val=&quot;00B36A07&quot;/&gt;&lt;wsp:rsid wsp:val=&quot;00B36B49&quot;/&gt;&lt;wsp:rsid wsp:val=&quot;00B36DE1&quot;/&gt;&lt;wsp:rsid wsp:val=&quot;00B37461&quot;/&gt;&lt;wsp:rsid wsp:val=&quot;00B37932&quot;/&gt;&lt;wsp:rsid wsp:val=&quot;00B37A0B&quot;/&gt;&lt;wsp:rsid wsp:val=&quot;00B37C26&quot;/&gt;&lt;wsp:rsid wsp:val=&quot;00B40256&quot;/&gt;&lt;wsp:rsid wsp:val=&quot;00B404AB&quot;/&gt;&lt;wsp:rsid wsp:val=&quot;00B406CF&quot;/&gt;&lt;wsp:rsid wsp:val=&quot;00B40F8D&quot;/&gt;&lt;wsp:rsid wsp:val=&quot;00B41243&quot;/&gt;&lt;wsp:rsid wsp:val=&quot;00B41702&quot;/&gt;&lt;wsp:rsid wsp:val=&quot;00B4193D&quot;/&gt;&lt;wsp:rsid wsp:val=&quot;00B4227F&quot;/&gt;&lt;wsp:rsid wsp:val=&quot;00B42481&quot;/&gt;&lt;wsp:rsid wsp:val=&quot;00B425A2&quot;/&gt;&lt;wsp:rsid wsp:val=&quot;00B42C76&quot;/&gt;&lt;wsp:rsid wsp:val=&quot;00B42D4D&quot;/&gt;&lt;wsp:rsid wsp:val=&quot;00B42FF3&quot;/&gt;&lt;wsp:rsid wsp:val=&quot;00B4313A&quot;/&gt;&lt;wsp:rsid wsp:val=&quot;00B431A0&quot;/&gt;&lt;wsp:rsid wsp:val=&quot;00B435FC&quot;/&gt;&lt;wsp:rsid wsp:val=&quot;00B43C31&quot;/&gt;&lt;wsp:rsid wsp:val=&quot;00B43CC2&quot;/&gt;&lt;wsp:rsid wsp:val=&quot;00B43D57&quot;/&gt;&lt;wsp:rsid wsp:val=&quot;00B43D98&quot;/&gt;&lt;wsp:rsid wsp:val=&quot;00B44BC8&quot;/&gt;&lt;wsp:rsid wsp:val=&quot;00B44C5F&quot;/&gt;&lt;wsp:rsid wsp:val=&quot;00B4596C&quot;/&gt;&lt;wsp:rsid wsp:val=&quot;00B45A91&quot;/&gt;&lt;wsp:rsid wsp:val=&quot;00B45C01&quot;/&gt;&lt;wsp:rsid wsp:val=&quot;00B45D5F&quot;/&gt;&lt;wsp:rsid wsp:val=&quot;00B46203&quot;/&gt;&lt;wsp:rsid wsp:val=&quot;00B4657E&quot;/&gt;&lt;wsp:rsid wsp:val=&quot;00B47061&quot;/&gt;&lt;wsp:rsid wsp:val=&quot;00B47877&quot;/&gt;&lt;wsp:rsid wsp:val=&quot;00B502B8&quot;/&gt;&lt;wsp:rsid wsp:val=&quot;00B50980&quot;/&gt;&lt;wsp:rsid wsp:val=&quot;00B50DA1&quot;/&gt;&lt;wsp:rsid wsp:val=&quot;00B515FA&quot;/&gt;&lt;wsp:rsid wsp:val=&quot;00B51619&quot;/&gt;&lt;wsp:rsid wsp:val=&quot;00B51745&quot;/&gt;&lt;wsp:rsid wsp:val=&quot;00B51933&quot;/&gt;&lt;wsp:rsid wsp:val=&quot;00B52112&quot;/&gt;&lt;wsp:rsid wsp:val=&quot;00B52303&quot;/&gt;&lt;wsp:rsid wsp:val=&quot;00B5241E&quot;/&gt;&lt;wsp:rsid wsp:val=&quot;00B526B2&quot;/&gt;&lt;wsp:rsid wsp:val=&quot;00B52949&quot;/&gt;&lt;wsp:rsid wsp:val=&quot;00B52E43&quot;/&gt;&lt;wsp:rsid wsp:val=&quot;00B530FA&quot;/&gt;&lt;wsp:rsid wsp:val=&quot;00B53439&quot;/&gt;&lt;wsp:rsid wsp:val=&quot;00B53C17&quot;/&gt;&lt;wsp:rsid wsp:val=&quot;00B53EE5&quot;/&gt;&lt;wsp:rsid wsp:val=&quot;00B54395&quot;/&gt;&lt;wsp:rsid wsp:val=&quot;00B549C1&quot;/&gt;&lt;wsp:rsid wsp:val=&quot;00B54C0D&quot;/&gt;&lt;wsp:rsid wsp:val=&quot;00B551BF&quot;/&gt;&lt;wsp:rsid wsp:val=&quot;00B553BE&quot;/&gt;&lt;wsp:rsid wsp:val=&quot;00B55889&quot;/&gt;&lt;wsp:rsid wsp:val=&quot;00B55E34&quot;/&gt;&lt;wsp:rsid wsp:val=&quot;00B560EA&quot;/&gt;&lt;wsp:rsid wsp:val=&quot;00B56442&quot;/&gt;&lt;wsp:rsid wsp:val=&quot;00B565A7&quot;/&gt;&lt;wsp:rsid wsp:val=&quot;00B56931&quot;/&gt;&lt;wsp:rsid wsp:val=&quot;00B57991&quot;/&gt;&lt;wsp:rsid wsp:val=&quot;00B57BF7&quot;/&gt;&lt;wsp:rsid wsp:val=&quot;00B57C3A&quot;/&gt;&lt;wsp:rsid wsp:val=&quot;00B605FF&quot;/&gt;&lt;wsp:rsid wsp:val=&quot;00B614B2&quot;/&gt;&lt;wsp:rsid wsp:val=&quot;00B616A3&quot;/&gt;&lt;wsp:rsid wsp:val=&quot;00B61921&quot;/&gt;&lt;wsp:rsid wsp:val=&quot;00B61B50&quot;/&gt;&lt;wsp:rsid wsp:val=&quot;00B61C81&quot;/&gt;&lt;wsp:rsid wsp:val=&quot;00B61D58&quot;/&gt;&lt;wsp:rsid wsp:val=&quot;00B61F64&quot;/&gt;&lt;wsp:rsid wsp:val=&quot;00B6252F&quot;/&gt;&lt;wsp:rsid wsp:val=&quot;00B6285F&quot;/&gt;&lt;wsp:rsid wsp:val=&quot;00B62BC4&quot;/&gt;&lt;wsp:rsid wsp:val=&quot;00B6347C&quot;/&gt;&lt;wsp:rsid wsp:val=&quot;00B6359B&quot;/&gt;&lt;wsp:rsid wsp:val=&quot;00B636B2&quot;/&gt;&lt;wsp:rsid wsp:val=&quot;00B63C0B&quot;/&gt;&lt;wsp:rsid wsp:val=&quot;00B63E2B&quot;/&gt;&lt;wsp:rsid wsp:val=&quot;00B64104&quot;/&gt;&lt;wsp:rsid wsp:val=&quot;00B6467A&quot;/&gt;&lt;wsp:rsid wsp:val=&quot;00B64BD9&quot;/&gt;&lt;wsp:rsid wsp:val=&quot;00B64CD1&quot;/&gt;&lt;wsp:rsid wsp:val=&quot;00B64E30&quot;/&gt;&lt;wsp:rsid wsp:val=&quot;00B6507F&quot;/&gt;&lt;wsp:rsid wsp:val=&quot;00B65167&quot;/&gt;&lt;wsp:rsid wsp:val=&quot;00B653AE&quot;/&gt;&lt;wsp:rsid wsp:val=&quot;00B66171&quot;/&gt;&lt;wsp:rsid wsp:val=&quot;00B668B1&quot;/&gt;&lt;wsp:rsid wsp:val=&quot;00B66B9B&quot;/&gt;&lt;wsp:rsid wsp:val=&quot;00B671FA&quot;/&gt;&lt;wsp:rsid wsp:val=&quot;00B67421&quot;/&gt;&lt;wsp:rsid wsp:val=&quot;00B676D0&quot;/&gt;&lt;wsp:rsid wsp:val=&quot;00B67719&quot;/&gt;&lt;wsp:rsid wsp:val=&quot;00B677A6&quot;/&gt;&lt;wsp:rsid wsp:val=&quot;00B67FC8&quot;/&gt;&lt;wsp:rsid wsp:val=&quot;00B70540&quot;/&gt;&lt;wsp:rsid wsp:val=&quot;00B70591&quot;/&gt;&lt;wsp:rsid wsp:val=&quot;00B7059C&quot;/&gt;&lt;wsp:rsid wsp:val=&quot;00B709A3&quot;/&gt;&lt;wsp:rsid wsp:val=&quot;00B721C7&quot;/&gt;&lt;wsp:rsid wsp:val=&quot;00B7320D&quot;/&gt;&lt;wsp:rsid wsp:val=&quot;00B73709&quot;/&gt;&lt;wsp:rsid wsp:val=&quot;00B7394B&quot;/&gt;&lt;wsp:rsid wsp:val=&quot;00B73A5B&quot;/&gt;&lt;wsp:rsid wsp:val=&quot;00B73AC1&quot;/&gt;&lt;wsp:rsid wsp:val=&quot;00B74966&quot;/&gt;&lt;wsp:rsid wsp:val=&quot;00B7532C&quot;/&gt;&lt;wsp:rsid wsp:val=&quot;00B7533D&quot;/&gt;&lt;wsp:rsid wsp:val=&quot;00B75EB7&quot;/&gt;&lt;wsp:rsid wsp:val=&quot;00B75FA5&quot;/&gt;&lt;wsp:rsid wsp:val=&quot;00B76070&quot;/&gt;&lt;wsp:rsid wsp:val=&quot;00B76203&quot;/&gt;&lt;wsp:rsid wsp:val=&quot;00B76824&quot;/&gt;&lt;wsp:rsid wsp:val=&quot;00B76A52&quot;/&gt;&lt;wsp:rsid wsp:val=&quot;00B76D59&quot;/&gt;&lt;wsp:rsid wsp:val=&quot;00B76F57&quot;/&gt;&lt;wsp:rsid wsp:val=&quot;00B774E4&quot;/&gt;&lt;wsp:rsid wsp:val=&quot;00B77527&quot;/&gt;&lt;wsp:rsid wsp:val=&quot;00B77996&quot;/&gt;&lt;wsp:rsid wsp:val=&quot;00B77C32&quot;/&gt;&lt;wsp:rsid wsp:val=&quot;00B800B1&quot;/&gt;&lt;wsp:rsid wsp:val=&quot;00B80409&quot;/&gt;&lt;wsp:rsid wsp:val=&quot;00B809C6&quot;/&gt;&lt;wsp:rsid wsp:val=&quot;00B809F1&quot;/&gt;&lt;wsp:rsid wsp:val=&quot;00B809FC&quot;/&gt;&lt;wsp:rsid wsp:val=&quot;00B80F09&quot;/&gt;&lt;wsp:rsid wsp:val=&quot;00B81007&quot;/&gt;&lt;wsp:rsid wsp:val=&quot;00B8162B&quot;/&gt;&lt;wsp:rsid wsp:val=&quot;00B81796&quot;/&gt;&lt;wsp:rsid wsp:val=&quot;00B81CA6&quot;/&gt;&lt;wsp:rsid wsp:val=&quot;00B81FA0&quot;/&gt;&lt;wsp:rsid wsp:val=&quot;00B82061&quot;/&gt;&lt;wsp:rsid wsp:val=&quot;00B82131&quot;/&gt;&lt;wsp:rsid wsp:val=&quot;00B8247B&quot;/&gt;&lt;wsp:rsid wsp:val=&quot;00B829C8&quot;/&gt;&lt;wsp:rsid wsp:val=&quot;00B82AE4&quot;/&gt;&lt;wsp:rsid wsp:val=&quot;00B832CC&quot;/&gt;&lt;wsp:rsid wsp:val=&quot;00B834C4&quot;/&gt;&lt;wsp:rsid wsp:val=&quot;00B84324&quot;/&gt;&lt;wsp:rsid wsp:val=&quot;00B84432&quot;/&gt;&lt;wsp:rsid wsp:val=&quot;00B844C0&quot;/&gt;&lt;wsp:rsid wsp:val=&quot;00B84723&quot;/&gt;&lt;wsp:rsid wsp:val=&quot;00B8472A&quot;/&gt;&lt;wsp:rsid wsp:val=&quot;00B84A0D&quot;/&gt;&lt;wsp:rsid wsp:val=&quot;00B85135&quot;/&gt;&lt;wsp:rsid wsp:val=&quot;00B85406&quot;/&gt;&lt;wsp:rsid wsp:val=&quot;00B85705&quot;/&gt;&lt;wsp:rsid wsp:val=&quot;00B85B8D&quot;/&gt;&lt;wsp:rsid wsp:val=&quot;00B85EAB&quot;/&gt;&lt;wsp:rsid wsp:val=&quot;00B8669D&quot;/&gt;&lt;wsp:rsid wsp:val=&quot;00B867F3&quot;/&gt;&lt;wsp:rsid wsp:val=&quot;00B86F82&quot;/&gt;&lt;wsp:rsid wsp:val=&quot;00B8714B&quot;/&gt;&lt;wsp:rsid wsp:val=&quot;00B87568&quot;/&gt;&lt;wsp:rsid wsp:val=&quot;00B878AF&quot;/&gt;&lt;wsp:rsid wsp:val=&quot;00B879B0&quot;/&gt;&lt;wsp:rsid wsp:val=&quot;00B87F69&quot;/&gt;&lt;wsp:rsid wsp:val=&quot;00B90147&quot;/&gt;&lt;wsp:rsid wsp:val=&quot;00B901E5&quot;/&gt;&lt;wsp:rsid wsp:val=&quot;00B90276&quot;/&gt;&lt;wsp:rsid wsp:val=&quot;00B9047F&quot;/&gt;&lt;wsp:rsid wsp:val=&quot;00B908F3&quot;/&gt;&lt;wsp:rsid wsp:val=&quot;00B90DAF&quot;/&gt;&lt;wsp:rsid wsp:val=&quot;00B90E91&quot;/&gt;&lt;wsp:rsid wsp:val=&quot;00B91688&quot;/&gt;&lt;wsp:rsid wsp:val=&quot;00B91C68&quot;/&gt;&lt;wsp:rsid wsp:val=&quot;00B91D2D&quot;/&gt;&lt;wsp:rsid wsp:val=&quot;00B92D71&quot;/&gt;&lt;wsp:rsid wsp:val=&quot;00B92DA0&quot;/&gt;&lt;wsp:rsid wsp:val=&quot;00B92DE7&quot;/&gt;&lt;wsp:rsid wsp:val=&quot;00B93EE5&quot;/&gt;&lt;wsp:rsid wsp:val=&quot;00B94129&quot;/&gt;&lt;wsp:rsid wsp:val=&quot;00B9414F&quot;/&gt;&lt;wsp:rsid wsp:val=&quot;00B946D8&quot;/&gt;&lt;wsp:rsid wsp:val=&quot;00B949CF&quot;/&gt;&lt;wsp:rsid wsp:val=&quot;00B94BDC&quot;/&gt;&lt;wsp:rsid wsp:val=&quot;00B94BEB&quot;/&gt;&lt;wsp:rsid wsp:val=&quot;00B94F8B&quot;/&gt;&lt;wsp:rsid wsp:val=&quot;00B952ED&quot;/&gt;&lt;wsp:rsid wsp:val=&quot;00B9539A&quot;/&gt;&lt;wsp:rsid wsp:val=&quot;00B9554F&quot;/&gt;&lt;wsp:rsid wsp:val=&quot;00B9564C&quot;/&gt;&lt;wsp:rsid wsp:val=&quot;00B95DCB&quot;/&gt;&lt;wsp:rsid wsp:val=&quot;00B96913&quot;/&gt;&lt;wsp:rsid wsp:val=&quot;00B96B70&quot;/&gt;&lt;wsp:rsid wsp:val=&quot;00B96C7C&quot;/&gt;&lt;wsp:rsid wsp:val=&quot;00B97BC7&quot;/&gt;&lt;wsp:rsid wsp:val=&quot;00B97BDF&quot;/&gt;&lt;wsp:rsid wsp:val=&quot;00B97EDB&quot;/&gt;&lt;wsp:rsid wsp:val=&quot;00BA0099&quot;/&gt;&lt;wsp:rsid wsp:val=&quot;00BA00AB&quot;/&gt;&lt;wsp:rsid wsp:val=&quot;00BA0173&quot;/&gt;&lt;wsp:rsid wsp:val=&quot;00BA01E1&quot;/&gt;&lt;wsp:rsid wsp:val=&quot;00BA039D&quot;/&gt;&lt;wsp:rsid wsp:val=&quot;00BA0610&quot;/&gt;&lt;wsp:rsid wsp:val=&quot;00BA09D1&quot;/&gt;&lt;wsp:rsid wsp:val=&quot;00BA0AB3&quot;/&gt;&lt;wsp:rsid wsp:val=&quot;00BA1595&quot;/&gt;&lt;wsp:rsid wsp:val=&quot;00BA18CA&quot;/&gt;&lt;wsp:rsid wsp:val=&quot;00BA1A60&quot;/&gt;&lt;wsp:rsid wsp:val=&quot;00BA1FDA&quot;/&gt;&lt;wsp:rsid wsp:val=&quot;00BA246E&quot;/&gt;&lt;wsp:rsid wsp:val=&quot;00BA2519&quot;/&gt;&lt;wsp:rsid wsp:val=&quot;00BA2CCA&quot;/&gt;&lt;wsp:rsid wsp:val=&quot;00BA2F01&quot;/&gt;&lt;wsp:rsid wsp:val=&quot;00BA3864&quot;/&gt;&lt;wsp:rsid wsp:val=&quot;00BA3D71&quot;/&gt;&lt;wsp:rsid wsp:val=&quot;00BA3EBD&quot;/&gt;&lt;wsp:rsid wsp:val=&quot;00BA4541&quot;/&gt;&lt;wsp:rsid wsp:val=&quot;00BA45F7&quot;/&gt;&lt;wsp:rsid wsp:val=&quot;00BA47E1&quot;/&gt;&lt;wsp:rsid wsp:val=&quot;00BA4E34&quot;/&gt;&lt;wsp:rsid wsp:val=&quot;00BA5020&quot;/&gt;&lt;wsp:rsid wsp:val=&quot;00BA5244&quot;/&gt;&lt;wsp:rsid wsp:val=&quot;00BA551F&quot;/&gt;&lt;wsp:rsid wsp:val=&quot;00BA5EE8&quot;/&gt;&lt;wsp:rsid wsp:val=&quot;00BA6865&quot;/&gt;&lt;wsp:rsid wsp:val=&quot;00BA6ACA&quot;/&gt;&lt;wsp:rsid wsp:val=&quot;00BA6F82&quot;/&gt;&lt;wsp:rsid wsp:val=&quot;00BA70B5&quot;/&gt;&lt;wsp:rsid wsp:val=&quot;00BA70CC&quot;/&gt;&lt;wsp:rsid wsp:val=&quot;00BA7AEE&quot;/&gt;&lt;wsp:rsid wsp:val=&quot;00BA7C0B&quot;/&gt;&lt;wsp:rsid wsp:val=&quot;00BB055B&quot;/&gt;&lt;wsp:rsid wsp:val=&quot;00BB0B71&quot;/&gt;&lt;wsp:rsid wsp:val=&quot;00BB148D&quot;/&gt;&lt;wsp:rsid wsp:val=&quot;00BB193A&quot;/&gt;&lt;wsp:rsid wsp:val=&quot;00BB2154&quot;/&gt;&lt;wsp:rsid wsp:val=&quot;00BB2C11&quot;/&gt;&lt;wsp:rsid wsp:val=&quot;00BB2D30&quot;/&gt;&lt;wsp:rsid wsp:val=&quot;00BB3095&quot;/&gt;&lt;wsp:rsid wsp:val=&quot;00BB32EA&quot;/&gt;&lt;wsp:rsid wsp:val=&quot;00BB3767&quot;/&gt;&lt;wsp:rsid wsp:val=&quot;00BB392A&quot;/&gt;&lt;wsp:rsid wsp:val=&quot;00BB3987&quot;/&gt;&lt;wsp:rsid wsp:val=&quot;00BB442E&quot;/&gt;&lt;wsp:rsid wsp:val=&quot;00BB4AD3&quot;/&gt;&lt;wsp:rsid wsp:val=&quot;00BB4D18&quot;/&gt;&lt;wsp:rsid wsp:val=&quot;00BB4D1D&quot;/&gt;&lt;wsp:rsid wsp:val=&quot;00BB4F11&quot;/&gt;&lt;wsp:rsid wsp:val=&quot;00BB5517&quot;/&gt;&lt;wsp:rsid wsp:val=&quot;00BB5996&quot;/&gt;&lt;wsp:rsid wsp:val=&quot;00BB5A2A&quot;/&gt;&lt;wsp:rsid wsp:val=&quot;00BB5DD7&quot;/&gt;&lt;wsp:rsid wsp:val=&quot;00BB5FA9&quot;/&gt;&lt;wsp:rsid wsp:val=&quot;00BB6492&quot;/&gt;&lt;wsp:rsid wsp:val=&quot;00BB66C6&quot;/&gt;&lt;wsp:rsid wsp:val=&quot;00BB6F01&quot;/&gt;&lt;wsp:rsid wsp:val=&quot;00BB78C3&quot;/&gt;&lt;wsp:rsid wsp:val=&quot;00BB7C65&quot;/&gt;&lt;wsp:rsid wsp:val=&quot;00BB7D67&quot;/&gt;&lt;wsp:rsid wsp:val=&quot;00BC0652&quot;/&gt;&lt;wsp:rsid wsp:val=&quot;00BC12CE&quot;/&gt;&lt;wsp:rsid wsp:val=&quot;00BC155B&quot;/&gt;&lt;wsp:rsid wsp:val=&quot;00BC23B4&quot;/&gt;&lt;wsp:rsid wsp:val=&quot;00BC248B&quot;/&gt;&lt;wsp:rsid wsp:val=&quot;00BC2511&quot;/&gt;&lt;wsp:rsid wsp:val=&quot;00BC38E3&quot;/&gt;&lt;wsp:rsid wsp:val=&quot;00BC3931&quot;/&gt;&lt;wsp:rsid wsp:val=&quot;00BC397A&quot;/&gt;&lt;wsp:rsid wsp:val=&quot;00BC491C&quot;/&gt;&lt;wsp:rsid wsp:val=&quot;00BC5502&quot;/&gt;&lt;wsp:rsid wsp:val=&quot;00BC585A&quot;/&gt;&lt;wsp:rsid wsp:val=&quot;00BC5D41&quot;/&gt;&lt;wsp:rsid wsp:val=&quot;00BC60ED&quot;/&gt;&lt;wsp:rsid wsp:val=&quot;00BC614B&quot;/&gt;&lt;wsp:rsid wsp:val=&quot;00BC6153&quot;/&gt;&lt;wsp:rsid wsp:val=&quot;00BC737D&quot;/&gt;&lt;wsp:rsid wsp:val=&quot;00BC79F7&quot;/&gt;&lt;wsp:rsid wsp:val=&quot;00BD011D&quot;/&gt;&lt;wsp:rsid wsp:val=&quot;00BD023C&quot;/&gt;&lt;wsp:rsid wsp:val=&quot;00BD09D6&quot;/&gt;&lt;wsp:rsid wsp:val=&quot;00BD0E61&quot;/&gt;&lt;wsp:rsid wsp:val=&quot;00BD12B7&quot;/&gt;&lt;wsp:rsid wsp:val=&quot;00BD13E2&quot;/&gt;&lt;wsp:rsid wsp:val=&quot;00BD1658&quot;/&gt;&lt;wsp:rsid wsp:val=&quot;00BD16A6&quot;/&gt;&lt;wsp:rsid wsp:val=&quot;00BD1B54&quot;/&gt;&lt;wsp:rsid wsp:val=&quot;00BD31C2&quot;/&gt;&lt;wsp:rsid wsp:val=&quot;00BD32FF&quot;/&gt;&lt;wsp:rsid wsp:val=&quot;00BD33B7&quot;/&gt;&lt;wsp:rsid wsp:val=&quot;00BD37AF&quot;/&gt;&lt;wsp:rsid wsp:val=&quot;00BD3D7F&quot;/&gt;&lt;wsp:rsid wsp:val=&quot;00BD3EA2&quot;/&gt;&lt;wsp:rsid wsp:val=&quot;00BD41A8&quot;/&gt;&lt;wsp:rsid wsp:val=&quot;00BD4BFA&quot;/&gt;&lt;wsp:rsid wsp:val=&quot;00BD4C68&quot;/&gt;&lt;wsp:rsid wsp:val=&quot;00BD4D44&quot;/&gt;&lt;wsp:rsid wsp:val=&quot;00BD5007&quot;/&gt;&lt;wsp:rsid wsp:val=&quot;00BD5B86&quot;/&gt;&lt;wsp:rsid wsp:val=&quot;00BD5CA4&quot;/&gt;&lt;wsp:rsid wsp:val=&quot;00BD5D5A&quot;/&gt;&lt;wsp:rsid wsp:val=&quot;00BD5EDE&quot;/&gt;&lt;wsp:rsid wsp:val=&quot;00BD5EF4&quot;/&gt;&lt;wsp:rsid wsp:val=&quot;00BD607F&quot;/&gt;&lt;wsp:rsid wsp:val=&quot;00BD62FA&quot;/&gt;&lt;wsp:rsid wsp:val=&quot;00BD7013&quot;/&gt;&lt;wsp:rsid wsp:val=&quot;00BD72C0&quot;/&gt;&lt;wsp:rsid wsp:val=&quot;00BD73A8&quot;/&gt;&lt;wsp:rsid wsp:val=&quot;00BD7856&quot;/&gt;&lt;wsp:rsid wsp:val=&quot;00BD79FA&quot;/&gt;&lt;wsp:rsid wsp:val=&quot;00BD7EA2&quot;/&gt;&lt;wsp:rsid wsp:val=&quot;00BE018E&quot;/&gt;&lt;wsp:rsid wsp:val=&quot;00BE0637&quot;/&gt;&lt;wsp:rsid wsp:val=&quot;00BE0876&quot;/&gt;&lt;wsp:rsid wsp:val=&quot;00BE091B&quot;/&gt;&lt;wsp:rsid wsp:val=&quot;00BE0C37&quot;/&gt;&lt;wsp:rsid wsp:val=&quot;00BE0CC1&quot;/&gt;&lt;wsp:rsid wsp:val=&quot;00BE126B&quot;/&gt;&lt;wsp:rsid wsp:val=&quot;00BE1458&quot;/&gt;&lt;wsp:rsid wsp:val=&quot;00BE16FB&quot;/&gt;&lt;wsp:rsid wsp:val=&quot;00BE1C97&quot;/&gt;&lt;wsp:rsid wsp:val=&quot;00BE20E3&quot;/&gt;&lt;wsp:rsid wsp:val=&quot;00BE27F5&quot;/&gt;&lt;wsp:rsid wsp:val=&quot;00BE2D1A&quot;/&gt;&lt;wsp:rsid wsp:val=&quot;00BE2D77&quot;/&gt;&lt;wsp:rsid wsp:val=&quot;00BE2E53&quot;/&gt;&lt;wsp:rsid wsp:val=&quot;00BE37F2&quot;/&gt;&lt;wsp:rsid wsp:val=&quot;00BE3868&quot;/&gt;&lt;wsp:rsid wsp:val=&quot;00BE3E88&quot;/&gt;&lt;wsp:rsid wsp:val=&quot;00BE410A&quot;/&gt;&lt;wsp:rsid wsp:val=&quot;00BE4B9B&quot;/&gt;&lt;wsp:rsid wsp:val=&quot;00BE4D5D&quot;/&gt;&lt;wsp:rsid wsp:val=&quot;00BE5037&quot;/&gt;&lt;wsp:rsid wsp:val=&quot;00BE508F&quot;/&gt;&lt;wsp:rsid wsp:val=&quot;00BE522D&quot;/&gt;&lt;wsp:rsid wsp:val=&quot;00BE5327&quot;/&gt;&lt;wsp:rsid wsp:val=&quot;00BE54F0&quot;/&gt;&lt;wsp:rsid wsp:val=&quot;00BE5540&quot;/&gt;&lt;wsp:rsid wsp:val=&quot;00BE5943&quot;/&gt;&lt;wsp:rsid wsp:val=&quot;00BE5FAD&quot;/&gt;&lt;wsp:rsid wsp:val=&quot;00BE6568&quot;/&gt;&lt;wsp:rsid wsp:val=&quot;00BE738C&quot;/&gt;&lt;wsp:rsid wsp:val=&quot;00BF03A5&quot;/&gt;&lt;wsp:rsid wsp:val=&quot;00BF05AE&quot;/&gt;&lt;wsp:rsid wsp:val=&quot;00BF08DD&quot;/&gt;&lt;wsp:rsid wsp:val=&quot;00BF1479&quot;/&gt;&lt;wsp:rsid wsp:val=&quot;00BF17D3&quot;/&gt;&lt;wsp:rsid wsp:val=&quot;00BF1833&quot;/&gt;&lt;wsp:rsid wsp:val=&quot;00BF1A7F&quot;/&gt;&lt;wsp:rsid wsp:val=&quot;00BF1AAB&quot;/&gt;&lt;wsp:rsid wsp:val=&quot;00BF1F2C&quot;/&gt;&lt;wsp:rsid wsp:val=&quot;00BF2AB7&quot;/&gt;&lt;wsp:rsid wsp:val=&quot;00BF2C1E&quot;/&gt;&lt;wsp:rsid wsp:val=&quot;00BF33F7&quot;/&gt;&lt;wsp:rsid wsp:val=&quot;00BF4071&quot;/&gt;&lt;wsp:rsid wsp:val=&quot;00BF44A1&quot;/&gt;&lt;wsp:rsid wsp:val=&quot;00BF4584&quot;/&gt;&lt;wsp:rsid wsp:val=&quot;00BF4660&quot;/&gt;&lt;wsp:rsid wsp:val=&quot;00BF4CE7&quot;/&gt;&lt;wsp:rsid wsp:val=&quot;00BF4F56&quot;/&gt;&lt;wsp:rsid wsp:val=&quot;00BF5073&quot;/&gt;&lt;wsp:rsid wsp:val=&quot;00BF54B7&quot;/&gt;&lt;wsp:rsid wsp:val=&quot;00BF57D8&quot;/&gt;&lt;wsp:rsid wsp:val=&quot;00BF599B&quot;/&gt;&lt;wsp:rsid wsp:val=&quot;00BF5D5F&quot;/&gt;&lt;wsp:rsid wsp:val=&quot;00BF5F73&quot;/&gt;&lt;wsp:rsid wsp:val=&quot;00BF6655&quot;/&gt;&lt;wsp:rsid wsp:val=&quot;00BF6753&quot;/&gt;&lt;wsp:rsid wsp:val=&quot;00BF67E2&quot;/&gt;&lt;wsp:rsid wsp:val=&quot;00BF681A&quot;/&gt;&lt;wsp:rsid wsp:val=&quot;00BF69B4&quot;/&gt;&lt;wsp:rsid wsp:val=&quot;00BF6EA4&quot;/&gt;&lt;wsp:rsid wsp:val=&quot;00BF7D80&quot;/&gt;&lt;wsp:rsid wsp:val=&quot;00C007E3&quot;/&gt;&lt;wsp:rsid wsp:val=&quot;00C0091E&quot;/&gt;&lt;wsp:rsid wsp:val=&quot;00C01080&quot;/&gt;&lt;wsp:rsid wsp:val=&quot;00C0152A&quot;/&gt;&lt;wsp:rsid wsp:val=&quot;00C03583&quot;/&gt;&lt;wsp:rsid wsp:val=&quot;00C04087&quot;/&gt;&lt;wsp:rsid wsp:val=&quot;00C043EE&quot;/&gt;&lt;wsp:rsid wsp:val=&quot;00C04663&quot;/&gt;&lt;wsp:rsid wsp:val=&quot;00C0467B&quot;/&gt;&lt;wsp:rsid wsp:val=&quot;00C05AF4&quot;/&gt;&lt;wsp:rsid wsp:val=&quot;00C05DC9&quot;/&gt;&lt;wsp:rsid wsp:val=&quot;00C06E2A&quot;/&gt;&lt;wsp:rsid wsp:val=&quot;00C06FF7&quot;/&gt;&lt;wsp:rsid wsp:val=&quot;00C07B1B&quot;/&gt;&lt;wsp:rsid wsp:val=&quot;00C10238&quot;/&gt;&lt;wsp:rsid wsp:val=&quot;00C10348&quot;/&gt;&lt;wsp:rsid wsp:val=&quot;00C10CB5&quot;/&gt;&lt;wsp:rsid wsp:val=&quot;00C10CDA&quot;/&gt;&lt;wsp:rsid wsp:val=&quot;00C11384&quot;/&gt;&lt;wsp:rsid wsp:val=&quot;00C115D7&quot;/&gt;&lt;wsp:rsid wsp:val=&quot;00C11611&quot;/&gt;&lt;wsp:rsid wsp:val=&quot;00C11C1A&quot;/&gt;&lt;wsp:rsid wsp:val=&quot;00C11CB8&quot;/&gt;&lt;wsp:rsid wsp:val=&quot;00C11DDA&quot;/&gt;&lt;wsp:rsid wsp:val=&quot;00C120A8&quot;/&gt;&lt;wsp:rsid wsp:val=&quot;00C1295F&quot;/&gt;&lt;wsp:rsid wsp:val=&quot;00C12FD0&quot;/&gt;&lt;wsp:rsid wsp:val=&quot;00C1333F&quot;/&gt;&lt;wsp:rsid wsp:val=&quot;00C13AE3&quot;/&gt;&lt;wsp:rsid wsp:val=&quot;00C14274&quot;/&gt;&lt;wsp:rsid wsp:val=&quot;00C142C6&quot;/&gt;&lt;wsp:rsid wsp:val=&quot;00C142EE&quot;/&gt;&lt;wsp:rsid wsp:val=&quot;00C1435F&quot;/&gt;&lt;wsp:rsid wsp:val=&quot;00C1448E&quot;/&gt;&lt;wsp:rsid wsp:val=&quot;00C14800&quot;/&gt;&lt;wsp:rsid wsp:val=&quot;00C14D4E&quot;/&gt;&lt;wsp:rsid wsp:val=&quot;00C14DB7&quot;/&gt;&lt;wsp:rsid wsp:val=&quot;00C14DF4&quot;/&gt;&lt;wsp:rsid wsp:val=&quot;00C14EB0&quot;/&gt;&lt;wsp:rsid wsp:val=&quot;00C153FA&quot;/&gt;&lt;wsp:rsid wsp:val=&quot;00C15C03&quot;/&gt;&lt;wsp:rsid wsp:val=&quot;00C15D53&quot;/&gt;&lt;wsp:rsid wsp:val=&quot;00C16180&quot;/&gt;&lt;wsp:rsid wsp:val=&quot;00C164FD&quot;/&gt;&lt;wsp:rsid wsp:val=&quot;00C168D1&quot;/&gt;&lt;wsp:rsid wsp:val=&quot;00C16F7C&quot;/&gt;&lt;wsp:rsid wsp:val=&quot;00C16FF3&quot;/&gt;&lt;wsp:rsid wsp:val=&quot;00C1711C&quot;/&gt;&lt;wsp:rsid wsp:val=&quot;00C174B8&quot;/&gt;&lt;wsp:rsid wsp:val=&quot;00C175A5&quot;/&gt;&lt;wsp:rsid wsp:val=&quot;00C175DB&quot;/&gt;&lt;wsp:rsid wsp:val=&quot;00C179F7&quot;/&gt;&lt;wsp:rsid wsp:val=&quot;00C2101D&quot;/&gt;&lt;wsp:rsid wsp:val=&quot;00C213A5&quot;/&gt;&lt;wsp:rsid wsp:val=&quot;00C215A6&quot;/&gt;&lt;wsp:rsid wsp:val=&quot;00C21B3C&quot;/&gt;&lt;wsp:rsid wsp:val=&quot;00C21E5E&quot;/&gt;&lt;wsp:rsid wsp:val=&quot;00C22403&quot;/&gt;&lt;wsp:rsid wsp:val=&quot;00C23710&quot;/&gt;&lt;wsp:rsid wsp:val=&quot;00C2374E&quot;/&gt;&lt;wsp:rsid wsp:val=&quot;00C2384B&quot;/&gt;&lt;wsp:rsid wsp:val=&quot;00C23AE2&quot;/&gt;&lt;wsp:rsid wsp:val=&quot;00C245A8&quot;/&gt;&lt;wsp:rsid wsp:val=&quot;00C2490A&quot;/&gt;&lt;wsp:rsid wsp:val=&quot;00C25AFF&quot;/&gt;&lt;wsp:rsid wsp:val=&quot;00C25C24&quot;/&gt;&lt;wsp:rsid wsp:val=&quot;00C26291&quot;/&gt;&lt;wsp:rsid wsp:val=&quot;00C2656F&quot;/&gt;&lt;wsp:rsid wsp:val=&quot;00C2675E&quot;/&gt;&lt;wsp:rsid wsp:val=&quot;00C267E6&quot;/&gt;&lt;wsp:rsid wsp:val=&quot;00C268AA&quot;/&gt;&lt;wsp:rsid wsp:val=&quot;00C269C6&quot;/&gt;&lt;wsp:rsid wsp:val=&quot;00C26C5C&quot;/&gt;&lt;wsp:rsid wsp:val=&quot;00C2765E&quot;/&gt;&lt;wsp:rsid wsp:val=&quot;00C27F68&quot;/&gt;&lt;wsp:rsid wsp:val=&quot;00C306EC&quot;/&gt;&lt;wsp:rsid wsp:val=&quot;00C30831&quot;/&gt;&lt;wsp:rsid wsp:val=&quot;00C30E97&quot;/&gt;&lt;wsp:rsid wsp:val=&quot;00C30F0F&quot;/&gt;&lt;wsp:rsid wsp:val=&quot;00C310C5&quot;/&gt;&lt;wsp:rsid wsp:val=&quot;00C316C9&quot;/&gt;&lt;wsp:rsid wsp:val=&quot;00C31BDC&quot;/&gt;&lt;wsp:rsid wsp:val=&quot;00C31F6F&quot;/&gt;&lt;wsp:rsid wsp:val=&quot;00C32212&quot;/&gt;&lt;wsp:rsid wsp:val=&quot;00C32267&quot;/&gt;&lt;wsp:rsid wsp:val=&quot;00C32335&quot;/&gt;&lt;wsp:rsid wsp:val=&quot;00C32B52&quot;/&gt;&lt;wsp:rsid wsp:val=&quot;00C33258&quot;/&gt;&lt;wsp:rsid wsp:val=&quot;00C3338B&quot;/&gt;&lt;wsp:rsid wsp:val=&quot;00C339ED&quot;/&gt;&lt;wsp:rsid wsp:val=&quot;00C33ACC&quot;/&gt;&lt;wsp:rsid wsp:val=&quot;00C340E5&quot;/&gt;&lt;wsp:rsid wsp:val=&quot;00C341A1&quot;/&gt;&lt;wsp:rsid wsp:val=&quot;00C34D6A&quot;/&gt;&lt;wsp:rsid wsp:val=&quot;00C3525A&quot;/&gt;&lt;wsp:rsid wsp:val=&quot;00C3550E&quot;/&gt;&lt;wsp:rsid wsp:val=&quot;00C35836&quot;/&gt;&lt;wsp:rsid wsp:val=&quot;00C35A7F&quot;/&gt;&lt;wsp:rsid wsp:val=&quot;00C35F24&quot;/&gt;&lt;wsp:rsid wsp:val=&quot;00C3614A&quot;/&gt;&lt;wsp:rsid wsp:val=&quot;00C365DE&quot;/&gt;&lt;wsp:rsid wsp:val=&quot;00C3666A&quot;/&gt;&lt;wsp:rsid wsp:val=&quot;00C36732&quot;/&gt;&lt;wsp:rsid wsp:val=&quot;00C36AF8&quot;/&gt;&lt;wsp:rsid wsp:val=&quot;00C36D38&quot;/&gt;&lt;wsp:rsid wsp:val=&quot;00C36E49&quot;/&gt;&lt;wsp:rsid wsp:val=&quot;00C36EFA&quot;/&gt;&lt;wsp:rsid wsp:val=&quot;00C403F4&quot;/&gt;&lt;wsp:rsid wsp:val=&quot;00C4067F&quot;/&gt;&lt;wsp:rsid wsp:val=&quot;00C409F2&quot;/&gt;&lt;wsp:rsid wsp:val=&quot;00C40B25&quot;/&gt;&lt;wsp:rsid wsp:val=&quot;00C40B6B&quot;/&gt;&lt;wsp:rsid wsp:val=&quot;00C40E3B&quot;/&gt;&lt;wsp:rsid wsp:val=&quot;00C41578&quot;/&gt;&lt;wsp:rsid wsp:val=&quot;00C41C32&quot;/&gt;&lt;wsp:rsid wsp:val=&quot;00C41CE0&quot;/&gt;&lt;wsp:rsid wsp:val=&quot;00C41F4E&quot;/&gt;&lt;wsp:rsid wsp:val=&quot;00C420E5&quot;/&gt;&lt;wsp:rsid wsp:val=&quot;00C42487&quot;/&gt;&lt;wsp:rsid wsp:val=&quot;00C425DC&quot;/&gt;&lt;wsp:rsid wsp:val=&quot;00C42CA8&quot;/&gt;&lt;wsp:rsid wsp:val=&quot;00C4328D&quot;/&gt;&lt;wsp:rsid wsp:val=&quot;00C43297&quot;/&gt;&lt;wsp:rsid wsp:val=&quot;00C43546&quot;/&gt;&lt;wsp:rsid wsp:val=&quot;00C43791&quot;/&gt;&lt;wsp:rsid wsp:val=&quot;00C43999&quot;/&gt;&lt;wsp:rsid wsp:val=&quot;00C45141&quot;/&gt;&lt;wsp:rsid wsp:val=&quot;00C4529A&quot;/&gt;&lt;wsp:rsid wsp:val=&quot;00C45991&quot;/&gt;&lt;wsp:rsid wsp:val=&quot;00C45C45&quot;/&gt;&lt;wsp:rsid wsp:val=&quot;00C461CA&quot;/&gt;&lt;wsp:rsid wsp:val=&quot;00C4689A&quot;/&gt;&lt;wsp:rsid wsp:val=&quot;00C46949&quot;/&gt;&lt;wsp:rsid wsp:val=&quot;00C46C9C&quot;/&gt;&lt;wsp:rsid wsp:val=&quot;00C47350&quot;/&gt;&lt;wsp:rsid wsp:val=&quot;00C47378&quot;/&gt;&lt;wsp:rsid wsp:val=&quot;00C4780F&quot;/&gt;&lt;wsp:rsid wsp:val=&quot;00C478CF&quot;/&gt;&lt;wsp:rsid wsp:val=&quot;00C50044&quot;/&gt;&lt;wsp:rsid wsp:val=&quot;00C50270&quot;/&gt;&lt;wsp:rsid wsp:val=&quot;00C507AF&quot;/&gt;&lt;wsp:rsid wsp:val=&quot;00C5083B&quot;/&gt;&lt;wsp:rsid wsp:val=&quot;00C5088B&quot;/&gt;&lt;wsp:rsid wsp:val=&quot;00C50C47&quot;/&gt;&lt;wsp:rsid wsp:val=&quot;00C512DC&quot;/&gt;&lt;wsp:rsid wsp:val=&quot;00C512E9&quot;/&gt;&lt;wsp:rsid wsp:val=&quot;00C51424&quot;/&gt;&lt;wsp:rsid wsp:val=&quot;00C51B73&quot;/&gt;&lt;wsp:rsid wsp:val=&quot;00C51E06&quot;/&gt;&lt;wsp:rsid wsp:val=&quot;00C521BB&quot;/&gt;&lt;wsp:rsid wsp:val=&quot;00C523ED&quot;/&gt;&lt;wsp:rsid wsp:val=&quot;00C5288D&quot;/&gt;&lt;wsp:rsid wsp:val=&quot;00C528A4&quot;/&gt;&lt;wsp:rsid wsp:val=&quot;00C52942&quot;/&gt;&lt;wsp:rsid wsp:val=&quot;00C52C0E&quot;/&gt;&lt;wsp:rsid wsp:val=&quot;00C53FFC&quot;/&gt;&lt;wsp:rsid wsp:val=&quot;00C54770&quot;/&gt;&lt;wsp:rsid wsp:val=&quot;00C54BE4&quot;/&gt;&lt;wsp:rsid wsp:val=&quot;00C5517C&quot;/&gt;&lt;wsp:rsid wsp:val=&quot;00C5608D&quot;/&gt;&lt;wsp:rsid wsp:val=&quot;00C56335&quot;/&gt;&lt;wsp:rsid wsp:val=&quot;00C56528&quot;/&gt;&lt;wsp:rsid wsp:val=&quot;00C5676C&quot;/&gt;&lt;wsp:rsid wsp:val=&quot;00C568A2&quot;/&gt;&lt;wsp:rsid wsp:val=&quot;00C56D06&quot;/&gt;&lt;wsp:rsid wsp:val=&quot;00C56D84&quot;/&gt;&lt;wsp:rsid wsp:val=&quot;00C57131&quot;/&gt;&lt;wsp:rsid wsp:val=&quot;00C57185&quot;/&gt;&lt;wsp:rsid wsp:val=&quot;00C57852&quot;/&gt;&lt;wsp:rsid wsp:val=&quot;00C57962&quot;/&gt;&lt;wsp:rsid wsp:val=&quot;00C57FA1&quot;/&gt;&lt;wsp:rsid wsp:val=&quot;00C60694&quot;/&gt;&lt;wsp:rsid wsp:val=&quot;00C622C3&quot;/&gt;&lt;wsp:rsid wsp:val=&quot;00C63633&quot;/&gt;&lt;wsp:rsid wsp:val=&quot;00C63922&quot;/&gt;&lt;wsp:rsid wsp:val=&quot;00C639B4&quot;/&gt;&lt;wsp:rsid wsp:val=&quot;00C63D30&quot;/&gt;&lt;wsp:rsid wsp:val=&quot;00C63F00&quot;/&gt;&lt;wsp:rsid wsp:val=&quot;00C65551&quot;/&gt;&lt;wsp:rsid wsp:val=&quot;00C65B5F&quot;/&gt;&lt;wsp:rsid wsp:val=&quot;00C66D08&quot;/&gt;&lt;wsp:rsid wsp:val=&quot;00C67657&quot;/&gt;&lt;wsp:rsid wsp:val=&quot;00C679D0&quot;/&gt;&lt;wsp:rsid wsp:val=&quot;00C703E0&quot;/&gt;&lt;wsp:rsid wsp:val=&quot;00C710F8&quot;/&gt;&lt;wsp:rsid wsp:val=&quot;00C711AD&quot;/&gt;&lt;wsp:rsid wsp:val=&quot;00C714D0&quot;/&gt;&lt;wsp:rsid wsp:val=&quot;00C71669&quot;/&gt;&lt;wsp:rsid wsp:val=&quot;00C71E65&quot;/&gt;&lt;wsp:rsid wsp:val=&quot;00C7321F&quot;/&gt;&lt;wsp:rsid wsp:val=&quot;00C73266&quot;/&gt;&lt;wsp:rsid wsp:val=&quot;00C73371&quot;/&gt;&lt;wsp:rsid wsp:val=&quot;00C736F9&quot;/&gt;&lt;wsp:rsid wsp:val=&quot;00C73706&quot;/&gt;&lt;wsp:rsid wsp:val=&quot;00C73AAB&quot;/&gt;&lt;wsp:rsid wsp:val=&quot;00C73EA2&quot;/&gt;&lt;wsp:rsid wsp:val=&quot;00C743A4&quot;/&gt;&lt;wsp:rsid wsp:val=&quot;00C74EBC&quot;/&gt;&lt;wsp:rsid wsp:val=&quot;00C75318&quot;/&gt;&lt;wsp:rsid wsp:val=&quot;00C753B2&quot;/&gt;&lt;wsp:rsid wsp:val=&quot;00C75740&quot;/&gt;&lt;wsp:rsid wsp:val=&quot;00C75AE5&quot;/&gt;&lt;wsp:rsid wsp:val=&quot;00C762C0&quot;/&gt;&lt;wsp:rsid wsp:val=&quot;00C763FA&quot;/&gt;&lt;wsp:rsid wsp:val=&quot;00C76940&quot;/&gt;&lt;wsp:rsid wsp:val=&quot;00C76B68&quot;/&gt;&lt;wsp:rsid wsp:val=&quot;00C77228&quot;/&gt;&lt;wsp:rsid wsp:val=&quot;00C77822&quot;/&gt;&lt;wsp:rsid wsp:val=&quot;00C77A7F&quot;/&gt;&lt;wsp:rsid wsp:val=&quot;00C77AED&quot;/&gt;&lt;wsp:rsid wsp:val=&quot;00C8020C&quot;/&gt;&lt;wsp:rsid wsp:val=&quot;00C8029F&quot;/&gt;&lt;wsp:rsid wsp:val=&quot;00C803EC&quot;/&gt;&lt;wsp:rsid wsp:val=&quot;00C8074D&quot;/&gt;&lt;wsp:rsid wsp:val=&quot;00C80890&quot;/&gt;&lt;wsp:rsid wsp:val=&quot;00C80BFF&quot;/&gt;&lt;wsp:rsid wsp:val=&quot;00C813F3&quot;/&gt;&lt;wsp:rsid wsp:val=&quot;00C815AC&quot;/&gt;&lt;wsp:rsid wsp:val=&quot;00C815D9&quot;/&gt;&lt;wsp:rsid wsp:val=&quot;00C817D1&quot;/&gt;&lt;wsp:rsid wsp:val=&quot;00C82B8D&quot;/&gt;&lt;wsp:rsid wsp:val=&quot;00C82CEA&quot;/&gt;&lt;wsp:rsid wsp:val=&quot;00C83037&quot;/&gt;&lt;wsp:rsid wsp:val=&quot;00C83292&quot;/&gt;&lt;wsp:rsid wsp:val=&quot;00C83CDC&quot;/&gt;&lt;wsp:rsid wsp:val=&quot;00C84002&quot;/&gt;&lt;wsp:rsid wsp:val=&quot;00C841F5&quot;/&gt;&lt;wsp:rsid wsp:val=&quot;00C84BBB&quot;/&gt;&lt;wsp:rsid wsp:val=&quot;00C8523C&quot;/&gt;&lt;wsp:rsid wsp:val=&quot;00C85322&quot;/&gt;&lt;wsp:rsid wsp:val=&quot;00C85B91&quot;/&gt;&lt;wsp:rsid wsp:val=&quot;00C85C85&quot;/&gt;&lt;wsp:rsid wsp:val=&quot;00C85DA9&quot;/&gt;&lt;wsp:rsid wsp:val=&quot;00C860AF&quot;/&gt;&lt;wsp:rsid wsp:val=&quot;00C860C6&quot;/&gt;&lt;wsp:rsid wsp:val=&quot;00C86DCE&quot;/&gt;&lt;wsp:rsid wsp:val=&quot;00C87299&quot;/&gt;&lt;wsp:rsid wsp:val=&quot;00C876B4&quot;/&gt;&lt;wsp:rsid wsp:val=&quot;00C879DB&quot;/&gt;&lt;wsp:rsid wsp:val=&quot;00C879FB&quot;/&gt;&lt;wsp:rsid wsp:val=&quot;00C901D3&quot;/&gt;&lt;wsp:rsid wsp:val=&quot;00C90212&quot;/&gt;&lt;wsp:rsid wsp:val=&quot;00C905F4&quot;/&gt;&lt;wsp:rsid wsp:val=&quot;00C90F5A&quot;/&gt;&lt;wsp:rsid wsp:val=&quot;00C91055&quot;/&gt;&lt;wsp:rsid wsp:val=&quot;00C915C7&quot;/&gt;&lt;wsp:rsid wsp:val=&quot;00C917D7&quot;/&gt;&lt;wsp:rsid wsp:val=&quot;00C91BF6&quot;/&gt;&lt;wsp:rsid wsp:val=&quot;00C91C68&quot;/&gt;&lt;wsp:rsid wsp:val=&quot;00C91DD7&quot;/&gt;&lt;wsp:rsid wsp:val=&quot;00C91DEF&quot;/&gt;&lt;wsp:rsid wsp:val=&quot;00C92D27&quot;/&gt;&lt;wsp:rsid wsp:val=&quot;00C92E11&quot;/&gt;&lt;wsp:rsid wsp:val=&quot;00C932C6&quot;/&gt;&lt;wsp:rsid wsp:val=&quot;00C933D1&quot;/&gt;&lt;wsp:rsid wsp:val=&quot;00C9354E&quot;/&gt;&lt;wsp:rsid wsp:val=&quot;00C93945&quot;/&gt;&lt;wsp:rsid wsp:val=&quot;00C944F1&quot;/&gt;&lt;wsp:rsid wsp:val=&quot;00C94624&quot;/&gt;&lt;wsp:rsid wsp:val=&quot;00C9466C&quot;/&gt;&lt;wsp:rsid wsp:val=&quot;00C9468C&quot;/&gt;&lt;wsp:rsid wsp:val=&quot;00C947F0&quot;/&gt;&lt;wsp:rsid wsp:val=&quot;00C950B9&quot;/&gt;&lt;wsp:rsid wsp:val=&quot;00C9567F&quot;/&gt;&lt;wsp:rsid wsp:val=&quot;00C9578F&quot;/&gt;&lt;wsp:rsid wsp:val=&quot;00C957B9&quot;/&gt;&lt;wsp:rsid wsp:val=&quot;00C95FC7&quot;/&gt;&lt;wsp:rsid wsp:val=&quot;00C9601F&quot;/&gt;&lt;wsp:rsid wsp:val=&quot;00C961F0&quot;/&gt;&lt;wsp:rsid wsp:val=&quot;00C96578&quot;/&gt;&lt;wsp:rsid wsp:val=&quot;00C96602&quot;/&gt;&lt;wsp:rsid wsp:val=&quot;00C96A34&quot;/&gt;&lt;wsp:rsid wsp:val=&quot;00C96B8B&quot;/&gt;&lt;wsp:rsid wsp:val=&quot;00C96C7B&quot;/&gt;&lt;wsp:rsid wsp:val=&quot;00C97201&quot;/&gt;&lt;wsp:rsid wsp:val=&quot;00C97412&quot;/&gt;&lt;wsp:rsid wsp:val=&quot;00C974A9&quot;/&gt;&lt;wsp:rsid wsp:val=&quot;00C97547&quot;/&gt;&lt;wsp:rsid wsp:val=&quot;00C97D37&quot;/&gt;&lt;wsp:rsid wsp:val=&quot;00C97E22&quot;/&gt;&lt;wsp:rsid wsp:val=&quot;00C97E25&quot;/&gt;&lt;wsp:rsid wsp:val=&quot;00CA0112&quot;/&gt;&lt;wsp:rsid wsp:val=&quot;00CA0910&quot;/&gt;&lt;wsp:rsid wsp:val=&quot;00CA0A1E&quot;/&gt;&lt;wsp:rsid wsp:val=&quot;00CA0A8C&quot;/&gt;&lt;wsp:rsid wsp:val=&quot;00CA0F0B&quot;/&gt;&lt;wsp:rsid wsp:val=&quot;00CA1540&quot;/&gt;&lt;wsp:rsid wsp:val=&quot;00CA1D68&quot;/&gt;&lt;wsp:rsid wsp:val=&quot;00CA2817&quot;/&gt;&lt;wsp:rsid wsp:val=&quot;00CA2C8A&quot;/&gt;&lt;wsp:rsid wsp:val=&quot;00CA2D08&quot;/&gt;&lt;wsp:rsid wsp:val=&quot;00CA302B&quot;/&gt;&lt;wsp:rsid wsp:val=&quot;00CA3255&quot;/&gt;&lt;wsp:rsid wsp:val=&quot;00CA3606&quot;/&gt;&lt;wsp:rsid wsp:val=&quot;00CA3A09&quot;/&gt;&lt;wsp:rsid wsp:val=&quot;00CA4352&quot;/&gt;&lt;wsp:rsid wsp:val=&quot;00CA4379&quot;/&gt;&lt;wsp:rsid wsp:val=&quot;00CA4C60&quot;/&gt;&lt;wsp:rsid wsp:val=&quot;00CA4D65&quot;/&gt;&lt;wsp:rsid wsp:val=&quot;00CA56A6&quot;/&gt;&lt;wsp:rsid wsp:val=&quot;00CA5FD5&quot;/&gt;&lt;wsp:rsid wsp:val=&quot;00CA6543&quot;/&gt;&lt;wsp:rsid wsp:val=&quot;00CA785D&quot;/&gt;&lt;wsp:rsid wsp:val=&quot;00CA7E95&quot;/&gt;&lt;wsp:rsid wsp:val=&quot;00CB0129&quot;/&gt;&lt;wsp:rsid wsp:val=&quot;00CB06C8&quot;/&gt;&lt;wsp:rsid wsp:val=&quot;00CB0AFF&quot;/&gt;&lt;wsp:rsid wsp:val=&quot;00CB0C6B&quot;/&gt;&lt;wsp:rsid wsp:val=&quot;00CB0CA9&quot;/&gt;&lt;wsp:rsid wsp:val=&quot;00CB0EF0&quot;/&gt;&lt;wsp:rsid wsp:val=&quot;00CB0F1E&quot;/&gt;&lt;wsp:rsid wsp:val=&quot;00CB10E6&quot;/&gt;&lt;wsp:rsid wsp:val=&quot;00CB1C09&quot;/&gt;&lt;wsp:rsid wsp:val=&quot;00CB2180&quot;/&gt;&lt;wsp:rsid wsp:val=&quot;00CB24B9&quot;/&gt;&lt;wsp:rsid wsp:val=&quot;00CB2EDB&quot;/&gt;&lt;wsp:rsid wsp:val=&quot;00CB2FD8&quot;/&gt;&lt;wsp:rsid wsp:val=&quot;00CB31DE&quot;/&gt;&lt;wsp:rsid wsp:val=&quot;00CB3572&quot;/&gt;&lt;wsp:rsid wsp:val=&quot;00CB398E&quot;/&gt;&lt;wsp:rsid wsp:val=&quot;00CB4077&quot;/&gt;&lt;wsp:rsid wsp:val=&quot;00CB45F8&quot;/&gt;&lt;wsp:rsid wsp:val=&quot;00CB4651&quot;/&gt;&lt;wsp:rsid wsp:val=&quot;00CB4A3B&quot;/&gt;&lt;wsp:rsid wsp:val=&quot;00CB4FAD&quot;/&gt;&lt;wsp:rsid wsp:val=&quot;00CB5641&quot;/&gt;&lt;wsp:rsid wsp:val=&quot;00CB574C&quot;/&gt;&lt;wsp:rsid wsp:val=&quot;00CB5D39&quot;/&gt;&lt;wsp:rsid wsp:val=&quot;00CB66C8&quot;/&gt;&lt;wsp:rsid wsp:val=&quot;00CB67E9&quot;/&gt;&lt;wsp:rsid wsp:val=&quot;00CB695F&quot;/&gt;&lt;wsp:rsid wsp:val=&quot;00CB69DC&quot;/&gt;&lt;wsp:rsid wsp:val=&quot;00CB71DF&quot;/&gt;&lt;wsp:rsid wsp:val=&quot;00CB72FB&quot;/&gt;&lt;wsp:rsid wsp:val=&quot;00CB78C6&quot;/&gt;&lt;wsp:rsid wsp:val=&quot;00CC0086&quot;/&gt;&lt;wsp:rsid wsp:val=&quot;00CC047C&quot;/&gt;&lt;wsp:rsid wsp:val=&quot;00CC1242&quot;/&gt;&lt;wsp:rsid wsp:val=&quot;00CC17C3&quot;/&gt;&lt;wsp:rsid wsp:val=&quot;00CC181F&quot;/&gt;&lt;wsp:rsid wsp:val=&quot;00CC1979&quot;/&gt;&lt;wsp:rsid wsp:val=&quot;00CC1A70&quot;/&gt;&lt;wsp:rsid wsp:val=&quot;00CC20D1&quot;/&gt;&lt;wsp:rsid wsp:val=&quot;00CC21C7&quot;/&gt;&lt;wsp:rsid wsp:val=&quot;00CC23FC&quot;/&gt;&lt;wsp:rsid wsp:val=&quot;00CC33A6&quot;/&gt;&lt;wsp:rsid wsp:val=&quot;00CC34E6&quot;/&gt;&lt;wsp:rsid wsp:val=&quot;00CC3589&quot;/&gt;&lt;wsp:rsid wsp:val=&quot;00CC3733&quot;/&gt;&lt;wsp:rsid wsp:val=&quot;00CC3AB8&quot;/&gt;&lt;wsp:rsid wsp:val=&quot;00CC403D&quot;/&gt;&lt;wsp:rsid wsp:val=&quot;00CC40D3&quot;/&gt;&lt;wsp:rsid wsp:val=&quot;00CC410C&quot;/&gt;&lt;wsp:rsid wsp:val=&quot;00CC4281&quot;/&gt;&lt;wsp:rsid wsp:val=&quot;00CC43AA&quot;/&gt;&lt;wsp:rsid wsp:val=&quot;00CC45AC&quot;/&gt;&lt;wsp:rsid wsp:val=&quot;00CC4DA7&quot;/&gt;&lt;wsp:rsid wsp:val=&quot;00CC5001&quot;/&gt;&lt;wsp:rsid wsp:val=&quot;00CC54D2&quot;/&gt;&lt;wsp:rsid wsp:val=&quot;00CC5770&quot;/&gt;&lt;wsp:rsid wsp:val=&quot;00CC5C23&quot;/&gt;&lt;wsp:rsid wsp:val=&quot;00CC5DD0&quot;/&gt;&lt;wsp:rsid wsp:val=&quot;00CC6328&quot;/&gt;&lt;wsp:rsid wsp:val=&quot;00CC660A&quot;/&gt;&lt;wsp:rsid wsp:val=&quot;00CC66EB&quot;/&gt;&lt;wsp:rsid wsp:val=&quot;00CC6783&quot;/&gt;&lt;wsp:rsid wsp:val=&quot;00CC6800&quot;/&gt;&lt;wsp:rsid wsp:val=&quot;00CC69AD&quot;/&gt;&lt;wsp:rsid wsp:val=&quot;00CC73D4&quot;/&gt;&lt;wsp:rsid wsp:val=&quot;00CC73F2&quot;/&gt;&lt;wsp:rsid wsp:val=&quot;00CC786B&quot;/&gt;&lt;wsp:rsid wsp:val=&quot;00CC78CD&quot;/&gt;&lt;wsp:rsid wsp:val=&quot;00CC78D8&quot;/&gt;&lt;wsp:rsid wsp:val=&quot;00CC7A0F&quot;/&gt;&lt;wsp:rsid wsp:val=&quot;00CC7D18&quot;/&gt;&lt;wsp:rsid wsp:val=&quot;00CD0349&quot;/&gt;&lt;wsp:rsid wsp:val=&quot;00CD0350&quot;/&gt;&lt;wsp:rsid wsp:val=&quot;00CD0F0C&quot;/&gt;&lt;wsp:rsid wsp:val=&quot;00CD151B&quot;/&gt;&lt;wsp:rsid wsp:val=&quot;00CD2075&quot;/&gt;&lt;wsp:rsid wsp:val=&quot;00CD2466&quot;/&gt;&lt;wsp:rsid wsp:val=&quot;00CD295F&quot;/&gt;&lt;wsp:rsid wsp:val=&quot;00CD2E2F&quot;/&gt;&lt;wsp:rsid wsp:val=&quot;00CD352D&quot;/&gt;&lt;wsp:rsid wsp:val=&quot;00CD3571&quot;/&gt;&lt;wsp:rsid wsp:val=&quot;00CD39FD&quot;/&gt;&lt;wsp:rsid wsp:val=&quot;00CD4EEB&quot;/&gt;&lt;wsp:rsid wsp:val=&quot;00CD5436&quot;/&gt;&lt;wsp:rsid wsp:val=&quot;00CD56F1&quot;/&gt;&lt;wsp:rsid wsp:val=&quot;00CD5A18&quot;/&gt;&lt;wsp:rsid wsp:val=&quot;00CD5C1D&quot;/&gt;&lt;wsp:rsid wsp:val=&quot;00CD5DD3&quot;/&gt;&lt;wsp:rsid wsp:val=&quot;00CD6131&quot;/&gt;&lt;wsp:rsid wsp:val=&quot;00CD61BF&quot;/&gt;&lt;wsp:rsid wsp:val=&quot;00CD657D&quot;/&gt;&lt;wsp:rsid wsp:val=&quot;00CD674D&quot;/&gt;&lt;wsp:rsid wsp:val=&quot;00CD6A22&quot;/&gt;&lt;wsp:rsid wsp:val=&quot;00CD6B3F&quot;/&gt;&lt;wsp:rsid wsp:val=&quot;00CD6D8E&quot;/&gt;&lt;wsp:rsid wsp:val=&quot;00CD7028&quot;/&gt;&lt;wsp:rsid wsp:val=&quot;00CD72AF&quot;/&gt;&lt;wsp:rsid wsp:val=&quot;00CD7414&quot;/&gt;&lt;wsp:rsid wsp:val=&quot;00CD7552&quot;/&gt;&lt;wsp:rsid wsp:val=&quot;00CD776C&quot;/&gt;&lt;wsp:rsid wsp:val=&quot;00CD7841&quot;/&gt;&lt;wsp:rsid wsp:val=&quot;00CD79E8&quot;/&gt;&lt;wsp:rsid wsp:val=&quot;00CE0013&quot;/&gt;&lt;wsp:rsid wsp:val=&quot;00CE0054&quot;/&gt;&lt;wsp:rsid wsp:val=&quot;00CE0256&quot;/&gt;&lt;wsp:rsid wsp:val=&quot;00CE0F13&quot;/&gt;&lt;wsp:rsid wsp:val=&quot;00CE1731&quot;/&gt;&lt;wsp:rsid wsp:val=&quot;00CE1C6D&quot;/&gt;&lt;wsp:rsid wsp:val=&quot;00CE2084&quot;/&gt;&lt;wsp:rsid wsp:val=&quot;00CE2430&quot;/&gt;&lt;wsp:rsid wsp:val=&quot;00CE2D8B&quot;/&gt;&lt;wsp:rsid wsp:val=&quot;00CE2E6C&quot;/&gt;&lt;wsp:rsid wsp:val=&quot;00CE2FAB&quot;/&gt;&lt;wsp:rsid wsp:val=&quot;00CE3486&quot;/&gt;&lt;wsp:rsid wsp:val=&quot;00CE35E7&quot;/&gt;&lt;wsp:rsid wsp:val=&quot;00CE413F&quot;/&gt;&lt;wsp:rsid wsp:val=&quot;00CE4328&quot;/&gt;&lt;wsp:rsid wsp:val=&quot;00CE46B4&quot;/&gt;&lt;wsp:rsid wsp:val=&quot;00CE4DD6&quot;/&gt;&lt;wsp:rsid wsp:val=&quot;00CE55BA&quot;/&gt;&lt;wsp:rsid wsp:val=&quot;00CE58CC&quot;/&gt;&lt;wsp:rsid wsp:val=&quot;00CE5E4C&quot;/&gt;&lt;wsp:rsid wsp:val=&quot;00CE6236&quot;/&gt;&lt;wsp:rsid wsp:val=&quot;00CE6374&quot;/&gt;&lt;wsp:rsid wsp:val=&quot;00CE6442&quot;/&gt;&lt;wsp:rsid wsp:val=&quot;00CE6808&quot;/&gt;&lt;wsp:rsid wsp:val=&quot;00CE6C82&quot;/&gt;&lt;wsp:rsid wsp:val=&quot;00CE70BB&quot;/&gt;&lt;wsp:rsid wsp:val=&quot;00CE75A2&quot;/&gt;&lt;wsp:rsid wsp:val=&quot;00CE7752&quot;/&gt;&lt;wsp:rsid wsp:val=&quot;00CE78D5&quot;/&gt;&lt;wsp:rsid wsp:val=&quot;00CE7A0A&quot;/&gt;&lt;wsp:rsid wsp:val=&quot;00CF0009&quot;/&gt;&lt;wsp:rsid wsp:val=&quot;00CF1695&quot;/&gt;&lt;wsp:rsid wsp:val=&quot;00CF2207&quot;/&gt;&lt;wsp:rsid wsp:val=&quot;00CF2311&quot;/&gt;&lt;wsp:rsid wsp:val=&quot;00CF2A95&quot;/&gt;&lt;wsp:rsid wsp:val=&quot;00CF2F8E&quot;/&gt;&lt;wsp:rsid wsp:val=&quot;00CF35D4&quot;/&gt;&lt;wsp:rsid wsp:val=&quot;00CF3C4A&quot;/&gt;&lt;wsp:rsid wsp:val=&quot;00CF4024&quot;/&gt;&lt;wsp:rsid wsp:val=&quot;00CF422A&quot;/&gt;&lt;wsp:rsid wsp:val=&quot;00CF4568&quot;/&gt;&lt;wsp:rsid wsp:val=&quot;00CF5142&quot;/&gt;&lt;wsp:rsid wsp:val=&quot;00CF5C61&quot;/&gt;&lt;wsp:rsid wsp:val=&quot;00CF5E7E&quot;/&gt;&lt;wsp:rsid wsp:val=&quot;00CF6BE6&quot;/&gt;&lt;wsp:rsid wsp:val=&quot;00CF727C&quot;/&gt;&lt;wsp:rsid wsp:val=&quot;00CF7448&quot;/&gt;&lt;wsp:rsid wsp:val=&quot;00CF7876&quot;/&gt;&lt;wsp:rsid wsp:val=&quot;00CF7C22&quot;/&gt;&lt;wsp:rsid wsp:val=&quot;00CF7DAE&quot;/&gt;&lt;wsp:rsid wsp:val=&quot;00D009A3&quot;/&gt;&lt;wsp:rsid wsp:val=&quot;00D00E53&quot;/&gt;&lt;wsp:rsid wsp:val=&quot;00D00FD0&quot;/&gt;&lt;wsp:rsid wsp:val=&quot;00D017FF&quot;/&gt;&lt;wsp:rsid wsp:val=&quot;00D019F2&quot;/&gt;&lt;wsp:rsid wsp:val=&quot;00D026C0&quot;/&gt;&lt;wsp:rsid wsp:val=&quot;00D02ACC&quot;/&gt;&lt;wsp:rsid wsp:val=&quot;00D02E91&quot;/&gt;&lt;wsp:rsid wsp:val=&quot;00D02F8D&quot;/&gt;&lt;wsp:rsid wsp:val=&quot;00D03134&quot;/&gt;&lt;wsp:rsid wsp:val=&quot;00D03293&quot;/&gt;&lt;wsp:rsid wsp:val=&quot;00D032D3&quot;/&gt;&lt;wsp:rsid wsp:val=&quot;00D0350B&quot;/&gt;&lt;wsp:rsid wsp:val=&quot;00D0378F&quot;/&gt;&lt;wsp:rsid wsp:val=&quot;00D0393B&quot;/&gt;&lt;wsp:rsid wsp:val=&quot;00D04D87&quot;/&gt;&lt;wsp:rsid wsp:val=&quot;00D0546C&quot;/&gt;&lt;wsp:rsid wsp:val=&quot;00D05694&quot;/&gt;&lt;wsp:rsid wsp:val=&quot;00D0583C&quot;/&gt;&lt;wsp:rsid wsp:val=&quot;00D05E5F&quot;/&gt;&lt;wsp:rsid wsp:val=&quot;00D061C0&quot;/&gt;&lt;wsp:rsid wsp:val=&quot;00D067C1&quot;/&gt;&lt;wsp:rsid wsp:val=&quot;00D06AB0&quot;/&gt;&lt;wsp:rsid wsp:val=&quot;00D06BBC&quot;/&gt;&lt;wsp:rsid wsp:val=&quot;00D06F0B&quot;/&gt;&lt;wsp:rsid wsp:val=&quot;00D07264&quot;/&gt;&lt;wsp:rsid wsp:val=&quot;00D07831&quot;/&gt;&lt;wsp:rsid wsp:val=&quot;00D078B4&quot;/&gt;&lt;wsp:rsid wsp:val=&quot;00D07EBE&quot;/&gt;&lt;wsp:rsid wsp:val=&quot;00D101AA&quot;/&gt;&lt;wsp:rsid wsp:val=&quot;00D106F2&quot;/&gt;&lt;wsp:rsid wsp:val=&quot;00D1097A&quot;/&gt;&lt;wsp:rsid wsp:val=&quot;00D10CB9&quot;/&gt;&lt;wsp:rsid wsp:val=&quot;00D10FB1&quot;/&gt;&lt;wsp:rsid wsp:val=&quot;00D116E8&quot;/&gt;&lt;wsp:rsid wsp:val=&quot;00D11707&quot;/&gt;&lt;wsp:rsid wsp:val=&quot;00D117B8&quot;/&gt;&lt;wsp:rsid wsp:val=&quot;00D12319&quot;/&gt;&lt;wsp:rsid wsp:val=&quot;00D12990&quot;/&gt;&lt;wsp:rsid wsp:val=&quot;00D13235&quot;/&gt;&lt;wsp:rsid wsp:val=&quot;00D132BD&quot;/&gt;&lt;wsp:rsid wsp:val=&quot;00D13D07&quot;/&gt;&lt;wsp:rsid wsp:val=&quot;00D141E8&quot;/&gt;&lt;wsp:rsid wsp:val=&quot;00D14840&quot;/&gt;&lt;wsp:rsid wsp:val=&quot;00D15689&quot;/&gt;&lt;wsp:rsid wsp:val=&quot;00D15E76&quot;/&gt;&lt;wsp:rsid wsp:val=&quot;00D16604&quot;/&gt;&lt;wsp:rsid wsp:val=&quot;00D16B76&quot;/&gt;&lt;wsp:rsid wsp:val=&quot;00D17165&quot;/&gt;&lt;wsp:rsid wsp:val=&quot;00D173AF&quot;/&gt;&lt;wsp:rsid wsp:val=&quot;00D1743E&quot;/&gt;&lt;wsp:rsid wsp:val=&quot;00D17487&quot;/&gt;&lt;wsp:rsid wsp:val=&quot;00D17726&quot;/&gt;&lt;wsp:rsid wsp:val=&quot;00D17FF9&quot;/&gt;&lt;wsp:rsid wsp:val=&quot;00D2030F&quot;/&gt;&lt;wsp:rsid wsp:val=&quot;00D20C60&quot;/&gt;&lt;wsp:rsid wsp:val=&quot;00D20CFA&quot;/&gt;&lt;wsp:rsid wsp:val=&quot;00D20ECF&quot;/&gt;&lt;wsp:rsid wsp:val=&quot;00D214FF&quot;/&gt;&lt;wsp:rsid wsp:val=&quot;00D21CBD&quot;/&gt;&lt;wsp:rsid wsp:val=&quot;00D222C3&quot;/&gt;&lt;wsp:rsid wsp:val=&quot;00D22EE7&quot;/&gt;&lt;wsp:rsid wsp:val=&quot;00D23557&quot;/&gt;&lt;wsp:rsid wsp:val=&quot;00D237B9&quot;/&gt;&lt;wsp:rsid wsp:val=&quot;00D2382D&quot;/&gt;&lt;wsp:rsid wsp:val=&quot;00D23E41&quot;/&gt;&lt;wsp:rsid wsp:val=&quot;00D23FA2&quot;/&gt;&lt;wsp:rsid wsp:val=&quot;00D242D2&quot;/&gt;&lt;wsp:rsid wsp:val=&quot;00D24459&quot;/&gt;&lt;wsp:rsid wsp:val=&quot;00D248DC&quot;/&gt;&lt;wsp:rsid wsp:val=&quot;00D24B76&quot;/&gt;&lt;wsp:rsid wsp:val=&quot;00D24F93&quot;/&gt;&lt;wsp:rsid wsp:val=&quot;00D250FD&quot;/&gt;&lt;wsp:rsid wsp:val=&quot;00D2522B&quot;/&gt;&lt;wsp:rsid wsp:val=&quot;00D259D5&quot;/&gt;&lt;wsp:rsid wsp:val=&quot;00D25D67&quot;/&gt;&lt;wsp:rsid wsp:val=&quot;00D25D84&quot;/&gt;&lt;wsp:rsid wsp:val=&quot;00D25ECA&quot;/&gt;&lt;wsp:rsid wsp:val=&quot;00D25FDF&quot;/&gt;&lt;wsp:rsid wsp:val=&quot;00D260B2&quot;/&gt;&lt;wsp:rsid wsp:val=&quot;00D2645C&quot;/&gt;&lt;wsp:rsid wsp:val=&quot;00D2698A&quot;/&gt;&lt;wsp:rsid wsp:val=&quot;00D26CB5&quot;/&gt;&lt;wsp:rsid wsp:val=&quot;00D27F40&quot;/&gt;&lt;wsp:rsid wsp:val=&quot;00D30434&quot;/&gt;&lt;wsp:rsid wsp:val=&quot;00D30C25&quot;/&gt;&lt;wsp:rsid wsp:val=&quot;00D30C71&quot;/&gt;&lt;wsp:rsid wsp:val=&quot;00D3107F&quot;/&gt;&lt;wsp:rsid wsp:val=&quot;00D3139E&quot;/&gt;&lt;wsp:rsid wsp:val=&quot;00D31570&quot;/&gt;&lt;wsp:rsid wsp:val=&quot;00D316A6&quot;/&gt;&lt;wsp:rsid wsp:val=&quot;00D323BD&quot;/&gt;&lt;wsp:rsid wsp:val=&quot;00D32CDB&quot;/&gt;&lt;wsp:rsid wsp:val=&quot;00D32DB2&quot;/&gt;&lt;wsp:rsid wsp:val=&quot;00D33DBB&quot;/&gt;&lt;wsp:rsid wsp:val=&quot;00D33F39&quot;/&gt;&lt;wsp:rsid wsp:val=&quot;00D34371&quot;/&gt;&lt;wsp:rsid wsp:val=&quot;00D34531&quot;/&gt;&lt;wsp:rsid wsp:val=&quot;00D3456B&quot;/&gt;&lt;wsp:rsid wsp:val=&quot;00D345B0&quot;/&gt;&lt;wsp:rsid wsp:val=&quot;00D3493B&quot;/&gt;&lt;wsp:rsid wsp:val=&quot;00D34CC2&quot;/&gt;&lt;wsp:rsid wsp:val=&quot;00D34EF9&quot;/&gt;&lt;wsp:rsid wsp:val=&quot;00D34F9F&quot;/&gt;&lt;wsp:rsid wsp:val=&quot;00D35289&quot;/&gt;&lt;wsp:rsid wsp:val=&quot;00D35313&quot;/&gt;&lt;wsp:rsid wsp:val=&quot;00D35550&quot;/&gt;&lt;wsp:rsid wsp:val=&quot;00D3576F&quot;/&gt;&lt;wsp:rsid wsp:val=&quot;00D35B0D&quot;/&gt;&lt;wsp:rsid wsp:val=&quot;00D35EBA&quot;/&gt;&lt;wsp:rsid wsp:val=&quot;00D36981&quot;/&gt;&lt;wsp:rsid wsp:val=&quot;00D37500&quot;/&gt;&lt;wsp:rsid wsp:val=&quot;00D37A00&quot;/&gt;&lt;wsp:rsid wsp:val=&quot;00D37ABC&quot;/&gt;&lt;wsp:rsid wsp:val=&quot;00D37E64&quot;/&gt;&lt;wsp:rsid wsp:val=&quot;00D37E9D&quot;/&gt;&lt;wsp:rsid wsp:val=&quot;00D4018C&quot;/&gt;&lt;wsp:rsid wsp:val=&quot;00D402B2&quot;/&gt;&lt;wsp:rsid wsp:val=&quot;00D40383&quot;/&gt;&lt;wsp:rsid wsp:val=&quot;00D4087F&quot;/&gt;&lt;wsp:rsid wsp:val=&quot;00D40A2E&quot;/&gt;&lt;wsp:rsid wsp:val=&quot;00D40A7E&quot;/&gt;&lt;wsp:rsid wsp:val=&quot;00D41149&quot;/&gt;&lt;wsp:rsid wsp:val=&quot;00D41678&quot;/&gt;&lt;wsp:rsid wsp:val=&quot;00D41877&quot;/&gt;&lt;wsp:rsid wsp:val=&quot;00D42291&quot;/&gt;&lt;wsp:rsid wsp:val=&quot;00D4265D&quot;/&gt;&lt;wsp:rsid wsp:val=&quot;00D432E3&quot;/&gt;&lt;wsp:rsid wsp:val=&quot;00D43493&quot;/&gt;&lt;wsp:rsid wsp:val=&quot;00D438D9&quot;/&gt;&lt;wsp:rsid wsp:val=&quot;00D4414B&quot;/&gt;&lt;wsp:rsid wsp:val=&quot;00D44714&quot;/&gt;&lt;wsp:rsid wsp:val=&quot;00D44812&quot;/&gt;&lt;wsp:rsid wsp:val=&quot;00D448A0&quot;/&gt;&lt;wsp:rsid wsp:val=&quot;00D44A7D&quot;/&gt;&lt;wsp:rsid wsp:val=&quot;00D44B72&quot;/&gt;&lt;wsp:rsid wsp:val=&quot;00D45001&quot;/&gt;&lt;wsp:rsid wsp:val=&quot;00D451BF&quot;/&gt;&lt;wsp:rsid wsp:val=&quot;00D45370&quot;/&gt;&lt;wsp:rsid wsp:val=&quot;00D4538C&quot;/&gt;&lt;wsp:rsid wsp:val=&quot;00D454CE&quot;/&gt;&lt;wsp:rsid wsp:val=&quot;00D46379&quot;/&gt;&lt;wsp:rsid wsp:val=&quot;00D463E4&quot;/&gt;&lt;wsp:rsid wsp:val=&quot;00D46609&quot;/&gt;&lt;wsp:rsid wsp:val=&quot;00D467CE&quot;/&gt;&lt;wsp:rsid wsp:val=&quot;00D467E7&quot;/&gt;&lt;wsp:rsid wsp:val=&quot;00D470A7&quot;/&gt;&lt;wsp:rsid wsp:val=&quot;00D47964&quot;/&gt;&lt;wsp:rsid wsp:val=&quot;00D50815&quot;/&gt;&lt;wsp:rsid wsp:val=&quot;00D50B05&quot;/&gt;&lt;wsp:rsid wsp:val=&quot;00D50C05&quot;/&gt;&lt;wsp:rsid wsp:val=&quot;00D5128C&quot;/&gt;&lt;wsp:rsid wsp:val=&quot;00D5147B&quot;/&gt;&lt;wsp:rsid wsp:val=&quot;00D51B01&quot;/&gt;&lt;wsp:rsid wsp:val=&quot;00D51E78&quot;/&gt;&lt;wsp:rsid wsp:val=&quot;00D52269&quot;/&gt;&lt;wsp:rsid wsp:val=&quot;00D535B2&quot;/&gt;&lt;wsp:rsid wsp:val=&quot;00D53EB5&quot;/&gt;&lt;wsp:rsid wsp:val=&quot;00D544C4&quot;/&gt;&lt;wsp:rsid wsp:val=&quot;00D54B1C&quot;/&gt;&lt;wsp:rsid wsp:val=&quot;00D55477&quot;/&gt;&lt;wsp:rsid wsp:val=&quot;00D55704&quot;/&gt;&lt;wsp:rsid wsp:val=&quot;00D56613&quot;/&gt;&lt;wsp:rsid wsp:val=&quot;00D56928&quot;/&gt;&lt;wsp:rsid wsp:val=&quot;00D56E35&quot;/&gt;&lt;wsp:rsid wsp:val=&quot;00D57337&quot;/&gt;&lt;wsp:rsid wsp:val=&quot;00D57DC4&quot;/&gt;&lt;wsp:rsid wsp:val=&quot;00D6012A&quot;/&gt;&lt;wsp:rsid wsp:val=&quot;00D60258&quot;/&gt;&lt;wsp:rsid wsp:val=&quot;00D6091F&quot;/&gt;&lt;wsp:rsid wsp:val=&quot;00D60A04&quot;/&gt;&lt;wsp:rsid wsp:val=&quot;00D60A78&quot;/&gt;&lt;wsp:rsid wsp:val=&quot;00D60ABF&quot;/&gt;&lt;wsp:rsid wsp:val=&quot;00D60EBF&quot;/&gt;&lt;wsp:rsid wsp:val=&quot;00D61187&quot;/&gt;&lt;wsp:rsid wsp:val=&quot;00D61574&quot;/&gt;&lt;wsp:rsid wsp:val=&quot;00D61648&quot;/&gt;&lt;wsp:rsid wsp:val=&quot;00D616AE&quot;/&gt;&lt;wsp:rsid wsp:val=&quot;00D6194B&quot;/&gt;&lt;wsp:rsid wsp:val=&quot;00D619C0&quot;/&gt;&lt;wsp:rsid wsp:val=&quot;00D61BB6&quot;/&gt;&lt;wsp:rsid wsp:val=&quot;00D61C0A&quot;/&gt;&lt;wsp:rsid wsp:val=&quot;00D62092&quot;/&gt;&lt;wsp:rsid wsp:val=&quot;00D621B5&quot;/&gt;&lt;wsp:rsid wsp:val=&quot;00D62757&quot;/&gt;&lt;wsp:rsid wsp:val=&quot;00D63019&quot;/&gt;&lt;wsp:rsid wsp:val=&quot;00D6307A&quot;/&gt;&lt;wsp:rsid wsp:val=&quot;00D63529&quot;/&gt;&lt;wsp:rsid wsp:val=&quot;00D63557&quot;/&gt;&lt;wsp:rsid wsp:val=&quot;00D63692&quot;/&gt;&lt;wsp:rsid wsp:val=&quot;00D636C2&quot;/&gt;&lt;wsp:rsid wsp:val=&quot;00D64204&quot;/&gt;&lt;wsp:rsid wsp:val=&quot;00D64354&quot;/&gt;&lt;wsp:rsid wsp:val=&quot;00D646C8&quot;/&gt;&lt;wsp:rsid wsp:val=&quot;00D64F96&quot;/&gt;&lt;wsp:rsid wsp:val=&quot;00D65044&quot;/&gt;&lt;wsp:rsid wsp:val=&quot;00D65289&quot;/&gt;&lt;wsp:rsid wsp:val=&quot;00D65488&quot;/&gt;&lt;wsp:rsid wsp:val=&quot;00D6562E&quot;/&gt;&lt;wsp:rsid wsp:val=&quot;00D659AA&quot;/&gt;&lt;wsp:rsid wsp:val=&quot;00D65BF6&quot;/&gt;&lt;wsp:rsid wsp:val=&quot;00D65D79&quot;/&gt;&lt;wsp:rsid wsp:val=&quot;00D65D85&quot;/&gt;&lt;wsp:rsid wsp:val=&quot;00D66114&quot;/&gt;&lt;wsp:rsid wsp:val=&quot;00D66324&quot;/&gt;&lt;wsp:rsid wsp:val=&quot;00D664D1&quot;/&gt;&lt;wsp:rsid wsp:val=&quot;00D66A1A&quot;/&gt;&lt;wsp:rsid wsp:val=&quot;00D66CB1&quot;/&gt;&lt;wsp:rsid wsp:val=&quot;00D67F76&quot;/&gt;&lt;wsp:rsid wsp:val=&quot;00D708FD&quot;/&gt;&lt;wsp:rsid wsp:val=&quot;00D70C44&quot;/&gt;&lt;wsp:rsid wsp:val=&quot;00D7151D&quot;/&gt;&lt;wsp:rsid wsp:val=&quot;00D71731&quot;/&gt;&lt;wsp:rsid wsp:val=&quot;00D71874&quot;/&gt;&lt;wsp:rsid wsp:val=&quot;00D71D43&quot;/&gt;&lt;wsp:rsid wsp:val=&quot;00D72288&quot;/&gt;&lt;wsp:rsid wsp:val=&quot;00D728D5&quot;/&gt;&lt;wsp:rsid wsp:val=&quot;00D72F5F&quot;/&gt;&lt;wsp:rsid wsp:val=&quot;00D73417&quot;/&gt;&lt;wsp:rsid wsp:val=&quot;00D73466&quot;/&gt;&lt;wsp:rsid wsp:val=&quot;00D7374A&quot;/&gt;&lt;wsp:rsid wsp:val=&quot;00D737DB&quot;/&gt;&lt;wsp:rsid wsp:val=&quot;00D73B21&quot;/&gt;&lt;wsp:rsid wsp:val=&quot;00D73D13&quot;/&gt;&lt;wsp:rsid wsp:val=&quot;00D73F12&quot;/&gt;&lt;wsp:rsid wsp:val=&quot;00D73FCF&quot;/&gt;&lt;wsp:rsid wsp:val=&quot;00D7416E&quot;/&gt;&lt;wsp:rsid wsp:val=&quot;00D742F0&quot;/&gt;&lt;wsp:rsid wsp:val=&quot;00D74386&quot;/&gt;&lt;wsp:rsid wsp:val=&quot;00D74776&quot;/&gt;&lt;wsp:rsid wsp:val=&quot;00D74CCC&quot;/&gt;&lt;wsp:rsid wsp:val=&quot;00D74DF9&quot;/&gt;&lt;wsp:rsid wsp:val=&quot;00D76114&quot;/&gt;&lt;wsp:rsid wsp:val=&quot;00D76137&quot;/&gt;&lt;wsp:rsid wsp:val=&quot;00D76178&quot;/&gt;&lt;wsp:rsid wsp:val=&quot;00D76627&quot;/&gt;&lt;wsp:rsid wsp:val=&quot;00D768F3&quot;/&gt;&lt;wsp:rsid wsp:val=&quot;00D76AA4&quot;/&gt;&lt;wsp:rsid wsp:val=&quot;00D76C4E&quot;/&gt;&lt;wsp:rsid wsp:val=&quot;00D77034&quot;/&gt;&lt;wsp:rsid wsp:val=&quot;00D773D4&quot;/&gt;&lt;wsp:rsid wsp:val=&quot;00D8062B&quot;/&gt;&lt;wsp:rsid wsp:val=&quot;00D808E2&quot;/&gt;&lt;wsp:rsid wsp:val=&quot;00D815C2&quot;/&gt;&lt;wsp:rsid wsp:val=&quot;00D82528&quot;/&gt;&lt;wsp:rsid wsp:val=&quot;00D8257D&quot;/&gt;&lt;wsp:rsid wsp:val=&quot;00D82B99&quot;/&gt;&lt;wsp:rsid wsp:val=&quot;00D82BFD&quot;/&gt;&lt;wsp:rsid wsp:val=&quot;00D82C20&quot;/&gt;&lt;wsp:rsid wsp:val=&quot;00D8337B&quot;/&gt;&lt;wsp:rsid wsp:val=&quot;00D8345F&quot;/&gt;&lt;wsp:rsid wsp:val=&quot;00D83810&quot;/&gt;&lt;wsp:rsid wsp:val=&quot;00D8442C&quot;/&gt;&lt;wsp:rsid wsp:val=&quot;00D8556F&quot;/&gt;&lt;wsp:rsid wsp:val=&quot;00D85658&quot;/&gt;&lt;wsp:rsid wsp:val=&quot;00D8580C&quot;/&gt;&lt;wsp:rsid wsp:val=&quot;00D860BC&quot;/&gt;&lt;wsp:rsid wsp:val=&quot;00D86192&quot;/&gt;&lt;wsp:rsid wsp:val=&quot;00D86274&quot;/&gt;&lt;wsp:rsid wsp:val=&quot;00D865F2&quot;/&gt;&lt;wsp:rsid wsp:val=&quot;00D8663F&quot;/&gt;&lt;wsp:rsid wsp:val=&quot;00D86853&quot;/&gt;&lt;wsp:rsid wsp:val=&quot;00D868DF&quot;/&gt;&lt;wsp:rsid wsp:val=&quot;00D8720B&quot;/&gt;&lt;wsp:rsid wsp:val=&quot;00D87644&quot;/&gt;&lt;wsp:rsid wsp:val=&quot;00D876CD&quot;/&gt;&lt;wsp:rsid wsp:val=&quot;00D87949&quot;/&gt;&lt;wsp:rsid wsp:val=&quot;00D87A50&quot;/&gt;&lt;wsp:rsid wsp:val=&quot;00D87CE9&quot;/&gt;&lt;wsp:rsid wsp:val=&quot;00D87D29&quot;/&gt;&lt;wsp:rsid wsp:val=&quot;00D900FC&quot;/&gt;&lt;wsp:rsid wsp:val=&quot;00D9058A&quot;/&gt;&lt;wsp:rsid wsp:val=&quot;00D9068F&quot;/&gt;&lt;wsp:rsid wsp:val=&quot;00D907D0&quot;/&gt;&lt;wsp:rsid wsp:val=&quot;00D90DF9&quot;/&gt;&lt;wsp:rsid wsp:val=&quot;00D911A7&quot;/&gt;&lt;wsp:rsid wsp:val=&quot;00D915AE&quot;/&gt;&lt;wsp:rsid wsp:val=&quot;00D91829&quot;/&gt;&lt;wsp:rsid wsp:val=&quot;00D91E60&quot;/&gt;&lt;wsp:rsid wsp:val=&quot;00D92449&quot;/&gt;&lt;wsp:rsid wsp:val=&quot;00D92D07&quot;/&gt;&lt;wsp:rsid wsp:val=&quot;00D92E80&quot;/&gt;&lt;wsp:rsid wsp:val=&quot;00D9309F&quot;/&gt;&lt;wsp:rsid wsp:val=&quot;00D93EFB&quot;/&gt;&lt;wsp:rsid wsp:val=&quot;00D94034&quot;/&gt;&lt;wsp:rsid wsp:val=&quot;00D94187&quot;/&gt;&lt;wsp:rsid wsp:val=&quot;00D946FA&quot;/&gt;&lt;wsp:rsid wsp:val=&quot;00D94DA7&quot;/&gt;&lt;wsp:rsid wsp:val=&quot;00D94F11&quot;/&gt;&lt;wsp:rsid wsp:val=&quot;00D95477&quot;/&gt;&lt;wsp:rsid wsp:val=&quot;00D96737&quot;/&gt;&lt;wsp:rsid wsp:val=&quot;00D96952&quot;/&gt;&lt;wsp:rsid wsp:val=&quot;00D96B9C&quot;/&gt;&lt;wsp:rsid wsp:val=&quot;00D96CE6&quot;/&gt;&lt;wsp:rsid wsp:val=&quot;00D96DE3&quot;/&gt;&lt;wsp:rsid wsp:val=&quot;00D97884&quot;/&gt;&lt;wsp:rsid wsp:val=&quot;00D97D85&quot;/&gt;&lt;wsp:rsid wsp:val=&quot;00DA004E&quot;/&gt;&lt;wsp:rsid wsp:val=&quot;00DA00CD&quot;/&gt;&lt;wsp:rsid wsp:val=&quot;00DA044D&quot;/&gt;&lt;wsp:rsid wsp:val=&quot;00DA08E0&quot;/&gt;&lt;wsp:rsid wsp:val=&quot;00DA1040&quot;/&gt;&lt;wsp:rsid wsp:val=&quot;00DA1B05&quot;/&gt;&lt;wsp:rsid wsp:val=&quot;00DA1F48&quot;/&gt;&lt;wsp:rsid wsp:val=&quot;00DA23C7&quot;/&gt;&lt;wsp:rsid wsp:val=&quot;00DA26B3&quot;/&gt;&lt;wsp:rsid wsp:val=&quot;00DA2845&quot;/&gt;&lt;wsp:rsid wsp:val=&quot;00DA2FD9&quot;/&gt;&lt;wsp:rsid wsp:val=&quot;00DA305D&quot;/&gt;&lt;wsp:rsid wsp:val=&quot;00DA312C&quot;/&gt;&lt;wsp:rsid wsp:val=&quot;00DA3ADA&quot;/&gt;&lt;wsp:rsid wsp:val=&quot;00DA3DF5&quot;/&gt;&lt;wsp:rsid wsp:val=&quot;00DA47E9&quot;/&gt;&lt;wsp:rsid wsp:val=&quot;00DA4A49&quot;/&gt;&lt;wsp:rsid wsp:val=&quot;00DA4CA3&quot;/&gt;&lt;wsp:rsid wsp:val=&quot;00DA5A68&quot;/&gt;&lt;wsp:rsid wsp:val=&quot;00DA5AAF&quot;/&gt;&lt;wsp:rsid wsp:val=&quot;00DA5D84&quot;/&gt;&lt;wsp:rsid wsp:val=&quot;00DA5E60&quot;/&gt;&lt;wsp:rsid wsp:val=&quot;00DA6197&quot;/&gt;&lt;wsp:rsid wsp:val=&quot;00DA672D&quot;/&gt;&lt;wsp:rsid wsp:val=&quot;00DA690B&quot;/&gt;&lt;wsp:rsid wsp:val=&quot;00DA6E25&quot;/&gt;&lt;wsp:rsid wsp:val=&quot;00DA6F7F&quot;/&gt;&lt;wsp:rsid wsp:val=&quot;00DA7295&quot;/&gt;&lt;wsp:rsid wsp:val=&quot;00DA7806&quot;/&gt;&lt;wsp:rsid wsp:val=&quot;00DB060A&quot;/&gt;&lt;wsp:rsid wsp:val=&quot;00DB0ED2&quot;/&gt;&lt;wsp:rsid wsp:val=&quot;00DB1A99&quot;/&gt;&lt;wsp:rsid wsp:val=&quot;00DB1D9B&quot;/&gt;&lt;wsp:rsid wsp:val=&quot;00DB1FA1&quot;/&gt;&lt;wsp:rsid wsp:val=&quot;00DB2093&quot;/&gt;&lt;wsp:rsid wsp:val=&quot;00DB211C&quot;/&gt;&lt;wsp:rsid wsp:val=&quot;00DB22CD&quot;/&gt;&lt;wsp:rsid wsp:val=&quot;00DB2527&quot;/&gt;&lt;wsp:rsid wsp:val=&quot;00DB268B&quot;/&gt;&lt;wsp:rsid wsp:val=&quot;00DB2718&quot;/&gt;&lt;wsp:rsid wsp:val=&quot;00DB272A&quot;/&gt;&lt;wsp:rsid wsp:val=&quot;00DB28A8&quot;/&gt;&lt;wsp:rsid wsp:val=&quot;00DB2A1A&quot;/&gt;&lt;wsp:rsid wsp:val=&quot;00DB2A2F&quot;/&gt;&lt;wsp:rsid wsp:val=&quot;00DB30E7&quot;/&gt;&lt;wsp:rsid wsp:val=&quot;00DB329F&quot;/&gt;&lt;wsp:rsid wsp:val=&quot;00DB3365&quot;/&gt;&lt;wsp:rsid wsp:val=&quot;00DB3939&quot;/&gt;&lt;wsp:rsid wsp:val=&quot;00DB3A0A&quot;/&gt;&lt;wsp:rsid wsp:val=&quot;00DB3EC7&quot;/&gt;&lt;wsp:rsid wsp:val=&quot;00DB3FB7&quot;/&gt;&lt;wsp:rsid wsp:val=&quot;00DB4662&quot;/&gt;&lt;wsp:rsid wsp:val=&quot;00DB4784&quot;/&gt;&lt;wsp:rsid wsp:val=&quot;00DB4CDB&quot;/&gt;&lt;wsp:rsid wsp:val=&quot;00DB50F2&quot;/&gt;&lt;wsp:rsid wsp:val=&quot;00DB5380&quot;/&gt;&lt;wsp:rsid wsp:val=&quot;00DB5619&quot;/&gt;&lt;wsp:rsid wsp:val=&quot;00DB57F1&quot;/&gt;&lt;wsp:rsid wsp:val=&quot;00DB5856&quot;/&gt;&lt;wsp:rsid wsp:val=&quot;00DB5860&quot;/&gt;&lt;wsp:rsid wsp:val=&quot;00DB5A12&quot;/&gt;&lt;wsp:rsid wsp:val=&quot;00DB73F8&quot;/&gt;&lt;wsp:rsid wsp:val=&quot;00DB7648&quot;/&gt;&lt;wsp:rsid wsp:val=&quot;00DB7D74&quot;/&gt;&lt;wsp:rsid wsp:val=&quot;00DB7DDC&quot;/&gt;&lt;wsp:rsid wsp:val=&quot;00DC0BA4&quot;/&gt;&lt;wsp:rsid wsp:val=&quot;00DC0DA1&quot;/&gt;&lt;wsp:rsid wsp:val=&quot;00DC0DD5&quot;/&gt;&lt;wsp:rsid wsp:val=&quot;00DC118C&quot;/&gt;&lt;wsp:rsid wsp:val=&quot;00DC1399&quot;/&gt;&lt;wsp:rsid wsp:val=&quot;00DC19A3&quot;/&gt;&lt;wsp:rsid wsp:val=&quot;00DC1B9D&quot;/&gt;&lt;wsp:rsid wsp:val=&quot;00DC242F&quot;/&gt;&lt;wsp:rsid wsp:val=&quot;00DC24F8&quot;/&gt;&lt;wsp:rsid wsp:val=&quot;00DC25C4&quot;/&gt;&lt;wsp:rsid wsp:val=&quot;00DC297D&quot;/&gt;&lt;wsp:rsid wsp:val=&quot;00DC2B3C&quot;/&gt;&lt;wsp:rsid wsp:val=&quot;00DC391E&quot;/&gt;&lt;wsp:rsid wsp:val=&quot;00DC3A3E&quot;/&gt;&lt;wsp:rsid wsp:val=&quot;00DC3B85&quot;/&gt;&lt;wsp:rsid wsp:val=&quot;00DC3E81&quot;/&gt;&lt;wsp:rsid wsp:val=&quot;00DC3F9E&quot;/&gt;&lt;wsp:rsid wsp:val=&quot;00DC3FC5&quot;/&gt;&lt;wsp:rsid wsp:val=&quot;00DC403B&quot;/&gt;&lt;wsp:rsid wsp:val=&quot;00DC4815&quot;/&gt;&lt;wsp:rsid wsp:val=&quot;00DC4820&quot;/&gt;&lt;wsp:rsid wsp:val=&quot;00DC5201&quot;/&gt;&lt;wsp:rsid wsp:val=&quot;00DC57EA&quot;/&gt;&lt;wsp:rsid wsp:val=&quot;00DC58CA&quot;/&gt;&lt;wsp:rsid wsp:val=&quot;00DC6CCC&quot;/&gt;&lt;wsp:rsid wsp:val=&quot;00DC6CE3&quot;/&gt;&lt;wsp:rsid wsp:val=&quot;00DC6D5F&quot;/&gt;&lt;wsp:rsid wsp:val=&quot;00DC735C&quot;/&gt;&lt;wsp:rsid wsp:val=&quot;00DC75A2&quot;/&gt;&lt;wsp:rsid wsp:val=&quot;00DD000F&quot;/&gt;&lt;wsp:rsid wsp:val=&quot;00DD032E&quot;/&gt;&lt;wsp:rsid wsp:val=&quot;00DD0510&quot;/&gt;&lt;wsp:rsid wsp:val=&quot;00DD0A31&quot;/&gt;&lt;wsp:rsid wsp:val=&quot;00DD0AF6&quot;/&gt;&lt;wsp:rsid wsp:val=&quot;00DD0F14&quot;/&gt;&lt;wsp:rsid wsp:val=&quot;00DD0F71&quot;/&gt;&lt;wsp:rsid wsp:val=&quot;00DD0FC4&quot;/&gt;&lt;wsp:rsid wsp:val=&quot;00DD1584&quot;/&gt;&lt;wsp:rsid wsp:val=&quot;00DD15F4&quot;/&gt;&lt;wsp:rsid wsp:val=&quot;00DD1767&quot;/&gt;&lt;wsp:rsid wsp:val=&quot;00DD183B&quot;/&gt;&lt;wsp:rsid wsp:val=&quot;00DD1D6B&quot;/&gt;&lt;wsp:rsid wsp:val=&quot;00DD1E7E&quot;/&gt;&lt;wsp:rsid wsp:val=&quot;00DD1F3D&quot;/&gt;&lt;wsp:rsid wsp:val=&quot;00DD1F93&quot;/&gt;&lt;wsp:rsid wsp:val=&quot;00DD2188&quot;/&gt;&lt;wsp:rsid wsp:val=&quot;00DD219C&quot;/&gt;&lt;wsp:rsid wsp:val=&quot;00DD2840&quot;/&gt;&lt;wsp:rsid wsp:val=&quot;00DD2FC7&quot;/&gt;&lt;wsp:rsid wsp:val=&quot;00DD3485&quot;/&gt;&lt;wsp:rsid wsp:val=&quot;00DD35F4&quot;/&gt;&lt;wsp:rsid wsp:val=&quot;00DD38D5&quot;/&gt;&lt;wsp:rsid wsp:val=&quot;00DD3D58&quot;/&gt;&lt;wsp:rsid wsp:val=&quot;00DD41F6&quot;/&gt;&lt;wsp:rsid wsp:val=&quot;00DD4602&quot;/&gt;&lt;wsp:rsid wsp:val=&quot;00DD4DB1&quot;/&gt;&lt;wsp:rsid wsp:val=&quot;00DD4E8B&quot;/&gt;&lt;wsp:rsid wsp:val=&quot;00DD530A&quot;/&gt;&lt;wsp:rsid wsp:val=&quot;00DD540C&quot;/&gt;&lt;wsp:rsid wsp:val=&quot;00DD5E93&quot;/&gt;&lt;wsp:rsid wsp:val=&quot;00DD5F52&quot;/&gt;&lt;wsp:rsid wsp:val=&quot;00DD698C&quot;/&gt;&lt;wsp:rsid wsp:val=&quot;00DD6F76&quot;/&gt;&lt;wsp:rsid wsp:val=&quot;00DD7140&quot;/&gt;&lt;wsp:rsid wsp:val=&quot;00DD73F8&quot;/&gt;&lt;wsp:rsid wsp:val=&quot;00DD759D&quot;/&gt;&lt;wsp:rsid wsp:val=&quot;00DD7610&quot;/&gt;&lt;wsp:rsid wsp:val=&quot;00DE008F&quot;/&gt;&lt;wsp:rsid wsp:val=&quot;00DE02A9&quot;/&gt;&lt;wsp:rsid wsp:val=&quot;00DE0E06&quot;/&gt;&lt;wsp:rsid wsp:val=&quot;00DE1694&quot;/&gt;&lt;wsp:rsid wsp:val=&quot;00DE1869&quot;/&gt;&lt;wsp:rsid wsp:val=&quot;00DE1D5A&quot;/&gt;&lt;wsp:rsid wsp:val=&quot;00DE2106&quot;/&gt;&lt;wsp:rsid wsp:val=&quot;00DE2DF9&quot;/&gt;&lt;wsp:rsid wsp:val=&quot;00DE3347&quot;/&gt;&lt;wsp:rsid wsp:val=&quot;00DE33ED&quot;/&gt;&lt;wsp:rsid wsp:val=&quot;00DE3A42&quot;/&gt;&lt;wsp:rsid wsp:val=&quot;00DE3E37&quot;/&gt;&lt;wsp:rsid wsp:val=&quot;00DE410F&quot;/&gt;&lt;wsp:rsid wsp:val=&quot;00DE420A&quot;/&gt;&lt;wsp:rsid wsp:val=&quot;00DE45ED&quot;/&gt;&lt;wsp:rsid wsp:val=&quot;00DE480F&quot;/&gt;&lt;wsp:rsid wsp:val=&quot;00DE4D91&quot;/&gt;&lt;wsp:rsid wsp:val=&quot;00DE56E4&quot;/&gt;&lt;wsp:rsid wsp:val=&quot;00DE578E&quot;/&gt;&lt;wsp:rsid wsp:val=&quot;00DE5C41&quot;/&gt;&lt;wsp:rsid wsp:val=&quot;00DE5D36&quot;/&gt;&lt;wsp:rsid wsp:val=&quot;00DE67D2&quot;/&gt;&lt;wsp:rsid wsp:val=&quot;00DE69C1&quot;/&gt;&lt;wsp:rsid wsp:val=&quot;00DE6B88&quot;/&gt;&lt;wsp:rsid wsp:val=&quot;00DE7A9B&quot;/&gt;&lt;wsp:rsid wsp:val=&quot;00DE7ADE&quot;/&gt;&lt;wsp:rsid wsp:val=&quot;00DF0307&quot;/&gt;&lt;wsp:rsid wsp:val=&quot;00DF05F0&quot;/&gt;&lt;wsp:rsid wsp:val=&quot;00DF104A&quot;/&gt;&lt;wsp:rsid wsp:val=&quot;00DF11BA&quot;/&gt;&lt;wsp:rsid wsp:val=&quot;00DF13AE&quot;/&gt;&lt;wsp:rsid wsp:val=&quot;00DF15C7&quot;/&gt;&lt;wsp:rsid wsp:val=&quot;00DF173A&quot;/&gt;&lt;wsp:rsid wsp:val=&quot;00DF1919&quot;/&gt;&lt;wsp:rsid wsp:val=&quot;00DF2A88&quot;/&gt;&lt;wsp:rsid wsp:val=&quot;00DF3424&quot;/&gt;&lt;wsp:rsid wsp:val=&quot;00DF34C9&quot;/&gt;&lt;wsp:rsid wsp:val=&quot;00DF36F8&quot;/&gt;&lt;wsp:rsid wsp:val=&quot;00DF377B&quot;/&gt;&lt;wsp:rsid wsp:val=&quot;00DF3F27&quot;/&gt;&lt;wsp:rsid wsp:val=&quot;00DF41EA&quot;/&gt;&lt;wsp:rsid wsp:val=&quot;00DF4422&quot;/&gt;&lt;wsp:rsid wsp:val=&quot;00DF45FF&quot;/&gt;&lt;wsp:rsid wsp:val=&quot;00DF4F5E&quot;/&gt;&lt;wsp:rsid wsp:val=&quot;00DF59CE&quot;/&gt;&lt;wsp:rsid wsp:val=&quot;00DF5BA1&quot;/&gt;&lt;wsp:rsid wsp:val=&quot;00DF5D1E&quot;/&gt;&lt;wsp:rsid wsp:val=&quot;00DF60F3&quot;/&gt;&lt;wsp:rsid wsp:val=&quot;00DF67B6&quot;/&gt;&lt;wsp:rsid wsp:val=&quot;00DF76F8&quot;/&gt;&lt;wsp:rsid wsp:val=&quot;00DF7806&quot;/&gt;&lt;wsp:rsid wsp:val=&quot;00DF7D54&quot;/&gt;&lt;wsp:rsid wsp:val=&quot;00DF7FFD&quot;/&gt;&lt;wsp:rsid wsp:val=&quot;00E00C47&quot;/&gt;&lt;wsp:rsid wsp:val=&quot;00E00F65&quot;/&gt;&lt;wsp:rsid wsp:val=&quot;00E018A9&quot;/&gt;&lt;wsp:rsid wsp:val=&quot;00E01D58&quot;/&gt;&lt;wsp:rsid wsp:val=&quot;00E025A5&quot;/&gt;&lt;wsp:rsid wsp:val=&quot;00E025AA&quot;/&gt;&lt;wsp:rsid wsp:val=&quot;00E02649&quot;/&gt;&lt;wsp:rsid wsp:val=&quot;00E027C2&quot;/&gt;&lt;wsp:rsid wsp:val=&quot;00E02EED&quot;/&gt;&lt;wsp:rsid wsp:val=&quot;00E039E8&quot;/&gt;&lt;wsp:rsid wsp:val=&quot;00E04230&quot;/&gt;&lt;wsp:rsid wsp:val=&quot;00E04A5B&quot;/&gt;&lt;wsp:rsid wsp:val=&quot;00E04EC1&quot;/&gt;&lt;wsp:rsid wsp:val=&quot;00E05472&quot;/&gt;&lt;wsp:rsid wsp:val=&quot;00E0567C&quot;/&gt;&lt;wsp:rsid wsp:val=&quot;00E06341&quot;/&gt;&lt;wsp:rsid wsp:val=&quot;00E06415&quot;/&gt;&lt;wsp:rsid wsp:val=&quot;00E06643&quot;/&gt;&lt;wsp:rsid wsp:val=&quot;00E06A77&quot;/&gt;&lt;wsp:rsid wsp:val=&quot;00E06E06&quot;/&gt;&lt;wsp:rsid wsp:val=&quot;00E07091&quot;/&gt;&lt;wsp:rsid wsp:val=&quot;00E0715F&quot;/&gt;&lt;wsp:rsid wsp:val=&quot;00E072A8&quot;/&gt;&lt;wsp:rsid wsp:val=&quot;00E075F9&quot;/&gt;&lt;wsp:rsid wsp:val=&quot;00E0773D&quot;/&gt;&lt;wsp:rsid wsp:val=&quot;00E10430&quot;/&gt;&lt;wsp:rsid wsp:val=&quot;00E10488&quot;/&gt;&lt;wsp:rsid wsp:val=&quot;00E107EB&quot;/&gt;&lt;wsp:rsid wsp:val=&quot;00E1080E&quot;/&gt;&lt;wsp:rsid wsp:val=&quot;00E10A51&quot;/&gt;&lt;wsp:rsid wsp:val=&quot;00E10DEE&quot;/&gt;&lt;wsp:rsid wsp:val=&quot;00E11102&quot;/&gt;&lt;wsp:rsid wsp:val=&quot;00E111B6&quot;/&gt;&lt;wsp:rsid wsp:val=&quot;00E11CDB&quot;/&gt;&lt;wsp:rsid wsp:val=&quot;00E11D14&quot;/&gt;&lt;wsp:rsid wsp:val=&quot;00E11D8E&quot;/&gt;&lt;wsp:rsid wsp:val=&quot;00E11ECB&quot;/&gt;&lt;wsp:rsid wsp:val=&quot;00E11F09&quot;/&gt;&lt;wsp:rsid wsp:val=&quot;00E12547&quot;/&gt;&lt;wsp:rsid wsp:val=&quot;00E1254B&quot;/&gt;&lt;wsp:rsid wsp:val=&quot;00E126B0&quot;/&gt;&lt;wsp:rsid wsp:val=&quot;00E133E3&quot;/&gt;&lt;wsp:rsid wsp:val=&quot;00E1394C&quot;/&gt;&lt;wsp:rsid wsp:val=&quot;00E13985&quot;/&gt;&lt;wsp:rsid wsp:val=&quot;00E142A9&quot;/&gt;&lt;wsp:rsid wsp:val=&quot;00E1471A&quot;/&gt;&lt;wsp:rsid wsp:val=&quot;00E14CCC&quot;/&gt;&lt;wsp:rsid wsp:val=&quot;00E1525E&quot;/&gt;&lt;wsp:rsid wsp:val=&quot;00E152D2&quot;/&gt;&lt;wsp:rsid wsp:val=&quot;00E15751&quot;/&gt;&lt;wsp:rsid wsp:val=&quot;00E1578C&quot;/&gt;&lt;wsp:rsid wsp:val=&quot;00E15814&quot;/&gt;&lt;wsp:rsid wsp:val=&quot;00E15966&quot;/&gt;&lt;wsp:rsid wsp:val=&quot;00E16041&quot;/&gt;&lt;wsp:rsid wsp:val=&quot;00E16CAB&quot;/&gt;&lt;wsp:rsid wsp:val=&quot;00E16D3C&quot;/&gt;&lt;wsp:rsid wsp:val=&quot;00E170A6&quot;/&gt;&lt;wsp:rsid wsp:val=&quot;00E177DE&quot;/&gt;&lt;wsp:rsid wsp:val=&quot;00E17ED2&quot;/&gt;&lt;wsp:rsid wsp:val=&quot;00E202B1&quot;/&gt;&lt;wsp:rsid wsp:val=&quot;00E2105D&quot;/&gt;&lt;wsp:rsid wsp:val=&quot;00E21C7D&quot;/&gt;&lt;wsp:rsid wsp:val=&quot;00E2244C&quot;/&gt;&lt;wsp:rsid wsp:val=&quot;00E2261D&quot;/&gt;&lt;wsp:rsid wsp:val=&quot;00E226B3&quot;/&gt;&lt;wsp:rsid wsp:val=&quot;00E22E77&quot;/&gt;&lt;wsp:rsid wsp:val=&quot;00E230E9&quot;/&gt;&lt;wsp:rsid wsp:val=&quot;00E2336D&quot;/&gt;&lt;wsp:rsid wsp:val=&quot;00E23510&quot;/&gt;&lt;wsp:rsid wsp:val=&quot;00E2356E&quot;/&gt;&lt;wsp:rsid wsp:val=&quot;00E23A6D&quot;/&gt;&lt;wsp:rsid wsp:val=&quot;00E23F30&quot;/&gt;&lt;wsp:rsid wsp:val=&quot;00E24074&quot;/&gt;&lt;wsp:rsid wsp:val=&quot;00E2414E&quot;/&gt;&lt;wsp:rsid wsp:val=&quot;00E243EB&quot;/&gt;&lt;wsp:rsid wsp:val=&quot;00E24508&quot;/&gt;&lt;wsp:rsid wsp:val=&quot;00E24822&quot;/&gt;&lt;wsp:rsid wsp:val=&quot;00E248FB&quot;/&gt;&lt;wsp:rsid wsp:val=&quot;00E24F4B&quot;/&gt;&lt;wsp:rsid wsp:val=&quot;00E24F58&quot;/&gt;&lt;wsp:rsid wsp:val=&quot;00E24F66&quot;/&gt;&lt;wsp:rsid wsp:val=&quot;00E2678B&quot;/&gt;&lt;wsp:rsid wsp:val=&quot;00E26E67&quot;/&gt;&lt;wsp:rsid wsp:val=&quot;00E26FB6&quot;/&gt;&lt;wsp:rsid wsp:val=&quot;00E27119&quot;/&gt;&lt;wsp:rsid wsp:val=&quot;00E27147&quot;/&gt;&lt;wsp:rsid wsp:val=&quot;00E271F7&quot;/&gt;&lt;wsp:rsid wsp:val=&quot;00E2766E&quot;/&gt;&lt;wsp:rsid wsp:val=&quot;00E27F8A&quot;/&gt;&lt;wsp:rsid wsp:val=&quot;00E305A4&quot;/&gt;&lt;wsp:rsid wsp:val=&quot;00E30665&quot;/&gt;&lt;wsp:rsid wsp:val=&quot;00E30681&quot;/&gt;&lt;wsp:rsid wsp:val=&quot;00E30C2B&quot;/&gt;&lt;wsp:rsid wsp:val=&quot;00E311F6&quot;/&gt;&lt;wsp:rsid wsp:val=&quot;00E313BD&quot;/&gt;&lt;wsp:rsid wsp:val=&quot;00E31E1E&quot;/&gt;&lt;wsp:rsid wsp:val=&quot;00E321D0&quot;/&gt;&lt;wsp:rsid wsp:val=&quot;00E325DC&quot;/&gt;&lt;wsp:rsid wsp:val=&quot;00E326EE&quot;/&gt;&lt;wsp:rsid wsp:val=&quot;00E32CBB&quot;/&gt;&lt;wsp:rsid wsp:val=&quot;00E33315&quot;/&gt;&lt;wsp:rsid wsp:val=&quot;00E33874&quot;/&gt;&lt;wsp:rsid wsp:val=&quot;00E33BC9&quot;/&gt;&lt;wsp:rsid wsp:val=&quot;00E34085&quot;/&gt;&lt;wsp:rsid wsp:val=&quot;00E34ACD&quot;/&gt;&lt;wsp:rsid wsp:val=&quot;00E34DE6&quot;/&gt;&lt;wsp:rsid wsp:val=&quot;00E34E35&quot;/&gt;&lt;wsp:rsid wsp:val=&quot;00E35285&quot;/&gt;&lt;wsp:rsid wsp:val=&quot;00E35569&quot;/&gt;&lt;wsp:rsid wsp:val=&quot;00E35987&quot;/&gt;&lt;wsp:rsid wsp:val=&quot;00E35BE4&quot;/&gt;&lt;wsp:rsid wsp:val=&quot;00E35E29&quot;/&gt;&lt;wsp:rsid wsp:val=&quot;00E36040&quot;/&gt;&lt;wsp:rsid wsp:val=&quot;00E361E2&quot;/&gt;&lt;wsp:rsid wsp:val=&quot;00E362A7&quot;/&gt;&lt;wsp:rsid wsp:val=&quot;00E363ED&quot;/&gt;&lt;wsp:rsid wsp:val=&quot;00E367C0&quot;/&gt;&lt;wsp:rsid wsp:val=&quot;00E36895&quot;/&gt;&lt;wsp:rsid wsp:val=&quot;00E36E1C&quot;/&gt;&lt;wsp:rsid wsp:val=&quot;00E370D9&quot;/&gt;&lt;wsp:rsid wsp:val=&quot;00E37D17&quot;/&gt;&lt;wsp:rsid wsp:val=&quot;00E40040&quot;/&gt;&lt;wsp:rsid wsp:val=&quot;00E4026F&quot;/&gt;&lt;wsp:rsid wsp:val=&quot;00E40285&quot;/&gt;&lt;wsp:rsid wsp:val=&quot;00E405C2&quot;/&gt;&lt;wsp:rsid wsp:val=&quot;00E406D7&quot;/&gt;&lt;wsp:rsid wsp:val=&quot;00E4137D&quot;/&gt;&lt;wsp:rsid wsp:val=&quot;00E41704&quot;/&gt;&lt;wsp:rsid wsp:val=&quot;00E41E7E&quot;/&gt;&lt;wsp:rsid wsp:val=&quot;00E42418&quot;/&gt;&lt;wsp:rsid wsp:val=&quot;00E42A73&quot;/&gt;&lt;wsp:rsid wsp:val=&quot;00E42C2E&quot;/&gt;&lt;wsp:rsid wsp:val=&quot;00E4332B&quot;/&gt;&lt;wsp:rsid wsp:val=&quot;00E435B9&quot;/&gt;&lt;wsp:rsid wsp:val=&quot;00E4394A&quot;/&gt;&lt;wsp:rsid wsp:val=&quot;00E43AD6&quot;/&gt;&lt;wsp:rsid wsp:val=&quot;00E43E0F&quot;/&gt;&lt;wsp:rsid wsp:val=&quot;00E44071&quot;/&gt;&lt;wsp:rsid wsp:val=&quot;00E44FEC&quot;/&gt;&lt;wsp:rsid wsp:val=&quot;00E45126&quot;/&gt;&lt;wsp:rsid wsp:val=&quot;00E4545A&quot;/&gt;&lt;wsp:rsid wsp:val=&quot;00E454FA&quot;/&gt;&lt;wsp:rsid wsp:val=&quot;00E45E8E&quot;/&gt;&lt;wsp:rsid wsp:val=&quot;00E46CC7&quot;/&gt;&lt;wsp:rsid wsp:val=&quot;00E47049&quot;/&gt;&lt;wsp:rsid wsp:val=&quot;00E470C5&quot;/&gt;&lt;wsp:rsid wsp:val=&quot;00E474DD&quot;/&gt;&lt;wsp:rsid wsp:val=&quot;00E4788E&quot;/&gt;&lt;wsp:rsid wsp:val=&quot;00E478DE&quot;/&gt;&lt;wsp:rsid wsp:val=&quot;00E47DE4&quot;/&gt;&lt;wsp:rsid wsp:val=&quot;00E50482&quot;/&gt;&lt;wsp:rsid wsp:val=&quot;00E50491&quot;/&gt;&lt;wsp:rsid wsp:val=&quot;00E506CE&quot;/&gt;&lt;wsp:rsid wsp:val=&quot;00E50987&quot;/&gt;&lt;wsp:rsid wsp:val=&quot;00E509BE&quot;/&gt;&lt;wsp:rsid wsp:val=&quot;00E50E15&quot;/&gt;&lt;wsp:rsid wsp:val=&quot;00E5266C&quot;/&gt;&lt;wsp:rsid wsp:val=&quot;00E53302&quot;/&gt;&lt;wsp:rsid wsp:val=&quot;00E53325&quot;/&gt;&lt;wsp:rsid wsp:val=&quot;00E53342&quot;/&gt;&lt;wsp:rsid wsp:val=&quot;00E53569&quot;/&gt;&lt;wsp:rsid wsp:val=&quot;00E535AF&quot;/&gt;&lt;wsp:rsid wsp:val=&quot;00E5371D&quot;/&gt;&lt;wsp:rsid wsp:val=&quot;00E53AD5&quot;/&gt;&lt;wsp:rsid wsp:val=&quot;00E53D6A&quot;/&gt;&lt;wsp:rsid wsp:val=&quot;00E53E7B&quot;/&gt;&lt;wsp:rsid wsp:val=&quot;00E5424B&quot;/&gt;&lt;wsp:rsid wsp:val=&quot;00E54422&quot;/&gt;&lt;wsp:rsid wsp:val=&quot;00E5446F&quot;/&gt;&lt;wsp:rsid wsp:val=&quot;00E54485&quot;/&gt;&lt;wsp:rsid wsp:val=&quot;00E54907&quot;/&gt;&lt;wsp:rsid wsp:val=&quot;00E54DA1&quot;/&gt;&lt;wsp:rsid wsp:val=&quot;00E5572F&quot;/&gt;&lt;wsp:rsid wsp:val=&quot;00E55C29&quot;/&gt;&lt;wsp:rsid wsp:val=&quot;00E5639D&quot;/&gt;&lt;wsp:rsid wsp:val=&quot;00E56701&quot;/&gt;&lt;wsp:rsid wsp:val=&quot;00E56B82&quot;/&gt;&lt;wsp:rsid wsp:val=&quot;00E56E03&quot;/&gt;&lt;wsp:rsid wsp:val=&quot;00E57161&quot;/&gt;&lt;wsp:rsid wsp:val=&quot;00E578D0&quot;/&gt;&lt;wsp:rsid wsp:val=&quot;00E57918&quot;/&gt;&lt;wsp:rsid wsp:val=&quot;00E57D26&quot;/&gt;&lt;wsp:rsid wsp:val=&quot;00E6025F&quot;/&gt;&lt;wsp:rsid wsp:val=&quot;00E60A59&quot;/&gt;&lt;wsp:rsid wsp:val=&quot;00E61192&quot;/&gt;&lt;wsp:rsid wsp:val=&quot;00E6164D&quot;/&gt;&lt;wsp:rsid wsp:val=&quot;00E6169E&quot;/&gt;&lt;wsp:rsid wsp:val=&quot;00E61BA4&quot;/&gt;&lt;wsp:rsid wsp:val=&quot;00E621DF&quot;/&gt;&lt;wsp:rsid wsp:val=&quot;00E62D51&quot;/&gt;&lt;wsp:rsid wsp:val=&quot;00E631DE&quot;/&gt;&lt;wsp:rsid wsp:val=&quot;00E63672&quot;/&gt;&lt;wsp:rsid wsp:val=&quot;00E637B7&quot;/&gt;&lt;wsp:rsid wsp:val=&quot;00E639D1&quot;/&gt;&lt;wsp:rsid wsp:val=&quot;00E63DA1&quot;/&gt;&lt;wsp:rsid wsp:val=&quot;00E647F1&quot;/&gt;&lt;wsp:rsid wsp:val=&quot;00E64A75&quot;/&gt;&lt;wsp:rsid wsp:val=&quot;00E64DB9&quot;/&gt;&lt;wsp:rsid wsp:val=&quot;00E65048&quot;/&gt;&lt;wsp:rsid wsp:val=&quot;00E65296&quot;/&gt;&lt;wsp:rsid wsp:val=&quot;00E6592B&quot;/&gt;&lt;wsp:rsid wsp:val=&quot;00E66955&quot;/&gt;&lt;wsp:rsid wsp:val=&quot;00E66CB1&quot;/&gt;&lt;wsp:rsid wsp:val=&quot;00E671A6&quot;/&gt;&lt;wsp:rsid wsp:val=&quot;00E6755A&quot;/&gt;&lt;wsp:rsid wsp:val=&quot;00E67E1A&quot;/&gt;&lt;wsp:rsid wsp:val=&quot;00E67E45&quot;/&gt;&lt;wsp:rsid wsp:val=&quot;00E67EFB&quot;/&gt;&lt;wsp:rsid wsp:val=&quot;00E67F40&quot;/&gt;&lt;wsp:rsid wsp:val=&quot;00E70311&quot;/&gt;&lt;wsp:rsid wsp:val=&quot;00E70347&quot;/&gt;&lt;wsp:rsid wsp:val=&quot;00E704F6&quot;/&gt;&lt;wsp:rsid wsp:val=&quot;00E70B0A&quot;/&gt;&lt;wsp:rsid wsp:val=&quot;00E70D1E&quot;/&gt;&lt;wsp:rsid wsp:val=&quot;00E711F1&quot;/&gt;&lt;wsp:rsid wsp:val=&quot;00E71488&quot;/&gt;&lt;wsp:rsid wsp:val=&quot;00E71762&quot;/&gt;&lt;wsp:rsid wsp:val=&quot;00E71F03&quot;/&gt;&lt;wsp:rsid wsp:val=&quot;00E723DD&quot;/&gt;&lt;wsp:rsid wsp:val=&quot;00E72B9C&quot;/&gt;&lt;wsp:rsid wsp:val=&quot;00E72D25&quot;/&gt;&lt;wsp:rsid wsp:val=&quot;00E730CF&quot;/&gt;&lt;wsp:rsid wsp:val=&quot;00E7333F&quot;/&gt;&lt;wsp:rsid wsp:val=&quot;00E73373&quot;/&gt;&lt;wsp:rsid wsp:val=&quot;00E735CD&quot;/&gt;&lt;wsp:rsid wsp:val=&quot;00E73B9E&quot;/&gt;&lt;wsp:rsid wsp:val=&quot;00E7482E&quot;/&gt;&lt;wsp:rsid wsp:val=&quot;00E74A61&quot;/&gt;&lt;wsp:rsid wsp:val=&quot;00E74AE0&quot;/&gt;&lt;wsp:rsid wsp:val=&quot;00E74B55&quot;/&gt;&lt;wsp:rsid wsp:val=&quot;00E758B9&quot;/&gt;&lt;wsp:rsid wsp:val=&quot;00E75926&quot;/&gt;&lt;wsp:rsid wsp:val=&quot;00E75B0C&quot;/&gt;&lt;wsp:rsid wsp:val=&quot;00E75E15&quot;/&gt;&lt;wsp:rsid wsp:val=&quot;00E75F32&quot;/&gt;&lt;wsp:rsid wsp:val=&quot;00E7637E&quot;/&gt;&lt;wsp:rsid wsp:val=&quot;00E7658E&quot;/&gt;&lt;wsp:rsid wsp:val=&quot;00E768A6&quot;/&gt;&lt;wsp:rsid wsp:val=&quot;00E76E08&quot;/&gt;&lt;wsp:rsid wsp:val=&quot;00E76E5C&quot;/&gt;&lt;wsp:rsid wsp:val=&quot;00E776E6&quot;/&gt;&lt;wsp:rsid wsp:val=&quot;00E778E8&quot;/&gt;&lt;wsp:rsid wsp:val=&quot;00E803E9&quot;/&gt;&lt;wsp:rsid wsp:val=&quot;00E80701&quot;/&gt;&lt;wsp:rsid wsp:val=&quot;00E80974&quot;/&gt;&lt;wsp:rsid wsp:val=&quot;00E80D2A&quot;/&gt;&lt;wsp:rsid wsp:val=&quot;00E810A5&quot;/&gt;&lt;wsp:rsid wsp:val=&quot;00E8149E&quot;/&gt;&lt;wsp:rsid wsp:val=&quot;00E81529&quot;/&gt;&lt;wsp:rsid wsp:val=&quot;00E8172E&quot;/&gt;&lt;wsp:rsid wsp:val=&quot;00E81CCD&quot;/&gt;&lt;wsp:rsid wsp:val=&quot;00E820D6&quot;/&gt;&lt;wsp:rsid wsp:val=&quot;00E82BDD&quot;/&gt;&lt;wsp:rsid wsp:val=&quot;00E82C83&quot;/&gt;&lt;wsp:rsid wsp:val=&quot;00E83A81&quot;/&gt;&lt;wsp:rsid wsp:val=&quot;00E83E5C&quot;/&gt;&lt;wsp:rsid wsp:val=&quot;00E84256&quot;/&gt;&lt;wsp:rsid wsp:val=&quot;00E84842&quot;/&gt;&lt;wsp:rsid wsp:val=&quot;00E84E0E&quot;/&gt;&lt;wsp:rsid wsp:val=&quot;00E85D72&quot;/&gt;&lt;wsp:rsid wsp:val=&quot;00E85FEA&quot;/&gt;&lt;wsp:rsid wsp:val=&quot;00E864B7&quot;/&gt;&lt;wsp:rsid wsp:val=&quot;00E86A24&quot;/&gt;&lt;wsp:rsid wsp:val=&quot;00E87065&quot;/&gt;&lt;wsp:rsid wsp:val=&quot;00E87132&quot;/&gt;&lt;wsp:rsid wsp:val=&quot;00E8726A&quot;/&gt;&lt;wsp:rsid wsp:val=&quot;00E87471&quot;/&gt;&lt;wsp:rsid wsp:val=&quot;00E87A5A&quot;/&gt;&lt;wsp:rsid wsp:val=&quot;00E87C88&quot;/&gt;&lt;wsp:rsid wsp:val=&quot;00E87DC6&quot;/&gt;&lt;wsp:rsid wsp:val=&quot;00E9038A&quot;/&gt;&lt;wsp:rsid wsp:val=&quot;00E905AC&quot;/&gt;&lt;wsp:rsid wsp:val=&quot;00E905BE&quot;/&gt;&lt;wsp:rsid wsp:val=&quot;00E91036&quot;/&gt;&lt;wsp:rsid wsp:val=&quot;00E91BEE&quot;/&gt;&lt;wsp:rsid wsp:val=&quot;00E92036&quot;/&gt;&lt;wsp:rsid wsp:val=&quot;00E9214B&quot;/&gt;&lt;wsp:rsid wsp:val=&quot;00E92169&quot;/&gt;&lt;wsp:rsid wsp:val=&quot;00E9229C&quot;/&gt;&lt;wsp:rsid wsp:val=&quot;00E92490&quot;/&gt;&lt;wsp:rsid wsp:val=&quot;00E924CD&quot;/&gt;&lt;wsp:rsid wsp:val=&quot;00E924F2&quot;/&gt;&lt;wsp:rsid wsp:val=&quot;00E9261A&quot;/&gt;&lt;wsp:rsid wsp:val=&quot;00E92D25&quot;/&gt;&lt;wsp:rsid wsp:val=&quot;00E93237&quot;/&gt;&lt;wsp:rsid wsp:val=&quot;00E932A3&quot;/&gt;&lt;wsp:rsid wsp:val=&quot;00E9334C&quot;/&gt;&lt;wsp:rsid wsp:val=&quot;00E940D9&quot;/&gt;&lt;wsp:rsid wsp:val=&quot;00E94394&quot;/&gt;&lt;wsp:rsid wsp:val=&quot;00E947F5&quot;/&gt;&lt;wsp:rsid wsp:val=&quot;00E94C70&quot;/&gt;&lt;wsp:rsid wsp:val=&quot;00E95CB0&quot;/&gt;&lt;wsp:rsid wsp:val=&quot;00E95F30&quot;/&gt;&lt;wsp:rsid wsp:val=&quot;00E97791&quot;/&gt;&lt;wsp:rsid wsp:val=&quot;00E97AC2&quot;/&gt;&lt;wsp:rsid wsp:val=&quot;00E97EAD&quot;/&gt;&lt;wsp:rsid wsp:val=&quot;00EA04C0&quot;/&gt;&lt;wsp:rsid wsp:val=&quot;00EA0E35&quot;/&gt;&lt;wsp:rsid wsp:val=&quot;00EA0E5E&quot;/&gt;&lt;wsp:rsid wsp:val=&quot;00EA160D&quot;/&gt;&lt;wsp:rsid wsp:val=&quot;00EA17D0&quot;/&gt;&lt;wsp:rsid wsp:val=&quot;00EA19E7&quot;/&gt;&lt;wsp:rsid wsp:val=&quot;00EA1B9F&quot;/&gt;&lt;wsp:rsid wsp:val=&quot;00EA25C3&quot;/&gt;&lt;wsp:rsid wsp:val=&quot;00EA3BA4&quot;/&gt;&lt;wsp:rsid wsp:val=&quot;00EA3C3D&quot;/&gt;&lt;wsp:rsid wsp:val=&quot;00EA3CE2&quot;/&gt;&lt;wsp:rsid wsp:val=&quot;00EA3D1C&quot;/&gt;&lt;wsp:rsid wsp:val=&quot;00EA3FC9&quot;/&gt;&lt;wsp:rsid wsp:val=&quot;00EA408A&quot;/&gt;&lt;wsp:rsid wsp:val=&quot;00EA4187&quot;/&gt;&lt;wsp:rsid wsp:val=&quot;00EA45C6&quot;/&gt;&lt;wsp:rsid wsp:val=&quot;00EA4630&quot;/&gt;&lt;wsp:rsid wsp:val=&quot;00EA46D9&quot;/&gt;&lt;wsp:rsid wsp:val=&quot;00EA4BA5&quot;/&gt;&lt;wsp:rsid wsp:val=&quot;00EA4DAE&quot;/&gt;&lt;wsp:rsid wsp:val=&quot;00EA51DC&quot;/&gt;&lt;wsp:rsid wsp:val=&quot;00EA563C&quot;/&gt;&lt;wsp:rsid wsp:val=&quot;00EA5DA3&quot;/&gt;&lt;wsp:rsid wsp:val=&quot;00EA5EED&quot;/&gt;&lt;wsp:rsid wsp:val=&quot;00EA6387&quot;/&gt;&lt;wsp:rsid wsp:val=&quot;00EA6478&quot;/&gt;&lt;wsp:rsid wsp:val=&quot;00EA71D9&quot;/&gt;&lt;wsp:rsid wsp:val=&quot;00EA723B&quot;/&gt;&lt;wsp:rsid wsp:val=&quot;00EA78B6&quot;/&gt;&lt;wsp:rsid wsp:val=&quot;00EA7C0C&quot;/&gt;&lt;wsp:rsid wsp:val=&quot;00EB03DC&quot;/&gt;&lt;wsp:rsid wsp:val=&quot;00EB0B6E&quot;/&gt;&lt;wsp:rsid wsp:val=&quot;00EB0EF8&quot;/&gt;&lt;wsp:rsid wsp:val=&quot;00EB0F55&quot;/&gt;&lt;wsp:rsid wsp:val=&quot;00EB1811&quot;/&gt;&lt;wsp:rsid wsp:val=&quot;00EB1948&quot;/&gt;&lt;wsp:rsid wsp:val=&quot;00EB252D&quot;/&gt;&lt;wsp:rsid wsp:val=&quot;00EB26B4&quot;/&gt;&lt;wsp:rsid wsp:val=&quot;00EB2A1C&quot;/&gt;&lt;wsp:rsid wsp:val=&quot;00EB314B&quot;/&gt;&lt;wsp:rsid wsp:val=&quot;00EB351D&quot;/&gt;&lt;wsp:rsid wsp:val=&quot;00EB35CD&quot;/&gt;&lt;wsp:rsid wsp:val=&quot;00EB3926&quot;/&gt;&lt;wsp:rsid wsp:val=&quot;00EB3A34&quot;/&gt;&lt;wsp:rsid wsp:val=&quot;00EB3CEE&quot;/&gt;&lt;wsp:rsid wsp:val=&quot;00EB3ECC&quot;/&gt;&lt;wsp:rsid wsp:val=&quot;00EB4386&quot;/&gt;&lt;wsp:rsid wsp:val=&quot;00EB4E44&quot;/&gt;&lt;wsp:rsid wsp:val=&quot;00EB51A9&quot;/&gt;&lt;wsp:rsid wsp:val=&quot;00EB5234&quot;/&gt;&lt;wsp:rsid wsp:val=&quot;00EB5236&quot;/&gt;&lt;wsp:rsid wsp:val=&quot;00EB58DA&quot;/&gt;&lt;wsp:rsid wsp:val=&quot;00EB5C8E&quot;/&gt;&lt;wsp:rsid wsp:val=&quot;00EB5D16&quot;/&gt;&lt;wsp:rsid wsp:val=&quot;00EB5EB0&quot;/&gt;&lt;wsp:rsid wsp:val=&quot;00EB60B2&quot;/&gt;&lt;wsp:rsid wsp:val=&quot;00EB644A&quot;/&gt;&lt;wsp:rsid wsp:val=&quot;00EB667A&quot;/&gt;&lt;wsp:rsid wsp:val=&quot;00EB67C6&quot;/&gt;&lt;wsp:rsid wsp:val=&quot;00EB6F91&quot;/&gt;&lt;wsp:rsid wsp:val=&quot;00EB71B8&quot;/&gt;&lt;wsp:rsid wsp:val=&quot;00EB7470&quot;/&gt;&lt;wsp:rsid wsp:val=&quot;00EB7613&quot;/&gt;&lt;wsp:rsid wsp:val=&quot;00EB7823&quot;/&gt;&lt;wsp:rsid wsp:val=&quot;00EB7B93&quot;/&gt;&lt;wsp:rsid wsp:val=&quot;00EB7DF7&quot;/&gt;&lt;wsp:rsid wsp:val=&quot;00EB7F1B&quot;/&gt;&lt;wsp:rsid wsp:val=&quot;00EB7F5F&quot;/&gt;&lt;wsp:rsid wsp:val=&quot;00EC005B&quot;/&gt;&lt;wsp:rsid wsp:val=&quot;00EC022A&quot;/&gt;&lt;wsp:rsid wsp:val=&quot;00EC0290&quot;/&gt;&lt;wsp:rsid wsp:val=&quot;00EC0913&quot;/&gt;&lt;wsp:rsid wsp:val=&quot;00EC1509&quot;/&gt;&lt;wsp:rsid wsp:val=&quot;00EC190C&quot;/&gt;&lt;wsp:rsid wsp:val=&quot;00EC1DB5&quot;/&gt;&lt;wsp:rsid wsp:val=&quot;00EC1DB8&quot;/&gt;&lt;wsp:rsid wsp:val=&quot;00EC1DCF&quot;/&gt;&lt;wsp:rsid wsp:val=&quot;00EC29AC&quot;/&gt;&lt;wsp:rsid wsp:val=&quot;00EC2ED0&quot;/&gt;&lt;wsp:rsid wsp:val=&quot;00EC30BA&quot;/&gt;&lt;wsp:rsid wsp:val=&quot;00EC3221&quot;/&gt;&lt;wsp:rsid wsp:val=&quot;00EC357C&quot;/&gt;&lt;wsp:rsid wsp:val=&quot;00EC3AE5&quot;/&gt;&lt;wsp:rsid wsp:val=&quot;00EC44FF&quot;/&gt;&lt;wsp:rsid wsp:val=&quot;00EC467F&quot;/&gt;&lt;wsp:rsid wsp:val=&quot;00EC5C7D&quot;/&gt;&lt;wsp:rsid wsp:val=&quot;00EC5D7C&quot;/&gt;&lt;wsp:rsid wsp:val=&quot;00EC60FA&quot;/&gt;&lt;wsp:rsid wsp:val=&quot;00EC649A&quot;/&gt;&lt;wsp:rsid wsp:val=&quot;00EC6740&quot;/&gt;&lt;wsp:rsid wsp:val=&quot;00EC6766&quot;/&gt;&lt;wsp:rsid wsp:val=&quot;00EC7140&quot;/&gt;&lt;wsp:rsid wsp:val=&quot;00EC744A&quot;/&gt;&lt;wsp:rsid wsp:val=&quot;00ED0592&quot;/&gt;&lt;wsp:rsid wsp:val=&quot;00ED0624&quot;/&gt;&lt;wsp:rsid wsp:val=&quot;00ED0EE6&quot;/&gt;&lt;wsp:rsid wsp:val=&quot;00ED0F05&quot;/&gt;&lt;wsp:rsid wsp:val=&quot;00ED1066&quot;/&gt;&lt;wsp:rsid wsp:val=&quot;00ED14C9&quot;/&gt;&lt;wsp:rsid wsp:val=&quot;00ED19D0&quot;/&gt;&lt;wsp:rsid wsp:val=&quot;00ED1BAC&quot;/&gt;&lt;wsp:rsid wsp:val=&quot;00ED1C4B&quot;/&gt;&lt;wsp:rsid wsp:val=&quot;00ED22A3&quot;/&gt;&lt;wsp:rsid wsp:val=&quot;00ED2307&quot;/&gt;&lt;wsp:rsid wsp:val=&quot;00ED243E&quot;/&gt;&lt;wsp:rsid wsp:val=&quot;00ED2559&quot;/&gt;&lt;wsp:rsid wsp:val=&quot;00ED2D17&quot;/&gt;&lt;wsp:rsid wsp:val=&quot;00ED3019&quot;/&gt;&lt;wsp:rsid wsp:val=&quot;00ED354F&quot;/&gt;&lt;wsp:rsid wsp:val=&quot;00ED390B&quot;/&gt;&lt;wsp:rsid wsp:val=&quot;00ED3ACF&quot;/&gt;&lt;wsp:rsid wsp:val=&quot;00ED3DB2&quot;/&gt;&lt;wsp:rsid wsp:val=&quot;00ED4162&quot;/&gt;&lt;wsp:rsid wsp:val=&quot;00ED4559&quot;/&gt;&lt;wsp:rsid wsp:val=&quot;00ED4A73&quot;/&gt;&lt;wsp:rsid wsp:val=&quot;00ED525C&quot;/&gt;&lt;wsp:rsid wsp:val=&quot;00ED59FB&quot;/&gt;&lt;wsp:rsid wsp:val=&quot;00ED5AFC&quot;/&gt;&lt;wsp:rsid wsp:val=&quot;00ED60F4&quot;/&gt;&lt;wsp:rsid wsp:val=&quot;00ED63F5&quot;/&gt;&lt;wsp:rsid wsp:val=&quot;00ED6455&quot;/&gt;&lt;wsp:rsid wsp:val=&quot;00ED64BA&quot;/&gt;&lt;wsp:rsid wsp:val=&quot;00ED6703&quot;/&gt;&lt;wsp:rsid wsp:val=&quot;00ED6884&quot;/&gt;&lt;wsp:rsid wsp:val=&quot;00ED69C0&quot;/&gt;&lt;wsp:rsid wsp:val=&quot;00ED746A&quot;/&gt;&lt;wsp:rsid wsp:val=&quot;00ED7489&quot;/&gt;&lt;wsp:rsid wsp:val=&quot;00ED7899&quot;/&gt;&lt;wsp:rsid wsp:val=&quot;00EE0B59&quot;/&gt;&lt;wsp:rsid wsp:val=&quot;00EE1196&quot;/&gt;&lt;wsp:rsid wsp:val=&quot;00EE17B1&quot;/&gt;&lt;wsp:rsid wsp:val=&quot;00EE25F5&quot;/&gt;&lt;wsp:rsid wsp:val=&quot;00EE2FE6&quot;/&gt;&lt;wsp:rsid wsp:val=&quot;00EE30BF&quot;/&gt;&lt;wsp:rsid wsp:val=&quot;00EE31C5&quot;/&gt;&lt;wsp:rsid wsp:val=&quot;00EE3570&quot;/&gt;&lt;wsp:rsid wsp:val=&quot;00EE38B9&quot;/&gt;&lt;wsp:rsid wsp:val=&quot;00EE423C&quot;/&gt;&lt;wsp:rsid wsp:val=&quot;00EE45ED&quot;/&gt;&lt;wsp:rsid wsp:val=&quot;00EE4743&quot;/&gt;&lt;wsp:rsid wsp:val=&quot;00EE49CC&quot;/&gt;&lt;wsp:rsid wsp:val=&quot;00EE5BA7&quot;/&gt;&lt;wsp:rsid wsp:val=&quot;00EE5C31&quot;/&gt;&lt;wsp:rsid wsp:val=&quot;00EE5CFE&quot;/&gt;&lt;wsp:rsid wsp:val=&quot;00EE6008&quot;/&gt;&lt;wsp:rsid wsp:val=&quot;00EE640C&quot;/&gt;&lt;wsp:rsid wsp:val=&quot;00EE6506&quot;/&gt;&lt;wsp:rsid wsp:val=&quot;00EE722D&quot;/&gt;&lt;wsp:rsid wsp:val=&quot;00EE7576&quot;/&gt;&lt;wsp:rsid wsp:val=&quot;00EE78C5&quot;/&gt;&lt;wsp:rsid wsp:val=&quot;00EE7DFB&quot;/&gt;&lt;wsp:rsid wsp:val=&quot;00EF1BE7&quot;/&gt;&lt;wsp:rsid wsp:val=&quot;00EF1BF9&quot;/&gt;&lt;wsp:rsid wsp:val=&quot;00EF2ABB&quot;/&gt;&lt;wsp:rsid wsp:val=&quot;00EF2E6B&quot;/&gt;&lt;wsp:rsid wsp:val=&quot;00EF365F&quot;/&gt;&lt;wsp:rsid wsp:val=&quot;00EF373F&quot;/&gt;&lt;wsp:rsid wsp:val=&quot;00EF3865&quot;/&gt;&lt;wsp:rsid wsp:val=&quot;00EF3B77&quot;/&gt;&lt;wsp:rsid wsp:val=&quot;00EF3E9B&quot;/&gt;&lt;wsp:rsid wsp:val=&quot;00EF44E5&quot;/&gt;&lt;wsp:rsid wsp:val=&quot;00EF4D76&quot;/&gt;&lt;wsp:rsid wsp:val=&quot;00EF56F1&quot;/&gt;&lt;wsp:rsid wsp:val=&quot;00EF5E76&quot;/&gt;&lt;wsp:rsid wsp:val=&quot;00EF5F93&quot;/&gt;&lt;wsp:rsid wsp:val=&quot;00EF608D&quot;/&gt;&lt;wsp:rsid wsp:val=&quot;00EF6479&quot;/&gt;&lt;wsp:rsid wsp:val=&quot;00EF65AE&quot;/&gt;&lt;wsp:rsid wsp:val=&quot;00EF69A2&quot;/&gt;&lt;wsp:rsid wsp:val=&quot;00EF6B10&quot;/&gt;&lt;wsp:rsid wsp:val=&quot;00EF6B89&quot;/&gt;&lt;wsp:rsid wsp:val=&quot;00EF6D71&quot;/&gt;&lt;wsp:rsid wsp:val=&quot;00EF74A9&quot;/&gt;&lt;wsp:rsid wsp:val=&quot;00EF7729&quot;/&gt;&lt;wsp:rsid wsp:val=&quot;00EF7772&quot;/&gt;&lt;wsp:rsid wsp:val=&quot;00EF7DE0&quot;/&gt;&lt;wsp:rsid wsp:val=&quot;00EF7FFE&quot;/&gt;&lt;wsp:rsid wsp:val=&quot;00F0045F&quot;/&gt;&lt;wsp:rsid wsp:val=&quot;00F00A33&quot;/&gt;&lt;wsp:rsid wsp:val=&quot;00F00D96&quot;/&gt;&lt;wsp:rsid wsp:val=&quot;00F014A2&quot;/&gt;&lt;wsp:rsid wsp:val=&quot;00F01533&quot;/&gt;&lt;wsp:rsid wsp:val=&quot;00F0181E&quot;/&gt;&lt;wsp:rsid wsp:val=&quot;00F01BA2&quot;/&gt;&lt;wsp:rsid wsp:val=&quot;00F01C40&quot;/&gt;&lt;wsp:rsid wsp:val=&quot;00F01D65&quot;/&gt;&lt;wsp:rsid wsp:val=&quot;00F01EDF&quot;/&gt;&lt;wsp:rsid wsp:val=&quot;00F01F00&quot;/&gt;&lt;wsp:rsid wsp:val=&quot;00F01F92&quot;/&gt;&lt;wsp:rsid wsp:val=&quot;00F0272A&quot;/&gt;&lt;wsp:rsid wsp:val=&quot;00F02754&quot;/&gt;&lt;wsp:rsid wsp:val=&quot;00F0278B&quot;/&gt;&lt;wsp:rsid wsp:val=&quot;00F02AB0&quot;/&gt;&lt;wsp:rsid wsp:val=&quot;00F02E1E&quot;/&gt;&lt;wsp:rsid wsp:val=&quot;00F02F8E&quot;/&gt;&lt;wsp:rsid wsp:val=&quot;00F0309D&quot;/&gt;&lt;wsp:rsid wsp:val=&quot;00F03BE2&quot;/&gt;&lt;wsp:rsid wsp:val=&quot;00F041E9&quot;/&gt;&lt;wsp:rsid wsp:val=&quot;00F04444&quot;/&gt;&lt;wsp:rsid wsp:val=&quot;00F0463D&quot;/&gt;&lt;wsp:rsid wsp:val=&quot;00F0468E&quot;/&gt;&lt;wsp:rsid wsp:val=&quot;00F048AC&quot;/&gt;&lt;wsp:rsid wsp:val=&quot;00F04B25&quot;/&gt;&lt;wsp:rsid wsp:val=&quot;00F04BEE&quot;/&gt;&lt;wsp:rsid wsp:val=&quot;00F04FFB&quot;/&gt;&lt;wsp:rsid wsp:val=&quot;00F05201&quot;/&gt;&lt;wsp:rsid wsp:val=&quot;00F059FE&quot;/&gt;&lt;wsp:rsid wsp:val=&quot;00F05DE1&quot;/&gt;&lt;wsp:rsid wsp:val=&quot;00F06115&quot;/&gt;&lt;wsp:rsid wsp:val=&quot;00F0626B&quot;/&gt;&lt;wsp:rsid wsp:val=&quot;00F064A6&quot;/&gt;&lt;wsp:rsid wsp:val=&quot;00F0691C&quot;/&gt;&lt;wsp:rsid wsp:val=&quot;00F0744D&quot;/&gt;&lt;wsp:rsid wsp:val=&quot;00F07897&quot;/&gt;&lt;wsp:rsid wsp:val=&quot;00F0792B&quot;/&gt;&lt;wsp:rsid wsp:val=&quot;00F07A97&quot;/&gt;&lt;wsp:rsid wsp:val=&quot;00F10303&quot;/&gt;&lt;wsp:rsid wsp:val=&quot;00F10A39&quot;/&gt;&lt;wsp:rsid wsp:val=&quot;00F112D2&quot;/&gt;&lt;wsp:rsid wsp:val=&quot;00F114F5&quot;/&gt;&lt;wsp:rsid wsp:val=&quot;00F11853&quot;/&gt;&lt;wsp:rsid wsp:val=&quot;00F11A20&quot;/&gt;&lt;wsp:rsid wsp:val=&quot;00F11AEE&quot;/&gt;&lt;wsp:rsid wsp:val=&quot;00F11D81&quot;/&gt;&lt;wsp:rsid wsp:val=&quot;00F11E04&quot;/&gt;&lt;wsp:rsid wsp:val=&quot;00F11EA2&quot;/&gt;&lt;wsp:rsid wsp:val=&quot;00F123A7&quot;/&gt;&lt;wsp:rsid wsp:val=&quot;00F12A81&quot;/&gt;&lt;wsp:rsid wsp:val=&quot;00F12B38&quot;/&gt;&lt;wsp:rsid wsp:val=&quot;00F12B39&quot;/&gt;&lt;wsp:rsid wsp:val=&quot;00F12B99&quot;/&gt;&lt;wsp:rsid wsp:val=&quot;00F13153&quot;/&gt;&lt;wsp:rsid wsp:val=&quot;00F1340F&quot;/&gt;&lt;wsp:rsid wsp:val=&quot;00F137E0&quot;/&gt;&lt;wsp:rsid wsp:val=&quot;00F13829&quot;/&gt;&lt;wsp:rsid wsp:val=&quot;00F13D55&quot;/&gt;&lt;wsp:rsid wsp:val=&quot;00F1453E&quot;/&gt;&lt;wsp:rsid wsp:val=&quot;00F14737&quot;/&gt;&lt;wsp:rsid wsp:val=&quot;00F14E96&quot;/&gt;&lt;wsp:rsid wsp:val=&quot;00F150D6&quot;/&gt;&lt;wsp:rsid wsp:val=&quot;00F159CC&quot;/&gt;&lt;wsp:rsid wsp:val=&quot;00F15B8E&quot;/&gt;&lt;wsp:rsid wsp:val=&quot;00F15C8E&quot;/&gt;&lt;wsp:rsid wsp:val=&quot;00F15D76&quot;/&gt;&lt;wsp:rsid wsp:val=&quot;00F161FD&quot;/&gt;&lt;wsp:rsid wsp:val=&quot;00F16341&quot;/&gt;&lt;wsp:rsid wsp:val=&quot;00F16EB2&quot;/&gt;&lt;wsp:rsid wsp:val=&quot;00F1716B&quot;/&gt;&lt;wsp:rsid wsp:val=&quot;00F173B6&quot;/&gt;&lt;wsp:rsid wsp:val=&quot;00F17B04&quot;/&gt;&lt;wsp:rsid wsp:val=&quot;00F20509&quot;/&gt;&lt;wsp:rsid wsp:val=&quot;00F20628&quot;/&gt;&lt;wsp:rsid wsp:val=&quot;00F20CCE&quot;/&gt;&lt;wsp:rsid wsp:val=&quot;00F20CD7&quot;/&gt;&lt;wsp:rsid wsp:val=&quot;00F20CF4&quot;/&gt;&lt;wsp:rsid wsp:val=&quot;00F20DB5&quot;/&gt;&lt;wsp:rsid wsp:val=&quot;00F21048&quot;/&gt;&lt;wsp:rsid wsp:val=&quot;00F21106&quot;/&gt;&lt;wsp:rsid wsp:val=&quot;00F21A6C&quot;/&gt;&lt;wsp:rsid wsp:val=&quot;00F21AD5&quot;/&gt;&lt;wsp:rsid wsp:val=&quot;00F21D8E&quot;/&gt;&lt;wsp:rsid wsp:val=&quot;00F22ADE&quot;/&gt;&lt;wsp:rsid wsp:val=&quot;00F23A2B&quot;/&gt;&lt;wsp:rsid wsp:val=&quot;00F2455D&quot;/&gt;&lt;wsp:rsid wsp:val=&quot;00F2478B&quot;/&gt;&lt;wsp:rsid wsp:val=&quot;00F2492E&quot;/&gt;&lt;wsp:rsid wsp:val=&quot;00F24C2B&quot;/&gt;&lt;wsp:rsid wsp:val=&quot;00F25021&quot;/&gt;&lt;wsp:rsid wsp:val=&quot;00F25070&quot;/&gt;&lt;wsp:rsid wsp:val=&quot;00F2578D&quot;/&gt;&lt;wsp:rsid wsp:val=&quot;00F25BBC&quot;/&gt;&lt;wsp:rsid wsp:val=&quot;00F25DA5&quot;/&gt;&lt;wsp:rsid wsp:val=&quot;00F25DCF&quot;/&gt;&lt;wsp:rsid wsp:val=&quot;00F25EBE&quot;/&gt;&lt;wsp:rsid wsp:val=&quot;00F25FCD&quot;/&gt;&lt;wsp:rsid wsp:val=&quot;00F261C3&quot;/&gt;&lt;wsp:rsid wsp:val=&quot;00F26697&quot;/&gt;&lt;wsp:rsid wsp:val=&quot;00F26956&quot;/&gt;&lt;wsp:rsid wsp:val=&quot;00F26C6C&quot;/&gt;&lt;wsp:rsid wsp:val=&quot;00F26D9C&quot;/&gt;&lt;wsp:rsid wsp:val=&quot;00F26FE2&quot;/&gt;&lt;wsp:rsid wsp:val=&quot;00F272A2&quot;/&gt;&lt;wsp:rsid wsp:val=&quot;00F275C8&quot;/&gt;&lt;wsp:rsid wsp:val=&quot;00F2770D&quot;/&gt;&lt;wsp:rsid wsp:val=&quot;00F277B3&quot;/&gt;&lt;wsp:rsid wsp:val=&quot;00F27863&quot;/&gt;&lt;wsp:rsid wsp:val=&quot;00F2786D&quot;/&gt;&lt;wsp:rsid wsp:val=&quot;00F27E20&quot;/&gt;&lt;wsp:rsid wsp:val=&quot;00F27E9B&quot;/&gt;&lt;wsp:rsid wsp:val=&quot;00F30543&quot;/&gt;&lt;wsp:rsid wsp:val=&quot;00F307EC&quot;/&gt;&lt;wsp:rsid wsp:val=&quot;00F30C69&quot;/&gt;&lt;wsp:rsid wsp:val=&quot;00F30DB6&quot;/&gt;&lt;wsp:rsid wsp:val=&quot;00F31006&quot;/&gt;&lt;wsp:rsid wsp:val=&quot;00F31D11&quot;/&gt;&lt;wsp:rsid wsp:val=&quot;00F3284A&quot;/&gt;&lt;wsp:rsid wsp:val=&quot;00F335A7&quot;/&gt;&lt;wsp:rsid wsp:val=&quot;00F33980&quot;/&gt;&lt;wsp:rsid wsp:val=&quot;00F33C98&quot;/&gt;&lt;wsp:rsid wsp:val=&quot;00F347BF&quot;/&gt;&lt;wsp:rsid wsp:val=&quot;00F3486E&quot;/&gt;&lt;wsp:rsid wsp:val=&quot;00F35297&quot;/&gt;&lt;wsp:rsid wsp:val=&quot;00F3541E&quot;/&gt;&lt;wsp:rsid wsp:val=&quot;00F3568A&quot;/&gt;&lt;wsp:rsid wsp:val=&quot;00F36CD6&quot;/&gt;&lt;wsp:rsid wsp:val=&quot;00F37372&quot;/&gt;&lt;wsp:rsid wsp:val=&quot;00F37688&quot;/&gt;&lt;wsp:rsid wsp:val=&quot;00F37CA4&quot;/&gt;&lt;wsp:rsid wsp:val=&quot;00F40359&quot;/&gt;&lt;wsp:rsid wsp:val=&quot;00F4039E&quot;/&gt;&lt;wsp:rsid wsp:val=&quot;00F403D5&quot;/&gt;&lt;wsp:rsid wsp:val=&quot;00F4091C&quot;/&gt;&lt;wsp:rsid wsp:val=&quot;00F4132A&quot;/&gt;&lt;wsp:rsid wsp:val=&quot;00F415AA&quot;/&gt;&lt;wsp:rsid wsp:val=&quot;00F41656&quot;/&gt;&lt;wsp:rsid wsp:val=&quot;00F4170A&quot;/&gt;&lt;wsp:rsid wsp:val=&quot;00F41D57&quot;/&gt;&lt;wsp:rsid wsp:val=&quot;00F43182&quot;/&gt;&lt;wsp:rsid wsp:val=&quot;00F43523&quot;/&gt;&lt;wsp:rsid wsp:val=&quot;00F43895&quot;/&gt;&lt;wsp:rsid wsp:val=&quot;00F4427A&quot;/&gt;&lt;wsp:rsid wsp:val=&quot;00F444D9&quot;/&gt;&lt;wsp:rsid wsp:val=&quot;00F44AB7&quot;/&gt;&lt;wsp:rsid wsp:val=&quot;00F44B45&quot;/&gt;&lt;wsp:rsid wsp:val=&quot;00F452D2&quot;/&gt;&lt;wsp:rsid wsp:val=&quot;00F45DF8&quot;/&gt;&lt;wsp:rsid wsp:val=&quot;00F46F1C&quot;/&gt;&lt;wsp:rsid wsp:val=&quot;00F47060&quot;/&gt;&lt;wsp:rsid wsp:val=&quot;00F4764A&quot;/&gt;&lt;wsp:rsid wsp:val=&quot;00F476ED&quot;/&gt;&lt;wsp:rsid wsp:val=&quot;00F47832&quot;/&gt;&lt;wsp:rsid wsp:val=&quot;00F4799A&quot;/&gt;&lt;wsp:rsid wsp:val=&quot;00F479DA&quot;/&gt;&lt;wsp:rsid wsp:val=&quot;00F50121&quot;/&gt;&lt;wsp:rsid wsp:val=&quot;00F504D1&quot;/&gt;&lt;wsp:rsid wsp:val=&quot;00F50CC9&quot;/&gt;&lt;wsp:rsid wsp:val=&quot;00F51095&quot;/&gt;&lt;wsp:rsid wsp:val=&quot;00F510CC&quot;/&gt;&lt;wsp:rsid wsp:val=&quot;00F510E9&quot;/&gt;&lt;wsp:rsid wsp:val=&quot;00F5142A&quot;/&gt;&lt;wsp:rsid wsp:val=&quot;00F5178A&quot;/&gt;&lt;wsp:rsid wsp:val=&quot;00F51DCC&quot;/&gt;&lt;wsp:rsid wsp:val=&quot;00F52437&quot;/&gt;&lt;wsp:rsid wsp:val=&quot;00F53183&quot;/&gt;&lt;wsp:rsid wsp:val=&quot;00F53878&quot;/&gt;&lt;wsp:rsid wsp:val=&quot;00F53B2A&quot;/&gt;&lt;wsp:rsid wsp:val=&quot;00F53F85&quot;/&gt;&lt;wsp:rsid wsp:val=&quot;00F5406C&quot;/&gt;&lt;wsp:rsid wsp:val=&quot;00F54AD0&quot;/&gt;&lt;wsp:rsid wsp:val=&quot;00F54D02&quot;/&gt;&lt;wsp:rsid wsp:val=&quot;00F55429&quot;/&gt;&lt;wsp:rsid wsp:val=&quot;00F55470&quot;/&gt;&lt;wsp:rsid wsp:val=&quot;00F55987&quot;/&gt;&lt;wsp:rsid wsp:val=&quot;00F55E09&quot;/&gt;&lt;wsp:rsid wsp:val=&quot;00F55FC8&quot;/&gt;&lt;wsp:rsid wsp:val=&quot;00F56B02&quot;/&gt;&lt;wsp:rsid wsp:val=&quot;00F56D8A&quot;/&gt;&lt;wsp:rsid wsp:val=&quot;00F56E7A&quot;/&gt;&lt;wsp:rsid wsp:val=&quot;00F575C0&quot;/&gt;&lt;wsp:rsid wsp:val=&quot;00F579EA&quot;/&gt;&lt;wsp:rsid wsp:val=&quot;00F6034E&quot;/&gt;&lt;wsp:rsid wsp:val=&quot;00F60690&quot;/&gt;&lt;wsp:rsid wsp:val=&quot;00F609B8&quot;/&gt;&lt;wsp:rsid wsp:val=&quot;00F60AF7&quot;/&gt;&lt;wsp:rsid wsp:val=&quot;00F613B9&quot;/&gt;&lt;wsp:rsid wsp:val=&quot;00F614FF&quot;/&gt;&lt;wsp:rsid wsp:val=&quot;00F61BB1&quot;/&gt;&lt;wsp:rsid wsp:val=&quot;00F61F0D&quot;/&gt;&lt;wsp:rsid wsp:val=&quot;00F6329A&quot;/&gt;&lt;wsp:rsid wsp:val=&quot;00F63599&quot;/&gt;&lt;wsp:rsid wsp:val=&quot;00F63875&quot;/&gt;&lt;wsp:rsid wsp:val=&quot;00F639C3&quot;/&gt;&lt;wsp:rsid wsp:val=&quot;00F64079&quot;/&gt;&lt;wsp:rsid wsp:val=&quot;00F64086&quot;/&gt;&lt;wsp:rsid wsp:val=&quot;00F64251&quot;/&gt;&lt;wsp:rsid wsp:val=&quot;00F64F86&quot;/&gt;&lt;wsp:rsid wsp:val=&quot;00F64FC0&quot;/&gt;&lt;wsp:rsid wsp:val=&quot;00F651C9&quot;/&gt;&lt;wsp:rsid wsp:val=&quot;00F65781&quot;/&gt;&lt;wsp:rsid wsp:val=&quot;00F6578F&quot;/&gt;&lt;wsp:rsid wsp:val=&quot;00F66E7D&quot;/&gt;&lt;wsp:rsid wsp:val=&quot;00F671F9&quot;/&gt;&lt;wsp:rsid wsp:val=&quot;00F67227&quot;/&gt;&lt;wsp:rsid wsp:val=&quot;00F67270&quot;/&gt;&lt;wsp:rsid wsp:val=&quot;00F67864&quot;/&gt;&lt;wsp:rsid wsp:val=&quot;00F70732&quot;/&gt;&lt;wsp:rsid wsp:val=&quot;00F7096C&quot;/&gt;&lt;wsp:rsid wsp:val=&quot;00F70C99&quot;/&gt;&lt;wsp:rsid wsp:val=&quot;00F70E85&quot;/&gt;&lt;wsp:rsid wsp:val=&quot;00F71116&quot;/&gt;&lt;wsp:rsid wsp:val=&quot;00F71AD4&quot;/&gt;&lt;wsp:rsid wsp:val=&quot;00F71E08&quot;/&gt;&lt;wsp:rsid wsp:val=&quot;00F71F8D&quot;/&gt;&lt;wsp:rsid wsp:val=&quot;00F72020&quot;/&gt;&lt;wsp:rsid wsp:val=&quot;00F7227B&quot;/&gt;&lt;wsp:rsid wsp:val=&quot;00F72B1E&quot;/&gt;&lt;wsp:rsid wsp:val=&quot;00F72BBA&quot;/&gt;&lt;wsp:rsid wsp:val=&quot;00F72C28&quot;/&gt;&lt;wsp:rsid wsp:val=&quot;00F73771&quot;/&gt;&lt;wsp:rsid wsp:val=&quot;00F73E37&quot;/&gt;&lt;wsp:rsid wsp:val=&quot;00F73FE9&quot;/&gt;&lt;wsp:rsid wsp:val=&quot;00F74136&quot;/&gt;&lt;wsp:rsid wsp:val=&quot;00F74917&quot;/&gt;&lt;wsp:rsid wsp:val=&quot;00F74E5B&quot;/&gt;&lt;wsp:rsid wsp:val=&quot;00F75347&quot;/&gt;&lt;wsp:rsid wsp:val=&quot;00F753F2&quot;/&gt;&lt;wsp:rsid wsp:val=&quot;00F75486&quot;/&gt;&lt;wsp:rsid wsp:val=&quot;00F75B56&quot;/&gt;&lt;wsp:rsid wsp:val=&quot;00F75E59&quot;/&gt;&lt;wsp:rsid wsp:val=&quot;00F76205&quot;/&gt;&lt;wsp:rsid wsp:val=&quot;00F76474&quot;/&gt;&lt;wsp:rsid wsp:val=&quot;00F76A77&quot;/&gt;&lt;wsp:rsid wsp:val=&quot;00F76AAE&quot;/&gt;&lt;wsp:rsid wsp:val=&quot;00F76E77&quot;/&gt;&lt;wsp:rsid wsp:val=&quot;00F77CDB&quot;/&gt;&lt;wsp:rsid wsp:val=&quot;00F80242&quot;/&gt;&lt;wsp:rsid wsp:val=&quot;00F803B1&quot;/&gt;&lt;wsp:rsid wsp:val=&quot;00F81277&quot;/&gt;&lt;wsp:rsid wsp:val=&quot;00F813A5&quot;/&gt;&lt;wsp:rsid wsp:val=&quot;00F81673&quot;/&gt;&lt;wsp:rsid wsp:val=&quot;00F81C85&quot;/&gt;&lt;wsp:rsid wsp:val=&quot;00F82562&quot;/&gt;&lt;wsp:rsid wsp:val=&quot;00F83307&quot;/&gt;&lt;wsp:rsid wsp:val=&quot;00F83321&quot;/&gt;&lt;wsp:rsid wsp:val=&quot;00F834C2&quot;/&gt;&lt;wsp:rsid wsp:val=&quot;00F8389D&quot;/&gt;&lt;wsp:rsid wsp:val=&quot;00F84958&quot;/&gt;&lt;wsp:rsid wsp:val=&quot;00F84B0F&quot;/&gt;&lt;wsp:rsid wsp:val=&quot;00F8539F&quot;/&gt;&lt;wsp:rsid wsp:val=&quot;00F8565B&quot;/&gt;&lt;wsp:rsid wsp:val=&quot;00F856B3&quot;/&gt;&lt;wsp:rsid wsp:val=&quot;00F85C37&quot;/&gt;&lt;wsp:rsid wsp:val=&quot;00F86090&quot;/&gt;&lt;wsp:rsid wsp:val=&quot;00F86529&quot;/&gt;&lt;wsp:rsid wsp:val=&quot;00F87A96&quot;/&gt;&lt;wsp:rsid wsp:val=&quot;00F87BA4&quot;/&gt;&lt;wsp:rsid wsp:val=&quot;00F87ED0&quot;/&gt;&lt;wsp:rsid wsp:val=&quot;00F90109&quot;/&gt;&lt;wsp:rsid wsp:val=&quot;00F90EAD&quot;/&gt;&lt;wsp:rsid wsp:val=&quot;00F911E3&quot;/&gt;&lt;wsp:rsid wsp:val=&quot;00F9229F&quot;/&gt;&lt;wsp:rsid wsp:val=&quot;00F9278B&quot;/&gt;&lt;wsp:rsid wsp:val=&quot;00F92D4D&quot;/&gt;&lt;wsp:rsid wsp:val=&quot;00F93260&quot;/&gt;&lt;wsp:rsid wsp:val=&quot;00F93787&quot;/&gt;&lt;wsp:rsid wsp:val=&quot;00F938F8&quot;/&gt;&lt;wsp:rsid wsp:val=&quot;00F93E0B&quot;/&gt;&lt;wsp:rsid wsp:val=&quot;00F93EEE&quot;/&gt;&lt;wsp:rsid wsp:val=&quot;00F9412B&quot;/&gt;&lt;wsp:rsid wsp:val=&quot;00F94423&quot;/&gt;&lt;wsp:rsid wsp:val=&quot;00F9461F&quot;/&gt;&lt;wsp:rsid wsp:val=&quot;00F94D9F&quot;/&gt;&lt;wsp:rsid wsp:val=&quot;00F94EE6&quot;/&gt;&lt;wsp:rsid wsp:val=&quot;00F954C3&quot;/&gt;&lt;wsp:rsid wsp:val=&quot;00F9592A&quot;/&gt;&lt;wsp:rsid wsp:val=&quot;00F95D8A&quot;/&gt;&lt;wsp:rsid wsp:val=&quot;00F95E74&quot;/&gt;&lt;wsp:rsid wsp:val=&quot;00F961CF&quot;/&gt;&lt;wsp:rsid wsp:val=&quot;00F962D0&quot;/&gt;&lt;wsp:rsid wsp:val=&quot;00F9650B&quot;/&gt;&lt;wsp:rsid wsp:val=&quot;00F96BE6&quot;/&gt;&lt;wsp:rsid wsp:val=&quot;00F96C01&quot;/&gt;&lt;wsp:rsid wsp:val=&quot;00F97121&quot;/&gt;&lt;wsp:rsid wsp:val=&quot;00F974EB&quot;/&gt;&lt;wsp:rsid wsp:val=&quot;00F9755A&quot;/&gt;&lt;wsp:rsid wsp:val=&quot;00F97B8B&quot;/&gt;&lt;wsp:rsid wsp:val=&quot;00F97C6E&quot;/&gt;&lt;wsp:rsid wsp:val=&quot;00F97CEC&quot;/&gt;&lt;wsp:rsid wsp:val=&quot;00F97CF3&quot;/&gt;&lt;wsp:rsid wsp:val=&quot;00F97E6E&quot;/&gt;&lt;wsp:rsid wsp:val=&quot;00F97F21&quot;/&gt;&lt;wsp:rsid wsp:val=&quot;00FA0463&quot;/&gt;&lt;wsp:rsid wsp:val=&quot;00FA0B7C&quot;/&gt;&lt;wsp:rsid wsp:val=&quot;00FA0EE8&quot;/&gt;&lt;wsp:rsid wsp:val=&quot;00FA0F8D&quot;/&gt;&lt;wsp:rsid wsp:val=&quot;00FA1454&quot;/&gt;&lt;wsp:rsid wsp:val=&quot;00FA1602&quot;/&gt;&lt;wsp:rsid wsp:val=&quot;00FA172C&quot;/&gt;&lt;wsp:rsid wsp:val=&quot;00FA1BB5&quot;/&gt;&lt;wsp:rsid wsp:val=&quot;00FA1C01&quot;/&gt;&lt;wsp:rsid wsp:val=&quot;00FA1C4B&quot;/&gt;&lt;wsp:rsid wsp:val=&quot;00FA2235&quot;/&gt;&lt;wsp:rsid wsp:val=&quot;00FA257F&quot;/&gt;&lt;wsp:rsid wsp:val=&quot;00FA27D9&quot;/&gt;&lt;wsp:rsid wsp:val=&quot;00FA2BA7&quot;/&gt;&lt;wsp:rsid wsp:val=&quot;00FA2CCA&quot;/&gt;&lt;wsp:rsid wsp:val=&quot;00FA2D77&quot;/&gt;&lt;wsp:rsid wsp:val=&quot;00FA3BB8&quot;/&gt;&lt;wsp:rsid wsp:val=&quot;00FA3EF2&quot;/&gt;&lt;wsp:rsid wsp:val=&quot;00FA3FFB&quot;/&gt;&lt;wsp:rsid wsp:val=&quot;00FA415D&quot;/&gt;&lt;wsp:rsid wsp:val=&quot;00FA4464&quot;/&gt;&lt;wsp:rsid wsp:val=&quot;00FA4C7C&quot;/&gt;&lt;wsp:rsid wsp:val=&quot;00FA50E5&quot;/&gt;&lt;wsp:rsid wsp:val=&quot;00FA5950&quot;/&gt;&lt;wsp:rsid wsp:val=&quot;00FA5C89&quot;/&gt;&lt;wsp:rsid wsp:val=&quot;00FA5FA5&quot;/&gt;&lt;wsp:rsid wsp:val=&quot;00FA63BF&quot;/&gt;&lt;wsp:rsid wsp:val=&quot;00FA6A38&quot;/&gt;&lt;wsp:rsid wsp:val=&quot;00FA7206&quot;/&gt;&lt;wsp:rsid wsp:val=&quot;00FA72D1&quot;/&gt;&lt;wsp:rsid wsp:val=&quot;00FA7482&quot;/&gt;&lt;wsp:rsid wsp:val=&quot;00FB01E4&quot;/&gt;&lt;wsp:rsid wsp:val=&quot;00FB0232&quot;/&gt;&lt;wsp:rsid wsp:val=&quot;00FB028B&quot;/&gt;&lt;wsp:rsid wsp:val=&quot;00FB02B4&quot;/&gt;&lt;wsp:rsid wsp:val=&quot;00FB040D&quot;/&gt;&lt;wsp:rsid wsp:val=&quot;00FB045E&quot;/&gt;&lt;wsp:rsid wsp:val=&quot;00FB0BE7&quot;/&gt;&lt;wsp:rsid wsp:val=&quot;00FB147F&quot;/&gt;&lt;wsp:rsid wsp:val=&quot;00FB15CB&quot;/&gt;&lt;wsp:rsid wsp:val=&quot;00FB16AD&quot;/&gt;&lt;wsp:rsid wsp:val=&quot;00FB1894&quot;/&gt;&lt;wsp:rsid wsp:val=&quot;00FB19B6&quot;/&gt;&lt;wsp:rsid wsp:val=&quot;00FB19D9&quot;/&gt;&lt;wsp:rsid wsp:val=&quot;00FB1ABE&quot;/&gt;&lt;wsp:rsid wsp:val=&quot;00FB1CE8&quot;/&gt;&lt;wsp:rsid wsp:val=&quot;00FB1DEF&quot;/&gt;&lt;wsp:rsid wsp:val=&quot;00FB2288&quot;/&gt;&lt;wsp:rsid wsp:val=&quot;00FB23C8&quot;/&gt;&lt;wsp:rsid wsp:val=&quot;00FB294D&quot;/&gt;&lt;wsp:rsid wsp:val=&quot;00FB2AE9&quot;/&gt;&lt;wsp:rsid wsp:val=&quot;00FB2B63&quot;/&gt;&lt;wsp:rsid wsp:val=&quot;00FB2C54&quot;/&gt;&lt;wsp:rsid wsp:val=&quot;00FB31EE&quot;/&gt;&lt;wsp:rsid wsp:val=&quot;00FB33E5&quot;/&gt;&lt;wsp:rsid wsp:val=&quot;00FB3F5E&quot;/&gt;&lt;wsp:rsid wsp:val=&quot;00FB47FE&quot;/&gt;&lt;wsp:rsid wsp:val=&quot;00FB485F&quot;/&gt;&lt;wsp:rsid wsp:val=&quot;00FB4FCD&quot;/&gt;&lt;wsp:rsid wsp:val=&quot;00FB504B&quot;/&gt;&lt;wsp:rsid wsp:val=&quot;00FB52CE&quot;/&gt;&lt;wsp:rsid wsp:val=&quot;00FB5B54&quot;/&gt;&lt;wsp:rsid wsp:val=&quot;00FB5C5E&quot;/&gt;&lt;wsp:rsid wsp:val=&quot;00FB5FA0&quot;/&gt;&lt;wsp:rsid wsp:val=&quot;00FB5FDC&quot;/&gt;&lt;wsp:rsid wsp:val=&quot;00FB6838&quot;/&gt;&lt;wsp:rsid wsp:val=&quot;00FB711D&quot;/&gt;&lt;wsp:rsid wsp:val=&quot;00FB73D6&quot;/&gt;&lt;wsp:rsid wsp:val=&quot;00FB7995&quot;/&gt;&lt;wsp:rsid wsp:val=&quot;00FC055B&quot;/&gt;&lt;wsp:rsid wsp:val=&quot;00FC07C6&quot;/&gt;&lt;wsp:rsid wsp:val=&quot;00FC0BD0&quot;/&gt;&lt;wsp:rsid wsp:val=&quot;00FC0BF6&quot;/&gt;&lt;wsp:rsid wsp:val=&quot;00FC0DB4&quot;/&gt;&lt;wsp:rsid wsp:val=&quot;00FC150F&quot;/&gt;&lt;wsp:rsid wsp:val=&quot;00FC19EC&quot;/&gt;&lt;wsp:rsid wsp:val=&quot;00FC25F1&quot;/&gt;&lt;wsp:rsid wsp:val=&quot;00FC27A6&quot;/&gt;&lt;wsp:rsid wsp:val=&quot;00FC2A07&quot;/&gt;&lt;wsp:rsid wsp:val=&quot;00FC2F97&quot;/&gt;&lt;wsp:rsid wsp:val=&quot;00FC2FD4&quot;/&gt;&lt;wsp:rsid wsp:val=&quot;00FC3034&quot;/&gt;&lt;wsp:rsid wsp:val=&quot;00FC32A1&quot;/&gt;&lt;wsp:rsid wsp:val=&quot;00FC3661&quot;/&gt;&lt;wsp:rsid wsp:val=&quot;00FC3948&quot;/&gt;&lt;wsp:rsid wsp:val=&quot;00FC3ABD&quot;/&gt;&lt;wsp:rsid wsp:val=&quot;00FC49B9&quot;/&gt;&lt;wsp:rsid wsp:val=&quot;00FC4BA5&quot;/&gt;&lt;wsp:rsid wsp:val=&quot;00FC4EDE&quot;/&gt;&lt;wsp:rsid wsp:val=&quot;00FC523D&quot;/&gt;&lt;wsp:rsid wsp:val=&quot;00FC58BA&quot;/&gt;&lt;wsp:rsid wsp:val=&quot;00FC5C7F&quot;/&gt;&lt;wsp:rsid wsp:val=&quot;00FC5EEF&quot;/&gt;&lt;wsp:rsid wsp:val=&quot;00FC6C1F&quot;/&gt;&lt;wsp:rsid wsp:val=&quot;00FC6E2C&quot;/&gt;&lt;wsp:rsid wsp:val=&quot;00FC76A0&quot;/&gt;&lt;wsp:rsid wsp:val=&quot;00FD06CD&quot;/&gt;&lt;wsp:rsid wsp:val=&quot;00FD07FD&quot;/&gt;&lt;wsp:rsid wsp:val=&quot;00FD0D0B&quot;/&gt;&lt;wsp:rsid wsp:val=&quot;00FD0D19&quot;/&gt;&lt;wsp:rsid wsp:val=&quot;00FD1A41&quot;/&gt;&lt;wsp:rsid wsp:val=&quot;00FD1C79&quot;/&gt;&lt;wsp:rsid wsp:val=&quot;00FD1D5B&quot;/&gt;&lt;wsp:rsid wsp:val=&quot;00FD1EA8&quot;/&gt;&lt;wsp:rsid wsp:val=&quot;00FD249F&quot;/&gt;&lt;wsp:rsid wsp:val=&quot;00FD26E3&quot;/&gt;&lt;wsp:rsid wsp:val=&quot;00FD2AD7&quot;/&gt;&lt;wsp:rsid wsp:val=&quot;00FD32F9&quot;/&gt;&lt;wsp:rsid wsp:val=&quot;00FD36AA&quot;/&gt;&lt;wsp:rsid wsp:val=&quot;00FD420A&quot;/&gt;&lt;wsp:rsid wsp:val=&quot;00FD4283&quot;/&gt;&lt;wsp:rsid wsp:val=&quot;00FD42B8&quot;/&gt;&lt;wsp:rsid wsp:val=&quot;00FD47BE&quot;/&gt;&lt;wsp:rsid wsp:val=&quot;00FD4AAA&quot;/&gt;&lt;wsp:rsid wsp:val=&quot;00FD4B3B&quot;/&gt;&lt;wsp:rsid wsp:val=&quot;00FD4C43&quot;/&gt;&lt;wsp:rsid wsp:val=&quot;00FD53D5&quot;/&gt;&lt;wsp:rsid wsp:val=&quot;00FD5457&quot;/&gt;&lt;wsp:rsid wsp:val=&quot;00FD5535&quot;/&gt;&lt;wsp:rsid wsp:val=&quot;00FD563C&quot;/&gt;&lt;wsp:rsid wsp:val=&quot;00FD5C42&quot;/&gt;&lt;wsp:rsid wsp:val=&quot;00FD68C3&quot;/&gt;&lt;wsp:rsid wsp:val=&quot;00FD6D74&quot;/&gt;&lt;wsp:rsid wsp:val=&quot;00FD7023&quot;/&gt;&lt;wsp:rsid wsp:val=&quot;00FD73AF&quot;/&gt;&lt;wsp:rsid wsp:val=&quot;00FD7526&quot;/&gt;&lt;wsp:rsid wsp:val=&quot;00FD7E1D&quot;/&gt;&lt;wsp:rsid wsp:val=&quot;00FE0C69&quot;/&gt;&lt;wsp:rsid wsp:val=&quot;00FE0D36&quot;/&gt;&lt;wsp:rsid wsp:val=&quot;00FE143B&quot;/&gt;&lt;wsp:rsid wsp:val=&quot;00FE1F76&quot;/&gt;&lt;wsp:rsid wsp:val=&quot;00FE2358&quot;/&gt;&lt;wsp:rsid wsp:val=&quot;00FE252E&quot;/&gt;&lt;wsp:rsid wsp:val=&quot;00FE2556&quot;/&gt;&lt;wsp:rsid wsp:val=&quot;00FE2DE2&quot;/&gt;&lt;wsp:rsid wsp:val=&quot;00FE30F7&quot;/&gt;&lt;wsp:rsid wsp:val=&quot;00FE31A5&quot;/&gt;&lt;wsp:rsid wsp:val=&quot;00FE47BF&quot;/&gt;&lt;wsp:rsid wsp:val=&quot;00FE4822&quot;/&gt;&lt;wsp:rsid wsp:val=&quot;00FE4A4E&quot;/&gt;&lt;wsp:rsid wsp:val=&quot;00FE4E2A&quot;/&gt;&lt;wsp:rsid wsp:val=&quot;00FE4F7B&quot;/&gt;&lt;wsp:rsid wsp:val=&quot;00FE5202&quot;/&gt;&lt;wsp:rsid wsp:val=&quot;00FE53DF&quot;/&gt;&lt;wsp:rsid wsp:val=&quot;00FE5AB1&quot;/&gt;&lt;wsp:rsid wsp:val=&quot;00FE64CB&quot;/&gt;&lt;wsp:rsid wsp:val=&quot;00FE6B1D&quot;/&gt;&lt;wsp:rsid wsp:val=&quot;00FE6EE4&quot;/&gt;&lt;wsp:rsid wsp:val=&quot;00FE6F97&quot;/&gt;&lt;wsp:rsid wsp:val=&quot;00FE7168&quot;/&gt;&lt;wsp:rsid wsp:val=&quot;00FE72C7&quot;/&gt;&lt;wsp:rsid wsp:val=&quot;00FE796F&quot;/&gt;&lt;wsp:rsid wsp:val=&quot;00FE7EB0&quot;/&gt;&lt;wsp:rsid wsp:val=&quot;00FF006D&quot;/&gt;&lt;wsp:rsid wsp:val=&quot;00FF0361&quot;/&gt;&lt;wsp:rsid wsp:val=&quot;00FF0381&quot;/&gt;&lt;wsp:rsid wsp:val=&quot;00FF0429&quot;/&gt;&lt;wsp:rsid wsp:val=&quot;00FF08EA&quot;/&gt;&lt;wsp:rsid wsp:val=&quot;00FF0969&quot;/&gt;&lt;wsp:rsid wsp:val=&quot;00FF0993&quot;/&gt;&lt;wsp:rsid wsp:val=&quot;00FF0B8D&quot;/&gt;&lt;wsp:rsid wsp:val=&quot;00FF0C93&quot;/&gt;&lt;wsp:rsid wsp:val=&quot;00FF1B40&quot;/&gt;&lt;wsp:rsid wsp:val=&quot;00FF1C71&quot;/&gt;&lt;wsp:rsid wsp:val=&quot;00FF25C2&quot;/&gt;&lt;wsp:rsid wsp:val=&quot;00FF3076&quot;/&gt;&lt;wsp:rsid wsp:val=&quot;00FF3157&quot;/&gt;&lt;wsp:rsid wsp:val=&quot;00FF34E5&quot;/&gt;&lt;wsp:rsid wsp:val=&quot;00FF35B4&quot;/&gt;&lt;wsp:rsid wsp:val=&quot;00FF3941&quot;/&gt;&lt;wsp:rsid wsp:val=&quot;00FF3ED4&quot;/&gt;&lt;wsp:rsid wsp:val=&quot;00FF4213&quot;/&gt;&lt;wsp:rsid wsp:val=&quot;00FF4C69&quot;/&gt;&lt;wsp:rsid wsp:val=&quot;00FF4EAD&quot;/&gt;&lt;wsp:rsid wsp:val=&quot;00FF5131&quot;/&gt;&lt;wsp:rsid wsp:val=&quot;00FF5163&quot;/&gt;&lt;wsp:rsid wsp:val=&quot;00FF525D&quot;/&gt;&lt;wsp:rsid wsp:val=&quot;00FF5686&quot;/&gt;&lt;wsp:rsid wsp:val=&quot;00FF57D3&quot;/&gt;&lt;wsp:rsid wsp:val=&quot;00FF5835&quot;/&gt;&lt;wsp:rsid wsp:val=&quot;00FF5CC4&quot;/&gt;&lt;wsp:rsid wsp:val=&quot;00FF6004&quot;/&gt;&lt;wsp:rsid wsp:val=&quot;00FF640B&quot;/&gt;&lt;wsp:rsid wsp:val=&quot;00FF6470&quot;/&gt;&lt;wsp:rsid wsp:val=&quot;00FF64DC&quot;/&gt;&lt;wsp:rsid wsp:val=&quot;00FF67CC&quot;/&gt;&lt;wsp:rsid wsp:val=&quot;00FF77B3&quot;/&gt;&lt;wsp:rsid wsp:val=&quot;00FF7C16&quot;/&gt;&lt;wsp:rsid wsp:val=&quot;00FF7CB9&quot;/&gt;&lt;wsp:rsid wsp:val=&quot;00FF7DFF&quot;/&gt;&lt;/wsp:rsids&gt;&lt;/w:docPr&gt;&lt;w:body&gt;&lt;wx:sect&gt;&lt;w:p wsp:rsidR=&quot;00000000&quot; wsp:rsidRDefault=&quot;00C35836&quot; wsp:rsidP=&quot;00C35836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switch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" o:title="" chromakey="white"/>
          </v:shape>
        </w:pict>
      </w:r>
      <w:r w:rsidR="00732CF5" w:rsidRPr="00D101AA">
        <w:instrText xml:space="preserve"> </w:instrText>
      </w:r>
      <w:r w:rsidR="000E4695">
        <w:fldChar w:fldCharType="separate"/>
      </w:r>
      <w:r w:rsidR="00732CF5" w:rsidRPr="00D101AA">
        <w:fldChar w:fldCharType="end"/>
      </w:r>
      <w:r w:rsidR="00732CF5">
        <w:t xml:space="preserve">is an application delay </w:t>
      </w:r>
      <w:r w:rsidR="00732CF5" w:rsidRPr="00AF4425">
        <w:t xml:space="preserve">specified in </w:t>
      </w:r>
      <w:r w:rsidR="00732CF5" w:rsidRPr="00004238">
        <w:rPr>
          <w:rFonts w:eastAsia="SimSun" w:hint="eastAsia"/>
          <w:lang w:val="en-US" w:eastAsia="zh-CN" w:bidi="ar"/>
        </w:rPr>
        <w:t xml:space="preserve">Table 10.4-1 </w:t>
      </w:r>
      <w:r w:rsidR="00183201">
        <w:rPr>
          <w:rFonts w:eastAsia="SimSun"/>
          <w:lang w:val="en-US" w:eastAsia="zh-CN" w:bidi="ar"/>
        </w:rPr>
        <w:t>of</w:t>
      </w:r>
      <w:r w:rsidR="00732CF5" w:rsidRPr="00AF4425">
        <w:rPr>
          <w:rFonts w:eastAsia="SimSun" w:hint="eastAsia"/>
          <w:sz w:val="21"/>
          <w:szCs w:val="21"/>
          <w:lang w:val="en-US" w:eastAsia="zh-CN" w:bidi="ar"/>
        </w:rPr>
        <w:t xml:space="preserve"> </w:t>
      </w:r>
      <w:r w:rsidR="00732CF5" w:rsidRPr="00004238">
        <w:rPr>
          <w:rFonts w:eastAsia="SimSun" w:hint="eastAsia"/>
          <w:lang w:val="en-US" w:eastAsia="zh-CN" w:bidi="ar"/>
        </w:rPr>
        <w:t>TS38.213</w:t>
      </w:r>
      <w:r w:rsidR="00732CF5">
        <w:rPr>
          <w:rFonts w:eastAsia="SimSun"/>
          <w:sz w:val="21"/>
          <w:szCs w:val="21"/>
          <w:lang w:val="en-US" w:eastAsia="zh-CN" w:bidi="ar"/>
        </w:rPr>
        <w:t>.</w:t>
      </w:r>
      <w:r w:rsidR="00DD3EBF">
        <w:rPr>
          <w:rFonts w:eastAsia="SimSun"/>
          <w:sz w:val="21"/>
          <w:szCs w:val="21"/>
          <w:lang w:val="en-US" w:eastAsia="zh-CN" w:bidi="ar"/>
        </w:rPr>
        <w:t xml:space="preserve"> </w:t>
      </w:r>
      <w:r w:rsidR="00DD3EBF">
        <w:rPr>
          <w:rFonts w:eastAsia="SimSun"/>
          <w:lang w:val="en-US" w:eastAsia="zh-CN" w:bidi="ar"/>
        </w:rPr>
        <w:t xml:space="preserve">If the UE is configured with </w:t>
      </w:r>
      <w:r w:rsidR="00DD3EBF">
        <w:rPr>
          <w:rFonts w:eastAsia="SimSun" w:hint="eastAsia"/>
          <w:lang w:val="en-US" w:eastAsia="zh-CN" w:bidi="ar"/>
        </w:rPr>
        <w:t>cross-slot scheduling adaptation</w:t>
      </w:r>
      <w:r w:rsidR="00DD3EBF">
        <w:rPr>
          <w:rFonts w:eastAsia="SimSun"/>
          <w:lang w:val="en-US" w:eastAsia="zh-CN" w:bidi="ar"/>
        </w:rPr>
        <w:t xml:space="preserve">, </w:t>
      </w:r>
      <w:r w:rsidR="00DD3EBF">
        <w:rPr>
          <w:rFonts w:eastAsia="SimSun" w:hint="eastAsia"/>
          <w:lang w:val="en-US" w:eastAsia="zh-CN" w:bidi="ar"/>
        </w:rPr>
        <w:t xml:space="preserve">the UE </w:t>
      </w:r>
      <w:r w:rsidR="00DD3EBF">
        <w:rPr>
          <w:rFonts w:eastAsia="SimSun"/>
          <w:lang w:val="en-US" w:eastAsia="zh-CN" w:bidi="ar"/>
        </w:rPr>
        <w:t xml:space="preserve">may be able to </w:t>
      </w:r>
      <w:r w:rsidR="00DD3EBF">
        <w:rPr>
          <w:rFonts w:eastAsia="SimSun" w:hint="eastAsia"/>
          <w:lang w:val="en-US" w:eastAsia="zh-CN" w:bidi="ar"/>
        </w:rPr>
        <w:t>appl</w:t>
      </w:r>
      <w:r w:rsidR="00DD3EBF">
        <w:rPr>
          <w:rFonts w:eastAsia="SimSun"/>
          <w:lang w:val="en-US" w:eastAsia="zh-CN" w:bidi="ar"/>
        </w:rPr>
        <w:t>y</w:t>
      </w:r>
      <w:r w:rsidR="00DD3EBF">
        <w:rPr>
          <w:rFonts w:eastAsia="SimSun" w:hint="eastAsia"/>
          <w:lang w:val="en-US" w:eastAsia="zh-CN" w:bidi="ar"/>
        </w:rPr>
        <w:t xml:space="preserve"> </w:t>
      </w:r>
      <w:r w:rsidR="00DD3EBF">
        <w:rPr>
          <w:rFonts w:eastAsia="SimSun"/>
          <w:lang w:val="en-US" w:eastAsia="zh-CN" w:bidi="ar"/>
        </w:rPr>
        <w:t>the switched SSSG</w:t>
      </w:r>
      <w:r w:rsidR="00DD3EBF">
        <w:rPr>
          <w:rFonts w:eastAsia="SimSun" w:hint="eastAsia"/>
          <w:lang w:val="en-US" w:eastAsia="zh-CN" w:bidi="ar"/>
        </w:rPr>
        <w:t xml:space="preserve"> on the serving cell at the first slot </w:t>
      </w:r>
      <w:r w:rsidR="00B1323D">
        <w:rPr>
          <w:rFonts w:eastAsia="SimSun"/>
          <w:lang w:val="en-US" w:eastAsia="zh-CN" w:bidi="ar"/>
        </w:rPr>
        <w:t>that is</w:t>
      </w:r>
      <w:r w:rsidR="00DD3EBF">
        <w:rPr>
          <w:rFonts w:eastAsia="SimSun" w:hint="eastAsia"/>
          <w:lang w:val="en-US" w:eastAsia="zh-CN" w:bidi="ar"/>
        </w:rPr>
        <w:t xml:space="preserve"> </w:t>
      </w:r>
      <w:r w:rsidR="00DD3EBF">
        <w:rPr>
          <w:rFonts w:eastAsia="SimSun"/>
          <w:lang w:val="en-US" w:eastAsia="zh-CN" w:bidi="ar"/>
        </w:rPr>
        <w:t>the m</w:t>
      </w:r>
      <w:r w:rsidR="00F66FA6">
        <w:rPr>
          <w:rFonts w:eastAsia="SimSun"/>
          <w:lang w:val="en-US" w:eastAsia="zh-CN" w:bidi="ar"/>
        </w:rPr>
        <w:t>aximum</w:t>
      </w:r>
      <w:r w:rsidR="00DD3EBF">
        <w:rPr>
          <w:rFonts w:eastAsia="SimSun"/>
          <w:lang w:val="en-US" w:eastAsia="zh-CN" w:bidi="ar"/>
        </w:rPr>
        <w:t xml:space="preserve"> of PDCCH processing delay</w:t>
      </w:r>
      <w:r w:rsidR="00DD3EBF">
        <w:rPr>
          <w:rFonts w:eastAsia="SimSun" w:hint="eastAsia"/>
          <w:lang w:val="en-US" w:eastAsia="zh-CN" w:bidi="ar"/>
        </w:rPr>
        <w:t xml:space="preserve"> Z</w:t>
      </w:r>
      <w:r w:rsidR="00DD3EBF" w:rsidRPr="00EE076E">
        <w:rPr>
          <w:rFonts w:eastAsia="SimSun" w:hint="eastAsia"/>
          <w:vertAlign w:val="subscript"/>
          <w:lang w:val="en-US" w:eastAsia="zh-CN" w:bidi="ar"/>
        </w:rPr>
        <w:t>µ</w:t>
      </w:r>
      <w:r w:rsidR="00DD3EBF">
        <w:rPr>
          <w:rFonts w:eastAsia="SimSun"/>
          <w:lang w:val="en-US" w:eastAsia="zh-CN" w:bidi="ar"/>
        </w:rPr>
        <w:t xml:space="preserve"> </w:t>
      </w:r>
      <w:r w:rsidR="008C233C">
        <w:rPr>
          <w:rFonts w:eastAsia="SimSun"/>
          <w:lang w:val="en-US" w:eastAsia="zh-CN" w:bidi="ar"/>
        </w:rPr>
        <w:t>(</w:t>
      </w:r>
      <w:r w:rsidR="00DD3EBF">
        <w:rPr>
          <w:rFonts w:eastAsia="SimSun" w:hint="eastAsia"/>
          <w:lang w:val="en-US" w:eastAsia="zh-CN" w:bidi="ar"/>
        </w:rPr>
        <w:t xml:space="preserve">in Table 5.3.1-1 </w:t>
      </w:r>
      <w:r w:rsidR="00DD3EBF">
        <w:rPr>
          <w:rFonts w:eastAsia="SimSun"/>
          <w:lang w:val="en-US" w:eastAsia="zh-CN" w:bidi="ar"/>
        </w:rPr>
        <w:t>of</w:t>
      </w:r>
      <w:r w:rsidR="00DD3EBF">
        <w:rPr>
          <w:rFonts w:eastAsia="SimSun" w:hint="eastAsia"/>
          <w:lang w:val="en-US" w:eastAsia="zh-CN" w:bidi="ar"/>
        </w:rPr>
        <w:t xml:space="preserve"> TS38.214</w:t>
      </w:r>
      <w:r w:rsidR="00DD3EBF">
        <w:rPr>
          <w:rFonts w:eastAsia="SimSun"/>
          <w:lang w:val="en-US" w:eastAsia="zh-CN" w:bidi="ar"/>
        </w:rPr>
        <w:t xml:space="preserve"> </w:t>
      </w:r>
      <w:r w:rsidR="00DD3EBF">
        <w:rPr>
          <w:rFonts w:eastAsia="SimSun" w:hint="eastAsia"/>
          <w:lang w:val="en-US" w:eastAsia="zh-CN" w:bidi="ar"/>
        </w:rPr>
        <w:t>for K</w:t>
      </w:r>
      <w:proofErr w:type="gramStart"/>
      <w:r w:rsidR="00DD3EBF" w:rsidRPr="00B612F0">
        <w:rPr>
          <w:rFonts w:eastAsia="SimSun" w:hint="eastAsia"/>
          <w:vertAlign w:val="subscript"/>
          <w:lang w:val="en-US" w:eastAsia="zh-CN" w:bidi="ar"/>
        </w:rPr>
        <w:t>0</w:t>
      </w:r>
      <w:r w:rsidR="00DD3EBF">
        <w:rPr>
          <w:rFonts w:eastAsia="SimSun"/>
          <w:vertAlign w:val="subscript"/>
          <w:lang w:val="en-US" w:eastAsia="zh-CN" w:bidi="ar"/>
        </w:rPr>
        <w:t>,</w:t>
      </w:r>
      <w:r w:rsidR="00DD3EBF" w:rsidRPr="00B612F0">
        <w:rPr>
          <w:rFonts w:eastAsia="SimSun" w:hint="eastAsia"/>
          <w:vertAlign w:val="subscript"/>
          <w:lang w:val="en-US" w:eastAsia="zh-CN" w:bidi="ar"/>
        </w:rPr>
        <w:t>min</w:t>
      </w:r>
      <w:proofErr w:type="gramEnd"/>
      <w:r w:rsidR="00DD3EBF">
        <w:rPr>
          <w:rFonts w:eastAsia="SimSun" w:hint="eastAsia"/>
          <w:lang w:val="en-US" w:eastAsia="zh-CN" w:bidi="ar"/>
        </w:rPr>
        <w:t>/K</w:t>
      </w:r>
      <w:r w:rsidR="00DD3EBF" w:rsidRPr="00B612F0">
        <w:rPr>
          <w:rFonts w:eastAsia="SimSun" w:hint="eastAsia"/>
          <w:vertAlign w:val="subscript"/>
          <w:lang w:val="en-US" w:eastAsia="zh-CN" w:bidi="ar"/>
        </w:rPr>
        <w:t>2</w:t>
      </w:r>
      <w:r w:rsidR="00DD3EBF">
        <w:rPr>
          <w:rFonts w:eastAsia="SimSun"/>
          <w:vertAlign w:val="subscript"/>
          <w:lang w:val="en-US" w:eastAsia="zh-CN" w:bidi="ar"/>
        </w:rPr>
        <w:t>,</w:t>
      </w:r>
      <w:r w:rsidR="00DD3EBF" w:rsidRPr="00B612F0">
        <w:rPr>
          <w:rFonts w:eastAsia="SimSun" w:hint="eastAsia"/>
          <w:vertAlign w:val="subscript"/>
          <w:lang w:val="en-US" w:eastAsia="zh-CN" w:bidi="ar"/>
        </w:rPr>
        <w:t>min</w:t>
      </w:r>
      <w:r w:rsidR="00DD3EBF">
        <w:rPr>
          <w:rFonts w:eastAsia="SimSun" w:hint="eastAsia"/>
          <w:lang w:val="en-US" w:eastAsia="zh-CN" w:bidi="ar"/>
        </w:rPr>
        <w:t xml:space="preserve"> indication</w:t>
      </w:r>
      <w:r w:rsidR="00DD3EBF">
        <w:rPr>
          <w:rFonts w:eastAsia="SimSun"/>
          <w:lang w:val="en-US" w:eastAsia="zh-CN" w:bidi="ar"/>
        </w:rPr>
        <w:t xml:space="preserve">) and the </w:t>
      </w:r>
      <w:r w:rsidR="00DD3EBF">
        <w:rPr>
          <w:rFonts w:eastAsia="SimSun" w:hint="eastAsia"/>
          <w:i/>
          <w:lang w:val="en-US" w:eastAsia="zh-CN" w:bidi="ar"/>
        </w:rPr>
        <w:t>P</w:t>
      </w:r>
      <w:r w:rsidR="00DD3EBF">
        <w:rPr>
          <w:rFonts w:eastAsia="SimSun" w:hint="eastAsia"/>
          <w:i/>
          <w:vertAlign w:val="subscript"/>
          <w:lang w:val="en-US" w:eastAsia="zh-CN" w:bidi="ar"/>
        </w:rPr>
        <w:t>switch</w:t>
      </w:r>
      <w:r w:rsidR="00DD3EBF">
        <w:rPr>
          <w:rFonts w:eastAsia="SimSun" w:hint="eastAsia"/>
          <w:lang w:val="en-US" w:eastAsia="zh-CN" w:bidi="ar"/>
        </w:rPr>
        <w:t xml:space="preserve"> symbols </w:t>
      </w:r>
      <w:r w:rsidR="00B1323D">
        <w:rPr>
          <w:rFonts w:eastAsia="SimSun"/>
          <w:lang w:val="en-US" w:eastAsia="zh-CN" w:bidi="ar"/>
        </w:rPr>
        <w:t>after</w:t>
      </w:r>
      <w:r w:rsidR="00DD3EBF">
        <w:rPr>
          <w:rFonts w:eastAsia="SimSun" w:hint="eastAsia"/>
          <w:lang w:val="en-US" w:eastAsia="zh-CN" w:bidi="ar"/>
        </w:rPr>
        <w:t xml:space="preserve"> the last OFDM symbol of the </w:t>
      </w:r>
      <w:r w:rsidR="00DD3EBF">
        <w:rPr>
          <w:rFonts w:eastAsia="SimSun"/>
          <w:lang w:val="en-US" w:eastAsia="zh-CN" w:bidi="ar"/>
        </w:rPr>
        <w:t xml:space="preserve">detected </w:t>
      </w:r>
      <w:r w:rsidR="00DD3EBF">
        <w:rPr>
          <w:rFonts w:eastAsia="SimSun" w:hint="eastAsia"/>
          <w:lang w:val="en-US" w:eastAsia="zh-CN" w:bidi="ar"/>
        </w:rPr>
        <w:t>PDCCH transmission</w:t>
      </w:r>
      <w:r w:rsidR="00B1323D">
        <w:rPr>
          <w:rFonts w:eastAsia="SimSun"/>
          <w:lang w:val="en-US" w:eastAsia="zh-CN" w:bidi="ar"/>
        </w:rPr>
        <w:t>.</w:t>
      </w:r>
    </w:p>
    <w:p w14:paraId="4C06528C" w14:textId="0E46E5A4" w:rsidR="000C2176" w:rsidRPr="000C2176" w:rsidRDefault="000C2176" w:rsidP="00A22A21">
      <w:pPr>
        <w:spacing w:after="200" w:line="276" w:lineRule="auto"/>
        <w:jc w:val="both"/>
        <w:rPr>
          <w:sz w:val="21"/>
          <w:szCs w:val="21"/>
        </w:rPr>
      </w:pPr>
      <w:r w:rsidRPr="004036FC">
        <w:rPr>
          <w:rFonts w:eastAsia="Malgun Gothic"/>
          <w:b/>
          <w:bCs/>
          <w:lang w:val="en-US" w:eastAsia="zh-CN"/>
        </w:rPr>
        <w:t xml:space="preserve">Proposal </w:t>
      </w:r>
      <w:r>
        <w:rPr>
          <w:rFonts w:eastAsia="Malgun Gothic"/>
          <w:b/>
          <w:bCs/>
          <w:lang w:val="en-US" w:eastAsia="zh-CN"/>
        </w:rPr>
        <w:t xml:space="preserve">2: An application delay for SSSG switching can be </w:t>
      </w:r>
      <w:r w:rsidRPr="000C2176">
        <w:rPr>
          <w:rFonts w:eastAsia="SimSun" w:hint="eastAsia"/>
          <w:b/>
          <w:bCs/>
          <w:i/>
          <w:lang w:val="en-US" w:eastAsia="zh-CN" w:bidi="ar"/>
        </w:rPr>
        <w:t>P</w:t>
      </w:r>
      <w:r w:rsidRPr="000C2176">
        <w:rPr>
          <w:rFonts w:eastAsia="SimSun" w:hint="eastAsia"/>
          <w:b/>
          <w:bCs/>
          <w:i/>
          <w:vertAlign w:val="subscript"/>
          <w:lang w:val="en-US" w:eastAsia="zh-CN" w:bidi="ar"/>
        </w:rPr>
        <w:t>switch</w:t>
      </w:r>
      <w:r w:rsidRPr="000C2176">
        <w:rPr>
          <w:rFonts w:eastAsia="Malgun Gothic"/>
          <w:b/>
          <w:bCs/>
          <w:lang w:val="en-US" w:eastAsia="zh-CN"/>
        </w:rPr>
        <w:t xml:space="preserve"> </w:t>
      </w:r>
      <w:r>
        <w:rPr>
          <w:rFonts w:eastAsia="Malgun Gothic"/>
          <w:b/>
          <w:bCs/>
          <w:lang w:val="en-US" w:eastAsia="zh-CN"/>
        </w:rPr>
        <w:t xml:space="preserve">in </w:t>
      </w:r>
      <w:r w:rsidRPr="000C2176">
        <w:rPr>
          <w:rFonts w:eastAsia="Malgun Gothic"/>
          <w:b/>
          <w:bCs/>
          <w:lang w:val="en-US" w:eastAsia="zh-CN"/>
        </w:rPr>
        <w:t>Table 10.4-1 of TS38.213</w:t>
      </w:r>
      <w:r>
        <w:rPr>
          <w:rFonts w:eastAsia="Malgun Gothic"/>
          <w:b/>
          <w:bCs/>
          <w:lang w:val="en-US" w:eastAsia="zh-CN"/>
        </w:rPr>
        <w:t xml:space="preserve">, or the maximum of a </w:t>
      </w:r>
      <w:r w:rsidRPr="008D4404">
        <w:rPr>
          <w:rFonts w:eastAsia="Malgun Gothic"/>
          <w:b/>
          <w:bCs/>
          <w:lang w:val="en-US" w:eastAsia="zh-CN"/>
        </w:rPr>
        <w:t>PDCCH processing delay Zµ in Table 5.3.1-1 of TS</w:t>
      </w:r>
      <w:r>
        <w:rPr>
          <w:rFonts w:eastAsia="Malgun Gothic"/>
          <w:b/>
          <w:bCs/>
          <w:lang w:val="en-US" w:eastAsia="zh-CN"/>
        </w:rPr>
        <w:t xml:space="preserve"> </w:t>
      </w:r>
      <w:r w:rsidRPr="008D4404">
        <w:rPr>
          <w:rFonts w:eastAsia="Malgun Gothic"/>
          <w:b/>
          <w:bCs/>
          <w:lang w:val="en-US" w:eastAsia="zh-CN"/>
        </w:rPr>
        <w:t>38.214</w:t>
      </w:r>
      <w:r w:rsidR="006144DD">
        <w:rPr>
          <w:rFonts w:eastAsia="Malgun Gothic"/>
          <w:b/>
          <w:bCs/>
          <w:lang w:val="en-US" w:eastAsia="zh-CN"/>
        </w:rPr>
        <w:t xml:space="preserve"> and </w:t>
      </w:r>
      <w:r w:rsidR="006144DD" w:rsidRPr="000C2176">
        <w:rPr>
          <w:rFonts w:eastAsia="SimSun" w:hint="eastAsia"/>
          <w:b/>
          <w:bCs/>
          <w:i/>
          <w:lang w:val="en-US" w:eastAsia="zh-CN" w:bidi="ar"/>
        </w:rPr>
        <w:t>P</w:t>
      </w:r>
      <w:r w:rsidR="006144DD" w:rsidRPr="000C2176">
        <w:rPr>
          <w:rFonts w:eastAsia="SimSun" w:hint="eastAsia"/>
          <w:b/>
          <w:bCs/>
          <w:i/>
          <w:vertAlign w:val="subscript"/>
          <w:lang w:val="en-US" w:eastAsia="zh-CN" w:bidi="ar"/>
        </w:rPr>
        <w:t>switch</w:t>
      </w:r>
      <w:r>
        <w:rPr>
          <w:rFonts w:eastAsia="Malgun Gothic"/>
          <w:b/>
          <w:bCs/>
          <w:lang w:val="en-US" w:eastAsia="zh-CN"/>
        </w:rPr>
        <w:t xml:space="preserve"> if cross-slot scheduling adaptation configured. </w:t>
      </w:r>
    </w:p>
    <w:p w14:paraId="1EA474C4" w14:textId="0A21B08C" w:rsidR="00E65A3A" w:rsidRPr="003F504E" w:rsidRDefault="00E65A3A" w:rsidP="00E65A3A">
      <w:pPr>
        <w:spacing w:after="200" w:line="276" w:lineRule="auto"/>
        <w:jc w:val="bo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When a UE receives an indication of PDCCH skipping</w:t>
      </w:r>
      <w:r w:rsidR="008B17C0">
        <w:rPr>
          <w:rFonts w:eastAsia="Malgun Gothic"/>
          <w:lang w:eastAsia="zh-CN"/>
        </w:rPr>
        <w:t xml:space="preserve"> in scheduling DCI</w:t>
      </w:r>
      <w:r w:rsidR="00D60228">
        <w:rPr>
          <w:rFonts w:eastAsia="Malgun Gothic"/>
          <w:lang w:eastAsia="zh-CN"/>
        </w:rPr>
        <w:t xml:space="preserve"> (</w:t>
      </w:r>
      <w:proofErr w:type="gramStart"/>
      <w:r w:rsidR="00D60228">
        <w:rPr>
          <w:rFonts w:eastAsia="Malgun Gothic"/>
          <w:lang w:eastAsia="zh-CN"/>
        </w:rPr>
        <w:t>e.g.</w:t>
      </w:r>
      <w:proofErr w:type="gramEnd"/>
      <w:r w:rsidR="00D60228">
        <w:rPr>
          <w:rFonts w:eastAsia="Malgun Gothic"/>
          <w:lang w:eastAsia="zh-CN"/>
        </w:rPr>
        <w:t xml:space="preserve"> </w:t>
      </w:r>
      <w:r w:rsidR="00D60228">
        <w:rPr>
          <w:rFonts w:eastAsia="SimSun" w:hint="eastAsia"/>
          <w:lang w:val="en-US" w:eastAsia="zh-CN" w:bidi="ar"/>
        </w:rPr>
        <w:t>DCI format 1-1/1-2/0-1/0-2</w:t>
      </w:r>
      <w:r w:rsidR="00D60228">
        <w:rPr>
          <w:rFonts w:eastAsia="SimSun"/>
          <w:lang w:val="en-US" w:eastAsia="zh-CN" w:bidi="ar"/>
        </w:rPr>
        <w:t>)</w:t>
      </w:r>
      <w:r>
        <w:rPr>
          <w:rFonts w:eastAsia="Malgun Gothic"/>
          <w:lang w:eastAsia="zh-CN"/>
        </w:rPr>
        <w:t>, the UE may have to</w:t>
      </w:r>
      <w:r w:rsidR="008D4404">
        <w:rPr>
          <w:rFonts w:eastAsia="Malgun Gothic"/>
          <w:lang w:eastAsia="zh-CN"/>
        </w:rPr>
        <w:t xml:space="preserve"> delay initiating PDCCH skipping or </w:t>
      </w:r>
      <w:r w:rsidR="00E71CA0">
        <w:rPr>
          <w:rFonts w:eastAsia="Malgun Gothic"/>
          <w:lang w:eastAsia="zh-CN"/>
        </w:rPr>
        <w:t xml:space="preserve">should </w:t>
      </w:r>
      <w:r w:rsidR="008D4404">
        <w:rPr>
          <w:rFonts w:eastAsia="Malgun Gothic"/>
          <w:lang w:eastAsia="zh-CN"/>
        </w:rPr>
        <w:t xml:space="preserve">not apply PDCCH skipping </w:t>
      </w:r>
      <w:r w:rsidR="00E71CA0">
        <w:rPr>
          <w:rFonts w:eastAsia="Malgun Gothic"/>
          <w:lang w:eastAsia="zh-CN"/>
        </w:rPr>
        <w:t xml:space="preserve">for some time </w:t>
      </w:r>
      <w:r>
        <w:rPr>
          <w:rFonts w:eastAsia="Malgun Gothic"/>
          <w:lang w:eastAsia="zh-CN"/>
        </w:rPr>
        <w:t xml:space="preserve">due to on-going transport block (TB) transmissions and/or receptions. For example, if a retransmission related timer </w:t>
      </w:r>
      <w:r w:rsidR="00E71CA0">
        <w:rPr>
          <w:rFonts w:eastAsia="Malgun Gothic"/>
          <w:lang w:eastAsia="zh-CN"/>
        </w:rPr>
        <w:t>(</w:t>
      </w:r>
      <w:proofErr w:type="gramStart"/>
      <w:r w:rsidR="00E71CA0">
        <w:rPr>
          <w:rFonts w:eastAsia="Malgun Gothic"/>
          <w:lang w:eastAsia="zh-CN"/>
        </w:rPr>
        <w:t>e.g.</w:t>
      </w:r>
      <w:proofErr w:type="gramEnd"/>
      <w:r w:rsidR="00E71CA0">
        <w:rPr>
          <w:rFonts w:eastAsia="Malgun Gothic"/>
          <w:lang w:eastAsia="zh-CN"/>
        </w:rPr>
        <w:t xml:space="preserve"> </w:t>
      </w:r>
      <w:r w:rsidR="00E71CA0" w:rsidRPr="00243021">
        <w:rPr>
          <w:i/>
        </w:rPr>
        <w:t>drx-RetransmissionTimer</w:t>
      </w:r>
      <w:r w:rsidR="00E71CA0" w:rsidRPr="00243021">
        <w:rPr>
          <w:i/>
          <w:lang w:eastAsia="ko-KR"/>
        </w:rPr>
        <w:t>DL</w:t>
      </w:r>
      <w:r w:rsidR="00E71CA0">
        <w:rPr>
          <w:iCs/>
          <w:lang w:eastAsia="ko-KR"/>
        </w:rPr>
        <w:t xml:space="preserve"> or </w:t>
      </w:r>
      <w:r w:rsidR="00E71CA0" w:rsidRPr="00243021">
        <w:rPr>
          <w:i/>
        </w:rPr>
        <w:t>drx-RetransmissionTimer</w:t>
      </w:r>
      <w:r w:rsidR="00E71CA0" w:rsidRPr="00243021">
        <w:rPr>
          <w:i/>
          <w:lang w:eastAsia="ko-KR"/>
        </w:rPr>
        <w:t>UL</w:t>
      </w:r>
      <w:r w:rsidR="00E71CA0">
        <w:rPr>
          <w:iCs/>
          <w:lang w:eastAsia="ko-KR"/>
        </w:rPr>
        <w:t>)</w:t>
      </w:r>
      <w:r w:rsidR="008B17C0">
        <w:rPr>
          <w:rFonts w:eastAsia="Malgun Gothic"/>
          <w:lang w:eastAsia="zh-CN"/>
        </w:rPr>
        <w:t xml:space="preserve"> </w:t>
      </w:r>
      <w:r w:rsidR="00D43BFA">
        <w:rPr>
          <w:rFonts w:eastAsia="Malgun Gothic"/>
          <w:lang w:eastAsia="zh-CN"/>
        </w:rPr>
        <w:t xml:space="preserve">for any HARQ-ACK process </w:t>
      </w:r>
      <w:r w:rsidR="005C26CD">
        <w:rPr>
          <w:rFonts w:eastAsia="Malgun Gothic"/>
          <w:lang w:eastAsia="zh-CN"/>
        </w:rPr>
        <w:t xml:space="preserve">is started </w:t>
      </w:r>
      <w:r w:rsidR="008B17C0">
        <w:rPr>
          <w:rFonts w:eastAsia="Malgun Gothic"/>
          <w:lang w:eastAsia="zh-CN"/>
        </w:rPr>
        <w:t xml:space="preserve">or has been </w:t>
      </w:r>
      <w:r w:rsidR="00E71CA0">
        <w:rPr>
          <w:rFonts w:eastAsia="Malgun Gothic"/>
          <w:lang w:eastAsia="zh-CN"/>
        </w:rPr>
        <w:t>started</w:t>
      </w:r>
      <w:r w:rsidR="008B17C0">
        <w:rPr>
          <w:rFonts w:eastAsia="Malgun Gothic"/>
          <w:lang w:eastAsia="zh-CN"/>
        </w:rPr>
        <w:t xml:space="preserve"> and is</w:t>
      </w:r>
      <w:r>
        <w:rPr>
          <w:rFonts w:eastAsia="Malgun Gothic"/>
          <w:lang w:eastAsia="zh-CN"/>
        </w:rPr>
        <w:t xml:space="preserve"> running, the UE may have to monitor PDCCH until the retransmission related timer expires. That is, upon detecting a DCI format indicating PDCCH skipping, </w:t>
      </w:r>
      <w:r w:rsidRPr="003F504E">
        <w:rPr>
          <w:rFonts w:eastAsia="Malgun Gothic"/>
          <w:lang w:eastAsia="zh-CN"/>
        </w:rPr>
        <w:t xml:space="preserve">the UE </w:t>
      </w:r>
      <w:r w:rsidR="00B25397">
        <w:rPr>
          <w:rFonts w:eastAsia="Malgun Gothic"/>
          <w:lang w:eastAsia="zh-CN"/>
        </w:rPr>
        <w:t>monitors PDCCH</w:t>
      </w:r>
      <w:r>
        <w:rPr>
          <w:rFonts w:eastAsia="Malgun Gothic"/>
          <w:lang w:eastAsia="zh-CN"/>
        </w:rPr>
        <w:t xml:space="preserve"> </w:t>
      </w:r>
      <w:r w:rsidR="00B25397">
        <w:rPr>
          <w:rFonts w:eastAsia="Malgun Gothic"/>
          <w:lang w:eastAsia="zh-CN"/>
        </w:rPr>
        <w:t>(</w:t>
      </w:r>
      <w:proofErr w:type="gramStart"/>
      <w:r w:rsidR="00B25397">
        <w:rPr>
          <w:rFonts w:eastAsia="Malgun Gothic"/>
          <w:lang w:eastAsia="zh-CN"/>
        </w:rPr>
        <w:t>i.e.</w:t>
      </w:r>
      <w:proofErr w:type="gramEnd"/>
      <w:r w:rsidR="00B25397">
        <w:rPr>
          <w:rFonts w:eastAsia="Malgun Gothic"/>
          <w:lang w:eastAsia="zh-CN"/>
        </w:rPr>
        <w:t xml:space="preserve"> does not apply PDCCH skipping) </w:t>
      </w:r>
      <w:r>
        <w:rPr>
          <w:rFonts w:eastAsia="Malgun Gothic"/>
          <w:lang w:eastAsia="zh-CN"/>
        </w:rPr>
        <w:t xml:space="preserve">in </w:t>
      </w:r>
      <w:r w:rsidR="00B25397">
        <w:rPr>
          <w:rFonts w:eastAsia="Malgun Gothic"/>
          <w:lang w:eastAsia="zh-CN"/>
        </w:rPr>
        <w:t>configured</w:t>
      </w:r>
      <w:r>
        <w:rPr>
          <w:rFonts w:eastAsia="Malgun Gothic"/>
          <w:lang w:eastAsia="zh-CN"/>
        </w:rPr>
        <w:t xml:space="preserve"> UE-specific search spaces and Type-3 common search spaces</w:t>
      </w:r>
      <w:r w:rsidRPr="003F504E">
        <w:rPr>
          <w:rFonts w:eastAsia="Malgun Gothic"/>
          <w:lang w:eastAsia="zh-CN"/>
        </w:rPr>
        <w:t xml:space="preserve">, </w:t>
      </w:r>
    </w:p>
    <w:p w14:paraId="26203F86" w14:textId="1D2711AE" w:rsidR="00E65A3A" w:rsidRPr="00243021" w:rsidRDefault="00E65A3A" w:rsidP="00E65A3A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sz w:val="20"/>
          <w:szCs w:val="20"/>
          <w:lang w:eastAsia="zh-CN"/>
        </w:rPr>
      </w:pPr>
      <w:r w:rsidRPr="00243021">
        <w:rPr>
          <w:rFonts w:eastAsia="Malgun Gothic"/>
          <w:sz w:val="20"/>
          <w:szCs w:val="20"/>
          <w:lang w:eastAsia="zh-CN"/>
        </w:rPr>
        <w:t xml:space="preserve">for DL DCI format(s), </w:t>
      </w:r>
      <w:r w:rsidRPr="00243021">
        <w:rPr>
          <w:iCs/>
          <w:sz w:val="20"/>
          <w:szCs w:val="20"/>
          <w:lang w:eastAsia="ko-KR"/>
        </w:rPr>
        <w:t>if</w:t>
      </w:r>
      <w:r w:rsidRPr="00243021">
        <w:rPr>
          <w:i/>
          <w:sz w:val="20"/>
          <w:szCs w:val="20"/>
          <w:lang w:eastAsia="ko-KR"/>
        </w:rPr>
        <w:t xml:space="preserve"> </w:t>
      </w:r>
      <w:r w:rsidRPr="00243021">
        <w:rPr>
          <w:i/>
          <w:sz w:val="20"/>
          <w:szCs w:val="20"/>
        </w:rPr>
        <w:t>drx-RetransmissionTimer</w:t>
      </w:r>
      <w:r w:rsidRPr="00243021">
        <w:rPr>
          <w:i/>
          <w:sz w:val="20"/>
          <w:szCs w:val="20"/>
          <w:lang w:eastAsia="ko-KR"/>
        </w:rPr>
        <w:t>DL</w:t>
      </w:r>
      <w:r w:rsidRPr="00243021">
        <w:rPr>
          <w:iCs/>
          <w:sz w:val="20"/>
          <w:szCs w:val="20"/>
          <w:lang w:eastAsia="ko-KR"/>
        </w:rPr>
        <w:t xml:space="preserve"> is running, and</w:t>
      </w:r>
    </w:p>
    <w:p w14:paraId="3E31B39F" w14:textId="1E40B726" w:rsidR="00E65A3A" w:rsidRPr="00243021" w:rsidRDefault="00E65A3A" w:rsidP="00E65A3A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sz w:val="20"/>
          <w:szCs w:val="20"/>
          <w:lang w:eastAsia="zh-CN"/>
        </w:rPr>
      </w:pPr>
      <w:r w:rsidRPr="00243021">
        <w:rPr>
          <w:rFonts w:eastAsia="Malgun Gothic"/>
          <w:sz w:val="20"/>
          <w:szCs w:val="20"/>
          <w:lang w:eastAsia="zh-CN"/>
        </w:rPr>
        <w:t xml:space="preserve">for UL DCI format(s), </w:t>
      </w:r>
      <w:r w:rsidRPr="00243021">
        <w:rPr>
          <w:iCs/>
          <w:sz w:val="20"/>
          <w:szCs w:val="20"/>
          <w:lang w:eastAsia="ko-KR"/>
        </w:rPr>
        <w:t>if</w:t>
      </w:r>
      <w:r w:rsidRPr="00243021">
        <w:rPr>
          <w:i/>
          <w:sz w:val="20"/>
          <w:szCs w:val="20"/>
          <w:lang w:eastAsia="ko-KR"/>
        </w:rPr>
        <w:t xml:space="preserve"> </w:t>
      </w:r>
      <w:r w:rsidRPr="00243021">
        <w:rPr>
          <w:i/>
          <w:sz w:val="20"/>
          <w:szCs w:val="20"/>
        </w:rPr>
        <w:t>drx-RetransmissionTimer</w:t>
      </w:r>
      <w:r w:rsidRPr="00243021">
        <w:rPr>
          <w:i/>
          <w:sz w:val="20"/>
          <w:szCs w:val="20"/>
          <w:lang w:eastAsia="ko-KR"/>
        </w:rPr>
        <w:t>UL</w:t>
      </w:r>
      <w:r w:rsidRPr="00243021">
        <w:rPr>
          <w:iCs/>
          <w:sz w:val="20"/>
          <w:szCs w:val="20"/>
          <w:lang w:eastAsia="ko-KR"/>
        </w:rPr>
        <w:t xml:space="preserve"> is running</w:t>
      </w:r>
      <w:r>
        <w:rPr>
          <w:iCs/>
          <w:sz w:val="20"/>
          <w:szCs w:val="20"/>
          <w:lang w:val="en-US" w:eastAsia="ko-KR"/>
        </w:rPr>
        <w:t>.</w:t>
      </w:r>
    </w:p>
    <w:p w14:paraId="13C4C098" w14:textId="57315AAE" w:rsidR="00E65A3A" w:rsidRDefault="00E65A3A" w:rsidP="00E65A3A">
      <w:pPr>
        <w:spacing w:after="0" w:line="276" w:lineRule="auto"/>
        <w:jc w:val="both"/>
        <w:rPr>
          <w:rFonts w:eastAsia="Malgun Gothic"/>
          <w:b/>
          <w:bCs/>
          <w:lang w:val="en-US" w:eastAsia="zh-CN"/>
        </w:rPr>
      </w:pPr>
      <w:r w:rsidRPr="004036FC">
        <w:rPr>
          <w:rFonts w:eastAsia="Malgun Gothic"/>
          <w:b/>
          <w:bCs/>
          <w:lang w:val="en-US" w:eastAsia="zh-CN"/>
        </w:rPr>
        <w:t xml:space="preserve">Proposal </w:t>
      </w:r>
      <w:r w:rsidR="00C15CF3">
        <w:rPr>
          <w:rFonts w:eastAsia="Malgun Gothic"/>
          <w:b/>
          <w:bCs/>
          <w:lang w:val="en-US" w:eastAsia="zh-CN"/>
        </w:rPr>
        <w:t>3</w:t>
      </w:r>
      <w:r>
        <w:rPr>
          <w:rFonts w:eastAsia="Malgun Gothic"/>
          <w:b/>
          <w:bCs/>
          <w:lang w:val="en-US" w:eastAsia="zh-CN"/>
        </w:rPr>
        <w:t>: U</w:t>
      </w:r>
      <w:r w:rsidRPr="009D1B8C">
        <w:rPr>
          <w:rFonts w:eastAsia="Malgun Gothic"/>
          <w:b/>
          <w:bCs/>
          <w:lang w:val="en-US" w:eastAsia="zh-CN"/>
        </w:rPr>
        <w:t xml:space="preserve">pon detecting a DCI format indicating PDCCH skipping, UE </w:t>
      </w:r>
      <w:r w:rsidR="00003658">
        <w:rPr>
          <w:rFonts w:eastAsia="Malgun Gothic"/>
          <w:b/>
          <w:bCs/>
          <w:lang w:val="en-US" w:eastAsia="zh-CN"/>
        </w:rPr>
        <w:t xml:space="preserve">does not apply PDCCH skipping </w:t>
      </w:r>
      <w:r w:rsidRPr="009D1B8C">
        <w:rPr>
          <w:rFonts w:eastAsia="Malgun Gothic"/>
          <w:b/>
          <w:bCs/>
          <w:lang w:val="en-US" w:eastAsia="zh-CN"/>
        </w:rPr>
        <w:t>in UE-specific search spaces and Type-3 common search spaces</w:t>
      </w:r>
      <w:r>
        <w:rPr>
          <w:rFonts w:eastAsia="Malgun Gothic"/>
          <w:b/>
          <w:bCs/>
          <w:lang w:val="en-US" w:eastAsia="zh-CN"/>
        </w:rPr>
        <w:t xml:space="preserve">, </w:t>
      </w:r>
    </w:p>
    <w:p w14:paraId="7E1D34EC" w14:textId="4002937F" w:rsidR="00E65A3A" w:rsidRPr="00655617" w:rsidRDefault="00E65A3A" w:rsidP="00E65A3A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eastAsia="Malgun Gothic"/>
          <w:b/>
          <w:bCs/>
          <w:sz w:val="20"/>
          <w:szCs w:val="20"/>
          <w:lang w:eastAsia="zh-CN"/>
        </w:rPr>
      </w:pPr>
      <w:r w:rsidRPr="00655617">
        <w:rPr>
          <w:rFonts w:eastAsia="Malgun Gothic"/>
          <w:b/>
          <w:bCs/>
          <w:sz w:val="20"/>
          <w:szCs w:val="20"/>
          <w:lang w:eastAsia="zh-CN"/>
        </w:rPr>
        <w:t xml:space="preserve">for DL DCI format(s), </w:t>
      </w:r>
      <w:r w:rsidRPr="00655617">
        <w:rPr>
          <w:b/>
          <w:bCs/>
          <w:iCs/>
          <w:sz w:val="20"/>
          <w:szCs w:val="20"/>
          <w:lang w:eastAsia="ko-KR"/>
        </w:rPr>
        <w:t>if</w:t>
      </w:r>
      <w:r w:rsidRPr="00655617">
        <w:rPr>
          <w:b/>
          <w:bCs/>
          <w:i/>
          <w:sz w:val="20"/>
          <w:szCs w:val="20"/>
          <w:lang w:eastAsia="ko-KR"/>
        </w:rPr>
        <w:t xml:space="preserve"> </w:t>
      </w:r>
      <w:r w:rsidRPr="00655617">
        <w:rPr>
          <w:b/>
          <w:bCs/>
          <w:i/>
          <w:sz w:val="20"/>
          <w:szCs w:val="20"/>
        </w:rPr>
        <w:t>drx-RetransmissionTimer</w:t>
      </w:r>
      <w:r w:rsidRPr="00655617">
        <w:rPr>
          <w:b/>
          <w:bCs/>
          <w:i/>
          <w:sz w:val="20"/>
          <w:szCs w:val="20"/>
          <w:lang w:eastAsia="ko-KR"/>
        </w:rPr>
        <w:t>DL</w:t>
      </w:r>
      <w:r w:rsidRPr="00655617">
        <w:rPr>
          <w:b/>
          <w:bCs/>
          <w:iCs/>
          <w:sz w:val="20"/>
          <w:szCs w:val="20"/>
          <w:lang w:eastAsia="ko-KR"/>
        </w:rPr>
        <w:t xml:space="preserve"> is running, and</w:t>
      </w:r>
    </w:p>
    <w:p w14:paraId="71BE2F54" w14:textId="1612C2DC" w:rsidR="00E65A3A" w:rsidRDefault="00E65A3A" w:rsidP="00103ED5">
      <w:pPr>
        <w:numPr>
          <w:ilvl w:val="0"/>
          <w:numId w:val="7"/>
        </w:numPr>
        <w:spacing w:after="200" w:line="276" w:lineRule="auto"/>
        <w:contextualSpacing/>
        <w:rPr>
          <w:rFonts w:eastAsia="Malgun Gothic"/>
          <w:b/>
          <w:bCs/>
          <w:lang w:eastAsia="zh-CN"/>
        </w:rPr>
      </w:pPr>
      <w:r w:rsidRPr="00655617">
        <w:rPr>
          <w:rFonts w:eastAsia="Malgun Gothic"/>
          <w:b/>
          <w:bCs/>
          <w:lang w:eastAsia="zh-CN"/>
        </w:rPr>
        <w:t xml:space="preserve">for UL DCI format(s), </w:t>
      </w:r>
      <w:r w:rsidRPr="00655617">
        <w:rPr>
          <w:b/>
          <w:bCs/>
          <w:iCs/>
          <w:lang w:eastAsia="ko-KR"/>
        </w:rPr>
        <w:t>if</w:t>
      </w:r>
      <w:r w:rsidRPr="00655617">
        <w:rPr>
          <w:b/>
          <w:bCs/>
          <w:i/>
          <w:lang w:eastAsia="ko-KR"/>
        </w:rPr>
        <w:t xml:space="preserve"> </w:t>
      </w:r>
      <w:r w:rsidRPr="00655617">
        <w:rPr>
          <w:b/>
          <w:bCs/>
          <w:i/>
        </w:rPr>
        <w:t>drx-RetransmissionTimer</w:t>
      </w:r>
      <w:r w:rsidRPr="00655617">
        <w:rPr>
          <w:b/>
          <w:bCs/>
          <w:i/>
          <w:lang w:eastAsia="ko-KR"/>
        </w:rPr>
        <w:t>UL</w:t>
      </w:r>
      <w:r w:rsidRPr="00655617">
        <w:rPr>
          <w:b/>
          <w:bCs/>
          <w:iCs/>
          <w:lang w:eastAsia="ko-KR"/>
        </w:rPr>
        <w:t xml:space="preserve"> is running</w:t>
      </w:r>
      <w:r>
        <w:rPr>
          <w:b/>
          <w:bCs/>
          <w:iCs/>
          <w:lang w:eastAsia="ko-KR"/>
        </w:rPr>
        <w:t>.</w:t>
      </w:r>
    </w:p>
    <w:p w14:paraId="03DC1C18" w14:textId="77777777" w:rsidR="00103ED5" w:rsidRPr="00103ED5" w:rsidRDefault="00103ED5" w:rsidP="00103ED5">
      <w:pPr>
        <w:spacing w:after="200" w:line="276" w:lineRule="auto"/>
        <w:ind w:left="720"/>
        <w:contextualSpacing/>
        <w:rPr>
          <w:rFonts w:eastAsia="Malgun Gothic"/>
          <w:b/>
          <w:bCs/>
          <w:lang w:eastAsia="zh-CN"/>
        </w:rPr>
      </w:pPr>
    </w:p>
    <w:p w14:paraId="5714B8E4" w14:textId="398D0323" w:rsidR="0083321A" w:rsidRPr="006116D7" w:rsidRDefault="00763B15" w:rsidP="00AE756B">
      <w:pPr>
        <w:overflowPunct w:val="0"/>
        <w:autoSpaceDE w:val="0"/>
        <w:autoSpaceDN w:val="0"/>
        <w:adjustRightInd w:val="0"/>
        <w:spacing w:after="200" w:line="276" w:lineRule="auto"/>
        <w:textAlignment w:val="baseline"/>
        <w:rPr>
          <w:rFonts w:eastAsia="SimSun"/>
          <w:color w:val="000000"/>
          <w:lang w:val="en-US" w:eastAsia="zh-CN"/>
        </w:rPr>
      </w:pPr>
      <w:r>
        <w:rPr>
          <w:rFonts w:eastAsia="SimSun"/>
          <w:color w:val="000000"/>
          <w:lang w:val="en-US" w:eastAsia="zh-CN"/>
        </w:rPr>
        <w:t>If a</w:t>
      </w:r>
      <w:r w:rsidR="006116D7">
        <w:rPr>
          <w:rFonts w:eastAsia="SimSun"/>
          <w:color w:val="000000"/>
          <w:lang w:val="en-US" w:eastAsia="zh-CN"/>
        </w:rPr>
        <w:t xml:space="preserve"> </w:t>
      </w:r>
      <w:r>
        <w:rPr>
          <w:rFonts w:eastAsia="SimSun"/>
          <w:color w:val="000000"/>
          <w:lang w:val="en-US" w:eastAsia="zh-CN"/>
        </w:rPr>
        <w:t>PDCCH skipping duration larger than a</w:t>
      </w:r>
      <w:r w:rsidR="006116D7">
        <w:rPr>
          <w:rFonts w:eastAsia="SimSun"/>
          <w:color w:val="000000"/>
          <w:lang w:val="en-US" w:eastAsia="zh-CN"/>
        </w:rPr>
        <w:t>n initial value of a</w:t>
      </w:r>
      <w:r>
        <w:rPr>
          <w:rFonts w:eastAsia="SimSun"/>
          <w:color w:val="000000"/>
          <w:lang w:val="en-US" w:eastAsia="zh-CN"/>
        </w:rPr>
        <w:t xml:space="preserve"> search space switch timer</w:t>
      </w:r>
      <w:r w:rsidR="006116D7">
        <w:rPr>
          <w:rFonts w:eastAsia="SimSun"/>
          <w:color w:val="000000"/>
          <w:lang w:val="en-US" w:eastAsia="zh-CN"/>
        </w:rPr>
        <w:t xml:space="preserve"> is indicated to a UE</w:t>
      </w:r>
      <w:r>
        <w:rPr>
          <w:rFonts w:eastAsia="SimSun"/>
          <w:color w:val="000000"/>
          <w:lang w:val="en-US" w:eastAsia="zh-CN"/>
        </w:rPr>
        <w:t>,</w:t>
      </w:r>
      <w:r w:rsidR="006116D7">
        <w:rPr>
          <w:rFonts w:eastAsia="SimSun"/>
          <w:color w:val="000000"/>
          <w:lang w:val="en-US" w:eastAsia="zh-CN"/>
        </w:rPr>
        <w:t xml:space="preserve"> the search space switch timer may expire while the UE being in the PDCCH skipping duration. </w:t>
      </w:r>
      <w:r w:rsidR="0083321A" w:rsidRPr="0083321A">
        <w:rPr>
          <w:rFonts w:eastAsia="SimSun"/>
          <w:color w:val="000000"/>
          <w:lang w:val="en-US" w:eastAsia="zh-CN"/>
        </w:rPr>
        <w:t xml:space="preserve">When </w:t>
      </w:r>
      <w:r w:rsidR="006116D7">
        <w:rPr>
          <w:rFonts w:eastAsia="SimSun"/>
          <w:color w:val="000000"/>
          <w:lang w:val="en-US" w:eastAsia="zh-CN"/>
        </w:rPr>
        <w:t>the</w:t>
      </w:r>
      <w:r w:rsidR="00826CF0">
        <w:rPr>
          <w:rFonts w:eastAsia="SimSun"/>
          <w:color w:val="000000"/>
          <w:lang w:val="en-US" w:eastAsia="zh-CN"/>
        </w:rPr>
        <w:t xml:space="preserve"> search space switch</w:t>
      </w:r>
      <w:r w:rsidR="0083321A" w:rsidRPr="0083321A">
        <w:rPr>
          <w:rFonts w:eastAsia="SimSun"/>
          <w:color w:val="000000"/>
          <w:lang w:val="en-US" w:eastAsia="zh-CN"/>
        </w:rPr>
        <w:t xml:space="preserve"> timer </w:t>
      </w:r>
      <w:r w:rsidR="0083321A" w:rsidRPr="0083321A">
        <w:rPr>
          <w:rFonts w:eastAsia="SimSun"/>
          <w:lang w:val="en-US" w:eastAsia="zh-CN"/>
        </w:rPr>
        <w:t xml:space="preserve">expires </w:t>
      </w:r>
      <w:r w:rsidR="0083321A" w:rsidRPr="0083321A">
        <w:rPr>
          <w:rFonts w:eastAsia="SimSun"/>
          <w:lang w:val="en-US"/>
        </w:rPr>
        <w:t>in a slot</w:t>
      </w:r>
      <w:r w:rsidR="00826CF0">
        <w:rPr>
          <w:rFonts w:eastAsia="SimSun"/>
          <w:lang w:val="en-US"/>
        </w:rPr>
        <w:t xml:space="preserve">, </w:t>
      </w:r>
    </w:p>
    <w:p w14:paraId="4608369E" w14:textId="408E38C2" w:rsidR="00826CF0" w:rsidRDefault="000F3E94" w:rsidP="00AE756B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200" w:line="276" w:lineRule="auto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>i</w:t>
      </w:r>
      <w:r w:rsidR="00826CF0">
        <w:rPr>
          <w:rFonts w:eastAsia="SimSun"/>
          <w:lang w:val="en-US"/>
        </w:rPr>
        <w:t xml:space="preserve">f the slot is </w:t>
      </w:r>
      <w:r>
        <w:rPr>
          <w:rFonts w:eastAsia="SimSun"/>
          <w:lang w:val="en-US"/>
        </w:rPr>
        <w:t>in an indicated</w:t>
      </w:r>
      <w:r w:rsidR="00826CF0">
        <w:rPr>
          <w:rFonts w:eastAsia="SimSun"/>
          <w:lang w:val="en-US"/>
        </w:rPr>
        <w:t xml:space="preserve"> PDCCH skipping duration</w:t>
      </w:r>
      <w:r>
        <w:rPr>
          <w:rFonts w:eastAsia="SimSun"/>
          <w:lang w:val="en-US"/>
        </w:rPr>
        <w:t xml:space="preserve">, </w:t>
      </w:r>
      <w:r w:rsidR="006116D7">
        <w:rPr>
          <w:rFonts w:eastAsia="SimSun"/>
          <w:lang w:val="en-US"/>
        </w:rPr>
        <w:t xml:space="preserve">the </w:t>
      </w:r>
      <w:r>
        <w:rPr>
          <w:rFonts w:eastAsia="SimSun"/>
          <w:lang w:val="en-US"/>
        </w:rPr>
        <w:t xml:space="preserve">UE starts </w:t>
      </w:r>
      <w:r w:rsidRPr="00686F3E">
        <w:rPr>
          <w:lang w:eastAsia="zh-CN"/>
        </w:rPr>
        <w:t>monitor</w:t>
      </w:r>
      <w:r>
        <w:rPr>
          <w:lang w:eastAsia="zh-CN"/>
        </w:rPr>
        <w:t>ing</w:t>
      </w:r>
      <w:r w:rsidRPr="00686F3E">
        <w:rPr>
          <w:lang w:eastAsia="zh-CN"/>
        </w:rPr>
        <w:t xml:space="preserve"> PDCCH on the serving cell according to </w:t>
      </w:r>
      <w:r w:rsidRPr="00686F3E">
        <w:rPr>
          <w:lang w:val="en-US"/>
        </w:rPr>
        <w:t>search space sets with group index</w:t>
      </w:r>
      <w:r w:rsidRPr="00686F3E">
        <w:t xml:space="preserve"> </w:t>
      </w:r>
      <w:r w:rsidRPr="00686F3E">
        <w:rPr>
          <w:lang w:val="en-US"/>
        </w:rPr>
        <w:t>0</w:t>
      </w:r>
      <w:r>
        <w:rPr>
          <w:lang w:val="en-US"/>
        </w:rPr>
        <w:t xml:space="preserve"> after the indicated PDCCH skipping duration </w:t>
      </w:r>
      <w:proofErr w:type="gramStart"/>
      <w:r>
        <w:rPr>
          <w:lang w:val="en-US"/>
        </w:rPr>
        <w:t>ends;</w:t>
      </w:r>
      <w:proofErr w:type="gramEnd"/>
    </w:p>
    <w:p w14:paraId="54D86F22" w14:textId="10651F07" w:rsidR="00826CF0" w:rsidRDefault="000F3E94" w:rsidP="00AE756B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200" w:line="276" w:lineRule="auto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otherwise, the </w:t>
      </w:r>
      <w:r w:rsidRPr="00686F3E">
        <w:rPr>
          <w:lang w:eastAsia="zh-CN"/>
        </w:rPr>
        <w:t xml:space="preserve">UE </w:t>
      </w:r>
      <w:r>
        <w:rPr>
          <w:lang w:eastAsia="zh-CN"/>
        </w:rPr>
        <w:t xml:space="preserve">starts </w:t>
      </w:r>
      <w:r w:rsidRPr="00686F3E">
        <w:rPr>
          <w:lang w:eastAsia="zh-CN"/>
        </w:rPr>
        <w:t>monitor</w:t>
      </w:r>
      <w:r>
        <w:rPr>
          <w:lang w:eastAsia="zh-CN"/>
        </w:rPr>
        <w:t>ing</w:t>
      </w:r>
      <w:r w:rsidRPr="00686F3E">
        <w:rPr>
          <w:lang w:eastAsia="zh-CN"/>
        </w:rPr>
        <w:t xml:space="preserve"> PDCCH on the serving cell according to </w:t>
      </w:r>
      <w:r w:rsidRPr="00686F3E">
        <w:rPr>
          <w:lang w:val="en-US"/>
        </w:rPr>
        <w:t>search space sets with group index</w:t>
      </w:r>
      <w:r w:rsidRPr="00686F3E">
        <w:t xml:space="preserve"> </w:t>
      </w:r>
      <w:r w:rsidRPr="00686F3E">
        <w:rPr>
          <w:lang w:val="en-US"/>
        </w:rPr>
        <w:t>0</w:t>
      </w:r>
      <w:r>
        <w:rPr>
          <w:lang w:val="en-US"/>
        </w:rPr>
        <w:t xml:space="preserve"> </w:t>
      </w:r>
      <w:r w:rsidRPr="00D26445">
        <w:t xml:space="preserve">at the beginning of the first slot that is at least </w:t>
      </w:r>
      <w:r w:rsidR="00684B38">
        <w:rPr>
          <w:rFonts w:eastAsia="SimSun" w:hint="eastAsia"/>
          <w:i/>
          <w:lang w:val="en-US" w:eastAsia="zh-CN" w:bidi="ar"/>
        </w:rPr>
        <w:t>P</w:t>
      </w:r>
      <w:r w:rsidR="00684B38">
        <w:rPr>
          <w:rFonts w:eastAsia="SimSun" w:hint="eastAsia"/>
          <w:i/>
          <w:vertAlign w:val="subscript"/>
          <w:lang w:val="en-US" w:eastAsia="zh-CN" w:bidi="ar"/>
        </w:rPr>
        <w:t>switch</w:t>
      </w:r>
      <w:r w:rsidRPr="00D101AA">
        <w:fldChar w:fldCharType="begin"/>
      </w:r>
      <w:r w:rsidRPr="00D101AA">
        <w:instrText xml:space="preserve"> QUOTE </w:instrText>
      </w:r>
      <w:r w:rsidR="00643E6E">
        <w:rPr>
          <w:position w:val="-5"/>
        </w:rPr>
        <w:pict w14:anchorId="39EBD1BB">
          <v:shape id="_x0000_i1026" type="#_x0000_t75" style="width:28.7pt;height:11.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2&quot;/&gt;&lt;w:removePersonalInformation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2E27D0&quot;/&gt;&lt;wsp:rsid wsp:val=&quot;0000057D&quot;/&gt;&lt;wsp:rsid wsp:val=&quot;000018BB&quot;/&gt;&lt;wsp:rsid wsp:val=&quot;00001E2A&quot;/&gt;&lt;wsp:rsid wsp:val=&quot;0000243F&quot;/&gt;&lt;wsp:rsid wsp:val=&quot;00002443&quot;/&gt;&lt;wsp:rsid wsp:val=&quot;0000253F&quot;/&gt;&lt;wsp:rsid wsp:val=&quot;00002A19&quot;/&gt;&lt;wsp:rsid wsp:val=&quot;00002E3F&quot;/&gt;&lt;wsp:rsid wsp:val=&quot;00003767&quot;/&gt;&lt;wsp:rsid wsp:val=&quot;0000382C&quot;/&gt;&lt;wsp:rsid wsp:val=&quot;00003A27&quot;/&gt;&lt;wsp:rsid wsp:val=&quot;00003A69&quot;/&gt;&lt;wsp:rsid wsp:val=&quot;00004126&quot;/&gt;&lt;wsp:rsid wsp:val=&quot;00004403&quot;/&gt;&lt;wsp:rsid wsp:val=&quot;0000448A&quot;/&gt;&lt;wsp:rsid wsp:val=&quot;000044E8&quot;/&gt;&lt;wsp:rsid wsp:val=&quot;00004DC8&quot;/&gt;&lt;wsp:rsid wsp:val=&quot;00004EF7&quot;/&gt;&lt;wsp:rsid wsp:val=&quot;000055DA&quot;/&gt;&lt;wsp:rsid wsp:val=&quot;0000569D&quot;/&gt;&lt;wsp:rsid wsp:val=&quot;00006045&quot;/&gt;&lt;wsp:rsid wsp:val=&quot;000062ED&quot;/&gt;&lt;wsp:rsid wsp:val=&quot;0000686C&quot;/&gt;&lt;wsp:rsid wsp:val=&quot;000068F0&quot;/&gt;&lt;wsp:rsid wsp:val=&quot;00006B7B&quot;/&gt;&lt;wsp:rsid wsp:val=&quot;000073FF&quot;/&gt;&lt;wsp:rsid wsp:val=&quot;00007F1E&quot;/&gt;&lt;wsp:rsid wsp:val=&quot;000100CD&quot;/&gt;&lt;wsp:rsid wsp:val=&quot;000105D8&quot;/&gt;&lt;wsp:rsid wsp:val=&quot;00010652&quot;/&gt;&lt;wsp:rsid wsp:val=&quot;00010C22&quot;/&gt;&lt;wsp:rsid wsp:val=&quot;00011480&quot;/&gt;&lt;wsp:rsid wsp:val=&quot;000114D5&quot;/&gt;&lt;wsp:rsid wsp:val=&quot;0001158B&quot;/&gt;&lt;wsp:rsid wsp:val=&quot;00011A8B&quot;/&gt;&lt;wsp:rsid wsp:val=&quot;00011C86&quot;/&gt;&lt;wsp:rsid wsp:val=&quot;00011F85&quot;/&gt;&lt;wsp:rsid wsp:val=&quot;000121C2&quot;/&gt;&lt;wsp:rsid wsp:val=&quot;000121ED&quot;/&gt;&lt;wsp:rsid wsp:val=&quot;00012219&quot;/&gt;&lt;wsp:rsid wsp:val=&quot;00012570&quot;/&gt;&lt;wsp:rsid wsp:val=&quot;000125EF&quot;/&gt;&lt;wsp:rsid wsp:val=&quot;00013575&quot;/&gt;&lt;wsp:rsid wsp:val=&quot;00013B48&quot;/&gt;&lt;wsp:rsid wsp:val=&quot;00013E75&quot;/&gt;&lt;wsp:rsid wsp:val=&quot;00014518&quot;/&gt;&lt;wsp:rsid wsp:val=&quot;000145A8&quot;/&gt;&lt;wsp:rsid wsp:val=&quot;00014629&quot;/&gt;&lt;wsp:rsid wsp:val=&quot;00014E0B&quot;/&gt;&lt;wsp:rsid wsp:val=&quot;00015248&quot;/&gt;&lt;wsp:rsid wsp:val=&quot;000153F5&quot;/&gt;&lt;wsp:rsid wsp:val=&quot;000157B5&quot;/&gt;&lt;wsp:rsid wsp:val=&quot;00015AF5&quot;/&gt;&lt;wsp:rsid wsp:val=&quot;00016181&quot;/&gt;&lt;wsp:rsid wsp:val=&quot;0001651A&quot;/&gt;&lt;wsp:rsid wsp:val=&quot;000165F8&quot;/&gt;&lt;wsp:rsid wsp:val=&quot;00016BD8&quot;/&gt;&lt;wsp:rsid wsp:val=&quot;00016EC4&quot;/&gt;&lt;wsp:rsid wsp:val=&quot;00017888&quot;/&gt;&lt;wsp:rsid wsp:val=&quot;00017BDA&quot;/&gt;&lt;wsp:rsid wsp:val=&quot;00017C54&quot;/&gt;&lt;wsp:rsid wsp:val=&quot;000204B0&quot;/&gt;&lt;wsp:rsid wsp:val=&quot;000209E9&quot;/&gt;&lt;wsp:rsid wsp:val=&quot;00020A71&quot;/&gt;&lt;wsp:rsid wsp:val=&quot;00020DD1&quot;/&gt;&lt;wsp:rsid wsp:val=&quot;0002118B&quot;/&gt;&lt;wsp:rsid wsp:val=&quot;00021899&quot;/&gt;&lt;wsp:rsid wsp:val=&quot;00021B05&quot;/&gt;&lt;wsp:rsid wsp:val=&quot;00021DB3&quot;/&gt;&lt;wsp:rsid wsp:val=&quot;00021E99&quot;/&gt;&lt;wsp:rsid wsp:val=&quot;00022EC6&quot;/&gt;&lt;wsp:rsid wsp:val=&quot;00023344&quot;/&gt;&lt;wsp:rsid wsp:val=&quot;000238D7&quot;/&gt;&lt;wsp:rsid wsp:val=&quot;0002398E&quot;/&gt;&lt;wsp:rsid wsp:val=&quot;000239CC&quot;/&gt;&lt;wsp:rsid wsp:val=&quot;00023AC7&quot;/&gt;&lt;wsp:rsid wsp:val=&quot;00023C0A&quot;/&gt;&lt;wsp:rsid wsp:val=&quot;000246D0&quot;/&gt;&lt;wsp:rsid wsp:val=&quot;00024976&quot;/&gt;&lt;wsp:rsid wsp:val=&quot;000249BB&quot;/&gt;&lt;wsp:rsid wsp:val=&quot;00024D6C&quot;/&gt;&lt;wsp:rsid wsp:val=&quot;00025513&quot;/&gt;&lt;wsp:rsid wsp:val=&quot;000259AD&quot;/&gt;&lt;wsp:rsid wsp:val=&quot;000259CB&quot;/&gt;&lt;wsp:rsid wsp:val=&quot;00025D15&quot;/&gt;&lt;wsp:rsid wsp:val=&quot;00025F59&quot;/&gt;&lt;wsp:rsid wsp:val=&quot;00026179&quot;/&gt;&lt;wsp:rsid wsp:val=&quot;00026762&quot;/&gt;&lt;wsp:rsid wsp:val=&quot;00027059&quot;/&gt;&lt;wsp:rsid wsp:val=&quot;00027FD4&quot;/&gt;&lt;wsp:rsid wsp:val=&quot;000300E3&quot;/&gt;&lt;wsp:rsid wsp:val=&quot;00030D35&quot;/&gt;&lt;wsp:rsid wsp:val=&quot;000310B5&quot;/&gt;&lt;wsp:rsid wsp:val=&quot;00031236&quot;/&gt;&lt;wsp:rsid wsp:val=&quot;00031762&quot;/&gt;&lt;wsp:rsid wsp:val=&quot;00031F6C&quot;/&gt;&lt;wsp:rsid wsp:val=&quot;00031F81&quot;/&gt;&lt;wsp:rsid wsp:val=&quot;0003236E&quot;/&gt;&lt;wsp:rsid wsp:val=&quot;000324E8&quot;/&gt;&lt;wsp:rsid wsp:val=&quot;00032686&quot;/&gt;&lt;wsp:rsid wsp:val=&quot;000329FE&quot;/&gt;&lt;wsp:rsid wsp:val=&quot;00032FD1&quot;/&gt;&lt;wsp:rsid wsp:val=&quot;00033432&quot;/&gt;&lt;wsp:rsid wsp:val=&quot;0003435D&quot;/&gt;&lt;wsp:rsid wsp:val=&quot;000345DF&quot;/&gt;&lt;wsp:rsid wsp:val=&quot;00034D23&quot;/&gt;&lt;wsp:rsid wsp:val=&quot;000357BC&quot;/&gt;&lt;wsp:rsid wsp:val=&quot;00035852&quot;/&gt;&lt;wsp:rsid wsp:val=&quot;000369BF&quot;/&gt;&lt;wsp:rsid wsp:val=&quot;00036EBB&quot;/&gt;&lt;wsp:rsid wsp:val=&quot;0003703F&quot;/&gt;&lt;wsp:rsid wsp:val=&quot;00037063&quot;/&gt;&lt;wsp:rsid wsp:val=&quot;000374AD&quot;/&gt;&lt;wsp:rsid wsp:val=&quot;00037FB1&quot;/&gt;&lt;wsp:rsid wsp:val=&quot;000403C0&quot;/&gt;&lt;wsp:rsid wsp:val=&quot;00040DDD&quot;/&gt;&lt;wsp:rsid wsp:val=&quot;000413E5&quot;/&gt;&lt;wsp:rsid wsp:val=&quot;0004153A&quot;/&gt;&lt;wsp:rsid wsp:val=&quot;00042142&quot;/&gt;&lt;wsp:rsid wsp:val=&quot;00042375&quot;/&gt;&lt;wsp:rsid wsp:val=&quot;00042622&quot;/&gt;&lt;wsp:rsid wsp:val=&quot;00042C1B&quot;/&gt;&lt;wsp:rsid wsp:val=&quot;00042C43&quot;/&gt;&lt;wsp:rsid wsp:val=&quot;00042C66&quot;/&gt;&lt;wsp:rsid wsp:val=&quot;000431F8&quot;/&gt;&lt;wsp:rsid wsp:val=&quot;00043732&quot;/&gt;&lt;wsp:rsid wsp:val=&quot;00043C4C&quot;/&gt;&lt;wsp:rsid wsp:val=&quot;00044218&quot;/&gt;&lt;wsp:rsid wsp:val=&quot;000449F5&quot;/&gt;&lt;wsp:rsid wsp:val=&quot;00044E1A&quot;/&gt;&lt;wsp:rsid wsp:val=&quot;00045131&quot;/&gt;&lt;wsp:rsid wsp:val=&quot;0004589B&quot;/&gt;&lt;wsp:rsid wsp:val=&quot;00045D02&quot;/&gt;&lt;wsp:rsid wsp:val=&quot;00046052&quot;/&gt;&lt;wsp:rsid wsp:val=&quot;00046AAF&quot;/&gt;&lt;wsp:rsid wsp:val=&quot;0004719F&quot;/&gt;&lt;wsp:rsid wsp:val=&quot;0004733A&quot;/&gt;&lt;wsp:rsid wsp:val=&quot;000474B5&quot;/&gt;&lt;wsp:rsid wsp:val=&quot;0004792E&quot;/&gt;&lt;wsp:rsid wsp:val=&quot;00047C0A&quot;/&gt;&lt;wsp:rsid wsp:val=&quot;00050487&quot;/&gt;&lt;wsp:rsid wsp:val=&quot;0005062B&quot;/&gt;&lt;wsp:rsid wsp:val=&quot;00050662&quot;/&gt;&lt;wsp:rsid wsp:val=&quot;000506ED&quot;/&gt;&lt;wsp:rsid wsp:val=&quot;00050B0A&quot;/&gt;&lt;wsp:rsid wsp:val=&quot;00050E2E&quot;/&gt;&lt;wsp:rsid wsp:val=&quot;00050FEB&quot;/&gt;&lt;wsp:rsid wsp:val=&quot;00051122&quot;/&gt;&lt;wsp:rsid wsp:val=&quot;00051D5A&quot;/&gt;&lt;wsp:rsid wsp:val=&quot;00052175&quot;/&gt;&lt;wsp:rsid wsp:val=&quot;000521F4&quot;/&gt;&lt;wsp:rsid wsp:val=&quot;000522D3&quot;/&gt;&lt;wsp:rsid wsp:val=&quot;000524D0&quot;/&gt;&lt;wsp:rsid wsp:val=&quot;000527DE&quot;/&gt;&lt;wsp:rsid wsp:val=&quot;00052905&quot;/&gt;&lt;wsp:rsid wsp:val=&quot;00052927&quot;/&gt;&lt;wsp:rsid wsp:val=&quot;00052ADE&quot;/&gt;&lt;wsp:rsid wsp:val=&quot;00052FDB&quot;/&gt;&lt;wsp:rsid wsp:val=&quot;0005300F&quot;/&gt;&lt;wsp:rsid wsp:val=&quot;000530ED&quot;/&gt;&lt;wsp:rsid wsp:val=&quot;00053664&quot;/&gt;&lt;wsp:rsid wsp:val=&quot;00053768&quot;/&gt;&lt;wsp:rsid wsp:val=&quot;0005399A&quot;/&gt;&lt;wsp:rsid wsp:val=&quot;000539E4&quot;/&gt;&lt;wsp:rsid wsp:val=&quot;00053CE6&quot;/&gt;&lt;wsp:rsid wsp:val=&quot;00053D72&quot;/&gt;&lt;wsp:rsid wsp:val=&quot;00053F94&quot;/&gt;&lt;wsp:rsid wsp:val=&quot;00054177&quot;/&gt;&lt;wsp:rsid wsp:val=&quot;00054B38&quot;/&gt;&lt;wsp:rsid wsp:val=&quot;00055132&quot;/&gt;&lt;wsp:rsid wsp:val=&quot;0005549A&quot;/&gt;&lt;wsp:rsid wsp:val=&quot;00055C66&quot;/&gt;&lt;wsp:rsid wsp:val=&quot;0005687C&quot;/&gt;&lt;wsp:rsid wsp:val=&quot;00056DC6&quot;/&gt;&lt;wsp:rsid wsp:val=&quot;00057642&quot;/&gt;&lt;wsp:rsid wsp:val=&quot;000577E5&quot;/&gt;&lt;wsp:rsid wsp:val=&quot;00057E25&quot;/&gt;&lt;wsp:rsid wsp:val=&quot;00057E81&quot;/&gt;&lt;wsp:rsid wsp:val=&quot;00057F5C&quot;/&gt;&lt;wsp:rsid wsp:val=&quot;00057FA6&quot;/&gt;&lt;wsp:rsid wsp:val=&quot;00060024&quot;/&gt;&lt;wsp:rsid wsp:val=&quot;0006031D&quot;/&gt;&lt;wsp:rsid wsp:val=&quot;0006048E&quot;/&gt;&lt;wsp:rsid wsp:val=&quot;000609A2&quot;/&gt;&lt;wsp:rsid wsp:val=&quot;00060F01&quot;/&gt;&lt;wsp:rsid wsp:val=&quot;00061426&quot;/&gt;&lt;wsp:rsid wsp:val=&quot;000614BC&quot;/&gt;&lt;wsp:rsid wsp:val=&quot;00061AD3&quot;/&gt;&lt;wsp:rsid wsp:val=&quot;00061B3A&quot;/&gt;&lt;wsp:rsid wsp:val=&quot;00061C17&quot;/&gt;&lt;wsp:rsid wsp:val=&quot;00062340&quot;/&gt;&lt;wsp:rsid wsp:val=&quot;000624D5&quot;/&gt;&lt;wsp:rsid wsp:val=&quot;00064353&quot;/&gt;&lt;wsp:rsid wsp:val=&quot;00064416&quot;/&gt;&lt;wsp:rsid wsp:val=&quot;0006446D&quot;/&gt;&lt;wsp:rsid wsp:val=&quot;00064736&quot;/&gt;&lt;wsp:rsid wsp:val=&quot;00064EF9&quot;/&gt;&lt;wsp:rsid wsp:val=&quot;00064F74&quot;/&gt;&lt;wsp:rsid wsp:val=&quot;00065863&quot;/&gt;&lt;wsp:rsid wsp:val=&quot;00065C54&quot;/&gt;&lt;wsp:rsid wsp:val=&quot;00065F38&quot;/&gt;&lt;wsp:rsid wsp:val=&quot;000667B3&quot;/&gt;&lt;wsp:rsid wsp:val=&quot;0006695E&quot;/&gt;&lt;wsp:rsid wsp:val=&quot;00066C9B&quot;/&gt;&lt;wsp:rsid wsp:val=&quot;00066EF9&quot;/&gt;&lt;wsp:rsid wsp:val=&quot;00067008&quot;/&gt;&lt;wsp:rsid wsp:val=&quot;000670D6&quot;/&gt;&lt;wsp:rsid wsp:val=&quot;00067A84&quot;/&gt;&lt;wsp:rsid wsp:val=&quot;00067AE7&quot;/&gt;&lt;wsp:rsid wsp:val=&quot;000702A2&quot;/&gt;&lt;wsp:rsid wsp:val=&quot;000702AC&quot;/&gt;&lt;wsp:rsid wsp:val=&quot;00070432&quot;/&gt;&lt;wsp:rsid wsp:val=&quot;000705B3&quot;/&gt;&lt;wsp:rsid wsp:val=&quot;00070A33&quot;/&gt;&lt;wsp:rsid wsp:val=&quot;00070B15&quot;/&gt;&lt;wsp:rsid wsp:val=&quot;00070F30&quot;/&gt;&lt;wsp:rsid wsp:val=&quot;0007149B&quot;/&gt;&lt;wsp:rsid wsp:val=&quot;00071A1F&quot;/&gt;&lt;wsp:rsid wsp:val=&quot;00071E09&quot;/&gt;&lt;wsp:rsid wsp:val=&quot;00071EFA&quot;/&gt;&lt;wsp:rsid wsp:val=&quot;00072049&quot;/&gt;&lt;wsp:rsid wsp:val=&quot;000720EA&quot;/&gt;&lt;wsp:rsid wsp:val=&quot;000721FA&quot;/&gt;&lt;wsp:rsid wsp:val=&quot;00072757&quot;/&gt;&lt;wsp:rsid wsp:val=&quot;000729B4&quot;/&gt;&lt;wsp:rsid wsp:val=&quot;00072DA9&quot;/&gt;&lt;wsp:rsid wsp:val=&quot;00073A1B&quot;/&gt;&lt;wsp:rsid wsp:val=&quot;00073AB8&quot;/&gt;&lt;wsp:rsid wsp:val=&quot;00074BD1&quot;/&gt;&lt;wsp:rsid wsp:val=&quot;000753CE&quot;/&gt;&lt;wsp:rsid wsp:val=&quot;000754C9&quot;/&gt;&lt;wsp:rsid wsp:val=&quot;00075524&quot;/&gt;&lt;wsp:rsid wsp:val=&quot;000756C1&quot;/&gt;&lt;wsp:rsid wsp:val=&quot;00075B4C&quot;/&gt;&lt;wsp:rsid wsp:val=&quot;00075F5E&quot;/&gt;&lt;wsp:rsid wsp:val=&quot;00076AE1&quot;/&gt;&lt;wsp:rsid wsp:val=&quot;00076B21&quot;/&gt;&lt;wsp:rsid wsp:val=&quot;00076DE3&quot;/&gt;&lt;wsp:rsid wsp:val=&quot;00076DFE&quot;/&gt;&lt;wsp:rsid wsp:val=&quot;0007773D&quot;/&gt;&lt;wsp:rsid wsp:val=&quot;00077C8A&quot;/&gt;&lt;wsp:rsid wsp:val=&quot;00077D44&quot;/&gt;&lt;wsp:rsid wsp:val=&quot;00077DB6&quot;/&gt;&lt;wsp:rsid wsp:val=&quot;00077E51&quot;/&gt;&lt;wsp:rsid wsp:val=&quot;000807E2&quot;/&gt;&lt;wsp:rsid wsp:val=&quot;00080A59&quot;/&gt;&lt;wsp:rsid wsp:val=&quot;00080D99&quot;/&gt;&lt;wsp:rsid wsp:val=&quot;00081481&quot;/&gt;&lt;wsp:rsid wsp:val=&quot;00081961&quot;/&gt;&lt;wsp:rsid wsp:val=&quot;0008213E&quot;/&gt;&lt;wsp:rsid wsp:val=&quot;0008260E&quot;/&gt;&lt;wsp:rsid wsp:val=&quot;000827D9&quot;/&gt;&lt;wsp:rsid wsp:val=&quot;0008297E&quot;/&gt;&lt;wsp:rsid wsp:val=&quot;00082B7C&quot;/&gt;&lt;wsp:rsid wsp:val=&quot;00082B84&quot;/&gt;&lt;wsp:rsid wsp:val=&quot;00082BB6&quot;/&gt;&lt;wsp:rsid wsp:val=&quot;00082C87&quot;/&gt;&lt;wsp:rsid wsp:val=&quot;0008396F&quot;/&gt;&lt;wsp:rsid wsp:val=&quot;00083AF9&quot;/&gt;&lt;wsp:rsid wsp:val=&quot;00084066&quot;/&gt;&lt;wsp:rsid wsp:val=&quot;000841F2&quot;/&gt;&lt;wsp:rsid wsp:val=&quot;0008456D&quot;/&gt;&lt;wsp:rsid wsp:val=&quot;00084AE3&quot;/&gt;&lt;wsp:rsid wsp:val=&quot;00084D76&quot;/&gt;&lt;wsp:rsid wsp:val=&quot;00084D79&quot;/&gt;&lt;wsp:rsid wsp:val=&quot;00085042&quot;/&gt;&lt;wsp:rsid wsp:val=&quot;000853B4&quot;/&gt;&lt;wsp:rsid wsp:val=&quot;00085B56&quot;/&gt;&lt;wsp:rsid wsp:val=&quot;00085DB1&quot;/&gt;&lt;wsp:rsid wsp:val=&quot;00086D1F&quot;/&gt;&lt;wsp:rsid wsp:val=&quot;00086D56&quot;/&gt;&lt;wsp:rsid wsp:val=&quot;00086F43&quot;/&gt;&lt;wsp:rsid wsp:val=&quot;000870E7&quot;/&gt;&lt;wsp:rsid wsp:val=&quot;00087150&quot;/&gt;&lt;wsp:rsid wsp:val=&quot;0008746C&quot;/&gt;&lt;wsp:rsid wsp:val=&quot;000875A7&quot;/&gt;&lt;wsp:rsid wsp:val=&quot;0008760E&quot;/&gt;&lt;wsp:rsid wsp:val=&quot;000902C7&quot;/&gt;&lt;wsp:rsid wsp:val=&quot;0009031D&quot;/&gt;&lt;wsp:rsid wsp:val=&quot;000905B2&quot;/&gt;&lt;wsp:rsid wsp:val=&quot;000909DA&quot;/&gt;&lt;wsp:rsid wsp:val=&quot;00091DC9&quot;/&gt;&lt;wsp:rsid wsp:val=&quot;00091E55&quot;/&gt;&lt;wsp:rsid wsp:val=&quot;000920BD&quot;/&gt;&lt;wsp:rsid wsp:val=&quot;000929D9&quot;/&gt;&lt;wsp:rsid wsp:val=&quot;00092C13&quot;/&gt;&lt;wsp:rsid wsp:val=&quot;000933C9&quot;/&gt;&lt;wsp:rsid wsp:val=&quot;00093CD9&quot;/&gt;&lt;wsp:rsid wsp:val=&quot;00094087&quot;/&gt;&lt;wsp:rsid wsp:val=&quot;000940F4&quot;/&gt;&lt;wsp:rsid wsp:val=&quot;000940F5&quot;/&gt;&lt;wsp:rsid wsp:val=&quot;000949FA&quot;/&gt;&lt;wsp:rsid wsp:val=&quot;00094C7A&quot;/&gt;&lt;wsp:rsid wsp:val=&quot;00094F3F&quot;/&gt;&lt;wsp:rsid wsp:val=&quot;00094F82&quot;/&gt;&lt;wsp:rsid wsp:val=&quot;000950C7&quot;/&gt;&lt;wsp:rsid wsp:val=&quot;0009584C&quot;/&gt;&lt;wsp:rsid wsp:val=&quot;000958FF&quot;/&gt;&lt;wsp:rsid wsp:val=&quot;00095C7A&quot;/&gt;&lt;wsp:rsid wsp:val=&quot;00095E5A&quot;/&gt;&lt;wsp:rsid wsp:val=&quot;00096202&quot;/&gt;&lt;wsp:rsid wsp:val=&quot;00096499&quot;/&gt;&lt;wsp:rsid wsp:val=&quot;00096A0F&quot;/&gt;&lt;wsp:rsid wsp:val=&quot;00097AD2&quot;/&gt;&lt;wsp:rsid wsp:val=&quot;000A032A&quot;/&gt;&lt;wsp:rsid wsp:val=&quot;000A047D&quot;/&gt;&lt;wsp:rsid wsp:val=&quot;000A081F&quot;/&gt;&lt;wsp:rsid wsp:val=&quot;000A091F&quot;/&gt;&lt;wsp:rsid wsp:val=&quot;000A0F56&quot;/&gt;&lt;wsp:rsid wsp:val=&quot;000A111C&quot;/&gt;&lt;wsp:rsid wsp:val=&quot;000A178F&quot;/&gt;&lt;wsp:rsid wsp:val=&quot;000A1B19&quot;/&gt;&lt;wsp:rsid wsp:val=&quot;000A1D8E&quot;/&gt;&lt;wsp:rsid wsp:val=&quot;000A1EBE&quot;/&gt;&lt;wsp:rsid wsp:val=&quot;000A20F5&quot;/&gt;&lt;wsp:rsid wsp:val=&quot;000A2711&quot;/&gt;&lt;wsp:rsid wsp:val=&quot;000A273B&quot;/&gt;&lt;wsp:rsid wsp:val=&quot;000A29F8&quot;/&gt;&lt;wsp:rsid wsp:val=&quot;000A2B39&quot;/&gt;&lt;wsp:rsid wsp:val=&quot;000A2DCD&quot;/&gt;&lt;wsp:rsid wsp:val=&quot;000A3413&quot;/&gt;&lt;wsp:rsid wsp:val=&quot;000A39C2&quot;/&gt;&lt;wsp:rsid wsp:val=&quot;000A39FE&quot;/&gt;&lt;wsp:rsid wsp:val=&quot;000A3BD3&quot;/&gt;&lt;wsp:rsid wsp:val=&quot;000A4812&quot;/&gt;&lt;wsp:rsid wsp:val=&quot;000A5285&quot;/&gt;&lt;wsp:rsid wsp:val=&quot;000A5793&quot;/&gt;&lt;wsp:rsid wsp:val=&quot;000A5B98&quot;/&gt;&lt;wsp:rsid wsp:val=&quot;000A6206&quot;/&gt;&lt;wsp:rsid wsp:val=&quot;000A6816&quot;/&gt;&lt;wsp:rsid wsp:val=&quot;000A6B56&quot;/&gt;&lt;wsp:rsid wsp:val=&quot;000A7074&quot;/&gt;&lt;wsp:rsid wsp:val=&quot;000A73C9&quot;/&gt;&lt;wsp:rsid wsp:val=&quot;000A763E&quot;/&gt;&lt;wsp:rsid wsp:val=&quot;000B01C0&quot;/&gt;&lt;wsp:rsid wsp:val=&quot;000B020D&quot;/&gt;&lt;wsp:rsid wsp:val=&quot;000B02FA&quot;/&gt;&lt;wsp:rsid wsp:val=&quot;000B0686&quot;/&gt;&lt;wsp:rsid wsp:val=&quot;000B0D05&quot;/&gt;&lt;wsp:rsid wsp:val=&quot;000B0FD3&quot;/&gt;&lt;wsp:rsid wsp:val=&quot;000B120F&quot;/&gt;&lt;wsp:rsid wsp:val=&quot;000B12EC&quot;/&gt;&lt;wsp:rsid wsp:val=&quot;000B1503&quot;/&gt;&lt;wsp:rsid wsp:val=&quot;000B18F6&quot;/&gt;&lt;wsp:rsid wsp:val=&quot;000B1921&quot;/&gt;&lt;wsp:rsid wsp:val=&quot;000B1931&quot;/&gt;&lt;wsp:rsid wsp:val=&quot;000B19A3&quot;/&gt;&lt;wsp:rsid wsp:val=&quot;000B1D60&quot;/&gt;&lt;wsp:rsid wsp:val=&quot;000B259D&quot;/&gt;&lt;wsp:rsid wsp:val=&quot;000B2CDC&quot;/&gt;&lt;wsp:rsid wsp:val=&quot;000B3164&quot;/&gt;&lt;wsp:rsid wsp:val=&quot;000B335A&quot;/&gt;&lt;wsp:rsid wsp:val=&quot;000B3453&quot;/&gt;&lt;wsp:rsid wsp:val=&quot;000B370B&quot;/&gt;&lt;wsp:rsid wsp:val=&quot;000B3D22&quot;/&gt;&lt;wsp:rsid wsp:val=&quot;000B415E&quot;/&gt;&lt;wsp:rsid wsp:val=&quot;000B4579&quot;/&gt;&lt;wsp:rsid wsp:val=&quot;000B47B6&quot;/&gt;&lt;wsp:rsid wsp:val=&quot;000B496D&quot;/&gt;&lt;wsp:rsid wsp:val=&quot;000B4E52&quot;/&gt;&lt;wsp:rsid wsp:val=&quot;000B52B0&quot;/&gt;&lt;wsp:rsid wsp:val=&quot;000B52E2&quot;/&gt;&lt;wsp:rsid wsp:val=&quot;000B5665&quot;/&gt;&lt;wsp:rsid wsp:val=&quot;000B5953&quot;/&gt;&lt;wsp:rsid wsp:val=&quot;000B611C&quot;/&gt;&lt;wsp:rsid wsp:val=&quot;000B62CA&quot;/&gt;&lt;wsp:rsid wsp:val=&quot;000B660D&quot;/&gt;&lt;wsp:rsid wsp:val=&quot;000B6964&quot;/&gt;&lt;wsp:rsid wsp:val=&quot;000B6F84&quot;/&gt;&lt;wsp:rsid wsp:val=&quot;000B7A74&quot;/&gt;&lt;wsp:rsid wsp:val=&quot;000B7FEA&quot;/&gt;&lt;wsp:rsid wsp:val=&quot;000C0420&quot;/&gt;&lt;wsp:rsid wsp:val=&quot;000C05F3&quot;/&gt;&lt;wsp:rsid wsp:val=&quot;000C07EA&quot;/&gt;&lt;wsp:rsid wsp:val=&quot;000C0D63&quot;/&gt;&lt;wsp:rsid wsp:val=&quot;000C11F6&quot;/&gt;&lt;wsp:rsid wsp:val=&quot;000C1F1F&quot;/&gt;&lt;wsp:rsid wsp:val=&quot;000C2A85&quot;/&gt;&lt;wsp:rsid wsp:val=&quot;000C335B&quot;/&gt;&lt;wsp:rsid wsp:val=&quot;000C34E0&quot;/&gt;&lt;wsp:rsid wsp:val=&quot;000C393D&quot;/&gt;&lt;wsp:rsid wsp:val=&quot;000C3DA8&quot;/&gt;&lt;wsp:rsid wsp:val=&quot;000C3DDB&quot;/&gt;&lt;wsp:rsid wsp:val=&quot;000C3EBA&quot;/&gt;&lt;wsp:rsid wsp:val=&quot;000C41E4&quot;/&gt;&lt;wsp:rsid wsp:val=&quot;000C4869&quot;/&gt;&lt;wsp:rsid wsp:val=&quot;000C48C8&quot;/&gt;&lt;wsp:rsid wsp:val=&quot;000C4E30&quot;/&gt;&lt;wsp:rsid wsp:val=&quot;000C5231&quot;/&gt;&lt;wsp:rsid wsp:val=&quot;000C60FE&quot;/&gt;&lt;wsp:rsid wsp:val=&quot;000C61ED&quot;/&gt;&lt;wsp:rsid wsp:val=&quot;000C6203&quot;/&gt;&lt;wsp:rsid wsp:val=&quot;000C649D&quot;/&gt;&lt;wsp:rsid wsp:val=&quot;000C6664&quot;/&gt;&lt;wsp:rsid wsp:val=&quot;000C674E&quot;/&gt;&lt;wsp:rsid wsp:val=&quot;000C6AA6&quot;/&gt;&lt;wsp:rsid wsp:val=&quot;000C6ACF&quot;/&gt;&lt;wsp:rsid wsp:val=&quot;000C6AF0&quot;/&gt;&lt;wsp:rsid wsp:val=&quot;000C6B4F&quot;/&gt;&lt;wsp:rsid wsp:val=&quot;000C6C6E&quot;/&gt;&lt;wsp:rsid wsp:val=&quot;000C6E1C&quot;/&gt;&lt;wsp:rsid wsp:val=&quot;000C7270&quot;/&gt;&lt;wsp:rsid wsp:val=&quot;000C78E5&quot;/&gt;&lt;wsp:rsid wsp:val=&quot;000C79C7&quot;/&gt;&lt;wsp:rsid wsp:val=&quot;000D0BFB&quot;/&gt;&lt;wsp:rsid wsp:val=&quot;000D0C57&quot;/&gt;&lt;wsp:rsid wsp:val=&quot;000D0D0E&quot;/&gt;&lt;wsp:rsid wsp:val=&quot;000D1085&quot;/&gt;&lt;wsp:rsid wsp:val=&quot;000D1298&quot;/&gt;&lt;wsp:rsid wsp:val=&quot;000D189F&quot;/&gt;&lt;wsp:rsid wsp:val=&quot;000D1B85&quot;/&gt;&lt;wsp:rsid wsp:val=&quot;000D1C02&quot;/&gt;&lt;wsp:rsid wsp:val=&quot;000D1FB2&quot;/&gt;&lt;wsp:rsid wsp:val=&quot;000D267B&quot;/&gt;&lt;wsp:rsid wsp:val=&quot;000D2A16&quot;/&gt;&lt;wsp:rsid wsp:val=&quot;000D2D77&quot;/&gt;&lt;wsp:rsid wsp:val=&quot;000D2F4E&quot;/&gt;&lt;wsp:rsid wsp:val=&quot;000D3264&quot;/&gt;&lt;wsp:rsid wsp:val=&quot;000D33E0&quot;/&gt;&lt;wsp:rsid wsp:val=&quot;000D35D5&quot;/&gt;&lt;wsp:rsid wsp:val=&quot;000D3656&quot;/&gt;&lt;wsp:rsid wsp:val=&quot;000D368F&quot;/&gt;&lt;wsp:rsid wsp:val=&quot;000D40AE&quot;/&gt;&lt;wsp:rsid wsp:val=&quot;000D4156&quot;/&gt;&lt;wsp:rsid wsp:val=&quot;000D4655&quot;/&gt;&lt;wsp:rsid wsp:val=&quot;000D4DD2&quot;/&gt;&lt;wsp:rsid wsp:val=&quot;000D53B3&quot;/&gt;&lt;wsp:rsid wsp:val=&quot;000D578B&quot;/&gt;&lt;wsp:rsid wsp:val=&quot;000D5894&quot;/&gt;&lt;wsp:rsid wsp:val=&quot;000D5D74&quot;/&gt;&lt;wsp:rsid wsp:val=&quot;000D69B6&quot;/&gt;&lt;wsp:rsid wsp:val=&quot;000D6A35&quot;/&gt;&lt;wsp:rsid wsp:val=&quot;000D6C6B&quot;/&gt;&lt;wsp:rsid wsp:val=&quot;000D6C6F&quot;/&gt;&lt;wsp:rsid wsp:val=&quot;000D6DD2&quot;/&gt;&lt;wsp:rsid wsp:val=&quot;000D6EA7&quot;/&gt;&lt;wsp:rsid wsp:val=&quot;000D77E7&quot;/&gt;&lt;wsp:rsid wsp:val=&quot;000D7AF4&quot;/&gt;&lt;wsp:rsid wsp:val=&quot;000D7DD9&quot;/&gt;&lt;wsp:rsid wsp:val=&quot;000E018F&quot;/&gt;&lt;wsp:rsid wsp:val=&quot;000E0485&quot;/&gt;&lt;wsp:rsid wsp:val=&quot;000E06AE&quot;/&gt;&lt;wsp:rsid wsp:val=&quot;000E07DD&quot;/&gt;&lt;wsp:rsid wsp:val=&quot;000E1062&quot;/&gt;&lt;wsp:rsid wsp:val=&quot;000E11E3&quot;/&gt;&lt;wsp:rsid wsp:val=&quot;000E19B2&quot;/&gt;&lt;wsp:rsid wsp:val=&quot;000E1A8A&quot;/&gt;&lt;wsp:rsid wsp:val=&quot;000E1BDC&quot;/&gt;&lt;wsp:rsid wsp:val=&quot;000E206B&quot;/&gt;&lt;wsp:rsid wsp:val=&quot;000E354B&quot;/&gt;&lt;wsp:rsid wsp:val=&quot;000E3D68&quot;/&gt;&lt;wsp:rsid wsp:val=&quot;000E3EAA&quot;/&gt;&lt;wsp:rsid wsp:val=&quot;000E4132&quot;/&gt;&lt;wsp:rsid wsp:val=&quot;000E42B3&quot;/&gt;&lt;wsp:rsid wsp:val=&quot;000E4562&quot;/&gt;&lt;wsp:rsid wsp:val=&quot;000E4E80&quot;/&gt;&lt;wsp:rsid wsp:val=&quot;000E5664&quot;/&gt;&lt;wsp:rsid wsp:val=&quot;000E57E6&quot;/&gt;&lt;wsp:rsid wsp:val=&quot;000E5BB2&quot;/&gt;&lt;wsp:rsid wsp:val=&quot;000E6387&quot;/&gt;&lt;wsp:rsid wsp:val=&quot;000E6E37&quot;/&gt;&lt;wsp:rsid wsp:val=&quot;000E71A3&quot;/&gt;&lt;wsp:rsid wsp:val=&quot;000E7574&quot;/&gt;&lt;wsp:rsid wsp:val=&quot;000E79DD&quot;/&gt;&lt;wsp:rsid wsp:val=&quot;000E7DEE&quot;/&gt;&lt;wsp:rsid wsp:val=&quot;000E7EFD&quot;/&gt;&lt;wsp:rsid wsp:val=&quot;000F028E&quot;/&gt;&lt;wsp:rsid wsp:val=&quot;000F08EF&quot;/&gt;&lt;wsp:rsid wsp:val=&quot;000F0D1E&quot;/&gt;&lt;wsp:rsid wsp:val=&quot;000F1410&quot;/&gt;&lt;wsp:rsid wsp:val=&quot;000F16E3&quot;/&gt;&lt;wsp:rsid wsp:val=&quot;000F1CA8&quot;/&gt;&lt;wsp:rsid wsp:val=&quot;000F1CBD&quot;/&gt;&lt;wsp:rsid wsp:val=&quot;000F1D07&quot;/&gt;&lt;wsp:rsid wsp:val=&quot;000F1F25&quot;/&gt;&lt;wsp:rsid wsp:val=&quot;000F209C&quot;/&gt;&lt;wsp:rsid wsp:val=&quot;000F20F5&quot;/&gt;&lt;wsp:rsid wsp:val=&quot;000F293F&quot;/&gt;&lt;wsp:rsid wsp:val=&quot;000F3698&quot;/&gt;&lt;wsp:rsid wsp:val=&quot;000F4424&quot;/&gt;&lt;wsp:rsid wsp:val=&quot;000F460D&quot;/&gt;&lt;wsp:rsid wsp:val=&quot;000F4AA6&quot;/&gt;&lt;wsp:rsid wsp:val=&quot;000F509F&quot;/&gt;&lt;wsp:rsid wsp:val=&quot;000F50CB&quot;/&gt;&lt;wsp:rsid wsp:val=&quot;000F52B7&quot;/&gt;&lt;wsp:rsid wsp:val=&quot;000F5376&quot;/&gt;&lt;wsp:rsid wsp:val=&quot;000F5574&quot;/&gt;&lt;wsp:rsid wsp:val=&quot;000F56E4&quot;/&gt;&lt;wsp:rsid wsp:val=&quot;000F5763&quot;/&gt;&lt;wsp:rsid wsp:val=&quot;000F5954&quot;/&gt;&lt;wsp:rsid wsp:val=&quot;000F6033&quot;/&gt;&lt;wsp:rsid wsp:val=&quot;000F6CA2&quot;/&gt;&lt;wsp:rsid wsp:val=&quot;000F72F5&quot;/&gt;&lt;wsp:rsid wsp:val=&quot;000F7349&quot;/&gt;&lt;wsp:rsid wsp:val=&quot;0010087A&quot;/&gt;&lt;wsp:rsid wsp:val=&quot;0010109C&quot;/&gt;&lt;wsp:rsid wsp:val=&quot;001018CA&quot;/&gt;&lt;wsp:rsid wsp:val=&quot;00102062&quot;/&gt;&lt;wsp:rsid wsp:val=&quot;0010215E&quot;/&gt;&lt;wsp:rsid wsp:val=&quot;0010224C&quot;/&gt;&lt;wsp:rsid wsp:val=&quot;001030A4&quot;/&gt;&lt;wsp:rsid wsp:val=&quot;0010322C&quot;/&gt;&lt;wsp:rsid wsp:val=&quot;0010354A&quot;/&gt;&lt;wsp:rsid wsp:val=&quot;001039C1&quot;/&gt;&lt;wsp:rsid wsp:val=&quot;001041A5&quot;/&gt;&lt;wsp:rsid wsp:val=&quot;00104796&quot;/&gt;&lt;wsp:rsid wsp:val=&quot;001049D5&quot;/&gt;&lt;wsp:rsid wsp:val=&quot;00104C88&quot;/&gt;&lt;wsp:rsid wsp:val=&quot;00104DDF&quot;/&gt;&lt;wsp:rsid wsp:val=&quot;001057CE&quot;/&gt;&lt;wsp:rsid wsp:val=&quot;00105D1A&quot;/&gt;&lt;wsp:rsid wsp:val=&quot;001062B2&quot;/&gt;&lt;wsp:rsid wsp:val=&quot;00106E68&quot;/&gt;&lt;wsp:rsid wsp:val=&quot;00106FA4&quot;/&gt;&lt;wsp:rsid wsp:val=&quot;00107CED&quot;/&gt;&lt;wsp:rsid wsp:val=&quot;00110216&quot;/&gt;&lt;wsp:rsid wsp:val=&quot;00110740&quot;/&gt;&lt;wsp:rsid wsp:val=&quot;001109F5&quot;/&gt;&lt;wsp:rsid wsp:val=&quot;00110BA2&quot;/&gt;&lt;wsp:rsid wsp:val=&quot;00110C55&quot;/&gt;&lt;wsp:rsid wsp:val=&quot;00110E7C&quot;/&gt;&lt;wsp:rsid wsp:val=&quot;00111A67&quot;/&gt;&lt;wsp:rsid wsp:val=&quot;00111F02&quot;/&gt;&lt;wsp:rsid wsp:val=&quot;00111F72&quot;/&gt;&lt;wsp:rsid wsp:val=&quot;001120C5&quot;/&gt;&lt;wsp:rsid wsp:val=&quot;001123FC&quot;/&gt;&lt;wsp:rsid wsp:val=&quot;00112423&quot;/&gt;&lt;wsp:rsid wsp:val=&quot;00112E32&quot;/&gt;&lt;wsp:rsid wsp:val=&quot;001132ED&quot;/&gt;&lt;wsp:rsid wsp:val=&quot;00113DEF&quot;/&gt;&lt;wsp:rsid wsp:val=&quot;00113F53&quot;/&gt;&lt;wsp:rsid wsp:val=&quot;00114109&quot;/&gt;&lt;wsp:rsid wsp:val=&quot;00115E49&quot;/&gt;&lt;wsp:rsid wsp:val=&quot;00116024&quot;/&gt;&lt;wsp:rsid wsp:val=&quot;00116547&quot;/&gt;&lt;wsp:rsid wsp:val=&quot;001165A6&quot;/&gt;&lt;wsp:rsid wsp:val=&quot;00117030&quot;/&gt;&lt;wsp:rsid wsp:val=&quot;001173EA&quot;/&gt;&lt;wsp:rsid wsp:val=&quot;0011777E&quot;/&gt;&lt;wsp:rsid wsp:val=&quot;00117CBB&quot;/&gt;&lt;wsp:rsid wsp:val=&quot;001201E5&quot;/&gt;&lt;wsp:rsid wsp:val=&quot;0012069C&quot;/&gt;&lt;wsp:rsid wsp:val=&quot;00120CA0&quot;/&gt;&lt;wsp:rsid wsp:val=&quot;00121A90&quot;/&gt;&lt;wsp:rsid wsp:val=&quot;00121F98&quot;/&gt;&lt;wsp:rsid wsp:val=&quot;00121FE3&quot;/&gt;&lt;wsp:rsid wsp:val=&quot;00121FEE&quot;/&gt;&lt;wsp:rsid wsp:val=&quot;0012221D&quot;/&gt;&lt;wsp:rsid wsp:val=&quot;001225D6&quot;/&gt;&lt;wsp:rsid wsp:val=&quot;00122669&quot;/&gt;&lt;wsp:rsid wsp:val=&quot;00122EAE&quot;/&gt;&lt;wsp:rsid wsp:val=&quot;00122EB8&quot;/&gt;&lt;wsp:rsid wsp:val=&quot;00123629&quot;/&gt;&lt;wsp:rsid wsp:val=&quot;001236BF&quot;/&gt;&lt;wsp:rsid wsp:val=&quot;001238BF&quot;/&gt;&lt;wsp:rsid wsp:val=&quot;00123A0F&quot;/&gt;&lt;wsp:rsid wsp:val=&quot;00123CE8&quot;/&gt;&lt;wsp:rsid wsp:val=&quot;00123D74&quot;/&gt;&lt;wsp:rsid wsp:val=&quot;00123F07&quot;/&gt;&lt;wsp:rsid wsp:val=&quot;0012486B&quot;/&gt;&lt;wsp:rsid wsp:val=&quot;00124B79&quot;/&gt;&lt;wsp:rsid wsp:val=&quot;00124C6E&quot;/&gt;&lt;wsp:rsid wsp:val=&quot;00125008&quot;/&gt;&lt;wsp:rsid wsp:val=&quot;00125073&quot;/&gt;&lt;wsp:rsid wsp:val=&quot;001253D4&quot;/&gt;&lt;wsp:rsid wsp:val=&quot;0012554A&quot;/&gt;&lt;wsp:rsid wsp:val=&quot;001259ED&quot;/&gt;&lt;wsp:rsid wsp:val=&quot;00126469&quot;/&gt;&lt;wsp:rsid wsp:val=&quot;00126748&quot;/&gt;&lt;wsp:rsid wsp:val=&quot;001267B8&quot;/&gt;&lt;wsp:rsid wsp:val=&quot;00126DCD&quot;/&gt;&lt;wsp:rsid wsp:val=&quot;001271F8&quot;/&gt;&lt;wsp:rsid wsp:val=&quot;0012742A&quot;/&gt;&lt;wsp:rsid wsp:val=&quot;001279E6&quot;/&gt;&lt;wsp:rsid wsp:val=&quot;00127BD6&quot;/&gt;&lt;wsp:rsid wsp:val=&quot;00127DC4&quot;/&gt;&lt;wsp:rsid wsp:val=&quot;00130070&quot;/&gt;&lt;wsp:rsid wsp:val=&quot;00130930&quot;/&gt;&lt;wsp:rsid wsp:val=&quot;00130AA8&quot;/&gt;&lt;wsp:rsid wsp:val=&quot;00130D9B&quot;/&gt;&lt;wsp:rsid wsp:val=&quot;00130EB0&quot;/&gt;&lt;wsp:rsid wsp:val=&quot;001315D8&quot;/&gt;&lt;wsp:rsid wsp:val=&quot;00131742&quot;/&gt;&lt;wsp:rsid wsp:val=&quot;00131788&quot;/&gt;&lt;wsp:rsid wsp:val=&quot;0013240F&quot;/&gt;&lt;wsp:rsid wsp:val=&quot;0013283E&quot;/&gt;&lt;wsp:rsid wsp:val=&quot;001333A9&quot;/&gt;&lt;wsp:rsid wsp:val=&quot;0013408C&quot;/&gt;&lt;wsp:rsid wsp:val=&quot;0013415D&quot;/&gt;&lt;wsp:rsid wsp:val=&quot;00134596&quot;/&gt;&lt;wsp:rsid wsp:val=&quot;00134D97&quot;/&gt;&lt;wsp:rsid wsp:val=&quot;00134E68&quot;/&gt;&lt;wsp:rsid wsp:val=&quot;00135349&quot;/&gt;&lt;wsp:rsid wsp:val=&quot;001358ED&quot;/&gt;&lt;wsp:rsid wsp:val=&quot;00137061&quot;/&gt;&lt;wsp:rsid wsp:val=&quot;0013710A&quot;/&gt;&lt;wsp:rsid wsp:val=&quot;001375C9&quot;/&gt;&lt;wsp:rsid wsp:val=&quot;00140910&quot;/&gt;&lt;wsp:rsid wsp:val=&quot;00140B8F&quot;/&gt;&lt;wsp:rsid wsp:val=&quot;00140C89&quot;/&gt;&lt;wsp:rsid wsp:val=&quot;00141602&quot;/&gt;&lt;wsp:rsid wsp:val=&quot;00142087&quot;/&gt;&lt;wsp:rsid wsp:val=&quot;001424BC&quot;/&gt;&lt;wsp:rsid wsp:val=&quot;001424BD&quot;/&gt;&lt;wsp:rsid wsp:val=&quot;00142CC1&quot;/&gt;&lt;wsp:rsid wsp:val=&quot;001431E8&quot;/&gt;&lt;wsp:rsid wsp:val=&quot;001439A9&quot;/&gt;&lt;wsp:rsid wsp:val=&quot;00143A44&quot;/&gt;&lt;wsp:rsid wsp:val=&quot;00143D44&quot;/&gt;&lt;wsp:rsid wsp:val=&quot;00144270&quot;/&gt;&lt;wsp:rsid wsp:val=&quot;00144ACB&quot;/&gt;&lt;wsp:rsid wsp:val=&quot;00144D0A&quot;/&gt;&lt;wsp:rsid wsp:val=&quot;0014531F&quot;/&gt;&lt;wsp:rsid wsp:val=&quot;001457D9&quot;/&gt;&lt;wsp:rsid wsp:val=&quot;0014597D&quot;/&gt;&lt;wsp:rsid wsp:val=&quot;00145C76&quot;/&gt;&lt;wsp:rsid wsp:val=&quot;001462F1&quot;/&gt;&lt;wsp:rsid wsp:val=&quot;00146378&quot;/&gt;&lt;wsp:rsid wsp:val=&quot;00146916&quot;/&gt;&lt;wsp:rsid wsp:val=&quot;00147356&quot;/&gt;&lt;wsp:rsid wsp:val=&quot;00147DFE&quot;/&gt;&lt;wsp:rsid wsp:val=&quot;00150009&quot;/&gt;&lt;wsp:rsid wsp:val=&quot;00150188&quot;/&gt;&lt;wsp:rsid wsp:val=&quot;00150348&quot;/&gt;&lt;wsp:rsid wsp:val=&quot;00150556&quot;/&gt;&lt;wsp:rsid wsp:val=&quot;00150BA2&quot;/&gt;&lt;wsp:rsid wsp:val=&quot;001515BA&quot;/&gt;&lt;wsp:rsid wsp:val=&quot;001516A6&quot;/&gt;&lt;wsp:rsid wsp:val=&quot;00151E3B&quot;/&gt;&lt;wsp:rsid wsp:val=&quot;00151EBB&quot;/&gt;&lt;wsp:rsid wsp:val=&quot;00152093&quot;/&gt;&lt;wsp:rsid wsp:val=&quot;001526F0&quot;/&gt;&lt;wsp:rsid wsp:val=&quot;00152D0E&quot;/&gt;&lt;wsp:rsid wsp:val=&quot;001530B4&quot;/&gt;&lt;wsp:rsid wsp:val=&quot;00153202&quot;/&gt;&lt;wsp:rsid wsp:val=&quot;001532CF&quot;/&gt;&lt;wsp:rsid wsp:val=&quot;001539D2&quot;/&gt;&lt;wsp:rsid wsp:val=&quot;00153C4E&quot;/&gt;&lt;wsp:rsid wsp:val=&quot;00153C81&quot;/&gt;&lt;wsp:rsid wsp:val=&quot;00153E61&quot;/&gt;&lt;wsp:rsid wsp:val=&quot;001548B5&quot;/&gt;&lt;wsp:rsid wsp:val=&quot;00154B20&quot;/&gt;&lt;wsp:rsid wsp:val=&quot;00154DE1&quot;/&gt;&lt;wsp:rsid wsp:val=&quot;00154F9A&quot;/&gt;&lt;wsp:rsid wsp:val=&quot;00155F04&quot;/&gt;&lt;wsp:rsid wsp:val=&quot;00155F6B&quot;/&gt;&lt;wsp:rsid wsp:val=&quot;0015676C&quot;/&gt;&lt;wsp:rsid wsp:val=&quot;00156D6C&quot;/&gt;&lt;wsp:rsid wsp:val=&quot;00156E32&quot;/&gt;&lt;wsp:rsid wsp:val=&quot;00156E89&quot;/&gt;&lt;wsp:rsid wsp:val=&quot;00157427&quot;/&gt;&lt;wsp:rsid wsp:val=&quot;0015773F&quot;/&gt;&lt;wsp:rsid wsp:val=&quot;00157A73&quot;/&gt;&lt;wsp:rsid wsp:val=&quot;00157D11&quot;/&gt;&lt;wsp:rsid wsp:val=&quot;00157F38&quot;/&gt;&lt;wsp:rsid wsp:val=&quot;001601D8&quot;/&gt;&lt;wsp:rsid wsp:val=&quot;001605FF&quot;/&gt;&lt;wsp:rsid wsp:val=&quot;00160764&quot;/&gt;&lt;wsp:rsid wsp:val=&quot;00161123&quot;/&gt;&lt;wsp:rsid wsp:val=&quot;00161679&quot;/&gt;&lt;wsp:rsid wsp:val=&quot;001616B5&quot;/&gt;&lt;wsp:rsid wsp:val=&quot;001617BD&quot;/&gt;&lt;wsp:rsid wsp:val=&quot;00161836&quot;/&gt;&lt;wsp:rsid wsp:val=&quot;00161ABE&quot;/&gt;&lt;wsp:rsid wsp:val=&quot;001623C2&quot;/&gt;&lt;wsp:rsid wsp:val=&quot;00162B2C&quot;/&gt;&lt;wsp:rsid wsp:val=&quot;00162D1D&quot;/&gt;&lt;wsp:rsid wsp:val=&quot;0016355E&quot;/&gt;&lt;wsp:rsid wsp:val=&quot;001635BB&quot;/&gt;&lt;wsp:rsid wsp:val=&quot;0016398E&quot;/&gt;&lt;wsp:rsid wsp:val=&quot;00164ADC&quot;/&gt;&lt;wsp:rsid wsp:val=&quot;001652CA&quot;/&gt;&lt;wsp:rsid wsp:val=&quot;001654FF&quot;/&gt;&lt;wsp:rsid wsp:val=&quot;00165A5B&quot;/&gt;&lt;wsp:rsid wsp:val=&quot;00165DC7&quot;/&gt;&lt;wsp:rsid wsp:val=&quot;00165E20&quot;/&gt;&lt;wsp:rsid wsp:val=&quot;00166A2C&quot;/&gt;&lt;wsp:rsid wsp:val=&quot;0016726E&quot;/&gt;&lt;wsp:rsid wsp:val=&quot;001674A3&quot;/&gt;&lt;wsp:rsid wsp:val=&quot;00167A9E&quot;/&gt;&lt;wsp:rsid wsp:val=&quot;001700E7&quot;/&gt;&lt;wsp:rsid wsp:val=&quot;001701D6&quot;/&gt;&lt;wsp:rsid wsp:val=&quot;00170233&quot;/&gt;&lt;wsp:rsid wsp:val=&quot;00170BEA&quot;/&gt;&lt;wsp:rsid wsp:val=&quot;00170C0A&quot;/&gt;&lt;wsp:rsid wsp:val=&quot;001723C3&quot;/&gt;&lt;wsp:rsid wsp:val=&quot;00172426&quot;/&gt;&lt;wsp:rsid wsp:val=&quot;00172764&quot;/&gt;&lt;wsp:rsid wsp:val=&quot;00172993&quot;/&gt;&lt;wsp:rsid wsp:val=&quot;00172AC4&quot;/&gt;&lt;wsp:rsid wsp:val=&quot;00172B76&quot;/&gt;&lt;wsp:rsid wsp:val=&quot;00173003&quot;/&gt;&lt;wsp:rsid wsp:val=&quot;00173331&quot;/&gt;&lt;wsp:rsid wsp:val=&quot;001734A8&quot;/&gt;&lt;wsp:rsid wsp:val=&quot;0017362F&quot;/&gt;&lt;wsp:rsid wsp:val=&quot;00173B9E&quot;/&gt;&lt;wsp:rsid wsp:val=&quot;00173EEC&quot;/&gt;&lt;wsp:rsid wsp:val=&quot;001755A0&quot;/&gt;&lt;wsp:rsid wsp:val=&quot;00175719&quot;/&gt;&lt;wsp:rsid wsp:val=&quot;00175D1A&quot;/&gt;&lt;wsp:rsid wsp:val=&quot;00175D82&quot;/&gt;&lt;wsp:rsid wsp:val=&quot;001761B5&quot;/&gt;&lt;wsp:rsid wsp:val=&quot;0017622E&quot;/&gt;&lt;wsp:rsid wsp:val=&quot;0017776E&quot;/&gt;&lt;wsp:rsid wsp:val=&quot;001809FC&quot;/&gt;&lt;wsp:rsid wsp:val=&quot;00181065&quot;/&gt;&lt;wsp:rsid wsp:val=&quot;001810C7&quot;/&gt;&lt;wsp:rsid wsp:val=&quot;00181571&quot;/&gt;&lt;wsp:rsid wsp:val=&quot;001817B1&quot;/&gt;&lt;wsp:rsid wsp:val=&quot;0018181D&quot;/&gt;&lt;wsp:rsid wsp:val=&quot;001819AB&quot;/&gt;&lt;wsp:rsid wsp:val=&quot;00181AD9&quot;/&gt;&lt;wsp:rsid wsp:val=&quot;0018225E&quot;/&gt;&lt;wsp:rsid wsp:val=&quot;001829F0&quot;/&gt;&lt;wsp:rsid wsp:val=&quot;00183884&quot;/&gt;&lt;wsp:rsid wsp:val=&quot;0018397C&quot;/&gt;&lt;wsp:rsid wsp:val=&quot;00183BEB&quot;/&gt;&lt;wsp:rsid wsp:val=&quot;00183C68&quot;/&gt;&lt;wsp:rsid wsp:val=&quot;0018449C&quot;/&gt;&lt;wsp:rsid wsp:val=&quot;00184AF9&quot;/&gt;&lt;wsp:rsid wsp:val=&quot;00184C8C&quot;/&gt;&lt;wsp:rsid wsp:val=&quot;00184C93&quot;/&gt;&lt;wsp:rsid wsp:val=&quot;00184E66&quot;/&gt;&lt;wsp:rsid wsp:val=&quot;0018538E&quot;/&gt;&lt;wsp:rsid wsp:val=&quot;00185586&quot;/&gt;&lt;wsp:rsid wsp:val=&quot;001855A6&quot;/&gt;&lt;wsp:rsid wsp:val=&quot;001858E1&quot;/&gt;&lt;wsp:rsid wsp:val=&quot;0018595B&quot;/&gt;&lt;wsp:rsid wsp:val=&quot;0018599A&quot;/&gt;&lt;wsp:rsid wsp:val=&quot;00185D58&quot;/&gt;&lt;wsp:rsid wsp:val=&quot;001862B3&quot;/&gt;&lt;wsp:rsid wsp:val=&quot;0018687A&quot;/&gt;&lt;wsp:rsid wsp:val=&quot;00186C78&quot;/&gt;&lt;wsp:rsid wsp:val=&quot;0019051D&quot;/&gt;&lt;wsp:rsid wsp:val=&quot;001908BC&quot;/&gt;&lt;wsp:rsid wsp:val=&quot;00190A2B&quot;/&gt;&lt;wsp:rsid wsp:val=&quot;001912AD&quot;/&gt;&lt;wsp:rsid wsp:val=&quot;00191383&quot;/&gt;&lt;wsp:rsid wsp:val=&quot;00191654&quot;/&gt;&lt;wsp:rsid wsp:val=&quot;0019170C&quot;/&gt;&lt;wsp:rsid wsp:val=&quot;001917B5&quot;/&gt;&lt;wsp:rsid wsp:val=&quot;001925E8&quot;/&gt;&lt;wsp:rsid wsp:val=&quot;00192C48&quot;/&gt;&lt;wsp:rsid wsp:val=&quot;001930A3&quot;/&gt;&lt;wsp:rsid wsp:val=&quot;0019345E&quot;/&gt;&lt;wsp:rsid wsp:val=&quot;001937FE&quot;/&gt;&lt;wsp:rsid wsp:val=&quot;00193C7A&quot;/&gt;&lt;wsp:rsid wsp:val=&quot;0019414D&quot;/&gt;&lt;wsp:rsid wsp:val=&quot;00194470&quot;/&gt;&lt;wsp:rsid wsp:val=&quot;00194597&quot;/&gt;&lt;wsp:rsid wsp:val=&quot;00195179&quot;/&gt;&lt;wsp:rsid wsp:val=&quot;001952A8&quot;/&gt;&lt;wsp:rsid wsp:val=&quot;00195761&quot;/&gt;&lt;wsp:rsid wsp:val=&quot;00195ED7&quot;/&gt;&lt;wsp:rsid wsp:val=&quot;0019615E&quot;/&gt;&lt;wsp:rsid wsp:val=&quot;00196227&quot;/&gt;&lt;wsp:rsid wsp:val=&quot;00196963&quot;/&gt;&lt;wsp:rsid wsp:val=&quot;00196BA9&quot;/&gt;&lt;wsp:rsid wsp:val=&quot;00196FAD&quot;/&gt;&lt;wsp:rsid wsp:val=&quot;0019799E&quot;/&gt;&lt;wsp:rsid wsp:val=&quot;00197CC0&quot;/&gt;&lt;wsp:rsid wsp:val=&quot;001A0976&quot;/&gt;&lt;wsp:rsid wsp:val=&quot;001A0D68&quot;/&gt;&lt;wsp:rsid wsp:val=&quot;001A0FCF&quot;/&gt;&lt;wsp:rsid wsp:val=&quot;001A101E&quot;/&gt;&lt;wsp:rsid wsp:val=&quot;001A129D&quot;/&gt;&lt;wsp:rsid wsp:val=&quot;001A1AC1&quot;/&gt;&lt;wsp:rsid wsp:val=&quot;001A27C2&quot;/&gt;&lt;wsp:rsid wsp:val=&quot;001A292A&quot;/&gt;&lt;wsp:rsid wsp:val=&quot;001A2C5D&quot;/&gt;&lt;wsp:rsid wsp:val=&quot;001A2D0A&quot;/&gt;&lt;wsp:rsid wsp:val=&quot;001A2DC0&quot;/&gt;&lt;wsp:rsid wsp:val=&quot;001A3615&quot;/&gt;&lt;wsp:rsid wsp:val=&quot;001A3F89&quot;/&gt;&lt;wsp:rsid wsp:val=&quot;001A4209&quot;/&gt;&lt;wsp:rsid wsp:val=&quot;001A4421&quot;/&gt;&lt;wsp:rsid wsp:val=&quot;001A44A0&quot;/&gt;&lt;wsp:rsid wsp:val=&quot;001A461D&quot;/&gt;&lt;wsp:rsid wsp:val=&quot;001A47B6&quot;/&gt;&lt;wsp:rsid wsp:val=&quot;001A5C37&quot;/&gt;&lt;wsp:rsid wsp:val=&quot;001A5C59&quot;/&gt;&lt;wsp:rsid wsp:val=&quot;001A616E&quot;/&gt;&lt;wsp:rsid wsp:val=&quot;001A6293&quot;/&gt;&lt;wsp:rsid wsp:val=&quot;001A6510&quot;/&gt;&lt;wsp:rsid wsp:val=&quot;001A6BD7&quot;/&gt;&lt;wsp:rsid wsp:val=&quot;001A7967&quot;/&gt;&lt;wsp:rsid wsp:val=&quot;001A7F45&quot;/&gt;&lt;wsp:rsid wsp:val=&quot;001A7F62&quot;/&gt;&lt;wsp:rsid wsp:val=&quot;001B0404&quot;/&gt;&lt;wsp:rsid wsp:val=&quot;001B040E&quot;/&gt;&lt;wsp:rsid wsp:val=&quot;001B04A3&quot;/&gt;&lt;wsp:rsid wsp:val=&quot;001B04F5&quot;/&gt;&lt;wsp:rsid wsp:val=&quot;001B0533&quot;/&gt;&lt;wsp:rsid wsp:val=&quot;001B057C&quot;/&gt;&lt;wsp:rsid wsp:val=&quot;001B1049&quot;/&gt;&lt;wsp:rsid wsp:val=&quot;001B146E&quot;/&gt;&lt;wsp:rsid wsp:val=&quot;001B1B15&quot;/&gt;&lt;wsp:rsid wsp:val=&quot;001B1E57&quot;/&gt;&lt;wsp:rsid wsp:val=&quot;001B23E9&quot;/&gt;&lt;wsp:rsid wsp:val=&quot;001B2604&quot;/&gt;&lt;wsp:rsid wsp:val=&quot;001B2AA9&quot;/&gt;&lt;wsp:rsid wsp:val=&quot;001B3116&quot;/&gt;&lt;wsp:rsid wsp:val=&quot;001B34E6&quot;/&gt;&lt;wsp:rsid wsp:val=&quot;001B372B&quot;/&gt;&lt;wsp:rsid wsp:val=&quot;001B383E&quot;/&gt;&lt;wsp:rsid wsp:val=&quot;001B39B3&quot;/&gt;&lt;wsp:rsid wsp:val=&quot;001B3D64&quot;/&gt;&lt;wsp:rsid wsp:val=&quot;001B440D&quot;/&gt;&lt;wsp:rsid wsp:val=&quot;001B4899&quot;/&gt;&lt;wsp:rsid wsp:val=&quot;001B5612&quot;/&gt;&lt;wsp:rsid wsp:val=&quot;001B6164&quot;/&gt;&lt;wsp:rsid wsp:val=&quot;001B6171&quot;/&gt;&lt;wsp:rsid wsp:val=&quot;001B68DC&quot;/&gt;&lt;wsp:rsid wsp:val=&quot;001B73AC&quot;/&gt;&lt;wsp:rsid wsp:val=&quot;001B7701&quot;/&gt;&lt;wsp:rsid wsp:val=&quot;001B77D7&quot;/&gt;&lt;wsp:rsid wsp:val=&quot;001B7A1C&quot;/&gt;&lt;wsp:rsid wsp:val=&quot;001B7E86&quot;/&gt;&lt;wsp:rsid wsp:val=&quot;001B7F84&quot;/&gt;&lt;wsp:rsid wsp:val=&quot;001C0171&quot;/&gt;&lt;wsp:rsid wsp:val=&quot;001C0871&quot;/&gt;&lt;wsp:rsid wsp:val=&quot;001C0B84&quot;/&gt;&lt;wsp:rsid wsp:val=&quot;001C133D&quot;/&gt;&lt;wsp:rsid wsp:val=&quot;001C16EC&quot;/&gt;&lt;wsp:rsid wsp:val=&quot;001C2483&quot;/&gt;&lt;wsp:rsid wsp:val=&quot;001C26A3&quot;/&gt;&lt;wsp:rsid wsp:val=&quot;001C2B23&quot;/&gt;&lt;wsp:rsid wsp:val=&quot;001C2D92&quot;/&gt;&lt;wsp:rsid wsp:val=&quot;001C2E38&quot;/&gt;&lt;wsp:rsid wsp:val=&quot;001C3144&quot;/&gt;&lt;wsp:rsid wsp:val=&quot;001C33C3&quot;/&gt;&lt;wsp:rsid wsp:val=&quot;001C3432&quot;/&gt;&lt;wsp:rsid wsp:val=&quot;001C3462&quot;/&gt;&lt;wsp:rsid wsp:val=&quot;001C3B77&quot;/&gt;&lt;wsp:rsid wsp:val=&quot;001C3E21&quot;/&gt;&lt;wsp:rsid wsp:val=&quot;001C4318&quot;/&gt;&lt;wsp:rsid wsp:val=&quot;001C43DF&quot;/&gt;&lt;wsp:rsid wsp:val=&quot;001C4C1F&quot;/&gt;&lt;wsp:rsid wsp:val=&quot;001C65BA&quot;/&gt;&lt;wsp:rsid wsp:val=&quot;001C6925&quot;/&gt;&lt;wsp:rsid wsp:val=&quot;001C7454&quot;/&gt;&lt;wsp:rsid wsp:val=&quot;001C7A78&quot;/&gt;&lt;wsp:rsid wsp:val=&quot;001C7BE0&quot;/&gt;&lt;wsp:rsid wsp:val=&quot;001D00E6&quot;/&gt;&lt;wsp:rsid wsp:val=&quot;001D0242&quot;/&gt;&lt;wsp:rsid wsp:val=&quot;001D050E&quot;/&gt;&lt;wsp:rsid wsp:val=&quot;001D051C&quot;/&gt;&lt;wsp:rsid wsp:val=&quot;001D0E98&quot;/&gt;&lt;wsp:rsid wsp:val=&quot;001D13D6&quot;/&gt;&lt;wsp:rsid wsp:val=&quot;001D1539&quot;/&gt;&lt;wsp:rsid wsp:val=&quot;001D1F29&quot;/&gt;&lt;wsp:rsid wsp:val=&quot;001D2053&quot;/&gt;&lt;wsp:rsid wsp:val=&quot;001D2553&quot;/&gt;&lt;wsp:rsid wsp:val=&quot;001D262D&quot;/&gt;&lt;wsp:rsid wsp:val=&quot;001D2A21&quot;/&gt;&lt;wsp:rsid wsp:val=&quot;001D2ABD&quot;/&gt;&lt;wsp:rsid wsp:val=&quot;001D2F5C&quot;/&gt;&lt;wsp:rsid wsp:val=&quot;001D2FA3&quot;/&gt;&lt;wsp:rsid wsp:val=&quot;001D3071&quot;/&gt;&lt;wsp:rsid wsp:val=&quot;001D3405&quot;/&gt;&lt;wsp:rsid wsp:val=&quot;001D36D3&quot;/&gt;&lt;wsp:rsid wsp:val=&quot;001D39FF&quot;/&gt;&lt;wsp:rsid wsp:val=&quot;001D3A44&quot;/&gt;&lt;wsp:rsid wsp:val=&quot;001D3D2F&quot;/&gt;&lt;wsp:rsid wsp:val=&quot;001D4247&quot;/&gt;&lt;wsp:rsid wsp:val=&quot;001D49B9&quot;/&gt;&lt;wsp:rsid wsp:val=&quot;001D4B24&quot;/&gt;&lt;wsp:rsid wsp:val=&quot;001D4CB7&quot;/&gt;&lt;wsp:rsid wsp:val=&quot;001D4E3D&quot;/&gt;&lt;wsp:rsid wsp:val=&quot;001D4FA6&quot;/&gt;&lt;wsp:rsid wsp:val=&quot;001D5435&quot;/&gt;&lt;wsp:rsid wsp:val=&quot;001D59C5&quot;/&gt;&lt;wsp:rsid wsp:val=&quot;001D5A2B&quot;/&gt;&lt;wsp:rsid wsp:val=&quot;001D5DFD&quot;/&gt;&lt;wsp:rsid wsp:val=&quot;001D74CD&quot;/&gt;&lt;wsp:rsid wsp:val=&quot;001D7A7A&quot;/&gt;&lt;wsp:rsid wsp:val=&quot;001D7E7E&quot;/&gt;&lt;wsp:rsid wsp:val=&quot;001E062E&quot;/&gt;&lt;wsp:rsid wsp:val=&quot;001E0819&quot;/&gt;&lt;wsp:rsid wsp:val=&quot;001E0A20&quot;/&gt;&lt;wsp:rsid wsp:val=&quot;001E16EB&quot;/&gt;&lt;wsp:rsid wsp:val=&quot;001E170D&quot;/&gt;&lt;wsp:rsid wsp:val=&quot;001E1AA5&quot;/&gt;&lt;wsp:rsid wsp:val=&quot;001E1D33&quot;/&gt;&lt;wsp:rsid wsp:val=&quot;001E25F2&quot;/&gt;&lt;wsp:rsid wsp:val=&quot;001E280F&quot;/&gt;&lt;wsp:rsid wsp:val=&quot;001E2A8E&quot;/&gt;&lt;wsp:rsid wsp:val=&quot;001E2D40&quot;/&gt;&lt;wsp:rsid wsp:val=&quot;001E2EB1&quot;/&gt;&lt;wsp:rsid wsp:val=&quot;001E2FD2&quot;/&gt;&lt;wsp:rsid wsp:val=&quot;001E330E&quot;/&gt;&lt;wsp:rsid wsp:val=&quot;001E3498&quot;/&gt;&lt;wsp:rsid wsp:val=&quot;001E406E&quot;/&gt;&lt;wsp:rsid wsp:val=&quot;001E426F&quot;/&gt;&lt;wsp:rsid wsp:val=&quot;001E4304&quot;/&gt;&lt;wsp:rsid wsp:val=&quot;001E4669&quot;/&gt;&lt;wsp:rsid wsp:val=&quot;001E46E5&quot;/&gt;&lt;wsp:rsid wsp:val=&quot;001E4A0A&quot;/&gt;&lt;wsp:rsid wsp:val=&quot;001E4C82&quot;/&gt;&lt;wsp:rsid wsp:val=&quot;001E4F37&quot;/&gt;&lt;wsp:rsid wsp:val=&quot;001E5368&quot;/&gt;&lt;wsp:rsid wsp:val=&quot;001E53B1&quot;/&gt;&lt;wsp:rsid wsp:val=&quot;001E5495&quot;/&gt;&lt;wsp:rsid wsp:val=&quot;001E64A2&quot;/&gt;&lt;wsp:rsid wsp:val=&quot;001E66C6&quot;/&gt;&lt;wsp:rsid wsp:val=&quot;001E6B63&quot;/&gt;&lt;wsp:rsid wsp:val=&quot;001E6C83&quot;/&gt;&lt;wsp:rsid wsp:val=&quot;001E73C7&quot;/&gt;&lt;wsp:rsid wsp:val=&quot;001E74A2&quot;/&gt;&lt;wsp:rsid wsp:val=&quot;001E7C71&quot;/&gt;&lt;wsp:rsid wsp:val=&quot;001E7DD4&quot;/&gt;&lt;wsp:rsid wsp:val=&quot;001F0055&quot;/&gt;&lt;wsp:rsid wsp:val=&quot;001F05F9&quot;/&gt;&lt;wsp:rsid wsp:val=&quot;001F077C&quot;/&gt;&lt;wsp:rsid wsp:val=&quot;001F101E&quot;/&gt;&lt;wsp:rsid wsp:val=&quot;001F10E2&quot;/&gt;&lt;wsp:rsid wsp:val=&quot;001F12C1&quot;/&gt;&lt;wsp:rsid wsp:val=&quot;001F19E9&quot;/&gt;&lt;wsp:rsid wsp:val=&quot;001F1F12&quot;/&gt;&lt;wsp:rsid wsp:val=&quot;001F20F3&quot;/&gt;&lt;wsp:rsid wsp:val=&quot;001F2106&quot;/&gt;&lt;wsp:rsid wsp:val=&quot;001F2242&quot;/&gt;&lt;wsp:rsid wsp:val=&quot;001F239B&quot;/&gt;&lt;wsp:rsid wsp:val=&quot;001F331C&quot;/&gt;&lt;wsp:rsid wsp:val=&quot;001F336A&quot;/&gt;&lt;wsp:rsid wsp:val=&quot;001F37B3&quot;/&gt;&lt;wsp:rsid wsp:val=&quot;001F3BEF&quot;/&gt;&lt;wsp:rsid wsp:val=&quot;001F48E3&quot;/&gt;&lt;wsp:rsid wsp:val=&quot;001F59B9&quot;/&gt;&lt;wsp:rsid wsp:val=&quot;001F5A76&quot;/&gt;&lt;wsp:rsid wsp:val=&quot;001F5ACF&quot;/&gt;&lt;wsp:rsid wsp:val=&quot;001F5B7F&quot;/&gt;&lt;wsp:rsid wsp:val=&quot;001F62B6&quot;/&gt;&lt;wsp:rsid wsp:val=&quot;001F65BF&quot;/&gt;&lt;wsp:rsid wsp:val=&quot;001F67FE&quot;/&gt;&lt;wsp:rsid wsp:val=&quot;001F6A82&quot;/&gt;&lt;wsp:rsid wsp:val=&quot;001F705B&quot;/&gt;&lt;wsp:rsid wsp:val=&quot;001F72CA&quot;/&gt;&lt;wsp:rsid wsp:val=&quot;001F7468&quot;/&gt;&lt;wsp:rsid wsp:val=&quot;00200423&quot;/&gt;&lt;wsp:rsid wsp:val=&quot;00200E41&quot;/&gt;&lt;wsp:rsid wsp:val=&quot;00201726&quot;/&gt;&lt;wsp:rsid wsp:val=&quot;002018A4&quot;/&gt;&lt;wsp:rsid wsp:val=&quot;0020214B&quot;/&gt;&lt;wsp:rsid wsp:val=&quot;00202572&quot;/&gt;&lt;wsp:rsid wsp:val=&quot;0020291D&quot;/&gt;&lt;wsp:rsid wsp:val=&quot;0020321E&quot;/&gt;&lt;wsp:rsid wsp:val=&quot;0020332A&quot;/&gt;&lt;wsp:rsid wsp:val=&quot;002034F2&quot;/&gt;&lt;wsp:rsid wsp:val=&quot;002037BB&quot;/&gt;&lt;wsp:rsid wsp:val=&quot;00203AE5&quot;/&gt;&lt;wsp:rsid wsp:val=&quot;00203BFC&quot;/&gt;&lt;wsp:rsid wsp:val=&quot;00203CF3&quot;/&gt;&lt;wsp:rsid wsp:val=&quot;00203D30&quot;/&gt;&lt;wsp:rsid wsp:val=&quot;00204584&quot;/&gt;&lt;wsp:rsid wsp:val=&quot;00204893&quot;/&gt;&lt;wsp:rsid wsp:val=&quot;0020574F&quot;/&gt;&lt;wsp:rsid wsp:val=&quot;00205B48&quot;/&gt;&lt;wsp:rsid wsp:val=&quot;00205CD4&quot;/&gt;&lt;wsp:rsid wsp:val=&quot;00206071&quot;/&gt;&lt;wsp:rsid wsp:val=&quot;0020608C&quot;/&gt;&lt;wsp:rsid wsp:val=&quot;00206683&quot;/&gt;&lt;wsp:rsid wsp:val=&quot;00206A96&quot;/&gt;&lt;wsp:rsid wsp:val=&quot;00206EF5&quot;/&gt;&lt;wsp:rsid wsp:val=&quot;002074F2&quot;/&gt;&lt;wsp:rsid wsp:val=&quot;002075A9&quot;/&gt;&lt;wsp:rsid wsp:val=&quot;00207673&quot;/&gt;&lt;wsp:rsid wsp:val=&quot;00207835&quot;/&gt;&lt;wsp:rsid wsp:val=&quot;00207968&quot;/&gt;&lt;wsp:rsid wsp:val=&quot;002079F2&quot;/&gt;&lt;wsp:rsid wsp:val=&quot;00207FB4&quot;/&gt;&lt;wsp:rsid wsp:val=&quot;0021031B&quot;/&gt;&lt;wsp:rsid wsp:val=&quot;00210F31&quot;/&gt;&lt;wsp:rsid wsp:val=&quot;0021110E&quot;/&gt;&lt;wsp:rsid wsp:val=&quot;002113BE&quot;/&gt;&lt;wsp:rsid wsp:val=&quot;00211788&quot;/&gt;&lt;wsp:rsid wsp:val=&quot;00211D73&quot;/&gt;&lt;wsp:rsid wsp:val=&quot;002122D3&quot;/&gt;&lt;wsp:rsid wsp:val=&quot;0021240C&quot;/&gt;&lt;wsp:rsid wsp:val=&quot;00212435&quot;/&gt;&lt;wsp:rsid wsp:val=&quot;00212576&quot;/&gt;&lt;wsp:rsid wsp:val=&quot;00212BB6&quot;/&gt;&lt;wsp:rsid wsp:val=&quot;00213135&quot;/&gt;&lt;wsp:rsid wsp:val=&quot;0021341B&quot;/&gt;&lt;wsp:rsid wsp:val=&quot;002136EE&quot;/&gt;&lt;wsp:rsid wsp:val=&quot;002139B4&quot;/&gt;&lt;wsp:rsid wsp:val=&quot;00213D7E&quot;/&gt;&lt;wsp:rsid wsp:val=&quot;00214A8B&quot;/&gt;&lt;wsp:rsid wsp:val=&quot;00215093&quot;/&gt;&lt;wsp:rsid wsp:val=&quot;002152DB&quot;/&gt;&lt;wsp:rsid wsp:val=&quot;0021550E&quot;/&gt;&lt;wsp:rsid wsp:val=&quot;00215923&quot;/&gt;&lt;wsp:rsid wsp:val=&quot;00215EEA&quot;/&gt;&lt;wsp:rsid wsp:val=&quot;002162FC&quot;/&gt;&lt;wsp:rsid wsp:val=&quot;00216339&quot;/&gt;&lt;wsp:rsid wsp:val=&quot;002164D2&quot;/&gt;&lt;wsp:rsid wsp:val=&quot;00216EFE&quot;/&gt;&lt;wsp:rsid wsp:val=&quot;0021739A&quot;/&gt;&lt;wsp:rsid wsp:val=&quot;0021768D&quot;/&gt;&lt;wsp:rsid wsp:val=&quot;00217B38&quot;/&gt;&lt;wsp:rsid wsp:val=&quot;00217B64&quot;/&gt;&lt;wsp:rsid wsp:val=&quot;0022074A&quot;/&gt;&lt;wsp:rsid wsp:val=&quot;00220CE0&quot;/&gt;&lt;wsp:rsid wsp:val=&quot;00220CE5&quot;/&gt;&lt;wsp:rsid wsp:val=&quot;00220F53&quot;/&gt;&lt;wsp:rsid wsp:val=&quot;00221727&quot;/&gt;&lt;wsp:rsid wsp:val=&quot;00221A46&quot;/&gt;&lt;wsp:rsid wsp:val=&quot;00221AD7&quot;/&gt;&lt;wsp:rsid wsp:val=&quot;00221D6C&quot;/&gt;&lt;wsp:rsid wsp:val=&quot;002220FA&quot;/&gt;&lt;wsp:rsid wsp:val=&quot;002223A7&quot;/&gt;&lt;wsp:rsid wsp:val=&quot;00222DBA&quot;/&gt;&lt;wsp:rsid wsp:val=&quot;002232CC&quot;/&gt;&lt;wsp:rsid wsp:val=&quot;0022377B&quot;/&gt;&lt;wsp:rsid wsp:val=&quot;00223C44&quot;/&gt;&lt;wsp:rsid wsp:val=&quot;00224E58&quot;/&gt;&lt;wsp:rsid wsp:val=&quot;00224F63&quot;/&gt;&lt;wsp:rsid wsp:val=&quot;002256E8&quot;/&gt;&lt;wsp:rsid wsp:val=&quot;00225D8F&quot;/&gt;&lt;wsp:rsid wsp:val=&quot;00225F48&quot;/&gt;&lt;wsp:rsid wsp:val=&quot;00225F9B&quot;/&gt;&lt;wsp:rsid wsp:val=&quot;002261E0&quot;/&gt;&lt;wsp:rsid wsp:val=&quot;0022642A&quot;/&gt;&lt;wsp:rsid wsp:val=&quot;00227069&quot;/&gt;&lt;wsp:rsid wsp:val=&quot;00227BA2&quot;/&gt;&lt;wsp:rsid wsp:val=&quot;00227EF2&quot;/&gt;&lt;wsp:rsid wsp:val=&quot;00227FA2&quot;/&gt;&lt;wsp:rsid wsp:val=&quot;00230AF3&quot;/&gt;&lt;wsp:rsid wsp:val=&quot;002319C3&quot;/&gt;&lt;wsp:rsid wsp:val=&quot;00232232&quot;/&gt;&lt;wsp:rsid wsp:val=&quot;002323AA&quot;/&gt;&lt;wsp:rsid wsp:val=&quot;0023246C&quot;/&gt;&lt;wsp:rsid wsp:val=&quot;0023269E&quot;/&gt;&lt;wsp:rsid wsp:val=&quot;0023277C&quot;/&gt;&lt;wsp:rsid wsp:val=&quot;00232CD1&quot;/&gt;&lt;wsp:rsid wsp:val=&quot;00233928&quot;/&gt;&lt;wsp:rsid wsp:val=&quot;00234CAE&quot;/&gt;&lt;wsp:rsid wsp:val=&quot;00235352&quot;/&gt;&lt;wsp:rsid wsp:val=&quot;0023558A&quot;/&gt;&lt;wsp:rsid wsp:val=&quot;00235BF0&quot;/&gt;&lt;wsp:rsid wsp:val=&quot;00235D9B&quot;/&gt;&lt;wsp:rsid wsp:val=&quot;00235E62&quot;/&gt;&lt;wsp:rsid wsp:val=&quot;00235E6F&quot;/&gt;&lt;wsp:rsid wsp:val=&quot;00236501&quot;/&gt;&lt;wsp:rsid wsp:val=&quot;00236FBC&quot;/&gt;&lt;wsp:rsid wsp:val=&quot;00237EB7&quot;/&gt;&lt;wsp:rsid wsp:val=&quot;00237F57&quot;/&gt;&lt;wsp:rsid wsp:val=&quot;00240588&quot;/&gt;&lt;wsp:rsid wsp:val=&quot;002405E6&quot;/&gt;&lt;wsp:rsid wsp:val=&quot;002405FA&quot;/&gt;&lt;wsp:rsid wsp:val=&quot;00240AB7&quot;/&gt;&lt;wsp:rsid wsp:val=&quot;00240EB5&quot;/&gt;&lt;wsp:rsid wsp:val=&quot;00240FCA&quot;/&gt;&lt;wsp:rsid wsp:val=&quot;0024124B&quot;/&gt;&lt;wsp:rsid wsp:val=&quot;002412F2&quot;/&gt;&lt;wsp:rsid wsp:val=&quot;00241446&quot;/&gt;&lt;wsp:rsid wsp:val=&quot;002420A7&quot;/&gt;&lt;wsp:rsid wsp:val=&quot;002421B6&quot;/&gt;&lt;wsp:rsid wsp:val=&quot;00242AC3&quot;/&gt;&lt;wsp:rsid wsp:val=&quot;00243021&quot;/&gt;&lt;wsp:rsid wsp:val=&quot;00243442&quot;/&gt;&lt;wsp:rsid wsp:val=&quot;002435B1&quot;/&gt;&lt;wsp:rsid wsp:val=&quot;0024395E&quot;/&gt;&lt;wsp:rsid wsp:val=&quot;00243BB0&quot;/&gt;&lt;wsp:rsid wsp:val=&quot;00243C21&quot;/&gt;&lt;wsp:rsid wsp:val=&quot;00244F5C&quot;/&gt;&lt;wsp:rsid wsp:val=&quot;0024562D&quot;/&gt;&lt;wsp:rsid wsp:val=&quot;00245760&quot;/&gt;&lt;wsp:rsid wsp:val=&quot;00245D88&quot;/&gt;&lt;wsp:rsid wsp:val=&quot;00245EE0&quot;/&gt;&lt;wsp:rsid wsp:val=&quot;00246101&quot;/&gt;&lt;wsp:rsid wsp:val=&quot;00246391&quot;/&gt;&lt;wsp:rsid wsp:val=&quot;00246CAF&quot;/&gt;&lt;wsp:rsid wsp:val=&quot;00246D07&quot;/&gt;&lt;wsp:rsid wsp:val=&quot;00247624&quot;/&gt;&lt;wsp:rsid wsp:val=&quot;00247643&quot;/&gt;&lt;wsp:rsid wsp:val=&quot;00247BF3&quot;/&gt;&lt;wsp:rsid wsp:val=&quot;00250A5E&quot;/&gt;&lt;wsp:rsid wsp:val=&quot;00250E83&quot;/&gt;&lt;wsp:rsid wsp:val=&quot;00250F80&quot;/&gt;&lt;wsp:rsid wsp:val=&quot;00251A2D&quot;/&gt;&lt;wsp:rsid wsp:val=&quot;002522B6&quot;/&gt;&lt;wsp:rsid wsp:val=&quot;00252A56&quot;/&gt;&lt;wsp:rsid wsp:val=&quot;00253173&quot;/&gt;&lt;wsp:rsid wsp:val=&quot;00253A45&quot;/&gt;&lt;wsp:rsid wsp:val=&quot;00253FD9&quot;/&gt;&lt;wsp:rsid wsp:val=&quot;0025403B&quot;/&gt;&lt;wsp:rsid wsp:val=&quot;0025417D&quot;/&gt;&lt;wsp:rsid wsp:val=&quot;00254494&quot;/&gt;&lt;wsp:rsid wsp:val=&quot;002549C8&quot;/&gt;&lt;wsp:rsid wsp:val=&quot;002552D0&quot;/&gt;&lt;wsp:rsid wsp:val=&quot;00255BFC&quot;/&gt;&lt;wsp:rsid wsp:val=&quot;00255D0A&quot;/&gt;&lt;wsp:rsid wsp:val=&quot;00256074&quot;/&gt;&lt;wsp:rsid wsp:val=&quot;00256141&quot;/&gt;&lt;wsp:rsid wsp:val=&quot;00256395&quot;/&gt;&lt;wsp:rsid wsp:val=&quot;00256812&quot;/&gt;&lt;wsp:rsid wsp:val=&quot;002569D0&quot;/&gt;&lt;wsp:rsid wsp:val=&quot;00256F17&quot;/&gt;&lt;wsp:rsid wsp:val=&quot;0025723B&quot;/&gt;&lt;wsp:rsid wsp:val=&quot;0025743E&quot;/&gt;&lt;wsp:rsid wsp:val=&quot;00257463&quot;/&gt;&lt;wsp:rsid wsp:val=&quot;002577A0&quot;/&gt;&lt;wsp:rsid wsp:val=&quot;00257E61&quot;/&gt;&lt;wsp:rsid wsp:val=&quot;00257F3F&quot;/&gt;&lt;wsp:rsid wsp:val=&quot;00260058&quot;/&gt;&lt;wsp:rsid wsp:val=&quot;0026021D&quot;/&gt;&lt;wsp:rsid wsp:val=&quot;00260315&quot;/&gt;&lt;wsp:rsid wsp:val=&quot;002603D4&quot;/&gt;&lt;wsp:rsid wsp:val=&quot;0026057F&quot;/&gt;&lt;wsp:rsid wsp:val=&quot;00260BF3&quot;/&gt;&lt;wsp:rsid wsp:val=&quot;002610F3&quot;/&gt;&lt;wsp:rsid wsp:val=&quot;00261365&quot;/&gt;&lt;wsp:rsid wsp:val=&quot;002617A8&quot;/&gt;&lt;wsp:rsid wsp:val=&quot;00261861&quot;/&gt;&lt;wsp:rsid wsp:val=&quot;002633C0&quot;/&gt;&lt;wsp:rsid wsp:val=&quot;00263D4C&quot;/&gt;&lt;wsp:rsid wsp:val=&quot;00263ED7&quot;/&gt;&lt;wsp:rsid wsp:val=&quot;00264750&quot;/&gt;&lt;wsp:rsid wsp:val=&quot;00264D63&quot;/&gt;&lt;wsp:rsid wsp:val=&quot;002651DA&quot;/&gt;&lt;wsp:rsid wsp:val=&quot;00265B39&quot;/&gt;&lt;wsp:rsid wsp:val=&quot;00265F24&quot;/&gt;&lt;wsp:rsid wsp:val=&quot;0026602A&quot;/&gt;&lt;wsp:rsid wsp:val=&quot;002663AE&quot;/&gt;&lt;wsp:rsid wsp:val=&quot;002666AB&quot;/&gt;&lt;wsp:rsid wsp:val=&quot;002668E7&quot;/&gt;&lt;wsp:rsid wsp:val=&quot;00266B33&quot;/&gt;&lt;wsp:rsid wsp:val=&quot;00266BAF&quot;/&gt;&lt;wsp:rsid wsp:val=&quot;00267148&quot;/&gt;&lt;wsp:rsid wsp:val=&quot;00267457&quot;/&gt;&lt;wsp:rsid wsp:val=&quot;0026754B&quot;/&gt;&lt;wsp:rsid wsp:val=&quot;00267A9F&quot;/&gt;&lt;wsp:rsid wsp:val=&quot;00267E25&quot;/&gt;&lt;wsp:rsid wsp:val=&quot;00267E5E&quot;/&gt;&lt;wsp:rsid wsp:val=&quot;002700E6&quot;/&gt;&lt;wsp:rsid wsp:val=&quot;00270588&quot;/&gt;&lt;wsp:rsid wsp:val=&quot;002705AC&quot;/&gt;&lt;wsp:rsid wsp:val=&quot;00270711&quot;/&gt;&lt;wsp:rsid wsp:val=&quot;00270944&quot;/&gt;&lt;wsp:rsid wsp:val=&quot;00270A61&quot;/&gt;&lt;wsp:rsid wsp:val=&quot;002718CE&quot;/&gt;&lt;wsp:rsid wsp:val=&quot;0027237E&quot;/&gt;&lt;wsp:rsid wsp:val=&quot;00272A72&quot;/&gt;&lt;wsp:rsid wsp:val=&quot;00272D27&quot;/&gt;&lt;wsp:rsid wsp:val=&quot;0027318E&quot;/&gt;&lt;wsp:rsid wsp:val=&quot;0027322F&quot;/&gt;&lt;wsp:rsid wsp:val=&quot;0027346C&quot;/&gt;&lt;wsp:rsid wsp:val=&quot;00273512&quot;/&gt;&lt;wsp:rsid wsp:val=&quot;00273616&quot;/&gt;&lt;wsp:rsid wsp:val=&quot;00274431&quot;/&gt;&lt;wsp:rsid wsp:val=&quot;00274595&quot;/&gt;&lt;wsp:rsid wsp:val=&quot;00275170&quot;/&gt;&lt;wsp:rsid wsp:val=&quot;002754C0&quot;/&gt;&lt;wsp:rsid wsp:val=&quot;002754CA&quot;/&gt;&lt;wsp:rsid wsp:val=&quot;00275542&quot;/&gt;&lt;wsp:rsid wsp:val=&quot;002757F4&quot;/&gt;&lt;wsp:rsid wsp:val=&quot;00275DED&quot;/&gt;&lt;wsp:rsid wsp:val=&quot;00275E41&quot;/&gt;&lt;wsp:rsid wsp:val=&quot;002761E3&quot;/&gt;&lt;wsp:rsid wsp:val=&quot;00276517&quot;/&gt;&lt;wsp:rsid wsp:val=&quot;00276532&quot;/&gt;&lt;wsp:rsid wsp:val=&quot;00276704&quot;/&gt;&lt;wsp:rsid wsp:val=&quot;00276709&quot;/&gt;&lt;wsp:rsid wsp:val=&quot;002768D2&quot;/&gt;&lt;wsp:rsid wsp:val=&quot;002768EC&quot;/&gt;&lt;wsp:rsid wsp:val=&quot;00276AC1&quot;/&gt;&lt;wsp:rsid wsp:val=&quot;00277110&quot;/&gt;&lt;wsp:rsid wsp:val=&quot;002774B3&quot;/&gt;&lt;wsp:rsid wsp:val=&quot;00277939&quot;/&gt;&lt;wsp:rsid wsp:val=&quot;00277AD8&quot;/&gt;&lt;wsp:rsid wsp:val=&quot;00277D58&quot;/&gt;&lt;wsp:rsid wsp:val=&quot;00280153&quot;/&gt;&lt;wsp:rsid wsp:val=&quot;002806F1&quot;/&gt;&lt;wsp:rsid wsp:val=&quot;0028090A&quot;/&gt;&lt;wsp:rsid wsp:val=&quot;00281639&quot;/&gt;&lt;wsp:rsid wsp:val=&quot;002816B9&quot;/&gt;&lt;wsp:rsid wsp:val=&quot;002817BE&quot;/&gt;&lt;wsp:rsid wsp:val=&quot;00281CC0&quot;/&gt;&lt;wsp:rsid wsp:val=&quot;00281EE9&quot;/&gt;&lt;wsp:rsid wsp:val=&quot;00282362&quot;/&gt;&lt;wsp:rsid wsp:val=&quot;0028248E&quot;/&gt;&lt;wsp:rsid wsp:val=&quot;002828D4&quot;/&gt;&lt;wsp:rsid wsp:val=&quot;0028291E&quot;/&gt;&lt;wsp:rsid wsp:val=&quot;002829ED&quot;/&gt;&lt;wsp:rsid wsp:val=&quot;00282E9E&quot;/&gt;&lt;wsp:rsid wsp:val=&quot;002830DA&quot;/&gt;&lt;wsp:rsid wsp:val=&quot;00283283&quot;/&gt;&lt;wsp:rsid wsp:val=&quot;00283423&quot;/&gt;&lt;wsp:rsid wsp:val=&quot;00283D8F&quot;/&gt;&lt;wsp:rsid wsp:val=&quot;00283F8D&quot;/&gt;&lt;wsp:rsid wsp:val=&quot;00284434&quot;/&gt;&lt;wsp:rsid wsp:val=&quot;00284B84&quot;/&gt;&lt;wsp:rsid wsp:val=&quot;00285238&quot;/&gt;&lt;wsp:rsid wsp:val=&quot;002858EE&quot;/&gt;&lt;wsp:rsid wsp:val=&quot;00285930&quot;/&gt;&lt;wsp:rsid wsp:val=&quot;002859C6&quot;/&gt;&lt;wsp:rsid wsp:val=&quot;00285C4C&quot;/&gt;&lt;wsp:rsid wsp:val=&quot;00285CC7&quot;/&gt;&lt;wsp:rsid wsp:val=&quot;00286748&quot;/&gt;&lt;wsp:rsid wsp:val=&quot;0028682B&quot;/&gt;&lt;wsp:rsid wsp:val=&quot;00286AB2&quot;/&gt;&lt;wsp:rsid wsp:val=&quot;00287266&quot;/&gt;&lt;wsp:rsid wsp:val=&quot;00287E0F&quot;/&gt;&lt;wsp:rsid wsp:val=&quot;00290143&quot;/&gt;&lt;wsp:rsid wsp:val=&quot;002904A3&quot;/&gt;&lt;wsp:rsid wsp:val=&quot;0029080C&quot;/&gt;&lt;wsp:rsid wsp:val=&quot;00290BC1&quot;/&gt;&lt;wsp:rsid wsp:val=&quot;00290DB7&quot;/&gt;&lt;wsp:rsid wsp:val=&quot;00290FB5&quot;/&gt;&lt;wsp:rsid wsp:val=&quot;002912DC&quot;/&gt;&lt;wsp:rsid wsp:val=&quot;00291498&quot;/&gt;&lt;wsp:rsid wsp:val=&quot;00291888&quot;/&gt;&lt;wsp:rsid wsp:val=&quot;00291A14&quot;/&gt;&lt;wsp:rsid wsp:val=&quot;00291F2E&quot;/&gt;&lt;wsp:rsid wsp:val=&quot;002928A5&quot;/&gt;&lt;wsp:rsid wsp:val=&quot;002936E6&quot;/&gt;&lt;wsp:rsid wsp:val=&quot;0029395E&quot;/&gt;&lt;wsp:rsid wsp:val=&quot;00293BB5&quot;/&gt;&lt;wsp:rsid wsp:val=&quot;00293EA2&quot;/&gt;&lt;wsp:rsid wsp:val=&quot;00294106&quot;/&gt;&lt;wsp:rsid wsp:val=&quot;00294A98&quot;/&gt;&lt;wsp:rsid wsp:val=&quot;00294F53&quot;/&gt;&lt;wsp:rsid wsp:val=&quot;00295084&quot;/&gt;&lt;wsp:rsid wsp:val=&quot;00295433&quot;/&gt;&lt;wsp:rsid wsp:val=&quot;002959DB&quot;/&gt;&lt;wsp:rsid wsp:val=&quot;002961FA&quot;/&gt;&lt;wsp:rsid wsp:val=&quot;00296398&quot;/&gt;&lt;wsp:rsid wsp:val=&quot;00296417&quot;/&gt;&lt;wsp:rsid wsp:val=&quot;00296EA7&quot;/&gt;&lt;wsp:rsid wsp:val=&quot;00296FC8&quot;/&gt;&lt;wsp:rsid wsp:val=&quot;00297057&quot;/&gt;&lt;wsp:rsid wsp:val=&quot;00297657&quot;/&gt;&lt;wsp:rsid wsp:val=&quot;002979C3&quot;/&gt;&lt;wsp:rsid wsp:val=&quot;00297CF6&quot;/&gt;&lt;wsp:rsid wsp:val=&quot;00297FC8&quot;/&gt;&lt;wsp:rsid wsp:val=&quot;002A0843&quot;/&gt;&lt;wsp:rsid wsp:val=&quot;002A0C9D&quot;/&gt;&lt;wsp:rsid wsp:val=&quot;002A1222&quot;/&gt;&lt;wsp:rsid wsp:val=&quot;002A1FD3&quot;/&gt;&lt;wsp:rsid wsp:val=&quot;002A20A0&quot;/&gt;&lt;wsp:rsid wsp:val=&quot;002A2A03&quot;/&gt;&lt;wsp:rsid wsp:val=&quot;002A2A29&quot;/&gt;&lt;wsp:rsid wsp:val=&quot;002A2C74&quot;/&gt;&lt;wsp:rsid wsp:val=&quot;002A35A0&quot;/&gt;&lt;wsp:rsid wsp:val=&quot;002A379D&quot;/&gt;&lt;wsp:rsid wsp:val=&quot;002A3933&quot;/&gt;&lt;wsp:rsid wsp:val=&quot;002A3F85&quot;/&gt;&lt;wsp:rsid wsp:val=&quot;002A45FD&quot;/&gt;&lt;wsp:rsid wsp:val=&quot;002A462C&quot;/&gt;&lt;wsp:rsid wsp:val=&quot;002A4719&quot;/&gt;&lt;wsp:rsid wsp:val=&quot;002A4B00&quot;/&gt;&lt;wsp:rsid wsp:val=&quot;002A4CF1&quot;/&gt;&lt;wsp:rsid wsp:val=&quot;002A4F68&quot;/&gt;&lt;wsp:rsid wsp:val=&quot;002A5678&quot;/&gt;&lt;wsp:rsid wsp:val=&quot;002A5690&quot;/&gt;&lt;wsp:rsid wsp:val=&quot;002A5CF9&quot;/&gt;&lt;wsp:rsid wsp:val=&quot;002A5D69&quot;/&gt;&lt;wsp:rsid wsp:val=&quot;002A6131&quot;/&gt;&lt;wsp:rsid wsp:val=&quot;002A6856&quot;/&gt;&lt;wsp:rsid wsp:val=&quot;002A6A03&quot;/&gt;&lt;wsp:rsid wsp:val=&quot;002A6AAF&quot;/&gt;&lt;wsp:rsid wsp:val=&quot;002A6CF7&quot;/&gt;&lt;wsp:rsid wsp:val=&quot;002A6EA9&quot;/&gt;&lt;wsp:rsid wsp:val=&quot;002A6F80&quot;/&gt;&lt;wsp:rsid wsp:val=&quot;002A7B8A&quot;/&gt;&lt;wsp:rsid wsp:val=&quot;002A7EAC&quot;/&gt;&lt;wsp:rsid wsp:val=&quot;002B011B&quot;/&gt;&lt;wsp:rsid wsp:val=&quot;002B026F&quot;/&gt;&lt;wsp:rsid wsp:val=&quot;002B1119&quot;/&gt;&lt;wsp:rsid wsp:val=&quot;002B1320&quot;/&gt;&lt;wsp:rsid wsp:val=&quot;002B1435&quot;/&gt;&lt;wsp:rsid wsp:val=&quot;002B22FF&quot;/&gt;&lt;wsp:rsid wsp:val=&quot;002B2533&quot;/&gt;&lt;wsp:rsid wsp:val=&quot;002B2833&quot;/&gt;&lt;wsp:rsid wsp:val=&quot;002B34D9&quot;/&gt;&lt;wsp:rsid wsp:val=&quot;002B3AB4&quot;/&gt;&lt;wsp:rsid wsp:val=&quot;002B4BE8&quot;/&gt;&lt;wsp:rsid wsp:val=&quot;002B5015&quot;/&gt;&lt;wsp:rsid wsp:val=&quot;002B54E7&quot;/&gt;&lt;wsp:rsid wsp:val=&quot;002B6088&quot;/&gt;&lt;wsp:rsid wsp:val=&quot;002B6417&quot;/&gt;&lt;wsp:rsid wsp:val=&quot;002B690C&quot;/&gt;&lt;wsp:rsid wsp:val=&quot;002B6BB8&quot;/&gt;&lt;wsp:rsid wsp:val=&quot;002B6CA6&quot;/&gt;&lt;wsp:rsid wsp:val=&quot;002B6D29&quot;/&gt;&lt;wsp:rsid wsp:val=&quot;002B6DB1&quot;/&gt;&lt;wsp:rsid wsp:val=&quot;002B6E5C&quot;/&gt;&lt;wsp:rsid wsp:val=&quot;002B6FFC&quot;/&gt;&lt;wsp:rsid wsp:val=&quot;002B7638&quot;/&gt;&lt;wsp:rsid wsp:val=&quot;002B766D&quot;/&gt;&lt;wsp:rsid wsp:val=&quot;002C0290&quot;/&gt;&lt;wsp:rsid wsp:val=&quot;002C057C&quot;/&gt;&lt;wsp:rsid wsp:val=&quot;002C060A&quot;/&gt;&lt;wsp:rsid wsp:val=&quot;002C0F4F&quot;/&gt;&lt;wsp:rsid wsp:val=&quot;002C0F68&quot;/&gt;&lt;wsp:rsid wsp:val=&quot;002C1A59&quot;/&gt;&lt;wsp:rsid wsp:val=&quot;002C1D86&quot;/&gt;&lt;wsp:rsid wsp:val=&quot;002C249A&quot;/&gt;&lt;wsp:rsid wsp:val=&quot;002C259E&quot;/&gt;&lt;wsp:rsid wsp:val=&quot;002C31A0&quot;/&gt;&lt;wsp:rsid wsp:val=&quot;002C3322&quot;/&gt;&lt;wsp:rsid wsp:val=&quot;002C3383&quot;/&gt;&lt;wsp:rsid wsp:val=&quot;002C3EDA&quot;/&gt;&lt;wsp:rsid wsp:val=&quot;002C4209&quot;/&gt;&lt;wsp:rsid wsp:val=&quot;002C52A6&quot;/&gt;&lt;wsp:rsid wsp:val=&quot;002C5653&quot;/&gt;&lt;wsp:rsid wsp:val=&quot;002C5CED&quot;/&gt;&lt;wsp:rsid wsp:val=&quot;002C60DA&quot;/&gt;&lt;wsp:rsid wsp:val=&quot;002C61A9&quot;/&gt;&lt;wsp:rsid wsp:val=&quot;002C68A5&quot;/&gt;&lt;wsp:rsid wsp:val=&quot;002C7A39&quot;/&gt;&lt;wsp:rsid wsp:val=&quot;002C7C0A&quot;/&gt;&lt;wsp:rsid wsp:val=&quot;002D0029&quot;/&gt;&lt;wsp:rsid wsp:val=&quot;002D0687&quot;/&gt;&lt;wsp:rsid wsp:val=&quot;002D0839&quot;/&gt;&lt;wsp:rsid wsp:val=&quot;002D08BE&quot;/&gt;&lt;wsp:rsid wsp:val=&quot;002D0BA4&quot;/&gt;&lt;wsp:rsid wsp:val=&quot;002D0CB4&quot;/&gt;&lt;wsp:rsid wsp:val=&quot;002D0D45&quot;/&gt;&lt;wsp:rsid wsp:val=&quot;002D0D6F&quot;/&gt;&lt;wsp:rsid wsp:val=&quot;002D0E0C&quot;/&gt;&lt;wsp:rsid wsp:val=&quot;002D24D4&quot;/&gt;&lt;wsp:rsid wsp:val=&quot;002D2589&quot;/&gt;&lt;wsp:rsid wsp:val=&quot;002D285B&quot;/&gt;&lt;wsp:rsid wsp:val=&quot;002D29A2&quot;/&gt;&lt;wsp:rsid wsp:val=&quot;002D2EF5&quot;/&gt;&lt;wsp:rsid wsp:val=&quot;002D33AF&quot;/&gt;&lt;wsp:rsid wsp:val=&quot;002D369D&quot;/&gt;&lt;wsp:rsid wsp:val=&quot;002D38FC&quot;/&gt;&lt;wsp:rsid wsp:val=&quot;002D3EB8&quot;/&gt;&lt;wsp:rsid wsp:val=&quot;002D4000&quot;/&gt;&lt;wsp:rsid wsp:val=&quot;002D508A&quot;/&gt;&lt;wsp:rsid wsp:val=&quot;002D552E&quot;/&gt;&lt;wsp:rsid wsp:val=&quot;002D5888&quot;/&gt;&lt;wsp:rsid wsp:val=&quot;002D5B89&quot;/&gt;&lt;wsp:rsid wsp:val=&quot;002D5F90&quot;/&gt;&lt;wsp:rsid wsp:val=&quot;002D6BEE&quot;/&gt;&lt;wsp:rsid wsp:val=&quot;002D6C8C&quot;/&gt;&lt;wsp:rsid wsp:val=&quot;002D7E80&quot;/&gt;&lt;wsp:rsid wsp:val=&quot;002D7E95&quot;/&gt;&lt;wsp:rsid wsp:val=&quot;002E0058&quot;/&gt;&lt;wsp:rsid wsp:val=&quot;002E01C9&quot;/&gt;&lt;wsp:rsid wsp:val=&quot;002E0368&quot;/&gt;&lt;wsp:rsid wsp:val=&quot;002E0701&quot;/&gt;&lt;wsp:rsid wsp:val=&quot;002E0EC6&quot;/&gt;&lt;wsp:rsid wsp:val=&quot;002E0FB7&quot;/&gt;&lt;wsp:rsid wsp:val=&quot;002E121F&quot;/&gt;&lt;wsp:rsid wsp:val=&quot;002E148F&quot;/&gt;&lt;wsp:rsid wsp:val=&quot;002E1BD8&quot;/&gt;&lt;wsp:rsid wsp:val=&quot;002E2041&quot;/&gt;&lt;wsp:rsid wsp:val=&quot;002E2062&quot;/&gt;&lt;wsp:rsid wsp:val=&quot;002E27D0&quot;/&gt;&lt;wsp:rsid wsp:val=&quot;002E2858&quot;/&gt;&lt;wsp:rsid wsp:val=&quot;002E2893&quot;/&gt;&lt;wsp:rsid wsp:val=&quot;002E28DE&quot;/&gt;&lt;wsp:rsid wsp:val=&quot;002E3041&quot;/&gt;&lt;wsp:rsid wsp:val=&quot;002E3047&quot;/&gt;&lt;wsp:rsid wsp:val=&quot;002E30C9&quot;/&gt;&lt;wsp:rsid wsp:val=&quot;002E3607&quot;/&gt;&lt;wsp:rsid wsp:val=&quot;002E37E1&quot;/&gt;&lt;wsp:rsid wsp:val=&quot;002E4244&quot;/&gt;&lt;wsp:rsid wsp:val=&quot;002E43CE&quot;/&gt;&lt;wsp:rsid wsp:val=&quot;002E441B&quot;/&gt;&lt;wsp:rsid wsp:val=&quot;002E4D4A&quot;/&gt;&lt;wsp:rsid wsp:val=&quot;002E54BB&quot;/&gt;&lt;wsp:rsid wsp:val=&quot;002E5A8B&quot;/&gt;&lt;wsp:rsid wsp:val=&quot;002E5FDD&quot;/&gt;&lt;wsp:rsid wsp:val=&quot;002E6016&quot;/&gt;&lt;wsp:rsid wsp:val=&quot;002E6075&quot;/&gt;&lt;wsp:rsid wsp:val=&quot;002E6266&quot;/&gt;&lt;wsp:rsid wsp:val=&quot;002E628E&quot;/&gt;&lt;wsp:rsid wsp:val=&quot;002E6AF0&quot;/&gt;&lt;wsp:rsid wsp:val=&quot;002E6D89&quot;/&gt;&lt;wsp:rsid wsp:val=&quot;002E6DF4&quot;/&gt;&lt;wsp:rsid wsp:val=&quot;002E7DA9&quot;/&gt;&lt;wsp:rsid wsp:val=&quot;002E7ECA&quot;/&gt;&lt;wsp:rsid wsp:val=&quot;002F06DF&quot;/&gt;&lt;wsp:rsid wsp:val=&quot;002F0CA7&quot;/&gt;&lt;wsp:rsid wsp:val=&quot;002F1BF9&quot;/&gt;&lt;wsp:rsid wsp:val=&quot;002F1EE0&quot;/&gt;&lt;wsp:rsid wsp:val=&quot;002F1F3D&quot;/&gt;&lt;wsp:rsid wsp:val=&quot;002F20E9&quot;/&gt;&lt;wsp:rsid wsp:val=&quot;002F281B&quot;/&gt;&lt;wsp:rsid wsp:val=&quot;002F29BF&quot;/&gt;&lt;wsp:rsid wsp:val=&quot;002F2FE7&quot;/&gt;&lt;wsp:rsid wsp:val=&quot;002F314C&quot;/&gt;&lt;wsp:rsid wsp:val=&quot;002F326F&quot;/&gt;&lt;wsp:rsid wsp:val=&quot;002F3277&quot;/&gt;&lt;wsp:rsid wsp:val=&quot;002F3D9D&quot;/&gt;&lt;wsp:rsid wsp:val=&quot;002F424C&quot;/&gt;&lt;wsp:rsid wsp:val=&quot;002F4756&quot;/&gt;&lt;wsp:rsid wsp:val=&quot;002F4A57&quot;/&gt;&lt;wsp:rsid wsp:val=&quot;002F56C7&quot;/&gt;&lt;wsp:rsid wsp:val=&quot;002F5BCC&quot;/&gt;&lt;wsp:rsid wsp:val=&quot;002F5F49&quot;/&gt;&lt;wsp:rsid wsp:val=&quot;002F5F60&quot;/&gt;&lt;wsp:rsid wsp:val=&quot;002F62BA&quot;/&gt;&lt;wsp:rsid wsp:val=&quot;002F64B0&quot;/&gt;&lt;wsp:rsid wsp:val=&quot;002F671B&quot;/&gt;&lt;wsp:rsid wsp:val=&quot;002F749E&quot;/&gt;&lt;wsp:rsid wsp:val=&quot;002F7B5A&quot;/&gt;&lt;wsp:rsid wsp:val=&quot;002F7D27&quot;/&gt;&lt;wsp:rsid wsp:val=&quot;003002D6&quot;/&gt;&lt;wsp:rsid wsp:val=&quot;00300745&quot;/&gt;&lt;wsp:rsid wsp:val=&quot;00300942&quot;/&gt;&lt;wsp:rsid wsp:val=&quot;00300A4F&quot;/&gt;&lt;wsp:rsid wsp:val=&quot;00302275&quot;/&gt;&lt;wsp:rsid wsp:val=&quot;003022DE&quot;/&gt;&lt;wsp:rsid wsp:val=&quot;003023B8&quot;/&gt;&lt;wsp:rsid wsp:val=&quot;00302525&quot;/&gt;&lt;wsp:rsid wsp:val=&quot;00302823&quot;/&gt;&lt;wsp:rsid wsp:val=&quot;00302890&quot;/&gt;&lt;wsp:rsid wsp:val=&quot;00302A1C&quot;/&gt;&lt;wsp:rsid wsp:val=&quot;00303441&quot;/&gt;&lt;wsp:rsid wsp:val=&quot;0030374B&quot;/&gt;&lt;wsp:rsid wsp:val=&quot;00304036&quot;/&gt;&lt;wsp:rsid wsp:val=&quot;0030416D&quot;/&gt;&lt;wsp:rsid wsp:val=&quot;003041F5&quot;/&gt;&lt;wsp:rsid wsp:val=&quot;003043ED&quot;/&gt;&lt;wsp:rsid wsp:val=&quot;00304F02&quot;/&gt;&lt;wsp:rsid wsp:val=&quot;00305303&quot;/&gt;&lt;wsp:rsid wsp:val=&quot;003053E6&quot;/&gt;&lt;wsp:rsid wsp:val=&quot;003058AA&quot;/&gt;&lt;wsp:rsid wsp:val=&quot;0030609E&quot;/&gt;&lt;wsp:rsid wsp:val=&quot;00306184&quot;/&gt;&lt;wsp:rsid wsp:val=&quot;00306336&quot;/&gt;&lt;wsp:rsid wsp:val=&quot;003068A6&quot;/&gt;&lt;wsp:rsid wsp:val=&quot;003068C2&quot;/&gt;&lt;wsp:rsid wsp:val=&quot;00306977&quot;/&gt;&lt;wsp:rsid wsp:val=&quot;003069ED&quot;/&gt;&lt;wsp:rsid wsp:val=&quot;003072F6&quot;/&gt;&lt;wsp:rsid wsp:val=&quot;003077F2&quot;/&gt;&lt;wsp:rsid wsp:val=&quot;00307DB3&quot;/&gt;&lt;wsp:rsid wsp:val=&quot;0031037C&quot;/&gt;&lt;wsp:rsid wsp:val=&quot;00310575&quot;/&gt;&lt;wsp:rsid wsp:val=&quot;0031096F&quot;/&gt;&lt;wsp:rsid wsp:val=&quot;00310A1C&quot;/&gt;&lt;wsp:rsid wsp:val=&quot;00310A9A&quot;/&gt;&lt;wsp:rsid wsp:val=&quot;00310E24&quot;/&gt;&lt;wsp:rsid wsp:val=&quot;00310E86&quot;/&gt;&lt;wsp:rsid wsp:val=&quot;00311582&quot;/&gt;&lt;wsp:rsid wsp:val=&quot;00311D51&quot;/&gt;&lt;wsp:rsid wsp:val=&quot;00311D5F&quot;/&gt;&lt;wsp:rsid wsp:val=&quot;00312757&quot;/&gt;&lt;wsp:rsid wsp:val=&quot;00312CB1&quot;/&gt;&lt;wsp:rsid wsp:val=&quot;00312EAC&quot;/&gt;&lt;wsp:rsid wsp:val=&quot;0031319E&quot;/&gt;&lt;wsp:rsid wsp:val=&quot;003135BE&quot;/&gt;&lt;wsp:rsid wsp:val=&quot;0031386C&quot;/&gt;&lt;wsp:rsid wsp:val=&quot;00313C15&quot;/&gt;&lt;wsp:rsid wsp:val=&quot;003149B0&quot;/&gt;&lt;wsp:rsid wsp:val=&quot;00314C5C&quot;/&gt;&lt;wsp:rsid wsp:val=&quot;00315F98&quot;/&gt;&lt;wsp:rsid wsp:val=&quot;003167CD&quot;/&gt;&lt;wsp:rsid wsp:val=&quot;0031697D&quot;/&gt;&lt;wsp:rsid wsp:val=&quot;003169B3&quot;/&gt;&lt;wsp:rsid wsp:val=&quot;00316ADF&quot;/&gt;&lt;wsp:rsid wsp:val=&quot;00316AFB&quot;/&gt;&lt;wsp:rsid wsp:val=&quot;003171D1&quot;/&gt;&lt;wsp:rsid wsp:val=&quot;00317A1C&quot;/&gt;&lt;wsp:rsid wsp:val=&quot;00317D7B&quot;/&gt;&lt;wsp:rsid wsp:val=&quot;00317F05&quot;/&gt;&lt;wsp:rsid wsp:val=&quot;00317FE7&quot;/&gt;&lt;wsp:rsid wsp:val=&quot;00320818&quot;/&gt;&lt;wsp:rsid wsp:val=&quot;0032127B&quot;/&gt;&lt;wsp:rsid wsp:val=&quot;003216A3&quot;/&gt;&lt;wsp:rsid wsp:val=&quot;00321BC3&quot;/&gt;&lt;wsp:rsid wsp:val=&quot;00322799&quot;/&gt;&lt;wsp:rsid wsp:val=&quot;00322ABC&quot;/&gt;&lt;wsp:rsid wsp:val=&quot;00322E6D&quot;/&gt;&lt;wsp:rsid wsp:val=&quot;00322EE7&quot;/&gt;&lt;wsp:rsid wsp:val=&quot;00322F3E&quot;/&gt;&lt;wsp:rsid wsp:val=&quot;00322FED&quot;/&gt;&lt;wsp:rsid wsp:val=&quot;0032328B&quot;/&gt;&lt;wsp:rsid wsp:val=&quot;0032340B&quot;/&gt;&lt;wsp:rsid wsp:val=&quot;00323546&quot;/&gt;&lt;wsp:rsid wsp:val=&quot;0032359E&quot;/&gt;&lt;wsp:rsid wsp:val=&quot;00323E0D&quot;/&gt;&lt;wsp:rsid wsp:val=&quot;00323E89&quot;/&gt;&lt;wsp:rsid wsp:val=&quot;0032430D&quot;/&gt;&lt;wsp:rsid wsp:val=&quot;003243B8&quot;/&gt;&lt;wsp:rsid wsp:val=&quot;003257C7&quot;/&gt;&lt;wsp:rsid wsp:val=&quot;00325935&quot;/&gt;&lt;wsp:rsid wsp:val=&quot;00325D21&quot;/&gt;&lt;wsp:rsid wsp:val=&quot;00325E63&quot;/&gt;&lt;wsp:rsid wsp:val=&quot;00325E7E&quot;/&gt;&lt;wsp:rsid wsp:val=&quot;0032637E&quot;/&gt;&lt;wsp:rsid wsp:val=&quot;0032659A&quot;/&gt;&lt;wsp:rsid wsp:val=&quot;00326AD7&quot;/&gt;&lt;wsp:rsid wsp:val=&quot;00326C89&quot;/&gt;&lt;wsp:rsid wsp:val=&quot;00326F9F&quot;/&gt;&lt;wsp:rsid wsp:val=&quot;003271FC&quot;/&gt;&lt;wsp:rsid wsp:val=&quot;003278F6&quot;/&gt;&lt;wsp:rsid wsp:val=&quot;00330324&quot;/&gt;&lt;wsp:rsid wsp:val=&quot;003303C5&quot;/&gt;&lt;wsp:rsid wsp:val=&quot;00330CED&quot;/&gt;&lt;wsp:rsid wsp:val=&quot;00330D8D&quot;/&gt;&lt;wsp:rsid wsp:val=&quot;00331408&quot;/&gt;&lt;wsp:rsid wsp:val=&quot;00331587&quot;/&gt;&lt;wsp:rsid wsp:val=&quot;00332212&quot;/&gt;&lt;wsp:rsid wsp:val=&quot;003323A7&quot;/&gt;&lt;wsp:rsid wsp:val=&quot;00332C13&quot;/&gt;&lt;wsp:rsid wsp:val=&quot;00333EDD&quot;/&gt;&lt;wsp:rsid wsp:val=&quot;0033480A&quot;/&gt;&lt;wsp:rsid wsp:val=&quot;00334DF1&quot;/&gt;&lt;wsp:rsid wsp:val=&quot;00334EC0&quot;/&gt;&lt;wsp:rsid wsp:val=&quot;003359E8&quot;/&gt;&lt;wsp:rsid wsp:val=&quot;00335A82&quot;/&gt;&lt;wsp:rsid wsp:val=&quot;00335EA3&quot;/&gt;&lt;wsp:rsid wsp:val=&quot;00336231&quot;/&gt;&lt;wsp:rsid wsp:val=&quot;003363D8&quot;/&gt;&lt;wsp:rsid wsp:val=&quot;00336528&quot;/&gt;&lt;wsp:rsid wsp:val=&quot;00336DD3&quot;/&gt;&lt;wsp:rsid wsp:val=&quot;00337244&quot;/&gt;&lt;wsp:rsid wsp:val=&quot;00337844&quot;/&gt;&lt;wsp:rsid wsp:val=&quot;003378E4&quot;/&gt;&lt;wsp:rsid wsp:val=&quot;00337A77&quot;/&gt;&lt;wsp:rsid wsp:val=&quot;00337E4D&quot;/&gt;&lt;wsp:rsid wsp:val=&quot;00337EE9&quot;/&gt;&lt;wsp:rsid wsp:val=&quot;00340320&quot;/&gt;&lt;wsp:rsid wsp:val=&quot;0034054B&quot;/&gt;&lt;wsp:rsid wsp:val=&quot;003406C6&quot;/&gt;&lt;wsp:rsid wsp:val=&quot;00340A92&quot;/&gt;&lt;wsp:rsid wsp:val=&quot;00341190&quot;/&gt;&lt;wsp:rsid wsp:val=&quot;0034190E&quot;/&gt;&lt;wsp:rsid wsp:val=&quot;00341992&quot;/&gt;&lt;wsp:rsid wsp:val=&quot;00341FE4&quot;/&gt;&lt;wsp:rsid wsp:val=&quot;003422D1&quot;/&gt;&lt;wsp:rsid wsp:val=&quot;00342885&quot;/&gt;&lt;wsp:rsid wsp:val=&quot;00342E60&quot;/&gt;&lt;wsp:rsid wsp:val=&quot;00343013&quot;/&gt;&lt;wsp:rsid wsp:val=&quot;00343272&quot;/&gt;&lt;wsp:rsid wsp:val=&quot;003432E8&quot;/&gt;&lt;wsp:rsid wsp:val=&quot;00343307&quot;/&gt;&lt;wsp:rsid wsp:val=&quot;00343630&quot;/&gt;&lt;wsp:rsid wsp:val=&quot;003436B1&quot;/&gt;&lt;wsp:rsid wsp:val=&quot;00344210&quot;/&gt;&lt;wsp:rsid wsp:val=&quot;003445A1&quot;/&gt;&lt;wsp:rsid wsp:val=&quot;003446AE&quot;/&gt;&lt;wsp:rsid wsp:val=&quot;0034508C&quot;/&gt;&lt;wsp:rsid wsp:val=&quot;003454F8&quot;/&gt;&lt;wsp:rsid wsp:val=&quot;00345DA6&quot;/&gt;&lt;wsp:rsid wsp:val=&quot;00345F73&quot;/&gt;&lt;wsp:rsid wsp:val=&quot;00346876&quot;/&gt;&lt;wsp:rsid wsp:val=&quot;003468C3&quot;/&gt;&lt;wsp:rsid wsp:val=&quot;00346FF9&quot;/&gt;&lt;wsp:rsid wsp:val=&quot;00347485&quot;/&gt;&lt;wsp:rsid wsp:val=&quot;00347562&quot;/&gt;&lt;wsp:rsid wsp:val=&quot;003475B4&quot;/&gt;&lt;wsp:rsid wsp:val=&quot;00347754&quot;/&gt;&lt;wsp:rsid wsp:val=&quot;00350330&quot;/&gt;&lt;wsp:rsid wsp:val=&quot;00350549&quot;/&gt;&lt;wsp:rsid wsp:val=&quot;003506C3&quot;/&gt;&lt;wsp:rsid wsp:val=&quot;00350BC3&quot;/&gt;&lt;wsp:rsid wsp:val=&quot;00350ECB&quot;/&gt;&lt;wsp:rsid wsp:val=&quot;00350F10&quot;/&gt;&lt;wsp:rsid wsp:val=&quot;00350F68&quot;/&gt;&lt;wsp:rsid wsp:val=&quot;00351944&quot;/&gt;&lt;wsp:rsid wsp:val=&quot;00351AE2&quot;/&gt;&lt;wsp:rsid wsp:val=&quot;0035234A&quot;/&gt;&lt;wsp:rsid wsp:val=&quot;00352894&quot;/&gt;&lt;wsp:rsid wsp:val=&quot;00352AC4&quot;/&gt;&lt;wsp:rsid wsp:val=&quot;00352BE2&quot;/&gt;&lt;wsp:rsid wsp:val=&quot;0035352A&quot;/&gt;&lt;wsp:rsid wsp:val=&quot;00353683&quot;/&gt;&lt;wsp:rsid wsp:val=&quot;00353FA1&quot;/&gt;&lt;wsp:rsid wsp:val=&quot;00354332&quot;/&gt;&lt;wsp:rsid wsp:val=&quot;00354345&quot;/&gt;&lt;wsp:rsid wsp:val=&quot;00354A6B&quot;/&gt;&lt;wsp:rsid wsp:val=&quot;00354BD9&quot;/&gt;&lt;wsp:rsid wsp:val=&quot;00354EAA&quot;/&gt;&lt;wsp:rsid wsp:val=&quot;003551C9&quot;/&gt;&lt;wsp:rsid wsp:val=&quot;00355903&quot;/&gt;&lt;wsp:rsid wsp:val=&quot;00355C6A&quot;/&gt;&lt;wsp:rsid wsp:val=&quot;003564F5&quot;/&gt;&lt;wsp:rsid wsp:val=&quot;00356665&quot;/&gt;&lt;wsp:rsid wsp:val=&quot;003566C1&quot;/&gt;&lt;wsp:rsid wsp:val=&quot;00356C1E&quot;/&gt;&lt;wsp:rsid wsp:val=&quot;00356FF4&quot;/&gt;&lt;wsp:rsid wsp:val=&quot;003571FB&quot;/&gt;&lt;wsp:rsid wsp:val=&quot;003579D1&quot;/&gt;&lt;wsp:rsid wsp:val=&quot;00357D38&quot;/&gt;&lt;wsp:rsid wsp:val=&quot;00357D94&quot;/&gt;&lt;wsp:rsid wsp:val=&quot;00357DAB&quot;/&gt;&lt;wsp:rsid wsp:val=&quot;0036008F&quot;/&gt;&lt;wsp:rsid wsp:val=&quot;003603DE&quot;/&gt;&lt;wsp:rsid wsp:val=&quot;00360881&quot;/&gt;&lt;wsp:rsid wsp:val=&quot;00360BA5&quot;/&gt;&lt;wsp:rsid wsp:val=&quot;00360CC5&quot;/&gt;&lt;wsp:rsid wsp:val=&quot;003616C3&quot;/&gt;&lt;wsp:rsid wsp:val=&quot;00361BA7&quot;/&gt;&lt;wsp:rsid wsp:val=&quot;00361D34&quot;/&gt;&lt;wsp:rsid wsp:val=&quot;00361EF6&quot;/&gt;&lt;wsp:rsid wsp:val=&quot;00361F40&quot;/&gt;&lt;wsp:rsid wsp:val=&quot;0036206A&quot;/&gt;&lt;wsp:rsid wsp:val=&quot;0036271C&quot;/&gt;&lt;wsp:rsid wsp:val=&quot;00362B33&quot;/&gt;&lt;wsp:rsid wsp:val=&quot;0036306B&quot;/&gt;&lt;wsp:rsid wsp:val=&quot;00363B26&quot;/&gt;&lt;wsp:rsid wsp:val=&quot;00363E54&quot;/&gt;&lt;wsp:rsid wsp:val=&quot;0036437E&quot;/&gt;&lt;wsp:rsid wsp:val=&quot;00364955&quot;/&gt;&lt;wsp:rsid wsp:val=&quot;00364EEA&quot;/&gt;&lt;wsp:rsid wsp:val=&quot;0036516B&quot;/&gt;&lt;wsp:rsid wsp:val=&quot;00365323&quot;/&gt;&lt;wsp:rsid wsp:val=&quot;003655E6&quot;/&gt;&lt;wsp:rsid wsp:val=&quot;00366391&quot;/&gt;&lt;wsp:rsid wsp:val=&quot;00366707&quot;/&gt;&lt;wsp:rsid wsp:val=&quot;00366A81&quot;/&gt;&lt;wsp:rsid wsp:val=&quot;00366B48&quot;/&gt;&lt;wsp:rsid wsp:val=&quot;0036764D&quot;/&gt;&lt;wsp:rsid wsp:val=&quot;0036798A&quot;/&gt;&lt;wsp:rsid wsp:val=&quot;00367EFD&quot;/&gt;&lt;wsp:rsid wsp:val=&quot;00370148&quot;/&gt;&lt;wsp:rsid wsp:val=&quot;003703ED&quot;/&gt;&lt;wsp:rsid wsp:val=&quot;00370CBF&quot;/&gt;&lt;wsp:rsid wsp:val=&quot;00370E3B&quot;/&gt;&lt;wsp:rsid wsp:val=&quot;00370EBE&quot;/&gt;&lt;wsp:rsid wsp:val=&quot;003714D8&quot;/&gt;&lt;wsp:rsid wsp:val=&quot;00371C6E&quot;/&gt;&lt;wsp:rsid wsp:val=&quot;003724E3&quot;/&gt;&lt;wsp:rsid wsp:val=&quot;003726FE&quot;/&gt;&lt;wsp:rsid wsp:val=&quot;00372879&quot;/&gt;&lt;wsp:rsid wsp:val=&quot;0037287F&quot;/&gt;&lt;wsp:rsid wsp:val=&quot;00372E97&quot;/&gt;&lt;wsp:rsid wsp:val=&quot;003734C1&quot;/&gt;&lt;wsp:rsid wsp:val=&quot;00373A82&quot;/&gt;&lt;wsp:rsid wsp:val=&quot;00373EFA&quot;/&gt;&lt;wsp:rsid wsp:val=&quot;003742C1&quot;/&gt;&lt;wsp:rsid wsp:val=&quot;0037432C&quot;/&gt;&lt;wsp:rsid wsp:val=&quot;00374988&quot;/&gt;&lt;wsp:rsid wsp:val=&quot;00374E2C&quot;/&gt;&lt;wsp:rsid wsp:val=&quot;00375367&quot;/&gt;&lt;wsp:rsid wsp:val=&quot;003756FC&quot;/&gt;&lt;wsp:rsid wsp:val=&quot;00375731&quot;/&gt;&lt;wsp:rsid wsp:val=&quot;00375865&quot;/&gt;&lt;wsp:rsid wsp:val=&quot;00375C6C&quot;/&gt;&lt;wsp:rsid wsp:val=&quot;00375EFC&quot;/&gt;&lt;wsp:rsid wsp:val=&quot;00376036&quot;/&gt;&lt;wsp:rsid wsp:val=&quot;0037604C&quot;/&gt;&lt;wsp:rsid wsp:val=&quot;00377135&quot;/&gt;&lt;wsp:rsid wsp:val=&quot;003800FD&quot;/&gt;&lt;wsp:rsid wsp:val=&quot;00380259&quot;/&gt;&lt;wsp:rsid wsp:val=&quot;00380275&quot;/&gt;&lt;wsp:rsid wsp:val=&quot;00380629&quot;/&gt;&lt;wsp:rsid wsp:val=&quot;00380971&quot;/&gt;&lt;wsp:rsid wsp:val=&quot;003809AB&quot;/&gt;&lt;wsp:rsid wsp:val=&quot;00380A6E&quot;/&gt;&lt;wsp:rsid wsp:val=&quot;00380FD0&quot;/&gt;&lt;wsp:rsid wsp:val=&quot;003816F7&quot;/&gt;&lt;wsp:rsid wsp:val=&quot;00381764&quot;/&gt;&lt;wsp:rsid wsp:val=&quot;0038241C&quot;/&gt;&lt;wsp:rsid wsp:val=&quot;003825B0&quot;/&gt;&lt;wsp:rsid wsp:val=&quot;003829AA&quot;/&gt;&lt;wsp:rsid wsp:val=&quot;003832AC&quot;/&gt;&lt;wsp:rsid wsp:val=&quot;00383507&quot;/&gt;&lt;wsp:rsid wsp:val=&quot;00383928&quot;/&gt;&lt;wsp:rsid wsp:val=&quot;003839CC&quot;/&gt;&lt;wsp:rsid wsp:val=&quot;00383EEF&quot;/&gt;&lt;wsp:rsid wsp:val=&quot;00384093&quot;/&gt;&lt;wsp:rsid wsp:val=&quot;00384179&quot;/&gt;&lt;wsp:rsid wsp:val=&quot;00384564&quot;/&gt;&lt;wsp:rsid wsp:val=&quot;0038478A&quot;/&gt;&lt;wsp:rsid wsp:val=&quot;00384DFE&quot;/&gt;&lt;wsp:rsid wsp:val=&quot;0038542F&quot;/&gt;&lt;wsp:rsid wsp:val=&quot;003854F9&quot;/&gt;&lt;wsp:rsid wsp:val=&quot;0038571E&quot;/&gt;&lt;wsp:rsid wsp:val=&quot;003863C0&quot;/&gt;&lt;wsp:rsid wsp:val=&quot;0038644B&quot;/&gt;&lt;wsp:rsid wsp:val=&quot;00386C8E&quot;/&gt;&lt;wsp:rsid wsp:val=&quot;00387200&quot;/&gt;&lt;wsp:rsid wsp:val=&quot;00387A1F&quot;/&gt;&lt;wsp:rsid wsp:val=&quot;00387CE1&quot;/&gt;&lt;wsp:rsid wsp:val=&quot;0039048E&quot;/&gt;&lt;wsp:rsid wsp:val=&quot;00390BBB&quot;/&gt;&lt;wsp:rsid wsp:val=&quot;00390C7B&quot;/&gt;&lt;wsp:rsid wsp:val=&quot;00391561&quot;/&gt;&lt;wsp:rsid wsp:val=&quot;00392988&quot;/&gt;&lt;wsp:rsid wsp:val=&quot;00394513&quot;/&gt;&lt;wsp:rsid wsp:val=&quot;00394D9A&quot;/&gt;&lt;wsp:rsid wsp:val=&quot;00395252&quot;/&gt;&lt;wsp:rsid wsp:val=&quot;00395756&quot;/&gt;&lt;wsp:rsid wsp:val=&quot;00395DA0&quot;/&gt;&lt;wsp:rsid wsp:val=&quot;00396444&quot;/&gt;&lt;wsp:rsid wsp:val=&quot;003964D5&quot;/&gt;&lt;wsp:rsid wsp:val=&quot;00396653&quot;/&gt;&lt;wsp:rsid wsp:val=&quot;00397CE4&quot;/&gt;&lt;wsp:rsid wsp:val=&quot;00397D00&quot;/&gt;&lt;wsp:rsid wsp:val=&quot;00397DBE&quot;/&gt;&lt;wsp:rsid wsp:val=&quot;003A0797&quot;/&gt;&lt;wsp:rsid wsp:val=&quot;003A0C32&quot;/&gt;&lt;wsp:rsid wsp:val=&quot;003A144E&quot;/&gt;&lt;wsp:rsid wsp:val=&quot;003A15C4&quot;/&gt;&lt;wsp:rsid wsp:val=&quot;003A189A&quot;/&gt;&lt;wsp:rsid wsp:val=&quot;003A1B42&quot;/&gt;&lt;wsp:rsid wsp:val=&quot;003A1D85&quot;/&gt;&lt;wsp:rsid wsp:val=&quot;003A2005&quot;/&gt;&lt;wsp:rsid wsp:val=&quot;003A2081&quot;/&gt;&lt;wsp:rsid wsp:val=&quot;003A2318&quot;/&gt;&lt;wsp:rsid wsp:val=&quot;003A2ABC&quot;/&gt;&lt;wsp:rsid wsp:val=&quot;003A2C73&quot;/&gt;&lt;wsp:rsid wsp:val=&quot;003A3394&quot;/&gt;&lt;wsp:rsid wsp:val=&quot;003A3C21&quot;/&gt;&lt;wsp:rsid wsp:val=&quot;003A3EDD&quot;/&gt;&lt;wsp:rsid wsp:val=&quot;003A433A&quot;/&gt;&lt;wsp:rsid wsp:val=&quot;003A442E&quot;/&gt;&lt;wsp:rsid wsp:val=&quot;003A48CC&quot;/&gt;&lt;wsp:rsid wsp:val=&quot;003A540E&quot;/&gt;&lt;wsp:rsid wsp:val=&quot;003A64AD&quot;/&gt;&lt;wsp:rsid wsp:val=&quot;003A68E6&quot;/&gt;&lt;wsp:rsid wsp:val=&quot;003A6A4A&quot;/&gt;&lt;wsp:rsid wsp:val=&quot;003A6D84&quot;/&gt;&lt;wsp:rsid wsp:val=&quot;003A6F32&quot;/&gt;&lt;wsp:rsid wsp:val=&quot;003A703C&quot;/&gt;&lt;wsp:rsid wsp:val=&quot;003A769B&quot;/&gt;&lt;wsp:rsid wsp:val=&quot;003A7CA0&quot;/&gt;&lt;wsp:rsid wsp:val=&quot;003A7F81&quot;/&gt;&lt;wsp:rsid wsp:val=&quot;003A7F9E&quot;/&gt;&lt;wsp:rsid wsp:val=&quot;003B07DA&quot;/&gt;&lt;wsp:rsid wsp:val=&quot;003B0A0F&quot;/&gt;&lt;wsp:rsid wsp:val=&quot;003B0FC8&quot;/&gt;&lt;wsp:rsid wsp:val=&quot;003B1DB6&quot;/&gt;&lt;wsp:rsid wsp:val=&quot;003B1FA5&quot;/&gt;&lt;wsp:rsid wsp:val=&quot;003B27F7&quot;/&gt;&lt;wsp:rsid wsp:val=&quot;003B28B3&quot;/&gt;&lt;wsp:rsid wsp:val=&quot;003B44EA&quot;/&gt;&lt;wsp:rsid wsp:val=&quot;003B5177&quot;/&gt;&lt;wsp:rsid wsp:val=&quot;003B55EC&quot;/&gt;&lt;wsp:rsid wsp:val=&quot;003B594F&quot;/&gt;&lt;wsp:rsid wsp:val=&quot;003B5A00&quot;/&gt;&lt;wsp:rsid wsp:val=&quot;003B5B07&quot;/&gt;&lt;wsp:rsid wsp:val=&quot;003B6368&quot;/&gt;&lt;wsp:rsid wsp:val=&quot;003B6918&quot;/&gt;&lt;wsp:rsid wsp:val=&quot;003B6972&quot;/&gt;&lt;wsp:rsid wsp:val=&quot;003B69AA&quot;/&gt;&lt;wsp:rsid wsp:val=&quot;003B6A95&quot;/&gt;&lt;wsp:rsid wsp:val=&quot;003B6EB7&quot;/&gt;&lt;wsp:rsid wsp:val=&quot;003B736A&quot;/&gt;&lt;wsp:rsid wsp:val=&quot;003B7AFA&quot;/&gt;&lt;wsp:rsid wsp:val=&quot;003B7C5D&quot;/&gt;&lt;wsp:rsid wsp:val=&quot;003C0039&quot;/&gt;&lt;wsp:rsid wsp:val=&quot;003C07D6&quot;/&gt;&lt;wsp:rsid wsp:val=&quot;003C0964&quot;/&gt;&lt;wsp:rsid wsp:val=&quot;003C0CAC&quot;/&gt;&lt;wsp:rsid wsp:val=&quot;003C0DCB&quot;/&gt;&lt;wsp:rsid wsp:val=&quot;003C0F3B&quot;/&gt;&lt;wsp:rsid wsp:val=&quot;003C15C9&quot;/&gt;&lt;wsp:rsid wsp:val=&quot;003C1685&quot;/&gt;&lt;wsp:rsid wsp:val=&quot;003C1A00&quot;/&gt;&lt;wsp:rsid wsp:val=&quot;003C1D2E&quot;/&gt;&lt;wsp:rsid wsp:val=&quot;003C315D&quot;/&gt;&lt;wsp:rsid wsp:val=&quot;003C3B8B&quot;/&gt;&lt;wsp:rsid wsp:val=&quot;003C3DCB&quot;/&gt;&lt;wsp:rsid wsp:val=&quot;003C5186&quot;/&gt;&lt;wsp:rsid wsp:val=&quot;003C53BD&quot;/&gt;&lt;wsp:rsid wsp:val=&quot;003C5768&quot;/&gt;&lt;wsp:rsid wsp:val=&quot;003C5DC1&quot;/&gt;&lt;wsp:rsid wsp:val=&quot;003C5F0F&quot;/&gt;&lt;wsp:rsid wsp:val=&quot;003C5F1E&quot;/&gt;&lt;wsp:rsid wsp:val=&quot;003C677E&quot;/&gt;&lt;wsp:rsid wsp:val=&quot;003C6FED&quot;/&gt;&lt;wsp:rsid wsp:val=&quot;003C7AE7&quot;/&gt;&lt;wsp:rsid wsp:val=&quot;003C7E08&quot;/&gt;&lt;wsp:rsid wsp:val=&quot;003D0066&quot;/&gt;&lt;wsp:rsid wsp:val=&quot;003D0B19&quot;/&gt;&lt;wsp:rsid wsp:val=&quot;003D1CE3&quot;/&gt;&lt;wsp:rsid wsp:val=&quot;003D1FD8&quot;/&gt;&lt;wsp:rsid wsp:val=&quot;003D258E&quot;/&gt;&lt;wsp:rsid wsp:val=&quot;003D285F&quot;/&gt;&lt;wsp:rsid wsp:val=&quot;003D2909&quot;/&gt;&lt;wsp:rsid wsp:val=&quot;003D30AD&quot;/&gt;&lt;wsp:rsid wsp:val=&quot;003D315C&quot;/&gt;&lt;wsp:rsid wsp:val=&quot;003D31DF&quot;/&gt;&lt;wsp:rsid wsp:val=&quot;003D324F&quot;/&gt;&lt;wsp:rsid wsp:val=&quot;003D356A&quot;/&gt;&lt;wsp:rsid wsp:val=&quot;003D3A89&quot;/&gt;&lt;wsp:rsid wsp:val=&quot;003D3B5E&quot;/&gt;&lt;wsp:rsid wsp:val=&quot;003D5046&quot;/&gt;&lt;wsp:rsid wsp:val=&quot;003D5272&quot;/&gt;&lt;wsp:rsid wsp:val=&quot;003D5A75&quot;/&gt;&lt;wsp:rsid wsp:val=&quot;003D6014&quot;/&gt;&lt;wsp:rsid wsp:val=&quot;003D62DC&quot;/&gt;&lt;wsp:rsid wsp:val=&quot;003D644C&quot;/&gt;&lt;wsp:rsid wsp:val=&quot;003D6CA7&quot;/&gt;&lt;wsp:rsid wsp:val=&quot;003D6CD7&quot;/&gt;&lt;wsp:rsid wsp:val=&quot;003D6E9B&quot;/&gt;&lt;wsp:rsid wsp:val=&quot;003D6EAF&quot;/&gt;&lt;wsp:rsid wsp:val=&quot;003D711C&quot;/&gt;&lt;wsp:rsid wsp:val=&quot;003D755C&quot;/&gt;&lt;wsp:rsid wsp:val=&quot;003D7587&quot;/&gt;&lt;wsp:rsid wsp:val=&quot;003D7768&quot;/&gt;&lt;wsp:rsid wsp:val=&quot;003D77E6&quot;/&gt;&lt;wsp:rsid wsp:val=&quot;003D7C86&quot;/&gt;&lt;wsp:rsid wsp:val=&quot;003D7F6A&quot;/&gt;&lt;wsp:rsid wsp:val=&quot;003E085C&quot;/&gt;&lt;wsp:rsid wsp:val=&quot;003E12A3&quot;/&gt;&lt;wsp:rsid wsp:val=&quot;003E13B7&quot;/&gt;&lt;wsp:rsid wsp:val=&quot;003E15DB&quot;/&gt;&lt;wsp:rsid wsp:val=&quot;003E1774&quot;/&gt;&lt;wsp:rsid wsp:val=&quot;003E1EE6&quot;/&gt;&lt;wsp:rsid wsp:val=&quot;003E1EF0&quot;/&gt;&lt;wsp:rsid wsp:val=&quot;003E1FD7&quot;/&gt;&lt;wsp:rsid wsp:val=&quot;003E2014&quot;/&gt;&lt;wsp:rsid wsp:val=&quot;003E20D3&quot;/&gt;&lt;wsp:rsid wsp:val=&quot;003E2B2E&quot;/&gt;&lt;wsp:rsid wsp:val=&quot;003E2B78&quot;/&gt;&lt;wsp:rsid wsp:val=&quot;003E32B6&quot;/&gt;&lt;wsp:rsid wsp:val=&quot;003E3867&quot;/&gt;&lt;wsp:rsid wsp:val=&quot;003E3ACB&quot;/&gt;&lt;wsp:rsid wsp:val=&quot;003E45D2&quot;/&gt;&lt;wsp:rsid wsp:val=&quot;003E4FC5&quot;/&gt;&lt;wsp:rsid wsp:val=&quot;003E5634&quot;/&gt;&lt;wsp:rsid wsp:val=&quot;003E5A5A&quot;/&gt;&lt;wsp:rsid wsp:val=&quot;003E6491&quot;/&gt;&lt;wsp:rsid wsp:val=&quot;003E654F&quot;/&gt;&lt;wsp:rsid wsp:val=&quot;003E6641&quot;/&gt;&lt;wsp:rsid wsp:val=&quot;003E6923&quot;/&gt;&lt;wsp:rsid wsp:val=&quot;003E6C95&quot;/&gt;&lt;wsp:rsid wsp:val=&quot;003E7296&quot;/&gt;&lt;wsp:rsid wsp:val=&quot;003E76CF&quot;/&gt;&lt;wsp:rsid wsp:val=&quot;003E7A64&quot;/&gt;&lt;wsp:rsid wsp:val=&quot;003F0902&quot;/&gt;&lt;wsp:rsid wsp:val=&quot;003F0D07&quot;/&gt;&lt;wsp:rsid wsp:val=&quot;003F1294&quot;/&gt;&lt;wsp:rsid wsp:val=&quot;003F1567&quot;/&gt;&lt;wsp:rsid wsp:val=&quot;003F15DB&quot;/&gt;&lt;wsp:rsid wsp:val=&quot;003F1821&quot;/&gt;&lt;wsp:rsid wsp:val=&quot;003F1E68&quot;/&gt;&lt;wsp:rsid wsp:val=&quot;003F1E84&quot;/&gt;&lt;wsp:rsid wsp:val=&quot;003F23BB&quot;/&gt;&lt;wsp:rsid wsp:val=&quot;003F2E87&quot;/&gt;&lt;wsp:rsid wsp:val=&quot;003F2EEF&quot;/&gt;&lt;wsp:rsid wsp:val=&quot;003F3168&quot;/&gt;&lt;wsp:rsid wsp:val=&quot;003F37A7&quot;/&gt;&lt;wsp:rsid wsp:val=&quot;003F38EF&quot;/&gt;&lt;wsp:rsid wsp:val=&quot;003F3BD6&quot;/&gt;&lt;wsp:rsid wsp:val=&quot;003F3D96&quot;/&gt;&lt;wsp:rsid wsp:val=&quot;003F4735&quot;/&gt;&lt;wsp:rsid wsp:val=&quot;003F47A1&quot;/&gt;&lt;wsp:rsid wsp:val=&quot;003F4C55&quot;/&gt;&lt;wsp:rsid wsp:val=&quot;003F4FCD&quot;/&gt;&lt;wsp:rsid wsp:val=&quot;003F504E&quot;/&gt;&lt;wsp:rsid wsp:val=&quot;003F5162&quot;/&gt;&lt;wsp:rsid wsp:val=&quot;003F518B&quot;/&gt;&lt;wsp:rsid wsp:val=&quot;003F53C8&quot;/&gt;&lt;wsp:rsid wsp:val=&quot;003F56B9&quot;/&gt;&lt;wsp:rsid wsp:val=&quot;003F57C0&quot;/&gt;&lt;wsp:rsid wsp:val=&quot;003F59F0&quot;/&gt;&lt;wsp:rsid wsp:val=&quot;003F5D97&quot;/&gt;&lt;wsp:rsid wsp:val=&quot;003F637A&quot;/&gt;&lt;wsp:rsid wsp:val=&quot;003F6952&quot;/&gt;&lt;wsp:rsid wsp:val=&quot;003F6DC7&quot;/&gt;&lt;wsp:rsid wsp:val=&quot;003F6E20&quot;/&gt;&lt;wsp:rsid wsp:val=&quot;003F721A&quot;/&gt;&lt;wsp:rsid wsp:val=&quot;003F7243&quot;/&gt;&lt;wsp:rsid wsp:val=&quot;00400238&quot;/&gt;&lt;wsp:rsid wsp:val=&quot;0040080A&quot;/&gt;&lt;wsp:rsid wsp:val=&quot;00400826&quot;/&gt;&lt;wsp:rsid wsp:val=&quot;00400A81&quot;/&gt;&lt;wsp:rsid wsp:val=&quot;00400CD3&quot;/&gt;&lt;wsp:rsid wsp:val=&quot;00401104&quot;/&gt;&lt;wsp:rsid wsp:val=&quot;00401259&quot;/&gt;&lt;wsp:rsid wsp:val=&quot;004013BE&quot;/&gt;&lt;wsp:rsid wsp:val=&quot;0040178B&quot;/&gt;&lt;wsp:rsid wsp:val=&quot;00401EC1&quot;/&gt;&lt;wsp:rsid wsp:val=&quot;00402166&quot;/&gt;&lt;wsp:rsid wsp:val=&quot;0040238D&quot;/&gt;&lt;wsp:rsid wsp:val=&quot;00402982&quot;/&gt;&lt;wsp:rsid wsp:val=&quot;0040298D&quot;/&gt;&lt;wsp:rsid wsp:val=&quot;004029A7&quot;/&gt;&lt;wsp:rsid wsp:val=&quot;00402F7A&quot;/&gt;&lt;wsp:rsid wsp:val=&quot;0040301C&quot;/&gt;&lt;wsp:rsid wsp:val=&quot;00403317&quot;/&gt;&lt;wsp:rsid wsp:val=&quot;00403452&quot;/&gt;&lt;wsp:rsid wsp:val=&quot;004035A4&quot;/&gt;&lt;wsp:rsid wsp:val=&quot;004036C4&quot;/&gt;&lt;wsp:rsid wsp:val=&quot;004036FC&quot;/&gt;&lt;wsp:rsid wsp:val=&quot;00403727&quot;/&gt;&lt;wsp:rsid wsp:val=&quot;00403A8D&quot;/&gt;&lt;wsp:rsid wsp:val=&quot;00403C8E&quot;/&gt;&lt;wsp:rsid wsp:val=&quot;004043EA&quot;/&gt;&lt;wsp:rsid wsp:val=&quot;00404508&quot;/&gt;&lt;wsp:rsid wsp:val=&quot;0040461A&quot;/&gt;&lt;wsp:rsid wsp:val=&quot;00404B7F&quot;/&gt;&lt;wsp:rsid wsp:val=&quot;00404C20&quot;/&gt;&lt;wsp:rsid wsp:val=&quot;00404F8B&quot;/&gt;&lt;wsp:rsid wsp:val=&quot;0040516C&quot;/&gt;&lt;wsp:rsid wsp:val=&quot;00405197&quot;/&gt;&lt;wsp:rsid wsp:val=&quot;004059D1&quot;/&gt;&lt;wsp:rsid wsp:val=&quot;00405C54&quot;/&gt;&lt;wsp:rsid wsp:val=&quot;00405C5F&quot;/&gt;&lt;wsp:rsid wsp:val=&quot;00405D80&quot;/&gt;&lt;wsp:rsid wsp:val=&quot;0040635D&quot;/&gt;&lt;wsp:rsid wsp:val=&quot;00406BAB&quot;/&gt;&lt;wsp:rsid wsp:val=&quot;004073F5&quot;/&gt;&lt;wsp:rsid wsp:val=&quot;0040752D&quot;/&gt;&lt;wsp:rsid wsp:val=&quot;00407734&quot;/&gt;&lt;wsp:rsid wsp:val=&quot;00410A66&quot;/&gt;&lt;wsp:rsid wsp:val=&quot;00410D1A&quot;/&gt;&lt;wsp:rsid wsp:val=&quot;00411075&quot;/&gt;&lt;wsp:rsid wsp:val=&quot;004110FD&quot;/&gt;&lt;wsp:rsid wsp:val=&quot;004116DB&quot;/&gt;&lt;wsp:rsid wsp:val=&quot;00411710&quot;/&gt;&lt;wsp:rsid wsp:val=&quot;00412141&quot;/&gt;&lt;wsp:rsid wsp:val=&quot;004126BC&quot;/&gt;&lt;wsp:rsid wsp:val=&quot;00412C53&quot;/&gt;&lt;wsp:rsid wsp:val=&quot;0041332F&quot;/&gt;&lt;wsp:rsid wsp:val=&quot;0041359F&quot;/&gt;&lt;wsp:rsid wsp:val=&quot;0041383D&quot;/&gt;&lt;wsp:rsid wsp:val=&quot;00413908&quot;/&gt;&lt;wsp:rsid wsp:val=&quot;00414591&quot;/&gt;&lt;wsp:rsid wsp:val=&quot;00415236&quot;/&gt;&lt;wsp:rsid wsp:val=&quot;00415574&quot;/&gt;&lt;wsp:rsid wsp:val=&quot;00415613&quot;/&gt;&lt;wsp:rsid wsp:val=&quot;004159C5&quot;/&gt;&lt;wsp:rsid wsp:val=&quot;00415A3C&quot;/&gt;&lt;wsp:rsid wsp:val=&quot;00415C37&quot;/&gt;&lt;wsp:rsid wsp:val=&quot;0041610D&quot;/&gt;&lt;wsp:rsid wsp:val=&quot;004167C3&quot;/&gt;&lt;wsp:rsid wsp:val=&quot;004168EA&quot;/&gt;&lt;wsp:rsid wsp:val=&quot;00416B98&quot;/&gt;&lt;wsp:rsid wsp:val=&quot;00416EED&quot;/&gt;&lt;wsp:rsid wsp:val=&quot;00416FAE&quot;/&gt;&lt;wsp:rsid wsp:val=&quot;00417266&quot;/&gt;&lt;wsp:rsid wsp:val=&quot;004173EA&quot;/&gt;&lt;wsp:rsid wsp:val=&quot;0041772E&quot;/&gt;&lt;wsp:rsid wsp:val=&quot;0041785A&quot;/&gt;&lt;wsp:rsid wsp:val=&quot;00417F49&quot;/&gt;&lt;wsp:rsid wsp:val=&quot;00420269&quot;/&gt;&lt;wsp:rsid wsp:val=&quot;0042094B&quot;/&gt;&lt;wsp:rsid wsp:val=&quot;00420FF0&quot;/&gt;&lt;wsp:rsid wsp:val=&quot;00421061&quot;/&gt;&lt;wsp:rsid wsp:val=&quot;00421AB9&quot;/&gt;&lt;wsp:rsid wsp:val=&quot;00421B9F&quot;/&gt;&lt;wsp:rsid wsp:val=&quot;0042204E&quot;/&gt;&lt;wsp:rsid wsp:val=&quot;004221C5&quot;/&gt;&lt;wsp:rsid wsp:val=&quot;004225FF&quot;/&gt;&lt;wsp:rsid wsp:val=&quot;00422DFE&quot;/&gt;&lt;wsp:rsid wsp:val=&quot;00422FC7&quot;/&gt;&lt;wsp:rsid wsp:val=&quot;00423084&quot;/&gt;&lt;wsp:rsid wsp:val=&quot;00423977&quot;/&gt;&lt;wsp:rsid wsp:val=&quot;004243E5&quot;/&gt;&lt;wsp:rsid wsp:val=&quot;0042445A&quot;/&gt;&lt;wsp:rsid wsp:val=&quot;00424C6F&quot;/&gt;&lt;wsp:rsid wsp:val=&quot;0042552F&quot;/&gt;&lt;wsp:rsid wsp:val=&quot;00425708&quot;/&gt;&lt;wsp:rsid wsp:val=&quot;004261A0&quot;/&gt;&lt;wsp:rsid wsp:val=&quot;00426687&quot;/&gt;&lt;wsp:rsid wsp:val=&quot;00426705&quot;/&gt;&lt;wsp:rsid wsp:val=&quot;0042688B&quot;/&gt;&lt;wsp:rsid wsp:val=&quot;004268E4&quot;/&gt;&lt;wsp:rsid wsp:val=&quot;00426A93&quot;/&gt;&lt;wsp:rsid wsp:val=&quot;00426BAA&quot;/&gt;&lt;wsp:rsid wsp:val=&quot;00427042&quot;/&gt;&lt;wsp:rsid wsp:val=&quot;00427127&quot;/&gt;&lt;wsp:rsid wsp:val=&quot;0042712A&quot;/&gt;&lt;wsp:rsid wsp:val=&quot;004271B7&quot;/&gt;&lt;wsp:rsid wsp:val=&quot;00427D13&quot;/&gt;&lt;wsp:rsid wsp:val=&quot;00430380&quot;/&gt;&lt;wsp:rsid wsp:val=&quot;004308D9&quot;/&gt;&lt;wsp:rsid wsp:val=&quot;00430A6C&quot;/&gt;&lt;wsp:rsid wsp:val=&quot;00430AB6&quot;/&gt;&lt;wsp:rsid wsp:val=&quot;00431314&quot;/&gt;&lt;wsp:rsid wsp:val=&quot;00431D26&quot;/&gt;&lt;wsp:rsid wsp:val=&quot;00431EDD&quot;/&gt;&lt;wsp:rsid wsp:val=&quot;0043258B&quot;/&gt;&lt;wsp:rsid wsp:val=&quot;00432CAC&quot;/&gt;&lt;wsp:rsid wsp:val=&quot;004332D4&quot;/&gt;&lt;wsp:rsid wsp:val=&quot;00433497&quot;/&gt;&lt;wsp:rsid wsp:val=&quot;004334F8&quot;/&gt;&lt;wsp:rsid wsp:val=&quot;004335A4&quot;/&gt;&lt;wsp:rsid wsp:val=&quot;00433F42&quot;/&gt;&lt;wsp:rsid wsp:val=&quot;0043430D&quot;/&gt;&lt;wsp:rsid wsp:val=&quot;00434324&quot;/&gt;&lt;wsp:rsid wsp:val=&quot;004346D8&quot;/&gt;&lt;wsp:rsid wsp:val=&quot;00434763&quot;/&gt;&lt;wsp:rsid wsp:val=&quot;00434912&quot;/&gt;&lt;wsp:rsid wsp:val=&quot;00434929&quot;/&gt;&lt;wsp:rsid wsp:val=&quot;00434DBA&quot;/&gt;&lt;wsp:rsid wsp:val=&quot;004351F9&quot;/&gt;&lt;wsp:rsid wsp:val=&quot;004354A5&quot;/&gt;&lt;wsp:rsid wsp:val=&quot;004356B5&quot;/&gt;&lt;wsp:rsid wsp:val=&quot;004356F8&quot;/&gt;&lt;wsp:rsid wsp:val=&quot;00435750&quot;/&gt;&lt;wsp:rsid wsp:val=&quot;0043677E&quot;/&gt;&lt;wsp:rsid wsp:val=&quot;0043681A&quot;/&gt;&lt;wsp:rsid wsp:val=&quot;004372EB&quot;/&gt;&lt;wsp:rsid wsp:val=&quot;00437829&quot;/&gt;&lt;wsp:rsid wsp:val=&quot;00437A84&quot;/&gt;&lt;wsp:rsid wsp:val=&quot;00437C2B&quot;/&gt;&lt;wsp:rsid wsp:val=&quot;00437CF9&quot;/&gt;&lt;wsp:rsid wsp:val=&quot;00437F19&quot;/&gt;&lt;wsp:rsid wsp:val=&quot;00437F30&quot;/&gt;&lt;wsp:rsid wsp:val=&quot;00440335&quot;/&gt;&lt;wsp:rsid wsp:val=&quot;0044082C&quot;/&gt;&lt;wsp:rsid wsp:val=&quot;00440A73&quot;/&gt;&lt;wsp:rsid wsp:val=&quot;00440C9F&quot;/&gt;&lt;wsp:rsid wsp:val=&quot;00440EB3&quot;/&gt;&lt;wsp:rsid wsp:val=&quot;004417AA&quot;/&gt;&lt;wsp:rsid wsp:val=&quot;00441DAB&quot;/&gt;&lt;wsp:rsid wsp:val=&quot;00442579&quot;/&gt;&lt;wsp:rsid wsp:val=&quot;004428CB&quot;/&gt;&lt;wsp:rsid wsp:val=&quot;00442BE6&quot;/&gt;&lt;wsp:rsid wsp:val=&quot;00443687&quot;/&gt;&lt;wsp:rsid wsp:val=&quot;004447A4&quot;/&gt;&lt;wsp:rsid wsp:val=&quot;0044483C&quot;/&gt;&lt;wsp:rsid wsp:val=&quot;00444AC3&quot;/&gt;&lt;wsp:rsid wsp:val=&quot;00444B41&quot;/&gt;&lt;wsp:rsid wsp:val=&quot;00444C1D&quot;/&gt;&lt;wsp:rsid wsp:val=&quot;00445116&quot;/&gt;&lt;wsp:rsid wsp:val=&quot;00445429&quot;/&gt;&lt;wsp:rsid wsp:val=&quot;004454C2&quot;/&gt;&lt;wsp:rsid wsp:val=&quot;00445709&quot;/&gt;&lt;wsp:rsid wsp:val=&quot;0044660E&quot;/&gt;&lt;wsp:rsid wsp:val=&quot;004469EB&quot;/&gt;&lt;wsp:rsid wsp:val=&quot;004470F9&quot;/&gt;&lt;wsp:rsid wsp:val=&quot;004476FF&quot;/&gt;&lt;wsp:rsid wsp:val=&quot;00447758&quot;/&gt;&lt;wsp:rsid wsp:val=&quot;00447BE8&quot;/&gt;&lt;wsp:rsid wsp:val=&quot;00447D0C&quot;/&gt;&lt;wsp:rsid wsp:val=&quot;00447E90&quot;/&gt;&lt;wsp:rsid wsp:val=&quot;00450302&quot;/&gt;&lt;wsp:rsid wsp:val=&quot;00450A1C&quot;/&gt;&lt;wsp:rsid wsp:val=&quot;00450FDD&quot;/&gt;&lt;wsp:rsid wsp:val=&quot;00451183&quot;/&gt;&lt;wsp:rsid wsp:val=&quot;00451600&quot;/&gt;&lt;wsp:rsid wsp:val=&quot;00451717&quot;/&gt;&lt;wsp:rsid wsp:val=&quot;00451806&quot;/&gt;&lt;wsp:rsid wsp:val=&quot;00452057&quot;/&gt;&lt;wsp:rsid wsp:val=&quot;004520E7&quot;/&gt;&lt;wsp:rsid wsp:val=&quot;004521D8&quot;/&gt;&lt;wsp:rsid wsp:val=&quot;00452257&quot;/&gt;&lt;wsp:rsid wsp:val=&quot;00452296&quot;/&gt;&lt;wsp:rsid wsp:val=&quot;004527E1&quot;/&gt;&lt;wsp:rsid wsp:val=&quot;00452DB3&quot;/&gt;&lt;wsp:rsid wsp:val=&quot;004535DC&quot;/&gt;&lt;wsp:rsid wsp:val=&quot;00453604&quot;/&gt;&lt;wsp:rsid wsp:val=&quot;00453A86&quot;/&gt;&lt;wsp:rsid wsp:val=&quot;00453C39&quot;/&gt;&lt;wsp:rsid wsp:val=&quot;00453D79&quot;/&gt;&lt;wsp:rsid wsp:val=&quot;0045403B&quot;/&gt;&lt;wsp:rsid wsp:val=&quot;00454093&quot;/&gt;&lt;wsp:rsid wsp:val=&quot;0045433B&quot;/&gt;&lt;wsp:rsid wsp:val=&quot;00454599&quot;/&gt;&lt;wsp:rsid wsp:val=&quot;00454A5D&quot;/&gt;&lt;wsp:rsid wsp:val=&quot;00454BF7&quot;/&gt;&lt;wsp:rsid wsp:val=&quot;00454C84&quot;/&gt;&lt;wsp:rsid wsp:val=&quot;00454E1A&quot;/&gt;&lt;wsp:rsid wsp:val=&quot;004555AD&quot;/&gt;&lt;wsp:rsid wsp:val=&quot;0045573F&quot;/&gt;&lt;wsp:rsid wsp:val=&quot;00455B4C&quot;/&gt;&lt;wsp:rsid wsp:val=&quot;00455E42&quot;/&gt;&lt;wsp:rsid wsp:val=&quot;00456150&quot;/&gt;&lt;wsp:rsid wsp:val=&quot;004561C3&quot;/&gt;&lt;wsp:rsid wsp:val=&quot;004561E6&quot;/&gt;&lt;wsp:rsid wsp:val=&quot;004562E6&quot;/&gt;&lt;wsp:rsid wsp:val=&quot;00456500&quot;/&gt;&lt;wsp:rsid wsp:val=&quot;00456545&quot;/&gt;&lt;wsp:rsid wsp:val=&quot;00456A46&quot;/&gt;&lt;wsp:rsid wsp:val=&quot;00457234&quot;/&gt;&lt;wsp:rsid wsp:val=&quot;00457550&quot;/&gt;&lt;wsp:rsid wsp:val=&quot;004575D4&quot;/&gt;&lt;wsp:rsid wsp:val=&quot;00457811&quot;/&gt;&lt;wsp:rsid wsp:val=&quot;00457923&quot;/&gt;&lt;wsp:rsid wsp:val=&quot;0046005C&quot;/&gt;&lt;wsp:rsid wsp:val=&quot;004606CF&quot;/&gt;&lt;wsp:rsid wsp:val=&quot;00461188&quot;/&gt;&lt;wsp:rsid wsp:val=&quot;0046122C&quot;/&gt;&lt;wsp:rsid wsp:val=&quot;00461507&quot;/&gt;&lt;wsp:rsid wsp:val=&quot;004615AB&quot;/&gt;&lt;wsp:rsid wsp:val=&quot;0046201D&quot;/&gt;&lt;wsp:rsid wsp:val=&quot;0046213A&quot;/&gt;&lt;wsp:rsid wsp:val=&quot;004621D9&quot;/&gt;&lt;wsp:rsid wsp:val=&quot;0046234D&quot;/&gt;&lt;wsp:rsid wsp:val=&quot;00462379&quot;/&gt;&lt;wsp:rsid wsp:val=&quot;004626C3&quot;/&gt;&lt;wsp:rsid wsp:val=&quot;004628A2&quot;/&gt;&lt;wsp:rsid wsp:val=&quot;00462D64&quot;/&gt;&lt;wsp:rsid wsp:val=&quot;004634F9&quot;/&gt;&lt;wsp:rsid wsp:val=&quot;00464BFF&quot;/&gt;&lt;wsp:rsid wsp:val=&quot;00464CF8&quot;/&gt;&lt;wsp:rsid wsp:val=&quot;00464D2B&quot;/&gt;&lt;wsp:rsid wsp:val=&quot;00465504&quot;/&gt;&lt;wsp:rsid wsp:val=&quot;004656B3&quot;/&gt;&lt;wsp:rsid wsp:val=&quot;004662C7&quot;/&gt;&lt;wsp:rsid wsp:val=&quot;004664DD&quot;/&gt;&lt;wsp:rsid wsp:val=&quot;0046673C&quot;/&gt;&lt;wsp:rsid wsp:val=&quot;00466E83&quot;/&gt;&lt;wsp:rsid wsp:val=&quot;00467532&quot;/&gt;&lt;wsp:rsid wsp:val=&quot;00467D75&quot;/&gt;&lt;wsp:rsid wsp:val=&quot;00467F21&quot;/&gt;&lt;wsp:rsid wsp:val=&quot;004700DB&quot;/&gt;&lt;wsp:rsid wsp:val=&quot;00470298&quot;/&gt;&lt;wsp:rsid wsp:val=&quot;0047086F&quot;/&gt;&lt;wsp:rsid wsp:val=&quot;004719CD&quot;/&gt;&lt;wsp:rsid wsp:val=&quot;00471AB2&quot;/&gt;&lt;wsp:rsid wsp:val=&quot;00471C1C&quot;/&gt;&lt;wsp:rsid wsp:val=&quot;00471F45&quot;/&gt;&lt;wsp:rsid wsp:val=&quot;00472654&quot;/&gt;&lt;wsp:rsid wsp:val=&quot;00472916&quot;/&gt;&lt;wsp:rsid wsp:val=&quot;00472952&quot;/&gt;&lt;wsp:rsid wsp:val=&quot;00472B3D&quot;/&gt;&lt;wsp:rsid wsp:val=&quot;00472EED&quot;/&gt;&lt;wsp:rsid wsp:val=&quot;00473190&quot;/&gt;&lt;wsp:rsid wsp:val=&quot;00474903&quot;/&gt;&lt;wsp:rsid wsp:val=&quot;00474942&quot;/&gt;&lt;wsp:rsid wsp:val=&quot;00474A99&quot;/&gt;&lt;wsp:rsid wsp:val=&quot;00474AF2&quot;/&gt;&lt;wsp:rsid wsp:val=&quot;00474E35&quot;/&gt;&lt;wsp:rsid wsp:val=&quot;00474E58&quot;/&gt;&lt;wsp:rsid wsp:val=&quot;00475291&quot;/&gt;&lt;wsp:rsid wsp:val=&quot;00475758&quot;/&gt;&lt;wsp:rsid wsp:val=&quot;00475C6C&quot;/&gt;&lt;wsp:rsid wsp:val=&quot;00475CCA&quot;/&gt;&lt;wsp:rsid wsp:val=&quot;004761D2&quot;/&gt;&lt;wsp:rsid wsp:val=&quot;004763AF&quot;/&gt;&lt;wsp:rsid wsp:val=&quot;004769FC&quot;/&gt;&lt;wsp:rsid wsp:val=&quot;00480F42&quot;/&gt;&lt;wsp:rsid wsp:val=&quot;0048156C&quot;/&gt;&lt;wsp:rsid wsp:val=&quot;00481E59&quot;/&gt;&lt;wsp:rsid wsp:val=&quot;00482402&quot;/&gt;&lt;wsp:rsid wsp:val=&quot;00482592&quot;/&gt;&lt;wsp:rsid wsp:val=&quot;004826C4&quot;/&gt;&lt;wsp:rsid wsp:val=&quot;00482E20&quot;/&gt;&lt;wsp:rsid wsp:val=&quot;004830A8&quot;/&gt;&lt;wsp:rsid wsp:val=&quot;00483162&quot;/&gt;&lt;wsp:rsid wsp:val=&quot;0048317A&quot;/&gt;&lt;wsp:rsid wsp:val=&quot;00483447&quot;/&gt;&lt;wsp:rsid wsp:val=&quot;00483775&quot;/&gt;&lt;wsp:rsid wsp:val=&quot;00483BAE&quot;/&gt;&lt;wsp:rsid wsp:val=&quot;00483D91&quot;/&gt;&lt;wsp:rsid wsp:val=&quot;004841CE&quot;/&gt;&lt;wsp:rsid wsp:val=&quot;0048421C&quot;/&gt;&lt;wsp:rsid wsp:val=&quot;0048424A&quot;/&gt;&lt;wsp:rsid wsp:val=&quot;00484F67&quot;/&gt;&lt;wsp:rsid wsp:val=&quot;00485065&quot;/&gt;&lt;wsp:rsid wsp:val=&quot;00485675&quot;/&gt;&lt;wsp:rsid wsp:val=&quot;004863E7&quot;/&gt;&lt;wsp:rsid wsp:val=&quot;00486628&quot;/&gt;&lt;wsp:rsid wsp:val=&quot;00486682&quot;/&gt;&lt;wsp:rsid wsp:val=&quot;0048688B&quot;/&gt;&lt;wsp:rsid wsp:val=&quot;004870A5&quot;/&gt;&lt;wsp:rsid wsp:val=&quot;0048745D&quot;/&gt;&lt;wsp:rsid wsp:val=&quot;0048747D&quot;/&gt;&lt;wsp:rsid wsp:val=&quot;00487891&quot;/&gt;&lt;wsp:rsid wsp:val=&quot;0048795F&quot;/&gt;&lt;wsp:rsid wsp:val=&quot;00487D73&quot;/&gt;&lt;wsp:rsid wsp:val=&quot;0049001F&quot;/&gt;&lt;wsp:rsid wsp:val=&quot;004900F5&quot;/&gt;&lt;wsp:rsid wsp:val=&quot;004906A4&quot;/&gt;&lt;wsp:rsid wsp:val=&quot;00490726&quot;/&gt;&lt;wsp:rsid wsp:val=&quot;004908D0&quot;/&gt;&lt;wsp:rsid wsp:val=&quot;00491048&quot;/&gt;&lt;wsp:rsid wsp:val=&quot;0049105A&quot;/&gt;&lt;wsp:rsid wsp:val=&quot;00491110&quot;/&gt;&lt;wsp:rsid wsp:val=&quot;00491156&quot;/&gt;&lt;wsp:rsid wsp:val=&quot;00491DE2&quot;/&gt;&lt;wsp:rsid wsp:val=&quot;00491F88&quot;/&gt;&lt;wsp:rsid wsp:val=&quot;004920F1&quot;/&gt;&lt;wsp:rsid wsp:val=&quot;004923FB&quot;/&gt;&lt;wsp:rsid wsp:val=&quot;004927EB&quot;/&gt;&lt;wsp:rsid wsp:val=&quot;00492A21&quot;/&gt;&lt;wsp:rsid wsp:val=&quot;00492A77&quot;/&gt;&lt;wsp:rsid wsp:val=&quot;00492AEA&quot;/&gt;&lt;wsp:rsid wsp:val=&quot;00492B34&quot;/&gt;&lt;wsp:rsid wsp:val=&quot;00492DD3&quot;/&gt;&lt;wsp:rsid wsp:val=&quot;00493615&quot;/&gt;&lt;wsp:rsid wsp:val=&quot;004936EF&quot;/&gt;&lt;wsp:rsid wsp:val=&quot;004939CC&quot;/&gt;&lt;wsp:rsid wsp:val=&quot;00494043&quot;/&gt;&lt;wsp:rsid wsp:val=&quot;00494636&quot;/&gt;&lt;wsp:rsid wsp:val=&quot;00494884&quot;/&gt;&lt;wsp:rsid wsp:val=&quot;00494995&quot;/&gt;&lt;wsp:rsid wsp:val=&quot;00495025&quot;/&gt;&lt;wsp:rsid wsp:val=&quot;004957BE&quot;/&gt;&lt;wsp:rsid wsp:val=&quot;00495D44&quot;/&gt;&lt;wsp:rsid wsp:val=&quot;00495F3A&quot;/&gt;&lt;wsp:rsid wsp:val=&quot;0049717D&quot;/&gt;&lt;wsp:rsid wsp:val=&quot;004979E0&quot;/&gt;&lt;wsp:rsid wsp:val=&quot;00497AD5&quot;/&gt;&lt;wsp:rsid wsp:val=&quot;004A0462&quot;/&gt;&lt;wsp:rsid wsp:val=&quot;004A046C&quot;/&gt;&lt;wsp:rsid wsp:val=&quot;004A0ADE&quot;/&gt;&lt;wsp:rsid wsp:val=&quot;004A0D41&quot;/&gt;&lt;wsp:rsid wsp:val=&quot;004A0E1A&quot;/&gt;&lt;wsp:rsid wsp:val=&quot;004A1257&quot;/&gt;&lt;wsp:rsid wsp:val=&quot;004A1C71&quot;/&gt;&lt;wsp:rsid wsp:val=&quot;004A1D09&quot;/&gt;&lt;wsp:rsid wsp:val=&quot;004A1D73&quot;/&gt;&lt;wsp:rsid wsp:val=&quot;004A2737&quot;/&gt;&lt;wsp:rsid wsp:val=&quot;004A3870&quot;/&gt;&lt;wsp:rsid wsp:val=&quot;004A38C4&quot;/&gt;&lt;wsp:rsid wsp:val=&quot;004A3DB9&quot;/&gt;&lt;wsp:rsid wsp:val=&quot;004A40C8&quot;/&gt;&lt;wsp:rsid wsp:val=&quot;004A4741&quot;/&gt;&lt;wsp:rsid wsp:val=&quot;004A4B92&quot;/&gt;&lt;wsp:rsid wsp:val=&quot;004A4DAF&quot;/&gt;&lt;wsp:rsid wsp:val=&quot;004A4E09&quot;/&gt;&lt;wsp:rsid wsp:val=&quot;004A51EF&quot;/&gt;&lt;wsp:rsid wsp:val=&quot;004A5BE1&quot;/&gt;&lt;wsp:rsid wsp:val=&quot;004A5C14&quot;/&gt;&lt;wsp:rsid wsp:val=&quot;004A5D9E&quot;/&gt;&lt;wsp:rsid wsp:val=&quot;004A60C7&quot;/&gt;&lt;wsp:rsid wsp:val=&quot;004A617B&quot;/&gt;&lt;wsp:rsid wsp:val=&quot;004A63AC&quot;/&gt;&lt;wsp:rsid wsp:val=&quot;004A643C&quot;/&gt;&lt;wsp:rsid wsp:val=&quot;004A6687&quot;/&gt;&lt;wsp:rsid wsp:val=&quot;004A6733&quot;/&gt;&lt;wsp:rsid wsp:val=&quot;004A6865&quot;/&gt;&lt;wsp:rsid wsp:val=&quot;004A6DD2&quot;/&gt;&lt;wsp:rsid wsp:val=&quot;004A6E08&quot;/&gt;&lt;wsp:rsid wsp:val=&quot;004A78D1&quot;/&gt;&lt;wsp:rsid wsp:val=&quot;004A7A4C&quot;/&gt;&lt;wsp:rsid wsp:val=&quot;004A7F30&quot;/&gt;&lt;wsp:rsid wsp:val=&quot;004B07B3&quot;/&gt;&lt;wsp:rsid wsp:val=&quot;004B13E8&quot;/&gt;&lt;wsp:rsid wsp:val=&quot;004B143B&quot;/&gt;&lt;wsp:rsid wsp:val=&quot;004B1A6A&quot;/&gt;&lt;wsp:rsid wsp:val=&quot;004B1B73&quot;/&gt;&lt;wsp:rsid wsp:val=&quot;004B1C8C&quot;/&gt;&lt;wsp:rsid wsp:val=&quot;004B1EC7&quot;/&gt;&lt;wsp:rsid wsp:val=&quot;004B22A6&quot;/&gt;&lt;wsp:rsid wsp:val=&quot;004B23EB&quot;/&gt;&lt;wsp:rsid wsp:val=&quot;004B2BE3&quot;/&gt;&lt;wsp:rsid wsp:val=&quot;004B3469&quot;/&gt;&lt;wsp:rsid wsp:val=&quot;004B3B6D&quot;/&gt;&lt;wsp:rsid wsp:val=&quot;004B3C73&quot;/&gt;&lt;wsp:rsid wsp:val=&quot;004B415D&quot;/&gt;&lt;wsp:rsid wsp:val=&quot;004B5097&quot;/&gt;&lt;wsp:rsid wsp:val=&quot;004B552E&quot;/&gt;&lt;wsp:rsid wsp:val=&quot;004B5530&quot;/&gt;&lt;wsp:rsid wsp:val=&quot;004B5554&quot;/&gt;&lt;wsp:rsid wsp:val=&quot;004B560B&quot;/&gt;&lt;wsp:rsid wsp:val=&quot;004B597B&quot;/&gt;&lt;wsp:rsid wsp:val=&quot;004B5EB4&quot;/&gt;&lt;wsp:rsid wsp:val=&quot;004B60D7&quot;/&gt;&lt;wsp:rsid wsp:val=&quot;004B6718&quot;/&gt;&lt;wsp:rsid wsp:val=&quot;004B6922&quot;/&gt;&lt;wsp:rsid wsp:val=&quot;004B6A32&quot;/&gt;&lt;wsp:rsid wsp:val=&quot;004B6B20&quot;/&gt;&lt;wsp:rsid wsp:val=&quot;004B6B7F&quot;/&gt;&lt;wsp:rsid wsp:val=&quot;004B6FCA&quot;/&gt;&lt;wsp:rsid wsp:val=&quot;004B780E&quot;/&gt;&lt;wsp:rsid wsp:val=&quot;004B7834&quot;/&gt;&lt;wsp:rsid wsp:val=&quot;004B7870&quot;/&gt;&lt;wsp:rsid wsp:val=&quot;004B7E52&quot;/&gt;&lt;wsp:rsid wsp:val=&quot;004C04F4&quot;/&gt;&lt;wsp:rsid wsp:val=&quot;004C0A3C&quot;/&gt;&lt;wsp:rsid wsp:val=&quot;004C0C17&quot;/&gt;&lt;wsp:rsid wsp:val=&quot;004C1108&quot;/&gt;&lt;wsp:rsid wsp:val=&quot;004C18FE&quot;/&gt;&lt;wsp:rsid wsp:val=&quot;004C198A&quot;/&gt;&lt;wsp:rsid wsp:val=&quot;004C1E46&quot;/&gt;&lt;wsp:rsid wsp:val=&quot;004C2B39&quot;/&gt;&lt;wsp:rsid wsp:val=&quot;004C2FC2&quot;/&gt;&lt;wsp:rsid wsp:val=&quot;004C3009&quot;/&gt;&lt;wsp:rsid wsp:val=&quot;004C3A3A&quot;/&gt;&lt;wsp:rsid wsp:val=&quot;004C416A&quot;/&gt;&lt;wsp:rsid wsp:val=&quot;004C43FC&quot;/&gt;&lt;wsp:rsid wsp:val=&quot;004C4B06&quot;/&gt;&lt;wsp:rsid wsp:val=&quot;004C5808&quot;/&gt;&lt;wsp:rsid wsp:val=&quot;004C5A40&quot;/&gt;&lt;wsp:rsid wsp:val=&quot;004C5E9A&quot;/&gt;&lt;wsp:rsid wsp:val=&quot;004C5F78&quot;/&gt;&lt;wsp:rsid wsp:val=&quot;004C63C3&quot;/&gt;&lt;wsp:rsid wsp:val=&quot;004C658E&quot;/&gt;&lt;wsp:rsid wsp:val=&quot;004C6967&quot;/&gt;&lt;wsp:rsid wsp:val=&quot;004C6BAE&quot;/&gt;&lt;wsp:rsid wsp:val=&quot;004C6E1E&quot;/&gt;&lt;wsp:rsid wsp:val=&quot;004C6F0D&quot;/&gt;&lt;wsp:rsid wsp:val=&quot;004C7119&quot;/&gt;&lt;wsp:rsid wsp:val=&quot;004C7D82&quot;/&gt;&lt;wsp:rsid wsp:val=&quot;004C7F45&quot;/&gt;&lt;wsp:rsid wsp:val=&quot;004D018F&quot;/&gt;&lt;wsp:rsid wsp:val=&quot;004D0484&quot;/&gt;&lt;wsp:rsid wsp:val=&quot;004D05B7&quot;/&gt;&lt;wsp:rsid wsp:val=&quot;004D0AE0&quot;/&gt;&lt;wsp:rsid wsp:val=&quot;004D0D79&quot;/&gt;&lt;wsp:rsid wsp:val=&quot;004D10A5&quot;/&gt;&lt;wsp:rsid wsp:val=&quot;004D15C1&quot;/&gt;&lt;wsp:rsid wsp:val=&quot;004D1A68&quot;/&gt;&lt;wsp:rsid wsp:val=&quot;004D2777&quot;/&gt;&lt;wsp:rsid wsp:val=&quot;004D2FE3&quot;/&gt;&lt;wsp:rsid wsp:val=&quot;004D3433&quot;/&gt;&lt;wsp:rsid wsp:val=&quot;004D3720&quot;/&gt;&lt;wsp:rsid wsp:val=&quot;004D4958&quot;/&gt;&lt;wsp:rsid wsp:val=&quot;004D533B&quot;/&gt;&lt;wsp:rsid wsp:val=&quot;004D5402&quot;/&gt;&lt;wsp:rsid wsp:val=&quot;004D568D&quot;/&gt;&lt;wsp:rsid wsp:val=&quot;004D5A7F&quot;/&gt;&lt;wsp:rsid wsp:val=&quot;004D5C3D&quot;/&gt;&lt;wsp:rsid wsp:val=&quot;004D61C3&quot;/&gt;&lt;wsp:rsid wsp:val=&quot;004D61FF&quot;/&gt;&lt;wsp:rsid wsp:val=&quot;004D63F3&quot;/&gt;&lt;wsp:rsid wsp:val=&quot;004D6A05&quot;/&gt;&lt;wsp:rsid wsp:val=&quot;004D6F20&quot;/&gt;&lt;wsp:rsid wsp:val=&quot;004D70D5&quot;/&gt;&lt;wsp:rsid wsp:val=&quot;004D7F6A&quot;/&gt;&lt;wsp:rsid wsp:val=&quot;004E0064&quot;/&gt;&lt;wsp:rsid wsp:val=&quot;004E07E8&quot;/&gt;&lt;wsp:rsid wsp:val=&quot;004E0E7F&quot;/&gt;&lt;wsp:rsid wsp:val=&quot;004E0F10&quot;/&gt;&lt;wsp:rsid wsp:val=&quot;004E0F7F&quot;/&gt;&lt;wsp:rsid wsp:val=&quot;004E0FB5&quot;/&gt;&lt;wsp:rsid wsp:val=&quot;004E124F&quot;/&gt;&lt;wsp:rsid wsp:val=&quot;004E16A9&quot;/&gt;&lt;wsp:rsid wsp:val=&quot;004E1744&quot;/&gt;&lt;wsp:rsid wsp:val=&quot;004E18BC&quot;/&gt;&lt;wsp:rsid wsp:val=&quot;004E1B35&quot;/&gt;&lt;wsp:rsid wsp:val=&quot;004E2261&quot;/&gt;&lt;wsp:rsid wsp:val=&quot;004E22F0&quot;/&gt;&lt;wsp:rsid wsp:val=&quot;004E29F4&quot;/&gt;&lt;wsp:rsid wsp:val=&quot;004E2A94&quot;/&gt;&lt;wsp:rsid wsp:val=&quot;004E2F60&quot;/&gt;&lt;wsp:rsid wsp:val=&quot;004E3020&quot;/&gt;&lt;wsp:rsid wsp:val=&quot;004E30A9&quot;/&gt;&lt;wsp:rsid wsp:val=&quot;004E3612&quot;/&gt;&lt;wsp:rsid wsp:val=&quot;004E3C66&quot;/&gt;&lt;wsp:rsid wsp:val=&quot;004E3CD6&quot;/&gt;&lt;wsp:rsid wsp:val=&quot;004E411A&quot;/&gt;&lt;wsp:rsid wsp:val=&quot;004E41AD&quot;/&gt;&lt;wsp:rsid wsp:val=&quot;004E4AB6&quot;/&gt;&lt;wsp:rsid wsp:val=&quot;004E4D14&quot;/&gt;&lt;wsp:rsid wsp:val=&quot;004E4DBD&quot;/&gt;&lt;wsp:rsid wsp:val=&quot;004E4FAA&quot;/&gt;&lt;wsp:rsid wsp:val=&quot;004E5732&quot;/&gt;&lt;wsp:rsid wsp:val=&quot;004E5921&quot;/&gt;&lt;wsp:rsid wsp:val=&quot;004E593A&quot;/&gt;&lt;wsp:rsid wsp:val=&quot;004E5B70&quot;/&gt;&lt;wsp:rsid wsp:val=&quot;004E5D0E&quot;/&gt;&lt;wsp:rsid wsp:val=&quot;004E6164&quot;/&gt;&lt;wsp:rsid wsp:val=&quot;004E64D4&quot;/&gt;&lt;wsp:rsid wsp:val=&quot;004E6853&quot;/&gt;&lt;wsp:rsid wsp:val=&quot;004E6EBB&quot;/&gt;&lt;wsp:rsid wsp:val=&quot;004E6F69&quot;/&gt;&lt;wsp:rsid wsp:val=&quot;004E6FEF&quot;/&gt;&lt;wsp:rsid wsp:val=&quot;004E7119&quot;/&gt;&lt;wsp:rsid wsp:val=&quot;004E73F6&quot;/&gt;&lt;wsp:rsid wsp:val=&quot;004E7BAF&quot;/&gt;&lt;wsp:rsid wsp:val=&quot;004E7E2E&quot;/&gt;&lt;wsp:rsid wsp:val=&quot;004F0091&quot;/&gt;&lt;wsp:rsid wsp:val=&quot;004F021E&quot;/&gt;&lt;wsp:rsid wsp:val=&quot;004F0559&quot;/&gt;&lt;wsp:rsid wsp:val=&quot;004F0594&quot;/&gt;&lt;wsp:rsid wsp:val=&quot;004F05EC&quot;/&gt;&lt;wsp:rsid wsp:val=&quot;004F0DD9&quot;/&gt;&lt;wsp:rsid wsp:val=&quot;004F102F&quot;/&gt;&lt;wsp:rsid wsp:val=&quot;004F1382&quot;/&gt;&lt;wsp:rsid wsp:val=&quot;004F1394&quot;/&gt;&lt;wsp:rsid wsp:val=&quot;004F204B&quot;/&gt;&lt;wsp:rsid wsp:val=&quot;004F242B&quot;/&gt;&lt;wsp:rsid wsp:val=&quot;004F2518&quot;/&gt;&lt;wsp:rsid wsp:val=&quot;004F28C0&quot;/&gt;&lt;wsp:rsid wsp:val=&quot;004F297C&quot;/&gt;&lt;wsp:rsid wsp:val=&quot;004F2EB5&quot;/&gt;&lt;wsp:rsid wsp:val=&quot;004F4348&quot;/&gt;&lt;wsp:rsid wsp:val=&quot;004F4353&quot;/&gt;&lt;wsp:rsid wsp:val=&quot;004F469F&quot;/&gt;&lt;wsp:rsid wsp:val=&quot;004F4CD6&quot;/&gt;&lt;wsp:rsid wsp:val=&quot;004F5081&quot;/&gt;&lt;wsp:rsid wsp:val=&quot;004F50A8&quot;/&gt;&lt;wsp:rsid wsp:val=&quot;004F52A1&quot;/&gt;&lt;wsp:rsid wsp:val=&quot;004F53BB&quot;/&gt;&lt;wsp:rsid wsp:val=&quot;004F568B&quot;/&gt;&lt;wsp:rsid wsp:val=&quot;004F65AC&quot;/&gt;&lt;wsp:rsid wsp:val=&quot;004F6921&quot;/&gt;&lt;wsp:rsid wsp:val=&quot;004F7313&quot;/&gt;&lt;wsp:rsid wsp:val=&quot;004F7347&quot;/&gt;&lt;wsp:rsid wsp:val=&quot;0050080D&quot;/&gt;&lt;wsp:rsid wsp:val=&quot;005009B4&quot;/&gt;&lt;wsp:rsid wsp:val=&quot;00501261&quot;/&gt;&lt;wsp:rsid wsp:val=&quot;0050131F&quot;/&gt;&lt;wsp:rsid wsp:val=&quot;005021BC&quot;/&gt;&lt;wsp:rsid wsp:val=&quot;0050250B&quot;/&gt;&lt;wsp:rsid wsp:val=&quot;00502797&quot;/&gt;&lt;wsp:rsid wsp:val=&quot;005027EA&quot;/&gt;&lt;wsp:rsid wsp:val=&quot;005027F3&quot;/&gt;&lt;wsp:rsid wsp:val=&quot;00502F7D&quot;/&gt;&lt;wsp:rsid wsp:val=&quot;005034E2&quot;/&gt;&lt;wsp:rsid wsp:val=&quot;00503635&quot;/&gt;&lt;wsp:rsid wsp:val=&quot;00503CB3&quot;/&gt;&lt;wsp:rsid wsp:val=&quot;0050423D&quot;/&gt;&lt;wsp:rsid wsp:val=&quot;0050484C&quot;/&gt;&lt;wsp:rsid wsp:val=&quot;00504A86&quot;/&gt;&lt;wsp:rsid wsp:val=&quot;00505726&quot;/&gt;&lt;wsp:rsid wsp:val=&quot;005058BB&quot;/&gt;&lt;wsp:rsid wsp:val=&quot;00505BCE&quot;/&gt;&lt;wsp:rsid wsp:val=&quot;00506324&quot;/&gt;&lt;wsp:rsid wsp:val=&quot;00506A23&quot;/&gt;&lt;wsp:rsid wsp:val=&quot;00506CB6&quot;/&gt;&lt;wsp:rsid wsp:val=&quot;00506CC8&quot;/&gt;&lt;wsp:rsid wsp:val=&quot;005072B0&quot;/&gt;&lt;wsp:rsid wsp:val=&quot;00510354&quot;/&gt;&lt;wsp:rsid wsp:val=&quot;0051062C&quot;/&gt;&lt;wsp:rsid wsp:val=&quot;00510908&quot;/&gt;&lt;wsp:rsid wsp:val=&quot;00510E26&quot;/&gt;&lt;wsp:rsid wsp:val=&quot;005112EE&quot;/&gt;&lt;wsp:rsid wsp:val=&quot;005119DE&quot;/&gt;&lt;wsp:rsid wsp:val=&quot;00511CFC&quot;/&gt;&lt;wsp:rsid wsp:val=&quot;00511F3B&quot;/&gt;&lt;wsp:rsid wsp:val=&quot;00511FBE&quot;/&gt;&lt;wsp:rsid wsp:val=&quot;00512C37&quot;/&gt;&lt;wsp:rsid wsp:val=&quot;00513C00&quot;/&gt;&lt;wsp:rsid wsp:val=&quot;00514559&quot;/&gt;&lt;wsp:rsid wsp:val=&quot;0051457B&quot;/&gt;&lt;wsp:rsid wsp:val=&quot;00514FF6&quot;/&gt;&lt;wsp:rsid wsp:val=&quot;0051517E&quot;/&gt;&lt;wsp:rsid wsp:val=&quot;005157C7&quot;/&gt;&lt;wsp:rsid wsp:val=&quot;00516998&quot;/&gt;&lt;wsp:rsid wsp:val=&quot;00516A6D&quot;/&gt;&lt;wsp:rsid wsp:val=&quot;00517522&quot;/&gt;&lt;wsp:rsid wsp:val=&quot;005176E3&quot;/&gt;&lt;wsp:rsid wsp:val=&quot;00517956&quot;/&gt;&lt;wsp:rsid wsp:val=&quot;00517C9F&quot;/&gt;&lt;wsp:rsid wsp:val=&quot;00520BDF&quot;/&gt;&lt;wsp:rsid wsp:val=&quot;00520C6E&quot;/&gt;&lt;wsp:rsid wsp:val=&quot;00520D51&quot;/&gt;&lt;wsp:rsid wsp:val=&quot;00520F46&quot;/&gt;&lt;wsp:rsid wsp:val=&quot;00520FFA&quot;/&gt;&lt;wsp:rsid wsp:val=&quot;0052117F&quot;/&gt;&lt;wsp:rsid wsp:val=&quot;0052184C&quot;/&gt;&lt;wsp:rsid wsp:val=&quot;00521F69&quot;/&gt;&lt;wsp:rsid wsp:val=&quot;00522DF2&quot;/&gt;&lt;wsp:rsid wsp:val=&quot;00522F1B&quot;/&gt;&lt;wsp:rsid wsp:val=&quot;0052373E&quot;/&gt;&lt;wsp:rsid wsp:val=&quot;00523BC9&quot;/&gt;&lt;wsp:rsid wsp:val=&quot;0052415F&quot;/&gt;&lt;wsp:rsid wsp:val=&quot;005242B3&quot;/&gt;&lt;wsp:rsid wsp:val=&quot;00524583&quot;/&gt;&lt;wsp:rsid wsp:val=&quot;005248B0&quot;/&gt;&lt;wsp:rsid wsp:val=&quot;005248F3&quot;/&gt;&lt;wsp:rsid wsp:val=&quot;00525093&quot;/&gt;&lt;wsp:rsid wsp:val=&quot;0052651E&quot;/&gt;&lt;wsp:rsid wsp:val=&quot;005265A0&quot;/&gt;&lt;wsp:rsid wsp:val=&quot;005265B9&quot;/&gt;&lt;wsp:rsid wsp:val=&quot;005269BF&quot;/&gt;&lt;wsp:rsid wsp:val=&quot;00526C89&quot;/&gt;&lt;wsp:rsid wsp:val=&quot;0052738E&quot;/&gt;&lt;wsp:rsid wsp:val=&quot;0053008C&quot;/&gt;&lt;wsp:rsid wsp:val=&quot;005305A0&quot;/&gt;&lt;wsp:rsid wsp:val=&quot;0053063B&quot;/&gt;&lt;wsp:rsid wsp:val=&quot;00530885&quot;/&gt;&lt;wsp:rsid wsp:val=&quot;00530E15&quot;/&gt;&lt;wsp:rsid wsp:val=&quot;00530EB4&quot;/&gt;&lt;wsp:rsid wsp:val=&quot;005317C2&quot;/&gt;&lt;wsp:rsid wsp:val=&quot;00531D4F&quot;/&gt;&lt;wsp:rsid wsp:val=&quot;00532045&quot;/&gt;&lt;wsp:rsid wsp:val=&quot;0053247F&quot;/&gt;&lt;wsp:rsid wsp:val=&quot;00532635&quot;/&gt;&lt;wsp:rsid wsp:val=&quot;00532945&quot;/&gt;&lt;wsp:rsid wsp:val=&quot;00532B96&quot;/&gt;&lt;wsp:rsid wsp:val=&quot;00532CDB&quot;/&gt;&lt;wsp:rsid wsp:val=&quot;00532CFF&quot;/&gt;&lt;wsp:rsid wsp:val=&quot;00533541&quot;/&gt;&lt;wsp:rsid wsp:val=&quot;005338F1&quot;/&gt;&lt;wsp:rsid wsp:val=&quot;0053426C&quot;/&gt;&lt;wsp:rsid wsp:val=&quot;0053654B&quot;/&gt;&lt;wsp:rsid wsp:val=&quot;0053665E&quot;/&gt;&lt;wsp:rsid wsp:val=&quot;00537447&quot;/&gt;&lt;wsp:rsid wsp:val=&quot;00537AF9&quot;/&gt;&lt;wsp:rsid wsp:val=&quot;00537EAA&quot;/&gt;&lt;wsp:rsid wsp:val=&quot;005400ED&quot;/&gt;&lt;wsp:rsid wsp:val=&quot;00540154&quot;/&gt;&lt;wsp:rsid wsp:val=&quot;005401F8&quot;/&gt;&lt;wsp:rsid wsp:val=&quot;0054065C&quot;/&gt;&lt;wsp:rsid wsp:val=&quot;0054075E&quot;/&gt;&lt;wsp:rsid wsp:val=&quot;005407CD&quot;/&gt;&lt;wsp:rsid wsp:val=&quot;00540996&quot;/&gt;&lt;wsp:rsid wsp:val=&quot;00540A13&quot;/&gt;&lt;wsp:rsid wsp:val=&quot;005419F3&quot;/&gt;&lt;wsp:rsid wsp:val=&quot;00541A0B&quot;/&gt;&lt;wsp:rsid wsp:val=&quot;00541BC4&quot;/&gt;&lt;wsp:rsid wsp:val=&quot;005423EA&quot;/&gt;&lt;wsp:rsid wsp:val=&quot;0054244F&quot;/&gt;&lt;wsp:rsid wsp:val=&quot;005427C2&quot;/&gt;&lt;wsp:rsid wsp:val=&quot;00542B8E&quot;/&gt;&lt;wsp:rsid wsp:val=&quot;00542E55&quot;/&gt;&lt;wsp:rsid wsp:val=&quot;0054309E&quot;/&gt;&lt;wsp:rsid wsp:val=&quot;0054355F&quot;/&gt;&lt;wsp:rsid wsp:val=&quot;005437A9&quot;/&gt;&lt;wsp:rsid wsp:val=&quot;0054443B&quot;/&gt;&lt;wsp:rsid wsp:val=&quot;00544448&quot;/&gt;&lt;wsp:rsid wsp:val=&quot;005459CA&quot;/&gt;&lt;wsp:rsid wsp:val=&quot;005461A2&quot;/&gt;&lt;wsp:rsid wsp:val=&quot;005462B5&quot;/&gt;&lt;wsp:rsid wsp:val=&quot;005463CC&quot;/&gt;&lt;wsp:rsid wsp:val=&quot;005466D9&quot;/&gt;&lt;wsp:rsid wsp:val=&quot;00546FE9&quot;/&gt;&lt;wsp:rsid wsp:val=&quot;005472B2&quot;/&gt;&lt;wsp:rsid wsp:val=&quot;0054730D&quot;/&gt;&lt;wsp:rsid wsp:val=&quot;0054758F&quot;/&gt;&lt;wsp:rsid wsp:val=&quot;00547629&quot;/&gt;&lt;wsp:rsid wsp:val=&quot;00547732&quot;/&gt;&lt;wsp:rsid wsp:val=&quot;005479CC&quot;/&gt;&lt;wsp:rsid wsp:val=&quot;00547FE4&quot;/&gt;&lt;wsp:rsid wsp:val=&quot;00547FFC&quot;/&gt;&lt;wsp:rsid wsp:val=&quot;005508CA&quot;/&gt;&lt;wsp:rsid wsp:val=&quot;00550E89&quot;/&gt;&lt;wsp:rsid wsp:val=&quot;00551B60&quot;/&gt;&lt;wsp:rsid wsp:val=&quot;00551FFB&quot;/&gt;&lt;wsp:rsid wsp:val=&quot;005534E3&quot;/&gt;&lt;wsp:rsid wsp:val=&quot;005536E7&quot;/&gt;&lt;wsp:rsid wsp:val=&quot;00554052&quot;/&gt;&lt;wsp:rsid wsp:val=&quot;00554206&quot;/&gt;&lt;wsp:rsid wsp:val=&quot;005548CB&quot;/&gt;&lt;wsp:rsid wsp:val=&quot;00554EF8&quot;/&gt;&lt;wsp:rsid wsp:val=&quot;00554F3E&quot;/&gt;&lt;wsp:rsid wsp:val=&quot;00555A8D&quot;/&gt;&lt;wsp:rsid wsp:val=&quot;00555C3E&quot;/&gt;&lt;wsp:rsid wsp:val=&quot;00556664&quot;/&gt;&lt;wsp:rsid wsp:val=&quot;00556A47&quot;/&gt;&lt;wsp:rsid wsp:val=&quot;00556D69&quot;/&gt;&lt;wsp:rsid wsp:val=&quot;00556DD6&quot;/&gt;&lt;wsp:rsid wsp:val=&quot;00556F34&quot;/&gt;&lt;wsp:rsid wsp:val=&quot;005570BC&quot;/&gt;&lt;wsp:rsid wsp:val=&quot;00557B33&quot;/&gt;&lt;wsp:rsid wsp:val=&quot;00557D7B&quot;/&gt;&lt;wsp:rsid wsp:val=&quot;00560362&quot;/&gt;&lt;wsp:rsid wsp:val=&quot;005606A9&quot;/&gt;&lt;wsp:rsid wsp:val=&quot;005607BA&quot;/&gt;&lt;wsp:rsid wsp:val=&quot;00561042&quot;/&gt;&lt;wsp:rsid wsp:val=&quot;00561097&quot;/&gt;&lt;wsp:rsid wsp:val=&quot;00561099&quot;/&gt;&lt;wsp:rsid wsp:val=&quot;00561A8A&quot;/&gt;&lt;wsp:rsid wsp:val=&quot;005624C8&quot;/&gt;&lt;wsp:rsid wsp:val=&quot;005627E9&quot;/&gt;&lt;wsp:rsid wsp:val=&quot;005629D1&quot;/&gt;&lt;wsp:rsid wsp:val=&quot;00562A26&quot;/&gt;&lt;wsp:rsid wsp:val=&quot;0056318F&quot;/&gt;&lt;wsp:rsid wsp:val=&quot;005632A9&quot;/&gt;&lt;wsp:rsid wsp:val=&quot;005632AC&quot;/&gt;&lt;wsp:rsid wsp:val=&quot;0056346B&quot;/&gt;&lt;wsp:rsid wsp:val=&quot;00563A52&quot;/&gt;&lt;wsp:rsid wsp:val=&quot;00564271&quot;/&gt;&lt;wsp:rsid wsp:val=&quot;00564372&quot;/&gt;&lt;wsp:rsid wsp:val=&quot;00564C81&quot;/&gt;&lt;wsp:rsid wsp:val=&quot;00564DC9&quot;/&gt;&lt;wsp:rsid wsp:val=&quot;00564DEF&quot;/&gt;&lt;wsp:rsid wsp:val=&quot;005654DA&quot;/&gt;&lt;wsp:rsid wsp:val=&quot;0056571C&quot;/&gt;&lt;wsp:rsid wsp:val=&quot;00565B27&quot;/&gt;&lt;wsp:rsid wsp:val=&quot;00565BD2&quot;/&gt;&lt;wsp:rsid wsp:val=&quot;005667FD&quot;/&gt;&lt;wsp:rsid wsp:val=&quot;0056682B&quot;/&gt;&lt;wsp:rsid wsp:val=&quot;00566EBE&quot;/&gt;&lt;wsp:rsid wsp:val=&quot;00567BDC&quot;/&gt;&lt;wsp:rsid wsp:val=&quot;00570279&quot;/&gt;&lt;wsp:rsid wsp:val=&quot;005704E1&quot;/&gt;&lt;wsp:rsid wsp:val=&quot;005705BF&quot;/&gt;&lt;wsp:rsid wsp:val=&quot;00570898&quot;/&gt;&lt;wsp:rsid wsp:val=&quot;005708C3&quot;/&gt;&lt;wsp:rsid wsp:val=&quot;00570CFF&quot;/&gt;&lt;wsp:rsid wsp:val=&quot;00571195&quot;/&gt;&lt;wsp:rsid wsp:val=&quot;0057189C&quot;/&gt;&lt;wsp:rsid wsp:val=&quot;00571D28&quot;/&gt;&lt;wsp:rsid wsp:val=&quot;00572202&quot;/&gt;&lt;wsp:rsid wsp:val=&quot;0057264A&quot;/&gt;&lt;wsp:rsid wsp:val=&quot;0057269D&quot;/&gt;&lt;wsp:rsid wsp:val=&quot;0057277E&quot;/&gt;&lt;wsp:rsid wsp:val=&quot;00572F40&quot;/&gt;&lt;wsp:rsid wsp:val=&quot;0057302A&quot;/&gt;&lt;wsp:rsid wsp:val=&quot;005730B6&quot;/&gt;&lt;wsp:rsid wsp:val=&quot;00573174&quot;/&gt;&lt;wsp:rsid wsp:val=&quot;0057325F&quot;/&gt;&lt;wsp:rsid wsp:val=&quot;005743DD&quot;/&gt;&lt;wsp:rsid wsp:val=&quot;005750FB&quot;/&gt;&lt;wsp:rsid wsp:val=&quot;005753B1&quot;/&gt;&lt;wsp:rsid wsp:val=&quot;005753C9&quot;/&gt;&lt;wsp:rsid wsp:val=&quot;005756D7&quot;/&gt;&lt;wsp:rsid wsp:val=&quot;00575747&quot;/&gt;&lt;wsp:rsid wsp:val=&quot;00575880&quot;/&gt;&lt;wsp:rsid wsp:val=&quot;005759F6&quot;/&gt;&lt;wsp:rsid wsp:val=&quot;005760AB&quot;/&gt;&lt;wsp:rsid wsp:val=&quot;005760AE&quot;/&gt;&lt;wsp:rsid wsp:val=&quot;0057618D&quot;/&gt;&lt;wsp:rsid wsp:val=&quot;005762B9&quot;/&gt;&lt;wsp:rsid wsp:val=&quot;00576822&quot;/&gt;&lt;wsp:rsid wsp:val=&quot;00576B4A&quot;/&gt;&lt;wsp:rsid wsp:val=&quot;00576ED6&quot;/&gt;&lt;wsp:rsid wsp:val=&quot;00576FC8&quot;/&gt;&lt;wsp:rsid wsp:val=&quot;00576FE4&quot;/&gt;&lt;wsp:rsid wsp:val=&quot;0057719B&quot;/&gt;&lt;wsp:rsid wsp:val=&quot;005775C7&quot;/&gt;&lt;wsp:rsid wsp:val=&quot;00577CC2&quot;/&gt;&lt;wsp:rsid wsp:val=&quot;00577ED8&quot;/&gt;&lt;wsp:rsid wsp:val=&quot;005804B1&quot;/&gt;&lt;wsp:rsid wsp:val=&quot;005805EF&quot;/&gt;&lt;wsp:rsid wsp:val=&quot;00580BCD&quot;/&gt;&lt;wsp:rsid wsp:val=&quot;005817C7&quot;/&gt;&lt;wsp:rsid wsp:val=&quot;00582081&quot;/&gt;&lt;wsp:rsid wsp:val=&quot;005820F9&quot;/&gt;&lt;wsp:rsid wsp:val=&quot;0058240D&quot;/&gt;&lt;wsp:rsid wsp:val=&quot;0058263F&quot;/&gt;&lt;wsp:rsid wsp:val=&quot;00582A4A&quot;/&gt;&lt;wsp:rsid wsp:val=&quot;00582A7D&quot;/&gt;&lt;wsp:rsid wsp:val=&quot;00582A90&quot;/&gt;&lt;wsp:rsid wsp:val=&quot;00582E12&quot;/&gt;&lt;wsp:rsid wsp:val=&quot;0058371F&quot;/&gt;&lt;wsp:rsid wsp:val=&quot;00583BD1&quot;/&gt;&lt;wsp:rsid wsp:val=&quot;00583D63&quot;/&gt;&lt;wsp:rsid wsp:val=&quot;0058419D&quot;/&gt;&lt;wsp:rsid wsp:val=&quot;005842B1&quot;/&gt;&lt;wsp:rsid wsp:val=&quot;005845AB&quot;/&gt;&lt;wsp:rsid wsp:val=&quot;0058513C&quot;/&gt;&lt;wsp:rsid wsp:val=&quot;00585760&quot;/&gt;&lt;wsp:rsid wsp:val=&quot;00585859&quot;/&gt;&lt;wsp:rsid wsp:val=&quot;00586FB4&quot;/&gt;&lt;wsp:rsid wsp:val=&quot;0058772F&quot;/&gt;&lt;wsp:rsid wsp:val=&quot;00587DB2&quot;/&gt;&lt;wsp:rsid wsp:val=&quot;00587F2A&quot;/&gt;&lt;wsp:rsid wsp:val=&quot;0059028B&quot;/&gt;&lt;wsp:rsid wsp:val=&quot;00590592&quot;/&gt;&lt;wsp:rsid wsp:val=&quot;00590E25&quot;/&gt;&lt;wsp:rsid wsp:val=&quot;00591100&quot;/&gt;&lt;wsp:rsid wsp:val=&quot;005928D9&quot;/&gt;&lt;wsp:rsid wsp:val=&quot;00592949&quot;/&gt;&lt;wsp:rsid wsp:val=&quot;00593096&quot;/&gt;&lt;wsp:rsid wsp:val=&quot;0059398D&quot;/&gt;&lt;wsp:rsid wsp:val=&quot;00594034&quot;/&gt;&lt;wsp:rsid wsp:val=&quot;00594254&quot;/&gt;&lt;wsp:rsid wsp:val=&quot;005944F5&quot;/&gt;&lt;wsp:rsid wsp:val=&quot;00594623&quot;/&gt;&lt;wsp:rsid wsp:val=&quot;00594B6C&quot;/&gt;&lt;wsp:rsid wsp:val=&quot;00594D04&quot;/&gt;&lt;wsp:rsid wsp:val=&quot;005951B4&quot;/&gt;&lt;wsp:rsid wsp:val=&quot;00595ADF&quot;/&gt;&lt;wsp:rsid wsp:val=&quot;00595BED&quot;/&gt;&lt;wsp:rsid wsp:val=&quot;00595FA6&quot;/&gt;&lt;wsp:rsid wsp:val=&quot;005965C3&quot;/&gt;&lt;wsp:rsid wsp:val=&quot;00596BF0&quot;/&gt;&lt;wsp:rsid wsp:val=&quot;00597A2E&quot;/&gt;&lt;wsp:rsid wsp:val=&quot;005A0256&quot;/&gt;&lt;wsp:rsid wsp:val=&quot;005A0E46&quot;/&gt;&lt;wsp:rsid wsp:val=&quot;005A204C&quot;/&gt;&lt;wsp:rsid wsp:val=&quot;005A2210&quot;/&gt;&lt;wsp:rsid wsp:val=&quot;005A23B1&quot;/&gt;&lt;wsp:rsid wsp:val=&quot;005A24BA&quot;/&gt;&lt;wsp:rsid wsp:val=&quot;005A2796&quot;/&gt;&lt;wsp:rsid wsp:val=&quot;005A2C95&quot;/&gt;&lt;wsp:rsid wsp:val=&quot;005A3097&quot;/&gt;&lt;wsp:rsid wsp:val=&quot;005A31C8&quot;/&gt;&lt;wsp:rsid wsp:val=&quot;005A369A&quot;/&gt;&lt;wsp:rsid wsp:val=&quot;005A36E9&quot;/&gt;&lt;wsp:rsid wsp:val=&quot;005A38F7&quot;/&gt;&lt;wsp:rsid wsp:val=&quot;005A3AFE&quot;/&gt;&lt;wsp:rsid wsp:val=&quot;005A4429&quot;/&gt;&lt;wsp:rsid wsp:val=&quot;005A460E&quot;/&gt;&lt;wsp:rsid wsp:val=&quot;005A504B&quot;/&gt;&lt;wsp:rsid wsp:val=&quot;005A5561&quot;/&gt;&lt;wsp:rsid wsp:val=&quot;005A59C8&quot;/&gt;&lt;wsp:rsid wsp:val=&quot;005A5B89&quot;/&gt;&lt;wsp:rsid wsp:val=&quot;005A67B9&quot;/&gt;&lt;wsp:rsid wsp:val=&quot;005A6D68&quot;/&gt;&lt;wsp:rsid wsp:val=&quot;005A6DF1&quot;/&gt;&lt;wsp:rsid wsp:val=&quot;005A7A65&quot;/&gt;&lt;wsp:rsid wsp:val=&quot;005B001C&quot;/&gt;&lt;wsp:rsid wsp:val=&quot;005B057B&quot;/&gt;&lt;wsp:rsid wsp:val=&quot;005B0A42&quot;/&gt;&lt;wsp:rsid wsp:val=&quot;005B0C43&quot;/&gt;&lt;wsp:rsid wsp:val=&quot;005B160D&quot;/&gt;&lt;wsp:rsid wsp:val=&quot;005B1899&quot;/&gt;&lt;wsp:rsid wsp:val=&quot;005B18E2&quot;/&gt;&lt;wsp:rsid wsp:val=&quot;005B21B6&quot;/&gt;&lt;wsp:rsid wsp:val=&quot;005B21CD&quot;/&gt;&lt;wsp:rsid wsp:val=&quot;005B2269&quot;/&gt;&lt;wsp:rsid wsp:val=&quot;005B233D&quot;/&gt;&lt;wsp:rsid wsp:val=&quot;005B26B9&quot;/&gt;&lt;wsp:rsid wsp:val=&quot;005B27DD&quot;/&gt;&lt;wsp:rsid wsp:val=&quot;005B2805&quot;/&gt;&lt;wsp:rsid wsp:val=&quot;005B2A3A&quot;/&gt;&lt;wsp:rsid wsp:val=&quot;005B2CAF&quot;/&gt;&lt;wsp:rsid wsp:val=&quot;005B2E91&quot;/&gt;&lt;wsp:rsid wsp:val=&quot;005B303F&quot;/&gt;&lt;wsp:rsid wsp:val=&quot;005B32CE&quot;/&gt;&lt;wsp:rsid wsp:val=&quot;005B34EA&quot;/&gt;&lt;wsp:rsid wsp:val=&quot;005B354F&quot;/&gt;&lt;wsp:rsid wsp:val=&quot;005B3A2A&quot;/&gt;&lt;wsp:rsid wsp:val=&quot;005B3FAA&quot;/&gt;&lt;wsp:rsid wsp:val=&quot;005B5FAA&quot;/&gt;&lt;wsp:rsid wsp:val=&quot;005B5FD4&quot;/&gt;&lt;wsp:rsid wsp:val=&quot;005B6AAE&quot;/&gt;&lt;wsp:rsid wsp:val=&quot;005B780B&quot;/&gt;&lt;wsp:rsid wsp:val=&quot;005B7A35&quot;/&gt;&lt;wsp:rsid wsp:val=&quot;005C00D1&quot;/&gt;&lt;wsp:rsid wsp:val=&quot;005C040A&quot;/&gt;&lt;wsp:rsid wsp:val=&quot;005C11C7&quot;/&gt;&lt;wsp:rsid wsp:val=&quot;005C2312&quot;/&gt;&lt;wsp:rsid wsp:val=&quot;005C2933&quot;/&gt;&lt;wsp:rsid wsp:val=&quot;005C37C7&quot;/&gt;&lt;wsp:rsid wsp:val=&quot;005C3A25&quot;/&gt;&lt;wsp:rsid wsp:val=&quot;005C3B7C&quot;/&gt;&lt;wsp:rsid wsp:val=&quot;005C3E0B&quot;/&gt;&lt;wsp:rsid wsp:val=&quot;005C431D&quot;/&gt;&lt;wsp:rsid wsp:val=&quot;005C4F84&quot;/&gt;&lt;wsp:rsid wsp:val=&quot;005C58C0&quot;/&gt;&lt;wsp:rsid wsp:val=&quot;005C6434&quot;/&gt;&lt;wsp:rsid wsp:val=&quot;005C64FA&quot;/&gt;&lt;wsp:rsid wsp:val=&quot;005C6539&quot;/&gt;&lt;wsp:rsid wsp:val=&quot;005C7A79&quot;/&gt;&lt;wsp:rsid wsp:val=&quot;005D01BE&quot;/&gt;&lt;wsp:rsid wsp:val=&quot;005D092C&quot;/&gt;&lt;wsp:rsid wsp:val=&quot;005D09D5&quot;/&gt;&lt;wsp:rsid wsp:val=&quot;005D0CCE&quot;/&gt;&lt;wsp:rsid wsp:val=&quot;005D15D3&quot;/&gt;&lt;wsp:rsid wsp:val=&quot;005D16DC&quot;/&gt;&lt;wsp:rsid wsp:val=&quot;005D180C&quot;/&gt;&lt;wsp:rsid wsp:val=&quot;005D1FB7&quot;/&gt;&lt;wsp:rsid wsp:val=&quot;005D2F3C&quot;/&gt;&lt;wsp:rsid wsp:val=&quot;005D33BC&quot;/&gt;&lt;wsp:rsid wsp:val=&quot;005D353A&quot;/&gt;&lt;wsp:rsid wsp:val=&quot;005D3A2B&quot;/&gt;&lt;wsp:rsid wsp:val=&quot;005D3B58&quot;/&gt;&lt;wsp:rsid wsp:val=&quot;005D4C40&quot;/&gt;&lt;wsp:rsid wsp:val=&quot;005D50FA&quot;/&gt;&lt;wsp:rsid wsp:val=&quot;005D51A3&quot;/&gt;&lt;wsp:rsid wsp:val=&quot;005D58D3&quot;/&gt;&lt;wsp:rsid wsp:val=&quot;005D59A2&quot;/&gt;&lt;wsp:rsid wsp:val=&quot;005D5F9A&quot;/&gt;&lt;wsp:rsid wsp:val=&quot;005D6132&quot;/&gt;&lt;wsp:rsid wsp:val=&quot;005D70A4&quot;/&gt;&lt;wsp:rsid wsp:val=&quot;005D7E9D&quot;/&gt;&lt;wsp:rsid wsp:val=&quot;005E021C&quot;/&gt;&lt;wsp:rsid wsp:val=&quot;005E04AA&quot;/&gt;&lt;wsp:rsid wsp:val=&quot;005E0CA3&quot;/&gt;&lt;wsp:rsid wsp:val=&quot;005E0FA9&quot;/&gt;&lt;wsp:rsid wsp:val=&quot;005E1EAA&quot;/&gt;&lt;wsp:rsid wsp:val=&quot;005E1FB2&quot;/&gt;&lt;wsp:rsid wsp:val=&quot;005E2325&quot;/&gt;&lt;wsp:rsid wsp:val=&quot;005E2676&quot;/&gt;&lt;wsp:rsid wsp:val=&quot;005E2F86&quot;/&gt;&lt;wsp:rsid wsp:val=&quot;005E37C5&quot;/&gt;&lt;wsp:rsid wsp:val=&quot;005E388B&quot;/&gt;&lt;wsp:rsid wsp:val=&quot;005E38A2&quot;/&gt;&lt;wsp:rsid wsp:val=&quot;005E3940&quot;/&gt;&lt;wsp:rsid wsp:val=&quot;005E3D18&quot;/&gt;&lt;wsp:rsid wsp:val=&quot;005E40EE&quot;/&gt;&lt;wsp:rsid wsp:val=&quot;005E4E1E&quot;/&gt;&lt;wsp:rsid wsp:val=&quot;005E52C4&quot;/&gt;&lt;wsp:rsid wsp:val=&quot;005E534E&quot;/&gt;&lt;wsp:rsid wsp:val=&quot;005E58C8&quot;/&gt;&lt;wsp:rsid wsp:val=&quot;005E5913&quot;/&gt;&lt;wsp:rsid wsp:val=&quot;005E5ABB&quot;/&gt;&lt;wsp:rsid wsp:val=&quot;005E5E03&quot;/&gt;&lt;wsp:rsid wsp:val=&quot;005E612B&quot;/&gt;&lt;wsp:rsid wsp:val=&quot;005E62A2&quot;/&gt;&lt;wsp:rsid wsp:val=&quot;005E65E0&quot;/&gt;&lt;wsp:rsid wsp:val=&quot;005E6C02&quot;/&gt;&lt;wsp:rsid wsp:val=&quot;005E6D4E&quot;/&gt;&lt;wsp:rsid wsp:val=&quot;005E6E85&quot;/&gt;&lt;wsp:rsid wsp:val=&quot;005E72F1&quot;/&gt;&lt;wsp:rsid wsp:val=&quot;005E7E86&quot;/&gt;&lt;wsp:rsid wsp:val=&quot;005F0311&quot;/&gt;&lt;wsp:rsid wsp:val=&quot;005F07EE&quot;/&gt;&lt;wsp:rsid wsp:val=&quot;005F1829&quot;/&gt;&lt;wsp:rsid wsp:val=&quot;005F221C&quot;/&gt;&lt;wsp:rsid wsp:val=&quot;005F22B2&quot;/&gt;&lt;wsp:rsid wsp:val=&quot;005F24BB&quot;/&gt;&lt;wsp:rsid wsp:val=&quot;005F2641&quot;/&gt;&lt;wsp:rsid wsp:val=&quot;005F29C4&quot;/&gt;&lt;wsp:rsid wsp:val=&quot;005F2FEE&quot;/&gt;&lt;wsp:rsid wsp:val=&quot;005F3814&quot;/&gt;&lt;wsp:rsid wsp:val=&quot;005F3D0F&quot;/&gt;&lt;wsp:rsid wsp:val=&quot;005F41C0&quot;/&gt;&lt;wsp:rsid wsp:val=&quot;005F4920&quot;/&gt;&lt;wsp:rsid wsp:val=&quot;005F4D22&quot;/&gt;&lt;wsp:rsid wsp:val=&quot;005F5525&quot;/&gt;&lt;wsp:rsid wsp:val=&quot;005F5AD2&quot;/&gt;&lt;wsp:rsid wsp:val=&quot;005F62CF&quot;/&gt;&lt;wsp:rsid wsp:val=&quot;005F639A&quot;/&gt;&lt;wsp:rsid wsp:val=&quot;005F6897&quot;/&gt;&lt;wsp:rsid wsp:val=&quot;005F756C&quot;/&gt;&lt;wsp:rsid wsp:val=&quot;006001C0&quot;/&gt;&lt;wsp:rsid wsp:val=&quot;00600710&quot;/&gt;&lt;wsp:rsid wsp:val=&quot;00600B12&quot;/&gt;&lt;wsp:rsid wsp:val=&quot;00600C52&quot;/&gt;&lt;wsp:rsid wsp:val=&quot;00600CF9&quot;/&gt;&lt;wsp:rsid wsp:val=&quot;00600D02&quot;/&gt;&lt;wsp:rsid wsp:val=&quot;00600D31&quot;/&gt;&lt;wsp:rsid wsp:val=&quot;00601076&quot;/&gt;&lt;wsp:rsid wsp:val=&quot;00601232&quot;/&gt;&lt;wsp:rsid wsp:val=&quot;00601791&quot;/&gt;&lt;wsp:rsid wsp:val=&quot;00602294&quot;/&gt;&lt;wsp:rsid wsp:val=&quot;00602739&quot;/&gt;&lt;wsp:rsid wsp:val=&quot;00602757&quot;/&gt;&lt;wsp:rsid wsp:val=&quot;00602A7F&quot;/&gt;&lt;wsp:rsid wsp:val=&quot;00602E76&quot;/&gt;&lt;wsp:rsid wsp:val=&quot;00602E88&quot;/&gt;&lt;wsp:rsid wsp:val=&quot;006033B6&quot;/&gt;&lt;wsp:rsid wsp:val=&quot;006036DF&quot;/&gt;&lt;wsp:rsid wsp:val=&quot;00603B0A&quot;/&gt;&lt;wsp:rsid wsp:val=&quot;00603F5B&quot;/&gt;&lt;wsp:rsid wsp:val=&quot;00603F78&quot;/&gt;&lt;wsp:rsid wsp:val=&quot;00604006&quot;/&gt;&lt;wsp:rsid wsp:val=&quot;00604290&quot;/&gt;&lt;wsp:rsid wsp:val=&quot;006042E7&quot;/&gt;&lt;wsp:rsid wsp:val=&quot;00604712&quot;/&gt;&lt;wsp:rsid wsp:val=&quot;006047B7&quot;/&gt;&lt;wsp:rsid wsp:val=&quot;00605D7D&quot;/&gt;&lt;wsp:rsid wsp:val=&quot;00605F0D&quot;/&gt;&lt;wsp:rsid wsp:val=&quot;006062E3&quot;/&gt;&lt;wsp:rsid wsp:val=&quot;0060677A&quot;/&gt;&lt;wsp:rsid wsp:val=&quot;00606C0D&quot;/&gt;&lt;wsp:rsid wsp:val=&quot;00606E34&quot;/&gt;&lt;wsp:rsid wsp:val=&quot;00607290&quot;/&gt;&lt;wsp:rsid wsp:val=&quot;006073BE&quot;/&gt;&lt;wsp:rsid wsp:val=&quot;006073C1&quot;/&gt;&lt;wsp:rsid wsp:val=&quot;006075EF&quot;/&gt;&lt;wsp:rsid wsp:val=&quot;00607775&quot;/&gt;&lt;wsp:rsid wsp:val=&quot;00610396&quot;/&gt;&lt;wsp:rsid wsp:val=&quot;0061066E&quot;/&gt;&lt;wsp:rsid wsp:val=&quot;0061086E&quot;/&gt;&lt;wsp:rsid wsp:val=&quot;00610E72&quot;/&gt;&lt;wsp:rsid wsp:val=&quot;006110B7&quot;/&gt;&lt;wsp:rsid wsp:val=&quot;00611304&quot;/&gt;&lt;wsp:rsid wsp:val=&quot;00611D58&quot;/&gt;&lt;wsp:rsid wsp:val=&quot;00612346&quot;/&gt;&lt;wsp:rsid wsp:val=&quot;00612AB1&quot;/&gt;&lt;wsp:rsid wsp:val=&quot;00612D18&quot;/&gt;&lt;wsp:rsid wsp:val=&quot;0061319F&quot;/&gt;&lt;wsp:rsid wsp:val=&quot;00613E25&quot;/&gt;&lt;wsp:rsid wsp:val=&quot;0061401F&quot;/&gt;&lt;wsp:rsid wsp:val=&quot;00614072&quot;/&gt;&lt;wsp:rsid wsp:val=&quot;00614701&quot;/&gt;&lt;wsp:rsid wsp:val=&quot;00614A41&quot;/&gt;&lt;wsp:rsid wsp:val=&quot;00615474&quot;/&gt;&lt;wsp:rsid wsp:val=&quot;0061572D&quot;/&gt;&lt;wsp:rsid wsp:val=&quot;00615D53&quot;/&gt;&lt;wsp:rsid wsp:val=&quot;00616522&quot;/&gt;&lt;wsp:rsid wsp:val=&quot;0061663E&quot;/&gt;&lt;wsp:rsid wsp:val=&quot;00616828&quot;/&gt;&lt;wsp:rsid wsp:val=&quot;006169D7&quot;/&gt;&lt;wsp:rsid wsp:val=&quot;00616D8C&quot;/&gt;&lt;wsp:rsid wsp:val=&quot;00616D90&quot;/&gt;&lt;wsp:rsid wsp:val=&quot;00616DA0&quot;/&gt;&lt;wsp:rsid wsp:val=&quot;00616E4D&quot;/&gt;&lt;wsp:rsid wsp:val=&quot;00617169&quot;/&gt;&lt;wsp:rsid wsp:val=&quot;00617463&quot;/&gt;&lt;wsp:rsid wsp:val=&quot;00617484&quot;/&gt;&lt;wsp:rsid wsp:val=&quot;006175FF&quot;/&gt;&lt;wsp:rsid wsp:val=&quot;00617D33&quot;/&gt;&lt;wsp:rsid wsp:val=&quot;0062001E&quot;/&gt;&lt;wsp:rsid wsp:val=&quot;00620310&quot;/&gt;&lt;wsp:rsid wsp:val=&quot;00620704&quot;/&gt;&lt;wsp:rsid wsp:val=&quot;00620E27&quot;/&gt;&lt;wsp:rsid wsp:val=&quot;00621129&quot;/&gt;&lt;wsp:rsid wsp:val=&quot;0062162C&quot;/&gt;&lt;wsp:rsid wsp:val=&quot;00621A22&quot;/&gt;&lt;wsp:rsid wsp:val=&quot;00622321&quot;/&gt;&lt;wsp:rsid wsp:val=&quot;00622539&quot;/&gt;&lt;wsp:rsid wsp:val=&quot;0062287F&quot;/&gt;&lt;wsp:rsid wsp:val=&quot;00622CFD&quot;/&gt;&lt;wsp:rsid wsp:val=&quot;00623241&quot;/&gt;&lt;wsp:rsid wsp:val=&quot;006232A6&quot;/&gt;&lt;wsp:rsid wsp:val=&quot;00623E0B&quot;/&gt;&lt;wsp:rsid wsp:val=&quot;00623E2B&quot;/&gt;&lt;wsp:rsid wsp:val=&quot;00623F00&quot;/&gt;&lt;wsp:rsid wsp:val=&quot;0062460B&quot;/&gt;&lt;wsp:rsid wsp:val=&quot;00625126&quot;/&gt;&lt;wsp:rsid wsp:val=&quot;00625736&quot;/&gt;&lt;wsp:rsid wsp:val=&quot;00625B94&quot;/&gt;&lt;wsp:rsid wsp:val=&quot;00625FA8&quot;/&gt;&lt;wsp:rsid wsp:val=&quot;00626E84&quot;/&gt;&lt;wsp:rsid wsp:val=&quot;00627080&quot;/&gt;&lt;wsp:rsid wsp:val=&quot;0062713A&quot;/&gt;&lt;wsp:rsid wsp:val=&quot;0062764F&quot;/&gt;&lt;wsp:rsid wsp:val=&quot;006279A1&quot;/&gt;&lt;wsp:rsid wsp:val=&quot;00627FA1&quot;/&gt;&lt;wsp:rsid wsp:val=&quot;00630C74&quot;/&gt;&lt;wsp:rsid wsp:val=&quot;0063106F&quot;/&gt;&lt;wsp:rsid wsp:val=&quot;00631322&quot;/&gt;&lt;wsp:rsid wsp:val=&quot;00631614&quot;/&gt;&lt;wsp:rsid wsp:val=&quot;00631660&quot;/&gt;&lt;wsp:rsid wsp:val=&quot;0063181D&quot;/&gt;&lt;wsp:rsid wsp:val=&quot;00631C5D&quot;/&gt;&lt;wsp:rsid wsp:val=&quot;0063234F&quot;/&gt;&lt;wsp:rsid wsp:val=&quot;00632BFC&quot;/&gt;&lt;wsp:rsid wsp:val=&quot;00632DF7&quot;/&gt;&lt;wsp:rsid wsp:val=&quot;00633484&quot;/&gt;&lt;wsp:rsid wsp:val=&quot;006334EB&quot;/&gt;&lt;wsp:rsid wsp:val=&quot;00633798&quot;/&gt;&lt;wsp:rsid wsp:val=&quot;006337C0&quot;/&gt;&lt;wsp:rsid wsp:val=&quot;00633A3C&quot;/&gt;&lt;wsp:rsid wsp:val=&quot;00633BE5&quot;/&gt;&lt;wsp:rsid wsp:val=&quot;00634425&quot;/&gt;&lt;wsp:rsid wsp:val=&quot;0063466E&quot;/&gt;&lt;wsp:rsid wsp:val=&quot;00634B1B&quot;/&gt;&lt;wsp:rsid wsp:val=&quot;00634DC4&quot;/&gt;&lt;wsp:rsid wsp:val=&quot;00635C09&quot;/&gt;&lt;wsp:rsid wsp:val=&quot;00636051&quot;/&gt;&lt;wsp:rsid wsp:val=&quot;006360F6&quot;/&gt;&lt;wsp:rsid wsp:val=&quot;00636620&quot;/&gt;&lt;wsp:rsid wsp:val=&quot;00636A77&quot;/&gt;&lt;wsp:rsid wsp:val=&quot;006378D5&quot;/&gt;&lt;wsp:rsid wsp:val=&quot;00637A02&quot;/&gt;&lt;wsp:rsid wsp:val=&quot;00637EBA&quot;/&gt;&lt;wsp:rsid wsp:val=&quot;006407C1&quot;/&gt;&lt;wsp:rsid wsp:val=&quot;00640B03&quot;/&gt;&lt;wsp:rsid wsp:val=&quot;0064257B&quot;/&gt;&lt;wsp:rsid wsp:val=&quot;00642AC2&quot;/&gt;&lt;wsp:rsid wsp:val=&quot;006431A5&quot;/&gt;&lt;wsp:rsid wsp:val=&quot;00643641&quot;/&gt;&lt;wsp:rsid wsp:val=&quot;00643835&quot;/&gt;&lt;wsp:rsid wsp:val=&quot;00644722&quot;/&gt;&lt;wsp:rsid wsp:val=&quot;00644AEF&quot;/&gt;&lt;wsp:rsid wsp:val=&quot;006453BD&quot;/&gt;&lt;wsp:rsid wsp:val=&quot;006455FB&quot;/&gt;&lt;wsp:rsid wsp:val=&quot;0064629C&quot;/&gt;&lt;wsp:rsid wsp:val=&quot;006463A8&quot;/&gt;&lt;wsp:rsid wsp:val=&quot;00646E4C&quot;/&gt;&lt;wsp:rsid wsp:val=&quot;0064760F&quot;/&gt;&lt;wsp:rsid wsp:val=&quot;006478AB&quot;/&gt;&lt;wsp:rsid wsp:val=&quot;0064791E&quot;/&gt;&lt;wsp:rsid wsp:val=&quot;00647FCA&quot;/&gt;&lt;wsp:rsid wsp:val=&quot;006504B1&quot;/&gt;&lt;wsp:rsid wsp:val=&quot;006507B2&quot;/&gt;&lt;wsp:rsid wsp:val=&quot;00650EC7&quot;/&gt;&lt;wsp:rsid wsp:val=&quot;00651012&quot;/&gt;&lt;wsp:rsid wsp:val=&quot;00651151&quot;/&gt;&lt;wsp:rsid wsp:val=&quot;006511C3&quot;/&gt;&lt;wsp:rsid wsp:val=&quot;006511F3&quot;/&gt;&lt;wsp:rsid wsp:val=&quot;006524F8&quot;/&gt;&lt;wsp:rsid wsp:val=&quot;00652D1D&quot;/&gt;&lt;wsp:rsid wsp:val=&quot;00652D40&quot;/&gt;&lt;wsp:rsid wsp:val=&quot;00652F5F&quot;/&gt;&lt;wsp:rsid wsp:val=&quot;00653A05&quot;/&gt;&lt;wsp:rsid wsp:val=&quot;00653A53&quot;/&gt;&lt;wsp:rsid wsp:val=&quot;006551B9&quot;/&gt;&lt;wsp:rsid wsp:val=&quot;006551ED&quot;/&gt;&lt;wsp:rsid wsp:val=&quot;006552BC&quot;/&gt;&lt;wsp:rsid wsp:val=&quot;006554E4&quot;/&gt;&lt;wsp:rsid wsp:val=&quot;006555CD&quot;/&gt;&lt;wsp:rsid wsp:val=&quot;00655617&quot;/&gt;&lt;wsp:rsid wsp:val=&quot;00655DB9&quot;/&gt;&lt;wsp:rsid wsp:val=&quot;006562AD&quot;/&gt;&lt;wsp:rsid wsp:val=&quot;0065668B&quot;/&gt;&lt;wsp:rsid wsp:val=&quot;006569DF&quot;/&gt;&lt;wsp:rsid wsp:val=&quot;00657860&quot;/&gt;&lt;wsp:rsid wsp:val=&quot;006578FE&quot;/&gt;&lt;wsp:rsid wsp:val=&quot;00657A81&quot;/&gt;&lt;wsp:rsid wsp:val=&quot;00657B2D&quot;/&gt;&lt;wsp:rsid wsp:val=&quot;00657BE1&quot;/&gt;&lt;wsp:rsid wsp:val=&quot;00657E84&quot;/&gt;&lt;wsp:rsid wsp:val=&quot;00657F2E&quot;/&gt;&lt;wsp:rsid wsp:val=&quot;0066063A&quot;/&gt;&lt;wsp:rsid wsp:val=&quot;00660BD1&quot;/&gt;&lt;wsp:rsid wsp:val=&quot;00660F19&quot;/&gt;&lt;wsp:rsid wsp:val=&quot;0066178F&quot;/&gt;&lt;wsp:rsid wsp:val=&quot;00661B4F&quot;/&gt;&lt;wsp:rsid wsp:val=&quot;00661B96&quot;/&gt;&lt;wsp:rsid wsp:val=&quot;00661C5E&quot;/&gt;&lt;wsp:rsid wsp:val=&quot;00662065&quot;/&gt;&lt;wsp:rsid wsp:val=&quot;00662199&quot;/&gt;&lt;wsp:rsid wsp:val=&quot;00662619&quot;/&gt;&lt;wsp:rsid wsp:val=&quot;006635D7&quot;/&gt;&lt;wsp:rsid wsp:val=&quot;00663854&quot;/&gt;&lt;wsp:rsid wsp:val=&quot;00663BB0&quot;/&gt;&lt;wsp:rsid wsp:val=&quot;00663C17&quot;/&gt;&lt;wsp:rsid wsp:val=&quot;00665001&quot;/&gt;&lt;wsp:rsid wsp:val=&quot;0066500D&quot;/&gt;&lt;wsp:rsid wsp:val=&quot;00665200&quot;/&gt;&lt;wsp:rsid wsp:val=&quot;006652F0&quot;/&gt;&lt;wsp:rsid wsp:val=&quot;006655C6&quot;/&gt;&lt;wsp:rsid wsp:val=&quot;006656F9&quot;/&gt;&lt;wsp:rsid wsp:val=&quot;0066582A&quot;/&gt;&lt;wsp:rsid wsp:val=&quot;00665BAD&quot;/&gt;&lt;wsp:rsid wsp:val=&quot;00665FED&quot;/&gt;&lt;wsp:rsid wsp:val=&quot;0066625C&quot;/&gt;&lt;wsp:rsid wsp:val=&quot;00666847&quot;/&gt;&lt;wsp:rsid wsp:val=&quot;00666F4F&quot;/&gt;&lt;wsp:rsid wsp:val=&quot;006672DE&quot;/&gt;&lt;wsp:rsid wsp:val=&quot;0066768A&quot;/&gt;&lt;wsp:rsid wsp:val=&quot;00667AE4&quot;/&gt;&lt;wsp:rsid wsp:val=&quot;00667E81&quot;/&gt;&lt;wsp:rsid wsp:val=&quot;0067020C&quot;/&gt;&lt;wsp:rsid wsp:val=&quot;0067062F&quot;/&gt;&lt;wsp:rsid wsp:val=&quot;006709DE&quot;/&gt;&lt;wsp:rsid wsp:val=&quot;00670BF1&quot;/&gt;&lt;wsp:rsid wsp:val=&quot;0067124A&quot;/&gt;&lt;wsp:rsid wsp:val=&quot;00671587&quot;/&gt;&lt;wsp:rsid wsp:val=&quot;00671CA3&quot;/&gt;&lt;wsp:rsid wsp:val=&quot;00671FC9&quot;/&gt;&lt;wsp:rsid wsp:val=&quot;006721DB&quot;/&gt;&lt;wsp:rsid wsp:val=&quot;0067274B&quot;/&gt;&lt;wsp:rsid wsp:val=&quot;00672926&quot;/&gt;&lt;wsp:rsid wsp:val=&quot;00672A40&quot;/&gt;&lt;wsp:rsid wsp:val=&quot;00672B5F&quot;/&gt;&lt;wsp:rsid wsp:val=&quot;006732DD&quot;/&gt;&lt;wsp:rsid wsp:val=&quot;006733B5&quot;/&gt;&lt;wsp:rsid wsp:val=&quot;00673434&quot;/&gt;&lt;wsp:rsid wsp:val=&quot;00673576&quot;/&gt;&lt;wsp:rsid wsp:val=&quot;0067398D&quot;/&gt;&lt;wsp:rsid wsp:val=&quot;00673EE1&quot;/&gt;&lt;wsp:rsid wsp:val=&quot;00674593&quot;/&gt;&lt;wsp:rsid wsp:val=&quot;00674FDC&quot;/&gt;&lt;wsp:rsid wsp:val=&quot;0067549C&quot;/&gt;&lt;wsp:rsid wsp:val=&quot;00675B27&quot;/&gt;&lt;wsp:rsid wsp:val=&quot;00675CD5&quot;/&gt;&lt;wsp:rsid wsp:val=&quot;006760D8&quot;/&gt;&lt;wsp:rsid wsp:val=&quot;00676212&quot;/&gt;&lt;wsp:rsid wsp:val=&quot;0067725E&quot;/&gt;&lt;wsp:rsid wsp:val=&quot;00677961&quot;/&gt;&lt;wsp:rsid wsp:val=&quot;00677A9A&quot;/&gt;&lt;wsp:rsid wsp:val=&quot;00680350&quot;/&gt;&lt;wsp:rsid wsp:val=&quot;00680B53&quot;/&gt;&lt;wsp:rsid wsp:val=&quot;006824FC&quot;/&gt;&lt;wsp:rsid wsp:val=&quot;00682748&quot;/&gt;&lt;wsp:rsid wsp:val=&quot;00683254&quot;/&gt;&lt;wsp:rsid wsp:val=&quot;00683876&quot;/&gt;&lt;wsp:rsid wsp:val=&quot;00683C6E&quot;/&gt;&lt;wsp:rsid wsp:val=&quot;00683DE3&quot;/&gt;&lt;wsp:rsid wsp:val=&quot;00683F4C&quot;/&gt;&lt;wsp:rsid wsp:val=&quot;00684D1F&quot;/&gt;&lt;wsp:rsid wsp:val=&quot;00685384&quot;/&gt;&lt;wsp:rsid wsp:val=&quot;00685AEE&quot;/&gt;&lt;wsp:rsid wsp:val=&quot;00685B49&quot;/&gt;&lt;wsp:rsid wsp:val=&quot;006866C4&quot;/&gt;&lt;wsp:rsid wsp:val=&quot;00686C37&quot;/&gt;&lt;wsp:rsid wsp:val=&quot;00687FEE&quot;/&gt;&lt;wsp:rsid wsp:val=&quot;00690409&quot;/&gt;&lt;wsp:rsid wsp:val=&quot;006908D9&quot;/&gt;&lt;wsp:rsid wsp:val=&quot;00690993&quot;/&gt;&lt;wsp:rsid wsp:val=&quot;00690D5A&quot;/&gt;&lt;wsp:rsid wsp:val=&quot;00690E7A&quot;/&gt;&lt;wsp:rsid wsp:val=&quot;00690F45&quot;/&gt;&lt;wsp:rsid wsp:val=&quot;00691DB4&quot;/&gt;&lt;wsp:rsid wsp:val=&quot;00692295&quot;/&gt;&lt;wsp:rsid wsp:val=&quot;0069237C&quot;/&gt;&lt;wsp:rsid wsp:val=&quot;00693383&quot;/&gt;&lt;wsp:rsid wsp:val=&quot;00693722&quot;/&gt;&lt;wsp:rsid wsp:val=&quot;00693901&quot;/&gt;&lt;wsp:rsid wsp:val=&quot;00693A27&quot;/&gt;&lt;wsp:rsid wsp:val=&quot;006947F8&quot;/&gt;&lt;wsp:rsid wsp:val=&quot;00694EC6&quot;/&gt;&lt;wsp:rsid wsp:val=&quot;006957E5&quot;/&gt;&lt;wsp:rsid wsp:val=&quot;00695982&quot;/&gt;&lt;wsp:rsid wsp:val=&quot;00695B16&quot;/&gt;&lt;wsp:rsid wsp:val=&quot;006966D2&quot;/&gt;&lt;wsp:rsid wsp:val=&quot;00696B6B&quot;/&gt;&lt;wsp:rsid wsp:val=&quot;00696C04&quot;/&gt;&lt;wsp:rsid wsp:val=&quot;00696CAF&quot;/&gt;&lt;wsp:rsid wsp:val=&quot;00696CCC&quot;/&gt;&lt;wsp:rsid wsp:val=&quot;00696DF0&quot;/&gt;&lt;wsp:rsid wsp:val=&quot;006972F0&quot;/&gt;&lt;wsp:rsid wsp:val=&quot;00697A45&quot;/&gt;&lt;wsp:rsid wsp:val=&quot;00697DC7&quot;/&gt;&lt;wsp:rsid wsp:val=&quot;006A0199&quot;/&gt;&lt;wsp:rsid wsp:val=&quot;006A02CD&quot;/&gt;&lt;wsp:rsid wsp:val=&quot;006A052C&quot;/&gt;&lt;wsp:rsid wsp:val=&quot;006A059B&quot;/&gt;&lt;wsp:rsid wsp:val=&quot;006A0745&quot;/&gt;&lt;wsp:rsid wsp:val=&quot;006A0790&quot;/&gt;&lt;wsp:rsid wsp:val=&quot;006A08B2&quot;/&gt;&lt;wsp:rsid wsp:val=&quot;006A0B09&quot;/&gt;&lt;wsp:rsid wsp:val=&quot;006A0D88&quot;/&gt;&lt;wsp:rsid wsp:val=&quot;006A0E1E&quot;/&gt;&lt;wsp:rsid wsp:val=&quot;006A0F50&quot;/&gt;&lt;wsp:rsid wsp:val=&quot;006A0F62&quot;/&gt;&lt;wsp:rsid wsp:val=&quot;006A1403&quot;/&gt;&lt;wsp:rsid wsp:val=&quot;006A1CEF&quot;/&gt;&lt;wsp:rsid wsp:val=&quot;006A1D1E&quot;/&gt;&lt;wsp:rsid wsp:val=&quot;006A2233&quot;/&gt;&lt;wsp:rsid wsp:val=&quot;006A26A3&quot;/&gt;&lt;wsp:rsid wsp:val=&quot;006A3206&quot;/&gt;&lt;wsp:rsid wsp:val=&quot;006A3336&quot;/&gt;&lt;wsp:rsid wsp:val=&quot;006A3E8F&quot;/&gt;&lt;wsp:rsid wsp:val=&quot;006A4154&quot;/&gt;&lt;wsp:rsid wsp:val=&quot;006A4279&quot;/&gt;&lt;wsp:rsid wsp:val=&quot;006A4896&quot;/&gt;&lt;wsp:rsid wsp:val=&quot;006A4AF2&quot;/&gt;&lt;wsp:rsid wsp:val=&quot;006A4F66&quot;/&gt;&lt;wsp:rsid wsp:val=&quot;006A4FD4&quot;/&gt;&lt;wsp:rsid wsp:val=&quot;006A5006&quot;/&gt;&lt;wsp:rsid wsp:val=&quot;006A5D19&quot;/&gt;&lt;wsp:rsid wsp:val=&quot;006A61B7&quot;/&gt;&lt;wsp:rsid wsp:val=&quot;006A6237&quot;/&gt;&lt;wsp:rsid wsp:val=&quot;006A62B9&quot;/&gt;&lt;wsp:rsid wsp:val=&quot;006A69C8&quot;/&gt;&lt;wsp:rsid wsp:val=&quot;006A6FB9&quot;/&gt;&lt;wsp:rsid wsp:val=&quot;006A72CA&quot;/&gt;&lt;wsp:rsid wsp:val=&quot;006A7961&quot;/&gt;&lt;wsp:rsid wsp:val=&quot;006A7A28&quot;/&gt;&lt;wsp:rsid wsp:val=&quot;006A7B9D&quot;/&gt;&lt;wsp:rsid wsp:val=&quot;006A7FF6&quot;/&gt;&lt;wsp:rsid wsp:val=&quot;006B031E&quot;/&gt;&lt;wsp:rsid wsp:val=&quot;006B04FC&quot;/&gt;&lt;wsp:rsid wsp:val=&quot;006B0961&quot;/&gt;&lt;wsp:rsid wsp:val=&quot;006B0C62&quot;/&gt;&lt;wsp:rsid wsp:val=&quot;006B0D39&quot;/&gt;&lt;wsp:rsid wsp:val=&quot;006B10A8&quot;/&gt;&lt;wsp:rsid wsp:val=&quot;006B1301&quot;/&gt;&lt;wsp:rsid wsp:val=&quot;006B1341&quot;/&gt;&lt;wsp:rsid wsp:val=&quot;006B158B&quot;/&gt;&lt;wsp:rsid wsp:val=&quot;006B21F6&quot;/&gt;&lt;wsp:rsid wsp:val=&quot;006B29D3&quot;/&gt;&lt;wsp:rsid wsp:val=&quot;006B2FF3&quot;/&gt;&lt;wsp:rsid wsp:val=&quot;006B380C&quot;/&gt;&lt;wsp:rsid wsp:val=&quot;006B39CD&quot;/&gt;&lt;wsp:rsid wsp:val=&quot;006B3C35&quot;/&gt;&lt;wsp:rsid wsp:val=&quot;006B45FC&quot;/&gt;&lt;wsp:rsid wsp:val=&quot;006B4948&quot;/&gt;&lt;wsp:rsid wsp:val=&quot;006B4CB1&quot;/&gt;&lt;wsp:rsid wsp:val=&quot;006B4F0F&quot;/&gt;&lt;wsp:rsid wsp:val=&quot;006B5BD9&quot;/&gt;&lt;wsp:rsid wsp:val=&quot;006B5C90&quot;/&gt;&lt;wsp:rsid wsp:val=&quot;006B604C&quot;/&gt;&lt;wsp:rsid wsp:val=&quot;006B60D0&quot;/&gt;&lt;wsp:rsid wsp:val=&quot;006B6165&quot;/&gt;&lt;wsp:rsid wsp:val=&quot;006B635B&quot;/&gt;&lt;wsp:rsid wsp:val=&quot;006B6697&quot;/&gt;&lt;wsp:rsid wsp:val=&quot;006B67C3&quot;/&gt;&lt;wsp:rsid wsp:val=&quot;006B69CE&quot;/&gt;&lt;wsp:rsid wsp:val=&quot;006B7C22&quot;/&gt;&lt;wsp:rsid wsp:val=&quot;006B7EC4&quot;/&gt;&lt;wsp:rsid wsp:val=&quot;006B7F78&quot;/&gt;&lt;wsp:rsid wsp:val=&quot;006C0094&quot;/&gt;&lt;wsp:rsid wsp:val=&quot;006C06CE&quot;/&gt;&lt;wsp:rsid wsp:val=&quot;006C079D&quot;/&gt;&lt;wsp:rsid wsp:val=&quot;006C0BB1&quot;/&gt;&lt;wsp:rsid wsp:val=&quot;006C1701&quot;/&gt;&lt;wsp:rsid wsp:val=&quot;006C1CC6&quot;/&gt;&lt;wsp:rsid wsp:val=&quot;006C2010&quot;/&gt;&lt;wsp:rsid wsp:val=&quot;006C227E&quot;/&gt;&lt;wsp:rsid wsp:val=&quot;006C2B96&quot;/&gt;&lt;wsp:rsid wsp:val=&quot;006C32AD&quot;/&gt;&lt;wsp:rsid wsp:val=&quot;006C333A&quot;/&gt;&lt;wsp:rsid wsp:val=&quot;006C3653&quot;/&gt;&lt;wsp:rsid wsp:val=&quot;006C47BC&quot;/&gt;&lt;wsp:rsid wsp:val=&quot;006C4BEF&quot;/&gt;&lt;wsp:rsid wsp:val=&quot;006C51E2&quot;/&gt;&lt;wsp:rsid wsp:val=&quot;006C5319&quot;/&gt;&lt;wsp:rsid wsp:val=&quot;006C5639&quot;/&gt;&lt;wsp:rsid wsp:val=&quot;006C5CF4&quot;/&gt;&lt;wsp:rsid wsp:val=&quot;006C5F65&quot;/&gt;&lt;wsp:rsid wsp:val=&quot;006C6573&quot;/&gt;&lt;wsp:rsid wsp:val=&quot;006C739E&quot;/&gt;&lt;wsp:rsid wsp:val=&quot;006C76E8&quot;/&gt;&lt;wsp:rsid wsp:val=&quot;006C7E7D&quot;/&gt;&lt;wsp:rsid wsp:val=&quot;006C7F69&quot;/&gt;&lt;wsp:rsid wsp:val=&quot;006D02E1&quot;/&gt;&lt;wsp:rsid wsp:val=&quot;006D03BA&quot;/&gt;&lt;wsp:rsid wsp:val=&quot;006D04AA&quot;/&gt;&lt;wsp:rsid wsp:val=&quot;006D0CAA&quot;/&gt;&lt;wsp:rsid wsp:val=&quot;006D1060&quot;/&gt;&lt;wsp:rsid wsp:val=&quot;006D1ADB&quot;/&gt;&lt;wsp:rsid wsp:val=&quot;006D1D99&quot;/&gt;&lt;wsp:rsid wsp:val=&quot;006D262A&quot;/&gt;&lt;wsp:rsid wsp:val=&quot;006D276D&quot;/&gt;&lt;wsp:rsid wsp:val=&quot;006D2BB4&quot;/&gt;&lt;wsp:rsid wsp:val=&quot;006D2FB8&quot;/&gt;&lt;wsp:rsid wsp:val=&quot;006D34BD&quot;/&gt;&lt;wsp:rsid wsp:val=&quot;006D408F&quot;/&gt;&lt;wsp:rsid wsp:val=&quot;006D41D9&quot;/&gt;&lt;wsp:rsid wsp:val=&quot;006D4407&quot;/&gt;&lt;wsp:rsid wsp:val=&quot;006D48D7&quot;/&gt;&lt;wsp:rsid wsp:val=&quot;006D5086&quot;/&gt;&lt;wsp:rsid wsp:val=&quot;006D5109&quot;/&gt;&lt;wsp:rsid wsp:val=&quot;006D52F3&quot;/&gt;&lt;wsp:rsid wsp:val=&quot;006D5D88&quot;/&gt;&lt;wsp:rsid wsp:val=&quot;006D6609&quot;/&gt;&lt;wsp:rsid wsp:val=&quot;006D6A00&quot;/&gt;&lt;wsp:rsid wsp:val=&quot;006D7639&quot;/&gt;&lt;wsp:rsid wsp:val=&quot;006D767B&quot;/&gt;&lt;wsp:rsid wsp:val=&quot;006D7D0D&quot;/&gt;&lt;wsp:rsid wsp:val=&quot;006D7E3A&quot;/&gt;&lt;wsp:rsid wsp:val=&quot;006D7F47&quot;/&gt;&lt;wsp:rsid wsp:val=&quot;006E00C0&quot;/&gt;&lt;wsp:rsid wsp:val=&quot;006E06B3&quot;/&gt;&lt;wsp:rsid wsp:val=&quot;006E06E0&quot;/&gt;&lt;wsp:rsid wsp:val=&quot;006E09BB&quot;/&gt;&lt;wsp:rsid wsp:val=&quot;006E0BC1&quot;/&gt;&lt;wsp:rsid wsp:val=&quot;006E0EC5&quot;/&gt;&lt;wsp:rsid wsp:val=&quot;006E178F&quot;/&gt;&lt;wsp:rsid wsp:val=&quot;006E194F&quot;/&gt;&lt;wsp:rsid wsp:val=&quot;006E1FB0&quot;/&gt;&lt;wsp:rsid wsp:val=&quot;006E2285&quot;/&gt;&lt;wsp:rsid wsp:val=&quot;006E258B&quot;/&gt;&lt;wsp:rsid wsp:val=&quot;006E25EF&quot;/&gt;&lt;wsp:rsid wsp:val=&quot;006E28D4&quot;/&gt;&lt;wsp:rsid wsp:val=&quot;006E2C81&quot;/&gt;&lt;wsp:rsid wsp:val=&quot;006E2FC8&quot;/&gt;&lt;wsp:rsid wsp:val=&quot;006E4ACB&quot;/&gt;&lt;wsp:rsid wsp:val=&quot;006E4B8D&quot;/&gt;&lt;wsp:rsid wsp:val=&quot;006E4D9D&quot;/&gt;&lt;wsp:rsid wsp:val=&quot;006E4FB6&quot;/&gt;&lt;wsp:rsid wsp:val=&quot;006E5212&quot;/&gt;&lt;wsp:rsid wsp:val=&quot;006E58DB&quot;/&gt;&lt;wsp:rsid wsp:val=&quot;006E5CB8&quot;/&gt;&lt;wsp:rsid wsp:val=&quot;006E6E8D&quot;/&gt;&lt;wsp:rsid wsp:val=&quot;006E6FAA&quot;/&gt;&lt;wsp:rsid wsp:val=&quot;006E707B&quot;/&gt;&lt;wsp:rsid wsp:val=&quot;006E7796&quot;/&gt;&lt;wsp:rsid wsp:val=&quot;006E7936&quot;/&gt;&lt;wsp:rsid wsp:val=&quot;006E7A70&quot;/&gt;&lt;wsp:rsid wsp:val=&quot;006E7B28&quot;/&gt;&lt;wsp:rsid wsp:val=&quot;006E7C7A&quot;/&gt;&lt;wsp:rsid wsp:val=&quot;006E7E7A&quot;/&gt;&lt;wsp:rsid wsp:val=&quot;006F006A&quot;/&gt;&lt;wsp:rsid wsp:val=&quot;006F065B&quot;/&gt;&lt;wsp:rsid wsp:val=&quot;006F06AB&quot;/&gt;&lt;wsp:rsid wsp:val=&quot;006F1055&quot;/&gt;&lt;wsp:rsid wsp:val=&quot;006F1B07&quot;/&gt;&lt;wsp:rsid wsp:val=&quot;006F1B56&quot;/&gt;&lt;wsp:rsid wsp:val=&quot;006F1C6B&quot;/&gt;&lt;wsp:rsid wsp:val=&quot;006F1CFA&quot;/&gt;&lt;wsp:rsid wsp:val=&quot;006F1F9F&quot;/&gt;&lt;wsp:rsid wsp:val=&quot;006F2BC2&quot;/&gt;&lt;wsp:rsid wsp:val=&quot;006F3106&quot;/&gt;&lt;wsp:rsid wsp:val=&quot;006F34AA&quot;/&gt;&lt;wsp:rsid wsp:val=&quot;006F373A&quot;/&gt;&lt;wsp:rsid wsp:val=&quot;006F3BF5&quot;/&gt;&lt;wsp:rsid wsp:val=&quot;006F3D8B&quot;/&gt;&lt;wsp:rsid wsp:val=&quot;006F3F69&quot;/&gt;&lt;wsp:rsid wsp:val=&quot;006F408F&quot;/&gt;&lt;wsp:rsid wsp:val=&quot;006F4215&quot;/&gt;&lt;wsp:rsid wsp:val=&quot;006F4B5B&quot;/&gt;&lt;wsp:rsid wsp:val=&quot;006F5072&quot;/&gt;&lt;wsp:rsid wsp:val=&quot;006F52D2&quot;/&gt;&lt;wsp:rsid wsp:val=&quot;006F5331&quot;/&gt;&lt;wsp:rsid wsp:val=&quot;006F5771&quot;/&gt;&lt;wsp:rsid wsp:val=&quot;006F59B8&quot;/&gt;&lt;wsp:rsid wsp:val=&quot;006F60BD&quot;/&gt;&lt;wsp:rsid wsp:val=&quot;006F60C6&quot;/&gt;&lt;wsp:rsid wsp:val=&quot;006F6143&quot;/&gt;&lt;wsp:rsid wsp:val=&quot;006F6197&quot;/&gt;&lt;wsp:rsid wsp:val=&quot;006F6BE6&quot;/&gt;&lt;wsp:rsid wsp:val=&quot;006F7093&quot;/&gt;&lt;wsp:rsid wsp:val=&quot;006F737B&quot;/&gt;&lt;wsp:rsid wsp:val=&quot;006F7CB8&quot;/&gt;&lt;wsp:rsid wsp:val=&quot;0070051D&quot;/&gt;&lt;wsp:rsid wsp:val=&quot;0070059A&quot;/&gt;&lt;wsp:rsid wsp:val=&quot;0070086B&quot;/&gt;&lt;wsp:rsid wsp:val=&quot;00700CF5&quot;/&gt;&lt;wsp:rsid wsp:val=&quot;00701618&quot;/&gt;&lt;wsp:rsid wsp:val=&quot;00701639&quot;/&gt;&lt;wsp:rsid wsp:val=&quot;00701ADF&quot;/&gt;&lt;wsp:rsid wsp:val=&quot;007021A3&quot;/&gt;&lt;wsp:rsid wsp:val=&quot;00702514&quot;/&gt;&lt;wsp:rsid wsp:val=&quot;0070297B&quot;/&gt;&lt;wsp:rsid wsp:val=&quot;00702D2F&quot;/&gt;&lt;wsp:rsid wsp:val=&quot;0070309D&quot;/&gt;&lt;wsp:rsid wsp:val=&quot;007034E9&quot;/&gt;&lt;wsp:rsid wsp:val=&quot;007035EE&quot;/&gt;&lt;wsp:rsid wsp:val=&quot;00703A76&quot;/&gt;&lt;wsp:rsid wsp:val=&quot;00703C25&quot;/&gt;&lt;wsp:rsid wsp:val=&quot;007042CC&quot;/&gt;&lt;wsp:rsid wsp:val=&quot;0070444A&quot;/&gt;&lt;wsp:rsid wsp:val=&quot;00704464&quot;/&gt;&lt;wsp:rsid wsp:val=&quot;00704659&quot;/&gt;&lt;wsp:rsid wsp:val=&quot;00705371&quot;/&gt;&lt;wsp:rsid wsp:val=&quot;007053BC&quot;/&gt;&lt;wsp:rsid wsp:val=&quot;0070544B&quot;/&gt;&lt;wsp:rsid wsp:val=&quot;007054BC&quot;/&gt;&lt;wsp:rsid wsp:val=&quot;00705F88&quot;/&gt;&lt;wsp:rsid wsp:val=&quot;00706B51&quot;/&gt;&lt;wsp:rsid wsp:val=&quot;00707190&quot;/&gt;&lt;wsp:rsid wsp:val=&quot;007072FA&quot;/&gt;&lt;wsp:rsid wsp:val=&quot;00707AD7&quot;/&gt;&lt;wsp:rsid wsp:val=&quot;00707D36&quot;/&gt;&lt;wsp:rsid wsp:val=&quot;00710297&quot;/&gt;&lt;wsp:rsid wsp:val=&quot;0071053E&quot;/&gt;&lt;wsp:rsid wsp:val=&quot;007105F4&quot;/&gt;&lt;wsp:rsid wsp:val=&quot;007109B6&quot;/&gt;&lt;wsp:rsid wsp:val=&quot;00710C31&quot;/&gt;&lt;wsp:rsid wsp:val=&quot;00710EC9&quot;/&gt;&lt;wsp:rsid wsp:val=&quot;00711543&quot;/&gt;&lt;wsp:rsid wsp:val=&quot;007119D0&quot;/&gt;&lt;wsp:rsid wsp:val=&quot;00711A6B&quot;/&gt;&lt;wsp:rsid wsp:val=&quot;00711D1C&quot;/&gt;&lt;wsp:rsid wsp:val=&quot;00711E3E&quot;/&gt;&lt;wsp:rsid wsp:val=&quot;00712862&quot;/&gt;&lt;wsp:rsid wsp:val=&quot;00712A4B&quot;/&gt;&lt;wsp:rsid wsp:val=&quot;00712B36&quot;/&gt;&lt;wsp:rsid wsp:val=&quot;00712EE5&quot;/&gt;&lt;wsp:rsid wsp:val=&quot;007131E6&quot;/&gt;&lt;wsp:rsid wsp:val=&quot;0071346E&quot;/&gt;&lt;wsp:rsid wsp:val=&quot;00713A95&quot;/&gt;&lt;wsp:rsid wsp:val=&quot;007142B4&quot;/&gt;&lt;wsp:rsid wsp:val=&quot;007146DA&quot;/&gt;&lt;wsp:rsid wsp:val=&quot;007149CC&quot;/&gt;&lt;wsp:rsid wsp:val=&quot;007153DA&quot;/&gt;&lt;wsp:rsid wsp:val=&quot;007158F3&quot;/&gt;&lt;wsp:rsid wsp:val=&quot;00715A33&quot;/&gt;&lt;wsp:rsid wsp:val=&quot;007160E0&quot;/&gt;&lt;wsp:rsid wsp:val=&quot;00717138&quot;/&gt;&lt;wsp:rsid wsp:val=&quot;00717913&quot;/&gt;&lt;wsp:rsid wsp:val=&quot;0071797C&quot;/&gt;&lt;wsp:rsid wsp:val=&quot;007200B7&quot;/&gt;&lt;wsp:rsid wsp:val=&quot;007200FB&quot;/&gt;&lt;wsp:rsid wsp:val=&quot;00720733&quot;/&gt;&lt;wsp:rsid wsp:val=&quot;007208D5&quot;/&gt;&lt;wsp:rsid wsp:val=&quot;0072093C&quot;/&gt;&lt;wsp:rsid wsp:val=&quot;00720A8B&quot;/&gt;&lt;wsp:rsid wsp:val=&quot;00720BCE&quot;/&gt;&lt;wsp:rsid wsp:val=&quot;00720FCD&quot;/&gt;&lt;wsp:rsid wsp:val=&quot;00721042&quot;/&gt;&lt;wsp:rsid wsp:val=&quot;0072131C&quot;/&gt;&lt;wsp:rsid wsp:val=&quot;0072137A&quot;/&gt;&lt;wsp:rsid wsp:val=&quot;00721E4B&quot;/&gt;&lt;wsp:rsid wsp:val=&quot;00721EB9&quot;/&gt;&lt;wsp:rsid wsp:val=&quot;00721F74&quot;/&gt;&lt;wsp:rsid wsp:val=&quot;0072277A&quot;/&gt;&lt;wsp:rsid wsp:val=&quot;0072286A&quot;/&gt;&lt;wsp:rsid wsp:val=&quot;00722CC5&quot;/&gt;&lt;wsp:rsid wsp:val=&quot;00722E2B&quot;/&gt;&lt;wsp:rsid wsp:val=&quot;007232C2&quot;/&gt;&lt;wsp:rsid wsp:val=&quot;007233FA&quot;/&gt;&lt;wsp:rsid wsp:val=&quot;00723460&quot;/&gt;&lt;wsp:rsid wsp:val=&quot;00723729&quot;/&gt;&lt;wsp:rsid wsp:val=&quot;00723984&quot;/&gt;&lt;wsp:rsid wsp:val=&quot;00723E56&quot;/&gt;&lt;wsp:rsid wsp:val=&quot;00724AAC&quot;/&gt;&lt;wsp:rsid wsp:val=&quot;00724D6D&quot;/&gt;&lt;wsp:rsid wsp:val=&quot;00725192&quot;/&gt;&lt;wsp:rsid wsp:val=&quot;00725843&quot;/&gt;&lt;wsp:rsid wsp:val=&quot;007259DB&quot;/&gt;&lt;wsp:rsid wsp:val=&quot;00725B84&quot;/&gt;&lt;wsp:rsid wsp:val=&quot;0072764E&quot;/&gt;&lt;wsp:rsid wsp:val=&quot;007276AF&quot;/&gt;&lt;wsp:rsid wsp:val=&quot;00730294&quot;/&gt;&lt;wsp:rsid wsp:val=&quot;00730395&quot;/&gt;&lt;wsp:rsid wsp:val=&quot;007304F2&quot;/&gt;&lt;wsp:rsid wsp:val=&quot;007308E2&quot;/&gt;&lt;wsp:rsid wsp:val=&quot;00730A5E&quot;/&gt;&lt;wsp:rsid wsp:val=&quot;00730F15&quot;/&gt;&lt;wsp:rsid wsp:val=&quot;0073151C&quot;/&gt;&lt;wsp:rsid wsp:val=&quot;00731AD5&quot;/&gt;&lt;wsp:rsid wsp:val=&quot;00731C83&quot;/&gt;&lt;wsp:rsid wsp:val=&quot;00731FD6&quot;/&gt;&lt;wsp:rsid wsp:val=&quot;00732152&quot;/&gt;&lt;wsp:rsid wsp:val=&quot;007322C3&quot;/&gt;&lt;wsp:rsid wsp:val=&quot;007324D3&quot;/&gt;&lt;wsp:rsid wsp:val=&quot;00732872&quot;/&gt;&lt;wsp:rsid wsp:val=&quot;00732927&quot;/&gt;&lt;wsp:rsid wsp:val=&quot;00732B7A&quot;/&gt;&lt;wsp:rsid wsp:val=&quot;00732C84&quot;/&gt;&lt;wsp:rsid wsp:val=&quot;00732FE8&quot;/&gt;&lt;wsp:rsid wsp:val=&quot;00733172&quot;/&gt;&lt;wsp:rsid wsp:val=&quot;0073350E&quot;/&gt;&lt;wsp:rsid wsp:val=&quot;0073364F&quot;/&gt;&lt;wsp:rsid wsp:val=&quot;007338CE&quot;/&gt;&lt;wsp:rsid wsp:val=&quot;00733B41&quot;/&gt;&lt;wsp:rsid wsp:val=&quot;00733EE3&quot;/&gt;&lt;wsp:rsid wsp:val=&quot;00735130&quot;/&gt;&lt;wsp:rsid wsp:val=&quot;007355E9&quot;/&gt;&lt;wsp:rsid wsp:val=&quot;007363A3&quot;/&gt;&lt;wsp:rsid wsp:val=&quot;007364C5&quot;/&gt;&lt;wsp:rsid wsp:val=&quot;0073665F&quot;/&gt;&lt;wsp:rsid wsp:val=&quot;00737107&quot;/&gt;&lt;wsp:rsid wsp:val=&quot;00737359&quot;/&gt;&lt;wsp:rsid wsp:val=&quot;0074015D&quot;/&gt;&lt;wsp:rsid wsp:val=&quot;00740445&quot;/&gt;&lt;wsp:rsid wsp:val=&quot;00740533&quot;/&gt;&lt;wsp:rsid wsp:val=&quot;0074082C&quot;/&gt;&lt;wsp:rsid wsp:val=&quot;007409CB&quot;/&gt;&lt;wsp:rsid wsp:val=&quot;00740CC6&quot;/&gt;&lt;wsp:rsid wsp:val=&quot;007419EF&quot;/&gt;&lt;wsp:rsid wsp:val=&quot;00741C9F&quot;/&gt;&lt;wsp:rsid wsp:val=&quot;00741FCF&quot;/&gt;&lt;wsp:rsid wsp:val=&quot;00741FD0&quot;/&gt;&lt;wsp:rsid wsp:val=&quot;007421DE&quot;/&gt;&lt;wsp:rsid wsp:val=&quot;007422B6&quot;/&gt;&lt;wsp:rsid wsp:val=&quot;00742876&quot;/&gt;&lt;wsp:rsid wsp:val=&quot;00742A51&quot;/&gt;&lt;wsp:rsid wsp:val=&quot;007430FF&quot;/&gt;&lt;wsp:rsid wsp:val=&quot;00743111&quot;/&gt;&lt;wsp:rsid wsp:val=&quot;00743CA1&quot;/&gt;&lt;wsp:rsid wsp:val=&quot;00744619&quot;/&gt;&lt;wsp:rsid wsp:val=&quot;0074498D&quot;/&gt;&lt;wsp:rsid wsp:val=&quot;00744CE7&quot;/&gt;&lt;wsp:rsid wsp:val=&quot;00744E93&quot;/&gt;&lt;wsp:rsid wsp:val=&quot;0074501D&quot;/&gt;&lt;wsp:rsid wsp:val=&quot;00745284&quot;/&gt;&lt;wsp:rsid wsp:val=&quot;0074552D&quot;/&gt;&lt;wsp:rsid wsp:val=&quot;00745C35&quot;/&gt;&lt;wsp:rsid wsp:val=&quot;00746544&quot;/&gt;&lt;wsp:rsid wsp:val=&quot;007467D4&quot;/&gt;&lt;wsp:rsid wsp:val=&quot;0074686E&quot;/&gt;&lt;wsp:rsid wsp:val=&quot;00746C77&quot;/&gt;&lt;wsp:rsid wsp:val=&quot;00746DA6&quot;/&gt;&lt;wsp:rsid wsp:val=&quot;007472CF&quot;/&gt;&lt;wsp:rsid wsp:val=&quot;007472FC&quot;/&gt;&lt;wsp:rsid wsp:val=&quot;0074765A&quot;/&gt;&lt;wsp:rsid wsp:val=&quot;00750303&quot;/&gt;&lt;wsp:rsid wsp:val=&quot;007504A8&quot;/&gt;&lt;wsp:rsid wsp:val=&quot;00750F1B&quot;/&gt;&lt;wsp:rsid wsp:val=&quot;007512CC&quot;/&gt;&lt;wsp:rsid wsp:val=&quot;00751A92&quot;/&gt;&lt;wsp:rsid wsp:val=&quot;007524BE&quot;/&gt;&lt;wsp:rsid wsp:val=&quot;007526B8&quot;/&gt;&lt;wsp:rsid wsp:val=&quot;00752D37&quot;/&gt;&lt;wsp:rsid wsp:val=&quot;007534F7&quot;/&gt;&lt;wsp:rsid wsp:val=&quot;007535D0&quot;/&gt;&lt;wsp:rsid wsp:val=&quot;0075398E&quot;/&gt;&lt;wsp:rsid wsp:val=&quot;007540FA&quot;/&gt;&lt;wsp:rsid wsp:val=&quot;0075418F&quot;/&gt;&lt;wsp:rsid wsp:val=&quot;007544F9&quot;/&gt;&lt;wsp:rsid wsp:val=&quot;00755272&quot;/&gt;&lt;wsp:rsid wsp:val=&quot;00755A42&quot;/&gt;&lt;wsp:rsid wsp:val=&quot;00755C96&quot;/&gt;&lt;wsp:rsid wsp:val=&quot;007566DA&quot;/&gt;&lt;wsp:rsid wsp:val=&quot;007568D8&quot;/&gt;&lt;wsp:rsid wsp:val=&quot;00756C20&quot;/&gt;&lt;wsp:rsid wsp:val=&quot;00756C23&quot;/&gt;&lt;wsp:rsid wsp:val=&quot;00756C71&quot;/&gt;&lt;wsp:rsid wsp:val=&quot;00756DD4&quot;/&gt;&lt;wsp:rsid wsp:val=&quot;00756F5B&quot;/&gt;&lt;wsp:rsid wsp:val=&quot;0075701D&quot;/&gt;&lt;wsp:rsid wsp:val=&quot;00757226&quot;/&gt;&lt;wsp:rsid wsp:val=&quot;00757414&quot;/&gt;&lt;wsp:rsid wsp:val=&quot;007576DF&quot;/&gt;&lt;wsp:rsid wsp:val=&quot;007578DE&quot;/&gt;&lt;wsp:rsid wsp:val=&quot;00757F10&quot;/&gt;&lt;wsp:rsid wsp:val=&quot;0076060E&quot;/&gt;&lt;wsp:rsid wsp:val=&quot;00760845&quot;/&gt;&lt;wsp:rsid wsp:val=&quot;00760A44&quot;/&gt;&lt;wsp:rsid wsp:val=&quot;00760F5B&quot;/&gt;&lt;wsp:rsid wsp:val=&quot;00761256&quot;/&gt;&lt;wsp:rsid wsp:val=&quot;007614BE&quot;/&gt;&lt;wsp:rsid wsp:val=&quot;007615EF&quot;/&gt;&lt;wsp:rsid wsp:val=&quot;007617DE&quot;/&gt;&lt;wsp:rsid wsp:val=&quot;007627C3&quot;/&gt;&lt;wsp:rsid wsp:val=&quot;00762BDA&quot;/&gt;&lt;wsp:rsid wsp:val=&quot;00762DDB&quot;/&gt;&lt;wsp:rsid wsp:val=&quot;00762EE3&quot;/&gt;&lt;wsp:rsid wsp:val=&quot;0076393F&quot;/&gt;&lt;wsp:rsid wsp:val=&quot;00763FAF&quot;/&gt;&lt;wsp:rsid wsp:val=&quot;00764EDF&quot;/&gt;&lt;wsp:rsid wsp:val=&quot;007657E6&quot;/&gt;&lt;wsp:rsid wsp:val=&quot;00765F32&quot;/&gt;&lt;wsp:rsid wsp:val=&quot;00765FD7&quot;/&gt;&lt;wsp:rsid wsp:val=&quot;007660D9&quot;/&gt;&lt;wsp:rsid wsp:val=&quot;0076655B&quot;/&gt;&lt;wsp:rsid wsp:val=&quot;0076689E&quot;/&gt;&lt;wsp:rsid wsp:val=&quot;00766B30&quot;/&gt;&lt;wsp:rsid wsp:val=&quot;00767345&quot;/&gt;&lt;wsp:rsid wsp:val=&quot;00767AB2&quot;/&gt;&lt;wsp:rsid wsp:val=&quot;00767DFB&quot;/&gt;&lt;wsp:rsid wsp:val=&quot;00767FC3&quot;/&gt;&lt;wsp:rsid wsp:val=&quot;0077004A&quot;/&gt;&lt;wsp:rsid wsp:val=&quot;007703CD&quot;/&gt;&lt;wsp:rsid wsp:val=&quot;007704F4&quot;/&gt;&lt;wsp:rsid wsp:val=&quot;00770705&quot;/&gt;&lt;wsp:rsid wsp:val=&quot;0077074E&quot;/&gt;&lt;wsp:rsid wsp:val=&quot;0077111A&quot;/&gt;&lt;wsp:rsid wsp:val=&quot;0077142A&quot;/&gt;&lt;wsp:rsid wsp:val=&quot;00771C4C&quot;/&gt;&lt;wsp:rsid wsp:val=&quot;00772278&quot;/&gt;&lt;wsp:rsid wsp:val=&quot;00772798&quot;/&gt;&lt;wsp:rsid wsp:val=&quot;00772A4A&quot;/&gt;&lt;wsp:rsid wsp:val=&quot;00773B74&quot;/&gt;&lt;wsp:rsid wsp:val=&quot;00774D3B&quot;/&gt;&lt;wsp:rsid wsp:val=&quot;00774F93&quot;/&gt;&lt;wsp:rsid wsp:val=&quot;00775061&quot;/&gt;&lt;wsp:rsid wsp:val=&quot;0077577F&quot;/&gt;&lt;wsp:rsid wsp:val=&quot;00775AE5&quot;/&gt;&lt;wsp:rsid wsp:val=&quot;00775B00&quot;/&gt;&lt;wsp:rsid wsp:val=&quot;00775BFF&quot;/&gt;&lt;wsp:rsid wsp:val=&quot;00776B13&quot;/&gt;&lt;wsp:rsid wsp:val=&quot;00776FC1&quot;/&gt;&lt;wsp:rsid wsp:val=&quot;007770D6&quot;/&gt;&lt;wsp:rsid wsp:val=&quot;007770E3&quot;/&gt;&lt;wsp:rsid wsp:val=&quot;007800C6&quot;/&gt;&lt;wsp:rsid wsp:val=&quot;00780139&quot;/&gt;&lt;wsp:rsid wsp:val=&quot;00780F99&quot;/&gt;&lt;wsp:rsid wsp:val=&quot;00781404&quot;/&gt;&lt;wsp:rsid wsp:val=&quot;00781808&quot;/&gt;&lt;wsp:rsid wsp:val=&quot;007819FD&quot;/&gt;&lt;wsp:rsid wsp:val=&quot;00781A09&quot;/&gt;&lt;wsp:rsid wsp:val=&quot;00781A5C&quot;/&gt;&lt;wsp:rsid wsp:val=&quot;00781A74&quot;/&gt;&lt;wsp:rsid wsp:val=&quot;00781BE0&quot;/&gt;&lt;wsp:rsid wsp:val=&quot;00782103&quot;/&gt;&lt;wsp:rsid wsp:val=&quot;00782751&quot;/&gt;&lt;wsp:rsid wsp:val=&quot;00782829&quot;/&gt;&lt;wsp:rsid wsp:val=&quot;00783714&quot;/&gt;&lt;wsp:rsid wsp:val=&quot;00783A01&quot;/&gt;&lt;wsp:rsid wsp:val=&quot;00784688&quot;/&gt;&lt;wsp:rsid wsp:val=&quot;0078492C&quot;/&gt;&lt;wsp:rsid wsp:val=&quot;00785886&quot;/&gt;&lt;wsp:rsid wsp:val=&quot;00785AAC&quot;/&gt;&lt;wsp:rsid wsp:val=&quot;00785B44&quot;/&gt;&lt;wsp:rsid wsp:val=&quot;00785DA6&quot;/&gt;&lt;wsp:rsid wsp:val=&quot;00785FF7&quot;/&gt;&lt;wsp:rsid wsp:val=&quot;007867C0&quot;/&gt;&lt;wsp:rsid wsp:val=&quot;00786817&quot;/&gt;&lt;wsp:rsid wsp:val=&quot;00786F02&quot;/&gt;&lt;wsp:rsid wsp:val=&quot;00790074&quot;/&gt;&lt;wsp:rsid wsp:val=&quot;007903C7&quot;/&gt;&lt;wsp:rsid wsp:val=&quot;007906A0&quot;/&gt;&lt;wsp:rsid wsp:val=&quot;00791347&quot;/&gt;&lt;wsp:rsid wsp:val=&quot;00791352&quot;/&gt;&lt;wsp:rsid wsp:val=&quot;007915AF&quot;/&gt;&lt;wsp:rsid wsp:val=&quot;00791B40&quot;/&gt;&lt;wsp:rsid wsp:val=&quot;0079213A&quot;/&gt;&lt;wsp:rsid wsp:val=&quot;00792355&quot;/&gt;&lt;wsp:rsid wsp:val=&quot;0079236C&quot;/&gt;&lt;wsp:rsid wsp:val=&quot;00792850&quot;/&gt;&lt;wsp:rsid wsp:val=&quot;00792BEF&quot;/&gt;&lt;wsp:rsid wsp:val=&quot;00792EDC&quot;/&gt;&lt;wsp:rsid wsp:val=&quot;007931F5&quot;/&gt;&lt;wsp:rsid wsp:val=&quot;00793385&quot;/&gt;&lt;wsp:rsid wsp:val=&quot;00793A90&quot;/&gt;&lt;wsp:rsid wsp:val=&quot;00793D95&quot;/&gt;&lt;wsp:rsid wsp:val=&quot;00793DC9&quot;/&gt;&lt;wsp:rsid wsp:val=&quot;00793EE4&quot;/&gt;&lt;wsp:rsid wsp:val=&quot;00793F65&quot;/&gt;&lt;wsp:rsid wsp:val=&quot;00794240&quot;/&gt;&lt;wsp:rsid wsp:val=&quot;007944CB&quot;/&gt;&lt;wsp:rsid wsp:val=&quot;007945D6&quot;/&gt;&lt;wsp:rsid wsp:val=&quot;007949F8&quot;/&gt;&lt;wsp:rsid wsp:val=&quot;007951CF&quot;/&gt;&lt;wsp:rsid wsp:val=&quot;00795277&quot;/&gt;&lt;wsp:rsid wsp:val=&quot;007952FE&quot;/&gt;&lt;wsp:rsid wsp:val=&quot;00795580&quot;/&gt;&lt;wsp:rsid wsp:val=&quot;00795B7C&quot;/&gt;&lt;wsp:rsid wsp:val=&quot;007961BE&quot;/&gt;&lt;wsp:rsid wsp:val=&quot;0079642E&quot;/&gt;&lt;wsp:rsid wsp:val=&quot;00796E55&quot;/&gt;&lt;wsp:rsid wsp:val=&quot;00797628&quot;/&gt;&lt;wsp:rsid wsp:val=&quot;00797848&quot;/&gt;&lt;wsp:rsid wsp:val=&quot;00797E81&quot;/&gt;&lt;wsp:rsid wsp:val=&quot;007A05AE&quot;/&gt;&lt;wsp:rsid wsp:val=&quot;007A0723&quot;/&gt;&lt;wsp:rsid wsp:val=&quot;007A0808&quot;/&gt;&lt;wsp:rsid wsp:val=&quot;007A0DBC&quot;/&gt;&lt;wsp:rsid wsp:val=&quot;007A0EBD&quot;/&gt;&lt;wsp:rsid wsp:val=&quot;007A14FB&quot;/&gt;&lt;wsp:rsid wsp:val=&quot;007A2B44&quot;/&gt;&lt;wsp:rsid wsp:val=&quot;007A2F31&quot;/&gt;&lt;wsp:rsid wsp:val=&quot;007A2FFD&quot;/&gt;&lt;wsp:rsid wsp:val=&quot;007A305F&quot;/&gt;&lt;wsp:rsid wsp:val=&quot;007A31F5&quot;/&gt;&lt;wsp:rsid wsp:val=&quot;007A3BFD&quot;/&gt;&lt;wsp:rsid wsp:val=&quot;007A3DA0&quot;/&gt;&lt;wsp:rsid wsp:val=&quot;007A485E&quot;/&gt;&lt;wsp:rsid wsp:val=&quot;007A5413&quot;/&gt;&lt;wsp:rsid wsp:val=&quot;007A54FF&quot;/&gt;&lt;wsp:rsid wsp:val=&quot;007A594C&quot;/&gt;&lt;wsp:rsid wsp:val=&quot;007A59B0&quot;/&gt;&lt;wsp:rsid wsp:val=&quot;007A5D60&quot;/&gt;&lt;wsp:rsid wsp:val=&quot;007A5E09&quot;/&gt;&lt;wsp:rsid wsp:val=&quot;007A655C&quot;/&gt;&lt;wsp:rsid wsp:val=&quot;007A65D9&quot;/&gt;&lt;wsp:rsid wsp:val=&quot;007A67DD&quot;/&gt;&lt;wsp:rsid wsp:val=&quot;007A6D21&quot;/&gt;&lt;wsp:rsid wsp:val=&quot;007A71D7&quot;/&gt;&lt;wsp:rsid wsp:val=&quot;007A76B8&quot;/&gt;&lt;wsp:rsid wsp:val=&quot;007B07E0&quot;/&gt;&lt;wsp:rsid wsp:val=&quot;007B0971&quot;/&gt;&lt;wsp:rsid wsp:val=&quot;007B0990&quot;/&gt;&lt;wsp:rsid wsp:val=&quot;007B0A53&quot;/&gt;&lt;wsp:rsid wsp:val=&quot;007B10C8&quot;/&gt;&lt;wsp:rsid wsp:val=&quot;007B1360&quot;/&gt;&lt;wsp:rsid wsp:val=&quot;007B2B83&quot;/&gt;&lt;wsp:rsid wsp:val=&quot;007B2C86&quot;/&gt;&lt;wsp:rsid wsp:val=&quot;007B2FD3&quot;/&gt;&lt;wsp:rsid wsp:val=&quot;007B3621&quot;/&gt;&lt;wsp:rsid wsp:val=&quot;007B3A8A&quot;/&gt;&lt;wsp:rsid wsp:val=&quot;007B3FDA&quot;/&gt;&lt;wsp:rsid wsp:val=&quot;007B417F&quot;/&gt;&lt;wsp:rsid wsp:val=&quot;007B51AC&quot;/&gt;&lt;wsp:rsid wsp:val=&quot;007B52D2&quot;/&gt;&lt;wsp:rsid wsp:val=&quot;007B567B&quot;/&gt;&lt;wsp:rsid wsp:val=&quot;007B5985&quot;/&gt;&lt;wsp:rsid wsp:val=&quot;007B5DD0&quot;/&gt;&lt;wsp:rsid wsp:val=&quot;007B5EA5&quot;/&gt;&lt;wsp:rsid wsp:val=&quot;007B5EEE&quot;/&gt;&lt;wsp:rsid wsp:val=&quot;007B5F50&quot;/&gt;&lt;wsp:rsid wsp:val=&quot;007B6251&quot;/&gt;&lt;wsp:rsid wsp:val=&quot;007B62DC&quot;/&gt;&lt;wsp:rsid wsp:val=&quot;007B6AC2&quot;/&gt;&lt;wsp:rsid wsp:val=&quot;007B6C11&quot;/&gt;&lt;wsp:rsid wsp:val=&quot;007B6C1E&quot;/&gt;&lt;wsp:rsid wsp:val=&quot;007B6C68&quot;/&gt;&lt;wsp:rsid wsp:val=&quot;007B7227&quot;/&gt;&lt;wsp:rsid wsp:val=&quot;007B7491&quot;/&gt;&lt;wsp:rsid wsp:val=&quot;007B7F91&quot;/&gt;&lt;wsp:rsid wsp:val=&quot;007C08C6&quot;/&gt;&lt;wsp:rsid wsp:val=&quot;007C0F28&quot;/&gt;&lt;wsp:rsid wsp:val=&quot;007C1082&quot;/&gt;&lt;wsp:rsid wsp:val=&quot;007C1181&quot;/&gt;&lt;wsp:rsid wsp:val=&quot;007C126D&quot;/&gt;&lt;wsp:rsid wsp:val=&quot;007C1465&quot;/&gt;&lt;wsp:rsid wsp:val=&quot;007C170E&quot;/&gt;&lt;wsp:rsid wsp:val=&quot;007C1767&quot;/&gt;&lt;wsp:rsid wsp:val=&quot;007C1BD7&quot;/&gt;&lt;wsp:rsid wsp:val=&quot;007C1EB0&quot;/&gt;&lt;wsp:rsid wsp:val=&quot;007C1EFF&quot;/&gt;&lt;wsp:rsid wsp:val=&quot;007C2140&quot;/&gt;&lt;wsp:rsid wsp:val=&quot;007C24A5&quot;/&gt;&lt;wsp:rsid wsp:val=&quot;007C2F15&quot;/&gt;&lt;wsp:rsid wsp:val=&quot;007C3337&quot;/&gt;&lt;wsp:rsid wsp:val=&quot;007C336C&quot;/&gt;&lt;wsp:rsid wsp:val=&quot;007C33D8&quot;/&gt;&lt;wsp:rsid wsp:val=&quot;007C3DEA&quot;/&gt;&lt;wsp:rsid wsp:val=&quot;007C404C&quot;/&gt;&lt;wsp:rsid wsp:val=&quot;007C42FB&quot;/&gt;&lt;wsp:rsid wsp:val=&quot;007C512E&quot;/&gt;&lt;wsp:rsid wsp:val=&quot;007C550F&quot;/&gt;&lt;wsp:rsid wsp:val=&quot;007C5CF7&quot;/&gt;&lt;wsp:rsid wsp:val=&quot;007C646F&quot;/&gt;&lt;wsp:rsid wsp:val=&quot;007C6593&quot;/&gt;&lt;wsp:rsid wsp:val=&quot;007C6C79&quot;/&gt;&lt;wsp:rsid wsp:val=&quot;007C6E90&quot;/&gt;&lt;wsp:rsid wsp:val=&quot;007C72E9&quot;/&gt;&lt;wsp:rsid wsp:val=&quot;007C7383&quot;/&gt;&lt;wsp:rsid wsp:val=&quot;007C7916&quot;/&gt;&lt;wsp:rsid wsp:val=&quot;007C79F8&quot;/&gt;&lt;wsp:rsid wsp:val=&quot;007D0376&quot;/&gt;&lt;wsp:rsid wsp:val=&quot;007D0D3A&quot;/&gt;&lt;wsp:rsid wsp:val=&quot;007D12A5&quot;/&gt;&lt;wsp:rsid wsp:val=&quot;007D139F&quot;/&gt;&lt;wsp:rsid wsp:val=&quot;007D199B&quot;/&gt;&lt;wsp:rsid wsp:val=&quot;007D3675&quot;/&gt;&lt;wsp:rsid wsp:val=&quot;007D3A65&quot;/&gt;&lt;wsp:rsid wsp:val=&quot;007D3E48&quot;/&gt;&lt;wsp:rsid wsp:val=&quot;007D489E&quot;/&gt;&lt;wsp:rsid wsp:val=&quot;007D4C3C&quot;/&gt;&lt;wsp:rsid wsp:val=&quot;007D4D2D&quot;/&gt;&lt;wsp:rsid wsp:val=&quot;007D5074&quot;/&gt;&lt;wsp:rsid wsp:val=&quot;007D583B&quot;/&gt;&lt;wsp:rsid wsp:val=&quot;007D58E5&quot;/&gt;&lt;wsp:rsid wsp:val=&quot;007D5E08&quot;/&gt;&lt;wsp:rsid wsp:val=&quot;007D6ECF&quot;/&gt;&lt;wsp:rsid wsp:val=&quot;007D6F7A&quot;/&gt;&lt;wsp:rsid wsp:val=&quot;007D6FDB&quot;/&gt;&lt;wsp:rsid wsp:val=&quot;007D7175&quot;/&gt;&lt;wsp:rsid wsp:val=&quot;007D7522&quot;/&gt;&lt;wsp:rsid wsp:val=&quot;007D7B6A&quot;/&gt;&lt;wsp:rsid wsp:val=&quot;007D7DEB&quot;/&gt;&lt;wsp:rsid wsp:val=&quot;007E08D6&quot;/&gt;&lt;wsp:rsid wsp:val=&quot;007E08D7&quot;/&gt;&lt;wsp:rsid wsp:val=&quot;007E09DF&quot;/&gt;&lt;wsp:rsid wsp:val=&quot;007E0F56&quot;/&gt;&lt;wsp:rsid wsp:val=&quot;007E1076&quot;/&gt;&lt;wsp:rsid wsp:val=&quot;007E108A&quot;/&gt;&lt;wsp:rsid wsp:val=&quot;007E13D0&quot;/&gt;&lt;wsp:rsid wsp:val=&quot;007E1495&quot;/&gt;&lt;wsp:rsid wsp:val=&quot;007E17B7&quot;/&gt;&lt;wsp:rsid wsp:val=&quot;007E1BA5&quot;/&gt;&lt;wsp:rsid wsp:val=&quot;007E1FC0&quot;/&gt;&lt;wsp:rsid wsp:val=&quot;007E2390&quot;/&gt;&lt;wsp:rsid wsp:val=&quot;007E26CA&quot;/&gt;&lt;wsp:rsid wsp:val=&quot;007E2DFB&quot;/&gt;&lt;wsp:rsid wsp:val=&quot;007E30B8&quot;/&gt;&lt;wsp:rsid wsp:val=&quot;007E33BC&quot;/&gt;&lt;wsp:rsid wsp:val=&quot;007E3409&quot;/&gt;&lt;wsp:rsid wsp:val=&quot;007E3957&quot;/&gt;&lt;wsp:rsid wsp:val=&quot;007E3CF9&quot;/&gt;&lt;wsp:rsid wsp:val=&quot;007E3F3B&quot;/&gt;&lt;wsp:rsid wsp:val=&quot;007E3F8C&quot;/&gt;&lt;wsp:rsid wsp:val=&quot;007E4681&quot;/&gt;&lt;wsp:rsid wsp:val=&quot;007E4FD0&quot;/&gt;&lt;wsp:rsid wsp:val=&quot;007E5967&quot;/&gt;&lt;wsp:rsid wsp:val=&quot;007E5E5E&quot;/&gt;&lt;wsp:rsid wsp:val=&quot;007E62DD&quot;/&gt;&lt;wsp:rsid wsp:val=&quot;007E6318&quot;/&gt;&lt;wsp:rsid wsp:val=&quot;007E64C3&quot;/&gt;&lt;wsp:rsid wsp:val=&quot;007E6560&quot;/&gt;&lt;wsp:rsid wsp:val=&quot;007E674C&quot;/&gt;&lt;wsp:rsid wsp:val=&quot;007E6A68&quot;/&gt;&lt;wsp:rsid wsp:val=&quot;007E6F96&quot;/&gt;&lt;wsp:rsid wsp:val=&quot;007E7686&quot;/&gt;&lt;wsp:rsid wsp:val=&quot;007E7912&quot;/&gt;&lt;wsp:rsid wsp:val=&quot;007E796A&quot;/&gt;&lt;wsp:rsid wsp:val=&quot;007E79A2&quot;/&gt;&lt;wsp:rsid wsp:val=&quot;007F015E&quot;/&gt;&lt;wsp:rsid wsp:val=&quot;007F09F1&quot;/&gt;&lt;wsp:rsid wsp:val=&quot;007F17B0&quot;/&gt;&lt;wsp:rsid wsp:val=&quot;007F193C&quot;/&gt;&lt;wsp:rsid wsp:val=&quot;007F1D14&quot;/&gt;&lt;wsp:rsid wsp:val=&quot;007F1F0B&quot;/&gt;&lt;wsp:rsid wsp:val=&quot;007F1F82&quot;/&gt;&lt;wsp:rsid wsp:val=&quot;007F255E&quot;/&gt;&lt;wsp:rsid wsp:val=&quot;007F2E0F&quot;/&gt;&lt;wsp:rsid wsp:val=&quot;007F2FE0&quot;/&gt;&lt;wsp:rsid wsp:val=&quot;007F33C6&quot;/&gt;&lt;wsp:rsid wsp:val=&quot;007F38C5&quot;/&gt;&lt;wsp:rsid wsp:val=&quot;007F3FA6&quot;/&gt;&lt;wsp:rsid wsp:val=&quot;007F41A5&quot;/&gt;&lt;wsp:rsid wsp:val=&quot;007F497B&quot;/&gt;&lt;wsp:rsid wsp:val=&quot;007F5DC7&quot;/&gt;&lt;wsp:rsid wsp:val=&quot;007F610F&quot;/&gt;&lt;wsp:rsid wsp:val=&quot;007F6C40&quot;/&gt;&lt;wsp:rsid wsp:val=&quot;007F6D1A&quot;/&gt;&lt;wsp:rsid wsp:val=&quot;007F6D7C&quot;/&gt;&lt;wsp:rsid wsp:val=&quot;007F752A&quot;/&gt;&lt;wsp:rsid wsp:val=&quot;007F790F&quot;/&gt;&lt;wsp:rsid wsp:val=&quot;007F7BF8&quot;/&gt;&lt;wsp:rsid wsp:val=&quot;00800A04&quot;/&gt;&lt;wsp:rsid wsp:val=&quot;00801456&quot;/&gt;&lt;wsp:rsid wsp:val=&quot;00802726&quot;/&gt;&lt;wsp:rsid wsp:val=&quot;00802857&quot;/&gt;&lt;wsp:rsid wsp:val=&quot;00802EC3&quot;/&gt;&lt;wsp:rsid wsp:val=&quot;00802FC4&quot;/&gt;&lt;wsp:rsid wsp:val=&quot;00803132&quot;/&gt;&lt;wsp:rsid wsp:val=&quot;0080321C&quot;/&gt;&lt;wsp:rsid wsp:val=&quot;00803575&quot;/&gt;&lt;wsp:rsid wsp:val=&quot;00803BD6&quot;/&gt;&lt;wsp:rsid wsp:val=&quot;00803E9C&quot;/&gt;&lt;wsp:rsid wsp:val=&quot;00804076&quot;/&gt;&lt;wsp:rsid wsp:val=&quot;008045FA&quot;/&gt;&lt;wsp:rsid wsp:val=&quot;00804A5B&quot;/&gt;&lt;wsp:rsid wsp:val=&quot;00804AA4&quot;/&gt;&lt;wsp:rsid wsp:val=&quot;00804BD6&quot;/&gt;&lt;wsp:rsid wsp:val=&quot;00804C67&quot;/&gt;&lt;wsp:rsid wsp:val=&quot;00804D30&quot;/&gt;&lt;wsp:rsid wsp:val=&quot;00804DD1&quot;/&gt;&lt;wsp:rsid wsp:val=&quot;00805515&quot;/&gt;&lt;wsp:rsid wsp:val=&quot;00805A85&quot;/&gt;&lt;wsp:rsid wsp:val=&quot;00805EAC&quot;/&gt;&lt;wsp:rsid wsp:val=&quot;00805F17&quot;/&gt;&lt;wsp:rsid wsp:val=&quot;0080668A&quot;/&gt;&lt;wsp:rsid wsp:val=&quot;00806885&quot;/&gt;&lt;wsp:rsid wsp:val=&quot;008068E2&quot;/&gt;&lt;wsp:rsid wsp:val=&quot;00807188&quot;/&gt;&lt;wsp:rsid wsp:val=&quot;0080769C&quot;/&gt;&lt;wsp:rsid wsp:val=&quot;00807869&quot;/&gt;&lt;wsp:rsid wsp:val=&quot;00807945&quot;/&gt;&lt;wsp:rsid wsp:val=&quot;00810201&quot;/&gt;&lt;wsp:rsid wsp:val=&quot;008106E2&quot;/&gt;&lt;wsp:rsid wsp:val=&quot;00810AD7&quot;/&gt;&lt;wsp:rsid wsp:val=&quot;008111A7&quot;/&gt;&lt;wsp:rsid wsp:val=&quot;00811CD9&quot;/&gt;&lt;wsp:rsid wsp:val=&quot;00812009&quot;/&gt;&lt;wsp:rsid wsp:val=&quot;008124C2&quot;/&gt;&lt;wsp:rsid wsp:val=&quot;00812898&quot;/&gt;&lt;wsp:rsid wsp:val=&quot;00812972&quot;/&gt;&lt;wsp:rsid wsp:val=&quot;0081383D&quot;/&gt;&lt;wsp:rsid wsp:val=&quot;00813A21&quot;/&gt;&lt;wsp:rsid wsp:val=&quot;00813EFC&quot;/&gt;&lt;wsp:rsid wsp:val=&quot;008146BC&quot;/&gt;&lt;wsp:rsid wsp:val=&quot;00814749&quot;/&gt;&lt;wsp:rsid wsp:val=&quot;00814BBC&quot;/&gt;&lt;wsp:rsid wsp:val=&quot;00814DAE&quot;/&gt;&lt;wsp:rsid wsp:val=&quot;00815147&quot;/&gt;&lt;wsp:rsid wsp:val=&quot;008154F0&quot;/&gt;&lt;wsp:rsid wsp:val=&quot;008159B7&quot;/&gt;&lt;wsp:rsid wsp:val=&quot;00815A2C&quot;/&gt;&lt;wsp:rsid wsp:val=&quot;00816384&quot;/&gt;&lt;wsp:rsid wsp:val=&quot;00817245&quot;/&gt;&lt;wsp:rsid wsp:val=&quot;0081799D&quot;/&gt;&lt;wsp:rsid wsp:val=&quot;008179CF&quot;/&gt;&lt;wsp:rsid wsp:val=&quot;008179F8&quot;/&gt;&lt;wsp:rsid wsp:val=&quot;00817B44&quot;/&gt;&lt;wsp:rsid wsp:val=&quot;00817E61&quot;/&gt;&lt;wsp:rsid wsp:val=&quot;0082011D&quot;/&gt;&lt;wsp:rsid wsp:val=&quot;0082060C&quot;/&gt;&lt;wsp:rsid wsp:val=&quot;00820774&quot;/&gt;&lt;wsp:rsid wsp:val=&quot;0082089B&quot;/&gt;&lt;wsp:rsid wsp:val=&quot;0082138B&quot;/&gt;&lt;wsp:rsid wsp:val=&quot;008213D7&quot;/&gt;&lt;wsp:rsid wsp:val=&quot;00821B2B&quot;/&gt;&lt;wsp:rsid wsp:val=&quot;00822284&quot;/&gt;&lt;wsp:rsid wsp:val=&quot;00822528&quot;/&gt;&lt;wsp:rsid wsp:val=&quot;00822635&quot;/&gt;&lt;wsp:rsid wsp:val=&quot;008227AF&quot;/&gt;&lt;wsp:rsid wsp:val=&quot;0082335B&quot;/&gt;&lt;wsp:rsid wsp:val=&quot;008233F4&quot;/&gt;&lt;wsp:rsid wsp:val=&quot;00823610&quot;/&gt;&lt;wsp:rsid wsp:val=&quot;0082388D&quot;/&gt;&lt;wsp:rsid wsp:val=&quot;0082394C&quot;/&gt;&lt;wsp:rsid wsp:val=&quot;0082395C&quot;/&gt;&lt;wsp:rsid wsp:val=&quot;00823D31&quot;/&gt;&lt;wsp:rsid wsp:val=&quot;00824109&quot;/&gt;&lt;wsp:rsid wsp:val=&quot;00824FE7&quot;/&gt;&lt;wsp:rsid wsp:val=&quot;00825118&quot;/&gt;&lt;wsp:rsid wsp:val=&quot;0082549F&quot;/&gt;&lt;wsp:rsid wsp:val=&quot;0082566D&quot;/&gt;&lt;wsp:rsid wsp:val=&quot;008256C7&quot;/&gt;&lt;wsp:rsid wsp:val=&quot;00825C27&quot;/&gt;&lt;wsp:rsid wsp:val=&quot;008267C9&quot;/&gt;&lt;wsp:rsid wsp:val=&quot;00826C89&quot;/&gt;&lt;wsp:rsid wsp:val=&quot;00827469&quot;/&gt;&lt;wsp:rsid wsp:val=&quot;008274D8&quot;/&gt;&lt;wsp:rsid wsp:val=&quot;008277C9&quot;/&gt;&lt;wsp:rsid wsp:val=&quot;00827826&quot;/&gt;&lt;wsp:rsid wsp:val=&quot;0082789F&quot;/&gt;&lt;wsp:rsid wsp:val=&quot;00827AF1&quot;/&gt;&lt;wsp:rsid wsp:val=&quot;00827F2A&quot;/&gt;&lt;wsp:rsid wsp:val=&quot;00830156&quot;/&gt;&lt;wsp:rsid wsp:val=&quot;008302B9&quot;/&gt;&lt;wsp:rsid wsp:val=&quot;008304C1&quot;/&gt;&lt;wsp:rsid wsp:val=&quot;00830C77&quot;/&gt;&lt;wsp:rsid wsp:val=&quot;00831273&quot;/&gt;&lt;wsp:rsid wsp:val=&quot;008312BC&quot;/&gt;&lt;wsp:rsid wsp:val=&quot;0083194E&quot;/&gt;&lt;wsp:rsid wsp:val=&quot;00831B7B&quot;/&gt;&lt;wsp:rsid wsp:val=&quot;00831C76&quot;/&gt;&lt;wsp:rsid wsp:val=&quot;00832E96&quot;/&gt;&lt;wsp:rsid wsp:val=&quot;00833411&quot;/&gt;&lt;wsp:rsid wsp:val=&quot;0083365A&quot;/&gt;&lt;wsp:rsid wsp:val=&quot;00833F86&quot;/&gt;&lt;wsp:rsid wsp:val=&quot;0083429A&quot;/&gt;&lt;wsp:rsid wsp:val=&quot;008342F6&quot;/&gt;&lt;wsp:rsid wsp:val=&quot;0083497E&quot;/&gt;&lt;wsp:rsid wsp:val=&quot;00834C21&quot;/&gt;&lt;wsp:rsid wsp:val=&quot;00834E10&quot;/&gt;&lt;wsp:rsid wsp:val=&quot;00835129&quot;/&gt;&lt;wsp:rsid wsp:val=&quot;008359EC&quot;/&gt;&lt;wsp:rsid wsp:val=&quot;00835B06&quot;/&gt;&lt;wsp:rsid wsp:val=&quot;00835C4F&quot;/&gt;&lt;wsp:rsid wsp:val=&quot;008361EF&quot;/&gt;&lt;wsp:rsid wsp:val=&quot;008366B2&quot;/&gt;&lt;wsp:rsid wsp:val=&quot;0083688A&quot;/&gt;&lt;wsp:rsid wsp:val=&quot;00837362&quot;/&gt;&lt;wsp:rsid wsp:val=&quot;00837523&quot;/&gt;&lt;wsp:rsid wsp:val=&quot;00837A0F&quot;/&gt;&lt;wsp:rsid wsp:val=&quot;008400E3&quot;/&gt;&lt;wsp:rsid wsp:val=&quot;008403B9&quot;/&gt;&lt;wsp:rsid wsp:val=&quot;008405CE&quot;/&gt;&lt;wsp:rsid wsp:val=&quot;00840F8F&quot;/&gt;&lt;wsp:rsid wsp:val=&quot;008413BD&quot;/&gt;&lt;wsp:rsid wsp:val=&quot;00841936&quot;/&gt;&lt;wsp:rsid wsp:val=&quot;00841B35&quot;/&gt;&lt;wsp:rsid wsp:val=&quot;008420EA&quot;/&gt;&lt;wsp:rsid wsp:val=&quot;0084256B&quot;/&gt;&lt;wsp:rsid wsp:val=&quot;0084329C&quot;/&gt;&lt;wsp:rsid wsp:val=&quot;0084346C&quot;/&gt;&lt;wsp:rsid wsp:val=&quot;0084366F&quot;/&gt;&lt;wsp:rsid wsp:val=&quot;00843903&quot;/&gt;&lt;wsp:rsid wsp:val=&quot;00843C96&quot;/&gt;&lt;wsp:rsid wsp:val=&quot;008440AA&quot;/&gt;&lt;wsp:rsid wsp:val=&quot;008441C7&quot;/&gt;&lt;wsp:rsid wsp:val=&quot;00844488&quot;/&gt;&lt;wsp:rsid wsp:val=&quot;00844738&quot;/&gt;&lt;wsp:rsid wsp:val=&quot;00844C66&quot;/&gt;&lt;wsp:rsid wsp:val=&quot;00844EB1&quot;/&gt;&lt;wsp:rsid wsp:val=&quot;00845263&quot;/&gt;&lt;wsp:rsid wsp:val=&quot;008464CD&quot;/&gt;&lt;wsp:rsid wsp:val=&quot;0084656C&quot;/&gt;&lt;wsp:rsid wsp:val=&quot;00846B0F&quot;/&gt;&lt;wsp:rsid wsp:val=&quot;00846B9D&quot;/&gt;&lt;wsp:rsid wsp:val=&quot;00846C32&quot;/&gt;&lt;wsp:rsid wsp:val=&quot;0084738E&quot;/&gt;&lt;wsp:rsid wsp:val=&quot;0084759D&quot;/&gt;&lt;wsp:rsid wsp:val=&quot;00850BA5&quot;/&gt;&lt;wsp:rsid wsp:val=&quot;00850C5A&quot;/&gt;&lt;wsp:rsid wsp:val=&quot;00850D0D&quot;/&gt;&lt;wsp:rsid wsp:val=&quot;00850E86&quot;/&gt;&lt;wsp:rsid wsp:val=&quot;00850E8C&quot;/&gt;&lt;wsp:rsid wsp:val=&quot;0085128A&quot;/&gt;&lt;wsp:rsid wsp:val=&quot;00851636&quot;/&gt;&lt;wsp:rsid wsp:val=&quot;008527EA&quot;/&gt;&lt;wsp:rsid wsp:val=&quot;0085286C&quot;/&gt;&lt;wsp:rsid wsp:val=&quot;00852937&quot;/&gt;&lt;wsp:rsid wsp:val=&quot;00852D97&quot;/&gt;&lt;wsp:rsid wsp:val=&quot;008530EE&quot;/&gt;&lt;wsp:rsid wsp:val=&quot;008537E2&quot;/&gt;&lt;wsp:rsid wsp:val=&quot;00853A93&quot;/&gt;&lt;wsp:rsid wsp:val=&quot;00853B60&quot;/&gt;&lt;wsp:rsid wsp:val=&quot;00853EBA&quot;/&gt;&lt;wsp:rsid wsp:val=&quot;00853F96&quot;/&gt;&lt;wsp:rsid wsp:val=&quot;008541FA&quot;/&gt;&lt;wsp:rsid wsp:val=&quot;008542AE&quot;/&gt;&lt;wsp:rsid wsp:val=&quot;0085498E&quot;/&gt;&lt;wsp:rsid wsp:val=&quot;00854AFE&quot;/&gt;&lt;wsp:rsid wsp:val=&quot;00855331&quot;/&gt;&lt;wsp:rsid wsp:val=&quot;0085581A&quot;/&gt;&lt;wsp:rsid wsp:val=&quot;00856A02&quot;/&gt;&lt;wsp:rsid wsp:val=&quot;00856C9F&quot;/&gt;&lt;wsp:rsid wsp:val=&quot;00856D6B&quot;/&gt;&lt;wsp:rsid wsp:val=&quot;0085706D&quot;/&gt;&lt;wsp:rsid wsp:val=&quot;00857598&quot;/&gt;&lt;wsp:rsid wsp:val=&quot;0085794A&quot;/&gt;&lt;wsp:rsid wsp:val=&quot;00860144&quot;/&gt;&lt;wsp:rsid wsp:val=&quot;008604EB&quot;/&gt;&lt;wsp:rsid wsp:val=&quot;0086079F&quot;/&gt;&lt;wsp:rsid wsp:val=&quot;008609BB&quot;/&gt;&lt;wsp:rsid wsp:val=&quot;00860A66&quot;/&gt;&lt;wsp:rsid wsp:val=&quot;00860E0B&quot;/&gt;&lt;wsp:rsid wsp:val=&quot;00861186&quot;/&gt;&lt;wsp:rsid wsp:val=&quot;008612BE&quot;/&gt;&lt;wsp:rsid wsp:val=&quot;0086130F&quot;/&gt;&lt;wsp:rsid wsp:val=&quot;00861E9D&quot;/&gt;&lt;wsp:rsid wsp:val=&quot;008622EE&quot;/&gt;&lt;wsp:rsid wsp:val=&quot;00862DFC&quot;/&gt;&lt;wsp:rsid wsp:val=&quot;00863199&quot;/&gt;&lt;wsp:rsid wsp:val=&quot;00863ADC&quot;/&gt;&lt;wsp:rsid wsp:val=&quot;0086419F&quot;/&gt;&lt;wsp:rsid wsp:val=&quot;00864658&quot;/&gt;&lt;wsp:rsid wsp:val=&quot;008646D4&quot;/&gt;&lt;wsp:rsid wsp:val=&quot;0086492C&quot;/&gt;&lt;wsp:rsid wsp:val=&quot;00864CBF&quot;/&gt;&lt;wsp:rsid wsp:val=&quot;00864FF3&quot;/&gt;&lt;wsp:rsid wsp:val=&quot;00865550&quot;/&gt;&lt;wsp:rsid wsp:val=&quot;00865BA2&quot;/&gt;&lt;wsp:rsid wsp:val=&quot;008661DF&quot;/&gt;&lt;wsp:rsid wsp:val=&quot;00866253&quot;/&gt;&lt;wsp:rsid wsp:val=&quot;008662D6&quot;/&gt;&lt;wsp:rsid wsp:val=&quot;00866351&quot;/&gt;&lt;wsp:rsid wsp:val=&quot;008664F9&quot;/&gt;&lt;wsp:rsid wsp:val=&quot;008664FB&quot;/&gt;&lt;wsp:rsid wsp:val=&quot;008665D5&quot;/&gt;&lt;wsp:rsid wsp:val=&quot;008665DE&quot;/&gt;&lt;wsp:rsid wsp:val=&quot;00866FEC&quot;/&gt;&lt;wsp:rsid wsp:val=&quot;008671F2&quot;/&gt;&lt;wsp:rsid wsp:val=&quot;008674FC&quot;/&gt;&lt;wsp:rsid wsp:val=&quot;00867DE4&quot;/&gt;&lt;wsp:rsid wsp:val=&quot;00870078&quot;/&gt;&lt;wsp:rsid wsp:val=&quot;0087032F&quot;/&gt;&lt;wsp:rsid wsp:val=&quot;008707A2&quot;/&gt;&lt;wsp:rsid wsp:val=&quot;00870E17&quot;/&gt;&lt;wsp:rsid wsp:val=&quot;0087181E&quot;/&gt;&lt;wsp:rsid wsp:val=&quot;008719C5&quot;/&gt;&lt;wsp:rsid wsp:val=&quot;00871C99&quot;/&gt;&lt;wsp:rsid wsp:val=&quot;00872227&quot;/&gt;&lt;wsp:rsid wsp:val=&quot;0087279F&quot;/&gt;&lt;wsp:rsid wsp:val=&quot;008727D4&quot;/&gt;&lt;wsp:rsid wsp:val=&quot;00872C48&quot;/&gt;&lt;wsp:rsid wsp:val=&quot;00872DFB&quot;/&gt;&lt;wsp:rsid wsp:val=&quot;00873068&quot;/&gt;&lt;wsp:rsid wsp:val=&quot;0087366F&quot;/&gt;&lt;wsp:rsid wsp:val=&quot;008738E1&quot;/&gt;&lt;wsp:rsid wsp:val=&quot;0087394D&quot;/&gt;&lt;wsp:rsid wsp:val=&quot;008740A2&quot;/&gt;&lt;wsp:rsid wsp:val=&quot;00874194&quot;/&gt;&lt;wsp:rsid wsp:val=&quot;00874C07&quot;/&gt;&lt;wsp:rsid wsp:val=&quot;008751A8&quot;/&gt;&lt;wsp:rsid wsp:val=&quot;0087590C&quot;/&gt;&lt;wsp:rsid wsp:val=&quot;0087595C&quot;/&gt;&lt;wsp:rsid wsp:val=&quot;00877147&quot;/&gt;&lt;wsp:rsid wsp:val=&quot;00877B76&quot;/&gt;&lt;wsp:rsid wsp:val=&quot;00877DD2&quot;/&gt;&lt;wsp:rsid wsp:val=&quot;0088041F&quot;/&gt;&lt;wsp:rsid wsp:val=&quot;0088099E&quot;/&gt;&lt;wsp:rsid wsp:val=&quot;008813B4&quot;/&gt;&lt;wsp:rsid wsp:val=&quot;00881587&quot;/&gt;&lt;wsp:rsid wsp:val=&quot;00881B4D&quot;/&gt;&lt;wsp:rsid wsp:val=&quot;00881E11&quot;/&gt;&lt;wsp:rsid wsp:val=&quot;008821B0&quot;/&gt;&lt;wsp:rsid wsp:val=&quot;00882894&quot;/&gt;&lt;wsp:rsid wsp:val=&quot;00882AC7&quot;/&gt;&lt;wsp:rsid wsp:val=&quot;00882D8A&quot;/&gt;&lt;wsp:rsid wsp:val=&quot;008837D3&quot;/&gt;&lt;wsp:rsid wsp:val=&quot;00883A9F&quot;/&gt;&lt;wsp:rsid wsp:val=&quot;00883BE1&quot;/&gt;&lt;wsp:rsid wsp:val=&quot;0088415D&quot;/&gt;&lt;wsp:rsid wsp:val=&quot;0088418D&quot;/&gt;&lt;wsp:rsid wsp:val=&quot;0088463B&quot;/&gt;&lt;wsp:rsid wsp:val=&quot;00884B35&quot;/&gt;&lt;wsp:rsid wsp:val=&quot;00884FB4&quot;/&gt;&lt;wsp:rsid wsp:val=&quot;0088549A&quot;/&gt;&lt;wsp:rsid wsp:val=&quot;00885BAD&quot;/&gt;&lt;wsp:rsid wsp:val=&quot;00885BE0&quot;/&gt;&lt;wsp:rsid wsp:val=&quot;00885DDA&quot;/&gt;&lt;wsp:rsid wsp:val=&quot;008862FB&quot;/&gt;&lt;wsp:rsid wsp:val=&quot;0088665D&quot;/&gt;&lt;wsp:rsid wsp:val=&quot;00886DF5&quot;/&gt;&lt;wsp:rsid wsp:val=&quot;008874F9&quot;/&gt;&lt;wsp:rsid wsp:val=&quot;00887C1A&quot;/&gt;&lt;wsp:rsid wsp:val=&quot;0089079A&quot;/&gt;&lt;wsp:rsid wsp:val=&quot;008909EB&quot;/&gt;&lt;wsp:rsid wsp:val=&quot;00890E33&quot;/&gt;&lt;wsp:rsid wsp:val=&quot;008913FC&quot;/&gt;&lt;wsp:rsid wsp:val=&quot;00891920&quot;/&gt;&lt;wsp:rsid wsp:val=&quot;0089193B&quot;/&gt;&lt;wsp:rsid wsp:val=&quot;00892223&quot;/&gt;&lt;wsp:rsid wsp:val=&quot;00892409&quot;/&gt;&lt;wsp:rsid wsp:val=&quot;008924A6&quot;/&gt;&lt;wsp:rsid wsp:val=&quot;00892620&quot;/&gt;&lt;wsp:rsid wsp:val=&quot;008930E3&quot;/&gt;&lt;wsp:rsid wsp:val=&quot;008935C8&quot;/&gt;&lt;wsp:rsid wsp:val=&quot;00893E20&quot;/&gt;&lt;wsp:rsid wsp:val=&quot;008944A6&quot;/&gt;&lt;wsp:rsid wsp:val=&quot;0089478D&quot;/&gt;&lt;wsp:rsid wsp:val=&quot;0089488A&quot;/&gt;&lt;wsp:rsid wsp:val=&quot;00894963&quot;/&gt;&lt;wsp:rsid wsp:val=&quot;00894B3E&quot;/&gt;&lt;wsp:rsid wsp:val=&quot;00894B81&quot;/&gt;&lt;wsp:rsid wsp:val=&quot;00894C4F&quot;/&gt;&lt;wsp:rsid wsp:val=&quot;0089598B&quot;/&gt;&lt;wsp:rsid wsp:val=&quot;00895BEE&quot;/&gt;&lt;wsp:rsid wsp:val=&quot;00895D06&quot;/&gt;&lt;wsp:rsid wsp:val=&quot;00896013&quot;/&gt;&lt;wsp:rsid wsp:val=&quot;0089627F&quot;/&gt;&lt;wsp:rsid wsp:val=&quot;00896433&quot;/&gt;&lt;wsp:rsid wsp:val=&quot;0089675D&quot;/&gt;&lt;wsp:rsid wsp:val=&quot;0089690D&quot;/&gt;&lt;wsp:rsid wsp:val=&quot;00897014&quot;/&gt;&lt;wsp:rsid wsp:val=&quot;008971B0&quot;/&gt;&lt;wsp:rsid wsp:val=&quot;008974C5&quot;/&gt;&lt;wsp:rsid wsp:val=&quot;00897B29&quot;/&gt;&lt;wsp:rsid wsp:val=&quot;008A004A&quot;/&gt;&lt;wsp:rsid wsp:val=&quot;008A08C6&quot;/&gt;&lt;wsp:rsid wsp:val=&quot;008A08E4&quot;/&gt;&lt;wsp:rsid wsp:val=&quot;008A0C61&quot;/&gt;&lt;wsp:rsid wsp:val=&quot;008A10B7&quot;/&gt;&lt;wsp:rsid wsp:val=&quot;008A13BC&quot;/&gt;&lt;wsp:rsid wsp:val=&quot;008A141D&quot;/&gt;&lt;wsp:rsid wsp:val=&quot;008A29AA&quot;/&gt;&lt;wsp:rsid wsp:val=&quot;008A2C29&quot;/&gt;&lt;wsp:rsid wsp:val=&quot;008A311C&quot;/&gt;&lt;wsp:rsid wsp:val=&quot;008A321B&quot;/&gt;&lt;wsp:rsid wsp:val=&quot;008A32DD&quot;/&gt;&lt;wsp:rsid wsp:val=&quot;008A3B4B&quot;/&gt;&lt;wsp:rsid wsp:val=&quot;008A3B75&quot;/&gt;&lt;wsp:rsid wsp:val=&quot;008A49E4&quot;/&gt;&lt;wsp:rsid wsp:val=&quot;008A4BF7&quot;/&gt;&lt;wsp:rsid wsp:val=&quot;008A58F0&quot;/&gt;&lt;wsp:rsid wsp:val=&quot;008A599D&quot;/&gt;&lt;wsp:rsid wsp:val=&quot;008A5A1F&quot;/&gt;&lt;wsp:rsid wsp:val=&quot;008A5DB0&quot;/&gt;&lt;wsp:rsid wsp:val=&quot;008A6120&quot;/&gt;&lt;wsp:rsid wsp:val=&quot;008A618D&quot;/&gt;&lt;wsp:rsid wsp:val=&quot;008A639E&quot;/&gt;&lt;wsp:rsid wsp:val=&quot;008A68EF&quot;/&gt;&lt;wsp:rsid wsp:val=&quot;008A6AD3&quot;/&gt;&lt;wsp:rsid wsp:val=&quot;008A6EBB&quot;/&gt;&lt;wsp:rsid wsp:val=&quot;008A778F&quot;/&gt;&lt;wsp:rsid wsp:val=&quot;008A7D34&quot;/&gt;&lt;wsp:rsid wsp:val=&quot;008A7F09&quot;/&gt;&lt;wsp:rsid wsp:val=&quot;008A7FB2&quot;/&gt;&lt;wsp:rsid wsp:val=&quot;008A7FFC&quot;/&gt;&lt;wsp:rsid wsp:val=&quot;008B18CF&quot;/&gt;&lt;wsp:rsid wsp:val=&quot;008B1AD4&quot;/&gt;&lt;wsp:rsid wsp:val=&quot;008B1B50&quot;/&gt;&lt;wsp:rsid wsp:val=&quot;008B2F6B&quot;/&gt;&lt;wsp:rsid wsp:val=&quot;008B31AC&quot;/&gt;&lt;wsp:rsid wsp:val=&quot;008B3E9C&quot;/&gt;&lt;wsp:rsid wsp:val=&quot;008B43EE&quot;/&gt;&lt;wsp:rsid wsp:val=&quot;008B47D8&quot;/&gt;&lt;wsp:rsid wsp:val=&quot;008B4C20&quot;/&gt;&lt;wsp:rsid wsp:val=&quot;008B4CBA&quot;/&gt;&lt;wsp:rsid wsp:val=&quot;008B4EEA&quot;/&gt;&lt;wsp:rsid wsp:val=&quot;008B4F76&quot;/&gt;&lt;wsp:rsid wsp:val=&quot;008B5081&quot;/&gt;&lt;wsp:rsid wsp:val=&quot;008B51B7&quot;/&gt;&lt;wsp:rsid wsp:val=&quot;008B565B&quot;/&gt;&lt;wsp:rsid wsp:val=&quot;008B643C&quot;/&gt;&lt;wsp:rsid wsp:val=&quot;008B66AA&quot;/&gt;&lt;wsp:rsid wsp:val=&quot;008B68A4&quot;/&gt;&lt;wsp:rsid wsp:val=&quot;008B6E30&quot;/&gt;&lt;wsp:rsid wsp:val=&quot;008B6FC1&quot;/&gt;&lt;wsp:rsid wsp:val=&quot;008B730F&quot;/&gt;&lt;wsp:rsid wsp:val=&quot;008B7337&quot;/&gt;&lt;wsp:rsid wsp:val=&quot;008B7840&quot;/&gt;&lt;wsp:rsid wsp:val=&quot;008B7A23&quot;/&gt;&lt;wsp:rsid wsp:val=&quot;008B7A9E&quot;/&gt;&lt;wsp:rsid wsp:val=&quot;008C0542&quot;/&gt;&lt;wsp:rsid wsp:val=&quot;008C07D3&quot;/&gt;&lt;wsp:rsid wsp:val=&quot;008C0ED2&quot;/&gt;&lt;wsp:rsid wsp:val=&quot;008C10F9&quot;/&gt;&lt;wsp:rsid wsp:val=&quot;008C1386&quot;/&gt;&lt;wsp:rsid wsp:val=&quot;008C16B7&quot;/&gt;&lt;wsp:rsid wsp:val=&quot;008C1B29&quot;/&gt;&lt;wsp:rsid wsp:val=&quot;008C1F0C&quot;/&gt;&lt;wsp:rsid wsp:val=&quot;008C3292&quot;/&gt;&lt;wsp:rsid wsp:val=&quot;008C32E0&quot;/&gt;&lt;wsp:rsid wsp:val=&quot;008C41AB&quot;/&gt;&lt;wsp:rsid wsp:val=&quot;008C477B&quot;/&gt;&lt;wsp:rsid wsp:val=&quot;008C48A5&quot;/&gt;&lt;wsp:rsid wsp:val=&quot;008C4B17&quot;/&gt;&lt;wsp:rsid wsp:val=&quot;008C4CB4&quot;/&gt;&lt;wsp:rsid wsp:val=&quot;008C537B&quot;/&gt;&lt;wsp:rsid wsp:val=&quot;008C5614&quot;/&gt;&lt;wsp:rsid wsp:val=&quot;008C5DF6&quot;/&gt;&lt;wsp:rsid wsp:val=&quot;008C5EA0&quot;/&gt;&lt;wsp:rsid wsp:val=&quot;008C5F7C&quot;/&gt;&lt;wsp:rsid wsp:val=&quot;008C62AE&quot;/&gt;&lt;wsp:rsid wsp:val=&quot;008C6B39&quot;/&gt;&lt;wsp:rsid wsp:val=&quot;008C6DFF&quot;/&gt;&lt;wsp:rsid wsp:val=&quot;008D04A4&quot;/&gt;&lt;wsp:rsid wsp:val=&quot;008D0ADF&quot;/&gt;&lt;wsp:rsid wsp:val=&quot;008D1973&quot;/&gt;&lt;wsp:rsid wsp:val=&quot;008D19C1&quot;/&gt;&lt;wsp:rsid wsp:val=&quot;008D1AF5&quot;/&gt;&lt;wsp:rsid wsp:val=&quot;008D1E90&quot;/&gt;&lt;wsp:rsid wsp:val=&quot;008D2D55&quot;/&gt;&lt;wsp:rsid wsp:val=&quot;008D2E4C&quot;/&gt;&lt;wsp:rsid wsp:val=&quot;008D2F23&quot;/&gt;&lt;wsp:rsid wsp:val=&quot;008D2FF4&quot;/&gt;&lt;wsp:rsid wsp:val=&quot;008D35D6&quot;/&gt;&lt;wsp:rsid wsp:val=&quot;008D3C1B&quot;/&gt;&lt;wsp:rsid wsp:val=&quot;008D3E0C&quot;/&gt;&lt;wsp:rsid wsp:val=&quot;008D3E1D&quot;/&gt;&lt;wsp:rsid wsp:val=&quot;008D4166&quot;/&gt;&lt;wsp:rsid wsp:val=&quot;008D46AD&quot;/&gt;&lt;wsp:rsid wsp:val=&quot;008D551F&quot;/&gt;&lt;wsp:rsid wsp:val=&quot;008D5B89&quot;/&gt;&lt;wsp:rsid wsp:val=&quot;008D5DCE&quot;/&gt;&lt;wsp:rsid wsp:val=&quot;008D614B&quot;/&gt;&lt;wsp:rsid wsp:val=&quot;008D6354&quot;/&gt;&lt;wsp:rsid wsp:val=&quot;008D6457&quot;/&gt;&lt;wsp:rsid wsp:val=&quot;008D65F5&quot;/&gt;&lt;wsp:rsid wsp:val=&quot;008D6B2A&quot;/&gt;&lt;wsp:rsid wsp:val=&quot;008D70CF&quot;/&gt;&lt;wsp:rsid wsp:val=&quot;008D72CF&quot;/&gt;&lt;wsp:rsid wsp:val=&quot;008D7B20&quot;/&gt;&lt;wsp:rsid wsp:val=&quot;008D7D28&quot;/&gt;&lt;wsp:rsid wsp:val=&quot;008D7E71&quot;/&gt;&lt;wsp:rsid wsp:val=&quot;008E20A8&quot;/&gt;&lt;wsp:rsid wsp:val=&quot;008E2508&quot;/&gt;&lt;wsp:rsid wsp:val=&quot;008E2AA4&quot;/&gt;&lt;wsp:rsid wsp:val=&quot;008E3556&quot;/&gt;&lt;wsp:rsid wsp:val=&quot;008E37FA&quot;/&gt;&lt;wsp:rsid wsp:val=&quot;008E39F3&quot;/&gt;&lt;wsp:rsid wsp:val=&quot;008E40FF&quot;/&gt;&lt;wsp:rsid wsp:val=&quot;008E41C8&quot;/&gt;&lt;wsp:rsid wsp:val=&quot;008E43C2&quot;/&gt;&lt;wsp:rsid wsp:val=&quot;008E4ADC&quot;/&gt;&lt;wsp:rsid wsp:val=&quot;008E4D21&quot;/&gt;&lt;wsp:rsid wsp:val=&quot;008E5283&quot;/&gt;&lt;wsp:rsid wsp:val=&quot;008E5301&quot;/&gt;&lt;wsp:rsid wsp:val=&quot;008E566E&quot;/&gt;&lt;wsp:rsid wsp:val=&quot;008E6098&quot;/&gt;&lt;wsp:rsid wsp:val=&quot;008E61BA&quot;/&gt;&lt;wsp:rsid wsp:val=&quot;008E63F8&quot;/&gt;&lt;wsp:rsid wsp:val=&quot;008E6901&quot;/&gt;&lt;wsp:rsid wsp:val=&quot;008E6B0B&quot;/&gt;&lt;wsp:rsid wsp:val=&quot;008E6C36&quot;/&gt;&lt;wsp:rsid wsp:val=&quot;008E6CF0&quot;/&gt;&lt;wsp:rsid wsp:val=&quot;008E6F60&quot;/&gt;&lt;wsp:rsid wsp:val=&quot;008E7505&quot;/&gt;&lt;wsp:rsid wsp:val=&quot;008E7891&quot;/&gt;&lt;wsp:rsid wsp:val=&quot;008E7911&quot;/&gt;&lt;wsp:rsid wsp:val=&quot;008E7B9C&quot;/&gt;&lt;wsp:rsid wsp:val=&quot;008F00E4&quot;/&gt;&lt;wsp:rsid wsp:val=&quot;008F0504&quot;/&gt;&lt;wsp:rsid wsp:val=&quot;008F0647&quot;/&gt;&lt;wsp:rsid wsp:val=&quot;008F068A&quot;/&gt;&lt;wsp:rsid wsp:val=&quot;008F06A3&quot;/&gt;&lt;wsp:rsid wsp:val=&quot;008F0B92&quot;/&gt;&lt;wsp:rsid wsp:val=&quot;008F0E65&quot;/&gt;&lt;wsp:rsid wsp:val=&quot;008F187F&quot;/&gt;&lt;wsp:rsid wsp:val=&quot;008F1C53&quot;/&gt;&lt;wsp:rsid wsp:val=&quot;008F1CED&quot;/&gt;&lt;wsp:rsid wsp:val=&quot;008F2312&quot;/&gt;&lt;wsp:rsid wsp:val=&quot;008F245A&quot;/&gt;&lt;wsp:rsid wsp:val=&quot;008F296F&quot;/&gt;&lt;wsp:rsid wsp:val=&quot;008F30D5&quot;/&gt;&lt;wsp:rsid wsp:val=&quot;008F3107&quot;/&gt;&lt;wsp:rsid wsp:val=&quot;008F369C&quot;/&gt;&lt;wsp:rsid wsp:val=&quot;008F39B6&quot;/&gt;&lt;wsp:rsid wsp:val=&quot;008F3D7D&quot;/&gt;&lt;wsp:rsid wsp:val=&quot;008F45E7&quot;/&gt;&lt;wsp:rsid wsp:val=&quot;008F46BE&quot;/&gt;&lt;wsp:rsid wsp:val=&quot;008F4F0D&quot;/&gt;&lt;wsp:rsid wsp:val=&quot;008F50C4&quot;/&gt;&lt;wsp:rsid wsp:val=&quot;008F52A5&quot;/&gt;&lt;wsp:rsid wsp:val=&quot;008F54BA&quot;/&gt;&lt;wsp:rsid wsp:val=&quot;008F5871&quot;/&gt;&lt;wsp:rsid wsp:val=&quot;008F59BF&quot;/&gt;&lt;wsp:rsid wsp:val=&quot;008F6961&quot;/&gt;&lt;wsp:rsid wsp:val=&quot;008F7414&quot;/&gt;&lt;wsp:rsid wsp:val=&quot;008F77F6&quot;/&gt;&lt;wsp:rsid wsp:val=&quot;00900C5F&quot;/&gt;&lt;wsp:rsid wsp:val=&quot;00900F0E&quot;/&gt;&lt;wsp:rsid wsp:val=&quot;009015F5&quot;/&gt;&lt;wsp:rsid wsp:val=&quot;009016BA&quot;/&gt;&lt;wsp:rsid wsp:val=&quot;00901AF8&quot;/&gt;&lt;wsp:rsid wsp:val=&quot;00901B69&quot;/&gt;&lt;wsp:rsid wsp:val=&quot;009021F1&quot;/&gt;&lt;wsp:rsid wsp:val=&quot;009022CE&quot;/&gt;&lt;wsp:rsid wsp:val=&quot;00902D24&quot;/&gt;&lt;wsp:rsid wsp:val=&quot;00902D3D&quot;/&gt;&lt;wsp:rsid wsp:val=&quot;00903072&quot;/&gt;&lt;wsp:rsid wsp:val=&quot;00903096&quot;/&gt;&lt;wsp:rsid wsp:val=&quot;00903968&quot;/&gt;&lt;wsp:rsid wsp:val=&quot;009039B3&quot;/&gt;&lt;wsp:rsid wsp:val=&quot;00903F0B&quot;/&gt;&lt;wsp:rsid wsp:val=&quot;00903FFA&quot;/&gt;&lt;wsp:rsid wsp:val=&quot;00904038&quot;/&gt;&lt;wsp:rsid wsp:val=&quot;009044BB&quot;/&gt;&lt;wsp:rsid wsp:val=&quot;00904623&quot;/&gt;&lt;wsp:rsid wsp:val=&quot;0090477C&quot;/&gt;&lt;wsp:rsid wsp:val=&quot;009053F8&quot;/&gt;&lt;wsp:rsid wsp:val=&quot;009057B0&quot;/&gt;&lt;wsp:rsid wsp:val=&quot;0090605D&quot;/&gt;&lt;wsp:rsid wsp:val=&quot;00906061&quot;/&gt;&lt;wsp:rsid wsp:val=&quot;00906920&quot;/&gt;&lt;wsp:rsid wsp:val=&quot;009069EE&quot;/&gt;&lt;wsp:rsid wsp:val=&quot;00906A37&quot;/&gt;&lt;wsp:rsid wsp:val=&quot;00906C2A&quot;/&gt;&lt;wsp:rsid wsp:val=&quot;00906E04&quot;/&gt;&lt;wsp:rsid wsp:val=&quot;00906E12&quot;/&gt;&lt;wsp:rsid wsp:val=&quot;00906EAB&quot;/&gt;&lt;wsp:rsid wsp:val=&quot;0090722A&quot;/&gt;&lt;wsp:rsid wsp:val=&quot;00907B62&quot;/&gt;&lt;wsp:rsid wsp:val=&quot;009100AF&quot;/&gt;&lt;wsp:rsid wsp:val=&quot;00910700&quot;/&gt;&lt;wsp:rsid wsp:val=&quot;00910796&quot;/&gt;&lt;wsp:rsid wsp:val=&quot;009109E9&quot;/&gt;&lt;wsp:rsid wsp:val=&quot;009112A9&quot;/&gt;&lt;wsp:rsid wsp:val=&quot;00911778&quot;/&gt;&lt;wsp:rsid wsp:val=&quot;009118A8&quot;/&gt;&lt;wsp:rsid wsp:val=&quot;00911941&quot;/&gt;&lt;wsp:rsid wsp:val=&quot;00911CF9&quot;/&gt;&lt;wsp:rsid wsp:val=&quot;0091208D&quot;/&gt;&lt;wsp:rsid wsp:val=&quot;009123F5&quot;/&gt;&lt;wsp:rsid wsp:val=&quot;00912410&quot;/&gt;&lt;wsp:rsid wsp:val=&quot;0091252A&quot;/&gt;&lt;wsp:rsid wsp:val=&quot;0091282F&quot;/&gt;&lt;wsp:rsid wsp:val=&quot;00912F6B&quot;/&gt;&lt;wsp:rsid wsp:val=&quot;00912FA9&quot;/&gt;&lt;wsp:rsid wsp:val=&quot;009132EE&quot;/&gt;&lt;wsp:rsid wsp:val=&quot;009135ED&quot;/&gt;&lt;wsp:rsid wsp:val=&quot;00913762&quot;/&gt;&lt;wsp:rsid wsp:val=&quot;009139F0&quot;/&gt;&lt;wsp:rsid wsp:val=&quot;00914756&quot;/&gt;&lt;wsp:rsid wsp:val=&quot;00914BA4&quot;/&gt;&lt;wsp:rsid wsp:val=&quot;00915720&quot;/&gt;&lt;wsp:rsid wsp:val=&quot;0091597B&quot;/&gt;&lt;wsp:rsid wsp:val=&quot;00915B7E&quot;/&gt;&lt;wsp:rsid wsp:val=&quot;0091615F&quot;/&gt;&lt;wsp:rsid wsp:val=&quot;00916556&quot;/&gt;&lt;wsp:rsid wsp:val=&quot;0091661D&quot;/&gt;&lt;wsp:rsid wsp:val=&quot;00916F95&quot;/&gt;&lt;wsp:rsid wsp:val=&quot;009176E6&quot;/&gt;&lt;wsp:rsid wsp:val=&quot;009179E8&quot;/&gt;&lt;wsp:rsid wsp:val=&quot;00917C9B&quot;/&gt;&lt;wsp:rsid wsp:val=&quot;00917E88&quot;/&gt;&lt;wsp:rsid wsp:val=&quot;0092035E&quot;/&gt;&lt;wsp:rsid wsp:val=&quot;009203FA&quot;/&gt;&lt;wsp:rsid wsp:val=&quot;009204E4&quot;/&gt;&lt;wsp:rsid wsp:val=&quot;009205BA&quot;/&gt;&lt;wsp:rsid wsp:val=&quot;00920A2F&quot;/&gt;&lt;wsp:rsid wsp:val=&quot;00920A96&quot;/&gt;&lt;wsp:rsid wsp:val=&quot;00920DCF&quot;/&gt;&lt;wsp:rsid wsp:val=&quot;00920E7F&quot;/&gt;&lt;wsp:rsid wsp:val=&quot;00921128&quot;/&gt;&lt;wsp:rsid wsp:val=&quot;00921156&quot;/&gt;&lt;wsp:rsid wsp:val=&quot;0092131F&quot;/&gt;&lt;wsp:rsid wsp:val=&quot;009213AB&quot;/&gt;&lt;wsp:rsid wsp:val=&quot;00921402&quot;/&gt;&lt;wsp:rsid wsp:val=&quot;00921870&quot;/&gt;&lt;wsp:rsid wsp:val=&quot;00921A29&quot;/&gt;&lt;wsp:rsid wsp:val=&quot;00921BB7&quot;/&gt;&lt;wsp:rsid wsp:val=&quot;00921D85&quot;/&gt;&lt;wsp:rsid wsp:val=&quot;00921D99&quot;/&gt;&lt;wsp:rsid wsp:val=&quot;0092202E&quot;/&gt;&lt;wsp:rsid wsp:val=&quot;009225D3&quot;/&gt;&lt;wsp:rsid wsp:val=&quot;00922648&quot;/&gt;&lt;wsp:rsid wsp:val=&quot;00922838&quot;/&gt;&lt;wsp:rsid wsp:val=&quot;00922BFC&quot;/&gt;&lt;wsp:rsid wsp:val=&quot;00922FC2&quot;/&gt;&lt;wsp:rsid wsp:val=&quot;00923304&quot;/&gt;&lt;wsp:rsid wsp:val=&quot;009233FD&quot;/&gt;&lt;wsp:rsid wsp:val=&quot;009234BD&quot;/&gt;&lt;wsp:rsid wsp:val=&quot;00923A9B&quot;/&gt;&lt;wsp:rsid wsp:val=&quot;00923B44&quot;/&gt;&lt;wsp:rsid wsp:val=&quot;00923BC5&quot;/&gt;&lt;wsp:rsid wsp:val=&quot;00923CCB&quot;/&gt;&lt;wsp:rsid wsp:val=&quot;00923F98&quot;/&gt;&lt;wsp:rsid wsp:val=&quot;009241D7&quot;/&gt;&lt;wsp:rsid wsp:val=&quot;00924A61&quot;/&gt;&lt;wsp:rsid wsp:val=&quot;00924EBA&quot;/&gt;&lt;wsp:rsid wsp:val=&quot;00925B06&quot;/&gt;&lt;wsp:rsid wsp:val=&quot;009264E2&quot;/&gt;&lt;wsp:rsid wsp:val=&quot;00927C2F&quot;/&gt;&lt;wsp:rsid wsp:val=&quot;009302B4&quot;/&gt;&lt;wsp:rsid wsp:val=&quot;009309EA&quot;/&gt;&lt;wsp:rsid wsp:val=&quot;009312BF&quot;/&gt;&lt;wsp:rsid wsp:val=&quot;00931756&quot;/&gt;&lt;wsp:rsid wsp:val=&quot;009319FB&quot;/&gt;&lt;wsp:rsid wsp:val=&quot;00931BB6&quot;/&gt;&lt;wsp:rsid wsp:val=&quot;00931CFD&quot;/&gt;&lt;wsp:rsid wsp:val=&quot;0093215F&quot;/&gt;&lt;wsp:rsid wsp:val=&quot;009321AE&quot;/&gt;&lt;wsp:rsid wsp:val=&quot;009321B1&quot;/&gt;&lt;wsp:rsid wsp:val=&quot;00932645&quot;/&gt;&lt;wsp:rsid wsp:val=&quot;00932F3D&quot;/&gt;&lt;wsp:rsid wsp:val=&quot;0093324B&quot;/&gt;&lt;wsp:rsid wsp:val=&quot;009335CA&quot;/&gt;&lt;wsp:rsid wsp:val=&quot;00933C77&quot;/&gt;&lt;wsp:rsid wsp:val=&quot;00934393&quot;/&gt;&lt;wsp:rsid wsp:val=&quot;009347DE&quot;/&gt;&lt;wsp:rsid wsp:val=&quot;0093487B&quot;/&gt;&lt;wsp:rsid wsp:val=&quot;00934B1D&quot;/&gt;&lt;wsp:rsid wsp:val=&quot;00934DBD&quot;/&gt;&lt;wsp:rsid wsp:val=&quot;00934F18&quot;/&gt;&lt;wsp:rsid wsp:val=&quot;0093501B&quot;/&gt;&lt;wsp:rsid wsp:val=&quot;00935150&quot;/&gt;&lt;wsp:rsid wsp:val=&quot;0093558D&quot;/&gt;&lt;wsp:rsid wsp:val=&quot;00935E90&quot;/&gt;&lt;wsp:rsid wsp:val=&quot;00936087&quot;/&gt;&lt;wsp:rsid wsp:val=&quot;00936102&quot;/&gt;&lt;wsp:rsid wsp:val=&quot;0093635A&quot;/&gt;&lt;wsp:rsid wsp:val=&quot;00936587&quot;/&gt;&lt;wsp:rsid wsp:val=&quot;0093711B&quot;/&gt;&lt;wsp:rsid wsp:val=&quot;00937176&quot;/&gt;&lt;wsp:rsid wsp:val=&quot;0093766C&quot;/&gt;&lt;wsp:rsid wsp:val=&quot;009376FB&quot;/&gt;&lt;wsp:rsid wsp:val=&quot;00937B86&quot;/&gt;&lt;wsp:rsid wsp:val=&quot;00937B93&quot;/&gt;&lt;wsp:rsid wsp:val=&quot;00940058&quot;/&gt;&lt;wsp:rsid wsp:val=&quot;009401C9&quot;/&gt;&lt;wsp:rsid wsp:val=&quot;00941365&quot;/&gt;&lt;wsp:rsid wsp:val=&quot;009414E9&quot;/&gt;&lt;wsp:rsid wsp:val=&quot;00941565&quot;/&gt;&lt;wsp:rsid wsp:val=&quot;00941682&quot;/&gt;&lt;wsp:rsid wsp:val=&quot;00942756&quot;/&gt;&lt;wsp:rsid wsp:val=&quot;00942776&quot;/&gt;&lt;wsp:rsid wsp:val=&quot;00942948&quot;/&gt;&lt;wsp:rsid wsp:val=&quot;00942BCB&quot;/&gt;&lt;wsp:rsid wsp:val=&quot;00943094&quot;/&gt;&lt;wsp:rsid wsp:val=&quot;00943A41&quot;/&gt;&lt;wsp:rsid wsp:val=&quot;00943BAF&quot;/&gt;&lt;wsp:rsid wsp:val=&quot;00943ED9&quot;/&gt;&lt;wsp:rsid wsp:val=&quot;00944365&quot;/&gt;&lt;wsp:rsid wsp:val=&quot;009447AA&quot;/&gt;&lt;wsp:rsid wsp:val=&quot;00944B32&quot;/&gt;&lt;wsp:rsid wsp:val=&quot;00944DB5&quot;/&gt;&lt;wsp:rsid wsp:val=&quot;0094563C&quot;/&gt;&lt;wsp:rsid wsp:val=&quot;00945F2A&quot;/&gt;&lt;wsp:rsid wsp:val=&quot;00945FF1&quot;/&gt;&lt;wsp:rsid wsp:val=&quot;009463FF&quot;/&gt;&lt;wsp:rsid wsp:val=&quot;00946475&quot;/&gt;&lt;wsp:rsid wsp:val=&quot;009466C0&quot;/&gt;&lt;wsp:rsid wsp:val=&quot;00946A38&quot;/&gt;&lt;wsp:rsid wsp:val=&quot;00946DEB&quot;/&gt;&lt;wsp:rsid wsp:val=&quot;00947926&quot;/&gt;&lt;wsp:rsid wsp:val=&quot;009479D6&quot;/&gt;&lt;wsp:rsid wsp:val=&quot;0095010D&quot;/&gt;&lt;wsp:rsid wsp:val=&quot;0095022D&quot;/&gt;&lt;wsp:rsid wsp:val=&quot;009508FE&quot;/&gt;&lt;wsp:rsid wsp:val=&quot;00950A10&quot;/&gt;&lt;wsp:rsid wsp:val=&quot;00950AE8&quot;/&gt;&lt;wsp:rsid wsp:val=&quot;00950BF2&quot;/&gt;&lt;wsp:rsid wsp:val=&quot;00951569&quot;/&gt;&lt;wsp:rsid wsp:val=&quot;00951AE8&quot;/&gt;&lt;wsp:rsid wsp:val=&quot;0095272E&quot;/&gt;&lt;wsp:rsid wsp:val=&quot;00952979&quot;/&gt;&lt;wsp:rsid wsp:val=&quot;00952F87&quot;/&gt;&lt;wsp:rsid wsp:val=&quot;00953545&quot;/&gt;&lt;wsp:rsid wsp:val=&quot;00953655&quot;/&gt;&lt;wsp:rsid wsp:val=&quot;009538B6&quot;/&gt;&lt;wsp:rsid wsp:val=&quot;00953DED&quot;/&gt;&lt;wsp:rsid wsp:val=&quot;0095449E&quot;/&gt;&lt;wsp:rsid wsp:val=&quot;00954A64&quot;/&gt;&lt;wsp:rsid wsp:val=&quot;00954D1B&quot;/&gt;&lt;wsp:rsid wsp:val=&quot;009550A2&quot;/&gt;&lt;wsp:rsid wsp:val=&quot;00955428&quot;/&gt;&lt;wsp:rsid wsp:val=&quot;00955690&quot;/&gt;&lt;wsp:rsid wsp:val=&quot;00955942&quot;/&gt;&lt;wsp:rsid wsp:val=&quot;00955B0A&quot;/&gt;&lt;wsp:rsid wsp:val=&quot;00955D93&quot;/&gt;&lt;wsp:rsid wsp:val=&quot;00955EF7&quot;/&gt;&lt;wsp:rsid wsp:val=&quot;00956178&quot;/&gt;&lt;wsp:rsid wsp:val=&quot;009563FA&quot;/&gt;&lt;wsp:rsid wsp:val=&quot;0095647D&quot;/&gt;&lt;wsp:rsid wsp:val=&quot;009566B1&quot;/&gt;&lt;wsp:rsid wsp:val=&quot;009568F7&quot;/&gt;&lt;wsp:rsid wsp:val=&quot;009569AD&quot;/&gt;&lt;wsp:rsid wsp:val=&quot;00956AB7&quot;/&gt;&lt;wsp:rsid wsp:val=&quot;00956F70&quot;/&gt;&lt;wsp:rsid wsp:val=&quot;00957402&quot;/&gt;&lt;wsp:rsid wsp:val=&quot;00957A58&quot;/&gt;&lt;wsp:rsid wsp:val=&quot;00957E52&quot;/&gt;&lt;wsp:rsid wsp:val=&quot;00957FD8&quot;/&gt;&lt;wsp:rsid wsp:val=&quot;00960155&quot;/&gt;&lt;wsp:rsid wsp:val=&quot;009605EE&quot;/&gt;&lt;wsp:rsid wsp:val=&quot;00960D9A&quot;/&gt;&lt;wsp:rsid wsp:val=&quot;00960FF0&quot;/&gt;&lt;wsp:rsid wsp:val=&quot;00961D27&quot;/&gt;&lt;wsp:rsid wsp:val=&quot;00961D4C&quot;/&gt;&lt;wsp:rsid wsp:val=&quot;00962656&quot;/&gt;&lt;wsp:rsid wsp:val=&quot;009626CD&quot;/&gt;&lt;wsp:rsid wsp:val=&quot;009629B2&quot;/&gt;&lt;wsp:rsid wsp:val=&quot;0096319E&quot;/&gt;&lt;wsp:rsid wsp:val=&quot;00963677&quot;/&gt;&lt;wsp:rsid wsp:val=&quot;0096385F&quot;/&gt;&lt;wsp:rsid wsp:val=&quot;00964E95&quot;/&gt;&lt;wsp:rsid wsp:val=&quot;0096516C&quot;/&gt;&lt;wsp:rsid wsp:val=&quot;009651F3&quot;/&gt;&lt;wsp:rsid wsp:val=&quot;009652E8&quot;/&gt;&lt;wsp:rsid wsp:val=&quot;0096585A&quot;/&gt;&lt;wsp:rsid wsp:val=&quot;00965E7B&quot;/&gt;&lt;wsp:rsid wsp:val=&quot;0096616C&quot;/&gt;&lt;wsp:rsid wsp:val=&quot;009663A3&quot;/&gt;&lt;wsp:rsid wsp:val=&quot;00966449&quot;/&gt;&lt;wsp:rsid wsp:val=&quot;0096662C&quot;/&gt;&lt;wsp:rsid wsp:val=&quot;009667D9&quot;/&gt;&lt;wsp:rsid wsp:val=&quot;009678E9&quot;/&gt;&lt;wsp:rsid wsp:val=&quot;00967D51&quot;/&gt;&lt;wsp:rsid wsp:val=&quot;00967D90&quot;/&gt;&lt;wsp:rsid wsp:val=&quot;00970009&quot;/&gt;&lt;wsp:rsid wsp:val=&quot;0097040A&quot;/&gt;&lt;wsp:rsid wsp:val=&quot;00970437&quot;/&gt;&lt;wsp:rsid wsp:val=&quot;0097072C&quot;/&gt;&lt;wsp:rsid wsp:val=&quot;00970840&quot;/&gt;&lt;wsp:rsid wsp:val=&quot;00970AB2&quot;/&gt;&lt;wsp:rsid wsp:val=&quot;00970B6A&quot;/&gt;&lt;wsp:rsid wsp:val=&quot;00970CC3&quot;/&gt;&lt;wsp:rsid wsp:val=&quot;00971269&quot;/&gt;&lt;wsp:rsid wsp:val=&quot;0097145D&quot;/&gt;&lt;wsp:rsid wsp:val=&quot;00971764&quot;/&gt;&lt;wsp:rsid wsp:val=&quot;009719BE&quot;/&gt;&lt;wsp:rsid wsp:val=&quot;009719F8&quot;/&gt;&lt;wsp:rsid wsp:val=&quot;00971E29&quot;/&gt;&lt;wsp:rsid wsp:val=&quot;009721F0&quot;/&gt;&lt;wsp:rsid wsp:val=&quot;0097245C&quot;/&gt;&lt;wsp:rsid wsp:val=&quot;00972629&quot;/&gt;&lt;wsp:rsid wsp:val=&quot;00972B32&quot;/&gt;&lt;wsp:rsid wsp:val=&quot;00972BFE&quot;/&gt;&lt;wsp:rsid wsp:val=&quot;00972C5E&quot;/&gt;&lt;wsp:rsid wsp:val=&quot;00972DD5&quot;/&gt;&lt;wsp:rsid wsp:val=&quot;00972F81&quot;/&gt;&lt;wsp:rsid wsp:val=&quot;00972FA6&quot;/&gt;&lt;wsp:rsid wsp:val=&quot;0097329E&quot;/&gt;&lt;wsp:rsid wsp:val=&quot;00974899&quot;/&gt;&lt;wsp:rsid wsp:val=&quot;00975097&quot;/&gt;&lt;wsp:rsid wsp:val=&quot;009750E1&quot;/&gt;&lt;wsp:rsid wsp:val=&quot;009752DA&quot;/&gt;&lt;wsp:rsid wsp:val=&quot;00976127&quot;/&gt;&lt;wsp:rsid wsp:val=&quot;009762D7&quot;/&gt;&lt;wsp:rsid wsp:val=&quot;00976643&quot;/&gt;&lt;wsp:rsid wsp:val=&quot;0097681C&quot;/&gt;&lt;wsp:rsid wsp:val=&quot;00977388&quot;/&gt;&lt;wsp:rsid wsp:val=&quot;00977568&quot;/&gt;&lt;wsp:rsid wsp:val=&quot;00977ECA&quot;/&gt;&lt;wsp:rsid wsp:val=&quot;00980085&quot;/&gt;&lt;wsp:rsid wsp:val=&quot;009809B0&quot;/&gt;&lt;wsp:rsid wsp:val=&quot;00980B16&quot;/&gt;&lt;wsp:rsid wsp:val=&quot;009816A7&quot;/&gt;&lt;wsp:rsid wsp:val=&quot;00982174&quot;/&gt;&lt;wsp:rsid wsp:val=&quot;009825E4&quot;/&gt;&lt;wsp:rsid wsp:val=&quot;00982C25&quot;/&gt;&lt;wsp:rsid wsp:val=&quot;00982D8C&quot;/&gt;&lt;wsp:rsid wsp:val=&quot;00983099&quot;/&gt;&lt;wsp:rsid wsp:val=&quot;0098313C&quot;/&gt;&lt;wsp:rsid wsp:val=&quot;009836FC&quot;/&gt;&lt;wsp:rsid wsp:val=&quot;009837C4&quot;/&gt;&lt;wsp:rsid wsp:val=&quot;00983E8D&quot;/&gt;&lt;wsp:rsid wsp:val=&quot;00983FEE&quot;/&gt;&lt;wsp:rsid wsp:val=&quot;00984420&quot;/&gt;&lt;wsp:rsid wsp:val=&quot;00984663&quot;/&gt;&lt;wsp:rsid wsp:val=&quot;00984976&quot;/&gt;&lt;wsp:rsid wsp:val=&quot;009849C6&quot;/&gt;&lt;wsp:rsid wsp:val=&quot;00984CA7&quot;/&gt;&lt;wsp:rsid wsp:val=&quot;00985BF7&quot;/&gt;&lt;wsp:rsid wsp:val=&quot;00986724&quot;/&gt;&lt;wsp:rsid wsp:val=&quot;009869AB&quot;/&gt;&lt;wsp:rsid wsp:val=&quot;00986AB6&quot;/&gt;&lt;wsp:rsid wsp:val=&quot;00986E78&quot;/&gt;&lt;wsp:rsid wsp:val=&quot;00987027&quot;/&gt;&lt;wsp:rsid wsp:val=&quot;00987DD8&quot;/&gt;&lt;wsp:rsid wsp:val=&quot;00990266&quot;/&gt;&lt;wsp:rsid wsp:val=&quot;00990669&quot;/&gt;&lt;wsp:rsid wsp:val=&quot;0099079C&quot;/&gt;&lt;wsp:rsid wsp:val=&quot;00990AC5&quot;/&gt;&lt;wsp:rsid wsp:val=&quot;0099123A&quot;/&gt;&lt;wsp:rsid wsp:val=&quot;0099199D&quot;/&gt;&lt;wsp:rsid wsp:val=&quot;00991CFB&quot;/&gt;&lt;wsp:rsid wsp:val=&quot;00991E47&quot;/&gt;&lt;wsp:rsid wsp:val=&quot;009920EB&quot;/&gt;&lt;wsp:rsid wsp:val=&quot;00992129&quot;/&gt;&lt;wsp:rsid wsp:val=&quot;009927A3&quot;/&gt;&lt;wsp:rsid wsp:val=&quot;00992883&quot;/&gt;&lt;wsp:rsid wsp:val=&quot;00993033&quot;/&gt;&lt;wsp:rsid wsp:val=&quot;0099333F&quot;/&gt;&lt;wsp:rsid wsp:val=&quot;00993432&quot;/&gt;&lt;wsp:rsid wsp:val=&quot;00993454&quot;/&gt;&lt;wsp:rsid wsp:val=&quot;0099392B&quot;/&gt;&lt;wsp:rsid wsp:val=&quot;00993B42&quot;/&gt;&lt;wsp:rsid wsp:val=&quot;00993C14&quot;/&gt;&lt;wsp:rsid wsp:val=&quot;00993DBA&quot;/&gt;&lt;wsp:rsid wsp:val=&quot;00994316&quot;/&gt;&lt;wsp:rsid wsp:val=&quot;0099449E&quot;/&gt;&lt;wsp:rsid wsp:val=&quot;0099590E&quot;/&gt;&lt;wsp:rsid wsp:val=&quot;00995E8C&quot;/&gt;&lt;wsp:rsid wsp:val=&quot;009963BD&quot;/&gt;&lt;wsp:rsid wsp:val=&quot;00996C34&quot;/&gt;&lt;wsp:rsid wsp:val=&quot;00997A46&quot;/&gt;&lt;wsp:rsid wsp:val=&quot;00997B91&quot;/&gt;&lt;wsp:rsid wsp:val=&quot;00997D0A&quot;/&gt;&lt;wsp:rsid wsp:val=&quot;00997DEB&quot;/&gt;&lt;wsp:rsid wsp:val=&quot;00997E14&quot;/&gt;&lt;wsp:rsid wsp:val=&quot;009A01AA&quot;/&gt;&lt;wsp:rsid wsp:val=&quot;009A02B1&quot;/&gt;&lt;wsp:rsid wsp:val=&quot;009A1D21&quot;/&gt;&lt;wsp:rsid wsp:val=&quot;009A2404&quot;/&gt;&lt;wsp:rsid wsp:val=&quot;009A272A&quot;/&gt;&lt;wsp:rsid wsp:val=&quot;009A278D&quot;/&gt;&lt;wsp:rsid wsp:val=&quot;009A2871&quot;/&gt;&lt;wsp:rsid wsp:val=&quot;009A2D11&quot;/&gt;&lt;wsp:rsid wsp:val=&quot;009A2E76&quot;/&gt;&lt;wsp:rsid wsp:val=&quot;009A33B1&quot;/&gt;&lt;wsp:rsid wsp:val=&quot;009A34DF&quot;/&gt;&lt;wsp:rsid wsp:val=&quot;009A3695&quot;/&gt;&lt;wsp:rsid wsp:val=&quot;009A393F&quot;/&gt;&lt;wsp:rsid wsp:val=&quot;009A3F01&quot;/&gt;&lt;wsp:rsid wsp:val=&quot;009A4076&quot;/&gt;&lt;wsp:rsid wsp:val=&quot;009A4A37&quot;/&gt;&lt;wsp:rsid wsp:val=&quot;009A4BE0&quot;/&gt;&lt;wsp:rsid wsp:val=&quot;009A4D8D&quot;/&gt;&lt;wsp:rsid wsp:val=&quot;009A4EC4&quot;/&gt;&lt;wsp:rsid wsp:val=&quot;009A5426&quot;/&gt;&lt;wsp:rsid wsp:val=&quot;009A549B&quot;/&gt;&lt;wsp:rsid wsp:val=&quot;009A5DCE&quot;/&gt;&lt;wsp:rsid wsp:val=&quot;009A623D&quot;/&gt;&lt;wsp:rsid wsp:val=&quot;009A66F3&quot;/&gt;&lt;wsp:rsid wsp:val=&quot;009A6F01&quot;/&gt;&lt;wsp:rsid wsp:val=&quot;009A77AB&quot;/&gt;&lt;wsp:rsid wsp:val=&quot;009A7980&quot;/&gt;&lt;wsp:rsid wsp:val=&quot;009B096B&quot;/&gt;&lt;wsp:rsid wsp:val=&quot;009B0B73&quot;/&gt;&lt;wsp:rsid wsp:val=&quot;009B0E48&quot;/&gt;&lt;wsp:rsid wsp:val=&quot;009B1E60&quot;/&gt;&lt;wsp:rsid wsp:val=&quot;009B20DB&quot;/&gt;&lt;wsp:rsid wsp:val=&quot;009B2184&quot;/&gt;&lt;wsp:rsid wsp:val=&quot;009B326D&quot;/&gt;&lt;wsp:rsid wsp:val=&quot;009B3D45&quot;/&gt;&lt;wsp:rsid wsp:val=&quot;009B3F14&quot;/&gt;&lt;wsp:rsid wsp:val=&quot;009B4147&quot;/&gt;&lt;wsp:rsid wsp:val=&quot;009B4A0C&quot;/&gt;&lt;wsp:rsid wsp:val=&quot;009B4C95&quot;/&gt;&lt;wsp:rsid wsp:val=&quot;009B50E9&quot;/&gt;&lt;wsp:rsid wsp:val=&quot;009B5F59&quot;/&gt;&lt;wsp:rsid wsp:val=&quot;009B6068&quot;/&gt;&lt;wsp:rsid wsp:val=&quot;009B6138&quot;/&gt;&lt;wsp:rsid wsp:val=&quot;009B6520&quot;/&gt;&lt;wsp:rsid wsp:val=&quot;009B6CBB&quot;/&gt;&lt;wsp:rsid wsp:val=&quot;009B706E&quot;/&gt;&lt;wsp:rsid wsp:val=&quot;009B74D7&quot;/&gt;&lt;wsp:rsid wsp:val=&quot;009B75FE&quot;/&gt;&lt;wsp:rsid wsp:val=&quot;009B7B9C&quot;/&gt;&lt;wsp:rsid wsp:val=&quot;009B7C70&quot;/&gt;&lt;wsp:rsid wsp:val=&quot;009B7E95&quot;/&gt;&lt;wsp:rsid wsp:val=&quot;009C0323&quot;/&gt;&lt;wsp:rsid wsp:val=&quot;009C05A5&quot;/&gt;&lt;wsp:rsid wsp:val=&quot;009C0B52&quot;/&gt;&lt;wsp:rsid wsp:val=&quot;009C1075&quot;/&gt;&lt;wsp:rsid wsp:val=&quot;009C10FC&quot;/&gt;&lt;wsp:rsid wsp:val=&quot;009C12D2&quot;/&gt;&lt;wsp:rsid wsp:val=&quot;009C158E&quot;/&gt;&lt;wsp:rsid wsp:val=&quot;009C15C1&quot;/&gt;&lt;wsp:rsid wsp:val=&quot;009C1BBD&quot;/&gt;&lt;wsp:rsid wsp:val=&quot;009C1E7C&quot;/&gt;&lt;wsp:rsid wsp:val=&quot;009C20F6&quot;/&gt;&lt;wsp:rsid wsp:val=&quot;009C229F&quot;/&gt;&lt;wsp:rsid wsp:val=&quot;009C2686&quot;/&gt;&lt;wsp:rsid wsp:val=&quot;009C2B79&quot;/&gt;&lt;wsp:rsid wsp:val=&quot;009C2F50&quot;/&gt;&lt;wsp:rsid wsp:val=&quot;009C30B0&quot;/&gt;&lt;wsp:rsid wsp:val=&quot;009C3775&quot;/&gt;&lt;wsp:rsid wsp:val=&quot;009C3B42&quot;/&gt;&lt;wsp:rsid wsp:val=&quot;009C3E7A&quot;/&gt;&lt;wsp:rsid wsp:val=&quot;009C4279&quot;/&gt;&lt;wsp:rsid wsp:val=&quot;009C4393&quot;/&gt;&lt;wsp:rsid wsp:val=&quot;009C4CA6&quot;/&gt;&lt;wsp:rsid wsp:val=&quot;009C4E05&quot;/&gt;&lt;wsp:rsid wsp:val=&quot;009C543E&quot;/&gt;&lt;wsp:rsid wsp:val=&quot;009C5444&quot;/&gt;&lt;wsp:rsid wsp:val=&quot;009C5863&quot;/&gt;&lt;wsp:rsid wsp:val=&quot;009C647F&quot;/&gt;&lt;wsp:rsid wsp:val=&quot;009C6971&quot;/&gt;&lt;wsp:rsid wsp:val=&quot;009C6F36&quot;/&gt;&lt;wsp:rsid wsp:val=&quot;009C70B1&quot;/&gt;&lt;wsp:rsid wsp:val=&quot;009C714F&quot;/&gt;&lt;wsp:rsid wsp:val=&quot;009C7218&quot;/&gt;&lt;wsp:rsid wsp:val=&quot;009C7407&quot;/&gt;&lt;wsp:rsid wsp:val=&quot;009C7B07&quot;/&gt;&lt;wsp:rsid wsp:val=&quot;009C7B76&quot;/&gt;&lt;wsp:rsid wsp:val=&quot;009D0256&quot;/&gt;&lt;wsp:rsid wsp:val=&quot;009D0375&quot;/&gt;&lt;wsp:rsid wsp:val=&quot;009D1B8C&quot;/&gt;&lt;wsp:rsid wsp:val=&quot;009D213B&quot;/&gt;&lt;wsp:rsid wsp:val=&quot;009D223B&quot;/&gt;&lt;wsp:rsid wsp:val=&quot;009D22A2&quot;/&gt;&lt;wsp:rsid wsp:val=&quot;009D2CA3&quot;/&gt;&lt;wsp:rsid wsp:val=&quot;009D3158&quot;/&gt;&lt;wsp:rsid wsp:val=&quot;009D3347&quot;/&gt;&lt;wsp:rsid wsp:val=&quot;009D38B9&quot;/&gt;&lt;wsp:rsid wsp:val=&quot;009D3D84&quot;/&gt;&lt;wsp:rsid wsp:val=&quot;009D3E9B&quot;/&gt;&lt;wsp:rsid wsp:val=&quot;009D593A&quot;/&gt;&lt;wsp:rsid wsp:val=&quot;009D5966&quot;/&gt;&lt;wsp:rsid wsp:val=&quot;009D606A&quot;/&gt;&lt;wsp:rsid wsp:val=&quot;009D624D&quot;/&gt;&lt;wsp:rsid wsp:val=&quot;009D6362&quot;/&gt;&lt;wsp:rsid wsp:val=&quot;009D6637&quot;/&gt;&lt;wsp:rsid wsp:val=&quot;009D670E&quot;/&gt;&lt;wsp:rsid wsp:val=&quot;009D76E3&quot;/&gt;&lt;wsp:rsid wsp:val=&quot;009D7781&quot;/&gt;&lt;wsp:rsid wsp:val=&quot;009D7BCA&quot;/&gt;&lt;wsp:rsid wsp:val=&quot;009D7E9C&quot;/&gt;&lt;wsp:rsid wsp:val=&quot;009D7EC2&quot;/&gt;&lt;wsp:rsid wsp:val=&quot;009E03F9&quot;/&gt;&lt;wsp:rsid wsp:val=&quot;009E088B&quot;/&gt;&lt;wsp:rsid wsp:val=&quot;009E0DD6&quot;/&gt;&lt;wsp:rsid wsp:val=&quot;009E2DFB&quot;/&gt;&lt;wsp:rsid wsp:val=&quot;009E2F20&quot;/&gt;&lt;wsp:rsid wsp:val=&quot;009E3214&quot;/&gt;&lt;wsp:rsid wsp:val=&quot;009E32A3&quot;/&gt;&lt;wsp:rsid wsp:val=&quot;009E3519&quot;/&gt;&lt;wsp:rsid wsp:val=&quot;009E4051&quot;/&gt;&lt;wsp:rsid wsp:val=&quot;009E4101&quot;/&gt;&lt;wsp:rsid wsp:val=&quot;009E48F7&quot;/&gt;&lt;wsp:rsid wsp:val=&quot;009E585F&quot;/&gt;&lt;wsp:rsid wsp:val=&quot;009E5B12&quot;/&gt;&lt;wsp:rsid wsp:val=&quot;009E5D84&quot;/&gt;&lt;wsp:rsid wsp:val=&quot;009E61C1&quot;/&gt;&lt;wsp:rsid wsp:val=&quot;009E656B&quot;/&gt;&lt;wsp:rsid wsp:val=&quot;009E6F2E&quot;/&gt;&lt;wsp:rsid wsp:val=&quot;009E7144&quot;/&gt;&lt;wsp:rsid wsp:val=&quot;009E7658&quot;/&gt;&lt;wsp:rsid wsp:val=&quot;009E7D0F&quot;/&gt;&lt;wsp:rsid wsp:val=&quot;009E7D20&quot;/&gt;&lt;wsp:rsid wsp:val=&quot;009E7D9B&quot;/&gt;&lt;wsp:rsid wsp:val=&quot;009F006A&quot;/&gt;&lt;wsp:rsid wsp:val=&quot;009F0203&quot;/&gt;&lt;wsp:rsid wsp:val=&quot;009F0B13&quot;/&gt;&lt;wsp:rsid wsp:val=&quot;009F0C14&quot;/&gt;&lt;wsp:rsid wsp:val=&quot;009F1301&quot;/&gt;&lt;wsp:rsid wsp:val=&quot;009F1344&quot;/&gt;&lt;wsp:rsid wsp:val=&quot;009F138E&quot;/&gt;&lt;wsp:rsid wsp:val=&quot;009F17B8&quot;/&gt;&lt;wsp:rsid wsp:val=&quot;009F1B8E&quot;/&gt;&lt;wsp:rsid wsp:val=&quot;009F1D97&quot;/&gt;&lt;wsp:rsid wsp:val=&quot;009F1DC9&quot;/&gt;&lt;wsp:rsid wsp:val=&quot;009F2622&quot;/&gt;&lt;wsp:rsid wsp:val=&quot;009F2775&quot;/&gt;&lt;wsp:rsid wsp:val=&quot;009F2797&quot;/&gt;&lt;wsp:rsid wsp:val=&quot;009F2E96&quot;/&gt;&lt;wsp:rsid wsp:val=&quot;009F36A5&quot;/&gt;&lt;wsp:rsid wsp:val=&quot;009F37B5&quot;/&gt;&lt;wsp:rsid wsp:val=&quot;009F3CF7&quot;/&gt;&lt;wsp:rsid wsp:val=&quot;009F4E63&quot;/&gt;&lt;wsp:rsid wsp:val=&quot;009F5742&quot;/&gt;&lt;wsp:rsid wsp:val=&quot;009F6860&quot;/&gt;&lt;wsp:rsid wsp:val=&quot;009F6D8B&quot;/&gt;&lt;wsp:rsid wsp:val=&quot;009F718E&quot;/&gt;&lt;wsp:rsid wsp:val=&quot;009F7519&quot;/&gt;&lt;wsp:rsid wsp:val=&quot;009F7569&quot;/&gt;&lt;wsp:rsid wsp:val=&quot;009F7755&quot;/&gt;&lt;wsp:rsid wsp:val=&quot;009F7D77&quot;/&gt;&lt;wsp:rsid wsp:val=&quot;00A002B0&quot;/&gt;&lt;wsp:rsid wsp:val=&quot;00A00F85&quot;/&gt;&lt;wsp:rsid wsp:val=&quot;00A01039&quot;/&gt;&lt;wsp:rsid wsp:val=&quot;00A01449&quot;/&gt;&lt;wsp:rsid wsp:val=&quot;00A01641&quot;/&gt;&lt;wsp:rsid wsp:val=&quot;00A0179D&quot;/&gt;&lt;wsp:rsid wsp:val=&quot;00A01EE0&quot;/&gt;&lt;wsp:rsid wsp:val=&quot;00A01F59&quot;/&gt;&lt;wsp:rsid wsp:val=&quot;00A026C2&quot;/&gt;&lt;wsp:rsid wsp:val=&quot;00A0278D&quot;/&gt;&lt;wsp:rsid wsp:val=&quot;00A02810&quot;/&gt;&lt;wsp:rsid wsp:val=&quot;00A0287B&quot;/&gt;&lt;wsp:rsid wsp:val=&quot;00A02BB0&quot;/&gt;&lt;wsp:rsid wsp:val=&quot;00A02FBB&quot;/&gt;&lt;wsp:rsid wsp:val=&quot;00A030F7&quot;/&gt;&lt;wsp:rsid wsp:val=&quot;00A0316F&quot;/&gt;&lt;wsp:rsid wsp:val=&quot;00A0337B&quot;/&gt;&lt;wsp:rsid wsp:val=&quot;00A036D3&quot;/&gt;&lt;wsp:rsid wsp:val=&quot;00A03704&quot;/&gt;&lt;wsp:rsid wsp:val=&quot;00A0371A&quot;/&gt;&lt;wsp:rsid wsp:val=&quot;00A039A8&quot;/&gt;&lt;wsp:rsid wsp:val=&quot;00A03B8B&quot;/&gt;&lt;wsp:rsid wsp:val=&quot;00A04103&quot;/&gt;&lt;wsp:rsid wsp:val=&quot;00A04140&quot;/&gt;&lt;wsp:rsid wsp:val=&quot;00A046DA&quot;/&gt;&lt;wsp:rsid wsp:val=&quot;00A05338&quot;/&gt;&lt;wsp:rsid wsp:val=&quot;00A05804&quot;/&gt;&lt;wsp:rsid wsp:val=&quot;00A0621F&quot;/&gt;&lt;wsp:rsid wsp:val=&quot;00A067E1&quot;/&gt;&lt;wsp:rsid wsp:val=&quot;00A06A94&quot;/&gt;&lt;wsp:rsid wsp:val=&quot;00A06BE1&quot;/&gt;&lt;wsp:rsid wsp:val=&quot;00A06D2E&quot;/&gt;&lt;wsp:rsid wsp:val=&quot;00A07A0F&quot;/&gt;&lt;wsp:rsid wsp:val=&quot;00A07B67&quot;/&gt;&lt;wsp:rsid wsp:val=&quot;00A07C69&quot;/&gt;&lt;wsp:rsid wsp:val=&quot;00A07CD2&quot;/&gt;&lt;wsp:rsid wsp:val=&quot;00A1005E&quot;/&gt;&lt;wsp:rsid wsp:val=&quot;00A10557&quot;/&gt;&lt;wsp:rsid wsp:val=&quot;00A1086E&quot;/&gt;&lt;wsp:rsid wsp:val=&quot;00A109E3&quot;/&gt;&lt;wsp:rsid wsp:val=&quot;00A10D68&quot;/&gt;&lt;wsp:rsid wsp:val=&quot;00A11CB2&quot;/&gt;&lt;wsp:rsid wsp:val=&quot;00A1218F&quot;/&gt;&lt;wsp:rsid wsp:val=&quot;00A12CDD&quot;/&gt;&lt;wsp:rsid wsp:val=&quot;00A142BB&quot;/&gt;&lt;wsp:rsid wsp:val=&quot;00A147AD&quot;/&gt;&lt;wsp:rsid wsp:val=&quot;00A14AB3&quot;/&gt;&lt;wsp:rsid wsp:val=&quot;00A15063&quot;/&gt;&lt;wsp:rsid wsp:val=&quot;00A15960&quot;/&gt;&lt;wsp:rsid wsp:val=&quot;00A15A93&quot;/&gt;&lt;wsp:rsid wsp:val=&quot;00A16A5B&quot;/&gt;&lt;wsp:rsid wsp:val=&quot;00A17147&quot;/&gt;&lt;wsp:rsid wsp:val=&quot;00A171D3&quot;/&gt;&lt;wsp:rsid wsp:val=&quot;00A1778F&quot;/&gt;&lt;wsp:rsid wsp:val=&quot;00A17E12&quot;/&gt;&lt;wsp:rsid wsp:val=&quot;00A17EEE&quot;/&gt;&lt;wsp:rsid wsp:val=&quot;00A207C7&quot;/&gt;&lt;wsp:rsid wsp:val=&quot;00A20E03&quot;/&gt;&lt;wsp:rsid wsp:val=&quot;00A21433&quot;/&gt;&lt;wsp:rsid wsp:val=&quot;00A21E6B&quot;/&gt;&lt;wsp:rsid wsp:val=&quot;00A2217A&quot;/&gt;&lt;wsp:rsid wsp:val=&quot;00A2242E&quot;/&gt;&lt;wsp:rsid wsp:val=&quot;00A2248A&quot;/&gt;&lt;wsp:rsid wsp:val=&quot;00A22632&quot;/&gt;&lt;wsp:rsid wsp:val=&quot;00A229E9&quot;/&gt;&lt;wsp:rsid wsp:val=&quot;00A22B60&quot;/&gt;&lt;wsp:rsid wsp:val=&quot;00A233F2&quot;/&gt;&lt;wsp:rsid wsp:val=&quot;00A235D8&quot;/&gt;&lt;wsp:rsid wsp:val=&quot;00A237A9&quot;/&gt;&lt;wsp:rsid wsp:val=&quot;00A23C7B&quot;/&gt;&lt;wsp:rsid wsp:val=&quot;00A23E7A&quot;/&gt;&lt;wsp:rsid wsp:val=&quot;00A23EBE&quot;/&gt;&lt;wsp:rsid wsp:val=&quot;00A243EE&quot;/&gt;&lt;wsp:rsid wsp:val=&quot;00A24512&quot;/&gt;&lt;wsp:rsid wsp:val=&quot;00A24726&quot;/&gt;&lt;wsp:rsid wsp:val=&quot;00A249BF&quot;/&gt;&lt;wsp:rsid wsp:val=&quot;00A25D52&quot;/&gt;&lt;wsp:rsid wsp:val=&quot;00A261A2&quot;/&gt;&lt;wsp:rsid wsp:val=&quot;00A26426&quot;/&gt;&lt;wsp:rsid wsp:val=&quot;00A26C55&quot;/&gt;&lt;wsp:rsid wsp:val=&quot;00A27663&quot;/&gt;&lt;wsp:rsid wsp:val=&quot;00A276FE&quot;/&gt;&lt;wsp:rsid wsp:val=&quot;00A27C8A&quot;/&gt;&lt;wsp:rsid wsp:val=&quot;00A27F08&quot;/&gt;&lt;wsp:rsid wsp:val=&quot;00A27FC3&quot;/&gt;&lt;wsp:rsid wsp:val=&quot;00A300C3&quot;/&gt;&lt;wsp:rsid wsp:val=&quot;00A3069C&quot;/&gt;&lt;wsp:rsid wsp:val=&quot;00A3078B&quot;/&gt;&lt;wsp:rsid wsp:val=&quot;00A307D1&quot;/&gt;&lt;wsp:rsid wsp:val=&quot;00A31217&quot;/&gt;&lt;wsp:rsid wsp:val=&quot;00A315BC&quot;/&gt;&lt;wsp:rsid wsp:val=&quot;00A31AAA&quot;/&gt;&lt;wsp:rsid wsp:val=&quot;00A31AD6&quot;/&gt;&lt;wsp:rsid wsp:val=&quot;00A31CDC&quot;/&gt;&lt;wsp:rsid wsp:val=&quot;00A32135&quot;/&gt;&lt;wsp:rsid wsp:val=&quot;00A327F6&quot;/&gt;&lt;wsp:rsid wsp:val=&quot;00A328E8&quot;/&gt;&lt;wsp:rsid wsp:val=&quot;00A33810&quot;/&gt;&lt;wsp:rsid wsp:val=&quot;00A3381D&quot;/&gt;&lt;wsp:rsid wsp:val=&quot;00A33AB7&quot;/&gt;&lt;wsp:rsid wsp:val=&quot;00A33E4D&quot;/&gt;&lt;wsp:rsid wsp:val=&quot;00A34340&quot;/&gt;&lt;wsp:rsid wsp:val=&quot;00A3440C&quot;/&gt;&lt;wsp:rsid wsp:val=&quot;00A35139&quot;/&gt;&lt;wsp:rsid wsp:val=&quot;00A35B84&quot;/&gt;&lt;wsp:rsid wsp:val=&quot;00A36285&quot;/&gt;&lt;wsp:rsid wsp:val=&quot;00A362A4&quot;/&gt;&lt;wsp:rsid wsp:val=&quot;00A3652E&quot;/&gt;&lt;wsp:rsid wsp:val=&quot;00A3668A&quot;/&gt;&lt;wsp:rsid wsp:val=&quot;00A368F0&quot;/&gt;&lt;wsp:rsid wsp:val=&quot;00A370BC&quot;/&gt;&lt;wsp:rsid wsp:val=&quot;00A377D7&quot;/&gt;&lt;wsp:rsid wsp:val=&quot;00A378E0&quot;/&gt;&lt;wsp:rsid wsp:val=&quot;00A40041&quot;/&gt;&lt;wsp:rsid wsp:val=&quot;00A40DCD&quot;/&gt;&lt;wsp:rsid wsp:val=&quot;00A40FB5&quot;/&gt;&lt;wsp:rsid wsp:val=&quot;00A41123&quot;/&gt;&lt;wsp:rsid wsp:val=&quot;00A4152D&quot;/&gt;&lt;wsp:rsid wsp:val=&quot;00A41531&quot;/&gt;&lt;wsp:rsid wsp:val=&quot;00A41AC2&quot;/&gt;&lt;wsp:rsid wsp:val=&quot;00A41E5C&quot;/&gt;&lt;wsp:rsid wsp:val=&quot;00A42B32&quot;/&gt;&lt;wsp:rsid wsp:val=&quot;00A42BB0&quot;/&gt;&lt;wsp:rsid wsp:val=&quot;00A42D80&quot;/&gt;&lt;wsp:rsid wsp:val=&quot;00A42EBE&quot;/&gt;&lt;wsp:rsid wsp:val=&quot;00A42F8F&quot;/&gt;&lt;wsp:rsid wsp:val=&quot;00A433A0&quot;/&gt;&lt;wsp:rsid wsp:val=&quot;00A43D09&quot;/&gt;&lt;wsp:rsid wsp:val=&quot;00A43DF9&quot;/&gt;&lt;wsp:rsid wsp:val=&quot;00A43EC5&quot;/&gt;&lt;wsp:rsid wsp:val=&quot;00A44309&quot;/&gt;&lt;wsp:rsid wsp:val=&quot;00A44A28&quot;/&gt;&lt;wsp:rsid wsp:val=&quot;00A45603&quot;/&gt;&lt;wsp:rsid wsp:val=&quot;00A45AD6&quot;/&gt;&lt;wsp:rsid wsp:val=&quot;00A45DC0&quot;/&gt;&lt;wsp:rsid wsp:val=&quot;00A45EF9&quot;/&gt;&lt;wsp:rsid wsp:val=&quot;00A460BE&quot;/&gt;&lt;wsp:rsid wsp:val=&quot;00A4640A&quot;/&gt;&lt;wsp:rsid wsp:val=&quot;00A4699F&quot;/&gt;&lt;wsp:rsid wsp:val=&quot;00A46FF8&quot;/&gt;&lt;wsp:rsid wsp:val=&quot;00A47781&quot;/&gt;&lt;wsp:rsid wsp:val=&quot;00A4779F&quot;/&gt;&lt;wsp:rsid wsp:val=&quot;00A504E0&quot;/&gt;&lt;wsp:rsid wsp:val=&quot;00A523E7&quot;/&gt;&lt;wsp:rsid wsp:val=&quot;00A53497&quot;/&gt;&lt;wsp:rsid wsp:val=&quot;00A534D5&quot;/&gt;&lt;wsp:rsid wsp:val=&quot;00A535CE&quot;/&gt;&lt;wsp:rsid wsp:val=&quot;00A536D6&quot;/&gt;&lt;wsp:rsid wsp:val=&quot;00A53A46&quot;/&gt;&lt;wsp:rsid wsp:val=&quot;00A54BF3&quot;/&gt;&lt;wsp:rsid wsp:val=&quot;00A54C14&quot;/&gt;&lt;wsp:rsid wsp:val=&quot;00A54C4F&quot;/&gt;&lt;wsp:rsid wsp:val=&quot;00A54CAA&quot;/&gt;&lt;wsp:rsid wsp:val=&quot;00A54D60&quot;/&gt;&lt;wsp:rsid wsp:val=&quot;00A54E45&quot;/&gt;&lt;wsp:rsid wsp:val=&quot;00A55078&quot;/&gt;&lt;wsp:rsid wsp:val=&quot;00A5552D&quot;/&gt;&lt;wsp:rsid wsp:val=&quot;00A55900&quot;/&gt;&lt;wsp:rsid wsp:val=&quot;00A568A8&quot;/&gt;&lt;wsp:rsid wsp:val=&quot;00A56E43&quot;/&gt;&lt;wsp:rsid wsp:val=&quot;00A56FB1&quot;/&gt;&lt;wsp:rsid wsp:val=&quot;00A57593&quot;/&gt;&lt;wsp:rsid wsp:val=&quot;00A5764F&quot;/&gt;&lt;wsp:rsid wsp:val=&quot;00A60278&quot;/&gt;&lt;wsp:rsid wsp:val=&quot;00A60353&quot;/&gt;&lt;wsp:rsid wsp:val=&quot;00A60395&quot;/&gt;&lt;wsp:rsid wsp:val=&quot;00A60AE5&quot;/&gt;&lt;wsp:rsid wsp:val=&quot;00A60DBD&quot;/&gt;&lt;wsp:rsid wsp:val=&quot;00A610A0&quot;/&gt;&lt;wsp:rsid wsp:val=&quot;00A61D52&quot;/&gt;&lt;wsp:rsid wsp:val=&quot;00A61DE5&quot;/&gt;&lt;wsp:rsid wsp:val=&quot;00A61F66&quot;/&gt;&lt;wsp:rsid wsp:val=&quot;00A6242E&quot;/&gt;&lt;wsp:rsid wsp:val=&quot;00A626BC&quot;/&gt;&lt;wsp:rsid wsp:val=&quot;00A6296C&quot;/&gt;&lt;wsp:rsid wsp:val=&quot;00A62A05&quot;/&gt;&lt;wsp:rsid wsp:val=&quot;00A631D8&quot;/&gt;&lt;wsp:rsid wsp:val=&quot;00A63567&quot;/&gt;&lt;wsp:rsid wsp:val=&quot;00A635A5&quot;/&gt;&lt;wsp:rsid wsp:val=&quot;00A64159&quot;/&gt;&lt;wsp:rsid wsp:val=&quot;00A64A7D&quot;/&gt;&lt;wsp:rsid wsp:val=&quot;00A650A3&quot;/&gt;&lt;wsp:rsid wsp:val=&quot;00A65DEB&quot;/&gt;&lt;wsp:rsid wsp:val=&quot;00A6681A&quot;/&gt;&lt;wsp:rsid wsp:val=&quot;00A668A8&quot;/&gt;&lt;wsp:rsid wsp:val=&quot;00A66944&quot;/&gt;&lt;wsp:rsid wsp:val=&quot;00A66C15&quot;/&gt;&lt;wsp:rsid wsp:val=&quot;00A67435&quot;/&gt;&lt;wsp:rsid wsp:val=&quot;00A675F3&quot;/&gt;&lt;wsp:rsid wsp:val=&quot;00A679E0&quot;/&gt;&lt;wsp:rsid wsp:val=&quot;00A67A4D&quot;/&gt;&lt;wsp:rsid wsp:val=&quot;00A67C61&quot;/&gt;&lt;wsp:rsid wsp:val=&quot;00A67D20&quot;/&gt;&lt;wsp:rsid wsp:val=&quot;00A67F3B&quot;/&gt;&lt;wsp:rsid wsp:val=&quot;00A70579&quot;/&gt;&lt;wsp:rsid wsp:val=&quot;00A71A68&quot;/&gt;&lt;wsp:rsid wsp:val=&quot;00A71AF5&quot;/&gt;&lt;wsp:rsid wsp:val=&quot;00A72B34&quot;/&gt;&lt;wsp:rsid wsp:val=&quot;00A72C7B&quot;/&gt;&lt;wsp:rsid wsp:val=&quot;00A73460&quot;/&gt;&lt;wsp:rsid wsp:val=&quot;00A73C69&quot;/&gt;&lt;wsp:rsid wsp:val=&quot;00A74012&quot;/&gt;&lt;wsp:rsid wsp:val=&quot;00A74101&quot;/&gt;&lt;wsp:rsid wsp:val=&quot;00A745CC&quot;/&gt;&lt;wsp:rsid wsp:val=&quot;00A74EE6&quot;/&gt;&lt;wsp:rsid wsp:val=&quot;00A75681&quot;/&gt;&lt;wsp:rsid wsp:val=&quot;00A75A9F&quot;/&gt;&lt;wsp:rsid wsp:val=&quot;00A76501&quot;/&gt;&lt;wsp:rsid wsp:val=&quot;00A7684D&quot;/&gt;&lt;wsp:rsid wsp:val=&quot;00A76E4E&quot;/&gt;&lt;wsp:rsid wsp:val=&quot;00A773A8&quot;/&gt;&lt;wsp:rsid wsp:val=&quot;00A776C3&quot;/&gt;&lt;wsp:rsid wsp:val=&quot;00A77A16&quot;/&gt;&lt;wsp:rsid wsp:val=&quot;00A77C3B&quot;/&gt;&lt;wsp:rsid wsp:val=&quot;00A77CB1&quot;/&gt;&lt;wsp:rsid wsp:val=&quot;00A77F24&quot;/&gt;&lt;wsp:rsid wsp:val=&quot;00A80071&quot;/&gt;&lt;wsp:rsid wsp:val=&quot;00A8034B&quot;/&gt;&lt;wsp:rsid wsp:val=&quot;00A80580&quot;/&gt;&lt;wsp:rsid wsp:val=&quot;00A806B2&quot;/&gt;&lt;wsp:rsid wsp:val=&quot;00A80BC2&quot;/&gt;&lt;wsp:rsid wsp:val=&quot;00A80C63&quot;/&gt;&lt;wsp:rsid wsp:val=&quot;00A80D57&quot;/&gt;&lt;wsp:rsid wsp:val=&quot;00A814E2&quot;/&gt;&lt;wsp:rsid wsp:val=&quot;00A81679&quot;/&gt;&lt;wsp:rsid wsp:val=&quot;00A81F8A&quot;/&gt;&lt;wsp:rsid wsp:val=&quot;00A82D6A&quot;/&gt;&lt;wsp:rsid wsp:val=&quot;00A8325F&quot;/&gt;&lt;wsp:rsid wsp:val=&quot;00A83693&quot;/&gt;&lt;wsp:rsid wsp:val=&quot;00A83D5F&quot;/&gt;&lt;wsp:rsid wsp:val=&quot;00A84010&quot;/&gt;&lt;wsp:rsid wsp:val=&quot;00A844D7&quot;/&gt;&lt;wsp:rsid wsp:val=&quot;00A84728&quot;/&gt;&lt;wsp:rsid wsp:val=&quot;00A849FD&quot;/&gt;&lt;wsp:rsid wsp:val=&quot;00A84C75&quot;/&gt;&lt;wsp:rsid wsp:val=&quot;00A84DAF&quot;/&gt;&lt;wsp:rsid wsp:val=&quot;00A85288&quot;/&gt;&lt;wsp:rsid wsp:val=&quot;00A8545B&quot;/&gt;&lt;wsp:rsid wsp:val=&quot;00A85FE8&quot;/&gt;&lt;wsp:rsid wsp:val=&quot;00A865E0&quot;/&gt;&lt;wsp:rsid wsp:val=&quot;00A866EA&quot;/&gt;&lt;wsp:rsid wsp:val=&quot;00A87DBE&quot;/&gt;&lt;wsp:rsid wsp:val=&quot;00A9091D&quot;/&gt;&lt;wsp:rsid wsp:val=&quot;00A90932&quot;/&gt;&lt;wsp:rsid wsp:val=&quot;00A91419&quot;/&gt;&lt;wsp:rsid wsp:val=&quot;00A91C5B&quot;/&gt;&lt;wsp:rsid wsp:val=&quot;00A92011&quot;/&gt;&lt;wsp:rsid wsp:val=&quot;00A94478&quot;/&gt;&lt;wsp:rsid wsp:val=&quot;00A9540B&quot;/&gt;&lt;wsp:rsid wsp:val=&quot;00A95534&quot;/&gt;&lt;wsp:rsid wsp:val=&quot;00A95C6B&quot;/&gt;&lt;wsp:rsid wsp:val=&quot;00A95DAE&quot;/&gt;&lt;wsp:rsid wsp:val=&quot;00A965DB&quot;/&gt;&lt;wsp:rsid wsp:val=&quot;00A9739E&quot;/&gt;&lt;wsp:rsid wsp:val=&quot;00A97A5D&quot;/&gt;&lt;wsp:rsid wsp:val=&quot;00A97CE3&quot;/&gt;&lt;wsp:rsid wsp:val=&quot;00A97CEA&quot;/&gt;&lt;wsp:rsid wsp:val=&quot;00A97EC7&quot;/&gt;&lt;wsp:rsid wsp:val=&quot;00AA0346&quot;/&gt;&lt;wsp:rsid wsp:val=&quot;00AA0401&quot;/&gt;&lt;wsp:rsid wsp:val=&quot;00AA0669&quot;/&gt;&lt;wsp:rsid wsp:val=&quot;00AA09FC&quot;/&gt;&lt;wsp:rsid wsp:val=&quot;00AA0C23&quot;/&gt;&lt;wsp:rsid wsp:val=&quot;00AA0ED1&quot;/&gt;&lt;wsp:rsid wsp:val=&quot;00AA133E&quot;/&gt;&lt;wsp:rsid wsp:val=&quot;00AA1DFE&quot;/&gt;&lt;wsp:rsid wsp:val=&quot;00AA2012&quot;/&gt;&lt;wsp:rsid wsp:val=&quot;00AA207A&quot;/&gt;&lt;wsp:rsid wsp:val=&quot;00AA23FF&quot;/&gt;&lt;wsp:rsid wsp:val=&quot;00AA3C21&quot;/&gt;&lt;wsp:rsid wsp:val=&quot;00AA3C91&quot;/&gt;&lt;wsp:rsid wsp:val=&quot;00AA45E7&quot;/&gt;&lt;wsp:rsid wsp:val=&quot;00AA4A5E&quot;/&gt;&lt;wsp:rsid wsp:val=&quot;00AA4C49&quot;/&gt;&lt;wsp:rsid wsp:val=&quot;00AA5023&quot;/&gt;&lt;wsp:rsid wsp:val=&quot;00AA5228&quot;/&gt;&lt;wsp:rsid wsp:val=&quot;00AA570F&quot;/&gt;&lt;wsp:rsid wsp:val=&quot;00AA58FB&quot;/&gt;&lt;wsp:rsid wsp:val=&quot;00AA5A8D&quot;/&gt;&lt;wsp:rsid wsp:val=&quot;00AA5B95&quot;/&gt;&lt;wsp:rsid wsp:val=&quot;00AA5C27&quot;/&gt;&lt;wsp:rsid wsp:val=&quot;00AA5CB7&quot;/&gt;&lt;wsp:rsid wsp:val=&quot;00AA5E22&quot;/&gt;&lt;wsp:rsid wsp:val=&quot;00AA6211&quot;/&gt;&lt;wsp:rsid wsp:val=&quot;00AA6E6E&quot;/&gt;&lt;wsp:rsid wsp:val=&quot;00AA70FA&quot;/&gt;&lt;wsp:rsid wsp:val=&quot;00AA7172&quot;/&gt;&lt;wsp:rsid wsp:val=&quot;00AA772F&quot;/&gt;&lt;wsp:rsid wsp:val=&quot;00AA7E22&quot;/&gt;&lt;wsp:rsid wsp:val=&quot;00AB0711&quot;/&gt;&lt;wsp:rsid wsp:val=&quot;00AB08B8&quot;/&gt;&lt;wsp:rsid wsp:val=&quot;00AB0A0B&quot;/&gt;&lt;wsp:rsid wsp:val=&quot;00AB0B1B&quot;/&gt;&lt;wsp:rsid wsp:val=&quot;00AB0B50&quot;/&gt;&lt;wsp:rsid wsp:val=&quot;00AB19D4&quot;/&gt;&lt;wsp:rsid wsp:val=&quot;00AB20C0&quot;/&gt;&lt;wsp:rsid wsp:val=&quot;00AB2110&quot;/&gt;&lt;wsp:rsid wsp:val=&quot;00AB2573&quot;/&gt;&lt;wsp:rsid wsp:val=&quot;00AB26ED&quot;/&gt;&lt;wsp:rsid wsp:val=&quot;00AB29DD&quot;/&gt;&lt;wsp:rsid wsp:val=&quot;00AB3A68&quot;/&gt;&lt;wsp:rsid wsp:val=&quot;00AB3B1A&quot;/&gt;&lt;wsp:rsid wsp:val=&quot;00AB404A&quot;/&gt;&lt;wsp:rsid wsp:val=&quot;00AB44B0&quot;/&gt;&lt;wsp:rsid wsp:val=&quot;00AB4527&quot;/&gt;&lt;wsp:rsid wsp:val=&quot;00AB4BB2&quot;/&gt;&lt;wsp:rsid wsp:val=&quot;00AB4D1E&quot;/&gt;&lt;wsp:rsid wsp:val=&quot;00AB4D8D&quot;/&gt;&lt;wsp:rsid wsp:val=&quot;00AB4E1C&quot;/&gt;&lt;wsp:rsid wsp:val=&quot;00AB4EEF&quot;/&gt;&lt;wsp:rsid wsp:val=&quot;00AB4F16&quot;/&gt;&lt;wsp:rsid wsp:val=&quot;00AB5BDB&quot;/&gt;&lt;wsp:rsid wsp:val=&quot;00AB628A&quot;/&gt;&lt;wsp:rsid wsp:val=&quot;00AB6377&quot;/&gt;&lt;wsp:rsid wsp:val=&quot;00AB6BAA&quot;/&gt;&lt;wsp:rsid wsp:val=&quot;00AC001C&quot;/&gt;&lt;wsp:rsid wsp:val=&quot;00AC0609&quot;/&gt;&lt;wsp:rsid wsp:val=&quot;00AC0759&quot;/&gt;&lt;wsp:rsid wsp:val=&quot;00AC0E9C&quot;/&gt;&lt;wsp:rsid wsp:val=&quot;00AC19D4&quot;/&gt;&lt;wsp:rsid wsp:val=&quot;00AC1AE1&quot;/&gt;&lt;wsp:rsid wsp:val=&quot;00AC1D5B&quot;/&gt;&lt;wsp:rsid wsp:val=&quot;00AC1F5C&quot;/&gt;&lt;wsp:rsid wsp:val=&quot;00AC1FD0&quot;/&gt;&lt;wsp:rsid wsp:val=&quot;00AC223B&quot;/&gt;&lt;wsp:rsid wsp:val=&quot;00AC23AA&quot;/&gt;&lt;wsp:rsid wsp:val=&quot;00AC2D1E&quot;/&gt;&lt;wsp:rsid wsp:val=&quot;00AC2ED2&quot;/&gt;&lt;wsp:rsid wsp:val=&quot;00AC327E&quot;/&gt;&lt;wsp:rsid wsp:val=&quot;00AC3444&quot;/&gt;&lt;wsp:rsid wsp:val=&quot;00AC3609&quot;/&gt;&lt;wsp:rsid wsp:val=&quot;00AC38C2&quot;/&gt;&lt;wsp:rsid wsp:val=&quot;00AC3903&quot;/&gt;&lt;wsp:rsid wsp:val=&quot;00AC3C4A&quot;/&gt;&lt;wsp:rsid wsp:val=&quot;00AC440B&quot;/&gt;&lt;wsp:rsid wsp:val=&quot;00AC464C&quot;/&gt;&lt;wsp:rsid wsp:val=&quot;00AC4DEC&quot;/&gt;&lt;wsp:rsid wsp:val=&quot;00AC4EE3&quot;/&gt;&lt;wsp:rsid wsp:val=&quot;00AC5178&quot;/&gt;&lt;wsp:rsid wsp:val=&quot;00AC51E0&quot;/&gt;&lt;wsp:rsid wsp:val=&quot;00AC56E9&quot;/&gt;&lt;wsp:rsid wsp:val=&quot;00AC5E1C&quot;/&gt;&lt;wsp:rsid wsp:val=&quot;00AC5FF3&quot;/&gt;&lt;wsp:rsid wsp:val=&quot;00AC618D&quot;/&gt;&lt;wsp:rsid wsp:val=&quot;00AC6253&quot;/&gt;&lt;wsp:rsid wsp:val=&quot;00AC6515&quot;/&gt;&lt;wsp:rsid wsp:val=&quot;00AC65F9&quot;/&gt;&lt;wsp:rsid wsp:val=&quot;00AC68D7&quot;/&gt;&lt;wsp:rsid wsp:val=&quot;00AC6ADC&quot;/&gt;&lt;wsp:rsid wsp:val=&quot;00AC71B7&quot;/&gt;&lt;wsp:rsid wsp:val=&quot;00AC71C5&quot;/&gt;&lt;wsp:rsid wsp:val=&quot;00AC758F&quot;/&gt;&lt;wsp:rsid wsp:val=&quot;00AD0201&quot;/&gt;&lt;wsp:rsid wsp:val=&quot;00AD0384&quot;/&gt;&lt;wsp:rsid wsp:val=&quot;00AD0462&quot;/&gt;&lt;wsp:rsid wsp:val=&quot;00AD04A0&quot;/&gt;&lt;wsp:rsid wsp:val=&quot;00AD04A9&quot;/&gt;&lt;wsp:rsid wsp:val=&quot;00AD0C28&quot;/&gt;&lt;wsp:rsid wsp:val=&quot;00AD0E92&quot;/&gt;&lt;wsp:rsid wsp:val=&quot;00AD0F2A&quot;/&gt;&lt;wsp:rsid wsp:val=&quot;00AD146D&quot;/&gt;&lt;wsp:rsid wsp:val=&quot;00AD2ACF&quot;/&gt;&lt;wsp:rsid wsp:val=&quot;00AD2F53&quot;/&gt;&lt;wsp:rsid wsp:val=&quot;00AD305C&quot;/&gt;&lt;wsp:rsid wsp:val=&quot;00AD3253&quot;/&gt;&lt;wsp:rsid wsp:val=&quot;00AD33E1&quot;/&gt;&lt;wsp:rsid wsp:val=&quot;00AD3D84&quot;/&gt;&lt;wsp:rsid wsp:val=&quot;00AD3DE5&quot;/&gt;&lt;wsp:rsid wsp:val=&quot;00AD3DF6&quot;/&gt;&lt;wsp:rsid wsp:val=&quot;00AD3F76&quot;/&gt;&lt;wsp:rsid wsp:val=&quot;00AD41B9&quot;/&gt;&lt;wsp:rsid wsp:val=&quot;00AD48AC&quot;/&gt;&lt;wsp:rsid wsp:val=&quot;00AD4E6B&quot;/&gt;&lt;wsp:rsid wsp:val=&quot;00AD6AA4&quot;/&gt;&lt;wsp:rsid wsp:val=&quot;00AD7402&quot;/&gt;&lt;wsp:rsid wsp:val=&quot;00AD753F&quot;/&gt;&lt;wsp:rsid wsp:val=&quot;00AD7653&quot;/&gt;&lt;wsp:rsid wsp:val=&quot;00AD798A&quot;/&gt;&lt;wsp:rsid wsp:val=&quot;00AE1307&quot;/&gt;&lt;wsp:rsid wsp:val=&quot;00AE1C3A&quot;/&gt;&lt;wsp:rsid wsp:val=&quot;00AE223F&quot;/&gt;&lt;wsp:rsid wsp:val=&quot;00AE2379&quot;/&gt;&lt;wsp:rsid wsp:val=&quot;00AE2A03&quot;/&gt;&lt;wsp:rsid wsp:val=&quot;00AE2A95&quot;/&gt;&lt;wsp:rsid wsp:val=&quot;00AE326B&quot;/&gt;&lt;wsp:rsid wsp:val=&quot;00AE3308&quot;/&gt;&lt;wsp:rsid wsp:val=&quot;00AE3431&quot;/&gt;&lt;wsp:rsid wsp:val=&quot;00AE368B&quot;/&gt;&lt;wsp:rsid wsp:val=&quot;00AE4B4E&quot;/&gt;&lt;wsp:rsid wsp:val=&quot;00AE4B7C&quot;/&gt;&lt;wsp:rsid wsp:val=&quot;00AE5EA8&quot;/&gt;&lt;wsp:rsid wsp:val=&quot;00AE6005&quot;/&gt;&lt;wsp:rsid wsp:val=&quot;00AE6898&quot;/&gt;&lt;wsp:rsid wsp:val=&quot;00AE6FFD&quot;/&gt;&lt;wsp:rsid wsp:val=&quot;00AE7934&quot;/&gt;&lt;wsp:rsid wsp:val=&quot;00AF04B8&quot;/&gt;&lt;wsp:rsid wsp:val=&quot;00AF175A&quot;/&gt;&lt;wsp:rsid wsp:val=&quot;00AF17F0&quot;/&gt;&lt;wsp:rsid wsp:val=&quot;00AF1BFF&quot;/&gt;&lt;wsp:rsid wsp:val=&quot;00AF2273&quot;/&gt;&lt;wsp:rsid wsp:val=&quot;00AF23BB&quot;/&gt;&lt;wsp:rsid wsp:val=&quot;00AF2788&quot;/&gt;&lt;wsp:rsid wsp:val=&quot;00AF27B9&quot;/&gt;&lt;wsp:rsid wsp:val=&quot;00AF2BE1&quot;/&gt;&lt;wsp:rsid wsp:val=&quot;00AF2E34&quot;/&gt;&lt;wsp:rsid wsp:val=&quot;00AF3622&quot;/&gt;&lt;wsp:rsid wsp:val=&quot;00AF3739&quot;/&gt;&lt;wsp:rsid wsp:val=&quot;00AF39F2&quot;/&gt;&lt;wsp:rsid wsp:val=&quot;00AF3A73&quot;/&gt;&lt;wsp:rsid wsp:val=&quot;00AF4573&quot;/&gt;&lt;wsp:rsid wsp:val=&quot;00AF4C06&quot;/&gt;&lt;wsp:rsid wsp:val=&quot;00AF56F3&quot;/&gt;&lt;wsp:rsid wsp:val=&quot;00AF5786&quot;/&gt;&lt;wsp:rsid wsp:val=&quot;00AF5B90&quot;/&gt;&lt;wsp:rsid wsp:val=&quot;00AF652E&quot;/&gt;&lt;wsp:rsid wsp:val=&quot;00AF6E3E&quot;/&gt;&lt;wsp:rsid wsp:val=&quot;00AF7074&quot;/&gt;&lt;wsp:rsid wsp:val=&quot;00AF718B&quot;/&gt;&lt;wsp:rsid wsp:val=&quot;00AF7891&quot;/&gt;&lt;wsp:rsid wsp:val=&quot;00AF78CA&quot;/&gt;&lt;wsp:rsid wsp:val=&quot;00AF7A48&quot;/&gt;&lt;wsp:rsid wsp:val=&quot;00B0054C&quot;/&gt;&lt;wsp:rsid wsp:val=&quot;00B00787&quot;/&gt;&lt;wsp:rsid wsp:val=&quot;00B00AFB&quot;/&gt;&lt;wsp:rsid wsp:val=&quot;00B010C5&quot;/&gt;&lt;wsp:rsid wsp:val=&quot;00B013D6&quot;/&gt;&lt;wsp:rsid wsp:val=&quot;00B0146F&quot;/&gt;&lt;wsp:rsid wsp:val=&quot;00B014A5&quot;/&gt;&lt;wsp:rsid wsp:val=&quot;00B01E82&quot;/&gt;&lt;wsp:rsid wsp:val=&quot;00B02D24&quot;/&gt;&lt;wsp:rsid wsp:val=&quot;00B02DFC&quot;/&gt;&lt;wsp:rsid wsp:val=&quot;00B02E1D&quot;/&gt;&lt;wsp:rsid wsp:val=&quot;00B02E23&quot;/&gt;&lt;wsp:rsid wsp:val=&quot;00B02E94&quot;/&gt;&lt;wsp:rsid wsp:val=&quot;00B032FC&quot;/&gt;&lt;wsp:rsid wsp:val=&quot;00B0361B&quot;/&gt;&lt;wsp:rsid wsp:val=&quot;00B0385B&quot;/&gt;&lt;wsp:rsid wsp:val=&quot;00B03A79&quot;/&gt;&lt;wsp:rsid wsp:val=&quot;00B03C6F&quot;/&gt;&lt;wsp:rsid wsp:val=&quot;00B03F7E&quot;/&gt;&lt;wsp:rsid wsp:val=&quot;00B04827&quot;/&gt;&lt;wsp:rsid wsp:val=&quot;00B04D40&quot;/&gt;&lt;wsp:rsid wsp:val=&quot;00B05639&quot;/&gt;&lt;wsp:rsid wsp:val=&quot;00B05875&quot;/&gt;&lt;wsp:rsid wsp:val=&quot;00B058C2&quot;/&gt;&lt;wsp:rsid wsp:val=&quot;00B05AC8&quot;/&gt;&lt;wsp:rsid wsp:val=&quot;00B064EC&quot;/&gt;&lt;wsp:rsid wsp:val=&quot;00B067FA&quot;/&gt;&lt;wsp:rsid wsp:val=&quot;00B06946&quot;/&gt;&lt;wsp:rsid wsp:val=&quot;00B06C9A&quot;/&gt;&lt;wsp:rsid wsp:val=&quot;00B0725D&quot;/&gt;&lt;wsp:rsid wsp:val=&quot;00B07466&quot;/&gt;&lt;wsp:rsid wsp:val=&quot;00B1038D&quot;/&gt;&lt;wsp:rsid wsp:val=&quot;00B1102C&quot;/&gt;&lt;wsp:rsid wsp:val=&quot;00B11032&quot;/&gt;&lt;wsp:rsid wsp:val=&quot;00B119D4&quot;/&gt;&lt;wsp:rsid wsp:val=&quot;00B12CFC&quot;/&gt;&lt;wsp:rsid wsp:val=&quot;00B131C5&quot;/&gt;&lt;wsp:rsid wsp:val=&quot;00B1330D&quot;/&gt;&lt;wsp:rsid wsp:val=&quot;00B13F48&quot;/&gt;&lt;wsp:rsid wsp:val=&quot;00B13F72&quot;/&gt;&lt;wsp:rsid wsp:val=&quot;00B14261&quot;/&gt;&lt;wsp:rsid wsp:val=&quot;00B149FB&quot;/&gt;&lt;wsp:rsid wsp:val=&quot;00B14E9E&quot;/&gt;&lt;wsp:rsid wsp:val=&quot;00B15035&quot;/&gt;&lt;wsp:rsid wsp:val=&quot;00B150DF&quot;/&gt;&lt;wsp:rsid wsp:val=&quot;00B1527E&quot;/&gt;&lt;wsp:rsid wsp:val=&quot;00B157E0&quot;/&gt;&lt;wsp:rsid wsp:val=&quot;00B15D64&quot;/&gt;&lt;wsp:rsid wsp:val=&quot;00B15DA1&quot;/&gt;&lt;wsp:rsid wsp:val=&quot;00B15EAA&quot;/&gt;&lt;wsp:rsid wsp:val=&quot;00B15FE7&quot;/&gt;&lt;wsp:rsid wsp:val=&quot;00B1640D&quot;/&gt;&lt;wsp:rsid wsp:val=&quot;00B16EB4&quot;/&gt;&lt;wsp:rsid wsp:val=&quot;00B17103&quot;/&gt;&lt;wsp:rsid wsp:val=&quot;00B17BFE&quot;/&gt;&lt;wsp:rsid wsp:val=&quot;00B17CE5&quot;/&gt;&lt;wsp:rsid wsp:val=&quot;00B17D60&quot;/&gt;&lt;wsp:rsid wsp:val=&quot;00B17EE6&quot;/&gt;&lt;wsp:rsid wsp:val=&quot;00B2115D&quot;/&gt;&lt;wsp:rsid wsp:val=&quot;00B21A5E&quot;/&gt;&lt;wsp:rsid wsp:val=&quot;00B227D4&quot;/&gt;&lt;wsp:rsid wsp:val=&quot;00B22DB5&quot;/&gt;&lt;wsp:rsid wsp:val=&quot;00B23698&quot;/&gt;&lt;wsp:rsid wsp:val=&quot;00B242D7&quot;/&gt;&lt;wsp:rsid wsp:val=&quot;00B24904&quot;/&gt;&lt;wsp:rsid wsp:val=&quot;00B24982&quot;/&gt;&lt;wsp:rsid wsp:val=&quot;00B24D17&quot;/&gt;&lt;wsp:rsid wsp:val=&quot;00B2500F&quot;/&gt;&lt;wsp:rsid wsp:val=&quot;00B252F9&quot;/&gt;&lt;wsp:rsid wsp:val=&quot;00B25384&quot;/&gt;&lt;wsp:rsid wsp:val=&quot;00B25661&quot;/&gt;&lt;wsp:rsid wsp:val=&quot;00B25756&quot;/&gt;&lt;wsp:rsid wsp:val=&quot;00B26023&quot;/&gt;&lt;wsp:rsid wsp:val=&quot;00B2648F&quot;/&gt;&lt;wsp:rsid wsp:val=&quot;00B26F84&quot;/&gt;&lt;wsp:rsid wsp:val=&quot;00B2759B&quot;/&gt;&lt;wsp:rsid wsp:val=&quot;00B27675&quot;/&gt;&lt;wsp:rsid wsp:val=&quot;00B27684&quot;/&gt;&lt;wsp:rsid wsp:val=&quot;00B27ABB&quot;/&gt;&lt;wsp:rsid wsp:val=&quot;00B27CED&quot;/&gt;&lt;wsp:rsid wsp:val=&quot;00B30717&quot;/&gt;&lt;wsp:rsid wsp:val=&quot;00B30F9E&quot;/&gt;&lt;wsp:rsid wsp:val=&quot;00B31627&quot;/&gt;&lt;wsp:rsid wsp:val=&quot;00B31736&quot;/&gt;&lt;wsp:rsid wsp:val=&quot;00B3213B&quot;/&gt;&lt;wsp:rsid wsp:val=&quot;00B327BE&quot;/&gt;&lt;wsp:rsid wsp:val=&quot;00B32BBB&quot;/&gt;&lt;wsp:rsid wsp:val=&quot;00B338F7&quot;/&gt;&lt;wsp:rsid wsp:val=&quot;00B34319&quot;/&gt;&lt;wsp:rsid wsp:val=&quot;00B34392&quot;/&gt;&lt;wsp:rsid wsp:val=&quot;00B34712&quot;/&gt;&lt;wsp:rsid wsp:val=&quot;00B34B11&quot;/&gt;&lt;wsp:rsid wsp:val=&quot;00B34EA0&quot;/&gt;&lt;wsp:rsid wsp:val=&quot;00B354F7&quot;/&gt;&lt;wsp:rsid wsp:val=&quot;00B35C5D&quot;/&gt;&lt;wsp:rsid wsp:val=&quot;00B36A07&quot;/&gt;&lt;wsp:rsid wsp:val=&quot;00B36B49&quot;/&gt;&lt;wsp:rsid wsp:val=&quot;00B36DE1&quot;/&gt;&lt;wsp:rsid wsp:val=&quot;00B37461&quot;/&gt;&lt;wsp:rsid wsp:val=&quot;00B37932&quot;/&gt;&lt;wsp:rsid wsp:val=&quot;00B37A0B&quot;/&gt;&lt;wsp:rsid wsp:val=&quot;00B37C26&quot;/&gt;&lt;wsp:rsid wsp:val=&quot;00B40256&quot;/&gt;&lt;wsp:rsid wsp:val=&quot;00B404AB&quot;/&gt;&lt;wsp:rsid wsp:val=&quot;00B406CF&quot;/&gt;&lt;wsp:rsid wsp:val=&quot;00B40F8D&quot;/&gt;&lt;wsp:rsid wsp:val=&quot;00B41243&quot;/&gt;&lt;wsp:rsid wsp:val=&quot;00B41702&quot;/&gt;&lt;wsp:rsid wsp:val=&quot;00B4193D&quot;/&gt;&lt;wsp:rsid wsp:val=&quot;00B4227F&quot;/&gt;&lt;wsp:rsid wsp:val=&quot;00B42481&quot;/&gt;&lt;wsp:rsid wsp:val=&quot;00B425A2&quot;/&gt;&lt;wsp:rsid wsp:val=&quot;00B42C76&quot;/&gt;&lt;wsp:rsid wsp:val=&quot;00B42D4D&quot;/&gt;&lt;wsp:rsid wsp:val=&quot;00B42FF3&quot;/&gt;&lt;wsp:rsid wsp:val=&quot;00B4313A&quot;/&gt;&lt;wsp:rsid wsp:val=&quot;00B431A0&quot;/&gt;&lt;wsp:rsid wsp:val=&quot;00B435FC&quot;/&gt;&lt;wsp:rsid wsp:val=&quot;00B43C31&quot;/&gt;&lt;wsp:rsid wsp:val=&quot;00B43CC2&quot;/&gt;&lt;wsp:rsid wsp:val=&quot;00B43D57&quot;/&gt;&lt;wsp:rsid wsp:val=&quot;00B43D98&quot;/&gt;&lt;wsp:rsid wsp:val=&quot;00B44BC8&quot;/&gt;&lt;wsp:rsid wsp:val=&quot;00B44C5F&quot;/&gt;&lt;wsp:rsid wsp:val=&quot;00B4596C&quot;/&gt;&lt;wsp:rsid wsp:val=&quot;00B45A91&quot;/&gt;&lt;wsp:rsid wsp:val=&quot;00B45C01&quot;/&gt;&lt;wsp:rsid wsp:val=&quot;00B45D5F&quot;/&gt;&lt;wsp:rsid wsp:val=&quot;00B46203&quot;/&gt;&lt;wsp:rsid wsp:val=&quot;00B4657E&quot;/&gt;&lt;wsp:rsid wsp:val=&quot;00B47061&quot;/&gt;&lt;wsp:rsid wsp:val=&quot;00B47877&quot;/&gt;&lt;wsp:rsid wsp:val=&quot;00B502B8&quot;/&gt;&lt;wsp:rsid wsp:val=&quot;00B50980&quot;/&gt;&lt;wsp:rsid wsp:val=&quot;00B50DA1&quot;/&gt;&lt;wsp:rsid wsp:val=&quot;00B515FA&quot;/&gt;&lt;wsp:rsid wsp:val=&quot;00B51619&quot;/&gt;&lt;wsp:rsid wsp:val=&quot;00B51745&quot;/&gt;&lt;wsp:rsid wsp:val=&quot;00B51933&quot;/&gt;&lt;wsp:rsid wsp:val=&quot;00B52112&quot;/&gt;&lt;wsp:rsid wsp:val=&quot;00B52303&quot;/&gt;&lt;wsp:rsid wsp:val=&quot;00B5241E&quot;/&gt;&lt;wsp:rsid wsp:val=&quot;00B526B2&quot;/&gt;&lt;wsp:rsid wsp:val=&quot;00B52949&quot;/&gt;&lt;wsp:rsid wsp:val=&quot;00B52E43&quot;/&gt;&lt;wsp:rsid wsp:val=&quot;00B530FA&quot;/&gt;&lt;wsp:rsid wsp:val=&quot;00B53439&quot;/&gt;&lt;wsp:rsid wsp:val=&quot;00B53C17&quot;/&gt;&lt;wsp:rsid wsp:val=&quot;00B53EE5&quot;/&gt;&lt;wsp:rsid wsp:val=&quot;00B54395&quot;/&gt;&lt;wsp:rsid wsp:val=&quot;00B549C1&quot;/&gt;&lt;wsp:rsid wsp:val=&quot;00B54C0D&quot;/&gt;&lt;wsp:rsid wsp:val=&quot;00B551BF&quot;/&gt;&lt;wsp:rsid wsp:val=&quot;00B553BE&quot;/&gt;&lt;wsp:rsid wsp:val=&quot;00B55889&quot;/&gt;&lt;wsp:rsid wsp:val=&quot;00B55E34&quot;/&gt;&lt;wsp:rsid wsp:val=&quot;00B560EA&quot;/&gt;&lt;wsp:rsid wsp:val=&quot;00B56442&quot;/&gt;&lt;wsp:rsid wsp:val=&quot;00B565A7&quot;/&gt;&lt;wsp:rsid wsp:val=&quot;00B56931&quot;/&gt;&lt;wsp:rsid wsp:val=&quot;00B57991&quot;/&gt;&lt;wsp:rsid wsp:val=&quot;00B57BF7&quot;/&gt;&lt;wsp:rsid wsp:val=&quot;00B57C3A&quot;/&gt;&lt;wsp:rsid wsp:val=&quot;00B605FF&quot;/&gt;&lt;wsp:rsid wsp:val=&quot;00B614B2&quot;/&gt;&lt;wsp:rsid wsp:val=&quot;00B616A3&quot;/&gt;&lt;wsp:rsid wsp:val=&quot;00B61921&quot;/&gt;&lt;wsp:rsid wsp:val=&quot;00B61B50&quot;/&gt;&lt;wsp:rsid wsp:val=&quot;00B61C81&quot;/&gt;&lt;wsp:rsid wsp:val=&quot;00B61D58&quot;/&gt;&lt;wsp:rsid wsp:val=&quot;00B61F64&quot;/&gt;&lt;wsp:rsid wsp:val=&quot;00B6252F&quot;/&gt;&lt;wsp:rsid wsp:val=&quot;00B6285F&quot;/&gt;&lt;wsp:rsid wsp:val=&quot;00B62BC4&quot;/&gt;&lt;wsp:rsid wsp:val=&quot;00B6347C&quot;/&gt;&lt;wsp:rsid wsp:val=&quot;00B6359B&quot;/&gt;&lt;wsp:rsid wsp:val=&quot;00B636B2&quot;/&gt;&lt;wsp:rsid wsp:val=&quot;00B63C0B&quot;/&gt;&lt;wsp:rsid wsp:val=&quot;00B63E2B&quot;/&gt;&lt;wsp:rsid wsp:val=&quot;00B64104&quot;/&gt;&lt;wsp:rsid wsp:val=&quot;00B6467A&quot;/&gt;&lt;wsp:rsid wsp:val=&quot;00B64BD9&quot;/&gt;&lt;wsp:rsid wsp:val=&quot;00B64CD1&quot;/&gt;&lt;wsp:rsid wsp:val=&quot;00B64E30&quot;/&gt;&lt;wsp:rsid wsp:val=&quot;00B6507F&quot;/&gt;&lt;wsp:rsid wsp:val=&quot;00B65167&quot;/&gt;&lt;wsp:rsid wsp:val=&quot;00B653AE&quot;/&gt;&lt;wsp:rsid wsp:val=&quot;00B66171&quot;/&gt;&lt;wsp:rsid wsp:val=&quot;00B668B1&quot;/&gt;&lt;wsp:rsid wsp:val=&quot;00B66B9B&quot;/&gt;&lt;wsp:rsid wsp:val=&quot;00B671FA&quot;/&gt;&lt;wsp:rsid wsp:val=&quot;00B67421&quot;/&gt;&lt;wsp:rsid wsp:val=&quot;00B676D0&quot;/&gt;&lt;wsp:rsid wsp:val=&quot;00B67719&quot;/&gt;&lt;wsp:rsid wsp:val=&quot;00B677A6&quot;/&gt;&lt;wsp:rsid wsp:val=&quot;00B67FC8&quot;/&gt;&lt;wsp:rsid wsp:val=&quot;00B70540&quot;/&gt;&lt;wsp:rsid wsp:val=&quot;00B70591&quot;/&gt;&lt;wsp:rsid wsp:val=&quot;00B7059C&quot;/&gt;&lt;wsp:rsid wsp:val=&quot;00B709A3&quot;/&gt;&lt;wsp:rsid wsp:val=&quot;00B721C7&quot;/&gt;&lt;wsp:rsid wsp:val=&quot;00B7320D&quot;/&gt;&lt;wsp:rsid wsp:val=&quot;00B73709&quot;/&gt;&lt;wsp:rsid wsp:val=&quot;00B7394B&quot;/&gt;&lt;wsp:rsid wsp:val=&quot;00B73A5B&quot;/&gt;&lt;wsp:rsid wsp:val=&quot;00B73AC1&quot;/&gt;&lt;wsp:rsid wsp:val=&quot;00B74966&quot;/&gt;&lt;wsp:rsid wsp:val=&quot;00B7532C&quot;/&gt;&lt;wsp:rsid wsp:val=&quot;00B7533D&quot;/&gt;&lt;wsp:rsid wsp:val=&quot;00B75EB7&quot;/&gt;&lt;wsp:rsid wsp:val=&quot;00B75FA5&quot;/&gt;&lt;wsp:rsid wsp:val=&quot;00B76070&quot;/&gt;&lt;wsp:rsid wsp:val=&quot;00B76203&quot;/&gt;&lt;wsp:rsid wsp:val=&quot;00B76824&quot;/&gt;&lt;wsp:rsid wsp:val=&quot;00B76A52&quot;/&gt;&lt;wsp:rsid wsp:val=&quot;00B76D59&quot;/&gt;&lt;wsp:rsid wsp:val=&quot;00B76F57&quot;/&gt;&lt;wsp:rsid wsp:val=&quot;00B774E4&quot;/&gt;&lt;wsp:rsid wsp:val=&quot;00B77527&quot;/&gt;&lt;wsp:rsid wsp:val=&quot;00B77996&quot;/&gt;&lt;wsp:rsid wsp:val=&quot;00B77C32&quot;/&gt;&lt;wsp:rsid wsp:val=&quot;00B800B1&quot;/&gt;&lt;wsp:rsid wsp:val=&quot;00B80409&quot;/&gt;&lt;wsp:rsid wsp:val=&quot;00B809C6&quot;/&gt;&lt;wsp:rsid wsp:val=&quot;00B809F1&quot;/&gt;&lt;wsp:rsid wsp:val=&quot;00B809FC&quot;/&gt;&lt;wsp:rsid wsp:val=&quot;00B80F09&quot;/&gt;&lt;wsp:rsid wsp:val=&quot;00B81007&quot;/&gt;&lt;wsp:rsid wsp:val=&quot;00B8162B&quot;/&gt;&lt;wsp:rsid wsp:val=&quot;00B81796&quot;/&gt;&lt;wsp:rsid wsp:val=&quot;00B81CA6&quot;/&gt;&lt;wsp:rsid wsp:val=&quot;00B81FA0&quot;/&gt;&lt;wsp:rsid wsp:val=&quot;00B82061&quot;/&gt;&lt;wsp:rsid wsp:val=&quot;00B82131&quot;/&gt;&lt;wsp:rsid wsp:val=&quot;00B8247B&quot;/&gt;&lt;wsp:rsid wsp:val=&quot;00B829C8&quot;/&gt;&lt;wsp:rsid wsp:val=&quot;00B82AE4&quot;/&gt;&lt;wsp:rsid wsp:val=&quot;00B832CC&quot;/&gt;&lt;wsp:rsid wsp:val=&quot;00B834C4&quot;/&gt;&lt;wsp:rsid wsp:val=&quot;00B84324&quot;/&gt;&lt;wsp:rsid wsp:val=&quot;00B84432&quot;/&gt;&lt;wsp:rsid wsp:val=&quot;00B844C0&quot;/&gt;&lt;wsp:rsid wsp:val=&quot;00B84723&quot;/&gt;&lt;wsp:rsid wsp:val=&quot;00B8472A&quot;/&gt;&lt;wsp:rsid wsp:val=&quot;00B84A0D&quot;/&gt;&lt;wsp:rsid wsp:val=&quot;00B85135&quot;/&gt;&lt;wsp:rsid wsp:val=&quot;00B85406&quot;/&gt;&lt;wsp:rsid wsp:val=&quot;00B85705&quot;/&gt;&lt;wsp:rsid wsp:val=&quot;00B85B8D&quot;/&gt;&lt;wsp:rsid wsp:val=&quot;00B85EAB&quot;/&gt;&lt;wsp:rsid wsp:val=&quot;00B8669D&quot;/&gt;&lt;wsp:rsid wsp:val=&quot;00B867F3&quot;/&gt;&lt;wsp:rsid wsp:val=&quot;00B86F82&quot;/&gt;&lt;wsp:rsid wsp:val=&quot;00B8714B&quot;/&gt;&lt;wsp:rsid wsp:val=&quot;00B87568&quot;/&gt;&lt;wsp:rsid wsp:val=&quot;00B878AF&quot;/&gt;&lt;wsp:rsid wsp:val=&quot;00B879B0&quot;/&gt;&lt;wsp:rsid wsp:val=&quot;00B87F69&quot;/&gt;&lt;wsp:rsid wsp:val=&quot;00B90147&quot;/&gt;&lt;wsp:rsid wsp:val=&quot;00B901E5&quot;/&gt;&lt;wsp:rsid wsp:val=&quot;00B90276&quot;/&gt;&lt;wsp:rsid wsp:val=&quot;00B9047F&quot;/&gt;&lt;wsp:rsid wsp:val=&quot;00B908F3&quot;/&gt;&lt;wsp:rsid wsp:val=&quot;00B90DAF&quot;/&gt;&lt;wsp:rsid wsp:val=&quot;00B90E91&quot;/&gt;&lt;wsp:rsid wsp:val=&quot;00B91688&quot;/&gt;&lt;wsp:rsid wsp:val=&quot;00B91C68&quot;/&gt;&lt;wsp:rsid wsp:val=&quot;00B91D2D&quot;/&gt;&lt;wsp:rsid wsp:val=&quot;00B92D71&quot;/&gt;&lt;wsp:rsid wsp:val=&quot;00B92DA0&quot;/&gt;&lt;wsp:rsid wsp:val=&quot;00B92DE7&quot;/&gt;&lt;wsp:rsid wsp:val=&quot;00B93EE5&quot;/&gt;&lt;wsp:rsid wsp:val=&quot;00B94129&quot;/&gt;&lt;wsp:rsid wsp:val=&quot;00B9414F&quot;/&gt;&lt;wsp:rsid wsp:val=&quot;00B946D8&quot;/&gt;&lt;wsp:rsid wsp:val=&quot;00B949CF&quot;/&gt;&lt;wsp:rsid wsp:val=&quot;00B94BDC&quot;/&gt;&lt;wsp:rsid wsp:val=&quot;00B94BEB&quot;/&gt;&lt;wsp:rsid wsp:val=&quot;00B94F8B&quot;/&gt;&lt;wsp:rsid wsp:val=&quot;00B952ED&quot;/&gt;&lt;wsp:rsid wsp:val=&quot;00B9539A&quot;/&gt;&lt;wsp:rsid wsp:val=&quot;00B9554F&quot;/&gt;&lt;wsp:rsid wsp:val=&quot;00B9564C&quot;/&gt;&lt;wsp:rsid wsp:val=&quot;00B95DCB&quot;/&gt;&lt;wsp:rsid wsp:val=&quot;00B96913&quot;/&gt;&lt;wsp:rsid wsp:val=&quot;00B96B70&quot;/&gt;&lt;wsp:rsid wsp:val=&quot;00B96C7C&quot;/&gt;&lt;wsp:rsid wsp:val=&quot;00B97BC7&quot;/&gt;&lt;wsp:rsid wsp:val=&quot;00B97BDF&quot;/&gt;&lt;wsp:rsid wsp:val=&quot;00B97EDB&quot;/&gt;&lt;wsp:rsid wsp:val=&quot;00BA0099&quot;/&gt;&lt;wsp:rsid wsp:val=&quot;00BA00AB&quot;/&gt;&lt;wsp:rsid wsp:val=&quot;00BA0173&quot;/&gt;&lt;wsp:rsid wsp:val=&quot;00BA01E1&quot;/&gt;&lt;wsp:rsid wsp:val=&quot;00BA039D&quot;/&gt;&lt;wsp:rsid wsp:val=&quot;00BA0610&quot;/&gt;&lt;wsp:rsid wsp:val=&quot;00BA09D1&quot;/&gt;&lt;wsp:rsid wsp:val=&quot;00BA0AB3&quot;/&gt;&lt;wsp:rsid wsp:val=&quot;00BA1595&quot;/&gt;&lt;wsp:rsid wsp:val=&quot;00BA18CA&quot;/&gt;&lt;wsp:rsid wsp:val=&quot;00BA1A60&quot;/&gt;&lt;wsp:rsid wsp:val=&quot;00BA1FDA&quot;/&gt;&lt;wsp:rsid wsp:val=&quot;00BA246E&quot;/&gt;&lt;wsp:rsid wsp:val=&quot;00BA2519&quot;/&gt;&lt;wsp:rsid wsp:val=&quot;00BA2CCA&quot;/&gt;&lt;wsp:rsid wsp:val=&quot;00BA2F01&quot;/&gt;&lt;wsp:rsid wsp:val=&quot;00BA3864&quot;/&gt;&lt;wsp:rsid wsp:val=&quot;00BA3D71&quot;/&gt;&lt;wsp:rsid wsp:val=&quot;00BA3EBD&quot;/&gt;&lt;wsp:rsid wsp:val=&quot;00BA4541&quot;/&gt;&lt;wsp:rsid wsp:val=&quot;00BA45F7&quot;/&gt;&lt;wsp:rsid wsp:val=&quot;00BA47E1&quot;/&gt;&lt;wsp:rsid wsp:val=&quot;00BA4E34&quot;/&gt;&lt;wsp:rsid wsp:val=&quot;00BA5020&quot;/&gt;&lt;wsp:rsid wsp:val=&quot;00BA5244&quot;/&gt;&lt;wsp:rsid wsp:val=&quot;00BA551F&quot;/&gt;&lt;wsp:rsid wsp:val=&quot;00BA5EE8&quot;/&gt;&lt;wsp:rsid wsp:val=&quot;00BA6865&quot;/&gt;&lt;wsp:rsid wsp:val=&quot;00BA6ACA&quot;/&gt;&lt;wsp:rsid wsp:val=&quot;00BA6F82&quot;/&gt;&lt;wsp:rsid wsp:val=&quot;00BA70B5&quot;/&gt;&lt;wsp:rsid wsp:val=&quot;00BA70CC&quot;/&gt;&lt;wsp:rsid wsp:val=&quot;00BA7AEE&quot;/&gt;&lt;wsp:rsid wsp:val=&quot;00BA7C0B&quot;/&gt;&lt;wsp:rsid wsp:val=&quot;00BB055B&quot;/&gt;&lt;wsp:rsid wsp:val=&quot;00BB0B71&quot;/&gt;&lt;wsp:rsid wsp:val=&quot;00BB148D&quot;/&gt;&lt;wsp:rsid wsp:val=&quot;00BB193A&quot;/&gt;&lt;wsp:rsid wsp:val=&quot;00BB2154&quot;/&gt;&lt;wsp:rsid wsp:val=&quot;00BB2C11&quot;/&gt;&lt;wsp:rsid wsp:val=&quot;00BB2D30&quot;/&gt;&lt;wsp:rsid wsp:val=&quot;00BB3095&quot;/&gt;&lt;wsp:rsid wsp:val=&quot;00BB32EA&quot;/&gt;&lt;wsp:rsid wsp:val=&quot;00BB3767&quot;/&gt;&lt;wsp:rsid wsp:val=&quot;00BB392A&quot;/&gt;&lt;wsp:rsid wsp:val=&quot;00BB3987&quot;/&gt;&lt;wsp:rsid wsp:val=&quot;00BB442E&quot;/&gt;&lt;wsp:rsid wsp:val=&quot;00BB4AD3&quot;/&gt;&lt;wsp:rsid wsp:val=&quot;00BB4D18&quot;/&gt;&lt;wsp:rsid wsp:val=&quot;00BB4D1D&quot;/&gt;&lt;wsp:rsid wsp:val=&quot;00BB4F11&quot;/&gt;&lt;wsp:rsid wsp:val=&quot;00BB5517&quot;/&gt;&lt;wsp:rsid wsp:val=&quot;00BB5996&quot;/&gt;&lt;wsp:rsid wsp:val=&quot;00BB5A2A&quot;/&gt;&lt;wsp:rsid wsp:val=&quot;00BB5DD7&quot;/&gt;&lt;wsp:rsid wsp:val=&quot;00BB5FA9&quot;/&gt;&lt;wsp:rsid wsp:val=&quot;00BB6492&quot;/&gt;&lt;wsp:rsid wsp:val=&quot;00BB66C6&quot;/&gt;&lt;wsp:rsid wsp:val=&quot;00BB6F01&quot;/&gt;&lt;wsp:rsid wsp:val=&quot;00BB78C3&quot;/&gt;&lt;wsp:rsid wsp:val=&quot;00BB7C65&quot;/&gt;&lt;wsp:rsid wsp:val=&quot;00BB7D67&quot;/&gt;&lt;wsp:rsid wsp:val=&quot;00BC0652&quot;/&gt;&lt;wsp:rsid wsp:val=&quot;00BC12CE&quot;/&gt;&lt;wsp:rsid wsp:val=&quot;00BC155B&quot;/&gt;&lt;wsp:rsid wsp:val=&quot;00BC23B4&quot;/&gt;&lt;wsp:rsid wsp:val=&quot;00BC248B&quot;/&gt;&lt;wsp:rsid wsp:val=&quot;00BC2511&quot;/&gt;&lt;wsp:rsid wsp:val=&quot;00BC38E3&quot;/&gt;&lt;wsp:rsid wsp:val=&quot;00BC3931&quot;/&gt;&lt;wsp:rsid wsp:val=&quot;00BC397A&quot;/&gt;&lt;wsp:rsid wsp:val=&quot;00BC491C&quot;/&gt;&lt;wsp:rsid wsp:val=&quot;00BC5502&quot;/&gt;&lt;wsp:rsid wsp:val=&quot;00BC585A&quot;/&gt;&lt;wsp:rsid wsp:val=&quot;00BC5D41&quot;/&gt;&lt;wsp:rsid wsp:val=&quot;00BC60ED&quot;/&gt;&lt;wsp:rsid wsp:val=&quot;00BC614B&quot;/&gt;&lt;wsp:rsid wsp:val=&quot;00BC6153&quot;/&gt;&lt;wsp:rsid wsp:val=&quot;00BC737D&quot;/&gt;&lt;wsp:rsid wsp:val=&quot;00BC79F7&quot;/&gt;&lt;wsp:rsid wsp:val=&quot;00BD011D&quot;/&gt;&lt;wsp:rsid wsp:val=&quot;00BD023C&quot;/&gt;&lt;wsp:rsid wsp:val=&quot;00BD09D6&quot;/&gt;&lt;wsp:rsid wsp:val=&quot;00BD0E61&quot;/&gt;&lt;wsp:rsid wsp:val=&quot;00BD12B7&quot;/&gt;&lt;wsp:rsid wsp:val=&quot;00BD13E2&quot;/&gt;&lt;wsp:rsid wsp:val=&quot;00BD1658&quot;/&gt;&lt;wsp:rsid wsp:val=&quot;00BD16A6&quot;/&gt;&lt;wsp:rsid wsp:val=&quot;00BD1B54&quot;/&gt;&lt;wsp:rsid wsp:val=&quot;00BD31C2&quot;/&gt;&lt;wsp:rsid wsp:val=&quot;00BD32FF&quot;/&gt;&lt;wsp:rsid wsp:val=&quot;00BD33B7&quot;/&gt;&lt;wsp:rsid wsp:val=&quot;00BD37AF&quot;/&gt;&lt;wsp:rsid wsp:val=&quot;00BD3D7F&quot;/&gt;&lt;wsp:rsid wsp:val=&quot;00BD3EA2&quot;/&gt;&lt;wsp:rsid wsp:val=&quot;00BD41A8&quot;/&gt;&lt;wsp:rsid wsp:val=&quot;00BD4BFA&quot;/&gt;&lt;wsp:rsid wsp:val=&quot;00BD4C68&quot;/&gt;&lt;wsp:rsid wsp:val=&quot;00BD4D44&quot;/&gt;&lt;wsp:rsid wsp:val=&quot;00BD5007&quot;/&gt;&lt;wsp:rsid wsp:val=&quot;00BD5B86&quot;/&gt;&lt;wsp:rsid wsp:val=&quot;00BD5CA4&quot;/&gt;&lt;wsp:rsid wsp:val=&quot;00BD5D5A&quot;/&gt;&lt;wsp:rsid wsp:val=&quot;00BD5EDE&quot;/&gt;&lt;wsp:rsid wsp:val=&quot;00BD5EF4&quot;/&gt;&lt;wsp:rsid wsp:val=&quot;00BD607F&quot;/&gt;&lt;wsp:rsid wsp:val=&quot;00BD62FA&quot;/&gt;&lt;wsp:rsid wsp:val=&quot;00BD7013&quot;/&gt;&lt;wsp:rsid wsp:val=&quot;00BD72C0&quot;/&gt;&lt;wsp:rsid wsp:val=&quot;00BD73A8&quot;/&gt;&lt;wsp:rsid wsp:val=&quot;00BD7856&quot;/&gt;&lt;wsp:rsid wsp:val=&quot;00BD79FA&quot;/&gt;&lt;wsp:rsid wsp:val=&quot;00BD7EA2&quot;/&gt;&lt;wsp:rsid wsp:val=&quot;00BE018E&quot;/&gt;&lt;wsp:rsid wsp:val=&quot;00BE0637&quot;/&gt;&lt;wsp:rsid wsp:val=&quot;00BE0876&quot;/&gt;&lt;wsp:rsid wsp:val=&quot;00BE091B&quot;/&gt;&lt;wsp:rsid wsp:val=&quot;00BE0C37&quot;/&gt;&lt;wsp:rsid wsp:val=&quot;00BE0CC1&quot;/&gt;&lt;wsp:rsid wsp:val=&quot;00BE126B&quot;/&gt;&lt;wsp:rsid wsp:val=&quot;00BE1458&quot;/&gt;&lt;wsp:rsid wsp:val=&quot;00BE16FB&quot;/&gt;&lt;wsp:rsid wsp:val=&quot;00BE1C97&quot;/&gt;&lt;wsp:rsid wsp:val=&quot;00BE20E3&quot;/&gt;&lt;wsp:rsid wsp:val=&quot;00BE27F5&quot;/&gt;&lt;wsp:rsid wsp:val=&quot;00BE2D1A&quot;/&gt;&lt;wsp:rsid wsp:val=&quot;00BE2D77&quot;/&gt;&lt;wsp:rsid wsp:val=&quot;00BE2E53&quot;/&gt;&lt;wsp:rsid wsp:val=&quot;00BE37F2&quot;/&gt;&lt;wsp:rsid wsp:val=&quot;00BE3868&quot;/&gt;&lt;wsp:rsid wsp:val=&quot;00BE3E88&quot;/&gt;&lt;wsp:rsid wsp:val=&quot;00BE410A&quot;/&gt;&lt;wsp:rsid wsp:val=&quot;00BE4B9B&quot;/&gt;&lt;wsp:rsid wsp:val=&quot;00BE4D5D&quot;/&gt;&lt;wsp:rsid wsp:val=&quot;00BE5037&quot;/&gt;&lt;wsp:rsid wsp:val=&quot;00BE508F&quot;/&gt;&lt;wsp:rsid wsp:val=&quot;00BE522D&quot;/&gt;&lt;wsp:rsid wsp:val=&quot;00BE5327&quot;/&gt;&lt;wsp:rsid wsp:val=&quot;00BE54F0&quot;/&gt;&lt;wsp:rsid wsp:val=&quot;00BE5540&quot;/&gt;&lt;wsp:rsid wsp:val=&quot;00BE5943&quot;/&gt;&lt;wsp:rsid wsp:val=&quot;00BE5FAD&quot;/&gt;&lt;wsp:rsid wsp:val=&quot;00BE6568&quot;/&gt;&lt;wsp:rsid wsp:val=&quot;00BE738C&quot;/&gt;&lt;wsp:rsid wsp:val=&quot;00BF03A5&quot;/&gt;&lt;wsp:rsid wsp:val=&quot;00BF05AE&quot;/&gt;&lt;wsp:rsid wsp:val=&quot;00BF08DD&quot;/&gt;&lt;wsp:rsid wsp:val=&quot;00BF1479&quot;/&gt;&lt;wsp:rsid wsp:val=&quot;00BF17D3&quot;/&gt;&lt;wsp:rsid wsp:val=&quot;00BF1833&quot;/&gt;&lt;wsp:rsid wsp:val=&quot;00BF1A7F&quot;/&gt;&lt;wsp:rsid wsp:val=&quot;00BF1AAB&quot;/&gt;&lt;wsp:rsid wsp:val=&quot;00BF1F2C&quot;/&gt;&lt;wsp:rsid wsp:val=&quot;00BF2AB7&quot;/&gt;&lt;wsp:rsid wsp:val=&quot;00BF2C1E&quot;/&gt;&lt;wsp:rsid wsp:val=&quot;00BF33F7&quot;/&gt;&lt;wsp:rsid wsp:val=&quot;00BF4071&quot;/&gt;&lt;wsp:rsid wsp:val=&quot;00BF44A1&quot;/&gt;&lt;wsp:rsid wsp:val=&quot;00BF4584&quot;/&gt;&lt;wsp:rsid wsp:val=&quot;00BF4660&quot;/&gt;&lt;wsp:rsid wsp:val=&quot;00BF4CE7&quot;/&gt;&lt;wsp:rsid wsp:val=&quot;00BF4F56&quot;/&gt;&lt;wsp:rsid wsp:val=&quot;00BF5073&quot;/&gt;&lt;wsp:rsid wsp:val=&quot;00BF54B7&quot;/&gt;&lt;wsp:rsid wsp:val=&quot;00BF57D8&quot;/&gt;&lt;wsp:rsid wsp:val=&quot;00BF599B&quot;/&gt;&lt;wsp:rsid wsp:val=&quot;00BF5D5F&quot;/&gt;&lt;wsp:rsid wsp:val=&quot;00BF5F73&quot;/&gt;&lt;wsp:rsid wsp:val=&quot;00BF6655&quot;/&gt;&lt;wsp:rsid wsp:val=&quot;00BF6753&quot;/&gt;&lt;wsp:rsid wsp:val=&quot;00BF67E2&quot;/&gt;&lt;wsp:rsid wsp:val=&quot;00BF681A&quot;/&gt;&lt;wsp:rsid wsp:val=&quot;00BF69B4&quot;/&gt;&lt;wsp:rsid wsp:val=&quot;00BF6EA4&quot;/&gt;&lt;wsp:rsid wsp:val=&quot;00BF7D80&quot;/&gt;&lt;wsp:rsid wsp:val=&quot;00C007E3&quot;/&gt;&lt;wsp:rsid wsp:val=&quot;00C0091E&quot;/&gt;&lt;wsp:rsid wsp:val=&quot;00C01080&quot;/&gt;&lt;wsp:rsid wsp:val=&quot;00C0152A&quot;/&gt;&lt;wsp:rsid wsp:val=&quot;00C03583&quot;/&gt;&lt;wsp:rsid wsp:val=&quot;00C04087&quot;/&gt;&lt;wsp:rsid wsp:val=&quot;00C043EE&quot;/&gt;&lt;wsp:rsid wsp:val=&quot;00C04663&quot;/&gt;&lt;wsp:rsid wsp:val=&quot;00C0467B&quot;/&gt;&lt;wsp:rsid wsp:val=&quot;00C05AF4&quot;/&gt;&lt;wsp:rsid wsp:val=&quot;00C05DC9&quot;/&gt;&lt;wsp:rsid wsp:val=&quot;00C06E2A&quot;/&gt;&lt;wsp:rsid wsp:val=&quot;00C06FF7&quot;/&gt;&lt;wsp:rsid wsp:val=&quot;00C07B1B&quot;/&gt;&lt;wsp:rsid wsp:val=&quot;00C10238&quot;/&gt;&lt;wsp:rsid wsp:val=&quot;00C10348&quot;/&gt;&lt;wsp:rsid wsp:val=&quot;00C10CB5&quot;/&gt;&lt;wsp:rsid wsp:val=&quot;00C10CDA&quot;/&gt;&lt;wsp:rsid wsp:val=&quot;00C11384&quot;/&gt;&lt;wsp:rsid wsp:val=&quot;00C115D7&quot;/&gt;&lt;wsp:rsid wsp:val=&quot;00C11611&quot;/&gt;&lt;wsp:rsid wsp:val=&quot;00C11C1A&quot;/&gt;&lt;wsp:rsid wsp:val=&quot;00C11CB8&quot;/&gt;&lt;wsp:rsid wsp:val=&quot;00C11DDA&quot;/&gt;&lt;wsp:rsid wsp:val=&quot;00C120A8&quot;/&gt;&lt;wsp:rsid wsp:val=&quot;00C1295F&quot;/&gt;&lt;wsp:rsid wsp:val=&quot;00C12FD0&quot;/&gt;&lt;wsp:rsid wsp:val=&quot;00C1333F&quot;/&gt;&lt;wsp:rsid wsp:val=&quot;00C13AE3&quot;/&gt;&lt;wsp:rsid wsp:val=&quot;00C14274&quot;/&gt;&lt;wsp:rsid wsp:val=&quot;00C142C6&quot;/&gt;&lt;wsp:rsid wsp:val=&quot;00C142EE&quot;/&gt;&lt;wsp:rsid wsp:val=&quot;00C1435F&quot;/&gt;&lt;wsp:rsid wsp:val=&quot;00C1448E&quot;/&gt;&lt;wsp:rsid wsp:val=&quot;00C14800&quot;/&gt;&lt;wsp:rsid wsp:val=&quot;00C14D4E&quot;/&gt;&lt;wsp:rsid wsp:val=&quot;00C14DB7&quot;/&gt;&lt;wsp:rsid wsp:val=&quot;00C14DF4&quot;/&gt;&lt;wsp:rsid wsp:val=&quot;00C14EB0&quot;/&gt;&lt;wsp:rsid wsp:val=&quot;00C153FA&quot;/&gt;&lt;wsp:rsid wsp:val=&quot;00C15C03&quot;/&gt;&lt;wsp:rsid wsp:val=&quot;00C15D53&quot;/&gt;&lt;wsp:rsid wsp:val=&quot;00C16180&quot;/&gt;&lt;wsp:rsid wsp:val=&quot;00C164FD&quot;/&gt;&lt;wsp:rsid wsp:val=&quot;00C168D1&quot;/&gt;&lt;wsp:rsid wsp:val=&quot;00C16F7C&quot;/&gt;&lt;wsp:rsid wsp:val=&quot;00C16FF3&quot;/&gt;&lt;wsp:rsid wsp:val=&quot;00C1711C&quot;/&gt;&lt;wsp:rsid wsp:val=&quot;00C174B8&quot;/&gt;&lt;wsp:rsid wsp:val=&quot;00C175A5&quot;/&gt;&lt;wsp:rsid wsp:val=&quot;00C175DB&quot;/&gt;&lt;wsp:rsid wsp:val=&quot;00C179F7&quot;/&gt;&lt;wsp:rsid wsp:val=&quot;00C2101D&quot;/&gt;&lt;wsp:rsid wsp:val=&quot;00C213A5&quot;/&gt;&lt;wsp:rsid wsp:val=&quot;00C215A6&quot;/&gt;&lt;wsp:rsid wsp:val=&quot;00C21B3C&quot;/&gt;&lt;wsp:rsid wsp:val=&quot;00C21E5E&quot;/&gt;&lt;wsp:rsid wsp:val=&quot;00C22403&quot;/&gt;&lt;wsp:rsid wsp:val=&quot;00C23710&quot;/&gt;&lt;wsp:rsid wsp:val=&quot;00C2374E&quot;/&gt;&lt;wsp:rsid wsp:val=&quot;00C2384B&quot;/&gt;&lt;wsp:rsid wsp:val=&quot;00C23AE2&quot;/&gt;&lt;wsp:rsid wsp:val=&quot;00C245A8&quot;/&gt;&lt;wsp:rsid wsp:val=&quot;00C2490A&quot;/&gt;&lt;wsp:rsid wsp:val=&quot;00C25AFF&quot;/&gt;&lt;wsp:rsid wsp:val=&quot;00C25C24&quot;/&gt;&lt;wsp:rsid wsp:val=&quot;00C26291&quot;/&gt;&lt;wsp:rsid wsp:val=&quot;00C2656F&quot;/&gt;&lt;wsp:rsid wsp:val=&quot;00C2675E&quot;/&gt;&lt;wsp:rsid wsp:val=&quot;00C267E6&quot;/&gt;&lt;wsp:rsid wsp:val=&quot;00C268AA&quot;/&gt;&lt;wsp:rsid wsp:val=&quot;00C269C6&quot;/&gt;&lt;wsp:rsid wsp:val=&quot;00C26C5C&quot;/&gt;&lt;wsp:rsid wsp:val=&quot;00C2765E&quot;/&gt;&lt;wsp:rsid wsp:val=&quot;00C27F68&quot;/&gt;&lt;wsp:rsid wsp:val=&quot;00C306EC&quot;/&gt;&lt;wsp:rsid wsp:val=&quot;00C30831&quot;/&gt;&lt;wsp:rsid wsp:val=&quot;00C30E97&quot;/&gt;&lt;wsp:rsid wsp:val=&quot;00C30F0F&quot;/&gt;&lt;wsp:rsid wsp:val=&quot;00C310C5&quot;/&gt;&lt;wsp:rsid wsp:val=&quot;00C316C9&quot;/&gt;&lt;wsp:rsid wsp:val=&quot;00C31BDC&quot;/&gt;&lt;wsp:rsid wsp:val=&quot;00C31F6F&quot;/&gt;&lt;wsp:rsid wsp:val=&quot;00C32212&quot;/&gt;&lt;wsp:rsid wsp:val=&quot;00C32267&quot;/&gt;&lt;wsp:rsid wsp:val=&quot;00C32335&quot;/&gt;&lt;wsp:rsid wsp:val=&quot;00C32B52&quot;/&gt;&lt;wsp:rsid wsp:val=&quot;00C33258&quot;/&gt;&lt;wsp:rsid wsp:val=&quot;00C3338B&quot;/&gt;&lt;wsp:rsid wsp:val=&quot;00C339ED&quot;/&gt;&lt;wsp:rsid wsp:val=&quot;00C33ACC&quot;/&gt;&lt;wsp:rsid wsp:val=&quot;00C340E5&quot;/&gt;&lt;wsp:rsid wsp:val=&quot;00C341A1&quot;/&gt;&lt;wsp:rsid wsp:val=&quot;00C34D6A&quot;/&gt;&lt;wsp:rsid wsp:val=&quot;00C3525A&quot;/&gt;&lt;wsp:rsid wsp:val=&quot;00C3550E&quot;/&gt;&lt;wsp:rsid wsp:val=&quot;00C35836&quot;/&gt;&lt;wsp:rsid wsp:val=&quot;00C35A7F&quot;/&gt;&lt;wsp:rsid wsp:val=&quot;00C35F24&quot;/&gt;&lt;wsp:rsid wsp:val=&quot;00C3614A&quot;/&gt;&lt;wsp:rsid wsp:val=&quot;00C365DE&quot;/&gt;&lt;wsp:rsid wsp:val=&quot;00C3666A&quot;/&gt;&lt;wsp:rsid wsp:val=&quot;00C36732&quot;/&gt;&lt;wsp:rsid wsp:val=&quot;00C36AF8&quot;/&gt;&lt;wsp:rsid wsp:val=&quot;00C36D38&quot;/&gt;&lt;wsp:rsid wsp:val=&quot;00C36E49&quot;/&gt;&lt;wsp:rsid wsp:val=&quot;00C36EFA&quot;/&gt;&lt;wsp:rsid wsp:val=&quot;00C403F4&quot;/&gt;&lt;wsp:rsid wsp:val=&quot;00C4067F&quot;/&gt;&lt;wsp:rsid wsp:val=&quot;00C409F2&quot;/&gt;&lt;wsp:rsid wsp:val=&quot;00C40B25&quot;/&gt;&lt;wsp:rsid wsp:val=&quot;00C40B6B&quot;/&gt;&lt;wsp:rsid wsp:val=&quot;00C40E3B&quot;/&gt;&lt;wsp:rsid wsp:val=&quot;00C41578&quot;/&gt;&lt;wsp:rsid wsp:val=&quot;00C41C32&quot;/&gt;&lt;wsp:rsid wsp:val=&quot;00C41CE0&quot;/&gt;&lt;wsp:rsid wsp:val=&quot;00C41F4E&quot;/&gt;&lt;wsp:rsid wsp:val=&quot;00C420E5&quot;/&gt;&lt;wsp:rsid wsp:val=&quot;00C42487&quot;/&gt;&lt;wsp:rsid wsp:val=&quot;00C425DC&quot;/&gt;&lt;wsp:rsid wsp:val=&quot;00C42CA8&quot;/&gt;&lt;wsp:rsid wsp:val=&quot;00C4328D&quot;/&gt;&lt;wsp:rsid wsp:val=&quot;00C43297&quot;/&gt;&lt;wsp:rsid wsp:val=&quot;00C43546&quot;/&gt;&lt;wsp:rsid wsp:val=&quot;00C43791&quot;/&gt;&lt;wsp:rsid wsp:val=&quot;00C43999&quot;/&gt;&lt;wsp:rsid wsp:val=&quot;00C45141&quot;/&gt;&lt;wsp:rsid wsp:val=&quot;00C4529A&quot;/&gt;&lt;wsp:rsid wsp:val=&quot;00C45991&quot;/&gt;&lt;wsp:rsid wsp:val=&quot;00C45C45&quot;/&gt;&lt;wsp:rsid wsp:val=&quot;00C461CA&quot;/&gt;&lt;wsp:rsid wsp:val=&quot;00C4689A&quot;/&gt;&lt;wsp:rsid wsp:val=&quot;00C46949&quot;/&gt;&lt;wsp:rsid wsp:val=&quot;00C46C9C&quot;/&gt;&lt;wsp:rsid wsp:val=&quot;00C47350&quot;/&gt;&lt;wsp:rsid wsp:val=&quot;00C47378&quot;/&gt;&lt;wsp:rsid wsp:val=&quot;00C4780F&quot;/&gt;&lt;wsp:rsid wsp:val=&quot;00C478CF&quot;/&gt;&lt;wsp:rsid wsp:val=&quot;00C50044&quot;/&gt;&lt;wsp:rsid wsp:val=&quot;00C50270&quot;/&gt;&lt;wsp:rsid wsp:val=&quot;00C507AF&quot;/&gt;&lt;wsp:rsid wsp:val=&quot;00C5083B&quot;/&gt;&lt;wsp:rsid wsp:val=&quot;00C5088B&quot;/&gt;&lt;wsp:rsid wsp:val=&quot;00C50C47&quot;/&gt;&lt;wsp:rsid wsp:val=&quot;00C512DC&quot;/&gt;&lt;wsp:rsid wsp:val=&quot;00C512E9&quot;/&gt;&lt;wsp:rsid wsp:val=&quot;00C51424&quot;/&gt;&lt;wsp:rsid wsp:val=&quot;00C51B73&quot;/&gt;&lt;wsp:rsid wsp:val=&quot;00C51E06&quot;/&gt;&lt;wsp:rsid wsp:val=&quot;00C521BB&quot;/&gt;&lt;wsp:rsid wsp:val=&quot;00C523ED&quot;/&gt;&lt;wsp:rsid wsp:val=&quot;00C5288D&quot;/&gt;&lt;wsp:rsid wsp:val=&quot;00C528A4&quot;/&gt;&lt;wsp:rsid wsp:val=&quot;00C52942&quot;/&gt;&lt;wsp:rsid wsp:val=&quot;00C52C0E&quot;/&gt;&lt;wsp:rsid wsp:val=&quot;00C53FFC&quot;/&gt;&lt;wsp:rsid wsp:val=&quot;00C54770&quot;/&gt;&lt;wsp:rsid wsp:val=&quot;00C54BE4&quot;/&gt;&lt;wsp:rsid wsp:val=&quot;00C5517C&quot;/&gt;&lt;wsp:rsid wsp:val=&quot;00C5608D&quot;/&gt;&lt;wsp:rsid wsp:val=&quot;00C56335&quot;/&gt;&lt;wsp:rsid wsp:val=&quot;00C56528&quot;/&gt;&lt;wsp:rsid wsp:val=&quot;00C5676C&quot;/&gt;&lt;wsp:rsid wsp:val=&quot;00C568A2&quot;/&gt;&lt;wsp:rsid wsp:val=&quot;00C56D06&quot;/&gt;&lt;wsp:rsid wsp:val=&quot;00C56D84&quot;/&gt;&lt;wsp:rsid wsp:val=&quot;00C57131&quot;/&gt;&lt;wsp:rsid wsp:val=&quot;00C57185&quot;/&gt;&lt;wsp:rsid wsp:val=&quot;00C57852&quot;/&gt;&lt;wsp:rsid wsp:val=&quot;00C57962&quot;/&gt;&lt;wsp:rsid wsp:val=&quot;00C57FA1&quot;/&gt;&lt;wsp:rsid wsp:val=&quot;00C60694&quot;/&gt;&lt;wsp:rsid wsp:val=&quot;00C622C3&quot;/&gt;&lt;wsp:rsid wsp:val=&quot;00C63633&quot;/&gt;&lt;wsp:rsid wsp:val=&quot;00C63922&quot;/&gt;&lt;wsp:rsid wsp:val=&quot;00C639B4&quot;/&gt;&lt;wsp:rsid wsp:val=&quot;00C63D30&quot;/&gt;&lt;wsp:rsid wsp:val=&quot;00C63F00&quot;/&gt;&lt;wsp:rsid wsp:val=&quot;00C65551&quot;/&gt;&lt;wsp:rsid wsp:val=&quot;00C65B5F&quot;/&gt;&lt;wsp:rsid wsp:val=&quot;00C66D08&quot;/&gt;&lt;wsp:rsid wsp:val=&quot;00C67657&quot;/&gt;&lt;wsp:rsid wsp:val=&quot;00C679D0&quot;/&gt;&lt;wsp:rsid wsp:val=&quot;00C703E0&quot;/&gt;&lt;wsp:rsid wsp:val=&quot;00C710F8&quot;/&gt;&lt;wsp:rsid wsp:val=&quot;00C711AD&quot;/&gt;&lt;wsp:rsid wsp:val=&quot;00C714D0&quot;/&gt;&lt;wsp:rsid wsp:val=&quot;00C71669&quot;/&gt;&lt;wsp:rsid wsp:val=&quot;00C71E65&quot;/&gt;&lt;wsp:rsid wsp:val=&quot;00C7321F&quot;/&gt;&lt;wsp:rsid wsp:val=&quot;00C73266&quot;/&gt;&lt;wsp:rsid wsp:val=&quot;00C73371&quot;/&gt;&lt;wsp:rsid wsp:val=&quot;00C736F9&quot;/&gt;&lt;wsp:rsid wsp:val=&quot;00C73706&quot;/&gt;&lt;wsp:rsid wsp:val=&quot;00C73AAB&quot;/&gt;&lt;wsp:rsid wsp:val=&quot;00C73EA2&quot;/&gt;&lt;wsp:rsid wsp:val=&quot;00C743A4&quot;/&gt;&lt;wsp:rsid wsp:val=&quot;00C74EBC&quot;/&gt;&lt;wsp:rsid wsp:val=&quot;00C75318&quot;/&gt;&lt;wsp:rsid wsp:val=&quot;00C753B2&quot;/&gt;&lt;wsp:rsid wsp:val=&quot;00C75740&quot;/&gt;&lt;wsp:rsid wsp:val=&quot;00C75AE5&quot;/&gt;&lt;wsp:rsid wsp:val=&quot;00C762C0&quot;/&gt;&lt;wsp:rsid wsp:val=&quot;00C763FA&quot;/&gt;&lt;wsp:rsid wsp:val=&quot;00C76940&quot;/&gt;&lt;wsp:rsid wsp:val=&quot;00C76B68&quot;/&gt;&lt;wsp:rsid wsp:val=&quot;00C77228&quot;/&gt;&lt;wsp:rsid wsp:val=&quot;00C77822&quot;/&gt;&lt;wsp:rsid wsp:val=&quot;00C77A7F&quot;/&gt;&lt;wsp:rsid wsp:val=&quot;00C77AED&quot;/&gt;&lt;wsp:rsid wsp:val=&quot;00C8020C&quot;/&gt;&lt;wsp:rsid wsp:val=&quot;00C8029F&quot;/&gt;&lt;wsp:rsid wsp:val=&quot;00C803EC&quot;/&gt;&lt;wsp:rsid wsp:val=&quot;00C8074D&quot;/&gt;&lt;wsp:rsid wsp:val=&quot;00C80890&quot;/&gt;&lt;wsp:rsid wsp:val=&quot;00C80BFF&quot;/&gt;&lt;wsp:rsid wsp:val=&quot;00C813F3&quot;/&gt;&lt;wsp:rsid wsp:val=&quot;00C815AC&quot;/&gt;&lt;wsp:rsid wsp:val=&quot;00C815D9&quot;/&gt;&lt;wsp:rsid wsp:val=&quot;00C817D1&quot;/&gt;&lt;wsp:rsid wsp:val=&quot;00C82B8D&quot;/&gt;&lt;wsp:rsid wsp:val=&quot;00C82CEA&quot;/&gt;&lt;wsp:rsid wsp:val=&quot;00C83037&quot;/&gt;&lt;wsp:rsid wsp:val=&quot;00C83292&quot;/&gt;&lt;wsp:rsid wsp:val=&quot;00C83CDC&quot;/&gt;&lt;wsp:rsid wsp:val=&quot;00C84002&quot;/&gt;&lt;wsp:rsid wsp:val=&quot;00C841F5&quot;/&gt;&lt;wsp:rsid wsp:val=&quot;00C84BBB&quot;/&gt;&lt;wsp:rsid wsp:val=&quot;00C8523C&quot;/&gt;&lt;wsp:rsid wsp:val=&quot;00C85322&quot;/&gt;&lt;wsp:rsid wsp:val=&quot;00C85B91&quot;/&gt;&lt;wsp:rsid wsp:val=&quot;00C85C85&quot;/&gt;&lt;wsp:rsid wsp:val=&quot;00C85DA9&quot;/&gt;&lt;wsp:rsid wsp:val=&quot;00C860AF&quot;/&gt;&lt;wsp:rsid wsp:val=&quot;00C860C6&quot;/&gt;&lt;wsp:rsid wsp:val=&quot;00C86DCE&quot;/&gt;&lt;wsp:rsid wsp:val=&quot;00C87299&quot;/&gt;&lt;wsp:rsid wsp:val=&quot;00C876B4&quot;/&gt;&lt;wsp:rsid wsp:val=&quot;00C879DB&quot;/&gt;&lt;wsp:rsid wsp:val=&quot;00C879FB&quot;/&gt;&lt;wsp:rsid wsp:val=&quot;00C901D3&quot;/&gt;&lt;wsp:rsid wsp:val=&quot;00C90212&quot;/&gt;&lt;wsp:rsid wsp:val=&quot;00C905F4&quot;/&gt;&lt;wsp:rsid wsp:val=&quot;00C90F5A&quot;/&gt;&lt;wsp:rsid wsp:val=&quot;00C91055&quot;/&gt;&lt;wsp:rsid wsp:val=&quot;00C915C7&quot;/&gt;&lt;wsp:rsid wsp:val=&quot;00C917D7&quot;/&gt;&lt;wsp:rsid wsp:val=&quot;00C91BF6&quot;/&gt;&lt;wsp:rsid wsp:val=&quot;00C91C68&quot;/&gt;&lt;wsp:rsid wsp:val=&quot;00C91DD7&quot;/&gt;&lt;wsp:rsid wsp:val=&quot;00C91DEF&quot;/&gt;&lt;wsp:rsid wsp:val=&quot;00C92D27&quot;/&gt;&lt;wsp:rsid wsp:val=&quot;00C92E11&quot;/&gt;&lt;wsp:rsid wsp:val=&quot;00C932C6&quot;/&gt;&lt;wsp:rsid wsp:val=&quot;00C933D1&quot;/&gt;&lt;wsp:rsid wsp:val=&quot;00C9354E&quot;/&gt;&lt;wsp:rsid wsp:val=&quot;00C93945&quot;/&gt;&lt;wsp:rsid wsp:val=&quot;00C944F1&quot;/&gt;&lt;wsp:rsid wsp:val=&quot;00C94624&quot;/&gt;&lt;wsp:rsid wsp:val=&quot;00C9466C&quot;/&gt;&lt;wsp:rsid wsp:val=&quot;00C9468C&quot;/&gt;&lt;wsp:rsid wsp:val=&quot;00C947F0&quot;/&gt;&lt;wsp:rsid wsp:val=&quot;00C950B9&quot;/&gt;&lt;wsp:rsid wsp:val=&quot;00C9567F&quot;/&gt;&lt;wsp:rsid wsp:val=&quot;00C9578F&quot;/&gt;&lt;wsp:rsid wsp:val=&quot;00C957B9&quot;/&gt;&lt;wsp:rsid wsp:val=&quot;00C95FC7&quot;/&gt;&lt;wsp:rsid wsp:val=&quot;00C9601F&quot;/&gt;&lt;wsp:rsid wsp:val=&quot;00C961F0&quot;/&gt;&lt;wsp:rsid wsp:val=&quot;00C96578&quot;/&gt;&lt;wsp:rsid wsp:val=&quot;00C96602&quot;/&gt;&lt;wsp:rsid wsp:val=&quot;00C96A34&quot;/&gt;&lt;wsp:rsid wsp:val=&quot;00C96B8B&quot;/&gt;&lt;wsp:rsid wsp:val=&quot;00C96C7B&quot;/&gt;&lt;wsp:rsid wsp:val=&quot;00C97201&quot;/&gt;&lt;wsp:rsid wsp:val=&quot;00C97412&quot;/&gt;&lt;wsp:rsid wsp:val=&quot;00C974A9&quot;/&gt;&lt;wsp:rsid wsp:val=&quot;00C97547&quot;/&gt;&lt;wsp:rsid wsp:val=&quot;00C97D37&quot;/&gt;&lt;wsp:rsid wsp:val=&quot;00C97E22&quot;/&gt;&lt;wsp:rsid wsp:val=&quot;00C97E25&quot;/&gt;&lt;wsp:rsid wsp:val=&quot;00CA0112&quot;/&gt;&lt;wsp:rsid wsp:val=&quot;00CA0910&quot;/&gt;&lt;wsp:rsid wsp:val=&quot;00CA0A1E&quot;/&gt;&lt;wsp:rsid wsp:val=&quot;00CA0A8C&quot;/&gt;&lt;wsp:rsid wsp:val=&quot;00CA0F0B&quot;/&gt;&lt;wsp:rsid wsp:val=&quot;00CA1540&quot;/&gt;&lt;wsp:rsid wsp:val=&quot;00CA1D68&quot;/&gt;&lt;wsp:rsid wsp:val=&quot;00CA2817&quot;/&gt;&lt;wsp:rsid wsp:val=&quot;00CA2C8A&quot;/&gt;&lt;wsp:rsid wsp:val=&quot;00CA2D08&quot;/&gt;&lt;wsp:rsid wsp:val=&quot;00CA302B&quot;/&gt;&lt;wsp:rsid wsp:val=&quot;00CA3255&quot;/&gt;&lt;wsp:rsid wsp:val=&quot;00CA3606&quot;/&gt;&lt;wsp:rsid wsp:val=&quot;00CA3A09&quot;/&gt;&lt;wsp:rsid wsp:val=&quot;00CA4352&quot;/&gt;&lt;wsp:rsid wsp:val=&quot;00CA4379&quot;/&gt;&lt;wsp:rsid wsp:val=&quot;00CA4C60&quot;/&gt;&lt;wsp:rsid wsp:val=&quot;00CA4D65&quot;/&gt;&lt;wsp:rsid wsp:val=&quot;00CA56A6&quot;/&gt;&lt;wsp:rsid wsp:val=&quot;00CA5FD5&quot;/&gt;&lt;wsp:rsid wsp:val=&quot;00CA6543&quot;/&gt;&lt;wsp:rsid wsp:val=&quot;00CA785D&quot;/&gt;&lt;wsp:rsid wsp:val=&quot;00CA7E95&quot;/&gt;&lt;wsp:rsid wsp:val=&quot;00CB0129&quot;/&gt;&lt;wsp:rsid wsp:val=&quot;00CB06C8&quot;/&gt;&lt;wsp:rsid wsp:val=&quot;00CB0AFF&quot;/&gt;&lt;wsp:rsid wsp:val=&quot;00CB0C6B&quot;/&gt;&lt;wsp:rsid wsp:val=&quot;00CB0CA9&quot;/&gt;&lt;wsp:rsid wsp:val=&quot;00CB0EF0&quot;/&gt;&lt;wsp:rsid wsp:val=&quot;00CB0F1E&quot;/&gt;&lt;wsp:rsid wsp:val=&quot;00CB10E6&quot;/&gt;&lt;wsp:rsid wsp:val=&quot;00CB1C09&quot;/&gt;&lt;wsp:rsid wsp:val=&quot;00CB2180&quot;/&gt;&lt;wsp:rsid wsp:val=&quot;00CB24B9&quot;/&gt;&lt;wsp:rsid wsp:val=&quot;00CB2EDB&quot;/&gt;&lt;wsp:rsid wsp:val=&quot;00CB2FD8&quot;/&gt;&lt;wsp:rsid wsp:val=&quot;00CB31DE&quot;/&gt;&lt;wsp:rsid wsp:val=&quot;00CB3572&quot;/&gt;&lt;wsp:rsid wsp:val=&quot;00CB398E&quot;/&gt;&lt;wsp:rsid wsp:val=&quot;00CB4077&quot;/&gt;&lt;wsp:rsid wsp:val=&quot;00CB45F8&quot;/&gt;&lt;wsp:rsid wsp:val=&quot;00CB4651&quot;/&gt;&lt;wsp:rsid wsp:val=&quot;00CB4A3B&quot;/&gt;&lt;wsp:rsid wsp:val=&quot;00CB4FAD&quot;/&gt;&lt;wsp:rsid wsp:val=&quot;00CB5641&quot;/&gt;&lt;wsp:rsid wsp:val=&quot;00CB574C&quot;/&gt;&lt;wsp:rsid wsp:val=&quot;00CB5D39&quot;/&gt;&lt;wsp:rsid wsp:val=&quot;00CB66C8&quot;/&gt;&lt;wsp:rsid wsp:val=&quot;00CB67E9&quot;/&gt;&lt;wsp:rsid wsp:val=&quot;00CB695F&quot;/&gt;&lt;wsp:rsid wsp:val=&quot;00CB69DC&quot;/&gt;&lt;wsp:rsid wsp:val=&quot;00CB71DF&quot;/&gt;&lt;wsp:rsid wsp:val=&quot;00CB72FB&quot;/&gt;&lt;wsp:rsid wsp:val=&quot;00CB78C6&quot;/&gt;&lt;wsp:rsid wsp:val=&quot;00CC0086&quot;/&gt;&lt;wsp:rsid wsp:val=&quot;00CC047C&quot;/&gt;&lt;wsp:rsid wsp:val=&quot;00CC1242&quot;/&gt;&lt;wsp:rsid wsp:val=&quot;00CC17C3&quot;/&gt;&lt;wsp:rsid wsp:val=&quot;00CC181F&quot;/&gt;&lt;wsp:rsid wsp:val=&quot;00CC1979&quot;/&gt;&lt;wsp:rsid wsp:val=&quot;00CC1A70&quot;/&gt;&lt;wsp:rsid wsp:val=&quot;00CC20D1&quot;/&gt;&lt;wsp:rsid wsp:val=&quot;00CC21C7&quot;/&gt;&lt;wsp:rsid wsp:val=&quot;00CC23FC&quot;/&gt;&lt;wsp:rsid wsp:val=&quot;00CC33A6&quot;/&gt;&lt;wsp:rsid wsp:val=&quot;00CC34E6&quot;/&gt;&lt;wsp:rsid wsp:val=&quot;00CC3589&quot;/&gt;&lt;wsp:rsid wsp:val=&quot;00CC3733&quot;/&gt;&lt;wsp:rsid wsp:val=&quot;00CC3AB8&quot;/&gt;&lt;wsp:rsid wsp:val=&quot;00CC403D&quot;/&gt;&lt;wsp:rsid wsp:val=&quot;00CC40D3&quot;/&gt;&lt;wsp:rsid wsp:val=&quot;00CC410C&quot;/&gt;&lt;wsp:rsid wsp:val=&quot;00CC4281&quot;/&gt;&lt;wsp:rsid wsp:val=&quot;00CC43AA&quot;/&gt;&lt;wsp:rsid wsp:val=&quot;00CC45AC&quot;/&gt;&lt;wsp:rsid wsp:val=&quot;00CC4DA7&quot;/&gt;&lt;wsp:rsid wsp:val=&quot;00CC5001&quot;/&gt;&lt;wsp:rsid wsp:val=&quot;00CC54D2&quot;/&gt;&lt;wsp:rsid wsp:val=&quot;00CC5770&quot;/&gt;&lt;wsp:rsid wsp:val=&quot;00CC5C23&quot;/&gt;&lt;wsp:rsid wsp:val=&quot;00CC5DD0&quot;/&gt;&lt;wsp:rsid wsp:val=&quot;00CC6328&quot;/&gt;&lt;wsp:rsid wsp:val=&quot;00CC660A&quot;/&gt;&lt;wsp:rsid wsp:val=&quot;00CC66EB&quot;/&gt;&lt;wsp:rsid wsp:val=&quot;00CC6783&quot;/&gt;&lt;wsp:rsid wsp:val=&quot;00CC6800&quot;/&gt;&lt;wsp:rsid wsp:val=&quot;00CC69AD&quot;/&gt;&lt;wsp:rsid wsp:val=&quot;00CC73D4&quot;/&gt;&lt;wsp:rsid wsp:val=&quot;00CC73F2&quot;/&gt;&lt;wsp:rsid wsp:val=&quot;00CC786B&quot;/&gt;&lt;wsp:rsid wsp:val=&quot;00CC78CD&quot;/&gt;&lt;wsp:rsid wsp:val=&quot;00CC78D8&quot;/&gt;&lt;wsp:rsid wsp:val=&quot;00CC7A0F&quot;/&gt;&lt;wsp:rsid wsp:val=&quot;00CC7D18&quot;/&gt;&lt;wsp:rsid wsp:val=&quot;00CD0349&quot;/&gt;&lt;wsp:rsid wsp:val=&quot;00CD0350&quot;/&gt;&lt;wsp:rsid wsp:val=&quot;00CD0F0C&quot;/&gt;&lt;wsp:rsid wsp:val=&quot;00CD151B&quot;/&gt;&lt;wsp:rsid wsp:val=&quot;00CD2075&quot;/&gt;&lt;wsp:rsid wsp:val=&quot;00CD2466&quot;/&gt;&lt;wsp:rsid wsp:val=&quot;00CD295F&quot;/&gt;&lt;wsp:rsid wsp:val=&quot;00CD2E2F&quot;/&gt;&lt;wsp:rsid wsp:val=&quot;00CD352D&quot;/&gt;&lt;wsp:rsid wsp:val=&quot;00CD3571&quot;/&gt;&lt;wsp:rsid wsp:val=&quot;00CD39FD&quot;/&gt;&lt;wsp:rsid wsp:val=&quot;00CD4EEB&quot;/&gt;&lt;wsp:rsid wsp:val=&quot;00CD5436&quot;/&gt;&lt;wsp:rsid wsp:val=&quot;00CD56F1&quot;/&gt;&lt;wsp:rsid wsp:val=&quot;00CD5A18&quot;/&gt;&lt;wsp:rsid wsp:val=&quot;00CD5C1D&quot;/&gt;&lt;wsp:rsid wsp:val=&quot;00CD5DD3&quot;/&gt;&lt;wsp:rsid wsp:val=&quot;00CD6131&quot;/&gt;&lt;wsp:rsid wsp:val=&quot;00CD61BF&quot;/&gt;&lt;wsp:rsid wsp:val=&quot;00CD657D&quot;/&gt;&lt;wsp:rsid wsp:val=&quot;00CD674D&quot;/&gt;&lt;wsp:rsid wsp:val=&quot;00CD6A22&quot;/&gt;&lt;wsp:rsid wsp:val=&quot;00CD6B3F&quot;/&gt;&lt;wsp:rsid wsp:val=&quot;00CD6D8E&quot;/&gt;&lt;wsp:rsid wsp:val=&quot;00CD7028&quot;/&gt;&lt;wsp:rsid wsp:val=&quot;00CD72AF&quot;/&gt;&lt;wsp:rsid wsp:val=&quot;00CD7414&quot;/&gt;&lt;wsp:rsid wsp:val=&quot;00CD7552&quot;/&gt;&lt;wsp:rsid wsp:val=&quot;00CD776C&quot;/&gt;&lt;wsp:rsid wsp:val=&quot;00CD7841&quot;/&gt;&lt;wsp:rsid wsp:val=&quot;00CD79E8&quot;/&gt;&lt;wsp:rsid wsp:val=&quot;00CE0013&quot;/&gt;&lt;wsp:rsid wsp:val=&quot;00CE0054&quot;/&gt;&lt;wsp:rsid wsp:val=&quot;00CE0256&quot;/&gt;&lt;wsp:rsid wsp:val=&quot;00CE0F13&quot;/&gt;&lt;wsp:rsid wsp:val=&quot;00CE1731&quot;/&gt;&lt;wsp:rsid wsp:val=&quot;00CE1C6D&quot;/&gt;&lt;wsp:rsid wsp:val=&quot;00CE2084&quot;/&gt;&lt;wsp:rsid wsp:val=&quot;00CE2430&quot;/&gt;&lt;wsp:rsid wsp:val=&quot;00CE2D8B&quot;/&gt;&lt;wsp:rsid wsp:val=&quot;00CE2E6C&quot;/&gt;&lt;wsp:rsid wsp:val=&quot;00CE2FAB&quot;/&gt;&lt;wsp:rsid wsp:val=&quot;00CE3486&quot;/&gt;&lt;wsp:rsid wsp:val=&quot;00CE35E7&quot;/&gt;&lt;wsp:rsid wsp:val=&quot;00CE413F&quot;/&gt;&lt;wsp:rsid wsp:val=&quot;00CE4328&quot;/&gt;&lt;wsp:rsid wsp:val=&quot;00CE46B4&quot;/&gt;&lt;wsp:rsid wsp:val=&quot;00CE4DD6&quot;/&gt;&lt;wsp:rsid wsp:val=&quot;00CE55BA&quot;/&gt;&lt;wsp:rsid wsp:val=&quot;00CE58CC&quot;/&gt;&lt;wsp:rsid wsp:val=&quot;00CE5E4C&quot;/&gt;&lt;wsp:rsid wsp:val=&quot;00CE6236&quot;/&gt;&lt;wsp:rsid wsp:val=&quot;00CE6374&quot;/&gt;&lt;wsp:rsid wsp:val=&quot;00CE6442&quot;/&gt;&lt;wsp:rsid wsp:val=&quot;00CE6808&quot;/&gt;&lt;wsp:rsid wsp:val=&quot;00CE6C82&quot;/&gt;&lt;wsp:rsid wsp:val=&quot;00CE70BB&quot;/&gt;&lt;wsp:rsid wsp:val=&quot;00CE75A2&quot;/&gt;&lt;wsp:rsid wsp:val=&quot;00CE7752&quot;/&gt;&lt;wsp:rsid wsp:val=&quot;00CE78D5&quot;/&gt;&lt;wsp:rsid wsp:val=&quot;00CE7A0A&quot;/&gt;&lt;wsp:rsid wsp:val=&quot;00CF0009&quot;/&gt;&lt;wsp:rsid wsp:val=&quot;00CF1695&quot;/&gt;&lt;wsp:rsid wsp:val=&quot;00CF2207&quot;/&gt;&lt;wsp:rsid wsp:val=&quot;00CF2311&quot;/&gt;&lt;wsp:rsid wsp:val=&quot;00CF2A95&quot;/&gt;&lt;wsp:rsid wsp:val=&quot;00CF2F8E&quot;/&gt;&lt;wsp:rsid wsp:val=&quot;00CF35D4&quot;/&gt;&lt;wsp:rsid wsp:val=&quot;00CF3C4A&quot;/&gt;&lt;wsp:rsid wsp:val=&quot;00CF4024&quot;/&gt;&lt;wsp:rsid wsp:val=&quot;00CF422A&quot;/&gt;&lt;wsp:rsid wsp:val=&quot;00CF4568&quot;/&gt;&lt;wsp:rsid wsp:val=&quot;00CF5142&quot;/&gt;&lt;wsp:rsid wsp:val=&quot;00CF5C61&quot;/&gt;&lt;wsp:rsid wsp:val=&quot;00CF5E7E&quot;/&gt;&lt;wsp:rsid wsp:val=&quot;00CF6BE6&quot;/&gt;&lt;wsp:rsid wsp:val=&quot;00CF727C&quot;/&gt;&lt;wsp:rsid wsp:val=&quot;00CF7448&quot;/&gt;&lt;wsp:rsid wsp:val=&quot;00CF7876&quot;/&gt;&lt;wsp:rsid wsp:val=&quot;00CF7C22&quot;/&gt;&lt;wsp:rsid wsp:val=&quot;00CF7DAE&quot;/&gt;&lt;wsp:rsid wsp:val=&quot;00D009A3&quot;/&gt;&lt;wsp:rsid wsp:val=&quot;00D00E53&quot;/&gt;&lt;wsp:rsid wsp:val=&quot;00D00FD0&quot;/&gt;&lt;wsp:rsid wsp:val=&quot;00D017FF&quot;/&gt;&lt;wsp:rsid wsp:val=&quot;00D019F2&quot;/&gt;&lt;wsp:rsid wsp:val=&quot;00D026C0&quot;/&gt;&lt;wsp:rsid wsp:val=&quot;00D02ACC&quot;/&gt;&lt;wsp:rsid wsp:val=&quot;00D02E91&quot;/&gt;&lt;wsp:rsid wsp:val=&quot;00D02F8D&quot;/&gt;&lt;wsp:rsid wsp:val=&quot;00D03134&quot;/&gt;&lt;wsp:rsid wsp:val=&quot;00D03293&quot;/&gt;&lt;wsp:rsid wsp:val=&quot;00D032D3&quot;/&gt;&lt;wsp:rsid wsp:val=&quot;00D0350B&quot;/&gt;&lt;wsp:rsid wsp:val=&quot;00D0378F&quot;/&gt;&lt;wsp:rsid wsp:val=&quot;00D0393B&quot;/&gt;&lt;wsp:rsid wsp:val=&quot;00D04D87&quot;/&gt;&lt;wsp:rsid wsp:val=&quot;00D0546C&quot;/&gt;&lt;wsp:rsid wsp:val=&quot;00D05694&quot;/&gt;&lt;wsp:rsid wsp:val=&quot;00D0583C&quot;/&gt;&lt;wsp:rsid wsp:val=&quot;00D05E5F&quot;/&gt;&lt;wsp:rsid wsp:val=&quot;00D061C0&quot;/&gt;&lt;wsp:rsid wsp:val=&quot;00D067C1&quot;/&gt;&lt;wsp:rsid wsp:val=&quot;00D06AB0&quot;/&gt;&lt;wsp:rsid wsp:val=&quot;00D06BBC&quot;/&gt;&lt;wsp:rsid wsp:val=&quot;00D06F0B&quot;/&gt;&lt;wsp:rsid wsp:val=&quot;00D07264&quot;/&gt;&lt;wsp:rsid wsp:val=&quot;00D07831&quot;/&gt;&lt;wsp:rsid wsp:val=&quot;00D078B4&quot;/&gt;&lt;wsp:rsid wsp:val=&quot;00D07EBE&quot;/&gt;&lt;wsp:rsid wsp:val=&quot;00D101AA&quot;/&gt;&lt;wsp:rsid wsp:val=&quot;00D106F2&quot;/&gt;&lt;wsp:rsid wsp:val=&quot;00D1097A&quot;/&gt;&lt;wsp:rsid wsp:val=&quot;00D10CB9&quot;/&gt;&lt;wsp:rsid wsp:val=&quot;00D10FB1&quot;/&gt;&lt;wsp:rsid wsp:val=&quot;00D116E8&quot;/&gt;&lt;wsp:rsid wsp:val=&quot;00D11707&quot;/&gt;&lt;wsp:rsid wsp:val=&quot;00D117B8&quot;/&gt;&lt;wsp:rsid wsp:val=&quot;00D12319&quot;/&gt;&lt;wsp:rsid wsp:val=&quot;00D12990&quot;/&gt;&lt;wsp:rsid wsp:val=&quot;00D13235&quot;/&gt;&lt;wsp:rsid wsp:val=&quot;00D132BD&quot;/&gt;&lt;wsp:rsid wsp:val=&quot;00D13D07&quot;/&gt;&lt;wsp:rsid wsp:val=&quot;00D141E8&quot;/&gt;&lt;wsp:rsid wsp:val=&quot;00D14840&quot;/&gt;&lt;wsp:rsid wsp:val=&quot;00D15689&quot;/&gt;&lt;wsp:rsid wsp:val=&quot;00D15E76&quot;/&gt;&lt;wsp:rsid wsp:val=&quot;00D16604&quot;/&gt;&lt;wsp:rsid wsp:val=&quot;00D16B76&quot;/&gt;&lt;wsp:rsid wsp:val=&quot;00D17165&quot;/&gt;&lt;wsp:rsid wsp:val=&quot;00D173AF&quot;/&gt;&lt;wsp:rsid wsp:val=&quot;00D1743E&quot;/&gt;&lt;wsp:rsid wsp:val=&quot;00D17487&quot;/&gt;&lt;wsp:rsid wsp:val=&quot;00D17726&quot;/&gt;&lt;wsp:rsid wsp:val=&quot;00D17FF9&quot;/&gt;&lt;wsp:rsid wsp:val=&quot;00D2030F&quot;/&gt;&lt;wsp:rsid wsp:val=&quot;00D20C60&quot;/&gt;&lt;wsp:rsid wsp:val=&quot;00D20CFA&quot;/&gt;&lt;wsp:rsid wsp:val=&quot;00D20ECF&quot;/&gt;&lt;wsp:rsid wsp:val=&quot;00D214FF&quot;/&gt;&lt;wsp:rsid wsp:val=&quot;00D21CBD&quot;/&gt;&lt;wsp:rsid wsp:val=&quot;00D222C3&quot;/&gt;&lt;wsp:rsid wsp:val=&quot;00D22EE7&quot;/&gt;&lt;wsp:rsid wsp:val=&quot;00D23557&quot;/&gt;&lt;wsp:rsid wsp:val=&quot;00D237B9&quot;/&gt;&lt;wsp:rsid wsp:val=&quot;00D2382D&quot;/&gt;&lt;wsp:rsid wsp:val=&quot;00D23E41&quot;/&gt;&lt;wsp:rsid wsp:val=&quot;00D23FA2&quot;/&gt;&lt;wsp:rsid wsp:val=&quot;00D242D2&quot;/&gt;&lt;wsp:rsid wsp:val=&quot;00D24459&quot;/&gt;&lt;wsp:rsid wsp:val=&quot;00D248DC&quot;/&gt;&lt;wsp:rsid wsp:val=&quot;00D24B76&quot;/&gt;&lt;wsp:rsid wsp:val=&quot;00D24F93&quot;/&gt;&lt;wsp:rsid wsp:val=&quot;00D250FD&quot;/&gt;&lt;wsp:rsid wsp:val=&quot;00D2522B&quot;/&gt;&lt;wsp:rsid wsp:val=&quot;00D259D5&quot;/&gt;&lt;wsp:rsid wsp:val=&quot;00D25D67&quot;/&gt;&lt;wsp:rsid wsp:val=&quot;00D25D84&quot;/&gt;&lt;wsp:rsid wsp:val=&quot;00D25ECA&quot;/&gt;&lt;wsp:rsid wsp:val=&quot;00D25FDF&quot;/&gt;&lt;wsp:rsid wsp:val=&quot;00D260B2&quot;/&gt;&lt;wsp:rsid wsp:val=&quot;00D2645C&quot;/&gt;&lt;wsp:rsid wsp:val=&quot;00D2698A&quot;/&gt;&lt;wsp:rsid wsp:val=&quot;00D26CB5&quot;/&gt;&lt;wsp:rsid wsp:val=&quot;00D27F40&quot;/&gt;&lt;wsp:rsid wsp:val=&quot;00D30434&quot;/&gt;&lt;wsp:rsid wsp:val=&quot;00D30C25&quot;/&gt;&lt;wsp:rsid wsp:val=&quot;00D30C71&quot;/&gt;&lt;wsp:rsid wsp:val=&quot;00D3107F&quot;/&gt;&lt;wsp:rsid wsp:val=&quot;00D3139E&quot;/&gt;&lt;wsp:rsid wsp:val=&quot;00D31570&quot;/&gt;&lt;wsp:rsid wsp:val=&quot;00D316A6&quot;/&gt;&lt;wsp:rsid wsp:val=&quot;00D323BD&quot;/&gt;&lt;wsp:rsid wsp:val=&quot;00D32CDB&quot;/&gt;&lt;wsp:rsid wsp:val=&quot;00D32DB2&quot;/&gt;&lt;wsp:rsid wsp:val=&quot;00D33DBB&quot;/&gt;&lt;wsp:rsid wsp:val=&quot;00D33F39&quot;/&gt;&lt;wsp:rsid wsp:val=&quot;00D34371&quot;/&gt;&lt;wsp:rsid wsp:val=&quot;00D34531&quot;/&gt;&lt;wsp:rsid wsp:val=&quot;00D3456B&quot;/&gt;&lt;wsp:rsid wsp:val=&quot;00D345B0&quot;/&gt;&lt;wsp:rsid wsp:val=&quot;00D3493B&quot;/&gt;&lt;wsp:rsid wsp:val=&quot;00D34CC2&quot;/&gt;&lt;wsp:rsid wsp:val=&quot;00D34EF9&quot;/&gt;&lt;wsp:rsid wsp:val=&quot;00D34F9F&quot;/&gt;&lt;wsp:rsid wsp:val=&quot;00D35289&quot;/&gt;&lt;wsp:rsid wsp:val=&quot;00D35313&quot;/&gt;&lt;wsp:rsid wsp:val=&quot;00D35550&quot;/&gt;&lt;wsp:rsid wsp:val=&quot;00D3576F&quot;/&gt;&lt;wsp:rsid wsp:val=&quot;00D35B0D&quot;/&gt;&lt;wsp:rsid wsp:val=&quot;00D35EBA&quot;/&gt;&lt;wsp:rsid wsp:val=&quot;00D36981&quot;/&gt;&lt;wsp:rsid wsp:val=&quot;00D37500&quot;/&gt;&lt;wsp:rsid wsp:val=&quot;00D37A00&quot;/&gt;&lt;wsp:rsid wsp:val=&quot;00D37ABC&quot;/&gt;&lt;wsp:rsid wsp:val=&quot;00D37E64&quot;/&gt;&lt;wsp:rsid wsp:val=&quot;00D37E9D&quot;/&gt;&lt;wsp:rsid wsp:val=&quot;00D4018C&quot;/&gt;&lt;wsp:rsid wsp:val=&quot;00D402B2&quot;/&gt;&lt;wsp:rsid wsp:val=&quot;00D40383&quot;/&gt;&lt;wsp:rsid wsp:val=&quot;00D4087F&quot;/&gt;&lt;wsp:rsid wsp:val=&quot;00D40A2E&quot;/&gt;&lt;wsp:rsid wsp:val=&quot;00D40A7E&quot;/&gt;&lt;wsp:rsid wsp:val=&quot;00D41149&quot;/&gt;&lt;wsp:rsid wsp:val=&quot;00D41678&quot;/&gt;&lt;wsp:rsid wsp:val=&quot;00D41877&quot;/&gt;&lt;wsp:rsid wsp:val=&quot;00D42291&quot;/&gt;&lt;wsp:rsid wsp:val=&quot;00D4265D&quot;/&gt;&lt;wsp:rsid wsp:val=&quot;00D432E3&quot;/&gt;&lt;wsp:rsid wsp:val=&quot;00D43493&quot;/&gt;&lt;wsp:rsid wsp:val=&quot;00D438D9&quot;/&gt;&lt;wsp:rsid wsp:val=&quot;00D4414B&quot;/&gt;&lt;wsp:rsid wsp:val=&quot;00D44714&quot;/&gt;&lt;wsp:rsid wsp:val=&quot;00D44812&quot;/&gt;&lt;wsp:rsid wsp:val=&quot;00D448A0&quot;/&gt;&lt;wsp:rsid wsp:val=&quot;00D44A7D&quot;/&gt;&lt;wsp:rsid wsp:val=&quot;00D44B72&quot;/&gt;&lt;wsp:rsid wsp:val=&quot;00D45001&quot;/&gt;&lt;wsp:rsid wsp:val=&quot;00D451BF&quot;/&gt;&lt;wsp:rsid wsp:val=&quot;00D45370&quot;/&gt;&lt;wsp:rsid wsp:val=&quot;00D4538C&quot;/&gt;&lt;wsp:rsid wsp:val=&quot;00D454CE&quot;/&gt;&lt;wsp:rsid wsp:val=&quot;00D46379&quot;/&gt;&lt;wsp:rsid wsp:val=&quot;00D463E4&quot;/&gt;&lt;wsp:rsid wsp:val=&quot;00D46609&quot;/&gt;&lt;wsp:rsid wsp:val=&quot;00D467CE&quot;/&gt;&lt;wsp:rsid wsp:val=&quot;00D467E7&quot;/&gt;&lt;wsp:rsid wsp:val=&quot;00D470A7&quot;/&gt;&lt;wsp:rsid wsp:val=&quot;00D47964&quot;/&gt;&lt;wsp:rsid wsp:val=&quot;00D50815&quot;/&gt;&lt;wsp:rsid wsp:val=&quot;00D50B05&quot;/&gt;&lt;wsp:rsid wsp:val=&quot;00D50C05&quot;/&gt;&lt;wsp:rsid wsp:val=&quot;00D5128C&quot;/&gt;&lt;wsp:rsid wsp:val=&quot;00D5147B&quot;/&gt;&lt;wsp:rsid wsp:val=&quot;00D51B01&quot;/&gt;&lt;wsp:rsid wsp:val=&quot;00D51E78&quot;/&gt;&lt;wsp:rsid wsp:val=&quot;00D52269&quot;/&gt;&lt;wsp:rsid wsp:val=&quot;00D535B2&quot;/&gt;&lt;wsp:rsid wsp:val=&quot;00D53EB5&quot;/&gt;&lt;wsp:rsid wsp:val=&quot;00D544C4&quot;/&gt;&lt;wsp:rsid wsp:val=&quot;00D54B1C&quot;/&gt;&lt;wsp:rsid wsp:val=&quot;00D55477&quot;/&gt;&lt;wsp:rsid wsp:val=&quot;00D55704&quot;/&gt;&lt;wsp:rsid wsp:val=&quot;00D56613&quot;/&gt;&lt;wsp:rsid wsp:val=&quot;00D56928&quot;/&gt;&lt;wsp:rsid wsp:val=&quot;00D56E35&quot;/&gt;&lt;wsp:rsid wsp:val=&quot;00D57337&quot;/&gt;&lt;wsp:rsid wsp:val=&quot;00D57DC4&quot;/&gt;&lt;wsp:rsid wsp:val=&quot;00D6012A&quot;/&gt;&lt;wsp:rsid wsp:val=&quot;00D60258&quot;/&gt;&lt;wsp:rsid wsp:val=&quot;00D6091F&quot;/&gt;&lt;wsp:rsid wsp:val=&quot;00D60A04&quot;/&gt;&lt;wsp:rsid wsp:val=&quot;00D60A78&quot;/&gt;&lt;wsp:rsid wsp:val=&quot;00D60ABF&quot;/&gt;&lt;wsp:rsid wsp:val=&quot;00D60EBF&quot;/&gt;&lt;wsp:rsid wsp:val=&quot;00D61187&quot;/&gt;&lt;wsp:rsid wsp:val=&quot;00D61574&quot;/&gt;&lt;wsp:rsid wsp:val=&quot;00D61648&quot;/&gt;&lt;wsp:rsid wsp:val=&quot;00D616AE&quot;/&gt;&lt;wsp:rsid wsp:val=&quot;00D6194B&quot;/&gt;&lt;wsp:rsid wsp:val=&quot;00D619C0&quot;/&gt;&lt;wsp:rsid wsp:val=&quot;00D61BB6&quot;/&gt;&lt;wsp:rsid wsp:val=&quot;00D61C0A&quot;/&gt;&lt;wsp:rsid wsp:val=&quot;00D62092&quot;/&gt;&lt;wsp:rsid wsp:val=&quot;00D621B5&quot;/&gt;&lt;wsp:rsid wsp:val=&quot;00D62757&quot;/&gt;&lt;wsp:rsid wsp:val=&quot;00D63019&quot;/&gt;&lt;wsp:rsid wsp:val=&quot;00D6307A&quot;/&gt;&lt;wsp:rsid wsp:val=&quot;00D63529&quot;/&gt;&lt;wsp:rsid wsp:val=&quot;00D63557&quot;/&gt;&lt;wsp:rsid wsp:val=&quot;00D63692&quot;/&gt;&lt;wsp:rsid wsp:val=&quot;00D636C2&quot;/&gt;&lt;wsp:rsid wsp:val=&quot;00D64204&quot;/&gt;&lt;wsp:rsid wsp:val=&quot;00D64354&quot;/&gt;&lt;wsp:rsid wsp:val=&quot;00D646C8&quot;/&gt;&lt;wsp:rsid wsp:val=&quot;00D64F96&quot;/&gt;&lt;wsp:rsid wsp:val=&quot;00D65044&quot;/&gt;&lt;wsp:rsid wsp:val=&quot;00D65289&quot;/&gt;&lt;wsp:rsid wsp:val=&quot;00D65488&quot;/&gt;&lt;wsp:rsid wsp:val=&quot;00D6562E&quot;/&gt;&lt;wsp:rsid wsp:val=&quot;00D659AA&quot;/&gt;&lt;wsp:rsid wsp:val=&quot;00D65BF6&quot;/&gt;&lt;wsp:rsid wsp:val=&quot;00D65D79&quot;/&gt;&lt;wsp:rsid wsp:val=&quot;00D65D85&quot;/&gt;&lt;wsp:rsid wsp:val=&quot;00D66114&quot;/&gt;&lt;wsp:rsid wsp:val=&quot;00D66324&quot;/&gt;&lt;wsp:rsid wsp:val=&quot;00D664D1&quot;/&gt;&lt;wsp:rsid wsp:val=&quot;00D66A1A&quot;/&gt;&lt;wsp:rsid wsp:val=&quot;00D66CB1&quot;/&gt;&lt;wsp:rsid wsp:val=&quot;00D67F76&quot;/&gt;&lt;wsp:rsid wsp:val=&quot;00D708FD&quot;/&gt;&lt;wsp:rsid wsp:val=&quot;00D70C44&quot;/&gt;&lt;wsp:rsid wsp:val=&quot;00D7151D&quot;/&gt;&lt;wsp:rsid wsp:val=&quot;00D71731&quot;/&gt;&lt;wsp:rsid wsp:val=&quot;00D71874&quot;/&gt;&lt;wsp:rsid wsp:val=&quot;00D71D43&quot;/&gt;&lt;wsp:rsid wsp:val=&quot;00D72288&quot;/&gt;&lt;wsp:rsid wsp:val=&quot;00D728D5&quot;/&gt;&lt;wsp:rsid wsp:val=&quot;00D72F5F&quot;/&gt;&lt;wsp:rsid wsp:val=&quot;00D73417&quot;/&gt;&lt;wsp:rsid wsp:val=&quot;00D73466&quot;/&gt;&lt;wsp:rsid wsp:val=&quot;00D7374A&quot;/&gt;&lt;wsp:rsid wsp:val=&quot;00D737DB&quot;/&gt;&lt;wsp:rsid wsp:val=&quot;00D73B21&quot;/&gt;&lt;wsp:rsid wsp:val=&quot;00D73D13&quot;/&gt;&lt;wsp:rsid wsp:val=&quot;00D73F12&quot;/&gt;&lt;wsp:rsid wsp:val=&quot;00D73FCF&quot;/&gt;&lt;wsp:rsid wsp:val=&quot;00D7416E&quot;/&gt;&lt;wsp:rsid wsp:val=&quot;00D742F0&quot;/&gt;&lt;wsp:rsid wsp:val=&quot;00D74386&quot;/&gt;&lt;wsp:rsid wsp:val=&quot;00D74776&quot;/&gt;&lt;wsp:rsid wsp:val=&quot;00D74CCC&quot;/&gt;&lt;wsp:rsid wsp:val=&quot;00D74DF9&quot;/&gt;&lt;wsp:rsid wsp:val=&quot;00D76114&quot;/&gt;&lt;wsp:rsid wsp:val=&quot;00D76137&quot;/&gt;&lt;wsp:rsid wsp:val=&quot;00D76178&quot;/&gt;&lt;wsp:rsid wsp:val=&quot;00D76627&quot;/&gt;&lt;wsp:rsid wsp:val=&quot;00D768F3&quot;/&gt;&lt;wsp:rsid wsp:val=&quot;00D76AA4&quot;/&gt;&lt;wsp:rsid wsp:val=&quot;00D76C4E&quot;/&gt;&lt;wsp:rsid wsp:val=&quot;00D77034&quot;/&gt;&lt;wsp:rsid wsp:val=&quot;00D773D4&quot;/&gt;&lt;wsp:rsid wsp:val=&quot;00D8062B&quot;/&gt;&lt;wsp:rsid wsp:val=&quot;00D808E2&quot;/&gt;&lt;wsp:rsid wsp:val=&quot;00D815C2&quot;/&gt;&lt;wsp:rsid wsp:val=&quot;00D82528&quot;/&gt;&lt;wsp:rsid wsp:val=&quot;00D8257D&quot;/&gt;&lt;wsp:rsid wsp:val=&quot;00D82B99&quot;/&gt;&lt;wsp:rsid wsp:val=&quot;00D82BFD&quot;/&gt;&lt;wsp:rsid wsp:val=&quot;00D82C20&quot;/&gt;&lt;wsp:rsid wsp:val=&quot;00D8337B&quot;/&gt;&lt;wsp:rsid wsp:val=&quot;00D8345F&quot;/&gt;&lt;wsp:rsid wsp:val=&quot;00D83810&quot;/&gt;&lt;wsp:rsid wsp:val=&quot;00D8442C&quot;/&gt;&lt;wsp:rsid wsp:val=&quot;00D8556F&quot;/&gt;&lt;wsp:rsid wsp:val=&quot;00D85658&quot;/&gt;&lt;wsp:rsid wsp:val=&quot;00D8580C&quot;/&gt;&lt;wsp:rsid wsp:val=&quot;00D860BC&quot;/&gt;&lt;wsp:rsid wsp:val=&quot;00D86192&quot;/&gt;&lt;wsp:rsid wsp:val=&quot;00D86274&quot;/&gt;&lt;wsp:rsid wsp:val=&quot;00D865F2&quot;/&gt;&lt;wsp:rsid wsp:val=&quot;00D8663F&quot;/&gt;&lt;wsp:rsid wsp:val=&quot;00D86853&quot;/&gt;&lt;wsp:rsid wsp:val=&quot;00D868DF&quot;/&gt;&lt;wsp:rsid wsp:val=&quot;00D8720B&quot;/&gt;&lt;wsp:rsid wsp:val=&quot;00D87644&quot;/&gt;&lt;wsp:rsid wsp:val=&quot;00D876CD&quot;/&gt;&lt;wsp:rsid wsp:val=&quot;00D87949&quot;/&gt;&lt;wsp:rsid wsp:val=&quot;00D87A50&quot;/&gt;&lt;wsp:rsid wsp:val=&quot;00D87CE9&quot;/&gt;&lt;wsp:rsid wsp:val=&quot;00D87D29&quot;/&gt;&lt;wsp:rsid wsp:val=&quot;00D900FC&quot;/&gt;&lt;wsp:rsid wsp:val=&quot;00D9058A&quot;/&gt;&lt;wsp:rsid wsp:val=&quot;00D9068F&quot;/&gt;&lt;wsp:rsid wsp:val=&quot;00D907D0&quot;/&gt;&lt;wsp:rsid wsp:val=&quot;00D90DF9&quot;/&gt;&lt;wsp:rsid wsp:val=&quot;00D911A7&quot;/&gt;&lt;wsp:rsid wsp:val=&quot;00D915AE&quot;/&gt;&lt;wsp:rsid wsp:val=&quot;00D91829&quot;/&gt;&lt;wsp:rsid wsp:val=&quot;00D91E60&quot;/&gt;&lt;wsp:rsid wsp:val=&quot;00D92449&quot;/&gt;&lt;wsp:rsid wsp:val=&quot;00D92D07&quot;/&gt;&lt;wsp:rsid wsp:val=&quot;00D92E80&quot;/&gt;&lt;wsp:rsid wsp:val=&quot;00D9309F&quot;/&gt;&lt;wsp:rsid wsp:val=&quot;00D93EFB&quot;/&gt;&lt;wsp:rsid wsp:val=&quot;00D94034&quot;/&gt;&lt;wsp:rsid wsp:val=&quot;00D94187&quot;/&gt;&lt;wsp:rsid wsp:val=&quot;00D946FA&quot;/&gt;&lt;wsp:rsid wsp:val=&quot;00D94DA7&quot;/&gt;&lt;wsp:rsid wsp:val=&quot;00D94F11&quot;/&gt;&lt;wsp:rsid wsp:val=&quot;00D95477&quot;/&gt;&lt;wsp:rsid wsp:val=&quot;00D96737&quot;/&gt;&lt;wsp:rsid wsp:val=&quot;00D96952&quot;/&gt;&lt;wsp:rsid wsp:val=&quot;00D96B9C&quot;/&gt;&lt;wsp:rsid wsp:val=&quot;00D96CE6&quot;/&gt;&lt;wsp:rsid wsp:val=&quot;00D96DE3&quot;/&gt;&lt;wsp:rsid wsp:val=&quot;00D97884&quot;/&gt;&lt;wsp:rsid wsp:val=&quot;00D97D85&quot;/&gt;&lt;wsp:rsid wsp:val=&quot;00DA004E&quot;/&gt;&lt;wsp:rsid wsp:val=&quot;00DA00CD&quot;/&gt;&lt;wsp:rsid wsp:val=&quot;00DA044D&quot;/&gt;&lt;wsp:rsid wsp:val=&quot;00DA08E0&quot;/&gt;&lt;wsp:rsid wsp:val=&quot;00DA1040&quot;/&gt;&lt;wsp:rsid wsp:val=&quot;00DA1B05&quot;/&gt;&lt;wsp:rsid wsp:val=&quot;00DA1F48&quot;/&gt;&lt;wsp:rsid wsp:val=&quot;00DA23C7&quot;/&gt;&lt;wsp:rsid wsp:val=&quot;00DA26B3&quot;/&gt;&lt;wsp:rsid wsp:val=&quot;00DA2845&quot;/&gt;&lt;wsp:rsid wsp:val=&quot;00DA2FD9&quot;/&gt;&lt;wsp:rsid wsp:val=&quot;00DA305D&quot;/&gt;&lt;wsp:rsid wsp:val=&quot;00DA312C&quot;/&gt;&lt;wsp:rsid wsp:val=&quot;00DA3ADA&quot;/&gt;&lt;wsp:rsid wsp:val=&quot;00DA3DF5&quot;/&gt;&lt;wsp:rsid wsp:val=&quot;00DA47E9&quot;/&gt;&lt;wsp:rsid wsp:val=&quot;00DA4A49&quot;/&gt;&lt;wsp:rsid wsp:val=&quot;00DA4CA3&quot;/&gt;&lt;wsp:rsid wsp:val=&quot;00DA5A68&quot;/&gt;&lt;wsp:rsid wsp:val=&quot;00DA5AAF&quot;/&gt;&lt;wsp:rsid wsp:val=&quot;00DA5D84&quot;/&gt;&lt;wsp:rsid wsp:val=&quot;00DA5E60&quot;/&gt;&lt;wsp:rsid wsp:val=&quot;00DA6197&quot;/&gt;&lt;wsp:rsid wsp:val=&quot;00DA672D&quot;/&gt;&lt;wsp:rsid wsp:val=&quot;00DA690B&quot;/&gt;&lt;wsp:rsid wsp:val=&quot;00DA6E25&quot;/&gt;&lt;wsp:rsid wsp:val=&quot;00DA6F7F&quot;/&gt;&lt;wsp:rsid wsp:val=&quot;00DA7295&quot;/&gt;&lt;wsp:rsid wsp:val=&quot;00DA7806&quot;/&gt;&lt;wsp:rsid wsp:val=&quot;00DB060A&quot;/&gt;&lt;wsp:rsid wsp:val=&quot;00DB0ED2&quot;/&gt;&lt;wsp:rsid wsp:val=&quot;00DB1A99&quot;/&gt;&lt;wsp:rsid wsp:val=&quot;00DB1D9B&quot;/&gt;&lt;wsp:rsid wsp:val=&quot;00DB1FA1&quot;/&gt;&lt;wsp:rsid wsp:val=&quot;00DB2093&quot;/&gt;&lt;wsp:rsid wsp:val=&quot;00DB211C&quot;/&gt;&lt;wsp:rsid wsp:val=&quot;00DB22CD&quot;/&gt;&lt;wsp:rsid wsp:val=&quot;00DB2527&quot;/&gt;&lt;wsp:rsid wsp:val=&quot;00DB268B&quot;/&gt;&lt;wsp:rsid wsp:val=&quot;00DB2718&quot;/&gt;&lt;wsp:rsid wsp:val=&quot;00DB272A&quot;/&gt;&lt;wsp:rsid wsp:val=&quot;00DB28A8&quot;/&gt;&lt;wsp:rsid wsp:val=&quot;00DB2A1A&quot;/&gt;&lt;wsp:rsid wsp:val=&quot;00DB2A2F&quot;/&gt;&lt;wsp:rsid wsp:val=&quot;00DB30E7&quot;/&gt;&lt;wsp:rsid wsp:val=&quot;00DB329F&quot;/&gt;&lt;wsp:rsid wsp:val=&quot;00DB3365&quot;/&gt;&lt;wsp:rsid wsp:val=&quot;00DB3939&quot;/&gt;&lt;wsp:rsid wsp:val=&quot;00DB3A0A&quot;/&gt;&lt;wsp:rsid wsp:val=&quot;00DB3EC7&quot;/&gt;&lt;wsp:rsid wsp:val=&quot;00DB3FB7&quot;/&gt;&lt;wsp:rsid wsp:val=&quot;00DB4662&quot;/&gt;&lt;wsp:rsid wsp:val=&quot;00DB4784&quot;/&gt;&lt;wsp:rsid wsp:val=&quot;00DB4CDB&quot;/&gt;&lt;wsp:rsid wsp:val=&quot;00DB50F2&quot;/&gt;&lt;wsp:rsid wsp:val=&quot;00DB5380&quot;/&gt;&lt;wsp:rsid wsp:val=&quot;00DB5619&quot;/&gt;&lt;wsp:rsid wsp:val=&quot;00DB57F1&quot;/&gt;&lt;wsp:rsid wsp:val=&quot;00DB5856&quot;/&gt;&lt;wsp:rsid wsp:val=&quot;00DB5860&quot;/&gt;&lt;wsp:rsid wsp:val=&quot;00DB5A12&quot;/&gt;&lt;wsp:rsid wsp:val=&quot;00DB73F8&quot;/&gt;&lt;wsp:rsid wsp:val=&quot;00DB7648&quot;/&gt;&lt;wsp:rsid wsp:val=&quot;00DB7D74&quot;/&gt;&lt;wsp:rsid wsp:val=&quot;00DB7DDC&quot;/&gt;&lt;wsp:rsid wsp:val=&quot;00DC0BA4&quot;/&gt;&lt;wsp:rsid wsp:val=&quot;00DC0DA1&quot;/&gt;&lt;wsp:rsid wsp:val=&quot;00DC0DD5&quot;/&gt;&lt;wsp:rsid wsp:val=&quot;00DC118C&quot;/&gt;&lt;wsp:rsid wsp:val=&quot;00DC1399&quot;/&gt;&lt;wsp:rsid wsp:val=&quot;00DC19A3&quot;/&gt;&lt;wsp:rsid wsp:val=&quot;00DC1B9D&quot;/&gt;&lt;wsp:rsid wsp:val=&quot;00DC242F&quot;/&gt;&lt;wsp:rsid wsp:val=&quot;00DC24F8&quot;/&gt;&lt;wsp:rsid wsp:val=&quot;00DC25C4&quot;/&gt;&lt;wsp:rsid wsp:val=&quot;00DC297D&quot;/&gt;&lt;wsp:rsid wsp:val=&quot;00DC2B3C&quot;/&gt;&lt;wsp:rsid wsp:val=&quot;00DC391E&quot;/&gt;&lt;wsp:rsid wsp:val=&quot;00DC3A3E&quot;/&gt;&lt;wsp:rsid wsp:val=&quot;00DC3B85&quot;/&gt;&lt;wsp:rsid wsp:val=&quot;00DC3E81&quot;/&gt;&lt;wsp:rsid wsp:val=&quot;00DC3F9E&quot;/&gt;&lt;wsp:rsid wsp:val=&quot;00DC3FC5&quot;/&gt;&lt;wsp:rsid wsp:val=&quot;00DC403B&quot;/&gt;&lt;wsp:rsid wsp:val=&quot;00DC4815&quot;/&gt;&lt;wsp:rsid wsp:val=&quot;00DC4820&quot;/&gt;&lt;wsp:rsid wsp:val=&quot;00DC5201&quot;/&gt;&lt;wsp:rsid wsp:val=&quot;00DC57EA&quot;/&gt;&lt;wsp:rsid wsp:val=&quot;00DC58CA&quot;/&gt;&lt;wsp:rsid wsp:val=&quot;00DC6CCC&quot;/&gt;&lt;wsp:rsid wsp:val=&quot;00DC6CE3&quot;/&gt;&lt;wsp:rsid wsp:val=&quot;00DC6D5F&quot;/&gt;&lt;wsp:rsid wsp:val=&quot;00DC735C&quot;/&gt;&lt;wsp:rsid wsp:val=&quot;00DC75A2&quot;/&gt;&lt;wsp:rsid wsp:val=&quot;00DD000F&quot;/&gt;&lt;wsp:rsid wsp:val=&quot;00DD032E&quot;/&gt;&lt;wsp:rsid wsp:val=&quot;00DD0510&quot;/&gt;&lt;wsp:rsid wsp:val=&quot;00DD0A31&quot;/&gt;&lt;wsp:rsid wsp:val=&quot;00DD0AF6&quot;/&gt;&lt;wsp:rsid wsp:val=&quot;00DD0F14&quot;/&gt;&lt;wsp:rsid wsp:val=&quot;00DD0F71&quot;/&gt;&lt;wsp:rsid wsp:val=&quot;00DD0FC4&quot;/&gt;&lt;wsp:rsid wsp:val=&quot;00DD1584&quot;/&gt;&lt;wsp:rsid wsp:val=&quot;00DD15F4&quot;/&gt;&lt;wsp:rsid wsp:val=&quot;00DD1767&quot;/&gt;&lt;wsp:rsid wsp:val=&quot;00DD183B&quot;/&gt;&lt;wsp:rsid wsp:val=&quot;00DD1D6B&quot;/&gt;&lt;wsp:rsid wsp:val=&quot;00DD1E7E&quot;/&gt;&lt;wsp:rsid wsp:val=&quot;00DD1F3D&quot;/&gt;&lt;wsp:rsid wsp:val=&quot;00DD1F93&quot;/&gt;&lt;wsp:rsid wsp:val=&quot;00DD2188&quot;/&gt;&lt;wsp:rsid wsp:val=&quot;00DD219C&quot;/&gt;&lt;wsp:rsid wsp:val=&quot;00DD2840&quot;/&gt;&lt;wsp:rsid wsp:val=&quot;00DD2FC7&quot;/&gt;&lt;wsp:rsid wsp:val=&quot;00DD3485&quot;/&gt;&lt;wsp:rsid wsp:val=&quot;00DD35F4&quot;/&gt;&lt;wsp:rsid wsp:val=&quot;00DD38D5&quot;/&gt;&lt;wsp:rsid wsp:val=&quot;00DD3D58&quot;/&gt;&lt;wsp:rsid wsp:val=&quot;00DD41F6&quot;/&gt;&lt;wsp:rsid wsp:val=&quot;00DD4602&quot;/&gt;&lt;wsp:rsid wsp:val=&quot;00DD4DB1&quot;/&gt;&lt;wsp:rsid wsp:val=&quot;00DD4E8B&quot;/&gt;&lt;wsp:rsid wsp:val=&quot;00DD530A&quot;/&gt;&lt;wsp:rsid wsp:val=&quot;00DD540C&quot;/&gt;&lt;wsp:rsid wsp:val=&quot;00DD5E93&quot;/&gt;&lt;wsp:rsid wsp:val=&quot;00DD5F52&quot;/&gt;&lt;wsp:rsid wsp:val=&quot;00DD698C&quot;/&gt;&lt;wsp:rsid wsp:val=&quot;00DD6F76&quot;/&gt;&lt;wsp:rsid wsp:val=&quot;00DD7140&quot;/&gt;&lt;wsp:rsid wsp:val=&quot;00DD73F8&quot;/&gt;&lt;wsp:rsid wsp:val=&quot;00DD759D&quot;/&gt;&lt;wsp:rsid wsp:val=&quot;00DD7610&quot;/&gt;&lt;wsp:rsid wsp:val=&quot;00DE008F&quot;/&gt;&lt;wsp:rsid wsp:val=&quot;00DE02A9&quot;/&gt;&lt;wsp:rsid wsp:val=&quot;00DE0E06&quot;/&gt;&lt;wsp:rsid wsp:val=&quot;00DE1694&quot;/&gt;&lt;wsp:rsid wsp:val=&quot;00DE1869&quot;/&gt;&lt;wsp:rsid wsp:val=&quot;00DE1D5A&quot;/&gt;&lt;wsp:rsid wsp:val=&quot;00DE2106&quot;/&gt;&lt;wsp:rsid wsp:val=&quot;00DE2DF9&quot;/&gt;&lt;wsp:rsid wsp:val=&quot;00DE3347&quot;/&gt;&lt;wsp:rsid wsp:val=&quot;00DE33ED&quot;/&gt;&lt;wsp:rsid wsp:val=&quot;00DE3A42&quot;/&gt;&lt;wsp:rsid wsp:val=&quot;00DE3E37&quot;/&gt;&lt;wsp:rsid wsp:val=&quot;00DE410F&quot;/&gt;&lt;wsp:rsid wsp:val=&quot;00DE420A&quot;/&gt;&lt;wsp:rsid wsp:val=&quot;00DE45ED&quot;/&gt;&lt;wsp:rsid wsp:val=&quot;00DE480F&quot;/&gt;&lt;wsp:rsid wsp:val=&quot;00DE4D91&quot;/&gt;&lt;wsp:rsid wsp:val=&quot;00DE56E4&quot;/&gt;&lt;wsp:rsid wsp:val=&quot;00DE578E&quot;/&gt;&lt;wsp:rsid wsp:val=&quot;00DE5C41&quot;/&gt;&lt;wsp:rsid wsp:val=&quot;00DE5D36&quot;/&gt;&lt;wsp:rsid wsp:val=&quot;00DE67D2&quot;/&gt;&lt;wsp:rsid wsp:val=&quot;00DE69C1&quot;/&gt;&lt;wsp:rsid wsp:val=&quot;00DE6B88&quot;/&gt;&lt;wsp:rsid wsp:val=&quot;00DE7A9B&quot;/&gt;&lt;wsp:rsid wsp:val=&quot;00DE7ADE&quot;/&gt;&lt;wsp:rsid wsp:val=&quot;00DF0307&quot;/&gt;&lt;wsp:rsid wsp:val=&quot;00DF05F0&quot;/&gt;&lt;wsp:rsid wsp:val=&quot;00DF104A&quot;/&gt;&lt;wsp:rsid wsp:val=&quot;00DF11BA&quot;/&gt;&lt;wsp:rsid wsp:val=&quot;00DF13AE&quot;/&gt;&lt;wsp:rsid wsp:val=&quot;00DF15C7&quot;/&gt;&lt;wsp:rsid wsp:val=&quot;00DF173A&quot;/&gt;&lt;wsp:rsid wsp:val=&quot;00DF1919&quot;/&gt;&lt;wsp:rsid wsp:val=&quot;00DF2A88&quot;/&gt;&lt;wsp:rsid wsp:val=&quot;00DF3424&quot;/&gt;&lt;wsp:rsid wsp:val=&quot;00DF34C9&quot;/&gt;&lt;wsp:rsid wsp:val=&quot;00DF36F8&quot;/&gt;&lt;wsp:rsid wsp:val=&quot;00DF377B&quot;/&gt;&lt;wsp:rsid wsp:val=&quot;00DF3F27&quot;/&gt;&lt;wsp:rsid wsp:val=&quot;00DF41EA&quot;/&gt;&lt;wsp:rsid wsp:val=&quot;00DF4422&quot;/&gt;&lt;wsp:rsid wsp:val=&quot;00DF45FF&quot;/&gt;&lt;wsp:rsid wsp:val=&quot;00DF4F5E&quot;/&gt;&lt;wsp:rsid wsp:val=&quot;00DF59CE&quot;/&gt;&lt;wsp:rsid wsp:val=&quot;00DF5BA1&quot;/&gt;&lt;wsp:rsid wsp:val=&quot;00DF5D1E&quot;/&gt;&lt;wsp:rsid wsp:val=&quot;00DF60F3&quot;/&gt;&lt;wsp:rsid wsp:val=&quot;00DF67B6&quot;/&gt;&lt;wsp:rsid wsp:val=&quot;00DF76F8&quot;/&gt;&lt;wsp:rsid wsp:val=&quot;00DF7806&quot;/&gt;&lt;wsp:rsid wsp:val=&quot;00DF7D54&quot;/&gt;&lt;wsp:rsid wsp:val=&quot;00DF7FFD&quot;/&gt;&lt;wsp:rsid wsp:val=&quot;00E00C47&quot;/&gt;&lt;wsp:rsid wsp:val=&quot;00E00F65&quot;/&gt;&lt;wsp:rsid wsp:val=&quot;00E018A9&quot;/&gt;&lt;wsp:rsid wsp:val=&quot;00E01D58&quot;/&gt;&lt;wsp:rsid wsp:val=&quot;00E025A5&quot;/&gt;&lt;wsp:rsid wsp:val=&quot;00E025AA&quot;/&gt;&lt;wsp:rsid wsp:val=&quot;00E02649&quot;/&gt;&lt;wsp:rsid wsp:val=&quot;00E027C2&quot;/&gt;&lt;wsp:rsid wsp:val=&quot;00E02EED&quot;/&gt;&lt;wsp:rsid wsp:val=&quot;00E039E8&quot;/&gt;&lt;wsp:rsid wsp:val=&quot;00E04230&quot;/&gt;&lt;wsp:rsid wsp:val=&quot;00E04A5B&quot;/&gt;&lt;wsp:rsid wsp:val=&quot;00E04EC1&quot;/&gt;&lt;wsp:rsid wsp:val=&quot;00E05472&quot;/&gt;&lt;wsp:rsid wsp:val=&quot;00E0567C&quot;/&gt;&lt;wsp:rsid wsp:val=&quot;00E06341&quot;/&gt;&lt;wsp:rsid wsp:val=&quot;00E06415&quot;/&gt;&lt;wsp:rsid wsp:val=&quot;00E06643&quot;/&gt;&lt;wsp:rsid wsp:val=&quot;00E06A77&quot;/&gt;&lt;wsp:rsid wsp:val=&quot;00E06E06&quot;/&gt;&lt;wsp:rsid wsp:val=&quot;00E07091&quot;/&gt;&lt;wsp:rsid wsp:val=&quot;00E0715F&quot;/&gt;&lt;wsp:rsid wsp:val=&quot;00E072A8&quot;/&gt;&lt;wsp:rsid wsp:val=&quot;00E075F9&quot;/&gt;&lt;wsp:rsid wsp:val=&quot;00E0773D&quot;/&gt;&lt;wsp:rsid wsp:val=&quot;00E10430&quot;/&gt;&lt;wsp:rsid wsp:val=&quot;00E10488&quot;/&gt;&lt;wsp:rsid wsp:val=&quot;00E107EB&quot;/&gt;&lt;wsp:rsid wsp:val=&quot;00E1080E&quot;/&gt;&lt;wsp:rsid wsp:val=&quot;00E10A51&quot;/&gt;&lt;wsp:rsid wsp:val=&quot;00E10DEE&quot;/&gt;&lt;wsp:rsid wsp:val=&quot;00E11102&quot;/&gt;&lt;wsp:rsid wsp:val=&quot;00E111B6&quot;/&gt;&lt;wsp:rsid wsp:val=&quot;00E11CDB&quot;/&gt;&lt;wsp:rsid wsp:val=&quot;00E11D14&quot;/&gt;&lt;wsp:rsid wsp:val=&quot;00E11D8E&quot;/&gt;&lt;wsp:rsid wsp:val=&quot;00E11ECB&quot;/&gt;&lt;wsp:rsid wsp:val=&quot;00E11F09&quot;/&gt;&lt;wsp:rsid wsp:val=&quot;00E12547&quot;/&gt;&lt;wsp:rsid wsp:val=&quot;00E1254B&quot;/&gt;&lt;wsp:rsid wsp:val=&quot;00E126B0&quot;/&gt;&lt;wsp:rsid wsp:val=&quot;00E133E3&quot;/&gt;&lt;wsp:rsid wsp:val=&quot;00E1394C&quot;/&gt;&lt;wsp:rsid wsp:val=&quot;00E13985&quot;/&gt;&lt;wsp:rsid wsp:val=&quot;00E142A9&quot;/&gt;&lt;wsp:rsid wsp:val=&quot;00E1471A&quot;/&gt;&lt;wsp:rsid wsp:val=&quot;00E14CCC&quot;/&gt;&lt;wsp:rsid wsp:val=&quot;00E1525E&quot;/&gt;&lt;wsp:rsid wsp:val=&quot;00E152D2&quot;/&gt;&lt;wsp:rsid wsp:val=&quot;00E15751&quot;/&gt;&lt;wsp:rsid wsp:val=&quot;00E1578C&quot;/&gt;&lt;wsp:rsid wsp:val=&quot;00E15814&quot;/&gt;&lt;wsp:rsid wsp:val=&quot;00E15966&quot;/&gt;&lt;wsp:rsid wsp:val=&quot;00E16041&quot;/&gt;&lt;wsp:rsid wsp:val=&quot;00E16CAB&quot;/&gt;&lt;wsp:rsid wsp:val=&quot;00E16D3C&quot;/&gt;&lt;wsp:rsid wsp:val=&quot;00E170A6&quot;/&gt;&lt;wsp:rsid wsp:val=&quot;00E177DE&quot;/&gt;&lt;wsp:rsid wsp:val=&quot;00E17ED2&quot;/&gt;&lt;wsp:rsid wsp:val=&quot;00E202B1&quot;/&gt;&lt;wsp:rsid wsp:val=&quot;00E2105D&quot;/&gt;&lt;wsp:rsid wsp:val=&quot;00E21C7D&quot;/&gt;&lt;wsp:rsid wsp:val=&quot;00E2244C&quot;/&gt;&lt;wsp:rsid wsp:val=&quot;00E2261D&quot;/&gt;&lt;wsp:rsid wsp:val=&quot;00E226B3&quot;/&gt;&lt;wsp:rsid wsp:val=&quot;00E22E77&quot;/&gt;&lt;wsp:rsid wsp:val=&quot;00E230E9&quot;/&gt;&lt;wsp:rsid wsp:val=&quot;00E2336D&quot;/&gt;&lt;wsp:rsid wsp:val=&quot;00E23510&quot;/&gt;&lt;wsp:rsid wsp:val=&quot;00E2356E&quot;/&gt;&lt;wsp:rsid wsp:val=&quot;00E23A6D&quot;/&gt;&lt;wsp:rsid wsp:val=&quot;00E23F30&quot;/&gt;&lt;wsp:rsid wsp:val=&quot;00E24074&quot;/&gt;&lt;wsp:rsid wsp:val=&quot;00E2414E&quot;/&gt;&lt;wsp:rsid wsp:val=&quot;00E243EB&quot;/&gt;&lt;wsp:rsid wsp:val=&quot;00E24508&quot;/&gt;&lt;wsp:rsid wsp:val=&quot;00E24822&quot;/&gt;&lt;wsp:rsid wsp:val=&quot;00E248FB&quot;/&gt;&lt;wsp:rsid wsp:val=&quot;00E24F4B&quot;/&gt;&lt;wsp:rsid wsp:val=&quot;00E24F58&quot;/&gt;&lt;wsp:rsid wsp:val=&quot;00E24F66&quot;/&gt;&lt;wsp:rsid wsp:val=&quot;00E2678B&quot;/&gt;&lt;wsp:rsid wsp:val=&quot;00E26E67&quot;/&gt;&lt;wsp:rsid wsp:val=&quot;00E26FB6&quot;/&gt;&lt;wsp:rsid wsp:val=&quot;00E27119&quot;/&gt;&lt;wsp:rsid wsp:val=&quot;00E27147&quot;/&gt;&lt;wsp:rsid wsp:val=&quot;00E271F7&quot;/&gt;&lt;wsp:rsid wsp:val=&quot;00E2766E&quot;/&gt;&lt;wsp:rsid wsp:val=&quot;00E27F8A&quot;/&gt;&lt;wsp:rsid wsp:val=&quot;00E305A4&quot;/&gt;&lt;wsp:rsid wsp:val=&quot;00E30665&quot;/&gt;&lt;wsp:rsid wsp:val=&quot;00E30681&quot;/&gt;&lt;wsp:rsid wsp:val=&quot;00E30C2B&quot;/&gt;&lt;wsp:rsid wsp:val=&quot;00E311F6&quot;/&gt;&lt;wsp:rsid wsp:val=&quot;00E313BD&quot;/&gt;&lt;wsp:rsid wsp:val=&quot;00E31E1E&quot;/&gt;&lt;wsp:rsid wsp:val=&quot;00E321D0&quot;/&gt;&lt;wsp:rsid wsp:val=&quot;00E325DC&quot;/&gt;&lt;wsp:rsid wsp:val=&quot;00E326EE&quot;/&gt;&lt;wsp:rsid wsp:val=&quot;00E32CBB&quot;/&gt;&lt;wsp:rsid wsp:val=&quot;00E33315&quot;/&gt;&lt;wsp:rsid wsp:val=&quot;00E33874&quot;/&gt;&lt;wsp:rsid wsp:val=&quot;00E33BC9&quot;/&gt;&lt;wsp:rsid wsp:val=&quot;00E34085&quot;/&gt;&lt;wsp:rsid wsp:val=&quot;00E34ACD&quot;/&gt;&lt;wsp:rsid wsp:val=&quot;00E34DE6&quot;/&gt;&lt;wsp:rsid wsp:val=&quot;00E34E35&quot;/&gt;&lt;wsp:rsid wsp:val=&quot;00E35285&quot;/&gt;&lt;wsp:rsid wsp:val=&quot;00E35569&quot;/&gt;&lt;wsp:rsid wsp:val=&quot;00E35987&quot;/&gt;&lt;wsp:rsid wsp:val=&quot;00E35BE4&quot;/&gt;&lt;wsp:rsid wsp:val=&quot;00E35E29&quot;/&gt;&lt;wsp:rsid wsp:val=&quot;00E36040&quot;/&gt;&lt;wsp:rsid wsp:val=&quot;00E361E2&quot;/&gt;&lt;wsp:rsid wsp:val=&quot;00E362A7&quot;/&gt;&lt;wsp:rsid wsp:val=&quot;00E363ED&quot;/&gt;&lt;wsp:rsid wsp:val=&quot;00E367C0&quot;/&gt;&lt;wsp:rsid wsp:val=&quot;00E36895&quot;/&gt;&lt;wsp:rsid wsp:val=&quot;00E36E1C&quot;/&gt;&lt;wsp:rsid wsp:val=&quot;00E370D9&quot;/&gt;&lt;wsp:rsid wsp:val=&quot;00E37D17&quot;/&gt;&lt;wsp:rsid wsp:val=&quot;00E40040&quot;/&gt;&lt;wsp:rsid wsp:val=&quot;00E4026F&quot;/&gt;&lt;wsp:rsid wsp:val=&quot;00E40285&quot;/&gt;&lt;wsp:rsid wsp:val=&quot;00E405C2&quot;/&gt;&lt;wsp:rsid wsp:val=&quot;00E406D7&quot;/&gt;&lt;wsp:rsid wsp:val=&quot;00E4137D&quot;/&gt;&lt;wsp:rsid wsp:val=&quot;00E41704&quot;/&gt;&lt;wsp:rsid wsp:val=&quot;00E41E7E&quot;/&gt;&lt;wsp:rsid wsp:val=&quot;00E42418&quot;/&gt;&lt;wsp:rsid wsp:val=&quot;00E42A73&quot;/&gt;&lt;wsp:rsid wsp:val=&quot;00E42C2E&quot;/&gt;&lt;wsp:rsid wsp:val=&quot;00E4332B&quot;/&gt;&lt;wsp:rsid wsp:val=&quot;00E435B9&quot;/&gt;&lt;wsp:rsid wsp:val=&quot;00E4394A&quot;/&gt;&lt;wsp:rsid wsp:val=&quot;00E43AD6&quot;/&gt;&lt;wsp:rsid wsp:val=&quot;00E43E0F&quot;/&gt;&lt;wsp:rsid wsp:val=&quot;00E44071&quot;/&gt;&lt;wsp:rsid wsp:val=&quot;00E44FEC&quot;/&gt;&lt;wsp:rsid wsp:val=&quot;00E45126&quot;/&gt;&lt;wsp:rsid wsp:val=&quot;00E4545A&quot;/&gt;&lt;wsp:rsid wsp:val=&quot;00E454FA&quot;/&gt;&lt;wsp:rsid wsp:val=&quot;00E45E8E&quot;/&gt;&lt;wsp:rsid wsp:val=&quot;00E46CC7&quot;/&gt;&lt;wsp:rsid wsp:val=&quot;00E47049&quot;/&gt;&lt;wsp:rsid wsp:val=&quot;00E470C5&quot;/&gt;&lt;wsp:rsid wsp:val=&quot;00E474DD&quot;/&gt;&lt;wsp:rsid wsp:val=&quot;00E4788E&quot;/&gt;&lt;wsp:rsid wsp:val=&quot;00E478DE&quot;/&gt;&lt;wsp:rsid wsp:val=&quot;00E47DE4&quot;/&gt;&lt;wsp:rsid wsp:val=&quot;00E50482&quot;/&gt;&lt;wsp:rsid wsp:val=&quot;00E50491&quot;/&gt;&lt;wsp:rsid wsp:val=&quot;00E506CE&quot;/&gt;&lt;wsp:rsid wsp:val=&quot;00E50987&quot;/&gt;&lt;wsp:rsid wsp:val=&quot;00E509BE&quot;/&gt;&lt;wsp:rsid wsp:val=&quot;00E50E15&quot;/&gt;&lt;wsp:rsid wsp:val=&quot;00E5266C&quot;/&gt;&lt;wsp:rsid wsp:val=&quot;00E53302&quot;/&gt;&lt;wsp:rsid wsp:val=&quot;00E53325&quot;/&gt;&lt;wsp:rsid wsp:val=&quot;00E53342&quot;/&gt;&lt;wsp:rsid wsp:val=&quot;00E53569&quot;/&gt;&lt;wsp:rsid wsp:val=&quot;00E535AF&quot;/&gt;&lt;wsp:rsid wsp:val=&quot;00E5371D&quot;/&gt;&lt;wsp:rsid wsp:val=&quot;00E53AD5&quot;/&gt;&lt;wsp:rsid wsp:val=&quot;00E53D6A&quot;/&gt;&lt;wsp:rsid wsp:val=&quot;00E53E7B&quot;/&gt;&lt;wsp:rsid wsp:val=&quot;00E5424B&quot;/&gt;&lt;wsp:rsid wsp:val=&quot;00E54422&quot;/&gt;&lt;wsp:rsid wsp:val=&quot;00E5446F&quot;/&gt;&lt;wsp:rsid wsp:val=&quot;00E54485&quot;/&gt;&lt;wsp:rsid wsp:val=&quot;00E54907&quot;/&gt;&lt;wsp:rsid wsp:val=&quot;00E54DA1&quot;/&gt;&lt;wsp:rsid wsp:val=&quot;00E5572F&quot;/&gt;&lt;wsp:rsid wsp:val=&quot;00E55C29&quot;/&gt;&lt;wsp:rsid wsp:val=&quot;00E5639D&quot;/&gt;&lt;wsp:rsid wsp:val=&quot;00E56701&quot;/&gt;&lt;wsp:rsid wsp:val=&quot;00E56B82&quot;/&gt;&lt;wsp:rsid wsp:val=&quot;00E56E03&quot;/&gt;&lt;wsp:rsid wsp:val=&quot;00E57161&quot;/&gt;&lt;wsp:rsid wsp:val=&quot;00E578D0&quot;/&gt;&lt;wsp:rsid wsp:val=&quot;00E57918&quot;/&gt;&lt;wsp:rsid wsp:val=&quot;00E57D26&quot;/&gt;&lt;wsp:rsid wsp:val=&quot;00E6025F&quot;/&gt;&lt;wsp:rsid wsp:val=&quot;00E60A59&quot;/&gt;&lt;wsp:rsid wsp:val=&quot;00E61192&quot;/&gt;&lt;wsp:rsid wsp:val=&quot;00E6164D&quot;/&gt;&lt;wsp:rsid wsp:val=&quot;00E6169E&quot;/&gt;&lt;wsp:rsid wsp:val=&quot;00E61BA4&quot;/&gt;&lt;wsp:rsid wsp:val=&quot;00E621DF&quot;/&gt;&lt;wsp:rsid wsp:val=&quot;00E62D51&quot;/&gt;&lt;wsp:rsid wsp:val=&quot;00E631DE&quot;/&gt;&lt;wsp:rsid wsp:val=&quot;00E63672&quot;/&gt;&lt;wsp:rsid wsp:val=&quot;00E637B7&quot;/&gt;&lt;wsp:rsid wsp:val=&quot;00E639D1&quot;/&gt;&lt;wsp:rsid wsp:val=&quot;00E63DA1&quot;/&gt;&lt;wsp:rsid wsp:val=&quot;00E647F1&quot;/&gt;&lt;wsp:rsid wsp:val=&quot;00E64A75&quot;/&gt;&lt;wsp:rsid wsp:val=&quot;00E64DB9&quot;/&gt;&lt;wsp:rsid wsp:val=&quot;00E65048&quot;/&gt;&lt;wsp:rsid wsp:val=&quot;00E65296&quot;/&gt;&lt;wsp:rsid wsp:val=&quot;00E6592B&quot;/&gt;&lt;wsp:rsid wsp:val=&quot;00E66955&quot;/&gt;&lt;wsp:rsid wsp:val=&quot;00E66CB1&quot;/&gt;&lt;wsp:rsid wsp:val=&quot;00E671A6&quot;/&gt;&lt;wsp:rsid wsp:val=&quot;00E6755A&quot;/&gt;&lt;wsp:rsid wsp:val=&quot;00E67E1A&quot;/&gt;&lt;wsp:rsid wsp:val=&quot;00E67E45&quot;/&gt;&lt;wsp:rsid wsp:val=&quot;00E67EFB&quot;/&gt;&lt;wsp:rsid wsp:val=&quot;00E67F40&quot;/&gt;&lt;wsp:rsid wsp:val=&quot;00E70311&quot;/&gt;&lt;wsp:rsid wsp:val=&quot;00E70347&quot;/&gt;&lt;wsp:rsid wsp:val=&quot;00E704F6&quot;/&gt;&lt;wsp:rsid wsp:val=&quot;00E70B0A&quot;/&gt;&lt;wsp:rsid wsp:val=&quot;00E70D1E&quot;/&gt;&lt;wsp:rsid wsp:val=&quot;00E711F1&quot;/&gt;&lt;wsp:rsid wsp:val=&quot;00E71488&quot;/&gt;&lt;wsp:rsid wsp:val=&quot;00E71762&quot;/&gt;&lt;wsp:rsid wsp:val=&quot;00E71F03&quot;/&gt;&lt;wsp:rsid wsp:val=&quot;00E723DD&quot;/&gt;&lt;wsp:rsid wsp:val=&quot;00E72B9C&quot;/&gt;&lt;wsp:rsid wsp:val=&quot;00E72D25&quot;/&gt;&lt;wsp:rsid wsp:val=&quot;00E730CF&quot;/&gt;&lt;wsp:rsid wsp:val=&quot;00E7333F&quot;/&gt;&lt;wsp:rsid wsp:val=&quot;00E73373&quot;/&gt;&lt;wsp:rsid wsp:val=&quot;00E735CD&quot;/&gt;&lt;wsp:rsid wsp:val=&quot;00E73B9E&quot;/&gt;&lt;wsp:rsid wsp:val=&quot;00E7482E&quot;/&gt;&lt;wsp:rsid wsp:val=&quot;00E74A61&quot;/&gt;&lt;wsp:rsid wsp:val=&quot;00E74AE0&quot;/&gt;&lt;wsp:rsid wsp:val=&quot;00E74B55&quot;/&gt;&lt;wsp:rsid wsp:val=&quot;00E758B9&quot;/&gt;&lt;wsp:rsid wsp:val=&quot;00E75926&quot;/&gt;&lt;wsp:rsid wsp:val=&quot;00E75B0C&quot;/&gt;&lt;wsp:rsid wsp:val=&quot;00E75E15&quot;/&gt;&lt;wsp:rsid wsp:val=&quot;00E75F32&quot;/&gt;&lt;wsp:rsid wsp:val=&quot;00E7637E&quot;/&gt;&lt;wsp:rsid wsp:val=&quot;00E7658E&quot;/&gt;&lt;wsp:rsid wsp:val=&quot;00E768A6&quot;/&gt;&lt;wsp:rsid wsp:val=&quot;00E76E08&quot;/&gt;&lt;wsp:rsid wsp:val=&quot;00E76E5C&quot;/&gt;&lt;wsp:rsid wsp:val=&quot;00E776E6&quot;/&gt;&lt;wsp:rsid wsp:val=&quot;00E778E8&quot;/&gt;&lt;wsp:rsid wsp:val=&quot;00E803E9&quot;/&gt;&lt;wsp:rsid wsp:val=&quot;00E80701&quot;/&gt;&lt;wsp:rsid wsp:val=&quot;00E80974&quot;/&gt;&lt;wsp:rsid wsp:val=&quot;00E80D2A&quot;/&gt;&lt;wsp:rsid wsp:val=&quot;00E810A5&quot;/&gt;&lt;wsp:rsid wsp:val=&quot;00E8149E&quot;/&gt;&lt;wsp:rsid wsp:val=&quot;00E81529&quot;/&gt;&lt;wsp:rsid wsp:val=&quot;00E8172E&quot;/&gt;&lt;wsp:rsid wsp:val=&quot;00E81CCD&quot;/&gt;&lt;wsp:rsid wsp:val=&quot;00E820D6&quot;/&gt;&lt;wsp:rsid wsp:val=&quot;00E82BDD&quot;/&gt;&lt;wsp:rsid wsp:val=&quot;00E82C83&quot;/&gt;&lt;wsp:rsid wsp:val=&quot;00E83A81&quot;/&gt;&lt;wsp:rsid wsp:val=&quot;00E83E5C&quot;/&gt;&lt;wsp:rsid wsp:val=&quot;00E84256&quot;/&gt;&lt;wsp:rsid wsp:val=&quot;00E84842&quot;/&gt;&lt;wsp:rsid wsp:val=&quot;00E84E0E&quot;/&gt;&lt;wsp:rsid wsp:val=&quot;00E85D72&quot;/&gt;&lt;wsp:rsid wsp:val=&quot;00E85FEA&quot;/&gt;&lt;wsp:rsid wsp:val=&quot;00E864B7&quot;/&gt;&lt;wsp:rsid wsp:val=&quot;00E86A24&quot;/&gt;&lt;wsp:rsid wsp:val=&quot;00E87065&quot;/&gt;&lt;wsp:rsid wsp:val=&quot;00E87132&quot;/&gt;&lt;wsp:rsid wsp:val=&quot;00E8726A&quot;/&gt;&lt;wsp:rsid wsp:val=&quot;00E87471&quot;/&gt;&lt;wsp:rsid wsp:val=&quot;00E87A5A&quot;/&gt;&lt;wsp:rsid wsp:val=&quot;00E87C88&quot;/&gt;&lt;wsp:rsid wsp:val=&quot;00E87DC6&quot;/&gt;&lt;wsp:rsid wsp:val=&quot;00E9038A&quot;/&gt;&lt;wsp:rsid wsp:val=&quot;00E905AC&quot;/&gt;&lt;wsp:rsid wsp:val=&quot;00E905BE&quot;/&gt;&lt;wsp:rsid wsp:val=&quot;00E91036&quot;/&gt;&lt;wsp:rsid wsp:val=&quot;00E91BEE&quot;/&gt;&lt;wsp:rsid wsp:val=&quot;00E92036&quot;/&gt;&lt;wsp:rsid wsp:val=&quot;00E9214B&quot;/&gt;&lt;wsp:rsid wsp:val=&quot;00E92169&quot;/&gt;&lt;wsp:rsid wsp:val=&quot;00E9229C&quot;/&gt;&lt;wsp:rsid wsp:val=&quot;00E92490&quot;/&gt;&lt;wsp:rsid wsp:val=&quot;00E924CD&quot;/&gt;&lt;wsp:rsid wsp:val=&quot;00E924F2&quot;/&gt;&lt;wsp:rsid wsp:val=&quot;00E9261A&quot;/&gt;&lt;wsp:rsid wsp:val=&quot;00E92D25&quot;/&gt;&lt;wsp:rsid wsp:val=&quot;00E93237&quot;/&gt;&lt;wsp:rsid wsp:val=&quot;00E932A3&quot;/&gt;&lt;wsp:rsid wsp:val=&quot;00E9334C&quot;/&gt;&lt;wsp:rsid wsp:val=&quot;00E940D9&quot;/&gt;&lt;wsp:rsid wsp:val=&quot;00E94394&quot;/&gt;&lt;wsp:rsid wsp:val=&quot;00E947F5&quot;/&gt;&lt;wsp:rsid wsp:val=&quot;00E94C70&quot;/&gt;&lt;wsp:rsid wsp:val=&quot;00E95CB0&quot;/&gt;&lt;wsp:rsid wsp:val=&quot;00E95F30&quot;/&gt;&lt;wsp:rsid wsp:val=&quot;00E97791&quot;/&gt;&lt;wsp:rsid wsp:val=&quot;00E97AC2&quot;/&gt;&lt;wsp:rsid wsp:val=&quot;00E97EAD&quot;/&gt;&lt;wsp:rsid wsp:val=&quot;00EA04C0&quot;/&gt;&lt;wsp:rsid wsp:val=&quot;00EA0E35&quot;/&gt;&lt;wsp:rsid wsp:val=&quot;00EA0E5E&quot;/&gt;&lt;wsp:rsid wsp:val=&quot;00EA160D&quot;/&gt;&lt;wsp:rsid wsp:val=&quot;00EA17D0&quot;/&gt;&lt;wsp:rsid wsp:val=&quot;00EA19E7&quot;/&gt;&lt;wsp:rsid wsp:val=&quot;00EA1B9F&quot;/&gt;&lt;wsp:rsid wsp:val=&quot;00EA25C3&quot;/&gt;&lt;wsp:rsid wsp:val=&quot;00EA3BA4&quot;/&gt;&lt;wsp:rsid wsp:val=&quot;00EA3C3D&quot;/&gt;&lt;wsp:rsid wsp:val=&quot;00EA3CE2&quot;/&gt;&lt;wsp:rsid wsp:val=&quot;00EA3D1C&quot;/&gt;&lt;wsp:rsid wsp:val=&quot;00EA3FC9&quot;/&gt;&lt;wsp:rsid wsp:val=&quot;00EA408A&quot;/&gt;&lt;wsp:rsid wsp:val=&quot;00EA4187&quot;/&gt;&lt;wsp:rsid wsp:val=&quot;00EA45C6&quot;/&gt;&lt;wsp:rsid wsp:val=&quot;00EA4630&quot;/&gt;&lt;wsp:rsid wsp:val=&quot;00EA46D9&quot;/&gt;&lt;wsp:rsid wsp:val=&quot;00EA4BA5&quot;/&gt;&lt;wsp:rsid wsp:val=&quot;00EA4DAE&quot;/&gt;&lt;wsp:rsid wsp:val=&quot;00EA51DC&quot;/&gt;&lt;wsp:rsid wsp:val=&quot;00EA563C&quot;/&gt;&lt;wsp:rsid wsp:val=&quot;00EA5DA3&quot;/&gt;&lt;wsp:rsid wsp:val=&quot;00EA5EED&quot;/&gt;&lt;wsp:rsid wsp:val=&quot;00EA6387&quot;/&gt;&lt;wsp:rsid wsp:val=&quot;00EA6478&quot;/&gt;&lt;wsp:rsid wsp:val=&quot;00EA71D9&quot;/&gt;&lt;wsp:rsid wsp:val=&quot;00EA723B&quot;/&gt;&lt;wsp:rsid wsp:val=&quot;00EA78B6&quot;/&gt;&lt;wsp:rsid wsp:val=&quot;00EA7C0C&quot;/&gt;&lt;wsp:rsid wsp:val=&quot;00EB03DC&quot;/&gt;&lt;wsp:rsid wsp:val=&quot;00EB0B6E&quot;/&gt;&lt;wsp:rsid wsp:val=&quot;00EB0EF8&quot;/&gt;&lt;wsp:rsid wsp:val=&quot;00EB0F55&quot;/&gt;&lt;wsp:rsid wsp:val=&quot;00EB1811&quot;/&gt;&lt;wsp:rsid wsp:val=&quot;00EB1948&quot;/&gt;&lt;wsp:rsid wsp:val=&quot;00EB252D&quot;/&gt;&lt;wsp:rsid wsp:val=&quot;00EB26B4&quot;/&gt;&lt;wsp:rsid wsp:val=&quot;00EB2A1C&quot;/&gt;&lt;wsp:rsid wsp:val=&quot;00EB314B&quot;/&gt;&lt;wsp:rsid wsp:val=&quot;00EB351D&quot;/&gt;&lt;wsp:rsid wsp:val=&quot;00EB35CD&quot;/&gt;&lt;wsp:rsid wsp:val=&quot;00EB3926&quot;/&gt;&lt;wsp:rsid wsp:val=&quot;00EB3A34&quot;/&gt;&lt;wsp:rsid wsp:val=&quot;00EB3CEE&quot;/&gt;&lt;wsp:rsid wsp:val=&quot;00EB3ECC&quot;/&gt;&lt;wsp:rsid wsp:val=&quot;00EB4386&quot;/&gt;&lt;wsp:rsid wsp:val=&quot;00EB4E44&quot;/&gt;&lt;wsp:rsid wsp:val=&quot;00EB51A9&quot;/&gt;&lt;wsp:rsid wsp:val=&quot;00EB5234&quot;/&gt;&lt;wsp:rsid wsp:val=&quot;00EB5236&quot;/&gt;&lt;wsp:rsid wsp:val=&quot;00EB58DA&quot;/&gt;&lt;wsp:rsid wsp:val=&quot;00EB5C8E&quot;/&gt;&lt;wsp:rsid wsp:val=&quot;00EB5D16&quot;/&gt;&lt;wsp:rsid wsp:val=&quot;00EB5EB0&quot;/&gt;&lt;wsp:rsid wsp:val=&quot;00EB60B2&quot;/&gt;&lt;wsp:rsid wsp:val=&quot;00EB644A&quot;/&gt;&lt;wsp:rsid wsp:val=&quot;00EB667A&quot;/&gt;&lt;wsp:rsid wsp:val=&quot;00EB67C6&quot;/&gt;&lt;wsp:rsid wsp:val=&quot;00EB6F91&quot;/&gt;&lt;wsp:rsid wsp:val=&quot;00EB71B8&quot;/&gt;&lt;wsp:rsid wsp:val=&quot;00EB7470&quot;/&gt;&lt;wsp:rsid wsp:val=&quot;00EB7613&quot;/&gt;&lt;wsp:rsid wsp:val=&quot;00EB7823&quot;/&gt;&lt;wsp:rsid wsp:val=&quot;00EB7B93&quot;/&gt;&lt;wsp:rsid wsp:val=&quot;00EB7DF7&quot;/&gt;&lt;wsp:rsid wsp:val=&quot;00EB7F1B&quot;/&gt;&lt;wsp:rsid wsp:val=&quot;00EB7F5F&quot;/&gt;&lt;wsp:rsid wsp:val=&quot;00EC005B&quot;/&gt;&lt;wsp:rsid wsp:val=&quot;00EC022A&quot;/&gt;&lt;wsp:rsid wsp:val=&quot;00EC0290&quot;/&gt;&lt;wsp:rsid wsp:val=&quot;00EC0913&quot;/&gt;&lt;wsp:rsid wsp:val=&quot;00EC1509&quot;/&gt;&lt;wsp:rsid wsp:val=&quot;00EC190C&quot;/&gt;&lt;wsp:rsid wsp:val=&quot;00EC1DB5&quot;/&gt;&lt;wsp:rsid wsp:val=&quot;00EC1DB8&quot;/&gt;&lt;wsp:rsid wsp:val=&quot;00EC1DCF&quot;/&gt;&lt;wsp:rsid wsp:val=&quot;00EC29AC&quot;/&gt;&lt;wsp:rsid wsp:val=&quot;00EC2ED0&quot;/&gt;&lt;wsp:rsid wsp:val=&quot;00EC30BA&quot;/&gt;&lt;wsp:rsid wsp:val=&quot;00EC3221&quot;/&gt;&lt;wsp:rsid wsp:val=&quot;00EC357C&quot;/&gt;&lt;wsp:rsid wsp:val=&quot;00EC3AE5&quot;/&gt;&lt;wsp:rsid wsp:val=&quot;00EC44FF&quot;/&gt;&lt;wsp:rsid wsp:val=&quot;00EC467F&quot;/&gt;&lt;wsp:rsid wsp:val=&quot;00EC5C7D&quot;/&gt;&lt;wsp:rsid wsp:val=&quot;00EC5D7C&quot;/&gt;&lt;wsp:rsid wsp:val=&quot;00EC60FA&quot;/&gt;&lt;wsp:rsid wsp:val=&quot;00EC649A&quot;/&gt;&lt;wsp:rsid wsp:val=&quot;00EC6740&quot;/&gt;&lt;wsp:rsid wsp:val=&quot;00EC6766&quot;/&gt;&lt;wsp:rsid wsp:val=&quot;00EC7140&quot;/&gt;&lt;wsp:rsid wsp:val=&quot;00EC744A&quot;/&gt;&lt;wsp:rsid wsp:val=&quot;00ED0592&quot;/&gt;&lt;wsp:rsid wsp:val=&quot;00ED0624&quot;/&gt;&lt;wsp:rsid wsp:val=&quot;00ED0EE6&quot;/&gt;&lt;wsp:rsid wsp:val=&quot;00ED0F05&quot;/&gt;&lt;wsp:rsid wsp:val=&quot;00ED1066&quot;/&gt;&lt;wsp:rsid wsp:val=&quot;00ED14C9&quot;/&gt;&lt;wsp:rsid wsp:val=&quot;00ED19D0&quot;/&gt;&lt;wsp:rsid wsp:val=&quot;00ED1BAC&quot;/&gt;&lt;wsp:rsid wsp:val=&quot;00ED1C4B&quot;/&gt;&lt;wsp:rsid wsp:val=&quot;00ED22A3&quot;/&gt;&lt;wsp:rsid wsp:val=&quot;00ED2307&quot;/&gt;&lt;wsp:rsid wsp:val=&quot;00ED243E&quot;/&gt;&lt;wsp:rsid wsp:val=&quot;00ED2559&quot;/&gt;&lt;wsp:rsid wsp:val=&quot;00ED2D17&quot;/&gt;&lt;wsp:rsid wsp:val=&quot;00ED3019&quot;/&gt;&lt;wsp:rsid wsp:val=&quot;00ED354F&quot;/&gt;&lt;wsp:rsid wsp:val=&quot;00ED390B&quot;/&gt;&lt;wsp:rsid wsp:val=&quot;00ED3ACF&quot;/&gt;&lt;wsp:rsid wsp:val=&quot;00ED3DB2&quot;/&gt;&lt;wsp:rsid wsp:val=&quot;00ED4162&quot;/&gt;&lt;wsp:rsid wsp:val=&quot;00ED4559&quot;/&gt;&lt;wsp:rsid wsp:val=&quot;00ED4A73&quot;/&gt;&lt;wsp:rsid wsp:val=&quot;00ED525C&quot;/&gt;&lt;wsp:rsid wsp:val=&quot;00ED59FB&quot;/&gt;&lt;wsp:rsid wsp:val=&quot;00ED5AFC&quot;/&gt;&lt;wsp:rsid wsp:val=&quot;00ED60F4&quot;/&gt;&lt;wsp:rsid wsp:val=&quot;00ED63F5&quot;/&gt;&lt;wsp:rsid wsp:val=&quot;00ED6455&quot;/&gt;&lt;wsp:rsid wsp:val=&quot;00ED64BA&quot;/&gt;&lt;wsp:rsid wsp:val=&quot;00ED6703&quot;/&gt;&lt;wsp:rsid wsp:val=&quot;00ED6884&quot;/&gt;&lt;wsp:rsid wsp:val=&quot;00ED69C0&quot;/&gt;&lt;wsp:rsid wsp:val=&quot;00ED746A&quot;/&gt;&lt;wsp:rsid wsp:val=&quot;00ED7489&quot;/&gt;&lt;wsp:rsid wsp:val=&quot;00ED7899&quot;/&gt;&lt;wsp:rsid wsp:val=&quot;00EE0B59&quot;/&gt;&lt;wsp:rsid wsp:val=&quot;00EE1196&quot;/&gt;&lt;wsp:rsid wsp:val=&quot;00EE17B1&quot;/&gt;&lt;wsp:rsid wsp:val=&quot;00EE25F5&quot;/&gt;&lt;wsp:rsid wsp:val=&quot;00EE2FE6&quot;/&gt;&lt;wsp:rsid wsp:val=&quot;00EE30BF&quot;/&gt;&lt;wsp:rsid wsp:val=&quot;00EE31C5&quot;/&gt;&lt;wsp:rsid wsp:val=&quot;00EE3570&quot;/&gt;&lt;wsp:rsid wsp:val=&quot;00EE38B9&quot;/&gt;&lt;wsp:rsid wsp:val=&quot;00EE423C&quot;/&gt;&lt;wsp:rsid wsp:val=&quot;00EE45ED&quot;/&gt;&lt;wsp:rsid wsp:val=&quot;00EE4743&quot;/&gt;&lt;wsp:rsid wsp:val=&quot;00EE49CC&quot;/&gt;&lt;wsp:rsid wsp:val=&quot;00EE5BA7&quot;/&gt;&lt;wsp:rsid wsp:val=&quot;00EE5C31&quot;/&gt;&lt;wsp:rsid wsp:val=&quot;00EE5CFE&quot;/&gt;&lt;wsp:rsid wsp:val=&quot;00EE6008&quot;/&gt;&lt;wsp:rsid wsp:val=&quot;00EE640C&quot;/&gt;&lt;wsp:rsid wsp:val=&quot;00EE6506&quot;/&gt;&lt;wsp:rsid wsp:val=&quot;00EE722D&quot;/&gt;&lt;wsp:rsid wsp:val=&quot;00EE7576&quot;/&gt;&lt;wsp:rsid wsp:val=&quot;00EE78C5&quot;/&gt;&lt;wsp:rsid wsp:val=&quot;00EE7DFB&quot;/&gt;&lt;wsp:rsid wsp:val=&quot;00EF1BE7&quot;/&gt;&lt;wsp:rsid wsp:val=&quot;00EF1BF9&quot;/&gt;&lt;wsp:rsid wsp:val=&quot;00EF2ABB&quot;/&gt;&lt;wsp:rsid wsp:val=&quot;00EF2E6B&quot;/&gt;&lt;wsp:rsid wsp:val=&quot;00EF365F&quot;/&gt;&lt;wsp:rsid wsp:val=&quot;00EF373F&quot;/&gt;&lt;wsp:rsid wsp:val=&quot;00EF3865&quot;/&gt;&lt;wsp:rsid wsp:val=&quot;00EF3B77&quot;/&gt;&lt;wsp:rsid wsp:val=&quot;00EF3E9B&quot;/&gt;&lt;wsp:rsid wsp:val=&quot;00EF44E5&quot;/&gt;&lt;wsp:rsid wsp:val=&quot;00EF4D76&quot;/&gt;&lt;wsp:rsid wsp:val=&quot;00EF56F1&quot;/&gt;&lt;wsp:rsid wsp:val=&quot;00EF5E76&quot;/&gt;&lt;wsp:rsid wsp:val=&quot;00EF5F93&quot;/&gt;&lt;wsp:rsid wsp:val=&quot;00EF608D&quot;/&gt;&lt;wsp:rsid wsp:val=&quot;00EF6479&quot;/&gt;&lt;wsp:rsid wsp:val=&quot;00EF65AE&quot;/&gt;&lt;wsp:rsid wsp:val=&quot;00EF69A2&quot;/&gt;&lt;wsp:rsid wsp:val=&quot;00EF6B10&quot;/&gt;&lt;wsp:rsid wsp:val=&quot;00EF6B89&quot;/&gt;&lt;wsp:rsid wsp:val=&quot;00EF6D71&quot;/&gt;&lt;wsp:rsid wsp:val=&quot;00EF74A9&quot;/&gt;&lt;wsp:rsid wsp:val=&quot;00EF7729&quot;/&gt;&lt;wsp:rsid wsp:val=&quot;00EF7772&quot;/&gt;&lt;wsp:rsid wsp:val=&quot;00EF7DE0&quot;/&gt;&lt;wsp:rsid wsp:val=&quot;00EF7FFE&quot;/&gt;&lt;wsp:rsid wsp:val=&quot;00F0045F&quot;/&gt;&lt;wsp:rsid wsp:val=&quot;00F00A33&quot;/&gt;&lt;wsp:rsid wsp:val=&quot;00F00D96&quot;/&gt;&lt;wsp:rsid wsp:val=&quot;00F014A2&quot;/&gt;&lt;wsp:rsid wsp:val=&quot;00F01533&quot;/&gt;&lt;wsp:rsid wsp:val=&quot;00F0181E&quot;/&gt;&lt;wsp:rsid wsp:val=&quot;00F01BA2&quot;/&gt;&lt;wsp:rsid wsp:val=&quot;00F01C40&quot;/&gt;&lt;wsp:rsid wsp:val=&quot;00F01D65&quot;/&gt;&lt;wsp:rsid wsp:val=&quot;00F01EDF&quot;/&gt;&lt;wsp:rsid wsp:val=&quot;00F01F00&quot;/&gt;&lt;wsp:rsid wsp:val=&quot;00F01F92&quot;/&gt;&lt;wsp:rsid wsp:val=&quot;00F0272A&quot;/&gt;&lt;wsp:rsid wsp:val=&quot;00F02754&quot;/&gt;&lt;wsp:rsid wsp:val=&quot;00F0278B&quot;/&gt;&lt;wsp:rsid wsp:val=&quot;00F02AB0&quot;/&gt;&lt;wsp:rsid wsp:val=&quot;00F02E1E&quot;/&gt;&lt;wsp:rsid wsp:val=&quot;00F02F8E&quot;/&gt;&lt;wsp:rsid wsp:val=&quot;00F0309D&quot;/&gt;&lt;wsp:rsid wsp:val=&quot;00F03BE2&quot;/&gt;&lt;wsp:rsid wsp:val=&quot;00F041E9&quot;/&gt;&lt;wsp:rsid wsp:val=&quot;00F04444&quot;/&gt;&lt;wsp:rsid wsp:val=&quot;00F0463D&quot;/&gt;&lt;wsp:rsid wsp:val=&quot;00F0468E&quot;/&gt;&lt;wsp:rsid wsp:val=&quot;00F048AC&quot;/&gt;&lt;wsp:rsid wsp:val=&quot;00F04B25&quot;/&gt;&lt;wsp:rsid wsp:val=&quot;00F04BEE&quot;/&gt;&lt;wsp:rsid wsp:val=&quot;00F04FFB&quot;/&gt;&lt;wsp:rsid wsp:val=&quot;00F05201&quot;/&gt;&lt;wsp:rsid wsp:val=&quot;00F059FE&quot;/&gt;&lt;wsp:rsid wsp:val=&quot;00F05DE1&quot;/&gt;&lt;wsp:rsid wsp:val=&quot;00F06115&quot;/&gt;&lt;wsp:rsid wsp:val=&quot;00F0626B&quot;/&gt;&lt;wsp:rsid wsp:val=&quot;00F064A6&quot;/&gt;&lt;wsp:rsid wsp:val=&quot;00F0691C&quot;/&gt;&lt;wsp:rsid wsp:val=&quot;00F0744D&quot;/&gt;&lt;wsp:rsid wsp:val=&quot;00F07897&quot;/&gt;&lt;wsp:rsid wsp:val=&quot;00F0792B&quot;/&gt;&lt;wsp:rsid wsp:val=&quot;00F07A97&quot;/&gt;&lt;wsp:rsid wsp:val=&quot;00F10303&quot;/&gt;&lt;wsp:rsid wsp:val=&quot;00F10A39&quot;/&gt;&lt;wsp:rsid wsp:val=&quot;00F112D2&quot;/&gt;&lt;wsp:rsid wsp:val=&quot;00F114F5&quot;/&gt;&lt;wsp:rsid wsp:val=&quot;00F11853&quot;/&gt;&lt;wsp:rsid wsp:val=&quot;00F11A20&quot;/&gt;&lt;wsp:rsid wsp:val=&quot;00F11AEE&quot;/&gt;&lt;wsp:rsid wsp:val=&quot;00F11D81&quot;/&gt;&lt;wsp:rsid wsp:val=&quot;00F11E04&quot;/&gt;&lt;wsp:rsid wsp:val=&quot;00F11EA2&quot;/&gt;&lt;wsp:rsid wsp:val=&quot;00F123A7&quot;/&gt;&lt;wsp:rsid wsp:val=&quot;00F12A81&quot;/&gt;&lt;wsp:rsid wsp:val=&quot;00F12B38&quot;/&gt;&lt;wsp:rsid wsp:val=&quot;00F12B39&quot;/&gt;&lt;wsp:rsid wsp:val=&quot;00F12B99&quot;/&gt;&lt;wsp:rsid wsp:val=&quot;00F13153&quot;/&gt;&lt;wsp:rsid wsp:val=&quot;00F1340F&quot;/&gt;&lt;wsp:rsid wsp:val=&quot;00F137E0&quot;/&gt;&lt;wsp:rsid wsp:val=&quot;00F13829&quot;/&gt;&lt;wsp:rsid wsp:val=&quot;00F13D55&quot;/&gt;&lt;wsp:rsid wsp:val=&quot;00F1453E&quot;/&gt;&lt;wsp:rsid wsp:val=&quot;00F14737&quot;/&gt;&lt;wsp:rsid wsp:val=&quot;00F14E96&quot;/&gt;&lt;wsp:rsid wsp:val=&quot;00F150D6&quot;/&gt;&lt;wsp:rsid wsp:val=&quot;00F159CC&quot;/&gt;&lt;wsp:rsid wsp:val=&quot;00F15B8E&quot;/&gt;&lt;wsp:rsid wsp:val=&quot;00F15C8E&quot;/&gt;&lt;wsp:rsid wsp:val=&quot;00F15D76&quot;/&gt;&lt;wsp:rsid wsp:val=&quot;00F161FD&quot;/&gt;&lt;wsp:rsid wsp:val=&quot;00F16341&quot;/&gt;&lt;wsp:rsid wsp:val=&quot;00F16EB2&quot;/&gt;&lt;wsp:rsid wsp:val=&quot;00F1716B&quot;/&gt;&lt;wsp:rsid wsp:val=&quot;00F173B6&quot;/&gt;&lt;wsp:rsid wsp:val=&quot;00F17B04&quot;/&gt;&lt;wsp:rsid wsp:val=&quot;00F20509&quot;/&gt;&lt;wsp:rsid wsp:val=&quot;00F20628&quot;/&gt;&lt;wsp:rsid wsp:val=&quot;00F20CCE&quot;/&gt;&lt;wsp:rsid wsp:val=&quot;00F20CD7&quot;/&gt;&lt;wsp:rsid wsp:val=&quot;00F20CF4&quot;/&gt;&lt;wsp:rsid wsp:val=&quot;00F20DB5&quot;/&gt;&lt;wsp:rsid wsp:val=&quot;00F21048&quot;/&gt;&lt;wsp:rsid wsp:val=&quot;00F21106&quot;/&gt;&lt;wsp:rsid wsp:val=&quot;00F21A6C&quot;/&gt;&lt;wsp:rsid wsp:val=&quot;00F21AD5&quot;/&gt;&lt;wsp:rsid wsp:val=&quot;00F21D8E&quot;/&gt;&lt;wsp:rsid wsp:val=&quot;00F22ADE&quot;/&gt;&lt;wsp:rsid wsp:val=&quot;00F23A2B&quot;/&gt;&lt;wsp:rsid wsp:val=&quot;00F2455D&quot;/&gt;&lt;wsp:rsid wsp:val=&quot;00F2478B&quot;/&gt;&lt;wsp:rsid wsp:val=&quot;00F2492E&quot;/&gt;&lt;wsp:rsid wsp:val=&quot;00F24C2B&quot;/&gt;&lt;wsp:rsid wsp:val=&quot;00F25021&quot;/&gt;&lt;wsp:rsid wsp:val=&quot;00F25070&quot;/&gt;&lt;wsp:rsid wsp:val=&quot;00F2578D&quot;/&gt;&lt;wsp:rsid wsp:val=&quot;00F25BBC&quot;/&gt;&lt;wsp:rsid wsp:val=&quot;00F25DA5&quot;/&gt;&lt;wsp:rsid wsp:val=&quot;00F25DCF&quot;/&gt;&lt;wsp:rsid wsp:val=&quot;00F25EBE&quot;/&gt;&lt;wsp:rsid wsp:val=&quot;00F25FCD&quot;/&gt;&lt;wsp:rsid wsp:val=&quot;00F261C3&quot;/&gt;&lt;wsp:rsid wsp:val=&quot;00F26697&quot;/&gt;&lt;wsp:rsid wsp:val=&quot;00F26956&quot;/&gt;&lt;wsp:rsid wsp:val=&quot;00F26C6C&quot;/&gt;&lt;wsp:rsid wsp:val=&quot;00F26D9C&quot;/&gt;&lt;wsp:rsid wsp:val=&quot;00F26FE2&quot;/&gt;&lt;wsp:rsid wsp:val=&quot;00F272A2&quot;/&gt;&lt;wsp:rsid wsp:val=&quot;00F275C8&quot;/&gt;&lt;wsp:rsid wsp:val=&quot;00F2770D&quot;/&gt;&lt;wsp:rsid wsp:val=&quot;00F277B3&quot;/&gt;&lt;wsp:rsid wsp:val=&quot;00F27863&quot;/&gt;&lt;wsp:rsid wsp:val=&quot;00F2786D&quot;/&gt;&lt;wsp:rsid wsp:val=&quot;00F27E20&quot;/&gt;&lt;wsp:rsid wsp:val=&quot;00F27E9B&quot;/&gt;&lt;wsp:rsid wsp:val=&quot;00F30543&quot;/&gt;&lt;wsp:rsid wsp:val=&quot;00F307EC&quot;/&gt;&lt;wsp:rsid wsp:val=&quot;00F30C69&quot;/&gt;&lt;wsp:rsid wsp:val=&quot;00F30DB6&quot;/&gt;&lt;wsp:rsid wsp:val=&quot;00F31006&quot;/&gt;&lt;wsp:rsid wsp:val=&quot;00F31D11&quot;/&gt;&lt;wsp:rsid wsp:val=&quot;00F3284A&quot;/&gt;&lt;wsp:rsid wsp:val=&quot;00F335A7&quot;/&gt;&lt;wsp:rsid wsp:val=&quot;00F33980&quot;/&gt;&lt;wsp:rsid wsp:val=&quot;00F33C98&quot;/&gt;&lt;wsp:rsid wsp:val=&quot;00F347BF&quot;/&gt;&lt;wsp:rsid wsp:val=&quot;00F3486E&quot;/&gt;&lt;wsp:rsid wsp:val=&quot;00F35297&quot;/&gt;&lt;wsp:rsid wsp:val=&quot;00F3541E&quot;/&gt;&lt;wsp:rsid wsp:val=&quot;00F3568A&quot;/&gt;&lt;wsp:rsid wsp:val=&quot;00F36CD6&quot;/&gt;&lt;wsp:rsid wsp:val=&quot;00F37372&quot;/&gt;&lt;wsp:rsid wsp:val=&quot;00F37688&quot;/&gt;&lt;wsp:rsid wsp:val=&quot;00F37CA4&quot;/&gt;&lt;wsp:rsid wsp:val=&quot;00F40359&quot;/&gt;&lt;wsp:rsid wsp:val=&quot;00F4039E&quot;/&gt;&lt;wsp:rsid wsp:val=&quot;00F403D5&quot;/&gt;&lt;wsp:rsid wsp:val=&quot;00F4091C&quot;/&gt;&lt;wsp:rsid wsp:val=&quot;00F4132A&quot;/&gt;&lt;wsp:rsid wsp:val=&quot;00F415AA&quot;/&gt;&lt;wsp:rsid wsp:val=&quot;00F41656&quot;/&gt;&lt;wsp:rsid wsp:val=&quot;00F4170A&quot;/&gt;&lt;wsp:rsid wsp:val=&quot;00F41D57&quot;/&gt;&lt;wsp:rsid wsp:val=&quot;00F43182&quot;/&gt;&lt;wsp:rsid wsp:val=&quot;00F43523&quot;/&gt;&lt;wsp:rsid wsp:val=&quot;00F43895&quot;/&gt;&lt;wsp:rsid wsp:val=&quot;00F4427A&quot;/&gt;&lt;wsp:rsid wsp:val=&quot;00F444D9&quot;/&gt;&lt;wsp:rsid wsp:val=&quot;00F44AB7&quot;/&gt;&lt;wsp:rsid wsp:val=&quot;00F44B45&quot;/&gt;&lt;wsp:rsid wsp:val=&quot;00F452D2&quot;/&gt;&lt;wsp:rsid wsp:val=&quot;00F45DF8&quot;/&gt;&lt;wsp:rsid wsp:val=&quot;00F46F1C&quot;/&gt;&lt;wsp:rsid wsp:val=&quot;00F47060&quot;/&gt;&lt;wsp:rsid wsp:val=&quot;00F4764A&quot;/&gt;&lt;wsp:rsid wsp:val=&quot;00F476ED&quot;/&gt;&lt;wsp:rsid wsp:val=&quot;00F47832&quot;/&gt;&lt;wsp:rsid wsp:val=&quot;00F4799A&quot;/&gt;&lt;wsp:rsid wsp:val=&quot;00F479DA&quot;/&gt;&lt;wsp:rsid wsp:val=&quot;00F50121&quot;/&gt;&lt;wsp:rsid wsp:val=&quot;00F504D1&quot;/&gt;&lt;wsp:rsid wsp:val=&quot;00F50CC9&quot;/&gt;&lt;wsp:rsid wsp:val=&quot;00F51095&quot;/&gt;&lt;wsp:rsid wsp:val=&quot;00F510CC&quot;/&gt;&lt;wsp:rsid wsp:val=&quot;00F510E9&quot;/&gt;&lt;wsp:rsid wsp:val=&quot;00F5142A&quot;/&gt;&lt;wsp:rsid wsp:val=&quot;00F5178A&quot;/&gt;&lt;wsp:rsid wsp:val=&quot;00F51DCC&quot;/&gt;&lt;wsp:rsid wsp:val=&quot;00F52437&quot;/&gt;&lt;wsp:rsid wsp:val=&quot;00F53183&quot;/&gt;&lt;wsp:rsid wsp:val=&quot;00F53878&quot;/&gt;&lt;wsp:rsid wsp:val=&quot;00F53B2A&quot;/&gt;&lt;wsp:rsid wsp:val=&quot;00F53F85&quot;/&gt;&lt;wsp:rsid wsp:val=&quot;00F5406C&quot;/&gt;&lt;wsp:rsid wsp:val=&quot;00F54AD0&quot;/&gt;&lt;wsp:rsid wsp:val=&quot;00F54D02&quot;/&gt;&lt;wsp:rsid wsp:val=&quot;00F55429&quot;/&gt;&lt;wsp:rsid wsp:val=&quot;00F55470&quot;/&gt;&lt;wsp:rsid wsp:val=&quot;00F55987&quot;/&gt;&lt;wsp:rsid wsp:val=&quot;00F55E09&quot;/&gt;&lt;wsp:rsid wsp:val=&quot;00F55FC8&quot;/&gt;&lt;wsp:rsid wsp:val=&quot;00F56B02&quot;/&gt;&lt;wsp:rsid wsp:val=&quot;00F56D8A&quot;/&gt;&lt;wsp:rsid wsp:val=&quot;00F56E7A&quot;/&gt;&lt;wsp:rsid wsp:val=&quot;00F575C0&quot;/&gt;&lt;wsp:rsid wsp:val=&quot;00F579EA&quot;/&gt;&lt;wsp:rsid wsp:val=&quot;00F6034E&quot;/&gt;&lt;wsp:rsid wsp:val=&quot;00F60690&quot;/&gt;&lt;wsp:rsid wsp:val=&quot;00F609B8&quot;/&gt;&lt;wsp:rsid wsp:val=&quot;00F60AF7&quot;/&gt;&lt;wsp:rsid wsp:val=&quot;00F613B9&quot;/&gt;&lt;wsp:rsid wsp:val=&quot;00F614FF&quot;/&gt;&lt;wsp:rsid wsp:val=&quot;00F61BB1&quot;/&gt;&lt;wsp:rsid wsp:val=&quot;00F61F0D&quot;/&gt;&lt;wsp:rsid wsp:val=&quot;00F6329A&quot;/&gt;&lt;wsp:rsid wsp:val=&quot;00F63599&quot;/&gt;&lt;wsp:rsid wsp:val=&quot;00F63875&quot;/&gt;&lt;wsp:rsid wsp:val=&quot;00F639C3&quot;/&gt;&lt;wsp:rsid wsp:val=&quot;00F64079&quot;/&gt;&lt;wsp:rsid wsp:val=&quot;00F64086&quot;/&gt;&lt;wsp:rsid wsp:val=&quot;00F64251&quot;/&gt;&lt;wsp:rsid wsp:val=&quot;00F64F86&quot;/&gt;&lt;wsp:rsid wsp:val=&quot;00F64FC0&quot;/&gt;&lt;wsp:rsid wsp:val=&quot;00F651C9&quot;/&gt;&lt;wsp:rsid wsp:val=&quot;00F65781&quot;/&gt;&lt;wsp:rsid wsp:val=&quot;00F6578F&quot;/&gt;&lt;wsp:rsid wsp:val=&quot;00F66E7D&quot;/&gt;&lt;wsp:rsid wsp:val=&quot;00F671F9&quot;/&gt;&lt;wsp:rsid wsp:val=&quot;00F67227&quot;/&gt;&lt;wsp:rsid wsp:val=&quot;00F67270&quot;/&gt;&lt;wsp:rsid wsp:val=&quot;00F67864&quot;/&gt;&lt;wsp:rsid wsp:val=&quot;00F70732&quot;/&gt;&lt;wsp:rsid wsp:val=&quot;00F7096C&quot;/&gt;&lt;wsp:rsid wsp:val=&quot;00F70C99&quot;/&gt;&lt;wsp:rsid wsp:val=&quot;00F70E85&quot;/&gt;&lt;wsp:rsid wsp:val=&quot;00F71116&quot;/&gt;&lt;wsp:rsid wsp:val=&quot;00F71AD4&quot;/&gt;&lt;wsp:rsid wsp:val=&quot;00F71E08&quot;/&gt;&lt;wsp:rsid wsp:val=&quot;00F71F8D&quot;/&gt;&lt;wsp:rsid wsp:val=&quot;00F72020&quot;/&gt;&lt;wsp:rsid wsp:val=&quot;00F7227B&quot;/&gt;&lt;wsp:rsid wsp:val=&quot;00F72B1E&quot;/&gt;&lt;wsp:rsid wsp:val=&quot;00F72BBA&quot;/&gt;&lt;wsp:rsid wsp:val=&quot;00F72C28&quot;/&gt;&lt;wsp:rsid wsp:val=&quot;00F73771&quot;/&gt;&lt;wsp:rsid wsp:val=&quot;00F73E37&quot;/&gt;&lt;wsp:rsid wsp:val=&quot;00F73FE9&quot;/&gt;&lt;wsp:rsid wsp:val=&quot;00F74136&quot;/&gt;&lt;wsp:rsid wsp:val=&quot;00F74917&quot;/&gt;&lt;wsp:rsid wsp:val=&quot;00F74E5B&quot;/&gt;&lt;wsp:rsid wsp:val=&quot;00F75347&quot;/&gt;&lt;wsp:rsid wsp:val=&quot;00F753F2&quot;/&gt;&lt;wsp:rsid wsp:val=&quot;00F75486&quot;/&gt;&lt;wsp:rsid wsp:val=&quot;00F75B56&quot;/&gt;&lt;wsp:rsid wsp:val=&quot;00F75E59&quot;/&gt;&lt;wsp:rsid wsp:val=&quot;00F76205&quot;/&gt;&lt;wsp:rsid wsp:val=&quot;00F76474&quot;/&gt;&lt;wsp:rsid wsp:val=&quot;00F76A77&quot;/&gt;&lt;wsp:rsid wsp:val=&quot;00F76AAE&quot;/&gt;&lt;wsp:rsid wsp:val=&quot;00F76E77&quot;/&gt;&lt;wsp:rsid wsp:val=&quot;00F77CDB&quot;/&gt;&lt;wsp:rsid wsp:val=&quot;00F80242&quot;/&gt;&lt;wsp:rsid wsp:val=&quot;00F803B1&quot;/&gt;&lt;wsp:rsid wsp:val=&quot;00F81277&quot;/&gt;&lt;wsp:rsid wsp:val=&quot;00F813A5&quot;/&gt;&lt;wsp:rsid wsp:val=&quot;00F81673&quot;/&gt;&lt;wsp:rsid wsp:val=&quot;00F81C85&quot;/&gt;&lt;wsp:rsid wsp:val=&quot;00F82562&quot;/&gt;&lt;wsp:rsid wsp:val=&quot;00F83307&quot;/&gt;&lt;wsp:rsid wsp:val=&quot;00F83321&quot;/&gt;&lt;wsp:rsid wsp:val=&quot;00F834C2&quot;/&gt;&lt;wsp:rsid wsp:val=&quot;00F8389D&quot;/&gt;&lt;wsp:rsid wsp:val=&quot;00F84958&quot;/&gt;&lt;wsp:rsid wsp:val=&quot;00F84B0F&quot;/&gt;&lt;wsp:rsid wsp:val=&quot;00F8539F&quot;/&gt;&lt;wsp:rsid wsp:val=&quot;00F8565B&quot;/&gt;&lt;wsp:rsid wsp:val=&quot;00F856B3&quot;/&gt;&lt;wsp:rsid wsp:val=&quot;00F85C37&quot;/&gt;&lt;wsp:rsid wsp:val=&quot;00F86090&quot;/&gt;&lt;wsp:rsid wsp:val=&quot;00F86529&quot;/&gt;&lt;wsp:rsid wsp:val=&quot;00F87A96&quot;/&gt;&lt;wsp:rsid wsp:val=&quot;00F87BA4&quot;/&gt;&lt;wsp:rsid wsp:val=&quot;00F87ED0&quot;/&gt;&lt;wsp:rsid wsp:val=&quot;00F90109&quot;/&gt;&lt;wsp:rsid wsp:val=&quot;00F90EAD&quot;/&gt;&lt;wsp:rsid wsp:val=&quot;00F911E3&quot;/&gt;&lt;wsp:rsid wsp:val=&quot;00F9229F&quot;/&gt;&lt;wsp:rsid wsp:val=&quot;00F9278B&quot;/&gt;&lt;wsp:rsid wsp:val=&quot;00F92D4D&quot;/&gt;&lt;wsp:rsid wsp:val=&quot;00F93260&quot;/&gt;&lt;wsp:rsid wsp:val=&quot;00F93787&quot;/&gt;&lt;wsp:rsid wsp:val=&quot;00F938F8&quot;/&gt;&lt;wsp:rsid wsp:val=&quot;00F93E0B&quot;/&gt;&lt;wsp:rsid wsp:val=&quot;00F93EEE&quot;/&gt;&lt;wsp:rsid wsp:val=&quot;00F9412B&quot;/&gt;&lt;wsp:rsid wsp:val=&quot;00F94423&quot;/&gt;&lt;wsp:rsid wsp:val=&quot;00F9461F&quot;/&gt;&lt;wsp:rsid wsp:val=&quot;00F94D9F&quot;/&gt;&lt;wsp:rsid wsp:val=&quot;00F94EE6&quot;/&gt;&lt;wsp:rsid wsp:val=&quot;00F954C3&quot;/&gt;&lt;wsp:rsid wsp:val=&quot;00F9592A&quot;/&gt;&lt;wsp:rsid wsp:val=&quot;00F95D8A&quot;/&gt;&lt;wsp:rsid wsp:val=&quot;00F95E74&quot;/&gt;&lt;wsp:rsid wsp:val=&quot;00F961CF&quot;/&gt;&lt;wsp:rsid wsp:val=&quot;00F962D0&quot;/&gt;&lt;wsp:rsid wsp:val=&quot;00F9650B&quot;/&gt;&lt;wsp:rsid wsp:val=&quot;00F96BE6&quot;/&gt;&lt;wsp:rsid wsp:val=&quot;00F96C01&quot;/&gt;&lt;wsp:rsid wsp:val=&quot;00F97121&quot;/&gt;&lt;wsp:rsid wsp:val=&quot;00F974EB&quot;/&gt;&lt;wsp:rsid wsp:val=&quot;00F9755A&quot;/&gt;&lt;wsp:rsid wsp:val=&quot;00F97B8B&quot;/&gt;&lt;wsp:rsid wsp:val=&quot;00F97C6E&quot;/&gt;&lt;wsp:rsid wsp:val=&quot;00F97CEC&quot;/&gt;&lt;wsp:rsid wsp:val=&quot;00F97CF3&quot;/&gt;&lt;wsp:rsid wsp:val=&quot;00F97E6E&quot;/&gt;&lt;wsp:rsid wsp:val=&quot;00F97F21&quot;/&gt;&lt;wsp:rsid wsp:val=&quot;00FA0463&quot;/&gt;&lt;wsp:rsid wsp:val=&quot;00FA0B7C&quot;/&gt;&lt;wsp:rsid wsp:val=&quot;00FA0EE8&quot;/&gt;&lt;wsp:rsid wsp:val=&quot;00FA0F8D&quot;/&gt;&lt;wsp:rsid wsp:val=&quot;00FA1454&quot;/&gt;&lt;wsp:rsid wsp:val=&quot;00FA1602&quot;/&gt;&lt;wsp:rsid wsp:val=&quot;00FA172C&quot;/&gt;&lt;wsp:rsid wsp:val=&quot;00FA1BB5&quot;/&gt;&lt;wsp:rsid wsp:val=&quot;00FA1C01&quot;/&gt;&lt;wsp:rsid wsp:val=&quot;00FA1C4B&quot;/&gt;&lt;wsp:rsid wsp:val=&quot;00FA2235&quot;/&gt;&lt;wsp:rsid wsp:val=&quot;00FA257F&quot;/&gt;&lt;wsp:rsid wsp:val=&quot;00FA27D9&quot;/&gt;&lt;wsp:rsid wsp:val=&quot;00FA2BA7&quot;/&gt;&lt;wsp:rsid wsp:val=&quot;00FA2CCA&quot;/&gt;&lt;wsp:rsid wsp:val=&quot;00FA2D77&quot;/&gt;&lt;wsp:rsid wsp:val=&quot;00FA3BB8&quot;/&gt;&lt;wsp:rsid wsp:val=&quot;00FA3EF2&quot;/&gt;&lt;wsp:rsid wsp:val=&quot;00FA3FFB&quot;/&gt;&lt;wsp:rsid wsp:val=&quot;00FA415D&quot;/&gt;&lt;wsp:rsid wsp:val=&quot;00FA4464&quot;/&gt;&lt;wsp:rsid wsp:val=&quot;00FA4C7C&quot;/&gt;&lt;wsp:rsid wsp:val=&quot;00FA50E5&quot;/&gt;&lt;wsp:rsid wsp:val=&quot;00FA5950&quot;/&gt;&lt;wsp:rsid wsp:val=&quot;00FA5C89&quot;/&gt;&lt;wsp:rsid wsp:val=&quot;00FA5FA5&quot;/&gt;&lt;wsp:rsid wsp:val=&quot;00FA63BF&quot;/&gt;&lt;wsp:rsid wsp:val=&quot;00FA6A38&quot;/&gt;&lt;wsp:rsid wsp:val=&quot;00FA7206&quot;/&gt;&lt;wsp:rsid wsp:val=&quot;00FA72D1&quot;/&gt;&lt;wsp:rsid wsp:val=&quot;00FA7482&quot;/&gt;&lt;wsp:rsid wsp:val=&quot;00FB01E4&quot;/&gt;&lt;wsp:rsid wsp:val=&quot;00FB0232&quot;/&gt;&lt;wsp:rsid wsp:val=&quot;00FB028B&quot;/&gt;&lt;wsp:rsid wsp:val=&quot;00FB02B4&quot;/&gt;&lt;wsp:rsid wsp:val=&quot;00FB040D&quot;/&gt;&lt;wsp:rsid wsp:val=&quot;00FB045E&quot;/&gt;&lt;wsp:rsid wsp:val=&quot;00FB0BE7&quot;/&gt;&lt;wsp:rsid wsp:val=&quot;00FB147F&quot;/&gt;&lt;wsp:rsid wsp:val=&quot;00FB15CB&quot;/&gt;&lt;wsp:rsid wsp:val=&quot;00FB16AD&quot;/&gt;&lt;wsp:rsid wsp:val=&quot;00FB1894&quot;/&gt;&lt;wsp:rsid wsp:val=&quot;00FB19B6&quot;/&gt;&lt;wsp:rsid wsp:val=&quot;00FB19D9&quot;/&gt;&lt;wsp:rsid wsp:val=&quot;00FB1ABE&quot;/&gt;&lt;wsp:rsid wsp:val=&quot;00FB1CE8&quot;/&gt;&lt;wsp:rsid wsp:val=&quot;00FB1DEF&quot;/&gt;&lt;wsp:rsid wsp:val=&quot;00FB2288&quot;/&gt;&lt;wsp:rsid wsp:val=&quot;00FB23C8&quot;/&gt;&lt;wsp:rsid wsp:val=&quot;00FB294D&quot;/&gt;&lt;wsp:rsid wsp:val=&quot;00FB2AE9&quot;/&gt;&lt;wsp:rsid wsp:val=&quot;00FB2B63&quot;/&gt;&lt;wsp:rsid wsp:val=&quot;00FB2C54&quot;/&gt;&lt;wsp:rsid wsp:val=&quot;00FB31EE&quot;/&gt;&lt;wsp:rsid wsp:val=&quot;00FB33E5&quot;/&gt;&lt;wsp:rsid wsp:val=&quot;00FB3F5E&quot;/&gt;&lt;wsp:rsid wsp:val=&quot;00FB47FE&quot;/&gt;&lt;wsp:rsid wsp:val=&quot;00FB485F&quot;/&gt;&lt;wsp:rsid wsp:val=&quot;00FB4FCD&quot;/&gt;&lt;wsp:rsid wsp:val=&quot;00FB504B&quot;/&gt;&lt;wsp:rsid wsp:val=&quot;00FB52CE&quot;/&gt;&lt;wsp:rsid wsp:val=&quot;00FB5B54&quot;/&gt;&lt;wsp:rsid wsp:val=&quot;00FB5C5E&quot;/&gt;&lt;wsp:rsid wsp:val=&quot;00FB5FA0&quot;/&gt;&lt;wsp:rsid wsp:val=&quot;00FB5FDC&quot;/&gt;&lt;wsp:rsid wsp:val=&quot;00FB6838&quot;/&gt;&lt;wsp:rsid wsp:val=&quot;00FB711D&quot;/&gt;&lt;wsp:rsid wsp:val=&quot;00FB73D6&quot;/&gt;&lt;wsp:rsid wsp:val=&quot;00FB7995&quot;/&gt;&lt;wsp:rsid wsp:val=&quot;00FC055B&quot;/&gt;&lt;wsp:rsid wsp:val=&quot;00FC07C6&quot;/&gt;&lt;wsp:rsid wsp:val=&quot;00FC0BD0&quot;/&gt;&lt;wsp:rsid wsp:val=&quot;00FC0BF6&quot;/&gt;&lt;wsp:rsid wsp:val=&quot;00FC0DB4&quot;/&gt;&lt;wsp:rsid wsp:val=&quot;00FC150F&quot;/&gt;&lt;wsp:rsid wsp:val=&quot;00FC19EC&quot;/&gt;&lt;wsp:rsid wsp:val=&quot;00FC25F1&quot;/&gt;&lt;wsp:rsid wsp:val=&quot;00FC27A6&quot;/&gt;&lt;wsp:rsid wsp:val=&quot;00FC2A07&quot;/&gt;&lt;wsp:rsid wsp:val=&quot;00FC2F97&quot;/&gt;&lt;wsp:rsid wsp:val=&quot;00FC2FD4&quot;/&gt;&lt;wsp:rsid wsp:val=&quot;00FC3034&quot;/&gt;&lt;wsp:rsid wsp:val=&quot;00FC32A1&quot;/&gt;&lt;wsp:rsid wsp:val=&quot;00FC3661&quot;/&gt;&lt;wsp:rsid wsp:val=&quot;00FC3948&quot;/&gt;&lt;wsp:rsid wsp:val=&quot;00FC3ABD&quot;/&gt;&lt;wsp:rsid wsp:val=&quot;00FC49B9&quot;/&gt;&lt;wsp:rsid wsp:val=&quot;00FC4BA5&quot;/&gt;&lt;wsp:rsid wsp:val=&quot;00FC4EDE&quot;/&gt;&lt;wsp:rsid wsp:val=&quot;00FC523D&quot;/&gt;&lt;wsp:rsid wsp:val=&quot;00FC58BA&quot;/&gt;&lt;wsp:rsid wsp:val=&quot;00FC5C7F&quot;/&gt;&lt;wsp:rsid wsp:val=&quot;00FC5EEF&quot;/&gt;&lt;wsp:rsid wsp:val=&quot;00FC6C1F&quot;/&gt;&lt;wsp:rsid wsp:val=&quot;00FC6E2C&quot;/&gt;&lt;wsp:rsid wsp:val=&quot;00FC76A0&quot;/&gt;&lt;wsp:rsid wsp:val=&quot;00FD06CD&quot;/&gt;&lt;wsp:rsid wsp:val=&quot;00FD07FD&quot;/&gt;&lt;wsp:rsid wsp:val=&quot;00FD0D0B&quot;/&gt;&lt;wsp:rsid wsp:val=&quot;00FD0D19&quot;/&gt;&lt;wsp:rsid wsp:val=&quot;00FD1A41&quot;/&gt;&lt;wsp:rsid wsp:val=&quot;00FD1C79&quot;/&gt;&lt;wsp:rsid wsp:val=&quot;00FD1D5B&quot;/&gt;&lt;wsp:rsid wsp:val=&quot;00FD1EA8&quot;/&gt;&lt;wsp:rsid wsp:val=&quot;00FD249F&quot;/&gt;&lt;wsp:rsid wsp:val=&quot;00FD26E3&quot;/&gt;&lt;wsp:rsid wsp:val=&quot;00FD2AD7&quot;/&gt;&lt;wsp:rsid wsp:val=&quot;00FD32F9&quot;/&gt;&lt;wsp:rsid wsp:val=&quot;00FD36AA&quot;/&gt;&lt;wsp:rsid wsp:val=&quot;00FD420A&quot;/&gt;&lt;wsp:rsid wsp:val=&quot;00FD4283&quot;/&gt;&lt;wsp:rsid wsp:val=&quot;00FD42B8&quot;/&gt;&lt;wsp:rsid wsp:val=&quot;00FD47BE&quot;/&gt;&lt;wsp:rsid wsp:val=&quot;00FD4AAA&quot;/&gt;&lt;wsp:rsid wsp:val=&quot;00FD4B3B&quot;/&gt;&lt;wsp:rsid wsp:val=&quot;00FD4C43&quot;/&gt;&lt;wsp:rsid wsp:val=&quot;00FD53D5&quot;/&gt;&lt;wsp:rsid wsp:val=&quot;00FD5457&quot;/&gt;&lt;wsp:rsid wsp:val=&quot;00FD5535&quot;/&gt;&lt;wsp:rsid wsp:val=&quot;00FD563C&quot;/&gt;&lt;wsp:rsid wsp:val=&quot;00FD5C42&quot;/&gt;&lt;wsp:rsid wsp:val=&quot;00FD68C3&quot;/&gt;&lt;wsp:rsid wsp:val=&quot;00FD6D74&quot;/&gt;&lt;wsp:rsid wsp:val=&quot;00FD7023&quot;/&gt;&lt;wsp:rsid wsp:val=&quot;00FD73AF&quot;/&gt;&lt;wsp:rsid wsp:val=&quot;00FD7526&quot;/&gt;&lt;wsp:rsid wsp:val=&quot;00FD7E1D&quot;/&gt;&lt;wsp:rsid wsp:val=&quot;00FE0C69&quot;/&gt;&lt;wsp:rsid wsp:val=&quot;00FE0D36&quot;/&gt;&lt;wsp:rsid wsp:val=&quot;00FE143B&quot;/&gt;&lt;wsp:rsid wsp:val=&quot;00FE1F76&quot;/&gt;&lt;wsp:rsid wsp:val=&quot;00FE2358&quot;/&gt;&lt;wsp:rsid wsp:val=&quot;00FE252E&quot;/&gt;&lt;wsp:rsid wsp:val=&quot;00FE2556&quot;/&gt;&lt;wsp:rsid wsp:val=&quot;00FE2DE2&quot;/&gt;&lt;wsp:rsid wsp:val=&quot;00FE30F7&quot;/&gt;&lt;wsp:rsid wsp:val=&quot;00FE31A5&quot;/&gt;&lt;wsp:rsid wsp:val=&quot;00FE47BF&quot;/&gt;&lt;wsp:rsid wsp:val=&quot;00FE4822&quot;/&gt;&lt;wsp:rsid wsp:val=&quot;00FE4A4E&quot;/&gt;&lt;wsp:rsid wsp:val=&quot;00FE4E2A&quot;/&gt;&lt;wsp:rsid wsp:val=&quot;00FE4F7B&quot;/&gt;&lt;wsp:rsid wsp:val=&quot;00FE5202&quot;/&gt;&lt;wsp:rsid wsp:val=&quot;00FE53DF&quot;/&gt;&lt;wsp:rsid wsp:val=&quot;00FE5AB1&quot;/&gt;&lt;wsp:rsid wsp:val=&quot;00FE64CB&quot;/&gt;&lt;wsp:rsid wsp:val=&quot;00FE6B1D&quot;/&gt;&lt;wsp:rsid wsp:val=&quot;00FE6EE4&quot;/&gt;&lt;wsp:rsid wsp:val=&quot;00FE6F97&quot;/&gt;&lt;wsp:rsid wsp:val=&quot;00FE7168&quot;/&gt;&lt;wsp:rsid wsp:val=&quot;00FE72C7&quot;/&gt;&lt;wsp:rsid wsp:val=&quot;00FE796F&quot;/&gt;&lt;wsp:rsid wsp:val=&quot;00FE7EB0&quot;/&gt;&lt;wsp:rsid wsp:val=&quot;00FF006D&quot;/&gt;&lt;wsp:rsid wsp:val=&quot;00FF0361&quot;/&gt;&lt;wsp:rsid wsp:val=&quot;00FF0381&quot;/&gt;&lt;wsp:rsid wsp:val=&quot;00FF0429&quot;/&gt;&lt;wsp:rsid wsp:val=&quot;00FF08EA&quot;/&gt;&lt;wsp:rsid wsp:val=&quot;00FF0969&quot;/&gt;&lt;wsp:rsid wsp:val=&quot;00FF0993&quot;/&gt;&lt;wsp:rsid wsp:val=&quot;00FF0B8D&quot;/&gt;&lt;wsp:rsid wsp:val=&quot;00FF0C93&quot;/&gt;&lt;wsp:rsid wsp:val=&quot;00FF1B40&quot;/&gt;&lt;wsp:rsid wsp:val=&quot;00FF1C71&quot;/&gt;&lt;wsp:rsid wsp:val=&quot;00FF25C2&quot;/&gt;&lt;wsp:rsid wsp:val=&quot;00FF3076&quot;/&gt;&lt;wsp:rsid wsp:val=&quot;00FF3157&quot;/&gt;&lt;wsp:rsid wsp:val=&quot;00FF34E5&quot;/&gt;&lt;wsp:rsid wsp:val=&quot;00FF35B4&quot;/&gt;&lt;wsp:rsid wsp:val=&quot;00FF3941&quot;/&gt;&lt;wsp:rsid wsp:val=&quot;00FF3ED4&quot;/&gt;&lt;wsp:rsid wsp:val=&quot;00FF4213&quot;/&gt;&lt;wsp:rsid wsp:val=&quot;00FF4C69&quot;/&gt;&lt;wsp:rsid wsp:val=&quot;00FF4EAD&quot;/&gt;&lt;wsp:rsid wsp:val=&quot;00FF5131&quot;/&gt;&lt;wsp:rsid wsp:val=&quot;00FF5163&quot;/&gt;&lt;wsp:rsid wsp:val=&quot;00FF525D&quot;/&gt;&lt;wsp:rsid wsp:val=&quot;00FF5686&quot;/&gt;&lt;wsp:rsid wsp:val=&quot;00FF57D3&quot;/&gt;&lt;wsp:rsid wsp:val=&quot;00FF5835&quot;/&gt;&lt;wsp:rsid wsp:val=&quot;00FF5CC4&quot;/&gt;&lt;wsp:rsid wsp:val=&quot;00FF6004&quot;/&gt;&lt;wsp:rsid wsp:val=&quot;00FF640B&quot;/&gt;&lt;wsp:rsid wsp:val=&quot;00FF6470&quot;/&gt;&lt;wsp:rsid wsp:val=&quot;00FF64DC&quot;/&gt;&lt;wsp:rsid wsp:val=&quot;00FF67CC&quot;/&gt;&lt;wsp:rsid wsp:val=&quot;00FF77B3&quot;/&gt;&lt;wsp:rsid wsp:val=&quot;00FF7C16&quot;/&gt;&lt;wsp:rsid wsp:val=&quot;00FF7CB9&quot;/&gt;&lt;wsp:rsid wsp:val=&quot;00FF7DFF&quot;/&gt;&lt;/wsp:rsids&gt;&lt;/w:docPr&gt;&lt;w:body&gt;&lt;wx:sect&gt;&lt;w:p wsp:rsidR=&quot;00000000&quot; wsp:rsidRDefault=&quot;00C35836&quot; wsp:rsidP=&quot;00C35836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switch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" o:title="" chromakey="white"/>
          </v:shape>
        </w:pict>
      </w:r>
      <w:r w:rsidRPr="00D101AA">
        <w:instrText xml:space="preserve"> </w:instrText>
      </w:r>
      <w:r w:rsidR="000E4695">
        <w:fldChar w:fldCharType="separate"/>
      </w:r>
      <w:r w:rsidRPr="00D101AA">
        <w:fldChar w:fldCharType="end"/>
      </w:r>
      <w:r w:rsidR="00D146B4">
        <w:t xml:space="preserve"> </w:t>
      </w:r>
      <w:r w:rsidRPr="00D26445">
        <w:t xml:space="preserve">symbols after </w:t>
      </w:r>
      <w:r>
        <w:t>the slot</w:t>
      </w:r>
      <w:r w:rsidR="00975E76">
        <w:t>, where</w:t>
      </w:r>
      <w:r w:rsidR="00684B38">
        <w:t xml:space="preserve"> </w:t>
      </w:r>
      <w:r w:rsidR="00684B38">
        <w:rPr>
          <w:rFonts w:eastAsia="SimSun" w:hint="eastAsia"/>
          <w:i/>
          <w:lang w:val="en-US" w:eastAsia="zh-CN" w:bidi="ar"/>
        </w:rPr>
        <w:t>P</w:t>
      </w:r>
      <w:r w:rsidR="00684B38">
        <w:rPr>
          <w:rFonts w:eastAsia="SimSun" w:hint="eastAsia"/>
          <w:i/>
          <w:vertAlign w:val="subscript"/>
          <w:lang w:val="en-US" w:eastAsia="zh-CN" w:bidi="ar"/>
        </w:rPr>
        <w:t>switch</w:t>
      </w:r>
      <w:r w:rsidR="00684B38" w:rsidRPr="00D26445">
        <w:t xml:space="preserve"> </w:t>
      </w:r>
      <w:r w:rsidR="00684B38" w:rsidRPr="00D101AA">
        <w:fldChar w:fldCharType="begin"/>
      </w:r>
      <w:r w:rsidR="00684B38" w:rsidRPr="00D101AA">
        <w:instrText xml:space="preserve"> QUOTE </w:instrText>
      </w:r>
      <w:r w:rsidR="00643E6E">
        <w:rPr>
          <w:position w:val="-5"/>
        </w:rPr>
        <w:pict w14:anchorId="05820412">
          <v:shape id="_x0000_i1027" type="#_x0000_t75" style="width:28.7pt;height:11.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2&quot;/&gt;&lt;w:removePersonalInformation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2E27D0&quot;/&gt;&lt;wsp:rsid wsp:val=&quot;0000057D&quot;/&gt;&lt;wsp:rsid wsp:val=&quot;000018BB&quot;/&gt;&lt;wsp:rsid wsp:val=&quot;00001E2A&quot;/&gt;&lt;wsp:rsid wsp:val=&quot;0000243F&quot;/&gt;&lt;wsp:rsid wsp:val=&quot;00002443&quot;/&gt;&lt;wsp:rsid wsp:val=&quot;0000253F&quot;/&gt;&lt;wsp:rsid wsp:val=&quot;00002A19&quot;/&gt;&lt;wsp:rsid wsp:val=&quot;00002E3F&quot;/&gt;&lt;wsp:rsid wsp:val=&quot;00003767&quot;/&gt;&lt;wsp:rsid wsp:val=&quot;0000382C&quot;/&gt;&lt;wsp:rsid wsp:val=&quot;00003A27&quot;/&gt;&lt;wsp:rsid wsp:val=&quot;00003A69&quot;/&gt;&lt;wsp:rsid wsp:val=&quot;00004126&quot;/&gt;&lt;wsp:rsid wsp:val=&quot;00004403&quot;/&gt;&lt;wsp:rsid wsp:val=&quot;0000448A&quot;/&gt;&lt;wsp:rsid wsp:val=&quot;000044E8&quot;/&gt;&lt;wsp:rsid wsp:val=&quot;00004DC8&quot;/&gt;&lt;wsp:rsid wsp:val=&quot;00004EF7&quot;/&gt;&lt;wsp:rsid wsp:val=&quot;000055DA&quot;/&gt;&lt;wsp:rsid wsp:val=&quot;0000569D&quot;/&gt;&lt;wsp:rsid wsp:val=&quot;00006045&quot;/&gt;&lt;wsp:rsid wsp:val=&quot;000062ED&quot;/&gt;&lt;wsp:rsid wsp:val=&quot;0000686C&quot;/&gt;&lt;wsp:rsid wsp:val=&quot;000068F0&quot;/&gt;&lt;wsp:rsid wsp:val=&quot;00006B7B&quot;/&gt;&lt;wsp:rsid wsp:val=&quot;000073FF&quot;/&gt;&lt;wsp:rsid wsp:val=&quot;00007F1E&quot;/&gt;&lt;wsp:rsid wsp:val=&quot;000100CD&quot;/&gt;&lt;wsp:rsid wsp:val=&quot;000105D8&quot;/&gt;&lt;wsp:rsid wsp:val=&quot;00010652&quot;/&gt;&lt;wsp:rsid wsp:val=&quot;00010C22&quot;/&gt;&lt;wsp:rsid wsp:val=&quot;00011480&quot;/&gt;&lt;wsp:rsid wsp:val=&quot;000114D5&quot;/&gt;&lt;wsp:rsid wsp:val=&quot;0001158B&quot;/&gt;&lt;wsp:rsid wsp:val=&quot;00011A8B&quot;/&gt;&lt;wsp:rsid wsp:val=&quot;00011C86&quot;/&gt;&lt;wsp:rsid wsp:val=&quot;00011F85&quot;/&gt;&lt;wsp:rsid wsp:val=&quot;000121C2&quot;/&gt;&lt;wsp:rsid wsp:val=&quot;000121ED&quot;/&gt;&lt;wsp:rsid wsp:val=&quot;00012219&quot;/&gt;&lt;wsp:rsid wsp:val=&quot;00012570&quot;/&gt;&lt;wsp:rsid wsp:val=&quot;000125EF&quot;/&gt;&lt;wsp:rsid wsp:val=&quot;00013575&quot;/&gt;&lt;wsp:rsid wsp:val=&quot;00013B48&quot;/&gt;&lt;wsp:rsid wsp:val=&quot;00013E75&quot;/&gt;&lt;wsp:rsid wsp:val=&quot;00014518&quot;/&gt;&lt;wsp:rsid wsp:val=&quot;000145A8&quot;/&gt;&lt;wsp:rsid wsp:val=&quot;00014629&quot;/&gt;&lt;wsp:rsid wsp:val=&quot;00014E0B&quot;/&gt;&lt;wsp:rsid wsp:val=&quot;00015248&quot;/&gt;&lt;wsp:rsid wsp:val=&quot;000153F5&quot;/&gt;&lt;wsp:rsid wsp:val=&quot;000157B5&quot;/&gt;&lt;wsp:rsid wsp:val=&quot;00015AF5&quot;/&gt;&lt;wsp:rsid wsp:val=&quot;00016181&quot;/&gt;&lt;wsp:rsid wsp:val=&quot;0001651A&quot;/&gt;&lt;wsp:rsid wsp:val=&quot;000165F8&quot;/&gt;&lt;wsp:rsid wsp:val=&quot;00016BD8&quot;/&gt;&lt;wsp:rsid wsp:val=&quot;00016EC4&quot;/&gt;&lt;wsp:rsid wsp:val=&quot;00017888&quot;/&gt;&lt;wsp:rsid wsp:val=&quot;00017BDA&quot;/&gt;&lt;wsp:rsid wsp:val=&quot;00017C54&quot;/&gt;&lt;wsp:rsid wsp:val=&quot;000204B0&quot;/&gt;&lt;wsp:rsid wsp:val=&quot;000209E9&quot;/&gt;&lt;wsp:rsid wsp:val=&quot;00020A71&quot;/&gt;&lt;wsp:rsid wsp:val=&quot;00020DD1&quot;/&gt;&lt;wsp:rsid wsp:val=&quot;0002118B&quot;/&gt;&lt;wsp:rsid wsp:val=&quot;00021899&quot;/&gt;&lt;wsp:rsid wsp:val=&quot;00021B05&quot;/&gt;&lt;wsp:rsid wsp:val=&quot;00021DB3&quot;/&gt;&lt;wsp:rsid wsp:val=&quot;00021E99&quot;/&gt;&lt;wsp:rsid wsp:val=&quot;00022EC6&quot;/&gt;&lt;wsp:rsid wsp:val=&quot;00023344&quot;/&gt;&lt;wsp:rsid wsp:val=&quot;000238D7&quot;/&gt;&lt;wsp:rsid wsp:val=&quot;0002398E&quot;/&gt;&lt;wsp:rsid wsp:val=&quot;000239CC&quot;/&gt;&lt;wsp:rsid wsp:val=&quot;00023AC7&quot;/&gt;&lt;wsp:rsid wsp:val=&quot;00023C0A&quot;/&gt;&lt;wsp:rsid wsp:val=&quot;000246D0&quot;/&gt;&lt;wsp:rsid wsp:val=&quot;00024976&quot;/&gt;&lt;wsp:rsid wsp:val=&quot;000249BB&quot;/&gt;&lt;wsp:rsid wsp:val=&quot;00024D6C&quot;/&gt;&lt;wsp:rsid wsp:val=&quot;00025513&quot;/&gt;&lt;wsp:rsid wsp:val=&quot;000259AD&quot;/&gt;&lt;wsp:rsid wsp:val=&quot;000259CB&quot;/&gt;&lt;wsp:rsid wsp:val=&quot;00025D15&quot;/&gt;&lt;wsp:rsid wsp:val=&quot;00025F59&quot;/&gt;&lt;wsp:rsid wsp:val=&quot;00026179&quot;/&gt;&lt;wsp:rsid wsp:val=&quot;00026762&quot;/&gt;&lt;wsp:rsid wsp:val=&quot;00027059&quot;/&gt;&lt;wsp:rsid wsp:val=&quot;00027FD4&quot;/&gt;&lt;wsp:rsid wsp:val=&quot;000300E3&quot;/&gt;&lt;wsp:rsid wsp:val=&quot;00030D35&quot;/&gt;&lt;wsp:rsid wsp:val=&quot;000310B5&quot;/&gt;&lt;wsp:rsid wsp:val=&quot;00031236&quot;/&gt;&lt;wsp:rsid wsp:val=&quot;00031762&quot;/&gt;&lt;wsp:rsid wsp:val=&quot;00031F6C&quot;/&gt;&lt;wsp:rsid wsp:val=&quot;00031F81&quot;/&gt;&lt;wsp:rsid wsp:val=&quot;0003236E&quot;/&gt;&lt;wsp:rsid wsp:val=&quot;000324E8&quot;/&gt;&lt;wsp:rsid wsp:val=&quot;00032686&quot;/&gt;&lt;wsp:rsid wsp:val=&quot;000329FE&quot;/&gt;&lt;wsp:rsid wsp:val=&quot;00032FD1&quot;/&gt;&lt;wsp:rsid wsp:val=&quot;00033432&quot;/&gt;&lt;wsp:rsid wsp:val=&quot;0003435D&quot;/&gt;&lt;wsp:rsid wsp:val=&quot;000345DF&quot;/&gt;&lt;wsp:rsid wsp:val=&quot;00034D23&quot;/&gt;&lt;wsp:rsid wsp:val=&quot;000357BC&quot;/&gt;&lt;wsp:rsid wsp:val=&quot;00035852&quot;/&gt;&lt;wsp:rsid wsp:val=&quot;000369BF&quot;/&gt;&lt;wsp:rsid wsp:val=&quot;00036EBB&quot;/&gt;&lt;wsp:rsid wsp:val=&quot;0003703F&quot;/&gt;&lt;wsp:rsid wsp:val=&quot;00037063&quot;/&gt;&lt;wsp:rsid wsp:val=&quot;000374AD&quot;/&gt;&lt;wsp:rsid wsp:val=&quot;00037FB1&quot;/&gt;&lt;wsp:rsid wsp:val=&quot;000403C0&quot;/&gt;&lt;wsp:rsid wsp:val=&quot;00040DDD&quot;/&gt;&lt;wsp:rsid wsp:val=&quot;000413E5&quot;/&gt;&lt;wsp:rsid wsp:val=&quot;0004153A&quot;/&gt;&lt;wsp:rsid wsp:val=&quot;00042142&quot;/&gt;&lt;wsp:rsid wsp:val=&quot;00042375&quot;/&gt;&lt;wsp:rsid wsp:val=&quot;00042622&quot;/&gt;&lt;wsp:rsid wsp:val=&quot;00042C1B&quot;/&gt;&lt;wsp:rsid wsp:val=&quot;00042C43&quot;/&gt;&lt;wsp:rsid wsp:val=&quot;00042C66&quot;/&gt;&lt;wsp:rsid wsp:val=&quot;000431F8&quot;/&gt;&lt;wsp:rsid wsp:val=&quot;00043732&quot;/&gt;&lt;wsp:rsid wsp:val=&quot;00043C4C&quot;/&gt;&lt;wsp:rsid wsp:val=&quot;00044218&quot;/&gt;&lt;wsp:rsid wsp:val=&quot;000449F5&quot;/&gt;&lt;wsp:rsid wsp:val=&quot;00044E1A&quot;/&gt;&lt;wsp:rsid wsp:val=&quot;00045131&quot;/&gt;&lt;wsp:rsid wsp:val=&quot;0004589B&quot;/&gt;&lt;wsp:rsid wsp:val=&quot;00045D02&quot;/&gt;&lt;wsp:rsid wsp:val=&quot;00046052&quot;/&gt;&lt;wsp:rsid wsp:val=&quot;00046AAF&quot;/&gt;&lt;wsp:rsid wsp:val=&quot;0004719F&quot;/&gt;&lt;wsp:rsid wsp:val=&quot;0004733A&quot;/&gt;&lt;wsp:rsid wsp:val=&quot;000474B5&quot;/&gt;&lt;wsp:rsid wsp:val=&quot;0004792E&quot;/&gt;&lt;wsp:rsid wsp:val=&quot;00047C0A&quot;/&gt;&lt;wsp:rsid wsp:val=&quot;00050487&quot;/&gt;&lt;wsp:rsid wsp:val=&quot;0005062B&quot;/&gt;&lt;wsp:rsid wsp:val=&quot;00050662&quot;/&gt;&lt;wsp:rsid wsp:val=&quot;000506ED&quot;/&gt;&lt;wsp:rsid wsp:val=&quot;00050B0A&quot;/&gt;&lt;wsp:rsid wsp:val=&quot;00050E2E&quot;/&gt;&lt;wsp:rsid wsp:val=&quot;00050FEB&quot;/&gt;&lt;wsp:rsid wsp:val=&quot;00051122&quot;/&gt;&lt;wsp:rsid wsp:val=&quot;00051D5A&quot;/&gt;&lt;wsp:rsid wsp:val=&quot;00052175&quot;/&gt;&lt;wsp:rsid wsp:val=&quot;000521F4&quot;/&gt;&lt;wsp:rsid wsp:val=&quot;000522D3&quot;/&gt;&lt;wsp:rsid wsp:val=&quot;000524D0&quot;/&gt;&lt;wsp:rsid wsp:val=&quot;000527DE&quot;/&gt;&lt;wsp:rsid wsp:val=&quot;00052905&quot;/&gt;&lt;wsp:rsid wsp:val=&quot;00052927&quot;/&gt;&lt;wsp:rsid wsp:val=&quot;00052ADE&quot;/&gt;&lt;wsp:rsid wsp:val=&quot;00052FDB&quot;/&gt;&lt;wsp:rsid wsp:val=&quot;0005300F&quot;/&gt;&lt;wsp:rsid wsp:val=&quot;000530ED&quot;/&gt;&lt;wsp:rsid wsp:val=&quot;00053664&quot;/&gt;&lt;wsp:rsid wsp:val=&quot;00053768&quot;/&gt;&lt;wsp:rsid wsp:val=&quot;0005399A&quot;/&gt;&lt;wsp:rsid wsp:val=&quot;000539E4&quot;/&gt;&lt;wsp:rsid wsp:val=&quot;00053CE6&quot;/&gt;&lt;wsp:rsid wsp:val=&quot;00053D72&quot;/&gt;&lt;wsp:rsid wsp:val=&quot;00053F94&quot;/&gt;&lt;wsp:rsid wsp:val=&quot;00054177&quot;/&gt;&lt;wsp:rsid wsp:val=&quot;00054B38&quot;/&gt;&lt;wsp:rsid wsp:val=&quot;00055132&quot;/&gt;&lt;wsp:rsid wsp:val=&quot;0005549A&quot;/&gt;&lt;wsp:rsid wsp:val=&quot;00055C66&quot;/&gt;&lt;wsp:rsid wsp:val=&quot;0005687C&quot;/&gt;&lt;wsp:rsid wsp:val=&quot;00056DC6&quot;/&gt;&lt;wsp:rsid wsp:val=&quot;00057642&quot;/&gt;&lt;wsp:rsid wsp:val=&quot;000577E5&quot;/&gt;&lt;wsp:rsid wsp:val=&quot;00057E25&quot;/&gt;&lt;wsp:rsid wsp:val=&quot;00057E81&quot;/&gt;&lt;wsp:rsid wsp:val=&quot;00057F5C&quot;/&gt;&lt;wsp:rsid wsp:val=&quot;00057FA6&quot;/&gt;&lt;wsp:rsid wsp:val=&quot;00060024&quot;/&gt;&lt;wsp:rsid wsp:val=&quot;0006031D&quot;/&gt;&lt;wsp:rsid wsp:val=&quot;0006048E&quot;/&gt;&lt;wsp:rsid wsp:val=&quot;000609A2&quot;/&gt;&lt;wsp:rsid wsp:val=&quot;00060F01&quot;/&gt;&lt;wsp:rsid wsp:val=&quot;00061426&quot;/&gt;&lt;wsp:rsid wsp:val=&quot;000614BC&quot;/&gt;&lt;wsp:rsid wsp:val=&quot;00061AD3&quot;/&gt;&lt;wsp:rsid wsp:val=&quot;00061B3A&quot;/&gt;&lt;wsp:rsid wsp:val=&quot;00061C17&quot;/&gt;&lt;wsp:rsid wsp:val=&quot;00062340&quot;/&gt;&lt;wsp:rsid wsp:val=&quot;000624D5&quot;/&gt;&lt;wsp:rsid wsp:val=&quot;00064353&quot;/&gt;&lt;wsp:rsid wsp:val=&quot;00064416&quot;/&gt;&lt;wsp:rsid wsp:val=&quot;0006446D&quot;/&gt;&lt;wsp:rsid wsp:val=&quot;00064736&quot;/&gt;&lt;wsp:rsid wsp:val=&quot;00064EF9&quot;/&gt;&lt;wsp:rsid wsp:val=&quot;00064F74&quot;/&gt;&lt;wsp:rsid wsp:val=&quot;00065863&quot;/&gt;&lt;wsp:rsid wsp:val=&quot;00065C54&quot;/&gt;&lt;wsp:rsid wsp:val=&quot;00065F38&quot;/&gt;&lt;wsp:rsid wsp:val=&quot;000667B3&quot;/&gt;&lt;wsp:rsid wsp:val=&quot;0006695E&quot;/&gt;&lt;wsp:rsid wsp:val=&quot;00066C9B&quot;/&gt;&lt;wsp:rsid wsp:val=&quot;00066EF9&quot;/&gt;&lt;wsp:rsid wsp:val=&quot;00067008&quot;/&gt;&lt;wsp:rsid wsp:val=&quot;000670D6&quot;/&gt;&lt;wsp:rsid wsp:val=&quot;00067A84&quot;/&gt;&lt;wsp:rsid wsp:val=&quot;00067AE7&quot;/&gt;&lt;wsp:rsid wsp:val=&quot;000702A2&quot;/&gt;&lt;wsp:rsid wsp:val=&quot;000702AC&quot;/&gt;&lt;wsp:rsid wsp:val=&quot;00070432&quot;/&gt;&lt;wsp:rsid wsp:val=&quot;000705B3&quot;/&gt;&lt;wsp:rsid wsp:val=&quot;00070A33&quot;/&gt;&lt;wsp:rsid wsp:val=&quot;00070B15&quot;/&gt;&lt;wsp:rsid wsp:val=&quot;00070F30&quot;/&gt;&lt;wsp:rsid wsp:val=&quot;0007149B&quot;/&gt;&lt;wsp:rsid wsp:val=&quot;00071A1F&quot;/&gt;&lt;wsp:rsid wsp:val=&quot;00071E09&quot;/&gt;&lt;wsp:rsid wsp:val=&quot;00071EFA&quot;/&gt;&lt;wsp:rsid wsp:val=&quot;00072049&quot;/&gt;&lt;wsp:rsid wsp:val=&quot;000720EA&quot;/&gt;&lt;wsp:rsid wsp:val=&quot;000721FA&quot;/&gt;&lt;wsp:rsid wsp:val=&quot;00072757&quot;/&gt;&lt;wsp:rsid wsp:val=&quot;000729B4&quot;/&gt;&lt;wsp:rsid wsp:val=&quot;00072DA9&quot;/&gt;&lt;wsp:rsid wsp:val=&quot;00073A1B&quot;/&gt;&lt;wsp:rsid wsp:val=&quot;00073AB8&quot;/&gt;&lt;wsp:rsid wsp:val=&quot;00074BD1&quot;/&gt;&lt;wsp:rsid wsp:val=&quot;000753CE&quot;/&gt;&lt;wsp:rsid wsp:val=&quot;000754C9&quot;/&gt;&lt;wsp:rsid wsp:val=&quot;00075524&quot;/&gt;&lt;wsp:rsid wsp:val=&quot;000756C1&quot;/&gt;&lt;wsp:rsid wsp:val=&quot;00075B4C&quot;/&gt;&lt;wsp:rsid wsp:val=&quot;00075F5E&quot;/&gt;&lt;wsp:rsid wsp:val=&quot;00076AE1&quot;/&gt;&lt;wsp:rsid wsp:val=&quot;00076B21&quot;/&gt;&lt;wsp:rsid wsp:val=&quot;00076DE3&quot;/&gt;&lt;wsp:rsid wsp:val=&quot;00076DFE&quot;/&gt;&lt;wsp:rsid wsp:val=&quot;0007773D&quot;/&gt;&lt;wsp:rsid wsp:val=&quot;00077C8A&quot;/&gt;&lt;wsp:rsid wsp:val=&quot;00077D44&quot;/&gt;&lt;wsp:rsid wsp:val=&quot;00077DB6&quot;/&gt;&lt;wsp:rsid wsp:val=&quot;00077E51&quot;/&gt;&lt;wsp:rsid wsp:val=&quot;000807E2&quot;/&gt;&lt;wsp:rsid wsp:val=&quot;00080A59&quot;/&gt;&lt;wsp:rsid wsp:val=&quot;00080D99&quot;/&gt;&lt;wsp:rsid wsp:val=&quot;00081481&quot;/&gt;&lt;wsp:rsid wsp:val=&quot;00081961&quot;/&gt;&lt;wsp:rsid wsp:val=&quot;0008213E&quot;/&gt;&lt;wsp:rsid wsp:val=&quot;0008260E&quot;/&gt;&lt;wsp:rsid wsp:val=&quot;000827D9&quot;/&gt;&lt;wsp:rsid wsp:val=&quot;0008297E&quot;/&gt;&lt;wsp:rsid wsp:val=&quot;00082B7C&quot;/&gt;&lt;wsp:rsid wsp:val=&quot;00082B84&quot;/&gt;&lt;wsp:rsid wsp:val=&quot;00082BB6&quot;/&gt;&lt;wsp:rsid wsp:val=&quot;00082C87&quot;/&gt;&lt;wsp:rsid wsp:val=&quot;0008396F&quot;/&gt;&lt;wsp:rsid wsp:val=&quot;00083AF9&quot;/&gt;&lt;wsp:rsid wsp:val=&quot;00084066&quot;/&gt;&lt;wsp:rsid wsp:val=&quot;000841F2&quot;/&gt;&lt;wsp:rsid wsp:val=&quot;0008456D&quot;/&gt;&lt;wsp:rsid wsp:val=&quot;00084AE3&quot;/&gt;&lt;wsp:rsid wsp:val=&quot;00084D76&quot;/&gt;&lt;wsp:rsid wsp:val=&quot;00084D79&quot;/&gt;&lt;wsp:rsid wsp:val=&quot;00085042&quot;/&gt;&lt;wsp:rsid wsp:val=&quot;000853B4&quot;/&gt;&lt;wsp:rsid wsp:val=&quot;00085B56&quot;/&gt;&lt;wsp:rsid wsp:val=&quot;00085DB1&quot;/&gt;&lt;wsp:rsid wsp:val=&quot;00086D1F&quot;/&gt;&lt;wsp:rsid wsp:val=&quot;00086D56&quot;/&gt;&lt;wsp:rsid wsp:val=&quot;00086F43&quot;/&gt;&lt;wsp:rsid wsp:val=&quot;000870E7&quot;/&gt;&lt;wsp:rsid wsp:val=&quot;00087150&quot;/&gt;&lt;wsp:rsid wsp:val=&quot;0008746C&quot;/&gt;&lt;wsp:rsid wsp:val=&quot;000875A7&quot;/&gt;&lt;wsp:rsid wsp:val=&quot;0008760E&quot;/&gt;&lt;wsp:rsid wsp:val=&quot;000902C7&quot;/&gt;&lt;wsp:rsid wsp:val=&quot;0009031D&quot;/&gt;&lt;wsp:rsid wsp:val=&quot;000905B2&quot;/&gt;&lt;wsp:rsid wsp:val=&quot;000909DA&quot;/&gt;&lt;wsp:rsid wsp:val=&quot;00091DC9&quot;/&gt;&lt;wsp:rsid wsp:val=&quot;00091E55&quot;/&gt;&lt;wsp:rsid wsp:val=&quot;000920BD&quot;/&gt;&lt;wsp:rsid wsp:val=&quot;000929D9&quot;/&gt;&lt;wsp:rsid wsp:val=&quot;00092C13&quot;/&gt;&lt;wsp:rsid wsp:val=&quot;000933C9&quot;/&gt;&lt;wsp:rsid wsp:val=&quot;00093CD9&quot;/&gt;&lt;wsp:rsid wsp:val=&quot;00094087&quot;/&gt;&lt;wsp:rsid wsp:val=&quot;000940F4&quot;/&gt;&lt;wsp:rsid wsp:val=&quot;000940F5&quot;/&gt;&lt;wsp:rsid wsp:val=&quot;000949FA&quot;/&gt;&lt;wsp:rsid wsp:val=&quot;00094C7A&quot;/&gt;&lt;wsp:rsid wsp:val=&quot;00094F3F&quot;/&gt;&lt;wsp:rsid wsp:val=&quot;00094F82&quot;/&gt;&lt;wsp:rsid wsp:val=&quot;000950C7&quot;/&gt;&lt;wsp:rsid wsp:val=&quot;0009584C&quot;/&gt;&lt;wsp:rsid wsp:val=&quot;000958FF&quot;/&gt;&lt;wsp:rsid wsp:val=&quot;00095C7A&quot;/&gt;&lt;wsp:rsid wsp:val=&quot;00095E5A&quot;/&gt;&lt;wsp:rsid wsp:val=&quot;00096202&quot;/&gt;&lt;wsp:rsid wsp:val=&quot;00096499&quot;/&gt;&lt;wsp:rsid wsp:val=&quot;00096A0F&quot;/&gt;&lt;wsp:rsid wsp:val=&quot;00097AD2&quot;/&gt;&lt;wsp:rsid wsp:val=&quot;000A032A&quot;/&gt;&lt;wsp:rsid wsp:val=&quot;000A047D&quot;/&gt;&lt;wsp:rsid wsp:val=&quot;000A081F&quot;/&gt;&lt;wsp:rsid wsp:val=&quot;000A091F&quot;/&gt;&lt;wsp:rsid wsp:val=&quot;000A0F56&quot;/&gt;&lt;wsp:rsid wsp:val=&quot;000A111C&quot;/&gt;&lt;wsp:rsid wsp:val=&quot;000A178F&quot;/&gt;&lt;wsp:rsid wsp:val=&quot;000A1B19&quot;/&gt;&lt;wsp:rsid wsp:val=&quot;000A1D8E&quot;/&gt;&lt;wsp:rsid wsp:val=&quot;000A1EBE&quot;/&gt;&lt;wsp:rsid wsp:val=&quot;000A20F5&quot;/&gt;&lt;wsp:rsid wsp:val=&quot;000A2711&quot;/&gt;&lt;wsp:rsid wsp:val=&quot;000A273B&quot;/&gt;&lt;wsp:rsid wsp:val=&quot;000A29F8&quot;/&gt;&lt;wsp:rsid wsp:val=&quot;000A2B39&quot;/&gt;&lt;wsp:rsid wsp:val=&quot;000A2DCD&quot;/&gt;&lt;wsp:rsid wsp:val=&quot;000A3413&quot;/&gt;&lt;wsp:rsid wsp:val=&quot;000A39C2&quot;/&gt;&lt;wsp:rsid wsp:val=&quot;000A39FE&quot;/&gt;&lt;wsp:rsid wsp:val=&quot;000A3BD3&quot;/&gt;&lt;wsp:rsid wsp:val=&quot;000A4812&quot;/&gt;&lt;wsp:rsid wsp:val=&quot;000A5285&quot;/&gt;&lt;wsp:rsid wsp:val=&quot;000A5793&quot;/&gt;&lt;wsp:rsid wsp:val=&quot;000A5B98&quot;/&gt;&lt;wsp:rsid wsp:val=&quot;000A6206&quot;/&gt;&lt;wsp:rsid wsp:val=&quot;000A6816&quot;/&gt;&lt;wsp:rsid wsp:val=&quot;000A6B56&quot;/&gt;&lt;wsp:rsid wsp:val=&quot;000A7074&quot;/&gt;&lt;wsp:rsid wsp:val=&quot;000A73C9&quot;/&gt;&lt;wsp:rsid wsp:val=&quot;000A763E&quot;/&gt;&lt;wsp:rsid wsp:val=&quot;000B01C0&quot;/&gt;&lt;wsp:rsid wsp:val=&quot;000B020D&quot;/&gt;&lt;wsp:rsid wsp:val=&quot;000B02FA&quot;/&gt;&lt;wsp:rsid wsp:val=&quot;000B0686&quot;/&gt;&lt;wsp:rsid wsp:val=&quot;000B0D05&quot;/&gt;&lt;wsp:rsid wsp:val=&quot;000B0FD3&quot;/&gt;&lt;wsp:rsid wsp:val=&quot;000B120F&quot;/&gt;&lt;wsp:rsid wsp:val=&quot;000B12EC&quot;/&gt;&lt;wsp:rsid wsp:val=&quot;000B1503&quot;/&gt;&lt;wsp:rsid wsp:val=&quot;000B18F6&quot;/&gt;&lt;wsp:rsid wsp:val=&quot;000B1921&quot;/&gt;&lt;wsp:rsid wsp:val=&quot;000B1931&quot;/&gt;&lt;wsp:rsid wsp:val=&quot;000B19A3&quot;/&gt;&lt;wsp:rsid wsp:val=&quot;000B1D60&quot;/&gt;&lt;wsp:rsid wsp:val=&quot;000B259D&quot;/&gt;&lt;wsp:rsid wsp:val=&quot;000B2CDC&quot;/&gt;&lt;wsp:rsid wsp:val=&quot;000B3164&quot;/&gt;&lt;wsp:rsid wsp:val=&quot;000B335A&quot;/&gt;&lt;wsp:rsid wsp:val=&quot;000B3453&quot;/&gt;&lt;wsp:rsid wsp:val=&quot;000B370B&quot;/&gt;&lt;wsp:rsid wsp:val=&quot;000B3D22&quot;/&gt;&lt;wsp:rsid wsp:val=&quot;000B415E&quot;/&gt;&lt;wsp:rsid wsp:val=&quot;000B4579&quot;/&gt;&lt;wsp:rsid wsp:val=&quot;000B47B6&quot;/&gt;&lt;wsp:rsid wsp:val=&quot;000B496D&quot;/&gt;&lt;wsp:rsid wsp:val=&quot;000B4E52&quot;/&gt;&lt;wsp:rsid wsp:val=&quot;000B52B0&quot;/&gt;&lt;wsp:rsid wsp:val=&quot;000B52E2&quot;/&gt;&lt;wsp:rsid wsp:val=&quot;000B5665&quot;/&gt;&lt;wsp:rsid wsp:val=&quot;000B5953&quot;/&gt;&lt;wsp:rsid wsp:val=&quot;000B611C&quot;/&gt;&lt;wsp:rsid wsp:val=&quot;000B62CA&quot;/&gt;&lt;wsp:rsid wsp:val=&quot;000B660D&quot;/&gt;&lt;wsp:rsid wsp:val=&quot;000B6964&quot;/&gt;&lt;wsp:rsid wsp:val=&quot;000B6F84&quot;/&gt;&lt;wsp:rsid wsp:val=&quot;000B7A74&quot;/&gt;&lt;wsp:rsid wsp:val=&quot;000B7FEA&quot;/&gt;&lt;wsp:rsid wsp:val=&quot;000C0420&quot;/&gt;&lt;wsp:rsid wsp:val=&quot;000C05F3&quot;/&gt;&lt;wsp:rsid wsp:val=&quot;000C07EA&quot;/&gt;&lt;wsp:rsid wsp:val=&quot;000C0D63&quot;/&gt;&lt;wsp:rsid wsp:val=&quot;000C11F6&quot;/&gt;&lt;wsp:rsid wsp:val=&quot;000C1F1F&quot;/&gt;&lt;wsp:rsid wsp:val=&quot;000C2A85&quot;/&gt;&lt;wsp:rsid wsp:val=&quot;000C335B&quot;/&gt;&lt;wsp:rsid wsp:val=&quot;000C34E0&quot;/&gt;&lt;wsp:rsid wsp:val=&quot;000C393D&quot;/&gt;&lt;wsp:rsid wsp:val=&quot;000C3DA8&quot;/&gt;&lt;wsp:rsid wsp:val=&quot;000C3DDB&quot;/&gt;&lt;wsp:rsid wsp:val=&quot;000C3EBA&quot;/&gt;&lt;wsp:rsid wsp:val=&quot;000C41E4&quot;/&gt;&lt;wsp:rsid wsp:val=&quot;000C4869&quot;/&gt;&lt;wsp:rsid wsp:val=&quot;000C48C8&quot;/&gt;&lt;wsp:rsid wsp:val=&quot;000C4E30&quot;/&gt;&lt;wsp:rsid wsp:val=&quot;000C5231&quot;/&gt;&lt;wsp:rsid wsp:val=&quot;000C60FE&quot;/&gt;&lt;wsp:rsid wsp:val=&quot;000C61ED&quot;/&gt;&lt;wsp:rsid wsp:val=&quot;000C6203&quot;/&gt;&lt;wsp:rsid wsp:val=&quot;000C649D&quot;/&gt;&lt;wsp:rsid wsp:val=&quot;000C6664&quot;/&gt;&lt;wsp:rsid wsp:val=&quot;000C674E&quot;/&gt;&lt;wsp:rsid wsp:val=&quot;000C6AA6&quot;/&gt;&lt;wsp:rsid wsp:val=&quot;000C6ACF&quot;/&gt;&lt;wsp:rsid wsp:val=&quot;000C6AF0&quot;/&gt;&lt;wsp:rsid wsp:val=&quot;000C6B4F&quot;/&gt;&lt;wsp:rsid wsp:val=&quot;000C6C6E&quot;/&gt;&lt;wsp:rsid wsp:val=&quot;000C6E1C&quot;/&gt;&lt;wsp:rsid wsp:val=&quot;000C7270&quot;/&gt;&lt;wsp:rsid wsp:val=&quot;000C78E5&quot;/&gt;&lt;wsp:rsid wsp:val=&quot;000C79C7&quot;/&gt;&lt;wsp:rsid wsp:val=&quot;000D0BFB&quot;/&gt;&lt;wsp:rsid wsp:val=&quot;000D0C57&quot;/&gt;&lt;wsp:rsid wsp:val=&quot;000D0D0E&quot;/&gt;&lt;wsp:rsid wsp:val=&quot;000D1085&quot;/&gt;&lt;wsp:rsid wsp:val=&quot;000D1298&quot;/&gt;&lt;wsp:rsid wsp:val=&quot;000D189F&quot;/&gt;&lt;wsp:rsid wsp:val=&quot;000D1B85&quot;/&gt;&lt;wsp:rsid wsp:val=&quot;000D1C02&quot;/&gt;&lt;wsp:rsid wsp:val=&quot;000D1FB2&quot;/&gt;&lt;wsp:rsid wsp:val=&quot;000D267B&quot;/&gt;&lt;wsp:rsid wsp:val=&quot;000D2A16&quot;/&gt;&lt;wsp:rsid wsp:val=&quot;000D2D77&quot;/&gt;&lt;wsp:rsid wsp:val=&quot;000D2F4E&quot;/&gt;&lt;wsp:rsid wsp:val=&quot;000D3264&quot;/&gt;&lt;wsp:rsid wsp:val=&quot;000D33E0&quot;/&gt;&lt;wsp:rsid wsp:val=&quot;000D35D5&quot;/&gt;&lt;wsp:rsid wsp:val=&quot;000D3656&quot;/&gt;&lt;wsp:rsid wsp:val=&quot;000D368F&quot;/&gt;&lt;wsp:rsid wsp:val=&quot;000D40AE&quot;/&gt;&lt;wsp:rsid wsp:val=&quot;000D4156&quot;/&gt;&lt;wsp:rsid wsp:val=&quot;000D4655&quot;/&gt;&lt;wsp:rsid wsp:val=&quot;000D4DD2&quot;/&gt;&lt;wsp:rsid wsp:val=&quot;000D53B3&quot;/&gt;&lt;wsp:rsid wsp:val=&quot;000D578B&quot;/&gt;&lt;wsp:rsid wsp:val=&quot;000D5894&quot;/&gt;&lt;wsp:rsid wsp:val=&quot;000D5D74&quot;/&gt;&lt;wsp:rsid wsp:val=&quot;000D69B6&quot;/&gt;&lt;wsp:rsid wsp:val=&quot;000D6A35&quot;/&gt;&lt;wsp:rsid wsp:val=&quot;000D6C6B&quot;/&gt;&lt;wsp:rsid wsp:val=&quot;000D6C6F&quot;/&gt;&lt;wsp:rsid wsp:val=&quot;000D6DD2&quot;/&gt;&lt;wsp:rsid wsp:val=&quot;000D6EA7&quot;/&gt;&lt;wsp:rsid wsp:val=&quot;000D77E7&quot;/&gt;&lt;wsp:rsid wsp:val=&quot;000D7AF4&quot;/&gt;&lt;wsp:rsid wsp:val=&quot;000D7DD9&quot;/&gt;&lt;wsp:rsid wsp:val=&quot;000E018F&quot;/&gt;&lt;wsp:rsid wsp:val=&quot;000E0485&quot;/&gt;&lt;wsp:rsid wsp:val=&quot;000E06AE&quot;/&gt;&lt;wsp:rsid wsp:val=&quot;000E07DD&quot;/&gt;&lt;wsp:rsid wsp:val=&quot;000E1062&quot;/&gt;&lt;wsp:rsid wsp:val=&quot;000E11E3&quot;/&gt;&lt;wsp:rsid wsp:val=&quot;000E19B2&quot;/&gt;&lt;wsp:rsid wsp:val=&quot;000E1A8A&quot;/&gt;&lt;wsp:rsid wsp:val=&quot;000E1BDC&quot;/&gt;&lt;wsp:rsid wsp:val=&quot;000E206B&quot;/&gt;&lt;wsp:rsid wsp:val=&quot;000E354B&quot;/&gt;&lt;wsp:rsid wsp:val=&quot;000E3D68&quot;/&gt;&lt;wsp:rsid wsp:val=&quot;000E3EAA&quot;/&gt;&lt;wsp:rsid wsp:val=&quot;000E4132&quot;/&gt;&lt;wsp:rsid wsp:val=&quot;000E42B3&quot;/&gt;&lt;wsp:rsid wsp:val=&quot;000E4562&quot;/&gt;&lt;wsp:rsid wsp:val=&quot;000E4E80&quot;/&gt;&lt;wsp:rsid wsp:val=&quot;000E5664&quot;/&gt;&lt;wsp:rsid wsp:val=&quot;000E57E6&quot;/&gt;&lt;wsp:rsid wsp:val=&quot;000E5BB2&quot;/&gt;&lt;wsp:rsid wsp:val=&quot;000E6387&quot;/&gt;&lt;wsp:rsid wsp:val=&quot;000E6E37&quot;/&gt;&lt;wsp:rsid wsp:val=&quot;000E71A3&quot;/&gt;&lt;wsp:rsid wsp:val=&quot;000E7574&quot;/&gt;&lt;wsp:rsid wsp:val=&quot;000E79DD&quot;/&gt;&lt;wsp:rsid wsp:val=&quot;000E7DEE&quot;/&gt;&lt;wsp:rsid wsp:val=&quot;000E7EFD&quot;/&gt;&lt;wsp:rsid wsp:val=&quot;000F028E&quot;/&gt;&lt;wsp:rsid wsp:val=&quot;000F08EF&quot;/&gt;&lt;wsp:rsid wsp:val=&quot;000F0D1E&quot;/&gt;&lt;wsp:rsid wsp:val=&quot;000F1410&quot;/&gt;&lt;wsp:rsid wsp:val=&quot;000F16E3&quot;/&gt;&lt;wsp:rsid wsp:val=&quot;000F1CA8&quot;/&gt;&lt;wsp:rsid wsp:val=&quot;000F1CBD&quot;/&gt;&lt;wsp:rsid wsp:val=&quot;000F1D07&quot;/&gt;&lt;wsp:rsid wsp:val=&quot;000F1F25&quot;/&gt;&lt;wsp:rsid wsp:val=&quot;000F209C&quot;/&gt;&lt;wsp:rsid wsp:val=&quot;000F20F5&quot;/&gt;&lt;wsp:rsid wsp:val=&quot;000F293F&quot;/&gt;&lt;wsp:rsid wsp:val=&quot;000F3698&quot;/&gt;&lt;wsp:rsid wsp:val=&quot;000F4424&quot;/&gt;&lt;wsp:rsid wsp:val=&quot;000F460D&quot;/&gt;&lt;wsp:rsid wsp:val=&quot;000F4AA6&quot;/&gt;&lt;wsp:rsid wsp:val=&quot;000F509F&quot;/&gt;&lt;wsp:rsid wsp:val=&quot;000F50CB&quot;/&gt;&lt;wsp:rsid wsp:val=&quot;000F52B7&quot;/&gt;&lt;wsp:rsid wsp:val=&quot;000F5376&quot;/&gt;&lt;wsp:rsid wsp:val=&quot;000F5574&quot;/&gt;&lt;wsp:rsid wsp:val=&quot;000F56E4&quot;/&gt;&lt;wsp:rsid wsp:val=&quot;000F5763&quot;/&gt;&lt;wsp:rsid wsp:val=&quot;000F5954&quot;/&gt;&lt;wsp:rsid wsp:val=&quot;000F6033&quot;/&gt;&lt;wsp:rsid wsp:val=&quot;000F6CA2&quot;/&gt;&lt;wsp:rsid wsp:val=&quot;000F72F5&quot;/&gt;&lt;wsp:rsid wsp:val=&quot;000F7349&quot;/&gt;&lt;wsp:rsid wsp:val=&quot;0010087A&quot;/&gt;&lt;wsp:rsid wsp:val=&quot;0010109C&quot;/&gt;&lt;wsp:rsid wsp:val=&quot;001018CA&quot;/&gt;&lt;wsp:rsid wsp:val=&quot;00102062&quot;/&gt;&lt;wsp:rsid wsp:val=&quot;0010215E&quot;/&gt;&lt;wsp:rsid wsp:val=&quot;0010224C&quot;/&gt;&lt;wsp:rsid wsp:val=&quot;001030A4&quot;/&gt;&lt;wsp:rsid wsp:val=&quot;0010322C&quot;/&gt;&lt;wsp:rsid wsp:val=&quot;0010354A&quot;/&gt;&lt;wsp:rsid wsp:val=&quot;001039C1&quot;/&gt;&lt;wsp:rsid wsp:val=&quot;001041A5&quot;/&gt;&lt;wsp:rsid wsp:val=&quot;00104796&quot;/&gt;&lt;wsp:rsid wsp:val=&quot;001049D5&quot;/&gt;&lt;wsp:rsid wsp:val=&quot;00104C88&quot;/&gt;&lt;wsp:rsid wsp:val=&quot;00104DDF&quot;/&gt;&lt;wsp:rsid wsp:val=&quot;001057CE&quot;/&gt;&lt;wsp:rsid wsp:val=&quot;00105D1A&quot;/&gt;&lt;wsp:rsid wsp:val=&quot;001062B2&quot;/&gt;&lt;wsp:rsid wsp:val=&quot;00106E68&quot;/&gt;&lt;wsp:rsid wsp:val=&quot;00106FA4&quot;/&gt;&lt;wsp:rsid wsp:val=&quot;00107CED&quot;/&gt;&lt;wsp:rsid wsp:val=&quot;00110216&quot;/&gt;&lt;wsp:rsid wsp:val=&quot;00110740&quot;/&gt;&lt;wsp:rsid wsp:val=&quot;001109F5&quot;/&gt;&lt;wsp:rsid wsp:val=&quot;00110BA2&quot;/&gt;&lt;wsp:rsid wsp:val=&quot;00110C55&quot;/&gt;&lt;wsp:rsid wsp:val=&quot;00110E7C&quot;/&gt;&lt;wsp:rsid wsp:val=&quot;00111A67&quot;/&gt;&lt;wsp:rsid wsp:val=&quot;00111F02&quot;/&gt;&lt;wsp:rsid wsp:val=&quot;00111F72&quot;/&gt;&lt;wsp:rsid wsp:val=&quot;001120C5&quot;/&gt;&lt;wsp:rsid wsp:val=&quot;001123FC&quot;/&gt;&lt;wsp:rsid wsp:val=&quot;00112423&quot;/&gt;&lt;wsp:rsid wsp:val=&quot;00112E32&quot;/&gt;&lt;wsp:rsid wsp:val=&quot;001132ED&quot;/&gt;&lt;wsp:rsid wsp:val=&quot;00113DEF&quot;/&gt;&lt;wsp:rsid wsp:val=&quot;00113F53&quot;/&gt;&lt;wsp:rsid wsp:val=&quot;00114109&quot;/&gt;&lt;wsp:rsid wsp:val=&quot;00115E49&quot;/&gt;&lt;wsp:rsid wsp:val=&quot;00116024&quot;/&gt;&lt;wsp:rsid wsp:val=&quot;00116547&quot;/&gt;&lt;wsp:rsid wsp:val=&quot;001165A6&quot;/&gt;&lt;wsp:rsid wsp:val=&quot;00117030&quot;/&gt;&lt;wsp:rsid wsp:val=&quot;001173EA&quot;/&gt;&lt;wsp:rsid wsp:val=&quot;0011777E&quot;/&gt;&lt;wsp:rsid wsp:val=&quot;00117CBB&quot;/&gt;&lt;wsp:rsid wsp:val=&quot;001201E5&quot;/&gt;&lt;wsp:rsid wsp:val=&quot;0012069C&quot;/&gt;&lt;wsp:rsid wsp:val=&quot;00120CA0&quot;/&gt;&lt;wsp:rsid wsp:val=&quot;00121A90&quot;/&gt;&lt;wsp:rsid wsp:val=&quot;00121F98&quot;/&gt;&lt;wsp:rsid wsp:val=&quot;00121FE3&quot;/&gt;&lt;wsp:rsid wsp:val=&quot;00121FEE&quot;/&gt;&lt;wsp:rsid wsp:val=&quot;0012221D&quot;/&gt;&lt;wsp:rsid wsp:val=&quot;001225D6&quot;/&gt;&lt;wsp:rsid wsp:val=&quot;00122669&quot;/&gt;&lt;wsp:rsid wsp:val=&quot;00122EAE&quot;/&gt;&lt;wsp:rsid wsp:val=&quot;00122EB8&quot;/&gt;&lt;wsp:rsid wsp:val=&quot;00123629&quot;/&gt;&lt;wsp:rsid wsp:val=&quot;001236BF&quot;/&gt;&lt;wsp:rsid wsp:val=&quot;001238BF&quot;/&gt;&lt;wsp:rsid wsp:val=&quot;00123A0F&quot;/&gt;&lt;wsp:rsid wsp:val=&quot;00123CE8&quot;/&gt;&lt;wsp:rsid wsp:val=&quot;00123D74&quot;/&gt;&lt;wsp:rsid wsp:val=&quot;00123F07&quot;/&gt;&lt;wsp:rsid wsp:val=&quot;0012486B&quot;/&gt;&lt;wsp:rsid wsp:val=&quot;00124B79&quot;/&gt;&lt;wsp:rsid wsp:val=&quot;00124C6E&quot;/&gt;&lt;wsp:rsid wsp:val=&quot;00125008&quot;/&gt;&lt;wsp:rsid wsp:val=&quot;00125073&quot;/&gt;&lt;wsp:rsid wsp:val=&quot;001253D4&quot;/&gt;&lt;wsp:rsid wsp:val=&quot;0012554A&quot;/&gt;&lt;wsp:rsid wsp:val=&quot;001259ED&quot;/&gt;&lt;wsp:rsid wsp:val=&quot;00126469&quot;/&gt;&lt;wsp:rsid wsp:val=&quot;00126748&quot;/&gt;&lt;wsp:rsid wsp:val=&quot;001267B8&quot;/&gt;&lt;wsp:rsid wsp:val=&quot;00126DCD&quot;/&gt;&lt;wsp:rsid wsp:val=&quot;001271F8&quot;/&gt;&lt;wsp:rsid wsp:val=&quot;0012742A&quot;/&gt;&lt;wsp:rsid wsp:val=&quot;001279E6&quot;/&gt;&lt;wsp:rsid wsp:val=&quot;00127BD6&quot;/&gt;&lt;wsp:rsid wsp:val=&quot;00127DC4&quot;/&gt;&lt;wsp:rsid wsp:val=&quot;00130070&quot;/&gt;&lt;wsp:rsid wsp:val=&quot;00130930&quot;/&gt;&lt;wsp:rsid wsp:val=&quot;00130AA8&quot;/&gt;&lt;wsp:rsid wsp:val=&quot;00130D9B&quot;/&gt;&lt;wsp:rsid wsp:val=&quot;00130EB0&quot;/&gt;&lt;wsp:rsid wsp:val=&quot;001315D8&quot;/&gt;&lt;wsp:rsid wsp:val=&quot;00131742&quot;/&gt;&lt;wsp:rsid wsp:val=&quot;00131788&quot;/&gt;&lt;wsp:rsid wsp:val=&quot;0013240F&quot;/&gt;&lt;wsp:rsid wsp:val=&quot;0013283E&quot;/&gt;&lt;wsp:rsid wsp:val=&quot;001333A9&quot;/&gt;&lt;wsp:rsid wsp:val=&quot;0013408C&quot;/&gt;&lt;wsp:rsid wsp:val=&quot;0013415D&quot;/&gt;&lt;wsp:rsid wsp:val=&quot;00134596&quot;/&gt;&lt;wsp:rsid wsp:val=&quot;00134D97&quot;/&gt;&lt;wsp:rsid wsp:val=&quot;00134E68&quot;/&gt;&lt;wsp:rsid wsp:val=&quot;00135349&quot;/&gt;&lt;wsp:rsid wsp:val=&quot;001358ED&quot;/&gt;&lt;wsp:rsid wsp:val=&quot;00137061&quot;/&gt;&lt;wsp:rsid wsp:val=&quot;0013710A&quot;/&gt;&lt;wsp:rsid wsp:val=&quot;001375C9&quot;/&gt;&lt;wsp:rsid wsp:val=&quot;00140910&quot;/&gt;&lt;wsp:rsid wsp:val=&quot;00140B8F&quot;/&gt;&lt;wsp:rsid wsp:val=&quot;00140C89&quot;/&gt;&lt;wsp:rsid wsp:val=&quot;00141602&quot;/&gt;&lt;wsp:rsid wsp:val=&quot;00142087&quot;/&gt;&lt;wsp:rsid wsp:val=&quot;001424BC&quot;/&gt;&lt;wsp:rsid wsp:val=&quot;001424BD&quot;/&gt;&lt;wsp:rsid wsp:val=&quot;00142CC1&quot;/&gt;&lt;wsp:rsid wsp:val=&quot;001431E8&quot;/&gt;&lt;wsp:rsid wsp:val=&quot;001439A9&quot;/&gt;&lt;wsp:rsid wsp:val=&quot;00143A44&quot;/&gt;&lt;wsp:rsid wsp:val=&quot;00143D44&quot;/&gt;&lt;wsp:rsid wsp:val=&quot;00144270&quot;/&gt;&lt;wsp:rsid wsp:val=&quot;00144ACB&quot;/&gt;&lt;wsp:rsid wsp:val=&quot;00144D0A&quot;/&gt;&lt;wsp:rsid wsp:val=&quot;0014531F&quot;/&gt;&lt;wsp:rsid wsp:val=&quot;001457D9&quot;/&gt;&lt;wsp:rsid wsp:val=&quot;0014597D&quot;/&gt;&lt;wsp:rsid wsp:val=&quot;00145C76&quot;/&gt;&lt;wsp:rsid wsp:val=&quot;001462F1&quot;/&gt;&lt;wsp:rsid wsp:val=&quot;00146378&quot;/&gt;&lt;wsp:rsid wsp:val=&quot;00146916&quot;/&gt;&lt;wsp:rsid wsp:val=&quot;00147356&quot;/&gt;&lt;wsp:rsid wsp:val=&quot;00147DFE&quot;/&gt;&lt;wsp:rsid wsp:val=&quot;00150009&quot;/&gt;&lt;wsp:rsid wsp:val=&quot;00150188&quot;/&gt;&lt;wsp:rsid wsp:val=&quot;00150348&quot;/&gt;&lt;wsp:rsid wsp:val=&quot;00150556&quot;/&gt;&lt;wsp:rsid wsp:val=&quot;00150BA2&quot;/&gt;&lt;wsp:rsid wsp:val=&quot;001515BA&quot;/&gt;&lt;wsp:rsid wsp:val=&quot;001516A6&quot;/&gt;&lt;wsp:rsid wsp:val=&quot;00151E3B&quot;/&gt;&lt;wsp:rsid wsp:val=&quot;00151EBB&quot;/&gt;&lt;wsp:rsid wsp:val=&quot;00152093&quot;/&gt;&lt;wsp:rsid wsp:val=&quot;001526F0&quot;/&gt;&lt;wsp:rsid wsp:val=&quot;00152D0E&quot;/&gt;&lt;wsp:rsid wsp:val=&quot;001530B4&quot;/&gt;&lt;wsp:rsid wsp:val=&quot;00153202&quot;/&gt;&lt;wsp:rsid wsp:val=&quot;001532CF&quot;/&gt;&lt;wsp:rsid wsp:val=&quot;001539D2&quot;/&gt;&lt;wsp:rsid wsp:val=&quot;00153C4E&quot;/&gt;&lt;wsp:rsid wsp:val=&quot;00153C81&quot;/&gt;&lt;wsp:rsid wsp:val=&quot;00153E61&quot;/&gt;&lt;wsp:rsid wsp:val=&quot;001548B5&quot;/&gt;&lt;wsp:rsid wsp:val=&quot;00154B20&quot;/&gt;&lt;wsp:rsid wsp:val=&quot;00154DE1&quot;/&gt;&lt;wsp:rsid wsp:val=&quot;00154F9A&quot;/&gt;&lt;wsp:rsid wsp:val=&quot;00155F04&quot;/&gt;&lt;wsp:rsid wsp:val=&quot;00155F6B&quot;/&gt;&lt;wsp:rsid wsp:val=&quot;0015676C&quot;/&gt;&lt;wsp:rsid wsp:val=&quot;00156D6C&quot;/&gt;&lt;wsp:rsid wsp:val=&quot;00156E32&quot;/&gt;&lt;wsp:rsid wsp:val=&quot;00156E89&quot;/&gt;&lt;wsp:rsid wsp:val=&quot;00157427&quot;/&gt;&lt;wsp:rsid wsp:val=&quot;0015773F&quot;/&gt;&lt;wsp:rsid wsp:val=&quot;00157A73&quot;/&gt;&lt;wsp:rsid wsp:val=&quot;00157D11&quot;/&gt;&lt;wsp:rsid wsp:val=&quot;00157F38&quot;/&gt;&lt;wsp:rsid wsp:val=&quot;001601D8&quot;/&gt;&lt;wsp:rsid wsp:val=&quot;001605FF&quot;/&gt;&lt;wsp:rsid wsp:val=&quot;00160764&quot;/&gt;&lt;wsp:rsid wsp:val=&quot;00161123&quot;/&gt;&lt;wsp:rsid wsp:val=&quot;00161679&quot;/&gt;&lt;wsp:rsid wsp:val=&quot;001616B5&quot;/&gt;&lt;wsp:rsid wsp:val=&quot;001617BD&quot;/&gt;&lt;wsp:rsid wsp:val=&quot;00161836&quot;/&gt;&lt;wsp:rsid wsp:val=&quot;00161ABE&quot;/&gt;&lt;wsp:rsid wsp:val=&quot;001623C2&quot;/&gt;&lt;wsp:rsid wsp:val=&quot;00162B2C&quot;/&gt;&lt;wsp:rsid wsp:val=&quot;00162D1D&quot;/&gt;&lt;wsp:rsid wsp:val=&quot;0016355E&quot;/&gt;&lt;wsp:rsid wsp:val=&quot;001635BB&quot;/&gt;&lt;wsp:rsid wsp:val=&quot;0016398E&quot;/&gt;&lt;wsp:rsid wsp:val=&quot;00164ADC&quot;/&gt;&lt;wsp:rsid wsp:val=&quot;001652CA&quot;/&gt;&lt;wsp:rsid wsp:val=&quot;001654FF&quot;/&gt;&lt;wsp:rsid wsp:val=&quot;00165A5B&quot;/&gt;&lt;wsp:rsid wsp:val=&quot;00165DC7&quot;/&gt;&lt;wsp:rsid wsp:val=&quot;00165E20&quot;/&gt;&lt;wsp:rsid wsp:val=&quot;00166A2C&quot;/&gt;&lt;wsp:rsid wsp:val=&quot;0016726E&quot;/&gt;&lt;wsp:rsid wsp:val=&quot;001674A3&quot;/&gt;&lt;wsp:rsid wsp:val=&quot;00167A9E&quot;/&gt;&lt;wsp:rsid wsp:val=&quot;001700E7&quot;/&gt;&lt;wsp:rsid wsp:val=&quot;001701D6&quot;/&gt;&lt;wsp:rsid wsp:val=&quot;00170233&quot;/&gt;&lt;wsp:rsid wsp:val=&quot;00170BEA&quot;/&gt;&lt;wsp:rsid wsp:val=&quot;00170C0A&quot;/&gt;&lt;wsp:rsid wsp:val=&quot;001723C3&quot;/&gt;&lt;wsp:rsid wsp:val=&quot;00172426&quot;/&gt;&lt;wsp:rsid wsp:val=&quot;00172764&quot;/&gt;&lt;wsp:rsid wsp:val=&quot;00172993&quot;/&gt;&lt;wsp:rsid wsp:val=&quot;00172AC4&quot;/&gt;&lt;wsp:rsid wsp:val=&quot;00172B76&quot;/&gt;&lt;wsp:rsid wsp:val=&quot;00173003&quot;/&gt;&lt;wsp:rsid wsp:val=&quot;00173331&quot;/&gt;&lt;wsp:rsid wsp:val=&quot;001734A8&quot;/&gt;&lt;wsp:rsid wsp:val=&quot;0017362F&quot;/&gt;&lt;wsp:rsid wsp:val=&quot;00173B9E&quot;/&gt;&lt;wsp:rsid wsp:val=&quot;00173EEC&quot;/&gt;&lt;wsp:rsid wsp:val=&quot;001755A0&quot;/&gt;&lt;wsp:rsid wsp:val=&quot;00175719&quot;/&gt;&lt;wsp:rsid wsp:val=&quot;00175D1A&quot;/&gt;&lt;wsp:rsid wsp:val=&quot;00175D82&quot;/&gt;&lt;wsp:rsid wsp:val=&quot;001761B5&quot;/&gt;&lt;wsp:rsid wsp:val=&quot;0017622E&quot;/&gt;&lt;wsp:rsid wsp:val=&quot;0017776E&quot;/&gt;&lt;wsp:rsid wsp:val=&quot;001809FC&quot;/&gt;&lt;wsp:rsid wsp:val=&quot;00181065&quot;/&gt;&lt;wsp:rsid wsp:val=&quot;001810C7&quot;/&gt;&lt;wsp:rsid wsp:val=&quot;00181571&quot;/&gt;&lt;wsp:rsid wsp:val=&quot;001817B1&quot;/&gt;&lt;wsp:rsid wsp:val=&quot;0018181D&quot;/&gt;&lt;wsp:rsid wsp:val=&quot;001819AB&quot;/&gt;&lt;wsp:rsid wsp:val=&quot;00181AD9&quot;/&gt;&lt;wsp:rsid wsp:val=&quot;0018225E&quot;/&gt;&lt;wsp:rsid wsp:val=&quot;001829F0&quot;/&gt;&lt;wsp:rsid wsp:val=&quot;00183884&quot;/&gt;&lt;wsp:rsid wsp:val=&quot;0018397C&quot;/&gt;&lt;wsp:rsid wsp:val=&quot;00183BEB&quot;/&gt;&lt;wsp:rsid wsp:val=&quot;00183C68&quot;/&gt;&lt;wsp:rsid wsp:val=&quot;0018449C&quot;/&gt;&lt;wsp:rsid wsp:val=&quot;00184AF9&quot;/&gt;&lt;wsp:rsid wsp:val=&quot;00184C8C&quot;/&gt;&lt;wsp:rsid wsp:val=&quot;00184C93&quot;/&gt;&lt;wsp:rsid wsp:val=&quot;00184E66&quot;/&gt;&lt;wsp:rsid wsp:val=&quot;0018538E&quot;/&gt;&lt;wsp:rsid wsp:val=&quot;00185586&quot;/&gt;&lt;wsp:rsid wsp:val=&quot;001855A6&quot;/&gt;&lt;wsp:rsid wsp:val=&quot;001858E1&quot;/&gt;&lt;wsp:rsid wsp:val=&quot;0018595B&quot;/&gt;&lt;wsp:rsid wsp:val=&quot;0018599A&quot;/&gt;&lt;wsp:rsid wsp:val=&quot;00185D58&quot;/&gt;&lt;wsp:rsid wsp:val=&quot;001862B3&quot;/&gt;&lt;wsp:rsid wsp:val=&quot;0018687A&quot;/&gt;&lt;wsp:rsid wsp:val=&quot;00186C78&quot;/&gt;&lt;wsp:rsid wsp:val=&quot;0019051D&quot;/&gt;&lt;wsp:rsid wsp:val=&quot;001908BC&quot;/&gt;&lt;wsp:rsid wsp:val=&quot;00190A2B&quot;/&gt;&lt;wsp:rsid wsp:val=&quot;001912AD&quot;/&gt;&lt;wsp:rsid wsp:val=&quot;00191383&quot;/&gt;&lt;wsp:rsid wsp:val=&quot;00191654&quot;/&gt;&lt;wsp:rsid wsp:val=&quot;0019170C&quot;/&gt;&lt;wsp:rsid wsp:val=&quot;001917B5&quot;/&gt;&lt;wsp:rsid wsp:val=&quot;001925E8&quot;/&gt;&lt;wsp:rsid wsp:val=&quot;00192C48&quot;/&gt;&lt;wsp:rsid wsp:val=&quot;001930A3&quot;/&gt;&lt;wsp:rsid wsp:val=&quot;0019345E&quot;/&gt;&lt;wsp:rsid wsp:val=&quot;001937FE&quot;/&gt;&lt;wsp:rsid wsp:val=&quot;00193C7A&quot;/&gt;&lt;wsp:rsid wsp:val=&quot;0019414D&quot;/&gt;&lt;wsp:rsid wsp:val=&quot;00194470&quot;/&gt;&lt;wsp:rsid wsp:val=&quot;00194597&quot;/&gt;&lt;wsp:rsid wsp:val=&quot;00195179&quot;/&gt;&lt;wsp:rsid wsp:val=&quot;001952A8&quot;/&gt;&lt;wsp:rsid wsp:val=&quot;00195761&quot;/&gt;&lt;wsp:rsid wsp:val=&quot;00195ED7&quot;/&gt;&lt;wsp:rsid wsp:val=&quot;0019615E&quot;/&gt;&lt;wsp:rsid wsp:val=&quot;00196227&quot;/&gt;&lt;wsp:rsid wsp:val=&quot;00196963&quot;/&gt;&lt;wsp:rsid wsp:val=&quot;00196BA9&quot;/&gt;&lt;wsp:rsid wsp:val=&quot;00196FAD&quot;/&gt;&lt;wsp:rsid wsp:val=&quot;0019799E&quot;/&gt;&lt;wsp:rsid wsp:val=&quot;00197CC0&quot;/&gt;&lt;wsp:rsid wsp:val=&quot;001A0976&quot;/&gt;&lt;wsp:rsid wsp:val=&quot;001A0D68&quot;/&gt;&lt;wsp:rsid wsp:val=&quot;001A0FCF&quot;/&gt;&lt;wsp:rsid wsp:val=&quot;001A101E&quot;/&gt;&lt;wsp:rsid wsp:val=&quot;001A129D&quot;/&gt;&lt;wsp:rsid wsp:val=&quot;001A1AC1&quot;/&gt;&lt;wsp:rsid wsp:val=&quot;001A27C2&quot;/&gt;&lt;wsp:rsid wsp:val=&quot;001A292A&quot;/&gt;&lt;wsp:rsid wsp:val=&quot;001A2C5D&quot;/&gt;&lt;wsp:rsid wsp:val=&quot;001A2D0A&quot;/&gt;&lt;wsp:rsid wsp:val=&quot;001A2DC0&quot;/&gt;&lt;wsp:rsid wsp:val=&quot;001A3615&quot;/&gt;&lt;wsp:rsid wsp:val=&quot;001A3F89&quot;/&gt;&lt;wsp:rsid wsp:val=&quot;001A4209&quot;/&gt;&lt;wsp:rsid wsp:val=&quot;001A4421&quot;/&gt;&lt;wsp:rsid wsp:val=&quot;001A44A0&quot;/&gt;&lt;wsp:rsid wsp:val=&quot;001A461D&quot;/&gt;&lt;wsp:rsid wsp:val=&quot;001A47B6&quot;/&gt;&lt;wsp:rsid wsp:val=&quot;001A5C37&quot;/&gt;&lt;wsp:rsid wsp:val=&quot;001A5C59&quot;/&gt;&lt;wsp:rsid wsp:val=&quot;001A616E&quot;/&gt;&lt;wsp:rsid wsp:val=&quot;001A6293&quot;/&gt;&lt;wsp:rsid wsp:val=&quot;001A6510&quot;/&gt;&lt;wsp:rsid wsp:val=&quot;001A6BD7&quot;/&gt;&lt;wsp:rsid wsp:val=&quot;001A7967&quot;/&gt;&lt;wsp:rsid wsp:val=&quot;001A7F45&quot;/&gt;&lt;wsp:rsid wsp:val=&quot;001A7F62&quot;/&gt;&lt;wsp:rsid wsp:val=&quot;001B0404&quot;/&gt;&lt;wsp:rsid wsp:val=&quot;001B040E&quot;/&gt;&lt;wsp:rsid wsp:val=&quot;001B04A3&quot;/&gt;&lt;wsp:rsid wsp:val=&quot;001B04F5&quot;/&gt;&lt;wsp:rsid wsp:val=&quot;001B0533&quot;/&gt;&lt;wsp:rsid wsp:val=&quot;001B057C&quot;/&gt;&lt;wsp:rsid wsp:val=&quot;001B1049&quot;/&gt;&lt;wsp:rsid wsp:val=&quot;001B146E&quot;/&gt;&lt;wsp:rsid wsp:val=&quot;001B1B15&quot;/&gt;&lt;wsp:rsid wsp:val=&quot;001B1E57&quot;/&gt;&lt;wsp:rsid wsp:val=&quot;001B23E9&quot;/&gt;&lt;wsp:rsid wsp:val=&quot;001B2604&quot;/&gt;&lt;wsp:rsid wsp:val=&quot;001B2AA9&quot;/&gt;&lt;wsp:rsid wsp:val=&quot;001B3116&quot;/&gt;&lt;wsp:rsid wsp:val=&quot;001B34E6&quot;/&gt;&lt;wsp:rsid wsp:val=&quot;001B372B&quot;/&gt;&lt;wsp:rsid wsp:val=&quot;001B383E&quot;/&gt;&lt;wsp:rsid wsp:val=&quot;001B39B3&quot;/&gt;&lt;wsp:rsid wsp:val=&quot;001B3D64&quot;/&gt;&lt;wsp:rsid wsp:val=&quot;001B440D&quot;/&gt;&lt;wsp:rsid wsp:val=&quot;001B4899&quot;/&gt;&lt;wsp:rsid wsp:val=&quot;001B5612&quot;/&gt;&lt;wsp:rsid wsp:val=&quot;001B6164&quot;/&gt;&lt;wsp:rsid wsp:val=&quot;001B6171&quot;/&gt;&lt;wsp:rsid wsp:val=&quot;001B68DC&quot;/&gt;&lt;wsp:rsid wsp:val=&quot;001B73AC&quot;/&gt;&lt;wsp:rsid wsp:val=&quot;001B7701&quot;/&gt;&lt;wsp:rsid wsp:val=&quot;001B77D7&quot;/&gt;&lt;wsp:rsid wsp:val=&quot;001B7A1C&quot;/&gt;&lt;wsp:rsid wsp:val=&quot;001B7E86&quot;/&gt;&lt;wsp:rsid wsp:val=&quot;001B7F84&quot;/&gt;&lt;wsp:rsid wsp:val=&quot;001C0171&quot;/&gt;&lt;wsp:rsid wsp:val=&quot;001C0871&quot;/&gt;&lt;wsp:rsid wsp:val=&quot;001C0B84&quot;/&gt;&lt;wsp:rsid wsp:val=&quot;001C133D&quot;/&gt;&lt;wsp:rsid wsp:val=&quot;001C16EC&quot;/&gt;&lt;wsp:rsid wsp:val=&quot;001C2483&quot;/&gt;&lt;wsp:rsid wsp:val=&quot;001C26A3&quot;/&gt;&lt;wsp:rsid wsp:val=&quot;001C2B23&quot;/&gt;&lt;wsp:rsid wsp:val=&quot;001C2D92&quot;/&gt;&lt;wsp:rsid wsp:val=&quot;001C2E38&quot;/&gt;&lt;wsp:rsid wsp:val=&quot;001C3144&quot;/&gt;&lt;wsp:rsid wsp:val=&quot;001C33C3&quot;/&gt;&lt;wsp:rsid wsp:val=&quot;001C3432&quot;/&gt;&lt;wsp:rsid wsp:val=&quot;001C3462&quot;/&gt;&lt;wsp:rsid wsp:val=&quot;001C3B77&quot;/&gt;&lt;wsp:rsid wsp:val=&quot;001C3E21&quot;/&gt;&lt;wsp:rsid wsp:val=&quot;001C4318&quot;/&gt;&lt;wsp:rsid wsp:val=&quot;001C43DF&quot;/&gt;&lt;wsp:rsid wsp:val=&quot;001C4C1F&quot;/&gt;&lt;wsp:rsid wsp:val=&quot;001C65BA&quot;/&gt;&lt;wsp:rsid wsp:val=&quot;001C6925&quot;/&gt;&lt;wsp:rsid wsp:val=&quot;001C7454&quot;/&gt;&lt;wsp:rsid wsp:val=&quot;001C7A78&quot;/&gt;&lt;wsp:rsid wsp:val=&quot;001C7BE0&quot;/&gt;&lt;wsp:rsid wsp:val=&quot;001D00E6&quot;/&gt;&lt;wsp:rsid wsp:val=&quot;001D0242&quot;/&gt;&lt;wsp:rsid wsp:val=&quot;001D050E&quot;/&gt;&lt;wsp:rsid wsp:val=&quot;001D051C&quot;/&gt;&lt;wsp:rsid wsp:val=&quot;001D0E98&quot;/&gt;&lt;wsp:rsid wsp:val=&quot;001D13D6&quot;/&gt;&lt;wsp:rsid wsp:val=&quot;001D1539&quot;/&gt;&lt;wsp:rsid wsp:val=&quot;001D1F29&quot;/&gt;&lt;wsp:rsid wsp:val=&quot;001D2053&quot;/&gt;&lt;wsp:rsid wsp:val=&quot;001D2553&quot;/&gt;&lt;wsp:rsid wsp:val=&quot;001D262D&quot;/&gt;&lt;wsp:rsid wsp:val=&quot;001D2A21&quot;/&gt;&lt;wsp:rsid wsp:val=&quot;001D2ABD&quot;/&gt;&lt;wsp:rsid wsp:val=&quot;001D2F5C&quot;/&gt;&lt;wsp:rsid wsp:val=&quot;001D2FA3&quot;/&gt;&lt;wsp:rsid wsp:val=&quot;001D3071&quot;/&gt;&lt;wsp:rsid wsp:val=&quot;001D3405&quot;/&gt;&lt;wsp:rsid wsp:val=&quot;001D36D3&quot;/&gt;&lt;wsp:rsid wsp:val=&quot;001D39FF&quot;/&gt;&lt;wsp:rsid wsp:val=&quot;001D3A44&quot;/&gt;&lt;wsp:rsid wsp:val=&quot;001D3D2F&quot;/&gt;&lt;wsp:rsid wsp:val=&quot;001D4247&quot;/&gt;&lt;wsp:rsid wsp:val=&quot;001D49B9&quot;/&gt;&lt;wsp:rsid wsp:val=&quot;001D4B24&quot;/&gt;&lt;wsp:rsid wsp:val=&quot;001D4CB7&quot;/&gt;&lt;wsp:rsid wsp:val=&quot;001D4E3D&quot;/&gt;&lt;wsp:rsid wsp:val=&quot;001D4FA6&quot;/&gt;&lt;wsp:rsid wsp:val=&quot;001D5435&quot;/&gt;&lt;wsp:rsid wsp:val=&quot;001D59C5&quot;/&gt;&lt;wsp:rsid wsp:val=&quot;001D5A2B&quot;/&gt;&lt;wsp:rsid wsp:val=&quot;001D5DFD&quot;/&gt;&lt;wsp:rsid wsp:val=&quot;001D74CD&quot;/&gt;&lt;wsp:rsid wsp:val=&quot;001D7A7A&quot;/&gt;&lt;wsp:rsid wsp:val=&quot;001D7E7E&quot;/&gt;&lt;wsp:rsid wsp:val=&quot;001E062E&quot;/&gt;&lt;wsp:rsid wsp:val=&quot;001E0819&quot;/&gt;&lt;wsp:rsid wsp:val=&quot;001E0A20&quot;/&gt;&lt;wsp:rsid wsp:val=&quot;001E16EB&quot;/&gt;&lt;wsp:rsid wsp:val=&quot;001E170D&quot;/&gt;&lt;wsp:rsid wsp:val=&quot;001E1AA5&quot;/&gt;&lt;wsp:rsid wsp:val=&quot;001E1D33&quot;/&gt;&lt;wsp:rsid wsp:val=&quot;001E25F2&quot;/&gt;&lt;wsp:rsid wsp:val=&quot;001E280F&quot;/&gt;&lt;wsp:rsid wsp:val=&quot;001E2A8E&quot;/&gt;&lt;wsp:rsid wsp:val=&quot;001E2D40&quot;/&gt;&lt;wsp:rsid wsp:val=&quot;001E2EB1&quot;/&gt;&lt;wsp:rsid wsp:val=&quot;001E2FD2&quot;/&gt;&lt;wsp:rsid wsp:val=&quot;001E330E&quot;/&gt;&lt;wsp:rsid wsp:val=&quot;001E3498&quot;/&gt;&lt;wsp:rsid wsp:val=&quot;001E406E&quot;/&gt;&lt;wsp:rsid wsp:val=&quot;001E426F&quot;/&gt;&lt;wsp:rsid wsp:val=&quot;001E4304&quot;/&gt;&lt;wsp:rsid wsp:val=&quot;001E4669&quot;/&gt;&lt;wsp:rsid wsp:val=&quot;001E46E5&quot;/&gt;&lt;wsp:rsid wsp:val=&quot;001E4A0A&quot;/&gt;&lt;wsp:rsid wsp:val=&quot;001E4C82&quot;/&gt;&lt;wsp:rsid wsp:val=&quot;001E4F37&quot;/&gt;&lt;wsp:rsid wsp:val=&quot;001E5368&quot;/&gt;&lt;wsp:rsid wsp:val=&quot;001E53B1&quot;/&gt;&lt;wsp:rsid wsp:val=&quot;001E5495&quot;/&gt;&lt;wsp:rsid wsp:val=&quot;001E64A2&quot;/&gt;&lt;wsp:rsid wsp:val=&quot;001E66C6&quot;/&gt;&lt;wsp:rsid wsp:val=&quot;001E6B63&quot;/&gt;&lt;wsp:rsid wsp:val=&quot;001E6C83&quot;/&gt;&lt;wsp:rsid wsp:val=&quot;001E73C7&quot;/&gt;&lt;wsp:rsid wsp:val=&quot;001E74A2&quot;/&gt;&lt;wsp:rsid wsp:val=&quot;001E7C71&quot;/&gt;&lt;wsp:rsid wsp:val=&quot;001E7DD4&quot;/&gt;&lt;wsp:rsid wsp:val=&quot;001F0055&quot;/&gt;&lt;wsp:rsid wsp:val=&quot;001F05F9&quot;/&gt;&lt;wsp:rsid wsp:val=&quot;001F077C&quot;/&gt;&lt;wsp:rsid wsp:val=&quot;001F101E&quot;/&gt;&lt;wsp:rsid wsp:val=&quot;001F10E2&quot;/&gt;&lt;wsp:rsid wsp:val=&quot;001F12C1&quot;/&gt;&lt;wsp:rsid wsp:val=&quot;001F19E9&quot;/&gt;&lt;wsp:rsid wsp:val=&quot;001F1F12&quot;/&gt;&lt;wsp:rsid wsp:val=&quot;001F20F3&quot;/&gt;&lt;wsp:rsid wsp:val=&quot;001F2106&quot;/&gt;&lt;wsp:rsid wsp:val=&quot;001F2242&quot;/&gt;&lt;wsp:rsid wsp:val=&quot;001F239B&quot;/&gt;&lt;wsp:rsid wsp:val=&quot;001F331C&quot;/&gt;&lt;wsp:rsid wsp:val=&quot;001F336A&quot;/&gt;&lt;wsp:rsid wsp:val=&quot;001F37B3&quot;/&gt;&lt;wsp:rsid wsp:val=&quot;001F3BEF&quot;/&gt;&lt;wsp:rsid wsp:val=&quot;001F48E3&quot;/&gt;&lt;wsp:rsid wsp:val=&quot;001F59B9&quot;/&gt;&lt;wsp:rsid wsp:val=&quot;001F5A76&quot;/&gt;&lt;wsp:rsid wsp:val=&quot;001F5ACF&quot;/&gt;&lt;wsp:rsid wsp:val=&quot;001F5B7F&quot;/&gt;&lt;wsp:rsid wsp:val=&quot;001F62B6&quot;/&gt;&lt;wsp:rsid wsp:val=&quot;001F65BF&quot;/&gt;&lt;wsp:rsid wsp:val=&quot;001F67FE&quot;/&gt;&lt;wsp:rsid wsp:val=&quot;001F6A82&quot;/&gt;&lt;wsp:rsid wsp:val=&quot;001F705B&quot;/&gt;&lt;wsp:rsid wsp:val=&quot;001F72CA&quot;/&gt;&lt;wsp:rsid wsp:val=&quot;001F7468&quot;/&gt;&lt;wsp:rsid wsp:val=&quot;00200423&quot;/&gt;&lt;wsp:rsid wsp:val=&quot;00200E41&quot;/&gt;&lt;wsp:rsid wsp:val=&quot;00201726&quot;/&gt;&lt;wsp:rsid wsp:val=&quot;002018A4&quot;/&gt;&lt;wsp:rsid wsp:val=&quot;0020214B&quot;/&gt;&lt;wsp:rsid wsp:val=&quot;00202572&quot;/&gt;&lt;wsp:rsid wsp:val=&quot;0020291D&quot;/&gt;&lt;wsp:rsid wsp:val=&quot;0020321E&quot;/&gt;&lt;wsp:rsid wsp:val=&quot;0020332A&quot;/&gt;&lt;wsp:rsid wsp:val=&quot;002034F2&quot;/&gt;&lt;wsp:rsid wsp:val=&quot;002037BB&quot;/&gt;&lt;wsp:rsid wsp:val=&quot;00203AE5&quot;/&gt;&lt;wsp:rsid wsp:val=&quot;00203BFC&quot;/&gt;&lt;wsp:rsid wsp:val=&quot;00203CF3&quot;/&gt;&lt;wsp:rsid wsp:val=&quot;00203D30&quot;/&gt;&lt;wsp:rsid wsp:val=&quot;00204584&quot;/&gt;&lt;wsp:rsid wsp:val=&quot;00204893&quot;/&gt;&lt;wsp:rsid wsp:val=&quot;0020574F&quot;/&gt;&lt;wsp:rsid wsp:val=&quot;00205B48&quot;/&gt;&lt;wsp:rsid wsp:val=&quot;00205CD4&quot;/&gt;&lt;wsp:rsid wsp:val=&quot;00206071&quot;/&gt;&lt;wsp:rsid wsp:val=&quot;0020608C&quot;/&gt;&lt;wsp:rsid wsp:val=&quot;00206683&quot;/&gt;&lt;wsp:rsid wsp:val=&quot;00206A96&quot;/&gt;&lt;wsp:rsid wsp:val=&quot;00206EF5&quot;/&gt;&lt;wsp:rsid wsp:val=&quot;002074F2&quot;/&gt;&lt;wsp:rsid wsp:val=&quot;002075A9&quot;/&gt;&lt;wsp:rsid wsp:val=&quot;00207673&quot;/&gt;&lt;wsp:rsid wsp:val=&quot;00207835&quot;/&gt;&lt;wsp:rsid wsp:val=&quot;00207968&quot;/&gt;&lt;wsp:rsid wsp:val=&quot;002079F2&quot;/&gt;&lt;wsp:rsid wsp:val=&quot;00207FB4&quot;/&gt;&lt;wsp:rsid wsp:val=&quot;0021031B&quot;/&gt;&lt;wsp:rsid wsp:val=&quot;00210F31&quot;/&gt;&lt;wsp:rsid wsp:val=&quot;0021110E&quot;/&gt;&lt;wsp:rsid wsp:val=&quot;002113BE&quot;/&gt;&lt;wsp:rsid wsp:val=&quot;00211788&quot;/&gt;&lt;wsp:rsid wsp:val=&quot;00211D73&quot;/&gt;&lt;wsp:rsid wsp:val=&quot;002122D3&quot;/&gt;&lt;wsp:rsid wsp:val=&quot;0021240C&quot;/&gt;&lt;wsp:rsid wsp:val=&quot;00212435&quot;/&gt;&lt;wsp:rsid wsp:val=&quot;00212576&quot;/&gt;&lt;wsp:rsid wsp:val=&quot;00212BB6&quot;/&gt;&lt;wsp:rsid wsp:val=&quot;00213135&quot;/&gt;&lt;wsp:rsid wsp:val=&quot;0021341B&quot;/&gt;&lt;wsp:rsid wsp:val=&quot;002136EE&quot;/&gt;&lt;wsp:rsid wsp:val=&quot;002139B4&quot;/&gt;&lt;wsp:rsid wsp:val=&quot;00213D7E&quot;/&gt;&lt;wsp:rsid wsp:val=&quot;00214A8B&quot;/&gt;&lt;wsp:rsid wsp:val=&quot;00215093&quot;/&gt;&lt;wsp:rsid wsp:val=&quot;002152DB&quot;/&gt;&lt;wsp:rsid wsp:val=&quot;0021550E&quot;/&gt;&lt;wsp:rsid wsp:val=&quot;00215923&quot;/&gt;&lt;wsp:rsid wsp:val=&quot;00215EEA&quot;/&gt;&lt;wsp:rsid wsp:val=&quot;002162FC&quot;/&gt;&lt;wsp:rsid wsp:val=&quot;00216339&quot;/&gt;&lt;wsp:rsid wsp:val=&quot;002164D2&quot;/&gt;&lt;wsp:rsid wsp:val=&quot;00216EFE&quot;/&gt;&lt;wsp:rsid wsp:val=&quot;0021739A&quot;/&gt;&lt;wsp:rsid wsp:val=&quot;0021768D&quot;/&gt;&lt;wsp:rsid wsp:val=&quot;00217B38&quot;/&gt;&lt;wsp:rsid wsp:val=&quot;00217B64&quot;/&gt;&lt;wsp:rsid wsp:val=&quot;0022074A&quot;/&gt;&lt;wsp:rsid wsp:val=&quot;00220CE0&quot;/&gt;&lt;wsp:rsid wsp:val=&quot;00220CE5&quot;/&gt;&lt;wsp:rsid wsp:val=&quot;00220F53&quot;/&gt;&lt;wsp:rsid wsp:val=&quot;00221727&quot;/&gt;&lt;wsp:rsid wsp:val=&quot;00221A46&quot;/&gt;&lt;wsp:rsid wsp:val=&quot;00221AD7&quot;/&gt;&lt;wsp:rsid wsp:val=&quot;00221D6C&quot;/&gt;&lt;wsp:rsid wsp:val=&quot;002220FA&quot;/&gt;&lt;wsp:rsid wsp:val=&quot;002223A7&quot;/&gt;&lt;wsp:rsid wsp:val=&quot;00222DBA&quot;/&gt;&lt;wsp:rsid wsp:val=&quot;002232CC&quot;/&gt;&lt;wsp:rsid wsp:val=&quot;0022377B&quot;/&gt;&lt;wsp:rsid wsp:val=&quot;00223C44&quot;/&gt;&lt;wsp:rsid wsp:val=&quot;00224E58&quot;/&gt;&lt;wsp:rsid wsp:val=&quot;00224F63&quot;/&gt;&lt;wsp:rsid wsp:val=&quot;002256E8&quot;/&gt;&lt;wsp:rsid wsp:val=&quot;00225D8F&quot;/&gt;&lt;wsp:rsid wsp:val=&quot;00225F48&quot;/&gt;&lt;wsp:rsid wsp:val=&quot;00225F9B&quot;/&gt;&lt;wsp:rsid wsp:val=&quot;002261E0&quot;/&gt;&lt;wsp:rsid wsp:val=&quot;0022642A&quot;/&gt;&lt;wsp:rsid wsp:val=&quot;00227069&quot;/&gt;&lt;wsp:rsid wsp:val=&quot;00227BA2&quot;/&gt;&lt;wsp:rsid wsp:val=&quot;00227EF2&quot;/&gt;&lt;wsp:rsid wsp:val=&quot;00227FA2&quot;/&gt;&lt;wsp:rsid wsp:val=&quot;00230AF3&quot;/&gt;&lt;wsp:rsid wsp:val=&quot;002319C3&quot;/&gt;&lt;wsp:rsid wsp:val=&quot;00232232&quot;/&gt;&lt;wsp:rsid wsp:val=&quot;002323AA&quot;/&gt;&lt;wsp:rsid wsp:val=&quot;0023246C&quot;/&gt;&lt;wsp:rsid wsp:val=&quot;0023269E&quot;/&gt;&lt;wsp:rsid wsp:val=&quot;0023277C&quot;/&gt;&lt;wsp:rsid wsp:val=&quot;00232CD1&quot;/&gt;&lt;wsp:rsid wsp:val=&quot;00233928&quot;/&gt;&lt;wsp:rsid wsp:val=&quot;00234CAE&quot;/&gt;&lt;wsp:rsid wsp:val=&quot;00235352&quot;/&gt;&lt;wsp:rsid wsp:val=&quot;0023558A&quot;/&gt;&lt;wsp:rsid wsp:val=&quot;00235BF0&quot;/&gt;&lt;wsp:rsid wsp:val=&quot;00235D9B&quot;/&gt;&lt;wsp:rsid wsp:val=&quot;00235E62&quot;/&gt;&lt;wsp:rsid wsp:val=&quot;00235E6F&quot;/&gt;&lt;wsp:rsid wsp:val=&quot;00236501&quot;/&gt;&lt;wsp:rsid wsp:val=&quot;00236FBC&quot;/&gt;&lt;wsp:rsid wsp:val=&quot;00237EB7&quot;/&gt;&lt;wsp:rsid wsp:val=&quot;00237F57&quot;/&gt;&lt;wsp:rsid wsp:val=&quot;00240588&quot;/&gt;&lt;wsp:rsid wsp:val=&quot;002405E6&quot;/&gt;&lt;wsp:rsid wsp:val=&quot;002405FA&quot;/&gt;&lt;wsp:rsid wsp:val=&quot;00240AB7&quot;/&gt;&lt;wsp:rsid wsp:val=&quot;00240EB5&quot;/&gt;&lt;wsp:rsid wsp:val=&quot;00240FCA&quot;/&gt;&lt;wsp:rsid wsp:val=&quot;0024124B&quot;/&gt;&lt;wsp:rsid wsp:val=&quot;002412F2&quot;/&gt;&lt;wsp:rsid wsp:val=&quot;00241446&quot;/&gt;&lt;wsp:rsid wsp:val=&quot;002420A7&quot;/&gt;&lt;wsp:rsid wsp:val=&quot;002421B6&quot;/&gt;&lt;wsp:rsid wsp:val=&quot;00242AC3&quot;/&gt;&lt;wsp:rsid wsp:val=&quot;00243021&quot;/&gt;&lt;wsp:rsid wsp:val=&quot;00243442&quot;/&gt;&lt;wsp:rsid wsp:val=&quot;002435B1&quot;/&gt;&lt;wsp:rsid wsp:val=&quot;0024395E&quot;/&gt;&lt;wsp:rsid wsp:val=&quot;00243BB0&quot;/&gt;&lt;wsp:rsid wsp:val=&quot;00243C21&quot;/&gt;&lt;wsp:rsid wsp:val=&quot;00244F5C&quot;/&gt;&lt;wsp:rsid wsp:val=&quot;0024562D&quot;/&gt;&lt;wsp:rsid wsp:val=&quot;00245760&quot;/&gt;&lt;wsp:rsid wsp:val=&quot;00245D88&quot;/&gt;&lt;wsp:rsid wsp:val=&quot;00245EE0&quot;/&gt;&lt;wsp:rsid wsp:val=&quot;00246101&quot;/&gt;&lt;wsp:rsid wsp:val=&quot;00246391&quot;/&gt;&lt;wsp:rsid wsp:val=&quot;00246CAF&quot;/&gt;&lt;wsp:rsid wsp:val=&quot;00246D07&quot;/&gt;&lt;wsp:rsid wsp:val=&quot;00247624&quot;/&gt;&lt;wsp:rsid wsp:val=&quot;00247643&quot;/&gt;&lt;wsp:rsid wsp:val=&quot;00247BF3&quot;/&gt;&lt;wsp:rsid wsp:val=&quot;00250A5E&quot;/&gt;&lt;wsp:rsid wsp:val=&quot;00250E83&quot;/&gt;&lt;wsp:rsid wsp:val=&quot;00250F80&quot;/&gt;&lt;wsp:rsid wsp:val=&quot;00251A2D&quot;/&gt;&lt;wsp:rsid wsp:val=&quot;002522B6&quot;/&gt;&lt;wsp:rsid wsp:val=&quot;00252A56&quot;/&gt;&lt;wsp:rsid wsp:val=&quot;00253173&quot;/&gt;&lt;wsp:rsid wsp:val=&quot;00253A45&quot;/&gt;&lt;wsp:rsid wsp:val=&quot;00253FD9&quot;/&gt;&lt;wsp:rsid wsp:val=&quot;0025403B&quot;/&gt;&lt;wsp:rsid wsp:val=&quot;0025417D&quot;/&gt;&lt;wsp:rsid wsp:val=&quot;00254494&quot;/&gt;&lt;wsp:rsid wsp:val=&quot;002549C8&quot;/&gt;&lt;wsp:rsid wsp:val=&quot;002552D0&quot;/&gt;&lt;wsp:rsid wsp:val=&quot;00255BFC&quot;/&gt;&lt;wsp:rsid wsp:val=&quot;00255D0A&quot;/&gt;&lt;wsp:rsid wsp:val=&quot;00256074&quot;/&gt;&lt;wsp:rsid wsp:val=&quot;00256141&quot;/&gt;&lt;wsp:rsid wsp:val=&quot;00256395&quot;/&gt;&lt;wsp:rsid wsp:val=&quot;00256812&quot;/&gt;&lt;wsp:rsid wsp:val=&quot;002569D0&quot;/&gt;&lt;wsp:rsid wsp:val=&quot;00256F17&quot;/&gt;&lt;wsp:rsid wsp:val=&quot;0025723B&quot;/&gt;&lt;wsp:rsid wsp:val=&quot;0025743E&quot;/&gt;&lt;wsp:rsid wsp:val=&quot;00257463&quot;/&gt;&lt;wsp:rsid wsp:val=&quot;002577A0&quot;/&gt;&lt;wsp:rsid wsp:val=&quot;00257E61&quot;/&gt;&lt;wsp:rsid wsp:val=&quot;00257F3F&quot;/&gt;&lt;wsp:rsid wsp:val=&quot;00260058&quot;/&gt;&lt;wsp:rsid wsp:val=&quot;0026021D&quot;/&gt;&lt;wsp:rsid wsp:val=&quot;00260315&quot;/&gt;&lt;wsp:rsid wsp:val=&quot;002603D4&quot;/&gt;&lt;wsp:rsid wsp:val=&quot;0026057F&quot;/&gt;&lt;wsp:rsid wsp:val=&quot;00260BF3&quot;/&gt;&lt;wsp:rsid wsp:val=&quot;002610F3&quot;/&gt;&lt;wsp:rsid wsp:val=&quot;00261365&quot;/&gt;&lt;wsp:rsid wsp:val=&quot;002617A8&quot;/&gt;&lt;wsp:rsid wsp:val=&quot;00261861&quot;/&gt;&lt;wsp:rsid wsp:val=&quot;002633C0&quot;/&gt;&lt;wsp:rsid wsp:val=&quot;00263D4C&quot;/&gt;&lt;wsp:rsid wsp:val=&quot;00263ED7&quot;/&gt;&lt;wsp:rsid wsp:val=&quot;00264750&quot;/&gt;&lt;wsp:rsid wsp:val=&quot;00264D63&quot;/&gt;&lt;wsp:rsid wsp:val=&quot;002651DA&quot;/&gt;&lt;wsp:rsid wsp:val=&quot;00265B39&quot;/&gt;&lt;wsp:rsid wsp:val=&quot;00265F24&quot;/&gt;&lt;wsp:rsid wsp:val=&quot;0026602A&quot;/&gt;&lt;wsp:rsid wsp:val=&quot;002663AE&quot;/&gt;&lt;wsp:rsid wsp:val=&quot;002666AB&quot;/&gt;&lt;wsp:rsid wsp:val=&quot;002668E7&quot;/&gt;&lt;wsp:rsid wsp:val=&quot;00266B33&quot;/&gt;&lt;wsp:rsid wsp:val=&quot;00266BAF&quot;/&gt;&lt;wsp:rsid wsp:val=&quot;00267148&quot;/&gt;&lt;wsp:rsid wsp:val=&quot;00267457&quot;/&gt;&lt;wsp:rsid wsp:val=&quot;0026754B&quot;/&gt;&lt;wsp:rsid wsp:val=&quot;00267A9F&quot;/&gt;&lt;wsp:rsid wsp:val=&quot;00267E25&quot;/&gt;&lt;wsp:rsid wsp:val=&quot;00267E5E&quot;/&gt;&lt;wsp:rsid wsp:val=&quot;002700E6&quot;/&gt;&lt;wsp:rsid wsp:val=&quot;00270588&quot;/&gt;&lt;wsp:rsid wsp:val=&quot;002705AC&quot;/&gt;&lt;wsp:rsid wsp:val=&quot;00270711&quot;/&gt;&lt;wsp:rsid wsp:val=&quot;00270944&quot;/&gt;&lt;wsp:rsid wsp:val=&quot;00270A61&quot;/&gt;&lt;wsp:rsid wsp:val=&quot;002718CE&quot;/&gt;&lt;wsp:rsid wsp:val=&quot;0027237E&quot;/&gt;&lt;wsp:rsid wsp:val=&quot;00272A72&quot;/&gt;&lt;wsp:rsid wsp:val=&quot;00272D27&quot;/&gt;&lt;wsp:rsid wsp:val=&quot;0027318E&quot;/&gt;&lt;wsp:rsid wsp:val=&quot;0027322F&quot;/&gt;&lt;wsp:rsid wsp:val=&quot;0027346C&quot;/&gt;&lt;wsp:rsid wsp:val=&quot;00273512&quot;/&gt;&lt;wsp:rsid wsp:val=&quot;00273616&quot;/&gt;&lt;wsp:rsid wsp:val=&quot;00274431&quot;/&gt;&lt;wsp:rsid wsp:val=&quot;00274595&quot;/&gt;&lt;wsp:rsid wsp:val=&quot;00275170&quot;/&gt;&lt;wsp:rsid wsp:val=&quot;002754C0&quot;/&gt;&lt;wsp:rsid wsp:val=&quot;002754CA&quot;/&gt;&lt;wsp:rsid wsp:val=&quot;00275542&quot;/&gt;&lt;wsp:rsid wsp:val=&quot;002757F4&quot;/&gt;&lt;wsp:rsid wsp:val=&quot;00275DED&quot;/&gt;&lt;wsp:rsid wsp:val=&quot;00275E41&quot;/&gt;&lt;wsp:rsid wsp:val=&quot;002761E3&quot;/&gt;&lt;wsp:rsid wsp:val=&quot;00276517&quot;/&gt;&lt;wsp:rsid wsp:val=&quot;00276532&quot;/&gt;&lt;wsp:rsid wsp:val=&quot;00276704&quot;/&gt;&lt;wsp:rsid wsp:val=&quot;00276709&quot;/&gt;&lt;wsp:rsid wsp:val=&quot;002768D2&quot;/&gt;&lt;wsp:rsid wsp:val=&quot;002768EC&quot;/&gt;&lt;wsp:rsid wsp:val=&quot;00276AC1&quot;/&gt;&lt;wsp:rsid wsp:val=&quot;00277110&quot;/&gt;&lt;wsp:rsid wsp:val=&quot;002774B3&quot;/&gt;&lt;wsp:rsid wsp:val=&quot;00277939&quot;/&gt;&lt;wsp:rsid wsp:val=&quot;00277AD8&quot;/&gt;&lt;wsp:rsid wsp:val=&quot;00277D58&quot;/&gt;&lt;wsp:rsid wsp:val=&quot;00280153&quot;/&gt;&lt;wsp:rsid wsp:val=&quot;002806F1&quot;/&gt;&lt;wsp:rsid wsp:val=&quot;0028090A&quot;/&gt;&lt;wsp:rsid wsp:val=&quot;00281639&quot;/&gt;&lt;wsp:rsid wsp:val=&quot;002816B9&quot;/&gt;&lt;wsp:rsid wsp:val=&quot;002817BE&quot;/&gt;&lt;wsp:rsid wsp:val=&quot;00281CC0&quot;/&gt;&lt;wsp:rsid wsp:val=&quot;00281EE9&quot;/&gt;&lt;wsp:rsid wsp:val=&quot;00282362&quot;/&gt;&lt;wsp:rsid wsp:val=&quot;0028248E&quot;/&gt;&lt;wsp:rsid wsp:val=&quot;002828D4&quot;/&gt;&lt;wsp:rsid wsp:val=&quot;0028291E&quot;/&gt;&lt;wsp:rsid wsp:val=&quot;002829ED&quot;/&gt;&lt;wsp:rsid wsp:val=&quot;00282E9E&quot;/&gt;&lt;wsp:rsid wsp:val=&quot;002830DA&quot;/&gt;&lt;wsp:rsid wsp:val=&quot;00283283&quot;/&gt;&lt;wsp:rsid wsp:val=&quot;00283423&quot;/&gt;&lt;wsp:rsid wsp:val=&quot;00283D8F&quot;/&gt;&lt;wsp:rsid wsp:val=&quot;00283F8D&quot;/&gt;&lt;wsp:rsid wsp:val=&quot;00284434&quot;/&gt;&lt;wsp:rsid wsp:val=&quot;00284B84&quot;/&gt;&lt;wsp:rsid wsp:val=&quot;00285238&quot;/&gt;&lt;wsp:rsid wsp:val=&quot;002858EE&quot;/&gt;&lt;wsp:rsid wsp:val=&quot;00285930&quot;/&gt;&lt;wsp:rsid wsp:val=&quot;002859C6&quot;/&gt;&lt;wsp:rsid wsp:val=&quot;00285C4C&quot;/&gt;&lt;wsp:rsid wsp:val=&quot;00285CC7&quot;/&gt;&lt;wsp:rsid wsp:val=&quot;00286748&quot;/&gt;&lt;wsp:rsid wsp:val=&quot;0028682B&quot;/&gt;&lt;wsp:rsid wsp:val=&quot;00286AB2&quot;/&gt;&lt;wsp:rsid wsp:val=&quot;00287266&quot;/&gt;&lt;wsp:rsid wsp:val=&quot;00287E0F&quot;/&gt;&lt;wsp:rsid wsp:val=&quot;00290143&quot;/&gt;&lt;wsp:rsid wsp:val=&quot;002904A3&quot;/&gt;&lt;wsp:rsid wsp:val=&quot;0029080C&quot;/&gt;&lt;wsp:rsid wsp:val=&quot;00290BC1&quot;/&gt;&lt;wsp:rsid wsp:val=&quot;00290DB7&quot;/&gt;&lt;wsp:rsid wsp:val=&quot;00290FB5&quot;/&gt;&lt;wsp:rsid wsp:val=&quot;002912DC&quot;/&gt;&lt;wsp:rsid wsp:val=&quot;00291498&quot;/&gt;&lt;wsp:rsid wsp:val=&quot;00291888&quot;/&gt;&lt;wsp:rsid wsp:val=&quot;00291A14&quot;/&gt;&lt;wsp:rsid wsp:val=&quot;00291F2E&quot;/&gt;&lt;wsp:rsid wsp:val=&quot;002928A5&quot;/&gt;&lt;wsp:rsid wsp:val=&quot;002936E6&quot;/&gt;&lt;wsp:rsid wsp:val=&quot;0029395E&quot;/&gt;&lt;wsp:rsid wsp:val=&quot;00293BB5&quot;/&gt;&lt;wsp:rsid wsp:val=&quot;00293EA2&quot;/&gt;&lt;wsp:rsid wsp:val=&quot;00294106&quot;/&gt;&lt;wsp:rsid wsp:val=&quot;00294A98&quot;/&gt;&lt;wsp:rsid wsp:val=&quot;00294F53&quot;/&gt;&lt;wsp:rsid wsp:val=&quot;00295084&quot;/&gt;&lt;wsp:rsid wsp:val=&quot;00295433&quot;/&gt;&lt;wsp:rsid wsp:val=&quot;002959DB&quot;/&gt;&lt;wsp:rsid wsp:val=&quot;002961FA&quot;/&gt;&lt;wsp:rsid wsp:val=&quot;00296398&quot;/&gt;&lt;wsp:rsid wsp:val=&quot;00296417&quot;/&gt;&lt;wsp:rsid wsp:val=&quot;00296EA7&quot;/&gt;&lt;wsp:rsid wsp:val=&quot;00296FC8&quot;/&gt;&lt;wsp:rsid wsp:val=&quot;00297057&quot;/&gt;&lt;wsp:rsid wsp:val=&quot;00297657&quot;/&gt;&lt;wsp:rsid wsp:val=&quot;002979C3&quot;/&gt;&lt;wsp:rsid wsp:val=&quot;00297CF6&quot;/&gt;&lt;wsp:rsid wsp:val=&quot;00297FC8&quot;/&gt;&lt;wsp:rsid wsp:val=&quot;002A0843&quot;/&gt;&lt;wsp:rsid wsp:val=&quot;002A0C9D&quot;/&gt;&lt;wsp:rsid wsp:val=&quot;002A1222&quot;/&gt;&lt;wsp:rsid wsp:val=&quot;002A1FD3&quot;/&gt;&lt;wsp:rsid wsp:val=&quot;002A20A0&quot;/&gt;&lt;wsp:rsid wsp:val=&quot;002A2A03&quot;/&gt;&lt;wsp:rsid wsp:val=&quot;002A2A29&quot;/&gt;&lt;wsp:rsid wsp:val=&quot;002A2C74&quot;/&gt;&lt;wsp:rsid wsp:val=&quot;002A35A0&quot;/&gt;&lt;wsp:rsid wsp:val=&quot;002A379D&quot;/&gt;&lt;wsp:rsid wsp:val=&quot;002A3933&quot;/&gt;&lt;wsp:rsid wsp:val=&quot;002A3F85&quot;/&gt;&lt;wsp:rsid wsp:val=&quot;002A45FD&quot;/&gt;&lt;wsp:rsid wsp:val=&quot;002A462C&quot;/&gt;&lt;wsp:rsid wsp:val=&quot;002A4719&quot;/&gt;&lt;wsp:rsid wsp:val=&quot;002A4B00&quot;/&gt;&lt;wsp:rsid wsp:val=&quot;002A4CF1&quot;/&gt;&lt;wsp:rsid wsp:val=&quot;002A4F68&quot;/&gt;&lt;wsp:rsid wsp:val=&quot;002A5678&quot;/&gt;&lt;wsp:rsid wsp:val=&quot;002A5690&quot;/&gt;&lt;wsp:rsid wsp:val=&quot;002A5CF9&quot;/&gt;&lt;wsp:rsid wsp:val=&quot;002A5D69&quot;/&gt;&lt;wsp:rsid wsp:val=&quot;002A6131&quot;/&gt;&lt;wsp:rsid wsp:val=&quot;002A6856&quot;/&gt;&lt;wsp:rsid wsp:val=&quot;002A6A03&quot;/&gt;&lt;wsp:rsid wsp:val=&quot;002A6AAF&quot;/&gt;&lt;wsp:rsid wsp:val=&quot;002A6CF7&quot;/&gt;&lt;wsp:rsid wsp:val=&quot;002A6EA9&quot;/&gt;&lt;wsp:rsid wsp:val=&quot;002A6F80&quot;/&gt;&lt;wsp:rsid wsp:val=&quot;002A7B8A&quot;/&gt;&lt;wsp:rsid wsp:val=&quot;002A7EAC&quot;/&gt;&lt;wsp:rsid wsp:val=&quot;002B011B&quot;/&gt;&lt;wsp:rsid wsp:val=&quot;002B026F&quot;/&gt;&lt;wsp:rsid wsp:val=&quot;002B1119&quot;/&gt;&lt;wsp:rsid wsp:val=&quot;002B1320&quot;/&gt;&lt;wsp:rsid wsp:val=&quot;002B1435&quot;/&gt;&lt;wsp:rsid wsp:val=&quot;002B22FF&quot;/&gt;&lt;wsp:rsid wsp:val=&quot;002B2533&quot;/&gt;&lt;wsp:rsid wsp:val=&quot;002B2833&quot;/&gt;&lt;wsp:rsid wsp:val=&quot;002B34D9&quot;/&gt;&lt;wsp:rsid wsp:val=&quot;002B3AB4&quot;/&gt;&lt;wsp:rsid wsp:val=&quot;002B4BE8&quot;/&gt;&lt;wsp:rsid wsp:val=&quot;002B5015&quot;/&gt;&lt;wsp:rsid wsp:val=&quot;002B54E7&quot;/&gt;&lt;wsp:rsid wsp:val=&quot;002B6088&quot;/&gt;&lt;wsp:rsid wsp:val=&quot;002B6417&quot;/&gt;&lt;wsp:rsid wsp:val=&quot;002B690C&quot;/&gt;&lt;wsp:rsid wsp:val=&quot;002B6BB8&quot;/&gt;&lt;wsp:rsid wsp:val=&quot;002B6CA6&quot;/&gt;&lt;wsp:rsid wsp:val=&quot;002B6D29&quot;/&gt;&lt;wsp:rsid wsp:val=&quot;002B6DB1&quot;/&gt;&lt;wsp:rsid wsp:val=&quot;002B6E5C&quot;/&gt;&lt;wsp:rsid wsp:val=&quot;002B6FFC&quot;/&gt;&lt;wsp:rsid wsp:val=&quot;002B7638&quot;/&gt;&lt;wsp:rsid wsp:val=&quot;002B766D&quot;/&gt;&lt;wsp:rsid wsp:val=&quot;002C0290&quot;/&gt;&lt;wsp:rsid wsp:val=&quot;002C057C&quot;/&gt;&lt;wsp:rsid wsp:val=&quot;002C060A&quot;/&gt;&lt;wsp:rsid wsp:val=&quot;002C0F4F&quot;/&gt;&lt;wsp:rsid wsp:val=&quot;002C0F68&quot;/&gt;&lt;wsp:rsid wsp:val=&quot;002C1A59&quot;/&gt;&lt;wsp:rsid wsp:val=&quot;002C1D86&quot;/&gt;&lt;wsp:rsid wsp:val=&quot;002C249A&quot;/&gt;&lt;wsp:rsid wsp:val=&quot;002C259E&quot;/&gt;&lt;wsp:rsid wsp:val=&quot;002C31A0&quot;/&gt;&lt;wsp:rsid wsp:val=&quot;002C3322&quot;/&gt;&lt;wsp:rsid wsp:val=&quot;002C3383&quot;/&gt;&lt;wsp:rsid wsp:val=&quot;002C3EDA&quot;/&gt;&lt;wsp:rsid wsp:val=&quot;002C4209&quot;/&gt;&lt;wsp:rsid wsp:val=&quot;002C52A6&quot;/&gt;&lt;wsp:rsid wsp:val=&quot;002C5653&quot;/&gt;&lt;wsp:rsid wsp:val=&quot;002C5CED&quot;/&gt;&lt;wsp:rsid wsp:val=&quot;002C60DA&quot;/&gt;&lt;wsp:rsid wsp:val=&quot;002C61A9&quot;/&gt;&lt;wsp:rsid wsp:val=&quot;002C68A5&quot;/&gt;&lt;wsp:rsid wsp:val=&quot;002C7A39&quot;/&gt;&lt;wsp:rsid wsp:val=&quot;002C7C0A&quot;/&gt;&lt;wsp:rsid wsp:val=&quot;002D0029&quot;/&gt;&lt;wsp:rsid wsp:val=&quot;002D0687&quot;/&gt;&lt;wsp:rsid wsp:val=&quot;002D0839&quot;/&gt;&lt;wsp:rsid wsp:val=&quot;002D08BE&quot;/&gt;&lt;wsp:rsid wsp:val=&quot;002D0BA4&quot;/&gt;&lt;wsp:rsid wsp:val=&quot;002D0CB4&quot;/&gt;&lt;wsp:rsid wsp:val=&quot;002D0D45&quot;/&gt;&lt;wsp:rsid wsp:val=&quot;002D0D6F&quot;/&gt;&lt;wsp:rsid wsp:val=&quot;002D0E0C&quot;/&gt;&lt;wsp:rsid wsp:val=&quot;002D24D4&quot;/&gt;&lt;wsp:rsid wsp:val=&quot;002D2589&quot;/&gt;&lt;wsp:rsid wsp:val=&quot;002D285B&quot;/&gt;&lt;wsp:rsid wsp:val=&quot;002D29A2&quot;/&gt;&lt;wsp:rsid wsp:val=&quot;002D2EF5&quot;/&gt;&lt;wsp:rsid wsp:val=&quot;002D33AF&quot;/&gt;&lt;wsp:rsid wsp:val=&quot;002D369D&quot;/&gt;&lt;wsp:rsid wsp:val=&quot;002D38FC&quot;/&gt;&lt;wsp:rsid wsp:val=&quot;002D3EB8&quot;/&gt;&lt;wsp:rsid wsp:val=&quot;002D4000&quot;/&gt;&lt;wsp:rsid wsp:val=&quot;002D508A&quot;/&gt;&lt;wsp:rsid wsp:val=&quot;002D552E&quot;/&gt;&lt;wsp:rsid wsp:val=&quot;002D5888&quot;/&gt;&lt;wsp:rsid wsp:val=&quot;002D5B89&quot;/&gt;&lt;wsp:rsid wsp:val=&quot;002D5F90&quot;/&gt;&lt;wsp:rsid wsp:val=&quot;002D6BEE&quot;/&gt;&lt;wsp:rsid wsp:val=&quot;002D6C8C&quot;/&gt;&lt;wsp:rsid wsp:val=&quot;002D7E80&quot;/&gt;&lt;wsp:rsid wsp:val=&quot;002D7E95&quot;/&gt;&lt;wsp:rsid wsp:val=&quot;002E0058&quot;/&gt;&lt;wsp:rsid wsp:val=&quot;002E01C9&quot;/&gt;&lt;wsp:rsid wsp:val=&quot;002E0368&quot;/&gt;&lt;wsp:rsid wsp:val=&quot;002E0701&quot;/&gt;&lt;wsp:rsid wsp:val=&quot;002E0EC6&quot;/&gt;&lt;wsp:rsid wsp:val=&quot;002E0FB7&quot;/&gt;&lt;wsp:rsid wsp:val=&quot;002E121F&quot;/&gt;&lt;wsp:rsid wsp:val=&quot;002E148F&quot;/&gt;&lt;wsp:rsid wsp:val=&quot;002E1BD8&quot;/&gt;&lt;wsp:rsid wsp:val=&quot;002E2041&quot;/&gt;&lt;wsp:rsid wsp:val=&quot;002E2062&quot;/&gt;&lt;wsp:rsid wsp:val=&quot;002E27D0&quot;/&gt;&lt;wsp:rsid wsp:val=&quot;002E2858&quot;/&gt;&lt;wsp:rsid wsp:val=&quot;002E2893&quot;/&gt;&lt;wsp:rsid wsp:val=&quot;002E28DE&quot;/&gt;&lt;wsp:rsid wsp:val=&quot;002E3041&quot;/&gt;&lt;wsp:rsid wsp:val=&quot;002E3047&quot;/&gt;&lt;wsp:rsid wsp:val=&quot;002E30C9&quot;/&gt;&lt;wsp:rsid wsp:val=&quot;002E3607&quot;/&gt;&lt;wsp:rsid wsp:val=&quot;002E37E1&quot;/&gt;&lt;wsp:rsid wsp:val=&quot;002E4244&quot;/&gt;&lt;wsp:rsid wsp:val=&quot;002E43CE&quot;/&gt;&lt;wsp:rsid wsp:val=&quot;002E441B&quot;/&gt;&lt;wsp:rsid wsp:val=&quot;002E4D4A&quot;/&gt;&lt;wsp:rsid wsp:val=&quot;002E54BB&quot;/&gt;&lt;wsp:rsid wsp:val=&quot;002E5A8B&quot;/&gt;&lt;wsp:rsid wsp:val=&quot;002E5FDD&quot;/&gt;&lt;wsp:rsid wsp:val=&quot;002E6016&quot;/&gt;&lt;wsp:rsid wsp:val=&quot;002E6075&quot;/&gt;&lt;wsp:rsid wsp:val=&quot;002E6266&quot;/&gt;&lt;wsp:rsid wsp:val=&quot;002E628E&quot;/&gt;&lt;wsp:rsid wsp:val=&quot;002E6AF0&quot;/&gt;&lt;wsp:rsid wsp:val=&quot;002E6D89&quot;/&gt;&lt;wsp:rsid wsp:val=&quot;002E6DF4&quot;/&gt;&lt;wsp:rsid wsp:val=&quot;002E7DA9&quot;/&gt;&lt;wsp:rsid wsp:val=&quot;002E7ECA&quot;/&gt;&lt;wsp:rsid wsp:val=&quot;002F06DF&quot;/&gt;&lt;wsp:rsid wsp:val=&quot;002F0CA7&quot;/&gt;&lt;wsp:rsid wsp:val=&quot;002F1BF9&quot;/&gt;&lt;wsp:rsid wsp:val=&quot;002F1EE0&quot;/&gt;&lt;wsp:rsid wsp:val=&quot;002F1F3D&quot;/&gt;&lt;wsp:rsid wsp:val=&quot;002F20E9&quot;/&gt;&lt;wsp:rsid wsp:val=&quot;002F281B&quot;/&gt;&lt;wsp:rsid wsp:val=&quot;002F29BF&quot;/&gt;&lt;wsp:rsid wsp:val=&quot;002F2FE7&quot;/&gt;&lt;wsp:rsid wsp:val=&quot;002F314C&quot;/&gt;&lt;wsp:rsid wsp:val=&quot;002F326F&quot;/&gt;&lt;wsp:rsid wsp:val=&quot;002F3277&quot;/&gt;&lt;wsp:rsid wsp:val=&quot;002F3D9D&quot;/&gt;&lt;wsp:rsid wsp:val=&quot;002F424C&quot;/&gt;&lt;wsp:rsid wsp:val=&quot;002F4756&quot;/&gt;&lt;wsp:rsid wsp:val=&quot;002F4A57&quot;/&gt;&lt;wsp:rsid wsp:val=&quot;002F56C7&quot;/&gt;&lt;wsp:rsid wsp:val=&quot;002F5BCC&quot;/&gt;&lt;wsp:rsid wsp:val=&quot;002F5F49&quot;/&gt;&lt;wsp:rsid wsp:val=&quot;002F5F60&quot;/&gt;&lt;wsp:rsid wsp:val=&quot;002F62BA&quot;/&gt;&lt;wsp:rsid wsp:val=&quot;002F64B0&quot;/&gt;&lt;wsp:rsid wsp:val=&quot;002F671B&quot;/&gt;&lt;wsp:rsid wsp:val=&quot;002F749E&quot;/&gt;&lt;wsp:rsid wsp:val=&quot;002F7B5A&quot;/&gt;&lt;wsp:rsid wsp:val=&quot;002F7D27&quot;/&gt;&lt;wsp:rsid wsp:val=&quot;003002D6&quot;/&gt;&lt;wsp:rsid wsp:val=&quot;00300745&quot;/&gt;&lt;wsp:rsid wsp:val=&quot;00300942&quot;/&gt;&lt;wsp:rsid wsp:val=&quot;00300A4F&quot;/&gt;&lt;wsp:rsid wsp:val=&quot;00302275&quot;/&gt;&lt;wsp:rsid wsp:val=&quot;003022DE&quot;/&gt;&lt;wsp:rsid wsp:val=&quot;003023B8&quot;/&gt;&lt;wsp:rsid wsp:val=&quot;00302525&quot;/&gt;&lt;wsp:rsid wsp:val=&quot;00302823&quot;/&gt;&lt;wsp:rsid wsp:val=&quot;00302890&quot;/&gt;&lt;wsp:rsid wsp:val=&quot;00302A1C&quot;/&gt;&lt;wsp:rsid wsp:val=&quot;00303441&quot;/&gt;&lt;wsp:rsid wsp:val=&quot;0030374B&quot;/&gt;&lt;wsp:rsid wsp:val=&quot;00304036&quot;/&gt;&lt;wsp:rsid wsp:val=&quot;0030416D&quot;/&gt;&lt;wsp:rsid wsp:val=&quot;003041F5&quot;/&gt;&lt;wsp:rsid wsp:val=&quot;003043ED&quot;/&gt;&lt;wsp:rsid wsp:val=&quot;00304F02&quot;/&gt;&lt;wsp:rsid wsp:val=&quot;00305303&quot;/&gt;&lt;wsp:rsid wsp:val=&quot;003053E6&quot;/&gt;&lt;wsp:rsid wsp:val=&quot;003058AA&quot;/&gt;&lt;wsp:rsid wsp:val=&quot;0030609E&quot;/&gt;&lt;wsp:rsid wsp:val=&quot;00306184&quot;/&gt;&lt;wsp:rsid wsp:val=&quot;00306336&quot;/&gt;&lt;wsp:rsid wsp:val=&quot;003068A6&quot;/&gt;&lt;wsp:rsid wsp:val=&quot;003068C2&quot;/&gt;&lt;wsp:rsid wsp:val=&quot;00306977&quot;/&gt;&lt;wsp:rsid wsp:val=&quot;003069ED&quot;/&gt;&lt;wsp:rsid wsp:val=&quot;003072F6&quot;/&gt;&lt;wsp:rsid wsp:val=&quot;003077F2&quot;/&gt;&lt;wsp:rsid wsp:val=&quot;00307DB3&quot;/&gt;&lt;wsp:rsid wsp:val=&quot;0031037C&quot;/&gt;&lt;wsp:rsid wsp:val=&quot;00310575&quot;/&gt;&lt;wsp:rsid wsp:val=&quot;0031096F&quot;/&gt;&lt;wsp:rsid wsp:val=&quot;00310A1C&quot;/&gt;&lt;wsp:rsid wsp:val=&quot;00310A9A&quot;/&gt;&lt;wsp:rsid wsp:val=&quot;00310E24&quot;/&gt;&lt;wsp:rsid wsp:val=&quot;00310E86&quot;/&gt;&lt;wsp:rsid wsp:val=&quot;00311582&quot;/&gt;&lt;wsp:rsid wsp:val=&quot;00311D51&quot;/&gt;&lt;wsp:rsid wsp:val=&quot;00311D5F&quot;/&gt;&lt;wsp:rsid wsp:val=&quot;00312757&quot;/&gt;&lt;wsp:rsid wsp:val=&quot;00312CB1&quot;/&gt;&lt;wsp:rsid wsp:val=&quot;00312EAC&quot;/&gt;&lt;wsp:rsid wsp:val=&quot;0031319E&quot;/&gt;&lt;wsp:rsid wsp:val=&quot;003135BE&quot;/&gt;&lt;wsp:rsid wsp:val=&quot;0031386C&quot;/&gt;&lt;wsp:rsid wsp:val=&quot;00313C15&quot;/&gt;&lt;wsp:rsid wsp:val=&quot;003149B0&quot;/&gt;&lt;wsp:rsid wsp:val=&quot;00314C5C&quot;/&gt;&lt;wsp:rsid wsp:val=&quot;00315F98&quot;/&gt;&lt;wsp:rsid wsp:val=&quot;003167CD&quot;/&gt;&lt;wsp:rsid wsp:val=&quot;0031697D&quot;/&gt;&lt;wsp:rsid wsp:val=&quot;003169B3&quot;/&gt;&lt;wsp:rsid wsp:val=&quot;00316ADF&quot;/&gt;&lt;wsp:rsid wsp:val=&quot;00316AFB&quot;/&gt;&lt;wsp:rsid wsp:val=&quot;003171D1&quot;/&gt;&lt;wsp:rsid wsp:val=&quot;00317A1C&quot;/&gt;&lt;wsp:rsid wsp:val=&quot;00317D7B&quot;/&gt;&lt;wsp:rsid wsp:val=&quot;00317F05&quot;/&gt;&lt;wsp:rsid wsp:val=&quot;00317FE7&quot;/&gt;&lt;wsp:rsid wsp:val=&quot;00320818&quot;/&gt;&lt;wsp:rsid wsp:val=&quot;0032127B&quot;/&gt;&lt;wsp:rsid wsp:val=&quot;003216A3&quot;/&gt;&lt;wsp:rsid wsp:val=&quot;00321BC3&quot;/&gt;&lt;wsp:rsid wsp:val=&quot;00322799&quot;/&gt;&lt;wsp:rsid wsp:val=&quot;00322ABC&quot;/&gt;&lt;wsp:rsid wsp:val=&quot;00322E6D&quot;/&gt;&lt;wsp:rsid wsp:val=&quot;00322EE7&quot;/&gt;&lt;wsp:rsid wsp:val=&quot;00322F3E&quot;/&gt;&lt;wsp:rsid wsp:val=&quot;00322FED&quot;/&gt;&lt;wsp:rsid wsp:val=&quot;0032328B&quot;/&gt;&lt;wsp:rsid wsp:val=&quot;0032340B&quot;/&gt;&lt;wsp:rsid wsp:val=&quot;00323546&quot;/&gt;&lt;wsp:rsid wsp:val=&quot;0032359E&quot;/&gt;&lt;wsp:rsid wsp:val=&quot;00323E0D&quot;/&gt;&lt;wsp:rsid wsp:val=&quot;00323E89&quot;/&gt;&lt;wsp:rsid wsp:val=&quot;0032430D&quot;/&gt;&lt;wsp:rsid wsp:val=&quot;003243B8&quot;/&gt;&lt;wsp:rsid wsp:val=&quot;003257C7&quot;/&gt;&lt;wsp:rsid wsp:val=&quot;00325935&quot;/&gt;&lt;wsp:rsid wsp:val=&quot;00325D21&quot;/&gt;&lt;wsp:rsid wsp:val=&quot;00325E63&quot;/&gt;&lt;wsp:rsid wsp:val=&quot;00325E7E&quot;/&gt;&lt;wsp:rsid wsp:val=&quot;0032637E&quot;/&gt;&lt;wsp:rsid wsp:val=&quot;0032659A&quot;/&gt;&lt;wsp:rsid wsp:val=&quot;00326AD7&quot;/&gt;&lt;wsp:rsid wsp:val=&quot;00326C89&quot;/&gt;&lt;wsp:rsid wsp:val=&quot;00326F9F&quot;/&gt;&lt;wsp:rsid wsp:val=&quot;003271FC&quot;/&gt;&lt;wsp:rsid wsp:val=&quot;003278F6&quot;/&gt;&lt;wsp:rsid wsp:val=&quot;00330324&quot;/&gt;&lt;wsp:rsid wsp:val=&quot;003303C5&quot;/&gt;&lt;wsp:rsid wsp:val=&quot;00330CED&quot;/&gt;&lt;wsp:rsid wsp:val=&quot;00330D8D&quot;/&gt;&lt;wsp:rsid wsp:val=&quot;00331408&quot;/&gt;&lt;wsp:rsid wsp:val=&quot;00331587&quot;/&gt;&lt;wsp:rsid wsp:val=&quot;00332212&quot;/&gt;&lt;wsp:rsid wsp:val=&quot;003323A7&quot;/&gt;&lt;wsp:rsid wsp:val=&quot;00332C13&quot;/&gt;&lt;wsp:rsid wsp:val=&quot;00333EDD&quot;/&gt;&lt;wsp:rsid wsp:val=&quot;0033480A&quot;/&gt;&lt;wsp:rsid wsp:val=&quot;00334DF1&quot;/&gt;&lt;wsp:rsid wsp:val=&quot;00334EC0&quot;/&gt;&lt;wsp:rsid wsp:val=&quot;003359E8&quot;/&gt;&lt;wsp:rsid wsp:val=&quot;00335A82&quot;/&gt;&lt;wsp:rsid wsp:val=&quot;00335EA3&quot;/&gt;&lt;wsp:rsid wsp:val=&quot;00336231&quot;/&gt;&lt;wsp:rsid wsp:val=&quot;003363D8&quot;/&gt;&lt;wsp:rsid wsp:val=&quot;00336528&quot;/&gt;&lt;wsp:rsid wsp:val=&quot;00336DD3&quot;/&gt;&lt;wsp:rsid wsp:val=&quot;00337244&quot;/&gt;&lt;wsp:rsid wsp:val=&quot;00337844&quot;/&gt;&lt;wsp:rsid wsp:val=&quot;003378E4&quot;/&gt;&lt;wsp:rsid wsp:val=&quot;00337A77&quot;/&gt;&lt;wsp:rsid wsp:val=&quot;00337E4D&quot;/&gt;&lt;wsp:rsid wsp:val=&quot;00337EE9&quot;/&gt;&lt;wsp:rsid wsp:val=&quot;00340320&quot;/&gt;&lt;wsp:rsid wsp:val=&quot;0034054B&quot;/&gt;&lt;wsp:rsid wsp:val=&quot;003406C6&quot;/&gt;&lt;wsp:rsid wsp:val=&quot;00340A92&quot;/&gt;&lt;wsp:rsid wsp:val=&quot;00341190&quot;/&gt;&lt;wsp:rsid wsp:val=&quot;0034190E&quot;/&gt;&lt;wsp:rsid wsp:val=&quot;00341992&quot;/&gt;&lt;wsp:rsid wsp:val=&quot;00341FE4&quot;/&gt;&lt;wsp:rsid wsp:val=&quot;003422D1&quot;/&gt;&lt;wsp:rsid wsp:val=&quot;00342885&quot;/&gt;&lt;wsp:rsid wsp:val=&quot;00342E60&quot;/&gt;&lt;wsp:rsid wsp:val=&quot;00343013&quot;/&gt;&lt;wsp:rsid wsp:val=&quot;00343272&quot;/&gt;&lt;wsp:rsid wsp:val=&quot;003432E8&quot;/&gt;&lt;wsp:rsid wsp:val=&quot;00343307&quot;/&gt;&lt;wsp:rsid wsp:val=&quot;00343630&quot;/&gt;&lt;wsp:rsid wsp:val=&quot;003436B1&quot;/&gt;&lt;wsp:rsid wsp:val=&quot;00344210&quot;/&gt;&lt;wsp:rsid wsp:val=&quot;003445A1&quot;/&gt;&lt;wsp:rsid wsp:val=&quot;003446AE&quot;/&gt;&lt;wsp:rsid wsp:val=&quot;0034508C&quot;/&gt;&lt;wsp:rsid wsp:val=&quot;003454F8&quot;/&gt;&lt;wsp:rsid wsp:val=&quot;00345DA6&quot;/&gt;&lt;wsp:rsid wsp:val=&quot;00345F73&quot;/&gt;&lt;wsp:rsid wsp:val=&quot;00346876&quot;/&gt;&lt;wsp:rsid wsp:val=&quot;003468C3&quot;/&gt;&lt;wsp:rsid wsp:val=&quot;00346FF9&quot;/&gt;&lt;wsp:rsid wsp:val=&quot;00347485&quot;/&gt;&lt;wsp:rsid wsp:val=&quot;00347562&quot;/&gt;&lt;wsp:rsid wsp:val=&quot;003475B4&quot;/&gt;&lt;wsp:rsid wsp:val=&quot;00347754&quot;/&gt;&lt;wsp:rsid wsp:val=&quot;00350330&quot;/&gt;&lt;wsp:rsid wsp:val=&quot;00350549&quot;/&gt;&lt;wsp:rsid wsp:val=&quot;003506C3&quot;/&gt;&lt;wsp:rsid wsp:val=&quot;00350BC3&quot;/&gt;&lt;wsp:rsid wsp:val=&quot;00350ECB&quot;/&gt;&lt;wsp:rsid wsp:val=&quot;00350F10&quot;/&gt;&lt;wsp:rsid wsp:val=&quot;00350F68&quot;/&gt;&lt;wsp:rsid wsp:val=&quot;00351944&quot;/&gt;&lt;wsp:rsid wsp:val=&quot;00351AE2&quot;/&gt;&lt;wsp:rsid wsp:val=&quot;0035234A&quot;/&gt;&lt;wsp:rsid wsp:val=&quot;00352894&quot;/&gt;&lt;wsp:rsid wsp:val=&quot;00352AC4&quot;/&gt;&lt;wsp:rsid wsp:val=&quot;00352BE2&quot;/&gt;&lt;wsp:rsid wsp:val=&quot;0035352A&quot;/&gt;&lt;wsp:rsid wsp:val=&quot;00353683&quot;/&gt;&lt;wsp:rsid wsp:val=&quot;00353FA1&quot;/&gt;&lt;wsp:rsid wsp:val=&quot;00354332&quot;/&gt;&lt;wsp:rsid wsp:val=&quot;00354345&quot;/&gt;&lt;wsp:rsid wsp:val=&quot;00354A6B&quot;/&gt;&lt;wsp:rsid wsp:val=&quot;00354BD9&quot;/&gt;&lt;wsp:rsid wsp:val=&quot;00354EAA&quot;/&gt;&lt;wsp:rsid wsp:val=&quot;003551C9&quot;/&gt;&lt;wsp:rsid wsp:val=&quot;00355903&quot;/&gt;&lt;wsp:rsid wsp:val=&quot;00355C6A&quot;/&gt;&lt;wsp:rsid wsp:val=&quot;003564F5&quot;/&gt;&lt;wsp:rsid wsp:val=&quot;00356665&quot;/&gt;&lt;wsp:rsid wsp:val=&quot;003566C1&quot;/&gt;&lt;wsp:rsid wsp:val=&quot;00356C1E&quot;/&gt;&lt;wsp:rsid wsp:val=&quot;00356FF4&quot;/&gt;&lt;wsp:rsid wsp:val=&quot;003571FB&quot;/&gt;&lt;wsp:rsid wsp:val=&quot;003579D1&quot;/&gt;&lt;wsp:rsid wsp:val=&quot;00357D38&quot;/&gt;&lt;wsp:rsid wsp:val=&quot;00357D94&quot;/&gt;&lt;wsp:rsid wsp:val=&quot;00357DAB&quot;/&gt;&lt;wsp:rsid wsp:val=&quot;0036008F&quot;/&gt;&lt;wsp:rsid wsp:val=&quot;003603DE&quot;/&gt;&lt;wsp:rsid wsp:val=&quot;00360881&quot;/&gt;&lt;wsp:rsid wsp:val=&quot;00360BA5&quot;/&gt;&lt;wsp:rsid wsp:val=&quot;00360CC5&quot;/&gt;&lt;wsp:rsid wsp:val=&quot;003616C3&quot;/&gt;&lt;wsp:rsid wsp:val=&quot;00361BA7&quot;/&gt;&lt;wsp:rsid wsp:val=&quot;00361D34&quot;/&gt;&lt;wsp:rsid wsp:val=&quot;00361EF6&quot;/&gt;&lt;wsp:rsid wsp:val=&quot;00361F40&quot;/&gt;&lt;wsp:rsid wsp:val=&quot;0036206A&quot;/&gt;&lt;wsp:rsid wsp:val=&quot;0036271C&quot;/&gt;&lt;wsp:rsid wsp:val=&quot;00362B33&quot;/&gt;&lt;wsp:rsid wsp:val=&quot;0036306B&quot;/&gt;&lt;wsp:rsid wsp:val=&quot;00363B26&quot;/&gt;&lt;wsp:rsid wsp:val=&quot;00363E54&quot;/&gt;&lt;wsp:rsid wsp:val=&quot;0036437E&quot;/&gt;&lt;wsp:rsid wsp:val=&quot;00364955&quot;/&gt;&lt;wsp:rsid wsp:val=&quot;00364EEA&quot;/&gt;&lt;wsp:rsid wsp:val=&quot;0036516B&quot;/&gt;&lt;wsp:rsid wsp:val=&quot;00365323&quot;/&gt;&lt;wsp:rsid wsp:val=&quot;003655E6&quot;/&gt;&lt;wsp:rsid wsp:val=&quot;00366391&quot;/&gt;&lt;wsp:rsid wsp:val=&quot;00366707&quot;/&gt;&lt;wsp:rsid wsp:val=&quot;00366A81&quot;/&gt;&lt;wsp:rsid wsp:val=&quot;00366B48&quot;/&gt;&lt;wsp:rsid wsp:val=&quot;0036764D&quot;/&gt;&lt;wsp:rsid wsp:val=&quot;0036798A&quot;/&gt;&lt;wsp:rsid wsp:val=&quot;00367EFD&quot;/&gt;&lt;wsp:rsid wsp:val=&quot;00370148&quot;/&gt;&lt;wsp:rsid wsp:val=&quot;003703ED&quot;/&gt;&lt;wsp:rsid wsp:val=&quot;00370CBF&quot;/&gt;&lt;wsp:rsid wsp:val=&quot;00370E3B&quot;/&gt;&lt;wsp:rsid wsp:val=&quot;00370EBE&quot;/&gt;&lt;wsp:rsid wsp:val=&quot;003714D8&quot;/&gt;&lt;wsp:rsid wsp:val=&quot;00371C6E&quot;/&gt;&lt;wsp:rsid wsp:val=&quot;003724E3&quot;/&gt;&lt;wsp:rsid wsp:val=&quot;003726FE&quot;/&gt;&lt;wsp:rsid wsp:val=&quot;00372879&quot;/&gt;&lt;wsp:rsid wsp:val=&quot;0037287F&quot;/&gt;&lt;wsp:rsid wsp:val=&quot;00372E97&quot;/&gt;&lt;wsp:rsid wsp:val=&quot;003734C1&quot;/&gt;&lt;wsp:rsid wsp:val=&quot;00373A82&quot;/&gt;&lt;wsp:rsid wsp:val=&quot;00373EFA&quot;/&gt;&lt;wsp:rsid wsp:val=&quot;003742C1&quot;/&gt;&lt;wsp:rsid wsp:val=&quot;0037432C&quot;/&gt;&lt;wsp:rsid wsp:val=&quot;00374988&quot;/&gt;&lt;wsp:rsid wsp:val=&quot;00374E2C&quot;/&gt;&lt;wsp:rsid wsp:val=&quot;00375367&quot;/&gt;&lt;wsp:rsid wsp:val=&quot;003756FC&quot;/&gt;&lt;wsp:rsid wsp:val=&quot;00375731&quot;/&gt;&lt;wsp:rsid wsp:val=&quot;00375865&quot;/&gt;&lt;wsp:rsid wsp:val=&quot;00375C6C&quot;/&gt;&lt;wsp:rsid wsp:val=&quot;00375EFC&quot;/&gt;&lt;wsp:rsid wsp:val=&quot;00376036&quot;/&gt;&lt;wsp:rsid wsp:val=&quot;0037604C&quot;/&gt;&lt;wsp:rsid wsp:val=&quot;00377135&quot;/&gt;&lt;wsp:rsid wsp:val=&quot;003800FD&quot;/&gt;&lt;wsp:rsid wsp:val=&quot;00380259&quot;/&gt;&lt;wsp:rsid wsp:val=&quot;00380275&quot;/&gt;&lt;wsp:rsid wsp:val=&quot;00380629&quot;/&gt;&lt;wsp:rsid wsp:val=&quot;00380971&quot;/&gt;&lt;wsp:rsid wsp:val=&quot;003809AB&quot;/&gt;&lt;wsp:rsid wsp:val=&quot;00380A6E&quot;/&gt;&lt;wsp:rsid wsp:val=&quot;00380FD0&quot;/&gt;&lt;wsp:rsid wsp:val=&quot;003816F7&quot;/&gt;&lt;wsp:rsid wsp:val=&quot;00381764&quot;/&gt;&lt;wsp:rsid wsp:val=&quot;0038241C&quot;/&gt;&lt;wsp:rsid wsp:val=&quot;003825B0&quot;/&gt;&lt;wsp:rsid wsp:val=&quot;003829AA&quot;/&gt;&lt;wsp:rsid wsp:val=&quot;003832AC&quot;/&gt;&lt;wsp:rsid wsp:val=&quot;00383507&quot;/&gt;&lt;wsp:rsid wsp:val=&quot;00383928&quot;/&gt;&lt;wsp:rsid wsp:val=&quot;003839CC&quot;/&gt;&lt;wsp:rsid wsp:val=&quot;00383EEF&quot;/&gt;&lt;wsp:rsid wsp:val=&quot;00384093&quot;/&gt;&lt;wsp:rsid wsp:val=&quot;00384179&quot;/&gt;&lt;wsp:rsid wsp:val=&quot;00384564&quot;/&gt;&lt;wsp:rsid wsp:val=&quot;0038478A&quot;/&gt;&lt;wsp:rsid wsp:val=&quot;00384DFE&quot;/&gt;&lt;wsp:rsid wsp:val=&quot;0038542F&quot;/&gt;&lt;wsp:rsid wsp:val=&quot;003854F9&quot;/&gt;&lt;wsp:rsid wsp:val=&quot;0038571E&quot;/&gt;&lt;wsp:rsid wsp:val=&quot;003863C0&quot;/&gt;&lt;wsp:rsid wsp:val=&quot;0038644B&quot;/&gt;&lt;wsp:rsid wsp:val=&quot;00386C8E&quot;/&gt;&lt;wsp:rsid wsp:val=&quot;00387200&quot;/&gt;&lt;wsp:rsid wsp:val=&quot;00387A1F&quot;/&gt;&lt;wsp:rsid wsp:val=&quot;00387CE1&quot;/&gt;&lt;wsp:rsid wsp:val=&quot;0039048E&quot;/&gt;&lt;wsp:rsid wsp:val=&quot;00390BBB&quot;/&gt;&lt;wsp:rsid wsp:val=&quot;00390C7B&quot;/&gt;&lt;wsp:rsid wsp:val=&quot;00391561&quot;/&gt;&lt;wsp:rsid wsp:val=&quot;00392988&quot;/&gt;&lt;wsp:rsid wsp:val=&quot;00394513&quot;/&gt;&lt;wsp:rsid wsp:val=&quot;00394D9A&quot;/&gt;&lt;wsp:rsid wsp:val=&quot;00395252&quot;/&gt;&lt;wsp:rsid wsp:val=&quot;00395756&quot;/&gt;&lt;wsp:rsid wsp:val=&quot;00395DA0&quot;/&gt;&lt;wsp:rsid wsp:val=&quot;00396444&quot;/&gt;&lt;wsp:rsid wsp:val=&quot;003964D5&quot;/&gt;&lt;wsp:rsid wsp:val=&quot;00396653&quot;/&gt;&lt;wsp:rsid wsp:val=&quot;00397CE4&quot;/&gt;&lt;wsp:rsid wsp:val=&quot;00397D00&quot;/&gt;&lt;wsp:rsid wsp:val=&quot;00397DBE&quot;/&gt;&lt;wsp:rsid wsp:val=&quot;003A0797&quot;/&gt;&lt;wsp:rsid wsp:val=&quot;003A0C32&quot;/&gt;&lt;wsp:rsid wsp:val=&quot;003A144E&quot;/&gt;&lt;wsp:rsid wsp:val=&quot;003A15C4&quot;/&gt;&lt;wsp:rsid wsp:val=&quot;003A189A&quot;/&gt;&lt;wsp:rsid wsp:val=&quot;003A1B42&quot;/&gt;&lt;wsp:rsid wsp:val=&quot;003A1D85&quot;/&gt;&lt;wsp:rsid wsp:val=&quot;003A2005&quot;/&gt;&lt;wsp:rsid wsp:val=&quot;003A2081&quot;/&gt;&lt;wsp:rsid wsp:val=&quot;003A2318&quot;/&gt;&lt;wsp:rsid wsp:val=&quot;003A2ABC&quot;/&gt;&lt;wsp:rsid wsp:val=&quot;003A2C73&quot;/&gt;&lt;wsp:rsid wsp:val=&quot;003A3394&quot;/&gt;&lt;wsp:rsid wsp:val=&quot;003A3C21&quot;/&gt;&lt;wsp:rsid wsp:val=&quot;003A3EDD&quot;/&gt;&lt;wsp:rsid wsp:val=&quot;003A433A&quot;/&gt;&lt;wsp:rsid wsp:val=&quot;003A442E&quot;/&gt;&lt;wsp:rsid wsp:val=&quot;003A48CC&quot;/&gt;&lt;wsp:rsid wsp:val=&quot;003A540E&quot;/&gt;&lt;wsp:rsid wsp:val=&quot;003A64AD&quot;/&gt;&lt;wsp:rsid wsp:val=&quot;003A68E6&quot;/&gt;&lt;wsp:rsid wsp:val=&quot;003A6A4A&quot;/&gt;&lt;wsp:rsid wsp:val=&quot;003A6D84&quot;/&gt;&lt;wsp:rsid wsp:val=&quot;003A6F32&quot;/&gt;&lt;wsp:rsid wsp:val=&quot;003A703C&quot;/&gt;&lt;wsp:rsid wsp:val=&quot;003A769B&quot;/&gt;&lt;wsp:rsid wsp:val=&quot;003A7CA0&quot;/&gt;&lt;wsp:rsid wsp:val=&quot;003A7F81&quot;/&gt;&lt;wsp:rsid wsp:val=&quot;003A7F9E&quot;/&gt;&lt;wsp:rsid wsp:val=&quot;003B07DA&quot;/&gt;&lt;wsp:rsid wsp:val=&quot;003B0A0F&quot;/&gt;&lt;wsp:rsid wsp:val=&quot;003B0FC8&quot;/&gt;&lt;wsp:rsid wsp:val=&quot;003B1DB6&quot;/&gt;&lt;wsp:rsid wsp:val=&quot;003B1FA5&quot;/&gt;&lt;wsp:rsid wsp:val=&quot;003B27F7&quot;/&gt;&lt;wsp:rsid wsp:val=&quot;003B28B3&quot;/&gt;&lt;wsp:rsid wsp:val=&quot;003B44EA&quot;/&gt;&lt;wsp:rsid wsp:val=&quot;003B5177&quot;/&gt;&lt;wsp:rsid wsp:val=&quot;003B55EC&quot;/&gt;&lt;wsp:rsid wsp:val=&quot;003B594F&quot;/&gt;&lt;wsp:rsid wsp:val=&quot;003B5A00&quot;/&gt;&lt;wsp:rsid wsp:val=&quot;003B5B07&quot;/&gt;&lt;wsp:rsid wsp:val=&quot;003B6368&quot;/&gt;&lt;wsp:rsid wsp:val=&quot;003B6918&quot;/&gt;&lt;wsp:rsid wsp:val=&quot;003B6972&quot;/&gt;&lt;wsp:rsid wsp:val=&quot;003B69AA&quot;/&gt;&lt;wsp:rsid wsp:val=&quot;003B6A95&quot;/&gt;&lt;wsp:rsid wsp:val=&quot;003B6EB7&quot;/&gt;&lt;wsp:rsid wsp:val=&quot;003B736A&quot;/&gt;&lt;wsp:rsid wsp:val=&quot;003B7AFA&quot;/&gt;&lt;wsp:rsid wsp:val=&quot;003B7C5D&quot;/&gt;&lt;wsp:rsid wsp:val=&quot;003C0039&quot;/&gt;&lt;wsp:rsid wsp:val=&quot;003C07D6&quot;/&gt;&lt;wsp:rsid wsp:val=&quot;003C0964&quot;/&gt;&lt;wsp:rsid wsp:val=&quot;003C0CAC&quot;/&gt;&lt;wsp:rsid wsp:val=&quot;003C0DCB&quot;/&gt;&lt;wsp:rsid wsp:val=&quot;003C0F3B&quot;/&gt;&lt;wsp:rsid wsp:val=&quot;003C15C9&quot;/&gt;&lt;wsp:rsid wsp:val=&quot;003C1685&quot;/&gt;&lt;wsp:rsid wsp:val=&quot;003C1A00&quot;/&gt;&lt;wsp:rsid wsp:val=&quot;003C1D2E&quot;/&gt;&lt;wsp:rsid wsp:val=&quot;003C315D&quot;/&gt;&lt;wsp:rsid wsp:val=&quot;003C3B8B&quot;/&gt;&lt;wsp:rsid wsp:val=&quot;003C3DCB&quot;/&gt;&lt;wsp:rsid wsp:val=&quot;003C5186&quot;/&gt;&lt;wsp:rsid wsp:val=&quot;003C53BD&quot;/&gt;&lt;wsp:rsid wsp:val=&quot;003C5768&quot;/&gt;&lt;wsp:rsid wsp:val=&quot;003C5DC1&quot;/&gt;&lt;wsp:rsid wsp:val=&quot;003C5F0F&quot;/&gt;&lt;wsp:rsid wsp:val=&quot;003C5F1E&quot;/&gt;&lt;wsp:rsid wsp:val=&quot;003C677E&quot;/&gt;&lt;wsp:rsid wsp:val=&quot;003C6FED&quot;/&gt;&lt;wsp:rsid wsp:val=&quot;003C7AE7&quot;/&gt;&lt;wsp:rsid wsp:val=&quot;003C7E08&quot;/&gt;&lt;wsp:rsid wsp:val=&quot;003D0066&quot;/&gt;&lt;wsp:rsid wsp:val=&quot;003D0B19&quot;/&gt;&lt;wsp:rsid wsp:val=&quot;003D1CE3&quot;/&gt;&lt;wsp:rsid wsp:val=&quot;003D1FD8&quot;/&gt;&lt;wsp:rsid wsp:val=&quot;003D258E&quot;/&gt;&lt;wsp:rsid wsp:val=&quot;003D285F&quot;/&gt;&lt;wsp:rsid wsp:val=&quot;003D2909&quot;/&gt;&lt;wsp:rsid wsp:val=&quot;003D30AD&quot;/&gt;&lt;wsp:rsid wsp:val=&quot;003D315C&quot;/&gt;&lt;wsp:rsid wsp:val=&quot;003D31DF&quot;/&gt;&lt;wsp:rsid wsp:val=&quot;003D324F&quot;/&gt;&lt;wsp:rsid wsp:val=&quot;003D356A&quot;/&gt;&lt;wsp:rsid wsp:val=&quot;003D3A89&quot;/&gt;&lt;wsp:rsid wsp:val=&quot;003D3B5E&quot;/&gt;&lt;wsp:rsid wsp:val=&quot;003D5046&quot;/&gt;&lt;wsp:rsid wsp:val=&quot;003D5272&quot;/&gt;&lt;wsp:rsid wsp:val=&quot;003D5A75&quot;/&gt;&lt;wsp:rsid wsp:val=&quot;003D6014&quot;/&gt;&lt;wsp:rsid wsp:val=&quot;003D62DC&quot;/&gt;&lt;wsp:rsid wsp:val=&quot;003D644C&quot;/&gt;&lt;wsp:rsid wsp:val=&quot;003D6CA7&quot;/&gt;&lt;wsp:rsid wsp:val=&quot;003D6CD7&quot;/&gt;&lt;wsp:rsid wsp:val=&quot;003D6E9B&quot;/&gt;&lt;wsp:rsid wsp:val=&quot;003D6EAF&quot;/&gt;&lt;wsp:rsid wsp:val=&quot;003D711C&quot;/&gt;&lt;wsp:rsid wsp:val=&quot;003D755C&quot;/&gt;&lt;wsp:rsid wsp:val=&quot;003D7587&quot;/&gt;&lt;wsp:rsid wsp:val=&quot;003D7768&quot;/&gt;&lt;wsp:rsid wsp:val=&quot;003D77E6&quot;/&gt;&lt;wsp:rsid wsp:val=&quot;003D7C86&quot;/&gt;&lt;wsp:rsid wsp:val=&quot;003D7F6A&quot;/&gt;&lt;wsp:rsid wsp:val=&quot;003E085C&quot;/&gt;&lt;wsp:rsid wsp:val=&quot;003E12A3&quot;/&gt;&lt;wsp:rsid wsp:val=&quot;003E13B7&quot;/&gt;&lt;wsp:rsid wsp:val=&quot;003E15DB&quot;/&gt;&lt;wsp:rsid wsp:val=&quot;003E1774&quot;/&gt;&lt;wsp:rsid wsp:val=&quot;003E1EE6&quot;/&gt;&lt;wsp:rsid wsp:val=&quot;003E1EF0&quot;/&gt;&lt;wsp:rsid wsp:val=&quot;003E1FD7&quot;/&gt;&lt;wsp:rsid wsp:val=&quot;003E2014&quot;/&gt;&lt;wsp:rsid wsp:val=&quot;003E20D3&quot;/&gt;&lt;wsp:rsid wsp:val=&quot;003E2B2E&quot;/&gt;&lt;wsp:rsid wsp:val=&quot;003E2B78&quot;/&gt;&lt;wsp:rsid wsp:val=&quot;003E32B6&quot;/&gt;&lt;wsp:rsid wsp:val=&quot;003E3867&quot;/&gt;&lt;wsp:rsid wsp:val=&quot;003E3ACB&quot;/&gt;&lt;wsp:rsid wsp:val=&quot;003E45D2&quot;/&gt;&lt;wsp:rsid wsp:val=&quot;003E4FC5&quot;/&gt;&lt;wsp:rsid wsp:val=&quot;003E5634&quot;/&gt;&lt;wsp:rsid wsp:val=&quot;003E5A5A&quot;/&gt;&lt;wsp:rsid wsp:val=&quot;003E6491&quot;/&gt;&lt;wsp:rsid wsp:val=&quot;003E654F&quot;/&gt;&lt;wsp:rsid wsp:val=&quot;003E6641&quot;/&gt;&lt;wsp:rsid wsp:val=&quot;003E6923&quot;/&gt;&lt;wsp:rsid wsp:val=&quot;003E6C95&quot;/&gt;&lt;wsp:rsid wsp:val=&quot;003E7296&quot;/&gt;&lt;wsp:rsid wsp:val=&quot;003E76CF&quot;/&gt;&lt;wsp:rsid wsp:val=&quot;003E7A64&quot;/&gt;&lt;wsp:rsid wsp:val=&quot;003F0902&quot;/&gt;&lt;wsp:rsid wsp:val=&quot;003F0D07&quot;/&gt;&lt;wsp:rsid wsp:val=&quot;003F1294&quot;/&gt;&lt;wsp:rsid wsp:val=&quot;003F1567&quot;/&gt;&lt;wsp:rsid wsp:val=&quot;003F15DB&quot;/&gt;&lt;wsp:rsid wsp:val=&quot;003F1821&quot;/&gt;&lt;wsp:rsid wsp:val=&quot;003F1E68&quot;/&gt;&lt;wsp:rsid wsp:val=&quot;003F1E84&quot;/&gt;&lt;wsp:rsid wsp:val=&quot;003F23BB&quot;/&gt;&lt;wsp:rsid wsp:val=&quot;003F2E87&quot;/&gt;&lt;wsp:rsid wsp:val=&quot;003F2EEF&quot;/&gt;&lt;wsp:rsid wsp:val=&quot;003F3168&quot;/&gt;&lt;wsp:rsid wsp:val=&quot;003F37A7&quot;/&gt;&lt;wsp:rsid wsp:val=&quot;003F38EF&quot;/&gt;&lt;wsp:rsid wsp:val=&quot;003F3BD6&quot;/&gt;&lt;wsp:rsid wsp:val=&quot;003F3D96&quot;/&gt;&lt;wsp:rsid wsp:val=&quot;003F4735&quot;/&gt;&lt;wsp:rsid wsp:val=&quot;003F47A1&quot;/&gt;&lt;wsp:rsid wsp:val=&quot;003F4C55&quot;/&gt;&lt;wsp:rsid wsp:val=&quot;003F4FCD&quot;/&gt;&lt;wsp:rsid wsp:val=&quot;003F504E&quot;/&gt;&lt;wsp:rsid wsp:val=&quot;003F5162&quot;/&gt;&lt;wsp:rsid wsp:val=&quot;003F518B&quot;/&gt;&lt;wsp:rsid wsp:val=&quot;003F53C8&quot;/&gt;&lt;wsp:rsid wsp:val=&quot;003F56B9&quot;/&gt;&lt;wsp:rsid wsp:val=&quot;003F57C0&quot;/&gt;&lt;wsp:rsid wsp:val=&quot;003F59F0&quot;/&gt;&lt;wsp:rsid wsp:val=&quot;003F5D97&quot;/&gt;&lt;wsp:rsid wsp:val=&quot;003F637A&quot;/&gt;&lt;wsp:rsid wsp:val=&quot;003F6952&quot;/&gt;&lt;wsp:rsid wsp:val=&quot;003F6DC7&quot;/&gt;&lt;wsp:rsid wsp:val=&quot;003F6E20&quot;/&gt;&lt;wsp:rsid wsp:val=&quot;003F721A&quot;/&gt;&lt;wsp:rsid wsp:val=&quot;003F7243&quot;/&gt;&lt;wsp:rsid wsp:val=&quot;00400238&quot;/&gt;&lt;wsp:rsid wsp:val=&quot;0040080A&quot;/&gt;&lt;wsp:rsid wsp:val=&quot;00400826&quot;/&gt;&lt;wsp:rsid wsp:val=&quot;00400A81&quot;/&gt;&lt;wsp:rsid wsp:val=&quot;00400CD3&quot;/&gt;&lt;wsp:rsid wsp:val=&quot;00401104&quot;/&gt;&lt;wsp:rsid wsp:val=&quot;00401259&quot;/&gt;&lt;wsp:rsid wsp:val=&quot;004013BE&quot;/&gt;&lt;wsp:rsid wsp:val=&quot;0040178B&quot;/&gt;&lt;wsp:rsid wsp:val=&quot;00401EC1&quot;/&gt;&lt;wsp:rsid wsp:val=&quot;00402166&quot;/&gt;&lt;wsp:rsid wsp:val=&quot;0040238D&quot;/&gt;&lt;wsp:rsid wsp:val=&quot;00402982&quot;/&gt;&lt;wsp:rsid wsp:val=&quot;0040298D&quot;/&gt;&lt;wsp:rsid wsp:val=&quot;004029A7&quot;/&gt;&lt;wsp:rsid wsp:val=&quot;00402F7A&quot;/&gt;&lt;wsp:rsid wsp:val=&quot;0040301C&quot;/&gt;&lt;wsp:rsid wsp:val=&quot;00403317&quot;/&gt;&lt;wsp:rsid wsp:val=&quot;00403452&quot;/&gt;&lt;wsp:rsid wsp:val=&quot;004035A4&quot;/&gt;&lt;wsp:rsid wsp:val=&quot;004036C4&quot;/&gt;&lt;wsp:rsid wsp:val=&quot;004036FC&quot;/&gt;&lt;wsp:rsid wsp:val=&quot;00403727&quot;/&gt;&lt;wsp:rsid wsp:val=&quot;00403A8D&quot;/&gt;&lt;wsp:rsid wsp:val=&quot;00403C8E&quot;/&gt;&lt;wsp:rsid wsp:val=&quot;004043EA&quot;/&gt;&lt;wsp:rsid wsp:val=&quot;00404508&quot;/&gt;&lt;wsp:rsid wsp:val=&quot;0040461A&quot;/&gt;&lt;wsp:rsid wsp:val=&quot;00404B7F&quot;/&gt;&lt;wsp:rsid wsp:val=&quot;00404C20&quot;/&gt;&lt;wsp:rsid wsp:val=&quot;00404F8B&quot;/&gt;&lt;wsp:rsid wsp:val=&quot;0040516C&quot;/&gt;&lt;wsp:rsid wsp:val=&quot;00405197&quot;/&gt;&lt;wsp:rsid wsp:val=&quot;004059D1&quot;/&gt;&lt;wsp:rsid wsp:val=&quot;00405C54&quot;/&gt;&lt;wsp:rsid wsp:val=&quot;00405C5F&quot;/&gt;&lt;wsp:rsid wsp:val=&quot;00405D80&quot;/&gt;&lt;wsp:rsid wsp:val=&quot;0040635D&quot;/&gt;&lt;wsp:rsid wsp:val=&quot;00406BAB&quot;/&gt;&lt;wsp:rsid wsp:val=&quot;004073F5&quot;/&gt;&lt;wsp:rsid wsp:val=&quot;0040752D&quot;/&gt;&lt;wsp:rsid wsp:val=&quot;00407734&quot;/&gt;&lt;wsp:rsid wsp:val=&quot;00410A66&quot;/&gt;&lt;wsp:rsid wsp:val=&quot;00410D1A&quot;/&gt;&lt;wsp:rsid wsp:val=&quot;00411075&quot;/&gt;&lt;wsp:rsid wsp:val=&quot;004110FD&quot;/&gt;&lt;wsp:rsid wsp:val=&quot;004116DB&quot;/&gt;&lt;wsp:rsid wsp:val=&quot;00411710&quot;/&gt;&lt;wsp:rsid wsp:val=&quot;00412141&quot;/&gt;&lt;wsp:rsid wsp:val=&quot;004126BC&quot;/&gt;&lt;wsp:rsid wsp:val=&quot;00412C53&quot;/&gt;&lt;wsp:rsid wsp:val=&quot;0041332F&quot;/&gt;&lt;wsp:rsid wsp:val=&quot;0041359F&quot;/&gt;&lt;wsp:rsid wsp:val=&quot;0041383D&quot;/&gt;&lt;wsp:rsid wsp:val=&quot;00413908&quot;/&gt;&lt;wsp:rsid wsp:val=&quot;00414591&quot;/&gt;&lt;wsp:rsid wsp:val=&quot;00415236&quot;/&gt;&lt;wsp:rsid wsp:val=&quot;00415574&quot;/&gt;&lt;wsp:rsid wsp:val=&quot;00415613&quot;/&gt;&lt;wsp:rsid wsp:val=&quot;004159C5&quot;/&gt;&lt;wsp:rsid wsp:val=&quot;00415A3C&quot;/&gt;&lt;wsp:rsid wsp:val=&quot;00415C37&quot;/&gt;&lt;wsp:rsid wsp:val=&quot;0041610D&quot;/&gt;&lt;wsp:rsid wsp:val=&quot;004167C3&quot;/&gt;&lt;wsp:rsid wsp:val=&quot;004168EA&quot;/&gt;&lt;wsp:rsid wsp:val=&quot;00416B98&quot;/&gt;&lt;wsp:rsid wsp:val=&quot;00416EED&quot;/&gt;&lt;wsp:rsid wsp:val=&quot;00416FAE&quot;/&gt;&lt;wsp:rsid wsp:val=&quot;00417266&quot;/&gt;&lt;wsp:rsid wsp:val=&quot;004173EA&quot;/&gt;&lt;wsp:rsid wsp:val=&quot;0041772E&quot;/&gt;&lt;wsp:rsid wsp:val=&quot;0041785A&quot;/&gt;&lt;wsp:rsid wsp:val=&quot;00417F49&quot;/&gt;&lt;wsp:rsid wsp:val=&quot;00420269&quot;/&gt;&lt;wsp:rsid wsp:val=&quot;0042094B&quot;/&gt;&lt;wsp:rsid wsp:val=&quot;00420FF0&quot;/&gt;&lt;wsp:rsid wsp:val=&quot;00421061&quot;/&gt;&lt;wsp:rsid wsp:val=&quot;00421AB9&quot;/&gt;&lt;wsp:rsid wsp:val=&quot;00421B9F&quot;/&gt;&lt;wsp:rsid wsp:val=&quot;0042204E&quot;/&gt;&lt;wsp:rsid wsp:val=&quot;004221C5&quot;/&gt;&lt;wsp:rsid wsp:val=&quot;004225FF&quot;/&gt;&lt;wsp:rsid wsp:val=&quot;00422DFE&quot;/&gt;&lt;wsp:rsid wsp:val=&quot;00422FC7&quot;/&gt;&lt;wsp:rsid wsp:val=&quot;00423084&quot;/&gt;&lt;wsp:rsid wsp:val=&quot;00423977&quot;/&gt;&lt;wsp:rsid wsp:val=&quot;004243E5&quot;/&gt;&lt;wsp:rsid wsp:val=&quot;0042445A&quot;/&gt;&lt;wsp:rsid wsp:val=&quot;00424C6F&quot;/&gt;&lt;wsp:rsid wsp:val=&quot;0042552F&quot;/&gt;&lt;wsp:rsid wsp:val=&quot;00425708&quot;/&gt;&lt;wsp:rsid wsp:val=&quot;004261A0&quot;/&gt;&lt;wsp:rsid wsp:val=&quot;00426687&quot;/&gt;&lt;wsp:rsid wsp:val=&quot;00426705&quot;/&gt;&lt;wsp:rsid wsp:val=&quot;0042688B&quot;/&gt;&lt;wsp:rsid wsp:val=&quot;004268E4&quot;/&gt;&lt;wsp:rsid wsp:val=&quot;00426A93&quot;/&gt;&lt;wsp:rsid wsp:val=&quot;00426BAA&quot;/&gt;&lt;wsp:rsid wsp:val=&quot;00427042&quot;/&gt;&lt;wsp:rsid wsp:val=&quot;00427127&quot;/&gt;&lt;wsp:rsid wsp:val=&quot;0042712A&quot;/&gt;&lt;wsp:rsid wsp:val=&quot;004271B7&quot;/&gt;&lt;wsp:rsid wsp:val=&quot;00427D13&quot;/&gt;&lt;wsp:rsid wsp:val=&quot;00430380&quot;/&gt;&lt;wsp:rsid wsp:val=&quot;004308D9&quot;/&gt;&lt;wsp:rsid wsp:val=&quot;00430A6C&quot;/&gt;&lt;wsp:rsid wsp:val=&quot;00430AB6&quot;/&gt;&lt;wsp:rsid wsp:val=&quot;00431314&quot;/&gt;&lt;wsp:rsid wsp:val=&quot;00431D26&quot;/&gt;&lt;wsp:rsid wsp:val=&quot;00431EDD&quot;/&gt;&lt;wsp:rsid wsp:val=&quot;0043258B&quot;/&gt;&lt;wsp:rsid wsp:val=&quot;00432CAC&quot;/&gt;&lt;wsp:rsid wsp:val=&quot;004332D4&quot;/&gt;&lt;wsp:rsid wsp:val=&quot;00433497&quot;/&gt;&lt;wsp:rsid wsp:val=&quot;004334F8&quot;/&gt;&lt;wsp:rsid wsp:val=&quot;004335A4&quot;/&gt;&lt;wsp:rsid wsp:val=&quot;00433F42&quot;/&gt;&lt;wsp:rsid wsp:val=&quot;0043430D&quot;/&gt;&lt;wsp:rsid wsp:val=&quot;00434324&quot;/&gt;&lt;wsp:rsid wsp:val=&quot;004346D8&quot;/&gt;&lt;wsp:rsid wsp:val=&quot;00434763&quot;/&gt;&lt;wsp:rsid wsp:val=&quot;00434912&quot;/&gt;&lt;wsp:rsid wsp:val=&quot;00434929&quot;/&gt;&lt;wsp:rsid wsp:val=&quot;00434DBA&quot;/&gt;&lt;wsp:rsid wsp:val=&quot;004351F9&quot;/&gt;&lt;wsp:rsid wsp:val=&quot;004354A5&quot;/&gt;&lt;wsp:rsid wsp:val=&quot;004356B5&quot;/&gt;&lt;wsp:rsid wsp:val=&quot;004356F8&quot;/&gt;&lt;wsp:rsid wsp:val=&quot;00435750&quot;/&gt;&lt;wsp:rsid wsp:val=&quot;0043677E&quot;/&gt;&lt;wsp:rsid wsp:val=&quot;0043681A&quot;/&gt;&lt;wsp:rsid wsp:val=&quot;004372EB&quot;/&gt;&lt;wsp:rsid wsp:val=&quot;00437829&quot;/&gt;&lt;wsp:rsid wsp:val=&quot;00437A84&quot;/&gt;&lt;wsp:rsid wsp:val=&quot;00437C2B&quot;/&gt;&lt;wsp:rsid wsp:val=&quot;00437CF9&quot;/&gt;&lt;wsp:rsid wsp:val=&quot;00437F19&quot;/&gt;&lt;wsp:rsid wsp:val=&quot;00437F30&quot;/&gt;&lt;wsp:rsid wsp:val=&quot;00440335&quot;/&gt;&lt;wsp:rsid wsp:val=&quot;0044082C&quot;/&gt;&lt;wsp:rsid wsp:val=&quot;00440A73&quot;/&gt;&lt;wsp:rsid wsp:val=&quot;00440C9F&quot;/&gt;&lt;wsp:rsid wsp:val=&quot;00440EB3&quot;/&gt;&lt;wsp:rsid wsp:val=&quot;004417AA&quot;/&gt;&lt;wsp:rsid wsp:val=&quot;00441DAB&quot;/&gt;&lt;wsp:rsid wsp:val=&quot;00442579&quot;/&gt;&lt;wsp:rsid wsp:val=&quot;004428CB&quot;/&gt;&lt;wsp:rsid wsp:val=&quot;00442BE6&quot;/&gt;&lt;wsp:rsid wsp:val=&quot;00443687&quot;/&gt;&lt;wsp:rsid wsp:val=&quot;004447A4&quot;/&gt;&lt;wsp:rsid wsp:val=&quot;0044483C&quot;/&gt;&lt;wsp:rsid wsp:val=&quot;00444AC3&quot;/&gt;&lt;wsp:rsid wsp:val=&quot;00444B41&quot;/&gt;&lt;wsp:rsid wsp:val=&quot;00444C1D&quot;/&gt;&lt;wsp:rsid wsp:val=&quot;00445116&quot;/&gt;&lt;wsp:rsid wsp:val=&quot;00445429&quot;/&gt;&lt;wsp:rsid wsp:val=&quot;004454C2&quot;/&gt;&lt;wsp:rsid wsp:val=&quot;00445709&quot;/&gt;&lt;wsp:rsid wsp:val=&quot;0044660E&quot;/&gt;&lt;wsp:rsid wsp:val=&quot;004469EB&quot;/&gt;&lt;wsp:rsid wsp:val=&quot;004470F9&quot;/&gt;&lt;wsp:rsid wsp:val=&quot;004476FF&quot;/&gt;&lt;wsp:rsid wsp:val=&quot;00447758&quot;/&gt;&lt;wsp:rsid wsp:val=&quot;00447BE8&quot;/&gt;&lt;wsp:rsid wsp:val=&quot;00447D0C&quot;/&gt;&lt;wsp:rsid wsp:val=&quot;00447E90&quot;/&gt;&lt;wsp:rsid wsp:val=&quot;00450302&quot;/&gt;&lt;wsp:rsid wsp:val=&quot;00450A1C&quot;/&gt;&lt;wsp:rsid wsp:val=&quot;00450FDD&quot;/&gt;&lt;wsp:rsid wsp:val=&quot;00451183&quot;/&gt;&lt;wsp:rsid wsp:val=&quot;00451600&quot;/&gt;&lt;wsp:rsid wsp:val=&quot;00451717&quot;/&gt;&lt;wsp:rsid wsp:val=&quot;00451806&quot;/&gt;&lt;wsp:rsid wsp:val=&quot;00452057&quot;/&gt;&lt;wsp:rsid wsp:val=&quot;004520E7&quot;/&gt;&lt;wsp:rsid wsp:val=&quot;004521D8&quot;/&gt;&lt;wsp:rsid wsp:val=&quot;00452257&quot;/&gt;&lt;wsp:rsid wsp:val=&quot;00452296&quot;/&gt;&lt;wsp:rsid wsp:val=&quot;004527E1&quot;/&gt;&lt;wsp:rsid wsp:val=&quot;00452DB3&quot;/&gt;&lt;wsp:rsid wsp:val=&quot;004535DC&quot;/&gt;&lt;wsp:rsid wsp:val=&quot;00453604&quot;/&gt;&lt;wsp:rsid wsp:val=&quot;00453A86&quot;/&gt;&lt;wsp:rsid wsp:val=&quot;00453C39&quot;/&gt;&lt;wsp:rsid wsp:val=&quot;00453D79&quot;/&gt;&lt;wsp:rsid wsp:val=&quot;0045403B&quot;/&gt;&lt;wsp:rsid wsp:val=&quot;00454093&quot;/&gt;&lt;wsp:rsid wsp:val=&quot;0045433B&quot;/&gt;&lt;wsp:rsid wsp:val=&quot;00454599&quot;/&gt;&lt;wsp:rsid wsp:val=&quot;00454A5D&quot;/&gt;&lt;wsp:rsid wsp:val=&quot;00454BF7&quot;/&gt;&lt;wsp:rsid wsp:val=&quot;00454C84&quot;/&gt;&lt;wsp:rsid wsp:val=&quot;00454E1A&quot;/&gt;&lt;wsp:rsid wsp:val=&quot;004555AD&quot;/&gt;&lt;wsp:rsid wsp:val=&quot;0045573F&quot;/&gt;&lt;wsp:rsid wsp:val=&quot;00455B4C&quot;/&gt;&lt;wsp:rsid wsp:val=&quot;00455E42&quot;/&gt;&lt;wsp:rsid wsp:val=&quot;00456150&quot;/&gt;&lt;wsp:rsid wsp:val=&quot;004561C3&quot;/&gt;&lt;wsp:rsid wsp:val=&quot;004561E6&quot;/&gt;&lt;wsp:rsid wsp:val=&quot;004562E6&quot;/&gt;&lt;wsp:rsid wsp:val=&quot;00456500&quot;/&gt;&lt;wsp:rsid wsp:val=&quot;00456545&quot;/&gt;&lt;wsp:rsid wsp:val=&quot;00456A46&quot;/&gt;&lt;wsp:rsid wsp:val=&quot;00457234&quot;/&gt;&lt;wsp:rsid wsp:val=&quot;00457550&quot;/&gt;&lt;wsp:rsid wsp:val=&quot;004575D4&quot;/&gt;&lt;wsp:rsid wsp:val=&quot;00457811&quot;/&gt;&lt;wsp:rsid wsp:val=&quot;00457923&quot;/&gt;&lt;wsp:rsid wsp:val=&quot;0046005C&quot;/&gt;&lt;wsp:rsid wsp:val=&quot;004606CF&quot;/&gt;&lt;wsp:rsid wsp:val=&quot;00461188&quot;/&gt;&lt;wsp:rsid wsp:val=&quot;0046122C&quot;/&gt;&lt;wsp:rsid wsp:val=&quot;00461507&quot;/&gt;&lt;wsp:rsid wsp:val=&quot;004615AB&quot;/&gt;&lt;wsp:rsid wsp:val=&quot;0046201D&quot;/&gt;&lt;wsp:rsid wsp:val=&quot;0046213A&quot;/&gt;&lt;wsp:rsid wsp:val=&quot;004621D9&quot;/&gt;&lt;wsp:rsid wsp:val=&quot;0046234D&quot;/&gt;&lt;wsp:rsid wsp:val=&quot;00462379&quot;/&gt;&lt;wsp:rsid wsp:val=&quot;004626C3&quot;/&gt;&lt;wsp:rsid wsp:val=&quot;004628A2&quot;/&gt;&lt;wsp:rsid wsp:val=&quot;00462D64&quot;/&gt;&lt;wsp:rsid wsp:val=&quot;004634F9&quot;/&gt;&lt;wsp:rsid wsp:val=&quot;00464BFF&quot;/&gt;&lt;wsp:rsid wsp:val=&quot;00464CF8&quot;/&gt;&lt;wsp:rsid wsp:val=&quot;00464D2B&quot;/&gt;&lt;wsp:rsid wsp:val=&quot;00465504&quot;/&gt;&lt;wsp:rsid wsp:val=&quot;004656B3&quot;/&gt;&lt;wsp:rsid wsp:val=&quot;004662C7&quot;/&gt;&lt;wsp:rsid wsp:val=&quot;004664DD&quot;/&gt;&lt;wsp:rsid wsp:val=&quot;0046673C&quot;/&gt;&lt;wsp:rsid wsp:val=&quot;00466E83&quot;/&gt;&lt;wsp:rsid wsp:val=&quot;00467532&quot;/&gt;&lt;wsp:rsid wsp:val=&quot;00467D75&quot;/&gt;&lt;wsp:rsid wsp:val=&quot;00467F21&quot;/&gt;&lt;wsp:rsid wsp:val=&quot;004700DB&quot;/&gt;&lt;wsp:rsid wsp:val=&quot;00470298&quot;/&gt;&lt;wsp:rsid wsp:val=&quot;0047086F&quot;/&gt;&lt;wsp:rsid wsp:val=&quot;004719CD&quot;/&gt;&lt;wsp:rsid wsp:val=&quot;00471AB2&quot;/&gt;&lt;wsp:rsid wsp:val=&quot;00471C1C&quot;/&gt;&lt;wsp:rsid wsp:val=&quot;00471F45&quot;/&gt;&lt;wsp:rsid wsp:val=&quot;00472654&quot;/&gt;&lt;wsp:rsid wsp:val=&quot;00472916&quot;/&gt;&lt;wsp:rsid wsp:val=&quot;00472952&quot;/&gt;&lt;wsp:rsid wsp:val=&quot;00472B3D&quot;/&gt;&lt;wsp:rsid wsp:val=&quot;00472EED&quot;/&gt;&lt;wsp:rsid wsp:val=&quot;00473190&quot;/&gt;&lt;wsp:rsid wsp:val=&quot;00474903&quot;/&gt;&lt;wsp:rsid wsp:val=&quot;00474942&quot;/&gt;&lt;wsp:rsid wsp:val=&quot;00474A99&quot;/&gt;&lt;wsp:rsid wsp:val=&quot;00474AF2&quot;/&gt;&lt;wsp:rsid wsp:val=&quot;00474E35&quot;/&gt;&lt;wsp:rsid wsp:val=&quot;00474E58&quot;/&gt;&lt;wsp:rsid wsp:val=&quot;00475291&quot;/&gt;&lt;wsp:rsid wsp:val=&quot;00475758&quot;/&gt;&lt;wsp:rsid wsp:val=&quot;00475C6C&quot;/&gt;&lt;wsp:rsid wsp:val=&quot;00475CCA&quot;/&gt;&lt;wsp:rsid wsp:val=&quot;004761D2&quot;/&gt;&lt;wsp:rsid wsp:val=&quot;004763AF&quot;/&gt;&lt;wsp:rsid wsp:val=&quot;004769FC&quot;/&gt;&lt;wsp:rsid wsp:val=&quot;00480F42&quot;/&gt;&lt;wsp:rsid wsp:val=&quot;0048156C&quot;/&gt;&lt;wsp:rsid wsp:val=&quot;00481E59&quot;/&gt;&lt;wsp:rsid wsp:val=&quot;00482402&quot;/&gt;&lt;wsp:rsid wsp:val=&quot;00482592&quot;/&gt;&lt;wsp:rsid wsp:val=&quot;004826C4&quot;/&gt;&lt;wsp:rsid wsp:val=&quot;00482E20&quot;/&gt;&lt;wsp:rsid wsp:val=&quot;004830A8&quot;/&gt;&lt;wsp:rsid wsp:val=&quot;00483162&quot;/&gt;&lt;wsp:rsid wsp:val=&quot;0048317A&quot;/&gt;&lt;wsp:rsid wsp:val=&quot;00483447&quot;/&gt;&lt;wsp:rsid wsp:val=&quot;00483775&quot;/&gt;&lt;wsp:rsid wsp:val=&quot;00483BAE&quot;/&gt;&lt;wsp:rsid wsp:val=&quot;00483D91&quot;/&gt;&lt;wsp:rsid wsp:val=&quot;004841CE&quot;/&gt;&lt;wsp:rsid wsp:val=&quot;0048421C&quot;/&gt;&lt;wsp:rsid wsp:val=&quot;0048424A&quot;/&gt;&lt;wsp:rsid wsp:val=&quot;00484F67&quot;/&gt;&lt;wsp:rsid wsp:val=&quot;00485065&quot;/&gt;&lt;wsp:rsid wsp:val=&quot;00485675&quot;/&gt;&lt;wsp:rsid wsp:val=&quot;004863E7&quot;/&gt;&lt;wsp:rsid wsp:val=&quot;00486628&quot;/&gt;&lt;wsp:rsid wsp:val=&quot;00486682&quot;/&gt;&lt;wsp:rsid wsp:val=&quot;0048688B&quot;/&gt;&lt;wsp:rsid wsp:val=&quot;004870A5&quot;/&gt;&lt;wsp:rsid wsp:val=&quot;0048745D&quot;/&gt;&lt;wsp:rsid wsp:val=&quot;0048747D&quot;/&gt;&lt;wsp:rsid wsp:val=&quot;00487891&quot;/&gt;&lt;wsp:rsid wsp:val=&quot;0048795F&quot;/&gt;&lt;wsp:rsid wsp:val=&quot;00487D73&quot;/&gt;&lt;wsp:rsid wsp:val=&quot;0049001F&quot;/&gt;&lt;wsp:rsid wsp:val=&quot;004900F5&quot;/&gt;&lt;wsp:rsid wsp:val=&quot;004906A4&quot;/&gt;&lt;wsp:rsid wsp:val=&quot;00490726&quot;/&gt;&lt;wsp:rsid wsp:val=&quot;004908D0&quot;/&gt;&lt;wsp:rsid wsp:val=&quot;00491048&quot;/&gt;&lt;wsp:rsid wsp:val=&quot;0049105A&quot;/&gt;&lt;wsp:rsid wsp:val=&quot;00491110&quot;/&gt;&lt;wsp:rsid wsp:val=&quot;00491156&quot;/&gt;&lt;wsp:rsid wsp:val=&quot;00491DE2&quot;/&gt;&lt;wsp:rsid wsp:val=&quot;00491F88&quot;/&gt;&lt;wsp:rsid wsp:val=&quot;004920F1&quot;/&gt;&lt;wsp:rsid wsp:val=&quot;004923FB&quot;/&gt;&lt;wsp:rsid wsp:val=&quot;004927EB&quot;/&gt;&lt;wsp:rsid wsp:val=&quot;00492A21&quot;/&gt;&lt;wsp:rsid wsp:val=&quot;00492A77&quot;/&gt;&lt;wsp:rsid wsp:val=&quot;00492AEA&quot;/&gt;&lt;wsp:rsid wsp:val=&quot;00492B34&quot;/&gt;&lt;wsp:rsid wsp:val=&quot;00492DD3&quot;/&gt;&lt;wsp:rsid wsp:val=&quot;00493615&quot;/&gt;&lt;wsp:rsid wsp:val=&quot;004936EF&quot;/&gt;&lt;wsp:rsid wsp:val=&quot;004939CC&quot;/&gt;&lt;wsp:rsid wsp:val=&quot;00494043&quot;/&gt;&lt;wsp:rsid wsp:val=&quot;00494636&quot;/&gt;&lt;wsp:rsid wsp:val=&quot;00494884&quot;/&gt;&lt;wsp:rsid wsp:val=&quot;00494995&quot;/&gt;&lt;wsp:rsid wsp:val=&quot;00495025&quot;/&gt;&lt;wsp:rsid wsp:val=&quot;004957BE&quot;/&gt;&lt;wsp:rsid wsp:val=&quot;00495D44&quot;/&gt;&lt;wsp:rsid wsp:val=&quot;00495F3A&quot;/&gt;&lt;wsp:rsid wsp:val=&quot;0049717D&quot;/&gt;&lt;wsp:rsid wsp:val=&quot;004979E0&quot;/&gt;&lt;wsp:rsid wsp:val=&quot;00497AD5&quot;/&gt;&lt;wsp:rsid wsp:val=&quot;004A0462&quot;/&gt;&lt;wsp:rsid wsp:val=&quot;004A046C&quot;/&gt;&lt;wsp:rsid wsp:val=&quot;004A0ADE&quot;/&gt;&lt;wsp:rsid wsp:val=&quot;004A0D41&quot;/&gt;&lt;wsp:rsid wsp:val=&quot;004A0E1A&quot;/&gt;&lt;wsp:rsid wsp:val=&quot;004A1257&quot;/&gt;&lt;wsp:rsid wsp:val=&quot;004A1C71&quot;/&gt;&lt;wsp:rsid wsp:val=&quot;004A1D09&quot;/&gt;&lt;wsp:rsid wsp:val=&quot;004A1D73&quot;/&gt;&lt;wsp:rsid wsp:val=&quot;004A2737&quot;/&gt;&lt;wsp:rsid wsp:val=&quot;004A3870&quot;/&gt;&lt;wsp:rsid wsp:val=&quot;004A38C4&quot;/&gt;&lt;wsp:rsid wsp:val=&quot;004A3DB9&quot;/&gt;&lt;wsp:rsid wsp:val=&quot;004A40C8&quot;/&gt;&lt;wsp:rsid wsp:val=&quot;004A4741&quot;/&gt;&lt;wsp:rsid wsp:val=&quot;004A4B92&quot;/&gt;&lt;wsp:rsid wsp:val=&quot;004A4DAF&quot;/&gt;&lt;wsp:rsid wsp:val=&quot;004A4E09&quot;/&gt;&lt;wsp:rsid wsp:val=&quot;004A51EF&quot;/&gt;&lt;wsp:rsid wsp:val=&quot;004A5BE1&quot;/&gt;&lt;wsp:rsid wsp:val=&quot;004A5C14&quot;/&gt;&lt;wsp:rsid wsp:val=&quot;004A5D9E&quot;/&gt;&lt;wsp:rsid wsp:val=&quot;004A60C7&quot;/&gt;&lt;wsp:rsid wsp:val=&quot;004A617B&quot;/&gt;&lt;wsp:rsid wsp:val=&quot;004A63AC&quot;/&gt;&lt;wsp:rsid wsp:val=&quot;004A643C&quot;/&gt;&lt;wsp:rsid wsp:val=&quot;004A6687&quot;/&gt;&lt;wsp:rsid wsp:val=&quot;004A6733&quot;/&gt;&lt;wsp:rsid wsp:val=&quot;004A6865&quot;/&gt;&lt;wsp:rsid wsp:val=&quot;004A6DD2&quot;/&gt;&lt;wsp:rsid wsp:val=&quot;004A6E08&quot;/&gt;&lt;wsp:rsid wsp:val=&quot;004A78D1&quot;/&gt;&lt;wsp:rsid wsp:val=&quot;004A7A4C&quot;/&gt;&lt;wsp:rsid wsp:val=&quot;004A7F30&quot;/&gt;&lt;wsp:rsid wsp:val=&quot;004B07B3&quot;/&gt;&lt;wsp:rsid wsp:val=&quot;004B13E8&quot;/&gt;&lt;wsp:rsid wsp:val=&quot;004B143B&quot;/&gt;&lt;wsp:rsid wsp:val=&quot;004B1A6A&quot;/&gt;&lt;wsp:rsid wsp:val=&quot;004B1B73&quot;/&gt;&lt;wsp:rsid wsp:val=&quot;004B1C8C&quot;/&gt;&lt;wsp:rsid wsp:val=&quot;004B1EC7&quot;/&gt;&lt;wsp:rsid wsp:val=&quot;004B22A6&quot;/&gt;&lt;wsp:rsid wsp:val=&quot;004B23EB&quot;/&gt;&lt;wsp:rsid wsp:val=&quot;004B2BE3&quot;/&gt;&lt;wsp:rsid wsp:val=&quot;004B3469&quot;/&gt;&lt;wsp:rsid wsp:val=&quot;004B3B6D&quot;/&gt;&lt;wsp:rsid wsp:val=&quot;004B3C73&quot;/&gt;&lt;wsp:rsid wsp:val=&quot;004B415D&quot;/&gt;&lt;wsp:rsid wsp:val=&quot;004B5097&quot;/&gt;&lt;wsp:rsid wsp:val=&quot;004B552E&quot;/&gt;&lt;wsp:rsid wsp:val=&quot;004B5530&quot;/&gt;&lt;wsp:rsid wsp:val=&quot;004B5554&quot;/&gt;&lt;wsp:rsid wsp:val=&quot;004B560B&quot;/&gt;&lt;wsp:rsid wsp:val=&quot;004B597B&quot;/&gt;&lt;wsp:rsid wsp:val=&quot;004B5EB4&quot;/&gt;&lt;wsp:rsid wsp:val=&quot;004B60D7&quot;/&gt;&lt;wsp:rsid wsp:val=&quot;004B6718&quot;/&gt;&lt;wsp:rsid wsp:val=&quot;004B6922&quot;/&gt;&lt;wsp:rsid wsp:val=&quot;004B6A32&quot;/&gt;&lt;wsp:rsid wsp:val=&quot;004B6B20&quot;/&gt;&lt;wsp:rsid wsp:val=&quot;004B6B7F&quot;/&gt;&lt;wsp:rsid wsp:val=&quot;004B6FCA&quot;/&gt;&lt;wsp:rsid wsp:val=&quot;004B780E&quot;/&gt;&lt;wsp:rsid wsp:val=&quot;004B7834&quot;/&gt;&lt;wsp:rsid wsp:val=&quot;004B7870&quot;/&gt;&lt;wsp:rsid wsp:val=&quot;004B7E52&quot;/&gt;&lt;wsp:rsid wsp:val=&quot;004C04F4&quot;/&gt;&lt;wsp:rsid wsp:val=&quot;004C0A3C&quot;/&gt;&lt;wsp:rsid wsp:val=&quot;004C0C17&quot;/&gt;&lt;wsp:rsid wsp:val=&quot;004C1108&quot;/&gt;&lt;wsp:rsid wsp:val=&quot;004C18FE&quot;/&gt;&lt;wsp:rsid wsp:val=&quot;004C198A&quot;/&gt;&lt;wsp:rsid wsp:val=&quot;004C1E46&quot;/&gt;&lt;wsp:rsid wsp:val=&quot;004C2B39&quot;/&gt;&lt;wsp:rsid wsp:val=&quot;004C2FC2&quot;/&gt;&lt;wsp:rsid wsp:val=&quot;004C3009&quot;/&gt;&lt;wsp:rsid wsp:val=&quot;004C3A3A&quot;/&gt;&lt;wsp:rsid wsp:val=&quot;004C416A&quot;/&gt;&lt;wsp:rsid wsp:val=&quot;004C43FC&quot;/&gt;&lt;wsp:rsid wsp:val=&quot;004C4B06&quot;/&gt;&lt;wsp:rsid wsp:val=&quot;004C5808&quot;/&gt;&lt;wsp:rsid wsp:val=&quot;004C5A40&quot;/&gt;&lt;wsp:rsid wsp:val=&quot;004C5E9A&quot;/&gt;&lt;wsp:rsid wsp:val=&quot;004C5F78&quot;/&gt;&lt;wsp:rsid wsp:val=&quot;004C63C3&quot;/&gt;&lt;wsp:rsid wsp:val=&quot;004C658E&quot;/&gt;&lt;wsp:rsid wsp:val=&quot;004C6967&quot;/&gt;&lt;wsp:rsid wsp:val=&quot;004C6BAE&quot;/&gt;&lt;wsp:rsid wsp:val=&quot;004C6E1E&quot;/&gt;&lt;wsp:rsid wsp:val=&quot;004C6F0D&quot;/&gt;&lt;wsp:rsid wsp:val=&quot;004C7119&quot;/&gt;&lt;wsp:rsid wsp:val=&quot;004C7D82&quot;/&gt;&lt;wsp:rsid wsp:val=&quot;004C7F45&quot;/&gt;&lt;wsp:rsid wsp:val=&quot;004D018F&quot;/&gt;&lt;wsp:rsid wsp:val=&quot;004D0484&quot;/&gt;&lt;wsp:rsid wsp:val=&quot;004D05B7&quot;/&gt;&lt;wsp:rsid wsp:val=&quot;004D0AE0&quot;/&gt;&lt;wsp:rsid wsp:val=&quot;004D0D79&quot;/&gt;&lt;wsp:rsid wsp:val=&quot;004D10A5&quot;/&gt;&lt;wsp:rsid wsp:val=&quot;004D15C1&quot;/&gt;&lt;wsp:rsid wsp:val=&quot;004D1A68&quot;/&gt;&lt;wsp:rsid wsp:val=&quot;004D2777&quot;/&gt;&lt;wsp:rsid wsp:val=&quot;004D2FE3&quot;/&gt;&lt;wsp:rsid wsp:val=&quot;004D3433&quot;/&gt;&lt;wsp:rsid wsp:val=&quot;004D3720&quot;/&gt;&lt;wsp:rsid wsp:val=&quot;004D4958&quot;/&gt;&lt;wsp:rsid wsp:val=&quot;004D533B&quot;/&gt;&lt;wsp:rsid wsp:val=&quot;004D5402&quot;/&gt;&lt;wsp:rsid wsp:val=&quot;004D568D&quot;/&gt;&lt;wsp:rsid wsp:val=&quot;004D5A7F&quot;/&gt;&lt;wsp:rsid wsp:val=&quot;004D5C3D&quot;/&gt;&lt;wsp:rsid wsp:val=&quot;004D61C3&quot;/&gt;&lt;wsp:rsid wsp:val=&quot;004D61FF&quot;/&gt;&lt;wsp:rsid wsp:val=&quot;004D63F3&quot;/&gt;&lt;wsp:rsid wsp:val=&quot;004D6A05&quot;/&gt;&lt;wsp:rsid wsp:val=&quot;004D6F20&quot;/&gt;&lt;wsp:rsid wsp:val=&quot;004D70D5&quot;/&gt;&lt;wsp:rsid wsp:val=&quot;004D7F6A&quot;/&gt;&lt;wsp:rsid wsp:val=&quot;004E0064&quot;/&gt;&lt;wsp:rsid wsp:val=&quot;004E07E8&quot;/&gt;&lt;wsp:rsid wsp:val=&quot;004E0E7F&quot;/&gt;&lt;wsp:rsid wsp:val=&quot;004E0F10&quot;/&gt;&lt;wsp:rsid wsp:val=&quot;004E0F7F&quot;/&gt;&lt;wsp:rsid wsp:val=&quot;004E0FB5&quot;/&gt;&lt;wsp:rsid wsp:val=&quot;004E124F&quot;/&gt;&lt;wsp:rsid wsp:val=&quot;004E16A9&quot;/&gt;&lt;wsp:rsid wsp:val=&quot;004E1744&quot;/&gt;&lt;wsp:rsid wsp:val=&quot;004E18BC&quot;/&gt;&lt;wsp:rsid wsp:val=&quot;004E1B35&quot;/&gt;&lt;wsp:rsid wsp:val=&quot;004E2261&quot;/&gt;&lt;wsp:rsid wsp:val=&quot;004E22F0&quot;/&gt;&lt;wsp:rsid wsp:val=&quot;004E29F4&quot;/&gt;&lt;wsp:rsid wsp:val=&quot;004E2A94&quot;/&gt;&lt;wsp:rsid wsp:val=&quot;004E2F60&quot;/&gt;&lt;wsp:rsid wsp:val=&quot;004E3020&quot;/&gt;&lt;wsp:rsid wsp:val=&quot;004E30A9&quot;/&gt;&lt;wsp:rsid wsp:val=&quot;004E3612&quot;/&gt;&lt;wsp:rsid wsp:val=&quot;004E3C66&quot;/&gt;&lt;wsp:rsid wsp:val=&quot;004E3CD6&quot;/&gt;&lt;wsp:rsid wsp:val=&quot;004E411A&quot;/&gt;&lt;wsp:rsid wsp:val=&quot;004E41AD&quot;/&gt;&lt;wsp:rsid wsp:val=&quot;004E4AB6&quot;/&gt;&lt;wsp:rsid wsp:val=&quot;004E4D14&quot;/&gt;&lt;wsp:rsid wsp:val=&quot;004E4DBD&quot;/&gt;&lt;wsp:rsid wsp:val=&quot;004E4FAA&quot;/&gt;&lt;wsp:rsid wsp:val=&quot;004E5732&quot;/&gt;&lt;wsp:rsid wsp:val=&quot;004E5921&quot;/&gt;&lt;wsp:rsid wsp:val=&quot;004E593A&quot;/&gt;&lt;wsp:rsid wsp:val=&quot;004E5B70&quot;/&gt;&lt;wsp:rsid wsp:val=&quot;004E5D0E&quot;/&gt;&lt;wsp:rsid wsp:val=&quot;004E6164&quot;/&gt;&lt;wsp:rsid wsp:val=&quot;004E64D4&quot;/&gt;&lt;wsp:rsid wsp:val=&quot;004E6853&quot;/&gt;&lt;wsp:rsid wsp:val=&quot;004E6EBB&quot;/&gt;&lt;wsp:rsid wsp:val=&quot;004E6F69&quot;/&gt;&lt;wsp:rsid wsp:val=&quot;004E6FEF&quot;/&gt;&lt;wsp:rsid wsp:val=&quot;004E7119&quot;/&gt;&lt;wsp:rsid wsp:val=&quot;004E73F6&quot;/&gt;&lt;wsp:rsid wsp:val=&quot;004E7BAF&quot;/&gt;&lt;wsp:rsid wsp:val=&quot;004E7E2E&quot;/&gt;&lt;wsp:rsid wsp:val=&quot;004F0091&quot;/&gt;&lt;wsp:rsid wsp:val=&quot;004F021E&quot;/&gt;&lt;wsp:rsid wsp:val=&quot;004F0559&quot;/&gt;&lt;wsp:rsid wsp:val=&quot;004F0594&quot;/&gt;&lt;wsp:rsid wsp:val=&quot;004F05EC&quot;/&gt;&lt;wsp:rsid wsp:val=&quot;004F0DD9&quot;/&gt;&lt;wsp:rsid wsp:val=&quot;004F102F&quot;/&gt;&lt;wsp:rsid wsp:val=&quot;004F1382&quot;/&gt;&lt;wsp:rsid wsp:val=&quot;004F1394&quot;/&gt;&lt;wsp:rsid wsp:val=&quot;004F204B&quot;/&gt;&lt;wsp:rsid wsp:val=&quot;004F242B&quot;/&gt;&lt;wsp:rsid wsp:val=&quot;004F2518&quot;/&gt;&lt;wsp:rsid wsp:val=&quot;004F28C0&quot;/&gt;&lt;wsp:rsid wsp:val=&quot;004F297C&quot;/&gt;&lt;wsp:rsid wsp:val=&quot;004F2EB5&quot;/&gt;&lt;wsp:rsid wsp:val=&quot;004F4348&quot;/&gt;&lt;wsp:rsid wsp:val=&quot;004F4353&quot;/&gt;&lt;wsp:rsid wsp:val=&quot;004F469F&quot;/&gt;&lt;wsp:rsid wsp:val=&quot;004F4CD6&quot;/&gt;&lt;wsp:rsid wsp:val=&quot;004F5081&quot;/&gt;&lt;wsp:rsid wsp:val=&quot;004F50A8&quot;/&gt;&lt;wsp:rsid wsp:val=&quot;004F52A1&quot;/&gt;&lt;wsp:rsid wsp:val=&quot;004F53BB&quot;/&gt;&lt;wsp:rsid wsp:val=&quot;004F568B&quot;/&gt;&lt;wsp:rsid wsp:val=&quot;004F65AC&quot;/&gt;&lt;wsp:rsid wsp:val=&quot;004F6921&quot;/&gt;&lt;wsp:rsid wsp:val=&quot;004F7313&quot;/&gt;&lt;wsp:rsid wsp:val=&quot;004F7347&quot;/&gt;&lt;wsp:rsid wsp:val=&quot;0050080D&quot;/&gt;&lt;wsp:rsid wsp:val=&quot;005009B4&quot;/&gt;&lt;wsp:rsid wsp:val=&quot;00501261&quot;/&gt;&lt;wsp:rsid wsp:val=&quot;0050131F&quot;/&gt;&lt;wsp:rsid wsp:val=&quot;005021BC&quot;/&gt;&lt;wsp:rsid wsp:val=&quot;0050250B&quot;/&gt;&lt;wsp:rsid wsp:val=&quot;00502797&quot;/&gt;&lt;wsp:rsid wsp:val=&quot;005027EA&quot;/&gt;&lt;wsp:rsid wsp:val=&quot;005027F3&quot;/&gt;&lt;wsp:rsid wsp:val=&quot;00502F7D&quot;/&gt;&lt;wsp:rsid wsp:val=&quot;005034E2&quot;/&gt;&lt;wsp:rsid wsp:val=&quot;00503635&quot;/&gt;&lt;wsp:rsid wsp:val=&quot;00503CB3&quot;/&gt;&lt;wsp:rsid wsp:val=&quot;0050423D&quot;/&gt;&lt;wsp:rsid wsp:val=&quot;0050484C&quot;/&gt;&lt;wsp:rsid wsp:val=&quot;00504A86&quot;/&gt;&lt;wsp:rsid wsp:val=&quot;00505726&quot;/&gt;&lt;wsp:rsid wsp:val=&quot;005058BB&quot;/&gt;&lt;wsp:rsid wsp:val=&quot;00505BCE&quot;/&gt;&lt;wsp:rsid wsp:val=&quot;00506324&quot;/&gt;&lt;wsp:rsid wsp:val=&quot;00506A23&quot;/&gt;&lt;wsp:rsid wsp:val=&quot;00506CB6&quot;/&gt;&lt;wsp:rsid wsp:val=&quot;00506CC8&quot;/&gt;&lt;wsp:rsid wsp:val=&quot;005072B0&quot;/&gt;&lt;wsp:rsid wsp:val=&quot;00510354&quot;/&gt;&lt;wsp:rsid wsp:val=&quot;0051062C&quot;/&gt;&lt;wsp:rsid wsp:val=&quot;00510908&quot;/&gt;&lt;wsp:rsid wsp:val=&quot;00510E26&quot;/&gt;&lt;wsp:rsid wsp:val=&quot;005112EE&quot;/&gt;&lt;wsp:rsid wsp:val=&quot;005119DE&quot;/&gt;&lt;wsp:rsid wsp:val=&quot;00511CFC&quot;/&gt;&lt;wsp:rsid wsp:val=&quot;00511F3B&quot;/&gt;&lt;wsp:rsid wsp:val=&quot;00511FBE&quot;/&gt;&lt;wsp:rsid wsp:val=&quot;00512C37&quot;/&gt;&lt;wsp:rsid wsp:val=&quot;00513C00&quot;/&gt;&lt;wsp:rsid wsp:val=&quot;00514559&quot;/&gt;&lt;wsp:rsid wsp:val=&quot;0051457B&quot;/&gt;&lt;wsp:rsid wsp:val=&quot;00514FF6&quot;/&gt;&lt;wsp:rsid wsp:val=&quot;0051517E&quot;/&gt;&lt;wsp:rsid wsp:val=&quot;005157C7&quot;/&gt;&lt;wsp:rsid wsp:val=&quot;00516998&quot;/&gt;&lt;wsp:rsid wsp:val=&quot;00516A6D&quot;/&gt;&lt;wsp:rsid wsp:val=&quot;00517522&quot;/&gt;&lt;wsp:rsid wsp:val=&quot;005176E3&quot;/&gt;&lt;wsp:rsid wsp:val=&quot;00517956&quot;/&gt;&lt;wsp:rsid wsp:val=&quot;00517C9F&quot;/&gt;&lt;wsp:rsid wsp:val=&quot;00520BDF&quot;/&gt;&lt;wsp:rsid wsp:val=&quot;00520C6E&quot;/&gt;&lt;wsp:rsid wsp:val=&quot;00520D51&quot;/&gt;&lt;wsp:rsid wsp:val=&quot;00520F46&quot;/&gt;&lt;wsp:rsid wsp:val=&quot;00520FFA&quot;/&gt;&lt;wsp:rsid wsp:val=&quot;0052117F&quot;/&gt;&lt;wsp:rsid wsp:val=&quot;0052184C&quot;/&gt;&lt;wsp:rsid wsp:val=&quot;00521F69&quot;/&gt;&lt;wsp:rsid wsp:val=&quot;00522DF2&quot;/&gt;&lt;wsp:rsid wsp:val=&quot;00522F1B&quot;/&gt;&lt;wsp:rsid wsp:val=&quot;0052373E&quot;/&gt;&lt;wsp:rsid wsp:val=&quot;00523BC9&quot;/&gt;&lt;wsp:rsid wsp:val=&quot;0052415F&quot;/&gt;&lt;wsp:rsid wsp:val=&quot;005242B3&quot;/&gt;&lt;wsp:rsid wsp:val=&quot;00524583&quot;/&gt;&lt;wsp:rsid wsp:val=&quot;005248B0&quot;/&gt;&lt;wsp:rsid wsp:val=&quot;005248F3&quot;/&gt;&lt;wsp:rsid wsp:val=&quot;00525093&quot;/&gt;&lt;wsp:rsid wsp:val=&quot;0052651E&quot;/&gt;&lt;wsp:rsid wsp:val=&quot;005265A0&quot;/&gt;&lt;wsp:rsid wsp:val=&quot;005265B9&quot;/&gt;&lt;wsp:rsid wsp:val=&quot;005269BF&quot;/&gt;&lt;wsp:rsid wsp:val=&quot;00526C89&quot;/&gt;&lt;wsp:rsid wsp:val=&quot;0052738E&quot;/&gt;&lt;wsp:rsid wsp:val=&quot;0053008C&quot;/&gt;&lt;wsp:rsid wsp:val=&quot;005305A0&quot;/&gt;&lt;wsp:rsid wsp:val=&quot;0053063B&quot;/&gt;&lt;wsp:rsid wsp:val=&quot;00530885&quot;/&gt;&lt;wsp:rsid wsp:val=&quot;00530E15&quot;/&gt;&lt;wsp:rsid wsp:val=&quot;00530EB4&quot;/&gt;&lt;wsp:rsid wsp:val=&quot;005317C2&quot;/&gt;&lt;wsp:rsid wsp:val=&quot;00531D4F&quot;/&gt;&lt;wsp:rsid wsp:val=&quot;00532045&quot;/&gt;&lt;wsp:rsid wsp:val=&quot;0053247F&quot;/&gt;&lt;wsp:rsid wsp:val=&quot;00532635&quot;/&gt;&lt;wsp:rsid wsp:val=&quot;00532945&quot;/&gt;&lt;wsp:rsid wsp:val=&quot;00532B96&quot;/&gt;&lt;wsp:rsid wsp:val=&quot;00532CDB&quot;/&gt;&lt;wsp:rsid wsp:val=&quot;00532CFF&quot;/&gt;&lt;wsp:rsid wsp:val=&quot;00533541&quot;/&gt;&lt;wsp:rsid wsp:val=&quot;005338F1&quot;/&gt;&lt;wsp:rsid wsp:val=&quot;0053426C&quot;/&gt;&lt;wsp:rsid wsp:val=&quot;0053654B&quot;/&gt;&lt;wsp:rsid wsp:val=&quot;0053665E&quot;/&gt;&lt;wsp:rsid wsp:val=&quot;00537447&quot;/&gt;&lt;wsp:rsid wsp:val=&quot;00537AF9&quot;/&gt;&lt;wsp:rsid wsp:val=&quot;00537EAA&quot;/&gt;&lt;wsp:rsid wsp:val=&quot;005400ED&quot;/&gt;&lt;wsp:rsid wsp:val=&quot;00540154&quot;/&gt;&lt;wsp:rsid wsp:val=&quot;005401F8&quot;/&gt;&lt;wsp:rsid wsp:val=&quot;0054065C&quot;/&gt;&lt;wsp:rsid wsp:val=&quot;0054075E&quot;/&gt;&lt;wsp:rsid wsp:val=&quot;005407CD&quot;/&gt;&lt;wsp:rsid wsp:val=&quot;00540996&quot;/&gt;&lt;wsp:rsid wsp:val=&quot;00540A13&quot;/&gt;&lt;wsp:rsid wsp:val=&quot;005419F3&quot;/&gt;&lt;wsp:rsid wsp:val=&quot;00541A0B&quot;/&gt;&lt;wsp:rsid wsp:val=&quot;00541BC4&quot;/&gt;&lt;wsp:rsid wsp:val=&quot;005423EA&quot;/&gt;&lt;wsp:rsid wsp:val=&quot;0054244F&quot;/&gt;&lt;wsp:rsid wsp:val=&quot;005427C2&quot;/&gt;&lt;wsp:rsid wsp:val=&quot;00542B8E&quot;/&gt;&lt;wsp:rsid wsp:val=&quot;00542E55&quot;/&gt;&lt;wsp:rsid wsp:val=&quot;0054309E&quot;/&gt;&lt;wsp:rsid wsp:val=&quot;0054355F&quot;/&gt;&lt;wsp:rsid wsp:val=&quot;005437A9&quot;/&gt;&lt;wsp:rsid wsp:val=&quot;0054443B&quot;/&gt;&lt;wsp:rsid wsp:val=&quot;00544448&quot;/&gt;&lt;wsp:rsid wsp:val=&quot;005459CA&quot;/&gt;&lt;wsp:rsid wsp:val=&quot;005461A2&quot;/&gt;&lt;wsp:rsid wsp:val=&quot;005462B5&quot;/&gt;&lt;wsp:rsid wsp:val=&quot;005463CC&quot;/&gt;&lt;wsp:rsid wsp:val=&quot;005466D9&quot;/&gt;&lt;wsp:rsid wsp:val=&quot;00546FE9&quot;/&gt;&lt;wsp:rsid wsp:val=&quot;005472B2&quot;/&gt;&lt;wsp:rsid wsp:val=&quot;0054730D&quot;/&gt;&lt;wsp:rsid wsp:val=&quot;0054758F&quot;/&gt;&lt;wsp:rsid wsp:val=&quot;00547629&quot;/&gt;&lt;wsp:rsid wsp:val=&quot;00547732&quot;/&gt;&lt;wsp:rsid wsp:val=&quot;005479CC&quot;/&gt;&lt;wsp:rsid wsp:val=&quot;00547FE4&quot;/&gt;&lt;wsp:rsid wsp:val=&quot;00547FFC&quot;/&gt;&lt;wsp:rsid wsp:val=&quot;005508CA&quot;/&gt;&lt;wsp:rsid wsp:val=&quot;00550E89&quot;/&gt;&lt;wsp:rsid wsp:val=&quot;00551B60&quot;/&gt;&lt;wsp:rsid wsp:val=&quot;00551FFB&quot;/&gt;&lt;wsp:rsid wsp:val=&quot;005534E3&quot;/&gt;&lt;wsp:rsid wsp:val=&quot;005536E7&quot;/&gt;&lt;wsp:rsid wsp:val=&quot;00554052&quot;/&gt;&lt;wsp:rsid wsp:val=&quot;00554206&quot;/&gt;&lt;wsp:rsid wsp:val=&quot;005548CB&quot;/&gt;&lt;wsp:rsid wsp:val=&quot;00554EF8&quot;/&gt;&lt;wsp:rsid wsp:val=&quot;00554F3E&quot;/&gt;&lt;wsp:rsid wsp:val=&quot;00555A8D&quot;/&gt;&lt;wsp:rsid wsp:val=&quot;00555C3E&quot;/&gt;&lt;wsp:rsid wsp:val=&quot;00556664&quot;/&gt;&lt;wsp:rsid wsp:val=&quot;00556A47&quot;/&gt;&lt;wsp:rsid wsp:val=&quot;00556D69&quot;/&gt;&lt;wsp:rsid wsp:val=&quot;00556DD6&quot;/&gt;&lt;wsp:rsid wsp:val=&quot;00556F34&quot;/&gt;&lt;wsp:rsid wsp:val=&quot;005570BC&quot;/&gt;&lt;wsp:rsid wsp:val=&quot;00557B33&quot;/&gt;&lt;wsp:rsid wsp:val=&quot;00557D7B&quot;/&gt;&lt;wsp:rsid wsp:val=&quot;00560362&quot;/&gt;&lt;wsp:rsid wsp:val=&quot;005606A9&quot;/&gt;&lt;wsp:rsid wsp:val=&quot;005607BA&quot;/&gt;&lt;wsp:rsid wsp:val=&quot;00561042&quot;/&gt;&lt;wsp:rsid wsp:val=&quot;00561097&quot;/&gt;&lt;wsp:rsid wsp:val=&quot;00561099&quot;/&gt;&lt;wsp:rsid wsp:val=&quot;00561A8A&quot;/&gt;&lt;wsp:rsid wsp:val=&quot;005624C8&quot;/&gt;&lt;wsp:rsid wsp:val=&quot;005627E9&quot;/&gt;&lt;wsp:rsid wsp:val=&quot;005629D1&quot;/&gt;&lt;wsp:rsid wsp:val=&quot;00562A26&quot;/&gt;&lt;wsp:rsid wsp:val=&quot;0056318F&quot;/&gt;&lt;wsp:rsid wsp:val=&quot;005632A9&quot;/&gt;&lt;wsp:rsid wsp:val=&quot;005632AC&quot;/&gt;&lt;wsp:rsid wsp:val=&quot;0056346B&quot;/&gt;&lt;wsp:rsid wsp:val=&quot;00563A52&quot;/&gt;&lt;wsp:rsid wsp:val=&quot;00564271&quot;/&gt;&lt;wsp:rsid wsp:val=&quot;00564372&quot;/&gt;&lt;wsp:rsid wsp:val=&quot;00564C81&quot;/&gt;&lt;wsp:rsid wsp:val=&quot;00564DC9&quot;/&gt;&lt;wsp:rsid wsp:val=&quot;00564DEF&quot;/&gt;&lt;wsp:rsid wsp:val=&quot;005654DA&quot;/&gt;&lt;wsp:rsid wsp:val=&quot;0056571C&quot;/&gt;&lt;wsp:rsid wsp:val=&quot;00565B27&quot;/&gt;&lt;wsp:rsid wsp:val=&quot;00565BD2&quot;/&gt;&lt;wsp:rsid wsp:val=&quot;005667FD&quot;/&gt;&lt;wsp:rsid wsp:val=&quot;0056682B&quot;/&gt;&lt;wsp:rsid wsp:val=&quot;00566EBE&quot;/&gt;&lt;wsp:rsid wsp:val=&quot;00567BDC&quot;/&gt;&lt;wsp:rsid wsp:val=&quot;00570279&quot;/&gt;&lt;wsp:rsid wsp:val=&quot;005704E1&quot;/&gt;&lt;wsp:rsid wsp:val=&quot;005705BF&quot;/&gt;&lt;wsp:rsid wsp:val=&quot;00570898&quot;/&gt;&lt;wsp:rsid wsp:val=&quot;005708C3&quot;/&gt;&lt;wsp:rsid wsp:val=&quot;00570CFF&quot;/&gt;&lt;wsp:rsid wsp:val=&quot;00571195&quot;/&gt;&lt;wsp:rsid wsp:val=&quot;0057189C&quot;/&gt;&lt;wsp:rsid wsp:val=&quot;00571D28&quot;/&gt;&lt;wsp:rsid wsp:val=&quot;00572202&quot;/&gt;&lt;wsp:rsid wsp:val=&quot;0057264A&quot;/&gt;&lt;wsp:rsid wsp:val=&quot;0057269D&quot;/&gt;&lt;wsp:rsid wsp:val=&quot;0057277E&quot;/&gt;&lt;wsp:rsid wsp:val=&quot;00572F40&quot;/&gt;&lt;wsp:rsid wsp:val=&quot;0057302A&quot;/&gt;&lt;wsp:rsid wsp:val=&quot;005730B6&quot;/&gt;&lt;wsp:rsid wsp:val=&quot;00573174&quot;/&gt;&lt;wsp:rsid wsp:val=&quot;0057325F&quot;/&gt;&lt;wsp:rsid wsp:val=&quot;005743DD&quot;/&gt;&lt;wsp:rsid wsp:val=&quot;005750FB&quot;/&gt;&lt;wsp:rsid wsp:val=&quot;005753B1&quot;/&gt;&lt;wsp:rsid wsp:val=&quot;005753C9&quot;/&gt;&lt;wsp:rsid wsp:val=&quot;005756D7&quot;/&gt;&lt;wsp:rsid wsp:val=&quot;00575747&quot;/&gt;&lt;wsp:rsid wsp:val=&quot;00575880&quot;/&gt;&lt;wsp:rsid wsp:val=&quot;005759F6&quot;/&gt;&lt;wsp:rsid wsp:val=&quot;005760AB&quot;/&gt;&lt;wsp:rsid wsp:val=&quot;005760AE&quot;/&gt;&lt;wsp:rsid wsp:val=&quot;0057618D&quot;/&gt;&lt;wsp:rsid wsp:val=&quot;005762B9&quot;/&gt;&lt;wsp:rsid wsp:val=&quot;00576822&quot;/&gt;&lt;wsp:rsid wsp:val=&quot;00576B4A&quot;/&gt;&lt;wsp:rsid wsp:val=&quot;00576ED6&quot;/&gt;&lt;wsp:rsid wsp:val=&quot;00576FC8&quot;/&gt;&lt;wsp:rsid wsp:val=&quot;00576FE4&quot;/&gt;&lt;wsp:rsid wsp:val=&quot;0057719B&quot;/&gt;&lt;wsp:rsid wsp:val=&quot;005775C7&quot;/&gt;&lt;wsp:rsid wsp:val=&quot;00577CC2&quot;/&gt;&lt;wsp:rsid wsp:val=&quot;00577ED8&quot;/&gt;&lt;wsp:rsid wsp:val=&quot;005804B1&quot;/&gt;&lt;wsp:rsid wsp:val=&quot;005805EF&quot;/&gt;&lt;wsp:rsid wsp:val=&quot;00580BCD&quot;/&gt;&lt;wsp:rsid wsp:val=&quot;005817C7&quot;/&gt;&lt;wsp:rsid wsp:val=&quot;00582081&quot;/&gt;&lt;wsp:rsid wsp:val=&quot;005820F9&quot;/&gt;&lt;wsp:rsid wsp:val=&quot;0058240D&quot;/&gt;&lt;wsp:rsid wsp:val=&quot;0058263F&quot;/&gt;&lt;wsp:rsid wsp:val=&quot;00582A4A&quot;/&gt;&lt;wsp:rsid wsp:val=&quot;00582A7D&quot;/&gt;&lt;wsp:rsid wsp:val=&quot;00582A90&quot;/&gt;&lt;wsp:rsid wsp:val=&quot;00582E12&quot;/&gt;&lt;wsp:rsid wsp:val=&quot;0058371F&quot;/&gt;&lt;wsp:rsid wsp:val=&quot;00583BD1&quot;/&gt;&lt;wsp:rsid wsp:val=&quot;00583D63&quot;/&gt;&lt;wsp:rsid wsp:val=&quot;0058419D&quot;/&gt;&lt;wsp:rsid wsp:val=&quot;005842B1&quot;/&gt;&lt;wsp:rsid wsp:val=&quot;005845AB&quot;/&gt;&lt;wsp:rsid wsp:val=&quot;0058513C&quot;/&gt;&lt;wsp:rsid wsp:val=&quot;00585760&quot;/&gt;&lt;wsp:rsid wsp:val=&quot;00585859&quot;/&gt;&lt;wsp:rsid wsp:val=&quot;00586FB4&quot;/&gt;&lt;wsp:rsid wsp:val=&quot;0058772F&quot;/&gt;&lt;wsp:rsid wsp:val=&quot;00587DB2&quot;/&gt;&lt;wsp:rsid wsp:val=&quot;00587F2A&quot;/&gt;&lt;wsp:rsid wsp:val=&quot;0059028B&quot;/&gt;&lt;wsp:rsid wsp:val=&quot;00590592&quot;/&gt;&lt;wsp:rsid wsp:val=&quot;00590E25&quot;/&gt;&lt;wsp:rsid wsp:val=&quot;00591100&quot;/&gt;&lt;wsp:rsid wsp:val=&quot;005928D9&quot;/&gt;&lt;wsp:rsid wsp:val=&quot;00592949&quot;/&gt;&lt;wsp:rsid wsp:val=&quot;00593096&quot;/&gt;&lt;wsp:rsid wsp:val=&quot;0059398D&quot;/&gt;&lt;wsp:rsid wsp:val=&quot;00594034&quot;/&gt;&lt;wsp:rsid wsp:val=&quot;00594254&quot;/&gt;&lt;wsp:rsid wsp:val=&quot;005944F5&quot;/&gt;&lt;wsp:rsid wsp:val=&quot;00594623&quot;/&gt;&lt;wsp:rsid wsp:val=&quot;00594B6C&quot;/&gt;&lt;wsp:rsid wsp:val=&quot;00594D04&quot;/&gt;&lt;wsp:rsid wsp:val=&quot;005951B4&quot;/&gt;&lt;wsp:rsid wsp:val=&quot;00595ADF&quot;/&gt;&lt;wsp:rsid wsp:val=&quot;00595BED&quot;/&gt;&lt;wsp:rsid wsp:val=&quot;00595FA6&quot;/&gt;&lt;wsp:rsid wsp:val=&quot;005965C3&quot;/&gt;&lt;wsp:rsid wsp:val=&quot;00596BF0&quot;/&gt;&lt;wsp:rsid wsp:val=&quot;00597A2E&quot;/&gt;&lt;wsp:rsid wsp:val=&quot;005A0256&quot;/&gt;&lt;wsp:rsid wsp:val=&quot;005A0E46&quot;/&gt;&lt;wsp:rsid wsp:val=&quot;005A204C&quot;/&gt;&lt;wsp:rsid wsp:val=&quot;005A2210&quot;/&gt;&lt;wsp:rsid wsp:val=&quot;005A23B1&quot;/&gt;&lt;wsp:rsid wsp:val=&quot;005A24BA&quot;/&gt;&lt;wsp:rsid wsp:val=&quot;005A2796&quot;/&gt;&lt;wsp:rsid wsp:val=&quot;005A2C95&quot;/&gt;&lt;wsp:rsid wsp:val=&quot;005A3097&quot;/&gt;&lt;wsp:rsid wsp:val=&quot;005A31C8&quot;/&gt;&lt;wsp:rsid wsp:val=&quot;005A369A&quot;/&gt;&lt;wsp:rsid wsp:val=&quot;005A36E9&quot;/&gt;&lt;wsp:rsid wsp:val=&quot;005A38F7&quot;/&gt;&lt;wsp:rsid wsp:val=&quot;005A3AFE&quot;/&gt;&lt;wsp:rsid wsp:val=&quot;005A4429&quot;/&gt;&lt;wsp:rsid wsp:val=&quot;005A460E&quot;/&gt;&lt;wsp:rsid wsp:val=&quot;005A504B&quot;/&gt;&lt;wsp:rsid wsp:val=&quot;005A5561&quot;/&gt;&lt;wsp:rsid wsp:val=&quot;005A59C8&quot;/&gt;&lt;wsp:rsid wsp:val=&quot;005A5B89&quot;/&gt;&lt;wsp:rsid wsp:val=&quot;005A67B9&quot;/&gt;&lt;wsp:rsid wsp:val=&quot;005A6D68&quot;/&gt;&lt;wsp:rsid wsp:val=&quot;005A6DF1&quot;/&gt;&lt;wsp:rsid wsp:val=&quot;005A7A65&quot;/&gt;&lt;wsp:rsid wsp:val=&quot;005B001C&quot;/&gt;&lt;wsp:rsid wsp:val=&quot;005B057B&quot;/&gt;&lt;wsp:rsid wsp:val=&quot;005B0A42&quot;/&gt;&lt;wsp:rsid wsp:val=&quot;005B0C43&quot;/&gt;&lt;wsp:rsid wsp:val=&quot;005B160D&quot;/&gt;&lt;wsp:rsid wsp:val=&quot;005B1899&quot;/&gt;&lt;wsp:rsid wsp:val=&quot;005B18E2&quot;/&gt;&lt;wsp:rsid wsp:val=&quot;005B21B6&quot;/&gt;&lt;wsp:rsid wsp:val=&quot;005B21CD&quot;/&gt;&lt;wsp:rsid wsp:val=&quot;005B2269&quot;/&gt;&lt;wsp:rsid wsp:val=&quot;005B233D&quot;/&gt;&lt;wsp:rsid wsp:val=&quot;005B26B9&quot;/&gt;&lt;wsp:rsid wsp:val=&quot;005B27DD&quot;/&gt;&lt;wsp:rsid wsp:val=&quot;005B2805&quot;/&gt;&lt;wsp:rsid wsp:val=&quot;005B2A3A&quot;/&gt;&lt;wsp:rsid wsp:val=&quot;005B2CAF&quot;/&gt;&lt;wsp:rsid wsp:val=&quot;005B2E91&quot;/&gt;&lt;wsp:rsid wsp:val=&quot;005B303F&quot;/&gt;&lt;wsp:rsid wsp:val=&quot;005B32CE&quot;/&gt;&lt;wsp:rsid wsp:val=&quot;005B34EA&quot;/&gt;&lt;wsp:rsid wsp:val=&quot;005B354F&quot;/&gt;&lt;wsp:rsid wsp:val=&quot;005B3A2A&quot;/&gt;&lt;wsp:rsid wsp:val=&quot;005B3FAA&quot;/&gt;&lt;wsp:rsid wsp:val=&quot;005B5FAA&quot;/&gt;&lt;wsp:rsid wsp:val=&quot;005B5FD4&quot;/&gt;&lt;wsp:rsid wsp:val=&quot;005B6AAE&quot;/&gt;&lt;wsp:rsid wsp:val=&quot;005B780B&quot;/&gt;&lt;wsp:rsid wsp:val=&quot;005B7A35&quot;/&gt;&lt;wsp:rsid wsp:val=&quot;005C00D1&quot;/&gt;&lt;wsp:rsid wsp:val=&quot;005C040A&quot;/&gt;&lt;wsp:rsid wsp:val=&quot;005C11C7&quot;/&gt;&lt;wsp:rsid wsp:val=&quot;005C2312&quot;/&gt;&lt;wsp:rsid wsp:val=&quot;005C2933&quot;/&gt;&lt;wsp:rsid wsp:val=&quot;005C37C7&quot;/&gt;&lt;wsp:rsid wsp:val=&quot;005C3A25&quot;/&gt;&lt;wsp:rsid wsp:val=&quot;005C3B7C&quot;/&gt;&lt;wsp:rsid wsp:val=&quot;005C3E0B&quot;/&gt;&lt;wsp:rsid wsp:val=&quot;005C431D&quot;/&gt;&lt;wsp:rsid wsp:val=&quot;005C4F84&quot;/&gt;&lt;wsp:rsid wsp:val=&quot;005C58C0&quot;/&gt;&lt;wsp:rsid wsp:val=&quot;005C6434&quot;/&gt;&lt;wsp:rsid wsp:val=&quot;005C64FA&quot;/&gt;&lt;wsp:rsid wsp:val=&quot;005C6539&quot;/&gt;&lt;wsp:rsid wsp:val=&quot;005C7A79&quot;/&gt;&lt;wsp:rsid wsp:val=&quot;005D01BE&quot;/&gt;&lt;wsp:rsid wsp:val=&quot;005D092C&quot;/&gt;&lt;wsp:rsid wsp:val=&quot;005D09D5&quot;/&gt;&lt;wsp:rsid wsp:val=&quot;005D0CCE&quot;/&gt;&lt;wsp:rsid wsp:val=&quot;005D15D3&quot;/&gt;&lt;wsp:rsid wsp:val=&quot;005D16DC&quot;/&gt;&lt;wsp:rsid wsp:val=&quot;005D180C&quot;/&gt;&lt;wsp:rsid wsp:val=&quot;005D1FB7&quot;/&gt;&lt;wsp:rsid wsp:val=&quot;005D2F3C&quot;/&gt;&lt;wsp:rsid wsp:val=&quot;005D33BC&quot;/&gt;&lt;wsp:rsid wsp:val=&quot;005D353A&quot;/&gt;&lt;wsp:rsid wsp:val=&quot;005D3A2B&quot;/&gt;&lt;wsp:rsid wsp:val=&quot;005D3B58&quot;/&gt;&lt;wsp:rsid wsp:val=&quot;005D4C40&quot;/&gt;&lt;wsp:rsid wsp:val=&quot;005D50FA&quot;/&gt;&lt;wsp:rsid wsp:val=&quot;005D51A3&quot;/&gt;&lt;wsp:rsid wsp:val=&quot;005D58D3&quot;/&gt;&lt;wsp:rsid wsp:val=&quot;005D59A2&quot;/&gt;&lt;wsp:rsid wsp:val=&quot;005D5F9A&quot;/&gt;&lt;wsp:rsid wsp:val=&quot;005D6132&quot;/&gt;&lt;wsp:rsid wsp:val=&quot;005D70A4&quot;/&gt;&lt;wsp:rsid wsp:val=&quot;005D7E9D&quot;/&gt;&lt;wsp:rsid wsp:val=&quot;005E021C&quot;/&gt;&lt;wsp:rsid wsp:val=&quot;005E04AA&quot;/&gt;&lt;wsp:rsid wsp:val=&quot;005E0CA3&quot;/&gt;&lt;wsp:rsid wsp:val=&quot;005E0FA9&quot;/&gt;&lt;wsp:rsid wsp:val=&quot;005E1EAA&quot;/&gt;&lt;wsp:rsid wsp:val=&quot;005E1FB2&quot;/&gt;&lt;wsp:rsid wsp:val=&quot;005E2325&quot;/&gt;&lt;wsp:rsid wsp:val=&quot;005E2676&quot;/&gt;&lt;wsp:rsid wsp:val=&quot;005E2F86&quot;/&gt;&lt;wsp:rsid wsp:val=&quot;005E37C5&quot;/&gt;&lt;wsp:rsid wsp:val=&quot;005E388B&quot;/&gt;&lt;wsp:rsid wsp:val=&quot;005E38A2&quot;/&gt;&lt;wsp:rsid wsp:val=&quot;005E3940&quot;/&gt;&lt;wsp:rsid wsp:val=&quot;005E3D18&quot;/&gt;&lt;wsp:rsid wsp:val=&quot;005E40EE&quot;/&gt;&lt;wsp:rsid wsp:val=&quot;005E4E1E&quot;/&gt;&lt;wsp:rsid wsp:val=&quot;005E52C4&quot;/&gt;&lt;wsp:rsid wsp:val=&quot;005E534E&quot;/&gt;&lt;wsp:rsid wsp:val=&quot;005E58C8&quot;/&gt;&lt;wsp:rsid wsp:val=&quot;005E5913&quot;/&gt;&lt;wsp:rsid wsp:val=&quot;005E5ABB&quot;/&gt;&lt;wsp:rsid wsp:val=&quot;005E5E03&quot;/&gt;&lt;wsp:rsid wsp:val=&quot;005E612B&quot;/&gt;&lt;wsp:rsid wsp:val=&quot;005E62A2&quot;/&gt;&lt;wsp:rsid wsp:val=&quot;005E65E0&quot;/&gt;&lt;wsp:rsid wsp:val=&quot;005E6C02&quot;/&gt;&lt;wsp:rsid wsp:val=&quot;005E6D4E&quot;/&gt;&lt;wsp:rsid wsp:val=&quot;005E6E85&quot;/&gt;&lt;wsp:rsid wsp:val=&quot;005E72F1&quot;/&gt;&lt;wsp:rsid wsp:val=&quot;005E7E86&quot;/&gt;&lt;wsp:rsid wsp:val=&quot;005F0311&quot;/&gt;&lt;wsp:rsid wsp:val=&quot;005F07EE&quot;/&gt;&lt;wsp:rsid wsp:val=&quot;005F1829&quot;/&gt;&lt;wsp:rsid wsp:val=&quot;005F221C&quot;/&gt;&lt;wsp:rsid wsp:val=&quot;005F22B2&quot;/&gt;&lt;wsp:rsid wsp:val=&quot;005F24BB&quot;/&gt;&lt;wsp:rsid wsp:val=&quot;005F2641&quot;/&gt;&lt;wsp:rsid wsp:val=&quot;005F29C4&quot;/&gt;&lt;wsp:rsid wsp:val=&quot;005F2FEE&quot;/&gt;&lt;wsp:rsid wsp:val=&quot;005F3814&quot;/&gt;&lt;wsp:rsid wsp:val=&quot;005F3D0F&quot;/&gt;&lt;wsp:rsid wsp:val=&quot;005F41C0&quot;/&gt;&lt;wsp:rsid wsp:val=&quot;005F4920&quot;/&gt;&lt;wsp:rsid wsp:val=&quot;005F4D22&quot;/&gt;&lt;wsp:rsid wsp:val=&quot;005F5525&quot;/&gt;&lt;wsp:rsid wsp:val=&quot;005F5AD2&quot;/&gt;&lt;wsp:rsid wsp:val=&quot;005F62CF&quot;/&gt;&lt;wsp:rsid wsp:val=&quot;005F639A&quot;/&gt;&lt;wsp:rsid wsp:val=&quot;005F6897&quot;/&gt;&lt;wsp:rsid wsp:val=&quot;005F756C&quot;/&gt;&lt;wsp:rsid wsp:val=&quot;006001C0&quot;/&gt;&lt;wsp:rsid wsp:val=&quot;00600710&quot;/&gt;&lt;wsp:rsid wsp:val=&quot;00600B12&quot;/&gt;&lt;wsp:rsid wsp:val=&quot;00600C52&quot;/&gt;&lt;wsp:rsid wsp:val=&quot;00600CF9&quot;/&gt;&lt;wsp:rsid wsp:val=&quot;00600D02&quot;/&gt;&lt;wsp:rsid wsp:val=&quot;00600D31&quot;/&gt;&lt;wsp:rsid wsp:val=&quot;00601076&quot;/&gt;&lt;wsp:rsid wsp:val=&quot;00601232&quot;/&gt;&lt;wsp:rsid wsp:val=&quot;00601791&quot;/&gt;&lt;wsp:rsid wsp:val=&quot;00602294&quot;/&gt;&lt;wsp:rsid wsp:val=&quot;00602739&quot;/&gt;&lt;wsp:rsid wsp:val=&quot;00602757&quot;/&gt;&lt;wsp:rsid wsp:val=&quot;00602A7F&quot;/&gt;&lt;wsp:rsid wsp:val=&quot;00602E76&quot;/&gt;&lt;wsp:rsid wsp:val=&quot;00602E88&quot;/&gt;&lt;wsp:rsid wsp:val=&quot;006033B6&quot;/&gt;&lt;wsp:rsid wsp:val=&quot;006036DF&quot;/&gt;&lt;wsp:rsid wsp:val=&quot;00603B0A&quot;/&gt;&lt;wsp:rsid wsp:val=&quot;00603F5B&quot;/&gt;&lt;wsp:rsid wsp:val=&quot;00603F78&quot;/&gt;&lt;wsp:rsid wsp:val=&quot;00604006&quot;/&gt;&lt;wsp:rsid wsp:val=&quot;00604290&quot;/&gt;&lt;wsp:rsid wsp:val=&quot;006042E7&quot;/&gt;&lt;wsp:rsid wsp:val=&quot;00604712&quot;/&gt;&lt;wsp:rsid wsp:val=&quot;006047B7&quot;/&gt;&lt;wsp:rsid wsp:val=&quot;00605D7D&quot;/&gt;&lt;wsp:rsid wsp:val=&quot;00605F0D&quot;/&gt;&lt;wsp:rsid wsp:val=&quot;006062E3&quot;/&gt;&lt;wsp:rsid wsp:val=&quot;0060677A&quot;/&gt;&lt;wsp:rsid wsp:val=&quot;00606C0D&quot;/&gt;&lt;wsp:rsid wsp:val=&quot;00606E34&quot;/&gt;&lt;wsp:rsid wsp:val=&quot;00607290&quot;/&gt;&lt;wsp:rsid wsp:val=&quot;006073BE&quot;/&gt;&lt;wsp:rsid wsp:val=&quot;006073C1&quot;/&gt;&lt;wsp:rsid wsp:val=&quot;006075EF&quot;/&gt;&lt;wsp:rsid wsp:val=&quot;00607775&quot;/&gt;&lt;wsp:rsid wsp:val=&quot;00610396&quot;/&gt;&lt;wsp:rsid wsp:val=&quot;0061066E&quot;/&gt;&lt;wsp:rsid wsp:val=&quot;0061086E&quot;/&gt;&lt;wsp:rsid wsp:val=&quot;00610E72&quot;/&gt;&lt;wsp:rsid wsp:val=&quot;006110B7&quot;/&gt;&lt;wsp:rsid wsp:val=&quot;00611304&quot;/&gt;&lt;wsp:rsid wsp:val=&quot;00611D58&quot;/&gt;&lt;wsp:rsid wsp:val=&quot;00612346&quot;/&gt;&lt;wsp:rsid wsp:val=&quot;00612AB1&quot;/&gt;&lt;wsp:rsid wsp:val=&quot;00612D18&quot;/&gt;&lt;wsp:rsid wsp:val=&quot;0061319F&quot;/&gt;&lt;wsp:rsid wsp:val=&quot;00613E25&quot;/&gt;&lt;wsp:rsid wsp:val=&quot;0061401F&quot;/&gt;&lt;wsp:rsid wsp:val=&quot;00614072&quot;/&gt;&lt;wsp:rsid wsp:val=&quot;00614701&quot;/&gt;&lt;wsp:rsid wsp:val=&quot;00614A41&quot;/&gt;&lt;wsp:rsid wsp:val=&quot;00615474&quot;/&gt;&lt;wsp:rsid wsp:val=&quot;0061572D&quot;/&gt;&lt;wsp:rsid wsp:val=&quot;00615D53&quot;/&gt;&lt;wsp:rsid wsp:val=&quot;00616522&quot;/&gt;&lt;wsp:rsid wsp:val=&quot;0061663E&quot;/&gt;&lt;wsp:rsid wsp:val=&quot;00616828&quot;/&gt;&lt;wsp:rsid wsp:val=&quot;006169D7&quot;/&gt;&lt;wsp:rsid wsp:val=&quot;00616D8C&quot;/&gt;&lt;wsp:rsid wsp:val=&quot;00616D90&quot;/&gt;&lt;wsp:rsid wsp:val=&quot;00616DA0&quot;/&gt;&lt;wsp:rsid wsp:val=&quot;00616E4D&quot;/&gt;&lt;wsp:rsid wsp:val=&quot;00617169&quot;/&gt;&lt;wsp:rsid wsp:val=&quot;00617463&quot;/&gt;&lt;wsp:rsid wsp:val=&quot;00617484&quot;/&gt;&lt;wsp:rsid wsp:val=&quot;006175FF&quot;/&gt;&lt;wsp:rsid wsp:val=&quot;00617D33&quot;/&gt;&lt;wsp:rsid wsp:val=&quot;0062001E&quot;/&gt;&lt;wsp:rsid wsp:val=&quot;00620310&quot;/&gt;&lt;wsp:rsid wsp:val=&quot;00620704&quot;/&gt;&lt;wsp:rsid wsp:val=&quot;00620E27&quot;/&gt;&lt;wsp:rsid wsp:val=&quot;00621129&quot;/&gt;&lt;wsp:rsid wsp:val=&quot;0062162C&quot;/&gt;&lt;wsp:rsid wsp:val=&quot;00621A22&quot;/&gt;&lt;wsp:rsid wsp:val=&quot;00622321&quot;/&gt;&lt;wsp:rsid wsp:val=&quot;00622539&quot;/&gt;&lt;wsp:rsid wsp:val=&quot;0062287F&quot;/&gt;&lt;wsp:rsid wsp:val=&quot;00622CFD&quot;/&gt;&lt;wsp:rsid wsp:val=&quot;00623241&quot;/&gt;&lt;wsp:rsid wsp:val=&quot;006232A6&quot;/&gt;&lt;wsp:rsid wsp:val=&quot;00623E0B&quot;/&gt;&lt;wsp:rsid wsp:val=&quot;00623E2B&quot;/&gt;&lt;wsp:rsid wsp:val=&quot;00623F00&quot;/&gt;&lt;wsp:rsid wsp:val=&quot;0062460B&quot;/&gt;&lt;wsp:rsid wsp:val=&quot;00625126&quot;/&gt;&lt;wsp:rsid wsp:val=&quot;00625736&quot;/&gt;&lt;wsp:rsid wsp:val=&quot;00625B94&quot;/&gt;&lt;wsp:rsid wsp:val=&quot;00625FA8&quot;/&gt;&lt;wsp:rsid wsp:val=&quot;00626E84&quot;/&gt;&lt;wsp:rsid wsp:val=&quot;00627080&quot;/&gt;&lt;wsp:rsid wsp:val=&quot;0062713A&quot;/&gt;&lt;wsp:rsid wsp:val=&quot;0062764F&quot;/&gt;&lt;wsp:rsid wsp:val=&quot;006279A1&quot;/&gt;&lt;wsp:rsid wsp:val=&quot;00627FA1&quot;/&gt;&lt;wsp:rsid wsp:val=&quot;00630C74&quot;/&gt;&lt;wsp:rsid wsp:val=&quot;0063106F&quot;/&gt;&lt;wsp:rsid wsp:val=&quot;00631322&quot;/&gt;&lt;wsp:rsid wsp:val=&quot;00631614&quot;/&gt;&lt;wsp:rsid wsp:val=&quot;00631660&quot;/&gt;&lt;wsp:rsid wsp:val=&quot;0063181D&quot;/&gt;&lt;wsp:rsid wsp:val=&quot;00631C5D&quot;/&gt;&lt;wsp:rsid wsp:val=&quot;0063234F&quot;/&gt;&lt;wsp:rsid wsp:val=&quot;00632BFC&quot;/&gt;&lt;wsp:rsid wsp:val=&quot;00632DF7&quot;/&gt;&lt;wsp:rsid wsp:val=&quot;00633484&quot;/&gt;&lt;wsp:rsid wsp:val=&quot;006334EB&quot;/&gt;&lt;wsp:rsid wsp:val=&quot;00633798&quot;/&gt;&lt;wsp:rsid wsp:val=&quot;006337C0&quot;/&gt;&lt;wsp:rsid wsp:val=&quot;00633A3C&quot;/&gt;&lt;wsp:rsid wsp:val=&quot;00633BE5&quot;/&gt;&lt;wsp:rsid wsp:val=&quot;00634425&quot;/&gt;&lt;wsp:rsid wsp:val=&quot;0063466E&quot;/&gt;&lt;wsp:rsid wsp:val=&quot;00634B1B&quot;/&gt;&lt;wsp:rsid wsp:val=&quot;00634DC4&quot;/&gt;&lt;wsp:rsid wsp:val=&quot;00635C09&quot;/&gt;&lt;wsp:rsid wsp:val=&quot;00636051&quot;/&gt;&lt;wsp:rsid wsp:val=&quot;006360F6&quot;/&gt;&lt;wsp:rsid wsp:val=&quot;00636620&quot;/&gt;&lt;wsp:rsid wsp:val=&quot;00636A77&quot;/&gt;&lt;wsp:rsid wsp:val=&quot;006378D5&quot;/&gt;&lt;wsp:rsid wsp:val=&quot;00637A02&quot;/&gt;&lt;wsp:rsid wsp:val=&quot;00637EBA&quot;/&gt;&lt;wsp:rsid wsp:val=&quot;006407C1&quot;/&gt;&lt;wsp:rsid wsp:val=&quot;00640B03&quot;/&gt;&lt;wsp:rsid wsp:val=&quot;0064257B&quot;/&gt;&lt;wsp:rsid wsp:val=&quot;00642AC2&quot;/&gt;&lt;wsp:rsid wsp:val=&quot;006431A5&quot;/&gt;&lt;wsp:rsid wsp:val=&quot;00643641&quot;/&gt;&lt;wsp:rsid wsp:val=&quot;00643835&quot;/&gt;&lt;wsp:rsid wsp:val=&quot;00644722&quot;/&gt;&lt;wsp:rsid wsp:val=&quot;00644AEF&quot;/&gt;&lt;wsp:rsid wsp:val=&quot;006453BD&quot;/&gt;&lt;wsp:rsid wsp:val=&quot;006455FB&quot;/&gt;&lt;wsp:rsid wsp:val=&quot;0064629C&quot;/&gt;&lt;wsp:rsid wsp:val=&quot;006463A8&quot;/&gt;&lt;wsp:rsid wsp:val=&quot;00646E4C&quot;/&gt;&lt;wsp:rsid wsp:val=&quot;0064760F&quot;/&gt;&lt;wsp:rsid wsp:val=&quot;006478AB&quot;/&gt;&lt;wsp:rsid wsp:val=&quot;0064791E&quot;/&gt;&lt;wsp:rsid wsp:val=&quot;00647FCA&quot;/&gt;&lt;wsp:rsid wsp:val=&quot;006504B1&quot;/&gt;&lt;wsp:rsid wsp:val=&quot;006507B2&quot;/&gt;&lt;wsp:rsid wsp:val=&quot;00650EC7&quot;/&gt;&lt;wsp:rsid wsp:val=&quot;00651012&quot;/&gt;&lt;wsp:rsid wsp:val=&quot;00651151&quot;/&gt;&lt;wsp:rsid wsp:val=&quot;006511C3&quot;/&gt;&lt;wsp:rsid wsp:val=&quot;006511F3&quot;/&gt;&lt;wsp:rsid wsp:val=&quot;006524F8&quot;/&gt;&lt;wsp:rsid wsp:val=&quot;00652D1D&quot;/&gt;&lt;wsp:rsid wsp:val=&quot;00652D40&quot;/&gt;&lt;wsp:rsid wsp:val=&quot;00652F5F&quot;/&gt;&lt;wsp:rsid wsp:val=&quot;00653A05&quot;/&gt;&lt;wsp:rsid wsp:val=&quot;00653A53&quot;/&gt;&lt;wsp:rsid wsp:val=&quot;006551B9&quot;/&gt;&lt;wsp:rsid wsp:val=&quot;006551ED&quot;/&gt;&lt;wsp:rsid wsp:val=&quot;006552BC&quot;/&gt;&lt;wsp:rsid wsp:val=&quot;006554E4&quot;/&gt;&lt;wsp:rsid wsp:val=&quot;006555CD&quot;/&gt;&lt;wsp:rsid wsp:val=&quot;00655617&quot;/&gt;&lt;wsp:rsid wsp:val=&quot;00655DB9&quot;/&gt;&lt;wsp:rsid wsp:val=&quot;006562AD&quot;/&gt;&lt;wsp:rsid wsp:val=&quot;0065668B&quot;/&gt;&lt;wsp:rsid wsp:val=&quot;006569DF&quot;/&gt;&lt;wsp:rsid wsp:val=&quot;00657860&quot;/&gt;&lt;wsp:rsid wsp:val=&quot;006578FE&quot;/&gt;&lt;wsp:rsid wsp:val=&quot;00657A81&quot;/&gt;&lt;wsp:rsid wsp:val=&quot;00657B2D&quot;/&gt;&lt;wsp:rsid wsp:val=&quot;00657BE1&quot;/&gt;&lt;wsp:rsid wsp:val=&quot;00657E84&quot;/&gt;&lt;wsp:rsid wsp:val=&quot;00657F2E&quot;/&gt;&lt;wsp:rsid wsp:val=&quot;0066063A&quot;/&gt;&lt;wsp:rsid wsp:val=&quot;00660BD1&quot;/&gt;&lt;wsp:rsid wsp:val=&quot;00660F19&quot;/&gt;&lt;wsp:rsid wsp:val=&quot;0066178F&quot;/&gt;&lt;wsp:rsid wsp:val=&quot;00661B4F&quot;/&gt;&lt;wsp:rsid wsp:val=&quot;00661B96&quot;/&gt;&lt;wsp:rsid wsp:val=&quot;00661C5E&quot;/&gt;&lt;wsp:rsid wsp:val=&quot;00662065&quot;/&gt;&lt;wsp:rsid wsp:val=&quot;00662199&quot;/&gt;&lt;wsp:rsid wsp:val=&quot;00662619&quot;/&gt;&lt;wsp:rsid wsp:val=&quot;006635D7&quot;/&gt;&lt;wsp:rsid wsp:val=&quot;00663854&quot;/&gt;&lt;wsp:rsid wsp:val=&quot;00663BB0&quot;/&gt;&lt;wsp:rsid wsp:val=&quot;00663C17&quot;/&gt;&lt;wsp:rsid wsp:val=&quot;00665001&quot;/&gt;&lt;wsp:rsid wsp:val=&quot;0066500D&quot;/&gt;&lt;wsp:rsid wsp:val=&quot;00665200&quot;/&gt;&lt;wsp:rsid wsp:val=&quot;006652F0&quot;/&gt;&lt;wsp:rsid wsp:val=&quot;006655C6&quot;/&gt;&lt;wsp:rsid wsp:val=&quot;006656F9&quot;/&gt;&lt;wsp:rsid wsp:val=&quot;0066582A&quot;/&gt;&lt;wsp:rsid wsp:val=&quot;00665BAD&quot;/&gt;&lt;wsp:rsid wsp:val=&quot;00665FED&quot;/&gt;&lt;wsp:rsid wsp:val=&quot;0066625C&quot;/&gt;&lt;wsp:rsid wsp:val=&quot;00666847&quot;/&gt;&lt;wsp:rsid wsp:val=&quot;00666F4F&quot;/&gt;&lt;wsp:rsid wsp:val=&quot;006672DE&quot;/&gt;&lt;wsp:rsid wsp:val=&quot;0066768A&quot;/&gt;&lt;wsp:rsid wsp:val=&quot;00667AE4&quot;/&gt;&lt;wsp:rsid wsp:val=&quot;00667E81&quot;/&gt;&lt;wsp:rsid wsp:val=&quot;0067020C&quot;/&gt;&lt;wsp:rsid wsp:val=&quot;0067062F&quot;/&gt;&lt;wsp:rsid wsp:val=&quot;006709DE&quot;/&gt;&lt;wsp:rsid wsp:val=&quot;00670BF1&quot;/&gt;&lt;wsp:rsid wsp:val=&quot;0067124A&quot;/&gt;&lt;wsp:rsid wsp:val=&quot;00671587&quot;/&gt;&lt;wsp:rsid wsp:val=&quot;00671CA3&quot;/&gt;&lt;wsp:rsid wsp:val=&quot;00671FC9&quot;/&gt;&lt;wsp:rsid wsp:val=&quot;006721DB&quot;/&gt;&lt;wsp:rsid wsp:val=&quot;0067274B&quot;/&gt;&lt;wsp:rsid wsp:val=&quot;00672926&quot;/&gt;&lt;wsp:rsid wsp:val=&quot;00672A40&quot;/&gt;&lt;wsp:rsid wsp:val=&quot;00672B5F&quot;/&gt;&lt;wsp:rsid wsp:val=&quot;006732DD&quot;/&gt;&lt;wsp:rsid wsp:val=&quot;006733B5&quot;/&gt;&lt;wsp:rsid wsp:val=&quot;00673434&quot;/&gt;&lt;wsp:rsid wsp:val=&quot;00673576&quot;/&gt;&lt;wsp:rsid wsp:val=&quot;0067398D&quot;/&gt;&lt;wsp:rsid wsp:val=&quot;00673EE1&quot;/&gt;&lt;wsp:rsid wsp:val=&quot;00674593&quot;/&gt;&lt;wsp:rsid wsp:val=&quot;00674FDC&quot;/&gt;&lt;wsp:rsid wsp:val=&quot;0067549C&quot;/&gt;&lt;wsp:rsid wsp:val=&quot;00675B27&quot;/&gt;&lt;wsp:rsid wsp:val=&quot;00675CD5&quot;/&gt;&lt;wsp:rsid wsp:val=&quot;006760D8&quot;/&gt;&lt;wsp:rsid wsp:val=&quot;00676212&quot;/&gt;&lt;wsp:rsid wsp:val=&quot;0067725E&quot;/&gt;&lt;wsp:rsid wsp:val=&quot;00677961&quot;/&gt;&lt;wsp:rsid wsp:val=&quot;00677A9A&quot;/&gt;&lt;wsp:rsid wsp:val=&quot;00680350&quot;/&gt;&lt;wsp:rsid wsp:val=&quot;00680B53&quot;/&gt;&lt;wsp:rsid wsp:val=&quot;006824FC&quot;/&gt;&lt;wsp:rsid wsp:val=&quot;00682748&quot;/&gt;&lt;wsp:rsid wsp:val=&quot;00683254&quot;/&gt;&lt;wsp:rsid wsp:val=&quot;00683876&quot;/&gt;&lt;wsp:rsid wsp:val=&quot;00683C6E&quot;/&gt;&lt;wsp:rsid wsp:val=&quot;00683DE3&quot;/&gt;&lt;wsp:rsid wsp:val=&quot;00683F4C&quot;/&gt;&lt;wsp:rsid wsp:val=&quot;00684D1F&quot;/&gt;&lt;wsp:rsid wsp:val=&quot;00685384&quot;/&gt;&lt;wsp:rsid wsp:val=&quot;00685AEE&quot;/&gt;&lt;wsp:rsid wsp:val=&quot;00685B49&quot;/&gt;&lt;wsp:rsid wsp:val=&quot;006866C4&quot;/&gt;&lt;wsp:rsid wsp:val=&quot;00686C37&quot;/&gt;&lt;wsp:rsid wsp:val=&quot;00687FEE&quot;/&gt;&lt;wsp:rsid wsp:val=&quot;00690409&quot;/&gt;&lt;wsp:rsid wsp:val=&quot;006908D9&quot;/&gt;&lt;wsp:rsid wsp:val=&quot;00690993&quot;/&gt;&lt;wsp:rsid wsp:val=&quot;00690D5A&quot;/&gt;&lt;wsp:rsid wsp:val=&quot;00690E7A&quot;/&gt;&lt;wsp:rsid wsp:val=&quot;00690F45&quot;/&gt;&lt;wsp:rsid wsp:val=&quot;00691DB4&quot;/&gt;&lt;wsp:rsid wsp:val=&quot;00692295&quot;/&gt;&lt;wsp:rsid wsp:val=&quot;0069237C&quot;/&gt;&lt;wsp:rsid wsp:val=&quot;00693383&quot;/&gt;&lt;wsp:rsid wsp:val=&quot;00693722&quot;/&gt;&lt;wsp:rsid wsp:val=&quot;00693901&quot;/&gt;&lt;wsp:rsid wsp:val=&quot;00693A27&quot;/&gt;&lt;wsp:rsid wsp:val=&quot;006947F8&quot;/&gt;&lt;wsp:rsid wsp:val=&quot;00694EC6&quot;/&gt;&lt;wsp:rsid wsp:val=&quot;006957E5&quot;/&gt;&lt;wsp:rsid wsp:val=&quot;00695982&quot;/&gt;&lt;wsp:rsid wsp:val=&quot;00695B16&quot;/&gt;&lt;wsp:rsid wsp:val=&quot;006966D2&quot;/&gt;&lt;wsp:rsid wsp:val=&quot;00696B6B&quot;/&gt;&lt;wsp:rsid wsp:val=&quot;00696C04&quot;/&gt;&lt;wsp:rsid wsp:val=&quot;00696CAF&quot;/&gt;&lt;wsp:rsid wsp:val=&quot;00696CCC&quot;/&gt;&lt;wsp:rsid wsp:val=&quot;00696DF0&quot;/&gt;&lt;wsp:rsid wsp:val=&quot;006972F0&quot;/&gt;&lt;wsp:rsid wsp:val=&quot;00697A45&quot;/&gt;&lt;wsp:rsid wsp:val=&quot;00697DC7&quot;/&gt;&lt;wsp:rsid wsp:val=&quot;006A0199&quot;/&gt;&lt;wsp:rsid wsp:val=&quot;006A02CD&quot;/&gt;&lt;wsp:rsid wsp:val=&quot;006A052C&quot;/&gt;&lt;wsp:rsid wsp:val=&quot;006A059B&quot;/&gt;&lt;wsp:rsid wsp:val=&quot;006A0745&quot;/&gt;&lt;wsp:rsid wsp:val=&quot;006A0790&quot;/&gt;&lt;wsp:rsid wsp:val=&quot;006A08B2&quot;/&gt;&lt;wsp:rsid wsp:val=&quot;006A0B09&quot;/&gt;&lt;wsp:rsid wsp:val=&quot;006A0D88&quot;/&gt;&lt;wsp:rsid wsp:val=&quot;006A0E1E&quot;/&gt;&lt;wsp:rsid wsp:val=&quot;006A0F50&quot;/&gt;&lt;wsp:rsid wsp:val=&quot;006A0F62&quot;/&gt;&lt;wsp:rsid wsp:val=&quot;006A1403&quot;/&gt;&lt;wsp:rsid wsp:val=&quot;006A1CEF&quot;/&gt;&lt;wsp:rsid wsp:val=&quot;006A1D1E&quot;/&gt;&lt;wsp:rsid wsp:val=&quot;006A2233&quot;/&gt;&lt;wsp:rsid wsp:val=&quot;006A26A3&quot;/&gt;&lt;wsp:rsid wsp:val=&quot;006A3206&quot;/&gt;&lt;wsp:rsid wsp:val=&quot;006A3336&quot;/&gt;&lt;wsp:rsid wsp:val=&quot;006A3E8F&quot;/&gt;&lt;wsp:rsid wsp:val=&quot;006A4154&quot;/&gt;&lt;wsp:rsid wsp:val=&quot;006A4279&quot;/&gt;&lt;wsp:rsid wsp:val=&quot;006A4896&quot;/&gt;&lt;wsp:rsid wsp:val=&quot;006A4AF2&quot;/&gt;&lt;wsp:rsid wsp:val=&quot;006A4F66&quot;/&gt;&lt;wsp:rsid wsp:val=&quot;006A4FD4&quot;/&gt;&lt;wsp:rsid wsp:val=&quot;006A5006&quot;/&gt;&lt;wsp:rsid wsp:val=&quot;006A5D19&quot;/&gt;&lt;wsp:rsid wsp:val=&quot;006A61B7&quot;/&gt;&lt;wsp:rsid wsp:val=&quot;006A6237&quot;/&gt;&lt;wsp:rsid wsp:val=&quot;006A62B9&quot;/&gt;&lt;wsp:rsid wsp:val=&quot;006A69C8&quot;/&gt;&lt;wsp:rsid wsp:val=&quot;006A6FB9&quot;/&gt;&lt;wsp:rsid wsp:val=&quot;006A72CA&quot;/&gt;&lt;wsp:rsid wsp:val=&quot;006A7961&quot;/&gt;&lt;wsp:rsid wsp:val=&quot;006A7A28&quot;/&gt;&lt;wsp:rsid wsp:val=&quot;006A7B9D&quot;/&gt;&lt;wsp:rsid wsp:val=&quot;006A7FF6&quot;/&gt;&lt;wsp:rsid wsp:val=&quot;006B031E&quot;/&gt;&lt;wsp:rsid wsp:val=&quot;006B04FC&quot;/&gt;&lt;wsp:rsid wsp:val=&quot;006B0961&quot;/&gt;&lt;wsp:rsid wsp:val=&quot;006B0C62&quot;/&gt;&lt;wsp:rsid wsp:val=&quot;006B0D39&quot;/&gt;&lt;wsp:rsid wsp:val=&quot;006B10A8&quot;/&gt;&lt;wsp:rsid wsp:val=&quot;006B1301&quot;/&gt;&lt;wsp:rsid wsp:val=&quot;006B1341&quot;/&gt;&lt;wsp:rsid wsp:val=&quot;006B158B&quot;/&gt;&lt;wsp:rsid wsp:val=&quot;006B21F6&quot;/&gt;&lt;wsp:rsid wsp:val=&quot;006B29D3&quot;/&gt;&lt;wsp:rsid wsp:val=&quot;006B2FF3&quot;/&gt;&lt;wsp:rsid wsp:val=&quot;006B380C&quot;/&gt;&lt;wsp:rsid wsp:val=&quot;006B39CD&quot;/&gt;&lt;wsp:rsid wsp:val=&quot;006B3C35&quot;/&gt;&lt;wsp:rsid wsp:val=&quot;006B45FC&quot;/&gt;&lt;wsp:rsid wsp:val=&quot;006B4948&quot;/&gt;&lt;wsp:rsid wsp:val=&quot;006B4CB1&quot;/&gt;&lt;wsp:rsid wsp:val=&quot;006B4F0F&quot;/&gt;&lt;wsp:rsid wsp:val=&quot;006B5BD9&quot;/&gt;&lt;wsp:rsid wsp:val=&quot;006B5C90&quot;/&gt;&lt;wsp:rsid wsp:val=&quot;006B604C&quot;/&gt;&lt;wsp:rsid wsp:val=&quot;006B60D0&quot;/&gt;&lt;wsp:rsid wsp:val=&quot;006B6165&quot;/&gt;&lt;wsp:rsid wsp:val=&quot;006B635B&quot;/&gt;&lt;wsp:rsid wsp:val=&quot;006B6697&quot;/&gt;&lt;wsp:rsid wsp:val=&quot;006B67C3&quot;/&gt;&lt;wsp:rsid wsp:val=&quot;006B69CE&quot;/&gt;&lt;wsp:rsid wsp:val=&quot;006B7C22&quot;/&gt;&lt;wsp:rsid wsp:val=&quot;006B7EC4&quot;/&gt;&lt;wsp:rsid wsp:val=&quot;006B7F78&quot;/&gt;&lt;wsp:rsid wsp:val=&quot;006C0094&quot;/&gt;&lt;wsp:rsid wsp:val=&quot;006C06CE&quot;/&gt;&lt;wsp:rsid wsp:val=&quot;006C079D&quot;/&gt;&lt;wsp:rsid wsp:val=&quot;006C0BB1&quot;/&gt;&lt;wsp:rsid wsp:val=&quot;006C1701&quot;/&gt;&lt;wsp:rsid wsp:val=&quot;006C1CC6&quot;/&gt;&lt;wsp:rsid wsp:val=&quot;006C2010&quot;/&gt;&lt;wsp:rsid wsp:val=&quot;006C227E&quot;/&gt;&lt;wsp:rsid wsp:val=&quot;006C2B96&quot;/&gt;&lt;wsp:rsid wsp:val=&quot;006C32AD&quot;/&gt;&lt;wsp:rsid wsp:val=&quot;006C333A&quot;/&gt;&lt;wsp:rsid wsp:val=&quot;006C3653&quot;/&gt;&lt;wsp:rsid wsp:val=&quot;006C47BC&quot;/&gt;&lt;wsp:rsid wsp:val=&quot;006C4BEF&quot;/&gt;&lt;wsp:rsid wsp:val=&quot;006C51E2&quot;/&gt;&lt;wsp:rsid wsp:val=&quot;006C5319&quot;/&gt;&lt;wsp:rsid wsp:val=&quot;006C5639&quot;/&gt;&lt;wsp:rsid wsp:val=&quot;006C5CF4&quot;/&gt;&lt;wsp:rsid wsp:val=&quot;006C5F65&quot;/&gt;&lt;wsp:rsid wsp:val=&quot;006C6573&quot;/&gt;&lt;wsp:rsid wsp:val=&quot;006C739E&quot;/&gt;&lt;wsp:rsid wsp:val=&quot;006C76E8&quot;/&gt;&lt;wsp:rsid wsp:val=&quot;006C7E7D&quot;/&gt;&lt;wsp:rsid wsp:val=&quot;006C7F69&quot;/&gt;&lt;wsp:rsid wsp:val=&quot;006D02E1&quot;/&gt;&lt;wsp:rsid wsp:val=&quot;006D03BA&quot;/&gt;&lt;wsp:rsid wsp:val=&quot;006D04AA&quot;/&gt;&lt;wsp:rsid wsp:val=&quot;006D0CAA&quot;/&gt;&lt;wsp:rsid wsp:val=&quot;006D1060&quot;/&gt;&lt;wsp:rsid wsp:val=&quot;006D1ADB&quot;/&gt;&lt;wsp:rsid wsp:val=&quot;006D1D99&quot;/&gt;&lt;wsp:rsid wsp:val=&quot;006D262A&quot;/&gt;&lt;wsp:rsid wsp:val=&quot;006D276D&quot;/&gt;&lt;wsp:rsid wsp:val=&quot;006D2BB4&quot;/&gt;&lt;wsp:rsid wsp:val=&quot;006D2FB8&quot;/&gt;&lt;wsp:rsid wsp:val=&quot;006D34BD&quot;/&gt;&lt;wsp:rsid wsp:val=&quot;006D408F&quot;/&gt;&lt;wsp:rsid wsp:val=&quot;006D41D9&quot;/&gt;&lt;wsp:rsid wsp:val=&quot;006D4407&quot;/&gt;&lt;wsp:rsid wsp:val=&quot;006D48D7&quot;/&gt;&lt;wsp:rsid wsp:val=&quot;006D5086&quot;/&gt;&lt;wsp:rsid wsp:val=&quot;006D5109&quot;/&gt;&lt;wsp:rsid wsp:val=&quot;006D52F3&quot;/&gt;&lt;wsp:rsid wsp:val=&quot;006D5D88&quot;/&gt;&lt;wsp:rsid wsp:val=&quot;006D6609&quot;/&gt;&lt;wsp:rsid wsp:val=&quot;006D6A00&quot;/&gt;&lt;wsp:rsid wsp:val=&quot;006D7639&quot;/&gt;&lt;wsp:rsid wsp:val=&quot;006D767B&quot;/&gt;&lt;wsp:rsid wsp:val=&quot;006D7D0D&quot;/&gt;&lt;wsp:rsid wsp:val=&quot;006D7E3A&quot;/&gt;&lt;wsp:rsid wsp:val=&quot;006D7F47&quot;/&gt;&lt;wsp:rsid wsp:val=&quot;006E00C0&quot;/&gt;&lt;wsp:rsid wsp:val=&quot;006E06B3&quot;/&gt;&lt;wsp:rsid wsp:val=&quot;006E06E0&quot;/&gt;&lt;wsp:rsid wsp:val=&quot;006E09BB&quot;/&gt;&lt;wsp:rsid wsp:val=&quot;006E0BC1&quot;/&gt;&lt;wsp:rsid wsp:val=&quot;006E0EC5&quot;/&gt;&lt;wsp:rsid wsp:val=&quot;006E178F&quot;/&gt;&lt;wsp:rsid wsp:val=&quot;006E194F&quot;/&gt;&lt;wsp:rsid wsp:val=&quot;006E1FB0&quot;/&gt;&lt;wsp:rsid wsp:val=&quot;006E2285&quot;/&gt;&lt;wsp:rsid wsp:val=&quot;006E258B&quot;/&gt;&lt;wsp:rsid wsp:val=&quot;006E25EF&quot;/&gt;&lt;wsp:rsid wsp:val=&quot;006E28D4&quot;/&gt;&lt;wsp:rsid wsp:val=&quot;006E2C81&quot;/&gt;&lt;wsp:rsid wsp:val=&quot;006E2FC8&quot;/&gt;&lt;wsp:rsid wsp:val=&quot;006E4ACB&quot;/&gt;&lt;wsp:rsid wsp:val=&quot;006E4B8D&quot;/&gt;&lt;wsp:rsid wsp:val=&quot;006E4D9D&quot;/&gt;&lt;wsp:rsid wsp:val=&quot;006E4FB6&quot;/&gt;&lt;wsp:rsid wsp:val=&quot;006E5212&quot;/&gt;&lt;wsp:rsid wsp:val=&quot;006E58DB&quot;/&gt;&lt;wsp:rsid wsp:val=&quot;006E5CB8&quot;/&gt;&lt;wsp:rsid wsp:val=&quot;006E6E8D&quot;/&gt;&lt;wsp:rsid wsp:val=&quot;006E6FAA&quot;/&gt;&lt;wsp:rsid wsp:val=&quot;006E707B&quot;/&gt;&lt;wsp:rsid wsp:val=&quot;006E7796&quot;/&gt;&lt;wsp:rsid wsp:val=&quot;006E7936&quot;/&gt;&lt;wsp:rsid wsp:val=&quot;006E7A70&quot;/&gt;&lt;wsp:rsid wsp:val=&quot;006E7B28&quot;/&gt;&lt;wsp:rsid wsp:val=&quot;006E7C7A&quot;/&gt;&lt;wsp:rsid wsp:val=&quot;006E7E7A&quot;/&gt;&lt;wsp:rsid wsp:val=&quot;006F006A&quot;/&gt;&lt;wsp:rsid wsp:val=&quot;006F065B&quot;/&gt;&lt;wsp:rsid wsp:val=&quot;006F06AB&quot;/&gt;&lt;wsp:rsid wsp:val=&quot;006F1055&quot;/&gt;&lt;wsp:rsid wsp:val=&quot;006F1B07&quot;/&gt;&lt;wsp:rsid wsp:val=&quot;006F1B56&quot;/&gt;&lt;wsp:rsid wsp:val=&quot;006F1C6B&quot;/&gt;&lt;wsp:rsid wsp:val=&quot;006F1CFA&quot;/&gt;&lt;wsp:rsid wsp:val=&quot;006F1F9F&quot;/&gt;&lt;wsp:rsid wsp:val=&quot;006F2BC2&quot;/&gt;&lt;wsp:rsid wsp:val=&quot;006F3106&quot;/&gt;&lt;wsp:rsid wsp:val=&quot;006F34AA&quot;/&gt;&lt;wsp:rsid wsp:val=&quot;006F373A&quot;/&gt;&lt;wsp:rsid wsp:val=&quot;006F3BF5&quot;/&gt;&lt;wsp:rsid wsp:val=&quot;006F3D8B&quot;/&gt;&lt;wsp:rsid wsp:val=&quot;006F3F69&quot;/&gt;&lt;wsp:rsid wsp:val=&quot;006F408F&quot;/&gt;&lt;wsp:rsid wsp:val=&quot;006F4215&quot;/&gt;&lt;wsp:rsid wsp:val=&quot;006F4B5B&quot;/&gt;&lt;wsp:rsid wsp:val=&quot;006F5072&quot;/&gt;&lt;wsp:rsid wsp:val=&quot;006F52D2&quot;/&gt;&lt;wsp:rsid wsp:val=&quot;006F5331&quot;/&gt;&lt;wsp:rsid wsp:val=&quot;006F5771&quot;/&gt;&lt;wsp:rsid wsp:val=&quot;006F59B8&quot;/&gt;&lt;wsp:rsid wsp:val=&quot;006F60BD&quot;/&gt;&lt;wsp:rsid wsp:val=&quot;006F60C6&quot;/&gt;&lt;wsp:rsid wsp:val=&quot;006F6143&quot;/&gt;&lt;wsp:rsid wsp:val=&quot;006F6197&quot;/&gt;&lt;wsp:rsid wsp:val=&quot;006F6BE6&quot;/&gt;&lt;wsp:rsid wsp:val=&quot;006F7093&quot;/&gt;&lt;wsp:rsid wsp:val=&quot;006F737B&quot;/&gt;&lt;wsp:rsid wsp:val=&quot;006F7CB8&quot;/&gt;&lt;wsp:rsid wsp:val=&quot;0070051D&quot;/&gt;&lt;wsp:rsid wsp:val=&quot;0070059A&quot;/&gt;&lt;wsp:rsid wsp:val=&quot;0070086B&quot;/&gt;&lt;wsp:rsid wsp:val=&quot;00700CF5&quot;/&gt;&lt;wsp:rsid wsp:val=&quot;00701618&quot;/&gt;&lt;wsp:rsid wsp:val=&quot;00701639&quot;/&gt;&lt;wsp:rsid wsp:val=&quot;00701ADF&quot;/&gt;&lt;wsp:rsid wsp:val=&quot;007021A3&quot;/&gt;&lt;wsp:rsid wsp:val=&quot;00702514&quot;/&gt;&lt;wsp:rsid wsp:val=&quot;0070297B&quot;/&gt;&lt;wsp:rsid wsp:val=&quot;00702D2F&quot;/&gt;&lt;wsp:rsid wsp:val=&quot;0070309D&quot;/&gt;&lt;wsp:rsid wsp:val=&quot;007034E9&quot;/&gt;&lt;wsp:rsid wsp:val=&quot;007035EE&quot;/&gt;&lt;wsp:rsid wsp:val=&quot;00703A76&quot;/&gt;&lt;wsp:rsid wsp:val=&quot;00703C25&quot;/&gt;&lt;wsp:rsid wsp:val=&quot;007042CC&quot;/&gt;&lt;wsp:rsid wsp:val=&quot;0070444A&quot;/&gt;&lt;wsp:rsid wsp:val=&quot;00704464&quot;/&gt;&lt;wsp:rsid wsp:val=&quot;00704659&quot;/&gt;&lt;wsp:rsid wsp:val=&quot;00705371&quot;/&gt;&lt;wsp:rsid wsp:val=&quot;007053BC&quot;/&gt;&lt;wsp:rsid wsp:val=&quot;0070544B&quot;/&gt;&lt;wsp:rsid wsp:val=&quot;007054BC&quot;/&gt;&lt;wsp:rsid wsp:val=&quot;00705F88&quot;/&gt;&lt;wsp:rsid wsp:val=&quot;00706B51&quot;/&gt;&lt;wsp:rsid wsp:val=&quot;00707190&quot;/&gt;&lt;wsp:rsid wsp:val=&quot;007072FA&quot;/&gt;&lt;wsp:rsid wsp:val=&quot;00707AD7&quot;/&gt;&lt;wsp:rsid wsp:val=&quot;00707D36&quot;/&gt;&lt;wsp:rsid wsp:val=&quot;00710297&quot;/&gt;&lt;wsp:rsid wsp:val=&quot;0071053E&quot;/&gt;&lt;wsp:rsid wsp:val=&quot;007105F4&quot;/&gt;&lt;wsp:rsid wsp:val=&quot;007109B6&quot;/&gt;&lt;wsp:rsid wsp:val=&quot;00710C31&quot;/&gt;&lt;wsp:rsid wsp:val=&quot;00710EC9&quot;/&gt;&lt;wsp:rsid wsp:val=&quot;00711543&quot;/&gt;&lt;wsp:rsid wsp:val=&quot;007119D0&quot;/&gt;&lt;wsp:rsid wsp:val=&quot;00711A6B&quot;/&gt;&lt;wsp:rsid wsp:val=&quot;00711D1C&quot;/&gt;&lt;wsp:rsid wsp:val=&quot;00711E3E&quot;/&gt;&lt;wsp:rsid wsp:val=&quot;00712862&quot;/&gt;&lt;wsp:rsid wsp:val=&quot;00712A4B&quot;/&gt;&lt;wsp:rsid wsp:val=&quot;00712B36&quot;/&gt;&lt;wsp:rsid wsp:val=&quot;00712EE5&quot;/&gt;&lt;wsp:rsid wsp:val=&quot;007131E6&quot;/&gt;&lt;wsp:rsid wsp:val=&quot;0071346E&quot;/&gt;&lt;wsp:rsid wsp:val=&quot;00713A95&quot;/&gt;&lt;wsp:rsid wsp:val=&quot;007142B4&quot;/&gt;&lt;wsp:rsid wsp:val=&quot;007146DA&quot;/&gt;&lt;wsp:rsid wsp:val=&quot;007149CC&quot;/&gt;&lt;wsp:rsid wsp:val=&quot;007153DA&quot;/&gt;&lt;wsp:rsid wsp:val=&quot;007158F3&quot;/&gt;&lt;wsp:rsid wsp:val=&quot;00715A33&quot;/&gt;&lt;wsp:rsid wsp:val=&quot;007160E0&quot;/&gt;&lt;wsp:rsid wsp:val=&quot;00717138&quot;/&gt;&lt;wsp:rsid wsp:val=&quot;00717913&quot;/&gt;&lt;wsp:rsid wsp:val=&quot;0071797C&quot;/&gt;&lt;wsp:rsid wsp:val=&quot;007200B7&quot;/&gt;&lt;wsp:rsid wsp:val=&quot;007200FB&quot;/&gt;&lt;wsp:rsid wsp:val=&quot;00720733&quot;/&gt;&lt;wsp:rsid wsp:val=&quot;007208D5&quot;/&gt;&lt;wsp:rsid wsp:val=&quot;0072093C&quot;/&gt;&lt;wsp:rsid wsp:val=&quot;00720A8B&quot;/&gt;&lt;wsp:rsid wsp:val=&quot;00720BCE&quot;/&gt;&lt;wsp:rsid wsp:val=&quot;00720FCD&quot;/&gt;&lt;wsp:rsid wsp:val=&quot;00721042&quot;/&gt;&lt;wsp:rsid wsp:val=&quot;0072131C&quot;/&gt;&lt;wsp:rsid wsp:val=&quot;0072137A&quot;/&gt;&lt;wsp:rsid wsp:val=&quot;00721E4B&quot;/&gt;&lt;wsp:rsid wsp:val=&quot;00721EB9&quot;/&gt;&lt;wsp:rsid wsp:val=&quot;00721F74&quot;/&gt;&lt;wsp:rsid wsp:val=&quot;0072277A&quot;/&gt;&lt;wsp:rsid wsp:val=&quot;0072286A&quot;/&gt;&lt;wsp:rsid wsp:val=&quot;00722CC5&quot;/&gt;&lt;wsp:rsid wsp:val=&quot;00722E2B&quot;/&gt;&lt;wsp:rsid wsp:val=&quot;007232C2&quot;/&gt;&lt;wsp:rsid wsp:val=&quot;007233FA&quot;/&gt;&lt;wsp:rsid wsp:val=&quot;00723460&quot;/&gt;&lt;wsp:rsid wsp:val=&quot;00723729&quot;/&gt;&lt;wsp:rsid wsp:val=&quot;00723984&quot;/&gt;&lt;wsp:rsid wsp:val=&quot;00723E56&quot;/&gt;&lt;wsp:rsid wsp:val=&quot;00724AAC&quot;/&gt;&lt;wsp:rsid wsp:val=&quot;00724D6D&quot;/&gt;&lt;wsp:rsid wsp:val=&quot;00725192&quot;/&gt;&lt;wsp:rsid wsp:val=&quot;00725843&quot;/&gt;&lt;wsp:rsid wsp:val=&quot;007259DB&quot;/&gt;&lt;wsp:rsid wsp:val=&quot;00725B84&quot;/&gt;&lt;wsp:rsid wsp:val=&quot;0072764E&quot;/&gt;&lt;wsp:rsid wsp:val=&quot;007276AF&quot;/&gt;&lt;wsp:rsid wsp:val=&quot;00730294&quot;/&gt;&lt;wsp:rsid wsp:val=&quot;00730395&quot;/&gt;&lt;wsp:rsid wsp:val=&quot;007304F2&quot;/&gt;&lt;wsp:rsid wsp:val=&quot;007308E2&quot;/&gt;&lt;wsp:rsid wsp:val=&quot;00730A5E&quot;/&gt;&lt;wsp:rsid wsp:val=&quot;00730F15&quot;/&gt;&lt;wsp:rsid wsp:val=&quot;0073151C&quot;/&gt;&lt;wsp:rsid wsp:val=&quot;00731AD5&quot;/&gt;&lt;wsp:rsid wsp:val=&quot;00731C83&quot;/&gt;&lt;wsp:rsid wsp:val=&quot;00731FD6&quot;/&gt;&lt;wsp:rsid wsp:val=&quot;00732152&quot;/&gt;&lt;wsp:rsid wsp:val=&quot;007322C3&quot;/&gt;&lt;wsp:rsid wsp:val=&quot;007324D3&quot;/&gt;&lt;wsp:rsid wsp:val=&quot;00732872&quot;/&gt;&lt;wsp:rsid wsp:val=&quot;00732927&quot;/&gt;&lt;wsp:rsid wsp:val=&quot;00732B7A&quot;/&gt;&lt;wsp:rsid wsp:val=&quot;00732C84&quot;/&gt;&lt;wsp:rsid wsp:val=&quot;00732FE8&quot;/&gt;&lt;wsp:rsid wsp:val=&quot;00733172&quot;/&gt;&lt;wsp:rsid wsp:val=&quot;0073350E&quot;/&gt;&lt;wsp:rsid wsp:val=&quot;0073364F&quot;/&gt;&lt;wsp:rsid wsp:val=&quot;007338CE&quot;/&gt;&lt;wsp:rsid wsp:val=&quot;00733B41&quot;/&gt;&lt;wsp:rsid wsp:val=&quot;00733EE3&quot;/&gt;&lt;wsp:rsid wsp:val=&quot;00735130&quot;/&gt;&lt;wsp:rsid wsp:val=&quot;007355E9&quot;/&gt;&lt;wsp:rsid wsp:val=&quot;007363A3&quot;/&gt;&lt;wsp:rsid wsp:val=&quot;007364C5&quot;/&gt;&lt;wsp:rsid wsp:val=&quot;0073665F&quot;/&gt;&lt;wsp:rsid wsp:val=&quot;00737107&quot;/&gt;&lt;wsp:rsid wsp:val=&quot;00737359&quot;/&gt;&lt;wsp:rsid wsp:val=&quot;0074015D&quot;/&gt;&lt;wsp:rsid wsp:val=&quot;00740445&quot;/&gt;&lt;wsp:rsid wsp:val=&quot;00740533&quot;/&gt;&lt;wsp:rsid wsp:val=&quot;0074082C&quot;/&gt;&lt;wsp:rsid wsp:val=&quot;007409CB&quot;/&gt;&lt;wsp:rsid wsp:val=&quot;00740CC6&quot;/&gt;&lt;wsp:rsid wsp:val=&quot;007419EF&quot;/&gt;&lt;wsp:rsid wsp:val=&quot;00741C9F&quot;/&gt;&lt;wsp:rsid wsp:val=&quot;00741FCF&quot;/&gt;&lt;wsp:rsid wsp:val=&quot;00741FD0&quot;/&gt;&lt;wsp:rsid wsp:val=&quot;007421DE&quot;/&gt;&lt;wsp:rsid wsp:val=&quot;007422B6&quot;/&gt;&lt;wsp:rsid wsp:val=&quot;00742876&quot;/&gt;&lt;wsp:rsid wsp:val=&quot;00742A51&quot;/&gt;&lt;wsp:rsid wsp:val=&quot;007430FF&quot;/&gt;&lt;wsp:rsid wsp:val=&quot;00743111&quot;/&gt;&lt;wsp:rsid wsp:val=&quot;00743CA1&quot;/&gt;&lt;wsp:rsid wsp:val=&quot;00744619&quot;/&gt;&lt;wsp:rsid wsp:val=&quot;0074498D&quot;/&gt;&lt;wsp:rsid wsp:val=&quot;00744CE7&quot;/&gt;&lt;wsp:rsid wsp:val=&quot;00744E93&quot;/&gt;&lt;wsp:rsid wsp:val=&quot;0074501D&quot;/&gt;&lt;wsp:rsid wsp:val=&quot;00745284&quot;/&gt;&lt;wsp:rsid wsp:val=&quot;0074552D&quot;/&gt;&lt;wsp:rsid wsp:val=&quot;00745C35&quot;/&gt;&lt;wsp:rsid wsp:val=&quot;00746544&quot;/&gt;&lt;wsp:rsid wsp:val=&quot;007467D4&quot;/&gt;&lt;wsp:rsid wsp:val=&quot;0074686E&quot;/&gt;&lt;wsp:rsid wsp:val=&quot;00746C77&quot;/&gt;&lt;wsp:rsid wsp:val=&quot;00746DA6&quot;/&gt;&lt;wsp:rsid wsp:val=&quot;007472CF&quot;/&gt;&lt;wsp:rsid wsp:val=&quot;007472FC&quot;/&gt;&lt;wsp:rsid wsp:val=&quot;0074765A&quot;/&gt;&lt;wsp:rsid wsp:val=&quot;00750303&quot;/&gt;&lt;wsp:rsid wsp:val=&quot;007504A8&quot;/&gt;&lt;wsp:rsid wsp:val=&quot;00750F1B&quot;/&gt;&lt;wsp:rsid wsp:val=&quot;007512CC&quot;/&gt;&lt;wsp:rsid wsp:val=&quot;00751A92&quot;/&gt;&lt;wsp:rsid wsp:val=&quot;007524BE&quot;/&gt;&lt;wsp:rsid wsp:val=&quot;007526B8&quot;/&gt;&lt;wsp:rsid wsp:val=&quot;00752D37&quot;/&gt;&lt;wsp:rsid wsp:val=&quot;007534F7&quot;/&gt;&lt;wsp:rsid wsp:val=&quot;007535D0&quot;/&gt;&lt;wsp:rsid wsp:val=&quot;0075398E&quot;/&gt;&lt;wsp:rsid wsp:val=&quot;007540FA&quot;/&gt;&lt;wsp:rsid wsp:val=&quot;0075418F&quot;/&gt;&lt;wsp:rsid wsp:val=&quot;007544F9&quot;/&gt;&lt;wsp:rsid wsp:val=&quot;00755272&quot;/&gt;&lt;wsp:rsid wsp:val=&quot;00755A42&quot;/&gt;&lt;wsp:rsid wsp:val=&quot;00755C96&quot;/&gt;&lt;wsp:rsid wsp:val=&quot;007566DA&quot;/&gt;&lt;wsp:rsid wsp:val=&quot;007568D8&quot;/&gt;&lt;wsp:rsid wsp:val=&quot;00756C20&quot;/&gt;&lt;wsp:rsid wsp:val=&quot;00756C23&quot;/&gt;&lt;wsp:rsid wsp:val=&quot;00756C71&quot;/&gt;&lt;wsp:rsid wsp:val=&quot;00756DD4&quot;/&gt;&lt;wsp:rsid wsp:val=&quot;00756F5B&quot;/&gt;&lt;wsp:rsid wsp:val=&quot;0075701D&quot;/&gt;&lt;wsp:rsid wsp:val=&quot;00757226&quot;/&gt;&lt;wsp:rsid wsp:val=&quot;00757414&quot;/&gt;&lt;wsp:rsid wsp:val=&quot;007576DF&quot;/&gt;&lt;wsp:rsid wsp:val=&quot;007578DE&quot;/&gt;&lt;wsp:rsid wsp:val=&quot;00757F10&quot;/&gt;&lt;wsp:rsid wsp:val=&quot;0076060E&quot;/&gt;&lt;wsp:rsid wsp:val=&quot;00760845&quot;/&gt;&lt;wsp:rsid wsp:val=&quot;00760A44&quot;/&gt;&lt;wsp:rsid wsp:val=&quot;00760F5B&quot;/&gt;&lt;wsp:rsid wsp:val=&quot;00761256&quot;/&gt;&lt;wsp:rsid wsp:val=&quot;007614BE&quot;/&gt;&lt;wsp:rsid wsp:val=&quot;007615EF&quot;/&gt;&lt;wsp:rsid wsp:val=&quot;007617DE&quot;/&gt;&lt;wsp:rsid wsp:val=&quot;007627C3&quot;/&gt;&lt;wsp:rsid wsp:val=&quot;00762BDA&quot;/&gt;&lt;wsp:rsid wsp:val=&quot;00762DDB&quot;/&gt;&lt;wsp:rsid wsp:val=&quot;00762EE3&quot;/&gt;&lt;wsp:rsid wsp:val=&quot;0076393F&quot;/&gt;&lt;wsp:rsid wsp:val=&quot;00763FAF&quot;/&gt;&lt;wsp:rsid wsp:val=&quot;00764EDF&quot;/&gt;&lt;wsp:rsid wsp:val=&quot;007657E6&quot;/&gt;&lt;wsp:rsid wsp:val=&quot;00765F32&quot;/&gt;&lt;wsp:rsid wsp:val=&quot;00765FD7&quot;/&gt;&lt;wsp:rsid wsp:val=&quot;007660D9&quot;/&gt;&lt;wsp:rsid wsp:val=&quot;0076655B&quot;/&gt;&lt;wsp:rsid wsp:val=&quot;0076689E&quot;/&gt;&lt;wsp:rsid wsp:val=&quot;00766B30&quot;/&gt;&lt;wsp:rsid wsp:val=&quot;00767345&quot;/&gt;&lt;wsp:rsid wsp:val=&quot;00767AB2&quot;/&gt;&lt;wsp:rsid wsp:val=&quot;00767DFB&quot;/&gt;&lt;wsp:rsid wsp:val=&quot;00767FC3&quot;/&gt;&lt;wsp:rsid wsp:val=&quot;0077004A&quot;/&gt;&lt;wsp:rsid wsp:val=&quot;007703CD&quot;/&gt;&lt;wsp:rsid wsp:val=&quot;007704F4&quot;/&gt;&lt;wsp:rsid wsp:val=&quot;00770705&quot;/&gt;&lt;wsp:rsid wsp:val=&quot;0077074E&quot;/&gt;&lt;wsp:rsid wsp:val=&quot;0077111A&quot;/&gt;&lt;wsp:rsid wsp:val=&quot;0077142A&quot;/&gt;&lt;wsp:rsid wsp:val=&quot;00771C4C&quot;/&gt;&lt;wsp:rsid wsp:val=&quot;00772278&quot;/&gt;&lt;wsp:rsid wsp:val=&quot;00772798&quot;/&gt;&lt;wsp:rsid wsp:val=&quot;00772A4A&quot;/&gt;&lt;wsp:rsid wsp:val=&quot;00773B74&quot;/&gt;&lt;wsp:rsid wsp:val=&quot;00774D3B&quot;/&gt;&lt;wsp:rsid wsp:val=&quot;00774F93&quot;/&gt;&lt;wsp:rsid wsp:val=&quot;00775061&quot;/&gt;&lt;wsp:rsid wsp:val=&quot;0077577F&quot;/&gt;&lt;wsp:rsid wsp:val=&quot;00775AE5&quot;/&gt;&lt;wsp:rsid wsp:val=&quot;00775B00&quot;/&gt;&lt;wsp:rsid wsp:val=&quot;00775BFF&quot;/&gt;&lt;wsp:rsid wsp:val=&quot;00776B13&quot;/&gt;&lt;wsp:rsid wsp:val=&quot;00776FC1&quot;/&gt;&lt;wsp:rsid wsp:val=&quot;007770D6&quot;/&gt;&lt;wsp:rsid wsp:val=&quot;007770E3&quot;/&gt;&lt;wsp:rsid wsp:val=&quot;007800C6&quot;/&gt;&lt;wsp:rsid wsp:val=&quot;00780139&quot;/&gt;&lt;wsp:rsid wsp:val=&quot;00780F99&quot;/&gt;&lt;wsp:rsid wsp:val=&quot;00781404&quot;/&gt;&lt;wsp:rsid wsp:val=&quot;00781808&quot;/&gt;&lt;wsp:rsid wsp:val=&quot;007819FD&quot;/&gt;&lt;wsp:rsid wsp:val=&quot;00781A09&quot;/&gt;&lt;wsp:rsid wsp:val=&quot;00781A5C&quot;/&gt;&lt;wsp:rsid wsp:val=&quot;00781A74&quot;/&gt;&lt;wsp:rsid wsp:val=&quot;00781BE0&quot;/&gt;&lt;wsp:rsid wsp:val=&quot;00782103&quot;/&gt;&lt;wsp:rsid wsp:val=&quot;00782751&quot;/&gt;&lt;wsp:rsid wsp:val=&quot;00782829&quot;/&gt;&lt;wsp:rsid wsp:val=&quot;00783714&quot;/&gt;&lt;wsp:rsid wsp:val=&quot;00783A01&quot;/&gt;&lt;wsp:rsid wsp:val=&quot;00784688&quot;/&gt;&lt;wsp:rsid wsp:val=&quot;0078492C&quot;/&gt;&lt;wsp:rsid wsp:val=&quot;00785886&quot;/&gt;&lt;wsp:rsid wsp:val=&quot;00785AAC&quot;/&gt;&lt;wsp:rsid wsp:val=&quot;00785B44&quot;/&gt;&lt;wsp:rsid wsp:val=&quot;00785DA6&quot;/&gt;&lt;wsp:rsid wsp:val=&quot;00785FF7&quot;/&gt;&lt;wsp:rsid wsp:val=&quot;007867C0&quot;/&gt;&lt;wsp:rsid wsp:val=&quot;00786817&quot;/&gt;&lt;wsp:rsid wsp:val=&quot;00786F02&quot;/&gt;&lt;wsp:rsid wsp:val=&quot;00790074&quot;/&gt;&lt;wsp:rsid wsp:val=&quot;007903C7&quot;/&gt;&lt;wsp:rsid wsp:val=&quot;007906A0&quot;/&gt;&lt;wsp:rsid wsp:val=&quot;00791347&quot;/&gt;&lt;wsp:rsid wsp:val=&quot;00791352&quot;/&gt;&lt;wsp:rsid wsp:val=&quot;007915AF&quot;/&gt;&lt;wsp:rsid wsp:val=&quot;00791B40&quot;/&gt;&lt;wsp:rsid wsp:val=&quot;0079213A&quot;/&gt;&lt;wsp:rsid wsp:val=&quot;00792355&quot;/&gt;&lt;wsp:rsid wsp:val=&quot;0079236C&quot;/&gt;&lt;wsp:rsid wsp:val=&quot;00792850&quot;/&gt;&lt;wsp:rsid wsp:val=&quot;00792BEF&quot;/&gt;&lt;wsp:rsid wsp:val=&quot;00792EDC&quot;/&gt;&lt;wsp:rsid wsp:val=&quot;007931F5&quot;/&gt;&lt;wsp:rsid wsp:val=&quot;00793385&quot;/&gt;&lt;wsp:rsid wsp:val=&quot;00793A90&quot;/&gt;&lt;wsp:rsid wsp:val=&quot;00793D95&quot;/&gt;&lt;wsp:rsid wsp:val=&quot;00793DC9&quot;/&gt;&lt;wsp:rsid wsp:val=&quot;00793EE4&quot;/&gt;&lt;wsp:rsid wsp:val=&quot;00793F65&quot;/&gt;&lt;wsp:rsid wsp:val=&quot;00794240&quot;/&gt;&lt;wsp:rsid wsp:val=&quot;007944CB&quot;/&gt;&lt;wsp:rsid wsp:val=&quot;007945D6&quot;/&gt;&lt;wsp:rsid wsp:val=&quot;007949F8&quot;/&gt;&lt;wsp:rsid wsp:val=&quot;007951CF&quot;/&gt;&lt;wsp:rsid wsp:val=&quot;00795277&quot;/&gt;&lt;wsp:rsid wsp:val=&quot;007952FE&quot;/&gt;&lt;wsp:rsid wsp:val=&quot;00795580&quot;/&gt;&lt;wsp:rsid wsp:val=&quot;00795B7C&quot;/&gt;&lt;wsp:rsid wsp:val=&quot;007961BE&quot;/&gt;&lt;wsp:rsid wsp:val=&quot;0079642E&quot;/&gt;&lt;wsp:rsid wsp:val=&quot;00796E55&quot;/&gt;&lt;wsp:rsid wsp:val=&quot;00797628&quot;/&gt;&lt;wsp:rsid wsp:val=&quot;00797848&quot;/&gt;&lt;wsp:rsid wsp:val=&quot;00797E81&quot;/&gt;&lt;wsp:rsid wsp:val=&quot;007A05AE&quot;/&gt;&lt;wsp:rsid wsp:val=&quot;007A0723&quot;/&gt;&lt;wsp:rsid wsp:val=&quot;007A0808&quot;/&gt;&lt;wsp:rsid wsp:val=&quot;007A0DBC&quot;/&gt;&lt;wsp:rsid wsp:val=&quot;007A0EBD&quot;/&gt;&lt;wsp:rsid wsp:val=&quot;007A14FB&quot;/&gt;&lt;wsp:rsid wsp:val=&quot;007A2B44&quot;/&gt;&lt;wsp:rsid wsp:val=&quot;007A2F31&quot;/&gt;&lt;wsp:rsid wsp:val=&quot;007A2FFD&quot;/&gt;&lt;wsp:rsid wsp:val=&quot;007A305F&quot;/&gt;&lt;wsp:rsid wsp:val=&quot;007A31F5&quot;/&gt;&lt;wsp:rsid wsp:val=&quot;007A3BFD&quot;/&gt;&lt;wsp:rsid wsp:val=&quot;007A3DA0&quot;/&gt;&lt;wsp:rsid wsp:val=&quot;007A485E&quot;/&gt;&lt;wsp:rsid wsp:val=&quot;007A5413&quot;/&gt;&lt;wsp:rsid wsp:val=&quot;007A54FF&quot;/&gt;&lt;wsp:rsid wsp:val=&quot;007A594C&quot;/&gt;&lt;wsp:rsid wsp:val=&quot;007A59B0&quot;/&gt;&lt;wsp:rsid wsp:val=&quot;007A5D60&quot;/&gt;&lt;wsp:rsid wsp:val=&quot;007A5E09&quot;/&gt;&lt;wsp:rsid wsp:val=&quot;007A655C&quot;/&gt;&lt;wsp:rsid wsp:val=&quot;007A65D9&quot;/&gt;&lt;wsp:rsid wsp:val=&quot;007A67DD&quot;/&gt;&lt;wsp:rsid wsp:val=&quot;007A6D21&quot;/&gt;&lt;wsp:rsid wsp:val=&quot;007A71D7&quot;/&gt;&lt;wsp:rsid wsp:val=&quot;007A76B8&quot;/&gt;&lt;wsp:rsid wsp:val=&quot;007B07E0&quot;/&gt;&lt;wsp:rsid wsp:val=&quot;007B0971&quot;/&gt;&lt;wsp:rsid wsp:val=&quot;007B0990&quot;/&gt;&lt;wsp:rsid wsp:val=&quot;007B0A53&quot;/&gt;&lt;wsp:rsid wsp:val=&quot;007B10C8&quot;/&gt;&lt;wsp:rsid wsp:val=&quot;007B1360&quot;/&gt;&lt;wsp:rsid wsp:val=&quot;007B2B83&quot;/&gt;&lt;wsp:rsid wsp:val=&quot;007B2C86&quot;/&gt;&lt;wsp:rsid wsp:val=&quot;007B2FD3&quot;/&gt;&lt;wsp:rsid wsp:val=&quot;007B3621&quot;/&gt;&lt;wsp:rsid wsp:val=&quot;007B3A8A&quot;/&gt;&lt;wsp:rsid wsp:val=&quot;007B3FDA&quot;/&gt;&lt;wsp:rsid wsp:val=&quot;007B417F&quot;/&gt;&lt;wsp:rsid wsp:val=&quot;007B51AC&quot;/&gt;&lt;wsp:rsid wsp:val=&quot;007B52D2&quot;/&gt;&lt;wsp:rsid wsp:val=&quot;007B567B&quot;/&gt;&lt;wsp:rsid wsp:val=&quot;007B5985&quot;/&gt;&lt;wsp:rsid wsp:val=&quot;007B5DD0&quot;/&gt;&lt;wsp:rsid wsp:val=&quot;007B5EA5&quot;/&gt;&lt;wsp:rsid wsp:val=&quot;007B5EEE&quot;/&gt;&lt;wsp:rsid wsp:val=&quot;007B5F50&quot;/&gt;&lt;wsp:rsid wsp:val=&quot;007B6251&quot;/&gt;&lt;wsp:rsid wsp:val=&quot;007B62DC&quot;/&gt;&lt;wsp:rsid wsp:val=&quot;007B6AC2&quot;/&gt;&lt;wsp:rsid wsp:val=&quot;007B6C11&quot;/&gt;&lt;wsp:rsid wsp:val=&quot;007B6C1E&quot;/&gt;&lt;wsp:rsid wsp:val=&quot;007B6C68&quot;/&gt;&lt;wsp:rsid wsp:val=&quot;007B7227&quot;/&gt;&lt;wsp:rsid wsp:val=&quot;007B7491&quot;/&gt;&lt;wsp:rsid wsp:val=&quot;007B7F91&quot;/&gt;&lt;wsp:rsid wsp:val=&quot;007C08C6&quot;/&gt;&lt;wsp:rsid wsp:val=&quot;007C0F28&quot;/&gt;&lt;wsp:rsid wsp:val=&quot;007C1082&quot;/&gt;&lt;wsp:rsid wsp:val=&quot;007C1181&quot;/&gt;&lt;wsp:rsid wsp:val=&quot;007C126D&quot;/&gt;&lt;wsp:rsid wsp:val=&quot;007C1465&quot;/&gt;&lt;wsp:rsid wsp:val=&quot;007C170E&quot;/&gt;&lt;wsp:rsid wsp:val=&quot;007C1767&quot;/&gt;&lt;wsp:rsid wsp:val=&quot;007C1BD7&quot;/&gt;&lt;wsp:rsid wsp:val=&quot;007C1EB0&quot;/&gt;&lt;wsp:rsid wsp:val=&quot;007C1EFF&quot;/&gt;&lt;wsp:rsid wsp:val=&quot;007C2140&quot;/&gt;&lt;wsp:rsid wsp:val=&quot;007C24A5&quot;/&gt;&lt;wsp:rsid wsp:val=&quot;007C2F15&quot;/&gt;&lt;wsp:rsid wsp:val=&quot;007C3337&quot;/&gt;&lt;wsp:rsid wsp:val=&quot;007C336C&quot;/&gt;&lt;wsp:rsid wsp:val=&quot;007C33D8&quot;/&gt;&lt;wsp:rsid wsp:val=&quot;007C3DEA&quot;/&gt;&lt;wsp:rsid wsp:val=&quot;007C404C&quot;/&gt;&lt;wsp:rsid wsp:val=&quot;007C42FB&quot;/&gt;&lt;wsp:rsid wsp:val=&quot;007C512E&quot;/&gt;&lt;wsp:rsid wsp:val=&quot;007C550F&quot;/&gt;&lt;wsp:rsid wsp:val=&quot;007C5CF7&quot;/&gt;&lt;wsp:rsid wsp:val=&quot;007C646F&quot;/&gt;&lt;wsp:rsid wsp:val=&quot;007C6593&quot;/&gt;&lt;wsp:rsid wsp:val=&quot;007C6C79&quot;/&gt;&lt;wsp:rsid wsp:val=&quot;007C6E90&quot;/&gt;&lt;wsp:rsid wsp:val=&quot;007C72E9&quot;/&gt;&lt;wsp:rsid wsp:val=&quot;007C7383&quot;/&gt;&lt;wsp:rsid wsp:val=&quot;007C7916&quot;/&gt;&lt;wsp:rsid wsp:val=&quot;007C79F8&quot;/&gt;&lt;wsp:rsid wsp:val=&quot;007D0376&quot;/&gt;&lt;wsp:rsid wsp:val=&quot;007D0D3A&quot;/&gt;&lt;wsp:rsid wsp:val=&quot;007D12A5&quot;/&gt;&lt;wsp:rsid wsp:val=&quot;007D139F&quot;/&gt;&lt;wsp:rsid wsp:val=&quot;007D199B&quot;/&gt;&lt;wsp:rsid wsp:val=&quot;007D3675&quot;/&gt;&lt;wsp:rsid wsp:val=&quot;007D3A65&quot;/&gt;&lt;wsp:rsid wsp:val=&quot;007D3E48&quot;/&gt;&lt;wsp:rsid wsp:val=&quot;007D489E&quot;/&gt;&lt;wsp:rsid wsp:val=&quot;007D4C3C&quot;/&gt;&lt;wsp:rsid wsp:val=&quot;007D4D2D&quot;/&gt;&lt;wsp:rsid wsp:val=&quot;007D5074&quot;/&gt;&lt;wsp:rsid wsp:val=&quot;007D583B&quot;/&gt;&lt;wsp:rsid wsp:val=&quot;007D58E5&quot;/&gt;&lt;wsp:rsid wsp:val=&quot;007D5E08&quot;/&gt;&lt;wsp:rsid wsp:val=&quot;007D6ECF&quot;/&gt;&lt;wsp:rsid wsp:val=&quot;007D6F7A&quot;/&gt;&lt;wsp:rsid wsp:val=&quot;007D6FDB&quot;/&gt;&lt;wsp:rsid wsp:val=&quot;007D7175&quot;/&gt;&lt;wsp:rsid wsp:val=&quot;007D7522&quot;/&gt;&lt;wsp:rsid wsp:val=&quot;007D7B6A&quot;/&gt;&lt;wsp:rsid wsp:val=&quot;007D7DEB&quot;/&gt;&lt;wsp:rsid wsp:val=&quot;007E08D6&quot;/&gt;&lt;wsp:rsid wsp:val=&quot;007E08D7&quot;/&gt;&lt;wsp:rsid wsp:val=&quot;007E09DF&quot;/&gt;&lt;wsp:rsid wsp:val=&quot;007E0F56&quot;/&gt;&lt;wsp:rsid wsp:val=&quot;007E1076&quot;/&gt;&lt;wsp:rsid wsp:val=&quot;007E108A&quot;/&gt;&lt;wsp:rsid wsp:val=&quot;007E13D0&quot;/&gt;&lt;wsp:rsid wsp:val=&quot;007E1495&quot;/&gt;&lt;wsp:rsid wsp:val=&quot;007E17B7&quot;/&gt;&lt;wsp:rsid wsp:val=&quot;007E1BA5&quot;/&gt;&lt;wsp:rsid wsp:val=&quot;007E1FC0&quot;/&gt;&lt;wsp:rsid wsp:val=&quot;007E2390&quot;/&gt;&lt;wsp:rsid wsp:val=&quot;007E26CA&quot;/&gt;&lt;wsp:rsid wsp:val=&quot;007E2DFB&quot;/&gt;&lt;wsp:rsid wsp:val=&quot;007E30B8&quot;/&gt;&lt;wsp:rsid wsp:val=&quot;007E33BC&quot;/&gt;&lt;wsp:rsid wsp:val=&quot;007E3409&quot;/&gt;&lt;wsp:rsid wsp:val=&quot;007E3957&quot;/&gt;&lt;wsp:rsid wsp:val=&quot;007E3CF9&quot;/&gt;&lt;wsp:rsid wsp:val=&quot;007E3F3B&quot;/&gt;&lt;wsp:rsid wsp:val=&quot;007E3F8C&quot;/&gt;&lt;wsp:rsid wsp:val=&quot;007E4681&quot;/&gt;&lt;wsp:rsid wsp:val=&quot;007E4FD0&quot;/&gt;&lt;wsp:rsid wsp:val=&quot;007E5967&quot;/&gt;&lt;wsp:rsid wsp:val=&quot;007E5E5E&quot;/&gt;&lt;wsp:rsid wsp:val=&quot;007E62DD&quot;/&gt;&lt;wsp:rsid wsp:val=&quot;007E6318&quot;/&gt;&lt;wsp:rsid wsp:val=&quot;007E64C3&quot;/&gt;&lt;wsp:rsid wsp:val=&quot;007E6560&quot;/&gt;&lt;wsp:rsid wsp:val=&quot;007E674C&quot;/&gt;&lt;wsp:rsid wsp:val=&quot;007E6A68&quot;/&gt;&lt;wsp:rsid wsp:val=&quot;007E6F96&quot;/&gt;&lt;wsp:rsid wsp:val=&quot;007E7686&quot;/&gt;&lt;wsp:rsid wsp:val=&quot;007E7912&quot;/&gt;&lt;wsp:rsid wsp:val=&quot;007E796A&quot;/&gt;&lt;wsp:rsid wsp:val=&quot;007E79A2&quot;/&gt;&lt;wsp:rsid wsp:val=&quot;007F015E&quot;/&gt;&lt;wsp:rsid wsp:val=&quot;007F09F1&quot;/&gt;&lt;wsp:rsid wsp:val=&quot;007F17B0&quot;/&gt;&lt;wsp:rsid wsp:val=&quot;007F193C&quot;/&gt;&lt;wsp:rsid wsp:val=&quot;007F1D14&quot;/&gt;&lt;wsp:rsid wsp:val=&quot;007F1F0B&quot;/&gt;&lt;wsp:rsid wsp:val=&quot;007F1F82&quot;/&gt;&lt;wsp:rsid wsp:val=&quot;007F255E&quot;/&gt;&lt;wsp:rsid wsp:val=&quot;007F2E0F&quot;/&gt;&lt;wsp:rsid wsp:val=&quot;007F2FE0&quot;/&gt;&lt;wsp:rsid wsp:val=&quot;007F33C6&quot;/&gt;&lt;wsp:rsid wsp:val=&quot;007F38C5&quot;/&gt;&lt;wsp:rsid wsp:val=&quot;007F3FA6&quot;/&gt;&lt;wsp:rsid wsp:val=&quot;007F41A5&quot;/&gt;&lt;wsp:rsid wsp:val=&quot;007F497B&quot;/&gt;&lt;wsp:rsid wsp:val=&quot;007F5DC7&quot;/&gt;&lt;wsp:rsid wsp:val=&quot;007F610F&quot;/&gt;&lt;wsp:rsid wsp:val=&quot;007F6C40&quot;/&gt;&lt;wsp:rsid wsp:val=&quot;007F6D1A&quot;/&gt;&lt;wsp:rsid wsp:val=&quot;007F6D7C&quot;/&gt;&lt;wsp:rsid wsp:val=&quot;007F752A&quot;/&gt;&lt;wsp:rsid wsp:val=&quot;007F790F&quot;/&gt;&lt;wsp:rsid wsp:val=&quot;007F7BF8&quot;/&gt;&lt;wsp:rsid wsp:val=&quot;00800A04&quot;/&gt;&lt;wsp:rsid wsp:val=&quot;00801456&quot;/&gt;&lt;wsp:rsid wsp:val=&quot;00802726&quot;/&gt;&lt;wsp:rsid wsp:val=&quot;00802857&quot;/&gt;&lt;wsp:rsid wsp:val=&quot;00802EC3&quot;/&gt;&lt;wsp:rsid wsp:val=&quot;00802FC4&quot;/&gt;&lt;wsp:rsid wsp:val=&quot;00803132&quot;/&gt;&lt;wsp:rsid wsp:val=&quot;0080321C&quot;/&gt;&lt;wsp:rsid wsp:val=&quot;00803575&quot;/&gt;&lt;wsp:rsid wsp:val=&quot;00803BD6&quot;/&gt;&lt;wsp:rsid wsp:val=&quot;00803E9C&quot;/&gt;&lt;wsp:rsid wsp:val=&quot;00804076&quot;/&gt;&lt;wsp:rsid wsp:val=&quot;008045FA&quot;/&gt;&lt;wsp:rsid wsp:val=&quot;00804A5B&quot;/&gt;&lt;wsp:rsid wsp:val=&quot;00804AA4&quot;/&gt;&lt;wsp:rsid wsp:val=&quot;00804BD6&quot;/&gt;&lt;wsp:rsid wsp:val=&quot;00804C67&quot;/&gt;&lt;wsp:rsid wsp:val=&quot;00804D30&quot;/&gt;&lt;wsp:rsid wsp:val=&quot;00804DD1&quot;/&gt;&lt;wsp:rsid wsp:val=&quot;00805515&quot;/&gt;&lt;wsp:rsid wsp:val=&quot;00805A85&quot;/&gt;&lt;wsp:rsid wsp:val=&quot;00805EAC&quot;/&gt;&lt;wsp:rsid wsp:val=&quot;00805F17&quot;/&gt;&lt;wsp:rsid wsp:val=&quot;0080668A&quot;/&gt;&lt;wsp:rsid wsp:val=&quot;00806885&quot;/&gt;&lt;wsp:rsid wsp:val=&quot;008068E2&quot;/&gt;&lt;wsp:rsid wsp:val=&quot;00807188&quot;/&gt;&lt;wsp:rsid wsp:val=&quot;0080769C&quot;/&gt;&lt;wsp:rsid wsp:val=&quot;00807869&quot;/&gt;&lt;wsp:rsid wsp:val=&quot;00807945&quot;/&gt;&lt;wsp:rsid wsp:val=&quot;00810201&quot;/&gt;&lt;wsp:rsid wsp:val=&quot;008106E2&quot;/&gt;&lt;wsp:rsid wsp:val=&quot;00810AD7&quot;/&gt;&lt;wsp:rsid wsp:val=&quot;008111A7&quot;/&gt;&lt;wsp:rsid wsp:val=&quot;00811CD9&quot;/&gt;&lt;wsp:rsid wsp:val=&quot;00812009&quot;/&gt;&lt;wsp:rsid wsp:val=&quot;008124C2&quot;/&gt;&lt;wsp:rsid wsp:val=&quot;00812898&quot;/&gt;&lt;wsp:rsid wsp:val=&quot;00812972&quot;/&gt;&lt;wsp:rsid wsp:val=&quot;0081383D&quot;/&gt;&lt;wsp:rsid wsp:val=&quot;00813A21&quot;/&gt;&lt;wsp:rsid wsp:val=&quot;00813EFC&quot;/&gt;&lt;wsp:rsid wsp:val=&quot;008146BC&quot;/&gt;&lt;wsp:rsid wsp:val=&quot;00814749&quot;/&gt;&lt;wsp:rsid wsp:val=&quot;00814BBC&quot;/&gt;&lt;wsp:rsid wsp:val=&quot;00814DAE&quot;/&gt;&lt;wsp:rsid wsp:val=&quot;00815147&quot;/&gt;&lt;wsp:rsid wsp:val=&quot;008154F0&quot;/&gt;&lt;wsp:rsid wsp:val=&quot;008159B7&quot;/&gt;&lt;wsp:rsid wsp:val=&quot;00815A2C&quot;/&gt;&lt;wsp:rsid wsp:val=&quot;00816384&quot;/&gt;&lt;wsp:rsid wsp:val=&quot;00817245&quot;/&gt;&lt;wsp:rsid wsp:val=&quot;0081799D&quot;/&gt;&lt;wsp:rsid wsp:val=&quot;008179CF&quot;/&gt;&lt;wsp:rsid wsp:val=&quot;008179F8&quot;/&gt;&lt;wsp:rsid wsp:val=&quot;00817B44&quot;/&gt;&lt;wsp:rsid wsp:val=&quot;00817E61&quot;/&gt;&lt;wsp:rsid wsp:val=&quot;0082011D&quot;/&gt;&lt;wsp:rsid wsp:val=&quot;0082060C&quot;/&gt;&lt;wsp:rsid wsp:val=&quot;00820774&quot;/&gt;&lt;wsp:rsid wsp:val=&quot;0082089B&quot;/&gt;&lt;wsp:rsid wsp:val=&quot;0082138B&quot;/&gt;&lt;wsp:rsid wsp:val=&quot;008213D7&quot;/&gt;&lt;wsp:rsid wsp:val=&quot;00821B2B&quot;/&gt;&lt;wsp:rsid wsp:val=&quot;00822284&quot;/&gt;&lt;wsp:rsid wsp:val=&quot;00822528&quot;/&gt;&lt;wsp:rsid wsp:val=&quot;00822635&quot;/&gt;&lt;wsp:rsid wsp:val=&quot;008227AF&quot;/&gt;&lt;wsp:rsid wsp:val=&quot;0082335B&quot;/&gt;&lt;wsp:rsid wsp:val=&quot;008233F4&quot;/&gt;&lt;wsp:rsid wsp:val=&quot;00823610&quot;/&gt;&lt;wsp:rsid wsp:val=&quot;0082388D&quot;/&gt;&lt;wsp:rsid wsp:val=&quot;0082394C&quot;/&gt;&lt;wsp:rsid wsp:val=&quot;0082395C&quot;/&gt;&lt;wsp:rsid wsp:val=&quot;00823D31&quot;/&gt;&lt;wsp:rsid wsp:val=&quot;00824109&quot;/&gt;&lt;wsp:rsid wsp:val=&quot;00824FE7&quot;/&gt;&lt;wsp:rsid wsp:val=&quot;00825118&quot;/&gt;&lt;wsp:rsid wsp:val=&quot;0082549F&quot;/&gt;&lt;wsp:rsid wsp:val=&quot;0082566D&quot;/&gt;&lt;wsp:rsid wsp:val=&quot;008256C7&quot;/&gt;&lt;wsp:rsid wsp:val=&quot;00825C27&quot;/&gt;&lt;wsp:rsid wsp:val=&quot;008267C9&quot;/&gt;&lt;wsp:rsid wsp:val=&quot;00826C89&quot;/&gt;&lt;wsp:rsid wsp:val=&quot;00827469&quot;/&gt;&lt;wsp:rsid wsp:val=&quot;008274D8&quot;/&gt;&lt;wsp:rsid wsp:val=&quot;008277C9&quot;/&gt;&lt;wsp:rsid wsp:val=&quot;00827826&quot;/&gt;&lt;wsp:rsid wsp:val=&quot;0082789F&quot;/&gt;&lt;wsp:rsid wsp:val=&quot;00827AF1&quot;/&gt;&lt;wsp:rsid wsp:val=&quot;00827F2A&quot;/&gt;&lt;wsp:rsid wsp:val=&quot;00830156&quot;/&gt;&lt;wsp:rsid wsp:val=&quot;008302B9&quot;/&gt;&lt;wsp:rsid wsp:val=&quot;008304C1&quot;/&gt;&lt;wsp:rsid wsp:val=&quot;00830C77&quot;/&gt;&lt;wsp:rsid wsp:val=&quot;00831273&quot;/&gt;&lt;wsp:rsid wsp:val=&quot;008312BC&quot;/&gt;&lt;wsp:rsid wsp:val=&quot;0083194E&quot;/&gt;&lt;wsp:rsid wsp:val=&quot;00831B7B&quot;/&gt;&lt;wsp:rsid wsp:val=&quot;00831C76&quot;/&gt;&lt;wsp:rsid wsp:val=&quot;00832E96&quot;/&gt;&lt;wsp:rsid wsp:val=&quot;00833411&quot;/&gt;&lt;wsp:rsid wsp:val=&quot;0083365A&quot;/&gt;&lt;wsp:rsid wsp:val=&quot;00833F86&quot;/&gt;&lt;wsp:rsid wsp:val=&quot;0083429A&quot;/&gt;&lt;wsp:rsid wsp:val=&quot;008342F6&quot;/&gt;&lt;wsp:rsid wsp:val=&quot;0083497E&quot;/&gt;&lt;wsp:rsid wsp:val=&quot;00834C21&quot;/&gt;&lt;wsp:rsid wsp:val=&quot;00834E10&quot;/&gt;&lt;wsp:rsid wsp:val=&quot;00835129&quot;/&gt;&lt;wsp:rsid wsp:val=&quot;008359EC&quot;/&gt;&lt;wsp:rsid wsp:val=&quot;00835B06&quot;/&gt;&lt;wsp:rsid wsp:val=&quot;00835C4F&quot;/&gt;&lt;wsp:rsid wsp:val=&quot;008361EF&quot;/&gt;&lt;wsp:rsid wsp:val=&quot;008366B2&quot;/&gt;&lt;wsp:rsid wsp:val=&quot;0083688A&quot;/&gt;&lt;wsp:rsid wsp:val=&quot;00837362&quot;/&gt;&lt;wsp:rsid wsp:val=&quot;00837523&quot;/&gt;&lt;wsp:rsid wsp:val=&quot;00837A0F&quot;/&gt;&lt;wsp:rsid wsp:val=&quot;008400E3&quot;/&gt;&lt;wsp:rsid wsp:val=&quot;008403B9&quot;/&gt;&lt;wsp:rsid wsp:val=&quot;008405CE&quot;/&gt;&lt;wsp:rsid wsp:val=&quot;00840F8F&quot;/&gt;&lt;wsp:rsid wsp:val=&quot;008413BD&quot;/&gt;&lt;wsp:rsid wsp:val=&quot;00841936&quot;/&gt;&lt;wsp:rsid wsp:val=&quot;00841B35&quot;/&gt;&lt;wsp:rsid wsp:val=&quot;008420EA&quot;/&gt;&lt;wsp:rsid wsp:val=&quot;0084256B&quot;/&gt;&lt;wsp:rsid wsp:val=&quot;0084329C&quot;/&gt;&lt;wsp:rsid wsp:val=&quot;0084346C&quot;/&gt;&lt;wsp:rsid wsp:val=&quot;0084366F&quot;/&gt;&lt;wsp:rsid wsp:val=&quot;00843903&quot;/&gt;&lt;wsp:rsid wsp:val=&quot;00843C96&quot;/&gt;&lt;wsp:rsid wsp:val=&quot;008440AA&quot;/&gt;&lt;wsp:rsid wsp:val=&quot;008441C7&quot;/&gt;&lt;wsp:rsid wsp:val=&quot;00844488&quot;/&gt;&lt;wsp:rsid wsp:val=&quot;00844738&quot;/&gt;&lt;wsp:rsid wsp:val=&quot;00844C66&quot;/&gt;&lt;wsp:rsid wsp:val=&quot;00844EB1&quot;/&gt;&lt;wsp:rsid wsp:val=&quot;00845263&quot;/&gt;&lt;wsp:rsid wsp:val=&quot;008464CD&quot;/&gt;&lt;wsp:rsid wsp:val=&quot;0084656C&quot;/&gt;&lt;wsp:rsid wsp:val=&quot;00846B0F&quot;/&gt;&lt;wsp:rsid wsp:val=&quot;00846B9D&quot;/&gt;&lt;wsp:rsid wsp:val=&quot;00846C32&quot;/&gt;&lt;wsp:rsid wsp:val=&quot;0084738E&quot;/&gt;&lt;wsp:rsid wsp:val=&quot;0084759D&quot;/&gt;&lt;wsp:rsid wsp:val=&quot;00850BA5&quot;/&gt;&lt;wsp:rsid wsp:val=&quot;00850C5A&quot;/&gt;&lt;wsp:rsid wsp:val=&quot;00850D0D&quot;/&gt;&lt;wsp:rsid wsp:val=&quot;00850E86&quot;/&gt;&lt;wsp:rsid wsp:val=&quot;00850E8C&quot;/&gt;&lt;wsp:rsid wsp:val=&quot;0085128A&quot;/&gt;&lt;wsp:rsid wsp:val=&quot;00851636&quot;/&gt;&lt;wsp:rsid wsp:val=&quot;008527EA&quot;/&gt;&lt;wsp:rsid wsp:val=&quot;0085286C&quot;/&gt;&lt;wsp:rsid wsp:val=&quot;00852937&quot;/&gt;&lt;wsp:rsid wsp:val=&quot;00852D97&quot;/&gt;&lt;wsp:rsid wsp:val=&quot;008530EE&quot;/&gt;&lt;wsp:rsid wsp:val=&quot;008537E2&quot;/&gt;&lt;wsp:rsid wsp:val=&quot;00853A93&quot;/&gt;&lt;wsp:rsid wsp:val=&quot;00853B60&quot;/&gt;&lt;wsp:rsid wsp:val=&quot;00853EBA&quot;/&gt;&lt;wsp:rsid wsp:val=&quot;00853F96&quot;/&gt;&lt;wsp:rsid wsp:val=&quot;008541FA&quot;/&gt;&lt;wsp:rsid wsp:val=&quot;008542AE&quot;/&gt;&lt;wsp:rsid wsp:val=&quot;0085498E&quot;/&gt;&lt;wsp:rsid wsp:val=&quot;00854AFE&quot;/&gt;&lt;wsp:rsid wsp:val=&quot;00855331&quot;/&gt;&lt;wsp:rsid wsp:val=&quot;0085581A&quot;/&gt;&lt;wsp:rsid wsp:val=&quot;00856A02&quot;/&gt;&lt;wsp:rsid wsp:val=&quot;00856C9F&quot;/&gt;&lt;wsp:rsid wsp:val=&quot;00856D6B&quot;/&gt;&lt;wsp:rsid wsp:val=&quot;0085706D&quot;/&gt;&lt;wsp:rsid wsp:val=&quot;00857598&quot;/&gt;&lt;wsp:rsid wsp:val=&quot;0085794A&quot;/&gt;&lt;wsp:rsid wsp:val=&quot;00860144&quot;/&gt;&lt;wsp:rsid wsp:val=&quot;008604EB&quot;/&gt;&lt;wsp:rsid wsp:val=&quot;0086079F&quot;/&gt;&lt;wsp:rsid wsp:val=&quot;008609BB&quot;/&gt;&lt;wsp:rsid wsp:val=&quot;00860A66&quot;/&gt;&lt;wsp:rsid wsp:val=&quot;00860E0B&quot;/&gt;&lt;wsp:rsid wsp:val=&quot;00861186&quot;/&gt;&lt;wsp:rsid wsp:val=&quot;008612BE&quot;/&gt;&lt;wsp:rsid wsp:val=&quot;0086130F&quot;/&gt;&lt;wsp:rsid wsp:val=&quot;00861E9D&quot;/&gt;&lt;wsp:rsid wsp:val=&quot;008622EE&quot;/&gt;&lt;wsp:rsid wsp:val=&quot;00862DFC&quot;/&gt;&lt;wsp:rsid wsp:val=&quot;00863199&quot;/&gt;&lt;wsp:rsid wsp:val=&quot;00863ADC&quot;/&gt;&lt;wsp:rsid wsp:val=&quot;0086419F&quot;/&gt;&lt;wsp:rsid wsp:val=&quot;00864658&quot;/&gt;&lt;wsp:rsid wsp:val=&quot;008646D4&quot;/&gt;&lt;wsp:rsid wsp:val=&quot;0086492C&quot;/&gt;&lt;wsp:rsid wsp:val=&quot;00864CBF&quot;/&gt;&lt;wsp:rsid wsp:val=&quot;00864FF3&quot;/&gt;&lt;wsp:rsid wsp:val=&quot;00865550&quot;/&gt;&lt;wsp:rsid wsp:val=&quot;00865BA2&quot;/&gt;&lt;wsp:rsid wsp:val=&quot;008661DF&quot;/&gt;&lt;wsp:rsid wsp:val=&quot;00866253&quot;/&gt;&lt;wsp:rsid wsp:val=&quot;008662D6&quot;/&gt;&lt;wsp:rsid wsp:val=&quot;00866351&quot;/&gt;&lt;wsp:rsid wsp:val=&quot;008664F9&quot;/&gt;&lt;wsp:rsid wsp:val=&quot;008664FB&quot;/&gt;&lt;wsp:rsid wsp:val=&quot;008665D5&quot;/&gt;&lt;wsp:rsid wsp:val=&quot;008665DE&quot;/&gt;&lt;wsp:rsid wsp:val=&quot;00866FEC&quot;/&gt;&lt;wsp:rsid wsp:val=&quot;008671F2&quot;/&gt;&lt;wsp:rsid wsp:val=&quot;008674FC&quot;/&gt;&lt;wsp:rsid wsp:val=&quot;00867DE4&quot;/&gt;&lt;wsp:rsid wsp:val=&quot;00870078&quot;/&gt;&lt;wsp:rsid wsp:val=&quot;0087032F&quot;/&gt;&lt;wsp:rsid wsp:val=&quot;008707A2&quot;/&gt;&lt;wsp:rsid wsp:val=&quot;00870E17&quot;/&gt;&lt;wsp:rsid wsp:val=&quot;0087181E&quot;/&gt;&lt;wsp:rsid wsp:val=&quot;008719C5&quot;/&gt;&lt;wsp:rsid wsp:val=&quot;00871C99&quot;/&gt;&lt;wsp:rsid wsp:val=&quot;00872227&quot;/&gt;&lt;wsp:rsid wsp:val=&quot;0087279F&quot;/&gt;&lt;wsp:rsid wsp:val=&quot;008727D4&quot;/&gt;&lt;wsp:rsid wsp:val=&quot;00872C48&quot;/&gt;&lt;wsp:rsid wsp:val=&quot;00872DFB&quot;/&gt;&lt;wsp:rsid wsp:val=&quot;00873068&quot;/&gt;&lt;wsp:rsid wsp:val=&quot;0087366F&quot;/&gt;&lt;wsp:rsid wsp:val=&quot;008738E1&quot;/&gt;&lt;wsp:rsid wsp:val=&quot;0087394D&quot;/&gt;&lt;wsp:rsid wsp:val=&quot;008740A2&quot;/&gt;&lt;wsp:rsid wsp:val=&quot;00874194&quot;/&gt;&lt;wsp:rsid wsp:val=&quot;00874C07&quot;/&gt;&lt;wsp:rsid wsp:val=&quot;008751A8&quot;/&gt;&lt;wsp:rsid wsp:val=&quot;0087590C&quot;/&gt;&lt;wsp:rsid wsp:val=&quot;0087595C&quot;/&gt;&lt;wsp:rsid wsp:val=&quot;00877147&quot;/&gt;&lt;wsp:rsid wsp:val=&quot;00877B76&quot;/&gt;&lt;wsp:rsid wsp:val=&quot;00877DD2&quot;/&gt;&lt;wsp:rsid wsp:val=&quot;0088041F&quot;/&gt;&lt;wsp:rsid wsp:val=&quot;0088099E&quot;/&gt;&lt;wsp:rsid wsp:val=&quot;008813B4&quot;/&gt;&lt;wsp:rsid wsp:val=&quot;00881587&quot;/&gt;&lt;wsp:rsid wsp:val=&quot;00881B4D&quot;/&gt;&lt;wsp:rsid wsp:val=&quot;00881E11&quot;/&gt;&lt;wsp:rsid wsp:val=&quot;008821B0&quot;/&gt;&lt;wsp:rsid wsp:val=&quot;00882894&quot;/&gt;&lt;wsp:rsid wsp:val=&quot;00882AC7&quot;/&gt;&lt;wsp:rsid wsp:val=&quot;00882D8A&quot;/&gt;&lt;wsp:rsid wsp:val=&quot;008837D3&quot;/&gt;&lt;wsp:rsid wsp:val=&quot;00883A9F&quot;/&gt;&lt;wsp:rsid wsp:val=&quot;00883BE1&quot;/&gt;&lt;wsp:rsid wsp:val=&quot;0088415D&quot;/&gt;&lt;wsp:rsid wsp:val=&quot;0088418D&quot;/&gt;&lt;wsp:rsid wsp:val=&quot;0088463B&quot;/&gt;&lt;wsp:rsid wsp:val=&quot;00884B35&quot;/&gt;&lt;wsp:rsid wsp:val=&quot;00884FB4&quot;/&gt;&lt;wsp:rsid wsp:val=&quot;0088549A&quot;/&gt;&lt;wsp:rsid wsp:val=&quot;00885BAD&quot;/&gt;&lt;wsp:rsid wsp:val=&quot;00885BE0&quot;/&gt;&lt;wsp:rsid wsp:val=&quot;00885DDA&quot;/&gt;&lt;wsp:rsid wsp:val=&quot;008862FB&quot;/&gt;&lt;wsp:rsid wsp:val=&quot;0088665D&quot;/&gt;&lt;wsp:rsid wsp:val=&quot;00886DF5&quot;/&gt;&lt;wsp:rsid wsp:val=&quot;008874F9&quot;/&gt;&lt;wsp:rsid wsp:val=&quot;00887C1A&quot;/&gt;&lt;wsp:rsid wsp:val=&quot;0089079A&quot;/&gt;&lt;wsp:rsid wsp:val=&quot;008909EB&quot;/&gt;&lt;wsp:rsid wsp:val=&quot;00890E33&quot;/&gt;&lt;wsp:rsid wsp:val=&quot;008913FC&quot;/&gt;&lt;wsp:rsid wsp:val=&quot;00891920&quot;/&gt;&lt;wsp:rsid wsp:val=&quot;0089193B&quot;/&gt;&lt;wsp:rsid wsp:val=&quot;00892223&quot;/&gt;&lt;wsp:rsid wsp:val=&quot;00892409&quot;/&gt;&lt;wsp:rsid wsp:val=&quot;008924A6&quot;/&gt;&lt;wsp:rsid wsp:val=&quot;00892620&quot;/&gt;&lt;wsp:rsid wsp:val=&quot;008930E3&quot;/&gt;&lt;wsp:rsid wsp:val=&quot;008935C8&quot;/&gt;&lt;wsp:rsid wsp:val=&quot;00893E20&quot;/&gt;&lt;wsp:rsid wsp:val=&quot;008944A6&quot;/&gt;&lt;wsp:rsid wsp:val=&quot;0089478D&quot;/&gt;&lt;wsp:rsid wsp:val=&quot;0089488A&quot;/&gt;&lt;wsp:rsid wsp:val=&quot;00894963&quot;/&gt;&lt;wsp:rsid wsp:val=&quot;00894B3E&quot;/&gt;&lt;wsp:rsid wsp:val=&quot;00894B81&quot;/&gt;&lt;wsp:rsid wsp:val=&quot;00894C4F&quot;/&gt;&lt;wsp:rsid wsp:val=&quot;0089598B&quot;/&gt;&lt;wsp:rsid wsp:val=&quot;00895BEE&quot;/&gt;&lt;wsp:rsid wsp:val=&quot;00895D06&quot;/&gt;&lt;wsp:rsid wsp:val=&quot;00896013&quot;/&gt;&lt;wsp:rsid wsp:val=&quot;0089627F&quot;/&gt;&lt;wsp:rsid wsp:val=&quot;00896433&quot;/&gt;&lt;wsp:rsid wsp:val=&quot;0089675D&quot;/&gt;&lt;wsp:rsid wsp:val=&quot;0089690D&quot;/&gt;&lt;wsp:rsid wsp:val=&quot;00897014&quot;/&gt;&lt;wsp:rsid wsp:val=&quot;008971B0&quot;/&gt;&lt;wsp:rsid wsp:val=&quot;008974C5&quot;/&gt;&lt;wsp:rsid wsp:val=&quot;00897B29&quot;/&gt;&lt;wsp:rsid wsp:val=&quot;008A004A&quot;/&gt;&lt;wsp:rsid wsp:val=&quot;008A08C6&quot;/&gt;&lt;wsp:rsid wsp:val=&quot;008A08E4&quot;/&gt;&lt;wsp:rsid wsp:val=&quot;008A0C61&quot;/&gt;&lt;wsp:rsid wsp:val=&quot;008A10B7&quot;/&gt;&lt;wsp:rsid wsp:val=&quot;008A13BC&quot;/&gt;&lt;wsp:rsid wsp:val=&quot;008A141D&quot;/&gt;&lt;wsp:rsid wsp:val=&quot;008A29AA&quot;/&gt;&lt;wsp:rsid wsp:val=&quot;008A2C29&quot;/&gt;&lt;wsp:rsid wsp:val=&quot;008A311C&quot;/&gt;&lt;wsp:rsid wsp:val=&quot;008A321B&quot;/&gt;&lt;wsp:rsid wsp:val=&quot;008A32DD&quot;/&gt;&lt;wsp:rsid wsp:val=&quot;008A3B4B&quot;/&gt;&lt;wsp:rsid wsp:val=&quot;008A3B75&quot;/&gt;&lt;wsp:rsid wsp:val=&quot;008A49E4&quot;/&gt;&lt;wsp:rsid wsp:val=&quot;008A4BF7&quot;/&gt;&lt;wsp:rsid wsp:val=&quot;008A58F0&quot;/&gt;&lt;wsp:rsid wsp:val=&quot;008A599D&quot;/&gt;&lt;wsp:rsid wsp:val=&quot;008A5A1F&quot;/&gt;&lt;wsp:rsid wsp:val=&quot;008A5DB0&quot;/&gt;&lt;wsp:rsid wsp:val=&quot;008A6120&quot;/&gt;&lt;wsp:rsid wsp:val=&quot;008A618D&quot;/&gt;&lt;wsp:rsid wsp:val=&quot;008A639E&quot;/&gt;&lt;wsp:rsid wsp:val=&quot;008A68EF&quot;/&gt;&lt;wsp:rsid wsp:val=&quot;008A6AD3&quot;/&gt;&lt;wsp:rsid wsp:val=&quot;008A6EBB&quot;/&gt;&lt;wsp:rsid wsp:val=&quot;008A778F&quot;/&gt;&lt;wsp:rsid wsp:val=&quot;008A7D34&quot;/&gt;&lt;wsp:rsid wsp:val=&quot;008A7F09&quot;/&gt;&lt;wsp:rsid wsp:val=&quot;008A7FB2&quot;/&gt;&lt;wsp:rsid wsp:val=&quot;008A7FFC&quot;/&gt;&lt;wsp:rsid wsp:val=&quot;008B18CF&quot;/&gt;&lt;wsp:rsid wsp:val=&quot;008B1AD4&quot;/&gt;&lt;wsp:rsid wsp:val=&quot;008B1B50&quot;/&gt;&lt;wsp:rsid wsp:val=&quot;008B2F6B&quot;/&gt;&lt;wsp:rsid wsp:val=&quot;008B31AC&quot;/&gt;&lt;wsp:rsid wsp:val=&quot;008B3E9C&quot;/&gt;&lt;wsp:rsid wsp:val=&quot;008B43EE&quot;/&gt;&lt;wsp:rsid wsp:val=&quot;008B47D8&quot;/&gt;&lt;wsp:rsid wsp:val=&quot;008B4C20&quot;/&gt;&lt;wsp:rsid wsp:val=&quot;008B4CBA&quot;/&gt;&lt;wsp:rsid wsp:val=&quot;008B4EEA&quot;/&gt;&lt;wsp:rsid wsp:val=&quot;008B4F76&quot;/&gt;&lt;wsp:rsid wsp:val=&quot;008B5081&quot;/&gt;&lt;wsp:rsid wsp:val=&quot;008B51B7&quot;/&gt;&lt;wsp:rsid wsp:val=&quot;008B565B&quot;/&gt;&lt;wsp:rsid wsp:val=&quot;008B643C&quot;/&gt;&lt;wsp:rsid wsp:val=&quot;008B66AA&quot;/&gt;&lt;wsp:rsid wsp:val=&quot;008B68A4&quot;/&gt;&lt;wsp:rsid wsp:val=&quot;008B6E30&quot;/&gt;&lt;wsp:rsid wsp:val=&quot;008B6FC1&quot;/&gt;&lt;wsp:rsid wsp:val=&quot;008B730F&quot;/&gt;&lt;wsp:rsid wsp:val=&quot;008B7337&quot;/&gt;&lt;wsp:rsid wsp:val=&quot;008B7840&quot;/&gt;&lt;wsp:rsid wsp:val=&quot;008B7A23&quot;/&gt;&lt;wsp:rsid wsp:val=&quot;008B7A9E&quot;/&gt;&lt;wsp:rsid wsp:val=&quot;008C0542&quot;/&gt;&lt;wsp:rsid wsp:val=&quot;008C07D3&quot;/&gt;&lt;wsp:rsid wsp:val=&quot;008C0ED2&quot;/&gt;&lt;wsp:rsid wsp:val=&quot;008C10F9&quot;/&gt;&lt;wsp:rsid wsp:val=&quot;008C1386&quot;/&gt;&lt;wsp:rsid wsp:val=&quot;008C16B7&quot;/&gt;&lt;wsp:rsid wsp:val=&quot;008C1B29&quot;/&gt;&lt;wsp:rsid wsp:val=&quot;008C1F0C&quot;/&gt;&lt;wsp:rsid wsp:val=&quot;008C3292&quot;/&gt;&lt;wsp:rsid wsp:val=&quot;008C32E0&quot;/&gt;&lt;wsp:rsid wsp:val=&quot;008C41AB&quot;/&gt;&lt;wsp:rsid wsp:val=&quot;008C477B&quot;/&gt;&lt;wsp:rsid wsp:val=&quot;008C48A5&quot;/&gt;&lt;wsp:rsid wsp:val=&quot;008C4B17&quot;/&gt;&lt;wsp:rsid wsp:val=&quot;008C4CB4&quot;/&gt;&lt;wsp:rsid wsp:val=&quot;008C537B&quot;/&gt;&lt;wsp:rsid wsp:val=&quot;008C5614&quot;/&gt;&lt;wsp:rsid wsp:val=&quot;008C5DF6&quot;/&gt;&lt;wsp:rsid wsp:val=&quot;008C5EA0&quot;/&gt;&lt;wsp:rsid wsp:val=&quot;008C5F7C&quot;/&gt;&lt;wsp:rsid wsp:val=&quot;008C62AE&quot;/&gt;&lt;wsp:rsid wsp:val=&quot;008C6B39&quot;/&gt;&lt;wsp:rsid wsp:val=&quot;008C6DFF&quot;/&gt;&lt;wsp:rsid wsp:val=&quot;008D04A4&quot;/&gt;&lt;wsp:rsid wsp:val=&quot;008D0ADF&quot;/&gt;&lt;wsp:rsid wsp:val=&quot;008D1973&quot;/&gt;&lt;wsp:rsid wsp:val=&quot;008D19C1&quot;/&gt;&lt;wsp:rsid wsp:val=&quot;008D1AF5&quot;/&gt;&lt;wsp:rsid wsp:val=&quot;008D1E90&quot;/&gt;&lt;wsp:rsid wsp:val=&quot;008D2D55&quot;/&gt;&lt;wsp:rsid wsp:val=&quot;008D2E4C&quot;/&gt;&lt;wsp:rsid wsp:val=&quot;008D2F23&quot;/&gt;&lt;wsp:rsid wsp:val=&quot;008D2FF4&quot;/&gt;&lt;wsp:rsid wsp:val=&quot;008D35D6&quot;/&gt;&lt;wsp:rsid wsp:val=&quot;008D3C1B&quot;/&gt;&lt;wsp:rsid wsp:val=&quot;008D3E0C&quot;/&gt;&lt;wsp:rsid wsp:val=&quot;008D3E1D&quot;/&gt;&lt;wsp:rsid wsp:val=&quot;008D4166&quot;/&gt;&lt;wsp:rsid wsp:val=&quot;008D46AD&quot;/&gt;&lt;wsp:rsid wsp:val=&quot;008D551F&quot;/&gt;&lt;wsp:rsid wsp:val=&quot;008D5B89&quot;/&gt;&lt;wsp:rsid wsp:val=&quot;008D5DCE&quot;/&gt;&lt;wsp:rsid wsp:val=&quot;008D614B&quot;/&gt;&lt;wsp:rsid wsp:val=&quot;008D6354&quot;/&gt;&lt;wsp:rsid wsp:val=&quot;008D6457&quot;/&gt;&lt;wsp:rsid wsp:val=&quot;008D65F5&quot;/&gt;&lt;wsp:rsid wsp:val=&quot;008D6B2A&quot;/&gt;&lt;wsp:rsid wsp:val=&quot;008D70CF&quot;/&gt;&lt;wsp:rsid wsp:val=&quot;008D72CF&quot;/&gt;&lt;wsp:rsid wsp:val=&quot;008D7B20&quot;/&gt;&lt;wsp:rsid wsp:val=&quot;008D7D28&quot;/&gt;&lt;wsp:rsid wsp:val=&quot;008D7E71&quot;/&gt;&lt;wsp:rsid wsp:val=&quot;008E20A8&quot;/&gt;&lt;wsp:rsid wsp:val=&quot;008E2508&quot;/&gt;&lt;wsp:rsid wsp:val=&quot;008E2AA4&quot;/&gt;&lt;wsp:rsid wsp:val=&quot;008E3556&quot;/&gt;&lt;wsp:rsid wsp:val=&quot;008E37FA&quot;/&gt;&lt;wsp:rsid wsp:val=&quot;008E39F3&quot;/&gt;&lt;wsp:rsid wsp:val=&quot;008E40FF&quot;/&gt;&lt;wsp:rsid wsp:val=&quot;008E41C8&quot;/&gt;&lt;wsp:rsid wsp:val=&quot;008E43C2&quot;/&gt;&lt;wsp:rsid wsp:val=&quot;008E4ADC&quot;/&gt;&lt;wsp:rsid wsp:val=&quot;008E4D21&quot;/&gt;&lt;wsp:rsid wsp:val=&quot;008E5283&quot;/&gt;&lt;wsp:rsid wsp:val=&quot;008E5301&quot;/&gt;&lt;wsp:rsid wsp:val=&quot;008E566E&quot;/&gt;&lt;wsp:rsid wsp:val=&quot;008E6098&quot;/&gt;&lt;wsp:rsid wsp:val=&quot;008E61BA&quot;/&gt;&lt;wsp:rsid wsp:val=&quot;008E63F8&quot;/&gt;&lt;wsp:rsid wsp:val=&quot;008E6901&quot;/&gt;&lt;wsp:rsid wsp:val=&quot;008E6B0B&quot;/&gt;&lt;wsp:rsid wsp:val=&quot;008E6C36&quot;/&gt;&lt;wsp:rsid wsp:val=&quot;008E6CF0&quot;/&gt;&lt;wsp:rsid wsp:val=&quot;008E6F60&quot;/&gt;&lt;wsp:rsid wsp:val=&quot;008E7505&quot;/&gt;&lt;wsp:rsid wsp:val=&quot;008E7891&quot;/&gt;&lt;wsp:rsid wsp:val=&quot;008E7911&quot;/&gt;&lt;wsp:rsid wsp:val=&quot;008E7B9C&quot;/&gt;&lt;wsp:rsid wsp:val=&quot;008F00E4&quot;/&gt;&lt;wsp:rsid wsp:val=&quot;008F0504&quot;/&gt;&lt;wsp:rsid wsp:val=&quot;008F0647&quot;/&gt;&lt;wsp:rsid wsp:val=&quot;008F068A&quot;/&gt;&lt;wsp:rsid wsp:val=&quot;008F06A3&quot;/&gt;&lt;wsp:rsid wsp:val=&quot;008F0B92&quot;/&gt;&lt;wsp:rsid wsp:val=&quot;008F0E65&quot;/&gt;&lt;wsp:rsid wsp:val=&quot;008F187F&quot;/&gt;&lt;wsp:rsid wsp:val=&quot;008F1C53&quot;/&gt;&lt;wsp:rsid wsp:val=&quot;008F1CED&quot;/&gt;&lt;wsp:rsid wsp:val=&quot;008F2312&quot;/&gt;&lt;wsp:rsid wsp:val=&quot;008F245A&quot;/&gt;&lt;wsp:rsid wsp:val=&quot;008F296F&quot;/&gt;&lt;wsp:rsid wsp:val=&quot;008F30D5&quot;/&gt;&lt;wsp:rsid wsp:val=&quot;008F3107&quot;/&gt;&lt;wsp:rsid wsp:val=&quot;008F369C&quot;/&gt;&lt;wsp:rsid wsp:val=&quot;008F39B6&quot;/&gt;&lt;wsp:rsid wsp:val=&quot;008F3D7D&quot;/&gt;&lt;wsp:rsid wsp:val=&quot;008F45E7&quot;/&gt;&lt;wsp:rsid wsp:val=&quot;008F46BE&quot;/&gt;&lt;wsp:rsid wsp:val=&quot;008F4F0D&quot;/&gt;&lt;wsp:rsid wsp:val=&quot;008F50C4&quot;/&gt;&lt;wsp:rsid wsp:val=&quot;008F52A5&quot;/&gt;&lt;wsp:rsid wsp:val=&quot;008F54BA&quot;/&gt;&lt;wsp:rsid wsp:val=&quot;008F5871&quot;/&gt;&lt;wsp:rsid wsp:val=&quot;008F59BF&quot;/&gt;&lt;wsp:rsid wsp:val=&quot;008F6961&quot;/&gt;&lt;wsp:rsid wsp:val=&quot;008F7414&quot;/&gt;&lt;wsp:rsid wsp:val=&quot;008F77F6&quot;/&gt;&lt;wsp:rsid wsp:val=&quot;00900C5F&quot;/&gt;&lt;wsp:rsid wsp:val=&quot;00900F0E&quot;/&gt;&lt;wsp:rsid wsp:val=&quot;009015F5&quot;/&gt;&lt;wsp:rsid wsp:val=&quot;009016BA&quot;/&gt;&lt;wsp:rsid wsp:val=&quot;00901AF8&quot;/&gt;&lt;wsp:rsid wsp:val=&quot;00901B69&quot;/&gt;&lt;wsp:rsid wsp:val=&quot;009021F1&quot;/&gt;&lt;wsp:rsid wsp:val=&quot;009022CE&quot;/&gt;&lt;wsp:rsid wsp:val=&quot;00902D24&quot;/&gt;&lt;wsp:rsid wsp:val=&quot;00902D3D&quot;/&gt;&lt;wsp:rsid wsp:val=&quot;00903072&quot;/&gt;&lt;wsp:rsid wsp:val=&quot;00903096&quot;/&gt;&lt;wsp:rsid wsp:val=&quot;00903968&quot;/&gt;&lt;wsp:rsid wsp:val=&quot;009039B3&quot;/&gt;&lt;wsp:rsid wsp:val=&quot;00903F0B&quot;/&gt;&lt;wsp:rsid wsp:val=&quot;00903FFA&quot;/&gt;&lt;wsp:rsid wsp:val=&quot;00904038&quot;/&gt;&lt;wsp:rsid wsp:val=&quot;009044BB&quot;/&gt;&lt;wsp:rsid wsp:val=&quot;00904623&quot;/&gt;&lt;wsp:rsid wsp:val=&quot;0090477C&quot;/&gt;&lt;wsp:rsid wsp:val=&quot;009053F8&quot;/&gt;&lt;wsp:rsid wsp:val=&quot;009057B0&quot;/&gt;&lt;wsp:rsid wsp:val=&quot;0090605D&quot;/&gt;&lt;wsp:rsid wsp:val=&quot;00906061&quot;/&gt;&lt;wsp:rsid wsp:val=&quot;00906920&quot;/&gt;&lt;wsp:rsid wsp:val=&quot;009069EE&quot;/&gt;&lt;wsp:rsid wsp:val=&quot;00906A37&quot;/&gt;&lt;wsp:rsid wsp:val=&quot;00906C2A&quot;/&gt;&lt;wsp:rsid wsp:val=&quot;00906E04&quot;/&gt;&lt;wsp:rsid wsp:val=&quot;00906E12&quot;/&gt;&lt;wsp:rsid wsp:val=&quot;00906EAB&quot;/&gt;&lt;wsp:rsid wsp:val=&quot;0090722A&quot;/&gt;&lt;wsp:rsid wsp:val=&quot;00907B62&quot;/&gt;&lt;wsp:rsid wsp:val=&quot;009100AF&quot;/&gt;&lt;wsp:rsid wsp:val=&quot;00910700&quot;/&gt;&lt;wsp:rsid wsp:val=&quot;00910796&quot;/&gt;&lt;wsp:rsid wsp:val=&quot;009109E9&quot;/&gt;&lt;wsp:rsid wsp:val=&quot;009112A9&quot;/&gt;&lt;wsp:rsid wsp:val=&quot;00911778&quot;/&gt;&lt;wsp:rsid wsp:val=&quot;009118A8&quot;/&gt;&lt;wsp:rsid wsp:val=&quot;00911941&quot;/&gt;&lt;wsp:rsid wsp:val=&quot;00911CF9&quot;/&gt;&lt;wsp:rsid wsp:val=&quot;0091208D&quot;/&gt;&lt;wsp:rsid wsp:val=&quot;009123F5&quot;/&gt;&lt;wsp:rsid wsp:val=&quot;00912410&quot;/&gt;&lt;wsp:rsid wsp:val=&quot;0091252A&quot;/&gt;&lt;wsp:rsid wsp:val=&quot;0091282F&quot;/&gt;&lt;wsp:rsid wsp:val=&quot;00912F6B&quot;/&gt;&lt;wsp:rsid wsp:val=&quot;00912FA9&quot;/&gt;&lt;wsp:rsid wsp:val=&quot;009132EE&quot;/&gt;&lt;wsp:rsid wsp:val=&quot;009135ED&quot;/&gt;&lt;wsp:rsid wsp:val=&quot;00913762&quot;/&gt;&lt;wsp:rsid wsp:val=&quot;009139F0&quot;/&gt;&lt;wsp:rsid wsp:val=&quot;00914756&quot;/&gt;&lt;wsp:rsid wsp:val=&quot;00914BA4&quot;/&gt;&lt;wsp:rsid wsp:val=&quot;00915720&quot;/&gt;&lt;wsp:rsid wsp:val=&quot;0091597B&quot;/&gt;&lt;wsp:rsid wsp:val=&quot;00915B7E&quot;/&gt;&lt;wsp:rsid wsp:val=&quot;0091615F&quot;/&gt;&lt;wsp:rsid wsp:val=&quot;00916556&quot;/&gt;&lt;wsp:rsid wsp:val=&quot;0091661D&quot;/&gt;&lt;wsp:rsid wsp:val=&quot;00916F95&quot;/&gt;&lt;wsp:rsid wsp:val=&quot;009176E6&quot;/&gt;&lt;wsp:rsid wsp:val=&quot;009179E8&quot;/&gt;&lt;wsp:rsid wsp:val=&quot;00917C9B&quot;/&gt;&lt;wsp:rsid wsp:val=&quot;00917E88&quot;/&gt;&lt;wsp:rsid wsp:val=&quot;0092035E&quot;/&gt;&lt;wsp:rsid wsp:val=&quot;009203FA&quot;/&gt;&lt;wsp:rsid wsp:val=&quot;009204E4&quot;/&gt;&lt;wsp:rsid wsp:val=&quot;009205BA&quot;/&gt;&lt;wsp:rsid wsp:val=&quot;00920A2F&quot;/&gt;&lt;wsp:rsid wsp:val=&quot;00920A96&quot;/&gt;&lt;wsp:rsid wsp:val=&quot;00920DCF&quot;/&gt;&lt;wsp:rsid wsp:val=&quot;00920E7F&quot;/&gt;&lt;wsp:rsid wsp:val=&quot;00921128&quot;/&gt;&lt;wsp:rsid wsp:val=&quot;00921156&quot;/&gt;&lt;wsp:rsid wsp:val=&quot;0092131F&quot;/&gt;&lt;wsp:rsid wsp:val=&quot;009213AB&quot;/&gt;&lt;wsp:rsid wsp:val=&quot;00921402&quot;/&gt;&lt;wsp:rsid wsp:val=&quot;00921870&quot;/&gt;&lt;wsp:rsid wsp:val=&quot;00921A29&quot;/&gt;&lt;wsp:rsid wsp:val=&quot;00921BB7&quot;/&gt;&lt;wsp:rsid wsp:val=&quot;00921D85&quot;/&gt;&lt;wsp:rsid wsp:val=&quot;00921D99&quot;/&gt;&lt;wsp:rsid wsp:val=&quot;0092202E&quot;/&gt;&lt;wsp:rsid wsp:val=&quot;009225D3&quot;/&gt;&lt;wsp:rsid wsp:val=&quot;00922648&quot;/&gt;&lt;wsp:rsid wsp:val=&quot;00922838&quot;/&gt;&lt;wsp:rsid wsp:val=&quot;00922BFC&quot;/&gt;&lt;wsp:rsid wsp:val=&quot;00922FC2&quot;/&gt;&lt;wsp:rsid wsp:val=&quot;00923304&quot;/&gt;&lt;wsp:rsid wsp:val=&quot;009233FD&quot;/&gt;&lt;wsp:rsid wsp:val=&quot;009234BD&quot;/&gt;&lt;wsp:rsid wsp:val=&quot;00923A9B&quot;/&gt;&lt;wsp:rsid wsp:val=&quot;00923B44&quot;/&gt;&lt;wsp:rsid wsp:val=&quot;00923BC5&quot;/&gt;&lt;wsp:rsid wsp:val=&quot;00923CCB&quot;/&gt;&lt;wsp:rsid wsp:val=&quot;00923F98&quot;/&gt;&lt;wsp:rsid wsp:val=&quot;009241D7&quot;/&gt;&lt;wsp:rsid wsp:val=&quot;00924A61&quot;/&gt;&lt;wsp:rsid wsp:val=&quot;00924EBA&quot;/&gt;&lt;wsp:rsid wsp:val=&quot;00925B06&quot;/&gt;&lt;wsp:rsid wsp:val=&quot;009264E2&quot;/&gt;&lt;wsp:rsid wsp:val=&quot;00927C2F&quot;/&gt;&lt;wsp:rsid wsp:val=&quot;009302B4&quot;/&gt;&lt;wsp:rsid wsp:val=&quot;009309EA&quot;/&gt;&lt;wsp:rsid wsp:val=&quot;009312BF&quot;/&gt;&lt;wsp:rsid wsp:val=&quot;00931756&quot;/&gt;&lt;wsp:rsid wsp:val=&quot;009319FB&quot;/&gt;&lt;wsp:rsid wsp:val=&quot;00931BB6&quot;/&gt;&lt;wsp:rsid wsp:val=&quot;00931CFD&quot;/&gt;&lt;wsp:rsid wsp:val=&quot;0093215F&quot;/&gt;&lt;wsp:rsid wsp:val=&quot;009321AE&quot;/&gt;&lt;wsp:rsid wsp:val=&quot;009321B1&quot;/&gt;&lt;wsp:rsid wsp:val=&quot;00932645&quot;/&gt;&lt;wsp:rsid wsp:val=&quot;00932F3D&quot;/&gt;&lt;wsp:rsid wsp:val=&quot;0093324B&quot;/&gt;&lt;wsp:rsid wsp:val=&quot;009335CA&quot;/&gt;&lt;wsp:rsid wsp:val=&quot;00933C77&quot;/&gt;&lt;wsp:rsid wsp:val=&quot;00934393&quot;/&gt;&lt;wsp:rsid wsp:val=&quot;009347DE&quot;/&gt;&lt;wsp:rsid wsp:val=&quot;0093487B&quot;/&gt;&lt;wsp:rsid wsp:val=&quot;00934B1D&quot;/&gt;&lt;wsp:rsid wsp:val=&quot;00934DBD&quot;/&gt;&lt;wsp:rsid wsp:val=&quot;00934F18&quot;/&gt;&lt;wsp:rsid wsp:val=&quot;0093501B&quot;/&gt;&lt;wsp:rsid wsp:val=&quot;00935150&quot;/&gt;&lt;wsp:rsid wsp:val=&quot;0093558D&quot;/&gt;&lt;wsp:rsid wsp:val=&quot;00935E90&quot;/&gt;&lt;wsp:rsid wsp:val=&quot;00936087&quot;/&gt;&lt;wsp:rsid wsp:val=&quot;00936102&quot;/&gt;&lt;wsp:rsid wsp:val=&quot;0093635A&quot;/&gt;&lt;wsp:rsid wsp:val=&quot;00936587&quot;/&gt;&lt;wsp:rsid wsp:val=&quot;0093711B&quot;/&gt;&lt;wsp:rsid wsp:val=&quot;00937176&quot;/&gt;&lt;wsp:rsid wsp:val=&quot;0093766C&quot;/&gt;&lt;wsp:rsid wsp:val=&quot;009376FB&quot;/&gt;&lt;wsp:rsid wsp:val=&quot;00937B86&quot;/&gt;&lt;wsp:rsid wsp:val=&quot;00937B93&quot;/&gt;&lt;wsp:rsid wsp:val=&quot;00940058&quot;/&gt;&lt;wsp:rsid wsp:val=&quot;009401C9&quot;/&gt;&lt;wsp:rsid wsp:val=&quot;00941365&quot;/&gt;&lt;wsp:rsid wsp:val=&quot;009414E9&quot;/&gt;&lt;wsp:rsid wsp:val=&quot;00941565&quot;/&gt;&lt;wsp:rsid wsp:val=&quot;00941682&quot;/&gt;&lt;wsp:rsid wsp:val=&quot;00942756&quot;/&gt;&lt;wsp:rsid wsp:val=&quot;00942776&quot;/&gt;&lt;wsp:rsid wsp:val=&quot;00942948&quot;/&gt;&lt;wsp:rsid wsp:val=&quot;00942BCB&quot;/&gt;&lt;wsp:rsid wsp:val=&quot;00943094&quot;/&gt;&lt;wsp:rsid wsp:val=&quot;00943A41&quot;/&gt;&lt;wsp:rsid wsp:val=&quot;00943BAF&quot;/&gt;&lt;wsp:rsid wsp:val=&quot;00943ED9&quot;/&gt;&lt;wsp:rsid wsp:val=&quot;00944365&quot;/&gt;&lt;wsp:rsid wsp:val=&quot;009447AA&quot;/&gt;&lt;wsp:rsid wsp:val=&quot;00944B32&quot;/&gt;&lt;wsp:rsid wsp:val=&quot;00944DB5&quot;/&gt;&lt;wsp:rsid wsp:val=&quot;0094563C&quot;/&gt;&lt;wsp:rsid wsp:val=&quot;00945F2A&quot;/&gt;&lt;wsp:rsid wsp:val=&quot;00945FF1&quot;/&gt;&lt;wsp:rsid wsp:val=&quot;009463FF&quot;/&gt;&lt;wsp:rsid wsp:val=&quot;00946475&quot;/&gt;&lt;wsp:rsid wsp:val=&quot;009466C0&quot;/&gt;&lt;wsp:rsid wsp:val=&quot;00946A38&quot;/&gt;&lt;wsp:rsid wsp:val=&quot;00946DEB&quot;/&gt;&lt;wsp:rsid wsp:val=&quot;00947926&quot;/&gt;&lt;wsp:rsid wsp:val=&quot;009479D6&quot;/&gt;&lt;wsp:rsid wsp:val=&quot;0095010D&quot;/&gt;&lt;wsp:rsid wsp:val=&quot;0095022D&quot;/&gt;&lt;wsp:rsid wsp:val=&quot;009508FE&quot;/&gt;&lt;wsp:rsid wsp:val=&quot;00950A10&quot;/&gt;&lt;wsp:rsid wsp:val=&quot;00950AE8&quot;/&gt;&lt;wsp:rsid wsp:val=&quot;00950BF2&quot;/&gt;&lt;wsp:rsid wsp:val=&quot;00951569&quot;/&gt;&lt;wsp:rsid wsp:val=&quot;00951AE8&quot;/&gt;&lt;wsp:rsid wsp:val=&quot;0095272E&quot;/&gt;&lt;wsp:rsid wsp:val=&quot;00952979&quot;/&gt;&lt;wsp:rsid wsp:val=&quot;00952F87&quot;/&gt;&lt;wsp:rsid wsp:val=&quot;00953545&quot;/&gt;&lt;wsp:rsid wsp:val=&quot;00953655&quot;/&gt;&lt;wsp:rsid wsp:val=&quot;009538B6&quot;/&gt;&lt;wsp:rsid wsp:val=&quot;00953DED&quot;/&gt;&lt;wsp:rsid wsp:val=&quot;0095449E&quot;/&gt;&lt;wsp:rsid wsp:val=&quot;00954A64&quot;/&gt;&lt;wsp:rsid wsp:val=&quot;00954D1B&quot;/&gt;&lt;wsp:rsid wsp:val=&quot;009550A2&quot;/&gt;&lt;wsp:rsid wsp:val=&quot;00955428&quot;/&gt;&lt;wsp:rsid wsp:val=&quot;00955690&quot;/&gt;&lt;wsp:rsid wsp:val=&quot;00955942&quot;/&gt;&lt;wsp:rsid wsp:val=&quot;00955B0A&quot;/&gt;&lt;wsp:rsid wsp:val=&quot;00955D93&quot;/&gt;&lt;wsp:rsid wsp:val=&quot;00955EF7&quot;/&gt;&lt;wsp:rsid wsp:val=&quot;00956178&quot;/&gt;&lt;wsp:rsid wsp:val=&quot;009563FA&quot;/&gt;&lt;wsp:rsid wsp:val=&quot;0095647D&quot;/&gt;&lt;wsp:rsid wsp:val=&quot;009566B1&quot;/&gt;&lt;wsp:rsid wsp:val=&quot;009568F7&quot;/&gt;&lt;wsp:rsid wsp:val=&quot;009569AD&quot;/&gt;&lt;wsp:rsid wsp:val=&quot;00956AB7&quot;/&gt;&lt;wsp:rsid wsp:val=&quot;00956F70&quot;/&gt;&lt;wsp:rsid wsp:val=&quot;00957402&quot;/&gt;&lt;wsp:rsid wsp:val=&quot;00957A58&quot;/&gt;&lt;wsp:rsid wsp:val=&quot;00957E52&quot;/&gt;&lt;wsp:rsid wsp:val=&quot;00957FD8&quot;/&gt;&lt;wsp:rsid wsp:val=&quot;00960155&quot;/&gt;&lt;wsp:rsid wsp:val=&quot;009605EE&quot;/&gt;&lt;wsp:rsid wsp:val=&quot;00960D9A&quot;/&gt;&lt;wsp:rsid wsp:val=&quot;00960FF0&quot;/&gt;&lt;wsp:rsid wsp:val=&quot;00961D27&quot;/&gt;&lt;wsp:rsid wsp:val=&quot;00961D4C&quot;/&gt;&lt;wsp:rsid wsp:val=&quot;00962656&quot;/&gt;&lt;wsp:rsid wsp:val=&quot;009626CD&quot;/&gt;&lt;wsp:rsid wsp:val=&quot;009629B2&quot;/&gt;&lt;wsp:rsid wsp:val=&quot;0096319E&quot;/&gt;&lt;wsp:rsid wsp:val=&quot;00963677&quot;/&gt;&lt;wsp:rsid wsp:val=&quot;0096385F&quot;/&gt;&lt;wsp:rsid wsp:val=&quot;00964E95&quot;/&gt;&lt;wsp:rsid wsp:val=&quot;0096516C&quot;/&gt;&lt;wsp:rsid wsp:val=&quot;009651F3&quot;/&gt;&lt;wsp:rsid wsp:val=&quot;009652E8&quot;/&gt;&lt;wsp:rsid wsp:val=&quot;0096585A&quot;/&gt;&lt;wsp:rsid wsp:val=&quot;00965E7B&quot;/&gt;&lt;wsp:rsid wsp:val=&quot;0096616C&quot;/&gt;&lt;wsp:rsid wsp:val=&quot;009663A3&quot;/&gt;&lt;wsp:rsid wsp:val=&quot;00966449&quot;/&gt;&lt;wsp:rsid wsp:val=&quot;0096662C&quot;/&gt;&lt;wsp:rsid wsp:val=&quot;009667D9&quot;/&gt;&lt;wsp:rsid wsp:val=&quot;009678E9&quot;/&gt;&lt;wsp:rsid wsp:val=&quot;00967D51&quot;/&gt;&lt;wsp:rsid wsp:val=&quot;00967D90&quot;/&gt;&lt;wsp:rsid wsp:val=&quot;00970009&quot;/&gt;&lt;wsp:rsid wsp:val=&quot;0097040A&quot;/&gt;&lt;wsp:rsid wsp:val=&quot;00970437&quot;/&gt;&lt;wsp:rsid wsp:val=&quot;0097072C&quot;/&gt;&lt;wsp:rsid wsp:val=&quot;00970840&quot;/&gt;&lt;wsp:rsid wsp:val=&quot;00970AB2&quot;/&gt;&lt;wsp:rsid wsp:val=&quot;00970B6A&quot;/&gt;&lt;wsp:rsid wsp:val=&quot;00970CC3&quot;/&gt;&lt;wsp:rsid wsp:val=&quot;00971269&quot;/&gt;&lt;wsp:rsid wsp:val=&quot;0097145D&quot;/&gt;&lt;wsp:rsid wsp:val=&quot;00971764&quot;/&gt;&lt;wsp:rsid wsp:val=&quot;009719BE&quot;/&gt;&lt;wsp:rsid wsp:val=&quot;009719F8&quot;/&gt;&lt;wsp:rsid wsp:val=&quot;00971E29&quot;/&gt;&lt;wsp:rsid wsp:val=&quot;009721F0&quot;/&gt;&lt;wsp:rsid wsp:val=&quot;0097245C&quot;/&gt;&lt;wsp:rsid wsp:val=&quot;00972629&quot;/&gt;&lt;wsp:rsid wsp:val=&quot;00972B32&quot;/&gt;&lt;wsp:rsid wsp:val=&quot;00972BFE&quot;/&gt;&lt;wsp:rsid wsp:val=&quot;00972C5E&quot;/&gt;&lt;wsp:rsid wsp:val=&quot;00972DD5&quot;/&gt;&lt;wsp:rsid wsp:val=&quot;00972F81&quot;/&gt;&lt;wsp:rsid wsp:val=&quot;00972FA6&quot;/&gt;&lt;wsp:rsid wsp:val=&quot;0097329E&quot;/&gt;&lt;wsp:rsid wsp:val=&quot;00974899&quot;/&gt;&lt;wsp:rsid wsp:val=&quot;00975097&quot;/&gt;&lt;wsp:rsid wsp:val=&quot;009750E1&quot;/&gt;&lt;wsp:rsid wsp:val=&quot;009752DA&quot;/&gt;&lt;wsp:rsid wsp:val=&quot;00976127&quot;/&gt;&lt;wsp:rsid wsp:val=&quot;009762D7&quot;/&gt;&lt;wsp:rsid wsp:val=&quot;00976643&quot;/&gt;&lt;wsp:rsid wsp:val=&quot;0097681C&quot;/&gt;&lt;wsp:rsid wsp:val=&quot;00977388&quot;/&gt;&lt;wsp:rsid wsp:val=&quot;00977568&quot;/&gt;&lt;wsp:rsid wsp:val=&quot;00977ECA&quot;/&gt;&lt;wsp:rsid wsp:val=&quot;00980085&quot;/&gt;&lt;wsp:rsid wsp:val=&quot;009809B0&quot;/&gt;&lt;wsp:rsid wsp:val=&quot;00980B16&quot;/&gt;&lt;wsp:rsid wsp:val=&quot;009816A7&quot;/&gt;&lt;wsp:rsid wsp:val=&quot;00982174&quot;/&gt;&lt;wsp:rsid wsp:val=&quot;009825E4&quot;/&gt;&lt;wsp:rsid wsp:val=&quot;00982C25&quot;/&gt;&lt;wsp:rsid wsp:val=&quot;00982D8C&quot;/&gt;&lt;wsp:rsid wsp:val=&quot;00983099&quot;/&gt;&lt;wsp:rsid wsp:val=&quot;0098313C&quot;/&gt;&lt;wsp:rsid wsp:val=&quot;009836FC&quot;/&gt;&lt;wsp:rsid wsp:val=&quot;009837C4&quot;/&gt;&lt;wsp:rsid wsp:val=&quot;00983E8D&quot;/&gt;&lt;wsp:rsid wsp:val=&quot;00983FEE&quot;/&gt;&lt;wsp:rsid wsp:val=&quot;00984420&quot;/&gt;&lt;wsp:rsid wsp:val=&quot;00984663&quot;/&gt;&lt;wsp:rsid wsp:val=&quot;00984976&quot;/&gt;&lt;wsp:rsid wsp:val=&quot;009849C6&quot;/&gt;&lt;wsp:rsid wsp:val=&quot;00984CA7&quot;/&gt;&lt;wsp:rsid wsp:val=&quot;00985BF7&quot;/&gt;&lt;wsp:rsid wsp:val=&quot;00986724&quot;/&gt;&lt;wsp:rsid wsp:val=&quot;009869AB&quot;/&gt;&lt;wsp:rsid wsp:val=&quot;00986AB6&quot;/&gt;&lt;wsp:rsid wsp:val=&quot;00986E78&quot;/&gt;&lt;wsp:rsid wsp:val=&quot;00987027&quot;/&gt;&lt;wsp:rsid wsp:val=&quot;00987DD8&quot;/&gt;&lt;wsp:rsid wsp:val=&quot;00990266&quot;/&gt;&lt;wsp:rsid wsp:val=&quot;00990669&quot;/&gt;&lt;wsp:rsid wsp:val=&quot;0099079C&quot;/&gt;&lt;wsp:rsid wsp:val=&quot;00990AC5&quot;/&gt;&lt;wsp:rsid wsp:val=&quot;0099123A&quot;/&gt;&lt;wsp:rsid wsp:val=&quot;0099199D&quot;/&gt;&lt;wsp:rsid wsp:val=&quot;00991CFB&quot;/&gt;&lt;wsp:rsid wsp:val=&quot;00991E47&quot;/&gt;&lt;wsp:rsid wsp:val=&quot;009920EB&quot;/&gt;&lt;wsp:rsid wsp:val=&quot;00992129&quot;/&gt;&lt;wsp:rsid wsp:val=&quot;009927A3&quot;/&gt;&lt;wsp:rsid wsp:val=&quot;00992883&quot;/&gt;&lt;wsp:rsid wsp:val=&quot;00993033&quot;/&gt;&lt;wsp:rsid wsp:val=&quot;0099333F&quot;/&gt;&lt;wsp:rsid wsp:val=&quot;00993432&quot;/&gt;&lt;wsp:rsid wsp:val=&quot;00993454&quot;/&gt;&lt;wsp:rsid wsp:val=&quot;0099392B&quot;/&gt;&lt;wsp:rsid wsp:val=&quot;00993B42&quot;/&gt;&lt;wsp:rsid wsp:val=&quot;00993C14&quot;/&gt;&lt;wsp:rsid wsp:val=&quot;00993DBA&quot;/&gt;&lt;wsp:rsid wsp:val=&quot;00994316&quot;/&gt;&lt;wsp:rsid wsp:val=&quot;0099449E&quot;/&gt;&lt;wsp:rsid wsp:val=&quot;0099590E&quot;/&gt;&lt;wsp:rsid wsp:val=&quot;00995E8C&quot;/&gt;&lt;wsp:rsid wsp:val=&quot;009963BD&quot;/&gt;&lt;wsp:rsid wsp:val=&quot;00996C34&quot;/&gt;&lt;wsp:rsid wsp:val=&quot;00997A46&quot;/&gt;&lt;wsp:rsid wsp:val=&quot;00997B91&quot;/&gt;&lt;wsp:rsid wsp:val=&quot;00997D0A&quot;/&gt;&lt;wsp:rsid wsp:val=&quot;00997DEB&quot;/&gt;&lt;wsp:rsid wsp:val=&quot;00997E14&quot;/&gt;&lt;wsp:rsid wsp:val=&quot;009A01AA&quot;/&gt;&lt;wsp:rsid wsp:val=&quot;009A02B1&quot;/&gt;&lt;wsp:rsid wsp:val=&quot;009A1D21&quot;/&gt;&lt;wsp:rsid wsp:val=&quot;009A2404&quot;/&gt;&lt;wsp:rsid wsp:val=&quot;009A272A&quot;/&gt;&lt;wsp:rsid wsp:val=&quot;009A278D&quot;/&gt;&lt;wsp:rsid wsp:val=&quot;009A2871&quot;/&gt;&lt;wsp:rsid wsp:val=&quot;009A2D11&quot;/&gt;&lt;wsp:rsid wsp:val=&quot;009A2E76&quot;/&gt;&lt;wsp:rsid wsp:val=&quot;009A33B1&quot;/&gt;&lt;wsp:rsid wsp:val=&quot;009A34DF&quot;/&gt;&lt;wsp:rsid wsp:val=&quot;009A3695&quot;/&gt;&lt;wsp:rsid wsp:val=&quot;009A393F&quot;/&gt;&lt;wsp:rsid wsp:val=&quot;009A3F01&quot;/&gt;&lt;wsp:rsid wsp:val=&quot;009A4076&quot;/&gt;&lt;wsp:rsid wsp:val=&quot;009A4A37&quot;/&gt;&lt;wsp:rsid wsp:val=&quot;009A4BE0&quot;/&gt;&lt;wsp:rsid wsp:val=&quot;009A4D8D&quot;/&gt;&lt;wsp:rsid wsp:val=&quot;009A4EC4&quot;/&gt;&lt;wsp:rsid wsp:val=&quot;009A5426&quot;/&gt;&lt;wsp:rsid wsp:val=&quot;009A549B&quot;/&gt;&lt;wsp:rsid wsp:val=&quot;009A5DCE&quot;/&gt;&lt;wsp:rsid wsp:val=&quot;009A623D&quot;/&gt;&lt;wsp:rsid wsp:val=&quot;009A66F3&quot;/&gt;&lt;wsp:rsid wsp:val=&quot;009A6F01&quot;/&gt;&lt;wsp:rsid wsp:val=&quot;009A77AB&quot;/&gt;&lt;wsp:rsid wsp:val=&quot;009A7980&quot;/&gt;&lt;wsp:rsid wsp:val=&quot;009B096B&quot;/&gt;&lt;wsp:rsid wsp:val=&quot;009B0B73&quot;/&gt;&lt;wsp:rsid wsp:val=&quot;009B0E48&quot;/&gt;&lt;wsp:rsid wsp:val=&quot;009B1E60&quot;/&gt;&lt;wsp:rsid wsp:val=&quot;009B20DB&quot;/&gt;&lt;wsp:rsid wsp:val=&quot;009B2184&quot;/&gt;&lt;wsp:rsid wsp:val=&quot;009B326D&quot;/&gt;&lt;wsp:rsid wsp:val=&quot;009B3D45&quot;/&gt;&lt;wsp:rsid wsp:val=&quot;009B3F14&quot;/&gt;&lt;wsp:rsid wsp:val=&quot;009B4147&quot;/&gt;&lt;wsp:rsid wsp:val=&quot;009B4A0C&quot;/&gt;&lt;wsp:rsid wsp:val=&quot;009B4C95&quot;/&gt;&lt;wsp:rsid wsp:val=&quot;009B50E9&quot;/&gt;&lt;wsp:rsid wsp:val=&quot;009B5F59&quot;/&gt;&lt;wsp:rsid wsp:val=&quot;009B6068&quot;/&gt;&lt;wsp:rsid wsp:val=&quot;009B6138&quot;/&gt;&lt;wsp:rsid wsp:val=&quot;009B6520&quot;/&gt;&lt;wsp:rsid wsp:val=&quot;009B6CBB&quot;/&gt;&lt;wsp:rsid wsp:val=&quot;009B706E&quot;/&gt;&lt;wsp:rsid wsp:val=&quot;009B74D7&quot;/&gt;&lt;wsp:rsid wsp:val=&quot;009B75FE&quot;/&gt;&lt;wsp:rsid wsp:val=&quot;009B7B9C&quot;/&gt;&lt;wsp:rsid wsp:val=&quot;009B7C70&quot;/&gt;&lt;wsp:rsid wsp:val=&quot;009B7E95&quot;/&gt;&lt;wsp:rsid wsp:val=&quot;009C0323&quot;/&gt;&lt;wsp:rsid wsp:val=&quot;009C05A5&quot;/&gt;&lt;wsp:rsid wsp:val=&quot;009C0B52&quot;/&gt;&lt;wsp:rsid wsp:val=&quot;009C1075&quot;/&gt;&lt;wsp:rsid wsp:val=&quot;009C10FC&quot;/&gt;&lt;wsp:rsid wsp:val=&quot;009C12D2&quot;/&gt;&lt;wsp:rsid wsp:val=&quot;009C158E&quot;/&gt;&lt;wsp:rsid wsp:val=&quot;009C15C1&quot;/&gt;&lt;wsp:rsid wsp:val=&quot;009C1BBD&quot;/&gt;&lt;wsp:rsid wsp:val=&quot;009C1E7C&quot;/&gt;&lt;wsp:rsid wsp:val=&quot;009C20F6&quot;/&gt;&lt;wsp:rsid wsp:val=&quot;009C229F&quot;/&gt;&lt;wsp:rsid wsp:val=&quot;009C2686&quot;/&gt;&lt;wsp:rsid wsp:val=&quot;009C2B79&quot;/&gt;&lt;wsp:rsid wsp:val=&quot;009C2F50&quot;/&gt;&lt;wsp:rsid wsp:val=&quot;009C30B0&quot;/&gt;&lt;wsp:rsid wsp:val=&quot;009C3775&quot;/&gt;&lt;wsp:rsid wsp:val=&quot;009C3B42&quot;/&gt;&lt;wsp:rsid wsp:val=&quot;009C3E7A&quot;/&gt;&lt;wsp:rsid wsp:val=&quot;009C4279&quot;/&gt;&lt;wsp:rsid wsp:val=&quot;009C4393&quot;/&gt;&lt;wsp:rsid wsp:val=&quot;009C4CA6&quot;/&gt;&lt;wsp:rsid wsp:val=&quot;009C4E05&quot;/&gt;&lt;wsp:rsid wsp:val=&quot;009C543E&quot;/&gt;&lt;wsp:rsid wsp:val=&quot;009C5444&quot;/&gt;&lt;wsp:rsid wsp:val=&quot;009C5863&quot;/&gt;&lt;wsp:rsid wsp:val=&quot;009C647F&quot;/&gt;&lt;wsp:rsid wsp:val=&quot;009C6971&quot;/&gt;&lt;wsp:rsid wsp:val=&quot;009C6F36&quot;/&gt;&lt;wsp:rsid wsp:val=&quot;009C70B1&quot;/&gt;&lt;wsp:rsid wsp:val=&quot;009C714F&quot;/&gt;&lt;wsp:rsid wsp:val=&quot;009C7218&quot;/&gt;&lt;wsp:rsid wsp:val=&quot;009C7407&quot;/&gt;&lt;wsp:rsid wsp:val=&quot;009C7B07&quot;/&gt;&lt;wsp:rsid wsp:val=&quot;009C7B76&quot;/&gt;&lt;wsp:rsid wsp:val=&quot;009D0256&quot;/&gt;&lt;wsp:rsid wsp:val=&quot;009D0375&quot;/&gt;&lt;wsp:rsid wsp:val=&quot;009D1B8C&quot;/&gt;&lt;wsp:rsid wsp:val=&quot;009D213B&quot;/&gt;&lt;wsp:rsid wsp:val=&quot;009D223B&quot;/&gt;&lt;wsp:rsid wsp:val=&quot;009D22A2&quot;/&gt;&lt;wsp:rsid wsp:val=&quot;009D2CA3&quot;/&gt;&lt;wsp:rsid wsp:val=&quot;009D3158&quot;/&gt;&lt;wsp:rsid wsp:val=&quot;009D3347&quot;/&gt;&lt;wsp:rsid wsp:val=&quot;009D38B9&quot;/&gt;&lt;wsp:rsid wsp:val=&quot;009D3D84&quot;/&gt;&lt;wsp:rsid wsp:val=&quot;009D3E9B&quot;/&gt;&lt;wsp:rsid wsp:val=&quot;009D593A&quot;/&gt;&lt;wsp:rsid wsp:val=&quot;009D5966&quot;/&gt;&lt;wsp:rsid wsp:val=&quot;009D606A&quot;/&gt;&lt;wsp:rsid wsp:val=&quot;009D624D&quot;/&gt;&lt;wsp:rsid wsp:val=&quot;009D6362&quot;/&gt;&lt;wsp:rsid wsp:val=&quot;009D6637&quot;/&gt;&lt;wsp:rsid wsp:val=&quot;009D670E&quot;/&gt;&lt;wsp:rsid wsp:val=&quot;009D76E3&quot;/&gt;&lt;wsp:rsid wsp:val=&quot;009D7781&quot;/&gt;&lt;wsp:rsid wsp:val=&quot;009D7BCA&quot;/&gt;&lt;wsp:rsid wsp:val=&quot;009D7E9C&quot;/&gt;&lt;wsp:rsid wsp:val=&quot;009D7EC2&quot;/&gt;&lt;wsp:rsid wsp:val=&quot;009E03F9&quot;/&gt;&lt;wsp:rsid wsp:val=&quot;009E088B&quot;/&gt;&lt;wsp:rsid wsp:val=&quot;009E0DD6&quot;/&gt;&lt;wsp:rsid wsp:val=&quot;009E2DFB&quot;/&gt;&lt;wsp:rsid wsp:val=&quot;009E2F20&quot;/&gt;&lt;wsp:rsid wsp:val=&quot;009E3214&quot;/&gt;&lt;wsp:rsid wsp:val=&quot;009E32A3&quot;/&gt;&lt;wsp:rsid wsp:val=&quot;009E3519&quot;/&gt;&lt;wsp:rsid wsp:val=&quot;009E4051&quot;/&gt;&lt;wsp:rsid wsp:val=&quot;009E4101&quot;/&gt;&lt;wsp:rsid wsp:val=&quot;009E48F7&quot;/&gt;&lt;wsp:rsid wsp:val=&quot;009E585F&quot;/&gt;&lt;wsp:rsid wsp:val=&quot;009E5B12&quot;/&gt;&lt;wsp:rsid wsp:val=&quot;009E5D84&quot;/&gt;&lt;wsp:rsid wsp:val=&quot;009E61C1&quot;/&gt;&lt;wsp:rsid wsp:val=&quot;009E656B&quot;/&gt;&lt;wsp:rsid wsp:val=&quot;009E6F2E&quot;/&gt;&lt;wsp:rsid wsp:val=&quot;009E7144&quot;/&gt;&lt;wsp:rsid wsp:val=&quot;009E7658&quot;/&gt;&lt;wsp:rsid wsp:val=&quot;009E7D0F&quot;/&gt;&lt;wsp:rsid wsp:val=&quot;009E7D20&quot;/&gt;&lt;wsp:rsid wsp:val=&quot;009E7D9B&quot;/&gt;&lt;wsp:rsid wsp:val=&quot;009F006A&quot;/&gt;&lt;wsp:rsid wsp:val=&quot;009F0203&quot;/&gt;&lt;wsp:rsid wsp:val=&quot;009F0B13&quot;/&gt;&lt;wsp:rsid wsp:val=&quot;009F0C14&quot;/&gt;&lt;wsp:rsid wsp:val=&quot;009F1301&quot;/&gt;&lt;wsp:rsid wsp:val=&quot;009F1344&quot;/&gt;&lt;wsp:rsid wsp:val=&quot;009F138E&quot;/&gt;&lt;wsp:rsid wsp:val=&quot;009F17B8&quot;/&gt;&lt;wsp:rsid wsp:val=&quot;009F1B8E&quot;/&gt;&lt;wsp:rsid wsp:val=&quot;009F1D97&quot;/&gt;&lt;wsp:rsid wsp:val=&quot;009F1DC9&quot;/&gt;&lt;wsp:rsid wsp:val=&quot;009F2622&quot;/&gt;&lt;wsp:rsid wsp:val=&quot;009F2775&quot;/&gt;&lt;wsp:rsid wsp:val=&quot;009F2797&quot;/&gt;&lt;wsp:rsid wsp:val=&quot;009F2E96&quot;/&gt;&lt;wsp:rsid wsp:val=&quot;009F36A5&quot;/&gt;&lt;wsp:rsid wsp:val=&quot;009F37B5&quot;/&gt;&lt;wsp:rsid wsp:val=&quot;009F3CF7&quot;/&gt;&lt;wsp:rsid wsp:val=&quot;009F4E63&quot;/&gt;&lt;wsp:rsid wsp:val=&quot;009F5742&quot;/&gt;&lt;wsp:rsid wsp:val=&quot;009F6860&quot;/&gt;&lt;wsp:rsid wsp:val=&quot;009F6D8B&quot;/&gt;&lt;wsp:rsid wsp:val=&quot;009F718E&quot;/&gt;&lt;wsp:rsid wsp:val=&quot;009F7519&quot;/&gt;&lt;wsp:rsid wsp:val=&quot;009F7569&quot;/&gt;&lt;wsp:rsid wsp:val=&quot;009F7755&quot;/&gt;&lt;wsp:rsid wsp:val=&quot;009F7D77&quot;/&gt;&lt;wsp:rsid wsp:val=&quot;00A002B0&quot;/&gt;&lt;wsp:rsid wsp:val=&quot;00A00F85&quot;/&gt;&lt;wsp:rsid wsp:val=&quot;00A01039&quot;/&gt;&lt;wsp:rsid wsp:val=&quot;00A01449&quot;/&gt;&lt;wsp:rsid wsp:val=&quot;00A01641&quot;/&gt;&lt;wsp:rsid wsp:val=&quot;00A0179D&quot;/&gt;&lt;wsp:rsid wsp:val=&quot;00A01EE0&quot;/&gt;&lt;wsp:rsid wsp:val=&quot;00A01F59&quot;/&gt;&lt;wsp:rsid wsp:val=&quot;00A026C2&quot;/&gt;&lt;wsp:rsid wsp:val=&quot;00A0278D&quot;/&gt;&lt;wsp:rsid wsp:val=&quot;00A02810&quot;/&gt;&lt;wsp:rsid wsp:val=&quot;00A0287B&quot;/&gt;&lt;wsp:rsid wsp:val=&quot;00A02BB0&quot;/&gt;&lt;wsp:rsid wsp:val=&quot;00A02FBB&quot;/&gt;&lt;wsp:rsid wsp:val=&quot;00A030F7&quot;/&gt;&lt;wsp:rsid wsp:val=&quot;00A0316F&quot;/&gt;&lt;wsp:rsid wsp:val=&quot;00A0337B&quot;/&gt;&lt;wsp:rsid wsp:val=&quot;00A036D3&quot;/&gt;&lt;wsp:rsid wsp:val=&quot;00A03704&quot;/&gt;&lt;wsp:rsid wsp:val=&quot;00A0371A&quot;/&gt;&lt;wsp:rsid wsp:val=&quot;00A039A8&quot;/&gt;&lt;wsp:rsid wsp:val=&quot;00A03B8B&quot;/&gt;&lt;wsp:rsid wsp:val=&quot;00A04103&quot;/&gt;&lt;wsp:rsid wsp:val=&quot;00A04140&quot;/&gt;&lt;wsp:rsid wsp:val=&quot;00A046DA&quot;/&gt;&lt;wsp:rsid wsp:val=&quot;00A05338&quot;/&gt;&lt;wsp:rsid wsp:val=&quot;00A05804&quot;/&gt;&lt;wsp:rsid wsp:val=&quot;00A0621F&quot;/&gt;&lt;wsp:rsid wsp:val=&quot;00A067E1&quot;/&gt;&lt;wsp:rsid wsp:val=&quot;00A06A94&quot;/&gt;&lt;wsp:rsid wsp:val=&quot;00A06BE1&quot;/&gt;&lt;wsp:rsid wsp:val=&quot;00A06D2E&quot;/&gt;&lt;wsp:rsid wsp:val=&quot;00A07A0F&quot;/&gt;&lt;wsp:rsid wsp:val=&quot;00A07B67&quot;/&gt;&lt;wsp:rsid wsp:val=&quot;00A07C69&quot;/&gt;&lt;wsp:rsid wsp:val=&quot;00A07CD2&quot;/&gt;&lt;wsp:rsid wsp:val=&quot;00A1005E&quot;/&gt;&lt;wsp:rsid wsp:val=&quot;00A10557&quot;/&gt;&lt;wsp:rsid wsp:val=&quot;00A1086E&quot;/&gt;&lt;wsp:rsid wsp:val=&quot;00A109E3&quot;/&gt;&lt;wsp:rsid wsp:val=&quot;00A10D68&quot;/&gt;&lt;wsp:rsid wsp:val=&quot;00A11CB2&quot;/&gt;&lt;wsp:rsid wsp:val=&quot;00A1218F&quot;/&gt;&lt;wsp:rsid wsp:val=&quot;00A12CDD&quot;/&gt;&lt;wsp:rsid wsp:val=&quot;00A142BB&quot;/&gt;&lt;wsp:rsid wsp:val=&quot;00A147AD&quot;/&gt;&lt;wsp:rsid wsp:val=&quot;00A14AB3&quot;/&gt;&lt;wsp:rsid wsp:val=&quot;00A15063&quot;/&gt;&lt;wsp:rsid wsp:val=&quot;00A15960&quot;/&gt;&lt;wsp:rsid wsp:val=&quot;00A15A93&quot;/&gt;&lt;wsp:rsid wsp:val=&quot;00A16A5B&quot;/&gt;&lt;wsp:rsid wsp:val=&quot;00A17147&quot;/&gt;&lt;wsp:rsid wsp:val=&quot;00A171D3&quot;/&gt;&lt;wsp:rsid wsp:val=&quot;00A1778F&quot;/&gt;&lt;wsp:rsid wsp:val=&quot;00A17E12&quot;/&gt;&lt;wsp:rsid wsp:val=&quot;00A17EEE&quot;/&gt;&lt;wsp:rsid wsp:val=&quot;00A207C7&quot;/&gt;&lt;wsp:rsid wsp:val=&quot;00A20E03&quot;/&gt;&lt;wsp:rsid wsp:val=&quot;00A21433&quot;/&gt;&lt;wsp:rsid wsp:val=&quot;00A21E6B&quot;/&gt;&lt;wsp:rsid wsp:val=&quot;00A2217A&quot;/&gt;&lt;wsp:rsid wsp:val=&quot;00A2242E&quot;/&gt;&lt;wsp:rsid wsp:val=&quot;00A2248A&quot;/&gt;&lt;wsp:rsid wsp:val=&quot;00A22632&quot;/&gt;&lt;wsp:rsid wsp:val=&quot;00A229E9&quot;/&gt;&lt;wsp:rsid wsp:val=&quot;00A22B60&quot;/&gt;&lt;wsp:rsid wsp:val=&quot;00A233F2&quot;/&gt;&lt;wsp:rsid wsp:val=&quot;00A235D8&quot;/&gt;&lt;wsp:rsid wsp:val=&quot;00A237A9&quot;/&gt;&lt;wsp:rsid wsp:val=&quot;00A23C7B&quot;/&gt;&lt;wsp:rsid wsp:val=&quot;00A23E7A&quot;/&gt;&lt;wsp:rsid wsp:val=&quot;00A23EBE&quot;/&gt;&lt;wsp:rsid wsp:val=&quot;00A243EE&quot;/&gt;&lt;wsp:rsid wsp:val=&quot;00A24512&quot;/&gt;&lt;wsp:rsid wsp:val=&quot;00A24726&quot;/&gt;&lt;wsp:rsid wsp:val=&quot;00A249BF&quot;/&gt;&lt;wsp:rsid wsp:val=&quot;00A25D52&quot;/&gt;&lt;wsp:rsid wsp:val=&quot;00A261A2&quot;/&gt;&lt;wsp:rsid wsp:val=&quot;00A26426&quot;/&gt;&lt;wsp:rsid wsp:val=&quot;00A26C55&quot;/&gt;&lt;wsp:rsid wsp:val=&quot;00A27663&quot;/&gt;&lt;wsp:rsid wsp:val=&quot;00A276FE&quot;/&gt;&lt;wsp:rsid wsp:val=&quot;00A27C8A&quot;/&gt;&lt;wsp:rsid wsp:val=&quot;00A27F08&quot;/&gt;&lt;wsp:rsid wsp:val=&quot;00A27FC3&quot;/&gt;&lt;wsp:rsid wsp:val=&quot;00A300C3&quot;/&gt;&lt;wsp:rsid wsp:val=&quot;00A3069C&quot;/&gt;&lt;wsp:rsid wsp:val=&quot;00A3078B&quot;/&gt;&lt;wsp:rsid wsp:val=&quot;00A307D1&quot;/&gt;&lt;wsp:rsid wsp:val=&quot;00A31217&quot;/&gt;&lt;wsp:rsid wsp:val=&quot;00A315BC&quot;/&gt;&lt;wsp:rsid wsp:val=&quot;00A31AAA&quot;/&gt;&lt;wsp:rsid wsp:val=&quot;00A31AD6&quot;/&gt;&lt;wsp:rsid wsp:val=&quot;00A31CDC&quot;/&gt;&lt;wsp:rsid wsp:val=&quot;00A32135&quot;/&gt;&lt;wsp:rsid wsp:val=&quot;00A327F6&quot;/&gt;&lt;wsp:rsid wsp:val=&quot;00A328E8&quot;/&gt;&lt;wsp:rsid wsp:val=&quot;00A33810&quot;/&gt;&lt;wsp:rsid wsp:val=&quot;00A3381D&quot;/&gt;&lt;wsp:rsid wsp:val=&quot;00A33AB7&quot;/&gt;&lt;wsp:rsid wsp:val=&quot;00A33E4D&quot;/&gt;&lt;wsp:rsid wsp:val=&quot;00A34340&quot;/&gt;&lt;wsp:rsid wsp:val=&quot;00A3440C&quot;/&gt;&lt;wsp:rsid wsp:val=&quot;00A35139&quot;/&gt;&lt;wsp:rsid wsp:val=&quot;00A35B84&quot;/&gt;&lt;wsp:rsid wsp:val=&quot;00A36285&quot;/&gt;&lt;wsp:rsid wsp:val=&quot;00A362A4&quot;/&gt;&lt;wsp:rsid wsp:val=&quot;00A3652E&quot;/&gt;&lt;wsp:rsid wsp:val=&quot;00A3668A&quot;/&gt;&lt;wsp:rsid wsp:val=&quot;00A368F0&quot;/&gt;&lt;wsp:rsid wsp:val=&quot;00A370BC&quot;/&gt;&lt;wsp:rsid wsp:val=&quot;00A377D7&quot;/&gt;&lt;wsp:rsid wsp:val=&quot;00A378E0&quot;/&gt;&lt;wsp:rsid wsp:val=&quot;00A40041&quot;/&gt;&lt;wsp:rsid wsp:val=&quot;00A40DCD&quot;/&gt;&lt;wsp:rsid wsp:val=&quot;00A40FB5&quot;/&gt;&lt;wsp:rsid wsp:val=&quot;00A41123&quot;/&gt;&lt;wsp:rsid wsp:val=&quot;00A4152D&quot;/&gt;&lt;wsp:rsid wsp:val=&quot;00A41531&quot;/&gt;&lt;wsp:rsid wsp:val=&quot;00A41AC2&quot;/&gt;&lt;wsp:rsid wsp:val=&quot;00A41E5C&quot;/&gt;&lt;wsp:rsid wsp:val=&quot;00A42B32&quot;/&gt;&lt;wsp:rsid wsp:val=&quot;00A42BB0&quot;/&gt;&lt;wsp:rsid wsp:val=&quot;00A42D80&quot;/&gt;&lt;wsp:rsid wsp:val=&quot;00A42EBE&quot;/&gt;&lt;wsp:rsid wsp:val=&quot;00A42F8F&quot;/&gt;&lt;wsp:rsid wsp:val=&quot;00A433A0&quot;/&gt;&lt;wsp:rsid wsp:val=&quot;00A43D09&quot;/&gt;&lt;wsp:rsid wsp:val=&quot;00A43DF9&quot;/&gt;&lt;wsp:rsid wsp:val=&quot;00A43EC5&quot;/&gt;&lt;wsp:rsid wsp:val=&quot;00A44309&quot;/&gt;&lt;wsp:rsid wsp:val=&quot;00A44A28&quot;/&gt;&lt;wsp:rsid wsp:val=&quot;00A45603&quot;/&gt;&lt;wsp:rsid wsp:val=&quot;00A45AD6&quot;/&gt;&lt;wsp:rsid wsp:val=&quot;00A45DC0&quot;/&gt;&lt;wsp:rsid wsp:val=&quot;00A45EF9&quot;/&gt;&lt;wsp:rsid wsp:val=&quot;00A460BE&quot;/&gt;&lt;wsp:rsid wsp:val=&quot;00A4640A&quot;/&gt;&lt;wsp:rsid wsp:val=&quot;00A4699F&quot;/&gt;&lt;wsp:rsid wsp:val=&quot;00A46FF8&quot;/&gt;&lt;wsp:rsid wsp:val=&quot;00A47781&quot;/&gt;&lt;wsp:rsid wsp:val=&quot;00A4779F&quot;/&gt;&lt;wsp:rsid wsp:val=&quot;00A504E0&quot;/&gt;&lt;wsp:rsid wsp:val=&quot;00A523E7&quot;/&gt;&lt;wsp:rsid wsp:val=&quot;00A53497&quot;/&gt;&lt;wsp:rsid wsp:val=&quot;00A534D5&quot;/&gt;&lt;wsp:rsid wsp:val=&quot;00A535CE&quot;/&gt;&lt;wsp:rsid wsp:val=&quot;00A536D6&quot;/&gt;&lt;wsp:rsid wsp:val=&quot;00A53A46&quot;/&gt;&lt;wsp:rsid wsp:val=&quot;00A54BF3&quot;/&gt;&lt;wsp:rsid wsp:val=&quot;00A54C14&quot;/&gt;&lt;wsp:rsid wsp:val=&quot;00A54C4F&quot;/&gt;&lt;wsp:rsid wsp:val=&quot;00A54CAA&quot;/&gt;&lt;wsp:rsid wsp:val=&quot;00A54D60&quot;/&gt;&lt;wsp:rsid wsp:val=&quot;00A54E45&quot;/&gt;&lt;wsp:rsid wsp:val=&quot;00A55078&quot;/&gt;&lt;wsp:rsid wsp:val=&quot;00A5552D&quot;/&gt;&lt;wsp:rsid wsp:val=&quot;00A55900&quot;/&gt;&lt;wsp:rsid wsp:val=&quot;00A568A8&quot;/&gt;&lt;wsp:rsid wsp:val=&quot;00A56E43&quot;/&gt;&lt;wsp:rsid wsp:val=&quot;00A56FB1&quot;/&gt;&lt;wsp:rsid wsp:val=&quot;00A57593&quot;/&gt;&lt;wsp:rsid wsp:val=&quot;00A5764F&quot;/&gt;&lt;wsp:rsid wsp:val=&quot;00A60278&quot;/&gt;&lt;wsp:rsid wsp:val=&quot;00A60353&quot;/&gt;&lt;wsp:rsid wsp:val=&quot;00A60395&quot;/&gt;&lt;wsp:rsid wsp:val=&quot;00A60AE5&quot;/&gt;&lt;wsp:rsid wsp:val=&quot;00A60DBD&quot;/&gt;&lt;wsp:rsid wsp:val=&quot;00A610A0&quot;/&gt;&lt;wsp:rsid wsp:val=&quot;00A61D52&quot;/&gt;&lt;wsp:rsid wsp:val=&quot;00A61DE5&quot;/&gt;&lt;wsp:rsid wsp:val=&quot;00A61F66&quot;/&gt;&lt;wsp:rsid wsp:val=&quot;00A6242E&quot;/&gt;&lt;wsp:rsid wsp:val=&quot;00A626BC&quot;/&gt;&lt;wsp:rsid wsp:val=&quot;00A6296C&quot;/&gt;&lt;wsp:rsid wsp:val=&quot;00A62A05&quot;/&gt;&lt;wsp:rsid wsp:val=&quot;00A631D8&quot;/&gt;&lt;wsp:rsid wsp:val=&quot;00A63567&quot;/&gt;&lt;wsp:rsid wsp:val=&quot;00A635A5&quot;/&gt;&lt;wsp:rsid wsp:val=&quot;00A64159&quot;/&gt;&lt;wsp:rsid wsp:val=&quot;00A64A7D&quot;/&gt;&lt;wsp:rsid wsp:val=&quot;00A650A3&quot;/&gt;&lt;wsp:rsid wsp:val=&quot;00A65DEB&quot;/&gt;&lt;wsp:rsid wsp:val=&quot;00A6681A&quot;/&gt;&lt;wsp:rsid wsp:val=&quot;00A668A8&quot;/&gt;&lt;wsp:rsid wsp:val=&quot;00A66944&quot;/&gt;&lt;wsp:rsid wsp:val=&quot;00A66C15&quot;/&gt;&lt;wsp:rsid wsp:val=&quot;00A67435&quot;/&gt;&lt;wsp:rsid wsp:val=&quot;00A675F3&quot;/&gt;&lt;wsp:rsid wsp:val=&quot;00A679E0&quot;/&gt;&lt;wsp:rsid wsp:val=&quot;00A67A4D&quot;/&gt;&lt;wsp:rsid wsp:val=&quot;00A67C61&quot;/&gt;&lt;wsp:rsid wsp:val=&quot;00A67D20&quot;/&gt;&lt;wsp:rsid wsp:val=&quot;00A67F3B&quot;/&gt;&lt;wsp:rsid wsp:val=&quot;00A70579&quot;/&gt;&lt;wsp:rsid wsp:val=&quot;00A71A68&quot;/&gt;&lt;wsp:rsid wsp:val=&quot;00A71AF5&quot;/&gt;&lt;wsp:rsid wsp:val=&quot;00A72B34&quot;/&gt;&lt;wsp:rsid wsp:val=&quot;00A72C7B&quot;/&gt;&lt;wsp:rsid wsp:val=&quot;00A73460&quot;/&gt;&lt;wsp:rsid wsp:val=&quot;00A73C69&quot;/&gt;&lt;wsp:rsid wsp:val=&quot;00A74012&quot;/&gt;&lt;wsp:rsid wsp:val=&quot;00A74101&quot;/&gt;&lt;wsp:rsid wsp:val=&quot;00A745CC&quot;/&gt;&lt;wsp:rsid wsp:val=&quot;00A74EE6&quot;/&gt;&lt;wsp:rsid wsp:val=&quot;00A75681&quot;/&gt;&lt;wsp:rsid wsp:val=&quot;00A75A9F&quot;/&gt;&lt;wsp:rsid wsp:val=&quot;00A76501&quot;/&gt;&lt;wsp:rsid wsp:val=&quot;00A7684D&quot;/&gt;&lt;wsp:rsid wsp:val=&quot;00A76E4E&quot;/&gt;&lt;wsp:rsid wsp:val=&quot;00A773A8&quot;/&gt;&lt;wsp:rsid wsp:val=&quot;00A776C3&quot;/&gt;&lt;wsp:rsid wsp:val=&quot;00A77A16&quot;/&gt;&lt;wsp:rsid wsp:val=&quot;00A77C3B&quot;/&gt;&lt;wsp:rsid wsp:val=&quot;00A77CB1&quot;/&gt;&lt;wsp:rsid wsp:val=&quot;00A77F24&quot;/&gt;&lt;wsp:rsid wsp:val=&quot;00A80071&quot;/&gt;&lt;wsp:rsid wsp:val=&quot;00A8034B&quot;/&gt;&lt;wsp:rsid wsp:val=&quot;00A80580&quot;/&gt;&lt;wsp:rsid wsp:val=&quot;00A806B2&quot;/&gt;&lt;wsp:rsid wsp:val=&quot;00A80BC2&quot;/&gt;&lt;wsp:rsid wsp:val=&quot;00A80C63&quot;/&gt;&lt;wsp:rsid wsp:val=&quot;00A80D57&quot;/&gt;&lt;wsp:rsid wsp:val=&quot;00A814E2&quot;/&gt;&lt;wsp:rsid wsp:val=&quot;00A81679&quot;/&gt;&lt;wsp:rsid wsp:val=&quot;00A81F8A&quot;/&gt;&lt;wsp:rsid wsp:val=&quot;00A82D6A&quot;/&gt;&lt;wsp:rsid wsp:val=&quot;00A8325F&quot;/&gt;&lt;wsp:rsid wsp:val=&quot;00A83693&quot;/&gt;&lt;wsp:rsid wsp:val=&quot;00A83D5F&quot;/&gt;&lt;wsp:rsid wsp:val=&quot;00A84010&quot;/&gt;&lt;wsp:rsid wsp:val=&quot;00A844D7&quot;/&gt;&lt;wsp:rsid wsp:val=&quot;00A84728&quot;/&gt;&lt;wsp:rsid wsp:val=&quot;00A849FD&quot;/&gt;&lt;wsp:rsid wsp:val=&quot;00A84C75&quot;/&gt;&lt;wsp:rsid wsp:val=&quot;00A84DAF&quot;/&gt;&lt;wsp:rsid wsp:val=&quot;00A85288&quot;/&gt;&lt;wsp:rsid wsp:val=&quot;00A8545B&quot;/&gt;&lt;wsp:rsid wsp:val=&quot;00A85FE8&quot;/&gt;&lt;wsp:rsid wsp:val=&quot;00A865E0&quot;/&gt;&lt;wsp:rsid wsp:val=&quot;00A866EA&quot;/&gt;&lt;wsp:rsid wsp:val=&quot;00A87DBE&quot;/&gt;&lt;wsp:rsid wsp:val=&quot;00A9091D&quot;/&gt;&lt;wsp:rsid wsp:val=&quot;00A90932&quot;/&gt;&lt;wsp:rsid wsp:val=&quot;00A91419&quot;/&gt;&lt;wsp:rsid wsp:val=&quot;00A91C5B&quot;/&gt;&lt;wsp:rsid wsp:val=&quot;00A92011&quot;/&gt;&lt;wsp:rsid wsp:val=&quot;00A94478&quot;/&gt;&lt;wsp:rsid wsp:val=&quot;00A9540B&quot;/&gt;&lt;wsp:rsid wsp:val=&quot;00A95534&quot;/&gt;&lt;wsp:rsid wsp:val=&quot;00A95C6B&quot;/&gt;&lt;wsp:rsid wsp:val=&quot;00A95DAE&quot;/&gt;&lt;wsp:rsid wsp:val=&quot;00A965DB&quot;/&gt;&lt;wsp:rsid wsp:val=&quot;00A9739E&quot;/&gt;&lt;wsp:rsid wsp:val=&quot;00A97A5D&quot;/&gt;&lt;wsp:rsid wsp:val=&quot;00A97CE3&quot;/&gt;&lt;wsp:rsid wsp:val=&quot;00A97CEA&quot;/&gt;&lt;wsp:rsid wsp:val=&quot;00A97EC7&quot;/&gt;&lt;wsp:rsid wsp:val=&quot;00AA0346&quot;/&gt;&lt;wsp:rsid wsp:val=&quot;00AA0401&quot;/&gt;&lt;wsp:rsid wsp:val=&quot;00AA0669&quot;/&gt;&lt;wsp:rsid wsp:val=&quot;00AA09FC&quot;/&gt;&lt;wsp:rsid wsp:val=&quot;00AA0C23&quot;/&gt;&lt;wsp:rsid wsp:val=&quot;00AA0ED1&quot;/&gt;&lt;wsp:rsid wsp:val=&quot;00AA133E&quot;/&gt;&lt;wsp:rsid wsp:val=&quot;00AA1DFE&quot;/&gt;&lt;wsp:rsid wsp:val=&quot;00AA2012&quot;/&gt;&lt;wsp:rsid wsp:val=&quot;00AA207A&quot;/&gt;&lt;wsp:rsid wsp:val=&quot;00AA23FF&quot;/&gt;&lt;wsp:rsid wsp:val=&quot;00AA3C21&quot;/&gt;&lt;wsp:rsid wsp:val=&quot;00AA3C91&quot;/&gt;&lt;wsp:rsid wsp:val=&quot;00AA45E7&quot;/&gt;&lt;wsp:rsid wsp:val=&quot;00AA4A5E&quot;/&gt;&lt;wsp:rsid wsp:val=&quot;00AA4C49&quot;/&gt;&lt;wsp:rsid wsp:val=&quot;00AA5023&quot;/&gt;&lt;wsp:rsid wsp:val=&quot;00AA5228&quot;/&gt;&lt;wsp:rsid wsp:val=&quot;00AA570F&quot;/&gt;&lt;wsp:rsid wsp:val=&quot;00AA58FB&quot;/&gt;&lt;wsp:rsid wsp:val=&quot;00AA5A8D&quot;/&gt;&lt;wsp:rsid wsp:val=&quot;00AA5B95&quot;/&gt;&lt;wsp:rsid wsp:val=&quot;00AA5C27&quot;/&gt;&lt;wsp:rsid wsp:val=&quot;00AA5CB7&quot;/&gt;&lt;wsp:rsid wsp:val=&quot;00AA5E22&quot;/&gt;&lt;wsp:rsid wsp:val=&quot;00AA6211&quot;/&gt;&lt;wsp:rsid wsp:val=&quot;00AA6E6E&quot;/&gt;&lt;wsp:rsid wsp:val=&quot;00AA70FA&quot;/&gt;&lt;wsp:rsid wsp:val=&quot;00AA7172&quot;/&gt;&lt;wsp:rsid wsp:val=&quot;00AA772F&quot;/&gt;&lt;wsp:rsid wsp:val=&quot;00AA7E22&quot;/&gt;&lt;wsp:rsid wsp:val=&quot;00AB0711&quot;/&gt;&lt;wsp:rsid wsp:val=&quot;00AB08B8&quot;/&gt;&lt;wsp:rsid wsp:val=&quot;00AB0A0B&quot;/&gt;&lt;wsp:rsid wsp:val=&quot;00AB0B1B&quot;/&gt;&lt;wsp:rsid wsp:val=&quot;00AB0B50&quot;/&gt;&lt;wsp:rsid wsp:val=&quot;00AB19D4&quot;/&gt;&lt;wsp:rsid wsp:val=&quot;00AB20C0&quot;/&gt;&lt;wsp:rsid wsp:val=&quot;00AB2110&quot;/&gt;&lt;wsp:rsid wsp:val=&quot;00AB2573&quot;/&gt;&lt;wsp:rsid wsp:val=&quot;00AB26ED&quot;/&gt;&lt;wsp:rsid wsp:val=&quot;00AB29DD&quot;/&gt;&lt;wsp:rsid wsp:val=&quot;00AB3A68&quot;/&gt;&lt;wsp:rsid wsp:val=&quot;00AB3B1A&quot;/&gt;&lt;wsp:rsid wsp:val=&quot;00AB404A&quot;/&gt;&lt;wsp:rsid wsp:val=&quot;00AB44B0&quot;/&gt;&lt;wsp:rsid wsp:val=&quot;00AB4527&quot;/&gt;&lt;wsp:rsid wsp:val=&quot;00AB4BB2&quot;/&gt;&lt;wsp:rsid wsp:val=&quot;00AB4D1E&quot;/&gt;&lt;wsp:rsid wsp:val=&quot;00AB4D8D&quot;/&gt;&lt;wsp:rsid wsp:val=&quot;00AB4E1C&quot;/&gt;&lt;wsp:rsid wsp:val=&quot;00AB4EEF&quot;/&gt;&lt;wsp:rsid wsp:val=&quot;00AB4F16&quot;/&gt;&lt;wsp:rsid wsp:val=&quot;00AB5BDB&quot;/&gt;&lt;wsp:rsid wsp:val=&quot;00AB628A&quot;/&gt;&lt;wsp:rsid wsp:val=&quot;00AB6377&quot;/&gt;&lt;wsp:rsid wsp:val=&quot;00AB6BAA&quot;/&gt;&lt;wsp:rsid wsp:val=&quot;00AC001C&quot;/&gt;&lt;wsp:rsid wsp:val=&quot;00AC0609&quot;/&gt;&lt;wsp:rsid wsp:val=&quot;00AC0759&quot;/&gt;&lt;wsp:rsid wsp:val=&quot;00AC0E9C&quot;/&gt;&lt;wsp:rsid wsp:val=&quot;00AC19D4&quot;/&gt;&lt;wsp:rsid wsp:val=&quot;00AC1AE1&quot;/&gt;&lt;wsp:rsid wsp:val=&quot;00AC1D5B&quot;/&gt;&lt;wsp:rsid wsp:val=&quot;00AC1F5C&quot;/&gt;&lt;wsp:rsid wsp:val=&quot;00AC1FD0&quot;/&gt;&lt;wsp:rsid wsp:val=&quot;00AC223B&quot;/&gt;&lt;wsp:rsid wsp:val=&quot;00AC23AA&quot;/&gt;&lt;wsp:rsid wsp:val=&quot;00AC2D1E&quot;/&gt;&lt;wsp:rsid wsp:val=&quot;00AC2ED2&quot;/&gt;&lt;wsp:rsid wsp:val=&quot;00AC327E&quot;/&gt;&lt;wsp:rsid wsp:val=&quot;00AC3444&quot;/&gt;&lt;wsp:rsid wsp:val=&quot;00AC3609&quot;/&gt;&lt;wsp:rsid wsp:val=&quot;00AC38C2&quot;/&gt;&lt;wsp:rsid wsp:val=&quot;00AC3903&quot;/&gt;&lt;wsp:rsid wsp:val=&quot;00AC3C4A&quot;/&gt;&lt;wsp:rsid wsp:val=&quot;00AC440B&quot;/&gt;&lt;wsp:rsid wsp:val=&quot;00AC464C&quot;/&gt;&lt;wsp:rsid wsp:val=&quot;00AC4DEC&quot;/&gt;&lt;wsp:rsid wsp:val=&quot;00AC4EE3&quot;/&gt;&lt;wsp:rsid wsp:val=&quot;00AC5178&quot;/&gt;&lt;wsp:rsid wsp:val=&quot;00AC51E0&quot;/&gt;&lt;wsp:rsid wsp:val=&quot;00AC56E9&quot;/&gt;&lt;wsp:rsid wsp:val=&quot;00AC5E1C&quot;/&gt;&lt;wsp:rsid wsp:val=&quot;00AC5FF3&quot;/&gt;&lt;wsp:rsid wsp:val=&quot;00AC618D&quot;/&gt;&lt;wsp:rsid wsp:val=&quot;00AC6253&quot;/&gt;&lt;wsp:rsid wsp:val=&quot;00AC6515&quot;/&gt;&lt;wsp:rsid wsp:val=&quot;00AC65F9&quot;/&gt;&lt;wsp:rsid wsp:val=&quot;00AC68D7&quot;/&gt;&lt;wsp:rsid wsp:val=&quot;00AC6ADC&quot;/&gt;&lt;wsp:rsid wsp:val=&quot;00AC71B7&quot;/&gt;&lt;wsp:rsid wsp:val=&quot;00AC71C5&quot;/&gt;&lt;wsp:rsid wsp:val=&quot;00AC758F&quot;/&gt;&lt;wsp:rsid wsp:val=&quot;00AD0201&quot;/&gt;&lt;wsp:rsid wsp:val=&quot;00AD0384&quot;/&gt;&lt;wsp:rsid wsp:val=&quot;00AD0462&quot;/&gt;&lt;wsp:rsid wsp:val=&quot;00AD04A0&quot;/&gt;&lt;wsp:rsid wsp:val=&quot;00AD04A9&quot;/&gt;&lt;wsp:rsid wsp:val=&quot;00AD0C28&quot;/&gt;&lt;wsp:rsid wsp:val=&quot;00AD0E92&quot;/&gt;&lt;wsp:rsid wsp:val=&quot;00AD0F2A&quot;/&gt;&lt;wsp:rsid wsp:val=&quot;00AD146D&quot;/&gt;&lt;wsp:rsid wsp:val=&quot;00AD2ACF&quot;/&gt;&lt;wsp:rsid wsp:val=&quot;00AD2F53&quot;/&gt;&lt;wsp:rsid wsp:val=&quot;00AD305C&quot;/&gt;&lt;wsp:rsid wsp:val=&quot;00AD3253&quot;/&gt;&lt;wsp:rsid wsp:val=&quot;00AD33E1&quot;/&gt;&lt;wsp:rsid wsp:val=&quot;00AD3D84&quot;/&gt;&lt;wsp:rsid wsp:val=&quot;00AD3DE5&quot;/&gt;&lt;wsp:rsid wsp:val=&quot;00AD3DF6&quot;/&gt;&lt;wsp:rsid wsp:val=&quot;00AD3F76&quot;/&gt;&lt;wsp:rsid wsp:val=&quot;00AD41B9&quot;/&gt;&lt;wsp:rsid wsp:val=&quot;00AD48AC&quot;/&gt;&lt;wsp:rsid wsp:val=&quot;00AD4E6B&quot;/&gt;&lt;wsp:rsid wsp:val=&quot;00AD6AA4&quot;/&gt;&lt;wsp:rsid wsp:val=&quot;00AD7402&quot;/&gt;&lt;wsp:rsid wsp:val=&quot;00AD753F&quot;/&gt;&lt;wsp:rsid wsp:val=&quot;00AD7653&quot;/&gt;&lt;wsp:rsid wsp:val=&quot;00AD798A&quot;/&gt;&lt;wsp:rsid wsp:val=&quot;00AE1307&quot;/&gt;&lt;wsp:rsid wsp:val=&quot;00AE1C3A&quot;/&gt;&lt;wsp:rsid wsp:val=&quot;00AE223F&quot;/&gt;&lt;wsp:rsid wsp:val=&quot;00AE2379&quot;/&gt;&lt;wsp:rsid wsp:val=&quot;00AE2A03&quot;/&gt;&lt;wsp:rsid wsp:val=&quot;00AE2A95&quot;/&gt;&lt;wsp:rsid wsp:val=&quot;00AE326B&quot;/&gt;&lt;wsp:rsid wsp:val=&quot;00AE3308&quot;/&gt;&lt;wsp:rsid wsp:val=&quot;00AE3431&quot;/&gt;&lt;wsp:rsid wsp:val=&quot;00AE368B&quot;/&gt;&lt;wsp:rsid wsp:val=&quot;00AE4B4E&quot;/&gt;&lt;wsp:rsid wsp:val=&quot;00AE4B7C&quot;/&gt;&lt;wsp:rsid wsp:val=&quot;00AE5EA8&quot;/&gt;&lt;wsp:rsid wsp:val=&quot;00AE6005&quot;/&gt;&lt;wsp:rsid wsp:val=&quot;00AE6898&quot;/&gt;&lt;wsp:rsid wsp:val=&quot;00AE6FFD&quot;/&gt;&lt;wsp:rsid wsp:val=&quot;00AE7934&quot;/&gt;&lt;wsp:rsid wsp:val=&quot;00AF04B8&quot;/&gt;&lt;wsp:rsid wsp:val=&quot;00AF175A&quot;/&gt;&lt;wsp:rsid wsp:val=&quot;00AF17F0&quot;/&gt;&lt;wsp:rsid wsp:val=&quot;00AF1BFF&quot;/&gt;&lt;wsp:rsid wsp:val=&quot;00AF2273&quot;/&gt;&lt;wsp:rsid wsp:val=&quot;00AF23BB&quot;/&gt;&lt;wsp:rsid wsp:val=&quot;00AF2788&quot;/&gt;&lt;wsp:rsid wsp:val=&quot;00AF27B9&quot;/&gt;&lt;wsp:rsid wsp:val=&quot;00AF2BE1&quot;/&gt;&lt;wsp:rsid wsp:val=&quot;00AF2E34&quot;/&gt;&lt;wsp:rsid wsp:val=&quot;00AF3622&quot;/&gt;&lt;wsp:rsid wsp:val=&quot;00AF3739&quot;/&gt;&lt;wsp:rsid wsp:val=&quot;00AF39F2&quot;/&gt;&lt;wsp:rsid wsp:val=&quot;00AF3A73&quot;/&gt;&lt;wsp:rsid wsp:val=&quot;00AF4573&quot;/&gt;&lt;wsp:rsid wsp:val=&quot;00AF4C06&quot;/&gt;&lt;wsp:rsid wsp:val=&quot;00AF56F3&quot;/&gt;&lt;wsp:rsid wsp:val=&quot;00AF5786&quot;/&gt;&lt;wsp:rsid wsp:val=&quot;00AF5B90&quot;/&gt;&lt;wsp:rsid wsp:val=&quot;00AF652E&quot;/&gt;&lt;wsp:rsid wsp:val=&quot;00AF6E3E&quot;/&gt;&lt;wsp:rsid wsp:val=&quot;00AF7074&quot;/&gt;&lt;wsp:rsid wsp:val=&quot;00AF718B&quot;/&gt;&lt;wsp:rsid wsp:val=&quot;00AF7891&quot;/&gt;&lt;wsp:rsid wsp:val=&quot;00AF78CA&quot;/&gt;&lt;wsp:rsid wsp:val=&quot;00AF7A48&quot;/&gt;&lt;wsp:rsid wsp:val=&quot;00B0054C&quot;/&gt;&lt;wsp:rsid wsp:val=&quot;00B00787&quot;/&gt;&lt;wsp:rsid wsp:val=&quot;00B00AFB&quot;/&gt;&lt;wsp:rsid wsp:val=&quot;00B010C5&quot;/&gt;&lt;wsp:rsid wsp:val=&quot;00B013D6&quot;/&gt;&lt;wsp:rsid wsp:val=&quot;00B0146F&quot;/&gt;&lt;wsp:rsid wsp:val=&quot;00B014A5&quot;/&gt;&lt;wsp:rsid wsp:val=&quot;00B01E82&quot;/&gt;&lt;wsp:rsid wsp:val=&quot;00B02D24&quot;/&gt;&lt;wsp:rsid wsp:val=&quot;00B02DFC&quot;/&gt;&lt;wsp:rsid wsp:val=&quot;00B02E1D&quot;/&gt;&lt;wsp:rsid wsp:val=&quot;00B02E23&quot;/&gt;&lt;wsp:rsid wsp:val=&quot;00B02E94&quot;/&gt;&lt;wsp:rsid wsp:val=&quot;00B032FC&quot;/&gt;&lt;wsp:rsid wsp:val=&quot;00B0361B&quot;/&gt;&lt;wsp:rsid wsp:val=&quot;00B0385B&quot;/&gt;&lt;wsp:rsid wsp:val=&quot;00B03A79&quot;/&gt;&lt;wsp:rsid wsp:val=&quot;00B03C6F&quot;/&gt;&lt;wsp:rsid wsp:val=&quot;00B03F7E&quot;/&gt;&lt;wsp:rsid wsp:val=&quot;00B04827&quot;/&gt;&lt;wsp:rsid wsp:val=&quot;00B04D40&quot;/&gt;&lt;wsp:rsid wsp:val=&quot;00B05639&quot;/&gt;&lt;wsp:rsid wsp:val=&quot;00B05875&quot;/&gt;&lt;wsp:rsid wsp:val=&quot;00B058C2&quot;/&gt;&lt;wsp:rsid wsp:val=&quot;00B05AC8&quot;/&gt;&lt;wsp:rsid wsp:val=&quot;00B064EC&quot;/&gt;&lt;wsp:rsid wsp:val=&quot;00B067FA&quot;/&gt;&lt;wsp:rsid wsp:val=&quot;00B06946&quot;/&gt;&lt;wsp:rsid wsp:val=&quot;00B06C9A&quot;/&gt;&lt;wsp:rsid wsp:val=&quot;00B0725D&quot;/&gt;&lt;wsp:rsid wsp:val=&quot;00B07466&quot;/&gt;&lt;wsp:rsid wsp:val=&quot;00B1038D&quot;/&gt;&lt;wsp:rsid wsp:val=&quot;00B1102C&quot;/&gt;&lt;wsp:rsid wsp:val=&quot;00B11032&quot;/&gt;&lt;wsp:rsid wsp:val=&quot;00B119D4&quot;/&gt;&lt;wsp:rsid wsp:val=&quot;00B12CFC&quot;/&gt;&lt;wsp:rsid wsp:val=&quot;00B131C5&quot;/&gt;&lt;wsp:rsid wsp:val=&quot;00B1330D&quot;/&gt;&lt;wsp:rsid wsp:val=&quot;00B13F48&quot;/&gt;&lt;wsp:rsid wsp:val=&quot;00B13F72&quot;/&gt;&lt;wsp:rsid wsp:val=&quot;00B14261&quot;/&gt;&lt;wsp:rsid wsp:val=&quot;00B149FB&quot;/&gt;&lt;wsp:rsid wsp:val=&quot;00B14E9E&quot;/&gt;&lt;wsp:rsid wsp:val=&quot;00B15035&quot;/&gt;&lt;wsp:rsid wsp:val=&quot;00B150DF&quot;/&gt;&lt;wsp:rsid wsp:val=&quot;00B1527E&quot;/&gt;&lt;wsp:rsid wsp:val=&quot;00B157E0&quot;/&gt;&lt;wsp:rsid wsp:val=&quot;00B15D64&quot;/&gt;&lt;wsp:rsid wsp:val=&quot;00B15DA1&quot;/&gt;&lt;wsp:rsid wsp:val=&quot;00B15EAA&quot;/&gt;&lt;wsp:rsid wsp:val=&quot;00B15FE7&quot;/&gt;&lt;wsp:rsid wsp:val=&quot;00B1640D&quot;/&gt;&lt;wsp:rsid wsp:val=&quot;00B16EB4&quot;/&gt;&lt;wsp:rsid wsp:val=&quot;00B17103&quot;/&gt;&lt;wsp:rsid wsp:val=&quot;00B17BFE&quot;/&gt;&lt;wsp:rsid wsp:val=&quot;00B17CE5&quot;/&gt;&lt;wsp:rsid wsp:val=&quot;00B17D60&quot;/&gt;&lt;wsp:rsid wsp:val=&quot;00B17EE6&quot;/&gt;&lt;wsp:rsid wsp:val=&quot;00B2115D&quot;/&gt;&lt;wsp:rsid wsp:val=&quot;00B21A5E&quot;/&gt;&lt;wsp:rsid wsp:val=&quot;00B227D4&quot;/&gt;&lt;wsp:rsid wsp:val=&quot;00B22DB5&quot;/&gt;&lt;wsp:rsid wsp:val=&quot;00B23698&quot;/&gt;&lt;wsp:rsid wsp:val=&quot;00B242D7&quot;/&gt;&lt;wsp:rsid wsp:val=&quot;00B24904&quot;/&gt;&lt;wsp:rsid wsp:val=&quot;00B24982&quot;/&gt;&lt;wsp:rsid wsp:val=&quot;00B24D17&quot;/&gt;&lt;wsp:rsid wsp:val=&quot;00B2500F&quot;/&gt;&lt;wsp:rsid wsp:val=&quot;00B252F9&quot;/&gt;&lt;wsp:rsid wsp:val=&quot;00B25384&quot;/&gt;&lt;wsp:rsid wsp:val=&quot;00B25661&quot;/&gt;&lt;wsp:rsid wsp:val=&quot;00B25756&quot;/&gt;&lt;wsp:rsid wsp:val=&quot;00B26023&quot;/&gt;&lt;wsp:rsid wsp:val=&quot;00B2648F&quot;/&gt;&lt;wsp:rsid wsp:val=&quot;00B26F84&quot;/&gt;&lt;wsp:rsid wsp:val=&quot;00B2759B&quot;/&gt;&lt;wsp:rsid wsp:val=&quot;00B27675&quot;/&gt;&lt;wsp:rsid wsp:val=&quot;00B27684&quot;/&gt;&lt;wsp:rsid wsp:val=&quot;00B27ABB&quot;/&gt;&lt;wsp:rsid wsp:val=&quot;00B27CED&quot;/&gt;&lt;wsp:rsid wsp:val=&quot;00B30717&quot;/&gt;&lt;wsp:rsid wsp:val=&quot;00B30F9E&quot;/&gt;&lt;wsp:rsid wsp:val=&quot;00B31627&quot;/&gt;&lt;wsp:rsid wsp:val=&quot;00B31736&quot;/&gt;&lt;wsp:rsid wsp:val=&quot;00B3213B&quot;/&gt;&lt;wsp:rsid wsp:val=&quot;00B327BE&quot;/&gt;&lt;wsp:rsid wsp:val=&quot;00B32BBB&quot;/&gt;&lt;wsp:rsid wsp:val=&quot;00B338F7&quot;/&gt;&lt;wsp:rsid wsp:val=&quot;00B34319&quot;/&gt;&lt;wsp:rsid wsp:val=&quot;00B34392&quot;/&gt;&lt;wsp:rsid wsp:val=&quot;00B34712&quot;/&gt;&lt;wsp:rsid wsp:val=&quot;00B34B11&quot;/&gt;&lt;wsp:rsid wsp:val=&quot;00B34EA0&quot;/&gt;&lt;wsp:rsid wsp:val=&quot;00B354F7&quot;/&gt;&lt;wsp:rsid wsp:val=&quot;00B35C5D&quot;/&gt;&lt;wsp:rsid wsp:val=&quot;00B36A07&quot;/&gt;&lt;wsp:rsid wsp:val=&quot;00B36B49&quot;/&gt;&lt;wsp:rsid wsp:val=&quot;00B36DE1&quot;/&gt;&lt;wsp:rsid wsp:val=&quot;00B37461&quot;/&gt;&lt;wsp:rsid wsp:val=&quot;00B37932&quot;/&gt;&lt;wsp:rsid wsp:val=&quot;00B37A0B&quot;/&gt;&lt;wsp:rsid wsp:val=&quot;00B37C26&quot;/&gt;&lt;wsp:rsid wsp:val=&quot;00B40256&quot;/&gt;&lt;wsp:rsid wsp:val=&quot;00B404AB&quot;/&gt;&lt;wsp:rsid wsp:val=&quot;00B406CF&quot;/&gt;&lt;wsp:rsid wsp:val=&quot;00B40F8D&quot;/&gt;&lt;wsp:rsid wsp:val=&quot;00B41243&quot;/&gt;&lt;wsp:rsid wsp:val=&quot;00B41702&quot;/&gt;&lt;wsp:rsid wsp:val=&quot;00B4193D&quot;/&gt;&lt;wsp:rsid wsp:val=&quot;00B4227F&quot;/&gt;&lt;wsp:rsid wsp:val=&quot;00B42481&quot;/&gt;&lt;wsp:rsid wsp:val=&quot;00B425A2&quot;/&gt;&lt;wsp:rsid wsp:val=&quot;00B42C76&quot;/&gt;&lt;wsp:rsid wsp:val=&quot;00B42D4D&quot;/&gt;&lt;wsp:rsid wsp:val=&quot;00B42FF3&quot;/&gt;&lt;wsp:rsid wsp:val=&quot;00B4313A&quot;/&gt;&lt;wsp:rsid wsp:val=&quot;00B431A0&quot;/&gt;&lt;wsp:rsid wsp:val=&quot;00B435FC&quot;/&gt;&lt;wsp:rsid wsp:val=&quot;00B43C31&quot;/&gt;&lt;wsp:rsid wsp:val=&quot;00B43CC2&quot;/&gt;&lt;wsp:rsid wsp:val=&quot;00B43D57&quot;/&gt;&lt;wsp:rsid wsp:val=&quot;00B43D98&quot;/&gt;&lt;wsp:rsid wsp:val=&quot;00B44BC8&quot;/&gt;&lt;wsp:rsid wsp:val=&quot;00B44C5F&quot;/&gt;&lt;wsp:rsid wsp:val=&quot;00B4596C&quot;/&gt;&lt;wsp:rsid wsp:val=&quot;00B45A91&quot;/&gt;&lt;wsp:rsid wsp:val=&quot;00B45C01&quot;/&gt;&lt;wsp:rsid wsp:val=&quot;00B45D5F&quot;/&gt;&lt;wsp:rsid wsp:val=&quot;00B46203&quot;/&gt;&lt;wsp:rsid wsp:val=&quot;00B4657E&quot;/&gt;&lt;wsp:rsid wsp:val=&quot;00B47061&quot;/&gt;&lt;wsp:rsid wsp:val=&quot;00B47877&quot;/&gt;&lt;wsp:rsid wsp:val=&quot;00B502B8&quot;/&gt;&lt;wsp:rsid wsp:val=&quot;00B50980&quot;/&gt;&lt;wsp:rsid wsp:val=&quot;00B50DA1&quot;/&gt;&lt;wsp:rsid wsp:val=&quot;00B515FA&quot;/&gt;&lt;wsp:rsid wsp:val=&quot;00B51619&quot;/&gt;&lt;wsp:rsid wsp:val=&quot;00B51745&quot;/&gt;&lt;wsp:rsid wsp:val=&quot;00B51933&quot;/&gt;&lt;wsp:rsid wsp:val=&quot;00B52112&quot;/&gt;&lt;wsp:rsid wsp:val=&quot;00B52303&quot;/&gt;&lt;wsp:rsid wsp:val=&quot;00B5241E&quot;/&gt;&lt;wsp:rsid wsp:val=&quot;00B526B2&quot;/&gt;&lt;wsp:rsid wsp:val=&quot;00B52949&quot;/&gt;&lt;wsp:rsid wsp:val=&quot;00B52E43&quot;/&gt;&lt;wsp:rsid wsp:val=&quot;00B530FA&quot;/&gt;&lt;wsp:rsid wsp:val=&quot;00B53439&quot;/&gt;&lt;wsp:rsid wsp:val=&quot;00B53C17&quot;/&gt;&lt;wsp:rsid wsp:val=&quot;00B53EE5&quot;/&gt;&lt;wsp:rsid wsp:val=&quot;00B54395&quot;/&gt;&lt;wsp:rsid wsp:val=&quot;00B549C1&quot;/&gt;&lt;wsp:rsid wsp:val=&quot;00B54C0D&quot;/&gt;&lt;wsp:rsid wsp:val=&quot;00B551BF&quot;/&gt;&lt;wsp:rsid wsp:val=&quot;00B553BE&quot;/&gt;&lt;wsp:rsid wsp:val=&quot;00B55889&quot;/&gt;&lt;wsp:rsid wsp:val=&quot;00B55E34&quot;/&gt;&lt;wsp:rsid wsp:val=&quot;00B560EA&quot;/&gt;&lt;wsp:rsid wsp:val=&quot;00B56442&quot;/&gt;&lt;wsp:rsid wsp:val=&quot;00B565A7&quot;/&gt;&lt;wsp:rsid wsp:val=&quot;00B56931&quot;/&gt;&lt;wsp:rsid wsp:val=&quot;00B57991&quot;/&gt;&lt;wsp:rsid wsp:val=&quot;00B57BF7&quot;/&gt;&lt;wsp:rsid wsp:val=&quot;00B57C3A&quot;/&gt;&lt;wsp:rsid wsp:val=&quot;00B605FF&quot;/&gt;&lt;wsp:rsid wsp:val=&quot;00B614B2&quot;/&gt;&lt;wsp:rsid wsp:val=&quot;00B616A3&quot;/&gt;&lt;wsp:rsid wsp:val=&quot;00B61921&quot;/&gt;&lt;wsp:rsid wsp:val=&quot;00B61B50&quot;/&gt;&lt;wsp:rsid wsp:val=&quot;00B61C81&quot;/&gt;&lt;wsp:rsid wsp:val=&quot;00B61D58&quot;/&gt;&lt;wsp:rsid wsp:val=&quot;00B61F64&quot;/&gt;&lt;wsp:rsid wsp:val=&quot;00B6252F&quot;/&gt;&lt;wsp:rsid wsp:val=&quot;00B6285F&quot;/&gt;&lt;wsp:rsid wsp:val=&quot;00B62BC4&quot;/&gt;&lt;wsp:rsid wsp:val=&quot;00B6347C&quot;/&gt;&lt;wsp:rsid wsp:val=&quot;00B6359B&quot;/&gt;&lt;wsp:rsid wsp:val=&quot;00B636B2&quot;/&gt;&lt;wsp:rsid wsp:val=&quot;00B63C0B&quot;/&gt;&lt;wsp:rsid wsp:val=&quot;00B63E2B&quot;/&gt;&lt;wsp:rsid wsp:val=&quot;00B64104&quot;/&gt;&lt;wsp:rsid wsp:val=&quot;00B6467A&quot;/&gt;&lt;wsp:rsid wsp:val=&quot;00B64BD9&quot;/&gt;&lt;wsp:rsid wsp:val=&quot;00B64CD1&quot;/&gt;&lt;wsp:rsid wsp:val=&quot;00B64E30&quot;/&gt;&lt;wsp:rsid wsp:val=&quot;00B6507F&quot;/&gt;&lt;wsp:rsid wsp:val=&quot;00B65167&quot;/&gt;&lt;wsp:rsid wsp:val=&quot;00B653AE&quot;/&gt;&lt;wsp:rsid wsp:val=&quot;00B66171&quot;/&gt;&lt;wsp:rsid wsp:val=&quot;00B668B1&quot;/&gt;&lt;wsp:rsid wsp:val=&quot;00B66B9B&quot;/&gt;&lt;wsp:rsid wsp:val=&quot;00B671FA&quot;/&gt;&lt;wsp:rsid wsp:val=&quot;00B67421&quot;/&gt;&lt;wsp:rsid wsp:val=&quot;00B676D0&quot;/&gt;&lt;wsp:rsid wsp:val=&quot;00B67719&quot;/&gt;&lt;wsp:rsid wsp:val=&quot;00B677A6&quot;/&gt;&lt;wsp:rsid wsp:val=&quot;00B67FC8&quot;/&gt;&lt;wsp:rsid wsp:val=&quot;00B70540&quot;/&gt;&lt;wsp:rsid wsp:val=&quot;00B70591&quot;/&gt;&lt;wsp:rsid wsp:val=&quot;00B7059C&quot;/&gt;&lt;wsp:rsid wsp:val=&quot;00B709A3&quot;/&gt;&lt;wsp:rsid wsp:val=&quot;00B721C7&quot;/&gt;&lt;wsp:rsid wsp:val=&quot;00B7320D&quot;/&gt;&lt;wsp:rsid wsp:val=&quot;00B73709&quot;/&gt;&lt;wsp:rsid wsp:val=&quot;00B7394B&quot;/&gt;&lt;wsp:rsid wsp:val=&quot;00B73A5B&quot;/&gt;&lt;wsp:rsid wsp:val=&quot;00B73AC1&quot;/&gt;&lt;wsp:rsid wsp:val=&quot;00B74966&quot;/&gt;&lt;wsp:rsid wsp:val=&quot;00B7532C&quot;/&gt;&lt;wsp:rsid wsp:val=&quot;00B7533D&quot;/&gt;&lt;wsp:rsid wsp:val=&quot;00B75EB7&quot;/&gt;&lt;wsp:rsid wsp:val=&quot;00B75FA5&quot;/&gt;&lt;wsp:rsid wsp:val=&quot;00B76070&quot;/&gt;&lt;wsp:rsid wsp:val=&quot;00B76203&quot;/&gt;&lt;wsp:rsid wsp:val=&quot;00B76824&quot;/&gt;&lt;wsp:rsid wsp:val=&quot;00B76A52&quot;/&gt;&lt;wsp:rsid wsp:val=&quot;00B76D59&quot;/&gt;&lt;wsp:rsid wsp:val=&quot;00B76F57&quot;/&gt;&lt;wsp:rsid wsp:val=&quot;00B774E4&quot;/&gt;&lt;wsp:rsid wsp:val=&quot;00B77527&quot;/&gt;&lt;wsp:rsid wsp:val=&quot;00B77996&quot;/&gt;&lt;wsp:rsid wsp:val=&quot;00B77C32&quot;/&gt;&lt;wsp:rsid wsp:val=&quot;00B800B1&quot;/&gt;&lt;wsp:rsid wsp:val=&quot;00B80409&quot;/&gt;&lt;wsp:rsid wsp:val=&quot;00B809C6&quot;/&gt;&lt;wsp:rsid wsp:val=&quot;00B809F1&quot;/&gt;&lt;wsp:rsid wsp:val=&quot;00B809FC&quot;/&gt;&lt;wsp:rsid wsp:val=&quot;00B80F09&quot;/&gt;&lt;wsp:rsid wsp:val=&quot;00B81007&quot;/&gt;&lt;wsp:rsid wsp:val=&quot;00B8162B&quot;/&gt;&lt;wsp:rsid wsp:val=&quot;00B81796&quot;/&gt;&lt;wsp:rsid wsp:val=&quot;00B81CA6&quot;/&gt;&lt;wsp:rsid wsp:val=&quot;00B81FA0&quot;/&gt;&lt;wsp:rsid wsp:val=&quot;00B82061&quot;/&gt;&lt;wsp:rsid wsp:val=&quot;00B82131&quot;/&gt;&lt;wsp:rsid wsp:val=&quot;00B8247B&quot;/&gt;&lt;wsp:rsid wsp:val=&quot;00B829C8&quot;/&gt;&lt;wsp:rsid wsp:val=&quot;00B82AE4&quot;/&gt;&lt;wsp:rsid wsp:val=&quot;00B832CC&quot;/&gt;&lt;wsp:rsid wsp:val=&quot;00B834C4&quot;/&gt;&lt;wsp:rsid wsp:val=&quot;00B84324&quot;/&gt;&lt;wsp:rsid wsp:val=&quot;00B84432&quot;/&gt;&lt;wsp:rsid wsp:val=&quot;00B844C0&quot;/&gt;&lt;wsp:rsid wsp:val=&quot;00B84723&quot;/&gt;&lt;wsp:rsid wsp:val=&quot;00B8472A&quot;/&gt;&lt;wsp:rsid wsp:val=&quot;00B84A0D&quot;/&gt;&lt;wsp:rsid wsp:val=&quot;00B85135&quot;/&gt;&lt;wsp:rsid wsp:val=&quot;00B85406&quot;/&gt;&lt;wsp:rsid wsp:val=&quot;00B85705&quot;/&gt;&lt;wsp:rsid wsp:val=&quot;00B85B8D&quot;/&gt;&lt;wsp:rsid wsp:val=&quot;00B85EAB&quot;/&gt;&lt;wsp:rsid wsp:val=&quot;00B8669D&quot;/&gt;&lt;wsp:rsid wsp:val=&quot;00B867F3&quot;/&gt;&lt;wsp:rsid wsp:val=&quot;00B86F82&quot;/&gt;&lt;wsp:rsid wsp:val=&quot;00B8714B&quot;/&gt;&lt;wsp:rsid wsp:val=&quot;00B87568&quot;/&gt;&lt;wsp:rsid wsp:val=&quot;00B878AF&quot;/&gt;&lt;wsp:rsid wsp:val=&quot;00B879B0&quot;/&gt;&lt;wsp:rsid wsp:val=&quot;00B87F69&quot;/&gt;&lt;wsp:rsid wsp:val=&quot;00B90147&quot;/&gt;&lt;wsp:rsid wsp:val=&quot;00B901E5&quot;/&gt;&lt;wsp:rsid wsp:val=&quot;00B90276&quot;/&gt;&lt;wsp:rsid wsp:val=&quot;00B9047F&quot;/&gt;&lt;wsp:rsid wsp:val=&quot;00B908F3&quot;/&gt;&lt;wsp:rsid wsp:val=&quot;00B90DAF&quot;/&gt;&lt;wsp:rsid wsp:val=&quot;00B90E91&quot;/&gt;&lt;wsp:rsid wsp:val=&quot;00B91688&quot;/&gt;&lt;wsp:rsid wsp:val=&quot;00B91C68&quot;/&gt;&lt;wsp:rsid wsp:val=&quot;00B91D2D&quot;/&gt;&lt;wsp:rsid wsp:val=&quot;00B92D71&quot;/&gt;&lt;wsp:rsid wsp:val=&quot;00B92DA0&quot;/&gt;&lt;wsp:rsid wsp:val=&quot;00B92DE7&quot;/&gt;&lt;wsp:rsid wsp:val=&quot;00B93EE5&quot;/&gt;&lt;wsp:rsid wsp:val=&quot;00B94129&quot;/&gt;&lt;wsp:rsid wsp:val=&quot;00B9414F&quot;/&gt;&lt;wsp:rsid wsp:val=&quot;00B946D8&quot;/&gt;&lt;wsp:rsid wsp:val=&quot;00B949CF&quot;/&gt;&lt;wsp:rsid wsp:val=&quot;00B94BDC&quot;/&gt;&lt;wsp:rsid wsp:val=&quot;00B94BEB&quot;/&gt;&lt;wsp:rsid wsp:val=&quot;00B94F8B&quot;/&gt;&lt;wsp:rsid wsp:val=&quot;00B952ED&quot;/&gt;&lt;wsp:rsid wsp:val=&quot;00B9539A&quot;/&gt;&lt;wsp:rsid wsp:val=&quot;00B9554F&quot;/&gt;&lt;wsp:rsid wsp:val=&quot;00B9564C&quot;/&gt;&lt;wsp:rsid wsp:val=&quot;00B95DCB&quot;/&gt;&lt;wsp:rsid wsp:val=&quot;00B96913&quot;/&gt;&lt;wsp:rsid wsp:val=&quot;00B96B70&quot;/&gt;&lt;wsp:rsid wsp:val=&quot;00B96C7C&quot;/&gt;&lt;wsp:rsid wsp:val=&quot;00B97BC7&quot;/&gt;&lt;wsp:rsid wsp:val=&quot;00B97BDF&quot;/&gt;&lt;wsp:rsid wsp:val=&quot;00B97EDB&quot;/&gt;&lt;wsp:rsid wsp:val=&quot;00BA0099&quot;/&gt;&lt;wsp:rsid wsp:val=&quot;00BA00AB&quot;/&gt;&lt;wsp:rsid wsp:val=&quot;00BA0173&quot;/&gt;&lt;wsp:rsid wsp:val=&quot;00BA01E1&quot;/&gt;&lt;wsp:rsid wsp:val=&quot;00BA039D&quot;/&gt;&lt;wsp:rsid wsp:val=&quot;00BA0610&quot;/&gt;&lt;wsp:rsid wsp:val=&quot;00BA09D1&quot;/&gt;&lt;wsp:rsid wsp:val=&quot;00BA0AB3&quot;/&gt;&lt;wsp:rsid wsp:val=&quot;00BA1595&quot;/&gt;&lt;wsp:rsid wsp:val=&quot;00BA18CA&quot;/&gt;&lt;wsp:rsid wsp:val=&quot;00BA1A60&quot;/&gt;&lt;wsp:rsid wsp:val=&quot;00BA1FDA&quot;/&gt;&lt;wsp:rsid wsp:val=&quot;00BA246E&quot;/&gt;&lt;wsp:rsid wsp:val=&quot;00BA2519&quot;/&gt;&lt;wsp:rsid wsp:val=&quot;00BA2CCA&quot;/&gt;&lt;wsp:rsid wsp:val=&quot;00BA2F01&quot;/&gt;&lt;wsp:rsid wsp:val=&quot;00BA3864&quot;/&gt;&lt;wsp:rsid wsp:val=&quot;00BA3D71&quot;/&gt;&lt;wsp:rsid wsp:val=&quot;00BA3EBD&quot;/&gt;&lt;wsp:rsid wsp:val=&quot;00BA4541&quot;/&gt;&lt;wsp:rsid wsp:val=&quot;00BA45F7&quot;/&gt;&lt;wsp:rsid wsp:val=&quot;00BA47E1&quot;/&gt;&lt;wsp:rsid wsp:val=&quot;00BA4E34&quot;/&gt;&lt;wsp:rsid wsp:val=&quot;00BA5020&quot;/&gt;&lt;wsp:rsid wsp:val=&quot;00BA5244&quot;/&gt;&lt;wsp:rsid wsp:val=&quot;00BA551F&quot;/&gt;&lt;wsp:rsid wsp:val=&quot;00BA5EE8&quot;/&gt;&lt;wsp:rsid wsp:val=&quot;00BA6865&quot;/&gt;&lt;wsp:rsid wsp:val=&quot;00BA6ACA&quot;/&gt;&lt;wsp:rsid wsp:val=&quot;00BA6F82&quot;/&gt;&lt;wsp:rsid wsp:val=&quot;00BA70B5&quot;/&gt;&lt;wsp:rsid wsp:val=&quot;00BA70CC&quot;/&gt;&lt;wsp:rsid wsp:val=&quot;00BA7AEE&quot;/&gt;&lt;wsp:rsid wsp:val=&quot;00BA7C0B&quot;/&gt;&lt;wsp:rsid wsp:val=&quot;00BB055B&quot;/&gt;&lt;wsp:rsid wsp:val=&quot;00BB0B71&quot;/&gt;&lt;wsp:rsid wsp:val=&quot;00BB148D&quot;/&gt;&lt;wsp:rsid wsp:val=&quot;00BB193A&quot;/&gt;&lt;wsp:rsid wsp:val=&quot;00BB2154&quot;/&gt;&lt;wsp:rsid wsp:val=&quot;00BB2C11&quot;/&gt;&lt;wsp:rsid wsp:val=&quot;00BB2D30&quot;/&gt;&lt;wsp:rsid wsp:val=&quot;00BB3095&quot;/&gt;&lt;wsp:rsid wsp:val=&quot;00BB32EA&quot;/&gt;&lt;wsp:rsid wsp:val=&quot;00BB3767&quot;/&gt;&lt;wsp:rsid wsp:val=&quot;00BB392A&quot;/&gt;&lt;wsp:rsid wsp:val=&quot;00BB3987&quot;/&gt;&lt;wsp:rsid wsp:val=&quot;00BB442E&quot;/&gt;&lt;wsp:rsid wsp:val=&quot;00BB4AD3&quot;/&gt;&lt;wsp:rsid wsp:val=&quot;00BB4D18&quot;/&gt;&lt;wsp:rsid wsp:val=&quot;00BB4D1D&quot;/&gt;&lt;wsp:rsid wsp:val=&quot;00BB4F11&quot;/&gt;&lt;wsp:rsid wsp:val=&quot;00BB5517&quot;/&gt;&lt;wsp:rsid wsp:val=&quot;00BB5996&quot;/&gt;&lt;wsp:rsid wsp:val=&quot;00BB5A2A&quot;/&gt;&lt;wsp:rsid wsp:val=&quot;00BB5DD7&quot;/&gt;&lt;wsp:rsid wsp:val=&quot;00BB5FA9&quot;/&gt;&lt;wsp:rsid wsp:val=&quot;00BB6492&quot;/&gt;&lt;wsp:rsid wsp:val=&quot;00BB66C6&quot;/&gt;&lt;wsp:rsid wsp:val=&quot;00BB6F01&quot;/&gt;&lt;wsp:rsid wsp:val=&quot;00BB78C3&quot;/&gt;&lt;wsp:rsid wsp:val=&quot;00BB7C65&quot;/&gt;&lt;wsp:rsid wsp:val=&quot;00BB7D67&quot;/&gt;&lt;wsp:rsid wsp:val=&quot;00BC0652&quot;/&gt;&lt;wsp:rsid wsp:val=&quot;00BC12CE&quot;/&gt;&lt;wsp:rsid wsp:val=&quot;00BC155B&quot;/&gt;&lt;wsp:rsid wsp:val=&quot;00BC23B4&quot;/&gt;&lt;wsp:rsid wsp:val=&quot;00BC248B&quot;/&gt;&lt;wsp:rsid wsp:val=&quot;00BC2511&quot;/&gt;&lt;wsp:rsid wsp:val=&quot;00BC38E3&quot;/&gt;&lt;wsp:rsid wsp:val=&quot;00BC3931&quot;/&gt;&lt;wsp:rsid wsp:val=&quot;00BC397A&quot;/&gt;&lt;wsp:rsid wsp:val=&quot;00BC491C&quot;/&gt;&lt;wsp:rsid wsp:val=&quot;00BC5502&quot;/&gt;&lt;wsp:rsid wsp:val=&quot;00BC585A&quot;/&gt;&lt;wsp:rsid wsp:val=&quot;00BC5D41&quot;/&gt;&lt;wsp:rsid wsp:val=&quot;00BC60ED&quot;/&gt;&lt;wsp:rsid wsp:val=&quot;00BC614B&quot;/&gt;&lt;wsp:rsid wsp:val=&quot;00BC6153&quot;/&gt;&lt;wsp:rsid wsp:val=&quot;00BC737D&quot;/&gt;&lt;wsp:rsid wsp:val=&quot;00BC79F7&quot;/&gt;&lt;wsp:rsid wsp:val=&quot;00BD011D&quot;/&gt;&lt;wsp:rsid wsp:val=&quot;00BD023C&quot;/&gt;&lt;wsp:rsid wsp:val=&quot;00BD09D6&quot;/&gt;&lt;wsp:rsid wsp:val=&quot;00BD0E61&quot;/&gt;&lt;wsp:rsid wsp:val=&quot;00BD12B7&quot;/&gt;&lt;wsp:rsid wsp:val=&quot;00BD13E2&quot;/&gt;&lt;wsp:rsid wsp:val=&quot;00BD1658&quot;/&gt;&lt;wsp:rsid wsp:val=&quot;00BD16A6&quot;/&gt;&lt;wsp:rsid wsp:val=&quot;00BD1B54&quot;/&gt;&lt;wsp:rsid wsp:val=&quot;00BD31C2&quot;/&gt;&lt;wsp:rsid wsp:val=&quot;00BD32FF&quot;/&gt;&lt;wsp:rsid wsp:val=&quot;00BD33B7&quot;/&gt;&lt;wsp:rsid wsp:val=&quot;00BD37AF&quot;/&gt;&lt;wsp:rsid wsp:val=&quot;00BD3D7F&quot;/&gt;&lt;wsp:rsid wsp:val=&quot;00BD3EA2&quot;/&gt;&lt;wsp:rsid wsp:val=&quot;00BD41A8&quot;/&gt;&lt;wsp:rsid wsp:val=&quot;00BD4BFA&quot;/&gt;&lt;wsp:rsid wsp:val=&quot;00BD4C68&quot;/&gt;&lt;wsp:rsid wsp:val=&quot;00BD4D44&quot;/&gt;&lt;wsp:rsid wsp:val=&quot;00BD5007&quot;/&gt;&lt;wsp:rsid wsp:val=&quot;00BD5B86&quot;/&gt;&lt;wsp:rsid wsp:val=&quot;00BD5CA4&quot;/&gt;&lt;wsp:rsid wsp:val=&quot;00BD5D5A&quot;/&gt;&lt;wsp:rsid wsp:val=&quot;00BD5EDE&quot;/&gt;&lt;wsp:rsid wsp:val=&quot;00BD5EF4&quot;/&gt;&lt;wsp:rsid wsp:val=&quot;00BD607F&quot;/&gt;&lt;wsp:rsid wsp:val=&quot;00BD62FA&quot;/&gt;&lt;wsp:rsid wsp:val=&quot;00BD7013&quot;/&gt;&lt;wsp:rsid wsp:val=&quot;00BD72C0&quot;/&gt;&lt;wsp:rsid wsp:val=&quot;00BD73A8&quot;/&gt;&lt;wsp:rsid wsp:val=&quot;00BD7856&quot;/&gt;&lt;wsp:rsid wsp:val=&quot;00BD79FA&quot;/&gt;&lt;wsp:rsid wsp:val=&quot;00BD7EA2&quot;/&gt;&lt;wsp:rsid wsp:val=&quot;00BE018E&quot;/&gt;&lt;wsp:rsid wsp:val=&quot;00BE0637&quot;/&gt;&lt;wsp:rsid wsp:val=&quot;00BE0876&quot;/&gt;&lt;wsp:rsid wsp:val=&quot;00BE091B&quot;/&gt;&lt;wsp:rsid wsp:val=&quot;00BE0C37&quot;/&gt;&lt;wsp:rsid wsp:val=&quot;00BE0CC1&quot;/&gt;&lt;wsp:rsid wsp:val=&quot;00BE126B&quot;/&gt;&lt;wsp:rsid wsp:val=&quot;00BE1458&quot;/&gt;&lt;wsp:rsid wsp:val=&quot;00BE16FB&quot;/&gt;&lt;wsp:rsid wsp:val=&quot;00BE1C97&quot;/&gt;&lt;wsp:rsid wsp:val=&quot;00BE20E3&quot;/&gt;&lt;wsp:rsid wsp:val=&quot;00BE27F5&quot;/&gt;&lt;wsp:rsid wsp:val=&quot;00BE2D1A&quot;/&gt;&lt;wsp:rsid wsp:val=&quot;00BE2D77&quot;/&gt;&lt;wsp:rsid wsp:val=&quot;00BE2E53&quot;/&gt;&lt;wsp:rsid wsp:val=&quot;00BE37F2&quot;/&gt;&lt;wsp:rsid wsp:val=&quot;00BE3868&quot;/&gt;&lt;wsp:rsid wsp:val=&quot;00BE3E88&quot;/&gt;&lt;wsp:rsid wsp:val=&quot;00BE410A&quot;/&gt;&lt;wsp:rsid wsp:val=&quot;00BE4B9B&quot;/&gt;&lt;wsp:rsid wsp:val=&quot;00BE4D5D&quot;/&gt;&lt;wsp:rsid wsp:val=&quot;00BE5037&quot;/&gt;&lt;wsp:rsid wsp:val=&quot;00BE508F&quot;/&gt;&lt;wsp:rsid wsp:val=&quot;00BE522D&quot;/&gt;&lt;wsp:rsid wsp:val=&quot;00BE5327&quot;/&gt;&lt;wsp:rsid wsp:val=&quot;00BE54F0&quot;/&gt;&lt;wsp:rsid wsp:val=&quot;00BE5540&quot;/&gt;&lt;wsp:rsid wsp:val=&quot;00BE5943&quot;/&gt;&lt;wsp:rsid wsp:val=&quot;00BE5FAD&quot;/&gt;&lt;wsp:rsid wsp:val=&quot;00BE6568&quot;/&gt;&lt;wsp:rsid wsp:val=&quot;00BE738C&quot;/&gt;&lt;wsp:rsid wsp:val=&quot;00BF03A5&quot;/&gt;&lt;wsp:rsid wsp:val=&quot;00BF05AE&quot;/&gt;&lt;wsp:rsid wsp:val=&quot;00BF08DD&quot;/&gt;&lt;wsp:rsid wsp:val=&quot;00BF1479&quot;/&gt;&lt;wsp:rsid wsp:val=&quot;00BF17D3&quot;/&gt;&lt;wsp:rsid wsp:val=&quot;00BF1833&quot;/&gt;&lt;wsp:rsid wsp:val=&quot;00BF1A7F&quot;/&gt;&lt;wsp:rsid wsp:val=&quot;00BF1AAB&quot;/&gt;&lt;wsp:rsid wsp:val=&quot;00BF1F2C&quot;/&gt;&lt;wsp:rsid wsp:val=&quot;00BF2AB7&quot;/&gt;&lt;wsp:rsid wsp:val=&quot;00BF2C1E&quot;/&gt;&lt;wsp:rsid wsp:val=&quot;00BF33F7&quot;/&gt;&lt;wsp:rsid wsp:val=&quot;00BF4071&quot;/&gt;&lt;wsp:rsid wsp:val=&quot;00BF44A1&quot;/&gt;&lt;wsp:rsid wsp:val=&quot;00BF4584&quot;/&gt;&lt;wsp:rsid wsp:val=&quot;00BF4660&quot;/&gt;&lt;wsp:rsid wsp:val=&quot;00BF4CE7&quot;/&gt;&lt;wsp:rsid wsp:val=&quot;00BF4F56&quot;/&gt;&lt;wsp:rsid wsp:val=&quot;00BF5073&quot;/&gt;&lt;wsp:rsid wsp:val=&quot;00BF54B7&quot;/&gt;&lt;wsp:rsid wsp:val=&quot;00BF57D8&quot;/&gt;&lt;wsp:rsid wsp:val=&quot;00BF599B&quot;/&gt;&lt;wsp:rsid wsp:val=&quot;00BF5D5F&quot;/&gt;&lt;wsp:rsid wsp:val=&quot;00BF5F73&quot;/&gt;&lt;wsp:rsid wsp:val=&quot;00BF6655&quot;/&gt;&lt;wsp:rsid wsp:val=&quot;00BF6753&quot;/&gt;&lt;wsp:rsid wsp:val=&quot;00BF67E2&quot;/&gt;&lt;wsp:rsid wsp:val=&quot;00BF681A&quot;/&gt;&lt;wsp:rsid wsp:val=&quot;00BF69B4&quot;/&gt;&lt;wsp:rsid wsp:val=&quot;00BF6EA4&quot;/&gt;&lt;wsp:rsid wsp:val=&quot;00BF7D80&quot;/&gt;&lt;wsp:rsid wsp:val=&quot;00C007E3&quot;/&gt;&lt;wsp:rsid wsp:val=&quot;00C0091E&quot;/&gt;&lt;wsp:rsid wsp:val=&quot;00C01080&quot;/&gt;&lt;wsp:rsid wsp:val=&quot;00C0152A&quot;/&gt;&lt;wsp:rsid wsp:val=&quot;00C03583&quot;/&gt;&lt;wsp:rsid wsp:val=&quot;00C04087&quot;/&gt;&lt;wsp:rsid wsp:val=&quot;00C043EE&quot;/&gt;&lt;wsp:rsid wsp:val=&quot;00C04663&quot;/&gt;&lt;wsp:rsid wsp:val=&quot;00C0467B&quot;/&gt;&lt;wsp:rsid wsp:val=&quot;00C05AF4&quot;/&gt;&lt;wsp:rsid wsp:val=&quot;00C05DC9&quot;/&gt;&lt;wsp:rsid wsp:val=&quot;00C06E2A&quot;/&gt;&lt;wsp:rsid wsp:val=&quot;00C06FF7&quot;/&gt;&lt;wsp:rsid wsp:val=&quot;00C07B1B&quot;/&gt;&lt;wsp:rsid wsp:val=&quot;00C10238&quot;/&gt;&lt;wsp:rsid wsp:val=&quot;00C10348&quot;/&gt;&lt;wsp:rsid wsp:val=&quot;00C10CB5&quot;/&gt;&lt;wsp:rsid wsp:val=&quot;00C10CDA&quot;/&gt;&lt;wsp:rsid wsp:val=&quot;00C11384&quot;/&gt;&lt;wsp:rsid wsp:val=&quot;00C115D7&quot;/&gt;&lt;wsp:rsid wsp:val=&quot;00C11611&quot;/&gt;&lt;wsp:rsid wsp:val=&quot;00C11C1A&quot;/&gt;&lt;wsp:rsid wsp:val=&quot;00C11CB8&quot;/&gt;&lt;wsp:rsid wsp:val=&quot;00C11DDA&quot;/&gt;&lt;wsp:rsid wsp:val=&quot;00C120A8&quot;/&gt;&lt;wsp:rsid wsp:val=&quot;00C1295F&quot;/&gt;&lt;wsp:rsid wsp:val=&quot;00C12FD0&quot;/&gt;&lt;wsp:rsid wsp:val=&quot;00C1333F&quot;/&gt;&lt;wsp:rsid wsp:val=&quot;00C13AE3&quot;/&gt;&lt;wsp:rsid wsp:val=&quot;00C14274&quot;/&gt;&lt;wsp:rsid wsp:val=&quot;00C142C6&quot;/&gt;&lt;wsp:rsid wsp:val=&quot;00C142EE&quot;/&gt;&lt;wsp:rsid wsp:val=&quot;00C1435F&quot;/&gt;&lt;wsp:rsid wsp:val=&quot;00C1448E&quot;/&gt;&lt;wsp:rsid wsp:val=&quot;00C14800&quot;/&gt;&lt;wsp:rsid wsp:val=&quot;00C14D4E&quot;/&gt;&lt;wsp:rsid wsp:val=&quot;00C14DB7&quot;/&gt;&lt;wsp:rsid wsp:val=&quot;00C14DF4&quot;/&gt;&lt;wsp:rsid wsp:val=&quot;00C14EB0&quot;/&gt;&lt;wsp:rsid wsp:val=&quot;00C153FA&quot;/&gt;&lt;wsp:rsid wsp:val=&quot;00C15C03&quot;/&gt;&lt;wsp:rsid wsp:val=&quot;00C15D53&quot;/&gt;&lt;wsp:rsid wsp:val=&quot;00C16180&quot;/&gt;&lt;wsp:rsid wsp:val=&quot;00C164FD&quot;/&gt;&lt;wsp:rsid wsp:val=&quot;00C168D1&quot;/&gt;&lt;wsp:rsid wsp:val=&quot;00C16F7C&quot;/&gt;&lt;wsp:rsid wsp:val=&quot;00C16FF3&quot;/&gt;&lt;wsp:rsid wsp:val=&quot;00C1711C&quot;/&gt;&lt;wsp:rsid wsp:val=&quot;00C174B8&quot;/&gt;&lt;wsp:rsid wsp:val=&quot;00C175A5&quot;/&gt;&lt;wsp:rsid wsp:val=&quot;00C175DB&quot;/&gt;&lt;wsp:rsid wsp:val=&quot;00C179F7&quot;/&gt;&lt;wsp:rsid wsp:val=&quot;00C2101D&quot;/&gt;&lt;wsp:rsid wsp:val=&quot;00C213A5&quot;/&gt;&lt;wsp:rsid wsp:val=&quot;00C215A6&quot;/&gt;&lt;wsp:rsid wsp:val=&quot;00C21B3C&quot;/&gt;&lt;wsp:rsid wsp:val=&quot;00C21E5E&quot;/&gt;&lt;wsp:rsid wsp:val=&quot;00C22403&quot;/&gt;&lt;wsp:rsid wsp:val=&quot;00C23710&quot;/&gt;&lt;wsp:rsid wsp:val=&quot;00C2374E&quot;/&gt;&lt;wsp:rsid wsp:val=&quot;00C2384B&quot;/&gt;&lt;wsp:rsid wsp:val=&quot;00C23AE2&quot;/&gt;&lt;wsp:rsid wsp:val=&quot;00C245A8&quot;/&gt;&lt;wsp:rsid wsp:val=&quot;00C2490A&quot;/&gt;&lt;wsp:rsid wsp:val=&quot;00C25AFF&quot;/&gt;&lt;wsp:rsid wsp:val=&quot;00C25C24&quot;/&gt;&lt;wsp:rsid wsp:val=&quot;00C26291&quot;/&gt;&lt;wsp:rsid wsp:val=&quot;00C2656F&quot;/&gt;&lt;wsp:rsid wsp:val=&quot;00C2675E&quot;/&gt;&lt;wsp:rsid wsp:val=&quot;00C267E6&quot;/&gt;&lt;wsp:rsid wsp:val=&quot;00C268AA&quot;/&gt;&lt;wsp:rsid wsp:val=&quot;00C269C6&quot;/&gt;&lt;wsp:rsid wsp:val=&quot;00C26C5C&quot;/&gt;&lt;wsp:rsid wsp:val=&quot;00C2765E&quot;/&gt;&lt;wsp:rsid wsp:val=&quot;00C27F68&quot;/&gt;&lt;wsp:rsid wsp:val=&quot;00C306EC&quot;/&gt;&lt;wsp:rsid wsp:val=&quot;00C30831&quot;/&gt;&lt;wsp:rsid wsp:val=&quot;00C30E97&quot;/&gt;&lt;wsp:rsid wsp:val=&quot;00C30F0F&quot;/&gt;&lt;wsp:rsid wsp:val=&quot;00C310C5&quot;/&gt;&lt;wsp:rsid wsp:val=&quot;00C316C9&quot;/&gt;&lt;wsp:rsid wsp:val=&quot;00C31BDC&quot;/&gt;&lt;wsp:rsid wsp:val=&quot;00C31F6F&quot;/&gt;&lt;wsp:rsid wsp:val=&quot;00C32212&quot;/&gt;&lt;wsp:rsid wsp:val=&quot;00C32267&quot;/&gt;&lt;wsp:rsid wsp:val=&quot;00C32335&quot;/&gt;&lt;wsp:rsid wsp:val=&quot;00C32B52&quot;/&gt;&lt;wsp:rsid wsp:val=&quot;00C33258&quot;/&gt;&lt;wsp:rsid wsp:val=&quot;00C3338B&quot;/&gt;&lt;wsp:rsid wsp:val=&quot;00C339ED&quot;/&gt;&lt;wsp:rsid wsp:val=&quot;00C33ACC&quot;/&gt;&lt;wsp:rsid wsp:val=&quot;00C340E5&quot;/&gt;&lt;wsp:rsid wsp:val=&quot;00C341A1&quot;/&gt;&lt;wsp:rsid wsp:val=&quot;00C34D6A&quot;/&gt;&lt;wsp:rsid wsp:val=&quot;00C3525A&quot;/&gt;&lt;wsp:rsid wsp:val=&quot;00C3550E&quot;/&gt;&lt;wsp:rsid wsp:val=&quot;00C35836&quot;/&gt;&lt;wsp:rsid wsp:val=&quot;00C35A7F&quot;/&gt;&lt;wsp:rsid wsp:val=&quot;00C35F24&quot;/&gt;&lt;wsp:rsid wsp:val=&quot;00C3614A&quot;/&gt;&lt;wsp:rsid wsp:val=&quot;00C365DE&quot;/&gt;&lt;wsp:rsid wsp:val=&quot;00C3666A&quot;/&gt;&lt;wsp:rsid wsp:val=&quot;00C36732&quot;/&gt;&lt;wsp:rsid wsp:val=&quot;00C36AF8&quot;/&gt;&lt;wsp:rsid wsp:val=&quot;00C36D38&quot;/&gt;&lt;wsp:rsid wsp:val=&quot;00C36E49&quot;/&gt;&lt;wsp:rsid wsp:val=&quot;00C36EFA&quot;/&gt;&lt;wsp:rsid wsp:val=&quot;00C403F4&quot;/&gt;&lt;wsp:rsid wsp:val=&quot;00C4067F&quot;/&gt;&lt;wsp:rsid wsp:val=&quot;00C409F2&quot;/&gt;&lt;wsp:rsid wsp:val=&quot;00C40B25&quot;/&gt;&lt;wsp:rsid wsp:val=&quot;00C40B6B&quot;/&gt;&lt;wsp:rsid wsp:val=&quot;00C40E3B&quot;/&gt;&lt;wsp:rsid wsp:val=&quot;00C41578&quot;/&gt;&lt;wsp:rsid wsp:val=&quot;00C41C32&quot;/&gt;&lt;wsp:rsid wsp:val=&quot;00C41CE0&quot;/&gt;&lt;wsp:rsid wsp:val=&quot;00C41F4E&quot;/&gt;&lt;wsp:rsid wsp:val=&quot;00C420E5&quot;/&gt;&lt;wsp:rsid wsp:val=&quot;00C42487&quot;/&gt;&lt;wsp:rsid wsp:val=&quot;00C425DC&quot;/&gt;&lt;wsp:rsid wsp:val=&quot;00C42CA8&quot;/&gt;&lt;wsp:rsid wsp:val=&quot;00C4328D&quot;/&gt;&lt;wsp:rsid wsp:val=&quot;00C43297&quot;/&gt;&lt;wsp:rsid wsp:val=&quot;00C43546&quot;/&gt;&lt;wsp:rsid wsp:val=&quot;00C43791&quot;/&gt;&lt;wsp:rsid wsp:val=&quot;00C43999&quot;/&gt;&lt;wsp:rsid wsp:val=&quot;00C45141&quot;/&gt;&lt;wsp:rsid wsp:val=&quot;00C4529A&quot;/&gt;&lt;wsp:rsid wsp:val=&quot;00C45991&quot;/&gt;&lt;wsp:rsid wsp:val=&quot;00C45C45&quot;/&gt;&lt;wsp:rsid wsp:val=&quot;00C461CA&quot;/&gt;&lt;wsp:rsid wsp:val=&quot;00C4689A&quot;/&gt;&lt;wsp:rsid wsp:val=&quot;00C46949&quot;/&gt;&lt;wsp:rsid wsp:val=&quot;00C46C9C&quot;/&gt;&lt;wsp:rsid wsp:val=&quot;00C47350&quot;/&gt;&lt;wsp:rsid wsp:val=&quot;00C47378&quot;/&gt;&lt;wsp:rsid wsp:val=&quot;00C4780F&quot;/&gt;&lt;wsp:rsid wsp:val=&quot;00C478CF&quot;/&gt;&lt;wsp:rsid wsp:val=&quot;00C50044&quot;/&gt;&lt;wsp:rsid wsp:val=&quot;00C50270&quot;/&gt;&lt;wsp:rsid wsp:val=&quot;00C507AF&quot;/&gt;&lt;wsp:rsid wsp:val=&quot;00C5083B&quot;/&gt;&lt;wsp:rsid wsp:val=&quot;00C5088B&quot;/&gt;&lt;wsp:rsid wsp:val=&quot;00C50C47&quot;/&gt;&lt;wsp:rsid wsp:val=&quot;00C512DC&quot;/&gt;&lt;wsp:rsid wsp:val=&quot;00C512E9&quot;/&gt;&lt;wsp:rsid wsp:val=&quot;00C51424&quot;/&gt;&lt;wsp:rsid wsp:val=&quot;00C51B73&quot;/&gt;&lt;wsp:rsid wsp:val=&quot;00C51E06&quot;/&gt;&lt;wsp:rsid wsp:val=&quot;00C521BB&quot;/&gt;&lt;wsp:rsid wsp:val=&quot;00C523ED&quot;/&gt;&lt;wsp:rsid wsp:val=&quot;00C5288D&quot;/&gt;&lt;wsp:rsid wsp:val=&quot;00C528A4&quot;/&gt;&lt;wsp:rsid wsp:val=&quot;00C52942&quot;/&gt;&lt;wsp:rsid wsp:val=&quot;00C52C0E&quot;/&gt;&lt;wsp:rsid wsp:val=&quot;00C53FFC&quot;/&gt;&lt;wsp:rsid wsp:val=&quot;00C54770&quot;/&gt;&lt;wsp:rsid wsp:val=&quot;00C54BE4&quot;/&gt;&lt;wsp:rsid wsp:val=&quot;00C5517C&quot;/&gt;&lt;wsp:rsid wsp:val=&quot;00C5608D&quot;/&gt;&lt;wsp:rsid wsp:val=&quot;00C56335&quot;/&gt;&lt;wsp:rsid wsp:val=&quot;00C56528&quot;/&gt;&lt;wsp:rsid wsp:val=&quot;00C5676C&quot;/&gt;&lt;wsp:rsid wsp:val=&quot;00C568A2&quot;/&gt;&lt;wsp:rsid wsp:val=&quot;00C56D06&quot;/&gt;&lt;wsp:rsid wsp:val=&quot;00C56D84&quot;/&gt;&lt;wsp:rsid wsp:val=&quot;00C57131&quot;/&gt;&lt;wsp:rsid wsp:val=&quot;00C57185&quot;/&gt;&lt;wsp:rsid wsp:val=&quot;00C57852&quot;/&gt;&lt;wsp:rsid wsp:val=&quot;00C57962&quot;/&gt;&lt;wsp:rsid wsp:val=&quot;00C57FA1&quot;/&gt;&lt;wsp:rsid wsp:val=&quot;00C60694&quot;/&gt;&lt;wsp:rsid wsp:val=&quot;00C622C3&quot;/&gt;&lt;wsp:rsid wsp:val=&quot;00C63633&quot;/&gt;&lt;wsp:rsid wsp:val=&quot;00C63922&quot;/&gt;&lt;wsp:rsid wsp:val=&quot;00C639B4&quot;/&gt;&lt;wsp:rsid wsp:val=&quot;00C63D30&quot;/&gt;&lt;wsp:rsid wsp:val=&quot;00C63F00&quot;/&gt;&lt;wsp:rsid wsp:val=&quot;00C65551&quot;/&gt;&lt;wsp:rsid wsp:val=&quot;00C65B5F&quot;/&gt;&lt;wsp:rsid wsp:val=&quot;00C66D08&quot;/&gt;&lt;wsp:rsid wsp:val=&quot;00C67657&quot;/&gt;&lt;wsp:rsid wsp:val=&quot;00C679D0&quot;/&gt;&lt;wsp:rsid wsp:val=&quot;00C703E0&quot;/&gt;&lt;wsp:rsid wsp:val=&quot;00C710F8&quot;/&gt;&lt;wsp:rsid wsp:val=&quot;00C711AD&quot;/&gt;&lt;wsp:rsid wsp:val=&quot;00C714D0&quot;/&gt;&lt;wsp:rsid wsp:val=&quot;00C71669&quot;/&gt;&lt;wsp:rsid wsp:val=&quot;00C71E65&quot;/&gt;&lt;wsp:rsid wsp:val=&quot;00C7321F&quot;/&gt;&lt;wsp:rsid wsp:val=&quot;00C73266&quot;/&gt;&lt;wsp:rsid wsp:val=&quot;00C73371&quot;/&gt;&lt;wsp:rsid wsp:val=&quot;00C736F9&quot;/&gt;&lt;wsp:rsid wsp:val=&quot;00C73706&quot;/&gt;&lt;wsp:rsid wsp:val=&quot;00C73AAB&quot;/&gt;&lt;wsp:rsid wsp:val=&quot;00C73EA2&quot;/&gt;&lt;wsp:rsid wsp:val=&quot;00C743A4&quot;/&gt;&lt;wsp:rsid wsp:val=&quot;00C74EBC&quot;/&gt;&lt;wsp:rsid wsp:val=&quot;00C75318&quot;/&gt;&lt;wsp:rsid wsp:val=&quot;00C753B2&quot;/&gt;&lt;wsp:rsid wsp:val=&quot;00C75740&quot;/&gt;&lt;wsp:rsid wsp:val=&quot;00C75AE5&quot;/&gt;&lt;wsp:rsid wsp:val=&quot;00C762C0&quot;/&gt;&lt;wsp:rsid wsp:val=&quot;00C763FA&quot;/&gt;&lt;wsp:rsid wsp:val=&quot;00C76940&quot;/&gt;&lt;wsp:rsid wsp:val=&quot;00C76B68&quot;/&gt;&lt;wsp:rsid wsp:val=&quot;00C77228&quot;/&gt;&lt;wsp:rsid wsp:val=&quot;00C77822&quot;/&gt;&lt;wsp:rsid wsp:val=&quot;00C77A7F&quot;/&gt;&lt;wsp:rsid wsp:val=&quot;00C77AED&quot;/&gt;&lt;wsp:rsid wsp:val=&quot;00C8020C&quot;/&gt;&lt;wsp:rsid wsp:val=&quot;00C8029F&quot;/&gt;&lt;wsp:rsid wsp:val=&quot;00C803EC&quot;/&gt;&lt;wsp:rsid wsp:val=&quot;00C8074D&quot;/&gt;&lt;wsp:rsid wsp:val=&quot;00C80890&quot;/&gt;&lt;wsp:rsid wsp:val=&quot;00C80BFF&quot;/&gt;&lt;wsp:rsid wsp:val=&quot;00C813F3&quot;/&gt;&lt;wsp:rsid wsp:val=&quot;00C815AC&quot;/&gt;&lt;wsp:rsid wsp:val=&quot;00C815D9&quot;/&gt;&lt;wsp:rsid wsp:val=&quot;00C817D1&quot;/&gt;&lt;wsp:rsid wsp:val=&quot;00C82B8D&quot;/&gt;&lt;wsp:rsid wsp:val=&quot;00C82CEA&quot;/&gt;&lt;wsp:rsid wsp:val=&quot;00C83037&quot;/&gt;&lt;wsp:rsid wsp:val=&quot;00C83292&quot;/&gt;&lt;wsp:rsid wsp:val=&quot;00C83CDC&quot;/&gt;&lt;wsp:rsid wsp:val=&quot;00C84002&quot;/&gt;&lt;wsp:rsid wsp:val=&quot;00C841F5&quot;/&gt;&lt;wsp:rsid wsp:val=&quot;00C84BBB&quot;/&gt;&lt;wsp:rsid wsp:val=&quot;00C8523C&quot;/&gt;&lt;wsp:rsid wsp:val=&quot;00C85322&quot;/&gt;&lt;wsp:rsid wsp:val=&quot;00C85B91&quot;/&gt;&lt;wsp:rsid wsp:val=&quot;00C85C85&quot;/&gt;&lt;wsp:rsid wsp:val=&quot;00C85DA9&quot;/&gt;&lt;wsp:rsid wsp:val=&quot;00C860AF&quot;/&gt;&lt;wsp:rsid wsp:val=&quot;00C860C6&quot;/&gt;&lt;wsp:rsid wsp:val=&quot;00C86DCE&quot;/&gt;&lt;wsp:rsid wsp:val=&quot;00C87299&quot;/&gt;&lt;wsp:rsid wsp:val=&quot;00C876B4&quot;/&gt;&lt;wsp:rsid wsp:val=&quot;00C879DB&quot;/&gt;&lt;wsp:rsid wsp:val=&quot;00C879FB&quot;/&gt;&lt;wsp:rsid wsp:val=&quot;00C901D3&quot;/&gt;&lt;wsp:rsid wsp:val=&quot;00C90212&quot;/&gt;&lt;wsp:rsid wsp:val=&quot;00C905F4&quot;/&gt;&lt;wsp:rsid wsp:val=&quot;00C90F5A&quot;/&gt;&lt;wsp:rsid wsp:val=&quot;00C91055&quot;/&gt;&lt;wsp:rsid wsp:val=&quot;00C915C7&quot;/&gt;&lt;wsp:rsid wsp:val=&quot;00C917D7&quot;/&gt;&lt;wsp:rsid wsp:val=&quot;00C91BF6&quot;/&gt;&lt;wsp:rsid wsp:val=&quot;00C91C68&quot;/&gt;&lt;wsp:rsid wsp:val=&quot;00C91DD7&quot;/&gt;&lt;wsp:rsid wsp:val=&quot;00C91DEF&quot;/&gt;&lt;wsp:rsid wsp:val=&quot;00C92D27&quot;/&gt;&lt;wsp:rsid wsp:val=&quot;00C92E11&quot;/&gt;&lt;wsp:rsid wsp:val=&quot;00C932C6&quot;/&gt;&lt;wsp:rsid wsp:val=&quot;00C933D1&quot;/&gt;&lt;wsp:rsid wsp:val=&quot;00C9354E&quot;/&gt;&lt;wsp:rsid wsp:val=&quot;00C93945&quot;/&gt;&lt;wsp:rsid wsp:val=&quot;00C944F1&quot;/&gt;&lt;wsp:rsid wsp:val=&quot;00C94624&quot;/&gt;&lt;wsp:rsid wsp:val=&quot;00C9466C&quot;/&gt;&lt;wsp:rsid wsp:val=&quot;00C9468C&quot;/&gt;&lt;wsp:rsid wsp:val=&quot;00C947F0&quot;/&gt;&lt;wsp:rsid wsp:val=&quot;00C950B9&quot;/&gt;&lt;wsp:rsid wsp:val=&quot;00C9567F&quot;/&gt;&lt;wsp:rsid wsp:val=&quot;00C9578F&quot;/&gt;&lt;wsp:rsid wsp:val=&quot;00C957B9&quot;/&gt;&lt;wsp:rsid wsp:val=&quot;00C95FC7&quot;/&gt;&lt;wsp:rsid wsp:val=&quot;00C9601F&quot;/&gt;&lt;wsp:rsid wsp:val=&quot;00C961F0&quot;/&gt;&lt;wsp:rsid wsp:val=&quot;00C96578&quot;/&gt;&lt;wsp:rsid wsp:val=&quot;00C96602&quot;/&gt;&lt;wsp:rsid wsp:val=&quot;00C96A34&quot;/&gt;&lt;wsp:rsid wsp:val=&quot;00C96B8B&quot;/&gt;&lt;wsp:rsid wsp:val=&quot;00C96C7B&quot;/&gt;&lt;wsp:rsid wsp:val=&quot;00C97201&quot;/&gt;&lt;wsp:rsid wsp:val=&quot;00C97412&quot;/&gt;&lt;wsp:rsid wsp:val=&quot;00C974A9&quot;/&gt;&lt;wsp:rsid wsp:val=&quot;00C97547&quot;/&gt;&lt;wsp:rsid wsp:val=&quot;00C97D37&quot;/&gt;&lt;wsp:rsid wsp:val=&quot;00C97E22&quot;/&gt;&lt;wsp:rsid wsp:val=&quot;00C97E25&quot;/&gt;&lt;wsp:rsid wsp:val=&quot;00CA0112&quot;/&gt;&lt;wsp:rsid wsp:val=&quot;00CA0910&quot;/&gt;&lt;wsp:rsid wsp:val=&quot;00CA0A1E&quot;/&gt;&lt;wsp:rsid wsp:val=&quot;00CA0A8C&quot;/&gt;&lt;wsp:rsid wsp:val=&quot;00CA0F0B&quot;/&gt;&lt;wsp:rsid wsp:val=&quot;00CA1540&quot;/&gt;&lt;wsp:rsid wsp:val=&quot;00CA1D68&quot;/&gt;&lt;wsp:rsid wsp:val=&quot;00CA2817&quot;/&gt;&lt;wsp:rsid wsp:val=&quot;00CA2C8A&quot;/&gt;&lt;wsp:rsid wsp:val=&quot;00CA2D08&quot;/&gt;&lt;wsp:rsid wsp:val=&quot;00CA302B&quot;/&gt;&lt;wsp:rsid wsp:val=&quot;00CA3255&quot;/&gt;&lt;wsp:rsid wsp:val=&quot;00CA3606&quot;/&gt;&lt;wsp:rsid wsp:val=&quot;00CA3A09&quot;/&gt;&lt;wsp:rsid wsp:val=&quot;00CA4352&quot;/&gt;&lt;wsp:rsid wsp:val=&quot;00CA4379&quot;/&gt;&lt;wsp:rsid wsp:val=&quot;00CA4C60&quot;/&gt;&lt;wsp:rsid wsp:val=&quot;00CA4D65&quot;/&gt;&lt;wsp:rsid wsp:val=&quot;00CA56A6&quot;/&gt;&lt;wsp:rsid wsp:val=&quot;00CA5FD5&quot;/&gt;&lt;wsp:rsid wsp:val=&quot;00CA6543&quot;/&gt;&lt;wsp:rsid wsp:val=&quot;00CA785D&quot;/&gt;&lt;wsp:rsid wsp:val=&quot;00CA7E95&quot;/&gt;&lt;wsp:rsid wsp:val=&quot;00CB0129&quot;/&gt;&lt;wsp:rsid wsp:val=&quot;00CB06C8&quot;/&gt;&lt;wsp:rsid wsp:val=&quot;00CB0AFF&quot;/&gt;&lt;wsp:rsid wsp:val=&quot;00CB0C6B&quot;/&gt;&lt;wsp:rsid wsp:val=&quot;00CB0CA9&quot;/&gt;&lt;wsp:rsid wsp:val=&quot;00CB0EF0&quot;/&gt;&lt;wsp:rsid wsp:val=&quot;00CB0F1E&quot;/&gt;&lt;wsp:rsid wsp:val=&quot;00CB10E6&quot;/&gt;&lt;wsp:rsid wsp:val=&quot;00CB1C09&quot;/&gt;&lt;wsp:rsid wsp:val=&quot;00CB2180&quot;/&gt;&lt;wsp:rsid wsp:val=&quot;00CB24B9&quot;/&gt;&lt;wsp:rsid wsp:val=&quot;00CB2EDB&quot;/&gt;&lt;wsp:rsid wsp:val=&quot;00CB2FD8&quot;/&gt;&lt;wsp:rsid wsp:val=&quot;00CB31DE&quot;/&gt;&lt;wsp:rsid wsp:val=&quot;00CB3572&quot;/&gt;&lt;wsp:rsid wsp:val=&quot;00CB398E&quot;/&gt;&lt;wsp:rsid wsp:val=&quot;00CB4077&quot;/&gt;&lt;wsp:rsid wsp:val=&quot;00CB45F8&quot;/&gt;&lt;wsp:rsid wsp:val=&quot;00CB4651&quot;/&gt;&lt;wsp:rsid wsp:val=&quot;00CB4A3B&quot;/&gt;&lt;wsp:rsid wsp:val=&quot;00CB4FAD&quot;/&gt;&lt;wsp:rsid wsp:val=&quot;00CB5641&quot;/&gt;&lt;wsp:rsid wsp:val=&quot;00CB574C&quot;/&gt;&lt;wsp:rsid wsp:val=&quot;00CB5D39&quot;/&gt;&lt;wsp:rsid wsp:val=&quot;00CB66C8&quot;/&gt;&lt;wsp:rsid wsp:val=&quot;00CB67E9&quot;/&gt;&lt;wsp:rsid wsp:val=&quot;00CB695F&quot;/&gt;&lt;wsp:rsid wsp:val=&quot;00CB69DC&quot;/&gt;&lt;wsp:rsid wsp:val=&quot;00CB71DF&quot;/&gt;&lt;wsp:rsid wsp:val=&quot;00CB72FB&quot;/&gt;&lt;wsp:rsid wsp:val=&quot;00CB78C6&quot;/&gt;&lt;wsp:rsid wsp:val=&quot;00CC0086&quot;/&gt;&lt;wsp:rsid wsp:val=&quot;00CC047C&quot;/&gt;&lt;wsp:rsid wsp:val=&quot;00CC1242&quot;/&gt;&lt;wsp:rsid wsp:val=&quot;00CC17C3&quot;/&gt;&lt;wsp:rsid wsp:val=&quot;00CC181F&quot;/&gt;&lt;wsp:rsid wsp:val=&quot;00CC1979&quot;/&gt;&lt;wsp:rsid wsp:val=&quot;00CC1A70&quot;/&gt;&lt;wsp:rsid wsp:val=&quot;00CC20D1&quot;/&gt;&lt;wsp:rsid wsp:val=&quot;00CC21C7&quot;/&gt;&lt;wsp:rsid wsp:val=&quot;00CC23FC&quot;/&gt;&lt;wsp:rsid wsp:val=&quot;00CC33A6&quot;/&gt;&lt;wsp:rsid wsp:val=&quot;00CC34E6&quot;/&gt;&lt;wsp:rsid wsp:val=&quot;00CC3589&quot;/&gt;&lt;wsp:rsid wsp:val=&quot;00CC3733&quot;/&gt;&lt;wsp:rsid wsp:val=&quot;00CC3AB8&quot;/&gt;&lt;wsp:rsid wsp:val=&quot;00CC403D&quot;/&gt;&lt;wsp:rsid wsp:val=&quot;00CC40D3&quot;/&gt;&lt;wsp:rsid wsp:val=&quot;00CC410C&quot;/&gt;&lt;wsp:rsid wsp:val=&quot;00CC4281&quot;/&gt;&lt;wsp:rsid wsp:val=&quot;00CC43AA&quot;/&gt;&lt;wsp:rsid wsp:val=&quot;00CC45AC&quot;/&gt;&lt;wsp:rsid wsp:val=&quot;00CC4DA7&quot;/&gt;&lt;wsp:rsid wsp:val=&quot;00CC5001&quot;/&gt;&lt;wsp:rsid wsp:val=&quot;00CC54D2&quot;/&gt;&lt;wsp:rsid wsp:val=&quot;00CC5770&quot;/&gt;&lt;wsp:rsid wsp:val=&quot;00CC5C23&quot;/&gt;&lt;wsp:rsid wsp:val=&quot;00CC5DD0&quot;/&gt;&lt;wsp:rsid wsp:val=&quot;00CC6328&quot;/&gt;&lt;wsp:rsid wsp:val=&quot;00CC660A&quot;/&gt;&lt;wsp:rsid wsp:val=&quot;00CC66EB&quot;/&gt;&lt;wsp:rsid wsp:val=&quot;00CC6783&quot;/&gt;&lt;wsp:rsid wsp:val=&quot;00CC6800&quot;/&gt;&lt;wsp:rsid wsp:val=&quot;00CC69AD&quot;/&gt;&lt;wsp:rsid wsp:val=&quot;00CC73D4&quot;/&gt;&lt;wsp:rsid wsp:val=&quot;00CC73F2&quot;/&gt;&lt;wsp:rsid wsp:val=&quot;00CC786B&quot;/&gt;&lt;wsp:rsid wsp:val=&quot;00CC78CD&quot;/&gt;&lt;wsp:rsid wsp:val=&quot;00CC78D8&quot;/&gt;&lt;wsp:rsid wsp:val=&quot;00CC7A0F&quot;/&gt;&lt;wsp:rsid wsp:val=&quot;00CC7D18&quot;/&gt;&lt;wsp:rsid wsp:val=&quot;00CD0349&quot;/&gt;&lt;wsp:rsid wsp:val=&quot;00CD0350&quot;/&gt;&lt;wsp:rsid wsp:val=&quot;00CD0F0C&quot;/&gt;&lt;wsp:rsid wsp:val=&quot;00CD151B&quot;/&gt;&lt;wsp:rsid wsp:val=&quot;00CD2075&quot;/&gt;&lt;wsp:rsid wsp:val=&quot;00CD2466&quot;/&gt;&lt;wsp:rsid wsp:val=&quot;00CD295F&quot;/&gt;&lt;wsp:rsid wsp:val=&quot;00CD2E2F&quot;/&gt;&lt;wsp:rsid wsp:val=&quot;00CD352D&quot;/&gt;&lt;wsp:rsid wsp:val=&quot;00CD3571&quot;/&gt;&lt;wsp:rsid wsp:val=&quot;00CD39FD&quot;/&gt;&lt;wsp:rsid wsp:val=&quot;00CD4EEB&quot;/&gt;&lt;wsp:rsid wsp:val=&quot;00CD5436&quot;/&gt;&lt;wsp:rsid wsp:val=&quot;00CD56F1&quot;/&gt;&lt;wsp:rsid wsp:val=&quot;00CD5A18&quot;/&gt;&lt;wsp:rsid wsp:val=&quot;00CD5C1D&quot;/&gt;&lt;wsp:rsid wsp:val=&quot;00CD5DD3&quot;/&gt;&lt;wsp:rsid wsp:val=&quot;00CD6131&quot;/&gt;&lt;wsp:rsid wsp:val=&quot;00CD61BF&quot;/&gt;&lt;wsp:rsid wsp:val=&quot;00CD657D&quot;/&gt;&lt;wsp:rsid wsp:val=&quot;00CD674D&quot;/&gt;&lt;wsp:rsid wsp:val=&quot;00CD6A22&quot;/&gt;&lt;wsp:rsid wsp:val=&quot;00CD6B3F&quot;/&gt;&lt;wsp:rsid wsp:val=&quot;00CD6D8E&quot;/&gt;&lt;wsp:rsid wsp:val=&quot;00CD7028&quot;/&gt;&lt;wsp:rsid wsp:val=&quot;00CD72AF&quot;/&gt;&lt;wsp:rsid wsp:val=&quot;00CD7414&quot;/&gt;&lt;wsp:rsid wsp:val=&quot;00CD7552&quot;/&gt;&lt;wsp:rsid wsp:val=&quot;00CD776C&quot;/&gt;&lt;wsp:rsid wsp:val=&quot;00CD7841&quot;/&gt;&lt;wsp:rsid wsp:val=&quot;00CD79E8&quot;/&gt;&lt;wsp:rsid wsp:val=&quot;00CE0013&quot;/&gt;&lt;wsp:rsid wsp:val=&quot;00CE0054&quot;/&gt;&lt;wsp:rsid wsp:val=&quot;00CE0256&quot;/&gt;&lt;wsp:rsid wsp:val=&quot;00CE0F13&quot;/&gt;&lt;wsp:rsid wsp:val=&quot;00CE1731&quot;/&gt;&lt;wsp:rsid wsp:val=&quot;00CE1C6D&quot;/&gt;&lt;wsp:rsid wsp:val=&quot;00CE2084&quot;/&gt;&lt;wsp:rsid wsp:val=&quot;00CE2430&quot;/&gt;&lt;wsp:rsid wsp:val=&quot;00CE2D8B&quot;/&gt;&lt;wsp:rsid wsp:val=&quot;00CE2E6C&quot;/&gt;&lt;wsp:rsid wsp:val=&quot;00CE2FAB&quot;/&gt;&lt;wsp:rsid wsp:val=&quot;00CE3486&quot;/&gt;&lt;wsp:rsid wsp:val=&quot;00CE35E7&quot;/&gt;&lt;wsp:rsid wsp:val=&quot;00CE413F&quot;/&gt;&lt;wsp:rsid wsp:val=&quot;00CE4328&quot;/&gt;&lt;wsp:rsid wsp:val=&quot;00CE46B4&quot;/&gt;&lt;wsp:rsid wsp:val=&quot;00CE4DD6&quot;/&gt;&lt;wsp:rsid wsp:val=&quot;00CE55BA&quot;/&gt;&lt;wsp:rsid wsp:val=&quot;00CE58CC&quot;/&gt;&lt;wsp:rsid wsp:val=&quot;00CE5E4C&quot;/&gt;&lt;wsp:rsid wsp:val=&quot;00CE6236&quot;/&gt;&lt;wsp:rsid wsp:val=&quot;00CE6374&quot;/&gt;&lt;wsp:rsid wsp:val=&quot;00CE6442&quot;/&gt;&lt;wsp:rsid wsp:val=&quot;00CE6808&quot;/&gt;&lt;wsp:rsid wsp:val=&quot;00CE6C82&quot;/&gt;&lt;wsp:rsid wsp:val=&quot;00CE70BB&quot;/&gt;&lt;wsp:rsid wsp:val=&quot;00CE75A2&quot;/&gt;&lt;wsp:rsid wsp:val=&quot;00CE7752&quot;/&gt;&lt;wsp:rsid wsp:val=&quot;00CE78D5&quot;/&gt;&lt;wsp:rsid wsp:val=&quot;00CE7A0A&quot;/&gt;&lt;wsp:rsid wsp:val=&quot;00CF0009&quot;/&gt;&lt;wsp:rsid wsp:val=&quot;00CF1695&quot;/&gt;&lt;wsp:rsid wsp:val=&quot;00CF2207&quot;/&gt;&lt;wsp:rsid wsp:val=&quot;00CF2311&quot;/&gt;&lt;wsp:rsid wsp:val=&quot;00CF2A95&quot;/&gt;&lt;wsp:rsid wsp:val=&quot;00CF2F8E&quot;/&gt;&lt;wsp:rsid wsp:val=&quot;00CF35D4&quot;/&gt;&lt;wsp:rsid wsp:val=&quot;00CF3C4A&quot;/&gt;&lt;wsp:rsid wsp:val=&quot;00CF4024&quot;/&gt;&lt;wsp:rsid wsp:val=&quot;00CF422A&quot;/&gt;&lt;wsp:rsid wsp:val=&quot;00CF4568&quot;/&gt;&lt;wsp:rsid wsp:val=&quot;00CF5142&quot;/&gt;&lt;wsp:rsid wsp:val=&quot;00CF5C61&quot;/&gt;&lt;wsp:rsid wsp:val=&quot;00CF5E7E&quot;/&gt;&lt;wsp:rsid wsp:val=&quot;00CF6BE6&quot;/&gt;&lt;wsp:rsid wsp:val=&quot;00CF727C&quot;/&gt;&lt;wsp:rsid wsp:val=&quot;00CF7448&quot;/&gt;&lt;wsp:rsid wsp:val=&quot;00CF7876&quot;/&gt;&lt;wsp:rsid wsp:val=&quot;00CF7C22&quot;/&gt;&lt;wsp:rsid wsp:val=&quot;00CF7DAE&quot;/&gt;&lt;wsp:rsid wsp:val=&quot;00D009A3&quot;/&gt;&lt;wsp:rsid wsp:val=&quot;00D00E53&quot;/&gt;&lt;wsp:rsid wsp:val=&quot;00D00FD0&quot;/&gt;&lt;wsp:rsid wsp:val=&quot;00D017FF&quot;/&gt;&lt;wsp:rsid wsp:val=&quot;00D019F2&quot;/&gt;&lt;wsp:rsid wsp:val=&quot;00D026C0&quot;/&gt;&lt;wsp:rsid wsp:val=&quot;00D02ACC&quot;/&gt;&lt;wsp:rsid wsp:val=&quot;00D02E91&quot;/&gt;&lt;wsp:rsid wsp:val=&quot;00D02F8D&quot;/&gt;&lt;wsp:rsid wsp:val=&quot;00D03134&quot;/&gt;&lt;wsp:rsid wsp:val=&quot;00D03293&quot;/&gt;&lt;wsp:rsid wsp:val=&quot;00D032D3&quot;/&gt;&lt;wsp:rsid wsp:val=&quot;00D0350B&quot;/&gt;&lt;wsp:rsid wsp:val=&quot;00D0378F&quot;/&gt;&lt;wsp:rsid wsp:val=&quot;00D0393B&quot;/&gt;&lt;wsp:rsid wsp:val=&quot;00D04D87&quot;/&gt;&lt;wsp:rsid wsp:val=&quot;00D0546C&quot;/&gt;&lt;wsp:rsid wsp:val=&quot;00D05694&quot;/&gt;&lt;wsp:rsid wsp:val=&quot;00D0583C&quot;/&gt;&lt;wsp:rsid wsp:val=&quot;00D05E5F&quot;/&gt;&lt;wsp:rsid wsp:val=&quot;00D061C0&quot;/&gt;&lt;wsp:rsid wsp:val=&quot;00D067C1&quot;/&gt;&lt;wsp:rsid wsp:val=&quot;00D06AB0&quot;/&gt;&lt;wsp:rsid wsp:val=&quot;00D06BBC&quot;/&gt;&lt;wsp:rsid wsp:val=&quot;00D06F0B&quot;/&gt;&lt;wsp:rsid wsp:val=&quot;00D07264&quot;/&gt;&lt;wsp:rsid wsp:val=&quot;00D07831&quot;/&gt;&lt;wsp:rsid wsp:val=&quot;00D078B4&quot;/&gt;&lt;wsp:rsid wsp:val=&quot;00D07EBE&quot;/&gt;&lt;wsp:rsid wsp:val=&quot;00D101AA&quot;/&gt;&lt;wsp:rsid wsp:val=&quot;00D106F2&quot;/&gt;&lt;wsp:rsid wsp:val=&quot;00D1097A&quot;/&gt;&lt;wsp:rsid wsp:val=&quot;00D10CB9&quot;/&gt;&lt;wsp:rsid wsp:val=&quot;00D10FB1&quot;/&gt;&lt;wsp:rsid wsp:val=&quot;00D116E8&quot;/&gt;&lt;wsp:rsid wsp:val=&quot;00D11707&quot;/&gt;&lt;wsp:rsid wsp:val=&quot;00D117B8&quot;/&gt;&lt;wsp:rsid wsp:val=&quot;00D12319&quot;/&gt;&lt;wsp:rsid wsp:val=&quot;00D12990&quot;/&gt;&lt;wsp:rsid wsp:val=&quot;00D13235&quot;/&gt;&lt;wsp:rsid wsp:val=&quot;00D132BD&quot;/&gt;&lt;wsp:rsid wsp:val=&quot;00D13D07&quot;/&gt;&lt;wsp:rsid wsp:val=&quot;00D141E8&quot;/&gt;&lt;wsp:rsid wsp:val=&quot;00D14840&quot;/&gt;&lt;wsp:rsid wsp:val=&quot;00D15689&quot;/&gt;&lt;wsp:rsid wsp:val=&quot;00D15E76&quot;/&gt;&lt;wsp:rsid wsp:val=&quot;00D16604&quot;/&gt;&lt;wsp:rsid wsp:val=&quot;00D16B76&quot;/&gt;&lt;wsp:rsid wsp:val=&quot;00D17165&quot;/&gt;&lt;wsp:rsid wsp:val=&quot;00D173AF&quot;/&gt;&lt;wsp:rsid wsp:val=&quot;00D1743E&quot;/&gt;&lt;wsp:rsid wsp:val=&quot;00D17487&quot;/&gt;&lt;wsp:rsid wsp:val=&quot;00D17726&quot;/&gt;&lt;wsp:rsid wsp:val=&quot;00D17FF9&quot;/&gt;&lt;wsp:rsid wsp:val=&quot;00D2030F&quot;/&gt;&lt;wsp:rsid wsp:val=&quot;00D20C60&quot;/&gt;&lt;wsp:rsid wsp:val=&quot;00D20CFA&quot;/&gt;&lt;wsp:rsid wsp:val=&quot;00D20ECF&quot;/&gt;&lt;wsp:rsid wsp:val=&quot;00D214FF&quot;/&gt;&lt;wsp:rsid wsp:val=&quot;00D21CBD&quot;/&gt;&lt;wsp:rsid wsp:val=&quot;00D222C3&quot;/&gt;&lt;wsp:rsid wsp:val=&quot;00D22EE7&quot;/&gt;&lt;wsp:rsid wsp:val=&quot;00D23557&quot;/&gt;&lt;wsp:rsid wsp:val=&quot;00D237B9&quot;/&gt;&lt;wsp:rsid wsp:val=&quot;00D2382D&quot;/&gt;&lt;wsp:rsid wsp:val=&quot;00D23E41&quot;/&gt;&lt;wsp:rsid wsp:val=&quot;00D23FA2&quot;/&gt;&lt;wsp:rsid wsp:val=&quot;00D242D2&quot;/&gt;&lt;wsp:rsid wsp:val=&quot;00D24459&quot;/&gt;&lt;wsp:rsid wsp:val=&quot;00D248DC&quot;/&gt;&lt;wsp:rsid wsp:val=&quot;00D24B76&quot;/&gt;&lt;wsp:rsid wsp:val=&quot;00D24F93&quot;/&gt;&lt;wsp:rsid wsp:val=&quot;00D250FD&quot;/&gt;&lt;wsp:rsid wsp:val=&quot;00D2522B&quot;/&gt;&lt;wsp:rsid wsp:val=&quot;00D259D5&quot;/&gt;&lt;wsp:rsid wsp:val=&quot;00D25D67&quot;/&gt;&lt;wsp:rsid wsp:val=&quot;00D25D84&quot;/&gt;&lt;wsp:rsid wsp:val=&quot;00D25ECA&quot;/&gt;&lt;wsp:rsid wsp:val=&quot;00D25FDF&quot;/&gt;&lt;wsp:rsid wsp:val=&quot;00D260B2&quot;/&gt;&lt;wsp:rsid wsp:val=&quot;00D2645C&quot;/&gt;&lt;wsp:rsid wsp:val=&quot;00D2698A&quot;/&gt;&lt;wsp:rsid wsp:val=&quot;00D26CB5&quot;/&gt;&lt;wsp:rsid wsp:val=&quot;00D27F40&quot;/&gt;&lt;wsp:rsid wsp:val=&quot;00D30434&quot;/&gt;&lt;wsp:rsid wsp:val=&quot;00D30C25&quot;/&gt;&lt;wsp:rsid wsp:val=&quot;00D30C71&quot;/&gt;&lt;wsp:rsid wsp:val=&quot;00D3107F&quot;/&gt;&lt;wsp:rsid wsp:val=&quot;00D3139E&quot;/&gt;&lt;wsp:rsid wsp:val=&quot;00D31570&quot;/&gt;&lt;wsp:rsid wsp:val=&quot;00D316A6&quot;/&gt;&lt;wsp:rsid wsp:val=&quot;00D323BD&quot;/&gt;&lt;wsp:rsid wsp:val=&quot;00D32CDB&quot;/&gt;&lt;wsp:rsid wsp:val=&quot;00D32DB2&quot;/&gt;&lt;wsp:rsid wsp:val=&quot;00D33DBB&quot;/&gt;&lt;wsp:rsid wsp:val=&quot;00D33F39&quot;/&gt;&lt;wsp:rsid wsp:val=&quot;00D34371&quot;/&gt;&lt;wsp:rsid wsp:val=&quot;00D34531&quot;/&gt;&lt;wsp:rsid wsp:val=&quot;00D3456B&quot;/&gt;&lt;wsp:rsid wsp:val=&quot;00D345B0&quot;/&gt;&lt;wsp:rsid wsp:val=&quot;00D3493B&quot;/&gt;&lt;wsp:rsid wsp:val=&quot;00D34CC2&quot;/&gt;&lt;wsp:rsid wsp:val=&quot;00D34EF9&quot;/&gt;&lt;wsp:rsid wsp:val=&quot;00D34F9F&quot;/&gt;&lt;wsp:rsid wsp:val=&quot;00D35289&quot;/&gt;&lt;wsp:rsid wsp:val=&quot;00D35313&quot;/&gt;&lt;wsp:rsid wsp:val=&quot;00D35550&quot;/&gt;&lt;wsp:rsid wsp:val=&quot;00D3576F&quot;/&gt;&lt;wsp:rsid wsp:val=&quot;00D35B0D&quot;/&gt;&lt;wsp:rsid wsp:val=&quot;00D35EBA&quot;/&gt;&lt;wsp:rsid wsp:val=&quot;00D36981&quot;/&gt;&lt;wsp:rsid wsp:val=&quot;00D37500&quot;/&gt;&lt;wsp:rsid wsp:val=&quot;00D37A00&quot;/&gt;&lt;wsp:rsid wsp:val=&quot;00D37ABC&quot;/&gt;&lt;wsp:rsid wsp:val=&quot;00D37E64&quot;/&gt;&lt;wsp:rsid wsp:val=&quot;00D37E9D&quot;/&gt;&lt;wsp:rsid wsp:val=&quot;00D4018C&quot;/&gt;&lt;wsp:rsid wsp:val=&quot;00D402B2&quot;/&gt;&lt;wsp:rsid wsp:val=&quot;00D40383&quot;/&gt;&lt;wsp:rsid wsp:val=&quot;00D4087F&quot;/&gt;&lt;wsp:rsid wsp:val=&quot;00D40A2E&quot;/&gt;&lt;wsp:rsid wsp:val=&quot;00D40A7E&quot;/&gt;&lt;wsp:rsid wsp:val=&quot;00D41149&quot;/&gt;&lt;wsp:rsid wsp:val=&quot;00D41678&quot;/&gt;&lt;wsp:rsid wsp:val=&quot;00D41877&quot;/&gt;&lt;wsp:rsid wsp:val=&quot;00D42291&quot;/&gt;&lt;wsp:rsid wsp:val=&quot;00D4265D&quot;/&gt;&lt;wsp:rsid wsp:val=&quot;00D432E3&quot;/&gt;&lt;wsp:rsid wsp:val=&quot;00D43493&quot;/&gt;&lt;wsp:rsid wsp:val=&quot;00D438D9&quot;/&gt;&lt;wsp:rsid wsp:val=&quot;00D4414B&quot;/&gt;&lt;wsp:rsid wsp:val=&quot;00D44714&quot;/&gt;&lt;wsp:rsid wsp:val=&quot;00D44812&quot;/&gt;&lt;wsp:rsid wsp:val=&quot;00D448A0&quot;/&gt;&lt;wsp:rsid wsp:val=&quot;00D44A7D&quot;/&gt;&lt;wsp:rsid wsp:val=&quot;00D44B72&quot;/&gt;&lt;wsp:rsid wsp:val=&quot;00D45001&quot;/&gt;&lt;wsp:rsid wsp:val=&quot;00D451BF&quot;/&gt;&lt;wsp:rsid wsp:val=&quot;00D45370&quot;/&gt;&lt;wsp:rsid wsp:val=&quot;00D4538C&quot;/&gt;&lt;wsp:rsid wsp:val=&quot;00D454CE&quot;/&gt;&lt;wsp:rsid wsp:val=&quot;00D46379&quot;/&gt;&lt;wsp:rsid wsp:val=&quot;00D463E4&quot;/&gt;&lt;wsp:rsid wsp:val=&quot;00D46609&quot;/&gt;&lt;wsp:rsid wsp:val=&quot;00D467CE&quot;/&gt;&lt;wsp:rsid wsp:val=&quot;00D467E7&quot;/&gt;&lt;wsp:rsid wsp:val=&quot;00D470A7&quot;/&gt;&lt;wsp:rsid wsp:val=&quot;00D47964&quot;/&gt;&lt;wsp:rsid wsp:val=&quot;00D50815&quot;/&gt;&lt;wsp:rsid wsp:val=&quot;00D50B05&quot;/&gt;&lt;wsp:rsid wsp:val=&quot;00D50C05&quot;/&gt;&lt;wsp:rsid wsp:val=&quot;00D5128C&quot;/&gt;&lt;wsp:rsid wsp:val=&quot;00D5147B&quot;/&gt;&lt;wsp:rsid wsp:val=&quot;00D51B01&quot;/&gt;&lt;wsp:rsid wsp:val=&quot;00D51E78&quot;/&gt;&lt;wsp:rsid wsp:val=&quot;00D52269&quot;/&gt;&lt;wsp:rsid wsp:val=&quot;00D535B2&quot;/&gt;&lt;wsp:rsid wsp:val=&quot;00D53EB5&quot;/&gt;&lt;wsp:rsid wsp:val=&quot;00D544C4&quot;/&gt;&lt;wsp:rsid wsp:val=&quot;00D54B1C&quot;/&gt;&lt;wsp:rsid wsp:val=&quot;00D55477&quot;/&gt;&lt;wsp:rsid wsp:val=&quot;00D55704&quot;/&gt;&lt;wsp:rsid wsp:val=&quot;00D56613&quot;/&gt;&lt;wsp:rsid wsp:val=&quot;00D56928&quot;/&gt;&lt;wsp:rsid wsp:val=&quot;00D56E35&quot;/&gt;&lt;wsp:rsid wsp:val=&quot;00D57337&quot;/&gt;&lt;wsp:rsid wsp:val=&quot;00D57DC4&quot;/&gt;&lt;wsp:rsid wsp:val=&quot;00D6012A&quot;/&gt;&lt;wsp:rsid wsp:val=&quot;00D60258&quot;/&gt;&lt;wsp:rsid wsp:val=&quot;00D6091F&quot;/&gt;&lt;wsp:rsid wsp:val=&quot;00D60A04&quot;/&gt;&lt;wsp:rsid wsp:val=&quot;00D60A78&quot;/&gt;&lt;wsp:rsid wsp:val=&quot;00D60ABF&quot;/&gt;&lt;wsp:rsid wsp:val=&quot;00D60EBF&quot;/&gt;&lt;wsp:rsid wsp:val=&quot;00D61187&quot;/&gt;&lt;wsp:rsid wsp:val=&quot;00D61574&quot;/&gt;&lt;wsp:rsid wsp:val=&quot;00D61648&quot;/&gt;&lt;wsp:rsid wsp:val=&quot;00D616AE&quot;/&gt;&lt;wsp:rsid wsp:val=&quot;00D6194B&quot;/&gt;&lt;wsp:rsid wsp:val=&quot;00D619C0&quot;/&gt;&lt;wsp:rsid wsp:val=&quot;00D61BB6&quot;/&gt;&lt;wsp:rsid wsp:val=&quot;00D61C0A&quot;/&gt;&lt;wsp:rsid wsp:val=&quot;00D62092&quot;/&gt;&lt;wsp:rsid wsp:val=&quot;00D621B5&quot;/&gt;&lt;wsp:rsid wsp:val=&quot;00D62757&quot;/&gt;&lt;wsp:rsid wsp:val=&quot;00D63019&quot;/&gt;&lt;wsp:rsid wsp:val=&quot;00D6307A&quot;/&gt;&lt;wsp:rsid wsp:val=&quot;00D63529&quot;/&gt;&lt;wsp:rsid wsp:val=&quot;00D63557&quot;/&gt;&lt;wsp:rsid wsp:val=&quot;00D63692&quot;/&gt;&lt;wsp:rsid wsp:val=&quot;00D636C2&quot;/&gt;&lt;wsp:rsid wsp:val=&quot;00D64204&quot;/&gt;&lt;wsp:rsid wsp:val=&quot;00D64354&quot;/&gt;&lt;wsp:rsid wsp:val=&quot;00D646C8&quot;/&gt;&lt;wsp:rsid wsp:val=&quot;00D64F96&quot;/&gt;&lt;wsp:rsid wsp:val=&quot;00D65044&quot;/&gt;&lt;wsp:rsid wsp:val=&quot;00D65289&quot;/&gt;&lt;wsp:rsid wsp:val=&quot;00D65488&quot;/&gt;&lt;wsp:rsid wsp:val=&quot;00D6562E&quot;/&gt;&lt;wsp:rsid wsp:val=&quot;00D659AA&quot;/&gt;&lt;wsp:rsid wsp:val=&quot;00D65BF6&quot;/&gt;&lt;wsp:rsid wsp:val=&quot;00D65D79&quot;/&gt;&lt;wsp:rsid wsp:val=&quot;00D65D85&quot;/&gt;&lt;wsp:rsid wsp:val=&quot;00D66114&quot;/&gt;&lt;wsp:rsid wsp:val=&quot;00D66324&quot;/&gt;&lt;wsp:rsid wsp:val=&quot;00D664D1&quot;/&gt;&lt;wsp:rsid wsp:val=&quot;00D66A1A&quot;/&gt;&lt;wsp:rsid wsp:val=&quot;00D66CB1&quot;/&gt;&lt;wsp:rsid wsp:val=&quot;00D67F76&quot;/&gt;&lt;wsp:rsid wsp:val=&quot;00D708FD&quot;/&gt;&lt;wsp:rsid wsp:val=&quot;00D70C44&quot;/&gt;&lt;wsp:rsid wsp:val=&quot;00D7151D&quot;/&gt;&lt;wsp:rsid wsp:val=&quot;00D71731&quot;/&gt;&lt;wsp:rsid wsp:val=&quot;00D71874&quot;/&gt;&lt;wsp:rsid wsp:val=&quot;00D71D43&quot;/&gt;&lt;wsp:rsid wsp:val=&quot;00D72288&quot;/&gt;&lt;wsp:rsid wsp:val=&quot;00D728D5&quot;/&gt;&lt;wsp:rsid wsp:val=&quot;00D72F5F&quot;/&gt;&lt;wsp:rsid wsp:val=&quot;00D73417&quot;/&gt;&lt;wsp:rsid wsp:val=&quot;00D73466&quot;/&gt;&lt;wsp:rsid wsp:val=&quot;00D7374A&quot;/&gt;&lt;wsp:rsid wsp:val=&quot;00D737DB&quot;/&gt;&lt;wsp:rsid wsp:val=&quot;00D73B21&quot;/&gt;&lt;wsp:rsid wsp:val=&quot;00D73D13&quot;/&gt;&lt;wsp:rsid wsp:val=&quot;00D73F12&quot;/&gt;&lt;wsp:rsid wsp:val=&quot;00D73FCF&quot;/&gt;&lt;wsp:rsid wsp:val=&quot;00D7416E&quot;/&gt;&lt;wsp:rsid wsp:val=&quot;00D742F0&quot;/&gt;&lt;wsp:rsid wsp:val=&quot;00D74386&quot;/&gt;&lt;wsp:rsid wsp:val=&quot;00D74776&quot;/&gt;&lt;wsp:rsid wsp:val=&quot;00D74CCC&quot;/&gt;&lt;wsp:rsid wsp:val=&quot;00D74DF9&quot;/&gt;&lt;wsp:rsid wsp:val=&quot;00D76114&quot;/&gt;&lt;wsp:rsid wsp:val=&quot;00D76137&quot;/&gt;&lt;wsp:rsid wsp:val=&quot;00D76178&quot;/&gt;&lt;wsp:rsid wsp:val=&quot;00D76627&quot;/&gt;&lt;wsp:rsid wsp:val=&quot;00D768F3&quot;/&gt;&lt;wsp:rsid wsp:val=&quot;00D76AA4&quot;/&gt;&lt;wsp:rsid wsp:val=&quot;00D76C4E&quot;/&gt;&lt;wsp:rsid wsp:val=&quot;00D77034&quot;/&gt;&lt;wsp:rsid wsp:val=&quot;00D773D4&quot;/&gt;&lt;wsp:rsid wsp:val=&quot;00D8062B&quot;/&gt;&lt;wsp:rsid wsp:val=&quot;00D808E2&quot;/&gt;&lt;wsp:rsid wsp:val=&quot;00D815C2&quot;/&gt;&lt;wsp:rsid wsp:val=&quot;00D82528&quot;/&gt;&lt;wsp:rsid wsp:val=&quot;00D8257D&quot;/&gt;&lt;wsp:rsid wsp:val=&quot;00D82B99&quot;/&gt;&lt;wsp:rsid wsp:val=&quot;00D82BFD&quot;/&gt;&lt;wsp:rsid wsp:val=&quot;00D82C20&quot;/&gt;&lt;wsp:rsid wsp:val=&quot;00D8337B&quot;/&gt;&lt;wsp:rsid wsp:val=&quot;00D8345F&quot;/&gt;&lt;wsp:rsid wsp:val=&quot;00D83810&quot;/&gt;&lt;wsp:rsid wsp:val=&quot;00D8442C&quot;/&gt;&lt;wsp:rsid wsp:val=&quot;00D8556F&quot;/&gt;&lt;wsp:rsid wsp:val=&quot;00D85658&quot;/&gt;&lt;wsp:rsid wsp:val=&quot;00D8580C&quot;/&gt;&lt;wsp:rsid wsp:val=&quot;00D860BC&quot;/&gt;&lt;wsp:rsid wsp:val=&quot;00D86192&quot;/&gt;&lt;wsp:rsid wsp:val=&quot;00D86274&quot;/&gt;&lt;wsp:rsid wsp:val=&quot;00D865F2&quot;/&gt;&lt;wsp:rsid wsp:val=&quot;00D8663F&quot;/&gt;&lt;wsp:rsid wsp:val=&quot;00D86853&quot;/&gt;&lt;wsp:rsid wsp:val=&quot;00D868DF&quot;/&gt;&lt;wsp:rsid wsp:val=&quot;00D8720B&quot;/&gt;&lt;wsp:rsid wsp:val=&quot;00D87644&quot;/&gt;&lt;wsp:rsid wsp:val=&quot;00D876CD&quot;/&gt;&lt;wsp:rsid wsp:val=&quot;00D87949&quot;/&gt;&lt;wsp:rsid wsp:val=&quot;00D87A50&quot;/&gt;&lt;wsp:rsid wsp:val=&quot;00D87CE9&quot;/&gt;&lt;wsp:rsid wsp:val=&quot;00D87D29&quot;/&gt;&lt;wsp:rsid wsp:val=&quot;00D900FC&quot;/&gt;&lt;wsp:rsid wsp:val=&quot;00D9058A&quot;/&gt;&lt;wsp:rsid wsp:val=&quot;00D9068F&quot;/&gt;&lt;wsp:rsid wsp:val=&quot;00D907D0&quot;/&gt;&lt;wsp:rsid wsp:val=&quot;00D90DF9&quot;/&gt;&lt;wsp:rsid wsp:val=&quot;00D911A7&quot;/&gt;&lt;wsp:rsid wsp:val=&quot;00D915AE&quot;/&gt;&lt;wsp:rsid wsp:val=&quot;00D91829&quot;/&gt;&lt;wsp:rsid wsp:val=&quot;00D91E60&quot;/&gt;&lt;wsp:rsid wsp:val=&quot;00D92449&quot;/&gt;&lt;wsp:rsid wsp:val=&quot;00D92D07&quot;/&gt;&lt;wsp:rsid wsp:val=&quot;00D92E80&quot;/&gt;&lt;wsp:rsid wsp:val=&quot;00D9309F&quot;/&gt;&lt;wsp:rsid wsp:val=&quot;00D93EFB&quot;/&gt;&lt;wsp:rsid wsp:val=&quot;00D94034&quot;/&gt;&lt;wsp:rsid wsp:val=&quot;00D94187&quot;/&gt;&lt;wsp:rsid wsp:val=&quot;00D946FA&quot;/&gt;&lt;wsp:rsid wsp:val=&quot;00D94DA7&quot;/&gt;&lt;wsp:rsid wsp:val=&quot;00D94F11&quot;/&gt;&lt;wsp:rsid wsp:val=&quot;00D95477&quot;/&gt;&lt;wsp:rsid wsp:val=&quot;00D96737&quot;/&gt;&lt;wsp:rsid wsp:val=&quot;00D96952&quot;/&gt;&lt;wsp:rsid wsp:val=&quot;00D96B9C&quot;/&gt;&lt;wsp:rsid wsp:val=&quot;00D96CE6&quot;/&gt;&lt;wsp:rsid wsp:val=&quot;00D96DE3&quot;/&gt;&lt;wsp:rsid wsp:val=&quot;00D97884&quot;/&gt;&lt;wsp:rsid wsp:val=&quot;00D97D85&quot;/&gt;&lt;wsp:rsid wsp:val=&quot;00DA004E&quot;/&gt;&lt;wsp:rsid wsp:val=&quot;00DA00CD&quot;/&gt;&lt;wsp:rsid wsp:val=&quot;00DA044D&quot;/&gt;&lt;wsp:rsid wsp:val=&quot;00DA08E0&quot;/&gt;&lt;wsp:rsid wsp:val=&quot;00DA1040&quot;/&gt;&lt;wsp:rsid wsp:val=&quot;00DA1B05&quot;/&gt;&lt;wsp:rsid wsp:val=&quot;00DA1F48&quot;/&gt;&lt;wsp:rsid wsp:val=&quot;00DA23C7&quot;/&gt;&lt;wsp:rsid wsp:val=&quot;00DA26B3&quot;/&gt;&lt;wsp:rsid wsp:val=&quot;00DA2845&quot;/&gt;&lt;wsp:rsid wsp:val=&quot;00DA2FD9&quot;/&gt;&lt;wsp:rsid wsp:val=&quot;00DA305D&quot;/&gt;&lt;wsp:rsid wsp:val=&quot;00DA312C&quot;/&gt;&lt;wsp:rsid wsp:val=&quot;00DA3ADA&quot;/&gt;&lt;wsp:rsid wsp:val=&quot;00DA3DF5&quot;/&gt;&lt;wsp:rsid wsp:val=&quot;00DA47E9&quot;/&gt;&lt;wsp:rsid wsp:val=&quot;00DA4A49&quot;/&gt;&lt;wsp:rsid wsp:val=&quot;00DA4CA3&quot;/&gt;&lt;wsp:rsid wsp:val=&quot;00DA5A68&quot;/&gt;&lt;wsp:rsid wsp:val=&quot;00DA5AAF&quot;/&gt;&lt;wsp:rsid wsp:val=&quot;00DA5D84&quot;/&gt;&lt;wsp:rsid wsp:val=&quot;00DA5E60&quot;/&gt;&lt;wsp:rsid wsp:val=&quot;00DA6197&quot;/&gt;&lt;wsp:rsid wsp:val=&quot;00DA672D&quot;/&gt;&lt;wsp:rsid wsp:val=&quot;00DA690B&quot;/&gt;&lt;wsp:rsid wsp:val=&quot;00DA6E25&quot;/&gt;&lt;wsp:rsid wsp:val=&quot;00DA6F7F&quot;/&gt;&lt;wsp:rsid wsp:val=&quot;00DA7295&quot;/&gt;&lt;wsp:rsid wsp:val=&quot;00DA7806&quot;/&gt;&lt;wsp:rsid wsp:val=&quot;00DB060A&quot;/&gt;&lt;wsp:rsid wsp:val=&quot;00DB0ED2&quot;/&gt;&lt;wsp:rsid wsp:val=&quot;00DB1A99&quot;/&gt;&lt;wsp:rsid wsp:val=&quot;00DB1D9B&quot;/&gt;&lt;wsp:rsid wsp:val=&quot;00DB1FA1&quot;/&gt;&lt;wsp:rsid wsp:val=&quot;00DB2093&quot;/&gt;&lt;wsp:rsid wsp:val=&quot;00DB211C&quot;/&gt;&lt;wsp:rsid wsp:val=&quot;00DB22CD&quot;/&gt;&lt;wsp:rsid wsp:val=&quot;00DB2527&quot;/&gt;&lt;wsp:rsid wsp:val=&quot;00DB268B&quot;/&gt;&lt;wsp:rsid wsp:val=&quot;00DB2718&quot;/&gt;&lt;wsp:rsid wsp:val=&quot;00DB272A&quot;/&gt;&lt;wsp:rsid wsp:val=&quot;00DB28A8&quot;/&gt;&lt;wsp:rsid wsp:val=&quot;00DB2A1A&quot;/&gt;&lt;wsp:rsid wsp:val=&quot;00DB2A2F&quot;/&gt;&lt;wsp:rsid wsp:val=&quot;00DB30E7&quot;/&gt;&lt;wsp:rsid wsp:val=&quot;00DB329F&quot;/&gt;&lt;wsp:rsid wsp:val=&quot;00DB3365&quot;/&gt;&lt;wsp:rsid wsp:val=&quot;00DB3939&quot;/&gt;&lt;wsp:rsid wsp:val=&quot;00DB3A0A&quot;/&gt;&lt;wsp:rsid wsp:val=&quot;00DB3EC7&quot;/&gt;&lt;wsp:rsid wsp:val=&quot;00DB3FB7&quot;/&gt;&lt;wsp:rsid wsp:val=&quot;00DB4662&quot;/&gt;&lt;wsp:rsid wsp:val=&quot;00DB4784&quot;/&gt;&lt;wsp:rsid wsp:val=&quot;00DB4CDB&quot;/&gt;&lt;wsp:rsid wsp:val=&quot;00DB50F2&quot;/&gt;&lt;wsp:rsid wsp:val=&quot;00DB5380&quot;/&gt;&lt;wsp:rsid wsp:val=&quot;00DB5619&quot;/&gt;&lt;wsp:rsid wsp:val=&quot;00DB57F1&quot;/&gt;&lt;wsp:rsid wsp:val=&quot;00DB5856&quot;/&gt;&lt;wsp:rsid wsp:val=&quot;00DB5860&quot;/&gt;&lt;wsp:rsid wsp:val=&quot;00DB5A12&quot;/&gt;&lt;wsp:rsid wsp:val=&quot;00DB73F8&quot;/&gt;&lt;wsp:rsid wsp:val=&quot;00DB7648&quot;/&gt;&lt;wsp:rsid wsp:val=&quot;00DB7D74&quot;/&gt;&lt;wsp:rsid wsp:val=&quot;00DB7DDC&quot;/&gt;&lt;wsp:rsid wsp:val=&quot;00DC0BA4&quot;/&gt;&lt;wsp:rsid wsp:val=&quot;00DC0DA1&quot;/&gt;&lt;wsp:rsid wsp:val=&quot;00DC0DD5&quot;/&gt;&lt;wsp:rsid wsp:val=&quot;00DC118C&quot;/&gt;&lt;wsp:rsid wsp:val=&quot;00DC1399&quot;/&gt;&lt;wsp:rsid wsp:val=&quot;00DC19A3&quot;/&gt;&lt;wsp:rsid wsp:val=&quot;00DC1B9D&quot;/&gt;&lt;wsp:rsid wsp:val=&quot;00DC242F&quot;/&gt;&lt;wsp:rsid wsp:val=&quot;00DC24F8&quot;/&gt;&lt;wsp:rsid wsp:val=&quot;00DC25C4&quot;/&gt;&lt;wsp:rsid wsp:val=&quot;00DC297D&quot;/&gt;&lt;wsp:rsid wsp:val=&quot;00DC2B3C&quot;/&gt;&lt;wsp:rsid wsp:val=&quot;00DC391E&quot;/&gt;&lt;wsp:rsid wsp:val=&quot;00DC3A3E&quot;/&gt;&lt;wsp:rsid wsp:val=&quot;00DC3B85&quot;/&gt;&lt;wsp:rsid wsp:val=&quot;00DC3E81&quot;/&gt;&lt;wsp:rsid wsp:val=&quot;00DC3F9E&quot;/&gt;&lt;wsp:rsid wsp:val=&quot;00DC3FC5&quot;/&gt;&lt;wsp:rsid wsp:val=&quot;00DC403B&quot;/&gt;&lt;wsp:rsid wsp:val=&quot;00DC4815&quot;/&gt;&lt;wsp:rsid wsp:val=&quot;00DC4820&quot;/&gt;&lt;wsp:rsid wsp:val=&quot;00DC5201&quot;/&gt;&lt;wsp:rsid wsp:val=&quot;00DC57EA&quot;/&gt;&lt;wsp:rsid wsp:val=&quot;00DC58CA&quot;/&gt;&lt;wsp:rsid wsp:val=&quot;00DC6CCC&quot;/&gt;&lt;wsp:rsid wsp:val=&quot;00DC6CE3&quot;/&gt;&lt;wsp:rsid wsp:val=&quot;00DC6D5F&quot;/&gt;&lt;wsp:rsid wsp:val=&quot;00DC735C&quot;/&gt;&lt;wsp:rsid wsp:val=&quot;00DC75A2&quot;/&gt;&lt;wsp:rsid wsp:val=&quot;00DD000F&quot;/&gt;&lt;wsp:rsid wsp:val=&quot;00DD032E&quot;/&gt;&lt;wsp:rsid wsp:val=&quot;00DD0510&quot;/&gt;&lt;wsp:rsid wsp:val=&quot;00DD0A31&quot;/&gt;&lt;wsp:rsid wsp:val=&quot;00DD0AF6&quot;/&gt;&lt;wsp:rsid wsp:val=&quot;00DD0F14&quot;/&gt;&lt;wsp:rsid wsp:val=&quot;00DD0F71&quot;/&gt;&lt;wsp:rsid wsp:val=&quot;00DD0FC4&quot;/&gt;&lt;wsp:rsid wsp:val=&quot;00DD1584&quot;/&gt;&lt;wsp:rsid wsp:val=&quot;00DD15F4&quot;/&gt;&lt;wsp:rsid wsp:val=&quot;00DD1767&quot;/&gt;&lt;wsp:rsid wsp:val=&quot;00DD183B&quot;/&gt;&lt;wsp:rsid wsp:val=&quot;00DD1D6B&quot;/&gt;&lt;wsp:rsid wsp:val=&quot;00DD1E7E&quot;/&gt;&lt;wsp:rsid wsp:val=&quot;00DD1F3D&quot;/&gt;&lt;wsp:rsid wsp:val=&quot;00DD1F93&quot;/&gt;&lt;wsp:rsid wsp:val=&quot;00DD2188&quot;/&gt;&lt;wsp:rsid wsp:val=&quot;00DD219C&quot;/&gt;&lt;wsp:rsid wsp:val=&quot;00DD2840&quot;/&gt;&lt;wsp:rsid wsp:val=&quot;00DD2FC7&quot;/&gt;&lt;wsp:rsid wsp:val=&quot;00DD3485&quot;/&gt;&lt;wsp:rsid wsp:val=&quot;00DD35F4&quot;/&gt;&lt;wsp:rsid wsp:val=&quot;00DD38D5&quot;/&gt;&lt;wsp:rsid wsp:val=&quot;00DD3D58&quot;/&gt;&lt;wsp:rsid wsp:val=&quot;00DD41F6&quot;/&gt;&lt;wsp:rsid wsp:val=&quot;00DD4602&quot;/&gt;&lt;wsp:rsid wsp:val=&quot;00DD4DB1&quot;/&gt;&lt;wsp:rsid wsp:val=&quot;00DD4E8B&quot;/&gt;&lt;wsp:rsid wsp:val=&quot;00DD530A&quot;/&gt;&lt;wsp:rsid wsp:val=&quot;00DD540C&quot;/&gt;&lt;wsp:rsid wsp:val=&quot;00DD5E93&quot;/&gt;&lt;wsp:rsid wsp:val=&quot;00DD5F52&quot;/&gt;&lt;wsp:rsid wsp:val=&quot;00DD698C&quot;/&gt;&lt;wsp:rsid wsp:val=&quot;00DD6F76&quot;/&gt;&lt;wsp:rsid wsp:val=&quot;00DD7140&quot;/&gt;&lt;wsp:rsid wsp:val=&quot;00DD73F8&quot;/&gt;&lt;wsp:rsid wsp:val=&quot;00DD759D&quot;/&gt;&lt;wsp:rsid wsp:val=&quot;00DD7610&quot;/&gt;&lt;wsp:rsid wsp:val=&quot;00DE008F&quot;/&gt;&lt;wsp:rsid wsp:val=&quot;00DE02A9&quot;/&gt;&lt;wsp:rsid wsp:val=&quot;00DE0E06&quot;/&gt;&lt;wsp:rsid wsp:val=&quot;00DE1694&quot;/&gt;&lt;wsp:rsid wsp:val=&quot;00DE1869&quot;/&gt;&lt;wsp:rsid wsp:val=&quot;00DE1D5A&quot;/&gt;&lt;wsp:rsid wsp:val=&quot;00DE2106&quot;/&gt;&lt;wsp:rsid wsp:val=&quot;00DE2DF9&quot;/&gt;&lt;wsp:rsid wsp:val=&quot;00DE3347&quot;/&gt;&lt;wsp:rsid wsp:val=&quot;00DE33ED&quot;/&gt;&lt;wsp:rsid wsp:val=&quot;00DE3A42&quot;/&gt;&lt;wsp:rsid wsp:val=&quot;00DE3E37&quot;/&gt;&lt;wsp:rsid wsp:val=&quot;00DE410F&quot;/&gt;&lt;wsp:rsid wsp:val=&quot;00DE420A&quot;/&gt;&lt;wsp:rsid wsp:val=&quot;00DE45ED&quot;/&gt;&lt;wsp:rsid wsp:val=&quot;00DE480F&quot;/&gt;&lt;wsp:rsid wsp:val=&quot;00DE4D91&quot;/&gt;&lt;wsp:rsid wsp:val=&quot;00DE56E4&quot;/&gt;&lt;wsp:rsid wsp:val=&quot;00DE578E&quot;/&gt;&lt;wsp:rsid wsp:val=&quot;00DE5C41&quot;/&gt;&lt;wsp:rsid wsp:val=&quot;00DE5D36&quot;/&gt;&lt;wsp:rsid wsp:val=&quot;00DE67D2&quot;/&gt;&lt;wsp:rsid wsp:val=&quot;00DE69C1&quot;/&gt;&lt;wsp:rsid wsp:val=&quot;00DE6B88&quot;/&gt;&lt;wsp:rsid wsp:val=&quot;00DE7A9B&quot;/&gt;&lt;wsp:rsid wsp:val=&quot;00DE7ADE&quot;/&gt;&lt;wsp:rsid wsp:val=&quot;00DF0307&quot;/&gt;&lt;wsp:rsid wsp:val=&quot;00DF05F0&quot;/&gt;&lt;wsp:rsid wsp:val=&quot;00DF104A&quot;/&gt;&lt;wsp:rsid wsp:val=&quot;00DF11BA&quot;/&gt;&lt;wsp:rsid wsp:val=&quot;00DF13AE&quot;/&gt;&lt;wsp:rsid wsp:val=&quot;00DF15C7&quot;/&gt;&lt;wsp:rsid wsp:val=&quot;00DF173A&quot;/&gt;&lt;wsp:rsid wsp:val=&quot;00DF1919&quot;/&gt;&lt;wsp:rsid wsp:val=&quot;00DF2A88&quot;/&gt;&lt;wsp:rsid wsp:val=&quot;00DF3424&quot;/&gt;&lt;wsp:rsid wsp:val=&quot;00DF34C9&quot;/&gt;&lt;wsp:rsid wsp:val=&quot;00DF36F8&quot;/&gt;&lt;wsp:rsid wsp:val=&quot;00DF377B&quot;/&gt;&lt;wsp:rsid wsp:val=&quot;00DF3F27&quot;/&gt;&lt;wsp:rsid wsp:val=&quot;00DF41EA&quot;/&gt;&lt;wsp:rsid wsp:val=&quot;00DF4422&quot;/&gt;&lt;wsp:rsid wsp:val=&quot;00DF45FF&quot;/&gt;&lt;wsp:rsid wsp:val=&quot;00DF4F5E&quot;/&gt;&lt;wsp:rsid wsp:val=&quot;00DF59CE&quot;/&gt;&lt;wsp:rsid wsp:val=&quot;00DF5BA1&quot;/&gt;&lt;wsp:rsid wsp:val=&quot;00DF5D1E&quot;/&gt;&lt;wsp:rsid wsp:val=&quot;00DF60F3&quot;/&gt;&lt;wsp:rsid wsp:val=&quot;00DF67B6&quot;/&gt;&lt;wsp:rsid wsp:val=&quot;00DF76F8&quot;/&gt;&lt;wsp:rsid wsp:val=&quot;00DF7806&quot;/&gt;&lt;wsp:rsid wsp:val=&quot;00DF7D54&quot;/&gt;&lt;wsp:rsid wsp:val=&quot;00DF7FFD&quot;/&gt;&lt;wsp:rsid wsp:val=&quot;00E00C47&quot;/&gt;&lt;wsp:rsid wsp:val=&quot;00E00F65&quot;/&gt;&lt;wsp:rsid wsp:val=&quot;00E018A9&quot;/&gt;&lt;wsp:rsid wsp:val=&quot;00E01D58&quot;/&gt;&lt;wsp:rsid wsp:val=&quot;00E025A5&quot;/&gt;&lt;wsp:rsid wsp:val=&quot;00E025AA&quot;/&gt;&lt;wsp:rsid wsp:val=&quot;00E02649&quot;/&gt;&lt;wsp:rsid wsp:val=&quot;00E027C2&quot;/&gt;&lt;wsp:rsid wsp:val=&quot;00E02EED&quot;/&gt;&lt;wsp:rsid wsp:val=&quot;00E039E8&quot;/&gt;&lt;wsp:rsid wsp:val=&quot;00E04230&quot;/&gt;&lt;wsp:rsid wsp:val=&quot;00E04A5B&quot;/&gt;&lt;wsp:rsid wsp:val=&quot;00E04EC1&quot;/&gt;&lt;wsp:rsid wsp:val=&quot;00E05472&quot;/&gt;&lt;wsp:rsid wsp:val=&quot;00E0567C&quot;/&gt;&lt;wsp:rsid wsp:val=&quot;00E06341&quot;/&gt;&lt;wsp:rsid wsp:val=&quot;00E06415&quot;/&gt;&lt;wsp:rsid wsp:val=&quot;00E06643&quot;/&gt;&lt;wsp:rsid wsp:val=&quot;00E06A77&quot;/&gt;&lt;wsp:rsid wsp:val=&quot;00E06E06&quot;/&gt;&lt;wsp:rsid wsp:val=&quot;00E07091&quot;/&gt;&lt;wsp:rsid wsp:val=&quot;00E0715F&quot;/&gt;&lt;wsp:rsid wsp:val=&quot;00E072A8&quot;/&gt;&lt;wsp:rsid wsp:val=&quot;00E075F9&quot;/&gt;&lt;wsp:rsid wsp:val=&quot;00E0773D&quot;/&gt;&lt;wsp:rsid wsp:val=&quot;00E10430&quot;/&gt;&lt;wsp:rsid wsp:val=&quot;00E10488&quot;/&gt;&lt;wsp:rsid wsp:val=&quot;00E107EB&quot;/&gt;&lt;wsp:rsid wsp:val=&quot;00E1080E&quot;/&gt;&lt;wsp:rsid wsp:val=&quot;00E10A51&quot;/&gt;&lt;wsp:rsid wsp:val=&quot;00E10DEE&quot;/&gt;&lt;wsp:rsid wsp:val=&quot;00E11102&quot;/&gt;&lt;wsp:rsid wsp:val=&quot;00E111B6&quot;/&gt;&lt;wsp:rsid wsp:val=&quot;00E11CDB&quot;/&gt;&lt;wsp:rsid wsp:val=&quot;00E11D14&quot;/&gt;&lt;wsp:rsid wsp:val=&quot;00E11D8E&quot;/&gt;&lt;wsp:rsid wsp:val=&quot;00E11ECB&quot;/&gt;&lt;wsp:rsid wsp:val=&quot;00E11F09&quot;/&gt;&lt;wsp:rsid wsp:val=&quot;00E12547&quot;/&gt;&lt;wsp:rsid wsp:val=&quot;00E1254B&quot;/&gt;&lt;wsp:rsid wsp:val=&quot;00E126B0&quot;/&gt;&lt;wsp:rsid wsp:val=&quot;00E133E3&quot;/&gt;&lt;wsp:rsid wsp:val=&quot;00E1394C&quot;/&gt;&lt;wsp:rsid wsp:val=&quot;00E13985&quot;/&gt;&lt;wsp:rsid wsp:val=&quot;00E142A9&quot;/&gt;&lt;wsp:rsid wsp:val=&quot;00E1471A&quot;/&gt;&lt;wsp:rsid wsp:val=&quot;00E14CCC&quot;/&gt;&lt;wsp:rsid wsp:val=&quot;00E1525E&quot;/&gt;&lt;wsp:rsid wsp:val=&quot;00E152D2&quot;/&gt;&lt;wsp:rsid wsp:val=&quot;00E15751&quot;/&gt;&lt;wsp:rsid wsp:val=&quot;00E1578C&quot;/&gt;&lt;wsp:rsid wsp:val=&quot;00E15814&quot;/&gt;&lt;wsp:rsid wsp:val=&quot;00E15966&quot;/&gt;&lt;wsp:rsid wsp:val=&quot;00E16041&quot;/&gt;&lt;wsp:rsid wsp:val=&quot;00E16CAB&quot;/&gt;&lt;wsp:rsid wsp:val=&quot;00E16D3C&quot;/&gt;&lt;wsp:rsid wsp:val=&quot;00E170A6&quot;/&gt;&lt;wsp:rsid wsp:val=&quot;00E177DE&quot;/&gt;&lt;wsp:rsid wsp:val=&quot;00E17ED2&quot;/&gt;&lt;wsp:rsid wsp:val=&quot;00E202B1&quot;/&gt;&lt;wsp:rsid wsp:val=&quot;00E2105D&quot;/&gt;&lt;wsp:rsid wsp:val=&quot;00E21C7D&quot;/&gt;&lt;wsp:rsid wsp:val=&quot;00E2244C&quot;/&gt;&lt;wsp:rsid wsp:val=&quot;00E2261D&quot;/&gt;&lt;wsp:rsid wsp:val=&quot;00E226B3&quot;/&gt;&lt;wsp:rsid wsp:val=&quot;00E22E77&quot;/&gt;&lt;wsp:rsid wsp:val=&quot;00E230E9&quot;/&gt;&lt;wsp:rsid wsp:val=&quot;00E2336D&quot;/&gt;&lt;wsp:rsid wsp:val=&quot;00E23510&quot;/&gt;&lt;wsp:rsid wsp:val=&quot;00E2356E&quot;/&gt;&lt;wsp:rsid wsp:val=&quot;00E23A6D&quot;/&gt;&lt;wsp:rsid wsp:val=&quot;00E23F30&quot;/&gt;&lt;wsp:rsid wsp:val=&quot;00E24074&quot;/&gt;&lt;wsp:rsid wsp:val=&quot;00E2414E&quot;/&gt;&lt;wsp:rsid wsp:val=&quot;00E243EB&quot;/&gt;&lt;wsp:rsid wsp:val=&quot;00E24508&quot;/&gt;&lt;wsp:rsid wsp:val=&quot;00E24822&quot;/&gt;&lt;wsp:rsid wsp:val=&quot;00E248FB&quot;/&gt;&lt;wsp:rsid wsp:val=&quot;00E24F4B&quot;/&gt;&lt;wsp:rsid wsp:val=&quot;00E24F58&quot;/&gt;&lt;wsp:rsid wsp:val=&quot;00E24F66&quot;/&gt;&lt;wsp:rsid wsp:val=&quot;00E2678B&quot;/&gt;&lt;wsp:rsid wsp:val=&quot;00E26E67&quot;/&gt;&lt;wsp:rsid wsp:val=&quot;00E26FB6&quot;/&gt;&lt;wsp:rsid wsp:val=&quot;00E27119&quot;/&gt;&lt;wsp:rsid wsp:val=&quot;00E27147&quot;/&gt;&lt;wsp:rsid wsp:val=&quot;00E271F7&quot;/&gt;&lt;wsp:rsid wsp:val=&quot;00E2766E&quot;/&gt;&lt;wsp:rsid wsp:val=&quot;00E27F8A&quot;/&gt;&lt;wsp:rsid wsp:val=&quot;00E305A4&quot;/&gt;&lt;wsp:rsid wsp:val=&quot;00E30665&quot;/&gt;&lt;wsp:rsid wsp:val=&quot;00E30681&quot;/&gt;&lt;wsp:rsid wsp:val=&quot;00E30C2B&quot;/&gt;&lt;wsp:rsid wsp:val=&quot;00E311F6&quot;/&gt;&lt;wsp:rsid wsp:val=&quot;00E313BD&quot;/&gt;&lt;wsp:rsid wsp:val=&quot;00E31E1E&quot;/&gt;&lt;wsp:rsid wsp:val=&quot;00E321D0&quot;/&gt;&lt;wsp:rsid wsp:val=&quot;00E325DC&quot;/&gt;&lt;wsp:rsid wsp:val=&quot;00E326EE&quot;/&gt;&lt;wsp:rsid wsp:val=&quot;00E32CBB&quot;/&gt;&lt;wsp:rsid wsp:val=&quot;00E33315&quot;/&gt;&lt;wsp:rsid wsp:val=&quot;00E33874&quot;/&gt;&lt;wsp:rsid wsp:val=&quot;00E33BC9&quot;/&gt;&lt;wsp:rsid wsp:val=&quot;00E34085&quot;/&gt;&lt;wsp:rsid wsp:val=&quot;00E34ACD&quot;/&gt;&lt;wsp:rsid wsp:val=&quot;00E34DE6&quot;/&gt;&lt;wsp:rsid wsp:val=&quot;00E34E35&quot;/&gt;&lt;wsp:rsid wsp:val=&quot;00E35285&quot;/&gt;&lt;wsp:rsid wsp:val=&quot;00E35569&quot;/&gt;&lt;wsp:rsid wsp:val=&quot;00E35987&quot;/&gt;&lt;wsp:rsid wsp:val=&quot;00E35BE4&quot;/&gt;&lt;wsp:rsid wsp:val=&quot;00E35E29&quot;/&gt;&lt;wsp:rsid wsp:val=&quot;00E36040&quot;/&gt;&lt;wsp:rsid wsp:val=&quot;00E361E2&quot;/&gt;&lt;wsp:rsid wsp:val=&quot;00E362A7&quot;/&gt;&lt;wsp:rsid wsp:val=&quot;00E363ED&quot;/&gt;&lt;wsp:rsid wsp:val=&quot;00E367C0&quot;/&gt;&lt;wsp:rsid wsp:val=&quot;00E36895&quot;/&gt;&lt;wsp:rsid wsp:val=&quot;00E36E1C&quot;/&gt;&lt;wsp:rsid wsp:val=&quot;00E370D9&quot;/&gt;&lt;wsp:rsid wsp:val=&quot;00E37D17&quot;/&gt;&lt;wsp:rsid wsp:val=&quot;00E40040&quot;/&gt;&lt;wsp:rsid wsp:val=&quot;00E4026F&quot;/&gt;&lt;wsp:rsid wsp:val=&quot;00E40285&quot;/&gt;&lt;wsp:rsid wsp:val=&quot;00E405C2&quot;/&gt;&lt;wsp:rsid wsp:val=&quot;00E406D7&quot;/&gt;&lt;wsp:rsid wsp:val=&quot;00E4137D&quot;/&gt;&lt;wsp:rsid wsp:val=&quot;00E41704&quot;/&gt;&lt;wsp:rsid wsp:val=&quot;00E41E7E&quot;/&gt;&lt;wsp:rsid wsp:val=&quot;00E42418&quot;/&gt;&lt;wsp:rsid wsp:val=&quot;00E42A73&quot;/&gt;&lt;wsp:rsid wsp:val=&quot;00E42C2E&quot;/&gt;&lt;wsp:rsid wsp:val=&quot;00E4332B&quot;/&gt;&lt;wsp:rsid wsp:val=&quot;00E435B9&quot;/&gt;&lt;wsp:rsid wsp:val=&quot;00E4394A&quot;/&gt;&lt;wsp:rsid wsp:val=&quot;00E43AD6&quot;/&gt;&lt;wsp:rsid wsp:val=&quot;00E43E0F&quot;/&gt;&lt;wsp:rsid wsp:val=&quot;00E44071&quot;/&gt;&lt;wsp:rsid wsp:val=&quot;00E44FEC&quot;/&gt;&lt;wsp:rsid wsp:val=&quot;00E45126&quot;/&gt;&lt;wsp:rsid wsp:val=&quot;00E4545A&quot;/&gt;&lt;wsp:rsid wsp:val=&quot;00E454FA&quot;/&gt;&lt;wsp:rsid wsp:val=&quot;00E45E8E&quot;/&gt;&lt;wsp:rsid wsp:val=&quot;00E46CC7&quot;/&gt;&lt;wsp:rsid wsp:val=&quot;00E47049&quot;/&gt;&lt;wsp:rsid wsp:val=&quot;00E470C5&quot;/&gt;&lt;wsp:rsid wsp:val=&quot;00E474DD&quot;/&gt;&lt;wsp:rsid wsp:val=&quot;00E4788E&quot;/&gt;&lt;wsp:rsid wsp:val=&quot;00E478DE&quot;/&gt;&lt;wsp:rsid wsp:val=&quot;00E47DE4&quot;/&gt;&lt;wsp:rsid wsp:val=&quot;00E50482&quot;/&gt;&lt;wsp:rsid wsp:val=&quot;00E50491&quot;/&gt;&lt;wsp:rsid wsp:val=&quot;00E506CE&quot;/&gt;&lt;wsp:rsid wsp:val=&quot;00E50987&quot;/&gt;&lt;wsp:rsid wsp:val=&quot;00E509BE&quot;/&gt;&lt;wsp:rsid wsp:val=&quot;00E50E15&quot;/&gt;&lt;wsp:rsid wsp:val=&quot;00E5266C&quot;/&gt;&lt;wsp:rsid wsp:val=&quot;00E53302&quot;/&gt;&lt;wsp:rsid wsp:val=&quot;00E53325&quot;/&gt;&lt;wsp:rsid wsp:val=&quot;00E53342&quot;/&gt;&lt;wsp:rsid wsp:val=&quot;00E53569&quot;/&gt;&lt;wsp:rsid wsp:val=&quot;00E535AF&quot;/&gt;&lt;wsp:rsid wsp:val=&quot;00E5371D&quot;/&gt;&lt;wsp:rsid wsp:val=&quot;00E53AD5&quot;/&gt;&lt;wsp:rsid wsp:val=&quot;00E53D6A&quot;/&gt;&lt;wsp:rsid wsp:val=&quot;00E53E7B&quot;/&gt;&lt;wsp:rsid wsp:val=&quot;00E5424B&quot;/&gt;&lt;wsp:rsid wsp:val=&quot;00E54422&quot;/&gt;&lt;wsp:rsid wsp:val=&quot;00E5446F&quot;/&gt;&lt;wsp:rsid wsp:val=&quot;00E54485&quot;/&gt;&lt;wsp:rsid wsp:val=&quot;00E54907&quot;/&gt;&lt;wsp:rsid wsp:val=&quot;00E54DA1&quot;/&gt;&lt;wsp:rsid wsp:val=&quot;00E5572F&quot;/&gt;&lt;wsp:rsid wsp:val=&quot;00E55C29&quot;/&gt;&lt;wsp:rsid wsp:val=&quot;00E5639D&quot;/&gt;&lt;wsp:rsid wsp:val=&quot;00E56701&quot;/&gt;&lt;wsp:rsid wsp:val=&quot;00E56B82&quot;/&gt;&lt;wsp:rsid wsp:val=&quot;00E56E03&quot;/&gt;&lt;wsp:rsid wsp:val=&quot;00E57161&quot;/&gt;&lt;wsp:rsid wsp:val=&quot;00E578D0&quot;/&gt;&lt;wsp:rsid wsp:val=&quot;00E57918&quot;/&gt;&lt;wsp:rsid wsp:val=&quot;00E57D26&quot;/&gt;&lt;wsp:rsid wsp:val=&quot;00E6025F&quot;/&gt;&lt;wsp:rsid wsp:val=&quot;00E60A59&quot;/&gt;&lt;wsp:rsid wsp:val=&quot;00E61192&quot;/&gt;&lt;wsp:rsid wsp:val=&quot;00E6164D&quot;/&gt;&lt;wsp:rsid wsp:val=&quot;00E6169E&quot;/&gt;&lt;wsp:rsid wsp:val=&quot;00E61BA4&quot;/&gt;&lt;wsp:rsid wsp:val=&quot;00E621DF&quot;/&gt;&lt;wsp:rsid wsp:val=&quot;00E62D51&quot;/&gt;&lt;wsp:rsid wsp:val=&quot;00E631DE&quot;/&gt;&lt;wsp:rsid wsp:val=&quot;00E63672&quot;/&gt;&lt;wsp:rsid wsp:val=&quot;00E637B7&quot;/&gt;&lt;wsp:rsid wsp:val=&quot;00E639D1&quot;/&gt;&lt;wsp:rsid wsp:val=&quot;00E63DA1&quot;/&gt;&lt;wsp:rsid wsp:val=&quot;00E647F1&quot;/&gt;&lt;wsp:rsid wsp:val=&quot;00E64A75&quot;/&gt;&lt;wsp:rsid wsp:val=&quot;00E64DB9&quot;/&gt;&lt;wsp:rsid wsp:val=&quot;00E65048&quot;/&gt;&lt;wsp:rsid wsp:val=&quot;00E65296&quot;/&gt;&lt;wsp:rsid wsp:val=&quot;00E6592B&quot;/&gt;&lt;wsp:rsid wsp:val=&quot;00E66955&quot;/&gt;&lt;wsp:rsid wsp:val=&quot;00E66CB1&quot;/&gt;&lt;wsp:rsid wsp:val=&quot;00E671A6&quot;/&gt;&lt;wsp:rsid wsp:val=&quot;00E6755A&quot;/&gt;&lt;wsp:rsid wsp:val=&quot;00E67E1A&quot;/&gt;&lt;wsp:rsid wsp:val=&quot;00E67E45&quot;/&gt;&lt;wsp:rsid wsp:val=&quot;00E67EFB&quot;/&gt;&lt;wsp:rsid wsp:val=&quot;00E67F40&quot;/&gt;&lt;wsp:rsid wsp:val=&quot;00E70311&quot;/&gt;&lt;wsp:rsid wsp:val=&quot;00E70347&quot;/&gt;&lt;wsp:rsid wsp:val=&quot;00E704F6&quot;/&gt;&lt;wsp:rsid wsp:val=&quot;00E70B0A&quot;/&gt;&lt;wsp:rsid wsp:val=&quot;00E70D1E&quot;/&gt;&lt;wsp:rsid wsp:val=&quot;00E711F1&quot;/&gt;&lt;wsp:rsid wsp:val=&quot;00E71488&quot;/&gt;&lt;wsp:rsid wsp:val=&quot;00E71762&quot;/&gt;&lt;wsp:rsid wsp:val=&quot;00E71F03&quot;/&gt;&lt;wsp:rsid wsp:val=&quot;00E723DD&quot;/&gt;&lt;wsp:rsid wsp:val=&quot;00E72B9C&quot;/&gt;&lt;wsp:rsid wsp:val=&quot;00E72D25&quot;/&gt;&lt;wsp:rsid wsp:val=&quot;00E730CF&quot;/&gt;&lt;wsp:rsid wsp:val=&quot;00E7333F&quot;/&gt;&lt;wsp:rsid wsp:val=&quot;00E73373&quot;/&gt;&lt;wsp:rsid wsp:val=&quot;00E735CD&quot;/&gt;&lt;wsp:rsid wsp:val=&quot;00E73B9E&quot;/&gt;&lt;wsp:rsid wsp:val=&quot;00E7482E&quot;/&gt;&lt;wsp:rsid wsp:val=&quot;00E74A61&quot;/&gt;&lt;wsp:rsid wsp:val=&quot;00E74AE0&quot;/&gt;&lt;wsp:rsid wsp:val=&quot;00E74B55&quot;/&gt;&lt;wsp:rsid wsp:val=&quot;00E758B9&quot;/&gt;&lt;wsp:rsid wsp:val=&quot;00E75926&quot;/&gt;&lt;wsp:rsid wsp:val=&quot;00E75B0C&quot;/&gt;&lt;wsp:rsid wsp:val=&quot;00E75E15&quot;/&gt;&lt;wsp:rsid wsp:val=&quot;00E75F32&quot;/&gt;&lt;wsp:rsid wsp:val=&quot;00E7637E&quot;/&gt;&lt;wsp:rsid wsp:val=&quot;00E7658E&quot;/&gt;&lt;wsp:rsid wsp:val=&quot;00E768A6&quot;/&gt;&lt;wsp:rsid wsp:val=&quot;00E76E08&quot;/&gt;&lt;wsp:rsid wsp:val=&quot;00E76E5C&quot;/&gt;&lt;wsp:rsid wsp:val=&quot;00E776E6&quot;/&gt;&lt;wsp:rsid wsp:val=&quot;00E778E8&quot;/&gt;&lt;wsp:rsid wsp:val=&quot;00E803E9&quot;/&gt;&lt;wsp:rsid wsp:val=&quot;00E80701&quot;/&gt;&lt;wsp:rsid wsp:val=&quot;00E80974&quot;/&gt;&lt;wsp:rsid wsp:val=&quot;00E80D2A&quot;/&gt;&lt;wsp:rsid wsp:val=&quot;00E810A5&quot;/&gt;&lt;wsp:rsid wsp:val=&quot;00E8149E&quot;/&gt;&lt;wsp:rsid wsp:val=&quot;00E81529&quot;/&gt;&lt;wsp:rsid wsp:val=&quot;00E8172E&quot;/&gt;&lt;wsp:rsid wsp:val=&quot;00E81CCD&quot;/&gt;&lt;wsp:rsid wsp:val=&quot;00E820D6&quot;/&gt;&lt;wsp:rsid wsp:val=&quot;00E82BDD&quot;/&gt;&lt;wsp:rsid wsp:val=&quot;00E82C83&quot;/&gt;&lt;wsp:rsid wsp:val=&quot;00E83A81&quot;/&gt;&lt;wsp:rsid wsp:val=&quot;00E83E5C&quot;/&gt;&lt;wsp:rsid wsp:val=&quot;00E84256&quot;/&gt;&lt;wsp:rsid wsp:val=&quot;00E84842&quot;/&gt;&lt;wsp:rsid wsp:val=&quot;00E84E0E&quot;/&gt;&lt;wsp:rsid wsp:val=&quot;00E85D72&quot;/&gt;&lt;wsp:rsid wsp:val=&quot;00E85FEA&quot;/&gt;&lt;wsp:rsid wsp:val=&quot;00E864B7&quot;/&gt;&lt;wsp:rsid wsp:val=&quot;00E86A24&quot;/&gt;&lt;wsp:rsid wsp:val=&quot;00E87065&quot;/&gt;&lt;wsp:rsid wsp:val=&quot;00E87132&quot;/&gt;&lt;wsp:rsid wsp:val=&quot;00E8726A&quot;/&gt;&lt;wsp:rsid wsp:val=&quot;00E87471&quot;/&gt;&lt;wsp:rsid wsp:val=&quot;00E87A5A&quot;/&gt;&lt;wsp:rsid wsp:val=&quot;00E87C88&quot;/&gt;&lt;wsp:rsid wsp:val=&quot;00E87DC6&quot;/&gt;&lt;wsp:rsid wsp:val=&quot;00E9038A&quot;/&gt;&lt;wsp:rsid wsp:val=&quot;00E905AC&quot;/&gt;&lt;wsp:rsid wsp:val=&quot;00E905BE&quot;/&gt;&lt;wsp:rsid wsp:val=&quot;00E91036&quot;/&gt;&lt;wsp:rsid wsp:val=&quot;00E91BEE&quot;/&gt;&lt;wsp:rsid wsp:val=&quot;00E92036&quot;/&gt;&lt;wsp:rsid wsp:val=&quot;00E9214B&quot;/&gt;&lt;wsp:rsid wsp:val=&quot;00E92169&quot;/&gt;&lt;wsp:rsid wsp:val=&quot;00E9229C&quot;/&gt;&lt;wsp:rsid wsp:val=&quot;00E92490&quot;/&gt;&lt;wsp:rsid wsp:val=&quot;00E924CD&quot;/&gt;&lt;wsp:rsid wsp:val=&quot;00E924F2&quot;/&gt;&lt;wsp:rsid wsp:val=&quot;00E9261A&quot;/&gt;&lt;wsp:rsid wsp:val=&quot;00E92D25&quot;/&gt;&lt;wsp:rsid wsp:val=&quot;00E93237&quot;/&gt;&lt;wsp:rsid wsp:val=&quot;00E932A3&quot;/&gt;&lt;wsp:rsid wsp:val=&quot;00E9334C&quot;/&gt;&lt;wsp:rsid wsp:val=&quot;00E940D9&quot;/&gt;&lt;wsp:rsid wsp:val=&quot;00E94394&quot;/&gt;&lt;wsp:rsid wsp:val=&quot;00E947F5&quot;/&gt;&lt;wsp:rsid wsp:val=&quot;00E94C70&quot;/&gt;&lt;wsp:rsid wsp:val=&quot;00E95CB0&quot;/&gt;&lt;wsp:rsid wsp:val=&quot;00E95F30&quot;/&gt;&lt;wsp:rsid wsp:val=&quot;00E97791&quot;/&gt;&lt;wsp:rsid wsp:val=&quot;00E97AC2&quot;/&gt;&lt;wsp:rsid wsp:val=&quot;00E97EAD&quot;/&gt;&lt;wsp:rsid wsp:val=&quot;00EA04C0&quot;/&gt;&lt;wsp:rsid wsp:val=&quot;00EA0E35&quot;/&gt;&lt;wsp:rsid wsp:val=&quot;00EA0E5E&quot;/&gt;&lt;wsp:rsid wsp:val=&quot;00EA160D&quot;/&gt;&lt;wsp:rsid wsp:val=&quot;00EA17D0&quot;/&gt;&lt;wsp:rsid wsp:val=&quot;00EA19E7&quot;/&gt;&lt;wsp:rsid wsp:val=&quot;00EA1B9F&quot;/&gt;&lt;wsp:rsid wsp:val=&quot;00EA25C3&quot;/&gt;&lt;wsp:rsid wsp:val=&quot;00EA3BA4&quot;/&gt;&lt;wsp:rsid wsp:val=&quot;00EA3C3D&quot;/&gt;&lt;wsp:rsid wsp:val=&quot;00EA3CE2&quot;/&gt;&lt;wsp:rsid wsp:val=&quot;00EA3D1C&quot;/&gt;&lt;wsp:rsid wsp:val=&quot;00EA3FC9&quot;/&gt;&lt;wsp:rsid wsp:val=&quot;00EA408A&quot;/&gt;&lt;wsp:rsid wsp:val=&quot;00EA4187&quot;/&gt;&lt;wsp:rsid wsp:val=&quot;00EA45C6&quot;/&gt;&lt;wsp:rsid wsp:val=&quot;00EA4630&quot;/&gt;&lt;wsp:rsid wsp:val=&quot;00EA46D9&quot;/&gt;&lt;wsp:rsid wsp:val=&quot;00EA4BA5&quot;/&gt;&lt;wsp:rsid wsp:val=&quot;00EA4DAE&quot;/&gt;&lt;wsp:rsid wsp:val=&quot;00EA51DC&quot;/&gt;&lt;wsp:rsid wsp:val=&quot;00EA563C&quot;/&gt;&lt;wsp:rsid wsp:val=&quot;00EA5DA3&quot;/&gt;&lt;wsp:rsid wsp:val=&quot;00EA5EED&quot;/&gt;&lt;wsp:rsid wsp:val=&quot;00EA6387&quot;/&gt;&lt;wsp:rsid wsp:val=&quot;00EA6478&quot;/&gt;&lt;wsp:rsid wsp:val=&quot;00EA71D9&quot;/&gt;&lt;wsp:rsid wsp:val=&quot;00EA723B&quot;/&gt;&lt;wsp:rsid wsp:val=&quot;00EA78B6&quot;/&gt;&lt;wsp:rsid wsp:val=&quot;00EA7C0C&quot;/&gt;&lt;wsp:rsid wsp:val=&quot;00EB03DC&quot;/&gt;&lt;wsp:rsid wsp:val=&quot;00EB0B6E&quot;/&gt;&lt;wsp:rsid wsp:val=&quot;00EB0EF8&quot;/&gt;&lt;wsp:rsid wsp:val=&quot;00EB0F55&quot;/&gt;&lt;wsp:rsid wsp:val=&quot;00EB1811&quot;/&gt;&lt;wsp:rsid wsp:val=&quot;00EB1948&quot;/&gt;&lt;wsp:rsid wsp:val=&quot;00EB252D&quot;/&gt;&lt;wsp:rsid wsp:val=&quot;00EB26B4&quot;/&gt;&lt;wsp:rsid wsp:val=&quot;00EB2A1C&quot;/&gt;&lt;wsp:rsid wsp:val=&quot;00EB314B&quot;/&gt;&lt;wsp:rsid wsp:val=&quot;00EB351D&quot;/&gt;&lt;wsp:rsid wsp:val=&quot;00EB35CD&quot;/&gt;&lt;wsp:rsid wsp:val=&quot;00EB3926&quot;/&gt;&lt;wsp:rsid wsp:val=&quot;00EB3A34&quot;/&gt;&lt;wsp:rsid wsp:val=&quot;00EB3CEE&quot;/&gt;&lt;wsp:rsid wsp:val=&quot;00EB3ECC&quot;/&gt;&lt;wsp:rsid wsp:val=&quot;00EB4386&quot;/&gt;&lt;wsp:rsid wsp:val=&quot;00EB4E44&quot;/&gt;&lt;wsp:rsid wsp:val=&quot;00EB51A9&quot;/&gt;&lt;wsp:rsid wsp:val=&quot;00EB5234&quot;/&gt;&lt;wsp:rsid wsp:val=&quot;00EB5236&quot;/&gt;&lt;wsp:rsid wsp:val=&quot;00EB58DA&quot;/&gt;&lt;wsp:rsid wsp:val=&quot;00EB5C8E&quot;/&gt;&lt;wsp:rsid wsp:val=&quot;00EB5D16&quot;/&gt;&lt;wsp:rsid wsp:val=&quot;00EB5EB0&quot;/&gt;&lt;wsp:rsid wsp:val=&quot;00EB60B2&quot;/&gt;&lt;wsp:rsid wsp:val=&quot;00EB644A&quot;/&gt;&lt;wsp:rsid wsp:val=&quot;00EB667A&quot;/&gt;&lt;wsp:rsid wsp:val=&quot;00EB67C6&quot;/&gt;&lt;wsp:rsid wsp:val=&quot;00EB6F91&quot;/&gt;&lt;wsp:rsid wsp:val=&quot;00EB71B8&quot;/&gt;&lt;wsp:rsid wsp:val=&quot;00EB7470&quot;/&gt;&lt;wsp:rsid wsp:val=&quot;00EB7613&quot;/&gt;&lt;wsp:rsid wsp:val=&quot;00EB7823&quot;/&gt;&lt;wsp:rsid wsp:val=&quot;00EB7B93&quot;/&gt;&lt;wsp:rsid wsp:val=&quot;00EB7DF7&quot;/&gt;&lt;wsp:rsid wsp:val=&quot;00EB7F1B&quot;/&gt;&lt;wsp:rsid wsp:val=&quot;00EB7F5F&quot;/&gt;&lt;wsp:rsid wsp:val=&quot;00EC005B&quot;/&gt;&lt;wsp:rsid wsp:val=&quot;00EC022A&quot;/&gt;&lt;wsp:rsid wsp:val=&quot;00EC0290&quot;/&gt;&lt;wsp:rsid wsp:val=&quot;00EC0913&quot;/&gt;&lt;wsp:rsid wsp:val=&quot;00EC1509&quot;/&gt;&lt;wsp:rsid wsp:val=&quot;00EC190C&quot;/&gt;&lt;wsp:rsid wsp:val=&quot;00EC1DB5&quot;/&gt;&lt;wsp:rsid wsp:val=&quot;00EC1DB8&quot;/&gt;&lt;wsp:rsid wsp:val=&quot;00EC1DCF&quot;/&gt;&lt;wsp:rsid wsp:val=&quot;00EC29AC&quot;/&gt;&lt;wsp:rsid wsp:val=&quot;00EC2ED0&quot;/&gt;&lt;wsp:rsid wsp:val=&quot;00EC30BA&quot;/&gt;&lt;wsp:rsid wsp:val=&quot;00EC3221&quot;/&gt;&lt;wsp:rsid wsp:val=&quot;00EC357C&quot;/&gt;&lt;wsp:rsid wsp:val=&quot;00EC3AE5&quot;/&gt;&lt;wsp:rsid wsp:val=&quot;00EC44FF&quot;/&gt;&lt;wsp:rsid wsp:val=&quot;00EC467F&quot;/&gt;&lt;wsp:rsid wsp:val=&quot;00EC5C7D&quot;/&gt;&lt;wsp:rsid wsp:val=&quot;00EC5D7C&quot;/&gt;&lt;wsp:rsid wsp:val=&quot;00EC60FA&quot;/&gt;&lt;wsp:rsid wsp:val=&quot;00EC649A&quot;/&gt;&lt;wsp:rsid wsp:val=&quot;00EC6740&quot;/&gt;&lt;wsp:rsid wsp:val=&quot;00EC6766&quot;/&gt;&lt;wsp:rsid wsp:val=&quot;00EC7140&quot;/&gt;&lt;wsp:rsid wsp:val=&quot;00EC744A&quot;/&gt;&lt;wsp:rsid wsp:val=&quot;00ED0592&quot;/&gt;&lt;wsp:rsid wsp:val=&quot;00ED0624&quot;/&gt;&lt;wsp:rsid wsp:val=&quot;00ED0EE6&quot;/&gt;&lt;wsp:rsid wsp:val=&quot;00ED0F05&quot;/&gt;&lt;wsp:rsid wsp:val=&quot;00ED1066&quot;/&gt;&lt;wsp:rsid wsp:val=&quot;00ED14C9&quot;/&gt;&lt;wsp:rsid wsp:val=&quot;00ED19D0&quot;/&gt;&lt;wsp:rsid wsp:val=&quot;00ED1BAC&quot;/&gt;&lt;wsp:rsid wsp:val=&quot;00ED1C4B&quot;/&gt;&lt;wsp:rsid wsp:val=&quot;00ED22A3&quot;/&gt;&lt;wsp:rsid wsp:val=&quot;00ED2307&quot;/&gt;&lt;wsp:rsid wsp:val=&quot;00ED243E&quot;/&gt;&lt;wsp:rsid wsp:val=&quot;00ED2559&quot;/&gt;&lt;wsp:rsid wsp:val=&quot;00ED2D17&quot;/&gt;&lt;wsp:rsid wsp:val=&quot;00ED3019&quot;/&gt;&lt;wsp:rsid wsp:val=&quot;00ED354F&quot;/&gt;&lt;wsp:rsid wsp:val=&quot;00ED390B&quot;/&gt;&lt;wsp:rsid wsp:val=&quot;00ED3ACF&quot;/&gt;&lt;wsp:rsid wsp:val=&quot;00ED3DB2&quot;/&gt;&lt;wsp:rsid wsp:val=&quot;00ED4162&quot;/&gt;&lt;wsp:rsid wsp:val=&quot;00ED4559&quot;/&gt;&lt;wsp:rsid wsp:val=&quot;00ED4A73&quot;/&gt;&lt;wsp:rsid wsp:val=&quot;00ED525C&quot;/&gt;&lt;wsp:rsid wsp:val=&quot;00ED59FB&quot;/&gt;&lt;wsp:rsid wsp:val=&quot;00ED5AFC&quot;/&gt;&lt;wsp:rsid wsp:val=&quot;00ED60F4&quot;/&gt;&lt;wsp:rsid wsp:val=&quot;00ED63F5&quot;/&gt;&lt;wsp:rsid wsp:val=&quot;00ED6455&quot;/&gt;&lt;wsp:rsid wsp:val=&quot;00ED64BA&quot;/&gt;&lt;wsp:rsid wsp:val=&quot;00ED6703&quot;/&gt;&lt;wsp:rsid wsp:val=&quot;00ED6884&quot;/&gt;&lt;wsp:rsid wsp:val=&quot;00ED69C0&quot;/&gt;&lt;wsp:rsid wsp:val=&quot;00ED746A&quot;/&gt;&lt;wsp:rsid wsp:val=&quot;00ED7489&quot;/&gt;&lt;wsp:rsid wsp:val=&quot;00ED7899&quot;/&gt;&lt;wsp:rsid wsp:val=&quot;00EE0B59&quot;/&gt;&lt;wsp:rsid wsp:val=&quot;00EE1196&quot;/&gt;&lt;wsp:rsid wsp:val=&quot;00EE17B1&quot;/&gt;&lt;wsp:rsid wsp:val=&quot;00EE25F5&quot;/&gt;&lt;wsp:rsid wsp:val=&quot;00EE2FE6&quot;/&gt;&lt;wsp:rsid wsp:val=&quot;00EE30BF&quot;/&gt;&lt;wsp:rsid wsp:val=&quot;00EE31C5&quot;/&gt;&lt;wsp:rsid wsp:val=&quot;00EE3570&quot;/&gt;&lt;wsp:rsid wsp:val=&quot;00EE38B9&quot;/&gt;&lt;wsp:rsid wsp:val=&quot;00EE423C&quot;/&gt;&lt;wsp:rsid wsp:val=&quot;00EE45ED&quot;/&gt;&lt;wsp:rsid wsp:val=&quot;00EE4743&quot;/&gt;&lt;wsp:rsid wsp:val=&quot;00EE49CC&quot;/&gt;&lt;wsp:rsid wsp:val=&quot;00EE5BA7&quot;/&gt;&lt;wsp:rsid wsp:val=&quot;00EE5C31&quot;/&gt;&lt;wsp:rsid wsp:val=&quot;00EE5CFE&quot;/&gt;&lt;wsp:rsid wsp:val=&quot;00EE6008&quot;/&gt;&lt;wsp:rsid wsp:val=&quot;00EE640C&quot;/&gt;&lt;wsp:rsid wsp:val=&quot;00EE6506&quot;/&gt;&lt;wsp:rsid wsp:val=&quot;00EE722D&quot;/&gt;&lt;wsp:rsid wsp:val=&quot;00EE7576&quot;/&gt;&lt;wsp:rsid wsp:val=&quot;00EE78C5&quot;/&gt;&lt;wsp:rsid wsp:val=&quot;00EE7DFB&quot;/&gt;&lt;wsp:rsid wsp:val=&quot;00EF1BE7&quot;/&gt;&lt;wsp:rsid wsp:val=&quot;00EF1BF9&quot;/&gt;&lt;wsp:rsid wsp:val=&quot;00EF2ABB&quot;/&gt;&lt;wsp:rsid wsp:val=&quot;00EF2E6B&quot;/&gt;&lt;wsp:rsid wsp:val=&quot;00EF365F&quot;/&gt;&lt;wsp:rsid wsp:val=&quot;00EF373F&quot;/&gt;&lt;wsp:rsid wsp:val=&quot;00EF3865&quot;/&gt;&lt;wsp:rsid wsp:val=&quot;00EF3B77&quot;/&gt;&lt;wsp:rsid wsp:val=&quot;00EF3E9B&quot;/&gt;&lt;wsp:rsid wsp:val=&quot;00EF44E5&quot;/&gt;&lt;wsp:rsid wsp:val=&quot;00EF4D76&quot;/&gt;&lt;wsp:rsid wsp:val=&quot;00EF56F1&quot;/&gt;&lt;wsp:rsid wsp:val=&quot;00EF5E76&quot;/&gt;&lt;wsp:rsid wsp:val=&quot;00EF5F93&quot;/&gt;&lt;wsp:rsid wsp:val=&quot;00EF608D&quot;/&gt;&lt;wsp:rsid wsp:val=&quot;00EF6479&quot;/&gt;&lt;wsp:rsid wsp:val=&quot;00EF65AE&quot;/&gt;&lt;wsp:rsid wsp:val=&quot;00EF69A2&quot;/&gt;&lt;wsp:rsid wsp:val=&quot;00EF6B10&quot;/&gt;&lt;wsp:rsid wsp:val=&quot;00EF6B89&quot;/&gt;&lt;wsp:rsid wsp:val=&quot;00EF6D71&quot;/&gt;&lt;wsp:rsid wsp:val=&quot;00EF74A9&quot;/&gt;&lt;wsp:rsid wsp:val=&quot;00EF7729&quot;/&gt;&lt;wsp:rsid wsp:val=&quot;00EF7772&quot;/&gt;&lt;wsp:rsid wsp:val=&quot;00EF7DE0&quot;/&gt;&lt;wsp:rsid wsp:val=&quot;00EF7FFE&quot;/&gt;&lt;wsp:rsid wsp:val=&quot;00F0045F&quot;/&gt;&lt;wsp:rsid wsp:val=&quot;00F00A33&quot;/&gt;&lt;wsp:rsid wsp:val=&quot;00F00D96&quot;/&gt;&lt;wsp:rsid wsp:val=&quot;00F014A2&quot;/&gt;&lt;wsp:rsid wsp:val=&quot;00F01533&quot;/&gt;&lt;wsp:rsid wsp:val=&quot;00F0181E&quot;/&gt;&lt;wsp:rsid wsp:val=&quot;00F01BA2&quot;/&gt;&lt;wsp:rsid wsp:val=&quot;00F01C40&quot;/&gt;&lt;wsp:rsid wsp:val=&quot;00F01D65&quot;/&gt;&lt;wsp:rsid wsp:val=&quot;00F01EDF&quot;/&gt;&lt;wsp:rsid wsp:val=&quot;00F01F00&quot;/&gt;&lt;wsp:rsid wsp:val=&quot;00F01F92&quot;/&gt;&lt;wsp:rsid wsp:val=&quot;00F0272A&quot;/&gt;&lt;wsp:rsid wsp:val=&quot;00F02754&quot;/&gt;&lt;wsp:rsid wsp:val=&quot;00F0278B&quot;/&gt;&lt;wsp:rsid wsp:val=&quot;00F02AB0&quot;/&gt;&lt;wsp:rsid wsp:val=&quot;00F02E1E&quot;/&gt;&lt;wsp:rsid wsp:val=&quot;00F02F8E&quot;/&gt;&lt;wsp:rsid wsp:val=&quot;00F0309D&quot;/&gt;&lt;wsp:rsid wsp:val=&quot;00F03BE2&quot;/&gt;&lt;wsp:rsid wsp:val=&quot;00F041E9&quot;/&gt;&lt;wsp:rsid wsp:val=&quot;00F04444&quot;/&gt;&lt;wsp:rsid wsp:val=&quot;00F0463D&quot;/&gt;&lt;wsp:rsid wsp:val=&quot;00F0468E&quot;/&gt;&lt;wsp:rsid wsp:val=&quot;00F048AC&quot;/&gt;&lt;wsp:rsid wsp:val=&quot;00F04B25&quot;/&gt;&lt;wsp:rsid wsp:val=&quot;00F04BEE&quot;/&gt;&lt;wsp:rsid wsp:val=&quot;00F04FFB&quot;/&gt;&lt;wsp:rsid wsp:val=&quot;00F05201&quot;/&gt;&lt;wsp:rsid wsp:val=&quot;00F059FE&quot;/&gt;&lt;wsp:rsid wsp:val=&quot;00F05DE1&quot;/&gt;&lt;wsp:rsid wsp:val=&quot;00F06115&quot;/&gt;&lt;wsp:rsid wsp:val=&quot;00F0626B&quot;/&gt;&lt;wsp:rsid wsp:val=&quot;00F064A6&quot;/&gt;&lt;wsp:rsid wsp:val=&quot;00F0691C&quot;/&gt;&lt;wsp:rsid wsp:val=&quot;00F0744D&quot;/&gt;&lt;wsp:rsid wsp:val=&quot;00F07897&quot;/&gt;&lt;wsp:rsid wsp:val=&quot;00F0792B&quot;/&gt;&lt;wsp:rsid wsp:val=&quot;00F07A97&quot;/&gt;&lt;wsp:rsid wsp:val=&quot;00F10303&quot;/&gt;&lt;wsp:rsid wsp:val=&quot;00F10A39&quot;/&gt;&lt;wsp:rsid wsp:val=&quot;00F112D2&quot;/&gt;&lt;wsp:rsid wsp:val=&quot;00F114F5&quot;/&gt;&lt;wsp:rsid wsp:val=&quot;00F11853&quot;/&gt;&lt;wsp:rsid wsp:val=&quot;00F11A20&quot;/&gt;&lt;wsp:rsid wsp:val=&quot;00F11AEE&quot;/&gt;&lt;wsp:rsid wsp:val=&quot;00F11D81&quot;/&gt;&lt;wsp:rsid wsp:val=&quot;00F11E04&quot;/&gt;&lt;wsp:rsid wsp:val=&quot;00F11EA2&quot;/&gt;&lt;wsp:rsid wsp:val=&quot;00F123A7&quot;/&gt;&lt;wsp:rsid wsp:val=&quot;00F12A81&quot;/&gt;&lt;wsp:rsid wsp:val=&quot;00F12B38&quot;/&gt;&lt;wsp:rsid wsp:val=&quot;00F12B39&quot;/&gt;&lt;wsp:rsid wsp:val=&quot;00F12B99&quot;/&gt;&lt;wsp:rsid wsp:val=&quot;00F13153&quot;/&gt;&lt;wsp:rsid wsp:val=&quot;00F1340F&quot;/&gt;&lt;wsp:rsid wsp:val=&quot;00F137E0&quot;/&gt;&lt;wsp:rsid wsp:val=&quot;00F13829&quot;/&gt;&lt;wsp:rsid wsp:val=&quot;00F13D55&quot;/&gt;&lt;wsp:rsid wsp:val=&quot;00F1453E&quot;/&gt;&lt;wsp:rsid wsp:val=&quot;00F14737&quot;/&gt;&lt;wsp:rsid wsp:val=&quot;00F14E96&quot;/&gt;&lt;wsp:rsid wsp:val=&quot;00F150D6&quot;/&gt;&lt;wsp:rsid wsp:val=&quot;00F159CC&quot;/&gt;&lt;wsp:rsid wsp:val=&quot;00F15B8E&quot;/&gt;&lt;wsp:rsid wsp:val=&quot;00F15C8E&quot;/&gt;&lt;wsp:rsid wsp:val=&quot;00F15D76&quot;/&gt;&lt;wsp:rsid wsp:val=&quot;00F161FD&quot;/&gt;&lt;wsp:rsid wsp:val=&quot;00F16341&quot;/&gt;&lt;wsp:rsid wsp:val=&quot;00F16EB2&quot;/&gt;&lt;wsp:rsid wsp:val=&quot;00F1716B&quot;/&gt;&lt;wsp:rsid wsp:val=&quot;00F173B6&quot;/&gt;&lt;wsp:rsid wsp:val=&quot;00F17B04&quot;/&gt;&lt;wsp:rsid wsp:val=&quot;00F20509&quot;/&gt;&lt;wsp:rsid wsp:val=&quot;00F20628&quot;/&gt;&lt;wsp:rsid wsp:val=&quot;00F20CCE&quot;/&gt;&lt;wsp:rsid wsp:val=&quot;00F20CD7&quot;/&gt;&lt;wsp:rsid wsp:val=&quot;00F20CF4&quot;/&gt;&lt;wsp:rsid wsp:val=&quot;00F20DB5&quot;/&gt;&lt;wsp:rsid wsp:val=&quot;00F21048&quot;/&gt;&lt;wsp:rsid wsp:val=&quot;00F21106&quot;/&gt;&lt;wsp:rsid wsp:val=&quot;00F21A6C&quot;/&gt;&lt;wsp:rsid wsp:val=&quot;00F21AD5&quot;/&gt;&lt;wsp:rsid wsp:val=&quot;00F21D8E&quot;/&gt;&lt;wsp:rsid wsp:val=&quot;00F22ADE&quot;/&gt;&lt;wsp:rsid wsp:val=&quot;00F23A2B&quot;/&gt;&lt;wsp:rsid wsp:val=&quot;00F2455D&quot;/&gt;&lt;wsp:rsid wsp:val=&quot;00F2478B&quot;/&gt;&lt;wsp:rsid wsp:val=&quot;00F2492E&quot;/&gt;&lt;wsp:rsid wsp:val=&quot;00F24C2B&quot;/&gt;&lt;wsp:rsid wsp:val=&quot;00F25021&quot;/&gt;&lt;wsp:rsid wsp:val=&quot;00F25070&quot;/&gt;&lt;wsp:rsid wsp:val=&quot;00F2578D&quot;/&gt;&lt;wsp:rsid wsp:val=&quot;00F25BBC&quot;/&gt;&lt;wsp:rsid wsp:val=&quot;00F25DA5&quot;/&gt;&lt;wsp:rsid wsp:val=&quot;00F25DCF&quot;/&gt;&lt;wsp:rsid wsp:val=&quot;00F25EBE&quot;/&gt;&lt;wsp:rsid wsp:val=&quot;00F25FCD&quot;/&gt;&lt;wsp:rsid wsp:val=&quot;00F261C3&quot;/&gt;&lt;wsp:rsid wsp:val=&quot;00F26697&quot;/&gt;&lt;wsp:rsid wsp:val=&quot;00F26956&quot;/&gt;&lt;wsp:rsid wsp:val=&quot;00F26C6C&quot;/&gt;&lt;wsp:rsid wsp:val=&quot;00F26D9C&quot;/&gt;&lt;wsp:rsid wsp:val=&quot;00F26FE2&quot;/&gt;&lt;wsp:rsid wsp:val=&quot;00F272A2&quot;/&gt;&lt;wsp:rsid wsp:val=&quot;00F275C8&quot;/&gt;&lt;wsp:rsid wsp:val=&quot;00F2770D&quot;/&gt;&lt;wsp:rsid wsp:val=&quot;00F277B3&quot;/&gt;&lt;wsp:rsid wsp:val=&quot;00F27863&quot;/&gt;&lt;wsp:rsid wsp:val=&quot;00F2786D&quot;/&gt;&lt;wsp:rsid wsp:val=&quot;00F27E20&quot;/&gt;&lt;wsp:rsid wsp:val=&quot;00F27E9B&quot;/&gt;&lt;wsp:rsid wsp:val=&quot;00F30543&quot;/&gt;&lt;wsp:rsid wsp:val=&quot;00F307EC&quot;/&gt;&lt;wsp:rsid wsp:val=&quot;00F30C69&quot;/&gt;&lt;wsp:rsid wsp:val=&quot;00F30DB6&quot;/&gt;&lt;wsp:rsid wsp:val=&quot;00F31006&quot;/&gt;&lt;wsp:rsid wsp:val=&quot;00F31D11&quot;/&gt;&lt;wsp:rsid wsp:val=&quot;00F3284A&quot;/&gt;&lt;wsp:rsid wsp:val=&quot;00F335A7&quot;/&gt;&lt;wsp:rsid wsp:val=&quot;00F33980&quot;/&gt;&lt;wsp:rsid wsp:val=&quot;00F33C98&quot;/&gt;&lt;wsp:rsid wsp:val=&quot;00F347BF&quot;/&gt;&lt;wsp:rsid wsp:val=&quot;00F3486E&quot;/&gt;&lt;wsp:rsid wsp:val=&quot;00F35297&quot;/&gt;&lt;wsp:rsid wsp:val=&quot;00F3541E&quot;/&gt;&lt;wsp:rsid wsp:val=&quot;00F3568A&quot;/&gt;&lt;wsp:rsid wsp:val=&quot;00F36CD6&quot;/&gt;&lt;wsp:rsid wsp:val=&quot;00F37372&quot;/&gt;&lt;wsp:rsid wsp:val=&quot;00F37688&quot;/&gt;&lt;wsp:rsid wsp:val=&quot;00F37CA4&quot;/&gt;&lt;wsp:rsid wsp:val=&quot;00F40359&quot;/&gt;&lt;wsp:rsid wsp:val=&quot;00F4039E&quot;/&gt;&lt;wsp:rsid wsp:val=&quot;00F403D5&quot;/&gt;&lt;wsp:rsid wsp:val=&quot;00F4091C&quot;/&gt;&lt;wsp:rsid wsp:val=&quot;00F4132A&quot;/&gt;&lt;wsp:rsid wsp:val=&quot;00F415AA&quot;/&gt;&lt;wsp:rsid wsp:val=&quot;00F41656&quot;/&gt;&lt;wsp:rsid wsp:val=&quot;00F4170A&quot;/&gt;&lt;wsp:rsid wsp:val=&quot;00F41D57&quot;/&gt;&lt;wsp:rsid wsp:val=&quot;00F43182&quot;/&gt;&lt;wsp:rsid wsp:val=&quot;00F43523&quot;/&gt;&lt;wsp:rsid wsp:val=&quot;00F43895&quot;/&gt;&lt;wsp:rsid wsp:val=&quot;00F4427A&quot;/&gt;&lt;wsp:rsid wsp:val=&quot;00F444D9&quot;/&gt;&lt;wsp:rsid wsp:val=&quot;00F44AB7&quot;/&gt;&lt;wsp:rsid wsp:val=&quot;00F44B45&quot;/&gt;&lt;wsp:rsid wsp:val=&quot;00F452D2&quot;/&gt;&lt;wsp:rsid wsp:val=&quot;00F45DF8&quot;/&gt;&lt;wsp:rsid wsp:val=&quot;00F46F1C&quot;/&gt;&lt;wsp:rsid wsp:val=&quot;00F47060&quot;/&gt;&lt;wsp:rsid wsp:val=&quot;00F4764A&quot;/&gt;&lt;wsp:rsid wsp:val=&quot;00F476ED&quot;/&gt;&lt;wsp:rsid wsp:val=&quot;00F47832&quot;/&gt;&lt;wsp:rsid wsp:val=&quot;00F4799A&quot;/&gt;&lt;wsp:rsid wsp:val=&quot;00F479DA&quot;/&gt;&lt;wsp:rsid wsp:val=&quot;00F50121&quot;/&gt;&lt;wsp:rsid wsp:val=&quot;00F504D1&quot;/&gt;&lt;wsp:rsid wsp:val=&quot;00F50CC9&quot;/&gt;&lt;wsp:rsid wsp:val=&quot;00F51095&quot;/&gt;&lt;wsp:rsid wsp:val=&quot;00F510CC&quot;/&gt;&lt;wsp:rsid wsp:val=&quot;00F510E9&quot;/&gt;&lt;wsp:rsid wsp:val=&quot;00F5142A&quot;/&gt;&lt;wsp:rsid wsp:val=&quot;00F5178A&quot;/&gt;&lt;wsp:rsid wsp:val=&quot;00F51DCC&quot;/&gt;&lt;wsp:rsid wsp:val=&quot;00F52437&quot;/&gt;&lt;wsp:rsid wsp:val=&quot;00F53183&quot;/&gt;&lt;wsp:rsid wsp:val=&quot;00F53878&quot;/&gt;&lt;wsp:rsid wsp:val=&quot;00F53B2A&quot;/&gt;&lt;wsp:rsid wsp:val=&quot;00F53F85&quot;/&gt;&lt;wsp:rsid wsp:val=&quot;00F5406C&quot;/&gt;&lt;wsp:rsid wsp:val=&quot;00F54AD0&quot;/&gt;&lt;wsp:rsid wsp:val=&quot;00F54D02&quot;/&gt;&lt;wsp:rsid wsp:val=&quot;00F55429&quot;/&gt;&lt;wsp:rsid wsp:val=&quot;00F55470&quot;/&gt;&lt;wsp:rsid wsp:val=&quot;00F55987&quot;/&gt;&lt;wsp:rsid wsp:val=&quot;00F55E09&quot;/&gt;&lt;wsp:rsid wsp:val=&quot;00F55FC8&quot;/&gt;&lt;wsp:rsid wsp:val=&quot;00F56B02&quot;/&gt;&lt;wsp:rsid wsp:val=&quot;00F56D8A&quot;/&gt;&lt;wsp:rsid wsp:val=&quot;00F56E7A&quot;/&gt;&lt;wsp:rsid wsp:val=&quot;00F575C0&quot;/&gt;&lt;wsp:rsid wsp:val=&quot;00F579EA&quot;/&gt;&lt;wsp:rsid wsp:val=&quot;00F6034E&quot;/&gt;&lt;wsp:rsid wsp:val=&quot;00F60690&quot;/&gt;&lt;wsp:rsid wsp:val=&quot;00F609B8&quot;/&gt;&lt;wsp:rsid wsp:val=&quot;00F60AF7&quot;/&gt;&lt;wsp:rsid wsp:val=&quot;00F613B9&quot;/&gt;&lt;wsp:rsid wsp:val=&quot;00F614FF&quot;/&gt;&lt;wsp:rsid wsp:val=&quot;00F61BB1&quot;/&gt;&lt;wsp:rsid wsp:val=&quot;00F61F0D&quot;/&gt;&lt;wsp:rsid wsp:val=&quot;00F6329A&quot;/&gt;&lt;wsp:rsid wsp:val=&quot;00F63599&quot;/&gt;&lt;wsp:rsid wsp:val=&quot;00F63875&quot;/&gt;&lt;wsp:rsid wsp:val=&quot;00F639C3&quot;/&gt;&lt;wsp:rsid wsp:val=&quot;00F64079&quot;/&gt;&lt;wsp:rsid wsp:val=&quot;00F64086&quot;/&gt;&lt;wsp:rsid wsp:val=&quot;00F64251&quot;/&gt;&lt;wsp:rsid wsp:val=&quot;00F64F86&quot;/&gt;&lt;wsp:rsid wsp:val=&quot;00F64FC0&quot;/&gt;&lt;wsp:rsid wsp:val=&quot;00F651C9&quot;/&gt;&lt;wsp:rsid wsp:val=&quot;00F65781&quot;/&gt;&lt;wsp:rsid wsp:val=&quot;00F6578F&quot;/&gt;&lt;wsp:rsid wsp:val=&quot;00F66E7D&quot;/&gt;&lt;wsp:rsid wsp:val=&quot;00F671F9&quot;/&gt;&lt;wsp:rsid wsp:val=&quot;00F67227&quot;/&gt;&lt;wsp:rsid wsp:val=&quot;00F67270&quot;/&gt;&lt;wsp:rsid wsp:val=&quot;00F67864&quot;/&gt;&lt;wsp:rsid wsp:val=&quot;00F70732&quot;/&gt;&lt;wsp:rsid wsp:val=&quot;00F7096C&quot;/&gt;&lt;wsp:rsid wsp:val=&quot;00F70C99&quot;/&gt;&lt;wsp:rsid wsp:val=&quot;00F70E85&quot;/&gt;&lt;wsp:rsid wsp:val=&quot;00F71116&quot;/&gt;&lt;wsp:rsid wsp:val=&quot;00F71AD4&quot;/&gt;&lt;wsp:rsid wsp:val=&quot;00F71E08&quot;/&gt;&lt;wsp:rsid wsp:val=&quot;00F71F8D&quot;/&gt;&lt;wsp:rsid wsp:val=&quot;00F72020&quot;/&gt;&lt;wsp:rsid wsp:val=&quot;00F7227B&quot;/&gt;&lt;wsp:rsid wsp:val=&quot;00F72B1E&quot;/&gt;&lt;wsp:rsid wsp:val=&quot;00F72BBA&quot;/&gt;&lt;wsp:rsid wsp:val=&quot;00F72C28&quot;/&gt;&lt;wsp:rsid wsp:val=&quot;00F73771&quot;/&gt;&lt;wsp:rsid wsp:val=&quot;00F73E37&quot;/&gt;&lt;wsp:rsid wsp:val=&quot;00F73FE9&quot;/&gt;&lt;wsp:rsid wsp:val=&quot;00F74136&quot;/&gt;&lt;wsp:rsid wsp:val=&quot;00F74917&quot;/&gt;&lt;wsp:rsid wsp:val=&quot;00F74E5B&quot;/&gt;&lt;wsp:rsid wsp:val=&quot;00F75347&quot;/&gt;&lt;wsp:rsid wsp:val=&quot;00F753F2&quot;/&gt;&lt;wsp:rsid wsp:val=&quot;00F75486&quot;/&gt;&lt;wsp:rsid wsp:val=&quot;00F75B56&quot;/&gt;&lt;wsp:rsid wsp:val=&quot;00F75E59&quot;/&gt;&lt;wsp:rsid wsp:val=&quot;00F76205&quot;/&gt;&lt;wsp:rsid wsp:val=&quot;00F76474&quot;/&gt;&lt;wsp:rsid wsp:val=&quot;00F76A77&quot;/&gt;&lt;wsp:rsid wsp:val=&quot;00F76AAE&quot;/&gt;&lt;wsp:rsid wsp:val=&quot;00F76E77&quot;/&gt;&lt;wsp:rsid wsp:val=&quot;00F77CDB&quot;/&gt;&lt;wsp:rsid wsp:val=&quot;00F80242&quot;/&gt;&lt;wsp:rsid wsp:val=&quot;00F803B1&quot;/&gt;&lt;wsp:rsid wsp:val=&quot;00F81277&quot;/&gt;&lt;wsp:rsid wsp:val=&quot;00F813A5&quot;/&gt;&lt;wsp:rsid wsp:val=&quot;00F81673&quot;/&gt;&lt;wsp:rsid wsp:val=&quot;00F81C85&quot;/&gt;&lt;wsp:rsid wsp:val=&quot;00F82562&quot;/&gt;&lt;wsp:rsid wsp:val=&quot;00F83307&quot;/&gt;&lt;wsp:rsid wsp:val=&quot;00F83321&quot;/&gt;&lt;wsp:rsid wsp:val=&quot;00F834C2&quot;/&gt;&lt;wsp:rsid wsp:val=&quot;00F8389D&quot;/&gt;&lt;wsp:rsid wsp:val=&quot;00F84958&quot;/&gt;&lt;wsp:rsid wsp:val=&quot;00F84B0F&quot;/&gt;&lt;wsp:rsid wsp:val=&quot;00F8539F&quot;/&gt;&lt;wsp:rsid wsp:val=&quot;00F8565B&quot;/&gt;&lt;wsp:rsid wsp:val=&quot;00F856B3&quot;/&gt;&lt;wsp:rsid wsp:val=&quot;00F85C37&quot;/&gt;&lt;wsp:rsid wsp:val=&quot;00F86090&quot;/&gt;&lt;wsp:rsid wsp:val=&quot;00F86529&quot;/&gt;&lt;wsp:rsid wsp:val=&quot;00F87A96&quot;/&gt;&lt;wsp:rsid wsp:val=&quot;00F87BA4&quot;/&gt;&lt;wsp:rsid wsp:val=&quot;00F87ED0&quot;/&gt;&lt;wsp:rsid wsp:val=&quot;00F90109&quot;/&gt;&lt;wsp:rsid wsp:val=&quot;00F90EAD&quot;/&gt;&lt;wsp:rsid wsp:val=&quot;00F911E3&quot;/&gt;&lt;wsp:rsid wsp:val=&quot;00F9229F&quot;/&gt;&lt;wsp:rsid wsp:val=&quot;00F9278B&quot;/&gt;&lt;wsp:rsid wsp:val=&quot;00F92D4D&quot;/&gt;&lt;wsp:rsid wsp:val=&quot;00F93260&quot;/&gt;&lt;wsp:rsid wsp:val=&quot;00F93787&quot;/&gt;&lt;wsp:rsid wsp:val=&quot;00F938F8&quot;/&gt;&lt;wsp:rsid wsp:val=&quot;00F93E0B&quot;/&gt;&lt;wsp:rsid wsp:val=&quot;00F93EEE&quot;/&gt;&lt;wsp:rsid wsp:val=&quot;00F9412B&quot;/&gt;&lt;wsp:rsid wsp:val=&quot;00F94423&quot;/&gt;&lt;wsp:rsid wsp:val=&quot;00F9461F&quot;/&gt;&lt;wsp:rsid wsp:val=&quot;00F94D9F&quot;/&gt;&lt;wsp:rsid wsp:val=&quot;00F94EE6&quot;/&gt;&lt;wsp:rsid wsp:val=&quot;00F954C3&quot;/&gt;&lt;wsp:rsid wsp:val=&quot;00F9592A&quot;/&gt;&lt;wsp:rsid wsp:val=&quot;00F95D8A&quot;/&gt;&lt;wsp:rsid wsp:val=&quot;00F95E74&quot;/&gt;&lt;wsp:rsid wsp:val=&quot;00F961CF&quot;/&gt;&lt;wsp:rsid wsp:val=&quot;00F962D0&quot;/&gt;&lt;wsp:rsid wsp:val=&quot;00F9650B&quot;/&gt;&lt;wsp:rsid wsp:val=&quot;00F96BE6&quot;/&gt;&lt;wsp:rsid wsp:val=&quot;00F96C01&quot;/&gt;&lt;wsp:rsid wsp:val=&quot;00F97121&quot;/&gt;&lt;wsp:rsid wsp:val=&quot;00F974EB&quot;/&gt;&lt;wsp:rsid wsp:val=&quot;00F9755A&quot;/&gt;&lt;wsp:rsid wsp:val=&quot;00F97B8B&quot;/&gt;&lt;wsp:rsid wsp:val=&quot;00F97C6E&quot;/&gt;&lt;wsp:rsid wsp:val=&quot;00F97CEC&quot;/&gt;&lt;wsp:rsid wsp:val=&quot;00F97CF3&quot;/&gt;&lt;wsp:rsid wsp:val=&quot;00F97E6E&quot;/&gt;&lt;wsp:rsid wsp:val=&quot;00F97F21&quot;/&gt;&lt;wsp:rsid wsp:val=&quot;00FA0463&quot;/&gt;&lt;wsp:rsid wsp:val=&quot;00FA0B7C&quot;/&gt;&lt;wsp:rsid wsp:val=&quot;00FA0EE8&quot;/&gt;&lt;wsp:rsid wsp:val=&quot;00FA0F8D&quot;/&gt;&lt;wsp:rsid wsp:val=&quot;00FA1454&quot;/&gt;&lt;wsp:rsid wsp:val=&quot;00FA1602&quot;/&gt;&lt;wsp:rsid wsp:val=&quot;00FA172C&quot;/&gt;&lt;wsp:rsid wsp:val=&quot;00FA1BB5&quot;/&gt;&lt;wsp:rsid wsp:val=&quot;00FA1C01&quot;/&gt;&lt;wsp:rsid wsp:val=&quot;00FA1C4B&quot;/&gt;&lt;wsp:rsid wsp:val=&quot;00FA2235&quot;/&gt;&lt;wsp:rsid wsp:val=&quot;00FA257F&quot;/&gt;&lt;wsp:rsid wsp:val=&quot;00FA27D9&quot;/&gt;&lt;wsp:rsid wsp:val=&quot;00FA2BA7&quot;/&gt;&lt;wsp:rsid wsp:val=&quot;00FA2CCA&quot;/&gt;&lt;wsp:rsid wsp:val=&quot;00FA2D77&quot;/&gt;&lt;wsp:rsid wsp:val=&quot;00FA3BB8&quot;/&gt;&lt;wsp:rsid wsp:val=&quot;00FA3EF2&quot;/&gt;&lt;wsp:rsid wsp:val=&quot;00FA3FFB&quot;/&gt;&lt;wsp:rsid wsp:val=&quot;00FA415D&quot;/&gt;&lt;wsp:rsid wsp:val=&quot;00FA4464&quot;/&gt;&lt;wsp:rsid wsp:val=&quot;00FA4C7C&quot;/&gt;&lt;wsp:rsid wsp:val=&quot;00FA50E5&quot;/&gt;&lt;wsp:rsid wsp:val=&quot;00FA5950&quot;/&gt;&lt;wsp:rsid wsp:val=&quot;00FA5C89&quot;/&gt;&lt;wsp:rsid wsp:val=&quot;00FA5FA5&quot;/&gt;&lt;wsp:rsid wsp:val=&quot;00FA63BF&quot;/&gt;&lt;wsp:rsid wsp:val=&quot;00FA6A38&quot;/&gt;&lt;wsp:rsid wsp:val=&quot;00FA7206&quot;/&gt;&lt;wsp:rsid wsp:val=&quot;00FA72D1&quot;/&gt;&lt;wsp:rsid wsp:val=&quot;00FA7482&quot;/&gt;&lt;wsp:rsid wsp:val=&quot;00FB01E4&quot;/&gt;&lt;wsp:rsid wsp:val=&quot;00FB0232&quot;/&gt;&lt;wsp:rsid wsp:val=&quot;00FB028B&quot;/&gt;&lt;wsp:rsid wsp:val=&quot;00FB02B4&quot;/&gt;&lt;wsp:rsid wsp:val=&quot;00FB040D&quot;/&gt;&lt;wsp:rsid wsp:val=&quot;00FB045E&quot;/&gt;&lt;wsp:rsid wsp:val=&quot;00FB0BE7&quot;/&gt;&lt;wsp:rsid wsp:val=&quot;00FB147F&quot;/&gt;&lt;wsp:rsid wsp:val=&quot;00FB15CB&quot;/&gt;&lt;wsp:rsid wsp:val=&quot;00FB16AD&quot;/&gt;&lt;wsp:rsid wsp:val=&quot;00FB1894&quot;/&gt;&lt;wsp:rsid wsp:val=&quot;00FB19B6&quot;/&gt;&lt;wsp:rsid wsp:val=&quot;00FB19D9&quot;/&gt;&lt;wsp:rsid wsp:val=&quot;00FB1ABE&quot;/&gt;&lt;wsp:rsid wsp:val=&quot;00FB1CE8&quot;/&gt;&lt;wsp:rsid wsp:val=&quot;00FB1DEF&quot;/&gt;&lt;wsp:rsid wsp:val=&quot;00FB2288&quot;/&gt;&lt;wsp:rsid wsp:val=&quot;00FB23C8&quot;/&gt;&lt;wsp:rsid wsp:val=&quot;00FB294D&quot;/&gt;&lt;wsp:rsid wsp:val=&quot;00FB2AE9&quot;/&gt;&lt;wsp:rsid wsp:val=&quot;00FB2B63&quot;/&gt;&lt;wsp:rsid wsp:val=&quot;00FB2C54&quot;/&gt;&lt;wsp:rsid wsp:val=&quot;00FB31EE&quot;/&gt;&lt;wsp:rsid wsp:val=&quot;00FB33E5&quot;/&gt;&lt;wsp:rsid wsp:val=&quot;00FB3F5E&quot;/&gt;&lt;wsp:rsid wsp:val=&quot;00FB47FE&quot;/&gt;&lt;wsp:rsid wsp:val=&quot;00FB485F&quot;/&gt;&lt;wsp:rsid wsp:val=&quot;00FB4FCD&quot;/&gt;&lt;wsp:rsid wsp:val=&quot;00FB504B&quot;/&gt;&lt;wsp:rsid wsp:val=&quot;00FB52CE&quot;/&gt;&lt;wsp:rsid wsp:val=&quot;00FB5B54&quot;/&gt;&lt;wsp:rsid wsp:val=&quot;00FB5C5E&quot;/&gt;&lt;wsp:rsid wsp:val=&quot;00FB5FA0&quot;/&gt;&lt;wsp:rsid wsp:val=&quot;00FB5FDC&quot;/&gt;&lt;wsp:rsid wsp:val=&quot;00FB6838&quot;/&gt;&lt;wsp:rsid wsp:val=&quot;00FB711D&quot;/&gt;&lt;wsp:rsid wsp:val=&quot;00FB73D6&quot;/&gt;&lt;wsp:rsid wsp:val=&quot;00FB7995&quot;/&gt;&lt;wsp:rsid wsp:val=&quot;00FC055B&quot;/&gt;&lt;wsp:rsid wsp:val=&quot;00FC07C6&quot;/&gt;&lt;wsp:rsid wsp:val=&quot;00FC0BD0&quot;/&gt;&lt;wsp:rsid wsp:val=&quot;00FC0BF6&quot;/&gt;&lt;wsp:rsid wsp:val=&quot;00FC0DB4&quot;/&gt;&lt;wsp:rsid wsp:val=&quot;00FC150F&quot;/&gt;&lt;wsp:rsid wsp:val=&quot;00FC19EC&quot;/&gt;&lt;wsp:rsid wsp:val=&quot;00FC25F1&quot;/&gt;&lt;wsp:rsid wsp:val=&quot;00FC27A6&quot;/&gt;&lt;wsp:rsid wsp:val=&quot;00FC2A07&quot;/&gt;&lt;wsp:rsid wsp:val=&quot;00FC2F97&quot;/&gt;&lt;wsp:rsid wsp:val=&quot;00FC2FD4&quot;/&gt;&lt;wsp:rsid wsp:val=&quot;00FC3034&quot;/&gt;&lt;wsp:rsid wsp:val=&quot;00FC32A1&quot;/&gt;&lt;wsp:rsid wsp:val=&quot;00FC3661&quot;/&gt;&lt;wsp:rsid wsp:val=&quot;00FC3948&quot;/&gt;&lt;wsp:rsid wsp:val=&quot;00FC3ABD&quot;/&gt;&lt;wsp:rsid wsp:val=&quot;00FC49B9&quot;/&gt;&lt;wsp:rsid wsp:val=&quot;00FC4BA5&quot;/&gt;&lt;wsp:rsid wsp:val=&quot;00FC4EDE&quot;/&gt;&lt;wsp:rsid wsp:val=&quot;00FC523D&quot;/&gt;&lt;wsp:rsid wsp:val=&quot;00FC58BA&quot;/&gt;&lt;wsp:rsid wsp:val=&quot;00FC5C7F&quot;/&gt;&lt;wsp:rsid wsp:val=&quot;00FC5EEF&quot;/&gt;&lt;wsp:rsid wsp:val=&quot;00FC6C1F&quot;/&gt;&lt;wsp:rsid wsp:val=&quot;00FC6E2C&quot;/&gt;&lt;wsp:rsid wsp:val=&quot;00FC76A0&quot;/&gt;&lt;wsp:rsid wsp:val=&quot;00FD06CD&quot;/&gt;&lt;wsp:rsid wsp:val=&quot;00FD07FD&quot;/&gt;&lt;wsp:rsid wsp:val=&quot;00FD0D0B&quot;/&gt;&lt;wsp:rsid wsp:val=&quot;00FD0D19&quot;/&gt;&lt;wsp:rsid wsp:val=&quot;00FD1A41&quot;/&gt;&lt;wsp:rsid wsp:val=&quot;00FD1C79&quot;/&gt;&lt;wsp:rsid wsp:val=&quot;00FD1D5B&quot;/&gt;&lt;wsp:rsid wsp:val=&quot;00FD1EA8&quot;/&gt;&lt;wsp:rsid wsp:val=&quot;00FD249F&quot;/&gt;&lt;wsp:rsid wsp:val=&quot;00FD26E3&quot;/&gt;&lt;wsp:rsid wsp:val=&quot;00FD2AD7&quot;/&gt;&lt;wsp:rsid wsp:val=&quot;00FD32F9&quot;/&gt;&lt;wsp:rsid wsp:val=&quot;00FD36AA&quot;/&gt;&lt;wsp:rsid wsp:val=&quot;00FD420A&quot;/&gt;&lt;wsp:rsid wsp:val=&quot;00FD4283&quot;/&gt;&lt;wsp:rsid wsp:val=&quot;00FD42B8&quot;/&gt;&lt;wsp:rsid wsp:val=&quot;00FD47BE&quot;/&gt;&lt;wsp:rsid wsp:val=&quot;00FD4AAA&quot;/&gt;&lt;wsp:rsid wsp:val=&quot;00FD4B3B&quot;/&gt;&lt;wsp:rsid wsp:val=&quot;00FD4C43&quot;/&gt;&lt;wsp:rsid wsp:val=&quot;00FD53D5&quot;/&gt;&lt;wsp:rsid wsp:val=&quot;00FD5457&quot;/&gt;&lt;wsp:rsid wsp:val=&quot;00FD5535&quot;/&gt;&lt;wsp:rsid wsp:val=&quot;00FD563C&quot;/&gt;&lt;wsp:rsid wsp:val=&quot;00FD5C42&quot;/&gt;&lt;wsp:rsid wsp:val=&quot;00FD68C3&quot;/&gt;&lt;wsp:rsid wsp:val=&quot;00FD6D74&quot;/&gt;&lt;wsp:rsid wsp:val=&quot;00FD7023&quot;/&gt;&lt;wsp:rsid wsp:val=&quot;00FD73AF&quot;/&gt;&lt;wsp:rsid wsp:val=&quot;00FD7526&quot;/&gt;&lt;wsp:rsid wsp:val=&quot;00FD7E1D&quot;/&gt;&lt;wsp:rsid wsp:val=&quot;00FE0C69&quot;/&gt;&lt;wsp:rsid wsp:val=&quot;00FE0D36&quot;/&gt;&lt;wsp:rsid wsp:val=&quot;00FE143B&quot;/&gt;&lt;wsp:rsid wsp:val=&quot;00FE1F76&quot;/&gt;&lt;wsp:rsid wsp:val=&quot;00FE2358&quot;/&gt;&lt;wsp:rsid wsp:val=&quot;00FE252E&quot;/&gt;&lt;wsp:rsid wsp:val=&quot;00FE2556&quot;/&gt;&lt;wsp:rsid wsp:val=&quot;00FE2DE2&quot;/&gt;&lt;wsp:rsid wsp:val=&quot;00FE30F7&quot;/&gt;&lt;wsp:rsid wsp:val=&quot;00FE31A5&quot;/&gt;&lt;wsp:rsid wsp:val=&quot;00FE47BF&quot;/&gt;&lt;wsp:rsid wsp:val=&quot;00FE4822&quot;/&gt;&lt;wsp:rsid wsp:val=&quot;00FE4A4E&quot;/&gt;&lt;wsp:rsid wsp:val=&quot;00FE4E2A&quot;/&gt;&lt;wsp:rsid wsp:val=&quot;00FE4F7B&quot;/&gt;&lt;wsp:rsid wsp:val=&quot;00FE5202&quot;/&gt;&lt;wsp:rsid wsp:val=&quot;00FE53DF&quot;/&gt;&lt;wsp:rsid wsp:val=&quot;00FE5AB1&quot;/&gt;&lt;wsp:rsid wsp:val=&quot;00FE64CB&quot;/&gt;&lt;wsp:rsid wsp:val=&quot;00FE6B1D&quot;/&gt;&lt;wsp:rsid wsp:val=&quot;00FE6EE4&quot;/&gt;&lt;wsp:rsid wsp:val=&quot;00FE6F97&quot;/&gt;&lt;wsp:rsid wsp:val=&quot;00FE7168&quot;/&gt;&lt;wsp:rsid wsp:val=&quot;00FE72C7&quot;/&gt;&lt;wsp:rsid wsp:val=&quot;00FE796F&quot;/&gt;&lt;wsp:rsid wsp:val=&quot;00FE7EB0&quot;/&gt;&lt;wsp:rsid wsp:val=&quot;00FF006D&quot;/&gt;&lt;wsp:rsid wsp:val=&quot;00FF0361&quot;/&gt;&lt;wsp:rsid wsp:val=&quot;00FF0381&quot;/&gt;&lt;wsp:rsid wsp:val=&quot;00FF0429&quot;/&gt;&lt;wsp:rsid wsp:val=&quot;00FF08EA&quot;/&gt;&lt;wsp:rsid wsp:val=&quot;00FF0969&quot;/&gt;&lt;wsp:rsid wsp:val=&quot;00FF0993&quot;/&gt;&lt;wsp:rsid wsp:val=&quot;00FF0B8D&quot;/&gt;&lt;wsp:rsid wsp:val=&quot;00FF0C93&quot;/&gt;&lt;wsp:rsid wsp:val=&quot;00FF1B40&quot;/&gt;&lt;wsp:rsid wsp:val=&quot;00FF1C71&quot;/&gt;&lt;wsp:rsid wsp:val=&quot;00FF25C2&quot;/&gt;&lt;wsp:rsid wsp:val=&quot;00FF3076&quot;/&gt;&lt;wsp:rsid wsp:val=&quot;00FF3157&quot;/&gt;&lt;wsp:rsid wsp:val=&quot;00FF34E5&quot;/&gt;&lt;wsp:rsid wsp:val=&quot;00FF35B4&quot;/&gt;&lt;wsp:rsid wsp:val=&quot;00FF3941&quot;/&gt;&lt;wsp:rsid wsp:val=&quot;00FF3ED4&quot;/&gt;&lt;wsp:rsid wsp:val=&quot;00FF4213&quot;/&gt;&lt;wsp:rsid wsp:val=&quot;00FF4C69&quot;/&gt;&lt;wsp:rsid wsp:val=&quot;00FF4EAD&quot;/&gt;&lt;wsp:rsid wsp:val=&quot;00FF5131&quot;/&gt;&lt;wsp:rsid wsp:val=&quot;00FF5163&quot;/&gt;&lt;wsp:rsid wsp:val=&quot;00FF525D&quot;/&gt;&lt;wsp:rsid wsp:val=&quot;00FF5686&quot;/&gt;&lt;wsp:rsid wsp:val=&quot;00FF57D3&quot;/&gt;&lt;wsp:rsid wsp:val=&quot;00FF5835&quot;/&gt;&lt;wsp:rsid wsp:val=&quot;00FF5CC4&quot;/&gt;&lt;wsp:rsid wsp:val=&quot;00FF6004&quot;/&gt;&lt;wsp:rsid wsp:val=&quot;00FF640B&quot;/&gt;&lt;wsp:rsid wsp:val=&quot;00FF6470&quot;/&gt;&lt;wsp:rsid wsp:val=&quot;00FF64DC&quot;/&gt;&lt;wsp:rsid wsp:val=&quot;00FF67CC&quot;/&gt;&lt;wsp:rsid wsp:val=&quot;00FF77B3&quot;/&gt;&lt;wsp:rsid wsp:val=&quot;00FF7C16&quot;/&gt;&lt;wsp:rsid wsp:val=&quot;00FF7CB9&quot;/&gt;&lt;wsp:rsid wsp:val=&quot;00FF7DFF&quot;/&gt;&lt;/wsp:rsids&gt;&lt;/w:docPr&gt;&lt;w:body&gt;&lt;wx:sect&gt;&lt;w:p wsp:rsidR=&quot;00000000&quot; wsp:rsidRDefault=&quot;00C35836&quot; wsp:rsidP=&quot;00C35836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switch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" o:title="" chromakey="white"/>
          </v:shape>
        </w:pict>
      </w:r>
      <w:r w:rsidR="00684B38" w:rsidRPr="00D101AA">
        <w:instrText xml:space="preserve"> </w:instrText>
      </w:r>
      <w:r w:rsidR="000E4695">
        <w:fldChar w:fldCharType="separate"/>
      </w:r>
      <w:r w:rsidR="00684B38" w:rsidRPr="00D101AA">
        <w:fldChar w:fldCharType="end"/>
      </w:r>
      <w:r w:rsidR="00684B38">
        <w:t xml:space="preserve">is an application delay </w:t>
      </w:r>
      <w:r w:rsidR="00684B38" w:rsidRPr="00AF4425">
        <w:t xml:space="preserve">specified in </w:t>
      </w:r>
      <w:r w:rsidR="00684B38" w:rsidRPr="004C6D2E">
        <w:rPr>
          <w:rFonts w:eastAsia="SimSun" w:hint="eastAsia"/>
          <w:lang w:val="en-US" w:eastAsia="zh-CN" w:bidi="ar"/>
        </w:rPr>
        <w:t>Table 10.4-1 in TS38.213</w:t>
      </w:r>
      <w:r w:rsidRPr="00AF4425">
        <w:rPr>
          <w:lang w:val="en-US"/>
        </w:rPr>
        <w:t>.</w:t>
      </w:r>
      <w:r>
        <w:rPr>
          <w:rFonts w:eastAsia="SimSun"/>
          <w:lang w:val="en-US"/>
        </w:rPr>
        <w:t xml:space="preserve"> </w:t>
      </w:r>
    </w:p>
    <w:p w14:paraId="26DDED08" w14:textId="4D080B12" w:rsidR="00EC7F73" w:rsidRPr="00A22A79" w:rsidRDefault="00A22A79" w:rsidP="008D5DCE">
      <w:pPr>
        <w:spacing w:after="200" w:line="276" w:lineRule="auto"/>
        <w:jc w:val="both"/>
        <w:rPr>
          <w:rFonts w:eastAsia="Malgun Gothic"/>
          <w:lang w:eastAsia="zh-CN"/>
        </w:rPr>
      </w:pPr>
      <w:r w:rsidRPr="00BA039D">
        <w:rPr>
          <w:rFonts w:eastAsia="Malgun Gothic"/>
          <w:b/>
          <w:bCs/>
          <w:lang w:eastAsia="zh-CN"/>
        </w:rPr>
        <w:t xml:space="preserve">Proposal </w:t>
      </w:r>
      <w:r w:rsidR="00C15CF3">
        <w:rPr>
          <w:rFonts w:eastAsia="Malgun Gothic"/>
          <w:b/>
          <w:bCs/>
          <w:lang w:eastAsia="zh-CN"/>
        </w:rPr>
        <w:t>4</w:t>
      </w:r>
      <w:r w:rsidRPr="00BA039D">
        <w:rPr>
          <w:rFonts w:eastAsia="Malgun Gothic"/>
          <w:b/>
          <w:bCs/>
          <w:lang w:eastAsia="zh-CN"/>
        </w:rPr>
        <w:t>: If a search space switch timer</w:t>
      </w:r>
      <w:r w:rsidR="00E604CE">
        <w:rPr>
          <w:rFonts w:eastAsia="Malgun Gothic"/>
          <w:b/>
          <w:bCs/>
          <w:lang w:eastAsia="zh-CN"/>
        </w:rPr>
        <w:t xml:space="preserve"> expires in a slot that is in an indicated PDCCH skipping duration</w:t>
      </w:r>
      <w:r w:rsidRPr="00BA039D">
        <w:rPr>
          <w:rFonts w:eastAsia="Malgun Gothic"/>
          <w:b/>
          <w:bCs/>
          <w:lang w:eastAsia="zh-CN"/>
        </w:rPr>
        <w:t>, UE</w:t>
      </w:r>
      <w:r w:rsidR="00E604CE">
        <w:rPr>
          <w:rFonts w:eastAsia="Malgun Gothic"/>
          <w:b/>
          <w:bCs/>
          <w:lang w:eastAsia="zh-CN"/>
        </w:rPr>
        <w:t xml:space="preserve"> </w:t>
      </w:r>
      <w:r w:rsidR="00E604CE" w:rsidRPr="00E604CE">
        <w:rPr>
          <w:rFonts w:eastAsia="Malgun Gothic"/>
          <w:b/>
          <w:bCs/>
          <w:lang w:eastAsia="zh-CN"/>
        </w:rPr>
        <w:t>starts monitoring PDCCH on the serving cell according to search space sets with group index 0 after the indicated PDCCH skipping duration ends</w:t>
      </w:r>
      <w:r w:rsidRPr="00BA039D">
        <w:rPr>
          <w:rFonts w:eastAsia="Malgun Gothic"/>
          <w:b/>
          <w:bCs/>
          <w:lang w:eastAsia="zh-CN"/>
        </w:rPr>
        <w:t>.</w:t>
      </w:r>
    </w:p>
    <w:p w14:paraId="63667731" w14:textId="77777777" w:rsidR="00A70579" w:rsidRDefault="00306977" w:rsidP="00A70579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6CF77B06" w14:textId="525A416A" w:rsidR="0048795F" w:rsidRDefault="0048795F" w:rsidP="0048795F">
      <w:pPr>
        <w:rPr>
          <w:lang w:eastAsia="ja-JP"/>
        </w:rPr>
      </w:pPr>
      <w:r>
        <w:rPr>
          <w:lang w:eastAsia="ja-JP"/>
        </w:rPr>
        <w:t>In summary, we</w:t>
      </w:r>
      <w:r w:rsidR="0028291E">
        <w:rPr>
          <w:lang w:eastAsia="ja-JP"/>
        </w:rPr>
        <w:t xml:space="preserve"> observe and </w:t>
      </w:r>
      <w:r>
        <w:rPr>
          <w:lang w:eastAsia="ja-JP"/>
        </w:rPr>
        <w:t xml:space="preserve">propose the followings for </w:t>
      </w:r>
      <w:r w:rsidR="00FB16AD">
        <w:rPr>
          <w:lang w:eastAsia="ja-JP"/>
        </w:rPr>
        <w:t xml:space="preserve">Rel-17 NR </w:t>
      </w:r>
      <w:r w:rsidR="00FB16AD">
        <w:rPr>
          <w:rFonts w:eastAsia="MS Mincho"/>
          <w:lang w:val="en-US" w:eastAsia="ja-JP"/>
        </w:rPr>
        <w:t>UE power saving</w:t>
      </w:r>
      <w:r w:rsidR="00600C52">
        <w:rPr>
          <w:rFonts w:eastAsia="MS Mincho"/>
          <w:lang w:val="en-US" w:eastAsia="ja-JP"/>
        </w:rPr>
        <w:t xml:space="preserve"> enhancement for connected mode UEs</w:t>
      </w:r>
      <w:r w:rsidR="00C10CEF">
        <w:rPr>
          <w:lang w:eastAsia="ja-JP"/>
        </w:rPr>
        <w:t>:</w:t>
      </w:r>
    </w:p>
    <w:p w14:paraId="238E8258" w14:textId="77777777" w:rsidR="00C15CF3" w:rsidRPr="005A574B" w:rsidRDefault="00C15CF3" w:rsidP="000579FA">
      <w:pPr>
        <w:spacing w:after="120" w:line="276" w:lineRule="auto"/>
        <w:jc w:val="both"/>
        <w:rPr>
          <w:sz w:val="21"/>
          <w:szCs w:val="21"/>
        </w:rPr>
      </w:pPr>
      <w:r w:rsidRPr="004036FC">
        <w:rPr>
          <w:rFonts w:eastAsia="Malgun Gothic"/>
          <w:b/>
          <w:bCs/>
          <w:lang w:val="en-US" w:eastAsia="zh-CN"/>
        </w:rPr>
        <w:t xml:space="preserve">Proposal </w:t>
      </w:r>
      <w:r>
        <w:rPr>
          <w:rFonts w:eastAsia="Malgun Gothic"/>
          <w:b/>
          <w:bCs/>
          <w:lang w:val="en-US" w:eastAsia="zh-CN"/>
        </w:rPr>
        <w:t xml:space="preserve">1: An application delay for PDCCH skipping can be zero, or a </w:t>
      </w:r>
      <w:r w:rsidRPr="008D4404">
        <w:rPr>
          <w:rFonts w:eastAsia="Malgun Gothic"/>
          <w:b/>
          <w:bCs/>
          <w:lang w:val="en-US" w:eastAsia="zh-CN"/>
        </w:rPr>
        <w:t>PDCCH processing delay Zµ in Table 5.3.1-1 of TS</w:t>
      </w:r>
      <w:r>
        <w:rPr>
          <w:rFonts w:eastAsia="Malgun Gothic"/>
          <w:b/>
          <w:bCs/>
          <w:lang w:val="en-US" w:eastAsia="zh-CN"/>
        </w:rPr>
        <w:t xml:space="preserve"> </w:t>
      </w:r>
      <w:r w:rsidRPr="008D4404">
        <w:rPr>
          <w:rFonts w:eastAsia="Malgun Gothic"/>
          <w:b/>
          <w:bCs/>
          <w:lang w:val="en-US" w:eastAsia="zh-CN"/>
        </w:rPr>
        <w:t>38.214</w:t>
      </w:r>
      <w:r>
        <w:rPr>
          <w:rFonts w:eastAsia="Malgun Gothic"/>
          <w:b/>
          <w:bCs/>
          <w:lang w:val="en-US" w:eastAsia="zh-CN"/>
        </w:rPr>
        <w:t xml:space="preserve"> if cross-slot scheduling adaptation configured. </w:t>
      </w:r>
    </w:p>
    <w:p w14:paraId="50BDFC8D" w14:textId="46732137" w:rsidR="00C15CF3" w:rsidRDefault="00C15CF3" w:rsidP="000579FA">
      <w:pPr>
        <w:spacing w:after="120" w:line="276" w:lineRule="auto"/>
        <w:jc w:val="both"/>
        <w:rPr>
          <w:rFonts w:eastAsia="Malgun Gothic"/>
          <w:b/>
          <w:bCs/>
          <w:lang w:val="en-US" w:eastAsia="zh-CN"/>
        </w:rPr>
      </w:pPr>
      <w:r w:rsidRPr="004036FC">
        <w:rPr>
          <w:rFonts w:eastAsia="Malgun Gothic"/>
          <w:b/>
          <w:bCs/>
          <w:lang w:val="en-US" w:eastAsia="zh-CN"/>
        </w:rPr>
        <w:t xml:space="preserve">Proposal </w:t>
      </w:r>
      <w:r>
        <w:rPr>
          <w:rFonts w:eastAsia="Malgun Gothic"/>
          <w:b/>
          <w:bCs/>
          <w:lang w:val="en-US" w:eastAsia="zh-CN"/>
        </w:rPr>
        <w:t xml:space="preserve">2: An application delay for SSSG switching can be </w:t>
      </w:r>
      <w:r w:rsidRPr="000C2176">
        <w:rPr>
          <w:rFonts w:eastAsia="SimSun" w:hint="eastAsia"/>
          <w:b/>
          <w:bCs/>
          <w:i/>
          <w:lang w:val="en-US" w:eastAsia="zh-CN" w:bidi="ar"/>
        </w:rPr>
        <w:t>P</w:t>
      </w:r>
      <w:r w:rsidRPr="000C2176">
        <w:rPr>
          <w:rFonts w:eastAsia="SimSun" w:hint="eastAsia"/>
          <w:b/>
          <w:bCs/>
          <w:i/>
          <w:vertAlign w:val="subscript"/>
          <w:lang w:val="en-US" w:eastAsia="zh-CN" w:bidi="ar"/>
        </w:rPr>
        <w:t>switch</w:t>
      </w:r>
      <w:r w:rsidRPr="000C2176">
        <w:rPr>
          <w:rFonts w:eastAsia="Malgun Gothic"/>
          <w:b/>
          <w:bCs/>
          <w:lang w:val="en-US" w:eastAsia="zh-CN"/>
        </w:rPr>
        <w:t xml:space="preserve"> </w:t>
      </w:r>
      <w:r>
        <w:rPr>
          <w:rFonts w:eastAsia="Malgun Gothic"/>
          <w:b/>
          <w:bCs/>
          <w:lang w:val="en-US" w:eastAsia="zh-CN"/>
        </w:rPr>
        <w:t xml:space="preserve">in </w:t>
      </w:r>
      <w:r w:rsidRPr="000C2176">
        <w:rPr>
          <w:rFonts w:eastAsia="Malgun Gothic"/>
          <w:b/>
          <w:bCs/>
          <w:lang w:val="en-US" w:eastAsia="zh-CN"/>
        </w:rPr>
        <w:t>Table 10.4-1 of TS38.213</w:t>
      </w:r>
      <w:r>
        <w:rPr>
          <w:rFonts w:eastAsia="Malgun Gothic"/>
          <w:b/>
          <w:bCs/>
          <w:lang w:val="en-US" w:eastAsia="zh-CN"/>
        </w:rPr>
        <w:t xml:space="preserve">, or the maximum of a </w:t>
      </w:r>
      <w:r w:rsidRPr="008D4404">
        <w:rPr>
          <w:rFonts w:eastAsia="Malgun Gothic"/>
          <w:b/>
          <w:bCs/>
          <w:lang w:val="en-US" w:eastAsia="zh-CN"/>
        </w:rPr>
        <w:t>PDCCH processing delay Zµ in Table 5.3.1-1 of TS</w:t>
      </w:r>
      <w:r>
        <w:rPr>
          <w:rFonts w:eastAsia="Malgun Gothic"/>
          <w:b/>
          <w:bCs/>
          <w:lang w:val="en-US" w:eastAsia="zh-CN"/>
        </w:rPr>
        <w:t xml:space="preserve"> </w:t>
      </w:r>
      <w:r w:rsidRPr="008D4404">
        <w:rPr>
          <w:rFonts w:eastAsia="Malgun Gothic"/>
          <w:b/>
          <w:bCs/>
          <w:lang w:val="en-US" w:eastAsia="zh-CN"/>
        </w:rPr>
        <w:t>38.214</w:t>
      </w:r>
      <w:r>
        <w:rPr>
          <w:rFonts w:eastAsia="Malgun Gothic"/>
          <w:b/>
          <w:bCs/>
          <w:lang w:val="en-US" w:eastAsia="zh-CN"/>
        </w:rPr>
        <w:t xml:space="preserve"> and </w:t>
      </w:r>
      <w:r w:rsidRPr="000C2176">
        <w:rPr>
          <w:rFonts w:eastAsia="SimSun" w:hint="eastAsia"/>
          <w:b/>
          <w:bCs/>
          <w:i/>
          <w:lang w:val="en-US" w:eastAsia="zh-CN" w:bidi="ar"/>
        </w:rPr>
        <w:t>P</w:t>
      </w:r>
      <w:r w:rsidRPr="000C2176">
        <w:rPr>
          <w:rFonts w:eastAsia="SimSun" w:hint="eastAsia"/>
          <w:b/>
          <w:bCs/>
          <w:i/>
          <w:vertAlign w:val="subscript"/>
          <w:lang w:val="en-US" w:eastAsia="zh-CN" w:bidi="ar"/>
        </w:rPr>
        <w:t>switch</w:t>
      </w:r>
      <w:r>
        <w:rPr>
          <w:rFonts w:eastAsia="Malgun Gothic"/>
          <w:b/>
          <w:bCs/>
          <w:lang w:val="en-US" w:eastAsia="zh-CN"/>
        </w:rPr>
        <w:t xml:space="preserve"> if cross-slot scheduling adaptation configured. </w:t>
      </w:r>
    </w:p>
    <w:p w14:paraId="029FA6DA" w14:textId="4C82735A" w:rsidR="007F3989" w:rsidRDefault="007F3989" w:rsidP="000579FA">
      <w:pPr>
        <w:spacing w:after="120" w:line="276" w:lineRule="auto"/>
        <w:jc w:val="both"/>
        <w:rPr>
          <w:rFonts w:eastAsia="Malgun Gothic"/>
          <w:b/>
          <w:bCs/>
          <w:lang w:val="en-US" w:eastAsia="zh-CN"/>
        </w:rPr>
      </w:pPr>
      <w:r w:rsidRPr="004036FC">
        <w:rPr>
          <w:rFonts w:eastAsia="Malgun Gothic"/>
          <w:b/>
          <w:bCs/>
          <w:lang w:val="en-US" w:eastAsia="zh-CN"/>
        </w:rPr>
        <w:lastRenderedPageBreak/>
        <w:t xml:space="preserve">Proposal </w:t>
      </w:r>
      <w:r>
        <w:rPr>
          <w:rFonts w:eastAsia="Malgun Gothic"/>
          <w:b/>
          <w:bCs/>
          <w:lang w:val="en-US" w:eastAsia="zh-CN"/>
        </w:rPr>
        <w:t>3: U</w:t>
      </w:r>
      <w:r w:rsidRPr="009D1B8C">
        <w:rPr>
          <w:rFonts w:eastAsia="Malgun Gothic"/>
          <w:b/>
          <w:bCs/>
          <w:lang w:val="en-US" w:eastAsia="zh-CN"/>
        </w:rPr>
        <w:t xml:space="preserve">pon detecting a DCI format indicating PDCCH skipping, UE </w:t>
      </w:r>
      <w:r w:rsidR="009A54CB">
        <w:rPr>
          <w:rFonts w:eastAsia="Malgun Gothic"/>
          <w:b/>
          <w:bCs/>
          <w:lang w:val="en-US" w:eastAsia="zh-CN"/>
        </w:rPr>
        <w:t>monitors PDCCH (</w:t>
      </w:r>
      <w:r>
        <w:rPr>
          <w:rFonts w:eastAsia="Malgun Gothic"/>
          <w:b/>
          <w:bCs/>
          <w:lang w:val="en-US" w:eastAsia="zh-CN"/>
        </w:rPr>
        <w:t>does not apply PDCCH skipping</w:t>
      </w:r>
      <w:r w:rsidR="009A54CB">
        <w:rPr>
          <w:rFonts w:eastAsia="Malgun Gothic"/>
          <w:b/>
          <w:bCs/>
          <w:lang w:val="en-US" w:eastAsia="zh-CN"/>
        </w:rPr>
        <w:t>)</w:t>
      </w:r>
      <w:r>
        <w:rPr>
          <w:rFonts w:eastAsia="Malgun Gothic"/>
          <w:b/>
          <w:bCs/>
          <w:lang w:val="en-US" w:eastAsia="zh-CN"/>
        </w:rPr>
        <w:t xml:space="preserve"> </w:t>
      </w:r>
      <w:r w:rsidRPr="009D1B8C">
        <w:rPr>
          <w:rFonts w:eastAsia="Malgun Gothic"/>
          <w:b/>
          <w:bCs/>
          <w:lang w:val="en-US" w:eastAsia="zh-CN"/>
        </w:rPr>
        <w:t>in UE-specific search spaces and Type-3 common search spaces</w:t>
      </w:r>
      <w:r>
        <w:rPr>
          <w:rFonts w:eastAsia="Malgun Gothic"/>
          <w:b/>
          <w:bCs/>
          <w:lang w:val="en-US" w:eastAsia="zh-CN"/>
        </w:rPr>
        <w:t xml:space="preserve">, </w:t>
      </w:r>
    </w:p>
    <w:p w14:paraId="41D0AFBE" w14:textId="77777777" w:rsidR="007F3989" w:rsidRPr="00655617" w:rsidRDefault="007F3989" w:rsidP="000579FA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eastAsia="Malgun Gothic"/>
          <w:b/>
          <w:bCs/>
          <w:sz w:val="20"/>
          <w:szCs w:val="20"/>
          <w:lang w:eastAsia="zh-CN"/>
        </w:rPr>
      </w:pPr>
      <w:r w:rsidRPr="00655617">
        <w:rPr>
          <w:rFonts w:eastAsia="Malgun Gothic"/>
          <w:b/>
          <w:bCs/>
          <w:sz w:val="20"/>
          <w:szCs w:val="20"/>
          <w:lang w:eastAsia="zh-CN"/>
        </w:rPr>
        <w:t xml:space="preserve">for DL DCI format(s), </w:t>
      </w:r>
      <w:r w:rsidRPr="00655617">
        <w:rPr>
          <w:b/>
          <w:bCs/>
          <w:iCs/>
          <w:sz w:val="20"/>
          <w:szCs w:val="20"/>
          <w:lang w:eastAsia="ko-KR"/>
        </w:rPr>
        <w:t>if</w:t>
      </w:r>
      <w:r w:rsidRPr="00655617">
        <w:rPr>
          <w:b/>
          <w:bCs/>
          <w:i/>
          <w:sz w:val="20"/>
          <w:szCs w:val="20"/>
          <w:lang w:eastAsia="ko-KR"/>
        </w:rPr>
        <w:t xml:space="preserve"> </w:t>
      </w:r>
      <w:r w:rsidRPr="00655617">
        <w:rPr>
          <w:b/>
          <w:bCs/>
          <w:i/>
          <w:sz w:val="20"/>
          <w:szCs w:val="20"/>
        </w:rPr>
        <w:t>drx-RetransmissionTimer</w:t>
      </w:r>
      <w:r w:rsidRPr="00655617">
        <w:rPr>
          <w:b/>
          <w:bCs/>
          <w:i/>
          <w:sz w:val="20"/>
          <w:szCs w:val="20"/>
          <w:lang w:eastAsia="ko-KR"/>
        </w:rPr>
        <w:t>DL</w:t>
      </w:r>
      <w:r w:rsidRPr="00655617">
        <w:rPr>
          <w:b/>
          <w:bCs/>
          <w:iCs/>
          <w:sz w:val="20"/>
          <w:szCs w:val="20"/>
          <w:lang w:eastAsia="ko-KR"/>
        </w:rPr>
        <w:t xml:space="preserve"> is running, and</w:t>
      </w:r>
    </w:p>
    <w:p w14:paraId="7DF2EEDA" w14:textId="77777777" w:rsidR="007F3989" w:rsidRDefault="007F3989" w:rsidP="000579FA">
      <w:pPr>
        <w:numPr>
          <w:ilvl w:val="0"/>
          <w:numId w:val="7"/>
        </w:numPr>
        <w:spacing w:after="120" w:line="276" w:lineRule="auto"/>
        <w:rPr>
          <w:rFonts w:eastAsia="Malgun Gothic"/>
          <w:b/>
          <w:bCs/>
          <w:lang w:eastAsia="zh-CN"/>
        </w:rPr>
      </w:pPr>
      <w:r w:rsidRPr="00655617">
        <w:rPr>
          <w:rFonts w:eastAsia="Malgun Gothic"/>
          <w:b/>
          <w:bCs/>
          <w:lang w:eastAsia="zh-CN"/>
        </w:rPr>
        <w:t xml:space="preserve">for UL DCI format(s), </w:t>
      </w:r>
      <w:r w:rsidRPr="00655617">
        <w:rPr>
          <w:b/>
          <w:bCs/>
          <w:iCs/>
          <w:lang w:eastAsia="ko-KR"/>
        </w:rPr>
        <w:t>if</w:t>
      </w:r>
      <w:r w:rsidRPr="00655617">
        <w:rPr>
          <w:b/>
          <w:bCs/>
          <w:i/>
          <w:lang w:eastAsia="ko-KR"/>
        </w:rPr>
        <w:t xml:space="preserve"> </w:t>
      </w:r>
      <w:r w:rsidRPr="00655617">
        <w:rPr>
          <w:b/>
          <w:bCs/>
          <w:i/>
        </w:rPr>
        <w:t>drx-RetransmissionTimer</w:t>
      </w:r>
      <w:r w:rsidRPr="00655617">
        <w:rPr>
          <w:b/>
          <w:bCs/>
          <w:i/>
          <w:lang w:eastAsia="ko-KR"/>
        </w:rPr>
        <w:t>UL</w:t>
      </w:r>
      <w:r w:rsidRPr="00655617">
        <w:rPr>
          <w:b/>
          <w:bCs/>
          <w:iCs/>
          <w:lang w:eastAsia="ko-KR"/>
        </w:rPr>
        <w:t xml:space="preserve"> is running</w:t>
      </w:r>
      <w:r>
        <w:rPr>
          <w:b/>
          <w:bCs/>
          <w:iCs/>
          <w:lang w:eastAsia="ko-KR"/>
        </w:rPr>
        <w:t>.</w:t>
      </w:r>
    </w:p>
    <w:p w14:paraId="76AF41EC" w14:textId="3C80F8EA" w:rsidR="000579FA" w:rsidRPr="000579FA" w:rsidRDefault="00E65A3A" w:rsidP="000579FA">
      <w:pPr>
        <w:spacing w:after="120" w:line="276" w:lineRule="auto"/>
        <w:rPr>
          <w:rFonts w:eastAsia="Malgun Gothic"/>
          <w:b/>
          <w:bCs/>
          <w:lang w:eastAsia="zh-CN"/>
        </w:rPr>
      </w:pPr>
      <w:r w:rsidRPr="00E65A3A">
        <w:rPr>
          <w:rFonts w:eastAsia="Malgun Gothic"/>
          <w:b/>
          <w:bCs/>
          <w:lang w:eastAsia="zh-CN"/>
        </w:rPr>
        <w:t xml:space="preserve">Proposal </w:t>
      </w:r>
      <w:r w:rsidR="002113F0">
        <w:rPr>
          <w:rFonts w:eastAsia="Malgun Gothic"/>
          <w:b/>
          <w:bCs/>
          <w:lang w:eastAsia="zh-CN"/>
        </w:rPr>
        <w:t>4</w:t>
      </w:r>
      <w:r w:rsidRPr="00E65A3A">
        <w:rPr>
          <w:rFonts w:eastAsia="Malgun Gothic"/>
          <w:b/>
          <w:bCs/>
          <w:lang w:eastAsia="zh-CN"/>
        </w:rPr>
        <w:t>: If a search space switch timer expires in a slot that is in an indicated PDCCH skipping duration, UE starts monitoring PDCCH on the serving cell according to search space sets with group index 0 after the indicated PDCCH skipping duration ends.</w:t>
      </w:r>
    </w:p>
    <w:p w14:paraId="02598B8F" w14:textId="470DC79A" w:rsidR="00C10CEF" w:rsidRPr="00C10CEF" w:rsidRDefault="00C10CEF" w:rsidP="00CE1F8C">
      <w:pPr>
        <w:spacing w:after="200" w:line="276" w:lineRule="auto"/>
        <w:jc w:val="both"/>
        <w:rPr>
          <w:lang w:val="en-US"/>
        </w:rPr>
      </w:pPr>
      <w:r>
        <w:rPr>
          <w:lang w:val="en-US"/>
        </w:rPr>
        <w:t>Text proposal for TS 38.213 is shown below:</w:t>
      </w:r>
    </w:p>
    <w:p w14:paraId="4E7F021C" w14:textId="0830C2E6" w:rsidR="00CE1F8C" w:rsidRDefault="00CE1F8C" w:rsidP="00CE1F8C">
      <w:pPr>
        <w:spacing w:after="200" w:line="276" w:lineRule="auto"/>
        <w:jc w:val="both"/>
        <w:rPr>
          <w:b/>
          <w:bCs/>
          <w:lang w:val="en-US"/>
        </w:rPr>
      </w:pPr>
      <w:r>
        <w:rPr>
          <w:b/>
          <w:bCs/>
          <w:lang w:val="en-US"/>
        </w:rPr>
        <w:t>-------------------------- Start of Text Proposal for TS 38.213 ----------------------------------------------------------------</w:t>
      </w:r>
    </w:p>
    <w:p w14:paraId="7980B9A5" w14:textId="77777777" w:rsidR="00CE1F8C" w:rsidRPr="00D26445" w:rsidRDefault="00CE1F8C" w:rsidP="00CE1F8C">
      <w:pPr>
        <w:pStyle w:val="Heading2"/>
        <w:numPr>
          <w:ilvl w:val="0"/>
          <w:numId w:val="0"/>
        </w:numPr>
      </w:pPr>
      <w:bookmarkStart w:id="6" w:name="_Toc29894869"/>
      <w:bookmarkStart w:id="7" w:name="_Toc29899168"/>
      <w:bookmarkStart w:id="8" w:name="_Toc29899586"/>
      <w:bookmarkStart w:id="9" w:name="_Toc29917315"/>
      <w:bookmarkStart w:id="10" w:name="_Toc36498189"/>
      <w:bookmarkStart w:id="11" w:name="_Toc45699217"/>
      <w:bookmarkStart w:id="12" w:name="_Toc92093863"/>
      <w:r w:rsidRPr="00D26445">
        <w:t>1</w:t>
      </w:r>
      <w:r>
        <w:t>0.4</w:t>
      </w:r>
      <w:r w:rsidRPr="00D26445">
        <w:tab/>
        <w:t xml:space="preserve">Search </w:t>
      </w:r>
      <w:r>
        <w:t>s</w:t>
      </w:r>
      <w:r w:rsidRPr="00D26445">
        <w:t xml:space="preserve">pace </w:t>
      </w:r>
      <w:r>
        <w:t>s</w:t>
      </w:r>
      <w:r w:rsidRPr="00D26445">
        <w:t xml:space="preserve">et </w:t>
      </w:r>
      <w:r>
        <w:t>group s</w:t>
      </w:r>
      <w:r w:rsidRPr="00D26445">
        <w:t>witching</w:t>
      </w:r>
      <w:bookmarkEnd w:id="6"/>
      <w:bookmarkEnd w:id="7"/>
      <w:bookmarkEnd w:id="8"/>
      <w:bookmarkEnd w:id="9"/>
      <w:bookmarkEnd w:id="10"/>
      <w:bookmarkEnd w:id="11"/>
      <w:r w:rsidRPr="00686F3E">
        <w:t xml:space="preserve"> and skipping of PDCCH monitoring</w:t>
      </w:r>
      <w:bookmarkEnd w:id="12"/>
    </w:p>
    <w:p w14:paraId="5A5EE819" w14:textId="77777777" w:rsidR="00CE1F8C" w:rsidRPr="00707A9D" w:rsidRDefault="00CE1F8C" w:rsidP="00CE1F8C">
      <w:pPr>
        <w:keepNext/>
        <w:keepLines/>
        <w:spacing w:before="180"/>
        <w:ind w:left="1134" w:hanging="1134"/>
        <w:jc w:val="center"/>
        <w:rPr>
          <w:rFonts w:eastAsia="SimSun"/>
          <w:noProof/>
          <w:color w:val="FF0000"/>
          <w:sz w:val="24"/>
          <w:lang w:eastAsia="zh-CN"/>
        </w:rPr>
      </w:pPr>
      <w:r>
        <w:rPr>
          <w:noProof/>
          <w:color w:val="FF0000"/>
          <w:sz w:val="24"/>
          <w:lang w:eastAsia="zh-CN"/>
        </w:rPr>
        <w:t>*** Unchanged text is omitted ***</w:t>
      </w:r>
    </w:p>
    <w:p w14:paraId="05FAFC59" w14:textId="77777777" w:rsidR="00CE1F8C" w:rsidRPr="00686F3E" w:rsidRDefault="00CE1F8C" w:rsidP="00CE1F8C">
      <w:pPr>
        <w:rPr>
          <w:lang w:eastAsia="ko-KR"/>
        </w:rPr>
      </w:pPr>
      <w:r w:rsidRPr="00686F3E">
        <w:rPr>
          <w:lang w:eastAsia="zh-CN"/>
        </w:rPr>
        <w:t xml:space="preserve">If a UE is provided group indexes for a Type3-PDCCH CSS set or a USS set by </w:t>
      </w:r>
      <w:r w:rsidRPr="00686F3E">
        <w:rPr>
          <w:i/>
          <w:lang w:eastAsia="zh-CN"/>
        </w:rPr>
        <w:t>searchSpaceGroupIdList-r17</w:t>
      </w:r>
      <w:r w:rsidRPr="00686F3E">
        <w:rPr>
          <w:lang w:val="en-US" w:eastAsia="zh-CN"/>
        </w:rPr>
        <w:t xml:space="preserve"> </w:t>
      </w:r>
      <w:r w:rsidRPr="00686F3E">
        <w:rPr>
          <w:lang w:eastAsia="zh-CN"/>
        </w:rPr>
        <w:t xml:space="preserve">and a </w:t>
      </w:r>
      <w:r w:rsidRPr="00686F3E">
        <w:rPr>
          <w:lang w:val="en-US" w:eastAsia="zh-CN"/>
        </w:rPr>
        <w:t>timer value</w:t>
      </w:r>
      <w:r w:rsidRPr="00686F3E">
        <w:rPr>
          <w:lang w:eastAsia="zh-CN"/>
        </w:rPr>
        <w:t xml:space="preserve"> by </w:t>
      </w:r>
      <w:r w:rsidRPr="00686F3E">
        <w:rPr>
          <w:i/>
          <w:lang w:eastAsia="zh-CN"/>
        </w:rPr>
        <w:t>searchSpaceSwitchTimer-r17</w:t>
      </w:r>
      <w:r w:rsidRPr="00686F3E">
        <w:rPr>
          <w:lang w:val="en-US"/>
        </w:rPr>
        <w:t xml:space="preserve"> for PDCCH monitoring on a serving cell and the timer is running, t</w:t>
      </w:r>
      <w:r w:rsidRPr="00686F3E">
        <w:rPr>
          <w:rFonts w:hint="eastAsia"/>
          <w:lang w:eastAsia="ko-KR"/>
        </w:rPr>
        <w:t>he UE</w:t>
      </w:r>
    </w:p>
    <w:p w14:paraId="08AFA014" w14:textId="77777777" w:rsidR="00CE1F8C" w:rsidRPr="00686F3E" w:rsidRDefault="00CE1F8C" w:rsidP="00CE1F8C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686F3E">
        <w:rPr>
          <w:lang w:eastAsia="ko-KR"/>
        </w:rPr>
        <w:t>decrements</w:t>
      </w:r>
      <w:r w:rsidRPr="00686F3E">
        <w:rPr>
          <w:rFonts w:hint="eastAsia"/>
          <w:lang w:eastAsia="ko-KR"/>
        </w:rPr>
        <w:t xml:space="preserve"> the timer </w:t>
      </w:r>
      <w:r w:rsidRPr="00686F3E">
        <w:rPr>
          <w:lang w:val="en-US" w:eastAsia="ja-JP"/>
        </w:rPr>
        <w:t>after a</w:t>
      </w:r>
      <w:r w:rsidRPr="00686F3E">
        <w:rPr>
          <w:lang w:eastAsia="ja-JP"/>
        </w:rPr>
        <w:t xml:space="preserve"> slot </w:t>
      </w:r>
      <w:r w:rsidRPr="00686F3E">
        <w:rPr>
          <w:lang w:val="en-US" w:eastAsia="ja-JP"/>
        </w:rPr>
        <w:t>of an</w:t>
      </w:r>
      <w:r w:rsidRPr="00686F3E">
        <w:rPr>
          <w:lang w:eastAsia="ja-JP"/>
        </w:rPr>
        <w:t xml:space="preserve"> active DL BWP of the serving cell when the UE does not detect a DCI format </w:t>
      </w:r>
      <w:r w:rsidRPr="00686F3E">
        <w:rPr>
          <w:lang w:val="en-US" w:eastAsia="ja-JP"/>
        </w:rPr>
        <w:t>in a PDCCH reception</w:t>
      </w:r>
      <w:r w:rsidRPr="00686F3E">
        <w:rPr>
          <w:lang w:eastAsia="ja-JP"/>
        </w:rPr>
        <w:t xml:space="preserve"> </w:t>
      </w:r>
      <w:r w:rsidRPr="00686F3E">
        <w:rPr>
          <w:lang w:val="en-US" w:eastAsia="ja-JP"/>
        </w:rPr>
        <w:t xml:space="preserve">in the slot </w:t>
      </w:r>
      <w:r w:rsidRPr="00686F3E">
        <w:rPr>
          <w:lang w:eastAsia="ja-JP"/>
        </w:rPr>
        <w:t xml:space="preserve">for </w:t>
      </w:r>
      <w:del w:id="13" w:author="Author">
        <w:r w:rsidRPr="00686F3E" w:rsidDel="0095564E">
          <w:rPr>
            <w:lang w:val="en-US" w:eastAsia="ja-JP"/>
          </w:rPr>
          <w:delText>TBD</w:delText>
        </w:r>
      </w:del>
      <w:ins w:id="14" w:author="Author">
        <w:r w:rsidRPr="00686F3E">
          <w:rPr>
            <w:lang w:eastAsia="zh-CN"/>
          </w:rPr>
          <w:t>Type3-PDCCH CSS set</w:t>
        </w:r>
        <w:r w:rsidRPr="00686F3E">
          <w:rPr>
            <w:lang w:val="en-US" w:eastAsia="zh-CN"/>
          </w:rPr>
          <w:t>s</w:t>
        </w:r>
        <w:r w:rsidRPr="00686F3E">
          <w:rPr>
            <w:lang w:eastAsia="zh-CN"/>
          </w:rPr>
          <w:t xml:space="preserve"> or USS set</w:t>
        </w:r>
        <w:r w:rsidRPr="00686F3E">
          <w:rPr>
            <w:lang w:val="en-US" w:eastAsia="zh-CN"/>
          </w:rPr>
          <w:t>s</w:t>
        </w:r>
        <w:r w:rsidRPr="00686F3E">
          <w:rPr>
            <w:lang w:val="en-US" w:eastAsia="ja-JP"/>
          </w:rPr>
          <w:t xml:space="preserve"> </w:t>
        </w:r>
        <w:r>
          <w:rPr>
            <w:lang w:val="en-US" w:eastAsia="ja-JP"/>
          </w:rPr>
          <w:t>with group index 1 or 2</w:t>
        </w:r>
      </w:ins>
    </w:p>
    <w:p w14:paraId="549CC627" w14:textId="77777777" w:rsidR="00CE1F8C" w:rsidRPr="00686F3E" w:rsidRDefault="00CE1F8C" w:rsidP="00CE1F8C">
      <w:pPr>
        <w:pStyle w:val="B1"/>
        <w:rPr>
          <w:lang w:eastAsia="zh-CN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686F3E">
        <w:rPr>
          <w:lang w:val="en-US" w:eastAsia="ko-KR"/>
        </w:rPr>
        <w:t>resets</w:t>
      </w:r>
      <w:r w:rsidRPr="00686F3E">
        <w:rPr>
          <w:rFonts w:hint="eastAsia"/>
          <w:lang w:eastAsia="ko-KR"/>
        </w:rPr>
        <w:t xml:space="preserve"> the timer </w:t>
      </w:r>
      <w:r w:rsidRPr="00686F3E">
        <w:rPr>
          <w:lang w:val="en-US" w:eastAsia="ja-JP"/>
        </w:rPr>
        <w:t>after a</w:t>
      </w:r>
      <w:r w:rsidRPr="00686F3E">
        <w:rPr>
          <w:lang w:eastAsia="ja-JP"/>
        </w:rPr>
        <w:t xml:space="preserve"> slot </w:t>
      </w:r>
      <w:r w:rsidRPr="00686F3E">
        <w:rPr>
          <w:lang w:val="en-US" w:eastAsia="ja-JP"/>
        </w:rPr>
        <w:t>of</w:t>
      </w:r>
      <w:r w:rsidRPr="00686F3E">
        <w:rPr>
          <w:lang w:eastAsia="ja-JP"/>
        </w:rPr>
        <w:t xml:space="preserve"> the active DL BWP of the serving cell when the UE detect</w:t>
      </w:r>
      <w:r w:rsidRPr="00686F3E">
        <w:rPr>
          <w:lang w:val="en-US" w:eastAsia="ja-JP"/>
        </w:rPr>
        <w:t>s</w:t>
      </w:r>
      <w:r w:rsidRPr="00686F3E">
        <w:rPr>
          <w:lang w:eastAsia="ja-JP"/>
        </w:rPr>
        <w:t xml:space="preserve"> a DCI format </w:t>
      </w:r>
      <w:r w:rsidRPr="00686F3E">
        <w:rPr>
          <w:lang w:val="en-US" w:eastAsia="ja-JP"/>
        </w:rPr>
        <w:t xml:space="preserve">in a PDCCH reception in the slot </w:t>
      </w:r>
      <w:r w:rsidRPr="00686F3E">
        <w:rPr>
          <w:lang w:eastAsia="ja-JP"/>
        </w:rPr>
        <w:t xml:space="preserve">for </w:t>
      </w:r>
      <w:bookmarkStart w:id="15" w:name="_Hlk92394009"/>
      <w:del w:id="16" w:author="Author">
        <w:r w:rsidRPr="00686F3E" w:rsidDel="0095564E">
          <w:rPr>
            <w:lang w:val="en-US" w:eastAsia="ja-JP"/>
          </w:rPr>
          <w:delText>TBD</w:delText>
        </w:r>
      </w:del>
      <w:ins w:id="17" w:author="Author">
        <w:r w:rsidRPr="00686F3E">
          <w:rPr>
            <w:lang w:eastAsia="zh-CN"/>
          </w:rPr>
          <w:t>Type3-PDCCH CSS set</w:t>
        </w:r>
        <w:r w:rsidRPr="00686F3E">
          <w:rPr>
            <w:lang w:val="en-US" w:eastAsia="zh-CN"/>
          </w:rPr>
          <w:t>s</w:t>
        </w:r>
        <w:r w:rsidRPr="00686F3E">
          <w:rPr>
            <w:lang w:eastAsia="zh-CN"/>
          </w:rPr>
          <w:t xml:space="preserve"> or USS </w:t>
        </w:r>
        <w:bookmarkEnd w:id="15"/>
        <w:r w:rsidRPr="00686F3E">
          <w:rPr>
            <w:lang w:eastAsia="zh-CN"/>
          </w:rPr>
          <w:t>set</w:t>
        </w:r>
        <w:r w:rsidRPr="00686F3E">
          <w:rPr>
            <w:lang w:val="en-US" w:eastAsia="zh-CN"/>
          </w:rPr>
          <w:t>s</w:t>
        </w:r>
        <w:r w:rsidRPr="00686F3E">
          <w:rPr>
            <w:lang w:val="en-US" w:eastAsia="ja-JP"/>
          </w:rPr>
          <w:t xml:space="preserve"> </w:t>
        </w:r>
        <w:r>
          <w:rPr>
            <w:lang w:val="en-US" w:eastAsia="ja-JP"/>
          </w:rPr>
          <w:t>with group index 1 or 2</w:t>
        </w:r>
      </w:ins>
    </w:p>
    <w:p w14:paraId="1D6AAA6D" w14:textId="77777777" w:rsidR="00CE1F8C" w:rsidRDefault="00CE1F8C" w:rsidP="00CE1F8C">
      <w:pPr>
        <w:rPr>
          <w:lang w:eastAsia="zh-CN"/>
        </w:rPr>
      </w:pPr>
      <w:r w:rsidRPr="00686F3E">
        <w:rPr>
          <w:lang w:eastAsia="zh-CN"/>
        </w:rPr>
        <w:t>When the timer expires</w:t>
      </w:r>
      <w:ins w:id="18" w:author="Author">
        <w:r>
          <w:rPr>
            <w:lang w:eastAsia="zh-CN"/>
          </w:rPr>
          <w:t xml:space="preserve"> in a slot</w:t>
        </w:r>
      </w:ins>
      <w:r w:rsidRPr="00686F3E">
        <w:rPr>
          <w:lang w:eastAsia="zh-CN"/>
        </w:rPr>
        <w:t xml:space="preserve">, </w:t>
      </w:r>
      <w:del w:id="19" w:author="Author">
        <w:r w:rsidRPr="00686F3E" w:rsidDel="005C5833">
          <w:rPr>
            <w:lang w:eastAsia="zh-CN"/>
          </w:rPr>
          <w:delText xml:space="preserve">the UE monitors PDCCH on the serving cell according to </w:delText>
        </w:r>
        <w:r w:rsidRPr="00686F3E" w:rsidDel="005C5833">
          <w:rPr>
            <w:lang w:val="en-US"/>
          </w:rPr>
          <w:delText>search space sets with group index</w:delText>
        </w:r>
        <w:r w:rsidRPr="00686F3E" w:rsidDel="005C5833">
          <w:delText xml:space="preserve"> </w:delText>
        </w:r>
        <w:r w:rsidRPr="00686F3E" w:rsidDel="005C5833">
          <w:rPr>
            <w:lang w:val="en-US"/>
          </w:rPr>
          <w:delText>0</w:delText>
        </w:r>
        <w:r w:rsidRPr="00686F3E" w:rsidDel="005C5833">
          <w:rPr>
            <w:lang w:eastAsia="zh-CN"/>
          </w:rPr>
          <w:delText>.</w:delText>
        </w:r>
      </w:del>
    </w:p>
    <w:p w14:paraId="2018CC6D" w14:textId="77777777" w:rsidR="00CE1F8C" w:rsidRDefault="00CE1F8C" w:rsidP="00CE1F8C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200" w:line="276" w:lineRule="auto"/>
        <w:textAlignment w:val="baseline"/>
        <w:rPr>
          <w:ins w:id="20" w:author="Author"/>
          <w:rFonts w:eastAsia="SimSun"/>
          <w:lang w:val="en-US"/>
        </w:rPr>
      </w:pPr>
      <w:ins w:id="21" w:author="Author">
        <w:r>
          <w:rPr>
            <w:rFonts w:eastAsia="SimSun"/>
            <w:lang w:val="en-US"/>
          </w:rPr>
          <w:t xml:space="preserve">if the slot is in an indicated PDCCH skipping duration, the UE starts </w:t>
        </w:r>
        <w:r w:rsidRPr="00686F3E">
          <w:rPr>
            <w:lang w:eastAsia="zh-CN"/>
          </w:rPr>
          <w:t>monitor</w:t>
        </w:r>
        <w:r>
          <w:rPr>
            <w:lang w:eastAsia="zh-CN"/>
          </w:rPr>
          <w:t>ing</w:t>
        </w:r>
        <w:r w:rsidRPr="00686F3E">
          <w:rPr>
            <w:lang w:eastAsia="zh-CN"/>
          </w:rPr>
          <w:t xml:space="preserve"> PDCCH on the serving cell according to </w:t>
        </w:r>
        <w:r w:rsidRPr="00686F3E">
          <w:rPr>
            <w:lang w:val="en-US"/>
          </w:rPr>
          <w:t>search space sets with group index</w:t>
        </w:r>
        <w:r w:rsidRPr="00686F3E">
          <w:t xml:space="preserve"> </w:t>
        </w:r>
        <w:r w:rsidRPr="00686F3E">
          <w:rPr>
            <w:lang w:val="en-US"/>
          </w:rPr>
          <w:t>0</w:t>
        </w:r>
        <w:r>
          <w:rPr>
            <w:lang w:val="en-US"/>
          </w:rPr>
          <w:t xml:space="preserve"> after the indicated PDCCH skipping duration </w:t>
        </w:r>
        <w:proofErr w:type="gramStart"/>
        <w:r>
          <w:rPr>
            <w:lang w:val="en-US"/>
          </w:rPr>
          <w:t>ends;</w:t>
        </w:r>
        <w:proofErr w:type="gramEnd"/>
      </w:ins>
    </w:p>
    <w:p w14:paraId="7267273E" w14:textId="32AFBCFD" w:rsidR="00CE1F8C" w:rsidRDefault="00CE1F8C" w:rsidP="00CE1F8C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200" w:line="276" w:lineRule="auto"/>
        <w:textAlignment w:val="baseline"/>
        <w:rPr>
          <w:rFonts w:eastAsia="SimSun"/>
          <w:lang w:val="en-US"/>
        </w:rPr>
      </w:pPr>
      <w:ins w:id="22" w:author="Author">
        <w:r>
          <w:rPr>
            <w:rFonts w:eastAsia="SimSun"/>
            <w:lang w:val="en-US"/>
          </w:rPr>
          <w:t xml:space="preserve">otherwise, the </w:t>
        </w:r>
        <w:r w:rsidRPr="00686F3E">
          <w:rPr>
            <w:lang w:eastAsia="zh-CN"/>
          </w:rPr>
          <w:t xml:space="preserve">UE </w:t>
        </w:r>
        <w:r>
          <w:rPr>
            <w:lang w:eastAsia="zh-CN"/>
          </w:rPr>
          <w:t xml:space="preserve">starts </w:t>
        </w:r>
        <w:r w:rsidRPr="00686F3E">
          <w:rPr>
            <w:lang w:eastAsia="zh-CN"/>
          </w:rPr>
          <w:t>monitor</w:t>
        </w:r>
        <w:r>
          <w:rPr>
            <w:lang w:eastAsia="zh-CN"/>
          </w:rPr>
          <w:t>ing</w:t>
        </w:r>
        <w:r w:rsidRPr="00686F3E">
          <w:rPr>
            <w:lang w:eastAsia="zh-CN"/>
          </w:rPr>
          <w:t xml:space="preserve"> PDCCH on the serving cell according to </w:t>
        </w:r>
        <w:r w:rsidRPr="00686F3E">
          <w:rPr>
            <w:lang w:val="en-US"/>
          </w:rPr>
          <w:t>search space sets with group index</w:t>
        </w:r>
        <w:r w:rsidRPr="00686F3E">
          <w:t xml:space="preserve"> </w:t>
        </w:r>
        <w:r w:rsidRPr="00686F3E">
          <w:rPr>
            <w:lang w:val="en-US"/>
          </w:rPr>
          <w:t>0</w:t>
        </w:r>
        <w:r>
          <w:rPr>
            <w:lang w:val="en-US"/>
          </w:rPr>
          <w:t xml:space="preserve"> </w:t>
        </w:r>
        <w:r w:rsidRPr="00D26445">
          <w:t xml:space="preserve">at the beginning of the first slot that is at least </w:t>
        </w:r>
        <w:r w:rsidRPr="00D101AA">
          <w:fldChar w:fldCharType="begin"/>
        </w:r>
        <w:r w:rsidRPr="00D101AA">
          <w:instrText xml:space="preserve"> QUOTE </w:instrText>
        </w:r>
        <w:r w:rsidR="00643E6E">
          <w:rPr>
            <w:position w:val="-5"/>
          </w:rPr>
          <w:pict w14:anchorId="44D932BD">
            <v:shape id="_x0000_i1028" type="#_x0000_t75" style="width:28.7pt;height:11.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2&quot;/&gt;&lt;w:removePersonalInformation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2E27D0&quot;/&gt;&lt;wsp:rsid wsp:val=&quot;0000057D&quot;/&gt;&lt;wsp:rsid wsp:val=&quot;000018BB&quot;/&gt;&lt;wsp:rsid wsp:val=&quot;00001E2A&quot;/&gt;&lt;wsp:rsid wsp:val=&quot;0000243F&quot;/&gt;&lt;wsp:rsid wsp:val=&quot;00002443&quot;/&gt;&lt;wsp:rsid wsp:val=&quot;0000253F&quot;/&gt;&lt;wsp:rsid wsp:val=&quot;00002A19&quot;/&gt;&lt;wsp:rsid wsp:val=&quot;00002E3F&quot;/&gt;&lt;wsp:rsid wsp:val=&quot;00003767&quot;/&gt;&lt;wsp:rsid wsp:val=&quot;0000382C&quot;/&gt;&lt;wsp:rsid wsp:val=&quot;00003A27&quot;/&gt;&lt;wsp:rsid wsp:val=&quot;00003A69&quot;/&gt;&lt;wsp:rsid wsp:val=&quot;00004126&quot;/&gt;&lt;wsp:rsid wsp:val=&quot;00004403&quot;/&gt;&lt;wsp:rsid wsp:val=&quot;0000448A&quot;/&gt;&lt;wsp:rsid wsp:val=&quot;000044E8&quot;/&gt;&lt;wsp:rsid wsp:val=&quot;00004DC8&quot;/&gt;&lt;wsp:rsid wsp:val=&quot;00004EF7&quot;/&gt;&lt;wsp:rsid wsp:val=&quot;000055DA&quot;/&gt;&lt;wsp:rsid wsp:val=&quot;0000569D&quot;/&gt;&lt;wsp:rsid wsp:val=&quot;00006045&quot;/&gt;&lt;wsp:rsid wsp:val=&quot;000062ED&quot;/&gt;&lt;wsp:rsid wsp:val=&quot;0000686C&quot;/&gt;&lt;wsp:rsid wsp:val=&quot;000068F0&quot;/&gt;&lt;wsp:rsid wsp:val=&quot;00006B7B&quot;/&gt;&lt;wsp:rsid wsp:val=&quot;000073FF&quot;/&gt;&lt;wsp:rsid wsp:val=&quot;00007F1E&quot;/&gt;&lt;wsp:rsid wsp:val=&quot;000100CD&quot;/&gt;&lt;wsp:rsid wsp:val=&quot;000105D8&quot;/&gt;&lt;wsp:rsid wsp:val=&quot;00010652&quot;/&gt;&lt;wsp:rsid wsp:val=&quot;00010C22&quot;/&gt;&lt;wsp:rsid wsp:val=&quot;00011480&quot;/&gt;&lt;wsp:rsid wsp:val=&quot;000114D5&quot;/&gt;&lt;wsp:rsid wsp:val=&quot;0001158B&quot;/&gt;&lt;wsp:rsid wsp:val=&quot;00011A8B&quot;/&gt;&lt;wsp:rsid wsp:val=&quot;00011C86&quot;/&gt;&lt;wsp:rsid wsp:val=&quot;00011F85&quot;/&gt;&lt;wsp:rsid wsp:val=&quot;000121C2&quot;/&gt;&lt;wsp:rsid wsp:val=&quot;000121ED&quot;/&gt;&lt;wsp:rsid wsp:val=&quot;00012219&quot;/&gt;&lt;wsp:rsid wsp:val=&quot;00012570&quot;/&gt;&lt;wsp:rsid wsp:val=&quot;000125EF&quot;/&gt;&lt;wsp:rsid wsp:val=&quot;00013575&quot;/&gt;&lt;wsp:rsid wsp:val=&quot;00013B48&quot;/&gt;&lt;wsp:rsid wsp:val=&quot;00013E75&quot;/&gt;&lt;wsp:rsid wsp:val=&quot;00014518&quot;/&gt;&lt;wsp:rsid wsp:val=&quot;000145A8&quot;/&gt;&lt;wsp:rsid wsp:val=&quot;00014629&quot;/&gt;&lt;wsp:rsid wsp:val=&quot;00014E0B&quot;/&gt;&lt;wsp:rsid wsp:val=&quot;00015248&quot;/&gt;&lt;wsp:rsid wsp:val=&quot;000153F5&quot;/&gt;&lt;wsp:rsid wsp:val=&quot;000157B5&quot;/&gt;&lt;wsp:rsid wsp:val=&quot;00015AF5&quot;/&gt;&lt;wsp:rsid wsp:val=&quot;00016181&quot;/&gt;&lt;wsp:rsid wsp:val=&quot;0001651A&quot;/&gt;&lt;wsp:rsid wsp:val=&quot;000165F8&quot;/&gt;&lt;wsp:rsid wsp:val=&quot;00016BD8&quot;/&gt;&lt;wsp:rsid wsp:val=&quot;00016EC4&quot;/&gt;&lt;wsp:rsid wsp:val=&quot;00017888&quot;/&gt;&lt;wsp:rsid wsp:val=&quot;00017BDA&quot;/&gt;&lt;wsp:rsid wsp:val=&quot;00017C54&quot;/&gt;&lt;wsp:rsid wsp:val=&quot;000204B0&quot;/&gt;&lt;wsp:rsid wsp:val=&quot;000209E9&quot;/&gt;&lt;wsp:rsid wsp:val=&quot;00020A71&quot;/&gt;&lt;wsp:rsid wsp:val=&quot;00020DD1&quot;/&gt;&lt;wsp:rsid wsp:val=&quot;0002118B&quot;/&gt;&lt;wsp:rsid wsp:val=&quot;00021899&quot;/&gt;&lt;wsp:rsid wsp:val=&quot;00021B05&quot;/&gt;&lt;wsp:rsid wsp:val=&quot;00021DB3&quot;/&gt;&lt;wsp:rsid wsp:val=&quot;00021E99&quot;/&gt;&lt;wsp:rsid wsp:val=&quot;00022EC6&quot;/&gt;&lt;wsp:rsid wsp:val=&quot;00023344&quot;/&gt;&lt;wsp:rsid wsp:val=&quot;000238D7&quot;/&gt;&lt;wsp:rsid wsp:val=&quot;0002398E&quot;/&gt;&lt;wsp:rsid wsp:val=&quot;000239CC&quot;/&gt;&lt;wsp:rsid wsp:val=&quot;00023AC7&quot;/&gt;&lt;wsp:rsid wsp:val=&quot;00023C0A&quot;/&gt;&lt;wsp:rsid wsp:val=&quot;000246D0&quot;/&gt;&lt;wsp:rsid wsp:val=&quot;00024976&quot;/&gt;&lt;wsp:rsid wsp:val=&quot;000249BB&quot;/&gt;&lt;wsp:rsid wsp:val=&quot;00024D6C&quot;/&gt;&lt;wsp:rsid wsp:val=&quot;00025513&quot;/&gt;&lt;wsp:rsid wsp:val=&quot;000259AD&quot;/&gt;&lt;wsp:rsid wsp:val=&quot;000259CB&quot;/&gt;&lt;wsp:rsid wsp:val=&quot;00025D15&quot;/&gt;&lt;wsp:rsid wsp:val=&quot;00025F59&quot;/&gt;&lt;wsp:rsid wsp:val=&quot;00026179&quot;/&gt;&lt;wsp:rsid wsp:val=&quot;00026762&quot;/&gt;&lt;wsp:rsid wsp:val=&quot;00027059&quot;/&gt;&lt;wsp:rsid wsp:val=&quot;00027FD4&quot;/&gt;&lt;wsp:rsid wsp:val=&quot;000300E3&quot;/&gt;&lt;wsp:rsid wsp:val=&quot;00030D35&quot;/&gt;&lt;wsp:rsid wsp:val=&quot;000310B5&quot;/&gt;&lt;wsp:rsid wsp:val=&quot;00031236&quot;/&gt;&lt;wsp:rsid wsp:val=&quot;00031762&quot;/&gt;&lt;wsp:rsid wsp:val=&quot;00031F6C&quot;/&gt;&lt;wsp:rsid wsp:val=&quot;00031F81&quot;/&gt;&lt;wsp:rsid wsp:val=&quot;0003236E&quot;/&gt;&lt;wsp:rsid wsp:val=&quot;000324E8&quot;/&gt;&lt;wsp:rsid wsp:val=&quot;00032686&quot;/&gt;&lt;wsp:rsid wsp:val=&quot;000329FE&quot;/&gt;&lt;wsp:rsid wsp:val=&quot;00032FD1&quot;/&gt;&lt;wsp:rsid wsp:val=&quot;00033432&quot;/&gt;&lt;wsp:rsid wsp:val=&quot;0003435D&quot;/&gt;&lt;wsp:rsid wsp:val=&quot;000345DF&quot;/&gt;&lt;wsp:rsid wsp:val=&quot;00034D23&quot;/&gt;&lt;wsp:rsid wsp:val=&quot;000357BC&quot;/&gt;&lt;wsp:rsid wsp:val=&quot;00035852&quot;/&gt;&lt;wsp:rsid wsp:val=&quot;000369BF&quot;/&gt;&lt;wsp:rsid wsp:val=&quot;00036EBB&quot;/&gt;&lt;wsp:rsid wsp:val=&quot;0003703F&quot;/&gt;&lt;wsp:rsid wsp:val=&quot;00037063&quot;/&gt;&lt;wsp:rsid wsp:val=&quot;000374AD&quot;/&gt;&lt;wsp:rsid wsp:val=&quot;00037FB1&quot;/&gt;&lt;wsp:rsid wsp:val=&quot;000403C0&quot;/&gt;&lt;wsp:rsid wsp:val=&quot;00040DDD&quot;/&gt;&lt;wsp:rsid wsp:val=&quot;000413E5&quot;/&gt;&lt;wsp:rsid wsp:val=&quot;0004153A&quot;/&gt;&lt;wsp:rsid wsp:val=&quot;00042142&quot;/&gt;&lt;wsp:rsid wsp:val=&quot;00042375&quot;/&gt;&lt;wsp:rsid wsp:val=&quot;00042622&quot;/&gt;&lt;wsp:rsid wsp:val=&quot;00042C1B&quot;/&gt;&lt;wsp:rsid wsp:val=&quot;00042C43&quot;/&gt;&lt;wsp:rsid wsp:val=&quot;00042C66&quot;/&gt;&lt;wsp:rsid wsp:val=&quot;000431F8&quot;/&gt;&lt;wsp:rsid wsp:val=&quot;00043732&quot;/&gt;&lt;wsp:rsid wsp:val=&quot;00043C4C&quot;/&gt;&lt;wsp:rsid wsp:val=&quot;00044218&quot;/&gt;&lt;wsp:rsid wsp:val=&quot;000449F5&quot;/&gt;&lt;wsp:rsid wsp:val=&quot;00044E1A&quot;/&gt;&lt;wsp:rsid wsp:val=&quot;00045131&quot;/&gt;&lt;wsp:rsid wsp:val=&quot;0004589B&quot;/&gt;&lt;wsp:rsid wsp:val=&quot;00045D02&quot;/&gt;&lt;wsp:rsid wsp:val=&quot;00046052&quot;/&gt;&lt;wsp:rsid wsp:val=&quot;00046AAF&quot;/&gt;&lt;wsp:rsid wsp:val=&quot;0004719F&quot;/&gt;&lt;wsp:rsid wsp:val=&quot;0004733A&quot;/&gt;&lt;wsp:rsid wsp:val=&quot;000474B5&quot;/&gt;&lt;wsp:rsid wsp:val=&quot;0004792E&quot;/&gt;&lt;wsp:rsid wsp:val=&quot;00047C0A&quot;/&gt;&lt;wsp:rsid wsp:val=&quot;00050487&quot;/&gt;&lt;wsp:rsid wsp:val=&quot;0005062B&quot;/&gt;&lt;wsp:rsid wsp:val=&quot;00050662&quot;/&gt;&lt;wsp:rsid wsp:val=&quot;000506ED&quot;/&gt;&lt;wsp:rsid wsp:val=&quot;00050B0A&quot;/&gt;&lt;wsp:rsid wsp:val=&quot;00050E2E&quot;/&gt;&lt;wsp:rsid wsp:val=&quot;00050FEB&quot;/&gt;&lt;wsp:rsid wsp:val=&quot;00051122&quot;/&gt;&lt;wsp:rsid wsp:val=&quot;00051D5A&quot;/&gt;&lt;wsp:rsid wsp:val=&quot;00052175&quot;/&gt;&lt;wsp:rsid wsp:val=&quot;000521F4&quot;/&gt;&lt;wsp:rsid wsp:val=&quot;000522D3&quot;/&gt;&lt;wsp:rsid wsp:val=&quot;000524D0&quot;/&gt;&lt;wsp:rsid wsp:val=&quot;000527DE&quot;/&gt;&lt;wsp:rsid wsp:val=&quot;00052905&quot;/&gt;&lt;wsp:rsid wsp:val=&quot;00052927&quot;/&gt;&lt;wsp:rsid wsp:val=&quot;00052ADE&quot;/&gt;&lt;wsp:rsid wsp:val=&quot;00052FDB&quot;/&gt;&lt;wsp:rsid wsp:val=&quot;0005300F&quot;/&gt;&lt;wsp:rsid wsp:val=&quot;000530ED&quot;/&gt;&lt;wsp:rsid wsp:val=&quot;00053664&quot;/&gt;&lt;wsp:rsid wsp:val=&quot;00053768&quot;/&gt;&lt;wsp:rsid wsp:val=&quot;0005399A&quot;/&gt;&lt;wsp:rsid wsp:val=&quot;000539E4&quot;/&gt;&lt;wsp:rsid wsp:val=&quot;00053CE6&quot;/&gt;&lt;wsp:rsid wsp:val=&quot;00053D72&quot;/&gt;&lt;wsp:rsid wsp:val=&quot;00053F94&quot;/&gt;&lt;wsp:rsid wsp:val=&quot;00054177&quot;/&gt;&lt;wsp:rsid wsp:val=&quot;00054B38&quot;/&gt;&lt;wsp:rsid wsp:val=&quot;00055132&quot;/&gt;&lt;wsp:rsid wsp:val=&quot;0005549A&quot;/&gt;&lt;wsp:rsid wsp:val=&quot;00055C66&quot;/&gt;&lt;wsp:rsid wsp:val=&quot;0005687C&quot;/&gt;&lt;wsp:rsid wsp:val=&quot;00056DC6&quot;/&gt;&lt;wsp:rsid wsp:val=&quot;00057642&quot;/&gt;&lt;wsp:rsid wsp:val=&quot;000577E5&quot;/&gt;&lt;wsp:rsid wsp:val=&quot;00057E25&quot;/&gt;&lt;wsp:rsid wsp:val=&quot;00057E81&quot;/&gt;&lt;wsp:rsid wsp:val=&quot;00057F5C&quot;/&gt;&lt;wsp:rsid wsp:val=&quot;00057FA6&quot;/&gt;&lt;wsp:rsid wsp:val=&quot;00060024&quot;/&gt;&lt;wsp:rsid wsp:val=&quot;0006031D&quot;/&gt;&lt;wsp:rsid wsp:val=&quot;0006048E&quot;/&gt;&lt;wsp:rsid wsp:val=&quot;000609A2&quot;/&gt;&lt;wsp:rsid wsp:val=&quot;00060F01&quot;/&gt;&lt;wsp:rsid wsp:val=&quot;00061426&quot;/&gt;&lt;wsp:rsid wsp:val=&quot;000614BC&quot;/&gt;&lt;wsp:rsid wsp:val=&quot;00061AD3&quot;/&gt;&lt;wsp:rsid wsp:val=&quot;00061B3A&quot;/&gt;&lt;wsp:rsid wsp:val=&quot;00061C17&quot;/&gt;&lt;wsp:rsid wsp:val=&quot;00062340&quot;/&gt;&lt;wsp:rsid wsp:val=&quot;000624D5&quot;/&gt;&lt;wsp:rsid wsp:val=&quot;00064353&quot;/&gt;&lt;wsp:rsid wsp:val=&quot;00064416&quot;/&gt;&lt;wsp:rsid wsp:val=&quot;0006446D&quot;/&gt;&lt;wsp:rsid wsp:val=&quot;00064736&quot;/&gt;&lt;wsp:rsid wsp:val=&quot;00064EF9&quot;/&gt;&lt;wsp:rsid wsp:val=&quot;00064F74&quot;/&gt;&lt;wsp:rsid wsp:val=&quot;00065863&quot;/&gt;&lt;wsp:rsid wsp:val=&quot;00065C54&quot;/&gt;&lt;wsp:rsid wsp:val=&quot;00065F38&quot;/&gt;&lt;wsp:rsid wsp:val=&quot;000667B3&quot;/&gt;&lt;wsp:rsid wsp:val=&quot;0006695E&quot;/&gt;&lt;wsp:rsid wsp:val=&quot;00066C9B&quot;/&gt;&lt;wsp:rsid wsp:val=&quot;00066EF9&quot;/&gt;&lt;wsp:rsid wsp:val=&quot;00067008&quot;/&gt;&lt;wsp:rsid wsp:val=&quot;000670D6&quot;/&gt;&lt;wsp:rsid wsp:val=&quot;00067A84&quot;/&gt;&lt;wsp:rsid wsp:val=&quot;00067AE7&quot;/&gt;&lt;wsp:rsid wsp:val=&quot;000702A2&quot;/&gt;&lt;wsp:rsid wsp:val=&quot;000702AC&quot;/&gt;&lt;wsp:rsid wsp:val=&quot;00070432&quot;/&gt;&lt;wsp:rsid wsp:val=&quot;000705B3&quot;/&gt;&lt;wsp:rsid wsp:val=&quot;00070A33&quot;/&gt;&lt;wsp:rsid wsp:val=&quot;00070B15&quot;/&gt;&lt;wsp:rsid wsp:val=&quot;00070F30&quot;/&gt;&lt;wsp:rsid wsp:val=&quot;0007149B&quot;/&gt;&lt;wsp:rsid wsp:val=&quot;00071A1F&quot;/&gt;&lt;wsp:rsid wsp:val=&quot;00071E09&quot;/&gt;&lt;wsp:rsid wsp:val=&quot;00071EFA&quot;/&gt;&lt;wsp:rsid wsp:val=&quot;00072049&quot;/&gt;&lt;wsp:rsid wsp:val=&quot;000720EA&quot;/&gt;&lt;wsp:rsid wsp:val=&quot;000721FA&quot;/&gt;&lt;wsp:rsid wsp:val=&quot;00072757&quot;/&gt;&lt;wsp:rsid wsp:val=&quot;000729B4&quot;/&gt;&lt;wsp:rsid wsp:val=&quot;00072DA9&quot;/&gt;&lt;wsp:rsid wsp:val=&quot;00073A1B&quot;/&gt;&lt;wsp:rsid wsp:val=&quot;00073AB8&quot;/&gt;&lt;wsp:rsid wsp:val=&quot;00074BD1&quot;/&gt;&lt;wsp:rsid wsp:val=&quot;000753CE&quot;/&gt;&lt;wsp:rsid wsp:val=&quot;000754C9&quot;/&gt;&lt;wsp:rsid wsp:val=&quot;00075524&quot;/&gt;&lt;wsp:rsid wsp:val=&quot;000756C1&quot;/&gt;&lt;wsp:rsid wsp:val=&quot;00075B4C&quot;/&gt;&lt;wsp:rsid wsp:val=&quot;00075F5E&quot;/&gt;&lt;wsp:rsid wsp:val=&quot;00076AE1&quot;/&gt;&lt;wsp:rsid wsp:val=&quot;00076B21&quot;/&gt;&lt;wsp:rsid wsp:val=&quot;00076DE3&quot;/&gt;&lt;wsp:rsid wsp:val=&quot;00076DFE&quot;/&gt;&lt;wsp:rsid wsp:val=&quot;0007773D&quot;/&gt;&lt;wsp:rsid wsp:val=&quot;00077C8A&quot;/&gt;&lt;wsp:rsid wsp:val=&quot;00077D44&quot;/&gt;&lt;wsp:rsid wsp:val=&quot;00077DB6&quot;/&gt;&lt;wsp:rsid wsp:val=&quot;00077E51&quot;/&gt;&lt;wsp:rsid wsp:val=&quot;000807E2&quot;/&gt;&lt;wsp:rsid wsp:val=&quot;00080A59&quot;/&gt;&lt;wsp:rsid wsp:val=&quot;00080D99&quot;/&gt;&lt;wsp:rsid wsp:val=&quot;00081481&quot;/&gt;&lt;wsp:rsid wsp:val=&quot;00081961&quot;/&gt;&lt;wsp:rsid wsp:val=&quot;0008213E&quot;/&gt;&lt;wsp:rsid wsp:val=&quot;0008260E&quot;/&gt;&lt;wsp:rsid wsp:val=&quot;000827D9&quot;/&gt;&lt;wsp:rsid wsp:val=&quot;0008297E&quot;/&gt;&lt;wsp:rsid wsp:val=&quot;00082B7C&quot;/&gt;&lt;wsp:rsid wsp:val=&quot;00082B84&quot;/&gt;&lt;wsp:rsid wsp:val=&quot;00082BB6&quot;/&gt;&lt;wsp:rsid wsp:val=&quot;00082C87&quot;/&gt;&lt;wsp:rsid wsp:val=&quot;0008396F&quot;/&gt;&lt;wsp:rsid wsp:val=&quot;00083AF9&quot;/&gt;&lt;wsp:rsid wsp:val=&quot;00084066&quot;/&gt;&lt;wsp:rsid wsp:val=&quot;000841F2&quot;/&gt;&lt;wsp:rsid wsp:val=&quot;0008456D&quot;/&gt;&lt;wsp:rsid wsp:val=&quot;00084AE3&quot;/&gt;&lt;wsp:rsid wsp:val=&quot;00084D76&quot;/&gt;&lt;wsp:rsid wsp:val=&quot;00084D79&quot;/&gt;&lt;wsp:rsid wsp:val=&quot;00085042&quot;/&gt;&lt;wsp:rsid wsp:val=&quot;000853B4&quot;/&gt;&lt;wsp:rsid wsp:val=&quot;00085B56&quot;/&gt;&lt;wsp:rsid wsp:val=&quot;00085DB1&quot;/&gt;&lt;wsp:rsid wsp:val=&quot;00086D1F&quot;/&gt;&lt;wsp:rsid wsp:val=&quot;00086D56&quot;/&gt;&lt;wsp:rsid wsp:val=&quot;00086F43&quot;/&gt;&lt;wsp:rsid wsp:val=&quot;000870E7&quot;/&gt;&lt;wsp:rsid wsp:val=&quot;00087150&quot;/&gt;&lt;wsp:rsid wsp:val=&quot;0008746C&quot;/&gt;&lt;wsp:rsid wsp:val=&quot;000875A7&quot;/&gt;&lt;wsp:rsid wsp:val=&quot;0008760E&quot;/&gt;&lt;wsp:rsid wsp:val=&quot;000902C7&quot;/&gt;&lt;wsp:rsid wsp:val=&quot;0009031D&quot;/&gt;&lt;wsp:rsid wsp:val=&quot;000905B2&quot;/&gt;&lt;wsp:rsid wsp:val=&quot;000909DA&quot;/&gt;&lt;wsp:rsid wsp:val=&quot;00091DC9&quot;/&gt;&lt;wsp:rsid wsp:val=&quot;00091E55&quot;/&gt;&lt;wsp:rsid wsp:val=&quot;000920BD&quot;/&gt;&lt;wsp:rsid wsp:val=&quot;000929D9&quot;/&gt;&lt;wsp:rsid wsp:val=&quot;00092C13&quot;/&gt;&lt;wsp:rsid wsp:val=&quot;000933C9&quot;/&gt;&lt;wsp:rsid wsp:val=&quot;00093CD9&quot;/&gt;&lt;wsp:rsid wsp:val=&quot;00094087&quot;/&gt;&lt;wsp:rsid wsp:val=&quot;000940F4&quot;/&gt;&lt;wsp:rsid wsp:val=&quot;000940F5&quot;/&gt;&lt;wsp:rsid wsp:val=&quot;000949FA&quot;/&gt;&lt;wsp:rsid wsp:val=&quot;00094C7A&quot;/&gt;&lt;wsp:rsid wsp:val=&quot;00094F3F&quot;/&gt;&lt;wsp:rsid wsp:val=&quot;00094F82&quot;/&gt;&lt;wsp:rsid wsp:val=&quot;000950C7&quot;/&gt;&lt;wsp:rsid wsp:val=&quot;0009584C&quot;/&gt;&lt;wsp:rsid wsp:val=&quot;000958FF&quot;/&gt;&lt;wsp:rsid wsp:val=&quot;00095C7A&quot;/&gt;&lt;wsp:rsid wsp:val=&quot;00095E5A&quot;/&gt;&lt;wsp:rsid wsp:val=&quot;00096202&quot;/&gt;&lt;wsp:rsid wsp:val=&quot;00096499&quot;/&gt;&lt;wsp:rsid wsp:val=&quot;00096A0F&quot;/&gt;&lt;wsp:rsid wsp:val=&quot;00097AD2&quot;/&gt;&lt;wsp:rsid wsp:val=&quot;000A032A&quot;/&gt;&lt;wsp:rsid wsp:val=&quot;000A047D&quot;/&gt;&lt;wsp:rsid wsp:val=&quot;000A081F&quot;/&gt;&lt;wsp:rsid wsp:val=&quot;000A091F&quot;/&gt;&lt;wsp:rsid wsp:val=&quot;000A0F56&quot;/&gt;&lt;wsp:rsid wsp:val=&quot;000A111C&quot;/&gt;&lt;wsp:rsid wsp:val=&quot;000A178F&quot;/&gt;&lt;wsp:rsid wsp:val=&quot;000A1B19&quot;/&gt;&lt;wsp:rsid wsp:val=&quot;000A1D8E&quot;/&gt;&lt;wsp:rsid wsp:val=&quot;000A1EBE&quot;/&gt;&lt;wsp:rsid wsp:val=&quot;000A20F5&quot;/&gt;&lt;wsp:rsid wsp:val=&quot;000A2711&quot;/&gt;&lt;wsp:rsid wsp:val=&quot;000A273B&quot;/&gt;&lt;wsp:rsid wsp:val=&quot;000A29F8&quot;/&gt;&lt;wsp:rsid wsp:val=&quot;000A2B39&quot;/&gt;&lt;wsp:rsid wsp:val=&quot;000A2DCD&quot;/&gt;&lt;wsp:rsid wsp:val=&quot;000A3413&quot;/&gt;&lt;wsp:rsid wsp:val=&quot;000A39C2&quot;/&gt;&lt;wsp:rsid wsp:val=&quot;000A39FE&quot;/&gt;&lt;wsp:rsid wsp:val=&quot;000A3BD3&quot;/&gt;&lt;wsp:rsid wsp:val=&quot;000A4812&quot;/&gt;&lt;wsp:rsid wsp:val=&quot;000A5285&quot;/&gt;&lt;wsp:rsid wsp:val=&quot;000A5793&quot;/&gt;&lt;wsp:rsid wsp:val=&quot;000A5B98&quot;/&gt;&lt;wsp:rsid wsp:val=&quot;000A6206&quot;/&gt;&lt;wsp:rsid wsp:val=&quot;000A6816&quot;/&gt;&lt;wsp:rsid wsp:val=&quot;000A6B56&quot;/&gt;&lt;wsp:rsid wsp:val=&quot;000A7074&quot;/&gt;&lt;wsp:rsid wsp:val=&quot;000A73C9&quot;/&gt;&lt;wsp:rsid wsp:val=&quot;000A763E&quot;/&gt;&lt;wsp:rsid wsp:val=&quot;000B01C0&quot;/&gt;&lt;wsp:rsid wsp:val=&quot;000B020D&quot;/&gt;&lt;wsp:rsid wsp:val=&quot;000B02FA&quot;/&gt;&lt;wsp:rsid wsp:val=&quot;000B0686&quot;/&gt;&lt;wsp:rsid wsp:val=&quot;000B0D05&quot;/&gt;&lt;wsp:rsid wsp:val=&quot;000B0FD3&quot;/&gt;&lt;wsp:rsid wsp:val=&quot;000B120F&quot;/&gt;&lt;wsp:rsid wsp:val=&quot;000B12EC&quot;/&gt;&lt;wsp:rsid wsp:val=&quot;000B1503&quot;/&gt;&lt;wsp:rsid wsp:val=&quot;000B18F6&quot;/&gt;&lt;wsp:rsid wsp:val=&quot;000B1921&quot;/&gt;&lt;wsp:rsid wsp:val=&quot;000B1931&quot;/&gt;&lt;wsp:rsid wsp:val=&quot;000B19A3&quot;/&gt;&lt;wsp:rsid wsp:val=&quot;000B1D60&quot;/&gt;&lt;wsp:rsid wsp:val=&quot;000B259D&quot;/&gt;&lt;wsp:rsid wsp:val=&quot;000B2CDC&quot;/&gt;&lt;wsp:rsid wsp:val=&quot;000B3164&quot;/&gt;&lt;wsp:rsid wsp:val=&quot;000B335A&quot;/&gt;&lt;wsp:rsid wsp:val=&quot;000B3453&quot;/&gt;&lt;wsp:rsid wsp:val=&quot;000B370B&quot;/&gt;&lt;wsp:rsid wsp:val=&quot;000B3D22&quot;/&gt;&lt;wsp:rsid wsp:val=&quot;000B415E&quot;/&gt;&lt;wsp:rsid wsp:val=&quot;000B4579&quot;/&gt;&lt;wsp:rsid wsp:val=&quot;000B47B6&quot;/&gt;&lt;wsp:rsid wsp:val=&quot;000B496D&quot;/&gt;&lt;wsp:rsid wsp:val=&quot;000B4E52&quot;/&gt;&lt;wsp:rsid wsp:val=&quot;000B52B0&quot;/&gt;&lt;wsp:rsid wsp:val=&quot;000B52E2&quot;/&gt;&lt;wsp:rsid wsp:val=&quot;000B5665&quot;/&gt;&lt;wsp:rsid wsp:val=&quot;000B5953&quot;/&gt;&lt;wsp:rsid wsp:val=&quot;000B611C&quot;/&gt;&lt;wsp:rsid wsp:val=&quot;000B62CA&quot;/&gt;&lt;wsp:rsid wsp:val=&quot;000B660D&quot;/&gt;&lt;wsp:rsid wsp:val=&quot;000B6964&quot;/&gt;&lt;wsp:rsid wsp:val=&quot;000B6F84&quot;/&gt;&lt;wsp:rsid wsp:val=&quot;000B7A74&quot;/&gt;&lt;wsp:rsid wsp:val=&quot;000B7FEA&quot;/&gt;&lt;wsp:rsid wsp:val=&quot;000C0420&quot;/&gt;&lt;wsp:rsid wsp:val=&quot;000C05F3&quot;/&gt;&lt;wsp:rsid wsp:val=&quot;000C07EA&quot;/&gt;&lt;wsp:rsid wsp:val=&quot;000C0D63&quot;/&gt;&lt;wsp:rsid wsp:val=&quot;000C11F6&quot;/&gt;&lt;wsp:rsid wsp:val=&quot;000C1F1F&quot;/&gt;&lt;wsp:rsid wsp:val=&quot;000C2A85&quot;/&gt;&lt;wsp:rsid wsp:val=&quot;000C335B&quot;/&gt;&lt;wsp:rsid wsp:val=&quot;000C34E0&quot;/&gt;&lt;wsp:rsid wsp:val=&quot;000C393D&quot;/&gt;&lt;wsp:rsid wsp:val=&quot;000C3DA8&quot;/&gt;&lt;wsp:rsid wsp:val=&quot;000C3DDB&quot;/&gt;&lt;wsp:rsid wsp:val=&quot;000C3EBA&quot;/&gt;&lt;wsp:rsid wsp:val=&quot;000C41E4&quot;/&gt;&lt;wsp:rsid wsp:val=&quot;000C4869&quot;/&gt;&lt;wsp:rsid wsp:val=&quot;000C48C8&quot;/&gt;&lt;wsp:rsid wsp:val=&quot;000C4E30&quot;/&gt;&lt;wsp:rsid wsp:val=&quot;000C5231&quot;/&gt;&lt;wsp:rsid wsp:val=&quot;000C60FE&quot;/&gt;&lt;wsp:rsid wsp:val=&quot;000C61ED&quot;/&gt;&lt;wsp:rsid wsp:val=&quot;000C6203&quot;/&gt;&lt;wsp:rsid wsp:val=&quot;000C649D&quot;/&gt;&lt;wsp:rsid wsp:val=&quot;000C6664&quot;/&gt;&lt;wsp:rsid wsp:val=&quot;000C674E&quot;/&gt;&lt;wsp:rsid wsp:val=&quot;000C6AA6&quot;/&gt;&lt;wsp:rsid wsp:val=&quot;000C6ACF&quot;/&gt;&lt;wsp:rsid wsp:val=&quot;000C6AF0&quot;/&gt;&lt;wsp:rsid wsp:val=&quot;000C6B4F&quot;/&gt;&lt;wsp:rsid wsp:val=&quot;000C6C6E&quot;/&gt;&lt;wsp:rsid wsp:val=&quot;000C6E1C&quot;/&gt;&lt;wsp:rsid wsp:val=&quot;000C7270&quot;/&gt;&lt;wsp:rsid wsp:val=&quot;000C78E5&quot;/&gt;&lt;wsp:rsid wsp:val=&quot;000C79C7&quot;/&gt;&lt;wsp:rsid wsp:val=&quot;000D0BFB&quot;/&gt;&lt;wsp:rsid wsp:val=&quot;000D0C57&quot;/&gt;&lt;wsp:rsid wsp:val=&quot;000D0D0E&quot;/&gt;&lt;wsp:rsid wsp:val=&quot;000D1085&quot;/&gt;&lt;wsp:rsid wsp:val=&quot;000D1298&quot;/&gt;&lt;wsp:rsid wsp:val=&quot;000D189F&quot;/&gt;&lt;wsp:rsid wsp:val=&quot;000D1B85&quot;/&gt;&lt;wsp:rsid wsp:val=&quot;000D1C02&quot;/&gt;&lt;wsp:rsid wsp:val=&quot;000D1FB2&quot;/&gt;&lt;wsp:rsid wsp:val=&quot;000D267B&quot;/&gt;&lt;wsp:rsid wsp:val=&quot;000D2A16&quot;/&gt;&lt;wsp:rsid wsp:val=&quot;000D2D77&quot;/&gt;&lt;wsp:rsid wsp:val=&quot;000D2F4E&quot;/&gt;&lt;wsp:rsid wsp:val=&quot;000D3264&quot;/&gt;&lt;wsp:rsid wsp:val=&quot;000D33E0&quot;/&gt;&lt;wsp:rsid wsp:val=&quot;000D35D5&quot;/&gt;&lt;wsp:rsid wsp:val=&quot;000D3656&quot;/&gt;&lt;wsp:rsid wsp:val=&quot;000D368F&quot;/&gt;&lt;wsp:rsid wsp:val=&quot;000D40AE&quot;/&gt;&lt;wsp:rsid wsp:val=&quot;000D4156&quot;/&gt;&lt;wsp:rsid wsp:val=&quot;000D4655&quot;/&gt;&lt;wsp:rsid wsp:val=&quot;000D4DD2&quot;/&gt;&lt;wsp:rsid wsp:val=&quot;000D53B3&quot;/&gt;&lt;wsp:rsid wsp:val=&quot;000D578B&quot;/&gt;&lt;wsp:rsid wsp:val=&quot;000D5894&quot;/&gt;&lt;wsp:rsid wsp:val=&quot;000D5D74&quot;/&gt;&lt;wsp:rsid wsp:val=&quot;000D69B6&quot;/&gt;&lt;wsp:rsid wsp:val=&quot;000D6A35&quot;/&gt;&lt;wsp:rsid wsp:val=&quot;000D6C6B&quot;/&gt;&lt;wsp:rsid wsp:val=&quot;000D6C6F&quot;/&gt;&lt;wsp:rsid wsp:val=&quot;000D6DD2&quot;/&gt;&lt;wsp:rsid wsp:val=&quot;000D6EA7&quot;/&gt;&lt;wsp:rsid wsp:val=&quot;000D77E7&quot;/&gt;&lt;wsp:rsid wsp:val=&quot;000D7AF4&quot;/&gt;&lt;wsp:rsid wsp:val=&quot;000D7DD9&quot;/&gt;&lt;wsp:rsid wsp:val=&quot;000E018F&quot;/&gt;&lt;wsp:rsid wsp:val=&quot;000E0485&quot;/&gt;&lt;wsp:rsid wsp:val=&quot;000E06AE&quot;/&gt;&lt;wsp:rsid wsp:val=&quot;000E07DD&quot;/&gt;&lt;wsp:rsid wsp:val=&quot;000E1062&quot;/&gt;&lt;wsp:rsid wsp:val=&quot;000E11E3&quot;/&gt;&lt;wsp:rsid wsp:val=&quot;000E19B2&quot;/&gt;&lt;wsp:rsid wsp:val=&quot;000E1A8A&quot;/&gt;&lt;wsp:rsid wsp:val=&quot;000E1BDC&quot;/&gt;&lt;wsp:rsid wsp:val=&quot;000E206B&quot;/&gt;&lt;wsp:rsid wsp:val=&quot;000E354B&quot;/&gt;&lt;wsp:rsid wsp:val=&quot;000E3D68&quot;/&gt;&lt;wsp:rsid wsp:val=&quot;000E3EAA&quot;/&gt;&lt;wsp:rsid wsp:val=&quot;000E4132&quot;/&gt;&lt;wsp:rsid wsp:val=&quot;000E42B3&quot;/&gt;&lt;wsp:rsid wsp:val=&quot;000E4562&quot;/&gt;&lt;wsp:rsid wsp:val=&quot;000E4E80&quot;/&gt;&lt;wsp:rsid wsp:val=&quot;000E5664&quot;/&gt;&lt;wsp:rsid wsp:val=&quot;000E57E6&quot;/&gt;&lt;wsp:rsid wsp:val=&quot;000E5BB2&quot;/&gt;&lt;wsp:rsid wsp:val=&quot;000E6387&quot;/&gt;&lt;wsp:rsid wsp:val=&quot;000E6E37&quot;/&gt;&lt;wsp:rsid wsp:val=&quot;000E71A3&quot;/&gt;&lt;wsp:rsid wsp:val=&quot;000E7574&quot;/&gt;&lt;wsp:rsid wsp:val=&quot;000E79DD&quot;/&gt;&lt;wsp:rsid wsp:val=&quot;000E7DEE&quot;/&gt;&lt;wsp:rsid wsp:val=&quot;000E7EFD&quot;/&gt;&lt;wsp:rsid wsp:val=&quot;000F028E&quot;/&gt;&lt;wsp:rsid wsp:val=&quot;000F08EF&quot;/&gt;&lt;wsp:rsid wsp:val=&quot;000F0D1E&quot;/&gt;&lt;wsp:rsid wsp:val=&quot;000F1410&quot;/&gt;&lt;wsp:rsid wsp:val=&quot;000F16E3&quot;/&gt;&lt;wsp:rsid wsp:val=&quot;000F1CA8&quot;/&gt;&lt;wsp:rsid wsp:val=&quot;000F1CBD&quot;/&gt;&lt;wsp:rsid wsp:val=&quot;000F1D07&quot;/&gt;&lt;wsp:rsid wsp:val=&quot;000F1F25&quot;/&gt;&lt;wsp:rsid wsp:val=&quot;000F209C&quot;/&gt;&lt;wsp:rsid wsp:val=&quot;000F20F5&quot;/&gt;&lt;wsp:rsid wsp:val=&quot;000F293F&quot;/&gt;&lt;wsp:rsid wsp:val=&quot;000F3698&quot;/&gt;&lt;wsp:rsid wsp:val=&quot;000F4424&quot;/&gt;&lt;wsp:rsid wsp:val=&quot;000F460D&quot;/&gt;&lt;wsp:rsid wsp:val=&quot;000F4AA6&quot;/&gt;&lt;wsp:rsid wsp:val=&quot;000F509F&quot;/&gt;&lt;wsp:rsid wsp:val=&quot;000F50CB&quot;/&gt;&lt;wsp:rsid wsp:val=&quot;000F52B7&quot;/&gt;&lt;wsp:rsid wsp:val=&quot;000F5376&quot;/&gt;&lt;wsp:rsid wsp:val=&quot;000F5574&quot;/&gt;&lt;wsp:rsid wsp:val=&quot;000F56E4&quot;/&gt;&lt;wsp:rsid wsp:val=&quot;000F5763&quot;/&gt;&lt;wsp:rsid wsp:val=&quot;000F5954&quot;/&gt;&lt;wsp:rsid wsp:val=&quot;000F6033&quot;/&gt;&lt;wsp:rsid wsp:val=&quot;000F6CA2&quot;/&gt;&lt;wsp:rsid wsp:val=&quot;000F72F5&quot;/&gt;&lt;wsp:rsid wsp:val=&quot;000F7349&quot;/&gt;&lt;wsp:rsid wsp:val=&quot;0010087A&quot;/&gt;&lt;wsp:rsid wsp:val=&quot;0010109C&quot;/&gt;&lt;wsp:rsid wsp:val=&quot;001018CA&quot;/&gt;&lt;wsp:rsid wsp:val=&quot;00102062&quot;/&gt;&lt;wsp:rsid wsp:val=&quot;0010215E&quot;/&gt;&lt;wsp:rsid wsp:val=&quot;0010224C&quot;/&gt;&lt;wsp:rsid wsp:val=&quot;001030A4&quot;/&gt;&lt;wsp:rsid wsp:val=&quot;0010322C&quot;/&gt;&lt;wsp:rsid wsp:val=&quot;0010354A&quot;/&gt;&lt;wsp:rsid wsp:val=&quot;001039C1&quot;/&gt;&lt;wsp:rsid wsp:val=&quot;001041A5&quot;/&gt;&lt;wsp:rsid wsp:val=&quot;00104796&quot;/&gt;&lt;wsp:rsid wsp:val=&quot;001049D5&quot;/&gt;&lt;wsp:rsid wsp:val=&quot;00104C88&quot;/&gt;&lt;wsp:rsid wsp:val=&quot;00104DDF&quot;/&gt;&lt;wsp:rsid wsp:val=&quot;001057CE&quot;/&gt;&lt;wsp:rsid wsp:val=&quot;00105D1A&quot;/&gt;&lt;wsp:rsid wsp:val=&quot;001062B2&quot;/&gt;&lt;wsp:rsid wsp:val=&quot;00106E68&quot;/&gt;&lt;wsp:rsid wsp:val=&quot;00106FA4&quot;/&gt;&lt;wsp:rsid wsp:val=&quot;00107CED&quot;/&gt;&lt;wsp:rsid wsp:val=&quot;00110216&quot;/&gt;&lt;wsp:rsid wsp:val=&quot;00110740&quot;/&gt;&lt;wsp:rsid wsp:val=&quot;001109F5&quot;/&gt;&lt;wsp:rsid wsp:val=&quot;00110BA2&quot;/&gt;&lt;wsp:rsid wsp:val=&quot;00110C55&quot;/&gt;&lt;wsp:rsid wsp:val=&quot;00110E7C&quot;/&gt;&lt;wsp:rsid wsp:val=&quot;00111A67&quot;/&gt;&lt;wsp:rsid wsp:val=&quot;00111F02&quot;/&gt;&lt;wsp:rsid wsp:val=&quot;00111F72&quot;/&gt;&lt;wsp:rsid wsp:val=&quot;001120C5&quot;/&gt;&lt;wsp:rsid wsp:val=&quot;001123FC&quot;/&gt;&lt;wsp:rsid wsp:val=&quot;00112423&quot;/&gt;&lt;wsp:rsid wsp:val=&quot;00112E32&quot;/&gt;&lt;wsp:rsid wsp:val=&quot;001132ED&quot;/&gt;&lt;wsp:rsid wsp:val=&quot;00113DEF&quot;/&gt;&lt;wsp:rsid wsp:val=&quot;00113F53&quot;/&gt;&lt;wsp:rsid wsp:val=&quot;00114109&quot;/&gt;&lt;wsp:rsid wsp:val=&quot;00115E49&quot;/&gt;&lt;wsp:rsid wsp:val=&quot;00116024&quot;/&gt;&lt;wsp:rsid wsp:val=&quot;00116547&quot;/&gt;&lt;wsp:rsid wsp:val=&quot;001165A6&quot;/&gt;&lt;wsp:rsid wsp:val=&quot;00117030&quot;/&gt;&lt;wsp:rsid wsp:val=&quot;001173EA&quot;/&gt;&lt;wsp:rsid wsp:val=&quot;0011777E&quot;/&gt;&lt;wsp:rsid wsp:val=&quot;00117CBB&quot;/&gt;&lt;wsp:rsid wsp:val=&quot;001201E5&quot;/&gt;&lt;wsp:rsid wsp:val=&quot;0012069C&quot;/&gt;&lt;wsp:rsid wsp:val=&quot;00120CA0&quot;/&gt;&lt;wsp:rsid wsp:val=&quot;00121A90&quot;/&gt;&lt;wsp:rsid wsp:val=&quot;00121F98&quot;/&gt;&lt;wsp:rsid wsp:val=&quot;00121FE3&quot;/&gt;&lt;wsp:rsid wsp:val=&quot;00121FEE&quot;/&gt;&lt;wsp:rsid wsp:val=&quot;0012221D&quot;/&gt;&lt;wsp:rsid wsp:val=&quot;001225D6&quot;/&gt;&lt;wsp:rsid wsp:val=&quot;00122669&quot;/&gt;&lt;wsp:rsid wsp:val=&quot;00122EAE&quot;/&gt;&lt;wsp:rsid wsp:val=&quot;00122EB8&quot;/&gt;&lt;wsp:rsid wsp:val=&quot;00123629&quot;/&gt;&lt;wsp:rsid wsp:val=&quot;001236BF&quot;/&gt;&lt;wsp:rsid wsp:val=&quot;001238BF&quot;/&gt;&lt;wsp:rsid wsp:val=&quot;00123A0F&quot;/&gt;&lt;wsp:rsid wsp:val=&quot;00123CE8&quot;/&gt;&lt;wsp:rsid wsp:val=&quot;00123D74&quot;/&gt;&lt;wsp:rsid wsp:val=&quot;00123F07&quot;/&gt;&lt;wsp:rsid wsp:val=&quot;0012486B&quot;/&gt;&lt;wsp:rsid wsp:val=&quot;00124B79&quot;/&gt;&lt;wsp:rsid wsp:val=&quot;00124C6E&quot;/&gt;&lt;wsp:rsid wsp:val=&quot;00125008&quot;/&gt;&lt;wsp:rsid wsp:val=&quot;00125073&quot;/&gt;&lt;wsp:rsid wsp:val=&quot;001253D4&quot;/&gt;&lt;wsp:rsid wsp:val=&quot;0012554A&quot;/&gt;&lt;wsp:rsid wsp:val=&quot;001259ED&quot;/&gt;&lt;wsp:rsid wsp:val=&quot;00126469&quot;/&gt;&lt;wsp:rsid wsp:val=&quot;00126748&quot;/&gt;&lt;wsp:rsid wsp:val=&quot;001267B8&quot;/&gt;&lt;wsp:rsid wsp:val=&quot;00126DCD&quot;/&gt;&lt;wsp:rsid wsp:val=&quot;001271F8&quot;/&gt;&lt;wsp:rsid wsp:val=&quot;0012742A&quot;/&gt;&lt;wsp:rsid wsp:val=&quot;001279E6&quot;/&gt;&lt;wsp:rsid wsp:val=&quot;00127BD6&quot;/&gt;&lt;wsp:rsid wsp:val=&quot;00127DC4&quot;/&gt;&lt;wsp:rsid wsp:val=&quot;00130070&quot;/&gt;&lt;wsp:rsid wsp:val=&quot;00130930&quot;/&gt;&lt;wsp:rsid wsp:val=&quot;00130AA8&quot;/&gt;&lt;wsp:rsid wsp:val=&quot;00130D9B&quot;/&gt;&lt;wsp:rsid wsp:val=&quot;00130EB0&quot;/&gt;&lt;wsp:rsid wsp:val=&quot;001315D8&quot;/&gt;&lt;wsp:rsid wsp:val=&quot;00131742&quot;/&gt;&lt;wsp:rsid wsp:val=&quot;00131788&quot;/&gt;&lt;wsp:rsid wsp:val=&quot;0013240F&quot;/&gt;&lt;wsp:rsid wsp:val=&quot;0013283E&quot;/&gt;&lt;wsp:rsid wsp:val=&quot;001333A9&quot;/&gt;&lt;wsp:rsid wsp:val=&quot;0013408C&quot;/&gt;&lt;wsp:rsid wsp:val=&quot;0013415D&quot;/&gt;&lt;wsp:rsid wsp:val=&quot;00134596&quot;/&gt;&lt;wsp:rsid wsp:val=&quot;00134D97&quot;/&gt;&lt;wsp:rsid wsp:val=&quot;00134E68&quot;/&gt;&lt;wsp:rsid wsp:val=&quot;00135349&quot;/&gt;&lt;wsp:rsid wsp:val=&quot;001358ED&quot;/&gt;&lt;wsp:rsid wsp:val=&quot;00137061&quot;/&gt;&lt;wsp:rsid wsp:val=&quot;0013710A&quot;/&gt;&lt;wsp:rsid wsp:val=&quot;001375C9&quot;/&gt;&lt;wsp:rsid wsp:val=&quot;00140910&quot;/&gt;&lt;wsp:rsid wsp:val=&quot;00140B8F&quot;/&gt;&lt;wsp:rsid wsp:val=&quot;00140C89&quot;/&gt;&lt;wsp:rsid wsp:val=&quot;00141602&quot;/&gt;&lt;wsp:rsid wsp:val=&quot;00142087&quot;/&gt;&lt;wsp:rsid wsp:val=&quot;001424BC&quot;/&gt;&lt;wsp:rsid wsp:val=&quot;001424BD&quot;/&gt;&lt;wsp:rsid wsp:val=&quot;00142CC1&quot;/&gt;&lt;wsp:rsid wsp:val=&quot;001431E8&quot;/&gt;&lt;wsp:rsid wsp:val=&quot;001439A9&quot;/&gt;&lt;wsp:rsid wsp:val=&quot;00143A44&quot;/&gt;&lt;wsp:rsid wsp:val=&quot;00143D44&quot;/&gt;&lt;wsp:rsid wsp:val=&quot;00144270&quot;/&gt;&lt;wsp:rsid wsp:val=&quot;00144ACB&quot;/&gt;&lt;wsp:rsid wsp:val=&quot;00144D0A&quot;/&gt;&lt;wsp:rsid wsp:val=&quot;0014531F&quot;/&gt;&lt;wsp:rsid wsp:val=&quot;001457D9&quot;/&gt;&lt;wsp:rsid wsp:val=&quot;0014597D&quot;/&gt;&lt;wsp:rsid wsp:val=&quot;00145C76&quot;/&gt;&lt;wsp:rsid wsp:val=&quot;001462F1&quot;/&gt;&lt;wsp:rsid wsp:val=&quot;00146378&quot;/&gt;&lt;wsp:rsid wsp:val=&quot;00146916&quot;/&gt;&lt;wsp:rsid wsp:val=&quot;00147356&quot;/&gt;&lt;wsp:rsid wsp:val=&quot;00147DFE&quot;/&gt;&lt;wsp:rsid wsp:val=&quot;00150009&quot;/&gt;&lt;wsp:rsid wsp:val=&quot;00150188&quot;/&gt;&lt;wsp:rsid wsp:val=&quot;00150348&quot;/&gt;&lt;wsp:rsid wsp:val=&quot;00150556&quot;/&gt;&lt;wsp:rsid wsp:val=&quot;00150BA2&quot;/&gt;&lt;wsp:rsid wsp:val=&quot;001515BA&quot;/&gt;&lt;wsp:rsid wsp:val=&quot;001516A6&quot;/&gt;&lt;wsp:rsid wsp:val=&quot;00151E3B&quot;/&gt;&lt;wsp:rsid wsp:val=&quot;00151EBB&quot;/&gt;&lt;wsp:rsid wsp:val=&quot;00152093&quot;/&gt;&lt;wsp:rsid wsp:val=&quot;001526F0&quot;/&gt;&lt;wsp:rsid wsp:val=&quot;00152D0E&quot;/&gt;&lt;wsp:rsid wsp:val=&quot;001530B4&quot;/&gt;&lt;wsp:rsid wsp:val=&quot;00153202&quot;/&gt;&lt;wsp:rsid wsp:val=&quot;001532CF&quot;/&gt;&lt;wsp:rsid wsp:val=&quot;001539D2&quot;/&gt;&lt;wsp:rsid wsp:val=&quot;00153C4E&quot;/&gt;&lt;wsp:rsid wsp:val=&quot;00153C81&quot;/&gt;&lt;wsp:rsid wsp:val=&quot;00153E61&quot;/&gt;&lt;wsp:rsid wsp:val=&quot;001548B5&quot;/&gt;&lt;wsp:rsid wsp:val=&quot;00154B20&quot;/&gt;&lt;wsp:rsid wsp:val=&quot;00154DE1&quot;/&gt;&lt;wsp:rsid wsp:val=&quot;00154F9A&quot;/&gt;&lt;wsp:rsid wsp:val=&quot;00155F04&quot;/&gt;&lt;wsp:rsid wsp:val=&quot;00155F6B&quot;/&gt;&lt;wsp:rsid wsp:val=&quot;0015676C&quot;/&gt;&lt;wsp:rsid wsp:val=&quot;00156D6C&quot;/&gt;&lt;wsp:rsid wsp:val=&quot;00156E32&quot;/&gt;&lt;wsp:rsid wsp:val=&quot;00156E89&quot;/&gt;&lt;wsp:rsid wsp:val=&quot;00157427&quot;/&gt;&lt;wsp:rsid wsp:val=&quot;0015773F&quot;/&gt;&lt;wsp:rsid wsp:val=&quot;00157A73&quot;/&gt;&lt;wsp:rsid wsp:val=&quot;00157D11&quot;/&gt;&lt;wsp:rsid wsp:val=&quot;00157F38&quot;/&gt;&lt;wsp:rsid wsp:val=&quot;001601D8&quot;/&gt;&lt;wsp:rsid wsp:val=&quot;001605FF&quot;/&gt;&lt;wsp:rsid wsp:val=&quot;00160764&quot;/&gt;&lt;wsp:rsid wsp:val=&quot;00161123&quot;/&gt;&lt;wsp:rsid wsp:val=&quot;00161679&quot;/&gt;&lt;wsp:rsid wsp:val=&quot;001616B5&quot;/&gt;&lt;wsp:rsid wsp:val=&quot;001617BD&quot;/&gt;&lt;wsp:rsid wsp:val=&quot;00161836&quot;/&gt;&lt;wsp:rsid wsp:val=&quot;00161ABE&quot;/&gt;&lt;wsp:rsid wsp:val=&quot;001623C2&quot;/&gt;&lt;wsp:rsid wsp:val=&quot;00162B2C&quot;/&gt;&lt;wsp:rsid wsp:val=&quot;00162D1D&quot;/&gt;&lt;wsp:rsid wsp:val=&quot;0016355E&quot;/&gt;&lt;wsp:rsid wsp:val=&quot;001635BB&quot;/&gt;&lt;wsp:rsid wsp:val=&quot;0016398E&quot;/&gt;&lt;wsp:rsid wsp:val=&quot;00164ADC&quot;/&gt;&lt;wsp:rsid wsp:val=&quot;001652CA&quot;/&gt;&lt;wsp:rsid wsp:val=&quot;001654FF&quot;/&gt;&lt;wsp:rsid wsp:val=&quot;00165A5B&quot;/&gt;&lt;wsp:rsid wsp:val=&quot;00165DC7&quot;/&gt;&lt;wsp:rsid wsp:val=&quot;00165E20&quot;/&gt;&lt;wsp:rsid wsp:val=&quot;00166A2C&quot;/&gt;&lt;wsp:rsid wsp:val=&quot;0016726E&quot;/&gt;&lt;wsp:rsid wsp:val=&quot;001674A3&quot;/&gt;&lt;wsp:rsid wsp:val=&quot;00167A9E&quot;/&gt;&lt;wsp:rsid wsp:val=&quot;001700E7&quot;/&gt;&lt;wsp:rsid wsp:val=&quot;001701D6&quot;/&gt;&lt;wsp:rsid wsp:val=&quot;00170233&quot;/&gt;&lt;wsp:rsid wsp:val=&quot;00170BEA&quot;/&gt;&lt;wsp:rsid wsp:val=&quot;00170C0A&quot;/&gt;&lt;wsp:rsid wsp:val=&quot;001723C3&quot;/&gt;&lt;wsp:rsid wsp:val=&quot;00172426&quot;/&gt;&lt;wsp:rsid wsp:val=&quot;00172764&quot;/&gt;&lt;wsp:rsid wsp:val=&quot;00172993&quot;/&gt;&lt;wsp:rsid wsp:val=&quot;00172AC4&quot;/&gt;&lt;wsp:rsid wsp:val=&quot;00172B76&quot;/&gt;&lt;wsp:rsid wsp:val=&quot;00173003&quot;/&gt;&lt;wsp:rsid wsp:val=&quot;00173331&quot;/&gt;&lt;wsp:rsid wsp:val=&quot;001734A8&quot;/&gt;&lt;wsp:rsid wsp:val=&quot;0017362F&quot;/&gt;&lt;wsp:rsid wsp:val=&quot;00173B9E&quot;/&gt;&lt;wsp:rsid wsp:val=&quot;00173EEC&quot;/&gt;&lt;wsp:rsid wsp:val=&quot;001755A0&quot;/&gt;&lt;wsp:rsid wsp:val=&quot;00175719&quot;/&gt;&lt;wsp:rsid wsp:val=&quot;00175D1A&quot;/&gt;&lt;wsp:rsid wsp:val=&quot;00175D82&quot;/&gt;&lt;wsp:rsid wsp:val=&quot;001761B5&quot;/&gt;&lt;wsp:rsid wsp:val=&quot;0017622E&quot;/&gt;&lt;wsp:rsid wsp:val=&quot;0017776E&quot;/&gt;&lt;wsp:rsid wsp:val=&quot;001809FC&quot;/&gt;&lt;wsp:rsid wsp:val=&quot;00181065&quot;/&gt;&lt;wsp:rsid wsp:val=&quot;001810C7&quot;/&gt;&lt;wsp:rsid wsp:val=&quot;00181571&quot;/&gt;&lt;wsp:rsid wsp:val=&quot;001817B1&quot;/&gt;&lt;wsp:rsid wsp:val=&quot;0018181D&quot;/&gt;&lt;wsp:rsid wsp:val=&quot;001819AB&quot;/&gt;&lt;wsp:rsid wsp:val=&quot;00181AD9&quot;/&gt;&lt;wsp:rsid wsp:val=&quot;0018225E&quot;/&gt;&lt;wsp:rsid wsp:val=&quot;001829F0&quot;/&gt;&lt;wsp:rsid wsp:val=&quot;00183884&quot;/&gt;&lt;wsp:rsid wsp:val=&quot;0018397C&quot;/&gt;&lt;wsp:rsid wsp:val=&quot;00183BEB&quot;/&gt;&lt;wsp:rsid wsp:val=&quot;00183C68&quot;/&gt;&lt;wsp:rsid wsp:val=&quot;0018449C&quot;/&gt;&lt;wsp:rsid wsp:val=&quot;00184AF9&quot;/&gt;&lt;wsp:rsid wsp:val=&quot;00184C8C&quot;/&gt;&lt;wsp:rsid wsp:val=&quot;00184C93&quot;/&gt;&lt;wsp:rsid wsp:val=&quot;00184E66&quot;/&gt;&lt;wsp:rsid wsp:val=&quot;0018538E&quot;/&gt;&lt;wsp:rsid wsp:val=&quot;00185586&quot;/&gt;&lt;wsp:rsid wsp:val=&quot;001855A6&quot;/&gt;&lt;wsp:rsid wsp:val=&quot;001858E1&quot;/&gt;&lt;wsp:rsid wsp:val=&quot;0018595B&quot;/&gt;&lt;wsp:rsid wsp:val=&quot;0018599A&quot;/&gt;&lt;wsp:rsid wsp:val=&quot;00185D58&quot;/&gt;&lt;wsp:rsid wsp:val=&quot;001862B3&quot;/&gt;&lt;wsp:rsid wsp:val=&quot;0018687A&quot;/&gt;&lt;wsp:rsid wsp:val=&quot;00186C78&quot;/&gt;&lt;wsp:rsid wsp:val=&quot;0019051D&quot;/&gt;&lt;wsp:rsid wsp:val=&quot;001908BC&quot;/&gt;&lt;wsp:rsid wsp:val=&quot;00190A2B&quot;/&gt;&lt;wsp:rsid wsp:val=&quot;001912AD&quot;/&gt;&lt;wsp:rsid wsp:val=&quot;00191383&quot;/&gt;&lt;wsp:rsid wsp:val=&quot;00191654&quot;/&gt;&lt;wsp:rsid wsp:val=&quot;0019170C&quot;/&gt;&lt;wsp:rsid wsp:val=&quot;001917B5&quot;/&gt;&lt;wsp:rsid wsp:val=&quot;001925E8&quot;/&gt;&lt;wsp:rsid wsp:val=&quot;00192C48&quot;/&gt;&lt;wsp:rsid wsp:val=&quot;001930A3&quot;/&gt;&lt;wsp:rsid wsp:val=&quot;0019345E&quot;/&gt;&lt;wsp:rsid wsp:val=&quot;001937FE&quot;/&gt;&lt;wsp:rsid wsp:val=&quot;00193C7A&quot;/&gt;&lt;wsp:rsid wsp:val=&quot;0019414D&quot;/&gt;&lt;wsp:rsid wsp:val=&quot;00194470&quot;/&gt;&lt;wsp:rsid wsp:val=&quot;00194597&quot;/&gt;&lt;wsp:rsid wsp:val=&quot;00195179&quot;/&gt;&lt;wsp:rsid wsp:val=&quot;001952A8&quot;/&gt;&lt;wsp:rsid wsp:val=&quot;00195761&quot;/&gt;&lt;wsp:rsid wsp:val=&quot;00195ED7&quot;/&gt;&lt;wsp:rsid wsp:val=&quot;0019615E&quot;/&gt;&lt;wsp:rsid wsp:val=&quot;00196227&quot;/&gt;&lt;wsp:rsid wsp:val=&quot;00196963&quot;/&gt;&lt;wsp:rsid wsp:val=&quot;00196BA9&quot;/&gt;&lt;wsp:rsid wsp:val=&quot;00196FAD&quot;/&gt;&lt;wsp:rsid wsp:val=&quot;0019799E&quot;/&gt;&lt;wsp:rsid wsp:val=&quot;00197CC0&quot;/&gt;&lt;wsp:rsid wsp:val=&quot;001A0976&quot;/&gt;&lt;wsp:rsid wsp:val=&quot;001A0D68&quot;/&gt;&lt;wsp:rsid wsp:val=&quot;001A0FCF&quot;/&gt;&lt;wsp:rsid wsp:val=&quot;001A101E&quot;/&gt;&lt;wsp:rsid wsp:val=&quot;001A129D&quot;/&gt;&lt;wsp:rsid wsp:val=&quot;001A1AC1&quot;/&gt;&lt;wsp:rsid wsp:val=&quot;001A27C2&quot;/&gt;&lt;wsp:rsid wsp:val=&quot;001A292A&quot;/&gt;&lt;wsp:rsid wsp:val=&quot;001A2C5D&quot;/&gt;&lt;wsp:rsid wsp:val=&quot;001A2D0A&quot;/&gt;&lt;wsp:rsid wsp:val=&quot;001A2DC0&quot;/&gt;&lt;wsp:rsid wsp:val=&quot;001A3615&quot;/&gt;&lt;wsp:rsid wsp:val=&quot;001A3F89&quot;/&gt;&lt;wsp:rsid wsp:val=&quot;001A4209&quot;/&gt;&lt;wsp:rsid wsp:val=&quot;001A4421&quot;/&gt;&lt;wsp:rsid wsp:val=&quot;001A44A0&quot;/&gt;&lt;wsp:rsid wsp:val=&quot;001A461D&quot;/&gt;&lt;wsp:rsid wsp:val=&quot;001A47B6&quot;/&gt;&lt;wsp:rsid wsp:val=&quot;001A5C37&quot;/&gt;&lt;wsp:rsid wsp:val=&quot;001A5C59&quot;/&gt;&lt;wsp:rsid wsp:val=&quot;001A616E&quot;/&gt;&lt;wsp:rsid wsp:val=&quot;001A6293&quot;/&gt;&lt;wsp:rsid wsp:val=&quot;001A6510&quot;/&gt;&lt;wsp:rsid wsp:val=&quot;001A6BD7&quot;/&gt;&lt;wsp:rsid wsp:val=&quot;001A7967&quot;/&gt;&lt;wsp:rsid wsp:val=&quot;001A7F45&quot;/&gt;&lt;wsp:rsid wsp:val=&quot;001A7F62&quot;/&gt;&lt;wsp:rsid wsp:val=&quot;001B0404&quot;/&gt;&lt;wsp:rsid wsp:val=&quot;001B040E&quot;/&gt;&lt;wsp:rsid wsp:val=&quot;001B04A3&quot;/&gt;&lt;wsp:rsid wsp:val=&quot;001B04F5&quot;/&gt;&lt;wsp:rsid wsp:val=&quot;001B0533&quot;/&gt;&lt;wsp:rsid wsp:val=&quot;001B057C&quot;/&gt;&lt;wsp:rsid wsp:val=&quot;001B1049&quot;/&gt;&lt;wsp:rsid wsp:val=&quot;001B146E&quot;/&gt;&lt;wsp:rsid wsp:val=&quot;001B1B15&quot;/&gt;&lt;wsp:rsid wsp:val=&quot;001B1E57&quot;/&gt;&lt;wsp:rsid wsp:val=&quot;001B23E9&quot;/&gt;&lt;wsp:rsid wsp:val=&quot;001B2604&quot;/&gt;&lt;wsp:rsid wsp:val=&quot;001B2AA9&quot;/&gt;&lt;wsp:rsid wsp:val=&quot;001B3116&quot;/&gt;&lt;wsp:rsid wsp:val=&quot;001B34E6&quot;/&gt;&lt;wsp:rsid wsp:val=&quot;001B372B&quot;/&gt;&lt;wsp:rsid wsp:val=&quot;001B383E&quot;/&gt;&lt;wsp:rsid wsp:val=&quot;001B39B3&quot;/&gt;&lt;wsp:rsid wsp:val=&quot;001B3D64&quot;/&gt;&lt;wsp:rsid wsp:val=&quot;001B440D&quot;/&gt;&lt;wsp:rsid wsp:val=&quot;001B4899&quot;/&gt;&lt;wsp:rsid wsp:val=&quot;001B5612&quot;/&gt;&lt;wsp:rsid wsp:val=&quot;001B6164&quot;/&gt;&lt;wsp:rsid wsp:val=&quot;001B6171&quot;/&gt;&lt;wsp:rsid wsp:val=&quot;001B68DC&quot;/&gt;&lt;wsp:rsid wsp:val=&quot;001B73AC&quot;/&gt;&lt;wsp:rsid wsp:val=&quot;001B7701&quot;/&gt;&lt;wsp:rsid wsp:val=&quot;001B77D7&quot;/&gt;&lt;wsp:rsid wsp:val=&quot;001B7A1C&quot;/&gt;&lt;wsp:rsid wsp:val=&quot;001B7E86&quot;/&gt;&lt;wsp:rsid wsp:val=&quot;001B7F84&quot;/&gt;&lt;wsp:rsid wsp:val=&quot;001C0171&quot;/&gt;&lt;wsp:rsid wsp:val=&quot;001C0871&quot;/&gt;&lt;wsp:rsid wsp:val=&quot;001C0B84&quot;/&gt;&lt;wsp:rsid wsp:val=&quot;001C133D&quot;/&gt;&lt;wsp:rsid wsp:val=&quot;001C16EC&quot;/&gt;&lt;wsp:rsid wsp:val=&quot;001C2483&quot;/&gt;&lt;wsp:rsid wsp:val=&quot;001C26A3&quot;/&gt;&lt;wsp:rsid wsp:val=&quot;001C2B23&quot;/&gt;&lt;wsp:rsid wsp:val=&quot;001C2D92&quot;/&gt;&lt;wsp:rsid wsp:val=&quot;001C2E38&quot;/&gt;&lt;wsp:rsid wsp:val=&quot;001C3144&quot;/&gt;&lt;wsp:rsid wsp:val=&quot;001C33C3&quot;/&gt;&lt;wsp:rsid wsp:val=&quot;001C3432&quot;/&gt;&lt;wsp:rsid wsp:val=&quot;001C3462&quot;/&gt;&lt;wsp:rsid wsp:val=&quot;001C3B77&quot;/&gt;&lt;wsp:rsid wsp:val=&quot;001C3E21&quot;/&gt;&lt;wsp:rsid wsp:val=&quot;001C4318&quot;/&gt;&lt;wsp:rsid wsp:val=&quot;001C43DF&quot;/&gt;&lt;wsp:rsid wsp:val=&quot;001C4C1F&quot;/&gt;&lt;wsp:rsid wsp:val=&quot;001C65BA&quot;/&gt;&lt;wsp:rsid wsp:val=&quot;001C6925&quot;/&gt;&lt;wsp:rsid wsp:val=&quot;001C7454&quot;/&gt;&lt;wsp:rsid wsp:val=&quot;001C7A78&quot;/&gt;&lt;wsp:rsid wsp:val=&quot;001C7BE0&quot;/&gt;&lt;wsp:rsid wsp:val=&quot;001D00E6&quot;/&gt;&lt;wsp:rsid wsp:val=&quot;001D0242&quot;/&gt;&lt;wsp:rsid wsp:val=&quot;001D050E&quot;/&gt;&lt;wsp:rsid wsp:val=&quot;001D051C&quot;/&gt;&lt;wsp:rsid wsp:val=&quot;001D0E98&quot;/&gt;&lt;wsp:rsid wsp:val=&quot;001D13D6&quot;/&gt;&lt;wsp:rsid wsp:val=&quot;001D1539&quot;/&gt;&lt;wsp:rsid wsp:val=&quot;001D1F29&quot;/&gt;&lt;wsp:rsid wsp:val=&quot;001D2053&quot;/&gt;&lt;wsp:rsid wsp:val=&quot;001D2553&quot;/&gt;&lt;wsp:rsid wsp:val=&quot;001D262D&quot;/&gt;&lt;wsp:rsid wsp:val=&quot;001D2A21&quot;/&gt;&lt;wsp:rsid wsp:val=&quot;001D2ABD&quot;/&gt;&lt;wsp:rsid wsp:val=&quot;001D2F5C&quot;/&gt;&lt;wsp:rsid wsp:val=&quot;001D2FA3&quot;/&gt;&lt;wsp:rsid wsp:val=&quot;001D3071&quot;/&gt;&lt;wsp:rsid wsp:val=&quot;001D3405&quot;/&gt;&lt;wsp:rsid wsp:val=&quot;001D36D3&quot;/&gt;&lt;wsp:rsid wsp:val=&quot;001D39FF&quot;/&gt;&lt;wsp:rsid wsp:val=&quot;001D3A44&quot;/&gt;&lt;wsp:rsid wsp:val=&quot;001D3D2F&quot;/&gt;&lt;wsp:rsid wsp:val=&quot;001D4247&quot;/&gt;&lt;wsp:rsid wsp:val=&quot;001D49B9&quot;/&gt;&lt;wsp:rsid wsp:val=&quot;001D4B24&quot;/&gt;&lt;wsp:rsid wsp:val=&quot;001D4CB7&quot;/&gt;&lt;wsp:rsid wsp:val=&quot;001D4E3D&quot;/&gt;&lt;wsp:rsid wsp:val=&quot;001D4FA6&quot;/&gt;&lt;wsp:rsid wsp:val=&quot;001D5435&quot;/&gt;&lt;wsp:rsid wsp:val=&quot;001D59C5&quot;/&gt;&lt;wsp:rsid wsp:val=&quot;001D5A2B&quot;/&gt;&lt;wsp:rsid wsp:val=&quot;001D5DFD&quot;/&gt;&lt;wsp:rsid wsp:val=&quot;001D74CD&quot;/&gt;&lt;wsp:rsid wsp:val=&quot;001D7A7A&quot;/&gt;&lt;wsp:rsid wsp:val=&quot;001D7E7E&quot;/&gt;&lt;wsp:rsid wsp:val=&quot;001E062E&quot;/&gt;&lt;wsp:rsid wsp:val=&quot;001E0819&quot;/&gt;&lt;wsp:rsid wsp:val=&quot;001E0A20&quot;/&gt;&lt;wsp:rsid wsp:val=&quot;001E16EB&quot;/&gt;&lt;wsp:rsid wsp:val=&quot;001E170D&quot;/&gt;&lt;wsp:rsid wsp:val=&quot;001E1AA5&quot;/&gt;&lt;wsp:rsid wsp:val=&quot;001E1D33&quot;/&gt;&lt;wsp:rsid wsp:val=&quot;001E25F2&quot;/&gt;&lt;wsp:rsid wsp:val=&quot;001E280F&quot;/&gt;&lt;wsp:rsid wsp:val=&quot;001E2A8E&quot;/&gt;&lt;wsp:rsid wsp:val=&quot;001E2D40&quot;/&gt;&lt;wsp:rsid wsp:val=&quot;001E2EB1&quot;/&gt;&lt;wsp:rsid wsp:val=&quot;001E2FD2&quot;/&gt;&lt;wsp:rsid wsp:val=&quot;001E330E&quot;/&gt;&lt;wsp:rsid wsp:val=&quot;001E3498&quot;/&gt;&lt;wsp:rsid wsp:val=&quot;001E406E&quot;/&gt;&lt;wsp:rsid wsp:val=&quot;001E426F&quot;/&gt;&lt;wsp:rsid wsp:val=&quot;001E4304&quot;/&gt;&lt;wsp:rsid wsp:val=&quot;001E4669&quot;/&gt;&lt;wsp:rsid wsp:val=&quot;001E46E5&quot;/&gt;&lt;wsp:rsid wsp:val=&quot;001E4A0A&quot;/&gt;&lt;wsp:rsid wsp:val=&quot;001E4C82&quot;/&gt;&lt;wsp:rsid wsp:val=&quot;001E4F37&quot;/&gt;&lt;wsp:rsid wsp:val=&quot;001E5368&quot;/&gt;&lt;wsp:rsid wsp:val=&quot;001E53B1&quot;/&gt;&lt;wsp:rsid wsp:val=&quot;001E5495&quot;/&gt;&lt;wsp:rsid wsp:val=&quot;001E64A2&quot;/&gt;&lt;wsp:rsid wsp:val=&quot;001E66C6&quot;/&gt;&lt;wsp:rsid wsp:val=&quot;001E6B63&quot;/&gt;&lt;wsp:rsid wsp:val=&quot;001E6C83&quot;/&gt;&lt;wsp:rsid wsp:val=&quot;001E73C7&quot;/&gt;&lt;wsp:rsid wsp:val=&quot;001E74A2&quot;/&gt;&lt;wsp:rsid wsp:val=&quot;001E7C71&quot;/&gt;&lt;wsp:rsid wsp:val=&quot;001E7DD4&quot;/&gt;&lt;wsp:rsid wsp:val=&quot;001F0055&quot;/&gt;&lt;wsp:rsid wsp:val=&quot;001F05F9&quot;/&gt;&lt;wsp:rsid wsp:val=&quot;001F077C&quot;/&gt;&lt;wsp:rsid wsp:val=&quot;001F101E&quot;/&gt;&lt;wsp:rsid wsp:val=&quot;001F10E2&quot;/&gt;&lt;wsp:rsid wsp:val=&quot;001F12C1&quot;/&gt;&lt;wsp:rsid wsp:val=&quot;001F19E9&quot;/&gt;&lt;wsp:rsid wsp:val=&quot;001F1F12&quot;/&gt;&lt;wsp:rsid wsp:val=&quot;001F20F3&quot;/&gt;&lt;wsp:rsid wsp:val=&quot;001F2106&quot;/&gt;&lt;wsp:rsid wsp:val=&quot;001F2242&quot;/&gt;&lt;wsp:rsid wsp:val=&quot;001F239B&quot;/&gt;&lt;wsp:rsid wsp:val=&quot;001F331C&quot;/&gt;&lt;wsp:rsid wsp:val=&quot;001F336A&quot;/&gt;&lt;wsp:rsid wsp:val=&quot;001F37B3&quot;/&gt;&lt;wsp:rsid wsp:val=&quot;001F3BEF&quot;/&gt;&lt;wsp:rsid wsp:val=&quot;001F48E3&quot;/&gt;&lt;wsp:rsid wsp:val=&quot;001F59B9&quot;/&gt;&lt;wsp:rsid wsp:val=&quot;001F5A76&quot;/&gt;&lt;wsp:rsid wsp:val=&quot;001F5ACF&quot;/&gt;&lt;wsp:rsid wsp:val=&quot;001F5B7F&quot;/&gt;&lt;wsp:rsid wsp:val=&quot;001F62B6&quot;/&gt;&lt;wsp:rsid wsp:val=&quot;001F65BF&quot;/&gt;&lt;wsp:rsid wsp:val=&quot;001F67FE&quot;/&gt;&lt;wsp:rsid wsp:val=&quot;001F6A82&quot;/&gt;&lt;wsp:rsid wsp:val=&quot;001F705B&quot;/&gt;&lt;wsp:rsid wsp:val=&quot;001F72CA&quot;/&gt;&lt;wsp:rsid wsp:val=&quot;001F7468&quot;/&gt;&lt;wsp:rsid wsp:val=&quot;00200423&quot;/&gt;&lt;wsp:rsid wsp:val=&quot;00200E41&quot;/&gt;&lt;wsp:rsid wsp:val=&quot;00201726&quot;/&gt;&lt;wsp:rsid wsp:val=&quot;002018A4&quot;/&gt;&lt;wsp:rsid wsp:val=&quot;0020214B&quot;/&gt;&lt;wsp:rsid wsp:val=&quot;00202572&quot;/&gt;&lt;wsp:rsid wsp:val=&quot;0020291D&quot;/&gt;&lt;wsp:rsid wsp:val=&quot;0020321E&quot;/&gt;&lt;wsp:rsid wsp:val=&quot;0020332A&quot;/&gt;&lt;wsp:rsid wsp:val=&quot;002034F2&quot;/&gt;&lt;wsp:rsid wsp:val=&quot;002037BB&quot;/&gt;&lt;wsp:rsid wsp:val=&quot;00203AE5&quot;/&gt;&lt;wsp:rsid wsp:val=&quot;00203BFC&quot;/&gt;&lt;wsp:rsid wsp:val=&quot;00203CF3&quot;/&gt;&lt;wsp:rsid wsp:val=&quot;00203D30&quot;/&gt;&lt;wsp:rsid wsp:val=&quot;00204584&quot;/&gt;&lt;wsp:rsid wsp:val=&quot;00204893&quot;/&gt;&lt;wsp:rsid wsp:val=&quot;0020574F&quot;/&gt;&lt;wsp:rsid wsp:val=&quot;00205B48&quot;/&gt;&lt;wsp:rsid wsp:val=&quot;00205CD4&quot;/&gt;&lt;wsp:rsid wsp:val=&quot;00206071&quot;/&gt;&lt;wsp:rsid wsp:val=&quot;0020608C&quot;/&gt;&lt;wsp:rsid wsp:val=&quot;00206683&quot;/&gt;&lt;wsp:rsid wsp:val=&quot;00206A96&quot;/&gt;&lt;wsp:rsid wsp:val=&quot;00206EF5&quot;/&gt;&lt;wsp:rsid wsp:val=&quot;002074F2&quot;/&gt;&lt;wsp:rsid wsp:val=&quot;002075A9&quot;/&gt;&lt;wsp:rsid wsp:val=&quot;00207673&quot;/&gt;&lt;wsp:rsid wsp:val=&quot;00207835&quot;/&gt;&lt;wsp:rsid wsp:val=&quot;00207968&quot;/&gt;&lt;wsp:rsid wsp:val=&quot;002079F2&quot;/&gt;&lt;wsp:rsid wsp:val=&quot;00207FB4&quot;/&gt;&lt;wsp:rsid wsp:val=&quot;0021031B&quot;/&gt;&lt;wsp:rsid wsp:val=&quot;00210F31&quot;/&gt;&lt;wsp:rsid wsp:val=&quot;0021110E&quot;/&gt;&lt;wsp:rsid wsp:val=&quot;002113BE&quot;/&gt;&lt;wsp:rsid wsp:val=&quot;00211788&quot;/&gt;&lt;wsp:rsid wsp:val=&quot;00211D73&quot;/&gt;&lt;wsp:rsid wsp:val=&quot;002122D3&quot;/&gt;&lt;wsp:rsid wsp:val=&quot;0021240C&quot;/&gt;&lt;wsp:rsid wsp:val=&quot;00212435&quot;/&gt;&lt;wsp:rsid wsp:val=&quot;00212576&quot;/&gt;&lt;wsp:rsid wsp:val=&quot;00212BB6&quot;/&gt;&lt;wsp:rsid wsp:val=&quot;00213135&quot;/&gt;&lt;wsp:rsid wsp:val=&quot;0021341B&quot;/&gt;&lt;wsp:rsid wsp:val=&quot;002136EE&quot;/&gt;&lt;wsp:rsid wsp:val=&quot;002139B4&quot;/&gt;&lt;wsp:rsid wsp:val=&quot;00213D7E&quot;/&gt;&lt;wsp:rsid wsp:val=&quot;00214A8B&quot;/&gt;&lt;wsp:rsid wsp:val=&quot;00215093&quot;/&gt;&lt;wsp:rsid wsp:val=&quot;002152DB&quot;/&gt;&lt;wsp:rsid wsp:val=&quot;0021550E&quot;/&gt;&lt;wsp:rsid wsp:val=&quot;00215923&quot;/&gt;&lt;wsp:rsid wsp:val=&quot;00215EEA&quot;/&gt;&lt;wsp:rsid wsp:val=&quot;002162FC&quot;/&gt;&lt;wsp:rsid wsp:val=&quot;00216339&quot;/&gt;&lt;wsp:rsid wsp:val=&quot;002164D2&quot;/&gt;&lt;wsp:rsid wsp:val=&quot;00216EFE&quot;/&gt;&lt;wsp:rsid wsp:val=&quot;0021739A&quot;/&gt;&lt;wsp:rsid wsp:val=&quot;0021768D&quot;/&gt;&lt;wsp:rsid wsp:val=&quot;00217B38&quot;/&gt;&lt;wsp:rsid wsp:val=&quot;00217B64&quot;/&gt;&lt;wsp:rsid wsp:val=&quot;0022074A&quot;/&gt;&lt;wsp:rsid wsp:val=&quot;00220CE0&quot;/&gt;&lt;wsp:rsid wsp:val=&quot;00220CE5&quot;/&gt;&lt;wsp:rsid wsp:val=&quot;00220F53&quot;/&gt;&lt;wsp:rsid wsp:val=&quot;00221727&quot;/&gt;&lt;wsp:rsid wsp:val=&quot;00221A46&quot;/&gt;&lt;wsp:rsid wsp:val=&quot;00221AD7&quot;/&gt;&lt;wsp:rsid wsp:val=&quot;00221D6C&quot;/&gt;&lt;wsp:rsid wsp:val=&quot;002220FA&quot;/&gt;&lt;wsp:rsid wsp:val=&quot;002223A7&quot;/&gt;&lt;wsp:rsid wsp:val=&quot;00222DBA&quot;/&gt;&lt;wsp:rsid wsp:val=&quot;002232CC&quot;/&gt;&lt;wsp:rsid wsp:val=&quot;0022377B&quot;/&gt;&lt;wsp:rsid wsp:val=&quot;00223C44&quot;/&gt;&lt;wsp:rsid wsp:val=&quot;00224E58&quot;/&gt;&lt;wsp:rsid wsp:val=&quot;00224F63&quot;/&gt;&lt;wsp:rsid wsp:val=&quot;002256E8&quot;/&gt;&lt;wsp:rsid wsp:val=&quot;00225D8F&quot;/&gt;&lt;wsp:rsid wsp:val=&quot;00225F48&quot;/&gt;&lt;wsp:rsid wsp:val=&quot;00225F9B&quot;/&gt;&lt;wsp:rsid wsp:val=&quot;002261E0&quot;/&gt;&lt;wsp:rsid wsp:val=&quot;0022642A&quot;/&gt;&lt;wsp:rsid wsp:val=&quot;00227069&quot;/&gt;&lt;wsp:rsid wsp:val=&quot;00227BA2&quot;/&gt;&lt;wsp:rsid wsp:val=&quot;00227EF2&quot;/&gt;&lt;wsp:rsid wsp:val=&quot;00227FA2&quot;/&gt;&lt;wsp:rsid wsp:val=&quot;00230AF3&quot;/&gt;&lt;wsp:rsid wsp:val=&quot;002319C3&quot;/&gt;&lt;wsp:rsid wsp:val=&quot;00232232&quot;/&gt;&lt;wsp:rsid wsp:val=&quot;002323AA&quot;/&gt;&lt;wsp:rsid wsp:val=&quot;0023246C&quot;/&gt;&lt;wsp:rsid wsp:val=&quot;0023269E&quot;/&gt;&lt;wsp:rsid wsp:val=&quot;0023277C&quot;/&gt;&lt;wsp:rsid wsp:val=&quot;00232CD1&quot;/&gt;&lt;wsp:rsid wsp:val=&quot;00233928&quot;/&gt;&lt;wsp:rsid wsp:val=&quot;00234CAE&quot;/&gt;&lt;wsp:rsid wsp:val=&quot;00235352&quot;/&gt;&lt;wsp:rsid wsp:val=&quot;0023558A&quot;/&gt;&lt;wsp:rsid wsp:val=&quot;00235BF0&quot;/&gt;&lt;wsp:rsid wsp:val=&quot;00235D9B&quot;/&gt;&lt;wsp:rsid wsp:val=&quot;00235E62&quot;/&gt;&lt;wsp:rsid wsp:val=&quot;00235E6F&quot;/&gt;&lt;wsp:rsid wsp:val=&quot;00236501&quot;/&gt;&lt;wsp:rsid wsp:val=&quot;00236FBC&quot;/&gt;&lt;wsp:rsid wsp:val=&quot;00237EB7&quot;/&gt;&lt;wsp:rsid wsp:val=&quot;00237F57&quot;/&gt;&lt;wsp:rsid wsp:val=&quot;00240588&quot;/&gt;&lt;wsp:rsid wsp:val=&quot;002405E6&quot;/&gt;&lt;wsp:rsid wsp:val=&quot;002405FA&quot;/&gt;&lt;wsp:rsid wsp:val=&quot;00240AB7&quot;/&gt;&lt;wsp:rsid wsp:val=&quot;00240EB5&quot;/&gt;&lt;wsp:rsid wsp:val=&quot;00240FCA&quot;/&gt;&lt;wsp:rsid wsp:val=&quot;0024124B&quot;/&gt;&lt;wsp:rsid wsp:val=&quot;002412F2&quot;/&gt;&lt;wsp:rsid wsp:val=&quot;00241446&quot;/&gt;&lt;wsp:rsid wsp:val=&quot;002420A7&quot;/&gt;&lt;wsp:rsid wsp:val=&quot;002421B6&quot;/&gt;&lt;wsp:rsid wsp:val=&quot;00242AC3&quot;/&gt;&lt;wsp:rsid wsp:val=&quot;00243021&quot;/&gt;&lt;wsp:rsid wsp:val=&quot;00243442&quot;/&gt;&lt;wsp:rsid wsp:val=&quot;002435B1&quot;/&gt;&lt;wsp:rsid wsp:val=&quot;0024395E&quot;/&gt;&lt;wsp:rsid wsp:val=&quot;00243BB0&quot;/&gt;&lt;wsp:rsid wsp:val=&quot;00243C21&quot;/&gt;&lt;wsp:rsid wsp:val=&quot;00244F5C&quot;/&gt;&lt;wsp:rsid wsp:val=&quot;0024562D&quot;/&gt;&lt;wsp:rsid wsp:val=&quot;00245760&quot;/&gt;&lt;wsp:rsid wsp:val=&quot;00245D88&quot;/&gt;&lt;wsp:rsid wsp:val=&quot;00245EE0&quot;/&gt;&lt;wsp:rsid wsp:val=&quot;00246101&quot;/&gt;&lt;wsp:rsid wsp:val=&quot;00246391&quot;/&gt;&lt;wsp:rsid wsp:val=&quot;00246CAF&quot;/&gt;&lt;wsp:rsid wsp:val=&quot;00246D07&quot;/&gt;&lt;wsp:rsid wsp:val=&quot;00247624&quot;/&gt;&lt;wsp:rsid wsp:val=&quot;00247643&quot;/&gt;&lt;wsp:rsid wsp:val=&quot;00247BF3&quot;/&gt;&lt;wsp:rsid wsp:val=&quot;00250A5E&quot;/&gt;&lt;wsp:rsid wsp:val=&quot;00250E83&quot;/&gt;&lt;wsp:rsid wsp:val=&quot;00250F80&quot;/&gt;&lt;wsp:rsid wsp:val=&quot;00251A2D&quot;/&gt;&lt;wsp:rsid wsp:val=&quot;002522B6&quot;/&gt;&lt;wsp:rsid wsp:val=&quot;00252A56&quot;/&gt;&lt;wsp:rsid wsp:val=&quot;00253173&quot;/&gt;&lt;wsp:rsid wsp:val=&quot;00253A45&quot;/&gt;&lt;wsp:rsid wsp:val=&quot;00253FD9&quot;/&gt;&lt;wsp:rsid wsp:val=&quot;0025403B&quot;/&gt;&lt;wsp:rsid wsp:val=&quot;0025417D&quot;/&gt;&lt;wsp:rsid wsp:val=&quot;00254494&quot;/&gt;&lt;wsp:rsid wsp:val=&quot;002549C8&quot;/&gt;&lt;wsp:rsid wsp:val=&quot;002552D0&quot;/&gt;&lt;wsp:rsid wsp:val=&quot;00255BFC&quot;/&gt;&lt;wsp:rsid wsp:val=&quot;00255D0A&quot;/&gt;&lt;wsp:rsid wsp:val=&quot;00256074&quot;/&gt;&lt;wsp:rsid wsp:val=&quot;00256141&quot;/&gt;&lt;wsp:rsid wsp:val=&quot;00256395&quot;/&gt;&lt;wsp:rsid wsp:val=&quot;00256812&quot;/&gt;&lt;wsp:rsid wsp:val=&quot;002569D0&quot;/&gt;&lt;wsp:rsid wsp:val=&quot;00256F17&quot;/&gt;&lt;wsp:rsid wsp:val=&quot;0025723B&quot;/&gt;&lt;wsp:rsid wsp:val=&quot;0025743E&quot;/&gt;&lt;wsp:rsid wsp:val=&quot;00257463&quot;/&gt;&lt;wsp:rsid wsp:val=&quot;002577A0&quot;/&gt;&lt;wsp:rsid wsp:val=&quot;00257E61&quot;/&gt;&lt;wsp:rsid wsp:val=&quot;00257F3F&quot;/&gt;&lt;wsp:rsid wsp:val=&quot;00260058&quot;/&gt;&lt;wsp:rsid wsp:val=&quot;0026021D&quot;/&gt;&lt;wsp:rsid wsp:val=&quot;00260315&quot;/&gt;&lt;wsp:rsid wsp:val=&quot;002603D4&quot;/&gt;&lt;wsp:rsid wsp:val=&quot;0026057F&quot;/&gt;&lt;wsp:rsid wsp:val=&quot;00260BF3&quot;/&gt;&lt;wsp:rsid wsp:val=&quot;002610F3&quot;/&gt;&lt;wsp:rsid wsp:val=&quot;00261365&quot;/&gt;&lt;wsp:rsid wsp:val=&quot;002617A8&quot;/&gt;&lt;wsp:rsid wsp:val=&quot;00261861&quot;/&gt;&lt;wsp:rsid wsp:val=&quot;002633C0&quot;/&gt;&lt;wsp:rsid wsp:val=&quot;00263D4C&quot;/&gt;&lt;wsp:rsid wsp:val=&quot;00263ED7&quot;/&gt;&lt;wsp:rsid wsp:val=&quot;00264750&quot;/&gt;&lt;wsp:rsid wsp:val=&quot;00264D63&quot;/&gt;&lt;wsp:rsid wsp:val=&quot;002651DA&quot;/&gt;&lt;wsp:rsid wsp:val=&quot;00265B39&quot;/&gt;&lt;wsp:rsid wsp:val=&quot;00265F24&quot;/&gt;&lt;wsp:rsid wsp:val=&quot;0026602A&quot;/&gt;&lt;wsp:rsid wsp:val=&quot;002663AE&quot;/&gt;&lt;wsp:rsid wsp:val=&quot;002666AB&quot;/&gt;&lt;wsp:rsid wsp:val=&quot;002668E7&quot;/&gt;&lt;wsp:rsid wsp:val=&quot;00266B33&quot;/&gt;&lt;wsp:rsid wsp:val=&quot;00266BAF&quot;/&gt;&lt;wsp:rsid wsp:val=&quot;00267148&quot;/&gt;&lt;wsp:rsid wsp:val=&quot;00267457&quot;/&gt;&lt;wsp:rsid wsp:val=&quot;0026754B&quot;/&gt;&lt;wsp:rsid wsp:val=&quot;00267A9F&quot;/&gt;&lt;wsp:rsid wsp:val=&quot;00267E25&quot;/&gt;&lt;wsp:rsid wsp:val=&quot;00267E5E&quot;/&gt;&lt;wsp:rsid wsp:val=&quot;002700E6&quot;/&gt;&lt;wsp:rsid wsp:val=&quot;00270588&quot;/&gt;&lt;wsp:rsid wsp:val=&quot;002705AC&quot;/&gt;&lt;wsp:rsid wsp:val=&quot;00270711&quot;/&gt;&lt;wsp:rsid wsp:val=&quot;00270944&quot;/&gt;&lt;wsp:rsid wsp:val=&quot;00270A61&quot;/&gt;&lt;wsp:rsid wsp:val=&quot;002718CE&quot;/&gt;&lt;wsp:rsid wsp:val=&quot;0027237E&quot;/&gt;&lt;wsp:rsid wsp:val=&quot;00272A72&quot;/&gt;&lt;wsp:rsid wsp:val=&quot;00272D27&quot;/&gt;&lt;wsp:rsid wsp:val=&quot;0027318E&quot;/&gt;&lt;wsp:rsid wsp:val=&quot;0027322F&quot;/&gt;&lt;wsp:rsid wsp:val=&quot;0027346C&quot;/&gt;&lt;wsp:rsid wsp:val=&quot;00273512&quot;/&gt;&lt;wsp:rsid wsp:val=&quot;00273616&quot;/&gt;&lt;wsp:rsid wsp:val=&quot;00274431&quot;/&gt;&lt;wsp:rsid wsp:val=&quot;00274595&quot;/&gt;&lt;wsp:rsid wsp:val=&quot;00275170&quot;/&gt;&lt;wsp:rsid wsp:val=&quot;002754C0&quot;/&gt;&lt;wsp:rsid wsp:val=&quot;002754CA&quot;/&gt;&lt;wsp:rsid wsp:val=&quot;00275542&quot;/&gt;&lt;wsp:rsid wsp:val=&quot;002757F4&quot;/&gt;&lt;wsp:rsid wsp:val=&quot;00275DED&quot;/&gt;&lt;wsp:rsid wsp:val=&quot;00275E41&quot;/&gt;&lt;wsp:rsid wsp:val=&quot;002761E3&quot;/&gt;&lt;wsp:rsid wsp:val=&quot;00276517&quot;/&gt;&lt;wsp:rsid wsp:val=&quot;00276532&quot;/&gt;&lt;wsp:rsid wsp:val=&quot;00276704&quot;/&gt;&lt;wsp:rsid wsp:val=&quot;00276709&quot;/&gt;&lt;wsp:rsid wsp:val=&quot;002768D2&quot;/&gt;&lt;wsp:rsid wsp:val=&quot;002768EC&quot;/&gt;&lt;wsp:rsid wsp:val=&quot;00276AC1&quot;/&gt;&lt;wsp:rsid wsp:val=&quot;00277110&quot;/&gt;&lt;wsp:rsid wsp:val=&quot;002774B3&quot;/&gt;&lt;wsp:rsid wsp:val=&quot;00277939&quot;/&gt;&lt;wsp:rsid wsp:val=&quot;00277AD8&quot;/&gt;&lt;wsp:rsid wsp:val=&quot;00277D58&quot;/&gt;&lt;wsp:rsid wsp:val=&quot;00280153&quot;/&gt;&lt;wsp:rsid wsp:val=&quot;002806F1&quot;/&gt;&lt;wsp:rsid wsp:val=&quot;0028090A&quot;/&gt;&lt;wsp:rsid wsp:val=&quot;00281639&quot;/&gt;&lt;wsp:rsid wsp:val=&quot;002816B9&quot;/&gt;&lt;wsp:rsid wsp:val=&quot;002817BE&quot;/&gt;&lt;wsp:rsid wsp:val=&quot;00281CC0&quot;/&gt;&lt;wsp:rsid wsp:val=&quot;00281EE9&quot;/&gt;&lt;wsp:rsid wsp:val=&quot;00282362&quot;/&gt;&lt;wsp:rsid wsp:val=&quot;0028248E&quot;/&gt;&lt;wsp:rsid wsp:val=&quot;002828D4&quot;/&gt;&lt;wsp:rsid wsp:val=&quot;0028291E&quot;/&gt;&lt;wsp:rsid wsp:val=&quot;002829ED&quot;/&gt;&lt;wsp:rsid wsp:val=&quot;00282E9E&quot;/&gt;&lt;wsp:rsid wsp:val=&quot;002830DA&quot;/&gt;&lt;wsp:rsid wsp:val=&quot;00283283&quot;/&gt;&lt;wsp:rsid wsp:val=&quot;00283423&quot;/&gt;&lt;wsp:rsid wsp:val=&quot;00283D8F&quot;/&gt;&lt;wsp:rsid wsp:val=&quot;00283F8D&quot;/&gt;&lt;wsp:rsid wsp:val=&quot;00284434&quot;/&gt;&lt;wsp:rsid wsp:val=&quot;00284B84&quot;/&gt;&lt;wsp:rsid wsp:val=&quot;00285238&quot;/&gt;&lt;wsp:rsid wsp:val=&quot;002858EE&quot;/&gt;&lt;wsp:rsid wsp:val=&quot;00285930&quot;/&gt;&lt;wsp:rsid wsp:val=&quot;002859C6&quot;/&gt;&lt;wsp:rsid wsp:val=&quot;00285C4C&quot;/&gt;&lt;wsp:rsid wsp:val=&quot;00285CC7&quot;/&gt;&lt;wsp:rsid wsp:val=&quot;00286748&quot;/&gt;&lt;wsp:rsid wsp:val=&quot;0028682B&quot;/&gt;&lt;wsp:rsid wsp:val=&quot;00286AB2&quot;/&gt;&lt;wsp:rsid wsp:val=&quot;00287266&quot;/&gt;&lt;wsp:rsid wsp:val=&quot;00287E0F&quot;/&gt;&lt;wsp:rsid wsp:val=&quot;00290143&quot;/&gt;&lt;wsp:rsid wsp:val=&quot;002904A3&quot;/&gt;&lt;wsp:rsid wsp:val=&quot;0029080C&quot;/&gt;&lt;wsp:rsid wsp:val=&quot;00290BC1&quot;/&gt;&lt;wsp:rsid wsp:val=&quot;00290DB7&quot;/&gt;&lt;wsp:rsid wsp:val=&quot;00290FB5&quot;/&gt;&lt;wsp:rsid wsp:val=&quot;002912DC&quot;/&gt;&lt;wsp:rsid wsp:val=&quot;00291498&quot;/&gt;&lt;wsp:rsid wsp:val=&quot;00291888&quot;/&gt;&lt;wsp:rsid wsp:val=&quot;00291A14&quot;/&gt;&lt;wsp:rsid wsp:val=&quot;00291F2E&quot;/&gt;&lt;wsp:rsid wsp:val=&quot;002928A5&quot;/&gt;&lt;wsp:rsid wsp:val=&quot;002936E6&quot;/&gt;&lt;wsp:rsid wsp:val=&quot;0029395E&quot;/&gt;&lt;wsp:rsid wsp:val=&quot;00293BB5&quot;/&gt;&lt;wsp:rsid wsp:val=&quot;00293EA2&quot;/&gt;&lt;wsp:rsid wsp:val=&quot;00294106&quot;/&gt;&lt;wsp:rsid wsp:val=&quot;00294A98&quot;/&gt;&lt;wsp:rsid wsp:val=&quot;00294F53&quot;/&gt;&lt;wsp:rsid wsp:val=&quot;00295084&quot;/&gt;&lt;wsp:rsid wsp:val=&quot;00295433&quot;/&gt;&lt;wsp:rsid wsp:val=&quot;002959DB&quot;/&gt;&lt;wsp:rsid wsp:val=&quot;002961FA&quot;/&gt;&lt;wsp:rsid wsp:val=&quot;00296398&quot;/&gt;&lt;wsp:rsid wsp:val=&quot;00296417&quot;/&gt;&lt;wsp:rsid wsp:val=&quot;00296EA7&quot;/&gt;&lt;wsp:rsid wsp:val=&quot;00296FC8&quot;/&gt;&lt;wsp:rsid wsp:val=&quot;00297057&quot;/&gt;&lt;wsp:rsid wsp:val=&quot;00297657&quot;/&gt;&lt;wsp:rsid wsp:val=&quot;002979C3&quot;/&gt;&lt;wsp:rsid wsp:val=&quot;00297CF6&quot;/&gt;&lt;wsp:rsid wsp:val=&quot;00297FC8&quot;/&gt;&lt;wsp:rsid wsp:val=&quot;002A0843&quot;/&gt;&lt;wsp:rsid wsp:val=&quot;002A0C9D&quot;/&gt;&lt;wsp:rsid wsp:val=&quot;002A1222&quot;/&gt;&lt;wsp:rsid wsp:val=&quot;002A1FD3&quot;/&gt;&lt;wsp:rsid wsp:val=&quot;002A20A0&quot;/&gt;&lt;wsp:rsid wsp:val=&quot;002A2A03&quot;/&gt;&lt;wsp:rsid wsp:val=&quot;002A2A29&quot;/&gt;&lt;wsp:rsid wsp:val=&quot;002A2C74&quot;/&gt;&lt;wsp:rsid wsp:val=&quot;002A35A0&quot;/&gt;&lt;wsp:rsid wsp:val=&quot;002A379D&quot;/&gt;&lt;wsp:rsid wsp:val=&quot;002A3933&quot;/&gt;&lt;wsp:rsid wsp:val=&quot;002A3F85&quot;/&gt;&lt;wsp:rsid wsp:val=&quot;002A45FD&quot;/&gt;&lt;wsp:rsid wsp:val=&quot;002A462C&quot;/&gt;&lt;wsp:rsid wsp:val=&quot;002A4719&quot;/&gt;&lt;wsp:rsid wsp:val=&quot;002A4B00&quot;/&gt;&lt;wsp:rsid wsp:val=&quot;002A4CF1&quot;/&gt;&lt;wsp:rsid wsp:val=&quot;002A4F68&quot;/&gt;&lt;wsp:rsid wsp:val=&quot;002A5678&quot;/&gt;&lt;wsp:rsid wsp:val=&quot;002A5690&quot;/&gt;&lt;wsp:rsid wsp:val=&quot;002A5CF9&quot;/&gt;&lt;wsp:rsid wsp:val=&quot;002A5D69&quot;/&gt;&lt;wsp:rsid wsp:val=&quot;002A6131&quot;/&gt;&lt;wsp:rsid wsp:val=&quot;002A6856&quot;/&gt;&lt;wsp:rsid wsp:val=&quot;002A6A03&quot;/&gt;&lt;wsp:rsid wsp:val=&quot;002A6AAF&quot;/&gt;&lt;wsp:rsid wsp:val=&quot;002A6CF7&quot;/&gt;&lt;wsp:rsid wsp:val=&quot;002A6EA9&quot;/&gt;&lt;wsp:rsid wsp:val=&quot;002A6F80&quot;/&gt;&lt;wsp:rsid wsp:val=&quot;002A7B8A&quot;/&gt;&lt;wsp:rsid wsp:val=&quot;002A7EAC&quot;/&gt;&lt;wsp:rsid wsp:val=&quot;002B011B&quot;/&gt;&lt;wsp:rsid wsp:val=&quot;002B026F&quot;/&gt;&lt;wsp:rsid wsp:val=&quot;002B1119&quot;/&gt;&lt;wsp:rsid wsp:val=&quot;002B1320&quot;/&gt;&lt;wsp:rsid wsp:val=&quot;002B1435&quot;/&gt;&lt;wsp:rsid wsp:val=&quot;002B22FF&quot;/&gt;&lt;wsp:rsid wsp:val=&quot;002B2533&quot;/&gt;&lt;wsp:rsid wsp:val=&quot;002B2833&quot;/&gt;&lt;wsp:rsid wsp:val=&quot;002B34D9&quot;/&gt;&lt;wsp:rsid wsp:val=&quot;002B3AB4&quot;/&gt;&lt;wsp:rsid wsp:val=&quot;002B4BE8&quot;/&gt;&lt;wsp:rsid wsp:val=&quot;002B5015&quot;/&gt;&lt;wsp:rsid wsp:val=&quot;002B54E7&quot;/&gt;&lt;wsp:rsid wsp:val=&quot;002B6088&quot;/&gt;&lt;wsp:rsid wsp:val=&quot;002B6417&quot;/&gt;&lt;wsp:rsid wsp:val=&quot;002B690C&quot;/&gt;&lt;wsp:rsid wsp:val=&quot;002B6BB8&quot;/&gt;&lt;wsp:rsid wsp:val=&quot;002B6CA6&quot;/&gt;&lt;wsp:rsid wsp:val=&quot;002B6D29&quot;/&gt;&lt;wsp:rsid wsp:val=&quot;002B6DB1&quot;/&gt;&lt;wsp:rsid wsp:val=&quot;002B6E5C&quot;/&gt;&lt;wsp:rsid wsp:val=&quot;002B6FFC&quot;/&gt;&lt;wsp:rsid wsp:val=&quot;002B7638&quot;/&gt;&lt;wsp:rsid wsp:val=&quot;002B766D&quot;/&gt;&lt;wsp:rsid wsp:val=&quot;002C0290&quot;/&gt;&lt;wsp:rsid wsp:val=&quot;002C057C&quot;/&gt;&lt;wsp:rsid wsp:val=&quot;002C060A&quot;/&gt;&lt;wsp:rsid wsp:val=&quot;002C0F4F&quot;/&gt;&lt;wsp:rsid wsp:val=&quot;002C0F68&quot;/&gt;&lt;wsp:rsid wsp:val=&quot;002C1A59&quot;/&gt;&lt;wsp:rsid wsp:val=&quot;002C1D86&quot;/&gt;&lt;wsp:rsid wsp:val=&quot;002C249A&quot;/&gt;&lt;wsp:rsid wsp:val=&quot;002C259E&quot;/&gt;&lt;wsp:rsid wsp:val=&quot;002C31A0&quot;/&gt;&lt;wsp:rsid wsp:val=&quot;002C3322&quot;/&gt;&lt;wsp:rsid wsp:val=&quot;002C3383&quot;/&gt;&lt;wsp:rsid wsp:val=&quot;002C3EDA&quot;/&gt;&lt;wsp:rsid wsp:val=&quot;002C4209&quot;/&gt;&lt;wsp:rsid wsp:val=&quot;002C52A6&quot;/&gt;&lt;wsp:rsid wsp:val=&quot;002C5653&quot;/&gt;&lt;wsp:rsid wsp:val=&quot;002C5CED&quot;/&gt;&lt;wsp:rsid wsp:val=&quot;002C60DA&quot;/&gt;&lt;wsp:rsid wsp:val=&quot;002C61A9&quot;/&gt;&lt;wsp:rsid wsp:val=&quot;002C68A5&quot;/&gt;&lt;wsp:rsid wsp:val=&quot;002C7A39&quot;/&gt;&lt;wsp:rsid wsp:val=&quot;002C7C0A&quot;/&gt;&lt;wsp:rsid wsp:val=&quot;002D0029&quot;/&gt;&lt;wsp:rsid wsp:val=&quot;002D0687&quot;/&gt;&lt;wsp:rsid wsp:val=&quot;002D0839&quot;/&gt;&lt;wsp:rsid wsp:val=&quot;002D08BE&quot;/&gt;&lt;wsp:rsid wsp:val=&quot;002D0BA4&quot;/&gt;&lt;wsp:rsid wsp:val=&quot;002D0CB4&quot;/&gt;&lt;wsp:rsid wsp:val=&quot;002D0D45&quot;/&gt;&lt;wsp:rsid wsp:val=&quot;002D0D6F&quot;/&gt;&lt;wsp:rsid wsp:val=&quot;002D0E0C&quot;/&gt;&lt;wsp:rsid wsp:val=&quot;002D24D4&quot;/&gt;&lt;wsp:rsid wsp:val=&quot;002D2589&quot;/&gt;&lt;wsp:rsid wsp:val=&quot;002D285B&quot;/&gt;&lt;wsp:rsid wsp:val=&quot;002D29A2&quot;/&gt;&lt;wsp:rsid wsp:val=&quot;002D2EF5&quot;/&gt;&lt;wsp:rsid wsp:val=&quot;002D33AF&quot;/&gt;&lt;wsp:rsid wsp:val=&quot;002D369D&quot;/&gt;&lt;wsp:rsid wsp:val=&quot;002D38FC&quot;/&gt;&lt;wsp:rsid wsp:val=&quot;002D3EB8&quot;/&gt;&lt;wsp:rsid wsp:val=&quot;002D4000&quot;/&gt;&lt;wsp:rsid wsp:val=&quot;002D508A&quot;/&gt;&lt;wsp:rsid wsp:val=&quot;002D552E&quot;/&gt;&lt;wsp:rsid wsp:val=&quot;002D5888&quot;/&gt;&lt;wsp:rsid wsp:val=&quot;002D5B89&quot;/&gt;&lt;wsp:rsid wsp:val=&quot;002D5F90&quot;/&gt;&lt;wsp:rsid wsp:val=&quot;002D6BEE&quot;/&gt;&lt;wsp:rsid wsp:val=&quot;002D6C8C&quot;/&gt;&lt;wsp:rsid wsp:val=&quot;002D7E80&quot;/&gt;&lt;wsp:rsid wsp:val=&quot;002D7E95&quot;/&gt;&lt;wsp:rsid wsp:val=&quot;002E0058&quot;/&gt;&lt;wsp:rsid wsp:val=&quot;002E01C9&quot;/&gt;&lt;wsp:rsid wsp:val=&quot;002E0368&quot;/&gt;&lt;wsp:rsid wsp:val=&quot;002E0701&quot;/&gt;&lt;wsp:rsid wsp:val=&quot;002E0EC6&quot;/&gt;&lt;wsp:rsid wsp:val=&quot;002E0FB7&quot;/&gt;&lt;wsp:rsid wsp:val=&quot;002E121F&quot;/&gt;&lt;wsp:rsid wsp:val=&quot;002E148F&quot;/&gt;&lt;wsp:rsid wsp:val=&quot;002E1BD8&quot;/&gt;&lt;wsp:rsid wsp:val=&quot;002E2041&quot;/&gt;&lt;wsp:rsid wsp:val=&quot;002E2062&quot;/&gt;&lt;wsp:rsid wsp:val=&quot;002E27D0&quot;/&gt;&lt;wsp:rsid wsp:val=&quot;002E2858&quot;/&gt;&lt;wsp:rsid wsp:val=&quot;002E2893&quot;/&gt;&lt;wsp:rsid wsp:val=&quot;002E28DE&quot;/&gt;&lt;wsp:rsid wsp:val=&quot;002E3041&quot;/&gt;&lt;wsp:rsid wsp:val=&quot;002E3047&quot;/&gt;&lt;wsp:rsid wsp:val=&quot;002E30C9&quot;/&gt;&lt;wsp:rsid wsp:val=&quot;002E3607&quot;/&gt;&lt;wsp:rsid wsp:val=&quot;002E37E1&quot;/&gt;&lt;wsp:rsid wsp:val=&quot;002E4244&quot;/&gt;&lt;wsp:rsid wsp:val=&quot;002E43CE&quot;/&gt;&lt;wsp:rsid wsp:val=&quot;002E441B&quot;/&gt;&lt;wsp:rsid wsp:val=&quot;002E4D4A&quot;/&gt;&lt;wsp:rsid wsp:val=&quot;002E54BB&quot;/&gt;&lt;wsp:rsid wsp:val=&quot;002E5A8B&quot;/&gt;&lt;wsp:rsid wsp:val=&quot;002E5FDD&quot;/&gt;&lt;wsp:rsid wsp:val=&quot;002E6016&quot;/&gt;&lt;wsp:rsid wsp:val=&quot;002E6075&quot;/&gt;&lt;wsp:rsid wsp:val=&quot;002E6266&quot;/&gt;&lt;wsp:rsid wsp:val=&quot;002E628E&quot;/&gt;&lt;wsp:rsid wsp:val=&quot;002E6AF0&quot;/&gt;&lt;wsp:rsid wsp:val=&quot;002E6D89&quot;/&gt;&lt;wsp:rsid wsp:val=&quot;002E6DF4&quot;/&gt;&lt;wsp:rsid wsp:val=&quot;002E7DA9&quot;/&gt;&lt;wsp:rsid wsp:val=&quot;002E7ECA&quot;/&gt;&lt;wsp:rsid wsp:val=&quot;002F06DF&quot;/&gt;&lt;wsp:rsid wsp:val=&quot;002F0CA7&quot;/&gt;&lt;wsp:rsid wsp:val=&quot;002F1BF9&quot;/&gt;&lt;wsp:rsid wsp:val=&quot;002F1EE0&quot;/&gt;&lt;wsp:rsid wsp:val=&quot;002F1F3D&quot;/&gt;&lt;wsp:rsid wsp:val=&quot;002F20E9&quot;/&gt;&lt;wsp:rsid wsp:val=&quot;002F281B&quot;/&gt;&lt;wsp:rsid wsp:val=&quot;002F29BF&quot;/&gt;&lt;wsp:rsid wsp:val=&quot;002F2FE7&quot;/&gt;&lt;wsp:rsid wsp:val=&quot;002F314C&quot;/&gt;&lt;wsp:rsid wsp:val=&quot;002F326F&quot;/&gt;&lt;wsp:rsid wsp:val=&quot;002F3277&quot;/&gt;&lt;wsp:rsid wsp:val=&quot;002F3D9D&quot;/&gt;&lt;wsp:rsid wsp:val=&quot;002F424C&quot;/&gt;&lt;wsp:rsid wsp:val=&quot;002F4756&quot;/&gt;&lt;wsp:rsid wsp:val=&quot;002F4A57&quot;/&gt;&lt;wsp:rsid wsp:val=&quot;002F56C7&quot;/&gt;&lt;wsp:rsid wsp:val=&quot;002F5BCC&quot;/&gt;&lt;wsp:rsid wsp:val=&quot;002F5F49&quot;/&gt;&lt;wsp:rsid wsp:val=&quot;002F5F60&quot;/&gt;&lt;wsp:rsid wsp:val=&quot;002F62BA&quot;/&gt;&lt;wsp:rsid wsp:val=&quot;002F64B0&quot;/&gt;&lt;wsp:rsid wsp:val=&quot;002F671B&quot;/&gt;&lt;wsp:rsid wsp:val=&quot;002F749E&quot;/&gt;&lt;wsp:rsid wsp:val=&quot;002F7B5A&quot;/&gt;&lt;wsp:rsid wsp:val=&quot;002F7D27&quot;/&gt;&lt;wsp:rsid wsp:val=&quot;003002D6&quot;/&gt;&lt;wsp:rsid wsp:val=&quot;00300745&quot;/&gt;&lt;wsp:rsid wsp:val=&quot;00300942&quot;/&gt;&lt;wsp:rsid wsp:val=&quot;00300A4F&quot;/&gt;&lt;wsp:rsid wsp:val=&quot;00302275&quot;/&gt;&lt;wsp:rsid wsp:val=&quot;003022DE&quot;/&gt;&lt;wsp:rsid wsp:val=&quot;003023B8&quot;/&gt;&lt;wsp:rsid wsp:val=&quot;00302525&quot;/&gt;&lt;wsp:rsid wsp:val=&quot;00302823&quot;/&gt;&lt;wsp:rsid wsp:val=&quot;00302890&quot;/&gt;&lt;wsp:rsid wsp:val=&quot;00302A1C&quot;/&gt;&lt;wsp:rsid wsp:val=&quot;00303441&quot;/&gt;&lt;wsp:rsid wsp:val=&quot;0030374B&quot;/&gt;&lt;wsp:rsid wsp:val=&quot;00304036&quot;/&gt;&lt;wsp:rsid wsp:val=&quot;0030416D&quot;/&gt;&lt;wsp:rsid wsp:val=&quot;003041F5&quot;/&gt;&lt;wsp:rsid wsp:val=&quot;003043ED&quot;/&gt;&lt;wsp:rsid wsp:val=&quot;00304F02&quot;/&gt;&lt;wsp:rsid wsp:val=&quot;00305303&quot;/&gt;&lt;wsp:rsid wsp:val=&quot;003053E6&quot;/&gt;&lt;wsp:rsid wsp:val=&quot;003058AA&quot;/&gt;&lt;wsp:rsid wsp:val=&quot;0030609E&quot;/&gt;&lt;wsp:rsid wsp:val=&quot;00306184&quot;/&gt;&lt;wsp:rsid wsp:val=&quot;00306336&quot;/&gt;&lt;wsp:rsid wsp:val=&quot;003068A6&quot;/&gt;&lt;wsp:rsid wsp:val=&quot;003068C2&quot;/&gt;&lt;wsp:rsid wsp:val=&quot;00306977&quot;/&gt;&lt;wsp:rsid wsp:val=&quot;003069ED&quot;/&gt;&lt;wsp:rsid wsp:val=&quot;003072F6&quot;/&gt;&lt;wsp:rsid wsp:val=&quot;003077F2&quot;/&gt;&lt;wsp:rsid wsp:val=&quot;00307DB3&quot;/&gt;&lt;wsp:rsid wsp:val=&quot;0031037C&quot;/&gt;&lt;wsp:rsid wsp:val=&quot;00310575&quot;/&gt;&lt;wsp:rsid wsp:val=&quot;0031096F&quot;/&gt;&lt;wsp:rsid wsp:val=&quot;00310A1C&quot;/&gt;&lt;wsp:rsid wsp:val=&quot;00310A9A&quot;/&gt;&lt;wsp:rsid wsp:val=&quot;00310E24&quot;/&gt;&lt;wsp:rsid wsp:val=&quot;00310E86&quot;/&gt;&lt;wsp:rsid wsp:val=&quot;00311582&quot;/&gt;&lt;wsp:rsid wsp:val=&quot;00311D51&quot;/&gt;&lt;wsp:rsid wsp:val=&quot;00311D5F&quot;/&gt;&lt;wsp:rsid wsp:val=&quot;00312757&quot;/&gt;&lt;wsp:rsid wsp:val=&quot;00312CB1&quot;/&gt;&lt;wsp:rsid wsp:val=&quot;00312EAC&quot;/&gt;&lt;wsp:rsid wsp:val=&quot;0031319E&quot;/&gt;&lt;wsp:rsid wsp:val=&quot;003135BE&quot;/&gt;&lt;wsp:rsid wsp:val=&quot;0031386C&quot;/&gt;&lt;wsp:rsid wsp:val=&quot;00313C15&quot;/&gt;&lt;wsp:rsid wsp:val=&quot;003149B0&quot;/&gt;&lt;wsp:rsid wsp:val=&quot;00314C5C&quot;/&gt;&lt;wsp:rsid wsp:val=&quot;00315F98&quot;/&gt;&lt;wsp:rsid wsp:val=&quot;003167CD&quot;/&gt;&lt;wsp:rsid wsp:val=&quot;0031697D&quot;/&gt;&lt;wsp:rsid wsp:val=&quot;003169B3&quot;/&gt;&lt;wsp:rsid wsp:val=&quot;00316ADF&quot;/&gt;&lt;wsp:rsid wsp:val=&quot;00316AFB&quot;/&gt;&lt;wsp:rsid wsp:val=&quot;003171D1&quot;/&gt;&lt;wsp:rsid wsp:val=&quot;00317A1C&quot;/&gt;&lt;wsp:rsid wsp:val=&quot;00317D7B&quot;/&gt;&lt;wsp:rsid wsp:val=&quot;00317F05&quot;/&gt;&lt;wsp:rsid wsp:val=&quot;00317FE7&quot;/&gt;&lt;wsp:rsid wsp:val=&quot;00320818&quot;/&gt;&lt;wsp:rsid wsp:val=&quot;0032127B&quot;/&gt;&lt;wsp:rsid wsp:val=&quot;003216A3&quot;/&gt;&lt;wsp:rsid wsp:val=&quot;00321BC3&quot;/&gt;&lt;wsp:rsid wsp:val=&quot;00322799&quot;/&gt;&lt;wsp:rsid wsp:val=&quot;00322ABC&quot;/&gt;&lt;wsp:rsid wsp:val=&quot;00322E6D&quot;/&gt;&lt;wsp:rsid wsp:val=&quot;00322EE7&quot;/&gt;&lt;wsp:rsid wsp:val=&quot;00322F3E&quot;/&gt;&lt;wsp:rsid wsp:val=&quot;00322FED&quot;/&gt;&lt;wsp:rsid wsp:val=&quot;0032328B&quot;/&gt;&lt;wsp:rsid wsp:val=&quot;0032340B&quot;/&gt;&lt;wsp:rsid wsp:val=&quot;00323546&quot;/&gt;&lt;wsp:rsid wsp:val=&quot;0032359E&quot;/&gt;&lt;wsp:rsid wsp:val=&quot;00323E0D&quot;/&gt;&lt;wsp:rsid wsp:val=&quot;00323E89&quot;/&gt;&lt;wsp:rsid wsp:val=&quot;0032430D&quot;/&gt;&lt;wsp:rsid wsp:val=&quot;003243B8&quot;/&gt;&lt;wsp:rsid wsp:val=&quot;003257C7&quot;/&gt;&lt;wsp:rsid wsp:val=&quot;00325935&quot;/&gt;&lt;wsp:rsid wsp:val=&quot;00325D21&quot;/&gt;&lt;wsp:rsid wsp:val=&quot;00325E63&quot;/&gt;&lt;wsp:rsid wsp:val=&quot;00325E7E&quot;/&gt;&lt;wsp:rsid wsp:val=&quot;0032637E&quot;/&gt;&lt;wsp:rsid wsp:val=&quot;0032659A&quot;/&gt;&lt;wsp:rsid wsp:val=&quot;00326AD7&quot;/&gt;&lt;wsp:rsid wsp:val=&quot;00326C89&quot;/&gt;&lt;wsp:rsid wsp:val=&quot;00326F9F&quot;/&gt;&lt;wsp:rsid wsp:val=&quot;003271FC&quot;/&gt;&lt;wsp:rsid wsp:val=&quot;003278F6&quot;/&gt;&lt;wsp:rsid wsp:val=&quot;00330324&quot;/&gt;&lt;wsp:rsid wsp:val=&quot;003303C5&quot;/&gt;&lt;wsp:rsid wsp:val=&quot;00330CED&quot;/&gt;&lt;wsp:rsid wsp:val=&quot;00330D8D&quot;/&gt;&lt;wsp:rsid wsp:val=&quot;00331408&quot;/&gt;&lt;wsp:rsid wsp:val=&quot;00331587&quot;/&gt;&lt;wsp:rsid wsp:val=&quot;00332212&quot;/&gt;&lt;wsp:rsid wsp:val=&quot;003323A7&quot;/&gt;&lt;wsp:rsid wsp:val=&quot;00332C13&quot;/&gt;&lt;wsp:rsid wsp:val=&quot;00333EDD&quot;/&gt;&lt;wsp:rsid wsp:val=&quot;0033480A&quot;/&gt;&lt;wsp:rsid wsp:val=&quot;00334DF1&quot;/&gt;&lt;wsp:rsid wsp:val=&quot;00334EC0&quot;/&gt;&lt;wsp:rsid wsp:val=&quot;003359E8&quot;/&gt;&lt;wsp:rsid wsp:val=&quot;00335A82&quot;/&gt;&lt;wsp:rsid wsp:val=&quot;00335EA3&quot;/&gt;&lt;wsp:rsid wsp:val=&quot;00336231&quot;/&gt;&lt;wsp:rsid wsp:val=&quot;003363D8&quot;/&gt;&lt;wsp:rsid wsp:val=&quot;00336528&quot;/&gt;&lt;wsp:rsid wsp:val=&quot;00336DD3&quot;/&gt;&lt;wsp:rsid wsp:val=&quot;00337244&quot;/&gt;&lt;wsp:rsid wsp:val=&quot;00337844&quot;/&gt;&lt;wsp:rsid wsp:val=&quot;003378E4&quot;/&gt;&lt;wsp:rsid wsp:val=&quot;00337A77&quot;/&gt;&lt;wsp:rsid wsp:val=&quot;00337E4D&quot;/&gt;&lt;wsp:rsid wsp:val=&quot;00337EE9&quot;/&gt;&lt;wsp:rsid wsp:val=&quot;00340320&quot;/&gt;&lt;wsp:rsid wsp:val=&quot;0034054B&quot;/&gt;&lt;wsp:rsid wsp:val=&quot;003406C6&quot;/&gt;&lt;wsp:rsid wsp:val=&quot;00340A92&quot;/&gt;&lt;wsp:rsid wsp:val=&quot;00341190&quot;/&gt;&lt;wsp:rsid wsp:val=&quot;0034190E&quot;/&gt;&lt;wsp:rsid wsp:val=&quot;00341992&quot;/&gt;&lt;wsp:rsid wsp:val=&quot;00341FE4&quot;/&gt;&lt;wsp:rsid wsp:val=&quot;003422D1&quot;/&gt;&lt;wsp:rsid wsp:val=&quot;00342885&quot;/&gt;&lt;wsp:rsid wsp:val=&quot;00342E60&quot;/&gt;&lt;wsp:rsid wsp:val=&quot;00343013&quot;/&gt;&lt;wsp:rsid wsp:val=&quot;00343272&quot;/&gt;&lt;wsp:rsid wsp:val=&quot;003432E8&quot;/&gt;&lt;wsp:rsid wsp:val=&quot;00343307&quot;/&gt;&lt;wsp:rsid wsp:val=&quot;00343630&quot;/&gt;&lt;wsp:rsid wsp:val=&quot;003436B1&quot;/&gt;&lt;wsp:rsid wsp:val=&quot;00344210&quot;/&gt;&lt;wsp:rsid wsp:val=&quot;003445A1&quot;/&gt;&lt;wsp:rsid wsp:val=&quot;003446AE&quot;/&gt;&lt;wsp:rsid wsp:val=&quot;0034508C&quot;/&gt;&lt;wsp:rsid wsp:val=&quot;003454F8&quot;/&gt;&lt;wsp:rsid wsp:val=&quot;00345DA6&quot;/&gt;&lt;wsp:rsid wsp:val=&quot;00345F73&quot;/&gt;&lt;wsp:rsid wsp:val=&quot;00346876&quot;/&gt;&lt;wsp:rsid wsp:val=&quot;003468C3&quot;/&gt;&lt;wsp:rsid wsp:val=&quot;00346FF9&quot;/&gt;&lt;wsp:rsid wsp:val=&quot;00347485&quot;/&gt;&lt;wsp:rsid wsp:val=&quot;00347562&quot;/&gt;&lt;wsp:rsid wsp:val=&quot;003475B4&quot;/&gt;&lt;wsp:rsid wsp:val=&quot;00347754&quot;/&gt;&lt;wsp:rsid wsp:val=&quot;00350330&quot;/&gt;&lt;wsp:rsid wsp:val=&quot;00350549&quot;/&gt;&lt;wsp:rsid wsp:val=&quot;003506C3&quot;/&gt;&lt;wsp:rsid wsp:val=&quot;00350BC3&quot;/&gt;&lt;wsp:rsid wsp:val=&quot;00350ECB&quot;/&gt;&lt;wsp:rsid wsp:val=&quot;00350F10&quot;/&gt;&lt;wsp:rsid wsp:val=&quot;00350F68&quot;/&gt;&lt;wsp:rsid wsp:val=&quot;00351944&quot;/&gt;&lt;wsp:rsid wsp:val=&quot;00351AE2&quot;/&gt;&lt;wsp:rsid wsp:val=&quot;0035234A&quot;/&gt;&lt;wsp:rsid wsp:val=&quot;00352894&quot;/&gt;&lt;wsp:rsid wsp:val=&quot;00352AC4&quot;/&gt;&lt;wsp:rsid wsp:val=&quot;00352BE2&quot;/&gt;&lt;wsp:rsid wsp:val=&quot;0035352A&quot;/&gt;&lt;wsp:rsid wsp:val=&quot;00353683&quot;/&gt;&lt;wsp:rsid wsp:val=&quot;00353FA1&quot;/&gt;&lt;wsp:rsid wsp:val=&quot;00354332&quot;/&gt;&lt;wsp:rsid wsp:val=&quot;00354345&quot;/&gt;&lt;wsp:rsid wsp:val=&quot;00354A6B&quot;/&gt;&lt;wsp:rsid wsp:val=&quot;00354BD9&quot;/&gt;&lt;wsp:rsid wsp:val=&quot;00354EAA&quot;/&gt;&lt;wsp:rsid wsp:val=&quot;003551C9&quot;/&gt;&lt;wsp:rsid wsp:val=&quot;00355903&quot;/&gt;&lt;wsp:rsid wsp:val=&quot;00355C6A&quot;/&gt;&lt;wsp:rsid wsp:val=&quot;003564F5&quot;/&gt;&lt;wsp:rsid wsp:val=&quot;00356665&quot;/&gt;&lt;wsp:rsid wsp:val=&quot;003566C1&quot;/&gt;&lt;wsp:rsid wsp:val=&quot;00356C1E&quot;/&gt;&lt;wsp:rsid wsp:val=&quot;00356FF4&quot;/&gt;&lt;wsp:rsid wsp:val=&quot;003571FB&quot;/&gt;&lt;wsp:rsid wsp:val=&quot;003579D1&quot;/&gt;&lt;wsp:rsid wsp:val=&quot;00357D38&quot;/&gt;&lt;wsp:rsid wsp:val=&quot;00357D94&quot;/&gt;&lt;wsp:rsid wsp:val=&quot;00357DAB&quot;/&gt;&lt;wsp:rsid wsp:val=&quot;0036008F&quot;/&gt;&lt;wsp:rsid wsp:val=&quot;003603DE&quot;/&gt;&lt;wsp:rsid wsp:val=&quot;00360881&quot;/&gt;&lt;wsp:rsid wsp:val=&quot;00360BA5&quot;/&gt;&lt;wsp:rsid wsp:val=&quot;00360CC5&quot;/&gt;&lt;wsp:rsid wsp:val=&quot;003616C3&quot;/&gt;&lt;wsp:rsid wsp:val=&quot;00361BA7&quot;/&gt;&lt;wsp:rsid wsp:val=&quot;00361D34&quot;/&gt;&lt;wsp:rsid wsp:val=&quot;00361EF6&quot;/&gt;&lt;wsp:rsid wsp:val=&quot;00361F40&quot;/&gt;&lt;wsp:rsid wsp:val=&quot;0036206A&quot;/&gt;&lt;wsp:rsid wsp:val=&quot;0036271C&quot;/&gt;&lt;wsp:rsid wsp:val=&quot;00362B33&quot;/&gt;&lt;wsp:rsid wsp:val=&quot;0036306B&quot;/&gt;&lt;wsp:rsid wsp:val=&quot;00363B26&quot;/&gt;&lt;wsp:rsid wsp:val=&quot;00363E54&quot;/&gt;&lt;wsp:rsid wsp:val=&quot;0036437E&quot;/&gt;&lt;wsp:rsid wsp:val=&quot;00364955&quot;/&gt;&lt;wsp:rsid wsp:val=&quot;00364EEA&quot;/&gt;&lt;wsp:rsid wsp:val=&quot;0036516B&quot;/&gt;&lt;wsp:rsid wsp:val=&quot;00365323&quot;/&gt;&lt;wsp:rsid wsp:val=&quot;003655E6&quot;/&gt;&lt;wsp:rsid wsp:val=&quot;00366391&quot;/&gt;&lt;wsp:rsid wsp:val=&quot;00366707&quot;/&gt;&lt;wsp:rsid wsp:val=&quot;00366A81&quot;/&gt;&lt;wsp:rsid wsp:val=&quot;00366B48&quot;/&gt;&lt;wsp:rsid wsp:val=&quot;0036764D&quot;/&gt;&lt;wsp:rsid wsp:val=&quot;0036798A&quot;/&gt;&lt;wsp:rsid wsp:val=&quot;00367EFD&quot;/&gt;&lt;wsp:rsid wsp:val=&quot;00370148&quot;/&gt;&lt;wsp:rsid wsp:val=&quot;003703ED&quot;/&gt;&lt;wsp:rsid wsp:val=&quot;00370CBF&quot;/&gt;&lt;wsp:rsid wsp:val=&quot;00370E3B&quot;/&gt;&lt;wsp:rsid wsp:val=&quot;00370EBE&quot;/&gt;&lt;wsp:rsid wsp:val=&quot;003714D8&quot;/&gt;&lt;wsp:rsid wsp:val=&quot;00371C6E&quot;/&gt;&lt;wsp:rsid wsp:val=&quot;003724E3&quot;/&gt;&lt;wsp:rsid wsp:val=&quot;003726FE&quot;/&gt;&lt;wsp:rsid wsp:val=&quot;00372879&quot;/&gt;&lt;wsp:rsid wsp:val=&quot;0037287F&quot;/&gt;&lt;wsp:rsid wsp:val=&quot;00372E97&quot;/&gt;&lt;wsp:rsid wsp:val=&quot;003734C1&quot;/&gt;&lt;wsp:rsid wsp:val=&quot;00373A82&quot;/&gt;&lt;wsp:rsid wsp:val=&quot;00373EFA&quot;/&gt;&lt;wsp:rsid wsp:val=&quot;003742C1&quot;/&gt;&lt;wsp:rsid wsp:val=&quot;0037432C&quot;/&gt;&lt;wsp:rsid wsp:val=&quot;00374988&quot;/&gt;&lt;wsp:rsid wsp:val=&quot;00374E2C&quot;/&gt;&lt;wsp:rsid wsp:val=&quot;00375367&quot;/&gt;&lt;wsp:rsid wsp:val=&quot;003756FC&quot;/&gt;&lt;wsp:rsid wsp:val=&quot;00375731&quot;/&gt;&lt;wsp:rsid wsp:val=&quot;00375865&quot;/&gt;&lt;wsp:rsid wsp:val=&quot;00375C6C&quot;/&gt;&lt;wsp:rsid wsp:val=&quot;00375EFC&quot;/&gt;&lt;wsp:rsid wsp:val=&quot;00376036&quot;/&gt;&lt;wsp:rsid wsp:val=&quot;0037604C&quot;/&gt;&lt;wsp:rsid wsp:val=&quot;00377135&quot;/&gt;&lt;wsp:rsid wsp:val=&quot;003800FD&quot;/&gt;&lt;wsp:rsid wsp:val=&quot;00380259&quot;/&gt;&lt;wsp:rsid wsp:val=&quot;00380275&quot;/&gt;&lt;wsp:rsid wsp:val=&quot;00380629&quot;/&gt;&lt;wsp:rsid wsp:val=&quot;00380971&quot;/&gt;&lt;wsp:rsid wsp:val=&quot;003809AB&quot;/&gt;&lt;wsp:rsid wsp:val=&quot;00380A6E&quot;/&gt;&lt;wsp:rsid wsp:val=&quot;00380FD0&quot;/&gt;&lt;wsp:rsid wsp:val=&quot;003816F7&quot;/&gt;&lt;wsp:rsid wsp:val=&quot;00381764&quot;/&gt;&lt;wsp:rsid wsp:val=&quot;0038241C&quot;/&gt;&lt;wsp:rsid wsp:val=&quot;003825B0&quot;/&gt;&lt;wsp:rsid wsp:val=&quot;003829AA&quot;/&gt;&lt;wsp:rsid wsp:val=&quot;003832AC&quot;/&gt;&lt;wsp:rsid wsp:val=&quot;00383507&quot;/&gt;&lt;wsp:rsid wsp:val=&quot;00383928&quot;/&gt;&lt;wsp:rsid wsp:val=&quot;003839CC&quot;/&gt;&lt;wsp:rsid wsp:val=&quot;00383EEF&quot;/&gt;&lt;wsp:rsid wsp:val=&quot;00384093&quot;/&gt;&lt;wsp:rsid wsp:val=&quot;00384179&quot;/&gt;&lt;wsp:rsid wsp:val=&quot;00384564&quot;/&gt;&lt;wsp:rsid wsp:val=&quot;0038478A&quot;/&gt;&lt;wsp:rsid wsp:val=&quot;00384DFE&quot;/&gt;&lt;wsp:rsid wsp:val=&quot;0038542F&quot;/&gt;&lt;wsp:rsid wsp:val=&quot;003854F9&quot;/&gt;&lt;wsp:rsid wsp:val=&quot;0038571E&quot;/&gt;&lt;wsp:rsid wsp:val=&quot;003863C0&quot;/&gt;&lt;wsp:rsid wsp:val=&quot;0038644B&quot;/&gt;&lt;wsp:rsid wsp:val=&quot;00386C8E&quot;/&gt;&lt;wsp:rsid wsp:val=&quot;00387200&quot;/&gt;&lt;wsp:rsid wsp:val=&quot;00387A1F&quot;/&gt;&lt;wsp:rsid wsp:val=&quot;00387CE1&quot;/&gt;&lt;wsp:rsid wsp:val=&quot;0039048E&quot;/&gt;&lt;wsp:rsid wsp:val=&quot;00390BBB&quot;/&gt;&lt;wsp:rsid wsp:val=&quot;00390C7B&quot;/&gt;&lt;wsp:rsid wsp:val=&quot;00391561&quot;/&gt;&lt;wsp:rsid wsp:val=&quot;00392988&quot;/&gt;&lt;wsp:rsid wsp:val=&quot;00394513&quot;/&gt;&lt;wsp:rsid wsp:val=&quot;00394D9A&quot;/&gt;&lt;wsp:rsid wsp:val=&quot;00395252&quot;/&gt;&lt;wsp:rsid wsp:val=&quot;00395756&quot;/&gt;&lt;wsp:rsid wsp:val=&quot;00395DA0&quot;/&gt;&lt;wsp:rsid wsp:val=&quot;00396444&quot;/&gt;&lt;wsp:rsid wsp:val=&quot;003964D5&quot;/&gt;&lt;wsp:rsid wsp:val=&quot;00396653&quot;/&gt;&lt;wsp:rsid wsp:val=&quot;00397CE4&quot;/&gt;&lt;wsp:rsid wsp:val=&quot;00397D00&quot;/&gt;&lt;wsp:rsid wsp:val=&quot;00397DBE&quot;/&gt;&lt;wsp:rsid wsp:val=&quot;003A0797&quot;/&gt;&lt;wsp:rsid wsp:val=&quot;003A0C32&quot;/&gt;&lt;wsp:rsid wsp:val=&quot;003A144E&quot;/&gt;&lt;wsp:rsid wsp:val=&quot;003A15C4&quot;/&gt;&lt;wsp:rsid wsp:val=&quot;003A189A&quot;/&gt;&lt;wsp:rsid wsp:val=&quot;003A1B42&quot;/&gt;&lt;wsp:rsid wsp:val=&quot;003A1D85&quot;/&gt;&lt;wsp:rsid wsp:val=&quot;003A2005&quot;/&gt;&lt;wsp:rsid wsp:val=&quot;003A2081&quot;/&gt;&lt;wsp:rsid wsp:val=&quot;003A2318&quot;/&gt;&lt;wsp:rsid wsp:val=&quot;003A2ABC&quot;/&gt;&lt;wsp:rsid wsp:val=&quot;003A2C73&quot;/&gt;&lt;wsp:rsid wsp:val=&quot;003A3394&quot;/&gt;&lt;wsp:rsid wsp:val=&quot;003A3C21&quot;/&gt;&lt;wsp:rsid wsp:val=&quot;003A3EDD&quot;/&gt;&lt;wsp:rsid wsp:val=&quot;003A433A&quot;/&gt;&lt;wsp:rsid wsp:val=&quot;003A442E&quot;/&gt;&lt;wsp:rsid wsp:val=&quot;003A48CC&quot;/&gt;&lt;wsp:rsid wsp:val=&quot;003A540E&quot;/&gt;&lt;wsp:rsid wsp:val=&quot;003A64AD&quot;/&gt;&lt;wsp:rsid wsp:val=&quot;003A68E6&quot;/&gt;&lt;wsp:rsid wsp:val=&quot;003A6A4A&quot;/&gt;&lt;wsp:rsid wsp:val=&quot;003A6D84&quot;/&gt;&lt;wsp:rsid wsp:val=&quot;003A6F32&quot;/&gt;&lt;wsp:rsid wsp:val=&quot;003A703C&quot;/&gt;&lt;wsp:rsid wsp:val=&quot;003A769B&quot;/&gt;&lt;wsp:rsid wsp:val=&quot;003A7CA0&quot;/&gt;&lt;wsp:rsid wsp:val=&quot;003A7F81&quot;/&gt;&lt;wsp:rsid wsp:val=&quot;003A7F9E&quot;/&gt;&lt;wsp:rsid wsp:val=&quot;003B07DA&quot;/&gt;&lt;wsp:rsid wsp:val=&quot;003B0A0F&quot;/&gt;&lt;wsp:rsid wsp:val=&quot;003B0FC8&quot;/&gt;&lt;wsp:rsid wsp:val=&quot;003B1DB6&quot;/&gt;&lt;wsp:rsid wsp:val=&quot;003B1FA5&quot;/&gt;&lt;wsp:rsid wsp:val=&quot;003B27F7&quot;/&gt;&lt;wsp:rsid wsp:val=&quot;003B28B3&quot;/&gt;&lt;wsp:rsid wsp:val=&quot;003B44EA&quot;/&gt;&lt;wsp:rsid wsp:val=&quot;003B5177&quot;/&gt;&lt;wsp:rsid wsp:val=&quot;003B55EC&quot;/&gt;&lt;wsp:rsid wsp:val=&quot;003B594F&quot;/&gt;&lt;wsp:rsid wsp:val=&quot;003B5A00&quot;/&gt;&lt;wsp:rsid wsp:val=&quot;003B5B07&quot;/&gt;&lt;wsp:rsid wsp:val=&quot;003B6368&quot;/&gt;&lt;wsp:rsid wsp:val=&quot;003B6918&quot;/&gt;&lt;wsp:rsid wsp:val=&quot;003B6972&quot;/&gt;&lt;wsp:rsid wsp:val=&quot;003B69AA&quot;/&gt;&lt;wsp:rsid wsp:val=&quot;003B6A95&quot;/&gt;&lt;wsp:rsid wsp:val=&quot;003B6EB7&quot;/&gt;&lt;wsp:rsid wsp:val=&quot;003B736A&quot;/&gt;&lt;wsp:rsid wsp:val=&quot;003B7AFA&quot;/&gt;&lt;wsp:rsid wsp:val=&quot;003B7C5D&quot;/&gt;&lt;wsp:rsid wsp:val=&quot;003C0039&quot;/&gt;&lt;wsp:rsid wsp:val=&quot;003C07D6&quot;/&gt;&lt;wsp:rsid wsp:val=&quot;003C0964&quot;/&gt;&lt;wsp:rsid wsp:val=&quot;003C0CAC&quot;/&gt;&lt;wsp:rsid wsp:val=&quot;003C0DCB&quot;/&gt;&lt;wsp:rsid wsp:val=&quot;003C0F3B&quot;/&gt;&lt;wsp:rsid wsp:val=&quot;003C15C9&quot;/&gt;&lt;wsp:rsid wsp:val=&quot;003C1685&quot;/&gt;&lt;wsp:rsid wsp:val=&quot;003C1A00&quot;/&gt;&lt;wsp:rsid wsp:val=&quot;003C1D2E&quot;/&gt;&lt;wsp:rsid wsp:val=&quot;003C315D&quot;/&gt;&lt;wsp:rsid wsp:val=&quot;003C3B8B&quot;/&gt;&lt;wsp:rsid wsp:val=&quot;003C3DCB&quot;/&gt;&lt;wsp:rsid wsp:val=&quot;003C5186&quot;/&gt;&lt;wsp:rsid wsp:val=&quot;003C53BD&quot;/&gt;&lt;wsp:rsid wsp:val=&quot;003C5768&quot;/&gt;&lt;wsp:rsid wsp:val=&quot;003C5DC1&quot;/&gt;&lt;wsp:rsid wsp:val=&quot;003C5F0F&quot;/&gt;&lt;wsp:rsid wsp:val=&quot;003C5F1E&quot;/&gt;&lt;wsp:rsid wsp:val=&quot;003C677E&quot;/&gt;&lt;wsp:rsid wsp:val=&quot;003C6FED&quot;/&gt;&lt;wsp:rsid wsp:val=&quot;003C7AE7&quot;/&gt;&lt;wsp:rsid wsp:val=&quot;003C7E08&quot;/&gt;&lt;wsp:rsid wsp:val=&quot;003D0066&quot;/&gt;&lt;wsp:rsid wsp:val=&quot;003D0B19&quot;/&gt;&lt;wsp:rsid wsp:val=&quot;003D1CE3&quot;/&gt;&lt;wsp:rsid wsp:val=&quot;003D1FD8&quot;/&gt;&lt;wsp:rsid wsp:val=&quot;003D258E&quot;/&gt;&lt;wsp:rsid wsp:val=&quot;003D285F&quot;/&gt;&lt;wsp:rsid wsp:val=&quot;003D2909&quot;/&gt;&lt;wsp:rsid wsp:val=&quot;003D30AD&quot;/&gt;&lt;wsp:rsid wsp:val=&quot;003D315C&quot;/&gt;&lt;wsp:rsid wsp:val=&quot;003D31DF&quot;/&gt;&lt;wsp:rsid wsp:val=&quot;003D324F&quot;/&gt;&lt;wsp:rsid wsp:val=&quot;003D356A&quot;/&gt;&lt;wsp:rsid wsp:val=&quot;003D3A89&quot;/&gt;&lt;wsp:rsid wsp:val=&quot;003D3B5E&quot;/&gt;&lt;wsp:rsid wsp:val=&quot;003D5046&quot;/&gt;&lt;wsp:rsid wsp:val=&quot;003D5272&quot;/&gt;&lt;wsp:rsid wsp:val=&quot;003D5A75&quot;/&gt;&lt;wsp:rsid wsp:val=&quot;003D6014&quot;/&gt;&lt;wsp:rsid wsp:val=&quot;003D62DC&quot;/&gt;&lt;wsp:rsid wsp:val=&quot;003D644C&quot;/&gt;&lt;wsp:rsid wsp:val=&quot;003D6CA7&quot;/&gt;&lt;wsp:rsid wsp:val=&quot;003D6CD7&quot;/&gt;&lt;wsp:rsid wsp:val=&quot;003D6E9B&quot;/&gt;&lt;wsp:rsid wsp:val=&quot;003D6EAF&quot;/&gt;&lt;wsp:rsid wsp:val=&quot;003D711C&quot;/&gt;&lt;wsp:rsid wsp:val=&quot;003D755C&quot;/&gt;&lt;wsp:rsid wsp:val=&quot;003D7587&quot;/&gt;&lt;wsp:rsid wsp:val=&quot;003D7768&quot;/&gt;&lt;wsp:rsid wsp:val=&quot;003D77E6&quot;/&gt;&lt;wsp:rsid wsp:val=&quot;003D7C86&quot;/&gt;&lt;wsp:rsid wsp:val=&quot;003D7F6A&quot;/&gt;&lt;wsp:rsid wsp:val=&quot;003E085C&quot;/&gt;&lt;wsp:rsid wsp:val=&quot;003E12A3&quot;/&gt;&lt;wsp:rsid wsp:val=&quot;003E13B7&quot;/&gt;&lt;wsp:rsid wsp:val=&quot;003E15DB&quot;/&gt;&lt;wsp:rsid wsp:val=&quot;003E1774&quot;/&gt;&lt;wsp:rsid wsp:val=&quot;003E1EE6&quot;/&gt;&lt;wsp:rsid wsp:val=&quot;003E1EF0&quot;/&gt;&lt;wsp:rsid wsp:val=&quot;003E1FD7&quot;/&gt;&lt;wsp:rsid wsp:val=&quot;003E2014&quot;/&gt;&lt;wsp:rsid wsp:val=&quot;003E20D3&quot;/&gt;&lt;wsp:rsid wsp:val=&quot;003E2B2E&quot;/&gt;&lt;wsp:rsid wsp:val=&quot;003E2B78&quot;/&gt;&lt;wsp:rsid wsp:val=&quot;003E32B6&quot;/&gt;&lt;wsp:rsid wsp:val=&quot;003E3867&quot;/&gt;&lt;wsp:rsid wsp:val=&quot;003E3ACB&quot;/&gt;&lt;wsp:rsid wsp:val=&quot;003E45D2&quot;/&gt;&lt;wsp:rsid wsp:val=&quot;003E4FC5&quot;/&gt;&lt;wsp:rsid wsp:val=&quot;003E5634&quot;/&gt;&lt;wsp:rsid wsp:val=&quot;003E5A5A&quot;/&gt;&lt;wsp:rsid wsp:val=&quot;003E6491&quot;/&gt;&lt;wsp:rsid wsp:val=&quot;003E654F&quot;/&gt;&lt;wsp:rsid wsp:val=&quot;003E6641&quot;/&gt;&lt;wsp:rsid wsp:val=&quot;003E6923&quot;/&gt;&lt;wsp:rsid wsp:val=&quot;003E6C95&quot;/&gt;&lt;wsp:rsid wsp:val=&quot;003E7296&quot;/&gt;&lt;wsp:rsid wsp:val=&quot;003E76CF&quot;/&gt;&lt;wsp:rsid wsp:val=&quot;003E7A64&quot;/&gt;&lt;wsp:rsid wsp:val=&quot;003F0902&quot;/&gt;&lt;wsp:rsid wsp:val=&quot;003F0D07&quot;/&gt;&lt;wsp:rsid wsp:val=&quot;003F1294&quot;/&gt;&lt;wsp:rsid wsp:val=&quot;003F1567&quot;/&gt;&lt;wsp:rsid wsp:val=&quot;003F15DB&quot;/&gt;&lt;wsp:rsid wsp:val=&quot;003F1821&quot;/&gt;&lt;wsp:rsid wsp:val=&quot;003F1E68&quot;/&gt;&lt;wsp:rsid wsp:val=&quot;003F1E84&quot;/&gt;&lt;wsp:rsid wsp:val=&quot;003F23BB&quot;/&gt;&lt;wsp:rsid wsp:val=&quot;003F2E87&quot;/&gt;&lt;wsp:rsid wsp:val=&quot;003F2EEF&quot;/&gt;&lt;wsp:rsid wsp:val=&quot;003F3168&quot;/&gt;&lt;wsp:rsid wsp:val=&quot;003F37A7&quot;/&gt;&lt;wsp:rsid wsp:val=&quot;003F38EF&quot;/&gt;&lt;wsp:rsid wsp:val=&quot;003F3BD6&quot;/&gt;&lt;wsp:rsid wsp:val=&quot;003F3D96&quot;/&gt;&lt;wsp:rsid wsp:val=&quot;003F4735&quot;/&gt;&lt;wsp:rsid wsp:val=&quot;003F47A1&quot;/&gt;&lt;wsp:rsid wsp:val=&quot;003F4C55&quot;/&gt;&lt;wsp:rsid wsp:val=&quot;003F4FCD&quot;/&gt;&lt;wsp:rsid wsp:val=&quot;003F504E&quot;/&gt;&lt;wsp:rsid wsp:val=&quot;003F5162&quot;/&gt;&lt;wsp:rsid wsp:val=&quot;003F518B&quot;/&gt;&lt;wsp:rsid wsp:val=&quot;003F53C8&quot;/&gt;&lt;wsp:rsid wsp:val=&quot;003F56B9&quot;/&gt;&lt;wsp:rsid wsp:val=&quot;003F57C0&quot;/&gt;&lt;wsp:rsid wsp:val=&quot;003F59F0&quot;/&gt;&lt;wsp:rsid wsp:val=&quot;003F5D97&quot;/&gt;&lt;wsp:rsid wsp:val=&quot;003F637A&quot;/&gt;&lt;wsp:rsid wsp:val=&quot;003F6952&quot;/&gt;&lt;wsp:rsid wsp:val=&quot;003F6DC7&quot;/&gt;&lt;wsp:rsid wsp:val=&quot;003F6E20&quot;/&gt;&lt;wsp:rsid wsp:val=&quot;003F721A&quot;/&gt;&lt;wsp:rsid wsp:val=&quot;003F7243&quot;/&gt;&lt;wsp:rsid wsp:val=&quot;00400238&quot;/&gt;&lt;wsp:rsid wsp:val=&quot;0040080A&quot;/&gt;&lt;wsp:rsid wsp:val=&quot;00400826&quot;/&gt;&lt;wsp:rsid wsp:val=&quot;00400A81&quot;/&gt;&lt;wsp:rsid wsp:val=&quot;00400CD3&quot;/&gt;&lt;wsp:rsid wsp:val=&quot;00401104&quot;/&gt;&lt;wsp:rsid wsp:val=&quot;00401259&quot;/&gt;&lt;wsp:rsid wsp:val=&quot;004013BE&quot;/&gt;&lt;wsp:rsid wsp:val=&quot;0040178B&quot;/&gt;&lt;wsp:rsid wsp:val=&quot;00401EC1&quot;/&gt;&lt;wsp:rsid wsp:val=&quot;00402166&quot;/&gt;&lt;wsp:rsid wsp:val=&quot;0040238D&quot;/&gt;&lt;wsp:rsid wsp:val=&quot;00402982&quot;/&gt;&lt;wsp:rsid wsp:val=&quot;0040298D&quot;/&gt;&lt;wsp:rsid wsp:val=&quot;004029A7&quot;/&gt;&lt;wsp:rsid wsp:val=&quot;00402F7A&quot;/&gt;&lt;wsp:rsid wsp:val=&quot;0040301C&quot;/&gt;&lt;wsp:rsid wsp:val=&quot;00403317&quot;/&gt;&lt;wsp:rsid wsp:val=&quot;00403452&quot;/&gt;&lt;wsp:rsid wsp:val=&quot;004035A4&quot;/&gt;&lt;wsp:rsid wsp:val=&quot;004036C4&quot;/&gt;&lt;wsp:rsid wsp:val=&quot;004036FC&quot;/&gt;&lt;wsp:rsid wsp:val=&quot;00403727&quot;/&gt;&lt;wsp:rsid wsp:val=&quot;00403A8D&quot;/&gt;&lt;wsp:rsid wsp:val=&quot;00403C8E&quot;/&gt;&lt;wsp:rsid wsp:val=&quot;004043EA&quot;/&gt;&lt;wsp:rsid wsp:val=&quot;00404508&quot;/&gt;&lt;wsp:rsid wsp:val=&quot;0040461A&quot;/&gt;&lt;wsp:rsid wsp:val=&quot;00404B7F&quot;/&gt;&lt;wsp:rsid wsp:val=&quot;00404C20&quot;/&gt;&lt;wsp:rsid wsp:val=&quot;00404F8B&quot;/&gt;&lt;wsp:rsid wsp:val=&quot;0040516C&quot;/&gt;&lt;wsp:rsid wsp:val=&quot;00405197&quot;/&gt;&lt;wsp:rsid wsp:val=&quot;004059D1&quot;/&gt;&lt;wsp:rsid wsp:val=&quot;00405C54&quot;/&gt;&lt;wsp:rsid wsp:val=&quot;00405C5F&quot;/&gt;&lt;wsp:rsid wsp:val=&quot;00405D80&quot;/&gt;&lt;wsp:rsid wsp:val=&quot;0040635D&quot;/&gt;&lt;wsp:rsid wsp:val=&quot;00406BAB&quot;/&gt;&lt;wsp:rsid wsp:val=&quot;004073F5&quot;/&gt;&lt;wsp:rsid wsp:val=&quot;0040752D&quot;/&gt;&lt;wsp:rsid wsp:val=&quot;00407734&quot;/&gt;&lt;wsp:rsid wsp:val=&quot;00410A66&quot;/&gt;&lt;wsp:rsid wsp:val=&quot;00410D1A&quot;/&gt;&lt;wsp:rsid wsp:val=&quot;00411075&quot;/&gt;&lt;wsp:rsid wsp:val=&quot;004110FD&quot;/&gt;&lt;wsp:rsid wsp:val=&quot;004116DB&quot;/&gt;&lt;wsp:rsid wsp:val=&quot;00411710&quot;/&gt;&lt;wsp:rsid wsp:val=&quot;00412141&quot;/&gt;&lt;wsp:rsid wsp:val=&quot;004126BC&quot;/&gt;&lt;wsp:rsid wsp:val=&quot;00412C53&quot;/&gt;&lt;wsp:rsid wsp:val=&quot;0041332F&quot;/&gt;&lt;wsp:rsid wsp:val=&quot;0041359F&quot;/&gt;&lt;wsp:rsid wsp:val=&quot;0041383D&quot;/&gt;&lt;wsp:rsid wsp:val=&quot;00413908&quot;/&gt;&lt;wsp:rsid wsp:val=&quot;00414591&quot;/&gt;&lt;wsp:rsid wsp:val=&quot;00415236&quot;/&gt;&lt;wsp:rsid wsp:val=&quot;00415574&quot;/&gt;&lt;wsp:rsid wsp:val=&quot;00415613&quot;/&gt;&lt;wsp:rsid wsp:val=&quot;004159C5&quot;/&gt;&lt;wsp:rsid wsp:val=&quot;00415A3C&quot;/&gt;&lt;wsp:rsid wsp:val=&quot;00415C37&quot;/&gt;&lt;wsp:rsid wsp:val=&quot;0041610D&quot;/&gt;&lt;wsp:rsid wsp:val=&quot;004167C3&quot;/&gt;&lt;wsp:rsid wsp:val=&quot;004168EA&quot;/&gt;&lt;wsp:rsid wsp:val=&quot;00416B98&quot;/&gt;&lt;wsp:rsid wsp:val=&quot;00416EED&quot;/&gt;&lt;wsp:rsid wsp:val=&quot;00416FAE&quot;/&gt;&lt;wsp:rsid wsp:val=&quot;00417266&quot;/&gt;&lt;wsp:rsid wsp:val=&quot;004173EA&quot;/&gt;&lt;wsp:rsid wsp:val=&quot;0041772E&quot;/&gt;&lt;wsp:rsid wsp:val=&quot;0041785A&quot;/&gt;&lt;wsp:rsid wsp:val=&quot;00417F49&quot;/&gt;&lt;wsp:rsid wsp:val=&quot;00420269&quot;/&gt;&lt;wsp:rsid wsp:val=&quot;0042094B&quot;/&gt;&lt;wsp:rsid wsp:val=&quot;00420FF0&quot;/&gt;&lt;wsp:rsid wsp:val=&quot;00421061&quot;/&gt;&lt;wsp:rsid wsp:val=&quot;00421AB9&quot;/&gt;&lt;wsp:rsid wsp:val=&quot;00421B9F&quot;/&gt;&lt;wsp:rsid wsp:val=&quot;0042204E&quot;/&gt;&lt;wsp:rsid wsp:val=&quot;004221C5&quot;/&gt;&lt;wsp:rsid wsp:val=&quot;004225FF&quot;/&gt;&lt;wsp:rsid wsp:val=&quot;00422DFE&quot;/&gt;&lt;wsp:rsid wsp:val=&quot;00422FC7&quot;/&gt;&lt;wsp:rsid wsp:val=&quot;00423084&quot;/&gt;&lt;wsp:rsid wsp:val=&quot;00423977&quot;/&gt;&lt;wsp:rsid wsp:val=&quot;004243E5&quot;/&gt;&lt;wsp:rsid wsp:val=&quot;0042445A&quot;/&gt;&lt;wsp:rsid wsp:val=&quot;00424C6F&quot;/&gt;&lt;wsp:rsid wsp:val=&quot;0042552F&quot;/&gt;&lt;wsp:rsid wsp:val=&quot;00425708&quot;/&gt;&lt;wsp:rsid wsp:val=&quot;004261A0&quot;/&gt;&lt;wsp:rsid wsp:val=&quot;00426687&quot;/&gt;&lt;wsp:rsid wsp:val=&quot;00426705&quot;/&gt;&lt;wsp:rsid wsp:val=&quot;0042688B&quot;/&gt;&lt;wsp:rsid wsp:val=&quot;004268E4&quot;/&gt;&lt;wsp:rsid wsp:val=&quot;00426A93&quot;/&gt;&lt;wsp:rsid wsp:val=&quot;00426BAA&quot;/&gt;&lt;wsp:rsid wsp:val=&quot;00427042&quot;/&gt;&lt;wsp:rsid wsp:val=&quot;00427127&quot;/&gt;&lt;wsp:rsid wsp:val=&quot;0042712A&quot;/&gt;&lt;wsp:rsid wsp:val=&quot;004271B7&quot;/&gt;&lt;wsp:rsid wsp:val=&quot;00427D13&quot;/&gt;&lt;wsp:rsid wsp:val=&quot;00430380&quot;/&gt;&lt;wsp:rsid wsp:val=&quot;004308D9&quot;/&gt;&lt;wsp:rsid wsp:val=&quot;00430A6C&quot;/&gt;&lt;wsp:rsid wsp:val=&quot;00430AB6&quot;/&gt;&lt;wsp:rsid wsp:val=&quot;00431314&quot;/&gt;&lt;wsp:rsid wsp:val=&quot;00431D26&quot;/&gt;&lt;wsp:rsid wsp:val=&quot;00431EDD&quot;/&gt;&lt;wsp:rsid wsp:val=&quot;0043258B&quot;/&gt;&lt;wsp:rsid wsp:val=&quot;00432CAC&quot;/&gt;&lt;wsp:rsid wsp:val=&quot;004332D4&quot;/&gt;&lt;wsp:rsid wsp:val=&quot;00433497&quot;/&gt;&lt;wsp:rsid wsp:val=&quot;004334F8&quot;/&gt;&lt;wsp:rsid wsp:val=&quot;004335A4&quot;/&gt;&lt;wsp:rsid wsp:val=&quot;00433F42&quot;/&gt;&lt;wsp:rsid wsp:val=&quot;0043430D&quot;/&gt;&lt;wsp:rsid wsp:val=&quot;00434324&quot;/&gt;&lt;wsp:rsid wsp:val=&quot;004346D8&quot;/&gt;&lt;wsp:rsid wsp:val=&quot;00434763&quot;/&gt;&lt;wsp:rsid wsp:val=&quot;00434912&quot;/&gt;&lt;wsp:rsid wsp:val=&quot;00434929&quot;/&gt;&lt;wsp:rsid wsp:val=&quot;00434DBA&quot;/&gt;&lt;wsp:rsid wsp:val=&quot;004351F9&quot;/&gt;&lt;wsp:rsid wsp:val=&quot;004354A5&quot;/&gt;&lt;wsp:rsid wsp:val=&quot;004356B5&quot;/&gt;&lt;wsp:rsid wsp:val=&quot;004356F8&quot;/&gt;&lt;wsp:rsid wsp:val=&quot;00435750&quot;/&gt;&lt;wsp:rsid wsp:val=&quot;0043677E&quot;/&gt;&lt;wsp:rsid wsp:val=&quot;0043681A&quot;/&gt;&lt;wsp:rsid wsp:val=&quot;004372EB&quot;/&gt;&lt;wsp:rsid wsp:val=&quot;00437829&quot;/&gt;&lt;wsp:rsid wsp:val=&quot;00437A84&quot;/&gt;&lt;wsp:rsid wsp:val=&quot;00437C2B&quot;/&gt;&lt;wsp:rsid wsp:val=&quot;00437CF9&quot;/&gt;&lt;wsp:rsid wsp:val=&quot;00437F19&quot;/&gt;&lt;wsp:rsid wsp:val=&quot;00437F30&quot;/&gt;&lt;wsp:rsid wsp:val=&quot;00440335&quot;/&gt;&lt;wsp:rsid wsp:val=&quot;0044082C&quot;/&gt;&lt;wsp:rsid wsp:val=&quot;00440A73&quot;/&gt;&lt;wsp:rsid wsp:val=&quot;00440C9F&quot;/&gt;&lt;wsp:rsid wsp:val=&quot;00440EB3&quot;/&gt;&lt;wsp:rsid wsp:val=&quot;004417AA&quot;/&gt;&lt;wsp:rsid wsp:val=&quot;00441DAB&quot;/&gt;&lt;wsp:rsid wsp:val=&quot;00442579&quot;/&gt;&lt;wsp:rsid wsp:val=&quot;004428CB&quot;/&gt;&lt;wsp:rsid wsp:val=&quot;00442BE6&quot;/&gt;&lt;wsp:rsid wsp:val=&quot;00443687&quot;/&gt;&lt;wsp:rsid wsp:val=&quot;004447A4&quot;/&gt;&lt;wsp:rsid wsp:val=&quot;0044483C&quot;/&gt;&lt;wsp:rsid wsp:val=&quot;00444AC3&quot;/&gt;&lt;wsp:rsid wsp:val=&quot;00444B41&quot;/&gt;&lt;wsp:rsid wsp:val=&quot;00444C1D&quot;/&gt;&lt;wsp:rsid wsp:val=&quot;00445116&quot;/&gt;&lt;wsp:rsid wsp:val=&quot;00445429&quot;/&gt;&lt;wsp:rsid wsp:val=&quot;004454C2&quot;/&gt;&lt;wsp:rsid wsp:val=&quot;00445709&quot;/&gt;&lt;wsp:rsid wsp:val=&quot;0044660E&quot;/&gt;&lt;wsp:rsid wsp:val=&quot;004469EB&quot;/&gt;&lt;wsp:rsid wsp:val=&quot;004470F9&quot;/&gt;&lt;wsp:rsid wsp:val=&quot;004476FF&quot;/&gt;&lt;wsp:rsid wsp:val=&quot;00447758&quot;/&gt;&lt;wsp:rsid wsp:val=&quot;00447BE8&quot;/&gt;&lt;wsp:rsid wsp:val=&quot;00447D0C&quot;/&gt;&lt;wsp:rsid wsp:val=&quot;00447E90&quot;/&gt;&lt;wsp:rsid wsp:val=&quot;00450302&quot;/&gt;&lt;wsp:rsid wsp:val=&quot;00450A1C&quot;/&gt;&lt;wsp:rsid wsp:val=&quot;00450FDD&quot;/&gt;&lt;wsp:rsid wsp:val=&quot;00451183&quot;/&gt;&lt;wsp:rsid wsp:val=&quot;00451600&quot;/&gt;&lt;wsp:rsid wsp:val=&quot;00451717&quot;/&gt;&lt;wsp:rsid wsp:val=&quot;00451806&quot;/&gt;&lt;wsp:rsid wsp:val=&quot;00452057&quot;/&gt;&lt;wsp:rsid wsp:val=&quot;004520E7&quot;/&gt;&lt;wsp:rsid wsp:val=&quot;004521D8&quot;/&gt;&lt;wsp:rsid wsp:val=&quot;00452257&quot;/&gt;&lt;wsp:rsid wsp:val=&quot;00452296&quot;/&gt;&lt;wsp:rsid wsp:val=&quot;004527E1&quot;/&gt;&lt;wsp:rsid wsp:val=&quot;00452DB3&quot;/&gt;&lt;wsp:rsid wsp:val=&quot;004535DC&quot;/&gt;&lt;wsp:rsid wsp:val=&quot;00453604&quot;/&gt;&lt;wsp:rsid wsp:val=&quot;00453A86&quot;/&gt;&lt;wsp:rsid wsp:val=&quot;00453C39&quot;/&gt;&lt;wsp:rsid wsp:val=&quot;00453D79&quot;/&gt;&lt;wsp:rsid wsp:val=&quot;0045403B&quot;/&gt;&lt;wsp:rsid wsp:val=&quot;00454093&quot;/&gt;&lt;wsp:rsid wsp:val=&quot;0045433B&quot;/&gt;&lt;wsp:rsid wsp:val=&quot;00454599&quot;/&gt;&lt;wsp:rsid wsp:val=&quot;00454A5D&quot;/&gt;&lt;wsp:rsid wsp:val=&quot;00454BF7&quot;/&gt;&lt;wsp:rsid wsp:val=&quot;00454C84&quot;/&gt;&lt;wsp:rsid wsp:val=&quot;00454E1A&quot;/&gt;&lt;wsp:rsid wsp:val=&quot;004555AD&quot;/&gt;&lt;wsp:rsid wsp:val=&quot;0045573F&quot;/&gt;&lt;wsp:rsid wsp:val=&quot;00455B4C&quot;/&gt;&lt;wsp:rsid wsp:val=&quot;00455E42&quot;/&gt;&lt;wsp:rsid wsp:val=&quot;00456150&quot;/&gt;&lt;wsp:rsid wsp:val=&quot;004561C3&quot;/&gt;&lt;wsp:rsid wsp:val=&quot;004561E6&quot;/&gt;&lt;wsp:rsid wsp:val=&quot;004562E6&quot;/&gt;&lt;wsp:rsid wsp:val=&quot;00456500&quot;/&gt;&lt;wsp:rsid wsp:val=&quot;00456545&quot;/&gt;&lt;wsp:rsid wsp:val=&quot;00456A46&quot;/&gt;&lt;wsp:rsid wsp:val=&quot;00457234&quot;/&gt;&lt;wsp:rsid wsp:val=&quot;00457550&quot;/&gt;&lt;wsp:rsid wsp:val=&quot;004575D4&quot;/&gt;&lt;wsp:rsid wsp:val=&quot;00457811&quot;/&gt;&lt;wsp:rsid wsp:val=&quot;00457923&quot;/&gt;&lt;wsp:rsid wsp:val=&quot;0046005C&quot;/&gt;&lt;wsp:rsid wsp:val=&quot;004606CF&quot;/&gt;&lt;wsp:rsid wsp:val=&quot;00461188&quot;/&gt;&lt;wsp:rsid wsp:val=&quot;0046122C&quot;/&gt;&lt;wsp:rsid wsp:val=&quot;00461507&quot;/&gt;&lt;wsp:rsid wsp:val=&quot;004615AB&quot;/&gt;&lt;wsp:rsid wsp:val=&quot;0046201D&quot;/&gt;&lt;wsp:rsid wsp:val=&quot;0046213A&quot;/&gt;&lt;wsp:rsid wsp:val=&quot;004621D9&quot;/&gt;&lt;wsp:rsid wsp:val=&quot;0046234D&quot;/&gt;&lt;wsp:rsid wsp:val=&quot;00462379&quot;/&gt;&lt;wsp:rsid wsp:val=&quot;004626C3&quot;/&gt;&lt;wsp:rsid wsp:val=&quot;004628A2&quot;/&gt;&lt;wsp:rsid wsp:val=&quot;00462D64&quot;/&gt;&lt;wsp:rsid wsp:val=&quot;004634F9&quot;/&gt;&lt;wsp:rsid wsp:val=&quot;00464BFF&quot;/&gt;&lt;wsp:rsid wsp:val=&quot;00464CF8&quot;/&gt;&lt;wsp:rsid wsp:val=&quot;00464D2B&quot;/&gt;&lt;wsp:rsid wsp:val=&quot;00465504&quot;/&gt;&lt;wsp:rsid wsp:val=&quot;004656B3&quot;/&gt;&lt;wsp:rsid wsp:val=&quot;004662C7&quot;/&gt;&lt;wsp:rsid wsp:val=&quot;004664DD&quot;/&gt;&lt;wsp:rsid wsp:val=&quot;0046673C&quot;/&gt;&lt;wsp:rsid wsp:val=&quot;00466E83&quot;/&gt;&lt;wsp:rsid wsp:val=&quot;00467532&quot;/&gt;&lt;wsp:rsid wsp:val=&quot;00467D75&quot;/&gt;&lt;wsp:rsid wsp:val=&quot;00467F21&quot;/&gt;&lt;wsp:rsid wsp:val=&quot;004700DB&quot;/&gt;&lt;wsp:rsid wsp:val=&quot;00470298&quot;/&gt;&lt;wsp:rsid wsp:val=&quot;0047086F&quot;/&gt;&lt;wsp:rsid wsp:val=&quot;004719CD&quot;/&gt;&lt;wsp:rsid wsp:val=&quot;00471AB2&quot;/&gt;&lt;wsp:rsid wsp:val=&quot;00471C1C&quot;/&gt;&lt;wsp:rsid wsp:val=&quot;00471F45&quot;/&gt;&lt;wsp:rsid wsp:val=&quot;00472654&quot;/&gt;&lt;wsp:rsid wsp:val=&quot;00472916&quot;/&gt;&lt;wsp:rsid wsp:val=&quot;00472952&quot;/&gt;&lt;wsp:rsid wsp:val=&quot;00472B3D&quot;/&gt;&lt;wsp:rsid wsp:val=&quot;00472EED&quot;/&gt;&lt;wsp:rsid wsp:val=&quot;00473190&quot;/&gt;&lt;wsp:rsid wsp:val=&quot;00474903&quot;/&gt;&lt;wsp:rsid wsp:val=&quot;00474942&quot;/&gt;&lt;wsp:rsid wsp:val=&quot;00474A99&quot;/&gt;&lt;wsp:rsid wsp:val=&quot;00474AF2&quot;/&gt;&lt;wsp:rsid wsp:val=&quot;00474E35&quot;/&gt;&lt;wsp:rsid wsp:val=&quot;00474E58&quot;/&gt;&lt;wsp:rsid wsp:val=&quot;00475291&quot;/&gt;&lt;wsp:rsid wsp:val=&quot;00475758&quot;/&gt;&lt;wsp:rsid wsp:val=&quot;00475C6C&quot;/&gt;&lt;wsp:rsid wsp:val=&quot;00475CCA&quot;/&gt;&lt;wsp:rsid wsp:val=&quot;004761D2&quot;/&gt;&lt;wsp:rsid wsp:val=&quot;004763AF&quot;/&gt;&lt;wsp:rsid wsp:val=&quot;004769FC&quot;/&gt;&lt;wsp:rsid wsp:val=&quot;00480F42&quot;/&gt;&lt;wsp:rsid wsp:val=&quot;0048156C&quot;/&gt;&lt;wsp:rsid wsp:val=&quot;00481E59&quot;/&gt;&lt;wsp:rsid wsp:val=&quot;00482402&quot;/&gt;&lt;wsp:rsid wsp:val=&quot;00482592&quot;/&gt;&lt;wsp:rsid wsp:val=&quot;004826C4&quot;/&gt;&lt;wsp:rsid wsp:val=&quot;00482E20&quot;/&gt;&lt;wsp:rsid wsp:val=&quot;004830A8&quot;/&gt;&lt;wsp:rsid wsp:val=&quot;00483162&quot;/&gt;&lt;wsp:rsid wsp:val=&quot;0048317A&quot;/&gt;&lt;wsp:rsid wsp:val=&quot;00483447&quot;/&gt;&lt;wsp:rsid wsp:val=&quot;00483775&quot;/&gt;&lt;wsp:rsid wsp:val=&quot;00483BAE&quot;/&gt;&lt;wsp:rsid wsp:val=&quot;00483D91&quot;/&gt;&lt;wsp:rsid wsp:val=&quot;004841CE&quot;/&gt;&lt;wsp:rsid wsp:val=&quot;0048421C&quot;/&gt;&lt;wsp:rsid wsp:val=&quot;0048424A&quot;/&gt;&lt;wsp:rsid wsp:val=&quot;00484F67&quot;/&gt;&lt;wsp:rsid wsp:val=&quot;00485065&quot;/&gt;&lt;wsp:rsid wsp:val=&quot;00485675&quot;/&gt;&lt;wsp:rsid wsp:val=&quot;004863E7&quot;/&gt;&lt;wsp:rsid wsp:val=&quot;00486628&quot;/&gt;&lt;wsp:rsid wsp:val=&quot;00486682&quot;/&gt;&lt;wsp:rsid wsp:val=&quot;0048688B&quot;/&gt;&lt;wsp:rsid wsp:val=&quot;004870A5&quot;/&gt;&lt;wsp:rsid wsp:val=&quot;0048745D&quot;/&gt;&lt;wsp:rsid wsp:val=&quot;0048747D&quot;/&gt;&lt;wsp:rsid wsp:val=&quot;00487891&quot;/&gt;&lt;wsp:rsid wsp:val=&quot;0048795F&quot;/&gt;&lt;wsp:rsid wsp:val=&quot;00487D73&quot;/&gt;&lt;wsp:rsid wsp:val=&quot;0049001F&quot;/&gt;&lt;wsp:rsid wsp:val=&quot;004900F5&quot;/&gt;&lt;wsp:rsid wsp:val=&quot;004906A4&quot;/&gt;&lt;wsp:rsid wsp:val=&quot;00490726&quot;/&gt;&lt;wsp:rsid wsp:val=&quot;004908D0&quot;/&gt;&lt;wsp:rsid wsp:val=&quot;00491048&quot;/&gt;&lt;wsp:rsid wsp:val=&quot;0049105A&quot;/&gt;&lt;wsp:rsid wsp:val=&quot;00491110&quot;/&gt;&lt;wsp:rsid wsp:val=&quot;00491156&quot;/&gt;&lt;wsp:rsid wsp:val=&quot;00491DE2&quot;/&gt;&lt;wsp:rsid wsp:val=&quot;00491F88&quot;/&gt;&lt;wsp:rsid wsp:val=&quot;004920F1&quot;/&gt;&lt;wsp:rsid wsp:val=&quot;004923FB&quot;/&gt;&lt;wsp:rsid wsp:val=&quot;004927EB&quot;/&gt;&lt;wsp:rsid wsp:val=&quot;00492A21&quot;/&gt;&lt;wsp:rsid wsp:val=&quot;00492A77&quot;/&gt;&lt;wsp:rsid wsp:val=&quot;00492AEA&quot;/&gt;&lt;wsp:rsid wsp:val=&quot;00492B34&quot;/&gt;&lt;wsp:rsid wsp:val=&quot;00492DD3&quot;/&gt;&lt;wsp:rsid wsp:val=&quot;00493615&quot;/&gt;&lt;wsp:rsid wsp:val=&quot;004936EF&quot;/&gt;&lt;wsp:rsid wsp:val=&quot;004939CC&quot;/&gt;&lt;wsp:rsid wsp:val=&quot;00494043&quot;/&gt;&lt;wsp:rsid wsp:val=&quot;00494636&quot;/&gt;&lt;wsp:rsid wsp:val=&quot;00494884&quot;/&gt;&lt;wsp:rsid wsp:val=&quot;00494995&quot;/&gt;&lt;wsp:rsid wsp:val=&quot;00495025&quot;/&gt;&lt;wsp:rsid wsp:val=&quot;004957BE&quot;/&gt;&lt;wsp:rsid wsp:val=&quot;00495D44&quot;/&gt;&lt;wsp:rsid wsp:val=&quot;00495F3A&quot;/&gt;&lt;wsp:rsid wsp:val=&quot;0049717D&quot;/&gt;&lt;wsp:rsid wsp:val=&quot;004979E0&quot;/&gt;&lt;wsp:rsid wsp:val=&quot;00497AD5&quot;/&gt;&lt;wsp:rsid wsp:val=&quot;004A0462&quot;/&gt;&lt;wsp:rsid wsp:val=&quot;004A046C&quot;/&gt;&lt;wsp:rsid wsp:val=&quot;004A0ADE&quot;/&gt;&lt;wsp:rsid wsp:val=&quot;004A0D41&quot;/&gt;&lt;wsp:rsid wsp:val=&quot;004A0E1A&quot;/&gt;&lt;wsp:rsid wsp:val=&quot;004A1257&quot;/&gt;&lt;wsp:rsid wsp:val=&quot;004A1C71&quot;/&gt;&lt;wsp:rsid wsp:val=&quot;004A1D09&quot;/&gt;&lt;wsp:rsid wsp:val=&quot;004A1D73&quot;/&gt;&lt;wsp:rsid wsp:val=&quot;004A2737&quot;/&gt;&lt;wsp:rsid wsp:val=&quot;004A3870&quot;/&gt;&lt;wsp:rsid wsp:val=&quot;004A38C4&quot;/&gt;&lt;wsp:rsid wsp:val=&quot;004A3DB9&quot;/&gt;&lt;wsp:rsid wsp:val=&quot;004A40C8&quot;/&gt;&lt;wsp:rsid wsp:val=&quot;004A4741&quot;/&gt;&lt;wsp:rsid wsp:val=&quot;004A4B92&quot;/&gt;&lt;wsp:rsid wsp:val=&quot;004A4DAF&quot;/&gt;&lt;wsp:rsid wsp:val=&quot;004A4E09&quot;/&gt;&lt;wsp:rsid wsp:val=&quot;004A51EF&quot;/&gt;&lt;wsp:rsid wsp:val=&quot;004A5BE1&quot;/&gt;&lt;wsp:rsid wsp:val=&quot;004A5C14&quot;/&gt;&lt;wsp:rsid wsp:val=&quot;004A5D9E&quot;/&gt;&lt;wsp:rsid wsp:val=&quot;004A60C7&quot;/&gt;&lt;wsp:rsid wsp:val=&quot;004A617B&quot;/&gt;&lt;wsp:rsid wsp:val=&quot;004A63AC&quot;/&gt;&lt;wsp:rsid wsp:val=&quot;004A643C&quot;/&gt;&lt;wsp:rsid wsp:val=&quot;004A6687&quot;/&gt;&lt;wsp:rsid wsp:val=&quot;004A6733&quot;/&gt;&lt;wsp:rsid wsp:val=&quot;004A6865&quot;/&gt;&lt;wsp:rsid wsp:val=&quot;004A6DD2&quot;/&gt;&lt;wsp:rsid wsp:val=&quot;004A6E08&quot;/&gt;&lt;wsp:rsid wsp:val=&quot;004A78D1&quot;/&gt;&lt;wsp:rsid wsp:val=&quot;004A7A4C&quot;/&gt;&lt;wsp:rsid wsp:val=&quot;004A7F30&quot;/&gt;&lt;wsp:rsid wsp:val=&quot;004B07B3&quot;/&gt;&lt;wsp:rsid wsp:val=&quot;004B13E8&quot;/&gt;&lt;wsp:rsid wsp:val=&quot;004B143B&quot;/&gt;&lt;wsp:rsid wsp:val=&quot;004B1A6A&quot;/&gt;&lt;wsp:rsid wsp:val=&quot;004B1B73&quot;/&gt;&lt;wsp:rsid wsp:val=&quot;004B1C8C&quot;/&gt;&lt;wsp:rsid wsp:val=&quot;004B1EC7&quot;/&gt;&lt;wsp:rsid wsp:val=&quot;004B22A6&quot;/&gt;&lt;wsp:rsid wsp:val=&quot;004B23EB&quot;/&gt;&lt;wsp:rsid wsp:val=&quot;004B2BE3&quot;/&gt;&lt;wsp:rsid wsp:val=&quot;004B3469&quot;/&gt;&lt;wsp:rsid wsp:val=&quot;004B3B6D&quot;/&gt;&lt;wsp:rsid wsp:val=&quot;004B3C73&quot;/&gt;&lt;wsp:rsid wsp:val=&quot;004B415D&quot;/&gt;&lt;wsp:rsid wsp:val=&quot;004B5097&quot;/&gt;&lt;wsp:rsid wsp:val=&quot;004B552E&quot;/&gt;&lt;wsp:rsid wsp:val=&quot;004B5530&quot;/&gt;&lt;wsp:rsid wsp:val=&quot;004B5554&quot;/&gt;&lt;wsp:rsid wsp:val=&quot;004B560B&quot;/&gt;&lt;wsp:rsid wsp:val=&quot;004B597B&quot;/&gt;&lt;wsp:rsid wsp:val=&quot;004B5EB4&quot;/&gt;&lt;wsp:rsid wsp:val=&quot;004B60D7&quot;/&gt;&lt;wsp:rsid wsp:val=&quot;004B6718&quot;/&gt;&lt;wsp:rsid wsp:val=&quot;004B6922&quot;/&gt;&lt;wsp:rsid wsp:val=&quot;004B6A32&quot;/&gt;&lt;wsp:rsid wsp:val=&quot;004B6B20&quot;/&gt;&lt;wsp:rsid wsp:val=&quot;004B6B7F&quot;/&gt;&lt;wsp:rsid wsp:val=&quot;004B6FCA&quot;/&gt;&lt;wsp:rsid wsp:val=&quot;004B780E&quot;/&gt;&lt;wsp:rsid wsp:val=&quot;004B7834&quot;/&gt;&lt;wsp:rsid wsp:val=&quot;004B7870&quot;/&gt;&lt;wsp:rsid wsp:val=&quot;004B7E52&quot;/&gt;&lt;wsp:rsid wsp:val=&quot;004C04F4&quot;/&gt;&lt;wsp:rsid wsp:val=&quot;004C0A3C&quot;/&gt;&lt;wsp:rsid wsp:val=&quot;004C0C17&quot;/&gt;&lt;wsp:rsid wsp:val=&quot;004C1108&quot;/&gt;&lt;wsp:rsid wsp:val=&quot;004C18FE&quot;/&gt;&lt;wsp:rsid wsp:val=&quot;004C198A&quot;/&gt;&lt;wsp:rsid wsp:val=&quot;004C1E46&quot;/&gt;&lt;wsp:rsid wsp:val=&quot;004C2B39&quot;/&gt;&lt;wsp:rsid wsp:val=&quot;004C2FC2&quot;/&gt;&lt;wsp:rsid wsp:val=&quot;004C3009&quot;/&gt;&lt;wsp:rsid wsp:val=&quot;004C3A3A&quot;/&gt;&lt;wsp:rsid wsp:val=&quot;004C416A&quot;/&gt;&lt;wsp:rsid wsp:val=&quot;004C43FC&quot;/&gt;&lt;wsp:rsid wsp:val=&quot;004C4B06&quot;/&gt;&lt;wsp:rsid wsp:val=&quot;004C5808&quot;/&gt;&lt;wsp:rsid wsp:val=&quot;004C5A40&quot;/&gt;&lt;wsp:rsid wsp:val=&quot;004C5E9A&quot;/&gt;&lt;wsp:rsid wsp:val=&quot;004C5F78&quot;/&gt;&lt;wsp:rsid wsp:val=&quot;004C63C3&quot;/&gt;&lt;wsp:rsid wsp:val=&quot;004C658E&quot;/&gt;&lt;wsp:rsid wsp:val=&quot;004C6967&quot;/&gt;&lt;wsp:rsid wsp:val=&quot;004C6BAE&quot;/&gt;&lt;wsp:rsid wsp:val=&quot;004C6E1E&quot;/&gt;&lt;wsp:rsid wsp:val=&quot;004C6F0D&quot;/&gt;&lt;wsp:rsid wsp:val=&quot;004C7119&quot;/&gt;&lt;wsp:rsid wsp:val=&quot;004C7D82&quot;/&gt;&lt;wsp:rsid wsp:val=&quot;004C7F45&quot;/&gt;&lt;wsp:rsid wsp:val=&quot;004D018F&quot;/&gt;&lt;wsp:rsid wsp:val=&quot;004D0484&quot;/&gt;&lt;wsp:rsid wsp:val=&quot;004D05B7&quot;/&gt;&lt;wsp:rsid wsp:val=&quot;004D0AE0&quot;/&gt;&lt;wsp:rsid wsp:val=&quot;004D0D79&quot;/&gt;&lt;wsp:rsid wsp:val=&quot;004D10A5&quot;/&gt;&lt;wsp:rsid wsp:val=&quot;004D15C1&quot;/&gt;&lt;wsp:rsid wsp:val=&quot;004D1A68&quot;/&gt;&lt;wsp:rsid wsp:val=&quot;004D2777&quot;/&gt;&lt;wsp:rsid wsp:val=&quot;004D2FE3&quot;/&gt;&lt;wsp:rsid wsp:val=&quot;004D3433&quot;/&gt;&lt;wsp:rsid wsp:val=&quot;004D3720&quot;/&gt;&lt;wsp:rsid wsp:val=&quot;004D4958&quot;/&gt;&lt;wsp:rsid wsp:val=&quot;004D533B&quot;/&gt;&lt;wsp:rsid wsp:val=&quot;004D5402&quot;/&gt;&lt;wsp:rsid wsp:val=&quot;004D568D&quot;/&gt;&lt;wsp:rsid wsp:val=&quot;004D5A7F&quot;/&gt;&lt;wsp:rsid wsp:val=&quot;004D5C3D&quot;/&gt;&lt;wsp:rsid wsp:val=&quot;004D61C3&quot;/&gt;&lt;wsp:rsid wsp:val=&quot;004D61FF&quot;/&gt;&lt;wsp:rsid wsp:val=&quot;004D63F3&quot;/&gt;&lt;wsp:rsid wsp:val=&quot;004D6A05&quot;/&gt;&lt;wsp:rsid wsp:val=&quot;004D6F20&quot;/&gt;&lt;wsp:rsid wsp:val=&quot;004D70D5&quot;/&gt;&lt;wsp:rsid wsp:val=&quot;004D7F6A&quot;/&gt;&lt;wsp:rsid wsp:val=&quot;004E0064&quot;/&gt;&lt;wsp:rsid wsp:val=&quot;004E07E8&quot;/&gt;&lt;wsp:rsid wsp:val=&quot;004E0E7F&quot;/&gt;&lt;wsp:rsid wsp:val=&quot;004E0F10&quot;/&gt;&lt;wsp:rsid wsp:val=&quot;004E0F7F&quot;/&gt;&lt;wsp:rsid wsp:val=&quot;004E0FB5&quot;/&gt;&lt;wsp:rsid wsp:val=&quot;004E124F&quot;/&gt;&lt;wsp:rsid wsp:val=&quot;004E16A9&quot;/&gt;&lt;wsp:rsid wsp:val=&quot;004E1744&quot;/&gt;&lt;wsp:rsid wsp:val=&quot;004E18BC&quot;/&gt;&lt;wsp:rsid wsp:val=&quot;004E1B35&quot;/&gt;&lt;wsp:rsid wsp:val=&quot;004E2261&quot;/&gt;&lt;wsp:rsid wsp:val=&quot;004E22F0&quot;/&gt;&lt;wsp:rsid wsp:val=&quot;004E29F4&quot;/&gt;&lt;wsp:rsid wsp:val=&quot;004E2A94&quot;/&gt;&lt;wsp:rsid wsp:val=&quot;004E2F60&quot;/&gt;&lt;wsp:rsid wsp:val=&quot;004E3020&quot;/&gt;&lt;wsp:rsid wsp:val=&quot;004E30A9&quot;/&gt;&lt;wsp:rsid wsp:val=&quot;004E3612&quot;/&gt;&lt;wsp:rsid wsp:val=&quot;004E3C66&quot;/&gt;&lt;wsp:rsid wsp:val=&quot;004E3CD6&quot;/&gt;&lt;wsp:rsid wsp:val=&quot;004E411A&quot;/&gt;&lt;wsp:rsid wsp:val=&quot;004E41AD&quot;/&gt;&lt;wsp:rsid wsp:val=&quot;004E4AB6&quot;/&gt;&lt;wsp:rsid wsp:val=&quot;004E4D14&quot;/&gt;&lt;wsp:rsid wsp:val=&quot;004E4DBD&quot;/&gt;&lt;wsp:rsid wsp:val=&quot;004E4FAA&quot;/&gt;&lt;wsp:rsid wsp:val=&quot;004E5732&quot;/&gt;&lt;wsp:rsid wsp:val=&quot;004E5921&quot;/&gt;&lt;wsp:rsid wsp:val=&quot;004E593A&quot;/&gt;&lt;wsp:rsid wsp:val=&quot;004E5B70&quot;/&gt;&lt;wsp:rsid wsp:val=&quot;004E5D0E&quot;/&gt;&lt;wsp:rsid wsp:val=&quot;004E6164&quot;/&gt;&lt;wsp:rsid wsp:val=&quot;004E64D4&quot;/&gt;&lt;wsp:rsid wsp:val=&quot;004E6853&quot;/&gt;&lt;wsp:rsid wsp:val=&quot;004E6EBB&quot;/&gt;&lt;wsp:rsid wsp:val=&quot;004E6F69&quot;/&gt;&lt;wsp:rsid wsp:val=&quot;004E6FEF&quot;/&gt;&lt;wsp:rsid wsp:val=&quot;004E7119&quot;/&gt;&lt;wsp:rsid wsp:val=&quot;004E73F6&quot;/&gt;&lt;wsp:rsid wsp:val=&quot;004E7BAF&quot;/&gt;&lt;wsp:rsid wsp:val=&quot;004E7E2E&quot;/&gt;&lt;wsp:rsid wsp:val=&quot;004F0091&quot;/&gt;&lt;wsp:rsid wsp:val=&quot;004F021E&quot;/&gt;&lt;wsp:rsid wsp:val=&quot;004F0559&quot;/&gt;&lt;wsp:rsid wsp:val=&quot;004F0594&quot;/&gt;&lt;wsp:rsid wsp:val=&quot;004F05EC&quot;/&gt;&lt;wsp:rsid wsp:val=&quot;004F0DD9&quot;/&gt;&lt;wsp:rsid wsp:val=&quot;004F102F&quot;/&gt;&lt;wsp:rsid wsp:val=&quot;004F1382&quot;/&gt;&lt;wsp:rsid wsp:val=&quot;004F1394&quot;/&gt;&lt;wsp:rsid wsp:val=&quot;004F204B&quot;/&gt;&lt;wsp:rsid wsp:val=&quot;004F242B&quot;/&gt;&lt;wsp:rsid wsp:val=&quot;004F2518&quot;/&gt;&lt;wsp:rsid wsp:val=&quot;004F28C0&quot;/&gt;&lt;wsp:rsid wsp:val=&quot;004F297C&quot;/&gt;&lt;wsp:rsid wsp:val=&quot;004F2EB5&quot;/&gt;&lt;wsp:rsid wsp:val=&quot;004F4348&quot;/&gt;&lt;wsp:rsid wsp:val=&quot;004F4353&quot;/&gt;&lt;wsp:rsid wsp:val=&quot;004F469F&quot;/&gt;&lt;wsp:rsid wsp:val=&quot;004F4CD6&quot;/&gt;&lt;wsp:rsid wsp:val=&quot;004F5081&quot;/&gt;&lt;wsp:rsid wsp:val=&quot;004F50A8&quot;/&gt;&lt;wsp:rsid wsp:val=&quot;004F52A1&quot;/&gt;&lt;wsp:rsid wsp:val=&quot;004F53BB&quot;/&gt;&lt;wsp:rsid wsp:val=&quot;004F568B&quot;/&gt;&lt;wsp:rsid wsp:val=&quot;004F65AC&quot;/&gt;&lt;wsp:rsid wsp:val=&quot;004F6921&quot;/&gt;&lt;wsp:rsid wsp:val=&quot;004F7313&quot;/&gt;&lt;wsp:rsid wsp:val=&quot;004F7347&quot;/&gt;&lt;wsp:rsid wsp:val=&quot;0050080D&quot;/&gt;&lt;wsp:rsid wsp:val=&quot;005009B4&quot;/&gt;&lt;wsp:rsid wsp:val=&quot;00501261&quot;/&gt;&lt;wsp:rsid wsp:val=&quot;0050131F&quot;/&gt;&lt;wsp:rsid wsp:val=&quot;005021BC&quot;/&gt;&lt;wsp:rsid wsp:val=&quot;0050250B&quot;/&gt;&lt;wsp:rsid wsp:val=&quot;00502797&quot;/&gt;&lt;wsp:rsid wsp:val=&quot;005027EA&quot;/&gt;&lt;wsp:rsid wsp:val=&quot;005027F3&quot;/&gt;&lt;wsp:rsid wsp:val=&quot;00502F7D&quot;/&gt;&lt;wsp:rsid wsp:val=&quot;005034E2&quot;/&gt;&lt;wsp:rsid wsp:val=&quot;00503635&quot;/&gt;&lt;wsp:rsid wsp:val=&quot;00503CB3&quot;/&gt;&lt;wsp:rsid wsp:val=&quot;0050423D&quot;/&gt;&lt;wsp:rsid wsp:val=&quot;0050484C&quot;/&gt;&lt;wsp:rsid wsp:val=&quot;00504A86&quot;/&gt;&lt;wsp:rsid wsp:val=&quot;00505726&quot;/&gt;&lt;wsp:rsid wsp:val=&quot;005058BB&quot;/&gt;&lt;wsp:rsid wsp:val=&quot;00505BCE&quot;/&gt;&lt;wsp:rsid wsp:val=&quot;00506324&quot;/&gt;&lt;wsp:rsid wsp:val=&quot;00506A23&quot;/&gt;&lt;wsp:rsid wsp:val=&quot;00506CB6&quot;/&gt;&lt;wsp:rsid wsp:val=&quot;00506CC8&quot;/&gt;&lt;wsp:rsid wsp:val=&quot;005072B0&quot;/&gt;&lt;wsp:rsid wsp:val=&quot;00510354&quot;/&gt;&lt;wsp:rsid wsp:val=&quot;0051062C&quot;/&gt;&lt;wsp:rsid wsp:val=&quot;00510908&quot;/&gt;&lt;wsp:rsid wsp:val=&quot;00510E26&quot;/&gt;&lt;wsp:rsid wsp:val=&quot;005112EE&quot;/&gt;&lt;wsp:rsid wsp:val=&quot;005119DE&quot;/&gt;&lt;wsp:rsid wsp:val=&quot;00511CFC&quot;/&gt;&lt;wsp:rsid wsp:val=&quot;00511F3B&quot;/&gt;&lt;wsp:rsid wsp:val=&quot;00511FBE&quot;/&gt;&lt;wsp:rsid wsp:val=&quot;00512C37&quot;/&gt;&lt;wsp:rsid wsp:val=&quot;00513C00&quot;/&gt;&lt;wsp:rsid wsp:val=&quot;00514559&quot;/&gt;&lt;wsp:rsid wsp:val=&quot;0051457B&quot;/&gt;&lt;wsp:rsid wsp:val=&quot;00514FF6&quot;/&gt;&lt;wsp:rsid wsp:val=&quot;0051517E&quot;/&gt;&lt;wsp:rsid wsp:val=&quot;005157C7&quot;/&gt;&lt;wsp:rsid wsp:val=&quot;00516998&quot;/&gt;&lt;wsp:rsid wsp:val=&quot;00516A6D&quot;/&gt;&lt;wsp:rsid wsp:val=&quot;00517522&quot;/&gt;&lt;wsp:rsid wsp:val=&quot;005176E3&quot;/&gt;&lt;wsp:rsid wsp:val=&quot;00517956&quot;/&gt;&lt;wsp:rsid wsp:val=&quot;00517C9F&quot;/&gt;&lt;wsp:rsid wsp:val=&quot;00520BDF&quot;/&gt;&lt;wsp:rsid wsp:val=&quot;00520C6E&quot;/&gt;&lt;wsp:rsid wsp:val=&quot;00520D51&quot;/&gt;&lt;wsp:rsid wsp:val=&quot;00520F46&quot;/&gt;&lt;wsp:rsid wsp:val=&quot;00520FFA&quot;/&gt;&lt;wsp:rsid wsp:val=&quot;0052117F&quot;/&gt;&lt;wsp:rsid wsp:val=&quot;0052184C&quot;/&gt;&lt;wsp:rsid wsp:val=&quot;00521F69&quot;/&gt;&lt;wsp:rsid wsp:val=&quot;00522DF2&quot;/&gt;&lt;wsp:rsid wsp:val=&quot;00522F1B&quot;/&gt;&lt;wsp:rsid wsp:val=&quot;0052373E&quot;/&gt;&lt;wsp:rsid wsp:val=&quot;00523BC9&quot;/&gt;&lt;wsp:rsid wsp:val=&quot;0052415F&quot;/&gt;&lt;wsp:rsid wsp:val=&quot;005242B3&quot;/&gt;&lt;wsp:rsid wsp:val=&quot;00524583&quot;/&gt;&lt;wsp:rsid wsp:val=&quot;005248B0&quot;/&gt;&lt;wsp:rsid wsp:val=&quot;005248F3&quot;/&gt;&lt;wsp:rsid wsp:val=&quot;00525093&quot;/&gt;&lt;wsp:rsid wsp:val=&quot;0052651E&quot;/&gt;&lt;wsp:rsid wsp:val=&quot;005265A0&quot;/&gt;&lt;wsp:rsid wsp:val=&quot;005265B9&quot;/&gt;&lt;wsp:rsid wsp:val=&quot;005269BF&quot;/&gt;&lt;wsp:rsid wsp:val=&quot;00526C89&quot;/&gt;&lt;wsp:rsid wsp:val=&quot;0052738E&quot;/&gt;&lt;wsp:rsid wsp:val=&quot;0053008C&quot;/&gt;&lt;wsp:rsid wsp:val=&quot;005305A0&quot;/&gt;&lt;wsp:rsid wsp:val=&quot;0053063B&quot;/&gt;&lt;wsp:rsid wsp:val=&quot;00530885&quot;/&gt;&lt;wsp:rsid wsp:val=&quot;00530E15&quot;/&gt;&lt;wsp:rsid wsp:val=&quot;00530EB4&quot;/&gt;&lt;wsp:rsid wsp:val=&quot;005317C2&quot;/&gt;&lt;wsp:rsid wsp:val=&quot;00531D4F&quot;/&gt;&lt;wsp:rsid wsp:val=&quot;00532045&quot;/&gt;&lt;wsp:rsid wsp:val=&quot;0053247F&quot;/&gt;&lt;wsp:rsid wsp:val=&quot;00532635&quot;/&gt;&lt;wsp:rsid wsp:val=&quot;00532945&quot;/&gt;&lt;wsp:rsid wsp:val=&quot;00532B96&quot;/&gt;&lt;wsp:rsid wsp:val=&quot;00532CDB&quot;/&gt;&lt;wsp:rsid wsp:val=&quot;00532CFF&quot;/&gt;&lt;wsp:rsid wsp:val=&quot;00533541&quot;/&gt;&lt;wsp:rsid wsp:val=&quot;005338F1&quot;/&gt;&lt;wsp:rsid wsp:val=&quot;0053426C&quot;/&gt;&lt;wsp:rsid wsp:val=&quot;0053654B&quot;/&gt;&lt;wsp:rsid wsp:val=&quot;0053665E&quot;/&gt;&lt;wsp:rsid wsp:val=&quot;00537447&quot;/&gt;&lt;wsp:rsid wsp:val=&quot;00537AF9&quot;/&gt;&lt;wsp:rsid wsp:val=&quot;00537EAA&quot;/&gt;&lt;wsp:rsid wsp:val=&quot;005400ED&quot;/&gt;&lt;wsp:rsid wsp:val=&quot;00540154&quot;/&gt;&lt;wsp:rsid wsp:val=&quot;005401F8&quot;/&gt;&lt;wsp:rsid wsp:val=&quot;0054065C&quot;/&gt;&lt;wsp:rsid wsp:val=&quot;0054075E&quot;/&gt;&lt;wsp:rsid wsp:val=&quot;005407CD&quot;/&gt;&lt;wsp:rsid wsp:val=&quot;00540996&quot;/&gt;&lt;wsp:rsid wsp:val=&quot;00540A13&quot;/&gt;&lt;wsp:rsid wsp:val=&quot;005419F3&quot;/&gt;&lt;wsp:rsid wsp:val=&quot;00541A0B&quot;/&gt;&lt;wsp:rsid wsp:val=&quot;00541BC4&quot;/&gt;&lt;wsp:rsid wsp:val=&quot;005423EA&quot;/&gt;&lt;wsp:rsid wsp:val=&quot;0054244F&quot;/&gt;&lt;wsp:rsid wsp:val=&quot;005427C2&quot;/&gt;&lt;wsp:rsid wsp:val=&quot;00542B8E&quot;/&gt;&lt;wsp:rsid wsp:val=&quot;00542E55&quot;/&gt;&lt;wsp:rsid wsp:val=&quot;0054309E&quot;/&gt;&lt;wsp:rsid wsp:val=&quot;0054355F&quot;/&gt;&lt;wsp:rsid wsp:val=&quot;005437A9&quot;/&gt;&lt;wsp:rsid wsp:val=&quot;0054443B&quot;/&gt;&lt;wsp:rsid wsp:val=&quot;00544448&quot;/&gt;&lt;wsp:rsid wsp:val=&quot;005459CA&quot;/&gt;&lt;wsp:rsid wsp:val=&quot;005461A2&quot;/&gt;&lt;wsp:rsid wsp:val=&quot;005462B5&quot;/&gt;&lt;wsp:rsid wsp:val=&quot;005463CC&quot;/&gt;&lt;wsp:rsid wsp:val=&quot;005466D9&quot;/&gt;&lt;wsp:rsid wsp:val=&quot;00546FE9&quot;/&gt;&lt;wsp:rsid wsp:val=&quot;005472B2&quot;/&gt;&lt;wsp:rsid wsp:val=&quot;0054730D&quot;/&gt;&lt;wsp:rsid wsp:val=&quot;0054758F&quot;/&gt;&lt;wsp:rsid wsp:val=&quot;00547629&quot;/&gt;&lt;wsp:rsid wsp:val=&quot;00547732&quot;/&gt;&lt;wsp:rsid wsp:val=&quot;005479CC&quot;/&gt;&lt;wsp:rsid wsp:val=&quot;00547FE4&quot;/&gt;&lt;wsp:rsid wsp:val=&quot;00547FFC&quot;/&gt;&lt;wsp:rsid wsp:val=&quot;005508CA&quot;/&gt;&lt;wsp:rsid wsp:val=&quot;00550E89&quot;/&gt;&lt;wsp:rsid wsp:val=&quot;00551B60&quot;/&gt;&lt;wsp:rsid wsp:val=&quot;00551FFB&quot;/&gt;&lt;wsp:rsid wsp:val=&quot;005534E3&quot;/&gt;&lt;wsp:rsid wsp:val=&quot;005536E7&quot;/&gt;&lt;wsp:rsid wsp:val=&quot;00554052&quot;/&gt;&lt;wsp:rsid wsp:val=&quot;00554206&quot;/&gt;&lt;wsp:rsid wsp:val=&quot;005548CB&quot;/&gt;&lt;wsp:rsid wsp:val=&quot;00554EF8&quot;/&gt;&lt;wsp:rsid wsp:val=&quot;00554F3E&quot;/&gt;&lt;wsp:rsid wsp:val=&quot;00555A8D&quot;/&gt;&lt;wsp:rsid wsp:val=&quot;00555C3E&quot;/&gt;&lt;wsp:rsid wsp:val=&quot;00556664&quot;/&gt;&lt;wsp:rsid wsp:val=&quot;00556A47&quot;/&gt;&lt;wsp:rsid wsp:val=&quot;00556D69&quot;/&gt;&lt;wsp:rsid wsp:val=&quot;00556DD6&quot;/&gt;&lt;wsp:rsid wsp:val=&quot;00556F34&quot;/&gt;&lt;wsp:rsid wsp:val=&quot;005570BC&quot;/&gt;&lt;wsp:rsid wsp:val=&quot;00557B33&quot;/&gt;&lt;wsp:rsid wsp:val=&quot;00557D7B&quot;/&gt;&lt;wsp:rsid wsp:val=&quot;00560362&quot;/&gt;&lt;wsp:rsid wsp:val=&quot;005606A9&quot;/&gt;&lt;wsp:rsid wsp:val=&quot;005607BA&quot;/&gt;&lt;wsp:rsid wsp:val=&quot;00561042&quot;/&gt;&lt;wsp:rsid wsp:val=&quot;00561097&quot;/&gt;&lt;wsp:rsid wsp:val=&quot;00561099&quot;/&gt;&lt;wsp:rsid wsp:val=&quot;00561A8A&quot;/&gt;&lt;wsp:rsid wsp:val=&quot;005624C8&quot;/&gt;&lt;wsp:rsid wsp:val=&quot;005627E9&quot;/&gt;&lt;wsp:rsid wsp:val=&quot;005629D1&quot;/&gt;&lt;wsp:rsid wsp:val=&quot;00562A26&quot;/&gt;&lt;wsp:rsid wsp:val=&quot;0056318F&quot;/&gt;&lt;wsp:rsid wsp:val=&quot;005632A9&quot;/&gt;&lt;wsp:rsid wsp:val=&quot;005632AC&quot;/&gt;&lt;wsp:rsid wsp:val=&quot;0056346B&quot;/&gt;&lt;wsp:rsid wsp:val=&quot;00563A52&quot;/&gt;&lt;wsp:rsid wsp:val=&quot;00564271&quot;/&gt;&lt;wsp:rsid wsp:val=&quot;00564372&quot;/&gt;&lt;wsp:rsid wsp:val=&quot;00564C81&quot;/&gt;&lt;wsp:rsid wsp:val=&quot;00564DC9&quot;/&gt;&lt;wsp:rsid wsp:val=&quot;00564DEF&quot;/&gt;&lt;wsp:rsid wsp:val=&quot;005654DA&quot;/&gt;&lt;wsp:rsid wsp:val=&quot;0056571C&quot;/&gt;&lt;wsp:rsid wsp:val=&quot;00565B27&quot;/&gt;&lt;wsp:rsid wsp:val=&quot;00565BD2&quot;/&gt;&lt;wsp:rsid wsp:val=&quot;005667FD&quot;/&gt;&lt;wsp:rsid wsp:val=&quot;0056682B&quot;/&gt;&lt;wsp:rsid wsp:val=&quot;00566EBE&quot;/&gt;&lt;wsp:rsid wsp:val=&quot;00567BDC&quot;/&gt;&lt;wsp:rsid wsp:val=&quot;00570279&quot;/&gt;&lt;wsp:rsid wsp:val=&quot;005704E1&quot;/&gt;&lt;wsp:rsid wsp:val=&quot;005705BF&quot;/&gt;&lt;wsp:rsid wsp:val=&quot;00570898&quot;/&gt;&lt;wsp:rsid wsp:val=&quot;005708C3&quot;/&gt;&lt;wsp:rsid wsp:val=&quot;00570CFF&quot;/&gt;&lt;wsp:rsid wsp:val=&quot;00571195&quot;/&gt;&lt;wsp:rsid wsp:val=&quot;0057189C&quot;/&gt;&lt;wsp:rsid wsp:val=&quot;00571D28&quot;/&gt;&lt;wsp:rsid wsp:val=&quot;00572202&quot;/&gt;&lt;wsp:rsid wsp:val=&quot;0057264A&quot;/&gt;&lt;wsp:rsid wsp:val=&quot;0057269D&quot;/&gt;&lt;wsp:rsid wsp:val=&quot;0057277E&quot;/&gt;&lt;wsp:rsid wsp:val=&quot;00572F40&quot;/&gt;&lt;wsp:rsid wsp:val=&quot;0057302A&quot;/&gt;&lt;wsp:rsid wsp:val=&quot;005730B6&quot;/&gt;&lt;wsp:rsid wsp:val=&quot;00573174&quot;/&gt;&lt;wsp:rsid wsp:val=&quot;0057325F&quot;/&gt;&lt;wsp:rsid wsp:val=&quot;005743DD&quot;/&gt;&lt;wsp:rsid wsp:val=&quot;005750FB&quot;/&gt;&lt;wsp:rsid wsp:val=&quot;005753B1&quot;/&gt;&lt;wsp:rsid wsp:val=&quot;005753C9&quot;/&gt;&lt;wsp:rsid wsp:val=&quot;005756D7&quot;/&gt;&lt;wsp:rsid wsp:val=&quot;00575747&quot;/&gt;&lt;wsp:rsid wsp:val=&quot;00575880&quot;/&gt;&lt;wsp:rsid wsp:val=&quot;005759F6&quot;/&gt;&lt;wsp:rsid wsp:val=&quot;005760AB&quot;/&gt;&lt;wsp:rsid wsp:val=&quot;005760AE&quot;/&gt;&lt;wsp:rsid wsp:val=&quot;0057618D&quot;/&gt;&lt;wsp:rsid wsp:val=&quot;005762B9&quot;/&gt;&lt;wsp:rsid wsp:val=&quot;00576822&quot;/&gt;&lt;wsp:rsid wsp:val=&quot;00576B4A&quot;/&gt;&lt;wsp:rsid wsp:val=&quot;00576ED6&quot;/&gt;&lt;wsp:rsid wsp:val=&quot;00576FC8&quot;/&gt;&lt;wsp:rsid wsp:val=&quot;00576FE4&quot;/&gt;&lt;wsp:rsid wsp:val=&quot;0057719B&quot;/&gt;&lt;wsp:rsid wsp:val=&quot;005775C7&quot;/&gt;&lt;wsp:rsid wsp:val=&quot;00577CC2&quot;/&gt;&lt;wsp:rsid wsp:val=&quot;00577ED8&quot;/&gt;&lt;wsp:rsid wsp:val=&quot;005804B1&quot;/&gt;&lt;wsp:rsid wsp:val=&quot;005805EF&quot;/&gt;&lt;wsp:rsid wsp:val=&quot;00580BCD&quot;/&gt;&lt;wsp:rsid wsp:val=&quot;005817C7&quot;/&gt;&lt;wsp:rsid wsp:val=&quot;00582081&quot;/&gt;&lt;wsp:rsid wsp:val=&quot;005820F9&quot;/&gt;&lt;wsp:rsid wsp:val=&quot;0058240D&quot;/&gt;&lt;wsp:rsid wsp:val=&quot;0058263F&quot;/&gt;&lt;wsp:rsid wsp:val=&quot;00582A4A&quot;/&gt;&lt;wsp:rsid wsp:val=&quot;00582A7D&quot;/&gt;&lt;wsp:rsid wsp:val=&quot;00582A90&quot;/&gt;&lt;wsp:rsid wsp:val=&quot;00582E12&quot;/&gt;&lt;wsp:rsid wsp:val=&quot;0058371F&quot;/&gt;&lt;wsp:rsid wsp:val=&quot;00583BD1&quot;/&gt;&lt;wsp:rsid wsp:val=&quot;00583D63&quot;/&gt;&lt;wsp:rsid wsp:val=&quot;0058419D&quot;/&gt;&lt;wsp:rsid wsp:val=&quot;005842B1&quot;/&gt;&lt;wsp:rsid wsp:val=&quot;005845AB&quot;/&gt;&lt;wsp:rsid wsp:val=&quot;0058513C&quot;/&gt;&lt;wsp:rsid wsp:val=&quot;00585760&quot;/&gt;&lt;wsp:rsid wsp:val=&quot;00585859&quot;/&gt;&lt;wsp:rsid wsp:val=&quot;00586FB4&quot;/&gt;&lt;wsp:rsid wsp:val=&quot;0058772F&quot;/&gt;&lt;wsp:rsid wsp:val=&quot;00587DB2&quot;/&gt;&lt;wsp:rsid wsp:val=&quot;00587F2A&quot;/&gt;&lt;wsp:rsid wsp:val=&quot;0059028B&quot;/&gt;&lt;wsp:rsid wsp:val=&quot;00590592&quot;/&gt;&lt;wsp:rsid wsp:val=&quot;00590E25&quot;/&gt;&lt;wsp:rsid wsp:val=&quot;00591100&quot;/&gt;&lt;wsp:rsid wsp:val=&quot;005928D9&quot;/&gt;&lt;wsp:rsid wsp:val=&quot;00592949&quot;/&gt;&lt;wsp:rsid wsp:val=&quot;00593096&quot;/&gt;&lt;wsp:rsid wsp:val=&quot;0059398D&quot;/&gt;&lt;wsp:rsid wsp:val=&quot;00594034&quot;/&gt;&lt;wsp:rsid wsp:val=&quot;00594254&quot;/&gt;&lt;wsp:rsid wsp:val=&quot;005944F5&quot;/&gt;&lt;wsp:rsid wsp:val=&quot;00594623&quot;/&gt;&lt;wsp:rsid wsp:val=&quot;00594B6C&quot;/&gt;&lt;wsp:rsid wsp:val=&quot;00594D04&quot;/&gt;&lt;wsp:rsid wsp:val=&quot;005951B4&quot;/&gt;&lt;wsp:rsid wsp:val=&quot;00595ADF&quot;/&gt;&lt;wsp:rsid wsp:val=&quot;00595BED&quot;/&gt;&lt;wsp:rsid wsp:val=&quot;00595FA6&quot;/&gt;&lt;wsp:rsid wsp:val=&quot;005965C3&quot;/&gt;&lt;wsp:rsid wsp:val=&quot;00596BF0&quot;/&gt;&lt;wsp:rsid wsp:val=&quot;00597A2E&quot;/&gt;&lt;wsp:rsid wsp:val=&quot;005A0256&quot;/&gt;&lt;wsp:rsid wsp:val=&quot;005A0E46&quot;/&gt;&lt;wsp:rsid wsp:val=&quot;005A204C&quot;/&gt;&lt;wsp:rsid wsp:val=&quot;005A2210&quot;/&gt;&lt;wsp:rsid wsp:val=&quot;005A23B1&quot;/&gt;&lt;wsp:rsid wsp:val=&quot;005A24BA&quot;/&gt;&lt;wsp:rsid wsp:val=&quot;005A2796&quot;/&gt;&lt;wsp:rsid wsp:val=&quot;005A2C95&quot;/&gt;&lt;wsp:rsid wsp:val=&quot;005A3097&quot;/&gt;&lt;wsp:rsid wsp:val=&quot;005A31C8&quot;/&gt;&lt;wsp:rsid wsp:val=&quot;005A369A&quot;/&gt;&lt;wsp:rsid wsp:val=&quot;005A36E9&quot;/&gt;&lt;wsp:rsid wsp:val=&quot;005A38F7&quot;/&gt;&lt;wsp:rsid wsp:val=&quot;005A3AFE&quot;/&gt;&lt;wsp:rsid wsp:val=&quot;005A4429&quot;/&gt;&lt;wsp:rsid wsp:val=&quot;005A460E&quot;/&gt;&lt;wsp:rsid wsp:val=&quot;005A504B&quot;/&gt;&lt;wsp:rsid wsp:val=&quot;005A5561&quot;/&gt;&lt;wsp:rsid wsp:val=&quot;005A59C8&quot;/&gt;&lt;wsp:rsid wsp:val=&quot;005A5B89&quot;/&gt;&lt;wsp:rsid wsp:val=&quot;005A67B9&quot;/&gt;&lt;wsp:rsid wsp:val=&quot;005A6D68&quot;/&gt;&lt;wsp:rsid wsp:val=&quot;005A6DF1&quot;/&gt;&lt;wsp:rsid wsp:val=&quot;005A7A65&quot;/&gt;&lt;wsp:rsid wsp:val=&quot;005B001C&quot;/&gt;&lt;wsp:rsid wsp:val=&quot;005B057B&quot;/&gt;&lt;wsp:rsid wsp:val=&quot;005B0A42&quot;/&gt;&lt;wsp:rsid wsp:val=&quot;005B0C43&quot;/&gt;&lt;wsp:rsid wsp:val=&quot;005B160D&quot;/&gt;&lt;wsp:rsid wsp:val=&quot;005B1899&quot;/&gt;&lt;wsp:rsid wsp:val=&quot;005B18E2&quot;/&gt;&lt;wsp:rsid wsp:val=&quot;005B21B6&quot;/&gt;&lt;wsp:rsid wsp:val=&quot;005B21CD&quot;/&gt;&lt;wsp:rsid wsp:val=&quot;005B2269&quot;/&gt;&lt;wsp:rsid wsp:val=&quot;005B233D&quot;/&gt;&lt;wsp:rsid wsp:val=&quot;005B26B9&quot;/&gt;&lt;wsp:rsid wsp:val=&quot;005B27DD&quot;/&gt;&lt;wsp:rsid wsp:val=&quot;005B2805&quot;/&gt;&lt;wsp:rsid wsp:val=&quot;005B2A3A&quot;/&gt;&lt;wsp:rsid wsp:val=&quot;005B2CAF&quot;/&gt;&lt;wsp:rsid wsp:val=&quot;005B2E91&quot;/&gt;&lt;wsp:rsid wsp:val=&quot;005B303F&quot;/&gt;&lt;wsp:rsid wsp:val=&quot;005B32CE&quot;/&gt;&lt;wsp:rsid wsp:val=&quot;005B34EA&quot;/&gt;&lt;wsp:rsid wsp:val=&quot;005B354F&quot;/&gt;&lt;wsp:rsid wsp:val=&quot;005B3A2A&quot;/&gt;&lt;wsp:rsid wsp:val=&quot;005B3FAA&quot;/&gt;&lt;wsp:rsid wsp:val=&quot;005B5FAA&quot;/&gt;&lt;wsp:rsid wsp:val=&quot;005B5FD4&quot;/&gt;&lt;wsp:rsid wsp:val=&quot;005B6AAE&quot;/&gt;&lt;wsp:rsid wsp:val=&quot;005B780B&quot;/&gt;&lt;wsp:rsid wsp:val=&quot;005B7A35&quot;/&gt;&lt;wsp:rsid wsp:val=&quot;005C00D1&quot;/&gt;&lt;wsp:rsid wsp:val=&quot;005C040A&quot;/&gt;&lt;wsp:rsid wsp:val=&quot;005C11C7&quot;/&gt;&lt;wsp:rsid wsp:val=&quot;005C2312&quot;/&gt;&lt;wsp:rsid wsp:val=&quot;005C2933&quot;/&gt;&lt;wsp:rsid wsp:val=&quot;005C37C7&quot;/&gt;&lt;wsp:rsid wsp:val=&quot;005C3A25&quot;/&gt;&lt;wsp:rsid wsp:val=&quot;005C3B7C&quot;/&gt;&lt;wsp:rsid wsp:val=&quot;005C3E0B&quot;/&gt;&lt;wsp:rsid wsp:val=&quot;005C431D&quot;/&gt;&lt;wsp:rsid wsp:val=&quot;005C4F84&quot;/&gt;&lt;wsp:rsid wsp:val=&quot;005C58C0&quot;/&gt;&lt;wsp:rsid wsp:val=&quot;005C6434&quot;/&gt;&lt;wsp:rsid wsp:val=&quot;005C64FA&quot;/&gt;&lt;wsp:rsid wsp:val=&quot;005C6539&quot;/&gt;&lt;wsp:rsid wsp:val=&quot;005C7A79&quot;/&gt;&lt;wsp:rsid wsp:val=&quot;005D01BE&quot;/&gt;&lt;wsp:rsid wsp:val=&quot;005D092C&quot;/&gt;&lt;wsp:rsid wsp:val=&quot;005D09D5&quot;/&gt;&lt;wsp:rsid wsp:val=&quot;005D0CCE&quot;/&gt;&lt;wsp:rsid wsp:val=&quot;005D15D3&quot;/&gt;&lt;wsp:rsid wsp:val=&quot;005D16DC&quot;/&gt;&lt;wsp:rsid wsp:val=&quot;005D180C&quot;/&gt;&lt;wsp:rsid wsp:val=&quot;005D1FB7&quot;/&gt;&lt;wsp:rsid wsp:val=&quot;005D2F3C&quot;/&gt;&lt;wsp:rsid wsp:val=&quot;005D33BC&quot;/&gt;&lt;wsp:rsid wsp:val=&quot;005D353A&quot;/&gt;&lt;wsp:rsid wsp:val=&quot;005D3A2B&quot;/&gt;&lt;wsp:rsid wsp:val=&quot;005D3B58&quot;/&gt;&lt;wsp:rsid wsp:val=&quot;005D4C40&quot;/&gt;&lt;wsp:rsid wsp:val=&quot;005D50FA&quot;/&gt;&lt;wsp:rsid wsp:val=&quot;005D51A3&quot;/&gt;&lt;wsp:rsid wsp:val=&quot;005D58D3&quot;/&gt;&lt;wsp:rsid wsp:val=&quot;005D59A2&quot;/&gt;&lt;wsp:rsid wsp:val=&quot;005D5F9A&quot;/&gt;&lt;wsp:rsid wsp:val=&quot;005D6132&quot;/&gt;&lt;wsp:rsid wsp:val=&quot;005D70A4&quot;/&gt;&lt;wsp:rsid wsp:val=&quot;005D7E9D&quot;/&gt;&lt;wsp:rsid wsp:val=&quot;005E021C&quot;/&gt;&lt;wsp:rsid wsp:val=&quot;005E04AA&quot;/&gt;&lt;wsp:rsid wsp:val=&quot;005E0CA3&quot;/&gt;&lt;wsp:rsid wsp:val=&quot;005E0FA9&quot;/&gt;&lt;wsp:rsid wsp:val=&quot;005E1EAA&quot;/&gt;&lt;wsp:rsid wsp:val=&quot;005E1FB2&quot;/&gt;&lt;wsp:rsid wsp:val=&quot;005E2325&quot;/&gt;&lt;wsp:rsid wsp:val=&quot;005E2676&quot;/&gt;&lt;wsp:rsid wsp:val=&quot;005E2F86&quot;/&gt;&lt;wsp:rsid wsp:val=&quot;005E37C5&quot;/&gt;&lt;wsp:rsid wsp:val=&quot;005E388B&quot;/&gt;&lt;wsp:rsid wsp:val=&quot;005E38A2&quot;/&gt;&lt;wsp:rsid wsp:val=&quot;005E3940&quot;/&gt;&lt;wsp:rsid wsp:val=&quot;005E3D18&quot;/&gt;&lt;wsp:rsid wsp:val=&quot;005E40EE&quot;/&gt;&lt;wsp:rsid wsp:val=&quot;005E4E1E&quot;/&gt;&lt;wsp:rsid wsp:val=&quot;005E52C4&quot;/&gt;&lt;wsp:rsid wsp:val=&quot;005E534E&quot;/&gt;&lt;wsp:rsid wsp:val=&quot;005E58C8&quot;/&gt;&lt;wsp:rsid wsp:val=&quot;005E5913&quot;/&gt;&lt;wsp:rsid wsp:val=&quot;005E5ABB&quot;/&gt;&lt;wsp:rsid wsp:val=&quot;005E5E03&quot;/&gt;&lt;wsp:rsid wsp:val=&quot;005E612B&quot;/&gt;&lt;wsp:rsid wsp:val=&quot;005E62A2&quot;/&gt;&lt;wsp:rsid wsp:val=&quot;005E65E0&quot;/&gt;&lt;wsp:rsid wsp:val=&quot;005E6C02&quot;/&gt;&lt;wsp:rsid wsp:val=&quot;005E6D4E&quot;/&gt;&lt;wsp:rsid wsp:val=&quot;005E6E85&quot;/&gt;&lt;wsp:rsid wsp:val=&quot;005E72F1&quot;/&gt;&lt;wsp:rsid wsp:val=&quot;005E7E86&quot;/&gt;&lt;wsp:rsid wsp:val=&quot;005F0311&quot;/&gt;&lt;wsp:rsid wsp:val=&quot;005F07EE&quot;/&gt;&lt;wsp:rsid wsp:val=&quot;005F1829&quot;/&gt;&lt;wsp:rsid wsp:val=&quot;005F221C&quot;/&gt;&lt;wsp:rsid wsp:val=&quot;005F22B2&quot;/&gt;&lt;wsp:rsid wsp:val=&quot;005F24BB&quot;/&gt;&lt;wsp:rsid wsp:val=&quot;005F2641&quot;/&gt;&lt;wsp:rsid wsp:val=&quot;005F29C4&quot;/&gt;&lt;wsp:rsid wsp:val=&quot;005F2FEE&quot;/&gt;&lt;wsp:rsid wsp:val=&quot;005F3814&quot;/&gt;&lt;wsp:rsid wsp:val=&quot;005F3D0F&quot;/&gt;&lt;wsp:rsid wsp:val=&quot;005F41C0&quot;/&gt;&lt;wsp:rsid wsp:val=&quot;005F4920&quot;/&gt;&lt;wsp:rsid wsp:val=&quot;005F4D22&quot;/&gt;&lt;wsp:rsid wsp:val=&quot;005F5525&quot;/&gt;&lt;wsp:rsid wsp:val=&quot;005F5AD2&quot;/&gt;&lt;wsp:rsid wsp:val=&quot;005F62CF&quot;/&gt;&lt;wsp:rsid wsp:val=&quot;005F639A&quot;/&gt;&lt;wsp:rsid wsp:val=&quot;005F6897&quot;/&gt;&lt;wsp:rsid wsp:val=&quot;005F756C&quot;/&gt;&lt;wsp:rsid wsp:val=&quot;006001C0&quot;/&gt;&lt;wsp:rsid wsp:val=&quot;00600710&quot;/&gt;&lt;wsp:rsid wsp:val=&quot;00600B12&quot;/&gt;&lt;wsp:rsid wsp:val=&quot;00600C52&quot;/&gt;&lt;wsp:rsid wsp:val=&quot;00600CF9&quot;/&gt;&lt;wsp:rsid wsp:val=&quot;00600D02&quot;/&gt;&lt;wsp:rsid wsp:val=&quot;00600D31&quot;/&gt;&lt;wsp:rsid wsp:val=&quot;00601076&quot;/&gt;&lt;wsp:rsid wsp:val=&quot;00601232&quot;/&gt;&lt;wsp:rsid wsp:val=&quot;00601791&quot;/&gt;&lt;wsp:rsid wsp:val=&quot;00602294&quot;/&gt;&lt;wsp:rsid wsp:val=&quot;00602739&quot;/&gt;&lt;wsp:rsid wsp:val=&quot;00602757&quot;/&gt;&lt;wsp:rsid wsp:val=&quot;00602A7F&quot;/&gt;&lt;wsp:rsid wsp:val=&quot;00602E76&quot;/&gt;&lt;wsp:rsid wsp:val=&quot;00602E88&quot;/&gt;&lt;wsp:rsid wsp:val=&quot;006033B6&quot;/&gt;&lt;wsp:rsid wsp:val=&quot;006036DF&quot;/&gt;&lt;wsp:rsid wsp:val=&quot;00603B0A&quot;/&gt;&lt;wsp:rsid wsp:val=&quot;00603F5B&quot;/&gt;&lt;wsp:rsid wsp:val=&quot;00603F78&quot;/&gt;&lt;wsp:rsid wsp:val=&quot;00604006&quot;/&gt;&lt;wsp:rsid wsp:val=&quot;00604290&quot;/&gt;&lt;wsp:rsid wsp:val=&quot;006042E7&quot;/&gt;&lt;wsp:rsid wsp:val=&quot;00604712&quot;/&gt;&lt;wsp:rsid wsp:val=&quot;006047B7&quot;/&gt;&lt;wsp:rsid wsp:val=&quot;00605D7D&quot;/&gt;&lt;wsp:rsid wsp:val=&quot;00605F0D&quot;/&gt;&lt;wsp:rsid wsp:val=&quot;006062E3&quot;/&gt;&lt;wsp:rsid wsp:val=&quot;0060677A&quot;/&gt;&lt;wsp:rsid wsp:val=&quot;00606C0D&quot;/&gt;&lt;wsp:rsid wsp:val=&quot;00606E34&quot;/&gt;&lt;wsp:rsid wsp:val=&quot;00607290&quot;/&gt;&lt;wsp:rsid wsp:val=&quot;006073BE&quot;/&gt;&lt;wsp:rsid wsp:val=&quot;006073C1&quot;/&gt;&lt;wsp:rsid wsp:val=&quot;006075EF&quot;/&gt;&lt;wsp:rsid wsp:val=&quot;00607775&quot;/&gt;&lt;wsp:rsid wsp:val=&quot;00610396&quot;/&gt;&lt;wsp:rsid wsp:val=&quot;0061066E&quot;/&gt;&lt;wsp:rsid wsp:val=&quot;0061086E&quot;/&gt;&lt;wsp:rsid wsp:val=&quot;00610E72&quot;/&gt;&lt;wsp:rsid wsp:val=&quot;006110B7&quot;/&gt;&lt;wsp:rsid wsp:val=&quot;00611304&quot;/&gt;&lt;wsp:rsid wsp:val=&quot;00611D58&quot;/&gt;&lt;wsp:rsid wsp:val=&quot;00612346&quot;/&gt;&lt;wsp:rsid wsp:val=&quot;00612AB1&quot;/&gt;&lt;wsp:rsid wsp:val=&quot;00612D18&quot;/&gt;&lt;wsp:rsid wsp:val=&quot;0061319F&quot;/&gt;&lt;wsp:rsid wsp:val=&quot;00613E25&quot;/&gt;&lt;wsp:rsid wsp:val=&quot;0061401F&quot;/&gt;&lt;wsp:rsid wsp:val=&quot;00614072&quot;/&gt;&lt;wsp:rsid wsp:val=&quot;00614701&quot;/&gt;&lt;wsp:rsid wsp:val=&quot;00614A41&quot;/&gt;&lt;wsp:rsid wsp:val=&quot;00615474&quot;/&gt;&lt;wsp:rsid wsp:val=&quot;0061572D&quot;/&gt;&lt;wsp:rsid wsp:val=&quot;00615D53&quot;/&gt;&lt;wsp:rsid wsp:val=&quot;00616522&quot;/&gt;&lt;wsp:rsid wsp:val=&quot;0061663E&quot;/&gt;&lt;wsp:rsid wsp:val=&quot;00616828&quot;/&gt;&lt;wsp:rsid wsp:val=&quot;006169D7&quot;/&gt;&lt;wsp:rsid wsp:val=&quot;00616D8C&quot;/&gt;&lt;wsp:rsid wsp:val=&quot;00616D90&quot;/&gt;&lt;wsp:rsid wsp:val=&quot;00616DA0&quot;/&gt;&lt;wsp:rsid wsp:val=&quot;00616E4D&quot;/&gt;&lt;wsp:rsid wsp:val=&quot;00617169&quot;/&gt;&lt;wsp:rsid wsp:val=&quot;00617463&quot;/&gt;&lt;wsp:rsid wsp:val=&quot;00617484&quot;/&gt;&lt;wsp:rsid wsp:val=&quot;006175FF&quot;/&gt;&lt;wsp:rsid wsp:val=&quot;00617D33&quot;/&gt;&lt;wsp:rsid wsp:val=&quot;0062001E&quot;/&gt;&lt;wsp:rsid wsp:val=&quot;00620310&quot;/&gt;&lt;wsp:rsid wsp:val=&quot;00620704&quot;/&gt;&lt;wsp:rsid wsp:val=&quot;00620E27&quot;/&gt;&lt;wsp:rsid wsp:val=&quot;00621129&quot;/&gt;&lt;wsp:rsid wsp:val=&quot;0062162C&quot;/&gt;&lt;wsp:rsid wsp:val=&quot;00621A22&quot;/&gt;&lt;wsp:rsid wsp:val=&quot;00622321&quot;/&gt;&lt;wsp:rsid wsp:val=&quot;00622539&quot;/&gt;&lt;wsp:rsid wsp:val=&quot;0062287F&quot;/&gt;&lt;wsp:rsid wsp:val=&quot;00622CFD&quot;/&gt;&lt;wsp:rsid wsp:val=&quot;00623241&quot;/&gt;&lt;wsp:rsid wsp:val=&quot;006232A6&quot;/&gt;&lt;wsp:rsid wsp:val=&quot;00623E0B&quot;/&gt;&lt;wsp:rsid wsp:val=&quot;00623E2B&quot;/&gt;&lt;wsp:rsid wsp:val=&quot;00623F00&quot;/&gt;&lt;wsp:rsid wsp:val=&quot;0062460B&quot;/&gt;&lt;wsp:rsid wsp:val=&quot;00625126&quot;/&gt;&lt;wsp:rsid wsp:val=&quot;00625736&quot;/&gt;&lt;wsp:rsid wsp:val=&quot;00625B94&quot;/&gt;&lt;wsp:rsid wsp:val=&quot;00625FA8&quot;/&gt;&lt;wsp:rsid wsp:val=&quot;00626E84&quot;/&gt;&lt;wsp:rsid wsp:val=&quot;00627080&quot;/&gt;&lt;wsp:rsid wsp:val=&quot;0062713A&quot;/&gt;&lt;wsp:rsid wsp:val=&quot;0062764F&quot;/&gt;&lt;wsp:rsid wsp:val=&quot;006279A1&quot;/&gt;&lt;wsp:rsid wsp:val=&quot;00627FA1&quot;/&gt;&lt;wsp:rsid wsp:val=&quot;00630C74&quot;/&gt;&lt;wsp:rsid wsp:val=&quot;0063106F&quot;/&gt;&lt;wsp:rsid wsp:val=&quot;00631322&quot;/&gt;&lt;wsp:rsid wsp:val=&quot;00631614&quot;/&gt;&lt;wsp:rsid wsp:val=&quot;00631660&quot;/&gt;&lt;wsp:rsid wsp:val=&quot;0063181D&quot;/&gt;&lt;wsp:rsid wsp:val=&quot;00631C5D&quot;/&gt;&lt;wsp:rsid wsp:val=&quot;0063234F&quot;/&gt;&lt;wsp:rsid wsp:val=&quot;00632BFC&quot;/&gt;&lt;wsp:rsid wsp:val=&quot;00632DF7&quot;/&gt;&lt;wsp:rsid wsp:val=&quot;00633484&quot;/&gt;&lt;wsp:rsid wsp:val=&quot;006334EB&quot;/&gt;&lt;wsp:rsid wsp:val=&quot;00633798&quot;/&gt;&lt;wsp:rsid wsp:val=&quot;006337C0&quot;/&gt;&lt;wsp:rsid wsp:val=&quot;00633A3C&quot;/&gt;&lt;wsp:rsid wsp:val=&quot;00633BE5&quot;/&gt;&lt;wsp:rsid wsp:val=&quot;00634425&quot;/&gt;&lt;wsp:rsid wsp:val=&quot;0063466E&quot;/&gt;&lt;wsp:rsid wsp:val=&quot;00634B1B&quot;/&gt;&lt;wsp:rsid wsp:val=&quot;00634DC4&quot;/&gt;&lt;wsp:rsid wsp:val=&quot;00635C09&quot;/&gt;&lt;wsp:rsid wsp:val=&quot;00636051&quot;/&gt;&lt;wsp:rsid wsp:val=&quot;006360F6&quot;/&gt;&lt;wsp:rsid wsp:val=&quot;00636620&quot;/&gt;&lt;wsp:rsid wsp:val=&quot;00636A77&quot;/&gt;&lt;wsp:rsid wsp:val=&quot;006378D5&quot;/&gt;&lt;wsp:rsid wsp:val=&quot;00637A02&quot;/&gt;&lt;wsp:rsid wsp:val=&quot;00637EBA&quot;/&gt;&lt;wsp:rsid wsp:val=&quot;006407C1&quot;/&gt;&lt;wsp:rsid wsp:val=&quot;00640B03&quot;/&gt;&lt;wsp:rsid wsp:val=&quot;0064257B&quot;/&gt;&lt;wsp:rsid wsp:val=&quot;00642AC2&quot;/&gt;&lt;wsp:rsid wsp:val=&quot;006431A5&quot;/&gt;&lt;wsp:rsid wsp:val=&quot;00643641&quot;/&gt;&lt;wsp:rsid wsp:val=&quot;00643835&quot;/&gt;&lt;wsp:rsid wsp:val=&quot;00644722&quot;/&gt;&lt;wsp:rsid wsp:val=&quot;00644AEF&quot;/&gt;&lt;wsp:rsid wsp:val=&quot;006453BD&quot;/&gt;&lt;wsp:rsid wsp:val=&quot;006455FB&quot;/&gt;&lt;wsp:rsid wsp:val=&quot;0064629C&quot;/&gt;&lt;wsp:rsid wsp:val=&quot;006463A8&quot;/&gt;&lt;wsp:rsid wsp:val=&quot;00646E4C&quot;/&gt;&lt;wsp:rsid wsp:val=&quot;0064760F&quot;/&gt;&lt;wsp:rsid wsp:val=&quot;006478AB&quot;/&gt;&lt;wsp:rsid wsp:val=&quot;0064791E&quot;/&gt;&lt;wsp:rsid wsp:val=&quot;00647FCA&quot;/&gt;&lt;wsp:rsid wsp:val=&quot;006504B1&quot;/&gt;&lt;wsp:rsid wsp:val=&quot;006507B2&quot;/&gt;&lt;wsp:rsid wsp:val=&quot;00650EC7&quot;/&gt;&lt;wsp:rsid wsp:val=&quot;00651012&quot;/&gt;&lt;wsp:rsid wsp:val=&quot;00651151&quot;/&gt;&lt;wsp:rsid wsp:val=&quot;006511C3&quot;/&gt;&lt;wsp:rsid wsp:val=&quot;006511F3&quot;/&gt;&lt;wsp:rsid wsp:val=&quot;006524F8&quot;/&gt;&lt;wsp:rsid wsp:val=&quot;00652D1D&quot;/&gt;&lt;wsp:rsid wsp:val=&quot;00652D40&quot;/&gt;&lt;wsp:rsid wsp:val=&quot;00652F5F&quot;/&gt;&lt;wsp:rsid wsp:val=&quot;00653A05&quot;/&gt;&lt;wsp:rsid wsp:val=&quot;00653A53&quot;/&gt;&lt;wsp:rsid wsp:val=&quot;006551B9&quot;/&gt;&lt;wsp:rsid wsp:val=&quot;006551ED&quot;/&gt;&lt;wsp:rsid wsp:val=&quot;006552BC&quot;/&gt;&lt;wsp:rsid wsp:val=&quot;006554E4&quot;/&gt;&lt;wsp:rsid wsp:val=&quot;006555CD&quot;/&gt;&lt;wsp:rsid wsp:val=&quot;00655617&quot;/&gt;&lt;wsp:rsid wsp:val=&quot;00655DB9&quot;/&gt;&lt;wsp:rsid wsp:val=&quot;006562AD&quot;/&gt;&lt;wsp:rsid wsp:val=&quot;0065668B&quot;/&gt;&lt;wsp:rsid wsp:val=&quot;006569DF&quot;/&gt;&lt;wsp:rsid wsp:val=&quot;00657860&quot;/&gt;&lt;wsp:rsid wsp:val=&quot;006578FE&quot;/&gt;&lt;wsp:rsid wsp:val=&quot;00657A81&quot;/&gt;&lt;wsp:rsid wsp:val=&quot;00657B2D&quot;/&gt;&lt;wsp:rsid wsp:val=&quot;00657BE1&quot;/&gt;&lt;wsp:rsid wsp:val=&quot;00657E84&quot;/&gt;&lt;wsp:rsid wsp:val=&quot;00657F2E&quot;/&gt;&lt;wsp:rsid wsp:val=&quot;0066063A&quot;/&gt;&lt;wsp:rsid wsp:val=&quot;00660BD1&quot;/&gt;&lt;wsp:rsid wsp:val=&quot;00660F19&quot;/&gt;&lt;wsp:rsid wsp:val=&quot;0066178F&quot;/&gt;&lt;wsp:rsid wsp:val=&quot;00661B4F&quot;/&gt;&lt;wsp:rsid wsp:val=&quot;00661B96&quot;/&gt;&lt;wsp:rsid wsp:val=&quot;00661C5E&quot;/&gt;&lt;wsp:rsid wsp:val=&quot;00662065&quot;/&gt;&lt;wsp:rsid wsp:val=&quot;00662199&quot;/&gt;&lt;wsp:rsid wsp:val=&quot;00662619&quot;/&gt;&lt;wsp:rsid wsp:val=&quot;006635D7&quot;/&gt;&lt;wsp:rsid wsp:val=&quot;00663854&quot;/&gt;&lt;wsp:rsid wsp:val=&quot;00663BB0&quot;/&gt;&lt;wsp:rsid wsp:val=&quot;00663C17&quot;/&gt;&lt;wsp:rsid wsp:val=&quot;00665001&quot;/&gt;&lt;wsp:rsid wsp:val=&quot;0066500D&quot;/&gt;&lt;wsp:rsid wsp:val=&quot;00665200&quot;/&gt;&lt;wsp:rsid wsp:val=&quot;006652F0&quot;/&gt;&lt;wsp:rsid wsp:val=&quot;006655C6&quot;/&gt;&lt;wsp:rsid wsp:val=&quot;006656F9&quot;/&gt;&lt;wsp:rsid wsp:val=&quot;0066582A&quot;/&gt;&lt;wsp:rsid wsp:val=&quot;00665BAD&quot;/&gt;&lt;wsp:rsid wsp:val=&quot;00665FED&quot;/&gt;&lt;wsp:rsid wsp:val=&quot;0066625C&quot;/&gt;&lt;wsp:rsid wsp:val=&quot;00666847&quot;/&gt;&lt;wsp:rsid wsp:val=&quot;00666F4F&quot;/&gt;&lt;wsp:rsid wsp:val=&quot;006672DE&quot;/&gt;&lt;wsp:rsid wsp:val=&quot;0066768A&quot;/&gt;&lt;wsp:rsid wsp:val=&quot;00667AE4&quot;/&gt;&lt;wsp:rsid wsp:val=&quot;00667E81&quot;/&gt;&lt;wsp:rsid wsp:val=&quot;0067020C&quot;/&gt;&lt;wsp:rsid wsp:val=&quot;0067062F&quot;/&gt;&lt;wsp:rsid wsp:val=&quot;006709DE&quot;/&gt;&lt;wsp:rsid wsp:val=&quot;00670BF1&quot;/&gt;&lt;wsp:rsid wsp:val=&quot;0067124A&quot;/&gt;&lt;wsp:rsid wsp:val=&quot;00671587&quot;/&gt;&lt;wsp:rsid wsp:val=&quot;00671CA3&quot;/&gt;&lt;wsp:rsid wsp:val=&quot;00671FC9&quot;/&gt;&lt;wsp:rsid wsp:val=&quot;006721DB&quot;/&gt;&lt;wsp:rsid wsp:val=&quot;0067274B&quot;/&gt;&lt;wsp:rsid wsp:val=&quot;00672926&quot;/&gt;&lt;wsp:rsid wsp:val=&quot;00672A40&quot;/&gt;&lt;wsp:rsid wsp:val=&quot;00672B5F&quot;/&gt;&lt;wsp:rsid wsp:val=&quot;006732DD&quot;/&gt;&lt;wsp:rsid wsp:val=&quot;006733B5&quot;/&gt;&lt;wsp:rsid wsp:val=&quot;00673434&quot;/&gt;&lt;wsp:rsid wsp:val=&quot;00673576&quot;/&gt;&lt;wsp:rsid wsp:val=&quot;0067398D&quot;/&gt;&lt;wsp:rsid wsp:val=&quot;00673EE1&quot;/&gt;&lt;wsp:rsid wsp:val=&quot;00674593&quot;/&gt;&lt;wsp:rsid wsp:val=&quot;00674FDC&quot;/&gt;&lt;wsp:rsid wsp:val=&quot;0067549C&quot;/&gt;&lt;wsp:rsid wsp:val=&quot;00675B27&quot;/&gt;&lt;wsp:rsid wsp:val=&quot;00675CD5&quot;/&gt;&lt;wsp:rsid wsp:val=&quot;006760D8&quot;/&gt;&lt;wsp:rsid wsp:val=&quot;00676212&quot;/&gt;&lt;wsp:rsid wsp:val=&quot;0067725E&quot;/&gt;&lt;wsp:rsid wsp:val=&quot;00677961&quot;/&gt;&lt;wsp:rsid wsp:val=&quot;00677A9A&quot;/&gt;&lt;wsp:rsid wsp:val=&quot;00680350&quot;/&gt;&lt;wsp:rsid wsp:val=&quot;00680B53&quot;/&gt;&lt;wsp:rsid wsp:val=&quot;006824FC&quot;/&gt;&lt;wsp:rsid wsp:val=&quot;00682748&quot;/&gt;&lt;wsp:rsid wsp:val=&quot;00683254&quot;/&gt;&lt;wsp:rsid wsp:val=&quot;00683876&quot;/&gt;&lt;wsp:rsid wsp:val=&quot;00683C6E&quot;/&gt;&lt;wsp:rsid wsp:val=&quot;00683DE3&quot;/&gt;&lt;wsp:rsid wsp:val=&quot;00683F4C&quot;/&gt;&lt;wsp:rsid wsp:val=&quot;00684D1F&quot;/&gt;&lt;wsp:rsid wsp:val=&quot;00685384&quot;/&gt;&lt;wsp:rsid wsp:val=&quot;00685AEE&quot;/&gt;&lt;wsp:rsid wsp:val=&quot;00685B49&quot;/&gt;&lt;wsp:rsid wsp:val=&quot;006866C4&quot;/&gt;&lt;wsp:rsid wsp:val=&quot;00686C37&quot;/&gt;&lt;wsp:rsid wsp:val=&quot;00687FEE&quot;/&gt;&lt;wsp:rsid wsp:val=&quot;00690409&quot;/&gt;&lt;wsp:rsid wsp:val=&quot;006908D9&quot;/&gt;&lt;wsp:rsid wsp:val=&quot;00690993&quot;/&gt;&lt;wsp:rsid wsp:val=&quot;00690D5A&quot;/&gt;&lt;wsp:rsid wsp:val=&quot;00690E7A&quot;/&gt;&lt;wsp:rsid wsp:val=&quot;00690F45&quot;/&gt;&lt;wsp:rsid wsp:val=&quot;00691DB4&quot;/&gt;&lt;wsp:rsid wsp:val=&quot;00692295&quot;/&gt;&lt;wsp:rsid wsp:val=&quot;0069237C&quot;/&gt;&lt;wsp:rsid wsp:val=&quot;00693383&quot;/&gt;&lt;wsp:rsid wsp:val=&quot;00693722&quot;/&gt;&lt;wsp:rsid wsp:val=&quot;00693901&quot;/&gt;&lt;wsp:rsid wsp:val=&quot;00693A27&quot;/&gt;&lt;wsp:rsid wsp:val=&quot;006947F8&quot;/&gt;&lt;wsp:rsid wsp:val=&quot;00694EC6&quot;/&gt;&lt;wsp:rsid wsp:val=&quot;006957E5&quot;/&gt;&lt;wsp:rsid wsp:val=&quot;00695982&quot;/&gt;&lt;wsp:rsid wsp:val=&quot;00695B16&quot;/&gt;&lt;wsp:rsid wsp:val=&quot;006966D2&quot;/&gt;&lt;wsp:rsid wsp:val=&quot;00696B6B&quot;/&gt;&lt;wsp:rsid wsp:val=&quot;00696C04&quot;/&gt;&lt;wsp:rsid wsp:val=&quot;00696CAF&quot;/&gt;&lt;wsp:rsid wsp:val=&quot;00696CCC&quot;/&gt;&lt;wsp:rsid wsp:val=&quot;00696DF0&quot;/&gt;&lt;wsp:rsid wsp:val=&quot;006972F0&quot;/&gt;&lt;wsp:rsid wsp:val=&quot;00697A45&quot;/&gt;&lt;wsp:rsid wsp:val=&quot;00697DC7&quot;/&gt;&lt;wsp:rsid wsp:val=&quot;006A0199&quot;/&gt;&lt;wsp:rsid wsp:val=&quot;006A02CD&quot;/&gt;&lt;wsp:rsid wsp:val=&quot;006A052C&quot;/&gt;&lt;wsp:rsid wsp:val=&quot;006A059B&quot;/&gt;&lt;wsp:rsid wsp:val=&quot;006A0745&quot;/&gt;&lt;wsp:rsid wsp:val=&quot;006A0790&quot;/&gt;&lt;wsp:rsid wsp:val=&quot;006A08B2&quot;/&gt;&lt;wsp:rsid wsp:val=&quot;006A0B09&quot;/&gt;&lt;wsp:rsid wsp:val=&quot;006A0D88&quot;/&gt;&lt;wsp:rsid wsp:val=&quot;006A0E1E&quot;/&gt;&lt;wsp:rsid wsp:val=&quot;006A0F50&quot;/&gt;&lt;wsp:rsid wsp:val=&quot;006A0F62&quot;/&gt;&lt;wsp:rsid wsp:val=&quot;006A1403&quot;/&gt;&lt;wsp:rsid wsp:val=&quot;006A1CEF&quot;/&gt;&lt;wsp:rsid wsp:val=&quot;006A1D1E&quot;/&gt;&lt;wsp:rsid wsp:val=&quot;006A2233&quot;/&gt;&lt;wsp:rsid wsp:val=&quot;006A26A3&quot;/&gt;&lt;wsp:rsid wsp:val=&quot;006A3206&quot;/&gt;&lt;wsp:rsid wsp:val=&quot;006A3336&quot;/&gt;&lt;wsp:rsid wsp:val=&quot;006A3E8F&quot;/&gt;&lt;wsp:rsid wsp:val=&quot;006A4154&quot;/&gt;&lt;wsp:rsid wsp:val=&quot;006A4279&quot;/&gt;&lt;wsp:rsid wsp:val=&quot;006A4896&quot;/&gt;&lt;wsp:rsid wsp:val=&quot;006A4AF2&quot;/&gt;&lt;wsp:rsid wsp:val=&quot;006A4F66&quot;/&gt;&lt;wsp:rsid wsp:val=&quot;006A4FD4&quot;/&gt;&lt;wsp:rsid wsp:val=&quot;006A5006&quot;/&gt;&lt;wsp:rsid wsp:val=&quot;006A5D19&quot;/&gt;&lt;wsp:rsid wsp:val=&quot;006A61B7&quot;/&gt;&lt;wsp:rsid wsp:val=&quot;006A6237&quot;/&gt;&lt;wsp:rsid wsp:val=&quot;006A62B9&quot;/&gt;&lt;wsp:rsid wsp:val=&quot;006A69C8&quot;/&gt;&lt;wsp:rsid wsp:val=&quot;006A6FB9&quot;/&gt;&lt;wsp:rsid wsp:val=&quot;006A72CA&quot;/&gt;&lt;wsp:rsid wsp:val=&quot;006A7961&quot;/&gt;&lt;wsp:rsid wsp:val=&quot;006A7A28&quot;/&gt;&lt;wsp:rsid wsp:val=&quot;006A7B9D&quot;/&gt;&lt;wsp:rsid wsp:val=&quot;006A7FF6&quot;/&gt;&lt;wsp:rsid wsp:val=&quot;006B031E&quot;/&gt;&lt;wsp:rsid wsp:val=&quot;006B04FC&quot;/&gt;&lt;wsp:rsid wsp:val=&quot;006B0961&quot;/&gt;&lt;wsp:rsid wsp:val=&quot;006B0C62&quot;/&gt;&lt;wsp:rsid wsp:val=&quot;006B0D39&quot;/&gt;&lt;wsp:rsid wsp:val=&quot;006B10A8&quot;/&gt;&lt;wsp:rsid wsp:val=&quot;006B1301&quot;/&gt;&lt;wsp:rsid wsp:val=&quot;006B1341&quot;/&gt;&lt;wsp:rsid wsp:val=&quot;006B158B&quot;/&gt;&lt;wsp:rsid wsp:val=&quot;006B21F6&quot;/&gt;&lt;wsp:rsid wsp:val=&quot;006B29D3&quot;/&gt;&lt;wsp:rsid wsp:val=&quot;006B2FF3&quot;/&gt;&lt;wsp:rsid wsp:val=&quot;006B380C&quot;/&gt;&lt;wsp:rsid wsp:val=&quot;006B39CD&quot;/&gt;&lt;wsp:rsid wsp:val=&quot;006B3C35&quot;/&gt;&lt;wsp:rsid wsp:val=&quot;006B45FC&quot;/&gt;&lt;wsp:rsid wsp:val=&quot;006B4948&quot;/&gt;&lt;wsp:rsid wsp:val=&quot;006B4CB1&quot;/&gt;&lt;wsp:rsid wsp:val=&quot;006B4F0F&quot;/&gt;&lt;wsp:rsid wsp:val=&quot;006B5BD9&quot;/&gt;&lt;wsp:rsid wsp:val=&quot;006B5C90&quot;/&gt;&lt;wsp:rsid wsp:val=&quot;006B604C&quot;/&gt;&lt;wsp:rsid wsp:val=&quot;006B60D0&quot;/&gt;&lt;wsp:rsid wsp:val=&quot;006B6165&quot;/&gt;&lt;wsp:rsid wsp:val=&quot;006B635B&quot;/&gt;&lt;wsp:rsid wsp:val=&quot;006B6697&quot;/&gt;&lt;wsp:rsid wsp:val=&quot;006B67C3&quot;/&gt;&lt;wsp:rsid wsp:val=&quot;006B69CE&quot;/&gt;&lt;wsp:rsid wsp:val=&quot;006B7C22&quot;/&gt;&lt;wsp:rsid wsp:val=&quot;006B7EC4&quot;/&gt;&lt;wsp:rsid wsp:val=&quot;006B7F78&quot;/&gt;&lt;wsp:rsid wsp:val=&quot;006C0094&quot;/&gt;&lt;wsp:rsid wsp:val=&quot;006C06CE&quot;/&gt;&lt;wsp:rsid wsp:val=&quot;006C079D&quot;/&gt;&lt;wsp:rsid wsp:val=&quot;006C0BB1&quot;/&gt;&lt;wsp:rsid wsp:val=&quot;006C1701&quot;/&gt;&lt;wsp:rsid wsp:val=&quot;006C1CC6&quot;/&gt;&lt;wsp:rsid wsp:val=&quot;006C2010&quot;/&gt;&lt;wsp:rsid wsp:val=&quot;006C227E&quot;/&gt;&lt;wsp:rsid wsp:val=&quot;006C2B96&quot;/&gt;&lt;wsp:rsid wsp:val=&quot;006C32AD&quot;/&gt;&lt;wsp:rsid wsp:val=&quot;006C333A&quot;/&gt;&lt;wsp:rsid wsp:val=&quot;006C3653&quot;/&gt;&lt;wsp:rsid wsp:val=&quot;006C47BC&quot;/&gt;&lt;wsp:rsid wsp:val=&quot;006C4BEF&quot;/&gt;&lt;wsp:rsid wsp:val=&quot;006C51E2&quot;/&gt;&lt;wsp:rsid wsp:val=&quot;006C5319&quot;/&gt;&lt;wsp:rsid wsp:val=&quot;006C5639&quot;/&gt;&lt;wsp:rsid wsp:val=&quot;006C5CF4&quot;/&gt;&lt;wsp:rsid wsp:val=&quot;006C5F65&quot;/&gt;&lt;wsp:rsid wsp:val=&quot;006C6573&quot;/&gt;&lt;wsp:rsid wsp:val=&quot;006C739E&quot;/&gt;&lt;wsp:rsid wsp:val=&quot;006C76E8&quot;/&gt;&lt;wsp:rsid wsp:val=&quot;006C7E7D&quot;/&gt;&lt;wsp:rsid wsp:val=&quot;006C7F69&quot;/&gt;&lt;wsp:rsid wsp:val=&quot;006D02E1&quot;/&gt;&lt;wsp:rsid wsp:val=&quot;006D03BA&quot;/&gt;&lt;wsp:rsid wsp:val=&quot;006D04AA&quot;/&gt;&lt;wsp:rsid wsp:val=&quot;006D0CAA&quot;/&gt;&lt;wsp:rsid wsp:val=&quot;006D1060&quot;/&gt;&lt;wsp:rsid wsp:val=&quot;006D1ADB&quot;/&gt;&lt;wsp:rsid wsp:val=&quot;006D1D99&quot;/&gt;&lt;wsp:rsid wsp:val=&quot;006D262A&quot;/&gt;&lt;wsp:rsid wsp:val=&quot;006D276D&quot;/&gt;&lt;wsp:rsid wsp:val=&quot;006D2BB4&quot;/&gt;&lt;wsp:rsid wsp:val=&quot;006D2FB8&quot;/&gt;&lt;wsp:rsid wsp:val=&quot;006D34BD&quot;/&gt;&lt;wsp:rsid wsp:val=&quot;006D408F&quot;/&gt;&lt;wsp:rsid wsp:val=&quot;006D41D9&quot;/&gt;&lt;wsp:rsid wsp:val=&quot;006D4407&quot;/&gt;&lt;wsp:rsid wsp:val=&quot;006D48D7&quot;/&gt;&lt;wsp:rsid wsp:val=&quot;006D5086&quot;/&gt;&lt;wsp:rsid wsp:val=&quot;006D5109&quot;/&gt;&lt;wsp:rsid wsp:val=&quot;006D52F3&quot;/&gt;&lt;wsp:rsid wsp:val=&quot;006D5D88&quot;/&gt;&lt;wsp:rsid wsp:val=&quot;006D6609&quot;/&gt;&lt;wsp:rsid wsp:val=&quot;006D6A00&quot;/&gt;&lt;wsp:rsid wsp:val=&quot;006D7639&quot;/&gt;&lt;wsp:rsid wsp:val=&quot;006D767B&quot;/&gt;&lt;wsp:rsid wsp:val=&quot;006D7D0D&quot;/&gt;&lt;wsp:rsid wsp:val=&quot;006D7E3A&quot;/&gt;&lt;wsp:rsid wsp:val=&quot;006D7F47&quot;/&gt;&lt;wsp:rsid wsp:val=&quot;006E00C0&quot;/&gt;&lt;wsp:rsid wsp:val=&quot;006E06B3&quot;/&gt;&lt;wsp:rsid wsp:val=&quot;006E06E0&quot;/&gt;&lt;wsp:rsid wsp:val=&quot;006E09BB&quot;/&gt;&lt;wsp:rsid wsp:val=&quot;006E0BC1&quot;/&gt;&lt;wsp:rsid wsp:val=&quot;006E0EC5&quot;/&gt;&lt;wsp:rsid wsp:val=&quot;006E178F&quot;/&gt;&lt;wsp:rsid wsp:val=&quot;006E194F&quot;/&gt;&lt;wsp:rsid wsp:val=&quot;006E1FB0&quot;/&gt;&lt;wsp:rsid wsp:val=&quot;006E2285&quot;/&gt;&lt;wsp:rsid wsp:val=&quot;006E258B&quot;/&gt;&lt;wsp:rsid wsp:val=&quot;006E25EF&quot;/&gt;&lt;wsp:rsid wsp:val=&quot;006E28D4&quot;/&gt;&lt;wsp:rsid wsp:val=&quot;006E2C81&quot;/&gt;&lt;wsp:rsid wsp:val=&quot;006E2FC8&quot;/&gt;&lt;wsp:rsid wsp:val=&quot;006E4ACB&quot;/&gt;&lt;wsp:rsid wsp:val=&quot;006E4B8D&quot;/&gt;&lt;wsp:rsid wsp:val=&quot;006E4D9D&quot;/&gt;&lt;wsp:rsid wsp:val=&quot;006E4FB6&quot;/&gt;&lt;wsp:rsid wsp:val=&quot;006E5212&quot;/&gt;&lt;wsp:rsid wsp:val=&quot;006E58DB&quot;/&gt;&lt;wsp:rsid wsp:val=&quot;006E5CB8&quot;/&gt;&lt;wsp:rsid wsp:val=&quot;006E6E8D&quot;/&gt;&lt;wsp:rsid wsp:val=&quot;006E6FAA&quot;/&gt;&lt;wsp:rsid wsp:val=&quot;006E707B&quot;/&gt;&lt;wsp:rsid wsp:val=&quot;006E7796&quot;/&gt;&lt;wsp:rsid wsp:val=&quot;006E7936&quot;/&gt;&lt;wsp:rsid wsp:val=&quot;006E7A70&quot;/&gt;&lt;wsp:rsid wsp:val=&quot;006E7B28&quot;/&gt;&lt;wsp:rsid wsp:val=&quot;006E7C7A&quot;/&gt;&lt;wsp:rsid wsp:val=&quot;006E7E7A&quot;/&gt;&lt;wsp:rsid wsp:val=&quot;006F006A&quot;/&gt;&lt;wsp:rsid wsp:val=&quot;006F065B&quot;/&gt;&lt;wsp:rsid wsp:val=&quot;006F06AB&quot;/&gt;&lt;wsp:rsid wsp:val=&quot;006F1055&quot;/&gt;&lt;wsp:rsid wsp:val=&quot;006F1B07&quot;/&gt;&lt;wsp:rsid wsp:val=&quot;006F1B56&quot;/&gt;&lt;wsp:rsid wsp:val=&quot;006F1C6B&quot;/&gt;&lt;wsp:rsid wsp:val=&quot;006F1CFA&quot;/&gt;&lt;wsp:rsid wsp:val=&quot;006F1F9F&quot;/&gt;&lt;wsp:rsid wsp:val=&quot;006F2BC2&quot;/&gt;&lt;wsp:rsid wsp:val=&quot;006F3106&quot;/&gt;&lt;wsp:rsid wsp:val=&quot;006F34AA&quot;/&gt;&lt;wsp:rsid wsp:val=&quot;006F373A&quot;/&gt;&lt;wsp:rsid wsp:val=&quot;006F3BF5&quot;/&gt;&lt;wsp:rsid wsp:val=&quot;006F3D8B&quot;/&gt;&lt;wsp:rsid wsp:val=&quot;006F3F69&quot;/&gt;&lt;wsp:rsid wsp:val=&quot;006F408F&quot;/&gt;&lt;wsp:rsid wsp:val=&quot;006F4215&quot;/&gt;&lt;wsp:rsid wsp:val=&quot;006F4B5B&quot;/&gt;&lt;wsp:rsid wsp:val=&quot;006F5072&quot;/&gt;&lt;wsp:rsid wsp:val=&quot;006F52D2&quot;/&gt;&lt;wsp:rsid wsp:val=&quot;006F5331&quot;/&gt;&lt;wsp:rsid wsp:val=&quot;006F5771&quot;/&gt;&lt;wsp:rsid wsp:val=&quot;006F59B8&quot;/&gt;&lt;wsp:rsid wsp:val=&quot;006F60BD&quot;/&gt;&lt;wsp:rsid wsp:val=&quot;006F60C6&quot;/&gt;&lt;wsp:rsid wsp:val=&quot;006F6143&quot;/&gt;&lt;wsp:rsid wsp:val=&quot;006F6197&quot;/&gt;&lt;wsp:rsid wsp:val=&quot;006F6BE6&quot;/&gt;&lt;wsp:rsid wsp:val=&quot;006F7093&quot;/&gt;&lt;wsp:rsid wsp:val=&quot;006F737B&quot;/&gt;&lt;wsp:rsid wsp:val=&quot;006F7CB8&quot;/&gt;&lt;wsp:rsid wsp:val=&quot;0070051D&quot;/&gt;&lt;wsp:rsid wsp:val=&quot;0070059A&quot;/&gt;&lt;wsp:rsid wsp:val=&quot;0070086B&quot;/&gt;&lt;wsp:rsid wsp:val=&quot;00700CF5&quot;/&gt;&lt;wsp:rsid wsp:val=&quot;00701618&quot;/&gt;&lt;wsp:rsid wsp:val=&quot;00701639&quot;/&gt;&lt;wsp:rsid wsp:val=&quot;00701ADF&quot;/&gt;&lt;wsp:rsid wsp:val=&quot;007021A3&quot;/&gt;&lt;wsp:rsid wsp:val=&quot;00702514&quot;/&gt;&lt;wsp:rsid wsp:val=&quot;0070297B&quot;/&gt;&lt;wsp:rsid wsp:val=&quot;00702D2F&quot;/&gt;&lt;wsp:rsid wsp:val=&quot;0070309D&quot;/&gt;&lt;wsp:rsid wsp:val=&quot;007034E9&quot;/&gt;&lt;wsp:rsid wsp:val=&quot;007035EE&quot;/&gt;&lt;wsp:rsid wsp:val=&quot;00703A76&quot;/&gt;&lt;wsp:rsid wsp:val=&quot;00703C25&quot;/&gt;&lt;wsp:rsid wsp:val=&quot;007042CC&quot;/&gt;&lt;wsp:rsid wsp:val=&quot;0070444A&quot;/&gt;&lt;wsp:rsid wsp:val=&quot;00704464&quot;/&gt;&lt;wsp:rsid wsp:val=&quot;00704659&quot;/&gt;&lt;wsp:rsid wsp:val=&quot;00705371&quot;/&gt;&lt;wsp:rsid wsp:val=&quot;007053BC&quot;/&gt;&lt;wsp:rsid wsp:val=&quot;0070544B&quot;/&gt;&lt;wsp:rsid wsp:val=&quot;007054BC&quot;/&gt;&lt;wsp:rsid wsp:val=&quot;00705F88&quot;/&gt;&lt;wsp:rsid wsp:val=&quot;00706B51&quot;/&gt;&lt;wsp:rsid wsp:val=&quot;00707190&quot;/&gt;&lt;wsp:rsid wsp:val=&quot;007072FA&quot;/&gt;&lt;wsp:rsid wsp:val=&quot;00707AD7&quot;/&gt;&lt;wsp:rsid wsp:val=&quot;00707D36&quot;/&gt;&lt;wsp:rsid wsp:val=&quot;00710297&quot;/&gt;&lt;wsp:rsid wsp:val=&quot;0071053E&quot;/&gt;&lt;wsp:rsid wsp:val=&quot;007105F4&quot;/&gt;&lt;wsp:rsid wsp:val=&quot;007109B6&quot;/&gt;&lt;wsp:rsid wsp:val=&quot;00710C31&quot;/&gt;&lt;wsp:rsid wsp:val=&quot;00710EC9&quot;/&gt;&lt;wsp:rsid wsp:val=&quot;00711543&quot;/&gt;&lt;wsp:rsid wsp:val=&quot;007119D0&quot;/&gt;&lt;wsp:rsid wsp:val=&quot;00711A6B&quot;/&gt;&lt;wsp:rsid wsp:val=&quot;00711D1C&quot;/&gt;&lt;wsp:rsid wsp:val=&quot;00711E3E&quot;/&gt;&lt;wsp:rsid wsp:val=&quot;00712862&quot;/&gt;&lt;wsp:rsid wsp:val=&quot;00712A4B&quot;/&gt;&lt;wsp:rsid wsp:val=&quot;00712B36&quot;/&gt;&lt;wsp:rsid wsp:val=&quot;00712EE5&quot;/&gt;&lt;wsp:rsid wsp:val=&quot;007131E6&quot;/&gt;&lt;wsp:rsid wsp:val=&quot;0071346E&quot;/&gt;&lt;wsp:rsid wsp:val=&quot;00713A95&quot;/&gt;&lt;wsp:rsid wsp:val=&quot;007142B4&quot;/&gt;&lt;wsp:rsid wsp:val=&quot;007146DA&quot;/&gt;&lt;wsp:rsid wsp:val=&quot;007149CC&quot;/&gt;&lt;wsp:rsid wsp:val=&quot;007153DA&quot;/&gt;&lt;wsp:rsid wsp:val=&quot;007158F3&quot;/&gt;&lt;wsp:rsid wsp:val=&quot;00715A33&quot;/&gt;&lt;wsp:rsid wsp:val=&quot;007160E0&quot;/&gt;&lt;wsp:rsid wsp:val=&quot;00717138&quot;/&gt;&lt;wsp:rsid wsp:val=&quot;00717913&quot;/&gt;&lt;wsp:rsid wsp:val=&quot;0071797C&quot;/&gt;&lt;wsp:rsid wsp:val=&quot;007200B7&quot;/&gt;&lt;wsp:rsid wsp:val=&quot;007200FB&quot;/&gt;&lt;wsp:rsid wsp:val=&quot;00720733&quot;/&gt;&lt;wsp:rsid wsp:val=&quot;007208D5&quot;/&gt;&lt;wsp:rsid wsp:val=&quot;0072093C&quot;/&gt;&lt;wsp:rsid wsp:val=&quot;00720A8B&quot;/&gt;&lt;wsp:rsid wsp:val=&quot;00720BCE&quot;/&gt;&lt;wsp:rsid wsp:val=&quot;00720FCD&quot;/&gt;&lt;wsp:rsid wsp:val=&quot;00721042&quot;/&gt;&lt;wsp:rsid wsp:val=&quot;0072131C&quot;/&gt;&lt;wsp:rsid wsp:val=&quot;0072137A&quot;/&gt;&lt;wsp:rsid wsp:val=&quot;00721E4B&quot;/&gt;&lt;wsp:rsid wsp:val=&quot;00721EB9&quot;/&gt;&lt;wsp:rsid wsp:val=&quot;00721F74&quot;/&gt;&lt;wsp:rsid wsp:val=&quot;0072277A&quot;/&gt;&lt;wsp:rsid wsp:val=&quot;0072286A&quot;/&gt;&lt;wsp:rsid wsp:val=&quot;00722CC5&quot;/&gt;&lt;wsp:rsid wsp:val=&quot;00722E2B&quot;/&gt;&lt;wsp:rsid wsp:val=&quot;007232C2&quot;/&gt;&lt;wsp:rsid wsp:val=&quot;007233FA&quot;/&gt;&lt;wsp:rsid wsp:val=&quot;00723460&quot;/&gt;&lt;wsp:rsid wsp:val=&quot;00723729&quot;/&gt;&lt;wsp:rsid wsp:val=&quot;00723984&quot;/&gt;&lt;wsp:rsid wsp:val=&quot;00723E56&quot;/&gt;&lt;wsp:rsid wsp:val=&quot;00724AAC&quot;/&gt;&lt;wsp:rsid wsp:val=&quot;00724D6D&quot;/&gt;&lt;wsp:rsid wsp:val=&quot;00725192&quot;/&gt;&lt;wsp:rsid wsp:val=&quot;00725843&quot;/&gt;&lt;wsp:rsid wsp:val=&quot;007259DB&quot;/&gt;&lt;wsp:rsid wsp:val=&quot;00725B84&quot;/&gt;&lt;wsp:rsid wsp:val=&quot;0072764E&quot;/&gt;&lt;wsp:rsid wsp:val=&quot;007276AF&quot;/&gt;&lt;wsp:rsid wsp:val=&quot;00730294&quot;/&gt;&lt;wsp:rsid wsp:val=&quot;00730395&quot;/&gt;&lt;wsp:rsid wsp:val=&quot;007304F2&quot;/&gt;&lt;wsp:rsid wsp:val=&quot;007308E2&quot;/&gt;&lt;wsp:rsid wsp:val=&quot;00730A5E&quot;/&gt;&lt;wsp:rsid wsp:val=&quot;00730F15&quot;/&gt;&lt;wsp:rsid wsp:val=&quot;0073151C&quot;/&gt;&lt;wsp:rsid wsp:val=&quot;00731AD5&quot;/&gt;&lt;wsp:rsid wsp:val=&quot;00731C83&quot;/&gt;&lt;wsp:rsid wsp:val=&quot;00731FD6&quot;/&gt;&lt;wsp:rsid wsp:val=&quot;00732152&quot;/&gt;&lt;wsp:rsid wsp:val=&quot;007322C3&quot;/&gt;&lt;wsp:rsid wsp:val=&quot;007324D3&quot;/&gt;&lt;wsp:rsid wsp:val=&quot;00732872&quot;/&gt;&lt;wsp:rsid wsp:val=&quot;00732927&quot;/&gt;&lt;wsp:rsid wsp:val=&quot;00732B7A&quot;/&gt;&lt;wsp:rsid wsp:val=&quot;00732C84&quot;/&gt;&lt;wsp:rsid wsp:val=&quot;00732FE8&quot;/&gt;&lt;wsp:rsid wsp:val=&quot;00733172&quot;/&gt;&lt;wsp:rsid wsp:val=&quot;0073350E&quot;/&gt;&lt;wsp:rsid wsp:val=&quot;0073364F&quot;/&gt;&lt;wsp:rsid wsp:val=&quot;007338CE&quot;/&gt;&lt;wsp:rsid wsp:val=&quot;00733B41&quot;/&gt;&lt;wsp:rsid wsp:val=&quot;00733EE3&quot;/&gt;&lt;wsp:rsid wsp:val=&quot;00735130&quot;/&gt;&lt;wsp:rsid wsp:val=&quot;007355E9&quot;/&gt;&lt;wsp:rsid wsp:val=&quot;007363A3&quot;/&gt;&lt;wsp:rsid wsp:val=&quot;007364C5&quot;/&gt;&lt;wsp:rsid wsp:val=&quot;0073665F&quot;/&gt;&lt;wsp:rsid wsp:val=&quot;00737107&quot;/&gt;&lt;wsp:rsid wsp:val=&quot;00737359&quot;/&gt;&lt;wsp:rsid wsp:val=&quot;0074015D&quot;/&gt;&lt;wsp:rsid wsp:val=&quot;00740445&quot;/&gt;&lt;wsp:rsid wsp:val=&quot;00740533&quot;/&gt;&lt;wsp:rsid wsp:val=&quot;0074082C&quot;/&gt;&lt;wsp:rsid wsp:val=&quot;007409CB&quot;/&gt;&lt;wsp:rsid wsp:val=&quot;00740CC6&quot;/&gt;&lt;wsp:rsid wsp:val=&quot;007419EF&quot;/&gt;&lt;wsp:rsid wsp:val=&quot;00741C9F&quot;/&gt;&lt;wsp:rsid wsp:val=&quot;00741FCF&quot;/&gt;&lt;wsp:rsid wsp:val=&quot;00741FD0&quot;/&gt;&lt;wsp:rsid wsp:val=&quot;007421DE&quot;/&gt;&lt;wsp:rsid wsp:val=&quot;007422B6&quot;/&gt;&lt;wsp:rsid wsp:val=&quot;00742876&quot;/&gt;&lt;wsp:rsid wsp:val=&quot;00742A51&quot;/&gt;&lt;wsp:rsid wsp:val=&quot;007430FF&quot;/&gt;&lt;wsp:rsid wsp:val=&quot;00743111&quot;/&gt;&lt;wsp:rsid wsp:val=&quot;00743CA1&quot;/&gt;&lt;wsp:rsid wsp:val=&quot;00744619&quot;/&gt;&lt;wsp:rsid wsp:val=&quot;0074498D&quot;/&gt;&lt;wsp:rsid wsp:val=&quot;00744CE7&quot;/&gt;&lt;wsp:rsid wsp:val=&quot;00744E93&quot;/&gt;&lt;wsp:rsid wsp:val=&quot;0074501D&quot;/&gt;&lt;wsp:rsid wsp:val=&quot;00745284&quot;/&gt;&lt;wsp:rsid wsp:val=&quot;0074552D&quot;/&gt;&lt;wsp:rsid wsp:val=&quot;00745C35&quot;/&gt;&lt;wsp:rsid wsp:val=&quot;00746544&quot;/&gt;&lt;wsp:rsid wsp:val=&quot;007467D4&quot;/&gt;&lt;wsp:rsid wsp:val=&quot;0074686E&quot;/&gt;&lt;wsp:rsid wsp:val=&quot;00746C77&quot;/&gt;&lt;wsp:rsid wsp:val=&quot;00746DA6&quot;/&gt;&lt;wsp:rsid wsp:val=&quot;007472CF&quot;/&gt;&lt;wsp:rsid wsp:val=&quot;007472FC&quot;/&gt;&lt;wsp:rsid wsp:val=&quot;0074765A&quot;/&gt;&lt;wsp:rsid wsp:val=&quot;00750303&quot;/&gt;&lt;wsp:rsid wsp:val=&quot;007504A8&quot;/&gt;&lt;wsp:rsid wsp:val=&quot;00750F1B&quot;/&gt;&lt;wsp:rsid wsp:val=&quot;007512CC&quot;/&gt;&lt;wsp:rsid wsp:val=&quot;00751A92&quot;/&gt;&lt;wsp:rsid wsp:val=&quot;007524BE&quot;/&gt;&lt;wsp:rsid wsp:val=&quot;007526B8&quot;/&gt;&lt;wsp:rsid wsp:val=&quot;00752D37&quot;/&gt;&lt;wsp:rsid wsp:val=&quot;007534F7&quot;/&gt;&lt;wsp:rsid wsp:val=&quot;007535D0&quot;/&gt;&lt;wsp:rsid wsp:val=&quot;0075398E&quot;/&gt;&lt;wsp:rsid wsp:val=&quot;007540FA&quot;/&gt;&lt;wsp:rsid wsp:val=&quot;0075418F&quot;/&gt;&lt;wsp:rsid wsp:val=&quot;007544F9&quot;/&gt;&lt;wsp:rsid wsp:val=&quot;00755272&quot;/&gt;&lt;wsp:rsid wsp:val=&quot;00755A42&quot;/&gt;&lt;wsp:rsid wsp:val=&quot;00755C96&quot;/&gt;&lt;wsp:rsid wsp:val=&quot;007566DA&quot;/&gt;&lt;wsp:rsid wsp:val=&quot;007568D8&quot;/&gt;&lt;wsp:rsid wsp:val=&quot;00756C20&quot;/&gt;&lt;wsp:rsid wsp:val=&quot;00756C23&quot;/&gt;&lt;wsp:rsid wsp:val=&quot;00756C71&quot;/&gt;&lt;wsp:rsid wsp:val=&quot;00756DD4&quot;/&gt;&lt;wsp:rsid wsp:val=&quot;00756F5B&quot;/&gt;&lt;wsp:rsid wsp:val=&quot;0075701D&quot;/&gt;&lt;wsp:rsid wsp:val=&quot;00757226&quot;/&gt;&lt;wsp:rsid wsp:val=&quot;00757414&quot;/&gt;&lt;wsp:rsid wsp:val=&quot;007576DF&quot;/&gt;&lt;wsp:rsid wsp:val=&quot;007578DE&quot;/&gt;&lt;wsp:rsid wsp:val=&quot;00757F10&quot;/&gt;&lt;wsp:rsid wsp:val=&quot;0076060E&quot;/&gt;&lt;wsp:rsid wsp:val=&quot;00760845&quot;/&gt;&lt;wsp:rsid wsp:val=&quot;00760A44&quot;/&gt;&lt;wsp:rsid wsp:val=&quot;00760F5B&quot;/&gt;&lt;wsp:rsid wsp:val=&quot;00761256&quot;/&gt;&lt;wsp:rsid wsp:val=&quot;007614BE&quot;/&gt;&lt;wsp:rsid wsp:val=&quot;007615EF&quot;/&gt;&lt;wsp:rsid wsp:val=&quot;007617DE&quot;/&gt;&lt;wsp:rsid wsp:val=&quot;007627C3&quot;/&gt;&lt;wsp:rsid wsp:val=&quot;00762BDA&quot;/&gt;&lt;wsp:rsid wsp:val=&quot;00762DDB&quot;/&gt;&lt;wsp:rsid wsp:val=&quot;00762EE3&quot;/&gt;&lt;wsp:rsid wsp:val=&quot;0076393F&quot;/&gt;&lt;wsp:rsid wsp:val=&quot;00763FAF&quot;/&gt;&lt;wsp:rsid wsp:val=&quot;00764EDF&quot;/&gt;&lt;wsp:rsid wsp:val=&quot;007657E6&quot;/&gt;&lt;wsp:rsid wsp:val=&quot;00765F32&quot;/&gt;&lt;wsp:rsid wsp:val=&quot;00765FD7&quot;/&gt;&lt;wsp:rsid wsp:val=&quot;007660D9&quot;/&gt;&lt;wsp:rsid wsp:val=&quot;0076655B&quot;/&gt;&lt;wsp:rsid wsp:val=&quot;0076689E&quot;/&gt;&lt;wsp:rsid wsp:val=&quot;00766B30&quot;/&gt;&lt;wsp:rsid wsp:val=&quot;00767345&quot;/&gt;&lt;wsp:rsid wsp:val=&quot;00767AB2&quot;/&gt;&lt;wsp:rsid wsp:val=&quot;00767DFB&quot;/&gt;&lt;wsp:rsid wsp:val=&quot;00767FC3&quot;/&gt;&lt;wsp:rsid wsp:val=&quot;0077004A&quot;/&gt;&lt;wsp:rsid wsp:val=&quot;007703CD&quot;/&gt;&lt;wsp:rsid wsp:val=&quot;007704F4&quot;/&gt;&lt;wsp:rsid wsp:val=&quot;00770705&quot;/&gt;&lt;wsp:rsid wsp:val=&quot;0077074E&quot;/&gt;&lt;wsp:rsid wsp:val=&quot;0077111A&quot;/&gt;&lt;wsp:rsid wsp:val=&quot;0077142A&quot;/&gt;&lt;wsp:rsid wsp:val=&quot;00771C4C&quot;/&gt;&lt;wsp:rsid wsp:val=&quot;00772278&quot;/&gt;&lt;wsp:rsid wsp:val=&quot;00772798&quot;/&gt;&lt;wsp:rsid wsp:val=&quot;00772A4A&quot;/&gt;&lt;wsp:rsid wsp:val=&quot;00773B74&quot;/&gt;&lt;wsp:rsid wsp:val=&quot;00774D3B&quot;/&gt;&lt;wsp:rsid wsp:val=&quot;00774F93&quot;/&gt;&lt;wsp:rsid wsp:val=&quot;00775061&quot;/&gt;&lt;wsp:rsid wsp:val=&quot;0077577F&quot;/&gt;&lt;wsp:rsid wsp:val=&quot;00775AE5&quot;/&gt;&lt;wsp:rsid wsp:val=&quot;00775B00&quot;/&gt;&lt;wsp:rsid wsp:val=&quot;00775BFF&quot;/&gt;&lt;wsp:rsid wsp:val=&quot;00776B13&quot;/&gt;&lt;wsp:rsid wsp:val=&quot;00776FC1&quot;/&gt;&lt;wsp:rsid wsp:val=&quot;007770D6&quot;/&gt;&lt;wsp:rsid wsp:val=&quot;007770E3&quot;/&gt;&lt;wsp:rsid wsp:val=&quot;007800C6&quot;/&gt;&lt;wsp:rsid wsp:val=&quot;00780139&quot;/&gt;&lt;wsp:rsid wsp:val=&quot;00780F99&quot;/&gt;&lt;wsp:rsid wsp:val=&quot;00781404&quot;/&gt;&lt;wsp:rsid wsp:val=&quot;00781808&quot;/&gt;&lt;wsp:rsid wsp:val=&quot;007819FD&quot;/&gt;&lt;wsp:rsid wsp:val=&quot;00781A09&quot;/&gt;&lt;wsp:rsid wsp:val=&quot;00781A5C&quot;/&gt;&lt;wsp:rsid wsp:val=&quot;00781A74&quot;/&gt;&lt;wsp:rsid wsp:val=&quot;00781BE0&quot;/&gt;&lt;wsp:rsid wsp:val=&quot;00782103&quot;/&gt;&lt;wsp:rsid wsp:val=&quot;00782751&quot;/&gt;&lt;wsp:rsid wsp:val=&quot;00782829&quot;/&gt;&lt;wsp:rsid wsp:val=&quot;00783714&quot;/&gt;&lt;wsp:rsid wsp:val=&quot;00783A01&quot;/&gt;&lt;wsp:rsid wsp:val=&quot;00784688&quot;/&gt;&lt;wsp:rsid wsp:val=&quot;0078492C&quot;/&gt;&lt;wsp:rsid wsp:val=&quot;00785886&quot;/&gt;&lt;wsp:rsid wsp:val=&quot;00785AAC&quot;/&gt;&lt;wsp:rsid wsp:val=&quot;00785B44&quot;/&gt;&lt;wsp:rsid wsp:val=&quot;00785DA6&quot;/&gt;&lt;wsp:rsid wsp:val=&quot;00785FF7&quot;/&gt;&lt;wsp:rsid wsp:val=&quot;007867C0&quot;/&gt;&lt;wsp:rsid wsp:val=&quot;00786817&quot;/&gt;&lt;wsp:rsid wsp:val=&quot;00786F02&quot;/&gt;&lt;wsp:rsid wsp:val=&quot;00790074&quot;/&gt;&lt;wsp:rsid wsp:val=&quot;007903C7&quot;/&gt;&lt;wsp:rsid wsp:val=&quot;007906A0&quot;/&gt;&lt;wsp:rsid wsp:val=&quot;00791347&quot;/&gt;&lt;wsp:rsid wsp:val=&quot;00791352&quot;/&gt;&lt;wsp:rsid wsp:val=&quot;007915AF&quot;/&gt;&lt;wsp:rsid wsp:val=&quot;00791B40&quot;/&gt;&lt;wsp:rsid wsp:val=&quot;0079213A&quot;/&gt;&lt;wsp:rsid wsp:val=&quot;00792355&quot;/&gt;&lt;wsp:rsid wsp:val=&quot;0079236C&quot;/&gt;&lt;wsp:rsid wsp:val=&quot;00792850&quot;/&gt;&lt;wsp:rsid wsp:val=&quot;00792BEF&quot;/&gt;&lt;wsp:rsid wsp:val=&quot;00792EDC&quot;/&gt;&lt;wsp:rsid wsp:val=&quot;007931F5&quot;/&gt;&lt;wsp:rsid wsp:val=&quot;00793385&quot;/&gt;&lt;wsp:rsid wsp:val=&quot;00793A90&quot;/&gt;&lt;wsp:rsid wsp:val=&quot;00793D95&quot;/&gt;&lt;wsp:rsid wsp:val=&quot;00793DC9&quot;/&gt;&lt;wsp:rsid wsp:val=&quot;00793EE4&quot;/&gt;&lt;wsp:rsid wsp:val=&quot;00793F65&quot;/&gt;&lt;wsp:rsid wsp:val=&quot;00794240&quot;/&gt;&lt;wsp:rsid wsp:val=&quot;007944CB&quot;/&gt;&lt;wsp:rsid wsp:val=&quot;007945D6&quot;/&gt;&lt;wsp:rsid wsp:val=&quot;007949F8&quot;/&gt;&lt;wsp:rsid wsp:val=&quot;007951CF&quot;/&gt;&lt;wsp:rsid wsp:val=&quot;00795277&quot;/&gt;&lt;wsp:rsid wsp:val=&quot;007952FE&quot;/&gt;&lt;wsp:rsid wsp:val=&quot;00795580&quot;/&gt;&lt;wsp:rsid wsp:val=&quot;00795B7C&quot;/&gt;&lt;wsp:rsid wsp:val=&quot;007961BE&quot;/&gt;&lt;wsp:rsid wsp:val=&quot;0079642E&quot;/&gt;&lt;wsp:rsid wsp:val=&quot;00796E55&quot;/&gt;&lt;wsp:rsid wsp:val=&quot;00797628&quot;/&gt;&lt;wsp:rsid wsp:val=&quot;00797848&quot;/&gt;&lt;wsp:rsid wsp:val=&quot;00797E81&quot;/&gt;&lt;wsp:rsid wsp:val=&quot;007A05AE&quot;/&gt;&lt;wsp:rsid wsp:val=&quot;007A0723&quot;/&gt;&lt;wsp:rsid wsp:val=&quot;007A0808&quot;/&gt;&lt;wsp:rsid wsp:val=&quot;007A0DBC&quot;/&gt;&lt;wsp:rsid wsp:val=&quot;007A0EBD&quot;/&gt;&lt;wsp:rsid wsp:val=&quot;007A14FB&quot;/&gt;&lt;wsp:rsid wsp:val=&quot;007A2B44&quot;/&gt;&lt;wsp:rsid wsp:val=&quot;007A2F31&quot;/&gt;&lt;wsp:rsid wsp:val=&quot;007A2FFD&quot;/&gt;&lt;wsp:rsid wsp:val=&quot;007A305F&quot;/&gt;&lt;wsp:rsid wsp:val=&quot;007A31F5&quot;/&gt;&lt;wsp:rsid wsp:val=&quot;007A3BFD&quot;/&gt;&lt;wsp:rsid wsp:val=&quot;007A3DA0&quot;/&gt;&lt;wsp:rsid wsp:val=&quot;007A485E&quot;/&gt;&lt;wsp:rsid wsp:val=&quot;007A5413&quot;/&gt;&lt;wsp:rsid wsp:val=&quot;007A54FF&quot;/&gt;&lt;wsp:rsid wsp:val=&quot;007A594C&quot;/&gt;&lt;wsp:rsid wsp:val=&quot;007A59B0&quot;/&gt;&lt;wsp:rsid wsp:val=&quot;007A5D60&quot;/&gt;&lt;wsp:rsid wsp:val=&quot;007A5E09&quot;/&gt;&lt;wsp:rsid wsp:val=&quot;007A655C&quot;/&gt;&lt;wsp:rsid wsp:val=&quot;007A65D9&quot;/&gt;&lt;wsp:rsid wsp:val=&quot;007A67DD&quot;/&gt;&lt;wsp:rsid wsp:val=&quot;007A6D21&quot;/&gt;&lt;wsp:rsid wsp:val=&quot;007A71D7&quot;/&gt;&lt;wsp:rsid wsp:val=&quot;007A76B8&quot;/&gt;&lt;wsp:rsid wsp:val=&quot;007B07E0&quot;/&gt;&lt;wsp:rsid wsp:val=&quot;007B0971&quot;/&gt;&lt;wsp:rsid wsp:val=&quot;007B0990&quot;/&gt;&lt;wsp:rsid wsp:val=&quot;007B0A53&quot;/&gt;&lt;wsp:rsid wsp:val=&quot;007B10C8&quot;/&gt;&lt;wsp:rsid wsp:val=&quot;007B1360&quot;/&gt;&lt;wsp:rsid wsp:val=&quot;007B2B83&quot;/&gt;&lt;wsp:rsid wsp:val=&quot;007B2C86&quot;/&gt;&lt;wsp:rsid wsp:val=&quot;007B2FD3&quot;/&gt;&lt;wsp:rsid wsp:val=&quot;007B3621&quot;/&gt;&lt;wsp:rsid wsp:val=&quot;007B3A8A&quot;/&gt;&lt;wsp:rsid wsp:val=&quot;007B3FDA&quot;/&gt;&lt;wsp:rsid wsp:val=&quot;007B417F&quot;/&gt;&lt;wsp:rsid wsp:val=&quot;007B51AC&quot;/&gt;&lt;wsp:rsid wsp:val=&quot;007B52D2&quot;/&gt;&lt;wsp:rsid wsp:val=&quot;007B567B&quot;/&gt;&lt;wsp:rsid wsp:val=&quot;007B5985&quot;/&gt;&lt;wsp:rsid wsp:val=&quot;007B5DD0&quot;/&gt;&lt;wsp:rsid wsp:val=&quot;007B5EA5&quot;/&gt;&lt;wsp:rsid wsp:val=&quot;007B5EEE&quot;/&gt;&lt;wsp:rsid wsp:val=&quot;007B5F50&quot;/&gt;&lt;wsp:rsid wsp:val=&quot;007B6251&quot;/&gt;&lt;wsp:rsid wsp:val=&quot;007B62DC&quot;/&gt;&lt;wsp:rsid wsp:val=&quot;007B6AC2&quot;/&gt;&lt;wsp:rsid wsp:val=&quot;007B6C11&quot;/&gt;&lt;wsp:rsid wsp:val=&quot;007B6C1E&quot;/&gt;&lt;wsp:rsid wsp:val=&quot;007B6C68&quot;/&gt;&lt;wsp:rsid wsp:val=&quot;007B7227&quot;/&gt;&lt;wsp:rsid wsp:val=&quot;007B7491&quot;/&gt;&lt;wsp:rsid wsp:val=&quot;007B7F91&quot;/&gt;&lt;wsp:rsid wsp:val=&quot;007C08C6&quot;/&gt;&lt;wsp:rsid wsp:val=&quot;007C0F28&quot;/&gt;&lt;wsp:rsid wsp:val=&quot;007C1082&quot;/&gt;&lt;wsp:rsid wsp:val=&quot;007C1181&quot;/&gt;&lt;wsp:rsid wsp:val=&quot;007C126D&quot;/&gt;&lt;wsp:rsid wsp:val=&quot;007C1465&quot;/&gt;&lt;wsp:rsid wsp:val=&quot;007C170E&quot;/&gt;&lt;wsp:rsid wsp:val=&quot;007C1767&quot;/&gt;&lt;wsp:rsid wsp:val=&quot;007C1BD7&quot;/&gt;&lt;wsp:rsid wsp:val=&quot;007C1EB0&quot;/&gt;&lt;wsp:rsid wsp:val=&quot;007C1EFF&quot;/&gt;&lt;wsp:rsid wsp:val=&quot;007C2140&quot;/&gt;&lt;wsp:rsid wsp:val=&quot;007C24A5&quot;/&gt;&lt;wsp:rsid wsp:val=&quot;007C2F15&quot;/&gt;&lt;wsp:rsid wsp:val=&quot;007C3337&quot;/&gt;&lt;wsp:rsid wsp:val=&quot;007C336C&quot;/&gt;&lt;wsp:rsid wsp:val=&quot;007C33D8&quot;/&gt;&lt;wsp:rsid wsp:val=&quot;007C3DEA&quot;/&gt;&lt;wsp:rsid wsp:val=&quot;007C404C&quot;/&gt;&lt;wsp:rsid wsp:val=&quot;007C42FB&quot;/&gt;&lt;wsp:rsid wsp:val=&quot;007C512E&quot;/&gt;&lt;wsp:rsid wsp:val=&quot;007C550F&quot;/&gt;&lt;wsp:rsid wsp:val=&quot;007C5CF7&quot;/&gt;&lt;wsp:rsid wsp:val=&quot;007C646F&quot;/&gt;&lt;wsp:rsid wsp:val=&quot;007C6593&quot;/&gt;&lt;wsp:rsid wsp:val=&quot;007C6C79&quot;/&gt;&lt;wsp:rsid wsp:val=&quot;007C6E90&quot;/&gt;&lt;wsp:rsid wsp:val=&quot;007C72E9&quot;/&gt;&lt;wsp:rsid wsp:val=&quot;007C7383&quot;/&gt;&lt;wsp:rsid wsp:val=&quot;007C7916&quot;/&gt;&lt;wsp:rsid wsp:val=&quot;007C79F8&quot;/&gt;&lt;wsp:rsid wsp:val=&quot;007D0376&quot;/&gt;&lt;wsp:rsid wsp:val=&quot;007D0D3A&quot;/&gt;&lt;wsp:rsid wsp:val=&quot;007D12A5&quot;/&gt;&lt;wsp:rsid wsp:val=&quot;007D139F&quot;/&gt;&lt;wsp:rsid wsp:val=&quot;007D199B&quot;/&gt;&lt;wsp:rsid wsp:val=&quot;007D3675&quot;/&gt;&lt;wsp:rsid wsp:val=&quot;007D3A65&quot;/&gt;&lt;wsp:rsid wsp:val=&quot;007D3E48&quot;/&gt;&lt;wsp:rsid wsp:val=&quot;007D489E&quot;/&gt;&lt;wsp:rsid wsp:val=&quot;007D4C3C&quot;/&gt;&lt;wsp:rsid wsp:val=&quot;007D4D2D&quot;/&gt;&lt;wsp:rsid wsp:val=&quot;007D5074&quot;/&gt;&lt;wsp:rsid wsp:val=&quot;007D583B&quot;/&gt;&lt;wsp:rsid wsp:val=&quot;007D58E5&quot;/&gt;&lt;wsp:rsid wsp:val=&quot;007D5E08&quot;/&gt;&lt;wsp:rsid wsp:val=&quot;007D6ECF&quot;/&gt;&lt;wsp:rsid wsp:val=&quot;007D6F7A&quot;/&gt;&lt;wsp:rsid wsp:val=&quot;007D6FDB&quot;/&gt;&lt;wsp:rsid wsp:val=&quot;007D7175&quot;/&gt;&lt;wsp:rsid wsp:val=&quot;007D7522&quot;/&gt;&lt;wsp:rsid wsp:val=&quot;007D7B6A&quot;/&gt;&lt;wsp:rsid wsp:val=&quot;007D7DEB&quot;/&gt;&lt;wsp:rsid wsp:val=&quot;007E08D6&quot;/&gt;&lt;wsp:rsid wsp:val=&quot;007E08D7&quot;/&gt;&lt;wsp:rsid wsp:val=&quot;007E09DF&quot;/&gt;&lt;wsp:rsid wsp:val=&quot;007E0F56&quot;/&gt;&lt;wsp:rsid wsp:val=&quot;007E1076&quot;/&gt;&lt;wsp:rsid wsp:val=&quot;007E108A&quot;/&gt;&lt;wsp:rsid wsp:val=&quot;007E13D0&quot;/&gt;&lt;wsp:rsid wsp:val=&quot;007E1495&quot;/&gt;&lt;wsp:rsid wsp:val=&quot;007E17B7&quot;/&gt;&lt;wsp:rsid wsp:val=&quot;007E1BA5&quot;/&gt;&lt;wsp:rsid wsp:val=&quot;007E1FC0&quot;/&gt;&lt;wsp:rsid wsp:val=&quot;007E2390&quot;/&gt;&lt;wsp:rsid wsp:val=&quot;007E26CA&quot;/&gt;&lt;wsp:rsid wsp:val=&quot;007E2DFB&quot;/&gt;&lt;wsp:rsid wsp:val=&quot;007E30B8&quot;/&gt;&lt;wsp:rsid wsp:val=&quot;007E33BC&quot;/&gt;&lt;wsp:rsid wsp:val=&quot;007E3409&quot;/&gt;&lt;wsp:rsid wsp:val=&quot;007E3957&quot;/&gt;&lt;wsp:rsid wsp:val=&quot;007E3CF9&quot;/&gt;&lt;wsp:rsid wsp:val=&quot;007E3F3B&quot;/&gt;&lt;wsp:rsid wsp:val=&quot;007E3F8C&quot;/&gt;&lt;wsp:rsid wsp:val=&quot;007E4681&quot;/&gt;&lt;wsp:rsid wsp:val=&quot;007E4FD0&quot;/&gt;&lt;wsp:rsid wsp:val=&quot;007E5967&quot;/&gt;&lt;wsp:rsid wsp:val=&quot;007E5E5E&quot;/&gt;&lt;wsp:rsid wsp:val=&quot;007E62DD&quot;/&gt;&lt;wsp:rsid wsp:val=&quot;007E6318&quot;/&gt;&lt;wsp:rsid wsp:val=&quot;007E64C3&quot;/&gt;&lt;wsp:rsid wsp:val=&quot;007E6560&quot;/&gt;&lt;wsp:rsid wsp:val=&quot;007E674C&quot;/&gt;&lt;wsp:rsid wsp:val=&quot;007E6A68&quot;/&gt;&lt;wsp:rsid wsp:val=&quot;007E6F96&quot;/&gt;&lt;wsp:rsid wsp:val=&quot;007E7686&quot;/&gt;&lt;wsp:rsid wsp:val=&quot;007E7912&quot;/&gt;&lt;wsp:rsid wsp:val=&quot;007E796A&quot;/&gt;&lt;wsp:rsid wsp:val=&quot;007E79A2&quot;/&gt;&lt;wsp:rsid wsp:val=&quot;007F015E&quot;/&gt;&lt;wsp:rsid wsp:val=&quot;007F09F1&quot;/&gt;&lt;wsp:rsid wsp:val=&quot;007F17B0&quot;/&gt;&lt;wsp:rsid wsp:val=&quot;007F193C&quot;/&gt;&lt;wsp:rsid wsp:val=&quot;007F1D14&quot;/&gt;&lt;wsp:rsid wsp:val=&quot;007F1F0B&quot;/&gt;&lt;wsp:rsid wsp:val=&quot;007F1F82&quot;/&gt;&lt;wsp:rsid wsp:val=&quot;007F255E&quot;/&gt;&lt;wsp:rsid wsp:val=&quot;007F2E0F&quot;/&gt;&lt;wsp:rsid wsp:val=&quot;007F2FE0&quot;/&gt;&lt;wsp:rsid wsp:val=&quot;007F33C6&quot;/&gt;&lt;wsp:rsid wsp:val=&quot;007F38C5&quot;/&gt;&lt;wsp:rsid wsp:val=&quot;007F3FA6&quot;/&gt;&lt;wsp:rsid wsp:val=&quot;007F41A5&quot;/&gt;&lt;wsp:rsid wsp:val=&quot;007F497B&quot;/&gt;&lt;wsp:rsid wsp:val=&quot;007F5DC7&quot;/&gt;&lt;wsp:rsid wsp:val=&quot;007F610F&quot;/&gt;&lt;wsp:rsid wsp:val=&quot;007F6C40&quot;/&gt;&lt;wsp:rsid wsp:val=&quot;007F6D1A&quot;/&gt;&lt;wsp:rsid wsp:val=&quot;007F6D7C&quot;/&gt;&lt;wsp:rsid wsp:val=&quot;007F752A&quot;/&gt;&lt;wsp:rsid wsp:val=&quot;007F790F&quot;/&gt;&lt;wsp:rsid wsp:val=&quot;007F7BF8&quot;/&gt;&lt;wsp:rsid wsp:val=&quot;00800A04&quot;/&gt;&lt;wsp:rsid wsp:val=&quot;00801456&quot;/&gt;&lt;wsp:rsid wsp:val=&quot;00802726&quot;/&gt;&lt;wsp:rsid wsp:val=&quot;00802857&quot;/&gt;&lt;wsp:rsid wsp:val=&quot;00802EC3&quot;/&gt;&lt;wsp:rsid wsp:val=&quot;00802FC4&quot;/&gt;&lt;wsp:rsid wsp:val=&quot;00803132&quot;/&gt;&lt;wsp:rsid wsp:val=&quot;0080321C&quot;/&gt;&lt;wsp:rsid wsp:val=&quot;00803575&quot;/&gt;&lt;wsp:rsid wsp:val=&quot;00803BD6&quot;/&gt;&lt;wsp:rsid wsp:val=&quot;00803E9C&quot;/&gt;&lt;wsp:rsid wsp:val=&quot;00804076&quot;/&gt;&lt;wsp:rsid wsp:val=&quot;008045FA&quot;/&gt;&lt;wsp:rsid wsp:val=&quot;00804A5B&quot;/&gt;&lt;wsp:rsid wsp:val=&quot;00804AA4&quot;/&gt;&lt;wsp:rsid wsp:val=&quot;00804BD6&quot;/&gt;&lt;wsp:rsid wsp:val=&quot;00804C67&quot;/&gt;&lt;wsp:rsid wsp:val=&quot;00804D30&quot;/&gt;&lt;wsp:rsid wsp:val=&quot;00804DD1&quot;/&gt;&lt;wsp:rsid wsp:val=&quot;00805515&quot;/&gt;&lt;wsp:rsid wsp:val=&quot;00805A85&quot;/&gt;&lt;wsp:rsid wsp:val=&quot;00805EAC&quot;/&gt;&lt;wsp:rsid wsp:val=&quot;00805F17&quot;/&gt;&lt;wsp:rsid wsp:val=&quot;0080668A&quot;/&gt;&lt;wsp:rsid wsp:val=&quot;00806885&quot;/&gt;&lt;wsp:rsid wsp:val=&quot;008068E2&quot;/&gt;&lt;wsp:rsid wsp:val=&quot;00807188&quot;/&gt;&lt;wsp:rsid wsp:val=&quot;0080769C&quot;/&gt;&lt;wsp:rsid wsp:val=&quot;00807869&quot;/&gt;&lt;wsp:rsid wsp:val=&quot;00807945&quot;/&gt;&lt;wsp:rsid wsp:val=&quot;00810201&quot;/&gt;&lt;wsp:rsid wsp:val=&quot;008106E2&quot;/&gt;&lt;wsp:rsid wsp:val=&quot;00810AD7&quot;/&gt;&lt;wsp:rsid wsp:val=&quot;008111A7&quot;/&gt;&lt;wsp:rsid wsp:val=&quot;00811CD9&quot;/&gt;&lt;wsp:rsid wsp:val=&quot;00812009&quot;/&gt;&lt;wsp:rsid wsp:val=&quot;008124C2&quot;/&gt;&lt;wsp:rsid wsp:val=&quot;00812898&quot;/&gt;&lt;wsp:rsid wsp:val=&quot;00812972&quot;/&gt;&lt;wsp:rsid wsp:val=&quot;0081383D&quot;/&gt;&lt;wsp:rsid wsp:val=&quot;00813A21&quot;/&gt;&lt;wsp:rsid wsp:val=&quot;00813EFC&quot;/&gt;&lt;wsp:rsid wsp:val=&quot;008146BC&quot;/&gt;&lt;wsp:rsid wsp:val=&quot;00814749&quot;/&gt;&lt;wsp:rsid wsp:val=&quot;00814BBC&quot;/&gt;&lt;wsp:rsid wsp:val=&quot;00814DAE&quot;/&gt;&lt;wsp:rsid wsp:val=&quot;00815147&quot;/&gt;&lt;wsp:rsid wsp:val=&quot;008154F0&quot;/&gt;&lt;wsp:rsid wsp:val=&quot;008159B7&quot;/&gt;&lt;wsp:rsid wsp:val=&quot;00815A2C&quot;/&gt;&lt;wsp:rsid wsp:val=&quot;00816384&quot;/&gt;&lt;wsp:rsid wsp:val=&quot;00817245&quot;/&gt;&lt;wsp:rsid wsp:val=&quot;0081799D&quot;/&gt;&lt;wsp:rsid wsp:val=&quot;008179CF&quot;/&gt;&lt;wsp:rsid wsp:val=&quot;008179F8&quot;/&gt;&lt;wsp:rsid wsp:val=&quot;00817B44&quot;/&gt;&lt;wsp:rsid wsp:val=&quot;00817E61&quot;/&gt;&lt;wsp:rsid wsp:val=&quot;0082011D&quot;/&gt;&lt;wsp:rsid wsp:val=&quot;0082060C&quot;/&gt;&lt;wsp:rsid wsp:val=&quot;00820774&quot;/&gt;&lt;wsp:rsid wsp:val=&quot;0082089B&quot;/&gt;&lt;wsp:rsid wsp:val=&quot;0082138B&quot;/&gt;&lt;wsp:rsid wsp:val=&quot;008213D7&quot;/&gt;&lt;wsp:rsid wsp:val=&quot;00821B2B&quot;/&gt;&lt;wsp:rsid wsp:val=&quot;00822284&quot;/&gt;&lt;wsp:rsid wsp:val=&quot;00822528&quot;/&gt;&lt;wsp:rsid wsp:val=&quot;00822635&quot;/&gt;&lt;wsp:rsid wsp:val=&quot;008227AF&quot;/&gt;&lt;wsp:rsid wsp:val=&quot;0082335B&quot;/&gt;&lt;wsp:rsid wsp:val=&quot;008233F4&quot;/&gt;&lt;wsp:rsid wsp:val=&quot;00823610&quot;/&gt;&lt;wsp:rsid wsp:val=&quot;0082388D&quot;/&gt;&lt;wsp:rsid wsp:val=&quot;0082394C&quot;/&gt;&lt;wsp:rsid wsp:val=&quot;0082395C&quot;/&gt;&lt;wsp:rsid wsp:val=&quot;00823D31&quot;/&gt;&lt;wsp:rsid wsp:val=&quot;00824109&quot;/&gt;&lt;wsp:rsid wsp:val=&quot;00824FE7&quot;/&gt;&lt;wsp:rsid wsp:val=&quot;00825118&quot;/&gt;&lt;wsp:rsid wsp:val=&quot;0082549F&quot;/&gt;&lt;wsp:rsid wsp:val=&quot;0082566D&quot;/&gt;&lt;wsp:rsid wsp:val=&quot;008256C7&quot;/&gt;&lt;wsp:rsid wsp:val=&quot;00825C27&quot;/&gt;&lt;wsp:rsid wsp:val=&quot;008267C9&quot;/&gt;&lt;wsp:rsid wsp:val=&quot;00826C89&quot;/&gt;&lt;wsp:rsid wsp:val=&quot;00827469&quot;/&gt;&lt;wsp:rsid wsp:val=&quot;008274D8&quot;/&gt;&lt;wsp:rsid wsp:val=&quot;008277C9&quot;/&gt;&lt;wsp:rsid wsp:val=&quot;00827826&quot;/&gt;&lt;wsp:rsid wsp:val=&quot;0082789F&quot;/&gt;&lt;wsp:rsid wsp:val=&quot;00827AF1&quot;/&gt;&lt;wsp:rsid wsp:val=&quot;00827F2A&quot;/&gt;&lt;wsp:rsid wsp:val=&quot;00830156&quot;/&gt;&lt;wsp:rsid wsp:val=&quot;008302B9&quot;/&gt;&lt;wsp:rsid wsp:val=&quot;008304C1&quot;/&gt;&lt;wsp:rsid wsp:val=&quot;00830C77&quot;/&gt;&lt;wsp:rsid wsp:val=&quot;00831273&quot;/&gt;&lt;wsp:rsid wsp:val=&quot;008312BC&quot;/&gt;&lt;wsp:rsid wsp:val=&quot;0083194E&quot;/&gt;&lt;wsp:rsid wsp:val=&quot;00831B7B&quot;/&gt;&lt;wsp:rsid wsp:val=&quot;00831C76&quot;/&gt;&lt;wsp:rsid wsp:val=&quot;00832E96&quot;/&gt;&lt;wsp:rsid wsp:val=&quot;00833411&quot;/&gt;&lt;wsp:rsid wsp:val=&quot;0083365A&quot;/&gt;&lt;wsp:rsid wsp:val=&quot;00833F86&quot;/&gt;&lt;wsp:rsid wsp:val=&quot;0083429A&quot;/&gt;&lt;wsp:rsid wsp:val=&quot;008342F6&quot;/&gt;&lt;wsp:rsid wsp:val=&quot;0083497E&quot;/&gt;&lt;wsp:rsid wsp:val=&quot;00834C21&quot;/&gt;&lt;wsp:rsid wsp:val=&quot;00834E10&quot;/&gt;&lt;wsp:rsid wsp:val=&quot;00835129&quot;/&gt;&lt;wsp:rsid wsp:val=&quot;008359EC&quot;/&gt;&lt;wsp:rsid wsp:val=&quot;00835B06&quot;/&gt;&lt;wsp:rsid wsp:val=&quot;00835C4F&quot;/&gt;&lt;wsp:rsid wsp:val=&quot;008361EF&quot;/&gt;&lt;wsp:rsid wsp:val=&quot;008366B2&quot;/&gt;&lt;wsp:rsid wsp:val=&quot;0083688A&quot;/&gt;&lt;wsp:rsid wsp:val=&quot;00837362&quot;/&gt;&lt;wsp:rsid wsp:val=&quot;00837523&quot;/&gt;&lt;wsp:rsid wsp:val=&quot;00837A0F&quot;/&gt;&lt;wsp:rsid wsp:val=&quot;008400E3&quot;/&gt;&lt;wsp:rsid wsp:val=&quot;008403B9&quot;/&gt;&lt;wsp:rsid wsp:val=&quot;008405CE&quot;/&gt;&lt;wsp:rsid wsp:val=&quot;00840F8F&quot;/&gt;&lt;wsp:rsid wsp:val=&quot;008413BD&quot;/&gt;&lt;wsp:rsid wsp:val=&quot;00841936&quot;/&gt;&lt;wsp:rsid wsp:val=&quot;00841B35&quot;/&gt;&lt;wsp:rsid wsp:val=&quot;008420EA&quot;/&gt;&lt;wsp:rsid wsp:val=&quot;0084256B&quot;/&gt;&lt;wsp:rsid wsp:val=&quot;0084329C&quot;/&gt;&lt;wsp:rsid wsp:val=&quot;0084346C&quot;/&gt;&lt;wsp:rsid wsp:val=&quot;0084366F&quot;/&gt;&lt;wsp:rsid wsp:val=&quot;00843903&quot;/&gt;&lt;wsp:rsid wsp:val=&quot;00843C96&quot;/&gt;&lt;wsp:rsid wsp:val=&quot;008440AA&quot;/&gt;&lt;wsp:rsid wsp:val=&quot;008441C7&quot;/&gt;&lt;wsp:rsid wsp:val=&quot;00844488&quot;/&gt;&lt;wsp:rsid wsp:val=&quot;00844738&quot;/&gt;&lt;wsp:rsid wsp:val=&quot;00844C66&quot;/&gt;&lt;wsp:rsid wsp:val=&quot;00844EB1&quot;/&gt;&lt;wsp:rsid wsp:val=&quot;00845263&quot;/&gt;&lt;wsp:rsid wsp:val=&quot;008464CD&quot;/&gt;&lt;wsp:rsid wsp:val=&quot;0084656C&quot;/&gt;&lt;wsp:rsid wsp:val=&quot;00846B0F&quot;/&gt;&lt;wsp:rsid wsp:val=&quot;00846B9D&quot;/&gt;&lt;wsp:rsid wsp:val=&quot;00846C32&quot;/&gt;&lt;wsp:rsid wsp:val=&quot;0084738E&quot;/&gt;&lt;wsp:rsid wsp:val=&quot;0084759D&quot;/&gt;&lt;wsp:rsid wsp:val=&quot;00850BA5&quot;/&gt;&lt;wsp:rsid wsp:val=&quot;00850C5A&quot;/&gt;&lt;wsp:rsid wsp:val=&quot;00850D0D&quot;/&gt;&lt;wsp:rsid wsp:val=&quot;00850E86&quot;/&gt;&lt;wsp:rsid wsp:val=&quot;00850E8C&quot;/&gt;&lt;wsp:rsid wsp:val=&quot;0085128A&quot;/&gt;&lt;wsp:rsid wsp:val=&quot;00851636&quot;/&gt;&lt;wsp:rsid wsp:val=&quot;008527EA&quot;/&gt;&lt;wsp:rsid wsp:val=&quot;0085286C&quot;/&gt;&lt;wsp:rsid wsp:val=&quot;00852937&quot;/&gt;&lt;wsp:rsid wsp:val=&quot;00852D97&quot;/&gt;&lt;wsp:rsid wsp:val=&quot;008530EE&quot;/&gt;&lt;wsp:rsid wsp:val=&quot;008537E2&quot;/&gt;&lt;wsp:rsid wsp:val=&quot;00853A93&quot;/&gt;&lt;wsp:rsid wsp:val=&quot;00853B60&quot;/&gt;&lt;wsp:rsid wsp:val=&quot;00853EBA&quot;/&gt;&lt;wsp:rsid wsp:val=&quot;00853F96&quot;/&gt;&lt;wsp:rsid wsp:val=&quot;008541FA&quot;/&gt;&lt;wsp:rsid wsp:val=&quot;008542AE&quot;/&gt;&lt;wsp:rsid wsp:val=&quot;0085498E&quot;/&gt;&lt;wsp:rsid wsp:val=&quot;00854AFE&quot;/&gt;&lt;wsp:rsid wsp:val=&quot;00855331&quot;/&gt;&lt;wsp:rsid wsp:val=&quot;0085581A&quot;/&gt;&lt;wsp:rsid wsp:val=&quot;00856A02&quot;/&gt;&lt;wsp:rsid wsp:val=&quot;00856C9F&quot;/&gt;&lt;wsp:rsid wsp:val=&quot;00856D6B&quot;/&gt;&lt;wsp:rsid wsp:val=&quot;0085706D&quot;/&gt;&lt;wsp:rsid wsp:val=&quot;00857598&quot;/&gt;&lt;wsp:rsid wsp:val=&quot;0085794A&quot;/&gt;&lt;wsp:rsid wsp:val=&quot;00860144&quot;/&gt;&lt;wsp:rsid wsp:val=&quot;008604EB&quot;/&gt;&lt;wsp:rsid wsp:val=&quot;0086079F&quot;/&gt;&lt;wsp:rsid wsp:val=&quot;008609BB&quot;/&gt;&lt;wsp:rsid wsp:val=&quot;00860A66&quot;/&gt;&lt;wsp:rsid wsp:val=&quot;00860E0B&quot;/&gt;&lt;wsp:rsid wsp:val=&quot;00861186&quot;/&gt;&lt;wsp:rsid wsp:val=&quot;008612BE&quot;/&gt;&lt;wsp:rsid wsp:val=&quot;0086130F&quot;/&gt;&lt;wsp:rsid wsp:val=&quot;00861E9D&quot;/&gt;&lt;wsp:rsid wsp:val=&quot;008622EE&quot;/&gt;&lt;wsp:rsid wsp:val=&quot;00862DFC&quot;/&gt;&lt;wsp:rsid wsp:val=&quot;00863199&quot;/&gt;&lt;wsp:rsid wsp:val=&quot;00863ADC&quot;/&gt;&lt;wsp:rsid wsp:val=&quot;0086419F&quot;/&gt;&lt;wsp:rsid wsp:val=&quot;00864658&quot;/&gt;&lt;wsp:rsid wsp:val=&quot;008646D4&quot;/&gt;&lt;wsp:rsid wsp:val=&quot;0086492C&quot;/&gt;&lt;wsp:rsid wsp:val=&quot;00864CBF&quot;/&gt;&lt;wsp:rsid wsp:val=&quot;00864FF3&quot;/&gt;&lt;wsp:rsid wsp:val=&quot;00865550&quot;/&gt;&lt;wsp:rsid wsp:val=&quot;00865BA2&quot;/&gt;&lt;wsp:rsid wsp:val=&quot;008661DF&quot;/&gt;&lt;wsp:rsid wsp:val=&quot;00866253&quot;/&gt;&lt;wsp:rsid wsp:val=&quot;008662D6&quot;/&gt;&lt;wsp:rsid wsp:val=&quot;00866351&quot;/&gt;&lt;wsp:rsid wsp:val=&quot;008664F9&quot;/&gt;&lt;wsp:rsid wsp:val=&quot;008664FB&quot;/&gt;&lt;wsp:rsid wsp:val=&quot;008665D5&quot;/&gt;&lt;wsp:rsid wsp:val=&quot;008665DE&quot;/&gt;&lt;wsp:rsid wsp:val=&quot;00866FEC&quot;/&gt;&lt;wsp:rsid wsp:val=&quot;008671F2&quot;/&gt;&lt;wsp:rsid wsp:val=&quot;008674FC&quot;/&gt;&lt;wsp:rsid wsp:val=&quot;00867DE4&quot;/&gt;&lt;wsp:rsid wsp:val=&quot;00870078&quot;/&gt;&lt;wsp:rsid wsp:val=&quot;0087032F&quot;/&gt;&lt;wsp:rsid wsp:val=&quot;008707A2&quot;/&gt;&lt;wsp:rsid wsp:val=&quot;00870E17&quot;/&gt;&lt;wsp:rsid wsp:val=&quot;0087181E&quot;/&gt;&lt;wsp:rsid wsp:val=&quot;008719C5&quot;/&gt;&lt;wsp:rsid wsp:val=&quot;00871C99&quot;/&gt;&lt;wsp:rsid wsp:val=&quot;00872227&quot;/&gt;&lt;wsp:rsid wsp:val=&quot;0087279F&quot;/&gt;&lt;wsp:rsid wsp:val=&quot;008727D4&quot;/&gt;&lt;wsp:rsid wsp:val=&quot;00872C48&quot;/&gt;&lt;wsp:rsid wsp:val=&quot;00872DFB&quot;/&gt;&lt;wsp:rsid wsp:val=&quot;00873068&quot;/&gt;&lt;wsp:rsid wsp:val=&quot;0087366F&quot;/&gt;&lt;wsp:rsid wsp:val=&quot;008738E1&quot;/&gt;&lt;wsp:rsid wsp:val=&quot;0087394D&quot;/&gt;&lt;wsp:rsid wsp:val=&quot;008740A2&quot;/&gt;&lt;wsp:rsid wsp:val=&quot;00874194&quot;/&gt;&lt;wsp:rsid wsp:val=&quot;00874C07&quot;/&gt;&lt;wsp:rsid wsp:val=&quot;008751A8&quot;/&gt;&lt;wsp:rsid wsp:val=&quot;0087590C&quot;/&gt;&lt;wsp:rsid wsp:val=&quot;0087595C&quot;/&gt;&lt;wsp:rsid wsp:val=&quot;00877147&quot;/&gt;&lt;wsp:rsid wsp:val=&quot;00877B76&quot;/&gt;&lt;wsp:rsid wsp:val=&quot;00877DD2&quot;/&gt;&lt;wsp:rsid wsp:val=&quot;0088041F&quot;/&gt;&lt;wsp:rsid wsp:val=&quot;0088099E&quot;/&gt;&lt;wsp:rsid wsp:val=&quot;008813B4&quot;/&gt;&lt;wsp:rsid wsp:val=&quot;00881587&quot;/&gt;&lt;wsp:rsid wsp:val=&quot;00881B4D&quot;/&gt;&lt;wsp:rsid wsp:val=&quot;00881E11&quot;/&gt;&lt;wsp:rsid wsp:val=&quot;008821B0&quot;/&gt;&lt;wsp:rsid wsp:val=&quot;00882894&quot;/&gt;&lt;wsp:rsid wsp:val=&quot;00882AC7&quot;/&gt;&lt;wsp:rsid wsp:val=&quot;00882D8A&quot;/&gt;&lt;wsp:rsid wsp:val=&quot;008837D3&quot;/&gt;&lt;wsp:rsid wsp:val=&quot;00883A9F&quot;/&gt;&lt;wsp:rsid wsp:val=&quot;00883BE1&quot;/&gt;&lt;wsp:rsid wsp:val=&quot;0088415D&quot;/&gt;&lt;wsp:rsid wsp:val=&quot;0088418D&quot;/&gt;&lt;wsp:rsid wsp:val=&quot;0088463B&quot;/&gt;&lt;wsp:rsid wsp:val=&quot;00884B35&quot;/&gt;&lt;wsp:rsid wsp:val=&quot;00884FB4&quot;/&gt;&lt;wsp:rsid wsp:val=&quot;0088549A&quot;/&gt;&lt;wsp:rsid wsp:val=&quot;00885BAD&quot;/&gt;&lt;wsp:rsid wsp:val=&quot;00885BE0&quot;/&gt;&lt;wsp:rsid wsp:val=&quot;00885DDA&quot;/&gt;&lt;wsp:rsid wsp:val=&quot;008862FB&quot;/&gt;&lt;wsp:rsid wsp:val=&quot;0088665D&quot;/&gt;&lt;wsp:rsid wsp:val=&quot;00886DF5&quot;/&gt;&lt;wsp:rsid wsp:val=&quot;008874F9&quot;/&gt;&lt;wsp:rsid wsp:val=&quot;00887C1A&quot;/&gt;&lt;wsp:rsid wsp:val=&quot;0089079A&quot;/&gt;&lt;wsp:rsid wsp:val=&quot;008909EB&quot;/&gt;&lt;wsp:rsid wsp:val=&quot;00890E33&quot;/&gt;&lt;wsp:rsid wsp:val=&quot;008913FC&quot;/&gt;&lt;wsp:rsid wsp:val=&quot;00891920&quot;/&gt;&lt;wsp:rsid wsp:val=&quot;0089193B&quot;/&gt;&lt;wsp:rsid wsp:val=&quot;00892223&quot;/&gt;&lt;wsp:rsid wsp:val=&quot;00892409&quot;/&gt;&lt;wsp:rsid wsp:val=&quot;008924A6&quot;/&gt;&lt;wsp:rsid wsp:val=&quot;00892620&quot;/&gt;&lt;wsp:rsid wsp:val=&quot;008930E3&quot;/&gt;&lt;wsp:rsid wsp:val=&quot;008935C8&quot;/&gt;&lt;wsp:rsid wsp:val=&quot;00893E20&quot;/&gt;&lt;wsp:rsid wsp:val=&quot;008944A6&quot;/&gt;&lt;wsp:rsid wsp:val=&quot;0089478D&quot;/&gt;&lt;wsp:rsid wsp:val=&quot;0089488A&quot;/&gt;&lt;wsp:rsid wsp:val=&quot;00894963&quot;/&gt;&lt;wsp:rsid wsp:val=&quot;00894B3E&quot;/&gt;&lt;wsp:rsid wsp:val=&quot;00894B81&quot;/&gt;&lt;wsp:rsid wsp:val=&quot;00894C4F&quot;/&gt;&lt;wsp:rsid wsp:val=&quot;0089598B&quot;/&gt;&lt;wsp:rsid wsp:val=&quot;00895BEE&quot;/&gt;&lt;wsp:rsid wsp:val=&quot;00895D06&quot;/&gt;&lt;wsp:rsid wsp:val=&quot;00896013&quot;/&gt;&lt;wsp:rsid wsp:val=&quot;0089627F&quot;/&gt;&lt;wsp:rsid wsp:val=&quot;00896433&quot;/&gt;&lt;wsp:rsid wsp:val=&quot;0089675D&quot;/&gt;&lt;wsp:rsid wsp:val=&quot;0089690D&quot;/&gt;&lt;wsp:rsid wsp:val=&quot;00897014&quot;/&gt;&lt;wsp:rsid wsp:val=&quot;008971B0&quot;/&gt;&lt;wsp:rsid wsp:val=&quot;008974C5&quot;/&gt;&lt;wsp:rsid wsp:val=&quot;00897B29&quot;/&gt;&lt;wsp:rsid wsp:val=&quot;008A004A&quot;/&gt;&lt;wsp:rsid wsp:val=&quot;008A08C6&quot;/&gt;&lt;wsp:rsid wsp:val=&quot;008A08E4&quot;/&gt;&lt;wsp:rsid wsp:val=&quot;008A0C61&quot;/&gt;&lt;wsp:rsid wsp:val=&quot;008A10B7&quot;/&gt;&lt;wsp:rsid wsp:val=&quot;008A13BC&quot;/&gt;&lt;wsp:rsid wsp:val=&quot;008A141D&quot;/&gt;&lt;wsp:rsid wsp:val=&quot;008A29AA&quot;/&gt;&lt;wsp:rsid wsp:val=&quot;008A2C29&quot;/&gt;&lt;wsp:rsid wsp:val=&quot;008A311C&quot;/&gt;&lt;wsp:rsid wsp:val=&quot;008A321B&quot;/&gt;&lt;wsp:rsid wsp:val=&quot;008A32DD&quot;/&gt;&lt;wsp:rsid wsp:val=&quot;008A3B4B&quot;/&gt;&lt;wsp:rsid wsp:val=&quot;008A3B75&quot;/&gt;&lt;wsp:rsid wsp:val=&quot;008A49E4&quot;/&gt;&lt;wsp:rsid wsp:val=&quot;008A4BF7&quot;/&gt;&lt;wsp:rsid wsp:val=&quot;008A58F0&quot;/&gt;&lt;wsp:rsid wsp:val=&quot;008A599D&quot;/&gt;&lt;wsp:rsid wsp:val=&quot;008A5A1F&quot;/&gt;&lt;wsp:rsid wsp:val=&quot;008A5DB0&quot;/&gt;&lt;wsp:rsid wsp:val=&quot;008A6120&quot;/&gt;&lt;wsp:rsid wsp:val=&quot;008A618D&quot;/&gt;&lt;wsp:rsid wsp:val=&quot;008A639E&quot;/&gt;&lt;wsp:rsid wsp:val=&quot;008A68EF&quot;/&gt;&lt;wsp:rsid wsp:val=&quot;008A6AD3&quot;/&gt;&lt;wsp:rsid wsp:val=&quot;008A6EBB&quot;/&gt;&lt;wsp:rsid wsp:val=&quot;008A778F&quot;/&gt;&lt;wsp:rsid wsp:val=&quot;008A7D34&quot;/&gt;&lt;wsp:rsid wsp:val=&quot;008A7F09&quot;/&gt;&lt;wsp:rsid wsp:val=&quot;008A7FB2&quot;/&gt;&lt;wsp:rsid wsp:val=&quot;008A7FFC&quot;/&gt;&lt;wsp:rsid wsp:val=&quot;008B18CF&quot;/&gt;&lt;wsp:rsid wsp:val=&quot;008B1AD4&quot;/&gt;&lt;wsp:rsid wsp:val=&quot;008B1B50&quot;/&gt;&lt;wsp:rsid wsp:val=&quot;008B2F6B&quot;/&gt;&lt;wsp:rsid wsp:val=&quot;008B31AC&quot;/&gt;&lt;wsp:rsid wsp:val=&quot;008B3E9C&quot;/&gt;&lt;wsp:rsid wsp:val=&quot;008B43EE&quot;/&gt;&lt;wsp:rsid wsp:val=&quot;008B47D8&quot;/&gt;&lt;wsp:rsid wsp:val=&quot;008B4C20&quot;/&gt;&lt;wsp:rsid wsp:val=&quot;008B4CBA&quot;/&gt;&lt;wsp:rsid wsp:val=&quot;008B4EEA&quot;/&gt;&lt;wsp:rsid wsp:val=&quot;008B4F76&quot;/&gt;&lt;wsp:rsid wsp:val=&quot;008B5081&quot;/&gt;&lt;wsp:rsid wsp:val=&quot;008B51B7&quot;/&gt;&lt;wsp:rsid wsp:val=&quot;008B565B&quot;/&gt;&lt;wsp:rsid wsp:val=&quot;008B643C&quot;/&gt;&lt;wsp:rsid wsp:val=&quot;008B66AA&quot;/&gt;&lt;wsp:rsid wsp:val=&quot;008B68A4&quot;/&gt;&lt;wsp:rsid wsp:val=&quot;008B6E30&quot;/&gt;&lt;wsp:rsid wsp:val=&quot;008B6FC1&quot;/&gt;&lt;wsp:rsid wsp:val=&quot;008B730F&quot;/&gt;&lt;wsp:rsid wsp:val=&quot;008B7337&quot;/&gt;&lt;wsp:rsid wsp:val=&quot;008B7840&quot;/&gt;&lt;wsp:rsid wsp:val=&quot;008B7A23&quot;/&gt;&lt;wsp:rsid wsp:val=&quot;008B7A9E&quot;/&gt;&lt;wsp:rsid wsp:val=&quot;008C0542&quot;/&gt;&lt;wsp:rsid wsp:val=&quot;008C07D3&quot;/&gt;&lt;wsp:rsid wsp:val=&quot;008C0ED2&quot;/&gt;&lt;wsp:rsid wsp:val=&quot;008C10F9&quot;/&gt;&lt;wsp:rsid wsp:val=&quot;008C1386&quot;/&gt;&lt;wsp:rsid wsp:val=&quot;008C16B7&quot;/&gt;&lt;wsp:rsid wsp:val=&quot;008C1B29&quot;/&gt;&lt;wsp:rsid wsp:val=&quot;008C1F0C&quot;/&gt;&lt;wsp:rsid wsp:val=&quot;008C3292&quot;/&gt;&lt;wsp:rsid wsp:val=&quot;008C32E0&quot;/&gt;&lt;wsp:rsid wsp:val=&quot;008C41AB&quot;/&gt;&lt;wsp:rsid wsp:val=&quot;008C477B&quot;/&gt;&lt;wsp:rsid wsp:val=&quot;008C48A5&quot;/&gt;&lt;wsp:rsid wsp:val=&quot;008C4B17&quot;/&gt;&lt;wsp:rsid wsp:val=&quot;008C4CB4&quot;/&gt;&lt;wsp:rsid wsp:val=&quot;008C537B&quot;/&gt;&lt;wsp:rsid wsp:val=&quot;008C5614&quot;/&gt;&lt;wsp:rsid wsp:val=&quot;008C5DF6&quot;/&gt;&lt;wsp:rsid wsp:val=&quot;008C5EA0&quot;/&gt;&lt;wsp:rsid wsp:val=&quot;008C5F7C&quot;/&gt;&lt;wsp:rsid wsp:val=&quot;008C62AE&quot;/&gt;&lt;wsp:rsid wsp:val=&quot;008C6B39&quot;/&gt;&lt;wsp:rsid wsp:val=&quot;008C6DFF&quot;/&gt;&lt;wsp:rsid wsp:val=&quot;008D04A4&quot;/&gt;&lt;wsp:rsid wsp:val=&quot;008D0ADF&quot;/&gt;&lt;wsp:rsid wsp:val=&quot;008D1973&quot;/&gt;&lt;wsp:rsid wsp:val=&quot;008D19C1&quot;/&gt;&lt;wsp:rsid wsp:val=&quot;008D1AF5&quot;/&gt;&lt;wsp:rsid wsp:val=&quot;008D1E90&quot;/&gt;&lt;wsp:rsid wsp:val=&quot;008D2D55&quot;/&gt;&lt;wsp:rsid wsp:val=&quot;008D2E4C&quot;/&gt;&lt;wsp:rsid wsp:val=&quot;008D2F23&quot;/&gt;&lt;wsp:rsid wsp:val=&quot;008D2FF4&quot;/&gt;&lt;wsp:rsid wsp:val=&quot;008D35D6&quot;/&gt;&lt;wsp:rsid wsp:val=&quot;008D3C1B&quot;/&gt;&lt;wsp:rsid wsp:val=&quot;008D3E0C&quot;/&gt;&lt;wsp:rsid wsp:val=&quot;008D3E1D&quot;/&gt;&lt;wsp:rsid wsp:val=&quot;008D4166&quot;/&gt;&lt;wsp:rsid wsp:val=&quot;008D46AD&quot;/&gt;&lt;wsp:rsid wsp:val=&quot;008D551F&quot;/&gt;&lt;wsp:rsid wsp:val=&quot;008D5B89&quot;/&gt;&lt;wsp:rsid wsp:val=&quot;008D5DCE&quot;/&gt;&lt;wsp:rsid wsp:val=&quot;008D614B&quot;/&gt;&lt;wsp:rsid wsp:val=&quot;008D6354&quot;/&gt;&lt;wsp:rsid wsp:val=&quot;008D6457&quot;/&gt;&lt;wsp:rsid wsp:val=&quot;008D65F5&quot;/&gt;&lt;wsp:rsid wsp:val=&quot;008D6B2A&quot;/&gt;&lt;wsp:rsid wsp:val=&quot;008D70CF&quot;/&gt;&lt;wsp:rsid wsp:val=&quot;008D72CF&quot;/&gt;&lt;wsp:rsid wsp:val=&quot;008D7B20&quot;/&gt;&lt;wsp:rsid wsp:val=&quot;008D7D28&quot;/&gt;&lt;wsp:rsid wsp:val=&quot;008D7E71&quot;/&gt;&lt;wsp:rsid wsp:val=&quot;008E20A8&quot;/&gt;&lt;wsp:rsid wsp:val=&quot;008E2508&quot;/&gt;&lt;wsp:rsid wsp:val=&quot;008E2AA4&quot;/&gt;&lt;wsp:rsid wsp:val=&quot;008E3556&quot;/&gt;&lt;wsp:rsid wsp:val=&quot;008E37FA&quot;/&gt;&lt;wsp:rsid wsp:val=&quot;008E39F3&quot;/&gt;&lt;wsp:rsid wsp:val=&quot;008E40FF&quot;/&gt;&lt;wsp:rsid wsp:val=&quot;008E41C8&quot;/&gt;&lt;wsp:rsid wsp:val=&quot;008E43C2&quot;/&gt;&lt;wsp:rsid wsp:val=&quot;008E4ADC&quot;/&gt;&lt;wsp:rsid wsp:val=&quot;008E4D21&quot;/&gt;&lt;wsp:rsid wsp:val=&quot;008E5283&quot;/&gt;&lt;wsp:rsid wsp:val=&quot;008E5301&quot;/&gt;&lt;wsp:rsid wsp:val=&quot;008E566E&quot;/&gt;&lt;wsp:rsid wsp:val=&quot;008E6098&quot;/&gt;&lt;wsp:rsid wsp:val=&quot;008E61BA&quot;/&gt;&lt;wsp:rsid wsp:val=&quot;008E63F8&quot;/&gt;&lt;wsp:rsid wsp:val=&quot;008E6901&quot;/&gt;&lt;wsp:rsid wsp:val=&quot;008E6B0B&quot;/&gt;&lt;wsp:rsid wsp:val=&quot;008E6C36&quot;/&gt;&lt;wsp:rsid wsp:val=&quot;008E6CF0&quot;/&gt;&lt;wsp:rsid wsp:val=&quot;008E6F60&quot;/&gt;&lt;wsp:rsid wsp:val=&quot;008E7505&quot;/&gt;&lt;wsp:rsid wsp:val=&quot;008E7891&quot;/&gt;&lt;wsp:rsid wsp:val=&quot;008E7911&quot;/&gt;&lt;wsp:rsid wsp:val=&quot;008E7B9C&quot;/&gt;&lt;wsp:rsid wsp:val=&quot;008F00E4&quot;/&gt;&lt;wsp:rsid wsp:val=&quot;008F0504&quot;/&gt;&lt;wsp:rsid wsp:val=&quot;008F0647&quot;/&gt;&lt;wsp:rsid wsp:val=&quot;008F068A&quot;/&gt;&lt;wsp:rsid wsp:val=&quot;008F06A3&quot;/&gt;&lt;wsp:rsid wsp:val=&quot;008F0B92&quot;/&gt;&lt;wsp:rsid wsp:val=&quot;008F0E65&quot;/&gt;&lt;wsp:rsid wsp:val=&quot;008F187F&quot;/&gt;&lt;wsp:rsid wsp:val=&quot;008F1C53&quot;/&gt;&lt;wsp:rsid wsp:val=&quot;008F1CED&quot;/&gt;&lt;wsp:rsid wsp:val=&quot;008F2312&quot;/&gt;&lt;wsp:rsid wsp:val=&quot;008F245A&quot;/&gt;&lt;wsp:rsid wsp:val=&quot;008F296F&quot;/&gt;&lt;wsp:rsid wsp:val=&quot;008F30D5&quot;/&gt;&lt;wsp:rsid wsp:val=&quot;008F3107&quot;/&gt;&lt;wsp:rsid wsp:val=&quot;008F369C&quot;/&gt;&lt;wsp:rsid wsp:val=&quot;008F39B6&quot;/&gt;&lt;wsp:rsid wsp:val=&quot;008F3D7D&quot;/&gt;&lt;wsp:rsid wsp:val=&quot;008F45E7&quot;/&gt;&lt;wsp:rsid wsp:val=&quot;008F46BE&quot;/&gt;&lt;wsp:rsid wsp:val=&quot;008F4F0D&quot;/&gt;&lt;wsp:rsid wsp:val=&quot;008F50C4&quot;/&gt;&lt;wsp:rsid wsp:val=&quot;008F52A5&quot;/&gt;&lt;wsp:rsid wsp:val=&quot;008F54BA&quot;/&gt;&lt;wsp:rsid wsp:val=&quot;008F5871&quot;/&gt;&lt;wsp:rsid wsp:val=&quot;008F59BF&quot;/&gt;&lt;wsp:rsid wsp:val=&quot;008F6961&quot;/&gt;&lt;wsp:rsid wsp:val=&quot;008F7414&quot;/&gt;&lt;wsp:rsid wsp:val=&quot;008F77F6&quot;/&gt;&lt;wsp:rsid wsp:val=&quot;00900C5F&quot;/&gt;&lt;wsp:rsid wsp:val=&quot;00900F0E&quot;/&gt;&lt;wsp:rsid wsp:val=&quot;009015F5&quot;/&gt;&lt;wsp:rsid wsp:val=&quot;009016BA&quot;/&gt;&lt;wsp:rsid wsp:val=&quot;00901AF8&quot;/&gt;&lt;wsp:rsid wsp:val=&quot;00901B69&quot;/&gt;&lt;wsp:rsid wsp:val=&quot;009021F1&quot;/&gt;&lt;wsp:rsid wsp:val=&quot;009022CE&quot;/&gt;&lt;wsp:rsid wsp:val=&quot;00902D24&quot;/&gt;&lt;wsp:rsid wsp:val=&quot;00902D3D&quot;/&gt;&lt;wsp:rsid wsp:val=&quot;00903072&quot;/&gt;&lt;wsp:rsid wsp:val=&quot;00903096&quot;/&gt;&lt;wsp:rsid wsp:val=&quot;00903968&quot;/&gt;&lt;wsp:rsid wsp:val=&quot;009039B3&quot;/&gt;&lt;wsp:rsid wsp:val=&quot;00903F0B&quot;/&gt;&lt;wsp:rsid wsp:val=&quot;00903FFA&quot;/&gt;&lt;wsp:rsid wsp:val=&quot;00904038&quot;/&gt;&lt;wsp:rsid wsp:val=&quot;009044BB&quot;/&gt;&lt;wsp:rsid wsp:val=&quot;00904623&quot;/&gt;&lt;wsp:rsid wsp:val=&quot;0090477C&quot;/&gt;&lt;wsp:rsid wsp:val=&quot;009053F8&quot;/&gt;&lt;wsp:rsid wsp:val=&quot;009057B0&quot;/&gt;&lt;wsp:rsid wsp:val=&quot;0090605D&quot;/&gt;&lt;wsp:rsid wsp:val=&quot;00906061&quot;/&gt;&lt;wsp:rsid wsp:val=&quot;00906920&quot;/&gt;&lt;wsp:rsid wsp:val=&quot;009069EE&quot;/&gt;&lt;wsp:rsid wsp:val=&quot;00906A37&quot;/&gt;&lt;wsp:rsid wsp:val=&quot;00906C2A&quot;/&gt;&lt;wsp:rsid wsp:val=&quot;00906E04&quot;/&gt;&lt;wsp:rsid wsp:val=&quot;00906E12&quot;/&gt;&lt;wsp:rsid wsp:val=&quot;00906EAB&quot;/&gt;&lt;wsp:rsid wsp:val=&quot;0090722A&quot;/&gt;&lt;wsp:rsid wsp:val=&quot;00907B62&quot;/&gt;&lt;wsp:rsid wsp:val=&quot;009100AF&quot;/&gt;&lt;wsp:rsid wsp:val=&quot;00910700&quot;/&gt;&lt;wsp:rsid wsp:val=&quot;00910796&quot;/&gt;&lt;wsp:rsid wsp:val=&quot;009109E9&quot;/&gt;&lt;wsp:rsid wsp:val=&quot;009112A9&quot;/&gt;&lt;wsp:rsid wsp:val=&quot;00911778&quot;/&gt;&lt;wsp:rsid wsp:val=&quot;009118A8&quot;/&gt;&lt;wsp:rsid wsp:val=&quot;00911941&quot;/&gt;&lt;wsp:rsid wsp:val=&quot;00911CF9&quot;/&gt;&lt;wsp:rsid wsp:val=&quot;0091208D&quot;/&gt;&lt;wsp:rsid wsp:val=&quot;009123F5&quot;/&gt;&lt;wsp:rsid wsp:val=&quot;00912410&quot;/&gt;&lt;wsp:rsid wsp:val=&quot;0091252A&quot;/&gt;&lt;wsp:rsid wsp:val=&quot;0091282F&quot;/&gt;&lt;wsp:rsid wsp:val=&quot;00912F6B&quot;/&gt;&lt;wsp:rsid wsp:val=&quot;00912FA9&quot;/&gt;&lt;wsp:rsid wsp:val=&quot;009132EE&quot;/&gt;&lt;wsp:rsid wsp:val=&quot;009135ED&quot;/&gt;&lt;wsp:rsid wsp:val=&quot;00913762&quot;/&gt;&lt;wsp:rsid wsp:val=&quot;009139F0&quot;/&gt;&lt;wsp:rsid wsp:val=&quot;00914756&quot;/&gt;&lt;wsp:rsid wsp:val=&quot;00914BA4&quot;/&gt;&lt;wsp:rsid wsp:val=&quot;00915720&quot;/&gt;&lt;wsp:rsid wsp:val=&quot;0091597B&quot;/&gt;&lt;wsp:rsid wsp:val=&quot;00915B7E&quot;/&gt;&lt;wsp:rsid wsp:val=&quot;0091615F&quot;/&gt;&lt;wsp:rsid wsp:val=&quot;00916556&quot;/&gt;&lt;wsp:rsid wsp:val=&quot;0091661D&quot;/&gt;&lt;wsp:rsid wsp:val=&quot;00916F95&quot;/&gt;&lt;wsp:rsid wsp:val=&quot;009176E6&quot;/&gt;&lt;wsp:rsid wsp:val=&quot;009179E8&quot;/&gt;&lt;wsp:rsid wsp:val=&quot;00917C9B&quot;/&gt;&lt;wsp:rsid wsp:val=&quot;00917E88&quot;/&gt;&lt;wsp:rsid wsp:val=&quot;0092035E&quot;/&gt;&lt;wsp:rsid wsp:val=&quot;009203FA&quot;/&gt;&lt;wsp:rsid wsp:val=&quot;009204E4&quot;/&gt;&lt;wsp:rsid wsp:val=&quot;009205BA&quot;/&gt;&lt;wsp:rsid wsp:val=&quot;00920A2F&quot;/&gt;&lt;wsp:rsid wsp:val=&quot;00920A96&quot;/&gt;&lt;wsp:rsid wsp:val=&quot;00920DCF&quot;/&gt;&lt;wsp:rsid wsp:val=&quot;00920E7F&quot;/&gt;&lt;wsp:rsid wsp:val=&quot;00921128&quot;/&gt;&lt;wsp:rsid wsp:val=&quot;00921156&quot;/&gt;&lt;wsp:rsid wsp:val=&quot;0092131F&quot;/&gt;&lt;wsp:rsid wsp:val=&quot;009213AB&quot;/&gt;&lt;wsp:rsid wsp:val=&quot;00921402&quot;/&gt;&lt;wsp:rsid wsp:val=&quot;00921870&quot;/&gt;&lt;wsp:rsid wsp:val=&quot;00921A29&quot;/&gt;&lt;wsp:rsid wsp:val=&quot;00921BB7&quot;/&gt;&lt;wsp:rsid wsp:val=&quot;00921D85&quot;/&gt;&lt;wsp:rsid wsp:val=&quot;00921D99&quot;/&gt;&lt;wsp:rsid wsp:val=&quot;0092202E&quot;/&gt;&lt;wsp:rsid wsp:val=&quot;009225D3&quot;/&gt;&lt;wsp:rsid wsp:val=&quot;00922648&quot;/&gt;&lt;wsp:rsid wsp:val=&quot;00922838&quot;/&gt;&lt;wsp:rsid wsp:val=&quot;00922BFC&quot;/&gt;&lt;wsp:rsid wsp:val=&quot;00922FC2&quot;/&gt;&lt;wsp:rsid wsp:val=&quot;00923304&quot;/&gt;&lt;wsp:rsid wsp:val=&quot;009233FD&quot;/&gt;&lt;wsp:rsid wsp:val=&quot;009234BD&quot;/&gt;&lt;wsp:rsid wsp:val=&quot;00923A9B&quot;/&gt;&lt;wsp:rsid wsp:val=&quot;00923B44&quot;/&gt;&lt;wsp:rsid wsp:val=&quot;00923BC5&quot;/&gt;&lt;wsp:rsid wsp:val=&quot;00923CCB&quot;/&gt;&lt;wsp:rsid wsp:val=&quot;00923F98&quot;/&gt;&lt;wsp:rsid wsp:val=&quot;009241D7&quot;/&gt;&lt;wsp:rsid wsp:val=&quot;00924A61&quot;/&gt;&lt;wsp:rsid wsp:val=&quot;00924EBA&quot;/&gt;&lt;wsp:rsid wsp:val=&quot;00925B06&quot;/&gt;&lt;wsp:rsid wsp:val=&quot;009264E2&quot;/&gt;&lt;wsp:rsid wsp:val=&quot;00927C2F&quot;/&gt;&lt;wsp:rsid wsp:val=&quot;009302B4&quot;/&gt;&lt;wsp:rsid wsp:val=&quot;009309EA&quot;/&gt;&lt;wsp:rsid wsp:val=&quot;009312BF&quot;/&gt;&lt;wsp:rsid wsp:val=&quot;00931756&quot;/&gt;&lt;wsp:rsid wsp:val=&quot;009319FB&quot;/&gt;&lt;wsp:rsid wsp:val=&quot;00931BB6&quot;/&gt;&lt;wsp:rsid wsp:val=&quot;00931CFD&quot;/&gt;&lt;wsp:rsid wsp:val=&quot;0093215F&quot;/&gt;&lt;wsp:rsid wsp:val=&quot;009321AE&quot;/&gt;&lt;wsp:rsid wsp:val=&quot;009321B1&quot;/&gt;&lt;wsp:rsid wsp:val=&quot;00932645&quot;/&gt;&lt;wsp:rsid wsp:val=&quot;00932F3D&quot;/&gt;&lt;wsp:rsid wsp:val=&quot;0093324B&quot;/&gt;&lt;wsp:rsid wsp:val=&quot;009335CA&quot;/&gt;&lt;wsp:rsid wsp:val=&quot;00933C77&quot;/&gt;&lt;wsp:rsid wsp:val=&quot;00934393&quot;/&gt;&lt;wsp:rsid wsp:val=&quot;009347DE&quot;/&gt;&lt;wsp:rsid wsp:val=&quot;0093487B&quot;/&gt;&lt;wsp:rsid wsp:val=&quot;00934B1D&quot;/&gt;&lt;wsp:rsid wsp:val=&quot;00934DBD&quot;/&gt;&lt;wsp:rsid wsp:val=&quot;00934F18&quot;/&gt;&lt;wsp:rsid wsp:val=&quot;0093501B&quot;/&gt;&lt;wsp:rsid wsp:val=&quot;00935150&quot;/&gt;&lt;wsp:rsid wsp:val=&quot;0093558D&quot;/&gt;&lt;wsp:rsid wsp:val=&quot;00935E90&quot;/&gt;&lt;wsp:rsid wsp:val=&quot;00936087&quot;/&gt;&lt;wsp:rsid wsp:val=&quot;00936102&quot;/&gt;&lt;wsp:rsid wsp:val=&quot;0093635A&quot;/&gt;&lt;wsp:rsid wsp:val=&quot;00936587&quot;/&gt;&lt;wsp:rsid wsp:val=&quot;0093711B&quot;/&gt;&lt;wsp:rsid wsp:val=&quot;00937176&quot;/&gt;&lt;wsp:rsid wsp:val=&quot;0093766C&quot;/&gt;&lt;wsp:rsid wsp:val=&quot;009376FB&quot;/&gt;&lt;wsp:rsid wsp:val=&quot;00937B86&quot;/&gt;&lt;wsp:rsid wsp:val=&quot;00937B93&quot;/&gt;&lt;wsp:rsid wsp:val=&quot;00940058&quot;/&gt;&lt;wsp:rsid wsp:val=&quot;009401C9&quot;/&gt;&lt;wsp:rsid wsp:val=&quot;00941365&quot;/&gt;&lt;wsp:rsid wsp:val=&quot;009414E9&quot;/&gt;&lt;wsp:rsid wsp:val=&quot;00941565&quot;/&gt;&lt;wsp:rsid wsp:val=&quot;00941682&quot;/&gt;&lt;wsp:rsid wsp:val=&quot;00942756&quot;/&gt;&lt;wsp:rsid wsp:val=&quot;00942776&quot;/&gt;&lt;wsp:rsid wsp:val=&quot;00942948&quot;/&gt;&lt;wsp:rsid wsp:val=&quot;00942BCB&quot;/&gt;&lt;wsp:rsid wsp:val=&quot;00943094&quot;/&gt;&lt;wsp:rsid wsp:val=&quot;00943A41&quot;/&gt;&lt;wsp:rsid wsp:val=&quot;00943BAF&quot;/&gt;&lt;wsp:rsid wsp:val=&quot;00943ED9&quot;/&gt;&lt;wsp:rsid wsp:val=&quot;00944365&quot;/&gt;&lt;wsp:rsid wsp:val=&quot;009447AA&quot;/&gt;&lt;wsp:rsid wsp:val=&quot;00944B32&quot;/&gt;&lt;wsp:rsid wsp:val=&quot;00944DB5&quot;/&gt;&lt;wsp:rsid wsp:val=&quot;0094563C&quot;/&gt;&lt;wsp:rsid wsp:val=&quot;00945F2A&quot;/&gt;&lt;wsp:rsid wsp:val=&quot;00945FF1&quot;/&gt;&lt;wsp:rsid wsp:val=&quot;009463FF&quot;/&gt;&lt;wsp:rsid wsp:val=&quot;00946475&quot;/&gt;&lt;wsp:rsid wsp:val=&quot;009466C0&quot;/&gt;&lt;wsp:rsid wsp:val=&quot;00946A38&quot;/&gt;&lt;wsp:rsid wsp:val=&quot;00946DEB&quot;/&gt;&lt;wsp:rsid wsp:val=&quot;00947926&quot;/&gt;&lt;wsp:rsid wsp:val=&quot;009479D6&quot;/&gt;&lt;wsp:rsid wsp:val=&quot;0095010D&quot;/&gt;&lt;wsp:rsid wsp:val=&quot;0095022D&quot;/&gt;&lt;wsp:rsid wsp:val=&quot;009508FE&quot;/&gt;&lt;wsp:rsid wsp:val=&quot;00950A10&quot;/&gt;&lt;wsp:rsid wsp:val=&quot;00950AE8&quot;/&gt;&lt;wsp:rsid wsp:val=&quot;00950BF2&quot;/&gt;&lt;wsp:rsid wsp:val=&quot;00951569&quot;/&gt;&lt;wsp:rsid wsp:val=&quot;00951AE8&quot;/&gt;&lt;wsp:rsid wsp:val=&quot;0095272E&quot;/&gt;&lt;wsp:rsid wsp:val=&quot;00952979&quot;/&gt;&lt;wsp:rsid wsp:val=&quot;00952F87&quot;/&gt;&lt;wsp:rsid wsp:val=&quot;00953545&quot;/&gt;&lt;wsp:rsid wsp:val=&quot;00953655&quot;/&gt;&lt;wsp:rsid wsp:val=&quot;009538B6&quot;/&gt;&lt;wsp:rsid wsp:val=&quot;00953DED&quot;/&gt;&lt;wsp:rsid wsp:val=&quot;0095449E&quot;/&gt;&lt;wsp:rsid wsp:val=&quot;00954A64&quot;/&gt;&lt;wsp:rsid wsp:val=&quot;00954D1B&quot;/&gt;&lt;wsp:rsid wsp:val=&quot;009550A2&quot;/&gt;&lt;wsp:rsid wsp:val=&quot;00955428&quot;/&gt;&lt;wsp:rsid wsp:val=&quot;00955690&quot;/&gt;&lt;wsp:rsid wsp:val=&quot;00955942&quot;/&gt;&lt;wsp:rsid wsp:val=&quot;00955B0A&quot;/&gt;&lt;wsp:rsid wsp:val=&quot;00955D93&quot;/&gt;&lt;wsp:rsid wsp:val=&quot;00955EF7&quot;/&gt;&lt;wsp:rsid wsp:val=&quot;00956178&quot;/&gt;&lt;wsp:rsid wsp:val=&quot;009563FA&quot;/&gt;&lt;wsp:rsid wsp:val=&quot;0095647D&quot;/&gt;&lt;wsp:rsid wsp:val=&quot;009566B1&quot;/&gt;&lt;wsp:rsid wsp:val=&quot;009568F7&quot;/&gt;&lt;wsp:rsid wsp:val=&quot;009569AD&quot;/&gt;&lt;wsp:rsid wsp:val=&quot;00956AB7&quot;/&gt;&lt;wsp:rsid wsp:val=&quot;00956F70&quot;/&gt;&lt;wsp:rsid wsp:val=&quot;00957402&quot;/&gt;&lt;wsp:rsid wsp:val=&quot;00957A58&quot;/&gt;&lt;wsp:rsid wsp:val=&quot;00957E52&quot;/&gt;&lt;wsp:rsid wsp:val=&quot;00957FD8&quot;/&gt;&lt;wsp:rsid wsp:val=&quot;00960155&quot;/&gt;&lt;wsp:rsid wsp:val=&quot;009605EE&quot;/&gt;&lt;wsp:rsid wsp:val=&quot;00960D9A&quot;/&gt;&lt;wsp:rsid wsp:val=&quot;00960FF0&quot;/&gt;&lt;wsp:rsid wsp:val=&quot;00961D27&quot;/&gt;&lt;wsp:rsid wsp:val=&quot;00961D4C&quot;/&gt;&lt;wsp:rsid wsp:val=&quot;00962656&quot;/&gt;&lt;wsp:rsid wsp:val=&quot;009626CD&quot;/&gt;&lt;wsp:rsid wsp:val=&quot;009629B2&quot;/&gt;&lt;wsp:rsid wsp:val=&quot;0096319E&quot;/&gt;&lt;wsp:rsid wsp:val=&quot;00963677&quot;/&gt;&lt;wsp:rsid wsp:val=&quot;0096385F&quot;/&gt;&lt;wsp:rsid wsp:val=&quot;00964E95&quot;/&gt;&lt;wsp:rsid wsp:val=&quot;0096516C&quot;/&gt;&lt;wsp:rsid wsp:val=&quot;009651F3&quot;/&gt;&lt;wsp:rsid wsp:val=&quot;009652E8&quot;/&gt;&lt;wsp:rsid wsp:val=&quot;0096585A&quot;/&gt;&lt;wsp:rsid wsp:val=&quot;00965E7B&quot;/&gt;&lt;wsp:rsid wsp:val=&quot;0096616C&quot;/&gt;&lt;wsp:rsid wsp:val=&quot;009663A3&quot;/&gt;&lt;wsp:rsid wsp:val=&quot;00966449&quot;/&gt;&lt;wsp:rsid wsp:val=&quot;0096662C&quot;/&gt;&lt;wsp:rsid wsp:val=&quot;009667D9&quot;/&gt;&lt;wsp:rsid wsp:val=&quot;009678E9&quot;/&gt;&lt;wsp:rsid wsp:val=&quot;00967D51&quot;/&gt;&lt;wsp:rsid wsp:val=&quot;00967D90&quot;/&gt;&lt;wsp:rsid wsp:val=&quot;00970009&quot;/&gt;&lt;wsp:rsid wsp:val=&quot;0097040A&quot;/&gt;&lt;wsp:rsid wsp:val=&quot;00970437&quot;/&gt;&lt;wsp:rsid wsp:val=&quot;0097072C&quot;/&gt;&lt;wsp:rsid wsp:val=&quot;00970840&quot;/&gt;&lt;wsp:rsid wsp:val=&quot;00970AB2&quot;/&gt;&lt;wsp:rsid wsp:val=&quot;00970B6A&quot;/&gt;&lt;wsp:rsid wsp:val=&quot;00970CC3&quot;/&gt;&lt;wsp:rsid wsp:val=&quot;00971269&quot;/&gt;&lt;wsp:rsid wsp:val=&quot;0097145D&quot;/&gt;&lt;wsp:rsid wsp:val=&quot;00971764&quot;/&gt;&lt;wsp:rsid wsp:val=&quot;009719BE&quot;/&gt;&lt;wsp:rsid wsp:val=&quot;009719F8&quot;/&gt;&lt;wsp:rsid wsp:val=&quot;00971E29&quot;/&gt;&lt;wsp:rsid wsp:val=&quot;009721F0&quot;/&gt;&lt;wsp:rsid wsp:val=&quot;0097245C&quot;/&gt;&lt;wsp:rsid wsp:val=&quot;00972629&quot;/&gt;&lt;wsp:rsid wsp:val=&quot;00972B32&quot;/&gt;&lt;wsp:rsid wsp:val=&quot;00972BFE&quot;/&gt;&lt;wsp:rsid wsp:val=&quot;00972C5E&quot;/&gt;&lt;wsp:rsid wsp:val=&quot;00972DD5&quot;/&gt;&lt;wsp:rsid wsp:val=&quot;00972F81&quot;/&gt;&lt;wsp:rsid wsp:val=&quot;00972FA6&quot;/&gt;&lt;wsp:rsid wsp:val=&quot;0097329E&quot;/&gt;&lt;wsp:rsid wsp:val=&quot;00974899&quot;/&gt;&lt;wsp:rsid wsp:val=&quot;00975097&quot;/&gt;&lt;wsp:rsid wsp:val=&quot;009750E1&quot;/&gt;&lt;wsp:rsid wsp:val=&quot;009752DA&quot;/&gt;&lt;wsp:rsid wsp:val=&quot;00976127&quot;/&gt;&lt;wsp:rsid wsp:val=&quot;009762D7&quot;/&gt;&lt;wsp:rsid wsp:val=&quot;00976643&quot;/&gt;&lt;wsp:rsid wsp:val=&quot;0097681C&quot;/&gt;&lt;wsp:rsid wsp:val=&quot;00977388&quot;/&gt;&lt;wsp:rsid wsp:val=&quot;00977568&quot;/&gt;&lt;wsp:rsid wsp:val=&quot;00977ECA&quot;/&gt;&lt;wsp:rsid wsp:val=&quot;00980085&quot;/&gt;&lt;wsp:rsid wsp:val=&quot;009809B0&quot;/&gt;&lt;wsp:rsid wsp:val=&quot;00980B16&quot;/&gt;&lt;wsp:rsid wsp:val=&quot;009816A7&quot;/&gt;&lt;wsp:rsid wsp:val=&quot;00982174&quot;/&gt;&lt;wsp:rsid wsp:val=&quot;009825E4&quot;/&gt;&lt;wsp:rsid wsp:val=&quot;00982C25&quot;/&gt;&lt;wsp:rsid wsp:val=&quot;00982D8C&quot;/&gt;&lt;wsp:rsid wsp:val=&quot;00983099&quot;/&gt;&lt;wsp:rsid wsp:val=&quot;0098313C&quot;/&gt;&lt;wsp:rsid wsp:val=&quot;009836FC&quot;/&gt;&lt;wsp:rsid wsp:val=&quot;009837C4&quot;/&gt;&lt;wsp:rsid wsp:val=&quot;00983E8D&quot;/&gt;&lt;wsp:rsid wsp:val=&quot;00983FEE&quot;/&gt;&lt;wsp:rsid wsp:val=&quot;00984420&quot;/&gt;&lt;wsp:rsid wsp:val=&quot;00984663&quot;/&gt;&lt;wsp:rsid wsp:val=&quot;00984976&quot;/&gt;&lt;wsp:rsid wsp:val=&quot;009849C6&quot;/&gt;&lt;wsp:rsid wsp:val=&quot;00984CA7&quot;/&gt;&lt;wsp:rsid wsp:val=&quot;00985BF7&quot;/&gt;&lt;wsp:rsid wsp:val=&quot;00986724&quot;/&gt;&lt;wsp:rsid wsp:val=&quot;009869AB&quot;/&gt;&lt;wsp:rsid wsp:val=&quot;00986AB6&quot;/&gt;&lt;wsp:rsid wsp:val=&quot;00986E78&quot;/&gt;&lt;wsp:rsid wsp:val=&quot;00987027&quot;/&gt;&lt;wsp:rsid wsp:val=&quot;00987DD8&quot;/&gt;&lt;wsp:rsid wsp:val=&quot;00990266&quot;/&gt;&lt;wsp:rsid wsp:val=&quot;00990669&quot;/&gt;&lt;wsp:rsid wsp:val=&quot;0099079C&quot;/&gt;&lt;wsp:rsid wsp:val=&quot;00990AC5&quot;/&gt;&lt;wsp:rsid wsp:val=&quot;0099123A&quot;/&gt;&lt;wsp:rsid wsp:val=&quot;0099199D&quot;/&gt;&lt;wsp:rsid wsp:val=&quot;00991CFB&quot;/&gt;&lt;wsp:rsid wsp:val=&quot;00991E47&quot;/&gt;&lt;wsp:rsid wsp:val=&quot;009920EB&quot;/&gt;&lt;wsp:rsid wsp:val=&quot;00992129&quot;/&gt;&lt;wsp:rsid wsp:val=&quot;009927A3&quot;/&gt;&lt;wsp:rsid wsp:val=&quot;00992883&quot;/&gt;&lt;wsp:rsid wsp:val=&quot;00993033&quot;/&gt;&lt;wsp:rsid wsp:val=&quot;0099333F&quot;/&gt;&lt;wsp:rsid wsp:val=&quot;00993432&quot;/&gt;&lt;wsp:rsid wsp:val=&quot;00993454&quot;/&gt;&lt;wsp:rsid wsp:val=&quot;0099392B&quot;/&gt;&lt;wsp:rsid wsp:val=&quot;00993B42&quot;/&gt;&lt;wsp:rsid wsp:val=&quot;00993C14&quot;/&gt;&lt;wsp:rsid wsp:val=&quot;00993DBA&quot;/&gt;&lt;wsp:rsid wsp:val=&quot;00994316&quot;/&gt;&lt;wsp:rsid wsp:val=&quot;0099449E&quot;/&gt;&lt;wsp:rsid wsp:val=&quot;0099590E&quot;/&gt;&lt;wsp:rsid wsp:val=&quot;00995E8C&quot;/&gt;&lt;wsp:rsid wsp:val=&quot;009963BD&quot;/&gt;&lt;wsp:rsid wsp:val=&quot;00996C34&quot;/&gt;&lt;wsp:rsid wsp:val=&quot;00997A46&quot;/&gt;&lt;wsp:rsid wsp:val=&quot;00997B91&quot;/&gt;&lt;wsp:rsid wsp:val=&quot;00997D0A&quot;/&gt;&lt;wsp:rsid wsp:val=&quot;00997DEB&quot;/&gt;&lt;wsp:rsid wsp:val=&quot;00997E14&quot;/&gt;&lt;wsp:rsid wsp:val=&quot;009A01AA&quot;/&gt;&lt;wsp:rsid wsp:val=&quot;009A02B1&quot;/&gt;&lt;wsp:rsid wsp:val=&quot;009A1D21&quot;/&gt;&lt;wsp:rsid wsp:val=&quot;009A2404&quot;/&gt;&lt;wsp:rsid wsp:val=&quot;009A272A&quot;/&gt;&lt;wsp:rsid wsp:val=&quot;009A278D&quot;/&gt;&lt;wsp:rsid wsp:val=&quot;009A2871&quot;/&gt;&lt;wsp:rsid wsp:val=&quot;009A2D11&quot;/&gt;&lt;wsp:rsid wsp:val=&quot;009A2E76&quot;/&gt;&lt;wsp:rsid wsp:val=&quot;009A33B1&quot;/&gt;&lt;wsp:rsid wsp:val=&quot;009A34DF&quot;/&gt;&lt;wsp:rsid wsp:val=&quot;009A3695&quot;/&gt;&lt;wsp:rsid wsp:val=&quot;009A393F&quot;/&gt;&lt;wsp:rsid wsp:val=&quot;009A3F01&quot;/&gt;&lt;wsp:rsid wsp:val=&quot;009A4076&quot;/&gt;&lt;wsp:rsid wsp:val=&quot;009A4A37&quot;/&gt;&lt;wsp:rsid wsp:val=&quot;009A4BE0&quot;/&gt;&lt;wsp:rsid wsp:val=&quot;009A4D8D&quot;/&gt;&lt;wsp:rsid wsp:val=&quot;009A4EC4&quot;/&gt;&lt;wsp:rsid wsp:val=&quot;009A5426&quot;/&gt;&lt;wsp:rsid wsp:val=&quot;009A549B&quot;/&gt;&lt;wsp:rsid wsp:val=&quot;009A5DCE&quot;/&gt;&lt;wsp:rsid wsp:val=&quot;009A623D&quot;/&gt;&lt;wsp:rsid wsp:val=&quot;009A66F3&quot;/&gt;&lt;wsp:rsid wsp:val=&quot;009A6F01&quot;/&gt;&lt;wsp:rsid wsp:val=&quot;009A77AB&quot;/&gt;&lt;wsp:rsid wsp:val=&quot;009A7980&quot;/&gt;&lt;wsp:rsid wsp:val=&quot;009B096B&quot;/&gt;&lt;wsp:rsid wsp:val=&quot;009B0B73&quot;/&gt;&lt;wsp:rsid wsp:val=&quot;009B0E48&quot;/&gt;&lt;wsp:rsid wsp:val=&quot;009B1E60&quot;/&gt;&lt;wsp:rsid wsp:val=&quot;009B20DB&quot;/&gt;&lt;wsp:rsid wsp:val=&quot;009B2184&quot;/&gt;&lt;wsp:rsid wsp:val=&quot;009B326D&quot;/&gt;&lt;wsp:rsid wsp:val=&quot;009B3D45&quot;/&gt;&lt;wsp:rsid wsp:val=&quot;009B3F14&quot;/&gt;&lt;wsp:rsid wsp:val=&quot;009B4147&quot;/&gt;&lt;wsp:rsid wsp:val=&quot;009B4A0C&quot;/&gt;&lt;wsp:rsid wsp:val=&quot;009B4C95&quot;/&gt;&lt;wsp:rsid wsp:val=&quot;009B50E9&quot;/&gt;&lt;wsp:rsid wsp:val=&quot;009B5F59&quot;/&gt;&lt;wsp:rsid wsp:val=&quot;009B6068&quot;/&gt;&lt;wsp:rsid wsp:val=&quot;009B6138&quot;/&gt;&lt;wsp:rsid wsp:val=&quot;009B6520&quot;/&gt;&lt;wsp:rsid wsp:val=&quot;009B6CBB&quot;/&gt;&lt;wsp:rsid wsp:val=&quot;009B706E&quot;/&gt;&lt;wsp:rsid wsp:val=&quot;009B74D7&quot;/&gt;&lt;wsp:rsid wsp:val=&quot;009B75FE&quot;/&gt;&lt;wsp:rsid wsp:val=&quot;009B7B9C&quot;/&gt;&lt;wsp:rsid wsp:val=&quot;009B7C70&quot;/&gt;&lt;wsp:rsid wsp:val=&quot;009B7E95&quot;/&gt;&lt;wsp:rsid wsp:val=&quot;009C0323&quot;/&gt;&lt;wsp:rsid wsp:val=&quot;009C05A5&quot;/&gt;&lt;wsp:rsid wsp:val=&quot;009C0B52&quot;/&gt;&lt;wsp:rsid wsp:val=&quot;009C1075&quot;/&gt;&lt;wsp:rsid wsp:val=&quot;009C10FC&quot;/&gt;&lt;wsp:rsid wsp:val=&quot;009C12D2&quot;/&gt;&lt;wsp:rsid wsp:val=&quot;009C158E&quot;/&gt;&lt;wsp:rsid wsp:val=&quot;009C15C1&quot;/&gt;&lt;wsp:rsid wsp:val=&quot;009C1BBD&quot;/&gt;&lt;wsp:rsid wsp:val=&quot;009C1E7C&quot;/&gt;&lt;wsp:rsid wsp:val=&quot;009C20F6&quot;/&gt;&lt;wsp:rsid wsp:val=&quot;009C229F&quot;/&gt;&lt;wsp:rsid wsp:val=&quot;009C2686&quot;/&gt;&lt;wsp:rsid wsp:val=&quot;009C2B79&quot;/&gt;&lt;wsp:rsid wsp:val=&quot;009C2F50&quot;/&gt;&lt;wsp:rsid wsp:val=&quot;009C30B0&quot;/&gt;&lt;wsp:rsid wsp:val=&quot;009C3775&quot;/&gt;&lt;wsp:rsid wsp:val=&quot;009C3B42&quot;/&gt;&lt;wsp:rsid wsp:val=&quot;009C3E7A&quot;/&gt;&lt;wsp:rsid wsp:val=&quot;009C4279&quot;/&gt;&lt;wsp:rsid wsp:val=&quot;009C4393&quot;/&gt;&lt;wsp:rsid wsp:val=&quot;009C4CA6&quot;/&gt;&lt;wsp:rsid wsp:val=&quot;009C4E05&quot;/&gt;&lt;wsp:rsid wsp:val=&quot;009C543E&quot;/&gt;&lt;wsp:rsid wsp:val=&quot;009C5444&quot;/&gt;&lt;wsp:rsid wsp:val=&quot;009C5863&quot;/&gt;&lt;wsp:rsid wsp:val=&quot;009C647F&quot;/&gt;&lt;wsp:rsid wsp:val=&quot;009C6971&quot;/&gt;&lt;wsp:rsid wsp:val=&quot;009C6F36&quot;/&gt;&lt;wsp:rsid wsp:val=&quot;009C70B1&quot;/&gt;&lt;wsp:rsid wsp:val=&quot;009C714F&quot;/&gt;&lt;wsp:rsid wsp:val=&quot;009C7218&quot;/&gt;&lt;wsp:rsid wsp:val=&quot;009C7407&quot;/&gt;&lt;wsp:rsid wsp:val=&quot;009C7B07&quot;/&gt;&lt;wsp:rsid wsp:val=&quot;009C7B76&quot;/&gt;&lt;wsp:rsid wsp:val=&quot;009D0256&quot;/&gt;&lt;wsp:rsid wsp:val=&quot;009D0375&quot;/&gt;&lt;wsp:rsid wsp:val=&quot;009D1B8C&quot;/&gt;&lt;wsp:rsid wsp:val=&quot;009D213B&quot;/&gt;&lt;wsp:rsid wsp:val=&quot;009D223B&quot;/&gt;&lt;wsp:rsid wsp:val=&quot;009D22A2&quot;/&gt;&lt;wsp:rsid wsp:val=&quot;009D2CA3&quot;/&gt;&lt;wsp:rsid wsp:val=&quot;009D3158&quot;/&gt;&lt;wsp:rsid wsp:val=&quot;009D3347&quot;/&gt;&lt;wsp:rsid wsp:val=&quot;009D38B9&quot;/&gt;&lt;wsp:rsid wsp:val=&quot;009D3D84&quot;/&gt;&lt;wsp:rsid wsp:val=&quot;009D3E9B&quot;/&gt;&lt;wsp:rsid wsp:val=&quot;009D593A&quot;/&gt;&lt;wsp:rsid wsp:val=&quot;009D5966&quot;/&gt;&lt;wsp:rsid wsp:val=&quot;009D606A&quot;/&gt;&lt;wsp:rsid wsp:val=&quot;009D624D&quot;/&gt;&lt;wsp:rsid wsp:val=&quot;009D6362&quot;/&gt;&lt;wsp:rsid wsp:val=&quot;009D6637&quot;/&gt;&lt;wsp:rsid wsp:val=&quot;009D670E&quot;/&gt;&lt;wsp:rsid wsp:val=&quot;009D76E3&quot;/&gt;&lt;wsp:rsid wsp:val=&quot;009D7781&quot;/&gt;&lt;wsp:rsid wsp:val=&quot;009D7BCA&quot;/&gt;&lt;wsp:rsid wsp:val=&quot;009D7E9C&quot;/&gt;&lt;wsp:rsid wsp:val=&quot;009D7EC2&quot;/&gt;&lt;wsp:rsid wsp:val=&quot;009E03F9&quot;/&gt;&lt;wsp:rsid wsp:val=&quot;009E088B&quot;/&gt;&lt;wsp:rsid wsp:val=&quot;009E0DD6&quot;/&gt;&lt;wsp:rsid wsp:val=&quot;009E2DFB&quot;/&gt;&lt;wsp:rsid wsp:val=&quot;009E2F20&quot;/&gt;&lt;wsp:rsid wsp:val=&quot;009E3214&quot;/&gt;&lt;wsp:rsid wsp:val=&quot;009E32A3&quot;/&gt;&lt;wsp:rsid wsp:val=&quot;009E3519&quot;/&gt;&lt;wsp:rsid wsp:val=&quot;009E4051&quot;/&gt;&lt;wsp:rsid wsp:val=&quot;009E4101&quot;/&gt;&lt;wsp:rsid wsp:val=&quot;009E48F7&quot;/&gt;&lt;wsp:rsid wsp:val=&quot;009E585F&quot;/&gt;&lt;wsp:rsid wsp:val=&quot;009E5B12&quot;/&gt;&lt;wsp:rsid wsp:val=&quot;009E5D84&quot;/&gt;&lt;wsp:rsid wsp:val=&quot;009E61C1&quot;/&gt;&lt;wsp:rsid wsp:val=&quot;009E656B&quot;/&gt;&lt;wsp:rsid wsp:val=&quot;009E6F2E&quot;/&gt;&lt;wsp:rsid wsp:val=&quot;009E7144&quot;/&gt;&lt;wsp:rsid wsp:val=&quot;009E7658&quot;/&gt;&lt;wsp:rsid wsp:val=&quot;009E7D0F&quot;/&gt;&lt;wsp:rsid wsp:val=&quot;009E7D20&quot;/&gt;&lt;wsp:rsid wsp:val=&quot;009E7D9B&quot;/&gt;&lt;wsp:rsid wsp:val=&quot;009F006A&quot;/&gt;&lt;wsp:rsid wsp:val=&quot;009F0203&quot;/&gt;&lt;wsp:rsid wsp:val=&quot;009F0B13&quot;/&gt;&lt;wsp:rsid wsp:val=&quot;009F0C14&quot;/&gt;&lt;wsp:rsid wsp:val=&quot;009F1301&quot;/&gt;&lt;wsp:rsid wsp:val=&quot;009F1344&quot;/&gt;&lt;wsp:rsid wsp:val=&quot;009F138E&quot;/&gt;&lt;wsp:rsid wsp:val=&quot;009F17B8&quot;/&gt;&lt;wsp:rsid wsp:val=&quot;009F1B8E&quot;/&gt;&lt;wsp:rsid wsp:val=&quot;009F1D97&quot;/&gt;&lt;wsp:rsid wsp:val=&quot;009F1DC9&quot;/&gt;&lt;wsp:rsid wsp:val=&quot;009F2622&quot;/&gt;&lt;wsp:rsid wsp:val=&quot;009F2775&quot;/&gt;&lt;wsp:rsid wsp:val=&quot;009F2797&quot;/&gt;&lt;wsp:rsid wsp:val=&quot;009F2E96&quot;/&gt;&lt;wsp:rsid wsp:val=&quot;009F36A5&quot;/&gt;&lt;wsp:rsid wsp:val=&quot;009F37B5&quot;/&gt;&lt;wsp:rsid wsp:val=&quot;009F3CF7&quot;/&gt;&lt;wsp:rsid wsp:val=&quot;009F4E63&quot;/&gt;&lt;wsp:rsid wsp:val=&quot;009F5742&quot;/&gt;&lt;wsp:rsid wsp:val=&quot;009F6860&quot;/&gt;&lt;wsp:rsid wsp:val=&quot;009F6D8B&quot;/&gt;&lt;wsp:rsid wsp:val=&quot;009F718E&quot;/&gt;&lt;wsp:rsid wsp:val=&quot;009F7519&quot;/&gt;&lt;wsp:rsid wsp:val=&quot;009F7569&quot;/&gt;&lt;wsp:rsid wsp:val=&quot;009F7755&quot;/&gt;&lt;wsp:rsid wsp:val=&quot;009F7D77&quot;/&gt;&lt;wsp:rsid wsp:val=&quot;00A002B0&quot;/&gt;&lt;wsp:rsid wsp:val=&quot;00A00F85&quot;/&gt;&lt;wsp:rsid wsp:val=&quot;00A01039&quot;/&gt;&lt;wsp:rsid wsp:val=&quot;00A01449&quot;/&gt;&lt;wsp:rsid wsp:val=&quot;00A01641&quot;/&gt;&lt;wsp:rsid wsp:val=&quot;00A0179D&quot;/&gt;&lt;wsp:rsid wsp:val=&quot;00A01EE0&quot;/&gt;&lt;wsp:rsid wsp:val=&quot;00A01F59&quot;/&gt;&lt;wsp:rsid wsp:val=&quot;00A026C2&quot;/&gt;&lt;wsp:rsid wsp:val=&quot;00A0278D&quot;/&gt;&lt;wsp:rsid wsp:val=&quot;00A02810&quot;/&gt;&lt;wsp:rsid wsp:val=&quot;00A0287B&quot;/&gt;&lt;wsp:rsid wsp:val=&quot;00A02BB0&quot;/&gt;&lt;wsp:rsid wsp:val=&quot;00A02FBB&quot;/&gt;&lt;wsp:rsid wsp:val=&quot;00A030F7&quot;/&gt;&lt;wsp:rsid wsp:val=&quot;00A0316F&quot;/&gt;&lt;wsp:rsid wsp:val=&quot;00A0337B&quot;/&gt;&lt;wsp:rsid wsp:val=&quot;00A036D3&quot;/&gt;&lt;wsp:rsid wsp:val=&quot;00A03704&quot;/&gt;&lt;wsp:rsid wsp:val=&quot;00A0371A&quot;/&gt;&lt;wsp:rsid wsp:val=&quot;00A039A8&quot;/&gt;&lt;wsp:rsid wsp:val=&quot;00A03B8B&quot;/&gt;&lt;wsp:rsid wsp:val=&quot;00A04103&quot;/&gt;&lt;wsp:rsid wsp:val=&quot;00A04140&quot;/&gt;&lt;wsp:rsid wsp:val=&quot;00A046DA&quot;/&gt;&lt;wsp:rsid wsp:val=&quot;00A05338&quot;/&gt;&lt;wsp:rsid wsp:val=&quot;00A05804&quot;/&gt;&lt;wsp:rsid wsp:val=&quot;00A0621F&quot;/&gt;&lt;wsp:rsid wsp:val=&quot;00A067E1&quot;/&gt;&lt;wsp:rsid wsp:val=&quot;00A06A94&quot;/&gt;&lt;wsp:rsid wsp:val=&quot;00A06BE1&quot;/&gt;&lt;wsp:rsid wsp:val=&quot;00A06D2E&quot;/&gt;&lt;wsp:rsid wsp:val=&quot;00A07A0F&quot;/&gt;&lt;wsp:rsid wsp:val=&quot;00A07B67&quot;/&gt;&lt;wsp:rsid wsp:val=&quot;00A07C69&quot;/&gt;&lt;wsp:rsid wsp:val=&quot;00A07CD2&quot;/&gt;&lt;wsp:rsid wsp:val=&quot;00A1005E&quot;/&gt;&lt;wsp:rsid wsp:val=&quot;00A10557&quot;/&gt;&lt;wsp:rsid wsp:val=&quot;00A1086E&quot;/&gt;&lt;wsp:rsid wsp:val=&quot;00A109E3&quot;/&gt;&lt;wsp:rsid wsp:val=&quot;00A10D68&quot;/&gt;&lt;wsp:rsid wsp:val=&quot;00A11CB2&quot;/&gt;&lt;wsp:rsid wsp:val=&quot;00A1218F&quot;/&gt;&lt;wsp:rsid wsp:val=&quot;00A12CDD&quot;/&gt;&lt;wsp:rsid wsp:val=&quot;00A142BB&quot;/&gt;&lt;wsp:rsid wsp:val=&quot;00A147AD&quot;/&gt;&lt;wsp:rsid wsp:val=&quot;00A14AB3&quot;/&gt;&lt;wsp:rsid wsp:val=&quot;00A15063&quot;/&gt;&lt;wsp:rsid wsp:val=&quot;00A15960&quot;/&gt;&lt;wsp:rsid wsp:val=&quot;00A15A93&quot;/&gt;&lt;wsp:rsid wsp:val=&quot;00A16A5B&quot;/&gt;&lt;wsp:rsid wsp:val=&quot;00A17147&quot;/&gt;&lt;wsp:rsid wsp:val=&quot;00A171D3&quot;/&gt;&lt;wsp:rsid wsp:val=&quot;00A1778F&quot;/&gt;&lt;wsp:rsid wsp:val=&quot;00A17E12&quot;/&gt;&lt;wsp:rsid wsp:val=&quot;00A17EEE&quot;/&gt;&lt;wsp:rsid wsp:val=&quot;00A207C7&quot;/&gt;&lt;wsp:rsid wsp:val=&quot;00A20E03&quot;/&gt;&lt;wsp:rsid wsp:val=&quot;00A21433&quot;/&gt;&lt;wsp:rsid wsp:val=&quot;00A21E6B&quot;/&gt;&lt;wsp:rsid wsp:val=&quot;00A2217A&quot;/&gt;&lt;wsp:rsid wsp:val=&quot;00A2242E&quot;/&gt;&lt;wsp:rsid wsp:val=&quot;00A2248A&quot;/&gt;&lt;wsp:rsid wsp:val=&quot;00A22632&quot;/&gt;&lt;wsp:rsid wsp:val=&quot;00A229E9&quot;/&gt;&lt;wsp:rsid wsp:val=&quot;00A22B60&quot;/&gt;&lt;wsp:rsid wsp:val=&quot;00A233F2&quot;/&gt;&lt;wsp:rsid wsp:val=&quot;00A235D8&quot;/&gt;&lt;wsp:rsid wsp:val=&quot;00A237A9&quot;/&gt;&lt;wsp:rsid wsp:val=&quot;00A23C7B&quot;/&gt;&lt;wsp:rsid wsp:val=&quot;00A23E7A&quot;/&gt;&lt;wsp:rsid wsp:val=&quot;00A23EBE&quot;/&gt;&lt;wsp:rsid wsp:val=&quot;00A243EE&quot;/&gt;&lt;wsp:rsid wsp:val=&quot;00A24512&quot;/&gt;&lt;wsp:rsid wsp:val=&quot;00A24726&quot;/&gt;&lt;wsp:rsid wsp:val=&quot;00A249BF&quot;/&gt;&lt;wsp:rsid wsp:val=&quot;00A25D52&quot;/&gt;&lt;wsp:rsid wsp:val=&quot;00A261A2&quot;/&gt;&lt;wsp:rsid wsp:val=&quot;00A26426&quot;/&gt;&lt;wsp:rsid wsp:val=&quot;00A26C55&quot;/&gt;&lt;wsp:rsid wsp:val=&quot;00A27663&quot;/&gt;&lt;wsp:rsid wsp:val=&quot;00A276FE&quot;/&gt;&lt;wsp:rsid wsp:val=&quot;00A27C8A&quot;/&gt;&lt;wsp:rsid wsp:val=&quot;00A27F08&quot;/&gt;&lt;wsp:rsid wsp:val=&quot;00A27FC3&quot;/&gt;&lt;wsp:rsid wsp:val=&quot;00A300C3&quot;/&gt;&lt;wsp:rsid wsp:val=&quot;00A3069C&quot;/&gt;&lt;wsp:rsid wsp:val=&quot;00A3078B&quot;/&gt;&lt;wsp:rsid wsp:val=&quot;00A307D1&quot;/&gt;&lt;wsp:rsid wsp:val=&quot;00A31217&quot;/&gt;&lt;wsp:rsid wsp:val=&quot;00A315BC&quot;/&gt;&lt;wsp:rsid wsp:val=&quot;00A31AAA&quot;/&gt;&lt;wsp:rsid wsp:val=&quot;00A31AD6&quot;/&gt;&lt;wsp:rsid wsp:val=&quot;00A31CDC&quot;/&gt;&lt;wsp:rsid wsp:val=&quot;00A32135&quot;/&gt;&lt;wsp:rsid wsp:val=&quot;00A327F6&quot;/&gt;&lt;wsp:rsid wsp:val=&quot;00A328E8&quot;/&gt;&lt;wsp:rsid wsp:val=&quot;00A33810&quot;/&gt;&lt;wsp:rsid wsp:val=&quot;00A3381D&quot;/&gt;&lt;wsp:rsid wsp:val=&quot;00A33AB7&quot;/&gt;&lt;wsp:rsid wsp:val=&quot;00A33E4D&quot;/&gt;&lt;wsp:rsid wsp:val=&quot;00A34340&quot;/&gt;&lt;wsp:rsid wsp:val=&quot;00A3440C&quot;/&gt;&lt;wsp:rsid wsp:val=&quot;00A35139&quot;/&gt;&lt;wsp:rsid wsp:val=&quot;00A35B84&quot;/&gt;&lt;wsp:rsid wsp:val=&quot;00A36285&quot;/&gt;&lt;wsp:rsid wsp:val=&quot;00A362A4&quot;/&gt;&lt;wsp:rsid wsp:val=&quot;00A3652E&quot;/&gt;&lt;wsp:rsid wsp:val=&quot;00A3668A&quot;/&gt;&lt;wsp:rsid wsp:val=&quot;00A368F0&quot;/&gt;&lt;wsp:rsid wsp:val=&quot;00A370BC&quot;/&gt;&lt;wsp:rsid wsp:val=&quot;00A377D7&quot;/&gt;&lt;wsp:rsid wsp:val=&quot;00A378E0&quot;/&gt;&lt;wsp:rsid wsp:val=&quot;00A40041&quot;/&gt;&lt;wsp:rsid wsp:val=&quot;00A40DCD&quot;/&gt;&lt;wsp:rsid wsp:val=&quot;00A40FB5&quot;/&gt;&lt;wsp:rsid wsp:val=&quot;00A41123&quot;/&gt;&lt;wsp:rsid wsp:val=&quot;00A4152D&quot;/&gt;&lt;wsp:rsid wsp:val=&quot;00A41531&quot;/&gt;&lt;wsp:rsid wsp:val=&quot;00A41AC2&quot;/&gt;&lt;wsp:rsid wsp:val=&quot;00A41E5C&quot;/&gt;&lt;wsp:rsid wsp:val=&quot;00A42B32&quot;/&gt;&lt;wsp:rsid wsp:val=&quot;00A42BB0&quot;/&gt;&lt;wsp:rsid wsp:val=&quot;00A42D80&quot;/&gt;&lt;wsp:rsid wsp:val=&quot;00A42EBE&quot;/&gt;&lt;wsp:rsid wsp:val=&quot;00A42F8F&quot;/&gt;&lt;wsp:rsid wsp:val=&quot;00A433A0&quot;/&gt;&lt;wsp:rsid wsp:val=&quot;00A43D09&quot;/&gt;&lt;wsp:rsid wsp:val=&quot;00A43DF9&quot;/&gt;&lt;wsp:rsid wsp:val=&quot;00A43EC5&quot;/&gt;&lt;wsp:rsid wsp:val=&quot;00A44309&quot;/&gt;&lt;wsp:rsid wsp:val=&quot;00A44A28&quot;/&gt;&lt;wsp:rsid wsp:val=&quot;00A45603&quot;/&gt;&lt;wsp:rsid wsp:val=&quot;00A45AD6&quot;/&gt;&lt;wsp:rsid wsp:val=&quot;00A45DC0&quot;/&gt;&lt;wsp:rsid wsp:val=&quot;00A45EF9&quot;/&gt;&lt;wsp:rsid wsp:val=&quot;00A460BE&quot;/&gt;&lt;wsp:rsid wsp:val=&quot;00A4640A&quot;/&gt;&lt;wsp:rsid wsp:val=&quot;00A4699F&quot;/&gt;&lt;wsp:rsid wsp:val=&quot;00A46FF8&quot;/&gt;&lt;wsp:rsid wsp:val=&quot;00A47781&quot;/&gt;&lt;wsp:rsid wsp:val=&quot;00A4779F&quot;/&gt;&lt;wsp:rsid wsp:val=&quot;00A504E0&quot;/&gt;&lt;wsp:rsid wsp:val=&quot;00A523E7&quot;/&gt;&lt;wsp:rsid wsp:val=&quot;00A53497&quot;/&gt;&lt;wsp:rsid wsp:val=&quot;00A534D5&quot;/&gt;&lt;wsp:rsid wsp:val=&quot;00A535CE&quot;/&gt;&lt;wsp:rsid wsp:val=&quot;00A536D6&quot;/&gt;&lt;wsp:rsid wsp:val=&quot;00A53A46&quot;/&gt;&lt;wsp:rsid wsp:val=&quot;00A54BF3&quot;/&gt;&lt;wsp:rsid wsp:val=&quot;00A54C14&quot;/&gt;&lt;wsp:rsid wsp:val=&quot;00A54C4F&quot;/&gt;&lt;wsp:rsid wsp:val=&quot;00A54CAA&quot;/&gt;&lt;wsp:rsid wsp:val=&quot;00A54D60&quot;/&gt;&lt;wsp:rsid wsp:val=&quot;00A54E45&quot;/&gt;&lt;wsp:rsid wsp:val=&quot;00A55078&quot;/&gt;&lt;wsp:rsid wsp:val=&quot;00A5552D&quot;/&gt;&lt;wsp:rsid wsp:val=&quot;00A55900&quot;/&gt;&lt;wsp:rsid wsp:val=&quot;00A568A8&quot;/&gt;&lt;wsp:rsid wsp:val=&quot;00A56E43&quot;/&gt;&lt;wsp:rsid wsp:val=&quot;00A56FB1&quot;/&gt;&lt;wsp:rsid wsp:val=&quot;00A57593&quot;/&gt;&lt;wsp:rsid wsp:val=&quot;00A5764F&quot;/&gt;&lt;wsp:rsid wsp:val=&quot;00A60278&quot;/&gt;&lt;wsp:rsid wsp:val=&quot;00A60353&quot;/&gt;&lt;wsp:rsid wsp:val=&quot;00A60395&quot;/&gt;&lt;wsp:rsid wsp:val=&quot;00A60AE5&quot;/&gt;&lt;wsp:rsid wsp:val=&quot;00A60DBD&quot;/&gt;&lt;wsp:rsid wsp:val=&quot;00A610A0&quot;/&gt;&lt;wsp:rsid wsp:val=&quot;00A61D52&quot;/&gt;&lt;wsp:rsid wsp:val=&quot;00A61DE5&quot;/&gt;&lt;wsp:rsid wsp:val=&quot;00A61F66&quot;/&gt;&lt;wsp:rsid wsp:val=&quot;00A6242E&quot;/&gt;&lt;wsp:rsid wsp:val=&quot;00A626BC&quot;/&gt;&lt;wsp:rsid wsp:val=&quot;00A6296C&quot;/&gt;&lt;wsp:rsid wsp:val=&quot;00A62A05&quot;/&gt;&lt;wsp:rsid wsp:val=&quot;00A631D8&quot;/&gt;&lt;wsp:rsid wsp:val=&quot;00A63567&quot;/&gt;&lt;wsp:rsid wsp:val=&quot;00A635A5&quot;/&gt;&lt;wsp:rsid wsp:val=&quot;00A64159&quot;/&gt;&lt;wsp:rsid wsp:val=&quot;00A64A7D&quot;/&gt;&lt;wsp:rsid wsp:val=&quot;00A650A3&quot;/&gt;&lt;wsp:rsid wsp:val=&quot;00A65DEB&quot;/&gt;&lt;wsp:rsid wsp:val=&quot;00A6681A&quot;/&gt;&lt;wsp:rsid wsp:val=&quot;00A668A8&quot;/&gt;&lt;wsp:rsid wsp:val=&quot;00A66944&quot;/&gt;&lt;wsp:rsid wsp:val=&quot;00A66C15&quot;/&gt;&lt;wsp:rsid wsp:val=&quot;00A67435&quot;/&gt;&lt;wsp:rsid wsp:val=&quot;00A675F3&quot;/&gt;&lt;wsp:rsid wsp:val=&quot;00A679E0&quot;/&gt;&lt;wsp:rsid wsp:val=&quot;00A67A4D&quot;/&gt;&lt;wsp:rsid wsp:val=&quot;00A67C61&quot;/&gt;&lt;wsp:rsid wsp:val=&quot;00A67D20&quot;/&gt;&lt;wsp:rsid wsp:val=&quot;00A67F3B&quot;/&gt;&lt;wsp:rsid wsp:val=&quot;00A70579&quot;/&gt;&lt;wsp:rsid wsp:val=&quot;00A71A68&quot;/&gt;&lt;wsp:rsid wsp:val=&quot;00A71AF5&quot;/&gt;&lt;wsp:rsid wsp:val=&quot;00A72B34&quot;/&gt;&lt;wsp:rsid wsp:val=&quot;00A72C7B&quot;/&gt;&lt;wsp:rsid wsp:val=&quot;00A73460&quot;/&gt;&lt;wsp:rsid wsp:val=&quot;00A73C69&quot;/&gt;&lt;wsp:rsid wsp:val=&quot;00A74012&quot;/&gt;&lt;wsp:rsid wsp:val=&quot;00A74101&quot;/&gt;&lt;wsp:rsid wsp:val=&quot;00A745CC&quot;/&gt;&lt;wsp:rsid wsp:val=&quot;00A74EE6&quot;/&gt;&lt;wsp:rsid wsp:val=&quot;00A75681&quot;/&gt;&lt;wsp:rsid wsp:val=&quot;00A75A9F&quot;/&gt;&lt;wsp:rsid wsp:val=&quot;00A76501&quot;/&gt;&lt;wsp:rsid wsp:val=&quot;00A7684D&quot;/&gt;&lt;wsp:rsid wsp:val=&quot;00A76E4E&quot;/&gt;&lt;wsp:rsid wsp:val=&quot;00A773A8&quot;/&gt;&lt;wsp:rsid wsp:val=&quot;00A776C3&quot;/&gt;&lt;wsp:rsid wsp:val=&quot;00A77A16&quot;/&gt;&lt;wsp:rsid wsp:val=&quot;00A77C3B&quot;/&gt;&lt;wsp:rsid wsp:val=&quot;00A77CB1&quot;/&gt;&lt;wsp:rsid wsp:val=&quot;00A77F24&quot;/&gt;&lt;wsp:rsid wsp:val=&quot;00A80071&quot;/&gt;&lt;wsp:rsid wsp:val=&quot;00A8034B&quot;/&gt;&lt;wsp:rsid wsp:val=&quot;00A80580&quot;/&gt;&lt;wsp:rsid wsp:val=&quot;00A806B2&quot;/&gt;&lt;wsp:rsid wsp:val=&quot;00A80BC2&quot;/&gt;&lt;wsp:rsid wsp:val=&quot;00A80C63&quot;/&gt;&lt;wsp:rsid wsp:val=&quot;00A80D57&quot;/&gt;&lt;wsp:rsid wsp:val=&quot;00A814E2&quot;/&gt;&lt;wsp:rsid wsp:val=&quot;00A81679&quot;/&gt;&lt;wsp:rsid wsp:val=&quot;00A81F8A&quot;/&gt;&lt;wsp:rsid wsp:val=&quot;00A82D6A&quot;/&gt;&lt;wsp:rsid wsp:val=&quot;00A8325F&quot;/&gt;&lt;wsp:rsid wsp:val=&quot;00A83693&quot;/&gt;&lt;wsp:rsid wsp:val=&quot;00A83D5F&quot;/&gt;&lt;wsp:rsid wsp:val=&quot;00A84010&quot;/&gt;&lt;wsp:rsid wsp:val=&quot;00A844D7&quot;/&gt;&lt;wsp:rsid wsp:val=&quot;00A84728&quot;/&gt;&lt;wsp:rsid wsp:val=&quot;00A849FD&quot;/&gt;&lt;wsp:rsid wsp:val=&quot;00A84C75&quot;/&gt;&lt;wsp:rsid wsp:val=&quot;00A84DAF&quot;/&gt;&lt;wsp:rsid wsp:val=&quot;00A85288&quot;/&gt;&lt;wsp:rsid wsp:val=&quot;00A8545B&quot;/&gt;&lt;wsp:rsid wsp:val=&quot;00A85FE8&quot;/&gt;&lt;wsp:rsid wsp:val=&quot;00A865E0&quot;/&gt;&lt;wsp:rsid wsp:val=&quot;00A866EA&quot;/&gt;&lt;wsp:rsid wsp:val=&quot;00A87DBE&quot;/&gt;&lt;wsp:rsid wsp:val=&quot;00A9091D&quot;/&gt;&lt;wsp:rsid wsp:val=&quot;00A90932&quot;/&gt;&lt;wsp:rsid wsp:val=&quot;00A91419&quot;/&gt;&lt;wsp:rsid wsp:val=&quot;00A91C5B&quot;/&gt;&lt;wsp:rsid wsp:val=&quot;00A92011&quot;/&gt;&lt;wsp:rsid wsp:val=&quot;00A94478&quot;/&gt;&lt;wsp:rsid wsp:val=&quot;00A9540B&quot;/&gt;&lt;wsp:rsid wsp:val=&quot;00A95534&quot;/&gt;&lt;wsp:rsid wsp:val=&quot;00A95C6B&quot;/&gt;&lt;wsp:rsid wsp:val=&quot;00A95DAE&quot;/&gt;&lt;wsp:rsid wsp:val=&quot;00A965DB&quot;/&gt;&lt;wsp:rsid wsp:val=&quot;00A9739E&quot;/&gt;&lt;wsp:rsid wsp:val=&quot;00A97A5D&quot;/&gt;&lt;wsp:rsid wsp:val=&quot;00A97CE3&quot;/&gt;&lt;wsp:rsid wsp:val=&quot;00A97CEA&quot;/&gt;&lt;wsp:rsid wsp:val=&quot;00A97EC7&quot;/&gt;&lt;wsp:rsid wsp:val=&quot;00AA0346&quot;/&gt;&lt;wsp:rsid wsp:val=&quot;00AA0401&quot;/&gt;&lt;wsp:rsid wsp:val=&quot;00AA0669&quot;/&gt;&lt;wsp:rsid wsp:val=&quot;00AA09FC&quot;/&gt;&lt;wsp:rsid wsp:val=&quot;00AA0C23&quot;/&gt;&lt;wsp:rsid wsp:val=&quot;00AA0ED1&quot;/&gt;&lt;wsp:rsid wsp:val=&quot;00AA133E&quot;/&gt;&lt;wsp:rsid wsp:val=&quot;00AA1DFE&quot;/&gt;&lt;wsp:rsid wsp:val=&quot;00AA2012&quot;/&gt;&lt;wsp:rsid wsp:val=&quot;00AA207A&quot;/&gt;&lt;wsp:rsid wsp:val=&quot;00AA23FF&quot;/&gt;&lt;wsp:rsid wsp:val=&quot;00AA3C21&quot;/&gt;&lt;wsp:rsid wsp:val=&quot;00AA3C91&quot;/&gt;&lt;wsp:rsid wsp:val=&quot;00AA45E7&quot;/&gt;&lt;wsp:rsid wsp:val=&quot;00AA4A5E&quot;/&gt;&lt;wsp:rsid wsp:val=&quot;00AA4C49&quot;/&gt;&lt;wsp:rsid wsp:val=&quot;00AA5023&quot;/&gt;&lt;wsp:rsid wsp:val=&quot;00AA5228&quot;/&gt;&lt;wsp:rsid wsp:val=&quot;00AA570F&quot;/&gt;&lt;wsp:rsid wsp:val=&quot;00AA58FB&quot;/&gt;&lt;wsp:rsid wsp:val=&quot;00AA5A8D&quot;/&gt;&lt;wsp:rsid wsp:val=&quot;00AA5B95&quot;/&gt;&lt;wsp:rsid wsp:val=&quot;00AA5C27&quot;/&gt;&lt;wsp:rsid wsp:val=&quot;00AA5CB7&quot;/&gt;&lt;wsp:rsid wsp:val=&quot;00AA5E22&quot;/&gt;&lt;wsp:rsid wsp:val=&quot;00AA6211&quot;/&gt;&lt;wsp:rsid wsp:val=&quot;00AA6E6E&quot;/&gt;&lt;wsp:rsid wsp:val=&quot;00AA70FA&quot;/&gt;&lt;wsp:rsid wsp:val=&quot;00AA7172&quot;/&gt;&lt;wsp:rsid wsp:val=&quot;00AA772F&quot;/&gt;&lt;wsp:rsid wsp:val=&quot;00AA7E22&quot;/&gt;&lt;wsp:rsid wsp:val=&quot;00AB0711&quot;/&gt;&lt;wsp:rsid wsp:val=&quot;00AB08B8&quot;/&gt;&lt;wsp:rsid wsp:val=&quot;00AB0A0B&quot;/&gt;&lt;wsp:rsid wsp:val=&quot;00AB0B1B&quot;/&gt;&lt;wsp:rsid wsp:val=&quot;00AB0B50&quot;/&gt;&lt;wsp:rsid wsp:val=&quot;00AB19D4&quot;/&gt;&lt;wsp:rsid wsp:val=&quot;00AB20C0&quot;/&gt;&lt;wsp:rsid wsp:val=&quot;00AB2110&quot;/&gt;&lt;wsp:rsid wsp:val=&quot;00AB2573&quot;/&gt;&lt;wsp:rsid wsp:val=&quot;00AB26ED&quot;/&gt;&lt;wsp:rsid wsp:val=&quot;00AB29DD&quot;/&gt;&lt;wsp:rsid wsp:val=&quot;00AB3A68&quot;/&gt;&lt;wsp:rsid wsp:val=&quot;00AB3B1A&quot;/&gt;&lt;wsp:rsid wsp:val=&quot;00AB404A&quot;/&gt;&lt;wsp:rsid wsp:val=&quot;00AB44B0&quot;/&gt;&lt;wsp:rsid wsp:val=&quot;00AB4527&quot;/&gt;&lt;wsp:rsid wsp:val=&quot;00AB4BB2&quot;/&gt;&lt;wsp:rsid wsp:val=&quot;00AB4D1E&quot;/&gt;&lt;wsp:rsid wsp:val=&quot;00AB4D8D&quot;/&gt;&lt;wsp:rsid wsp:val=&quot;00AB4E1C&quot;/&gt;&lt;wsp:rsid wsp:val=&quot;00AB4EEF&quot;/&gt;&lt;wsp:rsid wsp:val=&quot;00AB4F16&quot;/&gt;&lt;wsp:rsid wsp:val=&quot;00AB5BDB&quot;/&gt;&lt;wsp:rsid wsp:val=&quot;00AB628A&quot;/&gt;&lt;wsp:rsid wsp:val=&quot;00AB6377&quot;/&gt;&lt;wsp:rsid wsp:val=&quot;00AB6BAA&quot;/&gt;&lt;wsp:rsid wsp:val=&quot;00AC001C&quot;/&gt;&lt;wsp:rsid wsp:val=&quot;00AC0609&quot;/&gt;&lt;wsp:rsid wsp:val=&quot;00AC0759&quot;/&gt;&lt;wsp:rsid wsp:val=&quot;00AC0E9C&quot;/&gt;&lt;wsp:rsid wsp:val=&quot;00AC19D4&quot;/&gt;&lt;wsp:rsid wsp:val=&quot;00AC1AE1&quot;/&gt;&lt;wsp:rsid wsp:val=&quot;00AC1D5B&quot;/&gt;&lt;wsp:rsid wsp:val=&quot;00AC1F5C&quot;/&gt;&lt;wsp:rsid wsp:val=&quot;00AC1FD0&quot;/&gt;&lt;wsp:rsid wsp:val=&quot;00AC223B&quot;/&gt;&lt;wsp:rsid wsp:val=&quot;00AC23AA&quot;/&gt;&lt;wsp:rsid wsp:val=&quot;00AC2D1E&quot;/&gt;&lt;wsp:rsid wsp:val=&quot;00AC2ED2&quot;/&gt;&lt;wsp:rsid wsp:val=&quot;00AC327E&quot;/&gt;&lt;wsp:rsid wsp:val=&quot;00AC3444&quot;/&gt;&lt;wsp:rsid wsp:val=&quot;00AC3609&quot;/&gt;&lt;wsp:rsid wsp:val=&quot;00AC38C2&quot;/&gt;&lt;wsp:rsid wsp:val=&quot;00AC3903&quot;/&gt;&lt;wsp:rsid wsp:val=&quot;00AC3C4A&quot;/&gt;&lt;wsp:rsid wsp:val=&quot;00AC440B&quot;/&gt;&lt;wsp:rsid wsp:val=&quot;00AC464C&quot;/&gt;&lt;wsp:rsid wsp:val=&quot;00AC4DEC&quot;/&gt;&lt;wsp:rsid wsp:val=&quot;00AC4EE3&quot;/&gt;&lt;wsp:rsid wsp:val=&quot;00AC5178&quot;/&gt;&lt;wsp:rsid wsp:val=&quot;00AC51E0&quot;/&gt;&lt;wsp:rsid wsp:val=&quot;00AC56E9&quot;/&gt;&lt;wsp:rsid wsp:val=&quot;00AC5E1C&quot;/&gt;&lt;wsp:rsid wsp:val=&quot;00AC5FF3&quot;/&gt;&lt;wsp:rsid wsp:val=&quot;00AC618D&quot;/&gt;&lt;wsp:rsid wsp:val=&quot;00AC6253&quot;/&gt;&lt;wsp:rsid wsp:val=&quot;00AC6515&quot;/&gt;&lt;wsp:rsid wsp:val=&quot;00AC65F9&quot;/&gt;&lt;wsp:rsid wsp:val=&quot;00AC68D7&quot;/&gt;&lt;wsp:rsid wsp:val=&quot;00AC6ADC&quot;/&gt;&lt;wsp:rsid wsp:val=&quot;00AC71B7&quot;/&gt;&lt;wsp:rsid wsp:val=&quot;00AC71C5&quot;/&gt;&lt;wsp:rsid wsp:val=&quot;00AC758F&quot;/&gt;&lt;wsp:rsid wsp:val=&quot;00AD0201&quot;/&gt;&lt;wsp:rsid wsp:val=&quot;00AD0384&quot;/&gt;&lt;wsp:rsid wsp:val=&quot;00AD0462&quot;/&gt;&lt;wsp:rsid wsp:val=&quot;00AD04A0&quot;/&gt;&lt;wsp:rsid wsp:val=&quot;00AD04A9&quot;/&gt;&lt;wsp:rsid wsp:val=&quot;00AD0C28&quot;/&gt;&lt;wsp:rsid wsp:val=&quot;00AD0E92&quot;/&gt;&lt;wsp:rsid wsp:val=&quot;00AD0F2A&quot;/&gt;&lt;wsp:rsid wsp:val=&quot;00AD146D&quot;/&gt;&lt;wsp:rsid wsp:val=&quot;00AD2ACF&quot;/&gt;&lt;wsp:rsid wsp:val=&quot;00AD2F53&quot;/&gt;&lt;wsp:rsid wsp:val=&quot;00AD305C&quot;/&gt;&lt;wsp:rsid wsp:val=&quot;00AD3253&quot;/&gt;&lt;wsp:rsid wsp:val=&quot;00AD33E1&quot;/&gt;&lt;wsp:rsid wsp:val=&quot;00AD3D84&quot;/&gt;&lt;wsp:rsid wsp:val=&quot;00AD3DE5&quot;/&gt;&lt;wsp:rsid wsp:val=&quot;00AD3DF6&quot;/&gt;&lt;wsp:rsid wsp:val=&quot;00AD3F76&quot;/&gt;&lt;wsp:rsid wsp:val=&quot;00AD41B9&quot;/&gt;&lt;wsp:rsid wsp:val=&quot;00AD48AC&quot;/&gt;&lt;wsp:rsid wsp:val=&quot;00AD4E6B&quot;/&gt;&lt;wsp:rsid wsp:val=&quot;00AD6AA4&quot;/&gt;&lt;wsp:rsid wsp:val=&quot;00AD7402&quot;/&gt;&lt;wsp:rsid wsp:val=&quot;00AD753F&quot;/&gt;&lt;wsp:rsid wsp:val=&quot;00AD7653&quot;/&gt;&lt;wsp:rsid wsp:val=&quot;00AD798A&quot;/&gt;&lt;wsp:rsid wsp:val=&quot;00AE1307&quot;/&gt;&lt;wsp:rsid wsp:val=&quot;00AE1C3A&quot;/&gt;&lt;wsp:rsid wsp:val=&quot;00AE223F&quot;/&gt;&lt;wsp:rsid wsp:val=&quot;00AE2379&quot;/&gt;&lt;wsp:rsid wsp:val=&quot;00AE2A03&quot;/&gt;&lt;wsp:rsid wsp:val=&quot;00AE2A95&quot;/&gt;&lt;wsp:rsid wsp:val=&quot;00AE326B&quot;/&gt;&lt;wsp:rsid wsp:val=&quot;00AE3308&quot;/&gt;&lt;wsp:rsid wsp:val=&quot;00AE3431&quot;/&gt;&lt;wsp:rsid wsp:val=&quot;00AE368B&quot;/&gt;&lt;wsp:rsid wsp:val=&quot;00AE4B4E&quot;/&gt;&lt;wsp:rsid wsp:val=&quot;00AE4B7C&quot;/&gt;&lt;wsp:rsid wsp:val=&quot;00AE5EA8&quot;/&gt;&lt;wsp:rsid wsp:val=&quot;00AE6005&quot;/&gt;&lt;wsp:rsid wsp:val=&quot;00AE6898&quot;/&gt;&lt;wsp:rsid wsp:val=&quot;00AE6FFD&quot;/&gt;&lt;wsp:rsid wsp:val=&quot;00AE7934&quot;/&gt;&lt;wsp:rsid wsp:val=&quot;00AF04B8&quot;/&gt;&lt;wsp:rsid wsp:val=&quot;00AF175A&quot;/&gt;&lt;wsp:rsid wsp:val=&quot;00AF17F0&quot;/&gt;&lt;wsp:rsid wsp:val=&quot;00AF1BFF&quot;/&gt;&lt;wsp:rsid wsp:val=&quot;00AF2273&quot;/&gt;&lt;wsp:rsid wsp:val=&quot;00AF23BB&quot;/&gt;&lt;wsp:rsid wsp:val=&quot;00AF2788&quot;/&gt;&lt;wsp:rsid wsp:val=&quot;00AF27B9&quot;/&gt;&lt;wsp:rsid wsp:val=&quot;00AF2BE1&quot;/&gt;&lt;wsp:rsid wsp:val=&quot;00AF2E34&quot;/&gt;&lt;wsp:rsid wsp:val=&quot;00AF3622&quot;/&gt;&lt;wsp:rsid wsp:val=&quot;00AF3739&quot;/&gt;&lt;wsp:rsid wsp:val=&quot;00AF39F2&quot;/&gt;&lt;wsp:rsid wsp:val=&quot;00AF3A73&quot;/&gt;&lt;wsp:rsid wsp:val=&quot;00AF4573&quot;/&gt;&lt;wsp:rsid wsp:val=&quot;00AF4C06&quot;/&gt;&lt;wsp:rsid wsp:val=&quot;00AF56F3&quot;/&gt;&lt;wsp:rsid wsp:val=&quot;00AF5786&quot;/&gt;&lt;wsp:rsid wsp:val=&quot;00AF5B90&quot;/&gt;&lt;wsp:rsid wsp:val=&quot;00AF652E&quot;/&gt;&lt;wsp:rsid wsp:val=&quot;00AF6E3E&quot;/&gt;&lt;wsp:rsid wsp:val=&quot;00AF7074&quot;/&gt;&lt;wsp:rsid wsp:val=&quot;00AF718B&quot;/&gt;&lt;wsp:rsid wsp:val=&quot;00AF7891&quot;/&gt;&lt;wsp:rsid wsp:val=&quot;00AF78CA&quot;/&gt;&lt;wsp:rsid wsp:val=&quot;00AF7A48&quot;/&gt;&lt;wsp:rsid wsp:val=&quot;00B0054C&quot;/&gt;&lt;wsp:rsid wsp:val=&quot;00B00787&quot;/&gt;&lt;wsp:rsid wsp:val=&quot;00B00AFB&quot;/&gt;&lt;wsp:rsid wsp:val=&quot;00B010C5&quot;/&gt;&lt;wsp:rsid wsp:val=&quot;00B013D6&quot;/&gt;&lt;wsp:rsid wsp:val=&quot;00B0146F&quot;/&gt;&lt;wsp:rsid wsp:val=&quot;00B014A5&quot;/&gt;&lt;wsp:rsid wsp:val=&quot;00B01E82&quot;/&gt;&lt;wsp:rsid wsp:val=&quot;00B02D24&quot;/&gt;&lt;wsp:rsid wsp:val=&quot;00B02DFC&quot;/&gt;&lt;wsp:rsid wsp:val=&quot;00B02E1D&quot;/&gt;&lt;wsp:rsid wsp:val=&quot;00B02E23&quot;/&gt;&lt;wsp:rsid wsp:val=&quot;00B02E94&quot;/&gt;&lt;wsp:rsid wsp:val=&quot;00B032FC&quot;/&gt;&lt;wsp:rsid wsp:val=&quot;00B0361B&quot;/&gt;&lt;wsp:rsid wsp:val=&quot;00B0385B&quot;/&gt;&lt;wsp:rsid wsp:val=&quot;00B03A79&quot;/&gt;&lt;wsp:rsid wsp:val=&quot;00B03C6F&quot;/&gt;&lt;wsp:rsid wsp:val=&quot;00B03F7E&quot;/&gt;&lt;wsp:rsid wsp:val=&quot;00B04827&quot;/&gt;&lt;wsp:rsid wsp:val=&quot;00B04D40&quot;/&gt;&lt;wsp:rsid wsp:val=&quot;00B05639&quot;/&gt;&lt;wsp:rsid wsp:val=&quot;00B05875&quot;/&gt;&lt;wsp:rsid wsp:val=&quot;00B058C2&quot;/&gt;&lt;wsp:rsid wsp:val=&quot;00B05AC8&quot;/&gt;&lt;wsp:rsid wsp:val=&quot;00B064EC&quot;/&gt;&lt;wsp:rsid wsp:val=&quot;00B067FA&quot;/&gt;&lt;wsp:rsid wsp:val=&quot;00B06946&quot;/&gt;&lt;wsp:rsid wsp:val=&quot;00B06C9A&quot;/&gt;&lt;wsp:rsid wsp:val=&quot;00B0725D&quot;/&gt;&lt;wsp:rsid wsp:val=&quot;00B07466&quot;/&gt;&lt;wsp:rsid wsp:val=&quot;00B1038D&quot;/&gt;&lt;wsp:rsid wsp:val=&quot;00B1102C&quot;/&gt;&lt;wsp:rsid wsp:val=&quot;00B11032&quot;/&gt;&lt;wsp:rsid wsp:val=&quot;00B119D4&quot;/&gt;&lt;wsp:rsid wsp:val=&quot;00B12CFC&quot;/&gt;&lt;wsp:rsid wsp:val=&quot;00B131C5&quot;/&gt;&lt;wsp:rsid wsp:val=&quot;00B1330D&quot;/&gt;&lt;wsp:rsid wsp:val=&quot;00B13F48&quot;/&gt;&lt;wsp:rsid wsp:val=&quot;00B13F72&quot;/&gt;&lt;wsp:rsid wsp:val=&quot;00B14261&quot;/&gt;&lt;wsp:rsid wsp:val=&quot;00B149FB&quot;/&gt;&lt;wsp:rsid wsp:val=&quot;00B14E9E&quot;/&gt;&lt;wsp:rsid wsp:val=&quot;00B15035&quot;/&gt;&lt;wsp:rsid wsp:val=&quot;00B150DF&quot;/&gt;&lt;wsp:rsid wsp:val=&quot;00B1527E&quot;/&gt;&lt;wsp:rsid wsp:val=&quot;00B157E0&quot;/&gt;&lt;wsp:rsid wsp:val=&quot;00B15D64&quot;/&gt;&lt;wsp:rsid wsp:val=&quot;00B15DA1&quot;/&gt;&lt;wsp:rsid wsp:val=&quot;00B15EAA&quot;/&gt;&lt;wsp:rsid wsp:val=&quot;00B15FE7&quot;/&gt;&lt;wsp:rsid wsp:val=&quot;00B1640D&quot;/&gt;&lt;wsp:rsid wsp:val=&quot;00B16EB4&quot;/&gt;&lt;wsp:rsid wsp:val=&quot;00B17103&quot;/&gt;&lt;wsp:rsid wsp:val=&quot;00B17BFE&quot;/&gt;&lt;wsp:rsid wsp:val=&quot;00B17CE5&quot;/&gt;&lt;wsp:rsid wsp:val=&quot;00B17D60&quot;/&gt;&lt;wsp:rsid wsp:val=&quot;00B17EE6&quot;/&gt;&lt;wsp:rsid wsp:val=&quot;00B2115D&quot;/&gt;&lt;wsp:rsid wsp:val=&quot;00B21A5E&quot;/&gt;&lt;wsp:rsid wsp:val=&quot;00B227D4&quot;/&gt;&lt;wsp:rsid wsp:val=&quot;00B22DB5&quot;/&gt;&lt;wsp:rsid wsp:val=&quot;00B23698&quot;/&gt;&lt;wsp:rsid wsp:val=&quot;00B242D7&quot;/&gt;&lt;wsp:rsid wsp:val=&quot;00B24904&quot;/&gt;&lt;wsp:rsid wsp:val=&quot;00B24982&quot;/&gt;&lt;wsp:rsid wsp:val=&quot;00B24D17&quot;/&gt;&lt;wsp:rsid wsp:val=&quot;00B2500F&quot;/&gt;&lt;wsp:rsid wsp:val=&quot;00B252F9&quot;/&gt;&lt;wsp:rsid wsp:val=&quot;00B25384&quot;/&gt;&lt;wsp:rsid wsp:val=&quot;00B25661&quot;/&gt;&lt;wsp:rsid wsp:val=&quot;00B25756&quot;/&gt;&lt;wsp:rsid wsp:val=&quot;00B26023&quot;/&gt;&lt;wsp:rsid wsp:val=&quot;00B2648F&quot;/&gt;&lt;wsp:rsid wsp:val=&quot;00B26F84&quot;/&gt;&lt;wsp:rsid wsp:val=&quot;00B2759B&quot;/&gt;&lt;wsp:rsid wsp:val=&quot;00B27675&quot;/&gt;&lt;wsp:rsid wsp:val=&quot;00B27684&quot;/&gt;&lt;wsp:rsid wsp:val=&quot;00B27ABB&quot;/&gt;&lt;wsp:rsid wsp:val=&quot;00B27CED&quot;/&gt;&lt;wsp:rsid wsp:val=&quot;00B30717&quot;/&gt;&lt;wsp:rsid wsp:val=&quot;00B30F9E&quot;/&gt;&lt;wsp:rsid wsp:val=&quot;00B31627&quot;/&gt;&lt;wsp:rsid wsp:val=&quot;00B31736&quot;/&gt;&lt;wsp:rsid wsp:val=&quot;00B3213B&quot;/&gt;&lt;wsp:rsid wsp:val=&quot;00B327BE&quot;/&gt;&lt;wsp:rsid wsp:val=&quot;00B32BBB&quot;/&gt;&lt;wsp:rsid wsp:val=&quot;00B338F7&quot;/&gt;&lt;wsp:rsid wsp:val=&quot;00B34319&quot;/&gt;&lt;wsp:rsid wsp:val=&quot;00B34392&quot;/&gt;&lt;wsp:rsid wsp:val=&quot;00B34712&quot;/&gt;&lt;wsp:rsid wsp:val=&quot;00B34B11&quot;/&gt;&lt;wsp:rsid wsp:val=&quot;00B34EA0&quot;/&gt;&lt;wsp:rsid wsp:val=&quot;00B354F7&quot;/&gt;&lt;wsp:rsid wsp:val=&quot;00B35C5D&quot;/&gt;&lt;wsp:rsid wsp:val=&quot;00B36A07&quot;/&gt;&lt;wsp:rsid wsp:val=&quot;00B36B49&quot;/&gt;&lt;wsp:rsid wsp:val=&quot;00B36DE1&quot;/&gt;&lt;wsp:rsid wsp:val=&quot;00B37461&quot;/&gt;&lt;wsp:rsid wsp:val=&quot;00B37932&quot;/&gt;&lt;wsp:rsid wsp:val=&quot;00B37A0B&quot;/&gt;&lt;wsp:rsid wsp:val=&quot;00B37C26&quot;/&gt;&lt;wsp:rsid wsp:val=&quot;00B40256&quot;/&gt;&lt;wsp:rsid wsp:val=&quot;00B404AB&quot;/&gt;&lt;wsp:rsid wsp:val=&quot;00B406CF&quot;/&gt;&lt;wsp:rsid wsp:val=&quot;00B40F8D&quot;/&gt;&lt;wsp:rsid wsp:val=&quot;00B41243&quot;/&gt;&lt;wsp:rsid wsp:val=&quot;00B41702&quot;/&gt;&lt;wsp:rsid wsp:val=&quot;00B4193D&quot;/&gt;&lt;wsp:rsid wsp:val=&quot;00B4227F&quot;/&gt;&lt;wsp:rsid wsp:val=&quot;00B42481&quot;/&gt;&lt;wsp:rsid wsp:val=&quot;00B425A2&quot;/&gt;&lt;wsp:rsid wsp:val=&quot;00B42C76&quot;/&gt;&lt;wsp:rsid wsp:val=&quot;00B42D4D&quot;/&gt;&lt;wsp:rsid wsp:val=&quot;00B42FF3&quot;/&gt;&lt;wsp:rsid wsp:val=&quot;00B4313A&quot;/&gt;&lt;wsp:rsid wsp:val=&quot;00B431A0&quot;/&gt;&lt;wsp:rsid wsp:val=&quot;00B435FC&quot;/&gt;&lt;wsp:rsid wsp:val=&quot;00B43C31&quot;/&gt;&lt;wsp:rsid wsp:val=&quot;00B43CC2&quot;/&gt;&lt;wsp:rsid wsp:val=&quot;00B43D57&quot;/&gt;&lt;wsp:rsid wsp:val=&quot;00B43D98&quot;/&gt;&lt;wsp:rsid wsp:val=&quot;00B44BC8&quot;/&gt;&lt;wsp:rsid wsp:val=&quot;00B44C5F&quot;/&gt;&lt;wsp:rsid wsp:val=&quot;00B4596C&quot;/&gt;&lt;wsp:rsid wsp:val=&quot;00B45A91&quot;/&gt;&lt;wsp:rsid wsp:val=&quot;00B45C01&quot;/&gt;&lt;wsp:rsid wsp:val=&quot;00B45D5F&quot;/&gt;&lt;wsp:rsid wsp:val=&quot;00B46203&quot;/&gt;&lt;wsp:rsid wsp:val=&quot;00B4657E&quot;/&gt;&lt;wsp:rsid wsp:val=&quot;00B47061&quot;/&gt;&lt;wsp:rsid wsp:val=&quot;00B47877&quot;/&gt;&lt;wsp:rsid wsp:val=&quot;00B502B8&quot;/&gt;&lt;wsp:rsid wsp:val=&quot;00B50980&quot;/&gt;&lt;wsp:rsid wsp:val=&quot;00B50DA1&quot;/&gt;&lt;wsp:rsid wsp:val=&quot;00B515FA&quot;/&gt;&lt;wsp:rsid wsp:val=&quot;00B51619&quot;/&gt;&lt;wsp:rsid wsp:val=&quot;00B51745&quot;/&gt;&lt;wsp:rsid wsp:val=&quot;00B51933&quot;/&gt;&lt;wsp:rsid wsp:val=&quot;00B52112&quot;/&gt;&lt;wsp:rsid wsp:val=&quot;00B52303&quot;/&gt;&lt;wsp:rsid wsp:val=&quot;00B5241E&quot;/&gt;&lt;wsp:rsid wsp:val=&quot;00B526B2&quot;/&gt;&lt;wsp:rsid wsp:val=&quot;00B52949&quot;/&gt;&lt;wsp:rsid wsp:val=&quot;00B52E43&quot;/&gt;&lt;wsp:rsid wsp:val=&quot;00B530FA&quot;/&gt;&lt;wsp:rsid wsp:val=&quot;00B53439&quot;/&gt;&lt;wsp:rsid wsp:val=&quot;00B53C17&quot;/&gt;&lt;wsp:rsid wsp:val=&quot;00B53EE5&quot;/&gt;&lt;wsp:rsid wsp:val=&quot;00B54395&quot;/&gt;&lt;wsp:rsid wsp:val=&quot;00B549C1&quot;/&gt;&lt;wsp:rsid wsp:val=&quot;00B54C0D&quot;/&gt;&lt;wsp:rsid wsp:val=&quot;00B551BF&quot;/&gt;&lt;wsp:rsid wsp:val=&quot;00B553BE&quot;/&gt;&lt;wsp:rsid wsp:val=&quot;00B55889&quot;/&gt;&lt;wsp:rsid wsp:val=&quot;00B55E34&quot;/&gt;&lt;wsp:rsid wsp:val=&quot;00B560EA&quot;/&gt;&lt;wsp:rsid wsp:val=&quot;00B56442&quot;/&gt;&lt;wsp:rsid wsp:val=&quot;00B565A7&quot;/&gt;&lt;wsp:rsid wsp:val=&quot;00B56931&quot;/&gt;&lt;wsp:rsid wsp:val=&quot;00B57991&quot;/&gt;&lt;wsp:rsid wsp:val=&quot;00B57BF7&quot;/&gt;&lt;wsp:rsid wsp:val=&quot;00B57C3A&quot;/&gt;&lt;wsp:rsid wsp:val=&quot;00B605FF&quot;/&gt;&lt;wsp:rsid wsp:val=&quot;00B614B2&quot;/&gt;&lt;wsp:rsid wsp:val=&quot;00B616A3&quot;/&gt;&lt;wsp:rsid wsp:val=&quot;00B61921&quot;/&gt;&lt;wsp:rsid wsp:val=&quot;00B61B50&quot;/&gt;&lt;wsp:rsid wsp:val=&quot;00B61C81&quot;/&gt;&lt;wsp:rsid wsp:val=&quot;00B61D58&quot;/&gt;&lt;wsp:rsid wsp:val=&quot;00B61F64&quot;/&gt;&lt;wsp:rsid wsp:val=&quot;00B6252F&quot;/&gt;&lt;wsp:rsid wsp:val=&quot;00B6285F&quot;/&gt;&lt;wsp:rsid wsp:val=&quot;00B62BC4&quot;/&gt;&lt;wsp:rsid wsp:val=&quot;00B6347C&quot;/&gt;&lt;wsp:rsid wsp:val=&quot;00B6359B&quot;/&gt;&lt;wsp:rsid wsp:val=&quot;00B636B2&quot;/&gt;&lt;wsp:rsid wsp:val=&quot;00B63C0B&quot;/&gt;&lt;wsp:rsid wsp:val=&quot;00B63E2B&quot;/&gt;&lt;wsp:rsid wsp:val=&quot;00B64104&quot;/&gt;&lt;wsp:rsid wsp:val=&quot;00B6467A&quot;/&gt;&lt;wsp:rsid wsp:val=&quot;00B64BD9&quot;/&gt;&lt;wsp:rsid wsp:val=&quot;00B64CD1&quot;/&gt;&lt;wsp:rsid wsp:val=&quot;00B64E30&quot;/&gt;&lt;wsp:rsid wsp:val=&quot;00B6507F&quot;/&gt;&lt;wsp:rsid wsp:val=&quot;00B65167&quot;/&gt;&lt;wsp:rsid wsp:val=&quot;00B653AE&quot;/&gt;&lt;wsp:rsid wsp:val=&quot;00B66171&quot;/&gt;&lt;wsp:rsid wsp:val=&quot;00B668B1&quot;/&gt;&lt;wsp:rsid wsp:val=&quot;00B66B9B&quot;/&gt;&lt;wsp:rsid wsp:val=&quot;00B671FA&quot;/&gt;&lt;wsp:rsid wsp:val=&quot;00B67421&quot;/&gt;&lt;wsp:rsid wsp:val=&quot;00B676D0&quot;/&gt;&lt;wsp:rsid wsp:val=&quot;00B67719&quot;/&gt;&lt;wsp:rsid wsp:val=&quot;00B677A6&quot;/&gt;&lt;wsp:rsid wsp:val=&quot;00B67FC8&quot;/&gt;&lt;wsp:rsid wsp:val=&quot;00B70540&quot;/&gt;&lt;wsp:rsid wsp:val=&quot;00B70591&quot;/&gt;&lt;wsp:rsid wsp:val=&quot;00B7059C&quot;/&gt;&lt;wsp:rsid wsp:val=&quot;00B709A3&quot;/&gt;&lt;wsp:rsid wsp:val=&quot;00B721C7&quot;/&gt;&lt;wsp:rsid wsp:val=&quot;00B7320D&quot;/&gt;&lt;wsp:rsid wsp:val=&quot;00B73709&quot;/&gt;&lt;wsp:rsid wsp:val=&quot;00B7394B&quot;/&gt;&lt;wsp:rsid wsp:val=&quot;00B73A5B&quot;/&gt;&lt;wsp:rsid wsp:val=&quot;00B73AC1&quot;/&gt;&lt;wsp:rsid wsp:val=&quot;00B74966&quot;/&gt;&lt;wsp:rsid wsp:val=&quot;00B7532C&quot;/&gt;&lt;wsp:rsid wsp:val=&quot;00B7533D&quot;/&gt;&lt;wsp:rsid wsp:val=&quot;00B75EB7&quot;/&gt;&lt;wsp:rsid wsp:val=&quot;00B75FA5&quot;/&gt;&lt;wsp:rsid wsp:val=&quot;00B76070&quot;/&gt;&lt;wsp:rsid wsp:val=&quot;00B76203&quot;/&gt;&lt;wsp:rsid wsp:val=&quot;00B76824&quot;/&gt;&lt;wsp:rsid wsp:val=&quot;00B76A52&quot;/&gt;&lt;wsp:rsid wsp:val=&quot;00B76D59&quot;/&gt;&lt;wsp:rsid wsp:val=&quot;00B76F57&quot;/&gt;&lt;wsp:rsid wsp:val=&quot;00B774E4&quot;/&gt;&lt;wsp:rsid wsp:val=&quot;00B77527&quot;/&gt;&lt;wsp:rsid wsp:val=&quot;00B77996&quot;/&gt;&lt;wsp:rsid wsp:val=&quot;00B77C32&quot;/&gt;&lt;wsp:rsid wsp:val=&quot;00B800B1&quot;/&gt;&lt;wsp:rsid wsp:val=&quot;00B80409&quot;/&gt;&lt;wsp:rsid wsp:val=&quot;00B809C6&quot;/&gt;&lt;wsp:rsid wsp:val=&quot;00B809F1&quot;/&gt;&lt;wsp:rsid wsp:val=&quot;00B809FC&quot;/&gt;&lt;wsp:rsid wsp:val=&quot;00B80F09&quot;/&gt;&lt;wsp:rsid wsp:val=&quot;00B81007&quot;/&gt;&lt;wsp:rsid wsp:val=&quot;00B8162B&quot;/&gt;&lt;wsp:rsid wsp:val=&quot;00B81796&quot;/&gt;&lt;wsp:rsid wsp:val=&quot;00B81CA6&quot;/&gt;&lt;wsp:rsid wsp:val=&quot;00B81FA0&quot;/&gt;&lt;wsp:rsid wsp:val=&quot;00B82061&quot;/&gt;&lt;wsp:rsid wsp:val=&quot;00B82131&quot;/&gt;&lt;wsp:rsid wsp:val=&quot;00B8247B&quot;/&gt;&lt;wsp:rsid wsp:val=&quot;00B829C8&quot;/&gt;&lt;wsp:rsid wsp:val=&quot;00B82AE4&quot;/&gt;&lt;wsp:rsid wsp:val=&quot;00B832CC&quot;/&gt;&lt;wsp:rsid wsp:val=&quot;00B834C4&quot;/&gt;&lt;wsp:rsid wsp:val=&quot;00B84324&quot;/&gt;&lt;wsp:rsid wsp:val=&quot;00B84432&quot;/&gt;&lt;wsp:rsid wsp:val=&quot;00B844C0&quot;/&gt;&lt;wsp:rsid wsp:val=&quot;00B84723&quot;/&gt;&lt;wsp:rsid wsp:val=&quot;00B8472A&quot;/&gt;&lt;wsp:rsid wsp:val=&quot;00B84A0D&quot;/&gt;&lt;wsp:rsid wsp:val=&quot;00B85135&quot;/&gt;&lt;wsp:rsid wsp:val=&quot;00B85406&quot;/&gt;&lt;wsp:rsid wsp:val=&quot;00B85705&quot;/&gt;&lt;wsp:rsid wsp:val=&quot;00B85B8D&quot;/&gt;&lt;wsp:rsid wsp:val=&quot;00B85EAB&quot;/&gt;&lt;wsp:rsid wsp:val=&quot;00B8669D&quot;/&gt;&lt;wsp:rsid wsp:val=&quot;00B867F3&quot;/&gt;&lt;wsp:rsid wsp:val=&quot;00B86F82&quot;/&gt;&lt;wsp:rsid wsp:val=&quot;00B8714B&quot;/&gt;&lt;wsp:rsid wsp:val=&quot;00B87568&quot;/&gt;&lt;wsp:rsid wsp:val=&quot;00B878AF&quot;/&gt;&lt;wsp:rsid wsp:val=&quot;00B879B0&quot;/&gt;&lt;wsp:rsid wsp:val=&quot;00B87F69&quot;/&gt;&lt;wsp:rsid wsp:val=&quot;00B90147&quot;/&gt;&lt;wsp:rsid wsp:val=&quot;00B901E5&quot;/&gt;&lt;wsp:rsid wsp:val=&quot;00B90276&quot;/&gt;&lt;wsp:rsid wsp:val=&quot;00B9047F&quot;/&gt;&lt;wsp:rsid wsp:val=&quot;00B908F3&quot;/&gt;&lt;wsp:rsid wsp:val=&quot;00B90DAF&quot;/&gt;&lt;wsp:rsid wsp:val=&quot;00B90E91&quot;/&gt;&lt;wsp:rsid wsp:val=&quot;00B91688&quot;/&gt;&lt;wsp:rsid wsp:val=&quot;00B91C68&quot;/&gt;&lt;wsp:rsid wsp:val=&quot;00B91D2D&quot;/&gt;&lt;wsp:rsid wsp:val=&quot;00B92D71&quot;/&gt;&lt;wsp:rsid wsp:val=&quot;00B92DA0&quot;/&gt;&lt;wsp:rsid wsp:val=&quot;00B92DE7&quot;/&gt;&lt;wsp:rsid wsp:val=&quot;00B93EE5&quot;/&gt;&lt;wsp:rsid wsp:val=&quot;00B94129&quot;/&gt;&lt;wsp:rsid wsp:val=&quot;00B9414F&quot;/&gt;&lt;wsp:rsid wsp:val=&quot;00B946D8&quot;/&gt;&lt;wsp:rsid wsp:val=&quot;00B949CF&quot;/&gt;&lt;wsp:rsid wsp:val=&quot;00B94BDC&quot;/&gt;&lt;wsp:rsid wsp:val=&quot;00B94BEB&quot;/&gt;&lt;wsp:rsid wsp:val=&quot;00B94F8B&quot;/&gt;&lt;wsp:rsid wsp:val=&quot;00B952ED&quot;/&gt;&lt;wsp:rsid wsp:val=&quot;00B9539A&quot;/&gt;&lt;wsp:rsid wsp:val=&quot;00B9554F&quot;/&gt;&lt;wsp:rsid wsp:val=&quot;00B9564C&quot;/&gt;&lt;wsp:rsid wsp:val=&quot;00B95DCB&quot;/&gt;&lt;wsp:rsid wsp:val=&quot;00B96913&quot;/&gt;&lt;wsp:rsid wsp:val=&quot;00B96B70&quot;/&gt;&lt;wsp:rsid wsp:val=&quot;00B96C7C&quot;/&gt;&lt;wsp:rsid wsp:val=&quot;00B97BC7&quot;/&gt;&lt;wsp:rsid wsp:val=&quot;00B97BDF&quot;/&gt;&lt;wsp:rsid wsp:val=&quot;00B97EDB&quot;/&gt;&lt;wsp:rsid wsp:val=&quot;00BA0099&quot;/&gt;&lt;wsp:rsid wsp:val=&quot;00BA00AB&quot;/&gt;&lt;wsp:rsid wsp:val=&quot;00BA0173&quot;/&gt;&lt;wsp:rsid wsp:val=&quot;00BA01E1&quot;/&gt;&lt;wsp:rsid wsp:val=&quot;00BA039D&quot;/&gt;&lt;wsp:rsid wsp:val=&quot;00BA0610&quot;/&gt;&lt;wsp:rsid wsp:val=&quot;00BA09D1&quot;/&gt;&lt;wsp:rsid wsp:val=&quot;00BA0AB3&quot;/&gt;&lt;wsp:rsid wsp:val=&quot;00BA1595&quot;/&gt;&lt;wsp:rsid wsp:val=&quot;00BA18CA&quot;/&gt;&lt;wsp:rsid wsp:val=&quot;00BA1A60&quot;/&gt;&lt;wsp:rsid wsp:val=&quot;00BA1FDA&quot;/&gt;&lt;wsp:rsid wsp:val=&quot;00BA246E&quot;/&gt;&lt;wsp:rsid wsp:val=&quot;00BA2519&quot;/&gt;&lt;wsp:rsid wsp:val=&quot;00BA2CCA&quot;/&gt;&lt;wsp:rsid wsp:val=&quot;00BA2F01&quot;/&gt;&lt;wsp:rsid wsp:val=&quot;00BA3864&quot;/&gt;&lt;wsp:rsid wsp:val=&quot;00BA3D71&quot;/&gt;&lt;wsp:rsid wsp:val=&quot;00BA3EBD&quot;/&gt;&lt;wsp:rsid wsp:val=&quot;00BA4541&quot;/&gt;&lt;wsp:rsid wsp:val=&quot;00BA45F7&quot;/&gt;&lt;wsp:rsid wsp:val=&quot;00BA47E1&quot;/&gt;&lt;wsp:rsid wsp:val=&quot;00BA4E34&quot;/&gt;&lt;wsp:rsid wsp:val=&quot;00BA5020&quot;/&gt;&lt;wsp:rsid wsp:val=&quot;00BA5244&quot;/&gt;&lt;wsp:rsid wsp:val=&quot;00BA551F&quot;/&gt;&lt;wsp:rsid wsp:val=&quot;00BA5EE8&quot;/&gt;&lt;wsp:rsid wsp:val=&quot;00BA6865&quot;/&gt;&lt;wsp:rsid wsp:val=&quot;00BA6ACA&quot;/&gt;&lt;wsp:rsid wsp:val=&quot;00BA6F82&quot;/&gt;&lt;wsp:rsid wsp:val=&quot;00BA70B5&quot;/&gt;&lt;wsp:rsid wsp:val=&quot;00BA70CC&quot;/&gt;&lt;wsp:rsid wsp:val=&quot;00BA7AEE&quot;/&gt;&lt;wsp:rsid wsp:val=&quot;00BA7C0B&quot;/&gt;&lt;wsp:rsid wsp:val=&quot;00BB055B&quot;/&gt;&lt;wsp:rsid wsp:val=&quot;00BB0B71&quot;/&gt;&lt;wsp:rsid wsp:val=&quot;00BB148D&quot;/&gt;&lt;wsp:rsid wsp:val=&quot;00BB193A&quot;/&gt;&lt;wsp:rsid wsp:val=&quot;00BB2154&quot;/&gt;&lt;wsp:rsid wsp:val=&quot;00BB2C11&quot;/&gt;&lt;wsp:rsid wsp:val=&quot;00BB2D30&quot;/&gt;&lt;wsp:rsid wsp:val=&quot;00BB3095&quot;/&gt;&lt;wsp:rsid wsp:val=&quot;00BB32EA&quot;/&gt;&lt;wsp:rsid wsp:val=&quot;00BB3767&quot;/&gt;&lt;wsp:rsid wsp:val=&quot;00BB392A&quot;/&gt;&lt;wsp:rsid wsp:val=&quot;00BB3987&quot;/&gt;&lt;wsp:rsid wsp:val=&quot;00BB442E&quot;/&gt;&lt;wsp:rsid wsp:val=&quot;00BB4AD3&quot;/&gt;&lt;wsp:rsid wsp:val=&quot;00BB4D18&quot;/&gt;&lt;wsp:rsid wsp:val=&quot;00BB4D1D&quot;/&gt;&lt;wsp:rsid wsp:val=&quot;00BB4F11&quot;/&gt;&lt;wsp:rsid wsp:val=&quot;00BB5517&quot;/&gt;&lt;wsp:rsid wsp:val=&quot;00BB5996&quot;/&gt;&lt;wsp:rsid wsp:val=&quot;00BB5A2A&quot;/&gt;&lt;wsp:rsid wsp:val=&quot;00BB5DD7&quot;/&gt;&lt;wsp:rsid wsp:val=&quot;00BB5FA9&quot;/&gt;&lt;wsp:rsid wsp:val=&quot;00BB6492&quot;/&gt;&lt;wsp:rsid wsp:val=&quot;00BB66C6&quot;/&gt;&lt;wsp:rsid wsp:val=&quot;00BB6F01&quot;/&gt;&lt;wsp:rsid wsp:val=&quot;00BB78C3&quot;/&gt;&lt;wsp:rsid wsp:val=&quot;00BB7C65&quot;/&gt;&lt;wsp:rsid wsp:val=&quot;00BB7D67&quot;/&gt;&lt;wsp:rsid wsp:val=&quot;00BC0652&quot;/&gt;&lt;wsp:rsid wsp:val=&quot;00BC12CE&quot;/&gt;&lt;wsp:rsid wsp:val=&quot;00BC155B&quot;/&gt;&lt;wsp:rsid wsp:val=&quot;00BC23B4&quot;/&gt;&lt;wsp:rsid wsp:val=&quot;00BC248B&quot;/&gt;&lt;wsp:rsid wsp:val=&quot;00BC2511&quot;/&gt;&lt;wsp:rsid wsp:val=&quot;00BC38E3&quot;/&gt;&lt;wsp:rsid wsp:val=&quot;00BC3931&quot;/&gt;&lt;wsp:rsid wsp:val=&quot;00BC397A&quot;/&gt;&lt;wsp:rsid wsp:val=&quot;00BC491C&quot;/&gt;&lt;wsp:rsid wsp:val=&quot;00BC5502&quot;/&gt;&lt;wsp:rsid wsp:val=&quot;00BC585A&quot;/&gt;&lt;wsp:rsid wsp:val=&quot;00BC5D41&quot;/&gt;&lt;wsp:rsid wsp:val=&quot;00BC60ED&quot;/&gt;&lt;wsp:rsid wsp:val=&quot;00BC614B&quot;/&gt;&lt;wsp:rsid wsp:val=&quot;00BC6153&quot;/&gt;&lt;wsp:rsid wsp:val=&quot;00BC737D&quot;/&gt;&lt;wsp:rsid wsp:val=&quot;00BC79F7&quot;/&gt;&lt;wsp:rsid wsp:val=&quot;00BD011D&quot;/&gt;&lt;wsp:rsid wsp:val=&quot;00BD023C&quot;/&gt;&lt;wsp:rsid wsp:val=&quot;00BD09D6&quot;/&gt;&lt;wsp:rsid wsp:val=&quot;00BD0E61&quot;/&gt;&lt;wsp:rsid wsp:val=&quot;00BD12B7&quot;/&gt;&lt;wsp:rsid wsp:val=&quot;00BD13E2&quot;/&gt;&lt;wsp:rsid wsp:val=&quot;00BD1658&quot;/&gt;&lt;wsp:rsid wsp:val=&quot;00BD16A6&quot;/&gt;&lt;wsp:rsid wsp:val=&quot;00BD1B54&quot;/&gt;&lt;wsp:rsid wsp:val=&quot;00BD31C2&quot;/&gt;&lt;wsp:rsid wsp:val=&quot;00BD32FF&quot;/&gt;&lt;wsp:rsid wsp:val=&quot;00BD33B7&quot;/&gt;&lt;wsp:rsid wsp:val=&quot;00BD37AF&quot;/&gt;&lt;wsp:rsid wsp:val=&quot;00BD3D7F&quot;/&gt;&lt;wsp:rsid wsp:val=&quot;00BD3EA2&quot;/&gt;&lt;wsp:rsid wsp:val=&quot;00BD41A8&quot;/&gt;&lt;wsp:rsid wsp:val=&quot;00BD4BFA&quot;/&gt;&lt;wsp:rsid wsp:val=&quot;00BD4C68&quot;/&gt;&lt;wsp:rsid wsp:val=&quot;00BD4D44&quot;/&gt;&lt;wsp:rsid wsp:val=&quot;00BD5007&quot;/&gt;&lt;wsp:rsid wsp:val=&quot;00BD5B86&quot;/&gt;&lt;wsp:rsid wsp:val=&quot;00BD5CA4&quot;/&gt;&lt;wsp:rsid wsp:val=&quot;00BD5D5A&quot;/&gt;&lt;wsp:rsid wsp:val=&quot;00BD5EDE&quot;/&gt;&lt;wsp:rsid wsp:val=&quot;00BD5EF4&quot;/&gt;&lt;wsp:rsid wsp:val=&quot;00BD607F&quot;/&gt;&lt;wsp:rsid wsp:val=&quot;00BD62FA&quot;/&gt;&lt;wsp:rsid wsp:val=&quot;00BD7013&quot;/&gt;&lt;wsp:rsid wsp:val=&quot;00BD72C0&quot;/&gt;&lt;wsp:rsid wsp:val=&quot;00BD73A8&quot;/&gt;&lt;wsp:rsid wsp:val=&quot;00BD7856&quot;/&gt;&lt;wsp:rsid wsp:val=&quot;00BD79FA&quot;/&gt;&lt;wsp:rsid wsp:val=&quot;00BD7EA2&quot;/&gt;&lt;wsp:rsid wsp:val=&quot;00BE018E&quot;/&gt;&lt;wsp:rsid wsp:val=&quot;00BE0637&quot;/&gt;&lt;wsp:rsid wsp:val=&quot;00BE0876&quot;/&gt;&lt;wsp:rsid wsp:val=&quot;00BE091B&quot;/&gt;&lt;wsp:rsid wsp:val=&quot;00BE0C37&quot;/&gt;&lt;wsp:rsid wsp:val=&quot;00BE0CC1&quot;/&gt;&lt;wsp:rsid wsp:val=&quot;00BE126B&quot;/&gt;&lt;wsp:rsid wsp:val=&quot;00BE1458&quot;/&gt;&lt;wsp:rsid wsp:val=&quot;00BE16FB&quot;/&gt;&lt;wsp:rsid wsp:val=&quot;00BE1C97&quot;/&gt;&lt;wsp:rsid wsp:val=&quot;00BE20E3&quot;/&gt;&lt;wsp:rsid wsp:val=&quot;00BE27F5&quot;/&gt;&lt;wsp:rsid wsp:val=&quot;00BE2D1A&quot;/&gt;&lt;wsp:rsid wsp:val=&quot;00BE2D77&quot;/&gt;&lt;wsp:rsid wsp:val=&quot;00BE2E53&quot;/&gt;&lt;wsp:rsid wsp:val=&quot;00BE37F2&quot;/&gt;&lt;wsp:rsid wsp:val=&quot;00BE3868&quot;/&gt;&lt;wsp:rsid wsp:val=&quot;00BE3E88&quot;/&gt;&lt;wsp:rsid wsp:val=&quot;00BE410A&quot;/&gt;&lt;wsp:rsid wsp:val=&quot;00BE4B9B&quot;/&gt;&lt;wsp:rsid wsp:val=&quot;00BE4D5D&quot;/&gt;&lt;wsp:rsid wsp:val=&quot;00BE5037&quot;/&gt;&lt;wsp:rsid wsp:val=&quot;00BE508F&quot;/&gt;&lt;wsp:rsid wsp:val=&quot;00BE522D&quot;/&gt;&lt;wsp:rsid wsp:val=&quot;00BE5327&quot;/&gt;&lt;wsp:rsid wsp:val=&quot;00BE54F0&quot;/&gt;&lt;wsp:rsid wsp:val=&quot;00BE5540&quot;/&gt;&lt;wsp:rsid wsp:val=&quot;00BE5943&quot;/&gt;&lt;wsp:rsid wsp:val=&quot;00BE5FAD&quot;/&gt;&lt;wsp:rsid wsp:val=&quot;00BE6568&quot;/&gt;&lt;wsp:rsid wsp:val=&quot;00BE738C&quot;/&gt;&lt;wsp:rsid wsp:val=&quot;00BF03A5&quot;/&gt;&lt;wsp:rsid wsp:val=&quot;00BF05AE&quot;/&gt;&lt;wsp:rsid wsp:val=&quot;00BF08DD&quot;/&gt;&lt;wsp:rsid wsp:val=&quot;00BF1479&quot;/&gt;&lt;wsp:rsid wsp:val=&quot;00BF17D3&quot;/&gt;&lt;wsp:rsid wsp:val=&quot;00BF1833&quot;/&gt;&lt;wsp:rsid wsp:val=&quot;00BF1A7F&quot;/&gt;&lt;wsp:rsid wsp:val=&quot;00BF1AAB&quot;/&gt;&lt;wsp:rsid wsp:val=&quot;00BF1F2C&quot;/&gt;&lt;wsp:rsid wsp:val=&quot;00BF2AB7&quot;/&gt;&lt;wsp:rsid wsp:val=&quot;00BF2C1E&quot;/&gt;&lt;wsp:rsid wsp:val=&quot;00BF33F7&quot;/&gt;&lt;wsp:rsid wsp:val=&quot;00BF4071&quot;/&gt;&lt;wsp:rsid wsp:val=&quot;00BF44A1&quot;/&gt;&lt;wsp:rsid wsp:val=&quot;00BF4584&quot;/&gt;&lt;wsp:rsid wsp:val=&quot;00BF4660&quot;/&gt;&lt;wsp:rsid wsp:val=&quot;00BF4CE7&quot;/&gt;&lt;wsp:rsid wsp:val=&quot;00BF4F56&quot;/&gt;&lt;wsp:rsid wsp:val=&quot;00BF5073&quot;/&gt;&lt;wsp:rsid wsp:val=&quot;00BF54B7&quot;/&gt;&lt;wsp:rsid wsp:val=&quot;00BF57D8&quot;/&gt;&lt;wsp:rsid wsp:val=&quot;00BF599B&quot;/&gt;&lt;wsp:rsid wsp:val=&quot;00BF5D5F&quot;/&gt;&lt;wsp:rsid wsp:val=&quot;00BF5F73&quot;/&gt;&lt;wsp:rsid wsp:val=&quot;00BF6655&quot;/&gt;&lt;wsp:rsid wsp:val=&quot;00BF6753&quot;/&gt;&lt;wsp:rsid wsp:val=&quot;00BF67E2&quot;/&gt;&lt;wsp:rsid wsp:val=&quot;00BF681A&quot;/&gt;&lt;wsp:rsid wsp:val=&quot;00BF69B4&quot;/&gt;&lt;wsp:rsid wsp:val=&quot;00BF6EA4&quot;/&gt;&lt;wsp:rsid wsp:val=&quot;00BF7D80&quot;/&gt;&lt;wsp:rsid wsp:val=&quot;00C007E3&quot;/&gt;&lt;wsp:rsid wsp:val=&quot;00C0091E&quot;/&gt;&lt;wsp:rsid wsp:val=&quot;00C01080&quot;/&gt;&lt;wsp:rsid wsp:val=&quot;00C0152A&quot;/&gt;&lt;wsp:rsid wsp:val=&quot;00C03583&quot;/&gt;&lt;wsp:rsid wsp:val=&quot;00C04087&quot;/&gt;&lt;wsp:rsid wsp:val=&quot;00C043EE&quot;/&gt;&lt;wsp:rsid wsp:val=&quot;00C04663&quot;/&gt;&lt;wsp:rsid wsp:val=&quot;00C0467B&quot;/&gt;&lt;wsp:rsid wsp:val=&quot;00C05AF4&quot;/&gt;&lt;wsp:rsid wsp:val=&quot;00C05DC9&quot;/&gt;&lt;wsp:rsid wsp:val=&quot;00C06E2A&quot;/&gt;&lt;wsp:rsid wsp:val=&quot;00C06FF7&quot;/&gt;&lt;wsp:rsid wsp:val=&quot;00C07B1B&quot;/&gt;&lt;wsp:rsid wsp:val=&quot;00C10238&quot;/&gt;&lt;wsp:rsid wsp:val=&quot;00C10348&quot;/&gt;&lt;wsp:rsid wsp:val=&quot;00C10CB5&quot;/&gt;&lt;wsp:rsid wsp:val=&quot;00C10CDA&quot;/&gt;&lt;wsp:rsid wsp:val=&quot;00C11384&quot;/&gt;&lt;wsp:rsid wsp:val=&quot;00C115D7&quot;/&gt;&lt;wsp:rsid wsp:val=&quot;00C11611&quot;/&gt;&lt;wsp:rsid wsp:val=&quot;00C11C1A&quot;/&gt;&lt;wsp:rsid wsp:val=&quot;00C11CB8&quot;/&gt;&lt;wsp:rsid wsp:val=&quot;00C11DDA&quot;/&gt;&lt;wsp:rsid wsp:val=&quot;00C120A8&quot;/&gt;&lt;wsp:rsid wsp:val=&quot;00C1295F&quot;/&gt;&lt;wsp:rsid wsp:val=&quot;00C12FD0&quot;/&gt;&lt;wsp:rsid wsp:val=&quot;00C1333F&quot;/&gt;&lt;wsp:rsid wsp:val=&quot;00C13AE3&quot;/&gt;&lt;wsp:rsid wsp:val=&quot;00C14274&quot;/&gt;&lt;wsp:rsid wsp:val=&quot;00C142C6&quot;/&gt;&lt;wsp:rsid wsp:val=&quot;00C142EE&quot;/&gt;&lt;wsp:rsid wsp:val=&quot;00C1435F&quot;/&gt;&lt;wsp:rsid wsp:val=&quot;00C1448E&quot;/&gt;&lt;wsp:rsid wsp:val=&quot;00C14800&quot;/&gt;&lt;wsp:rsid wsp:val=&quot;00C14D4E&quot;/&gt;&lt;wsp:rsid wsp:val=&quot;00C14DB7&quot;/&gt;&lt;wsp:rsid wsp:val=&quot;00C14DF4&quot;/&gt;&lt;wsp:rsid wsp:val=&quot;00C14EB0&quot;/&gt;&lt;wsp:rsid wsp:val=&quot;00C153FA&quot;/&gt;&lt;wsp:rsid wsp:val=&quot;00C15C03&quot;/&gt;&lt;wsp:rsid wsp:val=&quot;00C15D53&quot;/&gt;&lt;wsp:rsid wsp:val=&quot;00C16180&quot;/&gt;&lt;wsp:rsid wsp:val=&quot;00C164FD&quot;/&gt;&lt;wsp:rsid wsp:val=&quot;00C168D1&quot;/&gt;&lt;wsp:rsid wsp:val=&quot;00C16F7C&quot;/&gt;&lt;wsp:rsid wsp:val=&quot;00C16FF3&quot;/&gt;&lt;wsp:rsid wsp:val=&quot;00C1711C&quot;/&gt;&lt;wsp:rsid wsp:val=&quot;00C174B8&quot;/&gt;&lt;wsp:rsid wsp:val=&quot;00C175A5&quot;/&gt;&lt;wsp:rsid wsp:val=&quot;00C175DB&quot;/&gt;&lt;wsp:rsid wsp:val=&quot;00C179F7&quot;/&gt;&lt;wsp:rsid wsp:val=&quot;00C2101D&quot;/&gt;&lt;wsp:rsid wsp:val=&quot;00C213A5&quot;/&gt;&lt;wsp:rsid wsp:val=&quot;00C215A6&quot;/&gt;&lt;wsp:rsid wsp:val=&quot;00C21B3C&quot;/&gt;&lt;wsp:rsid wsp:val=&quot;00C21E5E&quot;/&gt;&lt;wsp:rsid wsp:val=&quot;00C22403&quot;/&gt;&lt;wsp:rsid wsp:val=&quot;00C23710&quot;/&gt;&lt;wsp:rsid wsp:val=&quot;00C2374E&quot;/&gt;&lt;wsp:rsid wsp:val=&quot;00C2384B&quot;/&gt;&lt;wsp:rsid wsp:val=&quot;00C23AE2&quot;/&gt;&lt;wsp:rsid wsp:val=&quot;00C245A8&quot;/&gt;&lt;wsp:rsid wsp:val=&quot;00C2490A&quot;/&gt;&lt;wsp:rsid wsp:val=&quot;00C25AFF&quot;/&gt;&lt;wsp:rsid wsp:val=&quot;00C25C24&quot;/&gt;&lt;wsp:rsid wsp:val=&quot;00C26291&quot;/&gt;&lt;wsp:rsid wsp:val=&quot;00C2656F&quot;/&gt;&lt;wsp:rsid wsp:val=&quot;00C2675E&quot;/&gt;&lt;wsp:rsid wsp:val=&quot;00C267E6&quot;/&gt;&lt;wsp:rsid wsp:val=&quot;00C268AA&quot;/&gt;&lt;wsp:rsid wsp:val=&quot;00C269C6&quot;/&gt;&lt;wsp:rsid wsp:val=&quot;00C26C5C&quot;/&gt;&lt;wsp:rsid wsp:val=&quot;00C2765E&quot;/&gt;&lt;wsp:rsid wsp:val=&quot;00C27F68&quot;/&gt;&lt;wsp:rsid wsp:val=&quot;00C306EC&quot;/&gt;&lt;wsp:rsid wsp:val=&quot;00C30831&quot;/&gt;&lt;wsp:rsid wsp:val=&quot;00C30E97&quot;/&gt;&lt;wsp:rsid wsp:val=&quot;00C30F0F&quot;/&gt;&lt;wsp:rsid wsp:val=&quot;00C310C5&quot;/&gt;&lt;wsp:rsid wsp:val=&quot;00C316C9&quot;/&gt;&lt;wsp:rsid wsp:val=&quot;00C31BDC&quot;/&gt;&lt;wsp:rsid wsp:val=&quot;00C31F6F&quot;/&gt;&lt;wsp:rsid wsp:val=&quot;00C32212&quot;/&gt;&lt;wsp:rsid wsp:val=&quot;00C32267&quot;/&gt;&lt;wsp:rsid wsp:val=&quot;00C32335&quot;/&gt;&lt;wsp:rsid wsp:val=&quot;00C32B52&quot;/&gt;&lt;wsp:rsid wsp:val=&quot;00C33258&quot;/&gt;&lt;wsp:rsid wsp:val=&quot;00C3338B&quot;/&gt;&lt;wsp:rsid wsp:val=&quot;00C339ED&quot;/&gt;&lt;wsp:rsid wsp:val=&quot;00C33ACC&quot;/&gt;&lt;wsp:rsid wsp:val=&quot;00C340E5&quot;/&gt;&lt;wsp:rsid wsp:val=&quot;00C341A1&quot;/&gt;&lt;wsp:rsid wsp:val=&quot;00C34D6A&quot;/&gt;&lt;wsp:rsid wsp:val=&quot;00C3525A&quot;/&gt;&lt;wsp:rsid wsp:val=&quot;00C3550E&quot;/&gt;&lt;wsp:rsid wsp:val=&quot;00C35836&quot;/&gt;&lt;wsp:rsid wsp:val=&quot;00C35A7F&quot;/&gt;&lt;wsp:rsid wsp:val=&quot;00C35F24&quot;/&gt;&lt;wsp:rsid wsp:val=&quot;00C3614A&quot;/&gt;&lt;wsp:rsid wsp:val=&quot;00C365DE&quot;/&gt;&lt;wsp:rsid wsp:val=&quot;00C3666A&quot;/&gt;&lt;wsp:rsid wsp:val=&quot;00C36732&quot;/&gt;&lt;wsp:rsid wsp:val=&quot;00C36AF8&quot;/&gt;&lt;wsp:rsid wsp:val=&quot;00C36D38&quot;/&gt;&lt;wsp:rsid wsp:val=&quot;00C36E49&quot;/&gt;&lt;wsp:rsid wsp:val=&quot;00C36EFA&quot;/&gt;&lt;wsp:rsid wsp:val=&quot;00C403F4&quot;/&gt;&lt;wsp:rsid wsp:val=&quot;00C4067F&quot;/&gt;&lt;wsp:rsid wsp:val=&quot;00C409F2&quot;/&gt;&lt;wsp:rsid wsp:val=&quot;00C40B25&quot;/&gt;&lt;wsp:rsid wsp:val=&quot;00C40B6B&quot;/&gt;&lt;wsp:rsid wsp:val=&quot;00C40E3B&quot;/&gt;&lt;wsp:rsid wsp:val=&quot;00C41578&quot;/&gt;&lt;wsp:rsid wsp:val=&quot;00C41C32&quot;/&gt;&lt;wsp:rsid wsp:val=&quot;00C41CE0&quot;/&gt;&lt;wsp:rsid wsp:val=&quot;00C41F4E&quot;/&gt;&lt;wsp:rsid wsp:val=&quot;00C420E5&quot;/&gt;&lt;wsp:rsid wsp:val=&quot;00C42487&quot;/&gt;&lt;wsp:rsid wsp:val=&quot;00C425DC&quot;/&gt;&lt;wsp:rsid wsp:val=&quot;00C42CA8&quot;/&gt;&lt;wsp:rsid wsp:val=&quot;00C4328D&quot;/&gt;&lt;wsp:rsid wsp:val=&quot;00C43297&quot;/&gt;&lt;wsp:rsid wsp:val=&quot;00C43546&quot;/&gt;&lt;wsp:rsid wsp:val=&quot;00C43791&quot;/&gt;&lt;wsp:rsid wsp:val=&quot;00C43999&quot;/&gt;&lt;wsp:rsid wsp:val=&quot;00C45141&quot;/&gt;&lt;wsp:rsid wsp:val=&quot;00C4529A&quot;/&gt;&lt;wsp:rsid wsp:val=&quot;00C45991&quot;/&gt;&lt;wsp:rsid wsp:val=&quot;00C45C45&quot;/&gt;&lt;wsp:rsid wsp:val=&quot;00C461CA&quot;/&gt;&lt;wsp:rsid wsp:val=&quot;00C4689A&quot;/&gt;&lt;wsp:rsid wsp:val=&quot;00C46949&quot;/&gt;&lt;wsp:rsid wsp:val=&quot;00C46C9C&quot;/&gt;&lt;wsp:rsid wsp:val=&quot;00C47350&quot;/&gt;&lt;wsp:rsid wsp:val=&quot;00C47378&quot;/&gt;&lt;wsp:rsid wsp:val=&quot;00C4780F&quot;/&gt;&lt;wsp:rsid wsp:val=&quot;00C478CF&quot;/&gt;&lt;wsp:rsid wsp:val=&quot;00C50044&quot;/&gt;&lt;wsp:rsid wsp:val=&quot;00C50270&quot;/&gt;&lt;wsp:rsid wsp:val=&quot;00C507AF&quot;/&gt;&lt;wsp:rsid wsp:val=&quot;00C5083B&quot;/&gt;&lt;wsp:rsid wsp:val=&quot;00C5088B&quot;/&gt;&lt;wsp:rsid wsp:val=&quot;00C50C47&quot;/&gt;&lt;wsp:rsid wsp:val=&quot;00C512DC&quot;/&gt;&lt;wsp:rsid wsp:val=&quot;00C512E9&quot;/&gt;&lt;wsp:rsid wsp:val=&quot;00C51424&quot;/&gt;&lt;wsp:rsid wsp:val=&quot;00C51B73&quot;/&gt;&lt;wsp:rsid wsp:val=&quot;00C51E06&quot;/&gt;&lt;wsp:rsid wsp:val=&quot;00C521BB&quot;/&gt;&lt;wsp:rsid wsp:val=&quot;00C523ED&quot;/&gt;&lt;wsp:rsid wsp:val=&quot;00C5288D&quot;/&gt;&lt;wsp:rsid wsp:val=&quot;00C528A4&quot;/&gt;&lt;wsp:rsid wsp:val=&quot;00C52942&quot;/&gt;&lt;wsp:rsid wsp:val=&quot;00C52C0E&quot;/&gt;&lt;wsp:rsid wsp:val=&quot;00C53FFC&quot;/&gt;&lt;wsp:rsid wsp:val=&quot;00C54770&quot;/&gt;&lt;wsp:rsid wsp:val=&quot;00C54BE4&quot;/&gt;&lt;wsp:rsid wsp:val=&quot;00C5517C&quot;/&gt;&lt;wsp:rsid wsp:val=&quot;00C5608D&quot;/&gt;&lt;wsp:rsid wsp:val=&quot;00C56335&quot;/&gt;&lt;wsp:rsid wsp:val=&quot;00C56528&quot;/&gt;&lt;wsp:rsid wsp:val=&quot;00C5676C&quot;/&gt;&lt;wsp:rsid wsp:val=&quot;00C568A2&quot;/&gt;&lt;wsp:rsid wsp:val=&quot;00C56D06&quot;/&gt;&lt;wsp:rsid wsp:val=&quot;00C56D84&quot;/&gt;&lt;wsp:rsid wsp:val=&quot;00C57131&quot;/&gt;&lt;wsp:rsid wsp:val=&quot;00C57185&quot;/&gt;&lt;wsp:rsid wsp:val=&quot;00C57852&quot;/&gt;&lt;wsp:rsid wsp:val=&quot;00C57962&quot;/&gt;&lt;wsp:rsid wsp:val=&quot;00C57FA1&quot;/&gt;&lt;wsp:rsid wsp:val=&quot;00C60694&quot;/&gt;&lt;wsp:rsid wsp:val=&quot;00C622C3&quot;/&gt;&lt;wsp:rsid wsp:val=&quot;00C63633&quot;/&gt;&lt;wsp:rsid wsp:val=&quot;00C63922&quot;/&gt;&lt;wsp:rsid wsp:val=&quot;00C639B4&quot;/&gt;&lt;wsp:rsid wsp:val=&quot;00C63D30&quot;/&gt;&lt;wsp:rsid wsp:val=&quot;00C63F00&quot;/&gt;&lt;wsp:rsid wsp:val=&quot;00C65551&quot;/&gt;&lt;wsp:rsid wsp:val=&quot;00C65B5F&quot;/&gt;&lt;wsp:rsid wsp:val=&quot;00C66D08&quot;/&gt;&lt;wsp:rsid wsp:val=&quot;00C67657&quot;/&gt;&lt;wsp:rsid wsp:val=&quot;00C679D0&quot;/&gt;&lt;wsp:rsid wsp:val=&quot;00C703E0&quot;/&gt;&lt;wsp:rsid wsp:val=&quot;00C710F8&quot;/&gt;&lt;wsp:rsid wsp:val=&quot;00C711AD&quot;/&gt;&lt;wsp:rsid wsp:val=&quot;00C714D0&quot;/&gt;&lt;wsp:rsid wsp:val=&quot;00C71669&quot;/&gt;&lt;wsp:rsid wsp:val=&quot;00C71E65&quot;/&gt;&lt;wsp:rsid wsp:val=&quot;00C7321F&quot;/&gt;&lt;wsp:rsid wsp:val=&quot;00C73266&quot;/&gt;&lt;wsp:rsid wsp:val=&quot;00C73371&quot;/&gt;&lt;wsp:rsid wsp:val=&quot;00C736F9&quot;/&gt;&lt;wsp:rsid wsp:val=&quot;00C73706&quot;/&gt;&lt;wsp:rsid wsp:val=&quot;00C73AAB&quot;/&gt;&lt;wsp:rsid wsp:val=&quot;00C73EA2&quot;/&gt;&lt;wsp:rsid wsp:val=&quot;00C743A4&quot;/&gt;&lt;wsp:rsid wsp:val=&quot;00C74EBC&quot;/&gt;&lt;wsp:rsid wsp:val=&quot;00C75318&quot;/&gt;&lt;wsp:rsid wsp:val=&quot;00C753B2&quot;/&gt;&lt;wsp:rsid wsp:val=&quot;00C75740&quot;/&gt;&lt;wsp:rsid wsp:val=&quot;00C75AE5&quot;/&gt;&lt;wsp:rsid wsp:val=&quot;00C762C0&quot;/&gt;&lt;wsp:rsid wsp:val=&quot;00C763FA&quot;/&gt;&lt;wsp:rsid wsp:val=&quot;00C76940&quot;/&gt;&lt;wsp:rsid wsp:val=&quot;00C76B68&quot;/&gt;&lt;wsp:rsid wsp:val=&quot;00C77228&quot;/&gt;&lt;wsp:rsid wsp:val=&quot;00C77822&quot;/&gt;&lt;wsp:rsid wsp:val=&quot;00C77A7F&quot;/&gt;&lt;wsp:rsid wsp:val=&quot;00C77AED&quot;/&gt;&lt;wsp:rsid wsp:val=&quot;00C8020C&quot;/&gt;&lt;wsp:rsid wsp:val=&quot;00C8029F&quot;/&gt;&lt;wsp:rsid wsp:val=&quot;00C803EC&quot;/&gt;&lt;wsp:rsid wsp:val=&quot;00C8074D&quot;/&gt;&lt;wsp:rsid wsp:val=&quot;00C80890&quot;/&gt;&lt;wsp:rsid wsp:val=&quot;00C80BFF&quot;/&gt;&lt;wsp:rsid wsp:val=&quot;00C813F3&quot;/&gt;&lt;wsp:rsid wsp:val=&quot;00C815AC&quot;/&gt;&lt;wsp:rsid wsp:val=&quot;00C815D9&quot;/&gt;&lt;wsp:rsid wsp:val=&quot;00C817D1&quot;/&gt;&lt;wsp:rsid wsp:val=&quot;00C82B8D&quot;/&gt;&lt;wsp:rsid wsp:val=&quot;00C82CEA&quot;/&gt;&lt;wsp:rsid wsp:val=&quot;00C83037&quot;/&gt;&lt;wsp:rsid wsp:val=&quot;00C83292&quot;/&gt;&lt;wsp:rsid wsp:val=&quot;00C83CDC&quot;/&gt;&lt;wsp:rsid wsp:val=&quot;00C84002&quot;/&gt;&lt;wsp:rsid wsp:val=&quot;00C841F5&quot;/&gt;&lt;wsp:rsid wsp:val=&quot;00C84BBB&quot;/&gt;&lt;wsp:rsid wsp:val=&quot;00C8523C&quot;/&gt;&lt;wsp:rsid wsp:val=&quot;00C85322&quot;/&gt;&lt;wsp:rsid wsp:val=&quot;00C85B91&quot;/&gt;&lt;wsp:rsid wsp:val=&quot;00C85C85&quot;/&gt;&lt;wsp:rsid wsp:val=&quot;00C85DA9&quot;/&gt;&lt;wsp:rsid wsp:val=&quot;00C860AF&quot;/&gt;&lt;wsp:rsid wsp:val=&quot;00C860C6&quot;/&gt;&lt;wsp:rsid wsp:val=&quot;00C86DCE&quot;/&gt;&lt;wsp:rsid wsp:val=&quot;00C87299&quot;/&gt;&lt;wsp:rsid wsp:val=&quot;00C876B4&quot;/&gt;&lt;wsp:rsid wsp:val=&quot;00C879DB&quot;/&gt;&lt;wsp:rsid wsp:val=&quot;00C879FB&quot;/&gt;&lt;wsp:rsid wsp:val=&quot;00C901D3&quot;/&gt;&lt;wsp:rsid wsp:val=&quot;00C90212&quot;/&gt;&lt;wsp:rsid wsp:val=&quot;00C905F4&quot;/&gt;&lt;wsp:rsid wsp:val=&quot;00C90F5A&quot;/&gt;&lt;wsp:rsid wsp:val=&quot;00C91055&quot;/&gt;&lt;wsp:rsid wsp:val=&quot;00C915C7&quot;/&gt;&lt;wsp:rsid wsp:val=&quot;00C917D7&quot;/&gt;&lt;wsp:rsid wsp:val=&quot;00C91BF6&quot;/&gt;&lt;wsp:rsid wsp:val=&quot;00C91C68&quot;/&gt;&lt;wsp:rsid wsp:val=&quot;00C91DD7&quot;/&gt;&lt;wsp:rsid wsp:val=&quot;00C91DEF&quot;/&gt;&lt;wsp:rsid wsp:val=&quot;00C92D27&quot;/&gt;&lt;wsp:rsid wsp:val=&quot;00C92E11&quot;/&gt;&lt;wsp:rsid wsp:val=&quot;00C932C6&quot;/&gt;&lt;wsp:rsid wsp:val=&quot;00C933D1&quot;/&gt;&lt;wsp:rsid wsp:val=&quot;00C9354E&quot;/&gt;&lt;wsp:rsid wsp:val=&quot;00C93945&quot;/&gt;&lt;wsp:rsid wsp:val=&quot;00C944F1&quot;/&gt;&lt;wsp:rsid wsp:val=&quot;00C94624&quot;/&gt;&lt;wsp:rsid wsp:val=&quot;00C9466C&quot;/&gt;&lt;wsp:rsid wsp:val=&quot;00C9468C&quot;/&gt;&lt;wsp:rsid wsp:val=&quot;00C947F0&quot;/&gt;&lt;wsp:rsid wsp:val=&quot;00C950B9&quot;/&gt;&lt;wsp:rsid wsp:val=&quot;00C9567F&quot;/&gt;&lt;wsp:rsid wsp:val=&quot;00C9578F&quot;/&gt;&lt;wsp:rsid wsp:val=&quot;00C957B9&quot;/&gt;&lt;wsp:rsid wsp:val=&quot;00C95FC7&quot;/&gt;&lt;wsp:rsid wsp:val=&quot;00C9601F&quot;/&gt;&lt;wsp:rsid wsp:val=&quot;00C961F0&quot;/&gt;&lt;wsp:rsid wsp:val=&quot;00C96578&quot;/&gt;&lt;wsp:rsid wsp:val=&quot;00C96602&quot;/&gt;&lt;wsp:rsid wsp:val=&quot;00C96A34&quot;/&gt;&lt;wsp:rsid wsp:val=&quot;00C96B8B&quot;/&gt;&lt;wsp:rsid wsp:val=&quot;00C96C7B&quot;/&gt;&lt;wsp:rsid wsp:val=&quot;00C97201&quot;/&gt;&lt;wsp:rsid wsp:val=&quot;00C97412&quot;/&gt;&lt;wsp:rsid wsp:val=&quot;00C974A9&quot;/&gt;&lt;wsp:rsid wsp:val=&quot;00C97547&quot;/&gt;&lt;wsp:rsid wsp:val=&quot;00C97D37&quot;/&gt;&lt;wsp:rsid wsp:val=&quot;00C97E22&quot;/&gt;&lt;wsp:rsid wsp:val=&quot;00C97E25&quot;/&gt;&lt;wsp:rsid wsp:val=&quot;00CA0112&quot;/&gt;&lt;wsp:rsid wsp:val=&quot;00CA0910&quot;/&gt;&lt;wsp:rsid wsp:val=&quot;00CA0A1E&quot;/&gt;&lt;wsp:rsid wsp:val=&quot;00CA0A8C&quot;/&gt;&lt;wsp:rsid wsp:val=&quot;00CA0F0B&quot;/&gt;&lt;wsp:rsid wsp:val=&quot;00CA1540&quot;/&gt;&lt;wsp:rsid wsp:val=&quot;00CA1D68&quot;/&gt;&lt;wsp:rsid wsp:val=&quot;00CA2817&quot;/&gt;&lt;wsp:rsid wsp:val=&quot;00CA2C8A&quot;/&gt;&lt;wsp:rsid wsp:val=&quot;00CA2D08&quot;/&gt;&lt;wsp:rsid wsp:val=&quot;00CA302B&quot;/&gt;&lt;wsp:rsid wsp:val=&quot;00CA3255&quot;/&gt;&lt;wsp:rsid wsp:val=&quot;00CA3606&quot;/&gt;&lt;wsp:rsid wsp:val=&quot;00CA3A09&quot;/&gt;&lt;wsp:rsid wsp:val=&quot;00CA4352&quot;/&gt;&lt;wsp:rsid wsp:val=&quot;00CA4379&quot;/&gt;&lt;wsp:rsid wsp:val=&quot;00CA4C60&quot;/&gt;&lt;wsp:rsid wsp:val=&quot;00CA4D65&quot;/&gt;&lt;wsp:rsid wsp:val=&quot;00CA56A6&quot;/&gt;&lt;wsp:rsid wsp:val=&quot;00CA5FD5&quot;/&gt;&lt;wsp:rsid wsp:val=&quot;00CA6543&quot;/&gt;&lt;wsp:rsid wsp:val=&quot;00CA785D&quot;/&gt;&lt;wsp:rsid wsp:val=&quot;00CA7E95&quot;/&gt;&lt;wsp:rsid wsp:val=&quot;00CB0129&quot;/&gt;&lt;wsp:rsid wsp:val=&quot;00CB06C8&quot;/&gt;&lt;wsp:rsid wsp:val=&quot;00CB0AFF&quot;/&gt;&lt;wsp:rsid wsp:val=&quot;00CB0C6B&quot;/&gt;&lt;wsp:rsid wsp:val=&quot;00CB0CA9&quot;/&gt;&lt;wsp:rsid wsp:val=&quot;00CB0EF0&quot;/&gt;&lt;wsp:rsid wsp:val=&quot;00CB0F1E&quot;/&gt;&lt;wsp:rsid wsp:val=&quot;00CB10E6&quot;/&gt;&lt;wsp:rsid wsp:val=&quot;00CB1C09&quot;/&gt;&lt;wsp:rsid wsp:val=&quot;00CB2180&quot;/&gt;&lt;wsp:rsid wsp:val=&quot;00CB24B9&quot;/&gt;&lt;wsp:rsid wsp:val=&quot;00CB2EDB&quot;/&gt;&lt;wsp:rsid wsp:val=&quot;00CB2FD8&quot;/&gt;&lt;wsp:rsid wsp:val=&quot;00CB31DE&quot;/&gt;&lt;wsp:rsid wsp:val=&quot;00CB3572&quot;/&gt;&lt;wsp:rsid wsp:val=&quot;00CB398E&quot;/&gt;&lt;wsp:rsid wsp:val=&quot;00CB4077&quot;/&gt;&lt;wsp:rsid wsp:val=&quot;00CB45F8&quot;/&gt;&lt;wsp:rsid wsp:val=&quot;00CB4651&quot;/&gt;&lt;wsp:rsid wsp:val=&quot;00CB4A3B&quot;/&gt;&lt;wsp:rsid wsp:val=&quot;00CB4FAD&quot;/&gt;&lt;wsp:rsid wsp:val=&quot;00CB5641&quot;/&gt;&lt;wsp:rsid wsp:val=&quot;00CB574C&quot;/&gt;&lt;wsp:rsid wsp:val=&quot;00CB5D39&quot;/&gt;&lt;wsp:rsid wsp:val=&quot;00CB66C8&quot;/&gt;&lt;wsp:rsid wsp:val=&quot;00CB67E9&quot;/&gt;&lt;wsp:rsid wsp:val=&quot;00CB695F&quot;/&gt;&lt;wsp:rsid wsp:val=&quot;00CB69DC&quot;/&gt;&lt;wsp:rsid wsp:val=&quot;00CB71DF&quot;/&gt;&lt;wsp:rsid wsp:val=&quot;00CB72FB&quot;/&gt;&lt;wsp:rsid wsp:val=&quot;00CB78C6&quot;/&gt;&lt;wsp:rsid wsp:val=&quot;00CC0086&quot;/&gt;&lt;wsp:rsid wsp:val=&quot;00CC047C&quot;/&gt;&lt;wsp:rsid wsp:val=&quot;00CC1242&quot;/&gt;&lt;wsp:rsid wsp:val=&quot;00CC17C3&quot;/&gt;&lt;wsp:rsid wsp:val=&quot;00CC181F&quot;/&gt;&lt;wsp:rsid wsp:val=&quot;00CC1979&quot;/&gt;&lt;wsp:rsid wsp:val=&quot;00CC1A70&quot;/&gt;&lt;wsp:rsid wsp:val=&quot;00CC20D1&quot;/&gt;&lt;wsp:rsid wsp:val=&quot;00CC21C7&quot;/&gt;&lt;wsp:rsid wsp:val=&quot;00CC23FC&quot;/&gt;&lt;wsp:rsid wsp:val=&quot;00CC33A6&quot;/&gt;&lt;wsp:rsid wsp:val=&quot;00CC34E6&quot;/&gt;&lt;wsp:rsid wsp:val=&quot;00CC3589&quot;/&gt;&lt;wsp:rsid wsp:val=&quot;00CC3733&quot;/&gt;&lt;wsp:rsid wsp:val=&quot;00CC3AB8&quot;/&gt;&lt;wsp:rsid wsp:val=&quot;00CC403D&quot;/&gt;&lt;wsp:rsid wsp:val=&quot;00CC40D3&quot;/&gt;&lt;wsp:rsid wsp:val=&quot;00CC410C&quot;/&gt;&lt;wsp:rsid wsp:val=&quot;00CC4281&quot;/&gt;&lt;wsp:rsid wsp:val=&quot;00CC43AA&quot;/&gt;&lt;wsp:rsid wsp:val=&quot;00CC45AC&quot;/&gt;&lt;wsp:rsid wsp:val=&quot;00CC4DA7&quot;/&gt;&lt;wsp:rsid wsp:val=&quot;00CC5001&quot;/&gt;&lt;wsp:rsid wsp:val=&quot;00CC54D2&quot;/&gt;&lt;wsp:rsid wsp:val=&quot;00CC5770&quot;/&gt;&lt;wsp:rsid wsp:val=&quot;00CC5C23&quot;/&gt;&lt;wsp:rsid wsp:val=&quot;00CC5DD0&quot;/&gt;&lt;wsp:rsid wsp:val=&quot;00CC6328&quot;/&gt;&lt;wsp:rsid wsp:val=&quot;00CC660A&quot;/&gt;&lt;wsp:rsid wsp:val=&quot;00CC66EB&quot;/&gt;&lt;wsp:rsid wsp:val=&quot;00CC6783&quot;/&gt;&lt;wsp:rsid wsp:val=&quot;00CC6800&quot;/&gt;&lt;wsp:rsid wsp:val=&quot;00CC69AD&quot;/&gt;&lt;wsp:rsid wsp:val=&quot;00CC73D4&quot;/&gt;&lt;wsp:rsid wsp:val=&quot;00CC73F2&quot;/&gt;&lt;wsp:rsid wsp:val=&quot;00CC786B&quot;/&gt;&lt;wsp:rsid wsp:val=&quot;00CC78CD&quot;/&gt;&lt;wsp:rsid wsp:val=&quot;00CC78D8&quot;/&gt;&lt;wsp:rsid wsp:val=&quot;00CC7A0F&quot;/&gt;&lt;wsp:rsid wsp:val=&quot;00CC7D18&quot;/&gt;&lt;wsp:rsid wsp:val=&quot;00CD0349&quot;/&gt;&lt;wsp:rsid wsp:val=&quot;00CD0350&quot;/&gt;&lt;wsp:rsid wsp:val=&quot;00CD0F0C&quot;/&gt;&lt;wsp:rsid wsp:val=&quot;00CD151B&quot;/&gt;&lt;wsp:rsid wsp:val=&quot;00CD2075&quot;/&gt;&lt;wsp:rsid wsp:val=&quot;00CD2466&quot;/&gt;&lt;wsp:rsid wsp:val=&quot;00CD295F&quot;/&gt;&lt;wsp:rsid wsp:val=&quot;00CD2E2F&quot;/&gt;&lt;wsp:rsid wsp:val=&quot;00CD352D&quot;/&gt;&lt;wsp:rsid wsp:val=&quot;00CD3571&quot;/&gt;&lt;wsp:rsid wsp:val=&quot;00CD39FD&quot;/&gt;&lt;wsp:rsid wsp:val=&quot;00CD4EEB&quot;/&gt;&lt;wsp:rsid wsp:val=&quot;00CD5436&quot;/&gt;&lt;wsp:rsid wsp:val=&quot;00CD56F1&quot;/&gt;&lt;wsp:rsid wsp:val=&quot;00CD5A18&quot;/&gt;&lt;wsp:rsid wsp:val=&quot;00CD5C1D&quot;/&gt;&lt;wsp:rsid wsp:val=&quot;00CD5DD3&quot;/&gt;&lt;wsp:rsid wsp:val=&quot;00CD6131&quot;/&gt;&lt;wsp:rsid wsp:val=&quot;00CD61BF&quot;/&gt;&lt;wsp:rsid wsp:val=&quot;00CD657D&quot;/&gt;&lt;wsp:rsid wsp:val=&quot;00CD674D&quot;/&gt;&lt;wsp:rsid wsp:val=&quot;00CD6A22&quot;/&gt;&lt;wsp:rsid wsp:val=&quot;00CD6B3F&quot;/&gt;&lt;wsp:rsid wsp:val=&quot;00CD6D8E&quot;/&gt;&lt;wsp:rsid wsp:val=&quot;00CD7028&quot;/&gt;&lt;wsp:rsid wsp:val=&quot;00CD72AF&quot;/&gt;&lt;wsp:rsid wsp:val=&quot;00CD7414&quot;/&gt;&lt;wsp:rsid wsp:val=&quot;00CD7552&quot;/&gt;&lt;wsp:rsid wsp:val=&quot;00CD776C&quot;/&gt;&lt;wsp:rsid wsp:val=&quot;00CD7841&quot;/&gt;&lt;wsp:rsid wsp:val=&quot;00CD79E8&quot;/&gt;&lt;wsp:rsid wsp:val=&quot;00CE0013&quot;/&gt;&lt;wsp:rsid wsp:val=&quot;00CE0054&quot;/&gt;&lt;wsp:rsid wsp:val=&quot;00CE0256&quot;/&gt;&lt;wsp:rsid wsp:val=&quot;00CE0F13&quot;/&gt;&lt;wsp:rsid wsp:val=&quot;00CE1731&quot;/&gt;&lt;wsp:rsid wsp:val=&quot;00CE1C6D&quot;/&gt;&lt;wsp:rsid wsp:val=&quot;00CE2084&quot;/&gt;&lt;wsp:rsid wsp:val=&quot;00CE2430&quot;/&gt;&lt;wsp:rsid wsp:val=&quot;00CE2D8B&quot;/&gt;&lt;wsp:rsid wsp:val=&quot;00CE2E6C&quot;/&gt;&lt;wsp:rsid wsp:val=&quot;00CE2FAB&quot;/&gt;&lt;wsp:rsid wsp:val=&quot;00CE3486&quot;/&gt;&lt;wsp:rsid wsp:val=&quot;00CE35E7&quot;/&gt;&lt;wsp:rsid wsp:val=&quot;00CE413F&quot;/&gt;&lt;wsp:rsid wsp:val=&quot;00CE4328&quot;/&gt;&lt;wsp:rsid wsp:val=&quot;00CE46B4&quot;/&gt;&lt;wsp:rsid wsp:val=&quot;00CE4DD6&quot;/&gt;&lt;wsp:rsid wsp:val=&quot;00CE55BA&quot;/&gt;&lt;wsp:rsid wsp:val=&quot;00CE58CC&quot;/&gt;&lt;wsp:rsid wsp:val=&quot;00CE5E4C&quot;/&gt;&lt;wsp:rsid wsp:val=&quot;00CE6236&quot;/&gt;&lt;wsp:rsid wsp:val=&quot;00CE6374&quot;/&gt;&lt;wsp:rsid wsp:val=&quot;00CE6442&quot;/&gt;&lt;wsp:rsid wsp:val=&quot;00CE6808&quot;/&gt;&lt;wsp:rsid wsp:val=&quot;00CE6C82&quot;/&gt;&lt;wsp:rsid wsp:val=&quot;00CE70BB&quot;/&gt;&lt;wsp:rsid wsp:val=&quot;00CE75A2&quot;/&gt;&lt;wsp:rsid wsp:val=&quot;00CE7752&quot;/&gt;&lt;wsp:rsid wsp:val=&quot;00CE78D5&quot;/&gt;&lt;wsp:rsid wsp:val=&quot;00CE7A0A&quot;/&gt;&lt;wsp:rsid wsp:val=&quot;00CF0009&quot;/&gt;&lt;wsp:rsid wsp:val=&quot;00CF1695&quot;/&gt;&lt;wsp:rsid wsp:val=&quot;00CF2207&quot;/&gt;&lt;wsp:rsid wsp:val=&quot;00CF2311&quot;/&gt;&lt;wsp:rsid wsp:val=&quot;00CF2A95&quot;/&gt;&lt;wsp:rsid wsp:val=&quot;00CF2F8E&quot;/&gt;&lt;wsp:rsid wsp:val=&quot;00CF35D4&quot;/&gt;&lt;wsp:rsid wsp:val=&quot;00CF3C4A&quot;/&gt;&lt;wsp:rsid wsp:val=&quot;00CF4024&quot;/&gt;&lt;wsp:rsid wsp:val=&quot;00CF422A&quot;/&gt;&lt;wsp:rsid wsp:val=&quot;00CF4568&quot;/&gt;&lt;wsp:rsid wsp:val=&quot;00CF5142&quot;/&gt;&lt;wsp:rsid wsp:val=&quot;00CF5C61&quot;/&gt;&lt;wsp:rsid wsp:val=&quot;00CF5E7E&quot;/&gt;&lt;wsp:rsid wsp:val=&quot;00CF6BE6&quot;/&gt;&lt;wsp:rsid wsp:val=&quot;00CF727C&quot;/&gt;&lt;wsp:rsid wsp:val=&quot;00CF7448&quot;/&gt;&lt;wsp:rsid wsp:val=&quot;00CF7876&quot;/&gt;&lt;wsp:rsid wsp:val=&quot;00CF7C22&quot;/&gt;&lt;wsp:rsid wsp:val=&quot;00CF7DAE&quot;/&gt;&lt;wsp:rsid wsp:val=&quot;00D009A3&quot;/&gt;&lt;wsp:rsid wsp:val=&quot;00D00E53&quot;/&gt;&lt;wsp:rsid wsp:val=&quot;00D00FD0&quot;/&gt;&lt;wsp:rsid wsp:val=&quot;00D017FF&quot;/&gt;&lt;wsp:rsid wsp:val=&quot;00D019F2&quot;/&gt;&lt;wsp:rsid wsp:val=&quot;00D026C0&quot;/&gt;&lt;wsp:rsid wsp:val=&quot;00D02ACC&quot;/&gt;&lt;wsp:rsid wsp:val=&quot;00D02E91&quot;/&gt;&lt;wsp:rsid wsp:val=&quot;00D02F8D&quot;/&gt;&lt;wsp:rsid wsp:val=&quot;00D03134&quot;/&gt;&lt;wsp:rsid wsp:val=&quot;00D03293&quot;/&gt;&lt;wsp:rsid wsp:val=&quot;00D032D3&quot;/&gt;&lt;wsp:rsid wsp:val=&quot;00D0350B&quot;/&gt;&lt;wsp:rsid wsp:val=&quot;00D0378F&quot;/&gt;&lt;wsp:rsid wsp:val=&quot;00D0393B&quot;/&gt;&lt;wsp:rsid wsp:val=&quot;00D04D87&quot;/&gt;&lt;wsp:rsid wsp:val=&quot;00D0546C&quot;/&gt;&lt;wsp:rsid wsp:val=&quot;00D05694&quot;/&gt;&lt;wsp:rsid wsp:val=&quot;00D0583C&quot;/&gt;&lt;wsp:rsid wsp:val=&quot;00D05E5F&quot;/&gt;&lt;wsp:rsid wsp:val=&quot;00D061C0&quot;/&gt;&lt;wsp:rsid wsp:val=&quot;00D067C1&quot;/&gt;&lt;wsp:rsid wsp:val=&quot;00D06AB0&quot;/&gt;&lt;wsp:rsid wsp:val=&quot;00D06BBC&quot;/&gt;&lt;wsp:rsid wsp:val=&quot;00D06F0B&quot;/&gt;&lt;wsp:rsid wsp:val=&quot;00D07264&quot;/&gt;&lt;wsp:rsid wsp:val=&quot;00D07831&quot;/&gt;&lt;wsp:rsid wsp:val=&quot;00D078B4&quot;/&gt;&lt;wsp:rsid wsp:val=&quot;00D07EBE&quot;/&gt;&lt;wsp:rsid wsp:val=&quot;00D101AA&quot;/&gt;&lt;wsp:rsid wsp:val=&quot;00D106F2&quot;/&gt;&lt;wsp:rsid wsp:val=&quot;00D1097A&quot;/&gt;&lt;wsp:rsid wsp:val=&quot;00D10CB9&quot;/&gt;&lt;wsp:rsid wsp:val=&quot;00D10FB1&quot;/&gt;&lt;wsp:rsid wsp:val=&quot;00D116E8&quot;/&gt;&lt;wsp:rsid wsp:val=&quot;00D11707&quot;/&gt;&lt;wsp:rsid wsp:val=&quot;00D117B8&quot;/&gt;&lt;wsp:rsid wsp:val=&quot;00D12319&quot;/&gt;&lt;wsp:rsid wsp:val=&quot;00D12990&quot;/&gt;&lt;wsp:rsid wsp:val=&quot;00D13235&quot;/&gt;&lt;wsp:rsid wsp:val=&quot;00D132BD&quot;/&gt;&lt;wsp:rsid wsp:val=&quot;00D13D07&quot;/&gt;&lt;wsp:rsid wsp:val=&quot;00D141E8&quot;/&gt;&lt;wsp:rsid wsp:val=&quot;00D14840&quot;/&gt;&lt;wsp:rsid wsp:val=&quot;00D15689&quot;/&gt;&lt;wsp:rsid wsp:val=&quot;00D15E76&quot;/&gt;&lt;wsp:rsid wsp:val=&quot;00D16604&quot;/&gt;&lt;wsp:rsid wsp:val=&quot;00D16B76&quot;/&gt;&lt;wsp:rsid wsp:val=&quot;00D17165&quot;/&gt;&lt;wsp:rsid wsp:val=&quot;00D173AF&quot;/&gt;&lt;wsp:rsid wsp:val=&quot;00D1743E&quot;/&gt;&lt;wsp:rsid wsp:val=&quot;00D17487&quot;/&gt;&lt;wsp:rsid wsp:val=&quot;00D17726&quot;/&gt;&lt;wsp:rsid wsp:val=&quot;00D17FF9&quot;/&gt;&lt;wsp:rsid wsp:val=&quot;00D2030F&quot;/&gt;&lt;wsp:rsid wsp:val=&quot;00D20C60&quot;/&gt;&lt;wsp:rsid wsp:val=&quot;00D20CFA&quot;/&gt;&lt;wsp:rsid wsp:val=&quot;00D20ECF&quot;/&gt;&lt;wsp:rsid wsp:val=&quot;00D214FF&quot;/&gt;&lt;wsp:rsid wsp:val=&quot;00D21CBD&quot;/&gt;&lt;wsp:rsid wsp:val=&quot;00D222C3&quot;/&gt;&lt;wsp:rsid wsp:val=&quot;00D22EE7&quot;/&gt;&lt;wsp:rsid wsp:val=&quot;00D23557&quot;/&gt;&lt;wsp:rsid wsp:val=&quot;00D237B9&quot;/&gt;&lt;wsp:rsid wsp:val=&quot;00D2382D&quot;/&gt;&lt;wsp:rsid wsp:val=&quot;00D23E41&quot;/&gt;&lt;wsp:rsid wsp:val=&quot;00D23FA2&quot;/&gt;&lt;wsp:rsid wsp:val=&quot;00D242D2&quot;/&gt;&lt;wsp:rsid wsp:val=&quot;00D24459&quot;/&gt;&lt;wsp:rsid wsp:val=&quot;00D248DC&quot;/&gt;&lt;wsp:rsid wsp:val=&quot;00D24B76&quot;/&gt;&lt;wsp:rsid wsp:val=&quot;00D24F93&quot;/&gt;&lt;wsp:rsid wsp:val=&quot;00D250FD&quot;/&gt;&lt;wsp:rsid wsp:val=&quot;00D2522B&quot;/&gt;&lt;wsp:rsid wsp:val=&quot;00D259D5&quot;/&gt;&lt;wsp:rsid wsp:val=&quot;00D25D67&quot;/&gt;&lt;wsp:rsid wsp:val=&quot;00D25D84&quot;/&gt;&lt;wsp:rsid wsp:val=&quot;00D25ECA&quot;/&gt;&lt;wsp:rsid wsp:val=&quot;00D25FDF&quot;/&gt;&lt;wsp:rsid wsp:val=&quot;00D260B2&quot;/&gt;&lt;wsp:rsid wsp:val=&quot;00D2645C&quot;/&gt;&lt;wsp:rsid wsp:val=&quot;00D2698A&quot;/&gt;&lt;wsp:rsid wsp:val=&quot;00D26CB5&quot;/&gt;&lt;wsp:rsid wsp:val=&quot;00D27F40&quot;/&gt;&lt;wsp:rsid wsp:val=&quot;00D30434&quot;/&gt;&lt;wsp:rsid wsp:val=&quot;00D30C25&quot;/&gt;&lt;wsp:rsid wsp:val=&quot;00D30C71&quot;/&gt;&lt;wsp:rsid wsp:val=&quot;00D3107F&quot;/&gt;&lt;wsp:rsid wsp:val=&quot;00D3139E&quot;/&gt;&lt;wsp:rsid wsp:val=&quot;00D31570&quot;/&gt;&lt;wsp:rsid wsp:val=&quot;00D316A6&quot;/&gt;&lt;wsp:rsid wsp:val=&quot;00D323BD&quot;/&gt;&lt;wsp:rsid wsp:val=&quot;00D32CDB&quot;/&gt;&lt;wsp:rsid wsp:val=&quot;00D32DB2&quot;/&gt;&lt;wsp:rsid wsp:val=&quot;00D33DBB&quot;/&gt;&lt;wsp:rsid wsp:val=&quot;00D33F39&quot;/&gt;&lt;wsp:rsid wsp:val=&quot;00D34371&quot;/&gt;&lt;wsp:rsid wsp:val=&quot;00D34531&quot;/&gt;&lt;wsp:rsid wsp:val=&quot;00D3456B&quot;/&gt;&lt;wsp:rsid wsp:val=&quot;00D345B0&quot;/&gt;&lt;wsp:rsid wsp:val=&quot;00D3493B&quot;/&gt;&lt;wsp:rsid wsp:val=&quot;00D34CC2&quot;/&gt;&lt;wsp:rsid wsp:val=&quot;00D34EF9&quot;/&gt;&lt;wsp:rsid wsp:val=&quot;00D34F9F&quot;/&gt;&lt;wsp:rsid wsp:val=&quot;00D35289&quot;/&gt;&lt;wsp:rsid wsp:val=&quot;00D35313&quot;/&gt;&lt;wsp:rsid wsp:val=&quot;00D35550&quot;/&gt;&lt;wsp:rsid wsp:val=&quot;00D3576F&quot;/&gt;&lt;wsp:rsid wsp:val=&quot;00D35B0D&quot;/&gt;&lt;wsp:rsid wsp:val=&quot;00D35EBA&quot;/&gt;&lt;wsp:rsid wsp:val=&quot;00D36981&quot;/&gt;&lt;wsp:rsid wsp:val=&quot;00D37500&quot;/&gt;&lt;wsp:rsid wsp:val=&quot;00D37A00&quot;/&gt;&lt;wsp:rsid wsp:val=&quot;00D37ABC&quot;/&gt;&lt;wsp:rsid wsp:val=&quot;00D37E64&quot;/&gt;&lt;wsp:rsid wsp:val=&quot;00D37E9D&quot;/&gt;&lt;wsp:rsid wsp:val=&quot;00D4018C&quot;/&gt;&lt;wsp:rsid wsp:val=&quot;00D402B2&quot;/&gt;&lt;wsp:rsid wsp:val=&quot;00D40383&quot;/&gt;&lt;wsp:rsid wsp:val=&quot;00D4087F&quot;/&gt;&lt;wsp:rsid wsp:val=&quot;00D40A2E&quot;/&gt;&lt;wsp:rsid wsp:val=&quot;00D40A7E&quot;/&gt;&lt;wsp:rsid wsp:val=&quot;00D41149&quot;/&gt;&lt;wsp:rsid wsp:val=&quot;00D41678&quot;/&gt;&lt;wsp:rsid wsp:val=&quot;00D41877&quot;/&gt;&lt;wsp:rsid wsp:val=&quot;00D42291&quot;/&gt;&lt;wsp:rsid wsp:val=&quot;00D4265D&quot;/&gt;&lt;wsp:rsid wsp:val=&quot;00D432E3&quot;/&gt;&lt;wsp:rsid wsp:val=&quot;00D43493&quot;/&gt;&lt;wsp:rsid wsp:val=&quot;00D438D9&quot;/&gt;&lt;wsp:rsid wsp:val=&quot;00D4414B&quot;/&gt;&lt;wsp:rsid wsp:val=&quot;00D44714&quot;/&gt;&lt;wsp:rsid wsp:val=&quot;00D44812&quot;/&gt;&lt;wsp:rsid wsp:val=&quot;00D448A0&quot;/&gt;&lt;wsp:rsid wsp:val=&quot;00D44A7D&quot;/&gt;&lt;wsp:rsid wsp:val=&quot;00D44B72&quot;/&gt;&lt;wsp:rsid wsp:val=&quot;00D45001&quot;/&gt;&lt;wsp:rsid wsp:val=&quot;00D451BF&quot;/&gt;&lt;wsp:rsid wsp:val=&quot;00D45370&quot;/&gt;&lt;wsp:rsid wsp:val=&quot;00D4538C&quot;/&gt;&lt;wsp:rsid wsp:val=&quot;00D454CE&quot;/&gt;&lt;wsp:rsid wsp:val=&quot;00D46379&quot;/&gt;&lt;wsp:rsid wsp:val=&quot;00D463E4&quot;/&gt;&lt;wsp:rsid wsp:val=&quot;00D46609&quot;/&gt;&lt;wsp:rsid wsp:val=&quot;00D467CE&quot;/&gt;&lt;wsp:rsid wsp:val=&quot;00D467E7&quot;/&gt;&lt;wsp:rsid wsp:val=&quot;00D470A7&quot;/&gt;&lt;wsp:rsid wsp:val=&quot;00D47964&quot;/&gt;&lt;wsp:rsid wsp:val=&quot;00D50815&quot;/&gt;&lt;wsp:rsid wsp:val=&quot;00D50B05&quot;/&gt;&lt;wsp:rsid wsp:val=&quot;00D50C05&quot;/&gt;&lt;wsp:rsid wsp:val=&quot;00D5128C&quot;/&gt;&lt;wsp:rsid wsp:val=&quot;00D5147B&quot;/&gt;&lt;wsp:rsid wsp:val=&quot;00D51B01&quot;/&gt;&lt;wsp:rsid wsp:val=&quot;00D51E78&quot;/&gt;&lt;wsp:rsid wsp:val=&quot;00D52269&quot;/&gt;&lt;wsp:rsid wsp:val=&quot;00D535B2&quot;/&gt;&lt;wsp:rsid wsp:val=&quot;00D53EB5&quot;/&gt;&lt;wsp:rsid wsp:val=&quot;00D544C4&quot;/&gt;&lt;wsp:rsid wsp:val=&quot;00D54B1C&quot;/&gt;&lt;wsp:rsid wsp:val=&quot;00D55477&quot;/&gt;&lt;wsp:rsid wsp:val=&quot;00D55704&quot;/&gt;&lt;wsp:rsid wsp:val=&quot;00D56613&quot;/&gt;&lt;wsp:rsid wsp:val=&quot;00D56928&quot;/&gt;&lt;wsp:rsid wsp:val=&quot;00D56E35&quot;/&gt;&lt;wsp:rsid wsp:val=&quot;00D57337&quot;/&gt;&lt;wsp:rsid wsp:val=&quot;00D57DC4&quot;/&gt;&lt;wsp:rsid wsp:val=&quot;00D6012A&quot;/&gt;&lt;wsp:rsid wsp:val=&quot;00D60258&quot;/&gt;&lt;wsp:rsid wsp:val=&quot;00D6091F&quot;/&gt;&lt;wsp:rsid wsp:val=&quot;00D60A04&quot;/&gt;&lt;wsp:rsid wsp:val=&quot;00D60A78&quot;/&gt;&lt;wsp:rsid wsp:val=&quot;00D60ABF&quot;/&gt;&lt;wsp:rsid wsp:val=&quot;00D60EBF&quot;/&gt;&lt;wsp:rsid wsp:val=&quot;00D61187&quot;/&gt;&lt;wsp:rsid wsp:val=&quot;00D61574&quot;/&gt;&lt;wsp:rsid wsp:val=&quot;00D61648&quot;/&gt;&lt;wsp:rsid wsp:val=&quot;00D616AE&quot;/&gt;&lt;wsp:rsid wsp:val=&quot;00D6194B&quot;/&gt;&lt;wsp:rsid wsp:val=&quot;00D619C0&quot;/&gt;&lt;wsp:rsid wsp:val=&quot;00D61BB6&quot;/&gt;&lt;wsp:rsid wsp:val=&quot;00D61C0A&quot;/&gt;&lt;wsp:rsid wsp:val=&quot;00D62092&quot;/&gt;&lt;wsp:rsid wsp:val=&quot;00D621B5&quot;/&gt;&lt;wsp:rsid wsp:val=&quot;00D62757&quot;/&gt;&lt;wsp:rsid wsp:val=&quot;00D63019&quot;/&gt;&lt;wsp:rsid wsp:val=&quot;00D6307A&quot;/&gt;&lt;wsp:rsid wsp:val=&quot;00D63529&quot;/&gt;&lt;wsp:rsid wsp:val=&quot;00D63557&quot;/&gt;&lt;wsp:rsid wsp:val=&quot;00D63692&quot;/&gt;&lt;wsp:rsid wsp:val=&quot;00D636C2&quot;/&gt;&lt;wsp:rsid wsp:val=&quot;00D64204&quot;/&gt;&lt;wsp:rsid wsp:val=&quot;00D64354&quot;/&gt;&lt;wsp:rsid wsp:val=&quot;00D646C8&quot;/&gt;&lt;wsp:rsid wsp:val=&quot;00D64F96&quot;/&gt;&lt;wsp:rsid wsp:val=&quot;00D65044&quot;/&gt;&lt;wsp:rsid wsp:val=&quot;00D65289&quot;/&gt;&lt;wsp:rsid wsp:val=&quot;00D65488&quot;/&gt;&lt;wsp:rsid wsp:val=&quot;00D6562E&quot;/&gt;&lt;wsp:rsid wsp:val=&quot;00D659AA&quot;/&gt;&lt;wsp:rsid wsp:val=&quot;00D65BF6&quot;/&gt;&lt;wsp:rsid wsp:val=&quot;00D65D79&quot;/&gt;&lt;wsp:rsid wsp:val=&quot;00D65D85&quot;/&gt;&lt;wsp:rsid wsp:val=&quot;00D66114&quot;/&gt;&lt;wsp:rsid wsp:val=&quot;00D66324&quot;/&gt;&lt;wsp:rsid wsp:val=&quot;00D664D1&quot;/&gt;&lt;wsp:rsid wsp:val=&quot;00D66A1A&quot;/&gt;&lt;wsp:rsid wsp:val=&quot;00D66CB1&quot;/&gt;&lt;wsp:rsid wsp:val=&quot;00D67F76&quot;/&gt;&lt;wsp:rsid wsp:val=&quot;00D708FD&quot;/&gt;&lt;wsp:rsid wsp:val=&quot;00D70C44&quot;/&gt;&lt;wsp:rsid wsp:val=&quot;00D7151D&quot;/&gt;&lt;wsp:rsid wsp:val=&quot;00D71731&quot;/&gt;&lt;wsp:rsid wsp:val=&quot;00D71874&quot;/&gt;&lt;wsp:rsid wsp:val=&quot;00D71D43&quot;/&gt;&lt;wsp:rsid wsp:val=&quot;00D72288&quot;/&gt;&lt;wsp:rsid wsp:val=&quot;00D728D5&quot;/&gt;&lt;wsp:rsid wsp:val=&quot;00D72F5F&quot;/&gt;&lt;wsp:rsid wsp:val=&quot;00D73417&quot;/&gt;&lt;wsp:rsid wsp:val=&quot;00D73466&quot;/&gt;&lt;wsp:rsid wsp:val=&quot;00D7374A&quot;/&gt;&lt;wsp:rsid wsp:val=&quot;00D737DB&quot;/&gt;&lt;wsp:rsid wsp:val=&quot;00D73B21&quot;/&gt;&lt;wsp:rsid wsp:val=&quot;00D73D13&quot;/&gt;&lt;wsp:rsid wsp:val=&quot;00D73F12&quot;/&gt;&lt;wsp:rsid wsp:val=&quot;00D73FCF&quot;/&gt;&lt;wsp:rsid wsp:val=&quot;00D7416E&quot;/&gt;&lt;wsp:rsid wsp:val=&quot;00D742F0&quot;/&gt;&lt;wsp:rsid wsp:val=&quot;00D74386&quot;/&gt;&lt;wsp:rsid wsp:val=&quot;00D74776&quot;/&gt;&lt;wsp:rsid wsp:val=&quot;00D74CCC&quot;/&gt;&lt;wsp:rsid wsp:val=&quot;00D74DF9&quot;/&gt;&lt;wsp:rsid wsp:val=&quot;00D76114&quot;/&gt;&lt;wsp:rsid wsp:val=&quot;00D76137&quot;/&gt;&lt;wsp:rsid wsp:val=&quot;00D76178&quot;/&gt;&lt;wsp:rsid wsp:val=&quot;00D76627&quot;/&gt;&lt;wsp:rsid wsp:val=&quot;00D768F3&quot;/&gt;&lt;wsp:rsid wsp:val=&quot;00D76AA4&quot;/&gt;&lt;wsp:rsid wsp:val=&quot;00D76C4E&quot;/&gt;&lt;wsp:rsid wsp:val=&quot;00D77034&quot;/&gt;&lt;wsp:rsid wsp:val=&quot;00D773D4&quot;/&gt;&lt;wsp:rsid wsp:val=&quot;00D8062B&quot;/&gt;&lt;wsp:rsid wsp:val=&quot;00D808E2&quot;/&gt;&lt;wsp:rsid wsp:val=&quot;00D815C2&quot;/&gt;&lt;wsp:rsid wsp:val=&quot;00D82528&quot;/&gt;&lt;wsp:rsid wsp:val=&quot;00D8257D&quot;/&gt;&lt;wsp:rsid wsp:val=&quot;00D82B99&quot;/&gt;&lt;wsp:rsid wsp:val=&quot;00D82BFD&quot;/&gt;&lt;wsp:rsid wsp:val=&quot;00D82C20&quot;/&gt;&lt;wsp:rsid wsp:val=&quot;00D8337B&quot;/&gt;&lt;wsp:rsid wsp:val=&quot;00D8345F&quot;/&gt;&lt;wsp:rsid wsp:val=&quot;00D83810&quot;/&gt;&lt;wsp:rsid wsp:val=&quot;00D8442C&quot;/&gt;&lt;wsp:rsid wsp:val=&quot;00D8556F&quot;/&gt;&lt;wsp:rsid wsp:val=&quot;00D85658&quot;/&gt;&lt;wsp:rsid wsp:val=&quot;00D8580C&quot;/&gt;&lt;wsp:rsid wsp:val=&quot;00D860BC&quot;/&gt;&lt;wsp:rsid wsp:val=&quot;00D86192&quot;/&gt;&lt;wsp:rsid wsp:val=&quot;00D86274&quot;/&gt;&lt;wsp:rsid wsp:val=&quot;00D865F2&quot;/&gt;&lt;wsp:rsid wsp:val=&quot;00D8663F&quot;/&gt;&lt;wsp:rsid wsp:val=&quot;00D86853&quot;/&gt;&lt;wsp:rsid wsp:val=&quot;00D868DF&quot;/&gt;&lt;wsp:rsid wsp:val=&quot;00D8720B&quot;/&gt;&lt;wsp:rsid wsp:val=&quot;00D87644&quot;/&gt;&lt;wsp:rsid wsp:val=&quot;00D876CD&quot;/&gt;&lt;wsp:rsid wsp:val=&quot;00D87949&quot;/&gt;&lt;wsp:rsid wsp:val=&quot;00D87A50&quot;/&gt;&lt;wsp:rsid wsp:val=&quot;00D87CE9&quot;/&gt;&lt;wsp:rsid wsp:val=&quot;00D87D29&quot;/&gt;&lt;wsp:rsid wsp:val=&quot;00D900FC&quot;/&gt;&lt;wsp:rsid wsp:val=&quot;00D9058A&quot;/&gt;&lt;wsp:rsid wsp:val=&quot;00D9068F&quot;/&gt;&lt;wsp:rsid wsp:val=&quot;00D907D0&quot;/&gt;&lt;wsp:rsid wsp:val=&quot;00D90DF9&quot;/&gt;&lt;wsp:rsid wsp:val=&quot;00D911A7&quot;/&gt;&lt;wsp:rsid wsp:val=&quot;00D915AE&quot;/&gt;&lt;wsp:rsid wsp:val=&quot;00D91829&quot;/&gt;&lt;wsp:rsid wsp:val=&quot;00D91E60&quot;/&gt;&lt;wsp:rsid wsp:val=&quot;00D92449&quot;/&gt;&lt;wsp:rsid wsp:val=&quot;00D92D07&quot;/&gt;&lt;wsp:rsid wsp:val=&quot;00D92E80&quot;/&gt;&lt;wsp:rsid wsp:val=&quot;00D9309F&quot;/&gt;&lt;wsp:rsid wsp:val=&quot;00D93EFB&quot;/&gt;&lt;wsp:rsid wsp:val=&quot;00D94034&quot;/&gt;&lt;wsp:rsid wsp:val=&quot;00D94187&quot;/&gt;&lt;wsp:rsid wsp:val=&quot;00D946FA&quot;/&gt;&lt;wsp:rsid wsp:val=&quot;00D94DA7&quot;/&gt;&lt;wsp:rsid wsp:val=&quot;00D94F11&quot;/&gt;&lt;wsp:rsid wsp:val=&quot;00D95477&quot;/&gt;&lt;wsp:rsid wsp:val=&quot;00D96737&quot;/&gt;&lt;wsp:rsid wsp:val=&quot;00D96952&quot;/&gt;&lt;wsp:rsid wsp:val=&quot;00D96B9C&quot;/&gt;&lt;wsp:rsid wsp:val=&quot;00D96CE6&quot;/&gt;&lt;wsp:rsid wsp:val=&quot;00D96DE3&quot;/&gt;&lt;wsp:rsid wsp:val=&quot;00D97884&quot;/&gt;&lt;wsp:rsid wsp:val=&quot;00D97D85&quot;/&gt;&lt;wsp:rsid wsp:val=&quot;00DA004E&quot;/&gt;&lt;wsp:rsid wsp:val=&quot;00DA00CD&quot;/&gt;&lt;wsp:rsid wsp:val=&quot;00DA044D&quot;/&gt;&lt;wsp:rsid wsp:val=&quot;00DA08E0&quot;/&gt;&lt;wsp:rsid wsp:val=&quot;00DA1040&quot;/&gt;&lt;wsp:rsid wsp:val=&quot;00DA1B05&quot;/&gt;&lt;wsp:rsid wsp:val=&quot;00DA1F48&quot;/&gt;&lt;wsp:rsid wsp:val=&quot;00DA23C7&quot;/&gt;&lt;wsp:rsid wsp:val=&quot;00DA26B3&quot;/&gt;&lt;wsp:rsid wsp:val=&quot;00DA2845&quot;/&gt;&lt;wsp:rsid wsp:val=&quot;00DA2FD9&quot;/&gt;&lt;wsp:rsid wsp:val=&quot;00DA305D&quot;/&gt;&lt;wsp:rsid wsp:val=&quot;00DA312C&quot;/&gt;&lt;wsp:rsid wsp:val=&quot;00DA3ADA&quot;/&gt;&lt;wsp:rsid wsp:val=&quot;00DA3DF5&quot;/&gt;&lt;wsp:rsid wsp:val=&quot;00DA47E9&quot;/&gt;&lt;wsp:rsid wsp:val=&quot;00DA4A49&quot;/&gt;&lt;wsp:rsid wsp:val=&quot;00DA4CA3&quot;/&gt;&lt;wsp:rsid wsp:val=&quot;00DA5A68&quot;/&gt;&lt;wsp:rsid wsp:val=&quot;00DA5AAF&quot;/&gt;&lt;wsp:rsid wsp:val=&quot;00DA5D84&quot;/&gt;&lt;wsp:rsid wsp:val=&quot;00DA5E60&quot;/&gt;&lt;wsp:rsid wsp:val=&quot;00DA6197&quot;/&gt;&lt;wsp:rsid wsp:val=&quot;00DA672D&quot;/&gt;&lt;wsp:rsid wsp:val=&quot;00DA690B&quot;/&gt;&lt;wsp:rsid wsp:val=&quot;00DA6E25&quot;/&gt;&lt;wsp:rsid wsp:val=&quot;00DA6F7F&quot;/&gt;&lt;wsp:rsid wsp:val=&quot;00DA7295&quot;/&gt;&lt;wsp:rsid wsp:val=&quot;00DA7806&quot;/&gt;&lt;wsp:rsid wsp:val=&quot;00DB060A&quot;/&gt;&lt;wsp:rsid wsp:val=&quot;00DB0ED2&quot;/&gt;&lt;wsp:rsid wsp:val=&quot;00DB1A99&quot;/&gt;&lt;wsp:rsid wsp:val=&quot;00DB1D9B&quot;/&gt;&lt;wsp:rsid wsp:val=&quot;00DB1FA1&quot;/&gt;&lt;wsp:rsid wsp:val=&quot;00DB2093&quot;/&gt;&lt;wsp:rsid wsp:val=&quot;00DB211C&quot;/&gt;&lt;wsp:rsid wsp:val=&quot;00DB22CD&quot;/&gt;&lt;wsp:rsid wsp:val=&quot;00DB2527&quot;/&gt;&lt;wsp:rsid wsp:val=&quot;00DB268B&quot;/&gt;&lt;wsp:rsid wsp:val=&quot;00DB2718&quot;/&gt;&lt;wsp:rsid wsp:val=&quot;00DB272A&quot;/&gt;&lt;wsp:rsid wsp:val=&quot;00DB28A8&quot;/&gt;&lt;wsp:rsid wsp:val=&quot;00DB2A1A&quot;/&gt;&lt;wsp:rsid wsp:val=&quot;00DB2A2F&quot;/&gt;&lt;wsp:rsid wsp:val=&quot;00DB30E7&quot;/&gt;&lt;wsp:rsid wsp:val=&quot;00DB329F&quot;/&gt;&lt;wsp:rsid wsp:val=&quot;00DB3365&quot;/&gt;&lt;wsp:rsid wsp:val=&quot;00DB3939&quot;/&gt;&lt;wsp:rsid wsp:val=&quot;00DB3A0A&quot;/&gt;&lt;wsp:rsid wsp:val=&quot;00DB3EC7&quot;/&gt;&lt;wsp:rsid wsp:val=&quot;00DB3FB7&quot;/&gt;&lt;wsp:rsid wsp:val=&quot;00DB4662&quot;/&gt;&lt;wsp:rsid wsp:val=&quot;00DB4784&quot;/&gt;&lt;wsp:rsid wsp:val=&quot;00DB4CDB&quot;/&gt;&lt;wsp:rsid wsp:val=&quot;00DB50F2&quot;/&gt;&lt;wsp:rsid wsp:val=&quot;00DB5380&quot;/&gt;&lt;wsp:rsid wsp:val=&quot;00DB5619&quot;/&gt;&lt;wsp:rsid wsp:val=&quot;00DB57F1&quot;/&gt;&lt;wsp:rsid wsp:val=&quot;00DB5856&quot;/&gt;&lt;wsp:rsid wsp:val=&quot;00DB5860&quot;/&gt;&lt;wsp:rsid wsp:val=&quot;00DB5A12&quot;/&gt;&lt;wsp:rsid wsp:val=&quot;00DB73F8&quot;/&gt;&lt;wsp:rsid wsp:val=&quot;00DB7648&quot;/&gt;&lt;wsp:rsid wsp:val=&quot;00DB7D74&quot;/&gt;&lt;wsp:rsid wsp:val=&quot;00DB7DDC&quot;/&gt;&lt;wsp:rsid wsp:val=&quot;00DC0BA4&quot;/&gt;&lt;wsp:rsid wsp:val=&quot;00DC0DA1&quot;/&gt;&lt;wsp:rsid wsp:val=&quot;00DC0DD5&quot;/&gt;&lt;wsp:rsid wsp:val=&quot;00DC118C&quot;/&gt;&lt;wsp:rsid wsp:val=&quot;00DC1399&quot;/&gt;&lt;wsp:rsid wsp:val=&quot;00DC19A3&quot;/&gt;&lt;wsp:rsid wsp:val=&quot;00DC1B9D&quot;/&gt;&lt;wsp:rsid wsp:val=&quot;00DC242F&quot;/&gt;&lt;wsp:rsid wsp:val=&quot;00DC24F8&quot;/&gt;&lt;wsp:rsid wsp:val=&quot;00DC25C4&quot;/&gt;&lt;wsp:rsid wsp:val=&quot;00DC297D&quot;/&gt;&lt;wsp:rsid wsp:val=&quot;00DC2B3C&quot;/&gt;&lt;wsp:rsid wsp:val=&quot;00DC391E&quot;/&gt;&lt;wsp:rsid wsp:val=&quot;00DC3A3E&quot;/&gt;&lt;wsp:rsid wsp:val=&quot;00DC3B85&quot;/&gt;&lt;wsp:rsid wsp:val=&quot;00DC3E81&quot;/&gt;&lt;wsp:rsid wsp:val=&quot;00DC3F9E&quot;/&gt;&lt;wsp:rsid wsp:val=&quot;00DC3FC5&quot;/&gt;&lt;wsp:rsid wsp:val=&quot;00DC403B&quot;/&gt;&lt;wsp:rsid wsp:val=&quot;00DC4815&quot;/&gt;&lt;wsp:rsid wsp:val=&quot;00DC4820&quot;/&gt;&lt;wsp:rsid wsp:val=&quot;00DC5201&quot;/&gt;&lt;wsp:rsid wsp:val=&quot;00DC57EA&quot;/&gt;&lt;wsp:rsid wsp:val=&quot;00DC58CA&quot;/&gt;&lt;wsp:rsid wsp:val=&quot;00DC6CCC&quot;/&gt;&lt;wsp:rsid wsp:val=&quot;00DC6CE3&quot;/&gt;&lt;wsp:rsid wsp:val=&quot;00DC6D5F&quot;/&gt;&lt;wsp:rsid wsp:val=&quot;00DC735C&quot;/&gt;&lt;wsp:rsid wsp:val=&quot;00DC75A2&quot;/&gt;&lt;wsp:rsid wsp:val=&quot;00DD000F&quot;/&gt;&lt;wsp:rsid wsp:val=&quot;00DD032E&quot;/&gt;&lt;wsp:rsid wsp:val=&quot;00DD0510&quot;/&gt;&lt;wsp:rsid wsp:val=&quot;00DD0A31&quot;/&gt;&lt;wsp:rsid wsp:val=&quot;00DD0AF6&quot;/&gt;&lt;wsp:rsid wsp:val=&quot;00DD0F14&quot;/&gt;&lt;wsp:rsid wsp:val=&quot;00DD0F71&quot;/&gt;&lt;wsp:rsid wsp:val=&quot;00DD0FC4&quot;/&gt;&lt;wsp:rsid wsp:val=&quot;00DD1584&quot;/&gt;&lt;wsp:rsid wsp:val=&quot;00DD15F4&quot;/&gt;&lt;wsp:rsid wsp:val=&quot;00DD1767&quot;/&gt;&lt;wsp:rsid wsp:val=&quot;00DD183B&quot;/&gt;&lt;wsp:rsid wsp:val=&quot;00DD1D6B&quot;/&gt;&lt;wsp:rsid wsp:val=&quot;00DD1E7E&quot;/&gt;&lt;wsp:rsid wsp:val=&quot;00DD1F3D&quot;/&gt;&lt;wsp:rsid wsp:val=&quot;00DD1F93&quot;/&gt;&lt;wsp:rsid wsp:val=&quot;00DD2188&quot;/&gt;&lt;wsp:rsid wsp:val=&quot;00DD219C&quot;/&gt;&lt;wsp:rsid wsp:val=&quot;00DD2840&quot;/&gt;&lt;wsp:rsid wsp:val=&quot;00DD2FC7&quot;/&gt;&lt;wsp:rsid wsp:val=&quot;00DD3485&quot;/&gt;&lt;wsp:rsid wsp:val=&quot;00DD35F4&quot;/&gt;&lt;wsp:rsid wsp:val=&quot;00DD38D5&quot;/&gt;&lt;wsp:rsid wsp:val=&quot;00DD3D58&quot;/&gt;&lt;wsp:rsid wsp:val=&quot;00DD41F6&quot;/&gt;&lt;wsp:rsid wsp:val=&quot;00DD4602&quot;/&gt;&lt;wsp:rsid wsp:val=&quot;00DD4DB1&quot;/&gt;&lt;wsp:rsid wsp:val=&quot;00DD4E8B&quot;/&gt;&lt;wsp:rsid wsp:val=&quot;00DD530A&quot;/&gt;&lt;wsp:rsid wsp:val=&quot;00DD540C&quot;/&gt;&lt;wsp:rsid wsp:val=&quot;00DD5E93&quot;/&gt;&lt;wsp:rsid wsp:val=&quot;00DD5F52&quot;/&gt;&lt;wsp:rsid wsp:val=&quot;00DD698C&quot;/&gt;&lt;wsp:rsid wsp:val=&quot;00DD6F76&quot;/&gt;&lt;wsp:rsid wsp:val=&quot;00DD7140&quot;/&gt;&lt;wsp:rsid wsp:val=&quot;00DD73F8&quot;/&gt;&lt;wsp:rsid wsp:val=&quot;00DD759D&quot;/&gt;&lt;wsp:rsid wsp:val=&quot;00DD7610&quot;/&gt;&lt;wsp:rsid wsp:val=&quot;00DE008F&quot;/&gt;&lt;wsp:rsid wsp:val=&quot;00DE02A9&quot;/&gt;&lt;wsp:rsid wsp:val=&quot;00DE0E06&quot;/&gt;&lt;wsp:rsid wsp:val=&quot;00DE1694&quot;/&gt;&lt;wsp:rsid wsp:val=&quot;00DE1869&quot;/&gt;&lt;wsp:rsid wsp:val=&quot;00DE1D5A&quot;/&gt;&lt;wsp:rsid wsp:val=&quot;00DE2106&quot;/&gt;&lt;wsp:rsid wsp:val=&quot;00DE2DF9&quot;/&gt;&lt;wsp:rsid wsp:val=&quot;00DE3347&quot;/&gt;&lt;wsp:rsid wsp:val=&quot;00DE33ED&quot;/&gt;&lt;wsp:rsid wsp:val=&quot;00DE3A42&quot;/&gt;&lt;wsp:rsid wsp:val=&quot;00DE3E37&quot;/&gt;&lt;wsp:rsid wsp:val=&quot;00DE410F&quot;/&gt;&lt;wsp:rsid wsp:val=&quot;00DE420A&quot;/&gt;&lt;wsp:rsid wsp:val=&quot;00DE45ED&quot;/&gt;&lt;wsp:rsid wsp:val=&quot;00DE480F&quot;/&gt;&lt;wsp:rsid wsp:val=&quot;00DE4D91&quot;/&gt;&lt;wsp:rsid wsp:val=&quot;00DE56E4&quot;/&gt;&lt;wsp:rsid wsp:val=&quot;00DE578E&quot;/&gt;&lt;wsp:rsid wsp:val=&quot;00DE5C41&quot;/&gt;&lt;wsp:rsid wsp:val=&quot;00DE5D36&quot;/&gt;&lt;wsp:rsid wsp:val=&quot;00DE67D2&quot;/&gt;&lt;wsp:rsid wsp:val=&quot;00DE69C1&quot;/&gt;&lt;wsp:rsid wsp:val=&quot;00DE6B88&quot;/&gt;&lt;wsp:rsid wsp:val=&quot;00DE7A9B&quot;/&gt;&lt;wsp:rsid wsp:val=&quot;00DE7ADE&quot;/&gt;&lt;wsp:rsid wsp:val=&quot;00DF0307&quot;/&gt;&lt;wsp:rsid wsp:val=&quot;00DF05F0&quot;/&gt;&lt;wsp:rsid wsp:val=&quot;00DF104A&quot;/&gt;&lt;wsp:rsid wsp:val=&quot;00DF11BA&quot;/&gt;&lt;wsp:rsid wsp:val=&quot;00DF13AE&quot;/&gt;&lt;wsp:rsid wsp:val=&quot;00DF15C7&quot;/&gt;&lt;wsp:rsid wsp:val=&quot;00DF173A&quot;/&gt;&lt;wsp:rsid wsp:val=&quot;00DF1919&quot;/&gt;&lt;wsp:rsid wsp:val=&quot;00DF2A88&quot;/&gt;&lt;wsp:rsid wsp:val=&quot;00DF3424&quot;/&gt;&lt;wsp:rsid wsp:val=&quot;00DF34C9&quot;/&gt;&lt;wsp:rsid wsp:val=&quot;00DF36F8&quot;/&gt;&lt;wsp:rsid wsp:val=&quot;00DF377B&quot;/&gt;&lt;wsp:rsid wsp:val=&quot;00DF3F27&quot;/&gt;&lt;wsp:rsid wsp:val=&quot;00DF41EA&quot;/&gt;&lt;wsp:rsid wsp:val=&quot;00DF4422&quot;/&gt;&lt;wsp:rsid wsp:val=&quot;00DF45FF&quot;/&gt;&lt;wsp:rsid wsp:val=&quot;00DF4F5E&quot;/&gt;&lt;wsp:rsid wsp:val=&quot;00DF59CE&quot;/&gt;&lt;wsp:rsid wsp:val=&quot;00DF5BA1&quot;/&gt;&lt;wsp:rsid wsp:val=&quot;00DF5D1E&quot;/&gt;&lt;wsp:rsid wsp:val=&quot;00DF60F3&quot;/&gt;&lt;wsp:rsid wsp:val=&quot;00DF67B6&quot;/&gt;&lt;wsp:rsid wsp:val=&quot;00DF76F8&quot;/&gt;&lt;wsp:rsid wsp:val=&quot;00DF7806&quot;/&gt;&lt;wsp:rsid wsp:val=&quot;00DF7D54&quot;/&gt;&lt;wsp:rsid wsp:val=&quot;00DF7FFD&quot;/&gt;&lt;wsp:rsid wsp:val=&quot;00E00C47&quot;/&gt;&lt;wsp:rsid wsp:val=&quot;00E00F65&quot;/&gt;&lt;wsp:rsid wsp:val=&quot;00E018A9&quot;/&gt;&lt;wsp:rsid wsp:val=&quot;00E01D58&quot;/&gt;&lt;wsp:rsid wsp:val=&quot;00E025A5&quot;/&gt;&lt;wsp:rsid wsp:val=&quot;00E025AA&quot;/&gt;&lt;wsp:rsid wsp:val=&quot;00E02649&quot;/&gt;&lt;wsp:rsid wsp:val=&quot;00E027C2&quot;/&gt;&lt;wsp:rsid wsp:val=&quot;00E02EED&quot;/&gt;&lt;wsp:rsid wsp:val=&quot;00E039E8&quot;/&gt;&lt;wsp:rsid wsp:val=&quot;00E04230&quot;/&gt;&lt;wsp:rsid wsp:val=&quot;00E04A5B&quot;/&gt;&lt;wsp:rsid wsp:val=&quot;00E04EC1&quot;/&gt;&lt;wsp:rsid wsp:val=&quot;00E05472&quot;/&gt;&lt;wsp:rsid wsp:val=&quot;00E0567C&quot;/&gt;&lt;wsp:rsid wsp:val=&quot;00E06341&quot;/&gt;&lt;wsp:rsid wsp:val=&quot;00E06415&quot;/&gt;&lt;wsp:rsid wsp:val=&quot;00E06643&quot;/&gt;&lt;wsp:rsid wsp:val=&quot;00E06A77&quot;/&gt;&lt;wsp:rsid wsp:val=&quot;00E06E06&quot;/&gt;&lt;wsp:rsid wsp:val=&quot;00E07091&quot;/&gt;&lt;wsp:rsid wsp:val=&quot;00E0715F&quot;/&gt;&lt;wsp:rsid wsp:val=&quot;00E072A8&quot;/&gt;&lt;wsp:rsid wsp:val=&quot;00E075F9&quot;/&gt;&lt;wsp:rsid wsp:val=&quot;00E0773D&quot;/&gt;&lt;wsp:rsid wsp:val=&quot;00E10430&quot;/&gt;&lt;wsp:rsid wsp:val=&quot;00E10488&quot;/&gt;&lt;wsp:rsid wsp:val=&quot;00E107EB&quot;/&gt;&lt;wsp:rsid wsp:val=&quot;00E1080E&quot;/&gt;&lt;wsp:rsid wsp:val=&quot;00E10A51&quot;/&gt;&lt;wsp:rsid wsp:val=&quot;00E10DEE&quot;/&gt;&lt;wsp:rsid wsp:val=&quot;00E11102&quot;/&gt;&lt;wsp:rsid wsp:val=&quot;00E111B6&quot;/&gt;&lt;wsp:rsid wsp:val=&quot;00E11CDB&quot;/&gt;&lt;wsp:rsid wsp:val=&quot;00E11D14&quot;/&gt;&lt;wsp:rsid wsp:val=&quot;00E11D8E&quot;/&gt;&lt;wsp:rsid wsp:val=&quot;00E11ECB&quot;/&gt;&lt;wsp:rsid wsp:val=&quot;00E11F09&quot;/&gt;&lt;wsp:rsid wsp:val=&quot;00E12547&quot;/&gt;&lt;wsp:rsid wsp:val=&quot;00E1254B&quot;/&gt;&lt;wsp:rsid wsp:val=&quot;00E126B0&quot;/&gt;&lt;wsp:rsid wsp:val=&quot;00E133E3&quot;/&gt;&lt;wsp:rsid wsp:val=&quot;00E1394C&quot;/&gt;&lt;wsp:rsid wsp:val=&quot;00E13985&quot;/&gt;&lt;wsp:rsid wsp:val=&quot;00E142A9&quot;/&gt;&lt;wsp:rsid wsp:val=&quot;00E1471A&quot;/&gt;&lt;wsp:rsid wsp:val=&quot;00E14CCC&quot;/&gt;&lt;wsp:rsid wsp:val=&quot;00E1525E&quot;/&gt;&lt;wsp:rsid wsp:val=&quot;00E152D2&quot;/&gt;&lt;wsp:rsid wsp:val=&quot;00E15751&quot;/&gt;&lt;wsp:rsid wsp:val=&quot;00E1578C&quot;/&gt;&lt;wsp:rsid wsp:val=&quot;00E15814&quot;/&gt;&lt;wsp:rsid wsp:val=&quot;00E15966&quot;/&gt;&lt;wsp:rsid wsp:val=&quot;00E16041&quot;/&gt;&lt;wsp:rsid wsp:val=&quot;00E16CAB&quot;/&gt;&lt;wsp:rsid wsp:val=&quot;00E16D3C&quot;/&gt;&lt;wsp:rsid wsp:val=&quot;00E170A6&quot;/&gt;&lt;wsp:rsid wsp:val=&quot;00E177DE&quot;/&gt;&lt;wsp:rsid wsp:val=&quot;00E17ED2&quot;/&gt;&lt;wsp:rsid wsp:val=&quot;00E202B1&quot;/&gt;&lt;wsp:rsid wsp:val=&quot;00E2105D&quot;/&gt;&lt;wsp:rsid wsp:val=&quot;00E21C7D&quot;/&gt;&lt;wsp:rsid wsp:val=&quot;00E2244C&quot;/&gt;&lt;wsp:rsid wsp:val=&quot;00E2261D&quot;/&gt;&lt;wsp:rsid wsp:val=&quot;00E226B3&quot;/&gt;&lt;wsp:rsid wsp:val=&quot;00E22E77&quot;/&gt;&lt;wsp:rsid wsp:val=&quot;00E230E9&quot;/&gt;&lt;wsp:rsid wsp:val=&quot;00E2336D&quot;/&gt;&lt;wsp:rsid wsp:val=&quot;00E23510&quot;/&gt;&lt;wsp:rsid wsp:val=&quot;00E2356E&quot;/&gt;&lt;wsp:rsid wsp:val=&quot;00E23A6D&quot;/&gt;&lt;wsp:rsid wsp:val=&quot;00E23F30&quot;/&gt;&lt;wsp:rsid wsp:val=&quot;00E24074&quot;/&gt;&lt;wsp:rsid wsp:val=&quot;00E2414E&quot;/&gt;&lt;wsp:rsid wsp:val=&quot;00E243EB&quot;/&gt;&lt;wsp:rsid wsp:val=&quot;00E24508&quot;/&gt;&lt;wsp:rsid wsp:val=&quot;00E24822&quot;/&gt;&lt;wsp:rsid wsp:val=&quot;00E248FB&quot;/&gt;&lt;wsp:rsid wsp:val=&quot;00E24F4B&quot;/&gt;&lt;wsp:rsid wsp:val=&quot;00E24F58&quot;/&gt;&lt;wsp:rsid wsp:val=&quot;00E24F66&quot;/&gt;&lt;wsp:rsid wsp:val=&quot;00E2678B&quot;/&gt;&lt;wsp:rsid wsp:val=&quot;00E26E67&quot;/&gt;&lt;wsp:rsid wsp:val=&quot;00E26FB6&quot;/&gt;&lt;wsp:rsid wsp:val=&quot;00E27119&quot;/&gt;&lt;wsp:rsid wsp:val=&quot;00E27147&quot;/&gt;&lt;wsp:rsid wsp:val=&quot;00E271F7&quot;/&gt;&lt;wsp:rsid wsp:val=&quot;00E2766E&quot;/&gt;&lt;wsp:rsid wsp:val=&quot;00E27F8A&quot;/&gt;&lt;wsp:rsid wsp:val=&quot;00E305A4&quot;/&gt;&lt;wsp:rsid wsp:val=&quot;00E30665&quot;/&gt;&lt;wsp:rsid wsp:val=&quot;00E30681&quot;/&gt;&lt;wsp:rsid wsp:val=&quot;00E30C2B&quot;/&gt;&lt;wsp:rsid wsp:val=&quot;00E311F6&quot;/&gt;&lt;wsp:rsid wsp:val=&quot;00E313BD&quot;/&gt;&lt;wsp:rsid wsp:val=&quot;00E31E1E&quot;/&gt;&lt;wsp:rsid wsp:val=&quot;00E321D0&quot;/&gt;&lt;wsp:rsid wsp:val=&quot;00E325DC&quot;/&gt;&lt;wsp:rsid wsp:val=&quot;00E326EE&quot;/&gt;&lt;wsp:rsid wsp:val=&quot;00E32CBB&quot;/&gt;&lt;wsp:rsid wsp:val=&quot;00E33315&quot;/&gt;&lt;wsp:rsid wsp:val=&quot;00E33874&quot;/&gt;&lt;wsp:rsid wsp:val=&quot;00E33BC9&quot;/&gt;&lt;wsp:rsid wsp:val=&quot;00E34085&quot;/&gt;&lt;wsp:rsid wsp:val=&quot;00E34ACD&quot;/&gt;&lt;wsp:rsid wsp:val=&quot;00E34DE6&quot;/&gt;&lt;wsp:rsid wsp:val=&quot;00E34E35&quot;/&gt;&lt;wsp:rsid wsp:val=&quot;00E35285&quot;/&gt;&lt;wsp:rsid wsp:val=&quot;00E35569&quot;/&gt;&lt;wsp:rsid wsp:val=&quot;00E35987&quot;/&gt;&lt;wsp:rsid wsp:val=&quot;00E35BE4&quot;/&gt;&lt;wsp:rsid wsp:val=&quot;00E35E29&quot;/&gt;&lt;wsp:rsid wsp:val=&quot;00E36040&quot;/&gt;&lt;wsp:rsid wsp:val=&quot;00E361E2&quot;/&gt;&lt;wsp:rsid wsp:val=&quot;00E362A7&quot;/&gt;&lt;wsp:rsid wsp:val=&quot;00E363ED&quot;/&gt;&lt;wsp:rsid wsp:val=&quot;00E367C0&quot;/&gt;&lt;wsp:rsid wsp:val=&quot;00E36895&quot;/&gt;&lt;wsp:rsid wsp:val=&quot;00E36E1C&quot;/&gt;&lt;wsp:rsid wsp:val=&quot;00E370D9&quot;/&gt;&lt;wsp:rsid wsp:val=&quot;00E37D17&quot;/&gt;&lt;wsp:rsid wsp:val=&quot;00E40040&quot;/&gt;&lt;wsp:rsid wsp:val=&quot;00E4026F&quot;/&gt;&lt;wsp:rsid wsp:val=&quot;00E40285&quot;/&gt;&lt;wsp:rsid wsp:val=&quot;00E405C2&quot;/&gt;&lt;wsp:rsid wsp:val=&quot;00E406D7&quot;/&gt;&lt;wsp:rsid wsp:val=&quot;00E4137D&quot;/&gt;&lt;wsp:rsid wsp:val=&quot;00E41704&quot;/&gt;&lt;wsp:rsid wsp:val=&quot;00E41E7E&quot;/&gt;&lt;wsp:rsid wsp:val=&quot;00E42418&quot;/&gt;&lt;wsp:rsid wsp:val=&quot;00E42A73&quot;/&gt;&lt;wsp:rsid wsp:val=&quot;00E42C2E&quot;/&gt;&lt;wsp:rsid wsp:val=&quot;00E4332B&quot;/&gt;&lt;wsp:rsid wsp:val=&quot;00E435B9&quot;/&gt;&lt;wsp:rsid wsp:val=&quot;00E4394A&quot;/&gt;&lt;wsp:rsid wsp:val=&quot;00E43AD6&quot;/&gt;&lt;wsp:rsid wsp:val=&quot;00E43E0F&quot;/&gt;&lt;wsp:rsid wsp:val=&quot;00E44071&quot;/&gt;&lt;wsp:rsid wsp:val=&quot;00E44FEC&quot;/&gt;&lt;wsp:rsid wsp:val=&quot;00E45126&quot;/&gt;&lt;wsp:rsid wsp:val=&quot;00E4545A&quot;/&gt;&lt;wsp:rsid wsp:val=&quot;00E454FA&quot;/&gt;&lt;wsp:rsid wsp:val=&quot;00E45E8E&quot;/&gt;&lt;wsp:rsid wsp:val=&quot;00E46CC7&quot;/&gt;&lt;wsp:rsid wsp:val=&quot;00E47049&quot;/&gt;&lt;wsp:rsid wsp:val=&quot;00E470C5&quot;/&gt;&lt;wsp:rsid wsp:val=&quot;00E474DD&quot;/&gt;&lt;wsp:rsid wsp:val=&quot;00E4788E&quot;/&gt;&lt;wsp:rsid wsp:val=&quot;00E478DE&quot;/&gt;&lt;wsp:rsid wsp:val=&quot;00E47DE4&quot;/&gt;&lt;wsp:rsid wsp:val=&quot;00E50482&quot;/&gt;&lt;wsp:rsid wsp:val=&quot;00E50491&quot;/&gt;&lt;wsp:rsid wsp:val=&quot;00E506CE&quot;/&gt;&lt;wsp:rsid wsp:val=&quot;00E50987&quot;/&gt;&lt;wsp:rsid wsp:val=&quot;00E509BE&quot;/&gt;&lt;wsp:rsid wsp:val=&quot;00E50E15&quot;/&gt;&lt;wsp:rsid wsp:val=&quot;00E5266C&quot;/&gt;&lt;wsp:rsid wsp:val=&quot;00E53302&quot;/&gt;&lt;wsp:rsid wsp:val=&quot;00E53325&quot;/&gt;&lt;wsp:rsid wsp:val=&quot;00E53342&quot;/&gt;&lt;wsp:rsid wsp:val=&quot;00E53569&quot;/&gt;&lt;wsp:rsid wsp:val=&quot;00E535AF&quot;/&gt;&lt;wsp:rsid wsp:val=&quot;00E5371D&quot;/&gt;&lt;wsp:rsid wsp:val=&quot;00E53AD5&quot;/&gt;&lt;wsp:rsid wsp:val=&quot;00E53D6A&quot;/&gt;&lt;wsp:rsid wsp:val=&quot;00E53E7B&quot;/&gt;&lt;wsp:rsid wsp:val=&quot;00E5424B&quot;/&gt;&lt;wsp:rsid wsp:val=&quot;00E54422&quot;/&gt;&lt;wsp:rsid wsp:val=&quot;00E5446F&quot;/&gt;&lt;wsp:rsid wsp:val=&quot;00E54485&quot;/&gt;&lt;wsp:rsid wsp:val=&quot;00E54907&quot;/&gt;&lt;wsp:rsid wsp:val=&quot;00E54DA1&quot;/&gt;&lt;wsp:rsid wsp:val=&quot;00E5572F&quot;/&gt;&lt;wsp:rsid wsp:val=&quot;00E55C29&quot;/&gt;&lt;wsp:rsid wsp:val=&quot;00E5639D&quot;/&gt;&lt;wsp:rsid wsp:val=&quot;00E56701&quot;/&gt;&lt;wsp:rsid wsp:val=&quot;00E56B82&quot;/&gt;&lt;wsp:rsid wsp:val=&quot;00E56E03&quot;/&gt;&lt;wsp:rsid wsp:val=&quot;00E57161&quot;/&gt;&lt;wsp:rsid wsp:val=&quot;00E578D0&quot;/&gt;&lt;wsp:rsid wsp:val=&quot;00E57918&quot;/&gt;&lt;wsp:rsid wsp:val=&quot;00E57D26&quot;/&gt;&lt;wsp:rsid wsp:val=&quot;00E6025F&quot;/&gt;&lt;wsp:rsid wsp:val=&quot;00E60A59&quot;/&gt;&lt;wsp:rsid wsp:val=&quot;00E61192&quot;/&gt;&lt;wsp:rsid wsp:val=&quot;00E6164D&quot;/&gt;&lt;wsp:rsid wsp:val=&quot;00E6169E&quot;/&gt;&lt;wsp:rsid wsp:val=&quot;00E61BA4&quot;/&gt;&lt;wsp:rsid wsp:val=&quot;00E621DF&quot;/&gt;&lt;wsp:rsid wsp:val=&quot;00E62D51&quot;/&gt;&lt;wsp:rsid wsp:val=&quot;00E631DE&quot;/&gt;&lt;wsp:rsid wsp:val=&quot;00E63672&quot;/&gt;&lt;wsp:rsid wsp:val=&quot;00E637B7&quot;/&gt;&lt;wsp:rsid wsp:val=&quot;00E639D1&quot;/&gt;&lt;wsp:rsid wsp:val=&quot;00E63DA1&quot;/&gt;&lt;wsp:rsid wsp:val=&quot;00E647F1&quot;/&gt;&lt;wsp:rsid wsp:val=&quot;00E64A75&quot;/&gt;&lt;wsp:rsid wsp:val=&quot;00E64DB9&quot;/&gt;&lt;wsp:rsid wsp:val=&quot;00E65048&quot;/&gt;&lt;wsp:rsid wsp:val=&quot;00E65296&quot;/&gt;&lt;wsp:rsid wsp:val=&quot;00E6592B&quot;/&gt;&lt;wsp:rsid wsp:val=&quot;00E66955&quot;/&gt;&lt;wsp:rsid wsp:val=&quot;00E66CB1&quot;/&gt;&lt;wsp:rsid wsp:val=&quot;00E671A6&quot;/&gt;&lt;wsp:rsid wsp:val=&quot;00E6755A&quot;/&gt;&lt;wsp:rsid wsp:val=&quot;00E67E1A&quot;/&gt;&lt;wsp:rsid wsp:val=&quot;00E67E45&quot;/&gt;&lt;wsp:rsid wsp:val=&quot;00E67EFB&quot;/&gt;&lt;wsp:rsid wsp:val=&quot;00E67F40&quot;/&gt;&lt;wsp:rsid wsp:val=&quot;00E70311&quot;/&gt;&lt;wsp:rsid wsp:val=&quot;00E70347&quot;/&gt;&lt;wsp:rsid wsp:val=&quot;00E704F6&quot;/&gt;&lt;wsp:rsid wsp:val=&quot;00E70B0A&quot;/&gt;&lt;wsp:rsid wsp:val=&quot;00E70D1E&quot;/&gt;&lt;wsp:rsid wsp:val=&quot;00E711F1&quot;/&gt;&lt;wsp:rsid wsp:val=&quot;00E71488&quot;/&gt;&lt;wsp:rsid wsp:val=&quot;00E71762&quot;/&gt;&lt;wsp:rsid wsp:val=&quot;00E71F03&quot;/&gt;&lt;wsp:rsid wsp:val=&quot;00E723DD&quot;/&gt;&lt;wsp:rsid wsp:val=&quot;00E72B9C&quot;/&gt;&lt;wsp:rsid wsp:val=&quot;00E72D25&quot;/&gt;&lt;wsp:rsid wsp:val=&quot;00E730CF&quot;/&gt;&lt;wsp:rsid wsp:val=&quot;00E7333F&quot;/&gt;&lt;wsp:rsid wsp:val=&quot;00E73373&quot;/&gt;&lt;wsp:rsid wsp:val=&quot;00E735CD&quot;/&gt;&lt;wsp:rsid wsp:val=&quot;00E73B9E&quot;/&gt;&lt;wsp:rsid wsp:val=&quot;00E7482E&quot;/&gt;&lt;wsp:rsid wsp:val=&quot;00E74A61&quot;/&gt;&lt;wsp:rsid wsp:val=&quot;00E74AE0&quot;/&gt;&lt;wsp:rsid wsp:val=&quot;00E74B55&quot;/&gt;&lt;wsp:rsid wsp:val=&quot;00E758B9&quot;/&gt;&lt;wsp:rsid wsp:val=&quot;00E75926&quot;/&gt;&lt;wsp:rsid wsp:val=&quot;00E75B0C&quot;/&gt;&lt;wsp:rsid wsp:val=&quot;00E75E15&quot;/&gt;&lt;wsp:rsid wsp:val=&quot;00E75F32&quot;/&gt;&lt;wsp:rsid wsp:val=&quot;00E7637E&quot;/&gt;&lt;wsp:rsid wsp:val=&quot;00E7658E&quot;/&gt;&lt;wsp:rsid wsp:val=&quot;00E768A6&quot;/&gt;&lt;wsp:rsid wsp:val=&quot;00E76E08&quot;/&gt;&lt;wsp:rsid wsp:val=&quot;00E76E5C&quot;/&gt;&lt;wsp:rsid wsp:val=&quot;00E776E6&quot;/&gt;&lt;wsp:rsid wsp:val=&quot;00E778E8&quot;/&gt;&lt;wsp:rsid wsp:val=&quot;00E803E9&quot;/&gt;&lt;wsp:rsid wsp:val=&quot;00E80701&quot;/&gt;&lt;wsp:rsid wsp:val=&quot;00E80974&quot;/&gt;&lt;wsp:rsid wsp:val=&quot;00E80D2A&quot;/&gt;&lt;wsp:rsid wsp:val=&quot;00E810A5&quot;/&gt;&lt;wsp:rsid wsp:val=&quot;00E8149E&quot;/&gt;&lt;wsp:rsid wsp:val=&quot;00E81529&quot;/&gt;&lt;wsp:rsid wsp:val=&quot;00E8172E&quot;/&gt;&lt;wsp:rsid wsp:val=&quot;00E81CCD&quot;/&gt;&lt;wsp:rsid wsp:val=&quot;00E820D6&quot;/&gt;&lt;wsp:rsid wsp:val=&quot;00E82BDD&quot;/&gt;&lt;wsp:rsid wsp:val=&quot;00E82C83&quot;/&gt;&lt;wsp:rsid wsp:val=&quot;00E83A81&quot;/&gt;&lt;wsp:rsid wsp:val=&quot;00E83E5C&quot;/&gt;&lt;wsp:rsid wsp:val=&quot;00E84256&quot;/&gt;&lt;wsp:rsid wsp:val=&quot;00E84842&quot;/&gt;&lt;wsp:rsid wsp:val=&quot;00E84E0E&quot;/&gt;&lt;wsp:rsid wsp:val=&quot;00E85D72&quot;/&gt;&lt;wsp:rsid wsp:val=&quot;00E85FEA&quot;/&gt;&lt;wsp:rsid wsp:val=&quot;00E864B7&quot;/&gt;&lt;wsp:rsid wsp:val=&quot;00E86A24&quot;/&gt;&lt;wsp:rsid wsp:val=&quot;00E87065&quot;/&gt;&lt;wsp:rsid wsp:val=&quot;00E87132&quot;/&gt;&lt;wsp:rsid wsp:val=&quot;00E8726A&quot;/&gt;&lt;wsp:rsid wsp:val=&quot;00E87471&quot;/&gt;&lt;wsp:rsid wsp:val=&quot;00E87A5A&quot;/&gt;&lt;wsp:rsid wsp:val=&quot;00E87C88&quot;/&gt;&lt;wsp:rsid wsp:val=&quot;00E87DC6&quot;/&gt;&lt;wsp:rsid wsp:val=&quot;00E9038A&quot;/&gt;&lt;wsp:rsid wsp:val=&quot;00E905AC&quot;/&gt;&lt;wsp:rsid wsp:val=&quot;00E905BE&quot;/&gt;&lt;wsp:rsid wsp:val=&quot;00E91036&quot;/&gt;&lt;wsp:rsid wsp:val=&quot;00E91BEE&quot;/&gt;&lt;wsp:rsid wsp:val=&quot;00E92036&quot;/&gt;&lt;wsp:rsid wsp:val=&quot;00E9214B&quot;/&gt;&lt;wsp:rsid wsp:val=&quot;00E92169&quot;/&gt;&lt;wsp:rsid wsp:val=&quot;00E9229C&quot;/&gt;&lt;wsp:rsid wsp:val=&quot;00E92490&quot;/&gt;&lt;wsp:rsid wsp:val=&quot;00E924CD&quot;/&gt;&lt;wsp:rsid wsp:val=&quot;00E924F2&quot;/&gt;&lt;wsp:rsid wsp:val=&quot;00E9261A&quot;/&gt;&lt;wsp:rsid wsp:val=&quot;00E92D25&quot;/&gt;&lt;wsp:rsid wsp:val=&quot;00E93237&quot;/&gt;&lt;wsp:rsid wsp:val=&quot;00E932A3&quot;/&gt;&lt;wsp:rsid wsp:val=&quot;00E9334C&quot;/&gt;&lt;wsp:rsid wsp:val=&quot;00E940D9&quot;/&gt;&lt;wsp:rsid wsp:val=&quot;00E94394&quot;/&gt;&lt;wsp:rsid wsp:val=&quot;00E947F5&quot;/&gt;&lt;wsp:rsid wsp:val=&quot;00E94C70&quot;/&gt;&lt;wsp:rsid wsp:val=&quot;00E95CB0&quot;/&gt;&lt;wsp:rsid wsp:val=&quot;00E95F30&quot;/&gt;&lt;wsp:rsid wsp:val=&quot;00E97791&quot;/&gt;&lt;wsp:rsid wsp:val=&quot;00E97AC2&quot;/&gt;&lt;wsp:rsid wsp:val=&quot;00E97EAD&quot;/&gt;&lt;wsp:rsid wsp:val=&quot;00EA04C0&quot;/&gt;&lt;wsp:rsid wsp:val=&quot;00EA0E35&quot;/&gt;&lt;wsp:rsid wsp:val=&quot;00EA0E5E&quot;/&gt;&lt;wsp:rsid wsp:val=&quot;00EA160D&quot;/&gt;&lt;wsp:rsid wsp:val=&quot;00EA17D0&quot;/&gt;&lt;wsp:rsid wsp:val=&quot;00EA19E7&quot;/&gt;&lt;wsp:rsid wsp:val=&quot;00EA1B9F&quot;/&gt;&lt;wsp:rsid wsp:val=&quot;00EA25C3&quot;/&gt;&lt;wsp:rsid wsp:val=&quot;00EA3BA4&quot;/&gt;&lt;wsp:rsid wsp:val=&quot;00EA3C3D&quot;/&gt;&lt;wsp:rsid wsp:val=&quot;00EA3CE2&quot;/&gt;&lt;wsp:rsid wsp:val=&quot;00EA3D1C&quot;/&gt;&lt;wsp:rsid wsp:val=&quot;00EA3FC9&quot;/&gt;&lt;wsp:rsid wsp:val=&quot;00EA408A&quot;/&gt;&lt;wsp:rsid wsp:val=&quot;00EA4187&quot;/&gt;&lt;wsp:rsid wsp:val=&quot;00EA45C6&quot;/&gt;&lt;wsp:rsid wsp:val=&quot;00EA4630&quot;/&gt;&lt;wsp:rsid wsp:val=&quot;00EA46D9&quot;/&gt;&lt;wsp:rsid wsp:val=&quot;00EA4BA5&quot;/&gt;&lt;wsp:rsid wsp:val=&quot;00EA4DAE&quot;/&gt;&lt;wsp:rsid wsp:val=&quot;00EA51DC&quot;/&gt;&lt;wsp:rsid wsp:val=&quot;00EA563C&quot;/&gt;&lt;wsp:rsid wsp:val=&quot;00EA5DA3&quot;/&gt;&lt;wsp:rsid wsp:val=&quot;00EA5EED&quot;/&gt;&lt;wsp:rsid wsp:val=&quot;00EA6387&quot;/&gt;&lt;wsp:rsid wsp:val=&quot;00EA6478&quot;/&gt;&lt;wsp:rsid wsp:val=&quot;00EA71D9&quot;/&gt;&lt;wsp:rsid wsp:val=&quot;00EA723B&quot;/&gt;&lt;wsp:rsid wsp:val=&quot;00EA78B6&quot;/&gt;&lt;wsp:rsid wsp:val=&quot;00EA7C0C&quot;/&gt;&lt;wsp:rsid wsp:val=&quot;00EB03DC&quot;/&gt;&lt;wsp:rsid wsp:val=&quot;00EB0B6E&quot;/&gt;&lt;wsp:rsid wsp:val=&quot;00EB0EF8&quot;/&gt;&lt;wsp:rsid wsp:val=&quot;00EB0F55&quot;/&gt;&lt;wsp:rsid wsp:val=&quot;00EB1811&quot;/&gt;&lt;wsp:rsid wsp:val=&quot;00EB1948&quot;/&gt;&lt;wsp:rsid wsp:val=&quot;00EB252D&quot;/&gt;&lt;wsp:rsid wsp:val=&quot;00EB26B4&quot;/&gt;&lt;wsp:rsid wsp:val=&quot;00EB2A1C&quot;/&gt;&lt;wsp:rsid wsp:val=&quot;00EB314B&quot;/&gt;&lt;wsp:rsid wsp:val=&quot;00EB351D&quot;/&gt;&lt;wsp:rsid wsp:val=&quot;00EB35CD&quot;/&gt;&lt;wsp:rsid wsp:val=&quot;00EB3926&quot;/&gt;&lt;wsp:rsid wsp:val=&quot;00EB3A34&quot;/&gt;&lt;wsp:rsid wsp:val=&quot;00EB3CEE&quot;/&gt;&lt;wsp:rsid wsp:val=&quot;00EB3ECC&quot;/&gt;&lt;wsp:rsid wsp:val=&quot;00EB4386&quot;/&gt;&lt;wsp:rsid wsp:val=&quot;00EB4E44&quot;/&gt;&lt;wsp:rsid wsp:val=&quot;00EB51A9&quot;/&gt;&lt;wsp:rsid wsp:val=&quot;00EB5234&quot;/&gt;&lt;wsp:rsid wsp:val=&quot;00EB5236&quot;/&gt;&lt;wsp:rsid wsp:val=&quot;00EB58DA&quot;/&gt;&lt;wsp:rsid wsp:val=&quot;00EB5C8E&quot;/&gt;&lt;wsp:rsid wsp:val=&quot;00EB5D16&quot;/&gt;&lt;wsp:rsid wsp:val=&quot;00EB5EB0&quot;/&gt;&lt;wsp:rsid wsp:val=&quot;00EB60B2&quot;/&gt;&lt;wsp:rsid wsp:val=&quot;00EB644A&quot;/&gt;&lt;wsp:rsid wsp:val=&quot;00EB667A&quot;/&gt;&lt;wsp:rsid wsp:val=&quot;00EB67C6&quot;/&gt;&lt;wsp:rsid wsp:val=&quot;00EB6F91&quot;/&gt;&lt;wsp:rsid wsp:val=&quot;00EB71B8&quot;/&gt;&lt;wsp:rsid wsp:val=&quot;00EB7470&quot;/&gt;&lt;wsp:rsid wsp:val=&quot;00EB7613&quot;/&gt;&lt;wsp:rsid wsp:val=&quot;00EB7823&quot;/&gt;&lt;wsp:rsid wsp:val=&quot;00EB7B93&quot;/&gt;&lt;wsp:rsid wsp:val=&quot;00EB7DF7&quot;/&gt;&lt;wsp:rsid wsp:val=&quot;00EB7F1B&quot;/&gt;&lt;wsp:rsid wsp:val=&quot;00EB7F5F&quot;/&gt;&lt;wsp:rsid wsp:val=&quot;00EC005B&quot;/&gt;&lt;wsp:rsid wsp:val=&quot;00EC022A&quot;/&gt;&lt;wsp:rsid wsp:val=&quot;00EC0290&quot;/&gt;&lt;wsp:rsid wsp:val=&quot;00EC0913&quot;/&gt;&lt;wsp:rsid wsp:val=&quot;00EC1509&quot;/&gt;&lt;wsp:rsid wsp:val=&quot;00EC190C&quot;/&gt;&lt;wsp:rsid wsp:val=&quot;00EC1DB5&quot;/&gt;&lt;wsp:rsid wsp:val=&quot;00EC1DB8&quot;/&gt;&lt;wsp:rsid wsp:val=&quot;00EC1DCF&quot;/&gt;&lt;wsp:rsid wsp:val=&quot;00EC29AC&quot;/&gt;&lt;wsp:rsid wsp:val=&quot;00EC2ED0&quot;/&gt;&lt;wsp:rsid wsp:val=&quot;00EC30BA&quot;/&gt;&lt;wsp:rsid wsp:val=&quot;00EC3221&quot;/&gt;&lt;wsp:rsid wsp:val=&quot;00EC357C&quot;/&gt;&lt;wsp:rsid wsp:val=&quot;00EC3AE5&quot;/&gt;&lt;wsp:rsid wsp:val=&quot;00EC44FF&quot;/&gt;&lt;wsp:rsid wsp:val=&quot;00EC467F&quot;/&gt;&lt;wsp:rsid wsp:val=&quot;00EC5C7D&quot;/&gt;&lt;wsp:rsid wsp:val=&quot;00EC5D7C&quot;/&gt;&lt;wsp:rsid wsp:val=&quot;00EC60FA&quot;/&gt;&lt;wsp:rsid wsp:val=&quot;00EC649A&quot;/&gt;&lt;wsp:rsid wsp:val=&quot;00EC6740&quot;/&gt;&lt;wsp:rsid wsp:val=&quot;00EC6766&quot;/&gt;&lt;wsp:rsid wsp:val=&quot;00EC7140&quot;/&gt;&lt;wsp:rsid wsp:val=&quot;00EC744A&quot;/&gt;&lt;wsp:rsid wsp:val=&quot;00ED0592&quot;/&gt;&lt;wsp:rsid wsp:val=&quot;00ED0624&quot;/&gt;&lt;wsp:rsid wsp:val=&quot;00ED0EE6&quot;/&gt;&lt;wsp:rsid wsp:val=&quot;00ED0F05&quot;/&gt;&lt;wsp:rsid wsp:val=&quot;00ED1066&quot;/&gt;&lt;wsp:rsid wsp:val=&quot;00ED14C9&quot;/&gt;&lt;wsp:rsid wsp:val=&quot;00ED19D0&quot;/&gt;&lt;wsp:rsid wsp:val=&quot;00ED1BAC&quot;/&gt;&lt;wsp:rsid wsp:val=&quot;00ED1C4B&quot;/&gt;&lt;wsp:rsid wsp:val=&quot;00ED22A3&quot;/&gt;&lt;wsp:rsid wsp:val=&quot;00ED2307&quot;/&gt;&lt;wsp:rsid wsp:val=&quot;00ED243E&quot;/&gt;&lt;wsp:rsid wsp:val=&quot;00ED2559&quot;/&gt;&lt;wsp:rsid wsp:val=&quot;00ED2D17&quot;/&gt;&lt;wsp:rsid wsp:val=&quot;00ED3019&quot;/&gt;&lt;wsp:rsid wsp:val=&quot;00ED354F&quot;/&gt;&lt;wsp:rsid wsp:val=&quot;00ED390B&quot;/&gt;&lt;wsp:rsid wsp:val=&quot;00ED3ACF&quot;/&gt;&lt;wsp:rsid wsp:val=&quot;00ED3DB2&quot;/&gt;&lt;wsp:rsid wsp:val=&quot;00ED4162&quot;/&gt;&lt;wsp:rsid wsp:val=&quot;00ED4559&quot;/&gt;&lt;wsp:rsid wsp:val=&quot;00ED4A73&quot;/&gt;&lt;wsp:rsid wsp:val=&quot;00ED525C&quot;/&gt;&lt;wsp:rsid wsp:val=&quot;00ED59FB&quot;/&gt;&lt;wsp:rsid wsp:val=&quot;00ED5AFC&quot;/&gt;&lt;wsp:rsid wsp:val=&quot;00ED60F4&quot;/&gt;&lt;wsp:rsid wsp:val=&quot;00ED63F5&quot;/&gt;&lt;wsp:rsid wsp:val=&quot;00ED6455&quot;/&gt;&lt;wsp:rsid wsp:val=&quot;00ED64BA&quot;/&gt;&lt;wsp:rsid wsp:val=&quot;00ED6703&quot;/&gt;&lt;wsp:rsid wsp:val=&quot;00ED6884&quot;/&gt;&lt;wsp:rsid wsp:val=&quot;00ED69C0&quot;/&gt;&lt;wsp:rsid wsp:val=&quot;00ED746A&quot;/&gt;&lt;wsp:rsid wsp:val=&quot;00ED7489&quot;/&gt;&lt;wsp:rsid wsp:val=&quot;00ED7899&quot;/&gt;&lt;wsp:rsid wsp:val=&quot;00EE0B59&quot;/&gt;&lt;wsp:rsid wsp:val=&quot;00EE1196&quot;/&gt;&lt;wsp:rsid wsp:val=&quot;00EE17B1&quot;/&gt;&lt;wsp:rsid wsp:val=&quot;00EE25F5&quot;/&gt;&lt;wsp:rsid wsp:val=&quot;00EE2FE6&quot;/&gt;&lt;wsp:rsid wsp:val=&quot;00EE30BF&quot;/&gt;&lt;wsp:rsid wsp:val=&quot;00EE31C5&quot;/&gt;&lt;wsp:rsid wsp:val=&quot;00EE3570&quot;/&gt;&lt;wsp:rsid wsp:val=&quot;00EE38B9&quot;/&gt;&lt;wsp:rsid wsp:val=&quot;00EE423C&quot;/&gt;&lt;wsp:rsid wsp:val=&quot;00EE45ED&quot;/&gt;&lt;wsp:rsid wsp:val=&quot;00EE4743&quot;/&gt;&lt;wsp:rsid wsp:val=&quot;00EE49CC&quot;/&gt;&lt;wsp:rsid wsp:val=&quot;00EE5BA7&quot;/&gt;&lt;wsp:rsid wsp:val=&quot;00EE5C31&quot;/&gt;&lt;wsp:rsid wsp:val=&quot;00EE5CFE&quot;/&gt;&lt;wsp:rsid wsp:val=&quot;00EE6008&quot;/&gt;&lt;wsp:rsid wsp:val=&quot;00EE640C&quot;/&gt;&lt;wsp:rsid wsp:val=&quot;00EE6506&quot;/&gt;&lt;wsp:rsid wsp:val=&quot;00EE722D&quot;/&gt;&lt;wsp:rsid wsp:val=&quot;00EE7576&quot;/&gt;&lt;wsp:rsid wsp:val=&quot;00EE78C5&quot;/&gt;&lt;wsp:rsid wsp:val=&quot;00EE7DFB&quot;/&gt;&lt;wsp:rsid wsp:val=&quot;00EF1BE7&quot;/&gt;&lt;wsp:rsid wsp:val=&quot;00EF1BF9&quot;/&gt;&lt;wsp:rsid wsp:val=&quot;00EF2ABB&quot;/&gt;&lt;wsp:rsid wsp:val=&quot;00EF2E6B&quot;/&gt;&lt;wsp:rsid wsp:val=&quot;00EF365F&quot;/&gt;&lt;wsp:rsid wsp:val=&quot;00EF373F&quot;/&gt;&lt;wsp:rsid wsp:val=&quot;00EF3865&quot;/&gt;&lt;wsp:rsid wsp:val=&quot;00EF3B77&quot;/&gt;&lt;wsp:rsid wsp:val=&quot;00EF3E9B&quot;/&gt;&lt;wsp:rsid wsp:val=&quot;00EF44E5&quot;/&gt;&lt;wsp:rsid wsp:val=&quot;00EF4D76&quot;/&gt;&lt;wsp:rsid wsp:val=&quot;00EF56F1&quot;/&gt;&lt;wsp:rsid wsp:val=&quot;00EF5E76&quot;/&gt;&lt;wsp:rsid wsp:val=&quot;00EF5F93&quot;/&gt;&lt;wsp:rsid wsp:val=&quot;00EF608D&quot;/&gt;&lt;wsp:rsid wsp:val=&quot;00EF6479&quot;/&gt;&lt;wsp:rsid wsp:val=&quot;00EF65AE&quot;/&gt;&lt;wsp:rsid wsp:val=&quot;00EF69A2&quot;/&gt;&lt;wsp:rsid wsp:val=&quot;00EF6B10&quot;/&gt;&lt;wsp:rsid wsp:val=&quot;00EF6B89&quot;/&gt;&lt;wsp:rsid wsp:val=&quot;00EF6D71&quot;/&gt;&lt;wsp:rsid wsp:val=&quot;00EF74A9&quot;/&gt;&lt;wsp:rsid wsp:val=&quot;00EF7729&quot;/&gt;&lt;wsp:rsid wsp:val=&quot;00EF7772&quot;/&gt;&lt;wsp:rsid wsp:val=&quot;00EF7DE0&quot;/&gt;&lt;wsp:rsid wsp:val=&quot;00EF7FFE&quot;/&gt;&lt;wsp:rsid wsp:val=&quot;00F0045F&quot;/&gt;&lt;wsp:rsid wsp:val=&quot;00F00A33&quot;/&gt;&lt;wsp:rsid wsp:val=&quot;00F00D96&quot;/&gt;&lt;wsp:rsid wsp:val=&quot;00F014A2&quot;/&gt;&lt;wsp:rsid wsp:val=&quot;00F01533&quot;/&gt;&lt;wsp:rsid wsp:val=&quot;00F0181E&quot;/&gt;&lt;wsp:rsid wsp:val=&quot;00F01BA2&quot;/&gt;&lt;wsp:rsid wsp:val=&quot;00F01C40&quot;/&gt;&lt;wsp:rsid wsp:val=&quot;00F01D65&quot;/&gt;&lt;wsp:rsid wsp:val=&quot;00F01EDF&quot;/&gt;&lt;wsp:rsid wsp:val=&quot;00F01F00&quot;/&gt;&lt;wsp:rsid wsp:val=&quot;00F01F92&quot;/&gt;&lt;wsp:rsid wsp:val=&quot;00F0272A&quot;/&gt;&lt;wsp:rsid wsp:val=&quot;00F02754&quot;/&gt;&lt;wsp:rsid wsp:val=&quot;00F0278B&quot;/&gt;&lt;wsp:rsid wsp:val=&quot;00F02AB0&quot;/&gt;&lt;wsp:rsid wsp:val=&quot;00F02E1E&quot;/&gt;&lt;wsp:rsid wsp:val=&quot;00F02F8E&quot;/&gt;&lt;wsp:rsid wsp:val=&quot;00F0309D&quot;/&gt;&lt;wsp:rsid wsp:val=&quot;00F03BE2&quot;/&gt;&lt;wsp:rsid wsp:val=&quot;00F041E9&quot;/&gt;&lt;wsp:rsid wsp:val=&quot;00F04444&quot;/&gt;&lt;wsp:rsid wsp:val=&quot;00F0463D&quot;/&gt;&lt;wsp:rsid wsp:val=&quot;00F0468E&quot;/&gt;&lt;wsp:rsid wsp:val=&quot;00F048AC&quot;/&gt;&lt;wsp:rsid wsp:val=&quot;00F04B25&quot;/&gt;&lt;wsp:rsid wsp:val=&quot;00F04BEE&quot;/&gt;&lt;wsp:rsid wsp:val=&quot;00F04FFB&quot;/&gt;&lt;wsp:rsid wsp:val=&quot;00F05201&quot;/&gt;&lt;wsp:rsid wsp:val=&quot;00F059FE&quot;/&gt;&lt;wsp:rsid wsp:val=&quot;00F05DE1&quot;/&gt;&lt;wsp:rsid wsp:val=&quot;00F06115&quot;/&gt;&lt;wsp:rsid wsp:val=&quot;00F0626B&quot;/&gt;&lt;wsp:rsid wsp:val=&quot;00F064A6&quot;/&gt;&lt;wsp:rsid wsp:val=&quot;00F0691C&quot;/&gt;&lt;wsp:rsid wsp:val=&quot;00F0744D&quot;/&gt;&lt;wsp:rsid wsp:val=&quot;00F07897&quot;/&gt;&lt;wsp:rsid wsp:val=&quot;00F0792B&quot;/&gt;&lt;wsp:rsid wsp:val=&quot;00F07A97&quot;/&gt;&lt;wsp:rsid wsp:val=&quot;00F10303&quot;/&gt;&lt;wsp:rsid wsp:val=&quot;00F10A39&quot;/&gt;&lt;wsp:rsid wsp:val=&quot;00F112D2&quot;/&gt;&lt;wsp:rsid wsp:val=&quot;00F114F5&quot;/&gt;&lt;wsp:rsid wsp:val=&quot;00F11853&quot;/&gt;&lt;wsp:rsid wsp:val=&quot;00F11A20&quot;/&gt;&lt;wsp:rsid wsp:val=&quot;00F11AEE&quot;/&gt;&lt;wsp:rsid wsp:val=&quot;00F11D81&quot;/&gt;&lt;wsp:rsid wsp:val=&quot;00F11E04&quot;/&gt;&lt;wsp:rsid wsp:val=&quot;00F11EA2&quot;/&gt;&lt;wsp:rsid wsp:val=&quot;00F123A7&quot;/&gt;&lt;wsp:rsid wsp:val=&quot;00F12A81&quot;/&gt;&lt;wsp:rsid wsp:val=&quot;00F12B38&quot;/&gt;&lt;wsp:rsid wsp:val=&quot;00F12B39&quot;/&gt;&lt;wsp:rsid wsp:val=&quot;00F12B99&quot;/&gt;&lt;wsp:rsid wsp:val=&quot;00F13153&quot;/&gt;&lt;wsp:rsid wsp:val=&quot;00F1340F&quot;/&gt;&lt;wsp:rsid wsp:val=&quot;00F137E0&quot;/&gt;&lt;wsp:rsid wsp:val=&quot;00F13829&quot;/&gt;&lt;wsp:rsid wsp:val=&quot;00F13D55&quot;/&gt;&lt;wsp:rsid wsp:val=&quot;00F1453E&quot;/&gt;&lt;wsp:rsid wsp:val=&quot;00F14737&quot;/&gt;&lt;wsp:rsid wsp:val=&quot;00F14E96&quot;/&gt;&lt;wsp:rsid wsp:val=&quot;00F150D6&quot;/&gt;&lt;wsp:rsid wsp:val=&quot;00F159CC&quot;/&gt;&lt;wsp:rsid wsp:val=&quot;00F15B8E&quot;/&gt;&lt;wsp:rsid wsp:val=&quot;00F15C8E&quot;/&gt;&lt;wsp:rsid wsp:val=&quot;00F15D76&quot;/&gt;&lt;wsp:rsid wsp:val=&quot;00F161FD&quot;/&gt;&lt;wsp:rsid wsp:val=&quot;00F16341&quot;/&gt;&lt;wsp:rsid wsp:val=&quot;00F16EB2&quot;/&gt;&lt;wsp:rsid wsp:val=&quot;00F1716B&quot;/&gt;&lt;wsp:rsid wsp:val=&quot;00F173B6&quot;/&gt;&lt;wsp:rsid wsp:val=&quot;00F17B04&quot;/&gt;&lt;wsp:rsid wsp:val=&quot;00F20509&quot;/&gt;&lt;wsp:rsid wsp:val=&quot;00F20628&quot;/&gt;&lt;wsp:rsid wsp:val=&quot;00F20CCE&quot;/&gt;&lt;wsp:rsid wsp:val=&quot;00F20CD7&quot;/&gt;&lt;wsp:rsid wsp:val=&quot;00F20CF4&quot;/&gt;&lt;wsp:rsid wsp:val=&quot;00F20DB5&quot;/&gt;&lt;wsp:rsid wsp:val=&quot;00F21048&quot;/&gt;&lt;wsp:rsid wsp:val=&quot;00F21106&quot;/&gt;&lt;wsp:rsid wsp:val=&quot;00F21A6C&quot;/&gt;&lt;wsp:rsid wsp:val=&quot;00F21AD5&quot;/&gt;&lt;wsp:rsid wsp:val=&quot;00F21D8E&quot;/&gt;&lt;wsp:rsid wsp:val=&quot;00F22ADE&quot;/&gt;&lt;wsp:rsid wsp:val=&quot;00F23A2B&quot;/&gt;&lt;wsp:rsid wsp:val=&quot;00F2455D&quot;/&gt;&lt;wsp:rsid wsp:val=&quot;00F2478B&quot;/&gt;&lt;wsp:rsid wsp:val=&quot;00F2492E&quot;/&gt;&lt;wsp:rsid wsp:val=&quot;00F24C2B&quot;/&gt;&lt;wsp:rsid wsp:val=&quot;00F25021&quot;/&gt;&lt;wsp:rsid wsp:val=&quot;00F25070&quot;/&gt;&lt;wsp:rsid wsp:val=&quot;00F2578D&quot;/&gt;&lt;wsp:rsid wsp:val=&quot;00F25BBC&quot;/&gt;&lt;wsp:rsid wsp:val=&quot;00F25DA5&quot;/&gt;&lt;wsp:rsid wsp:val=&quot;00F25DCF&quot;/&gt;&lt;wsp:rsid wsp:val=&quot;00F25EBE&quot;/&gt;&lt;wsp:rsid wsp:val=&quot;00F25FCD&quot;/&gt;&lt;wsp:rsid wsp:val=&quot;00F261C3&quot;/&gt;&lt;wsp:rsid wsp:val=&quot;00F26697&quot;/&gt;&lt;wsp:rsid wsp:val=&quot;00F26956&quot;/&gt;&lt;wsp:rsid wsp:val=&quot;00F26C6C&quot;/&gt;&lt;wsp:rsid wsp:val=&quot;00F26D9C&quot;/&gt;&lt;wsp:rsid wsp:val=&quot;00F26FE2&quot;/&gt;&lt;wsp:rsid wsp:val=&quot;00F272A2&quot;/&gt;&lt;wsp:rsid wsp:val=&quot;00F275C8&quot;/&gt;&lt;wsp:rsid wsp:val=&quot;00F2770D&quot;/&gt;&lt;wsp:rsid wsp:val=&quot;00F277B3&quot;/&gt;&lt;wsp:rsid wsp:val=&quot;00F27863&quot;/&gt;&lt;wsp:rsid wsp:val=&quot;00F2786D&quot;/&gt;&lt;wsp:rsid wsp:val=&quot;00F27E20&quot;/&gt;&lt;wsp:rsid wsp:val=&quot;00F27E9B&quot;/&gt;&lt;wsp:rsid wsp:val=&quot;00F30543&quot;/&gt;&lt;wsp:rsid wsp:val=&quot;00F307EC&quot;/&gt;&lt;wsp:rsid wsp:val=&quot;00F30C69&quot;/&gt;&lt;wsp:rsid wsp:val=&quot;00F30DB6&quot;/&gt;&lt;wsp:rsid wsp:val=&quot;00F31006&quot;/&gt;&lt;wsp:rsid wsp:val=&quot;00F31D11&quot;/&gt;&lt;wsp:rsid wsp:val=&quot;00F3284A&quot;/&gt;&lt;wsp:rsid wsp:val=&quot;00F335A7&quot;/&gt;&lt;wsp:rsid wsp:val=&quot;00F33980&quot;/&gt;&lt;wsp:rsid wsp:val=&quot;00F33C98&quot;/&gt;&lt;wsp:rsid wsp:val=&quot;00F347BF&quot;/&gt;&lt;wsp:rsid wsp:val=&quot;00F3486E&quot;/&gt;&lt;wsp:rsid wsp:val=&quot;00F35297&quot;/&gt;&lt;wsp:rsid wsp:val=&quot;00F3541E&quot;/&gt;&lt;wsp:rsid wsp:val=&quot;00F3568A&quot;/&gt;&lt;wsp:rsid wsp:val=&quot;00F36CD6&quot;/&gt;&lt;wsp:rsid wsp:val=&quot;00F37372&quot;/&gt;&lt;wsp:rsid wsp:val=&quot;00F37688&quot;/&gt;&lt;wsp:rsid wsp:val=&quot;00F37CA4&quot;/&gt;&lt;wsp:rsid wsp:val=&quot;00F40359&quot;/&gt;&lt;wsp:rsid wsp:val=&quot;00F4039E&quot;/&gt;&lt;wsp:rsid wsp:val=&quot;00F403D5&quot;/&gt;&lt;wsp:rsid wsp:val=&quot;00F4091C&quot;/&gt;&lt;wsp:rsid wsp:val=&quot;00F4132A&quot;/&gt;&lt;wsp:rsid wsp:val=&quot;00F415AA&quot;/&gt;&lt;wsp:rsid wsp:val=&quot;00F41656&quot;/&gt;&lt;wsp:rsid wsp:val=&quot;00F4170A&quot;/&gt;&lt;wsp:rsid wsp:val=&quot;00F41D57&quot;/&gt;&lt;wsp:rsid wsp:val=&quot;00F43182&quot;/&gt;&lt;wsp:rsid wsp:val=&quot;00F43523&quot;/&gt;&lt;wsp:rsid wsp:val=&quot;00F43895&quot;/&gt;&lt;wsp:rsid wsp:val=&quot;00F4427A&quot;/&gt;&lt;wsp:rsid wsp:val=&quot;00F444D9&quot;/&gt;&lt;wsp:rsid wsp:val=&quot;00F44AB7&quot;/&gt;&lt;wsp:rsid wsp:val=&quot;00F44B45&quot;/&gt;&lt;wsp:rsid wsp:val=&quot;00F452D2&quot;/&gt;&lt;wsp:rsid wsp:val=&quot;00F45DF8&quot;/&gt;&lt;wsp:rsid wsp:val=&quot;00F46F1C&quot;/&gt;&lt;wsp:rsid wsp:val=&quot;00F47060&quot;/&gt;&lt;wsp:rsid wsp:val=&quot;00F4764A&quot;/&gt;&lt;wsp:rsid wsp:val=&quot;00F476ED&quot;/&gt;&lt;wsp:rsid wsp:val=&quot;00F47832&quot;/&gt;&lt;wsp:rsid wsp:val=&quot;00F4799A&quot;/&gt;&lt;wsp:rsid wsp:val=&quot;00F479DA&quot;/&gt;&lt;wsp:rsid wsp:val=&quot;00F50121&quot;/&gt;&lt;wsp:rsid wsp:val=&quot;00F504D1&quot;/&gt;&lt;wsp:rsid wsp:val=&quot;00F50CC9&quot;/&gt;&lt;wsp:rsid wsp:val=&quot;00F51095&quot;/&gt;&lt;wsp:rsid wsp:val=&quot;00F510CC&quot;/&gt;&lt;wsp:rsid wsp:val=&quot;00F510E9&quot;/&gt;&lt;wsp:rsid wsp:val=&quot;00F5142A&quot;/&gt;&lt;wsp:rsid wsp:val=&quot;00F5178A&quot;/&gt;&lt;wsp:rsid wsp:val=&quot;00F51DCC&quot;/&gt;&lt;wsp:rsid wsp:val=&quot;00F52437&quot;/&gt;&lt;wsp:rsid wsp:val=&quot;00F53183&quot;/&gt;&lt;wsp:rsid wsp:val=&quot;00F53878&quot;/&gt;&lt;wsp:rsid wsp:val=&quot;00F53B2A&quot;/&gt;&lt;wsp:rsid wsp:val=&quot;00F53F85&quot;/&gt;&lt;wsp:rsid wsp:val=&quot;00F5406C&quot;/&gt;&lt;wsp:rsid wsp:val=&quot;00F54AD0&quot;/&gt;&lt;wsp:rsid wsp:val=&quot;00F54D02&quot;/&gt;&lt;wsp:rsid wsp:val=&quot;00F55429&quot;/&gt;&lt;wsp:rsid wsp:val=&quot;00F55470&quot;/&gt;&lt;wsp:rsid wsp:val=&quot;00F55987&quot;/&gt;&lt;wsp:rsid wsp:val=&quot;00F55E09&quot;/&gt;&lt;wsp:rsid wsp:val=&quot;00F55FC8&quot;/&gt;&lt;wsp:rsid wsp:val=&quot;00F56B02&quot;/&gt;&lt;wsp:rsid wsp:val=&quot;00F56D8A&quot;/&gt;&lt;wsp:rsid wsp:val=&quot;00F56E7A&quot;/&gt;&lt;wsp:rsid wsp:val=&quot;00F575C0&quot;/&gt;&lt;wsp:rsid wsp:val=&quot;00F579EA&quot;/&gt;&lt;wsp:rsid wsp:val=&quot;00F6034E&quot;/&gt;&lt;wsp:rsid wsp:val=&quot;00F60690&quot;/&gt;&lt;wsp:rsid wsp:val=&quot;00F609B8&quot;/&gt;&lt;wsp:rsid wsp:val=&quot;00F60AF7&quot;/&gt;&lt;wsp:rsid wsp:val=&quot;00F613B9&quot;/&gt;&lt;wsp:rsid wsp:val=&quot;00F614FF&quot;/&gt;&lt;wsp:rsid wsp:val=&quot;00F61BB1&quot;/&gt;&lt;wsp:rsid wsp:val=&quot;00F61F0D&quot;/&gt;&lt;wsp:rsid wsp:val=&quot;00F6329A&quot;/&gt;&lt;wsp:rsid wsp:val=&quot;00F63599&quot;/&gt;&lt;wsp:rsid wsp:val=&quot;00F63875&quot;/&gt;&lt;wsp:rsid wsp:val=&quot;00F639C3&quot;/&gt;&lt;wsp:rsid wsp:val=&quot;00F64079&quot;/&gt;&lt;wsp:rsid wsp:val=&quot;00F64086&quot;/&gt;&lt;wsp:rsid wsp:val=&quot;00F64251&quot;/&gt;&lt;wsp:rsid wsp:val=&quot;00F64F86&quot;/&gt;&lt;wsp:rsid wsp:val=&quot;00F64FC0&quot;/&gt;&lt;wsp:rsid wsp:val=&quot;00F651C9&quot;/&gt;&lt;wsp:rsid wsp:val=&quot;00F65781&quot;/&gt;&lt;wsp:rsid wsp:val=&quot;00F6578F&quot;/&gt;&lt;wsp:rsid wsp:val=&quot;00F66E7D&quot;/&gt;&lt;wsp:rsid wsp:val=&quot;00F671F9&quot;/&gt;&lt;wsp:rsid wsp:val=&quot;00F67227&quot;/&gt;&lt;wsp:rsid wsp:val=&quot;00F67270&quot;/&gt;&lt;wsp:rsid wsp:val=&quot;00F67864&quot;/&gt;&lt;wsp:rsid wsp:val=&quot;00F70732&quot;/&gt;&lt;wsp:rsid wsp:val=&quot;00F7096C&quot;/&gt;&lt;wsp:rsid wsp:val=&quot;00F70C99&quot;/&gt;&lt;wsp:rsid wsp:val=&quot;00F70E85&quot;/&gt;&lt;wsp:rsid wsp:val=&quot;00F71116&quot;/&gt;&lt;wsp:rsid wsp:val=&quot;00F71AD4&quot;/&gt;&lt;wsp:rsid wsp:val=&quot;00F71E08&quot;/&gt;&lt;wsp:rsid wsp:val=&quot;00F71F8D&quot;/&gt;&lt;wsp:rsid wsp:val=&quot;00F72020&quot;/&gt;&lt;wsp:rsid wsp:val=&quot;00F7227B&quot;/&gt;&lt;wsp:rsid wsp:val=&quot;00F72B1E&quot;/&gt;&lt;wsp:rsid wsp:val=&quot;00F72BBA&quot;/&gt;&lt;wsp:rsid wsp:val=&quot;00F72C28&quot;/&gt;&lt;wsp:rsid wsp:val=&quot;00F73771&quot;/&gt;&lt;wsp:rsid wsp:val=&quot;00F73E37&quot;/&gt;&lt;wsp:rsid wsp:val=&quot;00F73FE9&quot;/&gt;&lt;wsp:rsid wsp:val=&quot;00F74136&quot;/&gt;&lt;wsp:rsid wsp:val=&quot;00F74917&quot;/&gt;&lt;wsp:rsid wsp:val=&quot;00F74E5B&quot;/&gt;&lt;wsp:rsid wsp:val=&quot;00F75347&quot;/&gt;&lt;wsp:rsid wsp:val=&quot;00F753F2&quot;/&gt;&lt;wsp:rsid wsp:val=&quot;00F75486&quot;/&gt;&lt;wsp:rsid wsp:val=&quot;00F75B56&quot;/&gt;&lt;wsp:rsid wsp:val=&quot;00F75E59&quot;/&gt;&lt;wsp:rsid wsp:val=&quot;00F76205&quot;/&gt;&lt;wsp:rsid wsp:val=&quot;00F76474&quot;/&gt;&lt;wsp:rsid wsp:val=&quot;00F76A77&quot;/&gt;&lt;wsp:rsid wsp:val=&quot;00F76AAE&quot;/&gt;&lt;wsp:rsid wsp:val=&quot;00F76E77&quot;/&gt;&lt;wsp:rsid wsp:val=&quot;00F77CDB&quot;/&gt;&lt;wsp:rsid wsp:val=&quot;00F80242&quot;/&gt;&lt;wsp:rsid wsp:val=&quot;00F803B1&quot;/&gt;&lt;wsp:rsid wsp:val=&quot;00F81277&quot;/&gt;&lt;wsp:rsid wsp:val=&quot;00F813A5&quot;/&gt;&lt;wsp:rsid wsp:val=&quot;00F81673&quot;/&gt;&lt;wsp:rsid wsp:val=&quot;00F81C85&quot;/&gt;&lt;wsp:rsid wsp:val=&quot;00F82562&quot;/&gt;&lt;wsp:rsid wsp:val=&quot;00F83307&quot;/&gt;&lt;wsp:rsid wsp:val=&quot;00F83321&quot;/&gt;&lt;wsp:rsid wsp:val=&quot;00F834C2&quot;/&gt;&lt;wsp:rsid wsp:val=&quot;00F8389D&quot;/&gt;&lt;wsp:rsid wsp:val=&quot;00F84958&quot;/&gt;&lt;wsp:rsid wsp:val=&quot;00F84B0F&quot;/&gt;&lt;wsp:rsid wsp:val=&quot;00F8539F&quot;/&gt;&lt;wsp:rsid wsp:val=&quot;00F8565B&quot;/&gt;&lt;wsp:rsid wsp:val=&quot;00F856B3&quot;/&gt;&lt;wsp:rsid wsp:val=&quot;00F85C37&quot;/&gt;&lt;wsp:rsid wsp:val=&quot;00F86090&quot;/&gt;&lt;wsp:rsid wsp:val=&quot;00F86529&quot;/&gt;&lt;wsp:rsid wsp:val=&quot;00F87A96&quot;/&gt;&lt;wsp:rsid wsp:val=&quot;00F87BA4&quot;/&gt;&lt;wsp:rsid wsp:val=&quot;00F87ED0&quot;/&gt;&lt;wsp:rsid wsp:val=&quot;00F90109&quot;/&gt;&lt;wsp:rsid wsp:val=&quot;00F90EAD&quot;/&gt;&lt;wsp:rsid wsp:val=&quot;00F911E3&quot;/&gt;&lt;wsp:rsid wsp:val=&quot;00F9229F&quot;/&gt;&lt;wsp:rsid wsp:val=&quot;00F9278B&quot;/&gt;&lt;wsp:rsid wsp:val=&quot;00F92D4D&quot;/&gt;&lt;wsp:rsid wsp:val=&quot;00F93260&quot;/&gt;&lt;wsp:rsid wsp:val=&quot;00F93787&quot;/&gt;&lt;wsp:rsid wsp:val=&quot;00F938F8&quot;/&gt;&lt;wsp:rsid wsp:val=&quot;00F93E0B&quot;/&gt;&lt;wsp:rsid wsp:val=&quot;00F93EEE&quot;/&gt;&lt;wsp:rsid wsp:val=&quot;00F9412B&quot;/&gt;&lt;wsp:rsid wsp:val=&quot;00F94423&quot;/&gt;&lt;wsp:rsid wsp:val=&quot;00F9461F&quot;/&gt;&lt;wsp:rsid wsp:val=&quot;00F94D9F&quot;/&gt;&lt;wsp:rsid wsp:val=&quot;00F94EE6&quot;/&gt;&lt;wsp:rsid wsp:val=&quot;00F954C3&quot;/&gt;&lt;wsp:rsid wsp:val=&quot;00F9592A&quot;/&gt;&lt;wsp:rsid wsp:val=&quot;00F95D8A&quot;/&gt;&lt;wsp:rsid wsp:val=&quot;00F95E74&quot;/&gt;&lt;wsp:rsid wsp:val=&quot;00F961CF&quot;/&gt;&lt;wsp:rsid wsp:val=&quot;00F962D0&quot;/&gt;&lt;wsp:rsid wsp:val=&quot;00F9650B&quot;/&gt;&lt;wsp:rsid wsp:val=&quot;00F96BE6&quot;/&gt;&lt;wsp:rsid wsp:val=&quot;00F96C01&quot;/&gt;&lt;wsp:rsid wsp:val=&quot;00F97121&quot;/&gt;&lt;wsp:rsid wsp:val=&quot;00F974EB&quot;/&gt;&lt;wsp:rsid wsp:val=&quot;00F9755A&quot;/&gt;&lt;wsp:rsid wsp:val=&quot;00F97B8B&quot;/&gt;&lt;wsp:rsid wsp:val=&quot;00F97C6E&quot;/&gt;&lt;wsp:rsid wsp:val=&quot;00F97CEC&quot;/&gt;&lt;wsp:rsid wsp:val=&quot;00F97CF3&quot;/&gt;&lt;wsp:rsid wsp:val=&quot;00F97E6E&quot;/&gt;&lt;wsp:rsid wsp:val=&quot;00F97F21&quot;/&gt;&lt;wsp:rsid wsp:val=&quot;00FA0463&quot;/&gt;&lt;wsp:rsid wsp:val=&quot;00FA0B7C&quot;/&gt;&lt;wsp:rsid wsp:val=&quot;00FA0EE8&quot;/&gt;&lt;wsp:rsid wsp:val=&quot;00FA0F8D&quot;/&gt;&lt;wsp:rsid wsp:val=&quot;00FA1454&quot;/&gt;&lt;wsp:rsid wsp:val=&quot;00FA1602&quot;/&gt;&lt;wsp:rsid wsp:val=&quot;00FA172C&quot;/&gt;&lt;wsp:rsid wsp:val=&quot;00FA1BB5&quot;/&gt;&lt;wsp:rsid wsp:val=&quot;00FA1C01&quot;/&gt;&lt;wsp:rsid wsp:val=&quot;00FA1C4B&quot;/&gt;&lt;wsp:rsid wsp:val=&quot;00FA2235&quot;/&gt;&lt;wsp:rsid wsp:val=&quot;00FA257F&quot;/&gt;&lt;wsp:rsid wsp:val=&quot;00FA27D9&quot;/&gt;&lt;wsp:rsid wsp:val=&quot;00FA2BA7&quot;/&gt;&lt;wsp:rsid wsp:val=&quot;00FA2CCA&quot;/&gt;&lt;wsp:rsid wsp:val=&quot;00FA2D77&quot;/&gt;&lt;wsp:rsid wsp:val=&quot;00FA3BB8&quot;/&gt;&lt;wsp:rsid wsp:val=&quot;00FA3EF2&quot;/&gt;&lt;wsp:rsid wsp:val=&quot;00FA3FFB&quot;/&gt;&lt;wsp:rsid wsp:val=&quot;00FA415D&quot;/&gt;&lt;wsp:rsid wsp:val=&quot;00FA4464&quot;/&gt;&lt;wsp:rsid wsp:val=&quot;00FA4C7C&quot;/&gt;&lt;wsp:rsid wsp:val=&quot;00FA50E5&quot;/&gt;&lt;wsp:rsid wsp:val=&quot;00FA5950&quot;/&gt;&lt;wsp:rsid wsp:val=&quot;00FA5C89&quot;/&gt;&lt;wsp:rsid wsp:val=&quot;00FA5FA5&quot;/&gt;&lt;wsp:rsid wsp:val=&quot;00FA63BF&quot;/&gt;&lt;wsp:rsid wsp:val=&quot;00FA6A38&quot;/&gt;&lt;wsp:rsid wsp:val=&quot;00FA7206&quot;/&gt;&lt;wsp:rsid wsp:val=&quot;00FA72D1&quot;/&gt;&lt;wsp:rsid wsp:val=&quot;00FA7482&quot;/&gt;&lt;wsp:rsid wsp:val=&quot;00FB01E4&quot;/&gt;&lt;wsp:rsid wsp:val=&quot;00FB0232&quot;/&gt;&lt;wsp:rsid wsp:val=&quot;00FB028B&quot;/&gt;&lt;wsp:rsid wsp:val=&quot;00FB02B4&quot;/&gt;&lt;wsp:rsid wsp:val=&quot;00FB040D&quot;/&gt;&lt;wsp:rsid wsp:val=&quot;00FB045E&quot;/&gt;&lt;wsp:rsid wsp:val=&quot;00FB0BE7&quot;/&gt;&lt;wsp:rsid wsp:val=&quot;00FB147F&quot;/&gt;&lt;wsp:rsid wsp:val=&quot;00FB15CB&quot;/&gt;&lt;wsp:rsid wsp:val=&quot;00FB16AD&quot;/&gt;&lt;wsp:rsid wsp:val=&quot;00FB1894&quot;/&gt;&lt;wsp:rsid wsp:val=&quot;00FB19B6&quot;/&gt;&lt;wsp:rsid wsp:val=&quot;00FB19D9&quot;/&gt;&lt;wsp:rsid wsp:val=&quot;00FB1ABE&quot;/&gt;&lt;wsp:rsid wsp:val=&quot;00FB1CE8&quot;/&gt;&lt;wsp:rsid wsp:val=&quot;00FB1DEF&quot;/&gt;&lt;wsp:rsid wsp:val=&quot;00FB2288&quot;/&gt;&lt;wsp:rsid wsp:val=&quot;00FB23C8&quot;/&gt;&lt;wsp:rsid wsp:val=&quot;00FB294D&quot;/&gt;&lt;wsp:rsid wsp:val=&quot;00FB2AE9&quot;/&gt;&lt;wsp:rsid wsp:val=&quot;00FB2B63&quot;/&gt;&lt;wsp:rsid wsp:val=&quot;00FB2C54&quot;/&gt;&lt;wsp:rsid wsp:val=&quot;00FB31EE&quot;/&gt;&lt;wsp:rsid wsp:val=&quot;00FB33E5&quot;/&gt;&lt;wsp:rsid wsp:val=&quot;00FB3F5E&quot;/&gt;&lt;wsp:rsid wsp:val=&quot;00FB47FE&quot;/&gt;&lt;wsp:rsid wsp:val=&quot;00FB485F&quot;/&gt;&lt;wsp:rsid wsp:val=&quot;00FB4FCD&quot;/&gt;&lt;wsp:rsid wsp:val=&quot;00FB504B&quot;/&gt;&lt;wsp:rsid wsp:val=&quot;00FB52CE&quot;/&gt;&lt;wsp:rsid wsp:val=&quot;00FB5B54&quot;/&gt;&lt;wsp:rsid wsp:val=&quot;00FB5C5E&quot;/&gt;&lt;wsp:rsid wsp:val=&quot;00FB5FA0&quot;/&gt;&lt;wsp:rsid wsp:val=&quot;00FB5FDC&quot;/&gt;&lt;wsp:rsid wsp:val=&quot;00FB6838&quot;/&gt;&lt;wsp:rsid wsp:val=&quot;00FB711D&quot;/&gt;&lt;wsp:rsid wsp:val=&quot;00FB73D6&quot;/&gt;&lt;wsp:rsid wsp:val=&quot;00FB7995&quot;/&gt;&lt;wsp:rsid wsp:val=&quot;00FC055B&quot;/&gt;&lt;wsp:rsid wsp:val=&quot;00FC07C6&quot;/&gt;&lt;wsp:rsid wsp:val=&quot;00FC0BD0&quot;/&gt;&lt;wsp:rsid wsp:val=&quot;00FC0BF6&quot;/&gt;&lt;wsp:rsid wsp:val=&quot;00FC0DB4&quot;/&gt;&lt;wsp:rsid wsp:val=&quot;00FC150F&quot;/&gt;&lt;wsp:rsid wsp:val=&quot;00FC19EC&quot;/&gt;&lt;wsp:rsid wsp:val=&quot;00FC25F1&quot;/&gt;&lt;wsp:rsid wsp:val=&quot;00FC27A6&quot;/&gt;&lt;wsp:rsid wsp:val=&quot;00FC2A07&quot;/&gt;&lt;wsp:rsid wsp:val=&quot;00FC2F97&quot;/&gt;&lt;wsp:rsid wsp:val=&quot;00FC2FD4&quot;/&gt;&lt;wsp:rsid wsp:val=&quot;00FC3034&quot;/&gt;&lt;wsp:rsid wsp:val=&quot;00FC32A1&quot;/&gt;&lt;wsp:rsid wsp:val=&quot;00FC3661&quot;/&gt;&lt;wsp:rsid wsp:val=&quot;00FC3948&quot;/&gt;&lt;wsp:rsid wsp:val=&quot;00FC3ABD&quot;/&gt;&lt;wsp:rsid wsp:val=&quot;00FC49B9&quot;/&gt;&lt;wsp:rsid wsp:val=&quot;00FC4BA5&quot;/&gt;&lt;wsp:rsid wsp:val=&quot;00FC4EDE&quot;/&gt;&lt;wsp:rsid wsp:val=&quot;00FC523D&quot;/&gt;&lt;wsp:rsid wsp:val=&quot;00FC58BA&quot;/&gt;&lt;wsp:rsid wsp:val=&quot;00FC5C7F&quot;/&gt;&lt;wsp:rsid wsp:val=&quot;00FC5EEF&quot;/&gt;&lt;wsp:rsid wsp:val=&quot;00FC6C1F&quot;/&gt;&lt;wsp:rsid wsp:val=&quot;00FC6E2C&quot;/&gt;&lt;wsp:rsid wsp:val=&quot;00FC76A0&quot;/&gt;&lt;wsp:rsid wsp:val=&quot;00FD06CD&quot;/&gt;&lt;wsp:rsid wsp:val=&quot;00FD07FD&quot;/&gt;&lt;wsp:rsid wsp:val=&quot;00FD0D0B&quot;/&gt;&lt;wsp:rsid wsp:val=&quot;00FD0D19&quot;/&gt;&lt;wsp:rsid wsp:val=&quot;00FD1A41&quot;/&gt;&lt;wsp:rsid wsp:val=&quot;00FD1C79&quot;/&gt;&lt;wsp:rsid wsp:val=&quot;00FD1D5B&quot;/&gt;&lt;wsp:rsid wsp:val=&quot;00FD1EA8&quot;/&gt;&lt;wsp:rsid wsp:val=&quot;00FD249F&quot;/&gt;&lt;wsp:rsid wsp:val=&quot;00FD26E3&quot;/&gt;&lt;wsp:rsid wsp:val=&quot;00FD2AD7&quot;/&gt;&lt;wsp:rsid wsp:val=&quot;00FD32F9&quot;/&gt;&lt;wsp:rsid wsp:val=&quot;00FD36AA&quot;/&gt;&lt;wsp:rsid wsp:val=&quot;00FD420A&quot;/&gt;&lt;wsp:rsid wsp:val=&quot;00FD4283&quot;/&gt;&lt;wsp:rsid wsp:val=&quot;00FD42B8&quot;/&gt;&lt;wsp:rsid wsp:val=&quot;00FD47BE&quot;/&gt;&lt;wsp:rsid wsp:val=&quot;00FD4AAA&quot;/&gt;&lt;wsp:rsid wsp:val=&quot;00FD4B3B&quot;/&gt;&lt;wsp:rsid wsp:val=&quot;00FD4C43&quot;/&gt;&lt;wsp:rsid wsp:val=&quot;00FD53D5&quot;/&gt;&lt;wsp:rsid wsp:val=&quot;00FD5457&quot;/&gt;&lt;wsp:rsid wsp:val=&quot;00FD5535&quot;/&gt;&lt;wsp:rsid wsp:val=&quot;00FD563C&quot;/&gt;&lt;wsp:rsid wsp:val=&quot;00FD5C42&quot;/&gt;&lt;wsp:rsid wsp:val=&quot;00FD68C3&quot;/&gt;&lt;wsp:rsid wsp:val=&quot;00FD6D74&quot;/&gt;&lt;wsp:rsid wsp:val=&quot;00FD7023&quot;/&gt;&lt;wsp:rsid wsp:val=&quot;00FD73AF&quot;/&gt;&lt;wsp:rsid wsp:val=&quot;00FD7526&quot;/&gt;&lt;wsp:rsid wsp:val=&quot;00FD7E1D&quot;/&gt;&lt;wsp:rsid wsp:val=&quot;00FE0C69&quot;/&gt;&lt;wsp:rsid wsp:val=&quot;00FE0D36&quot;/&gt;&lt;wsp:rsid wsp:val=&quot;00FE143B&quot;/&gt;&lt;wsp:rsid wsp:val=&quot;00FE1F76&quot;/&gt;&lt;wsp:rsid wsp:val=&quot;00FE2358&quot;/&gt;&lt;wsp:rsid wsp:val=&quot;00FE252E&quot;/&gt;&lt;wsp:rsid wsp:val=&quot;00FE2556&quot;/&gt;&lt;wsp:rsid wsp:val=&quot;00FE2DE2&quot;/&gt;&lt;wsp:rsid wsp:val=&quot;00FE30F7&quot;/&gt;&lt;wsp:rsid wsp:val=&quot;00FE31A5&quot;/&gt;&lt;wsp:rsid wsp:val=&quot;00FE47BF&quot;/&gt;&lt;wsp:rsid wsp:val=&quot;00FE4822&quot;/&gt;&lt;wsp:rsid wsp:val=&quot;00FE4A4E&quot;/&gt;&lt;wsp:rsid wsp:val=&quot;00FE4E2A&quot;/&gt;&lt;wsp:rsid wsp:val=&quot;00FE4F7B&quot;/&gt;&lt;wsp:rsid wsp:val=&quot;00FE5202&quot;/&gt;&lt;wsp:rsid wsp:val=&quot;00FE53DF&quot;/&gt;&lt;wsp:rsid wsp:val=&quot;00FE5AB1&quot;/&gt;&lt;wsp:rsid wsp:val=&quot;00FE64CB&quot;/&gt;&lt;wsp:rsid wsp:val=&quot;00FE6B1D&quot;/&gt;&lt;wsp:rsid wsp:val=&quot;00FE6EE4&quot;/&gt;&lt;wsp:rsid wsp:val=&quot;00FE6F97&quot;/&gt;&lt;wsp:rsid wsp:val=&quot;00FE7168&quot;/&gt;&lt;wsp:rsid wsp:val=&quot;00FE72C7&quot;/&gt;&lt;wsp:rsid wsp:val=&quot;00FE796F&quot;/&gt;&lt;wsp:rsid wsp:val=&quot;00FE7EB0&quot;/&gt;&lt;wsp:rsid wsp:val=&quot;00FF006D&quot;/&gt;&lt;wsp:rsid wsp:val=&quot;00FF0361&quot;/&gt;&lt;wsp:rsid wsp:val=&quot;00FF0381&quot;/&gt;&lt;wsp:rsid wsp:val=&quot;00FF0429&quot;/&gt;&lt;wsp:rsid wsp:val=&quot;00FF08EA&quot;/&gt;&lt;wsp:rsid wsp:val=&quot;00FF0969&quot;/&gt;&lt;wsp:rsid wsp:val=&quot;00FF0993&quot;/&gt;&lt;wsp:rsid wsp:val=&quot;00FF0B8D&quot;/&gt;&lt;wsp:rsid wsp:val=&quot;00FF0C93&quot;/&gt;&lt;wsp:rsid wsp:val=&quot;00FF1B40&quot;/&gt;&lt;wsp:rsid wsp:val=&quot;00FF1C71&quot;/&gt;&lt;wsp:rsid wsp:val=&quot;00FF25C2&quot;/&gt;&lt;wsp:rsid wsp:val=&quot;00FF3076&quot;/&gt;&lt;wsp:rsid wsp:val=&quot;00FF3157&quot;/&gt;&lt;wsp:rsid wsp:val=&quot;00FF34E5&quot;/&gt;&lt;wsp:rsid wsp:val=&quot;00FF35B4&quot;/&gt;&lt;wsp:rsid wsp:val=&quot;00FF3941&quot;/&gt;&lt;wsp:rsid wsp:val=&quot;00FF3ED4&quot;/&gt;&lt;wsp:rsid wsp:val=&quot;00FF4213&quot;/&gt;&lt;wsp:rsid wsp:val=&quot;00FF4C69&quot;/&gt;&lt;wsp:rsid wsp:val=&quot;00FF4EAD&quot;/&gt;&lt;wsp:rsid wsp:val=&quot;00FF5131&quot;/&gt;&lt;wsp:rsid wsp:val=&quot;00FF5163&quot;/&gt;&lt;wsp:rsid wsp:val=&quot;00FF525D&quot;/&gt;&lt;wsp:rsid wsp:val=&quot;00FF5686&quot;/&gt;&lt;wsp:rsid wsp:val=&quot;00FF57D3&quot;/&gt;&lt;wsp:rsid wsp:val=&quot;00FF5835&quot;/&gt;&lt;wsp:rsid wsp:val=&quot;00FF5CC4&quot;/&gt;&lt;wsp:rsid wsp:val=&quot;00FF6004&quot;/&gt;&lt;wsp:rsid wsp:val=&quot;00FF640B&quot;/&gt;&lt;wsp:rsid wsp:val=&quot;00FF6470&quot;/&gt;&lt;wsp:rsid wsp:val=&quot;00FF64DC&quot;/&gt;&lt;wsp:rsid wsp:val=&quot;00FF67CC&quot;/&gt;&lt;wsp:rsid wsp:val=&quot;00FF77B3&quot;/&gt;&lt;wsp:rsid wsp:val=&quot;00FF7C16&quot;/&gt;&lt;wsp:rsid wsp:val=&quot;00FF7CB9&quot;/&gt;&lt;wsp:rsid wsp:val=&quot;00FF7DFF&quot;/&gt;&lt;/wsp:rsids&gt;&lt;/w:docPr&gt;&lt;w:body&gt;&lt;wx:sect&gt;&lt;w:p wsp:rsidR=&quot;00000000&quot; wsp:rsidRDefault=&quot;00C35836&quot; wsp:rsidP=&quot;00C35836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switch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7" o:title="" chromakey="white"/>
            </v:shape>
          </w:pict>
        </w:r>
        <w:r w:rsidRPr="00D101AA">
          <w:instrText xml:space="preserve"> </w:instrText>
        </w:r>
        <w:r w:rsidRPr="00D101AA">
          <w:fldChar w:fldCharType="separate"/>
        </w:r>
        <w:r w:rsidR="00643E6E">
          <w:rPr>
            <w:position w:val="-5"/>
          </w:rPr>
          <w:pict w14:anchorId="5B7C66C2">
            <v:shape id="_x0000_i1029" type="#_x0000_t75" style="width:28.7pt;height:11.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2&quot;/&gt;&lt;w:removePersonalInformation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2E27D0&quot;/&gt;&lt;wsp:rsid wsp:val=&quot;0000057D&quot;/&gt;&lt;wsp:rsid wsp:val=&quot;000018BB&quot;/&gt;&lt;wsp:rsid wsp:val=&quot;00001E2A&quot;/&gt;&lt;wsp:rsid wsp:val=&quot;0000243F&quot;/&gt;&lt;wsp:rsid wsp:val=&quot;00002443&quot;/&gt;&lt;wsp:rsid wsp:val=&quot;0000253F&quot;/&gt;&lt;wsp:rsid wsp:val=&quot;00002A19&quot;/&gt;&lt;wsp:rsid wsp:val=&quot;00002E3F&quot;/&gt;&lt;wsp:rsid wsp:val=&quot;00003767&quot;/&gt;&lt;wsp:rsid wsp:val=&quot;0000382C&quot;/&gt;&lt;wsp:rsid wsp:val=&quot;00003A27&quot;/&gt;&lt;wsp:rsid wsp:val=&quot;00003A69&quot;/&gt;&lt;wsp:rsid wsp:val=&quot;00004126&quot;/&gt;&lt;wsp:rsid wsp:val=&quot;00004403&quot;/&gt;&lt;wsp:rsid wsp:val=&quot;0000448A&quot;/&gt;&lt;wsp:rsid wsp:val=&quot;000044E8&quot;/&gt;&lt;wsp:rsid wsp:val=&quot;00004DC8&quot;/&gt;&lt;wsp:rsid wsp:val=&quot;00004EF7&quot;/&gt;&lt;wsp:rsid wsp:val=&quot;000055DA&quot;/&gt;&lt;wsp:rsid wsp:val=&quot;0000569D&quot;/&gt;&lt;wsp:rsid wsp:val=&quot;00006045&quot;/&gt;&lt;wsp:rsid wsp:val=&quot;000062ED&quot;/&gt;&lt;wsp:rsid wsp:val=&quot;0000686C&quot;/&gt;&lt;wsp:rsid wsp:val=&quot;000068F0&quot;/&gt;&lt;wsp:rsid wsp:val=&quot;00006B7B&quot;/&gt;&lt;wsp:rsid wsp:val=&quot;000073FF&quot;/&gt;&lt;wsp:rsid wsp:val=&quot;00007F1E&quot;/&gt;&lt;wsp:rsid wsp:val=&quot;000100CD&quot;/&gt;&lt;wsp:rsid wsp:val=&quot;000105D8&quot;/&gt;&lt;wsp:rsid wsp:val=&quot;00010652&quot;/&gt;&lt;wsp:rsid wsp:val=&quot;00010C22&quot;/&gt;&lt;wsp:rsid wsp:val=&quot;00011480&quot;/&gt;&lt;wsp:rsid wsp:val=&quot;000114D5&quot;/&gt;&lt;wsp:rsid wsp:val=&quot;0001158B&quot;/&gt;&lt;wsp:rsid wsp:val=&quot;00011A8B&quot;/&gt;&lt;wsp:rsid wsp:val=&quot;00011C86&quot;/&gt;&lt;wsp:rsid wsp:val=&quot;00011F85&quot;/&gt;&lt;wsp:rsid wsp:val=&quot;000121C2&quot;/&gt;&lt;wsp:rsid wsp:val=&quot;000121ED&quot;/&gt;&lt;wsp:rsid wsp:val=&quot;00012219&quot;/&gt;&lt;wsp:rsid wsp:val=&quot;00012570&quot;/&gt;&lt;wsp:rsid wsp:val=&quot;000125EF&quot;/&gt;&lt;wsp:rsid wsp:val=&quot;00013575&quot;/&gt;&lt;wsp:rsid wsp:val=&quot;00013B48&quot;/&gt;&lt;wsp:rsid wsp:val=&quot;00013E75&quot;/&gt;&lt;wsp:rsid wsp:val=&quot;00014518&quot;/&gt;&lt;wsp:rsid wsp:val=&quot;000145A8&quot;/&gt;&lt;wsp:rsid wsp:val=&quot;00014629&quot;/&gt;&lt;wsp:rsid wsp:val=&quot;00014E0B&quot;/&gt;&lt;wsp:rsid wsp:val=&quot;00015248&quot;/&gt;&lt;wsp:rsid wsp:val=&quot;000153F5&quot;/&gt;&lt;wsp:rsid wsp:val=&quot;000157B5&quot;/&gt;&lt;wsp:rsid wsp:val=&quot;00015AF5&quot;/&gt;&lt;wsp:rsid wsp:val=&quot;00016181&quot;/&gt;&lt;wsp:rsid wsp:val=&quot;0001651A&quot;/&gt;&lt;wsp:rsid wsp:val=&quot;000165F8&quot;/&gt;&lt;wsp:rsid wsp:val=&quot;00016BD8&quot;/&gt;&lt;wsp:rsid wsp:val=&quot;00016EC4&quot;/&gt;&lt;wsp:rsid wsp:val=&quot;00017888&quot;/&gt;&lt;wsp:rsid wsp:val=&quot;00017BDA&quot;/&gt;&lt;wsp:rsid wsp:val=&quot;00017C54&quot;/&gt;&lt;wsp:rsid wsp:val=&quot;000204B0&quot;/&gt;&lt;wsp:rsid wsp:val=&quot;000209E9&quot;/&gt;&lt;wsp:rsid wsp:val=&quot;00020A71&quot;/&gt;&lt;wsp:rsid wsp:val=&quot;00020DD1&quot;/&gt;&lt;wsp:rsid wsp:val=&quot;0002118B&quot;/&gt;&lt;wsp:rsid wsp:val=&quot;00021899&quot;/&gt;&lt;wsp:rsid wsp:val=&quot;00021B05&quot;/&gt;&lt;wsp:rsid wsp:val=&quot;00021DB3&quot;/&gt;&lt;wsp:rsid wsp:val=&quot;00021E99&quot;/&gt;&lt;wsp:rsid wsp:val=&quot;00022EC6&quot;/&gt;&lt;wsp:rsid wsp:val=&quot;00023344&quot;/&gt;&lt;wsp:rsid wsp:val=&quot;000238D7&quot;/&gt;&lt;wsp:rsid wsp:val=&quot;0002398E&quot;/&gt;&lt;wsp:rsid wsp:val=&quot;000239CC&quot;/&gt;&lt;wsp:rsid wsp:val=&quot;00023AC7&quot;/&gt;&lt;wsp:rsid wsp:val=&quot;00023C0A&quot;/&gt;&lt;wsp:rsid wsp:val=&quot;000246D0&quot;/&gt;&lt;wsp:rsid wsp:val=&quot;00024976&quot;/&gt;&lt;wsp:rsid wsp:val=&quot;000249BB&quot;/&gt;&lt;wsp:rsid wsp:val=&quot;00024D6C&quot;/&gt;&lt;wsp:rsid wsp:val=&quot;00025513&quot;/&gt;&lt;wsp:rsid wsp:val=&quot;000259AD&quot;/&gt;&lt;wsp:rsid wsp:val=&quot;000259CB&quot;/&gt;&lt;wsp:rsid wsp:val=&quot;00025D15&quot;/&gt;&lt;wsp:rsid wsp:val=&quot;00025F59&quot;/&gt;&lt;wsp:rsid wsp:val=&quot;00026179&quot;/&gt;&lt;wsp:rsid wsp:val=&quot;00026762&quot;/&gt;&lt;wsp:rsid wsp:val=&quot;00027059&quot;/&gt;&lt;wsp:rsid wsp:val=&quot;00027FD4&quot;/&gt;&lt;wsp:rsid wsp:val=&quot;000300E3&quot;/&gt;&lt;wsp:rsid wsp:val=&quot;00030D35&quot;/&gt;&lt;wsp:rsid wsp:val=&quot;000310B5&quot;/&gt;&lt;wsp:rsid wsp:val=&quot;00031236&quot;/&gt;&lt;wsp:rsid wsp:val=&quot;00031762&quot;/&gt;&lt;wsp:rsid wsp:val=&quot;00031F6C&quot;/&gt;&lt;wsp:rsid wsp:val=&quot;00031F81&quot;/&gt;&lt;wsp:rsid wsp:val=&quot;0003236E&quot;/&gt;&lt;wsp:rsid wsp:val=&quot;000324E8&quot;/&gt;&lt;wsp:rsid wsp:val=&quot;00032686&quot;/&gt;&lt;wsp:rsid wsp:val=&quot;000329FE&quot;/&gt;&lt;wsp:rsid wsp:val=&quot;00032FD1&quot;/&gt;&lt;wsp:rsid wsp:val=&quot;00033432&quot;/&gt;&lt;wsp:rsid wsp:val=&quot;0003435D&quot;/&gt;&lt;wsp:rsid wsp:val=&quot;000345DF&quot;/&gt;&lt;wsp:rsid wsp:val=&quot;00034D23&quot;/&gt;&lt;wsp:rsid wsp:val=&quot;000357BC&quot;/&gt;&lt;wsp:rsid wsp:val=&quot;00035852&quot;/&gt;&lt;wsp:rsid wsp:val=&quot;000369BF&quot;/&gt;&lt;wsp:rsid wsp:val=&quot;00036EBB&quot;/&gt;&lt;wsp:rsid wsp:val=&quot;0003703F&quot;/&gt;&lt;wsp:rsid wsp:val=&quot;00037063&quot;/&gt;&lt;wsp:rsid wsp:val=&quot;000374AD&quot;/&gt;&lt;wsp:rsid wsp:val=&quot;00037FB1&quot;/&gt;&lt;wsp:rsid wsp:val=&quot;000403C0&quot;/&gt;&lt;wsp:rsid wsp:val=&quot;00040DDD&quot;/&gt;&lt;wsp:rsid wsp:val=&quot;000413E5&quot;/&gt;&lt;wsp:rsid wsp:val=&quot;0004153A&quot;/&gt;&lt;wsp:rsid wsp:val=&quot;00042142&quot;/&gt;&lt;wsp:rsid wsp:val=&quot;00042375&quot;/&gt;&lt;wsp:rsid wsp:val=&quot;00042622&quot;/&gt;&lt;wsp:rsid wsp:val=&quot;00042C1B&quot;/&gt;&lt;wsp:rsid wsp:val=&quot;00042C43&quot;/&gt;&lt;wsp:rsid wsp:val=&quot;00042C66&quot;/&gt;&lt;wsp:rsid wsp:val=&quot;000431F8&quot;/&gt;&lt;wsp:rsid wsp:val=&quot;00043732&quot;/&gt;&lt;wsp:rsid wsp:val=&quot;00043C4C&quot;/&gt;&lt;wsp:rsid wsp:val=&quot;00044218&quot;/&gt;&lt;wsp:rsid wsp:val=&quot;000449F5&quot;/&gt;&lt;wsp:rsid wsp:val=&quot;00044E1A&quot;/&gt;&lt;wsp:rsid wsp:val=&quot;00045131&quot;/&gt;&lt;wsp:rsid wsp:val=&quot;0004589B&quot;/&gt;&lt;wsp:rsid wsp:val=&quot;00045D02&quot;/&gt;&lt;wsp:rsid wsp:val=&quot;00046052&quot;/&gt;&lt;wsp:rsid wsp:val=&quot;00046AAF&quot;/&gt;&lt;wsp:rsid wsp:val=&quot;0004719F&quot;/&gt;&lt;wsp:rsid wsp:val=&quot;0004733A&quot;/&gt;&lt;wsp:rsid wsp:val=&quot;000474B5&quot;/&gt;&lt;wsp:rsid wsp:val=&quot;0004792E&quot;/&gt;&lt;wsp:rsid wsp:val=&quot;00047C0A&quot;/&gt;&lt;wsp:rsid wsp:val=&quot;00050487&quot;/&gt;&lt;wsp:rsid wsp:val=&quot;0005062B&quot;/&gt;&lt;wsp:rsid wsp:val=&quot;00050662&quot;/&gt;&lt;wsp:rsid wsp:val=&quot;000506ED&quot;/&gt;&lt;wsp:rsid wsp:val=&quot;00050B0A&quot;/&gt;&lt;wsp:rsid wsp:val=&quot;00050E2E&quot;/&gt;&lt;wsp:rsid wsp:val=&quot;00050FEB&quot;/&gt;&lt;wsp:rsid wsp:val=&quot;00051122&quot;/&gt;&lt;wsp:rsid wsp:val=&quot;00051D5A&quot;/&gt;&lt;wsp:rsid wsp:val=&quot;00052175&quot;/&gt;&lt;wsp:rsid wsp:val=&quot;000521F4&quot;/&gt;&lt;wsp:rsid wsp:val=&quot;000522D3&quot;/&gt;&lt;wsp:rsid wsp:val=&quot;000524D0&quot;/&gt;&lt;wsp:rsid wsp:val=&quot;000527DE&quot;/&gt;&lt;wsp:rsid wsp:val=&quot;00052905&quot;/&gt;&lt;wsp:rsid wsp:val=&quot;00052927&quot;/&gt;&lt;wsp:rsid wsp:val=&quot;00052ADE&quot;/&gt;&lt;wsp:rsid wsp:val=&quot;00052FDB&quot;/&gt;&lt;wsp:rsid wsp:val=&quot;0005300F&quot;/&gt;&lt;wsp:rsid wsp:val=&quot;000530ED&quot;/&gt;&lt;wsp:rsid wsp:val=&quot;00053664&quot;/&gt;&lt;wsp:rsid wsp:val=&quot;00053768&quot;/&gt;&lt;wsp:rsid wsp:val=&quot;0005399A&quot;/&gt;&lt;wsp:rsid wsp:val=&quot;000539E4&quot;/&gt;&lt;wsp:rsid wsp:val=&quot;00053CE6&quot;/&gt;&lt;wsp:rsid wsp:val=&quot;00053D72&quot;/&gt;&lt;wsp:rsid wsp:val=&quot;00053F94&quot;/&gt;&lt;wsp:rsid wsp:val=&quot;00054177&quot;/&gt;&lt;wsp:rsid wsp:val=&quot;00054B38&quot;/&gt;&lt;wsp:rsid wsp:val=&quot;00055132&quot;/&gt;&lt;wsp:rsid wsp:val=&quot;0005549A&quot;/&gt;&lt;wsp:rsid wsp:val=&quot;00055C66&quot;/&gt;&lt;wsp:rsid wsp:val=&quot;0005687C&quot;/&gt;&lt;wsp:rsid wsp:val=&quot;00056DC6&quot;/&gt;&lt;wsp:rsid wsp:val=&quot;00057642&quot;/&gt;&lt;wsp:rsid wsp:val=&quot;000577E5&quot;/&gt;&lt;wsp:rsid wsp:val=&quot;00057E25&quot;/&gt;&lt;wsp:rsid wsp:val=&quot;00057E81&quot;/&gt;&lt;wsp:rsid wsp:val=&quot;00057F5C&quot;/&gt;&lt;wsp:rsid wsp:val=&quot;00057FA6&quot;/&gt;&lt;wsp:rsid wsp:val=&quot;00060024&quot;/&gt;&lt;wsp:rsid wsp:val=&quot;0006031D&quot;/&gt;&lt;wsp:rsid wsp:val=&quot;0006048E&quot;/&gt;&lt;wsp:rsid wsp:val=&quot;000609A2&quot;/&gt;&lt;wsp:rsid wsp:val=&quot;00060F01&quot;/&gt;&lt;wsp:rsid wsp:val=&quot;00061426&quot;/&gt;&lt;wsp:rsid wsp:val=&quot;000614BC&quot;/&gt;&lt;wsp:rsid wsp:val=&quot;00061AD3&quot;/&gt;&lt;wsp:rsid wsp:val=&quot;00061B3A&quot;/&gt;&lt;wsp:rsid wsp:val=&quot;00061C17&quot;/&gt;&lt;wsp:rsid wsp:val=&quot;00062340&quot;/&gt;&lt;wsp:rsid wsp:val=&quot;000624D5&quot;/&gt;&lt;wsp:rsid wsp:val=&quot;00064353&quot;/&gt;&lt;wsp:rsid wsp:val=&quot;00064416&quot;/&gt;&lt;wsp:rsid wsp:val=&quot;0006446D&quot;/&gt;&lt;wsp:rsid wsp:val=&quot;00064736&quot;/&gt;&lt;wsp:rsid wsp:val=&quot;00064EF9&quot;/&gt;&lt;wsp:rsid wsp:val=&quot;00064F74&quot;/&gt;&lt;wsp:rsid wsp:val=&quot;00065863&quot;/&gt;&lt;wsp:rsid wsp:val=&quot;00065C54&quot;/&gt;&lt;wsp:rsid wsp:val=&quot;00065F38&quot;/&gt;&lt;wsp:rsid wsp:val=&quot;000667B3&quot;/&gt;&lt;wsp:rsid wsp:val=&quot;0006695E&quot;/&gt;&lt;wsp:rsid wsp:val=&quot;00066C9B&quot;/&gt;&lt;wsp:rsid wsp:val=&quot;00066EF9&quot;/&gt;&lt;wsp:rsid wsp:val=&quot;00067008&quot;/&gt;&lt;wsp:rsid wsp:val=&quot;000670D6&quot;/&gt;&lt;wsp:rsid wsp:val=&quot;00067A84&quot;/&gt;&lt;wsp:rsid wsp:val=&quot;00067AE7&quot;/&gt;&lt;wsp:rsid wsp:val=&quot;000702A2&quot;/&gt;&lt;wsp:rsid wsp:val=&quot;000702AC&quot;/&gt;&lt;wsp:rsid wsp:val=&quot;00070432&quot;/&gt;&lt;wsp:rsid wsp:val=&quot;000705B3&quot;/&gt;&lt;wsp:rsid wsp:val=&quot;00070A33&quot;/&gt;&lt;wsp:rsid wsp:val=&quot;00070B15&quot;/&gt;&lt;wsp:rsid wsp:val=&quot;00070F30&quot;/&gt;&lt;wsp:rsid wsp:val=&quot;0007149B&quot;/&gt;&lt;wsp:rsid wsp:val=&quot;00071A1F&quot;/&gt;&lt;wsp:rsid wsp:val=&quot;00071E09&quot;/&gt;&lt;wsp:rsid wsp:val=&quot;00071EFA&quot;/&gt;&lt;wsp:rsid wsp:val=&quot;00072049&quot;/&gt;&lt;wsp:rsid wsp:val=&quot;000720EA&quot;/&gt;&lt;wsp:rsid wsp:val=&quot;000721FA&quot;/&gt;&lt;wsp:rsid wsp:val=&quot;00072757&quot;/&gt;&lt;wsp:rsid wsp:val=&quot;000729B4&quot;/&gt;&lt;wsp:rsid wsp:val=&quot;00072DA9&quot;/&gt;&lt;wsp:rsid wsp:val=&quot;00073A1B&quot;/&gt;&lt;wsp:rsid wsp:val=&quot;00073AB8&quot;/&gt;&lt;wsp:rsid wsp:val=&quot;00074BD1&quot;/&gt;&lt;wsp:rsid wsp:val=&quot;000753CE&quot;/&gt;&lt;wsp:rsid wsp:val=&quot;000754C9&quot;/&gt;&lt;wsp:rsid wsp:val=&quot;00075524&quot;/&gt;&lt;wsp:rsid wsp:val=&quot;000756C1&quot;/&gt;&lt;wsp:rsid wsp:val=&quot;00075B4C&quot;/&gt;&lt;wsp:rsid wsp:val=&quot;00075F5E&quot;/&gt;&lt;wsp:rsid wsp:val=&quot;00076AE1&quot;/&gt;&lt;wsp:rsid wsp:val=&quot;00076B21&quot;/&gt;&lt;wsp:rsid wsp:val=&quot;00076DE3&quot;/&gt;&lt;wsp:rsid wsp:val=&quot;00076DFE&quot;/&gt;&lt;wsp:rsid wsp:val=&quot;0007773D&quot;/&gt;&lt;wsp:rsid wsp:val=&quot;00077C8A&quot;/&gt;&lt;wsp:rsid wsp:val=&quot;00077D44&quot;/&gt;&lt;wsp:rsid wsp:val=&quot;00077DB6&quot;/&gt;&lt;wsp:rsid wsp:val=&quot;00077E51&quot;/&gt;&lt;wsp:rsid wsp:val=&quot;000807E2&quot;/&gt;&lt;wsp:rsid wsp:val=&quot;00080A59&quot;/&gt;&lt;wsp:rsid wsp:val=&quot;00080D99&quot;/&gt;&lt;wsp:rsid wsp:val=&quot;00081481&quot;/&gt;&lt;wsp:rsid wsp:val=&quot;00081961&quot;/&gt;&lt;wsp:rsid wsp:val=&quot;0008213E&quot;/&gt;&lt;wsp:rsid wsp:val=&quot;0008260E&quot;/&gt;&lt;wsp:rsid wsp:val=&quot;000827D9&quot;/&gt;&lt;wsp:rsid wsp:val=&quot;0008297E&quot;/&gt;&lt;wsp:rsid wsp:val=&quot;00082B7C&quot;/&gt;&lt;wsp:rsid wsp:val=&quot;00082B84&quot;/&gt;&lt;wsp:rsid wsp:val=&quot;00082BB6&quot;/&gt;&lt;wsp:rsid wsp:val=&quot;00082C87&quot;/&gt;&lt;wsp:rsid wsp:val=&quot;0008396F&quot;/&gt;&lt;wsp:rsid wsp:val=&quot;00083AF9&quot;/&gt;&lt;wsp:rsid wsp:val=&quot;00084066&quot;/&gt;&lt;wsp:rsid wsp:val=&quot;000841F2&quot;/&gt;&lt;wsp:rsid wsp:val=&quot;0008456D&quot;/&gt;&lt;wsp:rsid wsp:val=&quot;00084AE3&quot;/&gt;&lt;wsp:rsid wsp:val=&quot;00084D76&quot;/&gt;&lt;wsp:rsid wsp:val=&quot;00084D79&quot;/&gt;&lt;wsp:rsid wsp:val=&quot;00085042&quot;/&gt;&lt;wsp:rsid wsp:val=&quot;000853B4&quot;/&gt;&lt;wsp:rsid wsp:val=&quot;00085B56&quot;/&gt;&lt;wsp:rsid wsp:val=&quot;00085DB1&quot;/&gt;&lt;wsp:rsid wsp:val=&quot;00086D1F&quot;/&gt;&lt;wsp:rsid wsp:val=&quot;00086D56&quot;/&gt;&lt;wsp:rsid wsp:val=&quot;00086F43&quot;/&gt;&lt;wsp:rsid wsp:val=&quot;000870E7&quot;/&gt;&lt;wsp:rsid wsp:val=&quot;00087150&quot;/&gt;&lt;wsp:rsid wsp:val=&quot;0008746C&quot;/&gt;&lt;wsp:rsid wsp:val=&quot;000875A7&quot;/&gt;&lt;wsp:rsid wsp:val=&quot;0008760E&quot;/&gt;&lt;wsp:rsid wsp:val=&quot;000902C7&quot;/&gt;&lt;wsp:rsid wsp:val=&quot;0009031D&quot;/&gt;&lt;wsp:rsid wsp:val=&quot;000905B2&quot;/&gt;&lt;wsp:rsid wsp:val=&quot;000909DA&quot;/&gt;&lt;wsp:rsid wsp:val=&quot;00091DC9&quot;/&gt;&lt;wsp:rsid wsp:val=&quot;00091E55&quot;/&gt;&lt;wsp:rsid wsp:val=&quot;000920BD&quot;/&gt;&lt;wsp:rsid wsp:val=&quot;000929D9&quot;/&gt;&lt;wsp:rsid wsp:val=&quot;00092C13&quot;/&gt;&lt;wsp:rsid wsp:val=&quot;000933C9&quot;/&gt;&lt;wsp:rsid wsp:val=&quot;00093CD9&quot;/&gt;&lt;wsp:rsid wsp:val=&quot;00094087&quot;/&gt;&lt;wsp:rsid wsp:val=&quot;000940F4&quot;/&gt;&lt;wsp:rsid wsp:val=&quot;000940F5&quot;/&gt;&lt;wsp:rsid wsp:val=&quot;000949FA&quot;/&gt;&lt;wsp:rsid wsp:val=&quot;00094C7A&quot;/&gt;&lt;wsp:rsid wsp:val=&quot;00094F3F&quot;/&gt;&lt;wsp:rsid wsp:val=&quot;00094F82&quot;/&gt;&lt;wsp:rsid wsp:val=&quot;000950C7&quot;/&gt;&lt;wsp:rsid wsp:val=&quot;0009584C&quot;/&gt;&lt;wsp:rsid wsp:val=&quot;000958FF&quot;/&gt;&lt;wsp:rsid wsp:val=&quot;00095C7A&quot;/&gt;&lt;wsp:rsid wsp:val=&quot;00095E5A&quot;/&gt;&lt;wsp:rsid wsp:val=&quot;00096202&quot;/&gt;&lt;wsp:rsid wsp:val=&quot;00096499&quot;/&gt;&lt;wsp:rsid wsp:val=&quot;00096A0F&quot;/&gt;&lt;wsp:rsid wsp:val=&quot;00097AD2&quot;/&gt;&lt;wsp:rsid wsp:val=&quot;000A032A&quot;/&gt;&lt;wsp:rsid wsp:val=&quot;000A047D&quot;/&gt;&lt;wsp:rsid wsp:val=&quot;000A081F&quot;/&gt;&lt;wsp:rsid wsp:val=&quot;000A091F&quot;/&gt;&lt;wsp:rsid wsp:val=&quot;000A0F56&quot;/&gt;&lt;wsp:rsid wsp:val=&quot;000A111C&quot;/&gt;&lt;wsp:rsid wsp:val=&quot;000A178F&quot;/&gt;&lt;wsp:rsid wsp:val=&quot;000A1B19&quot;/&gt;&lt;wsp:rsid wsp:val=&quot;000A1D8E&quot;/&gt;&lt;wsp:rsid wsp:val=&quot;000A1EBE&quot;/&gt;&lt;wsp:rsid wsp:val=&quot;000A20F5&quot;/&gt;&lt;wsp:rsid wsp:val=&quot;000A2711&quot;/&gt;&lt;wsp:rsid wsp:val=&quot;000A273B&quot;/&gt;&lt;wsp:rsid wsp:val=&quot;000A29F8&quot;/&gt;&lt;wsp:rsid wsp:val=&quot;000A2B39&quot;/&gt;&lt;wsp:rsid wsp:val=&quot;000A2DCD&quot;/&gt;&lt;wsp:rsid wsp:val=&quot;000A3413&quot;/&gt;&lt;wsp:rsid wsp:val=&quot;000A39C2&quot;/&gt;&lt;wsp:rsid wsp:val=&quot;000A39FE&quot;/&gt;&lt;wsp:rsid wsp:val=&quot;000A3BD3&quot;/&gt;&lt;wsp:rsid wsp:val=&quot;000A4812&quot;/&gt;&lt;wsp:rsid wsp:val=&quot;000A5285&quot;/&gt;&lt;wsp:rsid wsp:val=&quot;000A5793&quot;/&gt;&lt;wsp:rsid wsp:val=&quot;000A5B98&quot;/&gt;&lt;wsp:rsid wsp:val=&quot;000A6206&quot;/&gt;&lt;wsp:rsid wsp:val=&quot;000A6816&quot;/&gt;&lt;wsp:rsid wsp:val=&quot;000A6B56&quot;/&gt;&lt;wsp:rsid wsp:val=&quot;000A7074&quot;/&gt;&lt;wsp:rsid wsp:val=&quot;000A73C9&quot;/&gt;&lt;wsp:rsid wsp:val=&quot;000A763E&quot;/&gt;&lt;wsp:rsid wsp:val=&quot;000B01C0&quot;/&gt;&lt;wsp:rsid wsp:val=&quot;000B020D&quot;/&gt;&lt;wsp:rsid wsp:val=&quot;000B02FA&quot;/&gt;&lt;wsp:rsid wsp:val=&quot;000B0686&quot;/&gt;&lt;wsp:rsid wsp:val=&quot;000B0D05&quot;/&gt;&lt;wsp:rsid wsp:val=&quot;000B0FD3&quot;/&gt;&lt;wsp:rsid wsp:val=&quot;000B120F&quot;/&gt;&lt;wsp:rsid wsp:val=&quot;000B12EC&quot;/&gt;&lt;wsp:rsid wsp:val=&quot;000B1503&quot;/&gt;&lt;wsp:rsid wsp:val=&quot;000B18F6&quot;/&gt;&lt;wsp:rsid wsp:val=&quot;000B1921&quot;/&gt;&lt;wsp:rsid wsp:val=&quot;000B1931&quot;/&gt;&lt;wsp:rsid wsp:val=&quot;000B19A3&quot;/&gt;&lt;wsp:rsid wsp:val=&quot;000B1D60&quot;/&gt;&lt;wsp:rsid wsp:val=&quot;000B259D&quot;/&gt;&lt;wsp:rsid wsp:val=&quot;000B2CDC&quot;/&gt;&lt;wsp:rsid wsp:val=&quot;000B3164&quot;/&gt;&lt;wsp:rsid wsp:val=&quot;000B335A&quot;/&gt;&lt;wsp:rsid wsp:val=&quot;000B3453&quot;/&gt;&lt;wsp:rsid wsp:val=&quot;000B370B&quot;/&gt;&lt;wsp:rsid wsp:val=&quot;000B3D22&quot;/&gt;&lt;wsp:rsid wsp:val=&quot;000B415E&quot;/&gt;&lt;wsp:rsid wsp:val=&quot;000B4579&quot;/&gt;&lt;wsp:rsid wsp:val=&quot;000B47B6&quot;/&gt;&lt;wsp:rsid wsp:val=&quot;000B496D&quot;/&gt;&lt;wsp:rsid wsp:val=&quot;000B4E52&quot;/&gt;&lt;wsp:rsid wsp:val=&quot;000B52B0&quot;/&gt;&lt;wsp:rsid wsp:val=&quot;000B52E2&quot;/&gt;&lt;wsp:rsid wsp:val=&quot;000B5665&quot;/&gt;&lt;wsp:rsid wsp:val=&quot;000B5953&quot;/&gt;&lt;wsp:rsid wsp:val=&quot;000B611C&quot;/&gt;&lt;wsp:rsid wsp:val=&quot;000B62CA&quot;/&gt;&lt;wsp:rsid wsp:val=&quot;000B660D&quot;/&gt;&lt;wsp:rsid wsp:val=&quot;000B6964&quot;/&gt;&lt;wsp:rsid wsp:val=&quot;000B6F84&quot;/&gt;&lt;wsp:rsid wsp:val=&quot;000B7A74&quot;/&gt;&lt;wsp:rsid wsp:val=&quot;000B7FEA&quot;/&gt;&lt;wsp:rsid wsp:val=&quot;000C0420&quot;/&gt;&lt;wsp:rsid wsp:val=&quot;000C05F3&quot;/&gt;&lt;wsp:rsid wsp:val=&quot;000C07EA&quot;/&gt;&lt;wsp:rsid wsp:val=&quot;000C0D63&quot;/&gt;&lt;wsp:rsid wsp:val=&quot;000C11F6&quot;/&gt;&lt;wsp:rsid wsp:val=&quot;000C1F1F&quot;/&gt;&lt;wsp:rsid wsp:val=&quot;000C2A85&quot;/&gt;&lt;wsp:rsid wsp:val=&quot;000C335B&quot;/&gt;&lt;wsp:rsid wsp:val=&quot;000C34E0&quot;/&gt;&lt;wsp:rsid wsp:val=&quot;000C393D&quot;/&gt;&lt;wsp:rsid wsp:val=&quot;000C3DA8&quot;/&gt;&lt;wsp:rsid wsp:val=&quot;000C3DDB&quot;/&gt;&lt;wsp:rsid wsp:val=&quot;000C3EBA&quot;/&gt;&lt;wsp:rsid wsp:val=&quot;000C41E4&quot;/&gt;&lt;wsp:rsid wsp:val=&quot;000C4869&quot;/&gt;&lt;wsp:rsid wsp:val=&quot;000C48C8&quot;/&gt;&lt;wsp:rsid wsp:val=&quot;000C4E30&quot;/&gt;&lt;wsp:rsid wsp:val=&quot;000C5231&quot;/&gt;&lt;wsp:rsid wsp:val=&quot;000C60FE&quot;/&gt;&lt;wsp:rsid wsp:val=&quot;000C61ED&quot;/&gt;&lt;wsp:rsid wsp:val=&quot;000C6203&quot;/&gt;&lt;wsp:rsid wsp:val=&quot;000C649D&quot;/&gt;&lt;wsp:rsid wsp:val=&quot;000C6664&quot;/&gt;&lt;wsp:rsid wsp:val=&quot;000C674E&quot;/&gt;&lt;wsp:rsid wsp:val=&quot;000C6AA6&quot;/&gt;&lt;wsp:rsid wsp:val=&quot;000C6ACF&quot;/&gt;&lt;wsp:rsid wsp:val=&quot;000C6AF0&quot;/&gt;&lt;wsp:rsid wsp:val=&quot;000C6B4F&quot;/&gt;&lt;wsp:rsid wsp:val=&quot;000C6C6E&quot;/&gt;&lt;wsp:rsid wsp:val=&quot;000C6E1C&quot;/&gt;&lt;wsp:rsid wsp:val=&quot;000C7270&quot;/&gt;&lt;wsp:rsid wsp:val=&quot;000C78E5&quot;/&gt;&lt;wsp:rsid wsp:val=&quot;000C79C7&quot;/&gt;&lt;wsp:rsid wsp:val=&quot;000D0BFB&quot;/&gt;&lt;wsp:rsid wsp:val=&quot;000D0C57&quot;/&gt;&lt;wsp:rsid wsp:val=&quot;000D0D0E&quot;/&gt;&lt;wsp:rsid wsp:val=&quot;000D1085&quot;/&gt;&lt;wsp:rsid wsp:val=&quot;000D1298&quot;/&gt;&lt;wsp:rsid wsp:val=&quot;000D189F&quot;/&gt;&lt;wsp:rsid wsp:val=&quot;000D1B85&quot;/&gt;&lt;wsp:rsid wsp:val=&quot;000D1C02&quot;/&gt;&lt;wsp:rsid wsp:val=&quot;000D1FB2&quot;/&gt;&lt;wsp:rsid wsp:val=&quot;000D267B&quot;/&gt;&lt;wsp:rsid wsp:val=&quot;000D2A16&quot;/&gt;&lt;wsp:rsid wsp:val=&quot;000D2D77&quot;/&gt;&lt;wsp:rsid wsp:val=&quot;000D2F4E&quot;/&gt;&lt;wsp:rsid wsp:val=&quot;000D3264&quot;/&gt;&lt;wsp:rsid wsp:val=&quot;000D33E0&quot;/&gt;&lt;wsp:rsid wsp:val=&quot;000D35D5&quot;/&gt;&lt;wsp:rsid wsp:val=&quot;000D3656&quot;/&gt;&lt;wsp:rsid wsp:val=&quot;000D368F&quot;/&gt;&lt;wsp:rsid wsp:val=&quot;000D40AE&quot;/&gt;&lt;wsp:rsid wsp:val=&quot;000D4156&quot;/&gt;&lt;wsp:rsid wsp:val=&quot;000D4655&quot;/&gt;&lt;wsp:rsid wsp:val=&quot;000D4DD2&quot;/&gt;&lt;wsp:rsid wsp:val=&quot;000D53B3&quot;/&gt;&lt;wsp:rsid wsp:val=&quot;000D578B&quot;/&gt;&lt;wsp:rsid wsp:val=&quot;000D5894&quot;/&gt;&lt;wsp:rsid wsp:val=&quot;000D5D74&quot;/&gt;&lt;wsp:rsid wsp:val=&quot;000D69B6&quot;/&gt;&lt;wsp:rsid wsp:val=&quot;000D6A35&quot;/&gt;&lt;wsp:rsid wsp:val=&quot;000D6C6B&quot;/&gt;&lt;wsp:rsid wsp:val=&quot;000D6C6F&quot;/&gt;&lt;wsp:rsid wsp:val=&quot;000D6DD2&quot;/&gt;&lt;wsp:rsid wsp:val=&quot;000D6EA7&quot;/&gt;&lt;wsp:rsid wsp:val=&quot;000D77E7&quot;/&gt;&lt;wsp:rsid wsp:val=&quot;000D7AF4&quot;/&gt;&lt;wsp:rsid wsp:val=&quot;000D7DD9&quot;/&gt;&lt;wsp:rsid wsp:val=&quot;000E018F&quot;/&gt;&lt;wsp:rsid wsp:val=&quot;000E0485&quot;/&gt;&lt;wsp:rsid wsp:val=&quot;000E06AE&quot;/&gt;&lt;wsp:rsid wsp:val=&quot;000E07DD&quot;/&gt;&lt;wsp:rsid wsp:val=&quot;000E1062&quot;/&gt;&lt;wsp:rsid wsp:val=&quot;000E11E3&quot;/&gt;&lt;wsp:rsid wsp:val=&quot;000E19B2&quot;/&gt;&lt;wsp:rsid wsp:val=&quot;000E1A8A&quot;/&gt;&lt;wsp:rsid wsp:val=&quot;000E1BDC&quot;/&gt;&lt;wsp:rsid wsp:val=&quot;000E206B&quot;/&gt;&lt;wsp:rsid wsp:val=&quot;000E354B&quot;/&gt;&lt;wsp:rsid wsp:val=&quot;000E3D68&quot;/&gt;&lt;wsp:rsid wsp:val=&quot;000E3EAA&quot;/&gt;&lt;wsp:rsid wsp:val=&quot;000E4132&quot;/&gt;&lt;wsp:rsid wsp:val=&quot;000E42B3&quot;/&gt;&lt;wsp:rsid wsp:val=&quot;000E4562&quot;/&gt;&lt;wsp:rsid wsp:val=&quot;000E4E80&quot;/&gt;&lt;wsp:rsid wsp:val=&quot;000E5664&quot;/&gt;&lt;wsp:rsid wsp:val=&quot;000E57E6&quot;/&gt;&lt;wsp:rsid wsp:val=&quot;000E5BB2&quot;/&gt;&lt;wsp:rsid wsp:val=&quot;000E6387&quot;/&gt;&lt;wsp:rsid wsp:val=&quot;000E6E37&quot;/&gt;&lt;wsp:rsid wsp:val=&quot;000E71A3&quot;/&gt;&lt;wsp:rsid wsp:val=&quot;000E7574&quot;/&gt;&lt;wsp:rsid wsp:val=&quot;000E79DD&quot;/&gt;&lt;wsp:rsid wsp:val=&quot;000E7DEE&quot;/&gt;&lt;wsp:rsid wsp:val=&quot;000E7EFD&quot;/&gt;&lt;wsp:rsid wsp:val=&quot;000F028E&quot;/&gt;&lt;wsp:rsid wsp:val=&quot;000F08EF&quot;/&gt;&lt;wsp:rsid wsp:val=&quot;000F0D1E&quot;/&gt;&lt;wsp:rsid wsp:val=&quot;000F1410&quot;/&gt;&lt;wsp:rsid wsp:val=&quot;000F16E3&quot;/&gt;&lt;wsp:rsid wsp:val=&quot;000F1CA8&quot;/&gt;&lt;wsp:rsid wsp:val=&quot;000F1CBD&quot;/&gt;&lt;wsp:rsid wsp:val=&quot;000F1D07&quot;/&gt;&lt;wsp:rsid wsp:val=&quot;000F1F25&quot;/&gt;&lt;wsp:rsid wsp:val=&quot;000F209C&quot;/&gt;&lt;wsp:rsid wsp:val=&quot;000F20F5&quot;/&gt;&lt;wsp:rsid wsp:val=&quot;000F293F&quot;/&gt;&lt;wsp:rsid wsp:val=&quot;000F3698&quot;/&gt;&lt;wsp:rsid wsp:val=&quot;000F4424&quot;/&gt;&lt;wsp:rsid wsp:val=&quot;000F460D&quot;/&gt;&lt;wsp:rsid wsp:val=&quot;000F4AA6&quot;/&gt;&lt;wsp:rsid wsp:val=&quot;000F509F&quot;/&gt;&lt;wsp:rsid wsp:val=&quot;000F50CB&quot;/&gt;&lt;wsp:rsid wsp:val=&quot;000F52B7&quot;/&gt;&lt;wsp:rsid wsp:val=&quot;000F5376&quot;/&gt;&lt;wsp:rsid wsp:val=&quot;000F5574&quot;/&gt;&lt;wsp:rsid wsp:val=&quot;000F56E4&quot;/&gt;&lt;wsp:rsid wsp:val=&quot;000F5763&quot;/&gt;&lt;wsp:rsid wsp:val=&quot;000F5954&quot;/&gt;&lt;wsp:rsid wsp:val=&quot;000F6033&quot;/&gt;&lt;wsp:rsid wsp:val=&quot;000F6CA2&quot;/&gt;&lt;wsp:rsid wsp:val=&quot;000F72F5&quot;/&gt;&lt;wsp:rsid wsp:val=&quot;000F7349&quot;/&gt;&lt;wsp:rsid wsp:val=&quot;0010087A&quot;/&gt;&lt;wsp:rsid wsp:val=&quot;0010109C&quot;/&gt;&lt;wsp:rsid wsp:val=&quot;001018CA&quot;/&gt;&lt;wsp:rsid wsp:val=&quot;00102062&quot;/&gt;&lt;wsp:rsid wsp:val=&quot;0010215E&quot;/&gt;&lt;wsp:rsid wsp:val=&quot;0010224C&quot;/&gt;&lt;wsp:rsid wsp:val=&quot;001030A4&quot;/&gt;&lt;wsp:rsid wsp:val=&quot;0010322C&quot;/&gt;&lt;wsp:rsid wsp:val=&quot;0010354A&quot;/&gt;&lt;wsp:rsid wsp:val=&quot;001039C1&quot;/&gt;&lt;wsp:rsid wsp:val=&quot;001041A5&quot;/&gt;&lt;wsp:rsid wsp:val=&quot;00104796&quot;/&gt;&lt;wsp:rsid wsp:val=&quot;001049D5&quot;/&gt;&lt;wsp:rsid wsp:val=&quot;00104C88&quot;/&gt;&lt;wsp:rsid wsp:val=&quot;00104DDF&quot;/&gt;&lt;wsp:rsid wsp:val=&quot;001057CE&quot;/&gt;&lt;wsp:rsid wsp:val=&quot;00105D1A&quot;/&gt;&lt;wsp:rsid wsp:val=&quot;001062B2&quot;/&gt;&lt;wsp:rsid wsp:val=&quot;00106E68&quot;/&gt;&lt;wsp:rsid wsp:val=&quot;00106FA4&quot;/&gt;&lt;wsp:rsid wsp:val=&quot;00107CED&quot;/&gt;&lt;wsp:rsid wsp:val=&quot;00110216&quot;/&gt;&lt;wsp:rsid wsp:val=&quot;00110740&quot;/&gt;&lt;wsp:rsid wsp:val=&quot;001109F5&quot;/&gt;&lt;wsp:rsid wsp:val=&quot;00110BA2&quot;/&gt;&lt;wsp:rsid wsp:val=&quot;00110C55&quot;/&gt;&lt;wsp:rsid wsp:val=&quot;00110E7C&quot;/&gt;&lt;wsp:rsid wsp:val=&quot;00111A67&quot;/&gt;&lt;wsp:rsid wsp:val=&quot;00111F02&quot;/&gt;&lt;wsp:rsid wsp:val=&quot;00111F72&quot;/&gt;&lt;wsp:rsid wsp:val=&quot;001120C5&quot;/&gt;&lt;wsp:rsid wsp:val=&quot;001123FC&quot;/&gt;&lt;wsp:rsid wsp:val=&quot;00112423&quot;/&gt;&lt;wsp:rsid wsp:val=&quot;00112E32&quot;/&gt;&lt;wsp:rsid wsp:val=&quot;001132ED&quot;/&gt;&lt;wsp:rsid wsp:val=&quot;00113DEF&quot;/&gt;&lt;wsp:rsid wsp:val=&quot;00113F53&quot;/&gt;&lt;wsp:rsid wsp:val=&quot;00114109&quot;/&gt;&lt;wsp:rsid wsp:val=&quot;00115E49&quot;/&gt;&lt;wsp:rsid wsp:val=&quot;00116024&quot;/&gt;&lt;wsp:rsid wsp:val=&quot;00116547&quot;/&gt;&lt;wsp:rsid wsp:val=&quot;001165A6&quot;/&gt;&lt;wsp:rsid wsp:val=&quot;00117030&quot;/&gt;&lt;wsp:rsid wsp:val=&quot;001173EA&quot;/&gt;&lt;wsp:rsid wsp:val=&quot;0011777E&quot;/&gt;&lt;wsp:rsid wsp:val=&quot;00117CBB&quot;/&gt;&lt;wsp:rsid wsp:val=&quot;001201E5&quot;/&gt;&lt;wsp:rsid wsp:val=&quot;0012069C&quot;/&gt;&lt;wsp:rsid wsp:val=&quot;00120CA0&quot;/&gt;&lt;wsp:rsid wsp:val=&quot;00121A90&quot;/&gt;&lt;wsp:rsid wsp:val=&quot;00121F98&quot;/&gt;&lt;wsp:rsid wsp:val=&quot;00121FE3&quot;/&gt;&lt;wsp:rsid wsp:val=&quot;00121FEE&quot;/&gt;&lt;wsp:rsid wsp:val=&quot;0012221D&quot;/&gt;&lt;wsp:rsid wsp:val=&quot;001225D6&quot;/&gt;&lt;wsp:rsid wsp:val=&quot;00122669&quot;/&gt;&lt;wsp:rsid wsp:val=&quot;00122EAE&quot;/&gt;&lt;wsp:rsid wsp:val=&quot;00122EB8&quot;/&gt;&lt;wsp:rsid wsp:val=&quot;00123629&quot;/&gt;&lt;wsp:rsid wsp:val=&quot;001236BF&quot;/&gt;&lt;wsp:rsid wsp:val=&quot;001238BF&quot;/&gt;&lt;wsp:rsid wsp:val=&quot;00123A0F&quot;/&gt;&lt;wsp:rsid wsp:val=&quot;00123CE8&quot;/&gt;&lt;wsp:rsid wsp:val=&quot;00123D74&quot;/&gt;&lt;wsp:rsid wsp:val=&quot;00123F07&quot;/&gt;&lt;wsp:rsid wsp:val=&quot;0012486B&quot;/&gt;&lt;wsp:rsid wsp:val=&quot;00124B79&quot;/&gt;&lt;wsp:rsid wsp:val=&quot;00124C6E&quot;/&gt;&lt;wsp:rsid wsp:val=&quot;00125008&quot;/&gt;&lt;wsp:rsid wsp:val=&quot;00125073&quot;/&gt;&lt;wsp:rsid wsp:val=&quot;001253D4&quot;/&gt;&lt;wsp:rsid wsp:val=&quot;0012554A&quot;/&gt;&lt;wsp:rsid wsp:val=&quot;001259ED&quot;/&gt;&lt;wsp:rsid wsp:val=&quot;00126469&quot;/&gt;&lt;wsp:rsid wsp:val=&quot;00126748&quot;/&gt;&lt;wsp:rsid wsp:val=&quot;001267B8&quot;/&gt;&lt;wsp:rsid wsp:val=&quot;00126DCD&quot;/&gt;&lt;wsp:rsid wsp:val=&quot;001271F8&quot;/&gt;&lt;wsp:rsid wsp:val=&quot;0012742A&quot;/&gt;&lt;wsp:rsid wsp:val=&quot;001279E6&quot;/&gt;&lt;wsp:rsid wsp:val=&quot;00127BD6&quot;/&gt;&lt;wsp:rsid wsp:val=&quot;00127DC4&quot;/&gt;&lt;wsp:rsid wsp:val=&quot;00130070&quot;/&gt;&lt;wsp:rsid wsp:val=&quot;00130930&quot;/&gt;&lt;wsp:rsid wsp:val=&quot;00130AA8&quot;/&gt;&lt;wsp:rsid wsp:val=&quot;00130D9B&quot;/&gt;&lt;wsp:rsid wsp:val=&quot;00130EB0&quot;/&gt;&lt;wsp:rsid wsp:val=&quot;001315D8&quot;/&gt;&lt;wsp:rsid wsp:val=&quot;00131742&quot;/&gt;&lt;wsp:rsid wsp:val=&quot;00131788&quot;/&gt;&lt;wsp:rsid wsp:val=&quot;0013240F&quot;/&gt;&lt;wsp:rsid wsp:val=&quot;0013283E&quot;/&gt;&lt;wsp:rsid wsp:val=&quot;001333A9&quot;/&gt;&lt;wsp:rsid wsp:val=&quot;0013408C&quot;/&gt;&lt;wsp:rsid wsp:val=&quot;0013415D&quot;/&gt;&lt;wsp:rsid wsp:val=&quot;00134596&quot;/&gt;&lt;wsp:rsid wsp:val=&quot;00134D97&quot;/&gt;&lt;wsp:rsid wsp:val=&quot;00134E68&quot;/&gt;&lt;wsp:rsid wsp:val=&quot;00135349&quot;/&gt;&lt;wsp:rsid wsp:val=&quot;001358ED&quot;/&gt;&lt;wsp:rsid wsp:val=&quot;00137061&quot;/&gt;&lt;wsp:rsid wsp:val=&quot;0013710A&quot;/&gt;&lt;wsp:rsid wsp:val=&quot;001375C9&quot;/&gt;&lt;wsp:rsid wsp:val=&quot;00140910&quot;/&gt;&lt;wsp:rsid wsp:val=&quot;00140B8F&quot;/&gt;&lt;wsp:rsid wsp:val=&quot;00140C89&quot;/&gt;&lt;wsp:rsid wsp:val=&quot;00141602&quot;/&gt;&lt;wsp:rsid wsp:val=&quot;00142087&quot;/&gt;&lt;wsp:rsid wsp:val=&quot;001424BC&quot;/&gt;&lt;wsp:rsid wsp:val=&quot;001424BD&quot;/&gt;&lt;wsp:rsid wsp:val=&quot;00142CC1&quot;/&gt;&lt;wsp:rsid wsp:val=&quot;001431E8&quot;/&gt;&lt;wsp:rsid wsp:val=&quot;001439A9&quot;/&gt;&lt;wsp:rsid wsp:val=&quot;00143A44&quot;/&gt;&lt;wsp:rsid wsp:val=&quot;00143D44&quot;/&gt;&lt;wsp:rsid wsp:val=&quot;00144270&quot;/&gt;&lt;wsp:rsid wsp:val=&quot;00144ACB&quot;/&gt;&lt;wsp:rsid wsp:val=&quot;00144D0A&quot;/&gt;&lt;wsp:rsid wsp:val=&quot;0014531F&quot;/&gt;&lt;wsp:rsid wsp:val=&quot;001457D9&quot;/&gt;&lt;wsp:rsid wsp:val=&quot;0014597D&quot;/&gt;&lt;wsp:rsid wsp:val=&quot;00145C76&quot;/&gt;&lt;wsp:rsid wsp:val=&quot;001462F1&quot;/&gt;&lt;wsp:rsid wsp:val=&quot;00146378&quot;/&gt;&lt;wsp:rsid wsp:val=&quot;00146916&quot;/&gt;&lt;wsp:rsid wsp:val=&quot;00147356&quot;/&gt;&lt;wsp:rsid wsp:val=&quot;00147DFE&quot;/&gt;&lt;wsp:rsid wsp:val=&quot;00150009&quot;/&gt;&lt;wsp:rsid wsp:val=&quot;00150188&quot;/&gt;&lt;wsp:rsid wsp:val=&quot;00150348&quot;/&gt;&lt;wsp:rsid wsp:val=&quot;00150556&quot;/&gt;&lt;wsp:rsid wsp:val=&quot;00150BA2&quot;/&gt;&lt;wsp:rsid wsp:val=&quot;001515BA&quot;/&gt;&lt;wsp:rsid wsp:val=&quot;001516A6&quot;/&gt;&lt;wsp:rsid wsp:val=&quot;00151E3B&quot;/&gt;&lt;wsp:rsid wsp:val=&quot;00151EBB&quot;/&gt;&lt;wsp:rsid wsp:val=&quot;00152093&quot;/&gt;&lt;wsp:rsid wsp:val=&quot;001526F0&quot;/&gt;&lt;wsp:rsid wsp:val=&quot;00152D0E&quot;/&gt;&lt;wsp:rsid wsp:val=&quot;001530B4&quot;/&gt;&lt;wsp:rsid wsp:val=&quot;00153202&quot;/&gt;&lt;wsp:rsid wsp:val=&quot;001532CF&quot;/&gt;&lt;wsp:rsid wsp:val=&quot;001539D2&quot;/&gt;&lt;wsp:rsid wsp:val=&quot;00153C4E&quot;/&gt;&lt;wsp:rsid wsp:val=&quot;00153C81&quot;/&gt;&lt;wsp:rsid wsp:val=&quot;00153E61&quot;/&gt;&lt;wsp:rsid wsp:val=&quot;001548B5&quot;/&gt;&lt;wsp:rsid wsp:val=&quot;00154B20&quot;/&gt;&lt;wsp:rsid wsp:val=&quot;00154DE1&quot;/&gt;&lt;wsp:rsid wsp:val=&quot;00154F9A&quot;/&gt;&lt;wsp:rsid wsp:val=&quot;00155F04&quot;/&gt;&lt;wsp:rsid wsp:val=&quot;00155F6B&quot;/&gt;&lt;wsp:rsid wsp:val=&quot;0015676C&quot;/&gt;&lt;wsp:rsid wsp:val=&quot;00156D6C&quot;/&gt;&lt;wsp:rsid wsp:val=&quot;00156E32&quot;/&gt;&lt;wsp:rsid wsp:val=&quot;00156E89&quot;/&gt;&lt;wsp:rsid wsp:val=&quot;00157427&quot;/&gt;&lt;wsp:rsid wsp:val=&quot;0015773F&quot;/&gt;&lt;wsp:rsid wsp:val=&quot;00157A73&quot;/&gt;&lt;wsp:rsid wsp:val=&quot;00157D11&quot;/&gt;&lt;wsp:rsid wsp:val=&quot;00157F38&quot;/&gt;&lt;wsp:rsid wsp:val=&quot;001601D8&quot;/&gt;&lt;wsp:rsid wsp:val=&quot;001605FF&quot;/&gt;&lt;wsp:rsid wsp:val=&quot;00160764&quot;/&gt;&lt;wsp:rsid wsp:val=&quot;00161123&quot;/&gt;&lt;wsp:rsid wsp:val=&quot;00161679&quot;/&gt;&lt;wsp:rsid wsp:val=&quot;001616B5&quot;/&gt;&lt;wsp:rsid wsp:val=&quot;001617BD&quot;/&gt;&lt;wsp:rsid wsp:val=&quot;00161836&quot;/&gt;&lt;wsp:rsid wsp:val=&quot;00161ABE&quot;/&gt;&lt;wsp:rsid wsp:val=&quot;001623C2&quot;/&gt;&lt;wsp:rsid wsp:val=&quot;00162B2C&quot;/&gt;&lt;wsp:rsid wsp:val=&quot;00162D1D&quot;/&gt;&lt;wsp:rsid wsp:val=&quot;0016355E&quot;/&gt;&lt;wsp:rsid wsp:val=&quot;001635BB&quot;/&gt;&lt;wsp:rsid wsp:val=&quot;0016398E&quot;/&gt;&lt;wsp:rsid wsp:val=&quot;00164ADC&quot;/&gt;&lt;wsp:rsid wsp:val=&quot;001652CA&quot;/&gt;&lt;wsp:rsid wsp:val=&quot;001654FF&quot;/&gt;&lt;wsp:rsid wsp:val=&quot;00165A5B&quot;/&gt;&lt;wsp:rsid wsp:val=&quot;00165DC7&quot;/&gt;&lt;wsp:rsid wsp:val=&quot;00165E20&quot;/&gt;&lt;wsp:rsid wsp:val=&quot;00166A2C&quot;/&gt;&lt;wsp:rsid wsp:val=&quot;0016726E&quot;/&gt;&lt;wsp:rsid wsp:val=&quot;001674A3&quot;/&gt;&lt;wsp:rsid wsp:val=&quot;00167A9E&quot;/&gt;&lt;wsp:rsid wsp:val=&quot;001700E7&quot;/&gt;&lt;wsp:rsid wsp:val=&quot;001701D6&quot;/&gt;&lt;wsp:rsid wsp:val=&quot;00170233&quot;/&gt;&lt;wsp:rsid wsp:val=&quot;00170BEA&quot;/&gt;&lt;wsp:rsid wsp:val=&quot;00170C0A&quot;/&gt;&lt;wsp:rsid wsp:val=&quot;001723C3&quot;/&gt;&lt;wsp:rsid wsp:val=&quot;00172426&quot;/&gt;&lt;wsp:rsid wsp:val=&quot;00172764&quot;/&gt;&lt;wsp:rsid wsp:val=&quot;00172993&quot;/&gt;&lt;wsp:rsid wsp:val=&quot;00172AC4&quot;/&gt;&lt;wsp:rsid wsp:val=&quot;00172B76&quot;/&gt;&lt;wsp:rsid wsp:val=&quot;00173003&quot;/&gt;&lt;wsp:rsid wsp:val=&quot;00173331&quot;/&gt;&lt;wsp:rsid wsp:val=&quot;001734A8&quot;/&gt;&lt;wsp:rsid wsp:val=&quot;0017362F&quot;/&gt;&lt;wsp:rsid wsp:val=&quot;00173B9E&quot;/&gt;&lt;wsp:rsid wsp:val=&quot;00173EEC&quot;/&gt;&lt;wsp:rsid wsp:val=&quot;001755A0&quot;/&gt;&lt;wsp:rsid wsp:val=&quot;00175719&quot;/&gt;&lt;wsp:rsid wsp:val=&quot;00175D1A&quot;/&gt;&lt;wsp:rsid wsp:val=&quot;00175D82&quot;/&gt;&lt;wsp:rsid wsp:val=&quot;001761B5&quot;/&gt;&lt;wsp:rsid wsp:val=&quot;0017622E&quot;/&gt;&lt;wsp:rsid wsp:val=&quot;0017776E&quot;/&gt;&lt;wsp:rsid wsp:val=&quot;001809FC&quot;/&gt;&lt;wsp:rsid wsp:val=&quot;00181065&quot;/&gt;&lt;wsp:rsid wsp:val=&quot;001810C7&quot;/&gt;&lt;wsp:rsid wsp:val=&quot;00181571&quot;/&gt;&lt;wsp:rsid wsp:val=&quot;001817B1&quot;/&gt;&lt;wsp:rsid wsp:val=&quot;0018181D&quot;/&gt;&lt;wsp:rsid wsp:val=&quot;001819AB&quot;/&gt;&lt;wsp:rsid wsp:val=&quot;00181AD9&quot;/&gt;&lt;wsp:rsid wsp:val=&quot;0018225E&quot;/&gt;&lt;wsp:rsid wsp:val=&quot;001829F0&quot;/&gt;&lt;wsp:rsid wsp:val=&quot;00183884&quot;/&gt;&lt;wsp:rsid wsp:val=&quot;0018397C&quot;/&gt;&lt;wsp:rsid wsp:val=&quot;00183BEB&quot;/&gt;&lt;wsp:rsid wsp:val=&quot;00183C68&quot;/&gt;&lt;wsp:rsid wsp:val=&quot;0018449C&quot;/&gt;&lt;wsp:rsid wsp:val=&quot;00184AF9&quot;/&gt;&lt;wsp:rsid wsp:val=&quot;00184C8C&quot;/&gt;&lt;wsp:rsid wsp:val=&quot;00184C93&quot;/&gt;&lt;wsp:rsid wsp:val=&quot;00184E66&quot;/&gt;&lt;wsp:rsid wsp:val=&quot;0018538E&quot;/&gt;&lt;wsp:rsid wsp:val=&quot;00185586&quot;/&gt;&lt;wsp:rsid wsp:val=&quot;001855A6&quot;/&gt;&lt;wsp:rsid wsp:val=&quot;001858E1&quot;/&gt;&lt;wsp:rsid wsp:val=&quot;0018595B&quot;/&gt;&lt;wsp:rsid wsp:val=&quot;0018599A&quot;/&gt;&lt;wsp:rsid wsp:val=&quot;00185D58&quot;/&gt;&lt;wsp:rsid wsp:val=&quot;001862B3&quot;/&gt;&lt;wsp:rsid wsp:val=&quot;0018687A&quot;/&gt;&lt;wsp:rsid wsp:val=&quot;00186C78&quot;/&gt;&lt;wsp:rsid wsp:val=&quot;0019051D&quot;/&gt;&lt;wsp:rsid wsp:val=&quot;001908BC&quot;/&gt;&lt;wsp:rsid wsp:val=&quot;00190A2B&quot;/&gt;&lt;wsp:rsid wsp:val=&quot;001912AD&quot;/&gt;&lt;wsp:rsid wsp:val=&quot;00191383&quot;/&gt;&lt;wsp:rsid wsp:val=&quot;00191654&quot;/&gt;&lt;wsp:rsid wsp:val=&quot;0019170C&quot;/&gt;&lt;wsp:rsid wsp:val=&quot;001917B5&quot;/&gt;&lt;wsp:rsid wsp:val=&quot;001925E8&quot;/&gt;&lt;wsp:rsid wsp:val=&quot;00192C48&quot;/&gt;&lt;wsp:rsid wsp:val=&quot;001930A3&quot;/&gt;&lt;wsp:rsid wsp:val=&quot;0019345E&quot;/&gt;&lt;wsp:rsid wsp:val=&quot;001937FE&quot;/&gt;&lt;wsp:rsid wsp:val=&quot;00193C7A&quot;/&gt;&lt;wsp:rsid wsp:val=&quot;0019414D&quot;/&gt;&lt;wsp:rsid wsp:val=&quot;00194470&quot;/&gt;&lt;wsp:rsid wsp:val=&quot;00194597&quot;/&gt;&lt;wsp:rsid wsp:val=&quot;00195179&quot;/&gt;&lt;wsp:rsid wsp:val=&quot;001952A8&quot;/&gt;&lt;wsp:rsid wsp:val=&quot;00195761&quot;/&gt;&lt;wsp:rsid wsp:val=&quot;00195ED7&quot;/&gt;&lt;wsp:rsid wsp:val=&quot;0019615E&quot;/&gt;&lt;wsp:rsid wsp:val=&quot;00196227&quot;/&gt;&lt;wsp:rsid wsp:val=&quot;00196963&quot;/&gt;&lt;wsp:rsid wsp:val=&quot;00196BA9&quot;/&gt;&lt;wsp:rsid wsp:val=&quot;00196FAD&quot;/&gt;&lt;wsp:rsid wsp:val=&quot;0019799E&quot;/&gt;&lt;wsp:rsid wsp:val=&quot;00197CC0&quot;/&gt;&lt;wsp:rsid wsp:val=&quot;001A0976&quot;/&gt;&lt;wsp:rsid wsp:val=&quot;001A0D68&quot;/&gt;&lt;wsp:rsid wsp:val=&quot;001A0FCF&quot;/&gt;&lt;wsp:rsid wsp:val=&quot;001A101E&quot;/&gt;&lt;wsp:rsid wsp:val=&quot;001A129D&quot;/&gt;&lt;wsp:rsid wsp:val=&quot;001A1AC1&quot;/&gt;&lt;wsp:rsid wsp:val=&quot;001A27C2&quot;/&gt;&lt;wsp:rsid wsp:val=&quot;001A292A&quot;/&gt;&lt;wsp:rsid wsp:val=&quot;001A2C5D&quot;/&gt;&lt;wsp:rsid wsp:val=&quot;001A2D0A&quot;/&gt;&lt;wsp:rsid wsp:val=&quot;001A2DC0&quot;/&gt;&lt;wsp:rsid wsp:val=&quot;001A3615&quot;/&gt;&lt;wsp:rsid wsp:val=&quot;001A3F89&quot;/&gt;&lt;wsp:rsid wsp:val=&quot;001A4209&quot;/&gt;&lt;wsp:rsid wsp:val=&quot;001A4421&quot;/&gt;&lt;wsp:rsid wsp:val=&quot;001A44A0&quot;/&gt;&lt;wsp:rsid wsp:val=&quot;001A461D&quot;/&gt;&lt;wsp:rsid wsp:val=&quot;001A47B6&quot;/&gt;&lt;wsp:rsid wsp:val=&quot;001A5C37&quot;/&gt;&lt;wsp:rsid wsp:val=&quot;001A5C59&quot;/&gt;&lt;wsp:rsid wsp:val=&quot;001A616E&quot;/&gt;&lt;wsp:rsid wsp:val=&quot;001A6293&quot;/&gt;&lt;wsp:rsid wsp:val=&quot;001A6510&quot;/&gt;&lt;wsp:rsid wsp:val=&quot;001A6BD7&quot;/&gt;&lt;wsp:rsid wsp:val=&quot;001A7967&quot;/&gt;&lt;wsp:rsid wsp:val=&quot;001A7F45&quot;/&gt;&lt;wsp:rsid wsp:val=&quot;001A7F62&quot;/&gt;&lt;wsp:rsid wsp:val=&quot;001B0404&quot;/&gt;&lt;wsp:rsid wsp:val=&quot;001B040E&quot;/&gt;&lt;wsp:rsid wsp:val=&quot;001B04A3&quot;/&gt;&lt;wsp:rsid wsp:val=&quot;001B04F5&quot;/&gt;&lt;wsp:rsid wsp:val=&quot;001B0533&quot;/&gt;&lt;wsp:rsid wsp:val=&quot;001B057C&quot;/&gt;&lt;wsp:rsid wsp:val=&quot;001B1049&quot;/&gt;&lt;wsp:rsid wsp:val=&quot;001B146E&quot;/&gt;&lt;wsp:rsid wsp:val=&quot;001B1B15&quot;/&gt;&lt;wsp:rsid wsp:val=&quot;001B1E57&quot;/&gt;&lt;wsp:rsid wsp:val=&quot;001B23E9&quot;/&gt;&lt;wsp:rsid wsp:val=&quot;001B2604&quot;/&gt;&lt;wsp:rsid wsp:val=&quot;001B2AA9&quot;/&gt;&lt;wsp:rsid wsp:val=&quot;001B3116&quot;/&gt;&lt;wsp:rsid wsp:val=&quot;001B34E6&quot;/&gt;&lt;wsp:rsid wsp:val=&quot;001B372B&quot;/&gt;&lt;wsp:rsid wsp:val=&quot;001B383E&quot;/&gt;&lt;wsp:rsid wsp:val=&quot;001B39B3&quot;/&gt;&lt;wsp:rsid wsp:val=&quot;001B3D64&quot;/&gt;&lt;wsp:rsid wsp:val=&quot;001B440D&quot;/&gt;&lt;wsp:rsid wsp:val=&quot;001B4899&quot;/&gt;&lt;wsp:rsid wsp:val=&quot;001B5612&quot;/&gt;&lt;wsp:rsid wsp:val=&quot;001B6164&quot;/&gt;&lt;wsp:rsid wsp:val=&quot;001B6171&quot;/&gt;&lt;wsp:rsid wsp:val=&quot;001B68DC&quot;/&gt;&lt;wsp:rsid wsp:val=&quot;001B73AC&quot;/&gt;&lt;wsp:rsid wsp:val=&quot;001B7701&quot;/&gt;&lt;wsp:rsid wsp:val=&quot;001B77D7&quot;/&gt;&lt;wsp:rsid wsp:val=&quot;001B7A1C&quot;/&gt;&lt;wsp:rsid wsp:val=&quot;001B7E86&quot;/&gt;&lt;wsp:rsid wsp:val=&quot;001B7F84&quot;/&gt;&lt;wsp:rsid wsp:val=&quot;001C0171&quot;/&gt;&lt;wsp:rsid wsp:val=&quot;001C0871&quot;/&gt;&lt;wsp:rsid wsp:val=&quot;001C0B84&quot;/&gt;&lt;wsp:rsid wsp:val=&quot;001C133D&quot;/&gt;&lt;wsp:rsid wsp:val=&quot;001C16EC&quot;/&gt;&lt;wsp:rsid wsp:val=&quot;001C2483&quot;/&gt;&lt;wsp:rsid wsp:val=&quot;001C26A3&quot;/&gt;&lt;wsp:rsid wsp:val=&quot;001C2B23&quot;/&gt;&lt;wsp:rsid wsp:val=&quot;001C2D92&quot;/&gt;&lt;wsp:rsid wsp:val=&quot;001C2E38&quot;/&gt;&lt;wsp:rsid wsp:val=&quot;001C3144&quot;/&gt;&lt;wsp:rsid wsp:val=&quot;001C33C3&quot;/&gt;&lt;wsp:rsid wsp:val=&quot;001C3432&quot;/&gt;&lt;wsp:rsid wsp:val=&quot;001C3462&quot;/&gt;&lt;wsp:rsid wsp:val=&quot;001C3B77&quot;/&gt;&lt;wsp:rsid wsp:val=&quot;001C3E21&quot;/&gt;&lt;wsp:rsid wsp:val=&quot;001C4318&quot;/&gt;&lt;wsp:rsid wsp:val=&quot;001C43DF&quot;/&gt;&lt;wsp:rsid wsp:val=&quot;001C4C1F&quot;/&gt;&lt;wsp:rsid wsp:val=&quot;001C65BA&quot;/&gt;&lt;wsp:rsid wsp:val=&quot;001C6925&quot;/&gt;&lt;wsp:rsid wsp:val=&quot;001C7454&quot;/&gt;&lt;wsp:rsid wsp:val=&quot;001C7A78&quot;/&gt;&lt;wsp:rsid wsp:val=&quot;001C7BE0&quot;/&gt;&lt;wsp:rsid wsp:val=&quot;001D00E6&quot;/&gt;&lt;wsp:rsid wsp:val=&quot;001D0242&quot;/&gt;&lt;wsp:rsid wsp:val=&quot;001D050E&quot;/&gt;&lt;wsp:rsid wsp:val=&quot;001D051C&quot;/&gt;&lt;wsp:rsid wsp:val=&quot;001D0E98&quot;/&gt;&lt;wsp:rsid wsp:val=&quot;001D13D6&quot;/&gt;&lt;wsp:rsid wsp:val=&quot;001D1539&quot;/&gt;&lt;wsp:rsid wsp:val=&quot;001D1F29&quot;/&gt;&lt;wsp:rsid wsp:val=&quot;001D2053&quot;/&gt;&lt;wsp:rsid wsp:val=&quot;001D2553&quot;/&gt;&lt;wsp:rsid wsp:val=&quot;001D262D&quot;/&gt;&lt;wsp:rsid wsp:val=&quot;001D2A21&quot;/&gt;&lt;wsp:rsid wsp:val=&quot;001D2ABD&quot;/&gt;&lt;wsp:rsid wsp:val=&quot;001D2F5C&quot;/&gt;&lt;wsp:rsid wsp:val=&quot;001D2FA3&quot;/&gt;&lt;wsp:rsid wsp:val=&quot;001D3071&quot;/&gt;&lt;wsp:rsid wsp:val=&quot;001D3405&quot;/&gt;&lt;wsp:rsid wsp:val=&quot;001D36D3&quot;/&gt;&lt;wsp:rsid wsp:val=&quot;001D39FF&quot;/&gt;&lt;wsp:rsid wsp:val=&quot;001D3A44&quot;/&gt;&lt;wsp:rsid wsp:val=&quot;001D3D2F&quot;/&gt;&lt;wsp:rsid wsp:val=&quot;001D4247&quot;/&gt;&lt;wsp:rsid wsp:val=&quot;001D49B9&quot;/&gt;&lt;wsp:rsid wsp:val=&quot;001D4B24&quot;/&gt;&lt;wsp:rsid wsp:val=&quot;001D4CB7&quot;/&gt;&lt;wsp:rsid wsp:val=&quot;001D4E3D&quot;/&gt;&lt;wsp:rsid wsp:val=&quot;001D4FA6&quot;/&gt;&lt;wsp:rsid wsp:val=&quot;001D5435&quot;/&gt;&lt;wsp:rsid wsp:val=&quot;001D59C5&quot;/&gt;&lt;wsp:rsid wsp:val=&quot;001D5A2B&quot;/&gt;&lt;wsp:rsid wsp:val=&quot;001D5DFD&quot;/&gt;&lt;wsp:rsid wsp:val=&quot;001D74CD&quot;/&gt;&lt;wsp:rsid wsp:val=&quot;001D7A7A&quot;/&gt;&lt;wsp:rsid wsp:val=&quot;001D7E7E&quot;/&gt;&lt;wsp:rsid wsp:val=&quot;001E062E&quot;/&gt;&lt;wsp:rsid wsp:val=&quot;001E0819&quot;/&gt;&lt;wsp:rsid wsp:val=&quot;001E0A20&quot;/&gt;&lt;wsp:rsid wsp:val=&quot;001E16EB&quot;/&gt;&lt;wsp:rsid wsp:val=&quot;001E170D&quot;/&gt;&lt;wsp:rsid wsp:val=&quot;001E1AA5&quot;/&gt;&lt;wsp:rsid wsp:val=&quot;001E1D33&quot;/&gt;&lt;wsp:rsid wsp:val=&quot;001E25F2&quot;/&gt;&lt;wsp:rsid wsp:val=&quot;001E280F&quot;/&gt;&lt;wsp:rsid wsp:val=&quot;001E2A8E&quot;/&gt;&lt;wsp:rsid wsp:val=&quot;001E2D40&quot;/&gt;&lt;wsp:rsid wsp:val=&quot;001E2EB1&quot;/&gt;&lt;wsp:rsid wsp:val=&quot;001E2FD2&quot;/&gt;&lt;wsp:rsid wsp:val=&quot;001E330E&quot;/&gt;&lt;wsp:rsid wsp:val=&quot;001E3498&quot;/&gt;&lt;wsp:rsid wsp:val=&quot;001E406E&quot;/&gt;&lt;wsp:rsid wsp:val=&quot;001E426F&quot;/&gt;&lt;wsp:rsid wsp:val=&quot;001E4304&quot;/&gt;&lt;wsp:rsid wsp:val=&quot;001E4669&quot;/&gt;&lt;wsp:rsid wsp:val=&quot;001E46E5&quot;/&gt;&lt;wsp:rsid wsp:val=&quot;001E4A0A&quot;/&gt;&lt;wsp:rsid wsp:val=&quot;001E4C82&quot;/&gt;&lt;wsp:rsid wsp:val=&quot;001E4F37&quot;/&gt;&lt;wsp:rsid wsp:val=&quot;001E5368&quot;/&gt;&lt;wsp:rsid wsp:val=&quot;001E53B1&quot;/&gt;&lt;wsp:rsid wsp:val=&quot;001E5495&quot;/&gt;&lt;wsp:rsid wsp:val=&quot;001E64A2&quot;/&gt;&lt;wsp:rsid wsp:val=&quot;001E66C6&quot;/&gt;&lt;wsp:rsid wsp:val=&quot;001E6B63&quot;/&gt;&lt;wsp:rsid wsp:val=&quot;001E6C83&quot;/&gt;&lt;wsp:rsid wsp:val=&quot;001E73C7&quot;/&gt;&lt;wsp:rsid wsp:val=&quot;001E74A2&quot;/&gt;&lt;wsp:rsid wsp:val=&quot;001E7C71&quot;/&gt;&lt;wsp:rsid wsp:val=&quot;001E7DD4&quot;/&gt;&lt;wsp:rsid wsp:val=&quot;001F0055&quot;/&gt;&lt;wsp:rsid wsp:val=&quot;001F05F9&quot;/&gt;&lt;wsp:rsid wsp:val=&quot;001F077C&quot;/&gt;&lt;wsp:rsid wsp:val=&quot;001F101E&quot;/&gt;&lt;wsp:rsid wsp:val=&quot;001F10E2&quot;/&gt;&lt;wsp:rsid wsp:val=&quot;001F12C1&quot;/&gt;&lt;wsp:rsid wsp:val=&quot;001F19E9&quot;/&gt;&lt;wsp:rsid wsp:val=&quot;001F1F12&quot;/&gt;&lt;wsp:rsid wsp:val=&quot;001F20F3&quot;/&gt;&lt;wsp:rsid wsp:val=&quot;001F2106&quot;/&gt;&lt;wsp:rsid wsp:val=&quot;001F2242&quot;/&gt;&lt;wsp:rsid wsp:val=&quot;001F239B&quot;/&gt;&lt;wsp:rsid wsp:val=&quot;001F331C&quot;/&gt;&lt;wsp:rsid wsp:val=&quot;001F336A&quot;/&gt;&lt;wsp:rsid wsp:val=&quot;001F37B3&quot;/&gt;&lt;wsp:rsid wsp:val=&quot;001F3BEF&quot;/&gt;&lt;wsp:rsid wsp:val=&quot;001F48E3&quot;/&gt;&lt;wsp:rsid wsp:val=&quot;001F59B9&quot;/&gt;&lt;wsp:rsid wsp:val=&quot;001F5A76&quot;/&gt;&lt;wsp:rsid wsp:val=&quot;001F5ACF&quot;/&gt;&lt;wsp:rsid wsp:val=&quot;001F5B7F&quot;/&gt;&lt;wsp:rsid wsp:val=&quot;001F62B6&quot;/&gt;&lt;wsp:rsid wsp:val=&quot;001F65BF&quot;/&gt;&lt;wsp:rsid wsp:val=&quot;001F67FE&quot;/&gt;&lt;wsp:rsid wsp:val=&quot;001F6A82&quot;/&gt;&lt;wsp:rsid wsp:val=&quot;001F705B&quot;/&gt;&lt;wsp:rsid wsp:val=&quot;001F72CA&quot;/&gt;&lt;wsp:rsid wsp:val=&quot;001F7468&quot;/&gt;&lt;wsp:rsid wsp:val=&quot;00200423&quot;/&gt;&lt;wsp:rsid wsp:val=&quot;00200E41&quot;/&gt;&lt;wsp:rsid wsp:val=&quot;00201726&quot;/&gt;&lt;wsp:rsid wsp:val=&quot;002018A4&quot;/&gt;&lt;wsp:rsid wsp:val=&quot;0020214B&quot;/&gt;&lt;wsp:rsid wsp:val=&quot;00202572&quot;/&gt;&lt;wsp:rsid wsp:val=&quot;0020291D&quot;/&gt;&lt;wsp:rsid wsp:val=&quot;0020321E&quot;/&gt;&lt;wsp:rsid wsp:val=&quot;0020332A&quot;/&gt;&lt;wsp:rsid wsp:val=&quot;002034F2&quot;/&gt;&lt;wsp:rsid wsp:val=&quot;002037BB&quot;/&gt;&lt;wsp:rsid wsp:val=&quot;00203AE5&quot;/&gt;&lt;wsp:rsid wsp:val=&quot;00203BFC&quot;/&gt;&lt;wsp:rsid wsp:val=&quot;00203CF3&quot;/&gt;&lt;wsp:rsid wsp:val=&quot;00203D30&quot;/&gt;&lt;wsp:rsid wsp:val=&quot;00204584&quot;/&gt;&lt;wsp:rsid wsp:val=&quot;00204893&quot;/&gt;&lt;wsp:rsid wsp:val=&quot;0020574F&quot;/&gt;&lt;wsp:rsid wsp:val=&quot;00205B48&quot;/&gt;&lt;wsp:rsid wsp:val=&quot;00205CD4&quot;/&gt;&lt;wsp:rsid wsp:val=&quot;00206071&quot;/&gt;&lt;wsp:rsid wsp:val=&quot;0020608C&quot;/&gt;&lt;wsp:rsid wsp:val=&quot;00206683&quot;/&gt;&lt;wsp:rsid wsp:val=&quot;00206A96&quot;/&gt;&lt;wsp:rsid wsp:val=&quot;00206EF5&quot;/&gt;&lt;wsp:rsid wsp:val=&quot;002074F2&quot;/&gt;&lt;wsp:rsid wsp:val=&quot;002075A9&quot;/&gt;&lt;wsp:rsid wsp:val=&quot;00207673&quot;/&gt;&lt;wsp:rsid wsp:val=&quot;00207835&quot;/&gt;&lt;wsp:rsid wsp:val=&quot;00207968&quot;/&gt;&lt;wsp:rsid wsp:val=&quot;002079F2&quot;/&gt;&lt;wsp:rsid wsp:val=&quot;00207FB4&quot;/&gt;&lt;wsp:rsid wsp:val=&quot;0021031B&quot;/&gt;&lt;wsp:rsid wsp:val=&quot;00210F31&quot;/&gt;&lt;wsp:rsid wsp:val=&quot;0021110E&quot;/&gt;&lt;wsp:rsid wsp:val=&quot;002113BE&quot;/&gt;&lt;wsp:rsid wsp:val=&quot;00211788&quot;/&gt;&lt;wsp:rsid wsp:val=&quot;00211D73&quot;/&gt;&lt;wsp:rsid wsp:val=&quot;002122D3&quot;/&gt;&lt;wsp:rsid wsp:val=&quot;0021240C&quot;/&gt;&lt;wsp:rsid wsp:val=&quot;00212435&quot;/&gt;&lt;wsp:rsid wsp:val=&quot;00212576&quot;/&gt;&lt;wsp:rsid wsp:val=&quot;00212BB6&quot;/&gt;&lt;wsp:rsid wsp:val=&quot;00213135&quot;/&gt;&lt;wsp:rsid wsp:val=&quot;0021341B&quot;/&gt;&lt;wsp:rsid wsp:val=&quot;002136EE&quot;/&gt;&lt;wsp:rsid wsp:val=&quot;002139B4&quot;/&gt;&lt;wsp:rsid wsp:val=&quot;00213D7E&quot;/&gt;&lt;wsp:rsid wsp:val=&quot;00214A8B&quot;/&gt;&lt;wsp:rsid wsp:val=&quot;00215093&quot;/&gt;&lt;wsp:rsid wsp:val=&quot;002152DB&quot;/&gt;&lt;wsp:rsid wsp:val=&quot;0021550E&quot;/&gt;&lt;wsp:rsid wsp:val=&quot;00215923&quot;/&gt;&lt;wsp:rsid wsp:val=&quot;00215EEA&quot;/&gt;&lt;wsp:rsid wsp:val=&quot;002162FC&quot;/&gt;&lt;wsp:rsid wsp:val=&quot;00216339&quot;/&gt;&lt;wsp:rsid wsp:val=&quot;002164D2&quot;/&gt;&lt;wsp:rsid wsp:val=&quot;00216EFE&quot;/&gt;&lt;wsp:rsid wsp:val=&quot;0021739A&quot;/&gt;&lt;wsp:rsid wsp:val=&quot;0021768D&quot;/&gt;&lt;wsp:rsid wsp:val=&quot;00217B38&quot;/&gt;&lt;wsp:rsid wsp:val=&quot;00217B64&quot;/&gt;&lt;wsp:rsid wsp:val=&quot;0022074A&quot;/&gt;&lt;wsp:rsid wsp:val=&quot;00220CE0&quot;/&gt;&lt;wsp:rsid wsp:val=&quot;00220CE5&quot;/&gt;&lt;wsp:rsid wsp:val=&quot;00220F53&quot;/&gt;&lt;wsp:rsid wsp:val=&quot;00221727&quot;/&gt;&lt;wsp:rsid wsp:val=&quot;00221A46&quot;/&gt;&lt;wsp:rsid wsp:val=&quot;00221AD7&quot;/&gt;&lt;wsp:rsid wsp:val=&quot;00221D6C&quot;/&gt;&lt;wsp:rsid wsp:val=&quot;002220FA&quot;/&gt;&lt;wsp:rsid wsp:val=&quot;002223A7&quot;/&gt;&lt;wsp:rsid wsp:val=&quot;00222DBA&quot;/&gt;&lt;wsp:rsid wsp:val=&quot;002232CC&quot;/&gt;&lt;wsp:rsid wsp:val=&quot;0022377B&quot;/&gt;&lt;wsp:rsid wsp:val=&quot;00223C44&quot;/&gt;&lt;wsp:rsid wsp:val=&quot;00224E58&quot;/&gt;&lt;wsp:rsid wsp:val=&quot;00224F63&quot;/&gt;&lt;wsp:rsid wsp:val=&quot;002256E8&quot;/&gt;&lt;wsp:rsid wsp:val=&quot;00225D8F&quot;/&gt;&lt;wsp:rsid wsp:val=&quot;00225F48&quot;/&gt;&lt;wsp:rsid wsp:val=&quot;00225F9B&quot;/&gt;&lt;wsp:rsid wsp:val=&quot;002261E0&quot;/&gt;&lt;wsp:rsid wsp:val=&quot;0022642A&quot;/&gt;&lt;wsp:rsid wsp:val=&quot;00227069&quot;/&gt;&lt;wsp:rsid wsp:val=&quot;00227BA2&quot;/&gt;&lt;wsp:rsid wsp:val=&quot;00227EF2&quot;/&gt;&lt;wsp:rsid wsp:val=&quot;00227FA2&quot;/&gt;&lt;wsp:rsid wsp:val=&quot;00230AF3&quot;/&gt;&lt;wsp:rsid wsp:val=&quot;002319C3&quot;/&gt;&lt;wsp:rsid wsp:val=&quot;00232232&quot;/&gt;&lt;wsp:rsid wsp:val=&quot;002323AA&quot;/&gt;&lt;wsp:rsid wsp:val=&quot;0023246C&quot;/&gt;&lt;wsp:rsid wsp:val=&quot;0023269E&quot;/&gt;&lt;wsp:rsid wsp:val=&quot;0023277C&quot;/&gt;&lt;wsp:rsid wsp:val=&quot;00232CD1&quot;/&gt;&lt;wsp:rsid wsp:val=&quot;00233928&quot;/&gt;&lt;wsp:rsid wsp:val=&quot;00234CAE&quot;/&gt;&lt;wsp:rsid wsp:val=&quot;00235352&quot;/&gt;&lt;wsp:rsid wsp:val=&quot;0023558A&quot;/&gt;&lt;wsp:rsid wsp:val=&quot;00235BF0&quot;/&gt;&lt;wsp:rsid wsp:val=&quot;00235D9B&quot;/&gt;&lt;wsp:rsid wsp:val=&quot;00235E62&quot;/&gt;&lt;wsp:rsid wsp:val=&quot;00235E6F&quot;/&gt;&lt;wsp:rsid wsp:val=&quot;00236501&quot;/&gt;&lt;wsp:rsid wsp:val=&quot;00236FBC&quot;/&gt;&lt;wsp:rsid wsp:val=&quot;00237EB7&quot;/&gt;&lt;wsp:rsid wsp:val=&quot;00237F57&quot;/&gt;&lt;wsp:rsid wsp:val=&quot;00240588&quot;/&gt;&lt;wsp:rsid wsp:val=&quot;002405E6&quot;/&gt;&lt;wsp:rsid wsp:val=&quot;002405FA&quot;/&gt;&lt;wsp:rsid wsp:val=&quot;00240AB7&quot;/&gt;&lt;wsp:rsid wsp:val=&quot;00240EB5&quot;/&gt;&lt;wsp:rsid wsp:val=&quot;00240FCA&quot;/&gt;&lt;wsp:rsid wsp:val=&quot;0024124B&quot;/&gt;&lt;wsp:rsid wsp:val=&quot;002412F2&quot;/&gt;&lt;wsp:rsid wsp:val=&quot;00241446&quot;/&gt;&lt;wsp:rsid wsp:val=&quot;002420A7&quot;/&gt;&lt;wsp:rsid wsp:val=&quot;002421B6&quot;/&gt;&lt;wsp:rsid wsp:val=&quot;00242AC3&quot;/&gt;&lt;wsp:rsid wsp:val=&quot;00243021&quot;/&gt;&lt;wsp:rsid wsp:val=&quot;00243442&quot;/&gt;&lt;wsp:rsid wsp:val=&quot;002435B1&quot;/&gt;&lt;wsp:rsid wsp:val=&quot;0024395E&quot;/&gt;&lt;wsp:rsid wsp:val=&quot;00243BB0&quot;/&gt;&lt;wsp:rsid wsp:val=&quot;00243C21&quot;/&gt;&lt;wsp:rsid wsp:val=&quot;00244F5C&quot;/&gt;&lt;wsp:rsid wsp:val=&quot;0024562D&quot;/&gt;&lt;wsp:rsid wsp:val=&quot;00245760&quot;/&gt;&lt;wsp:rsid wsp:val=&quot;00245D88&quot;/&gt;&lt;wsp:rsid wsp:val=&quot;00245EE0&quot;/&gt;&lt;wsp:rsid wsp:val=&quot;00246101&quot;/&gt;&lt;wsp:rsid wsp:val=&quot;00246391&quot;/&gt;&lt;wsp:rsid wsp:val=&quot;00246CAF&quot;/&gt;&lt;wsp:rsid wsp:val=&quot;00246D07&quot;/&gt;&lt;wsp:rsid wsp:val=&quot;00247624&quot;/&gt;&lt;wsp:rsid wsp:val=&quot;00247643&quot;/&gt;&lt;wsp:rsid wsp:val=&quot;00247BF3&quot;/&gt;&lt;wsp:rsid wsp:val=&quot;00250A5E&quot;/&gt;&lt;wsp:rsid wsp:val=&quot;00250E83&quot;/&gt;&lt;wsp:rsid wsp:val=&quot;00250F80&quot;/&gt;&lt;wsp:rsid wsp:val=&quot;00251A2D&quot;/&gt;&lt;wsp:rsid wsp:val=&quot;002522B6&quot;/&gt;&lt;wsp:rsid wsp:val=&quot;00252A56&quot;/&gt;&lt;wsp:rsid wsp:val=&quot;00253173&quot;/&gt;&lt;wsp:rsid wsp:val=&quot;00253A45&quot;/&gt;&lt;wsp:rsid wsp:val=&quot;00253FD9&quot;/&gt;&lt;wsp:rsid wsp:val=&quot;0025403B&quot;/&gt;&lt;wsp:rsid wsp:val=&quot;0025417D&quot;/&gt;&lt;wsp:rsid wsp:val=&quot;00254494&quot;/&gt;&lt;wsp:rsid wsp:val=&quot;002549C8&quot;/&gt;&lt;wsp:rsid wsp:val=&quot;002552D0&quot;/&gt;&lt;wsp:rsid wsp:val=&quot;00255BFC&quot;/&gt;&lt;wsp:rsid wsp:val=&quot;00255D0A&quot;/&gt;&lt;wsp:rsid wsp:val=&quot;00256074&quot;/&gt;&lt;wsp:rsid wsp:val=&quot;00256141&quot;/&gt;&lt;wsp:rsid wsp:val=&quot;00256395&quot;/&gt;&lt;wsp:rsid wsp:val=&quot;00256812&quot;/&gt;&lt;wsp:rsid wsp:val=&quot;002569D0&quot;/&gt;&lt;wsp:rsid wsp:val=&quot;00256F17&quot;/&gt;&lt;wsp:rsid wsp:val=&quot;0025723B&quot;/&gt;&lt;wsp:rsid wsp:val=&quot;0025743E&quot;/&gt;&lt;wsp:rsid wsp:val=&quot;00257463&quot;/&gt;&lt;wsp:rsid wsp:val=&quot;002577A0&quot;/&gt;&lt;wsp:rsid wsp:val=&quot;00257E61&quot;/&gt;&lt;wsp:rsid wsp:val=&quot;00257F3F&quot;/&gt;&lt;wsp:rsid wsp:val=&quot;00260058&quot;/&gt;&lt;wsp:rsid wsp:val=&quot;0026021D&quot;/&gt;&lt;wsp:rsid wsp:val=&quot;00260315&quot;/&gt;&lt;wsp:rsid wsp:val=&quot;002603D4&quot;/&gt;&lt;wsp:rsid wsp:val=&quot;0026057F&quot;/&gt;&lt;wsp:rsid wsp:val=&quot;00260BF3&quot;/&gt;&lt;wsp:rsid wsp:val=&quot;002610F3&quot;/&gt;&lt;wsp:rsid wsp:val=&quot;00261365&quot;/&gt;&lt;wsp:rsid wsp:val=&quot;002617A8&quot;/&gt;&lt;wsp:rsid wsp:val=&quot;00261861&quot;/&gt;&lt;wsp:rsid wsp:val=&quot;002633C0&quot;/&gt;&lt;wsp:rsid wsp:val=&quot;00263D4C&quot;/&gt;&lt;wsp:rsid wsp:val=&quot;00263ED7&quot;/&gt;&lt;wsp:rsid wsp:val=&quot;00264750&quot;/&gt;&lt;wsp:rsid wsp:val=&quot;00264D63&quot;/&gt;&lt;wsp:rsid wsp:val=&quot;002651DA&quot;/&gt;&lt;wsp:rsid wsp:val=&quot;00265B39&quot;/&gt;&lt;wsp:rsid wsp:val=&quot;00265F24&quot;/&gt;&lt;wsp:rsid wsp:val=&quot;0026602A&quot;/&gt;&lt;wsp:rsid wsp:val=&quot;002663AE&quot;/&gt;&lt;wsp:rsid wsp:val=&quot;002666AB&quot;/&gt;&lt;wsp:rsid wsp:val=&quot;002668E7&quot;/&gt;&lt;wsp:rsid wsp:val=&quot;00266B33&quot;/&gt;&lt;wsp:rsid wsp:val=&quot;00266BAF&quot;/&gt;&lt;wsp:rsid wsp:val=&quot;00267148&quot;/&gt;&lt;wsp:rsid wsp:val=&quot;00267457&quot;/&gt;&lt;wsp:rsid wsp:val=&quot;0026754B&quot;/&gt;&lt;wsp:rsid wsp:val=&quot;00267A9F&quot;/&gt;&lt;wsp:rsid wsp:val=&quot;00267E25&quot;/&gt;&lt;wsp:rsid wsp:val=&quot;00267E5E&quot;/&gt;&lt;wsp:rsid wsp:val=&quot;002700E6&quot;/&gt;&lt;wsp:rsid wsp:val=&quot;00270588&quot;/&gt;&lt;wsp:rsid wsp:val=&quot;002705AC&quot;/&gt;&lt;wsp:rsid wsp:val=&quot;00270711&quot;/&gt;&lt;wsp:rsid wsp:val=&quot;00270944&quot;/&gt;&lt;wsp:rsid wsp:val=&quot;00270A61&quot;/&gt;&lt;wsp:rsid wsp:val=&quot;002718CE&quot;/&gt;&lt;wsp:rsid wsp:val=&quot;0027237E&quot;/&gt;&lt;wsp:rsid wsp:val=&quot;00272A72&quot;/&gt;&lt;wsp:rsid wsp:val=&quot;00272D27&quot;/&gt;&lt;wsp:rsid wsp:val=&quot;0027318E&quot;/&gt;&lt;wsp:rsid wsp:val=&quot;0027322F&quot;/&gt;&lt;wsp:rsid wsp:val=&quot;0027346C&quot;/&gt;&lt;wsp:rsid wsp:val=&quot;00273512&quot;/&gt;&lt;wsp:rsid wsp:val=&quot;00273616&quot;/&gt;&lt;wsp:rsid wsp:val=&quot;00274431&quot;/&gt;&lt;wsp:rsid wsp:val=&quot;00274595&quot;/&gt;&lt;wsp:rsid wsp:val=&quot;00275170&quot;/&gt;&lt;wsp:rsid wsp:val=&quot;002754C0&quot;/&gt;&lt;wsp:rsid wsp:val=&quot;002754CA&quot;/&gt;&lt;wsp:rsid wsp:val=&quot;00275542&quot;/&gt;&lt;wsp:rsid wsp:val=&quot;002757F4&quot;/&gt;&lt;wsp:rsid wsp:val=&quot;00275DED&quot;/&gt;&lt;wsp:rsid wsp:val=&quot;00275E41&quot;/&gt;&lt;wsp:rsid wsp:val=&quot;002761E3&quot;/&gt;&lt;wsp:rsid wsp:val=&quot;00276517&quot;/&gt;&lt;wsp:rsid wsp:val=&quot;00276532&quot;/&gt;&lt;wsp:rsid wsp:val=&quot;00276704&quot;/&gt;&lt;wsp:rsid wsp:val=&quot;00276709&quot;/&gt;&lt;wsp:rsid wsp:val=&quot;002768D2&quot;/&gt;&lt;wsp:rsid wsp:val=&quot;002768EC&quot;/&gt;&lt;wsp:rsid wsp:val=&quot;00276AC1&quot;/&gt;&lt;wsp:rsid wsp:val=&quot;00277110&quot;/&gt;&lt;wsp:rsid wsp:val=&quot;002774B3&quot;/&gt;&lt;wsp:rsid wsp:val=&quot;00277939&quot;/&gt;&lt;wsp:rsid wsp:val=&quot;00277AD8&quot;/&gt;&lt;wsp:rsid wsp:val=&quot;00277D58&quot;/&gt;&lt;wsp:rsid wsp:val=&quot;00280153&quot;/&gt;&lt;wsp:rsid wsp:val=&quot;002806F1&quot;/&gt;&lt;wsp:rsid wsp:val=&quot;0028090A&quot;/&gt;&lt;wsp:rsid wsp:val=&quot;00281639&quot;/&gt;&lt;wsp:rsid wsp:val=&quot;002816B9&quot;/&gt;&lt;wsp:rsid wsp:val=&quot;002817BE&quot;/&gt;&lt;wsp:rsid wsp:val=&quot;00281CC0&quot;/&gt;&lt;wsp:rsid wsp:val=&quot;00281EE9&quot;/&gt;&lt;wsp:rsid wsp:val=&quot;00282362&quot;/&gt;&lt;wsp:rsid wsp:val=&quot;0028248E&quot;/&gt;&lt;wsp:rsid wsp:val=&quot;002828D4&quot;/&gt;&lt;wsp:rsid wsp:val=&quot;0028291E&quot;/&gt;&lt;wsp:rsid wsp:val=&quot;002829ED&quot;/&gt;&lt;wsp:rsid wsp:val=&quot;00282E9E&quot;/&gt;&lt;wsp:rsid wsp:val=&quot;002830DA&quot;/&gt;&lt;wsp:rsid wsp:val=&quot;00283283&quot;/&gt;&lt;wsp:rsid wsp:val=&quot;00283423&quot;/&gt;&lt;wsp:rsid wsp:val=&quot;00283D8F&quot;/&gt;&lt;wsp:rsid wsp:val=&quot;00283F8D&quot;/&gt;&lt;wsp:rsid wsp:val=&quot;00284434&quot;/&gt;&lt;wsp:rsid wsp:val=&quot;00284B84&quot;/&gt;&lt;wsp:rsid wsp:val=&quot;00285238&quot;/&gt;&lt;wsp:rsid wsp:val=&quot;002858EE&quot;/&gt;&lt;wsp:rsid wsp:val=&quot;00285930&quot;/&gt;&lt;wsp:rsid wsp:val=&quot;002859C6&quot;/&gt;&lt;wsp:rsid wsp:val=&quot;00285C4C&quot;/&gt;&lt;wsp:rsid wsp:val=&quot;00285CC7&quot;/&gt;&lt;wsp:rsid wsp:val=&quot;00286748&quot;/&gt;&lt;wsp:rsid wsp:val=&quot;0028682B&quot;/&gt;&lt;wsp:rsid wsp:val=&quot;00286AB2&quot;/&gt;&lt;wsp:rsid wsp:val=&quot;00287266&quot;/&gt;&lt;wsp:rsid wsp:val=&quot;00287E0F&quot;/&gt;&lt;wsp:rsid wsp:val=&quot;00290143&quot;/&gt;&lt;wsp:rsid wsp:val=&quot;002904A3&quot;/&gt;&lt;wsp:rsid wsp:val=&quot;0029080C&quot;/&gt;&lt;wsp:rsid wsp:val=&quot;00290BC1&quot;/&gt;&lt;wsp:rsid wsp:val=&quot;00290DB7&quot;/&gt;&lt;wsp:rsid wsp:val=&quot;00290FB5&quot;/&gt;&lt;wsp:rsid wsp:val=&quot;002912DC&quot;/&gt;&lt;wsp:rsid wsp:val=&quot;00291498&quot;/&gt;&lt;wsp:rsid wsp:val=&quot;00291888&quot;/&gt;&lt;wsp:rsid wsp:val=&quot;00291A14&quot;/&gt;&lt;wsp:rsid wsp:val=&quot;00291F2E&quot;/&gt;&lt;wsp:rsid wsp:val=&quot;002928A5&quot;/&gt;&lt;wsp:rsid wsp:val=&quot;002936E6&quot;/&gt;&lt;wsp:rsid wsp:val=&quot;0029395E&quot;/&gt;&lt;wsp:rsid wsp:val=&quot;00293BB5&quot;/&gt;&lt;wsp:rsid wsp:val=&quot;00293EA2&quot;/&gt;&lt;wsp:rsid wsp:val=&quot;00294106&quot;/&gt;&lt;wsp:rsid wsp:val=&quot;00294A98&quot;/&gt;&lt;wsp:rsid wsp:val=&quot;00294F53&quot;/&gt;&lt;wsp:rsid wsp:val=&quot;00295084&quot;/&gt;&lt;wsp:rsid wsp:val=&quot;00295433&quot;/&gt;&lt;wsp:rsid wsp:val=&quot;002959DB&quot;/&gt;&lt;wsp:rsid wsp:val=&quot;002961FA&quot;/&gt;&lt;wsp:rsid wsp:val=&quot;00296398&quot;/&gt;&lt;wsp:rsid wsp:val=&quot;00296417&quot;/&gt;&lt;wsp:rsid wsp:val=&quot;00296EA7&quot;/&gt;&lt;wsp:rsid wsp:val=&quot;00296FC8&quot;/&gt;&lt;wsp:rsid wsp:val=&quot;00297057&quot;/&gt;&lt;wsp:rsid wsp:val=&quot;00297657&quot;/&gt;&lt;wsp:rsid wsp:val=&quot;002979C3&quot;/&gt;&lt;wsp:rsid wsp:val=&quot;00297CF6&quot;/&gt;&lt;wsp:rsid wsp:val=&quot;00297FC8&quot;/&gt;&lt;wsp:rsid wsp:val=&quot;002A0843&quot;/&gt;&lt;wsp:rsid wsp:val=&quot;002A0C9D&quot;/&gt;&lt;wsp:rsid wsp:val=&quot;002A1222&quot;/&gt;&lt;wsp:rsid wsp:val=&quot;002A1FD3&quot;/&gt;&lt;wsp:rsid wsp:val=&quot;002A20A0&quot;/&gt;&lt;wsp:rsid wsp:val=&quot;002A2A03&quot;/&gt;&lt;wsp:rsid wsp:val=&quot;002A2A29&quot;/&gt;&lt;wsp:rsid wsp:val=&quot;002A2C74&quot;/&gt;&lt;wsp:rsid wsp:val=&quot;002A35A0&quot;/&gt;&lt;wsp:rsid wsp:val=&quot;002A379D&quot;/&gt;&lt;wsp:rsid wsp:val=&quot;002A3933&quot;/&gt;&lt;wsp:rsid wsp:val=&quot;002A3F85&quot;/&gt;&lt;wsp:rsid wsp:val=&quot;002A45FD&quot;/&gt;&lt;wsp:rsid wsp:val=&quot;002A462C&quot;/&gt;&lt;wsp:rsid wsp:val=&quot;002A4719&quot;/&gt;&lt;wsp:rsid wsp:val=&quot;002A4B00&quot;/&gt;&lt;wsp:rsid wsp:val=&quot;002A4CF1&quot;/&gt;&lt;wsp:rsid wsp:val=&quot;002A4F68&quot;/&gt;&lt;wsp:rsid wsp:val=&quot;002A5678&quot;/&gt;&lt;wsp:rsid wsp:val=&quot;002A5690&quot;/&gt;&lt;wsp:rsid wsp:val=&quot;002A5CF9&quot;/&gt;&lt;wsp:rsid wsp:val=&quot;002A5D69&quot;/&gt;&lt;wsp:rsid wsp:val=&quot;002A6131&quot;/&gt;&lt;wsp:rsid wsp:val=&quot;002A6856&quot;/&gt;&lt;wsp:rsid wsp:val=&quot;002A6A03&quot;/&gt;&lt;wsp:rsid wsp:val=&quot;002A6AAF&quot;/&gt;&lt;wsp:rsid wsp:val=&quot;002A6CF7&quot;/&gt;&lt;wsp:rsid wsp:val=&quot;002A6EA9&quot;/&gt;&lt;wsp:rsid wsp:val=&quot;002A6F80&quot;/&gt;&lt;wsp:rsid wsp:val=&quot;002A7B8A&quot;/&gt;&lt;wsp:rsid wsp:val=&quot;002A7EAC&quot;/&gt;&lt;wsp:rsid wsp:val=&quot;002B011B&quot;/&gt;&lt;wsp:rsid wsp:val=&quot;002B026F&quot;/&gt;&lt;wsp:rsid wsp:val=&quot;002B1119&quot;/&gt;&lt;wsp:rsid wsp:val=&quot;002B1320&quot;/&gt;&lt;wsp:rsid wsp:val=&quot;002B1435&quot;/&gt;&lt;wsp:rsid wsp:val=&quot;002B22FF&quot;/&gt;&lt;wsp:rsid wsp:val=&quot;002B2533&quot;/&gt;&lt;wsp:rsid wsp:val=&quot;002B2833&quot;/&gt;&lt;wsp:rsid wsp:val=&quot;002B34D9&quot;/&gt;&lt;wsp:rsid wsp:val=&quot;002B3AB4&quot;/&gt;&lt;wsp:rsid wsp:val=&quot;002B4BE8&quot;/&gt;&lt;wsp:rsid wsp:val=&quot;002B5015&quot;/&gt;&lt;wsp:rsid wsp:val=&quot;002B54E7&quot;/&gt;&lt;wsp:rsid wsp:val=&quot;002B6088&quot;/&gt;&lt;wsp:rsid wsp:val=&quot;002B6417&quot;/&gt;&lt;wsp:rsid wsp:val=&quot;002B690C&quot;/&gt;&lt;wsp:rsid wsp:val=&quot;002B6BB8&quot;/&gt;&lt;wsp:rsid wsp:val=&quot;002B6CA6&quot;/&gt;&lt;wsp:rsid wsp:val=&quot;002B6D29&quot;/&gt;&lt;wsp:rsid wsp:val=&quot;002B6DB1&quot;/&gt;&lt;wsp:rsid wsp:val=&quot;002B6E5C&quot;/&gt;&lt;wsp:rsid wsp:val=&quot;002B6FFC&quot;/&gt;&lt;wsp:rsid wsp:val=&quot;002B7638&quot;/&gt;&lt;wsp:rsid wsp:val=&quot;002B766D&quot;/&gt;&lt;wsp:rsid wsp:val=&quot;002C0290&quot;/&gt;&lt;wsp:rsid wsp:val=&quot;002C057C&quot;/&gt;&lt;wsp:rsid wsp:val=&quot;002C060A&quot;/&gt;&lt;wsp:rsid wsp:val=&quot;002C0F4F&quot;/&gt;&lt;wsp:rsid wsp:val=&quot;002C0F68&quot;/&gt;&lt;wsp:rsid wsp:val=&quot;002C1A59&quot;/&gt;&lt;wsp:rsid wsp:val=&quot;002C1D86&quot;/&gt;&lt;wsp:rsid wsp:val=&quot;002C249A&quot;/&gt;&lt;wsp:rsid wsp:val=&quot;002C259E&quot;/&gt;&lt;wsp:rsid wsp:val=&quot;002C31A0&quot;/&gt;&lt;wsp:rsid wsp:val=&quot;002C3322&quot;/&gt;&lt;wsp:rsid wsp:val=&quot;002C3383&quot;/&gt;&lt;wsp:rsid wsp:val=&quot;002C3EDA&quot;/&gt;&lt;wsp:rsid wsp:val=&quot;002C4209&quot;/&gt;&lt;wsp:rsid wsp:val=&quot;002C52A6&quot;/&gt;&lt;wsp:rsid wsp:val=&quot;002C5653&quot;/&gt;&lt;wsp:rsid wsp:val=&quot;002C5CED&quot;/&gt;&lt;wsp:rsid wsp:val=&quot;002C60DA&quot;/&gt;&lt;wsp:rsid wsp:val=&quot;002C61A9&quot;/&gt;&lt;wsp:rsid wsp:val=&quot;002C68A5&quot;/&gt;&lt;wsp:rsid wsp:val=&quot;002C7A39&quot;/&gt;&lt;wsp:rsid wsp:val=&quot;002C7C0A&quot;/&gt;&lt;wsp:rsid wsp:val=&quot;002D0029&quot;/&gt;&lt;wsp:rsid wsp:val=&quot;002D0687&quot;/&gt;&lt;wsp:rsid wsp:val=&quot;002D0839&quot;/&gt;&lt;wsp:rsid wsp:val=&quot;002D08BE&quot;/&gt;&lt;wsp:rsid wsp:val=&quot;002D0BA4&quot;/&gt;&lt;wsp:rsid wsp:val=&quot;002D0CB4&quot;/&gt;&lt;wsp:rsid wsp:val=&quot;002D0D45&quot;/&gt;&lt;wsp:rsid wsp:val=&quot;002D0D6F&quot;/&gt;&lt;wsp:rsid wsp:val=&quot;002D0E0C&quot;/&gt;&lt;wsp:rsid wsp:val=&quot;002D24D4&quot;/&gt;&lt;wsp:rsid wsp:val=&quot;002D2589&quot;/&gt;&lt;wsp:rsid wsp:val=&quot;002D285B&quot;/&gt;&lt;wsp:rsid wsp:val=&quot;002D29A2&quot;/&gt;&lt;wsp:rsid wsp:val=&quot;002D2EF5&quot;/&gt;&lt;wsp:rsid wsp:val=&quot;002D33AF&quot;/&gt;&lt;wsp:rsid wsp:val=&quot;002D369D&quot;/&gt;&lt;wsp:rsid wsp:val=&quot;002D38FC&quot;/&gt;&lt;wsp:rsid wsp:val=&quot;002D3EB8&quot;/&gt;&lt;wsp:rsid wsp:val=&quot;002D4000&quot;/&gt;&lt;wsp:rsid wsp:val=&quot;002D508A&quot;/&gt;&lt;wsp:rsid wsp:val=&quot;002D552E&quot;/&gt;&lt;wsp:rsid wsp:val=&quot;002D5888&quot;/&gt;&lt;wsp:rsid wsp:val=&quot;002D5B89&quot;/&gt;&lt;wsp:rsid wsp:val=&quot;002D5F90&quot;/&gt;&lt;wsp:rsid wsp:val=&quot;002D6BEE&quot;/&gt;&lt;wsp:rsid wsp:val=&quot;002D6C8C&quot;/&gt;&lt;wsp:rsid wsp:val=&quot;002D7E80&quot;/&gt;&lt;wsp:rsid wsp:val=&quot;002D7E95&quot;/&gt;&lt;wsp:rsid wsp:val=&quot;002E0058&quot;/&gt;&lt;wsp:rsid wsp:val=&quot;002E01C9&quot;/&gt;&lt;wsp:rsid wsp:val=&quot;002E0368&quot;/&gt;&lt;wsp:rsid wsp:val=&quot;002E0701&quot;/&gt;&lt;wsp:rsid wsp:val=&quot;002E0EC6&quot;/&gt;&lt;wsp:rsid wsp:val=&quot;002E0FB7&quot;/&gt;&lt;wsp:rsid wsp:val=&quot;002E121F&quot;/&gt;&lt;wsp:rsid wsp:val=&quot;002E148F&quot;/&gt;&lt;wsp:rsid wsp:val=&quot;002E1BD8&quot;/&gt;&lt;wsp:rsid wsp:val=&quot;002E2041&quot;/&gt;&lt;wsp:rsid wsp:val=&quot;002E2062&quot;/&gt;&lt;wsp:rsid wsp:val=&quot;002E27D0&quot;/&gt;&lt;wsp:rsid wsp:val=&quot;002E2858&quot;/&gt;&lt;wsp:rsid wsp:val=&quot;002E2893&quot;/&gt;&lt;wsp:rsid wsp:val=&quot;002E28DE&quot;/&gt;&lt;wsp:rsid wsp:val=&quot;002E3041&quot;/&gt;&lt;wsp:rsid wsp:val=&quot;002E3047&quot;/&gt;&lt;wsp:rsid wsp:val=&quot;002E30C9&quot;/&gt;&lt;wsp:rsid wsp:val=&quot;002E3607&quot;/&gt;&lt;wsp:rsid wsp:val=&quot;002E37E1&quot;/&gt;&lt;wsp:rsid wsp:val=&quot;002E4244&quot;/&gt;&lt;wsp:rsid wsp:val=&quot;002E43CE&quot;/&gt;&lt;wsp:rsid wsp:val=&quot;002E441B&quot;/&gt;&lt;wsp:rsid wsp:val=&quot;002E4D4A&quot;/&gt;&lt;wsp:rsid wsp:val=&quot;002E54BB&quot;/&gt;&lt;wsp:rsid wsp:val=&quot;002E5A8B&quot;/&gt;&lt;wsp:rsid wsp:val=&quot;002E5FDD&quot;/&gt;&lt;wsp:rsid wsp:val=&quot;002E6016&quot;/&gt;&lt;wsp:rsid wsp:val=&quot;002E6075&quot;/&gt;&lt;wsp:rsid wsp:val=&quot;002E6266&quot;/&gt;&lt;wsp:rsid wsp:val=&quot;002E628E&quot;/&gt;&lt;wsp:rsid wsp:val=&quot;002E6AF0&quot;/&gt;&lt;wsp:rsid wsp:val=&quot;002E6D89&quot;/&gt;&lt;wsp:rsid wsp:val=&quot;002E6DF4&quot;/&gt;&lt;wsp:rsid wsp:val=&quot;002E7DA9&quot;/&gt;&lt;wsp:rsid wsp:val=&quot;002E7ECA&quot;/&gt;&lt;wsp:rsid wsp:val=&quot;002F06DF&quot;/&gt;&lt;wsp:rsid wsp:val=&quot;002F0CA7&quot;/&gt;&lt;wsp:rsid wsp:val=&quot;002F1BF9&quot;/&gt;&lt;wsp:rsid wsp:val=&quot;002F1EE0&quot;/&gt;&lt;wsp:rsid wsp:val=&quot;002F1F3D&quot;/&gt;&lt;wsp:rsid wsp:val=&quot;002F20E9&quot;/&gt;&lt;wsp:rsid wsp:val=&quot;002F281B&quot;/&gt;&lt;wsp:rsid wsp:val=&quot;002F29BF&quot;/&gt;&lt;wsp:rsid wsp:val=&quot;002F2FE7&quot;/&gt;&lt;wsp:rsid wsp:val=&quot;002F314C&quot;/&gt;&lt;wsp:rsid wsp:val=&quot;002F326F&quot;/&gt;&lt;wsp:rsid wsp:val=&quot;002F3277&quot;/&gt;&lt;wsp:rsid wsp:val=&quot;002F3D9D&quot;/&gt;&lt;wsp:rsid wsp:val=&quot;002F424C&quot;/&gt;&lt;wsp:rsid wsp:val=&quot;002F4756&quot;/&gt;&lt;wsp:rsid wsp:val=&quot;002F4A57&quot;/&gt;&lt;wsp:rsid wsp:val=&quot;002F56C7&quot;/&gt;&lt;wsp:rsid wsp:val=&quot;002F5BCC&quot;/&gt;&lt;wsp:rsid wsp:val=&quot;002F5F49&quot;/&gt;&lt;wsp:rsid wsp:val=&quot;002F5F60&quot;/&gt;&lt;wsp:rsid wsp:val=&quot;002F62BA&quot;/&gt;&lt;wsp:rsid wsp:val=&quot;002F64B0&quot;/&gt;&lt;wsp:rsid wsp:val=&quot;002F671B&quot;/&gt;&lt;wsp:rsid wsp:val=&quot;002F749E&quot;/&gt;&lt;wsp:rsid wsp:val=&quot;002F7B5A&quot;/&gt;&lt;wsp:rsid wsp:val=&quot;002F7D27&quot;/&gt;&lt;wsp:rsid wsp:val=&quot;003002D6&quot;/&gt;&lt;wsp:rsid wsp:val=&quot;00300745&quot;/&gt;&lt;wsp:rsid wsp:val=&quot;00300942&quot;/&gt;&lt;wsp:rsid wsp:val=&quot;00300A4F&quot;/&gt;&lt;wsp:rsid wsp:val=&quot;00302275&quot;/&gt;&lt;wsp:rsid wsp:val=&quot;003022DE&quot;/&gt;&lt;wsp:rsid wsp:val=&quot;003023B8&quot;/&gt;&lt;wsp:rsid wsp:val=&quot;00302525&quot;/&gt;&lt;wsp:rsid wsp:val=&quot;00302823&quot;/&gt;&lt;wsp:rsid wsp:val=&quot;00302890&quot;/&gt;&lt;wsp:rsid wsp:val=&quot;00302A1C&quot;/&gt;&lt;wsp:rsid wsp:val=&quot;00303441&quot;/&gt;&lt;wsp:rsid wsp:val=&quot;0030374B&quot;/&gt;&lt;wsp:rsid wsp:val=&quot;00304036&quot;/&gt;&lt;wsp:rsid wsp:val=&quot;0030416D&quot;/&gt;&lt;wsp:rsid wsp:val=&quot;003041F5&quot;/&gt;&lt;wsp:rsid wsp:val=&quot;003043ED&quot;/&gt;&lt;wsp:rsid wsp:val=&quot;00304F02&quot;/&gt;&lt;wsp:rsid wsp:val=&quot;00305303&quot;/&gt;&lt;wsp:rsid wsp:val=&quot;003053E6&quot;/&gt;&lt;wsp:rsid wsp:val=&quot;003058AA&quot;/&gt;&lt;wsp:rsid wsp:val=&quot;0030609E&quot;/&gt;&lt;wsp:rsid wsp:val=&quot;00306184&quot;/&gt;&lt;wsp:rsid wsp:val=&quot;00306336&quot;/&gt;&lt;wsp:rsid wsp:val=&quot;003068A6&quot;/&gt;&lt;wsp:rsid wsp:val=&quot;003068C2&quot;/&gt;&lt;wsp:rsid wsp:val=&quot;00306977&quot;/&gt;&lt;wsp:rsid wsp:val=&quot;003069ED&quot;/&gt;&lt;wsp:rsid wsp:val=&quot;003072F6&quot;/&gt;&lt;wsp:rsid wsp:val=&quot;003077F2&quot;/&gt;&lt;wsp:rsid wsp:val=&quot;00307DB3&quot;/&gt;&lt;wsp:rsid wsp:val=&quot;0031037C&quot;/&gt;&lt;wsp:rsid wsp:val=&quot;00310575&quot;/&gt;&lt;wsp:rsid wsp:val=&quot;0031096F&quot;/&gt;&lt;wsp:rsid wsp:val=&quot;00310A1C&quot;/&gt;&lt;wsp:rsid wsp:val=&quot;00310A9A&quot;/&gt;&lt;wsp:rsid wsp:val=&quot;00310E24&quot;/&gt;&lt;wsp:rsid wsp:val=&quot;00310E86&quot;/&gt;&lt;wsp:rsid wsp:val=&quot;00311582&quot;/&gt;&lt;wsp:rsid wsp:val=&quot;00311D51&quot;/&gt;&lt;wsp:rsid wsp:val=&quot;00311D5F&quot;/&gt;&lt;wsp:rsid wsp:val=&quot;00312757&quot;/&gt;&lt;wsp:rsid wsp:val=&quot;00312CB1&quot;/&gt;&lt;wsp:rsid wsp:val=&quot;00312EAC&quot;/&gt;&lt;wsp:rsid wsp:val=&quot;0031319E&quot;/&gt;&lt;wsp:rsid wsp:val=&quot;003135BE&quot;/&gt;&lt;wsp:rsid wsp:val=&quot;0031386C&quot;/&gt;&lt;wsp:rsid wsp:val=&quot;00313C15&quot;/&gt;&lt;wsp:rsid wsp:val=&quot;003149B0&quot;/&gt;&lt;wsp:rsid wsp:val=&quot;00314C5C&quot;/&gt;&lt;wsp:rsid wsp:val=&quot;00315F98&quot;/&gt;&lt;wsp:rsid wsp:val=&quot;003167CD&quot;/&gt;&lt;wsp:rsid wsp:val=&quot;0031697D&quot;/&gt;&lt;wsp:rsid wsp:val=&quot;003169B3&quot;/&gt;&lt;wsp:rsid wsp:val=&quot;00316ADF&quot;/&gt;&lt;wsp:rsid wsp:val=&quot;00316AFB&quot;/&gt;&lt;wsp:rsid wsp:val=&quot;003171D1&quot;/&gt;&lt;wsp:rsid wsp:val=&quot;00317A1C&quot;/&gt;&lt;wsp:rsid wsp:val=&quot;00317D7B&quot;/&gt;&lt;wsp:rsid wsp:val=&quot;00317F05&quot;/&gt;&lt;wsp:rsid wsp:val=&quot;00317FE7&quot;/&gt;&lt;wsp:rsid wsp:val=&quot;00320818&quot;/&gt;&lt;wsp:rsid wsp:val=&quot;0032127B&quot;/&gt;&lt;wsp:rsid wsp:val=&quot;003216A3&quot;/&gt;&lt;wsp:rsid wsp:val=&quot;00321BC3&quot;/&gt;&lt;wsp:rsid wsp:val=&quot;00322799&quot;/&gt;&lt;wsp:rsid wsp:val=&quot;00322ABC&quot;/&gt;&lt;wsp:rsid wsp:val=&quot;00322E6D&quot;/&gt;&lt;wsp:rsid wsp:val=&quot;00322EE7&quot;/&gt;&lt;wsp:rsid wsp:val=&quot;00322F3E&quot;/&gt;&lt;wsp:rsid wsp:val=&quot;00322FED&quot;/&gt;&lt;wsp:rsid wsp:val=&quot;0032328B&quot;/&gt;&lt;wsp:rsid wsp:val=&quot;0032340B&quot;/&gt;&lt;wsp:rsid wsp:val=&quot;00323546&quot;/&gt;&lt;wsp:rsid wsp:val=&quot;0032359E&quot;/&gt;&lt;wsp:rsid wsp:val=&quot;00323E0D&quot;/&gt;&lt;wsp:rsid wsp:val=&quot;00323E89&quot;/&gt;&lt;wsp:rsid wsp:val=&quot;0032430D&quot;/&gt;&lt;wsp:rsid wsp:val=&quot;003243B8&quot;/&gt;&lt;wsp:rsid wsp:val=&quot;003257C7&quot;/&gt;&lt;wsp:rsid wsp:val=&quot;00325935&quot;/&gt;&lt;wsp:rsid wsp:val=&quot;00325D21&quot;/&gt;&lt;wsp:rsid wsp:val=&quot;00325E63&quot;/&gt;&lt;wsp:rsid wsp:val=&quot;00325E7E&quot;/&gt;&lt;wsp:rsid wsp:val=&quot;0032637E&quot;/&gt;&lt;wsp:rsid wsp:val=&quot;0032659A&quot;/&gt;&lt;wsp:rsid wsp:val=&quot;00326AD7&quot;/&gt;&lt;wsp:rsid wsp:val=&quot;00326C89&quot;/&gt;&lt;wsp:rsid wsp:val=&quot;00326F9F&quot;/&gt;&lt;wsp:rsid wsp:val=&quot;003271FC&quot;/&gt;&lt;wsp:rsid wsp:val=&quot;003278F6&quot;/&gt;&lt;wsp:rsid wsp:val=&quot;00330324&quot;/&gt;&lt;wsp:rsid wsp:val=&quot;003303C5&quot;/&gt;&lt;wsp:rsid wsp:val=&quot;00330CED&quot;/&gt;&lt;wsp:rsid wsp:val=&quot;00330D8D&quot;/&gt;&lt;wsp:rsid wsp:val=&quot;00331408&quot;/&gt;&lt;wsp:rsid wsp:val=&quot;00331587&quot;/&gt;&lt;wsp:rsid wsp:val=&quot;00332212&quot;/&gt;&lt;wsp:rsid wsp:val=&quot;003323A7&quot;/&gt;&lt;wsp:rsid wsp:val=&quot;00332C13&quot;/&gt;&lt;wsp:rsid wsp:val=&quot;00333EDD&quot;/&gt;&lt;wsp:rsid wsp:val=&quot;0033480A&quot;/&gt;&lt;wsp:rsid wsp:val=&quot;00334DF1&quot;/&gt;&lt;wsp:rsid wsp:val=&quot;00334EC0&quot;/&gt;&lt;wsp:rsid wsp:val=&quot;003359E8&quot;/&gt;&lt;wsp:rsid wsp:val=&quot;00335A82&quot;/&gt;&lt;wsp:rsid wsp:val=&quot;00335EA3&quot;/&gt;&lt;wsp:rsid wsp:val=&quot;00336231&quot;/&gt;&lt;wsp:rsid wsp:val=&quot;003363D8&quot;/&gt;&lt;wsp:rsid wsp:val=&quot;00336528&quot;/&gt;&lt;wsp:rsid wsp:val=&quot;00336DD3&quot;/&gt;&lt;wsp:rsid wsp:val=&quot;00337244&quot;/&gt;&lt;wsp:rsid wsp:val=&quot;00337844&quot;/&gt;&lt;wsp:rsid wsp:val=&quot;003378E4&quot;/&gt;&lt;wsp:rsid wsp:val=&quot;00337A77&quot;/&gt;&lt;wsp:rsid wsp:val=&quot;00337E4D&quot;/&gt;&lt;wsp:rsid wsp:val=&quot;00337EE9&quot;/&gt;&lt;wsp:rsid wsp:val=&quot;00340320&quot;/&gt;&lt;wsp:rsid wsp:val=&quot;0034054B&quot;/&gt;&lt;wsp:rsid wsp:val=&quot;003406C6&quot;/&gt;&lt;wsp:rsid wsp:val=&quot;00340A92&quot;/&gt;&lt;wsp:rsid wsp:val=&quot;00341190&quot;/&gt;&lt;wsp:rsid wsp:val=&quot;0034190E&quot;/&gt;&lt;wsp:rsid wsp:val=&quot;00341992&quot;/&gt;&lt;wsp:rsid wsp:val=&quot;00341FE4&quot;/&gt;&lt;wsp:rsid wsp:val=&quot;003422D1&quot;/&gt;&lt;wsp:rsid wsp:val=&quot;00342885&quot;/&gt;&lt;wsp:rsid wsp:val=&quot;00342E60&quot;/&gt;&lt;wsp:rsid wsp:val=&quot;00343013&quot;/&gt;&lt;wsp:rsid wsp:val=&quot;00343272&quot;/&gt;&lt;wsp:rsid wsp:val=&quot;003432E8&quot;/&gt;&lt;wsp:rsid wsp:val=&quot;00343307&quot;/&gt;&lt;wsp:rsid wsp:val=&quot;00343630&quot;/&gt;&lt;wsp:rsid wsp:val=&quot;003436B1&quot;/&gt;&lt;wsp:rsid wsp:val=&quot;00344210&quot;/&gt;&lt;wsp:rsid wsp:val=&quot;003445A1&quot;/&gt;&lt;wsp:rsid wsp:val=&quot;003446AE&quot;/&gt;&lt;wsp:rsid wsp:val=&quot;0034508C&quot;/&gt;&lt;wsp:rsid wsp:val=&quot;003454F8&quot;/&gt;&lt;wsp:rsid wsp:val=&quot;00345DA6&quot;/&gt;&lt;wsp:rsid wsp:val=&quot;00345F73&quot;/&gt;&lt;wsp:rsid wsp:val=&quot;00346876&quot;/&gt;&lt;wsp:rsid wsp:val=&quot;003468C3&quot;/&gt;&lt;wsp:rsid wsp:val=&quot;00346FF9&quot;/&gt;&lt;wsp:rsid wsp:val=&quot;00347485&quot;/&gt;&lt;wsp:rsid wsp:val=&quot;00347562&quot;/&gt;&lt;wsp:rsid wsp:val=&quot;003475B4&quot;/&gt;&lt;wsp:rsid wsp:val=&quot;00347754&quot;/&gt;&lt;wsp:rsid wsp:val=&quot;00350330&quot;/&gt;&lt;wsp:rsid wsp:val=&quot;00350549&quot;/&gt;&lt;wsp:rsid wsp:val=&quot;003506C3&quot;/&gt;&lt;wsp:rsid wsp:val=&quot;00350BC3&quot;/&gt;&lt;wsp:rsid wsp:val=&quot;00350ECB&quot;/&gt;&lt;wsp:rsid wsp:val=&quot;00350F10&quot;/&gt;&lt;wsp:rsid wsp:val=&quot;00350F68&quot;/&gt;&lt;wsp:rsid wsp:val=&quot;00351944&quot;/&gt;&lt;wsp:rsid wsp:val=&quot;00351AE2&quot;/&gt;&lt;wsp:rsid wsp:val=&quot;0035234A&quot;/&gt;&lt;wsp:rsid wsp:val=&quot;00352894&quot;/&gt;&lt;wsp:rsid wsp:val=&quot;00352AC4&quot;/&gt;&lt;wsp:rsid wsp:val=&quot;00352BE2&quot;/&gt;&lt;wsp:rsid wsp:val=&quot;0035352A&quot;/&gt;&lt;wsp:rsid wsp:val=&quot;00353683&quot;/&gt;&lt;wsp:rsid wsp:val=&quot;00353FA1&quot;/&gt;&lt;wsp:rsid wsp:val=&quot;00354332&quot;/&gt;&lt;wsp:rsid wsp:val=&quot;00354345&quot;/&gt;&lt;wsp:rsid wsp:val=&quot;00354A6B&quot;/&gt;&lt;wsp:rsid wsp:val=&quot;00354BD9&quot;/&gt;&lt;wsp:rsid wsp:val=&quot;00354EAA&quot;/&gt;&lt;wsp:rsid wsp:val=&quot;003551C9&quot;/&gt;&lt;wsp:rsid wsp:val=&quot;00355903&quot;/&gt;&lt;wsp:rsid wsp:val=&quot;00355C6A&quot;/&gt;&lt;wsp:rsid wsp:val=&quot;003564F5&quot;/&gt;&lt;wsp:rsid wsp:val=&quot;00356665&quot;/&gt;&lt;wsp:rsid wsp:val=&quot;003566C1&quot;/&gt;&lt;wsp:rsid wsp:val=&quot;00356C1E&quot;/&gt;&lt;wsp:rsid wsp:val=&quot;00356FF4&quot;/&gt;&lt;wsp:rsid wsp:val=&quot;003571FB&quot;/&gt;&lt;wsp:rsid wsp:val=&quot;003579D1&quot;/&gt;&lt;wsp:rsid wsp:val=&quot;00357D38&quot;/&gt;&lt;wsp:rsid wsp:val=&quot;00357D94&quot;/&gt;&lt;wsp:rsid wsp:val=&quot;00357DAB&quot;/&gt;&lt;wsp:rsid wsp:val=&quot;0036008F&quot;/&gt;&lt;wsp:rsid wsp:val=&quot;003603DE&quot;/&gt;&lt;wsp:rsid wsp:val=&quot;00360881&quot;/&gt;&lt;wsp:rsid wsp:val=&quot;00360BA5&quot;/&gt;&lt;wsp:rsid wsp:val=&quot;00360CC5&quot;/&gt;&lt;wsp:rsid wsp:val=&quot;003616C3&quot;/&gt;&lt;wsp:rsid wsp:val=&quot;00361BA7&quot;/&gt;&lt;wsp:rsid wsp:val=&quot;00361D34&quot;/&gt;&lt;wsp:rsid wsp:val=&quot;00361EF6&quot;/&gt;&lt;wsp:rsid wsp:val=&quot;00361F40&quot;/&gt;&lt;wsp:rsid wsp:val=&quot;0036206A&quot;/&gt;&lt;wsp:rsid wsp:val=&quot;0036271C&quot;/&gt;&lt;wsp:rsid wsp:val=&quot;00362B33&quot;/&gt;&lt;wsp:rsid wsp:val=&quot;0036306B&quot;/&gt;&lt;wsp:rsid wsp:val=&quot;00363B26&quot;/&gt;&lt;wsp:rsid wsp:val=&quot;00363E54&quot;/&gt;&lt;wsp:rsid wsp:val=&quot;0036437E&quot;/&gt;&lt;wsp:rsid wsp:val=&quot;00364955&quot;/&gt;&lt;wsp:rsid wsp:val=&quot;00364EEA&quot;/&gt;&lt;wsp:rsid wsp:val=&quot;0036516B&quot;/&gt;&lt;wsp:rsid wsp:val=&quot;00365323&quot;/&gt;&lt;wsp:rsid wsp:val=&quot;003655E6&quot;/&gt;&lt;wsp:rsid wsp:val=&quot;00366391&quot;/&gt;&lt;wsp:rsid wsp:val=&quot;00366707&quot;/&gt;&lt;wsp:rsid wsp:val=&quot;00366A81&quot;/&gt;&lt;wsp:rsid wsp:val=&quot;00366B48&quot;/&gt;&lt;wsp:rsid wsp:val=&quot;0036764D&quot;/&gt;&lt;wsp:rsid wsp:val=&quot;0036798A&quot;/&gt;&lt;wsp:rsid wsp:val=&quot;00367EFD&quot;/&gt;&lt;wsp:rsid wsp:val=&quot;00370148&quot;/&gt;&lt;wsp:rsid wsp:val=&quot;003703ED&quot;/&gt;&lt;wsp:rsid wsp:val=&quot;00370CBF&quot;/&gt;&lt;wsp:rsid wsp:val=&quot;00370E3B&quot;/&gt;&lt;wsp:rsid wsp:val=&quot;00370EBE&quot;/&gt;&lt;wsp:rsid wsp:val=&quot;003714D8&quot;/&gt;&lt;wsp:rsid wsp:val=&quot;00371C6E&quot;/&gt;&lt;wsp:rsid wsp:val=&quot;003724E3&quot;/&gt;&lt;wsp:rsid wsp:val=&quot;003726FE&quot;/&gt;&lt;wsp:rsid wsp:val=&quot;00372879&quot;/&gt;&lt;wsp:rsid wsp:val=&quot;0037287F&quot;/&gt;&lt;wsp:rsid wsp:val=&quot;00372E97&quot;/&gt;&lt;wsp:rsid wsp:val=&quot;003734C1&quot;/&gt;&lt;wsp:rsid wsp:val=&quot;00373A82&quot;/&gt;&lt;wsp:rsid wsp:val=&quot;00373EFA&quot;/&gt;&lt;wsp:rsid wsp:val=&quot;003742C1&quot;/&gt;&lt;wsp:rsid wsp:val=&quot;0037432C&quot;/&gt;&lt;wsp:rsid wsp:val=&quot;00374988&quot;/&gt;&lt;wsp:rsid wsp:val=&quot;00374E2C&quot;/&gt;&lt;wsp:rsid wsp:val=&quot;00375367&quot;/&gt;&lt;wsp:rsid wsp:val=&quot;003756FC&quot;/&gt;&lt;wsp:rsid wsp:val=&quot;00375731&quot;/&gt;&lt;wsp:rsid wsp:val=&quot;00375865&quot;/&gt;&lt;wsp:rsid wsp:val=&quot;00375C6C&quot;/&gt;&lt;wsp:rsid wsp:val=&quot;00375EFC&quot;/&gt;&lt;wsp:rsid wsp:val=&quot;00376036&quot;/&gt;&lt;wsp:rsid wsp:val=&quot;0037604C&quot;/&gt;&lt;wsp:rsid wsp:val=&quot;00377135&quot;/&gt;&lt;wsp:rsid wsp:val=&quot;003800FD&quot;/&gt;&lt;wsp:rsid wsp:val=&quot;00380259&quot;/&gt;&lt;wsp:rsid wsp:val=&quot;00380275&quot;/&gt;&lt;wsp:rsid wsp:val=&quot;00380629&quot;/&gt;&lt;wsp:rsid wsp:val=&quot;00380971&quot;/&gt;&lt;wsp:rsid wsp:val=&quot;003809AB&quot;/&gt;&lt;wsp:rsid wsp:val=&quot;00380A6E&quot;/&gt;&lt;wsp:rsid wsp:val=&quot;00380FD0&quot;/&gt;&lt;wsp:rsid wsp:val=&quot;003816F7&quot;/&gt;&lt;wsp:rsid wsp:val=&quot;00381764&quot;/&gt;&lt;wsp:rsid wsp:val=&quot;0038241C&quot;/&gt;&lt;wsp:rsid wsp:val=&quot;003825B0&quot;/&gt;&lt;wsp:rsid wsp:val=&quot;003829AA&quot;/&gt;&lt;wsp:rsid wsp:val=&quot;003832AC&quot;/&gt;&lt;wsp:rsid wsp:val=&quot;00383507&quot;/&gt;&lt;wsp:rsid wsp:val=&quot;00383928&quot;/&gt;&lt;wsp:rsid wsp:val=&quot;003839CC&quot;/&gt;&lt;wsp:rsid wsp:val=&quot;00383EEF&quot;/&gt;&lt;wsp:rsid wsp:val=&quot;00384093&quot;/&gt;&lt;wsp:rsid wsp:val=&quot;00384179&quot;/&gt;&lt;wsp:rsid wsp:val=&quot;00384564&quot;/&gt;&lt;wsp:rsid wsp:val=&quot;0038478A&quot;/&gt;&lt;wsp:rsid wsp:val=&quot;00384DFE&quot;/&gt;&lt;wsp:rsid wsp:val=&quot;0038542F&quot;/&gt;&lt;wsp:rsid wsp:val=&quot;003854F9&quot;/&gt;&lt;wsp:rsid wsp:val=&quot;0038571E&quot;/&gt;&lt;wsp:rsid wsp:val=&quot;003863C0&quot;/&gt;&lt;wsp:rsid wsp:val=&quot;0038644B&quot;/&gt;&lt;wsp:rsid wsp:val=&quot;00386C8E&quot;/&gt;&lt;wsp:rsid wsp:val=&quot;00387200&quot;/&gt;&lt;wsp:rsid wsp:val=&quot;00387A1F&quot;/&gt;&lt;wsp:rsid wsp:val=&quot;00387CE1&quot;/&gt;&lt;wsp:rsid wsp:val=&quot;0039048E&quot;/&gt;&lt;wsp:rsid wsp:val=&quot;00390BBB&quot;/&gt;&lt;wsp:rsid wsp:val=&quot;00390C7B&quot;/&gt;&lt;wsp:rsid wsp:val=&quot;00391561&quot;/&gt;&lt;wsp:rsid wsp:val=&quot;00392988&quot;/&gt;&lt;wsp:rsid wsp:val=&quot;00394513&quot;/&gt;&lt;wsp:rsid wsp:val=&quot;00394D9A&quot;/&gt;&lt;wsp:rsid wsp:val=&quot;00395252&quot;/&gt;&lt;wsp:rsid wsp:val=&quot;00395756&quot;/&gt;&lt;wsp:rsid wsp:val=&quot;00395DA0&quot;/&gt;&lt;wsp:rsid wsp:val=&quot;00396444&quot;/&gt;&lt;wsp:rsid wsp:val=&quot;003964D5&quot;/&gt;&lt;wsp:rsid wsp:val=&quot;00396653&quot;/&gt;&lt;wsp:rsid wsp:val=&quot;00397CE4&quot;/&gt;&lt;wsp:rsid wsp:val=&quot;00397D00&quot;/&gt;&lt;wsp:rsid wsp:val=&quot;00397DBE&quot;/&gt;&lt;wsp:rsid wsp:val=&quot;003A0797&quot;/&gt;&lt;wsp:rsid wsp:val=&quot;003A0C32&quot;/&gt;&lt;wsp:rsid wsp:val=&quot;003A144E&quot;/&gt;&lt;wsp:rsid wsp:val=&quot;003A15C4&quot;/&gt;&lt;wsp:rsid wsp:val=&quot;003A189A&quot;/&gt;&lt;wsp:rsid wsp:val=&quot;003A1B42&quot;/&gt;&lt;wsp:rsid wsp:val=&quot;003A1D85&quot;/&gt;&lt;wsp:rsid wsp:val=&quot;003A2005&quot;/&gt;&lt;wsp:rsid wsp:val=&quot;003A2081&quot;/&gt;&lt;wsp:rsid wsp:val=&quot;003A2318&quot;/&gt;&lt;wsp:rsid wsp:val=&quot;003A2ABC&quot;/&gt;&lt;wsp:rsid wsp:val=&quot;003A2C73&quot;/&gt;&lt;wsp:rsid wsp:val=&quot;003A3394&quot;/&gt;&lt;wsp:rsid wsp:val=&quot;003A3C21&quot;/&gt;&lt;wsp:rsid wsp:val=&quot;003A3EDD&quot;/&gt;&lt;wsp:rsid wsp:val=&quot;003A433A&quot;/&gt;&lt;wsp:rsid wsp:val=&quot;003A442E&quot;/&gt;&lt;wsp:rsid wsp:val=&quot;003A48CC&quot;/&gt;&lt;wsp:rsid wsp:val=&quot;003A540E&quot;/&gt;&lt;wsp:rsid wsp:val=&quot;003A64AD&quot;/&gt;&lt;wsp:rsid wsp:val=&quot;003A68E6&quot;/&gt;&lt;wsp:rsid wsp:val=&quot;003A6A4A&quot;/&gt;&lt;wsp:rsid wsp:val=&quot;003A6D84&quot;/&gt;&lt;wsp:rsid wsp:val=&quot;003A6F32&quot;/&gt;&lt;wsp:rsid wsp:val=&quot;003A703C&quot;/&gt;&lt;wsp:rsid wsp:val=&quot;003A769B&quot;/&gt;&lt;wsp:rsid wsp:val=&quot;003A7CA0&quot;/&gt;&lt;wsp:rsid wsp:val=&quot;003A7F81&quot;/&gt;&lt;wsp:rsid wsp:val=&quot;003A7F9E&quot;/&gt;&lt;wsp:rsid wsp:val=&quot;003B07DA&quot;/&gt;&lt;wsp:rsid wsp:val=&quot;003B0A0F&quot;/&gt;&lt;wsp:rsid wsp:val=&quot;003B0FC8&quot;/&gt;&lt;wsp:rsid wsp:val=&quot;003B1DB6&quot;/&gt;&lt;wsp:rsid wsp:val=&quot;003B1FA5&quot;/&gt;&lt;wsp:rsid wsp:val=&quot;003B27F7&quot;/&gt;&lt;wsp:rsid wsp:val=&quot;003B28B3&quot;/&gt;&lt;wsp:rsid wsp:val=&quot;003B44EA&quot;/&gt;&lt;wsp:rsid wsp:val=&quot;003B5177&quot;/&gt;&lt;wsp:rsid wsp:val=&quot;003B55EC&quot;/&gt;&lt;wsp:rsid wsp:val=&quot;003B594F&quot;/&gt;&lt;wsp:rsid wsp:val=&quot;003B5A00&quot;/&gt;&lt;wsp:rsid wsp:val=&quot;003B5B07&quot;/&gt;&lt;wsp:rsid wsp:val=&quot;003B6368&quot;/&gt;&lt;wsp:rsid wsp:val=&quot;003B6918&quot;/&gt;&lt;wsp:rsid wsp:val=&quot;003B6972&quot;/&gt;&lt;wsp:rsid wsp:val=&quot;003B69AA&quot;/&gt;&lt;wsp:rsid wsp:val=&quot;003B6A95&quot;/&gt;&lt;wsp:rsid wsp:val=&quot;003B6EB7&quot;/&gt;&lt;wsp:rsid wsp:val=&quot;003B736A&quot;/&gt;&lt;wsp:rsid wsp:val=&quot;003B7AFA&quot;/&gt;&lt;wsp:rsid wsp:val=&quot;003B7C5D&quot;/&gt;&lt;wsp:rsid wsp:val=&quot;003C0039&quot;/&gt;&lt;wsp:rsid wsp:val=&quot;003C07D6&quot;/&gt;&lt;wsp:rsid wsp:val=&quot;003C0964&quot;/&gt;&lt;wsp:rsid wsp:val=&quot;003C0CAC&quot;/&gt;&lt;wsp:rsid wsp:val=&quot;003C0DCB&quot;/&gt;&lt;wsp:rsid wsp:val=&quot;003C0F3B&quot;/&gt;&lt;wsp:rsid wsp:val=&quot;003C15C9&quot;/&gt;&lt;wsp:rsid wsp:val=&quot;003C1685&quot;/&gt;&lt;wsp:rsid wsp:val=&quot;003C1A00&quot;/&gt;&lt;wsp:rsid wsp:val=&quot;003C1D2E&quot;/&gt;&lt;wsp:rsid wsp:val=&quot;003C315D&quot;/&gt;&lt;wsp:rsid wsp:val=&quot;003C3B8B&quot;/&gt;&lt;wsp:rsid wsp:val=&quot;003C3DCB&quot;/&gt;&lt;wsp:rsid wsp:val=&quot;003C5186&quot;/&gt;&lt;wsp:rsid wsp:val=&quot;003C53BD&quot;/&gt;&lt;wsp:rsid wsp:val=&quot;003C5768&quot;/&gt;&lt;wsp:rsid wsp:val=&quot;003C5DC1&quot;/&gt;&lt;wsp:rsid wsp:val=&quot;003C5F0F&quot;/&gt;&lt;wsp:rsid wsp:val=&quot;003C5F1E&quot;/&gt;&lt;wsp:rsid wsp:val=&quot;003C677E&quot;/&gt;&lt;wsp:rsid wsp:val=&quot;003C6FED&quot;/&gt;&lt;wsp:rsid wsp:val=&quot;003C7AE7&quot;/&gt;&lt;wsp:rsid wsp:val=&quot;003C7E08&quot;/&gt;&lt;wsp:rsid wsp:val=&quot;003D0066&quot;/&gt;&lt;wsp:rsid wsp:val=&quot;003D0B19&quot;/&gt;&lt;wsp:rsid wsp:val=&quot;003D1CE3&quot;/&gt;&lt;wsp:rsid wsp:val=&quot;003D1FD8&quot;/&gt;&lt;wsp:rsid wsp:val=&quot;003D258E&quot;/&gt;&lt;wsp:rsid wsp:val=&quot;003D285F&quot;/&gt;&lt;wsp:rsid wsp:val=&quot;003D2909&quot;/&gt;&lt;wsp:rsid wsp:val=&quot;003D30AD&quot;/&gt;&lt;wsp:rsid wsp:val=&quot;003D315C&quot;/&gt;&lt;wsp:rsid wsp:val=&quot;003D31DF&quot;/&gt;&lt;wsp:rsid wsp:val=&quot;003D324F&quot;/&gt;&lt;wsp:rsid wsp:val=&quot;003D356A&quot;/&gt;&lt;wsp:rsid wsp:val=&quot;003D3A89&quot;/&gt;&lt;wsp:rsid wsp:val=&quot;003D3B5E&quot;/&gt;&lt;wsp:rsid wsp:val=&quot;003D5046&quot;/&gt;&lt;wsp:rsid wsp:val=&quot;003D5272&quot;/&gt;&lt;wsp:rsid wsp:val=&quot;003D5A75&quot;/&gt;&lt;wsp:rsid wsp:val=&quot;003D6014&quot;/&gt;&lt;wsp:rsid wsp:val=&quot;003D62DC&quot;/&gt;&lt;wsp:rsid wsp:val=&quot;003D644C&quot;/&gt;&lt;wsp:rsid wsp:val=&quot;003D6CA7&quot;/&gt;&lt;wsp:rsid wsp:val=&quot;003D6CD7&quot;/&gt;&lt;wsp:rsid wsp:val=&quot;003D6E9B&quot;/&gt;&lt;wsp:rsid wsp:val=&quot;003D6EAF&quot;/&gt;&lt;wsp:rsid wsp:val=&quot;003D711C&quot;/&gt;&lt;wsp:rsid wsp:val=&quot;003D755C&quot;/&gt;&lt;wsp:rsid wsp:val=&quot;003D7587&quot;/&gt;&lt;wsp:rsid wsp:val=&quot;003D7768&quot;/&gt;&lt;wsp:rsid wsp:val=&quot;003D77E6&quot;/&gt;&lt;wsp:rsid wsp:val=&quot;003D7C86&quot;/&gt;&lt;wsp:rsid wsp:val=&quot;003D7F6A&quot;/&gt;&lt;wsp:rsid wsp:val=&quot;003E085C&quot;/&gt;&lt;wsp:rsid wsp:val=&quot;003E12A3&quot;/&gt;&lt;wsp:rsid wsp:val=&quot;003E13B7&quot;/&gt;&lt;wsp:rsid wsp:val=&quot;003E15DB&quot;/&gt;&lt;wsp:rsid wsp:val=&quot;003E1774&quot;/&gt;&lt;wsp:rsid wsp:val=&quot;003E1EE6&quot;/&gt;&lt;wsp:rsid wsp:val=&quot;003E1EF0&quot;/&gt;&lt;wsp:rsid wsp:val=&quot;003E1FD7&quot;/&gt;&lt;wsp:rsid wsp:val=&quot;003E2014&quot;/&gt;&lt;wsp:rsid wsp:val=&quot;003E20D3&quot;/&gt;&lt;wsp:rsid wsp:val=&quot;003E2B2E&quot;/&gt;&lt;wsp:rsid wsp:val=&quot;003E2B78&quot;/&gt;&lt;wsp:rsid wsp:val=&quot;003E32B6&quot;/&gt;&lt;wsp:rsid wsp:val=&quot;003E3867&quot;/&gt;&lt;wsp:rsid wsp:val=&quot;003E3ACB&quot;/&gt;&lt;wsp:rsid wsp:val=&quot;003E45D2&quot;/&gt;&lt;wsp:rsid wsp:val=&quot;003E4FC5&quot;/&gt;&lt;wsp:rsid wsp:val=&quot;003E5634&quot;/&gt;&lt;wsp:rsid wsp:val=&quot;003E5A5A&quot;/&gt;&lt;wsp:rsid wsp:val=&quot;003E6491&quot;/&gt;&lt;wsp:rsid wsp:val=&quot;003E654F&quot;/&gt;&lt;wsp:rsid wsp:val=&quot;003E6641&quot;/&gt;&lt;wsp:rsid wsp:val=&quot;003E6923&quot;/&gt;&lt;wsp:rsid wsp:val=&quot;003E6C95&quot;/&gt;&lt;wsp:rsid wsp:val=&quot;003E7296&quot;/&gt;&lt;wsp:rsid wsp:val=&quot;003E76CF&quot;/&gt;&lt;wsp:rsid wsp:val=&quot;003E7A64&quot;/&gt;&lt;wsp:rsid wsp:val=&quot;003F0902&quot;/&gt;&lt;wsp:rsid wsp:val=&quot;003F0D07&quot;/&gt;&lt;wsp:rsid wsp:val=&quot;003F1294&quot;/&gt;&lt;wsp:rsid wsp:val=&quot;003F1567&quot;/&gt;&lt;wsp:rsid wsp:val=&quot;003F15DB&quot;/&gt;&lt;wsp:rsid wsp:val=&quot;003F1821&quot;/&gt;&lt;wsp:rsid wsp:val=&quot;003F1E68&quot;/&gt;&lt;wsp:rsid wsp:val=&quot;003F1E84&quot;/&gt;&lt;wsp:rsid wsp:val=&quot;003F23BB&quot;/&gt;&lt;wsp:rsid wsp:val=&quot;003F2E87&quot;/&gt;&lt;wsp:rsid wsp:val=&quot;003F2EEF&quot;/&gt;&lt;wsp:rsid wsp:val=&quot;003F3168&quot;/&gt;&lt;wsp:rsid wsp:val=&quot;003F37A7&quot;/&gt;&lt;wsp:rsid wsp:val=&quot;003F38EF&quot;/&gt;&lt;wsp:rsid wsp:val=&quot;003F3BD6&quot;/&gt;&lt;wsp:rsid wsp:val=&quot;003F3D96&quot;/&gt;&lt;wsp:rsid wsp:val=&quot;003F4735&quot;/&gt;&lt;wsp:rsid wsp:val=&quot;003F47A1&quot;/&gt;&lt;wsp:rsid wsp:val=&quot;003F4C55&quot;/&gt;&lt;wsp:rsid wsp:val=&quot;003F4FCD&quot;/&gt;&lt;wsp:rsid wsp:val=&quot;003F504E&quot;/&gt;&lt;wsp:rsid wsp:val=&quot;003F5162&quot;/&gt;&lt;wsp:rsid wsp:val=&quot;003F518B&quot;/&gt;&lt;wsp:rsid wsp:val=&quot;003F53C8&quot;/&gt;&lt;wsp:rsid wsp:val=&quot;003F56B9&quot;/&gt;&lt;wsp:rsid wsp:val=&quot;003F57C0&quot;/&gt;&lt;wsp:rsid wsp:val=&quot;003F59F0&quot;/&gt;&lt;wsp:rsid wsp:val=&quot;003F5D97&quot;/&gt;&lt;wsp:rsid wsp:val=&quot;003F637A&quot;/&gt;&lt;wsp:rsid wsp:val=&quot;003F6952&quot;/&gt;&lt;wsp:rsid wsp:val=&quot;003F6DC7&quot;/&gt;&lt;wsp:rsid wsp:val=&quot;003F6E20&quot;/&gt;&lt;wsp:rsid wsp:val=&quot;003F721A&quot;/&gt;&lt;wsp:rsid wsp:val=&quot;003F7243&quot;/&gt;&lt;wsp:rsid wsp:val=&quot;00400238&quot;/&gt;&lt;wsp:rsid wsp:val=&quot;0040080A&quot;/&gt;&lt;wsp:rsid wsp:val=&quot;00400826&quot;/&gt;&lt;wsp:rsid wsp:val=&quot;00400A81&quot;/&gt;&lt;wsp:rsid wsp:val=&quot;00400CD3&quot;/&gt;&lt;wsp:rsid wsp:val=&quot;00401104&quot;/&gt;&lt;wsp:rsid wsp:val=&quot;00401259&quot;/&gt;&lt;wsp:rsid wsp:val=&quot;004013BE&quot;/&gt;&lt;wsp:rsid wsp:val=&quot;0040178B&quot;/&gt;&lt;wsp:rsid wsp:val=&quot;00401EC1&quot;/&gt;&lt;wsp:rsid wsp:val=&quot;00402166&quot;/&gt;&lt;wsp:rsid wsp:val=&quot;0040238D&quot;/&gt;&lt;wsp:rsid wsp:val=&quot;00402982&quot;/&gt;&lt;wsp:rsid wsp:val=&quot;0040298D&quot;/&gt;&lt;wsp:rsid wsp:val=&quot;004029A7&quot;/&gt;&lt;wsp:rsid wsp:val=&quot;00402F7A&quot;/&gt;&lt;wsp:rsid wsp:val=&quot;0040301C&quot;/&gt;&lt;wsp:rsid wsp:val=&quot;00403317&quot;/&gt;&lt;wsp:rsid wsp:val=&quot;00403452&quot;/&gt;&lt;wsp:rsid wsp:val=&quot;004035A4&quot;/&gt;&lt;wsp:rsid wsp:val=&quot;004036C4&quot;/&gt;&lt;wsp:rsid wsp:val=&quot;004036FC&quot;/&gt;&lt;wsp:rsid wsp:val=&quot;00403727&quot;/&gt;&lt;wsp:rsid wsp:val=&quot;00403A8D&quot;/&gt;&lt;wsp:rsid wsp:val=&quot;00403C8E&quot;/&gt;&lt;wsp:rsid wsp:val=&quot;004043EA&quot;/&gt;&lt;wsp:rsid wsp:val=&quot;00404508&quot;/&gt;&lt;wsp:rsid wsp:val=&quot;0040461A&quot;/&gt;&lt;wsp:rsid wsp:val=&quot;00404B7F&quot;/&gt;&lt;wsp:rsid wsp:val=&quot;00404C20&quot;/&gt;&lt;wsp:rsid wsp:val=&quot;00404F8B&quot;/&gt;&lt;wsp:rsid wsp:val=&quot;0040516C&quot;/&gt;&lt;wsp:rsid wsp:val=&quot;00405197&quot;/&gt;&lt;wsp:rsid wsp:val=&quot;004059D1&quot;/&gt;&lt;wsp:rsid wsp:val=&quot;00405C54&quot;/&gt;&lt;wsp:rsid wsp:val=&quot;00405C5F&quot;/&gt;&lt;wsp:rsid wsp:val=&quot;00405D80&quot;/&gt;&lt;wsp:rsid wsp:val=&quot;0040635D&quot;/&gt;&lt;wsp:rsid wsp:val=&quot;00406BAB&quot;/&gt;&lt;wsp:rsid wsp:val=&quot;004073F5&quot;/&gt;&lt;wsp:rsid wsp:val=&quot;0040752D&quot;/&gt;&lt;wsp:rsid wsp:val=&quot;00407734&quot;/&gt;&lt;wsp:rsid wsp:val=&quot;00410A66&quot;/&gt;&lt;wsp:rsid wsp:val=&quot;00410D1A&quot;/&gt;&lt;wsp:rsid wsp:val=&quot;00411075&quot;/&gt;&lt;wsp:rsid wsp:val=&quot;004110FD&quot;/&gt;&lt;wsp:rsid wsp:val=&quot;004116DB&quot;/&gt;&lt;wsp:rsid wsp:val=&quot;00411710&quot;/&gt;&lt;wsp:rsid wsp:val=&quot;00412141&quot;/&gt;&lt;wsp:rsid wsp:val=&quot;004126BC&quot;/&gt;&lt;wsp:rsid wsp:val=&quot;00412C53&quot;/&gt;&lt;wsp:rsid wsp:val=&quot;0041332F&quot;/&gt;&lt;wsp:rsid wsp:val=&quot;0041359F&quot;/&gt;&lt;wsp:rsid wsp:val=&quot;0041383D&quot;/&gt;&lt;wsp:rsid wsp:val=&quot;00413908&quot;/&gt;&lt;wsp:rsid wsp:val=&quot;00414591&quot;/&gt;&lt;wsp:rsid wsp:val=&quot;00415236&quot;/&gt;&lt;wsp:rsid wsp:val=&quot;00415574&quot;/&gt;&lt;wsp:rsid wsp:val=&quot;00415613&quot;/&gt;&lt;wsp:rsid wsp:val=&quot;004159C5&quot;/&gt;&lt;wsp:rsid wsp:val=&quot;00415A3C&quot;/&gt;&lt;wsp:rsid wsp:val=&quot;00415C37&quot;/&gt;&lt;wsp:rsid wsp:val=&quot;0041610D&quot;/&gt;&lt;wsp:rsid wsp:val=&quot;004167C3&quot;/&gt;&lt;wsp:rsid wsp:val=&quot;004168EA&quot;/&gt;&lt;wsp:rsid wsp:val=&quot;00416B98&quot;/&gt;&lt;wsp:rsid wsp:val=&quot;00416EED&quot;/&gt;&lt;wsp:rsid wsp:val=&quot;00416FAE&quot;/&gt;&lt;wsp:rsid wsp:val=&quot;00417266&quot;/&gt;&lt;wsp:rsid wsp:val=&quot;004173EA&quot;/&gt;&lt;wsp:rsid wsp:val=&quot;0041772E&quot;/&gt;&lt;wsp:rsid wsp:val=&quot;0041785A&quot;/&gt;&lt;wsp:rsid wsp:val=&quot;00417F49&quot;/&gt;&lt;wsp:rsid wsp:val=&quot;00420269&quot;/&gt;&lt;wsp:rsid wsp:val=&quot;0042094B&quot;/&gt;&lt;wsp:rsid wsp:val=&quot;00420FF0&quot;/&gt;&lt;wsp:rsid wsp:val=&quot;00421061&quot;/&gt;&lt;wsp:rsid wsp:val=&quot;00421AB9&quot;/&gt;&lt;wsp:rsid wsp:val=&quot;00421B9F&quot;/&gt;&lt;wsp:rsid wsp:val=&quot;0042204E&quot;/&gt;&lt;wsp:rsid wsp:val=&quot;004221C5&quot;/&gt;&lt;wsp:rsid wsp:val=&quot;004225FF&quot;/&gt;&lt;wsp:rsid wsp:val=&quot;00422DFE&quot;/&gt;&lt;wsp:rsid wsp:val=&quot;00422FC7&quot;/&gt;&lt;wsp:rsid wsp:val=&quot;00423084&quot;/&gt;&lt;wsp:rsid wsp:val=&quot;00423977&quot;/&gt;&lt;wsp:rsid wsp:val=&quot;004243E5&quot;/&gt;&lt;wsp:rsid wsp:val=&quot;0042445A&quot;/&gt;&lt;wsp:rsid wsp:val=&quot;00424C6F&quot;/&gt;&lt;wsp:rsid wsp:val=&quot;0042552F&quot;/&gt;&lt;wsp:rsid wsp:val=&quot;00425708&quot;/&gt;&lt;wsp:rsid wsp:val=&quot;004261A0&quot;/&gt;&lt;wsp:rsid wsp:val=&quot;00426687&quot;/&gt;&lt;wsp:rsid wsp:val=&quot;00426705&quot;/&gt;&lt;wsp:rsid wsp:val=&quot;0042688B&quot;/&gt;&lt;wsp:rsid wsp:val=&quot;004268E4&quot;/&gt;&lt;wsp:rsid wsp:val=&quot;00426A93&quot;/&gt;&lt;wsp:rsid wsp:val=&quot;00426BAA&quot;/&gt;&lt;wsp:rsid wsp:val=&quot;00427042&quot;/&gt;&lt;wsp:rsid wsp:val=&quot;00427127&quot;/&gt;&lt;wsp:rsid wsp:val=&quot;0042712A&quot;/&gt;&lt;wsp:rsid wsp:val=&quot;004271B7&quot;/&gt;&lt;wsp:rsid wsp:val=&quot;00427D13&quot;/&gt;&lt;wsp:rsid wsp:val=&quot;00430380&quot;/&gt;&lt;wsp:rsid wsp:val=&quot;004308D9&quot;/&gt;&lt;wsp:rsid wsp:val=&quot;00430A6C&quot;/&gt;&lt;wsp:rsid wsp:val=&quot;00430AB6&quot;/&gt;&lt;wsp:rsid wsp:val=&quot;00431314&quot;/&gt;&lt;wsp:rsid wsp:val=&quot;00431D26&quot;/&gt;&lt;wsp:rsid wsp:val=&quot;00431EDD&quot;/&gt;&lt;wsp:rsid wsp:val=&quot;0043258B&quot;/&gt;&lt;wsp:rsid wsp:val=&quot;00432CAC&quot;/&gt;&lt;wsp:rsid wsp:val=&quot;004332D4&quot;/&gt;&lt;wsp:rsid wsp:val=&quot;00433497&quot;/&gt;&lt;wsp:rsid wsp:val=&quot;004334F8&quot;/&gt;&lt;wsp:rsid wsp:val=&quot;004335A4&quot;/&gt;&lt;wsp:rsid wsp:val=&quot;00433F42&quot;/&gt;&lt;wsp:rsid wsp:val=&quot;0043430D&quot;/&gt;&lt;wsp:rsid wsp:val=&quot;00434324&quot;/&gt;&lt;wsp:rsid wsp:val=&quot;004346D8&quot;/&gt;&lt;wsp:rsid wsp:val=&quot;00434763&quot;/&gt;&lt;wsp:rsid wsp:val=&quot;00434912&quot;/&gt;&lt;wsp:rsid wsp:val=&quot;00434929&quot;/&gt;&lt;wsp:rsid wsp:val=&quot;00434DBA&quot;/&gt;&lt;wsp:rsid wsp:val=&quot;004351F9&quot;/&gt;&lt;wsp:rsid wsp:val=&quot;004354A5&quot;/&gt;&lt;wsp:rsid wsp:val=&quot;004356B5&quot;/&gt;&lt;wsp:rsid wsp:val=&quot;004356F8&quot;/&gt;&lt;wsp:rsid wsp:val=&quot;00435750&quot;/&gt;&lt;wsp:rsid wsp:val=&quot;0043677E&quot;/&gt;&lt;wsp:rsid wsp:val=&quot;0043681A&quot;/&gt;&lt;wsp:rsid wsp:val=&quot;004372EB&quot;/&gt;&lt;wsp:rsid wsp:val=&quot;00437829&quot;/&gt;&lt;wsp:rsid wsp:val=&quot;00437A84&quot;/&gt;&lt;wsp:rsid wsp:val=&quot;00437C2B&quot;/&gt;&lt;wsp:rsid wsp:val=&quot;00437CF9&quot;/&gt;&lt;wsp:rsid wsp:val=&quot;00437F19&quot;/&gt;&lt;wsp:rsid wsp:val=&quot;00437F30&quot;/&gt;&lt;wsp:rsid wsp:val=&quot;00440335&quot;/&gt;&lt;wsp:rsid wsp:val=&quot;0044082C&quot;/&gt;&lt;wsp:rsid wsp:val=&quot;00440A73&quot;/&gt;&lt;wsp:rsid wsp:val=&quot;00440C9F&quot;/&gt;&lt;wsp:rsid wsp:val=&quot;00440EB3&quot;/&gt;&lt;wsp:rsid wsp:val=&quot;004417AA&quot;/&gt;&lt;wsp:rsid wsp:val=&quot;00441DAB&quot;/&gt;&lt;wsp:rsid wsp:val=&quot;00442579&quot;/&gt;&lt;wsp:rsid wsp:val=&quot;004428CB&quot;/&gt;&lt;wsp:rsid wsp:val=&quot;00442BE6&quot;/&gt;&lt;wsp:rsid wsp:val=&quot;00443687&quot;/&gt;&lt;wsp:rsid wsp:val=&quot;004447A4&quot;/&gt;&lt;wsp:rsid wsp:val=&quot;0044483C&quot;/&gt;&lt;wsp:rsid wsp:val=&quot;00444AC3&quot;/&gt;&lt;wsp:rsid wsp:val=&quot;00444B41&quot;/&gt;&lt;wsp:rsid wsp:val=&quot;00444C1D&quot;/&gt;&lt;wsp:rsid wsp:val=&quot;00445116&quot;/&gt;&lt;wsp:rsid wsp:val=&quot;00445429&quot;/&gt;&lt;wsp:rsid wsp:val=&quot;004454C2&quot;/&gt;&lt;wsp:rsid wsp:val=&quot;00445709&quot;/&gt;&lt;wsp:rsid wsp:val=&quot;0044660E&quot;/&gt;&lt;wsp:rsid wsp:val=&quot;004469EB&quot;/&gt;&lt;wsp:rsid wsp:val=&quot;004470F9&quot;/&gt;&lt;wsp:rsid wsp:val=&quot;004476FF&quot;/&gt;&lt;wsp:rsid wsp:val=&quot;00447758&quot;/&gt;&lt;wsp:rsid wsp:val=&quot;00447BE8&quot;/&gt;&lt;wsp:rsid wsp:val=&quot;00447D0C&quot;/&gt;&lt;wsp:rsid wsp:val=&quot;00447E90&quot;/&gt;&lt;wsp:rsid wsp:val=&quot;00450302&quot;/&gt;&lt;wsp:rsid wsp:val=&quot;00450A1C&quot;/&gt;&lt;wsp:rsid wsp:val=&quot;00450FDD&quot;/&gt;&lt;wsp:rsid wsp:val=&quot;00451183&quot;/&gt;&lt;wsp:rsid wsp:val=&quot;00451600&quot;/&gt;&lt;wsp:rsid wsp:val=&quot;00451717&quot;/&gt;&lt;wsp:rsid wsp:val=&quot;00451806&quot;/&gt;&lt;wsp:rsid wsp:val=&quot;00452057&quot;/&gt;&lt;wsp:rsid wsp:val=&quot;004520E7&quot;/&gt;&lt;wsp:rsid wsp:val=&quot;004521D8&quot;/&gt;&lt;wsp:rsid wsp:val=&quot;00452257&quot;/&gt;&lt;wsp:rsid wsp:val=&quot;00452296&quot;/&gt;&lt;wsp:rsid wsp:val=&quot;004527E1&quot;/&gt;&lt;wsp:rsid wsp:val=&quot;00452DB3&quot;/&gt;&lt;wsp:rsid wsp:val=&quot;004535DC&quot;/&gt;&lt;wsp:rsid wsp:val=&quot;00453604&quot;/&gt;&lt;wsp:rsid wsp:val=&quot;00453A86&quot;/&gt;&lt;wsp:rsid wsp:val=&quot;00453C39&quot;/&gt;&lt;wsp:rsid wsp:val=&quot;00453D79&quot;/&gt;&lt;wsp:rsid wsp:val=&quot;0045403B&quot;/&gt;&lt;wsp:rsid wsp:val=&quot;00454093&quot;/&gt;&lt;wsp:rsid wsp:val=&quot;0045433B&quot;/&gt;&lt;wsp:rsid wsp:val=&quot;00454599&quot;/&gt;&lt;wsp:rsid wsp:val=&quot;00454A5D&quot;/&gt;&lt;wsp:rsid wsp:val=&quot;00454BF7&quot;/&gt;&lt;wsp:rsid wsp:val=&quot;00454C84&quot;/&gt;&lt;wsp:rsid wsp:val=&quot;00454E1A&quot;/&gt;&lt;wsp:rsid wsp:val=&quot;004555AD&quot;/&gt;&lt;wsp:rsid wsp:val=&quot;0045573F&quot;/&gt;&lt;wsp:rsid wsp:val=&quot;00455B4C&quot;/&gt;&lt;wsp:rsid wsp:val=&quot;00455E42&quot;/&gt;&lt;wsp:rsid wsp:val=&quot;00456150&quot;/&gt;&lt;wsp:rsid wsp:val=&quot;004561C3&quot;/&gt;&lt;wsp:rsid wsp:val=&quot;004561E6&quot;/&gt;&lt;wsp:rsid wsp:val=&quot;004562E6&quot;/&gt;&lt;wsp:rsid wsp:val=&quot;00456500&quot;/&gt;&lt;wsp:rsid wsp:val=&quot;00456545&quot;/&gt;&lt;wsp:rsid wsp:val=&quot;00456A46&quot;/&gt;&lt;wsp:rsid wsp:val=&quot;00457234&quot;/&gt;&lt;wsp:rsid wsp:val=&quot;00457550&quot;/&gt;&lt;wsp:rsid wsp:val=&quot;004575D4&quot;/&gt;&lt;wsp:rsid wsp:val=&quot;00457811&quot;/&gt;&lt;wsp:rsid wsp:val=&quot;00457923&quot;/&gt;&lt;wsp:rsid wsp:val=&quot;0046005C&quot;/&gt;&lt;wsp:rsid wsp:val=&quot;004606CF&quot;/&gt;&lt;wsp:rsid wsp:val=&quot;00461188&quot;/&gt;&lt;wsp:rsid wsp:val=&quot;0046122C&quot;/&gt;&lt;wsp:rsid wsp:val=&quot;00461507&quot;/&gt;&lt;wsp:rsid wsp:val=&quot;004615AB&quot;/&gt;&lt;wsp:rsid wsp:val=&quot;0046201D&quot;/&gt;&lt;wsp:rsid wsp:val=&quot;0046213A&quot;/&gt;&lt;wsp:rsid wsp:val=&quot;004621D9&quot;/&gt;&lt;wsp:rsid wsp:val=&quot;0046234D&quot;/&gt;&lt;wsp:rsid wsp:val=&quot;00462379&quot;/&gt;&lt;wsp:rsid wsp:val=&quot;004626C3&quot;/&gt;&lt;wsp:rsid wsp:val=&quot;004628A2&quot;/&gt;&lt;wsp:rsid wsp:val=&quot;00462D64&quot;/&gt;&lt;wsp:rsid wsp:val=&quot;004634F9&quot;/&gt;&lt;wsp:rsid wsp:val=&quot;00464BFF&quot;/&gt;&lt;wsp:rsid wsp:val=&quot;00464CF8&quot;/&gt;&lt;wsp:rsid wsp:val=&quot;00464D2B&quot;/&gt;&lt;wsp:rsid wsp:val=&quot;00465504&quot;/&gt;&lt;wsp:rsid wsp:val=&quot;004656B3&quot;/&gt;&lt;wsp:rsid wsp:val=&quot;004662C7&quot;/&gt;&lt;wsp:rsid wsp:val=&quot;004664DD&quot;/&gt;&lt;wsp:rsid wsp:val=&quot;0046673C&quot;/&gt;&lt;wsp:rsid wsp:val=&quot;00466E83&quot;/&gt;&lt;wsp:rsid wsp:val=&quot;00467532&quot;/&gt;&lt;wsp:rsid wsp:val=&quot;00467D75&quot;/&gt;&lt;wsp:rsid wsp:val=&quot;00467F21&quot;/&gt;&lt;wsp:rsid wsp:val=&quot;004700DB&quot;/&gt;&lt;wsp:rsid wsp:val=&quot;00470298&quot;/&gt;&lt;wsp:rsid wsp:val=&quot;0047086F&quot;/&gt;&lt;wsp:rsid wsp:val=&quot;004719CD&quot;/&gt;&lt;wsp:rsid wsp:val=&quot;00471AB2&quot;/&gt;&lt;wsp:rsid wsp:val=&quot;00471C1C&quot;/&gt;&lt;wsp:rsid wsp:val=&quot;00471F45&quot;/&gt;&lt;wsp:rsid wsp:val=&quot;00472654&quot;/&gt;&lt;wsp:rsid wsp:val=&quot;00472916&quot;/&gt;&lt;wsp:rsid wsp:val=&quot;00472952&quot;/&gt;&lt;wsp:rsid wsp:val=&quot;00472B3D&quot;/&gt;&lt;wsp:rsid wsp:val=&quot;00472EED&quot;/&gt;&lt;wsp:rsid wsp:val=&quot;00473190&quot;/&gt;&lt;wsp:rsid wsp:val=&quot;00474903&quot;/&gt;&lt;wsp:rsid wsp:val=&quot;00474942&quot;/&gt;&lt;wsp:rsid wsp:val=&quot;00474A99&quot;/&gt;&lt;wsp:rsid wsp:val=&quot;00474AF2&quot;/&gt;&lt;wsp:rsid wsp:val=&quot;00474E35&quot;/&gt;&lt;wsp:rsid wsp:val=&quot;00474E58&quot;/&gt;&lt;wsp:rsid wsp:val=&quot;00475291&quot;/&gt;&lt;wsp:rsid wsp:val=&quot;00475758&quot;/&gt;&lt;wsp:rsid wsp:val=&quot;00475C6C&quot;/&gt;&lt;wsp:rsid wsp:val=&quot;00475CCA&quot;/&gt;&lt;wsp:rsid wsp:val=&quot;004761D2&quot;/&gt;&lt;wsp:rsid wsp:val=&quot;004763AF&quot;/&gt;&lt;wsp:rsid wsp:val=&quot;004769FC&quot;/&gt;&lt;wsp:rsid wsp:val=&quot;00480F42&quot;/&gt;&lt;wsp:rsid wsp:val=&quot;0048156C&quot;/&gt;&lt;wsp:rsid wsp:val=&quot;00481E59&quot;/&gt;&lt;wsp:rsid wsp:val=&quot;00482402&quot;/&gt;&lt;wsp:rsid wsp:val=&quot;00482592&quot;/&gt;&lt;wsp:rsid wsp:val=&quot;004826C4&quot;/&gt;&lt;wsp:rsid wsp:val=&quot;00482E20&quot;/&gt;&lt;wsp:rsid wsp:val=&quot;004830A8&quot;/&gt;&lt;wsp:rsid wsp:val=&quot;00483162&quot;/&gt;&lt;wsp:rsid wsp:val=&quot;0048317A&quot;/&gt;&lt;wsp:rsid wsp:val=&quot;00483447&quot;/&gt;&lt;wsp:rsid wsp:val=&quot;00483775&quot;/&gt;&lt;wsp:rsid wsp:val=&quot;00483BAE&quot;/&gt;&lt;wsp:rsid wsp:val=&quot;00483D91&quot;/&gt;&lt;wsp:rsid wsp:val=&quot;004841CE&quot;/&gt;&lt;wsp:rsid wsp:val=&quot;0048421C&quot;/&gt;&lt;wsp:rsid wsp:val=&quot;0048424A&quot;/&gt;&lt;wsp:rsid wsp:val=&quot;00484F67&quot;/&gt;&lt;wsp:rsid wsp:val=&quot;00485065&quot;/&gt;&lt;wsp:rsid wsp:val=&quot;00485675&quot;/&gt;&lt;wsp:rsid wsp:val=&quot;004863E7&quot;/&gt;&lt;wsp:rsid wsp:val=&quot;00486628&quot;/&gt;&lt;wsp:rsid wsp:val=&quot;00486682&quot;/&gt;&lt;wsp:rsid wsp:val=&quot;0048688B&quot;/&gt;&lt;wsp:rsid wsp:val=&quot;004870A5&quot;/&gt;&lt;wsp:rsid wsp:val=&quot;0048745D&quot;/&gt;&lt;wsp:rsid wsp:val=&quot;0048747D&quot;/&gt;&lt;wsp:rsid wsp:val=&quot;00487891&quot;/&gt;&lt;wsp:rsid wsp:val=&quot;0048795F&quot;/&gt;&lt;wsp:rsid wsp:val=&quot;00487D73&quot;/&gt;&lt;wsp:rsid wsp:val=&quot;0049001F&quot;/&gt;&lt;wsp:rsid wsp:val=&quot;004900F5&quot;/&gt;&lt;wsp:rsid wsp:val=&quot;004906A4&quot;/&gt;&lt;wsp:rsid wsp:val=&quot;00490726&quot;/&gt;&lt;wsp:rsid wsp:val=&quot;004908D0&quot;/&gt;&lt;wsp:rsid wsp:val=&quot;00491048&quot;/&gt;&lt;wsp:rsid wsp:val=&quot;0049105A&quot;/&gt;&lt;wsp:rsid wsp:val=&quot;00491110&quot;/&gt;&lt;wsp:rsid wsp:val=&quot;00491156&quot;/&gt;&lt;wsp:rsid wsp:val=&quot;00491DE2&quot;/&gt;&lt;wsp:rsid wsp:val=&quot;00491F88&quot;/&gt;&lt;wsp:rsid wsp:val=&quot;004920F1&quot;/&gt;&lt;wsp:rsid wsp:val=&quot;004923FB&quot;/&gt;&lt;wsp:rsid wsp:val=&quot;004927EB&quot;/&gt;&lt;wsp:rsid wsp:val=&quot;00492A21&quot;/&gt;&lt;wsp:rsid wsp:val=&quot;00492A77&quot;/&gt;&lt;wsp:rsid wsp:val=&quot;00492AEA&quot;/&gt;&lt;wsp:rsid wsp:val=&quot;00492B34&quot;/&gt;&lt;wsp:rsid wsp:val=&quot;00492DD3&quot;/&gt;&lt;wsp:rsid wsp:val=&quot;00493615&quot;/&gt;&lt;wsp:rsid wsp:val=&quot;004936EF&quot;/&gt;&lt;wsp:rsid wsp:val=&quot;004939CC&quot;/&gt;&lt;wsp:rsid wsp:val=&quot;00494043&quot;/&gt;&lt;wsp:rsid wsp:val=&quot;00494636&quot;/&gt;&lt;wsp:rsid wsp:val=&quot;00494884&quot;/&gt;&lt;wsp:rsid wsp:val=&quot;00494995&quot;/&gt;&lt;wsp:rsid wsp:val=&quot;00495025&quot;/&gt;&lt;wsp:rsid wsp:val=&quot;004957BE&quot;/&gt;&lt;wsp:rsid wsp:val=&quot;00495D44&quot;/&gt;&lt;wsp:rsid wsp:val=&quot;00495F3A&quot;/&gt;&lt;wsp:rsid wsp:val=&quot;0049717D&quot;/&gt;&lt;wsp:rsid wsp:val=&quot;004979E0&quot;/&gt;&lt;wsp:rsid wsp:val=&quot;00497AD5&quot;/&gt;&lt;wsp:rsid wsp:val=&quot;004A0462&quot;/&gt;&lt;wsp:rsid wsp:val=&quot;004A046C&quot;/&gt;&lt;wsp:rsid wsp:val=&quot;004A0ADE&quot;/&gt;&lt;wsp:rsid wsp:val=&quot;004A0D41&quot;/&gt;&lt;wsp:rsid wsp:val=&quot;004A0E1A&quot;/&gt;&lt;wsp:rsid wsp:val=&quot;004A1257&quot;/&gt;&lt;wsp:rsid wsp:val=&quot;004A1C71&quot;/&gt;&lt;wsp:rsid wsp:val=&quot;004A1D09&quot;/&gt;&lt;wsp:rsid wsp:val=&quot;004A1D73&quot;/&gt;&lt;wsp:rsid wsp:val=&quot;004A2737&quot;/&gt;&lt;wsp:rsid wsp:val=&quot;004A3870&quot;/&gt;&lt;wsp:rsid wsp:val=&quot;004A38C4&quot;/&gt;&lt;wsp:rsid wsp:val=&quot;004A3DB9&quot;/&gt;&lt;wsp:rsid wsp:val=&quot;004A40C8&quot;/&gt;&lt;wsp:rsid wsp:val=&quot;004A4741&quot;/&gt;&lt;wsp:rsid wsp:val=&quot;004A4B92&quot;/&gt;&lt;wsp:rsid wsp:val=&quot;004A4DAF&quot;/&gt;&lt;wsp:rsid wsp:val=&quot;004A4E09&quot;/&gt;&lt;wsp:rsid wsp:val=&quot;004A51EF&quot;/&gt;&lt;wsp:rsid wsp:val=&quot;004A5BE1&quot;/&gt;&lt;wsp:rsid wsp:val=&quot;004A5C14&quot;/&gt;&lt;wsp:rsid wsp:val=&quot;004A5D9E&quot;/&gt;&lt;wsp:rsid wsp:val=&quot;004A60C7&quot;/&gt;&lt;wsp:rsid wsp:val=&quot;004A617B&quot;/&gt;&lt;wsp:rsid wsp:val=&quot;004A63AC&quot;/&gt;&lt;wsp:rsid wsp:val=&quot;004A643C&quot;/&gt;&lt;wsp:rsid wsp:val=&quot;004A6687&quot;/&gt;&lt;wsp:rsid wsp:val=&quot;004A6733&quot;/&gt;&lt;wsp:rsid wsp:val=&quot;004A6865&quot;/&gt;&lt;wsp:rsid wsp:val=&quot;004A6DD2&quot;/&gt;&lt;wsp:rsid wsp:val=&quot;004A6E08&quot;/&gt;&lt;wsp:rsid wsp:val=&quot;004A78D1&quot;/&gt;&lt;wsp:rsid wsp:val=&quot;004A7A4C&quot;/&gt;&lt;wsp:rsid wsp:val=&quot;004A7F30&quot;/&gt;&lt;wsp:rsid wsp:val=&quot;004B07B3&quot;/&gt;&lt;wsp:rsid wsp:val=&quot;004B13E8&quot;/&gt;&lt;wsp:rsid wsp:val=&quot;004B143B&quot;/&gt;&lt;wsp:rsid wsp:val=&quot;004B1A6A&quot;/&gt;&lt;wsp:rsid wsp:val=&quot;004B1B73&quot;/&gt;&lt;wsp:rsid wsp:val=&quot;004B1C8C&quot;/&gt;&lt;wsp:rsid wsp:val=&quot;004B1EC7&quot;/&gt;&lt;wsp:rsid wsp:val=&quot;004B22A6&quot;/&gt;&lt;wsp:rsid wsp:val=&quot;004B23EB&quot;/&gt;&lt;wsp:rsid wsp:val=&quot;004B2BE3&quot;/&gt;&lt;wsp:rsid wsp:val=&quot;004B3469&quot;/&gt;&lt;wsp:rsid wsp:val=&quot;004B3B6D&quot;/&gt;&lt;wsp:rsid wsp:val=&quot;004B3C73&quot;/&gt;&lt;wsp:rsid wsp:val=&quot;004B415D&quot;/&gt;&lt;wsp:rsid wsp:val=&quot;004B5097&quot;/&gt;&lt;wsp:rsid wsp:val=&quot;004B552E&quot;/&gt;&lt;wsp:rsid wsp:val=&quot;004B5530&quot;/&gt;&lt;wsp:rsid wsp:val=&quot;004B5554&quot;/&gt;&lt;wsp:rsid wsp:val=&quot;004B560B&quot;/&gt;&lt;wsp:rsid wsp:val=&quot;004B597B&quot;/&gt;&lt;wsp:rsid wsp:val=&quot;004B5EB4&quot;/&gt;&lt;wsp:rsid wsp:val=&quot;004B60D7&quot;/&gt;&lt;wsp:rsid wsp:val=&quot;004B6718&quot;/&gt;&lt;wsp:rsid wsp:val=&quot;004B6922&quot;/&gt;&lt;wsp:rsid wsp:val=&quot;004B6A32&quot;/&gt;&lt;wsp:rsid wsp:val=&quot;004B6B20&quot;/&gt;&lt;wsp:rsid wsp:val=&quot;004B6B7F&quot;/&gt;&lt;wsp:rsid wsp:val=&quot;004B6FCA&quot;/&gt;&lt;wsp:rsid wsp:val=&quot;004B780E&quot;/&gt;&lt;wsp:rsid wsp:val=&quot;004B7834&quot;/&gt;&lt;wsp:rsid wsp:val=&quot;004B7870&quot;/&gt;&lt;wsp:rsid wsp:val=&quot;004B7E52&quot;/&gt;&lt;wsp:rsid wsp:val=&quot;004C04F4&quot;/&gt;&lt;wsp:rsid wsp:val=&quot;004C0A3C&quot;/&gt;&lt;wsp:rsid wsp:val=&quot;004C0C17&quot;/&gt;&lt;wsp:rsid wsp:val=&quot;004C1108&quot;/&gt;&lt;wsp:rsid wsp:val=&quot;004C18FE&quot;/&gt;&lt;wsp:rsid wsp:val=&quot;004C198A&quot;/&gt;&lt;wsp:rsid wsp:val=&quot;004C1E46&quot;/&gt;&lt;wsp:rsid wsp:val=&quot;004C2B39&quot;/&gt;&lt;wsp:rsid wsp:val=&quot;004C2FC2&quot;/&gt;&lt;wsp:rsid wsp:val=&quot;004C3009&quot;/&gt;&lt;wsp:rsid wsp:val=&quot;004C3A3A&quot;/&gt;&lt;wsp:rsid wsp:val=&quot;004C416A&quot;/&gt;&lt;wsp:rsid wsp:val=&quot;004C43FC&quot;/&gt;&lt;wsp:rsid wsp:val=&quot;004C4B06&quot;/&gt;&lt;wsp:rsid wsp:val=&quot;004C5808&quot;/&gt;&lt;wsp:rsid wsp:val=&quot;004C5A40&quot;/&gt;&lt;wsp:rsid wsp:val=&quot;004C5E9A&quot;/&gt;&lt;wsp:rsid wsp:val=&quot;004C5F78&quot;/&gt;&lt;wsp:rsid wsp:val=&quot;004C63C3&quot;/&gt;&lt;wsp:rsid wsp:val=&quot;004C658E&quot;/&gt;&lt;wsp:rsid wsp:val=&quot;004C6967&quot;/&gt;&lt;wsp:rsid wsp:val=&quot;004C6BAE&quot;/&gt;&lt;wsp:rsid wsp:val=&quot;004C6E1E&quot;/&gt;&lt;wsp:rsid wsp:val=&quot;004C6F0D&quot;/&gt;&lt;wsp:rsid wsp:val=&quot;004C7119&quot;/&gt;&lt;wsp:rsid wsp:val=&quot;004C7D82&quot;/&gt;&lt;wsp:rsid wsp:val=&quot;004C7F45&quot;/&gt;&lt;wsp:rsid wsp:val=&quot;004D018F&quot;/&gt;&lt;wsp:rsid wsp:val=&quot;004D0484&quot;/&gt;&lt;wsp:rsid wsp:val=&quot;004D05B7&quot;/&gt;&lt;wsp:rsid wsp:val=&quot;004D0AE0&quot;/&gt;&lt;wsp:rsid wsp:val=&quot;004D0D79&quot;/&gt;&lt;wsp:rsid wsp:val=&quot;004D10A5&quot;/&gt;&lt;wsp:rsid wsp:val=&quot;004D15C1&quot;/&gt;&lt;wsp:rsid wsp:val=&quot;004D1A68&quot;/&gt;&lt;wsp:rsid wsp:val=&quot;004D2777&quot;/&gt;&lt;wsp:rsid wsp:val=&quot;004D2FE3&quot;/&gt;&lt;wsp:rsid wsp:val=&quot;004D3433&quot;/&gt;&lt;wsp:rsid wsp:val=&quot;004D3720&quot;/&gt;&lt;wsp:rsid wsp:val=&quot;004D4958&quot;/&gt;&lt;wsp:rsid wsp:val=&quot;004D533B&quot;/&gt;&lt;wsp:rsid wsp:val=&quot;004D5402&quot;/&gt;&lt;wsp:rsid wsp:val=&quot;004D568D&quot;/&gt;&lt;wsp:rsid wsp:val=&quot;004D5A7F&quot;/&gt;&lt;wsp:rsid wsp:val=&quot;004D5C3D&quot;/&gt;&lt;wsp:rsid wsp:val=&quot;004D61C3&quot;/&gt;&lt;wsp:rsid wsp:val=&quot;004D61FF&quot;/&gt;&lt;wsp:rsid wsp:val=&quot;004D63F3&quot;/&gt;&lt;wsp:rsid wsp:val=&quot;004D6A05&quot;/&gt;&lt;wsp:rsid wsp:val=&quot;004D6F20&quot;/&gt;&lt;wsp:rsid wsp:val=&quot;004D70D5&quot;/&gt;&lt;wsp:rsid wsp:val=&quot;004D7F6A&quot;/&gt;&lt;wsp:rsid wsp:val=&quot;004E0064&quot;/&gt;&lt;wsp:rsid wsp:val=&quot;004E07E8&quot;/&gt;&lt;wsp:rsid wsp:val=&quot;004E0E7F&quot;/&gt;&lt;wsp:rsid wsp:val=&quot;004E0F10&quot;/&gt;&lt;wsp:rsid wsp:val=&quot;004E0F7F&quot;/&gt;&lt;wsp:rsid wsp:val=&quot;004E0FB5&quot;/&gt;&lt;wsp:rsid wsp:val=&quot;004E124F&quot;/&gt;&lt;wsp:rsid wsp:val=&quot;004E16A9&quot;/&gt;&lt;wsp:rsid wsp:val=&quot;004E1744&quot;/&gt;&lt;wsp:rsid wsp:val=&quot;004E18BC&quot;/&gt;&lt;wsp:rsid wsp:val=&quot;004E1B35&quot;/&gt;&lt;wsp:rsid wsp:val=&quot;004E2261&quot;/&gt;&lt;wsp:rsid wsp:val=&quot;004E22F0&quot;/&gt;&lt;wsp:rsid wsp:val=&quot;004E29F4&quot;/&gt;&lt;wsp:rsid wsp:val=&quot;004E2A94&quot;/&gt;&lt;wsp:rsid wsp:val=&quot;004E2F60&quot;/&gt;&lt;wsp:rsid wsp:val=&quot;004E3020&quot;/&gt;&lt;wsp:rsid wsp:val=&quot;004E30A9&quot;/&gt;&lt;wsp:rsid wsp:val=&quot;004E3612&quot;/&gt;&lt;wsp:rsid wsp:val=&quot;004E3C66&quot;/&gt;&lt;wsp:rsid wsp:val=&quot;004E3CD6&quot;/&gt;&lt;wsp:rsid wsp:val=&quot;004E411A&quot;/&gt;&lt;wsp:rsid wsp:val=&quot;004E41AD&quot;/&gt;&lt;wsp:rsid wsp:val=&quot;004E4AB6&quot;/&gt;&lt;wsp:rsid wsp:val=&quot;004E4D14&quot;/&gt;&lt;wsp:rsid wsp:val=&quot;004E4DBD&quot;/&gt;&lt;wsp:rsid wsp:val=&quot;004E4FAA&quot;/&gt;&lt;wsp:rsid wsp:val=&quot;004E5732&quot;/&gt;&lt;wsp:rsid wsp:val=&quot;004E5921&quot;/&gt;&lt;wsp:rsid wsp:val=&quot;004E593A&quot;/&gt;&lt;wsp:rsid wsp:val=&quot;004E5B70&quot;/&gt;&lt;wsp:rsid wsp:val=&quot;004E5D0E&quot;/&gt;&lt;wsp:rsid wsp:val=&quot;004E6164&quot;/&gt;&lt;wsp:rsid wsp:val=&quot;004E64D4&quot;/&gt;&lt;wsp:rsid wsp:val=&quot;004E6853&quot;/&gt;&lt;wsp:rsid wsp:val=&quot;004E6EBB&quot;/&gt;&lt;wsp:rsid wsp:val=&quot;004E6F69&quot;/&gt;&lt;wsp:rsid wsp:val=&quot;004E6FEF&quot;/&gt;&lt;wsp:rsid wsp:val=&quot;004E7119&quot;/&gt;&lt;wsp:rsid wsp:val=&quot;004E73F6&quot;/&gt;&lt;wsp:rsid wsp:val=&quot;004E7BAF&quot;/&gt;&lt;wsp:rsid wsp:val=&quot;004E7E2E&quot;/&gt;&lt;wsp:rsid wsp:val=&quot;004F0091&quot;/&gt;&lt;wsp:rsid wsp:val=&quot;004F021E&quot;/&gt;&lt;wsp:rsid wsp:val=&quot;004F0559&quot;/&gt;&lt;wsp:rsid wsp:val=&quot;004F0594&quot;/&gt;&lt;wsp:rsid wsp:val=&quot;004F05EC&quot;/&gt;&lt;wsp:rsid wsp:val=&quot;004F0DD9&quot;/&gt;&lt;wsp:rsid wsp:val=&quot;004F102F&quot;/&gt;&lt;wsp:rsid wsp:val=&quot;004F1382&quot;/&gt;&lt;wsp:rsid wsp:val=&quot;004F1394&quot;/&gt;&lt;wsp:rsid wsp:val=&quot;004F204B&quot;/&gt;&lt;wsp:rsid wsp:val=&quot;004F242B&quot;/&gt;&lt;wsp:rsid wsp:val=&quot;004F2518&quot;/&gt;&lt;wsp:rsid wsp:val=&quot;004F28C0&quot;/&gt;&lt;wsp:rsid wsp:val=&quot;004F297C&quot;/&gt;&lt;wsp:rsid wsp:val=&quot;004F2EB5&quot;/&gt;&lt;wsp:rsid wsp:val=&quot;004F4348&quot;/&gt;&lt;wsp:rsid wsp:val=&quot;004F4353&quot;/&gt;&lt;wsp:rsid wsp:val=&quot;004F469F&quot;/&gt;&lt;wsp:rsid wsp:val=&quot;004F4CD6&quot;/&gt;&lt;wsp:rsid wsp:val=&quot;004F5081&quot;/&gt;&lt;wsp:rsid wsp:val=&quot;004F50A8&quot;/&gt;&lt;wsp:rsid wsp:val=&quot;004F52A1&quot;/&gt;&lt;wsp:rsid wsp:val=&quot;004F53BB&quot;/&gt;&lt;wsp:rsid wsp:val=&quot;004F568B&quot;/&gt;&lt;wsp:rsid wsp:val=&quot;004F65AC&quot;/&gt;&lt;wsp:rsid wsp:val=&quot;004F6921&quot;/&gt;&lt;wsp:rsid wsp:val=&quot;004F7313&quot;/&gt;&lt;wsp:rsid wsp:val=&quot;004F7347&quot;/&gt;&lt;wsp:rsid wsp:val=&quot;0050080D&quot;/&gt;&lt;wsp:rsid wsp:val=&quot;005009B4&quot;/&gt;&lt;wsp:rsid wsp:val=&quot;00501261&quot;/&gt;&lt;wsp:rsid wsp:val=&quot;0050131F&quot;/&gt;&lt;wsp:rsid wsp:val=&quot;005021BC&quot;/&gt;&lt;wsp:rsid wsp:val=&quot;0050250B&quot;/&gt;&lt;wsp:rsid wsp:val=&quot;00502797&quot;/&gt;&lt;wsp:rsid wsp:val=&quot;005027EA&quot;/&gt;&lt;wsp:rsid wsp:val=&quot;005027F3&quot;/&gt;&lt;wsp:rsid wsp:val=&quot;00502F7D&quot;/&gt;&lt;wsp:rsid wsp:val=&quot;005034E2&quot;/&gt;&lt;wsp:rsid wsp:val=&quot;00503635&quot;/&gt;&lt;wsp:rsid wsp:val=&quot;00503CB3&quot;/&gt;&lt;wsp:rsid wsp:val=&quot;0050423D&quot;/&gt;&lt;wsp:rsid wsp:val=&quot;0050484C&quot;/&gt;&lt;wsp:rsid wsp:val=&quot;00504A86&quot;/&gt;&lt;wsp:rsid wsp:val=&quot;00505726&quot;/&gt;&lt;wsp:rsid wsp:val=&quot;005058BB&quot;/&gt;&lt;wsp:rsid wsp:val=&quot;00505BCE&quot;/&gt;&lt;wsp:rsid wsp:val=&quot;00506324&quot;/&gt;&lt;wsp:rsid wsp:val=&quot;00506A23&quot;/&gt;&lt;wsp:rsid wsp:val=&quot;00506CB6&quot;/&gt;&lt;wsp:rsid wsp:val=&quot;00506CC8&quot;/&gt;&lt;wsp:rsid wsp:val=&quot;005072B0&quot;/&gt;&lt;wsp:rsid wsp:val=&quot;00510354&quot;/&gt;&lt;wsp:rsid wsp:val=&quot;0051062C&quot;/&gt;&lt;wsp:rsid wsp:val=&quot;00510908&quot;/&gt;&lt;wsp:rsid wsp:val=&quot;00510E26&quot;/&gt;&lt;wsp:rsid wsp:val=&quot;005112EE&quot;/&gt;&lt;wsp:rsid wsp:val=&quot;005119DE&quot;/&gt;&lt;wsp:rsid wsp:val=&quot;00511CFC&quot;/&gt;&lt;wsp:rsid wsp:val=&quot;00511F3B&quot;/&gt;&lt;wsp:rsid wsp:val=&quot;00511FBE&quot;/&gt;&lt;wsp:rsid wsp:val=&quot;00512C37&quot;/&gt;&lt;wsp:rsid wsp:val=&quot;00513C00&quot;/&gt;&lt;wsp:rsid wsp:val=&quot;00514559&quot;/&gt;&lt;wsp:rsid wsp:val=&quot;0051457B&quot;/&gt;&lt;wsp:rsid wsp:val=&quot;00514FF6&quot;/&gt;&lt;wsp:rsid wsp:val=&quot;0051517E&quot;/&gt;&lt;wsp:rsid wsp:val=&quot;005157C7&quot;/&gt;&lt;wsp:rsid wsp:val=&quot;00516998&quot;/&gt;&lt;wsp:rsid wsp:val=&quot;00516A6D&quot;/&gt;&lt;wsp:rsid wsp:val=&quot;00517522&quot;/&gt;&lt;wsp:rsid wsp:val=&quot;005176E3&quot;/&gt;&lt;wsp:rsid wsp:val=&quot;00517956&quot;/&gt;&lt;wsp:rsid wsp:val=&quot;00517C9F&quot;/&gt;&lt;wsp:rsid wsp:val=&quot;00520BDF&quot;/&gt;&lt;wsp:rsid wsp:val=&quot;00520C6E&quot;/&gt;&lt;wsp:rsid wsp:val=&quot;00520D51&quot;/&gt;&lt;wsp:rsid wsp:val=&quot;00520F46&quot;/&gt;&lt;wsp:rsid wsp:val=&quot;00520FFA&quot;/&gt;&lt;wsp:rsid wsp:val=&quot;0052117F&quot;/&gt;&lt;wsp:rsid wsp:val=&quot;0052184C&quot;/&gt;&lt;wsp:rsid wsp:val=&quot;00521F69&quot;/&gt;&lt;wsp:rsid wsp:val=&quot;00522DF2&quot;/&gt;&lt;wsp:rsid wsp:val=&quot;00522F1B&quot;/&gt;&lt;wsp:rsid wsp:val=&quot;0052373E&quot;/&gt;&lt;wsp:rsid wsp:val=&quot;00523BC9&quot;/&gt;&lt;wsp:rsid wsp:val=&quot;0052415F&quot;/&gt;&lt;wsp:rsid wsp:val=&quot;005242B3&quot;/&gt;&lt;wsp:rsid wsp:val=&quot;00524583&quot;/&gt;&lt;wsp:rsid wsp:val=&quot;005248B0&quot;/&gt;&lt;wsp:rsid wsp:val=&quot;005248F3&quot;/&gt;&lt;wsp:rsid wsp:val=&quot;00525093&quot;/&gt;&lt;wsp:rsid wsp:val=&quot;0052651E&quot;/&gt;&lt;wsp:rsid wsp:val=&quot;005265A0&quot;/&gt;&lt;wsp:rsid wsp:val=&quot;005265B9&quot;/&gt;&lt;wsp:rsid wsp:val=&quot;005269BF&quot;/&gt;&lt;wsp:rsid wsp:val=&quot;00526C89&quot;/&gt;&lt;wsp:rsid wsp:val=&quot;0052738E&quot;/&gt;&lt;wsp:rsid wsp:val=&quot;0053008C&quot;/&gt;&lt;wsp:rsid wsp:val=&quot;005305A0&quot;/&gt;&lt;wsp:rsid wsp:val=&quot;0053063B&quot;/&gt;&lt;wsp:rsid wsp:val=&quot;00530885&quot;/&gt;&lt;wsp:rsid wsp:val=&quot;00530E15&quot;/&gt;&lt;wsp:rsid wsp:val=&quot;00530EB4&quot;/&gt;&lt;wsp:rsid wsp:val=&quot;005317C2&quot;/&gt;&lt;wsp:rsid wsp:val=&quot;00531D4F&quot;/&gt;&lt;wsp:rsid wsp:val=&quot;00532045&quot;/&gt;&lt;wsp:rsid wsp:val=&quot;0053247F&quot;/&gt;&lt;wsp:rsid wsp:val=&quot;00532635&quot;/&gt;&lt;wsp:rsid wsp:val=&quot;00532945&quot;/&gt;&lt;wsp:rsid wsp:val=&quot;00532B96&quot;/&gt;&lt;wsp:rsid wsp:val=&quot;00532CDB&quot;/&gt;&lt;wsp:rsid wsp:val=&quot;00532CFF&quot;/&gt;&lt;wsp:rsid wsp:val=&quot;00533541&quot;/&gt;&lt;wsp:rsid wsp:val=&quot;005338F1&quot;/&gt;&lt;wsp:rsid wsp:val=&quot;0053426C&quot;/&gt;&lt;wsp:rsid wsp:val=&quot;0053654B&quot;/&gt;&lt;wsp:rsid wsp:val=&quot;0053665E&quot;/&gt;&lt;wsp:rsid wsp:val=&quot;00537447&quot;/&gt;&lt;wsp:rsid wsp:val=&quot;00537AF9&quot;/&gt;&lt;wsp:rsid wsp:val=&quot;00537EAA&quot;/&gt;&lt;wsp:rsid wsp:val=&quot;005400ED&quot;/&gt;&lt;wsp:rsid wsp:val=&quot;00540154&quot;/&gt;&lt;wsp:rsid wsp:val=&quot;005401F8&quot;/&gt;&lt;wsp:rsid wsp:val=&quot;0054065C&quot;/&gt;&lt;wsp:rsid wsp:val=&quot;0054075E&quot;/&gt;&lt;wsp:rsid wsp:val=&quot;005407CD&quot;/&gt;&lt;wsp:rsid wsp:val=&quot;00540996&quot;/&gt;&lt;wsp:rsid wsp:val=&quot;00540A13&quot;/&gt;&lt;wsp:rsid wsp:val=&quot;005419F3&quot;/&gt;&lt;wsp:rsid wsp:val=&quot;00541A0B&quot;/&gt;&lt;wsp:rsid wsp:val=&quot;00541BC4&quot;/&gt;&lt;wsp:rsid wsp:val=&quot;005423EA&quot;/&gt;&lt;wsp:rsid wsp:val=&quot;0054244F&quot;/&gt;&lt;wsp:rsid wsp:val=&quot;005427C2&quot;/&gt;&lt;wsp:rsid wsp:val=&quot;00542B8E&quot;/&gt;&lt;wsp:rsid wsp:val=&quot;00542E55&quot;/&gt;&lt;wsp:rsid wsp:val=&quot;0054309E&quot;/&gt;&lt;wsp:rsid wsp:val=&quot;0054355F&quot;/&gt;&lt;wsp:rsid wsp:val=&quot;005437A9&quot;/&gt;&lt;wsp:rsid wsp:val=&quot;0054443B&quot;/&gt;&lt;wsp:rsid wsp:val=&quot;00544448&quot;/&gt;&lt;wsp:rsid wsp:val=&quot;005459CA&quot;/&gt;&lt;wsp:rsid wsp:val=&quot;005461A2&quot;/&gt;&lt;wsp:rsid wsp:val=&quot;005462B5&quot;/&gt;&lt;wsp:rsid wsp:val=&quot;005463CC&quot;/&gt;&lt;wsp:rsid wsp:val=&quot;005466D9&quot;/&gt;&lt;wsp:rsid wsp:val=&quot;00546FE9&quot;/&gt;&lt;wsp:rsid wsp:val=&quot;005472B2&quot;/&gt;&lt;wsp:rsid wsp:val=&quot;0054730D&quot;/&gt;&lt;wsp:rsid wsp:val=&quot;0054758F&quot;/&gt;&lt;wsp:rsid wsp:val=&quot;00547629&quot;/&gt;&lt;wsp:rsid wsp:val=&quot;00547732&quot;/&gt;&lt;wsp:rsid wsp:val=&quot;005479CC&quot;/&gt;&lt;wsp:rsid wsp:val=&quot;00547FE4&quot;/&gt;&lt;wsp:rsid wsp:val=&quot;00547FFC&quot;/&gt;&lt;wsp:rsid wsp:val=&quot;005508CA&quot;/&gt;&lt;wsp:rsid wsp:val=&quot;00550E89&quot;/&gt;&lt;wsp:rsid wsp:val=&quot;00551B60&quot;/&gt;&lt;wsp:rsid wsp:val=&quot;00551FFB&quot;/&gt;&lt;wsp:rsid wsp:val=&quot;005534E3&quot;/&gt;&lt;wsp:rsid wsp:val=&quot;005536E7&quot;/&gt;&lt;wsp:rsid wsp:val=&quot;00554052&quot;/&gt;&lt;wsp:rsid wsp:val=&quot;00554206&quot;/&gt;&lt;wsp:rsid wsp:val=&quot;005548CB&quot;/&gt;&lt;wsp:rsid wsp:val=&quot;00554EF8&quot;/&gt;&lt;wsp:rsid wsp:val=&quot;00554F3E&quot;/&gt;&lt;wsp:rsid wsp:val=&quot;00555A8D&quot;/&gt;&lt;wsp:rsid wsp:val=&quot;00555C3E&quot;/&gt;&lt;wsp:rsid wsp:val=&quot;00556664&quot;/&gt;&lt;wsp:rsid wsp:val=&quot;00556A47&quot;/&gt;&lt;wsp:rsid wsp:val=&quot;00556D69&quot;/&gt;&lt;wsp:rsid wsp:val=&quot;00556DD6&quot;/&gt;&lt;wsp:rsid wsp:val=&quot;00556F34&quot;/&gt;&lt;wsp:rsid wsp:val=&quot;005570BC&quot;/&gt;&lt;wsp:rsid wsp:val=&quot;00557B33&quot;/&gt;&lt;wsp:rsid wsp:val=&quot;00557D7B&quot;/&gt;&lt;wsp:rsid wsp:val=&quot;00560362&quot;/&gt;&lt;wsp:rsid wsp:val=&quot;005606A9&quot;/&gt;&lt;wsp:rsid wsp:val=&quot;005607BA&quot;/&gt;&lt;wsp:rsid wsp:val=&quot;00561042&quot;/&gt;&lt;wsp:rsid wsp:val=&quot;00561097&quot;/&gt;&lt;wsp:rsid wsp:val=&quot;00561099&quot;/&gt;&lt;wsp:rsid wsp:val=&quot;00561A8A&quot;/&gt;&lt;wsp:rsid wsp:val=&quot;005624C8&quot;/&gt;&lt;wsp:rsid wsp:val=&quot;005627E9&quot;/&gt;&lt;wsp:rsid wsp:val=&quot;005629D1&quot;/&gt;&lt;wsp:rsid wsp:val=&quot;00562A26&quot;/&gt;&lt;wsp:rsid wsp:val=&quot;0056318F&quot;/&gt;&lt;wsp:rsid wsp:val=&quot;005632A9&quot;/&gt;&lt;wsp:rsid wsp:val=&quot;005632AC&quot;/&gt;&lt;wsp:rsid wsp:val=&quot;0056346B&quot;/&gt;&lt;wsp:rsid wsp:val=&quot;00563A52&quot;/&gt;&lt;wsp:rsid wsp:val=&quot;00564271&quot;/&gt;&lt;wsp:rsid wsp:val=&quot;00564372&quot;/&gt;&lt;wsp:rsid wsp:val=&quot;00564C81&quot;/&gt;&lt;wsp:rsid wsp:val=&quot;00564DC9&quot;/&gt;&lt;wsp:rsid wsp:val=&quot;00564DEF&quot;/&gt;&lt;wsp:rsid wsp:val=&quot;005654DA&quot;/&gt;&lt;wsp:rsid wsp:val=&quot;0056571C&quot;/&gt;&lt;wsp:rsid wsp:val=&quot;00565B27&quot;/&gt;&lt;wsp:rsid wsp:val=&quot;00565BD2&quot;/&gt;&lt;wsp:rsid wsp:val=&quot;005667FD&quot;/&gt;&lt;wsp:rsid wsp:val=&quot;0056682B&quot;/&gt;&lt;wsp:rsid wsp:val=&quot;00566EBE&quot;/&gt;&lt;wsp:rsid wsp:val=&quot;00567BDC&quot;/&gt;&lt;wsp:rsid wsp:val=&quot;00570279&quot;/&gt;&lt;wsp:rsid wsp:val=&quot;005704E1&quot;/&gt;&lt;wsp:rsid wsp:val=&quot;005705BF&quot;/&gt;&lt;wsp:rsid wsp:val=&quot;00570898&quot;/&gt;&lt;wsp:rsid wsp:val=&quot;005708C3&quot;/&gt;&lt;wsp:rsid wsp:val=&quot;00570CFF&quot;/&gt;&lt;wsp:rsid wsp:val=&quot;00571195&quot;/&gt;&lt;wsp:rsid wsp:val=&quot;0057189C&quot;/&gt;&lt;wsp:rsid wsp:val=&quot;00571D28&quot;/&gt;&lt;wsp:rsid wsp:val=&quot;00572202&quot;/&gt;&lt;wsp:rsid wsp:val=&quot;0057264A&quot;/&gt;&lt;wsp:rsid wsp:val=&quot;0057269D&quot;/&gt;&lt;wsp:rsid wsp:val=&quot;0057277E&quot;/&gt;&lt;wsp:rsid wsp:val=&quot;00572F40&quot;/&gt;&lt;wsp:rsid wsp:val=&quot;0057302A&quot;/&gt;&lt;wsp:rsid wsp:val=&quot;005730B6&quot;/&gt;&lt;wsp:rsid wsp:val=&quot;00573174&quot;/&gt;&lt;wsp:rsid wsp:val=&quot;0057325F&quot;/&gt;&lt;wsp:rsid wsp:val=&quot;005743DD&quot;/&gt;&lt;wsp:rsid wsp:val=&quot;005750FB&quot;/&gt;&lt;wsp:rsid wsp:val=&quot;005753B1&quot;/&gt;&lt;wsp:rsid wsp:val=&quot;005753C9&quot;/&gt;&lt;wsp:rsid wsp:val=&quot;005756D7&quot;/&gt;&lt;wsp:rsid wsp:val=&quot;00575747&quot;/&gt;&lt;wsp:rsid wsp:val=&quot;00575880&quot;/&gt;&lt;wsp:rsid wsp:val=&quot;005759F6&quot;/&gt;&lt;wsp:rsid wsp:val=&quot;005760AB&quot;/&gt;&lt;wsp:rsid wsp:val=&quot;005760AE&quot;/&gt;&lt;wsp:rsid wsp:val=&quot;0057618D&quot;/&gt;&lt;wsp:rsid wsp:val=&quot;005762B9&quot;/&gt;&lt;wsp:rsid wsp:val=&quot;00576822&quot;/&gt;&lt;wsp:rsid wsp:val=&quot;00576B4A&quot;/&gt;&lt;wsp:rsid wsp:val=&quot;00576ED6&quot;/&gt;&lt;wsp:rsid wsp:val=&quot;00576FC8&quot;/&gt;&lt;wsp:rsid wsp:val=&quot;00576FE4&quot;/&gt;&lt;wsp:rsid wsp:val=&quot;0057719B&quot;/&gt;&lt;wsp:rsid wsp:val=&quot;005775C7&quot;/&gt;&lt;wsp:rsid wsp:val=&quot;00577CC2&quot;/&gt;&lt;wsp:rsid wsp:val=&quot;00577ED8&quot;/&gt;&lt;wsp:rsid wsp:val=&quot;005804B1&quot;/&gt;&lt;wsp:rsid wsp:val=&quot;005805EF&quot;/&gt;&lt;wsp:rsid wsp:val=&quot;00580BCD&quot;/&gt;&lt;wsp:rsid wsp:val=&quot;005817C7&quot;/&gt;&lt;wsp:rsid wsp:val=&quot;00582081&quot;/&gt;&lt;wsp:rsid wsp:val=&quot;005820F9&quot;/&gt;&lt;wsp:rsid wsp:val=&quot;0058240D&quot;/&gt;&lt;wsp:rsid wsp:val=&quot;0058263F&quot;/&gt;&lt;wsp:rsid wsp:val=&quot;00582A4A&quot;/&gt;&lt;wsp:rsid wsp:val=&quot;00582A7D&quot;/&gt;&lt;wsp:rsid wsp:val=&quot;00582A90&quot;/&gt;&lt;wsp:rsid wsp:val=&quot;00582E12&quot;/&gt;&lt;wsp:rsid wsp:val=&quot;0058371F&quot;/&gt;&lt;wsp:rsid wsp:val=&quot;00583BD1&quot;/&gt;&lt;wsp:rsid wsp:val=&quot;00583D63&quot;/&gt;&lt;wsp:rsid wsp:val=&quot;0058419D&quot;/&gt;&lt;wsp:rsid wsp:val=&quot;005842B1&quot;/&gt;&lt;wsp:rsid wsp:val=&quot;005845AB&quot;/&gt;&lt;wsp:rsid wsp:val=&quot;0058513C&quot;/&gt;&lt;wsp:rsid wsp:val=&quot;00585760&quot;/&gt;&lt;wsp:rsid wsp:val=&quot;00585859&quot;/&gt;&lt;wsp:rsid wsp:val=&quot;00586FB4&quot;/&gt;&lt;wsp:rsid wsp:val=&quot;0058772F&quot;/&gt;&lt;wsp:rsid wsp:val=&quot;00587DB2&quot;/&gt;&lt;wsp:rsid wsp:val=&quot;00587F2A&quot;/&gt;&lt;wsp:rsid wsp:val=&quot;0059028B&quot;/&gt;&lt;wsp:rsid wsp:val=&quot;00590592&quot;/&gt;&lt;wsp:rsid wsp:val=&quot;00590E25&quot;/&gt;&lt;wsp:rsid wsp:val=&quot;00591100&quot;/&gt;&lt;wsp:rsid wsp:val=&quot;005928D9&quot;/&gt;&lt;wsp:rsid wsp:val=&quot;00592949&quot;/&gt;&lt;wsp:rsid wsp:val=&quot;00593096&quot;/&gt;&lt;wsp:rsid wsp:val=&quot;0059398D&quot;/&gt;&lt;wsp:rsid wsp:val=&quot;00594034&quot;/&gt;&lt;wsp:rsid wsp:val=&quot;00594254&quot;/&gt;&lt;wsp:rsid wsp:val=&quot;005944F5&quot;/&gt;&lt;wsp:rsid wsp:val=&quot;00594623&quot;/&gt;&lt;wsp:rsid wsp:val=&quot;00594B6C&quot;/&gt;&lt;wsp:rsid wsp:val=&quot;00594D04&quot;/&gt;&lt;wsp:rsid wsp:val=&quot;005951B4&quot;/&gt;&lt;wsp:rsid wsp:val=&quot;00595ADF&quot;/&gt;&lt;wsp:rsid wsp:val=&quot;00595BED&quot;/&gt;&lt;wsp:rsid wsp:val=&quot;00595FA6&quot;/&gt;&lt;wsp:rsid wsp:val=&quot;005965C3&quot;/&gt;&lt;wsp:rsid wsp:val=&quot;00596BF0&quot;/&gt;&lt;wsp:rsid wsp:val=&quot;00597A2E&quot;/&gt;&lt;wsp:rsid wsp:val=&quot;005A0256&quot;/&gt;&lt;wsp:rsid wsp:val=&quot;005A0E46&quot;/&gt;&lt;wsp:rsid wsp:val=&quot;005A204C&quot;/&gt;&lt;wsp:rsid wsp:val=&quot;005A2210&quot;/&gt;&lt;wsp:rsid wsp:val=&quot;005A23B1&quot;/&gt;&lt;wsp:rsid wsp:val=&quot;005A24BA&quot;/&gt;&lt;wsp:rsid wsp:val=&quot;005A2796&quot;/&gt;&lt;wsp:rsid wsp:val=&quot;005A2C95&quot;/&gt;&lt;wsp:rsid wsp:val=&quot;005A3097&quot;/&gt;&lt;wsp:rsid wsp:val=&quot;005A31C8&quot;/&gt;&lt;wsp:rsid wsp:val=&quot;005A369A&quot;/&gt;&lt;wsp:rsid wsp:val=&quot;005A36E9&quot;/&gt;&lt;wsp:rsid wsp:val=&quot;005A38F7&quot;/&gt;&lt;wsp:rsid wsp:val=&quot;005A3AFE&quot;/&gt;&lt;wsp:rsid wsp:val=&quot;005A4429&quot;/&gt;&lt;wsp:rsid wsp:val=&quot;005A460E&quot;/&gt;&lt;wsp:rsid wsp:val=&quot;005A504B&quot;/&gt;&lt;wsp:rsid wsp:val=&quot;005A5561&quot;/&gt;&lt;wsp:rsid wsp:val=&quot;005A59C8&quot;/&gt;&lt;wsp:rsid wsp:val=&quot;005A5B89&quot;/&gt;&lt;wsp:rsid wsp:val=&quot;005A67B9&quot;/&gt;&lt;wsp:rsid wsp:val=&quot;005A6D68&quot;/&gt;&lt;wsp:rsid wsp:val=&quot;005A6DF1&quot;/&gt;&lt;wsp:rsid wsp:val=&quot;005A7A65&quot;/&gt;&lt;wsp:rsid wsp:val=&quot;005B001C&quot;/&gt;&lt;wsp:rsid wsp:val=&quot;005B057B&quot;/&gt;&lt;wsp:rsid wsp:val=&quot;005B0A42&quot;/&gt;&lt;wsp:rsid wsp:val=&quot;005B0C43&quot;/&gt;&lt;wsp:rsid wsp:val=&quot;005B160D&quot;/&gt;&lt;wsp:rsid wsp:val=&quot;005B1899&quot;/&gt;&lt;wsp:rsid wsp:val=&quot;005B18E2&quot;/&gt;&lt;wsp:rsid wsp:val=&quot;005B21B6&quot;/&gt;&lt;wsp:rsid wsp:val=&quot;005B21CD&quot;/&gt;&lt;wsp:rsid wsp:val=&quot;005B2269&quot;/&gt;&lt;wsp:rsid wsp:val=&quot;005B233D&quot;/&gt;&lt;wsp:rsid wsp:val=&quot;005B26B9&quot;/&gt;&lt;wsp:rsid wsp:val=&quot;005B27DD&quot;/&gt;&lt;wsp:rsid wsp:val=&quot;005B2805&quot;/&gt;&lt;wsp:rsid wsp:val=&quot;005B2A3A&quot;/&gt;&lt;wsp:rsid wsp:val=&quot;005B2CAF&quot;/&gt;&lt;wsp:rsid wsp:val=&quot;005B2E91&quot;/&gt;&lt;wsp:rsid wsp:val=&quot;005B303F&quot;/&gt;&lt;wsp:rsid wsp:val=&quot;005B32CE&quot;/&gt;&lt;wsp:rsid wsp:val=&quot;005B34EA&quot;/&gt;&lt;wsp:rsid wsp:val=&quot;005B354F&quot;/&gt;&lt;wsp:rsid wsp:val=&quot;005B3A2A&quot;/&gt;&lt;wsp:rsid wsp:val=&quot;005B3FAA&quot;/&gt;&lt;wsp:rsid wsp:val=&quot;005B5FAA&quot;/&gt;&lt;wsp:rsid wsp:val=&quot;005B5FD4&quot;/&gt;&lt;wsp:rsid wsp:val=&quot;005B6AAE&quot;/&gt;&lt;wsp:rsid wsp:val=&quot;005B780B&quot;/&gt;&lt;wsp:rsid wsp:val=&quot;005B7A35&quot;/&gt;&lt;wsp:rsid wsp:val=&quot;005C00D1&quot;/&gt;&lt;wsp:rsid wsp:val=&quot;005C040A&quot;/&gt;&lt;wsp:rsid wsp:val=&quot;005C11C7&quot;/&gt;&lt;wsp:rsid wsp:val=&quot;005C2312&quot;/&gt;&lt;wsp:rsid wsp:val=&quot;005C2933&quot;/&gt;&lt;wsp:rsid wsp:val=&quot;005C37C7&quot;/&gt;&lt;wsp:rsid wsp:val=&quot;005C3A25&quot;/&gt;&lt;wsp:rsid wsp:val=&quot;005C3B7C&quot;/&gt;&lt;wsp:rsid wsp:val=&quot;005C3E0B&quot;/&gt;&lt;wsp:rsid wsp:val=&quot;005C431D&quot;/&gt;&lt;wsp:rsid wsp:val=&quot;005C4F84&quot;/&gt;&lt;wsp:rsid wsp:val=&quot;005C58C0&quot;/&gt;&lt;wsp:rsid wsp:val=&quot;005C6434&quot;/&gt;&lt;wsp:rsid wsp:val=&quot;005C64FA&quot;/&gt;&lt;wsp:rsid wsp:val=&quot;005C6539&quot;/&gt;&lt;wsp:rsid wsp:val=&quot;005C7A79&quot;/&gt;&lt;wsp:rsid wsp:val=&quot;005D01BE&quot;/&gt;&lt;wsp:rsid wsp:val=&quot;005D092C&quot;/&gt;&lt;wsp:rsid wsp:val=&quot;005D09D5&quot;/&gt;&lt;wsp:rsid wsp:val=&quot;005D0CCE&quot;/&gt;&lt;wsp:rsid wsp:val=&quot;005D15D3&quot;/&gt;&lt;wsp:rsid wsp:val=&quot;005D16DC&quot;/&gt;&lt;wsp:rsid wsp:val=&quot;005D180C&quot;/&gt;&lt;wsp:rsid wsp:val=&quot;005D1FB7&quot;/&gt;&lt;wsp:rsid wsp:val=&quot;005D2F3C&quot;/&gt;&lt;wsp:rsid wsp:val=&quot;005D33BC&quot;/&gt;&lt;wsp:rsid wsp:val=&quot;005D353A&quot;/&gt;&lt;wsp:rsid wsp:val=&quot;005D3A2B&quot;/&gt;&lt;wsp:rsid wsp:val=&quot;005D3B58&quot;/&gt;&lt;wsp:rsid wsp:val=&quot;005D4C40&quot;/&gt;&lt;wsp:rsid wsp:val=&quot;005D50FA&quot;/&gt;&lt;wsp:rsid wsp:val=&quot;005D51A3&quot;/&gt;&lt;wsp:rsid wsp:val=&quot;005D58D3&quot;/&gt;&lt;wsp:rsid wsp:val=&quot;005D59A2&quot;/&gt;&lt;wsp:rsid wsp:val=&quot;005D5F9A&quot;/&gt;&lt;wsp:rsid wsp:val=&quot;005D6132&quot;/&gt;&lt;wsp:rsid wsp:val=&quot;005D70A4&quot;/&gt;&lt;wsp:rsid wsp:val=&quot;005D7E9D&quot;/&gt;&lt;wsp:rsid wsp:val=&quot;005E021C&quot;/&gt;&lt;wsp:rsid wsp:val=&quot;005E04AA&quot;/&gt;&lt;wsp:rsid wsp:val=&quot;005E0CA3&quot;/&gt;&lt;wsp:rsid wsp:val=&quot;005E0FA9&quot;/&gt;&lt;wsp:rsid wsp:val=&quot;005E1EAA&quot;/&gt;&lt;wsp:rsid wsp:val=&quot;005E1FB2&quot;/&gt;&lt;wsp:rsid wsp:val=&quot;005E2325&quot;/&gt;&lt;wsp:rsid wsp:val=&quot;005E2676&quot;/&gt;&lt;wsp:rsid wsp:val=&quot;005E2F86&quot;/&gt;&lt;wsp:rsid wsp:val=&quot;005E37C5&quot;/&gt;&lt;wsp:rsid wsp:val=&quot;005E388B&quot;/&gt;&lt;wsp:rsid wsp:val=&quot;005E38A2&quot;/&gt;&lt;wsp:rsid wsp:val=&quot;005E3940&quot;/&gt;&lt;wsp:rsid wsp:val=&quot;005E3D18&quot;/&gt;&lt;wsp:rsid wsp:val=&quot;005E40EE&quot;/&gt;&lt;wsp:rsid wsp:val=&quot;005E4E1E&quot;/&gt;&lt;wsp:rsid wsp:val=&quot;005E52C4&quot;/&gt;&lt;wsp:rsid wsp:val=&quot;005E534E&quot;/&gt;&lt;wsp:rsid wsp:val=&quot;005E58C8&quot;/&gt;&lt;wsp:rsid wsp:val=&quot;005E5913&quot;/&gt;&lt;wsp:rsid wsp:val=&quot;005E5ABB&quot;/&gt;&lt;wsp:rsid wsp:val=&quot;005E5E03&quot;/&gt;&lt;wsp:rsid wsp:val=&quot;005E612B&quot;/&gt;&lt;wsp:rsid wsp:val=&quot;005E62A2&quot;/&gt;&lt;wsp:rsid wsp:val=&quot;005E65E0&quot;/&gt;&lt;wsp:rsid wsp:val=&quot;005E6C02&quot;/&gt;&lt;wsp:rsid wsp:val=&quot;005E6D4E&quot;/&gt;&lt;wsp:rsid wsp:val=&quot;005E6E85&quot;/&gt;&lt;wsp:rsid wsp:val=&quot;005E72F1&quot;/&gt;&lt;wsp:rsid wsp:val=&quot;005E7E86&quot;/&gt;&lt;wsp:rsid wsp:val=&quot;005F0311&quot;/&gt;&lt;wsp:rsid wsp:val=&quot;005F07EE&quot;/&gt;&lt;wsp:rsid wsp:val=&quot;005F1829&quot;/&gt;&lt;wsp:rsid wsp:val=&quot;005F221C&quot;/&gt;&lt;wsp:rsid wsp:val=&quot;005F22B2&quot;/&gt;&lt;wsp:rsid wsp:val=&quot;005F24BB&quot;/&gt;&lt;wsp:rsid wsp:val=&quot;005F2641&quot;/&gt;&lt;wsp:rsid wsp:val=&quot;005F29C4&quot;/&gt;&lt;wsp:rsid wsp:val=&quot;005F2FEE&quot;/&gt;&lt;wsp:rsid wsp:val=&quot;005F3814&quot;/&gt;&lt;wsp:rsid wsp:val=&quot;005F3D0F&quot;/&gt;&lt;wsp:rsid wsp:val=&quot;005F41C0&quot;/&gt;&lt;wsp:rsid wsp:val=&quot;005F4920&quot;/&gt;&lt;wsp:rsid wsp:val=&quot;005F4D22&quot;/&gt;&lt;wsp:rsid wsp:val=&quot;005F5525&quot;/&gt;&lt;wsp:rsid wsp:val=&quot;005F5AD2&quot;/&gt;&lt;wsp:rsid wsp:val=&quot;005F62CF&quot;/&gt;&lt;wsp:rsid wsp:val=&quot;005F639A&quot;/&gt;&lt;wsp:rsid wsp:val=&quot;005F6897&quot;/&gt;&lt;wsp:rsid wsp:val=&quot;005F756C&quot;/&gt;&lt;wsp:rsid wsp:val=&quot;006001C0&quot;/&gt;&lt;wsp:rsid wsp:val=&quot;00600710&quot;/&gt;&lt;wsp:rsid wsp:val=&quot;00600B12&quot;/&gt;&lt;wsp:rsid wsp:val=&quot;00600C52&quot;/&gt;&lt;wsp:rsid wsp:val=&quot;00600CF9&quot;/&gt;&lt;wsp:rsid wsp:val=&quot;00600D02&quot;/&gt;&lt;wsp:rsid wsp:val=&quot;00600D31&quot;/&gt;&lt;wsp:rsid wsp:val=&quot;00601076&quot;/&gt;&lt;wsp:rsid wsp:val=&quot;00601232&quot;/&gt;&lt;wsp:rsid wsp:val=&quot;00601791&quot;/&gt;&lt;wsp:rsid wsp:val=&quot;00602294&quot;/&gt;&lt;wsp:rsid wsp:val=&quot;00602739&quot;/&gt;&lt;wsp:rsid wsp:val=&quot;00602757&quot;/&gt;&lt;wsp:rsid wsp:val=&quot;00602A7F&quot;/&gt;&lt;wsp:rsid wsp:val=&quot;00602E76&quot;/&gt;&lt;wsp:rsid wsp:val=&quot;00602E88&quot;/&gt;&lt;wsp:rsid wsp:val=&quot;006033B6&quot;/&gt;&lt;wsp:rsid wsp:val=&quot;006036DF&quot;/&gt;&lt;wsp:rsid wsp:val=&quot;00603B0A&quot;/&gt;&lt;wsp:rsid wsp:val=&quot;00603F5B&quot;/&gt;&lt;wsp:rsid wsp:val=&quot;00603F78&quot;/&gt;&lt;wsp:rsid wsp:val=&quot;00604006&quot;/&gt;&lt;wsp:rsid wsp:val=&quot;00604290&quot;/&gt;&lt;wsp:rsid wsp:val=&quot;006042E7&quot;/&gt;&lt;wsp:rsid wsp:val=&quot;00604712&quot;/&gt;&lt;wsp:rsid wsp:val=&quot;006047B7&quot;/&gt;&lt;wsp:rsid wsp:val=&quot;00605D7D&quot;/&gt;&lt;wsp:rsid wsp:val=&quot;00605F0D&quot;/&gt;&lt;wsp:rsid wsp:val=&quot;006062E3&quot;/&gt;&lt;wsp:rsid wsp:val=&quot;0060677A&quot;/&gt;&lt;wsp:rsid wsp:val=&quot;00606C0D&quot;/&gt;&lt;wsp:rsid wsp:val=&quot;00606E34&quot;/&gt;&lt;wsp:rsid wsp:val=&quot;00607290&quot;/&gt;&lt;wsp:rsid wsp:val=&quot;006073BE&quot;/&gt;&lt;wsp:rsid wsp:val=&quot;006073C1&quot;/&gt;&lt;wsp:rsid wsp:val=&quot;006075EF&quot;/&gt;&lt;wsp:rsid wsp:val=&quot;00607775&quot;/&gt;&lt;wsp:rsid wsp:val=&quot;00610396&quot;/&gt;&lt;wsp:rsid wsp:val=&quot;0061066E&quot;/&gt;&lt;wsp:rsid wsp:val=&quot;0061086E&quot;/&gt;&lt;wsp:rsid wsp:val=&quot;00610E72&quot;/&gt;&lt;wsp:rsid wsp:val=&quot;006110B7&quot;/&gt;&lt;wsp:rsid wsp:val=&quot;00611304&quot;/&gt;&lt;wsp:rsid wsp:val=&quot;00611D58&quot;/&gt;&lt;wsp:rsid wsp:val=&quot;00612346&quot;/&gt;&lt;wsp:rsid wsp:val=&quot;00612AB1&quot;/&gt;&lt;wsp:rsid wsp:val=&quot;00612D18&quot;/&gt;&lt;wsp:rsid wsp:val=&quot;0061319F&quot;/&gt;&lt;wsp:rsid wsp:val=&quot;00613E25&quot;/&gt;&lt;wsp:rsid wsp:val=&quot;0061401F&quot;/&gt;&lt;wsp:rsid wsp:val=&quot;00614072&quot;/&gt;&lt;wsp:rsid wsp:val=&quot;00614701&quot;/&gt;&lt;wsp:rsid wsp:val=&quot;00614A41&quot;/&gt;&lt;wsp:rsid wsp:val=&quot;00615474&quot;/&gt;&lt;wsp:rsid wsp:val=&quot;0061572D&quot;/&gt;&lt;wsp:rsid wsp:val=&quot;00615D53&quot;/&gt;&lt;wsp:rsid wsp:val=&quot;00616522&quot;/&gt;&lt;wsp:rsid wsp:val=&quot;0061663E&quot;/&gt;&lt;wsp:rsid wsp:val=&quot;00616828&quot;/&gt;&lt;wsp:rsid wsp:val=&quot;006169D7&quot;/&gt;&lt;wsp:rsid wsp:val=&quot;00616D8C&quot;/&gt;&lt;wsp:rsid wsp:val=&quot;00616D90&quot;/&gt;&lt;wsp:rsid wsp:val=&quot;00616DA0&quot;/&gt;&lt;wsp:rsid wsp:val=&quot;00616E4D&quot;/&gt;&lt;wsp:rsid wsp:val=&quot;00617169&quot;/&gt;&lt;wsp:rsid wsp:val=&quot;00617463&quot;/&gt;&lt;wsp:rsid wsp:val=&quot;00617484&quot;/&gt;&lt;wsp:rsid wsp:val=&quot;006175FF&quot;/&gt;&lt;wsp:rsid wsp:val=&quot;00617D33&quot;/&gt;&lt;wsp:rsid wsp:val=&quot;0062001E&quot;/&gt;&lt;wsp:rsid wsp:val=&quot;00620310&quot;/&gt;&lt;wsp:rsid wsp:val=&quot;00620704&quot;/&gt;&lt;wsp:rsid wsp:val=&quot;00620E27&quot;/&gt;&lt;wsp:rsid wsp:val=&quot;00621129&quot;/&gt;&lt;wsp:rsid wsp:val=&quot;0062162C&quot;/&gt;&lt;wsp:rsid wsp:val=&quot;00621A22&quot;/&gt;&lt;wsp:rsid wsp:val=&quot;00622321&quot;/&gt;&lt;wsp:rsid wsp:val=&quot;00622539&quot;/&gt;&lt;wsp:rsid wsp:val=&quot;0062287F&quot;/&gt;&lt;wsp:rsid wsp:val=&quot;00622CFD&quot;/&gt;&lt;wsp:rsid wsp:val=&quot;00623241&quot;/&gt;&lt;wsp:rsid wsp:val=&quot;006232A6&quot;/&gt;&lt;wsp:rsid wsp:val=&quot;00623E0B&quot;/&gt;&lt;wsp:rsid wsp:val=&quot;00623E2B&quot;/&gt;&lt;wsp:rsid wsp:val=&quot;00623F00&quot;/&gt;&lt;wsp:rsid wsp:val=&quot;0062460B&quot;/&gt;&lt;wsp:rsid wsp:val=&quot;00625126&quot;/&gt;&lt;wsp:rsid wsp:val=&quot;00625736&quot;/&gt;&lt;wsp:rsid wsp:val=&quot;00625B94&quot;/&gt;&lt;wsp:rsid wsp:val=&quot;00625FA8&quot;/&gt;&lt;wsp:rsid wsp:val=&quot;00626E84&quot;/&gt;&lt;wsp:rsid wsp:val=&quot;00627080&quot;/&gt;&lt;wsp:rsid wsp:val=&quot;0062713A&quot;/&gt;&lt;wsp:rsid wsp:val=&quot;0062764F&quot;/&gt;&lt;wsp:rsid wsp:val=&quot;006279A1&quot;/&gt;&lt;wsp:rsid wsp:val=&quot;00627FA1&quot;/&gt;&lt;wsp:rsid wsp:val=&quot;00630C74&quot;/&gt;&lt;wsp:rsid wsp:val=&quot;0063106F&quot;/&gt;&lt;wsp:rsid wsp:val=&quot;00631322&quot;/&gt;&lt;wsp:rsid wsp:val=&quot;00631614&quot;/&gt;&lt;wsp:rsid wsp:val=&quot;00631660&quot;/&gt;&lt;wsp:rsid wsp:val=&quot;0063181D&quot;/&gt;&lt;wsp:rsid wsp:val=&quot;00631C5D&quot;/&gt;&lt;wsp:rsid wsp:val=&quot;0063234F&quot;/&gt;&lt;wsp:rsid wsp:val=&quot;00632BFC&quot;/&gt;&lt;wsp:rsid wsp:val=&quot;00632DF7&quot;/&gt;&lt;wsp:rsid wsp:val=&quot;00633484&quot;/&gt;&lt;wsp:rsid wsp:val=&quot;006334EB&quot;/&gt;&lt;wsp:rsid wsp:val=&quot;00633798&quot;/&gt;&lt;wsp:rsid wsp:val=&quot;006337C0&quot;/&gt;&lt;wsp:rsid wsp:val=&quot;00633A3C&quot;/&gt;&lt;wsp:rsid wsp:val=&quot;00633BE5&quot;/&gt;&lt;wsp:rsid wsp:val=&quot;00634425&quot;/&gt;&lt;wsp:rsid wsp:val=&quot;0063466E&quot;/&gt;&lt;wsp:rsid wsp:val=&quot;00634B1B&quot;/&gt;&lt;wsp:rsid wsp:val=&quot;00634DC4&quot;/&gt;&lt;wsp:rsid wsp:val=&quot;00635C09&quot;/&gt;&lt;wsp:rsid wsp:val=&quot;00636051&quot;/&gt;&lt;wsp:rsid wsp:val=&quot;006360F6&quot;/&gt;&lt;wsp:rsid wsp:val=&quot;00636620&quot;/&gt;&lt;wsp:rsid wsp:val=&quot;00636A77&quot;/&gt;&lt;wsp:rsid wsp:val=&quot;006378D5&quot;/&gt;&lt;wsp:rsid wsp:val=&quot;00637A02&quot;/&gt;&lt;wsp:rsid wsp:val=&quot;00637EBA&quot;/&gt;&lt;wsp:rsid wsp:val=&quot;006407C1&quot;/&gt;&lt;wsp:rsid wsp:val=&quot;00640B03&quot;/&gt;&lt;wsp:rsid wsp:val=&quot;0064257B&quot;/&gt;&lt;wsp:rsid wsp:val=&quot;00642AC2&quot;/&gt;&lt;wsp:rsid wsp:val=&quot;006431A5&quot;/&gt;&lt;wsp:rsid wsp:val=&quot;00643641&quot;/&gt;&lt;wsp:rsid wsp:val=&quot;00643835&quot;/&gt;&lt;wsp:rsid wsp:val=&quot;00644722&quot;/&gt;&lt;wsp:rsid wsp:val=&quot;00644AEF&quot;/&gt;&lt;wsp:rsid wsp:val=&quot;006453BD&quot;/&gt;&lt;wsp:rsid wsp:val=&quot;006455FB&quot;/&gt;&lt;wsp:rsid wsp:val=&quot;0064629C&quot;/&gt;&lt;wsp:rsid wsp:val=&quot;006463A8&quot;/&gt;&lt;wsp:rsid wsp:val=&quot;00646E4C&quot;/&gt;&lt;wsp:rsid wsp:val=&quot;0064760F&quot;/&gt;&lt;wsp:rsid wsp:val=&quot;006478AB&quot;/&gt;&lt;wsp:rsid wsp:val=&quot;0064791E&quot;/&gt;&lt;wsp:rsid wsp:val=&quot;00647FCA&quot;/&gt;&lt;wsp:rsid wsp:val=&quot;006504B1&quot;/&gt;&lt;wsp:rsid wsp:val=&quot;006507B2&quot;/&gt;&lt;wsp:rsid wsp:val=&quot;00650EC7&quot;/&gt;&lt;wsp:rsid wsp:val=&quot;00651012&quot;/&gt;&lt;wsp:rsid wsp:val=&quot;00651151&quot;/&gt;&lt;wsp:rsid wsp:val=&quot;006511C3&quot;/&gt;&lt;wsp:rsid wsp:val=&quot;006511F3&quot;/&gt;&lt;wsp:rsid wsp:val=&quot;006524F8&quot;/&gt;&lt;wsp:rsid wsp:val=&quot;00652D1D&quot;/&gt;&lt;wsp:rsid wsp:val=&quot;00652D40&quot;/&gt;&lt;wsp:rsid wsp:val=&quot;00652F5F&quot;/&gt;&lt;wsp:rsid wsp:val=&quot;00653A05&quot;/&gt;&lt;wsp:rsid wsp:val=&quot;00653A53&quot;/&gt;&lt;wsp:rsid wsp:val=&quot;006551B9&quot;/&gt;&lt;wsp:rsid wsp:val=&quot;006551ED&quot;/&gt;&lt;wsp:rsid wsp:val=&quot;006552BC&quot;/&gt;&lt;wsp:rsid wsp:val=&quot;006554E4&quot;/&gt;&lt;wsp:rsid wsp:val=&quot;006555CD&quot;/&gt;&lt;wsp:rsid wsp:val=&quot;00655617&quot;/&gt;&lt;wsp:rsid wsp:val=&quot;00655DB9&quot;/&gt;&lt;wsp:rsid wsp:val=&quot;006562AD&quot;/&gt;&lt;wsp:rsid wsp:val=&quot;0065668B&quot;/&gt;&lt;wsp:rsid wsp:val=&quot;006569DF&quot;/&gt;&lt;wsp:rsid wsp:val=&quot;00657860&quot;/&gt;&lt;wsp:rsid wsp:val=&quot;006578FE&quot;/&gt;&lt;wsp:rsid wsp:val=&quot;00657A81&quot;/&gt;&lt;wsp:rsid wsp:val=&quot;00657B2D&quot;/&gt;&lt;wsp:rsid wsp:val=&quot;00657BE1&quot;/&gt;&lt;wsp:rsid wsp:val=&quot;00657E84&quot;/&gt;&lt;wsp:rsid wsp:val=&quot;00657F2E&quot;/&gt;&lt;wsp:rsid wsp:val=&quot;0066063A&quot;/&gt;&lt;wsp:rsid wsp:val=&quot;00660BD1&quot;/&gt;&lt;wsp:rsid wsp:val=&quot;00660F19&quot;/&gt;&lt;wsp:rsid wsp:val=&quot;0066178F&quot;/&gt;&lt;wsp:rsid wsp:val=&quot;00661B4F&quot;/&gt;&lt;wsp:rsid wsp:val=&quot;00661B96&quot;/&gt;&lt;wsp:rsid wsp:val=&quot;00661C5E&quot;/&gt;&lt;wsp:rsid wsp:val=&quot;00662065&quot;/&gt;&lt;wsp:rsid wsp:val=&quot;00662199&quot;/&gt;&lt;wsp:rsid wsp:val=&quot;00662619&quot;/&gt;&lt;wsp:rsid wsp:val=&quot;006635D7&quot;/&gt;&lt;wsp:rsid wsp:val=&quot;00663854&quot;/&gt;&lt;wsp:rsid wsp:val=&quot;00663BB0&quot;/&gt;&lt;wsp:rsid wsp:val=&quot;00663C17&quot;/&gt;&lt;wsp:rsid wsp:val=&quot;00665001&quot;/&gt;&lt;wsp:rsid wsp:val=&quot;0066500D&quot;/&gt;&lt;wsp:rsid wsp:val=&quot;00665200&quot;/&gt;&lt;wsp:rsid wsp:val=&quot;006652F0&quot;/&gt;&lt;wsp:rsid wsp:val=&quot;006655C6&quot;/&gt;&lt;wsp:rsid wsp:val=&quot;006656F9&quot;/&gt;&lt;wsp:rsid wsp:val=&quot;0066582A&quot;/&gt;&lt;wsp:rsid wsp:val=&quot;00665BAD&quot;/&gt;&lt;wsp:rsid wsp:val=&quot;00665FED&quot;/&gt;&lt;wsp:rsid wsp:val=&quot;0066625C&quot;/&gt;&lt;wsp:rsid wsp:val=&quot;00666847&quot;/&gt;&lt;wsp:rsid wsp:val=&quot;00666F4F&quot;/&gt;&lt;wsp:rsid wsp:val=&quot;006672DE&quot;/&gt;&lt;wsp:rsid wsp:val=&quot;0066768A&quot;/&gt;&lt;wsp:rsid wsp:val=&quot;00667AE4&quot;/&gt;&lt;wsp:rsid wsp:val=&quot;00667E81&quot;/&gt;&lt;wsp:rsid wsp:val=&quot;0067020C&quot;/&gt;&lt;wsp:rsid wsp:val=&quot;0067062F&quot;/&gt;&lt;wsp:rsid wsp:val=&quot;006709DE&quot;/&gt;&lt;wsp:rsid wsp:val=&quot;00670BF1&quot;/&gt;&lt;wsp:rsid wsp:val=&quot;0067124A&quot;/&gt;&lt;wsp:rsid wsp:val=&quot;00671587&quot;/&gt;&lt;wsp:rsid wsp:val=&quot;00671CA3&quot;/&gt;&lt;wsp:rsid wsp:val=&quot;00671FC9&quot;/&gt;&lt;wsp:rsid wsp:val=&quot;006721DB&quot;/&gt;&lt;wsp:rsid wsp:val=&quot;0067274B&quot;/&gt;&lt;wsp:rsid wsp:val=&quot;00672926&quot;/&gt;&lt;wsp:rsid wsp:val=&quot;00672A40&quot;/&gt;&lt;wsp:rsid wsp:val=&quot;00672B5F&quot;/&gt;&lt;wsp:rsid wsp:val=&quot;006732DD&quot;/&gt;&lt;wsp:rsid wsp:val=&quot;006733B5&quot;/&gt;&lt;wsp:rsid wsp:val=&quot;00673434&quot;/&gt;&lt;wsp:rsid wsp:val=&quot;00673576&quot;/&gt;&lt;wsp:rsid wsp:val=&quot;0067398D&quot;/&gt;&lt;wsp:rsid wsp:val=&quot;00673EE1&quot;/&gt;&lt;wsp:rsid wsp:val=&quot;00674593&quot;/&gt;&lt;wsp:rsid wsp:val=&quot;00674FDC&quot;/&gt;&lt;wsp:rsid wsp:val=&quot;0067549C&quot;/&gt;&lt;wsp:rsid wsp:val=&quot;00675B27&quot;/&gt;&lt;wsp:rsid wsp:val=&quot;00675CD5&quot;/&gt;&lt;wsp:rsid wsp:val=&quot;006760D8&quot;/&gt;&lt;wsp:rsid wsp:val=&quot;00676212&quot;/&gt;&lt;wsp:rsid wsp:val=&quot;0067725E&quot;/&gt;&lt;wsp:rsid wsp:val=&quot;00677961&quot;/&gt;&lt;wsp:rsid wsp:val=&quot;00677A9A&quot;/&gt;&lt;wsp:rsid wsp:val=&quot;00680350&quot;/&gt;&lt;wsp:rsid wsp:val=&quot;00680B53&quot;/&gt;&lt;wsp:rsid wsp:val=&quot;006824FC&quot;/&gt;&lt;wsp:rsid wsp:val=&quot;00682748&quot;/&gt;&lt;wsp:rsid wsp:val=&quot;00683254&quot;/&gt;&lt;wsp:rsid wsp:val=&quot;00683876&quot;/&gt;&lt;wsp:rsid wsp:val=&quot;00683C6E&quot;/&gt;&lt;wsp:rsid wsp:val=&quot;00683DE3&quot;/&gt;&lt;wsp:rsid wsp:val=&quot;00683F4C&quot;/&gt;&lt;wsp:rsid wsp:val=&quot;00684D1F&quot;/&gt;&lt;wsp:rsid wsp:val=&quot;00685384&quot;/&gt;&lt;wsp:rsid wsp:val=&quot;00685AEE&quot;/&gt;&lt;wsp:rsid wsp:val=&quot;00685B49&quot;/&gt;&lt;wsp:rsid wsp:val=&quot;006866C4&quot;/&gt;&lt;wsp:rsid wsp:val=&quot;00686C37&quot;/&gt;&lt;wsp:rsid wsp:val=&quot;00687FEE&quot;/&gt;&lt;wsp:rsid wsp:val=&quot;00690409&quot;/&gt;&lt;wsp:rsid wsp:val=&quot;006908D9&quot;/&gt;&lt;wsp:rsid wsp:val=&quot;00690993&quot;/&gt;&lt;wsp:rsid wsp:val=&quot;00690D5A&quot;/&gt;&lt;wsp:rsid wsp:val=&quot;00690E7A&quot;/&gt;&lt;wsp:rsid wsp:val=&quot;00690F45&quot;/&gt;&lt;wsp:rsid wsp:val=&quot;00691DB4&quot;/&gt;&lt;wsp:rsid wsp:val=&quot;00692295&quot;/&gt;&lt;wsp:rsid wsp:val=&quot;0069237C&quot;/&gt;&lt;wsp:rsid wsp:val=&quot;00693383&quot;/&gt;&lt;wsp:rsid wsp:val=&quot;00693722&quot;/&gt;&lt;wsp:rsid wsp:val=&quot;00693901&quot;/&gt;&lt;wsp:rsid wsp:val=&quot;00693A27&quot;/&gt;&lt;wsp:rsid wsp:val=&quot;006947F8&quot;/&gt;&lt;wsp:rsid wsp:val=&quot;00694EC6&quot;/&gt;&lt;wsp:rsid wsp:val=&quot;006957E5&quot;/&gt;&lt;wsp:rsid wsp:val=&quot;00695982&quot;/&gt;&lt;wsp:rsid wsp:val=&quot;00695B16&quot;/&gt;&lt;wsp:rsid wsp:val=&quot;006966D2&quot;/&gt;&lt;wsp:rsid wsp:val=&quot;00696B6B&quot;/&gt;&lt;wsp:rsid wsp:val=&quot;00696C04&quot;/&gt;&lt;wsp:rsid wsp:val=&quot;00696CAF&quot;/&gt;&lt;wsp:rsid wsp:val=&quot;00696CCC&quot;/&gt;&lt;wsp:rsid wsp:val=&quot;00696DF0&quot;/&gt;&lt;wsp:rsid wsp:val=&quot;006972F0&quot;/&gt;&lt;wsp:rsid wsp:val=&quot;00697A45&quot;/&gt;&lt;wsp:rsid wsp:val=&quot;00697DC7&quot;/&gt;&lt;wsp:rsid wsp:val=&quot;006A0199&quot;/&gt;&lt;wsp:rsid wsp:val=&quot;006A02CD&quot;/&gt;&lt;wsp:rsid wsp:val=&quot;006A052C&quot;/&gt;&lt;wsp:rsid wsp:val=&quot;006A059B&quot;/&gt;&lt;wsp:rsid wsp:val=&quot;006A0745&quot;/&gt;&lt;wsp:rsid wsp:val=&quot;006A0790&quot;/&gt;&lt;wsp:rsid wsp:val=&quot;006A08B2&quot;/&gt;&lt;wsp:rsid wsp:val=&quot;006A0B09&quot;/&gt;&lt;wsp:rsid wsp:val=&quot;006A0D88&quot;/&gt;&lt;wsp:rsid wsp:val=&quot;006A0E1E&quot;/&gt;&lt;wsp:rsid wsp:val=&quot;006A0F50&quot;/&gt;&lt;wsp:rsid wsp:val=&quot;006A0F62&quot;/&gt;&lt;wsp:rsid wsp:val=&quot;006A1403&quot;/&gt;&lt;wsp:rsid wsp:val=&quot;006A1CEF&quot;/&gt;&lt;wsp:rsid wsp:val=&quot;006A1D1E&quot;/&gt;&lt;wsp:rsid wsp:val=&quot;006A2233&quot;/&gt;&lt;wsp:rsid wsp:val=&quot;006A26A3&quot;/&gt;&lt;wsp:rsid wsp:val=&quot;006A3206&quot;/&gt;&lt;wsp:rsid wsp:val=&quot;006A3336&quot;/&gt;&lt;wsp:rsid wsp:val=&quot;006A3E8F&quot;/&gt;&lt;wsp:rsid wsp:val=&quot;006A4154&quot;/&gt;&lt;wsp:rsid wsp:val=&quot;006A4279&quot;/&gt;&lt;wsp:rsid wsp:val=&quot;006A4896&quot;/&gt;&lt;wsp:rsid wsp:val=&quot;006A4AF2&quot;/&gt;&lt;wsp:rsid wsp:val=&quot;006A4F66&quot;/&gt;&lt;wsp:rsid wsp:val=&quot;006A4FD4&quot;/&gt;&lt;wsp:rsid wsp:val=&quot;006A5006&quot;/&gt;&lt;wsp:rsid wsp:val=&quot;006A5D19&quot;/&gt;&lt;wsp:rsid wsp:val=&quot;006A61B7&quot;/&gt;&lt;wsp:rsid wsp:val=&quot;006A6237&quot;/&gt;&lt;wsp:rsid wsp:val=&quot;006A62B9&quot;/&gt;&lt;wsp:rsid wsp:val=&quot;006A69C8&quot;/&gt;&lt;wsp:rsid wsp:val=&quot;006A6FB9&quot;/&gt;&lt;wsp:rsid wsp:val=&quot;006A72CA&quot;/&gt;&lt;wsp:rsid wsp:val=&quot;006A7961&quot;/&gt;&lt;wsp:rsid wsp:val=&quot;006A7A28&quot;/&gt;&lt;wsp:rsid wsp:val=&quot;006A7B9D&quot;/&gt;&lt;wsp:rsid wsp:val=&quot;006A7FF6&quot;/&gt;&lt;wsp:rsid wsp:val=&quot;006B031E&quot;/&gt;&lt;wsp:rsid wsp:val=&quot;006B04FC&quot;/&gt;&lt;wsp:rsid wsp:val=&quot;006B0961&quot;/&gt;&lt;wsp:rsid wsp:val=&quot;006B0C62&quot;/&gt;&lt;wsp:rsid wsp:val=&quot;006B0D39&quot;/&gt;&lt;wsp:rsid wsp:val=&quot;006B10A8&quot;/&gt;&lt;wsp:rsid wsp:val=&quot;006B1301&quot;/&gt;&lt;wsp:rsid wsp:val=&quot;006B1341&quot;/&gt;&lt;wsp:rsid wsp:val=&quot;006B158B&quot;/&gt;&lt;wsp:rsid wsp:val=&quot;006B21F6&quot;/&gt;&lt;wsp:rsid wsp:val=&quot;006B29D3&quot;/&gt;&lt;wsp:rsid wsp:val=&quot;006B2FF3&quot;/&gt;&lt;wsp:rsid wsp:val=&quot;006B380C&quot;/&gt;&lt;wsp:rsid wsp:val=&quot;006B39CD&quot;/&gt;&lt;wsp:rsid wsp:val=&quot;006B3C35&quot;/&gt;&lt;wsp:rsid wsp:val=&quot;006B45FC&quot;/&gt;&lt;wsp:rsid wsp:val=&quot;006B4948&quot;/&gt;&lt;wsp:rsid wsp:val=&quot;006B4CB1&quot;/&gt;&lt;wsp:rsid wsp:val=&quot;006B4F0F&quot;/&gt;&lt;wsp:rsid wsp:val=&quot;006B5BD9&quot;/&gt;&lt;wsp:rsid wsp:val=&quot;006B5C90&quot;/&gt;&lt;wsp:rsid wsp:val=&quot;006B604C&quot;/&gt;&lt;wsp:rsid wsp:val=&quot;006B60D0&quot;/&gt;&lt;wsp:rsid wsp:val=&quot;006B6165&quot;/&gt;&lt;wsp:rsid wsp:val=&quot;006B635B&quot;/&gt;&lt;wsp:rsid wsp:val=&quot;006B6697&quot;/&gt;&lt;wsp:rsid wsp:val=&quot;006B67C3&quot;/&gt;&lt;wsp:rsid wsp:val=&quot;006B69CE&quot;/&gt;&lt;wsp:rsid wsp:val=&quot;006B7C22&quot;/&gt;&lt;wsp:rsid wsp:val=&quot;006B7EC4&quot;/&gt;&lt;wsp:rsid wsp:val=&quot;006B7F78&quot;/&gt;&lt;wsp:rsid wsp:val=&quot;006C0094&quot;/&gt;&lt;wsp:rsid wsp:val=&quot;006C06CE&quot;/&gt;&lt;wsp:rsid wsp:val=&quot;006C079D&quot;/&gt;&lt;wsp:rsid wsp:val=&quot;006C0BB1&quot;/&gt;&lt;wsp:rsid wsp:val=&quot;006C1701&quot;/&gt;&lt;wsp:rsid wsp:val=&quot;006C1CC6&quot;/&gt;&lt;wsp:rsid wsp:val=&quot;006C2010&quot;/&gt;&lt;wsp:rsid wsp:val=&quot;006C227E&quot;/&gt;&lt;wsp:rsid wsp:val=&quot;006C2B96&quot;/&gt;&lt;wsp:rsid wsp:val=&quot;006C32AD&quot;/&gt;&lt;wsp:rsid wsp:val=&quot;006C333A&quot;/&gt;&lt;wsp:rsid wsp:val=&quot;006C3653&quot;/&gt;&lt;wsp:rsid wsp:val=&quot;006C47BC&quot;/&gt;&lt;wsp:rsid wsp:val=&quot;006C4BEF&quot;/&gt;&lt;wsp:rsid wsp:val=&quot;006C51E2&quot;/&gt;&lt;wsp:rsid wsp:val=&quot;006C5319&quot;/&gt;&lt;wsp:rsid wsp:val=&quot;006C5639&quot;/&gt;&lt;wsp:rsid wsp:val=&quot;006C5CF4&quot;/&gt;&lt;wsp:rsid wsp:val=&quot;006C5F65&quot;/&gt;&lt;wsp:rsid wsp:val=&quot;006C6573&quot;/&gt;&lt;wsp:rsid wsp:val=&quot;006C739E&quot;/&gt;&lt;wsp:rsid wsp:val=&quot;006C76E8&quot;/&gt;&lt;wsp:rsid wsp:val=&quot;006C7E7D&quot;/&gt;&lt;wsp:rsid wsp:val=&quot;006C7F69&quot;/&gt;&lt;wsp:rsid wsp:val=&quot;006D02E1&quot;/&gt;&lt;wsp:rsid wsp:val=&quot;006D03BA&quot;/&gt;&lt;wsp:rsid wsp:val=&quot;006D04AA&quot;/&gt;&lt;wsp:rsid wsp:val=&quot;006D0CAA&quot;/&gt;&lt;wsp:rsid wsp:val=&quot;006D1060&quot;/&gt;&lt;wsp:rsid wsp:val=&quot;006D1ADB&quot;/&gt;&lt;wsp:rsid wsp:val=&quot;006D1D99&quot;/&gt;&lt;wsp:rsid wsp:val=&quot;006D262A&quot;/&gt;&lt;wsp:rsid wsp:val=&quot;006D276D&quot;/&gt;&lt;wsp:rsid wsp:val=&quot;006D2BB4&quot;/&gt;&lt;wsp:rsid wsp:val=&quot;006D2FB8&quot;/&gt;&lt;wsp:rsid wsp:val=&quot;006D34BD&quot;/&gt;&lt;wsp:rsid wsp:val=&quot;006D408F&quot;/&gt;&lt;wsp:rsid wsp:val=&quot;006D41D9&quot;/&gt;&lt;wsp:rsid wsp:val=&quot;006D4407&quot;/&gt;&lt;wsp:rsid wsp:val=&quot;006D48D7&quot;/&gt;&lt;wsp:rsid wsp:val=&quot;006D5086&quot;/&gt;&lt;wsp:rsid wsp:val=&quot;006D5109&quot;/&gt;&lt;wsp:rsid wsp:val=&quot;006D52F3&quot;/&gt;&lt;wsp:rsid wsp:val=&quot;006D5D88&quot;/&gt;&lt;wsp:rsid wsp:val=&quot;006D6609&quot;/&gt;&lt;wsp:rsid wsp:val=&quot;006D6A00&quot;/&gt;&lt;wsp:rsid wsp:val=&quot;006D7639&quot;/&gt;&lt;wsp:rsid wsp:val=&quot;006D767B&quot;/&gt;&lt;wsp:rsid wsp:val=&quot;006D7D0D&quot;/&gt;&lt;wsp:rsid wsp:val=&quot;006D7E3A&quot;/&gt;&lt;wsp:rsid wsp:val=&quot;006D7F47&quot;/&gt;&lt;wsp:rsid wsp:val=&quot;006E00C0&quot;/&gt;&lt;wsp:rsid wsp:val=&quot;006E06B3&quot;/&gt;&lt;wsp:rsid wsp:val=&quot;006E06E0&quot;/&gt;&lt;wsp:rsid wsp:val=&quot;006E09BB&quot;/&gt;&lt;wsp:rsid wsp:val=&quot;006E0BC1&quot;/&gt;&lt;wsp:rsid wsp:val=&quot;006E0EC5&quot;/&gt;&lt;wsp:rsid wsp:val=&quot;006E178F&quot;/&gt;&lt;wsp:rsid wsp:val=&quot;006E194F&quot;/&gt;&lt;wsp:rsid wsp:val=&quot;006E1FB0&quot;/&gt;&lt;wsp:rsid wsp:val=&quot;006E2285&quot;/&gt;&lt;wsp:rsid wsp:val=&quot;006E258B&quot;/&gt;&lt;wsp:rsid wsp:val=&quot;006E25EF&quot;/&gt;&lt;wsp:rsid wsp:val=&quot;006E28D4&quot;/&gt;&lt;wsp:rsid wsp:val=&quot;006E2C81&quot;/&gt;&lt;wsp:rsid wsp:val=&quot;006E2FC8&quot;/&gt;&lt;wsp:rsid wsp:val=&quot;006E4ACB&quot;/&gt;&lt;wsp:rsid wsp:val=&quot;006E4B8D&quot;/&gt;&lt;wsp:rsid wsp:val=&quot;006E4D9D&quot;/&gt;&lt;wsp:rsid wsp:val=&quot;006E4FB6&quot;/&gt;&lt;wsp:rsid wsp:val=&quot;006E5212&quot;/&gt;&lt;wsp:rsid wsp:val=&quot;006E58DB&quot;/&gt;&lt;wsp:rsid wsp:val=&quot;006E5CB8&quot;/&gt;&lt;wsp:rsid wsp:val=&quot;006E6E8D&quot;/&gt;&lt;wsp:rsid wsp:val=&quot;006E6FAA&quot;/&gt;&lt;wsp:rsid wsp:val=&quot;006E707B&quot;/&gt;&lt;wsp:rsid wsp:val=&quot;006E7796&quot;/&gt;&lt;wsp:rsid wsp:val=&quot;006E7936&quot;/&gt;&lt;wsp:rsid wsp:val=&quot;006E7A70&quot;/&gt;&lt;wsp:rsid wsp:val=&quot;006E7B28&quot;/&gt;&lt;wsp:rsid wsp:val=&quot;006E7C7A&quot;/&gt;&lt;wsp:rsid wsp:val=&quot;006E7E7A&quot;/&gt;&lt;wsp:rsid wsp:val=&quot;006F006A&quot;/&gt;&lt;wsp:rsid wsp:val=&quot;006F065B&quot;/&gt;&lt;wsp:rsid wsp:val=&quot;006F06AB&quot;/&gt;&lt;wsp:rsid wsp:val=&quot;006F1055&quot;/&gt;&lt;wsp:rsid wsp:val=&quot;006F1B07&quot;/&gt;&lt;wsp:rsid wsp:val=&quot;006F1B56&quot;/&gt;&lt;wsp:rsid wsp:val=&quot;006F1C6B&quot;/&gt;&lt;wsp:rsid wsp:val=&quot;006F1CFA&quot;/&gt;&lt;wsp:rsid wsp:val=&quot;006F1F9F&quot;/&gt;&lt;wsp:rsid wsp:val=&quot;006F2BC2&quot;/&gt;&lt;wsp:rsid wsp:val=&quot;006F3106&quot;/&gt;&lt;wsp:rsid wsp:val=&quot;006F34AA&quot;/&gt;&lt;wsp:rsid wsp:val=&quot;006F373A&quot;/&gt;&lt;wsp:rsid wsp:val=&quot;006F3BF5&quot;/&gt;&lt;wsp:rsid wsp:val=&quot;006F3D8B&quot;/&gt;&lt;wsp:rsid wsp:val=&quot;006F3F69&quot;/&gt;&lt;wsp:rsid wsp:val=&quot;006F408F&quot;/&gt;&lt;wsp:rsid wsp:val=&quot;006F4215&quot;/&gt;&lt;wsp:rsid wsp:val=&quot;006F4B5B&quot;/&gt;&lt;wsp:rsid wsp:val=&quot;006F5072&quot;/&gt;&lt;wsp:rsid wsp:val=&quot;006F52D2&quot;/&gt;&lt;wsp:rsid wsp:val=&quot;006F5331&quot;/&gt;&lt;wsp:rsid wsp:val=&quot;006F5771&quot;/&gt;&lt;wsp:rsid wsp:val=&quot;006F59B8&quot;/&gt;&lt;wsp:rsid wsp:val=&quot;006F60BD&quot;/&gt;&lt;wsp:rsid wsp:val=&quot;006F60C6&quot;/&gt;&lt;wsp:rsid wsp:val=&quot;006F6143&quot;/&gt;&lt;wsp:rsid wsp:val=&quot;006F6197&quot;/&gt;&lt;wsp:rsid wsp:val=&quot;006F6BE6&quot;/&gt;&lt;wsp:rsid wsp:val=&quot;006F7093&quot;/&gt;&lt;wsp:rsid wsp:val=&quot;006F737B&quot;/&gt;&lt;wsp:rsid wsp:val=&quot;006F7CB8&quot;/&gt;&lt;wsp:rsid wsp:val=&quot;0070051D&quot;/&gt;&lt;wsp:rsid wsp:val=&quot;0070059A&quot;/&gt;&lt;wsp:rsid wsp:val=&quot;0070086B&quot;/&gt;&lt;wsp:rsid wsp:val=&quot;00700CF5&quot;/&gt;&lt;wsp:rsid wsp:val=&quot;00701618&quot;/&gt;&lt;wsp:rsid wsp:val=&quot;00701639&quot;/&gt;&lt;wsp:rsid wsp:val=&quot;00701ADF&quot;/&gt;&lt;wsp:rsid wsp:val=&quot;007021A3&quot;/&gt;&lt;wsp:rsid wsp:val=&quot;00702514&quot;/&gt;&lt;wsp:rsid wsp:val=&quot;0070297B&quot;/&gt;&lt;wsp:rsid wsp:val=&quot;00702D2F&quot;/&gt;&lt;wsp:rsid wsp:val=&quot;0070309D&quot;/&gt;&lt;wsp:rsid wsp:val=&quot;007034E9&quot;/&gt;&lt;wsp:rsid wsp:val=&quot;007035EE&quot;/&gt;&lt;wsp:rsid wsp:val=&quot;00703A76&quot;/&gt;&lt;wsp:rsid wsp:val=&quot;00703C25&quot;/&gt;&lt;wsp:rsid wsp:val=&quot;007042CC&quot;/&gt;&lt;wsp:rsid wsp:val=&quot;0070444A&quot;/&gt;&lt;wsp:rsid wsp:val=&quot;00704464&quot;/&gt;&lt;wsp:rsid wsp:val=&quot;00704659&quot;/&gt;&lt;wsp:rsid wsp:val=&quot;00705371&quot;/&gt;&lt;wsp:rsid wsp:val=&quot;007053BC&quot;/&gt;&lt;wsp:rsid wsp:val=&quot;0070544B&quot;/&gt;&lt;wsp:rsid wsp:val=&quot;007054BC&quot;/&gt;&lt;wsp:rsid wsp:val=&quot;00705F88&quot;/&gt;&lt;wsp:rsid wsp:val=&quot;00706B51&quot;/&gt;&lt;wsp:rsid wsp:val=&quot;00707190&quot;/&gt;&lt;wsp:rsid wsp:val=&quot;007072FA&quot;/&gt;&lt;wsp:rsid wsp:val=&quot;00707AD7&quot;/&gt;&lt;wsp:rsid wsp:val=&quot;00707D36&quot;/&gt;&lt;wsp:rsid wsp:val=&quot;00710297&quot;/&gt;&lt;wsp:rsid wsp:val=&quot;0071053E&quot;/&gt;&lt;wsp:rsid wsp:val=&quot;007105F4&quot;/&gt;&lt;wsp:rsid wsp:val=&quot;007109B6&quot;/&gt;&lt;wsp:rsid wsp:val=&quot;00710C31&quot;/&gt;&lt;wsp:rsid wsp:val=&quot;00710EC9&quot;/&gt;&lt;wsp:rsid wsp:val=&quot;00711543&quot;/&gt;&lt;wsp:rsid wsp:val=&quot;007119D0&quot;/&gt;&lt;wsp:rsid wsp:val=&quot;00711A6B&quot;/&gt;&lt;wsp:rsid wsp:val=&quot;00711D1C&quot;/&gt;&lt;wsp:rsid wsp:val=&quot;00711E3E&quot;/&gt;&lt;wsp:rsid wsp:val=&quot;00712862&quot;/&gt;&lt;wsp:rsid wsp:val=&quot;00712A4B&quot;/&gt;&lt;wsp:rsid wsp:val=&quot;00712B36&quot;/&gt;&lt;wsp:rsid wsp:val=&quot;00712EE5&quot;/&gt;&lt;wsp:rsid wsp:val=&quot;007131E6&quot;/&gt;&lt;wsp:rsid wsp:val=&quot;0071346E&quot;/&gt;&lt;wsp:rsid wsp:val=&quot;00713A95&quot;/&gt;&lt;wsp:rsid wsp:val=&quot;007142B4&quot;/&gt;&lt;wsp:rsid wsp:val=&quot;007146DA&quot;/&gt;&lt;wsp:rsid wsp:val=&quot;007149CC&quot;/&gt;&lt;wsp:rsid wsp:val=&quot;007153DA&quot;/&gt;&lt;wsp:rsid wsp:val=&quot;007158F3&quot;/&gt;&lt;wsp:rsid wsp:val=&quot;00715A33&quot;/&gt;&lt;wsp:rsid wsp:val=&quot;007160E0&quot;/&gt;&lt;wsp:rsid wsp:val=&quot;00717138&quot;/&gt;&lt;wsp:rsid wsp:val=&quot;00717913&quot;/&gt;&lt;wsp:rsid wsp:val=&quot;0071797C&quot;/&gt;&lt;wsp:rsid wsp:val=&quot;007200B7&quot;/&gt;&lt;wsp:rsid wsp:val=&quot;007200FB&quot;/&gt;&lt;wsp:rsid wsp:val=&quot;00720733&quot;/&gt;&lt;wsp:rsid wsp:val=&quot;007208D5&quot;/&gt;&lt;wsp:rsid wsp:val=&quot;0072093C&quot;/&gt;&lt;wsp:rsid wsp:val=&quot;00720A8B&quot;/&gt;&lt;wsp:rsid wsp:val=&quot;00720BCE&quot;/&gt;&lt;wsp:rsid wsp:val=&quot;00720FCD&quot;/&gt;&lt;wsp:rsid wsp:val=&quot;00721042&quot;/&gt;&lt;wsp:rsid wsp:val=&quot;0072131C&quot;/&gt;&lt;wsp:rsid wsp:val=&quot;0072137A&quot;/&gt;&lt;wsp:rsid wsp:val=&quot;00721E4B&quot;/&gt;&lt;wsp:rsid wsp:val=&quot;00721EB9&quot;/&gt;&lt;wsp:rsid wsp:val=&quot;00721F74&quot;/&gt;&lt;wsp:rsid wsp:val=&quot;0072277A&quot;/&gt;&lt;wsp:rsid wsp:val=&quot;0072286A&quot;/&gt;&lt;wsp:rsid wsp:val=&quot;00722CC5&quot;/&gt;&lt;wsp:rsid wsp:val=&quot;00722E2B&quot;/&gt;&lt;wsp:rsid wsp:val=&quot;007232C2&quot;/&gt;&lt;wsp:rsid wsp:val=&quot;007233FA&quot;/&gt;&lt;wsp:rsid wsp:val=&quot;00723460&quot;/&gt;&lt;wsp:rsid wsp:val=&quot;00723729&quot;/&gt;&lt;wsp:rsid wsp:val=&quot;00723984&quot;/&gt;&lt;wsp:rsid wsp:val=&quot;00723E56&quot;/&gt;&lt;wsp:rsid wsp:val=&quot;00724AAC&quot;/&gt;&lt;wsp:rsid wsp:val=&quot;00724D6D&quot;/&gt;&lt;wsp:rsid wsp:val=&quot;00725192&quot;/&gt;&lt;wsp:rsid wsp:val=&quot;00725843&quot;/&gt;&lt;wsp:rsid wsp:val=&quot;007259DB&quot;/&gt;&lt;wsp:rsid wsp:val=&quot;00725B84&quot;/&gt;&lt;wsp:rsid wsp:val=&quot;0072764E&quot;/&gt;&lt;wsp:rsid wsp:val=&quot;007276AF&quot;/&gt;&lt;wsp:rsid wsp:val=&quot;00730294&quot;/&gt;&lt;wsp:rsid wsp:val=&quot;00730395&quot;/&gt;&lt;wsp:rsid wsp:val=&quot;007304F2&quot;/&gt;&lt;wsp:rsid wsp:val=&quot;007308E2&quot;/&gt;&lt;wsp:rsid wsp:val=&quot;00730A5E&quot;/&gt;&lt;wsp:rsid wsp:val=&quot;00730F15&quot;/&gt;&lt;wsp:rsid wsp:val=&quot;0073151C&quot;/&gt;&lt;wsp:rsid wsp:val=&quot;00731AD5&quot;/&gt;&lt;wsp:rsid wsp:val=&quot;00731C83&quot;/&gt;&lt;wsp:rsid wsp:val=&quot;00731FD6&quot;/&gt;&lt;wsp:rsid wsp:val=&quot;00732152&quot;/&gt;&lt;wsp:rsid wsp:val=&quot;007322C3&quot;/&gt;&lt;wsp:rsid wsp:val=&quot;007324D3&quot;/&gt;&lt;wsp:rsid wsp:val=&quot;00732872&quot;/&gt;&lt;wsp:rsid wsp:val=&quot;00732927&quot;/&gt;&lt;wsp:rsid wsp:val=&quot;00732B7A&quot;/&gt;&lt;wsp:rsid wsp:val=&quot;00732C84&quot;/&gt;&lt;wsp:rsid wsp:val=&quot;00732FE8&quot;/&gt;&lt;wsp:rsid wsp:val=&quot;00733172&quot;/&gt;&lt;wsp:rsid wsp:val=&quot;0073350E&quot;/&gt;&lt;wsp:rsid wsp:val=&quot;0073364F&quot;/&gt;&lt;wsp:rsid wsp:val=&quot;007338CE&quot;/&gt;&lt;wsp:rsid wsp:val=&quot;00733B41&quot;/&gt;&lt;wsp:rsid wsp:val=&quot;00733EE3&quot;/&gt;&lt;wsp:rsid wsp:val=&quot;00735130&quot;/&gt;&lt;wsp:rsid wsp:val=&quot;007355E9&quot;/&gt;&lt;wsp:rsid wsp:val=&quot;007363A3&quot;/&gt;&lt;wsp:rsid wsp:val=&quot;007364C5&quot;/&gt;&lt;wsp:rsid wsp:val=&quot;0073665F&quot;/&gt;&lt;wsp:rsid wsp:val=&quot;00737107&quot;/&gt;&lt;wsp:rsid wsp:val=&quot;00737359&quot;/&gt;&lt;wsp:rsid wsp:val=&quot;0074015D&quot;/&gt;&lt;wsp:rsid wsp:val=&quot;00740445&quot;/&gt;&lt;wsp:rsid wsp:val=&quot;00740533&quot;/&gt;&lt;wsp:rsid wsp:val=&quot;0074082C&quot;/&gt;&lt;wsp:rsid wsp:val=&quot;007409CB&quot;/&gt;&lt;wsp:rsid wsp:val=&quot;00740CC6&quot;/&gt;&lt;wsp:rsid wsp:val=&quot;007419EF&quot;/&gt;&lt;wsp:rsid wsp:val=&quot;00741C9F&quot;/&gt;&lt;wsp:rsid wsp:val=&quot;00741FCF&quot;/&gt;&lt;wsp:rsid wsp:val=&quot;00741FD0&quot;/&gt;&lt;wsp:rsid wsp:val=&quot;007421DE&quot;/&gt;&lt;wsp:rsid wsp:val=&quot;007422B6&quot;/&gt;&lt;wsp:rsid wsp:val=&quot;00742876&quot;/&gt;&lt;wsp:rsid wsp:val=&quot;00742A51&quot;/&gt;&lt;wsp:rsid wsp:val=&quot;007430FF&quot;/&gt;&lt;wsp:rsid wsp:val=&quot;00743111&quot;/&gt;&lt;wsp:rsid wsp:val=&quot;00743CA1&quot;/&gt;&lt;wsp:rsid wsp:val=&quot;00744619&quot;/&gt;&lt;wsp:rsid wsp:val=&quot;0074498D&quot;/&gt;&lt;wsp:rsid wsp:val=&quot;00744CE7&quot;/&gt;&lt;wsp:rsid wsp:val=&quot;00744E93&quot;/&gt;&lt;wsp:rsid wsp:val=&quot;0074501D&quot;/&gt;&lt;wsp:rsid wsp:val=&quot;00745284&quot;/&gt;&lt;wsp:rsid wsp:val=&quot;0074552D&quot;/&gt;&lt;wsp:rsid wsp:val=&quot;00745C35&quot;/&gt;&lt;wsp:rsid wsp:val=&quot;00746544&quot;/&gt;&lt;wsp:rsid wsp:val=&quot;007467D4&quot;/&gt;&lt;wsp:rsid wsp:val=&quot;0074686E&quot;/&gt;&lt;wsp:rsid wsp:val=&quot;00746C77&quot;/&gt;&lt;wsp:rsid wsp:val=&quot;00746DA6&quot;/&gt;&lt;wsp:rsid wsp:val=&quot;007472CF&quot;/&gt;&lt;wsp:rsid wsp:val=&quot;007472FC&quot;/&gt;&lt;wsp:rsid wsp:val=&quot;0074765A&quot;/&gt;&lt;wsp:rsid wsp:val=&quot;00750303&quot;/&gt;&lt;wsp:rsid wsp:val=&quot;007504A8&quot;/&gt;&lt;wsp:rsid wsp:val=&quot;00750F1B&quot;/&gt;&lt;wsp:rsid wsp:val=&quot;007512CC&quot;/&gt;&lt;wsp:rsid wsp:val=&quot;00751A92&quot;/&gt;&lt;wsp:rsid wsp:val=&quot;007524BE&quot;/&gt;&lt;wsp:rsid wsp:val=&quot;007526B8&quot;/&gt;&lt;wsp:rsid wsp:val=&quot;00752D37&quot;/&gt;&lt;wsp:rsid wsp:val=&quot;007534F7&quot;/&gt;&lt;wsp:rsid wsp:val=&quot;007535D0&quot;/&gt;&lt;wsp:rsid wsp:val=&quot;0075398E&quot;/&gt;&lt;wsp:rsid wsp:val=&quot;007540FA&quot;/&gt;&lt;wsp:rsid wsp:val=&quot;0075418F&quot;/&gt;&lt;wsp:rsid wsp:val=&quot;007544F9&quot;/&gt;&lt;wsp:rsid wsp:val=&quot;00755272&quot;/&gt;&lt;wsp:rsid wsp:val=&quot;00755A42&quot;/&gt;&lt;wsp:rsid wsp:val=&quot;00755C96&quot;/&gt;&lt;wsp:rsid wsp:val=&quot;007566DA&quot;/&gt;&lt;wsp:rsid wsp:val=&quot;007568D8&quot;/&gt;&lt;wsp:rsid wsp:val=&quot;00756C20&quot;/&gt;&lt;wsp:rsid wsp:val=&quot;00756C23&quot;/&gt;&lt;wsp:rsid wsp:val=&quot;00756C71&quot;/&gt;&lt;wsp:rsid wsp:val=&quot;00756DD4&quot;/&gt;&lt;wsp:rsid wsp:val=&quot;00756F5B&quot;/&gt;&lt;wsp:rsid wsp:val=&quot;0075701D&quot;/&gt;&lt;wsp:rsid wsp:val=&quot;00757226&quot;/&gt;&lt;wsp:rsid wsp:val=&quot;00757414&quot;/&gt;&lt;wsp:rsid wsp:val=&quot;007576DF&quot;/&gt;&lt;wsp:rsid wsp:val=&quot;007578DE&quot;/&gt;&lt;wsp:rsid wsp:val=&quot;00757F10&quot;/&gt;&lt;wsp:rsid wsp:val=&quot;0076060E&quot;/&gt;&lt;wsp:rsid wsp:val=&quot;00760845&quot;/&gt;&lt;wsp:rsid wsp:val=&quot;00760A44&quot;/&gt;&lt;wsp:rsid wsp:val=&quot;00760F5B&quot;/&gt;&lt;wsp:rsid wsp:val=&quot;00761256&quot;/&gt;&lt;wsp:rsid wsp:val=&quot;007614BE&quot;/&gt;&lt;wsp:rsid wsp:val=&quot;007615EF&quot;/&gt;&lt;wsp:rsid wsp:val=&quot;007617DE&quot;/&gt;&lt;wsp:rsid wsp:val=&quot;007627C3&quot;/&gt;&lt;wsp:rsid wsp:val=&quot;00762BDA&quot;/&gt;&lt;wsp:rsid wsp:val=&quot;00762DDB&quot;/&gt;&lt;wsp:rsid wsp:val=&quot;00762EE3&quot;/&gt;&lt;wsp:rsid wsp:val=&quot;0076393F&quot;/&gt;&lt;wsp:rsid wsp:val=&quot;00763FAF&quot;/&gt;&lt;wsp:rsid wsp:val=&quot;00764EDF&quot;/&gt;&lt;wsp:rsid wsp:val=&quot;007657E6&quot;/&gt;&lt;wsp:rsid wsp:val=&quot;00765F32&quot;/&gt;&lt;wsp:rsid wsp:val=&quot;00765FD7&quot;/&gt;&lt;wsp:rsid wsp:val=&quot;007660D9&quot;/&gt;&lt;wsp:rsid wsp:val=&quot;0076655B&quot;/&gt;&lt;wsp:rsid wsp:val=&quot;0076689E&quot;/&gt;&lt;wsp:rsid wsp:val=&quot;00766B30&quot;/&gt;&lt;wsp:rsid wsp:val=&quot;00767345&quot;/&gt;&lt;wsp:rsid wsp:val=&quot;00767AB2&quot;/&gt;&lt;wsp:rsid wsp:val=&quot;00767DFB&quot;/&gt;&lt;wsp:rsid wsp:val=&quot;00767FC3&quot;/&gt;&lt;wsp:rsid wsp:val=&quot;0077004A&quot;/&gt;&lt;wsp:rsid wsp:val=&quot;007703CD&quot;/&gt;&lt;wsp:rsid wsp:val=&quot;007704F4&quot;/&gt;&lt;wsp:rsid wsp:val=&quot;00770705&quot;/&gt;&lt;wsp:rsid wsp:val=&quot;0077074E&quot;/&gt;&lt;wsp:rsid wsp:val=&quot;0077111A&quot;/&gt;&lt;wsp:rsid wsp:val=&quot;0077142A&quot;/&gt;&lt;wsp:rsid wsp:val=&quot;00771C4C&quot;/&gt;&lt;wsp:rsid wsp:val=&quot;00772278&quot;/&gt;&lt;wsp:rsid wsp:val=&quot;00772798&quot;/&gt;&lt;wsp:rsid wsp:val=&quot;00772A4A&quot;/&gt;&lt;wsp:rsid wsp:val=&quot;00773B74&quot;/&gt;&lt;wsp:rsid wsp:val=&quot;00774D3B&quot;/&gt;&lt;wsp:rsid wsp:val=&quot;00774F93&quot;/&gt;&lt;wsp:rsid wsp:val=&quot;00775061&quot;/&gt;&lt;wsp:rsid wsp:val=&quot;0077577F&quot;/&gt;&lt;wsp:rsid wsp:val=&quot;00775AE5&quot;/&gt;&lt;wsp:rsid wsp:val=&quot;00775B00&quot;/&gt;&lt;wsp:rsid wsp:val=&quot;00775BFF&quot;/&gt;&lt;wsp:rsid wsp:val=&quot;00776B13&quot;/&gt;&lt;wsp:rsid wsp:val=&quot;00776FC1&quot;/&gt;&lt;wsp:rsid wsp:val=&quot;007770D6&quot;/&gt;&lt;wsp:rsid wsp:val=&quot;007770E3&quot;/&gt;&lt;wsp:rsid wsp:val=&quot;007800C6&quot;/&gt;&lt;wsp:rsid wsp:val=&quot;00780139&quot;/&gt;&lt;wsp:rsid wsp:val=&quot;00780F99&quot;/&gt;&lt;wsp:rsid wsp:val=&quot;00781404&quot;/&gt;&lt;wsp:rsid wsp:val=&quot;00781808&quot;/&gt;&lt;wsp:rsid wsp:val=&quot;007819FD&quot;/&gt;&lt;wsp:rsid wsp:val=&quot;00781A09&quot;/&gt;&lt;wsp:rsid wsp:val=&quot;00781A5C&quot;/&gt;&lt;wsp:rsid wsp:val=&quot;00781A74&quot;/&gt;&lt;wsp:rsid wsp:val=&quot;00781BE0&quot;/&gt;&lt;wsp:rsid wsp:val=&quot;00782103&quot;/&gt;&lt;wsp:rsid wsp:val=&quot;00782751&quot;/&gt;&lt;wsp:rsid wsp:val=&quot;00782829&quot;/&gt;&lt;wsp:rsid wsp:val=&quot;00783714&quot;/&gt;&lt;wsp:rsid wsp:val=&quot;00783A01&quot;/&gt;&lt;wsp:rsid wsp:val=&quot;00784688&quot;/&gt;&lt;wsp:rsid wsp:val=&quot;0078492C&quot;/&gt;&lt;wsp:rsid wsp:val=&quot;00785886&quot;/&gt;&lt;wsp:rsid wsp:val=&quot;00785AAC&quot;/&gt;&lt;wsp:rsid wsp:val=&quot;00785B44&quot;/&gt;&lt;wsp:rsid wsp:val=&quot;00785DA6&quot;/&gt;&lt;wsp:rsid wsp:val=&quot;00785FF7&quot;/&gt;&lt;wsp:rsid wsp:val=&quot;007867C0&quot;/&gt;&lt;wsp:rsid wsp:val=&quot;00786817&quot;/&gt;&lt;wsp:rsid wsp:val=&quot;00786F02&quot;/&gt;&lt;wsp:rsid wsp:val=&quot;00790074&quot;/&gt;&lt;wsp:rsid wsp:val=&quot;007903C7&quot;/&gt;&lt;wsp:rsid wsp:val=&quot;007906A0&quot;/&gt;&lt;wsp:rsid wsp:val=&quot;00791347&quot;/&gt;&lt;wsp:rsid wsp:val=&quot;00791352&quot;/&gt;&lt;wsp:rsid wsp:val=&quot;007915AF&quot;/&gt;&lt;wsp:rsid wsp:val=&quot;00791B40&quot;/&gt;&lt;wsp:rsid wsp:val=&quot;0079213A&quot;/&gt;&lt;wsp:rsid wsp:val=&quot;00792355&quot;/&gt;&lt;wsp:rsid wsp:val=&quot;0079236C&quot;/&gt;&lt;wsp:rsid wsp:val=&quot;00792850&quot;/&gt;&lt;wsp:rsid wsp:val=&quot;00792BEF&quot;/&gt;&lt;wsp:rsid wsp:val=&quot;00792EDC&quot;/&gt;&lt;wsp:rsid wsp:val=&quot;007931F5&quot;/&gt;&lt;wsp:rsid wsp:val=&quot;00793385&quot;/&gt;&lt;wsp:rsid wsp:val=&quot;00793A90&quot;/&gt;&lt;wsp:rsid wsp:val=&quot;00793D95&quot;/&gt;&lt;wsp:rsid wsp:val=&quot;00793DC9&quot;/&gt;&lt;wsp:rsid wsp:val=&quot;00793EE4&quot;/&gt;&lt;wsp:rsid wsp:val=&quot;00793F65&quot;/&gt;&lt;wsp:rsid wsp:val=&quot;00794240&quot;/&gt;&lt;wsp:rsid wsp:val=&quot;007944CB&quot;/&gt;&lt;wsp:rsid wsp:val=&quot;007945D6&quot;/&gt;&lt;wsp:rsid wsp:val=&quot;007949F8&quot;/&gt;&lt;wsp:rsid wsp:val=&quot;007951CF&quot;/&gt;&lt;wsp:rsid wsp:val=&quot;00795277&quot;/&gt;&lt;wsp:rsid wsp:val=&quot;007952FE&quot;/&gt;&lt;wsp:rsid wsp:val=&quot;00795580&quot;/&gt;&lt;wsp:rsid wsp:val=&quot;00795B7C&quot;/&gt;&lt;wsp:rsid wsp:val=&quot;007961BE&quot;/&gt;&lt;wsp:rsid wsp:val=&quot;0079642E&quot;/&gt;&lt;wsp:rsid wsp:val=&quot;00796E55&quot;/&gt;&lt;wsp:rsid wsp:val=&quot;00797628&quot;/&gt;&lt;wsp:rsid wsp:val=&quot;00797848&quot;/&gt;&lt;wsp:rsid wsp:val=&quot;00797E81&quot;/&gt;&lt;wsp:rsid wsp:val=&quot;007A05AE&quot;/&gt;&lt;wsp:rsid wsp:val=&quot;007A0723&quot;/&gt;&lt;wsp:rsid wsp:val=&quot;007A0808&quot;/&gt;&lt;wsp:rsid wsp:val=&quot;007A0DBC&quot;/&gt;&lt;wsp:rsid wsp:val=&quot;007A0EBD&quot;/&gt;&lt;wsp:rsid wsp:val=&quot;007A14FB&quot;/&gt;&lt;wsp:rsid wsp:val=&quot;007A2B44&quot;/&gt;&lt;wsp:rsid wsp:val=&quot;007A2F31&quot;/&gt;&lt;wsp:rsid wsp:val=&quot;007A2FFD&quot;/&gt;&lt;wsp:rsid wsp:val=&quot;007A305F&quot;/&gt;&lt;wsp:rsid wsp:val=&quot;007A31F5&quot;/&gt;&lt;wsp:rsid wsp:val=&quot;007A3BFD&quot;/&gt;&lt;wsp:rsid wsp:val=&quot;007A3DA0&quot;/&gt;&lt;wsp:rsid wsp:val=&quot;007A485E&quot;/&gt;&lt;wsp:rsid wsp:val=&quot;007A5413&quot;/&gt;&lt;wsp:rsid wsp:val=&quot;007A54FF&quot;/&gt;&lt;wsp:rsid wsp:val=&quot;007A594C&quot;/&gt;&lt;wsp:rsid wsp:val=&quot;007A59B0&quot;/&gt;&lt;wsp:rsid wsp:val=&quot;007A5D60&quot;/&gt;&lt;wsp:rsid wsp:val=&quot;007A5E09&quot;/&gt;&lt;wsp:rsid wsp:val=&quot;007A655C&quot;/&gt;&lt;wsp:rsid wsp:val=&quot;007A65D9&quot;/&gt;&lt;wsp:rsid wsp:val=&quot;007A67DD&quot;/&gt;&lt;wsp:rsid wsp:val=&quot;007A6D21&quot;/&gt;&lt;wsp:rsid wsp:val=&quot;007A71D7&quot;/&gt;&lt;wsp:rsid wsp:val=&quot;007A76B8&quot;/&gt;&lt;wsp:rsid wsp:val=&quot;007B07E0&quot;/&gt;&lt;wsp:rsid wsp:val=&quot;007B0971&quot;/&gt;&lt;wsp:rsid wsp:val=&quot;007B0990&quot;/&gt;&lt;wsp:rsid wsp:val=&quot;007B0A53&quot;/&gt;&lt;wsp:rsid wsp:val=&quot;007B10C8&quot;/&gt;&lt;wsp:rsid wsp:val=&quot;007B1360&quot;/&gt;&lt;wsp:rsid wsp:val=&quot;007B2B83&quot;/&gt;&lt;wsp:rsid wsp:val=&quot;007B2C86&quot;/&gt;&lt;wsp:rsid wsp:val=&quot;007B2FD3&quot;/&gt;&lt;wsp:rsid wsp:val=&quot;007B3621&quot;/&gt;&lt;wsp:rsid wsp:val=&quot;007B3A8A&quot;/&gt;&lt;wsp:rsid wsp:val=&quot;007B3FDA&quot;/&gt;&lt;wsp:rsid wsp:val=&quot;007B417F&quot;/&gt;&lt;wsp:rsid wsp:val=&quot;007B51AC&quot;/&gt;&lt;wsp:rsid wsp:val=&quot;007B52D2&quot;/&gt;&lt;wsp:rsid wsp:val=&quot;007B567B&quot;/&gt;&lt;wsp:rsid wsp:val=&quot;007B5985&quot;/&gt;&lt;wsp:rsid wsp:val=&quot;007B5DD0&quot;/&gt;&lt;wsp:rsid wsp:val=&quot;007B5EA5&quot;/&gt;&lt;wsp:rsid wsp:val=&quot;007B5EEE&quot;/&gt;&lt;wsp:rsid wsp:val=&quot;007B5F50&quot;/&gt;&lt;wsp:rsid wsp:val=&quot;007B6251&quot;/&gt;&lt;wsp:rsid wsp:val=&quot;007B62DC&quot;/&gt;&lt;wsp:rsid wsp:val=&quot;007B6AC2&quot;/&gt;&lt;wsp:rsid wsp:val=&quot;007B6C11&quot;/&gt;&lt;wsp:rsid wsp:val=&quot;007B6C1E&quot;/&gt;&lt;wsp:rsid wsp:val=&quot;007B6C68&quot;/&gt;&lt;wsp:rsid wsp:val=&quot;007B7227&quot;/&gt;&lt;wsp:rsid wsp:val=&quot;007B7491&quot;/&gt;&lt;wsp:rsid wsp:val=&quot;007B7F91&quot;/&gt;&lt;wsp:rsid wsp:val=&quot;007C08C6&quot;/&gt;&lt;wsp:rsid wsp:val=&quot;007C0F28&quot;/&gt;&lt;wsp:rsid wsp:val=&quot;007C1082&quot;/&gt;&lt;wsp:rsid wsp:val=&quot;007C1181&quot;/&gt;&lt;wsp:rsid wsp:val=&quot;007C126D&quot;/&gt;&lt;wsp:rsid wsp:val=&quot;007C1465&quot;/&gt;&lt;wsp:rsid wsp:val=&quot;007C170E&quot;/&gt;&lt;wsp:rsid wsp:val=&quot;007C1767&quot;/&gt;&lt;wsp:rsid wsp:val=&quot;007C1BD7&quot;/&gt;&lt;wsp:rsid wsp:val=&quot;007C1EB0&quot;/&gt;&lt;wsp:rsid wsp:val=&quot;007C1EFF&quot;/&gt;&lt;wsp:rsid wsp:val=&quot;007C2140&quot;/&gt;&lt;wsp:rsid wsp:val=&quot;007C24A5&quot;/&gt;&lt;wsp:rsid wsp:val=&quot;007C2F15&quot;/&gt;&lt;wsp:rsid wsp:val=&quot;007C3337&quot;/&gt;&lt;wsp:rsid wsp:val=&quot;007C336C&quot;/&gt;&lt;wsp:rsid wsp:val=&quot;007C33D8&quot;/&gt;&lt;wsp:rsid wsp:val=&quot;007C3DEA&quot;/&gt;&lt;wsp:rsid wsp:val=&quot;007C404C&quot;/&gt;&lt;wsp:rsid wsp:val=&quot;007C42FB&quot;/&gt;&lt;wsp:rsid wsp:val=&quot;007C512E&quot;/&gt;&lt;wsp:rsid wsp:val=&quot;007C550F&quot;/&gt;&lt;wsp:rsid wsp:val=&quot;007C5CF7&quot;/&gt;&lt;wsp:rsid wsp:val=&quot;007C646F&quot;/&gt;&lt;wsp:rsid wsp:val=&quot;007C6593&quot;/&gt;&lt;wsp:rsid wsp:val=&quot;007C6C79&quot;/&gt;&lt;wsp:rsid wsp:val=&quot;007C6E90&quot;/&gt;&lt;wsp:rsid wsp:val=&quot;007C72E9&quot;/&gt;&lt;wsp:rsid wsp:val=&quot;007C7383&quot;/&gt;&lt;wsp:rsid wsp:val=&quot;007C7916&quot;/&gt;&lt;wsp:rsid wsp:val=&quot;007C79F8&quot;/&gt;&lt;wsp:rsid wsp:val=&quot;007D0376&quot;/&gt;&lt;wsp:rsid wsp:val=&quot;007D0D3A&quot;/&gt;&lt;wsp:rsid wsp:val=&quot;007D12A5&quot;/&gt;&lt;wsp:rsid wsp:val=&quot;007D139F&quot;/&gt;&lt;wsp:rsid wsp:val=&quot;007D199B&quot;/&gt;&lt;wsp:rsid wsp:val=&quot;007D3675&quot;/&gt;&lt;wsp:rsid wsp:val=&quot;007D3A65&quot;/&gt;&lt;wsp:rsid wsp:val=&quot;007D3E48&quot;/&gt;&lt;wsp:rsid wsp:val=&quot;007D489E&quot;/&gt;&lt;wsp:rsid wsp:val=&quot;007D4C3C&quot;/&gt;&lt;wsp:rsid wsp:val=&quot;007D4D2D&quot;/&gt;&lt;wsp:rsid wsp:val=&quot;007D5074&quot;/&gt;&lt;wsp:rsid wsp:val=&quot;007D583B&quot;/&gt;&lt;wsp:rsid wsp:val=&quot;007D58E5&quot;/&gt;&lt;wsp:rsid wsp:val=&quot;007D5E08&quot;/&gt;&lt;wsp:rsid wsp:val=&quot;007D6ECF&quot;/&gt;&lt;wsp:rsid wsp:val=&quot;007D6F7A&quot;/&gt;&lt;wsp:rsid wsp:val=&quot;007D6FDB&quot;/&gt;&lt;wsp:rsid wsp:val=&quot;007D7175&quot;/&gt;&lt;wsp:rsid wsp:val=&quot;007D7522&quot;/&gt;&lt;wsp:rsid wsp:val=&quot;007D7B6A&quot;/&gt;&lt;wsp:rsid wsp:val=&quot;007D7DEB&quot;/&gt;&lt;wsp:rsid wsp:val=&quot;007E08D6&quot;/&gt;&lt;wsp:rsid wsp:val=&quot;007E08D7&quot;/&gt;&lt;wsp:rsid wsp:val=&quot;007E09DF&quot;/&gt;&lt;wsp:rsid wsp:val=&quot;007E0F56&quot;/&gt;&lt;wsp:rsid wsp:val=&quot;007E1076&quot;/&gt;&lt;wsp:rsid wsp:val=&quot;007E108A&quot;/&gt;&lt;wsp:rsid wsp:val=&quot;007E13D0&quot;/&gt;&lt;wsp:rsid wsp:val=&quot;007E1495&quot;/&gt;&lt;wsp:rsid wsp:val=&quot;007E17B7&quot;/&gt;&lt;wsp:rsid wsp:val=&quot;007E1BA5&quot;/&gt;&lt;wsp:rsid wsp:val=&quot;007E1FC0&quot;/&gt;&lt;wsp:rsid wsp:val=&quot;007E2390&quot;/&gt;&lt;wsp:rsid wsp:val=&quot;007E26CA&quot;/&gt;&lt;wsp:rsid wsp:val=&quot;007E2DFB&quot;/&gt;&lt;wsp:rsid wsp:val=&quot;007E30B8&quot;/&gt;&lt;wsp:rsid wsp:val=&quot;007E33BC&quot;/&gt;&lt;wsp:rsid wsp:val=&quot;007E3409&quot;/&gt;&lt;wsp:rsid wsp:val=&quot;007E3957&quot;/&gt;&lt;wsp:rsid wsp:val=&quot;007E3CF9&quot;/&gt;&lt;wsp:rsid wsp:val=&quot;007E3F3B&quot;/&gt;&lt;wsp:rsid wsp:val=&quot;007E3F8C&quot;/&gt;&lt;wsp:rsid wsp:val=&quot;007E4681&quot;/&gt;&lt;wsp:rsid wsp:val=&quot;007E4FD0&quot;/&gt;&lt;wsp:rsid wsp:val=&quot;007E5967&quot;/&gt;&lt;wsp:rsid wsp:val=&quot;007E5E5E&quot;/&gt;&lt;wsp:rsid wsp:val=&quot;007E62DD&quot;/&gt;&lt;wsp:rsid wsp:val=&quot;007E6318&quot;/&gt;&lt;wsp:rsid wsp:val=&quot;007E64C3&quot;/&gt;&lt;wsp:rsid wsp:val=&quot;007E6560&quot;/&gt;&lt;wsp:rsid wsp:val=&quot;007E674C&quot;/&gt;&lt;wsp:rsid wsp:val=&quot;007E6A68&quot;/&gt;&lt;wsp:rsid wsp:val=&quot;007E6F96&quot;/&gt;&lt;wsp:rsid wsp:val=&quot;007E7686&quot;/&gt;&lt;wsp:rsid wsp:val=&quot;007E7912&quot;/&gt;&lt;wsp:rsid wsp:val=&quot;007E796A&quot;/&gt;&lt;wsp:rsid wsp:val=&quot;007E79A2&quot;/&gt;&lt;wsp:rsid wsp:val=&quot;007F015E&quot;/&gt;&lt;wsp:rsid wsp:val=&quot;007F09F1&quot;/&gt;&lt;wsp:rsid wsp:val=&quot;007F17B0&quot;/&gt;&lt;wsp:rsid wsp:val=&quot;007F193C&quot;/&gt;&lt;wsp:rsid wsp:val=&quot;007F1D14&quot;/&gt;&lt;wsp:rsid wsp:val=&quot;007F1F0B&quot;/&gt;&lt;wsp:rsid wsp:val=&quot;007F1F82&quot;/&gt;&lt;wsp:rsid wsp:val=&quot;007F255E&quot;/&gt;&lt;wsp:rsid wsp:val=&quot;007F2E0F&quot;/&gt;&lt;wsp:rsid wsp:val=&quot;007F2FE0&quot;/&gt;&lt;wsp:rsid wsp:val=&quot;007F33C6&quot;/&gt;&lt;wsp:rsid wsp:val=&quot;007F38C5&quot;/&gt;&lt;wsp:rsid wsp:val=&quot;007F3FA6&quot;/&gt;&lt;wsp:rsid wsp:val=&quot;007F41A5&quot;/&gt;&lt;wsp:rsid wsp:val=&quot;007F497B&quot;/&gt;&lt;wsp:rsid wsp:val=&quot;007F5DC7&quot;/&gt;&lt;wsp:rsid wsp:val=&quot;007F610F&quot;/&gt;&lt;wsp:rsid wsp:val=&quot;007F6C40&quot;/&gt;&lt;wsp:rsid wsp:val=&quot;007F6D1A&quot;/&gt;&lt;wsp:rsid wsp:val=&quot;007F6D7C&quot;/&gt;&lt;wsp:rsid wsp:val=&quot;007F752A&quot;/&gt;&lt;wsp:rsid wsp:val=&quot;007F790F&quot;/&gt;&lt;wsp:rsid wsp:val=&quot;007F7BF8&quot;/&gt;&lt;wsp:rsid wsp:val=&quot;00800A04&quot;/&gt;&lt;wsp:rsid wsp:val=&quot;00801456&quot;/&gt;&lt;wsp:rsid wsp:val=&quot;00802726&quot;/&gt;&lt;wsp:rsid wsp:val=&quot;00802857&quot;/&gt;&lt;wsp:rsid wsp:val=&quot;00802EC3&quot;/&gt;&lt;wsp:rsid wsp:val=&quot;00802FC4&quot;/&gt;&lt;wsp:rsid wsp:val=&quot;00803132&quot;/&gt;&lt;wsp:rsid wsp:val=&quot;0080321C&quot;/&gt;&lt;wsp:rsid wsp:val=&quot;00803575&quot;/&gt;&lt;wsp:rsid wsp:val=&quot;00803BD6&quot;/&gt;&lt;wsp:rsid wsp:val=&quot;00803E9C&quot;/&gt;&lt;wsp:rsid wsp:val=&quot;00804076&quot;/&gt;&lt;wsp:rsid wsp:val=&quot;008045FA&quot;/&gt;&lt;wsp:rsid wsp:val=&quot;00804A5B&quot;/&gt;&lt;wsp:rsid wsp:val=&quot;00804AA4&quot;/&gt;&lt;wsp:rsid wsp:val=&quot;00804BD6&quot;/&gt;&lt;wsp:rsid wsp:val=&quot;00804C67&quot;/&gt;&lt;wsp:rsid wsp:val=&quot;00804D30&quot;/&gt;&lt;wsp:rsid wsp:val=&quot;00804DD1&quot;/&gt;&lt;wsp:rsid wsp:val=&quot;00805515&quot;/&gt;&lt;wsp:rsid wsp:val=&quot;00805A85&quot;/&gt;&lt;wsp:rsid wsp:val=&quot;00805EAC&quot;/&gt;&lt;wsp:rsid wsp:val=&quot;00805F17&quot;/&gt;&lt;wsp:rsid wsp:val=&quot;0080668A&quot;/&gt;&lt;wsp:rsid wsp:val=&quot;00806885&quot;/&gt;&lt;wsp:rsid wsp:val=&quot;008068E2&quot;/&gt;&lt;wsp:rsid wsp:val=&quot;00807188&quot;/&gt;&lt;wsp:rsid wsp:val=&quot;0080769C&quot;/&gt;&lt;wsp:rsid wsp:val=&quot;00807869&quot;/&gt;&lt;wsp:rsid wsp:val=&quot;00807945&quot;/&gt;&lt;wsp:rsid wsp:val=&quot;00810201&quot;/&gt;&lt;wsp:rsid wsp:val=&quot;008106E2&quot;/&gt;&lt;wsp:rsid wsp:val=&quot;00810AD7&quot;/&gt;&lt;wsp:rsid wsp:val=&quot;008111A7&quot;/&gt;&lt;wsp:rsid wsp:val=&quot;00811CD9&quot;/&gt;&lt;wsp:rsid wsp:val=&quot;00812009&quot;/&gt;&lt;wsp:rsid wsp:val=&quot;008124C2&quot;/&gt;&lt;wsp:rsid wsp:val=&quot;00812898&quot;/&gt;&lt;wsp:rsid wsp:val=&quot;00812972&quot;/&gt;&lt;wsp:rsid wsp:val=&quot;0081383D&quot;/&gt;&lt;wsp:rsid wsp:val=&quot;00813A21&quot;/&gt;&lt;wsp:rsid wsp:val=&quot;00813EFC&quot;/&gt;&lt;wsp:rsid wsp:val=&quot;008146BC&quot;/&gt;&lt;wsp:rsid wsp:val=&quot;00814749&quot;/&gt;&lt;wsp:rsid wsp:val=&quot;00814BBC&quot;/&gt;&lt;wsp:rsid wsp:val=&quot;00814DAE&quot;/&gt;&lt;wsp:rsid wsp:val=&quot;00815147&quot;/&gt;&lt;wsp:rsid wsp:val=&quot;008154F0&quot;/&gt;&lt;wsp:rsid wsp:val=&quot;008159B7&quot;/&gt;&lt;wsp:rsid wsp:val=&quot;00815A2C&quot;/&gt;&lt;wsp:rsid wsp:val=&quot;00816384&quot;/&gt;&lt;wsp:rsid wsp:val=&quot;00817245&quot;/&gt;&lt;wsp:rsid wsp:val=&quot;0081799D&quot;/&gt;&lt;wsp:rsid wsp:val=&quot;008179CF&quot;/&gt;&lt;wsp:rsid wsp:val=&quot;008179F8&quot;/&gt;&lt;wsp:rsid wsp:val=&quot;00817B44&quot;/&gt;&lt;wsp:rsid wsp:val=&quot;00817E61&quot;/&gt;&lt;wsp:rsid wsp:val=&quot;0082011D&quot;/&gt;&lt;wsp:rsid wsp:val=&quot;0082060C&quot;/&gt;&lt;wsp:rsid wsp:val=&quot;00820774&quot;/&gt;&lt;wsp:rsid wsp:val=&quot;0082089B&quot;/&gt;&lt;wsp:rsid wsp:val=&quot;0082138B&quot;/&gt;&lt;wsp:rsid wsp:val=&quot;008213D7&quot;/&gt;&lt;wsp:rsid wsp:val=&quot;00821B2B&quot;/&gt;&lt;wsp:rsid wsp:val=&quot;00822284&quot;/&gt;&lt;wsp:rsid wsp:val=&quot;00822528&quot;/&gt;&lt;wsp:rsid wsp:val=&quot;00822635&quot;/&gt;&lt;wsp:rsid wsp:val=&quot;008227AF&quot;/&gt;&lt;wsp:rsid wsp:val=&quot;0082335B&quot;/&gt;&lt;wsp:rsid wsp:val=&quot;008233F4&quot;/&gt;&lt;wsp:rsid wsp:val=&quot;00823610&quot;/&gt;&lt;wsp:rsid wsp:val=&quot;0082388D&quot;/&gt;&lt;wsp:rsid wsp:val=&quot;0082394C&quot;/&gt;&lt;wsp:rsid wsp:val=&quot;0082395C&quot;/&gt;&lt;wsp:rsid wsp:val=&quot;00823D31&quot;/&gt;&lt;wsp:rsid wsp:val=&quot;00824109&quot;/&gt;&lt;wsp:rsid wsp:val=&quot;00824FE7&quot;/&gt;&lt;wsp:rsid wsp:val=&quot;00825118&quot;/&gt;&lt;wsp:rsid wsp:val=&quot;0082549F&quot;/&gt;&lt;wsp:rsid wsp:val=&quot;0082566D&quot;/&gt;&lt;wsp:rsid wsp:val=&quot;008256C7&quot;/&gt;&lt;wsp:rsid wsp:val=&quot;00825C27&quot;/&gt;&lt;wsp:rsid wsp:val=&quot;008267C9&quot;/&gt;&lt;wsp:rsid wsp:val=&quot;00826C89&quot;/&gt;&lt;wsp:rsid wsp:val=&quot;00827469&quot;/&gt;&lt;wsp:rsid wsp:val=&quot;008274D8&quot;/&gt;&lt;wsp:rsid wsp:val=&quot;008277C9&quot;/&gt;&lt;wsp:rsid wsp:val=&quot;00827826&quot;/&gt;&lt;wsp:rsid wsp:val=&quot;0082789F&quot;/&gt;&lt;wsp:rsid wsp:val=&quot;00827AF1&quot;/&gt;&lt;wsp:rsid wsp:val=&quot;00827F2A&quot;/&gt;&lt;wsp:rsid wsp:val=&quot;00830156&quot;/&gt;&lt;wsp:rsid wsp:val=&quot;008302B9&quot;/&gt;&lt;wsp:rsid wsp:val=&quot;008304C1&quot;/&gt;&lt;wsp:rsid wsp:val=&quot;00830C77&quot;/&gt;&lt;wsp:rsid wsp:val=&quot;00831273&quot;/&gt;&lt;wsp:rsid wsp:val=&quot;008312BC&quot;/&gt;&lt;wsp:rsid wsp:val=&quot;0083194E&quot;/&gt;&lt;wsp:rsid wsp:val=&quot;00831B7B&quot;/&gt;&lt;wsp:rsid wsp:val=&quot;00831C76&quot;/&gt;&lt;wsp:rsid wsp:val=&quot;00832E96&quot;/&gt;&lt;wsp:rsid wsp:val=&quot;00833411&quot;/&gt;&lt;wsp:rsid wsp:val=&quot;0083365A&quot;/&gt;&lt;wsp:rsid wsp:val=&quot;00833F86&quot;/&gt;&lt;wsp:rsid wsp:val=&quot;0083429A&quot;/&gt;&lt;wsp:rsid wsp:val=&quot;008342F6&quot;/&gt;&lt;wsp:rsid wsp:val=&quot;0083497E&quot;/&gt;&lt;wsp:rsid wsp:val=&quot;00834C21&quot;/&gt;&lt;wsp:rsid wsp:val=&quot;00834E10&quot;/&gt;&lt;wsp:rsid wsp:val=&quot;00835129&quot;/&gt;&lt;wsp:rsid wsp:val=&quot;008359EC&quot;/&gt;&lt;wsp:rsid wsp:val=&quot;00835B06&quot;/&gt;&lt;wsp:rsid wsp:val=&quot;00835C4F&quot;/&gt;&lt;wsp:rsid wsp:val=&quot;008361EF&quot;/&gt;&lt;wsp:rsid wsp:val=&quot;008366B2&quot;/&gt;&lt;wsp:rsid wsp:val=&quot;0083688A&quot;/&gt;&lt;wsp:rsid wsp:val=&quot;00837362&quot;/&gt;&lt;wsp:rsid wsp:val=&quot;00837523&quot;/&gt;&lt;wsp:rsid wsp:val=&quot;00837A0F&quot;/&gt;&lt;wsp:rsid wsp:val=&quot;008400E3&quot;/&gt;&lt;wsp:rsid wsp:val=&quot;008403B9&quot;/&gt;&lt;wsp:rsid wsp:val=&quot;008405CE&quot;/&gt;&lt;wsp:rsid wsp:val=&quot;00840F8F&quot;/&gt;&lt;wsp:rsid wsp:val=&quot;008413BD&quot;/&gt;&lt;wsp:rsid wsp:val=&quot;00841936&quot;/&gt;&lt;wsp:rsid wsp:val=&quot;00841B35&quot;/&gt;&lt;wsp:rsid wsp:val=&quot;008420EA&quot;/&gt;&lt;wsp:rsid wsp:val=&quot;0084256B&quot;/&gt;&lt;wsp:rsid wsp:val=&quot;0084329C&quot;/&gt;&lt;wsp:rsid wsp:val=&quot;0084346C&quot;/&gt;&lt;wsp:rsid wsp:val=&quot;0084366F&quot;/&gt;&lt;wsp:rsid wsp:val=&quot;00843903&quot;/&gt;&lt;wsp:rsid wsp:val=&quot;00843C96&quot;/&gt;&lt;wsp:rsid wsp:val=&quot;008440AA&quot;/&gt;&lt;wsp:rsid wsp:val=&quot;008441C7&quot;/&gt;&lt;wsp:rsid wsp:val=&quot;00844488&quot;/&gt;&lt;wsp:rsid wsp:val=&quot;00844738&quot;/&gt;&lt;wsp:rsid wsp:val=&quot;00844C66&quot;/&gt;&lt;wsp:rsid wsp:val=&quot;00844EB1&quot;/&gt;&lt;wsp:rsid wsp:val=&quot;00845263&quot;/&gt;&lt;wsp:rsid wsp:val=&quot;008464CD&quot;/&gt;&lt;wsp:rsid wsp:val=&quot;0084656C&quot;/&gt;&lt;wsp:rsid wsp:val=&quot;00846B0F&quot;/&gt;&lt;wsp:rsid wsp:val=&quot;00846B9D&quot;/&gt;&lt;wsp:rsid wsp:val=&quot;00846C32&quot;/&gt;&lt;wsp:rsid wsp:val=&quot;0084738E&quot;/&gt;&lt;wsp:rsid wsp:val=&quot;0084759D&quot;/&gt;&lt;wsp:rsid wsp:val=&quot;00850BA5&quot;/&gt;&lt;wsp:rsid wsp:val=&quot;00850C5A&quot;/&gt;&lt;wsp:rsid wsp:val=&quot;00850D0D&quot;/&gt;&lt;wsp:rsid wsp:val=&quot;00850E86&quot;/&gt;&lt;wsp:rsid wsp:val=&quot;00850E8C&quot;/&gt;&lt;wsp:rsid wsp:val=&quot;0085128A&quot;/&gt;&lt;wsp:rsid wsp:val=&quot;00851636&quot;/&gt;&lt;wsp:rsid wsp:val=&quot;008527EA&quot;/&gt;&lt;wsp:rsid wsp:val=&quot;0085286C&quot;/&gt;&lt;wsp:rsid wsp:val=&quot;00852937&quot;/&gt;&lt;wsp:rsid wsp:val=&quot;00852D97&quot;/&gt;&lt;wsp:rsid wsp:val=&quot;008530EE&quot;/&gt;&lt;wsp:rsid wsp:val=&quot;008537E2&quot;/&gt;&lt;wsp:rsid wsp:val=&quot;00853A93&quot;/&gt;&lt;wsp:rsid wsp:val=&quot;00853B60&quot;/&gt;&lt;wsp:rsid wsp:val=&quot;00853EBA&quot;/&gt;&lt;wsp:rsid wsp:val=&quot;00853F96&quot;/&gt;&lt;wsp:rsid wsp:val=&quot;008541FA&quot;/&gt;&lt;wsp:rsid wsp:val=&quot;008542AE&quot;/&gt;&lt;wsp:rsid wsp:val=&quot;0085498E&quot;/&gt;&lt;wsp:rsid wsp:val=&quot;00854AFE&quot;/&gt;&lt;wsp:rsid wsp:val=&quot;00855331&quot;/&gt;&lt;wsp:rsid wsp:val=&quot;0085581A&quot;/&gt;&lt;wsp:rsid wsp:val=&quot;00856A02&quot;/&gt;&lt;wsp:rsid wsp:val=&quot;00856C9F&quot;/&gt;&lt;wsp:rsid wsp:val=&quot;00856D6B&quot;/&gt;&lt;wsp:rsid wsp:val=&quot;0085706D&quot;/&gt;&lt;wsp:rsid wsp:val=&quot;00857598&quot;/&gt;&lt;wsp:rsid wsp:val=&quot;0085794A&quot;/&gt;&lt;wsp:rsid wsp:val=&quot;00860144&quot;/&gt;&lt;wsp:rsid wsp:val=&quot;008604EB&quot;/&gt;&lt;wsp:rsid wsp:val=&quot;0086079F&quot;/&gt;&lt;wsp:rsid wsp:val=&quot;008609BB&quot;/&gt;&lt;wsp:rsid wsp:val=&quot;00860A66&quot;/&gt;&lt;wsp:rsid wsp:val=&quot;00860E0B&quot;/&gt;&lt;wsp:rsid wsp:val=&quot;00861186&quot;/&gt;&lt;wsp:rsid wsp:val=&quot;008612BE&quot;/&gt;&lt;wsp:rsid wsp:val=&quot;0086130F&quot;/&gt;&lt;wsp:rsid wsp:val=&quot;00861E9D&quot;/&gt;&lt;wsp:rsid wsp:val=&quot;008622EE&quot;/&gt;&lt;wsp:rsid wsp:val=&quot;00862DFC&quot;/&gt;&lt;wsp:rsid wsp:val=&quot;00863199&quot;/&gt;&lt;wsp:rsid wsp:val=&quot;00863ADC&quot;/&gt;&lt;wsp:rsid wsp:val=&quot;0086419F&quot;/&gt;&lt;wsp:rsid wsp:val=&quot;00864658&quot;/&gt;&lt;wsp:rsid wsp:val=&quot;008646D4&quot;/&gt;&lt;wsp:rsid wsp:val=&quot;0086492C&quot;/&gt;&lt;wsp:rsid wsp:val=&quot;00864CBF&quot;/&gt;&lt;wsp:rsid wsp:val=&quot;00864FF3&quot;/&gt;&lt;wsp:rsid wsp:val=&quot;00865550&quot;/&gt;&lt;wsp:rsid wsp:val=&quot;00865BA2&quot;/&gt;&lt;wsp:rsid wsp:val=&quot;008661DF&quot;/&gt;&lt;wsp:rsid wsp:val=&quot;00866253&quot;/&gt;&lt;wsp:rsid wsp:val=&quot;008662D6&quot;/&gt;&lt;wsp:rsid wsp:val=&quot;00866351&quot;/&gt;&lt;wsp:rsid wsp:val=&quot;008664F9&quot;/&gt;&lt;wsp:rsid wsp:val=&quot;008664FB&quot;/&gt;&lt;wsp:rsid wsp:val=&quot;008665D5&quot;/&gt;&lt;wsp:rsid wsp:val=&quot;008665DE&quot;/&gt;&lt;wsp:rsid wsp:val=&quot;00866FEC&quot;/&gt;&lt;wsp:rsid wsp:val=&quot;008671F2&quot;/&gt;&lt;wsp:rsid wsp:val=&quot;008674FC&quot;/&gt;&lt;wsp:rsid wsp:val=&quot;00867DE4&quot;/&gt;&lt;wsp:rsid wsp:val=&quot;00870078&quot;/&gt;&lt;wsp:rsid wsp:val=&quot;0087032F&quot;/&gt;&lt;wsp:rsid wsp:val=&quot;008707A2&quot;/&gt;&lt;wsp:rsid wsp:val=&quot;00870E17&quot;/&gt;&lt;wsp:rsid wsp:val=&quot;0087181E&quot;/&gt;&lt;wsp:rsid wsp:val=&quot;008719C5&quot;/&gt;&lt;wsp:rsid wsp:val=&quot;00871C99&quot;/&gt;&lt;wsp:rsid wsp:val=&quot;00872227&quot;/&gt;&lt;wsp:rsid wsp:val=&quot;0087279F&quot;/&gt;&lt;wsp:rsid wsp:val=&quot;008727D4&quot;/&gt;&lt;wsp:rsid wsp:val=&quot;00872C48&quot;/&gt;&lt;wsp:rsid wsp:val=&quot;00872DFB&quot;/&gt;&lt;wsp:rsid wsp:val=&quot;00873068&quot;/&gt;&lt;wsp:rsid wsp:val=&quot;0087366F&quot;/&gt;&lt;wsp:rsid wsp:val=&quot;008738E1&quot;/&gt;&lt;wsp:rsid wsp:val=&quot;0087394D&quot;/&gt;&lt;wsp:rsid wsp:val=&quot;008740A2&quot;/&gt;&lt;wsp:rsid wsp:val=&quot;00874194&quot;/&gt;&lt;wsp:rsid wsp:val=&quot;00874C07&quot;/&gt;&lt;wsp:rsid wsp:val=&quot;008751A8&quot;/&gt;&lt;wsp:rsid wsp:val=&quot;0087590C&quot;/&gt;&lt;wsp:rsid wsp:val=&quot;0087595C&quot;/&gt;&lt;wsp:rsid wsp:val=&quot;00877147&quot;/&gt;&lt;wsp:rsid wsp:val=&quot;00877B76&quot;/&gt;&lt;wsp:rsid wsp:val=&quot;00877DD2&quot;/&gt;&lt;wsp:rsid wsp:val=&quot;0088041F&quot;/&gt;&lt;wsp:rsid wsp:val=&quot;0088099E&quot;/&gt;&lt;wsp:rsid wsp:val=&quot;008813B4&quot;/&gt;&lt;wsp:rsid wsp:val=&quot;00881587&quot;/&gt;&lt;wsp:rsid wsp:val=&quot;00881B4D&quot;/&gt;&lt;wsp:rsid wsp:val=&quot;00881E11&quot;/&gt;&lt;wsp:rsid wsp:val=&quot;008821B0&quot;/&gt;&lt;wsp:rsid wsp:val=&quot;00882894&quot;/&gt;&lt;wsp:rsid wsp:val=&quot;00882AC7&quot;/&gt;&lt;wsp:rsid wsp:val=&quot;00882D8A&quot;/&gt;&lt;wsp:rsid wsp:val=&quot;008837D3&quot;/&gt;&lt;wsp:rsid wsp:val=&quot;00883A9F&quot;/&gt;&lt;wsp:rsid wsp:val=&quot;00883BE1&quot;/&gt;&lt;wsp:rsid wsp:val=&quot;0088415D&quot;/&gt;&lt;wsp:rsid wsp:val=&quot;0088418D&quot;/&gt;&lt;wsp:rsid wsp:val=&quot;0088463B&quot;/&gt;&lt;wsp:rsid wsp:val=&quot;00884B35&quot;/&gt;&lt;wsp:rsid wsp:val=&quot;00884FB4&quot;/&gt;&lt;wsp:rsid wsp:val=&quot;0088549A&quot;/&gt;&lt;wsp:rsid wsp:val=&quot;00885BAD&quot;/&gt;&lt;wsp:rsid wsp:val=&quot;00885BE0&quot;/&gt;&lt;wsp:rsid wsp:val=&quot;00885DDA&quot;/&gt;&lt;wsp:rsid wsp:val=&quot;008862FB&quot;/&gt;&lt;wsp:rsid wsp:val=&quot;0088665D&quot;/&gt;&lt;wsp:rsid wsp:val=&quot;00886DF5&quot;/&gt;&lt;wsp:rsid wsp:val=&quot;008874F9&quot;/&gt;&lt;wsp:rsid wsp:val=&quot;00887C1A&quot;/&gt;&lt;wsp:rsid wsp:val=&quot;0089079A&quot;/&gt;&lt;wsp:rsid wsp:val=&quot;008909EB&quot;/&gt;&lt;wsp:rsid wsp:val=&quot;00890E33&quot;/&gt;&lt;wsp:rsid wsp:val=&quot;008913FC&quot;/&gt;&lt;wsp:rsid wsp:val=&quot;00891920&quot;/&gt;&lt;wsp:rsid wsp:val=&quot;0089193B&quot;/&gt;&lt;wsp:rsid wsp:val=&quot;00892223&quot;/&gt;&lt;wsp:rsid wsp:val=&quot;00892409&quot;/&gt;&lt;wsp:rsid wsp:val=&quot;008924A6&quot;/&gt;&lt;wsp:rsid wsp:val=&quot;00892620&quot;/&gt;&lt;wsp:rsid wsp:val=&quot;008930E3&quot;/&gt;&lt;wsp:rsid wsp:val=&quot;008935C8&quot;/&gt;&lt;wsp:rsid wsp:val=&quot;00893E20&quot;/&gt;&lt;wsp:rsid wsp:val=&quot;008944A6&quot;/&gt;&lt;wsp:rsid wsp:val=&quot;0089478D&quot;/&gt;&lt;wsp:rsid wsp:val=&quot;0089488A&quot;/&gt;&lt;wsp:rsid wsp:val=&quot;00894963&quot;/&gt;&lt;wsp:rsid wsp:val=&quot;00894B3E&quot;/&gt;&lt;wsp:rsid wsp:val=&quot;00894B81&quot;/&gt;&lt;wsp:rsid wsp:val=&quot;00894C4F&quot;/&gt;&lt;wsp:rsid wsp:val=&quot;0089598B&quot;/&gt;&lt;wsp:rsid wsp:val=&quot;00895BEE&quot;/&gt;&lt;wsp:rsid wsp:val=&quot;00895D06&quot;/&gt;&lt;wsp:rsid wsp:val=&quot;00896013&quot;/&gt;&lt;wsp:rsid wsp:val=&quot;0089627F&quot;/&gt;&lt;wsp:rsid wsp:val=&quot;00896433&quot;/&gt;&lt;wsp:rsid wsp:val=&quot;0089675D&quot;/&gt;&lt;wsp:rsid wsp:val=&quot;0089690D&quot;/&gt;&lt;wsp:rsid wsp:val=&quot;00897014&quot;/&gt;&lt;wsp:rsid wsp:val=&quot;008971B0&quot;/&gt;&lt;wsp:rsid wsp:val=&quot;008974C5&quot;/&gt;&lt;wsp:rsid wsp:val=&quot;00897B29&quot;/&gt;&lt;wsp:rsid wsp:val=&quot;008A004A&quot;/&gt;&lt;wsp:rsid wsp:val=&quot;008A08C6&quot;/&gt;&lt;wsp:rsid wsp:val=&quot;008A08E4&quot;/&gt;&lt;wsp:rsid wsp:val=&quot;008A0C61&quot;/&gt;&lt;wsp:rsid wsp:val=&quot;008A10B7&quot;/&gt;&lt;wsp:rsid wsp:val=&quot;008A13BC&quot;/&gt;&lt;wsp:rsid wsp:val=&quot;008A141D&quot;/&gt;&lt;wsp:rsid wsp:val=&quot;008A29AA&quot;/&gt;&lt;wsp:rsid wsp:val=&quot;008A2C29&quot;/&gt;&lt;wsp:rsid wsp:val=&quot;008A311C&quot;/&gt;&lt;wsp:rsid wsp:val=&quot;008A321B&quot;/&gt;&lt;wsp:rsid wsp:val=&quot;008A32DD&quot;/&gt;&lt;wsp:rsid wsp:val=&quot;008A3B4B&quot;/&gt;&lt;wsp:rsid wsp:val=&quot;008A3B75&quot;/&gt;&lt;wsp:rsid wsp:val=&quot;008A49E4&quot;/&gt;&lt;wsp:rsid wsp:val=&quot;008A4BF7&quot;/&gt;&lt;wsp:rsid wsp:val=&quot;008A58F0&quot;/&gt;&lt;wsp:rsid wsp:val=&quot;008A599D&quot;/&gt;&lt;wsp:rsid wsp:val=&quot;008A5A1F&quot;/&gt;&lt;wsp:rsid wsp:val=&quot;008A5DB0&quot;/&gt;&lt;wsp:rsid wsp:val=&quot;008A6120&quot;/&gt;&lt;wsp:rsid wsp:val=&quot;008A618D&quot;/&gt;&lt;wsp:rsid wsp:val=&quot;008A639E&quot;/&gt;&lt;wsp:rsid wsp:val=&quot;008A68EF&quot;/&gt;&lt;wsp:rsid wsp:val=&quot;008A6AD3&quot;/&gt;&lt;wsp:rsid wsp:val=&quot;008A6EBB&quot;/&gt;&lt;wsp:rsid wsp:val=&quot;008A778F&quot;/&gt;&lt;wsp:rsid wsp:val=&quot;008A7D34&quot;/&gt;&lt;wsp:rsid wsp:val=&quot;008A7F09&quot;/&gt;&lt;wsp:rsid wsp:val=&quot;008A7FB2&quot;/&gt;&lt;wsp:rsid wsp:val=&quot;008A7FFC&quot;/&gt;&lt;wsp:rsid wsp:val=&quot;008B18CF&quot;/&gt;&lt;wsp:rsid wsp:val=&quot;008B1AD4&quot;/&gt;&lt;wsp:rsid wsp:val=&quot;008B1B50&quot;/&gt;&lt;wsp:rsid wsp:val=&quot;008B2F6B&quot;/&gt;&lt;wsp:rsid wsp:val=&quot;008B31AC&quot;/&gt;&lt;wsp:rsid wsp:val=&quot;008B3E9C&quot;/&gt;&lt;wsp:rsid wsp:val=&quot;008B43EE&quot;/&gt;&lt;wsp:rsid wsp:val=&quot;008B47D8&quot;/&gt;&lt;wsp:rsid wsp:val=&quot;008B4C20&quot;/&gt;&lt;wsp:rsid wsp:val=&quot;008B4CBA&quot;/&gt;&lt;wsp:rsid wsp:val=&quot;008B4EEA&quot;/&gt;&lt;wsp:rsid wsp:val=&quot;008B4F76&quot;/&gt;&lt;wsp:rsid wsp:val=&quot;008B5081&quot;/&gt;&lt;wsp:rsid wsp:val=&quot;008B51B7&quot;/&gt;&lt;wsp:rsid wsp:val=&quot;008B565B&quot;/&gt;&lt;wsp:rsid wsp:val=&quot;008B643C&quot;/&gt;&lt;wsp:rsid wsp:val=&quot;008B66AA&quot;/&gt;&lt;wsp:rsid wsp:val=&quot;008B68A4&quot;/&gt;&lt;wsp:rsid wsp:val=&quot;008B6E30&quot;/&gt;&lt;wsp:rsid wsp:val=&quot;008B6FC1&quot;/&gt;&lt;wsp:rsid wsp:val=&quot;008B730F&quot;/&gt;&lt;wsp:rsid wsp:val=&quot;008B7337&quot;/&gt;&lt;wsp:rsid wsp:val=&quot;008B7840&quot;/&gt;&lt;wsp:rsid wsp:val=&quot;008B7A23&quot;/&gt;&lt;wsp:rsid wsp:val=&quot;008B7A9E&quot;/&gt;&lt;wsp:rsid wsp:val=&quot;008C0542&quot;/&gt;&lt;wsp:rsid wsp:val=&quot;008C07D3&quot;/&gt;&lt;wsp:rsid wsp:val=&quot;008C0ED2&quot;/&gt;&lt;wsp:rsid wsp:val=&quot;008C10F9&quot;/&gt;&lt;wsp:rsid wsp:val=&quot;008C1386&quot;/&gt;&lt;wsp:rsid wsp:val=&quot;008C16B7&quot;/&gt;&lt;wsp:rsid wsp:val=&quot;008C1B29&quot;/&gt;&lt;wsp:rsid wsp:val=&quot;008C1F0C&quot;/&gt;&lt;wsp:rsid wsp:val=&quot;008C3292&quot;/&gt;&lt;wsp:rsid wsp:val=&quot;008C32E0&quot;/&gt;&lt;wsp:rsid wsp:val=&quot;008C41AB&quot;/&gt;&lt;wsp:rsid wsp:val=&quot;008C477B&quot;/&gt;&lt;wsp:rsid wsp:val=&quot;008C48A5&quot;/&gt;&lt;wsp:rsid wsp:val=&quot;008C4B17&quot;/&gt;&lt;wsp:rsid wsp:val=&quot;008C4CB4&quot;/&gt;&lt;wsp:rsid wsp:val=&quot;008C537B&quot;/&gt;&lt;wsp:rsid wsp:val=&quot;008C5614&quot;/&gt;&lt;wsp:rsid wsp:val=&quot;008C5DF6&quot;/&gt;&lt;wsp:rsid wsp:val=&quot;008C5EA0&quot;/&gt;&lt;wsp:rsid wsp:val=&quot;008C5F7C&quot;/&gt;&lt;wsp:rsid wsp:val=&quot;008C62AE&quot;/&gt;&lt;wsp:rsid wsp:val=&quot;008C6B39&quot;/&gt;&lt;wsp:rsid wsp:val=&quot;008C6DFF&quot;/&gt;&lt;wsp:rsid wsp:val=&quot;008D04A4&quot;/&gt;&lt;wsp:rsid wsp:val=&quot;008D0ADF&quot;/&gt;&lt;wsp:rsid wsp:val=&quot;008D1973&quot;/&gt;&lt;wsp:rsid wsp:val=&quot;008D19C1&quot;/&gt;&lt;wsp:rsid wsp:val=&quot;008D1AF5&quot;/&gt;&lt;wsp:rsid wsp:val=&quot;008D1E90&quot;/&gt;&lt;wsp:rsid wsp:val=&quot;008D2D55&quot;/&gt;&lt;wsp:rsid wsp:val=&quot;008D2E4C&quot;/&gt;&lt;wsp:rsid wsp:val=&quot;008D2F23&quot;/&gt;&lt;wsp:rsid wsp:val=&quot;008D2FF4&quot;/&gt;&lt;wsp:rsid wsp:val=&quot;008D35D6&quot;/&gt;&lt;wsp:rsid wsp:val=&quot;008D3C1B&quot;/&gt;&lt;wsp:rsid wsp:val=&quot;008D3E0C&quot;/&gt;&lt;wsp:rsid wsp:val=&quot;008D3E1D&quot;/&gt;&lt;wsp:rsid wsp:val=&quot;008D4166&quot;/&gt;&lt;wsp:rsid wsp:val=&quot;008D46AD&quot;/&gt;&lt;wsp:rsid wsp:val=&quot;008D551F&quot;/&gt;&lt;wsp:rsid wsp:val=&quot;008D5B89&quot;/&gt;&lt;wsp:rsid wsp:val=&quot;008D5DCE&quot;/&gt;&lt;wsp:rsid wsp:val=&quot;008D614B&quot;/&gt;&lt;wsp:rsid wsp:val=&quot;008D6354&quot;/&gt;&lt;wsp:rsid wsp:val=&quot;008D6457&quot;/&gt;&lt;wsp:rsid wsp:val=&quot;008D65F5&quot;/&gt;&lt;wsp:rsid wsp:val=&quot;008D6B2A&quot;/&gt;&lt;wsp:rsid wsp:val=&quot;008D70CF&quot;/&gt;&lt;wsp:rsid wsp:val=&quot;008D72CF&quot;/&gt;&lt;wsp:rsid wsp:val=&quot;008D7B20&quot;/&gt;&lt;wsp:rsid wsp:val=&quot;008D7D28&quot;/&gt;&lt;wsp:rsid wsp:val=&quot;008D7E71&quot;/&gt;&lt;wsp:rsid wsp:val=&quot;008E20A8&quot;/&gt;&lt;wsp:rsid wsp:val=&quot;008E2508&quot;/&gt;&lt;wsp:rsid wsp:val=&quot;008E2AA4&quot;/&gt;&lt;wsp:rsid wsp:val=&quot;008E3556&quot;/&gt;&lt;wsp:rsid wsp:val=&quot;008E37FA&quot;/&gt;&lt;wsp:rsid wsp:val=&quot;008E39F3&quot;/&gt;&lt;wsp:rsid wsp:val=&quot;008E40FF&quot;/&gt;&lt;wsp:rsid wsp:val=&quot;008E41C8&quot;/&gt;&lt;wsp:rsid wsp:val=&quot;008E43C2&quot;/&gt;&lt;wsp:rsid wsp:val=&quot;008E4ADC&quot;/&gt;&lt;wsp:rsid wsp:val=&quot;008E4D21&quot;/&gt;&lt;wsp:rsid wsp:val=&quot;008E5283&quot;/&gt;&lt;wsp:rsid wsp:val=&quot;008E5301&quot;/&gt;&lt;wsp:rsid wsp:val=&quot;008E566E&quot;/&gt;&lt;wsp:rsid wsp:val=&quot;008E6098&quot;/&gt;&lt;wsp:rsid wsp:val=&quot;008E61BA&quot;/&gt;&lt;wsp:rsid wsp:val=&quot;008E63F8&quot;/&gt;&lt;wsp:rsid wsp:val=&quot;008E6901&quot;/&gt;&lt;wsp:rsid wsp:val=&quot;008E6B0B&quot;/&gt;&lt;wsp:rsid wsp:val=&quot;008E6C36&quot;/&gt;&lt;wsp:rsid wsp:val=&quot;008E6CF0&quot;/&gt;&lt;wsp:rsid wsp:val=&quot;008E6F60&quot;/&gt;&lt;wsp:rsid wsp:val=&quot;008E7505&quot;/&gt;&lt;wsp:rsid wsp:val=&quot;008E7891&quot;/&gt;&lt;wsp:rsid wsp:val=&quot;008E7911&quot;/&gt;&lt;wsp:rsid wsp:val=&quot;008E7B9C&quot;/&gt;&lt;wsp:rsid wsp:val=&quot;008F00E4&quot;/&gt;&lt;wsp:rsid wsp:val=&quot;008F0504&quot;/&gt;&lt;wsp:rsid wsp:val=&quot;008F0647&quot;/&gt;&lt;wsp:rsid wsp:val=&quot;008F068A&quot;/&gt;&lt;wsp:rsid wsp:val=&quot;008F06A3&quot;/&gt;&lt;wsp:rsid wsp:val=&quot;008F0B92&quot;/&gt;&lt;wsp:rsid wsp:val=&quot;008F0E65&quot;/&gt;&lt;wsp:rsid wsp:val=&quot;008F187F&quot;/&gt;&lt;wsp:rsid wsp:val=&quot;008F1C53&quot;/&gt;&lt;wsp:rsid wsp:val=&quot;008F1CED&quot;/&gt;&lt;wsp:rsid wsp:val=&quot;008F2312&quot;/&gt;&lt;wsp:rsid wsp:val=&quot;008F245A&quot;/&gt;&lt;wsp:rsid wsp:val=&quot;008F296F&quot;/&gt;&lt;wsp:rsid wsp:val=&quot;008F30D5&quot;/&gt;&lt;wsp:rsid wsp:val=&quot;008F3107&quot;/&gt;&lt;wsp:rsid wsp:val=&quot;008F369C&quot;/&gt;&lt;wsp:rsid wsp:val=&quot;008F39B6&quot;/&gt;&lt;wsp:rsid wsp:val=&quot;008F3D7D&quot;/&gt;&lt;wsp:rsid wsp:val=&quot;008F45E7&quot;/&gt;&lt;wsp:rsid wsp:val=&quot;008F46BE&quot;/&gt;&lt;wsp:rsid wsp:val=&quot;008F4F0D&quot;/&gt;&lt;wsp:rsid wsp:val=&quot;008F50C4&quot;/&gt;&lt;wsp:rsid wsp:val=&quot;008F52A5&quot;/&gt;&lt;wsp:rsid wsp:val=&quot;008F54BA&quot;/&gt;&lt;wsp:rsid wsp:val=&quot;008F5871&quot;/&gt;&lt;wsp:rsid wsp:val=&quot;008F59BF&quot;/&gt;&lt;wsp:rsid wsp:val=&quot;008F6961&quot;/&gt;&lt;wsp:rsid wsp:val=&quot;008F7414&quot;/&gt;&lt;wsp:rsid wsp:val=&quot;008F77F6&quot;/&gt;&lt;wsp:rsid wsp:val=&quot;00900C5F&quot;/&gt;&lt;wsp:rsid wsp:val=&quot;00900F0E&quot;/&gt;&lt;wsp:rsid wsp:val=&quot;009015F5&quot;/&gt;&lt;wsp:rsid wsp:val=&quot;009016BA&quot;/&gt;&lt;wsp:rsid wsp:val=&quot;00901AF8&quot;/&gt;&lt;wsp:rsid wsp:val=&quot;00901B69&quot;/&gt;&lt;wsp:rsid wsp:val=&quot;009021F1&quot;/&gt;&lt;wsp:rsid wsp:val=&quot;009022CE&quot;/&gt;&lt;wsp:rsid wsp:val=&quot;00902D24&quot;/&gt;&lt;wsp:rsid wsp:val=&quot;00902D3D&quot;/&gt;&lt;wsp:rsid wsp:val=&quot;00903072&quot;/&gt;&lt;wsp:rsid wsp:val=&quot;00903096&quot;/&gt;&lt;wsp:rsid wsp:val=&quot;00903968&quot;/&gt;&lt;wsp:rsid wsp:val=&quot;009039B3&quot;/&gt;&lt;wsp:rsid wsp:val=&quot;00903F0B&quot;/&gt;&lt;wsp:rsid wsp:val=&quot;00903FFA&quot;/&gt;&lt;wsp:rsid wsp:val=&quot;00904038&quot;/&gt;&lt;wsp:rsid wsp:val=&quot;009044BB&quot;/&gt;&lt;wsp:rsid wsp:val=&quot;00904623&quot;/&gt;&lt;wsp:rsid wsp:val=&quot;0090477C&quot;/&gt;&lt;wsp:rsid wsp:val=&quot;009053F8&quot;/&gt;&lt;wsp:rsid wsp:val=&quot;009057B0&quot;/&gt;&lt;wsp:rsid wsp:val=&quot;0090605D&quot;/&gt;&lt;wsp:rsid wsp:val=&quot;00906061&quot;/&gt;&lt;wsp:rsid wsp:val=&quot;00906920&quot;/&gt;&lt;wsp:rsid wsp:val=&quot;009069EE&quot;/&gt;&lt;wsp:rsid wsp:val=&quot;00906A37&quot;/&gt;&lt;wsp:rsid wsp:val=&quot;00906C2A&quot;/&gt;&lt;wsp:rsid wsp:val=&quot;00906E04&quot;/&gt;&lt;wsp:rsid wsp:val=&quot;00906E12&quot;/&gt;&lt;wsp:rsid wsp:val=&quot;00906EAB&quot;/&gt;&lt;wsp:rsid wsp:val=&quot;0090722A&quot;/&gt;&lt;wsp:rsid wsp:val=&quot;00907B62&quot;/&gt;&lt;wsp:rsid wsp:val=&quot;009100AF&quot;/&gt;&lt;wsp:rsid wsp:val=&quot;00910700&quot;/&gt;&lt;wsp:rsid wsp:val=&quot;00910796&quot;/&gt;&lt;wsp:rsid wsp:val=&quot;009109E9&quot;/&gt;&lt;wsp:rsid wsp:val=&quot;009112A9&quot;/&gt;&lt;wsp:rsid wsp:val=&quot;00911778&quot;/&gt;&lt;wsp:rsid wsp:val=&quot;009118A8&quot;/&gt;&lt;wsp:rsid wsp:val=&quot;00911941&quot;/&gt;&lt;wsp:rsid wsp:val=&quot;00911CF9&quot;/&gt;&lt;wsp:rsid wsp:val=&quot;0091208D&quot;/&gt;&lt;wsp:rsid wsp:val=&quot;009123F5&quot;/&gt;&lt;wsp:rsid wsp:val=&quot;00912410&quot;/&gt;&lt;wsp:rsid wsp:val=&quot;0091252A&quot;/&gt;&lt;wsp:rsid wsp:val=&quot;0091282F&quot;/&gt;&lt;wsp:rsid wsp:val=&quot;00912F6B&quot;/&gt;&lt;wsp:rsid wsp:val=&quot;00912FA9&quot;/&gt;&lt;wsp:rsid wsp:val=&quot;009132EE&quot;/&gt;&lt;wsp:rsid wsp:val=&quot;009135ED&quot;/&gt;&lt;wsp:rsid wsp:val=&quot;00913762&quot;/&gt;&lt;wsp:rsid wsp:val=&quot;009139F0&quot;/&gt;&lt;wsp:rsid wsp:val=&quot;00914756&quot;/&gt;&lt;wsp:rsid wsp:val=&quot;00914BA4&quot;/&gt;&lt;wsp:rsid wsp:val=&quot;00915720&quot;/&gt;&lt;wsp:rsid wsp:val=&quot;0091597B&quot;/&gt;&lt;wsp:rsid wsp:val=&quot;00915B7E&quot;/&gt;&lt;wsp:rsid wsp:val=&quot;0091615F&quot;/&gt;&lt;wsp:rsid wsp:val=&quot;00916556&quot;/&gt;&lt;wsp:rsid wsp:val=&quot;0091661D&quot;/&gt;&lt;wsp:rsid wsp:val=&quot;00916F95&quot;/&gt;&lt;wsp:rsid wsp:val=&quot;009176E6&quot;/&gt;&lt;wsp:rsid wsp:val=&quot;009179E8&quot;/&gt;&lt;wsp:rsid wsp:val=&quot;00917C9B&quot;/&gt;&lt;wsp:rsid wsp:val=&quot;00917E88&quot;/&gt;&lt;wsp:rsid wsp:val=&quot;0092035E&quot;/&gt;&lt;wsp:rsid wsp:val=&quot;009203FA&quot;/&gt;&lt;wsp:rsid wsp:val=&quot;009204E4&quot;/&gt;&lt;wsp:rsid wsp:val=&quot;009205BA&quot;/&gt;&lt;wsp:rsid wsp:val=&quot;00920A2F&quot;/&gt;&lt;wsp:rsid wsp:val=&quot;00920A96&quot;/&gt;&lt;wsp:rsid wsp:val=&quot;00920DCF&quot;/&gt;&lt;wsp:rsid wsp:val=&quot;00920E7F&quot;/&gt;&lt;wsp:rsid wsp:val=&quot;00921128&quot;/&gt;&lt;wsp:rsid wsp:val=&quot;00921156&quot;/&gt;&lt;wsp:rsid wsp:val=&quot;0092131F&quot;/&gt;&lt;wsp:rsid wsp:val=&quot;009213AB&quot;/&gt;&lt;wsp:rsid wsp:val=&quot;00921402&quot;/&gt;&lt;wsp:rsid wsp:val=&quot;00921870&quot;/&gt;&lt;wsp:rsid wsp:val=&quot;00921A29&quot;/&gt;&lt;wsp:rsid wsp:val=&quot;00921BB7&quot;/&gt;&lt;wsp:rsid wsp:val=&quot;00921D85&quot;/&gt;&lt;wsp:rsid wsp:val=&quot;00921D99&quot;/&gt;&lt;wsp:rsid wsp:val=&quot;0092202E&quot;/&gt;&lt;wsp:rsid wsp:val=&quot;009225D3&quot;/&gt;&lt;wsp:rsid wsp:val=&quot;00922648&quot;/&gt;&lt;wsp:rsid wsp:val=&quot;00922838&quot;/&gt;&lt;wsp:rsid wsp:val=&quot;00922BFC&quot;/&gt;&lt;wsp:rsid wsp:val=&quot;00922FC2&quot;/&gt;&lt;wsp:rsid wsp:val=&quot;00923304&quot;/&gt;&lt;wsp:rsid wsp:val=&quot;009233FD&quot;/&gt;&lt;wsp:rsid wsp:val=&quot;009234BD&quot;/&gt;&lt;wsp:rsid wsp:val=&quot;00923A9B&quot;/&gt;&lt;wsp:rsid wsp:val=&quot;00923B44&quot;/&gt;&lt;wsp:rsid wsp:val=&quot;00923BC5&quot;/&gt;&lt;wsp:rsid wsp:val=&quot;00923CCB&quot;/&gt;&lt;wsp:rsid wsp:val=&quot;00923F98&quot;/&gt;&lt;wsp:rsid wsp:val=&quot;009241D7&quot;/&gt;&lt;wsp:rsid wsp:val=&quot;00924A61&quot;/&gt;&lt;wsp:rsid wsp:val=&quot;00924EBA&quot;/&gt;&lt;wsp:rsid wsp:val=&quot;00925B06&quot;/&gt;&lt;wsp:rsid wsp:val=&quot;009264E2&quot;/&gt;&lt;wsp:rsid wsp:val=&quot;00927C2F&quot;/&gt;&lt;wsp:rsid wsp:val=&quot;009302B4&quot;/&gt;&lt;wsp:rsid wsp:val=&quot;009309EA&quot;/&gt;&lt;wsp:rsid wsp:val=&quot;009312BF&quot;/&gt;&lt;wsp:rsid wsp:val=&quot;00931756&quot;/&gt;&lt;wsp:rsid wsp:val=&quot;009319FB&quot;/&gt;&lt;wsp:rsid wsp:val=&quot;00931BB6&quot;/&gt;&lt;wsp:rsid wsp:val=&quot;00931CFD&quot;/&gt;&lt;wsp:rsid wsp:val=&quot;0093215F&quot;/&gt;&lt;wsp:rsid wsp:val=&quot;009321AE&quot;/&gt;&lt;wsp:rsid wsp:val=&quot;009321B1&quot;/&gt;&lt;wsp:rsid wsp:val=&quot;00932645&quot;/&gt;&lt;wsp:rsid wsp:val=&quot;00932F3D&quot;/&gt;&lt;wsp:rsid wsp:val=&quot;0093324B&quot;/&gt;&lt;wsp:rsid wsp:val=&quot;009335CA&quot;/&gt;&lt;wsp:rsid wsp:val=&quot;00933C77&quot;/&gt;&lt;wsp:rsid wsp:val=&quot;00934393&quot;/&gt;&lt;wsp:rsid wsp:val=&quot;009347DE&quot;/&gt;&lt;wsp:rsid wsp:val=&quot;0093487B&quot;/&gt;&lt;wsp:rsid wsp:val=&quot;00934B1D&quot;/&gt;&lt;wsp:rsid wsp:val=&quot;00934DBD&quot;/&gt;&lt;wsp:rsid wsp:val=&quot;00934F18&quot;/&gt;&lt;wsp:rsid wsp:val=&quot;0093501B&quot;/&gt;&lt;wsp:rsid wsp:val=&quot;00935150&quot;/&gt;&lt;wsp:rsid wsp:val=&quot;0093558D&quot;/&gt;&lt;wsp:rsid wsp:val=&quot;00935E90&quot;/&gt;&lt;wsp:rsid wsp:val=&quot;00936087&quot;/&gt;&lt;wsp:rsid wsp:val=&quot;00936102&quot;/&gt;&lt;wsp:rsid wsp:val=&quot;0093635A&quot;/&gt;&lt;wsp:rsid wsp:val=&quot;00936587&quot;/&gt;&lt;wsp:rsid wsp:val=&quot;0093711B&quot;/&gt;&lt;wsp:rsid wsp:val=&quot;00937176&quot;/&gt;&lt;wsp:rsid wsp:val=&quot;0093766C&quot;/&gt;&lt;wsp:rsid wsp:val=&quot;009376FB&quot;/&gt;&lt;wsp:rsid wsp:val=&quot;00937B86&quot;/&gt;&lt;wsp:rsid wsp:val=&quot;00937B93&quot;/&gt;&lt;wsp:rsid wsp:val=&quot;00940058&quot;/&gt;&lt;wsp:rsid wsp:val=&quot;009401C9&quot;/&gt;&lt;wsp:rsid wsp:val=&quot;00941365&quot;/&gt;&lt;wsp:rsid wsp:val=&quot;009414E9&quot;/&gt;&lt;wsp:rsid wsp:val=&quot;00941565&quot;/&gt;&lt;wsp:rsid wsp:val=&quot;00941682&quot;/&gt;&lt;wsp:rsid wsp:val=&quot;00942756&quot;/&gt;&lt;wsp:rsid wsp:val=&quot;00942776&quot;/&gt;&lt;wsp:rsid wsp:val=&quot;00942948&quot;/&gt;&lt;wsp:rsid wsp:val=&quot;00942BCB&quot;/&gt;&lt;wsp:rsid wsp:val=&quot;00943094&quot;/&gt;&lt;wsp:rsid wsp:val=&quot;00943A41&quot;/&gt;&lt;wsp:rsid wsp:val=&quot;00943BAF&quot;/&gt;&lt;wsp:rsid wsp:val=&quot;00943ED9&quot;/&gt;&lt;wsp:rsid wsp:val=&quot;00944365&quot;/&gt;&lt;wsp:rsid wsp:val=&quot;009447AA&quot;/&gt;&lt;wsp:rsid wsp:val=&quot;00944B32&quot;/&gt;&lt;wsp:rsid wsp:val=&quot;00944DB5&quot;/&gt;&lt;wsp:rsid wsp:val=&quot;0094563C&quot;/&gt;&lt;wsp:rsid wsp:val=&quot;00945F2A&quot;/&gt;&lt;wsp:rsid wsp:val=&quot;00945FF1&quot;/&gt;&lt;wsp:rsid wsp:val=&quot;009463FF&quot;/&gt;&lt;wsp:rsid wsp:val=&quot;00946475&quot;/&gt;&lt;wsp:rsid wsp:val=&quot;009466C0&quot;/&gt;&lt;wsp:rsid wsp:val=&quot;00946A38&quot;/&gt;&lt;wsp:rsid wsp:val=&quot;00946DEB&quot;/&gt;&lt;wsp:rsid wsp:val=&quot;00947926&quot;/&gt;&lt;wsp:rsid wsp:val=&quot;009479D6&quot;/&gt;&lt;wsp:rsid wsp:val=&quot;0095010D&quot;/&gt;&lt;wsp:rsid wsp:val=&quot;0095022D&quot;/&gt;&lt;wsp:rsid wsp:val=&quot;009508FE&quot;/&gt;&lt;wsp:rsid wsp:val=&quot;00950A10&quot;/&gt;&lt;wsp:rsid wsp:val=&quot;00950AE8&quot;/&gt;&lt;wsp:rsid wsp:val=&quot;00950BF2&quot;/&gt;&lt;wsp:rsid wsp:val=&quot;00951569&quot;/&gt;&lt;wsp:rsid wsp:val=&quot;00951AE8&quot;/&gt;&lt;wsp:rsid wsp:val=&quot;0095272E&quot;/&gt;&lt;wsp:rsid wsp:val=&quot;00952979&quot;/&gt;&lt;wsp:rsid wsp:val=&quot;00952F87&quot;/&gt;&lt;wsp:rsid wsp:val=&quot;00953545&quot;/&gt;&lt;wsp:rsid wsp:val=&quot;00953655&quot;/&gt;&lt;wsp:rsid wsp:val=&quot;009538B6&quot;/&gt;&lt;wsp:rsid wsp:val=&quot;00953DED&quot;/&gt;&lt;wsp:rsid wsp:val=&quot;0095449E&quot;/&gt;&lt;wsp:rsid wsp:val=&quot;00954A64&quot;/&gt;&lt;wsp:rsid wsp:val=&quot;00954D1B&quot;/&gt;&lt;wsp:rsid wsp:val=&quot;009550A2&quot;/&gt;&lt;wsp:rsid wsp:val=&quot;00955428&quot;/&gt;&lt;wsp:rsid wsp:val=&quot;00955690&quot;/&gt;&lt;wsp:rsid wsp:val=&quot;00955942&quot;/&gt;&lt;wsp:rsid wsp:val=&quot;00955B0A&quot;/&gt;&lt;wsp:rsid wsp:val=&quot;00955D93&quot;/&gt;&lt;wsp:rsid wsp:val=&quot;00955EF7&quot;/&gt;&lt;wsp:rsid wsp:val=&quot;00956178&quot;/&gt;&lt;wsp:rsid wsp:val=&quot;009563FA&quot;/&gt;&lt;wsp:rsid wsp:val=&quot;0095647D&quot;/&gt;&lt;wsp:rsid wsp:val=&quot;009566B1&quot;/&gt;&lt;wsp:rsid wsp:val=&quot;009568F7&quot;/&gt;&lt;wsp:rsid wsp:val=&quot;009569AD&quot;/&gt;&lt;wsp:rsid wsp:val=&quot;00956AB7&quot;/&gt;&lt;wsp:rsid wsp:val=&quot;00956F70&quot;/&gt;&lt;wsp:rsid wsp:val=&quot;00957402&quot;/&gt;&lt;wsp:rsid wsp:val=&quot;00957A58&quot;/&gt;&lt;wsp:rsid wsp:val=&quot;00957E52&quot;/&gt;&lt;wsp:rsid wsp:val=&quot;00957FD8&quot;/&gt;&lt;wsp:rsid wsp:val=&quot;00960155&quot;/&gt;&lt;wsp:rsid wsp:val=&quot;009605EE&quot;/&gt;&lt;wsp:rsid wsp:val=&quot;00960D9A&quot;/&gt;&lt;wsp:rsid wsp:val=&quot;00960FF0&quot;/&gt;&lt;wsp:rsid wsp:val=&quot;00961D27&quot;/&gt;&lt;wsp:rsid wsp:val=&quot;00961D4C&quot;/&gt;&lt;wsp:rsid wsp:val=&quot;00962656&quot;/&gt;&lt;wsp:rsid wsp:val=&quot;009626CD&quot;/&gt;&lt;wsp:rsid wsp:val=&quot;009629B2&quot;/&gt;&lt;wsp:rsid wsp:val=&quot;0096319E&quot;/&gt;&lt;wsp:rsid wsp:val=&quot;00963677&quot;/&gt;&lt;wsp:rsid wsp:val=&quot;0096385F&quot;/&gt;&lt;wsp:rsid wsp:val=&quot;00964E95&quot;/&gt;&lt;wsp:rsid wsp:val=&quot;0096516C&quot;/&gt;&lt;wsp:rsid wsp:val=&quot;009651F3&quot;/&gt;&lt;wsp:rsid wsp:val=&quot;009652E8&quot;/&gt;&lt;wsp:rsid wsp:val=&quot;0096585A&quot;/&gt;&lt;wsp:rsid wsp:val=&quot;00965E7B&quot;/&gt;&lt;wsp:rsid wsp:val=&quot;0096616C&quot;/&gt;&lt;wsp:rsid wsp:val=&quot;009663A3&quot;/&gt;&lt;wsp:rsid wsp:val=&quot;00966449&quot;/&gt;&lt;wsp:rsid wsp:val=&quot;0096662C&quot;/&gt;&lt;wsp:rsid wsp:val=&quot;009667D9&quot;/&gt;&lt;wsp:rsid wsp:val=&quot;009678E9&quot;/&gt;&lt;wsp:rsid wsp:val=&quot;00967D51&quot;/&gt;&lt;wsp:rsid wsp:val=&quot;00967D90&quot;/&gt;&lt;wsp:rsid wsp:val=&quot;00970009&quot;/&gt;&lt;wsp:rsid wsp:val=&quot;0097040A&quot;/&gt;&lt;wsp:rsid wsp:val=&quot;00970437&quot;/&gt;&lt;wsp:rsid wsp:val=&quot;0097072C&quot;/&gt;&lt;wsp:rsid wsp:val=&quot;00970840&quot;/&gt;&lt;wsp:rsid wsp:val=&quot;00970AB2&quot;/&gt;&lt;wsp:rsid wsp:val=&quot;00970B6A&quot;/&gt;&lt;wsp:rsid wsp:val=&quot;00970CC3&quot;/&gt;&lt;wsp:rsid wsp:val=&quot;00971269&quot;/&gt;&lt;wsp:rsid wsp:val=&quot;0097145D&quot;/&gt;&lt;wsp:rsid wsp:val=&quot;00971764&quot;/&gt;&lt;wsp:rsid wsp:val=&quot;009719BE&quot;/&gt;&lt;wsp:rsid wsp:val=&quot;009719F8&quot;/&gt;&lt;wsp:rsid wsp:val=&quot;00971E29&quot;/&gt;&lt;wsp:rsid wsp:val=&quot;009721F0&quot;/&gt;&lt;wsp:rsid wsp:val=&quot;0097245C&quot;/&gt;&lt;wsp:rsid wsp:val=&quot;00972629&quot;/&gt;&lt;wsp:rsid wsp:val=&quot;00972B32&quot;/&gt;&lt;wsp:rsid wsp:val=&quot;00972BFE&quot;/&gt;&lt;wsp:rsid wsp:val=&quot;00972C5E&quot;/&gt;&lt;wsp:rsid wsp:val=&quot;00972DD5&quot;/&gt;&lt;wsp:rsid wsp:val=&quot;00972F81&quot;/&gt;&lt;wsp:rsid wsp:val=&quot;00972FA6&quot;/&gt;&lt;wsp:rsid wsp:val=&quot;0097329E&quot;/&gt;&lt;wsp:rsid wsp:val=&quot;00974899&quot;/&gt;&lt;wsp:rsid wsp:val=&quot;00975097&quot;/&gt;&lt;wsp:rsid wsp:val=&quot;009750E1&quot;/&gt;&lt;wsp:rsid wsp:val=&quot;009752DA&quot;/&gt;&lt;wsp:rsid wsp:val=&quot;00976127&quot;/&gt;&lt;wsp:rsid wsp:val=&quot;009762D7&quot;/&gt;&lt;wsp:rsid wsp:val=&quot;00976643&quot;/&gt;&lt;wsp:rsid wsp:val=&quot;0097681C&quot;/&gt;&lt;wsp:rsid wsp:val=&quot;00977388&quot;/&gt;&lt;wsp:rsid wsp:val=&quot;00977568&quot;/&gt;&lt;wsp:rsid wsp:val=&quot;00977ECA&quot;/&gt;&lt;wsp:rsid wsp:val=&quot;00980085&quot;/&gt;&lt;wsp:rsid wsp:val=&quot;009809B0&quot;/&gt;&lt;wsp:rsid wsp:val=&quot;00980B16&quot;/&gt;&lt;wsp:rsid wsp:val=&quot;009816A7&quot;/&gt;&lt;wsp:rsid wsp:val=&quot;00982174&quot;/&gt;&lt;wsp:rsid wsp:val=&quot;009825E4&quot;/&gt;&lt;wsp:rsid wsp:val=&quot;00982C25&quot;/&gt;&lt;wsp:rsid wsp:val=&quot;00982D8C&quot;/&gt;&lt;wsp:rsid wsp:val=&quot;00983099&quot;/&gt;&lt;wsp:rsid wsp:val=&quot;0098313C&quot;/&gt;&lt;wsp:rsid wsp:val=&quot;009836FC&quot;/&gt;&lt;wsp:rsid wsp:val=&quot;009837C4&quot;/&gt;&lt;wsp:rsid wsp:val=&quot;00983E8D&quot;/&gt;&lt;wsp:rsid wsp:val=&quot;00983FEE&quot;/&gt;&lt;wsp:rsid wsp:val=&quot;00984420&quot;/&gt;&lt;wsp:rsid wsp:val=&quot;00984663&quot;/&gt;&lt;wsp:rsid wsp:val=&quot;00984976&quot;/&gt;&lt;wsp:rsid wsp:val=&quot;009849C6&quot;/&gt;&lt;wsp:rsid wsp:val=&quot;00984CA7&quot;/&gt;&lt;wsp:rsid wsp:val=&quot;00985BF7&quot;/&gt;&lt;wsp:rsid wsp:val=&quot;00986724&quot;/&gt;&lt;wsp:rsid wsp:val=&quot;009869AB&quot;/&gt;&lt;wsp:rsid wsp:val=&quot;00986AB6&quot;/&gt;&lt;wsp:rsid wsp:val=&quot;00986E78&quot;/&gt;&lt;wsp:rsid wsp:val=&quot;00987027&quot;/&gt;&lt;wsp:rsid wsp:val=&quot;00987DD8&quot;/&gt;&lt;wsp:rsid wsp:val=&quot;00990266&quot;/&gt;&lt;wsp:rsid wsp:val=&quot;00990669&quot;/&gt;&lt;wsp:rsid wsp:val=&quot;0099079C&quot;/&gt;&lt;wsp:rsid wsp:val=&quot;00990AC5&quot;/&gt;&lt;wsp:rsid wsp:val=&quot;0099123A&quot;/&gt;&lt;wsp:rsid wsp:val=&quot;0099199D&quot;/&gt;&lt;wsp:rsid wsp:val=&quot;00991CFB&quot;/&gt;&lt;wsp:rsid wsp:val=&quot;00991E47&quot;/&gt;&lt;wsp:rsid wsp:val=&quot;009920EB&quot;/&gt;&lt;wsp:rsid wsp:val=&quot;00992129&quot;/&gt;&lt;wsp:rsid wsp:val=&quot;009927A3&quot;/&gt;&lt;wsp:rsid wsp:val=&quot;00992883&quot;/&gt;&lt;wsp:rsid wsp:val=&quot;00993033&quot;/&gt;&lt;wsp:rsid wsp:val=&quot;0099333F&quot;/&gt;&lt;wsp:rsid wsp:val=&quot;00993432&quot;/&gt;&lt;wsp:rsid wsp:val=&quot;00993454&quot;/&gt;&lt;wsp:rsid wsp:val=&quot;0099392B&quot;/&gt;&lt;wsp:rsid wsp:val=&quot;00993B42&quot;/&gt;&lt;wsp:rsid wsp:val=&quot;00993C14&quot;/&gt;&lt;wsp:rsid wsp:val=&quot;00993DBA&quot;/&gt;&lt;wsp:rsid wsp:val=&quot;00994316&quot;/&gt;&lt;wsp:rsid wsp:val=&quot;0099449E&quot;/&gt;&lt;wsp:rsid wsp:val=&quot;0099590E&quot;/&gt;&lt;wsp:rsid wsp:val=&quot;00995E8C&quot;/&gt;&lt;wsp:rsid wsp:val=&quot;009963BD&quot;/&gt;&lt;wsp:rsid wsp:val=&quot;00996C34&quot;/&gt;&lt;wsp:rsid wsp:val=&quot;00997A46&quot;/&gt;&lt;wsp:rsid wsp:val=&quot;00997B91&quot;/&gt;&lt;wsp:rsid wsp:val=&quot;00997D0A&quot;/&gt;&lt;wsp:rsid wsp:val=&quot;00997DEB&quot;/&gt;&lt;wsp:rsid wsp:val=&quot;00997E14&quot;/&gt;&lt;wsp:rsid wsp:val=&quot;009A01AA&quot;/&gt;&lt;wsp:rsid wsp:val=&quot;009A02B1&quot;/&gt;&lt;wsp:rsid wsp:val=&quot;009A1D21&quot;/&gt;&lt;wsp:rsid wsp:val=&quot;009A2404&quot;/&gt;&lt;wsp:rsid wsp:val=&quot;009A272A&quot;/&gt;&lt;wsp:rsid wsp:val=&quot;009A278D&quot;/&gt;&lt;wsp:rsid wsp:val=&quot;009A2871&quot;/&gt;&lt;wsp:rsid wsp:val=&quot;009A2D11&quot;/&gt;&lt;wsp:rsid wsp:val=&quot;009A2E76&quot;/&gt;&lt;wsp:rsid wsp:val=&quot;009A33B1&quot;/&gt;&lt;wsp:rsid wsp:val=&quot;009A34DF&quot;/&gt;&lt;wsp:rsid wsp:val=&quot;009A3695&quot;/&gt;&lt;wsp:rsid wsp:val=&quot;009A393F&quot;/&gt;&lt;wsp:rsid wsp:val=&quot;009A3F01&quot;/&gt;&lt;wsp:rsid wsp:val=&quot;009A4076&quot;/&gt;&lt;wsp:rsid wsp:val=&quot;009A4A37&quot;/&gt;&lt;wsp:rsid wsp:val=&quot;009A4BE0&quot;/&gt;&lt;wsp:rsid wsp:val=&quot;009A4D8D&quot;/&gt;&lt;wsp:rsid wsp:val=&quot;009A4EC4&quot;/&gt;&lt;wsp:rsid wsp:val=&quot;009A5426&quot;/&gt;&lt;wsp:rsid wsp:val=&quot;009A549B&quot;/&gt;&lt;wsp:rsid wsp:val=&quot;009A5DCE&quot;/&gt;&lt;wsp:rsid wsp:val=&quot;009A623D&quot;/&gt;&lt;wsp:rsid wsp:val=&quot;009A66F3&quot;/&gt;&lt;wsp:rsid wsp:val=&quot;009A6F01&quot;/&gt;&lt;wsp:rsid wsp:val=&quot;009A77AB&quot;/&gt;&lt;wsp:rsid wsp:val=&quot;009A7980&quot;/&gt;&lt;wsp:rsid wsp:val=&quot;009B096B&quot;/&gt;&lt;wsp:rsid wsp:val=&quot;009B0B73&quot;/&gt;&lt;wsp:rsid wsp:val=&quot;009B0E48&quot;/&gt;&lt;wsp:rsid wsp:val=&quot;009B1E60&quot;/&gt;&lt;wsp:rsid wsp:val=&quot;009B20DB&quot;/&gt;&lt;wsp:rsid wsp:val=&quot;009B2184&quot;/&gt;&lt;wsp:rsid wsp:val=&quot;009B326D&quot;/&gt;&lt;wsp:rsid wsp:val=&quot;009B3D45&quot;/&gt;&lt;wsp:rsid wsp:val=&quot;009B3F14&quot;/&gt;&lt;wsp:rsid wsp:val=&quot;009B4147&quot;/&gt;&lt;wsp:rsid wsp:val=&quot;009B4A0C&quot;/&gt;&lt;wsp:rsid wsp:val=&quot;009B4C95&quot;/&gt;&lt;wsp:rsid wsp:val=&quot;009B50E9&quot;/&gt;&lt;wsp:rsid wsp:val=&quot;009B5F59&quot;/&gt;&lt;wsp:rsid wsp:val=&quot;009B6068&quot;/&gt;&lt;wsp:rsid wsp:val=&quot;009B6138&quot;/&gt;&lt;wsp:rsid wsp:val=&quot;009B6520&quot;/&gt;&lt;wsp:rsid wsp:val=&quot;009B6CBB&quot;/&gt;&lt;wsp:rsid wsp:val=&quot;009B706E&quot;/&gt;&lt;wsp:rsid wsp:val=&quot;009B74D7&quot;/&gt;&lt;wsp:rsid wsp:val=&quot;009B75FE&quot;/&gt;&lt;wsp:rsid wsp:val=&quot;009B7B9C&quot;/&gt;&lt;wsp:rsid wsp:val=&quot;009B7C70&quot;/&gt;&lt;wsp:rsid wsp:val=&quot;009B7E95&quot;/&gt;&lt;wsp:rsid wsp:val=&quot;009C0323&quot;/&gt;&lt;wsp:rsid wsp:val=&quot;009C05A5&quot;/&gt;&lt;wsp:rsid wsp:val=&quot;009C0B52&quot;/&gt;&lt;wsp:rsid wsp:val=&quot;009C1075&quot;/&gt;&lt;wsp:rsid wsp:val=&quot;009C10FC&quot;/&gt;&lt;wsp:rsid wsp:val=&quot;009C12D2&quot;/&gt;&lt;wsp:rsid wsp:val=&quot;009C158E&quot;/&gt;&lt;wsp:rsid wsp:val=&quot;009C15C1&quot;/&gt;&lt;wsp:rsid wsp:val=&quot;009C1BBD&quot;/&gt;&lt;wsp:rsid wsp:val=&quot;009C1E7C&quot;/&gt;&lt;wsp:rsid wsp:val=&quot;009C20F6&quot;/&gt;&lt;wsp:rsid wsp:val=&quot;009C229F&quot;/&gt;&lt;wsp:rsid wsp:val=&quot;009C2686&quot;/&gt;&lt;wsp:rsid wsp:val=&quot;009C2B79&quot;/&gt;&lt;wsp:rsid wsp:val=&quot;009C2F50&quot;/&gt;&lt;wsp:rsid wsp:val=&quot;009C30B0&quot;/&gt;&lt;wsp:rsid wsp:val=&quot;009C3775&quot;/&gt;&lt;wsp:rsid wsp:val=&quot;009C3B42&quot;/&gt;&lt;wsp:rsid wsp:val=&quot;009C3E7A&quot;/&gt;&lt;wsp:rsid wsp:val=&quot;009C4279&quot;/&gt;&lt;wsp:rsid wsp:val=&quot;009C4393&quot;/&gt;&lt;wsp:rsid wsp:val=&quot;009C4CA6&quot;/&gt;&lt;wsp:rsid wsp:val=&quot;009C4E05&quot;/&gt;&lt;wsp:rsid wsp:val=&quot;009C543E&quot;/&gt;&lt;wsp:rsid wsp:val=&quot;009C5444&quot;/&gt;&lt;wsp:rsid wsp:val=&quot;009C5863&quot;/&gt;&lt;wsp:rsid wsp:val=&quot;009C647F&quot;/&gt;&lt;wsp:rsid wsp:val=&quot;009C6971&quot;/&gt;&lt;wsp:rsid wsp:val=&quot;009C6F36&quot;/&gt;&lt;wsp:rsid wsp:val=&quot;009C70B1&quot;/&gt;&lt;wsp:rsid wsp:val=&quot;009C714F&quot;/&gt;&lt;wsp:rsid wsp:val=&quot;009C7218&quot;/&gt;&lt;wsp:rsid wsp:val=&quot;009C7407&quot;/&gt;&lt;wsp:rsid wsp:val=&quot;009C7B07&quot;/&gt;&lt;wsp:rsid wsp:val=&quot;009C7B76&quot;/&gt;&lt;wsp:rsid wsp:val=&quot;009D0256&quot;/&gt;&lt;wsp:rsid wsp:val=&quot;009D0375&quot;/&gt;&lt;wsp:rsid wsp:val=&quot;009D1B8C&quot;/&gt;&lt;wsp:rsid wsp:val=&quot;009D213B&quot;/&gt;&lt;wsp:rsid wsp:val=&quot;009D223B&quot;/&gt;&lt;wsp:rsid wsp:val=&quot;009D22A2&quot;/&gt;&lt;wsp:rsid wsp:val=&quot;009D2CA3&quot;/&gt;&lt;wsp:rsid wsp:val=&quot;009D3158&quot;/&gt;&lt;wsp:rsid wsp:val=&quot;009D3347&quot;/&gt;&lt;wsp:rsid wsp:val=&quot;009D38B9&quot;/&gt;&lt;wsp:rsid wsp:val=&quot;009D3D84&quot;/&gt;&lt;wsp:rsid wsp:val=&quot;009D3E9B&quot;/&gt;&lt;wsp:rsid wsp:val=&quot;009D593A&quot;/&gt;&lt;wsp:rsid wsp:val=&quot;009D5966&quot;/&gt;&lt;wsp:rsid wsp:val=&quot;009D606A&quot;/&gt;&lt;wsp:rsid wsp:val=&quot;009D624D&quot;/&gt;&lt;wsp:rsid wsp:val=&quot;009D6362&quot;/&gt;&lt;wsp:rsid wsp:val=&quot;009D6637&quot;/&gt;&lt;wsp:rsid wsp:val=&quot;009D670E&quot;/&gt;&lt;wsp:rsid wsp:val=&quot;009D76E3&quot;/&gt;&lt;wsp:rsid wsp:val=&quot;009D7781&quot;/&gt;&lt;wsp:rsid wsp:val=&quot;009D7BCA&quot;/&gt;&lt;wsp:rsid wsp:val=&quot;009D7E9C&quot;/&gt;&lt;wsp:rsid wsp:val=&quot;009D7EC2&quot;/&gt;&lt;wsp:rsid wsp:val=&quot;009E03F9&quot;/&gt;&lt;wsp:rsid wsp:val=&quot;009E088B&quot;/&gt;&lt;wsp:rsid wsp:val=&quot;009E0DD6&quot;/&gt;&lt;wsp:rsid wsp:val=&quot;009E2DFB&quot;/&gt;&lt;wsp:rsid wsp:val=&quot;009E2F20&quot;/&gt;&lt;wsp:rsid wsp:val=&quot;009E3214&quot;/&gt;&lt;wsp:rsid wsp:val=&quot;009E32A3&quot;/&gt;&lt;wsp:rsid wsp:val=&quot;009E3519&quot;/&gt;&lt;wsp:rsid wsp:val=&quot;009E4051&quot;/&gt;&lt;wsp:rsid wsp:val=&quot;009E4101&quot;/&gt;&lt;wsp:rsid wsp:val=&quot;009E48F7&quot;/&gt;&lt;wsp:rsid wsp:val=&quot;009E585F&quot;/&gt;&lt;wsp:rsid wsp:val=&quot;009E5B12&quot;/&gt;&lt;wsp:rsid wsp:val=&quot;009E5D84&quot;/&gt;&lt;wsp:rsid wsp:val=&quot;009E61C1&quot;/&gt;&lt;wsp:rsid wsp:val=&quot;009E656B&quot;/&gt;&lt;wsp:rsid wsp:val=&quot;009E6F2E&quot;/&gt;&lt;wsp:rsid wsp:val=&quot;009E7144&quot;/&gt;&lt;wsp:rsid wsp:val=&quot;009E7658&quot;/&gt;&lt;wsp:rsid wsp:val=&quot;009E7D0F&quot;/&gt;&lt;wsp:rsid wsp:val=&quot;009E7D20&quot;/&gt;&lt;wsp:rsid wsp:val=&quot;009E7D9B&quot;/&gt;&lt;wsp:rsid wsp:val=&quot;009F006A&quot;/&gt;&lt;wsp:rsid wsp:val=&quot;009F0203&quot;/&gt;&lt;wsp:rsid wsp:val=&quot;009F0B13&quot;/&gt;&lt;wsp:rsid wsp:val=&quot;009F0C14&quot;/&gt;&lt;wsp:rsid wsp:val=&quot;009F1301&quot;/&gt;&lt;wsp:rsid wsp:val=&quot;009F1344&quot;/&gt;&lt;wsp:rsid wsp:val=&quot;009F138E&quot;/&gt;&lt;wsp:rsid wsp:val=&quot;009F17B8&quot;/&gt;&lt;wsp:rsid wsp:val=&quot;009F1B8E&quot;/&gt;&lt;wsp:rsid wsp:val=&quot;009F1D97&quot;/&gt;&lt;wsp:rsid wsp:val=&quot;009F1DC9&quot;/&gt;&lt;wsp:rsid wsp:val=&quot;009F2622&quot;/&gt;&lt;wsp:rsid wsp:val=&quot;009F2775&quot;/&gt;&lt;wsp:rsid wsp:val=&quot;009F2797&quot;/&gt;&lt;wsp:rsid wsp:val=&quot;009F2E96&quot;/&gt;&lt;wsp:rsid wsp:val=&quot;009F36A5&quot;/&gt;&lt;wsp:rsid wsp:val=&quot;009F37B5&quot;/&gt;&lt;wsp:rsid wsp:val=&quot;009F3CF7&quot;/&gt;&lt;wsp:rsid wsp:val=&quot;009F4E63&quot;/&gt;&lt;wsp:rsid wsp:val=&quot;009F5742&quot;/&gt;&lt;wsp:rsid wsp:val=&quot;009F6860&quot;/&gt;&lt;wsp:rsid wsp:val=&quot;009F6D8B&quot;/&gt;&lt;wsp:rsid wsp:val=&quot;009F718E&quot;/&gt;&lt;wsp:rsid wsp:val=&quot;009F7519&quot;/&gt;&lt;wsp:rsid wsp:val=&quot;009F7569&quot;/&gt;&lt;wsp:rsid wsp:val=&quot;009F7755&quot;/&gt;&lt;wsp:rsid wsp:val=&quot;009F7D77&quot;/&gt;&lt;wsp:rsid wsp:val=&quot;00A002B0&quot;/&gt;&lt;wsp:rsid wsp:val=&quot;00A00F85&quot;/&gt;&lt;wsp:rsid wsp:val=&quot;00A01039&quot;/&gt;&lt;wsp:rsid wsp:val=&quot;00A01449&quot;/&gt;&lt;wsp:rsid wsp:val=&quot;00A01641&quot;/&gt;&lt;wsp:rsid wsp:val=&quot;00A0179D&quot;/&gt;&lt;wsp:rsid wsp:val=&quot;00A01EE0&quot;/&gt;&lt;wsp:rsid wsp:val=&quot;00A01F59&quot;/&gt;&lt;wsp:rsid wsp:val=&quot;00A026C2&quot;/&gt;&lt;wsp:rsid wsp:val=&quot;00A0278D&quot;/&gt;&lt;wsp:rsid wsp:val=&quot;00A02810&quot;/&gt;&lt;wsp:rsid wsp:val=&quot;00A0287B&quot;/&gt;&lt;wsp:rsid wsp:val=&quot;00A02BB0&quot;/&gt;&lt;wsp:rsid wsp:val=&quot;00A02FBB&quot;/&gt;&lt;wsp:rsid wsp:val=&quot;00A030F7&quot;/&gt;&lt;wsp:rsid wsp:val=&quot;00A0316F&quot;/&gt;&lt;wsp:rsid wsp:val=&quot;00A0337B&quot;/&gt;&lt;wsp:rsid wsp:val=&quot;00A036D3&quot;/&gt;&lt;wsp:rsid wsp:val=&quot;00A03704&quot;/&gt;&lt;wsp:rsid wsp:val=&quot;00A0371A&quot;/&gt;&lt;wsp:rsid wsp:val=&quot;00A039A8&quot;/&gt;&lt;wsp:rsid wsp:val=&quot;00A03B8B&quot;/&gt;&lt;wsp:rsid wsp:val=&quot;00A04103&quot;/&gt;&lt;wsp:rsid wsp:val=&quot;00A04140&quot;/&gt;&lt;wsp:rsid wsp:val=&quot;00A046DA&quot;/&gt;&lt;wsp:rsid wsp:val=&quot;00A05338&quot;/&gt;&lt;wsp:rsid wsp:val=&quot;00A05804&quot;/&gt;&lt;wsp:rsid wsp:val=&quot;00A0621F&quot;/&gt;&lt;wsp:rsid wsp:val=&quot;00A067E1&quot;/&gt;&lt;wsp:rsid wsp:val=&quot;00A06A94&quot;/&gt;&lt;wsp:rsid wsp:val=&quot;00A06BE1&quot;/&gt;&lt;wsp:rsid wsp:val=&quot;00A06D2E&quot;/&gt;&lt;wsp:rsid wsp:val=&quot;00A07A0F&quot;/&gt;&lt;wsp:rsid wsp:val=&quot;00A07B67&quot;/&gt;&lt;wsp:rsid wsp:val=&quot;00A07C69&quot;/&gt;&lt;wsp:rsid wsp:val=&quot;00A07CD2&quot;/&gt;&lt;wsp:rsid wsp:val=&quot;00A1005E&quot;/&gt;&lt;wsp:rsid wsp:val=&quot;00A10557&quot;/&gt;&lt;wsp:rsid wsp:val=&quot;00A1086E&quot;/&gt;&lt;wsp:rsid wsp:val=&quot;00A109E3&quot;/&gt;&lt;wsp:rsid wsp:val=&quot;00A10D68&quot;/&gt;&lt;wsp:rsid wsp:val=&quot;00A11CB2&quot;/&gt;&lt;wsp:rsid wsp:val=&quot;00A1218F&quot;/&gt;&lt;wsp:rsid wsp:val=&quot;00A12CDD&quot;/&gt;&lt;wsp:rsid wsp:val=&quot;00A142BB&quot;/&gt;&lt;wsp:rsid wsp:val=&quot;00A147AD&quot;/&gt;&lt;wsp:rsid wsp:val=&quot;00A14AB3&quot;/&gt;&lt;wsp:rsid wsp:val=&quot;00A15063&quot;/&gt;&lt;wsp:rsid wsp:val=&quot;00A15960&quot;/&gt;&lt;wsp:rsid wsp:val=&quot;00A15A93&quot;/&gt;&lt;wsp:rsid wsp:val=&quot;00A16A5B&quot;/&gt;&lt;wsp:rsid wsp:val=&quot;00A17147&quot;/&gt;&lt;wsp:rsid wsp:val=&quot;00A171D3&quot;/&gt;&lt;wsp:rsid wsp:val=&quot;00A1778F&quot;/&gt;&lt;wsp:rsid wsp:val=&quot;00A17E12&quot;/&gt;&lt;wsp:rsid wsp:val=&quot;00A17EEE&quot;/&gt;&lt;wsp:rsid wsp:val=&quot;00A207C7&quot;/&gt;&lt;wsp:rsid wsp:val=&quot;00A20E03&quot;/&gt;&lt;wsp:rsid wsp:val=&quot;00A21433&quot;/&gt;&lt;wsp:rsid wsp:val=&quot;00A21E6B&quot;/&gt;&lt;wsp:rsid wsp:val=&quot;00A2217A&quot;/&gt;&lt;wsp:rsid wsp:val=&quot;00A2242E&quot;/&gt;&lt;wsp:rsid wsp:val=&quot;00A2248A&quot;/&gt;&lt;wsp:rsid wsp:val=&quot;00A22632&quot;/&gt;&lt;wsp:rsid wsp:val=&quot;00A229E9&quot;/&gt;&lt;wsp:rsid wsp:val=&quot;00A22B60&quot;/&gt;&lt;wsp:rsid wsp:val=&quot;00A233F2&quot;/&gt;&lt;wsp:rsid wsp:val=&quot;00A235D8&quot;/&gt;&lt;wsp:rsid wsp:val=&quot;00A237A9&quot;/&gt;&lt;wsp:rsid wsp:val=&quot;00A23C7B&quot;/&gt;&lt;wsp:rsid wsp:val=&quot;00A23E7A&quot;/&gt;&lt;wsp:rsid wsp:val=&quot;00A23EBE&quot;/&gt;&lt;wsp:rsid wsp:val=&quot;00A243EE&quot;/&gt;&lt;wsp:rsid wsp:val=&quot;00A24512&quot;/&gt;&lt;wsp:rsid wsp:val=&quot;00A24726&quot;/&gt;&lt;wsp:rsid wsp:val=&quot;00A249BF&quot;/&gt;&lt;wsp:rsid wsp:val=&quot;00A25D52&quot;/&gt;&lt;wsp:rsid wsp:val=&quot;00A261A2&quot;/&gt;&lt;wsp:rsid wsp:val=&quot;00A26426&quot;/&gt;&lt;wsp:rsid wsp:val=&quot;00A26C55&quot;/&gt;&lt;wsp:rsid wsp:val=&quot;00A27663&quot;/&gt;&lt;wsp:rsid wsp:val=&quot;00A276FE&quot;/&gt;&lt;wsp:rsid wsp:val=&quot;00A27C8A&quot;/&gt;&lt;wsp:rsid wsp:val=&quot;00A27F08&quot;/&gt;&lt;wsp:rsid wsp:val=&quot;00A27FC3&quot;/&gt;&lt;wsp:rsid wsp:val=&quot;00A300C3&quot;/&gt;&lt;wsp:rsid wsp:val=&quot;00A3069C&quot;/&gt;&lt;wsp:rsid wsp:val=&quot;00A3078B&quot;/&gt;&lt;wsp:rsid wsp:val=&quot;00A307D1&quot;/&gt;&lt;wsp:rsid wsp:val=&quot;00A31217&quot;/&gt;&lt;wsp:rsid wsp:val=&quot;00A315BC&quot;/&gt;&lt;wsp:rsid wsp:val=&quot;00A31AAA&quot;/&gt;&lt;wsp:rsid wsp:val=&quot;00A31AD6&quot;/&gt;&lt;wsp:rsid wsp:val=&quot;00A31CDC&quot;/&gt;&lt;wsp:rsid wsp:val=&quot;00A32135&quot;/&gt;&lt;wsp:rsid wsp:val=&quot;00A327F6&quot;/&gt;&lt;wsp:rsid wsp:val=&quot;00A328E8&quot;/&gt;&lt;wsp:rsid wsp:val=&quot;00A33810&quot;/&gt;&lt;wsp:rsid wsp:val=&quot;00A3381D&quot;/&gt;&lt;wsp:rsid wsp:val=&quot;00A33AB7&quot;/&gt;&lt;wsp:rsid wsp:val=&quot;00A33E4D&quot;/&gt;&lt;wsp:rsid wsp:val=&quot;00A34340&quot;/&gt;&lt;wsp:rsid wsp:val=&quot;00A3440C&quot;/&gt;&lt;wsp:rsid wsp:val=&quot;00A35139&quot;/&gt;&lt;wsp:rsid wsp:val=&quot;00A35B84&quot;/&gt;&lt;wsp:rsid wsp:val=&quot;00A36285&quot;/&gt;&lt;wsp:rsid wsp:val=&quot;00A362A4&quot;/&gt;&lt;wsp:rsid wsp:val=&quot;00A3652E&quot;/&gt;&lt;wsp:rsid wsp:val=&quot;00A3668A&quot;/&gt;&lt;wsp:rsid wsp:val=&quot;00A368F0&quot;/&gt;&lt;wsp:rsid wsp:val=&quot;00A370BC&quot;/&gt;&lt;wsp:rsid wsp:val=&quot;00A377D7&quot;/&gt;&lt;wsp:rsid wsp:val=&quot;00A378E0&quot;/&gt;&lt;wsp:rsid wsp:val=&quot;00A40041&quot;/&gt;&lt;wsp:rsid wsp:val=&quot;00A40DCD&quot;/&gt;&lt;wsp:rsid wsp:val=&quot;00A40FB5&quot;/&gt;&lt;wsp:rsid wsp:val=&quot;00A41123&quot;/&gt;&lt;wsp:rsid wsp:val=&quot;00A4152D&quot;/&gt;&lt;wsp:rsid wsp:val=&quot;00A41531&quot;/&gt;&lt;wsp:rsid wsp:val=&quot;00A41AC2&quot;/&gt;&lt;wsp:rsid wsp:val=&quot;00A41E5C&quot;/&gt;&lt;wsp:rsid wsp:val=&quot;00A42B32&quot;/&gt;&lt;wsp:rsid wsp:val=&quot;00A42BB0&quot;/&gt;&lt;wsp:rsid wsp:val=&quot;00A42D80&quot;/&gt;&lt;wsp:rsid wsp:val=&quot;00A42EBE&quot;/&gt;&lt;wsp:rsid wsp:val=&quot;00A42F8F&quot;/&gt;&lt;wsp:rsid wsp:val=&quot;00A433A0&quot;/&gt;&lt;wsp:rsid wsp:val=&quot;00A43D09&quot;/&gt;&lt;wsp:rsid wsp:val=&quot;00A43DF9&quot;/&gt;&lt;wsp:rsid wsp:val=&quot;00A43EC5&quot;/&gt;&lt;wsp:rsid wsp:val=&quot;00A44309&quot;/&gt;&lt;wsp:rsid wsp:val=&quot;00A44A28&quot;/&gt;&lt;wsp:rsid wsp:val=&quot;00A45603&quot;/&gt;&lt;wsp:rsid wsp:val=&quot;00A45AD6&quot;/&gt;&lt;wsp:rsid wsp:val=&quot;00A45DC0&quot;/&gt;&lt;wsp:rsid wsp:val=&quot;00A45EF9&quot;/&gt;&lt;wsp:rsid wsp:val=&quot;00A460BE&quot;/&gt;&lt;wsp:rsid wsp:val=&quot;00A4640A&quot;/&gt;&lt;wsp:rsid wsp:val=&quot;00A4699F&quot;/&gt;&lt;wsp:rsid wsp:val=&quot;00A46FF8&quot;/&gt;&lt;wsp:rsid wsp:val=&quot;00A47781&quot;/&gt;&lt;wsp:rsid wsp:val=&quot;00A4779F&quot;/&gt;&lt;wsp:rsid wsp:val=&quot;00A504E0&quot;/&gt;&lt;wsp:rsid wsp:val=&quot;00A523E7&quot;/&gt;&lt;wsp:rsid wsp:val=&quot;00A53497&quot;/&gt;&lt;wsp:rsid wsp:val=&quot;00A534D5&quot;/&gt;&lt;wsp:rsid wsp:val=&quot;00A535CE&quot;/&gt;&lt;wsp:rsid wsp:val=&quot;00A536D6&quot;/&gt;&lt;wsp:rsid wsp:val=&quot;00A53A46&quot;/&gt;&lt;wsp:rsid wsp:val=&quot;00A54BF3&quot;/&gt;&lt;wsp:rsid wsp:val=&quot;00A54C14&quot;/&gt;&lt;wsp:rsid wsp:val=&quot;00A54C4F&quot;/&gt;&lt;wsp:rsid wsp:val=&quot;00A54CAA&quot;/&gt;&lt;wsp:rsid wsp:val=&quot;00A54D60&quot;/&gt;&lt;wsp:rsid wsp:val=&quot;00A54E45&quot;/&gt;&lt;wsp:rsid wsp:val=&quot;00A55078&quot;/&gt;&lt;wsp:rsid wsp:val=&quot;00A5552D&quot;/&gt;&lt;wsp:rsid wsp:val=&quot;00A55900&quot;/&gt;&lt;wsp:rsid wsp:val=&quot;00A568A8&quot;/&gt;&lt;wsp:rsid wsp:val=&quot;00A56E43&quot;/&gt;&lt;wsp:rsid wsp:val=&quot;00A56FB1&quot;/&gt;&lt;wsp:rsid wsp:val=&quot;00A57593&quot;/&gt;&lt;wsp:rsid wsp:val=&quot;00A5764F&quot;/&gt;&lt;wsp:rsid wsp:val=&quot;00A60278&quot;/&gt;&lt;wsp:rsid wsp:val=&quot;00A60353&quot;/&gt;&lt;wsp:rsid wsp:val=&quot;00A60395&quot;/&gt;&lt;wsp:rsid wsp:val=&quot;00A60AE5&quot;/&gt;&lt;wsp:rsid wsp:val=&quot;00A60DBD&quot;/&gt;&lt;wsp:rsid wsp:val=&quot;00A610A0&quot;/&gt;&lt;wsp:rsid wsp:val=&quot;00A61D52&quot;/&gt;&lt;wsp:rsid wsp:val=&quot;00A61DE5&quot;/&gt;&lt;wsp:rsid wsp:val=&quot;00A61F66&quot;/&gt;&lt;wsp:rsid wsp:val=&quot;00A6242E&quot;/&gt;&lt;wsp:rsid wsp:val=&quot;00A626BC&quot;/&gt;&lt;wsp:rsid wsp:val=&quot;00A6296C&quot;/&gt;&lt;wsp:rsid wsp:val=&quot;00A62A05&quot;/&gt;&lt;wsp:rsid wsp:val=&quot;00A631D8&quot;/&gt;&lt;wsp:rsid wsp:val=&quot;00A63567&quot;/&gt;&lt;wsp:rsid wsp:val=&quot;00A635A5&quot;/&gt;&lt;wsp:rsid wsp:val=&quot;00A64159&quot;/&gt;&lt;wsp:rsid wsp:val=&quot;00A64A7D&quot;/&gt;&lt;wsp:rsid wsp:val=&quot;00A650A3&quot;/&gt;&lt;wsp:rsid wsp:val=&quot;00A65DEB&quot;/&gt;&lt;wsp:rsid wsp:val=&quot;00A6681A&quot;/&gt;&lt;wsp:rsid wsp:val=&quot;00A668A8&quot;/&gt;&lt;wsp:rsid wsp:val=&quot;00A66944&quot;/&gt;&lt;wsp:rsid wsp:val=&quot;00A66C15&quot;/&gt;&lt;wsp:rsid wsp:val=&quot;00A67435&quot;/&gt;&lt;wsp:rsid wsp:val=&quot;00A675F3&quot;/&gt;&lt;wsp:rsid wsp:val=&quot;00A679E0&quot;/&gt;&lt;wsp:rsid wsp:val=&quot;00A67A4D&quot;/&gt;&lt;wsp:rsid wsp:val=&quot;00A67C61&quot;/&gt;&lt;wsp:rsid wsp:val=&quot;00A67D20&quot;/&gt;&lt;wsp:rsid wsp:val=&quot;00A67F3B&quot;/&gt;&lt;wsp:rsid wsp:val=&quot;00A70579&quot;/&gt;&lt;wsp:rsid wsp:val=&quot;00A71A68&quot;/&gt;&lt;wsp:rsid wsp:val=&quot;00A71AF5&quot;/&gt;&lt;wsp:rsid wsp:val=&quot;00A72B34&quot;/&gt;&lt;wsp:rsid wsp:val=&quot;00A72C7B&quot;/&gt;&lt;wsp:rsid wsp:val=&quot;00A73460&quot;/&gt;&lt;wsp:rsid wsp:val=&quot;00A73C69&quot;/&gt;&lt;wsp:rsid wsp:val=&quot;00A74012&quot;/&gt;&lt;wsp:rsid wsp:val=&quot;00A74101&quot;/&gt;&lt;wsp:rsid wsp:val=&quot;00A745CC&quot;/&gt;&lt;wsp:rsid wsp:val=&quot;00A74EE6&quot;/&gt;&lt;wsp:rsid wsp:val=&quot;00A75681&quot;/&gt;&lt;wsp:rsid wsp:val=&quot;00A75A9F&quot;/&gt;&lt;wsp:rsid wsp:val=&quot;00A76501&quot;/&gt;&lt;wsp:rsid wsp:val=&quot;00A7684D&quot;/&gt;&lt;wsp:rsid wsp:val=&quot;00A76E4E&quot;/&gt;&lt;wsp:rsid wsp:val=&quot;00A773A8&quot;/&gt;&lt;wsp:rsid wsp:val=&quot;00A776C3&quot;/&gt;&lt;wsp:rsid wsp:val=&quot;00A77A16&quot;/&gt;&lt;wsp:rsid wsp:val=&quot;00A77C3B&quot;/&gt;&lt;wsp:rsid wsp:val=&quot;00A77CB1&quot;/&gt;&lt;wsp:rsid wsp:val=&quot;00A77F24&quot;/&gt;&lt;wsp:rsid wsp:val=&quot;00A80071&quot;/&gt;&lt;wsp:rsid wsp:val=&quot;00A8034B&quot;/&gt;&lt;wsp:rsid wsp:val=&quot;00A80580&quot;/&gt;&lt;wsp:rsid wsp:val=&quot;00A806B2&quot;/&gt;&lt;wsp:rsid wsp:val=&quot;00A80BC2&quot;/&gt;&lt;wsp:rsid wsp:val=&quot;00A80C63&quot;/&gt;&lt;wsp:rsid wsp:val=&quot;00A80D57&quot;/&gt;&lt;wsp:rsid wsp:val=&quot;00A814E2&quot;/&gt;&lt;wsp:rsid wsp:val=&quot;00A81679&quot;/&gt;&lt;wsp:rsid wsp:val=&quot;00A81F8A&quot;/&gt;&lt;wsp:rsid wsp:val=&quot;00A82D6A&quot;/&gt;&lt;wsp:rsid wsp:val=&quot;00A8325F&quot;/&gt;&lt;wsp:rsid wsp:val=&quot;00A83693&quot;/&gt;&lt;wsp:rsid wsp:val=&quot;00A83D5F&quot;/&gt;&lt;wsp:rsid wsp:val=&quot;00A84010&quot;/&gt;&lt;wsp:rsid wsp:val=&quot;00A844D7&quot;/&gt;&lt;wsp:rsid wsp:val=&quot;00A84728&quot;/&gt;&lt;wsp:rsid wsp:val=&quot;00A849FD&quot;/&gt;&lt;wsp:rsid wsp:val=&quot;00A84C75&quot;/&gt;&lt;wsp:rsid wsp:val=&quot;00A84DAF&quot;/&gt;&lt;wsp:rsid wsp:val=&quot;00A85288&quot;/&gt;&lt;wsp:rsid wsp:val=&quot;00A8545B&quot;/&gt;&lt;wsp:rsid wsp:val=&quot;00A85FE8&quot;/&gt;&lt;wsp:rsid wsp:val=&quot;00A865E0&quot;/&gt;&lt;wsp:rsid wsp:val=&quot;00A866EA&quot;/&gt;&lt;wsp:rsid wsp:val=&quot;00A87DBE&quot;/&gt;&lt;wsp:rsid wsp:val=&quot;00A9091D&quot;/&gt;&lt;wsp:rsid wsp:val=&quot;00A90932&quot;/&gt;&lt;wsp:rsid wsp:val=&quot;00A91419&quot;/&gt;&lt;wsp:rsid wsp:val=&quot;00A91C5B&quot;/&gt;&lt;wsp:rsid wsp:val=&quot;00A92011&quot;/&gt;&lt;wsp:rsid wsp:val=&quot;00A94478&quot;/&gt;&lt;wsp:rsid wsp:val=&quot;00A9540B&quot;/&gt;&lt;wsp:rsid wsp:val=&quot;00A95534&quot;/&gt;&lt;wsp:rsid wsp:val=&quot;00A95C6B&quot;/&gt;&lt;wsp:rsid wsp:val=&quot;00A95DAE&quot;/&gt;&lt;wsp:rsid wsp:val=&quot;00A965DB&quot;/&gt;&lt;wsp:rsid wsp:val=&quot;00A9739E&quot;/&gt;&lt;wsp:rsid wsp:val=&quot;00A97A5D&quot;/&gt;&lt;wsp:rsid wsp:val=&quot;00A97CE3&quot;/&gt;&lt;wsp:rsid wsp:val=&quot;00A97CEA&quot;/&gt;&lt;wsp:rsid wsp:val=&quot;00A97EC7&quot;/&gt;&lt;wsp:rsid wsp:val=&quot;00AA0346&quot;/&gt;&lt;wsp:rsid wsp:val=&quot;00AA0401&quot;/&gt;&lt;wsp:rsid wsp:val=&quot;00AA0669&quot;/&gt;&lt;wsp:rsid wsp:val=&quot;00AA09FC&quot;/&gt;&lt;wsp:rsid wsp:val=&quot;00AA0C23&quot;/&gt;&lt;wsp:rsid wsp:val=&quot;00AA0ED1&quot;/&gt;&lt;wsp:rsid wsp:val=&quot;00AA133E&quot;/&gt;&lt;wsp:rsid wsp:val=&quot;00AA1DFE&quot;/&gt;&lt;wsp:rsid wsp:val=&quot;00AA2012&quot;/&gt;&lt;wsp:rsid wsp:val=&quot;00AA207A&quot;/&gt;&lt;wsp:rsid wsp:val=&quot;00AA23FF&quot;/&gt;&lt;wsp:rsid wsp:val=&quot;00AA3C21&quot;/&gt;&lt;wsp:rsid wsp:val=&quot;00AA3C91&quot;/&gt;&lt;wsp:rsid wsp:val=&quot;00AA45E7&quot;/&gt;&lt;wsp:rsid wsp:val=&quot;00AA4A5E&quot;/&gt;&lt;wsp:rsid wsp:val=&quot;00AA4C49&quot;/&gt;&lt;wsp:rsid wsp:val=&quot;00AA5023&quot;/&gt;&lt;wsp:rsid wsp:val=&quot;00AA5228&quot;/&gt;&lt;wsp:rsid wsp:val=&quot;00AA570F&quot;/&gt;&lt;wsp:rsid wsp:val=&quot;00AA58FB&quot;/&gt;&lt;wsp:rsid wsp:val=&quot;00AA5A8D&quot;/&gt;&lt;wsp:rsid wsp:val=&quot;00AA5B95&quot;/&gt;&lt;wsp:rsid wsp:val=&quot;00AA5C27&quot;/&gt;&lt;wsp:rsid wsp:val=&quot;00AA5CB7&quot;/&gt;&lt;wsp:rsid wsp:val=&quot;00AA5E22&quot;/&gt;&lt;wsp:rsid wsp:val=&quot;00AA6211&quot;/&gt;&lt;wsp:rsid wsp:val=&quot;00AA6E6E&quot;/&gt;&lt;wsp:rsid wsp:val=&quot;00AA70FA&quot;/&gt;&lt;wsp:rsid wsp:val=&quot;00AA7172&quot;/&gt;&lt;wsp:rsid wsp:val=&quot;00AA772F&quot;/&gt;&lt;wsp:rsid wsp:val=&quot;00AA7E22&quot;/&gt;&lt;wsp:rsid wsp:val=&quot;00AB0711&quot;/&gt;&lt;wsp:rsid wsp:val=&quot;00AB08B8&quot;/&gt;&lt;wsp:rsid wsp:val=&quot;00AB0A0B&quot;/&gt;&lt;wsp:rsid wsp:val=&quot;00AB0B1B&quot;/&gt;&lt;wsp:rsid wsp:val=&quot;00AB0B50&quot;/&gt;&lt;wsp:rsid wsp:val=&quot;00AB19D4&quot;/&gt;&lt;wsp:rsid wsp:val=&quot;00AB20C0&quot;/&gt;&lt;wsp:rsid wsp:val=&quot;00AB2110&quot;/&gt;&lt;wsp:rsid wsp:val=&quot;00AB2573&quot;/&gt;&lt;wsp:rsid wsp:val=&quot;00AB26ED&quot;/&gt;&lt;wsp:rsid wsp:val=&quot;00AB29DD&quot;/&gt;&lt;wsp:rsid wsp:val=&quot;00AB3A68&quot;/&gt;&lt;wsp:rsid wsp:val=&quot;00AB3B1A&quot;/&gt;&lt;wsp:rsid wsp:val=&quot;00AB404A&quot;/&gt;&lt;wsp:rsid wsp:val=&quot;00AB44B0&quot;/&gt;&lt;wsp:rsid wsp:val=&quot;00AB4527&quot;/&gt;&lt;wsp:rsid wsp:val=&quot;00AB4BB2&quot;/&gt;&lt;wsp:rsid wsp:val=&quot;00AB4D1E&quot;/&gt;&lt;wsp:rsid wsp:val=&quot;00AB4D8D&quot;/&gt;&lt;wsp:rsid wsp:val=&quot;00AB4E1C&quot;/&gt;&lt;wsp:rsid wsp:val=&quot;00AB4EEF&quot;/&gt;&lt;wsp:rsid wsp:val=&quot;00AB4F16&quot;/&gt;&lt;wsp:rsid wsp:val=&quot;00AB5BDB&quot;/&gt;&lt;wsp:rsid wsp:val=&quot;00AB628A&quot;/&gt;&lt;wsp:rsid wsp:val=&quot;00AB6377&quot;/&gt;&lt;wsp:rsid wsp:val=&quot;00AB6BAA&quot;/&gt;&lt;wsp:rsid wsp:val=&quot;00AC001C&quot;/&gt;&lt;wsp:rsid wsp:val=&quot;00AC0609&quot;/&gt;&lt;wsp:rsid wsp:val=&quot;00AC0759&quot;/&gt;&lt;wsp:rsid wsp:val=&quot;00AC0E9C&quot;/&gt;&lt;wsp:rsid wsp:val=&quot;00AC19D4&quot;/&gt;&lt;wsp:rsid wsp:val=&quot;00AC1AE1&quot;/&gt;&lt;wsp:rsid wsp:val=&quot;00AC1D5B&quot;/&gt;&lt;wsp:rsid wsp:val=&quot;00AC1F5C&quot;/&gt;&lt;wsp:rsid wsp:val=&quot;00AC1FD0&quot;/&gt;&lt;wsp:rsid wsp:val=&quot;00AC223B&quot;/&gt;&lt;wsp:rsid wsp:val=&quot;00AC23AA&quot;/&gt;&lt;wsp:rsid wsp:val=&quot;00AC2D1E&quot;/&gt;&lt;wsp:rsid wsp:val=&quot;00AC2ED2&quot;/&gt;&lt;wsp:rsid wsp:val=&quot;00AC327E&quot;/&gt;&lt;wsp:rsid wsp:val=&quot;00AC3444&quot;/&gt;&lt;wsp:rsid wsp:val=&quot;00AC3609&quot;/&gt;&lt;wsp:rsid wsp:val=&quot;00AC38C2&quot;/&gt;&lt;wsp:rsid wsp:val=&quot;00AC3903&quot;/&gt;&lt;wsp:rsid wsp:val=&quot;00AC3C4A&quot;/&gt;&lt;wsp:rsid wsp:val=&quot;00AC440B&quot;/&gt;&lt;wsp:rsid wsp:val=&quot;00AC464C&quot;/&gt;&lt;wsp:rsid wsp:val=&quot;00AC4DEC&quot;/&gt;&lt;wsp:rsid wsp:val=&quot;00AC4EE3&quot;/&gt;&lt;wsp:rsid wsp:val=&quot;00AC5178&quot;/&gt;&lt;wsp:rsid wsp:val=&quot;00AC51E0&quot;/&gt;&lt;wsp:rsid wsp:val=&quot;00AC56E9&quot;/&gt;&lt;wsp:rsid wsp:val=&quot;00AC5E1C&quot;/&gt;&lt;wsp:rsid wsp:val=&quot;00AC5FF3&quot;/&gt;&lt;wsp:rsid wsp:val=&quot;00AC618D&quot;/&gt;&lt;wsp:rsid wsp:val=&quot;00AC6253&quot;/&gt;&lt;wsp:rsid wsp:val=&quot;00AC6515&quot;/&gt;&lt;wsp:rsid wsp:val=&quot;00AC65F9&quot;/&gt;&lt;wsp:rsid wsp:val=&quot;00AC68D7&quot;/&gt;&lt;wsp:rsid wsp:val=&quot;00AC6ADC&quot;/&gt;&lt;wsp:rsid wsp:val=&quot;00AC71B7&quot;/&gt;&lt;wsp:rsid wsp:val=&quot;00AC71C5&quot;/&gt;&lt;wsp:rsid wsp:val=&quot;00AC758F&quot;/&gt;&lt;wsp:rsid wsp:val=&quot;00AD0201&quot;/&gt;&lt;wsp:rsid wsp:val=&quot;00AD0384&quot;/&gt;&lt;wsp:rsid wsp:val=&quot;00AD0462&quot;/&gt;&lt;wsp:rsid wsp:val=&quot;00AD04A0&quot;/&gt;&lt;wsp:rsid wsp:val=&quot;00AD04A9&quot;/&gt;&lt;wsp:rsid wsp:val=&quot;00AD0C28&quot;/&gt;&lt;wsp:rsid wsp:val=&quot;00AD0E92&quot;/&gt;&lt;wsp:rsid wsp:val=&quot;00AD0F2A&quot;/&gt;&lt;wsp:rsid wsp:val=&quot;00AD146D&quot;/&gt;&lt;wsp:rsid wsp:val=&quot;00AD2ACF&quot;/&gt;&lt;wsp:rsid wsp:val=&quot;00AD2F53&quot;/&gt;&lt;wsp:rsid wsp:val=&quot;00AD305C&quot;/&gt;&lt;wsp:rsid wsp:val=&quot;00AD3253&quot;/&gt;&lt;wsp:rsid wsp:val=&quot;00AD33E1&quot;/&gt;&lt;wsp:rsid wsp:val=&quot;00AD3D84&quot;/&gt;&lt;wsp:rsid wsp:val=&quot;00AD3DE5&quot;/&gt;&lt;wsp:rsid wsp:val=&quot;00AD3DF6&quot;/&gt;&lt;wsp:rsid wsp:val=&quot;00AD3F76&quot;/&gt;&lt;wsp:rsid wsp:val=&quot;00AD41B9&quot;/&gt;&lt;wsp:rsid wsp:val=&quot;00AD48AC&quot;/&gt;&lt;wsp:rsid wsp:val=&quot;00AD4E6B&quot;/&gt;&lt;wsp:rsid wsp:val=&quot;00AD6AA4&quot;/&gt;&lt;wsp:rsid wsp:val=&quot;00AD7402&quot;/&gt;&lt;wsp:rsid wsp:val=&quot;00AD753F&quot;/&gt;&lt;wsp:rsid wsp:val=&quot;00AD7653&quot;/&gt;&lt;wsp:rsid wsp:val=&quot;00AD798A&quot;/&gt;&lt;wsp:rsid wsp:val=&quot;00AE1307&quot;/&gt;&lt;wsp:rsid wsp:val=&quot;00AE1C3A&quot;/&gt;&lt;wsp:rsid wsp:val=&quot;00AE223F&quot;/&gt;&lt;wsp:rsid wsp:val=&quot;00AE2379&quot;/&gt;&lt;wsp:rsid wsp:val=&quot;00AE2A03&quot;/&gt;&lt;wsp:rsid wsp:val=&quot;00AE2A95&quot;/&gt;&lt;wsp:rsid wsp:val=&quot;00AE326B&quot;/&gt;&lt;wsp:rsid wsp:val=&quot;00AE3308&quot;/&gt;&lt;wsp:rsid wsp:val=&quot;00AE3431&quot;/&gt;&lt;wsp:rsid wsp:val=&quot;00AE368B&quot;/&gt;&lt;wsp:rsid wsp:val=&quot;00AE4B4E&quot;/&gt;&lt;wsp:rsid wsp:val=&quot;00AE4B7C&quot;/&gt;&lt;wsp:rsid wsp:val=&quot;00AE5EA8&quot;/&gt;&lt;wsp:rsid wsp:val=&quot;00AE6005&quot;/&gt;&lt;wsp:rsid wsp:val=&quot;00AE6898&quot;/&gt;&lt;wsp:rsid wsp:val=&quot;00AE6FFD&quot;/&gt;&lt;wsp:rsid wsp:val=&quot;00AE7934&quot;/&gt;&lt;wsp:rsid wsp:val=&quot;00AF04B8&quot;/&gt;&lt;wsp:rsid wsp:val=&quot;00AF175A&quot;/&gt;&lt;wsp:rsid wsp:val=&quot;00AF17F0&quot;/&gt;&lt;wsp:rsid wsp:val=&quot;00AF1BFF&quot;/&gt;&lt;wsp:rsid wsp:val=&quot;00AF2273&quot;/&gt;&lt;wsp:rsid wsp:val=&quot;00AF23BB&quot;/&gt;&lt;wsp:rsid wsp:val=&quot;00AF2788&quot;/&gt;&lt;wsp:rsid wsp:val=&quot;00AF27B9&quot;/&gt;&lt;wsp:rsid wsp:val=&quot;00AF2BE1&quot;/&gt;&lt;wsp:rsid wsp:val=&quot;00AF2E34&quot;/&gt;&lt;wsp:rsid wsp:val=&quot;00AF3622&quot;/&gt;&lt;wsp:rsid wsp:val=&quot;00AF3739&quot;/&gt;&lt;wsp:rsid wsp:val=&quot;00AF39F2&quot;/&gt;&lt;wsp:rsid wsp:val=&quot;00AF3A73&quot;/&gt;&lt;wsp:rsid wsp:val=&quot;00AF4573&quot;/&gt;&lt;wsp:rsid wsp:val=&quot;00AF4C06&quot;/&gt;&lt;wsp:rsid wsp:val=&quot;00AF56F3&quot;/&gt;&lt;wsp:rsid wsp:val=&quot;00AF5786&quot;/&gt;&lt;wsp:rsid wsp:val=&quot;00AF5B90&quot;/&gt;&lt;wsp:rsid wsp:val=&quot;00AF652E&quot;/&gt;&lt;wsp:rsid wsp:val=&quot;00AF6E3E&quot;/&gt;&lt;wsp:rsid wsp:val=&quot;00AF7074&quot;/&gt;&lt;wsp:rsid wsp:val=&quot;00AF718B&quot;/&gt;&lt;wsp:rsid wsp:val=&quot;00AF7891&quot;/&gt;&lt;wsp:rsid wsp:val=&quot;00AF78CA&quot;/&gt;&lt;wsp:rsid wsp:val=&quot;00AF7A48&quot;/&gt;&lt;wsp:rsid wsp:val=&quot;00B0054C&quot;/&gt;&lt;wsp:rsid wsp:val=&quot;00B00787&quot;/&gt;&lt;wsp:rsid wsp:val=&quot;00B00AFB&quot;/&gt;&lt;wsp:rsid wsp:val=&quot;00B010C5&quot;/&gt;&lt;wsp:rsid wsp:val=&quot;00B013D6&quot;/&gt;&lt;wsp:rsid wsp:val=&quot;00B0146F&quot;/&gt;&lt;wsp:rsid wsp:val=&quot;00B014A5&quot;/&gt;&lt;wsp:rsid wsp:val=&quot;00B01E82&quot;/&gt;&lt;wsp:rsid wsp:val=&quot;00B02D24&quot;/&gt;&lt;wsp:rsid wsp:val=&quot;00B02DFC&quot;/&gt;&lt;wsp:rsid wsp:val=&quot;00B02E1D&quot;/&gt;&lt;wsp:rsid wsp:val=&quot;00B02E23&quot;/&gt;&lt;wsp:rsid wsp:val=&quot;00B02E94&quot;/&gt;&lt;wsp:rsid wsp:val=&quot;00B032FC&quot;/&gt;&lt;wsp:rsid wsp:val=&quot;00B0361B&quot;/&gt;&lt;wsp:rsid wsp:val=&quot;00B0385B&quot;/&gt;&lt;wsp:rsid wsp:val=&quot;00B03A79&quot;/&gt;&lt;wsp:rsid wsp:val=&quot;00B03C6F&quot;/&gt;&lt;wsp:rsid wsp:val=&quot;00B03F7E&quot;/&gt;&lt;wsp:rsid wsp:val=&quot;00B04827&quot;/&gt;&lt;wsp:rsid wsp:val=&quot;00B04D40&quot;/&gt;&lt;wsp:rsid wsp:val=&quot;00B05639&quot;/&gt;&lt;wsp:rsid wsp:val=&quot;00B05875&quot;/&gt;&lt;wsp:rsid wsp:val=&quot;00B058C2&quot;/&gt;&lt;wsp:rsid wsp:val=&quot;00B05AC8&quot;/&gt;&lt;wsp:rsid wsp:val=&quot;00B064EC&quot;/&gt;&lt;wsp:rsid wsp:val=&quot;00B067FA&quot;/&gt;&lt;wsp:rsid wsp:val=&quot;00B06946&quot;/&gt;&lt;wsp:rsid wsp:val=&quot;00B06C9A&quot;/&gt;&lt;wsp:rsid wsp:val=&quot;00B0725D&quot;/&gt;&lt;wsp:rsid wsp:val=&quot;00B07466&quot;/&gt;&lt;wsp:rsid wsp:val=&quot;00B1038D&quot;/&gt;&lt;wsp:rsid wsp:val=&quot;00B1102C&quot;/&gt;&lt;wsp:rsid wsp:val=&quot;00B11032&quot;/&gt;&lt;wsp:rsid wsp:val=&quot;00B119D4&quot;/&gt;&lt;wsp:rsid wsp:val=&quot;00B12CFC&quot;/&gt;&lt;wsp:rsid wsp:val=&quot;00B131C5&quot;/&gt;&lt;wsp:rsid wsp:val=&quot;00B1330D&quot;/&gt;&lt;wsp:rsid wsp:val=&quot;00B13F48&quot;/&gt;&lt;wsp:rsid wsp:val=&quot;00B13F72&quot;/&gt;&lt;wsp:rsid wsp:val=&quot;00B14261&quot;/&gt;&lt;wsp:rsid wsp:val=&quot;00B149FB&quot;/&gt;&lt;wsp:rsid wsp:val=&quot;00B14E9E&quot;/&gt;&lt;wsp:rsid wsp:val=&quot;00B15035&quot;/&gt;&lt;wsp:rsid wsp:val=&quot;00B150DF&quot;/&gt;&lt;wsp:rsid wsp:val=&quot;00B1527E&quot;/&gt;&lt;wsp:rsid wsp:val=&quot;00B157E0&quot;/&gt;&lt;wsp:rsid wsp:val=&quot;00B15D64&quot;/&gt;&lt;wsp:rsid wsp:val=&quot;00B15DA1&quot;/&gt;&lt;wsp:rsid wsp:val=&quot;00B15EAA&quot;/&gt;&lt;wsp:rsid wsp:val=&quot;00B15FE7&quot;/&gt;&lt;wsp:rsid wsp:val=&quot;00B1640D&quot;/&gt;&lt;wsp:rsid wsp:val=&quot;00B16EB4&quot;/&gt;&lt;wsp:rsid wsp:val=&quot;00B17103&quot;/&gt;&lt;wsp:rsid wsp:val=&quot;00B17BFE&quot;/&gt;&lt;wsp:rsid wsp:val=&quot;00B17CE5&quot;/&gt;&lt;wsp:rsid wsp:val=&quot;00B17D60&quot;/&gt;&lt;wsp:rsid wsp:val=&quot;00B17EE6&quot;/&gt;&lt;wsp:rsid wsp:val=&quot;00B2115D&quot;/&gt;&lt;wsp:rsid wsp:val=&quot;00B21A5E&quot;/&gt;&lt;wsp:rsid wsp:val=&quot;00B227D4&quot;/&gt;&lt;wsp:rsid wsp:val=&quot;00B22DB5&quot;/&gt;&lt;wsp:rsid wsp:val=&quot;00B23698&quot;/&gt;&lt;wsp:rsid wsp:val=&quot;00B242D7&quot;/&gt;&lt;wsp:rsid wsp:val=&quot;00B24904&quot;/&gt;&lt;wsp:rsid wsp:val=&quot;00B24982&quot;/&gt;&lt;wsp:rsid wsp:val=&quot;00B24D17&quot;/&gt;&lt;wsp:rsid wsp:val=&quot;00B2500F&quot;/&gt;&lt;wsp:rsid wsp:val=&quot;00B252F9&quot;/&gt;&lt;wsp:rsid wsp:val=&quot;00B25384&quot;/&gt;&lt;wsp:rsid wsp:val=&quot;00B25661&quot;/&gt;&lt;wsp:rsid wsp:val=&quot;00B25756&quot;/&gt;&lt;wsp:rsid wsp:val=&quot;00B26023&quot;/&gt;&lt;wsp:rsid wsp:val=&quot;00B2648F&quot;/&gt;&lt;wsp:rsid wsp:val=&quot;00B26F84&quot;/&gt;&lt;wsp:rsid wsp:val=&quot;00B2759B&quot;/&gt;&lt;wsp:rsid wsp:val=&quot;00B27675&quot;/&gt;&lt;wsp:rsid wsp:val=&quot;00B27684&quot;/&gt;&lt;wsp:rsid wsp:val=&quot;00B27ABB&quot;/&gt;&lt;wsp:rsid wsp:val=&quot;00B27CED&quot;/&gt;&lt;wsp:rsid wsp:val=&quot;00B30717&quot;/&gt;&lt;wsp:rsid wsp:val=&quot;00B30F9E&quot;/&gt;&lt;wsp:rsid wsp:val=&quot;00B31627&quot;/&gt;&lt;wsp:rsid wsp:val=&quot;00B31736&quot;/&gt;&lt;wsp:rsid wsp:val=&quot;00B3213B&quot;/&gt;&lt;wsp:rsid wsp:val=&quot;00B327BE&quot;/&gt;&lt;wsp:rsid wsp:val=&quot;00B32BBB&quot;/&gt;&lt;wsp:rsid wsp:val=&quot;00B338F7&quot;/&gt;&lt;wsp:rsid wsp:val=&quot;00B34319&quot;/&gt;&lt;wsp:rsid wsp:val=&quot;00B34392&quot;/&gt;&lt;wsp:rsid wsp:val=&quot;00B34712&quot;/&gt;&lt;wsp:rsid wsp:val=&quot;00B34B11&quot;/&gt;&lt;wsp:rsid wsp:val=&quot;00B34EA0&quot;/&gt;&lt;wsp:rsid wsp:val=&quot;00B354F7&quot;/&gt;&lt;wsp:rsid wsp:val=&quot;00B35C5D&quot;/&gt;&lt;wsp:rsid wsp:val=&quot;00B36A07&quot;/&gt;&lt;wsp:rsid wsp:val=&quot;00B36B49&quot;/&gt;&lt;wsp:rsid wsp:val=&quot;00B36DE1&quot;/&gt;&lt;wsp:rsid wsp:val=&quot;00B37461&quot;/&gt;&lt;wsp:rsid wsp:val=&quot;00B37932&quot;/&gt;&lt;wsp:rsid wsp:val=&quot;00B37A0B&quot;/&gt;&lt;wsp:rsid wsp:val=&quot;00B37C26&quot;/&gt;&lt;wsp:rsid wsp:val=&quot;00B40256&quot;/&gt;&lt;wsp:rsid wsp:val=&quot;00B404AB&quot;/&gt;&lt;wsp:rsid wsp:val=&quot;00B406CF&quot;/&gt;&lt;wsp:rsid wsp:val=&quot;00B40F8D&quot;/&gt;&lt;wsp:rsid wsp:val=&quot;00B41243&quot;/&gt;&lt;wsp:rsid wsp:val=&quot;00B41702&quot;/&gt;&lt;wsp:rsid wsp:val=&quot;00B4193D&quot;/&gt;&lt;wsp:rsid wsp:val=&quot;00B4227F&quot;/&gt;&lt;wsp:rsid wsp:val=&quot;00B42481&quot;/&gt;&lt;wsp:rsid wsp:val=&quot;00B425A2&quot;/&gt;&lt;wsp:rsid wsp:val=&quot;00B42C76&quot;/&gt;&lt;wsp:rsid wsp:val=&quot;00B42D4D&quot;/&gt;&lt;wsp:rsid wsp:val=&quot;00B42FF3&quot;/&gt;&lt;wsp:rsid wsp:val=&quot;00B4313A&quot;/&gt;&lt;wsp:rsid wsp:val=&quot;00B431A0&quot;/&gt;&lt;wsp:rsid wsp:val=&quot;00B435FC&quot;/&gt;&lt;wsp:rsid wsp:val=&quot;00B43C31&quot;/&gt;&lt;wsp:rsid wsp:val=&quot;00B43CC2&quot;/&gt;&lt;wsp:rsid wsp:val=&quot;00B43D57&quot;/&gt;&lt;wsp:rsid wsp:val=&quot;00B43D98&quot;/&gt;&lt;wsp:rsid wsp:val=&quot;00B44BC8&quot;/&gt;&lt;wsp:rsid wsp:val=&quot;00B44C5F&quot;/&gt;&lt;wsp:rsid wsp:val=&quot;00B4596C&quot;/&gt;&lt;wsp:rsid wsp:val=&quot;00B45A91&quot;/&gt;&lt;wsp:rsid wsp:val=&quot;00B45C01&quot;/&gt;&lt;wsp:rsid wsp:val=&quot;00B45D5F&quot;/&gt;&lt;wsp:rsid wsp:val=&quot;00B46203&quot;/&gt;&lt;wsp:rsid wsp:val=&quot;00B4657E&quot;/&gt;&lt;wsp:rsid wsp:val=&quot;00B47061&quot;/&gt;&lt;wsp:rsid wsp:val=&quot;00B47877&quot;/&gt;&lt;wsp:rsid wsp:val=&quot;00B502B8&quot;/&gt;&lt;wsp:rsid wsp:val=&quot;00B50980&quot;/&gt;&lt;wsp:rsid wsp:val=&quot;00B50DA1&quot;/&gt;&lt;wsp:rsid wsp:val=&quot;00B515FA&quot;/&gt;&lt;wsp:rsid wsp:val=&quot;00B51619&quot;/&gt;&lt;wsp:rsid wsp:val=&quot;00B51745&quot;/&gt;&lt;wsp:rsid wsp:val=&quot;00B51933&quot;/&gt;&lt;wsp:rsid wsp:val=&quot;00B52112&quot;/&gt;&lt;wsp:rsid wsp:val=&quot;00B52303&quot;/&gt;&lt;wsp:rsid wsp:val=&quot;00B5241E&quot;/&gt;&lt;wsp:rsid wsp:val=&quot;00B526B2&quot;/&gt;&lt;wsp:rsid wsp:val=&quot;00B52949&quot;/&gt;&lt;wsp:rsid wsp:val=&quot;00B52E43&quot;/&gt;&lt;wsp:rsid wsp:val=&quot;00B530FA&quot;/&gt;&lt;wsp:rsid wsp:val=&quot;00B53439&quot;/&gt;&lt;wsp:rsid wsp:val=&quot;00B53C17&quot;/&gt;&lt;wsp:rsid wsp:val=&quot;00B53EE5&quot;/&gt;&lt;wsp:rsid wsp:val=&quot;00B54395&quot;/&gt;&lt;wsp:rsid wsp:val=&quot;00B549C1&quot;/&gt;&lt;wsp:rsid wsp:val=&quot;00B54C0D&quot;/&gt;&lt;wsp:rsid wsp:val=&quot;00B551BF&quot;/&gt;&lt;wsp:rsid wsp:val=&quot;00B553BE&quot;/&gt;&lt;wsp:rsid wsp:val=&quot;00B55889&quot;/&gt;&lt;wsp:rsid wsp:val=&quot;00B55E34&quot;/&gt;&lt;wsp:rsid wsp:val=&quot;00B560EA&quot;/&gt;&lt;wsp:rsid wsp:val=&quot;00B56442&quot;/&gt;&lt;wsp:rsid wsp:val=&quot;00B565A7&quot;/&gt;&lt;wsp:rsid wsp:val=&quot;00B56931&quot;/&gt;&lt;wsp:rsid wsp:val=&quot;00B57991&quot;/&gt;&lt;wsp:rsid wsp:val=&quot;00B57BF7&quot;/&gt;&lt;wsp:rsid wsp:val=&quot;00B57C3A&quot;/&gt;&lt;wsp:rsid wsp:val=&quot;00B605FF&quot;/&gt;&lt;wsp:rsid wsp:val=&quot;00B614B2&quot;/&gt;&lt;wsp:rsid wsp:val=&quot;00B616A3&quot;/&gt;&lt;wsp:rsid wsp:val=&quot;00B61921&quot;/&gt;&lt;wsp:rsid wsp:val=&quot;00B61B50&quot;/&gt;&lt;wsp:rsid wsp:val=&quot;00B61C81&quot;/&gt;&lt;wsp:rsid wsp:val=&quot;00B61D58&quot;/&gt;&lt;wsp:rsid wsp:val=&quot;00B61F64&quot;/&gt;&lt;wsp:rsid wsp:val=&quot;00B6252F&quot;/&gt;&lt;wsp:rsid wsp:val=&quot;00B6285F&quot;/&gt;&lt;wsp:rsid wsp:val=&quot;00B62BC4&quot;/&gt;&lt;wsp:rsid wsp:val=&quot;00B6347C&quot;/&gt;&lt;wsp:rsid wsp:val=&quot;00B6359B&quot;/&gt;&lt;wsp:rsid wsp:val=&quot;00B636B2&quot;/&gt;&lt;wsp:rsid wsp:val=&quot;00B63C0B&quot;/&gt;&lt;wsp:rsid wsp:val=&quot;00B63E2B&quot;/&gt;&lt;wsp:rsid wsp:val=&quot;00B64104&quot;/&gt;&lt;wsp:rsid wsp:val=&quot;00B6467A&quot;/&gt;&lt;wsp:rsid wsp:val=&quot;00B64BD9&quot;/&gt;&lt;wsp:rsid wsp:val=&quot;00B64CD1&quot;/&gt;&lt;wsp:rsid wsp:val=&quot;00B64E30&quot;/&gt;&lt;wsp:rsid wsp:val=&quot;00B6507F&quot;/&gt;&lt;wsp:rsid wsp:val=&quot;00B65167&quot;/&gt;&lt;wsp:rsid wsp:val=&quot;00B653AE&quot;/&gt;&lt;wsp:rsid wsp:val=&quot;00B66171&quot;/&gt;&lt;wsp:rsid wsp:val=&quot;00B668B1&quot;/&gt;&lt;wsp:rsid wsp:val=&quot;00B66B9B&quot;/&gt;&lt;wsp:rsid wsp:val=&quot;00B671FA&quot;/&gt;&lt;wsp:rsid wsp:val=&quot;00B67421&quot;/&gt;&lt;wsp:rsid wsp:val=&quot;00B676D0&quot;/&gt;&lt;wsp:rsid wsp:val=&quot;00B67719&quot;/&gt;&lt;wsp:rsid wsp:val=&quot;00B677A6&quot;/&gt;&lt;wsp:rsid wsp:val=&quot;00B67FC8&quot;/&gt;&lt;wsp:rsid wsp:val=&quot;00B70540&quot;/&gt;&lt;wsp:rsid wsp:val=&quot;00B70591&quot;/&gt;&lt;wsp:rsid wsp:val=&quot;00B7059C&quot;/&gt;&lt;wsp:rsid wsp:val=&quot;00B709A3&quot;/&gt;&lt;wsp:rsid wsp:val=&quot;00B721C7&quot;/&gt;&lt;wsp:rsid wsp:val=&quot;00B7320D&quot;/&gt;&lt;wsp:rsid wsp:val=&quot;00B73709&quot;/&gt;&lt;wsp:rsid wsp:val=&quot;00B7394B&quot;/&gt;&lt;wsp:rsid wsp:val=&quot;00B73A5B&quot;/&gt;&lt;wsp:rsid wsp:val=&quot;00B73AC1&quot;/&gt;&lt;wsp:rsid wsp:val=&quot;00B74966&quot;/&gt;&lt;wsp:rsid wsp:val=&quot;00B7532C&quot;/&gt;&lt;wsp:rsid wsp:val=&quot;00B7533D&quot;/&gt;&lt;wsp:rsid wsp:val=&quot;00B75EB7&quot;/&gt;&lt;wsp:rsid wsp:val=&quot;00B75FA5&quot;/&gt;&lt;wsp:rsid wsp:val=&quot;00B76070&quot;/&gt;&lt;wsp:rsid wsp:val=&quot;00B76203&quot;/&gt;&lt;wsp:rsid wsp:val=&quot;00B76824&quot;/&gt;&lt;wsp:rsid wsp:val=&quot;00B76A52&quot;/&gt;&lt;wsp:rsid wsp:val=&quot;00B76D59&quot;/&gt;&lt;wsp:rsid wsp:val=&quot;00B76F57&quot;/&gt;&lt;wsp:rsid wsp:val=&quot;00B774E4&quot;/&gt;&lt;wsp:rsid wsp:val=&quot;00B77527&quot;/&gt;&lt;wsp:rsid wsp:val=&quot;00B77996&quot;/&gt;&lt;wsp:rsid wsp:val=&quot;00B77C32&quot;/&gt;&lt;wsp:rsid wsp:val=&quot;00B800B1&quot;/&gt;&lt;wsp:rsid wsp:val=&quot;00B80409&quot;/&gt;&lt;wsp:rsid wsp:val=&quot;00B809C6&quot;/&gt;&lt;wsp:rsid wsp:val=&quot;00B809F1&quot;/&gt;&lt;wsp:rsid wsp:val=&quot;00B809FC&quot;/&gt;&lt;wsp:rsid wsp:val=&quot;00B80F09&quot;/&gt;&lt;wsp:rsid wsp:val=&quot;00B81007&quot;/&gt;&lt;wsp:rsid wsp:val=&quot;00B8162B&quot;/&gt;&lt;wsp:rsid wsp:val=&quot;00B81796&quot;/&gt;&lt;wsp:rsid wsp:val=&quot;00B81CA6&quot;/&gt;&lt;wsp:rsid wsp:val=&quot;00B81FA0&quot;/&gt;&lt;wsp:rsid wsp:val=&quot;00B82061&quot;/&gt;&lt;wsp:rsid wsp:val=&quot;00B82131&quot;/&gt;&lt;wsp:rsid wsp:val=&quot;00B8247B&quot;/&gt;&lt;wsp:rsid wsp:val=&quot;00B829C8&quot;/&gt;&lt;wsp:rsid wsp:val=&quot;00B82AE4&quot;/&gt;&lt;wsp:rsid wsp:val=&quot;00B832CC&quot;/&gt;&lt;wsp:rsid wsp:val=&quot;00B834C4&quot;/&gt;&lt;wsp:rsid wsp:val=&quot;00B84324&quot;/&gt;&lt;wsp:rsid wsp:val=&quot;00B84432&quot;/&gt;&lt;wsp:rsid wsp:val=&quot;00B844C0&quot;/&gt;&lt;wsp:rsid wsp:val=&quot;00B84723&quot;/&gt;&lt;wsp:rsid wsp:val=&quot;00B8472A&quot;/&gt;&lt;wsp:rsid wsp:val=&quot;00B84A0D&quot;/&gt;&lt;wsp:rsid wsp:val=&quot;00B85135&quot;/&gt;&lt;wsp:rsid wsp:val=&quot;00B85406&quot;/&gt;&lt;wsp:rsid wsp:val=&quot;00B85705&quot;/&gt;&lt;wsp:rsid wsp:val=&quot;00B85B8D&quot;/&gt;&lt;wsp:rsid wsp:val=&quot;00B85EAB&quot;/&gt;&lt;wsp:rsid wsp:val=&quot;00B8669D&quot;/&gt;&lt;wsp:rsid wsp:val=&quot;00B867F3&quot;/&gt;&lt;wsp:rsid wsp:val=&quot;00B86F82&quot;/&gt;&lt;wsp:rsid wsp:val=&quot;00B8714B&quot;/&gt;&lt;wsp:rsid wsp:val=&quot;00B87568&quot;/&gt;&lt;wsp:rsid wsp:val=&quot;00B878AF&quot;/&gt;&lt;wsp:rsid wsp:val=&quot;00B879B0&quot;/&gt;&lt;wsp:rsid wsp:val=&quot;00B87F69&quot;/&gt;&lt;wsp:rsid wsp:val=&quot;00B90147&quot;/&gt;&lt;wsp:rsid wsp:val=&quot;00B901E5&quot;/&gt;&lt;wsp:rsid wsp:val=&quot;00B90276&quot;/&gt;&lt;wsp:rsid wsp:val=&quot;00B9047F&quot;/&gt;&lt;wsp:rsid wsp:val=&quot;00B908F3&quot;/&gt;&lt;wsp:rsid wsp:val=&quot;00B90DAF&quot;/&gt;&lt;wsp:rsid wsp:val=&quot;00B90E91&quot;/&gt;&lt;wsp:rsid wsp:val=&quot;00B91688&quot;/&gt;&lt;wsp:rsid wsp:val=&quot;00B91C68&quot;/&gt;&lt;wsp:rsid wsp:val=&quot;00B91D2D&quot;/&gt;&lt;wsp:rsid wsp:val=&quot;00B92D71&quot;/&gt;&lt;wsp:rsid wsp:val=&quot;00B92DA0&quot;/&gt;&lt;wsp:rsid wsp:val=&quot;00B92DE7&quot;/&gt;&lt;wsp:rsid wsp:val=&quot;00B93EE5&quot;/&gt;&lt;wsp:rsid wsp:val=&quot;00B94129&quot;/&gt;&lt;wsp:rsid wsp:val=&quot;00B9414F&quot;/&gt;&lt;wsp:rsid wsp:val=&quot;00B946D8&quot;/&gt;&lt;wsp:rsid wsp:val=&quot;00B949CF&quot;/&gt;&lt;wsp:rsid wsp:val=&quot;00B94BDC&quot;/&gt;&lt;wsp:rsid wsp:val=&quot;00B94BEB&quot;/&gt;&lt;wsp:rsid wsp:val=&quot;00B94F8B&quot;/&gt;&lt;wsp:rsid wsp:val=&quot;00B952ED&quot;/&gt;&lt;wsp:rsid wsp:val=&quot;00B9539A&quot;/&gt;&lt;wsp:rsid wsp:val=&quot;00B9554F&quot;/&gt;&lt;wsp:rsid wsp:val=&quot;00B9564C&quot;/&gt;&lt;wsp:rsid wsp:val=&quot;00B95DCB&quot;/&gt;&lt;wsp:rsid wsp:val=&quot;00B96913&quot;/&gt;&lt;wsp:rsid wsp:val=&quot;00B96B70&quot;/&gt;&lt;wsp:rsid wsp:val=&quot;00B96C7C&quot;/&gt;&lt;wsp:rsid wsp:val=&quot;00B97BC7&quot;/&gt;&lt;wsp:rsid wsp:val=&quot;00B97BDF&quot;/&gt;&lt;wsp:rsid wsp:val=&quot;00B97EDB&quot;/&gt;&lt;wsp:rsid wsp:val=&quot;00BA0099&quot;/&gt;&lt;wsp:rsid wsp:val=&quot;00BA00AB&quot;/&gt;&lt;wsp:rsid wsp:val=&quot;00BA0173&quot;/&gt;&lt;wsp:rsid wsp:val=&quot;00BA01E1&quot;/&gt;&lt;wsp:rsid wsp:val=&quot;00BA039D&quot;/&gt;&lt;wsp:rsid wsp:val=&quot;00BA0610&quot;/&gt;&lt;wsp:rsid wsp:val=&quot;00BA09D1&quot;/&gt;&lt;wsp:rsid wsp:val=&quot;00BA0AB3&quot;/&gt;&lt;wsp:rsid wsp:val=&quot;00BA1595&quot;/&gt;&lt;wsp:rsid wsp:val=&quot;00BA18CA&quot;/&gt;&lt;wsp:rsid wsp:val=&quot;00BA1A60&quot;/&gt;&lt;wsp:rsid wsp:val=&quot;00BA1FDA&quot;/&gt;&lt;wsp:rsid wsp:val=&quot;00BA246E&quot;/&gt;&lt;wsp:rsid wsp:val=&quot;00BA2519&quot;/&gt;&lt;wsp:rsid wsp:val=&quot;00BA2CCA&quot;/&gt;&lt;wsp:rsid wsp:val=&quot;00BA2F01&quot;/&gt;&lt;wsp:rsid wsp:val=&quot;00BA3864&quot;/&gt;&lt;wsp:rsid wsp:val=&quot;00BA3D71&quot;/&gt;&lt;wsp:rsid wsp:val=&quot;00BA3EBD&quot;/&gt;&lt;wsp:rsid wsp:val=&quot;00BA4541&quot;/&gt;&lt;wsp:rsid wsp:val=&quot;00BA45F7&quot;/&gt;&lt;wsp:rsid wsp:val=&quot;00BA47E1&quot;/&gt;&lt;wsp:rsid wsp:val=&quot;00BA4E34&quot;/&gt;&lt;wsp:rsid wsp:val=&quot;00BA5020&quot;/&gt;&lt;wsp:rsid wsp:val=&quot;00BA5244&quot;/&gt;&lt;wsp:rsid wsp:val=&quot;00BA551F&quot;/&gt;&lt;wsp:rsid wsp:val=&quot;00BA5EE8&quot;/&gt;&lt;wsp:rsid wsp:val=&quot;00BA6865&quot;/&gt;&lt;wsp:rsid wsp:val=&quot;00BA6ACA&quot;/&gt;&lt;wsp:rsid wsp:val=&quot;00BA6F82&quot;/&gt;&lt;wsp:rsid wsp:val=&quot;00BA70B5&quot;/&gt;&lt;wsp:rsid wsp:val=&quot;00BA70CC&quot;/&gt;&lt;wsp:rsid wsp:val=&quot;00BA7AEE&quot;/&gt;&lt;wsp:rsid wsp:val=&quot;00BA7C0B&quot;/&gt;&lt;wsp:rsid wsp:val=&quot;00BB055B&quot;/&gt;&lt;wsp:rsid wsp:val=&quot;00BB0B71&quot;/&gt;&lt;wsp:rsid wsp:val=&quot;00BB148D&quot;/&gt;&lt;wsp:rsid wsp:val=&quot;00BB193A&quot;/&gt;&lt;wsp:rsid wsp:val=&quot;00BB2154&quot;/&gt;&lt;wsp:rsid wsp:val=&quot;00BB2C11&quot;/&gt;&lt;wsp:rsid wsp:val=&quot;00BB2D30&quot;/&gt;&lt;wsp:rsid wsp:val=&quot;00BB3095&quot;/&gt;&lt;wsp:rsid wsp:val=&quot;00BB32EA&quot;/&gt;&lt;wsp:rsid wsp:val=&quot;00BB3767&quot;/&gt;&lt;wsp:rsid wsp:val=&quot;00BB392A&quot;/&gt;&lt;wsp:rsid wsp:val=&quot;00BB3987&quot;/&gt;&lt;wsp:rsid wsp:val=&quot;00BB442E&quot;/&gt;&lt;wsp:rsid wsp:val=&quot;00BB4AD3&quot;/&gt;&lt;wsp:rsid wsp:val=&quot;00BB4D18&quot;/&gt;&lt;wsp:rsid wsp:val=&quot;00BB4D1D&quot;/&gt;&lt;wsp:rsid wsp:val=&quot;00BB4F11&quot;/&gt;&lt;wsp:rsid wsp:val=&quot;00BB5517&quot;/&gt;&lt;wsp:rsid wsp:val=&quot;00BB5996&quot;/&gt;&lt;wsp:rsid wsp:val=&quot;00BB5A2A&quot;/&gt;&lt;wsp:rsid wsp:val=&quot;00BB5DD7&quot;/&gt;&lt;wsp:rsid wsp:val=&quot;00BB5FA9&quot;/&gt;&lt;wsp:rsid wsp:val=&quot;00BB6492&quot;/&gt;&lt;wsp:rsid wsp:val=&quot;00BB66C6&quot;/&gt;&lt;wsp:rsid wsp:val=&quot;00BB6F01&quot;/&gt;&lt;wsp:rsid wsp:val=&quot;00BB78C3&quot;/&gt;&lt;wsp:rsid wsp:val=&quot;00BB7C65&quot;/&gt;&lt;wsp:rsid wsp:val=&quot;00BB7D67&quot;/&gt;&lt;wsp:rsid wsp:val=&quot;00BC0652&quot;/&gt;&lt;wsp:rsid wsp:val=&quot;00BC12CE&quot;/&gt;&lt;wsp:rsid wsp:val=&quot;00BC155B&quot;/&gt;&lt;wsp:rsid wsp:val=&quot;00BC23B4&quot;/&gt;&lt;wsp:rsid wsp:val=&quot;00BC248B&quot;/&gt;&lt;wsp:rsid wsp:val=&quot;00BC2511&quot;/&gt;&lt;wsp:rsid wsp:val=&quot;00BC38E3&quot;/&gt;&lt;wsp:rsid wsp:val=&quot;00BC3931&quot;/&gt;&lt;wsp:rsid wsp:val=&quot;00BC397A&quot;/&gt;&lt;wsp:rsid wsp:val=&quot;00BC491C&quot;/&gt;&lt;wsp:rsid wsp:val=&quot;00BC5502&quot;/&gt;&lt;wsp:rsid wsp:val=&quot;00BC585A&quot;/&gt;&lt;wsp:rsid wsp:val=&quot;00BC5D41&quot;/&gt;&lt;wsp:rsid wsp:val=&quot;00BC60ED&quot;/&gt;&lt;wsp:rsid wsp:val=&quot;00BC614B&quot;/&gt;&lt;wsp:rsid wsp:val=&quot;00BC6153&quot;/&gt;&lt;wsp:rsid wsp:val=&quot;00BC737D&quot;/&gt;&lt;wsp:rsid wsp:val=&quot;00BC79F7&quot;/&gt;&lt;wsp:rsid wsp:val=&quot;00BD011D&quot;/&gt;&lt;wsp:rsid wsp:val=&quot;00BD023C&quot;/&gt;&lt;wsp:rsid wsp:val=&quot;00BD09D6&quot;/&gt;&lt;wsp:rsid wsp:val=&quot;00BD0E61&quot;/&gt;&lt;wsp:rsid wsp:val=&quot;00BD12B7&quot;/&gt;&lt;wsp:rsid wsp:val=&quot;00BD13E2&quot;/&gt;&lt;wsp:rsid wsp:val=&quot;00BD1658&quot;/&gt;&lt;wsp:rsid wsp:val=&quot;00BD16A6&quot;/&gt;&lt;wsp:rsid wsp:val=&quot;00BD1B54&quot;/&gt;&lt;wsp:rsid wsp:val=&quot;00BD31C2&quot;/&gt;&lt;wsp:rsid wsp:val=&quot;00BD32FF&quot;/&gt;&lt;wsp:rsid wsp:val=&quot;00BD33B7&quot;/&gt;&lt;wsp:rsid wsp:val=&quot;00BD37AF&quot;/&gt;&lt;wsp:rsid wsp:val=&quot;00BD3D7F&quot;/&gt;&lt;wsp:rsid wsp:val=&quot;00BD3EA2&quot;/&gt;&lt;wsp:rsid wsp:val=&quot;00BD41A8&quot;/&gt;&lt;wsp:rsid wsp:val=&quot;00BD4BFA&quot;/&gt;&lt;wsp:rsid wsp:val=&quot;00BD4C68&quot;/&gt;&lt;wsp:rsid wsp:val=&quot;00BD4D44&quot;/&gt;&lt;wsp:rsid wsp:val=&quot;00BD5007&quot;/&gt;&lt;wsp:rsid wsp:val=&quot;00BD5B86&quot;/&gt;&lt;wsp:rsid wsp:val=&quot;00BD5CA4&quot;/&gt;&lt;wsp:rsid wsp:val=&quot;00BD5D5A&quot;/&gt;&lt;wsp:rsid wsp:val=&quot;00BD5EDE&quot;/&gt;&lt;wsp:rsid wsp:val=&quot;00BD5EF4&quot;/&gt;&lt;wsp:rsid wsp:val=&quot;00BD607F&quot;/&gt;&lt;wsp:rsid wsp:val=&quot;00BD62FA&quot;/&gt;&lt;wsp:rsid wsp:val=&quot;00BD7013&quot;/&gt;&lt;wsp:rsid wsp:val=&quot;00BD72C0&quot;/&gt;&lt;wsp:rsid wsp:val=&quot;00BD73A8&quot;/&gt;&lt;wsp:rsid wsp:val=&quot;00BD7856&quot;/&gt;&lt;wsp:rsid wsp:val=&quot;00BD79FA&quot;/&gt;&lt;wsp:rsid wsp:val=&quot;00BD7EA2&quot;/&gt;&lt;wsp:rsid wsp:val=&quot;00BE018E&quot;/&gt;&lt;wsp:rsid wsp:val=&quot;00BE0637&quot;/&gt;&lt;wsp:rsid wsp:val=&quot;00BE0876&quot;/&gt;&lt;wsp:rsid wsp:val=&quot;00BE091B&quot;/&gt;&lt;wsp:rsid wsp:val=&quot;00BE0C37&quot;/&gt;&lt;wsp:rsid wsp:val=&quot;00BE0CC1&quot;/&gt;&lt;wsp:rsid wsp:val=&quot;00BE126B&quot;/&gt;&lt;wsp:rsid wsp:val=&quot;00BE1458&quot;/&gt;&lt;wsp:rsid wsp:val=&quot;00BE16FB&quot;/&gt;&lt;wsp:rsid wsp:val=&quot;00BE1C97&quot;/&gt;&lt;wsp:rsid wsp:val=&quot;00BE20E3&quot;/&gt;&lt;wsp:rsid wsp:val=&quot;00BE27F5&quot;/&gt;&lt;wsp:rsid wsp:val=&quot;00BE2D1A&quot;/&gt;&lt;wsp:rsid wsp:val=&quot;00BE2D77&quot;/&gt;&lt;wsp:rsid wsp:val=&quot;00BE2E53&quot;/&gt;&lt;wsp:rsid wsp:val=&quot;00BE37F2&quot;/&gt;&lt;wsp:rsid wsp:val=&quot;00BE3868&quot;/&gt;&lt;wsp:rsid wsp:val=&quot;00BE3E88&quot;/&gt;&lt;wsp:rsid wsp:val=&quot;00BE410A&quot;/&gt;&lt;wsp:rsid wsp:val=&quot;00BE4B9B&quot;/&gt;&lt;wsp:rsid wsp:val=&quot;00BE4D5D&quot;/&gt;&lt;wsp:rsid wsp:val=&quot;00BE5037&quot;/&gt;&lt;wsp:rsid wsp:val=&quot;00BE508F&quot;/&gt;&lt;wsp:rsid wsp:val=&quot;00BE522D&quot;/&gt;&lt;wsp:rsid wsp:val=&quot;00BE5327&quot;/&gt;&lt;wsp:rsid wsp:val=&quot;00BE54F0&quot;/&gt;&lt;wsp:rsid wsp:val=&quot;00BE5540&quot;/&gt;&lt;wsp:rsid wsp:val=&quot;00BE5943&quot;/&gt;&lt;wsp:rsid wsp:val=&quot;00BE5FAD&quot;/&gt;&lt;wsp:rsid wsp:val=&quot;00BE6568&quot;/&gt;&lt;wsp:rsid wsp:val=&quot;00BE738C&quot;/&gt;&lt;wsp:rsid wsp:val=&quot;00BF03A5&quot;/&gt;&lt;wsp:rsid wsp:val=&quot;00BF05AE&quot;/&gt;&lt;wsp:rsid wsp:val=&quot;00BF08DD&quot;/&gt;&lt;wsp:rsid wsp:val=&quot;00BF1479&quot;/&gt;&lt;wsp:rsid wsp:val=&quot;00BF17D3&quot;/&gt;&lt;wsp:rsid wsp:val=&quot;00BF1833&quot;/&gt;&lt;wsp:rsid wsp:val=&quot;00BF1A7F&quot;/&gt;&lt;wsp:rsid wsp:val=&quot;00BF1AAB&quot;/&gt;&lt;wsp:rsid wsp:val=&quot;00BF1F2C&quot;/&gt;&lt;wsp:rsid wsp:val=&quot;00BF2AB7&quot;/&gt;&lt;wsp:rsid wsp:val=&quot;00BF2C1E&quot;/&gt;&lt;wsp:rsid wsp:val=&quot;00BF33F7&quot;/&gt;&lt;wsp:rsid wsp:val=&quot;00BF4071&quot;/&gt;&lt;wsp:rsid wsp:val=&quot;00BF44A1&quot;/&gt;&lt;wsp:rsid wsp:val=&quot;00BF4584&quot;/&gt;&lt;wsp:rsid wsp:val=&quot;00BF4660&quot;/&gt;&lt;wsp:rsid wsp:val=&quot;00BF4CE7&quot;/&gt;&lt;wsp:rsid wsp:val=&quot;00BF4F56&quot;/&gt;&lt;wsp:rsid wsp:val=&quot;00BF5073&quot;/&gt;&lt;wsp:rsid wsp:val=&quot;00BF54B7&quot;/&gt;&lt;wsp:rsid wsp:val=&quot;00BF57D8&quot;/&gt;&lt;wsp:rsid wsp:val=&quot;00BF599B&quot;/&gt;&lt;wsp:rsid wsp:val=&quot;00BF5D5F&quot;/&gt;&lt;wsp:rsid wsp:val=&quot;00BF5F73&quot;/&gt;&lt;wsp:rsid wsp:val=&quot;00BF6655&quot;/&gt;&lt;wsp:rsid wsp:val=&quot;00BF6753&quot;/&gt;&lt;wsp:rsid wsp:val=&quot;00BF67E2&quot;/&gt;&lt;wsp:rsid wsp:val=&quot;00BF681A&quot;/&gt;&lt;wsp:rsid wsp:val=&quot;00BF69B4&quot;/&gt;&lt;wsp:rsid wsp:val=&quot;00BF6EA4&quot;/&gt;&lt;wsp:rsid wsp:val=&quot;00BF7D80&quot;/&gt;&lt;wsp:rsid wsp:val=&quot;00C007E3&quot;/&gt;&lt;wsp:rsid wsp:val=&quot;00C0091E&quot;/&gt;&lt;wsp:rsid wsp:val=&quot;00C01080&quot;/&gt;&lt;wsp:rsid wsp:val=&quot;00C0152A&quot;/&gt;&lt;wsp:rsid wsp:val=&quot;00C03583&quot;/&gt;&lt;wsp:rsid wsp:val=&quot;00C04087&quot;/&gt;&lt;wsp:rsid wsp:val=&quot;00C043EE&quot;/&gt;&lt;wsp:rsid wsp:val=&quot;00C04663&quot;/&gt;&lt;wsp:rsid wsp:val=&quot;00C0467B&quot;/&gt;&lt;wsp:rsid wsp:val=&quot;00C05AF4&quot;/&gt;&lt;wsp:rsid wsp:val=&quot;00C05DC9&quot;/&gt;&lt;wsp:rsid wsp:val=&quot;00C06E2A&quot;/&gt;&lt;wsp:rsid wsp:val=&quot;00C06FF7&quot;/&gt;&lt;wsp:rsid wsp:val=&quot;00C07B1B&quot;/&gt;&lt;wsp:rsid wsp:val=&quot;00C10238&quot;/&gt;&lt;wsp:rsid wsp:val=&quot;00C10348&quot;/&gt;&lt;wsp:rsid wsp:val=&quot;00C10CB5&quot;/&gt;&lt;wsp:rsid wsp:val=&quot;00C10CDA&quot;/&gt;&lt;wsp:rsid wsp:val=&quot;00C11384&quot;/&gt;&lt;wsp:rsid wsp:val=&quot;00C115D7&quot;/&gt;&lt;wsp:rsid wsp:val=&quot;00C11611&quot;/&gt;&lt;wsp:rsid wsp:val=&quot;00C11C1A&quot;/&gt;&lt;wsp:rsid wsp:val=&quot;00C11CB8&quot;/&gt;&lt;wsp:rsid wsp:val=&quot;00C11DDA&quot;/&gt;&lt;wsp:rsid wsp:val=&quot;00C120A8&quot;/&gt;&lt;wsp:rsid wsp:val=&quot;00C1295F&quot;/&gt;&lt;wsp:rsid wsp:val=&quot;00C12FD0&quot;/&gt;&lt;wsp:rsid wsp:val=&quot;00C1333F&quot;/&gt;&lt;wsp:rsid wsp:val=&quot;00C13AE3&quot;/&gt;&lt;wsp:rsid wsp:val=&quot;00C14274&quot;/&gt;&lt;wsp:rsid wsp:val=&quot;00C142C6&quot;/&gt;&lt;wsp:rsid wsp:val=&quot;00C142EE&quot;/&gt;&lt;wsp:rsid wsp:val=&quot;00C1435F&quot;/&gt;&lt;wsp:rsid wsp:val=&quot;00C1448E&quot;/&gt;&lt;wsp:rsid wsp:val=&quot;00C14800&quot;/&gt;&lt;wsp:rsid wsp:val=&quot;00C14D4E&quot;/&gt;&lt;wsp:rsid wsp:val=&quot;00C14DB7&quot;/&gt;&lt;wsp:rsid wsp:val=&quot;00C14DF4&quot;/&gt;&lt;wsp:rsid wsp:val=&quot;00C14EB0&quot;/&gt;&lt;wsp:rsid wsp:val=&quot;00C153FA&quot;/&gt;&lt;wsp:rsid wsp:val=&quot;00C15C03&quot;/&gt;&lt;wsp:rsid wsp:val=&quot;00C15D53&quot;/&gt;&lt;wsp:rsid wsp:val=&quot;00C16180&quot;/&gt;&lt;wsp:rsid wsp:val=&quot;00C164FD&quot;/&gt;&lt;wsp:rsid wsp:val=&quot;00C168D1&quot;/&gt;&lt;wsp:rsid wsp:val=&quot;00C16F7C&quot;/&gt;&lt;wsp:rsid wsp:val=&quot;00C16FF3&quot;/&gt;&lt;wsp:rsid wsp:val=&quot;00C1711C&quot;/&gt;&lt;wsp:rsid wsp:val=&quot;00C174B8&quot;/&gt;&lt;wsp:rsid wsp:val=&quot;00C175A5&quot;/&gt;&lt;wsp:rsid wsp:val=&quot;00C175DB&quot;/&gt;&lt;wsp:rsid wsp:val=&quot;00C179F7&quot;/&gt;&lt;wsp:rsid wsp:val=&quot;00C2101D&quot;/&gt;&lt;wsp:rsid wsp:val=&quot;00C213A5&quot;/&gt;&lt;wsp:rsid wsp:val=&quot;00C215A6&quot;/&gt;&lt;wsp:rsid wsp:val=&quot;00C21B3C&quot;/&gt;&lt;wsp:rsid wsp:val=&quot;00C21E5E&quot;/&gt;&lt;wsp:rsid wsp:val=&quot;00C22403&quot;/&gt;&lt;wsp:rsid wsp:val=&quot;00C23710&quot;/&gt;&lt;wsp:rsid wsp:val=&quot;00C2374E&quot;/&gt;&lt;wsp:rsid wsp:val=&quot;00C2384B&quot;/&gt;&lt;wsp:rsid wsp:val=&quot;00C23AE2&quot;/&gt;&lt;wsp:rsid wsp:val=&quot;00C245A8&quot;/&gt;&lt;wsp:rsid wsp:val=&quot;00C2490A&quot;/&gt;&lt;wsp:rsid wsp:val=&quot;00C25AFF&quot;/&gt;&lt;wsp:rsid wsp:val=&quot;00C25C24&quot;/&gt;&lt;wsp:rsid wsp:val=&quot;00C26291&quot;/&gt;&lt;wsp:rsid wsp:val=&quot;00C2656F&quot;/&gt;&lt;wsp:rsid wsp:val=&quot;00C2675E&quot;/&gt;&lt;wsp:rsid wsp:val=&quot;00C267E6&quot;/&gt;&lt;wsp:rsid wsp:val=&quot;00C268AA&quot;/&gt;&lt;wsp:rsid wsp:val=&quot;00C269C6&quot;/&gt;&lt;wsp:rsid wsp:val=&quot;00C26C5C&quot;/&gt;&lt;wsp:rsid wsp:val=&quot;00C2765E&quot;/&gt;&lt;wsp:rsid wsp:val=&quot;00C27F68&quot;/&gt;&lt;wsp:rsid wsp:val=&quot;00C306EC&quot;/&gt;&lt;wsp:rsid wsp:val=&quot;00C30831&quot;/&gt;&lt;wsp:rsid wsp:val=&quot;00C30E97&quot;/&gt;&lt;wsp:rsid wsp:val=&quot;00C30F0F&quot;/&gt;&lt;wsp:rsid wsp:val=&quot;00C310C5&quot;/&gt;&lt;wsp:rsid wsp:val=&quot;00C316C9&quot;/&gt;&lt;wsp:rsid wsp:val=&quot;00C31BDC&quot;/&gt;&lt;wsp:rsid wsp:val=&quot;00C31F6F&quot;/&gt;&lt;wsp:rsid wsp:val=&quot;00C32212&quot;/&gt;&lt;wsp:rsid wsp:val=&quot;00C32267&quot;/&gt;&lt;wsp:rsid wsp:val=&quot;00C32335&quot;/&gt;&lt;wsp:rsid wsp:val=&quot;00C32B52&quot;/&gt;&lt;wsp:rsid wsp:val=&quot;00C33258&quot;/&gt;&lt;wsp:rsid wsp:val=&quot;00C3338B&quot;/&gt;&lt;wsp:rsid wsp:val=&quot;00C339ED&quot;/&gt;&lt;wsp:rsid wsp:val=&quot;00C33ACC&quot;/&gt;&lt;wsp:rsid wsp:val=&quot;00C340E5&quot;/&gt;&lt;wsp:rsid wsp:val=&quot;00C341A1&quot;/&gt;&lt;wsp:rsid wsp:val=&quot;00C34D6A&quot;/&gt;&lt;wsp:rsid wsp:val=&quot;00C3525A&quot;/&gt;&lt;wsp:rsid wsp:val=&quot;00C3550E&quot;/&gt;&lt;wsp:rsid wsp:val=&quot;00C35836&quot;/&gt;&lt;wsp:rsid wsp:val=&quot;00C35A7F&quot;/&gt;&lt;wsp:rsid wsp:val=&quot;00C35F24&quot;/&gt;&lt;wsp:rsid wsp:val=&quot;00C3614A&quot;/&gt;&lt;wsp:rsid wsp:val=&quot;00C365DE&quot;/&gt;&lt;wsp:rsid wsp:val=&quot;00C3666A&quot;/&gt;&lt;wsp:rsid wsp:val=&quot;00C36732&quot;/&gt;&lt;wsp:rsid wsp:val=&quot;00C36AF8&quot;/&gt;&lt;wsp:rsid wsp:val=&quot;00C36D38&quot;/&gt;&lt;wsp:rsid wsp:val=&quot;00C36E49&quot;/&gt;&lt;wsp:rsid wsp:val=&quot;00C36EFA&quot;/&gt;&lt;wsp:rsid wsp:val=&quot;00C403F4&quot;/&gt;&lt;wsp:rsid wsp:val=&quot;00C4067F&quot;/&gt;&lt;wsp:rsid wsp:val=&quot;00C409F2&quot;/&gt;&lt;wsp:rsid wsp:val=&quot;00C40B25&quot;/&gt;&lt;wsp:rsid wsp:val=&quot;00C40B6B&quot;/&gt;&lt;wsp:rsid wsp:val=&quot;00C40E3B&quot;/&gt;&lt;wsp:rsid wsp:val=&quot;00C41578&quot;/&gt;&lt;wsp:rsid wsp:val=&quot;00C41C32&quot;/&gt;&lt;wsp:rsid wsp:val=&quot;00C41CE0&quot;/&gt;&lt;wsp:rsid wsp:val=&quot;00C41F4E&quot;/&gt;&lt;wsp:rsid wsp:val=&quot;00C420E5&quot;/&gt;&lt;wsp:rsid wsp:val=&quot;00C42487&quot;/&gt;&lt;wsp:rsid wsp:val=&quot;00C425DC&quot;/&gt;&lt;wsp:rsid wsp:val=&quot;00C42CA8&quot;/&gt;&lt;wsp:rsid wsp:val=&quot;00C4328D&quot;/&gt;&lt;wsp:rsid wsp:val=&quot;00C43297&quot;/&gt;&lt;wsp:rsid wsp:val=&quot;00C43546&quot;/&gt;&lt;wsp:rsid wsp:val=&quot;00C43791&quot;/&gt;&lt;wsp:rsid wsp:val=&quot;00C43999&quot;/&gt;&lt;wsp:rsid wsp:val=&quot;00C45141&quot;/&gt;&lt;wsp:rsid wsp:val=&quot;00C4529A&quot;/&gt;&lt;wsp:rsid wsp:val=&quot;00C45991&quot;/&gt;&lt;wsp:rsid wsp:val=&quot;00C45C45&quot;/&gt;&lt;wsp:rsid wsp:val=&quot;00C461CA&quot;/&gt;&lt;wsp:rsid wsp:val=&quot;00C4689A&quot;/&gt;&lt;wsp:rsid wsp:val=&quot;00C46949&quot;/&gt;&lt;wsp:rsid wsp:val=&quot;00C46C9C&quot;/&gt;&lt;wsp:rsid wsp:val=&quot;00C47350&quot;/&gt;&lt;wsp:rsid wsp:val=&quot;00C47378&quot;/&gt;&lt;wsp:rsid wsp:val=&quot;00C4780F&quot;/&gt;&lt;wsp:rsid wsp:val=&quot;00C478CF&quot;/&gt;&lt;wsp:rsid wsp:val=&quot;00C50044&quot;/&gt;&lt;wsp:rsid wsp:val=&quot;00C50270&quot;/&gt;&lt;wsp:rsid wsp:val=&quot;00C507AF&quot;/&gt;&lt;wsp:rsid wsp:val=&quot;00C5083B&quot;/&gt;&lt;wsp:rsid wsp:val=&quot;00C5088B&quot;/&gt;&lt;wsp:rsid wsp:val=&quot;00C50C47&quot;/&gt;&lt;wsp:rsid wsp:val=&quot;00C512DC&quot;/&gt;&lt;wsp:rsid wsp:val=&quot;00C512E9&quot;/&gt;&lt;wsp:rsid wsp:val=&quot;00C51424&quot;/&gt;&lt;wsp:rsid wsp:val=&quot;00C51B73&quot;/&gt;&lt;wsp:rsid wsp:val=&quot;00C51E06&quot;/&gt;&lt;wsp:rsid wsp:val=&quot;00C521BB&quot;/&gt;&lt;wsp:rsid wsp:val=&quot;00C523ED&quot;/&gt;&lt;wsp:rsid wsp:val=&quot;00C5288D&quot;/&gt;&lt;wsp:rsid wsp:val=&quot;00C528A4&quot;/&gt;&lt;wsp:rsid wsp:val=&quot;00C52942&quot;/&gt;&lt;wsp:rsid wsp:val=&quot;00C52C0E&quot;/&gt;&lt;wsp:rsid wsp:val=&quot;00C53FFC&quot;/&gt;&lt;wsp:rsid wsp:val=&quot;00C54770&quot;/&gt;&lt;wsp:rsid wsp:val=&quot;00C54BE4&quot;/&gt;&lt;wsp:rsid wsp:val=&quot;00C5517C&quot;/&gt;&lt;wsp:rsid wsp:val=&quot;00C5608D&quot;/&gt;&lt;wsp:rsid wsp:val=&quot;00C56335&quot;/&gt;&lt;wsp:rsid wsp:val=&quot;00C56528&quot;/&gt;&lt;wsp:rsid wsp:val=&quot;00C5676C&quot;/&gt;&lt;wsp:rsid wsp:val=&quot;00C568A2&quot;/&gt;&lt;wsp:rsid wsp:val=&quot;00C56D06&quot;/&gt;&lt;wsp:rsid wsp:val=&quot;00C56D84&quot;/&gt;&lt;wsp:rsid wsp:val=&quot;00C57131&quot;/&gt;&lt;wsp:rsid wsp:val=&quot;00C57185&quot;/&gt;&lt;wsp:rsid wsp:val=&quot;00C57852&quot;/&gt;&lt;wsp:rsid wsp:val=&quot;00C57962&quot;/&gt;&lt;wsp:rsid wsp:val=&quot;00C57FA1&quot;/&gt;&lt;wsp:rsid wsp:val=&quot;00C60694&quot;/&gt;&lt;wsp:rsid wsp:val=&quot;00C622C3&quot;/&gt;&lt;wsp:rsid wsp:val=&quot;00C63633&quot;/&gt;&lt;wsp:rsid wsp:val=&quot;00C63922&quot;/&gt;&lt;wsp:rsid wsp:val=&quot;00C639B4&quot;/&gt;&lt;wsp:rsid wsp:val=&quot;00C63D30&quot;/&gt;&lt;wsp:rsid wsp:val=&quot;00C63F00&quot;/&gt;&lt;wsp:rsid wsp:val=&quot;00C65551&quot;/&gt;&lt;wsp:rsid wsp:val=&quot;00C65B5F&quot;/&gt;&lt;wsp:rsid wsp:val=&quot;00C66D08&quot;/&gt;&lt;wsp:rsid wsp:val=&quot;00C67657&quot;/&gt;&lt;wsp:rsid wsp:val=&quot;00C679D0&quot;/&gt;&lt;wsp:rsid wsp:val=&quot;00C703E0&quot;/&gt;&lt;wsp:rsid wsp:val=&quot;00C710F8&quot;/&gt;&lt;wsp:rsid wsp:val=&quot;00C711AD&quot;/&gt;&lt;wsp:rsid wsp:val=&quot;00C714D0&quot;/&gt;&lt;wsp:rsid wsp:val=&quot;00C71669&quot;/&gt;&lt;wsp:rsid wsp:val=&quot;00C71E65&quot;/&gt;&lt;wsp:rsid wsp:val=&quot;00C7321F&quot;/&gt;&lt;wsp:rsid wsp:val=&quot;00C73266&quot;/&gt;&lt;wsp:rsid wsp:val=&quot;00C73371&quot;/&gt;&lt;wsp:rsid wsp:val=&quot;00C736F9&quot;/&gt;&lt;wsp:rsid wsp:val=&quot;00C73706&quot;/&gt;&lt;wsp:rsid wsp:val=&quot;00C73AAB&quot;/&gt;&lt;wsp:rsid wsp:val=&quot;00C73EA2&quot;/&gt;&lt;wsp:rsid wsp:val=&quot;00C743A4&quot;/&gt;&lt;wsp:rsid wsp:val=&quot;00C74EBC&quot;/&gt;&lt;wsp:rsid wsp:val=&quot;00C75318&quot;/&gt;&lt;wsp:rsid wsp:val=&quot;00C753B2&quot;/&gt;&lt;wsp:rsid wsp:val=&quot;00C75740&quot;/&gt;&lt;wsp:rsid wsp:val=&quot;00C75AE5&quot;/&gt;&lt;wsp:rsid wsp:val=&quot;00C762C0&quot;/&gt;&lt;wsp:rsid wsp:val=&quot;00C763FA&quot;/&gt;&lt;wsp:rsid wsp:val=&quot;00C76940&quot;/&gt;&lt;wsp:rsid wsp:val=&quot;00C76B68&quot;/&gt;&lt;wsp:rsid wsp:val=&quot;00C77228&quot;/&gt;&lt;wsp:rsid wsp:val=&quot;00C77822&quot;/&gt;&lt;wsp:rsid wsp:val=&quot;00C77A7F&quot;/&gt;&lt;wsp:rsid wsp:val=&quot;00C77AED&quot;/&gt;&lt;wsp:rsid wsp:val=&quot;00C8020C&quot;/&gt;&lt;wsp:rsid wsp:val=&quot;00C8029F&quot;/&gt;&lt;wsp:rsid wsp:val=&quot;00C803EC&quot;/&gt;&lt;wsp:rsid wsp:val=&quot;00C8074D&quot;/&gt;&lt;wsp:rsid wsp:val=&quot;00C80890&quot;/&gt;&lt;wsp:rsid wsp:val=&quot;00C80BFF&quot;/&gt;&lt;wsp:rsid wsp:val=&quot;00C813F3&quot;/&gt;&lt;wsp:rsid wsp:val=&quot;00C815AC&quot;/&gt;&lt;wsp:rsid wsp:val=&quot;00C815D9&quot;/&gt;&lt;wsp:rsid wsp:val=&quot;00C817D1&quot;/&gt;&lt;wsp:rsid wsp:val=&quot;00C82B8D&quot;/&gt;&lt;wsp:rsid wsp:val=&quot;00C82CEA&quot;/&gt;&lt;wsp:rsid wsp:val=&quot;00C83037&quot;/&gt;&lt;wsp:rsid wsp:val=&quot;00C83292&quot;/&gt;&lt;wsp:rsid wsp:val=&quot;00C83CDC&quot;/&gt;&lt;wsp:rsid wsp:val=&quot;00C84002&quot;/&gt;&lt;wsp:rsid wsp:val=&quot;00C841F5&quot;/&gt;&lt;wsp:rsid wsp:val=&quot;00C84BBB&quot;/&gt;&lt;wsp:rsid wsp:val=&quot;00C8523C&quot;/&gt;&lt;wsp:rsid wsp:val=&quot;00C85322&quot;/&gt;&lt;wsp:rsid wsp:val=&quot;00C85B91&quot;/&gt;&lt;wsp:rsid wsp:val=&quot;00C85C85&quot;/&gt;&lt;wsp:rsid wsp:val=&quot;00C85DA9&quot;/&gt;&lt;wsp:rsid wsp:val=&quot;00C860AF&quot;/&gt;&lt;wsp:rsid wsp:val=&quot;00C860C6&quot;/&gt;&lt;wsp:rsid wsp:val=&quot;00C86DCE&quot;/&gt;&lt;wsp:rsid wsp:val=&quot;00C87299&quot;/&gt;&lt;wsp:rsid wsp:val=&quot;00C876B4&quot;/&gt;&lt;wsp:rsid wsp:val=&quot;00C879DB&quot;/&gt;&lt;wsp:rsid wsp:val=&quot;00C879FB&quot;/&gt;&lt;wsp:rsid wsp:val=&quot;00C901D3&quot;/&gt;&lt;wsp:rsid wsp:val=&quot;00C90212&quot;/&gt;&lt;wsp:rsid wsp:val=&quot;00C905F4&quot;/&gt;&lt;wsp:rsid wsp:val=&quot;00C90F5A&quot;/&gt;&lt;wsp:rsid wsp:val=&quot;00C91055&quot;/&gt;&lt;wsp:rsid wsp:val=&quot;00C915C7&quot;/&gt;&lt;wsp:rsid wsp:val=&quot;00C917D7&quot;/&gt;&lt;wsp:rsid wsp:val=&quot;00C91BF6&quot;/&gt;&lt;wsp:rsid wsp:val=&quot;00C91C68&quot;/&gt;&lt;wsp:rsid wsp:val=&quot;00C91DD7&quot;/&gt;&lt;wsp:rsid wsp:val=&quot;00C91DEF&quot;/&gt;&lt;wsp:rsid wsp:val=&quot;00C92D27&quot;/&gt;&lt;wsp:rsid wsp:val=&quot;00C92E11&quot;/&gt;&lt;wsp:rsid wsp:val=&quot;00C932C6&quot;/&gt;&lt;wsp:rsid wsp:val=&quot;00C933D1&quot;/&gt;&lt;wsp:rsid wsp:val=&quot;00C9354E&quot;/&gt;&lt;wsp:rsid wsp:val=&quot;00C93945&quot;/&gt;&lt;wsp:rsid wsp:val=&quot;00C944F1&quot;/&gt;&lt;wsp:rsid wsp:val=&quot;00C94624&quot;/&gt;&lt;wsp:rsid wsp:val=&quot;00C9466C&quot;/&gt;&lt;wsp:rsid wsp:val=&quot;00C9468C&quot;/&gt;&lt;wsp:rsid wsp:val=&quot;00C947F0&quot;/&gt;&lt;wsp:rsid wsp:val=&quot;00C950B9&quot;/&gt;&lt;wsp:rsid wsp:val=&quot;00C9567F&quot;/&gt;&lt;wsp:rsid wsp:val=&quot;00C9578F&quot;/&gt;&lt;wsp:rsid wsp:val=&quot;00C957B9&quot;/&gt;&lt;wsp:rsid wsp:val=&quot;00C95FC7&quot;/&gt;&lt;wsp:rsid wsp:val=&quot;00C9601F&quot;/&gt;&lt;wsp:rsid wsp:val=&quot;00C961F0&quot;/&gt;&lt;wsp:rsid wsp:val=&quot;00C96578&quot;/&gt;&lt;wsp:rsid wsp:val=&quot;00C96602&quot;/&gt;&lt;wsp:rsid wsp:val=&quot;00C96A34&quot;/&gt;&lt;wsp:rsid wsp:val=&quot;00C96B8B&quot;/&gt;&lt;wsp:rsid wsp:val=&quot;00C96C7B&quot;/&gt;&lt;wsp:rsid wsp:val=&quot;00C97201&quot;/&gt;&lt;wsp:rsid wsp:val=&quot;00C97412&quot;/&gt;&lt;wsp:rsid wsp:val=&quot;00C974A9&quot;/&gt;&lt;wsp:rsid wsp:val=&quot;00C97547&quot;/&gt;&lt;wsp:rsid wsp:val=&quot;00C97D37&quot;/&gt;&lt;wsp:rsid wsp:val=&quot;00C97E22&quot;/&gt;&lt;wsp:rsid wsp:val=&quot;00C97E25&quot;/&gt;&lt;wsp:rsid wsp:val=&quot;00CA0112&quot;/&gt;&lt;wsp:rsid wsp:val=&quot;00CA0910&quot;/&gt;&lt;wsp:rsid wsp:val=&quot;00CA0A1E&quot;/&gt;&lt;wsp:rsid wsp:val=&quot;00CA0A8C&quot;/&gt;&lt;wsp:rsid wsp:val=&quot;00CA0F0B&quot;/&gt;&lt;wsp:rsid wsp:val=&quot;00CA1540&quot;/&gt;&lt;wsp:rsid wsp:val=&quot;00CA1D68&quot;/&gt;&lt;wsp:rsid wsp:val=&quot;00CA2817&quot;/&gt;&lt;wsp:rsid wsp:val=&quot;00CA2C8A&quot;/&gt;&lt;wsp:rsid wsp:val=&quot;00CA2D08&quot;/&gt;&lt;wsp:rsid wsp:val=&quot;00CA302B&quot;/&gt;&lt;wsp:rsid wsp:val=&quot;00CA3255&quot;/&gt;&lt;wsp:rsid wsp:val=&quot;00CA3606&quot;/&gt;&lt;wsp:rsid wsp:val=&quot;00CA3A09&quot;/&gt;&lt;wsp:rsid wsp:val=&quot;00CA4352&quot;/&gt;&lt;wsp:rsid wsp:val=&quot;00CA4379&quot;/&gt;&lt;wsp:rsid wsp:val=&quot;00CA4C60&quot;/&gt;&lt;wsp:rsid wsp:val=&quot;00CA4D65&quot;/&gt;&lt;wsp:rsid wsp:val=&quot;00CA56A6&quot;/&gt;&lt;wsp:rsid wsp:val=&quot;00CA5FD5&quot;/&gt;&lt;wsp:rsid wsp:val=&quot;00CA6543&quot;/&gt;&lt;wsp:rsid wsp:val=&quot;00CA785D&quot;/&gt;&lt;wsp:rsid wsp:val=&quot;00CA7E95&quot;/&gt;&lt;wsp:rsid wsp:val=&quot;00CB0129&quot;/&gt;&lt;wsp:rsid wsp:val=&quot;00CB06C8&quot;/&gt;&lt;wsp:rsid wsp:val=&quot;00CB0AFF&quot;/&gt;&lt;wsp:rsid wsp:val=&quot;00CB0C6B&quot;/&gt;&lt;wsp:rsid wsp:val=&quot;00CB0CA9&quot;/&gt;&lt;wsp:rsid wsp:val=&quot;00CB0EF0&quot;/&gt;&lt;wsp:rsid wsp:val=&quot;00CB0F1E&quot;/&gt;&lt;wsp:rsid wsp:val=&quot;00CB10E6&quot;/&gt;&lt;wsp:rsid wsp:val=&quot;00CB1C09&quot;/&gt;&lt;wsp:rsid wsp:val=&quot;00CB2180&quot;/&gt;&lt;wsp:rsid wsp:val=&quot;00CB24B9&quot;/&gt;&lt;wsp:rsid wsp:val=&quot;00CB2EDB&quot;/&gt;&lt;wsp:rsid wsp:val=&quot;00CB2FD8&quot;/&gt;&lt;wsp:rsid wsp:val=&quot;00CB31DE&quot;/&gt;&lt;wsp:rsid wsp:val=&quot;00CB3572&quot;/&gt;&lt;wsp:rsid wsp:val=&quot;00CB398E&quot;/&gt;&lt;wsp:rsid wsp:val=&quot;00CB4077&quot;/&gt;&lt;wsp:rsid wsp:val=&quot;00CB45F8&quot;/&gt;&lt;wsp:rsid wsp:val=&quot;00CB4651&quot;/&gt;&lt;wsp:rsid wsp:val=&quot;00CB4A3B&quot;/&gt;&lt;wsp:rsid wsp:val=&quot;00CB4FAD&quot;/&gt;&lt;wsp:rsid wsp:val=&quot;00CB5641&quot;/&gt;&lt;wsp:rsid wsp:val=&quot;00CB574C&quot;/&gt;&lt;wsp:rsid wsp:val=&quot;00CB5D39&quot;/&gt;&lt;wsp:rsid wsp:val=&quot;00CB66C8&quot;/&gt;&lt;wsp:rsid wsp:val=&quot;00CB67E9&quot;/&gt;&lt;wsp:rsid wsp:val=&quot;00CB695F&quot;/&gt;&lt;wsp:rsid wsp:val=&quot;00CB69DC&quot;/&gt;&lt;wsp:rsid wsp:val=&quot;00CB71DF&quot;/&gt;&lt;wsp:rsid wsp:val=&quot;00CB72FB&quot;/&gt;&lt;wsp:rsid wsp:val=&quot;00CB78C6&quot;/&gt;&lt;wsp:rsid wsp:val=&quot;00CC0086&quot;/&gt;&lt;wsp:rsid wsp:val=&quot;00CC047C&quot;/&gt;&lt;wsp:rsid wsp:val=&quot;00CC1242&quot;/&gt;&lt;wsp:rsid wsp:val=&quot;00CC17C3&quot;/&gt;&lt;wsp:rsid wsp:val=&quot;00CC181F&quot;/&gt;&lt;wsp:rsid wsp:val=&quot;00CC1979&quot;/&gt;&lt;wsp:rsid wsp:val=&quot;00CC1A70&quot;/&gt;&lt;wsp:rsid wsp:val=&quot;00CC20D1&quot;/&gt;&lt;wsp:rsid wsp:val=&quot;00CC21C7&quot;/&gt;&lt;wsp:rsid wsp:val=&quot;00CC23FC&quot;/&gt;&lt;wsp:rsid wsp:val=&quot;00CC33A6&quot;/&gt;&lt;wsp:rsid wsp:val=&quot;00CC34E6&quot;/&gt;&lt;wsp:rsid wsp:val=&quot;00CC3589&quot;/&gt;&lt;wsp:rsid wsp:val=&quot;00CC3733&quot;/&gt;&lt;wsp:rsid wsp:val=&quot;00CC3AB8&quot;/&gt;&lt;wsp:rsid wsp:val=&quot;00CC403D&quot;/&gt;&lt;wsp:rsid wsp:val=&quot;00CC40D3&quot;/&gt;&lt;wsp:rsid wsp:val=&quot;00CC410C&quot;/&gt;&lt;wsp:rsid wsp:val=&quot;00CC4281&quot;/&gt;&lt;wsp:rsid wsp:val=&quot;00CC43AA&quot;/&gt;&lt;wsp:rsid wsp:val=&quot;00CC45AC&quot;/&gt;&lt;wsp:rsid wsp:val=&quot;00CC4DA7&quot;/&gt;&lt;wsp:rsid wsp:val=&quot;00CC5001&quot;/&gt;&lt;wsp:rsid wsp:val=&quot;00CC54D2&quot;/&gt;&lt;wsp:rsid wsp:val=&quot;00CC5770&quot;/&gt;&lt;wsp:rsid wsp:val=&quot;00CC5C23&quot;/&gt;&lt;wsp:rsid wsp:val=&quot;00CC5DD0&quot;/&gt;&lt;wsp:rsid wsp:val=&quot;00CC6328&quot;/&gt;&lt;wsp:rsid wsp:val=&quot;00CC660A&quot;/&gt;&lt;wsp:rsid wsp:val=&quot;00CC66EB&quot;/&gt;&lt;wsp:rsid wsp:val=&quot;00CC6783&quot;/&gt;&lt;wsp:rsid wsp:val=&quot;00CC6800&quot;/&gt;&lt;wsp:rsid wsp:val=&quot;00CC69AD&quot;/&gt;&lt;wsp:rsid wsp:val=&quot;00CC73D4&quot;/&gt;&lt;wsp:rsid wsp:val=&quot;00CC73F2&quot;/&gt;&lt;wsp:rsid wsp:val=&quot;00CC786B&quot;/&gt;&lt;wsp:rsid wsp:val=&quot;00CC78CD&quot;/&gt;&lt;wsp:rsid wsp:val=&quot;00CC78D8&quot;/&gt;&lt;wsp:rsid wsp:val=&quot;00CC7A0F&quot;/&gt;&lt;wsp:rsid wsp:val=&quot;00CC7D18&quot;/&gt;&lt;wsp:rsid wsp:val=&quot;00CD0349&quot;/&gt;&lt;wsp:rsid wsp:val=&quot;00CD0350&quot;/&gt;&lt;wsp:rsid wsp:val=&quot;00CD0F0C&quot;/&gt;&lt;wsp:rsid wsp:val=&quot;00CD151B&quot;/&gt;&lt;wsp:rsid wsp:val=&quot;00CD2075&quot;/&gt;&lt;wsp:rsid wsp:val=&quot;00CD2466&quot;/&gt;&lt;wsp:rsid wsp:val=&quot;00CD295F&quot;/&gt;&lt;wsp:rsid wsp:val=&quot;00CD2E2F&quot;/&gt;&lt;wsp:rsid wsp:val=&quot;00CD352D&quot;/&gt;&lt;wsp:rsid wsp:val=&quot;00CD3571&quot;/&gt;&lt;wsp:rsid wsp:val=&quot;00CD39FD&quot;/&gt;&lt;wsp:rsid wsp:val=&quot;00CD4EEB&quot;/&gt;&lt;wsp:rsid wsp:val=&quot;00CD5436&quot;/&gt;&lt;wsp:rsid wsp:val=&quot;00CD56F1&quot;/&gt;&lt;wsp:rsid wsp:val=&quot;00CD5A18&quot;/&gt;&lt;wsp:rsid wsp:val=&quot;00CD5C1D&quot;/&gt;&lt;wsp:rsid wsp:val=&quot;00CD5DD3&quot;/&gt;&lt;wsp:rsid wsp:val=&quot;00CD6131&quot;/&gt;&lt;wsp:rsid wsp:val=&quot;00CD61BF&quot;/&gt;&lt;wsp:rsid wsp:val=&quot;00CD657D&quot;/&gt;&lt;wsp:rsid wsp:val=&quot;00CD674D&quot;/&gt;&lt;wsp:rsid wsp:val=&quot;00CD6A22&quot;/&gt;&lt;wsp:rsid wsp:val=&quot;00CD6B3F&quot;/&gt;&lt;wsp:rsid wsp:val=&quot;00CD6D8E&quot;/&gt;&lt;wsp:rsid wsp:val=&quot;00CD7028&quot;/&gt;&lt;wsp:rsid wsp:val=&quot;00CD72AF&quot;/&gt;&lt;wsp:rsid wsp:val=&quot;00CD7414&quot;/&gt;&lt;wsp:rsid wsp:val=&quot;00CD7552&quot;/&gt;&lt;wsp:rsid wsp:val=&quot;00CD776C&quot;/&gt;&lt;wsp:rsid wsp:val=&quot;00CD7841&quot;/&gt;&lt;wsp:rsid wsp:val=&quot;00CD79E8&quot;/&gt;&lt;wsp:rsid wsp:val=&quot;00CE0013&quot;/&gt;&lt;wsp:rsid wsp:val=&quot;00CE0054&quot;/&gt;&lt;wsp:rsid wsp:val=&quot;00CE0256&quot;/&gt;&lt;wsp:rsid wsp:val=&quot;00CE0F13&quot;/&gt;&lt;wsp:rsid wsp:val=&quot;00CE1731&quot;/&gt;&lt;wsp:rsid wsp:val=&quot;00CE1C6D&quot;/&gt;&lt;wsp:rsid wsp:val=&quot;00CE2084&quot;/&gt;&lt;wsp:rsid wsp:val=&quot;00CE2430&quot;/&gt;&lt;wsp:rsid wsp:val=&quot;00CE2D8B&quot;/&gt;&lt;wsp:rsid wsp:val=&quot;00CE2E6C&quot;/&gt;&lt;wsp:rsid wsp:val=&quot;00CE2FAB&quot;/&gt;&lt;wsp:rsid wsp:val=&quot;00CE3486&quot;/&gt;&lt;wsp:rsid wsp:val=&quot;00CE35E7&quot;/&gt;&lt;wsp:rsid wsp:val=&quot;00CE413F&quot;/&gt;&lt;wsp:rsid wsp:val=&quot;00CE4328&quot;/&gt;&lt;wsp:rsid wsp:val=&quot;00CE46B4&quot;/&gt;&lt;wsp:rsid wsp:val=&quot;00CE4DD6&quot;/&gt;&lt;wsp:rsid wsp:val=&quot;00CE55BA&quot;/&gt;&lt;wsp:rsid wsp:val=&quot;00CE58CC&quot;/&gt;&lt;wsp:rsid wsp:val=&quot;00CE5E4C&quot;/&gt;&lt;wsp:rsid wsp:val=&quot;00CE6236&quot;/&gt;&lt;wsp:rsid wsp:val=&quot;00CE6374&quot;/&gt;&lt;wsp:rsid wsp:val=&quot;00CE6442&quot;/&gt;&lt;wsp:rsid wsp:val=&quot;00CE6808&quot;/&gt;&lt;wsp:rsid wsp:val=&quot;00CE6C82&quot;/&gt;&lt;wsp:rsid wsp:val=&quot;00CE70BB&quot;/&gt;&lt;wsp:rsid wsp:val=&quot;00CE75A2&quot;/&gt;&lt;wsp:rsid wsp:val=&quot;00CE7752&quot;/&gt;&lt;wsp:rsid wsp:val=&quot;00CE78D5&quot;/&gt;&lt;wsp:rsid wsp:val=&quot;00CE7A0A&quot;/&gt;&lt;wsp:rsid wsp:val=&quot;00CF0009&quot;/&gt;&lt;wsp:rsid wsp:val=&quot;00CF1695&quot;/&gt;&lt;wsp:rsid wsp:val=&quot;00CF2207&quot;/&gt;&lt;wsp:rsid wsp:val=&quot;00CF2311&quot;/&gt;&lt;wsp:rsid wsp:val=&quot;00CF2A95&quot;/&gt;&lt;wsp:rsid wsp:val=&quot;00CF2F8E&quot;/&gt;&lt;wsp:rsid wsp:val=&quot;00CF35D4&quot;/&gt;&lt;wsp:rsid wsp:val=&quot;00CF3C4A&quot;/&gt;&lt;wsp:rsid wsp:val=&quot;00CF4024&quot;/&gt;&lt;wsp:rsid wsp:val=&quot;00CF422A&quot;/&gt;&lt;wsp:rsid wsp:val=&quot;00CF4568&quot;/&gt;&lt;wsp:rsid wsp:val=&quot;00CF5142&quot;/&gt;&lt;wsp:rsid wsp:val=&quot;00CF5C61&quot;/&gt;&lt;wsp:rsid wsp:val=&quot;00CF5E7E&quot;/&gt;&lt;wsp:rsid wsp:val=&quot;00CF6BE6&quot;/&gt;&lt;wsp:rsid wsp:val=&quot;00CF727C&quot;/&gt;&lt;wsp:rsid wsp:val=&quot;00CF7448&quot;/&gt;&lt;wsp:rsid wsp:val=&quot;00CF7876&quot;/&gt;&lt;wsp:rsid wsp:val=&quot;00CF7C22&quot;/&gt;&lt;wsp:rsid wsp:val=&quot;00CF7DAE&quot;/&gt;&lt;wsp:rsid wsp:val=&quot;00D009A3&quot;/&gt;&lt;wsp:rsid wsp:val=&quot;00D00E53&quot;/&gt;&lt;wsp:rsid wsp:val=&quot;00D00FD0&quot;/&gt;&lt;wsp:rsid wsp:val=&quot;00D017FF&quot;/&gt;&lt;wsp:rsid wsp:val=&quot;00D019F2&quot;/&gt;&lt;wsp:rsid wsp:val=&quot;00D026C0&quot;/&gt;&lt;wsp:rsid wsp:val=&quot;00D02ACC&quot;/&gt;&lt;wsp:rsid wsp:val=&quot;00D02E91&quot;/&gt;&lt;wsp:rsid wsp:val=&quot;00D02F8D&quot;/&gt;&lt;wsp:rsid wsp:val=&quot;00D03134&quot;/&gt;&lt;wsp:rsid wsp:val=&quot;00D03293&quot;/&gt;&lt;wsp:rsid wsp:val=&quot;00D032D3&quot;/&gt;&lt;wsp:rsid wsp:val=&quot;00D0350B&quot;/&gt;&lt;wsp:rsid wsp:val=&quot;00D0378F&quot;/&gt;&lt;wsp:rsid wsp:val=&quot;00D0393B&quot;/&gt;&lt;wsp:rsid wsp:val=&quot;00D04D87&quot;/&gt;&lt;wsp:rsid wsp:val=&quot;00D0546C&quot;/&gt;&lt;wsp:rsid wsp:val=&quot;00D05694&quot;/&gt;&lt;wsp:rsid wsp:val=&quot;00D0583C&quot;/&gt;&lt;wsp:rsid wsp:val=&quot;00D05E5F&quot;/&gt;&lt;wsp:rsid wsp:val=&quot;00D061C0&quot;/&gt;&lt;wsp:rsid wsp:val=&quot;00D067C1&quot;/&gt;&lt;wsp:rsid wsp:val=&quot;00D06AB0&quot;/&gt;&lt;wsp:rsid wsp:val=&quot;00D06BBC&quot;/&gt;&lt;wsp:rsid wsp:val=&quot;00D06F0B&quot;/&gt;&lt;wsp:rsid wsp:val=&quot;00D07264&quot;/&gt;&lt;wsp:rsid wsp:val=&quot;00D07831&quot;/&gt;&lt;wsp:rsid wsp:val=&quot;00D078B4&quot;/&gt;&lt;wsp:rsid wsp:val=&quot;00D07EBE&quot;/&gt;&lt;wsp:rsid wsp:val=&quot;00D101AA&quot;/&gt;&lt;wsp:rsid wsp:val=&quot;00D106F2&quot;/&gt;&lt;wsp:rsid wsp:val=&quot;00D1097A&quot;/&gt;&lt;wsp:rsid wsp:val=&quot;00D10CB9&quot;/&gt;&lt;wsp:rsid wsp:val=&quot;00D10FB1&quot;/&gt;&lt;wsp:rsid wsp:val=&quot;00D116E8&quot;/&gt;&lt;wsp:rsid wsp:val=&quot;00D11707&quot;/&gt;&lt;wsp:rsid wsp:val=&quot;00D117B8&quot;/&gt;&lt;wsp:rsid wsp:val=&quot;00D12319&quot;/&gt;&lt;wsp:rsid wsp:val=&quot;00D12990&quot;/&gt;&lt;wsp:rsid wsp:val=&quot;00D13235&quot;/&gt;&lt;wsp:rsid wsp:val=&quot;00D132BD&quot;/&gt;&lt;wsp:rsid wsp:val=&quot;00D13D07&quot;/&gt;&lt;wsp:rsid wsp:val=&quot;00D141E8&quot;/&gt;&lt;wsp:rsid wsp:val=&quot;00D14840&quot;/&gt;&lt;wsp:rsid wsp:val=&quot;00D15689&quot;/&gt;&lt;wsp:rsid wsp:val=&quot;00D15E76&quot;/&gt;&lt;wsp:rsid wsp:val=&quot;00D16604&quot;/&gt;&lt;wsp:rsid wsp:val=&quot;00D16B76&quot;/&gt;&lt;wsp:rsid wsp:val=&quot;00D17165&quot;/&gt;&lt;wsp:rsid wsp:val=&quot;00D173AF&quot;/&gt;&lt;wsp:rsid wsp:val=&quot;00D1743E&quot;/&gt;&lt;wsp:rsid wsp:val=&quot;00D17487&quot;/&gt;&lt;wsp:rsid wsp:val=&quot;00D17726&quot;/&gt;&lt;wsp:rsid wsp:val=&quot;00D17FF9&quot;/&gt;&lt;wsp:rsid wsp:val=&quot;00D2030F&quot;/&gt;&lt;wsp:rsid wsp:val=&quot;00D20C60&quot;/&gt;&lt;wsp:rsid wsp:val=&quot;00D20CFA&quot;/&gt;&lt;wsp:rsid wsp:val=&quot;00D20ECF&quot;/&gt;&lt;wsp:rsid wsp:val=&quot;00D214FF&quot;/&gt;&lt;wsp:rsid wsp:val=&quot;00D21CBD&quot;/&gt;&lt;wsp:rsid wsp:val=&quot;00D222C3&quot;/&gt;&lt;wsp:rsid wsp:val=&quot;00D22EE7&quot;/&gt;&lt;wsp:rsid wsp:val=&quot;00D23557&quot;/&gt;&lt;wsp:rsid wsp:val=&quot;00D237B9&quot;/&gt;&lt;wsp:rsid wsp:val=&quot;00D2382D&quot;/&gt;&lt;wsp:rsid wsp:val=&quot;00D23E41&quot;/&gt;&lt;wsp:rsid wsp:val=&quot;00D23FA2&quot;/&gt;&lt;wsp:rsid wsp:val=&quot;00D242D2&quot;/&gt;&lt;wsp:rsid wsp:val=&quot;00D24459&quot;/&gt;&lt;wsp:rsid wsp:val=&quot;00D248DC&quot;/&gt;&lt;wsp:rsid wsp:val=&quot;00D24B76&quot;/&gt;&lt;wsp:rsid wsp:val=&quot;00D24F93&quot;/&gt;&lt;wsp:rsid wsp:val=&quot;00D250FD&quot;/&gt;&lt;wsp:rsid wsp:val=&quot;00D2522B&quot;/&gt;&lt;wsp:rsid wsp:val=&quot;00D259D5&quot;/&gt;&lt;wsp:rsid wsp:val=&quot;00D25D67&quot;/&gt;&lt;wsp:rsid wsp:val=&quot;00D25D84&quot;/&gt;&lt;wsp:rsid wsp:val=&quot;00D25ECA&quot;/&gt;&lt;wsp:rsid wsp:val=&quot;00D25FDF&quot;/&gt;&lt;wsp:rsid wsp:val=&quot;00D260B2&quot;/&gt;&lt;wsp:rsid wsp:val=&quot;00D2645C&quot;/&gt;&lt;wsp:rsid wsp:val=&quot;00D2698A&quot;/&gt;&lt;wsp:rsid wsp:val=&quot;00D26CB5&quot;/&gt;&lt;wsp:rsid wsp:val=&quot;00D27F40&quot;/&gt;&lt;wsp:rsid wsp:val=&quot;00D30434&quot;/&gt;&lt;wsp:rsid wsp:val=&quot;00D30C25&quot;/&gt;&lt;wsp:rsid wsp:val=&quot;00D30C71&quot;/&gt;&lt;wsp:rsid wsp:val=&quot;00D3107F&quot;/&gt;&lt;wsp:rsid wsp:val=&quot;00D3139E&quot;/&gt;&lt;wsp:rsid wsp:val=&quot;00D31570&quot;/&gt;&lt;wsp:rsid wsp:val=&quot;00D316A6&quot;/&gt;&lt;wsp:rsid wsp:val=&quot;00D323BD&quot;/&gt;&lt;wsp:rsid wsp:val=&quot;00D32CDB&quot;/&gt;&lt;wsp:rsid wsp:val=&quot;00D32DB2&quot;/&gt;&lt;wsp:rsid wsp:val=&quot;00D33DBB&quot;/&gt;&lt;wsp:rsid wsp:val=&quot;00D33F39&quot;/&gt;&lt;wsp:rsid wsp:val=&quot;00D34371&quot;/&gt;&lt;wsp:rsid wsp:val=&quot;00D34531&quot;/&gt;&lt;wsp:rsid wsp:val=&quot;00D3456B&quot;/&gt;&lt;wsp:rsid wsp:val=&quot;00D345B0&quot;/&gt;&lt;wsp:rsid wsp:val=&quot;00D3493B&quot;/&gt;&lt;wsp:rsid wsp:val=&quot;00D34CC2&quot;/&gt;&lt;wsp:rsid wsp:val=&quot;00D34EF9&quot;/&gt;&lt;wsp:rsid wsp:val=&quot;00D34F9F&quot;/&gt;&lt;wsp:rsid wsp:val=&quot;00D35289&quot;/&gt;&lt;wsp:rsid wsp:val=&quot;00D35313&quot;/&gt;&lt;wsp:rsid wsp:val=&quot;00D35550&quot;/&gt;&lt;wsp:rsid wsp:val=&quot;00D3576F&quot;/&gt;&lt;wsp:rsid wsp:val=&quot;00D35B0D&quot;/&gt;&lt;wsp:rsid wsp:val=&quot;00D35EBA&quot;/&gt;&lt;wsp:rsid wsp:val=&quot;00D36981&quot;/&gt;&lt;wsp:rsid wsp:val=&quot;00D37500&quot;/&gt;&lt;wsp:rsid wsp:val=&quot;00D37A00&quot;/&gt;&lt;wsp:rsid wsp:val=&quot;00D37ABC&quot;/&gt;&lt;wsp:rsid wsp:val=&quot;00D37E64&quot;/&gt;&lt;wsp:rsid wsp:val=&quot;00D37E9D&quot;/&gt;&lt;wsp:rsid wsp:val=&quot;00D4018C&quot;/&gt;&lt;wsp:rsid wsp:val=&quot;00D402B2&quot;/&gt;&lt;wsp:rsid wsp:val=&quot;00D40383&quot;/&gt;&lt;wsp:rsid wsp:val=&quot;00D4087F&quot;/&gt;&lt;wsp:rsid wsp:val=&quot;00D40A2E&quot;/&gt;&lt;wsp:rsid wsp:val=&quot;00D40A7E&quot;/&gt;&lt;wsp:rsid wsp:val=&quot;00D41149&quot;/&gt;&lt;wsp:rsid wsp:val=&quot;00D41678&quot;/&gt;&lt;wsp:rsid wsp:val=&quot;00D41877&quot;/&gt;&lt;wsp:rsid wsp:val=&quot;00D42291&quot;/&gt;&lt;wsp:rsid wsp:val=&quot;00D4265D&quot;/&gt;&lt;wsp:rsid wsp:val=&quot;00D432E3&quot;/&gt;&lt;wsp:rsid wsp:val=&quot;00D43493&quot;/&gt;&lt;wsp:rsid wsp:val=&quot;00D438D9&quot;/&gt;&lt;wsp:rsid wsp:val=&quot;00D4414B&quot;/&gt;&lt;wsp:rsid wsp:val=&quot;00D44714&quot;/&gt;&lt;wsp:rsid wsp:val=&quot;00D44812&quot;/&gt;&lt;wsp:rsid wsp:val=&quot;00D448A0&quot;/&gt;&lt;wsp:rsid wsp:val=&quot;00D44A7D&quot;/&gt;&lt;wsp:rsid wsp:val=&quot;00D44B72&quot;/&gt;&lt;wsp:rsid wsp:val=&quot;00D45001&quot;/&gt;&lt;wsp:rsid wsp:val=&quot;00D451BF&quot;/&gt;&lt;wsp:rsid wsp:val=&quot;00D45370&quot;/&gt;&lt;wsp:rsid wsp:val=&quot;00D4538C&quot;/&gt;&lt;wsp:rsid wsp:val=&quot;00D454CE&quot;/&gt;&lt;wsp:rsid wsp:val=&quot;00D46379&quot;/&gt;&lt;wsp:rsid wsp:val=&quot;00D463E4&quot;/&gt;&lt;wsp:rsid wsp:val=&quot;00D46609&quot;/&gt;&lt;wsp:rsid wsp:val=&quot;00D467CE&quot;/&gt;&lt;wsp:rsid wsp:val=&quot;00D467E7&quot;/&gt;&lt;wsp:rsid wsp:val=&quot;00D470A7&quot;/&gt;&lt;wsp:rsid wsp:val=&quot;00D47964&quot;/&gt;&lt;wsp:rsid wsp:val=&quot;00D50815&quot;/&gt;&lt;wsp:rsid wsp:val=&quot;00D50B05&quot;/&gt;&lt;wsp:rsid wsp:val=&quot;00D50C05&quot;/&gt;&lt;wsp:rsid wsp:val=&quot;00D5128C&quot;/&gt;&lt;wsp:rsid wsp:val=&quot;00D5147B&quot;/&gt;&lt;wsp:rsid wsp:val=&quot;00D51B01&quot;/&gt;&lt;wsp:rsid wsp:val=&quot;00D51E78&quot;/&gt;&lt;wsp:rsid wsp:val=&quot;00D52269&quot;/&gt;&lt;wsp:rsid wsp:val=&quot;00D535B2&quot;/&gt;&lt;wsp:rsid wsp:val=&quot;00D53EB5&quot;/&gt;&lt;wsp:rsid wsp:val=&quot;00D544C4&quot;/&gt;&lt;wsp:rsid wsp:val=&quot;00D54B1C&quot;/&gt;&lt;wsp:rsid wsp:val=&quot;00D55477&quot;/&gt;&lt;wsp:rsid wsp:val=&quot;00D55704&quot;/&gt;&lt;wsp:rsid wsp:val=&quot;00D56613&quot;/&gt;&lt;wsp:rsid wsp:val=&quot;00D56928&quot;/&gt;&lt;wsp:rsid wsp:val=&quot;00D56E35&quot;/&gt;&lt;wsp:rsid wsp:val=&quot;00D57337&quot;/&gt;&lt;wsp:rsid wsp:val=&quot;00D57DC4&quot;/&gt;&lt;wsp:rsid wsp:val=&quot;00D6012A&quot;/&gt;&lt;wsp:rsid wsp:val=&quot;00D60258&quot;/&gt;&lt;wsp:rsid wsp:val=&quot;00D6091F&quot;/&gt;&lt;wsp:rsid wsp:val=&quot;00D60A04&quot;/&gt;&lt;wsp:rsid wsp:val=&quot;00D60A78&quot;/&gt;&lt;wsp:rsid wsp:val=&quot;00D60ABF&quot;/&gt;&lt;wsp:rsid wsp:val=&quot;00D60EBF&quot;/&gt;&lt;wsp:rsid wsp:val=&quot;00D61187&quot;/&gt;&lt;wsp:rsid wsp:val=&quot;00D61574&quot;/&gt;&lt;wsp:rsid wsp:val=&quot;00D61648&quot;/&gt;&lt;wsp:rsid wsp:val=&quot;00D616AE&quot;/&gt;&lt;wsp:rsid wsp:val=&quot;00D6194B&quot;/&gt;&lt;wsp:rsid wsp:val=&quot;00D619C0&quot;/&gt;&lt;wsp:rsid wsp:val=&quot;00D61BB6&quot;/&gt;&lt;wsp:rsid wsp:val=&quot;00D61C0A&quot;/&gt;&lt;wsp:rsid wsp:val=&quot;00D62092&quot;/&gt;&lt;wsp:rsid wsp:val=&quot;00D621B5&quot;/&gt;&lt;wsp:rsid wsp:val=&quot;00D62757&quot;/&gt;&lt;wsp:rsid wsp:val=&quot;00D63019&quot;/&gt;&lt;wsp:rsid wsp:val=&quot;00D6307A&quot;/&gt;&lt;wsp:rsid wsp:val=&quot;00D63529&quot;/&gt;&lt;wsp:rsid wsp:val=&quot;00D63557&quot;/&gt;&lt;wsp:rsid wsp:val=&quot;00D63692&quot;/&gt;&lt;wsp:rsid wsp:val=&quot;00D636C2&quot;/&gt;&lt;wsp:rsid wsp:val=&quot;00D64204&quot;/&gt;&lt;wsp:rsid wsp:val=&quot;00D64354&quot;/&gt;&lt;wsp:rsid wsp:val=&quot;00D646C8&quot;/&gt;&lt;wsp:rsid wsp:val=&quot;00D64F96&quot;/&gt;&lt;wsp:rsid wsp:val=&quot;00D65044&quot;/&gt;&lt;wsp:rsid wsp:val=&quot;00D65289&quot;/&gt;&lt;wsp:rsid wsp:val=&quot;00D65488&quot;/&gt;&lt;wsp:rsid wsp:val=&quot;00D6562E&quot;/&gt;&lt;wsp:rsid wsp:val=&quot;00D659AA&quot;/&gt;&lt;wsp:rsid wsp:val=&quot;00D65BF6&quot;/&gt;&lt;wsp:rsid wsp:val=&quot;00D65D79&quot;/&gt;&lt;wsp:rsid wsp:val=&quot;00D65D85&quot;/&gt;&lt;wsp:rsid wsp:val=&quot;00D66114&quot;/&gt;&lt;wsp:rsid wsp:val=&quot;00D66324&quot;/&gt;&lt;wsp:rsid wsp:val=&quot;00D664D1&quot;/&gt;&lt;wsp:rsid wsp:val=&quot;00D66A1A&quot;/&gt;&lt;wsp:rsid wsp:val=&quot;00D66CB1&quot;/&gt;&lt;wsp:rsid wsp:val=&quot;00D67F76&quot;/&gt;&lt;wsp:rsid wsp:val=&quot;00D708FD&quot;/&gt;&lt;wsp:rsid wsp:val=&quot;00D70C44&quot;/&gt;&lt;wsp:rsid wsp:val=&quot;00D7151D&quot;/&gt;&lt;wsp:rsid wsp:val=&quot;00D71731&quot;/&gt;&lt;wsp:rsid wsp:val=&quot;00D71874&quot;/&gt;&lt;wsp:rsid wsp:val=&quot;00D71D43&quot;/&gt;&lt;wsp:rsid wsp:val=&quot;00D72288&quot;/&gt;&lt;wsp:rsid wsp:val=&quot;00D728D5&quot;/&gt;&lt;wsp:rsid wsp:val=&quot;00D72F5F&quot;/&gt;&lt;wsp:rsid wsp:val=&quot;00D73417&quot;/&gt;&lt;wsp:rsid wsp:val=&quot;00D73466&quot;/&gt;&lt;wsp:rsid wsp:val=&quot;00D7374A&quot;/&gt;&lt;wsp:rsid wsp:val=&quot;00D737DB&quot;/&gt;&lt;wsp:rsid wsp:val=&quot;00D73B21&quot;/&gt;&lt;wsp:rsid wsp:val=&quot;00D73D13&quot;/&gt;&lt;wsp:rsid wsp:val=&quot;00D73F12&quot;/&gt;&lt;wsp:rsid wsp:val=&quot;00D73FCF&quot;/&gt;&lt;wsp:rsid wsp:val=&quot;00D7416E&quot;/&gt;&lt;wsp:rsid wsp:val=&quot;00D742F0&quot;/&gt;&lt;wsp:rsid wsp:val=&quot;00D74386&quot;/&gt;&lt;wsp:rsid wsp:val=&quot;00D74776&quot;/&gt;&lt;wsp:rsid wsp:val=&quot;00D74CCC&quot;/&gt;&lt;wsp:rsid wsp:val=&quot;00D74DF9&quot;/&gt;&lt;wsp:rsid wsp:val=&quot;00D76114&quot;/&gt;&lt;wsp:rsid wsp:val=&quot;00D76137&quot;/&gt;&lt;wsp:rsid wsp:val=&quot;00D76178&quot;/&gt;&lt;wsp:rsid wsp:val=&quot;00D76627&quot;/&gt;&lt;wsp:rsid wsp:val=&quot;00D768F3&quot;/&gt;&lt;wsp:rsid wsp:val=&quot;00D76AA4&quot;/&gt;&lt;wsp:rsid wsp:val=&quot;00D76C4E&quot;/&gt;&lt;wsp:rsid wsp:val=&quot;00D77034&quot;/&gt;&lt;wsp:rsid wsp:val=&quot;00D773D4&quot;/&gt;&lt;wsp:rsid wsp:val=&quot;00D8062B&quot;/&gt;&lt;wsp:rsid wsp:val=&quot;00D808E2&quot;/&gt;&lt;wsp:rsid wsp:val=&quot;00D815C2&quot;/&gt;&lt;wsp:rsid wsp:val=&quot;00D82528&quot;/&gt;&lt;wsp:rsid wsp:val=&quot;00D8257D&quot;/&gt;&lt;wsp:rsid wsp:val=&quot;00D82B99&quot;/&gt;&lt;wsp:rsid wsp:val=&quot;00D82BFD&quot;/&gt;&lt;wsp:rsid wsp:val=&quot;00D82C20&quot;/&gt;&lt;wsp:rsid wsp:val=&quot;00D8337B&quot;/&gt;&lt;wsp:rsid wsp:val=&quot;00D8345F&quot;/&gt;&lt;wsp:rsid wsp:val=&quot;00D83810&quot;/&gt;&lt;wsp:rsid wsp:val=&quot;00D8442C&quot;/&gt;&lt;wsp:rsid wsp:val=&quot;00D8556F&quot;/&gt;&lt;wsp:rsid wsp:val=&quot;00D85658&quot;/&gt;&lt;wsp:rsid wsp:val=&quot;00D8580C&quot;/&gt;&lt;wsp:rsid wsp:val=&quot;00D860BC&quot;/&gt;&lt;wsp:rsid wsp:val=&quot;00D86192&quot;/&gt;&lt;wsp:rsid wsp:val=&quot;00D86274&quot;/&gt;&lt;wsp:rsid wsp:val=&quot;00D865F2&quot;/&gt;&lt;wsp:rsid wsp:val=&quot;00D8663F&quot;/&gt;&lt;wsp:rsid wsp:val=&quot;00D86853&quot;/&gt;&lt;wsp:rsid wsp:val=&quot;00D868DF&quot;/&gt;&lt;wsp:rsid wsp:val=&quot;00D8720B&quot;/&gt;&lt;wsp:rsid wsp:val=&quot;00D87644&quot;/&gt;&lt;wsp:rsid wsp:val=&quot;00D876CD&quot;/&gt;&lt;wsp:rsid wsp:val=&quot;00D87949&quot;/&gt;&lt;wsp:rsid wsp:val=&quot;00D87A50&quot;/&gt;&lt;wsp:rsid wsp:val=&quot;00D87CE9&quot;/&gt;&lt;wsp:rsid wsp:val=&quot;00D87D29&quot;/&gt;&lt;wsp:rsid wsp:val=&quot;00D900FC&quot;/&gt;&lt;wsp:rsid wsp:val=&quot;00D9058A&quot;/&gt;&lt;wsp:rsid wsp:val=&quot;00D9068F&quot;/&gt;&lt;wsp:rsid wsp:val=&quot;00D907D0&quot;/&gt;&lt;wsp:rsid wsp:val=&quot;00D90DF9&quot;/&gt;&lt;wsp:rsid wsp:val=&quot;00D911A7&quot;/&gt;&lt;wsp:rsid wsp:val=&quot;00D915AE&quot;/&gt;&lt;wsp:rsid wsp:val=&quot;00D91829&quot;/&gt;&lt;wsp:rsid wsp:val=&quot;00D91E60&quot;/&gt;&lt;wsp:rsid wsp:val=&quot;00D92449&quot;/&gt;&lt;wsp:rsid wsp:val=&quot;00D92D07&quot;/&gt;&lt;wsp:rsid wsp:val=&quot;00D92E80&quot;/&gt;&lt;wsp:rsid wsp:val=&quot;00D9309F&quot;/&gt;&lt;wsp:rsid wsp:val=&quot;00D93EFB&quot;/&gt;&lt;wsp:rsid wsp:val=&quot;00D94034&quot;/&gt;&lt;wsp:rsid wsp:val=&quot;00D94187&quot;/&gt;&lt;wsp:rsid wsp:val=&quot;00D946FA&quot;/&gt;&lt;wsp:rsid wsp:val=&quot;00D94DA7&quot;/&gt;&lt;wsp:rsid wsp:val=&quot;00D94F11&quot;/&gt;&lt;wsp:rsid wsp:val=&quot;00D95477&quot;/&gt;&lt;wsp:rsid wsp:val=&quot;00D96737&quot;/&gt;&lt;wsp:rsid wsp:val=&quot;00D96952&quot;/&gt;&lt;wsp:rsid wsp:val=&quot;00D96B9C&quot;/&gt;&lt;wsp:rsid wsp:val=&quot;00D96CE6&quot;/&gt;&lt;wsp:rsid wsp:val=&quot;00D96DE3&quot;/&gt;&lt;wsp:rsid wsp:val=&quot;00D97884&quot;/&gt;&lt;wsp:rsid wsp:val=&quot;00D97D85&quot;/&gt;&lt;wsp:rsid wsp:val=&quot;00DA004E&quot;/&gt;&lt;wsp:rsid wsp:val=&quot;00DA00CD&quot;/&gt;&lt;wsp:rsid wsp:val=&quot;00DA044D&quot;/&gt;&lt;wsp:rsid wsp:val=&quot;00DA08E0&quot;/&gt;&lt;wsp:rsid wsp:val=&quot;00DA1040&quot;/&gt;&lt;wsp:rsid wsp:val=&quot;00DA1B05&quot;/&gt;&lt;wsp:rsid wsp:val=&quot;00DA1F48&quot;/&gt;&lt;wsp:rsid wsp:val=&quot;00DA23C7&quot;/&gt;&lt;wsp:rsid wsp:val=&quot;00DA26B3&quot;/&gt;&lt;wsp:rsid wsp:val=&quot;00DA2845&quot;/&gt;&lt;wsp:rsid wsp:val=&quot;00DA2FD9&quot;/&gt;&lt;wsp:rsid wsp:val=&quot;00DA305D&quot;/&gt;&lt;wsp:rsid wsp:val=&quot;00DA312C&quot;/&gt;&lt;wsp:rsid wsp:val=&quot;00DA3ADA&quot;/&gt;&lt;wsp:rsid wsp:val=&quot;00DA3DF5&quot;/&gt;&lt;wsp:rsid wsp:val=&quot;00DA47E9&quot;/&gt;&lt;wsp:rsid wsp:val=&quot;00DA4A49&quot;/&gt;&lt;wsp:rsid wsp:val=&quot;00DA4CA3&quot;/&gt;&lt;wsp:rsid wsp:val=&quot;00DA5A68&quot;/&gt;&lt;wsp:rsid wsp:val=&quot;00DA5AAF&quot;/&gt;&lt;wsp:rsid wsp:val=&quot;00DA5D84&quot;/&gt;&lt;wsp:rsid wsp:val=&quot;00DA5E60&quot;/&gt;&lt;wsp:rsid wsp:val=&quot;00DA6197&quot;/&gt;&lt;wsp:rsid wsp:val=&quot;00DA672D&quot;/&gt;&lt;wsp:rsid wsp:val=&quot;00DA690B&quot;/&gt;&lt;wsp:rsid wsp:val=&quot;00DA6E25&quot;/&gt;&lt;wsp:rsid wsp:val=&quot;00DA6F7F&quot;/&gt;&lt;wsp:rsid wsp:val=&quot;00DA7295&quot;/&gt;&lt;wsp:rsid wsp:val=&quot;00DA7806&quot;/&gt;&lt;wsp:rsid wsp:val=&quot;00DB060A&quot;/&gt;&lt;wsp:rsid wsp:val=&quot;00DB0ED2&quot;/&gt;&lt;wsp:rsid wsp:val=&quot;00DB1A99&quot;/&gt;&lt;wsp:rsid wsp:val=&quot;00DB1D9B&quot;/&gt;&lt;wsp:rsid wsp:val=&quot;00DB1FA1&quot;/&gt;&lt;wsp:rsid wsp:val=&quot;00DB2093&quot;/&gt;&lt;wsp:rsid wsp:val=&quot;00DB211C&quot;/&gt;&lt;wsp:rsid wsp:val=&quot;00DB22CD&quot;/&gt;&lt;wsp:rsid wsp:val=&quot;00DB2527&quot;/&gt;&lt;wsp:rsid wsp:val=&quot;00DB268B&quot;/&gt;&lt;wsp:rsid wsp:val=&quot;00DB2718&quot;/&gt;&lt;wsp:rsid wsp:val=&quot;00DB272A&quot;/&gt;&lt;wsp:rsid wsp:val=&quot;00DB28A8&quot;/&gt;&lt;wsp:rsid wsp:val=&quot;00DB2A1A&quot;/&gt;&lt;wsp:rsid wsp:val=&quot;00DB2A2F&quot;/&gt;&lt;wsp:rsid wsp:val=&quot;00DB30E7&quot;/&gt;&lt;wsp:rsid wsp:val=&quot;00DB329F&quot;/&gt;&lt;wsp:rsid wsp:val=&quot;00DB3365&quot;/&gt;&lt;wsp:rsid wsp:val=&quot;00DB3939&quot;/&gt;&lt;wsp:rsid wsp:val=&quot;00DB3A0A&quot;/&gt;&lt;wsp:rsid wsp:val=&quot;00DB3EC7&quot;/&gt;&lt;wsp:rsid wsp:val=&quot;00DB3FB7&quot;/&gt;&lt;wsp:rsid wsp:val=&quot;00DB4662&quot;/&gt;&lt;wsp:rsid wsp:val=&quot;00DB4784&quot;/&gt;&lt;wsp:rsid wsp:val=&quot;00DB4CDB&quot;/&gt;&lt;wsp:rsid wsp:val=&quot;00DB50F2&quot;/&gt;&lt;wsp:rsid wsp:val=&quot;00DB5380&quot;/&gt;&lt;wsp:rsid wsp:val=&quot;00DB5619&quot;/&gt;&lt;wsp:rsid wsp:val=&quot;00DB57F1&quot;/&gt;&lt;wsp:rsid wsp:val=&quot;00DB5856&quot;/&gt;&lt;wsp:rsid wsp:val=&quot;00DB5860&quot;/&gt;&lt;wsp:rsid wsp:val=&quot;00DB5A12&quot;/&gt;&lt;wsp:rsid wsp:val=&quot;00DB73F8&quot;/&gt;&lt;wsp:rsid wsp:val=&quot;00DB7648&quot;/&gt;&lt;wsp:rsid wsp:val=&quot;00DB7D74&quot;/&gt;&lt;wsp:rsid wsp:val=&quot;00DB7DDC&quot;/&gt;&lt;wsp:rsid wsp:val=&quot;00DC0BA4&quot;/&gt;&lt;wsp:rsid wsp:val=&quot;00DC0DA1&quot;/&gt;&lt;wsp:rsid wsp:val=&quot;00DC0DD5&quot;/&gt;&lt;wsp:rsid wsp:val=&quot;00DC118C&quot;/&gt;&lt;wsp:rsid wsp:val=&quot;00DC1399&quot;/&gt;&lt;wsp:rsid wsp:val=&quot;00DC19A3&quot;/&gt;&lt;wsp:rsid wsp:val=&quot;00DC1B9D&quot;/&gt;&lt;wsp:rsid wsp:val=&quot;00DC242F&quot;/&gt;&lt;wsp:rsid wsp:val=&quot;00DC24F8&quot;/&gt;&lt;wsp:rsid wsp:val=&quot;00DC25C4&quot;/&gt;&lt;wsp:rsid wsp:val=&quot;00DC297D&quot;/&gt;&lt;wsp:rsid wsp:val=&quot;00DC2B3C&quot;/&gt;&lt;wsp:rsid wsp:val=&quot;00DC391E&quot;/&gt;&lt;wsp:rsid wsp:val=&quot;00DC3A3E&quot;/&gt;&lt;wsp:rsid wsp:val=&quot;00DC3B85&quot;/&gt;&lt;wsp:rsid wsp:val=&quot;00DC3E81&quot;/&gt;&lt;wsp:rsid wsp:val=&quot;00DC3F9E&quot;/&gt;&lt;wsp:rsid wsp:val=&quot;00DC3FC5&quot;/&gt;&lt;wsp:rsid wsp:val=&quot;00DC403B&quot;/&gt;&lt;wsp:rsid wsp:val=&quot;00DC4815&quot;/&gt;&lt;wsp:rsid wsp:val=&quot;00DC4820&quot;/&gt;&lt;wsp:rsid wsp:val=&quot;00DC5201&quot;/&gt;&lt;wsp:rsid wsp:val=&quot;00DC57EA&quot;/&gt;&lt;wsp:rsid wsp:val=&quot;00DC58CA&quot;/&gt;&lt;wsp:rsid wsp:val=&quot;00DC6CCC&quot;/&gt;&lt;wsp:rsid wsp:val=&quot;00DC6CE3&quot;/&gt;&lt;wsp:rsid wsp:val=&quot;00DC6D5F&quot;/&gt;&lt;wsp:rsid wsp:val=&quot;00DC735C&quot;/&gt;&lt;wsp:rsid wsp:val=&quot;00DC75A2&quot;/&gt;&lt;wsp:rsid wsp:val=&quot;00DD000F&quot;/&gt;&lt;wsp:rsid wsp:val=&quot;00DD032E&quot;/&gt;&lt;wsp:rsid wsp:val=&quot;00DD0510&quot;/&gt;&lt;wsp:rsid wsp:val=&quot;00DD0A31&quot;/&gt;&lt;wsp:rsid wsp:val=&quot;00DD0AF6&quot;/&gt;&lt;wsp:rsid wsp:val=&quot;00DD0F14&quot;/&gt;&lt;wsp:rsid wsp:val=&quot;00DD0F71&quot;/&gt;&lt;wsp:rsid wsp:val=&quot;00DD0FC4&quot;/&gt;&lt;wsp:rsid wsp:val=&quot;00DD1584&quot;/&gt;&lt;wsp:rsid wsp:val=&quot;00DD15F4&quot;/&gt;&lt;wsp:rsid wsp:val=&quot;00DD1767&quot;/&gt;&lt;wsp:rsid wsp:val=&quot;00DD183B&quot;/&gt;&lt;wsp:rsid wsp:val=&quot;00DD1D6B&quot;/&gt;&lt;wsp:rsid wsp:val=&quot;00DD1E7E&quot;/&gt;&lt;wsp:rsid wsp:val=&quot;00DD1F3D&quot;/&gt;&lt;wsp:rsid wsp:val=&quot;00DD1F93&quot;/&gt;&lt;wsp:rsid wsp:val=&quot;00DD2188&quot;/&gt;&lt;wsp:rsid wsp:val=&quot;00DD219C&quot;/&gt;&lt;wsp:rsid wsp:val=&quot;00DD2840&quot;/&gt;&lt;wsp:rsid wsp:val=&quot;00DD2FC7&quot;/&gt;&lt;wsp:rsid wsp:val=&quot;00DD3485&quot;/&gt;&lt;wsp:rsid wsp:val=&quot;00DD35F4&quot;/&gt;&lt;wsp:rsid wsp:val=&quot;00DD38D5&quot;/&gt;&lt;wsp:rsid wsp:val=&quot;00DD3D58&quot;/&gt;&lt;wsp:rsid wsp:val=&quot;00DD41F6&quot;/&gt;&lt;wsp:rsid wsp:val=&quot;00DD4602&quot;/&gt;&lt;wsp:rsid wsp:val=&quot;00DD4DB1&quot;/&gt;&lt;wsp:rsid wsp:val=&quot;00DD4E8B&quot;/&gt;&lt;wsp:rsid wsp:val=&quot;00DD530A&quot;/&gt;&lt;wsp:rsid wsp:val=&quot;00DD540C&quot;/&gt;&lt;wsp:rsid wsp:val=&quot;00DD5E93&quot;/&gt;&lt;wsp:rsid wsp:val=&quot;00DD5F52&quot;/&gt;&lt;wsp:rsid wsp:val=&quot;00DD698C&quot;/&gt;&lt;wsp:rsid wsp:val=&quot;00DD6F76&quot;/&gt;&lt;wsp:rsid wsp:val=&quot;00DD7140&quot;/&gt;&lt;wsp:rsid wsp:val=&quot;00DD73F8&quot;/&gt;&lt;wsp:rsid wsp:val=&quot;00DD759D&quot;/&gt;&lt;wsp:rsid wsp:val=&quot;00DD7610&quot;/&gt;&lt;wsp:rsid wsp:val=&quot;00DE008F&quot;/&gt;&lt;wsp:rsid wsp:val=&quot;00DE02A9&quot;/&gt;&lt;wsp:rsid wsp:val=&quot;00DE0E06&quot;/&gt;&lt;wsp:rsid wsp:val=&quot;00DE1694&quot;/&gt;&lt;wsp:rsid wsp:val=&quot;00DE1869&quot;/&gt;&lt;wsp:rsid wsp:val=&quot;00DE1D5A&quot;/&gt;&lt;wsp:rsid wsp:val=&quot;00DE2106&quot;/&gt;&lt;wsp:rsid wsp:val=&quot;00DE2DF9&quot;/&gt;&lt;wsp:rsid wsp:val=&quot;00DE3347&quot;/&gt;&lt;wsp:rsid wsp:val=&quot;00DE33ED&quot;/&gt;&lt;wsp:rsid wsp:val=&quot;00DE3A42&quot;/&gt;&lt;wsp:rsid wsp:val=&quot;00DE3E37&quot;/&gt;&lt;wsp:rsid wsp:val=&quot;00DE410F&quot;/&gt;&lt;wsp:rsid wsp:val=&quot;00DE420A&quot;/&gt;&lt;wsp:rsid wsp:val=&quot;00DE45ED&quot;/&gt;&lt;wsp:rsid wsp:val=&quot;00DE480F&quot;/&gt;&lt;wsp:rsid wsp:val=&quot;00DE4D91&quot;/&gt;&lt;wsp:rsid wsp:val=&quot;00DE56E4&quot;/&gt;&lt;wsp:rsid wsp:val=&quot;00DE578E&quot;/&gt;&lt;wsp:rsid wsp:val=&quot;00DE5C41&quot;/&gt;&lt;wsp:rsid wsp:val=&quot;00DE5D36&quot;/&gt;&lt;wsp:rsid wsp:val=&quot;00DE67D2&quot;/&gt;&lt;wsp:rsid wsp:val=&quot;00DE69C1&quot;/&gt;&lt;wsp:rsid wsp:val=&quot;00DE6B88&quot;/&gt;&lt;wsp:rsid wsp:val=&quot;00DE7A9B&quot;/&gt;&lt;wsp:rsid wsp:val=&quot;00DE7ADE&quot;/&gt;&lt;wsp:rsid wsp:val=&quot;00DF0307&quot;/&gt;&lt;wsp:rsid wsp:val=&quot;00DF05F0&quot;/&gt;&lt;wsp:rsid wsp:val=&quot;00DF104A&quot;/&gt;&lt;wsp:rsid wsp:val=&quot;00DF11BA&quot;/&gt;&lt;wsp:rsid wsp:val=&quot;00DF13AE&quot;/&gt;&lt;wsp:rsid wsp:val=&quot;00DF15C7&quot;/&gt;&lt;wsp:rsid wsp:val=&quot;00DF173A&quot;/&gt;&lt;wsp:rsid wsp:val=&quot;00DF1919&quot;/&gt;&lt;wsp:rsid wsp:val=&quot;00DF2A88&quot;/&gt;&lt;wsp:rsid wsp:val=&quot;00DF3424&quot;/&gt;&lt;wsp:rsid wsp:val=&quot;00DF34C9&quot;/&gt;&lt;wsp:rsid wsp:val=&quot;00DF36F8&quot;/&gt;&lt;wsp:rsid wsp:val=&quot;00DF377B&quot;/&gt;&lt;wsp:rsid wsp:val=&quot;00DF3F27&quot;/&gt;&lt;wsp:rsid wsp:val=&quot;00DF41EA&quot;/&gt;&lt;wsp:rsid wsp:val=&quot;00DF4422&quot;/&gt;&lt;wsp:rsid wsp:val=&quot;00DF45FF&quot;/&gt;&lt;wsp:rsid wsp:val=&quot;00DF4F5E&quot;/&gt;&lt;wsp:rsid wsp:val=&quot;00DF59CE&quot;/&gt;&lt;wsp:rsid wsp:val=&quot;00DF5BA1&quot;/&gt;&lt;wsp:rsid wsp:val=&quot;00DF5D1E&quot;/&gt;&lt;wsp:rsid wsp:val=&quot;00DF60F3&quot;/&gt;&lt;wsp:rsid wsp:val=&quot;00DF67B6&quot;/&gt;&lt;wsp:rsid wsp:val=&quot;00DF76F8&quot;/&gt;&lt;wsp:rsid wsp:val=&quot;00DF7806&quot;/&gt;&lt;wsp:rsid wsp:val=&quot;00DF7D54&quot;/&gt;&lt;wsp:rsid wsp:val=&quot;00DF7FFD&quot;/&gt;&lt;wsp:rsid wsp:val=&quot;00E00C47&quot;/&gt;&lt;wsp:rsid wsp:val=&quot;00E00F65&quot;/&gt;&lt;wsp:rsid wsp:val=&quot;00E018A9&quot;/&gt;&lt;wsp:rsid wsp:val=&quot;00E01D58&quot;/&gt;&lt;wsp:rsid wsp:val=&quot;00E025A5&quot;/&gt;&lt;wsp:rsid wsp:val=&quot;00E025AA&quot;/&gt;&lt;wsp:rsid wsp:val=&quot;00E02649&quot;/&gt;&lt;wsp:rsid wsp:val=&quot;00E027C2&quot;/&gt;&lt;wsp:rsid wsp:val=&quot;00E02EED&quot;/&gt;&lt;wsp:rsid wsp:val=&quot;00E039E8&quot;/&gt;&lt;wsp:rsid wsp:val=&quot;00E04230&quot;/&gt;&lt;wsp:rsid wsp:val=&quot;00E04A5B&quot;/&gt;&lt;wsp:rsid wsp:val=&quot;00E04EC1&quot;/&gt;&lt;wsp:rsid wsp:val=&quot;00E05472&quot;/&gt;&lt;wsp:rsid wsp:val=&quot;00E0567C&quot;/&gt;&lt;wsp:rsid wsp:val=&quot;00E06341&quot;/&gt;&lt;wsp:rsid wsp:val=&quot;00E06415&quot;/&gt;&lt;wsp:rsid wsp:val=&quot;00E06643&quot;/&gt;&lt;wsp:rsid wsp:val=&quot;00E06A77&quot;/&gt;&lt;wsp:rsid wsp:val=&quot;00E06E06&quot;/&gt;&lt;wsp:rsid wsp:val=&quot;00E07091&quot;/&gt;&lt;wsp:rsid wsp:val=&quot;00E0715F&quot;/&gt;&lt;wsp:rsid wsp:val=&quot;00E072A8&quot;/&gt;&lt;wsp:rsid wsp:val=&quot;00E075F9&quot;/&gt;&lt;wsp:rsid wsp:val=&quot;00E0773D&quot;/&gt;&lt;wsp:rsid wsp:val=&quot;00E10430&quot;/&gt;&lt;wsp:rsid wsp:val=&quot;00E10488&quot;/&gt;&lt;wsp:rsid wsp:val=&quot;00E107EB&quot;/&gt;&lt;wsp:rsid wsp:val=&quot;00E1080E&quot;/&gt;&lt;wsp:rsid wsp:val=&quot;00E10A51&quot;/&gt;&lt;wsp:rsid wsp:val=&quot;00E10DEE&quot;/&gt;&lt;wsp:rsid wsp:val=&quot;00E11102&quot;/&gt;&lt;wsp:rsid wsp:val=&quot;00E111B6&quot;/&gt;&lt;wsp:rsid wsp:val=&quot;00E11CDB&quot;/&gt;&lt;wsp:rsid wsp:val=&quot;00E11D14&quot;/&gt;&lt;wsp:rsid wsp:val=&quot;00E11D8E&quot;/&gt;&lt;wsp:rsid wsp:val=&quot;00E11ECB&quot;/&gt;&lt;wsp:rsid wsp:val=&quot;00E11F09&quot;/&gt;&lt;wsp:rsid wsp:val=&quot;00E12547&quot;/&gt;&lt;wsp:rsid wsp:val=&quot;00E1254B&quot;/&gt;&lt;wsp:rsid wsp:val=&quot;00E126B0&quot;/&gt;&lt;wsp:rsid wsp:val=&quot;00E133E3&quot;/&gt;&lt;wsp:rsid wsp:val=&quot;00E1394C&quot;/&gt;&lt;wsp:rsid wsp:val=&quot;00E13985&quot;/&gt;&lt;wsp:rsid wsp:val=&quot;00E142A9&quot;/&gt;&lt;wsp:rsid wsp:val=&quot;00E1471A&quot;/&gt;&lt;wsp:rsid wsp:val=&quot;00E14CCC&quot;/&gt;&lt;wsp:rsid wsp:val=&quot;00E1525E&quot;/&gt;&lt;wsp:rsid wsp:val=&quot;00E152D2&quot;/&gt;&lt;wsp:rsid wsp:val=&quot;00E15751&quot;/&gt;&lt;wsp:rsid wsp:val=&quot;00E1578C&quot;/&gt;&lt;wsp:rsid wsp:val=&quot;00E15814&quot;/&gt;&lt;wsp:rsid wsp:val=&quot;00E15966&quot;/&gt;&lt;wsp:rsid wsp:val=&quot;00E16041&quot;/&gt;&lt;wsp:rsid wsp:val=&quot;00E16CAB&quot;/&gt;&lt;wsp:rsid wsp:val=&quot;00E16D3C&quot;/&gt;&lt;wsp:rsid wsp:val=&quot;00E170A6&quot;/&gt;&lt;wsp:rsid wsp:val=&quot;00E177DE&quot;/&gt;&lt;wsp:rsid wsp:val=&quot;00E17ED2&quot;/&gt;&lt;wsp:rsid wsp:val=&quot;00E202B1&quot;/&gt;&lt;wsp:rsid wsp:val=&quot;00E2105D&quot;/&gt;&lt;wsp:rsid wsp:val=&quot;00E21C7D&quot;/&gt;&lt;wsp:rsid wsp:val=&quot;00E2244C&quot;/&gt;&lt;wsp:rsid wsp:val=&quot;00E2261D&quot;/&gt;&lt;wsp:rsid wsp:val=&quot;00E226B3&quot;/&gt;&lt;wsp:rsid wsp:val=&quot;00E22E77&quot;/&gt;&lt;wsp:rsid wsp:val=&quot;00E230E9&quot;/&gt;&lt;wsp:rsid wsp:val=&quot;00E2336D&quot;/&gt;&lt;wsp:rsid wsp:val=&quot;00E23510&quot;/&gt;&lt;wsp:rsid wsp:val=&quot;00E2356E&quot;/&gt;&lt;wsp:rsid wsp:val=&quot;00E23A6D&quot;/&gt;&lt;wsp:rsid wsp:val=&quot;00E23F30&quot;/&gt;&lt;wsp:rsid wsp:val=&quot;00E24074&quot;/&gt;&lt;wsp:rsid wsp:val=&quot;00E2414E&quot;/&gt;&lt;wsp:rsid wsp:val=&quot;00E243EB&quot;/&gt;&lt;wsp:rsid wsp:val=&quot;00E24508&quot;/&gt;&lt;wsp:rsid wsp:val=&quot;00E24822&quot;/&gt;&lt;wsp:rsid wsp:val=&quot;00E248FB&quot;/&gt;&lt;wsp:rsid wsp:val=&quot;00E24F4B&quot;/&gt;&lt;wsp:rsid wsp:val=&quot;00E24F58&quot;/&gt;&lt;wsp:rsid wsp:val=&quot;00E24F66&quot;/&gt;&lt;wsp:rsid wsp:val=&quot;00E2678B&quot;/&gt;&lt;wsp:rsid wsp:val=&quot;00E26E67&quot;/&gt;&lt;wsp:rsid wsp:val=&quot;00E26FB6&quot;/&gt;&lt;wsp:rsid wsp:val=&quot;00E27119&quot;/&gt;&lt;wsp:rsid wsp:val=&quot;00E27147&quot;/&gt;&lt;wsp:rsid wsp:val=&quot;00E271F7&quot;/&gt;&lt;wsp:rsid wsp:val=&quot;00E2766E&quot;/&gt;&lt;wsp:rsid wsp:val=&quot;00E27F8A&quot;/&gt;&lt;wsp:rsid wsp:val=&quot;00E305A4&quot;/&gt;&lt;wsp:rsid wsp:val=&quot;00E30665&quot;/&gt;&lt;wsp:rsid wsp:val=&quot;00E30681&quot;/&gt;&lt;wsp:rsid wsp:val=&quot;00E30C2B&quot;/&gt;&lt;wsp:rsid wsp:val=&quot;00E311F6&quot;/&gt;&lt;wsp:rsid wsp:val=&quot;00E313BD&quot;/&gt;&lt;wsp:rsid wsp:val=&quot;00E31E1E&quot;/&gt;&lt;wsp:rsid wsp:val=&quot;00E321D0&quot;/&gt;&lt;wsp:rsid wsp:val=&quot;00E325DC&quot;/&gt;&lt;wsp:rsid wsp:val=&quot;00E326EE&quot;/&gt;&lt;wsp:rsid wsp:val=&quot;00E32CBB&quot;/&gt;&lt;wsp:rsid wsp:val=&quot;00E33315&quot;/&gt;&lt;wsp:rsid wsp:val=&quot;00E33874&quot;/&gt;&lt;wsp:rsid wsp:val=&quot;00E33BC9&quot;/&gt;&lt;wsp:rsid wsp:val=&quot;00E34085&quot;/&gt;&lt;wsp:rsid wsp:val=&quot;00E34ACD&quot;/&gt;&lt;wsp:rsid wsp:val=&quot;00E34DE6&quot;/&gt;&lt;wsp:rsid wsp:val=&quot;00E34E35&quot;/&gt;&lt;wsp:rsid wsp:val=&quot;00E35285&quot;/&gt;&lt;wsp:rsid wsp:val=&quot;00E35569&quot;/&gt;&lt;wsp:rsid wsp:val=&quot;00E35987&quot;/&gt;&lt;wsp:rsid wsp:val=&quot;00E35BE4&quot;/&gt;&lt;wsp:rsid wsp:val=&quot;00E35E29&quot;/&gt;&lt;wsp:rsid wsp:val=&quot;00E36040&quot;/&gt;&lt;wsp:rsid wsp:val=&quot;00E361E2&quot;/&gt;&lt;wsp:rsid wsp:val=&quot;00E362A7&quot;/&gt;&lt;wsp:rsid wsp:val=&quot;00E363ED&quot;/&gt;&lt;wsp:rsid wsp:val=&quot;00E367C0&quot;/&gt;&lt;wsp:rsid wsp:val=&quot;00E36895&quot;/&gt;&lt;wsp:rsid wsp:val=&quot;00E36E1C&quot;/&gt;&lt;wsp:rsid wsp:val=&quot;00E370D9&quot;/&gt;&lt;wsp:rsid wsp:val=&quot;00E37D17&quot;/&gt;&lt;wsp:rsid wsp:val=&quot;00E40040&quot;/&gt;&lt;wsp:rsid wsp:val=&quot;00E4026F&quot;/&gt;&lt;wsp:rsid wsp:val=&quot;00E40285&quot;/&gt;&lt;wsp:rsid wsp:val=&quot;00E405C2&quot;/&gt;&lt;wsp:rsid wsp:val=&quot;00E406D7&quot;/&gt;&lt;wsp:rsid wsp:val=&quot;00E4137D&quot;/&gt;&lt;wsp:rsid wsp:val=&quot;00E41704&quot;/&gt;&lt;wsp:rsid wsp:val=&quot;00E41E7E&quot;/&gt;&lt;wsp:rsid wsp:val=&quot;00E42418&quot;/&gt;&lt;wsp:rsid wsp:val=&quot;00E42A73&quot;/&gt;&lt;wsp:rsid wsp:val=&quot;00E42C2E&quot;/&gt;&lt;wsp:rsid wsp:val=&quot;00E4332B&quot;/&gt;&lt;wsp:rsid wsp:val=&quot;00E435B9&quot;/&gt;&lt;wsp:rsid wsp:val=&quot;00E4394A&quot;/&gt;&lt;wsp:rsid wsp:val=&quot;00E43AD6&quot;/&gt;&lt;wsp:rsid wsp:val=&quot;00E43E0F&quot;/&gt;&lt;wsp:rsid wsp:val=&quot;00E44071&quot;/&gt;&lt;wsp:rsid wsp:val=&quot;00E44FEC&quot;/&gt;&lt;wsp:rsid wsp:val=&quot;00E45126&quot;/&gt;&lt;wsp:rsid wsp:val=&quot;00E4545A&quot;/&gt;&lt;wsp:rsid wsp:val=&quot;00E454FA&quot;/&gt;&lt;wsp:rsid wsp:val=&quot;00E45E8E&quot;/&gt;&lt;wsp:rsid wsp:val=&quot;00E46CC7&quot;/&gt;&lt;wsp:rsid wsp:val=&quot;00E47049&quot;/&gt;&lt;wsp:rsid wsp:val=&quot;00E470C5&quot;/&gt;&lt;wsp:rsid wsp:val=&quot;00E474DD&quot;/&gt;&lt;wsp:rsid wsp:val=&quot;00E4788E&quot;/&gt;&lt;wsp:rsid wsp:val=&quot;00E478DE&quot;/&gt;&lt;wsp:rsid wsp:val=&quot;00E47DE4&quot;/&gt;&lt;wsp:rsid wsp:val=&quot;00E50482&quot;/&gt;&lt;wsp:rsid wsp:val=&quot;00E50491&quot;/&gt;&lt;wsp:rsid wsp:val=&quot;00E506CE&quot;/&gt;&lt;wsp:rsid wsp:val=&quot;00E50987&quot;/&gt;&lt;wsp:rsid wsp:val=&quot;00E509BE&quot;/&gt;&lt;wsp:rsid wsp:val=&quot;00E50E15&quot;/&gt;&lt;wsp:rsid wsp:val=&quot;00E5266C&quot;/&gt;&lt;wsp:rsid wsp:val=&quot;00E53302&quot;/&gt;&lt;wsp:rsid wsp:val=&quot;00E53325&quot;/&gt;&lt;wsp:rsid wsp:val=&quot;00E53342&quot;/&gt;&lt;wsp:rsid wsp:val=&quot;00E53569&quot;/&gt;&lt;wsp:rsid wsp:val=&quot;00E535AF&quot;/&gt;&lt;wsp:rsid wsp:val=&quot;00E5371D&quot;/&gt;&lt;wsp:rsid wsp:val=&quot;00E53AD5&quot;/&gt;&lt;wsp:rsid wsp:val=&quot;00E53D6A&quot;/&gt;&lt;wsp:rsid wsp:val=&quot;00E53E7B&quot;/&gt;&lt;wsp:rsid wsp:val=&quot;00E5424B&quot;/&gt;&lt;wsp:rsid wsp:val=&quot;00E54422&quot;/&gt;&lt;wsp:rsid wsp:val=&quot;00E5446F&quot;/&gt;&lt;wsp:rsid wsp:val=&quot;00E54485&quot;/&gt;&lt;wsp:rsid wsp:val=&quot;00E54907&quot;/&gt;&lt;wsp:rsid wsp:val=&quot;00E54DA1&quot;/&gt;&lt;wsp:rsid wsp:val=&quot;00E5572F&quot;/&gt;&lt;wsp:rsid wsp:val=&quot;00E55C29&quot;/&gt;&lt;wsp:rsid wsp:val=&quot;00E5639D&quot;/&gt;&lt;wsp:rsid wsp:val=&quot;00E56701&quot;/&gt;&lt;wsp:rsid wsp:val=&quot;00E56B82&quot;/&gt;&lt;wsp:rsid wsp:val=&quot;00E56E03&quot;/&gt;&lt;wsp:rsid wsp:val=&quot;00E57161&quot;/&gt;&lt;wsp:rsid wsp:val=&quot;00E578D0&quot;/&gt;&lt;wsp:rsid wsp:val=&quot;00E57918&quot;/&gt;&lt;wsp:rsid wsp:val=&quot;00E57D26&quot;/&gt;&lt;wsp:rsid wsp:val=&quot;00E6025F&quot;/&gt;&lt;wsp:rsid wsp:val=&quot;00E60A59&quot;/&gt;&lt;wsp:rsid wsp:val=&quot;00E61192&quot;/&gt;&lt;wsp:rsid wsp:val=&quot;00E6164D&quot;/&gt;&lt;wsp:rsid wsp:val=&quot;00E6169E&quot;/&gt;&lt;wsp:rsid wsp:val=&quot;00E61BA4&quot;/&gt;&lt;wsp:rsid wsp:val=&quot;00E621DF&quot;/&gt;&lt;wsp:rsid wsp:val=&quot;00E62D51&quot;/&gt;&lt;wsp:rsid wsp:val=&quot;00E631DE&quot;/&gt;&lt;wsp:rsid wsp:val=&quot;00E63672&quot;/&gt;&lt;wsp:rsid wsp:val=&quot;00E637B7&quot;/&gt;&lt;wsp:rsid wsp:val=&quot;00E639D1&quot;/&gt;&lt;wsp:rsid wsp:val=&quot;00E63DA1&quot;/&gt;&lt;wsp:rsid wsp:val=&quot;00E647F1&quot;/&gt;&lt;wsp:rsid wsp:val=&quot;00E64A75&quot;/&gt;&lt;wsp:rsid wsp:val=&quot;00E64DB9&quot;/&gt;&lt;wsp:rsid wsp:val=&quot;00E65048&quot;/&gt;&lt;wsp:rsid wsp:val=&quot;00E65296&quot;/&gt;&lt;wsp:rsid wsp:val=&quot;00E6592B&quot;/&gt;&lt;wsp:rsid wsp:val=&quot;00E66955&quot;/&gt;&lt;wsp:rsid wsp:val=&quot;00E66CB1&quot;/&gt;&lt;wsp:rsid wsp:val=&quot;00E671A6&quot;/&gt;&lt;wsp:rsid wsp:val=&quot;00E6755A&quot;/&gt;&lt;wsp:rsid wsp:val=&quot;00E67E1A&quot;/&gt;&lt;wsp:rsid wsp:val=&quot;00E67E45&quot;/&gt;&lt;wsp:rsid wsp:val=&quot;00E67EFB&quot;/&gt;&lt;wsp:rsid wsp:val=&quot;00E67F40&quot;/&gt;&lt;wsp:rsid wsp:val=&quot;00E70311&quot;/&gt;&lt;wsp:rsid wsp:val=&quot;00E70347&quot;/&gt;&lt;wsp:rsid wsp:val=&quot;00E704F6&quot;/&gt;&lt;wsp:rsid wsp:val=&quot;00E70B0A&quot;/&gt;&lt;wsp:rsid wsp:val=&quot;00E70D1E&quot;/&gt;&lt;wsp:rsid wsp:val=&quot;00E711F1&quot;/&gt;&lt;wsp:rsid wsp:val=&quot;00E71488&quot;/&gt;&lt;wsp:rsid wsp:val=&quot;00E71762&quot;/&gt;&lt;wsp:rsid wsp:val=&quot;00E71F03&quot;/&gt;&lt;wsp:rsid wsp:val=&quot;00E723DD&quot;/&gt;&lt;wsp:rsid wsp:val=&quot;00E72B9C&quot;/&gt;&lt;wsp:rsid wsp:val=&quot;00E72D25&quot;/&gt;&lt;wsp:rsid wsp:val=&quot;00E730CF&quot;/&gt;&lt;wsp:rsid wsp:val=&quot;00E7333F&quot;/&gt;&lt;wsp:rsid wsp:val=&quot;00E73373&quot;/&gt;&lt;wsp:rsid wsp:val=&quot;00E735CD&quot;/&gt;&lt;wsp:rsid wsp:val=&quot;00E73B9E&quot;/&gt;&lt;wsp:rsid wsp:val=&quot;00E7482E&quot;/&gt;&lt;wsp:rsid wsp:val=&quot;00E74A61&quot;/&gt;&lt;wsp:rsid wsp:val=&quot;00E74AE0&quot;/&gt;&lt;wsp:rsid wsp:val=&quot;00E74B55&quot;/&gt;&lt;wsp:rsid wsp:val=&quot;00E758B9&quot;/&gt;&lt;wsp:rsid wsp:val=&quot;00E75926&quot;/&gt;&lt;wsp:rsid wsp:val=&quot;00E75B0C&quot;/&gt;&lt;wsp:rsid wsp:val=&quot;00E75E15&quot;/&gt;&lt;wsp:rsid wsp:val=&quot;00E75F32&quot;/&gt;&lt;wsp:rsid wsp:val=&quot;00E7637E&quot;/&gt;&lt;wsp:rsid wsp:val=&quot;00E7658E&quot;/&gt;&lt;wsp:rsid wsp:val=&quot;00E768A6&quot;/&gt;&lt;wsp:rsid wsp:val=&quot;00E76E08&quot;/&gt;&lt;wsp:rsid wsp:val=&quot;00E76E5C&quot;/&gt;&lt;wsp:rsid wsp:val=&quot;00E776E6&quot;/&gt;&lt;wsp:rsid wsp:val=&quot;00E778E8&quot;/&gt;&lt;wsp:rsid wsp:val=&quot;00E803E9&quot;/&gt;&lt;wsp:rsid wsp:val=&quot;00E80701&quot;/&gt;&lt;wsp:rsid wsp:val=&quot;00E80974&quot;/&gt;&lt;wsp:rsid wsp:val=&quot;00E80D2A&quot;/&gt;&lt;wsp:rsid wsp:val=&quot;00E810A5&quot;/&gt;&lt;wsp:rsid wsp:val=&quot;00E8149E&quot;/&gt;&lt;wsp:rsid wsp:val=&quot;00E81529&quot;/&gt;&lt;wsp:rsid wsp:val=&quot;00E8172E&quot;/&gt;&lt;wsp:rsid wsp:val=&quot;00E81CCD&quot;/&gt;&lt;wsp:rsid wsp:val=&quot;00E820D6&quot;/&gt;&lt;wsp:rsid wsp:val=&quot;00E82BDD&quot;/&gt;&lt;wsp:rsid wsp:val=&quot;00E82C83&quot;/&gt;&lt;wsp:rsid wsp:val=&quot;00E83A81&quot;/&gt;&lt;wsp:rsid wsp:val=&quot;00E83E5C&quot;/&gt;&lt;wsp:rsid wsp:val=&quot;00E84256&quot;/&gt;&lt;wsp:rsid wsp:val=&quot;00E84842&quot;/&gt;&lt;wsp:rsid wsp:val=&quot;00E84E0E&quot;/&gt;&lt;wsp:rsid wsp:val=&quot;00E85D72&quot;/&gt;&lt;wsp:rsid wsp:val=&quot;00E85FEA&quot;/&gt;&lt;wsp:rsid wsp:val=&quot;00E864B7&quot;/&gt;&lt;wsp:rsid wsp:val=&quot;00E86A24&quot;/&gt;&lt;wsp:rsid wsp:val=&quot;00E87065&quot;/&gt;&lt;wsp:rsid wsp:val=&quot;00E87132&quot;/&gt;&lt;wsp:rsid wsp:val=&quot;00E8726A&quot;/&gt;&lt;wsp:rsid wsp:val=&quot;00E87471&quot;/&gt;&lt;wsp:rsid wsp:val=&quot;00E87A5A&quot;/&gt;&lt;wsp:rsid wsp:val=&quot;00E87C88&quot;/&gt;&lt;wsp:rsid wsp:val=&quot;00E87DC6&quot;/&gt;&lt;wsp:rsid wsp:val=&quot;00E9038A&quot;/&gt;&lt;wsp:rsid wsp:val=&quot;00E905AC&quot;/&gt;&lt;wsp:rsid wsp:val=&quot;00E905BE&quot;/&gt;&lt;wsp:rsid wsp:val=&quot;00E91036&quot;/&gt;&lt;wsp:rsid wsp:val=&quot;00E91BEE&quot;/&gt;&lt;wsp:rsid wsp:val=&quot;00E92036&quot;/&gt;&lt;wsp:rsid wsp:val=&quot;00E9214B&quot;/&gt;&lt;wsp:rsid wsp:val=&quot;00E92169&quot;/&gt;&lt;wsp:rsid wsp:val=&quot;00E9229C&quot;/&gt;&lt;wsp:rsid wsp:val=&quot;00E92490&quot;/&gt;&lt;wsp:rsid wsp:val=&quot;00E924CD&quot;/&gt;&lt;wsp:rsid wsp:val=&quot;00E924F2&quot;/&gt;&lt;wsp:rsid wsp:val=&quot;00E9261A&quot;/&gt;&lt;wsp:rsid wsp:val=&quot;00E92D25&quot;/&gt;&lt;wsp:rsid wsp:val=&quot;00E93237&quot;/&gt;&lt;wsp:rsid wsp:val=&quot;00E932A3&quot;/&gt;&lt;wsp:rsid wsp:val=&quot;00E9334C&quot;/&gt;&lt;wsp:rsid wsp:val=&quot;00E940D9&quot;/&gt;&lt;wsp:rsid wsp:val=&quot;00E94394&quot;/&gt;&lt;wsp:rsid wsp:val=&quot;00E947F5&quot;/&gt;&lt;wsp:rsid wsp:val=&quot;00E94C70&quot;/&gt;&lt;wsp:rsid wsp:val=&quot;00E95CB0&quot;/&gt;&lt;wsp:rsid wsp:val=&quot;00E95F30&quot;/&gt;&lt;wsp:rsid wsp:val=&quot;00E97791&quot;/&gt;&lt;wsp:rsid wsp:val=&quot;00E97AC2&quot;/&gt;&lt;wsp:rsid wsp:val=&quot;00E97EAD&quot;/&gt;&lt;wsp:rsid wsp:val=&quot;00EA04C0&quot;/&gt;&lt;wsp:rsid wsp:val=&quot;00EA0E35&quot;/&gt;&lt;wsp:rsid wsp:val=&quot;00EA0E5E&quot;/&gt;&lt;wsp:rsid wsp:val=&quot;00EA160D&quot;/&gt;&lt;wsp:rsid wsp:val=&quot;00EA17D0&quot;/&gt;&lt;wsp:rsid wsp:val=&quot;00EA19E7&quot;/&gt;&lt;wsp:rsid wsp:val=&quot;00EA1B9F&quot;/&gt;&lt;wsp:rsid wsp:val=&quot;00EA25C3&quot;/&gt;&lt;wsp:rsid wsp:val=&quot;00EA3BA4&quot;/&gt;&lt;wsp:rsid wsp:val=&quot;00EA3C3D&quot;/&gt;&lt;wsp:rsid wsp:val=&quot;00EA3CE2&quot;/&gt;&lt;wsp:rsid wsp:val=&quot;00EA3D1C&quot;/&gt;&lt;wsp:rsid wsp:val=&quot;00EA3FC9&quot;/&gt;&lt;wsp:rsid wsp:val=&quot;00EA408A&quot;/&gt;&lt;wsp:rsid wsp:val=&quot;00EA4187&quot;/&gt;&lt;wsp:rsid wsp:val=&quot;00EA45C6&quot;/&gt;&lt;wsp:rsid wsp:val=&quot;00EA4630&quot;/&gt;&lt;wsp:rsid wsp:val=&quot;00EA46D9&quot;/&gt;&lt;wsp:rsid wsp:val=&quot;00EA4BA5&quot;/&gt;&lt;wsp:rsid wsp:val=&quot;00EA4DAE&quot;/&gt;&lt;wsp:rsid wsp:val=&quot;00EA51DC&quot;/&gt;&lt;wsp:rsid wsp:val=&quot;00EA563C&quot;/&gt;&lt;wsp:rsid wsp:val=&quot;00EA5DA3&quot;/&gt;&lt;wsp:rsid wsp:val=&quot;00EA5EED&quot;/&gt;&lt;wsp:rsid wsp:val=&quot;00EA6387&quot;/&gt;&lt;wsp:rsid wsp:val=&quot;00EA6478&quot;/&gt;&lt;wsp:rsid wsp:val=&quot;00EA71D9&quot;/&gt;&lt;wsp:rsid wsp:val=&quot;00EA723B&quot;/&gt;&lt;wsp:rsid wsp:val=&quot;00EA78B6&quot;/&gt;&lt;wsp:rsid wsp:val=&quot;00EA7C0C&quot;/&gt;&lt;wsp:rsid wsp:val=&quot;00EB03DC&quot;/&gt;&lt;wsp:rsid wsp:val=&quot;00EB0B6E&quot;/&gt;&lt;wsp:rsid wsp:val=&quot;00EB0EF8&quot;/&gt;&lt;wsp:rsid wsp:val=&quot;00EB0F55&quot;/&gt;&lt;wsp:rsid wsp:val=&quot;00EB1811&quot;/&gt;&lt;wsp:rsid wsp:val=&quot;00EB1948&quot;/&gt;&lt;wsp:rsid wsp:val=&quot;00EB252D&quot;/&gt;&lt;wsp:rsid wsp:val=&quot;00EB26B4&quot;/&gt;&lt;wsp:rsid wsp:val=&quot;00EB2A1C&quot;/&gt;&lt;wsp:rsid wsp:val=&quot;00EB314B&quot;/&gt;&lt;wsp:rsid wsp:val=&quot;00EB351D&quot;/&gt;&lt;wsp:rsid wsp:val=&quot;00EB35CD&quot;/&gt;&lt;wsp:rsid wsp:val=&quot;00EB3926&quot;/&gt;&lt;wsp:rsid wsp:val=&quot;00EB3A34&quot;/&gt;&lt;wsp:rsid wsp:val=&quot;00EB3CEE&quot;/&gt;&lt;wsp:rsid wsp:val=&quot;00EB3ECC&quot;/&gt;&lt;wsp:rsid wsp:val=&quot;00EB4386&quot;/&gt;&lt;wsp:rsid wsp:val=&quot;00EB4E44&quot;/&gt;&lt;wsp:rsid wsp:val=&quot;00EB51A9&quot;/&gt;&lt;wsp:rsid wsp:val=&quot;00EB5234&quot;/&gt;&lt;wsp:rsid wsp:val=&quot;00EB5236&quot;/&gt;&lt;wsp:rsid wsp:val=&quot;00EB58DA&quot;/&gt;&lt;wsp:rsid wsp:val=&quot;00EB5C8E&quot;/&gt;&lt;wsp:rsid wsp:val=&quot;00EB5D16&quot;/&gt;&lt;wsp:rsid wsp:val=&quot;00EB5EB0&quot;/&gt;&lt;wsp:rsid wsp:val=&quot;00EB60B2&quot;/&gt;&lt;wsp:rsid wsp:val=&quot;00EB644A&quot;/&gt;&lt;wsp:rsid wsp:val=&quot;00EB667A&quot;/&gt;&lt;wsp:rsid wsp:val=&quot;00EB67C6&quot;/&gt;&lt;wsp:rsid wsp:val=&quot;00EB6F91&quot;/&gt;&lt;wsp:rsid wsp:val=&quot;00EB71B8&quot;/&gt;&lt;wsp:rsid wsp:val=&quot;00EB7470&quot;/&gt;&lt;wsp:rsid wsp:val=&quot;00EB7613&quot;/&gt;&lt;wsp:rsid wsp:val=&quot;00EB7823&quot;/&gt;&lt;wsp:rsid wsp:val=&quot;00EB7B93&quot;/&gt;&lt;wsp:rsid wsp:val=&quot;00EB7DF7&quot;/&gt;&lt;wsp:rsid wsp:val=&quot;00EB7F1B&quot;/&gt;&lt;wsp:rsid wsp:val=&quot;00EB7F5F&quot;/&gt;&lt;wsp:rsid wsp:val=&quot;00EC005B&quot;/&gt;&lt;wsp:rsid wsp:val=&quot;00EC022A&quot;/&gt;&lt;wsp:rsid wsp:val=&quot;00EC0290&quot;/&gt;&lt;wsp:rsid wsp:val=&quot;00EC0913&quot;/&gt;&lt;wsp:rsid wsp:val=&quot;00EC1509&quot;/&gt;&lt;wsp:rsid wsp:val=&quot;00EC190C&quot;/&gt;&lt;wsp:rsid wsp:val=&quot;00EC1DB5&quot;/&gt;&lt;wsp:rsid wsp:val=&quot;00EC1DB8&quot;/&gt;&lt;wsp:rsid wsp:val=&quot;00EC1DCF&quot;/&gt;&lt;wsp:rsid wsp:val=&quot;00EC29AC&quot;/&gt;&lt;wsp:rsid wsp:val=&quot;00EC2ED0&quot;/&gt;&lt;wsp:rsid wsp:val=&quot;00EC30BA&quot;/&gt;&lt;wsp:rsid wsp:val=&quot;00EC3221&quot;/&gt;&lt;wsp:rsid wsp:val=&quot;00EC357C&quot;/&gt;&lt;wsp:rsid wsp:val=&quot;00EC3AE5&quot;/&gt;&lt;wsp:rsid wsp:val=&quot;00EC44FF&quot;/&gt;&lt;wsp:rsid wsp:val=&quot;00EC467F&quot;/&gt;&lt;wsp:rsid wsp:val=&quot;00EC5C7D&quot;/&gt;&lt;wsp:rsid wsp:val=&quot;00EC5D7C&quot;/&gt;&lt;wsp:rsid wsp:val=&quot;00EC60FA&quot;/&gt;&lt;wsp:rsid wsp:val=&quot;00EC649A&quot;/&gt;&lt;wsp:rsid wsp:val=&quot;00EC6740&quot;/&gt;&lt;wsp:rsid wsp:val=&quot;00EC6766&quot;/&gt;&lt;wsp:rsid wsp:val=&quot;00EC7140&quot;/&gt;&lt;wsp:rsid wsp:val=&quot;00EC744A&quot;/&gt;&lt;wsp:rsid wsp:val=&quot;00ED0592&quot;/&gt;&lt;wsp:rsid wsp:val=&quot;00ED0624&quot;/&gt;&lt;wsp:rsid wsp:val=&quot;00ED0EE6&quot;/&gt;&lt;wsp:rsid wsp:val=&quot;00ED0F05&quot;/&gt;&lt;wsp:rsid wsp:val=&quot;00ED1066&quot;/&gt;&lt;wsp:rsid wsp:val=&quot;00ED14C9&quot;/&gt;&lt;wsp:rsid wsp:val=&quot;00ED19D0&quot;/&gt;&lt;wsp:rsid wsp:val=&quot;00ED1BAC&quot;/&gt;&lt;wsp:rsid wsp:val=&quot;00ED1C4B&quot;/&gt;&lt;wsp:rsid wsp:val=&quot;00ED22A3&quot;/&gt;&lt;wsp:rsid wsp:val=&quot;00ED2307&quot;/&gt;&lt;wsp:rsid wsp:val=&quot;00ED243E&quot;/&gt;&lt;wsp:rsid wsp:val=&quot;00ED2559&quot;/&gt;&lt;wsp:rsid wsp:val=&quot;00ED2D17&quot;/&gt;&lt;wsp:rsid wsp:val=&quot;00ED3019&quot;/&gt;&lt;wsp:rsid wsp:val=&quot;00ED354F&quot;/&gt;&lt;wsp:rsid wsp:val=&quot;00ED390B&quot;/&gt;&lt;wsp:rsid wsp:val=&quot;00ED3ACF&quot;/&gt;&lt;wsp:rsid wsp:val=&quot;00ED3DB2&quot;/&gt;&lt;wsp:rsid wsp:val=&quot;00ED4162&quot;/&gt;&lt;wsp:rsid wsp:val=&quot;00ED4559&quot;/&gt;&lt;wsp:rsid wsp:val=&quot;00ED4A73&quot;/&gt;&lt;wsp:rsid wsp:val=&quot;00ED525C&quot;/&gt;&lt;wsp:rsid wsp:val=&quot;00ED59FB&quot;/&gt;&lt;wsp:rsid wsp:val=&quot;00ED5AFC&quot;/&gt;&lt;wsp:rsid wsp:val=&quot;00ED60F4&quot;/&gt;&lt;wsp:rsid wsp:val=&quot;00ED63F5&quot;/&gt;&lt;wsp:rsid wsp:val=&quot;00ED6455&quot;/&gt;&lt;wsp:rsid wsp:val=&quot;00ED64BA&quot;/&gt;&lt;wsp:rsid wsp:val=&quot;00ED6703&quot;/&gt;&lt;wsp:rsid wsp:val=&quot;00ED6884&quot;/&gt;&lt;wsp:rsid wsp:val=&quot;00ED69C0&quot;/&gt;&lt;wsp:rsid wsp:val=&quot;00ED746A&quot;/&gt;&lt;wsp:rsid wsp:val=&quot;00ED7489&quot;/&gt;&lt;wsp:rsid wsp:val=&quot;00ED7899&quot;/&gt;&lt;wsp:rsid wsp:val=&quot;00EE0B59&quot;/&gt;&lt;wsp:rsid wsp:val=&quot;00EE1196&quot;/&gt;&lt;wsp:rsid wsp:val=&quot;00EE17B1&quot;/&gt;&lt;wsp:rsid wsp:val=&quot;00EE25F5&quot;/&gt;&lt;wsp:rsid wsp:val=&quot;00EE2FE6&quot;/&gt;&lt;wsp:rsid wsp:val=&quot;00EE30BF&quot;/&gt;&lt;wsp:rsid wsp:val=&quot;00EE31C5&quot;/&gt;&lt;wsp:rsid wsp:val=&quot;00EE3570&quot;/&gt;&lt;wsp:rsid wsp:val=&quot;00EE38B9&quot;/&gt;&lt;wsp:rsid wsp:val=&quot;00EE423C&quot;/&gt;&lt;wsp:rsid wsp:val=&quot;00EE45ED&quot;/&gt;&lt;wsp:rsid wsp:val=&quot;00EE4743&quot;/&gt;&lt;wsp:rsid wsp:val=&quot;00EE49CC&quot;/&gt;&lt;wsp:rsid wsp:val=&quot;00EE5BA7&quot;/&gt;&lt;wsp:rsid wsp:val=&quot;00EE5C31&quot;/&gt;&lt;wsp:rsid wsp:val=&quot;00EE5CFE&quot;/&gt;&lt;wsp:rsid wsp:val=&quot;00EE6008&quot;/&gt;&lt;wsp:rsid wsp:val=&quot;00EE640C&quot;/&gt;&lt;wsp:rsid wsp:val=&quot;00EE6506&quot;/&gt;&lt;wsp:rsid wsp:val=&quot;00EE722D&quot;/&gt;&lt;wsp:rsid wsp:val=&quot;00EE7576&quot;/&gt;&lt;wsp:rsid wsp:val=&quot;00EE78C5&quot;/&gt;&lt;wsp:rsid wsp:val=&quot;00EE7DFB&quot;/&gt;&lt;wsp:rsid wsp:val=&quot;00EF1BE7&quot;/&gt;&lt;wsp:rsid wsp:val=&quot;00EF1BF9&quot;/&gt;&lt;wsp:rsid wsp:val=&quot;00EF2ABB&quot;/&gt;&lt;wsp:rsid wsp:val=&quot;00EF2E6B&quot;/&gt;&lt;wsp:rsid wsp:val=&quot;00EF365F&quot;/&gt;&lt;wsp:rsid wsp:val=&quot;00EF373F&quot;/&gt;&lt;wsp:rsid wsp:val=&quot;00EF3865&quot;/&gt;&lt;wsp:rsid wsp:val=&quot;00EF3B77&quot;/&gt;&lt;wsp:rsid wsp:val=&quot;00EF3E9B&quot;/&gt;&lt;wsp:rsid wsp:val=&quot;00EF44E5&quot;/&gt;&lt;wsp:rsid wsp:val=&quot;00EF4D76&quot;/&gt;&lt;wsp:rsid wsp:val=&quot;00EF56F1&quot;/&gt;&lt;wsp:rsid wsp:val=&quot;00EF5E76&quot;/&gt;&lt;wsp:rsid wsp:val=&quot;00EF5F93&quot;/&gt;&lt;wsp:rsid wsp:val=&quot;00EF608D&quot;/&gt;&lt;wsp:rsid wsp:val=&quot;00EF6479&quot;/&gt;&lt;wsp:rsid wsp:val=&quot;00EF65AE&quot;/&gt;&lt;wsp:rsid wsp:val=&quot;00EF69A2&quot;/&gt;&lt;wsp:rsid wsp:val=&quot;00EF6B10&quot;/&gt;&lt;wsp:rsid wsp:val=&quot;00EF6B89&quot;/&gt;&lt;wsp:rsid wsp:val=&quot;00EF6D71&quot;/&gt;&lt;wsp:rsid wsp:val=&quot;00EF74A9&quot;/&gt;&lt;wsp:rsid wsp:val=&quot;00EF7729&quot;/&gt;&lt;wsp:rsid wsp:val=&quot;00EF7772&quot;/&gt;&lt;wsp:rsid wsp:val=&quot;00EF7DE0&quot;/&gt;&lt;wsp:rsid wsp:val=&quot;00EF7FFE&quot;/&gt;&lt;wsp:rsid wsp:val=&quot;00F0045F&quot;/&gt;&lt;wsp:rsid wsp:val=&quot;00F00A33&quot;/&gt;&lt;wsp:rsid wsp:val=&quot;00F00D96&quot;/&gt;&lt;wsp:rsid wsp:val=&quot;00F014A2&quot;/&gt;&lt;wsp:rsid wsp:val=&quot;00F01533&quot;/&gt;&lt;wsp:rsid wsp:val=&quot;00F0181E&quot;/&gt;&lt;wsp:rsid wsp:val=&quot;00F01BA2&quot;/&gt;&lt;wsp:rsid wsp:val=&quot;00F01C40&quot;/&gt;&lt;wsp:rsid wsp:val=&quot;00F01D65&quot;/&gt;&lt;wsp:rsid wsp:val=&quot;00F01EDF&quot;/&gt;&lt;wsp:rsid wsp:val=&quot;00F01F00&quot;/&gt;&lt;wsp:rsid wsp:val=&quot;00F01F92&quot;/&gt;&lt;wsp:rsid wsp:val=&quot;00F0272A&quot;/&gt;&lt;wsp:rsid wsp:val=&quot;00F02754&quot;/&gt;&lt;wsp:rsid wsp:val=&quot;00F0278B&quot;/&gt;&lt;wsp:rsid wsp:val=&quot;00F02AB0&quot;/&gt;&lt;wsp:rsid wsp:val=&quot;00F02E1E&quot;/&gt;&lt;wsp:rsid wsp:val=&quot;00F02F8E&quot;/&gt;&lt;wsp:rsid wsp:val=&quot;00F0309D&quot;/&gt;&lt;wsp:rsid wsp:val=&quot;00F03BE2&quot;/&gt;&lt;wsp:rsid wsp:val=&quot;00F041E9&quot;/&gt;&lt;wsp:rsid wsp:val=&quot;00F04444&quot;/&gt;&lt;wsp:rsid wsp:val=&quot;00F0463D&quot;/&gt;&lt;wsp:rsid wsp:val=&quot;00F0468E&quot;/&gt;&lt;wsp:rsid wsp:val=&quot;00F048AC&quot;/&gt;&lt;wsp:rsid wsp:val=&quot;00F04B25&quot;/&gt;&lt;wsp:rsid wsp:val=&quot;00F04BEE&quot;/&gt;&lt;wsp:rsid wsp:val=&quot;00F04FFB&quot;/&gt;&lt;wsp:rsid wsp:val=&quot;00F05201&quot;/&gt;&lt;wsp:rsid wsp:val=&quot;00F059FE&quot;/&gt;&lt;wsp:rsid wsp:val=&quot;00F05DE1&quot;/&gt;&lt;wsp:rsid wsp:val=&quot;00F06115&quot;/&gt;&lt;wsp:rsid wsp:val=&quot;00F0626B&quot;/&gt;&lt;wsp:rsid wsp:val=&quot;00F064A6&quot;/&gt;&lt;wsp:rsid wsp:val=&quot;00F0691C&quot;/&gt;&lt;wsp:rsid wsp:val=&quot;00F0744D&quot;/&gt;&lt;wsp:rsid wsp:val=&quot;00F07897&quot;/&gt;&lt;wsp:rsid wsp:val=&quot;00F0792B&quot;/&gt;&lt;wsp:rsid wsp:val=&quot;00F07A97&quot;/&gt;&lt;wsp:rsid wsp:val=&quot;00F10303&quot;/&gt;&lt;wsp:rsid wsp:val=&quot;00F10A39&quot;/&gt;&lt;wsp:rsid wsp:val=&quot;00F112D2&quot;/&gt;&lt;wsp:rsid wsp:val=&quot;00F114F5&quot;/&gt;&lt;wsp:rsid wsp:val=&quot;00F11853&quot;/&gt;&lt;wsp:rsid wsp:val=&quot;00F11A20&quot;/&gt;&lt;wsp:rsid wsp:val=&quot;00F11AEE&quot;/&gt;&lt;wsp:rsid wsp:val=&quot;00F11D81&quot;/&gt;&lt;wsp:rsid wsp:val=&quot;00F11E04&quot;/&gt;&lt;wsp:rsid wsp:val=&quot;00F11EA2&quot;/&gt;&lt;wsp:rsid wsp:val=&quot;00F123A7&quot;/&gt;&lt;wsp:rsid wsp:val=&quot;00F12A81&quot;/&gt;&lt;wsp:rsid wsp:val=&quot;00F12B38&quot;/&gt;&lt;wsp:rsid wsp:val=&quot;00F12B39&quot;/&gt;&lt;wsp:rsid wsp:val=&quot;00F12B99&quot;/&gt;&lt;wsp:rsid wsp:val=&quot;00F13153&quot;/&gt;&lt;wsp:rsid wsp:val=&quot;00F1340F&quot;/&gt;&lt;wsp:rsid wsp:val=&quot;00F137E0&quot;/&gt;&lt;wsp:rsid wsp:val=&quot;00F13829&quot;/&gt;&lt;wsp:rsid wsp:val=&quot;00F13D55&quot;/&gt;&lt;wsp:rsid wsp:val=&quot;00F1453E&quot;/&gt;&lt;wsp:rsid wsp:val=&quot;00F14737&quot;/&gt;&lt;wsp:rsid wsp:val=&quot;00F14E96&quot;/&gt;&lt;wsp:rsid wsp:val=&quot;00F150D6&quot;/&gt;&lt;wsp:rsid wsp:val=&quot;00F159CC&quot;/&gt;&lt;wsp:rsid wsp:val=&quot;00F15B8E&quot;/&gt;&lt;wsp:rsid wsp:val=&quot;00F15C8E&quot;/&gt;&lt;wsp:rsid wsp:val=&quot;00F15D76&quot;/&gt;&lt;wsp:rsid wsp:val=&quot;00F161FD&quot;/&gt;&lt;wsp:rsid wsp:val=&quot;00F16341&quot;/&gt;&lt;wsp:rsid wsp:val=&quot;00F16EB2&quot;/&gt;&lt;wsp:rsid wsp:val=&quot;00F1716B&quot;/&gt;&lt;wsp:rsid wsp:val=&quot;00F173B6&quot;/&gt;&lt;wsp:rsid wsp:val=&quot;00F17B04&quot;/&gt;&lt;wsp:rsid wsp:val=&quot;00F20509&quot;/&gt;&lt;wsp:rsid wsp:val=&quot;00F20628&quot;/&gt;&lt;wsp:rsid wsp:val=&quot;00F20CCE&quot;/&gt;&lt;wsp:rsid wsp:val=&quot;00F20CD7&quot;/&gt;&lt;wsp:rsid wsp:val=&quot;00F20CF4&quot;/&gt;&lt;wsp:rsid wsp:val=&quot;00F20DB5&quot;/&gt;&lt;wsp:rsid wsp:val=&quot;00F21048&quot;/&gt;&lt;wsp:rsid wsp:val=&quot;00F21106&quot;/&gt;&lt;wsp:rsid wsp:val=&quot;00F21A6C&quot;/&gt;&lt;wsp:rsid wsp:val=&quot;00F21AD5&quot;/&gt;&lt;wsp:rsid wsp:val=&quot;00F21D8E&quot;/&gt;&lt;wsp:rsid wsp:val=&quot;00F22ADE&quot;/&gt;&lt;wsp:rsid wsp:val=&quot;00F23A2B&quot;/&gt;&lt;wsp:rsid wsp:val=&quot;00F2455D&quot;/&gt;&lt;wsp:rsid wsp:val=&quot;00F2478B&quot;/&gt;&lt;wsp:rsid wsp:val=&quot;00F2492E&quot;/&gt;&lt;wsp:rsid wsp:val=&quot;00F24C2B&quot;/&gt;&lt;wsp:rsid wsp:val=&quot;00F25021&quot;/&gt;&lt;wsp:rsid wsp:val=&quot;00F25070&quot;/&gt;&lt;wsp:rsid wsp:val=&quot;00F2578D&quot;/&gt;&lt;wsp:rsid wsp:val=&quot;00F25BBC&quot;/&gt;&lt;wsp:rsid wsp:val=&quot;00F25DA5&quot;/&gt;&lt;wsp:rsid wsp:val=&quot;00F25DCF&quot;/&gt;&lt;wsp:rsid wsp:val=&quot;00F25EBE&quot;/&gt;&lt;wsp:rsid wsp:val=&quot;00F25FCD&quot;/&gt;&lt;wsp:rsid wsp:val=&quot;00F261C3&quot;/&gt;&lt;wsp:rsid wsp:val=&quot;00F26697&quot;/&gt;&lt;wsp:rsid wsp:val=&quot;00F26956&quot;/&gt;&lt;wsp:rsid wsp:val=&quot;00F26C6C&quot;/&gt;&lt;wsp:rsid wsp:val=&quot;00F26D9C&quot;/&gt;&lt;wsp:rsid wsp:val=&quot;00F26FE2&quot;/&gt;&lt;wsp:rsid wsp:val=&quot;00F272A2&quot;/&gt;&lt;wsp:rsid wsp:val=&quot;00F275C8&quot;/&gt;&lt;wsp:rsid wsp:val=&quot;00F2770D&quot;/&gt;&lt;wsp:rsid wsp:val=&quot;00F277B3&quot;/&gt;&lt;wsp:rsid wsp:val=&quot;00F27863&quot;/&gt;&lt;wsp:rsid wsp:val=&quot;00F2786D&quot;/&gt;&lt;wsp:rsid wsp:val=&quot;00F27E20&quot;/&gt;&lt;wsp:rsid wsp:val=&quot;00F27E9B&quot;/&gt;&lt;wsp:rsid wsp:val=&quot;00F30543&quot;/&gt;&lt;wsp:rsid wsp:val=&quot;00F307EC&quot;/&gt;&lt;wsp:rsid wsp:val=&quot;00F30C69&quot;/&gt;&lt;wsp:rsid wsp:val=&quot;00F30DB6&quot;/&gt;&lt;wsp:rsid wsp:val=&quot;00F31006&quot;/&gt;&lt;wsp:rsid wsp:val=&quot;00F31D11&quot;/&gt;&lt;wsp:rsid wsp:val=&quot;00F3284A&quot;/&gt;&lt;wsp:rsid wsp:val=&quot;00F335A7&quot;/&gt;&lt;wsp:rsid wsp:val=&quot;00F33980&quot;/&gt;&lt;wsp:rsid wsp:val=&quot;00F33C98&quot;/&gt;&lt;wsp:rsid wsp:val=&quot;00F347BF&quot;/&gt;&lt;wsp:rsid wsp:val=&quot;00F3486E&quot;/&gt;&lt;wsp:rsid wsp:val=&quot;00F35297&quot;/&gt;&lt;wsp:rsid wsp:val=&quot;00F3541E&quot;/&gt;&lt;wsp:rsid wsp:val=&quot;00F3568A&quot;/&gt;&lt;wsp:rsid wsp:val=&quot;00F36CD6&quot;/&gt;&lt;wsp:rsid wsp:val=&quot;00F37372&quot;/&gt;&lt;wsp:rsid wsp:val=&quot;00F37688&quot;/&gt;&lt;wsp:rsid wsp:val=&quot;00F37CA4&quot;/&gt;&lt;wsp:rsid wsp:val=&quot;00F40359&quot;/&gt;&lt;wsp:rsid wsp:val=&quot;00F4039E&quot;/&gt;&lt;wsp:rsid wsp:val=&quot;00F403D5&quot;/&gt;&lt;wsp:rsid wsp:val=&quot;00F4091C&quot;/&gt;&lt;wsp:rsid wsp:val=&quot;00F4132A&quot;/&gt;&lt;wsp:rsid wsp:val=&quot;00F415AA&quot;/&gt;&lt;wsp:rsid wsp:val=&quot;00F41656&quot;/&gt;&lt;wsp:rsid wsp:val=&quot;00F4170A&quot;/&gt;&lt;wsp:rsid wsp:val=&quot;00F41D57&quot;/&gt;&lt;wsp:rsid wsp:val=&quot;00F43182&quot;/&gt;&lt;wsp:rsid wsp:val=&quot;00F43523&quot;/&gt;&lt;wsp:rsid wsp:val=&quot;00F43895&quot;/&gt;&lt;wsp:rsid wsp:val=&quot;00F4427A&quot;/&gt;&lt;wsp:rsid wsp:val=&quot;00F444D9&quot;/&gt;&lt;wsp:rsid wsp:val=&quot;00F44AB7&quot;/&gt;&lt;wsp:rsid wsp:val=&quot;00F44B45&quot;/&gt;&lt;wsp:rsid wsp:val=&quot;00F452D2&quot;/&gt;&lt;wsp:rsid wsp:val=&quot;00F45DF8&quot;/&gt;&lt;wsp:rsid wsp:val=&quot;00F46F1C&quot;/&gt;&lt;wsp:rsid wsp:val=&quot;00F47060&quot;/&gt;&lt;wsp:rsid wsp:val=&quot;00F4764A&quot;/&gt;&lt;wsp:rsid wsp:val=&quot;00F476ED&quot;/&gt;&lt;wsp:rsid wsp:val=&quot;00F47832&quot;/&gt;&lt;wsp:rsid wsp:val=&quot;00F4799A&quot;/&gt;&lt;wsp:rsid wsp:val=&quot;00F479DA&quot;/&gt;&lt;wsp:rsid wsp:val=&quot;00F50121&quot;/&gt;&lt;wsp:rsid wsp:val=&quot;00F504D1&quot;/&gt;&lt;wsp:rsid wsp:val=&quot;00F50CC9&quot;/&gt;&lt;wsp:rsid wsp:val=&quot;00F51095&quot;/&gt;&lt;wsp:rsid wsp:val=&quot;00F510CC&quot;/&gt;&lt;wsp:rsid wsp:val=&quot;00F510E9&quot;/&gt;&lt;wsp:rsid wsp:val=&quot;00F5142A&quot;/&gt;&lt;wsp:rsid wsp:val=&quot;00F5178A&quot;/&gt;&lt;wsp:rsid wsp:val=&quot;00F51DCC&quot;/&gt;&lt;wsp:rsid wsp:val=&quot;00F52437&quot;/&gt;&lt;wsp:rsid wsp:val=&quot;00F53183&quot;/&gt;&lt;wsp:rsid wsp:val=&quot;00F53878&quot;/&gt;&lt;wsp:rsid wsp:val=&quot;00F53B2A&quot;/&gt;&lt;wsp:rsid wsp:val=&quot;00F53F85&quot;/&gt;&lt;wsp:rsid wsp:val=&quot;00F5406C&quot;/&gt;&lt;wsp:rsid wsp:val=&quot;00F54AD0&quot;/&gt;&lt;wsp:rsid wsp:val=&quot;00F54D02&quot;/&gt;&lt;wsp:rsid wsp:val=&quot;00F55429&quot;/&gt;&lt;wsp:rsid wsp:val=&quot;00F55470&quot;/&gt;&lt;wsp:rsid wsp:val=&quot;00F55987&quot;/&gt;&lt;wsp:rsid wsp:val=&quot;00F55E09&quot;/&gt;&lt;wsp:rsid wsp:val=&quot;00F55FC8&quot;/&gt;&lt;wsp:rsid wsp:val=&quot;00F56B02&quot;/&gt;&lt;wsp:rsid wsp:val=&quot;00F56D8A&quot;/&gt;&lt;wsp:rsid wsp:val=&quot;00F56E7A&quot;/&gt;&lt;wsp:rsid wsp:val=&quot;00F575C0&quot;/&gt;&lt;wsp:rsid wsp:val=&quot;00F579EA&quot;/&gt;&lt;wsp:rsid wsp:val=&quot;00F6034E&quot;/&gt;&lt;wsp:rsid wsp:val=&quot;00F60690&quot;/&gt;&lt;wsp:rsid wsp:val=&quot;00F609B8&quot;/&gt;&lt;wsp:rsid wsp:val=&quot;00F60AF7&quot;/&gt;&lt;wsp:rsid wsp:val=&quot;00F613B9&quot;/&gt;&lt;wsp:rsid wsp:val=&quot;00F614FF&quot;/&gt;&lt;wsp:rsid wsp:val=&quot;00F61BB1&quot;/&gt;&lt;wsp:rsid wsp:val=&quot;00F61F0D&quot;/&gt;&lt;wsp:rsid wsp:val=&quot;00F6329A&quot;/&gt;&lt;wsp:rsid wsp:val=&quot;00F63599&quot;/&gt;&lt;wsp:rsid wsp:val=&quot;00F63875&quot;/&gt;&lt;wsp:rsid wsp:val=&quot;00F639C3&quot;/&gt;&lt;wsp:rsid wsp:val=&quot;00F64079&quot;/&gt;&lt;wsp:rsid wsp:val=&quot;00F64086&quot;/&gt;&lt;wsp:rsid wsp:val=&quot;00F64251&quot;/&gt;&lt;wsp:rsid wsp:val=&quot;00F64F86&quot;/&gt;&lt;wsp:rsid wsp:val=&quot;00F64FC0&quot;/&gt;&lt;wsp:rsid wsp:val=&quot;00F651C9&quot;/&gt;&lt;wsp:rsid wsp:val=&quot;00F65781&quot;/&gt;&lt;wsp:rsid wsp:val=&quot;00F6578F&quot;/&gt;&lt;wsp:rsid wsp:val=&quot;00F66E7D&quot;/&gt;&lt;wsp:rsid wsp:val=&quot;00F671F9&quot;/&gt;&lt;wsp:rsid wsp:val=&quot;00F67227&quot;/&gt;&lt;wsp:rsid wsp:val=&quot;00F67270&quot;/&gt;&lt;wsp:rsid wsp:val=&quot;00F67864&quot;/&gt;&lt;wsp:rsid wsp:val=&quot;00F70732&quot;/&gt;&lt;wsp:rsid wsp:val=&quot;00F7096C&quot;/&gt;&lt;wsp:rsid wsp:val=&quot;00F70C99&quot;/&gt;&lt;wsp:rsid wsp:val=&quot;00F70E85&quot;/&gt;&lt;wsp:rsid wsp:val=&quot;00F71116&quot;/&gt;&lt;wsp:rsid wsp:val=&quot;00F71AD4&quot;/&gt;&lt;wsp:rsid wsp:val=&quot;00F71E08&quot;/&gt;&lt;wsp:rsid wsp:val=&quot;00F71F8D&quot;/&gt;&lt;wsp:rsid wsp:val=&quot;00F72020&quot;/&gt;&lt;wsp:rsid wsp:val=&quot;00F7227B&quot;/&gt;&lt;wsp:rsid wsp:val=&quot;00F72B1E&quot;/&gt;&lt;wsp:rsid wsp:val=&quot;00F72BBA&quot;/&gt;&lt;wsp:rsid wsp:val=&quot;00F72C28&quot;/&gt;&lt;wsp:rsid wsp:val=&quot;00F73771&quot;/&gt;&lt;wsp:rsid wsp:val=&quot;00F73E37&quot;/&gt;&lt;wsp:rsid wsp:val=&quot;00F73FE9&quot;/&gt;&lt;wsp:rsid wsp:val=&quot;00F74136&quot;/&gt;&lt;wsp:rsid wsp:val=&quot;00F74917&quot;/&gt;&lt;wsp:rsid wsp:val=&quot;00F74E5B&quot;/&gt;&lt;wsp:rsid wsp:val=&quot;00F75347&quot;/&gt;&lt;wsp:rsid wsp:val=&quot;00F753F2&quot;/&gt;&lt;wsp:rsid wsp:val=&quot;00F75486&quot;/&gt;&lt;wsp:rsid wsp:val=&quot;00F75B56&quot;/&gt;&lt;wsp:rsid wsp:val=&quot;00F75E59&quot;/&gt;&lt;wsp:rsid wsp:val=&quot;00F76205&quot;/&gt;&lt;wsp:rsid wsp:val=&quot;00F76474&quot;/&gt;&lt;wsp:rsid wsp:val=&quot;00F76A77&quot;/&gt;&lt;wsp:rsid wsp:val=&quot;00F76AAE&quot;/&gt;&lt;wsp:rsid wsp:val=&quot;00F76E77&quot;/&gt;&lt;wsp:rsid wsp:val=&quot;00F77CDB&quot;/&gt;&lt;wsp:rsid wsp:val=&quot;00F80242&quot;/&gt;&lt;wsp:rsid wsp:val=&quot;00F803B1&quot;/&gt;&lt;wsp:rsid wsp:val=&quot;00F81277&quot;/&gt;&lt;wsp:rsid wsp:val=&quot;00F813A5&quot;/&gt;&lt;wsp:rsid wsp:val=&quot;00F81673&quot;/&gt;&lt;wsp:rsid wsp:val=&quot;00F81C85&quot;/&gt;&lt;wsp:rsid wsp:val=&quot;00F82562&quot;/&gt;&lt;wsp:rsid wsp:val=&quot;00F83307&quot;/&gt;&lt;wsp:rsid wsp:val=&quot;00F83321&quot;/&gt;&lt;wsp:rsid wsp:val=&quot;00F834C2&quot;/&gt;&lt;wsp:rsid wsp:val=&quot;00F8389D&quot;/&gt;&lt;wsp:rsid wsp:val=&quot;00F84958&quot;/&gt;&lt;wsp:rsid wsp:val=&quot;00F84B0F&quot;/&gt;&lt;wsp:rsid wsp:val=&quot;00F8539F&quot;/&gt;&lt;wsp:rsid wsp:val=&quot;00F8565B&quot;/&gt;&lt;wsp:rsid wsp:val=&quot;00F856B3&quot;/&gt;&lt;wsp:rsid wsp:val=&quot;00F85C37&quot;/&gt;&lt;wsp:rsid wsp:val=&quot;00F86090&quot;/&gt;&lt;wsp:rsid wsp:val=&quot;00F86529&quot;/&gt;&lt;wsp:rsid wsp:val=&quot;00F87A96&quot;/&gt;&lt;wsp:rsid wsp:val=&quot;00F87BA4&quot;/&gt;&lt;wsp:rsid wsp:val=&quot;00F87ED0&quot;/&gt;&lt;wsp:rsid wsp:val=&quot;00F90109&quot;/&gt;&lt;wsp:rsid wsp:val=&quot;00F90EAD&quot;/&gt;&lt;wsp:rsid wsp:val=&quot;00F911E3&quot;/&gt;&lt;wsp:rsid wsp:val=&quot;00F9229F&quot;/&gt;&lt;wsp:rsid wsp:val=&quot;00F9278B&quot;/&gt;&lt;wsp:rsid wsp:val=&quot;00F92D4D&quot;/&gt;&lt;wsp:rsid wsp:val=&quot;00F93260&quot;/&gt;&lt;wsp:rsid wsp:val=&quot;00F93787&quot;/&gt;&lt;wsp:rsid wsp:val=&quot;00F938F8&quot;/&gt;&lt;wsp:rsid wsp:val=&quot;00F93E0B&quot;/&gt;&lt;wsp:rsid wsp:val=&quot;00F93EEE&quot;/&gt;&lt;wsp:rsid wsp:val=&quot;00F9412B&quot;/&gt;&lt;wsp:rsid wsp:val=&quot;00F94423&quot;/&gt;&lt;wsp:rsid wsp:val=&quot;00F9461F&quot;/&gt;&lt;wsp:rsid wsp:val=&quot;00F94D9F&quot;/&gt;&lt;wsp:rsid wsp:val=&quot;00F94EE6&quot;/&gt;&lt;wsp:rsid wsp:val=&quot;00F954C3&quot;/&gt;&lt;wsp:rsid wsp:val=&quot;00F9592A&quot;/&gt;&lt;wsp:rsid wsp:val=&quot;00F95D8A&quot;/&gt;&lt;wsp:rsid wsp:val=&quot;00F95E74&quot;/&gt;&lt;wsp:rsid wsp:val=&quot;00F961CF&quot;/&gt;&lt;wsp:rsid wsp:val=&quot;00F962D0&quot;/&gt;&lt;wsp:rsid wsp:val=&quot;00F9650B&quot;/&gt;&lt;wsp:rsid wsp:val=&quot;00F96BE6&quot;/&gt;&lt;wsp:rsid wsp:val=&quot;00F96C01&quot;/&gt;&lt;wsp:rsid wsp:val=&quot;00F97121&quot;/&gt;&lt;wsp:rsid wsp:val=&quot;00F974EB&quot;/&gt;&lt;wsp:rsid wsp:val=&quot;00F9755A&quot;/&gt;&lt;wsp:rsid wsp:val=&quot;00F97B8B&quot;/&gt;&lt;wsp:rsid wsp:val=&quot;00F97C6E&quot;/&gt;&lt;wsp:rsid wsp:val=&quot;00F97CEC&quot;/&gt;&lt;wsp:rsid wsp:val=&quot;00F97CF3&quot;/&gt;&lt;wsp:rsid wsp:val=&quot;00F97E6E&quot;/&gt;&lt;wsp:rsid wsp:val=&quot;00F97F21&quot;/&gt;&lt;wsp:rsid wsp:val=&quot;00FA0463&quot;/&gt;&lt;wsp:rsid wsp:val=&quot;00FA0B7C&quot;/&gt;&lt;wsp:rsid wsp:val=&quot;00FA0EE8&quot;/&gt;&lt;wsp:rsid wsp:val=&quot;00FA0F8D&quot;/&gt;&lt;wsp:rsid wsp:val=&quot;00FA1454&quot;/&gt;&lt;wsp:rsid wsp:val=&quot;00FA1602&quot;/&gt;&lt;wsp:rsid wsp:val=&quot;00FA172C&quot;/&gt;&lt;wsp:rsid wsp:val=&quot;00FA1BB5&quot;/&gt;&lt;wsp:rsid wsp:val=&quot;00FA1C01&quot;/&gt;&lt;wsp:rsid wsp:val=&quot;00FA1C4B&quot;/&gt;&lt;wsp:rsid wsp:val=&quot;00FA2235&quot;/&gt;&lt;wsp:rsid wsp:val=&quot;00FA257F&quot;/&gt;&lt;wsp:rsid wsp:val=&quot;00FA27D9&quot;/&gt;&lt;wsp:rsid wsp:val=&quot;00FA2BA7&quot;/&gt;&lt;wsp:rsid wsp:val=&quot;00FA2CCA&quot;/&gt;&lt;wsp:rsid wsp:val=&quot;00FA2D77&quot;/&gt;&lt;wsp:rsid wsp:val=&quot;00FA3BB8&quot;/&gt;&lt;wsp:rsid wsp:val=&quot;00FA3EF2&quot;/&gt;&lt;wsp:rsid wsp:val=&quot;00FA3FFB&quot;/&gt;&lt;wsp:rsid wsp:val=&quot;00FA415D&quot;/&gt;&lt;wsp:rsid wsp:val=&quot;00FA4464&quot;/&gt;&lt;wsp:rsid wsp:val=&quot;00FA4C7C&quot;/&gt;&lt;wsp:rsid wsp:val=&quot;00FA50E5&quot;/&gt;&lt;wsp:rsid wsp:val=&quot;00FA5950&quot;/&gt;&lt;wsp:rsid wsp:val=&quot;00FA5C89&quot;/&gt;&lt;wsp:rsid wsp:val=&quot;00FA5FA5&quot;/&gt;&lt;wsp:rsid wsp:val=&quot;00FA63BF&quot;/&gt;&lt;wsp:rsid wsp:val=&quot;00FA6A38&quot;/&gt;&lt;wsp:rsid wsp:val=&quot;00FA7206&quot;/&gt;&lt;wsp:rsid wsp:val=&quot;00FA72D1&quot;/&gt;&lt;wsp:rsid wsp:val=&quot;00FA7482&quot;/&gt;&lt;wsp:rsid wsp:val=&quot;00FB01E4&quot;/&gt;&lt;wsp:rsid wsp:val=&quot;00FB0232&quot;/&gt;&lt;wsp:rsid wsp:val=&quot;00FB028B&quot;/&gt;&lt;wsp:rsid wsp:val=&quot;00FB02B4&quot;/&gt;&lt;wsp:rsid wsp:val=&quot;00FB040D&quot;/&gt;&lt;wsp:rsid wsp:val=&quot;00FB045E&quot;/&gt;&lt;wsp:rsid wsp:val=&quot;00FB0BE7&quot;/&gt;&lt;wsp:rsid wsp:val=&quot;00FB147F&quot;/&gt;&lt;wsp:rsid wsp:val=&quot;00FB15CB&quot;/&gt;&lt;wsp:rsid wsp:val=&quot;00FB16AD&quot;/&gt;&lt;wsp:rsid wsp:val=&quot;00FB1894&quot;/&gt;&lt;wsp:rsid wsp:val=&quot;00FB19B6&quot;/&gt;&lt;wsp:rsid wsp:val=&quot;00FB19D9&quot;/&gt;&lt;wsp:rsid wsp:val=&quot;00FB1ABE&quot;/&gt;&lt;wsp:rsid wsp:val=&quot;00FB1CE8&quot;/&gt;&lt;wsp:rsid wsp:val=&quot;00FB1DEF&quot;/&gt;&lt;wsp:rsid wsp:val=&quot;00FB2288&quot;/&gt;&lt;wsp:rsid wsp:val=&quot;00FB23C8&quot;/&gt;&lt;wsp:rsid wsp:val=&quot;00FB294D&quot;/&gt;&lt;wsp:rsid wsp:val=&quot;00FB2AE9&quot;/&gt;&lt;wsp:rsid wsp:val=&quot;00FB2B63&quot;/&gt;&lt;wsp:rsid wsp:val=&quot;00FB2C54&quot;/&gt;&lt;wsp:rsid wsp:val=&quot;00FB31EE&quot;/&gt;&lt;wsp:rsid wsp:val=&quot;00FB33E5&quot;/&gt;&lt;wsp:rsid wsp:val=&quot;00FB3F5E&quot;/&gt;&lt;wsp:rsid wsp:val=&quot;00FB47FE&quot;/&gt;&lt;wsp:rsid wsp:val=&quot;00FB485F&quot;/&gt;&lt;wsp:rsid wsp:val=&quot;00FB4FCD&quot;/&gt;&lt;wsp:rsid wsp:val=&quot;00FB504B&quot;/&gt;&lt;wsp:rsid wsp:val=&quot;00FB52CE&quot;/&gt;&lt;wsp:rsid wsp:val=&quot;00FB5B54&quot;/&gt;&lt;wsp:rsid wsp:val=&quot;00FB5C5E&quot;/&gt;&lt;wsp:rsid wsp:val=&quot;00FB5FA0&quot;/&gt;&lt;wsp:rsid wsp:val=&quot;00FB5FDC&quot;/&gt;&lt;wsp:rsid wsp:val=&quot;00FB6838&quot;/&gt;&lt;wsp:rsid wsp:val=&quot;00FB711D&quot;/&gt;&lt;wsp:rsid wsp:val=&quot;00FB73D6&quot;/&gt;&lt;wsp:rsid wsp:val=&quot;00FB7995&quot;/&gt;&lt;wsp:rsid wsp:val=&quot;00FC055B&quot;/&gt;&lt;wsp:rsid wsp:val=&quot;00FC07C6&quot;/&gt;&lt;wsp:rsid wsp:val=&quot;00FC0BD0&quot;/&gt;&lt;wsp:rsid wsp:val=&quot;00FC0BF6&quot;/&gt;&lt;wsp:rsid wsp:val=&quot;00FC0DB4&quot;/&gt;&lt;wsp:rsid wsp:val=&quot;00FC150F&quot;/&gt;&lt;wsp:rsid wsp:val=&quot;00FC19EC&quot;/&gt;&lt;wsp:rsid wsp:val=&quot;00FC25F1&quot;/&gt;&lt;wsp:rsid wsp:val=&quot;00FC27A6&quot;/&gt;&lt;wsp:rsid wsp:val=&quot;00FC2A07&quot;/&gt;&lt;wsp:rsid wsp:val=&quot;00FC2F97&quot;/&gt;&lt;wsp:rsid wsp:val=&quot;00FC2FD4&quot;/&gt;&lt;wsp:rsid wsp:val=&quot;00FC3034&quot;/&gt;&lt;wsp:rsid wsp:val=&quot;00FC32A1&quot;/&gt;&lt;wsp:rsid wsp:val=&quot;00FC3661&quot;/&gt;&lt;wsp:rsid wsp:val=&quot;00FC3948&quot;/&gt;&lt;wsp:rsid wsp:val=&quot;00FC3ABD&quot;/&gt;&lt;wsp:rsid wsp:val=&quot;00FC49B9&quot;/&gt;&lt;wsp:rsid wsp:val=&quot;00FC4BA5&quot;/&gt;&lt;wsp:rsid wsp:val=&quot;00FC4EDE&quot;/&gt;&lt;wsp:rsid wsp:val=&quot;00FC523D&quot;/&gt;&lt;wsp:rsid wsp:val=&quot;00FC58BA&quot;/&gt;&lt;wsp:rsid wsp:val=&quot;00FC5C7F&quot;/&gt;&lt;wsp:rsid wsp:val=&quot;00FC5EEF&quot;/&gt;&lt;wsp:rsid wsp:val=&quot;00FC6C1F&quot;/&gt;&lt;wsp:rsid wsp:val=&quot;00FC6E2C&quot;/&gt;&lt;wsp:rsid wsp:val=&quot;00FC76A0&quot;/&gt;&lt;wsp:rsid wsp:val=&quot;00FD06CD&quot;/&gt;&lt;wsp:rsid wsp:val=&quot;00FD07FD&quot;/&gt;&lt;wsp:rsid wsp:val=&quot;00FD0D0B&quot;/&gt;&lt;wsp:rsid wsp:val=&quot;00FD0D19&quot;/&gt;&lt;wsp:rsid wsp:val=&quot;00FD1A41&quot;/&gt;&lt;wsp:rsid wsp:val=&quot;00FD1C79&quot;/&gt;&lt;wsp:rsid wsp:val=&quot;00FD1D5B&quot;/&gt;&lt;wsp:rsid wsp:val=&quot;00FD1EA8&quot;/&gt;&lt;wsp:rsid wsp:val=&quot;00FD249F&quot;/&gt;&lt;wsp:rsid wsp:val=&quot;00FD26E3&quot;/&gt;&lt;wsp:rsid wsp:val=&quot;00FD2AD7&quot;/&gt;&lt;wsp:rsid wsp:val=&quot;00FD32F9&quot;/&gt;&lt;wsp:rsid wsp:val=&quot;00FD36AA&quot;/&gt;&lt;wsp:rsid wsp:val=&quot;00FD420A&quot;/&gt;&lt;wsp:rsid wsp:val=&quot;00FD4283&quot;/&gt;&lt;wsp:rsid wsp:val=&quot;00FD42B8&quot;/&gt;&lt;wsp:rsid wsp:val=&quot;00FD47BE&quot;/&gt;&lt;wsp:rsid wsp:val=&quot;00FD4AAA&quot;/&gt;&lt;wsp:rsid wsp:val=&quot;00FD4B3B&quot;/&gt;&lt;wsp:rsid wsp:val=&quot;00FD4C43&quot;/&gt;&lt;wsp:rsid wsp:val=&quot;00FD53D5&quot;/&gt;&lt;wsp:rsid wsp:val=&quot;00FD5457&quot;/&gt;&lt;wsp:rsid wsp:val=&quot;00FD5535&quot;/&gt;&lt;wsp:rsid wsp:val=&quot;00FD563C&quot;/&gt;&lt;wsp:rsid wsp:val=&quot;00FD5C42&quot;/&gt;&lt;wsp:rsid wsp:val=&quot;00FD68C3&quot;/&gt;&lt;wsp:rsid wsp:val=&quot;00FD6D74&quot;/&gt;&lt;wsp:rsid wsp:val=&quot;00FD7023&quot;/&gt;&lt;wsp:rsid wsp:val=&quot;00FD73AF&quot;/&gt;&lt;wsp:rsid wsp:val=&quot;00FD7526&quot;/&gt;&lt;wsp:rsid wsp:val=&quot;00FD7E1D&quot;/&gt;&lt;wsp:rsid wsp:val=&quot;00FE0C69&quot;/&gt;&lt;wsp:rsid wsp:val=&quot;00FE0D36&quot;/&gt;&lt;wsp:rsid wsp:val=&quot;00FE143B&quot;/&gt;&lt;wsp:rsid wsp:val=&quot;00FE1F76&quot;/&gt;&lt;wsp:rsid wsp:val=&quot;00FE2358&quot;/&gt;&lt;wsp:rsid wsp:val=&quot;00FE252E&quot;/&gt;&lt;wsp:rsid wsp:val=&quot;00FE2556&quot;/&gt;&lt;wsp:rsid wsp:val=&quot;00FE2DE2&quot;/&gt;&lt;wsp:rsid wsp:val=&quot;00FE30F7&quot;/&gt;&lt;wsp:rsid wsp:val=&quot;00FE31A5&quot;/&gt;&lt;wsp:rsid wsp:val=&quot;00FE47BF&quot;/&gt;&lt;wsp:rsid wsp:val=&quot;00FE4822&quot;/&gt;&lt;wsp:rsid wsp:val=&quot;00FE4A4E&quot;/&gt;&lt;wsp:rsid wsp:val=&quot;00FE4E2A&quot;/&gt;&lt;wsp:rsid wsp:val=&quot;00FE4F7B&quot;/&gt;&lt;wsp:rsid wsp:val=&quot;00FE5202&quot;/&gt;&lt;wsp:rsid wsp:val=&quot;00FE53DF&quot;/&gt;&lt;wsp:rsid wsp:val=&quot;00FE5AB1&quot;/&gt;&lt;wsp:rsid wsp:val=&quot;00FE64CB&quot;/&gt;&lt;wsp:rsid wsp:val=&quot;00FE6B1D&quot;/&gt;&lt;wsp:rsid wsp:val=&quot;00FE6EE4&quot;/&gt;&lt;wsp:rsid wsp:val=&quot;00FE6F97&quot;/&gt;&lt;wsp:rsid wsp:val=&quot;00FE7168&quot;/&gt;&lt;wsp:rsid wsp:val=&quot;00FE72C7&quot;/&gt;&lt;wsp:rsid wsp:val=&quot;00FE796F&quot;/&gt;&lt;wsp:rsid wsp:val=&quot;00FE7EB0&quot;/&gt;&lt;wsp:rsid wsp:val=&quot;00FF006D&quot;/&gt;&lt;wsp:rsid wsp:val=&quot;00FF0361&quot;/&gt;&lt;wsp:rsid wsp:val=&quot;00FF0381&quot;/&gt;&lt;wsp:rsid wsp:val=&quot;00FF0429&quot;/&gt;&lt;wsp:rsid wsp:val=&quot;00FF08EA&quot;/&gt;&lt;wsp:rsid wsp:val=&quot;00FF0969&quot;/&gt;&lt;wsp:rsid wsp:val=&quot;00FF0993&quot;/&gt;&lt;wsp:rsid wsp:val=&quot;00FF0B8D&quot;/&gt;&lt;wsp:rsid wsp:val=&quot;00FF0C93&quot;/&gt;&lt;wsp:rsid wsp:val=&quot;00FF1B40&quot;/&gt;&lt;wsp:rsid wsp:val=&quot;00FF1C71&quot;/&gt;&lt;wsp:rsid wsp:val=&quot;00FF25C2&quot;/&gt;&lt;wsp:rsid wsp:val=&quot;00FF3076&quot;/&gt;&lt;wsp:rsid wsp:val=&quot;00FF3157&quot;/&gt;&lt;wsp:rsid wsp:val=&quot;00FF34E5&quot;/&gt;&lt;wsp:rsid wsp:val=&quot;00FF35B4&quot;/&gt;&lt;wsp:rsid wsp:val=&quot;00FF3941&quot;/&gt;&lt;wsp:rsid wsp:val=&quot;00FF3ED4&quot;/&gt;&lt;wsp:rsid wsp:val=&quot;00FF4213&quot;/&gt;&lt;wsp:rsid wsp:val=&quot;00FF4C69&quot;/&gt;&lt;wsp:rsid wsp:val=&quot;00FF4EAD&quot;/&gt;&lt;wsp:rsid wsp:val=&quot;00FF5131&quot;/&gt;&lt;wsp:rsid wsp:val=&quot;00FF5163&quot;/&gt;&lt;wsp:rsid wsp:val=&quot;00FF525D&quot;/&gt;&lt;wsp:rsid wsp:val=&quot;00FF5686&quot;/&gt;&lt;wsp:rsid wsp:val=&quot;00FF57D3&quot;/&gt;&lt;wsp:rsid wsp:val=&quot;00FF5835&quot;/&gt;&lt;wsp:rsid wsp:val=&quot;00FF5CC4&quot;/&gt;&lt;wsp:rsid wsp:val=&quot;00FF6004&quot;/&gt;&lt;wsp:rsid wsp:val=&quot;00FF640B&quot;/&gt;&lt;wsp:rsid wsp:val=&quot;00FF6470&quot;/&gt;&lt;wsp:rsid wsp:val=&quot;00FF64DC&quot;/&gt;&lt;wsp:rsid wsp:val=&quot;00FF67CC&quot;/&gt;&lt;wsp:rsid wsp:val=&quot;00FF77B3&quot;/&gt;&lt;wsp:rsid wsp:val=&quot;00FF7C16&quot;/&gt;&lt;wsp:rsid wsp:val=&quot;00FF7CB9&quot;/&gt;&lt;wsp:rsid wsp:val=&quot;00FF7DFF&quot;/&gt;&lt;/wsp:rsids&gt;&lt;/w:docPr&gt;&lt;w:body&gt;&lt;wx:sect&gt;&lt;w:p wsp:rsidR=&quot;00000000&quot; wsp:rsidRDefault=&quot;00C35836&quot; wsp:rsidP=&quot;00C35836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switch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7" o:title="" chromakey="white"/>
            </v:shape>
          </w:pict>
        </w:r>
        <w:r w:rsidRPr="00D101AA">
          <w:fldChar w:fldCharType="end"/>
        </w:r>
        <w:r w:rsidRPr="00D26445">
          <w:t xml:space="preserve"> symbols after </w:t>
        </w:r>
        <w:r>
          <w:t>the slot</w:t>
        </w:r>
        <w:r>
          <w:rPr>
            <w:lang w:val="en-US"/>
          </w:rPr>
          <w:t>.</w:t>
        </w:r>
        <w:r>
          <w:rPr>
            <w:rFonts w:eastAsia="SimSun"/>
            <w:lang w:val="en-US"/>
          </w:rPr>
          <w:t xml:space="preserve"> </w:t>
        </w:r>
      </w:ins>
    </w:p>
    <w:p w14:paraId="7A5977D2" w14:textId="77777777" w:rsidR="00CE1F8C" w:rsidRPr="00707A9D" w:rsidRDefault="00CE1F8C" w:rsidP="00CE1F8C">
      <w:pPr>
        <w:keepNext/>
        <w:keepLines/>
        <w:spacing w:before="180"/>
        <w:ind w:left="1134" w:hanging="1134"/>
        <w:jc w:val="center"/>
        <w:rPr>
          <w:rFonts w:eastAsia="SimSun"/>
          <w:noProof/>
          <w:color w:val="FF0000"/>
          <w:sz w:val="24"/>
          <w:lang w:eastAsia="zh-CN"/>
        </w:rPr>
      </w:pPr>
      <w:r>
        <w:rPr>
          <w:noProof/>
          <w:color w:val="FF0000"/>
          <w:sz w:val="24"/>
          <w:lang w:eastAsia="zh-CN"/>
        </w:rPr>
        <w:t>*** Unchanged text is omitted ***</w:t>
      </w:r>
    </w:p>
    <w:p w14:paraId="21806AAA" w14:textId="7978C2CB" w:rsidR="00CE1F8C" w:rsidRPr="00CE1F8C" w:rsidRDefault="00CE1F8C" w:rsidP="00CE1F8C">
      <w:pPr>
        <w:spacing w:after="200" w:line="276" w:lineRule="auto"/>
        <w:jc w:val="both"/>
        <w:rPr>
          <w:b/>
          <w:bCs/>
          <w:lang w:val="en-US"/>
        </w:rPr>
      </w:pPr>
      <w:r>
        <w:rPr>
          <w:b/>
          <w:bCs/>
          <w:lang w:val="en-US"/>
        </w:rPr>
        <w:t>-------------------------- End of Text Proposal for TS 38.213 -------------------------------------------------------------</w:t>
      </w:r>
    </w:p>
    <w:bookmarkEnd w:id="0"/>
    <w:p w14:paraId="3EBB3717" w14:textId="77777777" w:rsidR="00492AEA" w:rsidRPr="00492AEA" w:rsidRDefault="00C23710" w:rsidP="00492AEA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17A49381" w14:textId="0DDEBB39" w:rsidR="000853B4" w:rsidRDefault="00445116" w:rsidP="00445116">
      <w:pPr>
        <w:numPr>
          <w:ilvl w:val="0"/>
          <w:numId w:val="2"/>
        </w:numPr>
        <w:rPr>
          <w:lang w:bidi="en-US"/>
        </w:rPr>
      </w:pPr>
      <w:bookmarkStart w:id="23" w:name="_Ref61389865"/>
      <w:bookmarkStart w:id="24" w:name="_Ref54268310"/>
      <w:bookmarkStart w:id="25" w:name="_Ref53738271"/>
      <w:bookmarkStart w:id="26" w:name="_Ref47714039"/>
      <w:bookmarkStart w:id="27" w:name="_Hlk53779907"/>
      <w:r>
        <w:rPr>
          <w:lang w:bidi="en-US"/>
        </w:rPr>
        <w:t>“</w:t>
      </w:r>
      <w:r w:rsidRPr="005C74E4">
        <w:rPr>
          <w:lang w:bidi="en-US"/>
        </w:rPr>
        <w:t>RAN1 Chairman’s Notes</w:t>
      </w:r>
      <w:r>
        <w:rPr>
          <w:lang w:bidi="en-US"/>
        </w:rPr>
        <w:t>”, RAN1 10</w:t>
      </w:r>
      <w:r w:rsidR="000E0FC8">
        <w:rPr>
          <w:lang w:bidi="en-US"/>
        </w:rPr>
        <w:t>7</w:t>
      </w:r>
      <w:r>
        <w:rPr>
          <w:lang w:bidi="en-US"/>
        </w:rPr>
        <w:t xml:space="preserve">-e meeting, </w:t>
      </w:r>
      <w:r w:rsidR="000E0FC8">
        <w:rPr>
          <w:lang w:bidi="en-US"/>
        </w:rPr>
        <w:t>Novem</w:t>
      </w:r>
      <w:r w:rsidR="009376FB">
        <w:rPr>
          <w:lang w:bidi="en-US"/>
        </w:rPr>
        <w:t>ber</w:t>
      </w:r>
      <w:r w:rsidR="00A64A7D" w:rsidRPr="005C74E4">
        <w:rPr>
          <w:lang w:bidi="en-US"/>
        </w:rPr>
        <w:t xml:space="preserve"> </w:t>
      </w:r>
      <w:r w:rsidR="004F1394">
        <w:rPr>
          <w:lang w:bidi="en-US"/>
        </w:rPr>
        <w:t>1</w:t>
      </w:r>
      <w:r w:rsidR="009376FB">
        <w:rPr>
          <w:lang w:bidi="en-US"/>
        </w:rPr>
        <w:t>1</w:t>
      </w:r>
      <w:r w:rsidR="00A64A7D" w:rsidRPr="005C74E4">
        <w:rPr>
          <w:lang w:bidi="en-US"/>
        </w:rPr>
        <w:t xml:space="preserve">th – </w:t>
      </w:r>
      <w:r w:rsidR="009376FB">
        <w:rPr>
          <w:lang w:bidi="en-US"/>
        </w:rPr>
        <w:t>19</w:t>
      </w:r>
      <w:r w:rsidR="00A64A7D" w:rsidRPr="005C74E4">
        <w:rPr>
          <w:lang w:bidi="en-US"/>
        </w:rPr>
        <w:t>th, 202</w:t>
      </w:r>
      <w:r w:rsidR="00A64A7D">
        <w:rPr>
          <w:lang w:bidi="en-US"/>
        </w:rPr>
        <w:t>1</w:t>
      </w:r>
      <w:r>
        <w:rPr>
          <w:lang w:bidi="en-US"/>
        </w:rPr>
        <w:t>.</w:t>
      </w:r>
      <w:bookmarkEnd w:id="23"/>
      <w:r>
        <w:rPr>
          <w:lang w:bidi="en-US"/>
        </w:rPr>
        <w:t xml:space="preserve">  </w:t>
      </w:r>
      <w:bookmarkEnd w:id="24"/>
      <w:bookmarkEnd w:id="25"/>
      <w:r w:rsidR="000853B4">
        <w:rPr>
          <w:lang w:bidi="en-US"/>
        </w:rPr>
        <w:t xml:space="preserve"> </w:t>
      </w:r>
      <w:bookmarkEnd w:id="26"/>
      <w:bookmarkEnd w:id="27"/>
    </w:p>
    <w:p w14:paraId="34C14011" w14:textId="5FFA1475" w:rsidR="00757BC6" w:rsidRPr="00D76114" w:rsidRDefault="00757BC6" w:rsidP="00445116">
      <w:pPr>
        <w:numPr>
          <w:ilvl w:val="0"/>
          <w:numId w:val="2"/>
        </w:numPr>
        <w:rPr>
          <w:lang w:bidi="en-US"/>
        </w:rPr>
      </w:pPr>
      <w:bookmarkStart w:id="28" w:name="_Ref95230531"/>
      <w:r w:rsidRPr="00757BC6">
        <w:rPr>
          <w:lang w:bidi="en-US"/>
        </w:rPr>
        <w:t>R1-2200758</w:t>
      </w:r>
      <w:r>
        <w:rPr>
          <w:lang w:bidi="en-US"/>
        </w:rPr>
        <w:t>,</w:t>
      </w:r>
      <w:r w:rsidRPr="00757BC6">
        <w:rPr>
          <w:lang w:bidi="en-US"/>
        </w:rPr>
        <w:tab/>
      </w:r>
      <w:r>
        <w:rPr>
          <w:lang w:bidi="en-US"/>
        </w:rPr>
        <w:t>“</w:t>
      </w:r>
      <w:r w:rsidRPr="00757BC6">
        <w:rPr>
          <w:lang w:bidi="en-US"/>
        </w:rPr>
        <w:t>FL summary#3 of DCI-based power saving adaptation</w:t>
      </w:r>
      <w:r>
        <w:rPr>
          <w:lang w:bidi="en-US"/>
        </w:rPr>
        <w:t>”.</w:t>
      </w:r>
      <w:bookmarkEnd w:id="28"/>
    </w:p>
    <w:sectPr w:rsidR="00757BC6" w:rsidRPr="00D76114" w:rsidSect="00F54AD0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C8012" w14:textId="77777777" w:rsidR="000E4695" w:rsidRDefault="000E4695" w:rsidP="00AC001C">
      <w:pPr>
        <w:spacing w:after="0"/>
      </w:pPr>
      <w:r>
        <w:separator/>
      </w:r>
    </w:p>
  </w:endnote>
  <w:endnote w:type="continuationSeparator" w:id="0">
    <w:p w14:paraId="2C68AD9A" w14:textId="77777777" w:rsidR="000E4695" w:rsidRDefault="000E4695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97CBD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946FA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35830DCB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F9F1E" w14:textId="77777777" w:rsidR="000E4695" w:rsidRDefault="000E4695" w:rsidP="00AC001C">
      <w:pPr>
        <w:spacing w:after="0"/>
      </w:pPr>
      <w:r>
        <w:separator/>
      </w:r>
    </w:p>
  </w:footnote>
  <w:footnote w:type="continuationSeparator" w:id="0">
    <w:p w14:paraId="2E5AED04" w14:textId="77777777" w:rsidR="000E4695" w:rsidRDefault="000E4695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2163F"/>
    <w:multiLevelType w:val="hybridMultilevel"/>
    <w:tmpl w:val="2738F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B5262"/>
    <w:multiLevelType w:val="hybridMultilevel"/>
    <w:tmpl w:val="47A024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F2CF9"/>
    <w:multiLevelType w:val="multilevel"/>
    <w:tmpl w:val="59CC511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36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D85314F"/>
    <w:multiLevelType w:val="hybridMultilevel"/>
    <w:tmpl w:val="AAA89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F3FD1"/>
    <w:multiLevelType w:val="hybridMultilevel"/>
    <w:tmpl w:val="02B0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F0F26"/>
    <w:multiLevelType w:val="hybridMultilevel"/>
    <w:tmpl w:val="E6B65742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B53A26"/>
    <w:multiLevelType w:val="hybridMultilevel"/>
    <w:tmpl w:val="1F509E9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4C4FD1"/>
    <w:multiLevelType w:val="hybridMultilevel"/>
    <w:tmpl w:val="71C06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BF6A4D"/>
    <w:multiLevelType w:val="hybridMultilevel"/>
    <w:tmpl w:val="AA6A1E88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1D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A495EAF"/>
    <w:multiLevelType w:val="hybridMultilevel"/>
    <w:tmpl w:val="6BBCA9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7A0B22"/>
    <w:multiLevelType w:val="hybridMultilevel"/>
    <w:tmpl w:val="533C8B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2" w15:restartNumberingAfterBreak="0">
    <w:nsid w:val="3CA129EF"/>
    <w:multiLevelType w:val="multilevel"/>
    <w:tmpl w:val="F6B04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7FC4ECE"/>
    <w:multiLevelType w:val="hybridMultilevel"/>
    <w:tmpl w:val="FAA2A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D16342"/>
    <w:multiLevelType w:val="multilevel"/>
    <w:tmpl w:val="65F00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6F911A5"/>
    <w:multiLevelType w:val="hybridMultilevel"/>
    <w:tmpl w:val="2CD439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0E20AE"/>
    <w:multiLevelType w:val="multilevel"/>
    <w:tmpl w:val="CDDC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0" w15:restartNumberingAfterBreak="0">
    <w:nsid w:val="7F4C49AA"/>
    <w:multiLevelType w:val="multilevel"/>
    <w:tmpl w:val="7310A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6"/>
  </w:num>
  <w:num w:numId="3">
    <w:abstractNumId w:val="11"/>
  </w:num>
  <w:num w:numId="4">
    <w:abstractNumId w:val="19"/>
  </w:num>
  <w:num w:numId="5">
    <w:abstractNumId w:val="10"/>
  </w:num>
  <w:num w:numId="6">
    <w:abstractNumId w:val="13"/>
  </w:num>
  <w:num w:numId="7">
    <w:abstractNumId w:val="4"/>
  </w:num>
  <w:num w:numId="8">
    <w:abstractNumId w:val="18"/>
  </w:num>
  <w:num w:numId="9">
    <w:abstractNumId w:val="12"/>
  </w:num>
  <w:num w:numId="10">
    <w:abstractNumId w:val="20"/>
  </w:num>
  <w:num w:numId="11">
    <w:abstractNumId w:val="15"/>
  </w:num>
  <w:num w:numId="12">
    <w:abstractNumId w:val="6"/>
  </w:num>
  <w:num w:numId="13">
    <w:abstractNumId w:val="8"/>
  </w:num>
  <w:num w:numId="14">
    <w:abstractNumId w:val="7"/>
  </w:num>
  <w:num w:numId="15">
    <w:abstractNumId w:val="1"/>
  </w:num>
  <w:num w:numId="16">
    <w:abstractNumId w:val="3"/>
  </w:num>
  <w:num w:numId="17">
    <w:abstractNumId w:val="17"/>
  </w:num>
  <w:num w:numId="18">
    <w:abstractNumId w:val="9"/>
  </w:num>
  <w:num w:numId="19">
    <w:abstractNumId w:val="14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removePersonalInformation/>
  <w:removeDateAndTime/>
  <w:proofState w:grammar="clean"/>
  <w:doNotTrackMove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27D0"/>
    <w:rsid w:val="0000057D"/>
    <w:rsid w:val="000018BB"/>
    <w:rsid w:val="00001E2A"/>
    <w:rsid w:val="0000243F"/>
    <w:rsid w:val="00002443"/>
    <w:rsid w:val="0000253F"/>
    <w:rsid w:val="00002A19"/>
    <w:rsid w:val="00002E3F"/>
    <w:rsid w:val="00003658"/>
    <w:rsid w:val="00003688"/>
    <w:rsid w:val="00003767"/>
    <w:rsid w:val="0000382C"/>
    <w:rsid w:val="00003A27"/>
    <w:rsid w:val="00003A69"/>
    <w:rsid w:val="00004126"/>
    <w:rsid w:val="00004238"/>
    <w:rsid w:val="00004403"/>
    <w:rsid w:val="0000448A"/>
    <w:rsid w:val="000044E8"/>
    <w:rsid w:val="00004DC8"/>
    <w:rsid w:val="00004EF7"/>
    <w:rsid w:val="000055DA"/>
    <w:rsid w:val="0000569D"/>
    <w:rsid w:val="00006045"/>
    <w:rsid w:val="000062ED"/>
    <w:rsid w:val="0000686C"/>
    <w:rsid w:val="000068F0"/>
    <w:rsid w:val="00006B7B"/>
    <w:rsid w:val="000073FF"/>
    <w:rsid w:val="00007F1E"/>
    <w:rsid w:val="000100CD"/>
    <w:rsid w:val="000105D8"/>
    <w:rsid w:val="00010652"/>
    <w:rsid w:val="00010C22"/>
    <w:rsid w:val="00011480"/>
    <w:rsid w:val="000114D5"/>
    <w:rsid w:val="0001158B"/>
    <w:rsid w:val="00011A8B"/>
    <w:rsid w:val="00011C86"/>
    <w:rsid w:val="00011F85"/>
    <w:rsid w:val="000121C2"/>
    <w:rsid w:val="000121ED"/>
    <w:rsid w:val="00012219"/>
    <w:rsid w:val="00012570"/>
    <w:rsid w:val="000125EF"/>
    <w:rsid w:val="00013575"/>
    <w:rsid w:val="00013B48"/>
    <w:rsid w:val="00013E75"/>
    <w:rsid w:val="00014518"/>
    <w:rsid w:val="000145A8"/>
    <w:rsid w:val="00014629"/>
    <w:rsid w:val="00014E0B"/>
    <w:rsid w:val="00015248"/>
    <w:rsid w:val="000153F5"/>
    <w:rsid w:val="000157B5"/>
    <w:rsid w:val="00015AF5"/>
    <w:rsid w:val="00016181"/>
    <w:rsid w:val="0001651A"/>
    <w:rsid w:val="000165F8"/>
    <w:rsid w:val="00016BD8"/>
    <w:rsid w:val="00016EC4"/>
    <w:rsid w:val="00017888"/>
    <w:rsid w:val="00017BDA"/>
    <w:rsid w:val="00017C54"/>
    <w:rsid w:val="000204B0"/>
    <w:rsid w:val="000209E9"/>
    <w:rsid w:val="00020A71"/>
    <w:rsid w:val="00020DD1"/>
    <w:rsid w:val="0002118B"/>
    <w:rsid w:val="00021899"/>
    <w:rsid w:val="00021B05"/>
    <w:rsid w:val="00021DB3"/>
    <w:rsid w:val="00021E99"/>
    <w:rsid w:val="00022EC6"/>
    <w:rsid w:val="00023344"/>
    <w:rsid w:val="000238D7"/>
    <w:rsid w:val="0002398E"/>
    <w:rsid w:val="000239CC"/>
    <w:rsid w:val="00023AC7"/>
    <w:rsid w:val="00023C0A"/>
    <w:rsid w:val="000246D0"/>
    <w:rsid w:val="00024976"/>
    <w:rsid w:val="000249BB"/>
    <w:rsid w:val="00024D6C"/>
    <w:rsid w:val="00025513"/>
    <w:rsid w:val="000259AD"/>
    <w:rsid w:val="000259CB"/>
    <w:rsid w:val="00025D15"/>
    <w:rsid w:val="00025F59"/>
    <w:rsid w:val="00026179"/>
    <w:rsid w:val="00026762"/>
    <w:rsid w:val="00027059"/>
    <w:rsid w:val="00027FD4"/>
    <w:rsid w:val="000300E3"/>
    <w:rsid w:val="00030D35"/>
    <w:rsid w:val="000310B5"/>
    <w:rsid w:val="00031236"/>
    <w:rsid w:val="00031762"/>
    <w:rsid w:val="00031F6C"/>
    <w:rsid w:val="00031F81"/>
    <w:rsid w:val="0003236E"/>
    <w:rsid w:val="000324E8"/>
    <w:rsid w:val="00032686"/>
    <w:rsid w:val="000329FE"/>
    <w:rsid w:val="00032FD1"/>
    <w:rsid w:val="00033432"/>
    <w:rsid w:val="0003435D"/>
    <w:rsid w:val="000345DF"/>
    <w:rsid w:val="00034D23"/>
    <w:rsid w:val="000353D5"/>
    <w:rsid w:val="000357BC"/>
    <w:rsid w:val="00035852"/>
    <w:rsid w:val="000369BF"/>
    <w:rsid w:val="00036EBB"/>
    <w:rsid w:val="0003703F"/>
    <w:rsid w:val="00037063"/>
    <w:rsid w:val="000374AD"/>
    <w:rsid w:val="00037FB1"/>
    <w:rsid w:val="000403C0"/>
    <w:rsid w:val="00040DDD"/>
    <w:rsid w:val="000413E5"/>
    <w:rsid w:val="0004153A"/>
    <w:rsid w:val="00042142"/>
    <w:rsid w:val="00042375"/>
    <w:rsid w:val="00042622"/>
    <w:rsid w:val="00042C1B"/>
    <w:rsid w:val="00042C43"/>
    <w:rsid w:val="00042C66"/>
    <w:rsid w:val="000431F8"/>
    <w:rsid w:val="00043732"/>
    <w:rsid w:val="00043C4C"/>
    <w:rsid w:val="00044218"/>
    <w:rsid w:val="000449F5"/>
    <w:rsid w:val="00044E1A"/>
    <w:rsid w:val="00045131"/>
    <w:rsid w:val="0004589B"/>
    <w:rsid w:val="00045D02"/>
    <w:rsid w:val="00046052"/>
    <w:rsid w:val="00046AAF"/>
    <w:rsid w:val="0004719F"/>
    <w:rsid w:val="0004733A"/>
    <w:rsid w:val="000474B5"/>
    <w:rsid w:val="0004792E"/>
    <w:rsid w:val="00047C0A"/>
    <w:rsid w:val="00047D0B"/>
    <w:rsid w:val="00050487"/>
    <w:rsid w:val="0005062B"/>
    <w:rsid w:val="00050662"/>
    <w:rsid w:val="000506ED"/>
    <w:rsid w:val="00050B0A"/>
    <w:rsid w:val="00050E2E"/>
    <w:rsid w:val="00050FEB"/>
    <w:rsid w:val="00051122"/>
    <w:rsid w:val="00051D5A"/>
    <w:rsid w:val="00052175"/>
    <w:rsid w:val="000521F4"/>
    <w:rsid w:val="000522D3"/>
    <w:rsid w:val="000524D0"/>
    <w:rsid w:val="000527DE"/>
    <w:rsid w:val="00052905"/>
    <w:rsid w:val="00052927"/>
    <w:rsid w:val="00052ADE"/>
    <w:rsid w:val="00052FDB"/>
    <w:rsid w:val="0005300F"/>
    <w:rsid w:val="000530ED"/>
    <w:rsid w:val="00053664"/>
    <w:rsid w:val="00053768"/>
    <w:rsid w:val="0005399A"/>
    <w:rsid w:val="000539E4"/>
    <w:rsid w:val="00053CE6"/>
    <w:rsid w:val="00053D72"/>
    <w:rsid w:val="00053F94"/>
    <w:rsid w:val="00054177"/>
    <w:rsid w:val="00054B38"/>
    <w:rsid w:val="00055132"/>
    <w:rsid w:val="0005549A"/>
    <w:rsid w:val="00055C66"/>
    <w:rsid w:val="0005687C"/>
    <w:rsid w:val="00056DC6"/>
    <w:rsid w:val="00057642"/>
    <w:rsid w:val="000577E5"/>
    <w:rsid w:val="000579FA"/>
    <w:rsid w:val="00057E25"/>
    <w:rsid w:val="00057E81"/>
    <w:rsid w:val="00057F5C"/>
    <w:rsid w:val="00057FA6"/>
    <w:rsid w:val="00060024"/>
    <w:rsid w:val="0006031D"/>
    <w:rsid w:val="0006048E"/>
    <w:rsid w:val="000609A2"/>
    <w:rsid w:val="00060F01"/>
    <w:rsid w:val="00061426"/>
    <w:rsid w:val="000614BC"/>
    <w:rsid w:val="00061AD3"/>
    <w:rsid w:val="00061B3A"/>
    <w:rsid w:val="00061C17"/>
    <w:rsid w:val="00062340"/>
    <w:rsid w:val="000624D5"/>
    <w:rsid w:val="00064353"/>
    <w:rsid w:val="00064416"/>
    <w:rsid w:val="0006446D"/>
    <w:rsid w:val="00064736"/>
    <w:rsid w:val="00064EF9"/>
    <w:rsid w:val="00064F74"/>
    <w:rsid w:val="00065863"/>
    <w:rsid w:val="00065C54"/>
    <w:rsid w:val="00065E56"/>
    <w:rsid w:val="00065F38"/>
    <w:rsid w:val="000667B3"/>
    <w:rsid w:val="0006695E"/>
    <w:rsid w:val="00066C9B"/>
    <w:rsid w:val="00066EF9"/>
    <w:rsid w:val="00067008"/>
    <w:rsid w:val="000670D6"/>
    <w:rsid w:val="00067A84"/>
    <w:rsid w:val="00067AE7"/>
    <w:rsid w:val="000702A2"/>
    <w:rsid w:val="000702AC"/>
    <w:rsid w:val="00070432"/>
    <w:rsid w:val="000705B3"/>
    <w:rsid w:val="00070A33"/>
    <w:rsid w:val="00070B15"/>
    <w:rsid w:val="00070F30"/>
    <w:rsid w:val="0007149B"/>
    <w:rsid w:val="00071A1F"/>
    <w:rsid w:val="00071E09"/>
    <w:rsid w:val="00071EFA"/>
    <w:rsid w:val="00072049"/>
    <w:rsid w:val="000720EA"/>
    <w:rsid w:val="000721FA"/>
    <w:rsid w:val="00072757"/>
    <w:rsid w:val="000729B4"/>
    <w:rsid w:val="00072DA9"/>
    <w:rsid w:val="00073A1B"/>
    <w:rsid w:val="00073AB8"/>
    <w:rsid w:val="00074BD1"/>
    <w:rsid w:val="000753CE"/>
    <w:rsid w:val="000754C9"/>
    <w:rsid w:val="00075524"/>
    <w:rsid w:val="000756C1"/>
    <w:rsid w:val="00075B4C"/>
    <w:rsid w:val="00075F5E"/>
    <w:rsid w:val="00076AE1"/>
    <w:rsid w:val="00076B21"/>
    <w:rsid w:val="00076DE3"/>
    <w:rsid w:val="00076DFE"/>
    <w:rsid w:val="0007773D"/>
    <w:rsid w:val="00077C8A"/>
    <w:rsid w:val="00077D44"/>
    <w:rsid w:val="00077DB6"/>
    <w:rsid w:val="00077E51"/>
    <w:rsid w:val="000807E2"/>
    <w:rsid w:val="00080A59"/>
    <w:rsid w:val="00080D99"/>
    <w:rsid w:val="00081481"/>
    <w:rsid w:val="00081961"/>
    <w:rsid w:val="0008213E"/>
    <w:rsid w:val="0008260E"/>
    <w:rsid w:val="000827D9"/>
    <w:rsid w:val="0008297E"/>
    <w:rsid w:val="00082B7C"/>
    <w:rsid w:val="00082B84"/>
    <w:rsid w:val="00082BB6"/>
    <w:rsid w:val="00082C87"/>
    <w:rsid w:val="0008396F"/>
    <w:rsid w:val="00083AF9"/>
    <w:rsid w:val="00084066"/>
    <w:rsid w:val="000841F2"/>
    <w:rsid w:val="0008456D"/>
    <w:rsid w:val="00084AE3"/>
    <w:rsid w:val="00084D76"/>
    <w:rsid w:val="00084D79"/>
    <w:rsid w:val="00085042"/>
    <w:rsid w:val="000853B4"/>
    <w:rsid w:val="00085B56"/>
    <w:rsid w:val="00085DB1"/>
    <w:rsid w:val="00086D1F"/>
    <w:rsid w:val="00086D56"/>
    <w:rsid w:val="00086F43"/>
    <w:rsid w:val="000870E7"/>
    <w:rsid w:val="00087150"/>
    <w:rsid w:val="0008746C"/>
    <w:rsid w:val="000875A7"/>
    <w:rsid w:val="0008760E"/>
    <w:rsid w:val="000902C7"/>
    <w:rsid w:val="0009031D"/>
    <w:rsid w:val="000905B2"/>
    <w:rsid w:val="000909DA"/>
    <w:rsid w:val="00091DC9"/>
    <w:rsid w:val="00091E1A"/>
    <w:rsid w:val="00091E55"/>
    <w:rsid w:val="000920BD"/>
    <w:rsid w:val="000929D9"/>
    <w:rsid w:val="00092C13"/>
    <w:rsid w:val="000933C9"/>
    <w:rsid w:val="00093CD9"/>
    <w:rsid w:val="00094087"/>
    <w:rsid w:val="000940F4"/>
    <w:rsid w:val="000940F5"/>
    <w:rsid w:val="000949FA"/>
    <w:rsid w:val="00094C7A"/>
    <w:rsid w:val="00094F3F"/>
    <w:rsid w:val="00094F82"/>
    <w:rsid w:val="000950C7"/>
    <w:rsid w:val="0009584C"/>
    <w:rsid w:val="000958FF"/>
    <w:rsid w:val="00095C7A"/>
    <w:rsid w:val="00095E5A"/>
    <w:rsid w:val="00096202"/>
    <w:rsid w:val="00096499"/>
    <w:rsid w:val="00096A0F"/>
    <w:rsid w:val="00097AD2"/>
    <w:rsid w:val="000A032A"/>
    <w:rsid w:val="000A047D"/>
    <w:rsid w:val="000A0536"/>
    <w:rsid w:val="000A081F"/>
    <w:rsid w:val="000A091F"/>
    <w:rsid w:val="000A0F56"/>
    <w:rsid w:val="000A111C"/>
    <w:rsid w:val="000A178F"/>
    <w:rsid w:val="000A1B19"/>
    <w:rsid w:val="000A1D8E"/>
    <w:rsid w:val="000A1EBE"/>
    <w:rsid w:val="000A20F5"/>
    <w:rsid w:val="000A2711"/>
    <w:rsid w:val="000A273B"/>
    <w:rsid w:val="000A29F8"/>
    <w:rsid w:val="000A2B39"/>
    <w:rsid w:val="000A2DCD"/>
    <w:rsid w:val="000A3413"/>
    <w:rsid w:val="000A39C2"/>
    <w:rsid w:val="000A39FE"/>
    <w:rsid w:val="000A3BD3"/>
    <w:rsid w:val="000A4341"/>
    <w:rsid w:val="000A4812"/>
    <w:rsid w:val="000A5285"/>
    <w:rsid w:val="000A5793"/>
    <w:rsid w:val="000A5B98"/>
    <w:rsid w:val="000A6206"/>
    <w:rsid w:val="000A6816"/>
    <w:rsid w:val="000A6B56"/>
    <w:rsid w:val="000A7074"/>
    <w:rsid w:val="000A73C9"/>
    <w:rsid w:val="000A763E"/>
    <w:rsid w:val="000B01C0"/>
    <w:rsid w:val="000B020D"/>
    <w:rsid w:val="000B02FA"/>
    <w:rsid w:val="000B0686"/>
    <w:rsid w:val="000B0D05"/>
    <w:rsid w:val="000B0FD3"/>
    <w:rsid w:val="000B120F"/>
    <w:rsid w:val="000B12EC"/>
    <w:rsid w:val="000B1503"/>
    <w:rsid w:val="000B18F6"/>
    <w:rsid w:val="000B1921"/>
    <w:rsid w:val="000B1931"/>
    <w:rsid w:val="000B19A3"/>
    <w:rsid w:val="000B1D60"/>
    <w:rsid w:val="000B259D"/>
    <w:rsid w:val="000B2CDC"/>
    <w:rsid w:val="000B3164"/>
    <w:rsid w:val="000B335A"/>
    <w:rsid w:val="000B3453"/>
    <w:rsid w:val="000B370B"/>
    <w:rsid w:val="000B3D22"/>
    <w:rsid w:val="000B415E"/>
    <w:rsid w:val="000B4579"/>
    <w:rsid w:val="000B47B6"/>
    <w:rsid w:val="000B496D"/>
    <w:rsid w:val="000B4E52"/>
    <w:rsid w:val="000B52B0"/>
    <w:rsid w:val="000B52E2"/>
    <w:rsid w:val="000B5665"/>
    <w:rsid w:val="000B5953"/>
    <w:rsid w:val="000B611C"/>
    <w:rsid w:val="000B62CA"/>
    <w:rsid w:val="000B660D"/>
    <w:rsid w:val="000B6964"/>
    <w:rsid w:val="000B6F84"/>
    <w:rsid w:val="000B79C6"/>
    <w:rsid w:val="000B7A74"/>
    <w:rsid w:val="000B7FEA"/>
    <w:rsid w:val="000C0420"/>
    <w:rsid w:val="000C05F3"/>
    <w:rsid w:val="000C07EA"/>
    <w:rsid w:val="000C0D63"/>
    <w:rsid w:val="000C11F6"/>
    <w:rsid w:val="000C1F1F"/>
    <w:rsid w:val="000C2176"/>
    <w:rsid w:val="000C29CB"/>
    <w:rsid w:val="000C2A85"/>
    <w:rsid w:val="000C335B"/>
    <w:rsid w:val="000C34E0"/>
    <w:rsid w:val="000C393D"/>
    <w:rsid w:val="000C3DA8"/>
    <w:rsid w:val="000C3DDB"/>
    <w:rsid w:val="000C3EBA"/>
    <w:rsid w:val="000C41E4"/>
    <w:rsid w:val="000C4869"/>
    <w:rsid w:val="000C48C8"/>
    <w:rsid w:val="000C4E30"/>
    <w:rsid w:val="000C5231"/>
    <w:rsid w:val="000C60FE"/>
    <w:rsid w:val="000C61ED"/>
    <w:rsid w:val="000C6203"/>
    <w:rsid w:val="000C649D"/>
    <w:rsid w:val="000C6664"/>
    <w:rsid w:val="000C674E"/>
    <w:rsid w:val="000C6AA6"/>
    <w:rsid w:val="000C6ACF"/>
    <w:rsid w:val="000C6AF0"/>
    <w:rsid w:val="000C6B4F"/>
    <w:rsid w:val="000C6C6E"/>
    <w:rsid w:val="000C6E1C"/>
    <w:rsid w:val="000C7270"/>
    <w:rsid w:val="000C78E5"/>
    <w:rsid w:val="000C79C7"/>
    <w:rsid w:val="000D0BFB"/>
    <w:rsid w:val="000D0C57"/>
    <w:rsid w:val="000D0D0E"/>
    <w:rsid w:val="000D1085"/>
    <w:rsid w:val="000D1298"/>
    <w:rsid w:val="000D189F"/>
    <w:rsid w:val="000D1B85"/>
    <w:rsid w:val="000D1C02"/>
    <w:rsid w:val="000D1FB2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DD2"/>
    <w:rsid w:val="000D53B3"/>
    <w:rsid w:val="000D578B"/>
    <w:rsid w:val="000D5894"/>
    <w:rsid w:val="000D5D74"/>
    <w:rsid w:val="000D69B6"/>
    <w:rsid w:val="000D6A35"/>
    <w:rsid w:val="000D6C6B"/>
    <w:rsid w:val="000D6C6F"/>
    <w:rsid w:val="000D6DD2"/>
    <w:rsid w:val="000D6EA7"/>
    <w:rsid w:val="000D77E7"/>
    <w:rsid w:val="000D7AF4"/>
    <w:rsid w:val="000D7DD9"/>
    <w:rsid w:val="000E018F"/>
    <w:rsid w:val="000E0485"/>
    <w:rsid w:val="000E06AE"/>
    <w:rsid w:val="000E07DD"/>
    <w:rsid w:val="000E07E6"/>
    <w:rsid w:val="000E0FC8"/>
    <w:rsid w:val="000E1062"/>
    <w:rsid w:val="000E11E3"/>
    <w:rsid w:val="000E19B2"/>
    <w:rsid w:val="000E1A8A"/>
    <w:rsid w:val="000E1BDC"/>
    <w:rsid w:val="000E206B"/>
    <w:rsid w:val="000E354B"/>
    <w:rsid w:val="000E3D68"/>
    <w:rsid w:val="000E3EAA"/>
    <w:rsid w:val="000E4132"/>
    <w:rsid w:val="000E42B3"/>
    <w:rsid w:val="000E4322"/>
    <w:rsid w:val="000E4562"/>
    <w:rsid w:val="000E4695"/>
    <w:rsid w:val="000E4E80"/>
    <w:rsid w:val="000E5664"/>
    <w:rsid w:val="000E57E6"/>
    <w:rsid w:val="000E5BB2"/>
    <w:rsid w:val="000E6387"/>
    <w:rsid w:val="000E6E37"/>
    <w:rsid w:val="000E71A3"/>
    <w:rsid w:val="000E7574"/>
    <w:rsid w:val="000E79DD"/>
    <w:rsid w:val="000E7DEE"/>
    <w:rsid w:val="000E7EFD"/>
    <w:rsid w:val="000F028E"/>
    <w:rsid w:val="000F08EF"/>
    <w:rsid w:val="000F0D1E"/>
    <w:rsid w:val="000F1410"/>
    <w:rsid w:val="000F16E3"/>
    <w:rsid w:val="000F1CA8"/>
    <w:rsid w:val="000F1CBD"/>
    <w:rsid w:val="000F1D07"/>
    <w:rsid w:val="000F1F25"/>
    <w:rsid w:val="000F209C"/>
    <w:rsid w:val="000F20F5"/>
    <w:rsid w:val="000F293F"/>
    <w:rsid w:val="000F3698"/>
    <w:rsid w:val="000F3E94"/>
    <w:rsid w:val="000F4424"/>
    <w:rsid w:val="000F460D"/>
    <w:rsid w:val="000F4AA6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CA2"/>
    <w:rsid w:val="000F72F5"/>
    <w:rsid w:val="000F7349"/>
    <w:rsid w:val="0010087A"/>
    <w:rsid w:val="0010109C"/>
    <w:rsid w:val="001018CA"/>
    <w:rsid w:val="00102062"/>
    <w:rsid w:val="0010215E"/>
    <w:rsid w:val="0010224C"/>
    <w:rsid w:val="001030A4"/>
    <w:rsid w:val="0010322C"/>
    <w:rsid w:val="0010354A"/>
    <w:rsid w:val="001039C1"/>
    <w:rsid w:val="00103ED5"/>
    <w:rsid w:val="001041A5"/>
    <w:rsid w:val="00104796"/>
    <w:rsid w:val="001049D5"/>
    <w:rsid w:val="00104C88"/>
    <w:rsid w:val="00104DDF"/>
    <w:rsid w:val="001057CE"/>
    <w:rsid w:val="0010593F"/>
    <w:rsid w:val="00105D1A"/>
    <w:rsid w:val="001062B2"/>
    <w:rsid w:val="00106E68"/>
    <w:rsid w:val="00106FA4"/>
    <w:rsid w:val="00107CED"/>
    <w:rsid w:val="001101F9"/>
    <w:rsid w:val="00110216"/>
    <w:rsid w:val="00110740"/>
    <w:rsid w:val="001109F5"/>
    <w:rsid w:val="00110BA2"/>
    <w:rsid w:val="00110C55"/>
    <w:rsid w:val="00110E7C"/>
    <w:rsid w:val="0011129B"/>
    <w:rsid w:val="00111A67"/>
    <w:rsid w:val="00111F02"/>
    <w:rsid w:val="00111F72"/>
    <w:rsid w:val="001120C5"/>
    <w:rsid w:val="001123FC"/>
    <w:rsid w:val="00112423"/>
    <w:rsid w:val="00112E32"/>
    <w:rsid w:val="001132ED"/>
    <w:rsid w:val="00113DEF"/>
    <w:rsid w:val="00113F53"/>
    <w:rsid w:val="00114109"/>
    <w:rsid w:val="00115E49"/>
    <w:rsid w:val="00116024"/>
    <w:rsid w:val="00116547"/>
    <w:rsid w:val="001165A6"/>
    <w:rsid w:val="00117030"/>
    <w:rsid w:val="001173EA"/>
    <w:rsid w:val="0011777E"/>
    <w:rsid w:val="00117CBB"/>
    <w:rsid w:val="001201E5"/>
    <w:rsid w:val="0012069C"/>
    <w:rsid w:val="00120CA0"/>
    <w:rsid w:val="00120F3B"/>
    <w:rsid w:val="00121A90"/>
    <w:rsid w:val="00121F98"/>
    <w:rsid w:val="00121FE3"/>
    <w:rsid w:val="00121FEE"/>
    <w:rsid w:val="0012221D"/>
    <w:rsid w:val="001225D6"/>
    <w:rsid w:val="00122669"/>
    <w:rsid w:val="00122EAE"/>
    <w:rsid w:val="00122EB8"/>
    <w:rsid w:val="00123629"/>
    <w:rsid w:val="001236BF"/>
    <w:rsid w:val="001238BF"/>
    <w:rsid w:val="00123A0F"/>
    <w:rsid w:val="00123CE8"/>
    <w:rsid w:val="00123D74"/>
    <w:rsid w:val="00123F07"/>
    <w:rsid w:val="0012486B"/>
    <w:rsid w:val="00124B79"/>
    <w:rsid w:val="00124C6E"/>
    <w:rsid w:val="00125008"/>
    <w:rsid w:val="00125073"/>
    <w:rsid w:val="001253D4"/>
    <w:rsid w:val="0012554A"/>
    <w:rsid w:val="001259ED"/>
    <w:rsid w:val="00126469"/>
    <w:rsid w:val="00126748"/>
    <w:rsid w:val="001267B8"/>
    <w:rsid w:val="00126A2E"/>
    <w:rsid w:val="00126DCD"/>
    <w:rsid w:val="001271F8"/>
    <w:rsid w:val="0012742A"/>
    <w:rsid w:val="001279E6"/>
    <w:rsid w:val="00127BD6"/>
    <w:rsid w:val="00127DC4"/>
    <w:rsid w:val="0013006C"/>
    <w:rsid w:val="00130070"/>
    <w:rsid w:val="00130930"/>
    <w:rsid w:val="00130AA8"/>
    <w:rsid w:val="00130D73"/>
    <w:rsid w:val="00130D9B"/>
    <w:rsid w:val="00130EB0"/>
    <w:rsid w:val="001315D8"/>
    <w:rsid w:val="00131742"/>
    <w:rsid w:val="00131788"/>
    <w:rsid w:val="00131E78"/>
    <w:rsid w:val="0013240F"/>
    <w:rsid w:val="0013283E"/>
    <w:rsid w:val="001333A9"/>
    <w:rsid w:val="0013408C"/>
    <w:rsid w:val="0013415D"/>
    <w:rsid w:val="00134596"/>
    <w:rsid w:val="00134D97"/>
    <w:rsid w:val="00134E68"/>
    <w:rsid w:val="00135349"/>
    <w:rsid w:val="001358ED"/>
    <w:rsid w:val="001359D6"/>
    <w:rsid w:val="00137061"/>
    <w:rsid w:val="0013710A"/>
    <w:rsid w:val="001373A2"/>
    <w:rsid w:val="001375C9"/>
    <w:rsid w:val="00137C70"/>
    <w:rsid w:val="00140910"/>
    <w:rsid w:val="00140B8F"/>
    <w:rsid w:val="00140C89"/>
    <w:rsid w:val="00141602"/>
    <w:rsid w:val="00141845"/>
    <w:rsid w:val="00142087"/>
    <w:rsid w:val="001424BC"/>
    <w:rsid w:val="001424BD"/>
    <w:rsid w:val="00142CC1"/>
    <w:rsid w:val="001431E8"/>
    <w:rsid w:val="001439A9"/>
    <w:rsid w:val="00143A44"/>
    <w:rsid w:val="00143D44"/>
    <w:rsid w:val="00144270"/>
    <w:rsid w:val="00144ACB"/>
    <w:rsid w:val="00144D0A"/>
    <w:rsid w:val="0014531F"/>
    <w:rsid w:val="001457D9"/>
    <w:rsid w:val="0014597D"/>
    <w:rsid w:val="00145C76"/>
    <w:rsid w:val="001462F1"/>
    <w:rsid w:val="00146378"/>
    <w:rsid w:val="00146916"/>
    <w:rsid w:val="00147356"/>
    <w:rsid w:val="00147BD8"/>
    <w:rsid w:val="00147DFE"/>
    <w:rsid w:val="00150009"/>
    <w:rsid w:val="00150188"/>
    <w:rsid w:val="00150348"/>
    <w:rsid w:val="00150556"/>
    <w:rsid w:val="00150BA2"/>
    <w:rsid w:val="001515BA"/>
    <w:rsid w:val="001516A6"/>
    <w:rsid w:val="00151E3B"/>
    <w:rsid w:val="00151EBB"/>
    <w:rsid w:val="00152093"/>
    <w:rsid w:val="001526F0"/>
    <w:rsid w:val="00152D0E"/>
    <w:rsid w:val="001530B4"/>
    <w:rsid w:val="00153202"/>
    <w:rsid w:val="001532CF"/>
    <w:rsid w:val="001539D2"/>
    <w:rsid w:val="00153C4E"/>
    <w:rsid w:val="00153C81"/>
    <w:rsid w:val="00153E61"/>
    <w:rsid w:val="001548B5"/>
    <w:rsid w:val="00154B20"/>
    <w:rsid w:val="00154DE1"/>
    <w:rsid w:val="00154F9A"/>
    <w:rsid w:val="00155F04"/>
    <w:rsid w:val="00155F6B"/>
    <w:rsid w:val="0015676C"/>
    <w:rsid w:val="00156D6C"/>
    <w:rsid w:val="00156E32"/>
    <w:rsid w:val="00156E89"/>
    <w:rsid w:val="00157427"/>
    <w:rsid w:val="0015773F"/>
    <w:rsid w:val="00157A73"/>
    <w:rsid w:val="00157D11"/>
    <w:rsid w:val="00157F38"/>
    <w:rsid w:val="001601D8"/>
    <w:rsid w:val="001605FF"/>
    <w:rsid w:val="00160764"/>
    <w:rsid w:val="00161123"/>
    <w:rsid w:val="00161679"/>
    <w:rsid w:val="001616B5"/>
    <w:rsid w:val="001617BD"/>
    <w:rsid w:val="00161836"/>
    <w:rsid w:val="00161ABE"/>
    <w:rsid w:val="001623C2"/>
    <w:rsid w:val="00162B2C"/>
    <w:rsid w:val="00162D1D"/>
    <w:rsid w:val="0016355E"/>
    <w:rsid w:val="001635BB"/>
    <w:rsid w:val="00163818"/>
    <w:rsid w:val="0016398E"/>
    <w:rsid w:val="00164ADC"/>
    <w:rsid w:val="001650A3"/>
    <w:rsid w:val="001652CA"/>
    <w:rsid w:val="001654FF"/>
    <w:rsid w:val="00165A5B"/>
    <w:rsid w:val="00165DC7"/>
    <w:rsid w:val="00165E20"/>
    <w:rsid w:val="00166A2C"/>
    <w:rsid w:val="0016726E"/>
    <w:rsid w:val="001674A3"/>
    <w:rsid w:val="00167A9E"/>
    <w:rsid w:val="001700E7"/>
    <w:rsid w:val="001701D6"/>
    <w:rsid w:val="00170233"/>
    <w:rsid w:val="00170BEA"/>
    <w:rsid w:val="00170C0A"/>
    <w:rsid w:val="001723C3"/>
    <w:rsid w:val="00172426"/>
    <w:rsid w:val="00172764"/>
    <w:rsid w:val="00172993"/>
    <w:rsid w:val="00172AC4"/>
    <w:rsid w:val="00172B76"/>
    <w:rsid w:val="00173003"/>
    <w:rsid w:val="00173331"/>
    <w:rsid w:val="001734A8"/>
    <w:rsid w:val="0017362F"/>
    <w:rsid w:val="00173B9E"/>
    <w:rsid w:val="00173EEC"/>
    <w:rsid w:val="001755A0"/>
    <w:rsid w:val="00175719"/>
    <w:rsid w:val="00175D1A"/>
    <w:rsid w:val="00175D82"/>
    <w:rsid w:val="001761B5"/>
    <w:rsid w:val="0017622E"/>
    <w:rsid w:val="0017776E"/>
    <w:rsid w:val="001809FC"/>
    <w:rsid w:val="00180A9D"/>
    <w:rsid w:val="00181065"/>
    <w:rsid w:val="001810C7"/>
    <w:rsid w:val="00181571"/>
    <w:rsid w:val="001817B1"/>
    <w:rsid w:val="0018181D"/>
    <w:rsid w:val="001819AB"/>
    <w:rsid w:val="00181AD9"/>
    <w:rsid w:val="0018225E"/>
    <w:rsid w:val="001829F0"/>
    <w:rsid w:val="00183001"/>
    <w:rsid w:val="00183201"/>
    <w:rsid w:val="00183884"/>
    <w:rsid w:val="0018397C"/>
    <w:rsid w:val="00183BEB"/>
    <w:rsid w:val="00183C68"/>
    <w:rsid w:val="0018449C"/>
    <w:rsid w:val="00184AF9"/>
    <w:rsid w:val="00184C8C"/>
    <w:rsid w:val="00184C93"/>
    <w:rsid w:val="00184E66"/>
    <w:rsid w:val="0018538E"/>
    <w:rsid w:val="00185586"/>
    <w:rsid w:val="001855A6"/>
    <w:rsid w:val="001858E1"/>
    <w:rsid w:val="0018595B"/>
    <w:rsid w:val="0018599A"/>
    <w:rsid w:val="00185D58"/>
    <w:rsid w:val="001862B3"/>
    <w:rsid w:val="0018687A"/>
    <w:rsid w:val="00186C78"/>
    <w:rsid w:val="0019051D"/>
    <w:rsid w:val="001908BC"/>
    <w:rsid w:val="00190A2B"/>
    <w:rsid w:val="001912AD"/>
    <w:rsid w:val="00191383"/>
    <w:rsid w:val="00191654"/>
    <w:rsid w:val="0019170C"/>
    <w:rsid w:val="001917B5"/>
    <w:rsid w:val="001925E8"/>
    <w:rsid w:val="00192C48"/>
    <w:rsid w:val="001930A3"/>
    <w:rsid w:val="0019345E"/>
    <w:rsid w:val="001937FE"/>
    <w:rsid w:val="00193C7A"/>
    <w:rsid w:val="0019414D"/>
    <w:rsid w:val="00194470"/>
    <w:rsid w:val="00194597"/>
    <w:rsid w:val="00195179"/>
    <w:rsid w:val="001952A8"/>
    <w:rsid w:val="00195761"/>
    <w:rsid w:val="00195ED7"/>
    <w:rsid w:val="0019615E"/>
    <w:rsid w:val="00196227"/>
    <w:rsid w:val="00196963"/>
    <w:rsid w:val="00196BA9"/>
    <w:rsid w:val="00196FAD"/>
    <w:rsid w:val="0019799E"/>
    <w:rsid w:val="00197CC0"/>
    <w:rsid w:val="001A0976"/>
    <w:rsid w:val="001A0D68"/>
    <w:rsid w:val="001A0FCF"/>
    <w:rsid w:val="001A101E"/>
    <w:rsid w:val="001A129D"/>
    <w:rsid w:val="001A1AC1"/>
    <w:rsid w:val="001A27C2"/>
    <w:rsid w:val="001A292A"/>
    <w:rsid w:val="001A2C5D"/>
    <w:rsid w:val="001A2D0A"/>
    <w:rsid w:val="001A2DC0"/>
    <w:rsid w:val="001A3615"/>
    <w:rsid w:val="001A3F89"/>
    <w:rsid w:val="001A4209"/>
    <w:rsid w:val="001A4421"/>
    <w:rsid w:val="001A44A0"/>
    <w:rsid w:val="001A461D"/>
    <w:rsid w:val="001A47B6"/>
    <w:rsid w:val="001A5C37"/>
    <w:rsid w:val="001A5C59"/>
    <w:rsid w:val="001A616E"/>
    <w:rsid w:val="001A6293"/>
    <w:rsid w:val="001A6510"/>
    <w:rsid w:val="001A6BD7"/>
    <w:rsid w:val="001A7967"/>
    <w:rsid w:val="001A7BB7"/>
    <w:rsid w:val="001A7F45"/>
    <w:rsid w:val="001A7F62"/>
    <w:rsid w:val="001B0404"/>
    <w:rsid w:val="001B040E"/>
    <w:rsid w:val="001B04A3"/>
    <w:rsid w:val="001B04F5"/>
    <w:rsid w:val="001B0533"/>
    <w:rsid w:val="001B057C"/>
    <w:rsid w:val="001B1049"/>
    <w:rsid w:val="001B146E"/>
    <w:rsid w:val="001B1B15"/>
    <w:rsid w:val="001B1E57"/>
    <w:rsid w:val="001B23E9"/>
    <w:rsid w:val="001B2604"/>
    <w:rsid w:val="001B2AA9"/>
    <w:rsid w:val="001B3116"/>
    <w:rsid w:val="001B34E6"/>
    <w:rsid w:val="001B372B"/>
    <w:rsid w:val="001B383E"/>
    <w:rsid w:val="001B39B3"/>
    <w:rsid w:val="001B3D64"/>
    <w:rsid w:val="001B440D"/>
    <w:rsid w:val="001B4899"/>
    <w:rsid w:val="001B5612"/>
    <w:rsid w:val="001B6164"/>
    <w:rsid w:val="001B6171"/>
    <w:rsid w:val="001B68DC"/>
    <w:rsid w:val="001B73AC"/>
    <w:rsid w:val="001B7701"/>
    <w:rsid w:val="001B7764"/>
    <w:rsid w:val="001B77D7"/>
    <w:rsid w:val="001B7A1C"/>
    <w:rsid w:val="001B7E86"/>
    <w:rsid w:val="001B7F84"/>
    <w:rsid w:val="001C0171"/>
    <w:rsid w:val="001C0871"/>
    <w:rsid w:val="001C0B84"/>
    <w:rsid w:val="001C133D"/>
    <w:rsid w:val="001C16EC"/>
    <w:rsid w:val="001C1DFA"/>
    <w:rsid w:val="001C2483"/>
    <w:rsid w:val="001C26A3"/>
    <w:rsid w:val="001C2B23"/>
    <w:rsid w:val="001C2D92"/>
    <w:rsid w:val="001C2E38"/>
    <w:rsid w:val="001C3144"/>
    <w:rsid w:val="001C33C3"/>
    <w:rsid w:val="001C3432"/>
    <w:rsid w:val="001C3462"/>
    <w:rsid w:val="001C3B77"/>
    <w:rsid w:val="001C3E21"/>
    <w:rsid w:val="001C4318"/>
    <w:rsid w:val="001C43DF"/>
    <w:rsid w:val="001C4C1F"/>
    <w:rsid w:val="001C4C8C"/>
    <w:rsid w:val="001C65BA"/>
    <w:rsid w:val="001C6925"/>
    <w:rsid w:val="001C7454"/>
    <w:rsid w:val="001C7A78"/>
    <w:rsid w:val="001C7BE0"/>
    <w:rsid w:val="001D00E6"/>
    <w:rsid w:val="001D0242"/>
    <w:rsid w:val="001D050E"/>
    <w:rsid w:val="001D051C"/>
    <w:rsid w:val="001D0E98"/>
    <w:rsid w:val="001D13D6"/>
    <w:rsid w:val="001D1539"/>
    <w:rsid w:val="001D1F29"/>
    <w:rsid w:val="001D2053"/>
    <w:rsid w:val="001D2553"/>
    <w:rsid w:val="001D262D"/>
    <w:rsid w:val="001D2A21"/>
    <w:rsid w:val="001D2ABD"/>
    <w:rsid w:val="001D2F5C"/>
    <w:rsid w:val="001D2FA3"/>
    <w:rsid w:val="001D3071"/>
    <w:rsid w:val="001D3405"/>
    <w:rsid w:val="001D36D3"/>
    <w:rsid w:val="001D39FF"/>
    <w:rsid w:val="001D3A44"/>
    <w:rsid w:val="001D3D2F"/>
    <w:rsid w:val="001D4247"/>
    <w:rsid w:val="001D49B9"/>
    <w:rsid w:val="001D4B24"/>
    <w:rsid w:val="001D4CB7"/>
    <w:rsid w:val="001D4E3D"/>
    <w:rsid w:val="001D4FA6"/>
    <w:rsid w:val="001D5435"/>
    <w:rsid w:val="001D54BD"/>
    <w:rsid w:val="001D59C5"/>
    <w:rsid w:val="001D5A2B"/>
    <w:rsid w:val="001D5DFD"/>
    <w:rsid w:val="001D74CD"/>
    <w:rsid w:val="001D7A7A"/>
    <w:rsid w:val="001D7E7E"/>
    <w:rsid w:val="001E062E"/>
    <w:rsid w:val="001E0819"/>
    <w:rsid w:val="001E0A20"/>
    <w:rsid w:val="001E16EB"/>
    <w:rsid w:val="001E170D"/>
    <w:rsid w:val="001E1AA5"/>
    <w:rsid w:val="001E1D33"/>
    <w:rsid w:val="001E25F2"/>
    <w:rsid w:val="001E280F"/>
    <w:rsid w:val="001E2A8E"/>
    <w:rsid w:val="001E2D40"/>
    <w:rsid w:val="001E2EB1"/>
    <w:rsid w:val="001E2FD2"/>
    <w:rsid w:val="001E330E"/>
    <w:rsid w:val="001E3498"/>
    <w:rsid w:val="001E406E"/>
    <w:rsid w:val="001E426F"/>
    <w:rsid w:val="001E4304"/>
    <w:rsid w:val="001E4669"/>
    <w:rsid w:val="001E46E5"/>
    <w:rsid w:val="001E4A0A"/>
    <w:rsid w:val="001E4C82"/>
    <w:rsid w:val="001E4F37"/>
    <w:rsid w:val="001E5368"/>
    <w:rsid w:val="001E53B1"/>
    <w:rsid w:val="001E5495"/>
    <w:rsid w:val="001E5757"/>
    <w:rsid w:val="001E64A2"/>
    <w:rsid w:val="001E66C6"/>
    <w:rsid w:val="001E6B63"/>
    <w:rsid w:val="001E6C83"/>
    <w:rsid w:val="001E73C7"/>
    <w:rsid w:val="001E74A2"/>
    <w:rsid w:val="001E7C71"/>
    <w:rsid w:val="001E7DD4"/>
    <w:rsid w:val="001F0055"/>
    <w:rsid w:val="001F05F9"/>
    <w:rsid w:val="001F077C"/>
    <w:rsid w:val="001F101E"/>
    <w:rsid w:val="001F10E2"/>
    <w:rsid w:val="001F12C1"/>
    <w:rsid w:val="001F19E9"/>
    <w:rsid w:val="001F1F12"/>
    <w:rsid w:val="001F20F3"/>
    <w:rsid w:val="001F2106"/>
    <w:rsid w:val="001F2242"/>
    <w:rsid w:val="001F239B"/>
    <w:rsid w:val="001F331C"/>
    <w:rsid w:val="001F336A"/>
    <w:rsid w:val="001F37B3"/>
    <w:rsid w:val="001F3BEF"/>
    <w:rsid w:val="001F48E3"/>
    <w:rsid w:val="001F59B9"/>
    <w:rsid w:val="001F5A76"/>
    <w:rsid w:val="001F5ACF"/>
    <w:rsid w:val="001F5B7F"/>
    <w:rsid w:val="001F62B6"/>
    <w:rsid w:val="001F65BF"/>
    <w:rsid w:val="001F67FE"/>
    <w:rsid w:val="001F6A82"/>
    <w:rsid w:val="001F705B"/>
    <w:rsid w:val="001F72CA"/>
    <w:rsid w:val="001F7468"/>
    <w:rsid w:val="00200423"/>
    <w:rsid w:val="00200E41"/>
    <w:rsid w:val="00201726"/>
    <w:rsid w:val="002018A4"/>
    <w:rsid w:val="0020214B"/>
    <w:rsid w:val="00202572"/>
    <w:rsid w:val="0020291D"/>
    <w:rsid w:val="0020321E"/>
    <w:rsid w:val="0020332A"/>
    <w:rsid w:val="002034F2"/>
    <w:rsid w:val="002037BB"/>
    <w:rsid w:val="00203AE5"/>
    <w:rsid w:val="00203BFC"/>
    <w:rsid w:val="00203CF3"/>
    <w:rsid w:val="00203D30"/>
    <w:rsid w:val="00204584"/>
    <w:rsid w:val="00204893"/>
    <w:rsid w:val="0020574F"/>
    <w:rsid w:val="00205B48"/>
    <w:rsid w:val="00205CD4"/>
    <w:rsid w:val="00206071"/>
    <w:rsid w:val="0020608C"/>
    <w:rsid w:val="00206683"/>
    <w:rsid w:val="00206A96"/>
    <w:rsid w:val="00206EF5"/>
    <w:rsid w:val="002074F2"/>
    <w:rsid w:val="002075A9"/>
    <w:rsid w:val="00207673"/>
    <w:rsid w:val="00207835"/>
    <w:rsid w:val="00207968"/>
    <w:rsid w:val="002079F2"/>
    <w:rsid w:val="00207FB4"/>
    <w:rsid w:val="0021031B"/>
    <w:rsid w:val="00210496"/>
    <w:rsid w:val="00210F31"/>
    <w:rsid w:val="0021110E"/>
    <w:rsid w:val="002113BE"/>
    <w:rsid w:val="002113F0"/>
    <w:rsid w:val="00211788"/>
    <w:rsid w:val="00211D73"/>
    <w:rsid w:val="002122D3"/>
    <w:rsid w:val="0021240C"/>
    <w:rsid w:val="00212435"/>
    <w:rsid w:val="00212576"/>
    <w:rsid w:val="00212BB6"/>
    <w:rsid w:val="00213135"/>
    <w:rsid w:val="0021341B"/>
    <w:rsid w:val="002136EE"/>
    <w:rsid w:val="002139B4"/>
    <w:rsid w:val="00213D7E"/>
    <w:rsid w:val="00214A8B"/>
    <w:rsid w:val="00215093"/>
    <w:rsid w:val="002152DB"/>
    <w:rsid w:val="0021550E"/>
    <w:rsid w:val="00215923"/>
    <w:rsid w:val="00215EEA"/>
    <w:rsid w:val="002162FC"/>
    <w:rsid w:val="00216339"/>
    <w:rsid w:val="002164D2"/>
    <w:rsid w:val="00216EFE"/>
    <w:rsid w:val="0021739A"/>
    <w:rsid w:val="0021768D"/>
    <w:rsid w:val="00217B38"/>
    <w:rsid w:val="00217B64"/>
    <w:rsid w:val="0022074A"/>
    <w:rsid w:val="00220CE0"/>
    <w:rsid w:val="00220CE5"/>
    <w:rsid w:val="00220F53"/>
    <w:rsid w:val="00221727"/>
    <w:rsid w:val="00221A46"/>
    <w:rsid w:val="00221AD7"/>
    <w:rsid w:val="00221D6C"/>
    <w:rsid w:val="002220FA"/>
    <w:rsid w:val="002223A7"/>
    <w:rsid w:val="00222DBA"/>
    <w:rsid w:val="002232CC"/>
    <w:rsid w:val="0022377B"/>
    <w:rsid w:val="00223C44"/>
    <w:rsid w:val="00224E58"/>
    <w:rsid w:val="00224F63"/>
    <w:rsid w:val="002256E8"/>
    <w:rsid w:val="00225D8F"/>
    <w:rsid w:val="00225F48"/>
    <w:rsid w:val="00225F9B"/>
    <w:rsid w:val="002261E0"/>
    <w:rsid w:val="0022642A"/>
    <w:rsid w:val="00227069"/>
    <w:rsid w:val="00227BA2"/>
    <w:rsid w:val="00227EF2"/>
    <w:rsid w:val="00227FA2"/>
    <w:rsid w:val="00230AF3"/>
    <w:rsid w:val="002319C3"/>
    <w:rsid w:val="00232232"/>
    <w:rsid w:val="002323AA"/>
    <w:rsid w:val="0023246C"/>
    <w:rsid w:val="0023269E"/>
    <w:rsid w:val="0023277C"/>
    <w:rsid w:val="00232CD1"/>
    <w:rsid w:val="00233928"/>
    <w:rsid w:val="00234CAE"/>
    <w:rsid w:val="00235352"/>
    <w:rsid w:val="0023558A"/>
    <w:rsid w:val="00235BF0"/>
    <w:rsid w:val="00235D9B"/>
    <w:rsid w:val="00235E62"/>
    <w:rsid w:val="00235E6F"/>
    <w:rsid w:val="00236501"/>
    <w:rsid w:val="00236FBC"/>
    <w:rsid w:val="00237EB7"/>
    <w:rsid w:val="00237F57"/>
    <w:rsid w:val="00240588"/>
    <w:rsid w:val="002405E6"/>
    <w:rsid w:val="002405FA"/>
    <w:rsid w:val="00240AB7"/>
    <w:rsid w:val="00240EB5"/>
    <w:rsid w:val="00240FCA"/>
    <w:rsid w:val="0024124B"/>
    <w:rsid w:val="002412F2"/>
    <w:rsid w:val="00241446"/>
    <w:rsid w:val="002420A7"/>
    <w:rsid w:val="002421B6"/>
    <w:rsid w:val="00242AC3"/>
    <w:rsid w:val="00243021"/>
    <w:rsid w:val="00243442"/>
    <w:rsid w:val="002435B1"/>
    <w:rsid w:val="0024395E"/>
    <w:rsid w:val="00243BB0"/>
    <w:rsid w:val="00243C21"/>
    <w:rsid w:val="00244749"/>
    <w:rsid w:val="00244F5C"/>
    <w:rsid w:val="0024562D"/>
    <w:rsid w:val="00245760"/>
    <w:rsid w:val="00245D88"/>
    <w:rsid w:val="00245EE0"/>
    <w:rsid w:val="00246101"/>
    <w:rsid w:val="00246391"/>
    <w:rsid w:val="00246CAF"/>
    <w:rsid w:val="00246D07"/>
    <w:rsid w:val="00247624"/>
    <w:rsid w:val="00247643"/>
    <w:rsid w:val="00247BF3"/>
    <w:rsid w:val="00250599"/>
    <w:rsid w:val="00250A5E"/>
    <w:rsid w:val="00250E83"/>
    <w:rsid w:val="00250F80"/>
    <w:rsid w:val="00251A2D"/>
    <w:rsid w:val="002522B6"/>
    <w:rsid w:val="00252A56"/>
    <w:rsid w:val="00253173"/>
    <w:rsid w:val="00253A45"/>
    <w:rsid w:val="00253FD9"/>
    <w:rsid w:val="0025403B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812"/>
    <w:rsid w:val="002569D0"/>
    <w:rsid w:val="00256F17"/>
    <w:rsid w:val="0025723B"/>
    <w:rsid w:val="0025743E"/>
    <w:rsid w:val="00257463"/>
    <w:rsid w:val="002577A0"/>
    <w:rsid w:val="00257DDF"/>
    <w:rsid w:val="00257E61"/>
    <w:rsid w:val="00257F3F"/>
    <w:rsid w:val="00260058"/>
    <w:rsid w:val="0026021D"/>
    <w:rsid w:val="00260315"/>
    <w:rsid w:val="002603D4"/>
    <w:rsid w:val="0026057F"/>
    <w:rsid w:val="00260BF3"/>
    <w:rsid w:val="00260FFF"/>
    <w:rsid w:val="002610F3"/>
    <w:rsid w:val="00261365"/>
    <w:rsid w:val="002617A8"/>
    <w:rsid w:val="00261861"/>
    <w:rsid w:val="002633C0"/>
    <w:rsid w:val="00263D4C"/>
    <w:rsid w:val="00263ED7"/>
    <w:rsid w:val="00264750"/>
    <w:rsid w:val="00264D63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54B"/>
    <w:rsid w:val="00267A9F"/>
    <w:rsid w:val="00267E25"/>
    <w:rsid w:val="00267E5E"/>
    <w:rsid w:val="002700E6"/>
    <w:rsid w:val="00270588"/>
    <w:rsid w:val="002705AC"/>
    <w:rsid w:val="00270711"/>
    <w:rsid w:val="00270944"/>
    <w:rsid w:val="00270A61"/>
    <w:rsid w:val="002716B3"/>
    <w:rsid w:val="002718CE"/>
    <w:rsid w:val="0027237E"/>
    <w:rsid w:val="00272A72"/>
    <w:rsid w:val="00272D27"/>
    <w:rsid w:val="0027318E"/>
    <w:rsid w:val="0027322F"/>
    <w:rsid w:val="0027346C"/>
    <w:rsid w:val="00273512"/>
    <w:rsid w:val="00273616"/>
    <w:rsid w:val="00274431"/>
    <w:rsid w:val="00274595"/>
    <w:rsid w:val="00275170"/>
    <w:rsid w:val="002754C0"/>
    <w:rsid w:val="002754CA"/>
    <w:rsid w:val="00275542"/>
    <w:rsid w:val="002757F4"/>
    <w:rsid w:val="00275DED"/>
    <w:rsid w:val="00275E41"/>
    <w:rsid w:val="002761E3"/>
    <w:rsid w:val="00276517"/>
    <w:rsid w:val="00276532"/>
    <w:rsid w:val="00276704"/>
    <w:rsid w:val="00276709"/>
    <w:rsid w:val="002768D2"/>
    <w:rsid w:val="002768EC"/>
    <w:rsid w:val="00276AC1"/>
    <w:rsid w:val="00277110"/>
    <w:rsid w:val="002774B3"/>
    <w:rsid w:val="00277939"/>
    <w:rsid w:val="00277AD8"/>
    <w:rsid w:val="00277D58"/>
    <w:rsid w:val="00280153"/>
    <w:rsid w:val="002806F1"/>
    <w:rsid w:val="0028090A"/>
    <w:rsid w:val="00281639"/>
    <w:rsid w:val="002816B9"/>
    <w:rsid w:val="002817BE"/>
    <w:rsid w:val="00281CC0"/>
    <w:rsid w:val="00281EE9"/>
    <w:rsid w:val="00282362"/>
    <w:rsid w:val="0028248E"/>
    <w:rsid w:val="002828D4"/>
    <w:rsid w:val="0028291E"/>
    <w:rsid w:val="002829ED"/>
    <w:rsid w:val="00282E9E"/>
    <w:rsid w:val="002830DA"/>
    <w:rsid w:val="00283283"/>
    <w:rsid w:val="00283423"/>
    <w:rsid w:val="00283D8F"/>
    <w:rsid w:val="00283F8D"/>
    <w:rsid w:val="00284434"/>
    <w:rsid w:val="00284B84"/>
    <w:rsid w:val="00285238"/>
    <w:rsid w:val="002858EE"/>
    <w:rsid w:val="00285930"/>
    <w:rsid w:val="002859C6"/>
    <w:rsid w:val="00285C4C"/>
    <w:rsid w:val="00285CC7"/>
    <w:rsid w:val="00286748"/>
    <w:rsid w:val="0028682B"/>
    <w:rsid w:val="00286AB2"/>
    <w:rsid w:val="00287266"/>
    <w:rsid w:val="00287E0F"/>
    <w:rsid w:val="00290143"/>
    <w:rsid w:val="002904A3"/>
    <w:rsid w:val="0029080C"/>
    <w:rsid w:val="00290BC1"/>
    <w:rsid w:val="00290D74"/>
    <w:rsid w:val="00290DB7"/>
    <w:rsid w:val="00290FB5"/>
    <w:rsid w:val="002912DC"/>
    <w:rsid w:val="00291498"/>
    <w:rsid w:val="00291888"/>
    <w:rsid w:val="00291A14"/>
    <w:rsid w:val="00291F2E"/>
    <w:rsid w:val="002928A5"/>
    <w:rsid w:val="002936E6"/>
    <w:rsid w:val="0029395E"/>
    <w:rsid w:val="00293BB5"/>
    <w:rsid w:val="00293EA2"/>
    <w:rsid w:val="00294106"/>
    <w:rsid w:val="00294A98"/>
    <w:rsid w:val="00294F53"/>
    <w:rsid w:val="00295084"/>
    <w:rsid w:val="00295433"/>
    <w:rsid w:val="002959DB"/>
    <w:rsid w:val="002961FA"/>
    <w:rsid w:val="00296398"/>
    <w:rsid w:val="00296417"/>
    <w:rsid w:val="002966DF"/>
    <w:rsid w:val="00296EA7"/>
    <w:rsid w:val="00296FC8"/>
    <w:rsid w:val="00297057"/>
    <w:rsid w:val="00297657"/>
    <w:rsid w:val="002979C3"/>
    <w:rsid w:val="00297CF6"/>
    <w:rsid w:val="00297FC8"/>
    <w:rsid w:val="002A0843"/>
    <w:rsid w:val="002A0C9D"/>
    <w:rsid w:val="002A0D94"/>
    <w:rsid w:val="002A1222"/>
    <w:rsid w:val="002A1FD3"/>
    <w:rsid w:val="002A20A0"/>
    <w:rsid w:val="002A2A03"/>
    <w:rsid w:val="002A2A29"/>
    <w:rsid w:val="002A2C74"/>
    <w:rsid w:val="002A35A0"/>
    <w:rsid w:val="002A379D"/>
    <w:rsid w:val="002A3933"/>
    <w:rsid w:val="002A3F85"/>
    <w:rsid w:val="002A45FD"/>
    <w:rsid w:val="002A462C"/>
    <w:rsid w:val="002A4719"/>
    <w:rsid w:val="002A4B00"/>
    <w:rsid w:val="002A4CF1"/>
    <w:rsid w:val="002A4F68"/>
    <w:rsid w:val="002A5678"/>
    <w:rsid w:val="002A5690"/>
    <w:rsid w:val="002A5CF9"/>
    <w:rsid w:val="002A5D69"/>
    <w:rsid w:val="002A6131"/>
    <w:rsid w:val="002A6856"/>
    <w:rsid w:val="002A6A03"/>
    <w:rsid w:val="002A6AAF"/>
    <w:rsid w:val="002A6CF7"/>
    <w:rsid w:val="002A6EA9"/>
    <w:rsid w:val="002A6F80"/>
    <w:rsid w:val="002A7B8A"/>
    <w:rsid w:val="002A7EAC"/>
    <w:rsid w:val="002B011B"/>
    <w:rsid w:val="002B026F"/>
    <w:rsid w:val="002B1119"/>
    <w:rsid w:val="002B1320"/>
    <w:rsid w:val="002B1435"/>
    <w:rsid w:val="002B22FF"/>
    <w:rsid w:val="002B23BC"/>
    <w:rsid w:val="002B2533"/>
    <w:rsid w:val="002B2833"/>
    <w:rsid w:val="002B34D9"/>
    <w:rsid w:val="002B3AB4"/>
    <w:rsid w:val="002B4BE8"/>
    <w:rsid w:val="002B5015"/>
    <w:rsid w:val="002B54E7"/>
    <w:rsid w:val="002B6088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C0290"/>
    <w:rsid w:val="002C057C"/>
    <w:rsid w:val="002C060A"/>
    <w:rsid w:val="002C0F4F"/>
    <w:rsid w:val="002C0F68"/>
    <w:rsid w:val="002C1A59"/>
    <w:rsid w:val="002C1D86"/>
    <w:rsid w:val="002C249A"/>
    <w:rsid w:val="002C259E"/>
    <w:rsid w:val="002C31A0"/>
    <w:rsid w:val="002C3322"/>
    <w:rsid w:val="002C3383"/>
    <w:rsid w:val="002C3EDA"/>
    <w:rsid w:val="002C4209"/>
    <w:rsid w:val="002C50DA"/>
    <w:rsid w:val="002C52A6"/>
    <w:rsid w:val="002C5653"/>
    <w:rsid w:val="002C5CED"/>
    <w:rsid w:val="002C5DD7"/>
    <w:rsid w:val="002C60DA"/>
    <w:rsid w:val="002C61A9"/>
    <w:rsid w:val="002C67A9"/>
    <w:rsid w:val="002C68A5"/>
    <w:rsid w:val="002C7A39"/>
    <w:rsid w:val="002C7C0A"/>
    <w:rsid w:val="002D0029"/>
    <w:rsid w:val="002D0687"/>
    <w:rsid w:val="002D0839"/>
    <w:rsid w:val="002D08BE"/>
    <w:rsid w:val="002D0BA4"/>
    <w:rsid w:val="002D0CB4"/>
    <w:rsid w:val="002D0D45"/>
    <w:rsid w:val="002D0D6F"/>
    <w:rsid w:val="002D0E0C"/>
    <w:rsid w:val="002D24D4"/>
    <w:rsid w:val="002D2589"/>
    <w:rsid w:val="002D285B"/>
    <w:rsid w:val="002D29A2"/>
    <w:rsid w:val="002D2B1B"/>
    <w:rsid w:val="002D2EF5"/>
    <w:rsid w:val="002D33AF"/>
    <w:rsid w:val="002D369D"/>
    <w:rsid w:val="002D38FC"/>
    <w:rsid w:val="002D3EB8"/>
    <w:rsid w:val="002D4000"/>
    <w:rsid w:val="002D508A"/>
    <w:rsid w:val="002D552E"/>
    <w:rsid w:val="002D5888"/>
    <w:rsid w:val="002D5B89"/>
    <w:rsid w:val="002D5F90"/>
    <w:rsid w:val="002D6BEE"/>
    <w:rsid w:val="002D6C8C"/>
    <w:rsid w:val="002D78AB"/>
    <w:rsid w:val="002D7E80"/>
    <w:rsid w:val="002D7E95"/>
    <w:rsid w:val="002E0058"/>
    <w:rsid w:val="002E01C9"/>
    <w:rsid w:val="002E0368"/>
    <w:rsid w:val="002E0701"/>
    <w:rsid w:val="002E0EC6"/>
    <w:rsid w:val="002E0FB7"/>
    <w:rsid w:val="002E121F"/>
    <w:rsid w:val="002E148F"/>
    <w:rsid w:val="002E1BD8"/>
    <w:rsid w:val="002E2041"/>
    <w:rsid w:val="002E2062"/>
    <w:rsid w:val="002E27D0"/>
    <w:rsid w:val="002E2858"/>
    <w:rsid w:val="002E2893"/>
    <w:rsid w:val="002E28DE"/>
    <w:rsid w:val="002E3041"/>
    <w:rsid w:val="002E3047"/>
    <w:rsid w:val="002E30C9"/>
    <w:rsid w:val="002E3607"/>
    <w:rsid w:val="002E37E1"/>
    <w:rsid w:val="002E4244"/>
    <w:rsid w:val="002E43CE"/>
    <w:rsid w:val="002E441B"/>
    <w:rsid w:val="002E4D4A"/>
    <w:rsid w:val="002E54BB"/>
    <w:rsid w:val="002E5A8B"/>
    <w:rsid w:val="002E5FDD"/>
    <w:rsid w:val="002E6016"/>
    <w:rsid w:val="002E6075"/>
    <w:rsid w:val="002E6266"/>
    <w:rsid w:val="002E628E"/>
    <w:rsid w:val="002E6AF0"/>
    <w:rsid w:val="002E6D89"/>
    <w:rsid w:val="002E6DF4"/>
    <w:rsid w:val="002E7DA9"/>
    <w:rsid w:val="002E7ECA"/>
    <w:rsid w:val="002F06DF"/>
    <w:rsid w:val="002F0CA7"/>
    <w:rsid w:val="002F1BF9"/>
    <w:rsid w:val="002F1EE0"/>
    <w:rsid w:val="002F1F3D"/>
    <w:rsid w:val="002F20E9"/>
    <w:rsid w:val="002F281B"/>
    <w:rsid w:val="002F29BF"/>
    <w:rsid w:val="002F2FE7"/>
    <w:rsid w:val="002F314C"/>
    <w:rsid w:val="002F326F"/>
    <w:rsid w:val="002F3277"/>
    <w:rsid w:val="002F3D9D"/>
    <w:rsid w:val="002F424C"/>
    <w:rsid w:val="002F4756"/>
    <w:rsid w:val="002F4A57"/>
    <w:rsid w:val="002F56C7"/>
    <w:rsid w:val="002F5BCC"/>
    <w:rsid w:val="002F5F49"/>
    <w:rsid w:val="002F5F60"/>
    <w:rsid w:val="002F62BA"/>
    <w:rsid w:val="002F64B0"/>
    <w:rsid w:val="002F671B"/>
    <w:rsid w:val="002F749E"/>
    <w:rsid w:val="002F7B5A"/>
    <w:rsid w:val="002F7D27"/>
    <w:rsid w:val="003002D6"/>
    <w:rsid w:val="003004AA"/>
    <w:rsid w:val="00300745"/>
    <w:rsid w:val="00300942"/>
    <w:rsid w:val="00300A4F"/>
    <w:rsid w:val="00300D75"/>
    <w:rsid w:val="00301B70"/>
    <w:rsid w:val="00302275"/>
    <w:rsid w:val="003022DE"/>
    <w:rsid w:val="003023B8"/>
    <w:rsid w:val="00302525"/>
    <w:rsid w:val="00302823"/>
    <w:rsid w:val="00302890"/>
    <w:rsid w:val="00302A1C"/>
    <w:rsid w:val="00303441"/>
    <w:rsid w:val="0030374B"/>
    <w:rsid w:val="00304036"/>
    <w:rsid w:val="0030416D"/>
    <w:rsid w:val="003041F5"/>
    <w:rsid w:val="003043ED"/>
    <w:rsid w:val="00304F02"/>
    <w:rsid w:val="00305303"/>
    <w:rsid w:val="003053E6"/>
    <w:rsid w:val="003054A3"/>
    <w:rsid w:val="003058AA"/>
    <w:rsid w:val="0030609E"/>
    <w:rsid w:val="00306184"/>
    <w:rsid w:val="00306336"/>
    <w:rsid w:val="003068A6"/>
    <w:rsid w:val="003068C2"/>
    <w:rsid w:val="00306977"/>
    <w:rsid w:val="003069ED"/>
    <w:rsid w:val="003072F6"/>
    <w:rsid w:val="003077F2"/>
    <w:rsid w:val="00307DB3"/>
    <w:rsid w:val="0031037C"/>
    <w:rsid w:val="00310575"/>
    <w:rsid w:val="0031096F"/>
    <w:rsid w:val="00310A1C"/>
    <w:rsid w:val="00310A9A"/>
    <w:rsid w:val="00310E24"/>
    <w:rsid w:val="00310E86"/>
    <w:rsid w:val="00311582"/>
    <w:rsid w:val="00311D51"/>
    <w:rsid w:val="00311D5F"/>
    <w:rsid w:val="003123C6"/>
    <w:rsid w:val="00312757"/>
    <w:rsid w:val="00312CB1"/>
    <w:rsid w:val="00312EAC"/>
    <w:rsid w:val="0031319E"/>
    <w:rsid w:val="003135BE"/>
    <w:rsid w:val="0031386C"/>
    <w:rsid w:val="00313C15"/>
    <w:rsid w:val="003149B0"/>
    <w:rsid w:val="00314C5C"/>
    <w:rsid w:val="00315F98"/>
    <w:rsid w:val="003167CD"/>
    <w:rsid w:val="0031697D"/>
    <w:rsid w:val="003169B3"/>
    <w:rsid w:val="00316ADF"/>
    <w:rsid w:val="00316AFB"/>
    <w:rsid w:val="003171D1"/>
    <w:rsid w:val="00317A1C"/>
    <w:rsid w:val="00317D7B"/>
    <w:rsid w:val="00317F05"/>
    <w:rsid w:val="00317FE7"/>
    <w:rsid w:val="00320818"/>
    <w:rsid w:val="00320D6B"/>
    <w:rsid w:val="0032127B"/>
    <w:rsid w:val="003216A3"/>
    <w:rsid w:val="00321BC3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3B8"/>
    <w:rsid w:val="003257C7"/>
    <w:rsid w:val="00325935"/>
    <w:rsid w:val="00325D21"/>
    <w:rsid w:val="00325E63"/>
    <w:rsid w:val="00325E7E"/>
    <w:rsid w:val="0032637E"/>
    <w:rsid w:val="0032659A"/>
    <w:rsid w:val="00326A5A"/>
    <w:rsid w:val="00326AD7"/>
    <w:rsid w:val="00326C89"/>
    <w:rsid w:val="00326F9F"/>
    <w:rsid w:val="003271FC"/>
    <w:rsid w:val="003278F6"/>
    <w:rsid w:val="00330324"/>
    <w:rsid w:val="003303C5"/>
    <w:rsid w:val="00330CED"/>
    <w:rsid w:val="00330D8D"/>
    <w:rsid w:val="00331408"/>
    <w:rsid w:val="00331513"/>
    <w:rsid w:val="00331587"/>
    <w:rsid w:val="00332212"/>
    <w:rsid w:val="003323A7"/>
    <w:rsid w:val="00332C13"/>
    <w:rsid w:val="00333EDD"/>
    <w:rsid w:val="0033480A"/>
    <w:rsid w:val="00334DF1"/>
    <w:rsid w:val="00334EC0"/>
    <w:rsid w:val="003359E8"/>
    <w:rsid w:val="00335A82"/>
    <w:rsid w:val="00335EA3"/>
    <w:rsid w:val="00336231"/>
    <w:rsid w:val="003363D8"/>
    <w:rsid w:val="00336528"/>
    <w:rsid w:val="00336DD3"/>
    <w:rsid w:val="00337244"/>
    <w:rsid w:val="00337844"/>
    <w:rsid w:val="003378E4"/>
    <w:rsid w:val="00337A77"/>
    <w:rsid w:val="00337E4D"/>
    <w:rsid w:val="00337EE9"/>
    <w:rsid w:val="00340320"/>
    <w:rsid w:val="0034054B"/>
    <w:rsid w:val="003406C6"/>
    <w:rsid w:val="00340A92"/>
    <w:rsid w:val="00341190"/>
    <w:rsid w:val="0034190E"/>
    <w:rsid w:val="00341992"/>
    <w:rsid w:val="00341FE4"/>
    <w:rsid w:val="003422D1"/>
    <w:rsid w:val="00342885"/>
    <w:rsid w:val="00342E60"/>
    <w:rsid w:val="00343013"/>
    <w:rsid w:val="00343272"/>
    <w:rsid w:val="003432E8"/>
    <w:rsid w:val="00343307"/>
    <w:rsid w:val="00343630"/>
    <w:rsid w:val="003436B1"/>
    <w:rsid w:val="00344210"/>
    <w:rsid w:val="003445A1"/>
    <w:rsid w:val="003446AE"/>
    <w:rsid w:val="0034508C"/>
    <w:rsid w:val="003454F8"/>
    <w:rsid w:val="003458DE"/>
    <w:rsid w:val="00345DA6"/>
    <w:rsid w:val="00345F73"/>
    <w:rsid w:val="00346876"/>
    <w:rsid w:val="003468C3"/>
    <w:rsid w:val="00346FF9"/>
    <w:rsid w:val="00347485"/>
    <w:rsid w:val="00347562"/>
    <w:rsid w:val="003475B4"/>
    <w:rsid w:val="00347754"/>
    <w:rsid w:val="00350330"/>
    <w:rsid w:val="00350549"/>
    <w:rsid w:val="003506C3"/>
    <w:rsid w:val="00350ADB"/>
    <w:rsid w:val="00350BC3"/>
    <w:rsid w:val="00350ECB"/>
    <w:rsid w:val="00350F10"/>
    <w:rsid w:val="00350F68"/>
    <w:rsid w:val="00351944"/>
    <w:rsid w:val="00351AE2"/>
    <w:rsid w:val="0035234A"/>
    <w:rsid w:val="00352894"/>
    <w:rsid w:val="00352AC4"/>
    <w:rsid w:val="00352BE2"/>
    <w:rsid w:val="0035352A"/>
    <w:rsid w:val="00353683"/>
    <w:rsid w:val="00353FA1"/>
    <w:rsid w:val="00354332"/>
    <w:rsid w:val="00354345"/>
    <w:rsid w:val="00354A6B"/>
    <w:rsid w:val="00354BD9"/>
    <w:rsid w:val="00354EAA"/>
    <w:rsid w:val="003551C9"/>
    <w:rsid w:val="00355903"/>
    <w:rsid w:val="00355C6A"/>
    <w:rsid w:val="003564F5"/>
    <w:rsid w:val="00356665"/>
    <w:rsid w:val="003566C1"/>
    <w:rsid w:val="00356C1E"/>
    <w:rsid w:val="00356FF4"/>
    <w:rsid w:val="003571FB"/>
    <w:rsid w:val="003579D1"/>
    <w:rsid w:val="00357D38"/>
    <w:rsid w:val="00357D94"/>
    <w:rsid w:val="00357DAB"/>
    <w:rsid w:val="0036008F"/>
    <w:rsid w:val="003603DE"/>
    <w:rsid w:val="00360881"/>
    <w:rsid w:val="00360BA5"/>
    <w:rsid w:val="00360CC5"/>
    <w:rsid w:val="0036150E"/>
    <w:rsid w:val="003616C3"/>
    <w:rsid w:val="00361BA7"/>
    <w:rsid w:val="00361D34"/>
    <w:rsid w:val="00361EF6"/>
    <w:rsid w:val="00361F40"/>
    <w:rsid w:val="0036206A"/>
    <w:rsid w:val="0036271C"/>
    <w:rsid w:val="00362B33"/>
    <w:rsid w:val="0036306B"/>
    <w:rsid w:val="00363B26"/>
    <w:rsid w:val="00363E54"/>
    <w:rsid w:val="0036437E"/>
    <w:rsid w:val="00364955"/>
    <w:rsid w:val="00364EEA"/>
    <w:rsid w:val="003650F7"/>
    <w:rsid w:val="0036516B"/>
    <w:rsid w:val="00365323"/>
    <w:rsid w:val="003655E6"/>
    <w:rsid w:val="00366391"/>
    <w:rsid w:val="00366707"/>
    <w:rsid w:val="00366A81"/>
    <w:rsid w:val="00366B48"/>
    <w:rsid w:val="0036764D"/>
    <w:rsid w:val="003677C8"/>
    <w:rsid w:val="0036798A"/>
    <w:rsid w:val="00367EFD"/>
    <w:rsid w:val="00370148"/>
    <w:rsid w:val="003703ED"/>
    <w:rsid w:val="00370CBF"/>
    <w:rsid w:val="00370E3B"/>
    <w:rsid w:val="00370EBE"/>
    <w:rsid w:val="003714D8"/>
    <w:rsid w:val="00371C6E"/>
    <w:rsid w:val="003724E3"/>
    <w:rsid w:val="003726FE"/>
    <w:rsid w:val="00372879"/>
    <w:rsid w:val="0037287F"/>
    <w:rsid w:val="00372E97"/>
    <w:rsid w:val="003734C1"/>
    <w:rsid w:val="00373A82"/>
    <w:rsid w:val="00373EFA"/>
    <w:rsid w:val="003742C1"/>
    <w:rsid w:val="0037432C"/>
    <w:rsid w:val="00374988"/>
    <w:rsid w:val="00374E2C"/>
    <w:rsid w:val="00375367"/>
    <w:rsid w:val="003756FC"/>
    <w:rsid w:val="00375731"/>
    <w:rsid w:val="00375865"/>
    <w:rsid w:val="00375C6C"/>
    <w:rsid w:val="00375EFC"/>
    <w:rsid w:val="00376036"/>
    <w:rsid w:val="0037604C"/>
    <w:rsid w:val="00377135"/>
    <w:rsid w:val="003800FD"/>
    <w:rsid w:val="00380259"/>
    <w:rsid w:val="00380275"/>
    <w:rsid w:val="00380629"/>
    <w:rsid w:val="00380971"/>
    <w:rsid w:val="003809AB"/>
    <w:rsid w:val="00380A6E"/>
    <w:rsid w:val="00380FD0"/>
    <w:rsid w:val="003816F7"/>
    <w:rsid w:val="00381764"/>
    <w:rsid w:val="0038241C"/>
    <w:rsid w:val="003825B0"/>
    <w:rsid w:val="003829AA"/>
    <w:rsid w:val="003832AC"/>
    <w:rsid w:val="00383507"/>
    <w:rsid w:val="00383928"/>
    <w:rsid w:val="003839CC"/>
    <w:rsid w:val="00383EEF"/>
    <w:rsid w:val="00384093"/>
    <w:rsid w:val="00384179"/>
    <w:rsid w:val="00384564"/>
    <w:rsid w:val="0038478A"/>
    <w:rsid w:val="00384DFE"/>
    <w:rsid w:val="0038542F"/>
    <w:rsid w:val="003854F9"/>
    <w:rsid w:val="0038571E"/>
    <w:rsid w:val="003863C0"/>
    <w:rsid w:val="0038644B"/>
    <w:rsid w:val="00386C8E"/>
    <w:rsid w:val="00387200"/>
    <w:rsid w:val="00387A1F"/>
    <w:rsid w:val="00387CE1"/>
    <w:rsid w:val="0039048E"/>
    <w:rsid w:val="00390BBB"/>
    <w:rsid w:val="00390C7B"/>
    <w:rsid w:val="00391561"/>
    <w:rsid w:val="00392988"/>
    <w:rsid w:val="00394513"/>
    <w:rsid w:val="00394D9A"/>
    <w:rsid w:val="00395252"/>
    <w:rsid w:val="00395756"/>
    <w:rsid w:val="00395DA0"/>
    <w:rsid w:val="00396444"/>
    <w:rsid w:val="003964D5"/>
    <w:rsid w:val="00396653"/>
    <w:rsid w:val="00397CE4"/>
    <w:rsid w:val="00397D00"/>
    <w:rsid w:val="00397DBE"/>
    <w:rsid w:val="003A0797"/>
    <w:rsid w:val="003A0C32"/>
    <w:rsid w:val="003A144E"/>
    <w:rsid w:val="003A15C4"/>
    <w:rsid w:val="003A189A"/>
    <w:rsid w:val="003A1B42"/>
    <w:rsid w:val="003A1D85"/>
    <w:rsid w:val="003A2005"/>
    <w:rsid w:val="003A2081"/>
    <w:rsid w:val="003A2318"/>
    <w:rsid w:val="003A2ABC"/>
    <w:rsid w:val="003A2C73"/>
    <w:rsid w:val="003A3394"/>
    <w:rsid w:val="003A3C21"/>
    <w:rsid w:val="003A3EDD"/>
    <w:rsid w:val="003A433A"/>
    <w:rsid w:val="003A442E"/>
    <w:rsid w:val="003A48CC"/>
    <w:rsid w:val="003A540E"/>
    <w:rsid w:val="003A64AD"/>
    <w:rsid w:val="003A68E6"/>
    <w:rsid w:val="003A6A4A"/>
    <w:rsid w:val="003A6D84"/>
    <w:rsid w:val="003A6F32"/>
    <w:rsid w:val="003A703C"/>
    <w:rsid w:val="003A744D"/>
    <w:rsid w:val="003A769B"/>
    <w:rsid w:val="003A7CA0"/>
    <w:rsid w:val="003A7F81"/>
    <w:rsid w:val="003A7F9E"/>
    <w:rsid w:val="003B07DA"/>
    <w:rsid w:val="003B0A0F"/>
    <w:rsid w:val="003B0FC8"/>
    <w:rsid w:val="003B1DB6"/>
    <w:rsid w:val="003B1FA5"/>
    <w:rsid w:val="003B27F7"/>
    <w:rsid w:val="003B28B3"/>
    <w:rsid w:val="003B44EA"/>
    <w:rsid w:val="003B5177"/>
    <w:rsid w:val="003B55EC"/>
    <w:rsid w:val="003B594F"/>
    <w:rsid w:val="003B5A00"/>
    <w:rsid w:val="003B5B07"/>
    <w:rsid w:val="003B6368"/>
    <w:rsid w:val="003B6918"/>
    <w:rsid w:val="003B6972"/>
    <w:rsid w:val="003B69AA"/>
    <w:rsid w:val="003B6A95"/>
    <w:rsid w:val="003B6EB7"/>
    <w:rsid w:val="003B736A"/>
    <w:rsid w:val="003B7AFA"/>
    <w:rsid w:val="003B7C5D"/>
    <w:rsid w:val="003C0039"/>
    <w:rsid w:val="003C07D6"/>
    <w:rsid w:val="003C0964"/>
    <w:rsid w:val="003C0CAC"/>
    <w:rsid w:val="003C0DCB"/>
    <w:rsid w:val="003C0F3B"/>
    <w:rsid w:val="003C15C9"/>
    <w:rsid w:val="003C1685"/>
    <w:rsid w:val="003C1A00"/>
    <w:rsid w:val="003C1D2E"/>
    <w:rsid w:val="003C315D"/>
    <w:rsid w:val="003C3B8B"/>
    <w:rsid w:val="003C3DCB"/>
    <w:rsid w:val="003C5186"/>
    <w:rsid w:val="003C53BD"/>
    <w:rsid w:val="003C5768"/>
    <w:rsid w:val="003C5DC1"/>
    <w:rsid w:val="003C5F0F"/>
    <w:rsid w:val="003C5F1E"/>
    <w:rsid w:val="003C677E"/>
    <w:rsid w:val="003C6FED"/>
    <w:rsid w:val="003C7AE7"/>
    <w:rsid w:val="003C7E08"/>
    <w:rsid w:val="003D0066"/>
    <w:rsid w:val="003D0B19"/>
    <w:rsid w:val="003D1CE3"/>
    <w:rsid w:val="003D1FD8"/>
    <w:rsid w:val="003D258E"/>
    <w:rsid w:val="003D285F"/>
    <w:rsid w:val="003D2909"/>
    <w:rsid w:val="003D2E75"/>
    <w:rsid w:val="003D30AD"/>
    <w:rsid w:val="003D315C"/>
    <w:rsid w:val="003D31DF"/>
    <w:rsid w:val="003D324F"/>
    <w:rsid w:val="003D356A"/>
    <w:rsid w:val="003D3A89"/>
    <w:rsid w:val="003D3B5E"/>
    <w:rsid w:val="003D5046"/>
    <w:rsid w:val="003D5272"/>
    <w:rsid w:val="003D5A75"/>
    <w:rsid w:val="003D6014"/>
    <w:rsid w:val="003D62DC"/>
    <w:rsid w:val="003D644C"/>
    <w:rsid w:val="003D6CA7"/>
    <w:rsid w:val="003D6CD7"/>
    <w:rsid w:val="003D6E9B"/>
    <w:rsid w:val="003D6EAF"/>
    <w:rsid w:val="003D711C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774"/>
    <w:rsid w:val="003E1EE6"/>
    <w:rsid w:val="003E1EF0"/>
    <w:rsid w:val="003E1FD7"/>
    <w:rsid w:val="003E2014"/>
    <w:rsid w:val="003E20D3"/>
    <w:rsid w:val="003E2B2E"/>
    <w:rsid w:val="003E2B78"/>
    <w:rsid w:val="003E32B6"/>
    <w:rsid w:val="003E3867"/>
    <w:rsid w:val="003E3ACB"/>
    <w:rsid w:val="003E45D2"/>
    <w:rsid w:val="003E4FC5"/>
    <w:rsid w:val="003E5634"/>
    <w:rsid w:val="003E57E0"/>
    <w:rsid w:val="003E5A5A"/>
    <w:rsid w:val="003E6491"/>
    <w:rsid w:val="003E654F"/>
    <w:rsid w:val="003E6641"/>
    <w:rsid w:val="003E6923"/>
    <w:rsid w:val="003E6C95"/>
    <w:rsid w:val="003E7296"/>
    <w:rsid w:val="003E76CF"/>
    <w:rsid w:val="003E7A64"/>
    <w:rsid w:val="003F0902"/>
    <w:rsid w:val="003F0D07"/>
    <w:rsid w:val="003F1294"/>
    <w:rsid w:val="003F1567"/>
    <w:rsid w:val="003F15DB"/>
    <w:rsid w:val="003F1821"/>
    <w:rsid w:val="003F1E68"/>
    <w:rsid w:val="003F1E84"/>
    <w:rsid w:val="003F23BB"/>
    <w:rsid w:val="003F2E87"/>
    <w:rsid w:val="003F2EEF"/>
    <w:rsid w:val="003F3168"/>
    <w:rsid w:val="003F37A7"/>
    <w:rsid w:val="003F38EF"/>
    <w:rsid w:val="003F3BD6"/>
    <w:rsid w:val="003F3D96"/>
    <w:rsid w:val="003F4735"/>
    <w:rsid w:val="003F47A1"/>
    <w:rsid w:val="003F4C55"/>
    <w:rsid w:val="003F4FCD"/>
    <w:rsid w:val="003F504E"/>
    <w:rsid w:val="003F5162"/>
    <w:rsid w:val="003F518B"/>
    <w:rsid w:val="003F53C8"/>
    <w:rsid w:val="003F56B9"/>
    <w:rsid w:val="003F57C0"/>
    <w:rsid w:val="003F59F0"/>
    <w:rsid w:val="003F5D97"/>
    <w:rsid w:val="003F637A"/>
    <w:rsid w:val="003F6952"/>
    <w:rsid w:val="003F6DC7"/>
    <w:rsid w:val="003F6E20"/>
    <w:rsid w:val="003F721A"/>
    <w:rsid w:val="003F7243"/>
    <w:rsid w:val="00400238"/>
    <w:rsid w:val="0040080A"/>
    <w:rsid w:val="00400826"/>
    <w:rsid w:val="00400A81"/>
    <w:rsid w:val="00400CD3"/>
    <w:rsid w:val="00401104"/>
    <w:rsid w:val="00401259"/>
    <w:rsid w:val="004013BE"/>
    <w:rsid w:val="0040178B"/>
    <w:rsid w:val="00401EC1"/>
    <w:rsid w:val="00402166"/>
    <w:rsid w:val="0040238D"/>
    <w:rsid w:val="00402982"/>
    <w:rsid w:val="0040298D"/>
    <w:rsid w:val="004029A7"/>
    <w:rsid w:val="00402F7A"/>
    <w:rsid w:val="0040301C"/>
    <w:rsid w:val="00403317"/>
    <w:rsid w:val="00403452"/>
    <w:rsid w:val="004035A4"/>
    <w:rsid w:val="004036C4"/>
    <w:rsid w:val="004036FC"/>
    <w:rsid w:val="00403727"/>
    <w:rsid w:val="00403A8D"/>
    <w:rsid w:val="00403C8E"/>
    <w:rsid w:val="0040425D"/>
    <w:rsid w:val="004043EA"/>
    <w:rsid w:val="004044B0"/>
    <w:rsid w:val="00404508"/>
    <w:rsid w:val="0040461A"/>
    <w:rsid w:val="00404B7F"/>
    <w:rsid w:val="00404C20"/>
    <w:rsid w:val="00404F8B"/>
    <w:rsid w:val="00405025"/>
    <w:rsid w:val="0040516C"/>
    <w:rsid w:val="00405197"/>
    <w:rsid w:val="004059D1"/>
    <w:rsid w:val="00405C54"/>
    <w:rsid w:val="00405C5F"/>
    <w:rsid w:val="00405D80"/>
    <w:rsid w:val="0040635D"/>
    <w:rsid w:val="00406BAB"/>
    <w:rsid w:val="004073F5"/>
    <w:rsid w:val="0040752D"/>
    <w:rsid w:val="00407734"/>
    <w:rsid w:val="00410A66"/>
    <w:rsid w:val="00410D1A"/>
    <w:rsid w:val="00411075"/>
    <w:rsid w:val="004110FD"/>
    <w:rsid w:val="004116DB"/>
    <w:rsid w:val="00411710"/>
    <w:rsid w:val="00412141"/>
    <w:rsid w:val="004126BC"/>
    <w:rsid w:val="00412C53"/>
    <w:rsid w:val="0041332F"/>
    <w:rsid w:val="0041359F"/>
    <w:rsid w:val="0041383D"/>
    <w:rsid w:val="00413908"/>
    <w:rsid w:val="00414591"/>
    <w:rsid w:val="00415236"/>
    <w:rsid w:val="00415574"/>
    <w:rsid w:val="00415613"/>
    <w:rsid w:val="004159C5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0FF0"/>
    <w:rsid w:val="00421061"/>
    <w:rsid w:val="00421AB9"/>
    <w:rsid w:val="00421B9F"/>
    <w:rsid w:val="0042204E"/>
    <w:rsid w:val="004221C5"/>
    <w:rsid w:val="004225FF"/>
    <w:rsid w:val="00422DFE"/>
    <w:rsid w:val="00422FC7"/>
    <w:rsid w:val="00423084"/>
    <w:rsid w:val="00423977"/>
    <w:rsid w:val="004243E5"/>
    <w:rsid w:val="0042445A"/>
    <w:rsid w:val="00424C6F"/>
    <w:rsid w:val="0042552F"/>
    <w:rsid w:val="00425708"/>
    <w:rsid w:val="004261A0"/>
    <w:rsid w:val="00426687"/>
    <w:rsid w:val="00426705"/>
    <w:rsid w:val="0042688B"/>
    <w:rsid w:val="004268E4"/>
    <w:rsid w:val="00426A93"/>
    <w:rsid w:val="00426BAA"/>
    <w:rsid w:val="00427042"/>
    <w:rsid w:val="00427127"/>
    <w:rsid w:val="0042712A"/>
    <w:rsid w:val="004271B7"/>
    <w:rsid w:val="00427D13"/>
    <w:rsid w:val="00430380"/>
    <w:rsid w:val="004308D9"/>
    <w:rsid w:val="00430A6C"/>
    <w:rsid w:val="00430AB6"/>
    <w:rsid w:val="00431314"/>
    <w:rsid w:val="00431D26"/>
    <w:rsid w:val="00431EDD"/>
    <w:rsid w:val="0043258B"/>
    <w:rsid w:val="00432CAC"/>
    <w:rsid w:val="004332D4"/>
    <w:rsid w:val="00433497"/>
    <w:rsid w:val="004334F8"/>
    <w:rsid w:val="004335A4"/>
    <w:rsid w:val="00433F42"/>
    <w:rsid w:val="0043430D"/>
    <w:rsid w:val="00434324"/>
    <w:rsid w:val="004346D8"/>
    <w:rsid w:val="00434763"/>
    <w:rsid w:val="00434912"/>
    <w:rsid w:val="00434929"/>
    <w:rsid w:val="00434DBA"/>
    <w:rsid w:val="004351F9"/>
    <w:rsid w:val="004354A5"/>
    <w:rsid w:val="004356B5"/>
    <w:rsid w:val="004356F8"/>
    <w:rsid w:val="00435750"/>
    <w:rsid w:val="0043677E"/>
    <w:rsid w:val="0043681A"/>
    <w:rsid w:val="004372EB"/>
    <w:rsid w:val="00437829"/>
    <w:rsid w:val="00437A84"/>
    <w:rsid w:val="00437C2B"/>
    <w:rsid w:val="00437CF9"/>
    <w:rsid w:val="00437F19"/>
    <w:rsid w:val="00437F30"/>
    <w:rsid w:val="00440335"/>
    <w:rsid w:val="0044082C"/>
    <w:rsid w:val="00440A73"/>
    <w:rsid w:val="00440C9F"/>
    <w:rsid w:val="00440EB3"/>
    <w:rsid w:val="004417AA"/>
    <w:rsid w:val="00441DAB"/>
    <w:rsid w:val="00442579"/>
    <w:rsid w:val="004428CB"/>
    <w:rsid w:val="00442BE6"/>
    <w:rsid w:val="00443687"/>
    <w:rsid w:val="004447A4"/>
    <w:rsid w:val="0044483C"/>
    <w:rsid w:val="00444AC3"/>
    <w:rsid w:val="00444B41"/>
    <w:rsid w:val="00444C1D"/>
    <w:rsid w:val="00445116"/>
    <w:rsid w:val="00445429"/>
    <w:rsid w:val="004454C2"/>
    <w:rsid w:val="00445709"/>
    <w:rsid w:val="0044660E"/>
    <w:rsid w:val="004469EB"/>
    <w:rsid w:val="004470F9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600"/>
    <w:rsid w:val="00451717"/>
    <w:rsid w:val="00451806"/>
    <w:rsid w:val="00452057"/>
    <w:rsid w:val="004520E7"/>
    <w:rsid w:val="004521D8"/>
    <w:rsid w:val="00452257"/>
    <w:rsid w:val="00452296"/>
    <w:rsid w:val="004527E1"/>
    <w:rsid w:val="00452DB3"/>
    <w:rsid w:val="004535DC"/>
    <w:rsid w:val="00453604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C84"/>
    <w:rsid w:val="00454E1A"/>
    <w:rsid w:val="004555AD"/>
    <w:rsid w:val="0045573F"/>
    <w:rsid w:val="00455B4C"/>
    <w:rsid w:val="00455E42"/>
    <w:rsid w:val="00455F98"/>
    <w:rsid w:val="00456150"/>
    <w:rsid w:val="004561C3"/>
    <w:rsid w:val="004561E6"/>
    <w:rsid w:val="004562E6"/>
    <w:rsid w:val="00456500"/>
    <w:rsid w:val="00456545"/>
    <w:rsid w:val="00456A46"/>
    <w:rsid w:val="00457234"/>
    <w:rsid w:val="00457550"/>
    <w:rsid w:val="004575D4"/>
    <w:rsid w:val="00457811"/>
    <w:rsid w:val="00457923"/>
    <w:rsid w:val="0046005C"/>
    <w:rsid w:val="004606CF"/>
    <w:rsid w:val="00461188"/>
    <w:rsid w:val="0046122C"/>
    <w:rsid w:val="00461507"/>
    <w:rsid w:val="004615AB"/>
    <w:rsid w:val="0046201D"/>
    <w:rsid w:val="0046213A"/>
    <w:rsid w:val="004621D9"/>
    <w:rsid w:val="0046234D"/>
    <w:rsid w:val="00462379"/>
    <w:rsid w:val="004626C3"/>
    <w:rsid w:val="004628A2"/>
    <w:rsid w:val="00462D64"/>
    <w:rsid w:val="004634F9"/>
    <w:rsid w:val="00463B8E"/>
    <w:rsid w:val="00464BFF"/>
    <w:rsid w:val="00464CF8"/>
    <w:rsid w:val="00464D2B"/>
    <w:rsid w:val="00465504"/>
    <w:rsid w:val="004656B3"/>
    <w:rsid w:val="004662C7"/>
    <w:rsid w:val="004664DD"/>
    <w:rsid w:val="0046673C"/>
    <w:rsid w:val="00466E83"/>
    <w:rsid w:val="00467532"/>
    <w:rsid w:val="00467D75"/>
    <w:rsid w:val="00467F21"/>
    <w:rsid w:val="004700DB"/>
    <w:rsid w:val="00470298"/>
    <w:rsid w:val="0047086F"/>
    <w:rsid w:val="004719CD"/>
    <w:rsid w:val="00471AB2"/>
    <w:rsid w:val="00471C1C"/>
    <w:rsid w:val="00471F45"/>
    <w:rsid w:val="00472654"/>
    <w:rsid w:val="00472916"/>
    <w:rsid w:val="00472952"/>
    <w:rsid w:val="00472B3D"/>
    <w:rsid w:val="00472EED"/>
    <w:rsid w:val="00473190"/>
    <w:rsid w:val="00474903"/>
    <w:rsid w:val="00474942"/>
    <w:rsid w:val="00474A99"/>
    <w:rsid w:val="00474AF2"/>
    <w:rsid w:val="00474E35"/>
    <w:rsid w:val="00474E58"/>
    <w:rsid w:val="00475291"/>
    <w:rsid w:val="00475758"/>
    <w:rsid w:val="00475C6C"/>
    <w:rsid w:val="00475CCA"/>
    <w:rsid w:val="004761D2"/>
    <w:rsid w:val="004763AF"/>
    <w:rsid w:val="0047647D"/>
    <w:rsid w:val="004769FC"/>
    <w:rsid w:val="00480F42"/>
    <w:rsid w:val="0048156C"/>
    <w:rsid w:val="00481E59"/>
    <w:rsid w:val="00482402"/>
    <w:rsid w:val="00482592"/>
    <w:rsid w:val="004826C4"/>
    <w:rsid w:val="00482E20"/>
    <w:rsid w:val="004830A8"/>
    <w:rsid w:val="00483162"/>
    <w:rsid w:val="0048317A"/>
    <w:rsid w:val="00483447"/>
    <w:rsid w:val="00483775"/>
    <w:rsid w:val="00483BAE"/>
    <w:rsid w:val="00483D91"/>
    <w:rsid w:val="00483FDF"/>
    <w:rsid w:val="004841CE"/>
    <w:rsid w:val="0048421C"/>
    <w:rsid w:val="0048424A"/>
    <w:rsid w:val="00484F67"/>
    <w:rsid w:val="00485065"/>
    <w:rsid w:val="00485675"/>
    <w:rsid w:val="004863E7"/>
    <w:rsid w:val="00486628"/>
    <w:rsid w:val="00486682"/>
    <w:rsid w:val="0048688B"/>
    <w:rsid w:val="004870A5"/>
    <w:rsid w:val="0048745D"/>
    <w:rsid w:val="0048747D"/>
    <w:rsid w:val="00487891"/>
    <w:rsid w:val="0048795F"/>
    <w:rsid w:val="00487D73"/>
    <w:rsid w:val="0049001F"/>
    <w:rsid w:val="004900F5"/>
    <w:rsid w:val="004906A4"/>
    <w:rsid w:val="00490726"/>
    <w:rsid w:val="004908D0"/>
    <w:rsid w:val="00491048"/>
    <w:rsid w:val="0049105A"/>
    <w:rsid w:val="00491110"/>
    <w:rsid w:val="00491156"/>
    <w:rsid w:val="00491DE2"/>
    <w:rsid w:val="00491F88"/>
    <w:rsid w:val="004920F1"/>
    <w:rsid w:val="004923FB"/>
    <w:rsid w:val="004927EB"/>
    <w:rsid w:val="00492A21"/>
    <w:rsid w:val="00492A77"/>
    <w:rsid w:val="00492AEA"/>
    <w:rsid w:val="00492B34"/>
    <w:rsid w:val="00492DD3"/>
    <w:rsid w:val="00493615"/>
    <w:rsid w:val="004936EF"/>
    <w:rsid w:val="004939CC"/>
    <w:rsid w:val="00494043"/>
    <w:rsid w:val="00494636"/>
    <w:rsid w:val="00494884"/>
    <w:rsid w:val="00494995"/>
    <w:rsid w:val="00495025"/>
    <w:rsid w:val="0049569D"/>
    <w:rsid w:val="004957BE"/>
    <w:rsid w:val="00495D44"/>
    <w:rsid w:val="00495F3A"/>
    <w:rsid w:val="0049717D"/>
    <w:rsid w:val="004979E0"/>
    <w:rsid w:val="00497AD5"/>
    <w:rsid w:val="004A0462"/>
    <w:rsid w:val="004A046C"/>
    <w:rsid w:val="004A0ADE"/>
    <w:rsid w:val="004A0D41"/>
    <w:rsid w:val="004A0E1A"/>
    <w:rsid w:val="004A1257"/>
    <w:rsid w:val="004A1C71"/>
    <w:rsid w:val="004A1D09"/>
    <w:rsid w:val="004A1D73"/>
    <w:rsid w:val="004A2737"/>
    <w:rsid w:val="004A3870"/>
    <w:rsid w:val="004A38C4"/>
    <w:rsid w:val="004A3DB9"/>
    <w:rsid w:val="004A40C8"/>
    <w:rsid w:val="004A4741"/>
    <w:rsid w:val="004A4B92"/>
    <w:rsid w:val="004A4DAF"/>
    <w:rsid w:val="004A4E09"/>
    <w:rsid w:val="004A51EF"/>
    <w:rsid w:val="004A5BE1"/>
    <w:rsid w:val="004A5C14"/>
    <w:rsid w:val="004A5D9E"/>
    <w:rsid w:val="004A60C7"/>
    <w:rsid w:val="004A617B"/>
    <w:rsid w:val="004A63AC"/>
    <w:rsid w:val="004A643C"/>
    <w:rsid w:val="004A6687"/>
    <w:rsid w:val="004A6733"/>
    <w:rsid w:val="004A6865"/>
    <w:rsid w:val="004A6DD2"/>
    <w:rsid w:val="004A6E08"/>
    <w:rsid w:val="004A78D1"/>
    <w:rsid w:val="004A7A4C"/>
    <w:rsid w:val="004A7F30"/>
    <w:rsid w:val="004B07B3"/>
    <w:rsid w:val="004B13E8"/>
    <w:rsid w:val="004B143B"/>
    <w:rsid w:val="004B1A6A"/>
    <w:rsid w:val="004B1B73"/>
    <w:rsid w:val="004B1C8C"/>
    <w:rsid w:val="004B1EC7"/>
    <w:rsid w:val="004B22A6"/>
    <w:rsid w:val="004B23EB"/>
    <w:rsid w:val="004B2BE3"/>
    <w:rsid w:val="004B3469"/>
    <w:rsid w:val="004B3B6D"/>
    <w:rsid w:val="004B3C73"/>
    <w:rsid w:val="004B415D"/>
    <w:rsid w:val="004B5097"/>
    <w:rsid w:val="004B552E"/>
    <w:rsid w:val="004B5530"/>
    <w:rsid w:val="004B5554"/>
    <w:rsid w:val="004B560B"/>
    <w:rsid w:val="004B597B"/>
    <w:rsid w:val="004B5EB4"/>
    <w:rsid w:val="004B60D7"/>
    <w:rsid w:val="004B6718"/>
    <w:rsid w:val="004B6922"/>
    <w:rsid w:val="004B6A32"/>
    <w:rsid w:val="004B6B20"/>
    <w:rsid w:val="004B6B7F"/>
    <w:rsid w:val="004B6FCA"/>
    <w:rsid w:val="004B780E"/>
    <w:rsid w:val="004B7834"/>
    <w:rsid w:val="004B7870"/>
    <w:rsid w:val="004B7E52"/>
    <w:rsid w:val="004C04F4"/>
    <w:rsid w:val="004C0A3C"/>
    <w:rsid w:val="004C0C17"/>
    <w:rsid w:val="004C1108"/>
    <w:rsid w:val="004C18FE"/>
    <w:rsid w:val="004C198A"/>
    <w:rsid w:val="004C1E46"/>
    <w:rsid w:val="004C2129"/>
    <w:rsid w:val="004C2B39"/>
    <w:rsid w:val="004C2FC2"/>
    <w:rsid w:val="004C3009"/>
    <w:rsid w:val="004C3A3A"/>
    <w:rsid w:val="004C416A"/>
    <w:rsid w:val="004C43FC"/>
    <w:rsid w:val="004C4B06"/>
    <w:rsid w:val="004C5808"/>
    <w:rsid w:val="004C5A40"/>
    <w:rsid w:val="004C5E9A"/>
    <w:rsid w:val="004C5F78"/>
    <w:rsid w:val="004C63C3"/>
    <w:rsid w:val="004C658E"/>
    <w:rsid w:val="004C6967"/>
    <w:rsid w:val="004C6BAE"/>
    <w:rsid w:val="004C6D2E"/>
    <w:rsid w:val="004C6E1E"/>
    <w:rsid w:val="004C6F0D"/>
    <w:rsid w:val="004C7119"/>
    <w:rsid w:val="004C7D82"/>
    <w:rsid w:val="004C7F45"/>
    <w:rsid w:val="004D018F"/>
    <w:rsid w:val="004D0484"/>
    <w:rsid w:val="004D05B7"/>
    <w:rsid w:val="004D0AE0"/>
    <w:rsid w:val="004D0D79"/>
    <w:rsid w:val="004D10A5"/>
    <w:rsid w:val="004D15C1"/>
    <w:rsid w:val="004D1A68"/>
    <w:rsid w:val="004D2777"/>
    <w:rsid w:val="004D2FE3"/>
    <w:rsid w:val="004D3433"/>
    <w:rsid w:val="004D3720"/>
    <w:rsid w:val="004D4958"/>
    <w:rsid w:val="004D533B"/>
    <w:rsid w:val="004D5402"/>
    <w:rsid w:val="004D568D"/>
    <w:rsid w:val="004D5A7F"/>
    <w:rsid w:val="004D5C3D"/>
    <w:rsid w:val="004D61C3"/>
    <w:rsid w:val="004D61FF"/>
    <w:rsid w:val="004D63F3"/>
    <w:rsid w:val="004D6A05"/>
    <w:rsid w:val="004D6F20"/>
    <w:rsid w:val="004D70D5"/>
    <w:rsid w:val="004D7F6A"/>
    <w:rsid w:val="004E0064"/>
    <w:rsid w:val="004E07E8"/>
    <w:rsid w:val="004E0E7F"/>
    <w:rsid w:val="004E0F10"/>
    <w:rsid w:val="004E0F7F"/>
    <w:rsid w:val="004E0FB5"/>
    <w:rsid w:val="004E124F"/>
    <w:rsid w:val="004E16A9"/>
    <w:rsid w:val="004E1744"/>
    <w:rsid w:val="004E18BC"/>
    <w:rsid w:val="004E1B35"/>
    <w:rsid w:val="004E2261"/>
    <w:rsid w:val="004E22F0"/>
    <w:rsid w:val="004E29F4"/>
    <w:rsid w:val="004E2A94"/>
    <w:rsid w:val="004E2F60"/>
    <w:rsid w:val="004E3020"/>
    <w:rsid w:val="004E30A9"/>
    <w:rsid w:val="004E3612"/>
    <w:rsid w:val="004E3C66"/>
    <w:rsid w:val="004E3CD6"/>
    <w:rsid w:val="004E411A"/>
    <w:rsid w:val="004E41AD"/>
    <w:rsid w:val="004E4AB6"/>
    <w:rsid w:val="004E4D14"/>
    <w:rsid w:val="004E4DBD"/>
    <w:rsid w:val="004E4FAA"/>
    <w:rsid w:val="004E5732"/>
    <w:rsid w:val="004E5921"/>
    <w:rsid w:val="004E593A"/>
    <w:rsid w:val="004E5B70"/>
    <w:rsid w:val="004E5D0E"/>
    <w:rsid w:val="004E6164"/>
    <w:rsid w:val="004E64D4"/>
    <w:rsid w:val="004E6853"/>
    <w:rsid w:val="004E6EBB"/>
    <w:rsid w:val="004E6F69"/>
    <w:rsid w:val="004E6FEF"/>
    <w:rsid w:val="004E7119"/>
    <w:rsid w:val="004E73F6"/>
    <w:rsid w:val="004E7BAF"/>
    <w:rsid w:val="004E7E2E"/>
    <w:rsid w:val="004F0091"/>
    <w:rsid w:val="004F021E"/>
    <w:rsid w:val="004F0269"/>
    <w:rsid w:val="004F0559"/>
    <w:rsid w:val="004F0594"/>
    <w:rsid w:val="004F05EC"/>
    <w:rsid w:val="004F0DD9"/>
    <w:rsid w:val="004F102F"/>
    <w:rsid w:val="004F1382"/>
    <w:rsid w:val="004F1394"/>
    <w:rsid w:val="004F204B"/>
    <w:rsid w:val="004F242B"/>
    <w:rsid w:val="004F2518"/>
    <w:rsid w:val="004F28C0"/>
    <w:rsid w:val="004F297C"/>
    <w:rsid w:val="004F2EB5"/>
    <w:rsid w:val="004F4348"/>
    <w:rsid w:val="004F4353"/>
    <w:rsid w:val="004F469F"/>
    <w:rsid w:val="004F4CD6"/>
    <w:rsid w:val="004F5081"/>
    <w:rsid w:val="004F50A8"/>
    <w:rsid w:val="004F52A1"/>
    <w:rsid w:val="004F53BB"/>
    <w:rsid w:val="004F568B"/>
    <w:rsid w:val="004F65AC"/>
    <w:rsid w:val="004F6921"/>
    <w:rsid w:val="004F7313"/>
    <w:rsid w:val="004F7347"/>
    <w:rsid w:val="0050080D"/>
    <w:rsid w:val="005009B4"/>
    <w:rsid w:val="00501261"/>
    <w:rsid w:val="0050131F"/>
    <w:rsid w:val="005021BC"/>
    <w:rsid w:val="0050250B"/>
    <w:rsid w:val="00502797"/>
    <w:rsid w:val="005027EA"/>
    <w:rsid w:val="005027F3"/>
    <w:rsid w:val="00502F7D"/>
    <w:rsid w:val="005034E2"/>
    <w:rsid w:val="00503635"/>
    <w:rsid w:val="00503CB3"/>
    <w:rsid w:val="0050423D"/>
    <w:rsid w:val="0050484C"/>
    <w:rsid w:val="00504A86"/>
    <w:rsid w:val="00505726"/>
    <w:rsid w:val="005058BB"/>
    <w:rsid w:val="00505A40"/>
    <w:rsid w:val="00505BCE"/>
    <w:rsid w:val="00506324"/>
    <w:rsid w:val="00506A23"/>
    <w:rsid w:val="00506CB6"/>
    <w:rsid w:val="00506CC8"/>
    <w:rsid w:val="005072B0"/>
    <w:rsid w:val="00510354"/>
    <w:rsid w:val="0051062C"/>
    <w:rsid w:val="00510908"/>
    <w:rsid w:val="00510E26"/>
    <w:rsid w:val="005112EE"/>
    <w:rsid w:val="005119DE"/>
    <w:rsid w:val="00511CFC"/>
    <w:rsid w:val="00511F3B"/>
    <w:rsid w:val="00511FBE"/>
    <w:rsid w:val="00512C37"/>
    <w:rsid w:val="005130CF"/>
    <w:rsid w:val="00513C00"/>
    <w:rsid w:val="00514559"/>
    <w:rsid w:val="0051457B"/>
    <w:rsid w:val="0051469D"/>
    <w:rsid w:val="00514FF6"/>
    <w:rsid w:val="0051517E"/>
    <w:rsid w:val="005157C7"/>
    <w:rsid w:val="00516998"/>
    <w:rsid w:val="00516A6D"/>
    <w:rsid w:val="00517522"/>
    <w:rsid w:val="005176E3"/>
    <w:rsid w:val="00517956"/>
    <w:rsid w:val="00517B83"/>
    <w:rsid w:val="00517C9F"/>
    <w:rsid w:val="00520BDF"/>
    <w:rsid w:val="00520C6E"/>
    <w:rsid w:val="00520D51"/>
    <w:rsid w:val="00520F46"/>
    <w:rsid w:val="00520FFA"/>
    <w:rsid w:val="0052117F"/>
    <w:rsid w:val="0052184C"/>
    <w:rsid w:val="00521F69"/>
    <w:rsid w:val="0052215A"/>
    <w:rsid w:val="00522DF2"/>
    <w:rsid w:val="00522F1B"/>
    <w:rsid w:val="0052373E"/>
    <w:rsid w:val="00523BC9"/>
    <w:rsid w:val="00523F60"/>
    <w:rsid w:val="0052415F"/>
    <w:rsid w:val="005242B3"/>
    <w:rsid w:val="00524583"/>
    <w:rsid w:val="005248B0"/>
    <w:rsid w:val="005248F3"/>
    <w:rsid w:val="00525093"/>
    <w:rsid w:val="0052651E"/>
    <w:rsid w:val="005265A0"/>
    <w:rsid w:val="005265B9"/>
    <w:rsid w:val="005269BF"/>
    <w:rsid w:val="00526C89"/>
    <w:rsid w:val="0052738E"/>
    <w:rsid w:val="0053008C"/>
    <w:rsid w:val="005305A0"/>
    <w:rsid w:val="0053063B"/>
    <w:rsid w:val="00530885"/>
    <w:rsid w:val="00530E15"/>
    <w:rsid w:val="00530EB4"/>
    <w:rsid w:val="005317C2"/>
    <w:rsid w:val="00531D4F"/>
    <w:rsid w:val="00532045"/>
    <w:rsid w:val="0053247F"/>
    <w:rsid w:val="00532635"/>
    <w:rsid w:val="00532945"/>
    <w:rsid w:val="00532B96"/>
    <w:rsid w:val="00532CDB"/>
    <w:rsid w:val="00532CFF"/>
    <w:rsid w:val="00533541"/>
    <w:rsid w:val="005338F1"/>
    <w:rsid w:val="0053426C"/>
    <w:rsid w:val="0053654B"/>
    <w:rsid w:val="0053665E"/>
    <w:rsid w:val="00537447"/>
    <w:rsid w:val="00537AF9"/>
    <w:rsid w:val="00537EAA"/>
    <w:rsid w:val="005400ED"/>
    <w:rsid w:val="00540154"/>
    <w:rsid w:val="005401F8"/>
    <w:rsid w:val="0054065C"/>
    <w:rsid w:val="0054075E"/>
    <w:rsid w:val="005407CD"/>
    <w:rsid w:val="00540996"/>
    <w:rsid w:val="00540A13"/>
    <w:rsid w:val="005419F3"/>
    <w:rsid w:val="00541A0B"/>
    <w:rsid w:val="00541BC4"/>
    <w:rsid w:val="005423EA"/>
    <w:rsid w:val="0054244F"/>
    <w:rsid w:val="005427C2"/>
    <w:rsid w:val="00542B8E"/>
    <w:rsid w:val="00542E55"/>
    <w:rsid w:val="0054309E"/>
    <w:rsid w:val="0054355F"/>
    <w:rsid w:val="005437A9"/>
    <w:rsid w:val="0054443B"/>
    <w:rsid w:val="00544448"/>
    <w:rsid w:val="00545750"/>
    <w:rsid w:val="005459CA"/>
    <w:rsid w:val="0054615B"/>
    <w:rsid w:val="005461A2"/>
    <w:rsid w:val="005462B5"/>
    <w:rsid w:val="005463CC"/>
    <w:rsid w:val="005466D9"/>
    <w:rsid w:val="00546FE9"/>
    <w:rsid w:val="005472B2"/>
    <w:rsid w:val="0054730D"/>
    <w:rsid w:val="0054758F"/>
    <w:rsid w:val="00547629"/>
    <w:rsid w:val="00547732"/>
    <w:rsid w:val="005479CC"/>
    <w:rsid w:val="00547FE4"/>
    <w:rsid w:val="00547FFC"/>
    <w:rsid w:val="005508CA"/>
    <w:rsid w:val="00550E89"/>
    <w:rsid w:val="00551B60"/>
    <w:rsid w:val="00551FFB"/>
    <w:rsid w:val="005534E3"/>
    <w:rsid w:val="005536E7"/>
    <w:rsid w:val="00554052"/>
    <w:rsid w:val="00554206"/>
    <w:rsid w:val="005548CB"/>
    <w:rsid w:val="00554EF8"/>
    <w:rsid w:val="00554F3E"/>
    <w:rsid w:val="00555A8D"/>
    <w:rsid w:val="00555C3E"/>
    <w:rsid w:val="00556664"/>
    <w:rsid w:val="00556A47"/>
    <w:rsid w:val="00556D69"/>
    <w:rsid w:val="00556DD6"/>
    <w:rsid w:val="00556F34"/>
    <w:rsid w:val="005570BC"/>
    <w:rsid w:val="00557B33"/>
    <w:rsid w:val="00557D7B"/>
    <w:rsid w:val="00560362"/>
    <w:rsid w:val="005606A9"/>
    <w:rsid w:val="005607BA"/>
    <w:rsid w:val="00561042"/>
    <w:rsid w:val="00561097"/>
    <w:rsid w:val="00561099"/>
    <w:rsid w:val="00561A8A"/>
    <w:rsid w:val="005624C8"/>
    <w:rsid w:val="005627E9"/>
    <w:rsid w:val="005629D1"/>
    <w:rsid w:val="00562A26"/>
    <w:rsid w:val="0056318F"/>
    <w:rsid w:val="005632A9"/>
    <w:rsid w:val="005632AC"/>
    <w:rsid w:val="0056346B"/>
    <w:rsid w:val="00563A52"/>
    <w:rsid w:val="00564271"/>
    <w:rsid w:val="00564372"/>
    <w:rsid w:val="00564C81"/>
    <w:rsid w:val="00564DC9"/>
    <w:rsid w:val="00564DEF"/>
    <w:rsid w:val="005654DA"/>
    <w:rsid w:val="0056571C"/>
    <w:rsid w:val="00565B27"/>
    <w:rsid w:val="00565BD2"/>
    <w:rsid w:val="005667FD"/>
    <w:rsid w:val="0056682B"/>
    <w:rsid w:val="00566EBE"/>
    <w:rsid w:val="00567BDC"/>
    <w:rsid w:val="00570279"/>
    <w:rsid w:val="005704E1"/>
    <w:rsid w:val="005705BF"/>
    <w:rsid w:val="00570898"/>
    <w:rsid w:val="005708C3"/>
    <w:rsid w:val="00570CFF"/>
    <w:rsid w:val="00571195"/>
    <w:rsid w:val="0057189C"/>
    <w:rsid w:val="00571D28"/>
    <w:rsid w:val="00572202"/>
    <w:rsid w:val="0057264A"/>
    <w:rsid w:val="0057269D"/>
    <w:rsid w:val="0057277E"/>
    <w:rsid w:val="00572F40"/>
    <w:rsid w:val="0057302A"/>
    <w:rsid w:val="005730B6"/>
    <w:rsid w:val="00573174"/>
    <w:rsid w:val="0057325F"/>
    <w:rsid w:val="005743DD"/>
    <w:rsid w:val="005750FB"/>
    <w:rsid w:val="005753B1"/>
    <w:rsid w:val="005753C9"/>
    <w:rsid w:val="005756D7"/>
    <w:rsid w:val="00575747"/>
    <w:rsid w:val="00575880"/>
    <w:rsid w:val="005759F6"/>
    <w:rsid w:val="005760AB"/>
    <w:rsid w:val="005760AE"/>
    <w:rsid w:val="0057618D"/>
    <w:rsid w:val="005762B9"/>
    <w:rsid w:val="00576822"/>
    <w:rsid w:val="00576B4A"/>
    <w:rsid w:val="00576ED6"/>
    <w:rsid w:val="00576FC8"/>
    <w:rsid w:val="00576FE4"/>
    <w:rsid w:val="0057719B"/>
    <w:rsid w:val="005775C7"/>
    <w:rsid w:val="00577CC2"/>
    <w:rsid w:val="00577ED8"/>
    <w:rsid w:val="005804B1"/>
    <w:rsid w:val="005805EF"/>
    <w:rsid w:val="00580BCD"/>
    <w:rsid w:val="005817C7"/>
    <w:rsid w:val="00582081"/>
    <w:rsid w:val="005820F9"/>
    <w:rsid w:val="0058240D"/>
    <w:rsid w:val="0058263F"/>
    <w:rsid w:val="00582A4A"/>
    <w:rsid w:val="00582A7D"/>
    <w:rsid w:val="00582A90"/>
    <w:rsid w:val="00582E12"/>
    <w:rsid w:val="0058371F"/>
    <w:rsid w:val="00583BD1"/>
    <w:rsid w:val="00583D63"/>
    <w:rsid w:val="0058419D"/>
    <w:rsid w:val="005842B1"/>
    <w:rsid w:val="005845AB"/>
    <w:rsid w:val="0058513C"/>
    <w:rsid w:val="00585760"/>
    <w:rsid w:val="00585859"/>
    <w:rsid w:val="00586FB4"/>
    <w:rsid w:val="0058772F"/>
    <w:rsid w:val="00587DB2"/>
    <w:rsid w:val="00587F2A"/>
    <w:rsid w:val="0059028B"/>
    <w:rsid w:val="00590592"/>
    <w:rsid w:val="00590E25"/>
    <w:rsid w:val="00591100"/>
    <w:rsid w:val="005928D9"/>
    <w:rsid w:val="00592949"/>
    <w:rsid w:val="00593096"/>
    <w:rsid w:val="0059398D"/>
    <w:rsid w:val="00594034"/>
    <w:rsid w:val="00594254"/>
    <w:rsid w:val="005944F5"/>
    <w:rsid w:val="00594623"/>
    <w:rsid w:val="00594B6C"/>
    <w:rsid w:val="00594D04"/>
    <w:rsid w:val="005951B4"/>
    <w:rsid w:val="00595ADF"/>
    <w:rsid w:val="00595BED"/>
    <w:rsid w:val="00595FA6"/>
    <w:rsid w:val="005960E1"/>
    <w:rsid w:val="005965C3"/>
    <w:rsid w:val="00596BF0"/>
    <w:rsid w:val="00597A2E"/>
    <w:rsid w:val="005A0256"/>
    <w:rsid w:val="005A0E46"/>
    <w:rsid w:val="005A204C"/>
    <w:rsid w:val="005A2210"/>
    <w:rsid w:val="005A23B1"/>
    <w:rsid w:val="005A24BA"/>
    <w:rsid w:val="005A2796"/>
    <w:rsid w:val="005A2C95"/>
    <w:rsid w:val="005A3097"/>
    <w:rsid w:val="005A31C8"/>
    <w:rsid w:val="005A369A"/>
    <w:rsid w:val="005A36E9"/>
    <w:rsid w:val="005A38F7"/>
    <w:rsid w:val="005A3AFE"/>
    <w:rsid w:val="005A4429"/>
    <w:rsid w:val="005A460E"/>
    <w:rsid w:val="005A504B"/>
    <w:rsid w:val="005A5561"/>
    <w:rsid w:val="005A574B"/>
    <w:rsid w:val="005A59C8"/>
    <w:rsid w:val="005A5B89"/>
    <w:rsid w:val="005A60DE"/>
    <w:rsid w:val="005A67B9"/>
    <w:rsid w:val="005A6D68"/>
    <w:rsid w:val="005A6DF1"/>
    <w:rsid w:val="005A7A65"/>
    <w:rsid w:val="005B001C"/>
    <w:rsid w:val="005B057B"/>
    <w:rsid w:val="005B0A42"/>
    <w:rsid w:val="005B0C43"/>
    <w:rsid w:val="005B160D"/>
    <w:rsid w:val="005B1899"/>
    <w:rsid w:val="005B18E2"/>
    <w:rsid w:val="005B21B6"/>
    <w:rsid w:val="005B21CD"/>
    <w:rsid w:val="005B2269"/>
    <w:rsid w:val="005B233D"/>
    <w:rsid w:val="005B26B9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FAA"/>
    <w:rsid w:val="005B5FAA"/>
    <w:rsid w:val="005B5FD4"/>
    <w:rsid w:val="005B6AAE"/>
    <w:rsid w:val="005B6CBD"/>
    <w:rsid w:val="005B780B"/>
    <w:rsid w:val="005B7A35"/>
    <w:rsid w:val="005C00D1"/>
    <w:rsid w:val="005C040A"/>
    <w:rsid w:val="005C11C7"/>
    <w:rsid w:val="005C2312"/>
    <w:rsid w:val="005C26CD"/>
    <w:rsid w:val="005C2933"/>
    <w:rsid w:val="005C37C7"/>
    <w:rsid w:val="005C3A25"/>
    <w:rsid w:val="005C3B7C"/>
    <w:rsid w:val="005C3E0B"/>
    <w:rsid w:val="005C431D"/>
    <w:rsid w:val="005C4F84"/>
    <w:rsid w:val="005C5833"/>
    <w:rsid w:val="005C58C0"/>
    <w:rsid w:val="005C6434"/>
    <w:rsid w:val="005C64FA"/>
    <w:rsid w:val="005C6539"/>
    <w:rsid w:val="005C74A4"/>
    <w:rsid w:val="005C7A79"/>
    <w:rsid w:val="005D01BE"/>
    <w:rsid w:val="005D092C"/>
    <w:rsid w:val="005D09D5"/>
    <w:rsid w:val="005D0CCE"/>
    <w:rsid w:val="005D15D3"/>
    <w:rsid w:val="005D16DC"/>
    <w:rsid w:val="005D180C"/>
    <w:rsid w:val="005D1FB7"/>
    <w:rsid w:val="005D2F3C"/>
    <w:rsid w:val="005D33BC"/>
    <w:rsid w:val="005D353A"/>
    <w:rsid w:val="005D3A2B"/>
    <w:rsid w:val="005D3B58"/>
    <w:rsid w:val="005D4C40"/>
    <w:rsid w:val="005D50FA"/>
    <w:rsid w:val="005D51A3"/>
    <w:rsid w:val="005D58D3"/>
    <w:rsid w:val="005D59A2"/>
    <w:rsid w:val="005D5F9A"/>
    <w:rsid w:val="005D6132"/>
    <w:rsid w:val="005D70A4"/>
    <w:rsid w:val="005D7E9D"/>
    <w:rsid w:val="005E021C"/>
    <w:rsid w:val="005E04AA"/>
    <w:rsid w:val="005E0CA3"/>
    <w:rsid w:val="005E0FA9"/>
    <w:rsid w:val="005E1EAA"/>
    <w:rsid w:val="005E1FB2"/>
    <w:rsid w:val="005E2325"/>
    <w:rsid w:val="005E2676"/>
    <w:rsid w:val="005E2F86"/>
    <w:rsid w:val="005E37C5"/>
    <w:rsid w:val="005E388B"/>
    <w:rsid w:val="005E38A2"/>
    <w:rsid w:val="005E3940"/>
    <w:rsid w:val="005E3D18"/>
    <w:rsid w:val="005E40EE"/>
    <w:rsid w:val="005E4E1E"/>
    <w:rsid w:val="005E5187"/>
    <w:rsid w:val="005E52C4"/>
    <w:rsid w:val="005E534E"/>
    <w:rsid w:val="005E58C8"/>
    <w:rsid w:val="005E5913"/>
    <w:rsid w:val="005E5ABB"/>
    <w:rsid w:val="005E5E03"/>
    <w:rsid w:val="005E612B"/>
    <w:rsid w:val="005E62A2"/>
    <w:rsid w:val="005E65E0"/>
    <w:rsid w:val="005E6C02"/>
    <w:rsid w:val="005E6D4E"/>
    <w:rsid w:val="005E6E85"/>
    <w:rsid w:val="005E72F1"/>
    <w:rsid w:val="005E7E86"/>
    <w:rsid w:val="005F0311"/>
    <w:rsid w:val="005F07EE"/>
    <w:rsid w:val="005F1829"/>
    <w:rsid w:val="005F221C"/>
    <w:rsid w:val="005F22B2"/>
    <w:rsid w:val="005F24BB"/>
    <w:rsid w:val="005F2641"/>
    <w:rsid w:val="005F29C4"/>
    <w:rsid w:val="005F2FEE"/>
    <w:rsid w:val="005F3814"/>
    <w:rsid w:val="005F3D0F"/>
    <w:rsid w:val="005F41C0"/>
    <w:rsid w:val="005F4920"/>
    <w:rsid w:val="005F4D22"/>
    <w:rsid w:val="005F5525"/>
    <w:rsid w:val="005F5AD2"/>
    <w:rsid w:val="005F5DE0"/>
    <w:rsid w:val="005F62CF"/>
    <w:rsid w:val="005F639A"/>
    <w:rsid w:val="005F6897"/>
    <w:rsid w:val="005F756C"/>
    <w:rsid w:val="006001C0"/>
    <w:rsid w:val="00600710"/>
    <w:rsid w:val="00600B12"/>
    <w:rsid w:val="00600C52"/>
    <w:rsid w:val="00600CF9"/>
    <w:rsid w:val="00600D02"/>
    <w:rsid w:val="00600D31"/>
    <w:rsid w:val="00601076"/>
    <w:rsid w:val="00601232"/>
    <w:rsid w:val="00601791"/>
    <w:rsid w:val="00602294"/>
    <w:rsid w:val="00602739"/>
    <w:rsid w:val="00602757"/>
    <w:rsid w:val="00602A7F"/>
    <w:rsid w:val="00602E76"/>
    <w:rsid w:val="00602E88"/>
    <w:rsid w:val="006033B6"/>
    <w:rsid w:val="006036DF"/>
    <w:rsid w:val="00603B0A"/>
    <w:rsid w:val="00603F5B"/>
    <w:rsid w:val="00603F78"/>
    <w:rsid w:val="00604006"/>
    <w:rsid w:val="00604290"/>
    <w:rsid w:val="006042E7"/>
    <w:rsid w:val="00604712"/>
    <w:rsid w:val="006047B7"/>
    <w:rsid w:val="00605D7D"/>
    <w:rsid w:val="00605F0D"/>
    <w:rsid w:val="006062E3"/>
    <w:rsid w:val="0060677A"/>
    <w:rsid w:val="00606C0D"/>
    <w:rsid w:val="00606E34"/>
    <w:rsid w:val="00607290"/>
    <w:rsid w:val="006073BE"/>
    <w:rsid w:val="006073C1"/>
    <w:rsid w:val="006075EF"/>
    <w:rsid w:val="00607775"/>
    <w:rsid w:val="00610396"/>
    <w:rsid w:val="0061066E"/>
    <w:rsid w:val="0061086E"/>
    <w:rsid w:val="00610E72"/>
    <w:rsid w:val="006110B7"/>
    <w:rsid w:val="00611304"/>
    <w:rsid w:val="006116D7"/>
    <w:rsid w:val="00611D58"/>
    <w:rsid w:val="00612346"/>
    <w:rsid w:val="00612AB1"/>
    <w:rsid w:val="00612D18"/>
    <w:rsid w:val="0061319F"/>
    <w:rsid w:val="00613E25"/>
    <w:rsid w:val="0061401F"/>
    <w:rsid w:val="00614072"/>
    <w:rsid w:val="006144DD"/>
    <w:rsid w:val="00614701"/>
    <w:rsid w:val="00614A41"/>
    <w:rsid w:val="00615474"/>
    <w:rsid w:val="0061572D"/>
    <w:rsid w:val="00615D53"/>
    <w:rsid w:val="00616522"/>
    <w:rsid w:val="0061663E"/>
    <w:rsid w:val="00616828"/>
    <w:rsid w:val="006169D7"/>
    <w:rsid w:val="00616D8C"/>
    <w:rsid w:val="00616D90"/>
    <w:rsid w:val="00616DA0"/>
    <w:rsid w:val="00616E4D"/>
    <w:rsid w:val="00617169"/>
    <w:rsid w:val="00617463"/>
    <w:rsid w:val="00617484"/>
    <w:rsid w:val="006175FF"/>
    <w:rsid w:val="00617D33"/>
    <w:rsid w:val="0062001E"/>
    <w:rsid w:val="00620310"/>
    <w:rsid w:val="00620704"/>
    <w:rsid w:val="00620E27"/>
    <w:rsid w:val="00621129"/>
    <w:rsid w:val="0062162C"/>
    <w:rsid w:val="00621A22"/>
    <w:rsid w:val="00622321"/>
    <w:rsid w:val="00622539"/>
    <w:rsid w:val="00622874"/>
    <w:rsid w:val="0062287F"/>
    <w:rsid w:val="00622CFD"/>
    <w:rsid w:val="00623241"/>
    <w:rsid w:val="006232A6"/>
    <w:rsid w:val="00623E0B"/>
    <w:rsid w:val="00623E2B"/>
    <w:rsid w:val="00623F00"/>
    <w:rsid w:val="0062460B"/>
    <w:rsid w:val="00625126"/>
    <w:rsid w:val="00625469"/>
    <w:rsid w:val="00625736"/>
    <w:rsid w:val="00625B94"/>
    <w:rsid w:val="00625FA8"/>
    <w:rsid w:val="00626E84"/>
    <w:rsid w:val="00627080"/>
    <w:rsid w:val="0062713A"/>
    <w:rsid w:val="0062764F"/>
    <w:rsid w:val="006279A1"/>
    <w:rsid w:val="00627FA1"/>
    <w:rsid w:val="00630C74"/>
    <w:rsid w:val="0063106F"/>
    <w:rsid w:val="00631322"/>
    <w:rsid w:val="00631614"/>
    <w:rsid w:val="00631660"/>
    <w:rsid w:val="0063181D"/>
    <w:rsid w:val="00631C5D"/>
    <w:rsid w:val="0063234F"/>
    <w:rsid w:val="00632BFC"/>
    <w:rsid w:val="00632DF7"/>
    <w:rsid w:val="00633484"/>
    <w:rsid w:val="006334EB"/>
    <w:rsid w:val="00633798"/>
    <w:rsid w:val="006337C0"/>
    <w:rsid w:val="00633A3C"/>
    <w:rsid w:val="00633BE5"/>
    <w:rsid w:val="00634425"/>
    <w:rsid w:val="0063466E"/>
    <w:rsid w:val="00634B1B"/>
    <w:rsid w:val="00634DC4"/>
    <w:rsid w:val="00635C09"/>
    <w:rsid w:val="00636051"/>
    <w:rsid w:val="006360F6"/>
    <w:rsid w:val="00636620"/>
    <w:rsid w:val="00636A77"/>
    <w:rsid w:val="00636FFD"/>
    <w:rsid w:val="006378D5"/>
    <w:rsid w:val="00637A02"/>
    <w:rsid w:val="00637EBA"/>
    <w:rsid w:val="006407C1"/>
    <w:rsid w:val="00640B03"/>
    <w:rsid w:val="0064257B"/>
    <w:rsid w:val="00642AC2"/>
    <w:rsid w:val="006431A5"/>
    <w:rsid w:val="00643641"/>
    <w:rsid w:val="00643835"/>
    <w:rsid w:val="00643E6E"/>
    <w:rsid w:val="00644722"/>
    <w:rsid w:val="00644AEF"/>
    <w:rsid w:val="006453BD"/>
    <w:rsid w:val="006455FB"/>
    <w:rsid w:val="0064629C"/>
    <w:rsid w:val="006463A8"/>
    <w:rsid w:val="00646E4C"/>
    <w:rsid w:val="0064760F"/>
    <w:rsid w:val="006478AB"/>
    <w:rsid w:val="0064791E"/>
    <w:rsid w:val="00647FCA"/>
    <w:rsid w:val="006504B1"/>
    <w:rsid w:val="006507B2"/>
    <w:rsid w:val="00650EC7"/>
    <w:rsid w:val="00651012"/>
    <w:rsid w:val="00651151"/>
    <w:rsid w:val="006511C3"/>
    <w:rsid w:val="006511F3"/>
    <w:rsid w:val="006524F8"/>
    <w:rsid w:val="00652D1D"/>
    <w:rsid w:val="00652D40"/>
    <w:rsid w:val="00652F5F"/>
    <w:rsid w:val="00653A05"/>
    <w:rsid w:val="00653A53"/>
    <w:rsid w:val="006551B9"/>
    <w:rsid w:val="006551ED"/>
    <w:rsid w:val="006552BC"/>
    <w:rsid w:val="006554E4"/>
    <w:rsid w:val="006555CD"/>
    <w:rsid w:val="00655617"/>
    <w:rsid w:val="00655DB9"/>
    <w:rsid w:val="006562AD"/>
    <w:rsid w:val="0065668B"/>
    <w:rsid w:val="006569DF"/>
    <w:rsid w:val="00657860"/>
    <w:rsid w:val="006578FE"/>
    <w:rsid w:val="00657A81"/>
    <w:rsid w:val="00657B2D"/>
    <w:rsid w:val="00657BE1"/>
    <w:rsid w:val="00657E58"/>
    <w:rsid w:val="00657E84"/>
    <w:rsid w:val="00657F2E"/>
    <w:rsid w:val="0066063A"/>
    <w:rsid w:val="0066092F"/>
    <w:rsid w:val="00660BD1"/>
    <w:rsid w:val="00660F19"/>
    <w:rsid w:val="00661429"/>
    <w:rsid w:val="0066178F"/>
    <w:rsid w:val="00661A30"/>
    <w:rsid w:val="00661B4F"/>
    <w:rsid w:val="00661B96"/>
    <w:rsid w:val="00661C5E"/>
    <w:rsid w:val="00662065"/>
    <w:rsid w:val="00662199"/>
    <w:rsid w:val="00662619"/>
    <w:rsid w:val="006635D7"/>
    <w:rsid w:val="00663854"/>
    <w:rsid w:val="00663BB0"/>
    <w:rsid w:val="00663C17"/>
    <w:rsid w:val="00665001"/>
    <w:rsid w:val="0066500D"/>
    <w:rsid w:val="00665200"/>
    <w:rsid w:val="006652F0"/>
    <w:rsid w:val="006655C6"/>
    <w:rsid w:val="006656F9"/>
    <w:rsid w:val="0066582A"/>
    <w:rsid w:val="00665BAD"/>
    <w:rsid w:val="00665FED"/>
    <w:rsid w:val="0066625C"/>
    <w:rsid w:val="00666847"/>
    <w:rsid w:val="00666F4F"/>
    <w:rsid w:val="006672DE"/>
    <w:rsid w:val="0066768A"/>
    <w:rsid w:val="00667AE4"/>
    <w:rsid w:val="00667E81"/>
    <w:rsid w:val="0067020C"/>
    <w:rsid w:val="0067062F"/>
    <w:rsid w:val="006709DE"/>
    <w:rsid w:val="00670BF1"/>
    <w:rsid w:val="0067124A"/>
    <w:rsid w:val="00671587"/>
    <w:rsid w:val="00671CA3"/>
    <w:rsid w:val="00671FC9"/>
    <w:rsid w:val="006721DB"/>
    <w:rsid w:val="0067274B"/>
    <w:rsid w:val="00672926"/>
    <w:rsid w:val="00672A40"/>
    <w:rsid w:val="00672B5F"/>
    <w:rsid w:val="006732DD"/>
    <w:rsid w:val="006733B5"/>
    <w:rsid w:val="00673434"/>
    <w:rsid w:val="00673576"/>
    <w:rsid w:val="0067398D"/>
    <w:rsid w:val="00673EE1"/>
    <w:rsid w:val="00674593"/>
    <w:rsid w:val="00674FDC"/>
    <w:rsid w:val="0067549C"/>
    <w:rsid w:val="00675B27"/>
    <w:rsid w:val="00675CD5"/>
    <w:rsid w:val="006760D8"/>
    <w:rsid w:val="00676212"/>
    <w:rsid w:val="0067725E"/>
    <w:rsid w:val="00677961"/>
    <w:rsid w:val="00677A9A"/>
    <w:rsid w:val="00680350"/>
    <w:rsid w:val="00680B53"/>
    <w:rsid w:val="006824FC"/>
    <w:rsid w:val="00682748"/>
    <w:rsid w:val="00683254"/>
    <w:rsid w:val="00683876"/>
    <w:rsid w:val="00683C6E"/>
    <w:rsid w:val="00683C77"/>
    <w:rsid w:val="00683DE3"/>
    <w:rsid w:val="00683F4C"/>
    <w:rsid w:val="00684B38"/>
    <w:rsid w:val="00684D1F"/>
    <w:rsid w:val="00685384"/>
    <w:rsid w:val="00685AEE"/>
    <w:rsid w:val="00685B49"/>
    <w:rsid w:val="006866C4"/>
    <w:rsid w:val="00686C37"/>
    <w:rsid w:val="00687FEE"/>
    <w:rsid w:val="00690409"/>
    <w:rsid w:val="006908D9"/>
    <w:rsid w:val="00690993"/>
    <w:rsid w:val="00690D5A"/>
    <w:rsid w:val="00690E7A"/>
    <w:rsid w:val="00690F45"/>
    <w:rsid w:val="00691DB4"/>
    <w:rsid w:val="0069219F"/>
    <w:rsid w:val="00692295"/>
    <w:rsid w:val="0069237C"/>
    <w:rsid w:val="00693383"/>
    <w:rsid w:val="00693722"/>
    <w:rsid w:val="00693901"/>
    <w:rsid w:val="00693A27"/>
    <w:rsid w:val="006947F8"/>
    <w:rsid w:val="00694EC6"/>
    <w:rsid w:val="006957E5"/>
    <w:rsid w:val="00695982"/>
    <w:rsid w:val="00695B16"/>
    <w:rsid w:val="006966D2"/>
    <w:rsid w:val="00696B6B"/>
    <w:rsid w:val="00696C04"/>
    <w:rsid w:val="00696CAF"/>
    <w:rsid w:val="00696CCC"/>
    <w:rsid w:val="00696DF0"/>
    <w:rsid w:val="006972F0"/>
    <w:rsid w:val="00697A45"/>
    <w:rsid w:val="00697DC7"/>
    <w:rsid w:val="006A0199"/>
    <w:rsid w:val="006A02CD"/>
    <w:rsid w:val="006A052C"/>
    <w:rsid w:val="006A059B"/>
    <w:rsid w:val="006A0745"/>
    <w:rsid w:val="006A0790"/>
    <w:rsid w:val="006A08B2"/>
    <w:rsid w:val="006A0B09"/>
    <w:rsid w:val="006A0D88"/>
    <w:rsid w:val="006A0E1E"/>
    <w:rsid w:val="006A0F50"/>
    <w:rsid w:val="006A0F62"/>
    <w:rsid w:val="006A1403"/>
    <w:rsid w:val="006A1CEF"/>
    <w:rsid w:val="006A1D1E"/>
    <w:rsid w:val="006A2233"/>
    <w:rsid w:val="006A26A3"/>
    <w:rsid w:val="006A3206"/>
    <w:rsid w:val="006A3336"/>
    <w:rsid w:val="006A3D17"/>
    <w:rsid w:val="006A3E8F"/>
    <w:rsid w:val="006A4154"/>
    <w:rsid w:val="006A4279"/>
    <w:rsid w:val="006A4896"/>
    <w:rsid w:val="006A4AF2"/>
    <w:rsid w:val="006A4F66"/>
    <w:rsid w:val="006A4FD4"/>
    <w:rsid w:val="006A5006"/>
    <w:rsid w:val="006A5159"/>
    <w:rsid w:val="006A5D19"/>
    <w:rsid w:val="006A61B7"/>
    <w:rsid w:val="006A6237"/>
    <w:rsid w:val="006A62B9"/>
    <w:rsid w:val="006A69C8"/>
    <w:rsid w:val="006A6FB9"/>
    <w:rsid w:val="006A72CA"/>
    <w:rsid w:val="006A7961"/>
    <w:rsid w:val="006A7A28"/>
    <w:rsid w:val="006A7B9D"/>
    <w:rsid w:val="006A7FF6"/>
    <w:rsid w:val="006B031E"/>
    <w:rsid w:val="006B04FC"/>
    <w:rsid w:val="006B0961"/>
    <w:rsid w:val="006B0C62"/>
    <w:rsid w:val="006B0D39"/>
    <w:rsid w:val="006B10A8"/>
    <w:rsid w:val="006B1301"/>
    <w:rsid w:val="006B1341"/>
    <w:rsid w:val="006B158B"/>
    <w:rsid w:val="006B21F6"/>
    <w:rsid w:val="006B29D3"/>
    <w:rsid w:val="006B2FF3"/>
    <w:rsid w:val="006B380C"/>
    <w:rsid w:val="006B39CD"/>
    <w:rsid w:val="006B3C35"/>
    <w:rsid w:val="006B45FC"/>
    <w:rsid w:val="006B4948"/>
    <w:rsid w:val="006B4CB1"/>
    <w:rsid w:val="006B4F0F"/>
    <w:rsid w:val="006B5BD9"/>
    <w:rsid w:val="006B5C90"/>
    <w:rsid w:val="006B604C"/>
    <w:rsid w:val="006B60D0"/>
    <w:rsid w:val="006B6165"/>
    <w:rsid w:val="006B635B"/>
    <w:rsid w:val="006B6697"/>
    <w:rsid w:val="006B67C3"/>
    <w:rsid w:val="006B69CE"/>
    <w:rsid w:val="006B7C22"/>
    <w:rsid w:val="006B7EC4"/>
    <w:rsid w:val="006B7F78"/>
    <w:rsid w:val="006C0094"/>
    <w:rsid w:val="006C06CE"/>
    <w:rsid w:val="006C079D"/>
    <w:rsid w:val="006C0BB1"/>
    <w:rsid w:val="006C1701"/>
    <w:rsid w:val="006C1CC6"/>
    <w:rsid w:val="006C2010"/>
    <w:rsid w:val="006C227E"/>
    <w:rsid w:val="006C2B96"/>
    <w:rsid w:val="006C32AD"/>
    <w:rsid w:val="006C333A"/>
    <w:rsid w:val="006C3653"/>
    <w:rsid w:val="006C47BC"/>
    <w:rsid w:val="006C4BEF"/>
    <w:rsid w:val="006C51E2"/>
    <w:rsid w:val="006C5319"/>
    <w:rsid w:val="006C5639"/>
    <w:rsid w:val="006C58AB"/>
    <w:rsid w:val="006C5CF4"/>
    <w:rsid w:val="006C5F65"/>
    <w:rsid w:val="006C6573"/>
    <w:rsid w:val="006C6904"/>
    <w:rsid w:val="006C739E"/>
    <w:rsid w:val="006C76E8"/>
    <w:rsid w:val="006C7E7D"/>
    <w:rsid w:val="006C7F69"/>
    <w:rsid w:val="006D02E1"/>
    <w:rsid w:val="006D03BA"/>
    <w:rsid w:val="006D04AA"/>
    <w:rsid w:val="006D0CAA"/>
    <w:rsid w:val="006D1060"/>
    <w:rsid w:val="006D1ADB"/>
    <w:rsid w:val="006D1D99"/>
    <w:rsid w:val="006D262A"/>
    <w:rsid w:val="006D276D"/>
    <w:rsid w:val="006D2BB4"/>
    <w:rsid w:val="006D2FB8"/>
    <w:rsid w:val="006D34BD"/>
    <w:rsid w:val="006D408F"/>
    <w:rsid w:val="006D41D9"/>
    <w:rsid w:val="006D4407"/>
    <w:rsid w:val="006D48D7"/>
    <w:rsid w:val="006D5086"/>
    <w:rsid w:val="006D5109"/>
    <w:rsid w:val="006D52F3"/>
    <w:rsid w:val="006D5D88"/>
    <w:rsid w:val="006D6609"/>
    <w:rsid w:val="006D6A00"/>
    <w:rsid w:val="006D7639"/>
    <w:rsid w:val="006D767B"/>
    <w:rsid w:val="006D7D0D"/>
    <w:rsid w:val="006D7E3A"/>
    <w:rsid w:val="006D7F47"/>
    <w:rsid w:val="006E00C0"/>
    <w:rsid w:val="006E06B3"/>
    <w:rsid w:val="006E06E0"/>
    <w:rsid w:val="006E09BB"/>
    <w:rsid w:val="006E0BC1"/>
    <w:rsid w:val="006E0EC5"/>
    <w:rsid w:val="006E178F"/>
    <w:rsid w:val="006E194F"/>
    <w:rsid w:val="006E1FB0"/>
    <w:rsid w:val="006E2285"/>
    <w:rsid w:val="006E258B"/>
    <w:rsid w:val="006E25EF"/>
    <w:rsid w:val="006E28D4"/>
    <w:rsid w:val="006E2C81"/>
    <w:rsid w:val="006E2FC8"/>
    <w:rsid w:val="006E4ACB"/>
    <w:rsid w:val="006E4B8D"/>
    <w:rsid w:val="006E4D9D"/>
    <w:rsid w:val="006E4FB6"/>
    <w:rsid w:val="006E5212"/>
    <w:rsid w:val="006E58DB"/>
    <w:rsid w:val="006E5CB8"/>
    <w:rsid w:val="006E6E8D"/>
    <w:rsid w:val="006E6FAA"/>
    <w:rsid w:val="006E707B"/>
    <w:rsid w:val="006E7796"/>
    <w:rsid w:val="006E7936"/>
    <w:rsid w:val="006E7A70"/>
    <w:rsid w:val="006E7B28"/>
    <w:rsid w:val="006E7C7A"/>
    <w:rsid w:val="006E7E7A"/>
    <w:rsid w:val="006F006A"/>
    <w:rsid w:val="006F065B"/>
    <w:rsid w:val="006F06AB"/>
    <w:rsid w:val="006F1055"/>
    <w:rsid w:val="006F1B07"/>
    <w:rsid w:val="006F1B56"/>
    <w:rsid w:val="006F1C6B"/>
    <w:rsid w:val="006F1CFA"/>
    <w:rsid w:val="006F1F9F"/>
    <w:rsid w:val="006F2BC2"/>
    <w:rsid w:val="006F3106"/>
    <w:rsid w:val="006F34AA"/>
    <w:rsid w:val="006F373A"/>
    <w:rsid w:val="006F3BF5"/>
    <w:rsid w:val="006F3D8B"/>
    <w:rsid w:val="006F3F69"/>
    <w:rsid w:val="006F408F"/>
    <w:rsid w:val="006F4215"/>
    <w:rsid w:val="006F4B5B"/>
    <w:rsid w:val="006F5072"/>
    <w:rsid w:val="006F52D2"/>
    <w:rsid w:val="006F5331"/>
    <w:rsid w:val="006F5771"/>
    <w:rsid w:val="006F59B8"/>
    <w:rsid w:val="006F5C13"/>
    <w:rsid w:val="006F60BD"/>
    <w:rsid w:val="006F60C6"/>
    <w:rsid w:val="006F6143"/>
    <w:rsid w:val="006F6197"/>
    <w:rsid w:val="006F6BE6"/>
    <w:rsid w:val="006F6F0D"/>
    <w:rsid w:val="006F7093"/>
    <w:rsid w:val="006F737B"/>
    <w:rsid w:val="006F7CB8"/>
    <w:rsid w:val="0070051D"/>
    <w:rsid w:val="0070059A"/>
    <w:rsid w:val="0070086B"/>
    <w:rsid w:val="00700CF5"/>
    <w:rsid w:val="00701618"/>
    <w:rsid w:val="00701639"/>
    <w:rsid w:val="00701ADF"/>
    <w:rsid w:val="007021A3"/>
    <w:rsid w:val="00702514"/>
    <w:rsid w:val="007025BB"/>
    <w:rsid w:val="0070297B"/>
    <w:rsid w:val="00702D2F"/>
    <w:rsid w:val="0070309D"/>
    <w:rsid w:val="007034E9"/>
    <w:rsid w:val="007035EE"/>
    <w:rsid w:val="00703A76"/>
    <w:rsid w:val="00703C25"/>
    <w:rsid w:val="007042CC"/>
    <w:rsid w:val="0070444A"/>
    <w:rsid w:val="00704464"/>
    <w:rsid w:val="00704659"/>
    <w:rsid w:val="00705371"/>
    <w:rsid w:val="007053BC"/>
    <w:rsid w:val="0070544B"/>
    <w:rsid w:val="007054BC"/>
    <w:rsid w:val="007059EB"/>
    <w:rsid w:val="00705F88"/>
    <w:rsid w:val="00706B51"/>
    <w:rsid w:val="00707190"/>
    <w:rsid w:val="007072FA"/>
    <w:rsid w:val="00707A9D"/>
    <w:rsid w:val="00707AD7"/>
    <w:rsid w:val="00707D36"/>
    <w:rsid w:val="00710297"/>
    <w:rsid w:val="0071053E"/>
    <w:rsid w:val="007105F4"/>
    <w:rsid w:val="007109B6"/>
    <w:rsid w:val="00710C31"/>
    <w:rsid w:val="00710EC9"/>
    <w:rsid w:val="00711543"/>
    <w:rsid w:val="007119D0"/>
    <w:rsid w:val="00711A6B"/>
    <w:rsid w:val="00711D1C"/>
    <w:rsid w:val="00711E3E"/>
    <w:rsid w:val="00712040"/>
    <w:rsid w:val="00712862"/>
    <w:rsid w:val="00712A4B"/>
    <w:rsid w:val="00712B36"/>
    <w:rsid w:val="00712EE5"/>
    <w:rsid w:val="007131E6"/>
    <w:rsid w:val="0071346E"/>
    <w:rsid w:val="00713A95"/>
    <w:rsid w:val="007142B4"/>
    <w:rsid w:val="007146DA"/>
    <w:rsid w:val="007149CC"/>
    <w:rsid w:val="007153DA"/>
    <w:rsid w:val="007158F3"/>
    <w:rsid w:val="00715A33"/>
    <w:rsid w:val="007160E0"/>
    <w:rsid w:val="00717138"/>
    <w:rsid w:val="00717913"/>
    <w:rsid w:val="0071797C"/>
    <w:rsid w:val="007200B7"/>
    <w:rsid w:val="007200FB"/>
    <w:rsid w:val="00720733"/>
    <w:rsid w:val="007208D5"/>
    <w:rsid w:val="0072093C"/>
    <w:rsid w:val="00720A8B"/>
    <w:rsid w:val="00720BCE"/>
    <w:rsid w:val="00720FCD"/>
    <w:rsid w:val="00721042"/>
    <w:rsid w:val="0072131C"/>
    <w:rsid w:val="0072137A"/>
    <w:rsid w:val="00721E4B"/>
    <w:rsid w:val="00721EB9"/>
    <w:rsid w:val="00721F74"/>
    <w:rsid w:val="0072277A"/>
    <w:rsid w:val="0072286A"/>
    <w:rsid w:val="00722CC5"/>
    <w:rsid w:val="00722E2B"/>
    <w:rsid w:val="007232C2"/>
    <w:rsid w:val="007233FA"/>
    <w:rsid w:val="00723460"/>
    <w:rsid w:val="00723729"/>
    <w:rsid w:val="00723984"/>
    <w:rsid w:val="00723E56"/>
    <w:rsid w:val="00724AAC"/>
    <w:rsid w:val="00724D6D"/>
    <w:rsid w:val="00725192"/>
    <w:rsid w:val="00725843"/>
    <w:rsid w:val="007259DB"/>
    <w:rsid w:val="00725B84"/>
    <w:rsid w:val="0072764E"/>
    <w:rsid w:val="007276AF"/>
    <w:rsid w:val="00730294"/>
    <w:rsid w:val="00730395"/>
    <w:rsid w:val="007304F2"/>
    <w:rsid w:val="007308E2"/>
    <w:rsid w:val="00730A5E"/>
    <w:rsid w:val="00730F15"/>
    <w:rsid w:val="0073151C"/>
    <w:rsid w:val="00731AD5"/>
    <w:rsid w:val="00731C83"/>
    <w:rsid w:val="00731FD6"/>
    <w:rsid w:val="00732152"/>
    <w:rsid w:val="007322C3"/>
    <w:rsid w:val="007324D3"/>
    <w:rsid w:val="00732872"/>
    <w:rsid w:val="00732927"/>
    <w:rsid w:val="00732B7A"/>
    <w:rsid w:val="00732C84"/>
    <w:rsid w:val="00732CF5"/>
    <w:rsid w:val="00732FE8"/>
    <w:rsid w:val="00733172"/>
    <w:rsid w:val="0073350E"/>
    <w:rsid w:val="0073364F"/>
    <w:rsid w:val="007338CE"/>
    <w:rsid w:val="00733B41"/>
    <w:rsid w:val="00733EE3"/>
    <w:rsid w:val="00735130"/>
    <w:rsid w:val="007355E9"/>
    <w:rsid w:val="007363A3"/>
    <w:rsid w:val="007364C5"/>
    <w:rsid w:val="0073665F"/>
    <w:rsid w:val="00736A65"/>
    <w:rsid w:val="00737107"/>
    <w:rsid w:val="00737359"/>
    <w:rsid w:val="0074015D"/>
    <w:rsid w:val="00740445"/>
    <w:rsid w:val="00740533"/>
    <w:rsid w:val="0074082C"/>
    <w:rsid w:val="007409CB"/>
    <w:rsid w:val="00740CC6"/>
    <w:rsid w:val="007419EF"/>
    <w:rsid w:val="00741C9F"/>
    <w:rsid w:val="00741FCF"/>
    <w:rsid w:val="00741FD0"/>
    <w:rsid w:val="007421DE"/>
    <w:rsid w:val="007422B6"/>
    <w:rsid w:val="00742876"/>
    <w:rsid w:val="00742A51"/>
    <w:rsid w:val="007430FF"/>
    <w:rsid w:val="00743111"/>
    <w:rsid w:val="00743CA1"/>
    <w:rsid w:val="00744619"/>
    <w:rsid w:val="0074498D"/>
    <w:rsid w:val="00744CE7"/>
    <w:rsid w:val="00744E93"/>
    <w:rsid w:val="0074501D"/>
    <w:rsid w:val="00745284"/>
    <w:rsid w:val="0074552D"/>
    <w:rsid w:val="00745C35"/>
    <w:rsid w:val="00746544"/>
    <w:rsid w:val="007467D4"/>
    <w:rsid w:val="0074686E"/>
    <w:rsid w:val="00746C77"/>
    <w:rsid w:val="00746DA6"/>
    <w:rsid w:val="007472CF"/>
    <w:rsid w:val="007472FC"/>
    <w:rsid w:val="0074765A"/>
    <w:rsid w:val="00750303"/>
    <w:rsid w:val="007504A8"/>
    <w:rsid w:val="00750F1B"/>
    <w:rsid w:val="007512CC"/>
    <w:rsid w:val="00751A92"/>
    <w:rsid w:val="007524BE"/>
    <w:rsid w:val="007526B8"/>
    <w:rsid w:val="00752D37"/>
    <w:rsid w:val="007534F7"/>
    <w:rsid w:val="007535D0"/>
    <w:rsid w:val="0075398E"/>
    <w:rsid w:val="007540FA"/>
    <w:rsid w:val="0075418F"/>
    <w:rsid w:val="007544F9"/>
    <w:rsid w:val="00755272"/>
    <w:rsid w:val="00755A42"/>
    <w:rsid w:val="00755C96"/>
    <w:rsid w:val="007566DA"/>
    <w:rsid w:val="007568D8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BC6"/>
    <w:rsid w:val="00757F10"/>
    <w:rsid w:val="0076060E"/>
    <w:rsid w:val="00760845"/>
    <w:rsid w:val="00760A44"/>
    <w:rsid w:val="00760F5B"/>
    <w:rsid w:val="00761256"/>
    <w:rsid w:val="007614BE"/>
    <w:rsid w:val="007615EF"/>
    <w:rsid w:val="007617DE"/>
    <w:rsid w:val="00761882"/>
    <w:rsid w:val="007627C3"/>
    <w:rsid w:val="00762BDA"/>
    <w:rsid w:val="00762DDB"/>
    <w:rsid w:val="00762EE3"/>
    <w:rsid w:val="0076393F"/>
    <w:rsid w:val="00763B15"/>
    <w:rsid w:val="00763FAF"/>
    <w:rsid w:val="00764EDF"/>
    <w:rsid w:val="007657E6"/>
    <w:rsid w:val="00765F32"/>
    <w:rsid w:val="00765FD7"/>
    <w:rsid w:val="007660D9"/>
    <w:rsid w:val="0076655B"/>
    <w:rsid w:val="0076689E"/>
    <w:rsid w:val="00766B30"/>
    <w:rsid w:val="00767345"/>
    <w:rsid w:val="00767AB2"/>
    <w:rsid w:val="00767DFB"/>
    <w:rsid w:val="00767FC3"/>
    <w:rsid w:val="0077004A"/>
    <w:rsid w:val="007703CD"/>
    <w:rsid w:val="007704F4"/>
    <w:rsid w:val="00770705"/>
    <w:rsid w:val="0077074E"/>
    <w:rsid w:val="0077111A"/>
    <w:rsid w:val="0077142A"/>
    <w:rsid w:val="00771C4C"/>
    <w:rsid w:val="00772278"/>
    <w:rsid w:val="00772798"/>
    <w:rsid w:val="00772A4A"/>
    <w:rsid w:val="00773B74"/>
    <w:rsid w:val="00774D3B"/>
    <w:rsid w:val="00774F93"/>
    <w:rsid w:val="00775061"/>
    <w:rsid w:val="0077577F"/>
    <w:rsid w:val="00775AE5"/>
    <w:rsid w:val="00775B00"/>
    <w:rsid w:val="00775BFF"/>
    <w:rsid w:val="00776B13"/>
    <w:rsid w:val="00776FC1"/>
    <w:rsid w:val="007770D6"/>
    <w:rsid w:val="007770E3"/>
    <w:rsid w:val="00780099"/>
    <w:rsid w:val="007800C6"/>
    <w:rsid w:val="00780139"/>
    <w:rsid w:val="00780F99"/>
    <w:rsid w:val="00781404"/>
    <w:rsid w:val="00781808"/>
    <w:rsid w:val="007819FD"/>
    <w:rsid w:val="00781A09"/>
    <w:rsid w:val="00781A5C"/>
    <w:rsid w:val="00781A74"/>
    <w:rsid w:val="00781BE0"/>
    <w:rsid w:val="00782103"/>
    <w:rsid w:val="00782751"/>
    <w:rsid w:val="00782829"/>
    <w:rsid w:val="00783714"/>
    <w:rsid w:val="00783A01"/>
    <w:rsid w:val="00784688"/>
    <w:rsid w:val="0078492C"/>
    <w:rsid w:val="00785886"/>
    <w:rsid w:val="00785AAC"/>
    <w:rsid w:val="00785B44"/>
    <w:rsid w:val="00785DA6"/>
    <w:rsid w:val="00785FF7"/>
    <w:rsid w:val="007867C0"/>
    <w:rsid w:val="00786817"/>
    <w:rsid w:val="00786F02"/>
    <w:rsid w:val="00790074"/>
    <w:rsid w:val="007903C7"/>
    <w:rsid w:val="007906A0"/>
    <w:rsid w:val="00791347"/>
    <w:rsid w:val="00791352"/>
    <w:rsid w:val="007915AF"/>
    <w:rsid w:val="00791B40"/>
    <w:rsid w:val="0079213A"/>
    <w:rsid w:val="00792355"/>
    <w:rsid w:val="0079236C"/>
    <w:rsid w:val="00792850"/>
    <w:rsid w:val="00792BEF"/>
    <w:rsid w:val="00792EDC"/>
    <w:rsid w:val="007931F5"/>
    <w:rsid w:val="00793385"/>
    <w:rsid w:val="00793A90"/>
    <w:rsid w:val="00793D95"/>
    <w:rsid w:val="00793DC9"/>
    <w:rsid w:val="00793EE4"/>
    <w:rsid w:val="00793F65"/>
    <w:rsid w:val="00794240"/>
    <w:rsid w:val="007944CB"/>
    <w:rsid w:val="007945D6"/>
    <w:rsid w:val="007949F8"/>
    <w:rsid w:val="007951CF"/>
    <w:rsid w:val="00795277"/>
    <w:rsid w:val="007952FE"/>
    <w:rsid w:val="00795580"/>
    <w:rsid w:val="00795B7C"/>
    <w:rsid w:val="007961BE"/>
    <w:rsid w:val="0079642E"/>
    <w:rsid w:val="00796E55"/>
    <w:rsid w:val="00797628"/>
    <w:rsid w:val="00797848"/>
    <w:rsid w:val="00797E81"/>
    <w:rsid w:val="007A05AE"/>
    <w:rsid w:val="007A0723"/>
    <w:rsid w:val="007A0808"/>
    <w:rsid w:val="007A0DBC"/>
    <w:rsid w:val="007A0EBD"/>
    <w:rsid w:val="007A14FB"/>
    <w:rsid w:val="007A2B44"/>
    <w:rsid w:val="007A2F31"/>
    <w:rsid w:val="007A2FFD"/>
    <w:rsid w:val="007A305F"/>
    <w:rsid w:val="007A31F5"/>
    <w:rsid w:val="007A3BFD"/>
    <w:rsid w:val="007A3DA0"/>
    <w:rsid w:val="007A485E"/>
    <w:rsid w:val="007A5413"/>
    <w:rsid w:val="007A54FF"/>
    <w:rsid w:val="007A594C"/>
    <w:rsid w:val="007A59B0"/>
    <w:rsid w:val="007A5D60"/>
    <w:rsid w:val="007A5E09"/>
    <w:rsid w:val="007A655C"/>
    <w:rsid w:val="007A65D9"/>
    <w:rsid w:val="007A67DD"/>
    <w:rsid w:val="007A6D21"/>
    <w:rsid w:val="007A71D7"/>
    <w:rsid w:val="007A76B8"/>
    <w:rsid w:val="007B07E0"/>
    <w:rsid w:val="007B0971"/>
    <w:rsid w:val="007B0990"/>
    <w:rsid w:val="007B0A53"/>
    <w:rsid w:val="007B10C8"/>
    <w:rsid w:val="007B1360"/>
    <w:rsid w:val="007B17FA"/>
    <w:rsid w:val="007B2B83"/>
    <w:rsid w:val="007B2C86"/>
    <w:rsid w:val="007B2FD3"/>
    <w:rsid w:val="007B3621"/>
    <w:rsid w:val="007B3A8A"/>
    <w:rsid w:val="007B3FDA"/>
    <w:rsid w:val="007B417F"/>
    <w:rsid w:val="007B51AC"/>
    <w:rsid w:val="007B52D2"/>
    <w:rsid w:val="007B567B"/>
    <w:rsid w:val="007B5985"/>
    <w:rsid w:val="007B5DD0"/>
    <w:rsid w:val="007B5EA5"/>
    <w:rsid w:val="007B5EEE"/>
    <w:rsid w:val="007B5F50"/>
    <w:rsid w:val="007B6251"/>
    <w:rsid w:val="007B62DC"/>
    <w:rsid w:val="007B6AC2"/>
    <w:rsid w:val="007B6C11"/>
    <w:rsid w:val="007B6C1E"/>
    <w:rsid w:val="007B6C68"/>
    <w:rsid w:val="007B6C6A"/>
    <w:rsid w:val="007B7227"/>
    <w:rsid w:val="007B7491"/>
    <w:rsid w:val="007B7F91"/>
    <w:rsid w:val="007C08C6"/>
    <w:rsid w:val="007C0F28"/>
    <w:rsid w:val="007C1082"/>
    <w:rsid w:val="007C1181"/>
    <w:rsid w:val="007C126D"/>
    <w:rsid w:val="007C1465"/>
    <w:rsid w:val="007C170E"/>
    <w:rsid w:val="007C1767"/>
    <w:rsid w:val="007C1BD7"/>
    <w:rsid w:val="007C1EB0"/>
    <w:rsid w:val="007C1EFF"/>
    <w:rsid w:val="007C2140"/>
    <w:rsid w:val="007C24A5"/>
    <w:rsid w:val="007C2F15"/>
    <w:rsid w:val="007C2FF2"/>
    <w:rsid w:val="007C3337"/>
    <w:rsid w:val="007C336C"/>
    <w:rsid w:val="007C33D8"/>
    <w:rsid w:val="007C3DEA"/>
    <w:rsid w:val="007C404C"/>
    <w:rsid w:val="007C42FB"/>
    <w:rsid w:val="007C512E"/>
    <w:rsid w:val="007C550F"/>
    <w:rsid w:val="007C5CF7"/>
    <w:rsid w:val="007C646F"/>
    <w:rsid w:val="007C6593"/>
    <w:rsid w:val="007C6C79"/>
    <w:rsid w:val="007C6E90"/>
    <w:rsid w:val="007C72E9"/>
    <w:rsid w:val="007C7383"/>
    <w:rsid w:val="007C753C"/>
    <w:rsid w:val="007C7916"/>
    <w:rsid w:val="007C79F8"/>
    <w:rsid w:val="007D0376"/>
    <w:rsid w:val="007D0D3A"/>
    <w:rsid w:val="007D12A5"/>
    <w:rsid w:val="007D139F"/>
    <w:rsid w:val="007D199B"/>
    <w:rsid w:val="007D3675"/>
    <w:rsid w:val="007D3781"/>
    <w:rsid w:val="007D3A65"/>
    <w:rsid w:val="007D3E48"/>
    <w:rsid w:val="007D489E"/>
    <w:rsid w:val="007D4C3C"/>
    <w:rsid w:val="007D4D2D"/>
    <w:rsid w:val="007D5074"/>
    <w:rsid w:val="007D583B"/>
    <w:rsid w:val="007D58E5"/>
    <w:rsid w:val="007D5E08"/>
    <w:rsid w:val="007D6ECF"/>
    <w:rsid w:val="007D6F7A"/>
    <w:rsid w:val="007D6FDB"/>
    <w:rsid w:val="007D7175"/>
    <w:rsid w:val="007D7522"/>
    <w:rsid w:val="007D7B6A"/>
    <w:rsid w:val="007D7DEB"/>
    <w:rsid w:val="007E08D6"/>
    <w:rsid w:val="007E08D7"/>
    <w:rsid w:val="007E09DF"/>
    <w:rsid w:val="007E0F56"/>
    <w:rsid w:val="007E1076"/>
    <w:rsid w:val="007E108A"/>
    <w:rsid w:val="007E13D0"/>
    <w:rsid w:val="007E1495"/>
    <w:rsid w:val="007E17B7"/>
    <w:rsid w:val="007E1BA5"/>
    <w:rsid w:val="007E1FC0"/>
    <w:rsid w:val="007E2390"/>
    <w:rsid w:val="007E26CA"/>
    <w:rsid w:val="007E2DFB"/>
    <w:rsid w:val="007E30B8"/>
    <w:rsid w:val="007E33BC"/>
    <w:rsid w:val="007E3409"/>
    <w:rsid w:val="007E3957"/>
    <w:rsid w:val="007E3CF9"/>
    <w:rsid w:val="007E3F3B"/>
    <w:rsid w:val="007E3F8C"/>
    <w:rsid w:val="007E4681"/>
    <w:rsid w:val="007E4FD0"/>
    <w:rsid w:val="007E5967"/>
    <w:rsid w:val="007E5E5E"/>
    <w:rsid w:val="007E62DD"/>
    <w:rsid w:val="007E6318"/>
    <w:rsid w:val="007E64C3"/>
    <w:rsid w:val="007E6560"/>
    <w:rsid w:val="007E65D7"/>
    <w:rsid w:val="007E674C"/>
    <w:rsid w:val="007E6A68"/>
    <w:rsid w:val="007E6F96"/>
    <w:rsid w:val="007E7686"/>
    <w:rsid w:val="007E7912"/>
    <w:rsid w:val="007E796A"/>
    <w:rsid w:val="007E79A2"/>
    <w:rsid w:val="007F00E8"/>
    <w:rsid w:val="007F015E"/>
    <w:rsid w:val="007F09F1"/>
    <w:rsid w:val="007F17B0"/>
    <w:rsid w:val="007F193C"/>
    <w:rsid w:val="007F1D14"/>
    <w:rsid w:val="007F1F0B"/>
    <w:rsid w:val="007F1F82"/>
    <w:rsid w:val="007F255E"/>
    <w:rsid w:val="007F2E0F"/>
    <w:rsid w:val="007F2FE0"/>
    <w:rsid w:val="007F33C6"/>
    <w:rsid w:val="007F38C5"/>
    <w:rsid w:val="007F3989"/>
    <w:rsid w:val="007F3FA6"/>
    <w:rsid w:val="007F41A5"/>
    <w:rsid w:val="007F497B"/>
    <w:rsid w:val="007F5DC7"/>
    <w:rsid w:val="007F610F"/>
    <w:rsid w:val="007F6C40"/>
    <w:rsid w:val="007F6D1A"/>
    <w:rsid w:val="007F6D7C"/>
    <w:rsid w:val="007F752A"/>
    <w:rsid w:val="007F790F"/>
    <w:rsid w:val="007F7BF8"/>
    <w:rsid w:val="00800A04"/>
    <w:rsid w:val="00801456"/>
    <w:rsid w:val="00802726"/>
    <w:rsid w:val="00802857"/>
    <w:rsid w:val="00802EC3"/>
    <w:rsid w:val="00802FC4"/>
    <w:rsid w:val="00803132"/>
    <w:rsid w:val="0080321C"/>
    <w:rsid w:val="00803575"/>
    <w:rsid w:val="00803BD6"/>
    <w:rsid w:val="00803E9C"/>
    <w:rsid w:val="00804076"/>
    <w:rsid w:val="008045FA"/>
    <w:rsid w:val="00804A5B"/>
    <w:rsid w:val="00804AA4"/>
    <w:rsid w:val="00804BD6"/>
    <w:rsid w:val="00804C67"/>
    <w:rsid w:val="00804D30"/>
    <w:rsid w:val="00804DD1"/>
    <w:rsid w:val="00805515"/>
    <w:rsid w:val="00805A85"/>
    <w:rsid w:val="00805EAC"/>
    <w:rsid w:val="00805F17"/>
    <w:rsid w:val="0080668A"/>
    <w:rsid w:val="00806885"/>
    <w:rsid w:val="008068E2"/>
    <w:rsid w:val="00807188"/>
    <w:rsid w:val="0080769C"/>
    <w:rsid w:val="00807869"/>
    <w:rsid w:val="00807945"/>
    <w:rsid w:val="00810201"/>
    <w:rsid w:val="008106E2"/>
    <w:rsid w:val="008107CE"/>
    <w:rsid w:val="00810AD7"/>
    <w:rsid w:val="008111A7"/>
    <w:rsid w:val="00811CD9"/>
    <w:rsid w:val="00812009"/>
    <w:rsid w:val="008124C2"/>
    <w:rsid w:val="00812898"/>
    <w:rsid w:val="00812972"/>
    <w:rsid w:val="0081383D"/>
    <w:rsid w:val="00813A21"/>
    <w:rsid w:val="00813E7A"/>
    <w:rsid w:val="00813EFC"/>
    <w:rsid w:val="008146BC"/>
    <w:rsid w:val="00814749"/>
    <w:rsid w:val="00814BBC"/>
    <w:rsid w:val="00814DAE"/>
    <w:rsid w:val="00815147"/>
    <w:rsid w:val="008154F0"/>
    <w:rsid w:val="008159B7"/>
    <w:rsid w:val="00815A2C"/>
    <w:rsid w:val="00816384"/>
    <w:rsid w:val="00817245"/>
    <w:rsid w:val="0081799D"/>
    <w:rsid w:val="008179CF"/>
    <w:rsid w:val="008179F8"/>
    <w:rsid w:val="00817B44"/>
    <w:rsid w:val="00817E61"/>
    <w:rsid w:val="0082011D"/>
    <w:rsid w:val="0082060C"/>
    <w:rsid w:val="00820774"/>
    <w:rsid w:val="0082089B"/>
    <w:rsid w:val="0082138B"/>
    <w:rsid w:val="008213D7"/>
    <w:rsid w:val="00821B2B"/>
    <w:rsid w:val="00822284"/>
    <w:rsid w:val="00822528"/>
    <w:rsid w:val="00822635"/>
    <w:rsid w:val="008227AF"/>
    <w:rsid w:val="0082335B"/>
    <w:rsid w:val="008233F4"/>
    <w:rsid w:val="00823610"/>
    <w:rsid w:val="0082388D"/>
    <w:rsid w:val="0082394C"/>
    <w:rsid w:val="0082395C"/>
    <w:rsid w:val="00823D31"/>
    <w:rsid w:val="00824109"/>
    <w:rsid w:val="00824FE7"/>
    <w:rsid w:val="00825118"/>
    <w:rsid w:val="0082549F"/>
    <w:rsid w:val="0082566D"/>
    <w:rsid w:val="008256C7"/>
    <w:rsid w:val="00825C27"/>
    <w:rsid w:val="008267C9"/>
    <w:rsid w:val="00826C89"/>
    <w:rsid w:val="00826CF0"/>
    <w:rsid w:val="00827469"/>
    <w:rsid w:val="008274D8"/>
    <w:rsid w:val="008277C9"/>
    <w:rsid w:val="00827826"/>
    <w:rsid w:val="0082789F"/>
    <w:rsid w:val="00827AF1"/>
    <w:rsid w:val="00827F2A"/>
    <w:rsid w:val="00830156"/>
    <w:rsid w:val="008302B9"/>
    <w:rsid w:val="008304C1"/>
    <w:rsid w:val="00830C77"/>
    <w:rsid w:val="00831273"/>
    <w:rsid w:val="008312BC"/>
    <w:rsid w:val="0083194E"/>
    <w:rsid w:val="00831B7B"/>
    <w:rsid w:val="00831C76"/>
    <w:rsid w:val="00831C9F"/>
    <w:rsid w:val="008324FE"/>
    <w:rsid w:val="00832E96"/>
    <w:rsid w:val="0083321A"/>
    <w:rsid w:val="00833411"/>
    <w:rsid w:val="0083365A"/>
    <w:rsid w:val="00833F86"/>
    <w:rsid w:val="0083429A"/>
    <w:rsid w:val="008342F6"/>
    <w:rsid w:val="0083497E"/>
    <w:rsid w:val="00834C21"/>
    <w:rsid w:val="00834E10"/>
    <w:rsid w:val="00835129"/>
    <w:rsid w:val="008359EC"/>
    <w:rsid w:val="00835B06"/>
    <w:rsid w:val="00835C4F"/>
    <w:rsid w:val="008361EF"/>
    <w:rsid w:val="008366B2"/>
    <w:rsid w:val="0083688A"/>
    <w:rsid w:val="00837362"/>
    <w:rsid w:val="00837523"/>
    <w:rsid w:val="00837A0F"/>
    <w:rsid w:val="008400E3"/>
    <w:rsid w:val="008403B9"/>
    <w:rsid w:val="008405CE"/>
    <w:rsid w:val="00840F8F"/>
    <w:rsid w:val="008413BD"/>
    <w:rsid w:val="00841936"/>
    <w:rsid w:val="00841B35"/>
    <w:rsid w:val="008420EA"/>
    <w:rsid w:val="0084256B"/>
    <w:rsid w:val="0084329C"/>
    <w:rsid w:val="0084346C"/>
    <w:rsid w:val="0084366F"/>
    <w:rsid w:val="00843903"/>
    <w:rsid w:val="00843C96"/>
    <w:rsid w:val="008440AA"/>
    <w:rsid w:val="008441C7"/>
    <w:rsid w:val="00844488"/>
    <w:rsid w:val="00844738"/>
    <w:rsid w:val="00844C66"/>
    <w:rsid w:val="00844EB1"/>
    <w:rsid w:val="00845263"/>
    <w:rsid w:val="008464CD"/>
    <w:rsid w:val="0084656C"/>
    <w:rsid w:val="00846B0F"/>
    <w:rsid w:val="00846B9D"/>
    <w:rsid w:val="00846C32"/>
    <w:rsid w:val="0084738E"/>
    <w:rsid w:val="0084759D"/>
    <w:rsid w:val="0085073A"/>
    <w:rsid w:val="00850BA5"/>
    <w:rsid w:val="00850C5A"/>
    <w:rsid w:val="00850D0D"/>
    <w:rsid w:val="00850E86"/>
    <w:rsid w:val="00850E8C"/>
    <w:rsid w:val="0085128A"/>
    <w:rsid w:val="00851636"/>
    <w:rsid w:val="008527EA"/>
    <w:rsid w:val="0085286C"/>
    <w:rsid w:val="00852937"/>
    <w:rsid w:val="00852D97"/>
    <w:rsid w:val="008530EE"/>
    <w:rsid w:val="008537E2"/>
    <w:rsid w:val="00853A93"/>
    <w:rsid w:val="00853B60"/>
    <w:rsid w:val="00853EBA"/>
    <w:rsid w:val="00853F96"/>
    <w:rsid w:val="008541FA"/>
    <w:rsid w:val="008542AE"/>
    <w:rsid w:val="0085498E"/>
    <w:rsid w:val="00854AFE"/>
    <w:rsid w:val="00855331"/>
    <w:rsid w:val="0085581A"/>
    <w:rsid w:val="00856A02"/>
    <w:rsid w:val="00856C9F"/>
    <w:rsid w:val="00856D6B"/>
    <w:rsid w:val="0085706D"/>
    <w:rsid w:val="00857598"/>
    <w:rsid w:val="0085794A"/>
    <w:rsid w:val="00860144"/>
    <w:rsid w:val="008604EB"/>
    <w:rsid w:val="0086079F"/>
    <w:rsid w:val="008609BB"/>
    <w:rsid w:val="00860A66"/>
    <w:rsid w:val="00860E0B"/>
    <w:rsid w:val="00861186"/>
    <w:rsid w:val="008612BE"/>
    <w:rsid w:val="0086130F"/>
    <w:rsid w:val="00861E9D"/>
    <w:rsid w:val="008622EE"/>
    <w:rsid w:val="00862DFC"/>
    <w:rsid w:val="00863199"/>
    <w:rsid w:val="00863ADC"/>
    <w:rsid w:val="0086419F"/>
    <w:rsid w:val="00864658"/>
    <w:rsid w:val="008646D4"/>
    <w:rsid w:val="0086492C"/>
    <w:rsid w:val="00864CBF"/>
    <w:rsid w:val="00864FF3"/>
    <w:rsid w:val="00865550"/>
    <w:rsid w:val="00865BA2"/>
    <w:rsid w:val="008661DF"/>
    <w:rsid w:val="00866253"/>
    <w:rsid w:val="008662D6"/>
    <w:rsid w:val="00866351"/>
    <w:rsid w:val="008664F9"/>
    <w:rsid w:val="008664FB"/>
    <w:rsid w:val="008665D5"/>
    <w:rsid w:val="008665DE"/>
    <w:rsid w:val="00866FEC"/>
    <w:rsid w:val="008671F2"/>
    <w:rsid w:val="008674FC"/>
    <w:rsid w:val="00867DE4"/>
    <w:rsid w:val="00870078"/>
    <w:rsid w:val="0087032F"/>
    <w:rsid w:val="008707A2"/>
    <w:rsid w:val="00870E17"/>
    <w:rsid w:val="0087181E"/>
    <w:rsid w:val="008719C5"/>
    <w:rsid w:val="00871C99"/>
    <w:rsid w:val="00872227"/>
    <w:rsid w:val="0087279F"/>
    <w:rsid w:val="008727D4"/>
    <w:rsid w:val="00872C48"/>
    <w:rsid w:val="00872DFB"/>
    <w:rsid w:val="00873068"/>
    <w:rsid w:val="0087366F"/>
    <w:rsid w:val="008738E1"/>
    <w:rsid w:val="0087394D"/>
    <w:rsid w:val="008740A2"/>
    <w:rsid w:val="00874194"/>
    <w:rsid w:val="00874C07"/>
    <w:rsid w:val="008751A8"/>
    <w:rsid w:val="0087590C"/>
    <w:rsid w:val="0087595C"/>
    <w:rsid w:val="00877147"/>
    <w:rsid w:val="008779D1"/>
    <w:rsid w:val="00877B76"/>
    <w:rsid w:val="00877DD2"/>
    <w:rsid w:val="0088041F"/>
    <w:rsid w:val="0088099E"/>
    <w:rsid w:val="008813B4"/>
    <w:rsid w:val="00881587"/>
    <w:rsid w:val="00881B4D"/>
    <w:rsid w:val="00881E11"/>
    <w:rsid w:val="008821B0"/>
    <w:rsid w:val="00882894"/>
    <w:rsid w:val="00882AC7"/>
    <w:rsid w:val="00882D8A"/>
    <w:rsid w:val="008837D3"/>
    <w:rsid w:val="00883A9F"/>
    <w:rsid w:val="00883BE1"/>
    <w:rsid w:val="008840D2"/>
    <w:rsid w:val="0088415D"/>
    <w:rsid w:val="0088418D"/>
    <w:rsid w:val="0088463B"/>
    <w:rsid w:val="00884B35"/>
    <w:rsid w:val="00884FB4"/>
    <w:rsid w:val="0088549A"/>
    <w:rsid w:val="00885BAD"/>
    <w:rsid w:val="00885BE0"/>
    <w:rsid w:val="00885DDA"/>
    <w:rsid w:val="008862FB"/>
    <w:rsid w:val="0088665D"/>
    <w:rsid w:val="00886DF5"/>
    <w:rsid w:val="008874F9"/>
    <w:rsid w:val="00887718"/>
    <w:rsid w:val="00887C1A"/>
    <w:rsid w:val="0089079A"/>
    <w:rsid w:val="008909EB"/>
    <w:rsid w:val="00890E33"/>
    <w:rsid w:val="008913FC"/>
    <w:rsid w:val="00891920"/>
    <w:rsid w:val="0089193B"/>
    <w:rsid w:val="00892223"/>
    <w:rsid w:val="00892409"/>
    <w:rsid w:val="008924A6"/>
    <w:rsid w:val="00892620"/>
    <w:rsid w:val="008930E3"/>
    <w:rsid w:val="008935C8"/>
    <w:rsid w:val="00893E20"/>
    <w:rsid w:val="008944A6"/>
    <w:rsid w:val="0089478D"/>
    <w:rsid w:val="0089488A"/>
    <w:rsid w:val="00894963"/>
    <w:rsid w:val="00894B3E"/>
    <w:rsid w:val="00894B81"/>
    <w:rsid w:val="00894C4F"/>
    <w:rsid w:val="00894D2E"/>
    <w:rsid w:val="0089598B"/>
    <w:rsid w:val="00895BEE"/>
    <w:rsid w:val="00895D06"/>
    <w:rsid w:val="00896013"/>
    <w:rsid w:val="0089627F"/>
    <w:rsid w:val="00896433"/>
    <w:rsid w:val="0089675D"/>
    <w:rsid w:val="0089690D"/>
    <w:rsid w:val="00897014"/>
    <w:rsid w:val="008971B0"/>
    <w:rsid w:val="008974C5"/>
    <w:rsid w:val="00897B29"/>
    <w:rsid w:val="008A004A"/>
    <w:rsid w:val="008A08C6"/>
    <w:rsid w:val="008A08E4"/>
    <w:rsid w:val="008A0C61"/>
    <w:rsid w:val="008A10B7"/>
    <w:rsid w:val="008A1343"/>
    <w:rsid w:val="008A13BC"/>
    <w:rsid w:val="008A141D"/>
    <w:rsid w:val="008A2901"/>
    <w:rsid w:val="008A29AA"/>
    <w:rsid w:val="008A2C29"/>
    <w:rsid w:val="008A311C"/>
    <w:rsid w:val="008A321B"/>
    <w:rsid w:val="008A32DD"/>
    <w:rsid w:val="008A3B4B"/>
    <w:rsid w:val="008A3B75"/>
    <w:rsid w:val="008A49E4"/>
    <w:rsid w:val="008A4BF7"/>
    <w:rsid w:val="008A58F0"/>
    <w:rsid w:val="008A599D"/>
    <w:rsid w:val="008A5A1F"/>
    <w:rsid w:val="008A5DB0"/>
    <w:rsid w:val="008A6120"/>
    <w:rsid w:val="008A618D"/>
    <w:rsid w:val="008A639E"/>
    <w:rsid w:val="008A68EF"/>
    <w:rsid w:val="008A6AD3"/>
    <w:rsid w:val="008A6EBB"/>
    <w:rsid w:val="008A778F"/>
    <w:rsid w:val="008A7D34"/>
    <w:rsid w:val="008A7F09"/>
    <w:rsid w:val="008A7FB2"/>
    <w:rsid w:val="008A7FFC"/>
    <w:rsid w:val="008B17C0"/>
    <w:rsid w:val="008B18CF"/>
    <w:rsid w:val="008B1AD4"/>
    <w:rsid w:val="008B1B50"/>
    <w:rsid w:val="008B2F6B"/>
    <w:rsid w:val="008B31AC"/>
    <w:rsid w:val="008B3816"/>
    <w:rsid w:val="008B3E9C"/>
    <w:rsid w:val="008B43EE"/>
    <w:rsid w:val="008B47D8"/>
    <w:rsid w:val="008B4C20"/>
    <w:rsid w:val="008B4CBA"/>
    <w:rsid w:val="008B4EEA"/>
    <w:rsid w:val="008B4F76"/>
    <w:rsid w:val="008B5081"/>
    <w:rsid w:val="008B51B7"/>
    <w:rsid w:val="008B565B"/>
    <w:rsid w:val="008B643C"/>
    <w:rsid w:val="008B66AA"/>
    <w:rsid w:val="008B68A4"/>
    <w:rsid w:val="008B6E30"/>
    <w:rsid w:val="008B6FC1"/>
    <w:rsid w:val="008B730F"/>
    <w:rsid w:val="008B7337"/>
    <w:rsid w:val="008B7840"/>
    <w:rsid w:val="008B7A23"/>
    <w:rsid w:val="008B7A9E"/>
    <w:rsid w:val="008C0542"/>
    <w:rsid w:val="008C07D3"/>
    <w:rsid w:val="008C0ED2"/>
    <w:rsid w:val="008C10F9"/>
    <w:rsid w:val="008C1386"/>
    <w:rsid w:val="008C16B7"/>
    <w:rsid w:val="008C1B29"/>
    <w:rsid w:val="008C1F0C"/>
    <w:rsid w:val="008C233C"/>
    <w:rsid w:val="008C279F"/>
    <w:rsid w:val="008C3292"/>
    <w:rsid w:val="008C32E0"/>
    <w:rsid w:val="008C41AB"/>
    <w:rsid w:val="008C477B"/>
    <w:rsid w:val="008C48A5"/>
    <w:rsid w:val="008C4B17"/>
    <w:rsid w:val="008C4CB4"/>
    <w:rsid w:val="008C537B"/>
    <w:rsid w:val="008C5614"/>
    <w:rsid w:val="008C5DF6"/>
    <w:rsid w:val="008C5EA0"/>
    <w:rsid w:val="008C5F7C"/>
    <w:rsid w:val="008C62AE"/>
    <w:rsid w:val="008C6B39"/>
    <w:rsid w:val="008C6DFF"/>
    <w:rsid w:val="008D04A4"/>
    <w:rsid w:val="008D0ADF"/>
    <w:rsid w:val="008D1973"/>
    <w:rsid w:val="008D19C1"/>
    <w:rsid w:val="008D1AF5"/>
    <w:rsid w:val="008D1E90"/>
    <w:rsid w:val="008D2D55"/>
    <w:rsid w:val="008D2E4C"/>
    <w:rsid w:val="008D2F23"/>
    <w:rsid w:val="008D2FF4"/>
    <w:rsid w:val="008D35D6"/>
    <w:rsid w:val="008D3C1B"/>
    <w:rsid w:val="008D3E0C"/>
    <w:rsid w:val="008D3E1D"/>
    <w:rsid w:val="008D4166"/>
    <w:rsid w:val="008D4404"/>
    <w:rsid w:val="008D46AD"/>
    <w:rsid w:val="008D551F"/>
    <w:rsid w:val="008D5B89"/>
    <w:rsid w:val="008D5DCE"/>
    <w:rsid w:val="008D614B"/>
    <w:rsid w:val="008D6354"/>
    <w:rsid w:val="008D6457"/>
    <w:rsid w:val="008D65F5"/>
    <w:rsid w:val="008D6B2A"/>
    <w:rsid w:val="008D70CF"/>
    <w:rsid w:val="008D72CF"/>
    <w:rsid w:val="008D7B20"/>
    <w:rsid w:val="008D7D28"/>
    <w:rsid w:val="008D7E71"/>
    <w:rsid w:val="008E20A8"/>
    <w:rsid w:val="008E2508"/>
    <w:rsid w:val="008E2AA4"/>
    <w:rsid w:val="008E3556"/>
    <w:rsid w:val="008E37FA"/>
    <w:rsid w:val="008E39F3"/>
    <w:rsid w:val="008E40FF"/>
    <w:rsid w:val="008E41C8"/>
    <w:rsid w:val="008E43C2"/>
    <w:rsid w:val="008E4ADC"/>
    <w:rsid w:val="008E4D21"/>
    <w:rsid w:val="008E5283"/>
    <w:rsid w:val="008E5301"/>
    <w:rsid w:val="008E566E"/>
    <w:rsid w:val="008E6098"/>
    <w:rsid w:val="008E61BA"/>
    <w:rsid w:val="008E63F8"/>
    <w:rsid w:val="008E6901"/>
    <w:rsid w:val="008E6B0B"/>
    <w:rsid w:val="008E6C36"/>
    <w:rsid w:val="008E6CF0"/>
    <w:rsid w:val="008E6F60"/>
    <w:rsid w:val="008E7505"/>
    <w:rsid w:val="008E7891"/>
    <w:rsid w:val="008E7911"/>
    <w:rsid w:val="008E7B9C"/>
    <w:rsid w:val="008F00E4"/>
    <w:rsid w:val="008F0504"/>
    <w:rsid w:val="008F0647"/>
    <w:rsid w:val="008F068A"/>
    <w:rsid w:val="008F06A3"/>
    <w:rsid w:val="008F0B92"/>
    <w:rsid w:val="008F0E65"/>
    <w:rsid w:val="008F187F"/>
    <w:rsid w:val="008F1C53"/>
    <w:rsid w:val="008F1CED"/>
    <w:rsid w:val="008F2312"/>
    <w:rsid w:val="008F245A"/>
    <w:rsid w:val="008F296F"/>
    <w:rsid w:val="008F30D5"/>
    <w:rsid w:val="008F3107"/>
    <w:rsid w:val="008F34E5"/>
    <w:rsid w:val="008F369C"/>
    <w:rsid w:val="008F39B6"/>
    <w:rsid w:val="008F3D7D"/>
    <w:rsid w:val="008F45E7"/>
    <w:rsid w:val="008F46BE"/>
    <w:rsid w:val="008F4F0D"/>
    <w:rsid w:val="008F50C4"/>
    <w:rsid w:val="008F52A5"/>
    <w:rsid w:val="008F54BA"/>
    <w:rsid w:val="008F5871"/>
    <w:rsid w:val="008F59BF"/>
    <w:rsid w:val="008F6961"/>
    <w:rsid w:val="008F7414"/>
    <w:rsid w:val="008F77F6"/>
    <w:rsid w:val="00900C5F"/>
    <w:rsid w:val="00900F0E"/>
    <w:rsid w:val="009015F5"/>
    <w:rsid w:val="009016BA"/>
    <w:rsid w:val="00901AF8"/>
    <w:rsid w:val="00901B69"/>
    <w:rsid w:val="009021F1"/>
    <w:rsid w:val="009022CE"/>
    <w:rsid w:val="00902D24"/>
    <w:rsid w:val="00902D3D"/>
    <w:rsid w:val="00903072"/>
    <w:rsid w:val="00903096"/>
    <w:rsid w:val="00903968"/>
    <w:rsid w:val="009039B3"/>
    <w:rsid w:val="00903F0B"/>
    <w:rsid w:val="00903FFA"/>
    <w:rsid w:val="00904038"/>
    <w:rsid w:val="009044BB"/>
    <w:rsid w:val="00904623"/>
    <w:rsid w:val="0090477C"/>
    <w:rsid w:val="009053F8"/>
    <w:rsid w:val="009057B0"/>
    <w:rsid w:val="0090605D"/>
    <w:rsid w:val="00906061"/>
    <w:rsid w:val="00906920"/>
    <w:rsid w:val="009069EE"/>
    <w:rsid w:val="00906A37"/>
    <w:rsid w:val="00906C2A"/>
    <w:rsid w:val="00906E04"/>
    <w:rsid w:val="00906E12"/>
    <w:rsid w:val="00906EAB"/>
    <w:rsid w:val="0090722A"/>
    <w:rsid w:val="00907B62"/>
    <w:rsid w:val="009100AF"/>
    <w:rsid w:val="00910700"/>
    <w:rsid w:val="00910796"/>
    <w:rsid w:val="009109E9"/>
    <w:rsid w:val="009112A9"/>
    <w:rsid w:val="00911778"/>
    <w:rsid w:val="009118A8"/>
    <w:rsid w:val="00911941"/>
    <w:rsid w:val="00911CF9"/>
    <w:rsid w:val="0091208D"/>
    <w:rsid w:val="009123F5"/>
    <w:rsid w:val="00912410"/>
    <w:rsid w:val="0091252A"/>
    <w:rsid w:val="0091282F"/>
    <w:rsid w:val="00912F6B"/>
    <w:rsid w:val="00912FA9"/>
    <w:rsid w:val="009132EE"/>
    <w:rsid w:val="009135ED"/>
    <w:rsid w:val="00913762"/>
    <w:rsid w:val="009139F0"/>
    <w:rsid w:val="00914756"/>
    <w:rsid w:val="00914BA4"/>
    <w:rsid w:val="00915720"/>
    <w:rsid w:val="0091597B"/>
    <w:rsid w:val="00915B7E"/>
    <w:rsid w:val="0091615F"/>
    <w:rsid w:val="00916556"/>
    <w:rsid w:val="0091661D"/>
    <w:rsid w:val="00916F95"/>
    <w:rsid w:val="009176E6"/>
    <w:rsid w:val="009179E8"/>
    <w:rsid w:val="00917C9B"/>
    <w:rsid w:val="00917E88"/>
    <w:rsid w:val="0092035E"/>
    <w:rsid w:val="009203FA"/>
    <w:rsid w:val="009204E4"/>
    <w:rsid w:val="009205BA"/>
    <w:rsid w:val="00920A2F"/>
    <w:rsid w:val="00920A96"/>
    <w:rsid w:val="00920DCF"/>
    <w:rsid w:val="00920E7F"/>
    <w:rsid w:val="00921128"/>
    <w:rsid w:val="00921156"/>
    <w:rsid w:val="0092131F"/>
    <w:rsid w:val="009213AB"/>
    <w:rsid w:val="00921402"/>
    <w:rsid w:val="00921870"/>
    <w:rsid w:val="00921A29"/>
    <w:rsid w:val="00921BB7"/>
    <w:rsid w:val="00921D85"/>
    <w:rsid w:val="00921D99"/>
    <w:rsid w:val="0092202E"/>
    <w:rsid w:val="009225D3"/>
    <w:rsid w:val="00922648"/>
    <w:rsid w:val="00922838"/>
    <w:rsid w:val="00922BFC"/>
    <w:rsid w:val="00922FC2"/>
    <w:rsid w:val="00923304"/>
    <w:rsid w:val="00923320"/>
    <w:rsid w:val="009233FD"/>
    <w:rsid w:val="009234BD"/>
    <w:rsid w:val="00923A9B"/>
    <w:rsid w:val="00923B44"/>
    <w:rsid w:val="00923BC5"/>
    <w:rsid w:val="00923CCB"/>
    <w:rsid w:val="00923F98"/>
    <w:rsid w:val="009241D7"/>
    <w:rsid w:val="00924A61"/>
    <w:rsid w:val="00924EBA"/>
    <w:rsid w:val="009252DA"/>
    <w:rsid w:val="00925B06"/>
    <w:rsid w:val="009264E2"/>
    <w:rsid w:val="00927C2F"/>
    <w:rsid w:val="009302B4"/>
    <w:rsid w:val="009309EA"/>
    <w:rsid w:val="009312BF"/>
    <w:rsid w:val="00931756"/>
    <w:rsid w:val="009319FB"/>
    <w:rsid w:val="00931BB6"/>
    <w:rsid w:val="00931CFD"/>
    <w:rsid w:val="0093215F"/>
    <w:rsid w:val="009321AE"/>
    <w:rsid w:val="009321B1"/>
    <w:rsid w:val="00932645"/>
    <w:rsid w:val="00932F3D"/>
    <w:rsid w:val="0093324B"/>
    <w:rsid w:val="009335CA"/>
    <w:rsid w:val="00933C77"/>
    <w:rsid w:val="00934393"/>
    <w:rsid w:val="009347DE"/>
    <w:rsid w:val="0093487B"/>
    <w:rsid w:val="00934ADB"/>
    <w:rsid w:val="00934B1D"/>
    <w:rsid w:val="00934DBD"/>
    <w:rsid w:val="00934F18"/>
    <w:rsid w:val="0093501B"/>
    <w:rsid w:val="00935150"/>
    <w:rsid w:val="0093558D"/>
    <w:rsid w:val="0093599B"/>
    <w:rsid w:val="00935E90"/>
    <w:rsid w:val="00936087"/>
    <w:rsid w:val="00936102"/>
    <w:rsid w:val="0093635A"/>
    <w:rsid w:val="00936587"/>
    <w:rsid w:val="0093711B"/>
    <w:rsid w:val="00937176"/>
    <w:rsid w:val="0093766C"/>
    <w:rsid w:val="009376FB"/>
    <w:rsid w:val="00937B86"/>
    <w:rsid w:val="00937B93"/>
    <w:rsid w:val="00940058"/>
    <w:rsid w:val="009400A8"/>
    <w:rsid w:val="009401C9"/>
    <w:rsid w:val="00941365"/>
    <w:rsid w:val="009414E9"/>
    <w:rsid w:val="00941565"/>
    <w:rsid w:val="00941682"/>
    <w:rsid w:val="00942756"/>
    <w:rsid w:val="00942776"/>
    <w:rsid w:val="00942948"/>
    <w:rsid w:val="00942BCB"/>
    <w:rsid w:val="00943094"/>
    <w:rsid w:val="00943A41"/>
    <w:rsid w:val="00943BAF"/>
    <w:rsid w:val="00943ED9"/>
    <w:rsid w:val="00944365"/>
    <w:rsid w:val="009447AA"/>
    <w:rsid w:val="00944B32"/>
    <w:rsid w:val="00944DB5"/>
    <w:rsid w:val="0094563C"/>
    <w:rsid w:val="00945F2A"/>
    <w:rsid w:val="00945FF1"/>
    <w:rsid w:val="009463FF"/>
    <w:rsid w:val="00946475"/>
    <w:rsid w:val="009466C0"/>
    <w:rsid w:val="009467DE"/>
    <w:rsid w:val="00946A38"/>
    <w:rsid w:val="00946DEB"/>
    <w:rsid w:val="00947926"/>
    <w:rsid w:val="009479D6"/>
    <w:rsid w:val="0095010D"/>
    <w:rsid w:val="0095022D"/>
    <w:rsid w:val="009508FE"/>
    <w:rsid w:val="00950A10"/>
    <w:rsid w:val="00950AE8"/>
    <w:rsid w:val="00950B6C"/>
    <w:rsid w:val="00950BF2"/>
    <w:rsid w:val="00951569"/>
    <w:rsid w:val="00951AE8"/>
    <w:rsid w:val="00952045"/>
    <w:rsid w:val="0095272E"/>
    <w:rsid w:val="00952979"/>
    <w:rsid w:val="00952F87"/>
    <w:rsid w:val="00953545"/>
    <w:rsid w:val="00953655"/>
    <w:rsid w:val="009538B6"/>
    <w:rsid w:val="00953DED"/>
    <w:rsid w:val="0095449E"/>
    <w:rsid w:val="00954A64"/>
    <w:rsid w:val="00954D1B"/>
    <w:rsid w:val="009550A2"/>
    <w:rsid w:val="00955428"/>
    <w:rsid w:val="0095564E"/>
    <w:rsid w:val="00955690"/>
    <w:rsid w:val="00955942"/>
    <w:rsid w:val="00955B0A"/>
    <w:rsid w:val="00955D93"/>
    <w:rsid w:val="00955EF7"/>
    <w:rsid w:val="00956178"/>
    <w:rsid w:val="009563FA"/>
    <w:rsid w:val="0095647D"/>
    <w:rsid w:val="009566B1"/>
    <w:rsid w:val="009568F7"/>
    <w:rsid w:val="009569AD"/>
    <w:rsid w:val="00956AB7"/>
    <w:rsid w:val="00956F70"/>
    <w:rsid w:val="00957402"/>
    <w:rsid w:val="00957A58"/>
    <w:rsid w:val="00957E52"/>
    <w:rsid w:val="00957FD8"/>
    <w:rsid w:val="00960155"/>
    <w:rsid w:val="009605EE"/>
    <w:rsid w:val="00960D9A"/>
    <w:rsid w:val="00960FF0"/>
    <w:rsid w:val="00961D27"/>
    <w:rsid w:val="00961D4C"/>
    <w:rsid w:val="00962656"/>
    <w:rsid w:val="009626CD"/>
    <w:rsid w:val="009629B2"/>
    <w:rsid w:val="0096319E"/>
    <w:rsid w:val="00963677"/>
    <w:rsid w:val="0096385F"/>
    <w:rsid w:val="00964E95"/>
    <w:rsid w:val="0096516C"/>
    <w:rsid w:val="009651F3"/>
    <w:rsid w:val="009652E8"/>
    <w:rsid w:val="0096585A"/>
    <w:rsid w:val="00965E7B"/>
    <w:rsid w:val="0096616C"/>
    <w:rsid w:val="009663A3"/>
    <w:rsid w:val="00966449"/>
    <w:rsid w:val="00966553"/>
    <w:rsid w:val="0096662C"/>
    <w:rsid w:val="009667D9"/>
    <w:rsid w:val="009678E9"/>
    <w:rsid w:val="00967D51"/>
    <w:rsid w:val="00967D90"/>
    <w:rsid w:val="00970009"/>
    <w:rsid w:val="0097040A"/>
    <w:rsid w:val="00970437"/>
    <w:rsid w:val="0097072C"/>
    <w:rsid w:val="00970840"/>
    <w:rsid w:val="00970AB2"/>
    <w:rsid w:val="00970B6A"/>
    <w:rsid w:val="00970CC3"/>
    <w:rsid w:val="00971269"/>
    <w:rsid w:val="0097145D"/>
    <w:rsid w:val="00971764"/>
    <w:rsid w:val="009719BE"/>
    <w:rsid w:val="009719F8"/>
    <w:rsid w:val="00971E29"/>
    <w:rsid w:val="009721F0"/>
    <w:rsid w:val="0097245C"/>
    <w:rsid w:val="00972629"/>
    <w:rsid w:val="00972B32"/>
    <w:rsid w:val="00972BFE"/>
    <w:rsid w:val="00972C5E"/>
    <w:rsid w:val="00972DD5"/>
    <w:rsid w:val="00972F81"/>
    <w:rsid w:val="00972FA6"/>
    <w:rsid w:val="0097329E"/>
    <w:rsid w:val="00973EA1"/>
    <w:rsid w:val="00974899"/>
    <w:rsid w:val="00975097"/>
    <w:rsid w:val="009750E1"/>
    <w:rsid w:val="009752DA"/>
    <w:rsid w:val="00975E76"/>
    <w:rsid w:val="00976127"/>
    <w:rsid w:val="009762D7"/>
    <w:rsid w:val="00976643"/>
    <w:rsid w:val="0097681C"/>
    <w:rsid w:val="00977388"/>
    <w:rsid w:val="00977568"/>
    <w:rsid w:val="00977ECA"/>
    <w:rsid w:val="00980085"/>
    <w:rsid w:val="009809B0"/>
    <w:rsid w:val="00980B16"/>
    <w:rsid w:val="009816A7"/>
    <w:rsid w:val="00982174"/>
    <w:rsid w:val="009825E4"/>
    <w:rsid w:val="00982C25"/>
    <w:rsid w:val="00982D8C"/>
    <w:rsid w:val="00983099"/>
    <w:rsid w:val="0098313C"/>
    <w:rsid w:val="009836FC"/>
    <w:rsid w:val="009837C4"/>
    <w:rsid w:val="00983E8D"/>
    <w:rsid w:val="00983FEE"/>
    <w:rsid w:val="00984420"/>
    <w:rsid w:val="00984663"/>
    <w:rsid w:val="00984976"/>
    <w:rsid w:val="009849C6"/>
    <w:rsid w:val="00984CA7"/>
    <w:rsid w:val="00985BF7"/>
    <w:rsid w:val="00986724"/>
    <w:rsid w:val="009869AB"/>
    <w:rsid w:val="00986AB6"/>
    <w:rsid w:val="00986E78"/>
    <w:rsid w:val="00987027"/>
    <w:rsid w:val="00987DD8"/>
    <w:rsid w:val="00990266"/>
    <w:rsid w:val="00990669"/>
    <w:rsid w:val="00990740"/>
    <w:rsid w:val="0099079C"/>
    <w:rsid w:val="00990AC5"/>
    <w:rsid w:val="0099123A"/>
    <w:rsid w:val="0099199D"/>
    <w:rsid w:val="00991CFB"/>
    <w:rsid w:val="00991E47"/>
    <w:rsid w:val="009920EB"/>
    <w:rsid w:val="00992129"/>
    <w:rsid w:val="009927A3"/>
    <w:rsid w:val="00992883"/>
    <w:rsid w:val="00993033"/>
    <w:rsid w:val="0099318D"/>
    <w:rsid w:val="0099333F"/>
    <w:rsid w:val="00993432"/>
    <w:rsid w:val="00993454"/>
    <w:rsid w:val="0099392B"/>
    <w:rsid w:val="00993B42"/>
    <w:rsid w:val="00993C14"/>
    <w:rsid w:val="00993DBA"/>
    <w:rsid w:val="00994316"/>
    <w:rsid w:val="0099449E"/>
    <w:rsid w:val="0099590E"/>
    <w:rsid w:val="00995E8C"/>
    <w:rsid w:val="009963BD"/>
    <w:rsid w:val="00996C34"/>
    <w:rsid w:val="00996E24"/>
    <w:rsid w:val="00997A46"/>
    <w:rsid w:val="00997B91"/>
    <w:rsid w:val="00997D0A"/>
    <w:rsid w:val="00997DEB"/>
    <w:rsid w:val="00997E14"/>
    <w:rsid w:val="009A01AA"/>
    <w:rsid w:val="009A02B1"/>
    <w:rsid w:val="009A1D21"/>
    <w:rsid w:val="009A2404"/>
    <w:rsid w:val="009A272A"/>
    <w:rsid w:val="009A278D"/>
    <w:rsid w:val="009A2871"/>
    <w:rsid w:val="009A2D11"/>
    <w:rsid w:val="009A2E76"/>
    <w:rsid w:val="009A33B1"/>
    <w:rsid w:val="009A34DF"/>
    <w:rsid w:val="009A3695"/>
    <w:rsid w:val="009A393F"/>
    <w:rsid w:val="009A3F01"/>
    <w:rsid w:val="009A4076"/>
    <w:rsid w:val="009A4A37"/>
    <w:rsid w:val="009A4BE0"/>
    <w:rsid w:val="009A4D8D"/>
    <w:rsid w:val="009A4EC4"/>
    <w:rsid w:val="009A5426"/>
    <w:rsid w:val="009A549B"/>
    <w:rsid w:val="009A54CB"/>
    <w:rsid w:val="009A5DCE"/>
    <w:rsid w:val="009A623D"/>
    <w:rsid w:val="009A66F3"/>
    <w:rsid w:val="009A6F01"/>
    <w:rsid w:val="009A77AB"/>
    <w:rsid w:val="009A7980"/>
    <w:rsid w:val="009B096B"/>
    <w:rsid w:val="009B0B73"/>
    <w:rsid w:val="009B0E48"/>
    <w:rsid w:val="009B1E60"/>
    <w:rsid w:val="009B20DB"/>
    <w:rsid w:val="009B2184"/>
    <w:rsid w:val="009B326D"/>
    <w:rsid w:val="009B3D45"/>
    <w:rsid w:val="009B3F14"/>
    <w:rsid w:val="009B4147"/>
    <w:rsid w:val="009B4A0C"/>
    <w:rsid w:val="009B4C95"/>
    <w:rsid w:val="009B50E9"/>
    <w:rsid w:val="009B5F59"/>
    <w:rsid w:val="009B6068"/>
    <w:rsid w:val="009B6138"/>
    <w:rsid w:val="009B6520"/>
    <w:rsid w:val="009B6CBB"/>
    <w:rsid w:val="009B706E"/>
    <w:rsid w:val="009B74D7"/>
    <w:rsid w:val="009B75FE"/>
    <w:rsid w:val="009B7B9C"/>
    <w:rsid w:val="009B7C70"/>
    <w:rsid w:val="009B7E95"/>
    <w:rsid w:val="009C0323"/>
    <w:rsid w:val="009C05A5"/>
    <w:rsid w:val="009C0B52"/>
    <w:rsid w:val="009C1075"/>
    <w:rsid w:val="009C10FC"/>
    <w:rsid w:val="009C12D2"/>
    <w:rsid w:val="009C158E"/>
    <w:rsid w:val="009C15C1"/>
    <w:rsid w:val="009C1BBD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E7A"/>
    <w:rsid w:val="009C4279"/>
    <w:rsid w:val="009C4393"/>
    <w:rsid w:val="009C49B0"/>
    <w:rsid w:val="009C4CA6"/>
    <w:rsid w:val="009C4E05"/>
    <w:rsid w:val="009C543E"/>
    <w:rsid w:val="009C5444"/>
    <w:rsid w:val="009C5863"/>
    <w:rsid w:val="009C647F"/>
    <w:rsid w:val="009C6971"/>
    <w:rsid w:val="009C6F36"/>
    <w:rsid w:val="009C70B1"/>
    <w:rsid w:val="009C714F"/>
    <w:rsid w:val="009C7218"/>
    <w:rsid w:val="009C7407"/>
    <w:rsid w:val="009C7B07"/>
    <w:rsid w:val="009C7B76"/>
    <w:rsid w:val="009D0256"/>
    <w:rsid w:val="009D0375"/>
    <w:rsid w:val="009D1B8C"/>
    <w:rsid w:val="009D213B"/>
    <w:rsid w:val="009D223B"/>
    <w:rsid w:val="009D22A2"/>
    <w:rsid w:val="009D2CA3"/>
    <w:rsid w:val="009D3158"/>
    <w:rsid w:val="009D3347"/>
    <w:rsid w:val="009D38B9"/>
    <w:rsid w:val="009D3D84"/>
    <w:rsid w:val="009D3E9B"/>
    <w:rsid w:val="009D593A"/>
    <w:rsid w:val="009D5966"/>
    <w:rsid w:val="009D606A"/>
    <w:rsid w:val="009D624D"/>
    <w:rsid w:val="009D6362"/>
    <w:rsid w:val="009D6637"/>
    <w:rsid w:val="009D670E"/>
    <w:rsid w:val="009D76E3"/>
    <w:rsid w:val="009D7781"/>
    <w:rsid w:val="009D7BCA"/>
    <w:rsid w:val="009D7E9C"/>
    <w:rsid w:val="009D7EC2"/>
    <w:rsid w:val="009E03F9"/>
    <w:rsid w:val="009E088B"/>
    <w:rsid w:val="009E0DD6"/>
    <w:rsid w:val="009E1212"/>
    <w:rsid w:val="009E2DFB"/>
    <w:rsid w:val="009E2F20"/>
    <w:rsid w:val="009E3214"/>
    <w:rsid w:val="009E32A3"/>
    <w:rsid w:val="009E3519"/>
    <w:rsid w:val="009E4051"/>
    <w:rsid w:val="009E4101"/>
    <w:rsid w:val="009E48F7"/>
    <w:rsid w:val="009E585F"/>
    <w:rsid w:val="009E5B12"/>
    <w:rsid w:val="009E5D84"/>
    <w:rsid w:val="009E61C1"/>
    <w:rsid w:val="009E656B"/>
    <w:rsid w:val="009E6F2E"/>
    <w:rsid w:val="009E7144"/>
    <w:rsid w:val="009E7658"/>
    <w:rsid w:val="009E7D0F"/>
    <w:rsid w:val="009E7D20"/>
    <w:rsid w:val="009E7D9B"/>
    <w:rsid w:val="009F006A"/>
    <w:rsid w:val="009F0203"/>
    <w:rsid w:val="009F0B13"/>
    <w:rsid w:val="009F0C14"/>
    <w:rsid w:val="009F1301"/>
    <w:rsid w:val="009F1344"/>
    <w:rsid w:val="009F138E"/>
    <w:rsid w:val="009F17B8"/>
    <w:rsid w:val="009F1B8E"/>
    <w:rsid w:val="009F1D97"/>
    <w:rsid w:val="009F1DC9"/>
    <w:rsid w:val="009F2622"/>
    <w:rsid w:val="009F2775"/>
    <w:rsid w:val="009F2797"/>
    <w:rsid w:val="009F2E96"/>
    <w:rsid w:val="009F2EC2"/>
    <w:rsid w:val="009F36A5"/>
    <w:rsid w:val="009F37B5"/>
    <w:rsid w:val="009F3CF7"/>
    <w:rsid w:val="009F4E63"/>
    <w:rsid w:val="009F5742"/>
    <w:rsid w:val="009F6860"/>
    <w:rsid w:val="009F6D8B"/>
    <w:rsid w:val="009F718E"/>
    <w:rsid w:val="009F7519"/>
    <w:rsid w:val="009F7569"/>
    <w:rsid w:val="009F7755"/>
    <w:rsid w:val="009F7D77"/>
    <w:rsid w:val="00A002B0"/>
    <w:rsid w:val="00A00F85"/>
    <w:rsid w:val="00A01039"/>
    <w:rsid w:val="00A01449"/>
    <w:rsid w:val="00A01641"/>
    <w:rsid w:val="00A0179D"/>
    <w:rsid w:val="00A01EE0"/>
    <w:rsid w:val="00A01F59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9A8"/>
    <w:rsid w:val="00A03B8B"/>
    <w:rsid w:val="00A04103"/>
    <w:rsid w:val="00A04140"/>
    <w:rsid w:val="00A046DA"/>
    <w:rsid w:val="00A05338"/>
    <w:rsid w:val="00A05804"/>
    <w:rsid w:val="00A0621F"/>
    <w:rsid w:val="00A067E1"/>
    <w:rsid w:val="00A06A94"/>
    <w:rsid w:val="00A06AE9"/>
    <w:rsid w:val="00A06BE1"/>
    <w:rsid w:val="00A06D2E"/>
    <w:rsid w:val="00A07A0F"/>
    <w:rsid w:val="00A07B67"/>
    <w:rsid w:val="00A07C69"/>
    <w:rsid w:val="00A07CD2"/>
    <w:rsid w:val="00A1005E"/>
    <w:rsid w:val="00A10557"/>
    <w:rsid w:val="00A1086E"/>
    <w:rsid w:val="00A109E3"/>
    <w:rsid w:val="00A10D68"/>
    <w:rsid w:val="00A11CB2"/>
    <w:rsid w:val="00A1218F"/>
    <w:rsid w:val="00A12CDD"/>
    <w:rsid w:val="00A142BB"/>
    <w:rsid w:val="00A147AD"/>
    <w:rsid w:val="00A14AB3"/>
    <w:rsid w:val="00A15063"/>
    <w:rsid w:val="00A155AD"/>
    <w:rsid w:val="00A15960"/>
    <w:rsid w:val="00A15A93"/>
    <w:rsid w:val="00A16A5B"/>
    <w:rsid w:val="00A17147"/>
    <w:rsid w:val="00A171D3"/>
    <w:rsid w:val="00A1778F"/>
    <w:rsid w:val="00A17E12"/>
    <w:rsid w:val="00A17EEE"/>
    <w:rsid w:val="00A207C7"/>
    <w:rsid w:val="00A20E03"/>
    <w:rsid w:val="00A21433"/>
    <w:rsid w:val="00A21E6B"/>
    <w:rsid w:val="00A2217A"/>
    <w:rsid w:val="00A2242E"/>
    <w:rsid w:val="00A2248A"/>
    <w:rsid w:val="00A22632"/>
    <w:rsid w:val="00A229E9"/>
    <w:rsid w:val="00A22A21"/>
    <w:rsid w:val="00A22A79"/>
    <w:rsid w:val="00A22B60"/>
    <w:rsid w:val="00A233F2"/>
    <w:rsid w:val="00A235D8"/>
    <w:rsid w:val="00A237A9"/>
    <w:rsid w:val="00A23C7B"/>
    <w:rsid w:val="00A23E7A"/>
    <w:rsid w:val="00A23EBE"/>
    <w:rsid w:val="00A243EE"/>
    <w:rsid w:val="00A24512"/>
    <w:rsid w:val="00A24726"/>
    <w:rsid w:val="00A249BF"/>
    <w:rsid w:val="00A25D52"/>
    <w:rsid w:val="00A261A2"/>
    <w:rsid w:val="00A26426"/>
    <w:rsid w:val="00A26C55"/>
    <w:rsid w:val="00A27663"/>
    <w:rsid w:val="00A276FE"/>
    <w:rsid w:val="00A27C8A"/>
    <w:rsid w:val="00A27F08"/>
    <w:rsid w:val="00A27FC3"/>
    <w:rsid w:val="00A300C3"/>
    <w:rsid w:val="00A3069C"/>
    <w:rsid w:val="00A3078B"/>
    <w:rsid w:val="00A307D1"/>
    <w:rsid w:val="00A31217"/>
    <w:rsid w:val="00A315BC"/>
    <w:rsid w:val="00A31AAA"/>
    <w:rsid w:val="00A31AD6"/>
    <w:rsid w:val="00A31CDC"/>
    <w:rsid w:val="00A32135"/>
    <w:rsid w:val="00A327F6"/>
    <w:rsid w:val="00A328E8"/>
    <w:rsid w:val="00A32F75"/>
    <w:rsid w:val="00A33810"/>
    <w:rsid w:val="00A3381D"/>
    <w:rsid w:val="00A33AB7"/>
    <w:rsid w:val="00A33C61"/>
    <w:rsid w:val="00A33E4D"/>
    <w:rsid w:val="00A34340"/>
    <w:rsid w:val="00A3440C"/>
    <w:rsid w:val="00A35139"/>
    <w:rsid w:val="00A35B84"/>
    <w:rsid w:val="00A36285"/>
    <w:rsid w:val="00A362A4"/>
    <w:rsid w:val="00A3652E"/>
    <w:rsid w:val="00A3668A"/>
    <w:rsid w:val="00A368F0"/>
    <w:rsid w:val="00A370BC"/>
    <w:rsid w:val="00A377D7"/>
    <w:rsid w:val="00A378E0"/>
    <w:rsid w:val="00A40041"/>
    <w:rsid w:val="00A40DCD"/>
    <w:rsid w:val="00A40FB5"/>
    <w:rsid w:val="00A41123"/>
    <w:rsid w:val="00A4152D"/>
    <w:rsid w:val="00A41531"/>
    <w:rsid w:val="00A41AC2"/>
    <w:rsid w:val="00A41E5C"/>
    <w:rsid w:val="00A42B32"/>
    <w:rsid w:val="00A42BB0"/>
    <w:rsid w:val="00A42D80"/>
    <w:rsid w:val="00A42EBE"/>
    <w:rsid w:val="00A42F8F"/>
    <w:rsid w:val="00A433A0"/>
    <w:rsid w:val="00A43D09"/>
    <w:rsid w:val="00A43DF9"/>
    <w:rsid w:val="00A43EC5"/>
    <w:rsid w:val="00A44309"/>
    <w:rsid w:val="00A44A28"/>
    <w:rsid w:val="00A45603"/>
    <w:rsid w:val="00A45AD6"/>
    <w:rsid w:val="00A45DC0"/>
    <w:rsid w:val="00A45EF9"/>
    <w:rsid w:val="00A460BE"/>
    <w:rsid w:val="00A4640A"/>
    <w:rsid w:val="00A4699F"/>
    <w:rsid w:val="00A46FF8"/>
    <w:rsid w:val="00A47781"/>
    <w:rsid w:val="00A4779F"/>
    <w:rsid w:val="00A504E0"/>
    <w:rsid w:val="00A523E7"/>
    <w:rsid w:val="00A526B5"/>
    <w:rsid w:val="00A53497"/>
    <w:rsid w:val="00A534D5"/>
    <w:rsid w:val="00A535CE"/>
    <w:rsid w:val="00A536D6"/>
    <w:rsid w:val="00A53A46"/>
    <w:rsid w:val="00A54BF3"/>
    <w:rsid w:val="00A54C14"/>
    <w:rsid w:val="00A54C4F"/>
    <w:rsid w:val="00A54CAA"/>
    <w:rsid w:val="00A54D60"/>
    <w:rsid w:val="00A54E45"/>
    <w:rsid w:val="00A55078"/>
    <w:rsid w:val="00A5552D"/>
    <w:rsid w:val="00A55900"/>
    <w:rsid w:val="00A568A8"/>
    <w:rsid w:val="00A56E43"/>
    <w:rsid w:val="00A56FB1"/>
    <w:rsid w:val="00A57593"/>
    <w:rsid w:val="00A5764F"/>
    <w:rsid w:val="00A60278"/>
    <w:rsid w:val="00A60353"/>
    <w:rsid w:val="00A60395"/>
    <w:rsid w:val="00A60AE5"/>
    <w:rsid w:val="00A60DBD"/>
    <w:rsid w:val="00A610A0"/>
    <w:rsid w:val="00A61D52"/>
    <w:rsid w:val="00A61DE5"/>
    <w:rsid w:val="00A61F66"/>
    <w:rsid w:val="00A6242E"/>
    <w:rsid w:val="00A626BC"/>
    <w:rsid w:val="00A6296C"/>
    <w:rsid w:val="00A62A05"/>
    <w:rsid w:val="00A631D8"/>
    <w:rsid w:val="00A63567"/>
    <w:rsid w:val="00A635A5"/>
    <w:rsid w:val="00A64159"/>
    <w:rsid w:val="00A64A7D"/>
    <w:rsid w:val="00A650A3"/>
    <w:rsid w:val="00A65DEB"/>
    <w:rsid w:val="00A6681A"/>
    <w:rsid w:val="00A668A8"/>
    <w:rsid w:val="00A66944"/>
    <w:rsid w:val="00A66C15"/>
    <w:rsid w:val="00A67435"/>
    <w:rsid w:val="00A675F3"/>
    <w:rsid w:val="00A679E0"/>
    <w:rsid w:val="00A67A4D"/>
    <w:rsid w:val="00A67C61"/>
    <w:rsid w:val="00A67D20"/>
    <w:rsid w:val="00A67F3B"/>
    <w:rsid w:val="00A70579"/>
    <w:rsid w:val="00A71047"/>
    <w:rsid w:val="00A71A68"/>
    <w:rsid w:val="00A71AF5"/>
    <w:rsid w:val="00A72B34"/>
    <w:rsid w:val="00A72C7B"/>
    <w:rsid w:val="00A73460"/>
    <w:rsid w:val="00A73C69"/>
    <w:rsid w:val="00A74012"/>
    <w:rsid w:val="00A74101"/>
    <w:rsid w:val="00A745CC"/>
    <w:rsid w:val="00A74EE6"/>
    <w:rsid w:val="00A75681"/>
    <w:rsid w:val="00A75A9F"/>
    <w:rsid w:val="00A76501"/>
    <w:rsid w:val="00A7684D"/>
    <w:rsid w:val="00A76E4E"/>
    <w:rsid w:val="00A773A8"/>
    <w:rsid w:val="00A776C3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14E2"/>
    <w:rsid w:val="00A81679"/>
    <w:rsid w:val="00A81F8A"/>
    <w:rsid w:val="00A82D6A"/>
    <w:rsid w:val="00A8325F"/>
    <w:rsid w:val="00A83693"/>
    <w:rsid w:val="00A83D5F"/>
    <w:rsid w:val="00A84010"/>
    <w:rsid w:val="00A844D7"/>
    <w:rsid w:val="00A84728"/>
    <w:rsid w:val="00A849FD"/>
    <w:rsid w:val="00A84C75"/>
    <w:rsid w:val="00A84DAF"/>
    <w:rsid w:val="00A85288"/>
    <w:rsid w:val="00A8545B"/>
    <w:rsid w:val="00A85FE8"/>
    <w:rsid w:val="00A865E0"/>
    <w:rsid w:val="00A866EA"/>
    <w:rsid w:val="00A87DBE"/>
    <w:rsid w:val="00A9091D"/>
    <w:rsid w:val="00A90932"/>
    <w:rsid w:val="00A91419"/>
    <w:rsid w:val="00A91C5B"/>
    <w:rsid w:val="00A92011"/>
    <w:rsid w:val="00A94478"/>
    <w:rsid w:val="00A9540B"/>
    <w:rsid w:val="00A95534"/>
    <w:rsid w:val="00A95C6B"/>
    <w:rsid w:val="00A95DAE"/>
    <w:rsid w:val="00A965DB"/>
    <w:rsid w:val="00A9739E"/>
    <w:rsid w:val="00A97A5D"/>
    <w:rsid w:val="00A97CE3"/>
    <w:rsid w:val="00A97CEA"/>
    <w:rsid w:val="00A97EC7"/>
    <w:rsid w:val="00AA0346"/>
    <w:rsid w:val="00AA0401"/>
    <w:rsid w:val="00AA0669"/>
    <w:rsid w:val="00AA09FC"/>
    <w:rsid w:val="00AA0C23"/>
    <w:rsid w:val="00AA0ED1"/>
    <w:rsid w:val="00AA133E"/>
    <w:rsid w:val="00AA1DFE"/>
    <w:rsid w:val="00AA2012"/>
    <w:rsid w:val="00AA207A"/>
    <w:rsid w:val="00AA23FF"/>
    <w:rsid w:val="00AA3C21"/>
    <w:rsid w:val="00AA3C91"/>
    <w:rsid w:val="00AA449D"/>
    <w:rsid w:val="00AA45E7"/>
    <w:rsid w:val="00AA4A5E"/>
    <w:rsid w:val="00AA4C49"/>
    <w:rsid w:val="00AA5023"/>
    <w:rsid w:val="00AA5228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172"/>
    <w:rsid w:val="00AA772F"/>
    <w:rsid w:val="00AA7CD0"/>
    <w:rsid w:val="00AA7E22"/>
    <w:rsid w:val="00AB0711"/>
    <w:rsid w:val="00AB08B8"/>
    <w:rsid w:val="00AB0A0B"/>
    <w:rsid w:val="00AB0B1B"/>
    <w:rsid w:val="00AB0B50"/>
    <w:rsid w:val="00AB19D4"/>
    <w:rsid w:val="00AB20C0"/>
    <w:rsid w:val="00AB2110"/>
    <w:rsid w:val="00AB2573"/>
    <w:rsid w:val="00AB26ED"/>
    <w:rsid w:val="00AB29DD"/>
    <w:rsid w:val="00AB3A68"/>
    <w:rsid w:val="00AB3B1A"/>
    <w:rsid w:val="00AB404A"/>
    <w:rsid w:val="00AB44B0"/>
    <w:rsid w:val="00AB4527"/>
    <w:rsid w:val="00AB4BB2"/>
    <w:rsid w:val="00AB4D1E"/>
    <w:rsid w:val="00AB4D8D"/>
    <w:rsid w:val="00AB4E1C"/>
    <w:rsid w:val="00AB4EEF"/>
    <w:rsid w:val="00AB4F16"/>
    <w:rsid w:val="00AB5BDB"/>
    <w:rsid w:val="00AB628A"/>
    <w:rsid w:val="00AB6377"/>
    <w:rsid w:val="00AB6BAA"/>
    <w:rsid w:val="00AB70EC"/>
    <w:rsid w:val="00AC001C"/>
    <w:rsid w:val="00AC0609"/>
    <w:rsid w:val="00AC0759"/>
    <w:rsid w:val="00AC0E9C"/>
    <w:rsid w:val="00AC19D4"/>
    <w:rsid w:val="00AC1AE1"/>
    <w:rsid w:val="00AC1D5B"/>
    <w:rsid w:val="00AC1F5C"/>
    <w:rsid w:val="00AC1FD0"/>
    <w:rsid w:val="00AC223B"/>
    <w:rsid w:val="00AC23AA"/>
    <w:rsid w:val="00AC2D1E"/>
    <w:rsid w:val="00AC2ED2"/>
    <w:rsid w:val="00AC327E"/>
    <w:rsid w:val="00AC3444"/>
    <w:rsid w:val="00AC3609"/>
    <w:rsid w:val="00AC38C2"/>
    <w:rsid w:val="00AC3903"/>
    <w:rsid w:val="00AC3C4A"/>
    <w:rsid w:val="00AC440B"/>
    <w:rsid w:val="00AC464C"/>
    <w:rsid w:val="00AC4DEC"/>
    <w:rsid w:val="00AC4EE3"/>
    <w:rsid w:val="00AC5178"/>
    <w:rsid w:val="00AC51E0"/>
    <w:rsid w:val="00AC56E9"/>
    <w:rsid w:val="00AC5E1C"/>
    <w:rsid w:val="00AC5FF3"/>
    <w:rsid w:val="00AC618D"/>
    <w:rsid w:val="00AC6253"/>
    <w:rsid w:val="00AC6515"/>
    <w:rsid w:val="00AC65F9"/>
    <w:rsid w:val="00AC68D7"/>
    <w:rsid w:val="00AC6ADC"/>
    <w:rsid w:val="00AC71B7"/>
    <w:rsid w:val="00AC71C5"/>
    <w:rsid w:val="00AC758F"/>
    <w:rsid w:val="00AC78EA"/>
    <w:rsid w:val="00AD0201"/>
    <w:rsid w:val="00AD0384"/>
    <w:rsid w:val="00AD0462"/>
    <w:rsid w:val="00AD04A0"/>
    <w:rsid w:val="00AD04A9"/>
    <w:rsid w:val="00AD0C28"/>
    <w:rsid w:val="00AD0E92"/>
    <w:rsid w:val="00AD0F2A"/>
    <w:rsid w:val="00AD146D"/>
    <w:rsid w:val="00AD2ACF"/>
    <w:rsid w:val="00AD2F53"/>
    <w:rsid w:val="00AD305C"/>
    <w:rsid w:val="00AD3253"/>
    <w:rsid w:val="00AD33E1"/>
    <w:rsid w:val="00AD3D84"/>
    <w:rsid w:val="00AD3DE5"/>
    <w:rsid w:val="00AD3DF6"/>
    <w:rsid w:val="00AD3F76"/>
    <w:rsid w:val="00AD41B9"/>
    <w:rsid w:val="00AD48AC"/>
    <w:rsid w:val="00AD4E6B"/>
    <w:rsid w:val="00AD5C27"/>
    <w:rsid w:val="00AD6AA4"/>
    <w:rsid w:val="00AD7402"/>
    <w:rsid w:val="00AD753F"/>
    <w:rsid w:val="00AD7653"/>
    <w:rsid w:val="00AD798A"/>
    <w:rsid w:val="00AE0AE5"/>
    <w:rsid w:val="00AE1307"/>
    <w:rsid w:val="00AE1C3A"/>
    <w:rsid w:val="00AE1E3B"/>
    <w:rsid w:val="00AE223F"/>
    <w:rsid w:val="00AE2379"/>
    <w:rsid w:val="00AE2A03"/>
    <w:rsid w:val="00AE2A95"/>
    <w:rsid w:val="00AE326B"/>
    <w:rsid w:val="00AE3308"/>
    <w:rsid w:val="00AE3431"/>
    <w:rsid w:val="00AE368B"/>
    <w:rsid w:val="00AE4B4E"/>
    <w:rsid w:val="00AE4B7C"/>
    <w:rsid w:val="00AE5EA8"/>
    <w:rsid w:val="00AE6005"/>
    <w:rsid w:val="00AE6898"/>
    <w:rsid w:val="00AE6FFD"/>
    <w:rsid w:val="00AE756B"/>
    <w:rsid w:val="00AE7934"/>
    <w:rsid w:val="00AF04B8"/>
    <w:rsid w:val="00AF175A"/>
    <w:rsid w:val="00AF17F0"/>
    <w:rsid w:val="00AF1BFF"/>
    <w:rsid w:val="00AF2273"/>
    <w:rsid w:val="00AF23BB"/>
    <w:rsid w:val="00AF2788"/>
    <w:rsid w:val="00AF27B9"/>
    <w:rsid w:val="00AF2BE1"/>
    <w:rsid w:val="00AF2E34"/>
    <w:rsid w:val="00AF3622"/>
    <w:rsid w:val="00AF3739"/>
    <w:rsid w:val="00AF39F2"/>
    <w:rsid w:val="00AF3A73"/>
    <w:rsid w:val="00AF4425"/>
    <w:rsid w:val="00AF4573"/>
    <w:rsid w:val="00AF4C06"/>
    <w:rsid w:val="00AF56F3"/>
    <w:rsid w:val="00AF5786"/>
    <w:rsid w:val="00AF5B90"/>
    <w:rsid w:val="00AF652E"/>
    <w:rsid w:val="00AF6E3E"/>
    <w:rsid w:val="00AF7074"/>
    <w:rsid w:val="00AF718B"/>
    <w:rsid w:val="00AF7891"/>
    <w:rsid w:val="00AF78CA"/>
    <w:rsid w:val="00AF7A48"/>
    <w:rsid w:val="00B0054C"/>
    <w:rsid w:val="00B00787"/>
    <w:rsid w:val="00B00AFB"/>
    <w:rsid w:val="00B010C5"/>
    <w:rsid w:val="00B013D6"/>
    <w:rsid w:val="00B0146F"/>
    <w:rsid w:val="00B014A5"/>
    <w:rsid w:val="00B01E82"/>
    <w:rsid w:val="00B02D24"/>
    <w:rsid w:val="00B02DFC"/>
    <w:rsid w:val="00B02E1D"/>
    <w:rsid w:val="00B02E23"/>
    <w:rsid w:val="00B02E94"/>
    <w:rsid w:val="00B032FC"/>
    <w:rsid w:val="00B0361B"/>
    <w:rsid w:val="00B037CB"/>
    <w:rsid w:val="00B0385B"/>
    <w:rsid w:val="00B03A79"/>
    <w:rsid w:val="00B03C6F"/>
    <w:rsid w:val="00B03F7E"/>
    <w:rsid w:val="00B042D0"/>
    <w:rsid w:val="00B04827"/>
    <w:rsid w:val="00B04D40"/>
    <w:rsid w:val="00B05639"/>
    <w:rsid w:val="00B05875"/>
    <w:rsid w:val="00B058C2"/>
    <w:rsid w:val="00B05AC8"/>
    <w:rsid w:val="00B064EC"/>
    <w:rsid w:val="00B067FA"/>
    <w:rsid w:val="00B06946"/>
    <w:rsid w:val="00B06C9A"/>
    <w:rsid w:val="00B07230"/>
    <w:rsid w:val="00B0725D"/>
    <w:rsid w:val="00B07466"/>
    <w:rsid w:val="00B1038D"/>
    <w:rsid w:val="00B1102C"/>
    <w:rsid w:val="00B11032"/>
    <w:rsid w:val="00B119D4"/>
    <w:rsid w:val="00B12CFC"/>
    <w:rsid w:val="00B131C5"/>
    <w:rsid w:val="00B1323D"/>
    <w:rsid w:val="00B1330D"/>
    <w:rsid w:val="00B13F48"/>
    <w:rsid w:val="00B13F72"/>
    <w:rsid w:val="00B14261"/>
    <w:rsid w:val="00B149FB"/>
    <w:rsid w:val="00B14E9E"/>
    <w:rsid w:val="00B15035"/>
    <w:rsid w:val="00B150DF"/>
    <w:rsid w:val="00B1527E"/>
    <w:rsid w:val="00B157E0"/>
    <w:rsid w:val="00B15D64"/>
    <w:rsid w:val="00B15DA1"/>
    <w:rsid w:val="00B15EAA"/>
    <w:rsid w:val="00B15FE7"/>
    <w:rsid w:val="00B1640D"/>
    <w:rsid w:val="00B16EB4"/>
    <w:rsid w:val="00B17103"/>
    <w:rsid w:val="00B17BFE"/>
    <w:rsid w:val="00B17CE5"/>
    <w:rsid w:val="00B17D60"/>
    <w:rsid w:val="00B17EE6"/>
    <w:rsid w:val="00B2115D"/>
    <w:rsid w:val="00B21A5E"/>
    <w:rsid w:val="00B227D4"/>
    <w:rsid w:val="00B22DB5"/>
    <w:rsid w:val="00B23698"/>
    <w:rsid w:val="00B242D7"/>
    <w:rsid w:val="00B24904"/>
    <w:rsid w:val="00B24982"/>
    <w:rsid w:val="00B24D17"/>
    <w:rsid w:val="00B2500F"/>
    <w:rsid w:val="00B252F9"/>
    <w:rsid w:val="00B25384"/>
    <w:rsid w:val="00B25397"/>
    <w:rsid w:val="00B25661"/>
    <w:rsid w:val="00B25756"/>
    <w:rsid w:val="00B26023"/>
    <w:rsid w:val="00B2648F"/>
    <w:rsid w:val="00B26F84"/>
    <w:rsid w:val="00B2759B"/>
    <w:rsid w:val="00B27675"/>
    <w:rsid w:val="00B27684"/>
    <w:rsid w:val="00B27ABB"/>
    <w:rsid w:val="00B27CED"/>
    <w:rsid w:val="00B27EEE"/>
    <w:rsid w:val="00B30717"/>
    <w:rsid w:val="00B30F9E"/>
    <w:rsid w:val="00B31627"/>
    <w:rsid w:val="00B31736"/>
    <w:rsid w:val="00B3213B"/>
    <w:rsid w:val="00B327BE"/>
    <w:rsid w:val="00B32BBB"/>
    <w:rsid w:val="00B338F7"/>
    <w:rsid w:val="00B34319"/>
    <w:rsid w:val="00B34392"/>
    <w:rsid w:val="00B34712"/>
    <w:rsid w:val="00B34B11"/>
    <w:rsid w:val="00B34EA0"/>
    <w:rsid w:val="00B354F7"/>
    <w:rsid w:val="00B35C5D"/>
    <w:rsid w:val="00B36A07"/>
    <w:rsid w:val="00B36B49"/>
    <w:rsid w:val="00B36DE1"/>
    <w:rsid w:val="00B37461"/>
    <w:rsid w:val="00B37932"/>
    <w:rsid w:val="00B37A0B"/>
    <w:rsid w:val="00B37C26"/>
    <w:rsid w:val="00B40256"/>
    <w:rsid w:val="00B403FE"/>
    <w:rsid w:val="00B404AB"/>
    <w:rsid w:val="00B406CF"/>
    <w:rsid w:val="00B40F8D"/>
    <w:rsid w:val="00B41243"/>
    <w:rsid w:val="00B41702"/>
    <w:rsid w:val="00B4193D"/>
    <w:rsid w:val="00B4227F"/>
    <w:rsid w:val="00B42481"/>
    <w:rsid w:val="00B425A2"/>
    <w:rsid w:val="00B42C76"/>
    <w:rsid w:val="00B42D4D"/>
    <w:rsid w:val="00B42FF3"/>
    <w:rsid w:val="00B4313A"/>
    <w:rsid w:val="00B431A0"/>
    <w:rsid w:val="00B435FC"/>
    <w:rsid w:val="00B43C31"/>
    <w:rsid w:val="00B43CC2"/>
    <w:rsid w:val="00B43D57"/>
    <w:rsid w:val="00B43D98"/>
    <w:rsid w:val="00B449A0"/>
    <w:rsid w:val="00B44BC8"/>
    <w:rsid w:val="00B44C5F"/>
    <w:rsid w:val="00B4596C"/>
    <w:rsid w:val="00B45A91"/>
    <w:rsid w:val="00B45C01"/>
    <w:rsid w:val="00B45D5F"/>
    <w:rsid w:val="00B46203"/>
    <w:rsid w:val="00B4657E"/>
    <w:rsid w:val="00B47061"/>
    <w:rsid w:val="00B47877"/>
    <w:rsid w:val="00B502B8"/>
    <w:rsid w:val="00B50980"/>
    <w:rsid w:val="00B50DA1"/>
    <w:rsid w:val="00B515FA"/>
    <w:rsid w:val="00B51619"/>
    <w:rsid w:val="00B51745"/>
    <w:rsid w:val="00B51933"/>
    <w:rsid w:val="00B52112"/>
    <w:rsid w:val="00B52303"/>
    <w:rsid w:val="00B5241E"/>
    <w:rsid w:val="00B5245B"/>
    <w:rsid w:val="00B526B2"/>
    <w:rsid w:val="00B52949"/>
    <w:rsid w:val="00B52E43"/>
    <w:rsid w:val="00B530FA"/>
    <w:rsid w:val="00B53439"/>
    <w:rsid w:val="00B53C17"/>
    <w:rsid w:val="00B53EE5"/>
    <w:rsid w:val="00B54395"/>
    <w:rsid w:val="00B549C1"/>
    <w:rsid w:val="00B54C0D"/>
    <w:rsid w:val="00B551BF"/>
    <w:rsid w:val="00B553BE"/>
    <w:rsid w:val="00B55889"/>
    <w:rsid w:val="00B55E34"/>
    <w:rsid w:val="00B560EA"/>
    <w:rsid w:val="00B56442"/>
    <w:rsid w:val="00B565A7"/>
    <w:rsid w:val="00B56931"/>
    <w:rsid w:val="00B57991"/>
    <w:rsid w:val="00B57BF7"/>
    <w:rsid w:val="00B57C3A"/>
    <w:rsid w:val="00B57DAD"/>
    <w:rsid w:val="00B605FF"/>
    <w:rsid w:val="00B612F0"/>
    <w:rsid w:val="00B614B2"/>
    <w:rsid w:val="00B616A3"/>
    <w:rsid w:val="00B617E2"/>
    <w:rsid w:val="00B61921"/>
    <w:rsid w:val="00B61B50"/>
    <w:rsid w:val="00B61C81"/>
    <w:rsid w:val="00B61D58"/>
    <w:rsid w:val="00B61F64"/>
    <w:rsid w:val="00B6252F"/>
    <w:rsid w:val="00B6285F"/>
    <w:rsid w:val="00B62BC4"/>
    <w:rsid w:val="00B630CF"/>
    <w:rsid w:val="00B6347C"/>
    <w:rsid w:val="00B6359B"/>
    <w:rsid w:val="00B636B2"/>
    <w:rsid w:val="00B63C0B"/>
    <w:rsid w:val="00B63E2B"/>
    <w:rsid w:val="00B64104"/>
    <w:rsid w:val="00B6467A"/>
    <w:rsid w:val="00B64BD9"/>
    <w:rsid w:val="00B64CD1"/>
    <w:rsid w:val="00B64E30"/>
    <w:rsid w:val="00B6507F"/>
    <w:rsid w:val="00B65167"/>
    <w:rsid w:val="00B653AE"/>
    <w:rsid w:val="00B657BD"/>
    <w:rsid w:val="00B65DC0"/>
    <w:rsid w:val="00B66171"/>
    <w:rsid w:val="00B668B1"/>
    <w:rsid w:val="00B66B9B"/>
    <w:rsid w:val="00B671FA"/>
    <w:rsid w:val="00B67421"/>
    <w:rsid w:val="00B676D0"/>
    <w:rsid w:val="00B67719"/>
    <w:rsid w:val="00B677A6"/>
    <w:rsid w:val="00B67FC8"/>
    <w:rsid w:val="00B70540"/>
    <w:rsid w:val="00B70591"/>
    <w:rsid w:val="00B7059C"/>
    <w:rsid w:val="00B709A3"/>
    <w:rsid w:val="00B713B1"/>
    <w:rsid w:val="00B721C7"/>
    <w:rsid w:val="00B721F0"/>
    <w:rsid w:val="00B7320D"/>
    <w:rsid w:val="00B73709"/>
    <w:rsid w:val="00B7394B"/>
    <w:rsid w:val="00B73A5B"/>
    <w:rsid w:val="00B73AC1"/>
    <w:rsid w:val="00B74966"/>
    <w:rsid w:val="00B7532C"/>
    <w:rsid w:val="00B7533D"/>
    <w:rsid w:val="00B75EB7"/>
    <w:rsid w:val="00B75FA5"/>
    <w:rsid w:val="00B76070"/>
    <w:rsid w:val="00B76203"/>
    <w:rsid w:val="00B76229"/>
    <w:rsid w:val="00B76824"/>
    <w:rsid w:val="00B76A52"/>
    <w:rsid w:val="00B76D59"/>
    <w:rsid w:val="00B76F57"/>
    <w:rsid w:val="00B774E4"/>
    <w:rsid w:val="00B77527"/>
    <w:rsid w:val="00B77996"/>
    <w:rsid w:val="00B77C32"/>
    <w:rsid w:val="00B800B1"/>
    <w:rsid w:val="00B80409"/>
    <w:rsid w:val="00B809C6"/>
    <w:rsid w:val="00B809F1"/>
    <w:rsid w:val="00B809FC"/>
    <w:rsid w:val="00B80F09"/>
    <w:rsid w:val="00B81007"/>
    <w:rsid w:val="00B8162B"/>
    <w:rsid w:val="00B81796"/>
    <w:rsid w:val="00B81CA6"/>
    <w:rsid w:val="00B81FA0"/>
    <w:rsid w:val="00B82061"/>
    <w:rsid w:val="00B82131"/>
    <w:rsid w:val="00B8247B"/>
    <w:rsid w:val="00B829C8"/>
    <w:rsid w:val="00B82AE4"/>
    <w:rsid w:val="00B832CC"/>
    <w:rsid w:val="00B834C4"/>
    <w:rsid w:val="00B84324"/>
    <w:rsid w:val="00B84432"/>
    <w:rsid w:val="00B844C0"/>
    <w:rsid w:val="00B84723"/>
    <w:rsid w:val="00B8472A"/>
    <w:rsid w:val="00B84A0D"/>
    <w:rsid w:val="00B85135"/>
    <w:rsid w:val="00B85406"/>
    <w:rsid w:val="00B85705"/>
    <w:rsid w:val="00B85B8D"/>
    <w:rsid w:val="00B85EAB"/>
    <w:rsid w:val="00B8669D"/>
    <w:rsid w:val="00B867F3"/>
    <w:rsid w:val="00B86DBA"/>
    <w:rsid w:val="00B86F82"/>
    <w:rsid w:val="00B8714B"/>
    <w:rsid w:val="00B87568"/>
    <w:rsid w:val="00B878AF"/>
    <w:rsid w:val="00B879B0"/>
    <w:rsid w:val="00B87F69"/>
    <w:rsid w:val="00B90147"/>
    <w:rsid w:val="00B901E5"/>
    <w:rsid w:val="00B90276"/>
    <w:rsid w:val="00B9047F"/>
    <w:rsid w:val="00B908F3"/>
    <w:rsid w:val="00B90DAF"/>
    <w:rsid w:val="00B90E91"/>
    <w:rsid w:val="00B91688"/>
    <w:rsid w:val="00B91C68"/>
    <w:rsid w:val="00B91D2D"/>
    <w:rsid w:val="00B92D71"/>
    <w:rsid w:val="00B92DA0"/>
    <w:rsid w:val="00B92DE7"/>
    <w:rsid w:val="00B93EE5"/>
    <w:rsid w:val="00B94129"/>
    <w:rsid w:val="00B9414F"/>
    <w:rsid w:val="00B946D8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6913"/>
    <w:rsid w:val="00B96B70"/>
    <w:rsid w:val="00B96C7C"/>
    <w:rsid w:val="00B97BC7"/>
    <w:rsid w:val="00B97BDF"/>
    <w:rsid w:val="00B97EDB"/>
    <w:rsid w:val="00BA0099"/>
    <w:rsid w:val="00BA00AB"/>
    <w:rsid w:val="00BA0173"/>
    <w:rsid w:val="00BA01E1"/>
    <w:rsid w:val="00BA039D"/>
    <w:rsid w:val="00BA0610"/>
    <w:rsid w:val="00BA09D1"/>
    <w:rsid w:val="00BA0AB3"/>
    <w:rsid w:val="00BA1595"/>
    <w:rsid w:val="00BA18CA"/>
    <w:rsid w:val="00BA1A60"/>
    <w:rsid w:val="00BA1FDA"/>
    <w:rsid w:val="00BA246E"/>
    <w:rsid w:val="00BA2519"/>
    <w:rsid w:val="00BA2CCA"/>
    <w:rsid w:val="00BA2F01"/>
    <w:rsid w:val="00BA3864"/>
    <w:rsid w:val="00BA3D71"/>
    <w:rsid w:val="00BA3EBD"/>
    <w:rsid w:val="00BA4541"/>
    <w:rsid w:val="00BA45F7"/>
    <w:rsid w:val="00BA47E1"/>
    <w:rsid w:val="00BA4E34"/>
    <w:rsid w:val="00BA5020"/>
    <w:rsid w:val="00BA5244"/>
    <w:rsid w:val="00BA551F"/>
    <w:rsid w:val="00BA5EE8"/>
    <w:rsid w:val="00BA6865"/>
    <w:rsid w:val="00BA6ACA"/>
    <w:rsid w:val="00BA6F82"/>
    <w:rsid w:val="00BA70B5"/>
    <w:rsid w:val="00BA70CC"/>
    <w:rsid w:val="00BA7AEE"/>
    <w:rsid w:val="00BA7C0B"/>
    <w:rsid w:val="00BB055B"/>
    <w:rsid w:val="00BB0B71"/>
    <w:rsid w:val="00BB148D"/>
    <w:rsid w:val="00BB193A"/>
    <w:rsid w:val="00BB2154"/>
    <w:rsid w:val="00BB2C11"/>
    <w:rsid w:val="00BB2D30"/>
    <w:rsid w:val="00BB3095"/>
    <w:rsid w:val="00BB32EA"/>
    <w:rsid w:val="00BB3767"/>
    <w:rsid w:val="00BB392A"/>
    <w:rsid w:val="00BB3987"/>
    <w:rsid w:val="00BB442E"/>
    <w:rsid w:val="00BB4AD3"/>
    <w:rsid w:val="00BB4AF1"/>
    <w:rsid w:val="00BB4D18"/>
    <w:rsid w:val="00BB4D1D"/>
    <w:rsid w:val="00BB4F11"/>
    <w:rsid w:val="00BB5517"/>
    <w:rsid w:val="00BB5996"/>
    <w:rsid w:val="00BB5A2A"/>
    <w:rsid w:val="00BB5D1E"/>
    <w:rsid w:val="00BB5DD7"/>
    <w:rsid w:val="00BB5FA9"/>
    <w:rsid w:val="00BB6492"/>
    <w:rsid w:val="00BB66C6"/>
    <w:rsid w:val="00BB6E3B"/>
    <w:rsid w:val="00BB6F01"/>
    <w:rsid w:val="00BB78C3"/>
    <w:rsid w:val="00BB7C65"/>
    <w:rsid w:val="00BB7D67"/>
    <w:rsid w:val="00BC0167"/>
    <w:rsid w:val="00BC0652"/>
    <w:rsid w:val="00BC12CE"/>
    <w:rsid w:val="00BC155B"/>
    <w:rsid w:val="00BC23B4"/>
    <w:rsid w:val="00BC248B"/>
    <w:rsid w:val="00BC2511"/>
    <w:rsid w:val="00BC38E3"/>
    <w:rsid w:val="00BC3931"/>
    <w:rsid w:val="00BC397A"/>
    <w:rsid w:val="00BC491C"/>
    <w:rsid w:val="00BC5502"/>
    <w:rsid w:val="00BC585A"/>
    <w:rsid w:val="00BC5D41"/>
    <w:rsid w:val="00BC60ED"/>
    <w:rsid w:val="00BC614B"/>
    <w:rsid w:val="00BC6153"/>
    <w:rsid w:val="00BC737D"/>
    <w:rsid w:val="00BC79F7"/>
    <w:rsid w:val="00BD011D"/>
    <w:rsid w:val="00BD023C"/>
    <w:rsid w:val="00BD09D6"/>
    <w:rsid w:val="00BD0E61"/>
    <w:rsid w:val="00BD12B7"/>
    <w:rsid w:val="00BD13E2"/>
    <w:rsid w:val="00BD1658"/>
    <w:rsid w:val="00BD16A6"/>
    <w:rsid w:val="00BD1B54"/>
    <w:rsid w:val="00BD31C2"/>
    <w:rsid w:val="00BD32FF"/>
    <w:rsid w:val="00BD33B7"/>
    <w:rsid w:val="00BD37AF"/>
    <w:rsid w:val="00BD3D7F"/>
    <w:rsid w:val="00BD3EA2"/>
    <w:rsid w:val="00BD41A8"/>
    <w:rsid w:val="00BD4BFA"/>
    <w:rsid w:val="00BD4C68"/>
    <w:rsid w:val="00BD4D44"/>
    <w:rsid w:val="00BD5007"/>
    <w:rsid w:val="00BD58CF"/>
    <w:rsid w:val="00BD5B86"/>
    <w:rsid w:val="00BD5CA4"/>
    <w:rsid w:val="00BD5D5A"/>
    <w:rsid w:val="00BD5EDE"/>
    <w:rsid w:val="00BD5EF4"/>
    <w:rsid w:val="00BD607F"/>
    <w:rsid w:val="00BD62FA"/>
    <w:rsid w:val="00BD7013"/>
    <w:rsid w:val="00BD72C0"/>
    <w:rsid w:val="00BD73A8"/>
    <w:rsid w:val="00BD7856"/>
    <w:rsid w:val="00BD79FA"/>
    <w:rsid w:val="00BD7EA2"/>
    <w:rsid w:val="00BE018E"/>
    <w:rsid w:val="00BE0637"/>
    <w:rsid w:val="00BE0876"/>
    <w:rsid w:val="00BE091B"/>
    <w:rsid w:val="00BE0C37"/>
    <w:rsid w:val="00BE0CC1"/>
    <w:rsid w:val="00BE126B"/>
    <w:rsid w:val="00BE1458"/>
    <w:rsid w:val="00BE16FB"/>
    <w:rsid w:val="00BE1C97"/>
    <w:rsid w:val="00BE20E3"/>
    <w:rsid w:val="00BE27F5"/>
    <w:rsid w:val="00BE2D1A"/>
    <w:rsid w:val="00BE2D77"/>
    <w:rsid w:val="00BE2E53"/>
    <w:rsid w:val="00BE37F2"/>
    <w:rsid w:val="00BE3868"/>
    <w:rsid w:val="00BE3E88"/>
    <w:rsid w:val="00BE410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E738C"/>
    <w:rsid w:val="00BF03A5"/>
    <w:rsid w:val="00BF05AE"/>
    <w:rsid w:val="00BF08DD"/>
    <w:rsid w:val="00BF1479"/>
    <w:rsid w:val="00BF17D3"/>
    <w:rsid w:val="00BF1833"/>
    <w:rsid w:val="00BF1A7F"/>
    <w:rsid w:val="00BF1AAB"/>
    <w:rsid w:val="00BF1F2C"/>
    <w:rsid w:val="00BF2AB7"/>
    <w:rsid w:val="00BF2C1E"/>
    <w:rsid w:val="00BF33F7"/>
    <w:rsid w:val="00BF4071"/>
    <w:rsid w:val="00BF44A1"/>
    <w:rsid w:val="00BF4584"/>
    <w:rsid w:val="00BF4660"/>
    <w:rsid w:val="00BF4CE7"/>
    <w:rsid w:val="00BF4F56"/>
    <w:rsid w:val="00BF5073"/>
    <w:rsid w:val="00BF54B7"/>
    <w:rsid w:val="00BF57D8"/>
    <w:rsid w:val="00BF599B"/>
    <w:rsid w:val="00BF5D5F"/>
    <w:rsid w:val="00BF5F73"/>
    <w:rsid w:val="00BF6655"/>
    <w:rsid w:val="00BF6753"/>
    <w:rsid w:val="00BF67E2"/>
    <w:rsid w:val="00BF681A"/>
    <w:rsid w:val="00BF69B4"/>
    <w:rsid w:val="00BF6EA4"/>
    <w:rsid w:val="00BF7D80"/>
    <w:rsid w:val="00C007E3"/>
    <w:rsid w:val="00C0091E"/>
    <w:rsid w:val="00C01080"/>
    <w:rsid w:val="00C0152A"/>
    <w:rsid w:val="00C02FA3"/>
    <w:rsid w:val="00C03583"/>
    <w:rsid w:val="00C03F83"/>
    <w:rsid w:val="00C04087"/>
    <w:rsid w:val="00C043EE"/>
    <w:rsid w:val="00C04663"/>
    <w:rsid w:val="00C0467B"/>
    <w:rsid w:val="00C05AF4"/>
    <w:rsid w:val="00C05DC9"/>
    <w:rsid w:val="00C06E2A"/>
    <w:rsid w:val="00C06FF7"/>
    <w:rsid w:val="00C07B1B"/>
    <w:rsid w:val="00C10238"/>
    <w:rsid w:val="00C10348"/>
    <w:rsid w:val="00C10CB5"/>
    <w:rsid w:val="00C10CDA"/>
    <w:rsid w:val="00C10CEF"/>
    <w:rsid w:val="00C11384"/>
    <w:rsid w:val="00C115D7"/>
    <w:rsid w:val="00C11611"/>
    <w:rsid w:val="00C11C1A"/>
    <w:rsid w:val="00C11CB8"/>
    <w:rsid w:val="00C11DDA"/>
    <w:rsid w:val="00C120A8"/>
    <w:rsid w:val="00C1295F"/>
    <w:rsid w:val="00C12FD0"/>
    <w:rsid w:val="00C1333F"/>
    <w:rsid w:val="00C13AE3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B0"/>
    <w:rsid w:val="00C153FA"/>
    <w:rsid w:val="00C15C03"/>
    <w:rsid w:val="00C15CF3"/>
    <w:rsid w:val="00C15D53"/>
    <w:rsid w:val="00C16180"/>
    <w:rsid w:val="00C164FD"/>
    <w:rsid w:val="00C168D1"/>
    <w:rsid w:val="00C16F7C"/>
    <w:rsid w:val="00C16FF3"/>
    <w:rsid w:val="00C1711C"/>
    <w:rsid w:val="00C174B8"/>
    <w:rsid w:val="00C175A5"/>
    <w:rsid w:val="00C175DB"/>
    <w:rsid w:val="00C179F7"/>
    <w:rsid w:val="00C2101D"/>
    <w:rsid w:val="00C213A5"/>
    <w:rsid w:val="00C215A6"/>
    <w:rsid w:val="00C21B3C"/>
    <w:rsid w:val="00C21E5E"/>
    <w:rsid w:val="00C22403"/>
    <w:rsid w:val="00C23710"/>
    <w:rsid w:val="00C2374E"/>
    <w:rsid w:val="00C2384B"/>
    <w:rsid w:val="00C23AE2"/>
    <w:rsid w:val="00C245A8"/>
    <w:rsid w:val="00C2490A"/>
    <w:rsid w:val="00C25AFF"/>
    <w:rsid w:val="00C25C24"/>
    <w:rsid w:val="00C26291"/>
    <w:rsid w:val="00C2656F"/>
    <w:rsid w:val="00C2675E"/>
    <w:rsid w:val="00C267E6"/>
    <w:rsid w:val="00C268AA"/>
    <w:rsid w:val="00C269C6"/>
    <w:rsid w:val="00C26C5C"/>
    <w:rsid w:val="00C2765E"/>
    <w:rsid w:val="00C27F68"/>
    <w:rsid w:val="00C306EC"/>
    <w:rsid w:val="00C30831"/>
    <w:rsid w:val="00C30E97"/>
    <w:rsid w:val="00C30F0F"/>
    <w:rsid w:val="00C310C5"/>
    <w:rsid w:val="00C316C9"/>
    <w:rsid w:val="00C31BDC"/>
    <w:rsid w:val="00C31F6F"/>
    <w:rsid w:val="00C32212"/>
    <w:rsid w:val="00C32267"/>
    <w:rsid w:val="00C32335"/>
    <w:rsid w:val="00C32B52"/>
    <w:rsid w:val="00C33258"/>
    <w:rsid w:val="00C3338B"/>
    <w:rsid w:val="00C339ED"/>
    <w:rsid w:val="00C33ACC"/>
    <w:rsid w:val="00C340E5"/>
    <w:rsid w:val="00C341A1"/>
    <w:rsid w:val="00C34D6A"/>
    <w:rsid w:val="00C34F35"/>
    <w:rsid w:val="00C3525A"/>
    <w:rsid w:val="00C3550E"/>
    <w:rsid w:val="00C35A7F"/>
    <w:rsid w:val="00C35D43"/>
    <w:rsid w:val="00C35F24"/>
    <w:rsid w:val="00C3614A"/>
    <w:rsid w:val="00C365DE"/>
    <w:rsid w:val="00C3666A"/>
    <w:rsid w:val="00C36732"/>
    <w:rsid w:val="00C36AF8"/>
    <w:rsid w:val="00C36D38"/>
    <w:rsid w:val="00C36E49"/>
    <w:rsid w:val="00C36EFA"/>
    <w:rsid w:val="00C403F4"/>
    <w:rsid w:val="00C4067F"/>
    <w:rsid w:val="00C409F2"/>
    <w:rsid w:val="00C40B25"/>
    <w:rsid w:val="00C40B6B"/>
    <w:rsid w:val="00C40E3B"/>
    <w:rsid w:val="00C41578"/>
    <w:rsid w:val="00C41C32"/>
    <w:rsid w:val="00C41CE0"/>
    <w:rsid w:val="00C41F4E"/>
    <w:rsid w:val="00C420E5"/>
    <w:rsid w:val="00C42487"/>
    <w:rsid w:val="00C425DC"/>
    <w:rsid w:val="00C42CA8"/>
    <w:rsid w:val="00C4328D"/>
    <w:rsid w:val="00C43297"/>
    <w:rsid w:val="00C43540"/>
    <w:rsid w:val="00C43546"/>
    <w:rsid w:val="00C43791"/>
    <w:rsid w:val="00C43999"/>
    <w:rsid w:val="00C45141"/>
    <w:rsid w:val="00C4529A"/>
    <w:rsid w:val="00C45991"/>
    <w:rsid w:val="00C45C45"/>
    <w:rsid w:val="00C461CA"/>
    <w:rsid w:val="00C4689A"/>
    <w:rsid w:val="00C46949"/>
    <w:rsid w:val="00C46C9C"/>
    <w:rsid w:val="00C47350"/>
    <w:rsid w:val="00C47378"/>
    <w:rsid w:val="00C4780F"/>
    <w:rsid w:val="00C478CF"/>
    <w:rsid w:val="00C50044"/>
    <w:rsid w:val="00C50270"/>
    <w:rsid w:val="00C507AF"/>
    <w:rsid w:val="00C5083B"/>
    <w:rsid w:val="00C5088B"/>
    <w:rsid w:val="00C50C47"/>
    <w:rsid w:val="00C512DC"/>
    <w:rsid w:val="00C512E9"/>
    <w:rsid w:val="00C51424"/>
    <w:rsid w:val="00C51B73"/>
    <w:rsid w:val="00C51E06"/>
    <w:rsid w:val="00C521BB"/>
    <w:rsid w:val="00C523ED"/>
    <w:rsid w:val="00C5288D"/>
    <w:rsid w:val="00C528A4"/>
    <w:rsid w:val="00C52942"/>
    <w:rsid w:val="00C52C0E"/>
    <w:rsid w:val="00C53699"/>
    <w:rsid w:val="00C53FFC"/>
    <w:rsid w:val="00C54770"/>
    <w:rsid w:val="00C54BE4"/>
    <w:rsid w:val="00C5517C"/>
    <w:rsid w:val="00C5608D"/>
    <w:rsid w:val="00C56335"/>
    <w:rsid w:val="00C56528"/>
    <w:rsid w:val="00C5676C"/>
    <w:rsid w:val="00C568A2"/>
    <w:rsid w:val="00C56D06"/>
    <w:rsid w:val="00C56D84"/>
    <w:rsid w:val="00C56DB6"/>
    <w:rsid w:val="00C57131"/>
    <w:rsid w:val="00C57185"/>
    <w:rsid w:val="00C57852"/>
    <w:rsid w:val="00C57962"/>
    <w:rsid w:val="00C57FA1"/>
    <w:rsid w:val="00C60694"/>
    <w:rsid w:val="00C622C3"/>
    <w:rsid w:val="00C63633"/>
    <w:rsid w:val="00C63922"/>
    <w:rsid w:val="00C639B4"/>
    <w:rsid w:val="00C63D30"/>
    <w:rsid w:val="00C63F00"/>
    <w:rsid w:val="00C65551"/>
    <w:rsid w:val="00C65B5F"/>
    <w:rsid w:val="00C66D08"/>
    <w:rsid w:val="00C67374"/>
    <w:rsid w:val="00C67657"/>
    <w:rsid w:val="00C679D0"/>
    <w:rsid w:val="00C703E0"/>
    <w:rsid w:val="00C710F8"/>
    <w:rsid w:val="00C711AD"/>
    <w:rsid w:val="00C714D0"/>
    <w:rsid w:val="00C71669"/>
    <w:rsid w:val="00C71E65"/>
    <w:rsid w:val="00C7321F"/>
    <w:rsid w:val="00C73266"/>
    <w:rsid w:val="00C73371"/>
    <w:rsid w:val="00C736F9"/>
    <w:rsid w:val="00C73706"/>
    <w:rsid w:val="00C73AAB"/>
    <w:rsid w:val="00C73EA2"/>
    <w:rsid w:val="00C743A4"/>
    <w:rsid w:val="00C74EBC"/>
    <w:rsid w:val="00C75318"/>
    <w:rsid w:val="00C753B2"/>
    <w:rsid w:val="00C75740"/>
    <w:rsid w:val="00C75AE5"/>
    <w:rsid w:val="00C762C0"/>
    <w:rsid w:val="00C763FA"/>
    <w:rsid w:val="00C76940"/>
    <w:rsid w:val="00C76B68"/>
    <w:rsid w:val="00C77228"/>
    <w:rsid w:val="00C77822"/>
    <w:rsid w:val="00C77A7F"/>
    <w:rsid w:val="00C77AED"/>
    <w:rsid w:val="00C8020C"/>
    <w:rsid w:val="00C8029F"/>
    <w:rsid w:val="00C803EC"/>
    <w:rsid w:val="00C8074D"/>
    <w:rsid w:val="00C80890"/>
    <w:rsid w:val="00C80BFF"/>
    <w:rsid w:val="00C813F3"/>
    <w:rsid w:val="00C815AC"/>
    <w:rsid w:val="00C815D9"/>
    <w:rsid w:val="00C817D1"/>
    <w:rsid w:val="00C82B8D"/>
    <w:rsid w:val="00C82CEA"/>
    <w:rsid w:val="00C83037"/>
    <w:rsid w:val="00C83292"/>
    <w:rsid w:val="00C83CDC"/>
    <w:rsid w:val="00C84002"/>
    <w:rsid w:val="00C841F5"/>
    <w:rsid w:val="00C84BBB"/>
    <w:rsid w:val="00C8523C"/>
    <w:rsid w:val="00C85322"/>
    <w:rsid w:val="00C85B91"/>
    <w:rsid w:val="00C85C85"/>
    <w:rsid w:val="00C85DA9"/>
    <w:rsid w:val="00C860AF"/>
    <w:rsid w:val="00C860C6"/>
    <w:rsid w:val="00C86DCE"/>
    <w:rsid w:val="00C87299"/>
    <w:rsid w:val="00C876B4"/>
    <w:rsid w:val="00C879DB"/>
    <w:rsid w:val="00C879FB"/>
    <w:rsid w:val="00C901D3"/>
    <w:rsid w:val="00C90212"/>
    <w:rsid w:val="00C905F4"/>
    <w:rsid w:val="00C90F5A"/>
    <w:rsid w:val="00C91055"/>
    <w:rsid w:val="00C915C7"/>
    <w:rsid w:val="00C917D7"/>
    <w:rsid w:val="00C91BF6"/>
    <w:rsid w:val="00C91C68"/>
    <w:rsid w:val="00C91DD7"/>
    <w:rsid w:val="00C91DEF"/>
    <w:rsid w:val="00C92D27"/>
    <w:rsid w:val="00C92E11"/>
    <w:rsid w:val="00C932C6"/>
    <w:rsid w:val="00C933D1"/>
    <w:rsid w:val="00C9354E"/>
    <w:rsid w:val="00C93945"/>
    <w:rsid w:val="00C944F1"/>
    <w:rsid w:val="00C94624"/>
    <w:rsid w:val="00C9466C"/>
    <w:rsid w:val="00C9468C"/>
    <w:rsid w:val="00C947F0"/>
    <w:rsid w:val="00C95042"/>
    <w:rsid w:val="00C950B9"/>
    <w:rsid w:val="00C9567F"/>
    <w:rsid w:val="00C9578F"/>
    <w:rsid w:val="00C957B9"/>
    <w:rsid w:val="00C95FC7"/>
    <w:rsid w:val="00C9601F"/>
    <w:rsid w:val="00C961F0"/>
    <w:rsid w:val="00C9630B"/>
    <w:rsid w:val="00C96578"/>
    <w:rsid w:val="00C96602"/>
    <w:rsid w:val="00C96A34"/>
    <w:rsid w:val="00C96B8B"/>
    <w:rsid w:val="00C96C7B"/>
    <w:rsid w:val="00C97201"/>
    <w:rsid w:val="00C97412"/>
    <w:rsid w:val="00C974A9"/>
    <w:rsid w:val="00C97547"/>
    <w:rsid w:val="00C97C01"/>
    <w:rsid w:val="00C97D37"/>
    <w:rsid w:val="00C97E22"/>
    <w:rsid w:val="00C97E25"/>
    <w:rsid w:val="00CA0112"/>
    <w:rsid w:val="00CA0910"/>
    <w:rsid w:val="00CA0A1E"/>
    <w:rsid w:val="00CA0A8C"/>
    <w:rsid w:val="00CA0F0B"/>
    <w:rsid w:val="00CA1540"/>
    <w:rsid w:val="00CA1D68"/>
    <w:rsid w:val="00CA2817"/>
    <w:rsid w:val="00CA2C8A"/>
    <w:rsid w:val="00CA2D08"/>
    <w:rsid w:val="00CA302B"/>
    <w:rsid w:val="00CA3255"/>
    <w:rsid w:val="00CA3606"/>
    <w:rsid w:val="00CA3A09"/>
    <w:rsid w:val="00CA4352"/>
    <w:rsid w:val="00CA4379"/>
    <w:rsid w:val="00CA4C60"/>
    <w:rsid w:val="00CA4D65"/>
    <w:rsid w:val="00CA56A6"/>
    <w:rsid w:val="00CA5FD5"/>
    <w:rsid w:val="00CA6543"/>
    <w:rsid w:val="00CA785D"/>
    <w:rsid w:val="00CA7E95"/>
    <w:rsid w:val="00CB0129"/>
    <w:rsid w:val="00CB06C8"/>
    <w:rsid w:val="00CB0AFF"/>
    <w:rsid w:val="00CB0C6B"/>
    <w:rsid w:val="00CB0CA9"/>
    <w:rsid w:val="00CB0EF0"/>
    <w:rsid w:val="00CB0F1E"/>
    <w:rsid w:val="00CB10E6"/>
    <w:rsid w:val="00CB1C09"/>
    <w:rsid w:val="00CB2180"/>
    <w:rsid w:val="00CB24B9"/>
    <w:rsid w:val="00CB2EDB"/>
    <w:rsid w:val="00CB2FD8"/>
    <w:rsid w:val="00CB31DE"/>
    <w:rsid w:val="00CB3572"/>
    <w:rsid w:val="00CB398E"/>
    <w:rsid w:val="00CB4077"/>
    <w:rsid w:val="00CB45F8"/>
    <w:rsid w:val="00CB4651"/>
    <w:rsid w:val="00CB4A3B"/>
    <w:rsid w:val="00CB4FAD"/>
    <w:rsid w:val="00CB5024"/>
    <w:rsid w:val="00CB5641"/>
    <w:rsid w:val="00CB574C"/>
    <w:rsid w:val="00CB5D39"/>
    <w:rsid w:val="00CB66C8"/>
    <w:rsid w:val="00CB67E9"/>
    <w:rsid w:val="00CB695F"/>
    <w:rsid w:val="00CB69DC"/>
    <w:rsid w:val="00CB71DF"/>
    <w:rsid w:val="00CB72FB"/>
    <w:rsid w:val="00CB7467"/>
    <w:rsid w:val="00CB78C6"/>
    <w:rsid w:val="00CC0086"/>
    <w:rsid w:val="00CC0390"/>
    <w:rsid w:val="00CC047C"/>
    <w:rsid w:val="00CC1242"/>
    <w:rsid w:val="00CC17C3"/>
    <w:rsid w:val="00CC181F"/>
    <w:rsid w:val="00CC1979"/>
    <w:rsid w:val="00CC1A70"/>
    <w:rsid w:val="00CC20D1"/>
    <w:rsid w:val="00CC21C7"/>
    <w:rsid w:val="00CC23FC"/>
    <w:rsid w:val="00CC244E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3AA"/>
    <w:rsid w:val="00CC45AC"/>
    <w:rsid w:val="00CC4DA7"/>
    <w:rsid w:val="00CC5001"/>
    <w:rsid w:val="00CC54D2"/>
    <w:rsid w:val="00CC5770"/>
    <w:rsid w:val="00CC5C23"/>
    <w:rsid w:val="00CC5DD0"/>
    <w:rsid w:val="00CC6328"/>
    <w:rsid w:val="00CC660A"/>
    <w:rsid w:val="00CC66EB"/>
    <w:rsid w:val="00CC6783"/>
    <w:rsid w:val="00CC6800"/>
    <w:rsid w:val="00CC69AD"/>
    <w:rsid w:val="00CC73D4"/>
    <w:rsid w:val="00CC73F2"/>
    <w:rsid w:val="00CC786B"/>
    <w:rsid w:val="00CC78CD"/>
    <w:rsid w:val="00CC78D8"/>
    <w:rsid w:val="00CC7A0F"/>
    <w:rsid w:val="00CC7D18"/>
    <w:rsid w:val="00CD0349"/>
    <w:rsid w:val="00CD0350"/>
    <w:rsid w:val="00CD0F0C"/>
    <w:rsid w:val="00CD151B"/>
    <w:rsid w:val="00CD2075"/>
    <w:rsid w:val="00CD2466"/>
    <w:rsid w:val="00CD295F"/>
    <w:rsid w:val="00CD2E2F"/>
    <w:rsid w:val="00CD352D"/>
    <w:rsid w:val="00CD3571"/>
    <w:rsid w:val="00CD39FD"/>
    <w:rsid w:val="00CD4EEB"/>
    <w:rsid w:val="00CD5436"/>
    <w:rsid w:val="00CD56F1"/>
    <w:rsid w:val="00CD5A18"/>
    <w:rsid w:val="00CD5C1D"/>
    <w:rsid w:val="00CD5DD3"/>
    <w:rsid w:val="00CD6131"/>
    <w:rsid w:val="00CD61BF"/>
    <w:rsid w:val="00CD657D"/>
    <w:rsid w:val="00CD674D"/>
    <w:rsid w:val="00CD6A22"/>
    <w:rsid w:val="00CD6B3F"/>
    <w:rsid w:val="00CD6D8E"/>
    <w:rsid w:val="00CD7028"/>
    <w:rsid w:val="00CD72AF"/>
    <w:rsid w:val="00CD7414"/>
    <w:rsid w:val="00CD7552"/>
    <w:rsid w:val="00CD776C"/>
    <w:rsid w:val="00CD7841"/>
    <w:rsid w:val="00CD79E8"/>
    <w:rsid w:val="00CE0013"/>
    <w:rsid w:val="00CE0054"/>
    <w:rsid w:val="00CE0256"/>
    <w:rsid w:val="00CE0F13"/>
    <w:rsid w:val="00CE1731"/>
    <w:rsid w:val="00CE1C6D"/>
    <w:rsid w:val="00CE1F8C"/>
    <w:rsid w:val="00CE2084"/>
    <w:rsid w:val="00CE2430"/>
    <w:rsid w:val="00CE2D8B"/>
    <w:rsid w:val="00CE2E6C"/>
    <w:rsid w:val="00CE2FAB"/>
    <w:rsid w:val="00CE3486"/>
    <w:rsid w:val="00CE35E7"/>
    <w:rsid w:val="00CE413F"/>
    <w:rsid w:val="00CE4328"/>
    <w:rsid w:val="00CE46B4"/>
    <w:rsid w:val="00CE4DD6"/>
    <w:rsid w:val="00CE55BA"/>
    <w:rsid w:val="00CE58CC"/>
    <w:rsid w:val="00CE5E4C"/>
    <w:rsid w:val="00CE6236"/>
    <w:rsid w:val="00CE6374"/>
    <w:rsid w:val="00CE6442"/>
    <w:rsid w:val="00CE6808"/>
    <w:rsid w:val="00CE6C82"/>
    <w:rsid w:val="00CE70BB"/>
    <w:rsid w:val="00CE75A2"/>
    <w:rsid w:val="00CE7752"/>
    <w:rsid w:val="00CE78D5"/>
    <w:rsid w:val="00CE7A0A"/>
    <w:rsid w:val="00CF0009"/>
    <w:rsid w:val="00CF1695"/>
    <w:rsid w:val="00CF2207"/>
    <w:rsid w:val="00CF222C"/>
    <w:rsid w:val="00CF2311"/>
    <w:rsid w:val="00CF2A95"/>
    <w:rsid w:val="00CF2F8E"/>
    <w:rsid w:val="00CF35D4"/>
    <w:rsid w:val="00CF3C4A"/>
    <w:rsid w:val="00CF4024"/>
    <w:rsid w:val="00CF422A"/>
    <w:rsid w:val="00CF4568"/>
    <w:rsid w:val="00CF5142"/>
    <w:rsid w:val="00CF5C61"/>
    <w:rsid w:val="00CF5E7E"/>
    <w:rsid w:val="00CF6BE6"/>
    <w:rsid w:val="00CF727C"/>
    <w:rsid w:val="00CF7448"/>
    <w:rsid w:val="00CF7585"/>
    <w:rsid w:val="00CF7876"/>
    <w:rsid w:val="00CF7C22"/>
    <w:rsid w:val="00CF7DAE"/>
    <w:rsid w:val="00D009A3"/>
    <w:rsid w:val="00D00E53"/>
    <w:rsid w:val="00D00FD0"/>
    <w:rsid w:val="00D017FF"/>
    <w:rsid w:val="00D019F2"/>
    <w:rsid w:val="00D026C0"/>
    <w:rsid w:val="00D02ACC"/>
    <w:rsid w:val="00D02E91"/>
    <w:rsid w:val="00D02F8D"/>
    <w:rsid w:val="00D03134"/>
    <w:rsid w:val="00D03293"/>
    <w:rsid w:val="00D032D3"/>
    <w:rsid w:val="00D0350B"/>
    <w:rsid w:val="00D0378F"/>
    <w:rsid w:val="00D0393B"/>
    <w:rsid w:val="00D04D87"/>
    <w:rsid w:val="00D0546C"/>
    <w:rsid w:val="00D05694"/>
    <w:rsid w:val="00D0583C"/>
    <w:rsid w:val="00D05E5F"/>
    <w:rsid w:val="00D061C0"/>
    <w:rsid w:val="00D067C1"/>
    <w:rsid w:val="00D06AB0"/>
    <w:rsid w:val="00D06BBC"/>
    <w:rsid w:val="00D06F0B"/>
    <w:rsid w:val="00D07264"/>
    <w:rsid w:val="00D07831"/>
    <w:rsid w:val="00D078B4"/>
    <w:rsid w:val="00D07EBE"/>
    <w:rsid w:val="00D101AA"/>
    <w:rsid w:val="00D106F2"/>
    <w:rsid w:val="00D1097A"/>
    <w:rsid w:val="00D10CB9"/>
    <w:rsid w:val="00D10FB1"/>
    <w:rsid w:val="00D113D4"/>
    <w:rsid w:val="00D116E8"/>
    <w:rsid w:val="00D11707"/>
    <w:rsid w:val="00D117B8"/>
    <w:rsid w:val="00D12319"/>
    <w:rsid w:val="00D12990"/>
    <w:rsid w:val="00D13235"/>
    <w:rsid w:val="00D132BD"/>
    <w:rsid w:val="00D13D07"/>
    <w:rsid w:val="00D141E8"/>
    <w:rsid w:val="00D146B4"/>
    <w:rsid w:val="00D14840"/>
    <w:rsid w:val="00D14F0E"/>
    <w:rsid w:val="00D15689"/>
    <w:rsid w:val="00D15E76"/>
    <w:rsid w:val="00D16604"/>
    <w:rsid w:val="00D16B76"/>
    <w:rsid w:val="00D17165"/>
    <w:rsid w:val="00D173AF"/>
    <w:rsid w:val="00D1743E"/>
    <w:rsid w:val="00D17487"/>
    <w:rsid w:val="00D17726"/>
    <w:rsid w:val="00D17FF9"/>
    <w:rsid w:val="00D2030F"/>
    <w:rsid w:val="00D20C60"/>
    <w:rsid w:val="00D20CFA"/>
    <w:rsid w:val="00D20ECF"/>
    <w:rsid w:val="00D214FF"/>
    <w:rsid w:val="00D21CBD"/>
    <w:rsid w:val="00D222C3"/>
    <w:rsid w:val="00D22EE7"/>
    <w:rsid w:val="00D23557"/>
    <w:rsid w:val="00D237B9"/>
    <w:rsid w:val="00D2382D"/>
    <w:rsid w:val="00D23E41"/>
    <w:rsid w:val="00D23FA2"/>
    <w:rsid w:val="00D242D2"/>
    <w:rsid w:val="00D24459"/>
    <w:rsid w:val="00D248DC"/>
    <w:rsid w:val="00D24B76"/>
    <w:rsid w:val="00D24F93"/>
    <w:rsid w:val="00D250FD"/>
    <w:rsid w:val="00D2522B"/>
    <w:rsid w:val="00D259D5"/>
    <w:rsid w:val="00D25D67"/>
    <w:rsid w:val="00D25D84"/>
    <w:rsid w:val="00D25ECA"/>
    <w:rsid w:val="00D25FDF"/>
    <w:rsid w:val="00D260B2"/>
    <w:rsid w:val="00D2645C"/>
    <w:rsid w:val="00D2698A"/>
    <w:rsid w:val="00D26CB5"/>
    <w:rsid w:val="00D27F40"/>
    <w:rsid w:val="00D30434"/>
    <w:rsid w:val="00D30C25"/>
    <w:rsid w:val="00D30C71"/>
    <w:rsid w:val="00D3107F"/>
    <w:rsid w:val="00D3139E"/>
    <w:rsid w:val="00D31570"/>
    <w:rsid w:val="00D316A6"/>
    <w:rsid w:val="00D323BD"/>
    <w:rsid w:val="00D32CDB"/>
    <w:rsid w:val="00D32DB2"/>
    <w:rsid w:val="00D33DBB"/>
    <w:rsid w:val="00D33F39"/>
    <w:rsid w:val="00D34371"/>
    <w:rsid w:val="00D34531"/>
    <w:rsid w:val="00D3456B"/>
    <w:rsid w:val="00D345B0"/>
    <w:rsid w:val="00D3493B"/>
    <w:rsid w:val="00D34CC2"/>
    <w:rsid w:val="00D34EF9"/>
    <w:rsid w:val="00D34F9F"/>
    <w:rsid w:val="00D35289"/>
    <w:rsid w:val="00D35313"/>
    <w:rsid w:val="00D35550"/>
    <w:rsid w:val="00D3576F"/>
    <w:rsid w:val="00D35B0D"/>
    <w:rsid w:val="00D35EBA"/>
    <w:rsid w:val="00D36981"/>
    <w:rsid w:val="00D37500"/>
    <w:rsid w:val="00D37A00"/>
    <w:rsid w:val="00D37ABC"/>
    <w:rsid w:val="00D37E64"/>
    <w:rsid w:val="00D37E9D"/>
    <w:rsid w:val="00D4018C"/>
    <w:rsid w:val="00D402B2"/>
    <w:rsid w:val="00D40383"/>
    <w:rsid w:val="00D407D3"/>
    <w:rsid w:val="00D4087F"/>
    <w:rsid w:val="00D40A2E"/>
    <w:rsid w:val="00D40A7E"/>
    <w:rsid w:val="00D40D33"/>
    <w:rsid w:val="00D41149"/>
    <w:rsid w:val="00D41678"/>
    <w:rsid w:val="00D41877"/>
    <w:rsid w:val="00D42291"/>
    <w:rsid w:val="00D4265D"/>
    <w:rsid w:val="00D432E3"/>
    <w:rsid w:val="00D43493"/>
    <w:rsid w:val="00D438D9"/>
    <w:rsid w:val="00D43BFA"/>
    <w:rsid w:val="00D4414B"/>
    <w:rsid w:val="00D44714"/>
    <w:rsid w:val="00D44812"/>
    <w:rsid w:val="00D448A0"/>
    <w:rsid w:val="00D44A7D"/>
    <w:rsid w:val="00D44B72"/>
    <w:rsid w:val="00D45001"/>
    <w:rsid w:val="00D451BF"/>
    <w:rsid w:val="00D45370"/>
    <w:rsid w:val="00D4538C"/>
    <w:rsid w:val="00D454CE"/>
    <w:rsid w:val="00D46379"/>
    <w:rsid w:val="00D463E4"/>
    <w:rsid w:val="00D46609"/>
    <w:rsid w:val="00D467CE"/>
    <w:rsid w:val="00D467E7"/>
    <w:rsid w:val="00D470A7"/>
    <w:rsid w:val="00D47964"/>
    <w:rsid w:val="00D50815"/>
    <w:rsid w:val="00D50B05"/>
    <w:rsid w:val="00D50C05"/>
    <w:rsid w:val="00D5128C"/>
    <w:rsid w:val="00D5147B"/>
    <w:rsid w:val="00D51B01"/>
    <w:rsid w:val="00D51E78"/>
    <w:rsid w:val="00D52269"/>
    <w:rsid w:val="00D535B2"/>
    <w:rsid w:val="00D53EB5"/>
    <w:rsid w:val="00D544C4"/>
    <w:rsid w:val="00D54B1C"/>
    <w:rsid w:val="00D55477"/>
    <w:rsid w:val="00D55704"/>
    <w:rsid w:val="00D56613"/>
    <w:rsid w:val="00D56928"/>
    <w:rsid w:val="00D56E35"/>
    <w:rsid w:val="00D57337"/>
    <w:rsid w:val="00D57DC4"/>
    <w:rsid w:val="00D6012A"/>
    <w:rsid w:val="00D60228"/>
    <w:rsid w:val="00D60258"/>
    <w:rsid w:val="00D6091F"/>
    <w:rsid w:val="00D60A04"/>
    <w:rsid w:val="00D60A78"/>
    <w:rsid w:val="00D60ABF"/>
    <w:rsid w:val="00D60EBF"/>
    <w:rsid w:val="00D61079"/>
    <w:rsid w:val="00D61187"/>
    <w:rsid w:val="00D61574"/>
    <w:rsid w:val="00D61648"/>
    <w:rsid w:val="00D616AE"/>
    <w:rsid w:val="00D6194B"/>
    <w:rsid w:val="00D619C0"/>
    <w:rsid w:val="00D61BB6"/>
    <w:rsid w:val="00D61C0A"/>
    <w:rsid w:val="00D62092"/>
    <w:rsid w:val="00D6210C"/>
    <w:rsid w:val="00D621B5"/>
    <w:rsid w:val="00D62757"/>
    <w:rsid w:val="00D63019"/>
    <w:rsid w:val="00D6307A"/>
    <w:rsid w:val="00D63529"/>
    <w:rsid w:val="00D63557"/>
    <w:rsid w:val="00D63692"/>
    <w:rsid w:val="00D636C2"/>
    <w:rsid w:val="00D64204"/>
    <w:rsid w:val="00D64354"/>
    <w:rsid w:val="00D646C8"/>
    <w:rsid w:val="00D64F96"/>
    <w:rsid w:val="00D65044"/>
    <w:rsid w:val="00D65289"/>
    <w:rsid w:val="00D65488"/>
    <w:rsid w:val="00D6562E"/>
    <w:rsid w:val="00D659AA"/>
    <w:rsid w:val="00D65BF6"/>
    <w:rsid w:val="00D65D79"/>
    <w:rsid w:val="00D65D85"/>
    <w:rsid w:val="00D66114"/>
    <w:rsid w:val="00D66324"/>
    <w:rsid w:val="00D663CB"/>
    <w:rsid w:val="00D664D1"/>
    <w:rsid w:val="00D66A1A"/>
    <w:rsid w:val="00D66CB1"/>
    <w:rsid w:val="00D67F76"/>
    <w:rsid w:val="00D708FD"/>
    <w:rsid w:val="00D70AB6"/>
    <w:rsid w:val="00D70C44"/>
    <w:rsid w:val="00D7151D"/>
    <w:rsid w:val="00D71731"/>
    <w:rsid w:val="00D71874"/>
    <w:rsid w:val="00D71D43"/>
    <w:rsid w:val="00D72288"/>
    <w:rsid w:val="00D728D5"/>
    <w:rsid w:val="00D72F5F"/>
    <w:rsid w:val="00D73417"/>
    <w:rsid w:val="00D73466"/>
    <w:rsid w:val="00D7374A"/>
    <w:rsid w:val="00D737DB"/>
    <w:rsid w:val="00D73B21"/>
    <w:rsid w:val="00D73D13"/>
    <w:rsid w:val="00D73F12"/>
    <w:rsid w:val="00D73FCF"/>
    <w:rsid w:val="00D7416E"/>
    <w:rsid w:val="00D742F0"/>
    <w:rsid w:val="00D74386"/>
    <w:rsid w:val="00D74776"/>
    <w:rsid w:val="00D74CCC"/>
    <w:rsid w:val="00D74DF9"/>
    <w:rsid w:val="00D76114"/>
    <w:rsid w:val="00D76137"/>
    <w:rsid w:val="00D76178"/>
    <w:rsid w:val="00D76627"/>
    <w:rsid w:val="00D768F3"/>
    <w:rsid w:val="00D76AA4"/>
    <w:rsid w:val="00D76C4E"/>
    <w:rsid w:val="00D77034"/>
    <w:rsid w:val="00D773D4"/>
    <w:rsid w:val="00D8062B"/>
    <w:rsid w:val="00D808E2"/>
    <w:rsid w:val="00D815C2"/>
    <w:rsid w:val="00D82528"/>
    <w:rsid w:val="00D8257D"/>
    <w:rsid w:val="00D82B99"/>
    <w:rsid w:val="00D82BFD"/>
    <w:rsid w:val="00D82C20"/>
    <w:rsid w:val="00D8337B"/>
    <w:rsid w:val="00D8345F"/>
    <w:rsid w:val="00D83810"/>
    <w:rsid w:val="00D8442C"/>
    <w:rsid w:val="00D8556F"/>
    <w:rsid w:val="00D85658"/>
    <w:rsid w:val="00D8580C"/>
    <w:rsid w:val="00D860BC"/>
    <w:rsid w:val="00D86192"/>
    <w:rsid w:val="00D86274"/>
    <w:rsid w:val="00D865F2"/>
    <w:rsid w:val="00D8663F"/>
    <w:rsid w:val="00D86853"/>
    <w:rsid w:val="00D868DF"/>
    <w:rsid w:val="00D8720B"/>
    <w:rsid w:val="00D87644"/>
    <w:rsid w:val="00D876CD"/>
    <w:rsid w:val="00D87949"/>
    <w:rsid w:val="00D87A50"/>
    <w:rsid w:val="00D87CE9"/>
    <w:rsid w:val="00D87D29"/>
    <w:rsid w:val="00D900FC"/>
    <w:rsid w:val="00D9058A"/>
    <w:rsid w:val="00D9068F"/>
    <w:rsid w:val="00D907D0"/>
    <w:rsid w:val="00D90DF9"/>
    <w:rsid w:val="00D911A7"/>
    <w:rsid w:val="00D915AE"/>
    <w:rsid w:val="00D91829"/>
    <w:rsid w:val="00D91E60"/>
    <w:rsid w:val="00D92449"/>
    <w:rsid w:val="00D92D07"/>
    <w:rsid w:val="00D92E80"/>
    <w:rsid w:val="00D9309F"/>
    <w:rsid w:val="00D93EFB"/>
    <w:rsid w:val="00D94034"/>
    <w:rsid w:val="00D94187"/>
    <w:rsid w:val="00D946FA"/>
    <w:rsid w:val="00D94DA7"/>
    <w:rsid w:val="00D94F11"/>
    <w:rsid w:val="00D95477"/>
    <w:rsid w:val="00D96737"/>
    <w:rsid w:val="00D96952"/>
    <w:rsid w:val="00D96B9C"/>
    <w:rsid w:val="00D96CE6"/>
    <w:rsid w:val="00D96DE3"/>
    <w:rsid w:val="00D97884"/>
    <w:rsid w:val="00D97D85"/>
    <w:rsid w:val="00DA0032"/>
    <w:rsid w:val="00DA004E"/>
    <w:rsid w:val="00DA00CD"/>
    <w:rsid w:val="00DA044D"/>
    <w:rsid w:val="00DA08E0"/>
    <w:rsid w:val="00DA1040"/>
    <w:rsid w:val="00DA1B05"/>
    <w:rsid w:val="00DA1F48"/>
    <w:rsid w:val="00DA23C7"/>
    <w:rsid w:val="00DA26B3"/>
    <w:rsid w:val="00DA2845"/>
    <w:rsid w:val="00DA2FD9"/>
    <w:rsid w:val="00DA305D"/>
    <w:rsid w:val="00DA312C"/>
    <w:rsid w:val="00DA3ADA"/>
    <w:rsid w:val="00DA3DF5"/>
    <w:rsid w:val="00DA47E9"/>
    <w:rsid w:val="00DA4A49"/>
    <w:rsid w:val="00DA4CA3"/>
    <w:rsid w:val="00DA5A68"/>
    <w:rsid w:val="00DA5AAF"/>
    <w:rsid w:val="00DA5D84"/>
    <w:rsid w:val="00DA5E60"/>
    <w:rsid w:val="00DA6197"/>
    <w:rsid w:val="00DA672D"/>
    <w:rsid w:val="00DA690B"/>
    <w:rsid w:val="00DA6E25"/>
    <w:rsid w:val="00DA6F7F"/>
    <w:rsid w:val="00DA7295"/>
    <w:rsid w:val="00DA7806"/>
    <w:rsid w:val="00DB060A"/>
    <w:rsid w:val="00DB0ED2"/>
    <w:rsid w:val="00DB1A99"/>
    <w:rsid w:val="00DB1D9B"/>
    <w:rsid w:val="00DB1FA1"/>
    <w:rsid w:val="00DB2093"/>
    <w:rsid w:val="00DB211C"/>
    <w:rsid w:val="00DB22CD"/>
    <w:rsid w:val="00DB2527"/>
    <w:rsid w:val="00DB268B"/>
    <w:rsid w:val="00DB2718"/>
    <w:rsid w:val="00DB272A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B7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A12"/>
    <w:rsid w:val="00DB73F8"/>
    <w:rsid w:val="00DB7648"/>
    <w:rsid w:val="00DB7D74"/>
    <w:rsid w:val="00DB7DDC"/>
    <w:rsid w:val="00DC0BA4"/>
    <w:rsid w:val="00DC0DA1"/>
    <w:rsid w:val="00DC0DD5"/>
    <w:rsid w:val="00DC118C"/>
    <w:rsid w:val="00DC1399"/>
    <w:rsid w:val="00DC19A3"/>
    <w:rsid w:val="00DC1B9D"/>
    <w:rsid w:val="00DC242F"/>
    <w:rsid w:val="00DC24F8"/>
    <w:rsid w:val="00DC25C4"/>
    <w:rsid w:val="00DC297D"/>
    <w:rsid w:val="00DC2B3C"/>
    <w:rsid w:val="00DC391E"/>
    <w:rsid w:val="00DC3A3E"/>
    <w:rsid w:val="00DC3B85"/>
    <w:rsid w:val="00DC3E81"/>
    <w:rsid w:val="00DC3F9E"/>
    <w:rsid w:val="00DC3FC5"/>
    <w:rsid w:val="00DC403B"/>
    <w:rsid w:val="00DC4815"/>
    <w:rsid w:val="00DC4820"/>
    <w:rsid w:val="00DC5201"/>
    <w:rsid w:val="00DC57EA"/>
    <w:rsid w:val="00DC58CA"/>
    <w:rsid w:val="00DC6CCC"/>
    <w:rsid w:val="00DC6CE3"/>
    <w:rsid w:val="00DC6D5F"/>
    <w:rsid w:val="00DC735C"/>
    <w:rsid w:val="00DC75A2"/>
    <w:rsid w:val="00DD000F"/>
    <w:rsid w:val="00DD032E"/>
    <w:rsid w:val="00DD0510"/>
    <w:rsid w:val="00DD0A31"/>
    <w:rsid w:val="00DD0AF6"/>
    <w:rsid w:val="00DD0F14"/>
    <w:rsid w:val="00DD0F71"/>
    <w:rsid w:val="00DD0FC4"/>
    <w:rsid w:val="00DD1584"/>
    <w:rsid w:val="00DD15F4"/>
    <w:rsid w:val="00DD1767"/>
    <w:rsid w:val="00DD183B"/>
    <w:rsid w:val="00DD1D6B"/>
    <w:rsid w:val="00DD1E7E"/>
    <w:rsid w:val="00DD1F3D"/>
    <w:rsid w:val="00DD1F93"/>
    <w:rsid w:val="00DD2188"/>
    <w:rsid w:val="00DD219C"/>
    <w:rsid w:val="00DD2840"/>
    <w:rsid w:val="00DD2FC7"/>
    <w:rsid w:val="00DD3485"/>
    <w:rsid w:val="00DD35F4"/>
    <w:rsid w:val="00DD38D5"/>
    <w:rsid w:val="00DD3D58"/>
    <w:rsid w:val="00DD3EBF"/>
    <w:rsid w:val="00DD41F6"/>
    <w:rsid w:val="00DD4602"/>
    <w:rsid w:val="00DD4DB1"/>
    <w:rsid w:val="00DD4E8B"/>
    <w:rsid w:val="00DD530A"/>
    <w:rsid w:val="00DD540C"/>
    <w:rsid w:val="00DD5E93"/>
    <w:rsid w:val="00DD5F52"/>
    <w:rsid w:val="00DD698C"/>
    <w:rsid w:val="00DD6F76"/>
    <w:rsid w:val="00DD7140"/>
    <w:rsid w:val="00DD73F8"/>
    <w:rsid w:val="00DD759D"/>
    <w:rsid w:val="00DD7610"/>
    <w:rsid w:val="00DE008F"/>
    <w:rsid w:val="00DE02A9"/>
    <w:rsid w:val="00DE0E06"/>
    <w:rsid w:val="00DE1694"/>
    <w:rsid w:val="00DE1869"/>
    <w:rsid w:val="00DE1D5A"/>
    <w:rsid w:val="00DE2106"/>
    <w:rsid w:val="00DE2DF9"/>
    <w:rsid w:val="00DE3347"/>
    <w:rsid w:val="00DE33ED"/>
    <w:rsid w:val="00DE3A42"/>
    <w:rsid w:val="00DE3E37"/>
    <w:rsid w:val="00DE410F"/>
    <w:rsid w:val="00DE420A"/>
    <w:rsid w:val="00DE45ED"/>
    <w:rsid w:val="00DE480F"/>
    <w:rsid w:val="00DE4D91"/>
    <w:rsid w:val="00DE56E4"/>
    <w:rsid w:val="00DE578E"/>
    <w:rsid w:val="00DE5C41"/>
    <w:rsid w:val="00DE5D36"/>
    <w:rsid w:val="00DE67D2"/>
    <w:rsid w:val="00DE69C1"/>
    <w:rsid w:val="00DE6B88"/>
    <w:rsid w:val="00DE7A9B"/>
    <w:rsid w:val="00DE7ADE"/>
    <w:rsid w:val="00DF0307"/>
    <w:rsid w:val="00DF05F0"/>
    <w:rsid w:val="00DF104A"/>
    <w:rsid w:val="00DF11BA"/>
    <w:rsid w:val="00DF13AE"/>
    <w:rsid w:val="00DF15C7"/>
    <w:rsid w:val="00DF173A"/>
    <w:rsid w:val="00DF1919"/>
    <w:rsid w:val="00DF2A88"/>
    <w:rsid w:val="00DF3424"/>
    <w:rsid w:val="00DF34C9"/>
    <w:rsid w:val="00DF36F8"/>
    <w:rsid w:val="00DF377B"/>
    <w:rsid w:val="00DF3F27"/>
    <w:rsid w:val="00DF41EA"/>
    <w:rsid w:val="00DF4422"/>
    <w:rsid w:val="00DF45FF"/>
    <w:rsid w:val="00DF4F5E"/>
    <w:rsid w:val="00DF59CE"/>
    <w:rsid w:val="00DF5BA1"/>
    <w:rsid w:val="00DF5D1E"/>
    <w:rsid w:val="00DF60F3"/>
    <w:rsid w:val="00DF67B6"/>
    <w:rsid w:val="00DF76F8"/>
    <w:rsid w:val="00DF7806"/>
    <w:rsid w:val="00DF7D54"/>
    <w:rsid w:val="00DF7FFD"/>
    <w:rsid w:val="00E00C47"/>
    <w:rsid w:val="00E00F65"/>
    <w:rsid w:val="00E018A9"/>
    <w:rsid w:val="00E01D58"/>
    <w:rsid w:val="00E025A5"/>
    <w:rsid w:val="00E025AA"/>
    <w:rsid w:val="00E02649"/>
    <w:rsid w:val="00E027C2"/>
    <w:rsid w:val="00E02EED"/>
    <w:rsid w:val="00E039E8"/>
    <w:rsid w:val="00E04230"/>
    <w:rsid w:val="00E04A5B"/>
    <w:rsid w:val="00E04DF6"/>
    <w:rsid w:val="00E04EC1"/>
    <w:rsid w:val="00E05472"/>
    <w:rsid w:val="00E0567C"/>
    <w:rsid w:val="00E06341"/>
    <w:rsid w:val="00E06415"/>
    <w:rsid w:val="00E06643"/>
    <w:rsid w:val="00E06A77"/>
    <w:rsid w:val="00E06E06"/>
    <w:rsid w:val="00E07091"/>
    <w:rsid w:val="00E0715F"/>
    <w:rsid w:val="00E072A8"/>
    <w:rsid w:val="00E075F9"/>
    <w:rsid w:val="00E0773D"/>
    <w:rsid w:val="00E07B17"/>
    <w:rsid w:val="00E10430"/>
    <w:rsid w:val="00E10488"/>
    <w:rsid w:val="00E107EB"/>
    <w:rsid w:val="00E1080E"/>
    <w:rsid w:val="00E10A51"/>
    <w:rsid w:val="00E10DEE"/>
    <w:rsid w:val="00E11102"/>
    <w:rsid w:val="00E111B6"/>
    <w:rsid w:val="00E11CDB"/>
    <w:rsid w:val="00E11D14"/>
    <w:rsid w:val="00E11D8E"/>
    <w:rsid w:val="00E11ECB"/>
    <w:rsid w:val="00E11F09"/>
    <w:rsid w:val="00E12547"/>
    <w:rsid w:val="00E1254B"/>
    <w:rsid w:val="00E126B0"/>
    <w:rsid w:val="00E133E3"/>
    <w:rsid w:val="00E1394C"/>
    <w:rsid w:val="00E13985"/>
    <w:rsid w:val="00E142A9"/>
    <w:rsid w:val="00E1471A"/>
    <w:rsid w:val="00E14CCC"/>
    <w:rsid w:val="00E1525E"/>
    <w:rsid w:val="00E152D2"/>
    <w:rsid w:val="00E15751"/>
    <w:rsid w:val="00E1578C"/>
    <w:rsid w:val="00E15814"/>
    <w:rsid w:val="00E15966"/>
    <w:rsid w:val="00E16041"/>
    <w:rsid w:val="00E16CAB"/>
    <w:rsid w:val="00E16D3C"/>
    <w:rsid w:val="00E170A6"/>
    <w:rsid w:val="00E177DE"/>
    <w:rsid w:val="00E17ED2"/>
    <w:rsid w:val="00E202B1"/>
    <w:rsid w:val="00E2105D"/>
    <w:rsid w:val="00E21C7D"/>
    <w:rsid w:val="00E2244C"/>
    <w:rsid w:val="00E2261D"/>
    <w:rsid w:val="00E226B3"/>
    <w:rsid w:val="00E22E77"/>
    <w:rsid w:val="00E230E9"/>
    <w:rsid w:val="00E2336D"/>
    <w:rsid w:val="00E23510"/>
    <w:rsid w:val="00E2356E"/>
    <w:rsid w:val="00E23A6D"/>
    <w:rsid w:val="00E23F30"/>
    <w:rsid w:val="00E24074"/>
    <w:rsid w:val="00E2414E"/>
    <w:rsid w:val="00E243EB"/>
    <w:rsid w:val="00E24508"/>
    <w:rsid w:val="00E24822"/>
    <w:rsid w:val="00E248FB"/>
    <w:rsid w:val="00E24F4B"/>
    <w:rsid w:val="00E24F58"/>
    <w:rsid w:val="00E24F66"/>
    <w:rsid w:val="00E25ED1"/>
    <w:rsid w:val="00E2678B"/>
    <w:rsid w:val="00E26E67"/>
    <w:rsid w:val="00E26FB6"/>
    <w:rsid w:val="00E27119"/>
    <w:rsid w:val="00E27147"/>
    <w:rsid w:val="00E271F7"/>
    <w:rsid w:val="00E2766E"/>
    <w:rsid w:val="00E27F8A"/>
    <w:rsid w:val="00E305A4"/>
    <w:rsid w:val="00E30665"/>
    <w:rsid w:val="00E30681"/>
    <w:rsid w:val="00E30C2B"/>
    <w:rsid w:val="00E311F6"/>
    <w:rsid w:val="00E313BD"/>
    <w:rsid w:val="00E31E1E"/>
    <w:rsid w:val="00E321D0"/>
    <w:rsid w:val="00E325DC"/>
    <w:rsid w:val="00E326EE"/>
    <w:rsid w:val="00E32CBB"/>
    <w:rsid w:val="00E33315"/>
    <w:rsid w:val="00E33874"/>
    <w:rsid w:val="00E33BC9"/>
    <w:rsid w:val="00E34085"/>
    <w:rsid w:val="00E34ACD"/>
    <w:rsid w:val="00E34DE6"/>
    <w:rsid w:val="00E34E35"/>
    <w:rsid w:val="00E35285"/>
    <w:rsid w:val="00E35569"/>
    <w:rsid w:val="00E35987"/>
    <w:rsid w:val="00E35BE4"/>
    <w:rsid w:val="00E35E29"/>
    <w:rsid w:val="00E36040"/>
    <w:rsid w:val="00E361E2"/>
    <w:rsid w:val="00E362A7"/>
    <w:rsid w:val="00E363ED"/>
    <w:rsid w:val="00E367C0"/>
    <w:rsid w:val="00E36895"/>
    <w:rsid w:val="00E36E1C"/>
    <w:rsid w:val="00E370D9"/>
    <w:rsid w:val="00E37D17"/>
    <w:rsid w:val="00E40040"/>
    <w:rsid w:val="00E4026F"/>
    <w:rsid w:val="00E40285"/>
    <w:rsid w:val="00E405C2"/>
    <w:rsid w:val="00E406D7"/>
    <w:rsid w:val="00E4137D"/>
    <w:rsid w:val="00E41556"/>
    <w:rsid w:val="00E41704"/>
    <w:rsid w:val="00E41E7E"/>
    <w:rsid w:val="00E42418"/>
    <w:rsid w:val="00E42A73"/>
    <w:rsid w:val="00E42C2E"/>
    <w:rsid w:val="00E4332B"/>
    <w:rsid w:val="00E435B9"/>
    <w:rsid w:val="00E4394A"/>
    <w:rsid w:val="00E43AD6"/>
    <w:rsid w:val="00E43D15"/>
    <w:rsid w:val="00E43E0F"/>
    <w:rsid w:val="00E44071"/>
    <w:rsid w:val="00E44FEC"/>
    <w:rsid w:val="00E45126"/>
    <w:rsid w:val="00E4545A"/>
    <w:rsid w:val="00E454FA"/>
    <w:rsid w:val="00E45E8E"/>
    <w:rsid w:val="00E46CC7"/>
    <w:rsid w:val="00E47049"/>
    <w:rsid w:val="00E470C5"/>
    <w:rsid w:val="00E474DD"/>
    <w:rsid w:val="00E4788E"/>
    <w:rsid w:val="00E478DE"/>
    <w:rsid w:val="00E47DE4"/>
    <w:rsid w:val="00E50482"/>
    <w:rsid w:val="00E50491"/>
    <w:rsid w:val="00E506CE"/>
    <w:rsid w:val="00E50987"/>
    <w:rsid w:val="00E509BE"/>
    <w:rsid w:val="00E50E15"/>
    <w:rsid w:val="00E5266C"/>
    <w:rsid w:val="00E53302"/>
    <w:rsid w:val="00E53325"/>
    <w:rsid w:val="00E53342"/>
    <w:rsid w:val="00E53569"/>
    <w:rsid w:val="00E535AF"/>
    <w:rsid w:val="00E5371D"/>
    <w:rsid w:val="00E53AD5"/>
    <w:rsid w:val="00E53D6A"/>
    <w:rsid w:val="00E53E7B"/>
    <w:rsid w:val="00E5424B"/>
    <w:rsid w:val="00E54422"/>
    <w:rsid w:val="00E5446F"/>
    <w:rsid w:val="00E54485"/>
    <w:rsid w:val="00E54907"/>
    <w:rsid w:val="00E54DA1"/>
    <w:rsid w:val="00E5572F"/>
    <w:rsid w:val="00E55C29"/>
    <w:rsid w:val="00E5639D"/>
    <w:rsid w:val="00E56701"/>
    <w:rsid w:val="00E56B82"/>
    <w:rsid w:val="00E56E03"/>
    <w:rsid w:val="00E57161"/>
    <w:rsid w:val="00E578D0"/>
    <w:rsid w:val="00E57918"/>
    <w:rsid w:val="00E57D26"/>
    <w:rsid w:val="00E6025F"/>
    <w:rsid w:val="00E604CE"/>
    <w:rsid w:val="00E60A59"/>
    <w:rsid w:val="00E61192"/>
    <w:rsid w:val="00E6164D"/>
    <w:rsid w:val="00E6169E"/>
    <w:rsid w:val="00E61BA4"/>
    <w:rsid w:val="00E621DF"/>
    <w:rsid w:val="00E62D51"/>
    <w:rsid w:val="00E631DE"/>
    <w:rsid w:val="00E63672"/>
    <w:rsid w:val="00E637B7"/>
    <w:rsid w:val="00E639D1"/>
    <w:rsid w:val="00E63DA1"/>
    <w:rsid w:val="00E647F1"/>
    <w:rsid w:val="00E64A75"/>
    <w:rsid w:val="00E64DB9"/>
    <w:rsid w:val="00E65048"/>
    <w:rsid w:val="00E65296"/>
    <w:rsid w:val="00E6592B"/>
    <w:rsid w:val="00E65A3A"/>
    <w:rsid w:val="00E66955"/>
    <w:rsid w:val="00E66CB1"/>
    <w:rsid w:val="00E671A6"/>
    <w:rsid w:val="00E6755A"/>
    <w:rsid w:val="00E67E1A"/>
    <w:rsid w:val="00E67E45"/>
    <w:rsid w:val="00E67EFB"/>
    <w:rsid w:val="00E67F40"/>
    <w:rsid w:val="00E70311"/>
    <w:rsid w:val="00E70347"/>
    <w:rsid w:val="00E704F6"/>
    <w:rsid w:val="00E70B0A"/>
    <w:rsid w:val="00E70D1E"/>
    <w:rsid w:val="00E711F1"/>
    <w:rsid w:val="00E71488"/>
    <w:rsid w:val="00E71762"/>
    <w:rsid w:val="00E71CA0"/>
    <w:rsid w:val="00E71F03"/>
    <w:rsid w:val="00E723DD"/>
    <w:rsid w:val="00E72B9C"/>
    <w:rsid w:val="00E72D25"/>
    <w:rsid w:val="00E730CF"/>
    <w:rsid w:val="00E7333F"/>
    <w:rsid w:val="00E73373"/>
    <w:rsid w:val="00E735CD"/>
    <w:rsid w:val="00E73B9E"/>
    <w:rsid w:val="00E7482E"/>
    <w:rsid w:val="00E74A61"/>
    <w:rsid w:val="00E74AE0"/>
    <w:rsid w:val="00E74B55"/>
    <w:rsid w:val="00E758B9"/>
    <w:rsid w:val="00E75926"/>
    <w:rsid w:val="00E75B0C"/>
    <w:rsid w:val="00E75E15"/>
    <w:rsid w:val="00E75F32"/>
    <w:rsid w:val="00E7637E"/>
    <w:rsid w:val="00E7658E"/>
    <w:rsid w:val="00E768A6"/>
    <w:rsid w:val="00E76E08"/>
    <w:rsid w:val="00E76E5C"/>
    <w:rsid w:val="00E76EC6"/>
    <w:rsid w:val="00E776E6"/>
    <w:rsid w:val="00E778E8"/>
    <w:rsid w:val="00E803E9"/>
    <w:rsid w:val="00E80701"/>
    <w:rsid w:val="00E80974"/>
    <w:rsid w:val="00E80D2A"/>
    <w:rsid w:val="00E810A5"/>
    <w:rsid w:val="00E8149E"/>
    <w:rsid w:val="00E81529"/>
    <w:rsid w:val="00E8172E"/>
    <w:rsid w:val="00E81CCD"/>
    <w:rsid w:val="00E82020"/>
    <w:rsid w:val="00E820D6"/>
    <w:rsid w:val="00E82BDD"/>
    <w:rsid w:val="00E82C83"/>
    <w:rsid w:val="00E833A3"/>
    <w:rsid w:val="00E83A81"/>
    <w:rsid w:val="00E83E5C"/>
    <w:rsid w:val="00E84256"/>
    <w:rsid w:val="00E84842"/>
    <w:rsid w:val="00E84E0E"/>
    <w:rsid w:val="00E85D72"/>
    <w:rsid w:val="00E85FEA"/>
    <w:rsid w:val="00E864B7"/>
    <w:rsid w:val="00E86A24"/>
    <w:rsid w:val="00E87065"/>
    <w:rsid w:val="00E87132"/>
    <w:rsid w:val="00E8726A"/>
    <w:rsid w:val="00E872FF"/>
    <w:rsid w:val="00E87471"/>
    <w:rsid w:val="00E87A5A"/>
    <w:rsid w:val="00E87C88"/>
    <w:rsid w:val="00E87DC6"/>
    <w:rsid w:val="00E9038A"/>
    <w:rsid w:val="00E905AC"/>
    <w:rsid w:val="00E905BE"/>
    <w:rsid w:val="00E91036"/>
    <w:rsid w:val="00E91BEE"/>
    <w:rsid w:val="00E92036"/>
    <w:rsid w:val="00E9214B"/>
    <w:rsid w:val="00E92169"/>
    <w:rsid w:val="00E9229C"/>
    <w:rsid w:val="00E92490"/>
    <w:rsid w:val="00E924CD"/>
    <w:rsid w:val="00E924F2"/>
    <w:rsid w:val="00E9261A"/>
    <w:rsid w:val="00E92D25"/>
    <w:rsid w:val="00E93237"/>
    <w:rsid w:val="00E932A3"/>
    <w:rsid w:val="00E9334C"/>
    <w:rsid w:val="00E940D9"/>
    <w:rsid w:val="00E94394"/>
    <w:rsid w:val="00E947F5"/>
    <w:rsid w:val="00E94C70"/>
    <w:rsid w:val="00E95CB0"/>
    <w:rsid w:val="00E95E47"/>
    <w:rsid w:val="00E95F30"/>
    <w:rsid w:val="00E97791"/>
    <w:rsid w:val="00E97AC2"/>
    <w:rsid w:val="00E97EAD"/>
    <w:rsid w:val="00EA04C0"/>
    <w:rsid w:val="00EA0E35"/>
    <w:rsid w:val="00EA0E5E"/>
    <w:rsid w:val="00EA160D"/>
    <w:rsid w:val="00EA17D0"/>
    <w:rsid w:val="00EA19E7"/>
    <w:rsid w:val="00EA1B9F"/>
    <w:rsid w:val="00EA25C3"/>
    <w:rsid w:val="00EA374A"/>
    <w:rsid w:val="00EA3BA4"/>
    <w:rsid w:val="00EA3C3D"/>
    <w:rsid w:val="00EA3CE2"/>
    <w:rsid w:val="00EA3D1C"/>
    <w:rsid w:val="00EA3FC9"/>
    <w:rsid w:val="00EA408A"/>
    <w:rsid w:val="00EA4187"/>
    <w:rsid w:val="00EA45C6"/>
    <w:rsid w:val="00EA4630"/>
    <w:rsid w:val="00EA46D9"/>
    <w:rsid w:val="00EA4BA5"/>
    <w:rsid w:val="00EA4DAE"/>
    <w:rsid w:val="00EA51DC"/>
    <w:rsid w:val="00EA563C"/>
    <w:rsid w:val="00EA5DA3"/>
    <w:rsid w:val="00EA5EED"/>
    <w:rsid w:val="00EA6387"/>
    <w:rsid w:val="00EA6478"/>
    <w:rsid w:val="00EA71D9"/>
    <w:rsid w:val="00EA723B"/>
    <w:rsid w:val="00EA78B6"/>
    <w:rsid w:val="00EA7C0C"/>
    <w:rsid w:val="00EB03DC"/>
    <w:rsid w:val="00EB0B6E"/>
    <w:rsid w:val="00EB0EF8"/>
    <w:rsid w:val="00EB0F55"/>
    <w:rsid w:val="00EB1811"/>
    <w:rsid w:val="00EB1948"/>
    <w:rsid w:val="00EB252D"/>
    <w:rsid w:val="00EB26B4"/>
    <w:rsid w:val="00EB2A1C"/>
    <w:rsid w:val="00EB314B"/>
    <w:rsid w:val="00EB351D"/>
    <w:rsid w:val="00EB35CD"/>
    <w:rsid w:val="00EB3926"/>
    <w:rsid w:val="00EB3A34"/>
    <w:rsid w:val="00EB3CEE"/>
    <w:rsid w:val="00EB3ECC"/>
    <w:rsid w:val="00EB4386"/>
    <w:rsid w:val="00EB4E44"/>
    <w:rsid w:val="00EB51A9"/>
    <w:rsid w:val="00EB5234"/>
    <w:rsid w:val="00EB5236"/>
    <w:rsid w:val="00EB5281"/>
    <w:rsid w:val="00EB58DA"/>
    <w:rsid w:val="00EB5C8E"/>
    <w:rsid w:val="00EB5D16"/>
    <w:rsid w:val="00EB5EB0"/>
    <w:rsid w:val="00EB60B2"/>
    <w:rsid w:val="00EB644A"/>
    <w:rsid w:val="00EB667A"/>
    <w:rsid w:val="00EB67C6"/>
    <w:rsid w:val="00EB6F91"/>
    <w:rsid w:val="00EB71B8"/>
    <w:rsid w:val="00EB7470"/>
    <w:rsid w:val="00EB7613"/>
    <w:rsid w:val="00EB7823"/>
    <w:rsid w:val="00EB7B93"/>
    <w:rsid w:val="00EB7DF7"/>
    <w:rsid w:val="00EB7F1B"/>
    <w:rsid w:val="00EB7F5F"/>
    <w:rsid w:val="00EC005B"/>
    <w:rsid w:val="00EC022A"/>
    <w:rsid w:val="00EC0290"/>
    <w:rsid w:val="00EC0913"/>
    <w:rsid w:val="00EC1509"/>
    <w:rsid w:val="00EC190C"/>
    <w:rsid w:val="00EC1DB5"/>
    <w:rsid w:val="00EC1DB8"/>
    <w:rsid w:val="00EC1DCF"/>
    <w:rsid w:val="00EC29AC"/>
    <w:rsid w:val="00EC2ED0"/>
    <w:rsid w:val="00EC30BA"/>
    <w:rsid w:val="00EC3221"/>
    <w:rsid w:val="00EC357C"/>
    <w:rsid w:val="00EC3AE5"/>
    <w:rsid w:val="00EC44FF"/>
    <w:rsid w:val="00EC467F"/>
    <w:rsid w:val="00EC5C7D"/>
    <w:rsid w:val="00EC5D7C"/>
    <w:rsid w:val="00EC60FA"/>
    <w:rsid w:val="00EC649A"/>
    <w:rsid w:val="00EC6740"/>
    <w:rsid w:val="00EC6766"/>
    <w:rsid w:val="00EC7140"/>
    <w:rsid w:val="00EC744A"/>
    <w:rsid w:val="00EC7F73"/>
    <w:rsid w:val="00ED0592"/>
    <w:rsid w:val="00ED0624"/>
    <w:rsid w:val="00ED0EE6"/>
    <w:rsid w:val="00ED0F05"/>
    <w:rsid w:val="00ED1066"/>
    <w:rsid w:val="00ED14C9"/>
    <w:rsid w:val="00ED19D0"/>
    <w:rsid w:val="00ED1BAC"/>
    <w:rsid w:val="00ED1C4B"/>
    <w:rsid w:val="00ED22A3"/>
    <w:rsid w:val="00ED2307"/>
    <w:rsid w:val="00ED243E"/>
    <w:rsid w:val="00ED2559"/>
    <w:rsid w:val="00ED2D17"/>
    <w:rsid w:val="00ED3019"/>
    <w:rsid w:val="00ED354F"/>
    <w:rsid w:val="00ED390B"/>
    <w:rsid w:val="00ED3ACF"/>
    <w:rsid w:val="00ED3DB2"/>
    <w:rsid w:val="00ED4162"/>
    <w:rsid w:val="00ED4559"/>
    <w:rsid w:val="00ED4A73"/>
    <w:rsid w:val="00ED525C"/>
    <w:rsid w:val="00ED59FB"/>
    <w:rsid w:val="00ED5AFC"/>
    <w:rsid w:val="00ED60F4"/>
    <w:rsid w:val="00ED63F5"/>
    <w:rsid w:val="00ED6455"/>
    <w:rsid w:val="00ED64BA"/>
    <w:rsid w:val="00ED6703"/>
    <w:rsid w:val="00ED6884"/>
    <w:rsid w:val="00ED69C0"/>
    <w:rsid w:val="00ED746A"/>
    <w:rsid w:val="00ED7489"/>
    <w:rsid w:val="00ED7899"/>
    <w:rsid w:val="00EE076E"/>
    <w:rsid w:val="00EE0B59"/>
    <w:rsid w:val="00EE1196"/>
    <w:rsid w:val="00EE17B1"/>
    <w:rsid w:val="00EE25F5"/>
    <w:rsid w:val="00EE2FE6"/>
    <w:rsid w:val="00EE30BF"/>
    <w:rsid w:val="00EE31C5"/>
    <w:rsid w:val="00EE3570"/>
    <w:rsid w:val="00EE38B9"/>
    <w:rsid w:val="00EE423C"/>
    <w:rsid w:val="00EE45ED"/>
    <w:rsid w:val="00EE4743"/>
    <w:rsid w:val="00EE49CC"/>
    <w:rsid w:val="00EE5416"/>
    <w:rsid w:val="00EE5BA7"/>
    <w:rsid w:val="00EE5C31"/>
    <w:rsid w:val="00EE5CFE"/>
    <w:rsid w:val="00EE6008"/>
    <w:rsid w:val="00EE640C"/>
    <w:rsid w:val="00EE6506"/>
    <w:rsid w:val="00EE722D"/>
    <w:rsid w:val="00EE7576"/>
    <w:rsid w:val="00EE78C5"/>
    <w:rsid w:val="00EE7DFB"/>
    <w:rsid w:val="00EE7FD0"/>
    <w:rsid w:val="00EF1BE7"/>
    <w:rsid w:val="00EF1BF9"/>
    <w:rsid w:val="00EF2ABB"/>
    <w:rsid w:val="00EF2E6B"/>
    <w:rsid w:val="00EF365F"/>
    <w:rsid w:val="00EF373F"/>
    <w:rsid w:val="00EF3865"/>
    <w:rsid w:val="00EF3B77"/>
    <w:rsid w:val="00EF3E9B"/>
    <w:rsid w:val="00EF44E5"/>
    <w:rsid w:val="00EF4D76"/>
    <w:rsid w:val="00EF56F1"/>
    <w:rsid w:val="00EF5E76"/>
    <w:rsid w:val="00EF5F93"/>
    <w:rsid w:val="00EF608D"/>
    <w:rsid w:val="00EF6479"/>
    <w:rsid w:val="00EF65AE"/>
    <w:rsid w:val="00EF65D3"/>
    <w:rsid w:val="00EF69A2"/>
    <w:rsid w:val="00EF6B10"/>
    <w:rsid w:val="00EF6B89"/>
    <w:rsid w:val="00EF6D71"/>
    <w:rsid w:val="00EF74A9"/>
    <w:rsid w:val="00EF7729"/>
    <w:rsid w:val="00EF7772"/>
    <w:rsid w:val="00EF7DE0"/>
    <w:rsid w:val="00EF7FFE"/>
    <w:rsid w:val="00F0045F"/>
    <w:rsid w:val="00F00A33"/>
    <w:rsid w:val="00F00D96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72A"/>
    <w:rsid w:val="00F02754"/>
    <w:rsid w:val="00F0278B"/>
    <w:rsid w:val="00F02AB0"/>
    <w:rsid w:val="00F02E1E"/>
    <w:rsid w:val="00F02F8E"/>
    <w:rsid w:val="00F0309D"/>
    <w:rsid w:val="00F03BE2"/>
    <w:rsid w:val="00F041E9"/>
    <w:rsid w:val="00F04444"/>
    <w:rsid w:val="00F0463D"/>
    <w:rsid w:val="00F0468E"/>
    <w:rsid w:val="00F048AC"/>
    <w:rsid w:val="00F04B25"/>
    <w:rsid w:val="00F04BEE"/>
    <w:rsid w:val="00F04FFB"/>
    <w:rsid w:val="00F05201"/>
    <w:rsid w:val="00F059FE"/>
    <w:rsid w:val="00F05DE1"/>
    <w:rsid w:val="00F06115"/>
    <w:rsid w:val="00F0626B"/>
    <w:rsid w:val="00F064A6"/>
    <w:rsid w:val="00F0691C"/>
    <w:rsid w:val="00F0744D"/>
    <w:rsid w:val="00F07897"/>
    <w:rsid w:val="00F0792B"/>
    <w:rsid w:val="00F07A97"/>
    <w:rsid w:val="00F10303"/>
    <w:rsid w:val="00F10A39"/>
    <w:rsid w:val="00F112D2"/>
    <w:rsid w:val="00F114F5"/>
    <w:rsid w:val="00F11853"/>
    <w:rsid w:val="00F11A20"/>
    <w:rsid w:val="00F11AEE"/>
    <w:rsid w:val="00F11D81"/>
    <w:rsid w:val="00F11E04"/>
    <w:rsid w:val="00F11EA2"/>
    <w:rsid w:val="00F11F83"/>
    <w:rsid w:val="00F123A7"/>
    <w:rsid w:val="00F12A81"/>
    <w:rsid w:val="00F12B38"/>
    <w:rsid w:val="00F12B39"/>
    <w:rsid w:val="00F12B99"/>
    <w:rsid w:val="00F13153"/>
    <w:rsid w:val="00F1340F"/>
    <w:rsid w:val="00F137E0"/>
    <w:rsid w:val="00F13829"/>
    <w:rsid w:val="00F13D55"/>
    <w:rsid w:val="00F1453E"/>
    <w:rsid w:val="00F14737"/>
    <w:rsid w:val="00F14E96"/>
    <w:rsid w:val="00F150D6"/>
    <w:rsid w:val="00F159CC"/>
    <w:rsid w:val="00F15B8E"/>
    <w:rsid w:val="00F15C8E"/>
    <w:rsid w:val="00F15D76"/>
    <w:rsid w:val="00F161FD"/>
    <w:rsid w:val="00F16341"/>
    <w:rsid w:val="00F16EB2"/>
    <w:rsid w:val="00F17158"/>
    <w:rsid w:val="00F1716B"/>
    <w:rsid w:val="00F173B6"/>
    <w:rsid w:val="00F17B04"/>
    <w:rsid w:val="00F20509"/>
    <w:rsid w:val="00F20628"/>
    <w:rsid w:val="00F20CCE"/>
    <w:rsid w:val="00F20CD7"/>
    <w:rsid w:val="00F20CF4"/>
    <w:rsid w:val="00F20DB5"/>
    <w:rsid w:val="00F21048"/>
    <w:rsid w:val="00F21106"/>
    <w:rsid w:val="00F21A6C"/>
    <w:rsid w:val="00F21AD5"/>
    <w:rsid w:val="00F21D8E"/>
    <w:rsid w:val="00F22ADE"/>
    <w:rsid w:val="00F23743"/>
    <w:rsid w:val="00F23A2B"/>
    <w:rsid w:val="00F2455D"/>
    <w:rsid w:val="00F2478B"/>
    <w:rsid w:val="00F2492E"/>
    <w:rsid w:val="00F24C2B"/>
    <w:rsid w:val="00F25021"/>
    <w:rsid w:val="00F25070"/>
    <w:rsid w:val="00F2578D"/>
    <w:rsid w:val="00F25BBC"/>
    <w:rsid w:val="00F25DA5"/>
    <w:rsid w:val="00F25DCF"/>
    <w:rsid w:val="00F25EBE"/>
    <w:rsid w:val="00F25FCD"/>
    <w:rsid w:val="00F261C3"/>
    <w:rsid w:val="00F26697"/>
    <w:rsid w:val="00F26956"/>
    <w:rsid w:val="00F26C6C"/>
    <w:rsid w:val="00F26D9C"/>
    <w:rsid w:val="00F26FE2"/>
    <w:rsid w:val="00F272A2"/>
    <w:rsid w:val="00F275C8"/>
    <w:rsid w:val="00F2770D"/>
    <w:rsid w:val="00F277B3"/>
    <w:rsid w:val="00F27863"/>
    <w:rsid w:val="00F2786D"/>
    <w:rsid w:val="00F27E20"/>
    <w:rsid w:val="00F27E9B"/>
    <w:rsid w:val="00F30543"/>
    <w:rsid w:val="00F307EC"/>
    <w:rsid w:val="00F30C69"/>
    <w:rsid w:val="00F30DB6"/>
    <w:rsid w:val="00F31006"/>
    <w:rsid w:val="00F31D11"/>
    <w:rsid w:val="00F3284A"/>
    <w:rsid w:val="00F335A7"/>
    <w:rsid w:val="00F33980"/>
    <w:rsid w:val="00F33C98"/>
    <w:rsid w:val="00F347BF"/>
    <w:rsid w:val="00F3486E"/>
    <w:rsid w:val="00F35297"/>
    <w:rsid w:val="00F3541E"/>
    <w:rsid w:val="00F3568A"/>
    <w:rsid w:val="00F36CD6"/>
    <w:rsid w:val="00F37372"/>
    <w:rsid w:val="00F37688"/>
    <w:rsid w:val="00F37CA4"/>
    <w:rsid w:val="00F40359"/>
    <w:rsid w:val="00F4039E"/>
    <w:rsid w:val="00F403D5"/>
    <w:rsid w:val="00F4091C"/>
    <w:rsid w:val="00F4132A"/>
    <w:rsid w:val="00F415AA"/>
    <w:rsid w:val="00F41656"/>
    <w:rsid w:val="00F4170A"/>
    <w:rsid w:val="00F41D57"/>
    <w:rsid w:val="00F4281B"/>
    <w:rsid w:val="00F43182"/>
    <w:rsid w:val="00F43523"/>
    <w:rsid w:val="00F43895"/>
    <w:rsid w:val="00F4427A"/>
    <w:rsid w:val="00F444D9"/>
    <w:rsid w:val="00F44AB7"/>
    <w:rsid w:val="00F44B45"/>
    <w:rsid w:val="00F452D2"/>
    <w:rsid w:val="00F45DF8"/>
    <w:rsid w:val="00F46F1C"/>
    <w:rsid w:val="00F47060"/>
    <w:rsid w:val="00F4764A"/>
    <w:rsid w:val="00F476ED"/>
    <w:rsid w:val="00F47832"/>
    <w:rsid w:val="00F4799A"/>
    <w:rsid w:val="00F479DA"/>
    <w:rsid w:val="00F50121"/>
    <w:rsid w:val="00F504D1"/>
    <w:rsid w:val="00F50CC9"/>
    <w:rsid w:val="00F51095"/>
    <w:rsid w:val="00F510CC"/>
    <w:rsid w:val="00F510E9"/>
    <w:rsid w:val="00F5142A"/>
    <w:rsid w:val="00F5178A"/>
    <w:rsid w:val="00F51DCC"/>
    <w:rsid w:val="00F52437"/>
    <w:rsid w:val="00F53183"/>
    <w:rsid w:val="00F53878"/>
    <w:rsid w:val="00F53B2A"/>
    <w:rsid w:val="00F53F85"/>
    <w:rsid w:val="00F5406C"/>
    <w:rsid w:val="00F54AD0"/>
    <w:rsid w:val="00F54D02"/>
    <w:rsid w:val="00F55429"/>
    <w:rsid w:val="00F55470"/>
    <w:rsid w:val="00F55987"/>
    <w:rsid w:val="00F55E09"/>
    <w:rsid w:val="00F55FC8"/>
    <w:rsid w:val="00F56B02"/>
    <w:rsid w:val="00F56D8A"/>
    <w:rsid w:val="00F56E7A"/>
    <w:rsid w:val="00F575C0"/>
    <w:rsid w:val="00F579EA"/>
    <w:rsid w:val="00F6034E"/>
    <w:rsid w:val="00F60690"/>
    <w:rsid w:val="00F609B8"/>
    <w:rsid w:val="00F60AF7"/>
    <w:rsid w:val="00F613B9"/>
    <w:rsid w:val="00F614FF"/>
    <w:rsid w:val="00F61BB1"/>
    <w:rsid w:val="00F61F0D"/>
    <w:rsid w:val="00F6329A"/>
    <w:rsid w:val="00F63599"/>
    <w:rsid w:val="00F63875"/>
    <w:rsid w:val="00F639C3"/>
    <w:rsid w:val="00F64079"/>
    <w:rsid w:val="00F64086"/>
    <w:rsid w:val="00F64251"/>
    <w:rsid w:val="00F64F86"/>
    <w:rsid w:val="00F64FC0"/>
    <w:rsid w:val="00F651C9"/>
    <w:rsid w:val="00F65781"/>
    <w:rsid w:val="00F6578F"/>
    <w:rsid w:val="00F6594E"/>
    <w:rsid w:val="00F66E7D"/>
    <w:rsid w:val="00F66FA6"/>
    <w:rsid w:val="00F671F9"/>
    <w:rsid w:val="00F67227"/>
    <w:rsid w:val="00F67270"/>
    <w:rsid w:val="00F67864"/>
    <w:rsid w:val="00F70732"/>
    <w:rsid w:val="00F7096C"/>
    <w:rsid w:val="00F70C99"/>
    <w:rsid w:val="00F70E85"/>
    <w:rsid w:val="00F71116"/>
    <w:rsid w:val="00F719B4"/>
    <w:rsid w:val="00F71AD4"/>
    <w:rsid w:val="00F71E08"/>
    <w:rsid w:val="00F71F8D"/>
    <w:rsid w:val="00F72020"/>
    <w:rsid w:val="00F7227B"/>
    <w:rsid w:val="00F72B1E"/>
    <w:rsid w:val="00F72BBA"/>
    <w:rsid w:val="00F72C28"/>
    <w:rsid w:val="00F73771"/>
    <w:rsid w:val="00F73E37"/>
    <w:rsid w:val="00F73FE9"/>
    <w:rsid w:val="00F74136"/>
    <w:rsid w:val="00F74917"/>
    <w:rsid w:val="00F74E5B"/>
    <w:rsid w:val="00F75347"/>
    <w:rsid w:val="00F753F2"/>
    <w:rsid w:val="00F75486"/>
    <w:rsid w:val="00F75B56"/>
    <w:rsid w:val="00F75E59"/>
    <w:rsid w:val="00F76205"/>
    <w:rsid w:val="00F76474"/>
    <w:rsid w:val="00F76A77"/>
    <w:rsid w:val="00F76AAE"/>
    <w:rsid w:val="00F76E77"/>
    <w:rsid w:val="00F77CDB"/>
    <w:rsid w:val="00F80242"/>
    <w:rsid w:val="00F803B1"/>
    <w:rsid w:val="00F81277"/>
    <w:rsid w:val="00F813A5"/>
    <w:rsid w:val="00F81673"/>
    <w:rsid w:val="00F81C85"/>
    <w:rsid w:val="00F82562"/>
    <w:rsid w:val="00F83307"/>
    <w:rsid w:val="00F83321"/>
    <w:rsid w:val="00F834C2"/>
    <w:rsid w:val="00F8389D"/>
    <w:rsid w:val="00F84958"/>
    <w:rsid w:val="00F84B0F"/>
    <w:rsid w:val="00F8539F"/>
    <w:rsid w:val="00F8565B"/>
    <w:rsid w:val="00F856B3"/>
    <w:rsid w:val="00F85C37"/>
    <w:rsid w:val="00F86090"/>
    <w:rsid w:val="00F86529"/>
    <w:rsid w:val="00F87A96"/>
    <w:rsid w:val="00F87BA4"/>
    <w:rsid w:val="00F87ED0"/>
    <w:rsid w:val="00F90109"/>
    <w:rsid w:val="00F90EAD"/>
    <w:rsid w:val="00F911E3"/>
    <w:rsid w:val="00F9229F"/>
    <w:rsid w:val="00F9278B"/>
    <w:rsid w:val="00F92D4D"/>
    <w:rsid w:val="00F93260"/>
    <w:rsid w:val="00F93787"/>
    <w:rsid w:val="00F938F8"/>
    <w:rsid w:val="00F93E0B"/>
    <w:rsid w:val="00F93EEE"/>
    <w:rsid w:val="00F9412B"/>
    <w:rsid w:val="00F94423"/>
    <w:rsid w:val="00F9461F"/>
    <w:rsid w:val="00F94D9F"/>
    <w:rsid w:val="00F94EE6"/>
    <w:rsid w:val="00F954C3"/>
    <w:rsid w:val="00F9592A"/>
    <w:rsid w:val="00F95D8A"/>
    <w:rsid w:val="00F95E74"/>
    <w:rsid w:val="00F961CF"/>
    <w:rsid w:val="00F962D0"/>
    <w:rsid w:val="00F9650B"/>
    <w:rsid w:val="00F96BE6"/>
    <w:rsid w:val="00F96C01"/>
    <w:rsid w:val="00F97121"/>
    <w:rsid w:val="00F974EB"/>
    <w:rsid w:val="00F9755A"/>
    <w:rsid w:val="00F97B8B"/>
    <w:rsid w:val="00F97C6E"/>
    <w:rsid w:val="00F97CEC"/>
    <w:rsid w:val="00F97CF3"/>
    <w:rsid w:val="00F97E6E"/>
    <w:rsid w:val="00F97F21"/>
    <w:rsid w:val="00FA0463"/>
    <w:rsid w:val="00FA0B7C"/>
    <w:rsid w:val="00FA0EE8"/>
    <w:rsid w:val="00FA0F8D"/>
    <w:rsid w:val="00FA1454"/>
    <w:rsid w:val="00FA1602"/>
    <w:rsid w:val="00FA172C"/>
    <w:rsid w:val="00FA1BB5"/>
    <w:rsid w:val="00FA1C01"/>
    <w:rsid w:val="00FA1C4B"/>
    <w:rsid w:val="00FA2235"/>
    <w:rsid w:val="00FA257F"/>
    <w:rsid w:val="00FA27D9"/>
    <w:rsid w:val="00FA2BA7"/>
    <w:rsid w:val="00FA2CCA"/>
    <w:rsid w:val="00FA2D77"/>
    <w:rsid w:val="00FA3BB8"/>
    <w:rsid w:val="00FA3EF2"/>
    <w:rsid w:val="00FA3FFB"/>
    <w:rsid w:val="00FA415D"/>
    <w:rsid w:val="00FA4464"/>
    <w:rsid w:val="00FA4C7C"/>
    <w:rsid w:val="00FA50E5"/>
    <w:rsid w:val="00FA5950"/>
    <w:rsid w:val="00FA5C89"/>
    <w:rsid w:val="00FA5FA5"/>
    <w:rsid w:val="00FA63BF"/>
    <w:rsid w:val="00FA6A38"/>
    <w:rsid w:val="00FA7206"/>
    <w:rsid w:val="00FA72D1"/>
    <w:rsid w:val="00FA7482"/>
    <w:rsid w:val="00FB01E4"/>
    <w:rsid w:val="00FB0232"/>
    <w:rsid w:val="00FB028B"/>
    <w:rsid w:val="00FB02B4"/>
    <w:rsid w:val="00FB040D"/>
    <w:rsid w:val="00FB045E"/>
    <w:rsid w:val="00FB0BE7"/>
    <w:rsid w:val="00FB0F3C"/>
    <w:rsid w:val="00FB147F"/>
    <w:rsid w:val="00FB15CB"/>
    <w:rsid w:val="00FB16AD"/>
    <w:rsid w:val="00FB1894"/>
    <w:rsid w:val="00FB19B6"/>
    <w:rsid w:val="00FB19D9"/>
    <w:rsid w:val="00FB1ABE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F5E"/>
    <w:rsid w:val="00FB47FE"/>
    <w:rsid w:val="00FB485F"/>
    <w:rsid w:val="00FB4FCD"/>
    <w:rsid w:val="00FB504B"/>
    <w:rsid w:val="00FB52CE"/>
    <w:rsid w:val="00FB5B54"/>
    <w:rsid w:val="00FB5C5E"/>
    <w:rsid w:val="00FB5FA0"/>
    <w:rsid w:val="00FB5FDC"/>
    <w:rsid w:val="00FB671E"/>
    <w:rsid w:val="00FB6838"/>
    <w:rsid w:val="00FB711D"/>
    <w:rsid w:val="00FB73D6"/>
    <w:rsid w:val="00FB7995"/>
    <w:rsid w:val="00FC055B"/>
    <w:rsid w:val="00FC07C6"/>
    <w:rsid w:val="00FC0BD0"/>
    <w:rsid w:val="00FC0BF6"/>
    <w:rsid w:val="00FC0DB4"/>
    <w:rsid w:val="00FC0EE4"/>
    <w:rsid w:val="00FC150F"/>
    <w:rsid w:val="00FC19EC"/>
    <w:rsid w:val="00FC25F1"/>
    <w:rsid w:val="00FC27A6"/>
    <w:rsid w:val="00FC2A07"/>
    <w:rsid w:val="00FC2E25"/>
    <w:rsid w:val="00FC2F97"/>
    <w:rsid w:val="00FC2FD4"/>
    <w:rsid w:val="00FC3034"/>
    <w:rsid w:val="00FC32A1"/>
    <w:rsid w:val="00FC3661"/>
    <w:rsid w:val="00FC3948"/>
    <w:rsid w:val="00FC3ABD"/>
    <w:rsid w:val="00FC49B9"/>
    <w:rsid w:val="00FC4BA5"/>
    <w:rsid w:val="00FC4EDE"/>
    <w:rsid w:val="00FC523D"/>
    <w:rsid w:val="00FC58BA"/>
    <w:rsid w:val="00FC5C7F"/>
    <w:rsid w:val="00FC5EEF"/>
    <w:rsid w:val="00FC6C1F"/>
    <w:rsid w:val="00FC6E2C"/>
    <w:rsid w:val="00FC76A0"/>
    <w:rsid w:val="00FD06CD"/>
    <w:rsid w:val="00FD07FD"/>
    <w:rsid w:val="00FD0D0B"/>
    <w:rsid w:val="00FD0D19"/>
    <w:rsid w:val="00FD1A41"/>
    <w:rsid w:val="00FD1C79"/>
    <w:rsid w:val="00FD1D5B"/>
    <w:rsid w:val="00FD1EA8"/>
    <w:rsid w:val="00FD249F"/>
    <w:rsid w:val="00FD26E3"/>
    <w:rsid w:val="00FD2836"/>
    <w:rsid w:val="00FD2AD7"/>
    <w:rsid w:val="00FD32F9"/>
    <w:rsid w:val="00FD36AA"/>
    <w:rsid w:val="00FD420A"/>
    <w:rsid w:val="00FD4283"/>
    <w:rsid w:val="00FD42B8"/>
    <w:rsid w:val="00FD47BE"/>
    <w:rsid w:val="00FD4AAA"/>
    <w:rsid w:val="00FD4B3B"/>
    <w:rsid w:val="00FD4C43"/>
    <w:rsid w:val="00FD53D5"/>
    <w:rsid w:val="00FD5457"/>
    <w:rsid w:val="00FD5535"/>
    <w:rsid w:val="00FD563C"/>
    <w:rsid w:val="00FD5C42"/>
    <w:rsid w:val="00FD68C3"/>
    <w:rsid w:val="00FD6D74"/>
    <w:rsid w:val="00FD7023"/>
    <w:rsid w:val="00FD73AF"/>
    <w:rsid w:val="00FD745A"/>
    <w:rsid w:val="00FD7526"/>
    <w:rsid w:val="00FD7E1D"/>
    <w:rsid w:val="00FE0C69"/>
    <w:rsid w:val="00FE0D36"/>
    <w:rsid w:val="00FE143B"/>
    <w:rsid w:val="00FE1A2A"/>
    <w:rsid w:val="00FE1F76"/>
    <w:rsid w:val="00FE2358"/>
    <w:rsid w:val="00FE252E"/>
    <w:rsid w:val="00FE2556"/>
    <w:rsid w:val="00FE2DE2"/>
    <w:rsid w:val="00FE30F7"/>
    <w:rsid w:val="00FE31A5"/>
    <w:rsid w:val="00FE47BF"/>
    <w:rsid w:val="00FE4822"/>
    <w:rsid w:val="00FE4A4E"/>
    <w:rsid w:val="00FE4E2A"/>
    <w:rsid w:val="00FE4F7B"/>
    <w:rsid w:val="00FE5202"/>
    <w:rsid w:val="00FE53DF"/>
    <w:rsid w:val="00FE5AB1"/>
    <w:rsid w:val="00FE64CB"/>
    <w:rsid w:val="00FE6B1D"/>
    <w:rsid w:val="00FE6EE4"/>
    <w:rsid w:val="00FE6F97"/>
    <w:rsid w:val="00FE7168"/>
    <w:rsid w:val="00FE72C7"/>
    <w:rsid w:val="00FE796F"/>
    <w:rsid w:val="00FE7EB0"/>
    <w:rsid w:val="00FF006D"/>
    <w:rsid w:val="00FF0361"/>
    <w:rsid w:val="00FF0381"/>
    <w:rsid w:val="00FF0429"/>
    <w:rsid w:val="00FF08EA"/>
    <w:rsid w:val="00FF0969"/>
    <w:rsid w:val="00FF0993"/>
    <w:rsid w:val="00FF0B8D"/>
    <w:rsid w:val="00FF0C93"/>
    <w:rsid w:val="00FF1B40"/>
    <w:rsid w:val="00FF1C71"/>
    <w:rsid w:val="00FF25C2"/>
    <w:rsid w:val="00FF3076"/>
    <w:rsid w:val="00FF3157"/>
    <w:rsid w:val="00FF34E5"/>
    <w:rsid w:val="00FF35B4"/>
    <w:rsid w:val="00FF3941"/>
    <w:rsid w:val="00FF3ED4"/>
    <w:rsid w:val="00FF4213"/>
    <w:rsid w:val="00FF483E"/>
    <w:rsid w:val="00FF4C69"/>
    <w:rsid w:val="00FF4EAD"/>
    <w:rsid w:val="00FF5131"/>
    <w:rsid w:val="00FF5163"/>
    <w:rsid w:val="00FF525D"/>
    <w:rsid w:val="00FF5686"/>
    <w:rsid w:val="00FF57D3"/>
    <w:rsid w:val="00FF5835"/>
    <w:rsid w:val="00FF5CC4"/>
    <w:rsid w:val="00FF6004"/>
    <w:rsid w:val="00FF640B"/>
    <w:rsid w:val="00FF6470"/>
    <w:rsid w:val="00FF64DC"/>
    <w:rsid w:val="00FF67CC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C7B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B9F"/>
    <w:pPr>
      <w:spacing w:after="180"/>
    </w:pPr>
    <w:rPr>
      <w:rFonts w:ascii="Times New Roman" w:eastAsia="Batang" w:hAnsi="Times New Roman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E27D0"/>
    <w:rPr>
      <w:rFonts w:ascii="Arial" w:eastAsia="Batang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 w:eastAsia="en-US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 w:eastAsia="en-US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"/>
    <w:basedOn w:val="Normal"/>
    <w:next w:val="Normal"/>
    <w:link w:val="CaptionChar"/>
    <w:uiPriority w:val="99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HChar">
    <w:name w:val="TH Char"/>
    <w:link w:val="TH"/>
    <w:qFormat/>
    <w:rsid w:val="00B616A3"/>
    <w:rPr>
      <w:rFonts w:ascii="Arial" w:eastAsia="MS Mincho" w:hAnsi="Arial"/>
      <w:b/>
      <w:lang w:val="en-GB" w:eastAsia="en-US"/>
    </w:rPr>
  </w:style>
  <w:style w:type="paragraph" w:customStyle="1" w:styleId="a0">
    <w:name w:val="a0"/>
    <w:basedOn w:val="Normal"/>
    <w:uiPriority w:val="99"/>
    <w:rsid w:val="00D25D67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B327BE"/>
    <w:rPr>
      <w:rFonts w:eastAsia="SimSun"/>
      <w:b/>
      <w:lang w:eastAsia="en-US"/>
    </w:rPr>
  </w:style>
  <w:style w:type="character" w:customStyle="1" w:styleId="B1Zchn">
    <w:name w:val="B1 Zchn"/>
    <w:qFormat/>
    <w:rsid w:val="00B327BE"/>
    <w:rPr>
      <w:lang w:eastAsia="en-US"/>
    </w:rPr>
  </w:style>
  <w:style w:type="character" w:customStyle="1" w:styleId="TAHCar">
    <w:name w:val="TAH Car"/>
    <w:link w:val="TAH"/>
    <w:qFormat/>
    <w:rsid w:val="00B327BE"/>
    <w:rPr>
      <w:rFonts w:ascii="Arial" w:eastAsia="SimSun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955D9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55D9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ListParagraphChar1">
    <w:name w:val="List Paragraph Char1"/>
    <w:aliases w:val="- Bullets Char1,?? ?? Char1,????? Char1,???? Char1,Lista1 Char1,列出段落1 Char1,中等深浅网格 1 - 着色 21 Char1,¥¡¡¡¡ì¬º¥¹¥È¶ÎÂä Char1,ÁÐ³ö¶ÎÂä Char1,列表段落1 Char1,—ño’i—Ž Char1,¥ê¥¹¥È¶ÎÂä Char1,1st level - Bullet List Paragraph Char1,목록단락 Char"/>
    <w:uiPriority w:val="34"/>
    <w:qFormat/>
    <w:locked/>
    <w:rsid w:val="000A2DCD"/>
    <w:rPr>
      <w:rFonts w:ascii="Times New Roman" w:eastAsia="Yu Gothic Medium" w:hAnsi="Times New Roman"/>
      <w:szCs w:val="22"/>
      <w:lang w:val="en-US" w:eastAsia="en-US"/>
    </w:rPr>
  </w:style>
  <w:style w:type="character" w:customStyle="1" w:styleId="B2Char">
    <w:name w:val="B2 Char"/>
    <w:link w:val="B2"/>
    <w:qFormat/>
    <w:rsid w:val="003F504E"/>
    <w:rPr>
      <w:rFonts w:ascii="Times New Roman" w:eastAsia="Malgun Gothic" w:hAnsi="Times New Roman"/>
      <w:lang w:val="en-GB" w:eastAsia="en-US"/>
    </w:rPr>
  </w:style>
  <w:style w:type="paragraph" w:customStyle="1" w:styleId="textintend1">
    <w:name w:val="text intend 1"/>
    <w:basedOn w:val="Normal"/>
    <w:rsid w:val="00D101A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1286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2021-11-05T20:23:00Z</dcterms:created>
  <dcterms:modified xsi:type="dcterms:W3CDTF">2022-02-11T15:26:00Z</dcterms:modified>
</cp:coreProperties>
</file>