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rsidR="00622938" w:rsidRPr="00622938" w:rsidRDefault="00622938" w:rsidP="00622938">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lang w:eastAsia="en-US"/>
        </w:rPr>
      </w:pPr>
      <w:r w:rsidRPr="00622938">
        <w:rPr>
          <w:rFonts w:ascii="Arial" w:eastAsia="宋体" w:hAnsi="Arial" w:cs="Arial"/>
          <w:b/>
          <w:kern w:val="0"/>
          <w:sz w:val="22"/>
          <w:lang w:eastAsia="en-US"/>
        </w:rPr>
        <w:fldChar w:fldCharType="begin"/>
      </w:r>
      <w:r w:rsidRPr="00622938">
        <w:rPr>
          <w:rFonts w:ascii="Arial" w:eastAsia="宋体" w:hAnsi="Arial" w:cs="Arial"/>
          <w:kern w:val="0"/>
          <w:sz w:val="22"/>
          <w:lang w:eastAsia="en-US"/>
        </w:rPr>
        <w:instrText xml:space="preserve"> MACROBUTTON MTEditEquationSection2 </w:instrText>
      </w:r>
      <w:r w:rsidRPr="00622938">
        <w:rPr>
          <w:rFonts w:ascii="Arial" w:eastAsia="宋体" w:hAnsi="Arial" w:cs="Arial"/>
          <w:b/>
          <w:vanish/>
          <w:color w:val="FF0000"/>
          <w:kern w:val="0"/>
          <w:sz w:val="22"/>
        </w:rPr>
        <w:instrText>Equation Chapter 1 Section 1</w:instrText>
      </w:r>
      <w:r w:rsidRPr="00622938">
        <w:rPr>
          <w:rFonts w:ascii="Arial" w:eastAsia="宋体" w:hAnsi="Arial" w:cs="Arial"/>
          <w:b/>
          <w:kern w:val="0"/>
          <w:sz w:val="22"/>
          <w:lang w:eastAsia="en-US"/>
        </w:rPr>
        <w:fldChar w:fldCharType="begin"/>
      </w:r>
      <w:r w:rsidRPr="00622938">
        <w:rPr>
          <w:rFonts w:ascii="Arial" w:eastAsia="宋体" w:hAnsi="Arial" w:cs="Arial"/>
          <w:kern w:val="0"/>
          <w:sz w:val="22"/>
          <w:lang w:eastAsia="en-US"/>
        </w:rPr>
        <w:instrText xml:space="preserve"> SEQ MTEqn \r \h \* MERGEFORMAT </w:instrText>
      </w:r>
      <w:r w:rsidRPr="00622938">
        <w:rPr>
          <w:rFonts w:ascii="Arial" w:eastAsia="宋体" w:hAnsi="Arial" w:cs="Arial"/>
          <w:b/>
          <w:kern w:val="0"/>
          <w:sz w:val="22"/>
          <w:lang w:eastAsia="en-US"/>
        </w:rPr>
        <w:fldChar w:fldCharType="end"/>
      </w:r>
      <w:r w:rsidRPr="00622938">
        <w:rPr>
          <w:rFonts w:ascii="Arial" w:eastAsia="宋体" w:hAnsi="Arial" w:cs="Arial"/>
          <w:b/>
          <w:kern w:val="0"/>
          <w:sz w:val="22"/>
          <w:lang w:eastAsia="en-US"/>
        </w:rPr>
        <w:fldChar w:fldCharType="begin"/>
      </w:r>
      <w:r w:rsidRPr="00622938">
        <w:rPr>
          <w:rFonts w:ascii="Arial" w:eastAsia="宋体" w:hAnsi="Arial" w:cs="Arial"/>
          <w:kern w:val="0"/>
          <w:sz w:val="22"/>
          <w:lang w:eastAsia="en-US"/>
        </w:rPr>
        <w:instrText xml:space="preserve"> SEQ MTSec \r 1 \h \* MERGEFORMAT </w:instrText>
      </w:r>
      <w:r w:rsidRPr="00622938">
        <w:rPr>
          <w:rFonts w:ascii="Arial" w:eastAsia="宋体" w:hAnsi="Arial" w:cs="Arial"/>
          <w:b/>
          <w:kern w:val="0"/>
          <w:sz w:val="22"/>
          <w:lang w:eastAsia="en-US"/>
        </w:rPr>
        <w:fldChar w:fldCharType="end"/>
      </w:r>
      <w:r w:rsidRPr="00622938">
        <w:rPr>
          <w:rFonts w:ascii="Arial" w:eastAsia="宋体" w:hAnsi="Arial" w:cs="Arial"/>
          <w:b/>
          <w:kern w:val="0"/>
          <w:sz w:val="22"/>
          <w:lang w:eastAsia="en-US"/>
        </w:rPr>
        <w:fldChar w:fldCharType="begin"/>
      </w:r>
      <w:r w:rsidRPr="00622938">
        <w:rPr>
          <w:rFonts w:ascii="Arial" w:eastAsia="宋体" w:hAnsi="Arial" w:cs="Arial"/>
          <w:kern w:val="0"/>
          <w:sz w:val="22"/>
          <w:lang w:eastAsia="en-US"/>
        </w:rPr>
        <w:instrText xml:space="preserve"> SEQ MTChap \r 1 \h \* MERGEFORMAT </w:instrText>
      </w:r>
      <w:r w:rsidRPr="00622938">
        <w:rPr>
          <w:rFonts w:ascii="Arial" w:eastAsia="宋体" w:hAnsi="Arial" w:cs="Arial"/>
          <w:b/>
          <w:kern w:val="0"/>
          <w:sz w:val="22"/>
          <w:lang w:eastAsia="en-US"/>
        </w:rPr>
        <w:fldChar w:fldCharType="end"/>
      </w:r>
      <w:r w:rsidRPr="00622938">
        <w:rPr>
          <w:rFonts w:ascii="Arial" w:eastAsia="宋体" w:hAnsi="Arial" w:cs="Arial"/>
          <w:b/>
          <w:kern w:val="0"/>
          <w:sz w:val="22"/>
          <w:lang w:eastAsia="en-US"/>
        </w:rPr>
        <w:fldChar w:fldCharType="end"/>
      </w:r>
      <w:r w:rsidRPr="00622938">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1C06B12C" wp14:editId="47C79AB5">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3B5E6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22938">
        <w:rPr>
          <w:rFonts w:ascii="Arial" w:eastAsia="宋体" w:hAnsi="Arial" w:cs="Arial"/>
          <w:b/>
          <w:bCs/>
          <w:kern w:val="0"/>
          <w:sz w:val="28"/>
          <w:szCs w:val="20"/>
          <w:lang w:val="en-GB" w:eastAsia="en-US"/>
        </w:rPr>
        <w:t xml:space="preserve">3GPP TSG RAN WG1 </w:t>
      </w:r>
      <w:r w:rsidRPr="00622938">
        <w:rPr>
          <w:rFonts w:ascii="Arial" w:eastAsia="宋体" w:hAnsi="Arial" w:cs="Arial"/>
          <w:b/>
          <w:bCs/>
          <w:kern w:val="0"/>
          <w:sz w:val="28"/>
        </w:rPr>
        <w:t>#</w:t>
      </w:r>
      <w:r w:rsidRPr="00622938">
        <w:rPr>
          <w:rFonts w:ascii="Arial" w:eastAsia="宋体" w:hAnsi="Arial" w:cs="Arial"/>
          <w:b/>
          <w:bCs/>
          <w:kern w:val="0"/>
          <w:sz w:val="28"/>
          <w:lang w:eastAsia="en-US"/>
        </w:rPr>
        <w:t xml:space="preserve">108-e </w:t>
      </w:r>
      <w:r>
        <w:rPr>
          <w:rFonts w:ascii="Arial" w:eastAsia="宋体" w:hAnsi="Arial" w:cs="Arial"/>
          <w:b/>
          <w:bCs/>
          <w:kern w:val="0"/>
          <w:sz w:val="28"/>
          <w:lang w:eastAsia="en-US"/>
        </w:rPr>
        <w:t xml:space="preserve">              </w:t>
      </w:r>
      <w:r w:rsidRPr="00622938">
        <w:rPr>
          <w:rFonts w:ascii="Arial" w:eastAsia="宋体" w:hAnsi="Arial" w:cs="Arial"/>
          <w:b/>
          <w:bCs/>
          <w:kern w:val="0"/>
          <w:sz w:val="28"/>
          <w:lang w:eastAsia="en-US"/>
        </w:rPr>
        <w:t xml:space="preserve">   </w:t>
      </w:r>
      <w:r>
        <w:rPr>
          <w:rFonts w:ascii="Arial" w:eastAsia="宋体" w:hAnsi="Arial" w:cs="Arial"/>
          <w:b/>
          <w:bCs/>
          <w:kern w:val="0"/>
          <w:sz w:val="28"/>
          <w:lang w:eastAsia="en-US"/>
        </w:rPr>
        <w:t xml:space="preserve">    </w:t>
      </w:r>
      <w:r w:rsidRPr="00622938">
        <w:rPr>
          <w:rFonts w:ascii="Arial" w:eastAsia="宋体" w:hAnsi="Arial" w:cs="Arial"/>
          <w:b/>
          <w:bCs/>
          <w:kern w:val="0"/>
          <w:sz w:val="28"/>
          <w:lang w:eastAsia="en-US"/>
        </w:rPr>
        <w:t xml:space="preserve">       R1-2201939</w:t>
      </w:r>
    </w:p>
    <w:p w:rsidR="00622938" w:rsidRPr="00622938" w:rsidRDefault="00622938" w:rsidP="00622938">
      <w:pPr>
        <w:tabs>
          <w:tab w:val="left" w:pos="1701"/>
          <w:tab w:val="right" w:pos="9639"/>
        </w:tabs>
        <w:spacing w:after="60"/>
        <w:rPr>
          <w:rFonts w:ascii="Arial" w:eastAsia="宋体" w:hAnsi="Arial" w:cs="Arial"/>
          <w:b/>
          <w:sz w:val="28"/>
          <w:szCs w:val="28"/>
        </w:rPr>
      </w:pPr>
      <w:r w:rsidRPr="00622938">
        <w:rPr>
          <w:rFonts w:ascii="Arial" w:eastAsia="MS Mincho" w:hAnsi="Arial" w:cs="Arial"/>
          <w:b/>
          <w:bCs/>
          <w:sz w:val="28"/>
          <w:lang w:eastAsia="ja-JP"/>
        </w:rPr>
        <w:t>e-Meeting, February 21</w:t>
      </w:r>
      <w:r w:rsidRPr="00622938">
        <w:rPr>
          <w:rFonts w:ascii="Arial" w:eastAsia="MS Mincho" w:hAnsi="Arial" w:cs="Arial"/>
          <w:b/>
          <w:bCs/>
          <w:sz w:val="28"/>
          <w:vertAlign w:val="superscript"/>
          <w:lang w:eastAsia="ja-JP"/>
        </w:rPr>
        <w:t>st</w:t>
      </w:r>
      <w:r w:rsidRPr="00622938">
        <w:rPr>
          <w:rFonts w:ascii="Arial" w:eastAsia="MS Mincho" w:hAnsi="Arial" w:cs="Arial"/>
          <w:b/>
          <w:bCs/>
          <w:sz w:val="28"/>
          <w:lang w:eastAsia="ja-JP"/>
        </w:rPr>
        <w:t xml:space="preserve"> – March 03</w:t>
      </w:r>
      <w:r w:rsidRPr="00622938">
        <w:rPr>
          <w:rFonts w:ascii="Arial" w:eastAsia="MS Mincho" w:hAnsi="Arial" w:cs="Arial"/>
          <w:b/>
          <w:bCs/>
          <w:sz w:val="28"/>
          <w:vertAlign w:val="superscript"/>
          <w:lang w:eastAsia="ja-JP"/>
        </w:rPr>
        <w:t>rd</w:t>
      </w:r>
      <w:r w:rsidRPr="00622938">
        <w:rPr>
          <w:rFonts w:ascii="Arial" w:eastAsia="MS Mincho" w:hAnsi="Arial" w:cs="Arial"/>
          <w:b/>
          <w:bCs/>
          <w:sz w:val="28"/>
          <w:lang w:eastAsia="ja-JP"/>
        </w:rPr>
        <w:t>, 2022</w:t>
      </w:r>
    </w:p>
    <w:p w:rsidR="00622938" w:rsidRPr="00622938" w:rsidRDefault="00622938" w:rsidP="00622938">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kern w:val="0"/>
          <w:sz w:val="22"/>
          <w:lang w:eastAsia="en-US"/>
        </w:rPr>
      </w:pPr>
    </w:p>
    <w:p w:rsidR="00622938" w:rsidRPr="00622938" w:rsidRDefault="00622938" w:rsidP="00622938">
      <w:pPr>
        <w:widowControl/>
        <w:overflowPunct w:val="0"/>
        <w:autoSpaceDE w:val="0"/>
        <w:autoSpaceDN w:val="0"/>
        <w:adjustRightInd w:val="0"/>
        <w:ind w:left="1988" w:hanging="1988"/>
        <w:jc w:val="left"/>
        <w:textAlignment w:val="baseline"/>
        <w:rPr>
          <w:rFonts w:ascii="Arial" w:eastAsia="宋体" w:hAnsi="Arial" w:cs="Arial"/>
          <w:b/>
          <w:kern w:val="0"/>
          <w:sz w:val="24"/>
          <w:szCs w:val="20"/>
          <w:lang w:val="en-GB" w:eastAsia="en-US"/>
        </w:rPr>
      </w:pPr>
      <w:r w:rsidRPr="00622938">
        <w:rPr>
          <w:rFonts w:ascii="Arial" w:eastAsia="宋体" w:hAnsi="Arial" w:cs="Arial"/>
          <w:b/>
          <w:kern w:val="0"/>
          <w:sz w:val="24"/>
          <w:szCs w:val="20"/>
          <w:lang w:val="en-GB" w:eastAsia="en-US"/>
        </w:rPr>
        <w:t>Agenda Item:</w:t>
      </w:r>
      <w:r w:rsidRPr="00622938">
        <w:rPr>
          <w:rFonts w:ascii="Arial" w:eastAsia="宋体" w:hAnsi="Arial" w:cs="Arial"/>
          <w:b/>
          <w:kern w:val="0"/>
          <w:sz w:val="24"/>
          <w:szCs w:val="20"/>
          <w:lang w:val="en-GB" w:eastAsia="en-US"/>
        </w:rPr>
        <w:tab/>
        <w:t>8.1.2.1</w:t>
      </w:r>
    </w:p>
    <w:p w:rsidR="00622938" w:rsidRPr="00622938" w:rsidRDefault="00622938" w:rsidP="00622938">
      <w:pPr>
        <w:widowControl/>
        <w:overflowPunct w:val="0"/>
        <w:autoSpaceDE w:val="0"/>
        <w:autoSpaceDN w:val="0"/>
        <w:adjustRightInd w:val="0"/>
        <w:ind w:left="1988" w:hanging="1988"/>
        <w:jc w:val="left"/>
        <w:textAlignment w:val="baseline"/>
        <w:rPr>
          <w:rFonts w:ascii="Arial" w:eastAsia="宋体" w:hAnsi="Arial" w:cs="Arial"/>
          <w:b/>
          <w:kern w:val="0"/>
          <w:sz w:val="24"/>
          <w:szCs w:val="20"/>
          <w:lang w:val="en-GB" w:eastAsia="en-US"/>
        </w:rPr>
      </w:pPr>
      <w:r w:rsidRPr="00622938">
        <w:rPr>
          <w:rFonts w:ascii="Arial" w:eastAsia="宋体" w:hAnsi="Arial" w:cs="Arial"/>
          <w:b/>
          <w:kern w:val="0"/>
          <w:sz w:val="24"/>
          <w:szCs w:val="20"/>
          <w:lang w:val="en-GB" w:eastAsia="en-US"/>
        </w:rPr>
        <w:t>Source:</w:t>
      </w:r>
      <w:r w:rsidRPr="00622938">
        <w:rPr>
          <w:rFonts w:ascii="Arial" w:eastAsia="宋体" w:hAnsi="Arial" w:cs="Arial"/>
          <w:b/>
          <w:kern w:val="0"/>
          <w:sz w:val="24"/>
          <w:szCs w:val="20"/>
          <w:lang w:val="en-GB" w:eastAsia="en-US"/>
        </w:rPr>
        <w:tab/>
        <w:t>Xiaomi</w:t>
      </w:r>
    </w:p>
    <w:p w:rsidR="00622938" w:rsidRPr="00622938" w:rsidRDefault="00622938" w:rsidP="00622938">
      <w:pPr>
        <w:widowControl/>
        <w:overflowPunct w:val="0"/>
        <w:autoSpaceDE w:val="0"/>
        <w:autoSpaceDN w:val="0"/>
        <w:adjustRightInd w:val="0"/>
        <w:ind w:left="1988" w:hanging="1988"/>
        <w:jc w:val="left"/>
        <w:textAlignment w:val="baseline"/>
        <w:rPr>
          <w:rFonts w:ascii="Arial" w:eastAsia="宋体" w:hAnsi="Arial" w:cs="Arial"/>
          <w:b/>
          <w:kern w:val="0"/>
          <w:sz w:val="24"/>
          <w:szCs w:val="20"/>
          <w:lang w:val="en-GB" w:eastAsia="en-US"/>
        </w:rPr>
      </w:pPr>
      <w:r w:rsidRPr="00622938">
        <w:rPr>
          <w:rFonts w:ascii="Arial" w:eastAsia="宋体" w:hAnsi="Arial" w:cs="Arial"/>
          <w:b/>
          <w:kern w:val="0"/>
          <w:sz w:val="24"/>
          <w:szCs w:val="20"/>
          <w:lang w:val="en-GB" w:eastAsia="en-US"/>
        </w:rPr>
        <w:t>Title:</w:t>
      </w:r>
      <w:r>
        <w:rPr>
          <w:rFonts w:ascii="Arial" w:eastAsia="宋体" w:hAnsi="Arial" w:cs="Arial"/>
          <w:b/>
          <w:kern w:val="0"/>
          <w:sz w:val="24"/>
          <w:szCs w:val="20"/>
          <w:lang w:val="en-GB" w:eastAsia="en-US"/>
        </w:rPr>
        <w:tab/>
      </w:r>
      <w:r w:rsidRPr="00622938">
        <w:rPr>
          <w:rFonts w:ascii="Arial" w:eastAsia="宋体" w:hAnsi="Arial" w:cs="Arial"/>
          <w:b/>
          <w:kern w:val="0"/>
          <w:sz w:val="24"/>
          <w:szCs w:val="20"/>
          <w:lang w:val="en-GB" w:eastAsia="en-US"/>
        </w:rPr>
        <w:t>Enhancements on Multi-TRP for PDCCH, PUSCH and PUCCH</w:t>
      </w:r>
    </w:p>
    <w:p w:rsidR="00622938" w:rsidRPr="00622938" w:rsidRDefault="00622938" w:rsidP="00622938">
      <w:pPr>
        <w:widowControl/>
        <w:overflowPunct w:val="0"/>
        <w:autoSpaceDE w:val="0"/>
        <w:autoSpaceDN w:val="0"/>
        <w:adjustRightInd w:val="0"/>
        <w:ind w:left="1988" w:hanging="1988"/>
        <w:jc w:val="left"/>
        <w:textAlignment w:val="baseline"/>
        <w:rPr>
          <w:rFonts w:ascii="Arial" w:eastAsia="宋体" w:hAnsi="Arial" w:cs="Arial"/>
          <w:b/>
          <w:kern w:val="0"/>
          <w:sz w:val="24"/>
          <w:szCs w:val="20"/>
          <w:lang w:val="en-GB" w:eastAsia="en-US"/>
        </w:rPr>
      </w:pPr>
      <w:r w:rsidRPr="00622938">
        <w:rPr>
          <w:rFonts w:ascii="Arial" w:eastAsia="宋体" w:hAnsi="Arial" w:cs="Arial"/>
          <w:b/>
          <w:kern w:val="0"/>
          <w:sz w:val="24"/>
          <w:szCs w:val="20"/>
          <w:lang w:val="en-GB" w:eastAsia="en-US"/>
        </w:rPr>
        <w:t>Document for:</w:t>
      </w:r>
      <w:r w:rsidRPr="00622938">
        <w:rPr>
          <w:rFonts w:ascii="Arial" w:eastAsia="宋体" w:hAnsi="Arial" w:cs="Arial"/>
          <w:b/>
          <w:kern w:val="0"/>
          <w:sz w:val="24"/>
          <w:szCs w:val="20"/>
          <w:lang w:val="en-GB" w:eastAsia="en-US"/>
        </w:rPr>
        <w:tab/>
        <w:t>Discussion and Decision</w:t>
      </w:r>
    </w:p>
    <w:p w:rsidR="00622938" w:rsidRPr="00622938" w:rsidRDefault="00622938" w:rsidP="00622938">
      <w:pPr>
        <w:widowControl/>
        <w:pBdr>
          <w:bottom w:val="single" w:sz="4" w:space="1" w:color="auto"/>
        </w:pBdr>
        <w:autoSpaceDE w:val="0"/>
        <w:autoSpaceDN w:val="0"/>
        <w:adjustRightInd w:val="0"/>
        <w:snapToGrid w:val="0"/>
        <w:jc w:val="left"/>
        <w:rPr>
          <w:rFonts w:ascii="Times New Roman" w:eastAsia="宋体" w:hAnsi="Times New Roman" w:cs="Times New Roman"/>
          <w:b/>
          <w:kern w:val="0"/>
          <w:sz w:val="16"/>
          <w:szCs w:val="16"/>
          <w:lang w:eastAsia="en-US"/>
        </w:rPr>
      </w:pPr>
    </w:p>
    <w:p w:rsidR="00622938" w:rsidRPr="00622938" w:rsidRDefault="00622938" w:rsidP="00622938">
      <w:pPr>
        <w:pStyle w:val="1"/>
        <w:numPr>
          <w:ilvl w:val="0"/>
          <w:numId w:val="9"/>
        </w:numPr>
        <w:spacing w:before="120" w:after="120" w:line="240" w:lineRule="auto"/>
        <w:rPr>
          <w:rFonts w:ascii="Times New Roman" w:hAnsi="Times New Roman" w:cs="Times New Roman"/>
          <w:sz w:val="28"/>
          <w:szCs w:val="28"/>
        </w:rPr>
      </w:pPr>
      <w:r w:rsidRPr="00622938">
        <w:rPr>
          <w:rFonts w:ascii="Times New Roman" w:hAnsi="Times New Roman" w:cs="Times New Roman"/>
          <w:sz w:val="28"/>
          <w:szCs w:val="28"/>
        </w:rPr>
        <w:t>Introduction</w:t>
      </w:r>
    </w:p>
    <w:p w:rsidR="00622938" w:rsidRPr="00622938" w:rsidRDefault="00622938" w:rsidP="00622938">
      <w:pPr>
        <w:widowControl/>
        <w:overflowPunct w:val="0"/>
        <w:autoSpaceDE w:val="0"/>
        <w:autoSpaceDN w:val="0"/>
        <w:adjustRightInd w:val="0"/>
        <w:snapToGrid w:val="0"/>
        <w:spacing w:beforeLines="50" w:before="120" w:afterLines="50" w:after="120"/>
        <w:textAlignment w:val="baseline"/>
        <w:rPr>
          <w:rFonts w:ascii="Times New Roman" w:eastAsia="Times New Roman" w:hAnsi="Times New Roman" w:cs="Times New Roman"/>
          <w:kern w:val="0"/>
          <w:sz w:val="22"/>
          <w:lang w:eastAsia="en-US"/>
        </w:rPr>
      </w:pPr>
      <w:r w:rsidRPr="00622938">
        <w:rPr>
          <w:rFonts w:ascii="Times New Roman" w:eastAsia="宋体" w:hAnsi="Times New Roman" w:cs="Times New Roman"/>
          <w:kern w:val="0"/>
          <w:sz w:val="22"/>
          <w:lang w:eastAsia="ja-JP"/>
        </w:rPr>
        <w:t xml:space="preserve">In this contribution, we provide several </w:t>
      </w:r>
      <w:r w:rsidRPr="00622938">
        <w:rPr>
          <w:rFonts w:ascii="Times New Roman" w:eastAsia="宋体" w:hAnsi="Times New Roman" w:cs="Times New Roman"/>
          <w:kern w:val="0"/>
          <w:sz w:val="22"/>
        </w:rPr>
        <w:t>text</w:t>
      </w:r>
      <w:r w:rsidRPr="00622938">
        <w:rPr>
          <w:rFonts w:ascii="Times New Roman" w:eastAsia="宋体" w:hAnsi="Times New Roman" w:cs="Times New Roman"/>
          <w:kern w:val="0"/>
          <w:sz w:val="22"/>
          <w:lang w:eastAsia="ja-JP"/>
        </w:rPr>
        <w:t xml:space="preserve"> </w:t>
      </w:r>
      <w:r w:rsidRPr="00622938">
        <w:rPr>
          <w:rFonts w:ascii="Times New Roman" w:eastAsia="宋体" w:hAnsi="Times New Roman" w:cs="Times New Roman"/>
          <w:kern w:val="0"/>
          <w:sz w:val="22"/>
        </w:rPr>
        <w:t xml:space="preserve">proposals </w:t>
      </w:r>
      <w:r w:rsidRPr="00622938">
        <w:rPr>
          <w:rFonts w:ascii="Times New Roman" w:eastAsia="Times New Roman" w:hAnsi="Times New Roman" w:cs="Times New Roman"/>
          <w:kern w:val="0"/>
          <w:sz w:val="22"/>
          <w:lang w:eastAsia="en-US"/>
        </w:rPr>
        <w:t>on multi-TRP based PDCCH, PUCCH, and PUSCH transmissions.</w:t>
      </w:r>
    </w:p>
    <w:p w:rsidR="00622938" w:rsidRPr="00622938" w:rsidRDefault="00622938" w:rsidP="00622938">
      <w:pPr>
        <w:widowControl/>
        <w:overflowPunct w:val="0"/>
        <w:autoSpaceDE w:val="0"/>
        <w:autoSpaceDN w:val="0"/>
        <w:adjustRightInd w:val="0"/>
        <w:snapToGrid w:val="0"/>
        <w:spacing w:beforeLines="50" w:before="120" w:afterLines="50" w:after="120"/>
        <w:textAlignment w:val="baseline"/>
        <w:rPr>
          <w:rFonts w:ascii="Times New Roman" w:eastAsia="Times New Roman" w:hAnsi="Times New Roman" w:cs="Times New Roman"/>
          <w:kern w:val="0"/>
          <w:sz w:val="22"/>
          <w:lang w:eastAsia="en-US"/>
        </w:rPr>
      </w:pPr>
    </w:p>
    <w:p w:rsidR="00622938" w:rsidRPr="00622938" w:rsidRDefault="00622938" w:rsidP="00622938">
      <w:pPr>
        <w:pStyle w:val="1"/>
        <w:numPr>
          <w:ilvl w:val="0"/>
          <w:numId w:val="9"/>
        </w:numPr>
        <w:spacing w:before="120" w:after="120" w:line="240" w:lineRule="auto"/>
        <w:rPr>
          <w:rFonts w:ascii="Times New Roman" w:hAnsi="Times New Roman" w:cs="Times New Roman"/>
          <w:sz w:val="28"/>
          <w:szCs w:val="28"/>
        </w:rPr>
      </w:pPr>
      <w:r w:rsidRPr="00622938">
        <w:rPr>
          <w:rFonts w:ascii="Times New Roman" w:hAnsi="Times New Roman" w:cs="Times New Roman"/>
          <w:sz w:val="28"/>
          <w:szCs w:val="28"/>
        </w:rPr>
        <w:t>Multi-TRP based PDCCH transmission</w:t>
      </w:r>
    </w:p>
    <w:p w:rsidR="00622938" w:rsidRPr="00622938" w:rsidRDefault="00622938" w:rsidP="00622938">
      <w:pPr>
        <w:pStyle w:val="2"/>
        <w:numPr>
          <w:ilvl w:val="1"/>
          <w:numId w:val="9"/>
        </w:numPr>
        <w:spacing w:before="120" w:after="120" w:line="240" w:lineRule="auto"/>
        <w:ind w:left="567"/>
        <w:rPr>
          <w:rFonts w:ascii="Times New Roman" w:hAnsi="Times New Roman" w:cs="Times New Roman"/>
          <w:sz w:val="24"/>
          <w:szCs w:val="24"/>
        </w:rPr>
      </w:pPr>
      <w:r w:rsidRPr="00622938">
        <w:rPr>
          <w:rFonts w:ascii="Times New Roman" w:hAnsi="Times New Roman" w:cs="Times New Roman"/>
          <w:sz w:val="24"/>
          <w:szCs w:val="24"/>
        </w:rPr>
        <w:t>Reference PDCCH candidate with two PDCCH candidates</w:t>
      </w:r>
    </w:p>
    <w:p w:rsidR="00622938" w:rsidRPr="00622938" w:rsidRDefault="00622938" w:rsidP="00622938">
      <w:pPr>
        <w:widowControl/>
        <w:overflowPunct w:val="0"/>
        <w:autoSpaceDE w:val="0"/>
        <w:autoSpaceDN w:val="0"/>
        <w:adjustRightInd w:val="0"/>
        <w:snapToGrid w:val="0"/>
        <w:spacing w:beforeLines="50" w:before="120" w:afterLines="50" w:after="120"/>
        <w:textAlignment w:val="baseline"/>
        <w:rPr>
          <w:rFonts w:ascii="Times New Roman" w:eastAsia="宋体" w:hAnsi="Times New Roman" w:cs="Times New Roman"/>
          <w:kern w:val="0"/>
          <w:sz w:val="22"/>
          <w:lang w:eastAsia="ja-JP"/>
        </w:rPr>
      </w:pPr>
      <w:r w:rsidRPr="00622938">
        <w:rPr>
          <w:rFonts w:ascii="Times New Roman" w:eastAsia="宋体" w:hAnsi="Times New Roman" w:cs="Times New Roman"/>
          <w:kern w:val="0"/>
          <w:sz w:val="22"/>
          <w:lang w:eastAsia="ja-JP"/>
        </w:rPr>
        <w:t xml:space="preserve">The following is the text in the latest 38.214 </w:t>
      </w:r>
      <w:r w:rsidRPr="00622938">
        <w:rPr>
          <w:rFonts w:ascii="Times New Roman" w:eastAsia="宋体" w:hAnsi="Times New Roman" w:cs="Times New Roman"/>
          <w:kern w:val="0"/>
          <w:sz w:val="22"/>
          <w:lang w:eastAsia="ja-JP"/>
        </w:rPr>
        <w:fldChar w:fldCharType="begin"/>
      </w:r>
      <w:r w:rsidRPr="00622938">
        <w:rPr>
          <w:rFonts w:ascii="Times New Roman" w:eastAsia="宋体" w:hAnsi="Times New Roman" w:cs="Times New Roman"/>
          <w:kern w:val="0"/>
          <w:sz w:val="22"/>
          <w:lang w:eastAsia="ja-JP"/>
        </w:rPr>
        <w:instrText xml:space="preserve"> REF _Ref95729296 \r \h  \* MERGEFORMAT </w:instrText>
      </w:r>
      <w:r w:rsidRPr="00622938">
        <w:rPr>
          <w:rFonts w:ascii="Times New Roman" w:eastAsia="宋体" w:hAnsi="Times New Roman" w:cs="Times New Roman"/>
          <w:kern w:val="0"/>
          <w:sz w:val="22"/>
          <w:lang w:eastAsia="ja-JP"/>
        </w:rPr>
      </w:r>
      <w:r w:rsidRPr="00622938">
        <w:rPr>
          <w:rFonts w:ascii="Times New Roman" w:eastAsia="宋体" w:hAnsi="Times New Roman" w:cs="Times New Roman"/>
          <w:kern w:val="0"/>
          <w:sz w:val="22"/>
          <w:lang w:eastAsia="ja-JP"/>
        </w:rPr>
        <w:fldChar w:fldCharType="separate"/>
      </w:r>
      <w:r w:rsidR="00461F15">
        <w:rPr>
          <w:rFonts w:ascii="Times New Roman" w:eastAsia="宋体" w:hAnsi="Times New Roman" w:cs="Times New Roman"/>
          <w:kern w:val="0"/>
          <w:sz w:val="22"/>
          <w:lang w:eastAsia="ja-JP"/>
        </w:rPr>
        <w:t>[1]</w:t>
      </w:r>
      <w:r w:rsidRPr="00622938">
        <w:rPr>
          <w:rFonts w:ascii="Times New Roman" w:eastAsia="宋体" w:hAnsi="Times New Roman" w:cs="Times New Roman"/>
          <w:kern w:val="0"/>
          <w:sz w:val="22"/>
          <w:lang w:eastAsia="ja-JP"/>
        </w:rPr>
        <w:fldChar w:fldCharType="end"/>
      </w:r>
      <w:r w:rsidRPr="00622938">
        <w:rPr>
          <w:rFonts w:ascii="Times New Roman" w:eastAsia="宋体" w:hAnsi="Times New Roman" w:cs="Times New Roman"/>
          <w:kern w:val="0"/>
          <w:sz w:val="22"/>
          <w:lang w:eastAsia="ja-JP"/>
        </w:rPr>
        <w:t xml:space="preserve"> in Rel-17, which describes the reference PDCCH candidate for PDCCH reception with two PDCCH candidates. But “</w:t>
      </w:r>
      <w:r w:rsidRPr="00622938">
        <w:rPr>
          <w:rFonts w:ascii="Times New Roman" w:eastAsia="宋体" w:hAnsi="Times New Roman" w:cs="Times New Roman"/>
          <w:color w:val="000000"/>
          <w:kern w:val="0"/>
          <w:sz w:val="22"/>
          <w:lang w:eastAsia="ko-KR"/>
        </w:rPr>
        <w:t>two configured PDCCH candidates</w:t>
      </w:r>
      <w:r w:rsidRPr="00622938">
        <w:rPr>
          <w:rFonts w:ascii="Times New Roman" w:eastAsia="宋体" w:hAnsi="Times New Roman" w:cs="Times New Roman"/>
          <w:kern w:val="0"/>
          <w:sz w:val="22"/>
          <w:lang w:eastAsia="ja-JP"/>
        </w:rPr>
        <w:t>” is used in some paragraphs, while “</w:t>
      </w:r>
      <w:r w:rsidRPr="00622938">
        <w:rPr>
          <w:rFonts w:ascii="Times New Roman" w:eastAsia="宋体" w:hAnsi="Times New Roman" w:cs="Times New Roman"/>
          <w:color w:val="000000"/>
          <w:kern w:val="0"/>
          <w:sz w:val="22"/>
          <w:lang w:eastAsia="en-US"/>
        </w:rPr>
        <w:t>two linked PDCCH candidates</w:t>
      </w:r>
      <w:r w:rsidRPr="00622938">
        <w:rPr>
          <w:rFonts w:ascii="Times New Roman" w:eastAsia="宋体" w:hAnsi="Times New Roman" w:cs="Times New Roman"/>
          <w:kern w:val="0"/>
          <w:sz w:val="22"/>
          <w:lang w:eastAsia="ja-JP"/>
        </w:rPr>
        <w:t>” is used in other paragraphs. We prefer to use a unified wording. Thus we propose the following TP to 38.214.</w:t>
      </w:r>
    </w:p>
    <w:p w:rsidR="00622938" w:rsidRPr="00622938" w:rsidRDefault="00622938" w:rsidP="00622938">
      <w:pPr>
        <w:widowControl/>
        <w:autoSpaceDE w:val="0"/>
        <w:autoSpaceDN w:val="0"/>
        <w:adjustRightInd w:val="0"/>
        <w:snapToGrid w:val="0"/>
        <w:spacing w:after="120"/>
        <w:rPr>
          <w:rFonts w:ascii="Times New Roman" w:eastAsia="宋体" w:hAnsi="Times New Roman" w:cs="Times New Roman"/>
          <w:kern w:val="0"/>
          <w:sz w:val="22"/>
          <w:lang w:eastAsia="ja-JP"/>
        </w:rPr>
      </w:pPr>
      <w:r w:rsidRPr="00622938">
        <w:rPr>
          <w:rFonts w:ascii="Times New Roman" w:eastAsia="宋体" w:hAnsi="Times New Roman" w:cs="Times New Roman"/>
          <w:b/>
          <w:i/>
          <w:kern w:val="0"/>
          <w:sz w:val="22"/>
        </w:rPr>
        <w:t>Proposal 1: Adopt the following TP to 38.214.</w:t>
      </w:r>
    </w:p>
    <w:tbl>
      <w:tblPr>
        <w:tblStyle w:val="a7"/>
        <w:tblW w:w="0" w:type="auto"/>
        <w:tblLook w:val="04A0" w:firstRow="1" w:lastRow="0" w:firstColumn="1" w:lastColumn="0" w:noHBand="0" w:noVBand="1"/>
      </w:tblPr>
      <w:tblGrid>
        <w:gridCol w:w="9304"/>
      </w:tblGrid>
      <w:tr w:rsidR="00622938" w:rsidRPr="00622938" w:rsidTr="004D3E06">
        <w:tc>
          <w:tcPr>
            <w:tcW w:w="9307" w:type="dxa"/>
          </w:tcPr>
          <w:p w:rsidR="00622938" w:rsidRPr="00622938" w:rsidRDefault="00622938" w:rsidP="00622938">
            <w:pPr>
              <w:snapToGrid w:val="0"/>
              <w:jc w:val="center"/>
              <w:rPr>
                <w:rFonts w:eastAsia="MS Gothic"/>
                <w:b/>
                <w:color w:val="FF0000"/>
                <w:sz w:val="24"/>
                <w:lang w:eastAsia="ja-JP"/>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91695408"/>
            <w:bookmarkStart w:id="10" w:name="_Hlk92396614"/>
            <w:r w:rsidRPr="00622938">
              <w:rPr>
                <w:rFonts w:eastAsia="MS Gothic"/>
                <w:b/>
                <w:color w:val="FF0000"/>
                <w:sz w:val="24"/>
                <w:lang w:eastAsia="ja-JP"/>
              </w:rPr>
              <w:t>-------------------------- Start of Text Proposal for TS 38.214 --------------------------</w:t>
            </w:r>
          </w:p>
          <w:p w:rsidR="00622938" w:rsidRPr="00622938" w:rsidRDefault="00622938" w:rsidP="00622938">
            <w:pPr>
              <w:snapToGrid w:val="0"/>
              <w:spacing w:before="240"/>
              <w:jc w:val="center"/>
              <w:rPr>
                <w:rFonts w:eastAsia="MS Gothic"/>
                <w:b/>
                <w:color w:val="FF0000"/>
                <w:sz w:val="24"/>
                <w:lang w:eastAsia="ja-JP"/>
              </w:rPr>
            </w:pPr>
            <w:r w:rsidRPr="00622938">
              <w:rPr>
                <w:rFonts w:eastAsia="MS Gothic"/>
                <w:b/>
                <w:color w:val="FF0000"/>
                <w:sz w:val="24"/>
                <w:lang w:eastAsia="ja-JP"/>
              </w:rPr>
              <w:t>&lt;Unchanged parts omitted&gt;</w:t>
            </w:r>
          </w:p>
          <w:p w:rsidR="00622938" w:rsidRPr="00622938" w:rsidRDefault="00622938" w:rsidP="00622938">
            <w:pPr>
              <w:keepNext/>
              <w:snapToGrid w:val="0"/>
              <w:spacing w:before="120"/>
              <w:ind w:left="720" w:hanging="720"/>
              <w:outlineLvl w:val="2"/>
              <w:rPr>
                <w:rFonts w:eastAsia="宋体"/>
                <w:b/>
                <w:color w:val="000000"/>
                <w:sz w:val="22"/>
                <w:lang w:val="en-GB" w:eastAsia="en-US"/>
              </w:rPr>
            </w:pPr>
          </w:p>
          <w:p w:rsidR="00622938" w:rsidRPr="00622938" w:rsidRDefault="00622938" w:rsidP="00622938">
            <w:pPr>
              <w:keepNext/>
              <w:snapToGrid w:val="0"/>
              <w:spacing w:before="120"/>
              <w:ind w:left="720" w:hanging="720"/>
              <w:outlineLvl w:val="2"/>
              <w:rPr>
                <w:rFonts w:eastAsia="宋体"/>
                <w:b/>
                <w:color w:val="000000"/>
                <w:sz w:val="22"/>
                <w:lang w:val="en-GB" w:eastAsia="en-US"/>
              </w:rPr>
            </w:pPr>
            <w:r w:rsidRPr="00622938">
              <w:rPr>
                <w:rFonts w:eastAsia="宋体"/>
                <w:b/>
                <w:color w:val="000000"/>
                <w:sz w:val="22"/>
                <w:lang w:val="en-GB" w:eastAsia="en-US"/>
              </w:rPr>
              <w:t>5.1</w:t>
            </w:r>
            <w:r w:rsidRPr="00622938">
              <w:rPr>
                <w:rFonts w:eastAsia="宋体"/>
                <w:b/>
                <w:color w:val="000000"/>
                <w:sz w:val="22"/>
                <w:lang w:val="en-GB" w:eastAsia="en-US"/>
              </w:rPr>
              <w:tab/>
              <w:t>UE procedure for receiving the physical downlink shared channel</w:t>
            </w:r>
            <w:bookmarkEnd w:id="1"/>
            <w:bookmarkEnd w:id="2"/>
            <w:bookmarkEnd w:id="3"/>
            <w:bookmarkEnd w:id="4"/>
            <w:bookmarkEnd w:id="5"/>
            <w:bookmarkEnd w:id="6"/>
            <w:bookmarkEnd w:id="7"/>
            <w:bookmarkEnd w:id="8"/>
            <w:bookmarkEnd w:id="9"/>
          </w:p>
          <w:p w:rsidR="00622938" w:rsidRPr="00622938" w:rsidRDefault="00622938" w:rsidP="00622938">
            <w:pPr>
              <w:snapToGrid w:val="0"/>
              <w:spacing w:after="180"/>
              <w:rPr>
                <w:rFonts w:eastAsia="宋体"/>
                <w:lang w:eastAsia="ja-JP"/>
              </w:rPr>
            </w:pPr>
            <w:r w:rsidRPr="00622938">
              <w:rPr>
                <w:rFonts w:eastAsia="宋体"/>
                <w:lang w:eastAsia="ja-JP"/>
              </w:rPr>
              <w:t>…</w:t>
            </w:r>
          </w:p>
          <w:p w:rsidR="00622938" w:rsidRPr="00622938" w:rsidRDefault="00622938" w:rsidP="00622938">
            <w:pPr>
              <w:snapToGrid w:val="0"/>
              <w:rPr>
                <w:rFonts w:eastAsia="宋体"/>
                <w:color w:val="000000"/>
                <w:sz w:val="22"/>
              </w:rPr>
            </w:pPr>
            <w:r w:rsidRPr="00622938">
              <w:rPr>
                <w:rFonts w:eastAsia="宋体"/>
                <w:color w:val="000000"/>
                <w:sz w:val="22"/>
              </w:rPr>
              <w:t xml:space="preserve">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 </w:t>
            </w:r>
            <w:r w:rsidRPr="00622938">
              <w:rPr>
                <w:rFonts w:eastAsia="宋体"/>
                <w:color w:val="000000"/>
                <w:sz w:val="22"/>
                <w:lang w:eastAsia="ko-KR"/>
              </w:rPr>
              <w:t xml:space="preserve">When the PDCCH candidates are associated with a search space set configured with </w:t>
            </w:r>
            <w:r w:rsidRPr="00622938">
              <w:rPr>
                <w:rFonts w:eastAsia="宋体"/>
                <w:i/>
                <w:iCs/>
                <w:color w:val="000000"/>
                <w:sz w:val="22"/>
                <w:lang w:eastAsia="ko-KR"/>
              </w:rPr>
              <w:t>searchSpaceLinking</w:t>
            </w:r>
            <w:r w:rsidRPr="00622938">
              <w:rPr>
                <w:rFonts w:eastAsia="宋体"/>
                <w:color w:val="000000"/>
                <w:sz w:val="22"/>
                <w:lang w:eastAsia="ko-KR"/>
              </w:rPr>
              <w:t>, for the purpose of determining the </w:t>
            </w:r>
            <w:r w:rsidRPr="00622938">
              <w:rPr>
                <w:rFonts w:eastAsia="宋体"/>
                <w:color w:val="000000"/>
                <w:sz w:val="22"/>
                <w:lang w:val="en-AU" w:eastAsia="ko-KR"/>
              </w:rPr>
              <w:t>PDCCH with C-RNTI, CS-RNTI or MCS-C-RNTI scheduling the PDSCH </w:t>
            </w:r>
            <w:r w:rsidRPr="00622938">
              <w:rPr>
                <w:rFonts w:eastAsia="宋体"/>
                <w:color w:val="000000"/>
                <w:sz w:val="22"/>
                <w:lang w:eastAsia="ko-KR"/>
              </w:rPr>
              <w:t>ends at least 14 symbols before the earliest starting symbol of the PDSCH(s) without the corresponding PDCCH transmission, the PDCCH candidate that ends later in time among the two </w:t>
            </w:r>
            <w:r w:rsidRPr="00622938">
              <w:rPr>
                <w:rFonts w:eastAsia="宋体"/>
                <w:strike/>
                <w:color w:val="E36C0A"/>
                <w:sz w:val="22"/>
                <w:lang w:eastAsia="ko-KR"/>
              </w:rPr>
              <w:t>configured</w:t>
            </w:r>
            <w:r w:rsidRPr="00622938">
              <w:rPr>
                <w:rFonts w:eastAsia="宋体"/>
                <w:color w:val="E36C0A"/>
                <w:sz w:val="22"/>
                <w:lang w:eastAsia="ko-KR"/>
              </w:rPr>
              <w:t xml:space="preserve"> </w:t>
            </w:r>
            <w:r w:rsidRPr="00622938">
              <w:rPr>
                <w:rFonts w:eastAsia="宋体"/>
                <w:color w:val="E36C0A"/>
                <w:sz w:val="22"/>
                <w:u w:val="single"/>
                <w:lang w:eastAsia="ko-KR"/>
              </w:rPr>
              <w:t>linked</w:t>
            </w:r>
            <w:r w:rsidRPr="00622938">
              <w:rPr>
                <w:rFonts w:eastAsia="宋体"/>
                <w:color w:val="000000"/>
                <w:sz w:val="22"/>
                <w:lang w:eastAsia="ko-KR"/>
              </w:rPr>
              <w:t> PDCCH candidates is used.</w:t>
            </w:r>
          </w:p>
          <w:p w:rsidR="00622938" w:rsidRPr="00622938" w:rsidRDefault="00622938" w:rsidP="00622938">
            <w:pPr>
              <w:snapToGrid w:val="0"/>
              <w:rPr>
                <w:rFonts w:eastAsia="宋体"/>
                <w:sz w:val="22"/>
                <w:lang w:eastAsia="ja-JP"/>
              </w:rPr>
            </w:pPr>
            <w:r w:rsidRPr="00622938">
              <w:rPr>
                <w:rFonts w:eastAsia="宋体"/>
                <w:sz w:val="22"/>
                <w:lang w:eastAsia="ja-JP"/>
              </w:rPr>
              <w:t>…</w:t>
            </w:r>
          </w:p>
          <w:p w:rsidR="00622938" w:rsidRPr="00622938" w:rsidRDefault="00622938" w:rsidP="00622938">
            <w:pPr>
              <w:keepNext/>
              <w:snapToGrid w:val="0"/>
              <w:spacing w:before="120"/>
              <w:ind w:left="720" w:hanging="720"/>
              <w:outlineLvl w:val="2"/>
              <w:rPr>
                <w:rFonts w:eastAsia="宋体"/>
                <w:b/>
                <w:color w:val="000000"/>
                <w:sz w:val="22"/>
                <w:lang w:val="en-GB" w:eastAsia="en-US"/>
              </w:rPr>
            </w:pPr>
            <w:bookmarkStart w:id="11" w:name="_Toc11352084"/>
            <w:bookmarkStart w:id="12" w:name="_Toc20317974"/>
            <w:bookmarkStart w:id="13" w:name="_Toc27299872"/>
            <w:bookmarkStart w:id="14" w:name="_Toc29673137"/>
            <w:bookmarkStart w:id="15" w:name="_Toc29673278"/>
            <w:bookmarkStart w:id="16" w:name="_Toc29674271"/>
            <w:bookmarkStart w:id="17" w:name="_Toc36645501"/>
            <w:bookmarkStart w:id="18" w:name="_Toc45810546"/>
            <w:bookmarkStart w:id="19" w:name="_Toc91695412"/>
            <w:r w:rsidRPr="00622938">
              <w:rPr>
                <w:rFonts w:eastAsia="宋体"/>
                <w:b/>
                <w:color w:val="000000"/>
                <w:sz w:val="22"/>
                <w:lang w:val="en-GB" w:eastAsia="en-US"/>
              </w:rPr>
              <w:t>5.1.2.1</w:t>
            </w:r>
            <w:r w:rsidRPr="00622938">
              <w:rPr>
                <w:rFonts w:eastAsia="宋体"/>
                <w:b/>
                <w:color w:val="000000"/>
                <w:sz w:val="22"/>
                <w:lang w:val="en-GB" w:eastAsia="en-US"/>
              </w:rPr>
              <w:tab/>
              <w:t>Resource allocation in time domain</w:t>
            </w:r>
            <w:bookmarkEnd w:id="11"/>
            <w:bookmarkEnd w:id="12"/>
            <w:bookmarkEnd w:id="13"/>
            <w:bookmarkEnd w:id="14"/>
            <w:bookmarkEnd w:id="15"/>
            <w:bookmarkEnd w:id="16"/>
            <w:bookmarkEnd w:id="17"/>
            <w:bookmarkEnd w:id="18"/>
            <w:bookmarkEnd w:id="19"/>
          </w:p>
          <w:p w:rsidR="00622938" w:rsidRPr="00622938" w:rsidRDefault="00622938" w:rsidP="00622938">
            <w:pPr>
              <w:snapToGrid w:val="0"/>
              <w:rPr>
                <w:rFonts w:eastAsia="宋体"/>
                <w:sz w:val="22"/>
              </w:rPr>
            </w:pPr>
            <w:r w:rsidRPr="00622938">
              <w:rPr>
                <w:rFonts w:eastAsia="宋体"/>
                <w:sz w:val="22"/>
              </w:rPr>
              <w:t>…</w:t>
            </w:r>
          </w:p>
          <w:p w:rsidR="00622938" w:rsidRPr="00622938" w:rsidRDefault="00622938" w:rsidP="00622938">
            <w:pPr>
              <w:snapToGrid w:val="0"/>
              <w:rPr>
                <w:rFonts w:eastAsia="宋体"/>
                <w:sz w:val="22"/>
                <w:lang w:eastAsia="en-US"/>
              </w:rPr>
            </w:pPr>
            <w:r w:rsidRPr="00622938">
              <w:rPr>
                <w:rFonts w:eastAsia="宋体"/>
                <w:sz w:val="22"/>
                <w:lang w:eastAsia="en-US"/>
              </w:rPr>
              <w:t xml:space="preserve">The UE is not expected to receive a PDSCH with mapping type A in a slot, if the PDCCH scheduling the PDSCH was received in the same slot and was not contained within the first three symbols of the slot. When the PDCCH candidates are associated with a search space set configured with </w:t>
            </w:r>
            <w:r w:rsidRPr="00622938">
              <w:rPr>
                <w:rFonts w:eastAsia="宋体"/>
                <w:i/>
                <w:iCs/>
                <w:sz w:val="22"/>
                <w:lang w:eastAsia="en-US"/>
              </w:rPr>
              <w:t>searchSpaceLinking</w:t>
            </w:r>
            <w:r w:rsidRPr="00622938">
              <w:rPr>
                <w:rFonts w:eastAsia="宋体"/>
                <w:sz w:val="22"/>
                <w:lang w:eastAsia="en-US"/>
              </w:rPr>
              <w:t xml:space="preserve">, if the two </w:t>
            </w:r>
            <w:r w:rsidRPr="00622938">
              <w:rPr>
                <w:rFonts w:eastAsia="宋体"/>
                <w:sz w:val="22"/>
                <w:highlight w:val="green"/>
                <w:lang w:eastAsia="en-US"/>
              </w:rPr>
              <w:t>linked</w:t>
            </w:r>
            <w:r w:rsidRPr="00622938">
              <w:rPr>
                <w:rFonts w:eastAsia="宋体"/>
                <w:sz w:val="22"/>
                <w:lang w:eastAsia="en-US"/>
              </w:rPr>
              <w:t xml:space="preserve"> PDCCH</w:t>
            </w:r>
            <w:r w:rsidRPr="00622938">
              <w:rPr>
                <w:rFonts w:eastAsia="宋体"/>
                <w:sz w:val="22"/>
                <w:u w:val="single"/>
                <w:lang w:eastAsia="en-US"/>
              </w:rPr>
              <w:t xml:space="preserve"> </w:t>
            </w:r>
            <w:r w:rsidRPr="00622938">
              <w:rPr>
                <w:rFonts w:eastAsia="宋体"/>
                <w:color w:val="E36C0A"/>
                <w:sz w:val="22"/>
                <w:u w:val="single"/>
                <w:lang w:eastAsia="en-US"/>
              </w:rPr>
              <w:t>candidate</w:t>
            </w:r>
            <w:r w:rsidRPr="00622938">
              <w:rPr>
                <w:rFonts w:eastAsia="宋体"/>
                <w:sz w:val="22"/>
                <w:lang w:eastAsia="en-US"/>
              </w:rPr>
              <w:t xml:space="preserve">s scheduling the PDSCH with mapping Type </w:t>
            </w:r>
            <w:r w:rsidRPr="00622938">
              <w:rPr>
                <w:rFonts w:eastAsia="宋体"/>
                <w:sz w:val="22"/>
                <w:lang w:eastAsia="en-US"/>
              </w:rPr>
              <w:lastRenderedPageBreak/>
              <w:t xml:space="preserve">A were received in the same slot, </w:t>
            </w:r>
            <w:r w:rsidRPr="00622938">
              <w:rPr>
                <w:rFonts w:eastAsia="Batang"/>
                <w:bCs/>
                <w:iCs/>
                <w:sz w:val="22"/>
                <w:szCs w:val="24"/>
                <w:lang w:eastAsia="x-none"/>
              </w:rPr>
              <w:t>both linked PDCCH candidates are expected to be contained within the first three symbols of the slot.</w:t>
            </w:r>
          </w:p>
          <w:p w:rsidR="00622938" w:rsidRPr="00622938" w:rsidRDefault="00622938" w:rsidP="00622938">
            <w:pPr>
              <w:snapToGrid w:val="0"/>
              <w:rPr>
                <w:rFonts w:eastAsia="宋体"/>
                <w:sz w:val="22"/>
              </w:rPr>
            </w:pPr>
            <w:r w:rsidRPr="00622938">
              <w:rPr>
                <w:rFonts w:eastAsia="宋体"/>
                <w:sz w:val="22"/>
              </w:rPr>
              <w:t>…</w:t>
            </w:r>
          </w:p>
          <w:p w:rsidR="00622938" w:rsidRPr="00622938" w:rsidRDefault="00622938" w:rsidP="00622938">
            <w:pPr>
              <w:keepNext/>
              <w:snapToGrid w:val="0"/>
              <w:spacing w:before="120"/>
              <w:ind w:left="720" w:hanging="720"/>
              <w:outlineLvl w:val="2"/>
              <w:rPr>
                <w:rFonts w:eastAsia="宋体"/>
                <w:b/>
                <w:color w:val="000000"/>
                <w:sz w:val="22"/>
                <w:lang w:val="en-GB" w:eastAsia="en-US"/>
              </w:rPr>
            </w:pPr>
            <w:bookmarkStart w:id="20" w:name="_Toc11352094"/>
            <w:bookmarkStart w:id="21" w:name="_Toc20317984"/>
            <w:bookmarkStart w:id="22" w:name="_Toc27299882"/>
            <w:bookmarkStart w:id="23" w:name="_Toc29673147"/>
            <w:bookmarkStart w:id="24" w:name="_Toc29673288"/>
            <w:bookmarkStart w:id="25" w:name="_Toc29674281"/>
            <w:bookmarkStart w:id="26" w:name="_Toc36645511"/>
            <w:bookmarkStart w:id="27" w:name="_Toc45810556"/>
            <w:bookmarkStart w:id="28" w:name="_Toc91695423"/>
            <w:r w:rsidRPr="00622938">
              <w:rPr>
                <w:rFonts w:eastAsia="宋体"/>
                <w:b/>
                <w:color w:val="000000"/>
                <w:sz w:val="22"/>
                <w:lang w:val="en-GB" w:eastAsia="en-US"/>
              </w:rPr>
              <w:t>5.1.4.1</w:t>
            </w:r>
            <w:r w:rsidRPr="00622938">
              <w:rPr>
                <w:rFonts w:eastAsia="宋体"/>
                <w:b/>
                <w:color w:val="000000"/>
                <w:sz w:val="22"/>
                <w:lang w:val="en-GB" w:eastAsia="en-US"/>
              </w:rPr>
              <w:tab/>
              <w:t>PDSCH resource mapping with RB symbol level granularity</w:t>
            </w:r>
            <w:bookmarkEnd w:id="20"/>
            <w:bookmarkEnd w:id="21"/>
            <w:bookmarkEnd w:id="22"/>
            <w:bookmarkEnd w:id="23"/>
            <w:bookmarkEnd w:id="24"/>
            <w:bookmarkEnd w:id="25"/>
            <w:bookmarkEnd w:id="26"/>
            <w:bookmarkEnd w:id="27"/>
            <w:bookmarkEnd w:id="28"/>
          </w:p>
          <w:p w:rsidR="00622938" w:rsidRPr="00622938" w:rsidRDefault="00622938" w:rsidP="00622938">
            <w:pPr>
              <w:snapToGrid w:val="0"/>
              <w:rPr>
                <w:rFonts w:eastAsia="宋体"/>
                <w:color w:val="000000"/>
                <w:sz w:val="22"/>
                <w:lang w:eastAsia="en-US"/>
              </w:rPr>
            </w:pPr>
            <w:r w:rsidRPr="00622938">
              <w:rPr>
                <w:rFonts w:eastAsia="宋体"/>
                <w:color w:val="000000"/>
                <w:sz w:val="22"/>
                <w:lang w:eastAsia="en-US"/>
              </w:rPr>
              <w:t>…</w:t>
            </w:r>
          </w:p>
          <w:p w:rsidR="00622938" w:rsidRPr="00622938" w:rsidRDefault="00622938" w:rsidP="00622938">
            <w:pPr>
              <w:snapToGrid w:val="0"/>
              <w:rPr>
                <w:rFonts w:eastAsia="宋体"/>
                <w:color w:val="000000"/>
                <w:sz w:val="22"/>
                <w:lang w:eastAsia="en-US"/>
              </w:rPr>
            </w:pPr>
            <w:r w:rsidRPr="00622938">
              <w:rPr>
                <w:rFonts w:eastAsia="宋体"/>
                <w:color w:val="000000"/>
                <w:sz w:val="22"/>
                <w:lang w:eastAsia="en-US"/>
              </w:rPr>
              <w:t xml:space="preserve">If a PDSCH scheduled by a PDCCH would overlap with resources in the CORESET containing the PDCCH, the resources corresponding to a union of the detected PDCCH that scheduled the PDSCH and associated PDCCH DM-RS are not available for the PDSCH. When the PDCCH candidates are associated with a search space set configured with </w:t>
            </w:r>
            <w:r w:rsidRPr="00622938">
              <w:rPr>
                <w:rFonts w:eastAsia="宋体"/>
                <w:i/>
                <w:iCs/>
                <w:color w:val="000000"/>
                <w:sz w:val="22"/>
                <w:lang w:eastAsia="en-US"/>
              </w:rPr>
              <w:t>searchSpaceLinking</w:t>
            </w:r>
            <w:r w:rsidRPr="00622938">
              <w:rPr>
                <w:rFonts w:eastAsia="宋体"/>
                <w:color w:val="000000"/>
                <w:sz w:val="22"/>
                <w:lang w:eastAsia="en-US"/>
              </w:rPr>
              <w:t xml:space="preserve">, the resources corresponding to a union of the two </w:t>
            </w:r>
            <w:r w:rsidRPr="00622938">
              <w:rPr>
                <w:rFonts w:eastAsia="宋体"/>
                <w:strike/>
                <w:color w:val="E36C0A"/>
                <w:sz w:val="22"/>
                <w:lang w:eastAsia="ko-KR"/>
              </w:rPr>
              <w:t>configured</w:t>
            </w:r>
            <w:r w:rsidRPr="00622938">
              <w:rPr>
                <w:rFonts w:eastAsia="宋体"/>
                <w:color w:val="E36C0A"/>
                <w:sz w:val="22"/>
                <w:lang w:eastAsia="ko-KR"/>
              </w:rPr>
              <w:t xml:space="preserve"> </w:t>
            </w:r>
            <w:r w:rsidRPr="00622938">
              <w:rPr>
                <w:rFonts w:eastAsia="宋体"/>
                <w:color w:val="E36C0A"/>
                <w:sz w:val="22"/>
                <w:u w:val="single"/>
                <w:lang w:eastAsia="ko-KR"/>
              </w:rPr>
              <w:t>linked</w:t>
            </w:r>
            <w:r w:rsidRPr="00622938">
              <w:rPr>
                <w:rFonts w:eastAsia="宋体"/>
                <w:color w:val="000000"/>
                <w:sz w:val="22"/>
                <w:lang w:eastAsia="en-US"/>
              </w:rPr>
              <w:t xml:space="preserve"> PDCCH candidates scheduling the PDSCH and the associated PDCCH DM-RS are not available for the PDSCH. When </w:t>
            </w:r>
            <w:r w:rsidRPr="00622938">
              <w:rPr>
                <w:rFonts w:eastAsia="宋体"/>
                <w:i/>
                <w:color w:val="000000"/>
                <w:sz w:val="22"/>
                <w:lang w:eastAsia="en-US"/>
              </w:rPr>
              <w:t>precoderGranularity</w:t>
            </w:r>
            <w:r w:rsidRPr="00622938">
              <w:rPr>
                <w:rFonts w:eastAsia="宋体"/>
                <w:color w:val="000000"/>
                <w:sz w:val="22"/>
                <w:lang w:eastAsia="en-US"/>
              </w:rPr>
              <w:t xml:space="preserve"> configured in a CORESET where the PDCCH was detected is set to '</w:t>
            </w:r>
            <w:r w:rsidRPr="00622938">
              <w:rPr>
                <w:rFonts w:eastAsia="宋体"/>
                <w:iCs/>
                <w:color w:val="000000"/>
                <w:sz w:val="22"/>
                <w:lang w:eastAsia="en-US"/>
              </w:rPr>
              <w:t>allContiguousRBs</w:t>
            </w:r>
            <w:r w:rsidRPr="00622938">
              <w:rPr>
                <w:rFonts w:eastAsia="宋体"/>
                <w:i/>
                <w:color w:val="000000"/>
                <w:sz w:val="22"/>
                <w:lang w:eastAsia="en-US"/>
              </w:rPr>
              <w:t>'</w:t>
            </w:r>
            <w:r w:rsidRPr="00622938">
              <w:rPr>
                <w:rFonts w:eastAsia="宋体"/>
                <w:color w:val="000000"/>
                <w:sz w:val="22"/>
                <w:lang w:eastAsia="en-US"/>
              </w:rPr>
              <w:t>, the associated PDCCH DM-RS are DM-RS in all REGs of the CORESET. Otherwise, the associated DM-RS are the DM-RS in REGs of the PDCCH.</w:t>
            </w:r>
          </w:p>
          <w:p w:rsidR="00622938" w:rsidRPr="00622938" w:rsidRDefault="00622938" w:rsidP="00622938">
            <w:pPr>
              <w:snapToGrid w:val="0"/>
              <w:rPr>
                <w:rFonts w:eastAsia="宋体"/>
                <w:sz w:val="22"/>
              </w:rPr>
            </w:pPr>
            <w:r w:rsidRPr="00622938">
              <w:rPr>
                <w:rFonts w:eastAsia="宋体"/>
                <w:sz w:val="22"/>
              </w:rPr>
              <w:t>…</w:t>
            </w:r>
          </w:p>
          <w:p w:rsidR="00622938" w:rsidRPr="00622938" w:rsidRDefault="00622938" w:rsidP="00622938">
            <w:pPr>
              <w:keepNext/>
              <w:snapToGrid w:val="0"/>
              <w:spacing w:before="120"/>
              <w:ind w:left="720" w:hanging="720"/>
              <w:outlineLvl w:val="2"/>
              <w:rPr>
                <w:rFonts w:eastAsia="宋体"/>
                <w:b/>
                <w:color w:val="000000"/>
                <w:sz w:val="22"/>
                <w:lang w:val="en-GB" w:eastAsia="en-US"/>
              </w:rPr>
            </w:pPr>
            <w:bookmarkStart w:id="29" w:name="_Toc11352096"/>
            <w:bookmarkStart w:id="30" w:name="_Toc20317986"/>
            <w:bookmarkStart w:id="31" w:name="_Toc27299884"/>
            <w:bookmarkStart w:id="32" w:name="_Toc29673149"/>
            <w:bookmarkStart w:id="33" w:name="_Toc29673290"/>
            <w:bookmarkStart w:id="34" w:name="_Toc29674283"/>
            <w:bookmarkStart w:id="35" w:name="_Toc36645513"/>
            <w:bookmarkStart w:id="36" w:name="_Toc45810558"/>
            <w:bookmarkStart w:id="37" w:name="_Toc91695425"/>
            <w:r w:rsidRPr="00622938">
              <w:rPr>
                <w:rFonts w:eastAsia="宋体"/>
                <w:b/>
                <w:color w:val="000000"/>
                <w:sz w:val="22"/>
                <w:lang w:val="en-GB" w:eastAsia="en-US"/>
              </w:rPr>
              <w:t>5.1.5</w:t>
            </w:r>
            <w:r w:rsidRPr="00622938">
              <w:rPr>
                <w:rFonts w:eastAsia="宋体"/>
                <w:b/>
                <w:color w:val="000000"/>
                <w:sz w:val="22"/>
                <w:lang w:val="en-GB" w:eastAsia="en-US"/>
              </w:rPr>
              <w:tab/>
              <w:t>Antenna ports quasi co-location</w:t>
            </w:r>
            <w:bookmarkEnd w:id="29"/>
            <w:bookmarkEnd w:id="30"/>
            <w:bookmarkEnd w:id="31"/>
            <w:bookmarkEnd w:id="32"/>
            <w:bookmarkEnd w:id="33"/>
            <w:bookmarkEnd w:id="34"/>
            <w:bookmarkEnd w:id="35"/>
            <w:bookmarkEnd w:id="36"/>
            <w:bookmarkEnd w:id="37"/>
          </w:p>
          <w:p w:rsidR="00622938" w:rsidRPr="00622938" w:rsidRDefault="00622938" w:rsidP="00622938">
            <w:pPr>
              <w:snapToGrid w:val="0"/>
              <w:rPr>
                <w:rFonts w:eastAsia="宋体"/>
                <w:sz w:val="22"/>
                <w:lang w:val="en-GB"/>
              </w:rPr>
            </w:pPr>
            <w:r w:rsidRPr="00622938">
              <w:rPr>
                <w:rFonts w:eastAsia="宋体"/>
                <w:sz w:val="22"/>
                <w:lang w:val="en-GB"/>
              </w:rPr>
              <w:t>…</w:t>
            </w:r>
          </w:p>
          <w:p w:rsidR="00622938" w:rsidRPr="00622938" w:rsidRDefault="00622938" w:rsidP="00622938">
            <w:pPr>
              <w:snapToGrid w:val="0"/>
              <w:rPr>
                <w:rFonts w:eastAsia="宋体"/>
                <w:color w:val="000000"/>
                <w:sz w:val="22"/>
                <w:lang w:eastAsia="en-US"/>
              </w:rPr>
            </w:pPr>
            <w:r w:rsidRPr="00622938">
              <w:rPr>
                <w:rFonts w:eastAsia="宋体"/>
                <w:sz w:val="22"/>
                <w:lang w:eastAsia="en-US"/>
              </w:rPr>
              <w:t xml:space="preserve">When the PDCCH candidates are associated with a search space set configured with </w:t>
            </w:r>
            <w:r w:rsidRPr="00622938">
              <w:rPr>
                <w:rFonts w:eastAsia="宋体"/>
                <w:i/>
                <w:iCs/>
                <w:sz w:val="22"/>
                <w:lang w:eastAsia="en-US"/>
              </w:rPr>
              <w:t>searchSpaceLinking</w:t>
            </w:r>
            <w:r w:rsidRPr="00622938">
              <w:rPr>
                <w:rFonts w:eastAsia="宋体"/>
                <w:sz w:val="22"/>
                <w:lang w:eastAsia="en-US"/>
              </w:rPr>
              <w:t>,</w:t>
            </w:r>
            <w:r w:rsidRPr="00622938">
              <w:rPr>
                <w:rFonts w:eastAsia="宋体"/>
                <w:color w:val="000000"/>
                <w:sz w:val="22"/>
                <w:lang w:eastAsia="en-US"/>
              </w:rPr>
              <w:t xml:space="preserve"> for the purpose of determining the time offset between the reception of the DL DCI and the corresponding PDSCH, the PDCCH candidate that ends later in time among the two </w:t>
            </w:r>
            <w:r w:rsidRPr="00622938">
              <w:rPr>
                <w:rFonts w:eastAsia="宋体"/>
                <w:color w:val="000000"/>
                <w:sz w:val="22"/>
                <w:highlight w:val="green"/>
                <w:lang w:eastAsia="en-US"/>
              </w:rPr>
              <w:t>linked</w:t>
            </w:r>
            <w:r w:rsidRPr="00622938">
              <w:rPr>
                <w:rFonts w:eastAsia="宋体"/>
                <w:color w:val="000000"/>
                <w:sz w:val="22"/>
                <w:lang w:eastAsia="en-US"/>
              </w:rPr>
              <w:t xml:space="preserve"> PDCCH candidates is used. </w:t>
            </w:r>
            <w:r w:rsidRPr="00622938">
              <w:rPr>
                <w:rFonts w:eastAsia="宋体"/>
                <w:sz w:val="22"/>
                <w:lang w:eastAsia="en-US"/>
              </w:rPr>
              <w:t xml:space="preserve">When the PDCCH candidates are associated with a search space set configured with </w:t>
            </w:r>
            <w:r w:rsidRPr="00622938">
              <w:rPr>
                <w:rFonts w:eastAsia="宋体"/>
                <w:i/>
                <w:iCs/>
                <w:sz w:val="22"/>
                <w:lang w:eastAsia="en-US"/>
              </w:rPr>
              <w:t>searchSpaceLinking</w:t>
            </w:r>
            <w:r w:rsidRPr="00622938">
              <w:rPr>
                <w:rFonts w:eastAsia="宋体"/>
                <w:sz w:val="22"/>
                <w:lang w:eastAsia="en-US"/>
              </w:rPr>
              <w:t>,</w:t>
            </w:r>
            <w:r w:rsidRPr="00622938">
              <w:rPr>
                <w:rFonts w:eastAsia="宋体"/>
                <w:color w:val="000000"/>
                <w:sz w:val="22"/>
                <w:lang w:eastAsia="en-US"/>
              </w:rPr>
              <w:t xml:space="preserve"> for the </w:t>
            </w:r>
            <w:r w:rsidRPr="00622938">
              <w:rPr>
                <w:rFonts w:eastAsia="宋体"/>
                <w:sz w:val="22"/>
                <w:lang w:eastAsia="en-US"/>
              </w:rPr>
              <w:t xml:space="preserve">configuration of </w:t>
            </w:r>
            <w:r w:rsidRPr="00622938">
              <w:rPr>
                <w:rFonts w:eastAsia="宋体"/>
                <w:i/>
                <w:sz w:val="22"/>
                <w:lang w:eastAsia="en-US"/>
              </w:rPr>
              <w:t>tci-PresentInDCI</w:t>
            </w:r>
            <w:r w:rsidRPr="00622938">
              <w:rPr>
                <w:rFonts w:eastAsia="宋体"/>
                <w:sz w:val="22"/>
                <w:lang w:eastAsia="en-US"/>
              </w:rPr>
              <w:t xml:space="preserve"> or </w:t>
            </w:r>
            <w:r w:rsidRPr="00622938">
              <w:rPr>
                <w:rFonts w:eastAsia="宋体"/>
                <w:i/>
                <w:sz w:val="22"/>
                <w:lang w:eastAsia="en-US"/>
              </w:rPr>
              <w:t>tci-PresentDCI-1-2</w:t>
            </w:r>
            <w:r w:rsidRPr="00622938">
              <w:rPr>
                <w:rFonts w:eastAsia="宋体"/>
                <w:color w:val="000000"/>
                <w:sz w:val="22"/>
                <w:lang w:eastAsia="en-US"/>
              </w:rPr>
              <w:t>,</w:t>
            </w:r>
            <w:r w:rsidRPr="00622938">
              <w:rPr>
                <w:rFonts w:eastAsia="Batang"/>
                <w:sz w:val="22"/>
              </w:rPr>
              <w:t xml:space="preserve"> </w:t>
            </w:r>
            <w:r w:rsidRPr="00622938">
              <w:rPr>
                <w:rFonts w:eastAsia="宋体"/>
                <w:color w:val="000000"/>
                <w:sz w:val="22"/>
                <w:lang w:eastAsia="en-US"/>
              </w:rPr>
              <w:t>t</w:t>
            </w:r>
            <w:r w:rsidRPr="00622938">
              <w:rPr>
                <w:rFonts w:eastAsia="Batang"/>
                <w:sz w:val="22"/>
              </w:rPr>
              <w:t xml:space="preserve">he UE expects the same configuration in the first and second CORESETs </w:t>
            </w:r>
            <w:r w:rsidRPr="00622938">
              <w:rPr>
                <w:rFonts w:eastAsia="宋体"/>
                <w:color w:val="000000"/>
                <w:sz w:val="22"/>
                <w:lang w:eastAsia="en-US"/>
              </w:rPr>
              <w:t>associated with the configured PDCCH candidates;</w:t>
            </w:r>
          </w:p>
          <w:p w:rsidR="00622938" w:rsidRPr="00622938" w:rsidRDefault="00622938" w:rsidP="00622938">
            <w:pPr>
              <w:snapToGrid w:val="0"/>
              <w:rPr>
                <w:rFonts w:eastAsia="宋体"/>
                <w:sz w:val="22"/>
                <w:lang w:val="en-GB"/>
              </w:rPr>
            </w:pPr>
            <w:r w:rsidRPr="00622938">
              <w:rPr>
                <w:rFonts w:eastAsia="宋体"/>
                <w:color w:val="000000"/>
                <w:sz w:val="22"/>
                <w:lang w:eastAsia="en-US"/>
              </w:rPr>
              <w:t>…</w:t>
            </w:r>
          </w:p>
          <w:p w:rsidR="00622938" w:rsidRPr="00622938" w:rsidRDefault="00622938" w:rsidP="00622938">
            <w:pPr>
              <w:keepNext/>
              <w:snapToGrid w:val="0"/>
              <w:spacing w:before="120"/>
              <w:ind w:left="720" w:hanging="720"/>
              <w:outlineLvl w:val="2"/>
              <w:rPr>
                <w:rFonts w:eastAsia="宋体"/>
                <w:b/>
                <w:color w:val="000000"/>
                <w:sz w:val="22"/>
                <w:lang w:val="en-GB" w:eastAsia="en-US"/>
              </w:rPr>
            </w:pPr>
            <w:bookmarkStart w:id="38" w:name="_Toc11352117"/>
            <w:bookmarkStart w:id="39" w:name="_Toc20318007"/>
            <w:bookmarkStart w:id="40" w:name="_Toc27299905"/>
            <w:bookmarkStart w:id="41" w:name="_Toc29673173"/>
            <w:bookmarkStart w:id="42" w:name="_Toc29673314"/>
            <w:bookmarkStart w:id="43" w:name="_Toc29674307"/>
            <w:bookmarkStart w:id="44" w:name="_Toc36645537"/>
            <w:bookmarkStart w:id="45" w:name="_Toc45810582"/>
            <w:bookmarkStart w:id="46" w:name="_Toc91695450"/>
            <w:r w:rsidRPr="00622938">
              <w:rPr>
                <w:rFonts w:eastAsia="宋体"/>
                <w:b/>
                <w:color w:val="000000"/>
                <w:sz w:val="22"/>
                <w:lang w:val="en-GB" w:eastAsia="en-US"/>
              </w:rPr>
              <w:t>5.2.1.5.1</w:t>
            </w:r>
            <w:r w:rsidRPr="00622938">
              <w:rPr>
                <w:rFonts w:eastAsia="宋体"/>
                <w:b/>
                <w:color w:val="000000"/>
                <w:sz w:val="22"/>
                <w:lang w:val="en-GB" w:eastAsia="en-US"/>
              </w:rPr>
              <w:tab/>
              <w:t>Aperiodic CSI Reporting/Aperiodic CSI-RS</w:t>
            </w:r>
            <w:bookmarkEnd w:id="38"/>
            <w:bookmarkEnd w:id="39"/>
            <w:bookmarkEnd w:id="40"/>
            <w:r w:rsidRPr="00622938">
              <w:rPr>
                <w:rFonts w:eastAsia="宋体"/>
                <w:b/>
                <w:color w:val="000000"/>
                <w:sz w:val="22"/>
                <w:lang w:val="en-GB" w:eastAsia="en-US"/>
              </w:rPr>
              <w:t xml:space="preserve"> when the triggering PDCCH and the CSI-RS have the same numerology</w:t>
            </w:r>
            <w:bookmarkEnd w:id="41"/>
            <w:bookmarkEnd w:id="42"/>
            <w:bookmarkEnd w:id="43"/>
            <w:bookmarkEnd w:id="44"/>
            <w:bookmarkEnd w:id="45"/>
            <w:bookmarkEnd w:id="46"/>
          </w:p>
          <w:p w:rsidR="00622938" w:rsidRPr="00622938" w:rsidRDefault="00622938" w:rsidP="00622938">
            <w:pPr>
              <w:snapToGrid w:val="0"/>
              <w:rPr>
                <w:rFonts w:eastAsia="宋体"/>
                <w:sz w:val="22"/>
              </w:rPr>
            </w:pPr>
            <w:r w:rsidRPr="00622938">
              <w:rPr>
                <w:rFonts w:eastAsia="宋体"/>
                <w:sz w:val="22"/>
              </w:rPr>
              <w:t>…</w:t>
            </w:r>
          </w:p>
          <w:p w:rsidR="00622938" w:rsidRPr="00622938" w:rsidRDefault="00622938" w:rsidP="00622938">
            <w:pPr>
              <w:spacing w:after="180"/>
              <w:ind w:leftChars="-1" w:left="-2" w:firstLine="440"/>
              <w:jc w:val="left"/>
              <w:rPr>
                <w:rFonts w:eastAsia="宋体"/>
                <w:color w:val="000000"/>
                <w:sz w:val="22"/>
                <w:lang w:val="en-GB" w:eastAsia="en-US"/>
              </w:rPr>
            </w:pPr>
            <w:r w:rsidRPr="00622938">
              <w:rPr>
                <w:rFonts w:eastAsia="微软雅黑"/>
                <w:sz w:val="22"/>
                <w:lang w:val="en-GB" w:eastAsia="en-US"/>
              </w:rPr>
              <w:t>-</w:t>
            </w:r>
            <w:r w:rsidRPr="00622938">
              <w:rPr>
                <w:rFonts w:eastAsia="微软雅黑"/>
                <w:sz w:val="22"/>
                <w:lang w:val="en-GB" w:eastAsia="en-US"/>
              </w:rPr>
              <w:tab/>
              <w:t xml:space="preserve">when the PDCCH candidates are configured for PDCCH reception, the span that involves the PDCCH candidates that ends later in time among the two </w:t>
            </w:r>
            <w:r w:rsidRPr="00622938">
              <w:rPr>
                <w:rFonts w:eastAsia="宋体"/>
                <w:strike/>
                <w:color w:val="E36C0A"/>
                <w:sz w:val="22"/>
                <w:lang w:eastAsia="ko-KR"/>
              </w:rPr>
              <w:t>configured</w:t>
            </w:r>
            <w:r w:rsidRPr="00622938">
              <w:rPr>
                <w:rFonts w:eastAsia="宋体"/>
                <w:color w:val="E36C0A"/>
                <w:sz w:val="22"/>
                <w:lang w:val="en-GB" w:eastAsia="ko-KR"/>
              </w:rPr>
              <w:t xml:space="preserve"> </w:t>
            </w:r>
            <w:r w:rsidRPr="00622938">
              <w:rPr>
                <w:rFonts w:eastAsia="宋体"/>
                <w:color w:val="E36C0A"/>
                <w:sz w:val="22"/>
                <w:u w:val="single"/>
                <w:lang w:val="en-GB" w:eastAsia="ko-KR"/>
              </w:rPr>
              <w:t>linked</w:t>
            </w:r>
            <w:r w:rsidRPr="00622938">
              <w:rPr>
                <w:rFonts w:eastAsia="微软雅黑"/>
                <w:sz w:val="22"/>
                <w:lang w:val="en-GB" w:eastAsia="en-US"/>
              </w:rPr>
              <w:t xml:space="preserve"> PDCCH candidates is used.</w:t>
            </w:r>
          </w:p>
          <w:p w:rsidR="00622938" w:rsidRPr="00622938" w:rsidRDefault="00622938" w:rsidP="00622938">
            <w:pPr>
              <w:snapToGrid w:val="0"/>
              <w:rPr>
                <w:rFonts w:eastAsia="宋体"/>
                <w:sz w:val="22"/>
                <w:lang w:val="en-GB"/>
              </w:rPr>
            </w:pPr>
            <w:r w:rsidRPr="00622938">
              <w:rPr>
                <w:rFonts w:eastAsia="宋体"/>
                <w:sz w:val="22"/>
                <w:lang w:val="en-GB"/>
              </w:rPr>
              <w:t>…</w:t>
            </w:r>
          </w:p>
          <w:p w:rsidR="00622938" w:rsidRPr="00622938" w:rsidRDefault="00622938" w:rsidP="00622938">
            <w:pPr>
              <w:snapToGrid w:val="0"/>
              <w:rPr>
                <w:rFonts w:eastAsia="宋体"/>
                <w:color w:val="000000"/>
                <w:sz w:val="22"/>
                <w:lang w:eastAsia="en-US"/>
              </w:rPr>
            </w:pPr>
            <w:r w:rsidRPr="00622938">
              <w:rPr>
                <w:rFonts w:eastAsia="宋体"/>
                <w:sz w:val="22"/>
                <w:lang w:eastAsia="en-US"/>
              </w:rPr>
              <w:t xml:space="preserve">When the PDCCH candidates are associated with a search space set configured with </w:t>
            </w:r>
            <w:r w:rsidRPr="00622938">
              <w:rPr>
                <w:rFonts w:eastAsia="宋体"/>
                <w:i/>
                <w:iCs/>
                <w:sz w:val="22"/>
                <w:lang w:eastAsia="en-US"/>
              </w:rPr>
              <w:t>searchSpaceLinking</w:t>
            </w:r>
            <w:r w:rsidRPr="00622938">
              <w:rPr>
                <w:rFonts w:eastAsia="宋体"/>
                <w:sz w:val="22"/>
                <w:lang w:eastAsia="en-US"/>
              </w:rPr>
              <w:t>,</w:t>
            </w:r>
            <w:r w:rsidRPr="00622938">
              <w:rPr>
                <w:rFonts w:eastAsia="宋体"/>
                <w:color w:val="000000"/>
                <w:sz w:val="22"/>
                <w:lang w:eastAsia="en-US"/>
              </w:rPr>
              <w:t xml:space="preserve"> for the purpose of determining </w:t>
            </w:r>
            <w:r w:rsidRPr="00622938">
              <w:rPr>
                <w:rFonts w:eastAsia="宋体"/>
                <w:sz w:val="22"/>
                <w:lang w:eastAsia="en-US"/>
              </w:rPr>
              <w:t>scheduling offset between the last symbol of the PDCCH carrying the triggering DCI and the first symbol of the aperiodic CSI-RS resources</w:t>
            </w:r>
            <w:r w:rsidRPr="00622938">
              <w:rPr>
                <w:rFonts w:eastAsia="宋体"/>
                <w:color w:val="000000"/>
                <w:sz w:val="22"/>
                <w:lang w:eastAsia="en-US"/>
              </w:rPr>
              <w:t xml:space="preserve">, the PDCCH candidate that ends later in time among the two </w:t>
            </w:r>
            <w:r w:rsidRPr="00622938">
              <w:rPr>
                <w:rFonts w:eastAsia="宋体"/>
                <w:strike/>
                <w:color w:val="E36C0A"/>
                <w:sz w:val="22"/>
                <w:lang w:eastAsia="ko-KR"/>
              </w:rPr>
              <w:t>configured</w:t>
            </w:r>
            <w:r w:rsidRPr="00622938">
              <w:rPr>
                <w:rFonts w:eastAsia="宋体"/>
                <w:color w:val="E36C0A"/>
                <w:sz w:val="22"/>
                <w:lang w:eastAsia="ko-KR"/>
              </w:rPr>
              <w:t xml:space="preserve"> </w:t>
            </w:r>
            <w:r w:rsidRPr="00622938">
              <w:rPr>
                <w:rFonts w:eastAsia="宋体"/>
                <w:color w:val="E36C0A"/>
                <w:sz w:val="22"/>
                <w:u w:val="single"/>
                <w:lang w:eastAsia="ko-KR"/>
              </w:rPr>
              <w:t>linked</w:t>
            </w:r>
            <w:r w:rsidRPr="00622938">
              <w:rPr>
                <w:rFonts w:eastAsia="宋体"/>
                <w:color w:val="000000"/>
                <w:sz w:val="22"/>
                <w:lang w:eastAsia="en-US"/>
              </w:rPr>
              <w:t xml:space="preserve"> PDCCH candidates is used, and </w:t>
            </w:r>
            <w:r w:rsidRPr="00622938">
              <w:rPr>
                <w:rFonts w:eastAsia="Batang"/>
                <w:bCs/>
                <w:iCs/>
                <w:sz w:val="22"/>
                <w:lang w:eastAsia="en-US"/>
              </w:rPr>
              <w:t xml:space="preserve">the UE does not expect that the </w:t>
            </w:r>
            <w:r w:rsidRPr="00622938">
              <w:rPr>
                <w:rFonts w:eastAsia="宋体"/>
                <w:color w:val="000000"/>
                <w:sz w:val="22"/>
                <w:lang w:eastAsia="en-US"/>
              </w:rPr>
              <w:t xml:space="preserve">aperiodic </w:t>
            </w:r>
            <w:r w:rsidRPr="00622938">
              <w:rPr>
                <w:rFonts w:eastAsia="Batang"/>
                <w:bCs/>
                <w:iCs/>
                <w:sz w:val="22"/>
                <w:lang w:eastAsia="en-US"/>
              </w:rPr>
              <w:t xml:space="preserve">CSI-RS is transmitted before the first symbol of the PDCCH candidate that starts later in time </w:t>
            </w:r>
            <w:r w:rsidRPr="00622938">
              <w:rPr>
                <w:rFonts w:eastAsia="宋体"/>
                <w:color w:val="000000"/>
                <w:sz w:val="22"/>
                <w:lang w:eastAsia="en-US"/>
              </w:rPr>
              <w:t xml:space="preserve">among the two </w:t>
            </w:r>
            <w:r w:rsidRPr="00622938">
              <w:rPr>
                <w:rFonts w:eastAsia="宋体"/>
                <w:strike/>
                <w:color w:val="E36C0A"/>
                <w:sz w:val="22"/>
                <w:lang w:eastAsia="ko-KR"/>
              </w:rPr>
              <w:t>configured</w:t>
            </w:r>
            <w:r w:rsidRPr="00622938">
              <w:rPr>
                <w:rFonts w:eastAsia="宋体"/>
                <w:color w:val="E36C0A"/>
                <w:sz w:val="22"/>
                <w:lang w:eastAsia="ko-KR"/>
              </w:rPr>
              <w:t xml:space="preserve"> </w:t>
            </w:r>
            <w:r w:rsidRPr="00622938">
              <w:rPr>
                <w:rFonts w:eastAsia="宋体"/>
                <w:color w:val="E36C0A"/>
                <w:sz w:val="22"/>
                <w:u w:val="single"/>
                <w:lang w:eastAsia="ko-KR"/>
              </w:rPr>
              <w:t>linked</w:t>
            </w:r>
            <w:r w:rsidRPr="00622938">
              <w:rPr>
                <w:rFonts w:eastAsia="宋体"/>
                <w:color w:val="000000"/>
                <w:sz w:val="22"/>
                <w:lang w:eastAsia="en-US"/>
              </w:rPr>
              <w:t xml:space="preserve"> PDCCH candidates</w:t>
            </w:r>
            <w:r w:rsidRPr="00622938">
              <w:rPr>
                <w:rFonts w:eastAsia="Batang"/>
                <w:bCs/>
                <w:iCs/>
                <w:sz w:val="22"/>
                <w:lang w:eastAsia="en-US"/>
              </w:rPr>
              <w:t>.</w:t>
            </w:r>
          </w:p>
          <w:p w:rsidR="00622938" w:rsidRPr="00622938" w:rsidRDefault="00622938" w:rsidP="00622938">
            <w:pPr>
              <w:snapToGrid w:val="0"/>
              <w:rPr>
                <w:rFonts w:eastAsia="宋体"/>
                <w:sz w:val="22"/>
              </w:rPr>
            </w:pPr>
            <w:r w:rsidRPr="00622938">
              <w:rPr>
                <w:rFonts w:eastAsia="宋体"/>
                <w:sz w:val="22"/>
              </w:rPr>
              <w:t>…</w:t>
            </w:r>
          </w:p>
          <w:p w:rsidR="00622938" w:rsidRPr="00622938" w:rsidRDefault="00622938" w:rsidP="00622938">
            <w:pPr>
              <w:keepNext/>
              <w:snapToGrid w:val="0"/>
              <w:spacing w:before="120"/>
              <w:ind w:left="720" w:hanging="720"/>
              <w:outlineLvl w:val="2"/>
              <w:rPr>
                <w:rFonts w:eastAsia="宋体"/>
                <w:b/>
                <w:color w:val="000000"/>
                <w:sz w:val="22"/>
                <w:lang w:val="en-GB" w:eastAsia="en-US"/>
              </w:rPr>
            </w:pPr>
            <w:bookmarkStart w:id="47" w:name="_Toc29673174"/>
            <w:bookmarkStart w:id="48" w:name="_Toc29673315"/>
            <w:bookmarkStart w:id="49" w:name="_Toc29674308"/>
            <w:bookmarkStart w:id="50" w:name="_Toc36645538"/>
            <w:bookmarkStart w:id="51" w:name="_Toc45810583"/>
            <w:bookmarkStart w:id="52" w:name="_Toc91695451"/>
            <w:r w:rsidRPr="00622938">
              <w:rPr>
                <w:rFonts w:eastAsia="宋体"/>
                <w:b/>
                <w:color w:val="000000"/>
                <w:sz w:val="22"/>
                <w:lang w:val="en-GB" w:eastAsia="en-US"/>
              </w:rPr>
              <w:t>5.2.1.5.1a</w:t>
            </w:r>
            <w:r w:rsidRPr="00622938">
              <w:rPr>
                <w:rFonts w:eastAsia="宋体"/>
                <w:b/>
                <w:color w:val="000000"/>
                <w:sz w:val="22"/>
                <w:lang w:val="en-GB" w:eastAsia="en-US"/>
              </w:rPr>
              <w:tab/>
              <w:t>Aperiodic CSI Reporting/Aperiodic CSI-RS when the triggering PDCCH and the CSI-RS have different numerologies</w:t>
            </w:r>
            <w:bookmarkEnd w:id="47"/>
            <w:bookmarkEnd w:id="48"/>
            <w:bookmarkEnd w:id="49"/>
            <w:bookmarkEnd w:id="50"/>
            <w:bookmarkEnd w:id="51"/>
            <w:bookmarkEnd w:id="52"/>
          </w:p>
          <w:p w:rsidR="00622938" w:rsidRPr="00622938" w:rsidRDefault="00622938" w:rsidP="00622938">
            <w:pPr>
              <w:snapToGrid w:val="0"/>
              <w:rPr>
                <w:rFonts w:eastAsia="宋体"/>
                <w:sz w:val="22"/>
              </w:rPr>
            </w:pPr>
            <w:r w:rsidRPr="00622938">
              <w:rPr>
                <w:rFonts w:eastAsia="宋体"/>
                <w:sz w:val="22"/>
              </w:rPr>
              <w:t>…</w:t>
            </w:r>
          </w:p>
          <w:p w:rsidR="00622938" w:rsidRPr="00622938" w:rsidRDefault="00622938" w:rsidP="00622938">
            <w:pPr>
              <w:snapToGrid w:val="0"/>
              <w:rPr>
                <w:rFonts w:eastAsia="宋体"/>
                <w:color w:val="000000"/>
                <w:sz w:val="22"/>
                <w:lang w:eastAsia="en-US"/>
              </w:rPr>
            </w:pPr>
            <w:r w:rsidRPr="00622938">
              <w:rPr>
                <w:rFonts w:eastAsia="宋体"/>
                <w:sz w:val="22"/>
                <w:lang w:eastAsia="en-US"/>
              </w:rPr>
              <w:t xml:space="preserve">When the PDCCH candidates are associated with a search space set configured with </w:t>
            </w:r>
            <w:r w:rsidRPr="00622938">
              <w:rPr>
                <w:rFonts w:eastAsia="宋体"/>
                <w:i/>
                <w:iCs/>
                <w:sz w:val="22"/>
                <w:lang w:eastAsia="en-US"/>
              </w:rPr>
              <w:t>searchSpaceLinking</w:t>
            </w:r>
            <w:r w:rsidRPr="00622938">
              <w:rPr>
                <w:rFonts w:eastAsia="宋体"/>
                <w:sz w:val="22"/>
                <w:lang w:eastAsia="en-US"/>
              </w:rPr>
              <w:t>,</w:t>
            </w:r>
            <w:r w:rsidRPr="00622938">
              <w:rPr>
                <w:rFonts w:eastAsia="宋体"/>
                <w:color w:val="000000"/>
                <w:sz w:val="22"/>
                <w:lang w:eastAsia="en-US"/>
              </w:rPr>
              <w:t xml:space="preserve"> for the purpose of determining </w:t>
            </w:r>
            <w:r w:rsidRPr="00622938">
              <w:rPr>
                <w:rFonts w:eastAsia="宋体"/>
                <w:i/>
                <w:sz w:val="22"/>
                <w:lang w:val="en-AU" w:eastAsia="en-US"/>
              </w:rPr>
              <w:t>Ncsirs</w:t>
            </w:r>
            <w:r w:rsidRPr="00622938">
              <w:rPr>
                <w:rFonts w:eastAsia="宋体"/>
                <w:color w:val="000000"/>
                <w:sz w:val="22"/>
                <w:lang w:eastAsia="en-US"/>
              </w:rPr>
              <w:t xml:space="preserve">, the PDCCH candidate that ends later in time among the two </w:t>
            </w:r>
            <w:r w:rsidRPr="00622938">
              <w:rPr>
                <w:rFonts w:eastAsia="宋体"/>
                <w:strike/>
                <w:color w:val="E36C0A"/>
                <w:sz w:val="22"/>
                <w:lang w:eastAsia="ko-KR"/>
              </w:rPr>
              <w:t>configured</w:t>
            </w:r>
            <w:r w:rsidRPr="00622938">
              <w:rPr>
                <w:rFonts w:eastAsia="宋体"/>
                <w:color w:val="E36C0A"/>
                <w:sz w:val="22"/>
                <w:lang w:eastAsia="ko-KR"/>
              </w:rPr>
              <w:t xml:space="preserve"> </w:t>
            </w:r>
            <w:r w:rsidRPr="00622938">
              <w:rPr>
                <w:rFonts w:eastAsia="宋体"/>
                <w:color w:val="E36C0A"/>
                <w:sz w:val="22"/>
                <w:u w:val="single"/>
                <w:lang w:eastAsia="ko-KR"/>
              </w:rPr>
              <w:t>linked</w:t>
            </w:r>
            <w:r w:rsidRPr="00622938">
              <w:rPr>
                <w:rFonts w:eastAsia="宋体"/>
                <w:color w:val="000000"/>
                <w:sz w:val="22"/>
                <w:lang w:eastAsia="en-US"/>
              </w:rPr>
              <w:t xml:space="preserve"> PDCCH candidates is used.</w:t>
            </w:r>
          </w:p>
          <w:p w:rsidR="00622938" w:rsidRPr="00622938" w:rsidRDefault="00622938" w:rsidP="00622938">
            <w:pPr>
              <w:snapToGrid w:val="0"/>
              <w:rPr>
                <w:rFonts w:eastAsia="宋体"/>
                <w:sz w:val="22"/>
              </w:rPr>
            </w:pPr>
            <w:r w:rsidRPr="00622938">
              <w:rPr>
                <w:rFonts w:eastAsia="宋体"/>
                <w:sz w:val="22"/>
              </w:rPr>
              <w:lastRenderedPageBreak/>
              <w:t>…</w:t>
            </w:r>
          </w:p>
          <w:p w:rsidR="00622938" w:rsidRPr="00622938" w:rsidRDefault="00622938" w:rsidP="00622938">
            <w:pPr>
              <w:keepNext/>
              <w:snapToGrid w:val="0"/>
              <w:spacing w:before="120"/>
              <w:ind w:left="720" w:hanging="720"/>
              <w:outlineLvl w:val="2"/>
              <w:rPr>
                <w:rFonts w:eastAsia="宋体"/>
                <w:b/>
                <w:color w:val="000000"/>
                <w:sz w:val="22"/>
                <w:lang w:val="en-GB" w:eastAsia="en-US"/>
              </w:rPr>
            </w:pPr>
            <w:bookmarkStart w:id="53" w:name="_Toc11352119"/>
            <w:bookmarkStart w:id="54" w:name="_Toc20318009"/>
            <w:bookmarkStart w:id="55" w:name="_Toc27299907"/>
            <w:bookmarkStart w:id="56" w:name="_Toc29673176"/>
            <w:bookmarkStart w:id="57" w:name="_Toc29673317"/>
            <w:bookmarkStart w:id="58" w:name="_Toc29674310"/>
            <w:bookmarkStart w:id="59" w:name="_Toc36645540"/>
            <w:bookmarkStart w:id="60" w:name="_Toc45810585"/>
            <w:bookmarkStart w:id="61" w:name="_Toc91695454"/>
            <w:bookmarkStart w:id="62" w:name="_Toc29673195"/>
            <w:bookmarkStart w:id="63" w:name="_Toc29673336"/>
            <w:bookmarkStart w:id="64" w:name="_Toc29674329"/>
            <w:bookmarkStart w:id="65" w:name="_Toc36645559"/>
            <w:bookmarkStart w:id="66" w:name="_Toc45810604"/>
            <w:bookmarkStart w:id="67" w:name="_Toc91695474"/>
            <w:r w:rsidRPr="00622938">
              <w:rPr>
                <w:rFonts w:eastAsia="宋体"/>
                <w:b/>
                <w:color w:val="000000"/>
                <w:sz w:val="22"/>
                <w:lang w:val="en-GB" w:eastAsia="en-US"/>
              </w:rPr>
              <w:t>5.2.1.6</w:t>
            </w:r>
            <w:r w:rsidRPr="00622938">
              <w:rPr>
                <w:rFonts w:eastAsia="宋体"/>
                <w:b/>
                <w:color w:val="000000"/>
                <w:sz w:val="22"/>
                <w:lang w:val="en-GB" w:eastAsia="en-US"/>
              </w:rPr>
              <w:tab/>
              <w:t>CSI processing criteria</w:t>
            </w:r>
            <w:bookmarkEnd w:id="53"/>
            <w:bookmarkEnd w:id="54"/>
            <w:bookmarkEnd w:id="55"/>
            <w:bookmarkEnd w:id="56"/>
            <w:bookmarkEnd w:id="57"/>
            <w:bookmarkEnd w:id="58"/>
            <w:bookmarkEnd w:id="59"/>
            <w:bookmarkEnd w:id="60"/>
            <w:bookmarkEnd w:id="61"/>
          </w:p>
          <w:p w:rsidR="00622938" w:rsidRPr="00622938" w:rsidRDefault="00622938" w:rsidP="00622938">
            <w:pPr>
              <w:snapToGrid w:val="0"/>
              <w:rPr>
                <w:rFonts w:eastAsia="宋体"/>
                <w:sz w:val="22"/>
              </w:rPr>
            </w:pPr>
            <w:r w:rsidRPr="00622938">
              <w:rPr>
                <w:rFonts w:eastAsia="宋体"/>
                <w:sz w:val="22"/>
              </w:rPr>
              <w:t>…</w:t>
            </w:r>
          </w:p>
          <w:p w:rsidR="00622938" w:rsidRPr="00622938" w:rsidRDefault="00622938" w:rsidP="00622938">
            <w:pPr>
              <w:spacing w:after="180"/>
              <w:ind w:left="568" w:firstLine="440"/>
              <w:jc w:val="left"/>
              <w:rPr>
                <w:rFonts w:eastAsia="宋体"/>
                <w:sz w:val="22"/>
                <w:lang w:val="en-GB" w:eastAsia="en-US"/>
              </w:rPr>
            </w:pPr>
            <w:r w:rsidRPr="00622938">
              <w:rPr>
                <w:rFonts w:eastAsia="宋体"/>
                <w:sz w:val="22"/>
                <w:lang w:val="en-GB" w:eastAsia="en-US"/>
              </w:rPr>
              <w:t>-</w:t>
            </w:r>
            <w:r w:rsidRPr="00622938">
              <w:rPr>
                <w:rFonts w:eastAsia="宋体"/>
                <w:sz w:val="22"/>
                <w:lang w:val="en-GB" w:eastAsia="en-US"/>
              </w:rPr>
              <w:tab/>
              <w:t xml:space="preserve">An aperiodic CSI report occupies CPU(s) from the first symbol after the PDCCH triggering the CSI report until the last symbol of the scheduled PUSCH carrying the report. When the PDCCH candidates are associated with a search space set configured with </w:t>
            </w:r>
            <w:r w:rsidRPr="00622938">
              <w:rPr>
                <w:rFonts w:eastAsia="宋体"/>
                <w:i/>
                <w:iCs/>
                <w:sz w:val="22"/>
                <w:lang w:val="en-GB" w:eastAsia="en-US"/>
              </w:rPr>
              <w:t>searchSpaceLinking</w:t>
            </w:r>
            <w:r w:rsidRPr="00622938">
              <w:rPr>
                <w:rFonts w:eastAsia="宋体"/>
                <w:sz w:val="22"/>
                <w:lang w:val="en-GB" w:eastAsia="en-US"/>
              </w:rPr>
              <w:t>,</w:t>
            </w:r>
            <w:r w:rsidRPr="00622938">
              <w:rPr>
                <w:rFonts w:eastAsia="宋体"/>
                <w:color w:val="000000"/>
                <w:sz w:val="22"/>
                <w:lang w:val="en-GB" w:eastAsia="en-US"/>
              </w:rPr>
              <w:t xml:space="preserve"> for the purpose of determining </w:t>
            </w:r>
            <w:r w:rsidRPr="00622938">
              <w:rPr>
                <w:rFonts w:eastAsia="宋体"/>
                <w:sz w:val="22"/>
                <w:lang w:val="en-GB" w:eastAsia="en-US"/>
              </w:rPr>
              <w:t xml:space="preserve">the CPU occupation duration, </w:t>
            </w:r>
            <w:r w:rsidRPr="00622938">
              <w:rPr>
                <w:rFonts w:eastAsia="宋体"/>
                <w:color w:val="000000"/>
                <w:sz w:val="22"/>
                <w:lang w:val="en-GB" w:eastAsia="en-US"/>
              </w:rPr>
              <w:t xml:space="preserve">the PDCCH candidate that ends later in time among the two </w:t>
            </w:r>
            <w:r w:rsidRPr="00622938">
              <w:rPr>
                <w:rFonts w:eastAsia="宋体"/>
                <w:color w:val="000000"/>
                <w:sz w:val="22"/>
                <w:highlight w:val="green"/>
                <w:lang w:val="en-GB" w:eastAsia="en-US"/>
              </w:rPr>
              <w:t>linked</w:t>
            </w:r>
            <w:r w:rsidRPr="00622938">
              <w:rPr>
                <w:rFonts w:eastAsia="宋体"/>
                <w:color w:val="000000"/>
                <w:sz w:val="22"/>
                <w:lang w:val="en-GB" w:eastAsia="en-US"/>
              </w:rPr>
              <w:t xml:space="preserve"> PDCCH candidates is used.</w:t>
            </w:r>
          </w:p>
          <w:p w:rsidR="00622938" w:rsidRPr="00622938" w:rsidRDefault="00622938" w:rsidP="00622938">
            <w:pPr>
              <w:spacing w:after="180"/>
              <w:ind w:left="568" w:firstLine="440"/>
              <w:jc w:val="left"/>
              <w:rPr>
                <w:rFonts w:eastAsia="宋体"/>
                <w:sz w:val="22"/>
                <w:lang w:val="en-GB" w:eastAsia="en-US"/>
              </w:rPr>
            </w:pPr>
            <w:r w:rsidRPr="00622938">
              <w:rPr>
                <w:rFonts w:eastAsia="宋体"/>
                <w:sz w:val="22"/>
                <w:lang w:val="en-GB" w:eastAsia="en-US"/>
              </w:rPr>
              <w:t>-</w:t>
            </w:r>
            <w:r w:rsidRPr="00622938">
              <w:rPr>
                <w:rFonts w:eastAsia="宋体"/>
                <w:sz w:val="22"/>
                <w:lang w:val="en-GB" w:eastAsia="en-US"/>
              </w:rPr>
              <w:tab/>
              <w:t xml:space="preserve">An initial semi-persistent CSI report on PUSCH after the PDCCH trigger occupies CPU(s) from the first symbol after the PDCCH until the last symbol of the scheduled PUSCH carrying the report. When the PDCCH candidates are associated with a search space set configured with </w:t>
            </w:r>
            <w:r w:rsidRPr="00622938">
              <w:rPr>
                <w:rFonts w:eastAsia="宋体"/>
                <w:i/>
                <w:iCs/>
                <w:sz w:val="22"/>
                <w:lang w:val="en-GB" w:eastAsia="en-US"/>
              </w:rPr>
              <w:t>searchSpaceLinking</w:t>
            </w:r>
            <w:r w:rsidRPr="00622938">
              <w:rPr>
                <w:rFonts w:eastAsia="宋体"/>
                <w:sz w:val="22"/>
                <w:lang w:val="en-GB" w:eastAsia="en-US"/>
              </w:rPr>
              <w:t>,</w:t>
            </w:r>
            <w:r w:rsidRPr="00622938">
              <w:rPr>
                <w:rFonts w:eastAsia="宋体"/>
                <w:color w:val="000000"/>
                <w:sz w:val="22"/>
                <w:lang w:val="en-GB" w:eastAsia="en-US"/>
              </w:rPr>
              <w:t xml:space="preserve"> for the purpose of determining </w:t>
            </w:r>
            <w:r w:rsidRPr="00622938">
              <w:rPr>
                <w:rFonts w:eastAsia="宋体"/>
                <w:sz w:val="22"/>
                <w:lang w:val="en-GB" w:eastAsia="en-US"/>
              </w:rPr>
              <w:t xml:space="preserve">the CPU occupation duration, </w:t>
            </w:r>
            <w:r w:rsidRPr="00622938">
              <w:rPr>
                <w:rFonts w:eastAsia="宋体"/>
                <w:color w:val="000000"/>
                <w:sz w:val="22"/>
                <w:lang w:val="en-GB" w:eastAsia="en-US"/>
              </w:rPr>
              <w:t xml:space="preserve">the PDCCH candidate that ends later in time among the two </w:t>
            </w:r>
            <w:r w:rsidRPr="00622938">
              <w:rPr>
                <w:rFonts w:eastAsia="宋体"/>
                <w:color w:val="000000"/>
                <w:sz w:val="22"/>
                <w:highlight w:val="green"/>
                <w:lang w:val="en-GB" w:eastAsia="en-US"/>
              </w:rPr>
              <w:t>linked</w:t>
            </w:r>
            <w:r w:rsidRPr="00622938">
              <w:rPr>
                <w:rFonts w:eastAsia="宋体"/>
                <w:color w:val="000000"/>
                <w:sz w:val="22"/>
                <w:lang w:val="en-GB" w:eastAsia="en-US"/>
              </w:rPr>
              <w:t xml:space="preserve"> PDCCH candidates is used.</w:t>
            </w:r>
          </w:p>
          <w:p w:rsidR="00622938" w:rsidRPr="00622938" w:rsidRDefault="00622938" w:rsidP="00622938">
            <w:pPr>
              <w:snapToGrid w:val="0"/>
              <w:rPr>
                <w:rFonts w:eastAsia="宋体"/>
                <w:sz w:val="22"/>
                <w:lang w:val="en-GB"/>
              </w:rPr>
            </w:pPr>
            <w:r w:rsidRPr="00622938">
              <w:rPr>
                <w:rFonts w:eastAsia="宋体"/>
                <w:sz w:val="22"/>
                <w:lang w:val="en-GB"/>
              </w:rPr>
              <w:t>…</w:t>
            </w:r>
          </w:p>
          <w:p w:rsidR="00622938" w:rsidRPr="00622938" w:rsidRDefault="00622938" w:rsidP="00622938">
            <w:pPr>
              <w:snapToGrid w:val="0"/>
              <w:rPr>
                <w:rFonts w:eastAsia="宋体"/>
                <w:sz w:val="22"/>
                <w:lang w:eastAsia="en-US"/>
              </w:rPr>
            </w:pPr>
            <w:r w:rsidRPr="00622938">
              <w:rPr>
                <w:rFonts w:eastAsia="宋体"/>
                <w:sz w:val="22"/>
                <w:lang w:eastAsia="en-US"/>
              </w:rPr>
              <w:t xml:space="preserve">When the PDCCH candidates are associated with a search space set configured with </w:t>
            </w:r>
            <w:r w:rsidRPr="00622938">
              <w:rPr>
                <w:rFonts w:eastAsia="宋体"/>
                <w:i/>
                <w:iCs/>
                <w:sz w:val="22"/>
                <w:lang w:eastAsia="en-US"/>
              </w:rPr>
              <w:t>searchSpaceLinking</w:t>
            </w:r>
            <w:r w:rsidRPr="00622938">
              <w:rPr>
                <w:rFonts w:eastAsia="宋体"/>
                <w:sz w:val="22"/>
                <w:lang w:eastAsia="en-US"/>
              </w:rPr>
              <w:t>,</w:t>
            </w:r>
            <w:r w:rsidRPr="00622938">
              <w:rPr>
                <w:rFonts w:eastAsia="宋体"/>
                <w:color w:val="000000"/>
                <w:sz w:val="22"/>
                <w:lang w:eastAsia="en-US"/>
              </w:rPr>
              <w:t xml:space="preserve"> for the purpose of determining </w:t>
            </w:r>
            <w:r w:rsidRPr="00622938">
              <w:rPr>
                <w:rFonts w:eastAsia="宋体"/>
                <w:sz w:val="22"/>
                <w:lang w:eastAsia="en-US"/>
              </w:rPr>
              <w:t xml:space="preserve">the NZP CSI-RS resource active duration, </w:t>
            </w:r>
            <w:r w:rsidRPr="00622938">
              <w:rPr>
                <w:rFonts w:eastAsia="宋体"/>
                <w:color w:val="000000"/>
                <w:sz w:val="22"/>
                <w:lang w:eastAsia="en-US"/>
              </w:rPr>
              <w:t xml:space="preserve">the PDCCH candidate that ends later in time among the two </w:t>
            </w:r>
            <w:r w:rsidRPr="00622938">
              <w:rPr>
                <w:rFonts w:eastAsia="宋体"/>
                <w:color w:val="000000"/>
                <w:sz w:val="22"/>
                <w:highlight w:val="green"/>
                <w:lang w:eastAsia="en-US"/>
              </w:rPr>
              <w:t>linked</w:t>
            </w:r>
            <w:r w:rsidRPr="00622938">
              <w:rPr>
                <w:rFonts w:eastAsia="宋体"/>
                <w:color w:val="000000"/>
                <w:sz w:val="22"/>
                <w:lang w:eastAsia="en-US"/>
              </w:rPr>
              <w:t xml:space="preserve"> PDCCH candidates is used. </w:t>
            </w:r>
            <w:r w:rsidRPr="00622938">
              <w:rPr>
                <w:rFonts w:eastAsia="宋体"/>
                <w:sz w:val="22"/>
                <w:lang w:eastAsia="en-US"/>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sidRPr="00622938">
              <w:rPr>
                <w:rFonts w:eastAsia="宋体"/>
                <w:i/>
                <w:sz w:val="22"/>
                <w:lang w:eastAsia="en-US"/>
              </w:rPr>
              <w:t>N</w:t>
            </w:r>
            <w:r w:rsidRPr="00622938">
              <w:rPr>
                <w:rFonts w:eastAsia="宋体"/>
                <w:sz w:val="22"/>
                <w:lang w:eastAsia="en-US"/>
              </w:rPr>
              <w:t xml:space="preserve"> times by one or more CSI Reporting Settings, the CSI-RS resource and the CSI-RS ports within the CSI-RS resource are counted </w:t>
            </w:r>
            <w:r w:rsidRPr="00622938">
              <w:rPr>
                <w:rFonts w:eastAsia="宋体"/>
                <w:i/>
                <w:sz w:val="22"/>
                <w:lang w:eastAsia="en-US"/>
              </w:rPr>
              <w:t>N</w:t>
            </w:r>
            <w:r w:rsidRPr="00622938">
              <w:rPr>
                <w:rFonts w:eastAsia="宋体"/>
                <w:sz w:val="22"/>
                <w:lang w:eastAsia="en-US"/>
              </w:rPr>
              <w:t xml:space="preserve"> times. For a </w:t>
            </w:r>
            <w:r w:rsidRPr="00622938">
              <w:rPr>
                <w:rFonts w:eastAsia="MS Mincho"/>
                <w:color w:val="000000"/>
                <w:sz w:val="22"/>
                <w:lang w:eastAsia="en-US"/>
              </w:rPr>
              <w:t xml:space="preserve">CSI-RS Resource Set for channel measurement configured with two Resource Groups and </w:t>
            </w:r>
            <m:oMath>
              <m:r>
                <w:rPr>
                  <w:rFonts w:ascii="Cambria Math" w:eastAsia="MS Mincho" w:hAnsi="Cambria Math"/>
                  <w:color w:val="000000"/>
                  <w:sz w:val="22"/>
                  <w:lang w:eastAsia="en-US"/>
                </w:rPr>
                <m:t>N</m:t>
              </m:r>
            </m:oMath>
            <w:r w:rsidRPr="00622938">
              <w:rPr>
                <w:rFonts w:eastAsia="MS Mincho"/>
                <w:color w:val="000000"/>
                <w:sz w:val="22"/>
                <w:lang w:eastAsia="en-US"/>
              </w:rPr>
              <w:t xml:space="preserve"> Resource Pairs,</w:t>
            </w:r>
            <w:r w:rsidRPr="00622938">
              <w:rPr>
                <w:rFonts w:eastAsia="宋体"/>
                <w:sz w:val="22"/>
                <w:lang w:eastAsia="en-US"/>
              </w:rPr>
              <w:t xml:space="preserve"> if a CSI-RS resource is referred </w:t>
            </w:r>
            <m:oMath>
              <m:r>
                <w:rPr>
                  <w:rFonts w:ascii="Cambria Math" w:eastAsia="宋体" w:hAnsi="Cambria Math"/>
                  <w:sz w:val="22"/>
                  <w:lang w:eastAsia="en-US"/>
                </w:rPr>
                <m:t>X</m:t>
              </m:r>
            </m:oMath>
            <w:r w:rsidRPr="00622938">
              <w:rPr>
                <w:rFonts w:eastAsia="宋体"/>
                <w:sz w:val="22"/>
                <w:lang w:eastAsia="en-US"/>
              </w:rPr>
              <w:t xml:space="preserve"> times by one of the </w:t>
            </w:r>
            <m:oMath>
              <m:r>
                <w:rPr>
                  <w:rFonts w:ascii="Cambria Math" w:eastAsia="宋体" w:hAnsi="Cambria Math"/>
                  <w:sz w:val="22"/>
                  <w:lang w:eastAsia="en-US"/>
                </w:rPr>
                <m:t>M</m:t>
              </m:r>
            </m:oMath>
            <w:r w:rsidRPr="00622938">
              <w:rPr>
                <w:rFonts w:eastAsia="宋体"/>
                <w:sz w:val="22"/>
                <w:lang w:eastAsia="en-US"/>
              </w:rPr>
              <w:t xml:space="preserve"> CSI-RS resources, </w:t>
            </w:r>
            <w:r w:rsidRPr="00622938">
              <w:rPr>
                <w:rFonts w:eastAsia="MS Mincho"/>
                <w:sz w:val="22"/>
                <w:lang w:eastAsia="en-US"/>
              </w:rPr>
              <w:t xml:space="preserve">where </w:t>
            </w:r>
            <m:oMath>
              <m:r>
                <w:rPr>
                  <w:rFonts w:ascii="Cambria Math" w:eastAsia="MS Mincho" w:hAnsi="Cambria Math"/>
                  <w:sz w:val="22"/>
                  <w:lang w:eastAsia="en-US"/>
                </w:rPr>
                <m:t>M</m:t>
              </m:r>
            </m:oMath>
            <w:r w:rsidRPr="00622938">
              <w:rPr>
                <w:rFonts w:eastAsia="MS Mincho"/>
                <w:sz w:val="22"/>
                <w:lang w:eastAsia="en-US"/>
              </w:rPr>
              <w:t xml:space="preserve"> is defined in clause 5.2.1.4.2,</w:t>
            </w:r>
            <w:r w:rsidRPr="00622938">
              <w:rPr>
                <w:rFonts w:eastAsia="宋体"/>
                <w:sz w:val="22"/>
                <w:lang w:eastAsia="en-US"/>
              </w:rPr>
              <w:t xml:space="preserve"> and/or one or two Resource Pairs, the CSI-RS resource and the CSI-RS ports within the CSI-RS resource are counted </w:t>
            </w:r>
            <m:oMath>
              <m:r>
                <w:rPr>
                  <w:rFonts w:ascii="Cambria Math" w:eastAsia="宋体" w:hAnsi="Cambria Math"/>
                  <w:sz w:val="22"/>
                  <w:lang w:eastAsia="en-US"/>
                </w:rPr>
                <m:t>X</m:t>
              </m:r>
            </m:oMath>
            <w:r w:rsidRPr="00622938">
              <w:rPr>
                <w:rFonts w:eastAsia="宋体"/>
                <w:sz w:val="22"/>
                <w:lang w:eastAsia="en-US"/>
              </w:rPr>
              <w:t xml:space="preserve"> times.</w:t>
            </w:r>
          </w:p>
          <w:p w:rsidR="00622938" w:rsidRPr="00622938" w:rsidRDefault="00622938" w:rsidP="00622938">
            <w:pPr>
              <w:snapToGrid w:val="0"/>
              <w:rPr>
                <w:rFonts w:eastAsia="宋体"/>
                <w:sz w:val="22"/>
                <w:lang w:val="en-GB"/>
              </w:rPr>
            </w:pPr>
            <w:r w:rsidRPr="00622938">
              <w:rPr>
                <w:rFonts w:eastAsia="宋体"/>
                <w:sz w:val="22"/>
                <w:lang w:eastAsia="en-US"/>
              </w:rPr>
              <w:t>…</w:t>
            </w:r>
          </w:p>
          <w:p w:rsidR="00622938" w:rsidRPr="00622938" w:rsidRDefault="00622938" w:rsidP="00622938">
            <w:pPr>
              <w:keepNext/>
              <w:snapToGrid w:val="0"/>
              <w:spacing w:before="120"/>
              <w:ind w:left="720" w:hanging="720"/>
              <w:outlineLvl w:val="2"/>
              <w:rPr>
                <w:rFonts w:eastAsia="宋体"/>
                <w:b/>
                <w:color w:val="000000"/>
                <w:sz w:val="22"/>
                <w:lang w:val="en-GB" w:eastAsia="en-US"/>
              </w:rPr>
            </w:pPr>
            <w:r w:rsidRPr="00622938">
              <w:rPr>
                <w:rFonts w:eastAsia="宋体"/>
                <w:b/>
                <w:color w:val="000000"/>
                <w:sz w:val="22"/>
                <w:lang w:val="en-GB" w:eastAsia="en-US"/>
              </w:rPr>
              <w:t>5.3.1</w:t>
            </w:r>
            <w:r w:rsidRPr="00622938">
              <w:rPr>
                <w:rFonts w:eastAsia="宋体"/>
                <w:b/>
                <w:color w:val="000000"/>
                <w:sz w:val="22"/>
                <w:lang w:val="en-GB" w:eastAsia="en-US"/>
              </w:rPr>
              <w:tab/>
              <w:t>Application delay of the minimum scheduling offset restriction</w:t>
            </w:r>
            <w:bookmarkEnd w:id="62"/>
            <w:bookmarkEnd w:id="63"/>
            <w:bookmarkEnd w:id="64"/>
            <w:bookmarkEnd w:id="65"/>
            <w:bookmarkEnd w:id="66"/>
            <w:bookmarkEnd w:id="67"/>
          </w:p>
          <w:p w:rsidR="00622938" w:rsidRPr="00622938" w:rsidRDefault="00622938" w:rsidP="00622938">
            <w:pPr>
              <w:snapToGrid w:val="0"/>
              <w:rPr>
                <w:rFonts w:eastAsia="宋体"/>
                <w:sz w:val="22"/>
                <w:lang w:val="en-GB"/>
              </w:rPr>
            </w:pPr>
            <w:r w:rsidRPr="00622938">
              <w:rPr>
                <w:rFonts w:eastAsia="宋体"/>
                <w:sz w:val="22"/>
                <w:lang w:val="en-GB"/>
              </w:rPr>
              <w:t>…</w:t>
            </w:r>
          </w:p>
          <w:p w:rsidR="00622938" w:rsidRPr="00622938" w:rsidRDefault="00622938" w:rsidP="00622938">
            <w:pPr>
              <w:snapToGrid w:val="0"/>
              <w:rPr>
                <w:rFonts w:eastAsia="宋体"/>
                <w:sz w:val="22"/>
                <w:lang w:eastAsia="en-US"/>
              </w:rPr>
            </w:pPr>
            <w:r w:rsidRPr="00622938">
              <w:rPr>
                <w:rFonts w:eastAsia="宋体"/>
                <w:sz w:val="22"/>
                <w:lang w:eastAsia="en-US"/>
              </w:rPr>
              <w:t>When the DCI format 0_1 or 1_1 with '</w:t>
            </w:r>
            <w:r w:rsidRPr="00622938">
              <w:rPr>
                <w:rFonts w:eastAsia="等线"/>
                <w:i/>
                <w:iCs/>
                <w:sz w:val="22"/>
              </w:rPr>
              <w:t>Minimum applicable scheduling offset indicator</w:t>
            </w:r>
            <w:r w:rsidRPr="00622938">
              <w:rPr>
                <w:rFonts w:eastAsia="等线"/>
                <w:sz w:val="22"/>
              </w:rPr>
              <w:t>'</w:t>
            </w:r>
            <w:r w:rsidRPr="00622938">
              <w:rPr>
                <w:rFonts w:eastAsia="宋体"/>
                <w:b/>
                <w:sz w:val="22"/>
                <w:lang w:eastAsia="en-US"/>
              </w:rPr>
              <w:t xml:space="preserve"> </w:t>
            </w:r>
            <w:r w:rsidRPr="00622938">
              <w:rPr>
                <w:rFonts w:eastAsia="宋体"/>
                <w:sz w:val="22"/>
                <w:lang w:eastAsia="en-US"/>
              </w:rPr>
              <w:t xml:space="preserve">field is received outside the first three symbols of the slot, value of </w:t>
            </w:r>
            <w:r w:rsidRPr="00622938">
              <w:rPr>
                <w:rFonts w:eastAsia="宋体"/>
                <w:i/>
                <w:sz w:val="22"/>
                <w:lang w:eastAsia="en-US"/>
              </w:rPr>
              <w:t>Z</w:t>
            </w:r>
            <w:r w:rsidRPr="00622938">
              <w:rPr>
                <w:rFonts w:eastAsia="宋体"/>
                <w:i/>
                <w:sz w:val="22"/>
                <w:vertAlign w:val="subscript"/>
                <w:lang w:eastAsia="en-US"/>
              </w:rPr>
              <w:t>µ</w:t>
            </w:r>
            <w:r w:rsidRPr="00622938">
              <w:rPr>
                <w:rFonts w:eastAsia="宋体"/>
                <w:sz w:val="22"/>
                <w:lang w:eastAsia="en-US"/>
              </w:rPr>
              <w:t xml:space="preserve"> from Table 5.3.1-1 is incremented by one before determining the application delay </w:t>
            </w:r>
            <w:r w:rsidRPr="00622938">
              <w:rPr>
                <w:rFonts w:eastAsia="宋体"/>
                <w:i/>
                <w:sz w:val="22"/>
                <w:lang w:eastAsia="en-US"/>
              </w:rPr>
              <w:t>X</w:t>
            </w:r>
            <w:r w:rsidRPr="00622938">
              <w:rPr>
                <w:rFonts w:eastAsia="宋体"/>
                <w:sz w:val="22"/>
                <w:lang w:eastAsia="en-US"/>
              </w:rPr>
              <w:t xml:space="preserve">. When the PDCCH candidates are associated with a search space set configured with </w:t>
            </w:r>
            <w:r w:rsidRPr="00622938">
              <w:rPr>
                <w:rFonts w:eastAsia="宋体"/>
                <w:i/>
                <w:iCs/>
                <w:sz w:val="22"/>
                <w:lang w:eastAsia="en-US"/>
              </w:rPr>
              <w:t>searchSpaceLinking</w:t>
            </w:r>
            <w:r w:rsidRPr="00622938">
              <w:rPr>
                <w:rFonts w:eastAsia="宋体"/>
                <w:sz w:val="22"/>
                <w:lang w:eastAsia="en-US"/>
              </w:rPr>
              <w:t>,</w:t>
            </w:r>
            <w:r w:rsidRPr="00622938">
              <w:rPr>
                <w:rFonts w:eastAsia="宋体"/>
                <w:color w:val="000000"/>
                <w:sz w:val="22"/>
                <w:lang w:eastAsia="en-US"/>
              </w:rPr>
              <w:t xml:space="preserve"> for the purpose of determining </w:t>
            </w:r>
            <w:r w:rsidRPr="00622938">
              <w:rPr>
                <w:rFonts w:eastAsia="宋体"/>
                <w:sz w:val="22"/>
                <w:lang w:eastAsia="en-US"/>
              </w:rPr>
              <w:t>'</w:t>
            </w:r>
            <w:r w:rsidRPr="00622938">
              <w:rPr>
                <w:rFonts w:eastAsia="等线"/>
                <w:i/>
                <w:iCs/>
                <w:sz w:val="22"/>
              </w:rPr>
              <w:t>Minimum applicable scheduling offset indicator</w:t>
            </w:r>
            <w:r w:rsidRPr="00622938">
              <w:rPr>
                <w:rFonts w:eastAsia="等线"/>
                <w:sz w:val="22"/>
              </w:rPr>
              <w:t>'</w:t>
            </w:r>
            <w:r w:rsidRPr="00622938">
              <w:rPr>
                <w:rFonts w:eastAsia="宋体"/>
                <w:b/>
                <w:sz w:val="22"/>
                <w:lang w:eastAsia="en-US"/>
              </w:rPr>
              <w:t xml:space="preserve"> </w:t>
            </w:r>
            <w:r w:rsidRPr="00622938">
              <w:rPr>
                <w:rFonts w:eastAsia="宋体"/>
                <w:sz w:val="22"/>
                <w:lang w:eastAsia="en-US"/>
              </w:rPr>
              <w:t>field is received outside the first three symbols of the slot</w:t>
            </w:r>
            <w:r w:rsidRPr="00622938">
              <w:rPr>
                <w:rFonts w:eastAsia="宋体"/>
                <w:color w:val="000000"/>
                <w:sz w:val="22"/>
                <w:lang w:eastAsia="en-US"/>
              </w:rPr>
              <w:t xml:space="preserve">, the PDCCH candidate that ends later in time among the two </w:t>
            </w:r>
            <w:r w:rsidRPr="00622938">
              <w:rPr>
                <w:rFonts w:eastAsia="宋体"/>
                <w:strike/>
                <w:color w:val="E36C0A"/>
                <w:sz w:val="22"/>
                <w:lang w:eastAsia="ko-KR"/>
              </w:rPr>
              <w:t>configured</w:t>
            </w:r>
            <w:r w:rsidRPr="00622938">
              <w:rPr>
                <w:rFonts w:eastAsia="宋体"/>
                <w:color w:val="E36C0A"/>
                <w:sz w:val="22"/>
                <w:lang w:eastAsia="ko-KR"/>
              </w:rPr>
              <w:t xml:space="preserve"> </w:t>
            </w:r>
            <w:r w:rsidRPr="00622938">
              <w:rPr>
                <w:rFonts w:eastAsia="宋体"/>
                <w:color w:val="E36C0A"/>
                <w:sz w:val="22"/>
                <w:u w:val="single"/>
                <w:lang w:eastAsia="ko-KR"/>
              </w:rPr>
              <w:t>linked</w:t>
            </w:r>
            <w:r w:rsidRPr="00622938">
              <w:rPr>
                <w:rFonts w:eastAsia="宋体"/>
                <w:color w:val="000000"/>
                <w:sz w:val="22"/>
                <w:lang w:eastAsia="en-US"/>
              </w:rPr>
              <w:t xml:space="preserve"> PDCCH is used.</w:t>
            </w:r>
          </w:p>
          <w:p w:rsidR="00622938" w:rsidRPr="00622938" w:rsidRDefault="00622938" w:rsidP="00622938">
            <w:pPr>
              <w:snapToGrid w:val="0"/>
              <w:rPr>
                <w:rFonts w:eastAsia="宋体"/>
                <w:sz w:val="22"/>
              </w:rPr>
            </w:pPr>
            <w:r w:rsidRPr="00622938">
              <w:rPr>
                <w:rFonts w:eastAsia="宋体"/>
                <w:sz w:val="22"/>
              </w:rPr>
              <w:t>…</w:t>
            </w:r>
          </w:p>
          <w:p w:rsidR="00622938" w:rsidRPr="00622938" w:rsidRDefault="00622938" w:rsidP="00622938">
            <w:pPr>
              <w:keepNext/>
              <w:snapToGrid w:val="0"/>
              <w:spacing w:before="120"/>
              <w:ind w:left="720" w:hanging="720"/>
              <w:outlineLvl w:val="2"/>
              <w:rPr>
                <w:rFonts w:eastAsia="宋体"/>
                <w:b/>
                <w:color w:val="000000"/>
                <w:sz w:val="22"/>
                <w:lang w:val="en-GB" w:eastAsia="en-US"/>
              </w:rPr>
            </w:pPr>
            <w:bookmarkStart w:id="68" w:name="_Toc11352136"/>
            <w:bookmarkStart w:id="69" w:name="_Toc20318026"/>
            <w:bookmarkStart w:id="70" w:name="_Toc27299924"/>
            <w:bookmarkStart w:id="71" w:name="_Toc29673196"/>
            <w:bookmarkStart w:id="72" w:name="_Toc29673337"/>
            <w:bookmarkStart w:id="73" w:name="_Toc29674330"/>
            <w:bookmarkStart w:id="74" w:name="_Toc36645560"/>
            <w:bookmarkStart w:id="75" w:name="_Toc45810605"/>
            <w:bookmarkStart w:id="76" w:name="_Toc91695475"/>
            <w:r w:rsidRPr="00622938">
              <w:rPr>
                <w:rFonts w:eastAsia="宋体"/>
                <w:b/>
                <w:color w:val="000000"/>
                <w:sz w:val="22"/>
                <w:lang w:val="en-GB" w:eastAsia="en-US"/>
              </w:rPr>
              <w:t>5.4</w:t>
            </w:r>
            <w:r w:rsidRPr="00622938">
              <w:rPr>
                <w:rFonts w:eastAsia="宋体"/>
                <w:b/>
                <w:color w:val="000000"/>
                <w:sz w:val="22"/>
                <w:lang w:val="en-GB" w:eastAsia="en-US"/>
              </w:rPr>
              <w:tab/>
              <w:t>UE CSI computation time</w:t>
            </w:r>
            <w:bookmarkEnd w:id="68"/>
            <w:bookmarkEnd w:id="69"/>
            <w:bookmarkEnd w:id="70"/>
            <w:bookmarkEnd w:id="71"/>
            <w:bookmarkEnd w:id="72"/>
            <w:bookmarkEnd w:id="73"/>
            <w:bookmarkEnd w:id="74"/>
            <w:bookmarkEnd w:id="75"/>
            <w:bookmarkEnd w:id="76"/>
          </w:p>
          <w:p w:rsidR="00622938" w:rsidRPr="00622938" w:rsidRDefault="00622938" w:rsidP="00622938">
            <w:pPr>
              <w:snapToGrid w:val="0"/>
              <w:rPr>
                <w:rFonts w:eastAsia="宋体"/>
                <w:sz w:val="22"/>
              </w:rPr>
            </w:pPr>
            <w:r w:rsidRPr="00622938">
              <w:rPr>
                <w:rFonts w:eastAsia="宋体"/>
                <w:sz w:val="22"/>
              </w:rPr>
              <w:t>…</w:t>
            </w:r>
          </w:p>
          <w:p w:rsidR="00622938" w:rsidRPr="00622938" w:rsidRDefault="00622938" w:rsidP="00622938">
            <w:pPr>
              <w:snapToGrid w:val="0"/>
              <w:rPr>
                <w:rFonts w:eastAsia="宋体"/>
                <w:sz w:val="22"/>
                <w:lang w:eastAsia="en-US"/>
              </w:rPr>
            </w:pPr>
            <w:r w:rsidRPr="00622938">
              <w:rPr>
                <w:rFonts w:eastAsia="宋体"/>
                <w:sz w:val="22"/>
                <w:lang w:eastAsia="en-US"/>
              </w:rPr>
              <w:t xml:space="preserve">When the PDCCH candidates are associated with a search space set configured with </w:t>
            </w:r>
            <w:r w:rsidRPr="00622938">
              <w:rPr>
                <w:rFonts w:eastAsia="宋体"/>
                <w:i/>
                <w:iCs/>
                <w:sz w:val="22"/>
                <w:lang w:eastAsia="en-US"/>
              </w:rPr>
              <w:t>searchSpaceLinking</w:t>
            </w:r>
            <w:r w:rsidRPr="00622938">
              <w:rPr>
                <w:rFonts w:eastAsia="宋体"/>
                <w:sz w:val="22"/>
                <w:lang w:eastAsia="en-US"/>
              </w:rPr>
              <w:t>,</w:t>
            </w:r>
            <w:r w:rsidRPr="00622938">
              <w:rPr>
                <w:rFonts w:eastAsia="宋体"/>
                <w:color w:val="000000"/>
                <w:sz w:val="22"/>
                <w:lang w:eastAsia="en-US"/>
              </w:rPr>
              <w:t xml:space="preserve"> for the purpose of determining </w:t>
            </w:r>
            <w:r w:rsidRPr="00622938">
              <w:rPr>
                <w:rFonts w:eastAsia="宋体"/>
                <w:sz w:val="22"/>
                <w:lang w:eastAsia="en-US"/>
              </w:rPr>
              <w:t>the last symbol of the PDCCH triggering the CSI report(s)</w:t>
            </w:r>
            <w:r w:rsidRPr="00622938">
              <w:rPr>
                <w:rFonts w:eastAsia="宋体"/>
                <w:color w:val="000000"/>
                <w:sz w:val="22"/>
                <w:lang w:eastAsia="en-US"/>
              </w:rPr>
              <w:t xml:space="preserve">, the PDCCH candidate that ends later in time among the two </w:t>
            </w:r>
            <w:r w:rsidRPr="00622938">
              <w:rPr>
                <w:rFonts w:eastAsia="宋体"/>
                <w:strike/>
                <w:color w:val="E36C0A"/>
                <w:sz w:val="22"/>
                <w:lang w:eastAsia="ko-KR"/>
              </w:rPr>
              <w:t>configured</w:t>
            </w:r>
            <w:r w:rsidRPr="00622938">
              <w:rPr>
                <w:rFonts w:eastAsia="宋体"/>
                <w:color w:val="E36C0A"/>
                <w:sz w:val="22"/>
                <w:lang w:eastAsia="ko-KR"/>
              </w:rPr>
              <w:t xml:space="preserve"> </w:t>
            </w:r>
            <w:r w:rsidRPr="00622938">
              <w:rPr>
                <w:rFonts w:eastAsia="宋体"/>
                <w:color w:val="E36C0A"/>
                <w:sz w:val="22"/>
                <w:u w:val="single"/>
                <w:lang w:eastAsia="ko-KR"/>
              </w:rPr>
              <w:t>linked</w:t>
            </w:r>
            <w:r w:rsidRPr="00622938">
              <w:rPr>
                <w:rFonts w:eastAsia="宋体"/>
                <w:color w:val="000000"/>
                <w:sz w:val="22"/>
                <w:lang w:eastAsia="en-US"/>
              </w:rPr>
              <w:t xml:space="preserve"> PDCCH candidates is used.</w:t>
            </w:r>
          </w:p>
          <w:p w:rsidR="00622938" w:rsidRPr="00622938" w:rsidRDefault="00622938" w:rsidP="00622938">
            <w:pPr>
              <w:snapToGrid w:val="0"/>
              <w:rPr>
                <w:rFonts w:eastAsia="宋体"/>
                <w:sz w:val="22"/>
              </w:rPr>
            </w:pPr>
            <w:r w:rsidRPr="00622938">
              <w:rPr>
                <w:rFonts w:eastAsia="宋体"/>
                <w:sz w:val="22"/>
              </w:rPr>
              <w:t>…</w:t>
            </w:r>
          </w:p>
          <w:p w:rsidR="00622938" w:rsidRPr="00622938" w:rsidRDefault="00622938" w:rsidP="00622938">
            <w:pPr>
              <w:keepNext/>
              <w:snapToGrid w:val="0"/>
              <w:spacing w:before="120"/>
              <w:ind w:left="720" w:hanging="720"/>
              <w:outlineLvl w:val="2"/>
              <w:rPr>
                <w:rFonts w:eastAsia="宋体"/>
                <w:b/>
                <w:color w:val="000000"/>
                <w:sz w:val="22"/>
                <w:lang w:val="en-GB" w:eastAsia="en-US"/>
              </w:rPr>
            </w:pPr>
            <w:bookmarkStart w:id="77" w:name="_Toc29673197"/>
            <w:bookmarkStart w:id="78" w:name="_Toc29673338"/>
            <w:bookmarkStart w:id="79" w:name="_Toc29674331"/>
            <w:bookmarkStart w:id="80" w:name="_Toc36645561"/>
            <w:bookmarkStart w:id="81" w:name="_Toc45810606"/>
            <w:bookmarkStart w:id="82" w:name="_Toc91695476"/>
            <w:r w:rsidRPr="00622938">
              <w:rPr>
                <w:rFonts w:eastAsia="宋体"/>
                <w:b/>
                <w:color w:val="000000"/>
                <w:sz w:val="22"/>
                <w:lang w:val="en-GB" w:eastAsia="en-US"/>
              </w:rPr>
              <w:t>5.5</w:t>
            </w:r>
            <w:r w:rsidRPr="00622938">
              <w:rPr>
                <w:rFonts w:eastAsia="宋体"/>
                <w:b/>
                <w:color w:val="000000"/>
                <w:sz w:val="22"/>
                <w:lang w:val="en-GB" w:eastAsia="en-US"/>
              </w:rPr>
              <w:tab/>
              <w:t xml:space="preserve">UE PDSCH reception preparation time with cross carrier scheduling with different </w:t>
            </w:r>
            <w:r w:rsidRPr="00622938">
              <w:rPr>
                <w:rFonts w:eastAsia="宋体"/>
                <w:b/>
                <w:color w:val="000000"/>
                <w:sz w:val="22"/>
                <w:lang w:val="en-GB" w:eastAsia="en-US"/>
              </w:rPr>
              <w:lastRenderedPageBreak/>
              <w:t>subcarrier spacings for PDCCH and PDSCH</w:t>
            </w:r>
            <w:bookmarkEnd w:id="77"/>
            <w:bookmarkEnd w:id="78"/>
            <w:bookmarkEnd w:id="79"/>
            <w:bookmarkEnd w:id="80"/>
            <w:bookmarkEnd w:id="81"/>
            <w:bookmarkEnd w:id="82"/>
          </w:p>
          <w:p w:rsidR="00622938" w:rsidRPr="00622938" w:rsidRDefault="00622938" w:rsidP="00622938">
            <w:pPr>
              <w:snapToGrid w:val="0"/>
              <w:rPr>
                <w:rFonts w:eastAsia="宋体"/>
                <w:sz w:val="22"/>
              </w:rPr>
            </w:pPr>
            <w:r w:rsidRPr="00622938">
              <w:rPr>
                <w:rFonts w:eastAsia="宋体"/>
                <w:sz w:val="22"/>
              </w:rPr>
              <w:t>…</w:t>
            </w:r>
          </w:p>
          <w:p w:rsidR="00622938" w:rsidRPr="00622938" w:rsidRDefault="00622938" w:rsidP="00622938">
            <w:pPr>
              <w:snapToGrid w:val="0"/>
              <w:rPr>
                <w:rFonts w:eastAsia="宋体"/>
                <w:color w:val="000000"/>
                <w:sz w:val="22"/>
                <w:lang w:val="en-AU" w:eastAsia="en-US"/>
              </w:rPr>
            </w:pPr>
            <w:r w:rsidRPr="00622938">
              <w:rPr>
                <w:rFonts w:eastAsia="宋体"/>
                <w:color w:val="000000"/>
                <w:sz w:val="22"/>
                <w:lang w:eastAsia="en-US"/>
              </w:rPr>
              <w:t>If the µ</w:t>
            </w:r>
            <w:r w:rsidRPr="00622938">
              <w:rPr>
                <w:rFonts w:eastAsia="宋体"/>
                <w:color w:val="000000"/>
                <w:sz w:val="22"/>
                <w:vertAlign w:val="subscript"/>
                <w:lang w:eastAsia="en-US"/>
              </w:rPr>
              <w:t>PDCCH</w:t>
            </w:r>
            <w:r w:rsidRPr="00622938">
              <w:rPr>
                <w:rFonts w:eastAsia="宋体"/>
                <w:color w:val="000000"/>
                <w:sz w:val="22"/>
                <w:lang w:eastAsia="en-US"/>
              </w:rPr>
              <w:t xml:space="preserve"> &gt; µ</w:t>
            </w:r>
            <w:r w:rsidRPr="00622938">
              <w:rPr>
                <w:rFonts w:eastAsia="宋体"/>
                <w:color w:val="000000"/>
                <w:sz w:val="22"/>
                <w:vertAlign w:val="subscript"/>
                <w:lang w:eastAsia="en-US"/>
              </w:rPr>
              <w:t>PDSCH</w:t>
            </w:r>
            <w:r w:rsidRPr="00622938">
              <w:rPr>
                <w:rFonts w:eastAsia="宋体"/>
                <w:color w:val="000000"/>
                <w:sz w:val="22"/>
                <w:lang w:eastAsia="en-US"/>
              </w:rPr>
              <w:t>, the UE is expected to receive the scheduled PDSCH, i</w:t>
            </w:r>
            <w:r w:rsidRPr="00622938">
              <w:rPr>
                <w:rFonts w:eastAsia="宋体"/>
                <w:color w:val="000000"/>
                <w:sz w:val="22"/>
                <w:lang w:val="en-AU" w:eastAsia="en-US"/>
              </w:rPr>
              <w:t xml:space="preserve">f the first symbol in the PDSCH allocation, including the DM-RS, as defined by the slot offset </w:t>
            </w:r>
            <w:r w:rsidRPr="00622938">
              <w:rPr>
                <w:rFonts w:eastAsia="宋体"/>
                <w:i/>
                <w:color w:val="000000"/>
                <w:sz w:val="22"/>
                <w:lang w:val="en-AU" w:eastAsia="en-US"/>
              </w:rPr>
              <w:t>K</w:t>
            </w:r>
            <w:r w:rsidRPr="00622938">
              <w:rPr>
                <w:rFonts w:eastAsia="宋体"/>
                <w:i/>
                <w:color w:val="000000"/>
                <w:sz w:val="22"/>
                <w:vertAlign w:val="subscript"/>
                <w:lang w:val="en-AU" w:eastAsia="en-US"/>
              </w:rPr>
              <w:t>0</w:t>
            </w:r>
            <w:r w:rsidRPr="00622938">
              <w:rPr>
                <w:rFonts w:eastAsia="宋体"/>
                <w:color w:val="000000"/>
                <w:sz w:val="22"/>
                <w:lang w:val="en-AU" w:eastAsia="en-US"/>
              </w:rPr>
              <w:t xml:space="preserve"> and the start and length indicator </w:t>
            </w:r>
            <w:r w:rsidRPr="00622938">
              <w:rPr>
                <w:rFonts w:eastAsia="宋体"/>
                <w:i/>
                <w:color w:val="000000"/>
                <w:sz w:val="22"/>
                <w:lang w:val="en-AU" w:eastAsia="en-US"/>
              </w:rPr>
              <w:t>SLIV</w:t>
            </w:r>
            <w:r w:rsidRPr="00622938">
              <w:rPr>
                <w:rFonts w:eastAsia="宋体"/>
                <w:color w:val="000000"/>
                <w:sz w:val="22"/>
                <w:lang w:val="en-AU" w:eastAsia="en-US"/>
              </w:rPr>
              <w:t xml:space="preserve"> of the scheduling DCI starts no earlier than </w:t>
            </w:r>
            <w:r w:rsidRPr="00622938">
              <w:rPr>
                <w:rFonts w:eastAsia="宋体"/>
                <w:i/>
                <w:color w:val="000000"/>
                <w:sz w:val="22"/>
                <w:lang w:val="en-AU" w:eastAsia="en-US"/>
              </w:rPr>
              <w:t>N</w:t>
            </w:r>
            <w:r w:rsidRPr="00622938">
              <w:rPr>
                <w:rFonts w:eastAsia="宋体"/>
                <w:i/>
                <w:color w:val="000000"/>
                <w:sz w:val="22"/>
                <w:vertAlign w:val="subscript"/>
                <w:lang w:val="en-AU" w:eastAsia="en-US"/>
              </w:rPr>
              <w:t>pdsch</w:t>
            </w:r>
            <w:r w:rsidRPr="00622938">
              <w:rPr>
                <w:rFonts w:eastAsia="宋体"/>
                <w:color w:val="000000"/>
                <w:sz w:val="22"/>
                <w:lang w:val="en-AU" w:eastAsia="en-US"/>
              </w:rPr>
              <w:t xml:space="preserve"> PDCCH symbols after the end of the PDCCH scheduling the PDSCH, not taking into account the effect of receive timing difference between the scheduling cell and the scheduled cell.</w:t>
            </w:r>
          </w:p>
          <w:p w:rsidR="00622938" w:rsidRPr="00622938" w:rsidRDefault="00622938" w:rsidP="00622938">
            <w:pPr>
              <w:snapToGrid w:val="0"/>
              <w:rPr>
                <w:rFonts w:eastAsia="宋体"/>
                <w:color w:val="000000"/>
                <w:sz w:val="22"/>
                <w:lang w:eastAsia="en-US"/>
              </w:rPr>
            </w:pPr>
            <w:r w:rsidRPr="00622938">
              <w:rPr>
                <w:rFonts w:eastAsia="宋体"/>
                <w:sz w:val="22"/>
                <w:lang w:eastAsia="en-US"/>
              </w:rPr>
              <w:t xml:space="preserve">When the PDCCH candidates are associated with a search space set configured with </w:t>
            </w:r>
            <w:r w:rsidRPr="00622938">
              <w:rPr>
                <w:rFonts w:eastAsia="宋体"/>
                <w:i/>
                <w:iCs/>
                <w:sz w:val="22"/>
                <w:lang w:eastAsia="en-US"/>
              </w:rPr>
              <w:t>searchSpaceLinking</w:t>
            </w:r>
            <w:r w:rsidRPr="00622938">
              <w:rPr>
                <w:rFonts w:eastAsia="宋体"/>
                <w:sz w:val="22"/>
                <w:lang w:eastAsia="en-US"/>
              </w:rPr>
              <w:t>,</w:t>
            </w:r>
            <w:r w:rsidRPr="00622938">
              <w:rPr>
                <w:rFonts w:eastAsia="宋体"/>
                <w:color w:val="000000"/>
                <w:sz w:val="22"/>
                <w:lang w:eastAsia="en-US"/>
              </w:rPr>
              <w:t xml:space="preserve"> for the purpose of determining </w:t>
            </w:r>
            <w:r w:rsidRPr="00622938">
              <w:rPr>
                <w:rFonts w:eastAsia="宋体"/>
                <w:i/>
                <w:color w:val="000000"/>
                <w:sz w:val="22"/>
                <w:lang w:eastAsia="en-US"/>
              </w:rPr>
              <w:t>N</w:t>
            </w:r>
            <w:r w:rsidRPr="00622938">
              <w:rPr>
                <w:rFonts w:eastAsia="宋体"/>
                <w:i/>
                <w:color w:val="000000"/>
                <w:sz w:val="22"/>
                <w:vertAlign w:val="subscript"/>
                <w:lang w:eastAsia="en-US"/>
              </w:rPr>
              <w:t>pdsch</w:t>
            </w:r>
            <w:r w:rsidRPr="00622938">
              <w:rPr>
                <w:rFonts w:eastAsia="宋体"/>
                <w:color w:val="000000"/>
                <w:sz w:val="22"/>
                <w:lang w:eastAsia="en-US"/>
              </w:rPr>
              <w:t xml:space="preserve">, the PDCCH candidate that ends later in time among the two </w:t>
            </w:r>
            <w:r w:rsidRPr="00622938">
              <w:rPr>
                <w:rFonts w:eastAsia="宋体"/>
                <w:strike/>
                <w:color w:val="E36C0A"/>
                <w:sz w:val="22"/>
                <w:lang w:eastAsia="ko-KR"/>
              </w:rPr>
              <w:t>configured</w:t>
            </w:r>
            <w:r w:rsidRPr="00622938">
              <w:rPr>
                <w:rFonts w:eastAsia="宋体"/>
                <w:color w:val="E36C0A"/>
                <w:sz w:val="22"/>
                <w:lang w:eastAsia="ko-KR"/>
              </w:rPr>
              <w:t xml:space="preserve"> </w:t>
            </w:r>
            <w:r w:rsidRPr="00622938">
              <w:rPr>
                <w:rFonts w:eastAsia="宋体"/>
                <w:color w:val="E36C0A"/>
                <w:sz w:val="22"/>
                <w:u w:val="single"/>
                <w:lang w:eastAsia="ko-KR"/>
              </w:rPr>
              <w:t>linked</w:t>
            </w:r>
            <w:r w:rsidRPr="00622938">
              <w:rPr>
                <w:rFonts w:eastAsia="宋体"/>
                <w:color w:val="000000"/>
                <w:sz w:val="22"/>
                <w:lang w:eastAsia="en-US"/>
              </w:rPr>
              <w:t xml:space="preserve"> PDCCH candidates is used. </w:t>
            </w:r>
          </w:p>
          <w:p w:rsidR="00622938" w:rsidRPr="00622938" w:rsidRDefault="00622938" w:rsidP="00622938">
            <w:pPr>
              <w:snapToGrid w:val="0"/>
              <w:rPr>
                <w:rFonts w:eastAsia="宋体"/>
                <w:sz w:val="22"/>
              </w:rPr>
            </w:pPr>
            <w:r w:rsidRPr="00622938">
              <w:rPr>
                <w:rFonts w:eastAsia="宋体"/>
                <w:sz w:val="22"/>
              </w:rPr>
              <w:t>…</w:t>
            </w:r>
          </w:p>
          <w:p w:rsidR="00622938" w:rsidRPr="00622938" w:rsidRDefault="00622938" w:rsidP="00622938">
            <w:pPr>
              <w:keepNext/>
              <w:snapToGrid w:val="0"/>
              <w:spacing w:before="120"/>
              <w:ind w:left="720" w:hanging="720"/>
              <w:outlineLvl w:val="2"/>
              <w:rPr>
                <w:rFonts w:eastAsia="宋体"/>
                <w:b/>
                <w:color w:val="000000"/>
                <w:sz w:val="22"/>
                <w:lang w:val="en-GB" w:eastAsia="en-US"/>
              </w:rPr>
            </w:pPr>
            <w:bookmarkStart w:id="83" w:name="_Toc11352138"/>
            <w:bookmarkStart w:id="84" w:name="_Toc20318028"/>
            <w:bookmarkStart w:id="85" w:name="_Toc27299926"/>
            <w:bookmarkStart w:id="86" w:name="_Toc29673199"/>
            <w:bookmarkStart w:id="87" w:name="_Toc29673340"/>
            <w:bookmarkStart w:id="88" w:name="_Toc29674333"/>
            <w:bookmarkStart w:id="89" w:name="_Toc36645563"/>
            <w:bookmarkStart w:id="90" w:name="_Toc45810608"/>
            <w:bookmarkStart w:id="91" w:name="_Toc91695478"/>
            <w:r w:rsidRPr="00622938">
              <w:rPr>
                <w:rFonts w:eastAsia="宋体"/>
                <w:b/>
                <w:color w:val="000000"/>
                <w:sz w:val="22"/>
                <w:lang w:val="en-GB" w:eastAsia="en-US"/>
              </w:rPr>
              <w:t>6.1</w:t>
            </w:r>
            <w:r w:rsidRPr="00622938">
              <w:rPr>
                <w:rFonts w:eastAsia="宋体"/>
                <w:b/>
                <w:color w:val="000000"/>
                <w:sz w:val="22"/>
                <w:lang w:val="en-GB" w:eastAsia="en-US"/>
              </w:rPr>
              <w:tab/>
              <w:t>UE procedure for transmitting the physical uplink shared channel</w:t>
            </w:r>
            <w:bookmarkEnd w:id="83"/>
            <w:bookmarkEnd w:id="84"/>
            <w:bookmarkEnd w:id="85"/>
            <w:bookmarkEnd w:id="86"/>
            <w:bookmarkEnd w:id="87"/>
            <w:bookmarkEnd w:id="88"/>
            <w:bookmarkEnd w:id="89"/>
            <w:bookmarkEnd w:id="90"/>
            <w:bookmarkEnd w:id="91"/>
          </w:p>
          <w:p w:rsidR="00622938" w:rsidRPr="00622938" w:rsidRDefault="00622938" w:rsidP="00622938">
            <w:pPr>
              <w:snapToGrid w:val="0"/>
              <w:rPr>
                <w:rFonts w:eastAsia="宋体"/>
                <w:sz w:val="22"/>
              </w:rPr>
            </w:pPr>
            <w:r w:rsidRPr="00622938">
              <w:rPr>
                <w:rFonts w:eastAsia="宋体"/>
                <w:sz w:val="22"/>
              </w:rPr>
              <w:t>…</w:t>
            </w:r>
          </w:p>
          <w:p w:rsidR="00622938" w:rsidRPr="00622938" w:rsidRDefault="00622938" w:rsidP="00622938">
            <w:pPr>
              <w:snapToGrid w:val="0"/>
              <w:rPr>
                <w:rFonts w:eastAsia="宋体"/>
                <w:sz w:val="22"/>
                <w:lang w:eastAsia="en-US"/>
              </w:rPr>
            </w:pPr>
            <w:r w:rsidRPr="00622938">
              <w:rPr>
                <w:rFonts w:eastAsia="宋体"/>
                <w:sz w:val="22"/>
                <w:lang w:eastAsia="en-US"/>
              </w:rPr>
              <w:t xml:space="preserve">When the PDCCH candidates are associated with a search space set configured with </w:t>
            </w:r>
            <w:r w:rsidRPr="00622938">
              <w:rPr>
                <w:rFonts w:eastAsia="宋体"/>
                <w:i/>
                <w:iCs/>
                <w:sz w:val="22"/>
                <w:lang w:eastAsia="en-US"/>
              </w:rPr>
              <w:t>searchSpaceLinking</w:t>
            </w:r>
            <w:r w:rsidRPr="00622938">
              <w:rPr>
                <w:rFonts w:eastAsia="宋体"/>
                <w:sz w:val="22"/>
                <w:lang w:eastAsia="en-US"/>
              </w:rPr>
              <w:t>,</w:t>
            </w:r>
            <w:r w:rsidRPr="00622938">
              <w:rPr>
                <w:rFonts w:eastAsia="宋体"/>
                <w:color w:val="000000"/>
                <w:sz w:val="22"/>
                <w:lang w:eastAsia="en-US"/>
              </w:rPr>
              <w:t xml:space="preserve"> for the purpose of determining the PDCCH ending in symbol </w:t>
            </w:r>
            <w:r w:rsidRPr="00622938">
              <w:rPr>
                <w:rFonts w:eastAsia="宋体"/>
                <w:i/>
                <w:sz w:val="22"/>
                <w:lang w:eastAsia="en-US"/>
              </w:rPr>
              <w:t>i</w:t>
            </w:r>
            <w:r w:rsidRPr="00622938">
              <w:rPr>
                <w:rFonts w:eastAsia="宋体"/>
                <w:color w:val="000000"/>
                <w:sz w:val="22"/>
                <w:lang w:eastAsia="en-US"/>
              </w:rPr>
              <w:t xml:space="preserve">, the PDCCH candidate that ends later in time among the two </w:t>
            </w:r>
            <w:r w:rsidRPr="00622938">
              <w:rPr>
                <w:rFonts w:eastAsia="宋体"/>
                <w:strike/>
                <w:color w:val="E36C0A"/>
                <w:sz w:val="22"/>
                <w:lang w:eastAsia="ko-KR"/>
              </w:rPr>
              <w:t>configured</w:t>
            </w:r>
            <w:r w:rsidRPr="00622938">
              <w:rPr>
                <w:rFonts w:eastAsia="宋体"/>
                <w:color w:val="E36C0A"/>
                <w:sz w:val="22"/>
                <w:lang w:eastAsia="ko-KR"/>
              </w:rPr>
              <w:t xml:space="preserve"> </w:t>
            </w:r>
            <w:r w:rsidRPr="00622938">
              <w:rPr>
                <w:rFonts w:eastAsia="宋体"/>
                <w:color w:val="E36C0A"/>
                <w:sz w:val="22"/>
                <w:u w:val="single"/>
                <w:lang w:eastAsia="ko-KR"/>
              </w:rPr>
              <w:t>linked</w:t>
            </w:r>
            <w:r w:rsidRPr="00622938">
              <w:rPr>
                <w:rFonts w:eastAsia="宋体"/>
                <w:color w:val="000000"/>
                <w:sz w:val="22"/>
                <w:lang w:eastAsia="en-US"/>
              </w:rPr>
              <w:t xml:space="preserve"> PDCCH candidates is used. </w:t>
            </w:r>
            <w:r w:rsidRPr="00622938">
              <w:rPr>
                <w:rFonts w:eastAsia="宋体"/>
                <w:sz w:val="22"/>
                <w:lang w:eastAsia="en-US"/>
              </w:rPr>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for that HARQ process if the latter is scheduled by a DCI with CRC scrambled by C-RNTI, CS-RNTI or MCS-C-RNTI.</w:t>
            </w:r>
          </w:p>
          <w:p w:rsidR="00622938" w:rsidRPr="00622938" w:rsidRDefault="00622938" w:rsidP="00622938">
            <w:pPr>
              <w:snapToGrid w:val="0"/>
              <w:rPr>
                <w:rFonts w:eastAsia="宋体"/>
                <w:sz w:val="22"/>
                <w:lang w:eastAsia="en-US"/>
              </w:rPr>
            </w:pPr>
            <w:r w:rsidRPr="00622938">
              <w:rPr>
                <w:rFonts w:eastAsia="宋体"/>
                <w:sz w:val="22"/>
                <w:lang w:eastAsia="en-US"/>
              </w:rPr>
              <w:t>…</w:t>
            </w:r>
          </w:p>
          <w:p w:rsidR="00622938" w:rsidRPr="00622938" w:rsidRDefault="00622938" w:rsidP="00622938">
            <w:pPr>
              <w:keepNext/>
              <w:snapToGrid w:val="0"/>
              <w:spacing w:before="120"/>
              <w:ind w:left="720" w:hanging="720"/>
              <w:outlineLvl w:val="2"/>
              <w:rPr>
                <w:rFonts w:eastAsia="宋体"/>
                <w:b/>
                <w:color w:val="000000"/>
                <w:sz w:val="22"/>
                <w:lang w:val="en-GB" w:eastAsia="en-US"/>
              </w:rPr>
            </w:pPr>
            <w:bookmarkStart w:id="92" w:name="_Toc11352140"/>
            <w:bookmarkStart w:id="93" w:name="_Toc20318030"/>
            <w:bookmarkStart w:id="94" w:name="_Toc27299928"/>
            <w:bookmarkStart w:id="95" w:name="_Toc29673201"/>
            <w:bookmarkStart w:id="96" w:name="_Toc29673342"/>
            <w:bookmarkStart w:id="97" w:name="_Toc29674335"/>
            <w:bookmarkStart w:id="98" w:name="_Toc36645565"/>
            <w:bookmarkStart w:id="99" w:name="_Toc45810610"/>
            <w:bookmarkStart w:id="100" w:name="_Toc91695480"/>
            <w:r w:rsidRPr="00622938">
              <w:rPr>
                <w:rFonts w:eastAsia="宋体"/>
                <w:b/>
                <w:color w:val="000000"/>
                <w:sz w:val="22"/>
                <w:lang w:val="en-GB" w:eastAsia="en-US"/>
              </w:rPr>
              <w:t>6.1.1.1</w:t>
            </w:r>
            <w:r w:rsidRPr="00622938">
              <w:rPr>
                <w:rFonts w:eastAsia="宋体"/>
                <w:b/>
                <w:color w:val="000000"/>
                <w:sz w:val="22"/>
                <w:lang w:val="en-GB" w:eastAsia="en-US"/>
              </w:rPr>
              <w:tab/>
              <w:t>Codebook based UL transmission</w:t>
            </w:r>
            <w:bookmarkEnd w:id="92"/>
            <w:bookmarkEnd w:id="93"/>
            <w:bookmarkEnd w:id="94"/>
            <w:bookmarkEnd w:id="95"/>
            <w:bookmarkEnd w:id="96"/>
            <w:bookmarkEnd w:id="97"/>
            <w:bookmarkEnd w:id="98"/>
            <w:bookmarkEnd w:id="99"/>
            <w:bookmarkEnd w:id="100"/>
          </w:p>
          <w:p w:rsidR="00622938" w:rsidRPr="00622938" w:rsidRDefault="00622938" w:rsidP="00622938">
            <w:pPr>
              <w:snapToGrid w:val="0"/>
              <w:rPr>
                <w:rFonts w:eastAsia="宋体"/>
                <w:sz w:val="22"/>
              </w:rPr>
            </w:pPr>
            <w:r w:rsidRPr="00622938">
              <w:rPr>
                <w:rFonts w:eastAsia="宋体"/>
                <w:sz w:val="22"/>
              </w:rPr>
              <w:t>…</w:t>
            </w:r>
          </w:p>
          <w:p w:rsidR="00622938" w:rsidRPr="00622938" w:rsidRDefault="00622938" w:rsidP="00622938">
            <w:pPr>
              <w:snapToGrid w:val="0"/>
              <w:rPr>
                <w:rFonts w:eastAsia="宋体"/>
                <w:color w:val="000000"/>
                <w:sz w:val="22"/>
                <w:lang w:eastAsia="en-US"/>
              </w:rPr>
            </w:pPr>
            <w:r w:rsidRPr="00622938">
              <w:rPr>
                <w:rFonts w:eastAsia="宋体"/>
                <w:sz w:val="22"/>
                <w:lang w:eastAsia="en-US"/>
              </w:rPr>
              <w:t xml:space="preserve">When the PDCCH candidates are associated with a search space set configured with </w:t>
            </w:r>
            <w:r w:rsidRPr="00622938">
              <w:rPr>
                <w:rFonts w:eastAsia="宋体"/>
                <w:i/>
                <w:iCs/>
                <w:sz w:val="22"/>
                <w:lang w:eastAsia="en-US"/>
              </w:rPr>
              <w:t>searchSpaceLinking</w:t>
            </w:r>
            <w:r w:rsidRPr="00622938">
              <w:rPr>
                <w:rFonts w:eastAsia="宋体"/>
                <w:sz w:val="22"/>
                <w:lang w:eastAsia="en-US"/>
              </w:rPr>
              <w:t>,</w:t>
            </w:r>
            <w:r w:rsidRPr="00622938">
              <w:rPr>
                <w:rFonts w:eastAsia="宋体"/>
                <w:color w:val="000000"/>
                <w:sz w:val="22"/>
                <w:lang w:eastAsia="en-US"/>
              </w:rPr>
              <w:t xml:space="preserve"> for the purpose of determining the most recent transmission of SRS resource identified by the SRI, the PDCCH candidate that starts earlier in time among the two </w:t>
            </w:r>
            <w:r w:rsidRPr="00622938">
              <w:rPr>
                <w:rFonts w:eastAsia="宋体"/>
                <w:strike/>
                <w:color w:val="E36C0A"/>
                <w:sz w:val="22"/>
                <w:lang w:eastAsia="ko-KR"/>
              </w:rPr>
              <w:t>configured</w:t>
            </w:r>
            <w:r w:rsidRPr="00622938">
              <w:rPr>
                <w:rFonts w:eastAsia="宋体"/>
                <w:color w:val="E36C0A"/>
                <w:sz w:val="22"/>
                <w:lang w:eastAsia="ko-KR"/>
              </w:rPr>
              <w:t xml:space="preserve"> </w:t>
            </w:r>
            <w:r w:rsidRPr="00622938">
              <w:rPr>
                <w:rFonts w:eastAsia="宋体"/>
                <w:color w:val="E36C0A"/>
                <w:sz w:val="22"/>
                <w:u w:val="single"/>
                <w:lang w:eastAsia="ko-KR"/>
              </w:rPr>
              <w:t>linked</w:t>
            </w:r>
            <w:r w:rsidRPr="00622938">
              <w:rPr>
                <w:rFonts w:eastAsia="宋体"/>
                <w:color w:val="000000"/>
                <w:sz w:val="22"/>
                <w:lang w:eastAsia="en-US"/>
              </w:rPr>
              <w:t xml:space="preserve"> PDCCH candidates is used.</w:t>
            </w:r>
          </w:p>
          <w:p w:rsidR="00622938" w:rsidRPr="00622938" w:rsidRDefault="00622938" w:rsidP="00622938">
            <w:pPr>
              <w:snapToGrid w:val="0"/>
              <w:rPr>
                <w:rFonts w:eastAsia="宋体"/>
                <w:sz w:val="22"/>
              </w:rPr>
            </w:pPr>
            <w:r w:rsidRPr="00622938">
              <w:rPr>
                <w:rFonts w:eastAsia="宋体"/>
                <w:sz w:val="22"/>
              </w:rPr>
              <w:t>…</w:t>
            </w:r>
          </w:p>
          <w:p w:rsidR="00622938" w:rsidRPr="00622938" w:rsidRDefault="00622938" w:rsidP="00622938">
            <w:pPr>
              <w:keepNext/>
              <w:snapToGrid w:val="0"/>
              <w:spacing w:before="120"/>
              <w:ind w:left="720" w:hanging="720"/>
              <w:outlineLvl w:val="2"/>
              <w:rPr>
                <w:rFonts w:eastAsia="宋体"/>
                <w:b/>
                <w:color w:val="000000"/>
                <w:sz w:val="22"/>
                <w:lang w:val="en-GB" w:eastAsia="en-US"/>
              </w:rPr>
            </w:pPr>
            <w:bookmarkStart w:id="101" w:name="_Toc11352141"/>
            <w:bookmarkStart w:id="102" w:name="_Toc20318031"/>
            <w:bookmarkStart w:id="103" w:name="_Toc27299929"/>
            <w:bookmarkStart w:id="104" w:name="_Toc29673202"/>
            <w:bookmarkStart w:id="105" w:name="_Toc29673343"/>
            <w:bookmarkStart w:id="106" w:name="_Toc29674336"/>
            <w:bookmarkStart w:id="107" w:name="_Toc36645566"/>
            <w:bookmarkStart w:id="108" w:name="_Toc45810611"/>
            <w:bookmarkStart w:id="109" w:name="_Toc91695481"/>
            <w:r w:rsidRPr="00622938">
              <w:rPr>
                <w:rFonts w:eastAsia="宋体"/>
                <w:b/>
                <w:color w:val="000000"/>
                <w:sz w:val="22"/>
                <w:lang w:val="en-GB" w:eastAsia="en-US"/>
              </w:rPr>
              <w:t>6.1.1.2</w:t>
            </w:r>
            <w:r w:rsidRPr="00622938">
              <w:rPr>
                <w:rFonts w:eastAsia="宋体"/>
                <w:b/>
                <w:color w:val="000000"/>
                <w:sz w:val="22"/>
                <w:lang w:val="en-GB" w:eastAsia="en-US"/>
              </w:rPr>
              <w:tab/>
              <w:t>Non-Codebook based UL transmission</w:t>
            </w:r>
            <w:bookmarkEnd w:id="101"/>
            <w:bookmarkEnd w:id="102"/>
            <w:bookmarkEnd w:id="103"/>
            <w:bookmarkEnd w:id="104"/>
            <w:bookmarkEnd w:id="105"/>
            <w:bookmarkEnd w:id="106"/>
            <w:bookmarkEnd w:id="107"/>
            <w:bookmarkEnd w:id="108"/>
            <w:bookmarkEnd w:id="109"/>
          </w:p>
          <w:p w:rsidR="00622938" w:rsidRPr="00622938" w:rsidRDefault="00622938" w:rsidP="00622938">
            <w:pPr>
              <w:snapToGrid w:val="0"/>
              <w:rPr>
                <w:rFonts w:eastAsia="宋体"/>
                <w:sz w:val="22"/>
              </w:rPr>
            </w:pPr>
            <w:r w:rsidRPr="00622938">
              <w:rPr>
                <w:rFonts w:eastAsia="宋体"/>
                <w:sz w:val="22"/>
              </w:rPr>
              <w:t>…</w:t>
            </w:r>
          </w:p>
          <w:p w:rsidR="00622938" w:rsidRPr="00622938" w:rsidRDefault="00622938" w:rsidP="00622938">
            <w:pPr>
              <w:snapToGrid w:val="0"/>
              <w:rPr>
                <w:rFonts w:eastAsia="宋体"/>
                <w:color w:val="000000"/>
                <w:sz w:val="22"/>
                <w:lang w:eastAsia="en-US"/>
              </w:rPr>
            </w:pPr>
            <w:r w:rsidRPr="00622938">
              <w:rPr>
                <w:rFonts w:eastAsia="宋体"/>
                <w:sz w:val="22"/>
                <w:lang w:eastAsia="en-US"/>
              </w:rPr>
              <w:t xml:space="preserve">When the PDCCH candidates are associated with a search space set configured with </w:t>
            </w:r>
            <w:r w:rsidRPr="00622938">
              <w:rPr>
                <w:rFonts w:eastAsia="宋体"/>
                <w:i/>
                <w:iCs/>
                <w:sz w:val="22"/>
                <w:lang w:eastAsia="en-US"/>
              </w:rPr>
              <w:t>searchSpaceLinking</w:t>
            </w:r>
            <w:r w:rsidRPr="00622938">
              <w:rPr>
                <w:rFonts w:eastAsia="宋体"/>
                <w:sz w:val="22"/>
                <w:lang w:eastAsia="en-US"/>
              </w:rPr>
              <w:t>,</w:t>
            </w:r>
            <w:r w:rsidRPr="00622938">
              <w:rPr>
                <w:rFonts w:eastAsia="宋体"/>
                <w:color w:val="000000"/>
                <w:sz w:val="22"/>
                <w:lang w:eastAsia="en-US"/>
              </w:rPr>
              <w:t xml:space="preserve"> for the purpose of determining the most recent transmission of SRS resource(s) identified by the SRI, the PDCCH candidate that starts earlier in time among the two </w:t>
            </w:r>
            <w:r w:rsidRPr="00622938">
              <w:rPr>
                <w:rFonts w:eastAsia="宋体"/>
                <w:strike/>
                <w:color w:val="E36C0A"/>
                <w:sz w:val="22"/>
                <w:lang w:eastAsia="ko-KR"/>
              </w:rPr>
              <w:t>configured</w:t>
            </w:r>
            <w:r w:rsidRPr="00622938">
              <w:rPr>
                <w:rFonts w:eastAsia="宋体"/>
                <w:color w:val="E36C0A"/>
                <w:sz w:val="22"/>
                <w:lang w:eastAsia="ko-KR"/>
              </w:rPr>
              <w:t xml:space="preserve"> </w:t>
            </w:r>
            <w:r w:rsidRPr="00622938">
              <w:rPr>
                <w:rFonts w:eastAsia="宋体"/>
                <w:color w:val="E36C0A"/>
                <w:sz w:val="22"/>
                <w:u w:val="single"/>
                <w:lang w:eastAsia="ko-KR"/>
              </w:rPr>
              <w:t>linked</w:t>
            </w:r>
            <w:r w:rsidRPr="00622938">
              <w:rPr>
                <w:rFonts w:eastAsia="宋体"/>
                <w:color w:val="000000"/>
                <w:sz w:val="22"/>
                <w:lang w:eastAsia="en-US"/>
              </w:rPr>
              <w:t xml:space="preserve"> PDCCH candidates is used.</w:t>
            </w:r>
          </w:p>
          <w:p w:rsidR="00622938" w:rsidRPr="00622938" w:rsidRDefault="00622938" w:rsidP="00622938">
            <w:pPr>
              <w:snapToGrid w:val="0"/>
              <w:rPr>
                <w:rFonts w:eastAsia="宋体"/>
                <w:sz w:val="22"/>
              </w:rPr>
            </w:pPr>
            <w:r w:rsidRPr="00622938">
              <w:rPr>
                <w:rFonts w:eastAsia="宋体"/>
                <w:sz w:val="22"/>
              </w:rPr>
              <w:t>…</w:t>
            </w:r>
          </w:p>
          <w:p w:rsidR="00622938" w:rsidRPr="00622938" w:rsidRDefault="00622938" w:rsidP="00622938">
            <w:pPr>
              <w:keepNext/>
              <w:snapToGrid w:val="0"/>
              <w:spacing w:before="120"/>
              <w:ind w:left="720" w:hanging="720"/>
              <w:outlineLvl w:val="2"/>
              <w:rPr>
                <w:rFonts w:eastAsia="宋体"/>
                <w:b/>
                <w:color w:val="000000"/>
                <w:sz w:val="22"/>
                <w:lang w:val="en-GB" w:eastAsia="en-US"/>
              </w:rPr>
            </w:pPr>
            <w:bookmarkStart w:id="110" w:name="_Toc11352166"/>
            <w:bookmarkStart w:id="111" w:name="_Toc20318056"/>
            <w:bookmarkStart w:id="112" w:name="_Toc27299954"/>
            <w:bookmarkStart w:id="113" w:name="_Toc29673231"/>
            <w:bookmarkStart w:id="114" w:name="_Toc29673372"/>
            <w:bookmarkStart w:id="115" w:name="_Toc29674365"/>
            <w:bookmarkStart w:id="116" w:name="_Toc36645595"/>
            <w:bookmarkStart w:id="117" w:name="_Toc45810644"/>
            <w:bookmarkStart w:id="118" w:name="_Toc91695519"/>
            <w:r w:rsidRPr="00622938">
              <w:rPr>
                <w:rFonts w:eastAsia="宋体"/>
                <w:b/>
                <w:color w:val="000000"/>
                <w:sz w:val="22"/>
                <w:lang w:val="en-GB" w:eastAsia="en-US"/>
              </w:rPr>
              <w:t>6.4</w:t>
            </w:r>
            <w:r w:rsidRPr="00622938">
              <w:rPr>
                <w:rFonts w:eastAsia="宋体"/>
                <w:b/>
                <w:color w:val="000000"/>
                <w:sz w:val="22"/>
                <w:lang w:val="en-GB" w:eastAsia="en-US"/>
              </w:rPr>
              <w:tab/>
              <w:t>UE PUSCH preparation procedure time</w:t>
            </w:r>
            <w:bookmarkEnd w:id="110"/>
            <w:bookmarkEnd w:id="111"/>
            <w:bookmarkEnd w:id="112"/>
            <w:bookmarkEnd w:id="113"/>
            <w:bookmarkEnd w:id="114"/>
            <w:bookmarkEnd w:id="115"/>
            <w:bookmarkEnd w:id="116"/>
            <w:bookmarkEnd w:id="117"/>
            <w:bookmarkEnd w:id="118"/>
          </w:p>
          <w:p w:rsidR="00622938" w:rsidRPr="00622938" w:rsidRDefault="00622938" w:rsidP="00622938">
            <w:pPr>
              <w:snapToGrid w:val="0"/>
              <w:rPr>
                <w:rFonts w:eastAsia="宋体"/>
                <w:sz w:val="22"/>
              </w:rPr>
            </w:pPr>
            <w:r w:rsidRPr="00622938">
              <w:rPr>
                <w:rFonts w:eastAsia="宋体"/>
                <w:sz w:val="22"/>
              </w:rPr>
              <w:t>…</w:t>
            </w:r>
          </w:p>
          <w:p w:rsidR="00622938" w:rsidRPr="00622938" w:rsidRDefault="00622938" w:rsidP="00622938">
            <w:pPr>
              <w:snapToGrid w:val="0"/>
              <w:rPr>
                <w:rFonts w:eastAsia="宋体"/>
                <w:color w:val="000000"/>
                <w:sz w:val="22"/>
                <w:lang w:eastAsia="en-US"/>
              </w:rPr>
            </w:pPr>
            <w:r w:rsidRPr="00622938">
              <w:rPr>
                <w:rFonts w:eastAsia="宋体"/>
                <w:sz w:val="22"/>
                <w:lang w:eastAsia="en-US"/>
              </w:rPr>
              <w:t xml:space="preserve">When the PDCCH candidates are associated with a search space set configured with </w:t>
            </w:r>
            <w:r w:rsidRPr="00622938">
              <w:rPr>
                <w:rFonts w:eastAsia="宋体"/>
                <w:i/>
                <w:iCs/>
                <w:sz w:val="22"/>
                <w:lang w:eastAsia="en-US"/>
              </w:rPr>
              <w:t>searchSpaceLinking</w:t>
            </w:r>
            <w:r w:rsidRPr="00622938">
              <w:rPr>
                <w:rFonts w:eastAsia="宋体"/>
                <w:sz w:val="22"/>
                <w:lang w:eastAsia="en-US"/>
              </w:rPr>
              <w:t>,</w:t>
            </w:r>
            <w:r w:rsidRPr="00622938">
              <w:rPr>
                <w:rFonts w:eastAsia="宋体"/>
                <w:color w:val="000000"/>
                <w:sz w:val="22"/>
                <w:lang w:eastAsia="en-US"/>
              </w:rPr>
              <w:t xml:space="preserve"> for the purpose of determining </w:t>
            </w:r>
            <w:r w:rsidRPr="00622938">
              <w:rPr>
                <w:rFonts w:eastAsia="宋体"/>
                <w:sz w:val="22"/>
                <w:lang w:eastAsia="en-US"/>
              </w:rPr>
              <w:t xml:space="preserve">the last symbol of the </w:t>
            </w:r>
            <w:r w:rsidRPr="00622938">
              <w:rPr>
                <w:rFonts w:eastAsia="宋体"/>
                <w:color w:val="000000"/>
                <w:sz w:val="22"/>
                <w:lang w:val="en-AU" w:eastAsia="en-US"/>
              </w:rPr>
              <w:t>PDCCH carrying the DCI scheduling the PUSCH</w:t>
            </w:r>
            <w:r w:rsidRPr="00622938">
              <w:rPr>
                <w:rFonts w:eastAsia="宋体"/>
                <w:sz w:val="22"/>
                <w:lang w:eastAsia="en-US"/>
              </w:rPr>
              <w:t xml:space="preserve">, </w:t>
            </w:r>
            <w:r w:rsidRPr="00622938">
              <w:rPr>
                <w:rFonts w:eastAsia="宋体"/>
                <w:color w:val="000000"/>
                <w:sz w:val="22"/>
                <w:lang w:eastAsia="en-US"/>
              </w:rPr>
              <w:t xml:space="preserve">the PDCCH candidate that ends later in time among the two </w:t>
            </w:r>
            <w:r w:rsidRPr="00622938">
              <w:rPr>
                <w:rFonts w:eastAsia="宋体"/>
                <w:strike/>
                <w:color w:val="E36C0A"/>
                <w:sz w:val="22"/>
                <w:lang w:eastAsia="ko-KR"/>
              </w:rPr>
              <w:t>configured</w:t>
            </w:r>
            <w:r w:rsidRPr="00622938">
              <w:rPr>
                <w:rFonts w:eastAsia="宋体"/>
                <w:color w:val="E36C0A"/>
                <w:sz w:val="22"/>
                <w:lang w:eastAsia="ko-KR"/>
              </w:rPr>
              <w:t xml:space="preserve"> </w:t>
            </w:r>
            <w:r w:rsidRPr="00622938">
              <w:rPr>
                <w:rFonts w:eastAsia="宋体"/>
                <w:color w:val="E36C0A"/>
                <w:sz w:val="22"/>
                <w:u w:val="single"/>
                <w:lang w:eastAsia="ko-KR"/>
              </w:rPr>
              <w:t>linked</w:t>
            </w:r>
            <w:r w:rsidRPr="00622938">
              <w:rPr>
                <w:rFonts w:eastAsia="宋体"/>
                <w:color w:val="000000"/>
                <w:sz w:val="22"/>
                <w:lang w:eastAsia="en-US"/>
              </w:rPr>
              <w:t xml:space="preserve"> PDCCH candidates is used.</w:t>
            </w:r>
          </w:p>
          <w:p w:rsidR="00622938" w:rsidRPr="00622938" w:rsidRDefault="00622938" w:rsidP="00622938">
            <w:pPr>
              <w:snapToGrid w:val="0"/>
              <w:rPr>
                <w:rFonts w:eastAsia="宋体"/>
                <w:color w:val="000000"/>
                <w:sz w:val="22"/>
                <w:lang w:eastAsia="en-US"/>
              </w:rPr>
            </w:pPr>
            <w:r w:rsidRPr="00622938">
              <w:rPr>
                <w:rFonts w:eastAsia="宋体"/>
                <w:color w:val="000000"/>
                <w:sz w:val="22"/>
                <w:lang w:eastAsia="en-US"/>
              </w:rPr>
              <w:lastRenderedPageBreak/>
              <w:t>…</w:t>
            </w:r>
          </w:p>
          <w:p w:rsidR="00622938" w:rsidRPr="00622938" w:rsidRDefault="00622938" w:rsidP="00622938">
            <w:pPr>
              <w:snapToGrid w:val="0"/>
              <w:spacing w:before="240"/>
              <w:jc w:val="center"/>
              <w:rPr>
                <w:rFonts w:eastAsia="MS Gothic"/>
                <w:b/>
                <w:color w:val="FF0000"/>
                <w:sz w:val="24"/>
                <w:lang w:eastAsia="ja-JP"/>
              </w:rPr>
            </w:pPr>
            <w:r w:rsidRPr="00622938">
              <w:rPr>
                <w:rFonts w:eastAsia="MS Gothic"/>
                <w:b/>
                <w:color w:val="FF0000"/>
                <w:sz w:val="24"/>
                <w:lang w:eastAsia="ja-JP"/>
              </w:rPr>
              <w:t>&lt;Unchanged parts omitted&gt;</w:t>
            </w:r>
          </w:p>
          <w:p w:rsidR="00622938" w:rsidRPr="00622938" w:rsidRDefault="00622938" w:rsidP="00622938">
            <w:pPr>
              <w:snapToGrid w:val="0"/>
              <w:rPr>
                <w:rFonts w:eastAsia="宋体"/>
                <w:sz w:val="22"/>
              </w:rPr>
            </w:pPr>
            <w:r w:rsidRPr="00622938">
              <w:rPr>
                <w:rFonts w:eastAsia="MS Gothic"/>
                <w:b/>
                <w:color w:val="FF0000"/>
                <w:sz w:val="24"/>
                <w:lang w:eastAsia="ja-JP"/>
              </w:rPr>
              <w:t>-------------------------- End of Text Proposal for TS 38.214 --------------------------</w:t>
            </w:r>
          </w:p>
        </w:tc>
      </w:tr>
      <w:bookmarkEnd w:id="10"/>
    </w:tbl>
    <w:p w:rsidR="00622938" w:rsidRPr="00622938" w:rsidRDefault="00622938" w:rsidP="00622938">
      <w:pPr>
        <w:widowControl/>
        <w:snapToGrid w:val="0"/>
        <w:rPr>
          <w:rFonts w:ascii="Times New Roman" w:eastAsia="宋体" w:hAnsi="Times New Roman" w:cs="Times New Roman"/>
          <w:i/>
          <w:kern w:val="0"/>
          <w:sz w:val="20"/>
          <w:szCs w:val="20"/>
          <w:lang w:eastAsia="en-US"/>
        </w:rPr>
      </w:pPr>
    </w:p>
    <w:p w:rsidR="00622938" w:rsidRPr="00622938" w:rsidRDefault="00622938" w:rsidP="00622938">
      <w:pPr>
        <w:pStyle w:val="1"/>
        <w:numPr>
          <w:ilvl w:val="0"/>
          <w:numId w:val="9"/>
        </w:numPr>
        <w:spacing w:before="120" w:after="120" w:line="240" w:lineRule="auto"/>
        <w:rPr>
          <w:rFonts w:ascii="Times New Roman" w:hAnsi="Times New Roman" w:cs="Times New Roman"/>
          <w:sz w:val="28"/>
          <w:szCs w:val="28"/>
        </w:rPr>
      </w:pPr>
      <w:r w:rsidRPr="00622938">
        <w:rPr>
          <w:rFonts w:ascii="Times New Roman" w:hAnsi="Times New Roman" w:cs="Times New Roman"/>
          <w:sz w:val="28"/>
          <w:szCs w:val="28"/>
        </w:rPr>
        <w:t>Multi-TRP based PUSCH/PUCCH transmission</w:t>
      </w:r>
    </w:p>
    <w:p w:rsidR="00461F15" w:rsidRPr="00461F15" w:rsidRDefault="00461F15" w:rsidP="00461F15">
      <w:pPr>
        <w:pStyle w:val="2"/>
        <w:numPr>
          <w:ilvl w:val="1"/>
          <w:numId w:val="9"/>
        </w:numPr>
        <w:spacing w:before="120" w:after="120" w:line="240" w:lineRule="auto"/>
        <w:ind w:left="567"/>
        <w:rPr>
          <w:rFonts w:ascii="Times New Roman" w:hAnsi="Times New Roman" w:cs="Times New Roman"/>
          <w:sz w:val="24"/>
          <w:szCs w:val="24"/>
        </w:rPr>
      </w:pPr>
      <w:r w:rsidRPr="00622938">
        <w:rPr>
          <w:rFonts w:ascii="Times New Roman" w:hAnsi="Times New Roman" w:cs="Times New Roman"/>
          <w:sz w:val="24"/>
          <w:szCs w:val="24"/>
        </w:rPr>
        <w:t>Default beam for PUSCH</w:t>
      </w:r>
    </w:p>
    <w:p w:rsidR="00622938" w:rsidRPr="00622938" w:rsidRDefault="00622938" w:rsidP="00622938">
      <w:pPr>
        <w:widowControl/>
        <w:spacing w:after="120"/>
        <w:jc w:val="left"/>
        <w:rPr>
          <w:rFonts w:ascii="Times New Roman" w:eastAsia="宋体" w:hAnsi="Times New Roman" w:cs="Times New Roman"/>
          <w:kern w:val="0"/>
          <w:sz w:val="22"/>
          <w:lang w:eastAsia="en-US"/>
        </w:rPr>
      </w:pPr>
      <w:r w:rsidRPr="00622938">
        <w:rPr>
          <w:rFonts w:ascii="Times New Roman" w:eastAsia="宋体" w:hAnsi="Times New Roman" w:cs="Times New Roman"/>
          <w:kern w:val="0"/>
          <w:sz w:val="22"/>
        </w:rPr>
        <w:t>On</w:t>
      </w:r>
      <w:r w:rsidRPr="00622938">
        <w:rPr>
          <w:rFonts w:ascii="Times New Roman" w:eastAsia="宋体" w:hAnsi="Times New Roman" w:cs="Times New Roman"/>
          <w:kern w:val="0"/>
          <w:sz w:val="22"/>
          <w:lang w:eastAsia="en-US"/>
        </w:rPr>
        <w:t xml:space="preserve"> </w:t>
      </w:r>
      <w:r w:rsidRPr="00622938">
        <w:rPr>
          <w:rFonts w:ascii="Times New Roman" w:eastAsia="宋体" w:hAnsi="Times New Roman" w:cs="Times New Roman"/>
          <w:kern w:val="0"/>
          <w:sz w:val="22"/>
        </w:rPr>
        <w:t>the</w:t>
      </w:r>
      <w:r w:rsidRPr="00622938">
        <w:rPr>
          <w:rFonts w:ascii="Times New Roman" w:eastAsia="宋体" w:hAnsi="Times New Roman" w:cs="Times New Roman"/>
          <w:kern w:val="0"/>
          <w:sz w:val="22"/>
          <w:lang w:eastAsia="en-US"/>
        </w:rPr>
        <w:t xml:space="preserve"> </w:t>
      </w:r>
      <w:r w:rsidRPr="00622938">
        <w:rPr>
          <w:rFonts w:ascii="Times New Roman" w:eastAsia="宋体" w:hAnsi="Times New Roman" w:cs="Times New Roman"/>
          <w:kern w:val="0"/>
          <w:sz w:val="22"/>
        </w:rPr>
        <w:t>d</w:t>
      </w:r>
      <w:r w:rsidRPr="00622938">
        <w:rPr>
          <w:rFonts w:ascii="Times New Roman" w:eastAsia="宋体" w:hAnsi="Times New Roman" w:cs="Times New Roman"/>
          <w:kern w:val="0"/>
          <w:sz w:val="22"/>
          <w:lang w:eastAsia="en-US"/>
        </w:rPr>
        <w:t xml:space="preserve">efault beam for PUSCH </w:t>
      </w:r>
      <w:r w:rsidRPr="00622938">
        <w:rPr>
          <w:rFonts w:ascii="Times New Roman" w:eastAsia="宋体" w:hAnsi="Times New Roman" w:cs="Times New Roman"/>
          <w:kern w:val="0"/>
          <w:sz w:val="22"/>
        </w:rPr>
        <w:t>transmission</w:t>
      </w:r>
      <w:r w:rsidRPr="00622938">
        <w:rPr>
          <w:rFonts w:ascii="Times New Roman" w:eastAsia="宋体" w:hAnsi="Times New Roman" w:cs="Times New Roman"/>
          <w:kern w:val="0"/>
          <w:sz w:val="22"/>
          <w:lang w:eastAsia="en-US"/>
        </w:rPr>
        <w:t xml:space="preserve">, the following </w:t>
      </w:r>
      <w:r w:rsidRPr="00622938">
        <w:rPr>
          <w:rFonts w:ascii="Times New Roman" w:eastAsia="宋体" w:hAnsi="Times New Roman" w:cs="Times New Roman"/>
          <w:kern w:val="0"/>
          <w:sz w:val="22"/>
        </w:rPr>
        <w:t>agreement</w:t>
      </w:r>
      <w:r w:rsidRPr="00622938">
        <w:rPr>
          <w:rFonts w:ascii="Times New Roman" w:eastAsia="宋体" w:hAnsi="Times New Roman" w:cs="Times New Roman"/>
          <w:kern w:val="0"/>
          <w:sz w:val="22"/>
          <w:lang w:eastAsia="en-US"/>
        </w:rPr>
        <w:t xml:space="preserve"> </w:t>
      </w:r>
      <w:r w:rsidRPr="00622938">
        <w:rPr>
          <w:rFonts w:ascii="Times New Roman" w:eastAsia="宋体" w:hAnsi="Times New Roman" w:cs="Times New Roman"/>
          <w:kern w:val="0"/>
          <w:sz w:val="22"/>
        </w:rPr>
        <w:t>was</w:t>
      </w:r>
      <w:r w:rsidRPr="00622938">
        <w:rPr>
          <w:rFonts w:ascii="Times New Roman" w:eastAsia="宋体" w:hAnsi="Times New Roman" w:cs="Times New Roman"/>
          <w:kern w:val="0"/>
          <w:sz w:val="22"/>
          <w:lang w:eastAsia="en-US"/>
        </w:rPr>
        <w:t xml:space="preserve"> </w:t>
      </w:r>
      <w:r w:rsidRPr="00622938">
        <w:rPr>
          <w:rFonts w:ascii="Times New Roman" w:eastAsia="宋体" w:hAnsi="Times New Roman" w:cs="Times New Roman"/>
          <w:kern w:val="0"/>
          <w:sz w:val="22"/>
        </w:rPr>
        <w:t>made</w:t>
      </w:r>
      <w:r w:rsidRPr="00622938">
        <w:rPr>
          <w:rFonts w:ascii="Times New Roman" w:eastAsia="宋体" w:hAnsi="Times New Roman" w:cs="Times New Roman"/>
          <w:kern w:val="0"/>
          <w:sz w:val="22"/>
          <w:lang w:eastAsia="en-US"/>
        </w:rPr>
        <w:t xml:space="preserve"> </w:t>
      </w:r>
      <w:r w:rsidRPr="00622938">
        <w:rPr>
          <w:rFonts w:ascii="Times New Roman" w:eastAsia="宋体" w:hAnsi="Times New Roman" w:cs="Times New Roman"/>
          <w:kern w:val="0"/>
          <w:sz w:val="22"/>
        </w:rPr>
        <w:t>in</w:t>
      </w:r>
      <w:r w:rsidRPr="00622938">
        <w:rPr>
          <w:rFonts w:ascii="Times New Roman" w:eastAsia="宋体" w:hAnsi="Times New Roman" w:cs="Times New Roman"/>
          <w:kern w:val="0"/>
          <w:sz w:val="22"/>
          <w:lang w:eastAsia="en-US"/>
        </w:rPr>
        <w:t xml:space="preserve"> </w:t>
      </w:r>
      <w:r w:rsidRPr="00622938">
        <w:rPr>
          <w:rFonts w:ascii="Times New Roman" w:eastAsia="宋体" w:hAnsi="Times New Roman" w:cs="Times New Roman"/>
          <w:kern w:val="0"/>
          <w:sz w:val="22"/>
        </w:rPr>
        <w:t>RAN1#106-e</w:t>
      </w:r>
      <w:r w:rsidRPr="00622938">
        <w:rPr>
          <w:rFonts w:ascii="Times New Roman" w:eastAsia="宋体" w:hAnsi="Times New Roman" w:cs="Times New Roman"/>
          <w:kern w:val="0"/>
          <w:sz w:val="22"/>
          <w:lang w:eastAsia="en-US"/>
        </w:rPr>
        <w:t xml:space="preserve"> </w:t>
      </w:r>
      <w:r w:rsidRPr="00622938">
        <w:rPr>
          <w:rFonts w:ascii="Times New Roman" w:eastAsia="宋体" w:hAnsi="Times New Roman" w:cs="Times New Roman"/>
          <w:kern w:val="0"/>
          <w:sz w:val="22"/>
          <w:lang w:eastAsia="en-US"/>
        </w:rPr>
        <w:fldChar w:fldCharType="begin"/>
      </w:r>
      <w:r w:rsidRPr="00622938">
        <w:rPr>
          <w:rFonts w:ascii="Times New Roman" w:eastAsia="宋体" w:hAnsi="Times New Roman" w:cs="Times New Roman"/>
          <w:kern w:val="0"/>
          <w:sz w:val="22"/>
          <w:lang w:eastAsia="en-US"/>
        </w:rPr>
        <w:instrText xml:space="preserve"> REF _Ref95729311 \r \h  \* MERGEFORMAT </w:instrText>
      </w:r>
      <w:r w:rsidRPr="00622938">
        <w:rPr>
          <w:rFonts w:ascii="Times New Roman" w:eastAsia="宋体" w:hAnsi="Times New Roman" w:cs="Times New Roman"/>
          <w:kern w:val="0"/>
          <w:sz w:val="22"/>
          <w:lang w:eastAsia="en-US"/>
        </w:rPr>
      </w:r>
      <w:r w:rsidRPr="00622938">
        <w:rPr>
          <w:rFonts w:ascii="Times New Roman" w:eastAsia="宋体" w:hAnsi="Times New Roman" w:cs="Times New Roman"/>
          <w:kern w:val="0"/>
          <w:sz w:val="22"/>
          <w:lang w:eastAsia="en-US"/>
        </w:rPr>
        <w:fldChar w:fldCharType="separate"/>
      </w:r>
      <w:r w:rsidR="00461F15">
        <w:rPr>
          <w:rFonts w:ascii="Times New Roman" w:eastAsia="宋体" w:hAnsi="Times New Roman" w:cs="Times New Roman"/>
          <w:kern w:val="0"/>
          <w:sz w:val="22"/>
          <w:lang w:eastAsia="en-US"/>
        </w:rPr>
        <w:t>[2]</w:t>
      </w:r>
      <w:r w:rsidRPr="00622938">
        <w:rPr>
          <w:rFonts w:ascii="Times New Roman" w:eastAsia="宋体" w:hAnsi="Times New Roman" w:cs="Times New Roman"/>
          <w:kern w:val="0"/>
          <w:sz w:val="22"/>
          <w:lang w:eastAsia="en-US"/>
        </w:rPr>
        <w:fldChar w:fldCharType="end"/>
      </w:r>
      <w:r w:rsidRPr="00622938">
        <w:rPr>
          <w:rFonts w:ascii="Times New Roman" w:eastAsia="宋体" w:hAnsi="Times New Roman" w:cs="Times New Roman"/>
          <w:kern w:val="0"/>
          <w:sz w:val="22"/>
        </w:rPr>
        <w:t>.</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4"/>
      </w:tblGrid>
      <w:tr w:rsidR="00622938" w:rsidRPr="00622938" w:rsidTr="004D3E06">
        <w:tc>
          <w:tcPr>
            <w:tcW w:w="9307" w:type="dxa"/>
          </w:tcPr>
          <w:p w:rsidR="00622938" w:rsidRPr="00622938" w:rsidRDefault="00622938" w:rsidP="00461F15">
            <w:pPr>
              <w:spacing w:after="0"/>
              <w:jc w:val="left"/>
              <w:rPr>
                <w:rFonts w:eastAsia="Batang"/>
                <w:sz w:val="22"/>
                <w:lang w:val="en-GB" w:eastAsia="ko-KR"/>
              </w:rPr>
            </w:pPr>
            <w:r w:rsidRPr="00622938">
              <w:rPr>
                <w:rFonts w:eastAsia="Batang"/>
                <w:b/>
                <w:bCs/>
                <w:sz w:val="22"/>
                <w:highlight w:val="green"/>
                <w:lang w:val="en-GB" w:eastAsia="en-US"/>
              </w:rPr>
              <w:t>Agreement</w:t>
            </w:r>
          </w:p>
          <w:p w:rsidR="00622938" w:rsidRPr="00622938" w:rsidRDefault="00622938" w:rsidP="00461F15">
            <w:pPr>
              <w:spacing w:after="0"/>
              <w:jc w:val="left"/>
              <w:rPr>
                <w:rFonts w:eastAsia="宋体"/>
                <w:sz w:val="22"/>
              </w:rPr>
            </w:pPr>
            <w:r w:rsidRPr="00622938">
              <w:rPr>
                <w:rFonts w:eastAsia="Batang"/>
                <w:sz w:val="22"/>
                <w:lang w:val="en-GB" w:eastAsia="en-US"/>
              </w:rPr>
              <w:t>If the PUCCH resource with the lowest ID is activated with two spatial relation info, the spatial relation info with lower ID, is used as the default beam for PUSCH scheduled by DCI format 0_0.</w:t>
            </w:r>
          </w:p>
        </w:tc>
      </w:tr>
    </w:tbl>
    <w:p w:rsidR="00622938" w:rsidRPr="00622938" w:rsidRDefault="00622938" w:rsidP="00622938">
      <w:pPr>
        <w:widowControl/>
        <w:spacing w:after="120"/>
        <w:jc w:val="left"/>
        <w:rPr>
          <w:rFonts w:ascii="Times New Roman" w:eastAsia="宋体" w:hAnsi="Times New Roman" w:cs="Times New Roman"/>
          <w:kern w:val="0"/>
          <w:sz w:val="22"/>
        </w:rPr>
      </w:pPr>
      <w:bookmarkStart w:id="119" w:name="OLE_LINK41"/>
      <w:bookmarkStart w:id="120" w:name="OLE_LINK42"/>
    </w:p>
    <w:p w:rsidR="00622938" w:rsidRPr="00622938" w:rsidRDefault="00622938" w:rsidP="00622938">
      <w:pPr>
        <w:widowControl/>
        <w:spacing w:after="120"/>
        <w:jc w:val="left"/>
        <w:rPr>
          <w:rFonts w:ascii="Times New Roman" w:eastAsia="宋体" w:hAnsi="Times New Roman" w:cs="Times New Roman"/>
          <w:kern w:val="0"/>
          <w:sz w:val="22"/>
        </w:rPr>
      </w:pPr>
      <w:r w:rsidRPr="00622938">
        <w:rPr>
          <w:rFonts w:ascii="Times New Roman" w:eastAsia="宋体" w:hAnsi="Times New Roman" w:cs="Times New Roman"/>
          <w:kern w:val="0"/>
          <w:sz w:val="22"/>
        </w:rPr>
        <w:t>Since two spatial relations are applied for multi-TRP based PUSCH transmission, the spatial relation with lower ID was agreed to be used as the default beam for PUSCH scheduled by DCI format 0_0.</w:t>
      </w:r>
    </w:p>
    <w:bookmarkEnd w:id="119"/>
    <w:bookmarkEnd w:id="120"/>
    <w:p w:rsidR="00622938" w:rsidRPr="00622938" w:rsidRDefault="00622938" w:rsidP="00622938">
      <w:pPr>
        <w:widowControl/>
        <w:autoSpaceDE w:val="0"/>
        <w:autoSpaceDN w:val="0"/>
        <w:adjustRightInd w:val="0"/>
        <w:snapToGrid w:val="0"/>
        <w:spacing w:after="120"/>
        <w:rPr>
          <w:rFonts w:ascii="Times New Roman" w:eastAsia="宋体" w:hAnsi="Times New Roman" w:cs="Times New Roman"/>
          <w:b/>
          <w:i/>
          <w:color w:val="000000"/>
          <w:kern w:val="0"/>
          <w:sz w:val="22"/>
        </w:rPr>
      </w:pPr>
      <w:r w:rsidRPr="00622938">
        <w:rPr>
          <w:rFonts w:ascii="Times New Roman" w:eastAsia="宋体" w:hAnsi="Times New Roman" w:cs="Times New Roman"/>
          <w:b/>
          <w:i/>
          <w:color w:val="000000"/>
          <w:kern w:val="0"/>
          <w:sz w:val="22"/>
        </w:rPr>
        <w:t xml:space="preserve">Proposal 2: Adopt the </w:t>
      </w:r>
      <w:r w:rsidRPr="00622938">
        <w:rPr>
          <w:rFonts w:ascii="Times New Roman" w:eastAsia="宋体" w:hAnsi="Times New Roman" w:cs="Times New Roman"/>
          <w:b/>
          <w:i/>
          <w:kern w:val="0"/>
          <w:sz w:val="22"/>
        </w:rPr>
        <w:t>following TP</w:t>
      </w:r>
      <w:r w:rsidRPr="00622938">
        <w:rPr>
          <w:rFonts w:ascii="Times New Roman" w:eastAsia="宋体" w:hAnsi="Times New Roman" w:cs="Times New Roman"/>
          <w:b/>
          <w:i/>
          <w:color w:val="000000"/>
          <w:kern w:val="0"/>
          <w:sz w:val="22"/>
        </w:rPr>
        <w:t xml:space="preserve"> to subsection 6.1 of TS 38.214.</w:t>
      </w:r>
    </w:p>
    <w:p w:rsidR="00622938" w:rsidRPr="00622938" w:rsidRDefault="00622938" w:rsidP="00622938">
      <w:pPr>
        <w:widowControl/>
        <w:autoSpaceDE w:val="0"/>
        <w:autoSpaceDN w:val="0"/>
        <w:adjustRightInd w:val="0"/>
        <w:snapToGrid w:val="0"/>
        <w:spacing w:after="120"/>
        <w:rPr>
          <w:rFonts w:ascii="Times New Roman" w:eastAsia="宋体" w:hAnsi="Times New Roman" w:cs="Times New Roman"/>
          <w:color w:val="FF0000"/>
          <w:kern w:val="0"/>
          <w:sz w:val="22"/>
        </w:rPr>
      </w:pPr>
      <w:r w:rsidRPr="00622938">
        <w:rPr>
          <w:rFonts w:ascii="Times New Roman" w:eastAsia="宋体" w:hAnsi="Times New Roman" w:cs="Times New Roman"/>
          <w:color w:val="FF0000"/>
          <w:kern w:val="0"/>
          <w:sz w:val="22"/>
        </w:rPr>
        <w:t>------------------------------------- Start of text proposal of 6.1 in TS 38.214 ------------------------------------</w:t>
      </w:r>
    </w:p>
    <w:p w:rsidR="00622938" w:rsidRPr="00622938" w:rsidRDefault="00622938" w:rsidP="00461F15">
      <w:pPr>
        <w:widowControl/>
        <w:jc w:val="left"/>
        <w:rPr>
          <w:rFonts w:ascii="Times New Roman" w:eastAsia="宋体" w:hAnsi="Times New Roman" w:cs="Times New Roman"/>
          <w:color w:val="000000"/>
          <w:kern w:val="0"/>
          <w:sz w:val="22"/>
          <w:lang w:val="en-GB" w:eastAsia="en-US"/>
        </w:rPr>
      </w:pPr>
      <w:r w:rsidRPr="00622938">
        <w:rPr>
          <w:rFonts w:ascii="Times New Roman" w:eastAsia="宋体" w:hAnsi="Times New Roman" w:cs="Times New Roman"/>
          <w:color w:val="000000"/>
          <w:kern w:val="0"/>
          <w:sz w:val="22"/>
          <w:lang w:val="en-GB" w:eastAsia="en-US"/>
        </w:rPr>
        <w:t xml:space="preserve">For PUSCH scheduled by DCI format 0_0 on a cell, the UE shall transmit PUSCH according to the spatial relation, if applicable, corresponding to the dedicated PUCCH resource with the lowest ID within the active UL BWP of the cell, as described in Clause 9.2.1 of [6, TS 38.213]. If the dedicated PUCCH resource with the lowest ID within the active UL BWP of the cell corresponds to two spatial relations, the UE shall transmit the PUSCH according to the spatial relation with </w:t>
      </w:r>
      <w:ins w:id="121" w:author="Xiaomi" w:date="2022-02-14T15:53:00Z">
        <w:r w:rsidR="006D0593" w:rsidRPr="006D0593">
          <w:rPr>
            <w:rFonts w:ascii="Times New Roman" w:eastAsia="宋体" w:hAnsi="Times New Roman" w:cs="Times New Roman"/>
            <w:color w:val="000000"/>
            <w:kern w:val="0"/>
            <w:sz w:val="22"/>
            <w:lang w:val="en-GB" w:eastAsia="en-US"/>
          </w:rPr>
          <w:t>lower</w:t>
        </w:r>
      </w:ins>
      <w:del w:id="122" w:author="Xiaomi" w:date="2022-02-14T15:53:00Z">
        <w:r w:rsidR="006D0593" w:rsidRPr="006D0593" w:rsidDel="006D0593">
          <w:rPr>
            <w:rFonts w:ascii="Times New Roman" w:eastAsia="宋体" w:hAnsi="Times New Roman" w:cs="Times New Roman"/>
            <w:color w:val="000000"/>
            <w:kern w:val="0"/>
            <w:sz w:val="22"/>
            <w:lang w:val="en-GB" w:eastAsia="en-US"/>
          </w:rPr>
          <w:delText>the lowest</w:delText>
        </w:r>
      </w:del>
      <w:r w:rsidR="006D0593" w:rsidRPr="006D0593">
        <w:rPr>
          <w:rFonts w:ascii="Times New Roman" w:eastAsia="宋体" w:hAnsi="Times New Roman" w:cs="Times New Roman"/>
          <w:color w:val="000000"/>
          <w:kern w:val="0"/>
          <w:sz w:val="22"/>
          <w:lang w:val="en-GB" w:eastAsia="en-US"/>
        </w:rPr>
        <w:t xml:space="preserve"> </w:t>
      </w:r>
      <w:r w:rsidRPr="00622938">
        <w:rPr>
          <w:rFonts w:ascii="Times New Roman" w:eastAsia="宋体" w:hAnsi="Times New Roman" w:cs="Times New Roman"/>
          <w:color w:val="000000"/>
          <w:kern w:val="0"/>
          <w:sz w:val="22"/>
          <w:lang w:val="en-GB" w:eastAsia="en-US"/>
        </w:rPr>
        <w:t>ID.</w:t>
      </w:r>
    </w:p>
    <w:p w:rsidR="00622938" w:rsidRPr="00622938" w:rsidRDefault="00622938" w:rsidP="00622938">
      <w:pPr>
        <w:widowControl/>
        <w:autoSpaceDE w:val="0"/>
        <w:autoSpaceDN w:val="0"/>
        <w:adjustRightInd w:val="0"/>
        <w:snapToGrid w:val="0"/>
        <w:spacing w:after="120"/>
        <w:rPr>
          <w:rFonts w:ascii="Times New Roman" w:eastAsia="宋体" w:hAnsi="Times New Roman" w:cs="Times New Roman"/>
          <w:color w:val="FF0000"/>
          <w:kern w:val="0"/>
          <w:sz w:val="22"/>
        </w:rPr>
      </w:pPr>
      <w:r w:rsidRPr="00622938">
        <w:rPr>
          <w:rFonts w:ascii="Times New Roman" w:eastAsia="宋体" w:hAnsi="Times New Roman" w:cs="Times New Roman"/>
          <w:color w:val="FF0000"/>
          <w:kern w:val="0"/>
          <w:sz w:val="22"/>
        </w:rPr>
        <w:t>-------------------------------------------------- End of text proposal ------------------------------------------------</w:t>
      </w:r>
    </w:p>
    <w:p w:rsidR="00622938" w:rsidRPr="00622938" w:rsidRDefault="00622938" w:rsidP="00622938">
      <w:pPr>
        <w:widowControl/>
        <w:autoSpaceDE w:val="0"/>
        <w:autoSpaceDN w:val="0"/>
        <w:adjustRightInd w:val="0"/>
        <w:snapToGrid w:val="0"/>
        <w:spacing w:after="120"/>
        <w:rPr>
          <w:rFonts w:ascii="Times New Roman" w:eastAsia="Malgun Gothic" w:hAnsi="Times New Roman" w:cs="Times New Roman"/>
          <w:kern w:val="0"/>
          <w:sz w:val="22"/>
          <w:lang w:eastAsia="en-US"/>
        </w:rPr>
      </w:pPr>
    </w:p>
    <w:p w:rsidR="00622938" w:rsidRPr="00622938" w:rsidRDefault="00622938" w:rsidP="00622938">
      <w:pPr>
        <w:pStyle w:val="2"/>
        <w:numPr>
          <w:ilvl w:val="1"/>
          <w:numId w:val="9"/>
        </w:numPr>
        <w:spacing w:before="120" w:after="120" w:line="240" w:lineRule="auto"/>
        <w:ind w:left="567"/>
        <w:rPr>
          <w:rFonts w:ascii="Times New Roman" w:hAnsi="Times New Roman" w:cs="Times New Roman"/>
          <w:sz w:val="24"/>
          <w:szCs w:val="24"/>
        </w:rPr>
      </w:pPr>
      <w:r w:rsidRPr="00622938">
        <w:rPr>
          <w:rFonts w:ascii="Times New Roman" w:hAnsi="Times New Roman" w:cs="Times New Roman"/>
          <w:sz w:val="24"/>
          <w:szCs w:val="24"/>
        </w:rPr>
        <w:t>SRS resource sets for CG PUSCH</w:t>
      </w:r>
    </w:p>
    <w:p w:rsidR="00622938" w:rsidRPr="00622938" w:rsidRDefault="00622938" w:rsidP="00622938">
      <w:pPr>
        <w:widowControl/>
        <w:spacing w:after="120"/>
        <w:rPr>
          <w:rFonts w:ascii="Times New Roman" w:eastAsia="宋体" w:hAnsi="Times New Roman" w:cs="Times New Roman"/>
          <w:kern w:val="0"/>
          <w:sz w:val="22"/>
        </w:rPr>
      </w:pPr>
      <w:r w:rsidRPr="00622938">
        <w:rPr>
          <w:rFonts w:ascii="Times New Roman" w:eastAsia="宋体" w:hAnsi="Times New Roman" w:cs="Times New Roman"/>
          <w:kern w:val="0"/>
          <w:sz w:val="22"/>
        </w:rPr>
        <w:t xml:space="preserve">On the SRS resource sets for CG PUSCH transmission, the following agreement was made in RAN1#104b-e </w:t>
      </w:r>
      <w:r w:rsidRPr="00622938">
        <w:rPr>
          <w:rFonts w:ascii="Times New Roman" w:eastAsia="宋体" w:hAnsi="Times New Roman" w:cs="Times New Roman"/>
          <w:kern w:val="0"/>
          <w:sz w:val="22"/>
        </w:rPr>
        <w:fldChar w:fldCharType="begin"/>
      </w:r>
      <w:r w:rsidRPr="00622938">
        <w:rPr>
          <w:rFonts w:ascii="Times New Roman" w:eastAsia="宋体" w:hAnsi="Times New Roman" w:cs="Times New Roman"/>
          <w:kern w:val="0"/>
          <w:sz w:val="22"/>
        </w:rPr>
        <w:instrText xml:space="preserve"> REF _Ref95729371 \r \h  \* MERGEFORMAT </w:instrText>
      </w:r>
      <w:r w:rsidRPr="00622938">
        <w:rPr>
          <w:rFonts w:ascii="Times New Roman" w:eastAsia="宋体" w:hAnsi="Times New Roman" w:cs="Times New Roman"/>
          <w:kern w:val="0"/>
          <w:sz w:val="22"/>
        </w:rPr>
      </w:r>
      <w:r w:rsidRPr="00622938">
        <w:rPr>
          <w:rFonts w:ascii="Times New Roman" w:eastAsia="宋体" w:hAnsi="Times New Roman" w:cs="Times New Roman"/>
          <w:kern w:val="0"/>
          <w:sz w:val="22"/>
        </w:rPr>
        <w:fldChar w:fldCharType="separate"/>
      </w:r>
      <w:r w:rsidR="00461F15">
        <w:rPr>
          <w:rFonts w:ascii="Times New Roman" w:eastAsia="宋体" w:hAnsi="Times New Roman" w:cs="Times New Roman"/>
          <w:kern w:val="0"/>
          <w:sz w:val="22"/>
        </w:rPr>
        <w:t>[3]</w:t>
      </w:r>
      <w:r w:rsidRPr="00622938">
        <w:rPr>
          <w:rFonts w:ascii="Times New Roman" w:eastAsia="宋体" w:hAnsi="Times New Roman" w:cs="Times New Roman"/>
          <w:kern w:val="0"/>
          <w:sz w:val="22"/>
        </w:rPr>
        <w:fldChar w:fldCharType="end"/>
      </w:r>
      <w:r w:rsidRPr="00622938">
        <w:rPr>
          <w:rFonts w:ascii="Times New Roman" w:eastAsia="宋体" w:hAnsi="Times New Roman" w:cs="Times New Roman"/>
          <w:kern w:val="0"/>
          <w:sz w:val="22"/>
        </w:rPr>
        <w:t>.</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4"/>
      </w:tblGrid>
      <w:tr w:rsidR="00622938" w:rsidRPr="00622938" w:rsidTr="004D3E06">
        <w:tc>
          <w:tcPr>
            <w:tcW w:w="9297" w:type="dxa"/>
          </w:tcPr>
          <w:p w:rsidR="00622938" w:rsidRPr="00622938" w:rsidRDefault="00622938" w:rsidP="00461F15">
            <w:pPr>
              <w:spacing w:after="0"/>
              <w:jc w:val="left"/>
              <w:rPr>
                <w:rFonts w:eastAsia="Batang"/>
                <w:sz w:val="22"/>
                <w:lang w:val="en-GB" w:eastAsia="ko-KR"/>
              </w:rPr>
            </w:pPr>
            <w:r w:rsidRPr="00622938">
              <w:rPr>
                <w:rFonts w:eastAsia="Batang"/>
                <w:b/>
                <w:bCs/>
                <w:sz w:val="22"/>
                <w:highlight w:val="green"/>
                <w:lang w:val="en-GB" w:eastAsia="en-US"/>
              </w:rPr>
              <w:t>Agreement</w:t>
            </w:r>
          </w:p>
          <w:p w:rsidR="00622938" w:rsidRPr="00622938" w:rsidRDefault="00622938" w:rsidP="00461F15">
            <w:pPr>
              <w:spacing w:after="0"/>
              <w:rPr>
                <w:rFonts w:eastAsia="Batang"/>
                <w:sz w:val="22"/>
                <w:lang w:val="en-GB" w:eastAsia="fr-FR"/>
              </w:rPr>
            </w:pPr>
            <w:r w:rsidRPr="00622938">
              <w:rPr>
                <w:rFonts w:eastAsia="Batang"/>
                <w:b/>
                <w:bCs/>
                <w:sz w:val="22"/>
                <w:lang w:val="en-GB" w:eastAsia="fr-FR"/>
              </w:rPr>
              <w:t>Confirm the following working assumption</w:t>
            </w:r>
            <w:r w:rsidRPr="00622938">
              <w:rPr>
                <w:rFonts w:eastAsia="Batang"/>
                <w:sz w:val="22"/>
                <w:lang w:val="en-GB" w:eastAsia="fr-FR"/>
              </w:rPr>
              <w:t xml:space="preserve"> (with removing the last bullet):</w:t>
            </w:r>
          </w:p>
          <w:p w:rsidR="00622938" w:rsidRPr="00622938" w:rsidRDefault="00622938" w:rsidP="00461F15">
            <w:pPr>
              <w:spacing w:after="0"/>
              <w:rPr>
                <w:rFonts w:eastAsia="Batang"/>
                <w:b/>
                <w:bCs/>
                <w:strike/>
                <w:sz w:val="22"/>
                <w:lang w:val="en-GB"/>
              </w:rPr>
            </w:pPr>
            <w:r w:rsidRPr="00622938">
              <w:rPr>
                <w:rFonts w:eastAsia="Batang"/>
                <w:sz w:val="22"/>
                <w:lang w:val="en-GB"/>
              </w:rPr>
              <w:t>For single DCI based M-TRP PUSCH repetition Type A and B, it is possible to configure either cyclic mapping or sequential mapping of UL beams.</w:t>
            </w:r>
          </w:p>
          <w:p w:rsidR="00622938" w:rsidRPr="00622938" w:rsidRDefault="00622938" w:rsidP="00461F15">
            <w:pPr>
              <w:numPr>
                <w:ilvl w:val="0"/>
                <w:numId w:val="4"/>
              </w:numPr>
              <w:snapToGrid w:val="0"/>
              <w:spacing w:after="0"/>
              <w:rPr>
                <w:rFonts w:eastAsia="Batang"/>
                <w:sz w:val="22"/>
                <w:lang w:val="en-GB"/>
              </w:rPr>
            </w:pPr>
            <w:r w:rsidRPr="00622938">
              <w:rPr>
                <w:rFonts w:eastAsia="Batang"/>
                <w:sz w:val="22"/>
                <w:lang w:val="en-GB"/>
              </w:rPr>
              <w:t>The support of cyclic mapping can be optional UE feature for the cases when the number of repetitions is larger than 2.</w:t>
            </w:r>
          </w:p>
          <w:p w:rsidR="00622938" w:rsidRPr="00622938" w:rsidRDefault="00622938" w:rsidP="00461F15">
            <w:pPr>
              <w:numPr>
                <w:ilvl w:val="0"/>
                <w:numId w:val="4"/>
              </w:numPr>
              <w:snapToGrid w:val="0"/>
              <w:spacing w:after="0"/>
              <w:rPr>
                <w:rFonts w:eastAsia="Batang"/>
                <w:sz w:val="22"/>
                <w:lang w:val="en-GB"/>
              </w:rPr>
            </w:pPr>
            <w:r w:rsidRPr="00622938">
              <w:rPr>
                <w:rFonts w:eastAsia="Batang"/>
                <w:sz w:val="22"/>
                <w:lang w:val="en-GB"/>
              </w:rPr>
              <w:t xml:space="preserve">FFS: Support of half-half mapping. </w:t>
            </w:r>
          </w:p>
          <w:p w:rsidR="00622938" w:rsidRPr="00622938" w:rsidRDefault="00622938" w:rsidP="00461F15">
            <w:pPr>
              <w:spacing w:after="0"/>
              <w:jc w:val="left"/>
              <w:rPr>
                <w:rFonts w:eastAsia="宋体"/>
                <w:sz w:val="22"/>
              </w:rPr>
            </w:pPr>
            <w:r w:rsidRPr="00622938">
              <w:rPr>
                <w:rFonts w:eastAsia="Batang"/>
                <w:sz w:val="22"/>
                <w:lang w:val="en-GB"/>
              </w:rPr>
              <w:t>FFS: Additional considerations on mapping patterns (including required beam switching gaps)</w:t>
            </w:r>
            <w:r w:rsidRPr="00622938">
              <w:rPr>
                <w:rFonts w:eastAsia="Batang"/>
                <w:sz w:val="22"/>
                <w:lang w:val="en-GB" w:eastAsia="en-US"/>
              </w:rPr>
              <w:t>.</w:t>
            </w:r>
          </w:p>
        </w:tc>
      </w:tr>
    </w:tbl>
    <w:p w:rsidR="00622938" w:rsidRPr="00622938" w:rsidRDefault="00622938" w:rsidP="00622938">
      <w:pPr>
        <w:widowControl/>
        <w:spacing w:after="120"/>
        <w:rPr>
          <w:rFonts w:ascii="Times New Roman" w:eastAsia="宋体" w:hAnsi="Times New Roman" w:cs="Times New Roman"/>
          <w:kern w:val="0"/>
          <w:sz w:val="22"/>
        </w:rPr>
      </w:pPr>
    </w:p>
    <w:p w:rsidR="00622938" w:rsidRPr="00622938" w:rsidRDefault="00622938" w:rsidP="00622938">
      <w:pPr>
        <w:widowControl/>
        <w:spacing w:after="120"/>
        <w:rPr>
          <w:rFonts w:ascii="Times New Roman" w:eastAsia="宋体" w:hAnsi="Times New Roman" w:cs="Times New Roman"/>
          <w:kern w:val="0"/>
          <w:sz w:val="22"/>
        </w:rPr>
      </w:pPr>
      <w:r w:rsidRPr="00622938">
        <w:rPr>
          <w:rFonts w:ascii="Times New Roman" w:eastAsia="宋体" w:hAnsi="Times New Roman" w:cs="Times New Roman"/>
          <w:kern w:val="0"/>
          <w:sz w:val="22"/>
        </w:rPr>
        <w:t xml:space="preserve">For the text proposal 6.1.2.3 in TS 38.214 as follows, the </w:t>
      </w:r>
      <w:r w:rsidRPr="00622938">
        <w:rPr>
          <w:rFonts w:ascii="Times New Roman" w:eastAsia="宋体" w:hAnsi="Times New Roman" w:cs="Times New Roman"/>
          <w:i/>
          <w:kern w:val="0"/>
          <w:sz w:val="22"/>
        </w:rPr>
        <w:t>MappingPattern</w:t>
      </w:r>
      <w:r w:rsidRPr="00622938">
        <w:rPr>
          <w:rFonts w:ascii="Times New Roman" w:eastAsia="宋体" w:hAnsi="Times New Roman" w:cs="Times New Roman"/>
          <w:kern w:val="0"/>
          <w:sz w:val="22"/>
        </w:rPr>
        <w:t xml:space="preserve"> in the first dash should be modified to </w:t>
      </w:r>
      <w:r w:rsidRPr="00622938">
        <w:rPr>
          <w:rFonts w:ascii="Times New Roman" w:eastAsia="宋体" w:hAnsi="Times New Roman" w:cs="Times New Roman"/>
          <w:i/>
          <w:kern w:val="0"/>
          <w:sz w:val="22"/>
        </w:rPr>
        <w:t>cyclicMapping</w:t>
      </w:r>
      <w:r w:rsidRPr="00622938">
        <w:rPr>
          <w:rFonts w:ascii="Times New Roman" w:eastAsia="宋体" w:hAnsi="Times New Roman" w:cs="Times New Roman"/>
          <w:kern w:val="0"/>
          <w:sz w:val="22"/>
        </w:rPr>
        <w:t>.</w:t>
      </w:r>
    </w:p>
    <w:p w:rsidR="00622938" w:rsidRPr="00622938" w:rsidRDefault="00622938" w:rsidP="00622938">
      <w:pPr>
        <w:widowControl/>
        <w:spacing w:after="120"/>
        <w:rPr>
          <w:rFonts w:ascii="Times New Roman" w:eastAsia="宋体" w:hAnsi="Times New Roman" w:cs="Times New Roman"/>
          <w:b/>
          <w:i/>
          <w:kern w:val="0"/>
          <w:sz w:val="22"/>
        </w:rPr>
      </w:pPr>
      <w:r w:rsidRPr="00622938">
        <w:rPr>
          <w:rFonts w:ascii="Times New Roman" w:eastAsia="宋体" w:hAnsi="Times New Roman" w:cs="Times New Roman"/>
          <w:b/>
          <w:i/>
          <w:kern w:val="0"/>
          <w:sz w:val="22"/>
        </w:rPr>
        <w:t>Proposal 3: Adopt the following TP to accurately capture the agreement regarding the SRS resource sets for CG PUSCH</w:t>
      </w:r>
      <w:r w:rsidRPr="00622938">
        <w:rPr>
          <w:rFonts w:ascii="Times New Roman" w:eastAsia="宋体" w:hAnsi="Times New Roman" w:cs="Times New Roman"/>
          <w:kern w:val="0"/>
          <w:sz w:val="22"/>
          <w:lang w:eastAsia="en-US"/>
        </w:rPr>
        <w:t xml:space="preserve"> </w:t>
      </w:r>
      <w:r w:rsidRPr="00622938">
        <w:rPr>
          <w:rFonts w:ascii="Times New Roman" w:eastAsia="宋体" w:hAnsi="Times New Roman" w:cs="Times New Roman"/>
          <w:b/>
          <w:i/>
          <w:kern w:val="0"/>
          <w:sz w:val="22"/>
        </w:rPr>
        <w:t>transmission in subsection 6.1.2.3 of TS 38.214.</w:t>
      </w:r>
    </w:p>
    <w:p w:rsidR="00622938" w:rsidRPr="00622938" w:rsidRDefault="00622938" w:rsidP="00622938">
      <w:pPr>
        <w:widowControl/>
        <w:autoSpaceDE w:val="0"/>
        <w:autoSpaceDN w:val="0"/>
        <w:adjustRightInd w:val="0"/>
        <w:snapToGrid w:val="0"/>
        <w:spacing w:after="120"/>
        <w:rPr>
          <w:rFonts w:ascii="Times New Roman" w:eastAsia="宋体" w:hAnsi="Times New Roman" w:cs="Times New Roman"/>
          <w:color w:val="FF0000"/>
          <w:kern w:val="0"/>
          <w:sz w:val="22"/>
        </w:rPr>
      </w:pPr>
      <w:r w:rsidRPr="00622938">
        <w:rPr>
          <w:rFonts w:ascii="Times New Roman" w:eastAsia="宋体" w:hAnsi="Times New Roman" w:cs="Times New Roman"/>
          <w:color w:val="FF0000"/>
          <w:kern w:val="0"/>
          <w:sz w:val="22"/>
        </w:rPr>
        <w:t>----------------------------------- Start of text proposal of 6.1.2.3 in TS 38.214 ----------------------------------</w:t>
      </w:r>
    </w:p>
    <w:p w:rsidR="00622938" w:rsidRPr="00622938" w:rsidRDefault="00622938" w:rsidP="00461F15">
      <w:pPr>
        <w:widowControl/>
        <w:jc w:val="left"/>
        <w:rPr>
          <w:rFonts w:ascii="Times New Roman" w:eastAsia="Batang" w:hAnsi="Times New Roman" w:cs="Times New Roman"/>
          <w:kern w:val="0"/>
          <w:sz w:val="22"/>
          <w:lang w:val="en-GB" w:eastAsia="en-US"/>
        </w:rPr>
      </w:pPr>
      <w:r w:rsidRPr="00622938">
        <w:rPr>
          <w:rFonts w:ascii="Times New Roman" w:eastAsia="宋体" w:hAnsi="Times New Roman" w:cs="Times New Roman"/>
          <w:kern w:val="0"/>
          <w:sz w:val="22"/>
          <w:lang w:val="en-GB" w:eastAsia="en-US"/>
        </w:rPr>
        <w:t>For PUSCH transmissions with a Type 2 configured grant, when two SRS resource sets are configured in srs-</w:t>
      </w:r>
      <w:r w:rsidRPr="00622938">
        <w:rPr>
          <w:rFonts w:ascii="Times New Roman" w:eastAsia="宋体" w:hAnsi="Times New Roman" w:cs="Times New Roman"/>
          <w:i/>
          <w:iCs/>
          <w:kern w:val="0"/>
          <w:sz w:val="22"/>
          <w:lang w:val="en-GB" w:eastAsia="en-US"/>
        </w:rPr>
        <w:t>ResourceSetToAddModList</w:t>
      </w:r>
      <w:r w:rsidRPr="00622938">
        <w:rPr>
          <w:rFonts w:ascii="Times New Roman" w:eastAsia="宋体" w:hAnsi="Times New Roman" w:cs="Times New Roman"/>
          <w:kern w:val="0"/>
          <w:sz w:val="22"/>
          <w:lang w:val="en-GB" w:eastAsia="en-US"/>
        </w:rPr>
        <w:t xml:space="preserve"> or </w:t>
      </w:r>
      <w:r w:rsidRPr="00622938">
        <w:rPr>
          <w:rFonts w:ascii="Times New Roman" w:eastAsia="宋体" w:hAnsi="Times New Roman" w:cs="Times New Roman"/>
          <w:i/>
          <w:iCs/>
          <w:kern w:val="0"/>
          <w:sz w:val="22"/>
          <w:lang w:val="en-GB" w:eastAsia="en-US"/>
        </w:rPr>
        <w:t>srs-ResourceSetToAddModListDCI-0-2</w:t>
      </w:r>
      <w:r w:rsidRPr="00622938">
        <w:rPr>
          <w:rFonts w:ascii="Times New Roman" w:eastAsia="宋体" w:hAnsi="Times New Roman" w:cs="Times New Roman"/>
          <w:kern w:val="0"/>
          <w:sz w:val="22"/>
          <w:lang w:val="en-GB" w:eastAsia="en-US"/>
        </w:rPr>
        <w:t xml:space="preserve">, the SRS resource set association to (nominal) repetitions follows </w:t>
      </w:r>
      <w:r w:rsidRPr="00622938">
        <w:rPr>
          <w:rFonts w:ascii="Times New Roman" w:eastAsia="宋体" w:hAnsi="Times New Roman" w:cs="Times New Roman"/>
          <w:i/>
          <w:iCs/>
          <w:kern w:val="0"/>
          <w:sz w:val="22"/>
          <w:lang w:val="en-GB" w:eastAsia="en-US"/>
        </w:rPr>
        <w:t>MappingPattern</w:t>
      </w:r>
      <w:r w:rsidRPr="00622938">
        <w:rPr>
          <w:rFonts w:ascii="Times New Roman" w:eastAsia="宋体" w:hAnsi="Times New Roman" w:cs="Times New Roman"/>
          <w:kern w:val="0"/>
          <w:sz w:val="22"/>
          <w:lang w:val="en-GB" w:eastAsia="en-US"/>
        </w:rPr>
        <w:t xml:space="preserve"> in </w:t>
      </w:r>
      <w:r w:rsidRPr="00622938">
        <w:rPr>
          <w:rFonts w:ascii="Times New Roman" w:eastAsia="宋体" w:hAnsi="Times New Roman" w:cs="Times New Roman"/>
          <w:i/>
          <w:iCs/>
          <w:kern w:val="0"/>
          <w:sz w:val="22"/>
          <w:lang w:val="en-GB" w:eastAsia="en-US"/>
        </w:rPr>
        <w:t>ConfiguredGrantConfig</w:t>
      </w:r>
      <w:r w:rsidRPr="00622938">
        <w:rPr>
          <w:rFonts w:ascii="Times New Roman" w:eastAsia="宋体" w:hAnsi="Times New Roman" w:cs="Times New Roman"/>
          <w:kern w:val="0"/>
          <w:sz w:val="22"/>
          <w:lang w:val="en-GB" w:eastAsia="en-US"/>
        </w:rPr>
        <w:t xml:space="preserve"> as defined in Clause 6.1.2.1 for PUSCH scheduled by DCI format 0_1 and 0_2. For PUSCH transmissions with a Type 1 configured grant, when two SRS resource sets </w:t>
      </w:r>
      <w:r w:rsidRPr="00622938">
        <w:rPr>
          <w:rFonts w:ascii="Times New Roman" w:eastAsia="宋体" w:hAnsi="Times New Roman" w:cs="Times New Roman"/>
          <w:color w:val="000000"/>
          <w:kern w:val="0"/>
          <w:sz w:val="22"/>
          <w:lang w:val="en-GB" w:eastAsia="en-US"/>
        </w:rPr>
        <w:t xml:space="preserve">with usage set to 'codebook' or 'noncodebook' are </w:t>
      </w:r>
      <w:r w:rsidRPr="00622938">
        <w:rPr>
          <w:rFonts w:ascii="Times New Roman" w:eastAsia="宋体" w:hAnsi="Times New Roman" w:cs="Times New Roman"/>
          <w:color w:val="000000"/>
          <w:kern w:val="0"/>
          <w:sz w:val="22"/>
          <w:lang w:val="en-GB" w:eastAsia="en-US"/>
        </w:rPr>
        <w:lastRenderedPageBreak/>
        <w:t xml:space="preserve">configured in </w:t>
      </w:r>
      <w:r w:rsidRPr="00622938">
        <w:rPr>
          <w:rFonts w:ascii="Times New Roman" w:eastAsia="宋体" w:hAnsi="Times New Roman" w:cs="Times New Roman"/>
          <w:i/>
          <w:iCs/>
          <w:color w:val="000000"/>
          <w:kern w:val="0"/>
          <w:sz w:val="22"/>
          <w:lang w:val="en-GB" w:eastAsia="en-US"/>
        </w:rPr>
        <w:t>srs-ResourceSetToAddModList</w:t>
      </w:r>
      <w:r w:rsidRPr="00622938">
        <w:rPr>
          <w:rFonts w:ascii="Times New Roman" w:eastAsia="宋体" w:hAnsi="Times New Roman" w:cs="Times New Roman"/>
          <w:color w:val="000000"/>
          <w:kern w:val="0"/>
          <w:sz w:val="22"/>
          <w:lang w:val="en-GB" w:eastAsia="en-US"/>
        </w:rPr>
        <w:t xml:space="preserve"> or </w:t>
      </w:r>
      <w:r w:rsidRPr="00622938">
        <w:rPr>
          <w:rFonts w:ascii="Times New Roman" w:eastAsia="宋体" w:hAnsi="Times New Roman" w:cs="Times New Roman"/>
          <w:i/>
          <w:iCs/>
          <w:color w:val="000000"/>
          <w:kern w:val="0"/>
          <w:sz w:val="22"/>
          <w:lang w:val="en-GB" w:eastAsia="en-US"/>
        </w:rPr>
        <w:t>srs-</w:t>
      </w:r>
      <w:r w:rsidRPr="00622938">
        <w:rPr>
          <w:rFonts w:ascii="Times New Roman" w:eastAsia="宋体" w:hAnsi="Times New Roman" w:cs="Times New Roman"/>
          <w:i/>
          <w:iCs/>
          <w:kern w:val="0"/>
          <w:sz w:val="22"/>
          <w:lang w:val="en-GB" w:eastAsia="en-US"/>
        </w:rPr>
        <w:t>ResourceSetToAddModListDCI-0-2</w:t>
      </w:r>
      <w:r w:rsidRPr="00622938">
        <w:rPr>
          <w:rFonts w:ascii="Times New Roman" w:eastAsia="宋体" w:hAnsi="Times New Roman" w:cs="Times New Roman"/>
          <w:kern w:val="0"/>
          <w:sz w:val="22"/>
          <w:lang w:val="en-GB" w:eastAsia="en-US"/>
        </w:rPr>
        <w:t>, if two SRS resource indicators and two precoding information are provided, the SRS resource set association to (nominal) repetitions is determined as follows. When K = 2, the first and second SRS resource sets are applied to the first and second (nominal) repetitions, respectively.</w:t>
      </w:r>
    </w:p>
    <w:p w:rsidR="00622938" w:rsidRPr="00622938" w:rsidRDefault="00622938" w:rsidP="00461F15">
      <w:pPr>
        <w:widowControl/>
        <w:ind w:left="568" w:hanging="284"/>
        <w:jc w:val="left"/>
        <w:rPr>
          <w:rFonts w:ascii="Times New Roman" w:eastAsia="Batang" w:hAnsi="Times New Roman" w:cs="Times New Roman"/>
          <w:kern w:val="0"/>
          <w:sz w:val="22"/>
          <w:lang w:val="x-none" w:eastAsia="en-US"/>
        </w:rPr>
      </w:pPr>
      <w:r w:rsidRPr="00622938">
        <w:rPr>
          <w:rFonts w:ascii="Times New Roman" w:eastAsia="宋体" w:hAnsi="Times New Roman" w:cs="Times New Roman"/>
          <w:kern w:val="0"/>
          <w:sz w:val="22"/>
          <w:lang w:val="x-none" w:eastAsia="en-US"/>
        </w:rPr>
        <w:t>-</w:t>
      </w:r>
      <w:r w:rsidRPr="00622938">
        <w:rPr>
          <w:rFonts w:ascii="Times New Roman" w:eastAsia="宋体" w:hAnsi="Times New Roman" w:cs="Times New Roman"/>
          <w:kern w:val="0"/>
          <w:sz w:val="22"/>
          <w:lang w:val="x-none" w:eastAsia="en-US"/>
        </w:rPr>
        <w:tab/>
        <w:t xml:space="preserve">When K &gt; 2 and </w:t>
      </w:r>
      <w:ins w:id="123" w:author="Xiaomi" w:date="2022-02-14T15:54:00Z">
        <w:r w:rsidR="006D0593" w:rsidRPr="006D0593">
          <w:rPr>
            <w:rFonts w:ascii="Times New Roman" w:eastAsia="宋体" w:hAnsi="Times New Roman" w:cs="Times New Roman"/>
            <w:i/>
            <w:iCs/>
            <w:kern w:val="0"/>
            <w:sz w:val="22"/>
            <w:lang w:val="x-none" w:eastAsia="en-US"/>
          </w:rPr>
          <w:t xml:space="preserve">cyclicMapping </w:t>
        </w:r>
      </w:ins>
      <w:del w:id="124" w:author="Xiaomi" w:date="2022-02-14T15:54:00Z">
        <w:r w:rsidR="006D0593" w:rsidRPr="006D0593" w:rsidDel="006D0593">
          <w:rPr>
            <w:rFonts w:ascii="Times New Roman" w:eastAsia="宋体" w:hAnsi="Times New Roman" w:cs="Times New Roman"/>
            <w:i/>
            <w:iCs/>
            <w:kern w:val="0"/>
            <w:sz w:val="22"/>
            <w:lang w:val="x-none" w:eastAsia="en-US"/>
          </w:rPr>
          <w:delText xml:space="preserve">MappingPattern </w:delText>
        </w:r>
      </w:del>
      <w:r w:rsidRPr="00622938">
        <w:rPr>
          <w:rFonts w:ascii="Times New Roman" w:eastAsia="宋体" w:hAnsi="Times New Roman" w:cs="Times New Roman"/>
          <w:kern w:val="0"/>
          <w:sz w:val="22"/>
          <w:lang w:val="x-none" w:eastAsia="en-US"/>
        </w:rPr>
        <w:t xml:space="preserve">in </w:t>
      </w:r>
      <w:r w:rsidRPr="00622938">
        <w:rPr>
          <w:rFonts w:ascii="Times New Roman" w:eastAsia="宋体" w:hAnsi="Times New Roman" w:cs="Times New Roman"/>
          <w:i/>
          <w:iCs/>
          <w:kern w:val="0"/>
          <w:sz w:val="22"/>
          <w:lang w:val="x-none" w:eastAsia="en-US"/>
        </w:rPr>
        <w:t>ConfiguredGrantConfig</w:t>
      </w:r>
      <w:r w:rsidRPr="00622938">
        <w:rPr>
          <w:rFonts w:ascii="Times New Roman" w:eastAsia="宋体" w:hAnsi="Times New Roman" w:cs="Times New Roman"/>
          <w:kern w:val="0"/>
          <w:sz w:val="22"/>
          <w:lang w:val="x-none" w:eastAsia="en-US"/>
        </w:rPr>
        <w:t xml:space="preserve"> is enabled, the first and second SRS resource sets are applied to the first and second (nominal) repetitions, respectively, and the same SRS resource set mapping pattern continues to the remaining (nominal) repetitions.</w:t>
      </w:r>
    </w:p>
    <w:p w:rsidR="00622938" w:rsidRPr="00622938" w:rsidRDefault="00622938" w:rsidP="00461F15">
      <w:pPr>
        <w:widowControl/>
        <w:ind w:left="568" w:hanging="284"/>
        <w:jc w:val="left"/>
        <w:rPr>
          <w:rFonts w:ascii="Times New Roman" w:eastAsia="Batang" w:hAnsi="Times New Roman" w:cs="Times New Roman"/>
          <w:kern w:val="0"/>
          <w:sz w:val="22"/>
          <w:lang w:val="x-none" w:eastAsia="x-none"/>
        </w:rPr>
      </w:pPr>
      <w:r w:rsidRPr="00622938">
        <w:rPr>
          <w:rFonts w:ascii="Times New Roman" w:eastAsia="宋体" w:hAnsi="Times New Roman" w:cs="Times New Roman"/>
          <w:kern w:val="0"/>
          <w:sz w:val="22"/>
          <w:lang w:val="x-none" w:eastAsia="en-US"/>
        </w:rPr>
        <w:t>-</w:t>
      </w:r>
      <w:r w:rsidRPr="00622938">
        <w:rPr>
          <w:rFonts w:ascii="Times New Roman" w:eastAsia="宋体" w:hAnsi="Times New Roman" w:cs="Times New Roman"/>
          <w:kern w:val="0"/>
          <w:sz w:val="22"/>
          <w:lang w:val="x-none" w:eastAsia="en-US"/>
        </w:rPr>
        <w:tab/>
        <w:t xml:space="preserve">When K &gt; 2 and </w:t>
      </w:r>
      <w:r w:rsidRPr="00622938">
        <w:rPr>
          <w:rFonts w:ascii="Times New Roman" w:eastAsia="宋体" w:hAnsi="Times New Roman" w:cs="Times New Roman"/>
          <w:i/>
          <w:iCs/>
          <w:kern w:val="0"/>
          <w:sz w:val="22"/>
          <w:lang w:val="x-none" w:eastAsia="en-US"/>
        </w:rPr>
        <w:t>sequentialMapping</w:t>
      </w:r>
      <w:r w:rsidRPr="00622938">
        <w:rPr>
          <w:rFonts w:ascii="Times New Roman" w:eastAsia="宋体" w:hAnsi="Times New Roman" w:cs="Times New Roman"/>
          <w:kern w:val="0"/>
          <w:sz w:val="22"/>
          <w:lang w:val="x-none" w:eastAsia="en-US"/>
        </w:rPr>
        <w:t xml:space="preserve"> in </w:t>
      </w:r>
      <w:r w:rsidRPr="00622938">
        <w:rPr>
          <w:rFonts w:ascii="Times New Roman" w:eastAsia="宋体" w:hAnsi="Times New Roman" w:cs="Times New Roman"/>
          <w:i/>
          <w:iCs/>
          <w:kern w:val="0"/>
          <w:sz w:val="22"/>
          <w:lang w:val="x-none" w:eastAsia="en-US"/>
        </w:rPr>
        <w:t>ConfiguredGrantConfig</w:t>
      </w:r>
      <w:r w:rsidRPr="00622938">
        <w:rPr>
          <w:rFonts w:ascii="Times New Roman" w:eastAsia="宋体" w:hAnsi="Times New Roman" w:cs="Times New Roman"/>
          <w:kern w:val="0"/>
          <w:sz w:val="22"/>
          <w:lang w:val="x-none" w:eastAsia="en-US"/>
        </w:rPr>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repetitions.</w:t>
      </w:r>
    </w:p>
    <w:p w:rsidR="00622938" w:rsidRPr="00622938" w:rsidRDefault="00622938" w:rsidP="00622938">
      <w:pPr>
        <w:widowControl/>
        <w:spacing w:after="120"/>
        <w:rPr>
          <w:rFonts w:ascii="Times New Roman" w:eastAsia="宋体" w:hAnsi="Times New Roman" w:cs="Times New Roman"/>
          <w:color w:val="FF0000"/>
          <w:kern w:val="0"/>
          <w:sz w:val="22"/>
        </w:rPr>
      </w:pPr>
      <w:r w:rsidRPr="00622938">
        <w:rPr>
          <w:rFonts w:ascii="Times New Roman" w:eastAsia="宋体" w:hAnsi="Times New Roman" w:cs="Times New Roman"/>
          <w:color w:val="FF0000"/>
          <w:kern w:val="0"/>
          <w:sz w:val="22"/>
        </w:rPr>
        <w:t>-------------------------------------------------- End of text proposal ------------------------------------------------</w:t>
      </w:r>
    </w:p>
    <w:p w:rsidR="00622938" w:rsidRPr="00622938" w:rsidRDefault="00622938" w:rsidP="00622938">
      <w:pPr>
        <w:widowControl/>
        <w:spacing w:after="120"/>
        <w:rPr>
          <w:rFonts w:ascii="Times New Roman" w:eastAsia="宋体" w:hAnsi="Times New Roman" w:cs="Times New Roman"/>
          <w:b/>
          <w:kern w:val="0"/>
          <w:sz w:val="22"/>
        </w:rPr>
      </w:pPr>
    </w:p>
    <w:p w:rsidR="00622938" w:rsidRPr="00622938" w:rsidRDefault="00622938" w:rsidP="00622938">
      <w:pPr>
        <w:pStyle w:val="2"/>
        <w:numPr>
          <w:ilvl w:val="1"/>
          <w:numId w:val="9"/>
        </w:numPr>
        <w:spacing w:before="120" w:after="120" w:line="240" w:lineRule="auto"/>
        <w:ind w:left="567"/>
        <w:rPr>
          <w:rFonts w:ascii="Times New Roman" w:hAnsi="Times New Roman" w:cs="Times New Roman"/>
          <w:sz w:val="24"/>
          <w:szCs w:val="24"/>
        </w:rPr>
      </w:pPr>
      <w:r w:rsidRPr="00622938">
        <w:rPr>
          <w:rFonts w:ascii="Times New Roman" w:hAnsi="Times New Roman" w:cs="Times New Roman"/>
          <w:sz w:val="24"/>
          <w:szCs w:val="24"/>
        </w:rPr>
        <w:t>Number of SRS resources in two SRS resource sets</w:t>
      </w:r>
    </w:p>
    <w:p w:rsidR="00622938" w:rsidRPr="00622938" w:rsidRDefault="00622938" w:rsidP="00622938">
      <w:pPr>
        <w:widowControl/>
        <w:autoSpaceDE w:val="0"/>
        <w:autoSpaceDN w:val="0"/>
        <w:adjustRightInd w:val="0"/>
        <w:snapToGrid w:val="0"/>
        <w:spacing w:after="120"/>
        <w:rPr>
          <w:rFonts w:ascii="Times New Roman" w:eastAsia="宋体" w:hAnsi="Times New Roman" w:cs="Times New Roman"/>
          <w:kern w:val="0"/>
          <w:sz w:val="22"/>
        </w:rPr>
      </w:pPr>
      <w:r w:rsidRPr="00622938">
        <w:rPr>
          <w:rFonts w:ascii="Times New Roman" w:eastAsia="宋体" w:hAnsi="Times New Roman" w:cs="Times New Roman"/>
          <w:kern w:val="0"/>
          <w:sz w:val="22"/>
        </w:rPr>
        <w:t xml:space="preserve">On the number of SRS resources in two SRS resource sets, the following agreements were made in RAN1#106b-e </w:t>
      </w:r>
      <w:r w:rsidRPr="00622938">
        <w:rPr>
          <w:rFonts w:ascii="Times New Roman" w:eastAsia="宋体" w:hAnsi="Times New Roman" w:cs="Times New Roman"/>
          <w:kern w:val="0"/>
          <w:sz w:val="22"/>
        </w:rPr>
        <w:fldChar w:fldCharType="begin"/>
      </w:r>
      <w:r w:rsidRPr="00622938">
        <w:rPr>
          <w:rFonts w:ascii="Times New Roman" w:eastAsia="宋体" w:hAnsi="Times New Roman" w:cs="Times New Roman"/>
          <w:kern w:val="0"/>
          <w:sz w:val="22"/>
        </w:rPr>
        <w:instrText xml:space="preserve"> REF _Ref95741735 \r \h  \* MERGEFORMAT </w:instrText>
      </w:r>
      <w:r w:rsidRPr="00622938">
        <w:rPr>
          <w:rFonts w:ascii="Times New Roman" w:eastAsia="宋体" w:hAnsi="Times New Roman" w:cs="Times New Roman"/>
          <w:kern w:val="0"/>
          <w:sz w:val="22"/>
        </w:rPr>
      </w:r>
      <w:r w:rsidRPr="00622938">
        <w:rPr>
          <w:rFonts w:ascii="Times New Roman" w:eastAsia="宋体" w:hAnsi="Times New Roman" w:cs="Times New Roman"/>
          <w:kern w:val="0"/>
          <w:sz w:val="22"/>
        </w:rPr>
        <w:fldChar w:fldCharType="separate"/>
      </w:r>
      <w:r w:rsidR="00461F15">
        <w:rPr>
          <w:rFonts w:ascii="Times New Roman" w:eastAsia="宋体" w:hAnsi="Times New Roman" w:cs="Times New Roman"/>
          <w:kern w:val="0"/>
          <w:sz w:val="22"/>
        </w:rPr>
        <w:t>[4]</w:t>
      </w:r>
      <w:r w:rsidRPr="00622938">
        <w:rPr>
          <w:rFonts w:ascii="Times New Roman" w:eastAsia="宋体" w:hAnsi="Times New Roman" w:cs="Times New Roman"/>
          <w:kern w:val="0"/>
          <w:sz w:val="22"/>
        </w:rPr>
        <w:fldChar w:fldCharType="end"/>
      </w:r>
      <w:r w:rsidRPr="00622938">
        <w:rPr>
          <w:rFonts w:ascii="Times New Roman" w:eastAsia="宋体" w:hAnsi="Times New Roman" w:cs="Times New Roman"/>
          <w:kern w:val="0"/>
          <w:sz w:val="22"/>
        </w:rPr>
        <w:t xml:space="preserve"> and RAN1#107-e </w:t>
      </w:r>
      <w:r w:rsidRPr="00622938">
        <w:rPr>
          <w:rFonts w:ascii="Times New Roman" w:eastAsia="宋体" w:hAnsi="Times New Roman" w:cs="Times New Roman"/>
          <w:kern w:val="0"/>
          <w:sz w:val="22"/>
        </w:rPr>
        <w:fldChar w:fldCharType="begin"/>
      </w:r>
      <w:r w:rsidRPr="00622938">
        <w:rPr>
          <w:rFonts w:ascii="Times New Roman" w:eastAsia="宋体" w:hAnsi="Times New Roman" w:cs="Times New Roman"/>
          <w:kern w:val="0"/>
          <w:sz w:val="22"/>
        </w:rPr>
        <w:instrText xml:space="preserve"> REF _Ref95741740 \r \h  \* MERGEFORMAT </w:instrText>
      </w:r>
      <w:r w:rsidRPr="00622938">
        <w:rPr>
          <w:rFonts w:ascii="Times New Roman" w:eastAsia="宋体" w:hAnsi="Times New Roman" w:cs="Times New Roman"/>
          <w:kern w:val="0"/>
          <w:sz w:val="22"/>
        </w:rPr>
      </w:r>
      <w:r w:rsidRPr="00622938">
        <w:rPr>
          <w:rFonts w:ascii="Times New Roman" w:eastAsia="宋体" w:hAnsi="Times New Roman" w:cs="Times New Roman"/>
          <w:kern w:val="0"/>
          <w:sz w:val="22"/>
        </w:rPr>
        <w:fldChar w:fldCharType="separate"/>
      </w:r>
      <w:r w:rsidR="00461F15">
        <w:rPr>
          <w:rFonts w:ascii="Times New Roman" w:eastAsia="宋体" w:hAnsi="Times New Roman" w:cs="Times New Roman"/>
          <w:kern w:val="0"/>
          <w:sz w:val="22"/>
        </w:rPr>
        <w:t>[5]</w:t>
      </w:r>
      <w:r w:rsidRPr="00622938">
        <w:rPr>
          <w:rFonts w:ascii="Times New Roman" w:eastAsia="宋体" w:hAnsi="Times New Roman" w:cs="Times New Roman"/>
          <w:kern w:val="0"/>
          <w:sz w:val="22"/>
        </w:rPr>
        <w:fldChar w:fldCharType="end"/>
      </w:r>
      <w:r w:rsidRPr="00622938">
        <w:rPr>
          <w:rFonts w:ascii="Times New Roman" w:eastAsia="宋体" w:hAnsi="Times New Roman" w:cs="Times New Roman"/>
          <w:kern w:val="0"/>
          <w:sz w:val="22"/>
        </w:rPr>
        <w:t>.</w:t>
      </w:r>
    </w:p>
    <w:tbl>
      <w:tblPr>
        <w:tblStyle w:val="a7"/>
        <w:tblW w:w="0" w:type="auto"/>
        <w:tblLook w:val="04A0" w:firstRow="1" w:lastRow="0" w:firstColumn="1" w:lastColumn="0" w:noHBand="0" w:noVBand="1"/>
      </w:tblPr>
      <w:tblGrid>
        <w:gridCol w:w="9294"/>
      </w:tblGrid>
      <w:tr w:rsidR="00622938" w:rsidRPr="00622938" w:rsidTr="004D3E06">
        <w:tc>
          <w:tcPr>
            <w:tcW w:w="9307" w:type="dxa"/>
            <w:tcBorders>
              <w:top w:val="single" w:sz="8" w:space="0" w:color="auto"/>
              <w:left w:val="single" w:sz="8" w:space="0" w:color="auto"/>
              <w:bottom w:val="single" w:sz="8" w:space="0" w:color="auto"/>
              <w:right w:val="single" w:sz="8" w:space="0" w:color="auto"/>
            </w:tcBorders>
          </w:tcPr>
          <w:p w:rsidR="00622938" w:rsidRPr="00622938" w:rsidRDefault="00622938" w:rsidP="00461F15">
            <w:pPr>
              <w:spacing w:after="0"/>
              <w:rPr>
                <w:rFonts w:eastAsia="Batang"/>
                <w:b/>
                <w:bCs/>
                <w:sz w:val="22"/>
              </w:rPr>
            </w:pPr>
            <w:r w:rsidRPr="00622938">
              <w:rPr>
                <w:rFonts w:eastAsia="Batang"/>
                <w:b/>
                <w:bCs/>
                <w:sz w:val="22"/>
                <w:highlight w:val="green"/>
              </w:rPr>
              <w:t>Agreement (RAN1#106b-e)</w:t>
            </w:r>
          </w:p>
          <w:p w:rsidR="00622938" w:rsidRPr="00622938" w:rsidRDefault="00622938" w:rsidP="00461F15">
            <w:pPr>
              <w:snapToGrid w:val="0"/>
              <w:spacing w:after="0"/>
              <w:rPr>
                <w:rFonts w:eastAsia="Malgun Gothic"/>
                <w:sz w:val="22"/>
              </w:rPr>
            </w:pPr>
            <w:r w:rsidRPr="00622938">
              <w:rPr>
                <w:rFonts w:eastAsia="Malgun Gothic"/>
                <w:sz w:val="22"/>
              </w:rPr>
              <w:t>For both CB and NCB based mTRP PUSCH repetition schemes,</w:t>
            </w:r>
          </w:p>
          <w:p w:rsidR="00622938" w:rsidRPr="00622938" w:rsidRDefault="00622938" w:rsidP="00461F15">
            <w:pPr>
              <w:numPr>
                <w:ilvl w:val="0"/>
                <w:numId w:val="2"/>
              </w:numPr>
              <w:snapToGrid w:val="0"/>
              <w:spacing w:after="0"/>
              <w:contextualSpacing/>
              <w:rPr>
                <w:rFonts w:eastAsia="Malgun Gothic"/>
                <w:sz w:val="22"/>
              </w:rPr>
            </w:pPr>
            <w:r w:rsidRPr="00622938">
              <w:rPr>
                <w:rFonts w:eastAsia="Malgun Gothic"/>
                <w:sz w:val="22"/>
              </w:rPr>
              <w:t xml:space="preserve">The </w:t>
            </w:r>
            <w:r w:rsidRPr="00622938">
              <w:rPr>
                <w:rFonts w:eastAsia="Malgun Gothic"/>
                <w:i/>
                <w:iCs/>
                <w:sz w:val="22"/>
              </w:rPr>
              <w:t xml:space="preserve">SRS-ResourceSets </w:t>
            </w:r>
            <w:r w:rsidRPr="00622938">
              <w:rPr>
                <w:rFonts w:eastAsia="Malgun Gothic"/>
                <w:sz w:val="22"/>
              </w:rPr>
              <w:t xml:space="preserve">(the first and second SRS resource sets) applicable for multi-TRP PUSCH scheduled by DCI format 0_1 and DCI format 0_2 are defined by the entries of the higher layer parameter </w:t>
            </w:r>
            <w:r w:rsidRPr="00622938">
              <w:rPr>
                <w:rFonts w:eastAsia="Malgun Gothic"/>
                <w:i/>
                <w:iCs/>
                <w:sz w:val="22"/>
              </w:rPr>
              <w:t>srs-ResourceSetToAddModList</w:t>
            </w:r>
            <w:r w:rsidRPr="00622938">
              <w:rPr>
                <w:rFonts w:eastAsia="Malgun Gothic"/>
                <w:sz w:val="22"/>
              </w:rPr>
              <w:t xml:space="preserve"> and </w:t>
            </w:r>
            <w:r w:rsidRPr="00622938">
              <w:rPr>
                <w:rFonts w:eastAsia="Malgun Gothic"/>
                <w:i/>
                <w:iCs/>
                <w:sz w:val="22"/>
              </w:rPr>
              <w:t>srs-ResourceSetToAddModListDCI-0-2</w:t>
            </w:r>
            <w:r w:rsidRPr="00622938">
              <w:rPr>
                <w:rFonts w:eastAsia="Malgun Gothic"/>
                <w:sz w:val="22"/>
              </w:rPr>
              <w:t xml:space="preserve"> in SRS-config, respectively.</w:t>
            </w:r>
          </w:p>
          <w:p w:rsidR="00622938" w:rsidRPr="00622938" w:rsidRDefault="00622938" w:rsidP="00461F15">
            <w:pPr>
              <w:numPr>
                <w:ilvl w:val="0"/>
                <w:numId w:val="2"/>
              </w:numPr>
              <w:snapToGrid w:val="0"/>
              <w:spacing w:after="0"/>
              <w:contextualSpacing/>
              <w:rPr>
                <w:rFonts w:eastAsia="Malgun Gothic"/>
                <w:sz w:val="22"/>
              </w:rPr>
            </w:pPr>
            <w:r w:rsidRPr="00622938">
              <w:rPr>
                <w:rFonts w:eastAsia="Malgun Gothic"/>
                <w:sz w:val="22"/>
              </w:rPr>
              <w:t xml:space="preserve">The first/second SRS resource set configured by higher layer parameter </w:t>
            </w:r>
            <w:r w:rsidRPr="00622938">
              <w:rPr>
                <w:rFonts w:eastAsia="Malgun Gothic"/>
                <w:i/>
                <w:sz w:val="22"/>
              </w:rPr>
              <w:t>srs-ResourceSetToAddModListDCI-0-2</w:t>
            </w:r>
            <w:r w:rsidRPr="00622938">
              <w:rPr>
                <w:rFonts w:eastAsia="Malgun Gothic"/>
                <w:sz w:val="22"/>
              </w:rPr>
              <w:t xml:space="preserve"> is composed of </w:t>
            </w:r>
            <w:r w:rsidRPr="00622938">
              <w:rPr>
                <w:rFonts w:eastAsia="Malgun Gothic"/>
                <w:iCs/>
                <w:sz w:val="22"/>
              </w:rPr>
              <w:t xml:space="preserve">the first </w:t>
            </w:r>
            <w:r w:rsidRPr="00622938">
              <w:rPr>
                <w:rFonts w:eastAsia="Malgun Gothic"/>
                <w:i/>
                <w:iCs/>
                <w:sz w:val="22"/>
              </w:rPr>
              <w:t>N</w:t>
            </w:r>
            <w:r w:rsidRPr="00622938">
              <w:rPr>
                <w:rFonts w:eastAsia="Malgun Gothic"/>
                <w:i/>
                <w:iCs/>
                <w:sz w:val="22"/>
                <w:vertAlign w:val="subscript"/>
              </w:rPr>
              <w:t>SRS,0 2</w:t>
            </w:r>
            <w:r w:rsidRPr="00622938">
              <w:rPr>
                <w:rFonts w:eastAsia="Malgun Gothic"/>
                <w:iCs/>
                <w:sz w:val="22"/>
              </w:rPr>
              <w:t xml:space="preserve"> SRS resources in the first/second SRS resource set </w:t>
            </w:r>
            <w:r w:rsidRPr="00622938">
              <w:rPr>
                <w:rFonts w:eastAsia="Malgun Gothic"/>
                <w:sz w:val="22"/>
              </w:rPr>
              <w:t xml:space="preserve">configured by higher layer parameter </w:t>
            </w:r>
            <w:r w:rsidRPr="00622938">
              <w:rPr>
                <w:rFonts w:eastAsia="Malgun Gothic"/>
                <w:i/>
                <w:sz w:val="22"/>
              </w:rPr>
              <w:t>srs-ResourceSetToAddModList</w:t>
            </w:r>
            <w:r w:rsidRPr="00622938">
              <w:rPr>
                <w:rFonts w:eastAsia="Malgun Gothic"/>
                <w:sz w:val="22"/>
              </w:rPr>
              <w:t>.</w:t>
            </w:r>
          </w:p>
          <w:p w:rsidR="00622938" w:rsidRPr="00622938" w:rsidRDefault="00622938" w:rsidP="00461F15">
            <w:pPr>
              <w:numPr>
                <w:ilvl w:val="1"/>
                <w:numId w:val="2"/>
              </w:numPr>
              <w:snapToGrid w:val="0"/>
              <w:spacing w:after="0"/>
              <w:contextualSpacing/>
              <w:rPr>
                <w:rFonts w:eastAsia="Malgun Gothic"/>
                <w:sz w:val="22"/>
              </w:rPr>
            </w:pPr>
            <w:r w:rsidRPr="00622938">
              <w:rPr>
                <w:rFonts w:eastAsia="Malgun Gothic"/>
                <w:sz w:val="22"/>
              </w:rPr>
              <w:t xml:space="preserve">FFS: Whether </w:t>
            </w:r>
            <w:r w:rsidRPr="00622938">
              <w:rPr>
                <w:rFonts w:eastAsia="Malgun Gothic"/>
                <w:iCs/>
                <w:sz w:val="22"/>
              </w:rPr>
              <w:t xml:space="preserve">the value of the </w:t>
            </w:r>
            <w:r w:rsidRPr="00622938">
              <w:rPr>
                <w:rFonts w:eastAsia="Malgun Gothic"/>
                <w:i/>
                <w:iCs/>
                <w:sz w:val="22"/>
              </w:rPr>
              <w:t>N</w:t>
            </w:r>
            <w:r w:rsidRPr="00622938">
              <w:rPr>
                <w:rFonts w:eastAsia="Malgun Gothic"/>
                <w:i/>
                <w:iCs/>
                <w:sz w:val="22"/>
                <w:vertAlign w:val="subscript"/>
              </w:rPr>
              <w:t>SRS,0 2</w:t>
            </w:r>
            <w:r w:rsidRPr="00622938">
              <w:rPr>
                <w:rFonts w:eastAsia="Malgun Gothic"/>
                <w:iCs/>
                <w:sz w:val="22"/>
              </w:rPr>
              <w:t xml:space="preserve"> can be different</w:t>
            </w:r>
          </w:p>
          <w:p w:rsidR="00622938" w:rsidRPr="00622938" w:rsidRDefault="00622938" w:rsidP="00461F15">
            <w:pPr>
              <w:numPr>
                <w:ilvl w:val="0"/>
                <w:numId w:val="3"/>
              </w:numPr>
              <w:snapToGrid w:val="0"/>
              <w:spacing w:after="0"/>
              <w:contextualSpacing/>
              <w:rPr>
                <w:rFonts w:eastAsia="Malgun Gothic"/>
                <w:sz w:val="22"/>
              </w:rPr>
            </w:pPr>
            <w:r w:rsidRPr="00622938">
              <w:rPr>
                <w:rFonts w:eastAsia="Malgun Gothic"/>
                <w:sz w:val="22"/>
              </w:rPr>
              <w:t>The presence of the new field in the DCI for dynamic switching (2bits) is separately determined for DCI format 0_1 and DCI format 0_2 (based on whether two SRS resource sets are configured for that DCI format).</w:t>
            </w:r>
          </w:p>
          <w:p w:rsidR="00622938" w:rsidRPr="00622938" w:rsidRDefault="00622938" w:rsidP="00461F15">
            <w:pPr>
              <w:spacing w:after="0"/>
              <w:contextualSpacing/>
              <w:rPr>
                <w:rFonts w:eastAsia="Malgun Gothic"/>
                <w:sz w:val="22"/>
              </w:rPr>
            </w:pPr>
          </w:p>
          <w:p w:rsidR="00622938" w:rsidRPr="00622938" w:rsidRDefault="00622938" w:rsidP="00461F15">
            <w:pPr>
              <w:spacing w:after="0"/>
              <w:rPr>
                <w:rFonts w:eastAsia="Batang"/>
                <w:b/>
                <w:bCs/>
                <w:sz w:val="22"/>
              </w:rPr>
            </w:pPr>
            <w:r w:rsidRPr="00622938">
              <w:rPr>
                <w:rFonts w:eastAsia="Batang"/>
                <w:b/>
                <w:bCs/>
                <w:sz w:val="22"/>
                <w:highlight w:val="green"/>
              </w:rPr>
              <w:t>Agreement (RAN1#107-e)</w:t>
            </w:r>
          </w:p>
          <w:p w:rsidR="00622938" w:rsidRPr="00461F15" w:rsidRDefault="00622938" w:rsidP="00461F15">
            <w:pPr>
              <w:spacing w:after="0"/>
              <w:contextualSpacing/>
              <w:rPr>
                <w:rFonts w:eastAsia="宋体"/>
                <w:sz w:val="22"/>
                <w:lang w:val="en-GB"/>
              </w:rPr>
            </w:pPr>
            <w:r w:rsidRPr="00622938">
              <w:rPr>
                <w:rFonts w:eastAsia="Malgun Gothic"/>
                <w:sz w:val="22"/>
                <w:lang w:val="en-GB"/>
              </w:rPr>
              <w:t xml:space="preserve">For mTRP PUSCH repetition scheduled with DCI format 0_2, the value of the </w:t>
            </w:r>
            <w:r w:rsidRPr="00622938">
              <w:rPr>
                <w:rFonts w:eastAsia="Malgun Gothic"/>
                <w:i/>
                <w:sz w:val="22"/>
                <w:lang w:val="en-GB"/>
              </w:rPr>
              <w:t>N</w:t>
            </w:r>
            <w:r w:rsidRPr="00622938">
              <w:rPr>
                <w:rFonts w:eastAsia="Malgun Gothic"/>
                <w:i/>
                <w:sz w:val="22"/>
                <w:vertAlign w:val="subscript"/>
                <w:lang w:val="en-GB"/>
              </w:rPr>
              <w:t>SRS,0_2</w:t>
            </w:r>
            <w:r w:rsidRPr="00622938">
              <w:rPr>
                <w:rFonts w:eastAsia="Malgun Gothic"/>
                <w:sz w:val="22"/>
                <w:lang w:val="en-GB"/>
              </w:rPr>
              <w:t xml:space="preserve"> in two SRS resource sets configured by higher layer parameter </w:t>
            </w:r>
            <w:r w:rsidRPr="00622938">
              <w:rPr>
                <w:rFonts w:eastAsia="Malgun Gothic"/>
                <w:i/>
                <w:sz w:val="22"/>
                <w:lang w:val="en-GB"/>
              </w:rPr>
              <w:t>srs-ResourceSetToAddModListDCI-0-2</w:t>
            </w:r>
            <w:r w:rsidRPr="00622938">
              <w:rPr>
                <w:rFonts w:eastAsia="Malgun Gothic"/>
                <w:sz w:val="22"/>
                <w:lang w:val="en-GB"/>
              </w:rPr>
              <w:t xml:space="preserve"> should be the same.</w:t>
            </w:r>
          </w:p>
        </w:tc>
      </w:tr>
    </w:tbl>
    <w:p w:rsidR="00622938" w:rsidRPr="00622938" w:rsidRDefault="00622938" w:rsidP="00622938">
      <w:pPr>
        <w:widowControl/>
        <w:spacing w:after="120"/>
        <w:jc w:val="left"/>
        <w:rPr>
          <w:rFonts w:ascii="Times New Roman" w:eastAsia="宋体" w:hAnsi="Times New Roman" w:cs="Times New Roman"/>
          <w:kern w:val="0"/>
          <w:sz w:val="22"/>
        </w:rPr>
      </w:pPr>
    </w:p>
    <w:p w:rsidR="00622938" w:rsidRPr="00622938" w:rsidRDefault="00622938" w:rsidP="00622938">
      <w:pPr>
        <w:widowControl/>
        <w:spacing w:after="120"/>
        <w:jc w:val="left"/>
        <w:rPr>
          <w:rFonts w:ascii="Times New Roman" w:eastAsia="宋体" w:hAnsi="Times New Roman" w:cs="Times New Roman"/>
          <w:kern w:val="0"/>
          <w:sz w:val="22"/>
        </w:rPr>
      </w:pPr>
      <w:r w:rsidRPr="00622938">
        <w:rPr>
          <w:rFonts w:ascii="Times New Roman" w:eastAsia="宋体" w:hAnsi="Times New Roman" w:cs="Times New Roman"/>
          <w:kern w:val="0"/>
          <w:sz w:val="22"/>
        </w:rPr>
        <w:t xml:space="preserve">According to the agreements, the two SRS resource sets configured by higher layer parameter </w:t>
      </w:r>
      <w:r w:rsidRPr="00622938">
        <w:rPr>
          <w:rFonts w:ascii="Times New Roman" w:eastAsia="宋体" w:hAnsi="Times New Roman" w:cs="Times New Roman"/>
          <w:i/>
          <w:kern w:val="0"/>
          <w:sz w:val="22"/>
        </w:rPr>
        <w:t>srs-ResourceSetToAddModListDCI-0-2</w:t>
      </w:r>
      <w:r w:rsidRPr="00622938">
        <w:rPr>
          <w:rFonts w:ascii="Times New Roman" w:eastAsia="宋体" w:hAnsi="Times New Roman" w:cs="Times New Roman"/>
          <w:kern w:val="0"/>
          <w:sz w:val="22"/>
        </w:rPr>
        <w:t xml:space="preserve"> are composed of </w:t>
      </w:r>
      <w:r w:rsidRPr="00622938">
        <w:rPr>
          <w:rFonts w:ascii="Times New Roman" w:eastAsia="宋体" w:hAnsi="Times New Roman" w:cs="Times New Roman"/>
          <w:iCs/>
          <w:kern w:val="0"/>
          <w:sz w:val="22"/>
        </w:rPr>
        <w:t xml:space="preserve">the first </w:t>
      </w:r>
      <w:r w:rsidRPr="00622938">
        <w:rPr>
          <w:rFonts w:ascii="Times New Roman" w:eastAsia="宋体" w:hAnsi="Times New Roman" w:cs="Times New Roman"/>
          <w:i/>
          <w:iCs/>
          <w:kern w:val="0"/>
          <w:sz w:val="22"/>
        </w:rPr>
        <w:t>N</w:t>
      </w:r>
      <w:r w:rsidRPr="00622938">
        <w:rPr>
          <w:rFonts w:ascii="Times New Roman" w:eastAsia="宋体" w:hAnsi="Times New Roman" w:cs="Times New Roman"/>
          <w:i/>
          <w:iCs/>
          <w:kern w:val="0"/>
          <w:sz w:val="22"/>
          <w:vertAlign w:val="subscript"/>
        </w:rPr>
        <w:t>SRS,0 2</w:t>
      </w:r>
      <w:r w:rsidRPr="00622938">
        <w:rPr>
          <w:rFonts w:ascii="Times New Roman" w:eastAsia="宋体" w:hAnsi="Times New Roman" w:cs="Times New Roman"/>
          <w:iCs/>
          <w:kern w:val="0"/>
          <w:sz w:val="22"/>
        </w:rPr>
        <w:t xml:space="preserve"> SRS resources in the two SRS resource sets </w:t>
      </w:r>
      <w:r w:rsidRPr="00622938">
        <w:rPr>
          <w:rFonts w:ascii="Times New Roman" w:eastAsia="宋体" w:hAnsi="Times New Roman" w:cs="Times New Roman"/>
          <w:kern w:val="0"/>
          <w:sz w:val="22"/>
        </w:rPr>
        <w:t xml:space="preserve">configured by higher layer parameter </w:t>
      </w:r>
      <w:r w:rsidRPr="00622938">
        <w:rPr>
          <w:rFonts w:ascii="Times New Roman" w:eastAsia="宋体" w:hAnsi="Times New Roman" w:cs="Times New Roman"/>
          <w:i/>
          <w:kern w:val="0"/>
          <w:sz w:val="22"/>
        </w:rPr>
        <w:t>srs-ResourceSetToAddModList</w:t>
      </w:r>
      <w:r w:rsidRPr="00622938">
        <w:rPr>
          <w:rFonts w:ascii="Times New Roman" w:eastAsia="宋体" w:hAnsi="Times New Roman" w:cs="Times New Roman"/>
          <w:kern w:val="0"/>
          <w:sz w:val="22"/>
        </w:rPr>
        <w:t xml:space="preserve">, respectively, and the </w:t>
      </w:r>
      <w:r w:rsidRPr="00622938">
        <w:rPr>
          <w:rFonts w:ascii="Times New Roman" w:eastAsia="宋体" w:hAnsi="Times New Roman" w:cs="Times New Roman"/>
          <w:iCs/>
          <w:kern w:val="0"/>
          <w:sz w:val="22"/>
        </w:rPr>
        <w:t xml:space="preserve">value of the </w:t>
      </w:r>
      <w:r w:rsidRPr="00622938">
        <w:rPr>
          <w:rFonts w:ascii="Times New Roman" w:eastAsia="宋体" w:hAnsi="Times New Roman" w:cs="Times New Roman"/>
          <w:i/>
          <w:iCs/>
          <w:kern w:val="0"/>
          <w:sz w:val="22"/>
        </w:rPr>
        <w:t>N</w:t>
      </w:r>
      <w:r w:rsidRPr="00622938">
        <w:rPr>
          <w:rFonts w:ascii="Times New Roman" w:eastAsia="宋体" w:hAnsi="Times New Roman" w:cs="Times New Roman"/>
          <w:i/>
          <w:iCs/>
          <w:kern w:val="0"/>
          <w:sz w:val="22"/>
          <w:vertAlign w:val="subscript"/>
        </w:rPr>
        <w:t>SRS,0 2</w:t>
      </w:r>
      <w:r w:rsidRPr="00622938">
        <w:rPr>
          <w:rFonts w:ascii="Times New Roman" w:eastAsia="宋体" w:hAnsi="Times New Roman" w:cs="Times New Roman"/>
          <w:kern w:val="0"/>
          <w:sz w:val="22"/>
        </w:rPr>
        <w:t xml:space="preserve"> in the</w:t>
      </w:r>
      <w:r w:rsidRPr="00622938">
        <w:rPr>
          <w:rFonts w:ascii="Times New Roman" w:eastAsia="宋体" w:hAnsi="Times New Roman" w:cs="Times New Roman"/>
          <w:kern w:val="0"/>
          <w:sz w:val="22"/>
          <w:lang w:val="en-GB"/>
        </w:rPr>
        <w:t xml:space="preserve"> two SRS resource sets configured by higher layer parameter </w:t>
      </w:r>
      <w:r w:rsidRPr="00622938">
        <w:rPr>
          <w:rFonts w:ascii="Times New Roman" w:eastAsia="宋体" w:hAnsi="Times New Roman" w:cs="Times New Roman"/>
          <w:i/>
          <w:kern w:val="0"/>
          <w:sz w:val="22"/>
          <w:lang w:val="en-GB"/>
        </w:rPr>
        <w:t>srs-ResourceSetToAddModListDCI-0-2</w:t>
      </w:r>
      <w:r w:rsidRPr="00622938">
        <w:rPr>
          <w:rFonts w:ascii="Times New Roman" w:eastAsia="宋体" w:hAnsi="Times New Roman" w:cs="Times New Roman"/>
          <w:kern w:val="0"/>
          <w:sz w:val="22"/>
          <w:lang w:val="en-GB"/>
        </w:rPr>
        <w:t xml:space="preserve"> should be the same. To fully capture the agreement regarding the </w:t>
      </w:r>
      <w:r w:rsidRPr="00622938">
        <w:rPr>
          <w:rFonts w:ascii="Times New Roman" w:eastAsia="宋体" w:hAnsi="Times New Roman" w:cs="Times New Roman"/>
          <w:kern w:val="0"/>
          <w:sz w:val="22"/>
        </w:rPr>
        <w:t>SRS resource number in two SRS resource sets, we suggest to adopt the following TP.</w:t>
      </w:r>
    </w:p>
    <w:p w:rsidR="00622938" w:rsidRPr="00622938" w:rsidRDefault="00622938" w:rsidP="00622938">
      <w:pPr>
        <w:widowControl/>
        <w:spacing w:after="120"/>
        <w:rPr>
          <w:rFonts w:ascii="Times New Roman" w:eastAsia="宋体" w:hAnsi="Times New Roman" w:cs="Times New Roman"/>
          <w:b/>
          <w:i/>
          <w:kern w:val="0"/>
          <w:sz w:val="22"/>
        </w:rPr>
      </w:pPr>
      <w:r w:rsidRPr="00622938">
        <w:rPr>
          <w:rFonts w:ascii="Times New Roman" w:eastAsia="宋体" w:hAnsi="Times New Roman" w:cs="Times New Roman"/>
          <w:b/>
          <w:i/>
          <w:kern w:val="0"/>
          <w:sz w:val="22"/>
        </w:rPr>
        <w:t>Proposal 4: Adopt the following TP to fully capture the agreement regarding the SRS resource number in two SRS resource sets in subsection 6.1.1.1 of TS 38.21 6.1.1.1 and 6.1.1.2 of TS 38.214.</w:t>
      </w:r>
    </w:p>
    <w:p w:rsidR="00622938" w:rsidRPr="00622938" w:rsidRDefault="00622938" w:rsidP="00622938">
      <w:pPr>
        <w:widowControl/>
        <w:autoSpaceDE w:val="0"/>
        <w:autoSpaceDN w:val="0"/>
        <w:adjustRightInd w:val="0"/>
        <w:snapToGrid w:val="0"/>
        <w:spacing w:after="120"/>
        <w:rPr>
          <w:rFonts w:ascii="Times New Roman" w:eastAsia="宋体" w:hAnsi="Times New Roman" w:cs="Times New Roman"/>
          <w:color w:val="FF0000"/>
          <w:kern w:val="0"/>
          <w:sz w:val="22"/>
        </w:rPr>
      </w:pPr>
      <w:r w:rsidRPr="00622938">
        <w:rPr>
          <w:rFonts w:ascii="Times New Roman" w:eastAsia="宋体" w:hAnsi="Times New Roman" w:cs="Times New Roman"/>
          <w:color w:val="FF0000"/>
          <w:kern w:val="0"/>
          <w:sz w:val="22"/>
        </w:rPr>
        <w:t>----------------------------------- Start of text proposal of 6.1.1.1 in TS 38.214 ----------------------------------</w:t>
      </w:r>
    </w:p>
    <w:p w:rsidR="00622938" w:rsidRPr="00622938" w:rsidRDefault="00622938" w:rsidP="00622938">
      <w:pPr>
        <w:widowControl/>
        <w:jc w:val="left"/>
        <w:rPr>
          <w:rFonts w:ascii="Times New Roman" w:eastAsia="宋体" w:hAnsi="Times New Roman" w:cs="Times New Roman"/>
          <w:color w:val="000000"/>
          <w:kern w:val="0"/>
          <w:sz w:val="22"/>
          <w:lang w:val="en-GB" w:eastAsia="en-US"/>
        </w:rPr>
      </w:pPr>
      <w:r w:rsidRPr="00622938">
        <w:rPr>
          <w:rFonts w:ascii="Times New Roman" w:eastAsia="宋体" w:hAnsi="Times New Roman" w:cs="Times New Roman"/>
          <w:color w:val="000000"/>
          <w:kern w:val="0"/>
          <w:sz w:val="22"/>
          <w:lang w:val="en-GB" w:eastAsia="en-US"/>
        </w:rPr>
        <w:t xml:space="preserve">When two SRS resource sets are configured in </w:t>
      </w:r>
      <w:r w:rsidRPr="00622938">
        <w:rPr>
          <w:rFonts w:ascii="Times New Roman" w:eastAsia="宋体" w:hAnsi="Times New Roman" w:cs="Times New Roman"/>
          <w:i/>
          <w:color w:val="000000"/>
          <w:kern w:val="0"/>
          <w:sz w:val="22"/>
          <w:lang w:val="en-GB" w:eastAsia="en-US"/>
        </w:rPr>
        <w:t>srs-ResourceSetToAddModList</w:t>
      </w:r>
      <w:r w:rsidRPr="00622938">
        <w:rPr>
          <w:rFonts w:ascii="Times New Roman" w:eastAsia="宋体" w:hAnsi="Times New Roman" w:cs="Times New Roman"/>
          <w:color w:val="000000"/>
          <w:kern w:val="0"/>
          <w:sz w:val="22"/>
          <w:lang w:val="en-GB" w:eastAsia="en-US"/>
        </w:rPr>
        <w:t xml:space="preserve"> or </w:t>
      </w:r>
      <w:r w:rsidRPr="00622938">
        <w:rPr>
          <w:rFonts w:ascii="Times New Roman" w:eastAsia="宋体" w:hAnsi="Times New Roman" w:cs="Times New Roman"/>
          <w:i/>
          <w:color w:val="000000"/>
          <w:kern w:val="0"/>
          <w:sz w:val="22"/>
          <w:lang w:val="en-GB" w:eastAsia="en-US"/>
        </w:rPr>
        <w:t xml:space="preserve">srs-ResourceSetToAddModListDCI-0-2 </w:t>
      </w:r>
      <w:r w:rsidRPr="00622938">
        <w:rPr>
          <w:rFonts w:ascii="Times New Roman" w:eastAsia="宋体" w:hAnsi="Times New Roman" w:cs="Times New Roman"/>
          <w:color w:val="000000"/>
          <w:kern w:val="0"/>
          <w:sz w:val="22"/>
          <w:lang w:val="en-GB" w:eastAsia="en-US"/>
        </w:rPr>
        <w:t xml:space="preserve">with higher layer parameter </w:t>
      </w:r>
      <w:r w:rsidRPr="00622938">
        <w:rPr>
          <w:rFonts w:ascii="Times New Roman" w:eastAsia="宋体" w:hAnsi="Times New Roman" w:cs="Times New Roman"/>
          <w:i/>
          <w:color w:val="000000"/>
          <w:kern w:val="0"/>
          <w:sz w:val="22"/>
          <w:lang w:val="en-GB" w:eastAsia="en-US"/>
        </w:rPr>
        <w:t xml:space="preserve">usage </w:t>
      </w:r>
      <w:r w:rsidRPr="00622938">
        <w:rPr>
          <w:rFonts w:ascii="Times New Roman" w:eastAsia="宋体" w:hAnsi="Times New Roman" w:cs="Times New Roman"/>
          <w:color w:val="000000"/>
          <w:kern w:val="0"/>
          <w:sz w:val="22"/>
          <w:lang w:val="en-GB" w:eastAsia="en-US"/>
        </w:rPr>
        <w:t xml:space="preserve">in </w:t>
      </w:r>
      <w:r w:rsidRPr="00622938">
        <w:rPr>
          <w:rFonts w:ascii="Times New Roman" w:eastAsia="宋体" w:hAnsi="Times New Roman" w:cs="Times New Roman"/>
          <w:i/>
          <w:color w:val="000000"/>
          <w:kern w:val="0"/>
          <w:sz w:val="22"/>
          <w:lang w:val="en-GB" w:eastAsia="en-US"/>
        </w:rPr>
        <w:t>SRS-ResourceSet</w:t>
      </w:r>
      <w:r w:rsidRPr="00622938">
        <w:rPr>
          <w:rFonts w:ascii="Times New Roman" w:eastAsia="宋体" w:hAnsi="Times New Roman" w:cs="Times New Roman"/>
          <w:color w:val="000000"/>
          <w:kern w:val="0"/>
          <w:sz w:val="22"/>
          <w:lang w:val="en-GB" w:eastAsia="en-US"/>
        </w:rPr>
        <w:t xml:space="preserve"> set to 'codebook', one or two SRI(s), and one or two TPMI(s) are given by the DCI fields of two SRS resource indicator and two Precoding information and number of layers in clause 7.3.1.1.2 and 7.3.1.1.3 of [5, TS </w:t>
      </w:r>
      <w:r w:rsidRPr="00622938">
        <w:rPr>
          <w:rFonts w:ascii="Times New Roman" w:eastAsia="宋体" w:hAnsi="Times New Roman" w:cs="Times New Roman"/>
          <w:color w:val="000000"/>
          <w:kern w:val="0"/>
          <w:sz w:val="22"/>
          <w:lang w:val="en-GB" w:eastAsia="en-US"/>
        </w:rPr>
        <w:lastRenderedPageBreak/>
        <w:t>38.21</w:t>
      </w:r>
      <w:r w:rsidR="00286C60">
        <w:rPr>
          <w:rFonts w:ascii="Times New Roman" w:eastAsia="宋体" w:hAnsi="Times New Roman" w:cs="Times New Roman"/>
          <w:color w:val="000000"/>
          <w:kern w:val="0"/>
          <w:sz w:val="22"/>
          <w:lang w:val="en-GB" w:eastAsia="en-US"/>
        </w:rPr>
        <w:t xml:space="preserve">2] for DCI format 0_1 and 0_2. </w:t>
      </w:r>
      <w:r w:rsidRPr="00622938">
        <w:rPr>
          <w:rFonts w:ascii="Times New Roman" w:eastAsia="宋体" w:hAnsi="Times New Roman" w:cs="Times New Roman"/>
          <w:color w:val="000000"/>
          <w:kern w:val="0"/>
          <w:sz w:val="22"/>
          <w:lang w:val="en-GB" w:eastAsia="en-US"/>
        </w:rPr>
        <w:t xml:space="preserve">The UE applies the indicated SRI(s) and TPMI(s) to one or more PUSCH repetitions according to the associated SRS resource set of a PUSCH repetition according to clause 6.1.2.1. Each TPMI, based on indicated codepoint of </w:t>
      </w:r>
      <w:r w:rsidRPr="00622938">
        <w:rPr>
          <w:rFonts w:ascii="Times New Roman" w:eastAsia="宋体" w:hAnsi="Times New Roman" w:cs="Times New Roman"/>
          <w:i/>
          <w:color w:val="000000"/>
          <w:kern w:val="0"/>
          <w:sz w:val="22"/>
          <w:lang w:val="en-GB" w:eastAsia="en-US"/>
        </w:rPr>
        <w:t>SRS Resource Set</w:t>
      </w:r>
      <w:r w:rsidRPr="00622938">
        <w:rPr>
          <w:rFonts w:ascii="Times New Roman" w:eastAsia="宋体" w:hAnsi="Times New Roman" w:cs="Times New Roman"/>
          <w:color w:val="000000"/>
          <w:kern w:val="0"/>
          <w:sz w:val="22"/>
          <w:lang w:val="en-GB" w:eastAsia="en-US"/>
        </w:rPr>
        <w:t xml:space="preserve"> </w:t>
      </w:r>
      <w:r w:rsidRPr="00622938">
        <w:rPr>
          <w:rFonts w:ascii="Times New Roman" w:eastAsia="宋体" w:hAnsi="Times New Roman" w:cs="Times New Roman"/>
          <w:i/>
          <w:iCs/>
          <w:color w:val="000000"/>
          <w:kern w:val="0"/>
          <w:sz w:val="22"/>
          <w:lang w:val="en-GB" w:eastAsia="en-US"/>
        </w:rPr>
        <w:t>indicator</w:t>
      </w:r>
      <w:r w:rsidRPr="00622938">
        <w:rPr>
          <w:rFonts w:ascii="Times New Roman" w:eastAsia="宋体" w:hAnsi="Times New Roman" w:cs="Times New Roman"/>
          <w:color w:val="000000"/>
          <w:kern w:val="0"/>
          <w:sz w:val="22"/>
          <w:lang w:val="en-GB" w:eastAsia="en-US"/>
        </w:rPr>
        <w:t>, is used to indicate the precoder to be applied over the layers {0…</w:t>
      </w:r>
      <w:r w:rsidRPr="00622938">
        <w:rPr>
          <w:rFonts w:ascii="Times New Roman" w:eastAsia="宋体" w:hAnsi="Times New Roman" w:cs="Times New Roman"/>
          <w:i/>
          <w:color w:val="000000"/>
          <w:kern w:val="0"/>
          <w:sz w:val="22"/>
          <w:lang w:val="en-GB" w:eastAsia="en-US"/>
        </w:rPr>
        <w:t>ν</w:t>
      </w:r>
      <w:r w:rsidRPr="00622938">
        <w:rPr>
          <w:rFonts w:ascii="Times New Roman" w:eastAsia="宋体" w:hAnsi="Times New Roman" w:cs="Times New Roman"/>
          <w:color w:val="000000"/>
          <w:kern w:val="0"/>
          <w:sz w:val="22"/>
          <w:lang w:val="en-GB" w:eastAsia="en-US"/>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622938">
        <w:rPr>
          <w:rFonts w:ascii="Times New Roman" w:eastAsia="宋体" w:hAnsi="Times New Roman" w:cs="Times New Roman"/>
          <w:i/>
          <w:color w:val="000000"/>
          <w:kern w:val="0"/>
          <w:sz w:val="22"/>
          <w:lang w:val="en-GB" w:eastAsia="en-US"/>
        </w:rPr>
        <w:t>ν</w:t>
      </w:r>
      <w:r w:rsidRPr="00622938">
        <w:rPr>
          <w:rFonts w:ascii="Times New Roman" w:eastAsia="宋体" w:hAnsi="Times New Roman" w:cs="Times New Roman"/>
          <w:color w:val="000000"/>
          <w:kern w:val="0"/>
          <w:sz w:val="22"/>
          <w:lang w:val="en-GB" w:eastAsia="en-US"/>
        </w:rPr>
        <w:t xml:space="preserve">-1} and that corresponds to the SRS resource. For one or two TPMI(s), the transmission precoder is selected from the uplink codebook that has a number of antenna ports equal to the higher layer parameter </w:t>
      </w:r>
      <w:r w:rsidRPr="00622938">
        <w:rPr>
          <w:rFonts w:ascii="Times New Roman" w:eastAsia="宋体" w:hAnsi="Times New Roman" w:cs="Times New Roman"/>
          <w:i/>
          <w:color w:val="000000"/>
          <w:kern w:val="0"/>
          <w:sz w:val="22"/>
          <w:lang w:val="en-GB" w:eastAsia="en-US"/>
        </w:rPr>
        <w:t>nrofSRS-Ports</w:t>
      </w:r>
      <w:r w:rsidRPr="00622938">
        <w:rPr>
          <w:rFonts w:ascii="Times New Roman" w:eastAsia="宋体" w:hAnsi="Times New Roman" w:cs="Times New Roman"/>
          <w:color w:val="000000"/>
          <w:kern w:val="0"/>
          <w:sz w:val="22"/>
          <w:lang w:val="en-GB" w:eastAsia="en-US"/>
        </w:rPr>
        <w:t xml:space="preserve"> in SRS-Config for the indicated SRI(s), as defined in Clause 6.3.1.5 of [4, TS 38.211]. When two SRIs are indicated, the UE shall expect the </w:t>
      </w:r>
      <w:r w:rsidRPr="00622938">
        <w:rPr>
          <w:rFonts w:ascii="Times New Roman" w:eastAsia="宋体" w:hAnsi="Times New Roman" w:cs="Times New Roman"/>
          <w:i/>
          <w:color w:val="000000"/>
          <w:kern w:val="0"/>
          <w:sz w:val="22"/>
          <w:lang w:val="en-GB" w:eastAsia="en-US"/>
        </w:rPr>
        <w:t>nrofSRS-Ports</w:t>
      </w:r>
      <w:r w:rsidRPr="00622938">
        <w:rPr>
          <w:rFonts w:ascii="Times New Roman" w:eastAsia="宋体" w:hAnsi="Times New Roman" w:cs="Times New Roman"/>
          <w:color w:val="000000"/>
          <w:kern w:val="0"/>
          <w:sz w:val="22"/>
          <w:lang w:val="en-GB" w:eastAsia="en-US"/>
        </w:rPr>
        <w:t xml:space="preserve"> for the two indicated SRS resources to be the same. When the UE is configured with the higher layer parameter </w:t>
      </w:r>
      <w:r w:rsidRPr="00622938">
        <w:rPr>
          <w:rFonts w:ascii="Times New Roman" w:eastAsia="宋体" w:hAnsi="Times New Roman" w:cs="Times New Roman"/>
          <w:i/>
          <w:color w:val="000000"/>
          <w:kern w:val="0"/>
          <w:sz w:val="22"/>
          <w:lang w:val="en-GB" w:eastAsia="en-US"/>
        </w:rPr>
        <w:t>txConfig</w:t>
      </w:r>
      <w:r w:rsidRPr="00622938">
        <w:rPr>
          <w:rFonts w:ascii="Times New Roman" w:eastAsia="宋体" w:hAnsi="Times New Roman" w:cs="Times New Roman"/>
          <w:color w:val="000000"/>
          <w:kern w:val="0"/>
          <w:sz w:val="22"/>
          <w:lang w:val="en-GB" w:eastAsia="en-US"/>
        </w:rPr>
        <w:t xml:space="preserve"> set to 'codebook', the UE is configured with at least one SRS resource. Each of the indicated one or two SRI(s) in slot </w:t>
      </w:r>
      <w:r w:rsidRPr="00622938">
        <w:rPr>
          <w:rFonts w:ascii="Times New Roman" w:eastAsia="宋体" w:hAnsi="Times New Roman" w:cs="Times New Roman"/>
          <w:i/>
          <w:color w:val="000000"/>
          <w:kern w:val="0"/>
          <w:sz w:val="22"/>
          <w:lang w:val="en-GB" w:eastAsia="en-US"/>
        </w:rPr>
        <w:t>n</w:t>
      </w:r>
      <w:r w:rsidRPr="00622938">
        <w:rPr>
          <w:rFonts w:ascii="Times New Roman" w:eastAsia="宋体" w:hAnsi="Times New Roman" w:cs="Times New Roman"/>
          <w:color w:val="000000"/>
          <w:kern w:val="0"/>
          <w:sz w:val="22"/>
          <w:lang w:val="en-GB" w:eastAsia="en-US"/>
        </w:rPr>
        <w:t xml:space="preserve"> is associated with the most recent transmission of SRS resource of associated SRS resource set identified by the SRI, where the SRS resource is prior to the PDCCH carrying the SRI. When two SRS resource sets are configured in </w:t>
      </w:r>
      <w:r w:rsidRPr="00622938">
        <w:rPr>
          <w:rFonts w:ascii="Times New Roman" w:eastAsia="宋体" w:hAnsi="Times New Roman" w:cs="Times New Roman"/>
          <w:i/>
          <w:color w:val="000000"/>
          <w:kern w:val="0"/>
          <w:sz w:val="22"/>
          <w:lang w:val="en-GB" w:eastAsia="en-US"/>
        </w:rPr>
        <w:t>srs-ResourceSetToAddModList</w:t>
      </w:r>
      <w:r w:rsidRPr="00622938">
        <w:rPr>
          <w:rFonts w:ascii="Times New Roman" w:eastAsia="宋体" w:hAnsi="Times New Roman" w:cs="Times New Roman"/>
          <w:color w:val="000000"/>
          <w:kern w:val="0"/>
          <w:sz w:val="22"/>
          <w:lang w:val="en-GB" w:eastAsia="en-US"/>
        </w:rPr>
        <w:t xml:space="preserve"> or </w:t>
      </w:r>
      <w:r w:rsidRPr="00622938">
        <w:rPr>
          <w:rFonts w:ascii="Times New Roman" w:eastAsia="宋体" w:hAnsi="Times New Roman" w:cs="Times New Roman"/>
          <w:i/>
          <w:color w:val="000000"/>
          <w:kern w:val="0"/>
          <w:sz w:val="22"/>
          <w:lang w:val="en-GB" w:eastAsia="en-US"/>
        </w:rPr>
        <w:t xml:space="preserve">srs-ResourceSetToAddModListDCI-0-2 </w:t>
      </w:r>
      <w:r w:rsidRPr="00622938">
        <w:rPr>
          <w:rFonts w:ascii="Times New Roman" w:eastAsia="宋体" w:hAnsi="Times New Roman" w:cs="Times New Roman"/>
          <w:color w:val="000000"/>
          <w:kern w:val="0"/>
          <w:sz w:val="22"/>
          <w:lang w:val="en-GB" w:eastAsia="en-US"/>
        </w:rPr>
        <w:t xml:space="preserve">with higher layer parameter </w:t>
      </w:r>
      <w:r w:rsidRPr="00622938">
        <w:rPr>
          <w:rFonts w:ascii="Times New Roman" w:eastAsia="宋体" w:hAnsi="Times New Roman" w:cs="Times New Roman"/>
          <w:i/>
          <w:color w:val="000000"/>
          <w:kern w:val="0"/>
          <w:sz w:val="22"/>
          <w:lang w:val="en-GB" w:eastAsia="en-US"/>
        </w:rPr>
        <w:t xml:space="preserve">usage </w:t>
      </w:r>
      <w:r w:rsidRPr="00622938">
        <w:rPr>
          <w:rFonts w:ascii="Times New Roman" w:eastAsia="宋体" w:hAnsi="Times New Roman" w:cs="Times New Roman"/>
          <w:color w:val="000000"/>
          <w:kern w:val="0"/>
          <w:sz w:val="22"/>
          <w:lang w:val="en-GB" w:eastAsia="en-US"/>
        </w:rPr>
        <w:t xml:space="preserve">in </w:t>
      </w:r>
      <w:r w:rsidRPr="00622938">
        <w:rPr>
          <w:rFonts w:ascii="Times New Roman" w:eastAsia="宋体" w:hAnsi="Times New Roman" w:cs="Times New Roman"/>
          <w:i/>
          <w:color w:val="000000"/>
          <w:kern w:val="0"/>
          <w:sz w:val="22"/>
          <w:lang w:val="en-GB" w:eastAsia="en-US"/>
        </w:rPr>
        <w:t>SRS-ResourceSet</w:t>
      </w:r>
      <w:r w:rsidRPr="00622938">
        <w:rPr>
          <w:rFonts w:ascii="Times New Roman" w:eastAsia="宋体" w:hAnsi="Times New Roman" w:cs="Times New Roman"/>
          <w:color w:val="000000"/>
          <w:kern w:val="0"/>
          <w:sz w:val="22"/>
          <w:lang w:val="en-GB" w:eastAsia="en-US"/>
        </w:rPr>
        <w:t xml:space="preserve"> set to 'codebook',</w:t>
      </w:r>
      <w:r w:rsidR="006D0593">
        <w:rPr>
          <w:rFonts w:ascii="Times New Roman" w:eastAsia="宋体" w:hAnsi="Times New Roman" w:cs="Times New Roman"/>
          <w:kern w:val="0"/>
          <w:sz w:val="22"/>
          <w:lang w:val="en-GB" w:eastAsia="en-US"/>
        </w:rPr>
        <w:t xml:space="preserve"> </w:t>
      </w:r>
      <w:ins w:id="125" w:author="Xiaomi" w:date="2022-02-14T15:55:00Z">
        <w:r w:rsidR="006D0593" w:rsidRPr="00622938">
          <w:rPr>
            <w:rFonts w:ascii="Times New Roman" w:eastAsia="宋体" w:hAnsi="Times New Roman" w:cs="Times New Roman"/>
            <w:color w:val="000000"/>
            <w:kern w:val="0"/>
            <w:sz w:val="22"/>
            <w:lang w:val="en-GB" w:eastAsia="en-US"/>
          </w:rPr>
          <w:t xml:space="preserve">the </w:t>
        </w:r>
        <w:r w:rsidR="006D0593" w:rsidRPr="00622938">
          <w:rPr>
            <w:rFonts w:ascii="Times New Roman" w:eastAsia="宋体" w:hAnsi="Times New Roman" w:cs="Times New Roman"/>
            <w:color w:val="000000"/>
            <w:kern w:val="0"/>
            <w:sz w:val="22"/>
            <w:lang w:eastAsia="en-US"/>
          </w:rPr>
          <w:t xml:space="preserve">two SRS resource sets configured by higher layer parameter </w:t>
        </w:r>
        <w:r w:rsidR="006D0593" w:rsidRPr="00622938">
          <w:rPr>
            <w:rFonts w:ascii="Times New Roman" w:eastAsia="宋体" w:hAnsi="Times New Roman" w:cs="Times New Roman"/>
            <w:i/>
            <w:color w:val="000000"/>
            <w:kern w:val="0"/>
            <w:sz w:val="22"/>
            <w:lang w:eastAsia="en-US"/>
          </w:rPr>
          <w:t>srs-ResourceSetToAddModListDCI-0-2</w:t>
        </w:r>
        <w:r w:rsidR="006D0593" w:rsidRPr="00622938">
          <w:rPr>
            <w:rFonts w:ascii="Times New Roman" w:eastAsia="宋体" w:hAnsi="Times New Roman" w:cs="Times New Roman"/>
            <w:color w:val="000000"/>
            <w:kern w:val="0"/>
            <w:sz w:val="22"/>
            <w:lang w:eastAsia="en-US"/>
          </w:rPr>
          <w:t xml:space="preserve"> are composed of </w:t>
        </w:r>
        <w:r w:rsidR="006D0593" w:rsidRPr="00622938">
          <w:rPr>
            <w:rFonts w:ascii="Times New Roman" w:eastAsia="宋体" w:hAnsi="Times New Roman" w:cs="Times New Roman"/>
            <w:iCs/>
            <w:color w:val="000000"/>
            <w:kern w:val="0"/>
            <w:sz w:val="22"/>
            <w:lang w:eastAsia="en-US"/>
          </w:rPr>
          <w:t xml:space="preserve">the first </w:t>
        </w:r>
        <w:r w:rsidR="006D0593" w:rsidRPr="00622938">
          <w:rPr>
            <w:rFonts w:ascii="Times New Roman" w:eastAsia="宋体" w:hAnsi="Times New Roman" w:cs="Times New Roman"/>
            <w:i/>
            <w:iCs/>
            <w:color w:val="000000"/>
            <w:kern w:val="0"/>
            <w:sz w:val="22"/>
            <w:lang w:eastAsia="en-US"/>
          </w:rPr>
          <w:t>N</w:t>
        </w:r>
        <w:r w:rsidR="006D0593" w:rsidRPr="00622938">
          <w:rPr>
            <w:rFonts w:ascii="Times New Roman" w:eastAsia="宋体" w:hAnsi="Times New Roman" w:cs="Times New Roman"/>
            <w:i/>
            <w:iCs/>
            <w:color w:val="000000"/>
            <w:kern w:val="0"/>
            <w:sz w:val="22"/>
            <w:vertAlign w:val="subscript"/>
            <w:lang w:eastAsia="en-US"/>
          </w:rPr>
          <w:t>SRS,0 2</w:t>
        </w:r>
        <w:r w:rsidR="006D0593" w:rsidRPr="00622938">
          <w:rPr>
            <w:rFonts w:ascii="Times New Roman" w:eastAsia="宋体" w:hAnsi="Times New Roman" w:cs="Times New Roman"/>
            <w:iCs/>
            <w:color w:val="000000"/>
            <w:kern w:val="0"/>
            <w:sz w:val="22"/>
            <w:lang w:eastAsia="en-US"/>
          </w:rPr>
          <w:t xml:space="preserve"> SRS resources in the two SRS resource sets </w:t>
        </w:r>
        <w:r w:rsidR="006D0593" w:rsidRPr="00622938">
          <w:rPr>
            <w:rFonts w:ascii="Times New Roman" w:eastAsia="宋体" w:hAnsi="Times New Roman" w:cs="Times New Roman"/>
            <w:color w:val="000000"/>
            <w:kern w:val="0"/>
            <w:sz w:val="22"/>
            <w:lang w:eastAsia="en-US"/>
          </w:rPr>
          <w:t xml:space="preserve">configured by higher layer parameter </w:t>
        </w:r>
        <w:r w:rsidR="006D0593" w:rsidRPr="00622938">
          <w:rPr>
            <w:rFonts w:ascii="Times New Roman" w:eastAsia="宋体" w:hAnsi="Times New Roman" w:cs="Times New Roman"/>
            <w:i/>
            <w:color w:val="000000"/>
            <w:kern w:val="0"/>
            <w:sz w:val="22"/>
            <w:lang w:eastAsia="en-US"/>
          </w:rPr>
          <w:t>srs-ResourceSetToAddModList,</w:t>
        </w:r>
        <w:r w:rsidR="006D0593" w:rsidRPr="00622938">
          <w:rPr>
            <w:rFonts w:ascii="Times New Roman" w:eastAsia="宋体" w:hAnsi="Times New Roman" w:cs="Times New Roman"/>
            <w:color w:val="000000"/>
            <w:kern w:val="0"/>
            <w:sz w:val="22"/>
            <w:lang w:val="en-GB" w:eastAsia="en-US"/>
          </w:rPr>
          <w:t xml:space="preserve"> respectively,</w:t>
        </w:r>
      </w:ins>
      <w:r w:rsidR="006D0593">
        <w:rPr>
          <w:rFonts w:ascii="Times New Roman" w:eastAsia="宋体" w:hAnsi="Times New Roman" w:cs="Times New Roman"/>
          <w:color w:val="000000"/>
          <w:kern w:val="0"/>
          <w:sz w:val="22"/>
          <w:lang w:val="en-GB" w:eastAsia="en-US"/>
        </w:rPr>
        <w:t xml:space="preserve"> </w:t>
      </w:r>
      <w:r w:rsidRPr="00622938">
        <w:rPr>
          <w:rFonts w:ascii="Times New Roman" w:eastAsia="宋体" w:hAnsi="Times New Roman" w:cs="Times New Roman"/>
          <w:color w:val="000000"/>
          <w:kern w:val="0"/>
          <w:sz w:val="22"/>
          <w:lang w:val="en-GB" w:eastAsia="en-US"/>
        </w:rPr>
        <w:t>the UE is not expected to be configured with different number of SRS resources in the two SRS resource sets.</w:t>
      </w:r>
    </w:p>
    <w:p w:rsidR="00622938" w:rsidRPr="00622938" w:rsidRDefault="00622938" w:rsidP="00622938">
      <w:pPr>
        <w:widowControl/>
        <w:spacing w:after="120"/>
        <w:rPr>
          <w:rFonts w:ascii="Times New Roman" w:eastAsia="宋体" w:hAnsi="Times New Roman" w:cs="Times New Roman"/>
          <w:color w:val="FF0000"/>
          <w:kern w:val="0"/>
          <w:sz w:val="22"/>
        </w:rPr>
      </w:pPr>
      <w:r w:rsidRPr="00622938">
        <w:rPr>
          <w:rFonts w:ascii="Times New Roman" w:eastAsia="宋体" w:hAnsi="Times New Roman" w:cs="Times New Roman"/>
          <w:color w:val="FF0000"/>
          <w:kern w:val="0"/>
          <w:sz w:val="22"/>
        </w:rPr>
        <w:t>-------------------------------------------------- End of text proposal --------------------------------------------------</w:t>
      </w:r>
    </w:p>
    <w:p w:rsidR="006D0593" w:rsidRDefault="006D0593" w:rsidP="00622938">
      <w:pPr>
        <w:widowControl/>
        <w:autoSpaceDE w:val="0"/>
        <w:autoSpaceDN w:val="0"/>
        <w:adjustRightInd w:val="0"/>
        <w:snapToGrid w:val="0"/>
        <w:spacing w:after="120"/>
        <w:rPr>
          <w:rFonts w:ascii="Times New Roman" w:eastAsia="宋体" w:hAnsi="Times New Roman" w:cs="Times New Roman"/>
          <w:color w:val="000000"/>
          <w:kern w:val="0"/>
          <w:sz w:val="22"/>
          <w:lang w:val="en-GB" w:eastAsia="en-US"/>
        </w:rPr>
      </w:pPr>
    </w:p>
    <w:p w:rsidR="00622938" w:rsidRPr="00622938" w:rsidRDefault="00622938" w:rsidP="00622938">
      <w:pPr>
        <w:widowControl/>
        <w:autoSpaceDE w:val="0"/>
        <w:autoSpaceDN w:val="0"/>
        <w:adjustRightInd w:val="0"/>
        <w:snapToGrid w:val="0"/>
        <w:spacing w:after="120"/>
        <w:rPr>
          <w:rFonts w:ascii="Times New Roman" w:eastAsia="宋体" w:hAnsi="Times New Roman" w:cs="Times New Roman"/>
          <w:color w:val="FF0000"/>
          <w:kern w:val="0"/>
          <w:sz w:val="22"/>
        </w:rPr>
      </w:pPr>
      <w:r w:rsidRPr="00622938">
        <w:rPr>
          <w:rFonts w:ascii="Times New Roman" w:eastAsia="宋体" w:hAnsi="Times New Roman" w:cs="Times New Roman"/>
          <w:color w:val="FF0000"/>
          <w:kern w:val="0"/>
          <w:sz w:val="22"/>
        </w:rPr>
        <w:t>----------------------------------- Start of text proposal of 6.1.1.2 in TS 38.214 ----------------------------------</w:t>
      </w:r>
    </w:p>
    <w:p w:rsidR="00622938" w:rsidRPr="00622938" w:rsidRDefault="00622938" w:rsidP="00622938">
      <w:pPr>
        <w:widowControl/>
        <w:jc w:val="left"/>
        <w:rPr>
          <w:rFonts w:ascii="Times New Roman" w:eastAsia="宋体" w:hAnsi="Times New Roman" w:cs="Times New Roman"/>
          <w:color w:val="000000"/>
          <w:kern w:val="0"/>
          <w:sz w:val="22"/>
          <w:lang w:val="en-GB" w:eastAsia="en-US"/>
        </w:rPr>
      </w:pPr>
      <w:r w:rsidRPr="00622938">
        <w:rPr>
          <w:rFonts w:ascii="Times New Roman" w:eastAsia="宋体" w:hAnsi="Times New Roman" w:cs="Times New Roman"/>
          <w:color w:val="000000"/>
          <w:kern w:val="0"/>
          <w:sz w:val="22"/>
          <w:lang w:val="en-GB" w:eastAsia="en-US"/>
        </w:rPr>
        <w:t xml:space="preserve">When two SRS resource sets are configured in </w:t>
      </w:r>
      <w:r w:rsidRPr="00622938">
        <w:rPr>
          <w:rFonts w:ascii="Times New Roman" w:eastAsia="宋体" w:hAnsi="Times New Roman" w:cs="Times New Roman"/>
          <w:i/>
          <w:color w:val="000000"/>
          <w:kern w:val="0"/>
          <w:sz w:val="22"/>
          <w:lang w:val="en-GB" w:eastAsia="en-US"/>
        </w:rPr>
        <w:t>srs-ResourceSetToAddModList</w:t>
      </w:r>
      <w:r w:rsidRPr="00622938">
        <w:rPr>
          <w:rFonts w:ascii="Times New Roman" w:eastAsia="宋体" w:hAnsi="Times New Roman" w:cs="Times New Roman"/>
          <w:color w:val="000000"/>
          <w:kern w:val="0"/>
          <w:sz w:val="22"/>
          <w:lang w:val="en-GB" w:eastAsia="en-US"/>
        </w:rPr>
        <w:t xml:space="preserve"> or </w:t>
      </w:r>
      <w:r w:rsidRPr="00622938">
        <w:rPr>
          <w:rFonts w:ascii="Times New Roman" w:eastAsia="宋体" w:hAnsi="Times New Roman" w:cs="Times New Roman"/>
          <w:i/>
          <w:color w:val="000000"/>
          <w:kern w:val="0"/>
          <w:sz w:val="22"/>
          <w:lang w:val="en-GB" w:eastAsia="en-US"/>
        </w:rPr>
        <w:t xml:space="preserve">srs-ResourceSetToAddModListDCI-0-2 </w:t>
      </w:r>
      <w:r w:rsidRPr="00622938">
        <w:rPr>
          <w:rFonts w:ascii="Times New Roman" w:eastAsia="宋体" w:hAnsi="Times New Roman" w:cs="Times New Roman"/>
          <w:color w:val="000000"/>
          <w:kern w:val="0"/>
          <w:sz w:val="22"/>
          <w:lang w:val="en-GB" w:eastAsia="en-US"/>
        </w:rPr>
        <w:t xml:space="preserve">with higher layer parameter </w:t>
      </w:r>
      <w:r w:rsidRPr="00622938">
        <w:rPr>
          <w:rFonts w:ascii="Times New Roman" w:eastAsia="宋体" w:hAnsi="Times New Roman" w:cs="Times New Roman"/>
          <w:i/>
          <w:color w:val="000000"/>
          <w:kern w:val="0"/>
          <w:sz w:val="22"/>
          <w:lang w:val="en-GB" w:eastAsia="en-US"/>
        </w:rPr>
        <w:t xml:space="preserve">usage </w:t>
      </w:r>
      <w:r w:rsidRPr="00622938">
        <w:rPr>
          <w:rFonts w:ascii="Times New Roman" w:eastAsia="宋体" w:hAnsi="Times New Roman" w:cs="Times New Roman"/>
          <w:color w:val="000000"/>
          <w:kern w:val="0"/>
          <w:sz w:val="22"/>
          <w:lang w:val="en-GB" w:eastAsia="en-US"/>
        </w:rPr>
        <w:t xml:space="preserve">in </w:t>
      </w:r>
      <w:r w:rsidRPr="00622938">
        <w:rPr>
          <w:rFonts w:ascii="Times New Roman" w:eastAsia="宋体" w:hAnsi="Times New Roman" w:cs="Times New Roman"/>
          <w:i/>
          <w:color w:val="000000"/>
          <w:kern w:val="0"/>
          <w:sz w:val="22"/>
          <w:lang w:val="en-GB" w:eastAsia="en-US"/>
        </w:rPr>
        <w:t>SRS-ResourceSet</w:t>
      </w:r>
      <w:r w:rsidRPr="00622938">
        <w:rPr>
          <w:rFonts w:ascii="Times New Roman" w:eastAsia="宋体" w:hAnsi="Times New Roman" w:cs="Times New Roman"/>
          <w:color w:val="000000"/>
          <w:kern w:val="0"/>
          <w:sz w:val="22"/>
          <w:lang w:val="en-GB" w:eastAsia="en-US"/>
        </w:rPr>
        <w:t xml:space="preserve"> set to 'nonCodebook',</w:t>
      </w:r>
      <w:r w:rsidR="006D0593">
        <w:rPr>
          <w:rFonts w:ascii="Times New Roman" w:eastAsia="宋体" w:hAnsi="Times New Roman" w:cs="Times New Roman"/>
          <w:kern w:val="0"/>
          <w:sz w:val="22"/>
          <w:lang w:val="en-GB" w:eastAsia="en-US"/>
        </w:rPr>
        <w:t xml:space="preserve"> </w:t>
      </w:r>
      <w:ins w:id="126" w:author="Xiaomi" w:date="2022-02-14T15:58:00Z">
        <w:r w:rsidR="006D0593" w:rsidRPr="00622938">
          <w:rPr>
            <w:rFonts w:ascii="Times New Roman" w:eastAsia="宋体" w:hAnsi="Times New Roman" w:cs="Times New Roman"/>
            <w:kern w:val="0"/>
            <w:sz w:val="22"/>
            <w:lang w:val="en-GB" w:eastAsia="en-US"/>
          </w:rPr>
          <w:t xml:space="preserve">the </w:t>
        </w:r>
        <w:r w:rsidR="006D0593" w:rsidRPr="00622938">
          <w:rPr>
            <w:rFonts w:ascii="Times New Roman" w:eastAsia="宋体" w:hAnsi="Times New Roman" w:cs="Times New Roman"/>
            <w:kern w:val="0"/>
            <w:sz w:val="22"/>
            <w:lang w:eastAsia="en-US"/>
          </w:rPr>
          <w:t xml:space="preserve">two SRS resource sets configured by higher layer parameter </w:t>
        </w:r>
        <w:r w:rsidR="006D0593" w:rsidRPr="00622938">
          <w:rPr>
            <w:rFonts w:ascii="Times New Roman" w:eastAsia="宋体" w:hAnsi="Times New Roman" w:cs="Times New Roman"/>
            <w:i/>
            <w:kern w:val="0"/>
            <w:sz w:val="22"/>
            <w:lang w:eastAsia="en-US"/>
          </w:rPr>
          <w:t>srs-ResourceSetToAddModListDCI-0-2</w:t>
        </w:r>
        <w:r w:rsidR="006D0593" w:rsidRPr="00622938">
          <w:rPr>
            <w:rFonts w:ascii="Times New Roman" w:eastAsia="宋体" w:hAnsi="Times New Roman" w:cs="Times New Roman"/>
            <w:kern w:val="0"/>
            <w:sz w:val="22"/>
            <w:lang w:eastAsia="en-US"/>
          </w:rPr>
          <w:t xml:space="preserve"> are composed of </w:t>
        </w:r>
        <w:r w:rsidR="006D0593" w:rsidRPr="00622938">
          <w:rPr>
            <w:rFonts w:ascii="Times New Roman" w:eastAsia="宋体" w:hAnsi="Times New Roman" w:cs="Times New Roman"/>
            <w:iCs/>
            <w:kern w:val="0"/>
            <w:sz w:val="22"/>
            <w:lang w:eastAsia="en-US"/>
          </w:rPr>
          <w:t xml:space="preserve">the first </w:t>
        </w:r>
        <w:r w:rsidR="006D0593" w:rsidRPr="00622938">
          <w:rPr>
            <w:rFonts w:ascii="Times New Roman" w:eastAsia="宋体" w:hAnsi="Times New Roman" w:cs="Times New Roman"/>
            <w:i/>
            <w:iCs/>
            <w:kern w:val="0"/>
            <w:sz w:val="22"/>
            <w:lang w:eastAsia="en-US"/>
          </w:rPr>
          <w:t>N</w:t>
        </w:r>
        <w:r w:rsidR="006D0593" w:rsidRPr="00622938">
          <w:rPr>
            <w:rFonts w:ascii="Times New Roman" w:eastAsia="宋体" w:hAnsi="Times New Roman" w:cs="Times New Roman"/>
            <w:i/>
            <w:iCs/>
            <w:kern w:val="0"/>
            <w:sz w:val="22"/>
            <w:vertAlign w:val="subscript"/>
            <w:lang w:eastAsia="en-US"/>
          </w:rPr>
          <w:t>SRS,0 2</w:t>
        </w:r>
        <w:r w:rsidR="006D0593" w:rsidRPr="00622938">
          <w:rPr>
            <w:rFonts w:ascii="Times New Roman" w:eastAsia="宋体" w:hAnsi="Times New Roman" w:cs="Times New Roman"/>
            <w:iCs/>
            <w:kern w:val="0"/>
            <w:sz w:val="22"/>
            <w:lang w:eastAsia="en-US"/>
          </w:rPr>
          <w:t xml:space="preserve"> SRS resources in the two SRS resource sets </w:t>
        </w:r>
        <w:r w:rsidR="006D0593" w:rsidRPr="00622938">
          <w:rPr>
            <w:rFonts w:ascii="Times New Roman" w:eastAsia="宋体" w:hAnsi="Times New Roman" w:cs="Times New Roman"/>
            <w:kern w:val="0"/>
            <w:sz w:val="22"/>
            <w:lang w:eastAsia="en-US"/>
          </w:rPr>
          <w:t xml:space="preserve">configured by higher layer parameter </w:t>
        </w:r>
        <w:r w:rsidR="006D0593" w:rsidRPr="00622938">
          <w:rPr>
            <w:rFonts w:ascii="Times New Roman" w:eastAsia="宋体" w:hAnsi="Times New Roman" w:cs="Times New Roman"/>
            <w:i/>
            <w:kern w:val="0"/>
            <w:sz w:val="22"/>
            <w:lang w:eastAsia="en-US"/>
          </w:rPr>
          <w:t>srs-ResourceSetToAddModList,</w:t>
        </w:r>
        <w:r w:rsidR="006D0593" w:rsidRPr="00622938">
          <w:rPr>
            <w:rFonts w:ascii="Times New Roman" w:eastAsia="宋体" w:hAnsi="Times New Roman" w:cs="Times New Roman"/>
            <w:kern w:val="0"/>
            <w:sz w:val="22"/>
            <w:lang w:val="en-GB"/>
          </w:rPr>
          <w:t xml:space="preserve"> respectively,</w:t>
        </w:r>
      </w:ins>
      <w:r w:rsidRPr="00622938">
        <w:rPr>
          <w:rFonts w:ascii="Times New Roman" w:eastAsia="宋体" w:hAnsi="Times New Roman" w:cs="Times New Roman"/>
          <w:color w:val="000000"/>
          <w:kern w:val="0"/>
          <w:sz w:val="22"/>
          <w:lang w:val="en-GB" w:eastAsia="en-US"/>
        </w:rPr>
        <w:t xml:space="preserve"> the UE is not expected to be configured with different number of SRS resources in the two SRS resource sets</w:t>
      </w:r>
    </w:p>
    <w:p w:rsidR="00622938" w:rsidRDefault="00622938" w:rsidP="00622938">
      <w:pPr>
        <w:widowControl/>
        <w:rPr>
          <w:rFonts w:ascii="Times New Roman" w:eastAsia="宋体" w:hAnsi="Times New Roman" w:cs="Times New Roman"/>
          <w:color w:val="FF0000"/>
          <w:kern w:val="0"/>
          <w:sz w:val="22"/>
        </w:rPr>
      </w:pPr>
      <w:r w:rsidRPr="00622938">
        <w:rPr>
          <w:rFonts w:ascii="Times New Roman" w:eastAsia="宋体" w:hAnsi="Times New Roman" w:cs="Times New Roman"/>
          <w:color w:val="FF0000"/>
          <w:kern w:val="0"/>
          <w:sz w:val="22"/>
        </w:rPr>
        <w:t>-------------------------------------------------- End of text proposal ------------------------------------------------</w:t>
      </w:r>
    </w:p>
    <w:p w:rsidR="006D0593" w:rsidRDefault="006D0593" w:rsidP="00622938">
      <w:pPr>
        <w:widowControl/>
        <w:rPr>
          <w:rFonts w:ascii="Times New Roman" w:eastAsia="宋体" w:hAnsi="Times New Roman" w:cs="Times New Roman"/>
          <w:color w:val="FF0000"/>
          <w:kern w:val="0"/>
          <w:sz w:val="22"/>
        </w:rPr>
      </w:pPr>
    </w:p>
    <w:p w:rsidR="00622938" w:rsidRPr="00622938" w:rsidRDefault="00622938" w:rsidP="00622938">
      <w:pPr>
        <w:pStyle w:val="1"/>
        <w:numPr>
          <w:ilvl w:val="0"/>
          <w:numId w:val="9"/>
        </w:numPr>
        <w:spacing w:before="120" w:after="120" w:line="240" w:lineRule="auto"/>
        <w:rPr>
          <w:rFonts w:ascii="Times New Roman" w:hAnsi="Times New Roman" w:cs="Times New Roman"/>
          <w:sz w:val="28"/>
          <w:szCs w:val="28"/>
        </w:rPr>
      </w:pPr>
      <w:r w:rsidRPr="00622938">
        <w:rPr>
          <w:rFonts w:ascii="Times New Roman" w:hAnsi="Times New Roman" w:cs="Times New Roman"/>
          <w:sz w:val="28"/>
          <w:szCs w:val="28"/>
        </w:rPr>
        <w:t>Conclusion</w:t>
      </w:r>
    </w:p>
    <w:p w:rsidR="00622938" w:rsidRPr="00622938" w:rsidRDefault="00622938" w:rsidP="00622938">
      <w:pPr>
        <w:widowControl/>
        <w:autoSpaceDE w:val="0"/>
        <w:autoSpaceDN w:val="0"/>
        <w:adjustRightInd w:val="0"/>
        <w:snapToGrid w:val="0"/>
        <w:spacing w:after="120"/>
        <w:rPr>
          <w:rFonts w:ascii="Times New Roman" w:eastAsia="宋体" w:hAnsi="Times New Roman" w:cs="Times New Roman"/>
          <w:kern w:val="0"/>
          <w:sz w:val="22"/>
          <w:lang w:eastAsia="en-US"/>
        </w:rPr>
      </w:pPr>
      <w:r w:rsidRPr="00622938">
        <w:rPr>
          <w:rFonts w:ascii="Times New Roman" w:eastAsia="宋体" w:hAnsi="Times New Roman" w:cs="Times New Roman"/>
          <w:kern w:val="0"/>
          <w:sz w:val="22"/>
          <w:lang w:eastAsia="en-US"/>
        </w:rPr>
        <w:t xml:space="preserve">In this contribution, we discuss </w:t>
      </w:r>
      <w:r w:rsidRPr="00622938">
        <w:rPr>
          <w:rFonts w:ascii="Times New Roman" w:eastAsia="Times New Roman" w:hAnsi="Times New Roman" w:cs="Times New Roman"/>
          <w:kern w:val="0"/>
          <w:sz w:val="22"/>
          <w:lang w:eastAsia="en-US"/>
        </w:rPr>
        <w:t xml:space="preserve">about some text proposals on the </w:t>
      </w:r>
      <w:bookmarkStart w:id="127" w:name="OLE_LINK3"/>
      <w:bookmarkStart w:id="128" w:name="OLE_LINK4"/>
      <w:r w:rsidRPr="00622938">
        <w:rPr>
          <w:rFonts w:ascii="Times New Roman" w:eastAsia="Times New Roman" w:hAnsi="Times New Roman" w:cs="Times New Roman"/>
          <w:kern w:val="0"/>
          <w:sz w:val="22"/>
          <w:lang w:eastAsia="en-US"/>
        </w:rPr>
        <w:t>multi-TRP</w:t>
      </w:r>
      <w:bookmarkEnd w:id="127"/>
      <w:bookmarkEnd w:id="128"/>
      <w:r w:rsidRPr="00622938">
        <w:rPr>
          <w:rFonts w:ascii="Times New Roman" w:eastAsia="Times New Roman" w:hAnsi="Times New Roman" w:cs="Times New Roman"/>
          <w:kern w:val="0"/>
          <w:sz w:val="22"/>
          <w:lang w:eastAsia="en-US"/>
        </w:rPr>
        <w:t xml:space="preserve"> based PDCCH and PUCCH/PUSCH transmissions</w:t>
      </w:r>
      <w:r w:rsidRPr="00622938">
        <w:rPr>
          <w:rFonts w:ascii="Times New Roman" w:eastAsia="宋体" w:hAnsi="Times New Roman" w:cs="Times New Roman"/>
          <w:kern w:val="0"/>
          <w:sz w:val="22"/>
          <w:lang w:eastAsia="en-US"/>
        </w:rPr>
        <w:t xml:space="preserve">. Based on above </w:t>
      </w:r>
      <w:r w:rsidRPr="00622938">
        <w:rPr>
          <w:rFonts w:ascii="Times New Roman" w:eastAsia="宋体" w:hAnsi="Times New Roman" w:cs="Times New Roman"/>
          <w:kern w:val="0"/>
          <w:sz w:val="22"/>
        </w:rPr>
        <w:t>discussions</w:t>
      </w:r>
      <w:r w:rsidRPr="00622938">
        <w:rPr>
          <w:rFonts w:ascii="Times New Roman" w:eastAsia="宋体" w:hAnsi="Times New Roman" w:cs="Times New Roman"/>
          <w:kern w:val="0"/>
          <w:sz w:val="22"/>
          <w:lang w:eastAsia="en-US"/>
        </w:rPr>
        <w:t xml:space="preserve">, we </w:t>
      </w:r>
      <w:r w:rsidRPr="00622938">
        <w:rPr>
          <w:rFonts w:ascii="Times New Roman" w:eastAsia="宋体" w:hAnsi="Times New Roman" w:cs="Times New Roman"/>
          <w:kern w:val="0"/>
          <w:sz w:val="22"/>
        </w:rPr>
        <w:t>propose</w:t>
      </w:r>
      <w:r w:rsidRPr="00622938">
        <w:rPr>
          <w:rFonts w:ascii="Times New Roman" w:eastAsia="宋体" w:hAnsi="Times New Roman" w:cs="Times New Roman"/>
          <w:kern w:val="0"/>
          <w:sz w:val="22"/>
          <w:lang w:eastAsia="en-US"/>
        </w:rPr>
        <w:t xml:space="preserve"> </w:t>
      </w:r>
      <w:r w:rsidRPr="00622938">
        <w:rPr>
          <w:rFonts w:ascii="Times New Roman" w:eastAsia="宋体" w:hAnsi="Times New Roman" w:cs="Times New Roman"/>
          <w:kern w:val="0"/>
          <w:sz w:val="22"/>
        </w:rPr>
        <w:t>to</w:t>
      </w:r>
      <w:r w:rsidRPr="00622938">
        <w:rPr>
          <w:rFonts w:ascii="Times New Roman" w:eastAsia="宋体" w:hAnsi="Times New Roman" w:cs="Times New Roman"/>
          <w:kern w:val="0"/>
          <w:sz w:val="22"/>
          <w:lang w:eastAsia="en-US"/>
        </w:rPr>
        <w:t xml:space="preserve"> adopt the </w:t>
      </w:r>
      <w:r w:rsidRPr="00622938">
        <w:rPr>
          <w:rFonts w:ascii="Times New Roman" w:eastAsia="宋体" w:hAnsi="Times New Roman" w:cs="Times New Roman"/>
          <w:kern w:val="0"/>
          <w:sz w:val="22"/>
        </w:rPr>
        <w:t>above-mentioned</w:t>
      </w:r>
      <w:r w:rsidRPr="00622938">
        <w:rPr>
          <w:rFonts w:ascii="Times New Roman" w:eastAsia="宋体" w:hAnsi="Times New Roman" w:cs="Times New Roman"/>
          <w:kern w:val="0"/>
          <w:sz w:val="22"/>
          <w:lang w:eastAsia="en-US"/>
        </w:rPr>
        <w:t xml:space="preserve"> text </w:t>
      </w:r>
      <w:r w:rsidRPr="00622938">
        <w:rPr>
          <w:rFonts w:ascii="Times New Roman" w:eastAsia="宋体" w:hAnsi="Times New Roman" w:cs="Times New Roman"/>
          <w:kern w:val="0"/>
          <w:sz w:val="22"/>
        </w:rPr>
        <w:t>proposals</w:t>
      </w:r>
      <w:r w:rsidRPr="00622938">
        <w:rPr>
          <w:rFonts w:ascii="Times New Roman" w:eastAsia="宋体" w:hAnsi="Times New Roman" w:cs="Times New Roman"/>
          <w:kern w:val="0"/>
          <w:sz w:val="22"/>
          <w:lang w:eastAsia="en-US"/>
        </w:rPr>
        <w:t>.</w:t>
      </w:r>
    </w:p>
    <w:p w:rsidR="00622938" w:rsidRPr="00622938" w:rsidRDefault="00622938" w:rsidP="00622938">
      <w:pPr>
        <w:widowControl/>
        <w:autoSpaceDE w:val="0"/>
        <w:autoSpaceDN w:val="0"/>
        <w:adjustRightInd w:val="0"/>
        <w:snapToGrid w:val="0"/>
        <w:spacing w:after="120"/>
        <w:rPr>
          <w:rFonts w:ascii="Times New Roman" w:eastAsia="宋体" w:hAnsi="Times New Roman" w:cs="Times New Roman"/>
          <w:kern w:val="0"/>
          <w:sz w:val="22"/>
          <w:lang w:eastAsia="en-US"/>
        </w:rPr>
      </w:pPr>
    </w:p>
    <w:p w:rsidR="00622938" w:rsidRPr="00622938" w:rsidRDefault="00622938" w:rsidP="00622938">
      <w:pPr>
        <w:pStyle w:val="1"/>
        <w:numPr>
          <w:ilvl w:val="0"/>
          <w:numId w:val="9"/>
        </w:numPr>
        <w:spacing w:before="120" w:after="120" w:line="240" w:lineRule="auto"/>
        <w:rPr>
          <w:rFonts w:ascii="Times New Roman" w:hAnsi="Times New Roman" w:cs="Times New Roman"/>
          <w:sz w:val="28"/>
          <w:szCs w:val="28"/>
        </w:rPr>
      </w:pPr>
      <w:r w:rsidRPr="00622938">
        <w:rPr>
          <w:rFonts w:ascii="Times New Roman" w:hAnsi="Times New Roman" w:cs="Times New Roman"/>
          <w:sz w:val="28"/>
          <w:szCs w:val="28"/>
        </w:rPr>
        <w:t>References</w:t>
      </w:r>
    </w:p>
    <w:p w:rsidR="00622938" w:rsidRPr="00622938" w:rsidRDefault="00622938" w:rsidP="00622938">
      <w:pPr>
        <w:widowControl/>
        <w:numPr>
          <w:ilvl w:val="0"/>
          <w:numId w:val="1"/>
        </w:numPr>
        <w:autoSpaceDE w:val="0"/>
        <w:autoSpaceDN w:val="0"/>
        <w:adjustRightInd w:val="0"/>
        <w:snapToGrid w:val="0"/>
        <w:spacing w:after="120"/>
        <w:rPr>
          <w:rFonts w:ascii="Times New Roman" w:eastAsia="宋体" w:hAnsi="Times New Roman" w:cs="Times New Roman"/>
          <w:kern w:val="0"/>
          <w:sz w:val="20"/>
          <w:szCs w:val="20"/>
        </w:rPr>
      </w:pPr>
      <w:bookmarkStart w:id="129" w:name="_Ref95729296"/>
      <w:r w:rsidRPr="00622938">
        <w:rPr>
          <w:rFonts w:ascii="Times New Roman" w:eastAsia="宋体" w:hAnsi="Times New Roman" w:cs="Times New Roman"/>
          <w:kern w:val="0"/>
          <w:sz w:val="20"/>
          <w:szCs w:val="20"/>
        </w:rPr>
        <w:t>TS 38.214 h00, V17.0.0 (2021-12)</w:t>
      </w:r>
      <w:bookmarkEnd w:id="129"/>
      <w:r w:rsidRPr="00622938">
        <w:rPr>
          <w:rFonts w:ascii="Times New Roman" w:eastAsia="宋体" w:hAnsi="Times New Roman" w:cs="Times New Roman"/>
          <w:kern w:val="0"/>
          <w:sz w:val="20"/>
          <w:szCs w:val="20"/>
        </w:rPr>
        <w:t>.</w:t>
      </w:r>
    </w:p>
    <w:p w:rsidR="00622938" w:rsidRPr="00622938" w:rsidRDefault="00622938" w:rsidP="00622938">
      <w:pPr>
        <w:widowControl/>
        <w:numPr>
          <w:ilvl w:val="0"/>
          <w:numId w:val="1"/>
        </w:numPr>
        <w:autoSpaceDE w:val="0"/>
        <w:autoSpaceDN w:val="0"/>
        <w:adjustRightInd w:val="0"/>
        <w:snapToGrid w:val="0"/>
        <w:spacing w:after="120"/>
        <w:rPr>
          <w:rFonts w:ascii="Times New Roman" w:eastAsia="宋体" w:hAnsi="Times New Roman" w:cs="Times New Roman"/>
          <w:kern w:val="0"/>
          <w:sz w:val="20"/>
          <w:szCs w:val="20"/>
        </w:rPr>
      </w:pPr>
      <w:bookmarkStart w:id="130" w:name="_Ref95729311"/>
      <w:r w:rsidRPr="00622938">
        <w:rPr>
          <w:rFonts w:ascii="Times New Roman" w:eastAsia="宋体" w:hAnsi="Times New Roman" w:cs="Times New Roman"/>
          <w:kern w:val="0"/>
          <w:sz w:val="20"/>
          <w:szCs w:val="20"/>
        </w:rPr>
        <w:t>RAN1#106-e meeting chairman notes</w:t>
      </w:r>
      <w:bookmarkEnd w:id="130"/>
      <w:r w:rsidRPr="00622938">
        <w:rPr>
          <w:rFonts w:ascii="Times New Roman" w:eastAsia="宋体" w:hAnsi="Times New Roman" w:cs="Times New Roman"/>
          <w:kern w:val="0"/>
          <w:sz w:val="20"/>
          <w:szCs w:val="20"/>
        </w:rPr>
        <w:t>.</w:t>
      </w:r>
    </w:p>
    <w:p w:rsidR="00622938" w:rsidRPr="00622938" w:rsidRDefault="00622938" w:rsidP="00622938">
      <w:pPr>
        <w:widowControl/>
        <w:numPr>
          <w:ilvl w:val="0"/>
          <w:numId w:val="1"/>
        </w:numPr>
        <w:autoSpaceDE w:val="0"/>
        <w:autoSpaceDN w:val="0"/>
        <w:adjustRightInd w:val="0"/>
        <w:snapToGrid w:val="0"/>
        <w:spacing w:after="120"/>
        <w:rPr>
          <w:rFonts w:ascii="Times New Roman" w:eastAsia="宋体" w:hAnsi="Times New Roman" w:cs="Times New Roman"/>
          <w:kern w:val="0"/>
          <w:sz w:val="20"/>
          <w:szCs w:val="20"/>
        </w:rPr>
      </w:pPr>
      <w:bookmarkStart w:id="131" w:name="_Ref95729371"/>
      <w:bookmarkStart w:id="132" w:name="_Ref95729380"/>
      <w:r w:rsidRPr="00622938">
        <w:rPr>
          <w:rFonts w:ascii="Times New Roman" w:eastAsia="宋体" w:hAnsi="Times New Roman" w:cs="Times New Roman"/>
          <w:kern w:val="0"/>
          <w:sz w:val="20"/>
          <w:szCs w:val="20"/>
        </w:rPr>
        <w:t>RAN1#104b-e meeting chairman notes.</w:t>
      </w:r>
      <w:bookmarkStart w:id="133" w:name="_GoBack"/>
      <w:bookmarkEnd w:id="131"/>
      <w:bookmarkEnd w:id="133"/>
    </w:p>
    <w:p w:rsidR="00622938" w:rsidRPr="00622938" w:rsidRDefault="00622938" w:rsidP="00622938">
      <w:pPr>
        <w:widowControl/>
        <w:numPr>
          <w:ilvl w:val="0"/>
          <w:numId w:val="1"/>
        </w:numPr>
        <w:autoSpaceDE w:val="0"/>
        <w:autoSpaceDN w:val="0"/>
        <w:adjustRightInd w:val="0"/>
        <w:snapToGrid w:val="0"/>
        <w:spacing w:after="120"/>
        <w:rPr>
          <w:rFonts w:ascii="Times New Roman" w:eastAsia="宋体" w:hAnsi="Times New Roman" w:cs="Times New Roman"/>
          <w:kern w:val="0"/>
          <w:sz w:val="20"/>
          <w:szCs w:val="20"/>
        </w:rPr>
      </w:pPr>
      <w:bookmarkStart w:id="134" w:name="_Ref95741735"/>
      <w:r w:rsidRPr="00622938">
        <w:rPr>
          <w:rFonts w:ascii="Times New Roman" w:eastAsia="宋体" w:hAnsi="Times New Roman" w:cs="Times New Roman"/>
          <w:kern w:val="0"/>
          <w:sz w:val="20"/>
          <w:szCs w:val="20"/>
        </w:rPr>
        <w:t>RAN1#106b-e meeting chairman notes.</w:t>
      </w:r>
      <w:bookmarkEnd w:id="134"/>
    </w:p>
    <w:p w:rsidR="00622938" w:rsidRPr="00622938" w:rsidRDefault="00622938" w:rsidP="00622938">
      <w:pPr>
        <w:widowControl/>
        <w:numPr>
          <w:ilvl w:val="0"/>
          <w:numId w:val="1"/>
        </w:numPr>
        <w:autoSpaceDE w:val="0"/>
        <w:autoSpaceDN w:val="0"/>
        <w:adjustRightInd w:val="0"/>
        <w:snapToGrid w:val="0"/>
        <w:spacing w:after="120"/>
        <w:rPr>
          <w:rFonts w:ascii="Times New Roman" w:eastAsia="宋体" w:hAnsi="Times New Roman" w:cs="Times New Roman"/>
          <w:kern w:val="0"/>
          <w:sz w:val="20"/>
          <w:szCs w:val="20"/>
        </w:rPr>
      </w:pPr>
      <w:bookmarkStart w:id="135" w:name="_Ref95741740"/>
      <w:r w:rsidRPr="00622938">
        <w:rPr>
          <w:rFonts w:ascii="Times New Roman" w:eastAsia="宋体" w:hAnsi="Times New Roman" w:cs="Times New Roman"/>
          <w:kern w:val="0"/>
          <w:sz w:val="20"/>
          <w:szCs w:val="20"/>
        </w:rPr>
        <w:t>RAN1#107-e meeting chairman notes.</w:t>
      </w:r>
      <w:bookmarkEnd w:id="132"/>
      <w:bookmarkEnd w:id="135"/>
    </w:p>
    <w:p w:rsidR="00F809E6" w:rsidRPr="00622938" w:rsidRDefault="00F809E6">
      <w:pPr>
        <w:rPr>
          <w:rFonts w:ascii="Times New Roman" w:hAnsi="Times New Roman" w:cs="Times New Roman"/>
        </w:rPr>
      </w:pPr>
    </w:p>
    <w:sectPr w:rsidR="00F809E6" w:rsidRPr="00622938" w:rsidSect="00543F46">
      <w:pgSz w:w="11906" w:h="16838"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73BE" w:rsidRDefault="000B73BE" w:rsidP="00622938">
      <w:r>
        <w:separator/>
      </w:r>
    </w:p>
  </w:endnote>
  <w:endnote w:type="continuationSeparator" w:id="0">
    <w:p w:rsidR="000B73BE" w:rsidRDefault="000B73BE" w:rsidP="0062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73BE" w:rsidRDefault="000B73BE" w:rsidP="00622938">
      <w:r>
        <w:separator/>
      </w:r>
    </w:p>
  </w:footnote>
  <w:footnote w:type="continuationSeparator" w:id="0">
    <w:p w:rsidR="000B73BE" w:rsidRDefault="000B73BE" w:rsidP="00622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F76B7"/>
    <w:multiLevelType w:val="hybridMultilevel"/>
    <w:tmpl w:val="334AFD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544532A"/>
    <w:multiLevelType w:val="hybridMultilevel"/>
    <w:tmpl w:val="516C2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AF1DFA"/>
    <w:multiLevelType w:val="multilevel"/>
    <w:tmpl w:val="36AF1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C5B6A3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6AB5003F"/>
    <w:multiLevelType w:val="hybridMultilevel"/>
    <w:tmpl w:val="2814DF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473729"/>
    <w:multiLevelType w:val="multilevel"/>
    <w:tmpl w:val="7A4737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EC770C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
  </w:num>
  <w:num w:numId="2">
    <w:abstractNumId w:val="4"/>
  </w:num>
  <w:num w:numId="3">
    <w:abstractNumId w:val="7"/>
  </w:num>
  <w:num w:numId="4">
    <w:abstractNumId w:val="3"/>
  </w:num>
  <w:num w:numId="5">
    <w:abstractNumId w:val="2"/>
  </w:num>
  <w:num w:numId="6">
    <w:abstractNumId w:val="6"/>
  </w:num>
  <w:num w:numId="7">
    <w:abstractNumId w:val="0"/>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e2b954b79df77a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764"/>
    <w:rsid w:val="000B73BE"/>
    <w:rsid w:val="001C242B"/>
    <w:rsid w:val="00240C03"/>
    <w:rsid w:val="00286C60"/>
    <w:rsid w:val="003B1065"/>
    <w:rsid w:val="00461F15"/>
    <w:rsid w:val="004640EB"/>
    <w:rsid w:val="004F7D5F"/>
    <w:rsid w:val="00622938"/>
    <w:rsid w:val="00646024"/>
    <w:rsid w:val="00657CF1"/>
    <w:rsid w:val="006D0593"/>
    <w:rsid w:val="006D3E4A"/>
    <w:rsid w:val="00860764"/>
    <w:rsid w:val="00B21E46"/>
    <w:rsid w:val="00C15750"/>
    <w:rsid w:val="00C64D02"/>
    <w:rsid w:val="00F80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14F876-367B-4FFF-8177-972AA93A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622938"/>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62293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293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22938"/>
    <w:rPr>
      <w:sz w:val="18"/>
      <w:szCs w:val="18"/>
    </w:rPr>
  </w:style>
  <w:style w:type="paragraph" w:styleId="a5">
    <w:name w:val="footer"/>
    <w:basedOn w:val="a"/>
    <w:link w:val="a6"/>
    <w:uiPriority w:val="99"/>
    <w:unhideWhenUsed/>
    <w:rsid w:val="00622938"/>
    <w:pPr>
      <w:tabs>
        <w:tab w:val="center" w:pos="4153"/>
        <w:tab w:val="right" w:pos="8306"/>
      </w:tabs>
      <w:snapToGrid w:val="0"/>
      <w:jc w:val="left"/>
    </w:pPr>
    <w:rPr>
      <w:sz w:val="18"/>
      <w:szCs w:val="18"/>
    </w:rPr>
  </w:style>
  <w:style w:type="character" w:customStyle="1" w:styleId="a6">
    <w:name w:val="页脚 字符"/>
    <w:basedOn w:val="a0"/>
    <w:link w:val="a5"/>
    <w:uiPriority w:val="99"/>
    <w:rsid w:val="00622938"/>
    <w:rPr>
      <w:sz w:val="18"/>
      <w:szCs w:val="18"/>
    </w:rPr>
  </w:style>
  <w:style w:type="table" w:styleId="a7">
    <w:name w:val="Table Grid"/>
    <w:aliases w:val="TableGrid"/>
    <w:basedOn w:val="a1"/>
    <w:uiPriority w:val="59"/>
    <w:qFormat/>
    <w:rsid w:val="00622938"/>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22938"/>
    <w:pPr>
      <w:ind w:firstLineChars="200" w:firstLine="420"/>
    </w:pPr>
  </w:style>
  <w:style w:type="character" w:customStyle="1" w:styleId="10">
    <w:name w:val="标题 1 字符"/>
    <w:basedOn w:val="a0"/>
    <w:link w:val="1"/>
    <w:uiPriority w:val="9"/>
    <w:rsid w:val="00622938"/>
    <w:rPr>
      <w:b/>
      <w:bCs/>
      <w:kern w:val="44"/>
      <w:sz w:val="44"/>
      <w:szCs w:val="44"/>
    </w:rPr>
  </w:style>
  <w:style w:type="character" w:customStyle="1" w:styleId="20">
    <w:name w:val="标题 2 字符"/>
    <w:basedOn w:val="a0"/>
    <w:link w:val="2"/>
    <w:uiPriority w:val="9"/>
    <w:rsid w:val="00622938"/>
    <w:rPr>
      <w:rFonts w:asciiTheme="majorHAnsi" w:eastAsiaTheme="majorEastAsia" w:hAnsiTheme="majorHAnsi" w:cstheme="majorBidi"/>
      <w:b/>
      <w:bCs/>
      <w:sz w:val="32"/>
      <w:szCs w:val="32"/>
    </w:rPr>
  </w:style>
  <w:style w:type="paragraph" w:styleId="a9">
    <w:name w:val="Revision"/>
    <w:hidden/>
    <w:uiPriority w:val="99"/>
    <w:semiHidden/>
    <w:rsid w:val="006D0593"/>
  </w:style>
  <w:style w:type="paragraph" w:styleId="aa">
    <w:name w:val="Balloon Text"/>
    <w:basedOn w:val="a"/>
    <w:link w:val="ab"/>
    <w:uiPriority w:val="99"/>
    <w:semiHidden/>
    <w:unhideWhenUsed/>
    <w:rsid w:val="006D0593"/>
    <w:rPr>
      <w:sz w:val="18"/>
      <w:szCs w:val="18"/>
    </w:rPr>
  </w:style>
  <w:style w:type="character" w:customStyle="1" w:styleId="ab">
    <w:name w:val="批注框文本 字符"/>
    <w:basedOn w:val="a0"/>
    <w:link w:val="aa"/>
    <w:uiPriority w:val="99"/>
    <w:semiHidden/>
    <w:rsid w:val="006D059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3235</Words>
  <Characters>18445</Characters>
  <Application>Microsoft Office Word</Application>
  <DocSecurity>0</DocSecurity>
  <Lines>153</Lines>
  <Paragraphs>43</Paragraphs>
  <ScaleCrop>false</ScaleCrop>
  <Company/>
  <LinksUpToDate>false</LinksUpToDate>
  <CharactersWithSpaces>21637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cp:revision>
  <dcterms:created xsi:type="dcterms:W3CDTF">2022-02-14T08:07:00Z</dcterms:created>
  <dcterms:modified xsi:type="dcterms:W3CDTF">2022-02-14T08:07:00Z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32ea54520f341058f2412840a4dbf0f">
    <vt:lpwstr>CWMbPF+ob1dAVJwBtpthoR4WnHDgKlvV1V23/gGF8inGKi7TW8XSdzX7fqj7IwOggibuD5PSTxmqqyHhuLHcdGqvg==</vt:lpwstr>
  </property>
</Properties>
</file>