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01964" w14:textId="2B5BCB30" w:rsidR="00D671D3" w:rsidRPr="00E66086" w:rsidRDefault="00D671D3" w:rsidP="00D671D3">
      <w:pPr>
        <w:tabs>
          <w:tab w:val="left" w:pos="4590"/>
          <w:tab w:val="right" w:pos="10000"/>
        </w:tabs>
        <w:spacing w:after="0"/>
        <w:jc w:val="both"/>
        <w:rPr>
          <w:rFonts w:ascii="Arial" w:hAnsi="Arial" w:cs="Arial"/>
          <w:b/>
          <w:sz w:val="24"/>
          <w:lang w:val="en-US" w:eastAsia="zh-CN"/>
        </w:rPr>
      </w:pPr>
      <w:r w:rsidRPr="00E66086">
        <w:rPr>
          <w:rFonts w:ascii="Arial" w:hAnsi="Arial" w:cs="Arial"/>
          <w:b/>
          <w:sz w:val="24"/>
          <w:lang w:val="de-DE"/>
        </w:rPr>
        <w:t xml:space="preserve">3GPP TSG-RAN </w:t>
      </w:r>
      <w:r w:rsidRPr="00E66086">
        <w:rPr>
          <w:rFonts w:ascii="Arial" w:hAnsi="Arial" w:cs="Arial"/>
          <w:b/>
          <w:sz w:val="24"/>
          <w:szCs w:val="24"/>
          <w:lang w:val="de-DE"/>
        </w:rPr>
        <w:t xml:space="preserve">WG1 </w:t>
      </w:r>
      <w:r w:rsidRPr="00E66086">
        <w:rPr>
          <w:rFonts w:ascii="Arial" w:hAnsi="Arial" w:cs="Arial"/>
          <w:b/>
          <w:bCs/>
          <w:sz w:val="24"/>
          <w:szCs w:val="24"/>
          <w:lang w:val="de-DE"/>
        </w:rPr>
        <w:t>#1</w:t>
      </w:r>
      <w:r>
        <w:rPr>
          <w:rFonts w:ascii="Arial" w:hAnsi="Arial" w:cs="Arial"/>
          <w:b/>
          <w:bCs/>
          <w:sz w:val="24"/>
          <w:szCs w:val="24"/>
          <w:lang w:val="de-DE"/>
        </w:rPr>
        <w:t>08-e</w:t>
      </w:r>
      <w:r w:rsidRPr="00E66086">
        <w:rPr>
          <w:rFonts w:ascii="Arial" w:hAnsi="Arial" w:cs="Arial"/>
          <w:b/>
          <w:sz w:val="24"/>
          <w:lang w:val="de-DE"/>
        </w:rPr>
        <w:tab/>
      </w:r>
      <w:r w:rsidRPr="00E66086">
        <w:rPr>
          <w:rFonts w:ascii="Arial" w:hAnsi="Arial" w:cs="Arial"/>
          <w:b/>
          <w:sz w:val="24"/>
          <w:lang w:val="de-DE"/>
        </w:rPr>
        <w:tab/>
      </w:r>
      <w:r w:rsidR="00F2578F" w:rsidRPr="00F2578F">
        <w:rPr>
          <w:rFonts w:ascii="Arial" w:hAnsi="Arial" w:cs="Arial"/>
          <w:b/>
          <w:color w:val="000000" w:themeColor="text1"/>
          <w:sz w:val="24"/>
          <w:lang w:val="de-DE"/>
        </w:rPr>
        <w:t>R1-2201766</w:t>
      </w:r>
    </w:p>
    <w:p w14:paraId="210ACB53" w14:textId="77777777" w:rsidR="00D671D3" w:rsidRPr="00E75501" w:rsidRDefault="00D671D3" w:rsidP="00D671D3">
      <w:pPr>
        <w:tabs>
          <w:tab w:val="center" w:pos="4536"/>
          <w:tab w:val="right" w:pos="9072"/>
        </w:tabs>
        <w:jc w:val="both"/>
        <w:rPr>
          <w:rFonts w:ascii="Arial" w:hAnsi="Arial" w:cs="Arial"/>
          <w:b/>
          <w:sz w:val="24"/>
          <w:lang w:val="de-DE"/>
        </w:rPr>
      </w:pPr>
      <w:r w:rsidRPr="00B67014">
        <w:rPr>
          <w:rFonts w:ascii="Arial" w:hAnsi="Arial" w:cs="Arial"/>
          <w:b/>
          <w:sz w:val="24"/>
          <w:lang w:val="de-DE"/>
        </w:rPr>
        <w:t>e-Meeting,</w:t>
      </w:r>
      <w:r>
        <w:rPr>
          <w:rFonts w:ascii="Arial" w:hAnsi="Arial" w:cs="Arial"/>
          <w:b/>
          <w:sz w:val="24"/>
          <w:lang w:val="de-DE"/>
        </w:rPr>
        <w:t xml:space="preserve"> February 21</w:t>
      </w:r>
      <w:r w:rsidRPr="001327A0">
        <w:rPr>
          <w:rFonts w:ascii="Arial" w:hAnsi="Arial" w:cs="Arial"/>
          <w:b/>
          <w:sz w:val="24"/>
          <w:vertAlign w:val="superscript"/>
          <w:lang w:val="de-DE"/>
        </w:rPr>
        <w:t>st</w:t>
      </w:r>
      <w:r>
        <w:rPr>
          <w:rFonts w:ascii="Arial" w:hAnsi="Arial" w:cs="Arial"/>
          <w:b/>
          <w:sz w:val="24"/>
          <w:lang w:val="de-DE"/>
        </w:rPr>
        <w:t xml:space="preserve"> -</w:t>
      </w:r>
      <w:r w:rsidRPr="00B67014">
        <w:rPr>
          <w:rFonts w:ascii="Arial" w:hAnsi="Arial" w:cs="Arial"/>
          <w:b/>
          <w:sz w:val="24"/>
          <w:lang w:val="de-DE"/>
        </w:rPr>
        <w:t xml:space="preserve"> March </w:t>
      </w:r>
      <w:r>
        <w:rPr>
          <w:rFonts w:ascii="Arial" w:hAnsi="Arial" w:cs="Arial"/>
          <w:b/>
          <w:sz w:val="24"/>
          <w:lang w:val="de-DE"/>
        </w:rPr>
        <w:t>3</w:t>
      </w:r>
      <w:r w:rsidRPr="001327A0">
        <w:rPr>
          <w:rFonts w:ascii="Arial" w:hAnsi="Arial" w:cs="Arial"/>
          <w:b/>
          <w:sz w:val="24"/>
          <w:vertAlign w:val="superscript"/>
          <w:lang w:val="de-DE"/>
        </w:rPr>
        <w:t>rd</w:t>
      </w:r>
      <w:r w:rsidRPr="00B67014">
        <w:rPr>
          <w:rFonts w:ascii="Arial" w:hAnsi="Arial" w:cs="Arial"/>
          <w:b/>
          <w:sz w:val="24"/>
          <w:lang w:val="de-DE"/>
        </w:rPr>
        <w:t>, 2022</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3DA0471"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477625" w:rsidRPr="00477625">
        <w:rPr>
          <w:rFonts w:ascii="Arial" w:hAnsi="Arial" w:cs="Arial"/>
          <w:b/>
          <w:sz w:val="24"/>
          <w:lang w:val="en-US"/>
        </w:rPr>
        <w:t>Beam Management for New SCSs</w:t>
      </w:r>
    </w:p>
    <w:p w14:paraId="7B288F5E" w14:textId="01EDD04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477625">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23CA13F0" w14:textId="77777777" w:rsidR="00591332" w:rsidRDefault="006E09AB" w:rsidP="0042493F">
      <w:pPr>
        <w:spacing w:before="120"/>
        <w:jc w:val="both"/>
        <w:rPr>
          <w:rFonts w:ascii="Arial" w:hAnsi="Arial" w:cs="Arial"/>
          <w:lang w:val="en-US" w:eastAsia="zh-CN"/>
        </w:rPr>
      </w:pPr>
      <w:r>
        <w:rPr>
          <w:rFonts w:ascii="Arial" w:hAnsi="Arial" w:cs="Arial"/>
          <w:lang w:val="en-US" w:eastAsia="zh-CN"/>
        </w:rPr>
        <w:t>In RAN1 #10</w:t>
      </w:r>
      <w:r w:rsidR="0042493F">
        <w:rPr>
          <w:rFonts w:ascii="Arial" w:hAnsi="Arial" w:cs="Arial"/>
          <w:lang w:val="en-US" w:eastAsia="zh-CN"/>
        </w:rPr>
        <w:t>7</w:t>
      </w:r>
      <w:r w:rsidR="00D671D3">
        <w:rPr>
          <w:rFonts w:ascii="Arial" w:hAnsi="Arial" w:cs="Arial"/>
          <w:lang w:val="en-US" w:eastAsia="zh-CN"/>
        </w:rPr>
        <w:t>bis</w:t>
      </w:r>
      <w:r>
        <w:rPr>
          <w:rFonts w:ascii="Arial" w:hAnsi="Arial" w:cs="Arial"/>
          <w:lang w:val="en-US" w:eastAsia="zh-CN"/>
        </w:rPr>
        <w:t xml:space="preserve"> e-meeting, </w:t>
      </w:r>
      <w:r w:rsidR="00591332">
        <w:rPr>
          <w:rFonts w:ascii="Arial" w:hAnsi="Arial" w:cs="Arial"/>
          <w:lang w:val="en-US" w:eastAsia="zh-CN"/>
        </w:rPr>
        <w:t xml:space="preserve">several </w:t>
      </w:r>
      <w:r w:rsidR="00354BCF">
        <w:rPr>
          <w:rFonts w:ascii="Arial" w:hAnsi="Arial" w:cs="Arial"/>
          <w:lang w:val="en-US" w:eastAsia="zh-CN"/>
        </w:rPr>
        <w:t>open issues were addressed, including</w:t>
      </w:r>
      <w:r w:rsidR="00591332">
        <w:rPr>
          <w:rFonts w:ascii="Arial" w:hAnsi="Arial" w:cs="Arial"/>
          <w:lang w:val="en-US" w:eastAsia="zh-CN"/>
        </w:rPr>
        <w:t xml:space="preserve"> support of SRIs for multi-PUSCH with multi-TRPs, p</w:t>
      </w:r>
      <w:r w:rsidR="00591332" w:rsidRPr="00591332">
        <w:rPr>
          <w:rFonts w:ascii="Arial" w:hAnsi="Arial" w:cs="Arial"/>
          <w:lang w:val="en-US" w:eastAsia="zh-CN"/>
        </w:rPr>
        <w:t xml:space="preserve">arameters associated with </w:t>
      </w:r>
      <w:r w:rsidR="00591332">
        <w:rPr>
          <w:rFonts w:ascii="Arial" w:hAnsi="Arial" w:cs="Arial"/>
          <w:lang w:val="en-US" w:eastAsia="zh-CN"/>
        </w:rPr>
        <w:t xml:space="preserve">Rel-16 and </w:t>
      </w:r>
      <w:r w:rsidR="00591332" w:rsidRPr="00591332">
        <w:rPr>
          <w:rFonts w:ascii="Arial" w:hAnsi="Arial" w:cs="Arial"/>
          <w:lang w:val="en-US" w:eastAsia="zh-CN"/>
        </w:rPr>
        <w:t>Rel-17 beam management</w:t>
      </w:r>
      <w:r w:rsidR="00591332">
        <w:rPr>
          <w:rFonts w:ascii="Arial" w:hAnsi="Arial" w:cs="Arial"/>
          <w:lang w:val="en-US" w:eastAsia="zh-CN"/>
        </w:rPr>
        <w:t xml:space="preserve"> and m</w:t>
      </w:r>
      <w:r w:rsidR="00591332" w:rsidRPr="00591332">
        <w:rPr>
          <w:rFonts w:ascii="Arial" w:hAnsi="Arial" w:cs="Arial"/>
          <w:lang w:val="en-US" w:eastAsia="zh-CN"/>
        </w:rPr>
        <w:t xml:space="preserve">inimum guard period Y between two SRS resources of an SRS resource set for antenna switching </w:t>
      </w:r>
      <w:r w:rsidR="000E1719">
        <w:rPr>
          <w:rFonts w:ascii="Arial" w:hAnsi="Arial" w:cs="Arial"/>
          <w:lang w:val="en-US" w:eastAsia="zh-CN"/>
        </w:rPr>
        <w:t>[1]</w:t>
      </w:r>
      <w:r w:rsidR="00354BCF">
        <w:rPr>
          <w:rFonts w:ascii="Arial" w:hAnsi="Arial" w:cs="Arial"/>
          <w:lang w:val="en-US" w:eastAsia="zh-CN"/>
        </w:rPr>
        <w:t xml:space="preserve">. </w:t>
      </w:r>
    </w:p>
    <w:p w14:paraId="443173FD" w14:textId="565283E1" w:rsidR="008E4304" w:rsidRPr="00583C0C" w:rsidRDefault="00354BCF" w:rsidP="0042493F">
      <w:pPr>
        <w:spacing w:before="120"/>
        <w:jc w:val="both"/>
        <w:rPr>
          <w:rFonts w:ascii="Arial" w:hAnsi="Arial" w:cs="Arial"/>
          <w:lang w:val="en-US" w:eastAsia="zh-CN"/>
        </w:rPr>
      </w:pPr>
      <w:r>
        <w:rPr>
          <w:rFonts w:ascii="Arial" w:hAnsi="Arial" w:cs="Arial"/>
          <w:lang w:val="en-US" w:eastAsia="zh-CN"/>
        </w:rPr>
        <w:t>In this contribution we discuss</w:t>
      </w:r>
      <w:r w:rsidR="00583C0C">
        <w:rPr>
          <w:rFonts w:ascii="Arial" w:hAnsi="Arial" w:cs="Arial"/>
          <w:lang w:val="en-US" w:eastAsia="zh-CN"/>
        </w:rPr>
        <w:t xml:space="preserve"> </w:t>
      </w:r>
      <w:r w:rsidR="006E09AB">
        <w:rPr>
          <w:rFonts w:ascii="Arial" w:hAnsi="Arial" w:cs="Arial"/>
          <w:lang w:val="en-US" w:eastAsia="zh-CN"/>
        </w:rPr>
        <w:t>the</w:t>
      </w:r>
      <w:r w:rsidR="00583C0C">
        <w:rPr>
          <w:rFonts w:ascii="Arial" w:hAnsi="Arial" w:cs="Arial"/>
          <w:lang w:val="en-US" w:eastAsia="zh-CN"/>
        </w:rPr>
        <w:t xml:space="preserve"> </w:t>
      </w:r>
      <w:r w:rsidR="006E09AB">
        <w:rPr>
          <w:rFonts w:ascii="Arial" w:hAnsi="Arial" w:cs="Arial"/>
          <w:lang w:val="en-US" w:eastAsia="zh-CN"/>
        </w:rPr>
        <w:t>remaining issues of</w:t>
      </w:r>
      <w:r w:rsidR="00583C0C">
        <w:rPr>
          <w:rFonts w:ascii="Arial" w:hAnsi="Arial" w:cs="Arial"/>
          <w:lang w:val="en-US" w:eastAsia="zh-CN"/>
        </w:rPr>
        <w:t xml:space="preserve"> </w:t>
      </w:r>
      <w:r w:rsidR="0042493F">
        <w:rPr>
          <w:rFonts w:ascii="Arial" w:hAnsi="Arial" w:cs="Arial"/>
          <w:lang w:val="en-US" w:eastAsia="zh-CN"/>
        </w:rPr>
        <w:t>beam management for new SCSs</w:t>
      </w:r>
      <w:r>
        <w:rPr>
          <w:rFonts w:ascii="Arial" w:hAnsi="Arial" w:cs="Arial"/>
          <w:lang w:val="en-US" w:eastAsia="zh-CN"/>
        </w:rPr>
        <w:t xml:space="preserve">, focusing on the </w:t>
      </w:r>
      <w:r w:rsidR="00591332">
        <w:rPr>
          <w:rFonts w:ascii="Arial" w:hAnsi="Arial" w:cs="Arial"/>
          <w:lang w:val="en-US" w:eastAsia="zh-CN"/>
        </w:rPr>
        <w:t>m</w:t>
      </w:r>
      <w:r w:rsidR="00591332" w:rsidRPr="00591332">
        <w:rPr>
          <w:rFonts w:ascii="Arial" w:hAnsi="Arial" w:cs="Arial"/>
          <w:lang w:val="en-US" w:eastAsia="zh-CN"/>
        </w:rPr>
        <w:t>ultiple QCL assumptions based on timeDurationForQCL</w:t>
      </w:r>
      <w:r w:rsidR="00276C2F">
        <w:rPr>
          <w:rFonts w:ascii="Arial" w:hAnsi="Arial" w:cs="Arial"/>
          <w:lang w:val="en-US" w:eastAsia="zh-CN"/>
        </w:rPr>
        <w:t xml:space="preserve"> and</w:t>
      </w:r>
      <w:r w:rsidR="00C12356">
        <w:rPr>
          <w:rFonts w:ascii="Arial" w:hAnsi="Arial" w:cs="Arial"/>
          <w:lang w:val="en-US" w:eastAsia="zh-CN"/>
        </w:rPr>
        <w:t xml:space="preserve"> DL/UL</w:t>
      </w:r>
      <w:r w:rsidR="00276C2F">
        <w:rPr>
          <w:rFonts w:ascii="Arial" w:hAnsi="Arial" w:cs="Arial"/>
          <w:lang w:val="en-US" w:eastAsia="zh-CN"/>
        </w:rPr>
        <w:t xml:space="preserve"> beam switch time</w:t>
      </w:r>
      <w:r w:rsidR="00591332">
        <w:rPr>
          <w:rFonts w:ascii="Arial" w:hAnsi="Arial" w:cs="Arial"/>
          <w:lang w:val="en-US" w:eastAsia="zh-CN"/>
        </w:rPr>
        <w:t xml:space="preserve"> for new SCSs</w:t>
      </w:r>
      <w:r w:rsidR="00276C2F">
        <w:rPr>
          <w:rFonts w:ascii="Arial" w:hAnsi="Arial" w:cs="Arial"/>
          <w:lang w:val="en-US" w:eastAsia="zh-CN"/>
        </w:rPr>
        <w:t>.</w:t>
      </w:r>
    </w:p>
    <w:p w14:paraId="3C800B44" w14:textId="383C9B36" w:rsidR="007D05CA" w:rsidRDefault="00B975F2" w:rsidP="006F0588">
      <w:pPr>
        <w:pStyle w:val="Heading1"/>
        <w:rPr>
          <w:rFonts w:cs="Arial"/>
          <w:lang w:val="en-US"/>
        </w:rPr>
      </w:pPr>
      <w:r w:rsidRPr="00404C4B">
        <w:rPr>
          <w:rFonts w:cs="Arial"/>
          <w:lang w:val="en-US"/>
        </w:rPr>
        <w:t>2. Discussion</w:t>
      </w:r>
    </w:p>
    <w:p w14:paraId="2EAB3E48" w14:textId="77777777" w:rsidR="00C12356" w:rsidRDefault="00F44AAE" w:rsidP="00D671D3">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 xml:space="preserve">2.1 </w:t>
      </w:r>
      <w:r w:rsidR="00C12356">
        <w:rPr>
          <w:rFonts w:ascii="Arial" w:eastAsia="Times New Roman" w:hAnsi="Arial" w:cs="Times New Roman"/>
          <w:color w:val="auto"/>
          <w:sz w:val="32"/>
          <w:szCs w:val="20"/>
          <w:lang w:eastAsia="ja-JP"/>
        </w:rPr>
        <w:t>TCI Determination for Multi-PDSCH</w:t>
      </w:r>
    </w:p>
    <w:p w14:paraId="7EDAD428" w14:textId="77777777" w:rsidR="00C12356" w:rsidRDefault="00C12356" w:rsidP="009064CA">
      <w:pPr>
        <w:pStyle w:val="Heading2"/>
        <w:spacing w:before="180" w:after="180"/>
        <w:jc w:val="both"/>
        <w:rPr>
          <w:rFonts w:ascii="Arial" w:eastAsia="Times New Roman" w:hAnsi="Arial" w:cs="Times New Roman"/>
          <w:color w:val="auto"/>
          <w:sz w:val="20"/>
          <w:szCs w:val="20"/>
          <w:lang w:eastAsia="ja-JP"/>
        </w:rPr>
      </w:pPr>
      <w:r w:rsidRPr="00C12356">
        <w:rPr>
          <w:rFonts w:ascii="Arial" w:eastAsia="Times New Roman" w:hAnsi="Arial" w:cs="Times New Roman"/>
          <w:color w:val="auto"/>
          <w:sz w:val="20"/>
          <w:szCs w:val="20"/>
          <w:lang w:eastAsia="ja-JP"/>
        </w:rPr>
        <w:t xml:space="preserve">In RAN1 </w:t>
      </w:r>
      <w:r>
        <w:rPr>
          <w:rFonts w:ascii="Arial" w:eastAsia="Times New Roman" w:hAnsi="Arial" w:cs="Times New Roman"/>
          <w:color w:val="auto"/>
          <w:sz w:val="20"/>
          <w:szCs w:val="20"/>
          <w:lang w:eastAsia="ja-JP"/>
        </w:rPr>
        <w:t xml:space="preserve">107bis meeting, the determination of TCI state for multi-PDSCH was extensively discussed based on two alternatives: </w:t>
      </w:r>
    </w:p>
    <w:p w14:paraId="0639D1C8" w14:textId="27E0FB09" w:rsidR="000E56F3" w:rsidRDefault="00C12356" w:rsidP="009064CA">
      <w:pPr>
        <w:pStyle w:val="Heading2"/>
        <w:numPr>
          <w:ilvl w:val="0"/>
          <w:numId w:val="46"/>
        </w:numPr>
        <w:spacing w:before="0"/>
        <w:jc w:val="both"/>
        <w:rPr>
          <w:rFonts w:ascii="Arial" w:eastAsia="Times New Roman" w:hAnsi="Arial" w:cs="Times New Roman"/>
          <w:color w:val="auto"/>
          <w:sz w:val="20"/>
          <w:szCs w:val="20"/>
          <w:lang w:eastAsia="ja-JP"/>
        </w:rPr>
      </w:pPr>
      <w:r>
        <w:rPr>
          <w:rFonts w:ascii="Arial" w:eastAsia="Times New Roman" w:hAnsi="Arial" w:cs="Times New Roman"/>
          <w:color w:val="auto"/>
          <w:sz w:val="20"/>
          <w:szCs w:val="20"/>
          <w:lang w:eastAsia="ja-JP"/>
        </w:rPr>
        <w:t xml:space="preserve">Alt.1: </w:t>
      </w:r>
      <w:r w:rsidRPr="00C12356">
        <w:rPr>
          <w:rFonts w:ascii="Arial" w:eastAsia="Times New Roman" w:hAnsi="Arial" w:cs="Times New Roman"/>
          <w:color w:val="auto"/>
          <w:sz w:val="20"/>
          <w:szCs w:val="20"/>
          <w:lang w:eastAsia="ja-JP"/>
        </w:rPr>
        <w:t>re</w:t>
      </w:r>
      <w:r w:rsidR="00BA548F">
        <w:rPr>
          <w:rFonts w:ascii="Arial" w:eastAsia="Times New Roman" w:hAnsi="Arial" w:cs="Times New Roman"/>
          <w:color w:val="auto"/>
          <w:sz w:val="20"/>
          <w:szCs w:val="20"/>
          <w:lang w:eastAsia="ja-JP"/>
        </w:rPr>
        <w:t>u</w:t>
      </w:r>
      <w:r w:rsidRPr="00C12356">
        <w:rPr>
          <w:rFonts w:ascii="Arial" w:eastAsia="Times New Roman" w:hAnsi="Arial" w:cs="Times New Roman"/>
          <w:color w:val="auto"/>
          <w:sz w:val="20"/>
          <w:szCs w:val="20"/>
          <w:lang w:eastAsia="ja-JP"/>
        </w:rPr>
        <w:t>se single-slot PDSCH rule</w:t>
      </w:r>
      <w:r w:rsidR="00BA548F">
        <w:rPr>
          <w:rFonts w:ascii="Arial" w:eastAsia="Times New Roman" w:hAnsi="Arial" w:cs="Times New Roman"/>
          <w:color w:val="auto"/>
          <w:sz w:val="20"/>
          <w:szCs w:val="20"/>
          <w:lang w:eastAsia="ja-JP"/>
        </w:rPr>
        <w:t xml:space="preserve">. </w:t>
      </w:r>
    </w:p>
    <w:p w14:paraId="6690B30B" w14:textId="354E50F3" w:rsidR="00BA548F" w:rsidRPr="007A2E38" w:rsidRDefault="00C12356" w:rsidP="009064CA">
      <w:pPr>
        <w:pStyle w:val="ListParagraph"/>
        <w:numPr>
          <w:ilvl w:val="0"/>
          <w:numId w:val="46"/>
        </w:numPr>
        <w:spacing w:after="0"/>
        <w:jc w:val="both"/>
        <w:rPr>
          <w:rFonts w:ascii="Arial" w:eastAsia="Times New Roman" w:hAnsi="Arial"/>
          <w:lang w:eastAsia="ja-JP"/>
        </w:rPr>
      </w:pPr>
      <w:r w:rsidRPr="00C12356">
        <w:rPr>
          <w:rFonts w:ascii="Arial" w:eastAsia="Times New Roman" w:hAnsi="Arial"/>
          <w:lang w:eastAsia="ja-JP"/>
        </w:rPr>
        <w:t xml:space="preserve">Alt.2: </w:t>
      </w:r>
      <w:r w:rsidR="00BA548F">
        <w:rPr>
          <w:rFonts w:ascii="Arial" w:eastAsia="Times New Roman" w:hAnsi="Arial"/>
          <w:lang w:eastAsia="ja-JP"/>
        </w:rPr>
        <w:t xml:space="preserve">reuse </w:t>
      </w:r>
      <w:r w:rsidR="009064CA">
        <w:rPr>
          <w:rFonts w:ascii="Arial" w:eastAsia="Times New Roman" w:hAnsi="Arial"/>
          <w:lang w:eastAsia="ja-JP"/>
        </w:rPr>
        <w:t xml:space="preserve">Rel-16 </w:t>
      </w:r>
      <w:r w:rsidR="00BA548F">
        <w:rPr>
          <w:rFonts w:ascii="Arial" w:eastAsia="Times New Roman" w:hAnsi="Arial"/>
          <w:lang w:eastAsia="ja-JP"/>
        </w:rPr>
        <w:t xml:space="preserve">multi-slot PDSCH rule. </w:t>
      </w:r>
    </w:p>
    <w:p w14:paraId="66EABCB0" w14:textId="5B334C1F" w:rsidR="00C12356" w:rsidRDefault="009064CA" w:rsidP="009064CA">
      <w:pPr>
        <w:spacing w:before="120"/>
        <w:jc w:val="both"/>
        <w:rPr>
          <w:rFonts w:ascii="Arial" w:eastAsia="Times New Roman" w:hAnsi="Arial" w:cs="Arial"/>
          <w:lang w:eastAsia="ja-JP"/>
        </w:rPr>
      </w:pPr>
      <w:r>
        <w:rPr>
          <w:rFonts w:ascii="Arial" w:eastAsia="Times New Roman" w:hAnsi="Arial"/>
          <w:lang w:eastAsia="ja-JP"/>
        </w:rPr>
        <w:t xml:space="preserve">The </w:t>
      </w:r>
      <w:r w:rsidR="00BA548F">
        <w:rPr>
          <w:rFonts w:ascii="Arial" w:eastAsia="Times New Roman" w:hAnsi="Arial"/>
          <w:lang w:eastAsia="ja-JP"/>
        </w:rPr>
        <w:t>Alt.2 was in principle agreed during GTW session in</w:t>
      </w:r>
      <w:r>
        <w:rPr>
          <w:rFonts w:ascii="Arial" w:eastAsia="Times New Roman" w:hAnsi="Arial"/>
          <w:lang w:eastAsia="ja-JP"/>
        </w:rPr>
        <w:t xml:space="preserve"> RAN1</w:t>
      </w:r>
      <w:r w:rsidR="00BA548F">
        <w:rPr>
          <w:rFonts w:ascii="Arial" w:eastAsia="Times New Roman" w:hAnsi="Arial"/>
          <w:lang w:eastAsia="ja-JP"/>
        </w:rPr>
        <w:t xml:space="preserve"> 107 bis meeting, which maintains a single QCL assumption for </w:t>
      </w:r>
      <w:r>
        <w:rPr>
          <w:rFonts w:ascii="Arial" w:eastAsia="Times New Roman" w:hAnsi="Arial"/>
          <w:lang w:eastAsia="ja-JP"/>
        </w:rPr>
        <w:t>all</w:t>
      </w:r>
      <w:r w:rsidR="00BA548F">
        <w:rPr>
          <w:rFonts w:ascii="Arial" w:eastAsia="Times New Roman" w:hAnsi="Arial"/>
          <w:lang w:eastAsia="ja-JP"/>
        </w:rPr>
        <w:t xml:space="preserve"> scheduled PDSCHs</w:t>
      </w:r>
      <w:r w:rsidR="007A2E38">
        <w:rPr>
          <w:rFonts w:ascii="Arial" w:eastAsia="Times New Roman" w:hAnsi="Arial"/>
          <w:lang w:eastAsia="ja-JP"/>
        </w:rPr>
        <w:t xml:space="preserve"> and potentially improve the spectrum efficiency</w:t>
      </w:r>
      <w:r w:rsidR="00BA548F">
        <w:rPr>
          <w:rFonts w:ascii="Arial" w:eastAsia="Times New Roman" w:hAnsi="Arial"/>
          <w:lang w:eastAsia="ja-JP"/>
        </w:rPr>
        <w:t>. However, no TP was approved</w:t>
      </w:r>
      <w:r w:rsidR="007A2E38">
        <w:rPr>
          <w:rFonts w:ascii="Arial" w:eastAsia="Times New Roman" w:hAnsi="Arial"/>
          <w:lang w:eastAsia="ja-JP"/>
        </w:rPr>
        <w:t xml:space="preserve"> at the end of meeting</w:t>
      </w:r>
      <w:r w:rsidR="00BA548F">
        <w:rPr>
          <w:rFonts w:ascii="Arial" w:eastAsia="Times New Roman" w:hAnsi="Arial"/>
          <w:lang w:eastAsia="ja-JP"/>
        </w:rPr>
        <w:t xml:space="preserve"> due to diverse view</w:t>
      </w:r>
      <w:r w:rsidR="007A2E38">
        <w:rPr>
          <w:rFonts w:ascii="Arial" w:eastAsia="Times New Roman" w:hAnsi="Arial"/>
          <w:lang w:eastAsia="ja-JP"/>
        </w:rPr>
        <w:t>s</w:t>
      </w:r>
      <w:r w:rsidR="00BA548F">
        <w:rPr>
          <w:rFonts w:ascii="Arial" w:eastAsia="Times New Roman" w:hAnsi="Arial"/>
          <w:lang w:eastAsia="ja-JP"/>
        </w:rPr>
        <w:t xml:space="preserve"> on whether to keep the same rules as Rel-16 multi-slot PDSCH transmission or remove the </w:t>
      </w:r>
      <w:r w:rsidR="007A2E38">
        <w:rPr>
          <w:rFonts w:ascii="Arial" w:eastAsia="Times New Roman" w:hAnsi="Arial"/>
          <w:lang w:eastAsia="ja-JP"/>
        </w:rPr>
        <w:t xml:space="preserve">text of </w:t>
      </w:r>
      <w:r w:rsidR="007A2E38" w:rsidRPr="007A2E38">
        <w:rPr>
          <w:rFonts w:ascii="Arial" w:hAnsi="Arial" w:cs="Arial"/>
          <w:lang w:eastAsia="ja-JP"/>
        </w:rPr>
        <w:t>"and UE shall expect the activated TCI states are the same across the slots with the scheduled PDSCH</w:t>
      </w:r>
      <w:r w:rsidR="007A2E38" w:rsidRPr="007A2E38">
        <w:rPr>
          <w:rFonts w:ascii="Arial" w:eastAsia="Times New Roman" w:hAnsi="Arial" w:cs="Arial"/>
          <w:lang w:eastAsia="ja-JP"/>
        </w:rPr>
        <w:t xml:space="preserve">”. </w:t>
      </w:r>
    </w:p>
    <w:p w14:paraId="4E8904FE" w14:textId="409F1BDD" w:rsidR="00B67312" w:rsidRDefault="00DC3ED5" w:rsidP="009064CA">
      <w:pPr>
        <w:jc w:val="both"/>
        <w:rPr>
          <w:rFonts w:ascii="Arial" w:eastAsia="Malgun Gothic" w:hAnsi="Arial" w:cs="Arial"/>
        </w:rPr>
      </w:pPr>
      <w:r>
        <w:rPr>
          <w:rFonts w:ascii="Arial" w:eastAsia="Times New Roman" w:hAnsi="Arial"/>
          <w:lang w:eastAsia="ja-JP"/>
        </w:rPr>
        <w:t xml:space="preserve">Our preference is to reuse the entire TCI determination rules defined for multi-slot PDSCH in Rel-16, including the debating sentence due to several reasons. First, removing the sentence may create ambiguity </w:t>
      </w:r>
      <w:r w:rsidR="00445442">
        <w:rPr>
          <w:rFonts w:ascii="Arial" w:eastAsia="Times New Roman" w:hAnsi="Arial"/>
          <w:lang w:eastAsia="ja-JP"/>
        </w:rPr>
        <w:t>as it</w:t>
      </w:r>
      <w:r>
        <w:rPr>
          <w:rFonts w:ascii="Arial" w:eastAsia="Times New Roman" w:hAnsi="Arial"/>
          <w:lang w:eastAsia="ja-JP"/>
        </w:rPr>
        <w:t xml:space="preserve"> allows the active TCI state used by multiple scheduled PDSCHs to be deactivated in the middle of reception. Secondly, the </w:t>
      </w:r>
      <w:r w:rsidR="00D35000">
        <w:rPr>
          <w:rFonts w:ascii="Arial" w:eastAsia="Times New Roman" w:hAnsi="Arial"/>
          <w:lang w:eastAsia="ja-JP"/>
        </w:rPr>
        <w:t>benefit/motivation</w:t>
      </w:r>
      <w:r>
        <w:rPr>
          <w:rFonts w:ascii="Arial" w:eastAsia="Times New Roman" w:hAnsi="Arial"/>
          <w:lang w:eastAsia="ja-JP"/>
        </w:rPr>
        <w:t xml:space="preserve"> to remove the existing rule is </w:t>
      </w:r>
      <w:r w:rsidR="00D35000">
        <w:rPr>
          <w:rFonts w:ascii="Arial" w:eastAsia="Times New Roman" w:hAnsi="Arial"/>
          <w:lang w:eastAsia="ja-JP"/>
        </w:rPr>
        <w:t>not strong</w:t>
      </w:r>
      <w:r>
        <w:rPr>
          <w:rFonts w:ascii="Arial" w:eastAsia="Times New Roman" w:hAnsi="Arial"/>
          <w:lang w:eastAsia="ja-JP"/>
        </w:rPr>
        <w:t xml:space="preserve"> considering </w:t>
      </w:r>
      <w:r w:rsidR="00BA3E4A">
        <w:rPr>
          <w:rFonts w:ascii="Arial" w:eastAsia="Times New Roman" w:hAnsi="Arial"/>
          <w:lang w:eastAsia="ja-JP"/>
        </w:rPr>
        <w:t xml:space="preserve">the only difference between Rel-16 multi-slot PDSCH and Rel-17 multi-PDSCH scheduling is a same or different DL-SCH on the PDSCHs and is irrelevant to the TCI state management. As already pointed out in email discussion in RAN1 107bis-e meeting, </w:t>
      </w:r>
      <w:r w:rsidR="00BA3E4A">
        <w:rPr>
          <w:rFonts w:ascii="Arial" w:eastAsia="Malgun Gothic" w:hAnsi="Arial" w:cs="Arial"/>
        </w:rPr>
        <w:t>it has been agreed that up to 8 PDSCH/PUSCHs can be scheduled by a single DCI for 120/480/960kHz SCS.</w:t>
      </w:r>
      <w:r w:rsidR="00B67312">
        <w:rPr>
          <w:rFonts w:ascii="Arial" w:eastAsia="Malgun Gothic" w:hAnsi="Arial" w:cs="Arial"/>
        </w:rPr>
        <w:t xml:space="preserve"> The</w:t>
      </w:r>
      <w:r w:rsidR="00BA3E4A">
        <w:rPr>
          <w:rFonts w:ascii="Arial" w:eastAsia="Malgun Gothic" w:hAnsi="Arial" w:cs="Arial"/>
        </w:rPr>
        <w:t xml:space="preserve"> PDSCH</w:t>
      </w:r>
      <w:r w:rsidR="00B67312">
        <w:rPr>
          <w:rFonts w:ascii="Arial" w:eastAsia="Malgun Gothic" w:hAnsi="Arial" w:cs="Arial"/>
        </w:rPr>
        <w:t>s</w:t>
      </w:r>
      <w:r w:rsidR="00BA3E4A">
        <w:rPr>
          <w:rFonts w:ascii="Arial" w:eastAsia="Malgun Gothic" w:hAnsi="Arial" w:cs="Arial"/>
        </w:rPr>
        <w:t xml:space="preserve"> with 480/960kHz over 8 slots spans 2 or 1 slot of 120kHz and hence should be less concerned for TCI-state pool update. While, for 120kHz SCS, </w:t>
      </w:r>
      <w:r w:rsidR="00B67312">
        <w:rPr>
          <w:rFonts w:ascii="Arial" w:eastAsia="Malgun Gothic" w:hAnsi="Arial" w:cs="Arial"/>
        </w:rPr>
        <w:t xml:space="preserve">a </w:t>
      </w:r>
      <w:r w:rsidR="00BA3E4A">
        <w:rPr>
          <w:rFonts w:ascii="Arial" w:eastAsia="Malgun Gothic" w:hAnsi="Arial" w:cs="Arial"/>
        </w:rPr>
        <w:t>maximum number of PDSCHs for multi-slot PDSCH scheduling</w:t>
      </w:r>
      <w:r w:rsidR="00B67312">
        <w:rPr>
          <w:rFonts w:ascii="Arial" w:eastAsia="Malgun Gothic" w:hAnsi="Arial" w:cs="Arial"/>
        </w:rPr>
        <w:t xml:space="preserve"> in Rel-16</w:t>
      </w:r>
      <w:r w:rsidR="00BA3E4A">
        <w:rPr>
          <w:rFonts w:ascii="Arial" w:eastAsia="Malgun Gothic" w:hAnsi="Arial" w:cs="Arial"/>
        </w:rPr>
        <w:t xml:space="preserve"> is also 8. From absolute tim</w:t>
      </w:r>
      <w:r w:rsidR="00B67312">
        <w:rPr>
          <w:rFonts w:ascii="Arial" w:eastAsia="Malgun Gothic" w:hAnsi="Arial" w:cs="Arial"/>
        </w:rPr>
        <w:t>ing and latency</w:t>
      </w:r>
      <w:r w:rsidR="00BA3E4A">
        <w:rPr>
          <w:rFonts w:ascii="Arial" w:eastAsia="Malgun Gothic" w:hAnsi="Arial" w:cs="Arial"/>
        </w:rPr>
        <w:t xml:space="preserve"> perspective, the rule of disallowing MAC-CE based TCI-State update</w:t>
      </w:r>
      <w:r w:rsidR="009064CA">
        <w:rPr>
          <w:rFonts w:ascii="Arial" w:eastAsia="Malgun Gothic" w:hAnsi="Arial" w:cs="Arial"/>
        </w:rPr>
        <w:t xml:space="preserve"> during the multi-slot PDSCH duration</w:t>
      </w:r>
      <w:r w:rsidR="00BA3E4A">
        <w:rPr>
          <w:rFonts w:ascii="Arial" w:eastAsia="Malgun Gothic" w:hAnsi="Arial" w:cs="Arial"/>
        </w:rPr>
        <w:t xml:space="preserve"> has</w:t>
      </w:r>
      <w:r w:rsidR="00B67312">
        <w:rPr>
          <w:rFonts w:ascii="Arial" w:eastAsia="Malgun Gothic" w:hAnsi="Arial" w:cs="Arial"/>
        </w:rPr>
        <w:t xml:space="preserve"> a</w:t>
      </w:r>
      <w:r w:rsidR="00BA3E4A">
        <w:rPr>
          <w:rFonts w:ascii="Arial" w:eastAsia="Malgun Gothic" w:hAnsi="Arial" w:cs="Arial"/>
        </w:rPr>
        <w:t xml:space="preserve"> same </w:t>
      </w:r>
      <w:r w:rsidR="00B67312">
        <w:rPr>
          <w:rFonts w:ascii="Arial" w:eastAsia="Malgun Gothic" w:hAnsi="Arial" w:cs="Arial"/>
        </w:rPr>
        <w:t>effect</w:t>
      </w:r>
      <w:r w:rsidR="00BA3E4A">
        <w:rPr>
          <w:rFonts w:ascii="Arial" w:eastAsia="Malgun Gothic" w:hAnsi="Arial" w:cs="Arial"/>
        </w:rPr>
        <w:t xml:space="preserve"> for both FR2-2 and Rel-16 multi-slot PDSCH</w:t>
      </w:r>
      <w:r w:rsidR="00B67312">
        <w:rPr>
          <w:rFonts w:ascii="Arial" w:eastAsia="Malgun Gothic" w:hAnsi="Arial" w:cs="Arial"/>
        </w:rPr>
        <w:t xml:space="preserve"> on FR2-1</w:t>
      </w:r>
      <w:r w:rsidR="00BA3E4A">
        <w:rPr>
          <w:rFonts w:ascii="Arial" w:eastAsia="Malgun Gothic" w:hAnsi="Arial" w:cs="Arial"/>
        </w:rPr>
        <w:t xml:space="preserve">. Therefore, it </w:t>
      </w:r>
      <w:r w:rsidR="00B67312">
        <w:rPr>
          <w:rFonts w:ascii="Arial" w:eastAsia="Malgun Gothic" w:hAnsi="Arial" w:cs="Arial"/>
        </w:rPr>
        <w:t>should</w:t>
      </w:r>
      <w:r w:rsidR="00BA3E4A">
        <w:rPr>
          <w:rFonts w:ascii="Arial" w:eastAsia="Malgun Gothic" w:hAnsi="Arial" w:cs="Arial"/>
        </w:rPr>
        <w:t xml:space="preserve"> be less concerned.</w:t>
      </w:r>
      <w:r w:rsidR="00B67312">
        <w:rPr>
          <w:rFonts w:ascii="Arial" w:eastAsia="Malgun Gothic" w:hAnsi="Arial" w:cs="Arial"/>
        </w:rPr>
        <w:t xml:space="preserve"> Furthermore, removing the existing sentence for multi-PDSCH scheduling on FR2-2 requires different implementation to handle Rel-16 multi-slot PDSCH and Rel-17 multi-PDSCH scheduling not only at UE side but also at gNB scheduler, which clearly increases complexity for both. </w:t>
      </w:r>
    </w:p>
    <w:p w14:paraId="4778429F" w14:textId="1940804E" w:rsidR="007A2E38" w:rsidRPr="00BA548F" w:rsidRDefault="00B67312" w:rsidP="009064CA">
      <w:pPr>
        <w:jc w:val="both"/>
        <w:rPr>
          <w:rFonts w:ascii="Arial" w:eastAsia="Times New Roman" w:hAnsi="Arial"/>
          <w:lang w:eastAsia="ja-JP"/>
        </w:rPr>
      </w:pPr>
      <w:r>
        <w:rPr>
          <w:rFonts w:ascii="Arial" w:eastAsia="Malgun Gothic" w:hAnsi="Arial" w:cs="Arial"/>
        </w:rPr>
        <w:t xml:space="preserve">Having said </w:t>
      </w:r>
      <w:r w:rsidR="009064CA">
        <w:rPr>
          <w:rFonts w:ascii="Arial" w:eastAsia="Malgun Gothic" w:hAnsi="Arial" w:cs="Arial"/>
        </w:rPr>
        <w:t>this</w:t>
      </w:r>
      <w:r>
        <w:rPr>
          <w:rFonts w:ascii="Arial" w:eastAsia="Malgun Gothic" w:hAnsi="Arial" w:cs="Arial"/>
        </w:rPr>
        <w:t xml:space="preserve">, we propose the following: </w:t>
      </w:r>
    </w:p>
    <w:p w14:paraId="004A4AEC" w14:textId="0E371E65" w:rsidR="00887173" w:rsidRDefault="00887173" w:rsidP="00887173">
      <w:pPr>
        <w:spacing w:after="0"/>
        <w:ind w:left="1166" w:hanging="1166"/>
        <w:rPr>
          <w:rFonts w:ascii="Arial" w:hAnsi="Arial" w:cs="Arial"/>
          <w:lang w:eastAsia="zh-CN"/>
        </w:rPr>
      </w:pPr>
      <w:r w:rsidRPr="00887173">
        <w:rPr>
          <w:rFonts w:ascii="Arial" w:hAnsi="Arial" w:cs="Arial"/>
          <w:b/>
          <w:bCs/>
          <w:lang w:eastAsia="zh-CN"/>
        </w:rPr>
        <w:t>Proposal 1:</w:t>
      </w:r>
      <w:r>
        <w:rPr>
          <w:rFonts w:ascii="Arial" w:hAnsi="Arial" w:cs="Arial"/>
          <w:lang w:eastAsia="zh-CN"/>
        </w:rPr>
        <w:t xml:space="preserve"> </w:t>
      </w:r>
      <w:r w:rsidRPr="00887173">
        <w:rPr>
          <w:rFonts w:ascii="Arial" w:hAnsi="Arial" w:cs="Arial"/>
          <w:b/>
          <w:bCs/>
          <w:lang w:eastAsia="zh-CN"/>
        </w:rPr>
        <w:t xml:space="preserve">Reuse the Rel-16 TCI determination rule defined for multi-slot PDSCH </w:t>
      </w:r>
    </w:p>
    <w:p w14:paraId="3F7CF91A" w14:textId="7D49A683" w:rsidR="000E56F3" w:rsidRPr="00887173" w:rsidRDefault="00887173" w:rsidP="00887173">
      <w:pPr>
        <w:pStyle w:val="ListParagraph"/>
        <w:numPr>
          <w:ilvl w:val="0"/>
          <w:numId w:val="45"/>
        </w:numPr>
        <w:rPr>
          <w:rFonts w:ascii="Arial" w:hAnsi="Arial" w:cs="Arial"/>
          <w:i/>
          <w:iCs/>
          <w:lang w:eastAsia="zh-CN"/>
        </w:rPr>
      </w:pPr>
      <w:r w:rsidRPr="00887173">
        <w:rPr>
          <w:rFonts w:ascii="Arial" w:hAnsi="Arial" w:cs="Arial"/>
          <w:i/>
          <w:iCs/>
          <w:lang w:eastAsia="zh-CN"/>
        </w:rPr>
        <w:t>Not delete the sentence of ‘and UE shall expect the activated TCI states are the same across the slots with the scheduled PDSCH’ for multi-slot PDSCH scheduling for FR2-2.</w:t>
      </w:r>
    </w:p>
    <w:p w14:paraId="01F809DB" w14:textId="77777777" w:rsidR="00BA4F25" w:rsidRDefault="00BA4F25" w:rsidP="009064CA">
      <w:pPr>
        <w:rPr>
          <w:rFonts w:ascii="Arial" w:hAnsi="Arial" w:cs="Arial"/>
          <w:lang w:eastAsia="zh-CN"/>
        </w:rPr>
      </w:pPr>
    </w:p>
    <w:p w14:paraId="0D85DC3D" w14:textId="13E2E1AB" w:rsidR="00887173" w:rsidRDefault="009064CA" w:rsidP="009064CA">
      <w:pPr>
        <w:rPr>
          <w:rFonts w:ascii="Arial" w:hAnsi="Arial" w:cs="Arial"/>
          <w:lang w:eastAsia="zh-CN"/>
        </w:rPr>
      </w:pPr>
      <w:r>
        <w:rPr>
          <w:rFonts w:ascii="Arial" w:hAnsi="Arial" w:cs="Arial"/>
          <w:lang w:eastAsia="zh-CN"/>
        </w:rPr>
        <w:lastRenderedPageBreak/>
        <w:t xml:space="preserve">TP#1 was prepared to implement the Proposal 1 above into specification:  </w:t>
      </w:r>
    </w:p>
    <w:p w14:paraId="703CD734" w14:textId="4CF9139A" w:rsidR="009064CA" w:rsidRDefault="009064CA" w:rsidP="009064CA">
      <w:pPr>
        <w:pStyle w:val="western"/>
        <w:shd w:val="clear" w:color="auto" w:fill="FFFFFF"/>
        <w:spacing w:before="0" w:beforeAutospacing="0" w:after="115" w:afterAutospacing="0" w:line="238" w:lineRule="atLeast"/>
        <w:jc w:val="both"/>
        <w:rPr>
          <w:rFonts w:ascii="Arial" w:hAnsi="Arial" w:cs="Arial"/>
          <w:color w:val="212529"/>
          <w:sz w:val="20"/>
          <w:szCs w:val="20"/>
        </w:rPr>
      </w:pPr>
      <w:r w:rsidRPr="00A11B4F">
        <w:rPr>
          <w:rFonts w:ascii="Arial" w:hAnsi="Arial" w:cs="Arial"/>
          <w:color w:val="212529"/>
          <w:sz w:val="20"/>
          <w:szCs w:val="20"/>
          <w:highlight w:val="yellow"/>
        </w:rPr>
        <w:t xml:space="preserve">&gt;&gt;&gt; Text Proposal </w:t>
      </w:r>
      <w:r>
        <w:rPr>
          <w:rFonts w:ascii="Arial" w:hAnsi="Arial" w:cs="Arial"/>
          <w:color w:val="212529"/>
          <w:sz w:val="20"/>
          <w:szCs w:val="20"/>
          <w:highlight w:val="yellow"/>
        </w:rPr>
        <w:t xml:space="preserve">(TP#1) </w:t>
      </w:r>
      <w:r w:rsidRPr="00A11B4F">
        <w:rPr>
          <w:rFonts w:ascii="Arial" w:hAnsi="Arial" w:cs="Arial"/>
          <w:color w:val="212529"/>
          <w:sz w:val="20"/>
          <w:szCs w:val="20"/>
          <w:highlight w:val="yellow"/>
        </w:rPr>
        <w:t>for 38.21</w:t>
      </w:r>
      <w:r>
        <w:rPr>
          <w:rFonts w:ascii="Arial" w:hAnsi="Arial" w:cs="Arial"/>
          <w:color w:val="212529"/>
          <w:sz w:val="20"/>
          <w:szCs w:val="20"/>
          <w:highlight w:val="yellow"/>
        </w:rPr>
        <w:t>4</w:t>
      </w:r>
      <w:r w:rsidRPr="00A11B4F">
        <w:rPr>
          <w:rFonts w:ascii="Arial" w:hAnsi="Arial" w:cs="Arial"/>
          <w:color w:val="212529"/>
          <w:sz w:val="20"/>
          <w:szCs w:val="20"/>
          <w:highlight w:val="yellow"/>
        </w:rPr>
        <w:t>, Section</w:t>
      </w:r>
      <w:r w:rsidR="00D80543">
        <w:rPr>
          <w:rFonts w:ascii="Arial" w:hAnsi="Arial" w:cs="Arial"/>
          <w:color w:val="212529"/>
          <w:sz w:val="20"/>
          <w:szCs w:val="20"/>
          <w:highlight w:val="yellow"/>
        </w:rPr>
        <w:t xml:space="preserve"> 5.1.5</w:t>
      </w:r>
      <w:r w:rsidRPr="00A11B4F">
        <w:rPr>
          <w:rFonts w:ascii="Arial" w:hAnsi="Arial" w:cs="Arial"/>
          <w:color w:val="212529"/>
          <w:sz w:val="20"/>
          <w:szCs w:val="20"/>
          <w:highlight w:val="yellow"/>
        </w:rPr>
        <w:t>&gt;&gt;&gt;</w:t>
      </w:r>
    </w:p>
    <w:p w14:paraId="18EFE336" w14:textId="77777777" w:rsidR="009D08B8" w:rsidRPr="009D08B8" w:rsidRDefault="009D08B8" w:rsidP="009D08B8">
      <w:pPr>
        <w:pStyle w:val="BodyText"/>
        <w:rPr>
          <w:sz w:val="28"/>
        </w:rPr>
      </w:pPr>
      <w:r w:rsidRPr="009D08B8">
        <w:rPr>
          <w:sz w:val="28"/>
        </w:rPr>
        <w:t>5.1.5</w:t>
      </w:r>
      <w:r w:rsidRPr="009D08B8">
        <w:rPr>
          <w:sz w:val="28"/>
        </w:rPr>
        <w:tab/>
        <w:t>Antenna ports quasi co-location</w:t>
      </w:r>
    </w:p>
    <w:p w14:paraId="658FF16C" w14:textId="77777777" w:rsidR="009C67CB" w:rsidRPr="00A11B4F" w:rsidRDefault="009C67CB" w:rsidP="009C67CB">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p w14:paraId="089A2AC8" w14:textId="3F907C30" w:rsidR="009064CA" w:rsidRPr="009C67CB" w:rsidRDefault="009D08B8" w:rsidP="009C67CB">
      <w:r w:rsidRPr="009D08B8">
        <w:rPr>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9D08B8">
        <w:rPr>
          <w:i/>
          <w:color w:val="000000"/>
        </w:rPr>
        <w:t>TCI-State</w:t>
      </w:r>
      <w:r w:rsidRPr="009D08B8">
        <w:rPr>
          <w:color w:val="000000"/>
        </w:rPr>
        <w:t xml:space="preserve"> according to the value of the '</w:t>
      </w:r>
      <w:r w:rsidRPr="009D08B8">
        <w:rPr>
          <w:i/>
          <w:color w:val="000000"/>
        </w:rPr>
        <w:t>Transmission Configuration Indication</w:t>
      </w:r>
      <w:r w:rsidRPr="009D08B8">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9D08B8">
        <w:rPr>
          <w:i/>
          <w:color w:val="000000"/>
        </w:rPr>
        <w:t>timeDurationForQCL</w:t>
      </w:r>
      <w:r w:rsidRPr="009D08B8">
        <w:rPr>
          <w:color w:val="000000"/>
        </w:rPr>
        <w:t xml:space="preserve">, where the threshold is based on reported UE capability [13, TS 38.306]. When the UE is configured with a single slot PDSCH, the indicated TCI state </w:t>
      </w:r>
      <w:r w:rsidRPr="009D08B8">
        <w:t>should be based on the activated TCI states in the slot with the scheduled PDSCH. When the UE is configured with a multi-slot PDSCH</w:t>
      </w:r>
      <w:ins w:id="2" w:author="Hong He" w:date="2022-02-07T09:49:00Z">
        <w:r w:rsidRPr="009D08B8">
          <w:rPr>
            <w:color w:val="FF0000"/>
          </w:rPr>
          <w:t xml:space="preserve"> or the UE is configured with higher layer parameter [</w:t>
        </w:r>
        <w:r w:rsidRPr="009D08B8">
          <w:rPr>
            <w:i/>
            <w:color w:val="FF0000"/>
          </w:rPr>
          <w:t>pdsch-TimeDomainAllocationListForMultiPDSCH-r17</w:t>
        </w:r>
        <w:r w:rsidRPr="009D08B8">
          <w:rPr>
            <w:color w:val="FF0000"/>
          </w:rPr>
          <w:t>]</w:t>
        </w:r>
      </w:ins>
      <w:r w:rsidRPr="009D08B8">
        <w:t xml:space="preserve">, the indicated TCI state should be based on the activated TCI states in the first slot </w:t>
      </w:r>
      <w:ins w:id="3" w:author="Hong He" w:date="2022-02-07T09:51:00Z">
        <w:r w:rsidR="009C67CB">
          <w:t xml:space="preserve">corresponding to the first </w:t>
        </w:r>
      </w:ins>
      <w:del w:id="4" w:author="Hong He" w:date="2022-02-07T09:52:00Z">
        <w:r w:rsidRPr="009D08B8" w:rsidDel="009C67CB">
          <w:delText xml:space="preserve">with the </w:delText>
        </w:r>
      </w:del>
      <w:r w:rsidRPr="009D08B8">
        <w:t xml:space="preserve">scheduled PDSCH, and UE shall expect the activated TCI states are the same across the slots with the scheduled PDSCH. When the UE is configured with CORESET associated with a search space set for cross-carrier scheduling and the UE is not configured with </w:t>
      </w:r>
      <w:r w:rsidRPr="009D08B8">
        <w:rPr>
          <w:i/>
        </w:rPr>
        <w:t>enableDefaultBeamForCCS</w:t>
      </w:r>
      <w:r w:rsidRPr="009D08B8">
        <w:t xml:space="preserve">, the UE expects </w:t>
      </w:r>
      <w:r w:rsidRPr="009D08B8">
        <w:rPr>
          <w:i/>
        </w:rPr>
        <w:t xml:space="preserve">tci-PresentInDCI </w:t>
      </w:r>
      <w:r w:rsidRPr="009D08B8">
        <w:t xml:space="preserve">is set as 'enabled' or </w:t>
      </w:r>
      <w:r w:rsidRPr="009D08B8">
        <w:rPr>
          <w:i/>
        </w:rPr>
        <w:t xml:space="preserve">tci-PresentDCI-1-2 </w:t>
      </w:r>
      <w:r w:rsidRPr="009D08B8">
        <w:t xml:space="preserve">is configured for the CORESET, and if one or more of the TCI states configured for the serving cell scheduled by the search space set contains </w:t>
      </w:r>
      <w:proofErr w:type="spellStart"/>
      <w:r w:rsidRPr="009D08B8">
        <w:rPr>
          <w:i/>
          <w:color w:val="000000"/>
        </w:rPr>
        <w:t>qcl</w:t>
      </w:r>
      <w:proofErr w:type="spellEnd"/>
      <w:r w:rsidRPr="009D08B8">
        <w:rPr>
          <w:i/>
          <w:color w:val="000000"/>
        </w:rPr>
        <w:t>-Type</w:t>
      </w:r>
      <w:r w:rsidRPr="009D08B8">
        <w:rPr>
          <w:color w:val="000000"/>
        </w:rPr>
        <w:t xml:space="preserve"> set to</w:t>
      </w:r>
      <w:r w:rsidRPr="009D08B8">
        <w:t xml:space="preserve"> '</w:t>
      </w:r>
      <w:proofErr w:type="spellStart"/>
      <w:r w:rsidRPr="009D08B8">
        <w:t>typeD</w:t>
      </w:r>
      <w:proofErr w:type="spellEnd"/>
      <w:r w:rsidRPr="009D08B8">
        <w:t xml:space="preserve">', the UE expects the time offset between the reception of the detected PDCCH in the search space set and </w:t>
      </w:r>
      <w:r w:rsidR="009C67CB" w:rsidRPr="009C67CB">
        <w:rPr>
          <w:color w:val="000000"/>
        </w:rPr>
        <w:t xml:space="preserve">the </w:t>
      </w:r>
      <w:r w:rsidRPr="009C67CB">
        <w:rPr>
          <w:color w:val="000000"/>
        </w:rPr>
        <w:t>corresponding</w:t>
      </w:r>
      <w:r w:rsidRPr="009D08B8">
        <w:t xml:space="preserve"> PDSCH is larger than or equal to the threshold </w:t>
      </w:r>
      <w:r w:rsidRPr="009D08B8">
        <w:rPr>
          <w:i/>
          <w:color w:val="000000"/>
        </w:rPr>
        <w:t>timeDurationForQCL</w:t>
      </w:r>
      <w:r w:rsidRPr="009D08B8">
        <w:rPr>
          <w:i/>
        </w:rPr>
        <w:t>.</w:t>
      </w:r>
    </w:p>
    <w:p w14:paraId="1055C371" w14:textId="3C1CC6D7" w:rsidR="009064CA" w:rsidRDefault="009064CA" w:rsidP="009C67CB">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p w14:paraId="3704FCCC" w14:textId="77777777" w:rsidR="00911D22" w:rsidRPr="00A11B4F" w:rsidRDefault="00911D22" w:rsidP="009C67CB">
      <w:pPr>
        <w:pStyle w:val="western"/>
        <w:shd w:val="clear" w:color="auto" w:fill="FFFFFF"/>
        <w:spacing w:before="0" w:beforeAutospacing="0" w:after="115" w:afterAutospacing="0" w:line="238" w:lineRule="atLeast"/>
        <w:jc w:val="center"/>
        <w:rPr>
          <w:rFonts w:ascii="Arial" w:hAnsi="Arial" w:cs="Arial"/>
          <w:color w:val="FF0000"/>
          <w:sz w:val="20"/>
          <w:szCs w:val="20"/>
        </w:rPr>
      </w:pPr>
    </w:p>
    <w:p w14:paraId="45378823" w14:textId="77777777" w:rsidR="009064CA" w:rsidRPr="00A11B4F" w:rsidRDefault="009064CA" w:rsidP="009064CA">
      <w:pPr>
        <w:pStyle w:val="western"/>
        <w:shd w:val="clear" w:color="auto" w:fill="FFFFFF"/>
        <w:spacing w:before="0" w:beforeAutospacing="0" w:after="115" w:afterAutospacing="0" w:line="238" w:lineRule="atLeast"/>
        <w:jc w:val="both"/>
        <w:rPr>
          <w:rFonts w:ascii="Arial" w:hAnsi="Arial" w:cs="Arial"/>
          <w:color w:val="212529"/>
          <w:sz w:val="20"/>
          <w:szCs w:val="20"/>
        </w:rPr>
      </w:pPr>
      <w:r w:rsidRPr="00A11B4F">
        <w:rPr>
          <w:rFonts w:ascii="Arial" w:hAnsi="Arial" w:cs="Arial"/>
          <w:color w:val="212529"/>
          <w:sz w:val="20"/>
          <w:szCs w:val="20"/>
          <w:highlight w:val="yellow"/>
        </w:rPr>
        <w:t>&gt;&gt;&gt; End Text Proposal &gt;&gt;&gt;</w:t>
      </w:r>
    </w:p>
    <w:p w14:paraId="64D0DF8B" w14:textId="267E806D" w:rsidR="00911D22" w:rsidRDefault="00911D22" w:rsidP="009064CA">
      <w:pPr>
        <w:rPr>
          <w:rFonts w:ascii="Arial" w:hAnsi="Arial" w:cs="Arial"/>
          <w:lang w:eastAsia="zh-CN"/>
        </w:rPr>
      </w:pPr>
    </w:p>
    <w:p w14:paraId="5E11AA0A" w14:textId="77777777" w:rsidR="00723179" w:rsidRPr="009064CA" w:rsidRDefault="00723179" w:rsidP="009064CA">
      <w:pPr>
        <w:rPr>
          <w:rFonts w:ascii="Arial" w:hAnsi="Arial" w:cs="Arial"/>
          <w:lang w:eastAsia="zh-CN"/>
        </w:rPr>
      </w:pPr>
    </w:p>
    <w:p w14:paraId="377377C0" w14:textId="3EFCB316" w:rsidR="008E4304" w:rsidRDefault="008E4304" w:rsidP="008E4304">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sidR="00D24D30">
        <w:rPr>
          <w:rFonts w:ascii="Arial" w:eastAsia="Times New Roman" w:hAnsi="Arial" w:cs="Times New Roman"/>
          <w:color w:val="auto"/>
          <w:sz w:val="32"/>
          <w:szCs w:val="20"/>
          <w:lang w:eastAsia="ja-JP"/>
        </w:rPr>
        <w:t>Beam Switching Gap</w:t>
      </w:r>
    </w:p>
    <w:p w14:paraId="1DD8991A" w14:textId="24C9D38E" w:rsidR="00BD664C" w:rsidRDefault="002329E9" w:rsidP="005B644E">
      <w:pPr>
        <w:jc w:val="both"/>
        <w:rPr>
          <w:rFonts w:ascii="Arial" w:hAnsi="Arial" w:cs="Arial"/>
          <w:lang w:eastAsia="ja-JP"/>
        </w:rPr>
      </w:pPr>
      <w:r>
        <w:rPr>
          <w:rFonts w:ascii="Arial" w:hAnsi="Arial" w:cs="Arial"/>
          <w:lang w:eastAsia="ja-JP"/>
        </w:rPr>
        <w:t>In Rel-15/16, a UE typically performs a beam direction-only switching within a CP duration. However, f</w:t>
      </w:r>
      <w:r w:rsidR="00D24D30">
        <w:rPr>
          <w:rFonts w:ascii="Arial" w:hAnsi="Arial" w:cs="Arial"/>
          <w:lang w:eastAsia="ja-JP"/>
        </w:rPr>
        <w:t>or 480kHz and 960kHz SCS, the CP length is quite short, e.g., 73ns for 960kHz SCS</w:t>
      </w:r>
      <w:r>
        <w:rPr>
          <w:rFonts w:ascii="Arial" w:hAnsi="Arial" w:cs="Arial"/>
          <w:lang w:eastAsia="ja-JP"/>
        </w:rPr>
        <w:t xml:space="preserve"> and it is challenging for UE to perform beam switching in it. The beam switching gap value</w:t>
      </w:r>
      <w:r w:rsidR="00A91076">
        <w:rPr>
          <w:rFonts w:ascii="Arial" w:hAnsi="Arial" w:cs="Arial"/>
          <w:lang w:eastAsia="ja-JP"/>
        </w:rPr>
        <w:t xml:space="preserve"> for FR2-2</w:t>
      </w:r>
      <w:r>
        <w:rPr>
          <w:rFonts w:ascii="Arial" w:hAnsi="Arial" w:cs="Arial"/>
          <w:lang w:eastAsia="ja-JP"/>
        </w:rPr>
        <w:t xml:space="preserve"> was extensively discussed in RAN4 101 meeting and </w:t>
      </w:r>
      <w:r w:rsidR="0016099D">
        <w:rPr>
          <w:rFonts w:ascii="Arial" w:hAnsi="Arial" w:cs="Arial"/>
          <w:lang w:eastAsia="ja-JP"/>
        </w:rPr>
        <w:t>majority views of companies prefer to go with the value of ~200ns for all SCS. In addition to beam switching processing delay</w:t>
      </w:r>
      <w:r w:rsidR="00A91076">
        <w:rPr>
          <w:rFonts w:ascii="Arial" w:hAnsi="Arial" w:cs="Arial"/>
          <w:lang w:eastAsia="ja-JP"/>
        </w:rPr>
        <w:t xml:space="preserve"> discussed in RAN4</w:t>
      </w:r>
      <w:r w:rsidR="0016099D">
        <w:rPr>
          <w:rFonts w:ascii="Arial" w:hAnsi="Arial" w:cs="Arial"/>
          <w:lang w:eastAsia="ja-JP"/>
        </w:rPr>
        <w:t xml:space="preserve">, there are other </w:t>
      </w:r>
      <w:r w:rsidR="00AD7E77">
        <w:rPr>
          <w:rFonts w:ascii="Arial" w:hAnsi="Arial" w:cs="Arial"/>
          <w:lang w:eastAsia="ja-JP"/>
        </w:rPr>
        <w:t xml:space="preserve">impairment </w:t>
      </w:r>
      <w:r w:rsidR="0016099D">
        <w:rPr>
          <w:rFonts w:ascii="Arial" w:hAnsi="Arial" w:cs="Arial"/>
          <w:lang w:eastAsia="ja-JP"/>
        </w:rPr>
        <w:t>factors to be considered when determining the beam switching gap e.g., timing error</w:t>
      </w:r>
      <w:r w:rsidR="00AD7E77">
        <w:rPr>
          <w:rFonts w:ascii="Arial" w:hAnsi="Arial" w:cs="Arial"/>
          <w:lang w:eastAsia="ja-JP"/>
        </w:rPr>
        <w:t xml:space="preserve">. </w:t>
      </w:r>
      <w:r w:rsidR="00F906E2">
        <w:rPr>
          <w:rFonts w:ascii="Arial" w:hAnsi="Arial" w:cs="Arial"/>
          <w:lang w:eastAsia="ja-JP"/>
        </w:rPr>
        <w:t>Considering the</w:t>
      </w:r>
      <w:r w:rsidR="00A91076">
        <w:rPr>
          <w:rFonts w:ascii="Arial" w:hAnsi="Arial" w:cs="Arial"/>
          <w:lang w:eastAsia="ja-JP"/>
        </w:rPr>
        <w:t xml:space="preserve"> ongoing</w:t>
      </w:r>
      <w:r w:rsidR="00AD7E77">
        <w:rPr>
          <w:rFonts w:ascii="Arial" w:hAnsi="Arial" w:cs="Arial"/>
          <w:lang w:eastAsia="ja-JP"/>
        </w:rPr>
        <w:t xml:space="preserve"> RAN4 discussions, potential requirement as well as the impairment factors caused by implementation, it is </w:t>
      </w:r>
      <w:r w:rsidR="00F906E2">
        <w:rPr>
          <w:rFonts w:ascii="Arial" w:hAnsi="Arial" w:cs="Arial"/>
          <w:lang w:eastAsia="ja-JP"/>
        </w:rPr>
        <w:t xml:space="preserve">feasible </w:t>
      </w:r>
      <w:r w:rsidR="00AD7E77">
        <w:rPr>
          <w:rFonts w:ascii="Arial" w:hAnsi="Arial" w:cs="Arial"/>
          <w:lang w:eastAsia="ja-JP"/>
        </w:rPr>
        <w:t xml:space="preserve">to reserve </w:t>
      </w:r>
      <w:r w:rsidR="00F906E2">
        <w:rPr>
          <w:rFonts w:ascii="Arial" w:hAnsi="Arial" w:cs="Arial"/>
          <w:lang w:eastAsia="ja-JP"/>
        </w:rPr>
        <w:t>1-symbol gap for beam switching operation for all SCSs</w:t>
      </w:r>
      <w:r w:rsidR="00A91076">
        <w:rPr>
          <w:rFonts w:ascii="Arial" w:hAnsi="Arial" w:cs="Arial"/>
          <w:lang w:eastAsia="ja-JP"/>
        </w:rPr>
        <w:t xml:space="preserve"> on FR2-2</w:t>
      </w:r>
      <w:r w:rsidR="00F906E2">
        <w:rPr>
          <w:rFonts w:ascii="Arial" w:hAnsi="Arial" w:cs="Arial"/>
          <w:lang w:eastAsia="ja-JP"/>
        </w:rPr>
        <w:t>.</w:t>
      </w:r>
      <w:r w:rsidR="00A91076">
        <w:rPr>
          <w:rFonts w:ascii="Arial" w:hAnsi="Arial" w:cs="Arial"/>
          <w:lang w:eastAsia="ja-JP"/>
        </w:rPr>
        <w:t xml:space="preserve"> To be more flexible,</w:t>
      </w:r>
      <w:r w:rsidR="00F906E2">
        <w:rPr>
          <w:rFonts w:ascii="Arial" w:hAnsi="Arial" w:cs="Arial"/>
          <w:lang w:eastAsia="ja-JP"/>
        </w:rPr>
        <w:t xml:space="preserve"> </w:t>
      </w:r>
      <w:r w:rsidR="00A91076">
        <w:rPr>
          <w:rFonts w:ascii="Arial" w:hAnsi="Arial" w:cs="Arial"/>
          <w:lang w:eastAsia="ja-JP"/>
        </w:rPr>
        <w:t>a</w:t>
      </w:r>
      <w:r w:rsidR="00F906E2">
        <w:rPr>
          <w:rFonts w:ascii="Arial" w:hAnsi="Arial" w:cs="Arial"/>
          <w:lang w:eastAsia="ja-JP"/>
        </w:rPr>
        <w:t xml:space="preserve"> UE capability can be introduced </w:t>
      </w:r>
      <w:r w:rsidR="00A91076">
        <w:rPr>
          <w:rFonts w:ascii="Arial" w:hAnsi="Arial" w:cs="Arial"/>
          <w:lang w:eastAsia="ja-JP"/>
        </w:rPr>
        <w:t>to allow UE</w:t>
      </w:r>
      <w:r w:rsidR="00F906E2">
        <w:rPr>
          <w:rFonts w:ascii="Arial" w:hAnsi="Arial" w:cs="Arial"/>
          <w:lang w:eastAsia="ja-JP"/>
        </w:rPr>
        <w:t xml:space="preserve"> select</w:t>
      </w:r>
      <w:r w:rsidR="00A91076">
        <w:rPr>
          <w:rFonts w:ascii="Arial" w:hAnsi="Arial" w:cs="Arial"/>
          <w:lang w:eastAsia="ja-JP"/>
        </w:rPr>
        <w:t>ing</w:t>
      </w:r>
      <w:r w:rsidR="00F906E2">
        <w:rPr>
          <w:rFonts w:ascii="Arial" w:hAnsi="Arial" w:cs="Arial"/>
          <w:lang w:eastAsia="ja-JP"/>
        </w:rPr>
        <w:t xml:space="preserve"> one from a set of predefined</w:t>
      </w:r>
      <w:r w:rsidR="006C4F2C">
        <w:rPr>
          <w:rFonts w:ascii="Arial" w:hAnsi="Arial" w:cs="Arial"/>
          <w:lang w:eastAsia="ja-JP"/>
        </w:rPr>
        <w:t xml:space="preserve"> DL or UL beam-switching gap</w:t>
      </w:r>
      <w:r w:rsidR="00F906E2">
        <w:rPr>
          <w:rFonts w:ascii="Arial" w:hAnsi="Arial" w:cs="Arial"/>
          <w:lang w:eastAsia="ja-JP"/>
        </w:rPr>
        <w:t xml:space="preserve"> values</w:t>
      </w:r>
      <w:r w:rsidR="00A91076">
        <w:rPr>
          <w:rFonts w:ascii="Arial" w:hAnsi="Arial" w:cs="Arial"/>
          <w:lang w:eastAsia="ja-JP"/>
        </w:rPr>
        <w:t xml:space="preserve">. The candidate values can </w:t>
      </w:r>
      <w:r w:rsidR="00F906E2">
        <w:rPr>
          <w:rFonts w:ascii="Arial" w:hAnsi="Arial" w:cs="Arial"/>
          <w:lang w:eastAsia="ja-JP"/>
        </w:rPr>
        <w:t>include</w:t>
      </w:r>
      <w:r w:rsidR="006C4F2C">
        <w:rPr>
          <w:rFonts w:ascii="Arial" w:hAnsi="Arial" w:cs="Arial"/>
          <w:lang w:eastAsia="ja-JP"/>
        </w:rPr>
        <w:t xml:space="preserve"> 1-symbol for normal UE and</w:t>
      </w:r>
      <w:r w:rsidR="00F906E2">
        <w:rPr>
          <w:rFonts w:ascii="Arial" w:hAnsi="Arial" w:cs="Arial"/>
          <w:lang w:eastAsia="ja-JP"/>
        </w:rPr>
        <w:t xml:space="preserve"> </w:t>
      </w:r>
      <w:r w:rsidR="00A91076">
        <w:rPr>
          <w:rFonts w:ascii="Arial" w:hAnsi="Arial" w:cs="Arial"/>
          <w:lang w:eastAsia="ja-JP"/>
        </w:rPr>
        <w:t xml:space="preserve">possibly </w:t>
      </w:r>
      <w:r w:rsidR="00F906E2">
        <w:rPr>
          <w:rFonts w:ascii="Arial" w:hAnsi="Arial" w:cs="Arial"/>
          <w:lang w:eastAsia="ja-JP"/>
        </w:rPr>
        <w:t>a shorter duration</w:t>
      </w:r>
      <w:r w:rsidR="00BD664C">
        <w:rPr>
          <w:rFonts w:ascii="Arial" w:hAnsi="Arial" w:cs="Arial"/>
          <w:lang w:eastAsia="ja-JP"/>
        </w:rPr>
        <w:t xml:space="preserve"> less</w:t>
      </w:r>
      <w:r w:rsidR="00F906E2">
        <w:rPr>
          <w:rFonts w:ascii="Arial" w:hAnsi="Arial" w:cs="Arial"/>
          <w:lang w:eastAsia="ja-JP"/>
        </w:rPr>
        <w:t xml:space="preserve"> than 1 symbol for </w:t>
      </w:r>
      <w:r w:rsidR="00BD664C">
        <w:rPr>
          <w:rFonts w:ascii="Arial" w:hAnsi="Arial" w:cs="Arial"/>
          <w:lang w:eastAsia="ja-JP"/>
        </w:rPr>
        <w:t xml:space="preserve">an </w:t>
      </w:r>
      <w:r w:rsidR="00F906E2">
        <w:rPr>
          <w:rFonts w:ascii="Arial" w:hAnsi="Arial" w:cs="Arial"/>
          <w:lang w:eastAsia="ja-JP"/>
        </w:rPr>
        <w:t>advanced UE</w:t>
      </w:r>
      <w:r w:rsidR="006C4F2C">
        <w:rPr>
          <w:rFonts w:ascii="Arial" w:hAnsi="Arial" w:cs="Arial"/>
          <w:lang w:eastAsia="ja-JP"/>
        </w:rPr>
        <w:t xml:space="preserve">, (e.g., a UE </w:t>
      </w:r>
      <w:r w:rsidR="00BD664C">
        <w:rPr>
          <w:rFonts w:ascii="Arial" w:hAnsi="Arial" w:cs="Arial"/>
          <w:lang w:eastAsia="ja-JP"/>
        </w:rPr>
        <w:t>can switch</w:t>
      </w:r>
      <w:r w:rsidR="006C4F2C">
        <w:rPr>
          <w:rFonts w:ascii="Arial" w:hAnsi="Arial" w:cs="Arial"/>
          <w:lang w:eastAsia="ja-JP"/>
        </w:rPr>
        <w:t xml:space="preserve"> beams within a CP duration).  </w:t>
      </w:r>
    </w:p>
    <w:p w14:paraId="7F6F3691" w14:textId="0BE164D8" w:rsidR="00D24D30" w:rsidRPr="00D24D30" w:rsidRDefault="00BD664C" w:rsidP="00D24D30">
      <w:pPr>
        <w:rPr>
          <w:rFonts w:ascii="Arial" w:hAnsi="Arial" w:cs="Arial"/>
          <w:lang w:eastAsia="ja-JP"/>
        </w:rPr>
      </w:pPr>
      <w:r>
        <w:rPr>
          <w:rFonts w:ascii="Arial" w:hAnsi="Arial" w:cs="Arial"/>
          <w:lang w:eastAsia="ja-JP"/>
        </w:rPr>
        <w:t>We therefore propose the following:</w:t>
      </w:r>
    </w:p>
    <w:p w14:paraId="6A2BACEC" w14:textId="1232A304" w:rsidR="00D671D3" w:rsidRDefault="00D24D30" w:rsidP="00D671D3">
      <w:pPr>
        <w:spacing w:after="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w:t>
      </w:r>
      <w:r w:rsidR="006C4F2C">
        <w:rPr>
          <w:rFonts w:ascii="Arial" w:hAnsi="Arial" w:cs="Arial"/>
          <w:b/>
          <w:bCs/>
          <w:lang w:eastAsia="ja-JP"/>
        </w:rPr>
        <w:t xml:space="preserve"> </w:t>
      </w:r>
      <w:r w:rsidR="00D671D3" w:rsidRPr="00D671D3">
        <w:rPr>
          <w:rFonts w:ascii="Arial" w:hAnsi="Arial" w:cs="Arial"/>
          <w:b/>
          <w:bCs/>
          <w:lang w:eastAsia="ja-JP"/>
        </w:rPr>
        <w:t>Define beam switching gap for the following cases with new SCSs based on beam switching time requirement replied from RAN4 (e.g.,1 symbol)</w:t>
      </w:r>
      <w:r w:rsidR="00D671D3">
        <w:rPr>
          <w:rFonts w:ascii="Arial" w:hAnsi="Arial" w:cs="Arial"/>
          <w:b/>
          <w:bCs/>
          <w:lang w:eastAsia="ja-JP"/>
        </w:rPr>
        <w:t xml:space="preserve">: </w:t>
      </w:r>
    </w:p>
    <w:p w14:paraId="3F534F6E" w14:textId="77777777" w:rsidR="00D671D3" w:rsidRPr="002A73BD" w:rsidRDefault="00D671D3" w:rsidP="00D671D3">
      <w:pPr>
        <w:pStyle w:val="ListParagraph"/>
        <w:numPr>
          <w:ilvl w:val="0"/>
          <w:numId w:val="44"/>
        </w:numPr>
        <w:ind w:left="360"/>
        <w:rPr>
          <w:rFonts w:ascii="Arial" w:hAnsi="Arial" w:cs="Arial"/>
          <w:i/>
          <w:iCs/>
          <w:lang w:eastAsia="ja-JP"/>
        </w:rPr>
      </w:pPr>
      <w:r w:rsidRPr="002A73BD">
        <w:rPr>
          <w:rFonts w:ascii="Arial" w:hAnsi="Arial" w:cs="Arial"/>
          <w:i/>
          <w:iCs/>
          <w:lang w:eastAsia="ja-JP"/>
        </w:rPr>
        <w:t xml:space="preserve">Rx beam switching between DL signals/channels with different QCL Type-D source RSs. </w:t>
      </w:r>
    </w:p>
    <w:p w14:paraId="7A1B0F77" w14:textId="77777777" w:rsidR="00D671D3" w:rsidRPr="002A73BD" w:rsidRDefault="00D671D3" w:rsidP="00D671D3">
      <w:pPr>
        <w:pStyle w:val="ListParagraph"/>
        <w:numPr>
          <w:ilvl w:val="0"/>
          <w:numId w:val="44"/>
        </w:numPr>
        <w:ind w:left="360"/>
        <w:rPr>
          <w:rFonts w:ascii="Arial" w:hAnsi="Arial" w:cs="Arial"/>
          <w:i/>
          <w:iCs/>
          <w:lang w:eastAsia="ja-JP"/>
        </w:rPr>
      </w:pPr>
      <w:r w:rsidRPr="002A73BD">
        <w:rPr>
          <w:rFonts w:ascii="Arial" w:hAnsi="Arial" w:cs="Arial"/>
          <w:i/>
          <w:iCs/>
          <w:lang w:eastAsia="ja-JP"/>
        </w:rPr>
        <w:t xml:space="preserve">Tx beam switching time between UL signals/channels with different spatial relation RSs e.g., PUCCHs/PUSCHs/SRSs. </w:t>
      </w:r>
    </w:p>
    <w:p w14:paraId="3BA48654" w14:textId="77777777" w:rsidR="00D671D3" w:rsidRDefault="00D671D3" w:rsidP="00D671D3">
      <w:pPr>
        <w:spacing w:after="0"/>
        <w:rPr>
          <w:rFonts w:ascii="Arial" w:hAnsi="Arial" w:cs="Arial"/>
          <w:b/>
          <w:bCs/>
          <w:lang w:eastAsia="ja-JP"/>
        </w:rPr>
      </w:pPr>
    </w:p>
    <w:p w14:paraId="40028204" w14:textId="62657AFA" w:rsidR="006E2C0F" w:rsidRPr="00404C4B" w:rsidRDefault="006E2C0F" w:rsidP="00D671D3">
      <w:pPr>
        <w:pStyle w:val="Heading1"/>
        <w:rPr>
          <w:rFonts w:cs="Arial"/>
          <w:lang w:val="en-US"/>
        </w:rPr>
      </w:pPr>
      <w:r w:rsidRPr="00404C4B">
        <w:rPr>
          <w:rFonts w:cs="Arial"/>
          <w:lang w:val="en-US"/>
        </w:rPr>
        <w:lastRenderedPageBreak/>
        <w:t xml:space="preserve">3. Conclusion </w:t>
      </w:r>
    </w:p>
    <w:p w14:paraId="2A691B3E" w14:textId="28F3DCBC"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w:t>
      </w:r>
      <w:r w:rsidR="00544BEC">
        <w:rPr>
          <w:rFonts w:ascii="Arial" w:hAnsi="Arial" w:cs="Arial"/>
          <w:lang w:val="en-US"/>
        </w:rPr>
        <w:t>beam management enhancement</w:t>
      </w:r>
      <w:r w:rsidR="0036562B">
        <w:rPr>
          <w:rFonts w:ascii="Arial" w:hAnsi="Arial" w:cs="Arial"/>
          <w:lang w:val="en-US"/>
        </w:rPr>
        <w:t xml:space="preserve"> with new SCSs</w:t>
      </w:r>
      <w:r w:rsidR="00544BEC">
        <w:rPr>
          <w:rFonts w:ascii="Arial" w:hAnsi="Arial" w:cs="Arial"/>
          <w:lang w:val="en-US"/>
        </w:rPr>
        <w:t xml:space="preserve"> </w:t>
      </w:r>
      <w:r w:rsidR="001258B7">
        <w:rPr>
          <w:rFonts w:ascii="Arial" w:hAnsi="Arial" w:cs="Arial"/>
          <w:lang w:val="en-US"/>
        </w:rPr>
        <w:t>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20B40C7D" w14:textId="77777777" w:rsidR="002B5EC3" w:rsidRDefault="002B5EC3" w:rsidP="002B5EC3">
      <w:pPr>
        <w:spacing w:after="0"/>
        <w:ind w:left="1166" w:hanging="1166"/>
        <w:rPr>
          <w:rFonts w:ascii="Arial" w:hAnsi="Arial" w:cs="Arial"/>
          <w:lang w:eastAsia="zh-CN"/>
        </w:rPr>
      </w:pPr>
      <w:r w:rsidRPr="00887173">
        <w:rPr>
          <w:rFonts w:ascii="Arial" w:hAnsi="Arial" w:cs="Arial"/>
          <w:b/>
          <w:bCs/>
          <w:lang w:eastAsia="zh-CN"/>
        </w:rPr>
        <w:t>Proposal 1:</w:t>
      </w:r>
      <w:r>
        <w:rPr>
          <w:rFonts w:ascii="Arial" w:hAnsi="Arial" w:cs="Arial"/>
          <w:lang w:eastAsia="zh-CN"/>
        </w:rPr>
        <w:t xml:space="preserve"> </w:t>
      </w:r>
      <w:r w:rsidRPr="00887173">
        <w:rPr>
          <w:rFonts w:ascii="Arial" w:hAnsi="Arial" w:cs="Arial"/>
          <w:b/>
          <w:bCs/>
          <w:lang w:eastAsia="zh-CN"/>
        </w:rPr>
        <w:t xml:space="preserve">Reuse the Rel-16 TCI determination rule defined for multi-slot PDSCH </w:t>
      </w:r>
    </w:p>
    <w:p w14:paraId="2D9E0B3A" w14:textId="42678335" w:rsidR="00887173" w:rsidRPr="002B5EC3" w:rsidRDefault="002B5EC3" w:rsidP="002B5EC3">
      <w:pPr>
        <w:pStyle w:val="ListParagraph"/>
        <w:numPr>
          <w:ilvl w:val="0"/>
          <w:numId w:val="45"/>
        </w:numPr>
        <w:rPr>
          <w:rFonts w:ascii="Arial" w:hAnsi="Arial" w:cs="Arial"/>
          <w:i/>
          <w:iCs/>
          <w:lang w:eastAsia="zh-CN"/>
        </w:rPr>
      </w:pPr>
      <w:r w:rsidRPr="00887173">
        <w:rPr>
          <w:rFonts w:ascii="Arial" w:hAnsi="Arial" w:cs="Arial"/>
          <w:i/>
          <w:iCs/>
          <w:lang w:eastAsia="zh-CN"/>
        </w:rPr>
        <w:t>Not delete the sentence of ‘and UE shall expect the activated TCI states are the same across the slots with the scheduled PDSCH’ for multi-slot PDSCH scheduling for FR2-2.</w:t>
      </w:r>
    </w:p>
    <w:p w14:paraId="28AFD496" w14:textId="1ACC607B" w:rsidR="00887173" w:rsidRDefault="00887173" w:rsidP="00887173">
      <w:pPr>
        <w:spacing w:after="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w:t>
      </w:r>
      <w:r>
        <w:rPr>
          <w:rFonts w:ascii="Arial" w:hAnsi="Arial" w:cs="Arial"/>
          <w:b/>
          <w:bCs/>
          <w:lang w:eastAsia="ja-JP"/>
        </w:rPr>
        <w:t xml:space="preserve"> </w:t>
      </w:r>
      <w:r w:rsidRPr="00D671D3">
        <w:rPr>
          <w:rFonts w:ascii="Arial" w:hAnsi="Arial" w:cs="Arial"/>
          <w:b/>
          <w:bCs/>
          <w:lang w:eastAsia="ja-JP"/>
        </w:rPr>
        <w:t>Define beam switching gap for the following cases with new SCSs based on beam switching time requirement replied from RAN4 (e.g.,1 symbol)</w:t>
      </w:r>
      <w:r>
        <w:rPr>
          <w:rFonts w:ascii="Arial" w:hAnsi="Arial" w:cs="Arial"/>
          <w:b/>
          <w:bCs/>
          <w:lang w:eastAsia="ja-JP"/>
        </w:rPr>
        <w:t xml:space="preserve">: </w:t>
      </w:r>
    </w:p>
    <w:p w14:paraId="7C7B3B41" w14:textId="77777777" w:rsidR="00887173" w:rsidRPr="002A73BD" w:rsidRDefault="00887173" w:rsidP="00887173">
      <w:pPr>
        <w:pStyle w:val="ListParagraph"/>
        <w:numPr>
          <w:ilvl w:val="0"/>
          <w:numId w:val="44"/>
        </w:numPr>
        <w:ind w:left="360"/>
        <w:rPr>
          <w:rFonts w:ascii="Arial" w:hAnsi="Arial" w:cs="Arial"/>
          <w:i/>
          <w:iCs/>
          <w:lang w:eastAsia="ja-JP"/>
        </w:rPr>
      </w:pPr>
      <w:r w:rsidRPr="002A73BD">
        <w:rPr>
          <w:rFonts w:ascii="Arial" w:hAnsi="Arial" w:cs="Arial"/>
          <w:i/>
          <w:iCs/>
          <w:lang w:eastAsia="ja-JP"/>
        </w:rPr>
        <w:t xml:space="preserve">Rx beam switching between DL signals/channels with different QCL Type-D source RSs. </w:t>
      </w:r>
    </w:p>
    <w:p w14:paraId="1E9D38BB" w14:textId="77777777" w:rsidR="00887173" w:rsidRPr="002A73BD" w:rsidRDefault="00887173" w:rsidP="00887173">
      <w:pPr>
        <w:pStyle w:val="ListParagraph"/>
        <w:numPr>
          <w:ilvl w:val="0"/>
          <w:numId w:val="44"/>
        </w:numPr>
        <w:ind w:left="360"/>
        <w:rPr>
          <w:rFonts w:ascii="Arial" w:hAnsi="Arial" w:cs="Arial"/>
          <w:i/>
          <w:iCs/>
          <w:lang w:eastAsia="ja-JP"/>
        </w:rPr>
      </w:pPr>
      <w:r w:rsidRPr="002A73BD">
        <w:rPr>
          <w:rFonts w:ascii="Arial" w:hAnsi="Arial" w:cs="Arial"/>
          <w:i/>
          <w:iCs/>
          <w:lang w:eastAsia="ja-JP"/>
        </w:rPr>
        <w:t xml:space="preserve">Tx beam switching time between UL signals/channels with different spatial relation RSs e.g., PUCCHs/PUSCHs/SRSs. </w:t>
      </w:r>
    </w:p>
    <w:p w14:paraId="48C43E88" w14:textId="77777777" w:rsidR="00CE6384" w:rsidRDefault="00CE6384" w:rsidP="00D671D3">
      <w:pPr>
        <w:spacing w:before="120"/>
        <w:rPr>
          <w:rFonts w:ascii="Arial" w:hAnsi="Arial" w:cs="Arial"/>
          <w:b/>
          <w:bCs/>
          <w:lang w:eastAsia="ja-JP"/>
        </w:rPr>
      </w:pPr>
    </w:p>
    <w:p w14:paraId="77CB1E3A" w14:textId="46539EFD" w:rsidR="0081701C" w:rsidRDefault="0081701C" w:rsidP="003628C0">
      <w:pPr>
        <w:spacing w:before="120"/>
        <w:ind w:left="1170" w:hanging="1170"/>
        <w:rPr>
          <w:rFonts w:ascii="Arial" w:hAnsi="Arial" w:cs="Arial"/>
          <w:b/>
          <w:bCs/>
          <w:lang w:eastAsia="ja-JP"/>
        </w:rPr>
      </w:pPr>
    </w:p>
    <w:p w14:paraId="11073CEF" w14:textId="77777777" w:rsidR="0081701C" w:rsidRPr="003628C0" w:rsidRDefault="0081701C" w:rsidP="003628C0">
      <w:pPr>
        <w:spacing w:before="120"/>
        <w:ind w:left="1170" w:hanging="1170"/>
        <w:rPr>
          <w:rFonts w:ascii="Arial" w:hAnsi="Arial" w:cs="Arial"/>
          <w:b/>
          <w:bCs/>
          <w:lang w:eastAsia="ja-JP"/>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57A474E5" w14:textId="1F7105DA" w:rsidR="006A36F1" w:rsidRPr="006A36F1" w:rsidRDefault="006A36F1" w:rsidP="006A36F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42493F">
        <w:rPr>
          <w:rFonts w:ascii="Arial" w:hAnsi="Arial" w:cs="Arial"/>
          <w:lang w:val="en-US" w:eastAsia="zh-CN"/>
        </w:rPr>
        <w:t>7</w:t>
      </w:r>
      <w:r w:rsidR="00D671D3">
        <w:rPr>
          <w:rFonts w:ascii="Arial" w:hAnsi="Arial" w:cs="Arial"/>
          <w:lang w:val="en-US" w:eastAsia="zh-CN"/>
        </w:rPr>
        <w:t>bis</w:t>
      </w:r>
      <w:r w:rsidR="008A5BE5">
        <w:rPr>
          <w:rFonts w:ascii="Arial" w:hAnsi="Arial" w:cs="Arial"/>
          <w:lang w:val="en-US" w:eastAsia="zh-CN"/>
        </w:rPr>
        <w:t xml:space="preserve"> </w:t>
      </w:r>
      <w:r>
        <w:rPr>
          <w:rFonts w:ascii="Arial" w:hAnsi="Arial" w:cs="Arial"/>
          <w:lang w:val="en-US" w:eastAsia="zh-CN"/>
        </w:rPr>
        <w:t>e-meeting</w:t>
      </w:r>
      <w:r w:rsidRPr="006C372E">
        <w:rPr>
          <w:rFonts w:ascii="Arial" w:hAnsi="Arial" w:cs="Arial"/>
          <w:lang w:val="en-US" w:eastAsia="zh-CN"/>
        </w:rPr>
        <w:t xml:space="preserve"> </w:t>
      </w:r>
      <w:r>
        <w:rPr>
          <w:rFonts w:ascii="Arial" w:hAnsi="Arial" w:cs="Arial"/>
          <w:lang w:val="en-US" w:eastAsia="zh-CN"/>
        </w:rPr>
        <w:t xml:space="preserve">Chairman notes </w:t>
      </w:r>
    </w:p>
    <w:p w14:paraId="70119B58" w14:textId="77777777" w:rsidR="006A36F1" w:rsidRPr="003628C0" w:rsidRDefault="006A36F1" w:rsidP="006A36F1">
      <w:pPr>
        <w:ind w:left="420"/>
        <w:jc w:val="both"/>
        <w:rPr>
          <w:rFonts w:ascii="Arial" w:hAnsi="Arial" w:cs="Arial"/>
          <w:lang w:val="en-US" w:eastAsia="zh-CN"/>
        </w:rPr>
      </w:pPr>
    </w:p>
    <w:sectPr w:rsidR="006A36F1" w:rsidRPr="003628C0"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D1043" w14:textId="77777777" w:rsidR="00436A95" w:rsidRDefault="00436A95">
      <w:pPr>
        <w:spacing w:after="0"/>
      </w:pPr>
      <w:r>
        <w:separator/>
      </w:r>
    </w:p>
  </w:endnote>
  <w:endnote w:type="continuationSeparator" w:id="0">
    <w:p w14:paraId="7EA9A444" w14:textId="77777777" w:rsidR="00436A95" w:rsidRDefault="00436A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Ericsson Capital TT">
    <w:altName w:val="Corbel"/>
    <w:panose1 w:val="020B0604020202020204"/>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FEB04" w14:textId="77777777" w:rsidR="00436A95" w:rsidRDefault="00436A95">
      <w:pPr>
        <w:spacing w:after="0"/>
      </w:pPr>
      <w:r>
        <w:separator/>
      </w:r>
    </w:p>
  </w:footnote>
  <w:footnote w:type="continuationSeparator" w:id="0">
    <w:p w14:paraId="6419825B" w14:textId="77777777" w:rsidR="00436A95" w:rsidRDefault="00436A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54E5F"/>
    <w:multiLevelType w:val="hybridMultilevel"/>
    <w:tmpl w:val="B636D03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B84AC4"/>
    <w:multiLevelType w:val="hybridMultilevel"/>
    <w:tmpl w:val="592C47C2"/>
    <w:lvl w:ilvl="0" w:tplc="21B81AC4">
      <w:start w:val="8"/>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6"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762C0"/>
    <w:multiLevelType w:val="hybridMultilevel"/>
    <w:tmpl w:val="8A1A6C46"/>
    <w:lvl w:ilvl="0" w:tplc="B4B88600">
      <w:start w:val="3785"/>
      <w:numFmt w:val="bullet"/>
      <w:lvlText w:val="-"/>
      <w:lvlJc w:val="left"/>
      <w:pPr>
        <w:ind w:left="1494" w:hanging="360"/>
      </w:pPr>
      <w:rPr>
        <w:rFonts w:ascii="Ericsson Capital TT" w:hAnsi="Ericsson Capital TT" w:hint="default"/>
      </w:rPr>
    </w:lvl>
    <w:lvl w:ilvl="1" w:tplc="04090003" w:tentative="1">
      <w:start w:val="1"/>
      <w:numFmt w:val="bullet"/>
      <w:lvlText w:val="o"/>
      <w:lvlJc w:val="left"/>
      <w:pPr>
        <w:ind w:left="2628" w:hanging="360"/>
      </w:pPr>
      <w:rPr>
        <w:rFonts w:ascii="Courier New" w:hAnsi="Courier New" w:cs="Courier New" w:hint="default"/>
      </w:rPr>
    </w:lvl>
    <w:lvl w:ilvl="2" w:tplc="04090005" w:tentative="1">
      <w:start w:val="1"/>
      <w:numFmt w:val="bullet"/>
      <w:lvlText w:val=""/>
      <w:lvlJc w:val="left"/>
      <w:pPr>
        <w:ind w:left="3348" w:hanging="360"/>
      </w:pPr>
      <w:rPr>
        <w:rFonts w:ascii="Wingdings" w:hAnsi="Wingdings" w:hint="default"/>
      </w:rPr>
    </w:lvl>
    <w:lvl w:ilvl="3" w:tplc="04090001" w:tentative="1">
      <w:start w:val="1"/>
      <w:numFmt w:val="bullet"/>
      <w:lvlText w:val=""/>
      <w:lvlJc w:val="left"/>
      <w:pPr>
        <w:ind w:left="4068" w:hanging="360"/>
      </w:pPr>
      <w:rPr>
        <w:rFonts w:ascii="Symbol" w:hAnsi="Symbol" w:hint="default"/>
      </w:rPr>
    </w:lvl>
    <w:lvl w:ilvl="4" w:tplc="04090003" w:tentative="1">
      <w:start w:val="1"/>
      <w:numFmt w:val="bullet"/>
      <w:lvlText w:val="o"/>
      <w:lvlJc w:val="left"/>
      <w:pPr>
        <w:ind w:left="4788" w:hanging="360"/>
      </w:pPr>
      <w:rPr>
        <w:rFonts w:ascii="Courier New" w:hAnsi="Courier New" w:cs="Courier New" w:hint="default"/>
      </w:rPr>
    </w:lvl>
    <w:lvl w:ilvl="5" w:tplc="04090005" w:tentative="1">
      <w:start w:val="1"/>
      <w:numFmt w:val="bullet"/>
      <w:lvlText w:val=""/>
      <w:lvlJc w:val="left"/>
      <w:pPr>
        <w:ind w:left="5508" w:hanging="360"/>
      </w:pPr>
      <w:rPr>
        <w:rFonts w:ascii="Wingdings" w:hAnsi="Wingdings" w:hint="default"/>
      </w:rPr>
    </w:lvl>
    <w:lvl w:ilvl="6" w:tplc="04090001" w:tentative="1">
      <w:start w:val="1"/>
      <w:numFmt w:val="bullet"/>
      <w:lvlText w:val=""/>
      <w:lvlJc w:val="left"/>
      <w:pPr>
        <w:ind w:left="6228" w:hanging="360"/>
      </w:pPr>
      <w:rPr>
        <w:rFonts w:ascii="Symbol" w:hAnsi="Symbol" w:hint="default"/>
      </w:rPr>
    </w:lvl>
    <w:lvl w:ilvl="7" w:tplc="04090003" w:tentative="1">
      <w:start w:val="1"/>
      <w:numFmt w:val="bullet"/>
      <w:lvlText w:val="o"/>
      <w:lvlJc w:val="left"/>
      <w:pPr>
        <w:ind w:left="6948" w:hanging="360"/>
      </w:pPr>
      <w:rPr>
        <w:rFonts w:ascii="Courier New" w:hAnsi="Courier New" w:cs="Courier New" w:hint="default"/>
      </w:rPr>
    </w:lvl>
    <w:lvl w:ilvl="8" w:tplc="04090005" w:tentative="1">
      <w:start w:val="1"/>
      <w:numFmt w:val="bullet"/>
      <w:lvlText w:val=""/>
      <w:lvlJc w:val="left"/>
      <w:pPr>
        <w:ind w:left="7668" w:hanging="360"/>
      </w:pPr>
      <w:rPr>
        <w:rFonts w:ascii="Wingdings" w:hAnsi="Wingdings" w:hint="default"/>
      </w:rPr>
    </w:lvl>
  </w:abstractNum>
  <w:abstractNum w:abstractNumId="17"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B5EB7"/>
    <w:multiLevelType w:val="hybridMultilevel"/>
    <w:tmpl w:val="39C0DD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2"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9"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5"/>
  </w:num>
  <w:num w:numId="3">
    <w:abstractNumId w:val="6"/>
  </w:num>
  <w:num w:numId="4">
    <w:abstractNumId w:val="23"/>
  </w:num>
  <w:num w:numId="5">
    <w:abstractNumId w:val="21"/>
  </w:num>
  <w:num w:numId="6">
    <w:abstractNumId w:val="10"/>
  </w:num>
  <w:num w:numId="7">
    <w:abstractNumId w:val="8"/>
  </w:num>
  <w:num w:numId="8">
    <w:abstractNumId w:val="26"/>
  </w:num>
  <w:num w:numId="9">
    <w:abstractNumId w:val="34"/>
  </w:num>
  <w:num w:numId="10">
    <w:abstractNumId w:val="22"/>
  </w:num>
  <w:num w:numId="11">
    <w:abstractNumId w:val="29"/>
  </w:num>
  <w:num w:numId="12">
    <w:abstractNumId w:val="41"/>
  </w:num>
  <w:num w:numId="13">
    <w:abstractNumId w:val="12"/>
  </w:num>
  <w:num w:numId="14">
    <w:abstractNumId w:val="38"/>
  </w:num>
  <w:num w:numId="15">
    <w:abstractNumId w:val="31"/>
  </w:num>
  <w:num w:numId="16">
    <w:abstractNumId w:val="32"/>
  </w:num>
  <w:num w:numId="17">
    <w:abstractNumId w:val="3"/>
  </w:num>
  <w:num w:numId="18">
    <w:abstractNumId w:val="37"/>
  </w:num>
  <w:num w:numId="19">
    <w:abstractNumId w:val="0"/>
  </w:num>
  <w:num w:numId="20">
    <w:abstractNumId w:val="25"/>
  </w:num>
  <w:num w:numId="21">
    <w:abstractNumId w:val="28"/>
  </w:num>
  <w:num w:numId="22">
    <w:abstractNumId w:val="19"/>
  </w:num>
  <w:num w:numId="23">
    <w:abstractNumId w:val="36"/>
  </w:num>
  <w:num w:numId="24">
    <w:abstractNumId w:val="13"/>
  </w:num>
  <w:num w:numId="25">
    <w:abstractNumId w:val="7"/>
  </w:num>
  <w:num w:numId="26">
    <w:abstractNumId w:val="18"/>
  </w:num>
  <w:num w:numId="27">
    <w:abstractNumId w:val="14"/>
  </w:num>
  <w:num w:numId="28">
    <w:abstractNumId w:val="20"/>
  </w:num>
  <w:num w:numId="29">
    <w:abstractNumId w:val="5"/>
  </w:num>
  <w:num w:numId="30">
    <w:abstractNumId w:val="11"/>
  </w:num>
  <w:num w:numId="31">
    <w:abstractNumId w:val="17"/>
  </w:num>
  <w:num w:numId="32">
    <w:abstractNumId w:val="9"/>
  </w:num>
  <w:num w:numId="33">
    <w:abstractNumId w:val="40"/>
  </w:num>
  <w:num w:numId="34">
    <w:abstractNumId w:val="35"/>
  </w:num>
  <w:num w:numId="35">
    <w:abstractNumId w:val="42"/>
  </w:num>
  <w:num w:numId="36">
    <w:abstractNumId w:val="27"/>
  </w:num>
  <w:num w:numId="37">
    <w:abstractNumId w:val="43"/>
  </w:num>
  <w:num w:numId="38">
    <w:abstractNumId w:val="40"/>
  </w:num>
  <w:num w:numId="39">
    <w:abstractNumId w:val="39"/>
  </w:num>
  <w:num w:numId="40">
    <w:abstractNumId w:val="4"/>
  </w:num>
  <w:num w:numId="41">
    <w:abstractNumId w:val="42"/>
  </w:num>
  <w:num w:numId="42">
    <w:abstractNumId w:val="16"/>
  </w:num>
  <w:num w:numId="43">
    <w:abstractNumId w:val="33"/>
  </w:num>
  <w:num w:numId="44">
    <w:abstractNumId w:val="24"/>
  </w:num>
  <w:num w:numId="45">
    <w:abstractNumId w:val="1"/>
  </w:num>
  <w:num w:numId="46">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157B"/>
    <w:rsid w:val="000402EC"/>
    <w:rsid w:val="00041822"/>
    <w:rsid w:val="00042017"/>
    <w:rsid w:val="00042E35"/>
    <w:rsid w:val="00043EA5"/>
    <w:rsid w:val="000457C9"/>
    <w:rsid w:val="0005095F"/>
    <w:rsid w:val="00050CC7"/>
    <w:rsid w:val="0005558B"/>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5DA3"/>
    <w:rsid w:val="000973B9"/>
    <w:rsid w:val="000A26CE"/>
    <w:rsid w:val="000A2899"/>
    <w:rsid w:val="000A2BEF"/>
    <w:rsid w:val="000A416F"/>
    <w:rsid w:val="000A6B9F"/>
    <w:rsid w:val="000A76C8"/>
    <w:rsid w:val="000B0572"/>
    <w:rsid w:val="000B2B28"/>
    <w:rsid w:val="000B309B"/>
    <w:rsid w:val="000B385E"/>
    <w:rsid w:val="000B3A78"/>
    <w:rsid w:val="000B658A"/>
    <w:rsid w:val="000C0C40"/>
    <w:rsid w:val="000C1200"/>
    <w:rsid w:val="000C2B74"/>
    <w:rsid w:val="000C2C4D"/>
    <w:rsid w:val="000C689C"/>
    <w:rsid w:val="000D274E"/>
    <w:rsid w:val="000E1719"/>
    <w:rsid w:val="000E190D"/>
    <w:rsid w:val="000E56F3"/>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02BB"/>
    <w:rsid w:val="00141351"/>
    <w:rsid w:val="00141FAE"/>
    <w:rsid w:val="00144371"/>
    <w:rsid w:val="00145D3A"/>
    <w:rsid w:val="00146561"/>
    <w:rsid w:val="00146724"/>
    <w:rsid w:val="00146D20"/>
    <w:rsid w:val="0014729A"/>
    <w:rsid w:val="001475DA"/>
    <w:rsid w:val="001504AD"/>
    <w:rsid w:val="00152571"/>
    <w:rsid w:val="00152B5A"/>
    <w:rsid w:val="00153144"/>
    <w:rsid w:val="00153667"/>
    <w:rsid w:val="0015788A"/>
    <w:rsid w:val="001607B5"/>
    <w:rsid w:val="0016099D"/>
    <w:rsid w:val="00160D18"/>
    <w:rsid w:val="00161D42"/>
    <w:rsid w:val="001625DE"/>
    <w:rsid w:val="00164DCB"/>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12E0"/>
    <w:rsid w:val="001B179E"/>
    <w:rsid w:val="001B7CEB"/>
    <w:rsid w:val="001C4118"/>
    <w:rsid w:val="001C6663"/>
    <w:rsid w:val="001C72E7"/>
    <w:rsid w:val="001D0F43"/>
    <w:rsid w:val="001D3E2B"/>
    <w:rsid w:val="001D42A4"/>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29E9"/>
    <w:rsid w:val="00233D51"/>
    <w:rsid w:val="0023553D"/>
    <w:rsid w:val="0023735D"/>
    <w:rsid w:val="00240384"/>
    <w:rsid w:val="00242992"/>
    <w:rsid w:val="00246987"/>
    <w:rsid w:val="00251D91"/>
    <w:rsid w:val="0025345C"/>
    <w:rsid w:val="00254B2F"/>
    <w:rsid w:val="002555E0"/>
    <w:rsid w:val="00260B38"/>
    <w:rsid w:val="002623A4"/>
    <w:rsid w:val="00262722"/>
    <w:rsid w:val="00262AD8"/>
    <w:rsid w:val="00266655"/>
    <w:rsid w:val="0026683E"/>
    <w:rsid w:val="00271393"/>
    <w:rsid w:val="00272E2E"/>
    <w:rsid w:val="00275A4E"/>
    <w:rsid w:val="00276C2F"/>
    <w:rsid w:val="00284187"/>
    <w:rsid w:val="00290461"/>
    <w:rsid w:val="00291156"/>
    <w:rsid w:val="00292B97"/>
    <w:rsid w:val="00292CDE"/>
    <w:rsid w:val="00297FC4"/>
    <w:rsid w:val="002A335A"/>
    <w:rsid w:val="002A34EF"/>
    <w:rsid w:val="002A73BD"/>
    <w:rsid w:val="002B18C2"/>
    <w:rsid w:val="002B3BD7"/>
    <w:rsid w:val="002B5EC3"/>
    <w:rsid w:val="002C1749"/>
    <w:rsid w:val="002C576D"/>
    <w:rsid w:val="002D3515"/>
    <w:rsid w:val="002E05FB"/>
    <w:rsid w:val="002E4F38"/>
    <w:rsid w:val="002F6F2F"/>
    <w:rsid w:val="002F70F5"/>
    <w:rsid w:val="002F71D5"/>
    <w:rsid w:val="00301551"/>
    <w:rsid w:val="003103EE"/>
    <w:rsid w:val="0031109B"/>
    <w:rsid w:val="00313D23"/>
    <w:rsid w:val="003145A9"/>
    <w:rsid w:val="00315D38"/>
    <w:rsid w:val="003248B1"/>
    <w:rsid w:val="00330585"/>
    <w:rsid w:val="0033210C"/>
    <w:rsid w:val="00334BE9"/>
    <w:rsid w:val="0033685C"/>
    <w:rsid w:val="00344210"/>
    <w:rsid w:val="00344E67"/>
    <w:rsid w:val="00347393"/>
    <w:rsid w:val="0035380E"/>
    <w:rsid w:val="003545E1"/>
    <w:rsid w:val="00354BCF"/>
    <w:rsid w:val="003577A8"/>
    <w:rsid w:val="003615F5"/>
    <w:rsid w:val="003628C0"/>
    <w:rsid w:val="00363BBA"/>
    <w:rsid w:val="0036562B"/>
    <w:rsid w:val="00365B4A"/>
    <w:rsid w:val="00366323"/>
    <w:rsid w:val="003717CF"/>
    <w:rsid w:val="003731A2"/>
    <w:rsid w:val="003738FB"/>
    <w:rsid w:val="0037444B"/>
    <w:rsid w:val="00377C96"/>
    <w:rsid w:val="00382208"/>
    <w:rsid w:val="003849A5"/>
    <w:rsid w:val="003919C0"/>
    <w:rsid w:val="00391B0F"/>
    <w:rsid w:val="00393809"/>
    <w:rsid w:val="003A027A"/>
    <w:rsid w:val="003A310B"/>
    <w:rsid w:val="003A38F2"/>
    <w:rsid w:val="003B03BE"/>
    <w:rsid w:val="003B30E4"/>
    <w:rsid w:val="003B32E0"/>
    <w:rsid w:val="003B62F0"/>
    <w:rsid w:val="003B6437"/>
    <w:rsid w:val="003C4E70"/>
    <w:rsid w:val="003C5D14"/>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731B"/>
    <w:rsid w:val="00400CE6"/>
    <w:rsid w:val="00404C4B"/>
    <w:rsid w:val="00405A83"/>
    <w:rsid w:val="00407E8A"/>
    <w:rsid w:val="0041001B"/>
    <w:rsid w:val="00411BF4"/>
    <w:rsid w:val="0041403C"/>
    <w:rsid w:val="00414F5D"/>
    <w:rsid w:val="0041601D"/>
    <w:rsid w:val="00420A2E"/>
    <w:rsid w:val="004229CC"/>
    <w:rsid w:val="0042485C"/>
    <w:rsid w:val="0042493F"/>
    <w:rsid w:val="00431C40"/>
    <w:rsid w:val="00433863"/>
    <w:rsid w:val="00436A95"/>
    <w:rsid w:val="004407F9"/>
    <w:rsid w:val="004419F5"/>
    <w:rsid w:val="00443035"/>
    <w:rsid w:val="00443491"/>
    <w:rsid w:val="00445442"/>
    <w:rsid w:val="004458C1"/>
    <w:rsid w:val="00445FFE"/>
    <w:rsid w:val="00447402"/>
    <w:rsid w:val="004519E5"/>
    <w:rsid w:val="00451A81"/>
    <w:rsid w:val="004548E6"/>
    <w:rsid w:val="00456024"/>
    <w:rsid w:val="004611B2"/>
    <w:rsid w:val="004655DA"/>
    <w:rsid w:val="00466178"/>
    <w:rsid w:val="00471A02"/>
    <w:rsid w:val="00472833"/>
    <w:rsid w:val="0047421E"/>
    <w:rsid w:val="00477625"/>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C9A"/>
    <w:rsid w:val="004B6F98"/>
    <w:rsid w:val="004C01A0"/>
    <w:rsid w:val="004C0437"/>
    <w:rsid w:val="004C4071"/>
    <w:rsid w:val="004C49E0"/>
    <w:rsid w:val="004C542B"/>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4DB"/>
    <w:rsid w:val="0055355B"/>
    <w:rsid w:val="00554C6C"/>
    <w:rsid w:val="00555285"/>
    <w:rsid w:val="00560042"/>
    <w:rsid w:val="00563A6D"/>
    <w:rsid w:val="00563D5B"/>
    <w:rsid w:val="0057150E"/>
    <w:rsid w:val="00571994"/>
    <w:rsid w:val="00572F34"/>
    <w:rsid w:val="00576BFF"/>
    <w:rsid w:val="0057736C"/>
    <w:rsid w:val="00583C0C"/>
    <w:rsid w:val="00591332"/>
    <w:rsid w:val="00591A47"/>
    <w:rsid w:val="00593B39"/>
    <w:rsid w:val="005970B6"/>
    <w:rsid w:val="005A29B3"/>
    <w:rsid w:val="005A3B69"/>
    <w:rsid w:val="005B16BD"/>
    <w:rsid w:val="005B2E60"/>
    <w:rsid w:val="005B59E9"/>
    <w:rsid w:val="005B644E"/>
    <w:rsid w:val="005C1445"/>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16DFE"/>
    <w:rsid w:val="006202E1"/>
    <w:rsid w:val="0062068F"/>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2B4D"/>
    <w:rsid w:val="00664DC4"/>
    <w:rsid w:val="00667384"/>
    <w:rsid w:val="0067188D"/>
    <w:rsid w:val="006749E4"/>
    <w:rsid w:val="00680A87"/>
    <w:rsid w:val="00682C08"/>
    <w:rsid w:val="00682D7B"/>
    <w:rsid w:val="006843A4"/>
    <w:rsid w:val="006856D6"/>
    <w:rsid w:val="00685B8E"/>
    <w:rsid w:val="0068700F"/>
    <w:rsid w:val="006901EA"/>
    <w:rsid w:val="0069307A"/>
    <w:rsid w:val="00697031"/>
    <w:rsid w:val="00697B95"/>
    <w:rsid w:val="006A2559"/>
    <w:rsid w:val="006A2EE3"/>
    <w:rsid w:val="006A31A3"/>
    <w:rsid w:val="006A36F1"/>
    <w:rsid w:val="006A41BA"/>
    <w:rsid w:val="006A5D78"/>
    <w:rsid w:val="006A6391"/>
    <w:rsid w:val="006A742B"/>
    <w:rsid w:val="006B110E"/>
    <w:rsid w:val="006B5F85"/>
    <w:rsid w:val="006B7E54"/>
    <w:rsid w:val="006C1DC6"/>
    <w:rsid w:val="006C3967"/>
    <w:rsid w:val="006C4F2C"/>
    <w:rsid w:val="006C6F3C"/>
    <w:rsid w:val="006C732E"/>
    <w:rsid w:val="006C7752"/>
    <w:rsid w:val="006C79BB"/>
    <w:rsid w:val="006D3DD7"/>
    <w:rsid w:val="006D541A"/>
    <w:rsid w:val="006D54B0"/>
    <w:rsid w:val="006D7630"/>
    <w:rsid w:val="006D7A1D"/>
    <w:rsid w:val="006D7CEE"/>
    <w:rsid w:val="006E09AB"/>
    <w:rsid w:val="006E2C0F"/>
    <w:rsid w:val="006E75EF"/>
    <w:rsid w:val="006F0588"/>
    <w:rsid w:val="006F07F4"/>
    <w:rsid w:val="006F2B06"/>
    <w:rsid w:val="006F518C"/>
    <w:rsid w:val="006F6603"/>
    <w:rsid w:val="007036A1"/>
    <w:rsid w:val="00704042"/>
    <w:rsid w:val="00704460"/>
    <w:rsid w:val="00707377"/>
    <w:rsid w:val="00710A93"/>
    <w:rsid w:val="0071248E"/>
    <w:rsid w:val="00714F3F"/>
    <w:rsid w:val="00720763"/>
    <w:rsid w:val="00723179"/>
    <w:rsid w:val="007311DE"/>
    <w:rsid w:val="00732A75"/>
    <w:rsid w:val="00734D54"/>
    <w:rsid w:val="00750142"/>
    <w:rsid w:val="00751C62"/>
    <w:rsid w:val="007523B9"/>
    <w:rsid w:val="00761DE3"/>
    <w:rsid w:val="00762821"/>
    <w:rsid w:val="00762E0E"/>
    <w:rsid w:val="00765E1F"/>
    <w:rsid w:val="00770905"/>
    <w:rsid w:val="007718DC"/>
    <w:rsid w:val="0077381A"/>
    <w:rsid w:val="007752E8"/>
    <w:rsid w:val="00776D62"/>
    <w:rsid w:val="007772BD"/>
    <w:rsid w:val="00782E13"/>
    <w:rsid w:val="00783147"/>
    <w:rsid w:val="00786F91"/>
    <w:rsid w:val="00790F4B"/>
    <w:rsid w:val="0079526C"/>
    <w:rsid w:val="007953B0"/>
    <w:rsid w:val="007A1147"/>
    <w:rsid w:val="007A2149"/>
    <w:rsid w:val="007A2E38"/>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2109"/>
    <w:rsid w:val="007E3863"/>
    <w:rsid w:val="007E423A"/>
    <w:rsid w:val="007E665E"/>
    <w:rsid w:val="007F0245"/>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01C"/>
    <w:rsid w:val="00817F95"/>
    <w:rsid w:val="00821213"/>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87173"/>
    <w:rsid w:val="0088748B"/>
    <w:rsid w:val="00897A17"/>
    <w:rsid w:val="008A0096"/>
    <w:rsid w:val="008A1688"/>
    <w:rsid w:val="008A2B25"/>
    <w:rsid w:val="008A420C"/>
    <w:rsid w:val="008A5144"/>
    <w:rsid w:val="008A5BE5"/>
    <w:rsid w:val="008B01A0"/>
    <w:rsid w:val="008B1217"/>
    <w:rsid w:val="008B1297"/>
    <w:rsid w:val="008B212E"/>
    <w:rsid w:val="008B2F76"/>
    <w:rsid w:val="008C021C"/>
    <w:rsid w:val="008C0231"/>
    <w:rsid w:val="008C02E6"/>
    <w:rsid w:val="008C5085"/>
    <w:rsid w:val="008C557A"/>
    <w:rsid w:val="008C5C90"/>
    <w:rsid w:val="008C5E12"/>
    <w:rsid w:val="008D0FBE"/>
    <w:rsid w:val="008D1D46"/>
    <w:rsid w:val="008D2CDB"/>
    <w:rsid w:val="008D2E69"/>
    <w:rsid w:val="008D3320"/>
    <w:rsid w:val="008D3473"/>
    <w:rsid w:val="008D690D"/>
    <w:rsid w:val="008D7057"/>
    <w:rsid w:val="008E0BFA"/>
    <w:rsid w:val="008E4304"/>
    <w:rsid w:val="008E6FCF"/>
    <w:rsid w:val="008F2A4F"/>
    <w:rsid w:val="008F4FEB"/>
    <w:rsid w:val="008F5F51"/>
    <w:rsid w:val="008F65AF"/>
    <w:rsid w:val="008F6C71"/>
    <w:rsid w:val="008F72B1"/>
    <w:rsid w:val="00901A73"/>
    <w:rsid w:val="00906300"/>
    <w:rsid w:val="009064CA"/>
    <w:rsid w:val="00911D22"/>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397"/>
    <w:rsid w:val="00972EDD"/>
    <w:rsid w:val="0097411F"/>
    <w:rsid w:val="00975617"/>
    <w:rsid w:val="009858E8"/>
    <w:rsid w:val="009870A7"/>
    <w:rsid w:val="0098759C"/>
    <w:rsid w:val="0099030C"/>
    <w:rsid w:val="00992625"/>
    <w:rsid w:val="00994C9C"/>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7CB"/>
    <w:rsid w:val="009C6EFD"/>
    <w:rsid w:val="009D08B8"/>
    <w:rsid w:val="009D3968"/>
    <w:rsid w:val="009D64F6"/>
    <w:rsid w:val="009E07B0"/>
    <w:rsid w:val="009E3226"/>
    <w:rsid w:val="009E59FA"/>
    <w:rsid w:val="009E5E0A"/>
    <w:rsid w:val="009F16C5"/>
    <w:rsid w:val="009F34DA"/>
    <w:rsid w:val="009F565C"/>
    <w:rsid w:val="00A02225"/>
    <w:rsid w:val="00A04A2F"/>
    <w:rsid w:val="00A06938"/>
    <w:rsid w:val="00A15CFA"/>
    <w:rsid w:val="00A17DCB"/>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3D97"/>
    <w:rsid w:val="00A74E19"/>
    <w:rsid w:val="00A75941"/>
    <w:rsid w:val="00A84C51"/>
    <w:rsid w:val="00A8681D"/>
    <w:rsid w:val="00A87FD0"/>
    <w:rsid w:val="00A91076"/>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D7E77"/>
    <w:rsid w:val="00AE2533"/>
    <w:rsid w:val="00AE3503"/>
    <w:rsid w:val="00AE47A7"/>
    <w:rsid w:val="00AF0E04"/>
    <w:rsid w:val="00AF2D95"/>
    <w:rsid w:val="00B00E51"/>
    <w:rsid w:val="00B01562"/>
    <w:rsid w:val="00B026DA"/>
    <w:rsid w:val="00B02E7D"/>
    <w:rsid w:val="00B03FD4"/>
    <w:rsid w:val="00B04337"/>
    <w:rsid w:val="00B06301"/>
    <w:rsid w:val="00B07467"/>
    <w:rsid w:val="00B1026D"/>
    <w:rsid w:val="00B12CCF"/>
    <w:rsid w:val="00B147AE"/>
    <w:rsid w:val="00B16FC2"/>
    <w:rsid w:val="00B26B6B"/>
    <w:rsid w:val="00B300B9"/>
    <w:rsid w:val="00B33A1E"/>
    <w:rsid w:val="00B40F7F"/>
    <w:rsid w:val="00B45008"/>
    <w:rsid w:val="00B5370C"/>
    <w:rsid w:val="00B56924"/>
    <w:rsid w:val="00B662A1"/>
    <w:rsid w:val="00B66702"/>
    <w:rsid w:val="00B670C2"/>
    <w:rsid w:val="00B67312"/>
    <w:rsid w:val="00B67876"/>
    <w:rsid w:val="00B712E7"/>
    <w:rsid w:val="00B75545"/>
    <w:rsid w:val="00B7778C"/>
    <w:rsid w:val="00B800B2"/>
    <w:rsid w:val="00B8238D"/>
    <w:rsid w:val="00B842A7"/>
    <w:rsid w:val="00B84AC7"/>
    <w:rsid w:val="00B86A06"/>
    <w:rsid w:val="00B924A0"/>
    <w:rsid w:val="00B924ED"/>
    <w:rsid w:val="00B96F00"/>
    <w:rsid w:val="00B975F2"/>
    <w:rsid w:val="00BA109A"/>
    <w:rsid w:val="00BA19D5"/>
    <w:rsid w:val="00BA3989"/>
    <w:rsid w:val="00BA3E4A"/>
    <w:rsid w:val="00BA4F18"/>
    <w:rsid w:val="00BA4F25"/>
    <w:rsid w:val="00BA5017"/>
    <w:rsid w:val="00BA548F"/>
    <w:rsid w:val="00BA623B"/>
    <w:rsid w:val="00BA6703"/>
    <w:rsid w:val="00BA7DD4"/>
    <w:rsid w:val="00BB0E7E"/>
    <w:rsid w:val="00BB14E1"/>
    <w:rsid w:val="00BB4358"/>
    <w:rsid w:val="00BB53A9"/>
    <w:rsid w:val="00BB6760"/>
    <w:rsid w:val="00BB7490"/>
    <w:rsid w:val="00BC0F24"/>
    <w:rsid w:val="00BC1B15"/>
    <w:rsid w:val="00BC1FC0"/>
    <w:rsid w:val="00BC2537"/>
    <w:rsid w:val="00BC30D5"/>
    <w:rsid w:val="00BC4662"/>
    <w:rsid w:val="00BD3904"/>
    <w:rsid w:val="00BD43E0"/>
    <w:rsid w:val="00BD4BCB"/>
    <w:rsid w:val="00BD664C"/>
    <w:rsid w:val="00BD7B23"/>
    <w:rsid w:val="00BD7FF5"/>
    <w:rsid w:val="00BE3341"/>
    <w:rsid w:val="00BE6A42"/>
    <w:rsid w:val="00BF0F97"/>
    <w:rsid w:val="00BF14BB"/>
    <w:rsid w:val="00BF15D2"/>
    <w:rsid w:val="00C03D0C"/>
    <w:rsid w:val="00C0439C"/>
    <w:rsid w:val="00C058EA"/>
    <w:rsid w:val="00C05926"/>
    <w:rsid w:val="00C071AE"/>
    <w:rsid w:val="00C07A86"/>
    <w:rsid w:val="00C10536"/>
    <w:rsid w:val="00C10DED"/>
    <w:rsid w:val="00C11223"/>
    <w:rsid w:val="00C116A7"/>
    <w:rsid w:val="00C12097"/>
    <w:rsid w:val="00C12356"/>
    <w:rsid w:val="00C14696"/>
    <w:rsid w:val="00C23D66"/>
    <w:rsid w:val="00C24439"/>
    <w:rsid w:val="00C3095C"/>
    <w:rsid w:val="00C36014"/>
    <w:rsid w:val="00C4000E"/>
    <w:rsid w:val="00C40F39"/>
    <w:rsid w:val="00C504E5"/>
    <w:rsid w:val="00C5261A"/>
    <w:rsid w:val="00C5450C"/>
    <w:rsid w:val="00C54F24"/>
    <w:rsid w:val="00C5563C"/>
    <w:rsid w:val="00C56535"/>
    <w:rsid w:val="00C6167C"/>
    <w:rsid w:val="00C64D4D"/>
    <w:rsid w:val="00C67171"/>
    <w:rsid w:val="00C71168"/>
    <w:rsid w:val="00C73521"/>
    <w:rsid w:val="00C77EE1"/>
    <w:rsid w:val="00C84280"/>
    <w:rsid w:val="00C86C6F"/>
    <w:rsid w:val="00C918F6"/>
    <w:rsid w:val="00C92668"/>
    <w:rsid w:val="00C928D7"/>
    <w:rsid w:val="00C94115"/>
    <w:rsid w:val="00C95DFB"/>
    <w:rsid w:val="00CA0A31"/>
    <w:rsid w:val="00CA399E"/>
    <w:rsid w:val="00CA7639"/>
    <w:rsid w:val="00CA7AA9"/>
    <w:rsid w:val="00CB18A1"/>
    <w:rsid w:val="00CB6542"/>
    <w:rsid w:val="00CC4F8A"/>
    <w:rsid w:val="00CC520E"/>
    <w:rsid w:val="00CC5700"/>
    <w:rsid w:val="00CC7F4A"/>
    <w:rsid w:val="00CD256A"/>
    <w:rsid w:val="00CD2694"/>
    <w:rsid w:val="00CD53AD"/>
    <w:rsid w:val="00CD7BD3"/>
    <w:rsid w:val="00CE18B6"/>
    <w:rsid w:val="00CE2FDF"/>
    <w:rsid w:val="00CE37EB"/>
    <w:rsid w:val="00CE4770"/>
    <w:rsid w:val="00CE562F"/>
    <w:rsid w:val="00CE6384"/>
    <w:rsid w:val="00CE69D8"/>
    <w:rsid w:val="00CF40F5"/>
    <w:rsid w:val="00CF5600"/>
    <w:rsid w:val="00CF7732"/>
    <w:rsid w:val="00D00A54"/>
    <w:rsid w:val="00D02F45"/>
    <w:rsid w:val="00D0728A"/>
    <w:rsid w:val="00D10F3F"/>
    <w:rsid w:val="00D13533"/>
    <w:rsid w:val="00D139FB"/>
    <w:rsid w:val="00D1459C"/>
    <w:rsid w:val="00D16A01"/>
    <w:rsid w:val="00D21A36"/>
    <w:rsid w:val="00D24D30"/>
    <w:rsid w:val="00D26D5B"/>
    <w:rsid w:val="00D27991"/>
    <w:rsid w:val="00D30C17"/>
    <w:rsid w:val="00D312BB"/>
    <w:rsid w:val="00D3190C"/>
    <w:rsid w:val="00D33100"/>
    <w:rsid w:val="00D3488C"/>
    <w:rsid w:val="00D35000"/>
    <w:rsid w:val="00D35032"/>
    <w:rsid w:val="00D3514C"/>
    <w:rsid w:val="00D36F35"/>
    <w:rsid w:val="00D461B9"/>
    <w:rsid w:val="00D4670D"/>
    <w:rsid w:val="00D4672A"/>
    <w:rsid w:val="00D46936"/>
    <w:rsid w:val="00D4753A"/>
    <w:rsid w:val="00D508C2"/>
    <w:rsid w:val="00D50A49"/>
    <w:rsid w:val="00D54CE7"/>
    <w:rsid w:val="00D56275"/>
    <w:rsid w:val="00D6173B"/>
    <w:rsid w:val="00D62F6C"/>
    <w:rsid w:val="00D671D3"/>
    <w:rsid w:val="00D67B59"/>
    <w:rsid w:val="00D728BA"/>
    <w:rsid w:val="00D72C40"/>
    <w:rsid w:val="00D80543"/>
    <w:rsid w:val="00D80922"/>
    <w:rsid w:val="00D82EFA"/>
    <w:rsid w:val="00D850CB"/>
    <w:rsid w:val="00D861AD"/>
    <w:rsid w:val="00D903E6"/>
    <w:rsid w:val="00D93F7A"/>
    <w:rsid w:val="00D94B39"/>
    <w:rsid w:val="00D97F0D"/>
    <w:rsid w:val="00DA0787"/>
    <w:rsid w:val="00DA0793"/>
    <w:rsid w:val="00DA23E9"/>
    <w:rsid w:val="00DA4FE5"/>
    <w:rsid w:val="00DA5035"/>
    <w:rsid w:val="00DA50AE"/>
    <w:rsid w:val="00DA6C93"/>
    <w:rsid w:val="00DA72D2"/>
    <w:rsid w:val="00DA76F5"/>
    <w:rsid w:val="00DB49C2"/>
    <w:rsid w:val="00DC063B"/>
    <w:rsid w:val="00DC0C16"/>
    <w:rsid w:val="00DC1202"/>
    <w:rsid w:val="00DC1967"/>
    <w:rsid w:val="00DC3915"/>
    <w:rsid w:val="00DC3ED5"/>
    <w:rsid w:val="00DC5C8A"/>
    <w:rsid w:val="00DC5D77"/>
    <w:rsid w:val="00DD47C9"/>
    <w:rsid w:val="00DD50DE"/>
    <w:rsid w:val="00DE1307"/>
    <w:rsid w:val="00DE58D4"/>
    <w:rsid w:val="00DF49F6"/>
    <w:rsid w:val="00DF5363"/>
    <w:rsid w:val="00DF67A0"/>
    <w:rsid w:val="00E005AD"/>
    <w:rsid w:val="00E049A0"/>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610"/>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96998"/>
    <w:rsid w:val="00EA0E12"/>
    <w:rsid w:val="00EA2856"/>
    <w:rsid w:val="00EA3C1A"/>
    <w:rsid w:val="00EA4955"/>
    <w:rsid w:val="00EA559B"/>
    <w:rsid w:val="00EA7D94"/>
    <w:rsid w:val="00EA7E1E"/>
    <w:rsid w:val="00EB0887"/>
    <w:rsid w:val="00EB4AFB"/>
    <w:rsid w:val="00EB59AE"/>
    <w:rsid w:val="00EC1A41"/>
    <w:rsid w:val="00EC3129"/>
    <w:rsid w:val="00EC3AFB"/>
    <w:rsid w:val="00EC628D"/>
    <w:rsid w:val="00ED1A96"/>
    <w:rsid w:val="00EE0172"/>
    <w:rsid w:val="00EE1001"/>
    <w:rsid w:val="00EE14C4"/>
    <w:rsid w:val="00EE1EE4"/>
    <w:rsid w:val="00EE2A33"/>
    <w:rsid w:val="00EE4F62"/>
    <w:rsid w:val="00EE5859"/>
    <w:rsid w:val="00EE5C07"/>
    <w:rsid w:val="00EF16B0"/>
    <w:rsid w:val="00EF3CA6"/>
    <w:rsid w:val="00EF66AD"/>
    <w:rsid w:val="00F01655"/>
    <w:rsid w:val="00F028C6"/>
    <w:rsid w:val="00F0432F"/>
    <w:rsid w:val="00F12E55"/>
    <w:rsid w:val="00F1452A"/>
    <w:rsid w:val="00F1601C"/>
    <w:rsid w:val="00F16DC7"/>
    <w:rsid w:val="00F20322"/>
    <w:rsid w:val="00F22F47"/>
    <w:rsid w:val="00F23128"/>
    <w:rsid w:val="00F2578F"/>
    <w:rsid w:val="00F26B75"/>
    <w:rsid w:val="00F2777A"/>
    <w:rsid w:val="00F27D0B"/>
    <w:rsid w:val="00F37427"/>
    <w:rsid w:val="00F37435"/>
    <w:rsid w:val="00F405DF"/>
    <w:rsid w:val="00F4219B"/>
    <w:rsid w:val="00F44AAE"/>
    <w:rsid w:val="00F53064"/>
    <w:rsid w:val="00F56388"/>
    <w:rsid w:val="00F61E59"/>
    <w:rsid w:val="00F633BF"/>
    <w:rsid w:val="00F6432A"/>
    <w:rsid w:val="00F64E0F"/>
    <w:rsid w:val="00F71400"/>
    <w:rsid w:val="00F75FEE"/>
    <w:rsid w:val="00F76F97"/>
    <w:rsid w:val="00F77593"/>
    <w:rsid w:val="00F8014D"/>
    <w:rsid w:val="00F820B6"/>
    <w:rsid w:val="00F825A1"/>
    <w:rsid w:val="00F826A1"/>
    <w:rsid w:val="00F82EF6"/>
    <w:rsid w:val="00F8597E"/>
    <w:rsid w:val="00F87539"/>
    <w:rsid w:val="00F906E2"/>
    <w:rsid w:val="00F924B2"/>
    <w:rsid w:val="00FA210D"/>
    <w:rsid w:val="00FA3C18"/>
    <w:rsid w:val="00FA59AE"/>
    <w:rsid w:val="00FA5F93"/>
    <w:rsid w:val="00FA6B46"/>
    <w:rsid w:val="00FB3F35"/>
    <w:rsid w:val="00FB78E1"/>
    <w:rsid w:val="00FC0A91"/>
    <w:rsid w:val="00FC1498"/>
    <w:rsid w:val="00FC44AE"/>
    <w:rsid w:val="00FC633A"/>
    <w:rsid w:val="00FC77E4"/>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paragraph" w:styleId="Revision">
    <w:name w:val="Revision"/>
    <w:hidden/>
    <w:uiPriority w:val="99"/>
    <w:semiHidden/>
    <w:rsid w:val="008A5BE5"/>
    <w:pPr>
      <w:spacing w:after="0" w:line="240" w:lineRule="auto"/>
    </w:pPr>
    <w:rPr>
      <w:rFonts w:ascii="Times New Roman" w:eastAsia="SimSun" w:hAnsi="Times New Roman" w:cs="Times New Roman"/>
      <w:sz w:val="20"/>
      <w:szCs w:val="20"/>
      <w:lang w:val="en-GB" w:eastAsia="en-US"/>
    </w:rPr>
  </w:style>
  <w:style w:type="paragraph" w:customStyle="1" w:styleId="western">
    <w:name w:val="western"/>
    <w:basedOn w:val="Normal"/>
    <w:rsid w:val="009064CA"/>
    <w:pPr>
      <w:overflowPunct/>
      <w:autoSpaceDE/>
      <w:autoSpaceDN/>
      <w:adjustRightInd/>
      <w:spacing w:before="100" w:beforeAutospacing="1" w:after="100" w:afterAutospacing="1"/>
      <w:textAlignment w:val="auto"/>
    </w:pPr>
    <w:rPr>
      <w:rFonts w:eastAsia="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51006263">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0840615">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80985">
      <w:bodyDiv w:val="1"/>
      <w:marLeft w:val="0"/>
      <w:marRight w:val="0"/>
      <w:marTop w:val="0"/>
      <w:marBottom w:val="0"/>
      <w:divBdr>
        <w:top w:val="none" w:sz="0" w:space="0" w:color="auto"/>
        <w:left w:val="none" w:sz="0" w:space="0" w:color="auto"/>
        <w:bottom w:val="none" w:sz="0" w:space="0" w:color="auto"/>
        <w:right w:val="none" w:sz="0" w:space="0" w:color="auto"/>
      </w:divBdr>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40308090">
      <w:bodyDiv w:val="1"/>
      <w:marLeft w:val="0"/>
      <w:marRight w:val="0"/>
      <w:marTop w:val="0"/>
      <w:marBottom w:val="0"/>
      <w:divBdr>
        <w:top w:val="none" w:sz="0" w:space="0" w:color="auto"/>
        <w:left w:val="none" w:sz="0" w:space="0" w:color="auto"/>
        <w:bottom w:val="none" w:sz="0" w:space="0" w:color="auto"/>
        <w:right w:val="none" w:sz="0" w:space="0" w:color="auto"/>
      </w:divBdr>
    </w:div>
    <w:div w:id="165112818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05908425">
      <w:bodyDiv w:val="1"/>
      <w:marLeft w:val="0"/>
      <w:marRight w:val="0"/>
      <w:marTop w:val="0"/>
      <w:marBottom w:val="0"/>
      <w:divBdr>
        <w:top w:val="none" w:sz="0" w:space="0" w:color="auto"/>
        <w:left w:val="none" w:sz="0" w:space="0" w:color="auto"/>
        <w:bottom w:val="none" w:sz="0" w:space="0" w:color="auto"/>
        <w:right w:val="none" w:sz="0" w:space="0" w:color="auto"/>
      </w:divBdr>
      <w:divsChild>
        <w:div w:id="2038309329">
          <w:marLeft w:val="0"/>
          <w:marRight w:val="0"/>
          <w:marTop w:val="0"/>
          <w:marBottom w:val="0"/>
          <w:divBdr>
            <w:top w:val="none" w:sz="0" w:space="0" w:color="auto"/>
            <w:left w:val="none" w:sz="0" w:space="0" w:color="auto"/>
            <w:bottom w:val="none" w:sz="0" w:space="0" w:color="auto"/>
            <w:right w:val="none" w:sz="0" w:space="0" w:color="auto"/>
          </w:divBdr>
        </w:div>
        <w:div w:id="1785228533">
          <w:marLeft w:val="0"/>
          <w:marRight w:val="0"/>
          <w:marTop w:val="0"/>
          <w:marBottom w:val="0"/>
          <w:divBdr>
            <w:top w:val="none" w:sz="0" w:space="0" w:color="auto"/>
            <w:left w:val="none" w:sz="0" w:space="0" w:color="auto"/>
            <w:bottom w:val="none" w:sz="0" w:space="0" w:color="auto"/>
            <w:right w:val="none" w:sz="0" w:space="0" w:color="auto"/>
          </w:divBdr>
        </w:div>
        <w:div w:id="324817592">
          <w:marLeft w:val="0"/>
          <w:marRight w:val="0"/>
          <w:marTop w:val="0"/>
          <w:marBottom w:val="0"/>
          <w:divBdr>
            <w:top w:val="none" w:sz="0" w:space="0" w:color="auto"/>
            <w:left w:val="none" w:sz="0" w:space="0" w:color="auto"/>
            <w:bottom w:val="none" w:sz="0" w:space="0" w:color="auto"/>
            <w:right w:val="none" w:sz="0" w:space="0" w:color="auto"/>
          </w:divBdr>
        </w:div>
        <w:div w:id="2098600251">
          <w:marLeft w:val="0"/>
          <w:marRight w:val="0"/>
          <w:marTop w:val="0"/>
          <w:marBottom w:val="0"/>
          <w:divBdr>
            <w:top w:val="none" w:sz="0" w:space="0" w:color="auto"/>
            <w:left w:val="none" w:sz="0" w:space="0" w:color="auto"/>
            <w:bottom w:val="none" w:sz="0" w:space="0" w:color="auto"/>
            <w:right w:val="none" w:sz="0" w:space="0" w:color="auto"/>
          </w:divBdr>
        </w:div>
        <w:div w:id="1852989356">
          <w:marLeft w:val="0"/>
          <w:marRight w:val="0"/>
          <w:marTop w:val="0"/>
          <w:marBottom w:val="0"/>
          <w:divBdr>
            <w:top w:val="none" w:sz="0" w:space="0" w:color="auto"/>
            <w:left w:val="none" w:sz="0" w:space="0" w:color="auto"/>
            <w:bottom w:val="none" w:sz="0" w:space="0" w:color="auto"/>
            <w:right w:val="none" w:sz="0" w:space="0" w:color="auto"/>
          </w:divBdr>
        </w:div>
        <w:div w:id="1795441479">
          <w:marLeft w:val="0"/>
          <w:marRight w:val="0"/>
          <w:marTop w:val="0"/>
          <w:marBottom w:val="0"/>
          <w:divBdr>
            <w:top w:val="none" w:sz="0" w:space="0" w:color="auto"/>
            <w:left w:val="none" w:sz="0" w:space="0" w:color="auto"/>
            <w:bottom w:val="none" w:sz="0" w:space="0" w:color="auto"/>
            <w:right w:val="none" w:sz="0" w:space="0" w:color="auto"/>
          </w:divBdr>
        </w:div>
        <w:div w:id="390495519">
          <w:marLeft w:val="0"/>
          <w:marRight w:val="0"/>
          <w:marTop w:val="0"/>
          <w:marBottom w:val="0"/>
          <w:divBdr>
            <w:top w:val="none" w:sz="0" w:space="0" w:color="auto"/>
            <w:left w:val="none" w:sz="0" w:space="0" w:color="auto"/>
            <w:bottom w:val="none" w:sz="0" w:space="0" w:color="auto"/>
            <w:right w:val="none" w:sz="0" w:space="0" w:color="auto"/>
          </w:divBdr>
        </w:div>
        <w:div w:id="1313949434">
          <w:marLeft w:val="0"/>
          <w:marRight w:val="0"/>
          <w:marTop w:val="0"/>
          <w:marBottom w:val="0"/>
          <w:divBdr>
            <w:top w:val="none" w:sz="0" w:space="0" w:color="auto"/>
            <w:left w:val="none" w:sz="0" w:space="0" w:color="auto"/>
            <w:bottom w:val="none" w:sz="0" w:space="0" w:color="auto"/>
            <w:right w:val="none" w:sz="0" w:space="0" w:color="auto"/>
          </w:divBdr>
        </w:div>
        <w:div w:id="150678321">
          <w:marLeft w:val="0"/>
          <w:marRight w:val="0"/>
          <w:marTop w:val="0"/>
          <w:marBottom w:val="0"/>
          <w:divBdr>
            <w:top w:val="none" w:sz="0" w:space="0" w:color="auto"/>
            <w:left w:val="none" w:sz="0" w:space="0" w:color="auto"/>
            <w:bottom w:val="none" w:sz="0" w:space="0" w:color="auto"/>
            <w:right w:val="none" w:sz="0" w:space="0" w:color="auto"/>
          </w:divBdr>
        </w:div>
        <w:div w:id="2108308312">
          <w:marLeft w:val="0"/>
          <w:marRight w:val="0"/>
          <w:marTop w:val="0"/>
          <w:marBottom w:val="0"/>
          <w:divBdr>
            <w:top w:val="none" w:sz="0" w:space="0" w:color="auto"/>
            <w:left w:val="none" w:sz="0" w:space="0" w:color="auto"/>
            <w:bottom w:val="none" w:sz="0" w:space="0" w:color="auto"/>
            <w:right w:val="none" w:sz="0" w:space="0" w:color="auto"/>
          </w:divBdr>
        </w:div>
        <w:div w:id="917448876">
          <w:marLeft w:val="0"/>
          <w:marRight w:val="0"/>
          <w:marTop w:val="0"/>
          <w:marBottom w:val="0"/>
          <w:divBdr>
            <w:top w:val="none" w:sz="0" w:space="0" w:color="auto"/>
            <w:left w:val="none" w:sz="0" w:space="0" w:color="auto"/>
            <w:bottom w:val="none" w:sz="0" w:space="0" w:color="auto"/>
            <w:right w:val="none" w:sz="0" w:space="0" w:color="auto"/>
          </w:divBdr>
        </w:div>
        <w:div w:id="1726294434">
          <w:marLeft w:val="0"/>
          <w:marRight w:val="0"/>
          <w:marTop w:val="0"/>
          <w:marBottom w:val="0"/>
          <w:divBdr>
            <w:top w:val="none" w:sz="0" w:space="0" w:color="auto"/>
            <w:left w:val="none" w:sz="0" w:space="0" w:color="auto"/>
            <w:bottom w:val="none" w:sz="0" w:space="0" w:color="auto"/>
            <w:right w:val="none" w:sz="0" w:space="0" w:color="auto"/>
          </w:divBdr>
        </w:div>
        <w:div w:id="1030885046">
          <w:marLeft w:val="0"/>
          <w:marRight w:val="0"/>
          <w:marTop w:val="0"/>
          <w:marBottom w:val="0"/>
          <w:divBdr>
            <w:top w:val="none" w:sz="0" w:space="0" w:color="auto"/>
            <w:left w:val="none" w:sz="0" w:space="0" w:color="auto"/>
            <w:bottom w:val="none" w:sz="0" w:space="0" w:color="auto"/>
            <w:right w:val="none" w:sz="0" w:space="0" w:color="auto"/>
          </w:divBdr>
        </w:div>
        <w:div w:id="2064864170">
          <w:marLeft w:val="0"/>
          <w:marRight w:val="0"/>
          <w:marTop w:val="0"/>
          <w:marBottom w:val="0"/>
          <w:divBdr>
            <w:top w:val="none" w:sz="0" w:space="0" w:color="auto"/>
            <w:left w:val="none" w:sz="0" w:space="0" w:color="auto"/>
            <w:bottom w:val="none" w:sz="0" w:space="0" w:color="auto"/>
            <w:right w:val="none" w:sz="0" w:space="0" w:color="auto"/>
          </w:divBdr>
        </w:div>
        <w:div w:id="1277523446">
          <w:marLeft w:val="0"/>
          <w:marRight w:val="0"/>
          <w:marTop w:val="0"/>
          <w:marBottom w:val="0"/>
          <w:divBdr>
            <w:top w:val="none" w:sz="0" w:space="0" w:color="auto"/>
            <w:left w:val="none" w:sz="0" w:space="0" w:color="auto"/>
            <w:bottom w:val="none" w:sz="0" w:space="0" w:color="auto"/>
            <w:right w:val="none" w:sz="0" w:space="0" w:color="auto"/>
          </w:divBdr>
        </w:div>
        <w:div w:id="330259435">
          <w:marLeft w:val="0"/>
          <w:marRight w:val="0"/>
          <w:marTop w:val="0"/>
          <w:marBottom w:val="0"/>
          <w:divBdr>
            <w:top w:val="none" w:sz="0" w:space="0" w:color="auto"/>
            <w:left w:val="none" w:sz="0" w:space="0" w:color="auto"/>
            <w:bottom w:val="none" w:sz="0" w:space="0" w:color="auto"/>
            <w:right w:val="none" w:sz="0" w:space="0" w:color="auto"/>
          </w:divBdr>
        </w:div>
        <w:div w:id="1517185675">
          <w:marLeft w:val="0"/>
          <w:marRight w:val="0"/>
          <w:marTop w:val="0"/>
          <w:marBottom w:val="0"/>
          <w:divBdr>
            <w:top w:val="none" w:sz="0" w:space="0" w:color="auto"/>
            <w:left w:val="none" w:sz="0" w:space="0" w:color="auto"/>
            <w:bottom w:val="none" w:sz="0" w:space="0" w:color="auto"/>
            <w:right w:val="none" w:sz="0" w:space="0" w:color="auto"/>
          </w:divBdr>
        </w:div>
        <w:div w:id="1911959948">
          <w:marLeft w:val="0"/>
          <w:marRight w:val="0"/>
          <w:marTop w:val="0"/>
          <w:marBottom w:val="0"/>
          <w:divBdr>
            <w:top w:val="none" w:sz="0" w:space="0" w:color="auto"/>
            <w:left w:val="none" w:sz="0" w:space="0" w:color="auto"/>
            <w:bottom w:val="none" w:sz="0" w:space="0" w:color="auto"/>
            <w:right w:val="none" w:sz="0" w:space="0" w:color="auto"/>
          </w:divBdr>
        </w:div>
        <w:div w:id="1528719369">
          <w:marLeft w:val="0"/>
          <w:marRight w:val="0"/>
          <w:marTop w:val="0"/>
          <w:marBottom w:val="0"/>
          <w:divBdr>
            <w:top w:val="none" w:sz="0" w:space="0" w:color="auto"/>
            <w:left w:val="none" w:sz="0" w:space="0" w:color="auto"/>
            <w:bottom w:val="none" w:sz="0" w:space="0" w:color="auto"/>
            <w:right w:val="none" w:sz="0" w:space="0" w:color="auto"/>
          </w:divBdr>
        </w:div>
        <w:div w:id="938105674">
          <w:marLeft w:val="0"/>
          <w:marRight w:val="0"/>
          <w:marTop w:val="0"/>
          <w:marBottom w:val="0"/>
          <w:divBdr>
            <w:top w:val="none" w:sz="0" w:space="0" w:color="auto"/>
            <w:left w:val="none" w:sz="0" w:space="0" w:color="auto"/>
            <w:bottom w:val="none" w:sz="0" w:space="0" w:color="auto"/>
            <w:right w:val="none" w:sz="0" w:space="0" w:color="auto"/>
          </w:divBdr>
        </w:div>
        <w:div w:id="1530606144">
          <w:marLeft w:val="0"/>
          <w:marRight w:val="0"/>
          <w:marTop w:val="0"/>
          <w:marBottom w:val="0"/>
          <w:divBdr>
            <w:top w:val="none" w:sz="0" w:space="0" w:color="auto"/>
            <w:left w:val="none" w:sz="0" w:space="0" w:color="auto"/>
            <w:bottom w:val="none" w:sz="0" w:space="0" w:color="auto"/>
            <w:right w:val="none" w:sz="0" w:space="0" w:color="auto"/>
          </w:divBdr>
        </w:div>
        <w:div w:id="1721174808">
          <w:marLeft w:val="0"/>
          <w:marRight w:val="0"/>
          <w:marTop w:val="0"/>
          <w:marBottom w:val="0"/>
          <w:divBdr>
            <w:top w:val="none" w:sz="0" w:space="0" w:color="auto"/>
            <w:left w:val="none" w:sz="0" w:space="0" w:color="auto"/>
            <w:bottom w:val="none" w:sz="0" w:space="0" w:color="auto"/>
            <w:right w:val="none" w:sz="0" w:space="0" w:color="auto"/>
          </w:divBdr>
        </w:div>
        <w:div w:id="471023750">
          <w:marLeft w:val="0"/>
          <w:marRight w:val="0"/>
          <w:marTop w:val="0"/>
          <w:marBottom w:val="0"/>
          <w:divBdr>
            <w:top w:val="none" w:sz="0" w:space="0" w:color="auto"/>
            <w:left w:val="none" w:sz="0" w:space="0" w:color="auto"/>
            <w:bottom w:val="none" w:sz="0" w:space="0" w:color="auto"/>
            <w:right w:val="none" w:sz="0" w:space="0" w:color="auto"/>
          </w:divBdr>
        </w:div>
        <w:div w:id="1829595715">
          <w:marLeft w:val="0"/>
          <w:marRight w:val="0"/>
          <w:marTop w:val="0"/>
          <w:marBottom w:val="0"/>
          <w:divBdr>
            <w:top w:val="none" w:sz="0" w:space="0" w:color="auto"/>
            <w:left w:val="none" w:sz="0" w:space="0" w:color="auto"/>
            <w:bottom w:val="none" w:sz="0" w:space="0" w:color="auto"/>
            <w:right w:val="none" w:sz="0" w:space="0" w:color="auto"/>
          </w:divBdr>
        </w:div>
        <w:div w:id="731193975">
          <w:marLeft w:val="0"/>
          <w:marRight w:val="0"/>
          <w:marTop w:val="0"/>
          <w:marBottom w:val="0"/>
          <w:divBdr>
            <w:top w:val="none" w:sz="0" w:space="0" w:color="auto"/>
            <w:left w:val="none" w:sz="0" w:space="0" w:color="auto"/>
            <w:bottom w:val="none" w:sz="0" w:space="0" w:color="auto"/>
            <w:right w:val="none" w:sz="0" w:space="0" w:color="auto"/>
          </w:divBdr>
        </w:div>
        <w:div w:id="1057819056">
          <w:marLeft w:val="0"/>
          <w:marRight w:val="0"/>
          <w:marTop w:val="0"/>
          <w:marBottom w:val="0"/>
          <w:divBdr>
            <w:top w:val="none" w:sz="0" w:space="0" w:color="auto"/>
            <w:left w:val="none" w:sz="0" w:space="0" w:color="auto"/>
            <w:bottom w:val="none" w:sz="0" w:space="0" w:color="auto"/>
            <w:right w:val="none" w:sz="0" w:space="0" w:color="auto"/>
          </w:divBdr>
        </w:div>
        <w:div w:id="737939554">
          <w:marLeft w:val="0"/>
          <w:marRight w:val="0"/>
          <w:marTop w:val="0"/>
          <w:marBottom w:val="0"/>
          <w:divBdr>
            <w:top w:val="none" w:sz="0" w:space="0" w:color="auto"/>
            <w:left w:val="none" w:sz="0" w:space="0" w:color="auto"/>
            <w:bottom w:val="none" w:sz="0" w:space="0" w:color="auto"/>
            <w:right w:val="none" w:sz="0" w:space="0" w:color="auto"/>
          </w:divBdr>
        </w:div>
        <w:div w:id="504898608">
          <w:marLeft w:val="0"/>
          <w:marRight w:val="0"/>
          <w:marTop w:val="0"/>
          <w:marBottom w:val="0"/>
          <w:divBdr>
            <w:top w:val="none" w:sz="0" w:space="0" w:color="auto"/>
            <w:left w:val="none" w:sz="0" w:space="0" w:color="auto"/>
            <w:bottom w:val="none" w:sz="0" w:space="0" w:color="auto"/>
            <w:right w:val="none" w:sz="0" w:space="0" w:color="auto"/>
          </w:divBdr>
        </w:div>
        <w:div w:id="1485052168">
          <w:marLeft w:val="0"/>
          <w:marRight w:val="0"/>
          <w:marTop w:val="0"/>
          <w:marBottom w:val="0"/>
          <w:divBdr>
            <w:top w:val="none" w:sz="0" w:space="0" w:color="auto"/>
            <w:left w:val="none" w:sz="0" w:space="0" w:color="auto"/>
            <w:bottom w:val="none" w:sz="0" w:space="0" w:color="auto"/>
            <w:right w:val="none" w:sz="0" w:space="0" w:color="auto"/>
          </w:divBdr>
        </w:div>
        <w:div w:id="1389064899">
          <w:marLeft w:val="0"/>
          <w:marRight w:val="0"/>
          <w:marTop w:val="0"/>
          <w:marBottom w:val="0"/>
          <w:divBdr>
            <w:top w:val="none" w:sz="0" w:space="0" w:color="auto"/>
            <w:left w:val="none" w:sz="0" w:space="0" w:color="auto"/>
            <w:bottom w:val="none" w:sz="0" w:space="0" w:color="auto"/>
            <w:right w:val="none" w:sz="0" w:space="0" w:color="auto"/>
          </w:divBdr>
        </w:div>
        <w:div w:id="1040478780">
          <w:marLeft w:val="0"/>
          <w:marRight w:val="0"/>
          <w:marTop w:val="0"/>
          <w:marBottom w:val="0"/>
          <w:divBdr>
            <w:top w:val="none" w:sz="0" w:space="0" w:color="auto"/>
            <w:left w:val="none" w:sz="0" w:space="0" w:color="auto"/>
            <w:bottom w:val="none" w:sz="0" w:space="0" w:color="auto"/>
            <w:right w:val="none" w:sz="0" w:space="0" w:color="auto"/>
          </w:divBdr>
        </w:div>
        <w:div w:id="288433979">
          <w:marLeft w:val="0"/>
          <w:marRight w:val="0"/>
          <w:marTop w:val="0"/>
          <w:marBottom w:val="0"/>
          <w:divBdr>
            <w:top w:val="none" w:sz="0" w:space="0" w:color="auto"/>
            <w:left w:val="none" w:sz="0" w:space="0" w:color="auto"/>
            <w:bottom w:val="none" w:sz="0" w:space="0" w:color="auto"/>
            <w:right w:val="none" w:sz="0" w:space="0" w:color="auto"/>
          </w:divBdr>
        </w:div>
        <w:div w:id="527911683">
          <w:marLeft w:val="0"/>
          <w:marRight w:val="0"/>
          <w:marTop w:val="0"/>
          <w:marBottom w:val="0"/>
          <w:divBdr>
            <w:top w:val="none" w:sz="0" w:space="0" w:color="auto"/>
            <w:left w:val="none" w:sz="0" w:space="0" w:color="auto"/>
            <w:bottom w:val="none" w:sz="0" w:space="0" w:color="auto"/>
            <w:right w:val="none" w:sz="0" w:space="0" w:color="auto"/>
          </w:divBdr>
        </w:div>
        <w:div w:id="1030689385">
          <w:marLeft w:val="0"/>
          <w:marRight w:val="0"/>
          <w:marTop w:val="0"/>
          <w:marBottom w:val="0"/>
          <w:divBdr>
            <w:top w:val="none" w:sz="0" w:space="0" w:color="auto"/>
            <w:left w:val="none" w:sz="0" w:space="0" w:color="auto"/>
            <w:bottom w:val="none" w:sz="0" w:space="0" w:color="auto"/>
            <w:right w:val="none" w:sz="0" w:space="0" w:color="auto"/>
          </w:divBdr>
        </w:div>
        <w:div w:id="1459372072">
          <w:marLeft w:val="0"/>
          <w:marRight w:val="0"/>
          <w:marTop w:val="0"/>
          <w:marBottom w:val="0"/>
          <w:divBdr>
            <w:top w:val="none" w:sz="0" w:space="0" w:color="auto"/>
            <w:left w:val="none" w:sz="0" w:space="0" w:color="auto"/>
            <w:bottom w:val="none" w:sz="0" w:space="0" w:color="auto"/>
            <w:right w:val="none" w:sz="0" w:space="0" w:color="auto"/>
          </w:divBdr>
        </w:div>
        <w:div w:id="1753770262">
          <w:marLeft w:val="0"/>
          <w:marRight w:val="0"/>
          <w:marTop w:val="0"/>
          <w:marBottom w:val="0"/>
          <w:divBdr>
            <w:top w:val="none" w:sz="0" w:space="0" w:color="auto"/>
            <w:left w:val="none" w:sz="0" w:space="0" w:color="auto"/>
            <w:bottom w:val="none" w:sz="0" w:space="0" w:color="auto"/>
            <w:right w:val="none" w:sz="0" w:space="0" w:color="auto"/>
          </w:divBdr>
        </w:div>
        <w:div w:id="173615041">
          <w:marLeft w:val="0"/>
          <w:marRight w:val="0"/>
          <w:marTop w:val="0"/>
          <w:marBottom w:val="0"/>
          <w:divBdr>
            <w:top w:val="none" w:sz="0" w:space="0" w:color="auto"/>
            <w:left w:val="none" w:sz="0" w:space="0" w:color="auto"/>
            <w:bottom w:val="none" w:sz="0" w:space="0" w:color="auto"/>
            <w:right w:val="none" w:sz="0" w:space="0" w:color="auto"/>
          </w:divBdr>
        </w:div>
        <w:div w:id="779376685">
          <w:marLeft w:val="0"/>
          <w:marRight w:val="0"/>
          <w:marTop w:val="0"/>
          <w:marBottom w:val="0"/>
          <w:divBdr>
            <w:top w:val="none" w:sz="0" w:space="0" w:color="auto"/>
            <w:left w:val="none" w:sz="0" w:space="0" w:color="auto"/>
            <w:bottom w:val="none" w:sz="0" w:space="0" w:color="auto"/>
            <w:right w:val="none" w:sz="0" w:space="0" w:color="auto"/>
          </w:divBdr>
        </w:div>
        <w:div w:id="1699888109">
          <w:marLeft w:val="0"/>
          <w:marRight w:val="0"/>
          <w:marTop w:val="0"/>
          <w:marBottom w:val="0"/>
          <w:divBdr>
            <w:top w:val="none" w:sz="0" w:space="0" w:color="auto"/>
            <w:left w:val="none" w:sz="0" w:space="0" w:color="auto"/>
            <w:bottom w:val="none" w:sz="0" w:space="0" w:color="auto"/>
            <w:right w:val="none" w:sz="0" w:space="0" w:color="auto"/>
          </w:divBdr>
        </w:div>
        <w:div w:id="204030522">
          <w:marLeft w:val="0"/>
          <w:marRight w:val="0"/>
          <w:marTop w:val="0"/>
          <w:marBottom w:val="0"/>
          <w:divBdr>
            <w:top w:val="none" w:sz="0" w:space="0" w:color="auto"/>
            <w:left w:val="none" w:sz="0" w:space="0" w:color="auto"/>
            <w:bottom w:val="none" w:sz="0" w:space="0" w:color="auto"/>
            <w:right w:val="none" w:sz="0" w:space="0" w:color="auto"/>
          </w:divBdr>
        </w:div>
        <w:div w:id="1045906905">
          <w:marLeft w:val="0"/>
          <w:marRight w:val="0"/>
          <w:marTop w:val="0"/>
          <w:marBottom w:val="0"/>
          <w:divBdr>
            <w:top w:val="none" w:sz="0" w:space="0" w:color="auto"/>
            <w:left w:val="none" w:sz="0" w:space="0" w:color="auto"/>
            <w:bottom w:val="none" w:sz="0" w:space="0" w:color="auto"/>
            <w:right w:val="none" w:sz="0" w:space="0" w:color="auto"/>
          </w:divBdr>
        </w:div>
        <w:div w:id="625236182">
          <w:marLeft w:val="0"/>
          <w:marRight w:val="0"/>
          <w:marTop w:val="0"/>
          <w:marBottom w:val="0"/>
          <w:divBdr>
            <w:top w:val="none" w:sz="0" w:space="0" w:color="auto"/>
            <w:left w:val="none" w:sz="0" w:space="0" w:color="auto"/>
            <w:bottom w:val="none" w:sz="0" w:space="0" w:color="auto"/>
            <w:right w:val="none" w:sz="0" w:space="0" w:color="auto"/>
          </w:divBdr>
        </w:div>
        <w:div w:id="832527519">
          <w:marLeft w:val="0"/>
          <w:marRight w:val="0"/>
          <w:marTop w:val="0"/>
          <w:marBottom w:val="0"/>
          <w:divBdr>
            <w:top w:val="none" w:sz="0" w:space="0" w:color="auto"/>
            <w:left w:val="none" w:sz="0" w:space="0" w:color="auto"/>
            <w:bottom w:val="none" w:sz="0" w:space="0" w:color="auto"/>
            <w:right w:val="none" w:sz="0" w:space="0" w:color="auto"/>
          </w:divBdr>
        </w:div>
        <w:div w:id="1905219428">
          <w:marLeft w:val="0"/>
          <w:marRight w:val="0"/>
          <w:marTop w:val="0"/>
          <w:marBottom w:val="0"/>
          <w:divBdr>
            <w:top w:val="none" w:sz="0" w:space="0" w:color="auto"/>
            <w:left w:val="none" w:sz="0" w:space="0" w:color="auto"/>
            <w:bottom w:val="none" w:sz="0" w:space="0" w:color="auto"/>
            <w:right w:val="none" w:sz="0" w:space="0" w:color="auto"/>
          </w:divBdr>
        </w:div>
        <w:div w:id="1215312007">
          <w:marLeft w:val="0"/>
          <w:marRight w:val="0"/>
          <w:marTop w:val="0"/>
          <w:marBottom w:val="0"/>
          <w:divBdr>
            <w:top w:val="none" w:sz="0" w:space="0" w:color="auto"/>
            <w:left w:val="none" w:sz="0" w:space="0" w:color="auto"/>
            <w:bottom w:val="none" w:sz="0" w:space="0" w:color="auto"/>
            <w:right w:val="none" w:sz="0" w:space="0" w:color="auto"/>
          </w:divBdr>
        </w:div>
        <w:div w:id="1344629434">
          <w:marLeft w:val="0"/>
          <w:marRight w:val="0"/>
          <w:marTop w:val="0"/>
          <w:marBottom w:val="0"/>
          <w:divBdr>
            <w:top w:val="none" w:sz="0" w:space="0" w:color="auto"/>
            <w:left w:val="none" w:sz="0" w:space="0" w:color="auto"/>
            <w:bottom w:val="none" w:sz="0" w:space="0" w:color="auto"/>
            <w:right w:val="none" w:sz="0" w:space="0" w:color="auto"/>
          </w:divBdr>
        </w:div>
        <w:div w:id="2107967518">
          <w:marLeft w:val="0"/>
          <w:marRight w:val="0"/>
          <w:marTop w:val="0"/>
          <w:marBottom w:val="0"/>
          <w:divBdr>
            <w:top w:val="none" w:sz="0" w:space="0" w:color="auto"/>
            <w:left w:val="none" w:sz="0" w:space="0" w:color="auto"/>
            <w:bottom w:val="none" w:sz="0" w:space="0" w:color="auto"/>
            <w:right w:val="none" w:sz="0" w:space="0" w:color="auto"/>
          </w:divBdr>
        </w:div>
        <w:div w:id="1901624913">
          <w:marLeft w:val="0"/>
          <w:marRight w:val="0"/>
          <w:marTop w:val="0"/>
          <w:marBottom w:val="0"/>
          <w:divBdr>
            <w:top w:val="none" w:sz="0" w:space="0" w:color="auto"/>
            <w:left w:val="none" w:sz="0" w:space="0" w:color="auto"/>
            <w:bottom w:val="none" w:sz="0" w:space="0" w:color="auto"/>
            <w:right w:val="none" w:sz="0" w:space="0" w:color="auto"/>
          </w:divBdr>
        </w:div>
        <w:div w:id="136843647">
          <w:marLeft w:val="0"/>
          <w:marRight w:val="0"/>
          <w:marTop w:val="0"/>
          <w:marBottom w:val="0"/>
          <w:divBdr>
            <w:top w:val="none" w:sz="0" w:space="0" w:color="auto"/>
            <w:left w:val="none" w:sz="0" w:space="0" w:color="auto"/>
            <w:bottom w:val="none" w:sz="0" w:space="0" w:color="auto"/>
            <w:right w:val="none" w:sz="0" w:space="0" w:color="auto"/>
          </w:divBdr>
        </w:div>
        <w:div w:id="1029719004">
          <w:marLeft w:val="0"/>
          <w:marRight w:val="0"/>
          <w:marTop w:val="0"/>
          <w:marBottom w:val="0"/>
          <w:divBdr>
            <w:top w:val="none" w:sz="0" w:space="0" w:color="auto"/>
            <w:left w:val="none" w:sz="0" w:space="0" w:color="auto"/>
            <w:bottom w:val="none" w:sz="0" w:space="0" w:color="auto"/>
            <w:right w:val="none" w:sz="0" w:space="0" w:color="auto"/>
          </w:divBdr>
        </w:div>
        <w:div w:id="1989938532">
          <w:marLeft w:val="0"/>
          <w:marRight w:val="0"/>
          <w:marTop w:val="0"/>
          <w:marBottom w:val="0"/>
          <w:divBdr>
            <w:top w:val="none" w:sz="0" w:space="0" w:color="auto"/>
            <w:left w:val="none" w:sz="0" w:space="0" w:color="auto"/>
            <w:bottom w:val="none" w:sz="0" w:space="0" w:color="auto"/>
            <w:right w:val="none" w:sz="0" w:space="0" w:color="auto"/>
          </w:divBdr>
        </w:div>
        <w:div w:id="1392538162">
          <w:marLeft w:val="0"/>
          <w:marRight w:val="0"/>
          <w:marTop w:val="0"/>
          <w:marBottom w:val="0"/>
          <w:divBdr>
            <w:top w:val="none" w:sz="0" w:space="0" w:color="auto"/>
            <w:left w:val="none" w:sz="0" w:space="0" w:color="auto"/>
            <w:bottom w:val="none" w:sz="0" w:space="0" w:color="auto"/>
            <w:right w:val="none" w:sz="0" w:space="0" w:color="auto"/>
          </w:divBdr>
        </w:div>
        <w:div w:id="249510800">
          <w:marLeft w:val="0"/>
          <w:marRight w:val="0"/>
          <w:marTop w:val="0"/>
          <w:marBottom w:val="0"/>
          <w:divBdr>
            <w:top w:val="none" w:sz="0" w:space="0" w:color="auto"/>
            <w:left w:val="none" w:sz="0" w:space="0" w:color="auto"/>
            <w:bottom w:val="none" w:sz="0" w:space="0" w:color="auto"/>
            <w:right w:val="none" w:sz="0" w:space="0" w:color="auto"/>
          </w:divBdr>
        </w:div>
        <w:div w:id="236549784">
          <w:marLeft w:val="0"/>
          <w:marRight w:val="0"/>
          <w:marTop w:val="0"/>
          <w:marBottom w:val="0"/>
          <w:divBdr>
            <w:top w:val="none" w:sz="0" w:space="0" w:color="auto"/>
            <w:left w:val="none" w:sz="0" w:space="0" w:color="auto"/>
            <w:bottom w:val="none" w:sz="0" w:space="0" w:color="auto"/>
            <w:right w:val="none" w:sz="0" w:space="0" w:color="auto"/>
          </w:divBdr>
        </w:div>
        <w:div w:id="1233739139">
          <w:marLeft w:val="0"/>
          <w:marRight w:val="0"/>
          <w:marTop w:val="0"/>
          <w:marBottom w:val="0"/>
          <w:divBdr>
            <w:top w:val="none" w:sz="0" w:space="0" w:color="auto"/>
            <w:left w:val="none" w:sz="0" w:space="0" w:color="auto"/>
            <w:bottom w:val="none" w:sz="0" w:space="0" w:color="auto"/>
            <w:right w:val="none" w:sz="0" w:space="0" w:color="auto"/>
          </w:divBdr>
        </w:div>
        <w:div w:id="2088844755">
          <w:marLeft w:val="0"/>
          <w:marRight w:val="0"/>
          <w:marTop w:val="0"/>
          <w:marBottom w:val="0"/>
          <w:divBdr>
            <w:top w:val="none" w:sz="0" w:space="0" w:color="auto"/>
            <w:left w:val="none" w:sz="0" w:space="0" w:color="auto"/>
            <w:bottom w:val="none" w:sz="0" w:space="0" w:color="auto"/>
            <w:right w:val="none" w:sz="0" w:space="0" w:color="auto"/>
          </w:divBdr>
        </w:div>
        <w:div w:id="1575820360">
          <w:marLeft w:val="0"/>
          <w:marRight w:val="0"/>
          <w:marTop w:val="0"/>
          <w:marBottom w:val="0"/>
          <w:divBdr>
            <w:top w:val="none" w:sz="0" w:space="0" w:color="auto"/>
            <w:left w:val="none" w:sz="0" w:space="0" w:color="auto"/>
            <w:bottom w:val="none" w:sz="0" w:space="0" w:color="auto"/>
            <w:right w:val="none" w:sz="0" w:space="0" w:color="auto"/>
          </w:divBdr>
        </w:div>
        <w:div w:id="230509944">
          <w:marLeft w:val="0"/>
          <w:marRight w:val="0"/>
          <w:marTop w:val="0"/>
          <w:marBottom w:val="0"/>
          <w:divBdr>
            <w:top w:val="none" w:sz="0" w:space="0" w:color="auto"/>
            <w:left w:val="none" w:sz="0" w:space="0" w:color="auto"/>
            <w:bottom w:val="none" w:sz="0" w:space="0" w:color="auto"/>
            <w:right w:val="none" w:sz="0" w:space="0" w:color="auto"/>
          </w:divBdr>
        </w:div>
        <w:div w:id="296567094">
          <w:marLeft w:val="0"/>
          <w:marRight w:val="0"/>
          <w:marTop w:val="0"/>
          <w:marBottom w:val="0"/>
          <w:divBdr>
            <w:top w:val="none" w:sz="0" w:space="0" w:color="auto"/>
            <w:left w:val="none" w:sz="0" w:space="0" w:color="auto"/>
            <w:bottom w:val="none" w:sz="0" w:space="0" w:color="auto"/>
            <w:right w:val="none" w:sz="0" w:space="0" w:color="auto"/>
          </w:divBdr>
        </w:div>
        <w:div w:id="1202287462">
          <w:marLeft w:val="0"/>
          <w:marRight w:val="0"/>
          <w:marTop w:val="0"/>
          <w:marBottom w:val="0"/>
          <w:divBdr>
            <w:top w:val="none" w:sz="0" w:space="0" w:color="auto"/>
            <w:left w:val="none" w:sz="0" w:space="0" w:color="auto"/>
            <w:bottom w:val="none" w:sz="0" w:space="0" w:color="auto"/>
            <w:right w:val="none" w:sz="0" w:space="0" w:color="auto"/>
          </w:divBdr>
        </w:div>
        <w:div w:id="913587254">
          <w:marLeft w:val="0"/>
          <w:marRight w:val="0"/>
          <w:marTop w:val="0"/>
          <w:marBottom w:val="0"/>
          <w:divBdr>
            <w:top w:val="none" w:sz="0" w:space="0" w:color="auto"/>
            <w:left w:val="none" w:sz="0" w:space="0" w:color="auto"/>
            <w:bottom w:val="none" w:sz="0" w:space="0" w:color="auto"/>
            <w:right w:val="none" w:sz="0" w:space="0" w:color="auto"/>
          </w:divBdr>
        </w:div>
        <w:div w:id="2035763749">
          <w:marLeft w:val="0"/>
          <w:marRight w:val="0"/>
          <w:marTop w:val="0"/>
          <w:marBottom w:val="0"/>
          <w:divBdr>
            <w:top w:val="none" w:sz="0" w:space="0" w:color="auto"/>
            <w:left w:val="none" w:sz="0" w:space="0" w:color="auto"/>
            <w:bottom w:val="none" w:sz="0" w:space="0" w:color="auto"/>
            <w:right w:val="none" w:sz="0" w:space="0" w:color="auto"/>
          </w:divBdr>
        </w:div>
        <w:div w:id="505366351">
          <w:marLeft w:val="0"/>
          <w:marRight w:val="0"/>
          <w:marTop w:val="0"/>
          <w:marBottom w:val="0"/>
          <w:divBdr>
            <w:top w:val="none" w:sz="0" w:space="0" w:color="auto"/>
            <w:left w:val="none" w:sz="0" w:space="0" w:color="auto"/>
            <w:bottom w:val="none" w:sz="0" w:space="0" w:color="auto"/>
            <w:right w:val="none" w:sz="0" w:space="0" w:color="auto"/>
          </w:divBdr>
        </w:div>
        <w:div w:id="885526338">
          <w:marLeft w:val="0"/>
          <w:marRight w:val="0"/>
          <w:marTop w:val="0"/>
          <w:marBottom w:val="0"/>
          <w:divBdr>
            <w:top w:val="none" w:sz="0" w:space="0" w:color="auto"/>
            <w:left w:val="none" w:sz="0" w:space="0" w:color="auto"/>
            <w:bottom w:val="none" w:sz="0" w:space="0" w:color="auto"/>
            <w:right w:val="none" w:sz="0" w:space="0" w:color="auto"/>
          </w:divBdr>
        </w:div>
        <w:div w:id="1806006038">
          <w:marLeft w:val="0"/>
          <w:marRight w:val="0"/>
          <w:marTop w:val="0"/>
          <w:marBottom w:val="0"/>
          <w:divBdr>
            <w:top w:val="none" w:sz="0" w:space="0" w:color="auto"/>
            <w:left w:val="none" w:sz="0" w:space="0" w:color="auto"/>
            <w:bottom w:val="none" w:sz="0" w:space="0" w:color="auto"/>
            <w:right w:val="none" w:sz="0" w:space="0" w:color="auto"/>
          </w:divBdr>
        </w:div>
        <w:div w:id="1131363403">
          <w:marLeft w:val="0"/>
          <w:marRight w:val="0"/>
          <w:marTop w:val="0"/>
          <w:marBottom w:val="0"/>
          <w:divBdr>
            <w:top w:val="none" w:sz="0" w:space="0" w:color="auto"/>
            <w:left w:val="none" w:sz="0" w:space="0" w:color="auto"/>
            <w:bottom w:val="none" w:sz="0" w:space="0" w:color="auto"/>
            <w:right w:val="none" w:sz="0" w:space="0" w:color="auto"/>
          </w:divBdr>
        </w:div>
        <w:div w:id="293174709">
          <w:marLeft w:val="0"/>
          <w:marRight w:val="0"/>
          <w:marTop w:val="0"/>
          <w:marBottom w:val="0"/>
          <w:divBdr>
            <w:top w:val="none" w:sz="0" w:space="0" w:color="auto"/>
            <w:left w:val="none" w:sz="0" w:space="0" w:color="auto"/>
            <w:bottom w:val="none" w:sz="0" w:space="0" w:color="auto"/>
            <w:right w:val="none" w:sz="0" w:space="0" w:color="auto"/>
          </w:divBdr>
        </w:div>
        <w:div w:id="1194683747">
          <w:marLeft w:val="0"/>
          <w:marRight w:val="0"/>
          <w:marTop w:val="0"/>
          <w:marBottom w:val="0"/>
          <w:divBdr>
            <w:top w:val="none" w:sz="0" w:space="0" w:color="auto"/>
            <w:left w:val="none" w:sz="0" w:space="0" w:color="auto"/>
            <w:bottom w:val="none" w:sz="0" w:space="0" w:color="auto"/>
            <w:right w:val="none" w:sz="0" w:space="0" w:color="auto"/>
          </w:divBdr>
        </w:div>
        <w:div w:id="360323406">
          <w:marLeft w:val="0"/>
          <w:marRight w:val="0"/>
          <w:marTop w:val="0"/>
          <w:marBottom w:val="0"/>
          <w:divBdr>
            <w:top w:val="none" w:sz="0" w:space="0" w:color="auto"/>
            <w:left w:val="none" w:sz="0" w:space="0" w:color="auto"/>
            <w:bottom w:val="none" w:sz="0" w:space="0" w:color="auto"/>
            <w:right w:val="none" w:sz="0" w:space="0" w:color="auto"/>
          </w:divBdr>
        </w:div>
        <w:div w:id="1440954661">
          <w:marLeft w:val="0"/>
          <w:marRight w:val="0"/>
          <w:marTop w:val="0"/>
          <w:marBottom w:val="0"/>
          <w:divBdr>
            <w:top w:val="none" w:sz="0" w:space="0" w:color="auto"/>
            <w:left w:val="none" w:sz="0" w:space="0" w:color="auto"/>
            <w:bottom w:val="none" w:sz="0" w:space="0" w:color="auto"/>
            <w:right w:val="none" w:sz="0" w:space="0" w:color="auto"/>
          </w:divBdr>
        </w:div>
        <w:div w:id="1641421966">
          <w:marLeft w:val="0"/>
          <w:marRight w:val="0"/>
          <w:marTop w:val="0"/>
          <w:marBottom w:val="0"/>
          <w:divBdr>
            <w:top w:val="none" w:sz="0" w:space="0" w:color="auto"/>
            <w:left w:val="none" w:sz="0" w:space="0" w:color="auto"/>
            <w:bottom w:val="none" w:sz="0" w:space="0" w:color="auto"/>
            <w:right w:val="none" w:sz="0" w:space="0" w:color="auto"/>
          </w:divBdr>
        </w:div>
        <w:div w:id="44568379">
          <w:marLeft w:val="0"/>
          <w:marRight w:val="0"/>
          <w:marTop w:val="0"/>
          <w:marBottom w:val="0"/>
          <w:divBdr>
            <w:top w:val="none" w:sz="0" w:space="0" w:color="auto"/>
            <w:left w:val="none" w:sz="0" w:space="0" w:color="auto"/>
            <w:bottom w:val="none" w:sz="0" w:space="0" w:color="auto"/>
            <w:right w:val="none" w:sz="0" w:space="0" w:color="auto"/>
          </w:divBdr>
        </w:div>
        <w:div w:id="1557088209">
          <w:marLeft w:val="0"/>
          <w:marRight w:val="0"/>
          <w:marTop w:val="0"/>
          <w:marBottom w:val="0"/>
          <w:divBdr>
            <w:top w:val="none" w:sz="0" w:space="0" w:color="auto"/>
            <w:left w:val="none" w:sz="0" w:space="0" w:color="auto"/>
            <w:bottom w:val="none" w:sz="0" w:space="0" w:color="auto"/>
            <w:right w:val="none" w:sz="0" w:space="0" w:color="auto"/>
          </w:divBdr>
        </w:div>
        <w:div w:id="1153641656">
          <w:marLeft w:val="0"/>
          <w:marRight w:val="0"/>
          <w:marTop w:val="0"/>
          <w:marBottom w:val="0"/>
          <w:divBdr>
            <w:top w:val="none" w:sz="0" w:space="0" w:color="auto"/>
            <w:left w:val="none" w:sz="0" w:space="0" w:color="auto"/>
            <w:bottom w:val="none" w:sz="0" w:space="0" w:color="auto"/>
            <w:right w:val="none" w:sz="0" w:space="0" w:color="auto"/>
          </w:divBdr>
        </w:div>
        <w:div w:id="396057493">
          <w:marLeft w:val="0"/>
          <w:marRight w:val="0"/>
          <w:marTop w:val="0"/>
          <w:marBottom w:val="0"/>
          <w:divBdr>
            <w:top w:val="none" w:sz="0" w:space="0" w:color="auto"/>
            <w:left w:val="none" w:sz="0" w:space="0" w:color="auto"/>
            <w:bottom w:val="none" w:sz="0" w:space="0" w:color="auto"/>
            <w:right w:val="none" w:sz="0" w:space="0" w:color="auto"/>
          </w:divBdr>
        </w:div>
        <w:div w:id="148592944">
          <w:marLeft w:val="0"/>
          <w:marRight w:val="0"/>
          <w:marTop w:val="0"/>
          <w:marBottom w:val="0"/>
          <w:divBdr>
            <w:top w:val="none" w:sz="0" w:space="0" w:color="auto"/>
            <w:left w:val="none" w:sz="0" w:space="0" w:color="auto"/>
            <w:bottom w:val="none" w:sz="0" w:space="0" w:color="auto"/>
            <w:right w:val="none" w:sz="0" w:space="0" w:color="auto"/>
          </w:divBdr>
        </w:div>
        <w:div w:id="891113705">
          <w:marLeft w:val="0"/>
          <w:marRight w:val="0"/>
          <w:marTop w:val="0"/>
          <w:marBottom w:val="0"/>
          <w:divBdr>
            <w:top w:val="none" w:sz="0" w:space="0" w:color="auto"/>
            <w:left w:val="none" w:sz="0" w:space="0" w:color="auto"/>
            <w:bottom w:val="none" w:sz="0" w:space="0" w:color="auto"/>
            <w:right w:val="none" w:sz="0" w:space="0" w:color="auto"/>
          </w:divBdr>
        </w:div>
        <w:div w:id="324161970">
          <w:marLeft w:val="0"/>
          <w:marRight w:val="0"/>
          <w:marTop w:val="0"/>
          <w:marBottom w:val="0"/>
          <w:divBdr>
            <w:top w:val="none" w:sz="0" w:space="0" w:color="auto"/>
            <w:left w:val="none" w:sz="0" w:space="0" w:color="auto"/>
            <w:bottom w:val="none" w:sz="0" w:space="0" w:color="auto"/>
            <w:right w:val="none" w:sz="0" w:space="0" w:color="auto"/>
          </w:divBdr>
        </w:div>
        <w:div w:id="1209102295">
          <w:marLeft w:val="0"/>
          <w:marRight w:val="0"/>
          <w:marTop w:val="0"/>
          <w:marBottom w:val="0"/>
          <w:divBdr>
            <w:top w:val="none" w:sz="0" w:space="0" w:color="auto"/>
            <w:left w:val="none" w:sz="0" w:space="0" w:color="auto"/>
            <w:bottom w:val="none" w:sz="0" w:space="0" w:color="auto"/>
            <w:right w:val="none" w:sz="0" w:space="0" w:color="auto"/>
          </w:divBdr>
        </w:div>
        <w:div w:id="681787853">
          <w:marLeft w:val="0"/>
          <w:marRight w:val="0"/>
          <w:marTop w:val="0"/>
          <w:marBottom w:val="0"/>
          <w:divBdr>
            <w:top w:val="none" w:sz="0" w:space="0" w:color="auto"/>
            <w:left w:val="none" w:sz="0" w:space="0" w:color="auto"/>
            <w:bottom w:val="none" w:sz="0" w:space="0" w:color="auto"/>
            <w:right w:val="none" w:sz="0" w:space="0" w:color="auto"/>
          </w:divBdr>
        </w:div>
        <w:div w:id="1648053281">
          <w:marLeft w:val="0"/>
          <w:marRight w:val="0"/>
          <w:marTop w:val="0"/>
          <w:marBottom w:val="0"/>
          <w:divBdr>
            <w:top w:val="none" w:sz="0" w:space="0" w:color="auto"/>
            <w:left w:val="none" w:sz="0" w:space="0" w:color="auto"/>
            <w:bottom w:val="none" w:sz="0" w:space="0" w:color="auto"/>
            <w:right w:val="none" w:sz="0" w:space="0" w:color="auto"/>
          </w:divBdr>
        </w:div>
        <w:div w:id="1036849441">
          <w:marLeft w:val="0"/>
          <w:marRight w:val="0"/>
          <w:marTop w:val="0"/>
          <w:marBottom w:val="0"/>
          <w:divBdr>
            <w:top w:val="none" w:sz="0" w:space="0" w:color="auto"/>
            <w:left w:val="none" w:sz="0" w:space="0" w:color="auto"/>
            <w:bottom w:val="none" w:sz="0" w:space="0" w:color="auto"/>
            <w:right w:val="none" w:sz="0" w:space="0" w:color="auto"/>
          </w:divBdr>
        </w:div>
        <w:div w:id="423961197">
          <w:marLeft w:val="0"/>
          <w:marRight w:val="0"/>
          <w:marTop w:val="0"/>
          <w:marBottom w:val="0"/>
          <w:divBdr>
            <w:top w:val="none" w:sz="0" w:space="0" w:color="auto"/>
            <w:left w:val="none" w:sz="0" w:space="0" w:color="auto"/>
            <w:bottom w:val="none" w:sz="0" w:space="0" w:color="auto"/>
            <w:right w:val="none" w:sz="0" w:space="0" w:color="auto"/>
          </w:divBdr>
        </w:div>
        <w:div w:id="1016807548">
          <w:marLeft w:val="0"/>
          <w:marRight w:val="0"/>
          <w:marTop w:val="0"/>
          <w:marBottom w:val="0"/>
          <w:divBdr>
            <w:top w:val="none" w:sz="0" w:space="0" w:color="auto"/>
            <w:left w:val="none" w:sz="0" w:space="0" w:color="auto"/>
            <w:bottom w:val="none" w:sz="0" w:space="0" w:color="auto"/>
            <w:right w:val="none" w:sz="0" w:space="0" w:color="auto"/>
          </w:divBdr>
        </w:div>
        <w:div w:id="1745950038">
          <w:marLeft w:val="0"/>
          <w:marRight w:val="0"/>
          <w:marTop w:val="0"/>
          <w:marBottom w:val="0"/>
          <w:divBdr>
            <w:top w:val="none" w:sz="0" w:space="0" w:color="auto"/>
            <w:left w:val="none" w:sz="0" w:space="0" w:color="auto"/>
            <w:bottom w:val="none" w:sz="0" w:space="0" w:color="auto"/>
            <w:right w:val="none" w:sz="0" w:space="0" w:color="auto"/>
          </w:divBdr>
        </w:div>
        <w:div w:id="473329559">
          <w:marLeft w:val="0"/>
          <w:marRight w:val="0"/>
          <w:marTop w:val="0"/>
          <w:marBottom w:val="0"/>
          <w:divBdr>
            <w:top w:val="none" w:sz="0" w:space="0" w:color="auto"/>
            <w:left w:val="none" w:sz="0" w:space="0" w:color="auto"/>
            <w:bottom w:val="none" w:sz="0" w:space="0" w:color="auto"/>
            <w:right w:val="none" w:sz="0" w:space="0" w:color="auto"/>
          </w:divBdr>
        </w:div>
        <w:div w:id="756437751">
          <w:marLeft w:val="0"/>
          <w:marRight w:val="0"/>
          <w:marTop w:val="0"/>
          <w:marBottom w:val="0"/>
          <w:divBdr>
            <w:top w:val="none" w:sz="0" w:space="0" w:color="auto"/>
            <w:left w:val="none" w:sz="0" w:space="0" w:color="auto"/>
            <w:bottom w:val="none" w:sz="0" w:space="0" w:color="auto"/>
            <w:right w:val="none" w:sz="0" w:space="0" w:color="auto"/>
          </w:divBdr>
        </w:div>
        <w:div w:id="2141880123">
          <w:marLeft w:val="0"/>
          <w:marRight w:val="0"/>
          <w:marTop w:val="0"/>
          <w:marBottom w:val="0"/>
          <w:divBdr>
            <w:top w:val="none" w:sz="0" w:space="0" w:color="auto"/>
            <w:left w:val="none" w:sz="0" w:space="0" w:color="auto"/>
            <w:bottom w:val="none" w:sz="0" w:space="0" w:color="auto"/>
            <w:right w:val="none" w:sz="0" w:space="0" w:color="auto"/>
          </w:divBdr>
        </w:div>
        <w:div w:id="453064551">
          <w:marLeft w:val="0"/>
          <w:marRight w:val="0"/>
          <w:marTop w:val="0"/>
          <w:marBottom w:val="0"/>
          <w:divBdr>
            <w:top w:val="none" w:sz="0" w:space="0" w:color="auto"/>
            <w:left w:val="none" w:sz="0" w:space="0" w:color="auto"/>
            <w:bottom w:val="none" w:sz="0" w:space="0" w:color="auto"/>
            <w:right w:val="none" w:sz="0" w:space="0" w:color="auto"/>
          </w:divBdr>
        </w:div>
        <w:div w:id="270403006">
          <w:marLeft w:val="0"/>
          <w:marRight w:val="0"/>
          <w:marTop w:val="0"/>
          <w:marBottom w:val="0"/>
          <w:divBdr>
            <w:top w:val="none" w:sz="0" w:space="0" w:color="auto"/>
            <w:left w:val="none" w:sz="0" w:space="0" w:color="auto"/>
            <w:bottom w:val="none" w:sz="0" w:space="0" w:color="auto"/>
            <w:right w:val="none" w:sz="0" w:space="0" w:color="auto"/>
          </w:divBdr>
        </w:div>
        <w:div w:id="1486047538">
          <w:marLeft w:val="0"/>
          <w:marRight w:val="0"/>
          <w:marTop w:val="0"/>
          <w:marBottom w:val="0"/>
          <w:divBdr>
            <w:top w:val="none" w:sz="0" w:space="0" w:color="auto"/>
            <w:left w:val="none" w:sz="0" w:space="0" w:color="auto"/>
            <w:bottom w:val="none" w:sz="0" w:space="0" w:color="auto"/>
            <w:right w:val="none" w:sz="0" w:space="0" w:color="auto"/>
          </w:divBdr>
        </w:div>
        <w:div w:id="391006576">
          <w:marLeft w:val="0"/>
          <w:marRight w:val="0"/>
          <w:marTop w:val="0"/>
          <w:marBottom w:val="0"/>
          <w:divBdr>
            <w:top w:val="none" w:sz="0" w:space="0" w:color="auto"/>
            <w:left w:val="none" w:sz="0" w:space="0" w:color="auto"/>
            <w:bottom w:val="none" w:sz="0" w:space="0" w:color="auto"/>
            <w:right w:val="none" w:sz="0" w:space="0" w:color="auto"/>
          </w:divBdr>
        </w:div>
        <w:div w:id="1883705868">
          <w:marLeft w:val="0"/>
          <w:marRight w:val="0"/>
          <w:marTop w:val="0"/>
          <w:marBottom w:val="0"/>
          <w:divBdr>
            <w:top w:val="none" w:sz="0" w:space="0" w:color="auto"/>
            <w:left w:val="none" w:sz="0" w:space="0" w:color="auto"/>
            <w:bottom w:val="none" w:sz="0" w:space="0" w:color="auto"/>
            <w:right w:val="none" w:sz="0" w:space="0" w:color="auto"/>
          </w:divBdr>
        </w:div>
        <w:div w:id="1570000547">
          <w:marLeft w:val="0"/>
          <w:marRight w:val="0"/>
          <w:marTop w:val="0"/>
          <w:marBottom w:val="0"/>
          <w:divBdr>
            <w:top w:val="none" w:sz="0" w:space="0" w:color="auto"/>
            <w:left w:val="none" w:sz="0" w:space="0" w:color="auto"/>
            <w:bottom w:val="none" w:sz="0" w:space="0" w:color="auto"/>
            <w:right w:val="none" w:sz="0" w:space="0" w:color="auto"/>
          </w:divBdr>
        </w:div>
        <w:div w:id="1584493202">
          <w:marLeft w:val="0"/>
          <w:marRight w:val="0"/>
          <w:marTop w:val="0"/>
          <w:marBottom w:val="0"/>
          <w:divBdr>
            <w:top w:val="none" w:sz="0" w:space="0" w:color="auto"/>
            <w:left w:val="none" w:sz="0" w:space="0" w:color="auto"/>
            <w:bottom w:val="none" w:sz="0" w:space="0" w:color="auto"/>
            <w:right w:val="none" w:sz="0" w:space="0" w:color="auto"/>
          </w:divBdr>
        </w:div>
        <w:div w:id="1682203691">
          <w:marLeft w:val="0"/>
          <w:marRight w:val="0"/>
          <w:marTop w:val="0"/>
          <w:marBottom w:val="0"/>
          <w:divBdr>
            <w:top w:val="none" w:sz="0" w:space="0" w:color="auto"/>
            <w:left w:val="none" w:sz="0" w:space="0" w:color="auto"/>
            <w:bottom w:val="none" w:sz="0" w:space="0" w:color="auto"/>
            <w:right w:val="none" w:sz="0" w:space="0" w:color="auto"/>
          </w:divBdr>
        </w:div>
        <w:div w:id="1830976309">
          <w:marLeft w:val="0"/>
          <w:marRight w:val="0"/>
          <w:marTop w:val="0"/>
          <w:marBottom w:val="0"/>
          <w:divBdr>
            <w:top w:val="none" w:sz="0" w:space="0" w:color="auto"/>
            <w:left w:val="none" w:sz="0" w:space="0" w:color="auto"/>
            <w:bottom w:val="none" w:sz="0" w:space="0" w:color="auto"/>
            <w:right w:val="none" w:sz="0" w:space="0" w:color="auto"/>
          </w:divBdr>
        </w:div>
        <w:div w:id="1289045714">
          <w:marLeft w:val="0"/>
          <w:marRight w:val="0"/>
          <w:marTop w:val="0"/>
          <w:marBottom w:val="0"/>
          <w:divBdr>
            <w:top w:val="none" w:sz="0" w:space="0" w:color="auto"/>
            <w:left w:val="none" w:sz="0" w:space="0" w:color="auto"/>
            <w:bottom w:val="none" w:sz="0" w:space="0" w:color="auto"/>
            <w:right w:val="none" w:sz="0" w:space="0" w:color="auto"/>
          </w:divBdr>
        </w:div>
        <w:div w:id="2128039181">
          <w:marLeft w:val="0"/>
          <w:marRight w:val="0"/>
          <w:marTop w:val="0"/>
          <w:marBottom w:val="0"/>
          <w:divBdr>
            <w:top w:val="none" w:sz="0" w:space="0" w:color="auto"/>
            <w:left w:val="none" w:sz="0" w:space="0" w:color="auto"/>
            <w:bottom w:val="none" w:sz="0" w:space="0" w:color="auto"/>
            <w:right w:val="none" w:sz="0" w:space="0" w:color="auto"/>
          </w:divBdr>
        </w:div>
        <w:div w:id="461192151">
          <w:marLeft w:val="0"/>
          <w:marRight w:val="0"/>
          <w:marTop w:val="0"/>
          <w:marBottom w:val="0"/>
          <w:divBdr>
            <w:top w:val="none" w:sz="0" w:space="0" w:color="auto"/>
            <w:left w:val="none" w:sz="0" w:space="0" w:color="auto"/>
            <w:bottom w:val="none" w:sz="0" w:space="0" w:color="auto"/>
            <w:right w:val="none" w:sz="0" w:space="0" w:color="auto"/>
          </w:divBdr>
        </w:div>
        <w:div w:id="1047342450">
          <w:marLeft w:val="0"/>
          <w:marRight w:val="0"/>
          <w:marTop w:val="0"/>
          <w:marBottom w:val="0"/>
          <w:divBdr>
            <w:top w:val="none" w:sz="0" w:space="0" w:color="auto"/>
            <w:left w:val="none" w:sz="0" w:space="0" w:color="auto"/>
            <w:bottom w:val="none" w:sz="0" w:space="0" w:color="auto"/>
            <w:right w:val="none" w:sz="0" w:space="0" w:color="auto"/>
          </w:divBdr>
        </w:div>
        <w:div w:id="1967084864">
          <w:marLeft w:val="0"/>
          <w:marRight w:val="0"/>
          <w:marTop w:val="0"/>
          <w:marBottom w:val="0"/>
          <w:divBdr>
            <w:top w:val="none" w:sz="0" w:space="0" w:color="auto"/>
            <w:left w:val="none" w:sz="0" w:space="0" w:color="auto"/>
            <w:bottom w:val="none" w:sz="0" w:space="0" w:color="auto"/>
            <w:right w:val="none" w:sz="0" w:space="0" w:color="auto"/>
          </w:divBdr>
        </w:div>
        <w:div w:id="234512887">
          <w:marLeft w:val="0"/>
          <w:marRight w:val="0"/>
          <w:marTop w:val="0"/>
          <w:marBottom w:val="0"/>
          <w:divBdr>
            <w:top w:val="none" w:sz="0" w:space="0" w:color="auto"/>
            <w:left w:val="none" w:sz="0" w:space="0" w:color="auto"/>
            <w:bottom w:val="none" w:sz="0" w:space="0" w:color="auto"/>
            <w:right w:val="none" w:sz="0" w:space="0" w:color="auto"/>
          </w:divBdr>
        </w:div>
        <w:div w:id="1929387972">
          <w:marLeft w:val="0"/>
          <w:marRight w:val="0"/>
          <w:marTop w:val="0"/>
          <w:marBottom w:val="0"/>
          <w:divBdr>
            <w:top w:val="none" w:sz="0" w:space="0" w:color="auto"/>
            <w:left w:val="none" w:sz="0" w:space="0" w:color="auto"/>
            <w:bottom w:val="none" w:sz="0" w:space="0" w:color="auto"/>
            <w:right w:val="none" w:sz="0" w:space="0" w:color="auto"/>
          </w:divBdr>
        </w:div>
        <w:div w:id="879706959">
          <w:marLeft w:val="0"/>
          <w:marRight w:val="0"/>
          <w:marTop w:val="0"/>
          <w:marBottom w:val="0"/>
          <w:divBdr>
            <w:top w:val="none" w:sz="0" w:space="0" w:color="auto"/>
            <w:left w:val="none" w:sz="0" w:space="0" w:color="auto"/>
            <w:bottom w:val="none" w:sz="0" w:space="0" w:color="auto"/>
            <w:right w:val="none" w:sz="0" w:space="0" w:color="auto"/>
          </w:divBdr>
        </w:div>
        <w:div w:id="1467352500">
          <w:marLeft w:val="0"/>
          <w:marRight w:val="0"/>
          <w:marTop w:val="0"/>
          <w:marBottom w:val="0"/>
          <w:divBdr>
            <w:top w:val="none" w:sz="0" w:space="0" w:color="auto"/>
            <w:left w:val="none" w:sz="0" w:space="0" w:color="auto"/>
            <w:bottom w:val="none" w:sz="0" w:space="0" w:color="auto"/>
            <w:right w:val="none" w:sz="0" w:space="0" w:color="auto"/>
          </w:divBdr>
        </w:div>
        <w:div w:id="1566407930">
          <w:marLeft w:val="0"/>
          <w:marRight w:val="0"/>
          <w:marTop w:val="0"/>
          <w:marBottom w:val="0"/>
          <w:divBdr>
            <w:top w:val="none" w:sz="0" w:space="0" w:color="auto"/>
            <w:left w:val="none" w:sz="0" w:space="0" w:color="auto"/>
            <w:bottom w:val="none" w:sz="0" w:space="0" w:color="auto"/>
            <w:right w:val="none" w:sz="0" w:space="0" w:color="auto"/>
          </w:divBdr>
        </w:div>
        <w:div w:id="900284940">
          <w:marLeft w:val="0"/>
          <w:marRight w:val="0"/>
          <w:marTop w:val="0"/>
          <w:marBottom w:val="0"/>
          <w:divBdr>
            <w:top w:val="none" w:sz="0" w:space="0" w:color="auto"/>
            <w:left w:val="none" w:sz="0" w:space="0" w:color="auto"/>
            <w:bottom w:val="none" w:sz="0" w:space="0" w:color="auto"/>
            <w:right w:val="none" w:sz="0" w:space="0" w:color="auto"/>
          </w:divBdr>
        </w:div>
        <w:div w:id="1450667563">
          <w:marLeft w:val="0"/>
          <w:marRight w:val="0"/>
          <w:marTop w:val="0"/>
          <w:marBottom w:val="0"/>
          <w:divBdr>
            <w:top w:val="none" w:sz="0" w:space="0" w:color="auto"/>
            <w:left w:val="none" w:sz="0" w:space="0" w:color="auto"/>
            <w:bottom w:val="none" w:sz="0" w:space="0" w:color="auto"/>
            <w:right w:val="none" w:sz="0" w:space="0" w:color="auto"/>
          </w:divBdr>
        </w:div>
        <w:div w:id="271596837">
          <w:marLeft w:val="0"/>
          <w:marRight w:val="0"/>
          <w:marTop w:val="0"/>
          <w:marBottom w:val="0"/>
          <w:divBdr>
            <w:top w:val="none" w:sz="0" w:space="0" w:color="auto"/>
            <w:left w:val="none" w:sz="0" w:space="0" w:color="auto"/>
            <w:bottom w:val="none" w:sz="0" w:space="0" w:color="auto"/>
            <w:right w:val="none" w:sz="0" w:space="0" w:color="auto"/>
          </w:divBdr>
        </w:div>
        <w:div w:id="1543050888">
          <w:marLeft w:val="0"/>
          <w:marRight w:val="0"/>
          <w:marTop w:val="0"/>
          <w:marBottom w:val="0"/>
          <w:divBdr>
            <w:top w:val="none" w:sz="0" w:space="0" w:color="auto"/>
            <w:left w:val="none" w:sz="0" w:space="0" w:color="auto"/>
            <w:bottom w:val="none" w:sz="0" w:space="0" w:color="auto"/>
            <w:right w:val="none" w:sz="0" w:space="0" w:color="auto"/>
          </w:divBdr>
        </w:div>
        <w:div w:id="1682507933">
          <w:marLeft w:val="0"/>
          <w:marRight w:val="0"/>
          <w:marTop w:val="0"/>
          <w:marBottom w:val="0"/>
          <w:divBdr>
            <w:top w:val="none" w:sz="0" w:space="0" w:color="auto"/>
            <w:left w:val="none" w:sz="0" w:space="0" w:color="auto"/>
            <w:bottom w:val="none" w:sz="0" w:space="0" w:color="auto"/>
            <w:right w:val="none" w:sz="0" w:space="0" w:color="auto"/>
          </w:divBdr>
        </w:div>
        <w:div w:id="98912140">
          <w:marLeft w:val="0"/>
          <w:marRight w:val="0"/>
          <w:marTop w:val="0"/>
          <w:marBottom w:val="0"/>
          <w:divBdr>
            <w:top w:val="none" w:sz="0" w:space="0" w:color="auto"/>
            <w:left w:val="none" w:sz="0" w:space="0" w:color="auto"/>
            <w:bottom w:val="none" w:sz="0" w:space="0" w:color="auto"/>
            <w:right w:val="none" w:sz="0" w:space="0" w:color="auto"/>
          </w:divBdr>
        </w:div>
        <w:div w:id="1797793694">
          <w:marLeft w:val="0"/>
          <w:marRight w:val="0"/>
          <w:marTop w:val="0"/>
          <w:marBottom w:val="0"/>
          <w:divBdr>
            <w:top w:val="none" w:sz="0" w:space="0" w:color="auto"/>
            <w:left w:val="none" w:sz="0" w:space="0" w:color="auto"/>
            <w:bottom w:val="none" w:sz="0" w:space="0" w:color="auto"/>
            <w:right w:val="none" w:sz="0" w:space="0" w:color="auto"/>
          </w:divBdr>
        </w:div>
        <w:div w:id="1992177000">
          <w:marLeft w:val="0"/>
          <w:marRight w:val="0"/>
          <w:marTop w:val="0"/>
          <w:marBottom w:val="0"/>
          <w:divBdr>
            <w:top w:val="none" w:sz="0" w:space="0" w:color="auto"/>
            <w:left w:val="none" w:sz="0" w:space="0" w:color="auto"/>
            <w:bottom w:val="none" w:sz="0" w:space="0" w:color="auto"/>
            <w:right w:val="none" w:sz="0" w:space="0" w:color="auto"/>
          </w:divBdr>
        </w:div>
        <w:div w:id="1954439074">
          <w:marLeft w:val="0"/>
          <w:marRight w:val="0"/>
          <w:marTop w:val="0"/>
          <w:marBottom w:val="0"/>
          <w:divBdr>
            <w:top w:val="none" w:sz="0" w:space="0" w:color="auto"/>
            <w:left w:val="none" w:sz="0" w:space="0" w:color="auto"/>
            <w:bottom w:val="none" w:sz="0" w:space="0" w:color="auto"/>
            <w:right w:val="none" w:sz="0" w:space="0" w:color="auto"/>
          </w:divBdr>
        </w:div>
        <w:div w:id="1940062467">
          <w:marLeft w:val="0"/>
          <w:marRight w:val="0"/>
          <w:marTop w:val="0"/>
          <w:marBottom w:val="0"/>
          <w:divBdr>
            <w:top w:val="none" w:sz="0" w:space="0" w:color="auto"/>
            <w:left w:val="none" w:sz="0" w:space="0" w:color="auto"/>
            <w:bottom w:val="none" w:sz="0" w:space="0" w:color="auto"/>
            <w:right w:val="none" w:sz="0" w:space="0" w:color="auto"/>
          </w:divBdr>
        </w:div>
        <w:div w:id="1424494827">
          <w:marLeft w:val="0"/>
          <w:marRight w:val="0"/>
          <w:marTop w:val="0"/>
          <w:marBottom w:val="0"/>
          <w:divBdr>
            <w:top w:val="none" w:sz="0" w:space="0" w:color="auto"/>
            <w:left w:val="none" w:sz="0" w:space="0" w:color="auto"/>
            <w:bottom w:val="none" w:sz="0" w:space="0" w:color="auto"/>
            <w:right w:val="none" w:sz="0" w:space="0" w:color="auto"/>
          </w:divBdr>
        </w:div>
        <w:div w:id="530654860">
          <w:marLeft w:val="0"/>
          <w:marRight w:val="0"/>
          <w:marTop w:val="0"/>
          <w:marBottom w:val="0"/>
          <w:divBdr>
            <w:top w:val="none" w:sz="0" w:space="0" w:color="auto"/>
            <w:left w:val="none" w:sz="0" w:space="0" w:color="auto"/>
            <w:bottom w:val="none" w:sz="0" w:space="0" w:color="auto"/>
            <w:right w:val="none" w:sz="0" w:space="0" w:color="auto"/>
          </w:divBdr>
        </w:div>
        <w:div w:id="1370186553">
          <w:marLeft w:val="0"/>
          <w:marRight w:val="0"/>
          <w:marTop w:val="0"/>
          <w:marBottom w:val="0"/>
          <w:divBdr>
            <w:top w:val="none" w:sz="0" w:space="0" w:color="auto"/>
            <w:left w:val="none" w:sz="0" w:space="0" w:color="auto"/>
            <w:bottom w:val="none" w:sz="0" w:space="0" w:color="auto"/>
            <w:right w:val="none" w:sz="0" w:space="0" w:color="auto"/>
          </w:divBdr>
        </w:div>
        <w:div w:id="951744598">
          <w:marLeft w:val="0"/>
          <w:marRight w:val="0"/>
          <w:marTop w:val="0"/>
          <w:marBottom w:val="0"/>
          <w:divBdr>
            <w:top w:val="none" w:sz="0" w:space="0" w:color="auto"/>
            <w:left w:val="none" w:sz="0" w:space="0" w:color="auto"/>
            <w:bottom w:val="none" w:sz="0" w:space="0" w:color="auto"/>
            <w:right w:val="none" w:sz="0" w:space="0" w:color="auto"/>
          </w:divBdr>
        </w:div>
        <w:div w:id="962538303">
          <w:marLeft w:val="0"/>
          <w:marRight w:val="0"/>
          <w:marTop w:val="0"/>
          <w:marBottom w:val="0"/>
          <w:divBdr>
            <w:top w:val="none" w:sz="0" w:space="0" w:color="auto"/>
            <w:left w:val="none" w:sz="0" w:space="0" w:color="auto"/>
            <w:bottom w:val="none" w:sz="0" w:space="0" w:color="auto"/>
            <w:right w:val="none" w:sz="0" w:space="0" w:color="auto"/>
          </w:divBdr>
        </w:div>
        <w:div w:id="507672532">
          <w:marLeft w:val="0"/>
          <w:marRight w:val="0"/>
          <w:marTop w:val="0"/>
          <w:marBottom w:val="0"/>
          <w:divBdr>
            <w:top w:val="none" w:sz="0" w:space="0" w:color="auto"/>
            <w:left w:val="none" w:sz="0" w:space="0" w:color="auto"/>
            <w:bottom w:val="none" w:sz="0" w:space="0" w:color="auto"/>
            <w:right w:val="none" w:sz="0" w:space="0" w:color="auto"/>
          </w:divBdr>
        </w:div>
        <w:div w:id="436566703">
          <w:marLeft w:val="0"/>
          <w:marRight w:val="0"/>
          <w:marTop w:val="0"/>
          <w:marBottom w:val="0"/>
          <w:divBdr>
            <w:top w:val="none" w:sz="0" w:space="0" w:color="auto"/>
            <w:left w:val="none" w:sz="0" w:space="0" w:color="auto"/>
            <w:bottom w:val="none" w:sz="0" w:space="0" w:color="auto"/>
            <w:right w:val="none" w:sz="0" w:space="0" w:color="auto"/>
          </w:divBdr>
        </w:div>
        <w:div w:id="965430607">
          <w:marLeft w:val="0"/>
          <w:marRight w:val="0"/>
          <w:marTop w:val="0"/>
          <w:marBottom w:val="0"/>
          <w:divBdr>
            <w:top w:val="none" w:sz="0" w:space="0" w:color="auto"/>
            <w:left w:val="none" w:sz="0" w:space="0" w:color="auto"/>
            <w:bottom w:val="none" w:sz="0" w:space="0" w:color="auto"/>
            <w:right w:val="none" w:sz="0" w:space="0" w:color="auto"/>
          </w:divBdr>
        </w:div>
        <w:div w:id="1732533616">
          <w:marLeft w:val="0"/>
          <w:marRight w:val="0"/>
          <w:marTop w:val="0"/>
          <w:marBottom w:val="0"/>
          <w:divBdr>
            <w:top w:val="none" w:sz="0" w:space="0" w:color="auto"/>
            <w:left w:val="none" w:sz="0" w:space="0" w:color="auto"/>
            <w:bottom w:val="none" w:sz="0" w:space="0" w:color="auto"/>
            <w:right w:val="none" w:sz="0" w:space="0" w:color="auto"/>
          </w:divBdr>
        </w:div>
        <w:div w:id="805466629">
          <w:marLeft w:val="0"/>
          <w:marRight w:val="0"/>
          <w:marTop w:val="0"/>
          <w:marBottom w:val="0"/>
          <w:divBdr>
            <w:top w:val="none" w:sz="0" w:space="0" w:color="auto"/>
            <w:left w:val="none" w:sz="0" w:space="0" w:color="auto"/>
            <w:bottom w:val="none" w:sz="0" w:space="0" w:color="auto"/>
            <w:right w:val="none" w:sz="0" w:space="0" w:color="auto"/>
          </w:divBdr>
        </w:div>
        <w:div w:id="1251348298">
          <w:marLeft w:val="0"/>
          <w:marRight w:val="0"/>
          <w:marTop w:val="0"/>
          <w:marBottom w:val="0"/>
          <w:divBdr>
            <w:top w:val="none" w:sz="0" w:space="0" w:color="auto"/>
            <w:left w:val="none" w:sz="0" w:space="0" w:color="auto"/>
            <w:bottom w:val="none" w:sz="0" w:space="0" w:color="auto"/>
            <w:right w:val="none" w:sz="0" w:space="0" w:color="auto"/>
          </w:divBdr>
        </w:div>
        <w:div w:id="499273199">
          <w:marLeft w:val="0"/>
          <w:marRight w:val="0"/>
          <w:marTop w:val="0"/>
          <w:marBottom w:val="0"/>
          <w:divBdr>
            <w:top w:val="none" w:sz="0" w:space="0" w:color="auto"/>
            <w:left w:val="none" w:sz="0" w:space="0" w:color="auto"/>
            <w:bottom w:val="none" w:sz="0" w:space="0" w:color="auto"/>
            <w:right w:val="none" w:sz="0" w:space="0" w:color="auto"/>
          </w:divBdr>
        </w:div>
        <w:div w:id="1588228995">
          <w:marLeft w:val="0"/>
          <w:marRight w:val="0"/>
          <w:marTop w:val="0"/>
          <w:marBottom w:val="0"/>
          <w:divBdr>
            <w:top w:val="none" w:sz="0" w:space="0" w:color="auto"/>
            <w:left w:val="none" w:sz="0" w:space="0" w:color="auto"/>
            <w:bottom w:val="none" w:sz="0" w:space="0" w:color="auto"/>
            <w:right w:val="none" w:sz="0" w:space="0" w:color="auto"/>
          </w:divBdr>
        </w:div>
        <w:div w:id="556094197">
          <w:marLeft w:val="0"/>
          <w:marRight w:val="0"/>
          <w:marTop w:val="0"/>
          <w:marBottom w:val="0"/>
          <w:divBdr>
            <w:top w:val="none" w:sz="0" w:space="0" w:color="auto"/>
            <w:left w:val="none" w:sz="0" w:space="0" w:color="auto"/>
            <w:bottom w:val="none" w:sz="0" w:space="0" w:color="auto"/>
            <w:right w:val="none" w:sz="0" w:space="0" w:color="auto"/>
          </w:divBdr>
        </w:div>
        <w:div w:id="573857118">
          <w:marLeft w:val="0"/>
          <w:marRight w:val="0"/>
          <w:marTop w:val="0"/>
          <w:marBottom w:val="0"/>
          <w:divBdr>
            <w:top w:val="none" w:sz="0" w:space="0" w:color="auto"/>
            <w:left w:val="none" w:sz="0" w:space="0" w:color="auto"/>
            <w:bottom w:val="none" w:sz="0" w:space="0" w:color="auto"/>
            <w:right w:val="none" w:sz="0" w:space="0" w:color="auto"/>
          </w:divBdr>
        </w:div>
        <w:div w:id="29688176">
          <w:marLeft w:val="0"/>
          <w:marRight w:val="0"/>
          <w:marTop w:val="0"/>
          <w:marBottom w:val="0"/>
          <w:divBdr>
            <w:top w:val="none" w:sz="0" w:space="0" w:color="auto"/>
            <w:left w:val="none" w:sz="0" w:space="0" w:color="auto"/>
            <w:bottom w:val="none" w:sz="0" w:space="0" w:color="auto"/>
            <w:right w:val="none" w:sz="0" w:space="0" w:color="auto"/>
          </w:divBdr>
        </w:div>
        <w:div w:id="981235373">
          <w:marLeft w:val="0"/>
          <w:marRight w:val="0"/>
          <w:marTop w:val="0"/>
          <w:marBottom w:val="0"/>
          <w:divBdr>
            <w:top w:val="none" w:sz="0" w:space="0" w:color="auto"/>
            <w:left w:val="none" w:sz="0" w:space="0" w:color="auto"/>
            <w:bottom w:val="none" w:sz="0" w:space="0" w:color="auto"/>
            <w:right w:val="none" w:sz="0" w:space="0" w:color="auto"/>
          </w:divBdr>
        </w:div>
        <w:div w:id="64426305">
          <w:marLeft w:val="0"/>
          <w:marRight w:val="0"/>
          <w:marTop w:val="0"/>
          <w:marBottom w:val="0"/>
          <w:divBdr>
            <w:top w:val="none" w:sz="0" w:space="0" w:color="auto"/>
            <w:left w:val="none" w:sz="0" w:space="0" w:color="auto"/>
            <w:bottom w:val="none" w:sz="0" w:space="0" w:color="auto"/>
            <w:right w:val="none" w:sz="0" w:space="0" w:color="auto"/>
          </w:divBdr>
        </w:div>
        <w:div w:id="78791222">
          <w:marLeft w:val="0"/>
          <w:marRight w:val="0"/>
          <w:marTop w:val="0"/>
          <w:marBottom w:val="0"/>
          <w:divBdr>
            <w:top w:val="none" w:sz="0" w:space="0" w:color="auto"/>
            <w:left w:val="none" w:sz="0" w:space="0" w:color="auto"/>
            <w:bottom w:val="none" w:sz="0" w:space="0" w:color="auto"/>
            <w:right w:val="none" w:sz="0" w:space="0" w:color="auto"/>
          </w:divBdr>
        </w:div>
        <w:div w:id="744497675">
          <w:marLeft w:val="0"/>
          <w:marRight w:val="0"/>
          <w:marTop w:val="0"/>
          <w:marBottom w:val="0"/>
          <w:divBdr>
            <w:top w:val="none" w:sz="0" w:space="0" w:color="auto"/>
            <w:left w:val="none" w:sz="0" w:space="0" w:color="auto"/>
            <w:bottom w:val="none" w:sz="0" w:space="0" w:color="auto"/>
            <w:right w:val="none" w:sz="0" w:space="0" w:color="auto"/>
          </w:divBdr>
        </w:div>
        <w:div w:id="217326956">
          <w:marLeft w:val="0"/>
          <w:marRight w:val="0"/>
          <w:marTop w:val="0"/>
          <w:marBottom w:val="0"/>
          <w:divBdr>
            <w:top w:val="none" w:sz="0" w:space="0" w:color="auto"/>
            <w:left w:val="none" w:sz="0" w:space="0" w:color="auto"/>
            <w:bottom w:val="none" w:sz="0" w:space="0" w:color="auto"/>
            <w:right w:val="none" w:sz="0" w:space="0" w:color="auto"/>
          </w:divBdr>
        </w:div>
        <w:div w:id="860358146">
          <w:marLeft w:val="0"/>
          <w:marRight w:val="0"/>
          <w:marTop w:val="0"/>
          <w:marBottom w:val="0"/>
          <w:divBdr>
            <w:top w:val="none" w:sz="0" w:space="0" w:color="auto"/>
            <w:left w:val="none" w:sz="0" w:space="0" w:color="auto"/>
            <w:bottom w:val="none" w:sz="0" w:space="0" w:color="auto"/>
            <w:right w:val="none" w:sz="0" w:space="0" w:color="auto"/>
          </w:divBdr>
        </w:div>
        <w:div w:id="295527973">
          <w:marLeft w:val="0"/>
          <w:marRight w:val="0"/>
          <w:marTop w:val="0"/>
          <w:marBottom w:val="0"/>
          <w:divBdr>
            <w:top w:val="none" w:sz="0" w:space="0" w:color="auto"/>
            <w:left w:val="none" w:sz="0" w:space="0" w:color="auto"/>
            <w:bottom w:val="none" w:sz="0" w:space="0" w:color="auto"/>
            <w:right w:val="none" w:sz="0" w:space="0" w:color="auto"/>
          </w:divBdr>
        </w:div>
        <w:div w:id="952396299">
          <w:marLeft w:val="0"/>
          <w:marRight w:val="0"/>
          <w:marTop w:val="0"/>
          <w:marBottom w:val="0"/>
          <w:divBdr>
            <w:top w:val="none" w:sz="0" w:space="0" w:color="auto"/>
            <w:left w:val="none" w:sz="0" w:space="0" w:color="auto"/>
            <w:bottom w:val="none" w:sz="0" w:space="0" w:color="auto"/>
            <w:right w:val="none" w:sz="0" w:space="0" w:color="auto"/>
          </w:divBdr>
        </w:div>
        <w:div w:id="1561557885">
          <w:marLeft w:val="0"/>
          <w:marRight w:val="0"/>
          <w:marTop w:val="0"/>
          <w:marBottom w:val="0"/>
          <w:divBdr>
            <w:top w:val="none" w:sz="0" w:space="0" w:color="auto"/>
            <w:left w:val="none" w:sz="0" w:space="0" w:color="auto"/>
            <w:bottom w:val="none" w:sz="0" w:space="0" w:color="auto"/>
            <w:right w:val="none" w:sz="0" w:space="0" w:color="auto"/>
          </w:divBdr>
        </w:div>
        <w:div w:id="489054931">
          <w:marLeft w:val="0"/>
          <w:marRight w:val="0"/>
          <w:marTop w:val="0"/>
          <w:marBottom w:val="0"/>
          <w:divBdr>
            <w:top w:val="none" w:sz="0" w:space="0" w:color="auto"/>
            <w:left w:val="none" w:sz="0" w:space="0" w:color="auto"/>
            <w:bottom w:val="none" w:sz="0" w:space="0" w:color="auto"/>
            <w:right w:val="none" w:sz="0" w:space="0" w:color="auto"/>
          </w:divBdr>
        </w:div>
      </w:divsChild>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291576">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2194</TotalTime>
  <Pages>3</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182</cp:revision>
  <cp:lastPrinted>2019-01-22T03:27:00Z</cp:lastPrinted>
  <dcterms:created xsi:type="dcterms:W3CDTF">2020-08-06T15:21:00Z</dcterms:created>
  <dcterms:modified xsi:type="dcterms:W3CDTF">2022-02-14T04:59:00Z</dcterms:modified>
</cp:coreProperties>
</file>