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04F4" w14:textId="4BD2B28E" w:rsidR="005B124C" w:rsidRPr="00AC32CE" w:rsidRDefault="005B124C" w:rsidP="005B124C">
      <w:pPr>
        <w:pStyle w:val="CRCoverPage"/>
        <w:tabs>
          <w:tab w:val="right" w:pos="9639"/>
          <w:tab w:val="right" w:pos="13323"/>
        </w:tabs>
        <w:spacing w:after="0"/>
        <w:jc w:val="both"/>
        <w:rPr>
          <w:rFonts w:eastAsia="SimSun" w:cs="Arial"/>
          <w:b/>
          <w:sz w:val="24"/>
          <w:szCs w:val="24"/>
          <w:lang w:eastAsia="zh-CN"/>
        </w:rPr>
      </w:pPr>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w:t>
      </w:r>
      <w:r w:rsidR="00126537">
        <w:rPr>
          <w:rFonts w:cs="Arial"/>
          <w:b/>
          <w:sz w:val="24"/>
          <w:szCs w:val="24"/>
        </w:rPr>
        <w:t>8</w:t>
      </w:r>
      <w:r>
        <w:rPr>
          <w:rFonts w:cs="Arial"/>
          <w:b/>
          <w:sz w:val="24"/>
          <w:szCs w:val="24"/>
        </w:rPr>
        <w:t>-e</w:t>
      </w:r>
      <w:r w:rsidRPr="007D3E81">
        <w:rPr>
          <w:rFonts w:cs="Arial"/>
          <w:b/>
          <w:sz w:val="24"/>
          <w:szCs w:val="24"/>
        </w:rPr>
        <w:tab/>
      </w:r>
      <w:r>
        <w:rPr>
          <w:rFonts w:cs="Arial"/>
          <w:b/>
          <w:sz w:val="24"/>
          <w:szCs w:val="24"/>
        </w:rPr>
        <w:t>R1-</w:t>
      </w:r>
      <w:r w:rsidR="00493569">
        <w:rPr>
          <w:rFonts w:cs="Arial"/>
          <w:b/>
          <w:sz w:val="24"/>
          <w:szCs w:val="24"/>
        </w:rPr>
        <w:t>2201724</w:t>
      </w:r>
    </w:p>
    <w:p w14:paraId="4491EE11" w14:textId="5838648D" w:rsidR="005B124C" w:rsidRDefault="005B124C" w:rsidP="005B124C">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F41824">
        <w:rPr>
          <w:rFonts w:cs="Arial"/>
          <w:b/>
          <w:sz w:val="24"/>
          <w:szCs w:val="24"/>
          <w:lang w:val="en-US"/>
        </w:rPr>
        <w:t>February 21</w:t>
      </w:r>
      <w:r w:rsidR="00F41824">
        <w:rPr>
          <w:rFonts w:cs="Arial"/>
          <w:b/>
          <w:sz w:val="24"/>
          <w:szCs w:val="24"/>
          <w:vertAlign w:val="superscript"/>
          <w:lang w:val="en-US"/>
        </w:rPr>
        <w:t>st</w:t>
      </w:r>
      <w:r w:rsidR="00F41824">
        <w:rPr>
          <w:rFonts w:cs="Arial"/>
          <w:b/>
          <w:sz w:val="24"/>
          <w:szCs w:val="24"/>
          <w:lang w:val="en-US"/>
        </w:rPr>
        <w:t xml:space="preserve"> – March 3</w:t>
      </w:r>
      <w:r w:rsidR="00F41824">
        <w:rPr>
          <w:rFonts w:cs="Arial"/>
          <w:b/>
          <w:sz w:val="24"/>
          <w:szCs w:val="24"/>
          <w:vertAlign w:val="superscript"/>
          <w:lang w:val="en-US"/>
        </w:rPr>
        <w:t>rd</w:t>
      </w:r>
      <w:r w:rsidR="00F41824" w:rsidRPr="007B1EE9">
        <w:rPr>
          <w:rFonts w:cs="Arial"/>
          <w:b/>
          <w:bCs/>
          <w:sz w:val="24"/>
          <w:szCs w:val="18"/>
          <w:lang w:eastAsia="ja-JP"/>
        </w:rPr>
        <w:t>, 202</w:t>
      </w:r>
      <w:r w:rsidR="00F41824">
        <w:rPr>
          <w:rFonts w:cs="Arial"/>
          <w:b/>
          <w:bCs/>
          <w:sz w:val="24"/>
          <w:szCs w:val="18"/>
          <w:lang w:eastAsia="ja-JP"/>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E66CC9C"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D2DFC">
        <w:rPr>
          <w:rFonts w:ascii="Arial" w:eastAsia="Malgun Gothic" w:hAnsi="Arial"/>
          <w:lang w:val="en-US" w:eastAsia="en-US"/>
        </w:rPr>
        <w:t>.</w:t>
      </w:r>
      <w:r w:rsidR="000324F8">
        <w:rPr>
          <w:rFonts w:ascii="Arial" w:eastAsia="Malgun Gothic" w:hAnsi="Arial"/>
          <w:lang w:val="en-US" w:eastAsia="en-US"/>
        </w:rPr>
        <w:t>16</w:t>
      </w:r>
      <w:r w:rsidR="00DD2DFC">
        <w:rPr>
          <w:rFonts w:ascii="Arial" w:eastAsia="Malgun Gothic" w:hAnsi="Arial"/>
          <w:lang w:val="en-US" w:eastAsia="en-US"/>
        </w:rPr>
        <w:t>.10</w:t>
      </w:r>
    </w:p>
    <w:p w14:paraId="18AD2FB9" w14:textId="157A86B8"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366FA2">
        <w:rPr>
          <w:rFonts w:ascii="Arial" w:eastAsia="Malgun Gothic" w:hAnsi="Arial"/>
          <w:lang w:val="en-US" w:eastAsia="en-US"/>
        </w:rPr>
        <w:t>I</w:t>
      </w:r>
      <w:r w:rsidR="00DD2DFC">
        <w:rPr>
          <w:rFonts w:ascii="Arial" w:eastAsia="Malgun Gothic" w:hAnsi="Arial"/>
          <w:lang w:val="en-US" w:eastAsia="en-US"/>
        </w:rPr>
        <w:t>ntel Corporation</w:t>
      </w:r>
    </w:p>
    <w:p w14:paraId="470C903E" w14:textId="47D7EB8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563D9D">
        <w:rPr>
          <w:rFonts w:ascii="Arial" w:eastAsia="Malgun Gothic" w:hAnsi="Arial"/>
          <w:lang w:val="en-US" w:eastAsia="en-US"/>
        </w:rPr>
        <w:t xml:space="preserve">UE features </w:t>
      </w:r>
      <w:r w:rsidR="00366FA2">
        <w:rPr>
          <w:rFonts w:ascii="Arial" w:eastAsia="Malgun Gothic" w:hAnsi="Arial"/>
          <w:lang w:val="en-US" w:eastAsia="en-US"/>
        </w:rPr>
        <w:t>for IAB</w:t>
      </w:r>
    </w:p>
    <w:p w14:paraId="480671AA" w14:textId="77777777" w:rsidR="0093333E"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FA2">
        <w:rPr>
          <w:rFonts w:ascii="Arial" w:eastAsia="Malgun Gothic" w:hAnsi="Arial"/>
          <w:lang w:val="en-US" w:eastAsia="en-US"/>
        </w:rPr>
        <w:t>Discussion and decision</w:t>
      </w:r>
    </w:p>
    <w:p w14:paraId="33406991" w14:textId="6C5AF3BA" w:rsidR="007F2B49" w:rsidRPr="003D0BEA" w:rsidRDefault="001B00D5" w:rsidP="00CB09D9">
      <w:pPr>
        <w:pStyle w:val="Heading1"/>
        <w:snapToGrid w:val="0"/>
        <w:spacing w:after="120"/>
        <w:jc w:val="both"/>
        <w:rPr>
          <w:rFonts w:asciiTheme="majorHAnsi" w:hAnsiTheme="majorHAnsi" w:cstheme="majorHAnsi"/>
          <w:sz w:val="32"/>
          <w:szCs w:val="22"/>
          <w:lang w:eastAsia="zh-CN"/>
        </w:rPr>
      </w:pPr>
      <w:r w:rsidRPr="003D0BEA">
        <w:rPr>
          <w:rFonts w:asciiTheme="majorHAnsi" w:eastAsia="SimSun" w:hAnsiTheme="majorHAnsi" w:cstheme="majorHAnsi"/>
          <w:sz w:val="32"/>
          <w:szCs w:val="22"/>
          <w:lang w:eastAsia="zh-CN"/>
        </w:rPr>
        <w:t xml:space="preserve">1 </w:t>
      </w:r>
      <w:r w:rsidR="00E70217" w:rsidRPr="003D0BEA">
        <w:rPr>
          <w:rFonts w:asciiTheme="majorHAnsi" w:eastAsia="SimSun" w:hAnsiTheme="majorHAnsi" w:cstheme="majorHAnsi"/>
          <w:sz w:val="32"/>
          <w:szCs w:val="22"/>
          <w:lang w:eastAsia="zh-CN"/>
        </w:rPr>
        <w:t xml:space="preserve">  </w:t>
      </w:r>
      <w:r w:rsidR="007F2B49" w:rsidRPr="003D0BEA">
        <w:rPr>
          <w:rFonts w:asciiTheme="majorHAnsi" w:eastAsia="SimSun" w:hAnsiTheme="majorHAnsi" w:cstheme="majorHAnsi"/>
          <w:sz w:val="32"/>
          <w:szCs w:val="22"/>
          <w:lang w:eastAsia="zh-CN"/>
        </w:rPr>
        <w:t>Introduction</w:t>
      </w:r>
      <w:bookmarkStart w:id="2" w:name="OLE_LINK1"/>
    </w:p>
    <w:p w14:paraId="4FFAE811" w14:textId="72600AF3" w:rsidR="007613B6" w:rsidRPr="00DE2638" w:rsidRDefault="003C50F4" w:rsidP="00DE2638">
      <w:pPr>
        <w:snapToGrid w:val="0"/>
        <w:spacing w:after="120"/>
        <w:jc w:val="both"/>
        <w:rPr>
          <w:color w:val="000000"/>
          <w:sz w:val="20"/>
          <w:szCs w:val="16"/>
          <w:lang w:eastAsia="zh-CN"/>
        </w:rPr>
      </w:pPr>
      <w:r>
        <w:rPr>
          <w:sz w:val="20"/>
        </w:rPr>
        <w:t>In this contribution, based on RAN1#10</w:t>
      </w:r>
      <w:r w:rsidR="00F41824">
        <w:rPr>
          <w:sz w:val="20"/>
        </w:rPr>
        <w:t>7</w:t>
      </w:r>
      <w:r>
        <w:rPr>
          <w:sz w:val="20"/>
        </w:rPr>
        <w:t xml:space="preserve">-e discussion on </w:t>
      </w:r>
      <w:r w:rsidR="00C54175">
        <w:rPr>
          <w:sz w:val="20"/>
        </w:rPr>
        <w:t xml:space="preserve">IAB items </w:t>
      </w:r>
      <w:r w:rsidR="007E2C14">
        <w:rPr>
          <w:sz w:val="20"/>
        </w:rPr>
        <w:t>[1]</w:t>
      </w:r>
      <w:r w:rsidR="00C54175">
        <w:rPr>
          <w:sz w:val="20"/>
        </w:rPr>
        <w:t xml:space="preserve"> and </w:t>
      </w:r>
      <w:r w:rsidR="007613B6">
        <w:rPr>
          <w:sz w:val="20"/>
        </w:rPr>
        <w:t>UE features for IAB</w:t>
      </w:r>
      <w:r w:rsidR="001620F0">
        <w:rPr>
          <w:sz w:val="20"/>
        </w:rPr>
        <w:t xml:space="preserve"> [</w:t>
      </w:r>
      <w:r w:rsidR="007E2C14">
        <w:rPr>
          <w:sz w:val="20"/>
        </w:rPr>
        <w:t>2</w:t>
      </w:r>
      <w:r w:rsidR="001620F0">
        <w:rPr>
          <w:sz w:val="20"/>
        </w:rPr>
        <w:t>]</w:t>
      </w:r>
      <w:r>
        <w:rPr>
          <w:sz w:val="20"/>
        </w:rPr>
        <w:t xml:space="preserve">, </w:t>
      </w:r>
      <w:r w:rsidR="007613B6">
        <w:rPr>
          <w:sz w:val="20"/>
        </w:rPr>
        <w:t xml:space="preserve">we further provide </w:t>
      </w:r>
      <w:r w:rsidR="001620F0">
        <w:rPr>
          <w:sz w:val="20"/>
        </w:rPr>
        <w:t xml:space="preserve">our views on the </w:t>
      </w:r>
      <w:r w:rsidR="00DE2638">
        <w:rPr>
          <w:sz w:val="20"/>
        </w:rPr>
        <w:t>updated RAN1 IAB UE fea</w:t>
      </w:r>
      <w:r w:rsidR="0009279A">
        <w:rPr>
          <w:sz w:val="20"/>
        </w:rPr>
        <w:t xml:space="preserve">tures list. </w:t>
      </w:r>
    </w:p>
    <w:p w14:paraId="2613A081" w14:textId="2AAD836D" w:rsidR="006E485B" w:rsidRDefault="006E485B" w:rsidP="006E485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B29C454" w14:textId="0FE1E57B" w:rsidR="007F2B49" w:rsidRPr="00973064" w:rsidRDefault="006E485B" w:rsidP="00973064">
      <w:pPr>
        <w:pStyle w:val="Heading1"/>
        <w:spacing w:after="120"/>
        <w:jc w:val="both"/>
        <w:rPr>
          <w:rFonts w:eastAsia="SimSun"/>
          <w:color w:val="000000"/>
          <w:sz w:val="32"/>
          <w:szCs w:val="22"/>
          <w:lang w:val="en-US" w:eastAsia="zh-CN"/>
        </w:rPr>
      </w:pPr>
      <w:r w:rsidRPr="00973064">
        <w:rPr>
          <w:rFonts w:eastAsia="SimSun"/>
          <w:sz w:val="32"/>
          <w:szCs w:val="22"/>
          <w:lang w:eastAsia="zh-CN"/>
        </w:rPr>
        <w:t>2</w:t>
      </w:r>
      <w:r w:rsidR="00F5792E" w:rsidRPr="00973064">
        <w:rPr>
          <w:rFonts w:eastAsia="SimSun"/>
          <w:sz w:val="32"/>
          <w:szCs w:val="22"/>
          <w:lang w:eastAsia="zh-CN"/>
        </w:rPr>
        <w:t xml:space="preserve"> </w:t>
      </w:r>
      <w:r w:rsidR="00905DF4">
        <w:rPr>
          <w:rFonts w:eastAsia="SimSun"/>
          <w:sz w:val="32"/>
          <w:szCs w:val="22"/>
          <w:lang w:eastAsia="zh-CN"/>
        </w:rPr>
        <w:t xml:space="preserve">  </w:t>
      </w:r>
      <w:r w:rsidR="007A2D37">
        <w:rPr>
          <w:rFonts w:eastAsia="SimSun"/>
          <w:sz w:val="32"/>
          <w:szCs w:val="22"/>
          <w:lang w:eastAsia="zh-CN"/>
        </w:rPr>
        <w:t xml:space="preserve">New FG to </w:t>
      </w:r>
      <w:r w:rsidR="005938E1">
        <w:rPr>
          <w:rFonts w:eastAsia="SimSun"/>
          <w:sz w:val="32"/>
          <w:szCs w:val="22"/>
          <w:lang w:eastAsia="zh-CN"/>
        </w:rPr>
        <w:t>s</w:t>
      </w:r>
      <w:proofErr w:type="spellStart"/>
      <w:r w:rsidR="007A2D37" w:rsidRPr="00973064">
        <w:rPr>
          <w:rFonts w:eastAsia="SimSun"/>
          <w:color w:val="000000"/>
          <w:sz w:val="32"/>
          <w:szCs w:val="22"/>
          <w:lang w:val="en-US" w:eastAsia="zh-CN"/>
        </w:rPr>
        <w:t>upport</w:t>
      </w:r>
      <w:proofErr w:type="spellEnd"/>
      <w:r w:rsidR="007A2D37" w:rsidRPr="00973064">
        <w:rPr>
          <w:rFonts w:eastAsia="SimSun"/>
          <w:color w:val="000000"/>
          <w:sz w:val="32"/>
          <w:szCs w:val="22"/>
          <w:lang w:val="en-US" w:eastAsia="zh-CN"/>
        </w:rPr>
        <w:t xml:space="preserve"> </w:t>
      </w:r>
      <w:r w:rsidR="00262377">
        <w:rPr>
          <w:rFonts w:eastAsia="SimSun"/>
          <w:color w:val="000000"/>
          <w:sz w:val="32"/>
          <w:szCs w:val="22"/>
          <w:lang w:val="en-US" w:eastAsia="zh-CN"/>
        </w:rPr>
        <w:t xml:space="preserve">RRC signaling </w:t>
      </w:r>
      <w:r w:rsidR="007A2D37" w:rsidRPr="00973064">
        <w:rPr>
          <w:rFonts w:eastAsia="SimSun"/>
          <w:color w:val="000000"/>
          <w:sz w:val="32"/>
          <w:szCs w:val="22"/>
          <w:lang w:val="en-US" w:eastAsia="zh-CN"/>
        </w:rPr>
        <w:t>enhancements for frequency-domain soft availability indication</w:t>
      </w:r>
    </w:p>
    <w:p w14:paraId="7C72AE31" w14:textId="24AFFA49" w:rsidR="007A2D37" w:rsidRDefault="00AA7D1C" w:rsidP="00330457">
      <w:pPr>
        <w:snapToGrid w:val="0"/>
        <w:spacing w:after="120"/>
        <w:jc w:val="both"/>
        <w:rPr>
          <w:color w:val="000000"/>
          <w:sz w:val="20"/>
          <w:szCs w:val="16"/>
          <w:lang w:eastAsia="zh-CN"/>
        </w:rPr>
      </w:pPr>
      <w:r>
        <w:rPr>
          <w:color w:val="000000"/>
          <w:sz w:val="20"/>
          <w:szCs w:val="16"/>
          <w:lang w:eastAsia="zh-CN"/>
        </w:rPr>
        <w:t xml:space="preserve">RAN1#107e has </w:t>
      </w:r>
      <w:r w:rsidR="0051499D">
        <w:rPr>
          <w:color w:val="000000"/>
          <w:sz w:val="20"/>
          <w:szCs w:val="16"/>
          <w:lang w:eastAsia="zh-CN"/>
        </w:rPr>
        <w:t xml:space="preserve">the following agreements regarding RRC </w:t>
      </w:r>
      <w:proofErr w:type="spellStart"/>
      <w:r w:rsidR="0051499D">
        <w:rPr>
          <w:color w:val="000000"/>
          <w:sz w:val="20"/>
          <w:szCs w:val="16"/>
          <w:lang w:eastAsia="zh-CN"/>
        </w:rPr>
        <w:t>signaling</w:t>
      </w:r>
      <w:proofErr w:type="spellEnd"/>
      <w:r w:rsidR="0051499D">
        <w:rPr>
          <w:color w:val="000000"/>
          <w:sz w:val="20"/>
          <w:szCs w:val="16"/>
          <w:lang w:eastAsia="zh-CN"/>
        </w:rPr>
        <w:t xml:space="preserve"> enhancements for frequency-domain soft availability indication. </w:t>
      </w:r>
    </w:p>
    <w:p w14:paraId="55A9D933" w14:textId="77777777" w:rsidR="00AA7D1C" w:rsidRPr="00CA689E" w:rsidRDefault="00AA7D1C" w:rsidP="00AA7D1C">
      <w:pPr>
        <w:pStyle w:val="ListParagraph"/>
        <w:numPr>
          <w:ilvl w:val="0"/>
          <w:numId w:val="46"/>
        </w:numPr>
        <w:snapToGrid w:val="0"/>
        <w:spacing w:after="60"/>
        <w:ind w:leftChars="0"/>
        <w:rPr>
          <w:bCs/>
          <w:i/>
          <w:iCs/>
          <w:sz w:val="20"/>
        </w:rPr>
      </w:pPr>
      <w:r w:rsidRPr="00CA689E">
        <w:rPr>
          <w:bCs/>
          <w:i/>
          <w:iCs/>
          <w:sz w:val="20"/>
        </w:rPr>
        <w:t>For DCI format 2_5 indicating availability for the soft resources of the respective RB sets corresponding to a given time resource of the child IAB-DU cell:</w:t>
      </w:r>
    </w:p>
    <w:p w14:paraId="6FFE5D67" w14:textId="77777777" w:rsidR="00AA7D1C" w:rsidRPr="00CA689E" w:rsidRDefault="00AA7D1C" w:rsidP="00AA7D1C">
      <w:pPr>
        <w:pStyle w:val="ListParagraph"/>
        <w:numPr>
          <w:ilvl w:val="0"/>
          <w:numId w:val="47"/>
        </w:numPr>
        <w:snapToGrid w:val="0"/>
        <w:spacing w:after="60"/>
        <w:ind w:leftChars="0"/>
        <w:jc w:val="both"/>
        <w:rPr>
          <w:bCs/>
          <w:i/>
          <w:iCs/>
          <w:sz w:val="20"/>
        </w:rPr>
      </w:pPr>
      <w:proofErr w:type="spellStart"/>
      <w:r w:rsidRPr="00CA689E">
        <w:rPr>
          <w:bCs/>
          <w:i/>
          <w:iCs/>
          <w:sz w:val="20"/>
        </w:rPr>
        <w:t>AvailabiltyCombination</w:t>
      </w:r>
      <w:proofErr w:type="spellEnd"/>
      <w:r w:rsidRPr="00CA689E">
        <w:rPr>
          <w:bCs/>
          <w:i/>
          <w:iCs/>
          <w:sz w:val="20"/>
        </w:rPr>
        <w:t xml:space="preserve"> can be extended to include multiple </w:t>
      </w:r>
      <w:proofErr w:type="spellStart"/>
      <w:r w:rsidRPr="00CA689E">
        <w:rPr>
          <w:bCs/>
          <w:i/>
          <w:iCs/>
          <w:sz w:val="20"/>
        </w:rPr>
        <w:t>resourceAvailabilty</w:t>
      </w:r>
      <w:proofErr w:type="spellEnd"/>
      <w:r w:rsidRPr="00CA689E">
        <w:rPr>
          <w:bCs/>
          <w:i/>
          <w:iCs/>
          <w:sz w:val="20"/>
        </w:rPr>
        <w:t xml:space="preserve">, where each </w:t>
      </w:r>
      <w:proofErr w:type="spellStart"/>
      <w:r w:rsidRPr="00CA689E">
        <w:rPr>
          <w:bCs/>
          <w:i/>
          <w:iCs/>
          <w:sz w:val="20"/>
        </w:rPr>
        <w:t>resourceAvailabilty</w:t>
      </w:r>
      <w:proofErr w:type="spellEnd"/>
      <w:r w:rsidRPr="00CA689E">
        <w:rPr>
          <w:bCs/>
          <w:i/>
          <w:iCs/>
          <w:sz w:val="20"/>
        </w:rPr>
        <w:t xml:space="preserve"> includes availability indication for one RB set group</w:t>
      </w:r>
    </w:p>
    <w:p w14:paraId="0C523D7E" w14:textId="77777777" w:rsidR="00AA7D1C" w:rsidRPr="00CA689E" w:rsidRDefault="00AA7D1C" w:rsidP="00AA7D1C">
      <w:pPr>
        <w:pStyle w:val="ListParagraph"/>
        <w:numPr>
          <w:ilvl w:val="1"/>
          <w:numId w:val="47"/>
        </w:numPr>
        <w:snapToGrid w:val="0"/>
        <w:spacing w:after="120"/>
        <w:ind w:leftChars="0" w:left="2218"/>
        <w:jc w:val="both"/>
        <w:rPr>
          <w:bCs/>
          <w:i/>
          <w:iCs/>
          <w:sz w:val="20"/>
        </w:rPr>
      </w:pPr>
      <w:r w:rsidRPr="00CA689E">
        <w:rPr>
          <w:rFonts w:eastAsia="Malgun Gothic"/>
          <w:bCs/>
          <w:i/>
          <w:iCs/>
          <w:sz w:val="20"/>
          <w:lang w:eastAsia="zh-CN"/>
        </w:rPr>
        <w:t>One RB set group consists of one or multiple RB sets</w:t>
      </w:r>
    </w:p>
    <w:p w14:paraId="7C44B23F" w14:textId="19C9E91F" w:rsidR="003B1282" w:rsidRDefault="000666A0" w:rsidP="00330457">
      <w:pPr>
        <w:snapToGrid w:val="0"/>
        <w:spacing w:after="120"/>
        <w:jc w:val="both"/>
        <w:rPr>
          <w:color w:val="000000"/>
          <w:sz w:val="20"/>
          <w:szCs w:val="16"/>
          <w:lang w:eastAsia="zh-CN"/>
        </w:rPr>
      </w:pPr>
      <w:r>
        <w:rPr>
          <w:color w:val="000000"/>
          <w:sz w:val="20"/>
          <w:szCs w:val="16"/>
          <w:lang w:eastAsia="zh-CN"/>
        </w:rPr>
        <w:t xml:space="preserve">Accordingly, new feature group is needed to support </w:t>
      </w:r>
      <w:r w:rsidR="00FF5F2C">
        <w:rPr>
          <w:color w:val="000000"/>
          <w:sz w:val="20"/>
          <w:szCs w:val="16"/>
          <w:lang w:eastAsia="zh-CN"/>
        </w:rPr>
        <w:t xml:space="preserve">RRC </w:t>
      </w:r>
      <w:proofErr w:type="spellStart"/>
      <w:r w:rsidR="00FF5F2C">
        <w:rPr>
          <w:color w:val="000000"/>
          <w:sz w:val="20"/>
          <w:szCs w:val="16"/>
          <w:lang w:eastAsia="zh-CN"/>
        </w:rPr>
        <w:t>signaling</w:t>
      </w:r>
      <w:proofErr w:type="spellEnd"/>
      <w:r w:rsidR="00FF5F2C">
        <w:rPr>
          <w:color w:val="000000"/>
          <w:sz w:val="20"/>
          <w:szCs w:val="16"/>
          <w:lang w:eastAsia="zh-CN"/>
        </w:rPr>
        <w:t xml:space="preserve"> enhancements </w:t>
      </w:r>
      <w:r w:rsidR="0054242A">
        <w:rPr>
          <w:color w:val="000000"/>
          <w:sz w:val="20"/>
          <w:szCs w:val="16"/>
          <w:lang w:eastAsia="zh-CN"/>
        </w:rPr>
        <w:t xml:space="preserve">for </w:t>
      </w:r>
      <w:r w:rsidR="00BB12B7">
        <w:rPr>
          <w:color w:val="000000"/>
          <w:sz w:val="20"/>
          <w:szCs w:val="16"/>
          <w:lang w:eastAsia="zh-CN"/>
        </w:rPr>
        <w:t xml:space="preserve">frequency-domain RB set group soft availability indication. </w:t>
      </w:r>
    </w:p>
    <w:p w14:paraId="52ED1DB7" w14:textId="631CFEB2" w:rsidR="00706B57" w:rsidRDefault="00C655AE" w:rsidP="00500700">
      <w:pPr>
        <w:spacing w:after="120"/>
        <w:jc w:val="both"/>
        <w:rPr>
          <w:color w:val="000000"/>
          <w:sz w:val="20"/>
          <w:szCs w:val="16"/>
          <w:lang w:eastAsia="zh-CN"/>
        </w:rPr>
      </w:pPr>
      <w:r w:rsidRPr="00C655AE">
        <w:rPr>
          <w:b/>
          <w:sz w:val="20"/>
          <w:szCs w:val="16"/>
          <w:lang w:eastAsia="zh-CN"/>
        </w:rPr>
        <w:t xml:space="preserve">Proposal 1: </w:t>
      </w:r>
      <w:r w:rsidR="00747D73">
        <w:rPr>
          <w:color w:val="000000"/>
          <w:sz w:val="20"/>
          <w:szCs w:val="16"/>
          <w:lang w:eastAsia="zh-CN"/>
        </w:rPr>
        <w:t xml:space="preserve">Add </w:t>
      </w:r>
      <w:r w:rsidR="00CC7D4B">
        <w:rPr>
          <w:color w:val="000000"/>
          <w:sz w:val="20"/>
          <w:szCs w:val="16"/>
          <w:lang w:eastAsia="zh-CN"/>
        </w:rPr>
        <w:t xml:space="preserve">the following </w:t>
      </w:r>
      <w:r w:rsidR="00747D73">
        <w:rPr>
          <w:color w:val="000000"/>
          <w:sz w:val="20"/>
          <w:szCs w:val="16"/>
          <w:lang w:eastAsia="zh-CN"/>
        </w:rPr>
        <w:t xml:space="preserve">new FG to </w:t>
      </w:r>
      <w:proofErr w:type="spellStart"/>
      <w:r w:rsidR="00747D73">
        <w:rPr>
          <w:color w:val="000000"/>
          <w:sz w:val="20"/>
          <w:szCs w:val="16"/>
          <w:lang w:eastAsia="zh-CN"/>
        </w:rPr>
        <w:t>to</w:t>
      </w:r>
      <w:proofErr w:type="spellEnd"/>
      <w:r w:rsidR="00747D73">
        <w:rPr>
          <w:color w:val="000000"/>
          <w:sz w:val="20"/>
          <w:szCs w:val="16"/>
          <w:lang w:eastAsia="zh-CN"/>
        </w:rPr>
        <w:t xml:space="preserve"> support RRC </w:t>
      </w:r>
      <w:proofErr w:type="spellStart"/>
      <w:r w:rsidR="00747D73">
        <w:rPr>
          <w:color w:val="000000"/>
          <w:sz w:val="20"/>
          <w:szCs w:val="16"/>
          <w:lang w:eastAsia="zh-CN"/>
        </w:rPr>
        <w:t>signaling</w:t>
      </w:r>
      <w:proofErr w:type="spellEnd"/>
      <w:r w:rsidR="00747D73">
        <w:rPr>
          <w:color w:val="000000"/>
          <w:sz w:val="20"/>
          <w:szCs w:val="16"/>
          <w:lang w:eastAsia="zh-CN"/>
        </w:rPr>
        <w:t xml:space="preserve"> enhancements for frequency-domain RB set group soft availability indication.</w:t>
      </w:r>
      <w:r w:rsidR="00500700">
        <w:rPr>
          <w:color w:val="000000"/>
          <w:sz w:val="20"/>
          <w:szCs w:val="16"/>
          <w:lang w:eastAsia="zh-CN"/>
        </w:rPr>
        <w:t xml:space="preserve">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396E40" w:rsidRPr="009E2B53" w14:paraId="14349BCF"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170D0476" w14:textId="77777777" w:rsidR="00396E40" w:rsidRPr="009E2B53" w:rsidRDefault="00396E40"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t>31-</w:t>
            </w:r>
            <w:r w:rsidRPr="009E2B53">
              <w:rPr>
                <w:rFonts w:asciiTheme="majorHAnsi" w:eastAsiaTheme="minorEastAsia" w:hAnsiTheme="majorHAnsi" w:cstheme="majorHAnsi"/>
                <w:color w:val="000000" w:themeColor="text1"/>
                <w:sz w:val="18"/>
                <w:szCs w:val="18"/>
                <w:lang w:eastAsia="zh-CN"/>
              </w:rPr>
              <w:t>7</w:t>
            </w:r>
          </w:p>
        </w:tc>
        <w:tc>
          <w:tcPr>
            <w:tcW w:w="1170" w:type="dxa"/>
            <w:tcBorders>
              <w:top w:val="single" w:sz="4" w:space="0" w:color="auto"/>
              <w:left w:val="single" w:sz="4" w:space="0" w:color="auto"/>
              <w:bottom w:val="single" w:sz="4" w:space="0" w:color="auto"/>
              <w:right w:val="single" w:sz="4" w:space="0" w:color="auto"/>
            </w:tcBorders>
          </w:tcPr>
          <w:p w14:paraId="6970E6AD" w14:textId="77777777" w:rsidR="00396E40" w:rsidRPr="009E2B53" w:rsidRDefault="00396E40"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Frequency-domain soft availability</w:t>
            </w:r>
          </w:p>
        </w:tc>
        <w:tc>
          <w:tcPr>
            <w:tcW w:w="1710" w:type="dxa"/>
            <w:tcBorders>
              <w:top w:val="single" w:sz="4" w:space="0" w:color="auto"/>
              <w:left w:val="single" w:sz="4" w:space="0" w:color="auto"/>
              <w:bottom w:val="single" w:sz="4" w:space="0" w:color="auto"/>
              <w:right w:val="single" w:sz="4" w:space="0" w:color="auto"/>
            </w:tcBorders>
          </w:tcPr>
          <w:p w14:paraId="2B4E6373" w14:textId="1A9D4938" w:rsidR="00396E40" w:rsidRPr="009E2B53" w:rsidRDefault="00396E40"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sidR="004F6E01">
              <w:rPr>
                <w:rFonts w:asciiTheme="majorHAnsi" w:hAnsiTheme="majorHAnsi" w:cstheme="majorHAnsi"/>
                <w:iCs/>
                <w:color w:val="000000" w:themeColor="text1"/>
                <w:szCs w:val="18"/>
              </w:rPr>
              <w:t xml:space="preserve">reception of </w:t>
            </w:r>
            <w:r>
              <w:rPr>
                <w:rFonts w:asciiTheme="majorHAnsi" w:hAnsiTheme="majorHAnsi" w:cstheme="majorHAnsi"/>
                <w:iCs/>
                <w:color w:val="000000" w:themeColor="text1"/>
                <w:szCs w:val="18"/>
              </w:rPr>
              <w:t xml:space="preserve">frequency-domain soft availability configuration </w:t>
            </w:r>
          </w:p>
          <w:p w14:paraId="7949FC21" w14:textId="77777777" w:rsidR="00396E40" w:rsidRPr="009E2B53" w:rsidRDefault="00396E40"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265A7786" w14:textId="77777777" w:rsidR="00396E40" w:rsidRPr="009E2B53" w:rsidRDefault="00396E40"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77A81B21"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725BDD3"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4DEFEC71"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 xml:space="preserve">IAB-node cannot </w:t>
            </w:r>
            <w:proofErr w:type="spellStart"/>
            <w:r w:rsidRPr="009E2B53">
              <w:rPr>
                <w:rFonts w:asciiTheme="majorHAnsi" w:hAnsiTheme="majorHAnsi" w:cstheme="majorHAnsi"/>
                <w:color w:val="000000" w:themeColor="text1"/>
                <w:szCs w:val="18"/>
                <w:lang w:eastAsia="zh-CN"/>
              </w:rPr>
              <w:t>in</w:t>
            </w:r>
            <w:r>
              <w:rPr>
                <w:rFonts w:asciiTheme="majorHAnsi" w:hAnsiTheme="majorHAnsi" w:cstheme="majorHAnsi"/>
                <w:color w:val="000000" w:themeColor="text1"/>
                <w:szCs w:val="18"/>
                <w:lang w:eastAsia="zh-CN"/>
              </w:rPr>
              <w:t>terprete</w:t>
            </w:r>
            <w:proofErr w:type="spellEnd"/>
            <w:r>
              <w:rPr>
                <w:rFonts w:asciiTheme="majorHAnsi" w:hAnsiTheme="majorHAnsi" w:cstheme="majorHAnsi"/>
                <w:color w:val="000000" w:themeColor="text1"/>
                <w:szCs w:val="18"/>
                <w:lang w:eastAsia="zh-CN"/>
              </w:rPr>
              <w:t xml:space="preserve"> soft availability indication from parent node</w:t>
            </w:r>
          </w:p>
        </w:tc>
        <w:tc>
          <w:tcPr>
            <w:tcW w:w="630" w:type="dxa"/>
            <w:tcBorders>
              <w:top w:val="single" w:sz="4" w:space="0" w:color="auto"/>
              <w:left w:val="single" w:sz="4" w:space="0" w:color="auto"/>
              <w:bottom w:val="single" w:sz="4" w:space="0" w:color="auto"/>
              <w:right w:val="single" w:sz="4" w:space="0" w:color="auto"/>
            </w:tcBorders>
          </w:tcPr>
          <w:p w14:paraId="084E8C03"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485E0437"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59D48380"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48C5B751" w14:textId="77777777" w:rsidR="00396E40" w:rsidRDefault="00396E40"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641674E4"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4C8F4032"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2E9E9130" w14:textId="77777777" w:rsidR="00396E40" w:rsidRPr="009E2B53" w:rsidRDefault="00396E40"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6A63F077" w14:textId="77777777" w:rsidR="00396E40" w:rsidRDefault="00396E40" w:rsidP="00500700">
      <w:pPr>
        <w:spacing w:after="120"/>
        <w:jc w:val="both"/>
        <w:rPr>
          <w:color w:val="000000"/>
          <w:sz w:val="20"/>
          <w:szCs w:val="16"/>
          <w:lang w:eastAsia="zh-CN"/>
        </w:rPr>
      </w:pPr>
    </w:p>
    <w:p w14:paraId="42FA7CF9" w14:textId="77777777" w:rsidR="00ED29EF" w:rsidRDefault="00ED29EF" w:rsidP="00ED29E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77FCEA88" w14:textId="4DCB39E1" w:rsidR="00ED29EF" w:rsidRPr="00973064" w:rsidRDefault="00ED29EF" w:rsidP="00ED29EF">
      <w:pPr>
        <w:pStyle w:val="Heading1"/>
        <w:spacing w:after="120"/>
        <w:jc w:val="both"/>
        <w:rPr>
          <w:rFonts w:eastAsia="SimSun"/>
          <w:color w:val="000000"/>
          <w:sz w:val="32"/>
          <w:szCs w:val="22"/>
          <w:lang w:val="en-US" w:eastAsia="zh-CN"/>
        </w:rPr>
      </w:pPr>
      <w:r>
        <w:rPr>
          <w:rFonts w:eastAsia="SimSun"/>
          <w:sz w:val="32"/>
          <w:szCs w:val="22"/>
          <w:lang w:eastAsia="zh-CN"/>
        </w:rPr>
        <w:t>3</w:t>
      </w:r>
      <w:r w:rsidRPr="00973064">
        <w:rPr>
          <w:rFonts w:eastAsia="SimSun"/>
          <w:sz w:val="32"/>
          <w:szCs w:val="22"/>
          <w:lang w:eastAsia="zh-CN"/>
        </w:rPr>
        <w:t xml:space="preserve"> </w:t>
      </w:r>
      <w:r>
        <w:rPr>
          <w:rFonts w:eastAsia="SimSun"/>
          <w:sz w:val="32"/>
          <w:szCs w:val="22"/>
          <w:lang w:eastAsia="zh-CN"/>
        </w:rPr>
        <w:t xml:space="preserve">  </w:t>
      </w:r>
      <w:r w:rsidR="00514F20">
        <w:rPr>
          <w:rFonts w:eastAsia="SimSun"/>
          <w:sz w:val="32"/>
          <w:szCs w:val="22"/>
          <w:lang w:eastAsia="zh-CN"/>
        </w:rPr>
        <w:t>New FG to support FDM</w:t>
      </w:r>
      <w:r w:rsidR="007E2ADD">
        <w:rPr>
          <w:rFonts w:eastAsia="SimSun"/>
          <w:sz w:val="32"/>
          <w:szCs w:val="22"/>
          <w:lang w:eastAsia="zh-CN"/>
        </w:rPr>
        <w:t xml:space="preserve"> required or not transmission</w:t>
      </w:r>
    </w:p>
    <w:p w14:paraId="0C2F4B4D" w14:textId="0ACDB09D" w:rsidR="007E2ADD" w:rsidRDefault="007E2ADD" w:rsidP="001A72EA">
      <w:pPr>
        <w:snapToGrid w:val="0"/>
        <w:spacing w:after="120"/>
        <w:jc w:val="both"/>
        <w:rPr>
          <w:color w:val="000000"/>
          <w:sz w:val="20"/>
          <w:szCs w:val="16"/>
          <w:lang w:eastAsia="zh-CN"/>
        </w:rPr>
      </w:pPr>
      <w:r>
        <w:rPr>
          <w:color w:val="000000"/>
          <w:sz w:val="20"/>
          <w:szCs w:val="16"/>
          <w:lang w:eastAsia="zh-CN"/>
        </w:rPr>
        <w:t xml:space="preserve">RAN1#107e has the following agreement regarding </w:t>
      </w:r>
      <w:r w:rsidR="00155C5E">
        <w:rPr>
          <w:color w:val="000000"/>
          <w:sz w:val="20"/>
          <w:szCs w:val="16"/>
          <w:lang w:eastAsia="zh-CN"/>
        </w:rPr>
        <w:t xml:space="preserve">indication of whether FDM is required or not. </w:t>
      </w:r>
    </w:p>
    <w:p w14:paraId="3CC6A960" w14:textId="77777777" w:rsidR="00704FD5" w:rsidRPr="00704FD5" w:rsidRDefault="00704FD5" w:rsidP="00704FD5">
      <w:pPr>
        <w:pStyle w:val="ListParagraph"/>
        <w:numPr>
          <w:ilvl w:val="0"/>
          <w:numId w:val="46"/>
        </w:numPr>
        <w:spacing w:after="120"/>
        <w:ind w:leftChars="0"/>
        <w:rPr>
          <w:rFonts w:cs="Times"/>
          <w:i/>
          <w:iCs/>
          <w:sz w:val="20"/>
        </w:rPr>
      </w:pPr>
      <w:r w:rsidRPr="00704FD5">
        <w:rPr>
          <w:rFonts w:cs="Times"/>
          <w:i/>
          <w:iCs/>
          <w:sz w:val="20"/>
        </w:rPr>
        <w:t>Support indication of whether FDM is required or not for an enhanced multiplexing operation mode to donor-CU.</w:t>
      </w:r>
    </w:p>
    <w:p w14:paraId="2B2924D6" w14:textId="171C971C" w:rsidR="00704FD5" w:rsidRDefault="00704FD5" w:rsidP="00704FD5">
      <w:pPr>
        <w:snapToGrid w:val="0"/>
        <w:spacing w:after="120"/>
        <w:jc w:val="both"/>
        <w:rPr>
          <w:color w:val="000000"/>
          <w:sz w:val="20"/>
          <w:szCs w:val="16"/>
          <w:lang w:eastAsia="zh-CN"/>
        </w:rPr>
      </w:pPr>
      <w:r>
        <w:rPr>
          <w:color w:val="000000"/>
          <w:sz w:val="20"/>
          <w:szCs w:val="16"/>
          <w:lang w:eastAsia="zh-CN"/>
        </w:rPr>
        <w:t xml:space="preserve">Accordingly, new feature group is needed to support </w:t>
      </w:r>
      <w:r w:rsidR="00624FDB">
        <w:rPr>
          <w:color w:val="000000"/>
          <w:sz w:val="20"/>
          <w:szCs w:val="16"/>
          <w:lang w:eastAsia="zh-CN"/>
        </w:rPr>
        <w:t>FDM required or not transmission to donor CU.</w:t>
      </w:r>
      <w:r>
        <w:rPr>
          <w:color w:val="000000"/>
          <w:sz w:val="20"/>
          <w:szCs w:val="16"/>
          <w:lang w:eastAsia="zh-CN"/>
        </w:rPr>
        <w:t xml:space="preserve"> </w:t>
      </w:r>
    </w:p>
    <w:p w14:paraId="6476FDC8" w14:textId="70F0394A" w:rsidR="00704FD5" w:rsidRDefault="00704FD5" w:rsidP="00704FD5">
      <w:pPr>
        <w:spacing w:after="120"/>
        <w:jc w:val="both"/>
        <w:rPr>
          <w:color w:val="000000"/>
          <w:sz w:val="20"/>
          <w:szCs w:val="16"/>
          <w:lang w:eastAsia="zh-CN"/>
        </w:rPr>
      </w:pPr>
      <w:r w:rsidRPr="00C655AE">
        <w:rPr>
          <w:b/>
          <w:sz w:val="20"/>
          <w:szCs w:val="16"/>
          <w:lang w:eastAsia="zh-CN"/>
        </w:rPr>
        <w:t xml:space="preserve">Proposal </w:t>
      </w:r>
      <w:r w:rsidR="00624FDB">
        <w:rPr>
          <w:b/>
          <w:sz w:val="20"/>
          <w:szCs w:val="16"/>
          <w:lang w:eastAsia="zh-CN"/>
        </w:rPr>
        <w:t>2</w:t>
      </w:r>
      <w:r w:rsidRPr="00C655AE">
        <w:rPr>
          <w:b/>
          <w:sz w:val="20"/>
          <w:szCs w:val="16"/>
          <w:lang w:eastAsia="zh-CN"/>
        </w:rPr>
        <w:t xml:space="preserve">: </w:t>
      </w:r>
      <w:r>
        <w:rPr>
          <w:color w:val="000000"/>
          <w:sz w:val="20"/>
          <w:szCs w:val="16"/>
          <w:lang w:eastAsia="zh-CN"/>
        </w:rPr>
        <w:t xml:space="preserve">Add </w:t>
      </w:r>
      <w:r w:rsidR="002B1DBA">
        <w:rPr>
          <w:color w:val="000000"/>
          <w:sz w:val="20"/>
          <w:szCs w:val="16"/>
          <w:lang w:eastAsia="zh-CN"/>
        </w:rPr>
        <w:t xml:space="preserve">the following </w:t>
      </w:r>
      <w:r>
        <w:rPr>
          <w:color w:val="000000"/>
          <w:sz w:val="20"/>
          <w:szCs w:val="16"/>
          <w:lang w:eastAsia="zh-CN"/>
        </w:rPr>
        <w:t xml:space="preserve">new FG to </w:t>
      </w:r>
      <w:proofErr w:type="spellStart"/>
      <w:r>
        <w:rPr>
          <w:color w:val="000000"/>
          <w:sz w:val="20"/>
          <w:szCs w:val="16"/>
          <w:lang w:eastAsia="zh-CN"/>
        </w:rPr>
        <w:t>to</w:t>
      </w:r>
      <w:proofErr w:type="spellEnd"/>
      <w:r>
        <w:rPr>
          <w:color w:val="000000"/>
          <w:sz w:val="20"/>
          <w:szCs w:val="16"/>
          <w:lang w:eastAsia="zh-CN"/>
        </w:rPr>
        <w:t xml:space="preserve"> support </w:t>
      </w:r>
      <w:r w:rsidR="00624FDB">
        <w:rPr>
          <w:color w:val="000000"/>
          <w:sz w:val="20"/>
          <w:szCs w:val="16"/>
          <w:lang w:eastAsia="zh-CN"/>
        </w:rPr>
        <w:t>FDM required or not transmission to donor CU</w:t>
      </w:r>
      <w:r>
        <w:rPr>
          <w:color w:val="000000"/>
          <w:sz w:val="20"/>
          <w:szCs w:val="16"/>
          <w:lang w:eastAsia="zh-CN"/>
        </w:rPr>
        <w:t xml:space="preserve">.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2B1DBA" w:rsidRPr="009E2B53" w14:paraId="135DFD9E"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6A6937C1" w14:textId="125CABA5" w:rsidR="002B1DBA" w:rsidRPr="009E2B53" w:rsidRDefault="002B1DBA"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t>31-</w:t>
            </w:r>
            <w:r>
              <w:rPr>
                <w:rFonts w:asciiTheme="majorHAnsi" w:eastAsiaTheme="minorEastAsia" w:hAnsiTheme="majorHAnsi" w:cstheme="majorHAnsi"/>
                <w:color w:val="000000" w:themeColor="text1"/>
                <w:sz w:val="18"/>
                <w:szCs w:val="18"/>
                <w:lang w:eastAsia="zh-CN"/>
              </w:rPr>
              <w:t>8</w:t>
            </w:r>
          </w:p>
        </w:tc>
        <w:tc>
          <w:tcPr>
            <w:tcW w:w="1170" w:type="dxa"/>
            <w:tcBorders>
              <w:top w:val="single" w:sz="4" w:space="0" w:color="auto"/>
              <w:left w:val="single" w:sz="4" w:space="0" w:color="auto"/>
              <w:bottom w:val="single" w:sz="4" w:space="0" w:color="auto"/>
              <w:right w:val="single" w:sz="4" w:space="0" w:color="auto"/>
            </w:tcBorders>
          </w:tcPr>
          <w:p w14:paraId="618CE60A" w14:textId="7EA0EBD8" w:rsidR="002B1DBA" w:rsidRPr="009E2B53" w:rsidRDefault="00915933"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FDM required or not indication</w:t>
            </w:r>
          </w:p>
        </w:tc>
        <w:tc>
          <w:tcPr>
            <w:tcW w:w="1710" w:type="dxa"/>
            <w:tcBorders>
              <w:top w:val="single" w:sz="4" w:space="0" w:color="auto"/>
              <w:left w:val="single" w:sz="4" w:space="0" w:color="auto"/>
              <w:bottom w:val="single" w:sz="4" w:space="0" w:color="auto"/>
              <w:right w:val="single" w:sz="4" w:space="0" w:color="auto"/>
            </w:tcBorders>
          </w:tcPr>
          <w:p w14:paraId="7562024B" w14:textId="6378400B" w:rsidR="002B1DBA" w:rsidRPr="009E2B53" w:rsidRDefault="002B1DBA"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sidR="00B6787B">
              <w:rPr>
                <w:rFonts w:asciiTheme="majorHAnsi" w:hAnsiTheme="majorHAnsi" w:cstheme="majorHAnsi"/>
                <w:iCs/>
                <w:color w:val="000000" w:themeColor="text1"/>
                <w:szCs w:val="18"/>
              </w:rPr>
              <w:t>transmission of FDM required or not</w:t>
            </w:r>
            <w:r>
              <w:rPr>
                <w:rFonts w:asciiTheme="majorHAnsi" w:hAnsiTheme="majorHAnsi" w:cstheme="majorHAnsi"/>
                <w:iCs/>
                <w:color w:val="000000" w:themeColor="text1"/>
                <w:szCs w:val="18"/>
              </w:rPr>
              <w:t xml:space="preserve"> </w:t>
            </w:r>
            <w:r w:rsidR="00093A8D">
              <w:rPr>
                <w:rFonts w:asciiTheme="majorHAnsi" w:hAnsiTheme="majorHAnsi" w:cstheme="majorHAnsi"/>
                <w:iCs/>
                <w:color w:val="000000" w:themeColor="text1"/>
                <w:szCs w:val="18"/>
              </w:rPr>
              <w:t>indication</w:t>
            </w:r>
          </w:p>
          <w:p w14:paraId="4BFEF054" w14:textId="77777777" w:rsidR="002B1DBA" w:rsidRPr="009E2B53" w:rsidRDefault="002B1DBA"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0E56B4BD" w14:textId="77777777" w:rsidR="002B1DBA" w:rsidRPr="009E2B53" w:rsidRDefault="002B1DBA"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2F60718E"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F12596"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3B3BAC88" w14:textId="7526F623" w:rsidR="002B1DBA" w:rsidRPr="009E2B53" w:rsidRDefault="005E38FA"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eastAsia="zh-CN"/>
              </w:rPr>
              <w:t xml:space="preserve">Donor CU will </w:t>
            </w:r>
            <w:r w:rsidR="004F6E01">
              <w:rPr>
                <w:rFonts w:asciiTheme="majorHAnsi" w:hAnsiTheme="majorHAnsi" w:cstheme="majorHAnsi"/>
                <w:color w:val="000000" w:themeColor="text1"/>
                <w:szCs w:val="18"/>
                <w:lang w:eastAsia="zh-CN"/>
              </w:rPr>
              <w:t>not be</w:t>
            </w:r>
            <w:r>
              <w:rPr>
                <w:rFonts w:asciiTheme="majorHAnsi" w:hAnsiTheme="majorHAnsi" w:cstheme="majorHAnsi"/>
                <w:color w:val="000000" w:themeColor="text1"/>
                <w:szCs w:val="18"/>
                <w:lang w:eastAsia="zh-CN"/>
              </w:rPr>
              <w:t xml:space="preserve"> aware of IAB-node’s</w:t>
            </w:r>
            <w:r w:rsidR="00924C48">
              <w:rPr>
                <w:rFonts w:asciiTheme="majorHAnsi" w:hAnsiTheme="majorHAnsi" w:cstheme="majorHAnsi"/>
                <w:color w:val="000000" w:themeColor="text1"/>
                <w:szCs w:val="18"/>
                <w:lang w:eastAsia="zh-CN"/>
              </w:rPr>
              <w:t xml:space="preserve"> multiplexing operation mode of </w:t>
            </w:r>
            <w:r>
              <w:rPr>
                <w:rFonts w:asciiTheme="majorHAnsi" w:hAnsiTheme="majorHAnsi" w:cstheme="majorHAnsi"/>
                <w:color w:val="000000" w:themeColor="text1"/>
                <w:szCs w:val="18"/>
                <w:lang w:eastAsia="zh-CN"/>
              </w:rPr>
              <w:t>FDM</w:t>
            </w:r>
            <w:r w:rsidR="00924C48">
              <w:rPr>
                <w:rFonts w:asciiTheme="majorHAnsi" w:hAnsiTheme="majorHAnsi" w:cstheme="majorHAnsi"/>
                <w:color w:val="000000" w:themeColor="text1"/>
                <w:szCs w:val="18"/>
                <w:lang w:eastAsia="zh-CN"/>
              </w:rPr>
              <w:t xml:space="preserve"> required or not</w:t>
            </w:r>
            <w:r>
              <w:rPr>
                <w:rFonts w:asciiTheme="majorHAnsi" w:hAnsiTheme="majorHAnsi" w:cstheme="majorHAnsi"/>
                <w:color w:val="000000" w:themeColor="text1"/>
                <w:szCs w:val="18"/>
                <w:lang w:eastAsia="zh-CN"/>
              </w:rPr>
              <w:t xml:space="preserve">  </w:t>
            </w:r>
          </w:p>
        </w:tc>
        <w:tc>
          <w:tcPr>
            <w:tcW w:w="630" w:type="dxa"/>
            <w:tcBorders>
              <w:top w:val="single" w:sz="4" w:space="0" w:color="auto"/>
              <w:left w:val="single" w:sz="4" w:space="0" w:color="auto"/>
              <w:bottom w:val="single" w:sz="4" w:space="0" w:color="auto"/>
              <w:right w:val="single" w:sz="4" w:space="0" w:color="auto"/>
            </w:tcBorders>
          </w:tcPr>
          <w:p w14:paraId="7B56AA5B"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46D253CD"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0DE5CB4C"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43B4E4B2" w14:textId="77777777" w:rsidR="002B1DBA" w:rsidRDefault="002B1DBA"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0DB66273"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28EB8AD4"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6F39B191" w14:textId="77777777" w:rsidR="002B1DBA" w:rsidRPr="009E2B53" w:rsidRDefault="002B1DBA"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5B3452FE" w14:textId="77777777" w:rsidR="002B1DBA" w:rsidRDefault="002B1DBA" w:rsidP="00704FD5">
      <w:pPr>
        <w:spacing w:after="120"/>
        <w:jc w:val="both"/>
        <w:rPr>
          <w:color w:val="000000"/>
          <w:sz w:val="20"/>
          <w:szCs w:val="16"/>
          <w:lang w:eastAsia="zh-CN"/>
        </w:rPr>
      </w:pPr>
    </w:p>
    <w:p w14:paraId="572B24CB" w14:textId="77777777" w:rsidR="000C6CD3" w:rsidRDefault="000C6CD3" w:rsidP="000C6CD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p>
    <w:p w14:paraId="2D2F5876" w14:textId="6C6419A9" w:rsidR="000C6CD3" w:rsidRPr="00973064" w:rsidRDefault="000C6CD3" w:rsidP="000C6CD3">
      <w:pPr>
        <w:pStyle w:val="Heading1"/>
        <w:spacing w:after="120"/>
        <w:jc w:val="both"/>
        <w:rPr>
          <w:rFonts w:eastAsia="SimSun"/>
          <w:color w:val="000000"/>
          <w:sz w:val="32"/>
          <w:szCs w:val="22"/>
          <w:lang w:val="en-US" w:eastAsia="zh-CN"/>
        </w:rPr>
      </w:pPr>
      <w:r>
        <w:rPr>
          <w:rFonts w:eastAsia="SimSun"/>
          <w:sz w:val="32"/>
          <w:szCs w:val="22"/>
          <w:lang w:eastAsia="zh-CN"/>
        </w:rPr>
        <w:t>4</w:t>
      </w:r>
      <w:r w:rsidRPr="00973064">
        <w:rPr>
          <w:rFonts w:eastAsia="SimSun"/>
          <w:sz w:val="32"/>
          <w:szCs w:val="22"/>
          <w:lang w:eastAsia="zh-CN"/>
        </w:rPr>
        <w:t xml:space="preserve"> </w:t>
      </w:r>
      <w:r>
        <w:rPr>
          <w:rFonts w:eastAsia="SimSun"/>
          <w:sz w:val="32"/>
          <w:szCs w:val="22"/>
          <w:lang w:eastAsia="zh-CN"/>
        </w:rPr>
        <w:t xml:space="preserve">  </w:t>
      </w:r>
      <w:r w:rsidR="00B90DA8">
        <w:rPr>
          <w:rFonts w:eastAsia="SimSun"/>
          <w:sz w:val="32"/>
          <w:szCs w:val="22"/>
          <w:lang w:eastAsia="zh-CN"/>
        </w:rPr>
        <w:t xml:space="preserve">New FG to support </w:t>
      </w:r>
      <w:r w:rsidR="00700896">
        <w:rPr>
          <w:rFonts w:eastAsia="SimSun"/>
          <w:sz w:val="32"/>
          <w:szCs w:val="22"/>
          <w:lang w:eastAsia="zh-CN"/>
        </w:rPr>
        <w:t>Timing Case Indication reception</w:t>
      </w:r>
    </w:p>
    <w:p w14:paraId="38B116D8" w14:textId="0B192377" w:rsidR="00700896" w:rsidRDefault="00700896" w:rsidP="00700896">
      <w:pPr>
        <w:snapToGrid w:val="0"/>
        <w:spacing w:after="120"/>
        <w:jc w:val="both"/>
        <w:rPr>
          <w:color w:val="000000"/>
          <w:sz w:val="20"/>
          <w:szCs w:val="16"/>
          <w:lang w:eastAsia="zh-CN"/>
        </w:rPr>
      </w:pPr>
      <w:r>
        <w:rPr>
          <w:color w:val="000000"/>
          <w:sz w:val="20"/>
          <w:szCs w:val="16"/>
          <w:lang w:eastAsia="zh-CN"/>
        </w:rPr>
        <w:t xml:space="preserve">RAN1#107e has the following agreement regarding timing case indication. </w:t>
      </w:r>
    </w:p>
    <w:p w14:paraId="1D285F00" w14:textId="3A512E9A" w:rsidR="005A0530" w:rsidRPr="005A0530" w:rsidRDefault="005A0530" w:rsidP="005A0530">
      <w:pPr>
        <w:pStyle w:val="ListParagraph"/>
        <w:numPr>
          <w:ilvl w:val="0"/>
          <w:numId w:val="46"/>
        </w:numPr>
        <w:spacing w:after="120"/>
        <w:ind w:leftChars="0"/>
        <w:rPr>
          <w:rFonts w:cs="Times"/>
          <w:i/>
          <w:iCs/>
          <w:sz w:val="20"/>
          <w:szCs w:val="16"/>
        </w:rPr>
      </w:pPr>
      <w:r w:rsidRPr="005A0530">
        <w:rPr>
          <w:rFonts w:cs="Times"/>
          <w:i/>
          <w:iCs/>
          <w:sz w:val="20"/>
          <w:szCs w:val="16"/>
        </w:rPr>
        <w:t xml:space="preserve">An IAB-MT is provided with a Timing Case Indication via MAC-CE that explicitly indicates a list of slots and their associated UL TX timing cases (i.e., one of {Case 1, Case 6, Case 7} for each slot). </w:t>
      </w:r>
    </w:p>
    <w:p w14:paraId="5B0FE704" w14:textId="21749D36" w:rsidR="00700896" w:rsidRDefault="00700896" w:rsidP="00700896">
      <w:pPr>
        <w:snapToGrid w:val="0"/>
        <w:spacing w:after="120"/>
        <w:jc w:val="both"/>
        <w:rPr>
          <w:color w:val="000000"/>
          <w:sz w:val="20"/>
          <w:szCs w:val="16"/>
          <w:lang w:eastAsia="zh-CN"/>
        </w:rPr>
      </w:pPr>
      <w:r>
        <w:rPr>
          <w:color w:val="000000"/>
          <w:sz w:val="20"/>
          <w:szCs w:val="16"/>
          <w:lang w:eastAsia="zh-CN"/>
        </w:rPr>
        <w:t xml:space="preserve">Accordingly, new feature group is needed to support </w:t>
      </w:r>
      <w:r w:rsidR="009B612B">
        <w:rPr>
          <w:color w:val="000000"/>
          <w:sz w:val="20"/>
          <w:szCs w:val="16"/>
          <w:lang w:eastAsia="zh-CN"/>
        </w:rPr>
        <w:t>Timing Case Indication Reception</w:t>
      </w:r>
      <w:r>
        <w:rPr>
          <w:color w:val="000000"/>
          <w:sz w:val="20"/>
          <w:szCs w:val="16"/>
          <w:lang w:eastAsia="zh-CN"/>
        </w:rPr>
        <w:t xml:space="preserve">. </w:t>
      </w:r>
    </w:p>
    <w:p w14:paraId="0C1E7287" w14:textId="22183D68" w:rsidR="00700896" w:rsidRDefault="00700896" w:rsidP="00700896">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3</w:t>
      </w:r>
      <w:r w:rsidRPr="00C655AE">
        <w:rPr>
          <w:b/>
          <w:sz w:val="20"/>
          <w:szCs w:val="16"/>
          <w:lang w:eastAsia="zh-CN"/>
        </w:rPr>
        <w:t xml:space="preserve">: </w:t>
      </w:r>
      <w:r>
        <w:rPr>
          <w:color w:val="000000"/>
          <w:sz w:val="20"/>
          <w:szCs w:val="16"/>
          <w:lang w:eastAsia="zh-CN"/>
        </w:rPr>
        <w:t xml:space="preserve">Add </w:t>
      </w:r>
      <w:r w:rsidR="004F6E01">
        <w:rPr>
          <w:color w:val="000000"/>
          <w:sz w:val="20"/>
          <w:szCs w:val="16"/>
          <w:lang w:eastAsia="zh-CN"/>
        </w:rPr>
        <w:t xml:space="preserve">the following </w:t>
      </w:r>
      <w:r>
        <w:rPr>
          <w:color w:val="000000"/>
          <w:sz w:val="20"/>
          <w:szCs w:val="16"/>
          <w:lang w:eastAsia="zh-CN"/>
        </w:rPr>
        <w:t xml:space="preserve">new FG to </w:t>
      </w:r>
      <w:proofErr w:type="spellStart"/>
      <w:r>
        <w:rPr>
          <w:color w:val="000000"/>
          <w:sz w:val="20"/>
          <w:szCs w:val="16"/>
          <w:lang w:eastAsia="zh-CN"/>
        </w:rPr>
        <w:t>to</w:t>
      </w:r>
      <w:proofErr w:type="spellEnd"/>
      <w:r>
        <w:rPr>
          <w:color w:val="000000"/>
          <w:sz w:val="20"/>
          <w:szCs w:val="16"/>
          <w:lang w:eastAsia="zh-CN"/>
        </w:rPr>
        <w:t xml:space="preserve"> support </w:t>
      </w:r>
      <w:r w:rsidR="009B612B">
        <w:rPr>
          <w:color w:val="000000"/>
          <w:sz w:val="20"/>
          <w:szCs w:val="16"/>
          <w:lang w:eastAsia="zh-CN"/>
        </w:rPr>
        <w:t>Timing Case Indication Reception</w:t>
      </w:r>
      <w:r>
        <w:rPr>
          <w:color w:val="000000"/>
          <w:sz w:val="20"/>
          <w:szCs w:val="16"/>
          <w:lang w:eastAsia="zh-CN"/>
        </w:rPr>
        <w:t xml:space="preserve">.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4F6E01" w:rsidRPr="009E2B53" w14:paraId="4CA5C136"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72BDA502" w14:textId="6F75890B" w:rsidR="004F6E01" w:rsidRPr="009E2B53" w:rsidRDefault="004F6E01"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t>31-</w:t>
            </w:r>
            <w:r>
              <w:rPr>
                <w:rFonts w:asciiTheme="majorHAnsi" w:eastAsiaTheme="minorEastAsia" w:hAnsiTheme="majorHAnsi" w:cstheme="majorHAnsi"/>
                <w:color w:val="000000" w:themeColor="text1"/>
                <w:sz w:val="18"/>
                <w:szCs w:val="18"/>
                <w:lang w:eastAsia="zh-CN"/>
              </w:rPr>
              <w:t>9</w:t>
            </w:r>
          </w:p>
        </w:tc>
        <w:tc>
          <w:tcPr>
            <w:tcW w:w="1170" w:type="dxa"/>
            <w:tcBorders>
              <w:top w:val="single" w:sz="4" w:space="0" w:color="auto"/>
              <w:left w:val="single" w:sz="4" w:space="0" w:color="auto"/>
              <w:bottom w:val="single" w:sz="4" w:space="0" w:color="auto"/>
              <w:right w:val="single" w:sz="4" w:space="0" w:color="auto"/>
            </w:tcBorders>
          </w:tcPr>
          <w:p w14:paraId="70702726" w14:textId="1AE4D623" w:rsidR="004F6E01" w:rsidRPr="009E2B53" w:rsidRDefault="004F6E01"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Timing Case Indication</w:t>
            </w:r>
          </w:p>
        </w:tc>
        <w:tc>
          <w:tcPr>
            <w:tcW w:w="1710" w:type="dxa"/>
            <w:tcBorders>
              <w:top w:val="single" w:sz="4" w:space="0" w:color="auto"/>
              <w:left w:val="single" w:sz="4" w:space="0" w:color="auto"/>
              <w:bottom w:val="single" w:sz="4" w:space="0" w:color="auto"/>
              <w:right w:val="single" w:sz="4" w:space="0" w:color="auto"/>
            </w:tcBorders>
          </w:tcPr>
          <w:p w14:paraId="199ACC87" w14:textId="7401FA90" w:rsidR="004F6E01" w:rsidRPr="009E2B53" w:rsidRDefault="004F6E01"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Pr>
                <w:rFonts w:asciiTheme="majorHAnsi" w:hAnsiTheme="majorHAnsi" w:cstheme="majorHAnsi"/>
                <w:iCs/>
                <w:color w:val="000000" w:themeColor="text1"/>
                <w:szCs w:val="18"/>
              </w:rPr>
              <w:t xml:space="preserve">reception of Timing Case Indication </w:t>
            </w:r>
          </w:p>
          <w:p w14:paraId="62A503EC" w14:textId="77777777" w:rsidR="004F6E01" w:rsidRPr="009E2B53" w:rsidRDefault="004F6E01"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6F946D5E" w14:textId="77777777" w:rsidR="004F6E01" w:rsidRPr="009E2B53" w:rsidRDefault="004F6E01"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2C3499EC"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901C66D"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54263FAE" w14:textId="29A0E5A9"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 xml:space="preserve">IAB-node </w:t>
            </w:r>
            <w:r w:rsidR="00093884">
              <w:rPr>
                <w:rFonts w:asciiTheme="majorHAnsi" w:hAnsiTheme="majorHAnsi" w:cstheme="majorHAnsi"/>
                <w:color w:val="000000" w:themeColor="text1"/>
                <w:szCs w:val="18"/>
                <w:lang w:eastAsia="zh-CN"/>
              </w:rPr>
              <w:t>cannot be controlled by parent node</w:t>
            </w:r>
            <w:r w:rsidR="003030B7">
              <w:rPr>
                <w:rFonts w:asciiTheme="majorHAnsi" w:hAnsiTheme="majorHAnsi" w:cstheme="majorHAnsi"/>
                <w:color w:val="000000" w:themeColor="text1"/>
                <w:szCs w:val="18"/>
                <w:lang w:eastAsia="zh-CN"/>
              </w:rPr>
              <w:t xml:space="preserve"> regarding timing cases</w:t>
            </w:r>
            <w:r w:rsidR="00093884">
              <w:rPr>
                <w:rFonts w:asciiTheme="majorHAnsi" w:hAnsiTheme="majorHAnsi" w:cstheme="majorHAnsi"/>
                <w:color w:val="000000" w:themeColor="text1"/>
                <w:szCs w:val="18"/>
                <w:lang w:eastAsia="zh-CN"/>
              </w:rPr>
              <w:t xml:space="preserve"> </w:t>
            </w:r>
          </w:p>
        </w:tc>
        <w:tc>
          <w:tcPr>
            <w:tcW w:w="630" w:type="dxa"/>
            <w:tcBorders>
              <w:top w:val="single" w:sz="4" w:space="0" w:color="auto"/>
              <w:left w:val="single" w:sz="4" w:space="0" w:color="auto"/>
              <w:bottom w:val="single" w:sz="4" w:space="0" w:color="auto"/>
              <w:right w:val="single" w:sz="4" w:space="0" w:color="auto"/>
            </w:tcBorders>
          </w:tcPr>
          <w:p w14:paraId="5A65C842"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0DC061D9"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28767B74"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646ADEC4" w14:textId="77777777" w:rsidR="004F6E01" w:rsidRDefault="004F6E01"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72F0E5EF"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1EB1EEC6"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2B21D99A" w14:textId="77777777" w:rsidR="004F6E01" w:rsidRPr="009E2B53" w:rsidRDefault="004F6E01"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4FD43C57" w14:textId="77777777" w:rsidR="000027EB" w:rsidRPr="009B612B" w:rsidRDefault="000027EB" w:rsidP="000027EB">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p w14:paraId="1C1BADB9" w14:textId="402BE21A" w:rsidR="000027EB" w:rsidRPr="00973064" w:rsidRDefault="007A08D6" w:rsidP="000027EB">
      <w:pPr>
        <w:pStyle w:val="Heading1"/>
        <w:spacing w:after="120"/>
        <w:jc w:val="both"/>
        <w:rPr>
          <w:rFonts w:eastAsia="SimSun"/>
          <w:color w:val="000000"/>
          <w:sz w:val="32"/>
          <w:szCs w:val="22"/>
          <w:lang w:val="en-US" w:eastAsia="zh-CN"/>
        </w:rPr>
      </w:pPr>
      <w:r>
        <w:rPr>
          <w:rFonts w:eastAsia="SimSun"/>
          <w:sz w:val="32"/>
          <w:szCs w:val="22"/>
          <w:lang w:eastAsia="zh-CN"/>
        </w:rPr>
        <w:t>5</w:t>
      </w:r>
      <w:r w:rsidR="000027EB" w:rsidRPr="00973064">
        <w:rPr>
          <w:rFonts w:eastAsia="SimSun"/>
          <w:sz w:val="32"/>
          <w:szCs w:val="22"/>
          <w:lang w:eastAsia="zh-CN"/>
        </w:rPr>
        <w:t xml:space="preserve"> </w:t>
      </w:r>
      <w:r w:rsidR="000027EB">
        <w:rPr>
          <w:rFonts w:eastAsia="SimSun"/>
          <w:sz w:val="32"/>
          <w:szCs w:val="22"/>
          <w:lang w:eastAsia="zh-CN"/>
        </w:rPr>
        <w:t xml:space="preserve">  FG 31-</w:t>
      </w:r>
      <w:r w:rsidR="00BA428A">
        <w:rPr>
          <w:rFonts w:eastAsia="SimSun"/>
          <w:sz w:val="32"/>
          <w:szCs w:val="22"/>
          <w:lang w:eastAsia="zh-CN"/>
        </w:rPr>
        <w:t>4</w:t>
      </w:r>
      <w:r w:rsidR="000027EB">
        <w:rPr>
          <w:rFonts w:eastAsia="SimSun"/>
          <w:sz w:val="32"/>
          <w:szCs w:val="22"/>
          <w:lang w:eastAsia="zh-CN"/>
        </w:rPr>
        <w:t xml:space="preserve">: </w:t>
      </w:r>
      <w:r w:rsidR="008361C8">
        <w:rPr>
          <w:rFonts w:eastAsia="SimSun"/>
          <w:sz w:val="32"/>
          <w:szCs w:val="22"/>
          <w:lang w:eastAsia="zh-CN"/>
        </w:rPr>
        <w:t>Case#6 timing alignment</w:t>
      </w:r>
    </w:p>
    <w:p w14:paraId="12B76E4B" w14:textId="6178A7A4" w:rsidR="008361C8" w:rsidRDefault="008361C8" w:rsidP="008361C8">
      <w:pPr>
        <w:snapToGrid w:val="0"/>
        <w:spacing w:after="120"/>
        <w:jc w:val="both"/>
        <w:rPr>
          <w:color w:val="000000"/>
          <w:sz w:val="20"/>
          <w:szCs w:val="16"/>
          <w:lang w:eastAsia="zh-CN"/>
        </w:rPr>
      </w:pPr>
      <w:r>
        <w:rPr>
          <w:color w:val="000000"/>
          <w:sz w:val="20"/>
          <w:szCs w:val="16"/>
          <w:lang w:eastAsia="zh-CN"/>
        </w:rPr>
        <w:t xml:space="preserve">RAN1#107e has the following agreement regarding Case#6 timing alignment </w:t>
      </w:r>
      <w:proofErr w:type="spellStart"/>
      <w:r>
        <w:rPr>
          <w:color w:val="000000"/>
          <w:sz w:val="20"/>
          <w:szCs w:val="16"/>
          <w:lang w:eastAsia="zh-CN"/>
        </w:rPr>
        <w:t>signaling</w:t>
      </w:r>
      <w:proofErr w:type="spellEnd"/>
      <w:r>
        <w:rPr>
          <w:color w:val="000000"/>
          <w:sz w:val="20"/>
          <w:szCs w:val="16"/>
          <w:lang w:eastAsia="zh-CN"/>
        </w:rPr>
        <w:t xml:space="preserve">. </w:t>
      </w:r>
    </w:p>
    <w:p w14:paraId="6F1C588F" w14:textId="28572C23" w:rsidR="00793A77" w:rsidRPr="00793A77" w:rsidRDefault="00793A77" w:rsidP="00C20315">
      <w:pPr>
        <w:pStyle w:val="ListParagraph"/>
        <w:numPr>
          <w:ilvl w:val="0"/>
          <w:numId w:val="45"/>
        </w:numPr>
        <w:snapToGrid w:val="0"/>
        <w:spacing w:after="120"/>
        <w:ind w:leftChars="0"/>
        <w:rPr>
          <w:b/>
          <w:bCs/>
          <w:i/>
          <w:iCs/>
          <w:sz w:val="20"/>
        </w:rPr>
      </w:pPr>
      <w:r w:rsidRPr="00793A77">
        <w:rPr>
          <w:rStyle w:val="Strong"/>
          <w:rFonts w:ascii="Times" w:hAnsi="Times" w:cs="Times"/>
          <w:b w:val="0"/>
          <w:bCs w:val="0"/>
          <w:i/>
          <w:iCs/>
          <w:color w:val="000000"/>
          <w:sz w:val="20"/>
          <w:shd w:val="clear" w:color="auto" w:fill="FFFFFF"/>
          <w:lang w:val="sv-SE"/>
        </w:rPr>
        <w:t>A child IAB-MT can inform a parent node via MAC-CE whether Case 6 timing is required for simultaneous operation.</w:t>
      </w:r>
    </w:p>
    <w:p w14:paraId="4B3E89D6" w14:textId="35DB31C5" w:rsidR="008361C8" w:rsidRDefault="008361C8" w:rsidP="008361C8">
      <w:pPr>
        <w:snapToGrid w:val="0"/>
        <w:spacing w:after="120"/>
        <w:jc w:val="both"/>
        <w:rPr>
          <w:color w:val="000000"/>
          <w:sz w:val="20"/>
          <w:szCs w:val="16"/>
          <w:lang w:eastAsia="zh-CN"/>
        </w:rPr>
      </w:pPr>
      <w:r>
        <w:rPr>
          <w:color w:val="000000"/>
          <w:sz w:val="20"/>
          <w:szCs w:val="16"/>
          <w:lang w:eastAsia="zh-CN"/>
        </w:rPr>
        <w:t xml:space="preserve">Accordingly, </w:t>
      </w:r>
      <w:r w:rsidR="00793A77">
        <w:rPr>
          <w:color w:val="000000"/>
          <w:sz w:val="20"/>
          <w:szCs w:val="16"/>
          <w:lang w:eastAsia="zh-CN"/>
        </w:rPr>
        <w:t xml:space="preserve">FG 31-4 needs to be </w:t>
      </w:r>
      <w:r w:rsidR="00387536">
        <w:rPr>
          <w:color w:val="000000"/>
          <w:sz w:val="20"/>
          <w:szCs w:val="16"/>
          <w:lang w:eastAsia="zh-CN"/>
        </w:rPr>
        <w:t xml:space="preserve">extended to support </w:t>
      </w:r>
      <w:r w:rsidR="00811CBE">
        <w:rPr>
          <w:color w:val="000000"/>
          <w:sz w:val="20"/>
          <w:szCs w:val="16"/>
          <w:lang w:eastAsia="zh-CN"/>
        </w:rPr>
        <w:t xml:space="preserve">IAB-MT </w:t>
      </w:r>
      <w:r w:rsidR="00AC6C6E">
        <w:rPr>
          <w:color w:val="000000"/>
          <w:sz w:val="20"/>
          <w:szCs w:val="16"/>
          <w:lang w:eastAsia="zh-CN"/>
        </w:rPr>
        <w:t xml:space="preserve">transmission </w:t>
      </w:r>
      <w:r w:rsidR="00811CBE">
        <w:rPr>
          <w:color w:val="000000"/>
          <w:sz w:val="20"/>
          <w:szCs w:val="16"/>
          <w:lang w:eastAsia="zh-CN"/>
        </w:rPr>
        <w:t>to inform its parent node whether Case#6 timing is required</w:t>
      </w:r>
      <w:r>
        <w:rPr>
          <w:color w:val="000000"/>
          <w:sz w:val="20"/>
          <w:szCs w:val="16"/>
          <w:lang w:eastAsia="zh-CN"/>
        </w:rPr>
        <w:t xml:space="preserve">. </w:t>
      </w:r>
    </w:p>
    <w:p w14:paraId="35111F4B" w14:textId="110AB544" w:rsidR="00503F1E" w:rsidRDefault="00503F1E" w:rsidP="008361C8">
      <w:pPr>
        <w:snapToGrid w:val="0"/>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4</w:t>
      </w:r>
      <w:r w:rsidRPr="00C655AE">
        <w:rPr>
          <w:b/>
          <w:sz w:val="20"/>
          <w:szCs w:val="16"/>
          <w:lang w:eastAsia="zh-CN"/>
        </w:rPr>
        <w:t xml:space="preserve">: </w:t>
      </w:r>
      <w:r>
        <w:rPr>
          <w:color w:val="000000"/>
          <w:sz w:val="20"/>
          <w:szCs w:val="16"/>
          <w:lang w:eastAsia="zh-CN"/>
        </w:rPr>
        <w:t xml:space="preserve">Revise FG 31-4 </w:t>
      </w:r>
      <w:r>
        <w:rPr>
          <w:color w:val="000000"/>
          <w:sz w:val="20"/>
          <w:szCs w:val="16"/>
          <w:lang w:eastAsia="zh-CN"/>
        </w:rPr>
        <w:t xml:space="preserve">as follows </w:t>
      </w:r>
      <w:r>
        <w:rPr>
          <w:color w:val="000000"/>
          <w:sz w:val="20"/>
          <w:szCs w:val="16"/>
          <w:lang w:eastAsia="zh-CN"/>
        </w:rPr>
        <w:t>to support IAB-MT transmission to inform its parent node whether Case#6 timing is required</w:t>
      </w:r>
      <w:r>
        <w:rPr>
          <w:color w:val="000000"/>
          <w:sz w:val="20"/>
          <w:szCs w:val="16"/>
          <w:lang w:eastAsia="zh-CN"/>
        </w:rPr>
        <w:t>.</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0"/>
        <w:gridCol w:w="5580"/>
      </w:tblGrid>
      <w:tr w:rsidR="00CD2911" w:rsidRPr="00D41F47" w14:paraId="3CE96019" w14:textId="77777777" w:rsidTr="00CD2911">
        <w:trPr>
          <w:trHeight w:val="20"/>
        </w:trPr>
        <w:tc>
          <w:tcPr>
            <w:tcW w:w="715" w:type="dxa"/>
            <w:tcBorders>
              <w:top w:val="single" w:sz="4" w:space="0" w:color="auto"/>
              <w:left w:val="single" w:sz="4" w:space="0" w:color="auto"/>
              <w:bottom w:val="single" w:sz="4" w:space="0" w:color="auto"/>
              <w:right w:val="single" w:sz="4" w:space="0" w:color="auto"/>
            </w:tcBorders>
            <w:hideMark/>
          </w:tcPr>
          <w:p w14:paraId="47D7995D" w14:textId="77777777" w:rsidR="00CD2911" w:rsidRPr="00D41F47" w:rsidRDefault="00CD2911" w:rsidP="00D25CA0">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2250" w:type="dxa"/>
            <w:tcBorders>
              <w:top w:val="single" w:sz="4" w:space="0" w:color="auto"/>
              <w:left w:val="single" w:sz="4" w:space="0" w:color="auto"/>
              <w:bottom w:val="single" w:sz="4" w:space="0" w:color="auto"/>
              <w:right w:val="single" w:sz="4" w:space="0" w:color="auto"/>
            </w:tcBorders>
            <w:hideMark/>
          </w:tcPr>
          <w:p w14:paraId="352368BE" w14:textId="77777777" w:rsidR="00CD2911" w:rsidRPr="00D41F47" w:rsidRDefault="00CD2911" w:rsidP="00D25CA0">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5580" w:type="dxa"/>
            <w:tcBorders>
              <w:top w:val="single" w:sz="4" w:space="0" w:color="auto"/>
              <w:left w:val="single" w:sz="4" w:space="0" w:color="auto"/>
              <w:bottom w:val="single" w:sz="4" w:space="0" w:color="auto"/>
              <w:right w:val="single" w:sz="4" w:space="0" w:color="auto"/>
            </w:tcBorders>
            <w:hideMark/>
          </w:tcPr>
          <w:p w14:paraId="2A760057" w14:textId="77777777" w:rsidR="00CD2911" w:rsidRPr="00D41F47" w:rsidRDefault="00CD2911" w:rsidP="00D25CA0">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r>
      <w:tr w:rsidR="00CD2911" w:rsidRPr="00D41F47" w14:paraId="760AEA4A" w14:textId="77777777" w:rsidTr="00CD2911">
        <w:trPr>
          <w:trHeight w:val="20"/>
        </w:trPr>
        <w:tc>
          <w:tcPr>
            <w:tcW w:w="715" w:type="dxa"/>
            <w:tcBorders>
              <w:top w:val="single" w:sz="4" w:space="0" w:color="auto"/>
              <w:left w:val="single" w:sz="4" w:space="0" w:color="auto"/>
              <w:bottom w:val="single" w:sz="4" w:space="0" w:color="auto"/>
              <w:right w:val="single" w:sz="4" w:space="0" w:color="auto"/>
            </w:tcBorders>
          </w:tcPr>
          <w:p w14:paraId="60188223" w14:textId="77777777" w:rsidR="00CD2911" w:rsidRPr="009B49EA" w:rsidRDefault="00CD2911" w:rsidP="00D25CA0">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31-4</w:t>
            </w:r>
          </w:p>
        </w:tc>
        <w:tc>
          <w:tcPr>
            <w:tcW w:w="2250" w:type="dxa"/>
            <w:tcBorders>
              <w:top w:val="single" w:sz="4" w:space="0" w:color="auto"/>
              <w:left w:val="single" w:sz="4" w:space="0" w:color="auto"/>
              <w:bottom w:val="single" w:sz="4" w:space="0" w:color="auto"/>
              <w:right w:val="single" w:sz="4" w:space="0" w:color="auto"/>
            </w:tcBorders>
            <w:hideMark/>
          </w:tcPr>
          <w:p w14:paraId="27455780" w14:textId="7301C731" w:rsidR="00CD2911" w:rsidRPr="009B49EA" w:rsidRDefault="00CD2911" w:rsidP="00D25CA0">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Case 6 timing alignment</w:t>
            </w:r>
            <w:r>
              <w:rPr>
                <w:rFonts w:asciiTheme="majorHAnsi" w:hAnsiTheme="majorHAnsi" w:cstheme="majorHAnsi"/>
                <w:color w:val="000000" w:themeColor="text1"/>
                <w:szCs w:val="18"/>
                <w:lang w:eastAsia="zh-CN"/>
              </w:rPr>
              <w:t xml:space="preserve"> </w:t>
            </w:r>
          </w:p>
        </w:tc>
        <w:tc>
          <w:tcPr>
            <w:tcW w:w="5580" w:type="dxa"/>
            <w:tcBorders>
              <w:top w:val="single" w:sz="4" w:space="0" w:color="auto"/>
              <w:left w:val="single" w:sz="4" w:space="0" w:color="auto"/>
              <w:bottom w:val="single" w:sz="4" w:space="0" w:color="auto"/>
              <w:right w:val="single" w:sz="4" w:space="0" w:color="auto"/>
            </w:tcBorders>
            <w:hideMark/>
          </w:tcPr>
          <w:p w14:paraId="4BEC6C81" w14:textId="6178E139" w:rsidR="00CD2911" w:rsidRDefault="00CD2911" w:rsidP="00252AAD">
            <w:pPr>
              <w:pStyle w:val="TAL"/>
              <w:numPr>
                <w:ilvl w:val="0"/>
                <w:numId w:val="49"/>
              </w:numPr>
              <w:rPr>
                <w:ins w:id="3" w:author="Wei, Lili" w:date="2022-02-09T17:00:00Z"/>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 xml:space="preserve">Support Case 6 </w:t>
            </w:r>
            <w:r>
              <w:rPr>
                <w:rFonts w:asciiTheme="majorHAnsi" w:hAnsiTheme="majorHAnsi" w:cstheme="majorHAnsi"/>
                <w:color w:val="000000" w:themeColor="text1"/>
                <w:szCs w:val="18"/>
              </w:rPr>
              <w:t>timing alignment indication reception</w:t>
            </w:r>
          </w:p>
          <w:p w14:paraId="0CD1296D" w14:textId="7B31DF8D" w:rsidR="0030390A" w:rsidRDefault="0030390A" w:rsidP="0030390A">
            <w:pPr>
              <w:pStyle w:val="TAL"/>
              <w:ind w:left="360"/>
              <w:rPr>
                <w:rFonts w:asciiTheme="majorHAnsi" w:hAnsiTheme="majorHAnsi" w:cstheme="majorHAnsi"/>
                <w:color w:val="000000" w:themeColor="text1"/>
                <w:szCs w:val="18"/>
              </w:rPr>
            </w:pPr>
            <w:ins w:id="4" w:author="Wei, Lili" w:date="2022-02-09T17:00:00Z">
              <w:r>
                <w:rPr>
                  <w:rFonts w:asciiTheme="majorHAnsi" w:hAnsiTheme="majorHAnsi" w:cstheme="majorHAnsi"/>
                  <w:color w:val="000000" w:themeColor="text1"/>
                  <w:szCs w:val="18"/>
                </w:rPr>
                <w:t xml:space="preserve">2) </w:t>
              </w:r>
            </w:ins>
            <w:r w:rsidR="00252AAD">
              <w:rPr>
                <w:rFonts w:asciiTheme="majorHAnsi" w:hAnsiTheme="majorHAnsi" w:cstheme="majorHAnsi"/>
                <w:color w:val="000000" w:themeColor="text1"/>
                <w:szCs w:val="18"/>
              </w:rPr>
              <w:t xml:space="preserve">   </w:t>
            </w:r>
            <w:ins w:id="5" w:author="Wei, Lili" w:date="2022-02-09T17:00:00Z">
              <w:r w:rsidRPr="00252AAD">
                <w:rPr>
                  <w:rFonts w:asciiTheme="majorHAnsi" w:hAnsiTheme="majorHAnsi" w:cstheme="majorHAnsi"/>
                  <w:color w:val="000000" w:themeColor="text1"/>
                  <w:szCs w:val="18"/>
                </w:rPr>
                <w:t xml:space="preserve">Support </w:t>
              </w:r>
            </w:ins>
            <w:ins w:id="6" w:author="Wei, Lili" w:date="2022-02-09T17:01:00Z">
              <w:r w:rsidR="00252AAD" w:rsidRPr="00252AAD">
                <w:rPr>
                  <w:rFonts w:asciiTheme="majorHAnsi" w:hAnsiTheme="majorHAnsi" w:cstheme="majorHAnsi"/>
                  <w:color w:val="000000" w:themeColor="text1"/>
                  <w:szCs w:val="18"/>
                </w:rPr>
                <w:t>Case 6 required or not information transmission</w:t>
              </w:r>
            </w:ins>
          </w:p>
          <w:p w14:paraId="2A3A9AB9" w14:textId="11DFA5E8" w:rsidR="00CD2911" w:rsidRPr="009B49EA" w:rsidRDefault="00CD2911" w:rsidP="00D25CA0">
            <w:pPr>
              <w:pStyle w:val="TAL"/>
              <w:rPr>
                <w:rFonts w:asciiTheme="majorHAnsi" w:hAnsiTheme="majorHAnsi" w:cstheme="majorHAnsi"/>
                <w:color w:val="000000" w:themeColor="text1"/>
                <w:szCs w:val="18"/>
              </w:rPr>
            </w:pPr>
          </w:p>
        </w:tc>
      </w:tr>
    </w:tbl>
    <w:p w14:paraId="65829141" w14:textId="5D0B5276" w:rsidR="006861A5" w:rsidRDefault="006861A5" w:rsidP="000027EB">
      <w:pPr>
        <w:snapToGrid w:val="0"/>
        <w:spacing w:after="120"/>
        <w:rPr>
          <w:bCs/>
          <w:sz w:val="20"/>
          <w:szCs w:val="16"/>
        </w:rPr>
      </w:pPr>
    </w:p>
    <w:p w14:paraId="6975CCDB" w14:textId="58F684FC" w:rsidR="009B49EA" w:rsidRPr="009B49EA" w:rsidRDefault="00503F1E" w:rsidP="00D96B0B">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roofErr w:type="spellStart"/>
      <w:r>
        <w:rPr>
          <w:rFonts w:ascii="Arial" w:eastAsia="Malgun Gothic" w:hAnsi="Arial"/>
          <w:lang w:eastAsia="en-US"/>
        </w:rPr>
        <w:t>xxxx</w:t>
      </w:r>
      <w:proofErr w:type="spellEnd"/>
    </w:p>
    <w:bookmarkEnd w:id="2"/>
    <w:p w14:paraId="4DD2BC00" w14:textId="3CC6B84F" w:rsidR="007F2B49" w:rsidRPr="00C655AE" w:rsidRDefault="00F5792E" w:rsidP="00C655AE">
      <w:pPr>
        <w:pStyle w:val="Heading1"/>
        <w:spacing w:after="120"/>
        <w:jc w:val="both"/>
        <w:rPr>
          <w:rFonts w:eastAsia="SimSun"/>
          <w:sz w:val="32"/>
          <w:szCs w:val="22"/>
          <w:lang w:eastAsia="zh-CN"/>
        </w:rPr>
      </w:pPr>
      <w:r w:rsidRPr="00C655AE">
        <w:rPr>
          <w:rFonts w:eastAsia="SimSun"/>
          <w:sz w:val="32"/>
          <w:szCs w:val="22"/>
          <w:lang w:eastAsia="zh-CN"/>
        </w:rPr>
        <w:t xml:space="preserve">3   </w:t>
      </w:r>
      <w:r w:rsidR="007F2B49" w:rsidRPr="00C655AE">
        <w:rPr>
          <w:rFonts w:eastAsia="SimSun"/>
          <w:sz w:val="32"/>
          <w:szCs w:val="22"/>
          <w:lang w:eastAsia="zh-CN"/>
        </w:rPr>
        <w:t>Conclusion</w:t>
      </w:r>
    </w:p>
    <w:p w14:paraId="288327A4" w14:textId="66B94411" w:rsidR="007F2B49" w:rsidRPr="00C655AE" w:rsidRDefault="007F2B49" w:rsidP="00C655AE">
      <w:pPr>
        <w:spacing w:after="120"/>
        <w:jc w:val="both"/>
        <w:rPr>
          <w:sz w:val="20"/>
          <w:szCs w:val="16"/>
          <w:lang w:val="en-US" w:eastAsia="zh-CN"/>
        </w:rPr>
      </w:pPr>
      <w:r w:rsidRPr="00C655AE">
        <w:rPr>
          <w:sz w:val="20"/>
          <w:szCs w:val="16"/>
          <w:lang w:eastAsia="zh-CN"/>
        </w:rPr>
        <w:t>In this contribution, we discussed</w:t>
      </w:r>
      <w:r w:rsidR="00B9514C">
        <w:rPr>
          <w:sz w:val="20"/>
          <w:szCs w:val="16"/>
          <w:lang w:eastAsia="zh-CN"/>
        </w:rPr>
        <w:t xml:space="preserve"> feature groups </w:t>
      </w:r>
      <w:r w:rsidR="004A40A8">
        <w:rPr>
          <w:sz w:val="20"/>
          <w:szCs w:val="16"/>
          <w:lang w:eastAsia="zh-CN"/>
        </w:rPr>
        <w:t>regarding Rel-17 NR UE features for IAB</w:t>
      </w:r>
      <w:r w:rsidRPr="00C655AE">
        <w:rPr>
          <w:sz w:val="20"/>
          <w:szCs w:val="16"/>
        </w:rPr>
        <w:t xml:space="preserve">. </w:t>
      </w:r>
      <w:r w:rsidRPr="00C655AE">
        <w:rPr>
          <w:sz w:val="20"/>
          <w:szCs w:val="16"/>
          <w:lang w:eastAsia="zh-CN"/>
        </w:rPr>
        <w:t xml:space="preserve"> It is summarized by the following proposals.</w:t>
      </w:r>
      <w:r w:rsidRPr="00C655AE">
        <w:rPr>
          <w:sz w:val="20"/>
          <w:szCs w:val="16"/>
          <w:lang w:val="en-US" w:eastAsia="zh-CN"/>
        </w:rPr>
        <w:t xml:space="preserve"> </w:t>
      </w:r>
    </w:p>
    <w:p w14:paraId="2C3CB188" w14:textId="77777777" w:rsidR="00503F1E" w:rsidRDefault="00503F1E" w:rsidP="00503F1E">
      <w:pPr>
        <w:spacing w:after="120"/>
        <w:jc w:val="both"/>
        <w:rPr>
          <w:color w:val="000000"/>
          <w:sz w:val="20"/>
          <w:szCs w:val="16"/>
          <w:lang w:eastAsia="zh-CN"/>
        </w:rPr>
      </w:pPr>
      <w:r w:rsidRPr="00C655AE">
        <w:rPr>
          <w:b/>
          <w:sz w:val="20"/>
          <w:szCs w:val="16"/>
          <w:lang w:eastAsia="zh-CN"/>
        </w:rPr>
        <w:t xml:space="preserve">Proposal 1: </w:t>
      </w:r>
      <w:r>
        <w:rPr>
          <w:color w:val="000000"/>
          <w:sz w:val="20"/>
          <w:szCs w:val="16"/>
          <w:lang w:eastAsia="zh-CN"/>
        </w:rPr>
        <w:t xml:space="preserve">Add the following new FG to </w:t>
      </w:r>
      <w:proofErr w:type="spellStart"/>
      <w:r>
        <w:rPr>
          <w:color w:val="000000"/>
          <w:sz w:val="20"/>
          <w:szCs w:val="16"/>
          <w:lang w:eastAsia="zh-CN"/>
        </w:rPr>
        <w:t>to</w:t>
      </w:r>
      <w:proofErr w:type="spellEnd"/>
      <w:r>
        <w:rPr>
          <w:color w:val="000000"/>
          <w:sz w:val="20"/>
          <w:szCs w:val="16"/>
          <w:lang w:eastAsia="zh-CN"/>
        </w:rPr>
        <w:t xml:space="preserve"> support RRC </w:t>
      </w:r>
      <w:proofErr w:type="spellStart"/>
      <w:r>
        <w:rPr>
          <w:color w:val="000000"/>
          <w:sz w:val="20"/>
          <w:szCs w:val="16"/>
          <w:lang w:eastAsia="zh-CN"/>
        </w:rPr>
        <w:t>signaling</w:t>
      </w:r>
      <w:proofErr w:type="spellEnd"/>
      <w:r>
        <w:rPr>
          <w:color w:val="000000"/>
          <w:sz w:val="20"/>
          <w:szCs w:val="16"/>
          <w:lang w:eastAsia="zh-CN"/>
        </w:rPr>
        <w:t xml:space="preserve"> enhancements for frequency-domain RB set group soft availability indication.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503F1E" w:rsidRPr="009E2B53" w14:paraId="3D73857E"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2F736FAC" w14:textId="77777777" w:rsidR="00503F1E" w:rsidRPr="009E2B53" w:rsidRDefault="00503F1E"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t>31-</w:t>
            </w:r>
            <w:r w:rsidRPr="009E2B53">
              <w:rPr>
                <w:rFonts w:asciiTheme="majorHAnsi" w:eastAsiaTheme="minorEastAsia" w:hAnsiTheme="majorHAnsi" w:cstheme="majorHAnsi"/>
                <w:color w:val="000000" w:themeColor="text1"/>
                <w:sz w:val="18"/>
                <w:szCs w:val="18"/>
                <w:lang w:eastAsia="zh-CN"/>
              </w:rPr>
              <w:t>7</w:t>
            </w:r>
          </w:p>
        </w:tc>
        <w:tc>
          <w:tcPr>
            <w:tcW w:w="1170" w:type="dxa"/>
            <w:tcBorders>
              <w:top w:val="single" w:sz="4" w:space="0" w:color="auto"/>
              <w:left w:val="single" w:sz="4" w:space="0" w:color="auto"/>
              <w:bottom w:val="single" w:sz="4" w:space="0" w:color="auto"/>
              <w:right w:val="single" w:sz="4" w:space="0" w:color="auto"/>
            </w:tcBorders>
          </w:tcPr>
          <w:p w14:paraId="7A8FD4F9" w14:textId="77777777" w:rsidR="00503F1E" w:rsidRPr="009E2B53" w:rsidRDefault="00503F1E"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Frequency-domain soft availability</w:t>
            </w:r>
          </w:p>
        </w:tc>
        <w:tc>
          <w:tcPr>
            <w:tcW w:w="1710" w:type="dxa"/>
            <w:tcBorders>
              <w:top w:val="single" w:sz="4" w:space="0" w:color="auto"/>
              <w:left w:val="single" w:sz="4" w:space="0" w:color="auto"/>
              <w:bottom w:val="single" w:sz="4" w:space="0" w:color="auto"/>
              <w:right w:val="single" w:sz="4" w:space="0" w:color="auto"/>
            </w:tcBorders>
          </w:tcPr>
          <w:p w14:paraId="7AEA5D33" w14:textId="77777777" w:rsidR="00503F1E" w:rsidRPr="009E2B53" w:rsidRDefault="00503F1E"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Pr>
                <w:rFonts w:asciiTheme="majorHAnsi" w:hAnsiTheme="majorHAnsi" w:cstheme="majorHAnsi"/>
                <w:iCs/>
                <w:color w:val="000000" w:themeColor="text1"/>
                <w:szCs w:val="18"/>
              </w:rPr>
              <w:t xml:space="preserve">reception of frequency-domain soft availability configuration </w:t>
            </w:r>
          </w:p>
          <w:p w14:paraId="0C065A67"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6AC6D20B"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6874EBC7"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8860DD4"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79CD645D"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 xml:space="preserve">IAB-node cannot </w:t>
            </w:r>
            <w:proofErr w:type="spellStart"/>
            <w:r w:rsidRPr="009E2B53">
              <w:rPr>
                <w:rFonts w:asciiTheme="majorHAnsi" w:hAnsiTheme="majorHAnsi" w:cstheme="majorHAnsi"/>
                <w:color w:val="000000" w:themeColor="text1"/>
                <w:szCs w:val="18"/>
                <w:lang w:eastAsia="zh-CN"/>
              </w:rPr>
              <w:t>in</w:t>
            </w:r>
            <w:r>
              <w:rPr>
                <w:rFonts w:asciiTheme="majorHAnsi" w:hAnsiTheme="majorHAnsi" w:cstheme="majorHAnsi"/>
                <w:color w:val="000000" w:themeColor="text1"/>
                <w:szCs w:val="18"/>
                <w:lang w:eastAsia="zh-CN"/>
              </w:rPr>
              <w:t>terprete</w:t>
            </w:r>
            <w:proofErr w:type="spellEnd"/>
            <w:r>
              <w:rPr>
                <w:rFonts w:asciiTheme="majorHAnsi" w:hAnsiTheme="majorHAnsi" w:cstheme="majorHAnsi"/>
                <w:color w:val="000000" w:themeColor="text1"/>
                <w:szCs w:val="18"/>
                <w:lang w:eastAsia="zh-CN"/>
              </w:rPr>
              <w:t xml:space="preserve"> soft availability indication from parent node</w:t>
            </w:r>
          </w:p>
        </w:tc>
        <w:tc>
          <w:tcPr>
            <w:tcW w:w="630" w:type="dxa"/>
            <w:tcBorders>
              <w:top w:val="single" w:sz="4" w:space="0" w:color="auto"/>
              <w:left w:val="single" w:sz="4" w:space="0" w:color="auto"/>
              <w:bottom w:val="single" w:sz="4" w:space="0" w:color="auto"/>
              <w:right w:val="single" w:sz="4" w:space="0" w:color="auto"/>
            </w:tcBorders>
          </w:tcPr>
          <w:p w14:paraId="579048A2"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553F4AA3"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781F3C9B"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61650E01" w14:textId="77777777" w:rsidR="00503F1E" w:rsidRDefault="00503F1E"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7CD71467"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62369DAA"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644B7279"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20AD1CF5" w14:textId="77777777" w:rsidR="00503F1E" w:rsidRDefault="00503F1E" w:rsidP="00266515">
      <w:pPr>
        <w:spacing w:after="120"/>
        <w:jc w:val="both"/>
        <w:rPr>
          <w:color w:val="000000"/>
          <w:sz w:val="20"/>
          <w:szCs w:val="16"/>
          <w:lang w:eastAsia="zh-CN"/>
        </w:rPr>
      </w:pPr>
    </w:p>
    <w:p w14:paraId="0AD86831" w14:textId="77777777" w:rsidR="00503F1E" w:rsidRDefault="00503F1E" w:rsidP="00503F1E">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2</w:t>
      </w:r>
      <w:r w:rsidRPr="00C655AE">
        <w:rPr>
          <w:b/>
          <w:sz w:val="20"/>
          <w:szCs w:val="16"/>
          <w:lang w:eastAsia="zh-CN"/>
        </w:rPr>
        <w:t xml:space="preserve">: </w:t>
      </w:r>
      <w:r>
        <w:rPr>
          <w:color w:val="000000"/>
          <w:sz w:val="20"/>
          <w:szCs w:val="16"/>
          <w:lang w:eastAsia="zh-CN"/>
        </w:rPr>
        <w:t xml:space="preserve">Add the following new FG to </w:t>
      </w:r>
      <w:proofErr w:type="spellStart"/>
      <w:r>
        <w:rPr>
          <w:color w:val="000000"/>
          <w:sz w:val="20"/>
          <w:szCs w:val="16"/>
          <w:lang w:eastAsia="zh-CN"/>
        </w:rPr>
        <w:t>to</w:t>
      </w:r>
      <w:proofErr w:type="spellEnd"/>
      <w:r>
        <w:rPr>
          <w:color w:val="000000"/>
          <w:sz w:val="20"/>
          <w:szCs w:val="16"/>
          <w:lang w:eastAsia="zh-CN"/>
        </w:rPr>
        <w:t xml:space="preserve"> support FDM required or not transmission to donor CU.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503F1E" w:rsidRPr="009E2B53" w14:paraId="1B1D7947"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2B21DD65" w14:textId="77777777" w:rsidR="00503F1E" w:rsidRPr="009E2B53" w:rsidRDefault="00503F1E"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t>31-</w:t>
            </w:r>
            <w:r>
              <w:rPr>
                <w:rFonts w:asciiTheme="majorHAnsi" w:eastAsiaTheme="minorEastAsia" w:hAnsiTheme="majorHAnsi" w:cstheme="majorHAnsi"/>
                <w:color w:val="000000" w:themeColor="text1"/>
                <w:sz w:val="18"/>
                <w:szCs w:val="18"/>
                <w:lang w:eastAsia="zh-CN"/>
              </w:rPr>
              <w:t>8</w:t>
            </w:r>
          </w:p>
        </w:tc>
        <w:tc>
          <w:tcPr>
            <w:tcW w:w="1170" w:type="dxa"/>
            <w:tcBorders>
              <w:top w:val="single" w:sz="4" w:space="0" w:color="auto"/>
              <w:left w:val="single" w:sz="4" w:space="0" w:color="auto"/>
              <w:bottom w:val="single" w:sz="4" w:space="0" w:color="auto"/>
              <w:right w:val="single" w:sz="4" w:space="0" w:color="auto"/>
            </w:tcBorders>
          </w:tcPr>
          <w:p w14:paraId="4D372B01" w14:textId="77777777" w:rsidR="00503F1E" w:rsidRPr="009E2B53" w:rsidRDefault="00503F1E"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FDM required or not indication</w:t>
            </w:r>
          </w:p>
        </w:tc>
        <w:tc>
          <w:tcPr>
            <w:tcW w:w="1710" w:type="dxa"/>
            <w:tcBorders>
              <w:top w:val="single" w:sz="4" w:space="0" w:color="auto"/>
              <w:left w:val="single" w:sz="4" w:space="0" w:color="auto"/>
              <w:bottom w:val="single" w:sz="4" w:space="0" w:color="auto"/>
              <w:right w:val="single" w:sz="4" w:space="0" w:color="auto"/>
            </w:tcBorders>
          </w:tcPr>
          <w:p w14:paraId="5879B1DC" w14:textId="77777777" w:rsidR="00503F1E" w:rsidRPr="009E2B53" w:rsidRDefault="00503F1E"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Pr>
                <w:rFonts w:asciiTheme="majorHAnsi" w:hAnsiTheme="majorHAnsi" w:cstheme="majorHAnsi"/>
                <w:iCs/>
                <w:color w:val="000000" w:themeColor="text1"/>
                <w:szCs w:val="18"/>
              </w:rPr>
              <w:t>transmission of FDM required or not indication</w:t>
            </w:r>
          </w:p>
          <w:p w14:paraId="4FA91F5C"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2624EF7B"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7203FA1A"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D9EAF09"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6BAD9BD9" w14:textId="77777777" w:rsidR="00503F1E" w:rsidRPr="009E2B53" w:rsidRDefault="00503F1E"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eastAsia="zh-CN"/>
              </w:rPr>
              <w:t xml:space="preserve">Donor CU will not be aware of IAB-node’s multiplexing operation mode of FDM required or not  </w:t>
            </w:r>
          </w:p>
        </w:tc>
        <w:tc>
          <w:tcPr>
            <w:tcW w:w="630" w:type="dxa"/>
            <w:tcBorders>
              <w:top w:val="single" w:sz="4" w:space="0" w:color="auto"/>
              <w:left w:val="single" w:sz="4" w:space="0" w:color="auto"/>
              <w:bottom w:val="single" w:sz="4" w:space="0" w:color="auto"/>
              <w:right w:val="single" w:sz="4" w:space="0" w:color="auto"/>
            </w:tcBorders>
          </w:tcPr>
          <w:p w14:paraId="7E40BAC8"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144A7AAD"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0851079B"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279D8719" w14:textId="77777777" w:rsidR="00503F1E" w:rsidRDefault="00503F1E"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61548FFD"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0424C8D0"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12387642"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32E4B3F4" w14:textId="77777777" w:rsidR="00503F1E" w:rsidRDefault="00503F1E" w:rsidP="00266515">
      <w:pPr>
        <w:spacing w:after="120"/>
        <w:jc w:val="both"/>
        <w:rPr>
          <w:color w:val="000000"/>
          <w:sz w:val="20"/>
          <w:szCs w:val="16"/>
          <w:lang w:eastAsia="zh-CN"/>
        </w:rPr>
      </w:pPr>
    </w:p>
    <w:p w14:paraId="0E508525" w14:textId="77777777" w:rsidR="00503F1E" w:rsidRDefault="00503F1E" w:rsidP="00503F1E">
      <w:pPr>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3</w:t>
      </w:r>
      <w:r w:rsidRPr="00C655AE">
        <w:rPr>
          <w:b/>
          <w:sz w:val="20"/>
          <w:szCs w:val="16"/>
          <w:lang w:eastAsia="zh-CN"/>
        </w:rPr>
        <w:t xml:space="preserve">: </w:t>
      </w:r>
      <w:r>
        <w:rPr>
          <w:color w:val="000000"/>
          <w:sz w:val="20"/>
          <w:szCs w:val="16"/>
          <w:lang w:eastAsia="zh-CN"/>
        </w:rPr>
        <w:t xml:space="preserve">Add the following new FG to </w:t>
      </w:r>
      <w:proofErr w:type="spellStart"/>
      <w:r>
        <w:rPr>
          <w:color w:val="000000"/>
          <w:sz w:val="20"/>
          <w:szCs w:val="16"/>
          <w:lang w:eastAsia="zh-CN"/>
        </w:rPr>
        <w:t>to</w:t>
      </w:r>
      <w:proofErr w:type="spellEnd"/>
      <w:r>
        <w:rPr>
          <w:color w:val="000000"/>
          <w:sz w:val="20"/>
          <w:szCs w:val="16"/>
          <w:lang w:eastAsia="zh-CN"/>
        </w:rPr>
        <w:t xml:space="preserve"> support Timing Case Indication Reception. </w:t>
      </w:r>
    </w:p>
    <w:tbl>
      <w:tblPr>
        <w:tblW w:w="1125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710"/>
        <w:gridCol w:w="236"/>
        <w:gridCol w:w="574"/>
        <w:gridCol w:w="540"/>
        <w:gridCol w:w="1530"/>
        <w:gridCol w:w="630"/>
        <w:gridCol w:w="450"/>
        <w:gridCol w:w="450"/>
        <w:gridCol w:w="1260"/>
        <w:gridCol w:w="900"/>
        <w:gridCol w:w="1170"/>
      </w:tblGrid>
      <w:tr w:rsidR="00503F1E" w:rsidRPr="009E2B53" w14:paraId="39E78C50" w14:textId="77777777" w:rsidTr="00CB26A4">
        <w:trPr>
          <w:trHeight w:val="20"/>
        </w:trPr>
        <w:tc>
          <w:tcPr>
            <w:tcW w:w="630" w:type="dxa"/>
            <w:tcBorders>
              <w:top w:val="single" w:sz="4" w:space="0" w:color="auto"/>
              <w:left w:val="single" w:sz="4" w:space="0" w:color="auto"/>
              <w:bottom w:val="single" w:sz="4" w:space="0" w:color="auto"/>
              <w:right w:val="single" w:sz="4" w:space="0" w:color="auto"/>
            </w:tcBorders>
          </w:tcPr>
          <w:p w14:paraId="421094A3" w14:textId="77777777" w:rsidR="00503F1E" w:rsidRPr="009E2B53" w:rsidRDefault="00503F1E" w:rsidP="00CB26A4">
            <w:pPr>
              <w:rPr>
                <w:rStyle w:val="fontstyle01"/>
                <w:rFonts w:asciiTheme="majorHAnsi" w:hAnsiTheme="majorHAnsi" w:cstheme="majorHAnsi"/>
                <w:sz w:val="16"/>
                <w:szCs w:val="16"/>
                <w:lang w:eastAsia="zh-CN"/>
              </w:rPr>
            </w:pPr>
            <w:r w:rsidRPr="009E2B53">
              <w:rPr>
                <w:rFonts w:asciiTheme="majorHAnsi" w:eastAsia="MS Mincho" w:hAnsiTheme="majorHAnsi" w:cstheme="majorHAnsi"/>
                <w:color w:val="000000" w:themeColor="text1"/>
                <w:sz w:val="18"/>
                <w:szCs w:val="18"/>
              </w:rPr>
              <w:lastRenderedPageBreak/>
              <w:t>31-</w:t>
            </w:r>
            <w:r>
              <w:rPr>
                <w:rFonts w:asciiTheme="majorHAnsi" w:eastAsiaTheme="minorEastAsia" w:hAnsiTheme="majorHAnsi" w:cstheme="majorHAnsi"/>
                <w:color w:val="000000" w:themeColor="text1"/>
                <w:sz w:val="18"/>
                <w:szCs w:val="18"/>
                <w:lang w:eastAsia="zh-CN"/>
              </w:rPr>
              <w:t>9</w:t>
            </w:r>
          </w:p>
        </w:tc>
        <w:tc>
          <w:tcPr>
            <w:tcW w:w="1170" w:type="dxa"/>
            <w:tcBorders>
              <w:top w:val="single" w:sz="4" w:space="0" w:color="auto"/>
              <w:left w:val="single" w:sz="4" w:space="0" w:color="auto"/>
              <w:bottom w:val="single" w:sz="4" w:space="0" w:color="auto"/>
              <w:right w:val="single" w:sz="4" w:space="0" w:color="auto"/>
            </w:tcBorders>
          </w:tcPr>
          <w:p w14:paraId="112313E6" w14:textId="77777777" w:rsidR="00503F1E" w:rsidRPr="009E2B53" w:rsidRDefault="00503F1E" w:rsidP="00CB26A4">
            <w:pPr>
              <w:pStyle w:val="TAL"/>
              <w:rPr>
                <w:rStyle w:val="fontstyle01"/>
                <w:rFonts w:asciiTheme="majorHAnsi" w:hAnsiTheme="majorHAnsi" w:cstheme="majorHAnsi"/>
                <w:sz w:val="16"/>
                <w:szCs w:val="16"/>
                <w:lang w:eastAsia="zh-CN"/>
              </w:rPr>
            </w:pPr>
            <w:r>
              <w:rPr>
                <w:rFonts w:asciiTheme="majorHAnsi" w:hAnsiTheme="majorHAnsi" w:cstheme="majorHAnsi"/>
                <w:color w:val="000000" w:themeColor="text1"/>
                <w:szCs w:val="18"/>
                <w:lang w:val="en-US" w:eastAsia="zh-CN"/>
              </w:rPr>
              <w:t>Timing Case Indication</w:t>
            </w:r>
          </w:p>
        </w:tc>
        <w:tc>
          <w:tcPr>
            <w:tcW w:w="1710" w:type="dxa"/>
            <w:tcBorders>
              <w:top w:val="single" w:sz="4" w:space="0" w:color="auto"/>
              <w:left w:val="single" w:sz="4" w:space="0" w:color="auto"/>
              <w:bottom w:val="single" w:sz="4" w:space="0" w:color="auto"/>
              <w:right w:val="single" w:sz="4" w:space="0" w:color="auto"/>
            </w:tcBorders>
          </w:tcPr>
          <w:p w14:paraId="09BF1A80" w14:textId="77777777" w:rsidR="00503F1E" w:rsidRPr="009E2B53" w:rsidRDefault="00503F1E" w:rsidP="00CB26A4">
            <w:pPr>
              <w:pStyle w:val="TAL"/>
              <w:rPr>
                <w:rFonts w:asciiTheme="majorHAnsi" w:hAnsiTheme="majorHAnsi" w:cstheme="majorHAnsi"/>
                <w:color w:val="000000" w:themeColor="text1"/>
                <w:szCs w:val="18"/>
              </w:rPr>
            </w:pPr>
            <w:r w:rsidRPr="009E2B53">
              <w:rPr>
                <w:rFonts w:asciiTheme="majorHAnsi" w:hAnsiTheme="majorHAnsi" w:cstheme="majorHAnsi"/>
                <w:color w:val="000000" w:themeColor="text1"/>
                <w:szCs w:val="18"/>
              </w:rPr>
              <w:t xml:space="preserve">Support </w:t>
            </w:r>
            <w:r w:rsidRPr="009E2B53">
              <w:rPr>
                <w:rFonts w:asciiTheme="majorHAnsi" w:hAnsiTheme="majorHAnsi" w:cstheme="majorHAnsi"/>
                <w:iCs/>
                <w:color w:val="000000" w:themeColor="text1"/>
                <w:szCs w:val="18"/>
              </w:rPr>
              <w:t xml:space="preserve">MT </w:t>
            </w:r>
            <w:r>
              <w:rPr>
                <w:rFonts w:asciiTheme="majorHAnsi" w:hAnsiTheme="majorHAnsi" w:cstheme="majorHAnsi"/>
                <w:iCs/>
                <w:color w:val="000000" w:themeColor="text1"/>
                <w:szCs w:val="18"/>
              </w:rPr>
              <w:t xml:space="preserve">reception of Timing Case Indication </w:t>
            </w:r>
          </w:p>
          <w:p w14:paraId="03685FF8"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236" w:type="dxa"/>
            <w:tcBorders>
              <w:top w:val="single" w:sz="4" w:space="0" w:color="auto"/>
              <w:left w:val="single" w:sz="4" w:space="0" w:color="auto"/>
              <w:bottom w:val="single" w:sz="4" w:space="0" w:color="auto"/>
              <w:right w:val="single" w:sz="4" w:space="0" w:color="auto"/>
            </w:tcBorders>
          </w:tcPr>
          <w:p w14:paraId="56365ACD" w14:textId="77777777" w:rsidR="00503F1E" w:rsidRPr="009E2B53" w:rsidRDefault="00503F1E" w:rsidP="00CB26A4">
            <w:pPr>
              <w:pStyle w:val="TAL"/>
              <w:rPr>
                <w:rStyle w:val="fontstyle01"/>
                <w:rFonts w:asciiTheme="majorHAnsi" w:hAnsiTheme="majorHAnsi" w:cstheme="majorHAnsi"/>
                <w:sz w:val="16"/>
                <w:szCs w:val="16"/>
                <w:lang w:eastAsia="zh-CN"/>
              </w:rPr>
            </w:pPr>
          </w:p>
        </w:tc>
        <w:tc>
          <w:tcPr>
            <w:tcW w:w="574" w:type="dxa"/>
            <w:tcBorders>
              <w:top w:val="single" w:sz="4" w:space="0" w:color="auto"/>
              <w:left w:val="single" w:sz="4" w:space="0" w:color="auto"/>
              <w:bottom w:val="single" w:sz="4" w:space="0" w:color="auto"/>
              <w:right w:val="single" w:sz="4" w:space="0" w:color="auto"/>
            </w:tcBorders>
          </w:tcPr>
          <w:p w14:paraId="7E463CAA"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924FEC"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N/A</w:t>
            </w:r>
          </w:p>
        </w:tc>
        <w:tc>
          <w:tcPr>
            <w:tcW w:w="1530" w:type="dxa"/>
            <w:tcBorders>
              <w:top w:val="single" w:sz="4" w:space="0" w:color="auto"/>
              <w:left w:val="single" w:sz="4" w:space="0" w:color="auto"/>
              <w:bottom w:val="single" w:sz="4" w:space="0" w:color="auto"/>
              <w:right w:val="single" w:sz="4" w:space="0" w:color="auto"/>
            </w:tcBorders>
          </w:tcPr>
          <w:p w14:paraId="73110ED6"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 xml:space="preserve">IAB-node </w:t>
            </w:r>
            <w:r>
              <w:rPr>
                <w:rFonts w:asciiTheme="majorHAnsi" w:hAnsiTheme="majorHAnsi" w:cstheme="majorHAnsi"/>
                <w:color w:val="000000" w:themeColor="text1"/>
                <w:szCs w:val="18"/>
                <w:lang w:eastAsia="zh-CN"/>
              </w:rPr>
              <w:t xml:space="preserve">cannot be controlled by parent node regarding timing cases </w:t>
            </w:r>
          </w:p>
        </w:tc>
        <w:tc>
          <w:tcPr>
            <w:tcW w:w="630" w:type="dxa"/>
            <w:tcBorders>
              <w:top w:val="single" w:sz="4" w:space="0" w:color="auto"/>
              <w:left w:val="single" w:sz="4" w:space="0" w:color="auto"/>
              <w:bottom w:val="single" w:sz="4" w:space="0" w:color="auto"/>
              <w:right w:val="single" w:sz="4" w:space="0" w:color="auto"/>
            </w:tcBorders>
          </w:tcPr>
          <w:p w14:paraId="70731C7A"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Per IAB-node</w:t>
            </w:r>
          </w:p>
        </w:tc>
        <w:tc>
          <w:tcPr>
            <w:tcW w:w="450" w:type="dxa"/>
            <w:tcBorders>
              <w:top w:val="single" w:sz="4" w:space="0" w:color="auto"/>
              <w:left w:val="single" w:sz="4" w:space="0" w:color="auto"/>
              <w:bottom w:val="single" w:sz="4" w:space="0" w:color="auto"/>
              <w:right w:val="single" w:sz="4" w:space="0" w:color="auto"/>
            </w:tcBorders>
          </w:tcPr>
          <w:p w14:paraId="0B187487"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450" w:type="dxa"/>
            <w:tcBorders>
              <w:top w:val="single" w:sz="4" w:space="0" w:color="auto"/>
              <w:left w:val="single" w:sz="4" w:space="0" w:color="auto"/>
              <w:bottom w:val="single" w:sz="4" w:space="0" w:color="auto"/>
              <w:right w:val="single" w:sz="4" w:space="0" w:color="auto"/>
            </w:tcBorders>
          </w:tcPr>
          <w:p w14:paraId="443B0A6D"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280BD7F5" w14:textId="77777777" w:rsidR="00503F1E" w:rsidRDefault="00503F1E" w:rsidP="00CB26A4">
            <w:pPr>
              <w:pStyle w:val="TAL"/>
              <w:rPr>
                <w:rFonts w:asciiTheme="majorHAnsi" w:hAnsiTheme="majorHAnsi" w:cstheme="majorHAnsi"/>
                <w:color w:val="000000" w:themeColor="text1"/>
                <w:szCs w:val="18"/>
                <w:lang w:eastAsia="zh-CN"/>
              </w:rPr>
            </w:pPr>
            <w:r w:rsidRPr="009E2B53">
              <w:rPr>
                <w:rFonts w:asciiTheme="majorHAnsi" w:hAnsiTheme="majorHAnsi" w:cstheme="majorHAnsi"/>
                <w:color w:val="000000" w:themeColor="text1"/>
                <w:szCs w:val="18"/>
                <w:lang w:eastAsia="zh-CN"/>
              </w:rPr>
              <w:t>support </w:t>
            </w:r>
          </w:p>
          <w:p w14:paraId="69689C1B"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mixture of FDD/TDD and/or FR1/FR2 </w:t>
            </w:r>
          </w:p>
        </w:tc>
        <w:tc>
          <w:tcPr>
            <w:tcW w:w="900" w:type="dxa"/>
            <w:tcBorders>
              <w:top w:val="single" w:sz="4" w:space="0" w:color="auto"/>
              <w:left w:val="single" w:sz="4" w:space="0" w:color="auto"/>
              <w:bottom w:val="single" w:sz="4" w:space="0" w:color="auto"/>
              <w:right w:val="single" w:sz="4" w:space="0" w:color="auto"/>
            </w:tcBorders>
          </w:tcPr>
          <w:p w14:paraId="6D39AA4C"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lang w:eastAsia="zh-CN"/>
              </w:rPr>
              <w:t>IAB-MT impact</w:t>
            </w:r>
          </w:p>
        </w:tc>
        <w:tc>
          <w:tcPr>
            <w:tcW w:w="1170" w:type="dxa"/>
            <w:tcBorders>
              <w:top w:val="single" w:sz="4" w:space="0" w:color="auto"/>
              <w:left w:val="single" w:sz="4" w:space="0" w:color="auto"/>
              <w:bottom w:val="single" w:sz="4" w:space="0" w:color="auto"/>
              <w:right w:val="single" w:sz="4" w:space="0" w:color="auto"/>
            </w:tcBorders>
          </w:tcPr>
          <w:p w14:paraId="5847146D" w14:textId="77777777" w:rsidR="00503F1E" w:rsidRPr="009E2B53" w:rsidRDefault="00503F1E" w:rsidP="00CB26A4">
            <w:pPr>
              <w:pStyle w:val="TAL"/>
              <w:rPr>
                <w:rStyle w:val="fontstyle01"/>
                <w:rFonts w:asciiTheme="majorHAnsi" w:hAnsiTheme="majorHAnsi" w:cstheme="majorHAnsi"/>
                <w:sz w:val="16"/>
                <w:szCs w:val="16"/>
                <w:lang w:eastAsia="zh-CN"/>
              </w:rPr>
            </w:pPr>
            <w:r w:rsidRPr="009E2B53">
              <w:rPr>
                <w:rFonts w:asciiTheme="majorHAnsi" w:hAnsiTheme="majorHAnsi" w:cstheme="majorHAnsi"/>
                <w:color w:val="000000" w:themeColor="text1"/>
                <w:szCs w:val="18"/>
              </w:rPr>
              <w:t>Optional with capability signalling.</w:t>
            </w:r>
          </w:p>
        </w:tc>
      </w:tr>
    </w:tbl>
    <w:p w14:paraId="53257ED3" w14:textId="77777777" w:rsidR="00503F1E" w:rsidRDefault="00503F1E" w:rsidP="00266515">
      <w:pPr>
        <w:spacing w:after="120"/>
        <w:jc w:val="both"/>
        <w:rPr>
          <w:b/>
          <w:sz w:val="20"/>
          <w:szCs w:val="16"/>
          <w:lang w:eastAsia="zh-CN"/>
        </w:rPr>
      </w:pPr>
    </w:p>
    <w:p w14:paraId="234489A9" w14:textId="48BFF041" w:rsidR="00503F1E" w:rsidRDefault="00503F1E" w:rsidP="00503F1E">
      <w:pPr>
        <w:snapToGrid w:val="0"/>
        <w:spacing w:after="120"/>
        <w:jc w:val="both"/>
        <w:rPr>
          <w:color w:val="000000"/>
          <w:sz w:val="20"/>
          <w:szCs w:val="16"/>
          <w:lang w:eastAsia="zh-CN"/>
        </w:rPr>
      </w:pPr>
      <w:r w:rsidRPr="00C655AE">
        <w:rPr>
          <w:b/>
          <w:sz w:val="20"/>
          <w:szCs w:val="16"/>
          <w:lang w:eastAsia="zh-CN"/>
        </w:rPr>
        <w:t xml:space="preserve">Proposal </w:t>
      </w:r>
      <w:r>
        <w:rPr>
          <w:b/>
          <w:sz w:val="20"/>
          <w:szCs w:val="16"/>
          <w:lang w:eastAsia="zh-CN"/>
        </w:rPr>
        <w:t>4</w:t>
      </w:r>
      <w:r w:rsidRPr="00C655AE">
        <w:rPr>
          <w:b/>
          <w:sz w:val="20"/>
          <w:szCs w:val="16"/>
          <w:lang w:eastAsia="zh-CN"/>
        </w:rPr>
        <w:t xml:space="preserve">: </w:t>
      </w:r>
      <w:r>
        <w:rPr>
          <w:color w:val="000000"/>
          <w:sz w:val="20"/>
          <w:szCs w:val="16"/>
          <w:lang w:eastAsia="zh-CN"/>
        </w:rPr>
        <w:t>Revise FG 31-4 as follows to support IAB-MT transmission to inform its parent node whether Case#6 timing is required.</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250"/>
        <w:gridCol w:w="5580"/>
      </w:tblGrid>
      <w:tr w:rsidR="00503F1E" w:rsidRPr="00D41F47" w14:paraId="61B75926" w14:textId="77777777" w:rsidTr="00CB26A4">
        <w:trPr>
          <w:trHeight w:val="20"/>
        </w:trPr>
        <w:tc>
          <w:tcPr>
            <w:tcW w:w="715" w:type="dxa"/>
            <w:tcBorders>
              <w:top w:val="single" w:sz="4" w:space="0" w:color="auto"/>
              <w:left w:val="single" w:sz="4" w:space="0" w:color="auto"/>
              <w:bottom w:val="single" w:sz="4" w:space="0" w:color="auto"/>
              <w:right w:val="single" w:sz="4" w:space="0" w:color="auto"/>
            </w:tcBorders>
            <w:hideMark/>
          </w:tcPr>
          <w:p w14:paraId="1761E161" w14:textId="77777777" w:rsidR="00503F1E" w:rsidRPr="00D41F47" w:rsidRDefault="00503F1E" w:rsidP="00CB26A4">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Index</w:t>
            </w:r>
          </w:p>
        </w:tc>
        <w:tc>
          <w:tcPr>
            <w:tcW w:w="2250" w:type="dxa"/>
            <w:tcBorders>
              <w:top w:val="single" w:sz="4" w:space="0" w:color="auto"/>
              <w:left w:val="single" w:sz="4" w:space="0" w:color="auto"/>
              <w:bottom w:val="single" w:sz="4" w:space="0" w:color="auto"/>
              <w:right w:val="single" w:sz="4" w:space="0" w:color="auto"/>
            </w:tcBorders>
            <w:hideMark/>
          </w:tcPr>
          <w:p w14:paraId="210FF692" w14:textId="77777777" w:rsidR="00503F1E" w:rsidRPr="00D41F47" w:rsidRDefault="00503F1E" w:rsidP="00CB26A4">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Feature group</w:t>
            </w:r>
          </w:p>
        </w:tc>
        <w:tc>
          <w:tcPr>
            <w:tcW w:w="5580" w:type="dxa"/>
            <w:tcBorders>
              <w:top w:val="single" w:sz="4" w:space="0" w:color="auto"/>
              <w:left w:val="single" w:sz="4" w:space="0" w:color="auto"/>
              <w:bottom w:val="single" w:sz="4" w:space="0" w:color="auto"/>
              <w:right w:val="single" w:sz="4" w:space="0" w:color="auto"/>
            </w:tcBorders>
            <w:hideMark/>
          </w:tcPr>
          <w:p w14:paraId="7C72F895" w14:textId="77777777" w:rsidR="00503F1E" w:rsidRPr="00D41F47" w:rsidRDefault="00503F1E" w:rsidP="00CB26A4">
            <w:pPr>
              <w:pStyle w:val="TAH"/>
              <w:rPr>
                <w:rFonts w:asciiTheme="majorHAnsi" w:hAnsiTheme="majorHAnsi" w:cstheme="majorHAnsi"/>
                <w:color w:val="000000" w:themeColor="text1"/>
                <w:szCs w:val="18"/>
              </w:rPr>
            </w:pPr>
            <w:r w:rsidRPr="00D41F47">
              <w:rPr>
                <w:rFonts w:asciiTheme="majorHAnsi" w:hAnsiTheme="majorHAnsi" w:cstheme="majorHAnsi"/>
                <w:color w:val="000000" w:themeColor="text1"/>
                <w:szCs w:val="18"/>
              </w:rPr>
              <w:t>Components</w:t>
            </w:r>
          </w:p>
        </w:tc>
      </w:tr>
      <w:tr w:rsidR="00503F1E" w:rsidRPr="00D41F47" w14:paraId="7690C7E9" w14:textId="77777777" w:rsidTr="00CB26A4">
        <w:trPr>
          <w:trHeight w:val="20"/>
        </w:trPr>
        <w:tc>
          <w:tcPr>
            <w:tcW w:w="715" w:type="dxa"/>
            <w:tcBorders>
              <w:top w:val="single" w:sz="4" w:space="0" w:color="auto"/>
              <w:left w:val="single" w:sz="4" w:space="0" w:color="auto"/>
              <w:bottom w:val="single" w:sz="4" w:space="0" w:color="auto"/>
              <w:right w:val="single" w:sz="4" w:space="0" w:color="auto"/>
            </w:tcBorders>
          </w:tcPr>
          <w:p w14:paraId="51E3EBBB" w14:textId="77777777" w:rsidR="00503F1E" w:rsidRPr="009B49EA" w:rsidRDefault="00503F1E" w:rsidP="00CB26A4">
            <w:pPr>
              <w:jc w:val="both"/>
              <w:rPr>
                <w:rFonts w:asciiTheme="majorHAnsi" w:eastAsia="MS Mincho" w:hAnsiTheme="majorHAnsi" w:cstheme="majorHAnsi"/>
                <w:color w:val="000000" w:themeColor="text1"/>
                <w:sz w:val="18"/>
                <w:szCs w:val="18"/>
              </w:rPr>
            </w:pPr>
            <w:r w:rsidRPr="009B49EA">
              <w:rPr>
                <w:rFonts w:asciiTheme="majorHAnsi" w:eastAsia="MS Mincho" w:hAnsiTheme="majorHAnsi" w:cstheme="majorHAnsi"/>
                <w:color w:val="000000" w:themeColor="text1"/>
                <w:sz w:val="18"/>
                <w:szCs w:val="18"/>
              </w:rPr>
              <w:t>31-4</w:t>
            </w:r>
          </w:p>
        </w:tc>
        <w:tc>
          <w:tcPr>
            <w:tcW w:w="2250" w:type="dxa"/>
            <w:tcBorders>
              <w:top w:val="single" w:sz="4" w:space="0" w:color="auto"/>
              <w:left w:val="single" w:sz="4" w:space="0" w:color="auto"/>
              <w:bottom w:val="single" w:sz="4" w:space="0" w:color="auto"/>
              <w:right w:val="single" w:sz="4" w:space="0" w:color="auto"/>
            </w:tcBorders>
            <w:hideMark/>
          </w:tcPr>
          <w:p w14:paraId="2FD75879" w14:textId="77777777" w:rsidR="00503F1E" w:rsidRPr="009B49EA" w:rsidRDefault="00503F1E" w:rsidP="00CB26A4">
            <w:pPr>
              <w:pStyle w:val="TAL"/>
              <w:rPr>
                <w:rFonts w:asciiTheme="majorHAnsi" w:hAnsiTheme="majorHAnsi" w:cstheme="majorHAnsi"/>
                <w:color w:val="000000" w:themeColor="text1"/>
                <w:szCs w:val="18"/>
                <w:lang w:eastAsia="zh-CN"/>
              </w:rPr>
            </w:pPr>
            <w:r w:rsidRPr="009B49EA">
              <w:rPr>
                <w:rFonts w:asciiTheme="majorHAnsi" w:hAnsiTheme="majorHAnsi" w:cstheme="majorHAnsi"/>
                <w:color w:val="000000" w:themeColor="text1"/>
                <w:szCs w:val="18"/>
                <w:lang w:eastAsia="zh-CN"/>
              </w:rPr>
              <w:t>Case 6 timing alignment</w:t>
            </w:r>
            <w:r>
              <w:rPr>
                <w:rFonts w:asciiTheme="majorHAnsi" w:hAnsiTheme="majorHAnsi" w:cstheme="majorHAnsi"/>
                <w:color w:val="000000" w:themeColor="text1"/>
                <w:szCs w:val="18"/>
                <w:lang w:eastAsia="zh-CN"/>
              </w:rPr>
              <w:t xml:space="preserve"> </w:t>
            </w:r>
          </w:p>
        </w:tc>
        <w:tc>
          <w:tcPr>
            <w:tcW w:w="5580" w:type="dxa"/>
            <w:tcBorders>
              <w:top w:val="single" w:sz="4" w:space="0" w:color="auto"/>
              <w:left w:val="single" w:sz="4" w:space="0" w:color="auto"/>
              <w:bottom w:val="single" w:sz="4" w:space="0" w:color="auto"/>
              <w:right w:val="single" w:sz="4" w:space="0" w:color="auto"/>
            </w:tcBorders>
            <w:hideMark/>
          </w:tcPr>
          <w:p w14:paraId="7369F73D" w14:textId="77777777" w:rsidR="00503F1E" w:rsidRDefault="00503F1E" w:rsidP="00503F1E">
            <w:pPr>
              <w:pStyle w:val="TAL"/>
              <w:numPr>
                <w:ilvl w:val="0"/>
                <w:numId w:val="49"/>
              </w:numPr>
              <w:rPr>
                <w:ins w:id="7" w:author="Wei, Lili" w:date="2022-02-09T17:00:00Z"/>
                <w:rFonts w:asciiTheme="majorHAnsi" w:hAnsiTheme="majorHAnsi" w:cstheme="majorHAnsi"/>
                <w:color w:val="000000" w:themeColor="text1"/>
                <w:szCs w:val="18"/>
              </w:rPr>
            </w:pPr>
            <w:r w:rsidRPr="009B49EA">
              <w:rPr>
                <w:rFonts w:asciiTheme="majorHAnsi" w:hAnsiTheme="majorHAnsi" w:cstheme="majorHAnsi"/>
                <w:color w:val="000000" w:themeColor="text1"/>
                <w:szCs w:val="18"/>
              </w:rPr>
              <w:t xml:space="preserve">Support Case 6 </w:t>
            </w:r>
            <w:r>
              <w:rPr>
                <w:rFonts w:asciiTheme="majorHAnsi" w:hAnsiTheme="majorHAnsi" w:cstheme="majorHAnsi"/>
                <w:color w:val="000000" w:themeColor="text1"/>
                <w:szCs w:val="18"/>
              </w:rPr>
              <w:t>timing alignment indication reception</w:t>
            </w:r>
          </w:p>
          <w:p w14:paraId="433EE4D5" w14:textId="77777777" w:rsidR="00503F1E" w:rsidRDefault="00503F1E" w:rsidP="00CB26A4">
            <w:pPr>
              <w:pStyle w:val="TAL"/>
              <w:ind w:left="360"/>
              <w:rPr>
                <w:rFonts w:asciiTheme="majorHAnsi" w:hAnsiTheme="majorHAnsi" w:cstheme="majorHAnsi"/>
                <w:color w:val="000000" w:themeColor="text1"/>
                <w:szCs w:val="18"/>
              </w:rPr>
            </w:pPr>
            <w:ins w:id="8" w:author="Wei, Lili" w:date="2022-02-09T17:00:00Z">
              <w:r>
                <w:rPr>
                  <w:rFonts w:asciiTheme="majorHAnsi" w:hAnsiTheme="majorHAnsi" w:cstheme="majorHAnsi"/>
                  <w:color w:val="000000" w:themeColor="text1"/>
                  <w:szCs w:val="18"/>
                </w:rPr>
                <w:t xml:space="preserve">2) </w:t>
              </w:r>
            </w:ins>
            <w:r>
              <w:rPr>
                <w:rFonts w:asciiTheme="majorHAnsi" w:hAnsiTheme="majorHAnsi" w:cstheme="majorHAnsi"/>
                <w:color w:val="000000" w:themeColor="text1"/>
                <w:szCs w:val="18"/>
              </w:rPr>
              <w:t xml:space="preserve">   </w:t>
            </w:r>
            <w:ins w:id="9" w:author="Wei, Lili" w:date="2022-02-09T17:00:00Z">
              <w:r w:rsidRPr="00252AAD">
                <w:rPr>
                  <w:rFonts w:asciiTheme="majorHAnsi" w:hAnsiTheme="majorHAnsi" w:cstheme="majorHAnsi"/>
                  <w:color w:val="000000" w:themeColor="text1"/>
                  <w:szCs w:val="18"/>
                </w:rPr>
                <w:t xml:space="preserve">Support </w:t>
              </w:r>
            </w:ins>
            <w:ins w:id="10" w:author="Wei, Lili" w:date="2022-02-09T17:01:00Z">
              <w:r w:rsidRPr="00252AAD">
                <w:rPr>
                  <w:rFonts w:asciiTheme="majorHAnsi" w:hAnsiTheme="majorHAnsi" w:cstheme="majorHAnsi"/>
                  <w:color w:val="000000" w:themeColor="text1"/>
                  <w:szCs w:val="18"/>
                </w:rPr>
                <w:t>Case 6 required or not information transmission</w:t>
              </w:r>
            </w:ins>
          </w:p>
          <w:p w14:paraId="5EDD9B04" w14:textId="77777777" w:rsidR="00503F1E" w:rsidRPr="009B49EA" w:rsidRDefault="00503F1E" w:rsidP="00CB26A4">
            <w:pPr>
              <w:pStyle w:val="TAL"/>
              <w:rPr>
                <w:rFonts w:asciiTheme="majorHAnsi" w:hAnsiTheme="majorHAnsi" w:cstheme="majorHAnsi"/>
                <w:color w:val="000000" w:themeColor="text1"/>
                <w:szCs w:val="18"/>
              </w:rPr>
            </w:pPr>
          </w:p>
        </w:tc>
      </w:tr>
    </w:tbl>
    <w:p w14:paraId="66FAD35E" w14:textId="77777777" w:rsidR="00503F1E" w:rsidRDefault="00503F1E" w:rsidP="00266515">
      <w:pPr>
        <w:pBdr>
          <w:bottom w:val="single" w:sz="6" w:space="1" w:color="auto"/>
        </w:pBdr>
        <w:tabs>
          <w:tab w:val="left" w:pos="1985"/>
        </w:tabs>
        <w:spacing w:after="120" w:line="288" w:lineRule="auto"/>
        <w:ind w:left="1700" w:hangingChars="850" w:hanging="1700"/>
        <w:jc w:val="both"/>
        <w:rPr>
          <w:color w:val="000000"/>
          <w:sz w:val="20"/>
          <w:szCs w:val="16"/>
          <w:lang w:eastAsia="zh-CN"/>
        </w:rPr>
      </w:pPr>
    </w:p>
    <w:p w14:paraId="3380CB3C" w14:textId="77777777" w:rsidR="00F5792E" w:rsidRPr="00CF0518" w:rsidRDefault="00F5792E" w:rsidP="00F5792E">
      <w:pPr>
        <w:pBdr>
          <w:bottom w:val="single" w:sz="6" w:space="1" w:color="auto"/>
        </w:pBdr>
        <w:tabs>
          <w:tab w:val="left" w:pos="1985"/>
        </w:tabs>
        <w:spacing w:after="120" w:line="288" w:lineRule="auto"/>
        <w:ind w:left="2040" w:hangingChars="850" w:hanging="2040"/>
        <w:jc w:val="both"/>
        <w:rPr>
          <w:rFonts w:ascii="Arial" w:eastAsia="Malgun Gothic" w:hAnsi="Arial"/>
          <w:lang w:eastAsia="en-US"/>
        </w:rPr>
      </w:pPr>
    </w:p>
    <w:p w14:paraId="7EF1A8EA" w14:textId="38937A3C" w:rsidR="00811DC8" w:rsidRDefault="008E41AC" w:rsidP="00811DC8">
      <w:pPr>
        <w:pStyle w:val="Heading1"/>
        <w:jc w:val="both"/>
        <w:rPr>
          <w:rFonts w:eastAsia="SimSun"/>
          <w:lang w:eastAsia="zh-CN"/>
        </w:rPr>
      </w:pPr>
      <w:r>
        <w:rPr>
          <w:rFonts w:eastAsia="SimSun"/>
          <w:lang w:eastAsia="zh-CN"/>
        </w:rPr>
        <w:t xml:space="preserve">4   </w:t>
      </w:r>
      <w:r w:rsidR="00811DC8">
        <w:rPr>
          <w:rFonts w:eastAsia="SimSun"/>
          <w:lang w:eastAsia="zh-CN"/>
        </w:rPr>
        <w:t>References</w:t>
      </w:r>
    </w:p>
    <w:p w14:paraId="7C08E2E5" w14:textId="2EB3DCE2" w:rsidR="007E2C14" w:rsidRDefault="00811DC8" w:rsidP="00811DC8">
      <w:pPr>
        <w:pStyle w:val="3GPPHeader"/>
        <w:spacing w:after="120"/>
        <w:jc w:val="both"/>
        <w:rPr>
          <w:rFonts w:eastAsia="SimSun"/>
          <w:b w:val="0"/>
          <w:sz w:val="20"/>
          <w:lang w:val="en-US"/>
        </w:rPr>
      </w:pPr>
      <w:bookmarkStart w:id="11" w:name="_Hlk54209079"/>
      <w:r w:rsidRPr="00944358">
        <w:rPr>
          <w:rFonts w:eastAsia="SimSun"/>
          <w:b w:val="0"/>
          <w:sz w:val="20"/>
          <w:lang w:val="en-US"/>
        </w:rPr>
        <w:t>[</w:t>
      </w:r>
      <w:r>
        <w:rPr>
          <w:rFonts w:eastAsia="SimSun"/>
          <w:b w:val="0"/>
          <w:sz w:val="20"/>
          <w:lang w:val="en-US"/>
        </w:rPr>
        <w:t>1</w:t>
      </w:r>
      <w:r w:rsidRPr="00944358">
        <w:rPr>
          <w:rFonts w:eastAsia="SimSun"/>
          <w:b w:val="0"/>
          <w:sz w:val="20"/>
          <w:lang w:val="en-US"/>
        </w:rPr>
        <w:t>]</w:t>
      </w:r>
      <w:r w:rsidR="007E2C14">
        <w:rPr>
          <w:rFonts w:eastAsia="SimSun"/>
          <w:b w:val="0"/>
          <w:sz w:val="20"/>
          <w:lang w:val="en-US"/>
        </w:rPr>
        <w:t xml:space="preserve"> </w:t>
      </w:r>
      <w:r w:rsidR="004478A0">
        <w:rPr>
          <w:rFonts w:eastAsia="SimSun"/>
          <w:b w:val="0"/>
          <w:sz w:val="20"/>
          <w:lang w:val="en-US"/>
        </w:rPr>
        <w:t>Chairman’s Notes</w:t>
      </w:r>
      <w:r w:rsidR="004F7365">
        <w:rPr>
          <w:rFonts w:eastAsia="SimSun"/>
          <w:b w:val="0"/>
          <w:sz w:val="20"/>
          <w:lang w:val="en-US"/>
        </w:rPr>
        <w:t>, RAN1#107-e, Nov</w:t>
      </w:r>
      <w:r w:rsidR="00B93AAD">
        <w:rPr>
          <w:rFonts w:eastAsia="SimSun"/>
          <w:b w:val="0"/>
          <w:sz w:val="20"/>
          <w:lang w:val="en-US"/>
        </w:rPr>
        <w:t>ember</w:t>
      </w:r>
      <w:r w:rsidR="004F7365">
        <w:rPr>
          <w:rFonts w:eastAsia="SimSun"/>
          <w:b w:val="0"/>
          <w:sz w:val="20"/>
          <w:lang w:val="en-US"/>
        </w:rPr>
        <w:t xml:space="preserve"> 2021. </w:t>
      </w:r>
      <w:r w:rsidRPr="00944358">
        <w:rPr>
          <w:rFonts w:eastAsia="SimSun"/>
          <w:b w:val="0"/>
          <w:sz w:val="20"/>
          <w:lang w:val="en-US"/>
        </w:rPr>
        <w:t xml:space="preserve"> </w:t>
      </w:r>
    </w:p>
    <w:p w14:paraId="237E425A" w14:textId="5CDB8A0C" w:rsidR="000036B6" w:rsidRPr="00266515" w:rsidRDefault="007E2C14" w:rsidP="00266515">
      <w:pPr>
        <w:pStyle w:val="3GPPHeader"/>
        <w:spacing w:after="120"/>
        <w:jc w:val="both"/>
        <w:rPr>
          <w:rFonts w:eastAsia="SimSun"/>
          <w:b w:val="0"/>
          <w:sz w:val="20"/>
          <w:lang w:val="en-US"/>
        </w:rPr>
      </w:pPr>
      <w:r>
        <w:rPr>
          <w:rFonts w:eastAsia="SimSun"/>
          <w:b w:val="0"/>
          <w:sz w:val="20"/>
          <w:lang w:val="en-US"/>
        </w:rPr>
        <w:t xml:space="preserve">[2] </w:t>
      </w:r>
      <w:r w:rsidR="00811DC8" w:rsidRPr="00944358">
        <w:rPr>
          <w:rFonts w:eastAsia="SimSun"/>
          <w:b w:val="0"/>
          <w:sz w:val="20"/>
          <w:lang w:val="en-US"/>
        </w:rPr>
        <w:t>R1-</w:t>
      </w:r>
      <w:r w:rsidR="00811DC8">
        <w:rPr>
          <w:rFonts w:eastAsia="SimSun"/>
          <w:b w:val="0"/>
          <w:sz w:val="20"/>
          <w:lang w:val="en-US"/>
        </w:rPr>
        <w:t>21</w:t>
      </w:r>
      <w:r w:rsidR="00175441">
        <w:rPr>
          <w:rFonts w:eastAsia="SimSun"/>
          <w:b w:val="0"/>
          <w:sz w:val="20"/>
          <w:lang w:val="en-US"/>
        </w:rPr>
        <w:t>1</w:t>
      </w:r>
      <w:r w:rsidR="00FD20CE">
        <w:rPr>
          <w:rFonts w:eastAsia="SimSun"/>
          <w:b w:val="0"/>
          <w:sz w:val="20"/>
          <w:lang w:val="en-US"/>
        </w:rPr>
        <w:t>1811</w:t>
      </w:r>
      <w:r w:rsidR="00811DC8" w:rsidRPr="00944358">
        <w:rPr>
          <w:rFonts w:eastAsia="SimSun"/>
          <w:b w:val="0"/>
          <w:sz w:val="20"/>
          <w:lang w:val="en-US"/>
        </w:rPr>
        <w:t>, “</w:t>
      </w:r>
      <w:r w:rsidR="00FD20CE">
        <w:rPr>
          <w:rFonts w:eastAsia="SimSun"/>
          <w:b w:val="0"/>
          <w:sz w:val="20"/>
          <w:lang w:val="en-US"/>
        </w:rPr>
        <w:t>Summary of UE features for IAB enhancements</w:t>
      </w:r>
      <w:r w:rsidR="00811DC8" w:rsidRPr="00944358">
        <w:rPr>
          <w:rFonts w:eastAsia="SimSun"/>
          <w:b w:val="0"/>
          <w:sz w:val="20"/>
          <w:lang w:val="en-US"/>
        </w:rPr>
        <w:t xml:space="preserve">”, </w:t>
      </w:r>
      <w:r w:rsidR="00811DC8">
        <w:rPr>
          <w:rFonts w:eastAsia="SimSun"/>
          <w:b w:val="0"/>
          <w:sz w:val="20"/>
          <w:lang w:val="en-US"/>
        </w:rPr>
        <w:t>RAN1#10</w:t>
      </w:r>
      <w:r w:rsidR="00B93AAD">
        <w:rPr>
          <w:rFonts w:eastAsia="SimSun"/>
          <w:b w:val="0"/>
          <w:sz w:val="20"/>
          <w:lang w:val="en-US"/>
        </w:rPr>
        <w:t>7</w:t>
      </w:r>
      <w:r w:rsidR="007C2436">
        <w:rPr>
          <w:rFonts w:eastAsia="SimSun"/>
          <w:b w:val="0"/>
          <w:sz w:val="20"/>
          <w:lang w:val="en-US"/>
        </w:rPr>
        <w:t>-</w:t>
      </w:r>
      <w:r w:rsidR="00811DC8">
        <w:rPr>
          <w:rFonts w:eastAsia="SimSun"/>
          <w:b w:val="0"/>
          <w:sz w:val="20"/>
          <w:lang w:val="en-US"/>
        </w:rPr>
        <w:t xml:space="preserve">e, </w:t>
      </w:r>
      <w:r w:rsidR="00B93AAD">
        <w:rPr>
          <w:rFonts w:eastAsia="SimSun"/>
          <w:b w:val="0"/>
          <w:sz w:val="20"/>
          <w:lang w:val="en-US"/>
        </w:rPr>
        <w:t>November</w:t>
      </w:r>
      <w:r w:rsidR="00811DC8">
        <w:rPr>
          <w:rFonts w:eastAsia="SimSun"/>
          <w:b w:val="0"/>
          <w:sz w:val="20"/>
          <w:lang w:val="en-US"/>
        </w:rPr>
        <w:t xml:space="preserve"> 2021</w:t>
      </w:r>
      <w:r w:rsidR="00811DC8" w:rsidRPr="00944358">
        <w:rPr>
          <w:rFonts w:eastAsia="SimSun"/>
          <w:b w:val="0"/>
          <w:sz w:val="20"/>
          <w:lang w:val="en-US"/>
        </w:rPr>
        <w:t>.</w:t>
      </w:r>
      <w:bookmarkEnd w:id="11"/>
    </w:p>
    <w:sectPr w:rsidR="000036B6" w:rsidRPr="00266515" w:rsidSect="00266515">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E551" w14:textId="77777777" w:rsidR="000070EF" w:rsidRDefault="000070EF">
      <w:r>
        <w:separator/>
      </w:r>
    </w:p>
  </w:endnote>
  <w:endnote w:type="continuationSeparator" w:id="0">
    <w:p w14:paraId="785A433C" w14:textId="77777777" w:rsidR="000070EF" w:rsidRDefault="000070EF">
      <w:r>
        <w:continuationSeparator/>
      </w:r>
    </w:p>
  </w:endnote>
  <w:endnote w:type="continuationNotice" w:id="1">
    <w:p w14:paraId="5524F1F8" w14:textId="77777777" w:rsidR="000070EF" w:rsidRDefault="00007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3253" w14:textId="77777777" w:rsidR="000070EF" w:rsidRDefault="000070EF">
      <w:r>
        <w:separator/>
      </w:r>
    </w:p>
  </w:footnote>
  <w:footnote w:type="continuationSeparator" w:id="0">
    <w:p w14:paraId="683BF9C1" w14:textId="77777777" w:rsidR="000070EF" w:rsidRDefault="000070EF">
      <w:r>
        <w:continuationSeparator/>
      </w:r>
    </w:p>
  </w:footnote>
  <w:footnote w:type="continuationNotice" w:id="1">
    <w:p w14:paraId="17023534" w14:textId="77777777" w:rsidR="000070EF" w:rsidRDefault="000070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6FE5FC5"/>
    <w:multiLevelType w:val="hybridMultilevel"/>
    <w:tmpl w:val="CA4EC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70EEE"/>
    <w:multiLevelType w:val="hybridMultilevel"/>
    <w:tmpl w:val="B798D258"/>
    <w:lvl w:ilvl="0" w:tplc="750A73E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111711"/>
    <w:multiLevelType w:val="hybridMultilevel"/>
    <w:tmpl w:val="125CA7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B144F7D"/>
    <w:multiLevelType w:val="multilevel"/>
    <w:tmpl w:val="33CA2060"/>
    <w:lvl w:ilvl="0">
      <w:start w:val="1"/>
      <w:numFmt w:val="bullet"/>
      <w:lvlText w:val="o"/>
      <w:lvlJc w:val="left"/>
      <w:pPr>
        <w:ind w:left="1496" w:hanging="360"/>
      </w:pPr>
      <w:rPr>
        <w:rFonts w:ascii="Courier New" w:hAnsi="Courier New" w:cs="Courier New" w:hint="default"/>
      </w:rPr>
    </w:lvl>
    <w:lvl w:ilvl="1">
      <w:start w:val="1"/>
      <w:numFmt w:val="bullet"/>
      <w:lvlText w:val="-"/>
      <w:lvlJc w:val="left"/>
      <w:pPr>
        <w:ind w:left="2216" w:hanging="360"/>
      </w:pPr>
      <w:rPr>
        <w:rFonts w:ascii="Courier New" w:hAnsi="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64C1D99"/>
    <w:multiLevelType w:val="hybridMultilevel"/>
    <w:tmpl w:val="CA1C2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446450"/>
    <w:multiLevelType w:val="hybridMultilevel"/>
    <w:tmpl w:val="38F8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F53AA"/>
    <w:multiLevelType w:val="multilevel"/>
    <w:tmpl w:val="CF5EE1C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8460B60"/>
    <w:multiLevelType w:val="hybridMultilevel"/>
    <w:tmpl w:val="298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5644895"/>
    <w:multiLevelType w:val="hybridMultilevel"/>
    <w:tmpl w:val="936400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261A"/>
    <w:multiLevelType w:val="hybridMultilevel"/>
    <w:tmpl w:val="8A544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6"/>
  </w:num>
  <w:num w:numId="3">
    <w:abstractNumId w:val="43"/>
  </w:num>
  <w:num w:numId="4">
    <w:abstractNumId w:val="5"/>
  </w:num>
  <w:num w:numId="5">
    <w:abstractNumId w:val="10"/>
  </w:num>
  <w:num w:numId="6">
    <w:abstractNumId w:val="19"/>
  </w:num>
  <w:num w:numId="7">
    <w:abstractNumId w:val="34"/>
  </w:num>
  <w:num w:numId="8">
    <w:abstractNumId w:val="25"/>
  </w:num>
  <w:num w:numId="9">
    <w:abstractNumId w:val="24"/>
  </w:num>
  <w:num w:numId="10">
    <w:abstractNumId w:val="13"/>
  </w:num>
  <w:num w:numId="11">
    <w:abstractNumId w:val="22"/>
  </w:num>
  <w:num w:numId="12">
    <w:abstractNumId w:val="8"/>
  </w:num>
  <w:num w:numId="13">
    <w:abstractNumId w:val="27"/>
  </w:num>
  <w:num w:numId="14">
    <w:abstractNumId w:val="23"/>
  </w:num>
  <w:num w:numId="15">
    <w:abstractNumId w:val="31"/>
  </w:num>
  <w:num w:numId="16">
    <w:abstractNumId w:val="3"/>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44"/>
  </w:num>
  <w:num w:numId="40">
    <w:abstractNumId w:val="36"/>
  </w:num>
  <w:num w:numId="41">
    <w:abstractNumId w:val="9"/>
  </w:num>
  <w:num w:numId="42">
    <w:abstractNumId w:val="0"/>
  </w:num>
  <w:num w:numId="43">
    <w:abstractNumId w:val="6"/>
  </w:num>
  <w:num w:numId="44">
    <w:abstractNumId w:val="39"/>
  </w:num>
  <w:num w:numId="45">
    <w:abstractNumId w:val="1"/>
  </w:num>
  <w:num w:numId="46">
    <w:abstractNumId w:val="35"/>
  </w:num>
  <w:num w:numId="47">
    <w:abstractNumId w:val="12"/>
  </w:num>
  <w:num w:numId="48">
    <w:abstractNumId w:val="2"/>
  </w:num>
  <w:num w:numId="49">
    <w:abstractNumId w:val="4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Lili">
    <w15:presenceInfo w15:providerId="AD" w15:userId="S::lili.wei@intel.com::459c757b-02ae-4000-8e98-4dc8b93f0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457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7EB"/>
    <w:rsid w:val="00002938"/>
    <w:rsid w:val="00002AFC"/>
    <w:rsid w:val="00002E18"/>
    <w:rsid w:val="000036B6"/>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EF"/>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6E0"/>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53F"/>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5FF5"/>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4F8"/>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298"/>
    <w:rsid w:val="00057481"/>
    <w:rsid w:val="000578B8"/>
    <w:rsid w:val="00057A56"/>
    <w:rsid w:val="00057C70"/>
    <w:rsid w:val="00057D0A"/>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A0"/>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42C"/>
    <w:rsid w:val="00090538"/>
    <w:rsid w:val="0009065A"/>
    <w:rsid w:val="000908A2"/>
    <w:rsid w:val="00090984"/>
    <w:rsid w:val="00091419"/>
    <w:rsid w:val="000918A3"/>
    <w:rsid w:val="00091A61"/>
    <w:rsid w:val="000921FC"/>
    <w:rsid w:val="00092268"/>
    <w:rsid w:val="000926A3"/>
    <w:rsid w:val="0009279A"/>
    <w:rsid w:val="00092A88"/>
    <w:rsid w:val="00092BB9"/>
    <w:rsid w:val="00092BE4"/>
    <w:rsid w:val="00092D77"/>
    <w:rsid w:val="00092ED4"/>
    <w:rsid w:val="00093239"/>
    <w:rsid w:val="000933DA"/>
    <w:rsid w:val="00093884"/>
    <w:rsid w:val="000938BD"/>
    <w:rsid w:val="00093955"/>
    <w:rsid w:val="00093A8D"/>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E4D"/>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536"/>
    <w:rsid w:val="000B16EB"/>
    <w:rsid w:val="000B177C"/>
    <w:rsid w:val="000B1BDB"/>
    <w:rsid w:val="000B244F"/>
    <w:rsid w:val="000B2B16"/>
    <w:rsid w:val="000B35F4"/>
    <w:rsid w:val="000B390A"/>
    <w:rsid w:val="000B3AA6"/>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3"/>
    <w:rsid w:val="000C701C"/>
    <w:rsid w:val="000C70C6"/>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6BD"/>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3E"/>
    <w:rsid w:val="000E36C4"/>
    <w:rsid w:val="000E396F"/>
    <w:rsid w:val="000E3BDB"/>
    <w:rsid w:val="000E3C68"/>
    <w:rsid w:val="000E3F97"/>
    <w:rsid w:val="000E416E"/>
    <w:rsid w:val="000E44C6"/>
    <w:rsid w:val="000E4D0A"/>
    <w:rsid w:val="000E502E"/>
    <w:rsid w:val="000E50BF"/>
    <w:rsid w:val="000E50FE"/>
    <w:rsid w:val="000E58B4"/>
    <w:rsid w:val="000E592F"/>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3F9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105"/>
    <w:rsid w:val="001252DC"/>
    <w:rsid w:val="00125689"/>
    <w:rsid w:val="00125AC9"/>
    <w:rsid w:val="00125C65"/>
    <w:rsid w:val="001261AD"/>
    <w:rsid w:val="001264B5"/>
    <w:rsid w:val="00126537"/>
    <w:rsid w:val="001265FF"/>
    <w:rsid w:val="00126643"/>
    <w:rsid w:val="00126811"/>
    <w:rsid w:val="00126856"/>
    <w:rsid w:val="00126D3A"/>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C5E"/>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0F0"/>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59"/>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D59"/>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44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2EA"/>
    <w:rsid w:val="001A7AE8"/>
    <w:rsid w:val="001A7CCE"/>
    <w:rsid w:val="001A7D89"/>
    <w:rsid w:val="001A7E88"/>
    <w:rsid w:val="001B00D5"/>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7F0"/>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35"/>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078"/>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650"/>
    <w:rsid w:val="001E40F0"/>
    <w:rsid w:val="001E421A"/>
    <w:rsid w:val="001E4282"/>
    <w:rsid w:val="001E42AC"/>
    <w:rsid w:val="001E42B3"/>
    <w:rsid w:val="001E42D7"/>
    <w:rsid w:val="001E4340"/>
    <w:rsid w:val="001E4B78"/>
    <w:rsid w:val="001E4F1B"/>
    <w:rsid w:val="001E4F6D"/>
    <w:rsid w:val="001E502F"/>
    <w:rsid w:val="001E505D"/>
    <w:rsid w:val="001E52F6"/>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4A4"/>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0F59"/>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88"/>
    <w:rsid w:val="002503DD"/>
    <w:rsid w:val="002504A5"/>
    <w:rsid w:val="00250A4F"/>
    <w:rsid w:val="00250AB9"/>
    <w:rsid w:val="00250C74"/>
    <w:rsid w:val="0025101E"/>
    <w:rsid w:val="0025137B"/>
    <w:rsid w:val="002516CA"/>
    <w:rsid w:val="00251940"/>
    <w:rsid w:val="00251B01"/>
    <w:rsid w:val="00251FEE"/>
    <w:rsid w:val="002524E9"/>
    <w:rsid w:val="0025278F"/>
    <w:rsid w:val="00252AAD"/>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377"/>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15"/>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156"/>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BA"/>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2B2"/>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0B7"/>
    <w:rsid w:val="00303298"/>
    <w:rsid w:val="0030361D"/>
    <w:rsid w:val="00303711"/>
    <w:rsid w:val="00303765"/>
    <w:rsid w:val="0030390A"/>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457"/>
    <w:rsid w:val="0033053F"/>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27"/>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6FA2"/>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536"/>
    <w:rsid w:val="0038787C"/>
    <w:rsid w:val="00387E45"/>
    <w:rsid w:val="00387E8A"/>
    <w:rsid w:val="00387F6E"/>
    <w:rsid w:val="00390540"/>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8D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40"/>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D26"/>
    <w:rsid w:val="003A5FEA"/>
    <w:rsid w:val="003A6356"/>
    <w:rsid w:val="003A674A"/>
    <w:rsid w:val="003A68EC"/>
    <w:rsid w:val="003A6D9C"/>
    <w:rsid w:val="003A6FDE"/>
    <w:rsid w:val="003A7FC8"/>
    <w:rsid w:val="003B013B"/>
    <w:rsid w:val="003B024F"/>
    <w:rsid w:val="003B0682"/>
    <w:rsid w:val="003B0BED"/>
    <w:rsid w:val="003B1019"/>
    <w:rsid w:val="003B1282"/>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0F4"/>
    <w:rsid w:val="003C520B"/>
    <w:rsid w:val="003C5339"/>
    <w:rsid w:val="003C5C8A"/>
    <w:rsid w:val="003C5F0A"/>
    <w:rsid w:val="003C6261"/>
    <w:rsid w:val="003C66D0"/>
    <w:rsid w:val="003C6ABF"/>
    <w:rsid w:val="003C72A6"/>
    <w:rsid w:val="003C73CD"/>
    <w:rsid w:val="003C7B58"/>
    <w:rsid w:val="003C7C90"/>
    <w:rsid w:val="003C7CB1"/>
    <w:rsid w:val="003D015C"/>
    <w:rsid w:val="003D02C9"/>
    <w:rsid w:val="003D04E5"/>
    <w:rsid w:val="003D0521"/>
    <w:rsid w:val="003D0546"/>
    <w:rsid w:val="003D08FC"/>
    <w:rsid w:val="003D0934"/>
    <w:rsid w:val="003D0A41"/>
    <w:rsid w:val="003D0BEA"/>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657"/>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0CC"/>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B5F"/>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7E3"/>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9B"/>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B52"/>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8A0"/>
    <w:rsid w:val="00447D91"/>
    <w:rsid w:val="00447FA9"/>
    <w:rsid w:val="004501A4"/>
    <w:rsid w:val="00450314"/>
    <w:rsid w:val="00450481"/>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FC0"/>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19A"/>
    <w:rsid w:val="00491266"/>
    <w:rsid w:val="0049161C"/>
    <w:rsid w:val="0049169F"/>
    <w:rsid w:val="00491799"/>
    <w:rsid w:val="004919E9"/>
    <w:rsid w:val="00491FB8"/>
    <w:rsid w:val="00492037"/>
    <w:rsid w:val="00492932"/>
    <w:rsid w:val="004929EC"/>
    <w:rsid w:val="004933D4"/>
    <w:rsid w:val="004934C5"/>
    <w:rsid w:val="00493569"/>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A8"/>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3CC"/>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28B"/>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6D3"/>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1D7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96C"/>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01"/>
    <w:rsid w:val="004F707C"/>
    <w:rsid w:val="004F7086"/>
    <w:rsid w:val="004F7365"/>
    <w:rsid w:val="004F74D4"/>
    <w:rsid w:val="004F7810"/>
    <w:rsid w:val="004F7C8D"/>
    <w:rsid w:val="004F7F65"/>
    <w:rsid w:val="00500501"/>
    <w:rsid w:val="00500700"/>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3F1E"/>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9D"/>
    <w:rsid w:val="005149E6"/>
    <w:rsid w:val="00514AA9"/>
    <w:rsid w:val="00514C68"/>
    <w:rsid w:val="00514F2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2A"/>
    <w:rsid w:val="00542434"/>
    <w:rsid w:val="0054292B"/>
    <w:rsid w:val="00542949"/>
    <w:rsid w:val="00542BED"/>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2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1A"/>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8E1"/>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30"/>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4C"/>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8FA"/>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DB"/>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AA"/>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A5"/>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22"/>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54E"/>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C7F8D"/>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53"/>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5B"/>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896"/>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4FD5"/>
    <w:rsid w:val="00705507"/>
    <w:rsid w:val="0070559C"/>
    <w:rsid w:val="00705813"/>
    <w:rsid w:val="00705A46"/>
    <w:rsid w:val="00705CB5"/>
    <w:rsid w:val="00705E6E"/>
    <w:rsid w:val="007063C4"/>
    <w:rsid w:val="007063E1"/>
    <w:rsid w:val="00706B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EDE"/>
    <w:rsid w:val="0073013F"/>
    <w:rsid w:val="007302B8"/>
    <w:rsid w:val="00730509"/>
    <w:rsid w:val="0073078D"/>
    <w:rsid w:val="0073083B"/>
    <w:rsid w:val="00730892"/>
    <w:rsid w:val="00730AC0"/>
    <w:rsid w:val="00730E53"/>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D7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B6"/>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0B"/>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A77"/>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D9A"/>
    <w:rsid w:val="007A0661"/>
    <w:rsid w:val="007A086D"/>
    <w:rsid w:val="007A08D6"/>
    <w:rsid w:val="007A08F6"/>
    <w:rsid w:val="007A0AA3"/>
    <w:rsid w:val="007A0B1E"/>
    <w:rsid w:val="007A0D05"/>
    <w:rsid w:val="007A11E8"/>
    <w:rsid w:val="007A2A53"/>
    <w:rsid w:val="007A2AD2"/>
    <w:rsid w:val="007A2D30"/>
    <w:rsid w:val="007A2D37"/>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36"/>
    <w:rsid w:val="007C2465"/>
    <w:rsid w:val="007C26B1"/>
    <w:rsid w:val="007C26F4"/>
    <w:rsid w:val="007C276E"/>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8D1"/>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C3"/>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ADD"/>
    <w:rsid w:val="007E2C14"/>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A2A"/>
    <w:rsid w:val="007E70FA"/>
    <w:rsid w:val="007E71F4"/>
    <w:rsid w:val="007E73FC"/>
    <w:rsid w:val="007E755B"/>
    <w:rsid w:val="007E7583"/>
    <w:rsid w:val="007E7873"/>
    <w:rsid w:val="007E7C52"/>
    <w:rsid w:val="007E7DC3"/>
    <w:rsid w:val="007F034C"/>
    <w:rsid w:val="007F0A43"/>
    <w:rsid w:val="007F0A99"/>
    <w:rsid w:val="007F105C"/>
    <w:rsid w:val="007F11C0"/>
    <w:rsid w:val="007F11F6"/>
    <w:rsid w:val="007F15C8"/>
    <w:rsid w:val="007F1814"/>
    <w:rsid w:val="007F189E"/>
    <w:rsid w:val="007F1909"/>
    <w:rsid w:val="007F1CBA"/>
    <w:rsid w:val="007F2471"/>
    <w:rsid w:val="007F27A2"/>
    <w:rsid w:val="007F284E"/>
    <w:rsid w:val="007F2A38"/>
    <w:rsid w:val="007F2B49"/>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4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AE6"/>
    <w:rsid w:val="00810BEA"/>
    <w:rsid w:val="00810E6C"/>
    <w:rsid w:val="00811168"/>
    <w:rsid w:val="00811196"/>
    <w:rsid w:val="00811550"/>
    <w:rsid w:val="00811B6D"/>
    <w:rsid w:val="00811CBE"/>
    <w:rsid w:val="00811DC8"/>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A75"/>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1C8"/>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6E1F"/>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98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E89"/>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79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AC"/>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174"/>
    <w:rsid w:val="009054A9"/>
    <w:rsid w:val="009056FB"/>
    <w:rsid w:val="009058D2"/>
    <w:rsid w:val="00905DC1"/>
    <w:rsid w:val="00905DF4"/>
    <w:rsid w:val="00906411"/>
    <w:rsid w:val="009065D7"/>
    <w:rsid w:val="00906C00"/>
    <w:rsid w:val="00906CB1"/>
    <w:rsid w:val="009071C5"/>
    <w:rsid w:val="0090730C"/>
    <w:rsid w:val="00907520"/>
    <w:rsid w:val="0090763E"/>
    <w:rsid w:val="00907725"/>
    <w:rsid w:val="00907819"/>
    <w:rsid w:val="00907F82"/>
    <w:rsid w:val="00907FA6"/>
    <w:rsid w:val="00910494"/>
    <w:rsid w:val="00910AD8"/>
    <w:rsid w:val="00910CBB"/>
    <w:rsid w:val="009115D0"/>
    <w:rsid w:val="00911712"/>
    <w:rsid w:val="009117DC"/>
    <w:rsid w:val="009118F1"/>
    <w:rsid w:val="00911B7A"/>
    <w:rsid w:val="00911B9F"/>
    <w:rsid w:val="0091230A"/>
    <w:rsid w:val="00912498"/>
    <w:rsid w:val="00912590"/>
    <w:rsid w:val="00912604"/>
    <w:rsid w:val="009126B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933"/>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4C48"/>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8E"/>
    <w:rsid w:val="0092768E"/>
    <w:rsid w:val="00927BBF"/>
    <w:rsid w:val="00927CB3"/>
    <w:rsid w:val="00927D48"/>
    <w:rsid w:val="00927E09"/>
    <w:rsid w:val="00927F75"/>
    <w:rsid w:val="0093057F"/>
    <w:rsid w:val="00930AFA"/>
    <w:rsid w:val="009313ED"/>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2F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064"/>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4E3"/>
    <w:rsid w:val="009B45F6"/>
    <w:rsid w:val="009B4664"/>
    <w:rsid w:val="009B47FB"/>
    <w:rsid w:val="009B49EA"/>
    <w:rsid w:val="009B4A20"/>
    <w:rsid w:val="009B4D6D"/>
    <w:rsid w:val="009B4F05"/>
    <w:rsid w:val="009B4F54"/>
    <w:rsid w:val="009B546A"/>
    <w:rsid w:val="009B56A5"/>
    <w:rsid w:val="009B56A7"/>
    <w:rsid w:val="009B57FD"/>
    <w:rsid w:val="009B5D91"/>
    <w:rsid w:val="009B612B"/>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53"/>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CB5"/>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B7"/>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51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7B"/>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DCB"/>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77E"/>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156"/>
    <w:rsid w:val="00AA62DE"/>
    <w:rsid w:val="00AA68B1"/>
    <w:rsid w:val="00AA68ED"/>
    <w:rsid w:val="00AA6E1E"/>
    <w:rsid w:val="00AA7124"/>
    <w:rsid w:val="00AA7185"/>
    <w:rsid w:val="00AA726F"/>
    <w:rsid w:val="00AA74D6"/>
    <w:rsid w:val="00AA75A6"/>
    <w:rsid w:val="00AA7D1C"/>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56C"/>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7A"/>
    <w:rsid w:val="00AC4FD6"/>
    <w:rsid w:val="00AC563B"/>
    <w:rsid w:val="00AC5D2C"/>
    <w:rsid w:val="00AC60FC"/>
    <w:rsid w:val="00AC6A08"/>
    <w:rsid w:val="00AC6A5A"/>
    <w:rsid w:val="00AC6C6E"/>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00"/>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D89"/>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9"/>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1C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AEA"/>
    <w:rsid w:val="00B66BE7"/>
    <w:rsid w:val="00B66D92"/>
    <w:rsid w:val="00B673FC"/>
    <w:rsid w:val="00B677AD"/>
    <w:rsid w:val="00B677FC"/>
    <w:rsid w:val="00B6787B"/>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0DA8"/>
    <w:rsid w:val="00B91102"/>
    <w:rsid w:val="00B9121E"/>
    <w:rsid w:val="00B91375"/>
    <w:rsid w:val="00B91594"/>
    <w:rsid w:val="00B91DE8"/>
    <w:rsid w:val="00B9202C"/>
    <w:rsid w:val="00B92207"/>
    <w:rsid w:val="00B92322"/>
    <w:rsid w:val="00B92506"/>
    <w:rsid w:val="00B927E9"/>
    <w:rsid w:val="00B92B56"/>
    <w:rsid w:val="00B932B8"/>
    <w:rsid w:val="00B93661"/>
    <w:rsid w:val="00B93AAD"/>
    <w:rsid w:val="00B93BFE"/>
    <w:rsid w:val="00B93C82"/>
    <w:rsid w:val="00B94228"/>
    <w:rsid w:val="00B9432A"/>
    <w:rsid w:val="00B94376"/>
    <w:rsid w:val="00B947D0"/>
    <w:rsid w:val="00B94EFA"/>
    <w:rsid w:val="00B94FA0"/>
    <w:rsid w:val="00B9514C"/>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8A"/>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2B7"/>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62A"/>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838"/>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1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33"/>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CF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17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33D"/>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5AE"/>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0CC"/>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D9"/>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D4B"/>
    <w:rsid w:val="00CC7E41"/>
    <w:rsid w:val="00CD0012"/>
    <w:rsid w:val="00CD01C9"/>
    <w:rsid w:val="00CD026C"/>
    <w:rsid w:val="00CD0B39"/>
    <w:rsid w:val="00CD0F95"/>
    <w:rsid w:val="00CD1069"/>
    <w:rsid w:val="00CD19A3"/>
    <w:rsid w:val="00CD1B1F"/>
    <w:rsid w:val="00CD1D47"/>
    <w:rsid w:val="00CD23C2"/>
    <w:rsid w:val="00CD288B"/>
    <w:rsid w:val="00CD289E"/>
    <w:rsid w:val="00CD2911"/>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353"/>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518"/>
    <w:rsid w:val="00CF0B05"/>
    <w:rsid w:val="00CF0CE8"/>
    <w:rsid w:val="00CF0D83"/>
    <w:rsid w:val="00CF119F"/>
    <w:rsid w:val="00CF12FF"/>
    <w:rsid w:val="00CF154D"/>
    <w:rsid w:val="00CF174D"/>
    <w:rsid w:val="00CF1761"/>
    <w:rsid w:val="00CF18FC"/>
    <w:rsid w:val="00CF1DB6"/>
    <w:rsid w:val="00CF1EFD"/>
    <w:rsid w:val="00CF2008"/>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1D4"/>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D8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2FA"/>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6FD4"/>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F6F"/>
    <w:rsid w:val="00D45359"/>
    <w:rsid w:val="00D454EA"/>
    <w:rsid w:val="00D45502"/>
    <w:rsid w:val="00D45971"/>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60F"/>
    <w:rsid w:val="00D55DEF"/>
    <w:rsid w:val="00D55F19"/>
    <w:rsid w:val="00D560D0"/>
    <w:rsid w:val="00D561F0"/>
    <w:rsid w:val="00D56980"/>
    <w:rsid w:val="00D56AEE"/>
    <w:rsid w:val="00D56E38"/>
    <w:rsid w:val="00D56E4E"/>
    <w:rsid w:val="00D56E98"/>
    <w:rsid w:val="00D56F0A"/>
    <w:rsid w:val="00D5782A"/>
    <w:rsid w:val="00D57849"/>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8E"/>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D34"/>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B0B"/>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421"/>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5FB"/>
    <w:rsid w:val="00DB36EF"/>
    <w:rsid w:val="00DB385C"/>
    <w:rsid w:val="00DB3C1E"/>
    <w:rsid w:val="00DB3C87"/>
    <w:rsid w:val="00DB3C9E"/>
    <w:rsid w:val="00DB3D33"/>
    <w:rsid w:val="00DB4000"/>
    <w:rsid w:val="00DB44E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261"/>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DFC"/>
    <w:rsid w:val="00DD3039"/>
    <w:rsid w:val="00DD3192"/>
    <w:rsid w:val="00DD328D"/>
    <w:rsid w:val="00DD34E6"/>
    <w:rsid w:val="00DD353C"/>
    <w:rsid w:val="00DD35CB"/>
    <w:rsid w:val="00DD3AE7"/>
    <w:rsid w:val="00DD4109"/>
    <w:rsid w:val="00DD4432"/>
    <w:rsid w:val="00DD4707"/>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638"/>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C89"/>
    <w:rsid w:val="00E07FC9"/>
    <w:rsid w:val="00E1017F"/>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17"/>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5FA"/>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70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154"/>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9EF"/>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BA3"/>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824"/>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F2"/>
    <w:rsid w:val="00F56FFE"/>
    <w:rsid w:val="00F57798"/>
    <w:rsid w:val="00F5787C"/>
    <w:rsid w:val="00F5792E"/>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4BA"/>
    <w:rsid w:val="00FC36BD"/>
    <w:rsid w:val="00FC3868"/>
    <w:rsid w:val="00FC3BAC"/>
    <w:rsid w:val="00FC3E33"/>
    <w:rsid w:val="00FC3E3B"/>
    <w:rsid w:val="00FC3E4D"/>
    <w:rsid w:val="00FC42FB"/>
    <w:rsid w:val="00FC4AD0"/>
    <w:rsid w:val="00FC4B06"/>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0CE"/>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DA8"/>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5F2C"/>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F1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11"/>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11"/>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qFormat/>
    <w:rsid w:val="00980F2E"/>
    <w:rPr>
      <w:rFonts w:ascii="Times New Roman" w:hAnsi="Times New Roman" w:cs="Times New Roman" w:hint="default"/>
      <w:b w:val="0"/>
      <w:bCs w:val="0"/>
      <w:i/>
      <w:iCs/>
      <w:color w:val="000000"/>
      <w:sz w:val="20"/>
      <w:szCs w:val="20"/>
    </w:rPr>
  </w:style>
  <w:style w:type="paragraph" w:customStyle="1" w:styleId="CRCoverPage">
    <w:name w:val="CR Cover Page"/>
    <w:rsid w:val="007F2B49"/>
    <w:pPr>
      <w:spacing w:after="120"/>
    </w:pPr>
    <w:rPr>
      <w:rFonts w:ascii="Arial" w:hAnsi="Arial"/>
      <w:lang w:val="en-GB" w:eastAsia="en-US"/>
    </w:rPr>
  </w:style>
  <w:style w:type="character" w:customStyle="1" w:styleId="a2">
    <w:name w:val="首标题"/>
    <w:rsid w:val="007F2B49"/>
    <w:rPr>
      <w:rFonts w:ascii="Arial" w:eastAsia="SimSun" w:hAnsi="Arial"/>
      <w:sz w:val="24"/>
      <w:lang w:val="en-US" w:eastAsia="zh-CN" w:bidi="ar-SA"/>
    </w:rPr>
  </w:style>
  <w:style w:type="paragraph" w:customStyle="1" w:styleId="3GPPHeader">
    <w:name w:val="3GPP_Header"/>
    <w:basedOn w:val="Normal"/>
    <w:link w:val="3GPPHeaderChar"/>
    <w:rsid w:val="00811DC8"/>
    <w:pPr>
      <w:tabs>
        <w:tab w:val="left" w:pos="1701"/>
        <w:tab w:val="right" w:pos="9639"/>
      </w:tabs>
      <w:overflowPunct w:val="0"/>
      <w:autoSpaceDE w:val="0"/>
      <w:autoSpaceDN w:val="0"/>
      <w:adjustRightInd w:val="0"/>
      <w:spacing w:after="240" w:line="288" w:lineRule="auto"/>
      <w:textAlignment w:val="baseline"/>
    </w:pPr>
    <w:rPr>
      <w:rFonts w:eastAsia="Times New Roman"/>
      <w:b/>
      <w:lang w:eastAsia="zh-CN"/>
    </w:rPr>
  </w:style>
  <w:style w:type="character" w:customStyle="1" w:styleId="3GPPHeaderChar">
    <w:name w:val="3GPP_Header Char"/>
    <w:link w:val="3GPPHeader"/>
    <w:rsid w:val="00811DC8"/>
    <w:rPr>
      <w:rFonts w:ascii="Times New Roman" w:eastAsia="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3</Pages>
  <Words>842</Words>
  <Characters>4817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Intel</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Wei, Lili</cp:lastModifiedBy>
  <cp:revision>33</cp:revision>
  <cp:lastPrinted>2017-08-09T04:40:00Z</cp:lastPrinted>
  <dcterms:created xsi:type="dcterms:W3CDTF">2022-02-11T19:11:00Z</dcterms:created>
  <dcterms:modified xsi:type="dcterms:W3CDTF">2022-02-11T20:56:00Z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