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5FF6" w:rsidRDefault="00487A3D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3GPP TSG RAN WG1 #10</w:t>
      </w:r>
      <w:r>
        <w:rPr>
          <w:rFonts w:ascii="Arial" w:hAnsi="Arial" w:cs="Arial" w:hint="eastAsia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 w:hint="eastAsia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                   </w:t>
      </w:r>
      <w:r>
        <w:rPr>
          <w:rFonts w:ascii="Arial" w:hAnsi="Arial" w:cs="Arial"/>
          <w:b/>
          <w:bCs/>
          <w:sz w:val="24"/>
          <w:szCs w:val="24"/>
        </w:rPr>
        <w:tab/>
        <w:t>   R1-2</w:t>
      </w:r>
      <w:bookmarkStart w:id="0" w:name="_GoBack"/>
      <w:r>
        <w:rPr>
          <w:rFonts w:ascii="Arial" w:hAnsi="Arial" w:cs="Arial" w:hint="eastAsia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>
        <w:rPr>
          <w:rFonts w:ascii="Arial" w:hAnsi="Arial" w:cs="Arial" w:hint="eastAsia"/>
          <w:b/>
          <w:bCs/>
          <w:sz w:val="24"/>
          <w:szCs w:val="24"/>
        </w:rPr>
        <w:t>1603</w:t>
      </w:r>
      <w:bookmarkEnd w:id="0"/>
    </w:p>
    <w:p w:rsidR="002F5FF6" w:rsidRDefault="00487A3D">
      <w:pPr>
        <w:pStyle w:val="CRCoverPage"/>
        <w:tabs>
          <w:tab w:val="right" w:pos="9270"/>
        </w:tabs>
        <w:spacing w:after="60"/>
        <w:ind w:right="134"/>
        <w:jc w:val="both"/>
        <w:rPr>
          <w:rFonts w:cs="Arial"/>
          <w:b/>
          <w:sz w:val="24"/>
          <w:szCs w:val="24"/>
          <w:lang w:val="en-US"/>
        </w:rPr>
      </w:pP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e-Meeting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February 21</w:t>
      </w:r>
      <w:r>
        <w:rPr>
          <w:rFonts w:eastAsia="宋体" w:cs="Arial" w:hint="eastAsia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March 3</w:t>
      </w:r>
      <w:r>
        <w:rPr>
          <w:rFonts w:eastAsia="宋体" w:cs="Arial" w:hint="eastAsia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eastAsia="宋体" w:cs="Arial"/>
          <w:b/>
          <w:sz w:val="24"/>
          <w:szCs w:val="24"/>
          <w:lang w:val="en-US" w:eastAsia="zh-CN"/>
        </w:rPr>
        <w:t>,</w:t>
      </w:r>
      <w:r>
        <w:rPr>
          <w:rFonts w:eastAsia="宋体" w:cs="Arial"/>
          <w:b/>
          <w:sz w:val="24"/>
          <w:szCs w:val="24"/>
          <w:lang w:val="sv-SE" w:eastAsia="zh-CN"/>
        </w:rPr>
        <w:t xml:space="preserve"> 20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22</w:t>
      </w:r>
    </w:p>
    <w:p w:rsidR="002F5FF6" w:rsidRDefault="002F5FF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F5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FF6" w:rsidRDefault="00487A3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F5F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FF6" w:rsidRDefault="00487A3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5F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F5FF6" w:rsidRDefault="002F5F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87A3D">
                <w:rPr>
                  <w:b/>
                  <w:sz w:val="28"/>
                </w:rPr>
                <w:t>38.21</w:t>
              </w:r>
              <w:r w:rsidR="00487A3D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2F5FF6" w:rsidRDefault="00487A3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5FF6" w:rsidRDefault="002F5FF6">
            <w:pPr>
              <w:pStyle w:val="CRCoverPage"/>
              <w:spacing w:after="0"/>
            </w:pPr>
            <w:fldSimple w:instr=" DOCPROPERTY  Cr#  \* MERGEFORMAT ">
              <w:r w:rsidR="00487A3D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2F5FF6" w:rsidRDefault="00487A3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F5FF6" w:rsidRDefault="00487A3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F5FF6" w:rsidRDefault="002F5FF6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487A3D">
                <w:rPr>
                  <w:b/>
                  <w:sz w:val="28"/>
                </w:rPr>
                <w:t>1</w:t>
              </w:r>
              <w:r w:rsidR="00487A3D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  <w:r w:rsidR="00487A3D">
                <w:rPr>
                  <w:b/>
                  <w:sz w:val="28"/>
                </w:rPr>
                <w:t>.</w:t>
              </w:r>
              <w:r w:rsidR="00487A3D"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</w:fldSimple>
            <w:r w:rsidR="00487A3D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</w:pPr>
          </w:p>
        </w:tc>
      </w:tr>
      <w:tr w:rsidR="002F5F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</w:pPr>
          </w:p>
        </w:tc>
      </w:tr>
      <w:tr w:rsidR="002F5F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5FF6" w:rsidRDefault="00487A3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5FF6">
        <w:tc>
          <w:tcPr>
            <w:tcW w:w="9641" w:type="dxa"/>
            <w:gridSpan w:val="9"/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F5FF6" w:rsidRDefault="002F5FF6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F5FF6">
        <w:tc>
          <w:tcPr>
            <w:tcW w:w="2835" w:type="dxa"/>
          </w:tcPr>
          <w:p w:rsidR="002F5FF6" w:rsidRDefault="00487A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F5FF6" w:rsidRDefault="00487A3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5FF6" w:rsidRDefault="002F5F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F5FF6" w:rsidRDefault="00487A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2F5FF6" w:rsidRDefault="00487A3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5FF6" w:rsidRDefault="002F5F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F5FF6" w:rsidRDefault="002F5FF6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F5FF6">
        <w:tc>
          <w:tcPr>
            <w:tcW w:w="9640" w:type="dxa"/>
            <w:gridSpan w:val="11"/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spacing w:after="0"/>
              <w:ind w:left="100"/>
            </w:pPr>
            <w: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proofErr w:type="spellStart"/>
            <w:r>
              <w:t>ditorial</w:t>
            </w:r>
            <w:proofErr w:type="spellEnd"/>
            <w:r>
              <w:t xml:space="preserve"> modification </w:t>
            </w:r>
            <w:r>
              <w:rPr>
                <w:rFonts w:eastAsia="宋体" w:hint="eastAsia"/>
                <w:lang w:val="en-US" w:eastAsia="zh-CN"/>
              </w:rPr>
              <w:t>for PSFCH power control</w:t>
            </w:r>
            <w:r>
              <w:t xml:space="preserve"> in TS 38.21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2F5F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2F5F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2F5F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2F5FF6" w:rsidRDefault="002F5F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2F5FF6" w:rsidRDefault="00487A3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Theme="minorEastAsia" w:hint="eastAsia"/>
                <w:lang w:val="en-US" w:eastAsia="zh-CN"/>
              </w:rPr>
              <w:t>11</w:t>
            </w:r>
          </w:p>
        </w:tc>
      </w:tr>
      <w:tr w:rsidR="002F5F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</w:tcPr>
          <w:p w:rsidR="002F5FF6" w:rsidRDefault="002F5F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2F5FF6" w:rsidRDefault="00487A3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F5FF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FF6" w:rsidRDefault="00487A3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 xml:space="preserve">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F5FF6" w:rsidRDefault="00487A3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FF6" w:rsidRDefault="00487A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F5FF6">
        <w:tc>
          <w:tcPr>
            <w:tcW w:w="1843" w:type="dxa"/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rPr>
                <w:rFonts w:ascii="Cambria Math" w:eastAsia="宋体" w:hAnsi="Cambria Math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a typo in the subscript of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PFSCH</m:t>
                  </m:r>
                </m:sub>
              </m:sSub>
            </m:oMath>
            <w:r>
              <w:rPr>
                <w:rFonts w:ascii="微软雅黑" w:eastAsia="微软雅黑" w:hAnsi="微软雅黑" w:cs="微软雅黑" w:hint="eastAsia"/>
                <w:lang w:val="en-US" w:eastAsia="zh-CN"/>
              </w:rPr>
              <w:t>，</w:t>
            </w:r>
            <w:r>
              <w:rPr>
                <w:lang w:val="en-US" w:eastAsia="zh-CN"/>
              </w:rPr>
              <w:t xml:space="preserve">which is used for power control of </w:t>
            </w:r>
            <w:r>
              <w:rPr>
                <w:rFonts w:hint="eastAsia"/>
                <w:lang w:val="en-US" w:eastAsia="zh-CN"/>
              </w:rPr>
              <w:t>PSFCH.</w:t>
            </w: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8118AD" w:rsidP="008118AD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SF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CH</m:t>
                  </m:r>
                </m:sub>
              </m:sSub>
            </m:oMath>
            <w:r>
              <w:rPr>
                <w:rFonts w:hint="eastAsia"/>
                <w:lang w:val="en-US" w:eastAsia="zh-CN"/>
              </w:rPr>
              <w:t>.</w:t>
            </w:r>
            <w:r w:rsidR="00487A3D">
              <w:rPr>
                <w:rFonts w:hint="eastAsia"/>
                <w:lang w:val="en-US" w:eastAsia="zh-CN"/>
              </w:rPr>
              <w:t>is modified to</w:t>
            </w:r>
            <w:r>
              <w:rPr>
                <w:rFonts w:asciiTheme="minorEastAsia" w:eastAsiaTheme="minorEastAsia" w:hAnsiTheme="minorEastAsia" w:hint="eastAsia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PFSCH</m:t>
                  </m:r>
                </m:sub>
              </m:sSub>
            </m:oMath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an editorial error.</w:t>
            </w:r>
          </w:p>
        </w:tc>
      </w:tr>
      <w:tr w:rsidR="002F5FF6">
        <w:tc>
          <w:tcPr>
            <w:tcW w:w="2694" w:type="dxa"/>
            <w:gridSpan w:val="2"/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16.2.3</w:t>
            </w: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F5FF6" w:rsidRDefault="002F5F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  <w:ind w:left="99"/>
            </w:pP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F5FF6" w:rsidRDefault="002F5F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F5FF6" w:rsidRDefault="00487A3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F5FF6" w:rsidRDefault="002F5F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F5FF6" w:rsidRDefault="00487A3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487A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F5FF6" w:rsidRDefault="002F5F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F5FF6" w:rsidRDefault="00487A3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FF6" w:rsidRDefault="00487A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FF6" w:rsidRDefault="002F5F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FF6" w:rsidRDefault="002F5FF6">
            <w:pPr>
              <w:pStyle w:val="CRCoverPage"/>
              <w:spacing w:after="0"/>
            </w:pPr>
          </w:p>
        </w:tc>
      </w:tr>
      <w:tr w:rsidR="002F5F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FF6" w:rsidRDefault="002F5FF6">
            <w:pPr>
              <w:pStyle w:val="CRCoverPage"/>
              <w:spacing w:after="0"/>
              <w:ind w:left="100"/>
            </w:pPr>
          </w:p>
        </w:tc>
      </w:tr>
      <w:tr w:rsidR="002F5FF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FF6" w:rsidRDefault="002F5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2F5FF6" w:rsidRDefault="002F5F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5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FF6" w:rsidRDefault="00487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FF6" w:rsidRDefault="002F5FF6">
            <w:pPr>
              <w:pStyle w:val="CRCoverPage"/>
              <w:spacing w:after="0"/>
              <w:ind w:left="100"/>
            </w:pPr>
          </w:p>
        </w:tc>
      </w:tr>
    </w:tbl>
    <w:p w:rsidR="002F5FF6" w:rsidRDefault="002F5FF6">
      <w:pPr>
        <w:spacing w:before="120" w:after="120"/>
        <w:sectPr w:rsidR="002F5FF6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F5FF6" w:rsidRDefault="00487A3D">
      <w:pPr>
        <w:spacing w:before="120" w:after="120"/>
        <w:jc w:val="center"/>
      </w:pPr>
      <w:r>
        <w:rPr>
          <w:b/>
          <w:color w:val="FF0000"/>
        </w:rPr>
        <w:lastRenderedPageBreak/>
        <w:t>&lt;Unchanged parts omitted&gt;</w:t>
      </w:r>
    </w:p>
    <w:p w:rsidR="002F5FF6" w:rsidRDefault="00487A3D">
      <w:pPr>
        <w:pStyle w:val="3"/>
        <w:numPr>
          <w:ilvl w:val="2"/>
          <w:numId w:val="0"/>
        </w:numPr>
        <w:spacing w:after="120"/>
        <w:ind w:right="210"/>
      </w:pPr>
      <w:bookmarkStart w:id="1" w:name="_Toc29899597"/>
      <w:bookmarkStart w:id="2" w:name="_Toc36498208"/>
      <w:bookmarkStart w:id="3" w:name="_Toc92093884"/>
      <w:bookmarkStart w:id="4" w:name="_Toc29899179"/>
      <w:bookmarkStart w:id="5" w:name="_Toc29917333"/>
      <w:bookmarkStart w:id="6" w:name="_Toc45699236"/>
      <w:bookmarkStart w:id="7" w:name="_Toc29894880"/>
      <w:r>
        <w:t>16.2.3</w:t>
      </w:r>
      <w:r>
        <w:tab/>
        <w:t>PSFCH</w:t>
      </w:r>
      <w:bookmarkEnd w:id="1"/>
      <w:bookmarkEnd w:id="2"/>
      <w:bookmarkEnd w:id="3"/>
      <w:bookmarkEnd w:id="4"/>
      <w:bookmarkEnd w:id="5"/>
      <w:bookmarkEnd w:id="6"/>
      <w:bookmarkEnd w:id="7"/>
    </w:p>
    <w:p w:rsidR="002F5FF6" w:rsidRDefault="00487A3D">
      <w:pPr>
        <w:spacing w:before="120" w:after="120"/>
      </w:pPr>
      <w:r>
        <w:t xml:space="preserve">A UE with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sch,Tx,PSFCH</m:t>
            </m:r>
          </m:sub>
        </m:sSub>
      </m:oMath>
      <w:r>
        <w:rPr>
          <w:rFonts w:eastAsia="Malgun Gothic" w:hint="eastAsia"/>
          <w:szCs w:val="22"/>
        </w:rPr>
        <w:t xml:space="preserve"> </w:t>
      </w:r>
      <w:r>
        <w:rPr>
          <w:rFonts w:eastAsia="Malgun Gothic"/>
          <w:szCs w:val="22"/>
        </w:rPr>
        <w:t xml:space="preserve">scheduled </w:t>
      </w:r>
      <w:r>
        <w:rPr>
          <w:rFonts w:eastAsia="Malgun Gothic" w:hint="eastAsia"/>
          <w:szCs w:val="22"/>
        </w:rPr>
        <w:t>PSFCH transmissions</w:t>
      </w:r>
      <w:r>
        <w:rPr>
          <w:rFonts w:eastAsia="Malgun Gothic"/>
          <w:szCs w:val="22"/>
        </w:rPr>
        <w:t xml:space="preserve">, and capable of transmitting a maximum of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max,PSFCH</m:t>
            </m:r>
          </m:sub>
        </m:sSub>
      </m:oMath>
      <w:r>
        <w:rPr>
          <w:rFonts w:eastAsia="Malgun Gothic" w:hint="eastAsia"/>
          <w:szCs w:val="22"/>
        </w:rPr>
        <w:t xml:space="preserve"> PSFCH</w:t>
      </w:r>
      <w:r>
        <w:rPr>
          <w:rFonts w:eastAsia="Malgun Gothic"/>
          <w:szCs w:val="22"/>
        </w:rPr>
        <w:t xml:space="preserve">s, </w:t>
      </w:r>
      <w:r>
        <w:t xml:space="preserve">determines a </w:t>
      </w:r>
      <w:r>
        <w:rPr>
          <w:rFonts w:eastAsia="Malgun Gothic"/>
          <w:szCs w:val="22"/>
        </w:rPr>
        <w:t>number</w:t>
      </w:r>
      <w:r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Tx,PSFCH</m:t>
            </m:r>
          </m:sub>
        </m:sSub>
      </m:oMath>
      <w:r>
        <w:rPr>
          <w:rFonts w:eastAsia="Malgun Gothic"/>
        </w:rPr>
        <w:t xml:space="preserve"> of simultaneous PSFCH transmissions </w:t>
      </w:r>
      <w:r>
        <w:rPr>
          <w:rFonts w:eastAsia="Malgun Gothic"/>
          <w:szCs w:val="22"/>
        </w:rPr>
        <w:t xml:space="preserve">and </w:t>
      </w:r>
      <w:r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)</m:t>
        </m:r>
      </m:oMath>
      <w:r>
        <w:rPr>
          <w:iCs/>
        </w:rPr>
        <w:t xml:space="preserve"> </w:t>
      </w:r>
      <w:r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>
        <w:t xml:space="preserve">, </w:t>
      </w:r>
      <m:oMath>
        <m:r>
          <m:rPr>
            <m:sty m:val="p"/>
          </m:rPr>
          <w:rPr>
            <w:rFonts w:ascii="Cambria Math" w:eastAsia="Malgun Gothic" w:hAnsi="Cambria Math"/>
          </w:rPr>
          <m:t>1≤</m:t>
        </m:r>
        <m:r>
          <w:rPr>
            <w:rFonts w:ascii="Cambria Math" w:eastAsia="Malgun Gothic" w:hAnsi="Cambria Math"/>
            <w:lang w:val="zh-CN"/>
          </w:rPr>
          <m:t>k</m:t>
        </m:r>
        <m:r>
          <w:rPr>
            <w:rFonts w:ascii="Cambria Math" w:eastAsia="Malgun Gothic" w:hAnsi="Cambria Math"/>
          </w:rPr>
          <m:t>≤</m:t>
        </m:r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Tx,PSFCH</m:t>
            </m:r>
          </m:sub>
        </m:sSub>
      </m:oMath>
      <w:r>
        <w:t>, on a resource pool</w:t>
      </w:r>
      <w:r>
        <w:rPr>
          <w:iCs/>
        </w:rPr>
        <w:t xml:space="preserve"> </w:t>
      </w:r>
      <w:r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>
        <w:rPr>
          <w:i/>
          <w:szCs w:val="18"/>
        </w:rPr>
        <w:t xml:space="preserve"> </w:t>
      </w:r>
      <w:r>
        <w:t>as</w:t>
      </w:r>
    </w:p>
    <w:p w:rsidR="002F5FF6" w:rsidRDefault="00487A3D">
      <w:pPr>
        <w:pStyle w:val="B1"/>
        <w:spacing w:before="120" w:after="120"/>
        <w:rPr>
          <w:rFonts w:eastAsia="Malgun Gothic"/>
        </w:rPr>
      </w:pPr>
      <w:r>
        <w:t>-</w:t>
      </w:r>
      <w:r>
        <w:tab/>
      </w:r>
      <w:r>
        <w:rPr>
          <w:rFonts w:eastAsia="Malgun Gothic"/>
        </w:rPr>
        <w:t xml:space="preserve">if </w:t>
      </w:r>
      <w:r>
        <w:rPr>
          <w:i/>
          <w:iCs/>
        </w:rPr>
        <w:t>dl-P0-PSFCH</w:t>
      </w:r>
      <w:r>
        <w:rPr>
          <w:rFonts w:eastAsia="Malgun Gothic"/>
          <w:i/>
        </w:rPr>
        <w:t xml:space="preserve"> </w:t>
      </w:r>
      <w:r>
        <w:rPr>
          <w:rFonts w:eastAsia="Malgun Gothic"/>
        </w:rPr>
        <w:t>is provided,</w:t>
      </w:r>
    </w:p>
    <w:p w:rsidR="002F5FF6" w:rsidRDefault="00487A3D">
      <w:pPr>
        <w:pStyle w:val="EQ"/>
        <w:spacing w:before="120" w:after="120"/>
      </w:pPr>
      <w:r>
        <w:rPr>
          <w:rFonts w:eastAsia="Malgun Gothic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,one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lang w:val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PL</m:t>
        </m:r>
      </m:oMath>
      <w:r>
        <w:t xml:space="preserve"> [dBm]</w:t>
      </w:r>
    </w:p>
    <w:p w:rsidR="002F5FF6" w:rsidRDefault="00487A3D">
      <w:pPr>
        <w:pStyle w:val="B2"/>
        <w:spacing w:before="120" w:after="120"/>
        <w:rPr>
          <w:rFonts w:eastAsia="Malgun Gothic"/>
          <w:lang w:eastAsia="ko-KR"/>
        </w:rPr>
      </w:pPr>
      <w:r>
        <w:t>w</w:t>
      </w:r>
      <w:r>
        <w:rPr>
          <w:rFonts w:eastAsia="Malgun Gothic"/>
          <w:lang w:eastAsia="ko-KR"/>
        </w:rPr>
        <w:t>here</w:t>
      </w:r>
    </w:p>
    <w:p w:rsidR="002F5FF6" w:rsidRDefault="00487A3D">
      <w:pPr>
        <w:pStyle w:val="B2"/>
        <w:spacing w:before="120" w:after="120"/>
        <w:rPr>
          <w:rFonts w:eastAsia="Malgun Gothic"/>
          <w:iCs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PSFCH</m:t>
            </m:r>
          </m:sub>
        </m:sSub>
      </m:oMath>
      <w:r>
        <w:t xml:space="preserve"> is a value of </w:t>
      </w:r>
      <w:r>
        <w:rPr>
          <w:i/>
          <w:iCs/>
        </w:rPr>
        <w:t>dl-P0-PSFCH</w:t>
      </w:r>
      <w:r>
        <w:t xml:space="preserve"> </w:t>
      </w:r>
    </w:p>
    <w:p w:rsidR="002F5FF6" w:rsidRDefault="00487A3D">
      <w:pPr>
        <w:pStyle w:val="B2"/>
        <w:spacing w:before="120" w:after="120"/>
      </w:pPr>
      <w:r>
        <w:t>-</w:t>
      </w:r>
      <w:r>
        <w:tab/>
      </w:r>
      <m:oMath>
        <m:sSub>
          <m:sSubPr>
            <m:ctrlPr>
              <w:del w:id="8" w:author="ZTE" w:date="2022-02-10T15:55:00Z">
                <w:rPr>
                  <w:rFonts w:ascii="Cambria Math" w:hAnsi="Cambria Math"/>
                </w:rPr>
              </w:del>
            </m:ctrlPr>
          </m:sSubPr>
          <m:e>
            <w:del w:id="9" w:author="ZTE" w:date="2022-02-10T15:55:00Z">
              <m:r>
                <w:rPr>
                  <w:rFonts w:ascii="Cambria Math" w:hAnsi="Cambria Math"/>
                </w:rPr>
                <m:t>α</m:t>
              </m:r>
            </w:del>
          </m:e>
          <m:sub>
            <w:del w:id="10" w:author="ZTE" w:date="2022-02-10T15:55:00Z">
              <m:r>
                <w:rPr>
                  <w:rFonts w:ascii="Cambria Math" w:hAnsi="Cambria Math"/>
                </w:rPr>
                <m:t>PFSCH</m:t>
              </m:r>
            </w:del>
          </m:sub>
        </m:sSub>
        <m:sSub>
          <m:sSubPr>
            <m:ctrlPr>
              <w:ins w:id="11" w:author="ZTE" w:date="2022-02-10T15:55:00Z">
                <w:rPr>
                  <w:rFonts w:ascii="Cambria Math" w:hAnsi="Cambria Math"/>
                  <w:color w:val="FF0000"/>
                </w:rPr>
              </w:ins>
            </m:ctrlPr>
          </m:sSubPr>
          <m:e>
            <w:ins w:id="12" w:author="ZTE" w:date="2022-02-10T15:55:00Z">
              <m:r>
                <w:rPr>
                  <w:rFonts w:ascii="Cambria Math" w:hAnsi="Cambria Math"/>
                  <w:color w:val="FF0000"/>
                </w:rPr>
                <m:t>α</m:t>
              </m:r>
            </w:ins>
          </m:e>
          <m:sub>
            <w:ins w:id="13" w:author="ZTE" w:date="2022-02-10T15:55:00Z">
              <m:r>
                <w:rPr>
                  <w:rFonts w:ascii="Cambria Math" w:hAnsi="Cambria Math"/>
                  <w:color w:val="FF0000"/>
                </w:rPr>
                <m:t>PSFCH</m:t>
              </m:r>
            </w:ins>
          </m:sub>
        </m:sSub>
      </m:oMath>
      <w:r>
        <w:t xml:space="preserve"> is a value of </w:t>
      </w:r>
      <w:r>
        <w:rPr>
          <w:i/>
          <w:iCs/>
        </w:rPr>
        <w:t>dl-Alpha-PSFCH</w:t>
      </w:r>
      <w:r>
        <w:rPr>
          <w:iCs/>
        </w:rPr>
        <w:t xml:space="preserve">, if </w:t>
      </w:r>
      <w:r>
        <w:t xml:space="preserve">provided; else, </w:t>
      </w:r>
      <m:oMath>
        <m:sSub>
          <m:sSubPr>
            <m:ctrlPr>
              <w:del w:id="14" w:author="ZTE" w:date="2022-02-10T15:55:00Z">
                <w:rPr>
                  <w:rFonts w:ascii="Cambria Math" w:hAnsi="Cambria Math"/>
                </w:rPr>
              </w:del>
            </m:ctrlPr>
          </m:sSubPr>
          <m:e>
            <w:del w:id="15" w:author="ZTE" w:date="2022-02-10T15:55:00Z">
              <m:r>
                <w:rPr>
                  <w:rFonts w:ascii="Cambria Math" w:hAnsi="Cambria Math"/>
                </w:rPr>
                <m:t>α</m:t>
              </m:r>
            </w:del>
          </m:e>
          <m:sub>
            <w:del w:id="16" w:author="ZTE" w:date="2022-02-10T15:55:00Z">
              <m:r>
                <w:rPr>
                  <w:rFonts w:ascii="Cambria Math" w:hAnsi="Cambria Math"/>
                </w:rPr>
                <m:t>PFSCH</m:t>
              </m:r>
            </w:del>
          </m:sub>
        </m:sSub>
        <m:sSub>
          <m:sSubPr>
            <m:ctrlPr>
              <w:ins w:id="17" w:author="ZTE" w:date="2022-02-10T15:55:00Z">
                <w:rPr>
                  <w:rFonts w:ascii="Cambria Math" w:hAnsi="Cambria Math"/>
                </w:rPr>
              </w:ins>
            </m:ctrlPr>
          </m:sSubPr>
          <m:e>
            <w:ins w:id="18" w:author="ZTE" w:date="2022-02-10T15:55:00Z">
              <m:r>
                <w:rPr>
                  <w:rFonts w:ascii="Cambria Math" w:hAnsi="Cambria Math"/>
                </w:rPr>
                <m:t>α</m:t>
              </m:r>
            </w:ins>
          </m:e>
          <m:sub>
            <w:ins w:id="19" w:author="ZTE" w:date="2022-02-10T15:55:00Z">
              <m:r>
                <w:rPr>
                  <w:rFonts w:ascii="Cambria Math" w:hAnsi="Cambria Math"/>
                </w:rPr>
                <m:t>PSFCH</m:t>
              </m:r>
            </w:ins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>
        <w:t xml:space="preserve"> </w:t>
      </w:r>
    </w:p>
    <w:p w:rsidR="002F5FF6" w:rsidRDefault="00487A3D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2F5FF6" w:rsidRDefault="002F5FF6">
      <w:pPr>
        <w:spacing w:before="120" w:after="120"/>
        <w:jc w:val="center"/>
      </w:pPr>
    </w:p>
    <w:p w:rsidR="002F5FF6" w:rsidRDefault="002F5FF6">
      <w:pPr>
        <w:pStyle w:val="References"/>
        <w:numPr>
          <w:ilvl w:val="255"/>
          <w:numId w:val="0"/>
        </w:numPr>
        <w:spacing w:before="120" w:after="120"/>
      </w:pPr>
    </w:p>
    <w:sectPr w:rsidR="002F5FF6" w:rsidSect="002F5FF6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A3D" w:rsidRDefault="00487A3D" w:rsidP="008118AD">
      <w:pPr>
        <w:spacing w:before="120" w:after="120" w:line="240" w:lineRule="auto"/>
      </w:pPr>
      <w:r>
        <w:separator/>
      </w:r>
    </w:p>
  </w:endnote>
  <w:endnote w:type="continuationSeparator" w:id="0">
    <w:p w:rsidR="00487A3D" w:rsidRDefault="00487A3D" w:rsidP="008118A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F6" w:rsidRDefault="002F5FF6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F6" w:rsidRDefault="002F5FF6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F6" w:rsidRDefault="002F5FF6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F6" w:rsidRDefault="002F5FF6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2F5FF6" w:rsidRDefault="002F5FF6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487A3D">
                  <w:instrText xml:space="preserve"> PAGE  \* MERGEFORMAT </w:instrText>
                </w:r>
                <w:r>
                  <w:fldChar w:fldCharType="separate"/>
                </w:r>
                <w:r w:rsidR="008118A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A3D" w:rsidRDefault="00487A3D" w:rsidP="008118AD">
      <w:pPr>
        <w:spacing w:before="120" w:after="120" w:line="240" w:lineRule="auto"/>
      </w:pPr>
      <w:r>
        <w:separator/>
      </w:r>
    </w:p>
  </w:footnote>
  <w:footnote w:type="continuationSeparator" w:id="0">
    <w:p w:rsidR="00487A3D" w:rsidRDefault="00487A3D" w:rsidP="008118A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F6" w:rsidRDefault="00487A3D">
    <w:pPr>
      <w:spacing w:before="120" w:after="120"/>
    </w:pPr>
    <w:r>
      <w:t xml:space="preserve">Page </w:t>
    </w:r>
    <w:r w:rsidR="002F5FF6">
      <w:fldChar w:fldCharType="begin"/>
    </w:r>
    <w:r>
      <w:instrText>PAGE</w:instrText>
    </w:r>
    <w:r w:rsidR="002F5FF6">
      <w:fldChar w:fldCharType="separate"/>
    </w:r>
    <w:r>
      <w:t>1</w:t>
    </w:r>
    <w:r w:rsidR="002F5FF6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2F5F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49BB"/>
    <w:rsid w:val="00487A3D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79F2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36D1A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7F7499"/>
    <w:rsid w:val="00805F09"/>
    <w:rsid w:val="008118AD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429B6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B3B81"/>
    <w:rsid w:val="00CC519D"/>
    <w:rsid w:val="00CD6AF7"/>
    <w:rsid w:val="00CD721E"/>
    <w:rsid w:val="00CD7EC7"/>
    <w:rsid w:val="00CF6AF7"/>
    <w:rsid w:val="00D1419E"/>
    <w:rsid w:val="00D1480E"/>
    <w:rsid w:val="00D15910"/>
    <w:rsid w:val="00D20345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D1066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917B6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521BE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25603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25C05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DA45E4"/>
    <w:rsid w:val="07E612F2"/>
    <w:rsid w:val="07EA0D7A"/>
    <w:rsid w:val="07EC6C3C"/>
    <w:rsid w:val="07EE37A4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BFF3DB8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6E54CF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8B34BD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A91773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AB6B2B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02907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9E10A2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4257B6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75E36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342BE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EE3A0D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153F6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934A1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495142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8C34CB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35E94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2C0F58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07646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37A21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123964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851CE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BEE4B36"/>
    <w:rsid w:val="7C196F90"/>
    <w:rsid w:val="7C1F3D2B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A4503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F6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2F5FF6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2F5FF6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2F5FF6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2F5FF6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2F5FF6"/>
    <w:pPr>
      <w:ind w:left="1135"/>
    </w:pPr>
  </w:style>
  <w:style w:type="paragraph" w:styleId="20">
    <w:name w:val="List 2"/>
    <w:basedOn w:val="a3"/>
    <w:uiPriority w:val="99"/>
    <w:unhideWhenUsed/>
    <w:qFormat/>
    <w:rsid w:val="002F5FF6"/>
    <w:pPr>
      <w:ind w:left="851"/>
    </w:pPr>
  </w:style>
  <w:style w:type="paragraph" w:styleId="a3">
    <w:name w:val="List"/>
    <w:basedOn w:val="a"/>
    <w:uiPriority w:val="99"/>
    <w:unhideWhenUsed/>
    <w:qFormat/>
    <w:rsid w:val="002F5FF6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2F5FF6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2F5FF6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2F5FF6"/>
    <w:pPr>
      <w:jc w:val="left"/>
    </w:pPr>
  </w:style>
  <w:style w:type="paragraph" w:styleId="a7">
    <w:name w:val="Body Text"/>
    <w:basedOn w:val="a"/>
    <w:uiPriority w:val="99"/>
    <w:unhideWhenUsed/>
    <w:qFormat/>
    <w:rsid w:val="002F5FF6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2F5FF6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2F5FF6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rsid w:val="002F5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2F5FF6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2F5FF6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2F5FF6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2F5FF6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2F5FF6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2F5FF6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2F5FF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2F5FF6"/>
    <w:rPr>
      <w:i/>
      <w:iCs/>
    </w:rPr>
  </w:style>
  <w:style w:type="character" w:styleId="af">
    <w:name w:val="Hyperlink"/>
    <w:basedOn w:val="a0"/>
    <w:uiPriority w:val="99"/>
    <w:unhideWhenUsed/>
    <w:qFormat/>
    <w:rsid w:val="002F5FF6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2F5FF6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2F5FF6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2F5FF6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2F5FF6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2F5FF6"/>
  </w:style>
  <w:style w:type="paragraph" w:customStyle="1" w:styleId="3rdlevelproposal">
    <w:name w:val="3rd level proposal"/>
    <w:basedOn w:val="sub-proposal"/>
    <w:next w:val="a"/>
    <w:qFormat/>
    <w:rsid w:val="002F5FF6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2F5FF6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2F5FF6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2F5FF6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2F5FF6"/>
  </w:style>
  <w:style w:type="paragraph" w:customStyle="1" w:styleId="22">
    <w:name w:val="样式2"/>
    <w:basedOn w:val="a"/>
    <w:qFormat/>
    <w:rsid w:val="002F5FF6"/>
  </w:style>
  <w:style w:type="character" w:customStyle="1" w:styleId="Char1">
    <w:name w:val="批注框文本 Char"/>
    <w:basedOn w:val="a0"/>
    <w:link w:val="a8"/>
    <w:uiPriority w:val="99"/>
    <w:semiHidden/>
    <w:qFormat/>
    <w:rsid w:val="002F5FF6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2F5FF6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2F5FF6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2F5FF6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2F5FF6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2F5FF6"/>
    <w:rPr>
      <w:kern w:val="2"/>
      <w:sz w:val="21"/>
    </w:rPr>
  </w:style>
  <w:style w:type="paragraph" w:customStyle="1" w:styleId="B2">
    <w:name w:val="B2"/>
    <w:basedOn w:val="20"/>
    <w:qFormat/>
    <w:rsid w:val="002F5FF6"/>
  </w:style>
  <w:style w:type="paragraph" w:customStyle="1" w:styleId="B3">
    <w:name w:val="B3"/>
    <w:basedOn w:val="30"/>
    <w:qFormat/>
    <w:rsid w:val="002F5FF6"/>
  </w:style>
  <w:style w:type="paragraph" w:customStyle="1" w:styleId="TAL">
    <w:name w:val="TAL"/>
    <w:basedOn w:val="a"/>
    <w:qFormat/>
    <w:rsid w:val="002F5FF6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2F5FF6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2F5FF6"/>
  </w:style>
  <w:style w:type="paragraph" w:customStyle="1" w:styleId="YJ-Observation-2021">
    <w:name w:val="YJ-Observation-2021"/>
    <w:basedOn w:val="a"/>
    <w:qFormat/>
    <w:rsid w:val="002F5FF6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2F5FF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2F5FF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2F5FF6"/>
  </w:style>
  <w:style w:type="paragraph" w:customStyle="1" w:styleId="B5">
    <w:name w:val="B5"/>
    <w:basedOn w:val="a"/>
    <w:qFormat/>
    <w:rsid w:val="002F5FF6"/>
    <w:pPr>
      <w:ind w:left="1702" w:hanging="28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7C16B-D5CF-4891-812F-1EABB679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389</Words>
  <Characters>2220</Characters>
  <Application>Microsoft Office Word</Application>
  <DocSecurity>0</DocSecurity>
  <Lines>18</Lines>
  <Paragraphs>5</Paragraphs>
  <ScaleCrop>false</ScaleCrop>
  <Company>ZTE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2021-08-06T09:19:00Z</dcterms:created>
  <dcterms:modified xsi:type="dcterms:W3CDTF">2022-02-14T01:56:00Z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