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74CC1" w:rsidRDefault="004B1AB5">
      <w:pPr>
        <w:pStyle w:val="CRCoverPage"/>
        <w:tabs>
          <w:tab w:val="right" w:pos="9639"/>
        </w:tabs>
        <w:spacing w:before="12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  <w:lang w:eastAsia="ko-KR"/>
        </w:rPr>
        <w:t>WG1</w:t>
      </w:r>
      <w:r>
        <w:rPr>
          <w:b/>
          <w:sz w:val="24"/>
        </w:rPr>
        <w:t xml:space="preserve"> Meeting #10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R1-2</w:t>
        </w:r>
        <w:r>
          <w:rPr>
            <w:rFonts w:hint="eastAsia"/>
            <w:b/>
            <w:i/>
            <w:sz w:val="28"/>
            <w:lang w:val="en-US" w:eastAsia="zh-CN"/>
          </w:rPr>
          <w:t>201600</w:t>
        </w:r>
      </w:fldSimple>
    </w:p>
    <w:p w:rsidR="00974CC1" w:rsidRDefault="004B1AB5">
      <w:pPr>
        <w:pStyle w:val="CRCoverPage"/>
        <w:outlineLvl w:val="0"/>
        <w:rPr>
          <w:b/>
          <w:sz w:val="24"/>
          <w:lang w:eastAsia="zh-CN"/>
        </w:rPr>
      </w:pPr>
      <w:r>
        <w:rPr>
          <w:b/>
          <w:sz w:val="24"/>
        </w:rPr>
        <w:t xml:space="preserve">e-Meeting, </w:t>
      </w:r>
      <w:r>
        <w:rPr>
          <w:rFonts w:hint="eastAsia"/>
          <w:b/>
          <w:sz w:val="24"/>
          <w:lang w:val="en-US" w:eastAsia="zh-CN"/>
        </w:rPr>
        <w:t>Feb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sz w:val="24"/>
        </w:rPr>
        <w:t>1</w:t>
      </w:r>
      <w:r w:rsidR="0023410E">
        <w:rPr>
          <w:rFonts w:eastAsiaTheme="minorEastAsia" w:hint="eastAsia"/>
          <w:b/>
          <w:sz w:val="24"/>
          <w:vertAlign w:val="superscript"/>
          <w:lang w:eastAsia="zh-CN"/>
        </w:rPr>
        <w:t>st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Mar 3</w:t>
      </w:r>
      <w:r w:rsidR="0023410E">
        <w:rPr>
          <w:rFonts w:eastAsiaTheme="minorEastAsia" w:hint="eastAsia"/>
          <w:b/>
          <w:sz w:val="24"/>
          <w:vertAlign w:val="superscript"/>
          <w:lang w:eastAsia="zh-CN"/>
        </w:rPr>
        <w:t>rd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74C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4CC1" w:rsidRDefault="004B1AB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974C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74CC1" w:rsidRDefault="004B1AB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74C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74CC1" w:rsidRDefault="00974C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4CC1">
        <w:tc>
          <w:tcPr>
            <w:tcW w:w="142" w:type="dxa"/>
            <w:tcBorders>
              <w:left w:val="single" w:sz="4" w:space="0" w:color="auto"/>
            </w:tcBorders>
          </w:tcPr>
          <w:p w:rsidR="00974CC1" w:rsidRDefault="00974CC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74CC1" w:rsidRDefault="004B1AB5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38.21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:rsidR="00974CC1" w:rsidRDefault="004B1AB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74CC1" w:rsidRDefault="004B1AB5">
            <w:pPr>
              <w:pStyle w:val="CRCoverPage"/>
              <w:spacing w:after="0"/>
              <w:jc w:val="center"/>
            </w:pPr>
            <w:r>
              <w:rPr>
                <w:rFonts w:eastAsia="等线"/>
                <w:b/>
                <w:sz w:val="28"/>
                <w:lang w:eastAsia="zh-CN"/>
              </w:rPr>
              <w:t>d</w:t>
            </w:r>
            <w:r>
              <w:rPr>
                <w:b/>
                <w:sz w:val="28"/>
              </w:rPr>
              <w:t>raft</w:t>
            </w:r>
          </w:p>
        </w:tc>
        <w:tc>
          <w:tcPr>
            <w:tcW w:w="709" w:type="dxa"/>
          </w:tcPr>
          <w:p w:rsidR="00974CC1" w:rsidRDefault="004B1AB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74CC1" w:rsidRDefault="004B1AB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974CC1" w:rsidRDefault="004B1AB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74CC1" w:rsidRDefault="004B1AB5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16.</w:t>
            </w:r>
            <w:r>
              <w:rPr>
                <w:rFonts w:hint="eastAsia"/>
                <w:b/>
                <w:sz w:val="28"/>
                <w:lang w:val="en-US" w:eastAsia="zh-CN"/>
              </w:rPr>
              <w:t>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74CC1" w:rsidRDefault="00974CC1">
            <w:pPr>
              <w:pStyle w:val="CRCoverPage"/>
              <w:spacing w:after="0"/>
            </w:pPr>
          </w:p>
        </w:tc>
      </w:tr>
      <w:tr w:rsidR="00974C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74CC1" w:rsidRDefault="00974CC1">
            <w:pPr>
              <w:pStyle w:val="CRCoverPage"/>
              <w:spacing w:after="0"/>
            </w:pPr>
          </w:p>
        </w:tc>
      </w:tr>
      <w:tr w:rsidR="00974C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74CC1" w:rsidRDefault="004B1AB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74CC1">
        <w:tc>
          <w:tcPr>
            <w:tcW w:w="9641" w:type="dxa"/>
            <w:gridSpan w:val="9"/>
          </w:tcPr>
          <w:p w:rsidR="00974CC1" w:rsidRDefault="00974C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74CC1" w:rsidRDefault="00974CC1">
      <w:pPr>
        <w:spacing w:before="120" w:after="120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74CC1">
        <w:tc>
          <w:tcPr>
            <w:tcW w:w="2835" w:type="dxa"/>
          </w:tcPr>
          <w:p w:rsidR="00974CC1" w:rsidRDefault="004B1A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Proposed </w:t>
            </w:r>
            <w:r>
              <w:rPr>
                <w:b/>
                <w:i/>
              </w:rPr>
              <w:t>change affects:</w:t>
            </w:r>
          </w:p>
        </w:tc>
        <w:tc>
          <w:tcPr>
            <w:tcW w:w="1418" w:type="dxa"/>
          </w:tcPr>
          <w:p w:rsidR="00974CC1" w:rsidRDefault="004B1AB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74CC1" w:rsidRDefault="00974C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74CC1" w:rsidRDefault="004B1AB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74CC1" w:rsidRDefault="004B1AB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974CC1" w:rsidRDefault="004B1AB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4CC1" w:rsidRDefault="004B1AB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74CC1" w:rsidRDefault="004B1AB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74CC1" w:rsidRDefault="00974CC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974CC1" w:rsidRDefault="00974CC1">
      <w:pPr>
        <w:spacing w:before="120" w:after="12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74CC1">
        <w:tc>
          <w:tcPr>
            <w:tcW w:w="9640" w:type="dxa"/>
            <w:gridSpan w:val="11"/>
          </w:tcPr>
          <w:p w:rsidR="00974CC1" w:rsidRDefault="00974C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4C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74CC1" w:rsidRDefault="004B1A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4CC1" w:rsidRDefault="004B1AB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 xml:space="preserve">Correction on </w:t>
            </w:r>
            <w:r>
              <w:rPr>
                <w:rFonts w:eastAsia="宋体" w:hint="eastAsia"/>
                <w:lang w:val="en-US" w:eastAsia="zh-CN"/>
              </w:rPr>
              <w:t xml:space="preserve">the </w:t>
            </w:r>
            <w:r>
              <w:rPr>
                <w:rFonts w:hint="eastAsia"/>
              </w:rPr>
              <w:t>parameter</w:t>
            </w:r>
            <w:r w:rsidR="0023410E">
              <w:rPr>
                <w:rFonts w:eastAsiaTheme="minorEastAsia" w:hint="eastAsia"/>
                <w:lang w:eastAsia="zh-CN"/>
              </w:rPr>
              <w:t xml:space="preserve"> name</w:t>
            </w:r>
            <w:r>
              <w:rPr>
                <w:rFonts w:hint="eastAsia"/>
              </w:rPr>
              <w:t xml:space="preserve"> for SL BWP configuration</w:t>
            </w:r>
            <w:r>
              <w:t xml:space="preserve"> </w:t>
            </w:r>
            <w:r>
              <w:rPr>
                <w:rFonts w:hint="eastAsia"/>
              </w:rPr>
              <w:t>in</w:t>
            </w:r>
            <w:r>
              <w:t xml:space="preserve"> TS 38.21</w:t>
            </w:r>
            <w:r>
              <w:rPr>
                <w:rFonts w:eastAsia="宋体" w:hint="eastAsia"/>
                <w:lang w:val="en-US" w:eastAsia="zh-CN"/>
              </w:rPr>
              <w:t>3</w:t>
            </w:r>
          </w:p>
        </w:tc>
      </w:tr>
      <w:tr w:rsidR="00974CC1">
        <w:tc>
          <w:tcPr>
            <w:tcW w:w="1843" w:type="dxa"/>
            <w:tcBorders>
              <w:left w:val="single" w:sz="4" w:space="0" w:color="auto"/>
            </w:tcBorders>
          </w:tcPr>
          <w:p w:rsidR="00974CC1" w:rsidRDefault="00974C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74CC1" w:rsidRDefault="00974C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4CC1">
        <w:tc>
          <w:tcPr>
            <w:tcW w:w="1843" w:type="dxa"/>
            <w:tcBorders>
              <w:left w:val="single" w:sz="4" w:space="0" w:color="auto"/>
            </w:tcBorders>
          </w:tcPr>
          <w:p w:rsidR="00974CC1" w:rsidRDefault="004B1A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74CC1" w:rsidRDefault="004B1AB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ZTE,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Sanechips</w:t>
            </w:r>
            <w:proofErr w:type="spellEnd"/>
          </w:p>
        </w:tc>
      </w:tr>
      <w:tr w:rsidR="00974CC1">
        <w:tc>
          <w:tcPr>
            <w:tcW w:w="1843" w:type="dxa"/>
            <w:tcBorders>
              <w:left w:val="single" w:sz="4" w:space="0" w:color="auto"/>
            </w:tcBorders>
          </w:tcPr>
          <w:p w:rsidR="00974CC1" w:rsidRDefault="004B1A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74CC1" w:rsidRDefault="004B1AB5">
            <w:pPr>
              <w:pStyle w:val="CRCoverPage"/>
              <w:spacing w:after="0"/>
              <w:ind w:left="100"/>
            </w:pPr>
            <w:r>
              <w:t>RAN WG1</w:t>
            </w:r>
          </w:p>
        </w:tc>
      </w:tr>
      <w:tr w:rsidR="00974CC1">
        <w:tc>
          <w:tcPr>
            <w:tcW w:w="1843" w:type="dxa"/>
            <w:tcBorders>
              <w:left w:val="single" w:sz="4" w:space="0" w:color="auto"/>
            </w:tcBorders>
          </w:tcPr>
          <w:p w:rsidR="00974CC1" w:rsidRDefault="00974C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74CC1" w:rsidRDefault="00974C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4CC1">
        <w:tc>
          <w:tcPr>
            <w:tcW w:w="1843" w:type="dxa"/>
            <w:tcBorders>
              <w:left w:val="single" w:sz="4" w:space="0" w:color="auto"/>
            </w:tcBorders>
          </w:tcPr>
          <w:p w:rsidR="00974CC1" w:rsidRDefault="004B1A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74CC1" w:rsidRDefault="004B1AB5">
            <w:pPr>
              <w:pStyle w:val="CRCoverPage"/>
              <w:spacing w:after="0"/>
              <w:ind w:left="100"/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:rsidR="00974CC1" w:rsidRDefault="00974CC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74CC1" w:rsidRDefault="004B1AB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74CC1" w:rsidRDefault="004B1AB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t>-0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</w:tr>
      <w:tr w:rsidR="00974CC1">
        <w:tc>
          <w:tcPr>
            <w:tcW w:w="1843" w:type="dxa"/>
            <w:tcBorders>
              <w:left w:val="single" w:sz="4" w:space="0" w:color="auto"/>
            </w:tcBorders>
          </w:tcPr>
          <w:p w:rsidR="00974CC1" w:rsidRDefault="00974C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74CC1" w:rsidRDefault="00974C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74CC1" w:rsidRDefault="00974C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74CC1" w:rsidRDefault="00974C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74CC1" w:rsidRDefault="00974C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4C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74CC1" w:rsidRDefault="004B1A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74CC1" w:rsidRDefault="004B1AB5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74CC1" w:rsidRDefault="00974CC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74CC1" w:rsidRDefault="004B1AB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74CC1" w:rsidRDefault="004B1AB5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974C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74CC1" w:rsidRDefault="00974C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74CC1" w:rsidRDefault="004B1AB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74CC1" w:rsidRDefault="004B1AB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74CC1" w:rsidRDefault="004B1A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974CC1">
        <w:tc>
          <w:tcPr>
            <w:tcW w:w="1843" w:type="dxa"/>
          </w:tcPr>
          <w:p w:rsidR="00974CC1" w:rsidRDefault="00974C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74CC1" w:rsidRDefault="00974C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4C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74CC1" w:rsidRDefault="004B1A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4CC1" w:rsidRDefault="004B1AB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</w:t>
            </w:r>
            <w:r>
              <w:rPr>
                <w:rFonts w:hint="eastAsia"/>
              </w:rPr>
              <w:t xml:space="preserve"> higher layer parameter corresponding to the configuration of </w:t>
            </w:r>
            <w:r>
              <w:rPr>
                <w:lang w:eastAsia="zh-CN"/>
              </w:rPr>
              <w:t>SL</w:t>
            </w:r>
            <w:r>
              <w:rPr>
                <w:rFonts w:hint="eastAsia"/>
                <w:lang w:eastAsia="zh-CN"/>
              </w:rPr>
              <w:t xml:space="preserve"> BWP</w:t>
            </w:r>
            <w:r>
              <w:rPr>
                <w:rFonts w:hint="eastAsia"/>
                <w:lang w:val="en-US" w:eastAsia="zh-CN"/>
              </w:rPr>
              <w:t xml:space="preserve"> should be </w:t>
            </w:r>
            <w:proofErr w:type="spellStart"/>
            <w:r>
              <w:rPr>
                <w:i/>
              </w:rPr>
              <w:t>sl</w:t>
            </w:r>
            <w:proofErr w:type="spellEnd"/>
            <w:r>
              <w:rPr>
                <w:i/>
              </w:rPr>
              <w:t>-</w:t>
            </w:r>
            <w:r>
              <w:rPr>
                <w:rFonts w:hint="eastAsia"/>
                <w:i/>
                <w:lang w:eastAsia="zh-CN"/>
              </w:rPr>
              <w:t>BWP-</w:t>
            </w:r>
            <w:proofErr w:type="spellStart"/>
            <w:r>
              <w:rPr>
                <w:rFonts w:hint="eastAsia"/>
                <w:i/>
                <w:lang w:eastAsia="zh-CN"/>
              </w:rPr>
              <w:t>Config</w:t>
            </w:r>
            <w:proofErr w:type="spellEnd"/>
            <w:r>
              <w:rPr>
                <w:rFonts w:hint="eastAsia"/>
                <w:lang w:val="en-US" w:eastAsia="zh-CN"/>
              </w:rPr>
              <w:t xml:space="preserve">, not </w:t>
            </w:r>
            <w:r>
              <w:rPr>
                <w:rFonts w:hint="eastAsia"/>
                <w:i/>
                <w:lang w:eastAsia="zh-CN"/>
              </w:rPr>
              <w:t>BWP-</w:t>
            </w:r>
            <w:proofErr w:type="spellStart"/>
            <w:r>
              <w:rPr>
                <w:rFonts w:hint="eastAsia"/>
                <w:i/>
                <w:lang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974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4CC1" w:rsidRDefault="00974C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74CC1" w:rsidRDefault="00974C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4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4CC1" w:rsidRDefault="004B1A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74CC1" w:rsidRDefault="004B1AB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Parameter</w:t>
            </w:r>
            <w:r>
              <w:rPr>
                <w:rFonts w:hint="eastAsia"/>
                <w:i/>
                <w:lang w:val="en-US" w:eastAsia="zh-CN"/>
              </w:rPr>
              <w:t xml:space="preserve"> </w:t>
            </w:r>
            <w:r>
              <w:rPr>
                <w:rFonts w:hint="eastAsia"/>
                <w:i/>
                <w:lang w:eastAsia="zh-CN"/>
              </w:rPr>
              <w:t>BWP-</w:t>
            </w:r>
            <w:proofErr w:type="spellStart"/>
            <w:r>
              <w:rPr>
                <w:rFonts w:hint="eastAsia"/>
                <w:i/>
                <w:lang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is modified to </w:t>
            </w:r>
            <w:proofErr w:type="spellStart"/>
            <w:r>
              <w:rPr>
                <w:i/>
              </w:rPr>
              <w:t>sl</w:t>
            </w:r>
            <w:proofErr w:type="spellEnd"/>
            <w:r>
              <w:rPr>
                <w:i/>
              </w:rPr>
              <w:t>-</w:t>
            </w:r>
            <w:r>
              <w:rPr>
                <w:rFonts w:hint="eastAsia"/>
                <w:i/>
                <w:lang w:eastAsia="zh-CN"/>
              </w:rPr>
              <w:t>BWP-</w:t>
            </w:r>
            <w:proofErr w:type="spellStart"/>
            <w:r>
              <w:rPr>
                <w:rFonts w:hint="eastAsia"/>
                <w:i/>
                <w:lang w:eastAsia="zh-CN"/>
              </w:rPr>
              <w:t>Config</w:t>
            </w:r>
            <w:proofErr w:type="spellEnd"/>
          </w:p>
        </w:tc>
      </w:tr>
      <w:tr w:rsidR="00974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4CC1" w:rsidRDefault="00974C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74CC1" w:rsidRDefault="00974C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4C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74CC1" w:rsidRDefault="004B1A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4CC1" w:rsidRDefault="00AD36D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 </w:t>
            </w:r>
            <w:r w:rsidR="004B1AB5">
              <w:rPr>
                <w:rFonts w:hint="eastAsia"/>
                <w:lang w:val="en-US" w:eastAsia="zh-CN"/>
              </w:rPr>
              <w:t xml:space="preserve">The SCS information for </w:t>
            </w:r>
            <w:r w:rsidR="004B1AB5">
              <w:rPr>
                <w:lang w:val="en-US" w:eastAsia="zh-CN"/>
              </w:rPr>
              <w:t>SL</w:t>
            </w:r>
            <w:r w:rsidR="004B1AB5">
              <w:rPr>
                <w:rFonts w:hint="eastAsia"/>
                <w:lang w:val="en-US" w:eastAsia="zh-CN"/>
              </w:rPr>
              <w:t xml:space="preserve"> BWP </w:t>
            </w:r>
            <w:proofErr w:type="spellStart"/>
            <w:r w:rsidR="004B1AB5">
              <w:rPr>
                <w:rFonts w:hint="eastAsia"/>
                <w:lang w:val="en-US" w:eastAsia="zh-CN"/>
              </w:rPr>
              <w:t>can not</w:t>
            </w:r>
            <w:proofErr w:type="spellEnd"/>
            <w:r w:rsidR="004B1AB5">
              <w:rPr>
                <w:rFonts w:hint="eastAsia"/>
                <w:lang w:val="en-US" w:eastAsia="zh-CN"/>
              </w:rPr>
              <w:t xml:space="preserve"> be obtained</w:t>
            </w:r>
          </w:p>
        </w:tc>
      </w:tr>
      <w:tr w:rsidR="00974CC1">
        <w:tc>
          <w:tcPr>
            <w:tcW w:w="2694" w:type="dxa"/>
            <w:gridSpan w:val="2"/>
          </w:tcPr>
          <w:p w:rsidR="00974CC1" w:rsidRDefault="00974C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74CC1" w:rsidRDefault="00974C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4C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74CC1" w:rsidRDefault="004B1A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4CC1" w:rsidRDefault="004B1AB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16.5.1.1</w:t>
            </w:r>
          </w:p>
        </w:tc>
      </w:tr>
      <w:tr w:rsidR="00974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4CC1" w:rsidRDefault="00974C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74CC1" w:rsidRDefault="00974C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4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4CC1" w:rsidRDefault="00974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CC1" w:rsidRDefault="004B1AB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74CC1" w:rsidRDefault="004B1AB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74CC1" w:rsidRDefault="00974CC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74CC1" w:rsidRDefault="00974CC1">
            <w:pPr>
              <w:pStyle w:val="CRCoverPage"/>
              <w:spacing w:after="0"/>
              <w:ind w:left="99"/>
            </w:pPr>
          </w:p>
        </w:tc>
      </w:tr>
      <w:tr w:rsidR="00974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4CC1" w:rsidRDefault="004B1A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74CC1" w:rsidRDefault="00974C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4CC1" w:rsidRDefault="004B1AB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74CC1" w:rsidRDefault="004B1AB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74CC1" w:rsidRDefault="004B1AB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74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4CC1" w:rsidRDefault="004B1AB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74CC1" w:rsidRDefault="00974C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4CC1" w:rsidRDefault="004B1AB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74CC1" w:rsidRDefault="004B1AB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74CC1" w:rsidRDefault="004B1AB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74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4CC1" w:rsidRDefault="004B1AB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74CC1" w:rsidRDefault="00974C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4CC1" w:rsidRDefault="004B1AB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74CC1" w:rsidRDefault="004B1AB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74CC1" w:rsidRDefault="004B1AB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74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4CC1" w:rsidRDefault="00974C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74CC1" w:rsidRDefault="00974CC1">
            <w:pPr>
              <w:pStyle w:val="CRCoverPage"/>
              <w:spacing w:after="0"/>
            </w:pPr>
          </w:p>
        </w:tc>
      </w:tr>
      <w:tr w:rsidR="00974C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74CC1" w:rsidRDefault="004B1A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4CC1" w:rsidRDefault="00974CC1">
            <w:pPr>
              <w:pStyle w:val="CRCoverPage"/>
              <w:spacing w:after="0"/>
              <w:ind w:left="100"/>
            </w:pPr>
          </w:p>
        </w:tc>
      </w:tr>
      <w:tr w:rsidR="00974CC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74CC1" w:rsidRDefault="00974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74CC1" w:rsidRDefault="00974CC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74C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CC1" w:rsidRDefault="004B1A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4CC1" w:rsidRDefault="00974CC1">
            <w:pPr>
              <w:pStyle w:val="CRCoverPage"/>
              <w:spacing w:after="0"/>
              <w:ind w:left="100"/>
            </w:pPr>
          </w:p>
        </w:tc>
      </w:tr>
    </w:tbl>
    <w:p w:rsidR="00974CC1" w:rsidRDefault="00974CC1">
      <w:pPr>
        <w:pStyle w:val="CRCoverPage"/>
        <w:spacing w:after="0"/>
        <w:rPr>
          <w:sz w:val="8"/>
          <w:szCs w:val="8"/>
        </w:rPr>
      </w:pPr>
    </w:p>
    <w:p w:rsidR="00974CC1" w:rsidRDefault="00974CC1">
      <w:pPr>
        <w:spacing w:before="120" w:after="120"/>
        <w:sectPr w:rsidR="00974CC1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74CC1" w:rsidRDefault="004B1AB5">
      <w:pPr>
        <w:spacing w:before="120" w:after="120"/>
        <w:jc w:val="center"/>
      </w:pPr>
      <w:r>
        <w:rPr>
          <w:b/>
          <w:color w:val="FF0000"/>
        </w:rPr>
        <w:lastRenderedPageBreak/>
        <w:t>&lt;Unchanged parts omitted&gt;</w:t>
      </w:r>
    </w:p>
    <w:p w:rsidR="00974CC1" w:rsidRDefault="004B1AB5">
      <w:pPr>
        <w:pStyle w:val="4"/>
        <w:numPr>
          <w:ilvl w:val="0"/>
          <w:numId w:val="0"/>
        </w:numPr>
        <w:spacing w:after="120"/>
        <w:ind w:right="210"/>
      </w:pPr>
      <w:bookmarkStart w:id="2" w:name="_Toc92093896"/>
      <w:bookmarkStart w:id="3" w:name="_Toc45699247"/>
      <w:r>
        <w:t>16.5.1.1</w:t>
      </w:r>
      <w:r>
        <w:rPr>
          <w:rFonts w:hint="eastAsia"/>
        </w:rPr>
        <w:tab/>
      </w:r>
      <w:r>
        <w:t xml:space="preserve">Type-1 HARQ-ACK codebook in </w:t>
      </w:r>
      <w:r>
        <w:t>physical uplink control channel</w:t>
      </w:r>
      <w:bookmarkEnd w:id="2"/>
      <w:bookmarkEnd w:id="3"/>
    </w:p>
    <w:p w:rsidR="00974CC1" w:rsidRDefault="004B1AB5">
      <w:pPr>
        <w:spacing w:before="120" w:after="120"/>
        <w:rPr>
          <w:rFonts w:cs="Arial"/>
        </w:rPr>
      </w:pPr>
      <w:r>
        <w:t xml:space="preserve">For a SL BWP on a carrier, and an active UL BWP on the primary cell, as described in clause 12, a UE determines a set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cs="Arial"/>
              </w:rPr>
              <m:t>M</m:t>
            </m:r>
          </m:e>
          <m:sub>
            <m:r>
              <w:rPr>
                <w:rFonts w:ascii="Cambria Math" w:cs="Arial"/>
              </w:rPr>
              <m:t>A</m:t>
            </m:r>
          </m:sub>
        </m:sSub>
      </m:oMath>
      <w:r>
        <w:rPr>
          <w:rFonts w:cs="Arial"/>
        </w:rPr>
        <w:t xml:space="preserve"> of occasions for candidate PSSCH transmissions with corresponding PSFCH reception occasions for which</w:t>
      </w:r>
      <w:r>
        <w:rPr>
          <w:rFonts w:cs="Arial"/>
        </w:rPr>
        <w:t xml:space="preserve"> the UE can multiplex corresponding HARQ-ACK information in a PUCCH transmission in slot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U</m:t>
            </m:r>
          </m:sub>
        </m:sSub>
      </m:oMath>
      <w:r>
        <w:rPr>
          <w:rFonts w:cs="Arial"/>
        </w:rPr>
        <w:t>. The determination is based on:</w:t>
      </w:r>
    </w:p>
    <w:p w:rsidR="00974CC1" w:rsidRDefault="004B1AB5">
      <w:pPr>
        <w:pStyle w:val="B1"/>
        <w:spacing w:before="120" w:after="120"/>
      </w:pPr>
      <w:r>
        <w:t>a)</w:t>
      </w:r>
      <w:r>
        <w:tab/>
        <w:t xml:space="preserve">a set of slot timing values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associated with the SL BWP where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is provided by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-PSFCH-</w:t>
      </w:r>
      <w:proofErr w:type="spellStart"/>
      <w:r>
        <w:rPr>
          <w:i/>
          <w:iCs/>
        </w:rPr>
        <w:t>ToPUCCH</w:t>
      </w:r>
      <w:proofErr w:type="spellEnd"/>
      <w:r>
        <w:rPr>
          <w:i/>
        </w:rPr>
        <w:t xml:space="preserve"> </w:t>
      </w:r>
      <w:r>
        <w:t xml:space="preserve">for DCI format 3_0 </w:t>
      </w:r>
      <w:r>
        <w:rPr>
          <w:rFonts w:eastAsiaTheme="minorHAnsi"/>
          <w:lang w:val="en-GB"/>
        </w:rPr>
        <w:t xml:space="preserve">or by </w:t>
      </w:r>
      <w:r>
        <w:rPr>
          <w:i/>
          <w:iCs/>
        </w:rPr>
        <w:t>s</w:t>
      </w:r>
      <w:r>
        <w:rPr>
          <w:i/>
          <w:iCs/>
        </w:rPr>
        <w:t>l-PSFCH-ToPUCCH-CG-Type1</w:t>
      </w:r>
    </w:p>
    <w:p w:rsidR="00974CC1" w:rsidRDefault="004B1AB5">
      <w:pPr>
        <w:pStyle w:val="B1"/>
        <w:spacing w:before="120" w:after="120"/>
      </w:pPr>
      <w:r>
        <w:t>b)</w:t>
      </w:r>
      <w:r>
        <w:tab/>
        <w:t xml:space="preserve">the ratio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μ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SL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μ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UL</m:t>
                </m:r>
                <m:ctrlPr>
                  <w:rPr>
                    <w:rFonts w:ascii="Cambria Math" w:hAnsi="Cambria Math"/>
                  </w:rPr>
                </m:ctrlPr>
              </m:sub>
            </m:sSub>
          </m:sup>
        </m:sSup>
      </m:oMath>
      <w:r>
        <w:t xml:space="preserve"> between the </w:t>
      </w:r>
      <w:proofErr w:type="spellStart"/>
      <w:r>
        <w:t>sidelink</w:t>
      </w:r>
      <w:proofErr w:type="spellEnd"/>
      <w:r>
        <w:t xml:space="preserve"> SCS configuration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μ</m:t>
            </m:r>
          </m:e>
          <m:sub>
            <m:r>
              <m:rPr>
                <m:nor/>
              </m:rPr>
              <w:rPr>
                <w:rFonts w:ascii="Cambria Math"/>
              </w:rPr>
              <m:t>SL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and the uplink SCS configuration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UL</m:t>
            </m:r>
          </m:sub>
        </m:sSub>
      </m:oMath>
      <w:r>
        <w:t xml:space="preserve"> provided by </w:t>
      </w:r>
      <w:proofErr w:type="spellStart"/>
      <w:r>
        <w:rPr>
          <w:i/>
        </w:rPr>
        <w:t>subcarrierSpacing</w:t>
      </w:r>
      <w:proofErr w:type="spellEnd"/>
      <w:r>
        <w:t xml:space="preserve"> in </w:t>
      </w:r>
      <w:del w:id="4" w:author="10110645" w:date="2022-02-10T09:25:00Z">
        <w:r>
          <w:rPr>
            <w:i/>
          </w:rPr>
          <w:delText>BWP-Sidelink</w:delText>
        </w:r>
        <w:r>
          <w:delText xml:space="preserve"> </w:delText>
        </w:r>
      </w:del>
      <w:ins w:id="5" w:author="ZTE" w:date="2022-02-09T12:36:00Z">
        <w:del w:id="6" w:author="10110645" w:date="2022-02-10T09:25:00Z">
          <w:r>
            <w:rPr>
              <w:i/>
            </w:rPr>
            <w:delText xml:space="preserve"> </w:delText>
          </w:r>
        </w:del>
        <w:proofErr w:type="spellStart"/>
        <w:r>
          <w:rPr>
            <w:i/>
          </w:rPr>
          <w:t>sl</w:t>
        </w:r>
        <w:proofErr w:type="spellEnd"/>
        <w:r>
          <w:rPr>
            <w:i/>
          </w:rPr>
          <w:t>-BWP-</w:t>
        </w:r>
        <w:proofErr w:type="spellStart"/>
        <w:r>
          <w:rPr>
            <w:i/>
          </w:rPr>
          <w:t>Config</w:t>
        </w:r>
        <w:proofErr w:type="spellEnd"/>
        <w:r>
          <w:rPr>
            <w:rFonts w:hint="eastAsia"/>
          </w:rPr>
          <w:t xml:space="preserve"> </w:t>
        </w:r>
      </w:ins>
      <w:r>
        <w:t xml:space="preserve">and </w:t>
      </w:r>
      <w:r>
        <w:rPr>
          <w:i/>
        </w:rPr>
        <w:t xml:space="preserve">BWP-Uplink </w:t>
      </w:r>
      <w:r>
        <w:t xml:space="preserve">for the SL BWP and the active UL BWP, </w:t>
      </w:r>
      <w:r>
        <w:t>respectively</w:t>
      </w:r>
    </w:p>
    <w:p w:rsidR="00974CC1" w:rsidRDefault="004B1AB5">
      <w:pPr>
        <w:pStyle w:val="B1"/>
        <w:spacing w:before="120" w:after="120"/>
      </w:pPr>
      <w:r>
        <w:t>c)</w:t>
      </w:r>
      <w:r>
        <w:tab/>
        <w:t xml:space="preserve">a </w:t>
      </w:r>
      <w:r>
        <w:rPr>
          <w:szCs w:val="21"/>
        </w:rPr>
        <w:t>configured</w:t>
      </w:r>
      <w:r>
        <w:t xml:space="preserve"> </w:t>
      </w:r>
      <w:proofErr w:type="spellStart"/>
      <w:r>
        <w:t>sidelink</w:t>
      </w:r>
      <w:proofErr w:type="spellEnd"/>
      <w:r>
        <w:t xml:space="preserve"> resource pool bitmap</w:t>
      </w:r>
    </w:p>
    <w:p w:rsidR="00974CC1" w:rsidRDefault="004B1AB5">
      <w:pPr>
        <w:pStyle w:val="B1"/>
        <w:spacing w:before="120" w:after="120"/>
        <w:rPr>
          <w:rFonts w:cs="Arial"/>
        </w:rPr>
      </w:pPr>
      <w:r>
        <w:t>d)</w:t>
      </w:r>
      <w:r>
        <w:tab/>
      </w:r>
      <w:r>
        <w:rPr>
          <w:rFonts w:cs="Arial"/>
        </w:rPr>
        <w:t xml:space="preserve">a value of a period of PSFCH transmission occasion resources for a </w:t>
      </w:r>
      <w:proofErr w:type="spellStart"/>
      <w:r>
        <w:rPr>
          <w:rFonts w:cs="Arial"/>
        </w:rPr>
        <w:t>sidelink</w:t>
      </w:r>
      <w:proofErr w:type="spellEnd"/>
      <w:r>
        <w:rPr>
          <w:rFonts w:cs="Arial"/>
        </w:rPr>
        <w:t xml:space="preserve"> resource pool provided by a respective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-PSFCH-Period</w:t>
      </w:r>
    </w:p>
    <w:p w:rsidR="00974CC1" w:rsidRDefault="004B1AB5">
      <w:pPr>
        <w:spacing w:before="120" w:after="120"/>
      </w:pPr>
      <w:r>
        <w:t>For</w:t>
      </w:r>
      <w:r>
        <w:rPr>
          <w:rFonts w:hint="eastAsia"/>
        </w:rPr>
        <w:t xml:space="preserve"> </w:t>
      </w:r>
      <w:r>
        <w:t>the set of slot timing values</w:t>
      </w:r>
      <w:r>
        <w:rPr>
          <w:rFonts w:hint="eastAsia"/>
          <w:vertAlign w:val="subscript"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K</m:t>
            </m:r>
          </m:e>
          <m:sub>
            <m:r>
              <w:rPr>
                <w:rFonts w:ascii="Cambria Math" w:hAnsi="Cambria Math" w:cs="Arial"/>
              </w:rPr>
              <m:t>1</m:t>
            </m:r>
          </m:sub>
        </m:sSub>
      </m:oMath>
      <w:r>
        <w:rPr>
          <w:rFonts w:hint="eastAsia"/>
        </w:rPr>
        <w:t>,</w:t>
      </w:r>
      <w:r>
        <w:t xml:space="preserve"> the UE determines a set</w:t>
      </w:r>
      <w:r>
        <w:rPr>
          <w:rFonts w:hint="eastAsia"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cs="Arial"/>
              </w:rPr>
              <m:t>M</m:t>
            </m:r>
          </m:e>
          <m:sub>
            <m:r>
              <w:rPr>
                <w:rFonts w:ascii="Cambria Math" w:cs="Arial"/>
              </w:rPr>
              <m:t>A</m:t>
            </m:r>
          </m:sub>
        </m:sSub>
      </m:oMath>
      <w:r>
        <w:t xml:space="preserve"> of occasions for candidate PSSCH transmissions with corresponding PSFCH reception occasions </w:t>
      </w:r>
      <w:r>
        <w:rPr>
          <w:rFonts w:hint="eastAsia"/>
        </w:rPr>
        <w:t>according to the following pseudo</w:t>
      </w:r>
      <w:r>
        <w:t>-</w:t>
      </w:r>
      <w:r>
        <w:rPr>
          <w:rFonts w:hint="eastAsia"/>
        </w:rPr>
        <w:t xml:space="preserve">code. </w:t>
      </w:r>
    </w:p>
    <w:p w:rsidR="00974CC1" w:rsidRDefault="004B1AB5">
      <w:pPr>
        <w:spacing w:before="120" w:after="120"/>
      </w:pPr>
      <w:r>
        <w:rPr>
          <w:rFonts w:hint="eastAsia"/>
        </w:rPr>
        <w:t xml:space="preserve">Set </w:t>
      </w:r>
      <m:oMath>
        <m:r>
          <w:rPr>
            <w:rFonts w:ascii="Cambria Math" w:hAnsi="Cambria Math" w:cs="Arial"/>
          </w:rPr>
          <m:t>j</m:t>
        </m:r>
        <m:r>
          <w:rPr>
            <w:rFonts w:ascii="Cambria Math" w:hAnsi="Cambria Math" w:cs="Arial"/>
          </w:rPr>
          <m:t>=0</m:t>
        </m:r>
      </m:oMath>
      <w:r>
        <w:rPr>
          <w:rFonts w:cs="Arial"/>
        </w:rPr>
        <w:t xml:space="preserve"> </w:t>
      </w:r>
      <w:r>
        <w:t xml:space="preserve">- </w:t>
      </w:r>
      <w:r>
        <w:rPr>
          <w:rFonts w:hint="eastAsia"/>
        </w:rPr>
        <w:t xml:space="preserve">index of </w:t>
      </w:r>
      <w:r>
        <w:t>occasion for candidate PSSCH transmissions with corresponding PSFCH reception occasions</w:t>
      </w:r>
    </w:p>
    <w:p w:rsidR="00974CC1" w:rsidRDefault="004B1AB5">
      <w:pPr>
        <w:spacing w:before="120" w:after="120"/>
        <w:rPr>
          <w:rFonts w:cs="Arial"/>
        </w:rPr>
      </w:pPr>
      <w:r>
        <w:t xml:space="preserve">Set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cs="Arial"/>
              </w:rPr>
              <m:t>M</m:t>
            </m:r>
          </m:e>
          <m:sub>
            <m:r>
              <w:rPr>
                <w:rFonts w:ascii="Cambria Math" w:cs="Arial"/>
              </w:rPr>
              <m:t>A</m:t>
            </m:r>
          </m:sub>
        </m:sSub>
        <m:r>
          <w:rPr>
            <w:rFonts w:ascii="Cambria Math" w:cs="Arial"/>
          </w:rPr>
          <m:t>=</m:t>
        </m:r>
        <m:r>
          <w:rPr>
            <w:rFonts w:ascii="Cambria Math" w:hAnsi="Cambria Math" w:cs="Cambria Math"/>
          </w:rPr>
          <m:t>∅</m:t>
        </m:r>
      </m:oMath>
    </w:p>
    <w:p w:rsidR="00974CC1" w:rsidRDefault="004B1AB5">
      <w:pPr>
        <w:spacing w:before="120" w:after="120"/>
      </w:pPr>
      <w:r>
        <w:rPr>
          <w:rFonts w:cs="Arial"/>
        </w:rPr>
        <w:t xml:space="preserve">Set </w:t>
      </w:r>
      <w:r>
        <w:rPr>
          <w:rFonts w:ascii="Freestyle Script" w:hAnsi="Freestyle Script" w:cs="Arial"/>
        </w:rPr>
        <w:t>C</w:t>
      </w:r>
      <m:oMath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K</m:t>
                </m:r>
              </m:e>
              <m:sub>
                <m:r>
                  <w:rPr>
                    <w:rFonts w:ascii="Cambria Math" w:hAnsi="Cambria Math" w:cstheme="minorHAnsi"/>
                  </w:rPr>
                  <m:t>1</m:t>
                </m:r>
              </m:sub>
            </m:sSub>
          </m:e>
        </m:d>
      </m:oMath>
      <w:r>
        <w:t xml:space="preserve"> to the cardinality of set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K</m:t>
            </m:r>
          </m:e>
          <m:sub>
            <m:r>
              <w:rPr>
                <w:rFonts w:ascii="Cambria Math" w:hAnsi="Cambria Math" w:cs="Arial"/>
              </w:rPr>
              <m:t>1</m:t>
            </m:r>
          </m:sub>
        </m:sSub>
      </m:oMath>
    </w:p>
    <w:p w:rsidR="00974CC1" w:rsidRDefault="004B1AB5">
      <w:pPr>
        <w:spacing w:before="120" w:after="120"/>
        <w:rPr>
          <w:rFonts w:cs="Arial"/>
        </w:rPr>
      </w:pPr>
      <w:r>
        <w:rPr>
          <w:rFonts w:hint="eastAsia"/>
        </w:rPr>
        <w:t xml:space="preserve">Set </w:t>
      </w:r>
      <m:oMath>
        <m:r>
          <w:rPr>
            <w:rFonts w:ascii="Cambria Math" w:hAnsi="Cambria Math" w:cs="Arial"/>
          </w:rPr>
          <m:t>k</m:t>
        </m:r>
        <m:r>
          <w:rPr>
            <w:rFonts w:ascii="Cambria Math" w:hAnsi="Cambria Math" w:cs="Arial"/>
          </w:rPr>
          <m:t>=0</m:t>
        </m:r>
      </m:oMath>
      <w:r>
        <w:t xml:space="preserve"> –</w:t>
      </w:r>
      <w:r>
        <w:rPr>
          <w:rFonts w:hint="eastAsia"/>
        </w:rPr>
        <w:t xml:space="preserve"> index of slot timing</w:t>
      </w:r>
      <w:r>
        <w:t xml:space="preserve"> values</w:t>
      </w:r>
      <w:r>
        <w:rPr>
          <w:rFonts w:hint="eastAsia"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K</m:t>
            </m:r>
          </m:e>
          <m:sub>
            <m:r>
              <w:rPr>
                <w:rFonts w:ascii="Cambria Math" w:hAnsi="Cambria Math" w:cs="Arial"/>
              </w:rPr>
              <m:t>1,k</m:t>
            </m:r>
          </m:sub>
        </m:sSub>
      </m:oMath>
      <w:r>
        <w:rPr>
          <w:rFonts w:cs="Arial"/>
        </w:rPr>
        <w:t>, in descending order of the slot timing values,</w:t>
      </w:r>
      <w:r>
        <w:t xml:space="preserve"> </w:t>
      </w:r>
      <w:r>
        <w:rPr>
          <w:rFonts w:hint="eastAsia"/>
        </w:rPr>
        <w:t xml:space="preserve">in set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K</m:t>
            </m:r>
          </m:e>
          <m:sub>
            <m:r>
              <w:rPr>
                <w:rFonts w:ascii="Cambria Math" w:hAnsi="Cambria Math" w:cs="Arial"/>
              </w:rPr>
              <m:t>1</m:t>
            </m:r>
          </m:sub>
        </m:sSub>
      </m:oMath>
      <w:r>
        <w:t xml:space="preserve"> </w:t>
      </w:r>
    </w:p>
    <w:p w:rsidR="00974CC1" w:rsidRDefault="004B1AB5">
      <w:pPr>
        <w:spacing w:before="120" w:after="120"/>
      </w:pPr>
      <w:r>
        <w:rPr>
          <w:rFonts w:cs="Arial"/>
        </w:rPr>
        <w:t xml:space="preserve">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PSFCH</m:t>
            </m:r>
          </m:sub>
        </m:sSub>
      </m:oMath>
      <w:r>
        <w:rPr>
          <w:rFonts w:cs="Arial"/>
        </w:rPr>
        <w:t xml:space="preserve"> to the value of the period of PSFCH transmission occasion resources for the sidelink resource pool</w:t>
      </w:r>
    </w:p>
    <w:p w:rsidR="00974CC1" w:rsidRDefault="004B1AB5">
      <w:pPr>
        <w:spacing w:before="120" w:after="120"/>
      </w:pPr>
      <w:r>
        <w:rPr>
          <w:rFonts w:hint="eastAsia"/>
        </w:rPr>
        <w:t xml:space="preserve">while </w:t>
      </w:r>
      <m:oMath>
        <m:r>
          <w:rPr>
            <w:rFonts w:ascii="Cambria Math" w:hAnsi="Cambria Math" w:cs="Arial"/>
          </w:rPr>
          <m:t>k</m:t>
        </m:r>
        <m:r>
          <w:rPr>
            <w:rFonts w:ascii="Cambria Math" w:hAnsi="Cambria Math" w:cs="Arial"/>
          </w:rPr>
          <m:t>&lt;</m:t>
        </m:r>
      </m:oMath>
      <w:r>
        <w:rPr>
          <w:rFonts w:ascii="Freestyle Script" w:hAnsi="Freestyle Script" w:cs="Arial"/>
        </w:rPr>
        <w:t xml:space="preserve"> C</w:t>
      </w:r>
      <m:oMath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K</m:t>
                </m:r>
              </m:e>
              <m:sub>
                <m:r>
                  <w:rPr>
                    <w:rFonts w:ascii="Cambria Math" w:hAnsi="Cambria Math" w:cstheme="minorHAnsi"/>
                  </w:rPr>
                  <m:t>1</m:t>
                </m:r>
              </m:sub>
            </m:sSub>
          </m:e>
        </m:d>
      </m:oMath>
      <w:r>
        <w:rPr>
          <w:rFonts w:hint="eastAsia"/>
        </w:rPr>
        <w:t xml:space="preserve"> </w:t>
      </w:r>
    </w:p>
    <w:p w:rsidR="00974CC1" w:rsidRDefault="004B1AB5">
      <w:pPr>
        <w:pStyle w:val="B1"/>
        <w:spacing w:before="120" w:after="120"/>
      </w:pPr>
      <w:r>
        <w:t xml:space="preserve">if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/>
              </w:rPr>
              <m:t>mod</m:t>
            </m:r>
          </m:fName>
          <m:e>
            <m:r>
              <w:rPr>
                <w:rFonts w:ascii="Cambria Math"/>
              </w:rPr>
              <m:t> </m:t>
            </m:r>
          </m:e>
        </m:func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w:rPr>
                    <w:rFonts w:ascii="Cambria Math"/>
                  </w:rPr>
                  <m:t>U</m:t>
                </m:r>
              </m:sub>
            </m:sSub>
            <m:r>
              <w:rPr>
                <w:rFonts w:asci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K</m:t>
                </m:r>
              </m:e>
              <m:sub>
                <m:r>
                  <w:rPr>
                    <w:rFonts w:ascii="Cambria Math"/>
                  </w:rPr>
                  <m:t>1,k</m:t>
                </m:r>
              </m:sub>
            </m:sSub>
            <m:r>
              <w:rPr>
                <w:rFonts w:ascii="Cambria Math"/>
              </w:rPr>
              <m:t>+1,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w:rPr>
                    <w:rFonts w:ascii="Cambria Math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/>
                          </w:rPr>
                          <m:t>2</m:t>
                        </m:r>
                      </m:e>
                      <m:sup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</w:rPr>
                              <m:t>μ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</w:rPr>
                              <m:t>UL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</m:sSub>
                        <m:r>
                          <w:rPr>
                            <w:rFonts w:asci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</w:rPr>
                              <m:t>μ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</w:rPr>
                              <m:t>SL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</m:sSub>
                      </m:sup>
                    </m:sSup>
                    <m:r>
                      <w:rPr>
                        <w:rFonts w:ascii="Cambria Math"/>
                      </w:rPr>
                      <m:t>,1</m:t>
                    </m:r>
                  </m:e>
                </m:d>
              </m:e>
            </m:func>
          </m:e>
        </m:d>
        <m:r>
          <w:rPr>
            <w:rFonts w:ascii="Cambria Math"/>
          </w:rPr>
          <m:t>=0</m:t>
        </m:r>
      </m:oMath>
      <w:r>
        <w:t xml:space="preserve"> </w:t>
      </w:r>
    </w:p>
    <w:p w:rsidR="00974CC1" w:rsidRDefault="004B1AB5">
      <w:pPr>
        <w:pStyle w:val="B2"/>
        <w:spacing w:before="120" w:after="120"/>
      </w:pPr>
      <w:r>
        <w:rPr>
          <w:rFonts w:hint="eastAsia"/>
        </w:rPr>
        <w:t xml:space="preserve">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S</m:t>
            </m:r>
          </m:sub>
        </m:sSub>
        <m:r>
          <w:rPr>
            <w:rFonts w:ascii="Cambria Math"/>
          </w:rPr>
          <m:t>=0</m:t>
        </m:r>
      </m:oMath>
      <w:r>
        <w:t xml:space="preserve"> –</w:t>
      </w:r>
      <w:r>
        <w:rPr>
          <w:rFonts w:hint="eastAsia"/>
        </w:rPr>
        <w:t xml:space="preserve"> index of </w:t>
      </w:r>
      <w:r>
        <w:t xml:space="preserve">a SL </w:t>
      </w:r>
      <w:r>
        <w:rPr>
          <w:rFonts w:hint="eastAsia"/>
        </w:rPr>
        <w:t xml:space="preserve">slot </w:t>
      </w:r>
      <w:r>
        <w:t>within an UL slot</w:t>
      </w:r>
    </w:p>
    <w:p w:rsidR="00974CC1" w:rsidRDefault="004B1AB5">
      <w:pPr>
        <w:pStyle w:val="B2"/>
        <w:spacing w:before="120" w:after="120"/>
      </w:pPr>
      <w:r>
        <w:t xml:space="preserve">while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S</m:t>
            </m:r>
          </m:sub>
        </m:sSub>
        <m:r>
          <w:rPr>
            <w:rFonts w:ascii="Cambria Math"/>
          </w:rPr>
          <m:t>&lt;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</w:rPr>
                          <m:t>μ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SL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  <m:r>
                      <w:rPr>
                        <w:rFonts w:asci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</w:rPr>
                          <m:t>μ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UL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</m:sup>
                </m:sSup>
                <m:r>
                  <w:rPr>
                    <w:rFonts w:ascii="Cambria Math"/>
                  </w:rPr>
                  <m:t>,1</m:t>
                </m:r>
              </m:e>
            </m:d>
          </m:e>
        </m:func>
      </m:oMath>
      <w:r>
        <w:rPr>
          <w:rFonts w:hint="eastAsia"/>
        </w:rPr>
        <w:t xml:space="preserve"> </w:t>
      </w:r>
    </w:p>
    <w:p w:rsidR="00974CC1" w:rsidRDefault="004B1AB5">
      <w:pPr>
        <w:pStyle w:val="B3"/>
        <w:spacing w:before="120" w:after="120"/>
        <w:ind w:left="851" w:firstLine="0"/>
      </w:pPr>
      <w:r>
        <w:t xml:space="preserve">if slot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U</m:t>
            </m:r>
          </m:sub>
        </m:sSub>
      </m:oMath>
      <w:r>
        <w:t xml:space="preserve"> </w:t>
      </w:r>
      <w:r>
        <w:t xml:space="preserve">starts at a same time as or after a slot for an active UL BWP change on the </w:t>
      </w:r>
      <w:proofErr w:type="spellStart"/>
      <w:r>
        <w:t>PCell</w:t>
      </w:r>
      <w:proofErr w:type="spellEnd"/>
      <w:r>
        <w:t xml:space="preserve"> and slot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w:rPr>
                        <w:rFonts w:ascii="Cambria Math"/>
                      </w:rPr>
                      <m:t>U</m:t>
                    </m:r>
                  </m:sub>
                </m:sSub>
                <m:r>
                  <w:rPr>
                    <w:rFonts w:asci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K</m:t>
                    </m:r>
                  </m:e>
                  <m:sub>
                    <m:r>
                      <w:rPr>
                        <w:rFonts w:ascii="Cambria Math"/>
                      </w:rPr>
                      <m:t>1,k</m:t>
                    </m:r>
                  </m:sub>
                </m:sSub>
              </m:e>
            </m:d>
            <m:r>
              <w:rPr>
                <w:rFonts w:ascii="Cambria Math" w:hAnsi="Cambria Math" w:cs="Cambria Math"/>
              </w:rPr>
              <m:t>⋅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μ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SL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w:rPr>
                    <w:rFonts w:asci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μ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UL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</m:sup>
            </m:sSup>
          </m:e>
        </m:d>
        <m:r>
          <w:rPr>
            <w:rFonts w:asci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S</m:t>
            </m:r>
          </m:sub>
        </m:sSub>
      </m:oMath>
      <w:r>
        <w:t xml:space="preserve"> is before the slot for the active UL BWP change on the PCell </w:t>
      </w:r>
    </w:p>
    <w:p w:rsidR="00974CC1" w:rsidRDefault="00974CC1">
      <w:pPr>
        <w:pStyle w:val="B4"/>
        <w:spacing w:before="120" w:after="12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+1</m:t>
        </m:r>
      </m:oMath>
      <w:r w:rsidR="004B1AB5">
        <w:t xml:space="preserve">; </w:t>
      </w:r>
    </w:p>
    <w:p w:rsidR="00974CC1" w:rsidRDefault="004B1AB5">
      <w:pPr>
        <w:pStyle w:val="B3"/>
        <w:spacing w:before="120" w:after="120"/>
      </w:pPr>
      <w:r>
        <w:t xml:space="preserve">else </w:t>
      </w:r>
    </w:p>
    <w:p w:rsidR="00974CC1" w:rsidRDefault="004B1AB5">
      <w:pPr>
        <w:spacing w:before="120" w:after="120"/>
        <w:ind w:left="1134"/>
      </w:pPr>
      <w:r>
        <w:rPr>
          <w:rFonts w:cs="Arial"/>
        </w:rPr>
        <w:t xml:space="preserve">if </w:t>
      </w:r>
      <w:r>
        <w:t xml:space="preserve">slot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w:rPr>
                        <w:rFonts w:ascii="Cambria Math"/>
                      </w:rPr>
                      <m:t>U</m:t>
                    </m:r>
                  </m:sub>
                </m:sSub>
                <m:r>
                  <w:rPr>
                    <w:rFonts w:asci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K</m:t>
                    </m:r>
                  </m:e>
                  <m:sub>
                    <m:r>
                      <w:rPr>
                        <w:rFonts w:ascii="Cambria Math"/>
                      </w:rPr>
                      <m:t>1,k</m:t>
                    </m:r>
                  </m:sub>
                </m:sSub>
              </m:e>
            </m:d>
            <m:r>
              <w:rPr>
                <w:rFonts w:ascii="Cambria Math" w:hAnsi="Cambria Math" w:cs="Cambria Math"/>
              </w:rPr>
              <m:t>⋅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μ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SL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w:rPr>
                    <w:rFonts w:asci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μ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UL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</m:sup>
            </m:sSup>
          </m:e>
        </m:d>
        <m:r>
          <w:rPr>
            <w:rFonts w:asci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S</m:t>
            </m:r>
          </m:sub>
        </m:sSub>
      </m:oMath>
      <w:r>
        <w:t xml:space="preserve"> belongs to the </w:t>
      </w:r>
      <w:proofErr w:type="spellStart"/>
      <w:r>
        <w:rPr>
          <w:rFonts w:cs="Arial"/>
        </w:rPr>
        <w:t>sidelink</w:t>
      </w:r>
      <w:proofErr w:type="spellEnd"/>
      <w:r>
        <w:rPr>
          <w:rFonts w:cs="Arial"/>
        </w:rPr>
        <w:t xml:space="preserve"> resource</w:t>
      </w:r>
      <w:r>
        <w:t xml:space="preserve"> pool and includes PSFCH resources as indicated by a </w:t>
      </w:r>
      <w:proofErr w:type="spellStart"/>
      <w:r>
        <w:rPr>
          <w:rFonts w:cs="Arial"/>
        </w:rPr>
        <w:t>sidelink</w:t>
      </w:r>
      <w:proofErr w:type="spellEnd"/>
      <w:r>
        <w:rPr>
          <w:rFonts w:cs="Arial"/>
        </w:rPr>
        <w:t xml:space="preserve"> resource</w:t>
      </w:r>
      <w:r>
        <w:t xml:space="preserve"> pool bitmap and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-PSFCH-Period</w:t>
      </w:r>
      <w:r>
        <w:t xml:space="preserve">, where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K</m:t>
            </m:r>
          </m:e>
          <m:sub>
            <m:r>
              <w:rPr>
                <w:rFonts w:ascii="Cambria Math" w:hAnsi="Cambria Math" w:cs="Arial"/>
              </w:rPr>
              <m:t>1,k</m:t>
            </m:r>
          </m:sub>
        </m:sSub>
      </m:oMath>
      <w:r>
        <w:t xml:space="preserve"> is the</w:t>
      </w:r>
      <w:r>
        <w:rPr>
          <w:i/>
        </w:rPr>
        <w:t xml:space="preserve"> k</w:t>
      </w:r>
      <w:r>
        <w:t>-</w:t>
      </w:r>
      <w:proofErr w:type="spellStart"/>
      <w:r>
        <w:t>th</w:t>
      </w:r>
      <w:proofErr w:type="spellEnd"/>
      <w:r>
        <w:t xml:space="preserve"> slot timing value in set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K</m:t>
            </m:r>
          </m:e>
          <m:sub>
            <m:r>
              <w:rPr>
                <w:rFonts w:ascii="Cambria Math" w:hAnsi="Cambria Math" w:cs="Arial"/>
              </w:rPr>
              <m:t>1</m:t>
            </m:r>
          </m:sub>
        </m:sSub>
      </m:oMath>
    </w:p>
    <w:p w:rsidR="00974CC1" w:rsidRDefault="004B1AB5">
      <w:pPr>
        <w:pStyle w:val="B5"/>
        <w:spacing w:before="120" w:after="120"/>
      </w:pPr>
      <w:r>
        <w:rPr>
          <w:rFonts w:hint="eastAsia"/>
        </w:rPr>
        <w:t xml:space="preserve">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F</m:t>
            </m:r>
          </m:sub>
        </m:sSub>
        <m:r>
          <w:rPr>
            <w:rFonts w:ascii="Cambria Math"/>
          </w:rPr>
          <m:t>=0</m:t>
        </m:r>
      </m:oMath>
      <w:r>
        <w:t xml:space="preserve"> –</w:t>
      </w:r>
      <w:r>
        <w:rPr>
          <w:rFonts w:hint="eastAsia"/>
        </w:rPr>
        <w:t xml:space="preserve"> index of </w:t>
      </w:r>
      <w:r>
        <w:t xml:space="preserve">a SL </w:t>
      </w:r>
      <w:r>
        <w:rPr>
          <w:rFonts w:hint="eastAsia"/>
        </w:rPr>
        <w:t xml:space="preserve">slot </w:t>
      </w:r>
      <w:r>
        <w:t>within an PSFCH period</w:t>
      </w:r>
    </w:p>
    <w:p w:rsidR="00974CC1" w:rsidRDefault="004B1AB5">
      <w:pPr>
        <w:pStyle w:val="B5"/>
        <w:spacing w:before="120" w:after="120"/>
      </w:pPr>
      <w:r>
        <w:t xml:space="preserve">while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r>
          <m:rPr>
            <m:sty m:val="p"/>
          </m:rP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PSFCH</m:t>
            </m:r>
          </m:sub>
        </m:sSub>
      </m:oMath>
    </w:p>
    <w:p w:rsidR="00974CC1" w:rsidRDefault="00974CC1">
      <w:pPr>
        <w:pStyle w:val="B5"/>
        <w:spacing w:before="120" w:after="120"/>
        <w:ind w:left="1985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M</m:t>
            </m:r>
          </m:e>
          <m:sub>
            <m:r>
              <w:rPr>
                <w:rFonts w:ascii="Cambria Math"/>
              </w:rPr>
              <m:t>A</m:t>
            </m:r>
          </m:sub>
        </m:sSub>
        <m:r>
          <w:rPr>
            <w:rFonts w:asci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M</m:t>
            </m:r>
          </m:e>
          <m:sub>
            <m:r>
              <w:rPr>
                <w:rFonts w:ascii="Cambria Math"/>
              </w:rPr>
              <m:t>A</m:t>
            </m:r>
          </m:sub>
        </m:sSub>
        <m:r>
          <w:rPr>
            <w:rFonts w:ascii="Cambria Math" w:hAnsi="Cambria Math" w:cs="Cambria Math"/>
          </w:rPr>
          <m:t>∪</m:t>
        </m:r>
        <m:r>
          <w:rPr>
            <w:rFonts w:ascii="Cambria Math"/>
          </w:rPr>
          <m:t>j</m:t>
        </m:r>
      </m:oMath>
      <w:r w:rsidR="004B1AB5">
        <w:t xml:space="preserve">; </w:t>
      </w:r>
    </w:p>
    <w:p w:rsidR="00974CC1" w:rsidRDefault="004B1AB5">
      <w:pPr>
        <w:pStyle w:val="B5"/>
        <w:spacing w:before="120" w:after="120"/>
        <w:ind w:left="1985"/>
      </w:pPr>
      <m:oMath>
        <m:r>
          <w:rPr>
            <w:rFonts w:ascii="Cambria Math"/>
          </w:rPr>
          <m:t>j</m:t>
        </m:r>
        <m:r>
          <w:rPr>
            <w:rFonts w:ascii="Cambria Math"/>
          </w:rPr>
          <m:t>=</m:t>
        </m:r>
        <m:r>
          <w:rPr>
            <w:rFonts w:ascii="Cambria Math"/>
          </w:rPr>
          <m:t>j</m:t>
        </m:r>
        <m:r>
          <w:rPr>
            <w:rFonts w:ascii="Cambria Math"/>
          </w:rPr>
          <m:t>+1</m:t>
        </m:r>
      </m:oMath>
      <w:r>
        <w:t>;</w:t>
      </w:r>
    </w:p>
    <w:p w:rsidR="00974CC1" w:rsidRDefault="00974CC1">
      <w:pPr>
        <w:pStyle w:val="B5"/>
        <w:spacing w:before="120" w:after="120"/>
        <w:ind w:left="1985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F</m:t>
            </m:r>
          </m:sub>
        </m:sSub>
        <m:r>
          <w:rPr>
            <w:rFonts w:asci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F</m:t>
            </m:r>
          </m:sub>
        </m:sSub>
        <m:r>
          <w:rPr>
            <w:rFonts w:ascii="Cambria Math"/>
          </w:rPr>
          <m:t>+1</m:t>
        </m:r>
      </m:oMath>
      <w:r w:rsidR="004B1AB5">
        <w:t>;</w:t>
      </w:r>
    </w:p>
    <w:p w:rsidR="00974CC1" w:rsidRDefault="004B1AB5">
      <w:pPr>
        <w:pStyle w:val="B5"/>
        <w:spacing w:before="120" w:after="120"/>
      </w:pPr>
      <w:r>
        <w:t>end while</w:t>
      </w:r>
    </w:p>
    <w:p w:rsidR="00974CC1" w:rsidRDefault="004B1AB5">
      <w:pPr>
        <w:pStyle w:val="B4"/>
        <w:spacing w:before="120" w:after="120"/>
      </w:pPr>
      <w:r>
        <w:t>end if</w:t>
      </w:r>
    </w:p>
    <w:p w:rsidR="00974CC1" w:rsidRDefault="00974CC1">
      <w:pPr>
        <w:pStyle w:val="B4"/>
        <w:spacing w:before="120" w:after="120"/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+1</m:t>
        </m:r>
      </m:oMath>
      <w:r w:rsidR="004B1AB5">
        <w:t>;</w:t>
      </w:r>
    </w:p>
    <w:p w:rsidR="00974CC1" w:rsidRDefault="004B1AB5">
      <w:pPr>
        <w:pStyle w:val="B3"/>
        <w:spacing w:before="120" w:after="120"/>
        <w:rPr>
          <w:i/>
        </w:rPr>
      </w:pPr>
      <w:r>
        <w:t>end if</w:t>
      </w:r>
    </w:p>
    <w:p w:rsidR="00974CC1" w:rsidRDefault="004B1AB5">
      <w:pPr>
        <w:pStyle w:val="B2"/>
        <w:spacing w:before="120" w:after="120"/>
      </w:pPr>
      <w:r>
        <w:t>end while</w:t>
      </w:r>
    </w:p>
    <w:p w:rsidR="00974CC1" w:rsidRDefault="004B1AB5">
      <w:pPr>
        <w:pStyle w:val="B1"/>
        <w:spacing w:before="120" w:after="120"/>
      </w:pPr>
      <w:r>
        <w:t>end if</w:t>
      </w:r>
    </w:p>
    <w:p w:rsidR="00974CC1" w:rsidRDefault="004B1AB5">
      <w:pPr>
        <w:pStyle w:val="B1"/>
        <w:spacing w:before="120" w:after="120"/>
      </w:pPr>
      <m:oMath>
        <m:r>
          <w:rPr>
            <w:rFonts w:ascii="Cambria Math" w:hAnsi="Cambria Math" w:cs="Arial"/>
            <w:lang w:val="en-GB"/>
          </w:rPr>
          <m:t>k</m:t>
        </m:r>
        <m:r>
          <w:rPr>
            <w:rFonts w:ascii="Cambria Math" w:hAnsi="Cambria Math" w:cs="Arial"/>
            <w:lang w:val="en-GB"/>
          </w:rPr>
          <m:t>=</m:t>
        </m:r>
        <m:r>
          <w:rPr>
            <w:rFonts w:ascii="Cambria Math" w:hAnsi="Cambria Math" w:cs="Arial"/>
            <w:lang w:val="en-GB"/>
          </w:rPr>
          <m:t>k</m:t>
        </m:r>
        <m:r>
          <w:rPr>
            <w:rFonts w:ascii="Cambria Math" w:hAnsi="Cambria Math" w:cs="Arial"/>
            <w:lang w:val="en-GB"/>
          </w:rPr>
          <m:t>+1</m:t>
        </m:r>
      </m:oMath>
      <w:r>
        <w:t>;</w:t>
      </w:r>
    </w:p>
    <w:p w:rsidR="00974CC1" w:rsidRDefault="004B1AB5">
      <w:pPr>
        <w:spacing w:before="120" w:after="120"/>
      </w:pPr>
      <w:r>
        <w:rPr>
          <w:rFonts w:hint="eastAsia"/>
        </w:rPr>
        <w:t>end while</w:t>
      </w:r>
    </w:p>
    <w:p w:rsidR="00974CC1" w:rsidRDefault="004B1AB5">
      <w:pPr>
        <w:spacing w:before="120" w:after="120"/>
        <w:jc w:val="center"/>
      </w:pPr>
      <w:r>
        <w:rPr>
          <w:b/>
          <w:color w:val="FF0000"/>
        </w:rPr>
        <w:t>&lt;Unchanged parts omitted&gt;</w:t>
      </w:r>
    </w:p>
    <w:p w:rsidR="00974CC1" w:rsidRDefault="00974CC1">
      <w:pPr>
        <w:spacing w:before="120" w:after="120"/>
      </w:pPr>
    </w:p>
    <w:sectPr w:rsidR="00974CC1" w:rsidSect="00974CC1">
      <w:footerReference w:type="default" r:id="rId16"/>
      <w:pgSz w:w="11906" w:h="16838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1AB5" w:rsidRDefault="004B1AB5" w:rsidP="0023410E">
      <w:pPr>
        <w:spacing w:before="120" w:after="120" w:line="240" w:lineRule="auto"/>
      </w:pPr>
      <w:r>
        <w:separator/>
      </w:r>
    </w:p>
  </w:endnote>
  <w:endnote w:type="continuationSeparator" w:id="0">
    <w:p w:rsidR="004B1AB5" w:rsidRDefault="004B1AB5" w:rsidP="0023410E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10E" w:rsidRDefault="0023410E" w:rsidP="0023410E">
    <w:pPr>
      <w:pStyle w:val="a9"/>
      <w:spacing w:before="120"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10E" w:rsidRDefault="0023410E" w:rsidP="0023410E">
    <w:pPr>
      <w:pStyle w:val="a9"/>
      <w:spacing w:before="120" w:after="12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10E" w:rsidRDefault="0023410E" w:rsidP="0023410E">
    <w:pPr>
      <w:pStyle w:val="a9"/>
      <w:spacing w:before="120" w:after="12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4CC1" w:rsidRDefault="00974CC1">
    <w:pPr>
      <w:pStyle w:val="a9"/>
      <w:spacing w:before="120" w:after="12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dBVQXRQCAAAVBAAADgAAAAAAAAAB&#10;ACAAAAAfAQAAZHJzL2Uyb0RvYy54bWxQSwUGAAAAAAYABgBZAQAApQUAAAAA&#10;" filled="f" stroked="f" strokeweight=".5pt">
          <v:textbox style="mso-fit-shape-to-text:t" inset="0,0,0,0">
            <w:txbxContent>
              <w:p w:rsidR="00974CC1" w:rsidRDefault="00974CC1">
                <w:pPr>
                  <w:pStyle w:val="a9"/>
                  <w:spacing w:before="120" w:after="120"/>
                </w:pPr>
                <w:r>
                  <w:fldChar w:fldCharType="begin"/>
                </w:r>
                <w:r w:rsidR="004B1AB5">
                  <w:instrText xml:space="preserve"> PAGE  \* MERGEFORMAT </w:instrText>
                </w:r>
                <w:r>
                  <w:fldChar w:fldCharType="separate"/>
                </w:r>
                <w:r w:rsidR="0023410E">
                  <w:rPr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1AB5" w:rsidRDefault="004B1AB5" w:rsidP="0023410E">
      <w:pPr>
        <w:spacing w:before="120" w:after="120" w:line="240" w:lineRule="auto"/>
      </w:pPr>
      <w:r>
        <w:separator/>
      </w:r>
    </w:p>
  </w:footnote>
  <w:footnote w:type="continuationSeparator" w:id="0">
    <w:p w:rsidR="004B1AB5" w:rsidRDefault="004B1AB5" w:rsidP="0023410E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4CC1" w:rsidRDefault="004B1AB5">
    <w:pPr>
      <w:spacing w:before="120" w:after="120"/>
    </w:pPr>
    <w:r>
      <w:t xml:space="preserve">Page </w:t>
    </w:r>
    <w:r w:rsidR="00974CC1">
      <w:fldChar w:fldCharType="begin"/>
    </w:r>
    <w:r>
      <w:instrText>PAGE</w:instrText>
    </w:r>
    <w:r w:rsidR="00974CC1">
      <w:fldChar w:fldCharType="separate"/>
    </w:r>
    <w:r>
      <w:t>1</w:t>
    </w:r>
    <w:r w:rsidR="00974CC1">
      <w:fldChar w:fldCharType="end"/>
    </w:r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14666EE"/>
    <w:multiLevelType w:val="singleLevel"/>
    <w:tmpl w:val="A14666EE"/>
    <w:lvl w:ilvl="0">
      <w:start w:val="1"/>
      <w:numFmt w:val="lowerRoman"/>
      <w:pStyle w:val="3rdlevelproposal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1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2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>
    <w:nsid w:val="1E9E3F0D"/>
    <w:multiLevelType w:val="multilevel"/>
    <w:tmpl w:val="1E9E3F0D"/>
    <w:lvl w:ilvl="0">
      <w:start w:val="1"/>
      <w:numFmt w:val="decimal"/>
      <w:pStyle w:val="YJ-Observation-2021"/>
      <w:lvlText w:val="Observation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7">
    <w:nsid w:val="43FCA2C8"/>
    <w:multiLevelType w:val="singleLevel"/>
    <w:tmpl w:val="43FCA2C8"/>
    <w:lvl w:ilvl="0">
      <w:start w:val="1"/>
      <w:numFmt w:val="lowerRoman"/>
      <w:pStyle w:val="3rdlevelobservation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8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9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9"/>
  </w:num>
  <w:num w:numId="5">
    <w:abstractNumId w:val="0"/>
  </w:num>
  <w:num w:numId="6">
    <w:abstractNumId w:val="7"/>
  </w:num>
  <w:num w:numId="7">
    <w:abstractNumId w:val="5"/>
  </w:num>
  <w:num w:numId="8">
    <w:abstractNumId w:val="4"/>
  </w:num>
  <w:num w:numId="9">
    <w:abstractNumId w:val="8"/>
  </w:num>
  <w:num w:numId="10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110645">
    <w15:presenceInfo w15:providerId="None" w15:userId="10110645"/>
  </w15:person>
  <w15:person w15:author="ZTE">
    <w15:presenceInfo w15:providerId="None" w15:userId="ZT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3074"/>
    <o:shapelayout v:ext="edit">
      <o:idmap v:ext="edit" data="1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056B"/>
    <w:rsid w:val="000155F1"/>
    <w:rsid w:val="00015D0F"/>
    <w:rsid w:val="00017301"/>
    <w:rsid w:val="0003573A"/>
    <w:rsid w:val="00046D9E"/>
    <w:rsid w:val="00090DBD"/>
    <w:rsid w:val="000C2594"/>
    <w:rsid w:val="000D41BE"/>
    <w:rsid w:val="000E508C"/>
    <w:rsid w:val="000F0369"/>
    <w:rsid w:val="000F21F0"/>
    <w:rsid w:val="000F2C2A"/>
    <w:rsid w:val="000F5091"/>
    <w:rsid w:val="00112F97"/>
    <w:rsid w:val="0011525A"/>
    <w:rsid w:val="00116798"/>
    <w:rsid w:val="001520BE"/>
    <w:rsid w:val="001725EE"/>
    <w:rsid w:val="0017263E"/>
    <w:rsid w:val="00172A27"/>
    <w:rsid w:val="00187238"/>
    <w:rsid w:val="00193883"/>
    <w:rsid w:val="001A7FEA"/>
    <w:rsid w:val="001B3A30"/>
    <w:rsid w:val="001C033E"/>
    <w:rsid w:val="001C4232"/>
    <w:rsid w:val="002005DE"/>
    <w:rsid w:val="002205A5"/>
    <w:rsid w:val="002272B4"/>
    <w:rsid w:val="0023410E"/>
    <w:rsid w:val="00234C3A"/>
    <w:rsid w:val="002356BF"/>
    <w:rsid w:val="0024224C"/>
    <w:rsid w:val="00242450"/>
    <w:rsid w:val="00245511"/>
    <w:rsid w:val="00261F70"/>
    <w:rsid w:val="00264BE3"/>
    <w:rsid w:val="002830C7"/>
    <w:rsid w:val="0029176B"/>
    <w:rsid w:val="002A3AC8"/>
    <w:rsid w:val="002C1707"/>
    <w:rsid w:val="002C6BDC"/>
    <w:rsid w:val="002D5535"/>
    <w:rsid w:val="002E46BC"/>
    <w:rsid w:val="002F0ABA"/>
    <w:rsid w:val="002F11F6"/>
    <w:rsid w:val="002F22F6"/>
    <w:rsid w:val="0030245C"/>
    <w:rsid w:val="00305ECF"/>
    <w:rsid w:val="00307A86"/>
    <w:rsid w:val="00310086"/>
    <w:rsid w:val="00312652"/>
    <w:rsid w:val="00315107"/>
    <w:rsid w:val="00324DEA"/>
    <w:rsid w:val="00327E57"/>
    <w:rsid w:val="00374F7F"/>
    <w:rsid w:val="00385769"/>
    <w:rsid w:val="00391F64"/>
    <w:rsid w:val="00394A18"/>
    <w:rsid w:val="003A1DE8"/>
    <w:rsid w:val="003A35FC"/>
    <w:rsid w:val="003A3FD9"/>
    <w:rsid w:val="003B230F"/>
    <w:rsid w:val="003B2E06"/>
    <w:rsid w:val="003F7E45"/>
    <w:rsid w:val="0041027D"/>
    <w:rsid w:val="004126DD"/>
    <w:rsid w:val="00432EE8"/>
    <w:rsid w:val="004354D1"/>
    <w:rsid w:val="004415A1"/>
    <w:rsid w:val="00451F5D"/>
    <w:rsid w:val="00456897"/>
    <w:rsid w:val="00462B05"/>
    <w:rsid w:val="0047396F"/>
    <w:rsid w:val="00473CC1"/>
    <w:rsid w:val="004809E0"/>
    <w:rsid w:val="004849BB"/>
    <w:rsid w:val="00494BA1"/>
    <w:rsid w:val="00497DF5"/>
    <w:rsid w:val="004B1AB5"/>
    <w:rsid w:val="004B2597"/>
    <w:rsid w:val="004B4D61"/>
    <w:rsid w:val="004B4D7A"/>
    <w:rsid w:val="004C211D"/>
    <w:rsid w:val="004C6AE9"/>
    <w:rsid w:val="004D1A0A"/>
    <w:rsid w:val="004F02E4"/>
    <w:rsid w:val="005324C3"/>
    <w:rsid w:val="00532913"/>
    <w:rsid w:val="005361EA"/>
    <w:rsid w:val="00541EE4"/>
    <w:rsid w:val="0054235C"/>
    <w:rsid w:val="005671C7"/>
    <w:rsid w:val="00567F0F"/>
    <w:rsid w:val="00576D4B"/>
    <w:rsid w:val="005843AF"/>
    <w:rsid w:val="005A1E69"/>
    <w:rsid w:val="005B065E"/>
    <w:rsid w:val="005B2FD6"/>
    <w:rsid w:val="005C0E01"/>
    <w:rsid w:val="005C3111"/>
    <w:rsid w:val="005D270E"/>
    <w:rsid w:val="005D7D61"/>
    <w:rsid w:val="005E354D"/>
    <w:rsid w:val="005E635C"/>
    <w:rsid w:val="005F3440"/>
    <w:rsid w:val="0060412F"/>
    <w:rsid w:val="006108D5"/>
    <w:rsid w:val="00616703"/>
    <w:rsid w:val="00625AEB"/>
    <w:rsid w:val="00633954"/>
    <w:rsid w:val="00641C3D"/>
    <w:rsid w:val="00650B9F"/>
    <w:rsid w:val="00651915"/>
    <w:rsid w:val="00656167"/>
    <w:rsid w:val="00662B2E"/>
    <w:rsid w:val="0066311F"/>
    <w:rsid w:val="00663B69"/>
    <w:rsid w:val="00671C8C"/>
    <w:rsid w:val="006801A5"/>
    <w:rsid w:val="00686886"/>
    <w:rsid w:val="006969EA"/>
    <w:rsid w:val="006A7FC2"/>
    <w:rsid w:val="006B15B8"/>
    <w:rsid w:val="006B2975"/>
    <w:rsid w:val="006B31CE"/>
    <w:rsid w:val="006D2202"/>
    <w:rsid w:val="006E4325"/>
    <w:rsid w:val="006E5688"/>
    <w:rsid w:val="006F4352"/>
    <w:rsid w:val="00704488"/>
    <w:rsid w:val="00720554"/>
    <w:rsid w:val="00730125"/>
    <w:rsid w:val="00733934"/>
    <w:rsid w:val="0074208D"/>
    <w:rsid w:val="00791D40"/>
    <w:rsid w:val="007A4B68"/>
    <w:rsid w:val="007A5473"/>
    <w:rsid w:val="007C53D9"/>
    <w:rsid w:val="007D1066"/>
    <w:rsid w:val="00805F09"/>
    <w:rsid w:val="00814D44"/>
    <w:rsid w:val="00817C79"/>
    <w:rsid w:val="00836E65"/>
    <w:rsid w:val="00846E56"/>
    <w:rsid w:val="00851E85"/>
    <w:rsid w:val="00852EF3"/>
    <w:rsid w:val="008579AF"/>
    <w:rsid w:val="00866271"/>
    <w:rsid w:val="008732CF"/>
    <w:rsid w:val="0088018A"/>
    <w:rsid w:val="00880EEC"/>
    <w:rsid w:val="00885E6C"/>
    <w:rsid w:val="00893526"/>
    <w:rsid w:val="008A28F1"/>
    <w:rsid w:val="008A3AF4"/>
    <w:rsid w:val="008A46F1"/>
    <w:rsid w:val="008A7C0E"/>
    <w:rsid w:val="008B1A1B"/>
    <w:rsid w:val="008B6667"/>
    <w:rsid w:val="008C76D7"/>
    <w:rsid w:val="008E4ABD"/>
    <w:rsid w:val="008F3930"/>
    <w:rsid w:val="0090150E"/>
    <w:rsid w:val="00902FE8"/>
    <w:rsid w:val="0092562B"/>
    <w:rsid w:val="009312A8"/>
    <w:rsid w:val="009341BB"/>
    <w:rsid w:val="00946779"/>
    <w:rsid w:val="009533C6"/>
    <w:rsid w:val="0096044C"/>
    <w:rsid w:val="00974C70"/>
    <w:rsid w:val="00974CC1"/>
    <w:rsid w:val="009C532D"/>
    <w:rsid w:val="009D763D"/>
    <w:rsid w:val="009F1669"/>
    <w:rsid w:val="00A237A4"/>
    <w:rsid w:val="00A24E79"/>
    <w:rsid w:val="00A3293B"/>
    <w:rsid w:val="00A4411A"/>
    <w:rsid w:val="00A56FE4"/>
    <w:rsid w:val="00A73F07"/>
    <w:rsid w:val="00A86653"/>
    <w:rsid w:val="00A93E65"/>
    <w:rsid w:val="00AA0CE2"/>
    <w:rsid w:val="00AA16C8"/>
    <w:rsid w:val="00AA72E8"/>
    <w:rsid w:val="00AB0E22"/>
    <w:rsid w:val="00AD0997"/>
    <w:rsid w:val="00AD36DE"/>
    <w:rsid w:val="00AF54AF"/>
    <w:rsid w:val="00B01734"/>
    <w:rsid w:val="00B043A4"/>
    <w:rsid w:val="00B070CF"/>
    <w:rsid w:val="00B17F2A"/>
    <w:rsid w:val="00B574AF"/>
    <w:rsid w:val="00B86CBB"/>
    <w:rsid w:val="00B95692"/>
    <w:rsid w:val="00B96DEF"/>
    <w:rsid w:val="00BB6EA1"/>
    <w:rsid w:val="00BC0D6C"/>
    <w:rsid w:val="00BC6E5D"/>
    <w:rsid w:val="00BE4A33"/>
    <w:rsid w:val="00BF7898"/>
    <w:rsid w:val="00C006CC"/>
    <w:rsid w:val="00C1354C"/>
    <w:rsid w:val="00C13CA8"/>
    <w:rsid w:val="00C1595A"/>
    <w:rsid w:val="00C3379B"/>
    <w:rsid w:val="00C3667F"/>
    <w:rsid w:val="00C43848"/>
    <w:rsid w:val="00C4386A"/>
    <w:rsid w:val="00C46392"/>
    <w:rsid w:val="00C50969"/>
    <w:rsid w:val="00C65519"/>
    <w:rsid w:val="00C72D01"/>
    <w:rsid w:val="00C73849"/>
    <w:rsid w:val="00C82F2D"/>
    <w:rsid w:val="00C9714E"/>
    <w:rsid w:val="00CC519D"/>
    <w:rsid w:val="00CD6AF7"/>
    <w:rsid w:val="00CD721E"/>
    <w:rsid w:val="00CD7EC7"/>
    <w:rsid w:val="00CF6AF7"/>
    <w:rsid w:val="00D1419E"/>
    <w:rsid w:val="00D1480E"/>
    <w:rsid w:val="00D15910"/>
    <w:rsid w:val="00D20DCD"/>
    <w:rsid w:val="00D22C1C"/>
    <w:rsid w:val="00D22C22"/>
    <w:rsid w:val="00D42633"/>
    <w:rsid w:val="00D44668"/>
    <w:rsid w:val="00D45C34"/>
    <w:rsid w:val="00D462A4"/>
    <w:rsid w:val="00D5129A"/>
    <w:rsid w:val="00D904B5"/>
    <w:rsid w:val="00D90D58"/>
    <w:rsid w:val="00D957BD"/>
    <w:rsid w:val="00D96542"/>
    <w:rsid w:val="00DA1172"/>
    <w:rsid w:val="00DB0A58"/>
    <w:rsid w:val="00DB0C03"/>
    <w:rsid w:val="00DB273B"/>
    <w:rsid w:val="00DB35E9"/>
    <w:rsid w:val="00DC7328"/>
    <w:rsid w:val="00DE14F8"/>
    <w:rsid w:val="00E05307"/>
    <w:rsid w:val="00E16AAC"/>
    <w:rsid w:val="00E16C11"/>
    <w:rsid w:val="00E46DA7"/>
    <w:rsid w:val="00E53C2F"/>
    <w:rsid w:val="00E95D2E"/>
    <w:rsid w:val="00EA0E31"/>
    <w:rsid w:val="00EA25AC"/>
    <w:rsid w:val="00EA2B4F"/>
    <w:rsid w:val="00EA6459"/>
    <w:rsid w:val="00EB31C8"/>
    <w:rsid w:val="00ED4716"/>
    <w:rsid w:val="00EE096F"/>
    <w:rsid w:val="00EE1616"/>
    <w:rsid w:val="00EF0DF6"/>
    <w:rsid w:val="00EF696F"/>
    <w:rsid w:val="00F01278"/>
    <w:rsid w:val="00F0724D"/>
    <w:rsid w:val="00F142A7"/>
    <w:rsid w:val="00F17E35"/>
    <w:rsid w:val="00F24370"/>
    <w:rsid w:val="00F31D94"/>
    <w:rsid w:val="00F32E4D"/>
    <w:rsid w:val="00F33174"/>
    <w:rsid w:val="00F34BCA"/>
    <w:rsid w:val="00F37A97"/>
    <w:rsid w:val="00F44958"/>
    <w:rsid w:val="00F52FE0"/>
    <w:rsid w:val="00F64316"/>
    <w:rsid w:val="00F6571C"/>
    <w:rsid w:val="00FA4F38"/>
    <w:rsid w:val="00FD1D6E"/>
    <w:rsid w:val="00FD2DE4"/>
    <w:rsid w:val="00FE6D70"/>
    <w:rsid w:val="00FF622A"/>
    <w:rsid w:val="0112406D"/>
    <w:rsid w:val="011D004D"/>
    <w:rsid w:val="012B45D8"/>
    <w:rsid w:val="012F2BDB"/>
    <w:rsid w:val="01364AF7"/>
    <w:rsid w:val="013C7C34"/>
    <w:rsid w:val="013D0FC2"/>
    <w:rsid w:val="0141263E"/>
    <w:rsid w:val="0146302F"/>
    <w:rsid w:val="0162140B"/>
    <w:rsid w:val="01764F01"/>
    <w:rsid w:val="017F2ABF"/>
    <w:rsid w:val="018304D8"/>
    <w:rsid w:val="018B7465"/>
    <w:rsid w:val="01954FED"/>
    <w:rsid w:val="01B13B22"/>
    <w:rsid w:val="01BE2F86"/>
    <w:rsid w:val="01C9230C"/>
    <w:rsid w:val="01CC1A59"/>
    <w:rsid w:val="01CD1584"/>
    <w:rsid w:val="01DE243E"/>
    <w:rsid w:val="01FC5B65"/>
    <w:rsid w:val="01FC6A62"/>
    <w:rsid w:val="020F76A3"/>
    <w:rsid w:val="0210129A"/>
    <w:rsid w:val="02101B77"/>
    <w:rsid w:val="02146C85"/>
    <w:rsid w:val="02183FE3"/>
    <w:rsid w:val="021903D4"/>
    <w:rsid w:val="021938E2"/>
    <w:rsid w:val="0224445F"/>
    <w:rsid w:val="02347ECD"/>
    <w:rsid w:val="023D12EA"/>
    <w:rsid w:val="024D6B6A"/>
    <w:rsid w:val="025F1E69"/>
    <w:rsid w:val="025F6A13"/>
    <w:rsid w:val="02673463"/>
    <w:rsid w:val="026C01FE"/>
    <w:rsid w:val="026C1265"/>
    <w:rsid w:val="02775123"/>
    <w:rsid w:val="027756DA"/>
    <w:rsid w:val="02791210"/>
    <w:rsid w:val="027B388D"/>
    <w:rsid w:val="027C5265"/>
    <w:rsid w:val="027D5138"/>
    <w:rsid w:val="027F51DB"/>
    <w:rsid w:val="029B04E7"/>
    <w:rsid w:val="02A47ABE"/>
    <w:rsid w:val="02A64D67"/>
    <w:rsid w:val="02AE6243"/>
    <w:rsid w:val="02AF6AE1"/>
    <w:rsid w:val="02B94862"/>
    <w:rsid w:val="02BA7BEF"/>
    <w:rsid w:val="02C50D4B"/>
    <w:rsid w:val="02D07684"/>
    <w:rsid w:val="02F02479"/>
    <w:rsid w:val="02F53D16"/>
    <w:rsid w:val="02FC2975"/>
    <w:rsid w:val="03073BDC"/>
    <w:rsid w:val="03080928"/>
    <w:rsid w:val="03174CCC"/>
    <w:rsid w:val="03330434"/>
    <w:rsid w:val="0335186C"/>
    <w:rsid w:val="033F44DC"/>
    <w:rsid w:val="034A77A4"/>
    <w:rsid w:val="035442BF"/>
    <w:rsid w:val="035E3CDD"/>
    <w:rsid w:val="03627F52"/>
    <w:rsid w:val="0364669B"/>
    <w:rsid w:val="037E1B0F"/>
    <w:rsid w:val="03817C2A"/>
    <w:rsid w:val="03840276"/>
    <w:rsid w:val="038403F5"/>
    <w:rsid w:val="038A32BA"/>
    <w:rsid w:val="03A6467F"/>
    <w:rsid w:val="03AB1960"/>
    <w:rsid w:val="03BC1673"/>
    <w:rsid w:val="03C42330"/>
    <w:rsid w:val="03C5384E"/>
    <w:rsid w:val="03CA72B3"/>
    <w:rsid w:val="03D438DC"/>
    <w:rsid w:val="03D94068"/>
    <w:rsid w:val="03DD5409"/>
    <w:rsid w:val="03DF7FCB"/>
    <w:rsid w:val="03E147BD"/>
    <w:rsid w:val="03E23182"/>
    <w:rsid w:val="03E246A7"/>
    <w:rsid w:val="03E31281"/>
    <w:rsid w:val="03EA6D74"/>
    <w:rsid w:val="03EE68C0"/>
    <w:rsid w:val="03F367AA"/>
    <w:rsid w:val="03F43ACF"/>
    <w:rsid w:val="03FE070B"/>
    <w:rsid w:val="040B69DC"/>
    <w:rsid w:val="0412050A"/>
    <w:rsid w:val="04354126"/>
    <w:rsid w:val="0443494B"/>
    <w:rsid w:val="044703D8"/>
    <w:rsid w:val="044C336D"/>
    <w:rsid w:val="0459623E"/>
    <w:rsid w:val="04596405"/>
    <w:rsid w:val="045D52CB"/>
    <w:rsid w:val="04631E25"/>
    <w:rsid w:val="04684DFF"/>
    <w:rsid w:val="047B7862"/>
    <w:rsid w:val="047E6700"/>
    <w:rsid w:val="04874EE9"/>
    <w:rsid w:val="048D0E48"/>
    <w:rsid w:val="049846C6"/>
    <w:rsid w:val="04A1337B"/>
    <w:rsid w:val="04B52315"/>
    <w:rsid w:val="04B92911"/>
    <w:rsid w:val="04B97833"/>
    <w:rsid w:val="04CD6E05"/>
    <w:rsid w:val="04D82085"/>
    <w:rsid w:val="04D911EF"/>
    <w:rsid w:val="04DD72BE"/>
    <w:rsid w:val="04E520BF"/>
    <w:rsid w:val="04EC1C67"/>
    <w:rsid w:val="04F90C54"/>
    <w:rsid w:val="04F94956"/>
    <w:rsid w:val="04FB25DB"/>
    <w:rsid w:val="04FC4325"/>
    <w:rsid w:val="050551E9"/>
    <w:rsid w:val="05075EDE"/>
    <w:rsid w:val="05124615"/>
    <w:rsid w:val="051510A2"/>
    <w:rsid w:val="05217E35"/>
    <w:rsid w:val="05292182"/>
    <w:rsid w:val="052B7BD1"/>
    <w:rsid w:val="05497906"/>
    <w:rsid w:val="054E1244"/>
    <w:rsid w:val="054E7898"/>
    <w:rsid w:val="0555228E"/>
    <w:rsid w:val="055648BB"/>
    <w:rsid w:val="055E1B45"/>
    <w:rsid w:val="055F2CC7"/>
    <w:rsid w:val="057A2B90"/>
    <w:rsid w:val="058B1455"/>
    <w:rsid w:val="059601C5"/>
    <w:rsid w:val="059D1B25"/>
    <w:rsid w:val="059D1E39"/>
    <w:rsid w:val="059F0B6E"/>
    <w:rsid w:val="059F6BB2"/>
    <w:rsid w:val="05A33D52"/>
    <w:rsid w:val="05AD3262"/>
    <w:rsid w:val="05BC7889"/>
    <w:rsid w:val="05D64F49"/>
    <w:rsid w:val="05DC08AB"/>
    <w:rsid w:val="05DE2659"/>
    <w:rsid w:val="05E078B3"/>
    <w:rsid w:val="05E363B1"/>
    <w:rsid w:val="05F02E62"/>
    <w:rsid w:val="05F25E55"/>
    <w:rsid w:val="05FD7E89"/>
    <w:rsid w:val="06017EFB"/>
    <w:rsid w:val="060467F6"/>
    <w:rsid w:val="060A2502"/>
    <w:rsid w:val="061C6348"/>
    <w:rsid w:val="0627059C"/>
    <w:rsid w:val="062C61C2"/>
    <w:rsid w:val="063F4D45"/>
    <w:rsid w:val="063F7247"/>
    <w:rsid w:val="06441B97"/>
    <w:rsid w:val="0654568B"/>
    <w:rsid w:val="065509C4"/>
    <w:rsid w:val="066071AA"/>
    <w:rsid w:val="06654406"/>
    <w:rsid w:val="06691992"/>
    <w:rsid w:val="066A3FDA"/>
    <w:rsid w:val="066E7205"/>
    <w:rsid w:val="067368BE"/>
    <w:rsid w:val="06770908"/>
    <w:rsid w:val="06885812"/>
    <w:rsid w:val="06903EC3"/>
    <w:rsid w:val="069239AE"/>
    <w:rsid w:val="06AD0D32"/>
    <w:rsid w:val="06AE63CA"/>
    <w:rsid w:val="06B6745E"/>
    <w:rsid w:val="06BA183E"/>
    <w:rsid w:val="06BC06B0"/>
    <w:rsid w:val="06BF2D84"/>
    <w:rsid w:val="06CA6209"/>
    <w:rsid w:val="06D032FB"/>
    <w:rsid w:val="06E2326F"/>
    <w:rsid w:val="06E53E8B"/>
    <w:rsid w:val="06ED1065"/>
    <w:rsid w:val="06EE322B"/>
    <w:rsid w:val="06F05AFD"/>
    <w:rsid w:val="06FB6D80"/>
    <w:rsid w:val="06FD0EAF"/>
    <w:rsid w:val="0701688B"/>
    <w:rsid w:val="070232D7"/>
    <w:rsid w:val="07073D27"/>
    <w:rsid w:val="07133623"/>
    <w:rsid w:val="0714502A"/>
    <w:rsid w:val="071F4BA4"/>
    <w:rsid w:val="07220225"/>
    <w:rsid w:val="07247AF0"/>
    <w:rsid w:val="07253575"/>
    <w:rsid w:val="07283E97"/>
    <w:rsid w:val="072869FF"/>
    <w:rsid w:val="0733624C"/>
    <w:rsid w:val="073969CE"/>
    <w:rsid w:val="073E5538"/>
    <w:rsid w:val="07437DB5"/>
    <w:rsid w:val="07471FF9"/>
    <w:rsid w:val="07480C99"/>
    <w:rsid w:val="074C734E"/>
    <w:rsid w:val="075E6AA1"/>
    <w:rsid w:val="0760772F"/>
    <w:rsid w:val="07630B87"/>
    <w:rsid w:val="076426DA"/>
    <w:rsid w:val="077D0583"/>
    <w:rsid w:val="078641B8"/>
    <w:rsid w:val="078801C2"/>
    <w:rsid w:val="079724D0"/>
    <w:rsid w:val="079B26B7"/>
    <w:rsid w:val="07BC7B6F"/>
    <w:rsid w:val="07BF295D"/>
    <w:rsid w:val="07CB1F74"/>
    <w:rsid w:val="07CF3091"/>
    <w:rsid w:val="07D37EC1"/>
    <w:rsid w:val="07E612F2"/>
    <w:rsid w:val="07EA0D7A"/>
    <w:rsid w:val="07EC6C3C"/>
    <w:rsid w:val="07F0389C"/>
    <w:rsid w:val="07F83C45"/>
    <w:rsid w:val="07FC21F7"/>
    <w:rsid w:val="08065065"/>
    <w:rsid w:val="080A6303"/>
    <w:rsid w:val="080C51FF"/>
    <w:rsid w:val="08122E2C"/>
    <w:rsid w:val="081861E7"/>
    <w:rsid w:val="08273955"/>
    <w:rsid w:val="08292636"/>
    <w:rsid w:val="082A352F"/>
    <w:rsid w:val="082A3F87"/>
    <w:rsid w:val="083A62F1"/>
    <w:rsid w:val="083B12B7"/>
    <w:rsid w:val="083E63FB"/>
    <w:rsid w:val="084E0B9E"/>
    <w:rsid w:val="086430AE"/>
    <w:rsid w:val="08676F30"/>
    <w:rsid w:val="086909C4"/>
    <w:rsid w:val="086967AA"/>
    <w:rsid w:val="08731582"/>
    <w:rsid w:val="087B2C55"/>
    <w:rsid w:val="087D18A8"/>
    <w:rsid w:val="088A4487"/>
    <w:rsid w:val="08A302CA"/>
    <w:rsid w:val="08AC20A4"/>
    <w:rsid w:val="08B06BDF"/>
    <w:rsid w:val="08B14631"/>
    <w:rsid w:val="08BE63F6"/>
    <w:rsid w:val="08C349D1"/>
    <w:rsid w:val="08C81090"/>
    <w:rsid w:val="08CA4DD9"/>
    <w:rsid w:val="08CB7DC1"/>
    <w:rsid w:val="08CD5CB3"/>
    <w:rsid w:val="08ED4DB1"/>
    <w:rsid w:val="08EE0D2D"/>
    <w:rsid w:val="08F25D46"/>
    <w:rsid w:val="08F36272"/>
    <w:rsid w:val="08F962DD"/>
    <w:rsid w:val="090335F8"/>
    <w:rsid w:val="09095580"/>
    <w:rsid w:val="09126068"/>
    <w:rsid w:val="09143EC0"/>
    <w:rsid w:val="09184F33"/>
    <w:rsid w:val="091F5612"/>
    <w:rsid w:val="092D402E"/>
    <w:rsid w:val="093812A4"/>
    <w:rsid w:val="095026AD"/>
    <w:rsid w:val="09656801"/>
    <w:rsid w:val="0966651A"/>
    <w:rsid w:val="09735575"/>
    <w:rsid w:val="09975C8C"/>
    <w:rsid w:val="09997721"/>
    <w:rsid w:val="09AA0831"/>
    <w:rsid w:val="09B73F3B"/>
    <w:rsid w:val="09BE5276"/>
    <w:rsid w:val="09C363D1"/>
    <w:rsid w:val="09CE7852"/>
    <w:rsid w:val="09D139CF"/>
    <w:rsid w:val="09DA319B"/>
    <w:rsid w:val="09E12D49"/>
    <w:rsid w:val="09ED464C"/>
    <w:rsid w:val="09F36C7C"/>
    <w:rsid w:val="09F67CD5"/>
    <w:rsid w:val="09F84A6A"/>
    <w:rsid w:val="09FB5B70"/>
    <w:rsid w:val="0A004467"/>
    <w:rsid w:val="0A093378"/>
    <w:rsid w:val="0A094EDA"/>
    <w:rsid w:val="0A125114"/>
    <w:rsid w:val="0A1458F8"/>
    <w:rsid w:val="0A1F774C"/>
    <w:rsid w:val="0A2A24AA"/>
    <w:rsid w:val="0A2F1664"/>
    <w:rsid w:val="0A522443"/>
    <w:rsid w:val="0A585A45"/>
    <w:rsid w:val="0A675E23"/>
    <w:rsid w:val="0A6918FB"/>
    <w:rsid w:val="0A6B546C"/>
    <w:rsid w:val="0A6C29F6"/>
    <w:rsid w:val="0A8411B0"/>
    <w:rsid w:val="0A8F4B40"/>
    <w:rsid w:val="0A994152"/>
    <w:rsid w:val="0A9D76C7"/>
    <w:rsid w:val="0AA45884"/>
    <w:rsid w:val="0AAF6CC6"/>
    <w:rsid w:val="0AC170C9"/>
    <w:rsid w:val="0AC32857"/>
    <w:rsid w:val="0AC94B4F"/>
    <w:rsid w:val="0ACD701A"/>
    <w:rsid w:val="0AD2524E"/>
    <w:rsid w:val="0ADB7E4F"/>
    <w:rsid w:val="0AE23402"/>
    <w:rsid w:val="0AE74811"/>
    <w:rsid w:val="0AF245DE"/>
    <w:rsid w:val="0AF95CEC"/>
    <w:rsid w:val="0B0C0B39"/>
    <w:rsid w:val="0B0F463A"/>
    <w:rsid w:val="0B133D0B"/>
    <w:rsid w:val="0B18556A"/>
    <w:rsid w:val="0B246E4D"/>
    <w:rsid w:val="0B391796"/>
    <w:rsid w:val="0B3F389E"/>
    <w:rsid w:val="0B4E0509"/>
    <w:rsid w:val="0B5B31C9"/>
    <w:rsid w:val="0B71026A"/>
    <w:rsid w:val="0B7362D2"/>
    <w:rsid w:val="0B744149"/>
    <w:rsid w:val="0B9E71DF"/>
    <w:rsid w:val="0BAB1D29"/>
    <w:rsid w:val="0BC0578B"/>
    <w:rsid w:val="0BC11F18"/>
    <w:rsid w:val="0BCC70C1"/>
    <w:rsid w:val="0BDD7DB4"/>
    <w:rsid w:val="0BE049BA"/>
    <w:rsid w:val="0BE15903"/>
    <w:rsid w:val="0BE81D4D"/>
    <w:rsid w:val="0BEF5E5B"/>
    <w:rsid w:val="0BF034B5"/>
    <w:rsid w:val="0BF5427B"/>
    <w:rsid w:val="0C142A74"/>
    <w:rsid w:val="0C1E1DDF"/>
    <w:rsid w:val="0C201488"/>
    <w:rsid w:val="0C325BD0"/>
    <w:rsid w:val="0C354681"/>
    <w:rsid w:val="0C423058"/>
    <w:rsid w:val="0C4C4CAB"/>
    <w:rsid w:val="0C4D019D"/>
    <w:rsid w:val="0C4E1768"/>
    <w:rsid w:val="0C4F0F18"/>
    <w:rsid w:val="0C5026C1"/>
    <w:rsid w:val="0C6315B9"/>
    <w:rsid w:val="0C6E10B6"/>
    <w:rsid w:val="0C927DFF"/>
    <w:rsid w:val="0C95366B"/>
    <w:rsid w:val="0C9A0B37"/>
    <w:rsid w:val="0C9D30C2"/>
    <w:rsid w:val="0C9E3FC7"/>
    <w:rsid w:val="0CA81D2B"/>
    <w:rsid w:val="0CAA359F"/>
    <w:rsid w:val="0CB228BC"/>
    <w:rsid w:val="0CB26FF1"/>
    <w:rsid w:val="0CB6565E"/>
    <w:rsid w:val="0CC90065"/>
    <w:rsid w:val="0CCA02FF"/>
    <w:rsid w:val="0CCC420F"/>
    <w:rsid w:val="0CDE68E2"/>
    <w:rsid w:val="0CE246C7"/>
    <w:rsid w:val="0CF67406"/>
    <w:rsid w:val="0D002328"/>
    <w:rsid w:val="0D2816E2"/>
    <w:rsid w:val="0D6D74B5"/>
    <w:rsid w:val="0D704616"/>
    <w:rsid w:val="0D775C35"/>
    <w:rsid w:val="0D813746"/>
    <w:rsid w:val="0D862CD1"/>
    <w:rsid w:val="0D8818B1"/>
    <w:rsid w:val="0DA24005"/>
    <w:rsid w:val="0DAC216E"/>
    <w:rsid w:val="0DAD48CD"/>
    <w:rsid w:val="0DB66CDF"/>
    <w:rsid w:val="0DB71CBC"/>
    <w:rsid w:val="0DBA6268"/>
    <w:rsid w:val="0DBC77AF"/>
    <w:rsid w:val="0DD1423D"/>
    <w:rsid w:val="0DD41F6E"/>
    <w:rsid w:val="0DD813C2"/>
    <w:rsid w:val="0DE151CA"/>
    <w:rsid w:val="0DF92D8E"/>
    <w:rsid w:val="0E0B37BF"/>
    <w:rsid w:val="0E0D1693"/>
    <w:rsid w:val="0E0D20EA"/>
    <w:rsid w:val="0E127AB3"/>
    <w:rsid w:val="0E172BD0"/>
    <w:rsid w:val="0E237125"/>
    <w:rsid w:val="0E250038"/>
    <w:rsid w:val="0E2B1E2F"/>
    <w:rsid w:val="0E2B612E"/>
    <w:rsid w:val="0E2D0618"/>
    <w:rsid w:val="0E482AAB"/>
    <w:rsid w:val="0E491B4C"/>
    <w:rsid w:val="0E51153E"/>
    <w:rsid w:val="0E5B7179"/>
    <w:rsid w:val="0E691CCE"/>
    <w:rsid w:val="0E6F71C6"/>
    <w:rsid w:val="0E735E0B"/>
    <w:rsid w:val="0E737B6D"/>
    <w:rsid w:val="0E745AEF"/>
    <w:rsid w:val="0E951CFE"/>
    <w:rsid w:val="0EA75945"/>
    <w:rsid w:val="0EA83373"/>
    <w:rsid w:val="0EAC0C39"/>
    <w:rsid w:val="0EB4371E"/>
    <w:rsid w:val="0EB74C49"/>
    <w:rsid w:val="0EBA03AB"/>
    <w:rsid w:val="0EC854EE"/>
    <w:rsid w:val="0ED34457"/>
    <w:rsid w:val="0ED47639"/>
    <w:rsid w:val="0EDC40FC"/>
    <w:rsid w:val="0EE9469F"/>
    <w:rsid w:val="0EEB4D98"/>
    <w:rsid w:val="0EF41D45"/>
    <w:rsid w:val="0EF4677D"/>
    <w:rsid w:val="0EF748FA"/>
    <w:rsid w:val="0EFB617C"/>
    <w:rsid w:val="0F0276D3"/>
    <w:rsid w:val="0F0E4DD4"/>
    <w:rsid w:val="0F1750BB"/>
    <w:rsid w:val="0F1C0E60"/>
    <w:rsid w:val="0F3403FC"/>
    <w:rsid w:val="0F3A6B04"/>
    <w:rsid w:val="0F3B720B"/>
    <w:rsid w:val="0F407BA2"/>
    <w:rsid w:val="0F4124FC"/>
    <w:rsid w:val="0F491D87"/>
    <w:rsid w:val="0F517771"/>
    <w:rsid w:val="0F5A5547"/>
    <w:rsid w:val="0F5B01CC"/>
    <w:rsid w:val="0F691AE3"/>
    <w:rsid w:val="0F6C79D0"/>
    <w:rsid w:val="0F774E21"/>
    <w:rsid w:val="0F80785B"/>
    <w:rsid w:val="0F837297"/>
    <w:rsid w:val="0F8D45C0"/>
    <w:rsid w:val="0F8F0343"/>
    <w:rsid w:val="0F910D47"/>
    <w:rsid w:val="0F9D66A7"/>
    <w:rsid w:val="0FA375DA"/>
    <w:rsid w:val="0FAD56F0"/>
    <w:rsid w:val="0FBD56DA"/>
    <w:rsid w:val="0FC47BEE"/>
    <w:rsid w:val="0FC67085"/>
    <w:rsid w:val="0FC77320"/>
    <w:rsid w:val="0FCC1A9C"/>
    <w:rsid w:val="0FCD379D"/>
    <w:rsid w:val="0FD76E84"/>
    <w:rsid w:val="0FDE142F"/>
    <w:rsid w:val="0FE255F1"/>
    <w:rsid w:val="0FE40E31"/>
    <w:rsid w:val="0FFC789C"/>
    <w:rsid w:val="10216E8D"/>
    <w:rsid w:val="103A3E73"/>
    <w:rsid w:val="104C5CB1"/>
    <w:rsid w:val="104D013D"/>
    <w:rsid w:val="10537696"/>
    <w:rsid w:val="105E2489"/>
    <w:rsid w:val="10600B5A"/>
    <w:rsid w:val="108D245B"/>
    <w:rsid w:val="10912CBD"/>
    <w:rsid w:val="109144A2"/>
    <w:rsid w:val="10933493"/>
    <w:rsid w:val="10953CD7"/>
    <w:rsid w:val="10A50104"/>
    <w:rsid w:val="10A8502C"/>
    <w:rsid w:val="10B62A7E"/>
    <w:rsid w:val="10BF3F19"/>
    <w:rsid w:val="10C5487F"/>
    <w:rsid w:val="10D4316A"/>
    <w:rsid w:val="10D768B8"/>
    <w:rsid w:val="10E327C3"/>
    <w:rsid w:val="10EA72BF"/>
    <w:rsid w:val="10EF1F1D"/>
    <w:rsid w:val="10EF55E2"/>
    <w:rsid w:val="10F37C00"/>
    <w:rsid w:val="10F478FA"/>
    <w:rsid w:val="10FE7BA4"/>
    <w:rsid w:val="11033AAE"/>
    <w:rsid w:val="110C7155"/>
    <w:rsid w:val="112405C6"/>
    <w:rsid w:val="113073A1"/>
    <w:rsid w:val="1136790C"/>
    <w:rsid w:val="113D358A"/>
    <w:rsid w:val="11497AAA"/>
    <w:rsid w:val="11497C22"/>
    <w:rsid w:val="114F1E34"/>
    <w:rsid w:val="115661E6"/>
    <w:rsid w:val="11595EDC"/>
    <w:rsid w:val="115B3410"/>
    <w:rsid w:val="11635CAD"/>
    <w:rsid w:val="11661BB9"/>
    <w:rsid w:val="118733AB"/>
    <w:rsid w:val="11884619"/>
    <w:rsid w:val="11931A63"/>
    <w:rsid w:val="119D4F1B"/>
    <w:rsid w:val="119D7849"/>
    <w:rsid w:val="119E1961"/>
    <w:rsid w:val="11A4168C"/>
    <w:rsid w:val="11B119D1"/>
    <w:rsid w:val="11B1719A"/>
    <w:rsid w:val="11B67D9F"/>
    <w:rsid w:val="11C36FD0"/>
    <w:rsid w:val="11C9032D"/>
    <w:rsid w:val="11DC0DD8"/>
    <w:rsid w:val="11DC38F9"/>
    <w:rsid w:val="11EB5D8B"/>
    <w:rsid w:val="11EE08B2"/>
    <w:rsid w:val="11F225E9"/>
    <w:rsid w:val="11F33A52"/>
    <w:rsid w:val="11F6070F"/>
    <w:rsid w:val="11FB0934"/>
    <w:rsid w:val="11FD4B55"/>
    <w:rsid w:val="120644C2"/>
    <w:rsid w:val="120B3783"/>
    <w:rsid w:val="120E5DAF"/>
    <w:rsid w:val="12232A8C"/>
    <w:rsid w:val="122C0E97"/>
    <w:rsid w:val="1233415A"/>
    <w:rsid w:val="123450FE"/>
    <w:rsid w:val="123541D9"/>
    <w:rsid w:val="12357295"/>
    <w:rsid w:val="1242135C"/>
    <w:rsid w:val="12457674"/>
    <w:rsid w:val="125E0A09"/>
    <w:rsid w:val="1270056B"/>
    <w:rsid w:val="12835E8C"/>
    <w:rsid w:val="12930B2C"/>
    <w:rsid w:val="129927B0"/>
    <w:rsid w:val="12AF0B1E"/>
    <w:rsid w:val="12B850C8"/>
    <w:rsid w:val="12D05C74"/>
    <w:rsid w:val="12D06C66"/>
    <w:rsid w:val="12D26B87"/>
    <w:rsid w:val="12DB3441"/>
    <w:rsid w:val="12E27C8E"/>
    <w:rsid w:val="12E76B39"/>
    <w:rsid w:val="12EB3593"/>
    <w:rsid w:val="12F22D1F"/>
    <w:rsid w:val="12FB512C"/>
    <w:rsid w:val="12FE50A9"/>
    <w:rsid w:val="131627B6"/>
    <w:rsid w:val="13185170"/>
    <w:rsid w:val="131D0A9B"/>
    <w:rsid w:val="132B17C0"/>
    <w:rsid w:val="13322D89"/>
    <w:rsid w:val="1334547B"/>
    <w:rsid w:val="13423761"/>
    <w:rsid w:val="13584FCB"/>
    <w:rsid w:val="1381442C"/>
    <w:rsid w:val="138B33E6"/>
    <w:rsid w:val="13990DF0"/>
    <w:rsid w:val="139E4608"/>
    <w:rsid w:val="13A113AB"/>
    <w:rsid w:val="13A1683F"/>
    <w:rsid w:val="13A85192"/>
    <w:rsid w:val="13BB28F1"/>
    <w:rsid w:val="13C02715"/>
    <w:rsid w:val="13D30842"/>
    <w:rsid w:val="13D316BF"/>
    <w:rsid w:val="13D45365"/>
    <w:rsid w:val="13DB0FC2"/>
    <w:rsid w:val="13EF00B6"/>
    <w:rsid w:val="13FD16D4"/>
    <w:rsid w:val="13FF61BC"/>
    <w:rsid w:val="14000499"/>
    <w:rsid w:val="14020E3A"/>
    <w:rsid w:val="140C77F8"/>
    <w:rsid w:val="14127D15"/>
    <w:rsid w:val="14175291"/>
    <w:rsid w:val="141C1250"/>
    <w:rsid w:val="142101DE"/>
    <w:rsid w:val="14350A9F"/>
    <w:rsid w:val="14357865"/>
    <w:rsid w:val="14570A29"/>
    <w:rsid w:val="146454AF"/>
    <w:rsid w:val="146718DB"/>
    <w:rsid w:val="14672939"/>
    <w:rsid w:val="146E5093"/>
    <w:rsid w:val="146E7C56"/>
    <w:rsid w:val="14711AA4"/>
    <w:rsid w:val="14793BDB"/>
    <w:rsid w:val="14850DEF"/>
    <w:rsid w:val="14892A6C"/>
    <w:rsid w:val="14933CC0"/>
    <w:rsid w:val="149354DC"/>
    <w:rsid w:val="14A1756E"/>
    <w:rsid w:val="14D63B90"/>
    <w:rsid w:val="14DA3DA1"/>
    <w:rsid w:val="14DD753A"/>
    <w:rsid w:val="14E02104"/>
    <w:rsid w:val="14EA470B"/>
    <w:rsid w:val="14F26DC1"/>
    <w:rsid w:val="14F3387B"/>
    <w:rsid w:val="14F646C4"/>
    <w:rsid w:val="151F27CD"/>
    <w:rsid w:val="15242C46"/>
    <w:rsid w:val="152B7B20"/>
    <w:rsid w:val="153A54FD"/>
    <w:rsid w:val="154B3CB9"/>
    <w:rsid w:val="154E4841"/>
    <w:rsid w:val="15510055"/>
    <w:rsid w:val="15525A90"/>
    <w:rsid w:val="15584CFE"/>
    <w:rsid w:val="15642A3E"/>
    <w:rsid w:val="156638BC"/>
    <w:rsid w:val="157A38D0"/>
    <w:rsid w:val="157C01DC"/>
    <w:rsid w:val="158939BB"/>
    <w:rsid w:val="15977E19"/>
    <w:rsid w:val="159A629D"/>
    <w:rsid w:val="159F1F8B"/>
    <w:rsid w:val="159F6893"/>
    <w:rsid w:val="15A30C30"/>
    <w:rsid w:val="15B22FAD"/>
    <w:rsid w:val="15B23FB5"/>
    <w:rsid w:val="15B27587"/>
    <w:rsid w:val="15BE2CA9"/>
    <w:rsid w:val="15C6096D"/>
    <w:rsid w:val="15D95672"/>
    <w:rsid w:val="15DB4310"/>
    <w:rsid w:val="15DC1A1D"/>
    <w:rsid w:val="15DE1ABA"/>
    <w:rsid w:val="15E243DF"/>
    <w:rsid w:val="160801EC"/>
    <w:rsid w:val="16116B4C"/>
    <w:rsid w:val="161F62C9"/>
    <w:rsid w:val="1625425B"/>
    <w:rsid w:val="16282D8C"/>
    <w:rsid w:val="162A44CE"/>
    <w:rsid w:val="162B3514"/>
    <w:rsid w:val="16357CFF"/>
    <w:rsid w:val="16390EAF"/>
    <w:rsid w:val="163A0652"/>
    <w:rsid w:val="1648782E"/>
    <w:rsid w:val="164A6035"/>
    <w:rsid w:val="1650434C"/>
    <w:rsid w:val="16612C65"/>
    <w:rsid w:val="1661620D"/>
    <w:rsid w:val="166D3FC0"/>
    <w:rsid w:val="167464C8"/>
    <w:rsid w:val="167F4ADE"/>
    <w:rsid w:val="16805536"/>
    <w:rsid w:val="169511FD"/>
    <w:rsid w:val="169F3BD5"/>
    <w:rsid w:val="16A65263"/>
    <w:rsid w:val="16B229A2"/>
    <w:rsid w:val="16B81259"/>
    <w:rsid w:val="16C974C4"/>
    <w:rsid w:val="16CB311C"/>
    <w:rsid w:val="16CC4B1D"/>
    <w:rsid w:val="16D20CC9"/>
    <w:rsid w:val="16D33049"/>
    <w:rsid w:val="16DB1B4C"/>
    <w:rsid w:val="16E13219"/>
    <w:rsid w:val="16E43DFD"/>
    <w:rsid w:val="16F46EE4"/>
    <w:rsid w:val="17034F4D"/>
    <w:rsid w:val="17063101"/>
    <w:rsid w:val="170B5DC6"/>
    <w:rsid w:val="170F046C"/>
    <w:rsid w:val="17155857"/>
    <w:rsid w:val="17164FE9"/>
    <w:rsid w:val="171A5577"/>
    <w:rsid w:val="17280B39"/>
    <w:rsid w:val="172B32CD"/>
    <w:rsid w:val="17320E70"/>
    <w:rsid w:val="174301EB"/>
    <w:rsid w:val="174C382F"/>
    <w:rsid w:val="17584F00"/>
    <w:rsid w:val="176262E8"/>
    <w:rsid w:val="17683661"/>
    <w:rsid w:val="17796C4C"/>
    <w:rsid w:val="177D1C6B"/>
    <w:rsid w:val="178D5A19"/>
    <w:rsid w:val="178F495A"/>
    <w:rsid w:val="17950508"/>
    <w:rsid w:val="17A2686F"/>
    <w:rsid w:val="17AC1E33"/>
    <w:rsid w:val="17C452DB"/>
    <w:rsid w:val="17C71B1C"/>
    <w:rsid w:val="17CC77EC"/>
    <w:rsid w:val="17EF735C"/>
    <w:rsid w:val="17F93D29"/>
    <w:rsid w:val="17FA3895"/>
    <w:rsid w:val="17FD5542"/>
    <w:rsid w:val="18014B9E"/>
    <w:rsid w:val="1801765E"/>
    <w:rsid w:val="180B6E45"/>
    <w:rsid w:val="18111EC8"/>
    <w:rsid w:val="18161631"/>
    <w:rsid w:val="18257750"/>
    <w:rsid w:val="182D26FE"/>
    <w:rsid w:val="184509DD"/>
    <w:rsid w:val="186C4D02"/>
    <w:rsid w:val="186E4A63"/>
    <w:rsid w:val="18704CBE"/>
    <w:rsid w:val="188333A4"/>
    <w:rsid w:val="1883573C"/>
    <w:rsid w:val="188379D6"/>
    <w:rsid w:val="188666CB"/>
    <w:rsid w:val="18866F36"/>
    <w:rsid w:val="188E6C25"/>
    <w:rsid w:val="18962EA6"/>
    <w:rsid w:val="189A41CD"/>
    <w:rsid w:val="189A5490"/>
    <w:rsid w:val="189C75F6"/>
    <w:rsid w:val="18A47A69"/>
    <w:rsid w:val="18A531DE"/>
    <w:rsid w:val="18A60E99"/>
    <w:rsid w:val="18B13E04"/>
    <w:rsid w:val="18B400C3"/>
    <w:rsid w:val="18B60510"/>
    <w:rsid w:val="18C27785"/>
    <w:rsid w:val="18C87AEE"/>
    <w:rsid w:val="18CC30C8"/>
    <w:rsid w:val="18DA62C9"/>
    <w:rsid w:val="18E854F3"/>
    <w:rsid w:val="18F32F71"/>
    <w:rsid w:val="18F942FE"/>
    <w:rsid w:val="18FC7FC9"/>
    <w:rsid w:val="19010C43"/>
    <w:rsid w:val="19042FD1"/>
    <w:rsid w:val="19067C40"/>
    <w:rsid w:val="19084C73"/>
    <w:rsid w:val="19131759"/>
    <w:rsid w:val="1916079C"/>
    <w:rsid w:val="191C1DC9"/>
    <w:rsid w:val="19232C54"/>
    <w:rsid w:val="19365BCA"/>
    <w:rsid w:val="193E1636"/>
    <w:rsid w:val="1940364D"/>
    <w:rsid w:val="19464829"/>
    <w:rsid w:val="19506735"/>
    <w:rsid w:val="19546C26"/>
    <w:rsid w:val="195F6454"/>
    <w:rsid w:val="19715346"/>
    <w:rsid w:val="19725DC2"/>
    <w:rsid w:val="1975062D"/>
    <w:rsid w:val="19792F83"/>
    <w:rsid w:val="197B3295"/>
    <w:rsid w:val="19921A25"/>
    <w:rsid w:val="199923FF"/>
    <w:rsid w:val="19A050EA"/>
    <w:rsid w:val="19B162A8"/>
    <w:rsid w:val="19B41F46"/>
    <w:rsid w:val="19B66704"/>
    <w:rsid w:val="19D3372C"/>
    <w:rsid w:val="19DC3BB3"/>
    <w:rsid w:val="19F83B41"/>
    <w:rsid w:val="19FE37BC"/>
    <w:rsid w:val="19FE4F69"/>
    <w:rsid w:val="19FF4FA8"/>
    <w:rsid w:val="1A054259"/>
    <w:rsid w:val="1A062FF7"/>
    <w:rsid w:val="1A1031F1"/>
    <w:rsid w:val="1A1327D5"/>
    <w:rsid w:val="1A160947"/>
    <w:rsid w:val="1A186600"/>
    <w:rsid w:val="1A1B2F8D"/>
    <w:rsid w:val="1A214267"/>
    <w:rsid w:val="1A246267"/>
    <w:rsid w:val="1A2A46F0"/>
    <w:rsid w:val="1A2D256E"/>
    <w:rsid w:val="1A2E52C2"/>
    <w:rsid w:val="1A341512"/>
    <w:rsid w:val="1A34790B"/>
    <w:rsid w:val="1A370C0F"/>
    <w:rsid w:val="1A412974"/>
    <w:rsid w:val="1A4644F8"/>
    <w:rsid w:val="1A553951"/>
    <w:rsid w:val="1A5C0A1E"/>
    <w:rsid w:val="1A614502"/>
    <w:rsid w:val="1A64278E"/>
    <w:rsid w:val="1A652CE6"/>
    <w:rsid w:val="1A6A503D"/>
    <w:rsid w:val="1A6D0FCB"/>
    <w:rsid w:val="1A6D4CA8"/>
    <w:rsid w:val="1A720CF3"/>
    <w:rsid w:val="1A765CF9"/>
    <w:rsid w:val="1A7B376A"/>
    <w:rsid w:val="1A7C3F95"/>
    <w:rsid w:val="1A8604A4"/>
    <w:rsid w:val="1A981F65"/>
    <w:rsid w:val="1A9B2D5C"/>
    <w:rsid w:val="1AA062D0"/>
    <w:rsid w:val="1AA066FE"/>
    <w:rsid w:val="1AA11EB4"/>
    <w:rsid w:val="1AAE4214"/>
    <w:rsid w:val="1AB13399"/>
    <w:rsid w:val="1AB807F0"/>
    <w:rsid w:val="1ABB4DC5"/>
    <w:rsid w:val="1AD1574A"/>
    <w:rsid w:val="1AD36917"/>
    <w:rsid w:val="1AD45BDC"/>
    <w:rsid w:val="1AD520F8"/>
    <w:rsid w:val="1ADD5918"/>
    <w:rsid w:val="1AF2446C"/>
    <w:rsid w:val="1B022A65"/>
    <w:rsid w:val="1B041DEE"/>
    <w:rsid w:val="1B04666F"/>
    <w:rsid w:val="1B116E88"/>
    <w:rsid w:val="1B1F7E41"/>
    <w:rsid w:val="1B28293E"/>
    <w:rsid w:val="1B293651"/>
    <w:rsid w:val="1B3B364F"/>
    <w:rsid w:val="1B3C1CF7"/>
    <w:rsid w:val="1B437A7A"/>
    <w:rsid w:val="1B446882"/>
    <w:rsid w:val="1B454A19"/>
    <w:rsid w:val="1B4F229D"/>
    <w:rsid w:val="1B5F17D5"/>
    <w:rsid w:val="1B662829"/>
    <w:rsid w:val="1B7245C2"/>
    <w:rsid w:val="1B731912"/>
    <w:rsid w:val="1B7B7A77"/>
    <w:rsid w:val="1B7C05AB"/>
    <w:rsid w:val="1B7C5973"/>
    <w:rsid w:val="1B7F6005"/>
    <w:rsid w:val="1B8C308F"/>
    <w:rsid w:val="1B94635C"/>
    <w:rsid w:val="1BA74C57"/>
    <w:rsid w:val="1BA86C5F"/>
    <w:rsid w:val="1BB9452F"/>
    <w:rsid w:val="1BC12324"/>
    <w:rsid w:val="1BC42825"/>
    <w:rsid w:val="1BC74968"/>
    <w:rsid w:val="1BCD2BBE"/>
    <w:rsid w:val="1BD436DE"/>
    <w:rsid w:val="1BDB3B3A"/>
    <w:rsid w:val="1BE15771"/>
    <w:rsid w:val="1BE9223D"/>
    <w:rsid w:val="1BEA0646"/>
    <w:rsid w:val="1BEE0A54"/>
    <w:rsid w:val="1BF0248F"/>
    <w:rsid w:val="1BF41454"/>
    <w:rsid w:val="1BFC1E7A"/>
    <w:rsid w:val="1BFE3258"/>
    <w:rsid w:val="1C034202"/>
    <w:rsid w:val="1C054BFA"/>
    <w:rsid w:val="1C0E1BB2"/>
    <w:rsid w:val="1C132CB9"/>
    <w:rsid w:val="1C1F38A9"/>
    <w:rsid w:val="1C301256"/>
    <w:rsid w:val="1C3F1E41"/>
    <w:rsid w:val="1C3F3CFE"/>
    <w:rsid w:val="1C464106"/>
    <w:rsid w:val="1C4C244F"/>
    <w:rsid w:val="1C514A38"/>
    <w:rsid w:val="1C56168B"/>
    <w:rsid w:val="1C612181"/>
    <w:rsid w:val="1C654296"/>
    <w:rsid w:val="1C66305F"/>
    <w:rsid w:val="1C693AA3"/>
    <w:rsid w:val="1C6B52FE"/>
    <w:rsid w:val="1C8418ED"/>
    <w:rsid w:val="1C86736E"/>
    <w:rsid w:val="1C8725C8"/>
    <w:rsid w:val="1C9F4936"/>
    <w:rsid w:val="1CAB641D"/>
    <w:rsid w:val="1CB308AB"/>
    <w:rsid w:val="1CB5013E"/>
    <w:rsid w:val="1CB948C2"/>
    <w:rsid w:val="1CBE768A"/>
    <w:rsid w:val="1CC03BA3"/>
    <w:rsid w:val="1CC84369"/>
    <w:rsid w:val="1CCC26CA"/>
    <w:rsid w:val="1CD15A49"/>
    <w:rsid w:val="1CE104B4"/>
    <w:rsid w:val="1CE318A5"/>
    <w:rsid w:val="1CE97DCE"/>
    <w:rsid w:val="1CED56CE"/>
    <w:rsid w:val="1CEF4B18"/>
    <w:rsid w:val="1CF7051C"/>
    <w:rsid w:val="1CF87958"/>
    <w:rsid w:val="1D024825"/>
    <w:rsid w:val="1D0441B7"/>
    <w:rsid w:val="1D0E1418"/>
    <w:rsid w:val="1D216695"/>
    <w:rsid w:val="1D2A0A0C"/>
    <w:rsid w:val="1D2E4E2F"/>
    <w:rsid w:val="1D3A190A"/>
    <w:rsid w:val="1D415C63"/>
    <w:rsid w:val="1D474F9D"/>
    <w:rsid w:val="1D5435AB"/>
    <w:rsid w:val="1D562B80"/>
    <w:rsid w:val="1D7B3570"/>
    <w:rsid w:val="1D7E31F6"/>
    <w:rsid w:val="1D877BEE"/>
    <w:rsid w:val="1D877D35"/>
    <w:rsid w:val="1D9070A3"/>
    <w:rsid w:val="1D96203F"/>
    <w:rsid w:val="1D9A18EF"/>
    <w:rsid w:val="1DAC312A"/>
    <w:rsid w:val="1DB01CCE"/>
    <w:rsid w:val="1DBA27F4"/>
    <w:rsid w:val="1DC45C42"/>
    <w:rsid w:val="1DC7188E"/>
    <w:rsid w:val="1DC85B36"/>
    <w:rsid w:val="1DD30EBB"/>
    <w:rsid w:val="1DDF38BD"/>
    <w:rsid w:val="1DEA1505"/>
    <w:rsid w:val="1DEF7BAB"/>
    <w:rsid w:val="1E02008B"/>
    <w:rsid w:val="1E0A7520"/>
    <w:rsid w:val="1E0B7AFB"/>
    <w:rsid w:val="1E136028"/>
    <w:rsid w:val="1E136147"/>
    <w:rsid w:val="1E216863"/>
    <w:rsid w:val="1E285D4D"/>
    <w:rsid w:val="1E470092"/>
    <w:rsid w:val="1E4A31D5"/>
    <w:rsid w:val="1E4C688B"/>
    <w:rsid w:val="1E516031"/>
    <w:rsid w:val="1E7129A4"/>
    <w:rsid w:val="1E7D3A5C"/>
    <w:rsid w:val="1E800196"/>
    <w:rsid w:val="1E831AE3"/>
    <w:rsid w:val="1E85407E"/>
    <w:rsid w:val="1E8D1976"/>
    <w:rsid w:val="1E9701CB"/>
    <w:rsid w:val="1E9C3B72"/>
    <w:rsid w:val="1E9D6342"/>
    <w:rsid w:val="1EA60FAF"/>
    <w:rsid w:val="1EB4225F"/>
    <w:rsid w:val="1EBF4A6F"/>
    <w:rsid w:val="1EC61567"/>
    <w:rsid w:val="1EC71F73"/>
    <w:rsid w:val="1ECE5317"/>
    <w:rsid w:val="1ED22D90"/>
    <w:rsid w:val="1EE41971"/>
    <w:rsid w:val="1EEC4CCC"/>
    <w:rsid w:val="1EF76A9D"/>
    <w:rsid w:val="1EFD5526"/>
    <w:rsid w:val="1F01531C"/>
    <w:rsid w:val="1F050F84"/>
    <w:rsid w:val="1F052601"/>
    <w:rsid w:val="1F145D30"/>
    <w:rsid w:val="1F3168B1"/>
    <w:rsid w:val="1F3302EA"/>
    <w:rsid w:val="1F335944"/>
    <w:rsid w:val="1F5539BB"/>
    <w:rsid w:val="1F583BB1"/>
    <w:rsid w:val="1F623B76"/>
    <w:rsid w:val="1F634D72"/>
    <w:rsid w:val="1F641F02"/>
    <w:rsid w:val="1F6802D1"/>
    <w:rsid w:val="1F6A1479"/>
    <w:rsid w:val="1F6B2644"/>
    <w:rsid w:val="1F7A2B83"/>
    <w:rsid w:val="1F7D30B3"/>
    <w:rsid w:val="1F8B43D5"/>
    <w:rsid w:val="1F976352"/>
    <w:rsid w:val="1FA90C42"/>
    <w:rsid w:val="1FAE1FE7"/>
    <w:rsid w:val="1FDB614C"/>
    <w:rsid w:val="1FE42792"/>
    <w:rsid w:val="1FE760D8"/>
    <w:rsid w:val="1FF545BA"/>
    <w:rsid w:val="1FF71424"/>
    <w:rsid w:val="1FF909F9"/>
    <w:rsid w:val="1FFC10A7"/>
    <w:rsid w:val="200207C4"/>
    <w:rsid w:val="20067C12"/>
    <w:rsid w:val="200A472F"/>
    <w:rsid w:val="201534C2"/>
    <w:rsid w:val="20273305"/>
    <w:rsid w:val="20281282"/>
    <w:rsid w:val="20292FF3"/>
    <w:rsid w:val="202D6E8E"/>
    <w:rsid w:val="20373845"/>
    <w:rsid w:val="203A3A90"/>
    <w:rsid w:val="203B0D5C"/>
    <w:rsid w:val="204A62BD"/>
    <w:rsid w:val="204C3B18"/>
    <w:rsid w:val="204E6676"/>
    <w:rsid w:val="20566D81"/>
    <w:rsid w:val="2078505E"/>
    <w:rsid w:val="207C03F3"/>
    <w:rsid w:val="207F67A2"/>
    <w:rsid w:val="20875364"/>
    <w:rsid w:val="20941A5B"/>
    <w:rsid w:val="209D4A40"/>
    <w:rsid w:val="209E3A9C"/>
    <w:rsid w:val="20B145EB"/>
    <w:rsid w:val="20BB18A5"/>
    <w:rsid w:val="20C2276D"/>
    <w:rsid w:val="20C5591C"/>
    <w:rsid w:val="20CB56E1"/>
    <w:rsid w:val="20E95B51"/>
    <w:rsid w:val="20EA77B8"/>
    <w:rsid w:val="20EC46D8"/>
    <w:rsid w:val="20EF071D"/>
    <w:rsid w:val="20F007AF"/>
    <w:rsid w:val="20F16EBF"/>
    <w:rsid w:val="20F60992"/>
    <w:rsid w:val="21003466"/>
    <w:rsid w:val="21135850"/>
    <w:rsid w:val="211A2644"/>
    <w:rsid w:val="211B6E4A"/>
    <w:rsid w:val="21320957"/>
    <w:rsid w:val="213256B0"/>
    <w:rsid w:val="21374767"/>
    <w:rsid w:val="21383AB5"/>
    <w:rsid w:val="21383B4C"/>
    <w:rsid w:val="213967F0"/>
    <w:rsid w:val="213A2846"/>
    <w:rsid w:val="214020AE"/>
    <w:rsid w:val="21423C55"/>
    <w:rsid w:val="21453A4E"/>
    <w:rsid w:val="215126D0"/>
    <w:rsid w:val="215201C1"/>
    <w:rsid w:val="21546395"/>
    <w:rsid w:val="215639ED"/>
    <w:rsid w:val="21757440"/>
    <w:rsid w:val="218277E0"/>
    <w:rsid w:val="218A4916"/>
    <w:rsid w:val="218B78D3"/>
    <w:rsid w:val="2195668B"/>
    <w:rsid w:val="219F38EA"/>
    <w:rsid w:val="21A07779"/>
    <w:rsid w:val="21A46F41"/>
    <w:rsid w:val="21AD5766"/>
    <w:rsid w:val="21BB7496"/>
    <w:rsid w:val="21BE0D30"/>
    <w:rsid w:val="21BE5AD4"/>
    <w:rsid w:val="21BF1E5F"/>
    <w:rsid w:val="21D26F6C"/>
    <w:rsid w:val="21D603F0"/>
    <w:rsid w:val="21D73206"/>
    <w:rsid w:val="21DA1C40"/>
    <w:rsid w:val="21E10B77"/>
    <w:rsid w:val="21E71B1D"/>
    <w:rsid w:val="21EE2D29"/>
    <w:rsid w:val="21F11F04"/>
    <w:rsid w:val="21F84B42"/>
    <w:rsid w:val="21FD6524"/>
    <w:rsid w:val="22154D00"/>
    <w:rsid w:val="222156D9"/>
    <w:rsid w:val="222E117C"/>
    <w:rsid w:val="22300174"/>
    <w:rsid w:val="2235471D"/>
    <w:rsid w:val="22363B22"/>
    <w:rsid w:val="223E24DB"/>
    <w:rsid w:val="22470A83"/>
    <w:rsid w:val="22497790"/>
    <w:rsid w:val="22596E8E"/>
    <w:rsid w:val="22603392"/>
    <w:rsid w:val="2265039B"/>
    <w:rsid w:val="227E55A0"/>
    <w:rsid w:val="227E6E9A"/>
    <w:rsid w:val="228175F2"/>
    <w:rsid w:val="229543D8"/>
    <w:rsid w:val="22977C29"/>
    <w:rsid w:val="22997BF7"/>
    <w:rsid w:val="229A68DC"/>
    <w:rsid w:val="229F70D2"/>
    <w:rsid w:val="22A67480"/>
    <w:rsid w:val="22AE048D"/>
    <w:rsid w:val="22B86D6A"/>
    <w:rsid w:val="22BA53C8"/>
    <w:rsid w:val="22BA55C0"/>
    <w:rsid w:val="22CE6EE9"/>
    <w:rsid w:val="22DD7467"/>
    <w:rsid w:val="22EE7477"/>
    <w:rsid w:val="23081A49"/>
    <w:rsid w:val="230F5C7C"/>
    <w:rsid w:val="23186046"/>
    <w:rsid w:val="231C5EE9"/>
    <w:rsid w:val="231D4DB5"/>
    <w:rsid w:val="232A2AC7"/>
    <w:rsid w:val="23303B57"/>
    <w:rsid w:val="233B2F8D"/>
    <w:rsid w:val="233F3918"/>
    <w:rsid w:val="23432943"/>
    <w:rsid w:val="23482E0D"/>
    <w:rsid w:val="234C6410"/>
    <w:rsid w:val="23573F7E"/>
    <w:rsid w:val="23575CF1"/>
    <w:rsid w:val="235B57B5"/>
    <w:rsid w:val="236331FC"/>
    <w:rsid w:val="236664FB"/>
    <w:rsid w:val="23671292"/>
    <w:rsid w:val="236F3EAF"/>
    <w:rsid w:val="23707444"/>
    <w:rsid w:val="23733515"/>
    <w:rsid w:val="237A32C1"/>
    <w:rsid w:val="237E2C82"/>
    <w:rsid w:val="23800A39"/>
    <w:rsid w:val="23804881"/>
    <w:rsid w:val="23804F1C"/>
    <w:rsid w:val="23972D0C"/>
    <w:rsid w:val="23BF466B"/>
    <w:rsid w:val="23C34C00"/>
    <w:rsid w:val="23CE744B"/>
    <w:rsid w:val="23D210B9"/>
    <w:rsid w:val="23DB2223"/>
    <w:rsid w:val="23EE0779"/>
    <w:rsid w:val="23F371A1"/>
    <w:rsid w:val="24077F64"/>
    <w:rsid w:val="240B23E9"/>
    <w:rsid w:val="240D03D9"/>
    <w:rsid w:val="241176B0"/>
    <w:rsid w:val="24186C43"/>
    <w:rsid w:val="24375A8B"/>
    <w:rsid w:val="24463607"/>
    <w:rsid w:val="24477A49"/>
    <w:rsid w:val="244A22D5"/>
    <w:rsid w:val="24520F0E"/>
    <w:rsid w:val="2457206F"/>
    <w:rsid w:val="245C52F8"/>
    <w:rsid w:val="246007C6"/>
    <w:rsid w:val="24621630"/>
    <w:rsid w:val="2463385E"/>
    <w:rsid w:val="246C1533"/>
    <w:rsid w:val="246F007C"/>
    <w:rsid w:val="24705C88"/>
    <w:rsid w:val="2478025B"/>
    <w:rsid w:val="248F7025"/>
    <w:rsid w:val="249730EC"/>
    <w:rsid w:val="249E44FC"/>
    <w:rsid w:val="249E6304"/>
    <w:rsid w:val="24A2161A"/>
    <w:rsid w:val="24A83F69"/>
    <w:rsid w:val="24AA5F51"/>
    <w:rsid w:val="24AE5F04"/>
    <w:rsid w:val="24AF6327"/>
    <w:rsid w:val="24B13EFA"/>
    <w:rsid w:val="24B240D2"/>
    <w:rsid w:val="24BF4492"/>
    <w:rsid w:val="24C215F8"/>
    <w:rsid w:val="24C70A97"/>
    <w:rsid w:val="24D30229"/>
    <w:rsid w:val="24D32D0D"/>
    <w:rsid w:val="24D506FA"/>
    <w:rsid w:val="24D701EF"/>
    <w:rsid w:val="24DB6ACB"/>
    <w:rsid w:val="24EA258F"/>
    <w:rsid w:val="250228B0"/>
    <w:rsid w:val="25073ED6"/>
    <w:rsid w:val="250D03B7"/>
    <w:rsid w:val="250D568B"/>
    <w:rsid w:val="25121020"/>
    <w:rsid w:val="25134332"/>
    <w:rsid w:val="251A2686"/>
    <w:rsid w:val="253C3037"/>
    <w:rsid w:val="25476F82"/>
    <w:rsid w:val="25522EA8"/>
    <w:rsid w:val="255B5841"/>
    <w:rsid w:val="257E508F"/>
    <w:rsid w:val="25881B17"/>
    <w:rsid w:val="258A1DA8"/>
    <w:rsid w:val="25A575C0"/>
    <w:rsid w:val="25A94D84"/>
    <w:rsid w:val="25AD2111"/>
    <w:rsid w:val="25AF0563"/>
    <w:rsid w:val="25BE3A0D"/>
    <w:rsid w:val="25C02840"/>
    <w:rsid w:val="25C112C9"/>
    <w:rsid w:val="25CE6267"/>
    <w:rsid w:val="25D27A81"/>
    <w:rsid w:val="25DF749C"/>
    <w:rsid w:val="25E30B5D"/>
    <w:rsid w:val="25EE387A"/>
    <w:rsid w:val="25F67C5E"/>
    <w:rsid w:val="25F74609"/>
    <w:rsid w:val="26072146"/>
    <w:rsid w:val="260E5335"/>
    <w:rsid w:val="26191E2D"/>
    <w:rsid w:val="261D046F"/>
    <w:rsid w:val="2626196B"/>
    <w:rsid w:val="262F5037"/>
    <w:rsid w:val="263544E0"/>
    <w:rsid w:val="26466673"/>
    <w:rsid w:val="264E0AF4"/>
    <w:rsid w:val="26562847"/>
    <w:rsid w:val="266177BE"/>
    <w:rsid w:val="26643EA3"/>
    <w:rsid w:val="26763E8E"/>
    <w:rsid w:val="268534FC"/>
    <w:rsid w:val="268A4F45"/>
    <w:rsid w:val="26970D1C"/>
    <w:rsid w:val="269952B9"/>
    <w:rsid w:val="269C42D4"/>
    <w:rsid w:val="26A0356E"/>
    <w:rsid w:val="26A26D1D"/>
    <w:rsid w:val="26A826D3"/>
    <w:rsid w:val="26B33CD8"/>
    <w:rsid w:val="26B740E9"/>
    <w:rsid w:val="26BF5712"/>
    <w:rsid w:val="26C66C90"/>
    <w:rsid w:val="26D3073E"/>
    <w:rsid w:val="26D4410B"/>
    <w:rsid w:val="26EF2E13"/>
    <w:rsid w:val="26F463D0"/>
    <w:rsid w:val="26FC3889"/>
    <w:rsid w:val="27011304"/>
    <w:rsid w:val="270D56F6"/>
    <w:rsid w:val="270D7FDD"/>
    <w:rsid w:val="270E452B"/>
    <w:rsid w:val="271346F1"/>
    <w:rsid w:val="27183578"/>
    <w:rsid w:val="27266003"/>
    <w:rsid w:val="272C10D9"/>
    <w:rsid w:val="27334536"/>
    <w:rsid w:val="27490F09"/>
    <w:rsid w:val="274D129A"/>
    <w:rsid w:val="27545E70"/>
    <w:rsid w:val="275B7A7A"/>
    <w:rsid w:val="27644823"/>
    <w:rsid w:val="27741188"/>
    <w:rsid w:val="277731D3"/>
    <w:rsid w:val="277B3CE4"/>
    <w:rsid w:val="27A03267"/>
    <w:rsid w:val="27A10670"/>
    <w:rsid w:val="27A208C8"/>
    <w:rsid w:val="27A773DF"/>
    <w:rsid w:val="27AB5903"/>
    <w:rsid w:val="27AB7429"/>
    <w:rsid w:val="27B2173D"/>
    <w:rsid w:val="27B25D41"/>
    <w:rsid w:val="27C5691C"/>
    <w:rsid w:val="27C76BAE"/>
    <w:rsid w:val="27D74213"/>
    <w:rsid w:val="27D96460"/>
    <w:rsid w:val="27DA35F8"/>
    <w:rsid w:val="27E8744C"/>
    <w:rsid w:val="27EB3CB1"/>
    <w:rsid w:val="27ED4167"/>
    <w:rsid w:val="27F646FF"/>
    <w:rsid w:val="27F7413D"/>
    <w:rsid w:val="28033498"/>
    <w:rsid w:val="280400A0"/>
    <w:rsid w:val="2805470D"/>
    <w:rsid w:val="28081AA0"/>
    <w:rsid w:val="280D0C36"/>
    <w:rsid w:val="2816245E"/>
    <w:rsid w:val="28190E5B"/>
    <w:rsid w:val="281933DD"/>
    <w:rsid w:val="28203485"/>
    <w:rsid w:val="282265A9"/>
    <w:rsid w:val="282851C7"/>
    <w:rsid w:val="28321A69"/>
    <w:rsid w:val="28424D6F"/>
    <w:rsid w:val="2844294C"/>
    <w:rsid w:val="28444834"/>
    <w:rsid w:val="28480912"/>
    <w:rsid w:val="2848370C"/>
    <w:rsid w:val="284C0B26"/>
    <w:rsid w:val="284D602F"/>
    <w:rsid w:val="284E1AB5"/>
    <w:rsid w:val="285009E0"/>
    <w:rsid w:val="28516E30"/>
    <w:rsid w:val="28534D87"/>
    <w:rsid w:val="28541208"/>
    <w:rsid w:val="285519C7"/>
    <w:rsid w:val="2857461D"/>
    <w:rsid w:val="285C053E"/>
    <w:rsid w:val="28647EF7"/>
    <w:rsid w:val="286F5C9D"/>
    <w:rsid w:val="287643C4"/>
    <w:rsid w:val="287856B6"/>
    <w:rsid w:val="28954C3B"/>
    <w:rsid w:val="28960695"/>
    <w:rsid w:val="28A105EC"/>
    <w:rsid w:val="28A8317E"/>
    <w:rsid w:val="28AE25FE"/>
    <w:rsid w:val="28B14097"/>
    <w:rsid w:val="28BC3E3A"/>
    <w:rsid w:val="28CC250F"/>
    <w:rsid w:val="28D62BE4"/>
    <w:rsid w:val="28EB7914"/>
    <w:rsid w:val="29074F71"/>
    <w:rsid w:val="29084514"/>
    <w:rsid w:val="290F4E13"/>
    <w:rsid w:val="2912033E"/>
    <w:rsid w:val="291D06CC"/>
    <w:rsid w:val="29216BF6"/>
    <w:rsid w:val="29295718"/>
    <w:rsid w:val="293E128D"/>
    <w:rsid w:val="293F4CEC"/>
    <w:rsid w:val="294011C9"/>
    <w:rsid w:val="294D35FD"/>
    <w:rsid w:val="295B6F58"/>
    <w:rsid w:val="29626205"/>
    <w:rsid w:val="296F6716"/>
    <w:rsid w:val="29823560"/>
    <w:rsid w:val="29901566"/>
    <w:rsid w:val="299022F1"/>
    <w:rsid w:val="299D3716"/>
    <w:rsid w:val="29AB6942"/>
    <w:rsid w:val="29B37045"/>
    <w:rsid w:val="29B964AE"/>
    <w:rsid w:val="29C25A3F"/>
    <w:rsid w:val="29C33CCB"/>
    <w:rsid w:val="29C50B0F"/>
    <w:rsid w:val="29D917FD"/>
    <w:rsid w:val="29DC4740"/>
    <w:rsid w:val="29DF06F3"/>
    <w:rsid w:val="29E65C63"/>
    <w:rsid w:val="29EA34CD"/>
    <w:rsid w:val="29EE54EC"/>
    <w:rsid w:val="29F15EFA"/>
    <w:rsid w:val="29FA7F26"/>
    <w:rsid w:val="2A104AA0"/>
    <w:rsid w:val="2A2633C6"/>
    <w:rsid w:val="2A4402BE"/>
    <w:rsid w:val="2A50713E"/>
    <w:rsid w:val="2A581716"/>
    <w:rsid w:val="2A592E75"/>
    <w:rsid w:val="2A5D4276"/>
    <w:rsid w:val="2A606146"/>
    <w:rsid w:val="2A716B1B"/>
    <w:rsid w:val="2A7559E5"/>
    <w:rsid w:val="2A7622D1"/>
    <w:rsid w:val="2A9E06EF"/>
    <w:rsid w:val="2AA51145"/>
    <w:rsid w:val="2AAC7077"/>
    <w:rsid w:val="2AB3396C"/>
    <w:rsid w:val="2AB501B5"/>
    <w:rsid w:val="2ABE2E91"/>
    <w:rsid w:val="2ABF38F1"/>
    <w:rsid w:val="2ABF3EBF"/>
    <w:rsid w:val="2ADE4A0F"/>
    <w:rsid w:val="2AE14370"/>
    <w:rsid w:val="2AE15736"/>
    <w:rsid w:val="2AF72A4F"/>
    <w:rsid w:val="2AF82C5E"/>
    <w:rsid w:val="2AF95019"/>
    <w:rsid w:val="2B0A3D7A"/>
    <w:rsid w:val="2B0C769A"/>
    <w:rsid w:val="2B324E91"/>
    <w:rsid w:val="2B367A6F"/>
    <w:rsid w:val="2B3A22DC"/>
    <w:rsid w:val="2B427D20"/>
    <w:rsid w:val="2B517BB9"/>
    <w:rsid w:val="2B607B37"/>
    <w:rsid w:val="2B652063"/>
    <w:rsid w:val="2B6532B6"/>
    <w:rsid w:val="2B6D69A9"/>
    <w:rsid w:val="2B6E5607"/>
    <w:rsid w:val="2B721071"/>
    <w:rsid w:val="2B731356"/>
    <w:rsid w:val="2B774832"/>
    <w:rsid w:val="2B7E555B"/>
    <w:rsid w:val="2B9F1859"/>
    <w:rsid w:val="2BA23E5C"/>
    <w:rsid w:val="2BAB2EDD"/>
    <w:rsid w:val="2BAC1CE0"/>
    <w:rsid w:val="2BB44989"/>
    <w:rsid w:val="2BCD0126"/>
    <w:rsid w:val="2BDB1450"/>
    <w:rsid w:val="2BE46624"/>
    <w:rsid w:val="2BE51F8D"/>
    <w:rsid w:val="2BEE321A"/>
    <w:rsid w:val="2BEF7C79"/>
    <w:rsid w:val="2BF067B1"/>
    <w:rsid w:val="2BF5101E"/>
    <w:rsid w:val="2BFA4714"/>
    <w:rsid w:val="2BFC23EF"/>
    <w:rsid w:val="2C005F53"/>
    <w:rsid w:val="2C076CEF"/>
    <w:rsid w:val="2C0B3D5B"/>
    <w:rsid w:val="2C0C3270"/>
    <w:rsid w:val="2C132608"/>
    <w:rsid w:val="2C150B90"/>
    <w:rsid w:val="2C1C20C2"/>
    <w:rsid w:val="2C1F02A7"/>
    <w:rsid w:val="2C26350C"/>
    <w:rsid w:val="2C2A4BB8"/>
    <w:rsid w:val="2C322B16"/>
    <w:rsid w:val="2C35785F"/>
    <w:rsid w:val="2C391CDE"/>
    <w:rsid w:val="2C4059CE"/>
    <w:rsid w:val="2C4E5F9D"/>
    <w:rsid w:val="2C534D2A"/>
    <w:rsid w:val="2C541429"/>
    <w:rsid w:val="2C575AFE"/>
    <w:rsid w:val="2C5874A7"/>
    <w:rsid w:val="2C5B5A66"/>
    <w:rsid w:val="2C736876"/>
    <w:rsid w:val="2C7438E3"/>
    <w:rsid w:val="2C7A3AA8"/>
    <w:rsid w:val="2C9C23D4"/>
    <w:rsid w:val="2CA65646"/>
    <w:rsid w:val="2CA66795"/>
    <w:rsid w:val="2CA83E8D"/>
    <w:rsid w:val="2CB44DEF"/>
    <w:rsid w:val="2CB659E6"/>
    <w:rsid w:val="2CBA3B90"/>
    <w:rsid w:val="2CC626D6"/>
    <w:rsid w:val="2CC71C9C"/>
    <w:rsid w:val="2CCE497E"/>
    <w:rsid w:val="2CD71C7D"/>
    <w:rsid w:val="2CD73320"/>
    <w:rsid w:val="2CDA2AF6"/>
    <w:rsid w:val="2CDA5C98"/>
    <w:rsid w:val="2CDC5157"/>
    <w:rsid w:val="2CE3593C"/>
    <w:rsid w:val="2CE506FF"/>
    <w:rsid w:val="2CED7873"/>
    <w:rsid w:val="2CF02E3B"/>
    <w:rsid w:val="2CF63212"/>
    <w:rsid w:val="2CF772AC"/>
    <w:rsid w:val="2D017B2E"/>
    <w:rsid w:val="2D0E6A02"/>
    <w:rsid w:val="2D1B1E3C"/>
    <w:rsid w:val="2D2B479D"/>
    <w:rsid w:val="2D3C3ED4"/>
    <w:rsid w:val="2D4438E1"/>
    <w:rsid w:val="2D4910F2"/>
    <w:rsid w:val="2D5054DE"/>
    <w:rsid w:val="2D5C4E59"/>
    <w:rsid w:val="2D5E4ADE"/>
    <w:rsid w:val="2D6015F1"/>
    <w:rsid w:val="2D634A73"/>
    <w:rsid w:val="2D64589D"/>
    <w:rsid w:val="2D6D597C"/>
    <w:rsid w:val="2D6F761A"/>
    <w:rsid w:val="2D706578"/>
    <w:rsid w:val="2D7817C8"/>
    <w:rsid w:val="2D802906"/>
    <w:rsid w:val="2D831C8B"/>
    <w:rsid w:val="2D880BFC"/>
    <w:rsid w:val="2D8D191F"/>
    <w:rsid w:val="2D8E149E"/>
    <w:rsid w:val="2D8F6E08"/>
    <w:rsid w:val="2D9369C9"/>
    <w:rsid w:val="2D97241C"/>
    <w:rsid w:val="2DA504E1"/>
    <w:rsid w:val="2DA6277A"/>
    <w:rsid w:val="2DAD589F"/>
    <w:rsid w:val="2DAE43C2"/>
    <w:rsid w:val="2DB461E6"/>
    <w:rsid w:val="2DB6633C"/>
    <w:rsid w:val="2DB93520"/>
    <w:rsid w:val="2DBD22C7"/>
    <w:rsid w:val="2DC4770C"/>
    <w:rsid w:val="2DDC2849"/>
    <w:rsid w:val="2DE2789B"/>
    <w:rsid w:val="2DE44F29"/>
    <w:rsid w:val="2DE77DA5"/>
    <w:rsid w:val="2DEF32CE"/>
    <w:rsid w:val="2E087C35"/>
    <w:rsid w:val="2E22170D"/>
    <w:rsid w:val="2E2316EA"/>
    <w:rsid w:val="2E2856B0"/>
    <w:rsid w:val="2E2A2ECD"/>
    <w:rsid w:val="2E2B01BA"/>
    <w:rsid w:val="2E2C5906"/>
    <w:rsid w:val="2E305FEB"/>
    <w:rsid w:val="2E331081"/>
    <w:rsid w:val="2E3407B9"/>
    <w:rsid w:val="2E3902B8"/>
    <w:rsid w:val="2E3C21C0"/>
    <w:rsid w:val="2E3D72E3"/>
    <w:rsid w:val="2E420B05"/>
    <w:rsid w:val="2E511B94"/>
    <w:rsid w:val="2E5247A2"/>
    <w:rsid w:val="2E544CDD"/>
    <w:rsid w:val="2E58778F"/>
    <w:rsid w:val="2E61610B"/>
    <w:rsid w:val="2E617791"/>
    <w:rsid w:val="2E633686"/>
    <w:rsid w:val="2E805718"/>
    <w:rsid w:val="2E82360D"/>
    <w:rsid w:val="2E9B1DA9"/>
    <w:rsid w:val="2E9F5636"/>
    <w:rsid w:val="2EA040C9"/>
    <w:rsid w:val="2EAC48AB"/>
    <w:rsid w:val="2EB85C87"/>
    <w:rsid w:val="2EB97758"/>
    <w:rsid w:val="2EBD5B0B"/>
    <w:rsid w:val="2EC44B9C"/>
    <w:rsid w:val="2EC953EB"/>
    <w:rsid w:val="2EC95B73"/>
    <w:rsid w:val="2ED04D49"/>
    <w:rsid w:val="2EE03EBD"/>
    <w:rsid w:val="2EF109DF"/>
    <w:rsid w:val="2F0B686C"/>
    <w:rsid w:val="2F0E58A0"/>
    <w:rsid w:val="2F1251F2"/>
    <w:rsid w:val="2F1D7482"/>
    <w:rsid w:val="2F236CEA"/>
    <w:rsid w:val="2F2651F1"/>
    <w:rsid w:val="2F284ABA"/>
    <w:rsid w:val="2F3354BF"/>
    <w:rsid w:val="2F427ECE"/>
    <w:rsid w:val="2F4F69E2"/>
    <w:rsid w:val="2F565FB2"/>
    <w:rsid w:val="2F573206"/>
    <w:rsid w:val="2F5767CB"/>
    <w:rsid w:val="2F696D51"/>
    <w:rsid w:val="2F6A22D0"/>
    <w:rsid w:val="2F6B003F"/>
    <w:rsid w:val="2F6B09C0"/>
    <w:rsid w:val="2F6E709B"/>
    <w:rsid w:val="2F71419D"/>
    <w:rsid w:val="2F762D82"/>
    <w:rsid w:val="2F7A1BCD"/>
    <w:rsid w:val="2F7F26F4"/>
    <w:rsid w:val="2F995363"/>
    <w:rsid w:val="2FA65108"/>
    <w:rsid w:val="2FAC4EC2"/>
    <w:rsid w:val="2FAD465D"/>
    <w:rsid w:val="2FB47F90"/>
    <w:rsid w:val="2FB70FEA"/>
    <w:rsid w:val="2FC11296"/>
    <w:rsid w:val="2FC169F6"/>
    <w:rsid w:val="2FC3622C"/>
    <w:rsid w:val="2FCB3D83"/>
    <w:rsid w:val="2FD1139F"/>
    <w:rsid w:val="2FD90DAA"/>
    <w:rsid w:val="2FDA556B"/>
    <w:rsid w:val="2FE90125"/>
    <w:rsid w:val="2FEA69F8"/>
    <w:rsid w:val="2FF25904"/>
    <w:rsid w:val="2FF33769"/>
    <w:rsid w:val="2FF64952"/>
    <w:rsid w:val="30050E18"/>
    <w:rsid w:val="30130175"/>
    <w:rsid w:val="30141108"/>
    <w:rsid w:val="30165DEB"/>
    <w:rsid w:val="302D312C"/>
    <w:rsid w:val="302F6EA3"/>
    <w:rsid w:val="303124D1"/>
    <w:rsid w:val="303171E0"/>
    <w:rsid w:val="30334D3C"/>
    <w:rsid w:val="303A7152"/>
    <w:rsid w:val="304037A8"/>
    <w:rsid w:val="30437A3B"/>
    <w:rsid w:val="30441317"/>
    <w:rsid w:val="30457BC4"/>
    <w:rsid w:val="30462809"/>
    <w:rsid w:val="30546EB7"/>
    <w:rsid w:val="305B3871"/>
    <w:rsid w:val="306137EE"/>
    <w:rsid w:val="30790825"/>
    <w:rsid w:val="307A6813"/>
    <w:rsid w:val="307D770B"/>
    <w:rsid w:val="30962F3E"/>
    <w:rsid w:val="309A4784"/>
    <w:rsid w:val="309D3E43"/>
    <w:rsid w:val="30A75665"/>
    <w:rsid w:val="30B846BF"/>
    <w:rsid w:val="30D162F2"/>
    <w:rsid w:val="30D17E68"/>
    <w:rsid w:val="30D512AF"/>
    <w:rsid w:val="30DE04A4"/>
    <w:rsid w:val="30E534BF"/>
    <w:rsid w:val="30F013A1"/>
    <w:rsid w:val="30FD4027"/>
    <w:rsid w:val="30FF2795"/>
    <w:rsid w:val="3109521B"/>
    <w:rsid w:val="310C6AA5"/>
    <w:rsid w:val="310D2C9C"/>
    <w:rsid w:val="310E59A6"/>
    <w:rsid w:val="313E2F88"/>
    <w:rsid w:val="31412A7C"/>
    <w:rsid w:val="315225CF"/>
    <w:rsid w:val="315415A9"/>
    <w:rsid w:val="315C6FE2"/>
    <w:rsid w:val="315E0773"/>
    <w:rsid w:val="31612F81"/>
    <w:rsid w:val="316E694B"/>
    <w:rsid w:val="317A12A2"/>
    <w:rsid w:val="31843973"/>
    <w:rsid w:val="318E030B"/>
    <w:rsid w:val="318F0E06"/>
    <w:rsid w:val="318F200F"/>
    <w:rsid w:val="31902455"/>
    <w:rsid w:val="31987443"/>
    <w:rsid w:val="319C4E0E"/>
    <w:rsid w:val="31AA4B96"/>
    <w:rsid w:val="31B3413B"/>
    <w:rsid w:val="31B734EE"/>
    <w:rsid w:val="31B957F5"/>
    <w:rsid w:val="31BD202C"/>
    <w:rsid w:val="31C26A86"/>
    <w:rsid w:val="31C778F7"/>
    <w:rsid w:val="31CB1B0A"/>
    <w:rsid w:val="31D04C52"/>
    <w:rsid w:val="31DA3535"/>
    <w:rsid w:val="31DD5797"/>
    <w:rsid w:val="31E1343D"/>
    <w:rsid w:val="31EC2192"/>
    <w:rsid w:val="31F72A10"/>
    <w:rsid w:val="31F764BC"/>
    <w:rsid w:val="31F91F75"/>
    <w:rsid w:val="31FA474A"/>
    <w:rsid w:val="320B255B"/>
    <w:rsid w:val="321C4CD1"/>
    <w:rsid w:val="321F3082"/>
    <w:rsid w:val="322111A8"/>
    <w:rsid w:val="32284036"/>
    <w:rsid w:val="32341BC0"/>
    <w:rsid w:val="3234493E"/>
    <w:rsid w:val="32360D3D"/>
    <w:rsid w:val="3239474A"/>
    <w:rsid w:val="323D68E2"/>
    <w:rsid w:val="324F130F"/>
    <w:rsid w:val="32592C2B"/>
    <w:rsid w:val="326D63DA"/>
    <w:rsid w:val="32710802"/>
    <w:rsid w:val="32725014"/>
    <w:rsid w:val="327C65C2"/>
    <w:rsid w:val="32821B04"/>
    <w:rsid w:val="329A6ACE"/>
    <w:rsid w:val="32A674F2"/>
    <w:rsid w:val="32AB6AA8"/>
    <w:rsid w:val="32AD356A"/>
    <w:rsid w:val="32B15664"/>
    <w:rsid w:val="32C0258F"/>
    <w:rsid w:val="32D42AE6"/>
    <w:rsid w:val="32E10E1A"/>
    <w:rsid w:val="32E31081"/>
    <w:rsid w:val="32E8137E"/>
    <w:rsid w:val="32E85A8F"/>
    <w:rsid w:val="32ED15B7"/>
    <w:rsid w:val="32FC3448"/>
    <w:rsid w:val="32FF2869"/>
    <w:rsid w:val="330552D1"/>
    <w:rsid w:val="330716FC"/>
    <w:rsid w:val="330C05C7"/>
    <w:rsid w:val="331B2883"/>
    <w:rsid w:val="332203DA"/>
    <w:rsid w:val="33233D77"/>
    <w:rsid w:val="332A7601"/>
    <w:rsid w:val="332B3C2E"/>
    <w:rsid w:val="332C3969"/>
    <w:rsid w:val="33311FAB"/>
    <w:rsid w:val="333A65B8"/>
    <w:rsid w:val="334001E7"/>
    <w:rsid w:val="33431009"/>
    <w:rsid w:val="334C0D50"/>
    <w:rsid w:val="33503A36"/>
    <w:rsid w:val="338466E8"/>
    <w:rsid w:val="338A7CFE"/>
    <w:rsid w:val="3391330F"/>
    <w:rsid w:val="33AA1D56"/>
    <w:rsid w:val="33AD7B6F"/>
    <w:rsid w:val="33B043F9"/>
    <w:rsid w:val="33B36D70"/>
    <w:rsid w:val="33B81B0D"/>
    <w:rsid w:val="33D23908"/>
    <w:rsid w:val="33D75F9A"/>
    <w:rsid w:val="33EB4638"/>
    <w:rsid w:val="33EC7BAE"/>
    <w:rsid w:val="33FB43F6"/>
    <w:rsid w:val="33FF7FB6"/>
    <w:rsid w:val="34015AAA"/>
    <w:rsid w:val="340C3A7B"/>
    <w:rsid w:val="341106AC"/>
    <w:rsid w:val="341313E2"/>
    <w:rsid w:val="341F61AB"/>
    <w:rsid w:val="342716E4"/>
    <w:rsid w:val="34466ECC"/>
    <w:rsid w:val="344A2689"/>
    <w:rsid w:val="34565B35"/>
    <w:rsid w:val="34646B52"/>
    <w:rsid w:val="346F457D"/>
    <w:rsid w:val="34732845"/>
    <w:rsid w:val="34765217"/>
    <w:rsid w:val="348D743D"/>
    <w:rsid w:val="349A7C95"/>
    <w:rsid w:val="34A42C2E"/>
    <w:rsid w:val="34A440DA"/>
    <w:rsid w:val="34AF61A0"/>
    <w:rsid w:val="34BE50CF"/>
    <w:rsid w:val="34C55610"/>
    <w:rsid w:val="34C57A46"/>
    <w:rsid w:val="34DA6B6D"/>
    <w:rsid w:val="34DC6E66"/>
    <w:rsid w:val="34E67664"/>
    <w:rsid w:val="34F04622"/>
    <w:rsid w:val="34FA11AD"/>
    <w:rsid w:val="350D7A98"/>
    <w:rsid w:val="351C03EC"/>
    <w:rsid w:val="351E75D7"/>
    <w:rsid w:val="35292539"/>
    <w:rsid w:val="35355CA7"/>
    <w:rsid w:val="353C794E"/>
    <w:rsid w:val="354D34E9"/>
    <w:rsid w:val="35660E05"/>
    <w:rsid w:val="357112E3"/>
    <w:rsid w:val="35712A37"/>
    <w:rsid w:val="35743A67"/>
    <w:rsid w:val="35774FDC"/>
    <w:rsid w:val="357B7ADE"/>
    <w:rsid w:val="357E4450"/>
    <w:rsid w:val="357E51D2"/>
    <w:rsid w:val="35837CBD"/>
    <w:rsid w:val="358A4EA0"/>
    <w:rsid w:val="358B660C"/>
    <w:rsid w:val="359568C3"/>
    <w:rsid w:val="35974BD6"/>
    <w:rsid w:val="359965CE"/>
    <w:rsid w:val="35A035BF"/>
    <w:rsid w:val="35A66C29"/>
    <w:rsid w:val="35AC7E8C"/>
    <w:rsid w:val="35B421C5"/>
    <w:rsid w:val="35BF5A7A"/>
    <w:rsid w:val="35C1355D"/>
    <w:rsid w:val="35C91ED0"/>
    <w:rsid w:val="35D14FBF"/>
    <w:rsid w:val="35D2166D"/>
    <w:rsid w:val="35D40823"/>
    <w:rsid w:val="35E85181"/>
    <w:rsid w:val="35EA7ABD"/>
    <w:rsid w:val="35EB111E"/>
    <w:rsid w:val="35EB7AC1"/>
    <w:rsid w:val="35ED4A36"/>
    <w:rsid w:val="35FA2BCD"/>
    <w:rsid w:val="35FD2FE3"/>
    <w:rsid w:val="36011002"/>
    <w:rsid w:val="360B1D73"/>
    <w:rsid w:val="36186BFD"/>
    <w:rsid w:val="361B1853"/>
    <w:rsid w:val="361F3323"/>
    <w:rsid w:val="36282AC6"/>
    <w:rsid w:val="362B69EE"/>
    <w:rsid w:val="362E28FF"/>
    <w:rsid w:val="363B0F86"/>
    <w:rsid w:val="364C3F33"/>
    <w:rsid w:val="36687FBE"/>
    <w:rsid w:val="36690318"/>
    <w:rsid w:val="36845E09"/>
    <w:rsid w:val="36850FA7"/>
    <w:rsid w:val="36903FEB"/>
    <w:rsid w:val="36A45F7C"/>
    <w:rsid w:val="36AC4866"/>
    <w:rsid w:val="36AD66BE"/>
    <w:rsid w:val="36C05D98"/>
    <w:rsid w:val="36C22BB1"/>
    <w:rsid w:val="36C96BED"/>
    <w:rsid w:val="36CE4E37"/>
    <w:rsid w:val="36DF4270"/>
    <w:rsid w:val="36E93760"/>
    <w:rsid w:val="36E9798F"/>
    <w:rsid w:val="36EF315C"/>
    <w:rsid w:val="371608A0"/>
    <w:rsid w:val="37186E4F"/>
    <w:rsid w:val="371F0A84"/>
    <w:rsid w:val="37391650"/>
    <w:rsid w:val="373B10DC"/>
    <w:rsid w:val="373C5AAF"/>
    <w:rsid w:val="3752678D"/>
    <w:rsid w:val="375D6341"/>
    <w:rsid w:val="375F61BB"/>
    <w:rsid w:val="376139E1"/>
    <w:rsid w:val="37624507"/>
    <w:rsid w:val="376B14EF"/>
    <w:rsid w:val="37715FB1"/>
    <w:rsid w:val="377A3E67"/>
    <w:rsid w:val="37842D1F"/>
    <w:rsid w:val="3784394E"/>
    <w:rsid w:val="378536B8"/>
    <w:rsid w:val="378875FD"/>
    <w:rsid w:val="378C3F35"/>
    <w:rsid w:val="378E1AE5"/>
    <w:rsid w:val="379C3850"/>
    <w:rsid w:val="37A232DB"/>
    <w:rsid w:val="37A868FB"/>
    <w:rsid w:val="37B03C32"/>
    <w:rsid w:val="37B607C5"/>
    <w:rsid w:val="37C36CE8"/>
    <w:rsid w:val="37E06BA1"/>
    <w:rsid w:val="37E0715F"/>
    <w:rsid w:val="37EF0770"/>
    <w:rsid w:val="37F20907"/>
    <w:rsid w:val="37FF3B3F"/>
    <w:rsid w:val="38070B1C"/>
    <w:rsid w:val="380919C0"/>
    <w:rsid w:val="38095619"/>
    <w:rsid w:val="380A7399"/>
    <w:rsid w:val="38262D66"/>
    <w:rsid w:val="3833523D"/>
    <w:rsid w:val="38347295"/>
    <w:rsid w:val="384C5A50"/>
    <w:rsid w:val="3852061F"/>
    <w:rsid w:val="38540FDE"/>
    <w:rsid w:val="38552CAB"/>
    <w:rsid w:val="385B21D4"/>
    <w:rsid w:val="38720A0C"/>
    <w:rsid w:val="38776016"/>
    <w:rsid w:val="387E4038"/>
    <w:rsid w:val="387E6CA1"/>
    <w:rsid w:val="38812C5A"/>
    <w:rsid w:val="388836C4"/>
    <w:rsid w:val="388B4409"/>
    <w:rsid w:val="38A4665F"/>
    <w:rsid w:val="38A63EBB"/>
    <w:rsid w:val="38AE3BB0"/>
    <w:rsid w:val="38B56A82"/>
    <w:rsid w:val="38CD04B2"/>
    <w:rsid w:val="38CD0BA3"/>
    <w:rsid w:val="38CF23C9"/>
    <w:rsid w:val="38D50B6F"/>
    <w:rsid w:val="38F20F4E"/>
    <w:rsid w:val="38F77F8F"/>
    <w:rsid w:val="39066FAD"/>
    <w:rsid w:val="39114B24"/>
    <w:rsid w:val="391D1055"/>
    <w:rsid w:val="392370A0"/>
    <w:rsid w:val="392B6DF2"/>
    <w:rsid w:val="3935047C"/>
    <w:rsid w:val="39371741"/>
    <w:rsid w:val="393971D5"/>
    <w:rsid w:val="39441080"/>
    <w:rsid w:val="394C3326"/>
    <w:rsid w:val="395A6CC6"/>
    <w:rsid w:val="396D4888"/>
    <w:rsid w:val="396E1251"/>
    <w:rsid w:val="39715684"/>
    <w:rsid w:val="39723EB0"/>
    <w:rsid w:val="39756385"/>
    <w:rsid w:val="39786993"/>
    <w:rsid w:val="39803021"/>
    <w:rsid w:val="399156EB"/>
    <w:rsid w:val="399D78A4"/>
    <w:rsid w:val="399E5576"/>
    <w:rsid w:val="399F27A0"/>
    <w:rsid w:val="39A139DF"/>
    <w:rsid w:val="39A66878"/>
    <w:rsid w:val="39AA6244"/>
    <w:rsid w:val="39AB37B5"/>
    <w:rsid w:val="39AF0BE3"/>
    <w:rsid w:val="39B47E04"/>
    <w:rsid w:val="39B75A7C"/>
    <w:rsid w:val="39C55638"/>
    <w:rsid w:val="39D74F8F"/>
    <w:rsid w:val="39DA59FE"/>
    <w:rsid w:val="39ED2878"/>
    <w:rsid w:val="39F2372F"/>
    <w:rsid w:val="39F35DD5"/>
    <w:rsid w:val="39F86C4B"/>
    <w:rsid w:val="3A0579C2"/>
    <w:rsid w:val="3A0E6A3B"/>
    <w:rsid w:val="3A21299B"/>
    <w:rsid w:val="3A262E78"/>
    <w:rsid w:val="3A324F38"/>
    <w:rsid w:val="3A32764C"/>
    <w:rsid w:val="3A3553D1"/>
    <w:rsid w:val="3A4B0CD0"/>
    <w:rsid w:val="3A5D62D4"/>
    <w:rsid w:val="3A613396"/>
    <w:rsid w:val="3A6230FB"/>
    <w:rsid w:val="3A643BCB"/>
    <w:rsid w:val="3A6D2C09"/>
    <w:rsid w:val="3A7E58A4"/>
    <w:rsid w:val="3A850A77"/>
    <w:rsid w:val="3A9557CE"/>
    <w:rsid w:val="3A9A28FC"/>
    <w:rsid w:val="3AC236C5"/>
    <w:rsid w:val="3ACB5746"/>
    <w:rsid w:val="3ACE6C20"/>
    <w:rsid w:val="3AD06BFD"/>
    <w:rsid w:val="3AD168DA"/>
    <w:rsid w:val="3AD363E6"/>
    <w:rsid w:val="3ADE265E"/>
    <w:rsid w:val="3AE01B09"/>
    <w:rsid w:val="3AE17D06"/>
    <w:rsid w:val="3AE67F02"/>
    <w:rsid w:val="3AF203E1"/>
    <w:rsid w:val="3B035339"/>
    <w:rsid w:val="3B0435AD"/>
    <w:rsid w:val="3B146AA5"/>
    <w:rsid w:val="3B17789A"/>
    <w:rsid w:val="3B1A7701"/>
    <w:rsid w:val="3B1E4A8B"/>
    <w:rsid w:val="3B210029"/>
    <w:rsid w:val="3B2411EB"/>
    <w:rsid w:val="3B33424C"/>
    <w:rsid w:val="3B40417C"/>
    <w:rsid w:val="3B411740"/>
    <w:rsid w:val="3B436169"/>
    <w:rsid w:val="3B4510CF"/>
    <w:rsid w:val="3B457E50"/>
    <w:rsid w:val="3B542C90"/>
    <w:rsid w:val="3B5F5B50"/>
    <w:rsid w:val="3B6402DF"/>
    <w:rsid w:val="3B7B03D9"/>
    <w:rsid w:val="3B963A42"/>
    <w:rsid w:val="3B9A2B41"/>
    <w:rsid w:val="3BA24731"/>
    <w:rsid w:val="3BB20883"/>
    <w:rsid w:val="3BB34148"/>
    <w:rsid w:val="3BB5398F"/>
    <w:rsid w:val="3BBD06A0"/>
    <w:rsid w:val="3BC62EB7"/>
    <w:rsid w:val="3BC65987"/>
    <w:rsid w:val="3BC95485"/>
    <w:rsid w:val="3BEF641D"/>
    <w:rsid w:val="3C063094"/>
    <w:rsid w:val="3C121E55"/>
    <w:rsid w:val="3C1B4F00"/>
    <w:rsid w:val="3C1D566E"/>
    <w:rsid w:val="3C283B10"/>
    <w:rsid w:val="3C3B127E"/>
    <w:rsid w:val="3C3D5557"/>
    <w:rsid w:val="3C4152A3"/>
    <w:rsid w:val="3C472A53"/>
    <w:rsid w:val="3C4E7F5A"/>
    <w:rsid w:val="3C593AD8"/>
    <w:rsid w:val="3C5B0DE7"/>
    <w:rsid w:val="3C602099"/>
    <w:rsid w:val="3C696005"/>
    <w:rsid w:val="3C6C2BAE"/>
    <w:rsid w:val="3C6F3208"/>
    <w:rsid w:val="3C755CA6"/>
    <w:rsid w:val="3C773EDB"/>
    <w:rsid w:val="3C981943"/>
    <w:rsid w:val="3CB63CD2"/>
    <w:rsid w:val="3CC00B20"/>
    <w:rsid w:val="3CCA7433"/>
    <w:rsid w:val="3CCB435B"/>
    <w:rsid w:val="3CD10F1E"/>
    <w:rsid w:val="3CD4504B"/>
    <w:rsid w:val="3CDF31B5"/>
    <w:rsid w:val="3CF23669"/>
    <w:rsid w:val="3CF4021B"/>
    <w:rsid w:val="3D002F08"/>
    <w:rsid w:val="3D055E2E"/>
    <w:rsid w:val="3D0B7D62"/>
    <w:rsid w:val="3D154ED0"/>
    <w:rsid w:val="3D1E482E"/>
    <w:rsid w:val="3D3944EB"/>
    <w:rsid w:val="3D396E76"/>
    <w:rsid w:val="3D3B4286"/>
    <w:rsid w:val="3D464837"/>
    <w:rsid w:val="3D482AC5"/>
    <w:rsid w:val="3D4F3673"/>
    <w:rsid w:val="3D546C08"/>
    <w:rsid w:val="3D5A0815"/>
    <w:rsid w:val="3D5C784D"/>
    <w:rsid w:val="3D5E37C0"/>
    <w:rsid w:val="3D631396"/>
    <w:rsid w:val="3D6C36A9"/>
    <w:rsid w:val="3D6C5EDA"/>
    <w:rsid w:val="3D852278"/>
    <w:rsid w:val="3D875AEC"/>
    <w:rsid w:val="3D8B5E7E"/>
    <w:rsid w:val="3D9F2256"/>
    <w:rsid w:val="3DA5418B"/>
    <w:rsid w:val="3DA8275C"/>
    <w:rsid w:val="3DAF0A2B"/>
    <w:rsid w:val="3DC67499"/>
    <w:rsid w:val="3DCA099D"/>
    <w:rsid w:val="3DCB5851"/>
    <w:rsid w:val="3DD75E0E"/>
    <w:rsid w:val="3DD944A0"/>
    <w:rsid w:val="3DE56BC3"/>
    <w:rsid w:val="3DE90165"/>
    <w:rsid w:val="3DF13D0A"/>
    <w:rsid w:val="3DF27638"/>
    <w:rsid w:val="3E0F7A46"/>
    <w:rsid w:val="3E111859"/>
    <w:rsid w:val="3E160DCD"/>
    <w:rsid w:val="3E1670E2"/>
    <w:rsid w:val="3E1C3D93"/>
    <w:rsid w:val="3E201C7D"/>
    <w:rsid w:val="3E222831"/>
    <w:rsid w:val="3E243BBF"/>
    <w:rsid w:val="3E276732"/>
    <w:rsid w:val="3E290AA8"/>
    <w:rsid w:val="3E2A1B39"/>
    <w:rsid w:val="3E2A504B"/>
    <w:rsid w:val="3E332A88"/>
    <w:rsid w:val="3E441C7D"/>
    <w:rsid w:val="3E491A7D"/>
    <w:rsid w:val="3E676939"/>
    <w:rsid w:val="3E755072"/>
    <w:rsid w:val="3E763252"/>
    <w:rsid w:val="3E7D39A7"/>
    <w:rsid w:val="3E852757"/>
    <w:rsid w:val="3E857356"/>
    <w:rsid w:val="3E935FA5"/>
    <w:rsid w:val="3E9675B7"/>
    <w:rsid w:val="3E9738E9"/>
    <w:rsid w:val="3EA0797A"/>
    <w:rsid w:val="3EA406BA"/>
    <w:rsid w:val="3EAB1316"/>
    <w:rsid w:val="3EB20A80"/>
    <w:rsid w:val="3EB82EBF"/>
    <w:rsid w:val="3EC745EB"/>
    <w:rsid w:val="3ECA3D6D"/>
    <w:rsid w:val="3ECB717D"/>
    <w:rsid w:val="3EDC13C3"/>
    <w:rsid w:val="3EE503D5"/>
    <w:rsid w:val="3EEB6B4E"/>
    <w:rsid w:val="3EFC5EF4"/>
    <w:rsid w:val="3EFF221C"/>
    <w:rsid w:val="3F1331AC"/>
    <w:rsid w:val="3F1E27CF"/>
    <w:rsid w:val="3F2009C1"/>
    <w:rsid w:val="3F353DC0"/>
    <w:rsid w:val="3F442F44"/>
    <w:rsid w:val="3F4B69C1"/>
    <w:rsid w:val="3F6747A6"/>
    <w:rsid w:val="3F6A19EC"/>
    <w:rsid w:val="3F6D0908"/>
    <w:rsid w:val="3F6D6FD6"/>
    <w:rsid w:val="3F6F448A"/>
    <w:rsid w:val="3F834EEA"/>
    <w:rsid w:val="3F87390D"/>
    <w:rsid w:val="3F890085"/>
    <w:rsid w:val="3F8E3FF8"/>
    <w:rsid w:val="3FA46E7F"/>
    <w:rsid w:val="3FA96638"/>
    <w:rsid w:val="3FAD34E6"/>
    <w:rsid w:val="3FB60980"/>
    <w:rsid w:val="3FB806B8"/>
    <w:rsid w:val="3FBE080B"/>
    <w:rsid w:val="3FC250F0"/>
    <w:rsid w:val="3FC71586"/>
    <w:rsid w:val="3FC956FF"/>
    <w:rsid w:val="3FCD7E8E"/>
    <w:rsid w:val="3FD146EE"/>
    <w:rsid w:val="3FD442F6"/>
    <w:rsid w:val="3FD524F3"/>
    <w:rsid w:val="3FD67B77"/>
    <w:rsid w:val="3FE02D3A"/>
    <w:rsid w:val="3FEC21E1"/>
    <w:rsid w:val="3FF2374D"/>
    <w:rsid w:val="3FFE0C4D"/>
    <w:rsid w:val="40007652"/>
    <w:rsid w:val="40036281"/>
    <w:rsid w:val="40043447"/>
    <w:rsid w:val="400B1B73"/>
    <w:rsid w:val="401A14CA"/>
    <w:rsid w:val="40250725"/>
    <w:rsid w:val="4025790B"/>
    <w:rsid w:val="40272BC5"/>
    <w:rsid w:val="402F5DE9"/>
    <w:rsid w:val="403E081E"/>
    <w:rsid w:val="404530B9"/>
    <w:rsid w:val="40462CBB"/>
    <w:rsid w:val="405A6230"/>
    <w:rsid w:val="4062218A"/>
    <w:rsid w:val="406A0C01"/>
    <w:rsid w:val="40730DC5"/>
    <w:rsid w:val="407B17D4"/>
    <w:rsid w:val="408F5D4A"/>
    <w:rsid w:val="40917F33"/>
    <w:rsid w:val="40963C62"/>
    <w:rsid w:val="40995EC8"/>
    <w:rsid w:val="409D7E2A"/>
    <w:rsid w:val="40A36A71"/>
    <w:rsid w:val="40A778DC"/>
    <w:rsid w:val="40A8748E"/>
    <w:rsid w:val="40AF0EFE"/>
    <w:rsid w:val="40BC1664"/>
    <w:rsid w:val="40E56A0F"/>
    <w:rsid w:val="40EE56F7"/>
    <w:rsid w:val="40F625D3"/>
    <w:rsid w:val="4100210E"/>
    <w:rsid w:val="410E4736"/>
    <w:rsid w:val="410F726B"/>
    <w:rsid w:val="41147376"/>
    <w:rsid w:val="41155FD5"/>
    <w:rsid w:val="41162B54"/>
    <w:rsid w:val="411A1FFC"/>
    <w:rsid w:val="411F1EC8"/>
    <w:rsid w:val="41212B04"/>
    <w:rsid w:val="41231B2D"/>
    <w:rsid w:val="412C1DDA"/>
    <w:rsid w:val="4133723B"/>
    <w:rsid w:val="41352640"/>
    <w:rsid w:val="41385844"/>
    <w:rsid w:val="41390C59"/>
    <w:rsid w:val="413C6650"/>
    <w:rsid w:val="41455758"/>
    <w:rsid w:val="41563B79"/>
    <w:rsid w:val="416436AB"/>
    <w:rsid w:val="41646809"/>
    <w:rsid w:val="417F4FC8"/>
    <w:rsid w:val="41945B20"/>
    <w:rsid w:val="419849AB"/>
    <w:rsid w:val="419C7CB9"/>
    <w:rsid w:val="41A765F9"/>
    <w:rsid w:val="41AB45F5"/>
    <w:rsid w:val="41B5021D"/>
    <w:rsid w:val="41C04D6C"/>
    <w:rsid w:val="41C06B7C"/>
    <w:rsid w:val="41CA56DC"/>
    <w:rsid w:val="41CB759F"/>
    <w:rsid w:val="41CB7663"/>
    <w:rsid w:val="41D109CF"/>
    <w:rsid w:val="41D3631F"/>
    <w:rsid w:val="41D736C7"/>
    <w:rsid w:val="41E91BBF"/>
    <w:rsid w:val="41EE48FE"/>
    <w:rsid w:val="41F02DBF"/>
    <w:rsid w:val="41F10F8D"/>
    <w:rsid w:val="41F466FD"/>
    <w:rsid w:val="420133FE"/>
    <w:rsid w:val="42116083"/>
    <w:rsid w:val="42120327"/>
    <w:rsid w:val="42130C2B"/>
    <w:rsid w:val="4219651F"/>
    <w:rsid w:val="421E0201"/>
    <w:rsid w:val="4230713C"/>
    <w:rsid w:val="423421DB"/>
    <w:rsid w:val="4238601B"/>
    <w:rsid w:val="425B651A"/>
    <w:rsid w:val="426552F5"/>
    <w:rsid w:val="42671E3B"/>
    <w:rsid w:val="42680CC4"/>
    <w:rsid w:val="426E4C97"/>
    <w:rsid w:val="427B553E"/>
    <w:rsid w:val="42801E78"/>
    <w:rsid w:val="428C6B23"/>
    <w:rsid w:val="428F5EB9"/>
    <w:rsid w:val="429C475B"/>
    <w:rsid w:val="42A67A24"/>
    <w:rsid w:val="42AD0727"/>
    <w:rsid w:val="42B11B87"/>
    <w:rsid w:val="42D846B9"/>
    <w:rsid w:val="42DA46BA"/>
    <w:rsid w:val="42DF0833"/>
    <w:rsid w:val="42E11EC7"/>
    <w:rsid w:val="42E53059"/>
    <w:rsid w:val="42ED07BC"/>
    <w:rsid w:val="42F43BE8"/>
    <w:rsid w:val="42F70B32"/>
    <w:rsid w:val="42F80CD6"/>
    <w:rsid w:val="43017D48"/>
    <w:rsid w:val="43087CC2"/>
    <w:rsid w:val="431B2E33"/>
    <w:rsid w:val="431D57B3"/>
    <w:rsid w:val="43293C50"/>
    <w:rsid w:val="432C360E"/>
    <w:rsid w:val="432D3CED"/>
    <w:rsid w:val="43315CAF"/>
    <w:rsid w:val="433660AD"/>
    <w:rsid w:val="43380B3A"/>
    <w:rsid w:val="43401632"/>
    <w:rsid w:val="437166A8"/>
    <w:rsid w:val="4374129F"/>
    <w:rsid w:val="437D1499"/>
    <w:rsid w:val="43821F62"/>
    <w:rsid w:val="439278AB"/>
    <w:rsid w:val="439836EF"/>
    <w:rsid w:val="43A02987"/>
    <w:rsid w:val="43A64C07"/>
    <w:rsid w:val="43A8168E"/>
    <w:rsid w:val="43AB7800"/>
    <w:rsid w:val="43BC78E0"/>
    <w:rsid w:val="43BC7F67"/>
    <w:rsid w:val="43C523A1"/>
    <w:rsid w:val="43CD2249"/>
    <w:rsid w:val="43DF755C"/>
    <w:rsid w:val="43FC3FC9"/>
    <w:rsid w:val="440548B2"/>
    <w:rsid w:val="440B3746"/>
    <w:rsid w:val="440D5045"/>
    <w:rsid w:val="441014E7"/>
    <w:rsid w:val="44167CEA"/>
    <w:rsid w:val="4427665D"/>
    <w:rsid w:val="44363671"/>
    <w:rsid w:val="443754C6"/>
    <w:rsid w:val="444C0925"/>
    <w:rsid w:val="444F3C0F"/>
    <w:rsid w:val="444F7A40"/>
    <w:rsid w:val="445C1727"/>
    <w:rsid w:val="445F6193"/>
    <w:rsid w:val="446854B5"/>
    <w:rsid w:val="447C0F56"/>
    <w:rsid w:val="447F26AF"/>
    <w:rsid w:val="44893D85"/>
    <w:rsid w:val="448C5072"/>
    <w:rsid w:val="449169C9"/>
    <w:rsid w:val="44916EA2"/>
    <w:rsid w:val="4495451A"/>
    <w:rsid w:val="449A07E8"/>
    <w:rsid w:val="44AB35C4"/>
    <w:rsid w:val="44AE204A"/>
    <w:rsid w:val="44B76A27"/>
    <w:rsid w:val="44BB243E"/>
    <w:rsid w:val="44C13EC7"/>
    <w:rsid w:val="44C6547A"/>
    <w:rsid w:val="44D528E2"/>
    <w:rsid w:val="44D62FFC"/>
    <w:rsid w:val="44DD54D1"/>
    <w:rsid w:val="44E01702"/>
    <w:rsid w:val="44F27655"/>
    <w:rsid w:val="44FD673A"/>
    <w:rsid w:val="45024C0C"/>
    <w:rsid w:val="450C06A5"/>
    <w:rsid w:val="451A0F88"/>
    <w:rsid w:val="45322123"/>
    <w:rsid w:val="45322A9A"/>
    <w:rsid w:val="45412FC6"/>
    <w:rsid w:val="4541674B"/>
    <w:rsid w:val="45452FEB"/>
    <w:rsid w:val="454830B1"/>
    <w:rsid w:val="454D466C"/>
    <w:rsid w:val="454F437A"/>
    <w:rsid w:val="454F6DF8"/>
    <w:rsid w:val="45511161"/>
    <w:rsid w:val="455704DD"/>
    <w:rsid w:val="456335F5"/>
    <w:rsid w:val="457266BC"/>
    <w:rsid w:val="45775D31"/>
    <w:rsid w:val="457A484B"/>
    <w:rsid w:val="457F6BF2"/>
    <w:rsid w:val="4581574F"/>
    <w:rsid w:val="45904CDC"/>
    <w:rsid w:val="45A452DC"/>
    <w:rsid w:val="45A5538D"/>
    <w:rsid w:val="45AE57D9"/>
    <w:rsid w:val="45B00BDD"/>
    <w:rsid w:val="45B37E5E"/>
    <w:rsid w:val="45B707DE"/>
    <w:rsid w:val="45BA6976"/>
    <w:rsid w:val="45BE14BC"/>
    <w:rsid w:val="45BE6191"/>
    <w:rsid w:val="45C3540F"/>
    <w:rsid w:val="45CA55ED"/>
    <w:rsid w:val="45CE4339"/>
    <w:rsid w:val="45DF6DFE"/>
    <w:rsid w:val="45E027CE"/>
    <w:rsid w:val="45E94B04"/>
    <w:rsid w:val="45F15179"/>
    <w:rsid w:val="46062111"/>
    <w:rsid w:val="460C5979"/>
    <w:rsid w:val="460D0ECF"/>
    <w:rsid w:val="461C7157"/>
    <w:rsid w:val="46212BAF"/>
    <w:rsid w:val="462D6237"/>
    <w:rsid w:val="46383294"/>
    <w:rsid w:val="46453344"/>
    <w:rsid w:val="46570233"/>
    <w:rsid w:val="465846E5"/>
    <w:rsid w:val="465A2735"/>
    <w:rsid w:val="46614B24"/>
    <w:rsid w:val="466222F4"/>
    <w:rsid w:val="466A2375"/>
    <w:rsid w:val="466A6F52"/>
    <w:rsid w:val="46706CE7"/>
    <w:rsid w:val="46757864"/>
    <w:rsid w:val="467F037C"/>
    <w:rsid w:val="468C6BC4"/>
    <w:rsid w:val="4692444F"/>
    <w:rsid w:val="4696696C"/>
    <w:rsid w:val="46A9139E"/>
    <w:rsid w:val="46AA0F5E"/>
    <w:rsid w:val="46AE38AE"/>
    <w:rsid w:val="46BB3E59"/>
    <w:rsid w:val="46BB5E52"/>
    <w:rsid w:val="46BE42DE"/>
    <w:rsid w:val="46C33AA7"/>
    <w:rsid w:val="46C40E21"/>
    <w:rsid w:val="46C61763"/>
    <w:rsid w:val="46D24413"/>
    <w:rsid w:val="46EC64E4"/>
    <w:rsid w:val="46F175AC"/>
    <w:rsid w:val="46F577F3"/>
    <w:rsid w:val="46FA3CE9"/>
    <w:rsid w:val="470C7B24"/>
    <w:rsid w:val="470E5084"/>
    <w:rsid w:val="471410A2"/>
    <w:rsid w:val="471820A8"/>
    <w:rsid w:val="472031DC"/>
    <w:rsid w:val="472B5FC0"/>
    <w:rsid w:val="473A43A1"/>
    <w:rsid w:val="473D67F8"/>
    <w:rsid w:val="47484B2F"/>
    <w:rsid w:val="474976CF"/>
    <w:rsid w:val="47502DF0"/>
    <w:rsid w:val="47586C78"/>
    <w:rsid w:val="4760206D"/>
    <w:rsid w:val="476341D2"/>
    <w:rsid w:val="47671D37"/>
    <w:rsid w:val="476B39DA"/>
    <w:rsid w:val="476C2359"/>
    <w:rsid w:val="478E62C9"/>
    <w:rsid w:val="4797746F"/>
    <w:rsid w:val="479E323B"/>
    <w:rsid w:val="47B2326C"/>
    <w:rsid w:val="47BD6D10"/>
    <w:rsid w:val="47BF62F0"/>
    <w:rsid w:val="47C01792"/>
    <w:rsid w:val="47C0420B"/>
    <w:rsid w:val="47C116F6"/>
    <w:rsid w:val="47CB2781"/>
    <w:rsid w:val="47D7493C"/>
    <w:rsid w:val="47DB03E2"/>
    <w:rsid w:val="47DC7640"/>
    <w:rsid w:val="47E9776F"/>
    <w:rsid w:val="47EF7690"/>
    <w:rsid w:val="47F26805"/>
    <w:rsid w:val="47FD5632"/>
    <w:rsid w:val="4808150F"/>
    <w:rsid w:val="48113AE1"/>
    <w:rsid w:val="48401D92"/>
    <w:rsid w:val="484073BA"/>
    <w:rsid w:val="48622829"/>
    <w:rsid w:val="486C00BA"/>
    <w:rsid w:val="487223D2"/>
    <w:rsid w:val="489369F4"/>
    <w:rsid w:val="48A80FF5"/>
    <w:rsid w:val="48AB447B"/>
    <w:rsid w:val="48B66401"/>
    <w:rsid w:val="48B86A55"/>
    <w:rsid w:val="48BE61BF"/>
    <w:rsid w:val="48C8762E"/>
    <w:rsid w:val="48D44ACE"/>
    <w:rsid w:val="48D6282C"/>
    <w:rsid w:val="48DA6CF1"/>
    <w:rsid w:val="49005F9C"/>
    <w:rsid w:val="4900715E"/>
    <w:rsid w:val="490938A4"/>
    <w:rsid w:val="490B0FAE"/>
    <w:rsid w:val="49160264"/>
    <w:rsid w:val="491B3CB1"/>
    <w:rsid w:val="491E1312"/>
    <w:rsid w:val="492238C5"/>
    <w:rsid w:val="49225597"/>
    <w:rsid w:val="4925286D"/>
    <w:rsid w:val="49344D8D"/>
    <w:rsid w:val="493A7A60"/>
    <w:rsid w:val="493F7DC2"/>
    <w:rsid w:val="49426203"/>
    <w:rsid w:val="49466FE8"/>
    <w:rsid w:val="49604DD8"/>
    <w:rsid w:val="49692AF0"/>
    <w:rsid w:val="49697D4D"/>
    <w:rsid w:val="496E6033"/>
    <w:rsid w:val="497372D6"/>
    <w:rsid w:val="497A44D8"/>
    <w:rsid w:val="498A0C93"/>
    <w:rsid w:val="499A52C7"/>
    <w:rsid w:val="49AB5590"/>
    <w:rsid w:val="49AF517B"/>
    <w:rsid w:val="49B35D18"/>
    <w:rsid w:val="49BF7D96"/>
    <w:rsid w:val="49C8225A"/>
    <w:rsid w:val="49D257DB"/>
    <w:rsid w:val="49D64314"/>
    <w:rsid w:val="49DB71B8"/>
    <w:rsid w:val="49E120EB"/>
    <w:rsid w:val="49E90F56"/>
    <w:rsid w:val="49E9233D"/>
    <w:rsid w:val="49F77109"/>
    <w:rsid w:val="4A0C05E4"/>
    <w:rsid w:val="4A127EDE"/>
    <w:rsid w:val="4A152B10"/>
    <w:rsid w:val="4A1C7261"/>
    <w:rsid w:val="4A1F07BB"/>
    <w:rsid w:val="4A1F7CE9"/>
    <w:rsid w:val="4A1F7F5F"/>
    <w:rsid w:val="4A231FB0"/>
    <w:rsid w:val="4A291431"/>
    <w:rsid w:val="4A411241"/>
    <w:rsid w:val="4A486539"/>
    <w:rsid w:val="4A4E0589"/>
    <w:rsid w:val="4A574340"/>
    <w:rsid w:val="4A5B48BC"/>
    <w:rsid w:val="4A5D49DB"/>
    <w:rsid w:val="4A665773"/>
    <w:rsid w:val="4A6950F1"/>
    <w:rsid w:val="4A761693"/>
    <w:rsid w:val="4A966C31"/>
    <w:rsid w:val="4AA93410"/>
    <w:rsid w:val="4AAD1944"/>
    <w:rsid w:val="4ABA76FA"/>
    <w:rsid w:val="4ABC0AB4"/>
    <w:rsid w:val="4AC31003"/>
    <w:rsid w:val="4AC36DAB"/>
    <w:rsid w:val="4AC627AC"/>
    <w:rsid w:val="4ACF35FD"/>
    <w:rsid w:val="4AD0715B"/>
    <w:rsid w:val="4AD47A80"/>
    <w:rsid w:val="4AE031B7"/>
    <w:rsid w:val="4AE93159"/>
    <w:rsid w:val="4AF07C64"/>
    <w:rsid w:val="4AF3561B"/>
    <w:rsid w:val="4AF74B91"/>
    <w:rsid w:val="4B016E0A"/>
    <w:rsid w:val="4B065C13"/>
    <w:rsid w:val="4B0B3469"/>
    <w:rsid w:val="4B2C2575"/>
    <w:rsid w:val="4B301EBD"/>
    <w:rsid w:val="4B350FED"/>
    <w:rsid w:val="4B380027"/>
    <w:rsid w:val="4B433492"/>
    <w:rsid w:val="4B43493F"/>
    <w:rsid w:val="4B44086B"/>
    <w:rsid w:val="4B4C6171"/>
    <w:rsid w:val="4B546EF2"/>
    <w:rsid w:val="4B55290F"/>
    <w:rsid w:val="4B5C74CB"/>
    <w:rsid w:val="4B5D1730"/>
    <w:rsid w:val="4B672391"/>
    <w:rsid w:val="4B6E390B"/>
    <w:rsid w:val="4B717B63"/>
    <w:rsid w:val="4B744A21"/>
    <w:rsid w:val="4B747A6B"/>
    <w:rsid w:val="4B7A6AAA"/>
    <w:rsid w:val="4B81068C"/>
    <w:rsid w:val="4B8926AC"/>
    <w:rsid w:val="4B8A5BDB"/>
    <w:rsid w:val="4B9060D6"/>
    <w:rsid w:val="4B987E41"/>
    <w:rsid w:val="4B9A7F28"/>
    <w:rsid w:val="4BA906A5"/>
    <w:rsid w:val="4BAF2589"/>
    <w:rsid w:val="4BBA4167"/>
    <w:rsid w:val="4BBA41E8"/>
    <w:rsid w:val="4BBB2A6E"/>
    <w:rsid w:val="4BD0339A"/>
    <w:rsid w:val="4BDC0AD2"/>
    <w:rsid w:val="4BDD61BF"/>
    <w:rsid w:val="4BE00B30"/>
    <w:rsid w:val="4BED3FF5"/>
    <w:rsid w:val="4BF16063"/>
    <w:rsid w:val="4BFA2C02"/>
    <w:rsid w:val="4C020B7C"/>
    <w:rsid w:val="4C1140A9"/>
    <w:rsid w:val="4C356678"/>
    <w:rsid w:val="4C3D62AD"/>
    <w:rsid w:val="4C3E4EEB"/>
    <w:rsid w:val="4C497736"/>
    <w:rsid w:val="4C521DF4"/>
    <w:rsid w:val="4C5C1D35"/>
    <w:rsid w:val="4C5D1906"/>
    <w:rsid w:val="4C6E321E"/>
    <w:rsid w:val="4C877F86"/>
    <w:rsid w:val="4C9944F2"/>
    <w:rsid w:val="4CA26A87"/>
    <w:rsid w:val="4CA57665"/>
    <w:rsid w:val="4CAB6272"/>
    <w:rsid w:val="4CB15129"/>
    <w:rsid w:val="4CB57C8C"/>
    <w:rsid w:val="4CBB5537"/>
    <w:rsid w:val="4CC53939"/>
    <w:rsid w:val="4CC94EB3"/>
    <w:rsid w:val="4CE748B4"/>
    <w:rsid w:val="4CF72764"/>
    <w:rsid w:val="4CF807DD"/>
    <w:rsid w:val="4D041F67"/>
    <w:rsid w:val="4D135D58"/>
    <w:rsid w:val="4D187A07"/>
    <w:rsid w:val="4D2348B5"/>
    <w:rsid w:val="4D236DAD"/>
    <w:rsid w:val="4D2579FB"/>
    <w:rsid w:val="4D310403"/>
    <w:rsid w:val="4D3B5FF8"/>
    <w:rsid w:val="4D3D57EF"/>
    <w:rsid w:val="4D4476CE"/>
    <w:rsid w:val="4D462159"/>
    <w:rsid w:val="4D4754EA"/>
    <w:rsid w:val="4D495800"/>
    <w:rsid w:val="4D4E0023"/>
    <w:rsid w:val="4D500A79"/>
    <w:rsid w:val="4D511524"/>
    <w:rsid w:val="4D585731"/>
    <w:rsid w:val="4D5C5FAC"/>
    <w:rsid w:val="4D600B1A"/>
    <w:rsid w:val="4D7E36FE"/>
    <w:rsid w:val="4D8B15C9"/>
    <w:rsid w:val="4D8C1432"/>
    <w:rsid w:val="4D8D41BB"/>
    <w:rsid w:val="4D94593E"/>
    <w:rsid w:val="4D986D75"/>
    <w:rsid w:val="4D9E3536"/>
    <w:rsid w:val="4DAD51C4"/>
    <w:rsid w:val="4DAF0E79"/>
    <w:rsid w:val="4DC41AEB"/>
    <w:rsid w:val="4DC605B6"/>
    <w:rsid w:val="4DC617CD"/>
    <w:rsid w:val="4DC67E5D"/>
    <w:rsid w:val="4DD125ED"/>
    <w:rsid w:val="4DE026F9"/>
    <w:rsid w:val="4DE812E7"/>
    <w:rsid w:val="4DEC0985"/>
    <w:rsid w:val="4E030AD7"/>
    <w:rsid w:val="4E0440E7"/>
    <w:rsid w:val="4E0459E4"/>
    <w:rsid w:val="4E1C5AD5"/>
    <w:rsid w:val="4E27683A"/>
    <w:rsid w:val="4E434665"/>
    <w:rsid w:val="4E47142C"/>
    <w:rsid w:val="4E4757E4"/>
    <w:rsid w:val="4E4E77C1"/>
    <w:rsid w:val="4E513B28"/>
    <w:rsid w:val="4E5B5A61"/>
    <w:rsid w:val="4E5C119A"/>
    <w:rsid w:val="4E5C16BE"/>
    <w:rsid w:val="4E63604A"/>
    <w:rsid w:val="4E667006"/>
    <w:rsid w:val="4E6C6900"/>
    <w:rsid w:val="4E7062D5"/>
    <w:rsid w:val="4E781C8C"/>
    <w:rsid w:val="4E785341"/>
    <w:rsid w:val="4E820CDC"/>
    <w:rsid w:val="4E904EAF"/>
    <w:rsid w:val="4E935AA9"/>
    <w:rsid w:val="4E984834"/>
    <w:rsid w:val="4EB04A8C"/>
    <w:rsid w:val="4EBE3685"/>
    <w:rsid w:val="4EC23CC0"/>
    <w:rsid w:val="4EC579CA"/>
    <w:rsid w:val="4EC63233"/>
    <w:rsid w:val="4ED17B7D"/>
    <w:rsid w:val="4EE46ED6"/>
    <w:rsid w:val="4EFA38A2"/>
    <w:rsid w:val="4EFD5183"/>
    <w:rsid w:val="4F055C3B"/>
    <w:rsid w:val="4F13486A"/>
    <w:rsid w:val="4F1B3DC2"/>
    <w:rsid w:val="4F247AD1"/>
    <w:rsid w:val="4F273FEF"/>
    <w:rsid w:val="4F2765B1"/>
    <w:rsid w:val="4F285975"/>
    <w:rsid w:val="4F2A1053"/>
    <w:rsid w:val="4F2B09A7"/>
    <w:rsid w:val="4F2B7096"/>
    <w:rsid w:val="4F34493F"/>
    <w:rsid w:val="4F384A76"/>
    <w:rsid w:val="4F3C048A"/>
    <w:rsid w:val="4F3F790F"/>
    <w:rsid w:val="4F510D1F"/>
    <w:rsid w:val="4F5D329B"/>
    <w:rsid w:val="4F5E1501"/>
    <w:rsid w:val="4F640BF6"/>
    <w:rsid w:val="4F646239"/>
    <w:rsid w:val="4F6D3443"/>
    <w:rsid w:val="4F7259C3"/>
    <w:rsid w:val="4F8669C4"/>
    <w:rsid w:val="4F895C44"/>
    <w:rsid w:val="4F906F13"/>
    <w:rsid w:val="4F97660F"/>
    <w:rsid w:val="4F9C33B1"/>
    <w:rsid w:val="4F9F2332"/>
    <w:rsid w:val="4F9F46B7"/>
    <w:rsid w:val="4FA5109F"/>
    <w:rsid w:val="4FBB5ACD"/>
    <w:rsid w:val="4FBD2848"/>
    <w:rsid w:val="4FC80F72"/>
    <w:rsid w:val="4FC85496"/>
    <w:rsid w:val="4FC925F7"/>
    <w:rsid w:val="4FDD215E"/>
    <w:rsid w:val="4FEA690B"/>
    <w:rsid w:val="4FEF330B"/>
    <w:rsid w:val="4FF11F79"/>
    <w:rsid w:val="4FF80BCA"/>
    <w:rsid w:val="4FFA76BE"/>
    <w:rsid w:val="500458CA"/>
    <w:rsid w:val="500A0F29"/>
    <w:rsid w:val="500D0D25"/>
    <w:rsid w:val="50150520"/>
    <w:rsid w:val="501A18F3"/>
    <w:rsid w:val="501F3FFD"/>
    <w:rsid w:val="50205770"/>
    <w:rsid w:val="50263C53"/>
    <w:rsid w:val="50373074"/>
    <w:rsid w:val="503902A5"/>
    <w:rsid w:val="503A29FB"/>
    <w:rsid w:val="50494AD9"/>
    <w:rsid w:val="50531398"/>
    <w:rsid w:val="506B3C7E"/>
    <w:rsid w:val="507D2936"/>
    <w:rsid w:val="508078A1"/>
    <w:rsid w:val="5086493D"/>
    <w:rsid w:val="508958DD"/>
    <w:rsid w:val="50897548"/>
    <w:rsid w:val="50951D19"/>
    <w:rsid w:val="5095326A"/>
    <w:rsid w:val="5097634D"/>
    <w:rsid w:val="50B032C7"/>
    <w:rsid w:val="50B91480"/>
    <w:rsid w:val="50BA4264"/>
    <w:rsid w:val="50CB46BA"/>
    <w:rsid w:val="50D9573A"/>
    <w:rsid w:val="50DB2FC5"/>
    <w:rsid w:val="50E16D82"/>
    <w:rsid w:val="50E26823"/>
    <w:rsid w:val="511A7789"/>
    <w:rsid w:val="511D5D43"/>
    <w:rsid w:val="51266535"/>
    <w:rsid w:val="512E2A4B"/>
    <w:rsid w:val="5138605F"/>
    <w:rsid w:val="51695145"/>
    <w:rsid w:val="516E53EF"/>
    <w:rsid w:val="517B3BDA"/>
    <w:rsid w:val="517F3239"/>
    <w:rsid w:val="518539E7"/>
    <w:rsid w:val="51857440"/>
    <w:rsid w:val="51867298"/>
    <w:rsid w:val="518A5451"/>
    <w:rsid w:val="51931DD5"/>
    <w:rsid w:val="519A7A7F"/>
    <w:rsid w:val="519B736E"/>
    <w:rsid w:val="51A506B5"/>
    <w:rsid w:val="51A74482"/>
    <w:rsid w:val="51BA503A"/>
    <w:rsid w:val="51D2104F"/>
    <w:rsid w:val="51DA3BD9"/>
    <w:rsid w:val="51F463DE"/>
    <w:rsid w:val="51FC4468"/>
    <w:rsid w:val="52003133"/>
    <w:rsid w:val="52007F9E"/>
    <w:rsid w:val="521121DF"/>
    <w:rsid w:val="52195EDF"/>
    <w:rsid w:val="521E59D2"/>
    <w:rsid w:val="522508D2"/>
    <w:rsid w:val="522901D8"/>
    <w:rsid w:val="522C6C08"/>
    <w:rsid w:val="522E310E"/>
    <w:rsid w:val="5230614B"/>
    <w:rsid w:val="52313387"/>
    <w:rsid w:val="523B405E"/>
    <w:rsid w:val="52447887"/>
    <w:rsid w:val="524A54DE"/>
    <w:rsid w:val="524C358F"/>
    <w:rsid w:val="524E76C3"/>
    <w:rsid w:val="52612FB6"/>
    <w:rsid w:val="52624FD0"/>
    <w:rsid w:val="52634F2F"/>
    <w:rsid w:val="52686138"/>
    <w:rsid w:val="52723622"/>
    <w:rsid w:val="5275576F"/>
    <w:rsid w:val="527804EE"/>
    <w:rsid w:val="52784E4C"/>
    <w:rsid w:val="527D7C88"/>
    <w:rsid w:val="52830E38"/>
    <w:rsid w:val="52861DBC"/>
    <w:rsid w:val="528D160D"/>
    <w:rsid w:val="528E41B0"/>
    <w:rsid w:val="52A139B3"/>
    <w:rsid w:val="52A36E56"/>
    <w:rsid w:val="52AB3E04"/>
    <w:rsid w:val="52AD4E0F"/>
    <w:rsid w:val="52BB3431"/>
    <w:rsid w:val="52BD34E0"/>
    <w:rsid w:val="52C31F7A"/>
    <w:rsid w:val="52CA202E"/>
    <w:rsid w:val="52D52B52"/>
    <w:rsid w:val="52DF750C"/>
    <w:rsid w:val="52E04D27"/>
    <w:rsid w:val="52FA361E"/>
    <w:rsid w:val="52FC29BD"/>
    <w:rsid w:val="52FE2705"/>
    <w:rsid w:val="53010B78"/>
    <w:rsid w:val="530E2D2E"/>
    <w:rsid w:val="53214018"/>
    <w:rsid w:val="5328064B"/>
    <w:rsid w:val="53293050"/>
    <w:rsid w:val="53330277"/>
    <w:rsid w:val="533B45CF"/>
    <w:rsid w:val="533B7B7E"/>
    <w:rsid w:val="534044BF"/>
    <w:rsid w:val="534D1D72"/>
    <w:rsid w:val="53593C23"/>
    <w:rsid w:val="53611CD5"/>
    <w:rsid w:val="536F1312"/>
    <w:rsid w:val="53747C76"/>
    <w:rsid w:val="53794A63"/>
    <w:rsid w:val="537E198B"/>
    <w:rsid w:val="53854FF5"/>
    <w:rsid w:val="53914AC4"/>
    <w:rsid w:val="539A390F"/>
    <w:rsid w:val="539F521B"/>
    <w:rsid w:val="53B44D71"/>
    <w:rsid w:val="53B602A6"/>
    <w:rsid w:val="53C25D3E"/>
    <w:rsid w:val="53C3153C"/>
    <w:rsid w:val="53C61D4F"/>
    <w:rsid w:val="53C861E7"/>
    <w:rsid w:val="53CB3969"/>
    <w:rsid w:val="53CF36EA"/>
    <w:rsid w:val="53D31BE9"/>
    <w:rsid w:val="53DA54CF"/>
    <w:rsid w:val="53DB3477"/>
    <w:rsid w:val="53DC56DA"/>
    <w:rsid w:val="53E81BC0"/>
    <w:rsid w:val="53EB7E29"/>
    <w:rsid w:val="53ED33C9"/>
    <w:rsid w:val="53FC33D0"/>
    <w:rsid w:val="540F3349"/>
    <w:rsid w:val="54157C9A"/>
    <w:rsid w:val="541A7AEB"/>
    <w:rsid w:val="542A15FB"/>
    <w:rsid w:val="542E3128"/>
    <w:rsid w:val="542F6384"/>
    <w:rsid w:val="543710DC"/>
    <w:rsid w:val="543E50F6"/>
    <w:rsid w:val="544136D0"/>
    <w:rsid w:val="54437AAE"/>
    <w:rsid w:val="54523480"/>
    <w:rsid w:val="54532618"/>
    <w:rsid w:val="54581719"/>
    <w:rsid w:val="545B0EED"/>
    <w:rsid w:val="545C3EDB"/>
    <w:rsid w:val="546009F9"/>
    <w:rsid w:val="547202CD"/>
    <w:rsid w:val="547402AB"/>
    <w:rsid w:val="54870B01"/>
    <w:rsid w:val="54997E60"/>
    <w:rsid w:val="54A23FD6"/>
    <w:rsid w:val="54AF6B42"/>
    <w:rsid w:val="54B7106E"/>
    <w:rsid w:val="54C44D32"/>
    <w:rsid w:val="54C779F9"/>
    <w:rsid w:val="54CC69B3"/>
    <w:rsid w:val="54D043CF"/>
    <w:rsid w:val="54DB013C"/>
    <w:rsid w:val="54E63771"/>
    <w:rsid w:val="55087916"/>
    <w:rsid w:val="551F73B4"/>
    <w:rsid w:val="55265874"/>
    <w:rsid w:val="55293E8C"/>
    <w:rsid w:val="553B5EDD"/>
    <w:rsid w:val="553C2B1D"/>
    <w:rsid w:val="55444A48"/>
    <w:rsid w:val="55481C88"/>
    <w:rsid w:val="554F38B5"/>
    <w:rsid w:val="55584220"/>
    <w:rsid w:val="55585FD1"/>
    <w:rsid w:val="55593AD7"/>
    <w:rsid w:val="555D3B56"/>
    <w:rsid w:val="555D68D8"/>
    <w:rsid w:val="55617CD3"/>
    <w:rsid w:val="5568106A"/>
    <w:rsid w:val="556D5CA5"/>
    <w:rsid w:val="557B5FED"/>
    <w:rsid w:val="55841428"/>
    <w:rsid w:val="558553D8"/>
    <w:rsid w:val="55A8587A"/>
    <w:rsid w:val="55BE6311"/>
    <w:rsid w:val="55C83B34"/>
    <w:rsid w:val="55C9279D"/>
    <w:rsid w:val="55D53AE9"/>
    <w:rsid w:val="55DD69A3"/>
    <w:rsid w:val="55DD6F2A"/>
    <w:rsid w:val="55DE0966"/>
    <w:rsid w:val="55E152D3"/>
    <w:rsid w:val="560120F5"/>
    <w:rsid w:val="560B0A14"/>
    <w:rsid w:val="56116818"/>
    <w:rsid w:val="56237B36"/>
    <w:rsid w:val="562771DD"/>
    <w:rsid w:val="562777B8"/>
    <w:rsid w:val="5631326C"/>
    <w:rsid w:val="56362667"/>
    <w:rsid w:val="56380DD2"/>
    <w:rsid w:val="563B34EF"/>
    <w:rsid w:val="564B137A"/>
    <w:rsid w:val="564B5FB1"/>
    <w:rsid w:val="564D7789"/>
    <w:rsid w:val="56651E40"/>
    <w:rsid w:val="56654B3E"/>
    <w:rsid w:val="567A2FD9"/>
    <w:rsid w:val="567B0055"/>
    <w:rsid w:val="568171DE"/>
    <w:rsid w:val="56912106"/>
    <w:rsid w:val="56987AF9"/>
    <w:rsid w:val="569A060C"/>
    <w:rsid w:val="569A12E2"/>
    <w:rsid w:val="56A96F7D"/>
    <w:rsid w:val="56C612A9"/>
    <w:rsid w:val="56C8474D"/>
    <w:rsid w:val="56C87ADD"/>
    <w:rsid w:val="56CE2C76"/>
    <w:rsid w:val="56D1714F"/>
    <w:rsid w:val="56D96208"/>
    <w:rsid w:val="56E2260F"/>
    <w:rsid w:val="56E23970"/>
    <w:rsid w:val="56F80ADB"/>
    <w:rsid w:val="56FA2ADE"/>
    <w:rsid w:val="570432CD"/>
    <w:rsid w:val="57086950"/>
    <w:rsid w:val="570E74A8"/>
    <w:rsid w:val="572932DE"/>
    <w:rsid w:val="572F1269"/>
    <w:rsid w:val="57330ACF"/>
    <w:rsid w:val="573C057F"/>
    <w:rsid w:val="574A66F8"/>
    <w:rsid w:val="574B5EB2"/>
    <w:rsid w:val="575B78E4"/>
    <w:rsid w:val="5761488B"/>
    <w:rsid w:val="57673822"/>
    <w:rsid w:val="576F5435"/>
    <w:rsid w:val="577119D4"/>
    <w:rsid w:val="577C3D5C"/>
    <w:rsid w:val="578F220A"/>
    <w:rsid w:val="57980DA8"/>
    <w:rsid w:val="579E71DC"/>
    <w:rsid w:val="57A7462C"/>
    <w:rsid w:val="57BD2529"/>
    <w:rsid w:val="57C07805"/>
    <w:rsid w:val="57D43A23"/>
    <w:rsid w:val="57F227EB"/>
    <w:rsid w:val="57F26F34"/>
    <w:rsid w:val="57FC07D9"/>
    <w:rsid w:val="57FF6CD3"/>
    <w:rsid w:val="58027B1F"/>
    <w:rsid w:val="5818692D"/>
    <w:rsid w:val="581B757D"/>
    <w:rsid w:val="5827081F"/>
    <w:rsid w:val="58273E68"/>
    <w:rsid w:val="582A7CA3"/>
    <w:rsid w:val="582C1098"/>
    <w:rsid w:val="58357025"/>
    <w:rsid w:val="583D7AC1"/>
    <w:rsid w:val="58423655"/>
    <w:rsid w:val="584C7EA5"/>
    <w:rsid w:val="58500F22"/>
    <w:rsid w:val="58520AB0"/>
    <w:rsid w:val="585474A7"/>
    <w:rsid w:val="58591347"/>
    <w:rsid w:val="585F4F33"/>
    <w:rsid w:val="586141B3"/>
    <w:rsid w:val="58623C95"/>
    <w:rsid w:val="586316FF"/>
    <w:rsid w:val="5876448F"/>
    <w:rsid w:val="588974C7"/>
    <w:rsid w:val="588F128C"/>
    <w:rsid w:val="58985801"/>
    <w:rsid w:val="589926F9"/>
    <w:rsid w:val="58AA0CD2"/>
    <w:rsid w:val="58B27A69"/>
    <w:rsid w:val="58C951C0"/>
    <w:rsid w:val="58D07493"/>
    <w:rsid w:val="58E332AA"/>
    <w:rsid w:val="58E55E2A"/>
    <w:rsid w:val="58E82925"/>
    <w:rsid w:val="58FC1FA4"/>
    <w:rsid w:val="58FE0487"/>
    <w:rsid w:val="59027153"/>
    <w:rsid w:val="590602A5"/>
    <w:rsid w:val="59071DAE"/>
    <w:rsid w:val="591C0009"/>
    <w:rsid w:val="59206E16"/>
    <w:rsid w:val="59386520"/>
    <w:rsid w:val="5949143E"/>
    <w:rsid w:val="59500471"/>
    <w:rsid w:val="59526096"/>
    <w:rsid w:val="5955310C"/>
    <w:rsid w:val="595716FF"/>
    <w:rsid w:val="595F07FD"/>
    <w:rsid w:val="596C7685"/>
    <w:rsid w:val="597C2214"/>
    <w:rsid w:val="597F0C57"/>
    <w:rsid w:val="59854313"/>
    <w:rsid w:val="598A215A"/>
    <w:rsid w:val="598C72B6"/>
    <w:rsid w:val="59BB497D"/>
    <w:rsid w:val="59CA3E90"/>
    <w:rsid w:val="59CF5792"/>
    <w:rsid w:val="59D24E6B"/>
    <w:rsid w:val="59D558B2"/>
    <w:rsid w:val="59FA1B2E"/>
    <w:rsid w:val="59FF60E6"/>
    <w:rsid w:val="5A027B0A"/>
    <w:rsid w:val="5A046B75"/>
    <w:rsid w:val="5A061F04"/>
    <w:rsid w:val="5A0C56D8"/>
    <w:rsid w:val="5A195A61"/>
    <w:rsid w:val="5A1F532F"/>
    <w:rsid w:val="5A215CFC"/>
    <w:rsid w:val="5A227EB1"/>
    <w:rsid w:val="5A290542"/>
    <w:rsid w:val="5A326375"/>
    <w:rsid w:val="5A410673"/>
    <w:rsid w:val="5A4756AA"/>
    <w:rsid w:val="5A5C04EE"/>
    <w:rsid w:val="5A5E5971"/>
    <w:rsid w:val="5A80496D"/>
    <w:rsid w:val="5A896B6E"/>
    <w:rsid w:val="5A8B3EFA"/>
    <w:rsid w:val="5A977FD3"/>
    <w:rsid w:val="5A9E77E0"/>
    <w:rsid w:val="5AAB5414"/>
    <w:rsid w:val="5AB33FDE"/>
    <w:rsid w:val="5AB71EED"/>
    <w:rsid w:val="5AB82EF5"/>
    <w:rsid w:val="5AC875EB"/>
    <w:rsid w:val="5ACD5707"/>
    <w:rsid w:val="5ACF0F3A"/>
    <w:rsid w:val="5AD53FB5"/>
    <w:rsid w:val="5AD91B34"/>
    <w:rsid w:val="5AE805A0"/>
    <w:rsid w:val="5AF83012"/>
    <w:rsid w:val="5AFB7BB2"/>
    <w:rsid w:val="5B03488B"/>
    <w:rsid w:val="5B0A086E"/>
    <w:rsid w:val="5B0F4D0A"/>
    <w:rsid w:val="5B0F6B7B"/>
    <w:rsid w:val="5B184255"/>
    <w:rsid w:val="5B1B43F2"/>
    <w:rsid w:val="5B2900E9"/>
    <w:rsid w:val="5B556D89"/>
    <w:rsid w:val="5B570F80"/>
    <w:rsid w:val="5B58029C"/>
    <w:rsid w:val="5B58740F"/>
    <w:rsid w:val="5B5C094B"/>
    <w:rsid w:val="5B5E15F3"/>
    <w:rsid w:val="5B5F6351"/>
    <w:rsid w:val="5B7216C4"/>
    <w:rsid w:val="5B7956B5"/>
    <w:rsid w:val="5B835778"/>
    <w:rsid w:val="5B8B1A8F"/>
    <w:rsid w:val="5B8D53C1"/>
    <w:rsid w:val="5B9046C6"/>
    <w:rsid w:val="5B930200"/>
    <w:rsid w:val="5B953091"/>
    <w:rsid w:val="5B987088"/>
    <w:rsid w:val="5B9D402F"/>
    <w:rsid w:val="5BAE546B"/>
    <w:rsid w:val="5BB72879"/>
    <w:rsid w:val="5BC620E7"/>
    <w:rsid w:val="5BCD6E86"/>
    <w:rsid w:val="5BD159CA"/>
    <w:rsid w:val="5BDC5174"/>
    <w:rsid w:val="5BDF1FDA"/>
    <w:rsid w:val="5BE070E6"/>
    <w:rsid w:val="5BEB24CE"/>
    <w:rsid w:val="5BEE0BCE"/>
    <w:rsid w:val="5C022452"/>
    <w:rsid w:val="5C07198C"/>
    <w:rsid w:val="5C176C4A"/>
    <w:rsid w:val="5C180094"/>
    <w:rsid w:val="5C1B7297"/>
    <w:rsid w:val="5C1F18EF"/>
    <w:rsid w:val="5C217B19"/>
    <w:rsid w:val="5C2343EA"/>
    <w:rsid w:val="5C3B78A9"/>
    <w:rsid w:val="5C3D4AE8"/>
    <w:rsid w:val="5C42745B"/>
    <w:rsid w:val="5C4C1FD5"/>
    <w:rsid w:val="5C504A4E"/>
    <w:rsid w:val="5C535F6C"/>
    <w:rsid w:val="5C584723"/>
    <w:rsid w:val="5C596E44"/>
    <w:rsid w:val="5C5F5DD5"/>
    <w:rsid w:val="5C6B1600"/>
    <w:rsid w:val="5C721203"/>
    <w:rsid w:val="5C75663D"/>
    <w:rsid w:val="5C7D43B5"/>
    <w:rsid w:val="5C81395E"/>
    <w:rsid w:val="5C921AD0"/>
    <w:rsid w:val="5C94472E"/>
    <w:rsid w:val="5C9768F1"/>
    <w:rsid w:val="5C9E1D15"/>
    <w:rsid w:val="5CAA7AC4"/>
    <w:rsid w:val="5CB86369"/>
    <w:rsid w:val="5CCB33B0"/>
    <w:rsid w:val="5CDA0814"/>
    <w:rsid w:val="5CDB09A3"/>
    <w:rsid w:val="5CE1441E"/>
    <w:rsid w:val="5CE25EFA"/>
    <w:rsid w:val="5CE90CA7"/>
    <w:rsid w:val="5D004148"/>
    <w:rsid w:val="5D044D97"/>
    <w:rsid w:val="5D0B0431"/>
    <w:rsid w:val="5D0D2817"/>
    <w:rsid w:val="5D110F0D"/>
    <w:rsid w:val="5D1167AE"/>
    <w:rsid w:val="5D17001B"/>
    <w:rsid w:val="5D234D59"/>
    <w:rsid w:val="5D3A2CA9"/>
    <w:rsid w:val="5D4C189B"/>
    <w:rsid w:val="5D4E772E"/>
    <w:rsid w:val="5D513DF6"/>
    <w:rsid w:val="5D5234AA"/>
    <w:rsid w:val="5D574221"/>
    <w:rsid w:val="5D605C1D"/>
    <w:rsid w:val="5D697265"/>
    <w:rsid w:val="5D6A1D33"/>
    <w:rsid w:val="5D6B24C8"/>
    <w:rsid w:val="5D6D7F72"/>
    <w:rsid w:val="5D7245FA"/>
    <w:rsid w:val="5D7D6B7E"/>
    <w:rsid w:val="5D7D7CBB"/>
    <w:rsid w:val="5D88570B"/>
    <w:rsid w:val="5D893F58"/>
    <w:rsid w:val="5D8F25D9"/>
    <w:rsid w:val="5D9B7248"/>
    <w:rsid w:val="5DA2571B"/>
    <w:rsid w:val="5DCA6642"/>
    <w:rsid w:val="5DD3013D"/>
    <w:rsid w:val="5DDC20AE"/>
    <w:rsid w:val="5DDC3AF1"/>
    <w:rsid w:val="5DDD3CFC"/>
    <w:rsid w:val="5DE21660"/>
    <w:rsid w:val="5DE97BD0"/>
    <w:rsid w:val="5DEA4DBD"/>
    <w:rsid w:val="5DEC1EE9"/>
    <w:rsid w:val="5DF67830"/>
    <w:rsid w:val="5DFA0298"/>
    <w:rsid w:val="5DFD51DB"/>
    <w:rsid w:val="5DFF730B"/>
    <w:rsid w:val="5E023B4A"/>
    <w:rsid w:val="5E066C34"/>
    <w:rsid w:val="5E0A1EAF"/>
    <w:rsid w:val="5E0D36E5"/>
    <w:rsid w:val="5E1B4444"/>
    <w:rsid w:val="5E2F3482"/>
    <w:rsid w:val="5E2F4EC7"/>
    <w:rsid w:val="5E3259D8"/>
    <w:rsid w:val="5E397845"/>
    <w:rsid w:val="5E3D1349"/>
    <w:rsid w:val="5E4963BB"/>
    <w:rsid w:val="5E506778"/>
    <w:rsid w:val="5E55720A"/>
    <w:rsid w:val="5E5B1D75"/>
    <w:rsid w:val="5E5F2045"/>
    <w:rsid w:val="5E6368E1"/>
    <w:rsid w:val="5E656B75"/>
    <w:rsid w:val="5E65712C"/>
    <w:rsid w:val="5E6D30C2"/>
    <w:rsid w:val="5E6E5088"/>
    <w:rsid w:val="5E785BE1"/>
    <w:rsid w:val="5E7D5DBE"/>
    <w:rsid w:val="5E80036F"/>
    <w:rsid w:val="5E8832C8"/>
    <w:rsid w:val="5E8C174D"/>
    <w:rsid w:val="5E9A455D"/>
    <w:rsid w:val="5EAC0171"/>
    <w:rsid w:val="5EBA5CB7"/>
    <w:rsid w:val="5EC33EFA"/>
    <w:rsid w:val="5EC56CBD"/>
    <w:rsid w:val="5ECA062C"/>
    <w:rsid w:val="5ECE4715"/>
    <w:rsid w:val="5ED24408"/>
    <w:rsid w:val="5ED61EAE"/>
    <w:rsid w:val="5EDA761F"/>
    <w:rsid w:val="5EE140E3"/>
    <w:rsid w:val="5EE337FE"/>
    <w:rsid w:val="5EEE2208"/>
    <w:rsid w:val="5EF34B0F"/>
    <w:rsid w:val="5EF70467"/>
    <w:rsid w:val="5EF751AC"/>
    <w:rsid w:val="5EFA1847"/>
    <w:rsid w:val="5EFF502F"/>
    <w:rsid w:val="5EFF65DB"/>
    <w:rsid w:val="5F26494E"/>
    <w:rsid w:val="5F287560"/>
    <w:rsid w:val="5F296098"/>
    <w:rsid w:val="5F476801"/>
    <w:rsid w:val="5F62067A"/>
    <w:rsid w:val="5F89708D"/>
    <w:rsid w:val="5F8E6BD2"/>
    <w:rsid w:val="5F947315"/>
    <w:rsid w:val="5F961F67"/>
    <w:rsid w:val="5FA1282F"/>
    <w:rsid w:val="5FA1536C"/>
    <w:rsid w:val="5FA72F8A"/>
    <w:rsid w:val="5FB26B2D"/>
    <w:rsid w:val="5FB50B2A"/>
    <w:rsid w:val="5FCC4292"/>
    <w:rsid w:val="5FDA7B32"/>
    <w:rsid w:val="5FE34FA0"/>
    <w:rsid w:val="5FEF5203"/>
    <w:rsid w:val="60056B5D"/>
    <w:rsid w:val="60084DD9"/>
    <w:rsid w:val="600D627C"/>
    <w:rsid w:val="60143A5C"/>
    <w:rsid w:val="60160155"/>
    <w:rsid w:val="60184DD2"/>
    <w:rsid w:val="601B40E9"/>
    <w:rsid w:val="602B3CDB"/>
    <w:rsid w:val="602F3BE7"/>
    <w:rsid w:val="60454A11"/>
    <w:rsid w:val="605372A0"/>
    <w:rsid w:val="60584843"/>
    <w:rsid w:val="605B5541"/>
    <w:rsid w:val="6068274C"/>
    <w:rsid w:val="606F5CAF"/>
    <w:rsid w:val="607C3753"/>
    <w:rsid w:val="607E7112"/>
    <w:rsid w:val="60843256"/>
    <w:rsid w:val="608B5B7D"/>
    <w:rsid w:val="609436F2"/>
    <w:rsid w:val="609F2636"/>
    <w:rsid w:val="60AC38DC"/>
    <w:rsid w:val="60B712D8"/>
    <w:rsid w:val="60C30855"/>
    <w:rsid w:val="60C55CEE"/>
    <w:rsid w:val="60D3006E"/>
    <w:rsid w:val="60D70C7F"/>
    <w:rsid w:val="60D96CAF"/>
    <w:rsid w:val="60DA6827"/>
    <w:rsid w:val="60F4126B"/>
    <w:rsid w:val="60FA3243"/>
    <w:rsid w:val="60FC6B7F"/>
    <w:rsid w:val="610A1F00"/>
    <w:rsid w:val="61124F9D"/>
    <w:rsid w:val="61173252"/>
    <w:rsid w:val="611B4B3A"/>
    <w:rsid w:val="612F53BB"/>
    <w:rsid w:val="612F575B"/>
    <w:rsid w:val="61375A51"/>
    <w:rsid w:val="613F6500"/>
    <w:rsid w:val="61421EFD"/>
    <w:rsid w:val="615A3579"/>
    <w:rsid w:val="615C5041"/>
    <w:rsid w:val="61601F7B"/>
    <w:rsid w:val="61625A85"/>
    <w:rsid w:val="6183774C"/>
    <w:rsid w:val="6192631F"/>
    <w:rsid w:val="61A03604"/>
    <w:rsid w:val="61A70860"/>
    <w:rsid w:val="61A87E0B"/>
    <w:rsid w:val="61B01CD6"/>
    <w:rsid w:val="61C3576D"/>
    <w:rsid w:val="61C6740B"/>
    <w:rsid w:val="61CD16BC"/>
    <w:rsid w:val="61CD2943"/>
    <w:rsid w:val="61DD267F"/>
    <w:rsid w:val="61DE0BBF"/>
    <w:rsid w:val="61DE0D2F"/>
    <w:rsid w:val="61E5616D"/>
    <w:rsid w:val="61EB4890"/>
    <w:rsid w:val="61EF10DB"/>
    <w:rsid w:val="61EF439B"/>
    <w:rsid w:val="61F972A9"/>
    <w:rsid w:val="61FA642D"/>
    <w:rsid w:val="61FE2F26"/>
    <w:rsid w:val="620210F1"/>
    <w:rsid w:val="620379C9"/>
    <w:rsid w:val="62067CAD"/>
    <w:rsid w:val="620705D1"/>
    <w:rsid w:val="620C7B55"/>
    <w:rsid w:val="621A7F78"/>
    <w:rsid w:val="621D75FA"/>
    <w:rsid w:val="622F5FF0"/>
    <w:rsid w:val="62325F9C"/>
    <w:rsid w:val="6241104C"/>
    <w:rsid w:val="624A3ED9"/>
    <w:rsid w:val="624F3B50"/>
    <w:rsid w:val="624F5145"/>
    <w:rsid w:val="62517495"/>
    <w:rsid w:val="6263662A"/>
    <w:rsid w:val="626D4F30"/>
    <w:rsid w:val="62700FE8"/>
    <w:rsid w:val="6271236B"/>
    <w:rsid w:val="62727C23"/>
    <w:rsid w:val="6277127A"/>
    <w:rsid w:val="627A68B0"/>
    <w:rsid w:val="627E21E1"/>
    <w:rsid w:val="627F5006"/>
    <w:rsid w:val="627F703C"/>
    <w:rsid w:val="62822E14"/>
    <w:rsid w:val="628B0FE1"/>
    <w:rsid w:val="628B3166"/>
    <w:rsid w:val="628C1015"/>
    <w:rsid w:val="6293667A"/>
    <w:rsid w:val="62940647"/>
    <w:rsid w:val="629C1A52"/>
    <w:rsid w:val="62A4273B"/>
    <w:rsid w:val="62BC325A"/>
    <w:rsid w:val="62BC599C"/>
    <w:rsid w:val="62C66B59"/>
    <w:rsid w:val="62CB0732"/>
    <w:rsid w:val="62D01A58"/>
    <w:rsid w:val="62D065C1"/>
    <w:rsid w:val="62F857F7"/>
    <w:rsid w:val="63031DEE"/>
    <w:rsid w:val="63065609"/>
    <w:rsid w:val="630B253D"/>
    <w:rsid w:val="630D3F98"/>
    <w:rsid w:val="632544CD"/>
    <w:rsid w:val="6330058E"/>
    <w:rsid w:val="6331164E"/>
    <w:rsid w:val="63374F3D"/>
    <w:rsid w:val="633D1ADB"/>
    <w:rsid w:val="63414489"/>
    <w:rsid w:val="634F480A"/>
    <w:rsid w:val="635004B6"/>
    <w:rsid w:val="635C5FE7"/>
    <w:rsid w:val="637531E5"/>
    <w:rsid w:val="637602E2"/>
    <w:rsid w:val="637E3640"/>
    <w:rsid w:val="6382034C"/>
    <w:rsid w:val="638239CD"/>
    <w:rsid w:val="638657D8"/>
    <w:rsid w:val="63916692"/>
    <w:rsid w:val="639D7085"/>
    <w:rsid w:val="63A203FB"/>
    <w:rsid w:val="63B76BE4"/>
    <w:rsid w:val="63C01864"/>
    <w:rsid w:val="63C765CB"/>
    <w:rsid w:val="63CD3849"/>
    <w:rsid w:val="63CE7E66"/>
    <w:rsid w:val="63CF12ED"/>
    <w:rsid w:val="63D44524"/>
    <w:rsid w:val="63DE56CC"/>
    <w:rsid w:val="63E02E19"/>
    <w:rsid w:val="63EF1DE6"/>
    <w:rsid w:val="63F74374"/>
    <w:rsid w:val="63FA58C3"/>
    <w:rsid w:val="63FB6A8D"/>
    <w:rsid w:val="63FC0340"/>
    <w:rsid w:val="64057935"/>
    <w:rsid w:val="64060AD2"/>
    <w:rsid w:val="64086B6A"/>
    <w:rsid w:val="6417047A"/>
    <w:rsid w:val="64174AA3"/>
    <w:rsid w:val="641C5710"/>
    <w:rsid w:val="641D283F"/>
    <w:rsid w:val="64315757"/>
    <w:rsid w:val="64371DB1"/>
    <w:rsid w:val="644420D2"/>
    <w:rsid w:val="64466B37"/>
    <w:rsid w:val="644C7576"/>
    <w:rsid w:val="64512722"/>
    <w:rsid w:val="6452026A"/>
    <w:rsid w:val="646B1092"/>
    <w:rsid w:val="646C4424"/>
    <w:rsid w:val="6470509F"/>
    <w:rsid w:val="64747C96"/>
    <w:rsid w:val="64755241"/>
    <w:rsid w:val="64775C9A"/>
    <w:rsid w:val="64861665"/>
    <w:rsid w:val="6498531D"/>
    <w:rsid w:val="64A129B2"/>
    <w:rsid w:val="64A85B8B"/>
    <w:rsid w:val="64BC25A2"/>
    <w:rsid w:val="64C104EB"/>
    <w:rsid w:val="64C21A25"/>
    <w:rsid w:val="64C90546"/>
    <w:rsid w:val="64D5678D"/>
    <w:rsid w:val="64DA2A84"/>
    <w:rsid w:val="64E34F50"/>
    <w:rsid w:val="64E37EBA"/>
    <w:rsid w:val="64E7561A"/>
    <w:rsid w:val="64E771C8"/>
    <w:rsid w:val="64E81094"/>
    <w:rsid w:val="650E05BD"/>
    <w:rsid w:val="65190D27"/>
    <w:rsid w:val="651A74CA"/>
    <w:rsid w:val="65287C48"/>
    <w:rsid w:val="65294088"/>
    <w:rsid w:val="653A3769"/>
    <w:rsid w:val="654726BC"/>
    <w:rsid w:val="65614C3E"/>
    <w:rsid w:val="65734661"/>
    <w:rsid w:val="6579652B"/>
    <w:rsid w:val="657F3780"/>
    <w:rsid w:val="659A7101"/>
    <w:rsid w:val="659E670B"/>
    <w:rsid w:val="65B47190"/>
    <w:rsid w:val="65C90353"/>
    <w:rsid w:val="65CF09F3"/>
    <w:rsid w:val="65D056B6"/>
    <w:rsid w:val="65D82DF5"/>
    <w:rsid w:val="65DE63A7"/>
    <w:rsid w:val="65E31AAB"/>
    <w:rsid w:val="65E37BFF"/>
    <w:rsid w:val="65E43865"/>
    <w:rsid w:val="65EE0DD7"/>
    <w:rsid w:val="65F11DDF"/>
    <w:rsid w:val="65F83C64"/>
    <w:rsid w:val="661071FB"/>
    <w:rsid w:val="66137C33"/>
    <w:rsid w:val="661B7F9B"/>
    <w:rsid w:val="661D0206"/>
    <w:rsid w:val="66214C70"/>
    <w:rsid w:val="662304BD"/>
    <w:rsid w:val="6623477D"/>
    <w:rsid w:val="66315F29"/>
    <w:rsid w:val="6633034C"/>
    <w:rsid w:val="66366F47"/>
    <w:rsid w:val="664231CF"/>
    <w:rsid w:val="664245A7"/>
    <w:rsid w:val="66450B7E"/>
    <w:rsid w:val="6647268C"/>
    <w:rsid w:val="664805B8"/>
    <w:rsid w:val="66552B05"/>
    <w:rsid w:val="6670518C"/>
    <w:rsid w:val="667F7199"/>
    <w:rsid w:val="66873A34"/>
    <w:rsid w:val="669F243F"/>
    <w:rsid w:val="66AD2D02"/>
    <w:rsid w:val="66C84A8D"/>
    <w:rsid w:val="66EE123C"/>
    <w:rsid w:val="66F116C6"/>
    <w:rsid w:val="670614E7"/>
    <w:rsid w:val="67097FC1"/>
    <w:rsid w:val="670C1EDA"/>
    <w:rsid w:val="672C5F58"/>
    <w:rsid w:val="672E2ACA"/>
    <w:rsid w:val="67336912"/>
    <w:rsid w:val="673A55B6"/>
    <w:rsid w:val="673B35C5"/>
    <w:rsid w:val="673C1103"/>
    <w:rsid w:val="67421FCC"/>
    <w:rsid w:val="674364CF"/>
    <w:rsid w:val="674A3D9A"/>
    <w:rsid w:val="675F15E0"/>
    <w:rsid w:val="67662845"/>
    <w:rsid w:val="67675879"/>
    <w:rsid w:val="676D3D31"/>
    <w:rsid w:val="676F19ED"/>
    <w:rsid w:val="676F7452"/>
    <w:rsid w:val="6772378D"/>
    <w:rsid w:val="677433DB"/>
    <w:rsid w:val="677E6701"/>
    <w:rsid w:val="67820CCB"/>
    <w:rsid w:val="67871CA9"/>
    <w:rsid w:val="678D0C62"/>
    <w:rsid w:val="679A3B98"/>
    <w:rsid w:val="679D34FD"/>
    <w:rsid w:val="679D3931"/>
    <w:rsid w:val="67B22585"/>
    <w:rsid w:val="67BE63F1"/>
    <w:rsid w:val="67BE768F"/>
    <w:rsid w:val="67C26BA2"/>
    <w:rsid w:val="67CF52DC"/>
    <w:rsid w:val="67D92633"/>
    <w:rsid w:val="67D97AA7"/>
    <w:rsid w:val="67E004D6"/>
    <w:rsid w:val="67E01464"/>
    <w:rsid w:val="67F90AD4"/>
    <w:rsid w:val="67FB18A5"/>
    <w:rsid w:val="68041EFB"/>
    <w:rsid w:val="6804219A"/>
    <w:rsid w:val="681D348B"/>
    <w:rsid w:val="682B69DB"/>
    <w:rsid w:val="6835325C"/>
    <w:rsid w:val="683C2331"/>
    <w:rsid w:val="683F7489"/>
    <w:rsid w:val="68492F3A"/>
    <w:rsid w:val="684A40F5"/>
    <w:rsid w:val="684C61E6"/>
    <w:rsid w:val="68565AED"/>
    <w:rsid w:val="68784894"/>
    <w:rsid w:val="68B12C09"/>
    <w:rsid w:val="68B7369A"/>
    <w:rsid w:val="68B871EA"/>
    <w:rsid w:val="68C30DC4"/>
    <w:rsid w:val="68C60886"/>
    <w:rsid w:val="68C81605"/>
    <w:rsid w:val="68CB4906"/>
    <w:rsid w:val="68DE28AE"/>
    <w:rsid w:val="68E64A1A"/>
    <w:rsid w:val="68EE2DDC"/>
    <w:rsid w:val="68F36435"/>
    <w:rsid w:val="68F716C7"/>
    <w:rsid w:val="68F769D2"/>
    <w:rsid w:val="68FD6E7A"/>
    <w:rsid w:val="6903616B"/>
    <w:rsid w:val="69046D70"/>
    <w:rsid w:val="690C3EC4"/>
    <w:rsid w:val="690F418B"/>
    <w:rsid w:val="69175273"/>
    <w:rsid w:val="691D3EB9"/>
    <w:rsid w:val="692011D1"/>
    <w:rsid w:val="69201B40"/>
    <w:rsid w:val="692F6B1A"/>
    <w:rsid w:val="6937127A"/>
    <w:rsid w:val="69437765"/>
    <w:rsid w:val="69567DC3"/>
    <w:rsid w:val="695C5338"/>
    <w:rsid w:val="69666D1F"/>
    <w:rsid w:val="6969482E"/>
    <w:rsid w:val="696D6F17"/>
    <w:rsid w:val="69757DB3"/>
    <w:rsid w:val="69772BFF"/>
    <w:rsid w:val="697B1AA1"/>
    <w:rsid w:val="69880E41"/>
    <w:rsid w:val="6997169C"/>
    <w:rsid w:val="699A543B"/>
    <w:rsid w:val="69B67A80"/>
    <w:rsid w:val="69B824B1"/>
    <w:rsid w:val="69C14DC0"/>
    <w:rsid w:val="69C6433D"/>
    <w:rsid w:val="69CE6DA5"/>
    <w:rsid w:val="69E119CE"/>
    <w:rsid w:val="69E71818"/>
    <w:rsid w:val="69ED3C78"/>
    <w:rsid w:val="69ED4C37"/>
    <w:rsid w:val="69F339BC"/>
    <w:rsid w:val="69F8097B"/>
    <w:rsid w:val="69F94AF8"/>
    <w:rsid w:val="6A095EA1"/>
    <w:rsid w:val="6A12453F"/>
    <w:rsid w:val="6A1B564C"/>
    <w:rsid w:val="6A1E5B5E"/>
    <w:rsid w:val="6A211562"/>
    <w:rsid w:val="6A27085E"/>
    <w:rsid w:val="6A3126FE"/>
    <w:rsid w:val="6A342BF5"/>
    <w:rsid w:val="6A3E5DCB"/>
    <w:rsid w:val="6A4449C5"/>
    <w:rsid w:val="6A4479E6"/>
    <w:rsid w:val="6A4A141F"/>
    <w:rsid w:val="6A4E0A09"/>
    <w:rsid w:val="6A5A2159"/>
    <w:rsid w:val="6A5C7607"/>
    <w:rsid w:val="6A5D02C2"/>
    <w:rsid w:val="6A720B65"/>
    <w:rsid w:val="6A796038"/>
    <w:rsid w:val="6A7A2736"/>
    <w:rsid w:val="6A7B4B9C"/>
    <w:rsid w:val="6A803105"/>
    <w:rsid w:val="6A856363"/>
    <w:rsid w:val="6A9958F1"/>
    <w:rsid w:val="6AAB7149"/>
    <w:rsid w:val="6AB36EC6"/>
    <w:rsid w:val="6ABB3833"/>
    <w:rsid w:val="6AC370B0"/>
    <w:rsid w:val="6ACA14AC"/>
    <w:rsid w:val="6AEA0C88"/>
    <w:rsid w:val="6AEC5B2D"/>
    <w:rsid w:val="6AF51F93"/>
    <w:rsid w:val="6AF940F1"/>
    <w:rsid w:val="6AFC5E9A"/>
    <w:rsid w:val="6B005837"/>
    <w:rsid w:val="6B095BF1"/>
    <w:rsid w:val="6B1064E6"/>
    <w:rsid w:val="6B1D7299"/>
    <w:rsid w:val="6B2732D3"/>
    <w:rsid w:val="6B2D6AB4"/>
    <w:rsid w:val="6B2E56B6"/>
    <w:rsid w:val="6B3D0020"/>
    <w:rsid w:val="6B453C0A"/>
    <w:rsid w:val="6B4F7103"/>
    <w:rsid w:val="6B56058A"/>
    <w:rsid w:val="6B5B363D"/>
    <w:rsid w:val="6B6312D6"/>
    <w:rsid w:val="6B660DBA"/>
    <w:rsid w:val="6B672BDA"/>
    <w:rsid w:val="6B6B6030"/>
    <w:rsid w:val="6B777EB2"/>
    <w:rsid w:val="6B834470"/>
    <w:rsid w:val="6B8C42CE"/>
    <w:rsid w:val="6B9B1E5D"/>
    <w:rsid w:val="6BAA6DCD"/>
    <w:rsid w:val="6BAB5A31"/>
    <w:rsid w:val="6BAE3C2F"/>
    <w:rsid w:val="6BAF121F"/>
    <w:rsid w:val="6BBD05D8"/>
    <w:rsid w:val="6BC846CD"/>
    <w:rsid w:val="6BC94878"/>
    <w:rsid w:val="6BCF191A"/>
    <w:rsid w:val="6BD67ADB"/>
    <w:rsid w:val="6BD82728"/>
    <w:rsid w:val="6BDA1366"/>
    <w:rsid w:val="6BE629EC"/>
    <w:rsid w:val="6BF04AC4"/>
    <w:rsid w:val="6C0210CA"/>
    <w:rsid w:val="6C085AC8"/>
    <w:rsid w:val="6C0D6CD4"/>
    <w:rsid w:val="6C135E28"/>
    <w:rsid w:val="6C174760"/>
    <w:rsid w:val="6C1E1E78"/>
    <w:rsid w:val="6C1E5FB4"/>
    <w:rsid w:val="6C1F05F4"/>
    <w:rsid w:val="6C2213C2"/>
    <w:rsid w:val="6C282D0C"/>
    <w:rsid w:val="6C364070"/>
    <w:rsid w:val="6C372B9C"/>
    <w:rsid w:val="6C386229"/>
    <w:rsid w:val="6C593E20"/>
    <w:rsid w:val="6C6368FD"/>
    <w:rsid w:val="6C6C16DC"/>
    <w:rsid w:val="6C6D1122"/>
    <w:rsid w:val="6C722418"/>
    <w:rsid w:val="6C826EE1"/>
    <w:rsid w:val="6C89456C"/>
    <w:rsid w:val="6C9306CE"/>
    <w:rsid w:val="6C9A4CE4"/>
    <w:rsid w:val="6CA10319"/>
    <w:rsid w:val="6CA42D78"/>
    <w:rsid w:val="6CA951B4"/>
    <w:rsid w:val="6CAD7F0A"/>
    <w:rsid w:val="6CB02B8B"/>
    <w:rsid w:val="6CB12EB6"/>
    <w:rsid w:val="6CB97430"/>
    <w:rsid w:val="6CC53FCF"/>
    <w:rsid w:val="6CC9033E"/>
    <w:rsid w:val="6CD5334C"/>
    <w:rsid w:val="6CE05125"/>
    <w:rsid w:val="6CE21A19"/>
    <w:rsid w:val="6CE3433E"/>
    <w:rsid w:val="6CE63C24"/>
    <w:rsid w:val="6CED23DB"/>
    <w:rsid w:val="6CFD4417"/>
    <w:rsid w:val="6D0C7EC0"/>
    <w:rsid w:val="6D173B78"/>
    <w:rsid w:val="6D1F7520"/>
    <w:rsid w:val="6D423F96"/>
    <w:rsid w:val="6D441F9F"/>
    <w:rsid w:val="6D447F48"/>
    <w:rsid w:val="6D562AC1"/>
    <w:rsid w:val="6D57106C"/>
    <w:rsid w:val="6D681761"/>
    <w:rsid w:val="6D6956CA"/>
    <w:rsid w:val="6D6F24DD"/>
    <w:rsid w:val="6D7A54AB"/>
    <w:rsid w:val="6D7E03A8"/>
    <w:rsid w:val="6D86691F"/>
    <w:rsid w:val="6D8D0D02"/>
    <w:rsid w:val="6D985BF6"/>
    <w:rsid w:val="6DA50D45"/>
    <w:rsid w:val="6DBE7995"/>
    <w:rsid w:val="6DD9036F"/>
    <w:rsid w:val="6DE46DC2"/>
    <w:rsid w:val="6DE848D0"/>
    <w:rsid w:val="6DF042FD"/>
    <w:rsid w:val="6DF66514"/>
    <w:rsid w:val="6E034CC1"/>
    <w:rsid w:val="6E0C33B2"/>
    <w:rsid w:val="6E0C72DE"/>
    <w:rsid w:val="6E26238C"/>
    <w:rsid w:val="6E2A5255"/>
    <w:rsid w:val="6E2D5605"/>
    <w:rsid w:val="6E352E88"/>
    <w:rsid w:val="6E3E2210"/>
    <w:rsid w:val="6E486ABF"/>
    <w:rsid w:val="6E5C2C4E"/>
    <w:rsid w:val="6E616262"/>
    <w:rsid w:val="6E6E6686"/>
    <w:rsid w:val="6E7C74BB"/>
    <w:rsid w:val="6E890809"/>
    <w:rsid w:val="6E8B62EB"/>
    <w:rsid w:val="6E8F08C5"/>
    <w:rsid w:val="6E944750"/>
    <w:rsid w:val="6E9D4A2D"/>
    <w:rsid w:val="6EA61845"/>
    <w:rsid w:val="6EAB2255"/>
    <w:rsid w:val="6EBC6E60"/>
    <w:rsid w:val="6EC02A0F"/>
    <w:rsid w:val="6EC3566E"/>
    <w:rsid w:val="6EC848D0"/>
    <w:rsid w:val="6ECA32DF"/>
    <w:rsid w:val="6ED10546"/>
    <w:rsid w:val="6ED91C3C"/>
    <w:rsid w:val="6EDC3FE6"/>
    <w:rsid w:val="6EE75A58"/>
    <w:rsid w:val="6EE77D9D"/>
    <w:rsid w:val="6F0336CE"/>
    <w:rsid w:val="6F1A27EB"/>
    <w:rsid w:val="6F1E2DEC"/>
    <w:rsid w:val="6F255074"/>
    <w:rsid w:val="6F2B029D"/>
    <w:rsid w:val="6F2C57F4"/>
    <w:rsid w:val="6F361596"/>
    <w:rsid w:val="6F364D21"/>
    <w:rsid w:val="6F4D1FFC"/>
    <w:rsid w:val="6F4E6B05"/>
    <w:rsid w:val="6F504F0E"/>
    <w:rsid w:val="6F540B88"/>
    <w:rsid w:val="6F55402C"/>
    <w:rsid w:val="6F5E18E5"/>
    <w:rsid w:val="6F6033B4"/>
    <w:rsid w:val="6F672890"/>
    <w:rsid w:val="6F684CC4"/>
    <w:rsid w:val="6F6B138C"/>
    <w:rsid w:val="6F6E3F0D"/>
    <w:rsid w:val="6F6E70EA"/>
    <w:rsid w:val="6F705B2C"/>
    <w:rsid w:val="6F810E95"/>
    <w:rsid w:val="6F870E30"/>
    <w:rsid w:val="6F8D43A5"/>
    <w:rsid w:val="6F950AC7"/>
    <w:rsid w:val="6F9D7DE7"/>
    <w:rsid w:val="6FA001CC"/>
    <w:rsid w:val="6FA629D4"/>
    <w:rsid w:val="6FAB3BBF"/>
    <w:rsid w:val="6FBC6939"/>
    <w:rsid w:val="6FC97076"/>
    <w:rsid w:val="6FCB6781"/>
    <w:rsid w:val="6FD2094C"/>
    <w:rsid w:val="6FE04A6A"/>
    <w:rsid w:val="6FE0566F"/>
    <w:rsid w:val="6FE169FE"/>
    <w:rsid w:val="6FE949BE"/>
    <w:rsid w:val="6FEE7A6B"/>
    <w:rsid w:val="6FFC5FF9"/>
    <w:rsid w:val="7005172B"/>
    <w:rsid w:val="70053656"/>
    <w:rsid w:val="7009397F"/>
    <w:rsid w:val="7011652C"/>
    <w:rsid w:val="70245F14"/>
    <w:rsid w:val="702B4B3C"/>
    <w:rsid w:val="702C074F"/>
    <w:rsid w:val="702D0638"/>
    <w:rsid w:val="704D4728"/>
    <w:rsid w:val="704F2043"/>
    <w:rsid w:val="70527CF0"/>
    <w:rsid w:val="70581DCB"/>
    <w:rsid w:val="706F7A56"/>
    <w:rsid w:val="70763FC0"/>
    <w:rsid w:val="707B4B3A"/>
    <w:rsid w:val="707F2388"/>
    <w:rsid w:val="70900435"/>
    <w:rsid w:val="70A2261F"/>
    <w:rsid w:val="70B27550"/>
    <w:rsid w:val="70BB2EF0"/>
    <w:rsid w:val="70BF3CD0"/>
    <w:rsid w:val="70C17927"/>
    <w:rsid w:val="70C3074C"/>
    <w:rsid w:val="70C7731C"/>
    <w:rsid w:val="70D73B3D"/>
    <w:rsid w:val="70E13922"/>
    <w:rsid w:val="70EE0054"/>
    <w:rsid w:val="70F10F3A"/>
    <w:rsid w:val="70F50E86"/>
    <w:rsid w:val="710467B9"/>
    <w:rsid w:val="71060C5E"/>
    <w:rsid w:val="71091BA0"/>
    <w:rsid w:val="710E5974"/>
    <w:rsid w:val="71133294"/>
    <w:rsid w:val="71137E0D"/>
    <w:rsid w:val="7121243F"/>
    <w:rsid w:val="71213798"/>
    <w:rsid w:val="71223705"/>
    <w:rsid w:val="712D7E21"/>
    <w:rsid w:val="712E3ED0"/>
    <w:rsid w:val="712F249C"/>
    <w:rsid w:val="71336D44"/>
    <w:rsid w:val="71351DFD"/>
    <w:rsid w:val="713A7EC9"/>
    <w:rsid w:val="71406CE0"/>
    <w:rsid w:val="715315C8"/>
    <w:rsid w:val="715471CA"/>
    <w:rsid w:val="7162408F"/>
    <w:rsid w:val="71682BBB"/>
    <w:rsid w:val="716961BB"/>
    <w:rsid w:val="716B490D"/>
    <w:rsid w:val="71726346"/>
    <w:rsid w:val="71742CB8"/>
    <w:rsid w:val="717939E0"/>
    <w:rsid w:val="717D48FE"/>
    <w:rsid w:val="718A2DA7"/>
    <w:rsid w:val="718C56FF"/>
    <w:rsid w:val="718E0A3D"/>
    <w:rsid w:val="71947830"/>
    <w:rsid w:val="719A769A"/>
    <w:rsid w:val="71A001EE"/>
    <w:rsid w:val="71A339F9"/>
    <w:rsid w:val="71A622A0"/>
    <w:rsid w:val="71BA5955"/>
    <w:rsid w:val="71C00CCE"/>
    <w:rsid w:val="71C83495"/>
    <w:rsid w:val="71CA610A"/>
    <w:rsid w:val="71DF2920"/>
    <w:rsid w:val="71E0214A"/>
    <w:rsid w:val="71E90B3C"/>
    <w:rsid w:val="71EB0F46"/>
    <w:rsid w:val="71EE30DF"/>
    <w:rsid w:val="71FF6F44"/>
    <w:rsid w:val="72024F4A"/>
    <w:rsid w:val="720635EC"/>
    <w:rsid w:val="72150D6C"/>
    <w:rsid w:val="721663F4"/>
    <w:rsid w:val="722B6DB6"/>
    <w:rsid w:val="722C4139"/>
    <w:rsid w:val="723A22F1"/>
    <w:rsid w:val="7241491E"/>
    <w:rsid w:val="7246351A"/>
    <w:rsid w:val="72493242"/>
    <w:rsid w:val="724A27E5"/>
    <w:rsid w:val="72562FE7"/>
    <w:rsid w:val="725E7419"/>
    <w:rsid w:val="72602EB8"/>
    <w:rsid w:val="72725879"/>
    <w:rsid w:val="72820418"/>
    <w:rsid w:val="72851C53"/>
    <w:rsid w:val="72867C83"/>
    <w:rsid w:val="728E6673"/>
    <w:rsid w:val="728F3E42"/>
    <w:rsid w:val="729015B5"/>
    <w:rsid w:val="72964F4A"/>
    <w:rsid w:val="72992130"/>
    <w:rsid w:val="72A06220"/>
    <w:rsid w:val="72A757DE"/>
    <w:rsid w:val="72A80E22"/>
    <w:rsid w:val="72B04CF8"/>
    <w:rsid w:val="72B10F3D"/>
    <w:rsid w:val="72B86026"/>
    <w:rsid w:val="72B87523"/>
    <w:rsid w:val="72C847B0"/>
    <w:rsid w:val="72D8635A"/>
    <w:rsid w:val="72E564C4"/>
    <w:rsid w:val="72F647C8"/>
    <w:rsid w:val="730A7AF0"/>
    <w:rsid w:val="7312062B"/>
    <w:rsid w:val="73142168"/>
    <w:rsid w:val="7319112D"/>
    <w:rsid w:val="731E1AC6"/>
    <w:rsid w:val="732340F4"/>
    <w:rsid w:val="732E199C"/>
    <w:rsid w:val="733E3449"/>
    <w:rsid w:val="733F5F19"/>
    <w:rsid w:val="73426B43"/>
    <w:rsid w:val="734F3FA8"/>
    <w:rsid w:val="73510E34"/>
    <w:rsid w:val="73526490"/>
    <w:rsid w:val="7353638C"/>
    <w:rsid w:val="73580B3F"/>
    <w:rsid w:val="735F5939"/>
    <w:rsid w:val="736148B9"/>
    <w:rsid w:val="73637AD7"/>
    <w:rsid w:val="736A4C65"/>
    <w:rsid w:val="73802010"/>
    <w:rsid w:val="739844C7"/>
    <w:rsid w:val="73B27E75"/>
    <w:rsid w:val="73BC099A"/>
    <w:rsid w:val="73BC09E2"/>
    <w:rsid w:val="73C0085B"/>
    <w:rsid w:val="73CE3CD3"/>
    <w:rsid w:val="73D425F7"/>
    <w:rsid w:val="73D75A09"/>
    <w:rsid w:val="73DD1EA3"/>
    <w:rsid w:val="73F11DB3"/>
    <w:rsid w:val="73F644B0"/>
    <w:rsid w:val="740A5B9D"/>
    <w:rsid w:val="740A7BA8"/>
    <w:rsid w:val="741155CA"/>
    <w:rsid w:val="741D36B3"/>
    <w:rsid w:val="742862AE"/>
    <w:rsid w:val="742C65C3"/>
    <w:rsid w:val="743673F7"/>
    <w:rsid w:val="743E3722"/>
    <w:rsid w:val="7461632F"/>
    <w:rsid w:val="746C5D87"/>
    <w:rsid w:val="746D164D"/>
    <w:rsid w:val="746E3853"/>
    <w:rsid w:val="7470469A"/>
    <w:rsid w:val="74774BF1"/>
    <w:rsid w:val="74780323"/>
    <w:rsid w:val="7483581F"/>
    <w:rsid w:val="748A5DC8"/>
    <w:rsid w:val="748D1DC8"/>
    <w:rsid w:val="748D5C02"/>
    <w:rsid w:val="74976510"/>
    <w:rsid w:val="74AF26F8"/>
    <w:rsid w:val="74B22B93"/>
    <w:rsid w:val="74BA4E5F"/>
    <w:rsid w:val="74D358EF"/>
    <w:rsid w:val="74D372B6"/>
    <w:rsid w:val="74DD70EA"/>
    <w:rsid w:val="74E8531B"/>
    <w:rsid w:val="74EE6D8D"/>
    <w:rsid w:val="74F465DC"/>
    <w:rsid w:val="75063F17"/>
    <w:rsid w:val="750A2023"/>
    <w:rsid w:val="750F3F0B"/>
    <w:rsid w:val="751244FA"/>
    <w:rsid w:val="7516343D"/>
    <w:rsid w:val="75266BBE"/>
    <w:rsid w:val="754234A6"/>
    <w:rsid w:val="75494E27"/>
    <w:rsid w:val="754F66A5"/>
    <w:rsid w:val="755463B3"/>
    <w:rsid w:val="755A4C48"/>
    <w:rsid w:val="755B7177"/>
    <w:rsid w:val="756C15FD"/>
    <w:rsid w:val="757B3779"/>
    <w:rsid w:val="758F158F"/>
    <w:rsid w:val="75A0327C"/>
    <w:rsid w:val="75A42A0E"/>
    <w:rsid w:val="75DA11DE"/>
    <w:rsid w:val="75DB2A24"/>
    <w:rsid w:val="75E35C15"/>
    <w:rsid w:val="75E517DB"/>
    <w:rsid w:val="75E701E0"/>
    <w:rsid w:val="75FA4E94"/>
    <w:rsid w:val="76080139"/>
    <w:rsid w:val="760C6C72"/>
    <w:rsid w:val="760D4FAA"/>
    <w:rsid w:val="76157FA5"/>
    <w:rsid w:val="761D7F58"/>
    <w:rsid w:val="761E26DC"/>
    <w:rsid w:val="76271507"/>
    <w:rsid w:val="76347970"/>
    <w:rsid w:val="76373F69"/>
    <w:rsid w:val="7644186F"/>
    <w:rsid w:val="76495704"/>
    <w:rsid w:val="76517B41"/>
    <w:rsid w:val="765B5316"/>
    <w:rsid w:val="765D69D8"/>
    <w:rsid w:val="765E6134"/>
    <w:rsid w:val="76630A37"/>
    <w:rsid w:val="76654563"/>
    <w:rsid w:val="766C48CD"/>
    <w:rsid w:val="766C4AA8"/>
    <w:rsid w:val="7676736A"/>
    <w:rsid w:val="76774C0B"/>
    <w:rsid w:val="76783878"/>
    <w:rsid w:val="76933951"/>
    <w:rsid w:val="769A245F"/>
    <w:rsid w:val="769E6611"/>
    <w:rsid w:val="76A0357C"/>
    <w:rsid w:val="76A8779E"/>
    <w:rsid w:val="76AD2CC1"/>
    <w:rsid w:val="76B60293"/>
    <w:rsid w:val="76B6485D"/>
    <w:rsid w:val="76D632F4"/>
    <w:rsid w:val="76DB2A85"/>
    <w:rsid w:val="76DF1645"/>
    <w:rsid w:val="76DF424D"/>
    <w:rsid w:val="76F34E96"/>
    <w:rsid w:val="76F676C4"/>
    <w:rsid w:val="76FA20BE"/>
    <w:rsid w:val="770441CF"/>
    <w:rsid w:val="770533C1"/>
    <w:rsid w:val="77072193"/>
    <w:rsid w:val="771001FA"/>
    <w:rsid w:val="771523AD"/>
    <w:rsid w:val="77184A33"/>
    <w:rsid w:val="771B7ABB"/>
    <w:rsid w:val="771D661B"/>
    <w:rsid w:val="77200C52"/>
    <w:rsid w:val="77212CF0"/>
    <w:rsid w:val="77267FDD"/>
    <w:rsid w:val="774C28CA"/>
    <w:rsid w:val="775273EE"/>
    <w:rsid w:val="77551320"/>
    <w:rsid w:val="77606B74"/>
    <w:rsid w:val="776379AE"/>
    <w:rsid w:val="77797425"/>
    <w:rsid w:val="777D294E"/>
    <w:rsid w:val="778157C1"/>
    <w:rsid w:val="779248FE"/>
    <w:rsid w:val="77933890"/>
    <w:rsid w:val="77983EB3"/>
    <w:rsid w:val="77A131C2"/>
    <w:rsid w:val="77AE17FB"/>
    <w:rsid w:val="77B57FAB"/>
    <w:rsid w:val="77BE0F2A"/>
    <w:rsid w:val="77BE6C33"/>
    <w:rsid w:val="77C81492"/>
    <w:rsid w:val="77CB38A1"/>
    <w:rsid w:val="77E12D87"/>
    <w:rsid w:val="77E76497"/>
    <w:rsid w:val="77EA01B6"/>
    <w:rsid w:val="77F12D5E"/>
    <w:rsid w:val="77F30D1C"/>
    <w:rsid w:val="77F379C7"/>
    <w:rsid w:val="77F51482"/>
    <w:rsid w:val="77F81807"/>
    <w:rsid w:val="77FA221B"/>
    <w:rsid w:val="77FB5016"/>
    <w:rsid w:val="77FE4D4D"/>
    <w:rsid w:val="7805478A"/>
    <w:rsid w:val="780D309E"/>
    <w:rsid w:val="780E15B4"/>
    <w:rsid w:val="780E4ECD"/>
    <w:rsid w:val="780F67D6"/>
    <w:rsid w:val="78140C02"/>
    <w:rsid w:val="78155B20"/>
    <w:rsid w:val="78163785"/>
    <w:rsid w:val="781C7759"/>
    <w:rsid w:val="781F0EC5"/>
    <w:rsid w:val="782C6A8C"/>
    <w:rsid w:val="783548C8"/>
    <w:rsid w:val="7837782A"/>
    <w:rsid w:val="783932C4"/>
    <w:rsid w:val="783A3A44"/>
    <w:rsid w:val="7849544B"/>
    <w:rsid w:val="785449AA"/>
    <w:rsid w:val="786301DC"/>
    <w:rsid w:val="78782A0D"/>
    <w:rsid w:val="78792D8C"/>
    <w:rsid w:val="788F2D87"/>
    <w:rsid w:val="78942C78"/>
    <w:rsid w:val="789A0C9C"/>
    <w:rsid w:val="789A4012"/>
    <w:rsid w:val="78AF10C3"/>
    <w:rsid w:val="78DC755E"/>
    <w:rsid w:val="78FB3D79"/>
    <w:rsid w:val="78FD5748"/>
    <w:rsid w:val="78FF43AF"/>
    <w:rsid w:val="79056B5B"/>
    <w:rsid w:val="790A506A"/>
    <w:rsid w:val="791002F7"/>
    <w:rsid w:val="79160C11"/>
    <w:rsid w:val="792450C7"/>
    <w:rsid w:val="79307270"/>
    <w:rsid w:val="79367368"/>
    <w:rsid w:val="79383FC1"/>
    <w:rsid w:val="793E6CC5"/>
    <w:rsid w:val="794B22BD"/>
    <w:rsid w:val="795B7B77"/>
    <w:rsid w:val="795C435E"/>
    <w:rsid w:val="795E2A51"/>
    <w:rsid w:val="79621F29"/>
    <w:rsid w:val="796A0502"/>
    <w:rsid w:val="79851D4E"/>
    <w:rsid w:val="79865877"/>
    <w:rsid w:val="7993310F"/>
    <w:rsid w:val="799C7C94"/>
    <w:rsid w:val="79A073F5"/>
    <w:rsid w:val="79A2171F"/>
    <w:rsid w:val="79A252FF"/>
    <w:rsid w:val="79A33902"/>
    <w:rsid w:val="79A85A53"/>
    <w:rsid w:val="79AB51E5"/>
    <w:rsid w:val="79AC760A"/>
    <w:rsid w:val="79AF1D78"/>
    <w:rsid w:val="79C45ACD"/>
    <w:rsid w:val="79C51EB5"/>
    <w:rsid w:val="79C756D1"/>
    <w:rsid w:val="79CD6D1E"/>
    <w:rsid w:val="79D269B5"/>
    <w:rsid w:val="79D33056"/>
    <w:rsid w:val="79D52B87"/>
    <w:rsid w:val="79D67395"/>
    <w:rsid w:val="79DB59F6"/>
    <w:rsid w:val="79E51124"/>
    <w:rsid w:val="79EE0A6A"/>
    <w:rsid w:val="79EF65CE"/>
    <w:rsid w:val="79F05ED3"/>
    <w:rsid w:val="79F07921"/>
    <w:rsid w:val="79F3343F"/>
    <w:rsid w:val="79F81CCE"/>
    <w:rsid w:val="79FA3922"/>
    <w:rsid w:val="79FD6EE5"/>
    <w:rsid w:val="7A073A41"/>
    <w:rsid w:val="7A0E778B"/>
    <w:rsid w:val="7A141025"/>
    <w:rsid w:val="7A1919DD"/>
    <w:rsid w:val="7A2B1FC7"/>
    <w:rsid w:val="7A327827"/>
    <w:rsid w:val="7A39304F"/>
    <w:rsid w:val="7A3B7195"/>
    <w:rsid w:val="7A493E10"/>
    <w:rsid w:val="7A5529BF"/>
    <w:rsid w:val="7A620C33"/>
    <w:rsid w:val="7A625C11"/>
    <w:rsid w:val="7A63561D"/>
    <w:rsid w:val="7A657DF8"/>
    <w:rsid w:val="7A6B343D"/>
    <w:rsid w:val="7A7F44C5"/>
    <w:rsid w:val="7A8E1A7C"/>
    <w:rsid w:val="7A8E386E"/>
    <w:rsid w:val="7A963555"/>
    <w:rsid w:val="7AA979DA"/>
    <w:rsid w:val="7AB01A02"/>
    <w:rsid w:val="7AB04C3E"/>
    <w:rsid w:val="7ABC2F44"/>
    <w:rsid w:val="7ACA4379"/>
    <w:rsid w:val="7AD64595"/>
    <w:rsid w:val="7ADF088B"/>
    <w:rsid w:val="7ADF149B"/>
    <w:rsid w:val="7AE252F7"/>
    <w:rsid w:val="7AEB43D7"/>
    <w:rsid w:val="7AF679A3"/>
    <w:rsid w:val="7AF8257A"/>
    <w:rsid w:val="7B065AD5"/>
    <w:rsid w:val="7B1962B7"/>
    <w:rsid w:val="7B2100EA"/>
    <w:rsid w:val="7B310F67"/>
    <w:rsid w:val="7B32435E"/>
    <w:rsid w:val="7B3301E2"/>
    <w:rsid w:val="7B353736"/>
    <w:rsid w:val="7B5563F1"/>
    <w:rsid w:val="7B582AF7"/>
    <w:rsid w:val="7B5D3C88"/>
    <w:rsid w:val="7B632D0F"/>
    <w:rsid w:val="7B6605D3"/>
    <w:rsid w:val="7B6F3DB6"/>
    <w:rsid w:val="7B8F764E"/>
    <w:rsid w:val="7B941B0C"/>
    <w:rsid w:val="7B9A6581"/>
    <w:rsid w:val="7BAA0F1E"/>
    <w:rsid w:val="7BC61111"/>
    <w:rsid w:val="7BD97E90"/>
    <w:rsid w:val="7BE709F7"/>
    <w:rsid w:val="7BE97327"/>
    <w:rsid w:val="7C196F90"/>
    <w:rsid w:val="7C26369C"/>
    <w:rsid w:val="7C284E00"/>
    <w:rsid w:val="7C5143DE"/>
    <w:rsid w:val="7C592790"/>
    <w:rsid w:val="7C5C07B1"/>
    <w:rsid w:val="7C5C51B4"/>
    <w:rsid w:val="7C5C745E"/>
    <w:rsid w:val="7C627EA7"/>
    <w:rsid w:val="7C63704F"/>
    <w:rsid w:val="7C64151E"/>
    <w:rsid w:val="7C6731CB"/>
    <w:rsid w:val="7C691AEC"/>
    <w:rsid w:val="7C734FFA"/>
    <w:rsid w:val="7C7562A7"/>
    <w:rsid w:val="7C77633B"/>
    <w:rsid w:val="7C7F3FFB"/>
    <w:rsid w:val="7C9A37E6"/>
    <w:rsid w:val="7C9C28C0"/>
    <w:rsid w:val="7C9E5A24"/>
    <w:rsid w:val="7CA01028"/>
    <w:rsid w:val="7CAB1283"/>
    <w:rsid w:val="7CAC00CB"/>
    <w:rsid w:val="7CAC1B41"/>
    <w:rsid w:val="7CB63B2F"/>
    <w:rsid w:val="7CBE0563"/>
    <w:rsid w:val="7CBE557F"/>
    <w:rsid w:val="7CBF2373"/>
    <w:rsid w:val="7CC04E6B"/>
    <w:rsid w:val="7CC7697A"/>
    <w:rsid w:val="7CCB5070"/>
    <w:rsid w:val="7CCD525E"/>
    <w:rsid w:val="7CEA0AC2"/>
    <w:rsid w:val="7CEC34D8"/>
    <w:rsid w:val="7CF33D01"/>
    <w:rsid w:val="7CF66415"/>
    <w:rsid w:val="7CFC5DCD"/>
    <w:rsid w:val="7D0675E8"/>
    <w:rsid w:val="7D106838"/>
    <w:rsid w:val="7D1F1F78"/>
    <w:rsid w:val="7D2E212C"/>
    <w:rsid w:val="7D4F20E6"/>
    <w:rsid w:val="7D50205B"/>
    <w:rsid w:val="7D575412"/>
    <w:rsid w:val="7D62117D"/>
    <w:rsid w:val="7D69610F"/>
    <w:rsid w:val="7D6B1878"/>
    <w:rsid w:val="7D6F5EC0"/>
    <w:rsid w:val="7D712C72"/>
    <w:rsid w:val="7D750858"/>
    <w:rsid w:val="7D9465AE"/>
    <w:rsid w:val="7D946C64"/>
    <w:rsid w:val="7DB01BE3"/>
    <w:rsid w:val="7DB54254"/>
    <w:rsid w:val="7DD506A9"/>
    <w:rsid w:val="7DD9385C"/>
    <w:rsid w:val="7DE86356"/>
    <w:rsid w:val="7DE942BC"/>
    <w:rsid w:val="7DEC1E57"/>
    <w:rsid w:val="7DEE1391"/>
    <w:rsid w:val="7DF24CBA"/>
    <w:rsid w:val="7DF61E84"/>
    <w:rsid w:val="7E013056"/>
    <w:rsid w:val="7E066EF8"/>
    <w:rsid w:val="7E0C503F"/>
    <w:rsid w:val="7E156209"/>
    <w:rsid w:val="7E18215E"/>
    <w:rsid w:val="7E1D0636"/>
    <w:rsid w:val="7E3835CB"/>
    <w:rsid w:val="7E3B0BD9"/>
    <w:rsid w:val="7E3B2D02"/>
    <w:rsid w:val="7E3C1646"/>
    <w:rsid w:val="7E3E1EF2"/>
    <w:rsid w:val="7E59475B"/>
    <w:rsid w:val="7E5E0D1F"/>
    <w:rsid w:val="7E677FFC"/>
    <w:rsid w:val="7E685EB1"/>
    <w:rsid w:val="7E730C9D"/>
    <w:rsid w:val="7E74313B"/>
    <w:rsid w:val="7E781A22"/>
    <w:rsid w:val="7E7D7FF2"/>
    <w:rsid w:val="7E833CD1"/>
    <w:rsid w:val="7E8C11EA"/>
    <w:rsid w:val="7E911CA2"/>
    <w:rsid w:val="7E951513"/>
    <w:rsid w:val="7EA03D17"/>
    <w:rsid w:val="7EA519FD"/>
    <w:rsid w:val="7EB47157"/>
    <w:rsid w:val="7EC0637D"/>
    <w:rsid w:val="7ECD4312"/>
    <w:rsid w:val="7EE35F3F"/>
    <w:rsid w:val="7EE53239"/>
    <w:rsid w:val="7EE81613"/>
    <w:rsid w:val="7EE975C1"/>
    <w:rsid w:val="7EF568F6"/>
    <w:rsid w:val="7EF67532"/>
    <w:rsid w:val="7EF74FC9"/>
    <w:rsid w:val="7EFC64B2"/>
    <w:rsid w:val="7F0E7370"/>
    <w:rsid w:val="7F216494"/>
    <w:rsid w:val="7F3063E4"/>
    <w:rsid w:val="7F335066"/>
    <w:rsid w:val="7F4254A0"/>
    <w:rsid w:val="7F430F55"/>
    <w:rsid w:val="7F526D0D"/>
    <w:rsid w:val="7F53507A"/>
    <w:rsid w:val="7F596395"/>
    <w:rsid w:val="7F5A7818"/>
    <w:rsid w:val="7F626DDF"/>
    <w:rsid w:val="7F6D3E61"/>
    <w:rsid w:val="7F7143A2"/>
    <w:rsid w:val="7F7164B7"/>
    <w:rsid w:val="7F7661F9"/>
    <w:rsid w:val="7F7F585C"/>
    <w:rsid w:val="7F8238B7"/>
    <w:rsid w:val="7F893E9D"/>
    <w:rsid w:val="7F8D7092"/>
    <w:rsid w:val="7F960A3F"/>
    <w:rsid w:val="7FAE57D6"/>
    <w:rsid w:val="7FB4641E"/>
    <w:rsid w:val="7FBF2EED"/>
    <w:rsid w:val="7FBF5A58"/>
    <w:rsid w:val="7FC934D5"/>
    <w:rsid w:val="7FCC51D3"/>
    <w:rsid w:val="7FCF42B7"/>
    <w:rsid w:val="7FD13E4F"/>
    <w:rsid w:val="7FDE7218"/>
    <w:rsid w:val="7FE97816"/>
    <w:rsid w:val="7FEB6C94"/>
    <w:rsid w:val="7FF16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annotation text" w:uiPriority="0" w:qFormat="1"/>
    <w:lsdException w:name="header" w:semiHidden="0" w:uiPriority="0" w:unhideWhenUsed="0" w:qFormat="1"/>
    <w:lsdException w:name="footer" w:qFormat="1"/>
    <w:lsdException w:name="caption" w:semiHidden="0" w:qFormat="1"/>
    <w:lsdException w:name="table of figures" w:qFormat="1"/>
    <w:lsdException w:name="annotation reference" w:qFormat="1"/>
    <w:lsdException w:name="List" w:semiHidden="0" w:qFormat="1"/>
    <w:lsdException w:name="List 2" w:semiHidden="0" w:qFormat="1"/>
    <w:lsdException w:name="List 3" w:semiHidden="0" w:uiPriority="0" w:unhideWhenUsed="0" w:qFormat="1"/>
    <w:lsdException w:name="List 4" w:semiHidden="0" w:uiPriority="0" w:unhideWhenUsed="0" w:qFormat="1"/>
    <w:lsdException w:name="Title" w:semiHidden="0" w:unhideWhenUsed="0"/>
    <w:lsdException w:name="Default Paragraph Font" w:uiPriority="1" w:qFormat="1"/>
    <w:lsdException w:name="Body Text" w:semiHidden="0" w:qFormat="1"/>
    <w:lsdException w:name="Subtitle" w:semiHidden="0" w:unhideWhenUsed="0"/>
    <w:lsdException w:name="Hyperlink" w:semiHidden="0" w:qFormat="1"/>
    <w:lsdException w:name="Strong" w:semiHidden="0" w:unhideWhenUsed="0"/>
    <w:lsdException w:name="Emphasis" w:semiHidden="0" w:uiPriority="20" w:unhideWhenUsed="0" w:qFormat="1"/>
    <w:lsdException w:name="Document Map" w:qFormat="1"/>
    <w:lsdException w:name="Normal Table" w:qFormat="1"/>
    <w:lsdException w:name="annotation subject" w:qFormat="1"/>
    <w:lsdException w:name="Balloon Text" w:qFormat="1"/>
    <w:lsdException w:name="Table Grid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CC1"/>
    <w:pPr>
      <w:spacing w:beforeLines="50" w:afterLines="50" w:line="276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974CC1"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rsid w:val="00974CC1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rsid w:val="00974CC1"/>
    <w:pPr>
      <w:numPr>
        <w:ilvl w:val="2"/>
      </w:numPr>
      <w:spacing w:before="120"/>
      <w:outlineLvl w:val="2"/>
    </w:pPr>
    <w:rPr>
      <w:sz w:val="24"/>
    </w:rPr>
  </w:style>
  <w:style w:type="paragraph" w:styleId="4">
    <w:name w:val="heading 4"/>
    <w:basedOn w:val="3"/>
    <w:next w:val="a"/>
    <w:qFormat/>
    <w:rsid w:val="00974CC1"/>
    <w:pPr>
      <w:ind w:left="1418" w:hanging="1418"/>
      <w:outlineLvl w:val="3"/>
    </w:pPr>
  </w:style>
  <w:style w:type="paragraph" w:styleId="5">
    <w:name w:val="heading 5"/>
    <w:basedOn w:val="4"/>
    <w:next w:val="a"/>
    <w:qFormat/>
    <w:rsid w:val="00974CC1"/>
    <w:pPr>
      <w:ind w:left="1701" w:hanging="1701"/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rsid w:val="00974CC1"/>
    <w:pPr>
      <w:ind w:left="1135"/>
    </w:pPr>
  </w:style>
  <w:style w:type="paragraph" w:styleId="20">
    <w:name w:val="List 2"/>
    <w:basedOn w:val="a3"/>
    <w:uiPriority w:val="99"/>
    <w:unhideWhenUsed/>
    <w:qFormat/>
    <w:rsid w:val="00974CC1"/>
    <w:pPr>
      <w:ind w:left="851"/>
    </w:pPr>
  </w:style>
  <w:style w:type="paragraph" w:styleId="a3">
    <w:name w:val="List"/>
    <w:basedOn w:val="a"/>
    <w:uiPriority w:val="99"/>
    <w:unhideWhenUsed/>
    <w:qFormat/>
    <w:rsid w:val="00974CC1"/>
    <w:pPr>
      <w:ind w:left="568" w:hanging="284"/>
    </w:pPr>
  </w:style>
  <w:style w:type="paragraph" w:styleId="a4">
    <w:name w:val="caption"/>
    <w:basedOn w:val="a"/>
    <w:next w:val="a"/>
    <w:uiPriority w:val="99"/>
    <w:unhideWhenUsed/>
    <w:qFormat/>
    <w:rsid w:val="00974CC1"/>
    <w:rPr>
      <w:rFonts w:ascii="Arial" w:eastAsia="黑体" w:hAnsi="Arial"/>
      <w:sz w:val="20"/>
    </w:rPr>
  </w:style>
  <w:style w:type="paragraph" w:styleId="a5">
    <w:name w:val="Document Map"/>
    <w:basedOn w:val="a"/>
    <w:link w:val="Char"/>
    <w:uiPriority w:val="99"/>
    <w:semiHidden/>
    <w:unhideWhenUsed/>
    <w:qFormat/>
    <w:rsid w:val="00974CC1"/>
    <w:pPr>
      <w:spacing w:line="240" w:lineRule="auto"/>
    </w:pPr>
    <w:rPr>
      <w:rFonts w:ascii="Tahoma" w:hAnsi="Tahoma" w:cs="Tahoma"/>
      <w:sz w:val="16"/>
      <w:szCs w:val="16"/>
    </w:rPr>
  </w:style>
  <w:style w:type="paragraph" w:styleId="a6">
    <w:name w:val="annotation text"/>
    <w:basedOn w:val="a"/>
    <w:link w:val="Char0"/>
    <w:semiHidden/>
    <w:unhideWhenUsed/>
    <w:qFormat/>
    <w:rsid w:val="00974CC1"/>
    <w:pPr>
      <w:jc w:val="left"/>
    </w:pPr>
  </w:style>
  <w:style w:type="paragraph" w:styleId="a7">
    <w:name w:val="Body Text"/>
    <w:basedOn w:val="a"/>
    <w:uiPriority w:val="99"/>
    <w:unhideWhenUsed/>
    <w:qFormat/>
    <w:rsid w:val="00974CC1"/>
    <w:rPr>
      <w:rFonts w:ascii="Times" w:hAnsi="Times"/>
      <w:sz w:val="20"/>
    </w:rPr>
  </w:style>
  <w:style w:type="paragraph" w:styleId="31">
    <w:name w:val="toc 3"/>
    <w:basedOn w:val="a"/>
    <w:next w:val="a"/>
    <w:uiPriority w:val="39"/>
    <w:unhideWhenUsed/>
    <w:qFormat/>
    <w:rsid w:val="00974CC1"/>
    <w:pPr>
      <w:adjustRightInd w:val="0"/>
      <w:ind w:leftChars="400" w:left="1282" w:hangingChars="200" w:hanging="442"/>
    </w:pPr>
    <w:rPr>
      <w:b/>
      <w:i/>
      <w:sz w:val="20"/>
    </w:rPr>
  </w:style>
  <w:style w:type="paragraph" w:styleId="a8">
    <w:name w:val="Balloon Text"/>
    <w:basedOn w:val="a"/>
    <w:link w:val="Char1"/>
    <w:uiPriority w:val="99"/>
    <w:semiHidden/>
    <w:unhideWhenUsed/>
    <w:qFormat/>
    <w:rsid w:val="00974CC1"/>
    <w:pPr>
      <w:spacing w:line="240" w:lineRule="auto"/>
    </w:pPr>
    <w:rPr>
      <w:rFonts w:ascii="Tahoma" w:hAnsi="Tahoma" w:cs="Tahoma"/>
      <w:sz w:val="16"/>
      <w:szCs w:val="16"/>
    </w:rPr>
  </w:style>
  <w:style w:type="paragraph" w:styleId="a9">
    <w:name w:val="footer"/>
    <w:basedOn w:val="a"/>
    <w:uiPriority w:val="99"/>
    <w:semiHidden/>
    <w:unhideWhenUsed/>
    <w:qFormat/>
    <w:rsid w:val="00974C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qFormat/>
    <w:rsid w:val="00974CC1"/>
    <w:pPr>
      <w:widowControl w:val="0"/>
      <w:spacing w:after="200" w:line="276" w:lineRule="auto"/>
    </w:pPr>
    <w:rPr>
      <w:rFonts w:ascii="Arial" w:eastAsia="Times New Roman" w:hAnsi="Arial"/>
      <w:b/>
      <w:sz w:val="18"/>
      <w:lang w:eastAsia="en-US"/>
    </w:rPr>
  </w:style>
  <w:style w:type="paragraph" w:styleId="10">
    <w:name w:val="toc 1"/>
    <w:basedOn w:val="a"/>
    <w:next w:val="a"/>
    <w:uiPriority w:val="39"/>
    <w:unhideWhenUsed/>
    <w:qFormat/>
    <w:rsid w:val="00974CC1"/>
    <w:pPr>
      <w:tabs>
        <w:tab w:val="decimal" w:pos="0"/>
        <w:tab w:val="right" w:pos="9660"/>
      </w:tabs>
      <w:ind w:rightChars="200" w:right="420"/>
      <w:jc w:val="left"/>
    </w:pPr>
    <w:rPr>
      <w:rFonts w:eastAsiaTheme="minorEastAsia"/>
      <w:b/>
      <w:bCs/>
      <w:i/>
      <w:iCs/>
      <w:sz w:val="20"/>
    </w:rPr>
  </w:style>
  <w:style w:type="paragraph" w:styleId="ab">
    <w:name w:val="table of figures"/>
    <w:basedOn w:val="a"/>
    <w:next w:val="a"/>
    <w:uiPriority w:val="99"/>
    <w:semiHidden/>
    <w:unhideWhenUsed/>
    <w:qFormat/>
    <w:rsid w:val="00974CC1"/>
    <w:pPr>
      <w:ind w:leftChars="200" w:left="200" w:hangingChars="200" w:hanging="200"/>
    </w:pPr>
  </w:style>
  <w:style w:type="paragraph" w:styleId="21">
    <w:name w:val="toc 2"/>
    <w:basedOn w:val="a"/>
    <w:next w:val="a"/>
    <w:uiPriority w:val="39"/>
    <w:unhideWhenUsed/>
    <w:qFormat/>
    <w:rsid w:val="00974CC1"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paragraph" w:styleId="40">
    <w:name w:val="List 4"/>
    <w:basedOn w:val="30"/>
    <w:qFormat/>
    <w:rsid w:val="00974CC1"/>
    <w:pPr>
      <w:ind w:left="1418"/>
    </w:pPr>
  </w:style>
  <w:style w:type="paragraph" w:styleId="ac">
    <w:name w:val="annotation subject"/>
    <w:basedOn w:val="a6"/>
    <w:next w:val="a6"/>
    <w:link w:val="Char2"/>
    <w:uiPriority w:val="99"/>
    <w:semiHidden/>
    <w:unhideWhenUsed/>
    <w:qFormat/>
    <w:rsid w:val="00974CC1"/>
    <w:pPr>
      <w:spacing w:line="240" w:lineRule="auto"/>
      <w:jc w:val="both"/>
    </w:pPr>
    <w:rPr>
      <w:b/>
      <w:bCs/>
      <w:sz w:val="20"/>
    </w:rPr>
  </w:style>
  <w:style w:type="table" w:styleId="ad">
    <w:name w:val="Table Grid"/>
    <w:basedOn w:val="a1"/>
    <w:uiPriority w:val="99"/>
    <w:semiHidden/>
    <w:unhideWhenUsed/>
    <w:qFormat/>
    <w:rsid w:val="00974CC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Emphasis"/>
    <w:basedOn w:val="a0"/>
    <w:uiPriority w:val="20"/>
    <w:qFormat/>
    <w:rsid w:val="00974CC1"/>
    <w:rPr>
      <w:i/>
      <w:iCs/>
    </w:rPr>
  </w:style>
  <w:style w:type="character" w:styleId="af">
    <w:name w:val="Hyperlink"/>
    <w:basedOn w:val="a0"/>
    <w:uiPriority w:val="99"/>
    <w:unhideWhenUsed/>
    <w:qFormat/>
    <w:rsid w:val="00974CC1"/>
    <w:rPr>
      <w:color w:val="0000FF" w:themeColor="hyperlink"/>
      <w:u w:val="single"/>
    </w:rPr>
  </w:style>
  <w:style w:type="character" w:styleId="af0">
    <w:name w:val="annotation reference"/>
    <w:basedOn w:val="a0"/>
    <w:uiPriority w:val="99"/>
    <w:semiHidden/>
    <w:unhideWhenUsed/>
    <w:qFormat/>
    <w:rsid w:val="00974CC1"/>
    <w:rPr>
      <w:sz w:val="16"/>
      <w:szCs w:val="16"/>
    </w:rPr>
  </w:style>
  <w:style w:type="paragraph" w:customStyle="1" w:styleId="YJ-Observation">
    <w:name w:val="YJ-Observation"/>
    <w:basedOn w:val="YJ-Proposal"/>
    <w:qFormat/>
    <w:rsid w:val="00974CC1"/>
    <w:pPr>
      <w:numPr>
        <w:numId w:val="2"/>
      </w:numPr>
      <w:tabs>
        <w:tab w:val="left" w:pos="420"/>
      </w:tabs>
    </w:pPr>
  </w:style>
  <w:style w:type="paragraph" w:customStyle="1" w:styleId="YJ-Proposal">
    <w:name w:val="YJ-Proposal"/>
    <w:basedOn w:val="a"/>
    <w:qFormat/>
    <w:rsid w:val="00974CC1"/>
    <w:pPr>
      <w:numPr>
        <w:numId w:val="3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sub-proposal">
    <w:name w:val="sub-proposal"/>
    <w:basedOn w:val="YJ-Proposal"/>
    <w:next w:val="a"/>
    <w:qFormat/>
    <w:rsid w:val="00974CC1"/>
    <w:pPr>
      <w:numPr>
        <w:numId w:val="4"/>
      </w:numPr>
      <w:tabs>
        <w:tab w:val="left" w:pos="807"/>
      </w:tabs>
      <w:ind w:leftChars="200" w:left="862" w:hangingChars="200" w:hanging="442"/>
    </w:pPr>
  </w:style>
  <w:style w:type="paragraph" w:customStyle="1" w:styleId="sub-observation">
    <w:name w:val="sub-observation"/>
    <w:basedOn w:val="sub-proposal"/>
    <w:next w:val="a"/>
    <w:qFormat/>
    <w:rsid w:val="00974CC1"/>
  </w:style>
  <w:style w:type="paragraph" w:customStyle="1" w:styleId="3rdlevelproposal">
    <w:name w:val="3rd level proposal"/>
    <w:basedOn w:val="sub-proposal"/>
    <w:next w:val="a"/>
    <w:qFormat/>
    <w:rsid w:val="00974CC1"/>
    <w:pPr>
      <w:numPr>
        <w:numId w:val="5"/>
      </w:numPr>
      <w:ind w:leftChars="400" w:left="1282" w:hanging="442"/>
    </w:pPr>
  </w:style>
  <w:style w:type="paragraph" w:customStyle="1" w:styleId="3rdlevelobservation">
    <w:name w:val="3rd level observation"/>
    <w:basedOn w:val="sub-observation"/>
    <w:qFormat/>
    <w:rsid w:val="00974CC1"/>
    <w:pPr>
      <w:numPr>
        <w:numId w:val="6"/>
      </w:numPr>
      <w:ind w:leftChars="400" w:left="1282" w:hanging="442"/>
    </w:pPr>
  </w:style>
  <w:style w:type="paragraph" w:customStyle="1" w:styleId="References">
    <w:name w:val="References"/>
    <w:basedOn w:val="a"/>
    <w:qFormat/>
    <w:rsid w:val="00974CC1"/>
    <w:pPr>
      <w:numPr>
        <w:numId w:val="7"/>
      </w:numPr>
      <w:spacing w:after="60"/>
    </w:pPr>
    <w:rPr>
      <w:szCs w:val="16"/>
    </w:rPr>
  </w:style>
  <w:style w:type="paragraph" w:styleId="af1">
    <w:name w:val="List Paragraph"/>
    <w:basedOn w:val="a"/>
    <w:uiPriority w:val="34"/>
    <w:qFormat/>
    <w:rsid w:val="00974CC1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11">
    <w:name w:val="样式1"/>
    <w:basedOn w:val="a"/>
    <w:qFormat/>
    <w:rsid w:val="00974CC1"/>
  </w:style>
  <w:style w:type="paragraph" w:customStyle="1" w:styleId="22">
    <w:name w:val="样式2"/>
    <w:basedOn w:val="a"/>
    <w:qFormat/>
    <w:rsid w:val="00974CC1"/>
  </w:style>
  <w:style w:type="character" w:customStyle="1" w:styleId="Char1">
    <w:name w:val="批注框文本 Char"/>
    <w:basedOn w:val="a0"/>
    <w:link w:val="a8"/>
    <w:uiPriority w:val="99"/>
    <w:semiHidden/>
    <w:qFormat/>
    <w:rsid w:val="00974CC1"/>
    <w:rPr>
      <w:rFonts w:ascii="Tahoma" w:eastAsia="宋体" w:hAnsi="Tahoma" w:cs="Tahoma"/>
      <w:kern w:val="2"/>
      <w:sz w:val="16"/>
      <w:szCs w:val="16"/>
    </w:rPr>
  </w:style>
  <w:style w:type="character" w:customStyle="1" w:styleId="Char">
    <w:name w:val="文档结构图 Char"/>
    <w:basedOn w:val="a0"/>
    <w:link w:val="a5"/>
    <w:uiPriority w:val="99"/>
    <w:semiHidden/>
    <w:qFormat/>
    <w:rsid w:val="00974CC1"/>
    <w:rPr>
      <w:rFonts w:ascii="Tahoma" w:eastAsia="宋体" w:hAnsi="Tahoma" w:cs="Tahoma"/>
      <w:kern w:val="2"/>
      <w:sz w:val="16"/>
      <w:szCs w:val="16"/>
    </w:rPr>
  </w:style>
  <w:style w:type="character" w:customStyle="1" w:styleId="Char0">
    <w:name w:val="批注文字 Char"/>
    <w:basedOn w:val="a0"/>
    <w:link w:val="a6"/>
    <w:uiPriority w:val="99"/>
    <w:semiHidden/>
    <w:qFormat/>
    <w:rsid w:val="00974CC1"/>
    <w:rPr>
      <w:rFonts w:eastAsia="宋体"/>
      <w:kern w:val="2"/>
      <w:sz w:val="21"/>
    </w:rPr>
  </w:style>
  <w:style w:type="character" w:customStyle="1" w:styleId="Char2">
    <w:name w:val="批注主题 Char"/>
    <w:basedOn w:val="Char0"/>
    <w:link w:val="ac"/>
    <w:qFormat/>
    <w:rsid w:val="00974CC1"/>
    <w:rPr>
      <w:rFonts w:eastAsia="宋体"/>
      <w:kern w:val="2"/>
      <w:sz w:val="21"/>
    </w:rPr>
  </w:style>
  <w:style w:type="paragraph" w:customStyle="1" w:styleId="xmsonormal">
    <w:name w:val="xmsonormal"/>
    <w:basedOn w:val="a"/>
    <w:uiPriority w:val="99"/>
    <w:qFormat/>
    <w:rsid w:val="00974CC1"/>
    <w:pPr>
      <w:spacing w:before="100" w:beforeAutospacing="1" w:after="100" w:afterAutospacing="1"/>
      <w:jc w:val="left"/>
    </w:pPr>
    <w:rPr>
      <w:rFonts w:ascii="Calibri" w:eastAsia="Gulim" w:hAnsi="Calibri" w:cs="Calibri"/>
      <w:kern w:val="0"/>
      <w:sz w:val="22"/>
      <w:szCs w:val="22"/>
    </w:rPr>
  </w:style>
  <w:style w:type="paragraph" w:customStyle="1" w:styleId="Revision1">
    <w:name w:val="Revision1"/>
    <w:hidden/>
    <w:uiPriority w:val="99"/>
    <w:semiHidden/>
    <w:qFormat/>
    <w:rsid w:val="00974CC1"/>
    <w:rPr>
      <w:kern w:val="2"/>
      <w:sz w:val="21"/>
    </w:rPr>
  </w:style>
  <w:style w:type="paragraph" w:customStyle="1" w:styleId="B2">
    <w:name w:val="B2"/>
    <w:basedOn w:val="20"/>
    <w:link w:val="B2Char"/>
    <w:qFormat/>
    <w:rsid w:val="00974CC1"/>
  </w:style>
  <w:style w:type="paragraph" w:customStyle="1" w:styleId="B3">
    <w:name w:val="B3"/>
    <w:basedOn w:val="30"/>
    <w:link w:val="B3Char"/>
    <w:qFormat/>
    <w:rsid w:val="00974CC1"/>
  </w:style>
  <w:style w:type="paragraph" w:customStyle="1" w:styleId="TAL">
    <w:name w:val="TAL"/>
    <w:basedOn w:val="a"/>
    <w:qFormat/>
    <w:rsid w:val="00974CC1"/>
    <w:pPr>
      <w:keepNext/>
      <w:keepLines/>
    </w:pPr>
    <w:rPr>
      <w:rFonts w:ascii="Arial" w:eastAsia="MS Mincho" w:hAnsi="Arial"/>
      <w:sz w:val="18"/>
    </w:rPr>
  </w:style>
  <w:style w:type="paragraph" w:customStyle="1" w:styleId="12">
    <w:name w:val="正文1"/>
    <w:qFormat/>
    <w:rsid w:val="00974CC1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  <w:style w:type="paragraph" w:customStyle="1" w:styleId="B4">
    <w:name w:val="B4"/>
    <w:basedOn w:val="40"/>
    <w:link w:val="B4Char"/>
    <w:qFormat/>
    <w:rsid w:val="00974CC1"/>
  </w:style>
  <w:style w:type="paragraph" w:customStyle="1" w:styleId="YJ-Observation-2021">
    <w:name w:val="YJ-Observation-2021"/>
    <w:basedOn w:val="a"/>
    <w:qFormat/>
    <w:rsid w:val="00974CC1"/>
    <w:pPr>
      <w:numPr>
        <w:numId w:val="8"/>
      </w:numPr>
      <w:snapToGrid w:val="0"/>
      <w:jc w:val="left"/>
      <w:textAlignment w:val="center"/>
    </w:pPr>
    <w:rPr>
      <w:rFonts w:cs="宋体"/>
      <w:b/>
      <w:bCs/>
      <w:i/>
      <w:iCs/>
      <w:sz w:val="20"/>
      <w:lang w:val="en-GB" w:eastAsia="en-US"/>
    </w:rPr>
  </w:style>
  <w:style w:type="paragraph" w:customStyle="1" w:styleId="CRCoverPage">
    <w:name w:val="CR Cover Page"/>
    <w:qFormat/>
    <w:rsid w:val="00974CC1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EQ">
    <w:name w:val="EQ"/>
    <w:basedOn w:val="a"/>
    <w:next w:val="a"/>
    <w:qFormat/>
    <w:rsid w:val="00974CC1"/>
    <w:pPr>
      <w:keepLines/>
      <w:tabs>
        <w:tab w:val="center" w:pos="4536"/>
        <w:tab w:val="right" w:pos="9072"/>
      </w:tabs>
    </w:pPr>
  </w:style>
  <w:style w:type="paragraph" w:customStyle="1" w:styleId="B1">
    <w:name w:val="B1"/>
    <w:basedOn w:val="a3"/>
    <w:link w:val="B1Zchn"/>
    <w:qFormat/>
    <w:rsid w:val="00974CC1"/>
  </w:style>
  <w:style w:type="paragraph" w:customStyle="1" w:styleId="B5">
    <w:name w:val="B5"/>
    <w:basedOn w:val="a"/>
    <w:link w:val="B5Char"/>
    <w:qFormat/>
    <w:rsid w:val="00974CC1"/>
    <w:pPr>
      <w:ind w:left="1702" w:hanging="284"/>
    </w:pPr>
  </w:style>
  <w:style w:type="character" w:customStyle="1" w:styleId="B1Zchn">
    <w:name w:val="B1 Zchn"/>
    <w:link w:val="B1"/>
    <w:qFormat/>
    <w:rsid w:val="00974CC1"/>
    <w:rPr>
      <w:kern w:val="2"/>
      <w:sz w:val="21"/>
    </w:rPr>
  </w:style>
  <w:style w:type="character" w:customStyle="1" w:styleId="B2Char">
    <w:name w:val="B2 Char"/>
    <w:link w:val="B2"/>
    <w:qFormat/>
    <w:rsid w:val="00974CC1"/>
    <w:rPr>
      <w:kern w:val="2"/>
      <w:sz w:val="21"/>
    </w:rPr>
  </w:style>
  <w:style w:type="character" w:customStyle="1" w:styleId="B3Char">
    <w:name w:val="B3 Char"/>
    <w:link w:val="B3"/>
    <w:qFormat/>
    <w:rsid w:val="00974CC1"/>
    <w:rPr>
      <w:kern w:val="2"/>
      <w:sz w:val="21"/>
    </w:rPr>
  </w:style>
  <w:style w:type="character" w:customStyle="1" w:styleId="B4Char">
    <w:name w:val="B4 Char"/>
    <w:link w:val="B4"/>
    <w:qFormat/>
    <w:rsid w:val="00974CC1"/>
    <w:rPr>
      <w:kern w:val="2"/>
      <w:sz w:val="21"/>
    </w:rPr>
  </w:style>
  <w:style w:type="character" w:customStyle="1" w:styleId="B5Char">
    <w:name w:val="B5 Char"/>
    <w:link w:val="B5"/>
    <w:qFormat/>
    <w:rsid w:val="00974CC1"/>
    <w:rPr>
      <w:kern w:val="2"/>
      <w:sz w:val="21"/>
    </w:rPr>
  </w:style>
  <w:style w:type="paragraph" w:customStyle="1" w:styleId="textintend1">
    <w:name w:val="text intend 1"/>
    <w:basedOn w:val="a"/>
    <w:qFormat/>
    <w:rsid w:val="00974CC1"/>
    <w:pPr>
      <w:numPr>
        <w:numId w:val="9"/>
      </w:numPr>
      <w:overflowPunct w:val="0"/>
      <w:autoSpaceDE w:val="0"/>
      <w:autoSpaceDN w:val="0"/>
      <w:adjustRightInd w:val="0"/>
      <w:spacing w:beforeLines="0" w:afterLines="0" w:line="240" w:lineRule="auto"/>
      <w:textAlignment w:val="baseline"/>
    </w:pPr>
    <w:rPr>
      <w:rFonts w:eastAsia="MS Mincho"/>
      <w:kern w:val="0"/>
      <w:sz w:val="24"/>
      <w:lang w:eastAsia="en-GB"/>
    </w:rPr>
  </w:style>
  <w:style w:type="paragraph" w:customStyle="1" w:styleId="TdocHeading1">
    <w:name w:val="Tdoc_Heading_1"/>
    <w:basedOn w:val="1"/>
    <w:next w:val="a"/>
    <w:qFormat/>
    <w:rsid w:val="00974CC1"/>
    <w:pPr>
      <w:keepLines w:val="0"/>
      <w:numPr>
        <w:numId w:val="1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Lines="0" w:afterLines="0" w:line="240" w:lineRule="auto"/>
      <w:jc w:val="left"/>
      <w:textAlignment w:val="baseline"/>
    </w:pPr>
    <w:rPr>
      <w:rFonts w:eastAsiaTheme="minorEastAsia"/>
      <w:b/>
      <w:kern w:val="28"/>
      <w:sz w:val="24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6CDEF0D-0BB0-43C3-8243-4EBC1638F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662</Words>
  <Characters>3780</Characters>
  <Application>Microsoft Office Word</Application>
  <DocSecurity>0</DocSecurity>
  <Lines>31</Lines>
  <Paragraphs>8</Paragraphs>
  <ScaleCrop>false</ScaleCrop>
  <Company>ZTE</Company>
  <LinksUpToDate>false</LinksUpToDate>
  <CharactersWithSpaces>4434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6</cp:revision>
  <dcterms:created xsi:type="dcterms:W3CDTF">2022-02-09T04:37:00Z</dcterms:created>
  <dcterms:modified xsi:type="dcterms:W3CDTF">2022-02-14T02:01:00Z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