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107A7D0D" w14:textId="50CACA16" w:rsidR="00F94CAF" w:rsidRPr="00E441A1" w:rsidRDefault="00F94CAF" w:rsidP="00F94CAF">
      <w:pPr>
        <w:spacing w:line="240" w:lineRule="atLeast"/>
        <w:rPr>
          <w:rFonts w:ascii="Arial" w:hAnsi="Arial" w:cs="Arial"/>
          <w:b/>
          <w:bCs/>
          <w:snapToGrid w:val="0"/>
          <w:sz w:val="24"/>
          <w:lang w:val="en-GB"/>
        </w:rPr>
      </w:pPr>
      <w:r>
        <w:rPr>
          <w:rFonts w:ascii="Arial" w:hAnsi="Arial" w:cs="Arial"/>
          <w:b/>
          <w:bCs/>
          <w:snapToGrid w:val="0"/>
          <w:sz w:val="24"/>
          <w:lang w:val="en-GB"/>
        </w:rPr>
        <w:t>3GPP TSG RAN WG1 #10</w:t>
      </w:r>
      <w:r w:rsidR="00DB7CC4">
        <w:rPr>
          <w:rFonts w:ascii="Arial" w:hAnsi="Arial" w:cs="Arial"/>
          <w:b/>
          <w:bCs/>
          <w:snapToGrid w:val="0"/>
          <w:sz w:val="24"/>
          <w:lang w:val="en-GB"/>
        </w:rPr>
        <w:t>8</w:t>
      </w:r>
      <w:r w:rsidR="002A1714">
        <w:rPr>
          <w:rFonts w:ascii="Arial" w:hAnsi="Arial" w:cs="Arial"/>
          <w:b/>
          <w:bCs/>
          <w:snapToGrid w:val="0"/>
          <w:sz w:val="24"/>
          <w:lang w:val="en-GB"/>
        </w:rPr>
        <w:t>-e</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sidR="001D6E38" w:rsidRPr="001D6E38">
        <w:rPr>
          <w:rFonts w:ascii="Arial" w:hAnsi="Arial" w:cs="Arial"/>
          <w:b/>
          <w:bCs/>
          <w:snapToGrid w:val="0"/>
          <w:sz w:val="24"/>
          <w:lang w:val="en-GB"/>
        </w:rPr>
        <w:t>R1-</w:t>
      </w:r>
      <w:r w:rsidR="0069359E" w:rsidRPr="0069359E">
        <w:rPr>
          <w:rFonts w:ascii="Arial" w:hAnsi="Arial" w:cs="Arial"/>
          <w:b/>
          <w:bCs/>
          <w:snapToGrid w:val="0"/>
          <w:sz w:val="24"/>
          <w:lang w:val="en-GB"/>
        </w:rPr>
        <w:t>2201570</w:t>
      </w:r>
    </w:p>
    <w:p w14:paraId="461C0EE6" w14:textId="2BFC8EBC" w:rsidR="00F94CAF" w:rsidRPr="00E441A1" w:rsidRDefault="003B2260" w:rsidP="00F94CAF">
      <w:pPr>
        <w:pBdr>
          <w:bottom w:val="single" w:sz="12" w:space="1" w:color="auto"/>
        </w:pBdr>
        <w:spacing w:line="240" w:lineRule="atLeast"/>
        <w:rPr>
          <w:rFonts w:ascii="Arial" w:hAnsi="Arial" w:cs="Arial"/>
          <w:b/>
          <w:bCs/>
          <w:snapToGrid w:val="0"/>
          <w:sz w:val="24"/>
          <w:lang w:val="en-GB"/>
        </w:rPr>
      </w:pPr>
      <w:proofErr w:type="gramStart"/>
      <w:r w:rsidRPr="001D6E38">
        <w:rPr>
          <w:rFonts w:ascii="Arial" w:hAnsi="Arial" w:cs="Arial"/>
          <w:b/>
          <w:bCs/>
          <w:snapToGrid w:val="0"/>
          <w:sz w:val="24"/>
          <w:lang w:val="en-GB"/>
        </w:rPr>
        <w:t>e-Meeting</w:t>
      </w:r>
      <w:proofErr w:type="gramEnd"/>
      <w:r w:rsidRPr="001D6E38">
        <w:rPr>
          <w:rFonts w:ascii="Arial" w:hAnsi="Arial" w:cs="Arial"/>
          <w:b/>
          <w:bCs/>
          <w:snapToGrid w:val="0"/>
          <w:sz w:val="24"/>
          <w:lang w:val="en-GB"/>
        </w:rPr>
        <w:t xml:space="preserve">, </w:t>
      </w:r>
      <w:r w:rsidR="00DB7CC4">
        <w:rPr>
          <w:rFonts w:ascii="Arial" w:hAnsi="Arial" w:cs="Arial" w:hint="eastAsia"/>
          <w:b/>
          <w:bCs/>
          <w:snapToGrid w:val="0"/>
          <w:sz w:val="24"/>
          <w:lang w:val="en-GB"/>
        </w:rPr>
        <w:t xml:space="preserve">February </w:t>
      </w:r>
      <w:r w:rsidR="00DB7CC4">
        <w:rPr>
          <w:rFonts w:ascii="Arial" w:hAnsi="Arial" w:cs="Arial"/>
          <w:b/>
          <w:bCs/>
          <w:snapToGrid w:val="0"/>
          <w:sz w:val="24"/>
          <w:lang w:val="en-GB"/>
        </w:rPr>
        <w:t>2</w:t>
      </w:r>
      <w:r w:rsidR="00990037">
        <w:rPr>
          <w:rFonts w:ascii="Arial" w:hAnsi="Arial" w:cs="Arial"/>
          <w:b/>
          <w:bCs/>
          <w:snapToGrid w:val="0"/>
          <w:sz w:val="24"/>
          <w:lang w:val="en-GB"/>
        </w:rPr>
        <w:t>1</w:t>
      </w:r>
      <w:r w:rsidR="00990037" w:rsidRPr="00DF0708">
        <w:rPr>
          <w:rFonts w:ascii="Arial" w:eastAsia="MS Mincho" w:hAnsi="Arial" w:cs="Arial"/>
          <w:b/>
          <w:bCs/>
          <w:sz w:val="24"/>
          <w:vertAlign w:val="superscript"/>
          <w:lang w:val="en-GB" w:eastAsia="ja-JP"/>
        </w:rPr>
        <w:t>th</w:t>
      </w:r>
      <w:r w:rsidR="00990037" w:rsidRPr="00DF0708">
        <w:rPr>
          <w:rFonts w:ascii="Arial" w:eastAsia="MS Mincho" w:hAnsi="Arial" w:cs="Arial"/>
          <w:b/>
          <w:bCs/>
          <w:sz w:val="24"/>
          <w:lang w:val="en-GB" w:eastAsia="ja-JP"/>
        </w:rPr>
        <w:t xml:space="preserve"> – </w:t>
      </w:r>
      <w:r w:rsidR="00DB7CC4">
        <w:rPr>
          <w:rFonts w:ascii="Arial" w:eastAsia="MS Mincho" w:hAnsi="Arial" w:cs="Arial"/>
          <w:b/>
          <w:bCs/>
          <w:sz w:val="24"/>
          <w:lang w:val="en-GB" w:eastAsia="ja-JP"/>
        </w:rPr>
        <w:t>March 3</w:t>
      </w:r>
      <w:r w:rsidR="00DB7CC4">
        <w:rPr>
          <w:rFonts w:ascii="Arial" w:eastAsia="MS Mincho" w:hAnsi="Arial" w:cs="Arial"/>
          <w:b/>
          <w:bCs/>
          <w:sz w:val="24"/>
          <w:vertAlign w:val="superscript"/>
          <w:lang w:val="en-GB" w:eastAsia="ja-JP"/>
        </w:rPr>
        <w:t>nd</w:t>
      </w:r>
      <w:r w:rsidR="00990037" w:rsidRPr="00DF0708">
        <w:rPr>
          <w:rFonts w:ascii="Arial" w:eastAsia="MS Mincho" w:hAnsi="Arial" w:cs="Arial"/>
          <w:b/>
          <w:bCs/>
          <w:sz w:val="24"/>
          <w:lang w:val="en-GB" w:eastAsia="ja-JP"/>
        </w:rPr>
        <w:t>, 20</w:t>
      </w:r>
      <w:r w:rsidR="00DB7CC4">
        <w:rPr>
          <w:rFonts w:ascii="Arial" w:eastAsia="MS Mincho" w:hAnsi="Arial" w:cs="Arial"/>
          <w:b/>
          <w:bCs/>
          <w:sz w:val="24"/>
          <w:lang w:val="en-GB" w:eastAsia="ja-JP"/>
        </w:rPr>
        <w:t>22</w:t>
      </w:r>
    </w:p>
    <w:p w14:paraId="7FB91595" w14:textId="4F77EFE2" w:rsidR="00225102" w:rsidRPr="00081316" w:rsidRDefault="00225102" w:rsidP="00225102">
      <w:pPr>
        <w:tabs>
          <w:tab w:val="left" w:pos="1985"/>
        </w:tabs>
        <w:spacing w:after="120" w:line="240" w:lineRule="auto"/>
        <w:rPr>
          <w:rFonts w:ascii="Times New Roman" w:hAnsi="Times New Roman"/>
          <w:sz w:val="24"/>
          <w:szCs w:val="24"/>
        </w:rPr>
      </w:pPr>
      <w:r w:rsidRPr="00E441A1">
        <w:rPr>
          <w:rFonts w:ascii="Times New Roman" w:hAnsi="Times New Roman"/>
          <w:b/>
          <w:sz w:val="24"/>
          <w:szCs w:val="24"/>
        </w:rPr>
        <w:t>Agenda item:</w:t>
      </w:r>
      <w:r w:rsidRPr="00E441A1">
        <w:rPr>
          <w:rFonts w:ascii="Times New Roman" w:hAnsi="Times New Roman"/>
          <w:b/>
          <w:sz w:val="24"/>
          <w:szCs w:val="24"/>
        </w:rPr>
        <w:tab/>
      </w:r>
      <w:r w:rsidR="00682A33">
        <w:rPr>
          <w:rFonts w:ascii="Times New Roman" w:hAnsi="Times New Roman"/>
          <w:sz w:val="24"/>
          <w:szCs w:val="24"/>
        </w:rPr>
        <w:t>8.1.2.3</w:t>
      </w:r>
    </w:p>
    <w:p w14:paraId="7A7DEB36" w14:textId="77777777" w:rsidR="00225102" w:rsidRPr="00081316"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Source:</w:t>
      </w:r>
      <w:r w:rsidRPr="00081316">
        <w:rPr>
          <w:rFonts w:ascii="Times New Roman" w:hAnsi="Times New Roman"/>
          <w:b/>
          <w:sz w:val="24"/>
          <w:szCs w:val="24"/>
        </w:rPr>
        <w:tab/>
      </w:r>
      <w:r w:rsidRPr="00081316">
        <w:rPr>
          <w:rFonts w:ascii="Times New Roman" w:hAnsi="Times New Roman"/>
          <w:sz w:val="24"/>
          <w:szCs w:val="24"/>
        </w:rPr>
        <w:t>LG Electronics</w:t>
      </w:r>
    </w:p>
    <w:p w14:paraId="4BB58102" w14:textId="72908365" w:rsidR="00225102" w:rsidRPr="006939BD" w:rsidRDefault="00225102" w:rsidP="00225102">
      <w:pPr>
        <w:tabs>
          <w:tab w:val="left" w:pos="1985"/>
        </w:tabs>
        <w:spacing w:after="120" w:line="240" w:lineRule="auto"/>
        <w:rPr>
          <w:rFonts w:ascii="Times New Roman" w:hAnsi="Times New Roman"/>
          <w:sz w:val="24"/>
          <w:szCs w:val="24"/>
        </w:rPr>
      </w:pPr>
      <w:r w:rsidRPr="006939BD">
        <w:rPr>
          <w:rFonts w:ascii="Times New Roman" w:hAnsi="Times New Roman"/>
          <w:b/>
          <w:sz w:val="24"/>
          <w:szCs w:val="24"/>
        </w:rPr>
        <w:t>Title:</w:t>
      </w:r>
      <w:r w:rsidRPr="006939BD">
        <w:rPr>
          <w:rFonts w:ascii="Times New Roman" w:hAnsi="Times New Roman"/>
          <w:b/>
          <w:sz w:val="24"/>
          <w:szCs w:val="24"/>
        </w:rPr>
        <w:tab/>
      </w:r>
      <w:r w:rsidR="001A3349" w:rsidRPr="001A3349">
        <w:rPr>
          <w:rFonts w:ascii="Times New Roman" w:hAnsi="Times New Roman"/>
          <w:sz w:val="24"/>
          <w:szCs w:val="24"/>
        </w:rPr>
        <w:t>Enhancements on beam management for multi-TRP</w:t>
      </w:r>
    </w:p>
    <w:p w14:paraId="0D231673" w14:textId="77777777" w:rsidR="00225102" w:rsidRPr="000E3674"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Document for:</w:t>
      </w:r>
      <w:r w:rsidRPr="00081316">
        <w:rPr>
          <w:rFonts w:ascii="Times New Roman" w:hAnsi="Times New Roman"/>
          <w:b/>
          <w:sz w:val="24"/>
          <w:szCs w:val="24"/>
        </w:rPr>
        <w:tab/>
      </w:r>
      <w:r w:rsidRPr="00081316">
        <w:rPr>
          <w:rFonts w:ascii="Times New Roman" w:hAnsi="Times New Roman"/>
          <w:sz w:val="24"/>
          <w:szCs w:val="24"/>
        </w:rPr>
        <w:t>Discussion and Decision</w:t>
      </w:r>
    </w:p>
    <w:p w14:paraId="53BB0982" w14:textId="49689E43" w:rsidR="007476F1"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hint="eastAsia"/>
          <w:color w:val="auto"/>
          <w:sz w:val="32"/>
          <w:szCs w:val="32"/>
          <w:lang w:eastAsia="ko-KR"/>
        </w:rPr>
        <w:t>Introduction</w:t>
      </w:r>
    </w:p>
    <w:p w14:paraId="42D18828" w14:textId="231C6376" w:rsidR="00E344F9" w:rsidRPr="007E318D" w:rsidRDefault="00F426F9" w:rsidP="00F426F9">
      <w:pPr>
        <w:ind w:firstLineChars="193" w:firstLine="425"/>
        <w:jc w:val="both"/>
        <w:rPr>
          <w:rFonts w:ascii="Times New Roman" w:hAnsi="Times New Roman"/>
        </w:rPr>
      </w:pPr>
      <w:r w:rsidRPr="007E318D">
        <w:rPr>
          <w:rFonts w:ascii="Times New Roman" w:hAnsi="Times New Roman"/>
        </w:rPr>
        <w:t xml:space="preserve">In this contribution, we </w:t>
      </w:r>
      <w:r w:rsidR="00656357">
        <w:rPr>
          <w:rFonts w:ascii="Times New Roman" w:hAnsi="Times New Roman"/>
        </w:rPr>
        <w:t>share our views</w:t>
      </w:r>
      <w:r w:rsidR="00656357" w:rsidRPr="007E318D">
        <w:rPr>
          <w:rFonts w:ascii="Times New Roman" w:hAnsi="Times New Roman"/>
        </w:rPr>
        <w:t xml:space="preserve"> </w:t>
      </w:r>
      <w:r w:rsidR="00656357">
        <w:rPr>
          <w:rFonts w:ascii="Times New Roman" w:hAnsi="Times New Roman"/>
        </w:rPr>
        <w:t xml:space="preserve">on </w:t>
      </w:r>
      <w:r w:rsidR="004A2C1B">
        <w:rPr>
          <w:rFonts w:ascii="Times New Roman" w:hAnsi="Times New Roman"/>
        </w:rPr>
        <w:t xml:space="preserve">the </w:t>
      </w:r>
      <w:r w:rsidR="00656357">
        <w:rPr>
          <w:rFonts w:ascii="Times New Roman" w:hAnsi="Times New Roman"/>
        </w:rPr>
        <w:t>remaining issues for</w:t>
      </w:r>
      <w:r>
        <w:rPr>
          <w:rFonts w:ascii="Times New Roman" w:hAnsi="Times New Roman"/>
        </w:rPr>
        <w:t xml:space="preserve"> </w:t>
      </w:r>
      <w:r w:rsidR="00925B55">
        <w:rPr>
          <w:rFonts w:ascii="Times New Roman" w:hAnsi="Times New Roman"/>
        </w:rPr>
        <w:t>beam management for multi-TRP</w:t>
      </w:r>
      <w:r>
        <w:rPr>
          <w:rFonts w:ascii="Times New Roman" w:hAnsi="Times New Roman"/>
        </w:rPr>
        <w:t>.</w:t>
      </w:r>
    </w:p>
    <w:p w14:paraId="27B63040" w14:textId="7345E30E" w:rsidR="001E74D3" w:rsidRPr="000E3674" w:rsidRDefault="00FE3657" w:rsidP="001E74D3">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Discussion</w:t>
      </w:r>
    </w:p>
    <w:p w14:paraId="4661DE94" w14:textId="7039A4A9" w:rsidR="006939BD" w:rsidRPr="003F1975" w:rsidRDefault="009808A2" w:rsidP="00281745">
      <w:pPr>
        <w:pStyle w:val="2"/>
      </w:pPr>
      <w:r>
        <w:rPr>
          <w:i w:val="0"/>
        </w:rPr>
        <w:t>Beam measurement and reporting e</w:t>
      </w:r>
      <w:r w:rsidR="00855A27">
        <w:rPr>
          <w:i w:val="0"/>
        </w:rPr>
        <w:t>nhancements for per-TRP beam management</w:t>
      </w:r>
    </w:p>
    <w:p w14:paraId="6714571B" w14:textId="52237B38" w:rsidR="00DF7A40" w:rsidRDefault="00574CE8" w:rsidP="00985DA0">
      <w:pPr>
        <w:ind w:firstLineChars="193" w:firstLine="425"/>
        <w:jc w:val="both"/>
        <w:rPr>
          <w:rFonts w:ascii="Times New Roman" w:hAnsi="Times New Roman"/>
        </w:rPr>
      </w:pPr>
      <w:r>
        <w:rPr>
          <w:rFonts w:ascii="Times New Roman" w:hAnsi="Times New Roman"/>
        </w:rPr>
        <w:t>Currently specified solution</w:t>
      </w:r>
      <w:r w:rsidR="00E54753">
        <w:rPr>
          <w:rFonts w:ascii="Times New Roman" w:hAnsi="Times New Roman"/>
        </w:rPr>
        <w:t xml:space="preserve"> is for UE to report the N best beam pairs/groups wherein d</w:t>
      </w:r>
      <w:r w:rsidR="00E54753" w:rsidRPr="00D55181">
        <w:rPr>
          <w:rFonts w:ascii="Times New Roman" w:hAnsi="Times New Roman"/>
        </w:rPr>
        <w:t>ifferent beams within a pair/group can be received simultaneously</w:t>
      </w:r>
      <w:r w:rsidR="00E54753">
        <w:rPr>
          <w:rFonts w:ascii="Times New Roman" w:hAnsi="Times New Roman"/>
        </w:rPr>
        <w:t xml:space="preserve">. And, if L1-SINR based beam reporting is </w:t>
      </w:r>
      <w:r w:rsidR="008B106D">
        <w:rPr>
          <w:rFonts w:ascii="Times New Roman" w:hAnsi="Times New Roman" w:hint="eastAsia"/>
        </w:rPr>
        <w:t xml:space="preserve">additionally </w:t>
      </w:r>
      <w:r w:rsidR="00E54753">
        <w:rPr>
          <w:rFonts w:ascii="Times New Roman" w:hAnsi="Times New Roman"/>
        </w:rPr>
        <w:t>supported, cross-beam</w:t>
      </w:r>
      <w:r w:rsidR="001A5476">
        <w:rPr>
          <w:rFonts w:ascii="Times New Roman" w:hAnsi="Times New Roman"/>
        </w:rPr>
        <w:t xml:space="preserve"> </w:t>
      </w:r>
      <w:r w:rsidR="00E54753">
        <w:rPr>
          <w:rFonts w:ascii="Times New Roman" w:hAnsi="Times New Roman"/>
        </w:rPr>
        <w:t xml:space="preserve">(cross-TRP) interference can be easily exploited for best beam pair reporting. </w:t>
      </w:r>
      <w:r w:rsidR="007C399F">
        <w:rPr>
          <w:rFonts w:ascii="Times New Roman" w:hAnsi="Times New Roman"/>
        </w:rPr>
        <w:t>S</w:t>
      </w:r>
      <w:r w:rsidR="007C399F">
        <w:rPr>
          <w:rFonts w:ascii="Times New Roman" w:hAnsi="Times New Roman" w:hint="eastAsia"/>
        </w:rPr>
        <w:t>pecifically,</w:t>
      </w:r>
      <w:r w:rsidR="007C399F">
        <w:rPr>
          <w:rFonts w:ascii="Times New Roman" w:hAnsi="Times New Roman"/>
        </w:rPr>
        <w:t xml:space="preserve"> </w:t>
      </w:r>
      <w:r w:rsidR="00916983">
        <w:rPr>
          <w:rFonts w:ascii="Times New Roman" w:hAnsi="Times New Roman"/>
        </w:rPr>
        <w:t>I</w:t>
      </w:r>
      <w:r w:rsidR="0059081D">
        <w:rPr>
          <w:rFonts w:ascii="Times New Roman" w:hAnsi="Times New Roman"/>
        </w:rPr>
        <w:t xml:space="preserve">n order to </w:t>
      </w:r>
      <w:r w:rsidR="001A5476">
        <w:rPr>
          <w:rFonts w:ascii="Times New Roman" w:hAnsi="Times New Roman"/>
        </w:rPr>
        <w:t>enable best beam pair/group reporting with consideration of cross-beam (cross-TRP)</w:t>
      </w:r>
      <w:r w:rsidR="00D55181">
        <w:rPr>
          <w:rFonts w:ascii="Times New Roman" w:hAnsi="Times New Roman"/>
        </w:rPr>
        <w:t xml:space="preserve"> </w:t>
      </w:r>
      <w:r w:rsidR="001A5476">
        <w:rPr>
          <w:rFonts w:ascii="Times New Roman" w:hAnsi="Times New Roman"/>
        </w:rPr>
        <w:t>interference</w:t>
      </w:r>
      <w:r w:rsidR="00427C64">
        <w:rPr>
          <w:rFonts w:ascii="Times New Roman" w:hAnsi="Times New Roman"/>
        </w:rPr>
        <w:t xml:space="preserve">, </w:t>
      </w:r>
      <w:r w:rsidR="00D662ED">
        <w:rPr>
          <w:rFonts w:ascii="Times New Roman" w:hAnsi="Times New Roman"/>
        </w:rPr>
        <w:t>NZP-CSI-RS resource(s) from a TRP</w:t>
      </w:r>
      <w:r w:rsidR="00FC6228">
        <w:rPr>
          <w:rFonts w:ascii="Times New Roman" w:hAnsi="Times New Roman"/>
        </w:rPr>
        <w:t xml:space="preserve"> (TRP</w:t>
      </w:r>
      <w:r w:rsidR="00A40EEB">
        <w:rPr>
          <w:rFonts w:ascii="Times New Roman" w:hAnsi="Times New Roman"/>
        </w:rPr>
        <w:t>#</w:t>
      </w:r>
      <w:r w:rsidR="00FC6228">
        <w:rPr>
          <w:rFonts w:ascii="Times New Roman" w:hAnsi="Times New Roman"/>
        </w:rPr>
        <w:t>1)</w:t>
      </w:r>
      <w:r w:rsidR="00D662ED">
        <w:rPr>
          <w:rFonts w:ascii="Times New Roman" w:hAnsi="Times New Roman"/>
        </w:rPr>
        <w:t xml:space="preserve"> and NZP-CSI-RS resource(s) from another TRP</w:t>
      </w:r>
      <w:r w:rsidR="00FC6228">
        <w:rPr>
          <w:rFonts w:ascii="Times New Roman" w:hAnsi="Times New Roman"/>
        </w:rPr>
        <w:t xml:space="preserve"> (TRP</w:t>
      </w:r>
      <w:r w:rsidR="00A40EEB">
        <w:rPr>
          <w:rFonts w:ascii="Times New Roman" w:hAnsi="Times New Roman"/>
        </w:rPr>
        <w:t>#</w:t>
      </w:r>
      <w:r w:rsidR="00FC6228">
        <w:rPr>
          <w:rFonts w:ascii="Times New Roman" w:hAnsi="Times New Roman"/>
        </w:rPr>
        <w:t>2)</w:t>
      </w:r>
      <w:r w:rsidR="00D662ED">
        <w:rPr>
          <w:rFonts w:ascii="Times New Roman" w:hAnsi="Times New Roman"/>
        </w:rPr>
        <w:t xml:space="preserve"> can be paired</w:t>
      </w:r>
      <w:r w:rsidR="00F55176">
        <w:rPr>
          <w:rFonts w:ascii="Times New Roman" w:hAnsi="Times New Roman" w:hint="eastAsia"/>
        </w:rPr>
        <w:t>/grouped</w:t>
      </w:r>
      <w:r w:rsidR="00D662ED">
        <w:rPr>
          <w:rFonts w:ascii="Times New Roman" w:hAnsi="Times New Roman"/>
        </w:rPr>
        <w:t xml:space="preserve"> for both </w:t>
      </w:r>
      <w:r w:rsidR="009369F2">
        <w:rPr>
          <w:rFonts w:ascii="Times New Roman" w:hAnsi="Times New Roman"/>
        </w:rPr>
        <w:t>channel</w:t>
      </w:r>
      <w:r w:rsidR="00D662ED">
        <w:rPr>
          <w:rFonts w:ascii="Times New Roman" w:hAnsi="Times New Roman"/>
        </w:rPr>
        <w:t xml:space="preserve"> and </w:t>
      </w:r>
      <w:r w:rsidR="009369F2">
        <w:rPr>
          <w:rFonts w:ascii="Times New Roman" w:hAnsi="Times New Roman"/>
        </w:rPr>
        <w:t>interference</w:t>
      </w:r>
      <w:r w:rsidR="00D662ED">
        <w:rPr>
          <w:rFonts w:ascii="Times New Roman" w:hAnsi="Times New Roman"/>
        </w:rPr>
        <w:t xml:space="preserve"> measurement</w:t>
      </w:r>
      <w:r w:rsidR="00985DA0">
        <w:rPr>
          <w:rFonts w:ascii="Times New Roman" w:hAnsi="Times New Roman"/>
        </w:rPr>
        <w:t xml:space="preserve"> which can be configured as group candidate(s)</w:t>
      </w:r>
      <w:r w:rsidR="00CE226F">
        <w:rPr>
          <w:rFonts w:ascii="Times New Roman" w:hAnsi="Times New Roman"/>
        </w:rPr>
        <w:t xml:space="preserve"> as shown in </w:t>
      </w:r>
      <w:r w:rsidR="008425A9">
        <w:rPr>
          <w:rFonts w:ascii="Times New Roman" w:hAnsi="Times New Roman" w:hint="eastAsia"/>
        </w:rPr>
        <w:t>F</w:t>
      </w:r>
      <w:r w:rsidR="00CE226F">
        <w:rPr>
          <w:rFonts w:ascii="Times New Roman" w:hAnsi="Times New Roman"/>
        </w:rPr>
        <w:t xml:space="preserve">igure </w:t>
      </w:r>
      <w:r w:rsidR="00C35FFA">
        <w:rPr>
          <w:rFonts w:ascii="Times New Roman" w:hAnsi="Times New Roman"/>
        </w:rPr>
        <w:t>1</w:t>
      </w:r>
      <w:r w:rsidR="00D662ED">
        <w:rPr>
          <w:rFonts w:ascii="Times New Roman" w:hAnsi="Times New Roman"/>
        </w:rPr>
        <w:t>.</w:t>
      </w:r>
      <w:r w:rsidR="00FC6228">
        <w:rPr>
          <w:rFonts w:ascii="Times New Roman" w:hAnsi="Times New Roman"/>
        </w:rPr>
        <w:t xml:space="preserve"> In each pair</w:t>
      </w:r>
      <w:r w:rsidR="00985DA0">
        <w:rPr>
          <w:rFonts w:ascii="Times New Roman" w:hAnsi="Times New Roman"/>
        </w:rPr>
        <w:t>/group</w:t>
      </w:r>
      <w:r w:rsidR="00FC6228">
        <w:rPr>
          <w:rFonts w:ascii="Times New Roman" w:hAnsi="Times New Roman"/>
        </w:rPr>
        <w:t>, UE can simultaneously measure L1-SINR of TRP</w:t>
      </w:r>
      <w:r w:rsidR="00A40EEB">
        <w:rPr>
          <w:rFonts w:ascii="Times New Roman" w:hAnsi="Times New Roman"/>
        </w:rPr>
        <w:t>#</w:t>
      </w:r>
      <w:r w:rsidR="00FC6228">
        <w:rPr>
          <w:rFonts w:ascii="Times New Roman" w:hAnsi="Times New Roman"/>
        </w:rPr>
        <w:t>1 (</w:t>
      </w:r>
      <w:r w:rsidR="004721C7">
        <w:rPr>
          <w:rFonts w:ascii="Times New Roman" w:hAnsi="Times New Roman"/>
        </w:rPr>
        <w:t>channel from</w:t>
      </w:r>
      <w:r w:rsidR="00FC6228">
        <w:rPr>
          <w:rFonts w:ascii="Times New Roman" w:hAnsi="Times New Roman"/>
        </w:rPr>
        <w:t xml:space="preserve"> NZP-CSI-RS of TRP</w:t>
      </w:r>
      <w:r w:rsidR="00A40EEB">
        <w:rPr>
          <w:rFonts w:ascii="Times New Roman" w:hAnsi="Times New Roman"/>
        </w:rPr>
        <w:t>#</w:t>
      </w:r>
      <w:r w:rsidR="00FC6228">
        <w:rPr>
          <w:rFonts w:ascii="Times New Roman" w:hAnsi="Times New Roman"/>
        </w:rPr>
        <w:t xml:space="preserve">1, </w:t>
      </w:r>
      <w:r w:rsidR="004721C7">
        <w:rPr>
          <w:rFonts w:ascii="Times New Roman" w:hAnsi="Times New Roman"/>
        </w:rPr>
        <w:t xml:space="preserve">interference from </w:t>
      </w:r>
      <w:r w:rsidR="00FC6228">
        <w:rPr>
          <w:rFonts w:ascii="Times New Roman" w:hAnsi="Times New Roman"/>
        </w:rPr>
        <w:t>NZP-CSI-RS of TRP2) and L1-SINR of TRP</w:t>
      </w:r>
      <w:r w:rsidR="00A40EEB">
        <w:rPr>
          <w:rFonts w:ascii="Times New Roman" w:hAnsi="Times New Roman"/>
        </w:rPr>
        <w:t>#</w:t>
      </w:r>
      <w:r w:rsidR="00FC6228">
        <w:rPr>
          <w:rFonts w:ascii="Times New Roman" w:hAnsi="Times New Roman"/>
        </w:rPr>
        <w:t>2 (</w:t>
      </w:r>
      <w:r w:rsidR="004721C7">
        <w:rPr>
          <w:rFonts w:ascii="Times New Roman" w:hAnsi="Times New Roman"/>
        </w:rPr>
        <w:t>channel from</w:t>
      </w:r>
      <w:r w:rsidR="00FC6228">
        <w:rPr>
          <w:rFonts w:ascii="Times New Roman" w:hAnsi="Times New Roman"/>
        </w:rPr>
        <w:t xml:space="preserve"> NZP-CSI-RS of TRP</w:t>
      </w:r>
      <w:r w:rsidR="00A40EEB">
        <w:rPr>
          <w:rFonts w:ascii="Times New Roman" w:hAnsi="Times New Roman"/>
        </w:rPr>
        <w:t>#</w:t>
      </w:r>
      <w:r w:rsidR="00FC6228">
        <w:rPr>
          <w:rFonts w:ascii="Times New Roman" w:hAnsi="Times New Roman"/>
        </w:rPr>
        <w:t xml:space="preserve">2, </w:t>
      </w:r>
      <w:r w:rsidR="004721C7">
        <w:rPr>
          <w:rFonts w:ascii="Times New Roman" w:hAnsi="Times New Roman"/>
        </w:rPr>
        <w:t>interference from</w:t>
      </w:r>
      <w:r w:rsidR="00FC6228">
        <w:rPr>
          <w:rFonts w:ascii="Times New Roman" w:hAnsi="Times New Roman"/>
        </w:rPr>
        <w:t xml:space="preserve"> NZP-CSI-RS of TRP</w:t>
      </w:r>
      <w:r w:rsidR="00A40EEB">
        <w:rPr>
          <w:rFonts w:ascii="Times New Roman" w:hAnsi="Times New Roman"/>
        </w:rPr>
        <w:t>#</w:t>
      </w:r>
      <w:r w:rsidR="00FC6228">
        <w:rPr>
          <w:rFonts w:ascii="Times New Roman" w:hAnsi="Times New Roman"/>
        </w:rPr>
        <w:t xml:space="preserve">1) using multiple Rx panels, and then report best </w:t>
      </w:r>
      <w:r w:rsidR="00FC6228" w:rsidRPr="000E0AFF">
        <w:rPr>
          <w:rFonts w:ascii="Times New Roman" w:hAnsi="Times New Roman"/>
        </w:rPr>
        <w:t>N</w:t>
      </w:r>
      <w:r w:rsidR="00FC6228">
        <w:rPr>
          <w:rFonts w:ascii="Times New Roman" w:hAnsi="Times New Roman"/>
        </w:rPr>
        <w:t xml:space="preserve"> pair(s)</w:t>
      </w:r>
      <w:r w:rsidR="00985DA0">
        <w:rPr>
          <w:rFonts w:ascii="Times New Roman" w:hAnsi="Times New Roman"/>
        </w:rPr>
        <w:t>/group(s</w:t>
      </w:r>
      <w:r w:rsidR="00985DA0">
        <w:rPr>
          <w:rFonts w:ascii="Times New Roman" w:hAnsi="Times New Roman" w:hint="eastAsia"/>
        </w:rPr>
        <w:t>)</w:t>
      </w:r>
      <w:r w:rsidR="00FC6228">
        <w:rPr>
          <w:rFonts w:ascii="Times New Roman" w:hAnsi="Times New Roman"/>
        </w:rPr>
        <w:t xml:space="preserve"> of NZP-CSI-RS resource</w:t>
      </w:r>
      <w:r w:rsidR="00A0284A">
        <w:rPr>
          <w:rFonts w:ascii="Times New Roman" w:hAnsi="Times New Roman"/>
        </w:rPr>
        <w:t>s</w:t>
      </w:r>
      <w:r w:rsidR="00FC6228">
        <w:rPr>
          <w:rFonts w:ascii="Times New Roman" w:hAnsi="Times New Roman"/>
        </w:rPr>
        <w:t xml:space="preserve">. It means </w:t>
      </w:r>
      <w:r w:rsidR="009369F2">
        <w:rPr>
          <w:rFonts w:ascii="Times New Roman" w:hAnsi="Times New Roman"/>
        </w:rPr>
        <w:t xml:space="preserve">that </w:t>
      </w:r>
      <w:r w:rsidR="00FC6228">
        <w:rPr>
          <w:rFonts w:ascii="Times New Roman" w:hAnsi="Times New Roman"/>
        </w:rPr>
        <w:t>the best pair</w:t>
      </w:r>
      <w:r w:rsidR="00CE226F">
        <w:rPr>
          <w:rFonts w:ascii="Times New Roman" w:hAnsi="Times New Roman"/>
        </w:rPr>
        <w:t>/group</w:t>
      </w:r>
      <w:r w:rsidR="00FC6228">
        <w:rPr>
          <w:rFonts w:ascii="Times New Roman" w:hAnsi="Times New Roman"/>
        </w:rPr>
        <w:t xml:space="preserve"> of transmission beam</w:t>
      </w:r>
      <w:r w:rsidR="00A0284A">
        <w:rPr>
          <w:rFonts w:ascii="Times New Roman" w:hAnsi="Times New Roman"/>
        </w:rPr>
        <w:t>s</w:t>
      </w:r>
      <w:r w:rsidR="00FC6228">
        <w:rPr>
          <w:rFonts w:ascii="Times New Roman" w:hAnsi="Times New Roman"/>
        </w:rPr>
        <w:t xml:space="preserve"> from </w:t>
      </w:r>
      <w:r w:rsidR="00716E25">
        <w:rPr>
          <w:rFonts w:ascii="Times New Roman" w:hAnsi="Times New Roman"/>
        </w:rPr>
        <w:t xml:space="preserve">two </w:t>
      </w:r>
      <w:r w:rsidR="00FC6228">
        <w:rPr>
          <w:rFonts w:ascii="Times New Roman" w:hAnsi="Times New Roman"/>
        </w:rPr>
        <w:t xml:space="preserve">different TRPs can be reported with </w:t>
      </w:r>
      <w:r w:rsidR="00815484">
        <w:rPr>
          <w:rFonts w:ascii="Times New Roman" w:hAnsi="Times New Roman"/>
        </w:rPr>
        <w:t xml:space="preserve">consideration of </w:t>
      </w:r>
      <w:r w:rsidR="00FC6228">
        <w:rPr>
          <w:rFonts w:ascii="Times New Roman" w:hAnsi="Times New Roman"/>
        </w:rPr>
        <w:t>interference between those 2 TRPs.</w:t>
      </w:r>
    </w:p>
    <w:p w14:paraId="2874FC1C" w14:textId="363AFA4C" w:rsidR="00C26101" w:rsidRDefault="00AB4393" w:rsidP="00E344F9">
      <w:pPr>
        <w:ind w:firstLineChars="193" w:firstLine="425"/>
        <w:jc w:val="both"/>
        <w:rPr>
          <w:rFonts w:ascii="Times New Roman" w:hAnsi="Times New Roman"/>
          <w:b/>
          <w:i/>
          <w:szCs w:val="24"/>
        </w:rPr>
      </w:pPr>
      <w:r w:rsidRPr="00D742FB">
        <w:rPr>
          <w:rFonts w:ascii="Times New Roman" w:hAnsi="Times New Roman"/>
          <w:b/>
          <w:i/>
          <w:szCs w:val="24"/>
        </w:rPr>
        <w:t>Proposal #</w:t>
      </w:r>
      <w:r w:rsidR="00FF6DD2">
        <w:rPr>
          <w:rFonts w:ascii="Times New Roman" w:hAnsi="Times New Roman"/>
          <w:b/>
          <w:i/>
          <w:szCs w:val="24"/>
        </w:rPr>
        <w:t>1</w:t>
      </w:r>
      <w:r w:rsidRPr="00D742FB">
        <w:rPr>
          <w:rFonts w:ascii="Times New Roman" w:hAnsi="Times New Roman"/>
          <w:b/>
          <w:i/>
          <w:szCs w:val="24"/>
        </w:rPr>
        <w:t>:</w:t>
      </w:r>
      <w:r>
        <w:rPr>
          <w:rFonts w:ascii="Times New Roman" w:hAnsi="Times New Roman"/>
          <w:b/>
          <w:i/>
          <w:szCs w:val="24"/>
        </w:rPr>
        <w:t xml:space="preserve"> </w:t>
      </w:r>
      <w:r w:rsidR="008B106D">
        <w:rPr>
          <w:rFonts w:ascii="Times New Roman" w:hAnsi="Times New Roman"/>
          <w:b/>
          <w:i/>
          <w:szCs w:val="24"/>
        </w:rPr>
        <w:t>In order to take inter-TRP interference into account, s</w:t>
      </w:r>
      <w:r w:rsidR="00C26101" w:rsidRPr="00C26101">
        <w:rPr>
          <w:rFonts w:ascii="Times New Roman" w:hAnsi="Times New Roman"/>
          <w:b/>
          <w:i/>
          <w:szCs w:val="24"/>
        </w:rPr>
        <w:t>upport L1-SINR</w:t>
      </w:r>
      <w:r w:rsidR="00C26101">
        <w:rPr>
          <w:rFonts w:ascii="Times New Roman" w:hAnsi="Times New Roman"/>
          <w:b/>
          <w:i/>
          <w:szCs w:val="24"/>
        </w:rPr>
        <w:t xml:space="preserve"> based </w:t>
      </w:r>
      <w:r w:rsidR="00C26101" w:rsidRPr="00C26101">
        <w:rPr>
          <w:rFonts w:ascii="Times New Roman" w:hAnsi="Times New Roman"/>
          <w:b/>
          <w:i/>
          <w:szCs w:val="24"/>
        </w:rPr>
        <w:t>beam pair</w:t>
      </w:r>
      <w:r w:rsidR="00C26101">
        <w:rPr>
          <w:rFonts w:ascii="Times New Roman" w:hAnsi="Times New Roman"/>
          <w:b/>
          <w:i/>
          <w:szCs w:val="24"/>
        </w:rPr>
        <w:t>/group</w:t>
      </w:r>
      <w:r w:rsidR="00C26101" w:rsidRPr="00C26101">
        <w:rPr>
          <w:rFonts w:ascii="Times New Roman" w:hAnsi="Times New Roman"/>
          <w:b/>
          <w:i/>
          <w:szCs w:val="24"/>
        </w:rPr>
        <w:t xml:space="preserve"> reporting</w:t>
      </w:r>
      <w:r w:rsidR="008B106D">
        <w:rPr>
          <w:rFonts w:ascii="Times New Roman" w:hAnsi="Times New Roman"/>
          <w:b/>
          <w:i/>
          <w:szCs w:val="24"/>
        </w:rPr>
        <w:t>, additionally</w:t>
      </w:r>
      <w:r w:rsidR="00C26101" w:rsidRPr="00C26101">
        <w:rPr>
          <w:rFonts w:ascii="Times New Roman" w:hAnsi="Times New Roman"/>
          <w:b/>
          <w:i/>
          <w:szCs w:val="24"/>
        </w:rPr>
        <w:t>.</w:t>
      </w:r>
    </w:p>
    <w:p w14:paraId="6CA8DA67" w14:textId="55C5D6CA" w:rsidR="00A4400F" w:rsidRDefault="007C399F" w:rsidP="00C26101">
      <w:pPr>
        <w:pStyle w:val="a4"/>
        <w:numPr>
          <w:ilvl w:val="0"/>
          <w:numId w:val="10"/>
        </w:numPr>
        <w:jc w:val="both"/>
        <w:rPr>
          <w:rFonts w:ascii="Times New Roman" w:hAnsi="Times New Roman"/>
          <w:b/>
          <w:i/>
          <w:szCs w:val="24"/>
        </w:rPr>
      </w:pPr>
      <w:r>
        <w:rPr>
          <w:rFonts w:ascii="Times New Roman" w:hAnsi="Times New Roman"/>
          <w:b/>
          <w:i/>
          <w:szCs w:val="24"/>
        </w:rPr>
        <w:t xml:space="preserve">Cross-beam (cross-TRP) interference can be </w:t>
      </w:r>
      <w:r w:rsidR="000B13FB">
        <w:rPr>
          <w:rFonts w:ascii="Times New Roman" w:hAnsi="Times New Roman"/>
          <w:b/>
          <w:i/>
          <w:szCs w:val="24"/>
        </w:rPr>
        <w:t>measured from</w:t>
      </w:r>
      <w:r w:rsidR="002275FC">
        <w:rPr>
          <w:rFonts w:ascii="Times New Roman" w:hAnsi="Times New Roman"/>
          <w:b/>
          <w:i/>
          <w:szCs w:val="24"/>
        </w:rPr>
        <w:t xml:space="preserve"> explicitly configured IMR which is the other NZP-CSI-RS within a beam pair/group (</w:t>
      </w:r>
      <w:r w:rsidR="002275FC">
        <w:rPr>
          <w:rFonts w:ascii="Times New Roman" w:hAnsi="Times New Roman" w:hint="eastAsia"/>
          <w:b/>
          <w:i/>
          <w:szCs w:val="24"/>
        </w:rPr>
        <w:t>i.e.,</w:t>
      </w:r>
      <w:r w:rsidR="002275FC">
        <w:rPr>
          <w:rFonts w:ascii="Times New Roman" w:hAnsi="Times New Roman"/>
          <w:b/>
          <w:i/>
          <w:szCs w:val="24"/>
        </w:rPr>
        <w:t xml:space="preserve"> NZP-CSI-RS of the other TRP).</w:t>
      </w:r>
    </w:p>
    <w:p w14:paraId="4F22E814" w14:textId="4EE9BAFD" w:rsidR="00537C10" w:rsidRDefault="00C26101" w:rsidP="00853049">
      <w:pPr>
        <w:pStyle w:val="a4"/>
        <w:numPr>
          <w:ilvl w:val="1"/>
          <w:numId w:val="10"/>
        </w:numPr>
        <w:jc w:val="both"/>
        <w:rPr>
          <w:rFonts w:ascii="Times New Roman" w:hAnsi="Times New Roman"/>
          <w:b/>
          <w:i/>
          <w:szCs w:val="24"/>
        </w:rPr>
      </w:pPr>
      <w:r>
        <w:rPr>
          <w:rFonts w:ascii="Times New Roman" w:hAnsi="Times New Roman"/>
          <w:b/>
          <w:i/>
          <w:szCs w:val="24"/>
        </w:rPr>
        <w:t>UE can report</w:t>
      </w:r>
      <w:r w:rsidR="00AB4393">
        <w:rPr>
          <w:rFonts w:ascii="Times New Roman" w:hAnsi="Times New Roman"/>
          <w:b/>
          <w:i/>
          <w:szCs w:val="24"/>
        </w:rPr>
        <w:t xml:space="preserve"> best N beam pair(s), each of which corresponds to (NZP-CSI-RS of TRP</w:t>
      </w:r>
      <w:r w:rsidR="00A40EEB">
        <w:rPr>
          <w:rFonts w:ascii="Times New Roman" w:hAnsi="Times New Roman"/>
          <w:b/>
          <w:i/>
          <w:szCs w:val="24"/>
        </w:rPr>
        <w:t>#</w:t>
      </w:r>
      <w:r w:rsidR="00AB4393">
        <w:rPr>
          <w:rFonts w:ascii="Times New Roman" w:hAnsi="Times New Roman"/>
          <w:b/>
          <w:i/>
          <w:szCs w:val="24"/>
        </w:rPr>
        <w:t xml:space="preserve"> 1, NZP-CSI-RS of TRP </w:t>
      </w:r>
      <w:r w:rsidR="00A40EEB">
        <w:rPr>
          <w:rFonts w:ascii="Times New Roman" w:hAnsi="Times New Roman"/>
          <w:b/>
          <w:i/>
          <w:szCs w:val="24"/>
        </w:rPr>
        <w:t>#</w:t>
      </w:r>
      <w:r w:rsidR="00AB4393">
        <w:rPr>
          <w:rFonts w:ascii="Times New Roman" w:hAnsi="Times New Roman"/>
          <w:b/>
          <w:i/>
          <w:szCs w:val="24"/>
        </w:rPr>
        <w:t>2).</w:t>
      </w:r>
    </w:p>
    <w:p w14:paraId="6FE05909" w14:textId="77777777" w:rsidR="00855A27" w:rsidRPr="0035285A" w:rsidRDefault="00855A27" w:rsidP="00E344F9">
      <w:pPr>
        <w:ind w:firstLineChars="193" w:firstLine="425"/>
        <w:jc w:val="both"/>
        <w:rPr>
          <w:rFonts w:ascii="Times New Roman" w:hAnsi="Times New Roman"/>
          <w:szCs w:val="24"/>
        </w:rPr>
      </w:pPr>
    </w:p>
    <w:p w14:paraId="3C5D71B4" w14:textId="2D19DCDA" w:rsidR="00A27A5E" w:rsidRDefault="00A40EEB" w:rsidP="009135C8">
      <w:pPr>
        <w:ind w:firstLineChars="193" w:firstLine="425"/>
        <w:jc w:val="center"/>
        <w:rPr>
          <w:rFonts w:ascii="Times New Roman" w:hAnsi="Times New Roman"/>
          <w:szCs w:val="24"/>
        </w:rPr>
      </w:pPr>
      <w:r>
        <w:rPr>
          <w:rFonts w:ascii="Times New Roman" w:hAnsi="Times New Roman"/>
          <w:noProof/>
          <w:szCs w:val="24"/>
        </w:rPr>
        <w:lastRenderedPageBreak/>
        <w:drawing>
          <wp:inline distT="0" distB="0" distL="0" distR="0" wp14:anchorId="32AB1CA5" wp14:editId="1EDBD64D">
            <wp:extent cx="3379622" cy="2369159"/>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93721" cy="2379043"/>
                    </a:xfrm>
                    <a:prstGeom prst="rect">
                      <a:avLst/>
                    </a:prstGeom>
                    <a:noFill/>
                  </pic:spPr>
                </pic:pic>
              </a:graphicData>
            </a:graphic>
          </wp:inline>
        </w:drawing>
      </w:r>
    </w:p>
    <w:p w14:paraId="282D7386" w14:textId="171D69B1" w:rsidR="009135C8" w:rsidRPr="00200752" w:rsidRDefault="009135C8" w:rsidP="009135C8">
      <w:pPr>
        <w:ind w:firstLineChars="193" w:firstLine="425"/>
        <w:jc w:val="center"/>
        <w:rPr>
          <w:rFonts w:ascii="Times New Roman" w:hAnsi="Times New Roman"/>
          <w:szCs w:val="24"/>
        </w:rPr>
      </w:pPr>
      <w:r w:rsidRPr="00200752">
        <w:rPr>
          <w:rFonts w:ascii="Times New Roman" w:hAnsi="Times New Roman"/>
        </w:rPr>
        <w:t>F</w:t>
      </w:r>
      <w:r w:rsidRPr="00200752">
        <w:rPr>
          <w:rFonts w:ascii="Times New Roman" w:hAnsi="Times New Roman" w:hint="eastAsia"/>
        </w:rPr>
        <w:t xml:space="preserve">igure </w:t>
      </w:r>
      <w:r w:rsidR="006E09AC">
        <w:rPr>
          <w:rFonts w:ascii="Times New Roman" w:hAnsi="Times New Roman"/>
        </w:rPr>
        <w:t>1</w:t>
      </w:r>
      <w:r w:rsidRPr="00200752">
        <w:rPr>
          <w:rFonts w:ascii="Times New Roman" w:hAnsi="Times New Roman" w:hint="eastAsia"/>
        </w:rPr>
        <w:t xml:space="preserve">. </w:t>
      </w:r>
      <w:r w:rsidRPr="00200752">
        <w:rPr>
          <w:rFonts w:ascii="Times New Roman" w:hAnsi="Times New Roman"/>
        </w:rPr>
        <w:t xml:space="preserve">Potential enhancements for </w:t>
      </w:r>
      <w:r w:rsidR="002962D8">
        <w:rPr>
          <w:rFonts w:ascii="Times New Roman" w:hAnsi="Times New Roman"/>
        </w:rPr>
        <w:t>group-based</w:t>
      </w:r>
      <w:r w:rsidRPr="00200752">
        <w:rPr>
          <w:rFonts w:ascii="Times New Roman" w:hAnsi="Times New Roman" w:hint="eastAsia"/>
        </w:rPr>
        <w:t xml:space="preserve"> based beam reporting</w:t>
      </w:r>
    </w:p>
    <w:p w14:paraId="44159656" w14:textId="0BD7AB15" w:rsidR="00FC4CC7" w:rsidRPr="00587788" w:rsidRDefault="00FC4CC7" w:rsidP="00E344F9">
      <w:pPr>
        <w:ind w:firstLineChars="193" w:firstLine="425"/>
        <w:jc w:val="both"/>
        <w:rPr>
          <w:rFonts w:ascii="Times New Roman" w:hAnsi="Times New Roman"/>
          <w:szCs w:val="24"/>
        </w:rPr>
      </w:pPr>
    </w:p>
    <w:p w14:paraId="16DEA56A" w14:textId="77777777" w:rsidR="00203DD7" w:rsidRPr="003F1975" w:rsidRDefault="00203DD7" w:rsidP="00203DD7">
      <w:pPr>
        <w:pStyle w:val="2"/>
      </w:pPr>
      <w:r w:rsidRPr="005D2DCF">
        <w:rPr>
          <w:i w:val="0"/>
        </w:rPr>
        <w:t>Beam failure recovery for multi-TRP</w:t>
      </w:r>
    </w:p>
    <w:p w14:paraId="7053087B" w14:textId="02FD3967" w:rsidR="0078420E" w:rsidRDefault="0078420E" w:rsidP="00E344F9">
      <w:pPr>
        <w:ind w:firstLineChars="193" w:firstLine="425"/>
        <w:jc w:val="both"/>
        <w:rPr>
          <w:rFonts w:ascii="Times New Roman" w:hAnsi="Times New Roman"/>
        </w:rPr>
      </w:pPr>
      <w:r>
        <w:rPr>
          <w:rFonts w:ascii="Times New Roman" w:hAnsi="Times New Roman"/>
        </w:rPr>
        <w:t xml:space="preserve">Regarding BFR enhancement for M-TRP, </w:t>
      </w:r>
      <w:r w:rsidR="002540E0">
        <w:rPr>
          <w:rFonts w:ascii="Times New Roman" w:hAnsi="Times New Roman"/>
        </w:rPr>
        <w:t xml:space="preserve">there are </w:t>
      </w:r>
      <w:r w:rsidR="006A4101">
        <w:rPr>
          <w:rFonts w:ascii="Times New Roman" w:hAnsi="Times New Roman"/>
        </w:rPr>
        <w:t>4</w:t>
      </w:r>
      <w:r w:rsidR="002540E0">
        <w:rPr>
          <w:rFonts w:ascii="Times New Roman" w:hAnsi="Times New Roman"/>
        </w:rPr>
        <w:t xml:space="preserve"> remaining issues</w:t>
      </w:r>
      <w:r w:rsidR="00B50079">
        <w:rPr>
          <w:rFonts w:ascii="Times New Roman" w:hAnsi="Times New Roman"/>
        </w:rPr>
        <w:t>.</w:t>
      </w:r>
    </w:p>
    <w:p w14:paraId="60F423CB" w14:textId="6216F04E" w:rsidR="002540E0" w:rsidRDefault="002540E0" w:rsidP="006A4101">
      <w:pPr>
        <w:pStyle w:val="a4"/>
        <w:numPr>
          <w:ilvl w:val="0"/>
          <w:numId w:val="25"/>
        </w:numPr>
        <w:jc w:val="both"/>
        <w:rPr>
          <w:rFonts w:ascii="Times New Roman" w:hAnsi="Times New Roman"/>
        </w:rPr>
      </w:pPr>
      <w:r>
        <w:rPr>
          <w:rFonts w:ascii="Times New Roman" w:hAnsi="Times New Roman"/>
        </w:rPr>
        <w:t>S</w:t>
      </w:r>
      <w:r>
        <w:rPr>
          <w:rFonts w:ascii="Times New Roman" w:hAnsi="Times New Roman" w:hint="eastAsia"/>
        </w:rPr>
        <w:t xml:space="preserve">imultaneous </w:t>
      </w:r>
      <w:r>
        <w:rPr>
          <w:rFonts w:ascii="Times New Roman" w:hAnsi="Times New Roman"/>
        </w:rPr>
        <w:t>configuration of cell-level</w:t>
      </w:r>
      <w:r w:rsidR="00841D77">
        <w:rPr>
          <w:rFonts w:ascii="Times New Roman" w:hAnsi="Times New Roman"/>
        </w:rPr>
        <w:t xml:space="preserve"> BFR</w:t>
      </w:r>
      <w:r>
        <w:rPr>
          <w:rFonts w:ascii="Times New Roman" w:hAnsi="Times New Roman"/>
        </w:rPr>
        <w:t xml:space="preserve"> and TRP-specific BFR</w:t>
      </w:r>
    </w:p>
    <w:p w14:paraId="4359EF5F" w14:textId="2F29D08B" w:rsidR="002540E0" w:rsidRDefault="002540E0" w:rsidP="006A4101">
      <w:pPr>
        <w:pStyle w:val="a4"/>
        <w:numPr>
          <w:ilvl w:val="0"/>
          <w:numId w:val="25"/>
        </w:numPr>
        <w:jc w:val="both"/>
        <w:rPr>
          <w:rFonts w:ascii="Times New Roman" w:hAnsi="Times New Roman"/>
        </w:rPr>
      </w:pPr>
      <w:r>
        <w:rPr>
          <w:rFonts w:ascii="Times New Roman" w:hAnsi="Times New Roman"/>
        </w:rPr>
        <w:t>E</w:t>
      </w:r>
      <w:r>
        <w:rPr>
          <w:rFonts w:ascii="Times New Roman" w:hAnsi="Times New Roman" w:hint="eastAsia"/>
        </w:rPr>
        <w:t xml:space="preserve">xplicit </w:t>
      </w:r>
      <w:r>
        <w:rPr>
          <w:rFonts w:ascii="Times New Roman" w:hAnsi="Times New Roman"/>
        </w:rPr>
        <w:t>BFD-RS configuration</w:t>
      </w:r>
    </w:p>
    <w:p w14:paraId="6B6224C7" w14:textId="42818B83" w:rsidR="002540E0" w:rsidRDefault="002540E0" w:rsidP="006A4101">
      <w:pPr>
        <w:pStyle w:val="a4"/>
        <w:numPr>
          <w:ilvl w:val="0"/>
          <w:numId w:val="25"/>
        </w:numPr>
        <w:jc w:val="both"/>
        <w:rPr>
          <w:rFonts w:ascii="Times New Roman" w:hAnsi="Times New Roman"/>
        </w:rPr>
      </w:pPr>
      <w:r>
        <w:rPr>
          <w:rFonts w:ascii="Times New Roman" w:hAnsi="Times New Roman"/>
        </w:rPr>
        <w:t>B</w:t>
      </w:r>
      <w:r>
        <w:rPr>
          <w:rFonts w:ascii="Times New Roman" w:hAnsi="Times New Roman" w:hint="eastAsia"/>
        </w:rPr>
        <w:t>eam/</w:t>
      </w:r>
      <w:r>
        <w:rPr>
          <w:rFonts w:ascii="Times New Roman" w:hAnsi="Times New Roman"/>
        </w:rPr>
        <w:t xml:space="preserve">power update for PUCCH after receiving </w:t>
      </w:r>
      <w:proofErr w:type="spellStart"/>
      <w:r>
        <w:rPr>
          <w:rFonts w:ascii="Times New Roman" w:hAnsi="Times New Roman"/>
        </w:rPr>
        <w:t>gNB</w:t>
      </w:r>
      <w:proofErr w:type="spellEnd"/>
      <w:r>
        <w:rPr>
          <w:rFonts w:ascii="Times New Roman" w:hAnsi="Times New Roman"/>
        </w:rPr>
        <w:t xml:space="preserve"> response</w:t>
      </w:r>
    </w:p>
    <w:p w14:paraId="2612BBB3" w14:textId="45D7A2F9" w:rsidR="004375CA" w:rsidRPr="006A4101" w:rsidRDefault="002540E0" w:rsidP="006A4101">
      <w:pPr>
        <w:pStyle w:val="a4"/>
        <w:numPr>
          <w:ilvl w:val="0"/>
          <w:numId w:val="25"/>
        </w:numPr>
        <w:jc w:val="both"/>
        <w:rPr>
          <w:rFonts w:ascii="Times New Roman" w:hAnsi="Times New Roman"/>
        </w:rPr>
      </w:pPr>
      <w:r>
        <w:rPr>
          <w:rFonts w:ascii="Times New Roman" w:hAnsi="Times New Roman"/>
        </w:rPr>
        <w:t>B</w:t>
      </w:r>
      <w:r>
        <w:rPr>
          <w:rFonts w:ascii="Times New Roman" w:hAnsi="Times New Roman" w:hint="eastAsia"/>
        </w:rPr>
        <w:t>eam</w:t>
      </w:r>
      <w:r>
        <w:rPr>
          <w:rFonts w:ascii="Times New Roman" w:hAnsi="Times New Roman"/>
        </w:rPr>
        <w:t xml:space="preserve"> update for PDSCH after receiving </w:t>
      </w:r>
      <w:proofErr w:type="spellStart"/>
      <w:r>
        <w:rPr>
          <w:rFonts w:ascii="Times New Roman" w:hAnsi="Times New Roman"/>
        </w:rPr>
        <w:t>gNB</w:t>
      </w:r>
      <w:proofErr w:type="spellEnd"/>
      <w:r>
        <w:rPr>
          <w:rFonts w:ascii="Times New Roman" w:hAnsi="Times New Roman"/>
        </w:rPr>
        <w:t xml:space="preserve"> response</w:t>
      </w:r>
    </w:p>
    <w:p w14:paraId="2B6E44AC" w14:textId="11B9FFB3" w:rsidR="00141004" w:rsidRDefault="00141004" w:rsidP="005C4517">
      <w:pPr>
        <w:ind w:firstLineChars="193" w:firstLine="425"/>
        <w:jc w:val="both"/>
        <w:rPr>
          <w:rFonts w:ascii="Times New Roman" w:hAnsi="Times New Roman"/>
        </w:rPr>
      </w:pPr>
      <w:r>
        <w:rPr>
          <w:rFonts w:ascii="Times New Roman" w:hAnsi="Times New Roman"/>
        </w:rPr>
        <w:t>F</w:t>
      </w:r>
      <w:r>
        <w:rPr>
          <w:rFonts w:ascii="Times New Roman" w:hAnsi="Times New Roman" w:hint="eastAsia"/>
        </w:rPr>
        <w:t xml:space="preserve">or </w:t>
      </w:r>
      <w:r>
        <w:rPr>
          <w:rFonts w:ascii="Times New Roman" w:hAnsi="Times New Roman"/>
        </w:rPr>
        <w:t xml:space="preserve">the first issue, </w:t>
      </w:r>
      <w:r w:rsidR="00841D77">
        <w:rPr>
          <w:rFonts w:ascii="Times New Roman" w:hAnsi="Times New Roman"/>
        </w:rPr>
        <w:t>there was a discussion on whether to support simultaneous configuration of cell-level BFR and TRP-specific BFR on a BWP. It seems to be natural to support either configuration on a BWP, since TRP-specific BFR configuration can</w:t>
      </w:r>
      <w:r w:rsidR="00576467">
        <w:rPr>
          <w:rFonts w:ascii="Times New Roman" w:hAnsi="Times New Roman"/>
        </w:rPr>
        <w:t xml:space="preserve"> well</w:t>
      </w:r>
      <w:r w:rsidR="00841D77">
        <w:rPr>
          <w:rFonts w:ascii="Times New Roman" w:hAnsi="Times New Roman"/>
        </w:rPr>
        <w:t xml:space="preserve"> include the functionality of cell-level BFR.</w:t>
      </w:r>
    </w:p>
    <w:p w14:paraId="577EDEFD" w14:textId="593C1FDD" w:rsidR="00841D77" w:rsidRPr="006A4101" w:rsidRDefault="00841D77" w:rsidP="005C4517">
      <w:pPr>
        <w:ind w:firstLineChars="193" w:firstLine="425"/>
        <w:jc w:val="both"/>
        <w:rPr>
          <w:rFonts w:ascii="Times New Roman" w:hAnsi="Times New Roman"/>
          <w:b/>
          <w:i/>
        </w:rPr>
      </w:pPr>
      <w:r w:rsidRPr="006A4101">
        <w:rPr>
          <w:rFonts w:ascii="Times New Roman" w:hAnsi="Times New Roman"/>
          <w:b/>
          <w:i/>
        </w:rPr>
        <w:t>Proposal #</w:t>
      </w:r>
      <w:r w:rsidR="006A4860">
        <w:rPr>
          <w:rFonts w:ascii="Times New Roman" w:hAnsi="Times New Roman"/>
          <w:b/>
          <w:i/>
        </w:rPr>
        <w:t>2</w:t>
      </w:r>
      <w:r w:rsidRPr="006A4101">
        <w:rPr>
          <w:rFonts w:ascii="Times New Roman" w:hAnsi="Times New Roman"/>
          <w:b/>
          <w:i/>
        </w:rPr>
        <w:t xml:space="preserve">: </w:t>
      </w:r>
      <w:r w:rsidRPr="00841D77">
        <w:rPr>
          <w:rFonts w:ascii="Times New Roman" w:hAnsi="Times New Roman"/>
          <w:b/>
          <w:i/>
        </w:rPr>
        <w:t xml:space="preserve">For BFD-RS configuration, a UE can be configured with either 1 cell-specific </w:t>
      </w:r>
      <w:r w:rsidR="009E4067">
        <w:rPr>
          <w:rFonts w:ascii="Times New Roman" w:hAnsi="Times New Roman"/>
          <w:b/>
          <w:i/>
        </w:rPr>
        <w:t>BFD</w:t>
      </w:r>
      <w:r w:rsidRPr="00841D77">
        <w:rPr>
          <w:rFonts w:ascii="Times New Roman" w:hAnsi="Times New Roman"/>
          <w:b/>
          <w:i/>
        </w:rPr>
        <w:t>-RS set per BWP or 2 TRP-specific BFD</w:t>
      </w:r>
      <w:r>
        <w:rPr>
          <w:rFonts w:ascii="Times New Roman" w:hAnsi="Times New Roman"/>
          <w:b/>
          <w:i/>
        </w:rPr>
        <w:t>-RS sets per BWP</w:t>
      </w:r>
      <w:r w:rsidRPr="00841D77">
        <w:rPr>
          <w:rFonts w:ascii="Times New Roman" w:hAnsi="Times New Roman"/>
          <w:b/>
          <w:i/>
        </w:rPr>
        <w:t>.</w:t>
      </w:r>
    </w:p>
    <w:p w14:paraId="04033CF1" w14:textId="77777777" w:rsidR="00841D77" w:rsidRPr="009E4067" w:rsidRDefault="00841D77" w:rsidP="005C4517">
      <w:pPr>
        <w:ind w:firstLineChars="193" w:firstLine="425"/>
        <w:jc w:val="both"/>
        <w:rPr>
          <w:rFonts w:ascii="Times New Roman" w:hAnsi="Times New Roman"/>
        </w:rPr>
      </w:pPr>
    </w:p>
    <w:p w14:paraId="1B15CFC5" w14:textId="28E4BCDE" w:rsidR="005C4517" w:rsidRDefault="00141004" w:rsidP="005C4517">
      <w:pPr>
        <w:ind w:firstLineChars="193" w:firstLine="425"/>
        <w:jc w:val="both"/>
        <w:rPr>
          <w:rFonts w:ascii="Times New Roman" w:hAnsi="Times New Roman"/>
        </w:rPr>
      </w:pPr>
      <w:r>
        <w:rPr>
          <w:rFonts w:ascii="Times New Roman" w:hAnsi="Times New Roman"/>
        </w:rPr>
        <w:t xml:space="preserve">For the second issue, </w:t>
      </w:r>
      <w:r w:rsidR="00E83337">
        <w:rPr>
          <w:rFonts w:ascii="Times New Roman" w:hAnsi="Times New Roman"/>
        </w:rPr>
        <w:t>both S-DCI and M-DCI based M-TRP operation are agreed to be supported for M-TRP specific BFR</w:t>
      </w:r>
      <w:r w:rsidRPr="00141004">
        <w:rPr>
          <w:rFonts w:ascii="Times New Roman" w:hAnsi="Times New Roman" w:hint="eastAsia"/>
        </w:rPr>
        <w:t xml:space="preserve"> </w:t>
      </w:r>
      <w:r>
        <w:rPr>
          <w:rFonts w:ascii="Times New Roman" w:hAnsi="Times New Roman"/>
        </w:rPr>
        <w:t>i</w:t>
      </w:r>
      <w:r>
        <w:rPr>
          <w:rFonts w:ascii="Times New Roman" w:hAnsi="Times New Roman" w:hint="eastAsia"/>
        </w:rPr>
        <w:t xml:space="preserve">n </w:t>
      </w:r>
      <w:r>
        <w:rPr>
          <w:rFonts w:ascii="Times New Roman" w:hAnsi="Times New Roman"/>
        </w:rPr>
        <w:t>the previous</w:t>
      </w:r>
      <w:r>
        <w:rPr>
          <w:rFonts w:ascii="Times New Roman" w:hAnsi="Times New Roman" w:hint="eastAsia"/>
        </w:rPr>
        <w:t xml:space="preserve"> meeting</w:t>
      </w:r>
      <w:r w:rsidR="00E83337">
        <w:rPr>
          <w:rFonts w:ascii="Times New Roman" w:hAnsi="Times New Roman"/>
        </w:rPr>
        <w:t xml:space="preserve">. Also, </w:t>
      </w:r>
      <w:r w:rsidR="00665555">
        <w:rPr>
          <w:rFonts w:ascii="Times New Roman" w:hAnsi="Times New Roman" w:hint="eastAsia"/>
        </w:rPr>
        <w:t xml:space="preserve">in </w:t>
      </w:r>
      <w:r w:rsidR="00665555">
        <w:rPr>
          <w:rFonts w:ascii="Times New Roman" w:hAnsi="Times New Roman"/>
        </w:rPr>
        <w:t xml:space="preserve">the </w:t>
      </w:r>
      <w:r w:rsidR="00674348">
        <w:rPr>
          <w:rFonts w:ascii="Times New Roman" w:hAnsi="Times New Roman"/>
        </w:rPr>
        <w:t>RAN1 #106-e</w:t>
      </w:r>
      <w:r w:rsidR="00665555">
        <w:rPr>
          <w:rFonts w:ascii="Times New Roman" w:hAnsi="Times New Roman"/>
        </w:rPr>
        <w:t xml:space="preserve"> meeting, it was agreed to support explicit BFD-RS configuration for both S-DCI and M-DCI based M-TRP operation and implicit BFD-RS only for M-DCI based M-TRP operation. For implicit BFD, TRP specific BFD-RS can be derived from </w:t>
      </w:r>
      <w:r w:rsidR="004D7930">
        <w:rPr>
          <w:rFonts w:ascii="Times New Roman" w:hAnsi="Times New Roman"/>
        </w:rPr>
        <w:t>respective</w:t>
      </w:r>
      <w:r w:rsidR="00665555">
        <w:rPr>
          <w:rFonts w:ascii="Times New Roman" w:hAnsi="Times New Roman"/>
        </w:rPr>
        <w:t xml:space="preserve"> CORESET pool</w:t>
      </w:r>
      <w:r w:rsidR="00F2301B">
        <w:rPr>
          <w:rFonts w:ascii="Times New Roman" w:hAnsi="Times New Roman"/>
        </w:rPr>
        <w:t xml:space="preserve"> </w:t>
      </w:r>
      <w:r w:rsidR="00F2301B">
        <w:rPr>
          <w:rFonts w:ascii="Times New Roman" w:hAnsi="Times New Roman" w:hint="eastAsia"/>
        </w:rPr>
        <w:t xml:space="preserve">in </w:t>
      </w:r>
      <w:r w:rsidR="00F2301B">
        <w:rPr>
          <w:rFonts w:ascii="Times New Roman" w:hAnsi="Times New Roman"/>
        </w:rPr>
        <w:t>M-DCI based M-TRP scenario</w:t>
      </w:r>
      <w:r w:rsidR="00665555">
        <w:rPr>
          <w:rFonts w:ascii="Times New Roman" w:hAnsi="Times New Roman"/>
        </w:rPr>
        <w:t>.</w:t>
      </w:r>
      <w:r w:rsidR="00994AE0">
        <w:rPr>
          <w:rFonts w:ascii="Times New Roman" w:hAnsi="Times New Roman"/>
        </w:rPr>
        <w:t xml:space="preserve"> For explicit BFD, </w:t>
      </w:r>
      <w:proofErr w:type="spellStart"/>
      <w:r w:rsidR="00994AE0">
        <w:rPr>
          <w:rFonts w:ascii="Times New Roman" w:hAnsi="Times New Roman"/>
        </w:rPr>
        <w:t>gNB</w:t>
      </w:r>
      <w:proofErr w:type="spellEnd"/>
      <w:r w:rsidR="00994AE0">
        <w:rPr>
          <w:rFonts w:ascii="Times New Roman" w:hAnsi="Times New Roman"/>
        </w:rPr>
        <w:t xml:space="preserve"> configures two BFD</w:t>
      </w:r>
      <w:r w:rsidR="0082101E">
        <w:rPr>
          <w:rFonts w:ascii="Times New Roman" w:hAnsi="Times New Roman"/>
        </w:rPr>
        <w:t>-</w:t>
      </w:r>
      <w:r w:rsidR="00994AE0">
        <w:rPr>
          <w:rFonts w:ascii="Times New Roman" w:hAnsi="Times New Roman"/>
        </w:rPr>
        <w:t xml:space="preserve">RS sets explicitly. In this mode of operation, UE shall perform BFD per </w:t>
      </w:r>
      <w:r w:rsidR="00F95254">
        <w:rPr>
          <w:rFonts w:ascii="Times New Roman" w:hAnsi="Times New Roman"/>
        </w:rPr>
        <w:t xml:space="preserve">configured </w:t>
      </w:r>
      <w:r w:rsidR="00994AE0">
        <w:rPr>
          <w:rFonts w:ascii="Times New Roman" w:hAnsi="Times New Roman"/>
        </w:rPr>
        <w:t xml:space="preserve">RS set so </w:t>
      </w:r>
      <w:r w:rsidR="00F95254">
        <w:rPr>
          <w:rFonts w:ascii="Times New Roman" w:hAnsi="Times New Roman"/>
        </w:rPr>
        <w:t xml:space="preserve">there is </w:t>
      </w:r>
      <w:r w:rsidR="00994AE0">
        <w:rPr>
          <w:rFonts w:ascii="Times New Roman" w:hAnsi="Times New Roman"/>
        </w:rPr>
        <w:t xml:space="preserve">no need to </w:t>
      </w:r>
      <w:r w:rsidR="00F95254">
        <w:rPr>
          <w:rFonts w:ascii="Times New Roman" w:hAnsi="Times New Roman"/>
        </w:rPr>
        <w:t xml:space="preserve">define any restriction/dependency with respect to </w:t>
      </w:r>
      <w:r w:rsidR="00994AE0">
        <w:rPr>
          <w:rFonts w:ascii="Times New Roman" w:hAnsi="Times New Roman"/>
        </w:rPr>
        <w:t xml:space="preserve">CORESET pool configuration or PDSCH TCI configuration. </w:t>
      </w:r>
      <w:r w:rsidR="00665555">
        <w:rPr>
          <w:rFonts w:ascii="Times New Roman" w:hAnsi="Times New Roman"/>
        </w:rPr>
        <w:t xml:space="preserve">Moreover, </w:t>
      </w:r>
      <w:r>
        <w:rPr>
          <w:rFonts w:ascii="Times New Roman" w:hAnsi="Times New Roman" w:hint="eastAsia"/>
        </w:rPr>
        <w:t>i</w:t>
      </w:r>
      <w:r>
        <w:rPr>
          <w:rFonts w:ascii="Times New Roman" w:hAnsi="Times New Roman"/>
        </w:rPr>
        <w:t xml:space="preserve">n the previous meeting, there was a debate on UE-specifically </w:t>
      </w:r>
      <w:proofErr w:type="spellStart"/>
      <w:r>
        <w:rPr>
          <w:rFonts w:ascii="Times New Roman" w:hAnsi="Times New Roman"/>
        </w:rPr>
        <w:t>beamformed</w:t>
      </w:r>
      <w:proofErr w:type="spellEnd"/>
      <w:r>
        <w:rPr>
          <w:rFonts w:ascii="Times New Roman" w:hAnsi="Times New Roman"/>
        </w:rPr>
        <w:t xml:space="preserve"> CSI-RS for the explicit BFD-RS configuration and its practicality. UE-specifically </w:t>
      </w:r>
      <w:proofErr w:type="spellStart"/>
      <w:r>
        <w:rPr>
          <w:rFonts w:ascii="Times New Roman" w:hAnsi="Times New Roman"/>
        </w:rPr>
        <w:t>beamformed</w:t>
      </w:r>
      <w:proofErr w:type="spellEnd"/>
      <w:r>
        <w:rPr>
          <w:rFonts w:ascii="Times New Roman" w:hAnsi="Times New Roman"/>
        </w:rPr>
        <w:t xml:space="preserve"> CSI-RS is already specified for specific use cases in Rel-15/16, e.g., </w:t>
      </w:r>
      <w:proofErr w:type="spellStart"/>
      <w:r w:rsidRPr="00601D88">
        <w:rPr>
          <w:rFonts w:ascii="Times New Roman" w:hAnsi="Times New Roman"/>
          <w:i/>
        </w:rPr>
        <w:t>associatedCSI</w:t>
      </w:r>
      <w:proofErr w:type="spellEnd"/>
      <w:r w:rsidRPr="00601D88">
        <w:rPr>
          <w:rFonts w:ascii="Times New Roman" w:hAnsi="Times New Roman"/>
          <w:i/>
        </w:rPr>
        <w:t>-RS</w:t>
      </w:r>
      <w:r>
        <w:rPr>
          <w:rFonts w:ascii="Times New Roman" w:hAnsi="Times New Roman"/>
        </w:rPr>
        <w:t xml:space="preserve"> for non-codebook SRS, port selection codebook </w:t>
      </w:r>
      <w:r>
        <w:rPr>
          <w:rFonts w:ascii="Times New Roman" w:hAnsi="Times New Roman" w:hint="eastAsia"/>
        </w:rPr>
        <w:t xml:space="preserve">as </w:t>
      </w:r>
      <w:r>
        <w:rPr>
          <w:rFonts w:ascii="Times New Roman" w:hAnsi="Times New Roman"/>
        </w:rPr>
        <w:t xml:space="preserve">well as this case (explicit BFD RS). In summary, implicit BFD is for cell-specifically </w:t>
      </w:r>
      <w:proofErr w:type="spellStart"/>
      <w:r>
        <w:rPr>
          <w:rFonts w:ascii="Times New Roman" w:hAnsi="Times New Roman"/>
        </w:rPr>
        <w:t>beamformed</w:t>
      </w:r>
      <w:proofErr w:type="spellEnd"/>
      <w:r>
        <w:rPr>
          <w:rFonts w:ascii="Times New Roman" w:hAnsi="Times New Roman"/>
        </w:rPr>
        <w:t xml:space="preserve"> or UE-group specifically </w:t>
      </w:r>
      <w:proofErr w:type="spellStart"/>
      <w:r>
        <w:rPr>
          <w:rFonts w:ascii="Times New Roman" w:hAnsi="Times New Roman"/>
        </w:rPr>
        <w:t>beamformed</w:t>
      </w:r>
      <w:proofErr w:type="spellEnd"/>
      <w:r>
        <w:rPr>
          <w:rFonts w:ascii="Times New Roman" w:hAnsi="Times New Roman"/>
        </w:rPr>
        <w:t xml:space="preserve"> CSI-RS/TRS and explicit BFD is for UE-specifically </w:t>
      </w:r>
      <w:proofErr w:type="spellStart"/>
      <w:r>
        <w:rPr>
          <w:rFonts w:ascii="Times New Roman" w:hAnsi="Times New Roman"/>
        </w:rPr>
        <w:t>beamformed</w:t>
      </w:r>
      <w:proofErr w:type="spellEnd"/>
      <w:r>
        <w:rPr>
          <w:rFonts w:ascii="Times New Roman" w:hAnsi="Times New Roman"/>
        </w:rPr>
        <w:t xml:space="preserve"> CSI-RS. </w:t>
      </w:r>
      <w:r w:rsidR="008B106D">
        <w:rPr>
          <w:rFonts w:ascii="Times New Roman" w:hAnsi="Times New Roman"/>
        </w:rPr>
        <w:t>For the</w:t>
      </w:r>
      <w:r w:rsidR="00B9620E">
        <w:rPr>
          <w:rFonts w:ascii="Times New Roman" w:hAnsi="Times New Roman"/>
        </w:rPr>
        <w:t xml:space="preserve"> UE-specifically </w:t>
      </w:r>
      <w:proofErr w:type="spellStart"/>
      <w:r w:rsidR="00B9620E">
        <w:rPr>
          <w:rFonts w:ascii="Times New Roman" w:hAnsi="Times New Roman"/>
        </w:rPr>
        <w:t>beamformed</w:t>
      </w:r>
      <w:proofErr w:type="spellEnd"/>
      <w:r w:rsidR="00B9620E">
        <w:rPr>
          <w:rFonts w:ascii="Times New Roman" w:hAnsi="Times New Roman"/>
        </w:rPr>
        <w:t xml:space="preserve"> CSI-RS, the beam for the CSI-RS can be updated according to UE mobility </w:t>
      </w:r>
      <w:r w:rsidR="00B9620E">
        <w:rPr>
          <w:rFonts w:ascii="Times New Roman" w:hAnsi="Times New Roman"/>
        </w:rPr>
        <w:lastRenderedPageBreak/>
        <w:t xml:space="preserve">by </w:t>
      </w:r>
      <w:proofErr w:type="spellStart"/>
      <w:r w:rsidR="00B9620E">
        <w:rPr>
          <w:rFonts w:ascii="Times New Roman" w:hAnsi="Times New Roman"/>
        </w:rPr>
        <w:t>gNB</w:t>
      </w:r>
      <w:proofErr w:type="spellEnd"/>
      <w:r w:rsidR="00B9620E">
        <w:rPr>
          <w:rFonts w:ascii="Times New Roman" w:hAnsi="Times New Roman"/>
        </w:rPr>
        <w:t xml:space="preserve"> implementation, e.g., via beam reporting and sounding signal from UE. Due to the reason, only RRC based CSI-RS was agreed for explicit BFD</w:t>
      </w:r>
      <w:r w:rsidR="00576467">
        <w:rPr>
          <w:rFonts w:ascii="Times New Roman" w:hAnsi="Times New Roman"/>
        </w:rPr>
        <w:t xml:space="preserve"> in legacy specification</w:t>
      </w:r>
      <w:r w:rsidR="00B9620E">
        <w:rPr>
          <w:rFonts w:ascii="Times New Roman" w:hAnsi="Times New Roman"/>
        </w:rPr>
        <w:t>. So</w:t>
      </w:r>
      <w:r w:rsidR="004D7930">
        <w:rPr>
          <w:rFonts w:ascii="Times New Roman" w:hAnsi="Times New Roman"/>
        </w:rPr>
        <w:t>, there is no need to introduce new signaling mechanism for explicit BFD configuration other than what we have currently, i.e.</w:t>
      </w:r>
      <w:r w:rsidR="002E15B7">
        <w:rPr>
          <w:rFonts w:ascii="Times New Roman" w:hAnsi="Times New Roman"/>
        </w:rPr>
        <w:t>,</w:t>
      </w:r>
      <w:r w:rsidR="004D7930">
        <w:rPr>
          <w:rFonts w:ascii="Times New Roman" w:hAnsi="Times New Roman"/>
        </w:rPr>
        <w:t xml:space="preserve"> </w:t>
      </w:r>
      <w:r w:rsidR="00665555">
        <w:rPr>
          <w:rFonts w:ascii="Times New Roman" w:hAnsi="Times New Roman"/>
        </w:rPr>
        <w:t xml:space="preserve">RRC-based explicit BFD-RS configuration is </w:t>
      </w:r>
      <w:r w:rsidR="004D7930">
        <w:rPr>
          <w:rFonts w:ascii="Times New Roman" w:hAnsi="Times New Roman"/>
        </w:rPr>
        <w:t>sufficient</w:t>
      </w:r>
      <w:r w:rsidR="00665555">
        <w:rPr>
          <w:rFonts w:ascii="Times New Roman" w:hAnsi="Times New Roman"/>
        </w:rPr>
        <w:t>.</w:t>
      </w:r>
    </w:p>
    <w:p w14:paraId="236517F1" w14:textId="4EA2B349" w:rsidR="0045758F" w:rsidRPr="00601D88" w:rsidRDefault="009808A2" w:rsidP="00601D88">
      <w:pPr>
        <w:ind w:firstLineChars="193" w:firstLine="425"/>
        <w:jc w:val="both"/>
        <w:rPr>
          <w:rFonts w:ascii="Times New Roman" w:hAnsi="Times New Roman"/>
          <w:b/>
          <w:i/>
        </w:rPr>
      </w:pPr>
      <w:r w:rsidRPr="001A3349">
        <w:rPr>
          <w:rFonts w:ascii="Times New Roman" w:hAnsi="Times New Roman"/>
          <w:b/>
          <w:i/>
        </w:rPr>
        <w:t>Proposal</w:t>
      </w:r>
      <w:r w:rsidR="00066106" w:rsidRPr="001A3349">
        <w:rPr>
          <w:rFonts w:ascii="Times New Roman" w:hAnsi="Times New Roman"/>
          <w:b/>
          <w:i/>
        </w:rPr>
        <w:t xml:space="preserve"> #</w:t>
      </w:r>
      <w:r w:rsidR="006A4860">
        <w:rPr>
          <w:rFonts w:ascii="Times New Roman" w:hAnsi="Times New Roman"/>
          <w:b/>
          <w:i/>
        </w:rPr>
        <w:t>3</w:t>
      </w:r>
      <w:r w:rsidRPr="001A3349">
        <w:rPr>
          <w:rFonts w:ascii="Times New Roman" w:hAnsi="Times New Roman"/>
          <w:b/>
          <w:i/>
        </w:rPr>
        <w:t xml:space="preserve">: </w:t>
      </w:r>
      <w:r w:rsidR="004D1C05" w:rsidRPr="00601D88">
        <w:rPr>
          <w:rFonts w:ascii="Times New Roman" w:hAnsi="Times New Roman"/>
          <w:b/>
          <w:i/>
        </w:rPr>
        <w:t xml:space="preserve">For explicit BFD, </w:t>
      </w:r>
      <w:r w:rsidR="00994AE0" w:rsidRPr="00601D88">
        <w:rPr>
          <w:rFonts w:ascii="Times New Roman" w:hAnsi="Times New Roman"/>
          <w:b/>
          <w:i/>
        </w:rPr>
        <w:t>two BFD</w:t>
      </w:r>
      <w:r w:rsidR="0082101E" w:rsidRPr="00601D88">
        <w:rPr>
          <w:rFonts w:ascii="Times New Roman" w:hAnsi="Times New Roman"/>
          <w:b/>
          <w:i/>
        </w:rPr>
        <w:t>-</w:t>
      </w:r>
      <w:r w:rsidR="00994AE0" w:rsidRPr="00601D88">
        <w:rPr>
          <w:rFonts w:ascii="Times New Roman" w:hAnsi="Times New Roman"/>
          <w:b/>
          <w:i/>
        </w:rPr>
        <w:t>RS sets are</w:t>
      </w:r>
      <w:r w:rsidR="00F95254" w:rsidRPr="00601D88">
        <w:rPr>
          <w:rFonts w:ascii="Times New Roman" w:hAnsi="Times New Roman"/>
          <w:b/>
          <w:i/>
        </w:rPr>
        <w:t xml:space="preserve"> explicitly</w:t>
      </w:r>
      <w:r w:rsidR="00994AE0" w:rsidRPr="00601D88">
        <w:rPr>
          <w:rFonts w:ascii="Times New Roman" w:hAnsi="Times New Roman"/>
          <w:b/>
          <w:i/>
        </w:rPr>
        <w:t xml:space="preserve"> </w:t>
      </w:r>
      <w:r w:rsidR="00110947">
        <w:rPr>
          <w:rFonts w:ascii="Times New Roman" w:hAnsi="Times New Roman"/>
          <w:b/>
          <w:i/>
        </w:rPr>
        <w:t xml:space="preserve">RRC </w:t>
      </w:r>
      <w:r w:rsidR="00994AE0" w:rsidRPr="00601D88">
        <w:rPr>
          <w:rFonts w:ascii="Times New Roman" w:hAnsi="Times New Roman"/>
          <w:b/>
          <w:i/>
        </w:rPr>
        <w:t xml:space="preserve">configured by </w:t>
      </w:r>
      <w:proofErr w:type="spellStart"/>
      <w:r w:rsidR="00994AE0" w:rsidRPr="00601D88">
        <w:rPr>
          <w:rFonts w:ascii="Times New Roman" w:hAnsi="Times New Roman"/>
          <w:b/>
          <w:i/>
        </w:rPr>
        <w:t>gNB</w:t>
      </w:r>
      <w:proofErr w:type="spellEnd"/>
      <w:r w:rsidR="00994AE0" w:rsidRPr="00601D88">
        <w:rPr>
          <w:rFonts w:ascii="Times New Roman" w:hAnsi="Times New Roman"/>
          <w:b/>
          <w:i/>
        </w:rPr>
        <w:t xml:space="preserve"> without any dependency on CORESET pool configuration or PDSCH TCI configuration</w:t>
      </w:r>
      <w:r w:rsidR="004D1C05" w:rsidRPr="00601D88">
        <w:rPr>
          <w:rFonts w:ascii="Times New Roman" w:hAnsi="Times New Roman"/>
          <w:b/>
          <w:i/>
        </w:rPr>
        <w:t>.</w:t>
      </w:r>
    </w:p>
    <w:p w14:paraId="0C2BBB24" w14:textId="73A7547A" w:rsidR="004D1C05" w:rsidRPr="00751DCF" w:rsidRDefault="004D1C05" w:rsidP="00751DCF">
      <w:pPr>
        <w:ind w:left="825"/>
        <w:jc w:val="both"/>
        <w:rPr>
          <w:rFonts w:ascii="Times New Roman" w:hAnsi="Times New Roman"/>
          <w:b/>
          <w:i/>
        </w:rPr>
      </w:pPr>
    </w:p>
    <w:p w14:paraId="0AE4CB62" w14:textId="343DD3D3" w:rsidR="009E4067" w:rsidRDefault="00B9620E" w:rsidP="009E4067">
      <w:pPr>
        <w:ind w:firstLineChars="193" w:firstLine="425"/>
        <w:jc w:val="both"/>
        <w:rPr>
          <w:rFonts w:ascii="Times New Roman" w:hAnsi="Times New Roman"/>
        </w:rPr>
      </w:pPr>
      <w:r>
        <w:rPr>
          <w:rFonts w:ascii="Times New Roman" w:hAnsi="Times New Roman"/>
        </w:rPr>
        <w:t>F</w:t>
      </w:r>
      <w:r>
        <w:rPr>
          <w:rFonts w:ascii="Times New Roman" w:hAnsi="Times New Roman" w:hint="eastAsia"/>
        </w:rPr>
        <w:t xml:space="preserve">or </w:t>
      </w:r>
      <w:r>
        <w:rPr>
          <w:rFonts w:ascii="Times New Roman" w:hAnsi="Times New Roman"/>
        </w:rPr>
        <w:t xml:space="preserve">the third/fourth issues, there had been plenty of discussions regarding beam/power update for PUCCH and PDSCH. In RAN1 #106b-e, TRP-specific CORESET beam update after </w:t>
      </w:r>
      <w:proofErr w:type="spellStart"/>
      <w:r>
        <w:rPr>
          <w:rFonts w:ascii="Times New Roman" w:hAnsi="Times New Roman"/>
        </w:rPr>
        <w:t>gNB</w:t>
      </w:r>
      <w:proofErr w:type="spellEnd"/>
      <w:r>
        <w:rPr>
          <w:rFonts w:ascii="Times New Roman" w:hAnsi="Times New Roman"/>
        </w:rPr>
        <w:t xml:space="preserve"> response was agreed to be supported. We think </w:t>
      </w:r>
      <w:r w:rsidR="00C0247E">
        <w:rPr>
          <w:rFonts w:ascii="Times New Roman" w:hAnsi="Times New Roman"/>
        </w:rPr>
        <w:t xml:space="preserve">that </w:t>
      </w:r>
      <w:r w:rsidR="008B106D">
        <w:rPr>
          <w:rFonts w:ascii="Times New Roman" w:hAnsi="Times New Roman"/>
        </w:rPr>
        <w:t>similar</w:t>
      </w:r>
      <w:r w:rsidR="00C0247E">
        <w:rPr>
          <w:rFonts w:ascii="Times New Roman" w:hAnsi="Times New Roman"/>
        </w:rPr>
        <w:t xml:space="preserve"> enhancement</w:t>
      </w:r>
      <w:r>
        <w:rPr>
          <w:rFonts w:ascii="Times New Roman" w:hAnsi="Times New Roman"/>
        </w:rPr>
        <w:t xml:space="preserve"> </w:t>
      </w:r>
      <w:r w:rsidR="008B106D">
        <w:rPr>
          <w:rFonts w:ascii="Times New Roman" w:hAnsi="Times New Roman"/>
        </w:rPr>
        <w:t>can</w:t>
      </w:r>
      <w:r>
        <w:rPr>
          <w:rFonts w:ascii="Times New Roman" w:hAnsi="Times New Roman"/>
        </w:rPr>
        <w:t xml:space="preserve"> be naturally </w:t>
      </w:r>
      <w:r w:rsidR="00C0247E">
        <w:rPr>
          <w:rFonts w:ascii="Times New Roman" w:hAnsi="Times New Roman"/>
        </w:rPr>
        <w:t>applied for TRP-specific PUCCH beam update</w:t>
      </w:r>
      <w:r w:rsidR="00F62DD5">
        <w:rPr>
          <w:rFonts w:ascii="Times New Roman" w:hAnsi="Times New Roman"/>
        </w:rPr>
        <w:t xml:space="preserve"> with using PUCCH resource group specified in Rel-16</w:t>
      </w:r>
      <w:r w:rsidR="00C0247E">
        <w:rPr>
          <w:rFonts w:ascii="Times New Roman" w:hAnsi="Times New Roman"/>
        </w:rPr>
        <w:t xml:space="preserve">. However, for PDSCH, </w:t>
      </w:r>
      <w:r w:rsidR="00C0247E" w:rsidRPr="00C0247E">
        <w:rPr>
          <w:rFonts w:ascii="Times New Roman" w:hAnsi="Times New Roman"/>
        </w:rPr>
        <w:t xml:space="preserve">it kills </w:t>
      </w:r>
      <w:proofErr w:type="spellStart"/>
      <w:r w:rsidR="00C0247E" w:rsidRPr="00C0247E">
        <w:rPr>
          <w:rFonts w:ascii="Times New Roman" w:hAnsi="Times New Roman"/>
        </w:rPr>
        <w:t>gNB</w:t>
      </w:r>
      <w:proofErr w:type="spellEnd"/>
      <w:r w:rsidR="00C0247E" w:rsidRPr="00C0247E">
        <w:rPr>
          <w:rFonts w:ascii="Times New Roman" w:hAnsi="Times New Roman"/>
        </w:rPr>
        <w:t xml:space="preserve"> flexibility of dynamic TCI indication. Furthermore, PDSCH TCI can be well updated by existing PDSCH TCI update mechanisms, e.g., PDSCH TCI follows that of scheduling PDCCH when no TCI present in DCI, and PDSCH TCI follows the TCI of lowest ID CORESET when PDSCH is scheduled within </w:t>
      </w:r>
      <w:proofErr w:type="spellStart"/>
      <w:r w:rsidR="00C0247E" w:rsidRPr="00576467">
        <w:rPr>
          <w:rFonts w:ascii="Times New Roman" w:hAnsi="Times New Roman"/>
          <w:i/>
        </w:rPr>
        <w:t>timedurationforQCL</w:t>
      </w:r>
      <w:proofErr w:type="spellEnd"/>
      <w:r w:rsidR="00C0247E" w:rsidRPr="00C0247E">
        <w:rPr>
          <w:rFonts w:ascii="Times New Roman" w:hAnsi="Times New Roman"/>
        </w:rPr>
        <w:t>.</w:t>
      </w:r>
    </w:p>
    <w:p w14:paraId="3AFC060A" w14:textId="73A812CE" w:rsidR="00405C06" w:rsidRDefault="00A62696" w:rsidP="00E344F9">
      <w:pPr>
        <w:ind w:firstLineChars="193" w:firstLine="425"/>
        <w:jc w:val="both"/>
        <w:rPr>
          <w:rFonts w:ascii="Times New Roman" w:hAnsi="Times New Roman"/>
        </w:rPr>
      </w:pPr>
      <w:r>
        <w:rPr>
          <w:rFonts w:ascii="Times New Roman" w:hAnsi="Times New Roman"/>
          <w:b/>
          <w:i/>
        </w:rPr>
        <w:t>Proposal</w:t>
      </w:r>
      <w:r w:rsidRPr="001A3349">
        <w:rPr>
          <w:rFonts w:ascii="Times New Roman" w:hAnsi="Times New Roman"/>
          <w:b/>
          <w:i/>
        </w:rPr>
        <w:t xml:space="preserve"> </w:t>
      </w:r>
      <w:r w:rsidR="001847FE" w:rsidRPr="001A3349">
        <w:rPr>
          <w:rFonts w:ascii="Times New Roman" w:hAnsi="Times New Roman"/>
          <w:b/>
          <w:i/>
        </w:rPr>
        <w:t>#</w:t>
      </w:r>
      <w:r>
        <w:rPr>
          <w:rFonts w:ascii="Times New Roman" w:hAnsi="Times New Roman"/>
          <w:b/>
          <w:i/>
        </w:rPr>
        <w:t>4</w:t>
      </w:r>
      <w:r w:rsidR="001847FE" w:rsidRPr="001A3349">
        <w:rPr>
          <w:rFonts w:ascii="Times New Roman" w:hAnsi="Times New Roman"/>
          <w:b/>
          <w:i/>
        </w:rPr>
        <w:t>:</w:t>
      </w:r>
      <w:r w:rsidR="001847FE">
        <w:rPr>
          <w:rFonts w:ascii="Times New Roman" w:hAnsi="Times New Roman"/>
          <w:b/>
          <w:i/>
        </w:rPr>
        <w:t xml:space="preserve"> </w:t>
      </w:r>
      <w:r w:rsidR="00422065">
        <w:rPr>
          <w:rFonts w:ascii="Times New Roman" w:hAnsi="Times New Roman"/>
          <w:b/>
          <w:i/>
        </w:rPr>
        <w:t xml:space="preserve">Support </w:t>
      </w:r>
      <w:r w:rsidR="00F62DD5">
        <w:rPr>
          <w:rFonts w:ascii="Times New Roman" w:hAnsi="Times New Roman"/>
          <w:b/>
          <w:i/>
        </w:rPr>
        <w:t xml:space="preserve">PUCCH beam/power update after </w:t>
      </w:r>
      <w:proofErr w:type="spellStart"/>
      <w:r w:rsidR="00F62DD5">
        <w:rPr>
          <w:rFonts w:ascii="Times New Roman" w:hAnsi="Times New Roman"/>
          <w:b/>
          <w:i/>
        </w:rPr>
        <w:t>gNB</w:t>
      </w:r>
      <w:proofErr w:type="spellEnd"/>
      <w:r w:rsidR="00F62DD5">
        <w:rPr>
          <w:rFonts w:ascii="Times New Roman" w:hAnsi="Times New Roman"/>
          <w:b/>
          <w:i/>
        </w:rPr>
        <w:t xml:space="preserve"> response with using PUCCH resource group specified in Rel-16. </w:t>
      </w:r>
      <w:r w:rsidR="00422065">
        <w:rPr>
          <w:rFonts w:ascii="Times New Roman" w:hAnsi="Times New Roman"/>
          <w:b/>
          <w:i/>
        </w:rPr>
        <w:t>Do not support</w:t>
      </w:r>
      <w:r w:rsidR="00F62DD5">
        <w:rPr>
          <w:rFonts w:ascii="Times New Roman" w:hAnsi="Times New Roman"/>
          <w:b/>
          <w:i/>
        </w:rPr>
        <w:t xml:space="preserve"> PDSCH beam update after </w:t>
      </w:r>
      <w:proofErr w:type="spellStart"/>
      <w:r w:rsidR="00F62DD5">
        <w:rPr>
          <w:rFonts w:ascii="Times New Roman" w:hAnsi="Times New Roman"/>
          <w:b/>
          <w:i/>
        </w:rPr>
        <w:t>gNB</w:t>
      </w:r>
      <w:proofErr w:type="spellEnd"/>
      <w:r w:rsidR="00F62DD5">
        <w:rPr>
          <w:rFonts w:ascii="Times New Roman" w:hAnsi="Times New Roman"/>
          <w:b/>
          <w:i/>
        </w:rPr>
        <w:t xml:space="preserve"> response </w:t>
      </w:r>
      <w:r w:rsidR="00422065">
        <w:rPr>
          <w:rFonts w:ascii="Times New Roman" w:hAnsi="Times New Roman"/>
          <w:b/>
          <w:i/>
        </w:rPr>
        <w:t xml:space="preserve">which </w:t>
      </w:r>
      <w:r w:rsidR="00F62DD5">
        <w:rPr>
          <w:rFonts w:ascii="Times New Roman" w:hAnsi="Times New Roman"/>
          <w:b/>
          <w:i/>
        </w:rPr>
        <w:t xml:space="preserve">has no benefit but also kills </w:t>
      </w:r>
      <w:proofErr w:type="spellStart"/>
      <w:r w:rsidR="00F62DD5">
        <w:rPr>
          <w:rFonts w:ascii="Times New Roman" w:hAnsi="Times New Roman"/>
          <w:b/>
          <w:i/>
        </w:rPr>
        <w:t>gNB</w:t>
      </w:r>
      <w:proofErr w:type="spellEnd"/>
      <w:r w:rsidR="00F62DD5">
        <w:rPr>
          <w:rFonts w:ascii="Times New Roman" w:hAnsi="Times New Roman"/>
          <w:b/>
          <w:i/>
        </w:rPr>
        <w:t xml:space="preserve"> flexibility of dynamic TCI indication for PDSCH.</w:t>
      </w:r>
    </w:p>
    <w:p w14:paraId="31112D89" w14:textId="77777777" w:rsidR="001847FE" w:rsidRDefault="001847FE" w:rsidP="00E344F9">
      <w:pPr>
        <w:ind w:firstLineChars="193" w:firstLine="425"/>
        <w:jc w:val="both"/>
        <w:rPr>
          <w:rFonts w:ascii="Times New Roman" w:hAnsi="Times New Roman"/>
        </w:rPr>
      </w:pPr>
    </w:p>
    <w:p w14:paraId="17062B23" w14:textId="11E65CC1" w:rsidR="008C3F28" w:rsidRPr="003F1975" w:rsidRDefault="00B051BB" w:rsidP="008C3F28">
      <w:pPr>
        <w:pStyle w:val="2"/>
      </w:pPr>
      <w:r>
        <w:rPr>
          <w:i w:val="0"/>
        </w:rPr>
        <w:t>Missing conditions</w:t>
      </w:r>
      <w:r w:rsidR="00421167">
        <w:rPr>
          <w:i w:val="0"/>
        </w:rPr>
        <w:t xml:space="preserve"> for BFD RS determination</w:t>
      </w:r>
    </w:p>
    <w:p w14:paraId="6C53BECD" w14:textId="704AD9FD" w:rsidR="008C3F28" w:rsidRDefault="00DB3310" w:rsidP="00E344F9">
      <w:pPr>
        <w:ind w:firstLineChars="193" w:firstLine="425"/>
        <w:jc w:val="both"/>
        <w:rPr>
          <w:rFonts w:ascii="Times New Roman" w:hAnsi="Times New Roman"/>
          <w:lang w:val="x-none"/>
        </w:rPr>
      </w:pPr>
      <w:r>
        <w:rPr>
          <w:rFonts w:ascii="Times New Roman" w:hAnsi="Times New Roman"/>
          <w:lang w:val="x-none"/>
        </w:rPr>
        <w:t>I</w:t>
      </w:r>
      <w:r>
        <w:rPr>
          <w:rFonts w:ascii="Times New Roman" w:hAnsi="Times New Roman" w:hint="eastAsia"/>
          <w:lang w:val="x-none"/>
        </w:rPr>
        <w:t xml:space="preserve">n </w:t>
      </w:r>
      <w:r>
        <w:rPr>
          <w:rFonts w:ascii="Times New Roman" w:hAnsi="Times New Roman"/>
          <w:lang w:val="x-none"/>
        </w:rPr>
        <w:t>TS</w:t>
      </w:r>
      <w:r w:rsidR="00CB067B">
        <w:rPr>
          <w:rFonts w:ascii="Times New Roman" w:hAnsi="Times New Roman"/>
          <w:lang w:val="x-none"/>
        </w:rPr>
        <w:t xml:space="preserve"> </w:t>
      </w:r>
      <w:r>
        <w:rPr>
          <w:rFonts w:ascii="Times New Roman" w:hAnsi="Times New Roman"/>
          <w:lang w:val="x-none"/>
        </w:rPr>
        <w:t>38.213</w:t>
      </w:r>
      <w:r w:rsidR="00CB067B">
        <w:rPr>
          <w:rFonts w:ascii="Times New Roman" w:hAnsi="Times New Roman"/>
          <w:lang w:val="x-none"/>
        </w:rPr>
        <w:t>[2]</w:t>
      </w:r>
      <w:r>
        <w:rPr>
          <w:rFonts w:ascii="Times New Roman" w:hAnsi="Times New Roman"/>
          <w:lang w:val="x-none"/>
        </w:rPr>
        <w:t xml:space="preserve">, </w:t>
      </w:r>
      <w:r w:rsidR="00421167">
        <w:rPr>
          <w:rFonts w:ascii="Times New Roman" w:hAnsi="Times New Roman"/>
          <w:lang w:val="x-none"/>
        </w:rPr>
        <w:t xml:space="preserve">the </w:t>
      </w:r>
      <w:r w:rsidR="007231BC">
        <w:rPr>
          <w:rFonts w:ascii="Times New Roman" w:hAnsi="Times New Roman"/>
          <w:lang w:val="x-none"/>
        </w:rPr>
        <w:t xml:space="preserve">following </w:t>
      </w:r>
      <w:r w:rsidR="00F316E1">
        <w:rPr>
          <w:rFonts w:ascii="Times New Roman" w:hAnsi="Times New Roman"/>
          <w:lang w:val="x-none"/>
        </w:rPr>
        <w:t xml:space="preserve">consecutive two sentences for the configuration of TRP-specific BFD-RS set </w:t>
      </w:r>
      <w:r w:rsidR="00421167">
        <w:rPr>
          <w:rFonts w:ascii="Times New Roman" w:hAnsi="Times New Roman" w:hint="eastAsia"/>
          <w:lang w:val="x-none"/>
        </w:rPr>
        <w:t>could be misread as contradiction</w:t>
      </w:r>
      <w:r w:rsidR="00421167">
        <w:rPr>
          <w:rFonts w:ascii="Times New Roman" w:hAnsi="Times New Roman"/>
          <w:lang w:val="x-none"/>
        </w:rPr>
        <w:t xml:space="preserve"> since the first sentence is for guaranteeing no more than </w:t>
      </w:r>
      <w:r w:rsidR="00421167" w:rsidRPr="00E51C20">
        <w:rPr>
          <w:rFonts w:ascii="Times New Roman" w:hAnsi="Times New Roman"/>
          <w:i/>
          <w:lang w:val="x-none"/>
        </w:rPr>
        <w:t>N</w:t>
      </w:r>
      <w:r w:rsidR="00421167" w:rsidRPr="00E51C20">
        <w:rPr>
          <w:rFonts w:ascii="Times New Roman" w:hAnsi="Times New Roman"/>
          <w:vertAlign w:val="subscript"/>
          <w:lang w:val="x-none"/>
        </w:rPr>
        <w:t>BFD</w:t>
      </w:r>
      <w:r w:rsidR="00421167">
        <w:rPr>
          <w:rFonts w:ascii="Times New Roman" w:hAnsi="Times New Roman"/>
          <w:lang w:val="x-none"/>
        </w:rPr>
        <w:t xml:space="preserve"> RSs</w:t>
      </w:r>
      <w:r w:rsidR="00421167">
        <w:rPr>
          <w:rFonts w:ascii="Times New Roman" w:hAnsi="Times New Roman" w:hint="eastAsia"/>
          <w:lang w:val="x-none"/>
        </w:rPr>
        <w:t xml:space="preserve"> </w:t>
      </w:r>
      <w:r w:rsidR="00421167">
        <w:rPr>
          <w:rFonts w:ascii="Times New Roman" w:hAnsi="Times New Roman"/>
          <w:lang w:val="x-none"/>
        </w:rPr>
        <w:t xml:space="preserve">and the second sentence addresses the case when the total number of active TCI states exceeds </w:t>
      </w:r>
      <w:r w:rsidR="00421167" w:rsidRPr="00E51C20">
        <w:rPr>
          <w:rFonts w:ascii="Times New Roman" w:hAnsi="Times New Roman"/>
          <w:i/>
          <w:lang w:val="x-none"/>
        </w:rPr>
        <w:t>N</w:t>
      </w:r>
      <w:r w:rsidR="00421167" w:rsidRPr="00F67B7B">
        <w:rPr>
          <w:rFonts w:ascii="Times New Roman" w:hAnsi="Times New Roman"/>
          <w:vertAlign w:val="subscript"/>
          <w:lang w:val="x-none"/>
        </w:rPr>
        <w:t>BFD</w:t>
      </w:r>
      <w:r w:rsidR="00F316E1">
        <w:rPr>
          <w:rFonts w:ascii="Times New Roman" w:hAnsi="Times New Roman"/>
          <w:lang w:val="x-none"/>
        </w:rPr>
        <w:t>.</w:t>
      </w:r>
      <w:r w:rsidR="00421167">
        <w:rPr>
          <w:rFonts w:ascii="Times New Roman" w:hAnsi="Times New Roman"/>
          <w:lang w:val="x-none"/>
        </w:rPr>
        <w:t xml:space="preserve"> </w:t>
      </w:r>
    </w:p>
    <w:p w14:paraId="51BA2C6D" w14:textId="77777777" w:rsidR="00DB3310" w:rsidRDefault="00DB3310" w:rsidP="00E344F9">
      <w:pPr>
        <w:ind w:firstLineChars="193" w:firstLine="425"/>
        <w:jc w:val="both"/>
        <w:rPr>
          <w:rFonts w:ascii="Times New Roman" w:hAnsi="Times New Roman"/>
          <w:lang w:val="x-none"/>
        </w:rPr>
      </w:pPr>
    </w:p>
    <w:p w14:paraId="77AFD7B0" w14:textId="013A8A8F" w:rsidR="00F316E1" w:rsidRDefault="00F316E1" w:rsidP="00E344F9">
      <w:pPr>
        <w:ind w:firstLineChars="193" w:firstLine="386"/>
        <w:jc w:val="both"/>
        <w:rPr>
          <w:rFonts w:ascii="Times New Roman" w:hAnsi="Times New Roman"/>
          <w:lang w:val="x-none"/>
        </w:rPr>
      </w:pPr>
      <w:r w:rsidRPr="00DB3310">
        <w:rPr>
          <w:rFonts w:ascii="Times New Roman" w:eastAsia="SimSun" w:hAnsi="Times New Roman"/>
          <w:sz w:val="20"/>
          <w:szCs w:val="20"/>
          <w:lang w:val="en-GB" w:eastAsia="en-US"/>
        </w:rPr>
        <w:t xml:space="preserve">The UE expects the set </w:t>
      </w:r>
      <m:oMath>
        <m:sSub>
          <m:sSubPr>
            <m:ctrlPr>
              <w:rPr>
                <w:rFonts w:ascii="Cambria Math" w:eastAsia="SimSun" w:hAnsi="Cambria Math"/>
                <w:i/>
                <w:sz w:val="20"/>
                <w:szCs w:val="20"/>
                <w:lang w:val="en-GB" w:eastAsia="en-US"/>
              </w:rPr>
            </m:ctrlPr>
          </m:sSubPr>
          <m:e>
            <m:acc>
              <m:accPr>
                <m:chr m:val="̅"/>
                <m:ctrlPr>
                  <w:rPr>
                    <w:rFonts w:ascii="Cambria Math" w:eastAsia="SimSun" w:hAnsi="Cambria Math"/>
                    <w:i/>
                    <w:sz w:val="20"/>
                    <w:szCs w:val="20"/>
                    <w:lang w:val="en-GB" w:eastAsia="en-US"/>
                  </w:rPr>
                </m:ctrlPr>
              </m:accPr>
              <m:e>
                <m:r>
                  <w:rPr>
                    <w:rFonts w:ascii="Cambria Math" w:eastAsia="SimSun" w:hAnsi="Cambria Math"/>
                    <w:sz w:val="20"/>
                    <w:szCs w:val="20"/>
                    <w:lang w:val="en-GB" w:eastAsia="en-US"/>
                  </w:rPr>
                  <m:t>q</m:t>
                </m:r>
              </m:e>
            </m:acc>
          </m:e>
          <m:sub>
            <m:r>
              <w:rPr>
                <w:rFonts w:ascii="Cambria Math" w:eastAsia="SimSun" w:hAnsi="Cambria Math"/>
                <w:sz w:val="20"/>
                <w:szCs w:val="20"/>
                <w:lang w:val="en-GB" w:eastAsia="en-US"/>
              </w:rPr>
              <m:t>0,0</m:t>
            </m:r>
          </m:sub>
        </m:sSub>
      </m:oMath>
      <w:r w:rsidRPr="00DB3310">
        <w:rPr>
          <w:rFonts w:ascii="Times New Roman" w:eastAsia="SimSun" w:hAnsi="Times New Roman"/>
          <w:sz w:val="20"/>
          <w:szCs w:val="20"/>
          <w:lang w:val="en-GB" w:eastAsia="en-US"/>
        </w:rPr>
        <w:t xml:space="preserve"> or the set </w:t>
      </w:r>
      <m:oMath>
        <m:sSub>
          <m:sSubPr>
            <m:ctrlPr>
              <w:rPr>
                <w:rFonts w:ascii="Cambria Math" w:eastAsia="SimSun" w:hAnsi="Cambria Math"/>
                <w:i/>
                <w:sz w:val="20"/>
                <w:szCs w:val="20"/>
                <w:lang w:val="en-GB" w:eastAsia="en-US"/>
              </w:rPr>
            </m:ctrlPr>
          </m:sSubPr>
          <m:e>
            <m:acc>
              <m:accPr>
                <m:chr m:val="̅"/>
                <m:ctrlPr>
                  <w:rPr>
                    <w:rFonts w:ascii="Cambria Math" w:eastAsia="SimSun" w:hAnsi="Cambria Math"/>
                    <w:i/>
                    <w:sz w:val="20"/>
                    <w:szCs w:val="20"/>
                    <w:lang w:val="en-GB" w:eastAsia="en-US"/>
                  </w:rPr>
                </m:ctrlPr>
              </m:accPr>
              <m:e>
                <m:r>
                  <w:rPr>
                    <w:rFonts w:ascii="Cambria Math" w:eastAsia="SimSun" w:hAnsi="Cambria Math"/>
                    <w:sz w:val="20"/>
                    <w:szCs w:val="20"/>
                    <w:lang w:val="en-GB" w:eastAsia="en-US"/>
                  </w:rPr>
                  <m:t>q</m:t>
                </m:r>
              </m:e>
            </m:acc>
          </m:e>
          <m:sub>
            <m:r>
              <w:rPr>
                <w:rFonts w:ascii="Cambria Math" w:eastAsia="SimSun" w:hAnsi="Cambria Math"/>
                <w:sz w:val="20"/>
                <w:szCs w:val="20"/>
                <w:lang w:val="en-GB" w:eastAsia="en-US"/>
              </w:rPr>
              <m:t>0,1</m:t>
            </m:r>
          </m:sub>
        </m:sSub>
      </m:oMath>
      <w:r w:rsidRPr="00DB3310">
        <w:rPr>
          <w:rFonts w:ascii="Times New Roman" w:eastAsia="SimSun" w:hAnsi="Times New Roman"/>
          <w:sz w:val="20"/>
          <w:szCs w:val="20"/>
          <w:lang w:val="en-GB" w:eastAsia="en-US"/>
        </w:rPr>
        <w:t xml:space="preserve"> to include up to a number of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BFD</m:t>
            </m:r>
          </m:sub>
        </m:sSub>
      </m:oMath>
      <w:r w:rsidRPr="00DB3310">
        <w:rPr>
          <w:rFonts w:ascii="Times New Roman" w:eastAsia="SimSun" w:hAnsi="Times New Roman"/>
          <w:sz w:val="20"/>
          <w:szCs w:val="20"/>
          <w:lang w:val="en-GB" w:eastAsia="en-US"/>
        </w:rPr>
        <w:t xml:space="preserve"> RS indexes indicated by </w:t>
      </w:r>
      <w:proofErr w:type="spellStart"/>
      <w:r w:rsidRPr="00DB3310">
        <w:rPr>
          <w:rFonts w:ascii="Times New Roman" w:eastAsia="SimSun" w:hAnsi="Times New Roman"/>
          <w:i/>
          <w:iCs/>
          <w:sz w:val="20"/>
          <w:szCs w:val="20"/>
          <w:lang w:val="en-GB" w:eastAsia="en-US"/>
        </w:rPr>
        <w:t>capabilityparametername</w:t>
      </w:r>
      <w:proofErr w:type="spellEnd"/>
      <w:r w:rsidRPr="00DB3310">
        <w:rPr>
          <w:rFonts w:ascii="Times New Roman" w:eastAsia="SimSun" w:hAnsi="Times New Roman"/>
          <w:sz w:val="20"/>
          <w:szCs w:val="20"/>
          <w:lang w:val="en-GB" w:eastAsia="en-US"/>
        </w:rPr>
        <w:t xml:space="preserve">. If a number of active TCI states for PDCCH receptions in the first or second CORESETs is larger </w:t>
      </w:r>
      <w:proofErr w:type="gramStart"/>
      <w:r w:rsidRPr="00DB3310">
        <w:rPr>
          <w:rFonts w:ascii="Times New Roman" w:eastAsia="SimSun" w:hAnsi="Times New Roman"/>
          <w:sz w:val="20"/>
          <w:szCs w:val="20"/>
          <w:lang w:val="en-GB" w:eastAsia="en-US"/>
        </w:rPr>
        <w:t xml:space="preserve">than </w:t>
      </w:r>
      <w:proofErr w:type="gramEnd"/>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BFD</m:t>
            </m:r>
          </m:sub>
        </m:sSub>
      </m:oMath>
      <w:r w:rsidRPr="00DB3310">
        <w:rPr>
          <w:rFonts w:ascii="Times New Roman" w:eastAsia="SimSun" w:hAnsi="Times New Roman"/>
          <w:sz w:val="20"/>
          <w:szCs w:val="20"/>
          <w:lang w:val="en-GB" w:eastAsia="en-US"/>
        </w:rPr>
        <w:t xml:space="preserve">, the UE determines the set </w:t>
      </w:r>
      <m:oMath>
        <m:sSub>
          <m:sSubPr>
            <m:ctrlPr>
              <w:rPr>
                <w:rFonts w:ascii="Cambria Math" w:eastAsia="SimSun" w:hAnsi="Cambria Math"/>
                <w:i/>
                <w:sz w:val="20"/>
                <w:szCs w:val="20"/>
                <w:lang w:val="en-GB" w:eastAsia="en-US"/>
              </w:rPr>
            </m:ctrlPr>
          </m:sSubPr>
          <m:e>
            <m:acc>
              <m:accPr>
                <m:chr m:val="̅"/>
                <m:ctrlPr>
                  <w:rPr>
                    <w:rFonts w:ascii="Cambria Math" w:eastAsia="SimSun" w:hAnsi="Cambria Math"/>
                    <w:i/>
                    <w:sz w:val="20"/>
                    <w:szCs w:val="20"/>
                    <w:lang w:val="en-GB" w:eastAsia="en-US"/>
                  </w:rPr>
                </m:ctrlPr>
              </m:accPr>
              <m:e>
                <m:r>
                  <w:rPr>
                    <w:rFonts w:ascii="Cambria Math" w:eastAsia="SimSun" w:hAnsi="Cambria Math"/>
                    <w:sz w:val="20"/>
                    <w:szCs w:val="20"/>
                    <w:lang w:val="en-GB" w:eastAsia="en-US"/>
                  </w:rPr>
                  <m:t>q</m:t>
                </m:r>
              </m:e>
            </m:acc>
          </m:e>
          <m:sub>
            <m:r>
              <w:rPr>
                <w:rFonts w:ascii="Cambria Math" w:eastAsia="SimSun" w:hAnsi="Cambria Math"/>
                <w:sz w:val="20"/>
                <w:szCs w:val="20"/>
                <w:lang w:val="en-GB" w:eastAsia="en-US"/>
              </w:rPr>
              <m:t>0,0</m:t>
            </m:r>
          </m:sub>
        </m:sSub>
      </m:oMath>
      <w:r w:rsidRPr="00DB3310">
        <w:rPr>
          <w:rFonts w:ascii="Times New Roman" w:eastAsia="SimSun" w:hAnsi="Times New Roman"/>
          <w:sz w:val="20"/>
          <w:szCs w:val="20"/>
          <w:lang w:val="en-GB" w:eastAsia="en-US"/>
        </w:rPr>
        <w:t xml:space="preserve"> or </w:t>
      </w:r>
      <m:oMath>
        <m:sSub>
          <m:sSubPr>
            <m:ctrlPr>
              <w:rPr>
                <w:rFonts w:ascii="Cambria Math" w:eastAsia="SimSun" w:hAnsi="Cambria Math"/>
                <w:i/>
                <w:sz w:val="20"/>
                <w:szCs w:val="20"/>
                <w:lang w:val="en-GB" w:eastAsia="en-US"/>
              </w:rPr>
            </m:ctrlPr>
          </m:sSubPr>
          <m:e>
            <m:acc>
              <m:accPr>
                <m:chr m:val="̅"/>
                <m:ctrlPr>
                  <w:rPr>
                    <w:rFonts w:ascii="Cambria Math" w:eastAsia="SimSun" w:hAnsi="Cambria Math"/>
                    <w:i/>
                    <w:sz w:val="20"/>
                    <w:szCs w:val="20"/>
                    <w:lang w:val="en-GB" w:eastAsia="en-US"/>
                  </w:rPr>
                </m:ctrlPr>
              </m:accPr>
              <m:e>
                <m:r>
                  <w:rPr>
                    <w:rFonts w:ascii="Cambria Math" w:eastAsia="SimSun" w:hAnsi="Cambria Math"/>
                    <w:sz w:val="20"/>
                    <w:szCs w:val="20"/>
                    <w:lang w:val="en-GB" w:eastAsia="en-US"/>
                  </w:rPr>
                  <m:t>q</m:t>
                </m:r>
              </m:e>
            </m:acc>
          </m:e>
          <m:sub>
            <m:r>
              <w:rPr>
                <w:rFonts w:ascii="Cambria Math" w:eastAsia="SimSun" w:hAnsi="Cambria Math"/>
                <w:sz w:val="20"/>
                <w:szCs w:val="20"/>
                <w:lang w:val="en-GB" w:eastAsia="en-US"/>
              </w:rPr>
              <m:t>0,1</m:t>
            </m:r>
          </m:sub>
        </m:sSub>
      </m:oMath>
      <w:r w:rsidRPr="00DB3310">
        <w:rPr>
          <w:rFonts w:ascii="Times New Roman" w:eastAsia="SimSun" w:hAnsi="Times New Roman"/>
          <w:sz w:val="20"/>
          <w:szCs w:val="20"/>
          <w:lang w:val="en-GB" w:eastAsia="en-US"/>
        </w:rPr>
        <w:t xml:space="preserve"> to include periodic CSI-RS resource configuration indexes with same values as the RS indexes in the RS sets associated with the active TCI states for PDCCH receptions in the first or second CORESETs corresponding to search space sets according to an ascending order for monitoring periodicity.</w:t>
      </w:r>
    </w:p>
    <w:p w14:paraId="2FF265DD" w14:textId="77777777" w:rsidR="00F316E1" w:rsidRDefault="00F316E1" w:rsidP="00E344F9">
      <w:pPr>
        <w:ind w:firstLineChars="193" w:firstLine="425"/>
        <w:jc w:val="both"/>
        <w:rPr>
          <w:rFonts w:ascii="Times New Roman" w:hAnsi="Times New Roman"/>
          <w:lang w:val="x-none"/>
        </w:rPr>
      </w:pPr>
    </w:p>
    <w:p w14:paraId="2A67339C" w14:textId="4082A863" w:rsidR="00F316E1" w:rsidRDefault="00421167" w:rsidP="00E344F9">
      <w:pPr>
        <w:ind w:firstLineChars="193" w:firstLine="425"/>
        <w:jc w:val="both"/>
        <w:rPr>
          <w:rFonts w:ascii="Times New Roman" w:hAnsi="Times New Roman"/>
          <w:lang w:val="x-none"/>
        </w:rPr>
      </w:pPr>
      <w:r>
        <w:rPr>
          <w:rFonts w:ascii="Times New Roman" w:hAnsi="Times New Roman"/>
          <w:lang w:val="x-none"/>
        </w:rPr>
        <w:t>Thus, we propose the following correction</w:t>
      </w:r>
      <w:r w:rsidR="00B051BB">
        <w:rPr>
          <w:rFonts w:ascii="Times New Roman" w:hAnsi="Times New Roman"/>
          <w:lang w:val="x-none"/>
        </w:rPr>
        <w:t xml:space="preserve"> to clarify the different condition for respective sentence, i.e.</w:t>
      </w:r>
      <w:r w:rsidR="001D7D07">
        <w:rPr>
          <w:rFonts w:ascii="Times New Roman" w:hAnsi="Times New Roman"/>
          <w:lang w:val="x-none"/>
        </w:rPr>
        <w:t>,</w:t>
      </w:r>
      <w:r w:rsidR="00B051BB">
        <w:rPr>
          <w:rFonts w:ascii="Times New Roman" w:hAnsi="Times New Roman"/>
          <w:lang w:val="x-none"/>
        </w:rPr>
        <w:t xml:space="preserve"> the first one is for explicit BFD and the second one is for implicit BFD. </w:t>
      </w:r>
    </w:p>
    <w:p w14:paraId="6E4727C3" w14:textId="05E8FEF8" w:rsidR="00DB3310" w:rsidRDefault="00DB3310" w:rsidP="00E344F9">
      <w:pPr>
        <w:ind w:firstLineChars="193" w:firstLine="425"/>
        <w:jc w:val="both"/>
        <w:rPr>
          <w:rFonts w:ascii="Times New Roman" w:hAnsi="Times New Roman"/>
          <w:lang w:val="x-none"/>
        </w:rPr>
      </w:pPr>
      <w:r w:rsidRPr="001A3349">
        <w:rPr>
          <w:rFonts w:ascii="Times New Roman" w:hAnsi="Times New Roman"/>
          <w:b/>
          <w:i/>
        </w:rPr>
        <w:t>Proposal #</w:t>
      </w:r>
      <w:r w:rsidR="000D027C">
        <w:rPr>
          <w:rFonts w:ascii="Times New Roman" w:hAnsi="Times New Roman"/>
          <w:b/>
          <w:i/>
        </w:rPr>
        <w:t>5</w:t>
      </w:r>
      <w:r w:rsidRPr="001A3349">
        <w:rPr>
          <w:rFonts w:ascii="Times New Roman" w:hAnsi="Times New Roman"/>
          <w:b/>
          <w:i/>
        </w:rPr>
        <w:t>:</w:t>
      </w:r>
      <w:r>
        <w:rPr>
          <w:rFonts w:ascii="Times New Roman" w:hAnsi="Times New Roman"/>
          <w:b/>
          <w:i/>
        </w:rPr>
        <w:t xml:space="preserve"> Adopt the following change for Rel-17 M-TRP BFR.</w:t>
      </w:r>
    </w:p>
    <w:p w14:paraId="3ACD5FB2" w14:textId="77777777" w:rsidR="00DB3310" w:rsidRPr="00DB3310" w:rsidRDefault="00DB3310" w:rsidP="00E344F9">
      <w:pPr>
        <w:ind w:firstLineChars="193" w:firstLine="425"/>
        <w:jc w:val="both"/>
        <w:rPr>
          <w:rFonts w:ascii="Times New Roman" w:hAnsi="Times New Roman"/>
          <w:lang w:val="x-none"/>
        </w:rPr>
      </w:pPr>
    </w:p>
    <w:tbl>
      <w:tblPr>
        <w:tblStyle w:val="ad"/>
        <w:tblW w:w="0" w:type="auto"/>
        <w:tblLook w:val="04A0" w:firstRow="1" w:lastRow="0" w:firstColumn="1" w:lastColumn="0" w:noHBand="0" w:noVBand="1"/>
      </w:tblPr>
      <w:tblGrid>
        <w:gridCol w:w="9017"/>
      </w:tblGrid>
      <w:tr w:rsidR="00DB3310" w14:paraId="1C4D6974" w14:textId="77777777" w:rsidTr="00DB3310">
        <w:tc>
          <w:tcPr>
            <w:tcW w:w="9017" w:type="dxa"/>
          </w:tcPr>
          <w:p w14:paraId="7173E64C" w14:textId="37486B74" w:rsidR="00DB3310" w:rsidRPr="00DB3310" w:rsidRDefault="00DB3310" w:rsidP="00DB3310">
            <w:pPr>
              <w:keepNext/>
              <w:keepLines/>
              <w:pBdr>
                <w:top w:val="single" w:sz="12" w:space="3" w:color="auto"/>
              </w:pBdr>
              <w:tabs>
                <w:tab w:val="left" w:pos="1134"/>
              </w:tabs>
              <w:spacing w:before="240" w:after="180" w:line="240" w:lineRule="auto"/>
              <w:outlineLvl w:val="0"/>
              <w:rPr>
                <w:rFonts w:ascii="Arial" w:eastAsia="SimSun" w:hAnsi="Arial" w:cs="Arial"/>
                <w:sz w:val="36"/>
                <w:szCs w:val="32"/>
                <w:lang w:val="en-GB" w:eastAsia="en-US"/>
              </w:rPr>
            </w:pPr>
            <w:r>
              <w:rPr>
                <w:rFonts w:ascii="Arial" w:eastAsia="SimSun" w:hAnsi="Arial" w:cs="Arial"/>
                <w:sz w:val="36"/>
                <w:szCs w:val="32"/>
                <w:lang w:val="en-GB" w:eastAsia="en-US"/>
              </w:rPr>
              <w:lastRenderedPageBreak/>
              <w:t xml:space="preserve">6.      </w:t>
            </w:r>
            <w:r w:rsidRPr="00DB3310">
              <w:rPr>
                <w:rFonts w:ascii="Arial" w:eastAsia="SimSun" w:hAnsi="Arial" w:cs="Arial"/>
                <w:sz w:val="36"/>
                <w:szCs w:val="32"/>
                <w:lang w:val="en-GB" w:eastAsia="en-US"/>
              </w:rPr>
              <w:t>Link recovery procedures</w:t>
            </w:r>
          </w:p>
          <w:p w14:paraId="0656E8F9" w14:textId="77777777" w:rsidR="00DB3310" w:rsidRPr="00DB3310" w:rsidRDefault="00DB3310" w:rsidP="00DB3310">
            <w:pPr>
              <w:spacing w:after="180" w:line="240" w:lineRule="auto"/>
              <w:rPr>
                <w:rFonts w:ascii="Times New Roman" w:eastAsia="SimSun" w:hAnsi="Times New Roman"/>
                <w:sz w:val="20"/>
                <w:szCs w:val="20"/>
                <w:lang w:val="en-GB" w:eastAsia="en-US"/>
              </w:rPr>
            </w:pPr>
            <w:r w:rsidRPr="00DB3310">
              <w:rPr>
                <w:rFonts w:ascii="Times New Roman" w:eastAsia="MS Mincho" w:hAnsi="Times New Roman"/>
                <w:sz w:val="20"/>
                <w:szCs w:val="20"/>
                <w:lang w:val="en-GB" w:eastAsia="ja-JP"/>
              </w:rPr>
              <w:t xml:space="preserve">A </w:t>
            </w:r>
            <w:r w:rsidRPr="00DB3310">
              <w:rPr>
                <w:rFonts w:ascii="Times New Roman" w:eastAsia="SimSun" w:hAnsi="Times New Roman"/>
                <w:sz w:val="20"/>
                <w:szCs w:val="20"/>
                <w:lang w:val="en-GB" w:eastAsia="en-US"/>
              </w:rPr>
              <w:t xml:space="preserve">UE can be provided, for each BWP of a serving cell, a set </w:t>
            </w:r>
            <m:oMath>
              <m:sSub>
                <m:sSubPr>
                  <m:ctrlPr>
                    <w:rPr>
                      <w:rFonts w:ascii="Cambria Math" w:eastAsia="SimSun" w:hAnsi="Cambria Math"/>
                      <w:i/>
                      <w:sz w:val="20"/>
                      <w:szCs w:val="20"/>
                      <w:lang w:val="en-GB" w:eastAsia="en-US"/>
                    </w:rPr>
                  </m:ctrlPr>
                </m:sSubPr>
                <m:e>
                  <m:acc>
                    <m:accPr>
                      <m:chr m:val="̅"/>
                      <m:ctrlPr>
                        <w:rPr>
                          <w:rFonts w:ascii="Cambria Math" w:eastAsia="SimSun" w:hAnsi="Cambria Math"/>
                          <w:i/>
                          <w:sz w:val="20"/>
                          <w:szCs w:val="20"/>
                          <w:lang w:val="en-GB" w:eastAsia="en-US"/>
                        </w:rPr>
                      </m:ctrlPr>
                    </m:accPr>
                    <m:e>
                      <m:r>
                        <w:rPr>
                          <w:rFonts w:ascii="Cambria Math" w:eastAsia="SimSun" w:hAnsi="Cambria Math"/>
                          <w:sz w:val="20"/>
                          <w:szCs w:val="20"/>
                          <w:lang w:val="en-GB" w:eastAsia="en-US"/>
                        </w:rPr>
                        <m:t>q</m:t>
                      </m:r>
                    </m:e>
                  </m:acc>
                </m:e>
                <m:sub>
                  <m:r>
                    <w:rPr>
                      <w:rFonts w:ascii="Cambria Math" w:eastAsia="SimSun" w:hAnsi="Cambria Math"/>
                      <w:sz w:val="20"/>
                      <w:szCs w:val="20"/>
                      <w:lang w:val="en-GB" w:eastAsia="en-US"/>
                    </w:rPr>
                    <m:t>0</m:t>
                  </m:r>
                </m:sub>
              </m:sSub>
            </m:oMath>
            <w:r w:rsidRPr="00DB3310">
              <w:rPr>
                <w:rFonts w:ascii="Times New Roman" w:eastAsia="SimSun" w:hAnsi="Times New Roman"/>
                <w:iCs/>
                <w:sz w:val="20"/>
                <w:szCs w:val="20"/>
                <w:lang w:val="en-GB" w:eastAsia="en-US"/>
              </w:rPr>
              <w:t xml:space="preserve"> of periodic CSI-RS resource configuration indexes by </w:t>
            </w:r>
            <w:proofErr w:type="spellStart"/>
            <w:r w:rsidRPr="00DB3310">
              <w:rPr>
                <w:rFonts w:ascii="Times New Roman" w:eastAsia="SimSun" w:hAnsi="Times New Roman"/>
                <w:i/>
                <w:sz w:val="20"/>
                <w:szCs w:val="20"/>
                <w:lang w:val="en-GB" w:eastAsia="en-US"/>
              </w:rPr>
              <w:t>failureDetectionResources</w:t>
            </w:r>
            <w:r w:rsidRPr="00DB3310">
              <w:rPr>
                <w:rFonts w:ascii="Times New Roman" w:eastAsia="SimSun" w:hAnsi="Times New Roman" w:hint="eastAsia"/>
                <w:i/>
                <w:sz w:val="20"/>
                <w:szCs w:val="20"/>
                <w:lang w:val="en-GB" w:eastAsia="en-US"/>
              </w:rPr>
              <w:t>ToAddModList</w:t>
            </w:r>
            <w:proofErr w:type="spellEnd"/>
            <w:r w:rsidRPr="00DB3310">
              <w:rPr>
                <w:rFonts w:ascii="Times New Roman" w:eastAsia="SimSun" w:hAnsi="Times New Roman"/>
                <w:iCs/>
                <w:sz w:val="20"/>
                <w:szCs w:val="20"/>
                <w:lang w:val="en-GB" w:eastAsia="en-US"/>
              </w:rPr>
              <w:t xml:space="preserve"> and </w:t>
            </w:r>
            <w:r w:rsidRPr="00DB3310">
              <w:rPr>
                <w:rFonts w:ascii="Times New Roman" w:eastAsia="SimSun" w:hAnsi="Times New Roman"/>
                <w:sz w:val="20"/>
                <w:szCs w:val="20"/>
                <w:lang w:val="en-GB" w:eastAsia="en-US"/>
              </w:rPr>
              <w:t xml:space="preserve">a set </w:t>
            </w:r>
            <m:oMath>
              <m:sSub>
                <m:sSubPr>
                  <m:ctrlPr>
                    <w:rPr>
                      <w:rFonts w:ascii="Cambria Math" w:eastAsia="SimSun" w:hAnsi="Cambria Math"/>
                      <w:i/>
                      <w:sz w:val="20"/>
                      <w:szCs w:val="20"/>
                      <w:lang w:val="en-GB" w:eastAsia="en-US"/>
                    </w:rPr>
                  </m:ctrlPr>
                </m:sSubPr>
                <m:e>
                  <m:acc>
                    <m:accPr>
                      <m:chr m:val="̅"/>
                      <m:ctrlPr>
                        <w:rPr>
                          <w:rFonts w:ascii="Cambria Math" w:eastAsia="SimSun" w:hAnsi="Cambria Math"/>
                          <w:i/>
                          <w:sz w:val="20"/>
                          <w:szCs w:val="20"/>
                          <w:lang w:val="en-GB" w:eastAsia="en-US"/>
                        </w:rPr>
                      </m:ctrlPr>
                    </m:accPr>
                    <m:e>
                      <m:r>
                        <w:rPr>
                          <w:rFonts w:ascii="Cambria Math" w:eastAsia="SimSun" w:hAnsi="Cambria Math"/>
                          <w:sz w:val="20"/>
                          <w:szCs w:val="20"/>
                          <w:lang w:val="en-GB" w:eastAsia="en-US"/>
                        </w:rPr>
                        <m:t>q</m:t>
                      </m:r>
                    </m:e>
                  </m:acc>
                </m:e>
                <m:sub>
                  <m:r>
                    <w:rPr>
                      <w:rFonts w:ascii="Cambria Math" w:eastAsia="SimSun" w:hAnsi="Cambria Math"/>
                      <w:sz w:val="20"/>
                      <w:szCs w:val="20"/>
                      <w:lang w:val="en-GB" w:eastAsia="en-US"/>
                    </w:rPr>
                    <m:t>1</m:t>
                  </m:r>
                </m:sub>
              </m:sSub>
            </m:oMath>
            <w:r w:rsidRPr="00DB3310">
              <w:rPr>
                <w:rFonts w:ascii="Times New Roman" w:eastAsia="SimSun" w:hAnsi="Times New Roman"/>
                <w:iCs/>
                <w:sz w:val="20"/>
                <w:szCs w:val="20"/>
                <w:lang w:val="en-GB" w:eastAsia="en-US"/>
              </w:rPr>
              <w:t xml:space="preserve"> </w:t>
            </w:r>
            <w:r w:rsidRPr="00DB3310">
              <w:rPr>
                <w:rFonts w:ascii="Times New Roman" w:eastAsia="SimSun" w:hAnsi="Times New Roman"/>
                <w:sz w:val="20"/>
                <w:szCs w:val="20"/>
                <w:lang w:val="en-GB" w:eastAsia="en-US"/>
              </w:rPr>
              <w:t xml:space="preserve">of periodic CSI-RS resource configuration indexes and/or SS/PBCH block indexes by </w:t>
            </w:r>
            <w:proofErr w:type="spellStart"/>
            <w:r w:rsidRPr="00DB3310">
              <w:rPr>
                <w:rFonts w:ascii="Times New Roman" w:eastAsia="MS Mincho" w:hAnsi="Times New Roman"/>
                <w:i/>
                <w:sz w:val="20"/>
                <w:szCs w:val="20"/>
                <w:lang w:eastAsia="ja-JP"/>
              </w:rPr>
              <w:t>candidateBeamRSList</w:t>
            </w:r>
            <w:proofErr w:type="spellEnd"/>
            <w:r w:rsidRPr="00DB3310">
              <w:rPr>
                <w:rFonts w:ascii="Times New Roman" w:eastAsia="MS Mincho" w:hAnsi="Times New Roman"/>
                <w:sz w:val="20"/>
                <w:szCs w:val="20"/>
                <w:lang w:eastAsia="ja-JP"/>
              </w:rPr>
              <w:t xml:space="preserve"> or </w:t>
            </w:r>
            <w:proofErr w:type="spellStart"/>
            <w:r w:rsidRPr="00DB3310">
              <w:rPr>
                <w:rFonts w:ascii="Times New Roman" w:eastAsia="SimSun" w:hAnsi="Times New Roman"/>
                <w:i/>
                <w:sz w:val="20"/>
                <w:szCs w:val="20"/>
                <w:lang w:val="en-GB" w:eastAsia="en-US"/>
              </w:rPr>
              <w:t>candidateBeamRSListExt</w:t>
            </w:r>
            <w:proofErr w:type="spellEnd"/>
            <w:r w:rsidRPr="00DB3310">
              <w:rPr>
                <w:rFonts w:ascii="Times New Roman" w:eastAsia="SimSun" w:hAnsi="Times New Roman"/>
                <w:i/>
                <w:sz w:val="20"/>
                <w:szCs w:val="20"/>
                <w:lang w:val="en-GB" w:eastAsia="en-US"/>
              </w:rPr>
              <w:t xml:space="preserve"> </w:t>
            </w:r>
            <w:r w:rsidRPr="00DB3310">
              <w:rPr>
                <w:rFonts w:ascii="Times New Roman" w:eastAsia="SimSun" w:hAnsi="Times New Roman"/>
                <w:iCs/>
                <w:sz w:val="20"/>
                <w:szCs w:val="20"/>
                <w:lang w:val="en-GB" w:eastAsia="en-US"/>
              </w:rPr>
              <w:t>or</w:t>
            </w:r>
            <w:r w:rsidRPr="00DB3310">
              <w:rPr>
                <w:rFonts w:ascii="Times New Roman" w:eastAsia="MS Mincho" w:hAnsi="Times New Roman"/>
                <w:sz w:val="20"/>
                <w:szCs w:val="20"/>
                <w:lang w:val="en-GB" w:eastAsia="ja-JP"/>
              </w:rPr>
              <w:t xml:space="preserve"> </w:t>
            </w:r>
            <w:proofErr w:type="spellStart"/>
            <w:r w:rsidRPr="00DB3310">
              <w:rPr>
                <w:rFonts w:ascii="Times New Roman" w:eastAsia="MS Mincho" w:hAnsi="Times New Roman"/>
                <w:i/>
                <w:sz w:val="20"/>
                <w:szCs w:val="20"/>
                <w:lang w:val="en-GB" w:eastAsia="ja-JP"/>
              </w:rPr>
              <w:t>candidateBeamRSSCellList</w:t>
            </w:r>
            <w:proofErr w:type="spellEnd"/>
            <w:r w:rsidRPr="00DB3310">
              <w:rPr>
                <w:rFonts w:ascii="Times New Roman" w:eastAsia="SimSun" w:hAnsi="Times New Roman"/>
                <w:sz w:val="20"/>
                <w:szCs w:val="20"/>
                <w:lang w:val="en-GB" w:eastAsia="en-US"/>
              </w:rPr>
              <w:t xml:space="preserve"> for radio link quality measurements on the BWP of the serving cell. Instead of the sets </w:t>
            </w:r>
            <m:oMath>
              <m:sSub>
                <m:sSubPr>
                  <m:ctrlPr>
                    <w:rPr>
                      <w:rFonts w:ascii="Cambria Math" w:eastAsia="SimSun" w:hAnsi="Cambria Math"/>
                      <w:i/>
                      <w:sz w:val="20"/>
                      <w:szCs w:val="20"/>
                      <w:lang w:val="en-GB" w:eastAsia="en-US"/>
                    </w:rPr>
                  </m:ctrlPr>
                </m:sSubPr>
                <m:e>
                  <m:acc>
                    <m:accPr>
                      <m:chr m:val="̅"/>
                      <m:ctrlPr>
                        <w:rPr>
                          <w:rFonts w:ascii="Cambria Math" w:eastAsia="SimSun" w:hAnsi="Cambria Math"/>
                          <w:i/>
                          <w:sz w:val="20"/>
                          <w:szCs w:val="20"/>
                          <w:lang w:val="en-GB" w:eastAsia="en-US"/>
                        </w:rPr>
                      </m:ctrlPr>
                    </m:accPr>
                    <m:e>
                      <m:r>
                        <w:rPr>
                          <w:rFonts w:ascii="Cambria Math" w:eastAsia="SimSun" w:hAnsi="Cambria Math"/>
                          <w:sz w:val="20"/>
                          <w:szCs w:val="20"/>
                          <w:lang w:val="en-GB" w:eastAsia="en-US"/>
                        </w:rPr>
                        <m:t>q</m:t>
                      </m:r>
                    </m:e>
                  </m:acc>
                </m:e>
                <m:sub>
                  <m:r>
                    <w:rPr>
                      <w:rFonts w:ascii="Cambria Math" w:eastAsia="SimSun" w:hAnsi="Cambria Math"/>
                      <w:sz w:val="20"/>
                      <w:szCs w:val="20"/>
                      <w:lang w:val="en-GB" w:eastAsia="en-US"/>
                    </w:rPr>
                    <m:t>0</m:t>
                  </m:r>
                </m:sub>
              </m:sSub>
            </m:oMath>
            <w:r w:rsidRPr="00DB3310">
              <w:rPr>
                <w:rFonts w:ascii="Times New Roman" w:eastAsia="SimSun" w:hAnsi="Times New Roman"/>
                <w:sz w:val="20"/>
                <w:szCs w:val="20"/>
                <w:lang w:val="en-GB" w:eastAsia="en-US"/>
              </w:rPr>
              <w:t xml:space="preserve"> </w:t>
            </w:r>
            <w:proofErr w:type="gramStart"/>
            <w:r w:rsidRPr="00DB3310">
              <w:rPr>
                <w:rFonts w:ascii="Times New Roman" w:eastAsia="SimSun" w:hAnsi="Times New Roman"/>
                <w:sz w:val="20"/>
                <w:szCs w:val="20"/>
                <w:lang w:val="en-GB" w:eastAsia="en-US"/>
              </w:rPr>
              <w:t xml:space="preserve">and </w:t>
            </w:r>
            <w:proofErr w:type="gramEnd"/>
            <m:oMath>
              <m:sSub>
                <m:sSubPr>
                  <m:ctrlPr>
                    <w:rPr>
                      <w:rFonts w:ascii="Cambria Math" w:eastAsia="SimSun" w:hAnsi="Cambria Math"/>
                      <w:i/>
                      <w:sz w:val="20"/>
                      <w:szCs w:val="20"/>
                      <w:lang w:val="en-GB" w:eastAsia="en-US"/>
                    </w:rPr>
                  </m:ctrlPr>
                </m:sSubPr>
                <m:e>
                  <m:acc>
                    <m:accPr>
                      <m:chr m:val="̅"/>
                      <m:ctrlPr>
                        <w:rPr>
                          <w:rFonts w:ascii="Cambria Math" w:eastAsia="SimSun" w:hAnsi="Cambria Math"/>
                          <w:i/>
                          <w:sz w:val="20"/>
                          <w:szCs w:val="20"/>
                          <w:lang w:val="en-GB" w:eastAsia="en-US"/>
                        </w:rPr>
                      </m:ctrlPr>
                    </m:accPr>
                    <m:e>
                      <m:r>
                        <w:rPr>
                          <w:rFonts w:ascii="Cambria Math" w:eastAsia="SimSun" w:hAnsi="Cambria Math"/>
                          <w:sz w:val="20"/>
                          <w:szCs w:val="20"/>
                          <w:lang w:val="en-GB" w:eastAsia="en-US"/>
                        </w:rPr>
                        <m:t>q</m:t>
                      </m:r>
                    </m:e>
                  </m:acc>
                </m:e>
                <m:sub>
                  <m:r>
                    <w:rPr>
                      <w:rFonts w:ascii="Cambria Math" w:eastAsia="SimSun" w:hAnsi="Cambria Math"/>
                      <w:sz w:val="20"/>
                      <w:szCs w:val="20"/>
                      <w:lang w:val="en-GB" w:eastAsia="en-US"/>
                    </w:rPr>
                    <m:t>1</m:t>
                  </m:r>
                </m:sub>
              </m:sSub>
            </m:oMath>
            <w:r w:rsidRPr="00DB3310">
              <w:rPr>
                <w:rFonts w:ascii="Times New Roman" w:eastAsia="SimSun" w:hAnsi="Times New Roman"/>
                <w:sz w:val="20"/>
                <w:szCs w:val="20"/>
                <w:lang w:val="en-GB" w:eastAsia="en-US"/>
              </w:rPr>
              <w:t xml:space="preserve">, for each BWP of a serving cell, the UE can be provided respective two sets </w:t>
            </w:r>
            <m:oMath>
              <m:sSub>
                <m:sSubPr>
                  <m:ctrlPr>
                    <w:rPr>
                      <w:rFonts w:ascii="Cambria Math" w:eastAsia="SimSun" w:hAnsi="Cambria Math"/>
                      <w:i/>
                      <w:sz w:val="20"/>
                      <w:szCs w:val="20"/>
                      <w:lang w:val="en-GB" w:eastAsia="en-US"/>
                    </w:rPr>
                  </m:ctrlPr>
                </m:sSubPr>
                <m:e>
                  <m:acc>
                    <m:accPr>
                      <m:chr m:val="̅"/>
                      <m:ctrlPr>
                        <w:rPr>
                          <w:rFonts w:ascii="Cambria Math" w:eastAsia="SimSun" w:hAnsi="Cambria Math"/>
                          <w:i/>
                          <w:sz w:val="20"/>
                          <w:szCs w:val="20"/>
                          <w:lang w:val="en-GB" w:eastAsia="en-US"/>
                        </w:rPr>
                      </m:ctrlPr>
                    </m:accPr>
                    <m:e>
                      <m:r>
                        <w:rPr>
                          <w:rFonts w:ascii="Cambria Math" w:eastAsia="SimSun" w:hAnsi="Cambria Math"/>
                          <w:sz w:val="20"/>
                          <w:szCs w:val="20"/>
                          <w:lang w:val="en-GB" w:eastAsia="en-US"/>
                        </w:rPr>
                        <m:t>q</m:t>
                      </m:r>
                    </m:e>
                  </m:acc>
                </m:e>
                <m:sub>
                  <m:r>
                    <w:rPr>
                      <w:rFonts w:ascii="Cambria Math" w:eastAsia="SimSun" w:hAnsi="Cambria Math"/>
                      <w:sz w:val="20"/>
                      <w:szCs w:val="20"/>
                      <w:lang w:val="en-GB" w:eastAsia="en-US"/>
                    </w:rPr>
                    <m:t>0,0</m:t>
                  </m:r>
                </m:sub>
              </m:sSub>
            </m:oMath>
            <w:r w:rsidRPr="00DB3310">
              <w:rPr>
                <w:rFonts w:ascii="Times New Roman" w:eastAsia="SimSun" w:hAnsi="Times New Roman"/>
                <w:sz w:val="20"/>
                <w:szCs w:val="20"/>
                <w:lang w:val="en-GB" w:eastAsia="en-US"/>
              </w:rPr>
              <w:t xml:space="preserve"> and </w:t>
            </w:r>
            <m:oMath>
              <m:sSub>
                <m:sSubPr>
                  <m:ctrlPr>
                    <w:rPr>
                      <w:rFonts w:ascii="Cambria Math" w:eastAsia="SimSun" w:hAnsi="Cambria Math"/>
                      <w:i/>
                      <w:sz w:val="20"/>
                      <w:szCs w:val="20"/>
                      <w:lang w:val="en-GB" w:eastAsia="en-US"/>
                    </w:rPr>
                  </m:ctrlPr>
                </m:sSubPr>
                <m:e>
                  <m:acc>
                    <m:accPr>
                      <m:chr m:val="̅"/>
                      <m:ctrlPr>
                        <w:rPr>
                          <w:rFonts w:ascii="Cambria Math" w:eastAsia="SimSun" w:hAnsi="Cambria Math"/>
                          <w:i/>
                          <w:sz w:val="20"/>
                          <w:szCs w:val="20"/>
                          <w:lang w:val="en-GB" w:eastAsia="en-US"/>
                        </w:rPr>
                      </m:ctrlPr>
                    </m:accPr>
                    <m:e>
                      <m:r>
                        <w:rPr>
                          <w:rFonts w:ascii="Cambria Math" w:eastAsia="SimSun" w:hAnsi="Cambria Math"/>
                          <w:sz w:val="20"/>
                          <w:szCs w:val="20"/>
                          <w:lang w:val="en-GB" w:eastAsia="en-US"/>
                        </w:rPr>
                        <m:t>q</m:t>
                      </m:r>
                    </m:e>
                  </m:acc>
                </m:e>
                <m:sub>
                  <m:r>
                    <w:rPr>
                      <w:rFonts w:ascii="Cambria Math" w:eastAsia="SimSun" w:hAnsi="Cambria Math"/>
                      <w:sz w:val="20"/>
                      <w:szCs w:val="20"/>
                      <w:lang w:val="en-GB" w:eastAsia="en-US"/>
                    </w:rPr>
                    <m:t>0,1</m:t>
                  </m:r>
                </m:sub>
              </m:sSub>
            </m:oMath>
            <w:r w:rsidRPr="00DB3310">
              <w:rPr>
                <w:rFonts w:ascii="Times New Roman" w:eastAsia="SimSun" w:hAnsi="Times New Roman"/>
                <w:sz w:val="20"/>
                <w:szCs w:val="20"/>
                <w:lang w:val="en-GB" w:eastAsia="en-US"/>
              </w:rPr>
              <w:t xml:space="preserve"> </w:t>
            </w:r>
            <w:r w:rsidRPr="00DB3310">
              <w:rPr>
                <w:rFonts w:ascii="Times New Roman" w:eastAsia="SimSun" w:hAnsi="Times New Roman"/>
                <w:iCs/>
                <w:sz w:val="20"/>
                <w:szCs w:val="20"/>
                <w:lang w:val="en-GB" w:eastAsia="en-US"/>
              </w:rPr>
              <w:t xml:space="preserve">of periodic CSI-RS resource configuration indexes and corresponding </w:t>
            </w:r>
            <w:r w:rsidRPr="00DB3310">
              <w:rPr>
                <w:rFonts w:ascii="Times New Roman" w:eastAsia="SimSun" w:hAnsi="Times New Roman"/>
                <w:sz w:val="20"/>
                <w:szCs w:val="20"/>
                <w:lang w:val="en-GB" w:eastAsia="en-US"/>
              </w:rPr>
              <w:t xml:space="preserve">two sets </w:t>
            </w:r>
            <m:oMath>
              <m:sSub>
                <m:sSubPr>
                  <m:ctrlPr>
                    <w:rPr>
                      <w:rFonts w:ascii="Cambria Math" w:eastAsia="SimSun" w:hAnsi="Cambria Math"/>
                      <w:i/>
                      <w:sz w:val="20"/>
                      <w:szCs w:val="20"/>
                      <w:lang w:val="en-GB" w:eastAsia="en-US"/>
                    </w:rPr>
                  </m:ctrlPr>
                </m:sSubPr>
                <m:e>
                  <m:acc>
                    <m:accPr>
                      <m:chr m:val="̅"/>
                      <m:ctrlPr>
                        <w:rPr>
                          <w:rFonts w:ascii="Cambria Math" w:eastAsia="SimSun" w:hAnsi="Cambria Math"/>
                          <w:i/>
                          <w:sz w:val="20"/>
                          <w:szCs w:val="20"/>
                          <w:lang w:val="en-GB" w:eastAsia="en-US"/>
                        </w:rPr>
                      </m:ctrlPr>
                    </m:accPr>
                    <m:e>
                      <m:r>
                        <w:rPr>
                          <w:rFonts w:ascii="Cambria Math" w:eastAsia="SimSun" w:hAnsi="Cambria Math"/>
                          <w:sz w:val="20"/>
                          <w:szCs w:val="20"/>
                          <w:lang w:val="en-GB" w:eastAsia="en-US"/>
                        </w:rPr>
                        <m:t>q</m:t>
                      </m:r>
                    </m:e>
                  </m:acc>
                </m:e>
                <m:sub>
                  <m:r>
                    <w:rPr>
                      <w:rFonts w:ascii="Cambria Math" w:eastAsia="SimSun" w:hAnsi="Cambria Math"/>
                      <w:sz w:val="20"/>
                      <w:szCs w:val="20"/>
                      <w:lang w:val="en-GB" w:eastAsia="en-US"/>
                    </w:rPr>
                    <m:t>1,0</m:t>
                  </m:r>
                </m:sub>
              </m:sSub>
            </m:oMath>
            <w:r w:rsidRPr="00DB3310">
              <w:rPr>
                <w:rFonts w:ascii="Times New Roman" w:eastAsia="SimSun" w:hAnsi="Times New Roman"/>
                <w:iCs/>
                <w:sz w:val="20"/>
                <w:szCs w:val="20"/>
                <w:lang w:val="en-GB" w:eastAsia="en-US"/>
              </w:rPr>
              <w:t xml:space="preserve"> and </w:t>
            </w:r>
            <m:oMath>
              <m:sSub>
                <m:sSubPr>
                  <m:ctrlPr>
                    <w:rPr>
                      <w:rFonts w:ascii="Cambria Math" w:eastAsia="SimSun" w:hAnsi="Cambria Math"/>
                      <w:i/>
                      <w:sz w:val="20"/>
                      <w:szCs w:val="20"/>
                      <w:lang w:val="en-GB" w:eastAsia="en-US"/>
                    </w:rPr>
                  </m:ctrlPr>
                </m:sSubPr>
                <m:e>
                  <m:acc>
                    <m:accPr>
                      <m:chr m:val="̅"/>
                      <m:ctrlPr>
                        <w:rPr>
                          <w:rFonts w:ascii="Cambria Math" w:eastAsia="SimSun" w:hAnsi="Cambria Math"/>
                          <w:i/>
                          <w:sz w:val="20"/>
                          <w:szCs w:val="20"/>
                          <w:lang w:val="en-GB" w:eastAsia="en-US"/>
                        </w:rPr>
                      </m:ctrlPr>
                    </m:accPr>
                    <m:e>
                      <m:r>
                        <w:rPr>
                          <w:rFonts w:ascii="Cambria Math" w:eastAsia="SimSun" w:hAnsi="Cambria Math"/>
                          <w:sz w:val="20"/>
                          <w:szCs w:val="20"/>
                          <w:lang w:val="en-GB" w:eastAsia="en-US"/>
                        </w:rPr>
                        <m:t>q</m:t>
                      </m:r>
                    </m:e>
                  </m:acc>
                </m:e>
                <m:sub>
                  <m:r>
                    <w:rPr>
                      <w:rFonts w:ascii="Cambria Math" w:eastAsia="SimSun" w:hAnsi="Cambria Math"/>
                      <w:sz w:val="20"/>
                      <w:szCs w:val="20"/>
                      <w:lang w:val="en-GB" w:eastAsia="en-US"/>
                    </w:rPr>
                    <m:t>1,1</m:t>
                  </m:r>
                </m:sub>
              </m:sSub>
            </m:oMath>
            <w:r w:rsidRPr="00DB3310">
              <w:rPr>
                <w:rFonts w:ascii="Times New Roman" w:eastAsia="SimSun" w:hAnsi="Times New Roman"/>
                <w:sz w:val="20"/>
                <w:szCs w:val="20"/>
                <w:lang w:val="en-GB" w:eastAsia="en-US"/>
              </w:rPr>
              <w:t xml:space="preserve"> of periodic CSI-RS resource configuration indexes and/or SS/PBCH block indexes by </w:t>
            </w:r>
            <w:r w:rsidRPr="00DB3310">
              <w:rPr>
                <w:rFonts w:ascii="Times New Roman" w:eastAsia="MS Mincho" w:hAnsi="Times New Roman"/>
                <w:i/>
                <w:sz w:val="20"/>
                <w:szCs w:val="20"/>
                <w:lang w:eastAsia="ja-JP"/>
              </w:rPr>
              <w:t>candidateBeamRSList1</w:t>
            </w:r>
            <w:r w:rsidRPr="00DB3310">
              <w:rPr>
                <w:rFonts w:ascii="Times New Roman" w:eastAsia="MS Mincho" w:hAnsi="Times New Roman"/>
                <w:sz w:val="20"/>
                <w:szCs w:val="20"/>
                <w:lang w:eastAsia="ja-JP"/>
              </w:rPr>
              <w:t xml:space="preserve"> and </w:t>
            </w:r>
            <w:r w:rsidRPr="00DB3310">
              <w:rPr>
                <w:rFonts w:ascii="Times New Roman" w:eastAsia="MS Mincho" w:hAnsi="Times New Roman"/>
                <w:i/>
                <w:sz w:val="20"/>
                <w:szCs w:val="20"/>
                <w:lang w:eastAsia="ja-JP"/>
              </w:rPr>
              <w:t>candidateBeamRSList2</w:t>
            </w:r>
            <w:r w:rsidRPr="00DB3310">
              <w:rPr>
                <w:rFonts w:ascii="Times New Roman" w:eastAsia="MS Mincho" w:hAnsi="Times New Roman"/>
                <w:iCs/>
                <w:sz w:val="20"/>
                <w:szCs w:val="20"/>
                <w:lang w:eastAsia="ja-JP"/>
              </w:rPr>
              <w:t>, respectively,</w:t>
            </w:r>
            <w:r w:rsidRPr="00DB3310">
              <w:rPr>
                <w:rFonts w:ascii="Times New Roman" w:eastAsia="SimSun" w:hAnsi="Times New Roman"/>
                <w:sz w:val="20"/>
                <w:szCs w:val="20"/>
                <w:lang w:val="en-GB" w:eastAsia="en-US"/>
              </w:rPr>
              <w:t xml:space="preserve"> for radio link quality measurements on the BWP of the serving cell. The set </w:t>
            </w:r>
            <m:oMath>
              <m:sSub>
                <m:sSubPr>
                  <m:ctrlPr>
                    <w:rPr>
                      <w:rFonts w:ascii="Cambria Math" w:eastAsia="SimSun" w:hAnsi="Cambria Math"/>
                      <w:i/>
                      <w:sz w:val="20"/>
                      <w:szCs w:val="20"/>
                      <w:lang w:val="en-GB" w:eastAsia="en-US"/>
                    </w:rPr>
                  </m:ctrlPr>
                </m:sSubPr>
                <m:e>
                  <m:acc>
                    <m:accPr>
                      <m:chr m:val="̅"/>
                      <m:ctrlPr>
                        <w:rPr>
                          <w:rFonts w:ascii="Cambria Math" w:eastAsia="SimSun" w:hAnsi="Cambria Math"/>
                          <w:i/>
                          <w:sz w:val="20"/>
                          <w:szCs w:val="20"/>
                          <w:lang w:val="en-GB" w:eastAsia="en-US"/>
                        </w:rPr>
                      </m:ctrlPr>
                    </m:accPr>
                    <m:e>
                      <m:r>
                        <w:rPr>
                          <w:rFonts w:ascii="Cambria Math" w:eastAsia="SimSun" w:hAnsi="Cambria Math"/>
                          <w:sz w:val="20"/>
                          <w:szCs w:val="20"/>
                          <w:lang w:val="en-GB" w:eastAsia="en-US"/>
                        </w:rPr>
                        <m:t>q</m:t>
                      </m:r>
                    </m:e>
                  </m:acc>
                </m:e>
                <m:sub>
                  <m:r>
                    <w:rPr>
                      <w:rFonts w:ascii="Cambria Math" w:eastAsia="SimSun" w:hAnsi="Cambria Math"/>
                      <w:sz w:val="20"/>
                      <w:szCs w:val="20"/>
                      <w:lang w:val="en-GB" w:eastAsia="en-US"/>
                    </w:rPr>
                    <m:t>0,0</m:t>
                  </m:r>
                </m:sub>
              </m:sSub>
            </m:oMath>
            <w:r w:rsidRPr="00DB3310">
              <w:rPr>
                <w:rFonts w:ascii="Times New Roman" w:eastAsia="SimSun" w:hAnsi="Times New Roman"/>
                <w:sz w:val="20"/>
                <w:szCs w:val="20"/>
                <w:lang w:val="en-GB" w:eastAsia="en-US"/>
              </w:rPr>
              <w:t xml:space="preserve"> is associated with the set </w:t>
            </w:r>
            <m:oMath>
              <m:sSub>
                <m:sSubPr>
                  <m:ctrlPr>
                    <w:rPr>
                      <w:rFonts w:ascii="Cambria Math" w:eastAsia="SimSun" w:hAnsi="Cambria Math"/>
                      <w:i/>
                      <w:sz w:val="20"/>
                      <w:szCs w:val="20"/>
                      <w:lang w:val="en-GB" w:eastAsia="en-US"/>
                    </w:rPr>
                  </m:ctrlPr>
                </m:sSubPr>
                <m:e>
                  <m:acc>
                    <m:accPr>
                      <m:chr m:val="̅"/>
                      <m:ctrlPr>
                        <w:rPr>
                          <w:rFonts w:ascii="Cambria Math" w:eastAsia="SimSun" w:hAnsi="Cambria Math"/>
                          <w:i/>
                          <w:sz w:val="20"/>
                          <w:szCs w:val="20"/>
                          <w:lang w:val="en-GB" w:eastAsia="en-US"/>
                        </w:rPr>
                      </m:ctrlPr>
                    </m:accPr>
                    <m:e>
                      <m:r>
                        <w:rPr>
                          <w:rFonts w:ascii="Cambria Math" w:eastAsia="SimSun" w:hAnsi="Cambria Math"/>
                          <w:sz w:val="20"/>
                          <w:szCs w:val="20"/>
                          <w:lang w:val="en-GB" w:eastAsia="en-US"/>
                        </w:rPr>
                        <m:t>q</m:t>
                      </m:r>
                    </m:e>
                  </m:acc>
                </m:e>
                <m:sub>
                  <m:r>
                    <w:rPr>
                      <w:rFonts w:ascii="Cambria Math" w:eastAsia="SimSun" w:hAnsi="Cambria Math"/>
                      <w:sz w:val="20"/>
                      <w:szCs w:val="20"/>
                      <w:lang w:val="en-GB" w:eastAsia="en-US"/>
                    </w:rPr>
                    <m:t>1,0</m:t>
                  </m:r>
                </m:sub>
              </m:sSub>
            </m:oMath>
            <w:r w:rsidRPr="00DB3310">
              <w:rPr>
                <w:rFonts w:ascii="Times New Roman" w:eastAsia="SimSun" w:hAnsi="Times New Roman"/>
                <w:sz w:val="20"/>
                <w:szCs w:val="20"/>
                <w:lang w:val="en-GB" w:eastAsia="en-US"/>
              </w:rPr>
              <w:t xml:space="preserve"> and the set </w:t>
            </w:r>
            <m:oMath>
              <m:sSub>
                <m:sSubPr>
                  <m:ctrlPr>
                    <w:rPr>
                      <w:rFonts w:ascii="Cambria Math" w:eastAsia="SimSun" w:hAnsi="Cambria Math"/>
                      <w:i/>
                      <w:sz w:val="20"/>
                      <w:szCs w:val="20"/>
                      <w:lang w:val="en-GB" w:eastAsia="en-US"/>
                    </w:rPr>
                  </m:ctrlPr>
                </m:sSubPr>
                <m:e>
                  <m:acc>
                    <m:accPr>
                      <m:chr m:val="̅"/>
                      <m:ctrlPr>
                        <w:rPr>
                          <w:rFonts w:ascii="Cambria Math" w:eastAsia="SimSun" w:hAnsi="Cambria Math"/>
                          <w:i/>
                          <w:sz w:val="20"/>
                          <w:szCs w:val="20"/>
                          <w:lang w:val="en-GB" w:eastAsia="en-US"/>
                        </w:rPr>
                      </m:ctrlPr>
                    </m:accPr>
                    <m:e>
                      <m:r>
                        <w:rPr>
                          <w:rFonts w:ascii="Cambria Math" w:eastAsia="SimSun" w:hAnsi="Cambria Math"/>
                          <w:sz w:val="20"/>
                          <w:szCs w:val="20"/>
                          <w:lang w:val="en-GB" w:eastAsia="en-US"/>
                        </w:rPr>
                        <m:t>q</m:t>
                      </m:r>
                    </m:e>
                  </m:acc>
                </m:e>
                <m:sub>
                  <m:r>
                    <w:rPr>
                      <w:rFonts w:ascii="Cambria Math" w:eastAsia="SimSun" w:hAnsi="Cambria Math"/>
                      <w:sz w:val="20"/>
                      <w:szCs w:val="20"/>
                      <w:lang w:val="en-GB" w:eastAsia="en-US"/>
                    </w:rPr>
                    <m:t>0,1</m:t>
                  </m:r>
                </m:sub>
              </m:sSub>
            </m:oMath>
            <w:r w:rsidRPr="00DB3310">
              <w:rPr>
                <w:rFonts w:ascii="Times New Roman" w:eastAsia="SimSun" w:hAnsi="Times New Roman"/>
                <w:sz w:val="20"/>
                <w:szCs w:val="20"/>
                <w:lang w:val="en-GB" w:eastAsia="en-US"/>
              </w:rPr>
              <w:t xml:space="preserve"> is associated with the the </w:t>
            </w:r>
            <w:proofErr w:type="gramStart"/>
            <w:r w:rsidRPr="00DB3310">
              <w:rPr>
                <w:rFonts w:ascii="Times New Roman" w:eastAsia="SimSun" w:hAnsi="Times New Roman"/>
                <w:sz w:val="20"/>
                <w:szCs w:val="20"/>
                <w:lang w:val="en-GB" w:eastAsia="en-US"/>
              </w:rPr>
              <w:t xml:space="preserve">set </w:t>
            </w:r>
            <w:proofErr w:type="gramEnd"/>
            <m:oMath>
              <m:sSub>
                <m:sSubPr>
                  <m:ctrlPr>
                    <w:rPr>
                      <w:rFonts w:ascii="Cambria Math" w:eastAsia="SimSun" w:hAnsi="Cambria Math"/>
                      <w:i/>
                      <w:sz w:val="20"/>
                      <w:szCs w:val="20"/>
                      <w:lang w:val="en-GB" w:eastAsia="en-US"/>
                    </w:rPr>
                  </m:ctrlPr>
                </m:sSubPr>
                <m:e>
                  <m:acc>
                    <m:accPr>
                      <m:chr m:val="̅"/>
                      <m:ctrlPr>
                        <w:rPr>
                          <w:rFonts w:ascii="Cambria Math" w:eastAsia="SimSun" w:hAnsi="Cambria Math"/>
                          <w:i/>
                          <w:sz w:val="20"/>
                          <w:szCs w:val="20"/>
                          <w:lang w:val="en-GB" w:eastAsia="en-US"/>
                        </w:rPr>
                      </m:ctrlPr>
                    </m:accPr>
                    <m:e>
                      <m:r>
                        <w:rPr>
                          <w:rFonts w:ascii="Cambria Math" w:eastAsia="SimSun" w:hAnsi="Cambria Math"/>
                          <w:sz w:val="20"/>
                          <w:szCs w:val="20"/>
                          <w:lang w:val="en-GB" w:eastAsia="en-US"/>
                        </w:rPr>
                        <m:t>q</m:t>
                      </m:r>
                    </m:e>
                  </m:acc>
                </m:e>
                <m:sub>
                  <m:r>
                    <w:rPr>
                      <w:rFonts w:ascii="Cambria Math" w:eastAsia="SimSun" w:hAnsi="Cambria Math"/>
                      <w:sz w:val="20"/>
                      <w:szCs w:val="20"/>
                      <w:lang w:val="en-GB" w:eastAsia="en-US"/>
                    </w:rPr>
                    <m:t>1,1</m:t>
                  </m:r>
                </m:sub>
              </m:sSub>
            </m:oMath>
            <w:r w:rsidRPr="00DB3310">
              <w:rPr>
                <w:rFonts w:ascii="Times New Roman" w:eastAsia="SimSun" w:hAnsi="Times New Roman"/>
                <w:sz w:val="20"/>
                <w:szCs w:val="20"/>
                <w:lang w:val="en-GB" w:eastAsia="en-US"/>
              </w:rPr>
              <w:t>.</w:t>
            </w:r>
          </w:p>
          <w:p w14:paraId="4F345992" w14:textId="2C9C145F" w:rsidR="00DB3310" w:rsidRPr="00DB3310" w:rsidRDefault="00DB3310" w:rsidP="00DB3310">
            <w:pPr>
              <w:spacing w:after="180" w:line="240" w:lineRule="auto"/>
              <w:rPr>
                <w:rFonts w:ascii="Times New Roman" w:eastAsia="SimSun" w:hAnsi="Times New Roman"/>
                <w:sz w:val="20"/>
                <w:szCs w:val="20"/>
                <w:lang w:eastAsia="en-US"/>
              </w:rPr>
            </w:pPr>
            <w:r w:rsidRPr="00DB3310">
              <w:rPr>
                <w:rFonts w:ascii="Times New Roman" w:eastAsia="SimSun" w:hAnsi="Times New Roman"/>
                <w:sz w:val="20"/>
                <w:szCs w:val="20"/>
                <w:lang w:val="en-GB" w:eastAsia="en-US"/>
              </w:rPr>
              <w:t xml:space="preserve">If the UE is not provided </w:t>
            </w:r>
            <m:oMath>
              <m:sSub>
                <m:sSubPr>
                  <m:ctrlPr>
                    <w:rPr>
                      <w:rFonts w:ascii="Cambria Math" w:eastAsia="SimSun" w:hAnsi="Cambria Math"/>
                      <w:i/>
                      <w:sz w:val="20"/>
                      <w:szCs w:val="20"/>
                      <w:lang w:val="en-GB" w:eastAsia="en-US"/>
                    </w:rPr>
                  </m:ctrlPr>
                </m:sSubPr>
                <m:e>
                  <m:acc>
                    <m:accPr>
                      <m:chr m:val="̅"/>
                      <m:ctrlPr>
                        <w:rPr>
                          <w:rFonts w:ascii="Cambria Math" w:eastAsia="SimSun" w:hAnsi="Cambria Math"/>
                          <w:i/>
                          <w:sz w:val="20"/>
                          <w:szCs w:val="20"/>
                          <w:lang w:val="en-GB" w:eastAsia="en-US"/>
                        </w:rPr>
                      </m:ctrlPr>
                    </m:accPr>
                    <m:e>
                      <m:r>
                        <w:rPr>
                          <w:rFonts w:ascii="Cambria Math" w:eastAsia="SimSun" w:hAnsi="Cambria Math"/>
                          <w:sz w:val="20"/>
                          <w:szCs w:val="20"/>
                          <w:lang w:val="en-GB" w:eastAsia="en-US"/>
                        </w:rPr>
                        <m:t>q</m:t>
                      </m:r>
                    </m:e>
                  </m:acc>
                </m:e>
                <m:sub>
                  <m:r>
                    <w:rPr>
                      <w:rFonts w:ascii="Cambria Math" w:eastAsia="SimSun" w:hAnsi="Cambria Math"/>
                      <w:sz w:val="20"/>
                      <w:szCs w:val="20"/>
                      <w:lang w:val="en-GB" w:eastAsia="en-US"/>
                    </w:rPr>
                    <m:t>0</m:t>
                  </m:r>
                </m:sub>
              </m:sSub>
            </m:oMath>
            <w:r w:rsidRPr="00DB3310">
              <w:rPr>
                <w:rFonts w:ascii="Times New Roman" w:eastAsia="SimSun" w:hAnsi="Times New Roman"/>
                <w:iCs/>
                <w:sz w:val="20"/>
                <w:szCs w:val="20"/>
                <w:lang w:val="en-GB" w:eastAsia="en-US"/>
              </w:rPr>
              <w:t xml:space="preserve"> by</w:t>
            </w:r>
            <w:r w:rsidRPr="00DB3310">
              <w:rPr>
                <w:rFonts w:ascii="Times New Roman" w:eastAsia="SimSun" w:hAnsi="Times New Roman"/>
                <w:sz w:val="20"/>
                <w:szCs w:val="20"/>
                <w:lang w:val="en-GB" w:eastAsia="en-US"/>
              </w:rPr>
              <w:t xml:space="preserve"> </w:t>
            </w:r>
            <w:proofErr w:type="spellStart"/>
            <w:r w:rsidRPr="00DB3310">
              <w:rPr>
                <w:rFonts w:ascii="Times New Roman" w:eastAsia="SimSun" w:hAnsi="Times New Roman"/>
                <w:i/>
                <w:sz w:val="20"/>
                <w:szCs w:val="20"/>
                <w:lang w:val="en-GB" w:eastAsia="en-US"/>
              </w:rPr>
              <w:t>failureDetectionResources</w:t>
            </w:r>
            <w:r w:rsidRPr="00DB3310">
              <w:rPr>
                <w:rFonts w:ascii="Times New Roman" w:eastAsia="SimSun" w:hAnsi="Times New Roman" w:hint="eastAsia"/>
                <w:i/>
                <w:sz w:val="20"/>
                <w:szCs w:val="20"/>
                <w:lang w:val="en-GB" w:eastAsia="en-US"/>
              </w:rPr>
              <w:t>ToAddModList</w:t>
            </w:r>
            <w:proofErr w:type="spellEnd"/>
            <w:r w:rsidRPr="00DB3310">
              <w:rPr>
                <w:rFonts w:ascii="Times New Roman" w:eastAsia="SimSun" w:hAnsi="Times New Roman"/>
                <w:sz w:val="20"/>
                <w:szCs w:val="16"/>
                <w:lang w:val="en-GB" w:eastAsia="en-US"/>
              </w:rPr>
              <w:t xml:space="preserve"> for a BWP of the serving cell</w:t>
            </w:r>
            <w:r w:rsidRPr="00DB3310">
              <w:rPr>
                <w:rFonts w:ascii="Times New Roman" w:eastAsia="SimSun" w:hAnsi="Times New Roman"/>
                <w:iCs/>
                <w:sz w:val="20"/>
                <w:szCs w:val="20"/>
                <w:lang w:val="en-GB" w:eastAsia="en-US"/>
              </w:rPr>
              <w:t xml:space="preserve">, the UE determines the set </w:t>
            </w:r>
            <m:oMath>
              <m:sSub>
                <m:sSubPr>
                  <m:ctrlPr>
                    <w:rPr>
                      <w:rFonts w:ascii="Cambria Math" w:eastAsia="SimSun" w:hAnsi="Cambria Math"/>
                      <w:i/>
                      <w:sz w:val="20"/>
                      <w:szCs w:val="20"/>
                      <w:lang w:val="en-GB" w:eastAsia="en-US"/>
                    </w:rPr>
                  </m:ctrlPr>
                </m:sSubPr>
                <m:e>
                  <m:acc>
                    <m:accPr>
                      <m:chr m:val="̅"/>
                      <m:ctrlPr>
                        <w:rPr>
                          <w:rFonts w:ascii="Cambria Math" w:eastAsia="SimSun" w:hAnsi="Cambria Math"/>
                          <w:i/>
                          <w:sz w:val="20"/>
                          <w:szCs w:val="20"/>
                          <w:lang w:val="en-GB" w:eastAsia="en-US"/>
                        </w:rPr>
                      </m:ctrlPr>
                    </m:accPr>
                    <m:e>
                      <m:r>
                        <w:rPr>
                          <w:rFonts w:ascii="Cambria Math" w:eastAsia="SimSun" w:hAnsi="Cambria Math"/>
                          <w:sz w:val="20"/>
                          <w:szCs w:val="20"/>
                          <w:lang w:val="en-GB" w:eastAsia="en-US"/>
                        </w:rPr>
                        <m:t>q</m:t>
                      </m:r>
                    </m:e>
                  </m:acc>
                </m:e>
                <m:sub>
                  <m:r>
                    <w:rPr>
                      <w:rFonts w:ascii="Cambria Math" w:eastAsia="SimSun" w:hAnsi="Cambria Math"/>
                      <w:sz w:val="20"/>
                      <w:szCs w:val="20"/>
                      <w:lang w:val="en-GB" w:eastAsia="en-US"/>
                    </w:rPr>
                    <m:t>0</m:t>
                  </m:r>
                </m:sub>
              </m:sSub>
            </m:oMath>
            <w:r w:rsidRPr="00DB3310">
              <w:rPr>
                <w:rFonts w:ascii="Times New Roman" w:eastAsia="SimSun" w:hAnsi="Times New Roman"/>
                <w:iCs/>
                <w:sz w:val="20"/>
                <w:szCs w:val="20"/>
                <w:lang w:val="en-GB" w:eastAsia="en-US"/>
              </w:rPr>
              <w:t xml:space="preserve"> to include periodic CSI-RS resource configuration indexes with same values as the RS indexes in the RS sets indicated by</w:t>
            </w:r>
            <w:r w:rsidRPr="00DB3310">
              <w:rPr>
                <w:rFonts w:ascii="Times New Roman" w:eastAsia="SimSun" w:hAnsi="Times New Roman"/>
                <w:sz w:val="20"/>
                <w:szCs w:val="20"/>
                <w:lang w:val="en-GB" w:eastAsia="en-US"/>
              </w:rPr>
              <w:t xml:space="preserve"> </w:t>
            </w:r>
            <w:r w:rsidRPr="00DB3310">
              <w:rPr>
                <w:rFonts w:ascii="Times New Roman" w:eastAsia="SimSun" w:hAnsi="Times New Roman"/>
                <w:i/>
                <w:sz w:val="20"/>
                <w:szCs w:val="20"/>
                <w:lang w:val="en-GB" w:eastAsia="en-US"/>
              </w:rPr>
              <w:t>TCI-State</w:t>
            </w:r>
            <w:r w:rsidRPr="00DB3310">
              <w:rPr>
                <w:rFonts w:ascii="Times New Roman" w:eastAsia="SimSun" w:hAnsi="Times New Roman"/>
                <w:sz w:val="20"/>
                <w:szCs w:val="20"/>
                <w:lang w:val="en-GB" w:eastAsia="en-US"/>
              </w:rPr>
              <w:t xml:space="preserve"> for respective CORESETs that the UE uses for monitoring PDCCH. If the UE is not provided </w:t>
            </w:r>
            <m:oMath>
              <m:sSub>
                <m:sSubPr>
                  <m:ctrlPr>
                    <w:rPr>
                      <w:rFonts w:ascii="Cambria Math" w:eastAsia="SimSun" w:hAnsi="Cambria Math"/>
                      <w:i/>
                      <w:sz w:val="20"/>
                      <w:szCs w:val="20"/>
                      <w:lang w:val="en-GB" w:eastAsia="en-US"/>
                    </w:rPr>
                  </m:ctrlPr>
                </m:sSubPr>
                <m:e>
                  <m:acc>
                    <m:accPr>
                      <m:chr m:val="̅"/>
                      <m:ctrlPr>
                        <w:rPr>
                          <w:rFonts w:ascii="Cambria Math" w:eastAsia="SimSun" w:hAnsi="Cambria Math"/>
                          <w:i/>
                          <w:sz w:val="20"/>
                          <w:szCs w:val="20"/>
                          <w:lang w:val="en-GB" w:eastAsia="en-US"/>
                        </w:rPr>
                      </m:ctrlPr>
                    </m:accPr>
                    <m:e>
                      <m:r>
                        <w:rPr>
                          <w:rFonts w:ascii="Cambria Math" w:eastAsia="SimSun" w:hAnsi="Cambria Math"/>
                          <w:sz w:val="20"/>
                          <w:szCs w:val="20"/>
                          <w:lang w:val="en-GB" w:eastAsia="en-US"/>
                        </w:rPr>
                        <m:t>q</m:t>
                      </m:r>
                    </m:e>
                  </m:acc>
                </m:e>
                <m:sub>
                  <m:r>
                    <w:rPr>
                      <w:rFonts w:ascii="Cambria Math" w:eastAsia="SimSun" w:hAnsi="Cambria Math"/>
                      <w:sz w:val="20"/>
                      <w:szCs w:val="20"/>
                      <w:lang w:val="en-GB" w:eastAsia="en-US"/>
                    </w:rPr>
                    <m:t>0,0</m:t>
                  </m:r>
                </m:sub>
              </m:sSub>
            </m:oMath>
            <w:r w:rsidRPr="00DB3310">
              <w:rPr>
                <w:rFonts w:ascii="Times New Roman" w:eastAsia="SimSun" w:hAnsi="Times New Roman"/>
                <w:sz w:val="20"/>
                <w:szCs w:val="20"/>
                <w:lang w:val="en-GB" w:eastAsia="en-US"/>
              </w:rPr>
              <w:t xml:space="preserve"> or </w:t>
            </w:r>
            <m:oMath>
              <m:r>
                <m:rPr>
                  <m:sty m:val="p"/>
                </m:rPr>
                <w:rPr>
                  <w:rFonts w:ascii="Cambria Math" w:eastAsia="SimSun" w:hAnsi="Cambria Math"/>
                  <w:sz w:val="20"/>
                  <w:szCs w:val="20"/>
                  <w:lang w:val="en-GB" w:eastAsia="en-US"/>
                </w:rPr>
                <m:t xml:space="preserve"> </m:t>
              </m:r>
              <m:sSub>
                <m:sSubPr>
                  <m:ctrlPr>
                    <w:rPr>
                      <w:rFonts w:ascii="Cambria Math" w:eastAsia="SimSun" w:hAnsi="Cambria Math"/>
                      <w:i/>
                      <w:sz w:val="20"/>
                      <w:szCs w:val="20"/>
                      <w:lang w:val="en-GB" w:eastAsia="en-US"/>
                    </w:rPr>
                  </m:ctrlPr>
                </m:sSubPr>
                <m:e>
                  <m:acc>
                    <m:accPr>
                      <m:chr m:val="̅"/>
                      <m:ctrlPr>
                        <w:rPr>
                          <w:rFonts w:ascii="Cambria Math" w:eastAsia="SimSun" w:hAnsi="Cambria Math"/>
                          <w:i/>
                          <w:sz w:val="20"/>
                          <w:szCs w:val="20"/>
                          <w:lang w:val="en-GB" w:eastAsia="en-US"/>
                        </w:rPr>
                      </m:ctrlPr>
                    </m:accPr>
                    <m:e>
                      <m:r>
                        <w:rPr>
                          <w:rFonts w:ascii="Cambria Math" w:eastAsia="SimSun" w:hAnsi="Cambria Math"/>
                          <w:sz w:val="20"/>
                          <w:szCs w:val="20"/>
                          <w:lang w:val="en-GB" w:eastAsia="en-US"/>
                        </w:rPr>
                        <m:t>q</m:t>
                      </m:r>
                    </m:e>
                  </m:acc>
                </m:e>
                <m:sub>
                  <m:r>
                    <w:rPr>
                      <w:rFonts w:ascii="Cambria Math" w:eastAsia="SimSun" w:hAnsi="Cambria Math"/>
                      <w:sz w:val="20"/>
                      <w:szCs w:val="20"/>
                      <w:lang w:val="en-GB" w:eastAsia="en-US"/>
                    </w:rPr>
                    <m:t>0,1</m:t>
                  </m:r>
                </m:sub>
              </m:sSub>
            </m:oMath>
            <w:r w:rsidRPr="00DB3310">
              <w:rPr>
                <w:rFonts w:ascii="Times New Roman" w:eastAsia="SimSun" w:hAnsi="Times New Roman"/>
                <w:sz w:val="20"/>
                <w:szCs w:val="16"/>
                <w:lang w:val="en-GB" w:eastAsia="en-US"/>
              </w:rPr>
              <w:t xml:space="preserve"> for a BWP of the serving cell</w:t>
            </w:r>
            <w:r w:rsidRPr="00DB3310">
              <w:rPr>
                <w:rFonts w:ascii="Times New Roman" w:eastAsia="SimSun" w:hAnsi="Times New Roman"/>
                <w:iCs/>
                <w:sz w:val="20"/>
                <w:szCs w:val="20"/>
                <w:lang w:val="en-GB" w:eastAsia="en-US"/>
              </w:rPr>
              <w:t>, the UE determines the set</w:t>
            </w:r>
            <w:r w:rsidRPr="00DB3310">
              <w:rPr>
                <w:rFonts w:ascii="Times New Roman" w:eastAsia="SimSun" w:hAnsi="Times New Roman"/>
                <w:sz w:val="20"/>
                <w:szCs w:val="20"/>
                <w:lang w:val="en-GB" w:eastAsia="en-US"/>
              </w:rPr>
              <w:t xml:space="preserve"> </w:t>
            </w:r>
            <m:oMath>
              <m:sSub>
                <m:sSubPr>
                  <m:ctrlPr>
                    <w:rPr>
                      <w:rFonts w:ascii="Cambria Math" w:eastAsia="SimSun" w:hAnsi="Cambria Math"/>
                      <w:i/>
                      <w:sz w:val="20"/>
                      <w:szCs w:val="20"/>
                      <w:lang w:val="en-GB" w:eastAsia="en-US"/>
                    </w:rPr>
                  </m:ctrlPr>
                </m:sSubPr>
                <m:e>
                  <m:acc>
                    <m:accPr>
                      <m:chr m:val="̅"/>
                      <m:ctrlPr>
                        <w:rPr>
                          <w:rFonts w:ascii="Cambria Math" w:eastAsia="SimSun" w:hAnsi="Cambria Math"/>
                          <w:i/>
                          <w:sz w:val="20"/>
                          <w:szCs w:val="20"/>
                          <w:lang w:val="en-GB" w:eastAsia="en-US"/>
                        </w:rPr>
                      </m:ctrlPr>
                    </m:accPr>
                    <m:e>
                      <m:r>
                        <w:rPr>
                          <w:rFonts w:ascii="Cambria Math" w:eastAsia="SimSun" w:hAnsi="Cambria Math"/>
                          <w:sz w:val="20"/>
                          <w:szCs w:val="20"/>
                          <w:lang w:val="en-GB" w:eastAsia="en-US"/>
                        </w:rPr>
                        <m:t>q</m:t>
                      </m:r>
                    </m:e>
                  </m:acc>
                </m:e>
                <m:sub>
                  <m:r>
                    <w:rPr>
                      <w:rFonts w:ascii="Cambria Math" w:eastAsia="SimSun" w:hAnsi="Cambria Math"/>
                      <w:sz w:val="20"/>
                      <w:szCs w:val="20"/>
                      <w:lang w:val="en-GB" w:eastAsia="en-US"/>
                    </w:rPr>
                    <m:t>0,0</m:t>
                  </m:r>
                </m:sub>
              </m:sSub>
            </m:oMath>
            <w:r w:rsidRPr="00DB3310">
              <w:rPr>
                <w:rFonts w:ascii="Times New Roman" w:eastAsia="SimSun" w:hAnsi="Times New Roman"/>
                <w:sz w:val="20"/>
                <w:szCs w:val="20"/>
                <w:lang w:val="en-GB" w:eastAsia="en-US"/>
              </w:rPr>
              <w:t xml:space="preserve"> or </w:t>
            </w:r>
            <m:oMath>
              <m:r>
                <m:rPr>
                  <m:sty m:val="p"/>
                </m:rPr>
                <w:rPr>
                  <w:rFonts w:ascii="Cambria Math" w:eastAsia="SimSun" w:hAnsi="Cambria Math"/>
                  <w:sz w:val="20"/>
                  <w:szCs w:val="20"/>
                  <w:lang w:val="en-GB" w:eastAsia="en-US"/>
                </w:rPr>
                <m:t xml:space="preserve"> </m:t>
              </m:r>
              <m:sSub>
                <m:sSubPr>
                  <m:ctrlPr>
                    <w:rPr>
                      <w:rFonts w:ascii="Cambria Math" w:eastAsia="SimSun" w:hAnsi="Cambria Math"/>
                      <w:i/>
                      <w:sz w:val="20"/>
                      <w:szCs w:val="20"/>
                      <w:lang w:val="en-GB" w:eastAsia="en-US"/>
                    </w:rPr>
                  </m:ctrlPr>
                </m:sSubPr>
                <m:e>
                  <m:acc>
                    <m:accPr>
                      <m:chr m:val="̅"/>
                      <m:ctrlPr>
                        <w:rPr>
                          <w:rFonts w:ascii="Cambria Math" w:eastAsia="SimSun" w:hAnsi="Cambria Math"/>
                          <w:i/>
                          <w:sz w:val="20"/>
                          <w:szCs w:val="20"/>
                          <w:lang w:val="en-GB" w:eastAsia="en-US"/>
                        </w:rPr>
                      </m:ctrlPr>
                    </m:accPr>
                    <m:e>
                      <m:r>
                        <w:rPr>
                          <w:rFonts w:ascii="Cambria Math" w:eastAsia="SimSun" w:hAnsi="Cambria Math"/>
                          <w:sz w:val="20"/>
                          <w:szCs w:val="20"/>
                          <w:lang w:val="en-GB" w:eastAsia="en-US"/>
                        </w:rPr>
                        <m:t>q</m:t>
                      </m:r>
                    </m:e>
                  </m:acc>
                </m:e>
                <m:sub>
                  <m:r>
                    <w:rPr>
                      <w:rFonts w:ascii="Cambria Math" w:eastAsia="SimSun" w:hAnsi="Cambria Math"/>
                      <w:sz w:val="20"/>
                      <w:szCs w:val="20"/>
                      <w:lang w:val="en-GB" w:eastAsia="en-US"/>
                    </w:rPr>
                    <m:t>0,1</m:t>
                  </m:r>
                </m:sub>
              </m:sSub>
            </m:oMath>
            <w:r w:rsidRPr="00DB3310">
              <w:rPr>
                <w:rFonts w:ascii="Times New Roman" w:eastAsia="SimSun" w:hAnsi="Times New Roman"/>
                <w:sz w:val="20"/>
                <w:szCs w:val="20"/>
                <w:lang w:val="en-GB" w:eastAsia="en-US"/>
              </w:rPr>
              <w:t xml:space="preserve"> </w:t>
            </w:r>
            <w:r w:rsidRPr="00DB3310">
              <w:rPr>
                <w:rFonts w:ascii="Times New Roman" w:eastAsia="SimSun" w:hAnsi="Times New Roman"/>
                <w:iCs/>
                <w:sz w:val="20"/>
                <w:szCs w:val="20"/>
                <w:lang w:val="en-GB" w:eastAsia="en-US"/>
              </w:rPr>
              <w:t>to include periodic CSI-RS resource configuration indexes with same values as the RS indexes in the RS sets indicated by</w:t>
            </w:r>
            <w:r w:rsidRPr="00DB3310">
              <w:rPr>
                <w:rFonts w:ascii="Times New Roman" w:eastAsia="SimSun" w:hAnsi="Times New Roman"/>
                <w:sz w:val="20"/>
                <w:szCs w:val="20"/>
                <w:lang w:val="en-GB" w:eastAsia="en-US"/>
              </w:rPr>
              <w:t xml:space="preserve"> </w:t>
            </w:r>
            <w:r w:rsidRPr="00DB3310">
              <w:rPr>
                <w:rFonts w:ascii="Times New Roman" w:eastAsia="SimSun" w:hAnsi="Times New Roman"/>
                <w:i/>
                <w:sz w:val="20"/>
                <w:szCs w:val="20"/>
                <w:lang w:val="en-GB" w:eastAsia="en-US"/>
              </w:rPr>
              <w:t>TCI-State</w:t>
            </w:r>
            <w:r w:rsidRPr="00DB3310">
              <w:rPr>
                <w:rFonts w:ascii="Times New Roman" w:eastAsia="SimSun" w:hAnsi="Times New Roman"/>
                <w:sz w:val="20"/>
                <w:szCs w:val="20"/>
                <w:lang w:val="en-GB" w:eastAsia="en-US"/>
              </w:rPr>
              <w:t xml:space="preserve"> for first and second CORESETs that the UE uses for monitoring PDCCH, where the UE is provided two </w:t>
            </w:r>
            <w:proofErr w:type="spellStart"/>
            <w:r w:rsidRPr="00DB3310">
              <w:rPr>
                <w:rFonts w:ascii="Times New Roman" w:eastAsia="바탕" w:hAnsi="Times New Roman"/>
                <w:i/>
                <w:iCs/>
                <w:sz w:val="20"/>
                <w:szCs w:val="20"/>
                <w:lang w:val="en-GB" w:eastAsia="en-US"/>
              </w:rPr>
              <w:t>coresetPoolIndex</w:t>
            </w:r>
            <w:proofErr w:type="spellEnd"/>
            <w:r w:rsidRPr="00DB3310">
              <w:rPr>
                <w:rFonts w:ascii="Times New Roman" w:eastAsia="바탕" w:hAnsi="Times New Roman"/>
                <w:sz w:val="20"/>
                <w:szCs w:val="20"/>
                <w:lang w:val="en-GB" w:eastAsia="en-US"/>
              </w:rPr>
              <w:t xml:space="preserve"> values 0 and 1 for the first and second CORESETs, or is not provided </w:t>
            </w:r>
            <w:proofErr w:type="spellStart"/>
            <w:r w:rsidRPr="00DB3310">
              <w:rPr>
                <w:rFonts w:ascii="Times New Roman" w:eastAsia="바탕" w:hAnsi="Times New Roman"/>
                <w:i/>
                <w:iCs/>
                <w:sz w:val="20"/>
                <w:szCs w:val="20"/>
                <w:lang w:val="en-GB" w:eastAsia="en-US"/>
              </w:rPr>
              <w:t>coresetPoolIndex</w:t>
            </w:r>
            <w:proofErr w:type="spellEnd"/>
            <w:r w:rsidRPr="00DB3310">
              <w:rPr>
                <w:rFonts w:ascii="Times New Roman" w:eastAsia="바탕" w:hAnsi="Times New Roman"/>
                <w:sz w:val="20"/>
                <w:szCs w:val="20"/>
                <w:lang w:val="en-GB" w:eastAsia="en-US"/>
              </w:rPr>
              <w:t xml:space="preserve"> value for the first CORESETs and is provided </w:t>
            </w:r>
            <w:proofErr w:type="spellStart"/>
            <w:r w:rsidRPr="00DB3310">
              <w:rPr>
                <w:rFonts w:ascii="Times New Roman" w:eastAsia="바탕" w:hAnsi="Times New Roman"/>
                <w:i/>
                <w:iCs/>
                <w:sz w:val="20"/>
                <w:szCs w:val="20"/>
                <w:lang w:val="en-GB" w:eastAsia="en-US"/>
              </w:rPr>
              <w:t>coresetPoolIndex</w:t>
            </w:r>
            <w:proofErr w:type="spellEnd"/>
            <w:r w:rsidRPr="00DB3310">
              <w:rPr>
                <w:rFonts w:ascii="Times New Roman" w:eastAsia="바탕" w:hAnsi="Times New Roman"/>
                <w:sz w:val="20"/>
                <w:szCs w:val="20"/>
                <w:lang w:val="en-GB" w:eastAsia="en-US"/>
              </w:rPr>
              <w:t xml:space="preserve"> value of 1 for the second CORESETs, respectively</w:t>
            </w:r>
            <w:r w:rsidRPr="00DB3310">
              <w:rPr>
                <w:rFonts w:ascii="Times New Roman" w:eastAsia="SimSun" w:hAnsi="Times New Roman"/>
                <w:sz w:val="20"/>
                <w:szCs w:val="20"/>
                <w:lang w:val="en-GB" w:eastAsia="en-US"/>
              </w:rPr>
              <w:t xml:space="preserve">. If there are two RS indexes in a TCI state, the set </w:t>
            </w:r>
            <m:oMath>
              <m:sSub>
                <m:sSubPr>
                  <m:ctrlPr>
                    <w:rPr>
                      <w:rFonts w:ascii="Cambria Math" w:eastAsia="SimSun" w:hAnsi="Cambria Math"/>
                      <w:i/>
                      <w:sz w:val="20"/>
                      <w:szCs w:val="20"/>
                      <w:lang w:val="en-GB" w:eastAsia="en-US"/>
                    </w:rPr>
                  </m:ctrlPr>
                </m:sSubPr>
                <m:e>
                  <m:acc>
                    <m:accPr>
                      <m:chr m:val="̅"/>
                      <m:ctrlPr>
                        <w:rPr>
                          <w:rFonts w:ascii="Cambria Math" w:eastAsia="SimSun" w:hAnsi="Cambria Math"/>
                          <w:i/>
                          <w:sz w:val="20"/>
                          <w:szCs w:val="20"/>
                          <w:lang w:val="en-GB" w:eastAsia="en-US"/>
                        </w:rPr>
                      </m:ctrlPr>
                    </m:accPr>
                    <m:e>
                      <m:r>
                        <w:rPr>
                          <w:rFonts w:ascii="Cambria Math" w:eastAsia="SimSun" w:hAnsi="Cambria Math"/>
                          <w:sz w:val="20"/>
                          <w:szCs w:val="20"/>
                          <w:lang w:val="en-GB" w:eastAsia="en-US"/>
                        </w:rPr>
                        <m:t>q</m:t>
                      </m:r>
                    </m:e>
                  </m:acc>
                </m:e>
                <m:sub>
                  <m:r>
                    <w:rPr>
                      <w:rFonts w:ascii="Cambria Math" w:eastAsia="SimSun" w:hAnsi="Cambria Math"/>
                      <w:sz w:val="20"/>
                      <w:szCs w:val="20"/>
                      <w:lang w:val="en-GB" w:eastAsia="en-US"/>
                    </w:rPr>
                    <m:t>0</m:t>
                  </m:r>
                </m:sub>
              </m:sSub>
            </m:oMath>
            <w:r w:rsidRPr="00DB3310">
              <w:rPr>
                <w:rFonts w:ascii="Times New Roman" w:eastAsia="SimSun" w:hAnsi="Times New Roman"/>
                <w:sz w:val="20"/>
                <w:szCs w:val="20"/>
                <w:lang w:val="en-GB" w:eastAsia="en-US"/>
              </w:rPr>
              <w:t xml:space="preserve"> includes RS indexes configured with </w:t>
            </w:r>
            <w:proofErr w:type="spellStart"/>
            <w:r w:rsidRPr="00DB3310">
              <w:rPr>
                <w:rFonts w:ascii="Times New Roman" w:eastAsia="SimSun" w:hAnsi="Times New Roman"/>
                <w:i/>
                <w:sz w:val="20"/>
                <w:szCs w:val="20"/>
                <w:lang w:eastAsia="ja-JP"/>
              </w:rPr>
              <w:t>qcl</w:t>
            </w:r>
            <w:proofErr w:type="spellEnd"/>
            <w:r w:rsidRPr="00DB3310">
              <w:rPr>
                <w:rFonts w:ascii="Times New Roman" w:eastAsia="SimSun" w:hAnsi="Times New Roman"/>
                <w:i/>
                <w:sz w:val="20"/>
                <w:szCs w:val="20"/>
                <w:lang w:eastAsia="ja-JP"/>
              </w:rPr>
              <w:t>-Type</w:t>
            </w:r>
            <w:r w:rsidRPr="00DB3310">
              <w:rPr>
                <w:rFonts w:ascii="Times New Roman" w:eastAsia="SimSun" w:hAnsi="Times New Roman"/>
                <w:sz w:val="20"/>
                <w:szCs w:val="20"/>
                <w:lang w:eastAsia="ja-JP"/>
              </w:rPr>
              <w:t xml:space="preserve"> set to</w:t>
            </w:r>
            <w:r w:rsidRPr="00DB3310">
              <w:rPr>
                <w:rFonts w:ascii="Times New Roman" w:eastAsia="SimSun" w:hAnsi="Times New Roman"/>
                <w:sz w:val="20"/>
                <w:szCs w:val="20"/>
                <w:lang w:val="en-GB" w:eastAsia="en-US"/>
              </w:rPr>
              <w:t xml:space="preserve"> '</w:t>
            </w:r>
            <w:proofErr w:type="spellStart"/>
            <w:r w:rsidRPr="00DB3310">
              <w:rPr>
                <w:rFonts w:ascii="Times New Roman" w:eastAsia="SimSun" w:hAnsi="Times New Roman"/>
                <w:sz w:val="20"/>
                <w:szCs w:val="20"/>
                <w:lang w:val="en-GB" w:eastAsia="en-US"/>
              </w:rPr>
              <w:t>typeD</w:t>
            </w:r>
            <w:proofErr w:type="spellEnd"/>
            <w:r w:rsidRPr="00DB3310">
              <w:rPr>
                <w:rFonts w:ascii="Times New Roman" w:eastAsia="SimSun" w:hAnsi="Times New Roman"/>
                <w:sz w:val="20"/>
                <w:szCs w:val="20"/>
                <w:lang w:val="en-GB" w:eastAsia="en-US"/>
              </w:rPr>
              <w:t>' for the corresponding TCI states. If a CORESET that the UE uses for monitoring PDCCH includes two TCI states and the UE is provided</w:t>
            </w:r>
            <w:r w:rsidRPr="00DB3310">
              <w:rPr>
                <w:rFonts w:ascii="Times New Roman" w:eastAsia="Times New Roman" w:hAnsi="Times New Roman"/>
                <w:i/>
                <w:iCs/>
                <w:sz w:val="20"/>
                <w:szCs w:val="20"/>
                <w:lang w:val="en-GB" w:eastAsia="en-US"/>
              </w:rPr>
              <w:t xml:space="preserve"> </w:t>
            </w:r>
            <w:proofErr w:type="spellStart"/>
            <w:r w:rsidRPr="00DB3310">
              <w:rPr>
                <w:rFonts w:ascii="Times New Roman" w:eastAsia="SimSun" w:hAnsi="Times New Roman"/>
                <w:i/>
                <w:iCs/>
                <w:sz w:val="20"/>
                <w:szCs w:val="20"/>
                <w:lang w:val="en-GB" w:eastAsia="en-US"/>
              </w:rPr>
              <w:t>sfnSchemePdcch</w:t>
            </w:r>
            <w:proofErr w:type="spellEnd"/>
            <w:r w:rsidRPr="00DB3310">
              <w:rPr>
                <w:rFonts w:ascii="Times New Roman" w:eastAsia="SimSun" w:hAnsi="Times New Roman"/>
                <w:sz w:val="20"/>
                <w:szCs w:val="20"/>
                <w:lang w:val="en-GB" w:eastAsia="en-US"/>
              </w:rPr>
              <w:t xml:space="preserve"> set to '</w:t>
            </w:r>
            <w:proofErr w:type="spellStart"/>
            <w:r w:rsidRPr="00DB3310">
              <w:rPr>
                <w:rFonts w:ascii="Times New Roman" w:eastAsia="SimSun" w:hAnsi="Times New Roman"/>
                <w:sz w:val="20"/>
                <w:szCs w:val="20"/>
                <w:lang w:val="en-GB" w:eastAsia="en-US"/>
              </w:rPr>
              <w:t>sfnSchemeA</w:t>
            </w:r>
            <w:proofErr w:type="spellEnd"/>
            <w:r w:rsidRPr="00DB3310">
              <w:rPr>
                <w:rFonts w:ascii="Times New Roman" w:eastAsia="SimSun" w:hAnsi="Times New Roman"/>
                <w:sz w:val="20"/>
                <w:szCs w:val="20"/>
                <w:lang w:val="en-GB" w:eastAsia="en-US"/>
              </w:rPr>
              <w:t>' or '</w:t>
            </w:r>
            <w:proofErr w:type="spellStart"/>
            <w:r w:rsidRPr="00DB3310">
              <w:rPr>
                <w:rFonts w:ascii="Times New Roman" w:eastAsia="SimSun" w:hAnsi="Times New Roman"/>
                <w:sz w:val="20"/>
                <w:szCs w:val="20"/>
                <w:lang w:val="en-GB" w:eastAsia="en-US"/>
              </w:rPr>
              <w:t>sfnSchemeB</w:t>
            </w:r>
            <w:proofErr w:type="spellEnd"/>
            <w:r w:rsidRPr="00DB3310">
              <w:rPr>
                <w:rFonts w:ascii="Times New Roman" w:eastAsia="SimSun" w:hAnsi="Times New Roman"/>
                <w:sz w:val="20"/>
                <w:szCs w:val="20"/>
                <w:lang w:val="en-GB" w:eastAsia="en-US"/>
              </w:rPr>
              <w:t xml:space="preserve">', the set </w:t>
            </w:r>
            <m:oMath>
              <m:sSub>
                <m:sSubPr>
                  <m:ctrlPr>
                    <w:rPr>
                      <w:rFonts w:ascii="Cambria Math" w:eastAsia="SimSun" w:hAnsi="Cambria Math"/>
                      <w:i/>
                      <w:sz w:val="20"/>
                      <w:szCs w:val="20"/>
                      <w:lang w:val="en-GB" w:eastAsia="en-US"/>
                    </w:rPr>
                  </m:ctrlPr>
                </m:sSubPr>
                <m:e>
                  <m:acc>
                    <m:accPr>
                      <m:chr m:val="̅"/>
                      <m:ctrlPr>
                        <w:rPr>
                          <w:rFonts w:ascii="Cambria Math" w:eastAsia="SimSun" w:hAnsi="Cambria Math"/>
                          <w:i/>
                          <w:sz w:val="20"/>
                          <w:szCs w:val="20"/>
                          <w:lang w:val="en-GB" w:eastAsia="en-US"/>
                        </w:rPr>
                      </m:ctrlPr>
                    </m:accPr>
                    <m:e>
                      <m:r>
                        <w:rPr>
                          <w:rFonts w:ascii="Cambria Math" w:eastAsia="SimSun" w:hAnsi="Cambria Math"/>
                          <w:sz w:val="20"/>
                          <w:szCs w:val="20"/>
                          <w:lang w:val="en-GB" w:eastAsia="en-US"/>
                        </w:rPr>
                        <m:t>q</m:t>
                      </m:r>
                    </m:e>
                  </m:acc>
                </m:e>
                <m:sub>
                  <m:r>
                    <w:rPr>
                      <w:rFonts w:ascii="Cambria Math" w:eastAsia="SimSun" w:hAnsi="Cambria Math"/>
                      <w:sz w:val="20"/>
                      <w:szCs w:val="20"/>
                      <w:lang w:val="en-GB" w:eastAsia="en-US"/>
                    </w:rPr>
                    <m:t>0</m:t>
                  </m:r>
                </m:sub>
              </m:sSub>
            </m:oMath>
            <w:r w:rsidRPr="00DB3310">
              <w:rPr>
                <w:rFonts w:ascii="Times New Roman" w:eastAsia="SimSun" w:hAnsi="Times New Roman"/>
                <w:sz w:val="20"/>
                <w:szCs w:val="20"/>
                <w:lang w:val="en-GB" w:eastAsia="en-US"/>
              </w:rPr>
              <w:t xml:space="preserve"> includes RS indexes in the RS sets associated with the two TCI states. The UE expects the set </w:t>
            </w:r>
            <m:oMath>
              <m:sSub>
                <m:sSubPr>
                  <m:ctrlPr>
                    <w:rPr>
                      <w:rFonts w:ascii="Cambria Math" w:eastAsia="SimSun" w:hAnsi="Cambria Math"/>
                      <w:i/>
                      <w:sz w:val="20"/>
                      <w:szCs w:val="20"/>
                      <w:lang w:val="en-GB" w:eastAsia="en-US"/>
                    </w:rPr>
                  </m:ctrlPr>
                </m:sSubPr>
                <m:e>
                  <m:acc>
                    <m:accPr>
                      <m:chr m:val="̅"/>
                      <m:ctrlPr>
                        <w:rPr>
                          <w:rFonts w:ascii="Cambria Math" w:eastAsia="SimSun" w:hAnsi="Cambria Math"/>
                          <w:i/>
                          <w:sz w:val="20"/>
                          <w:szCs w:val="20"/>
                          <w:lang w:val="en-GB" w:eastAsia="en-US"/>
                        </w:rPr>
                      </m:ctrlPr>
                    </m:accPr>
                    <m:e>
                      <m:r>
                        <w:rPr>
                          <w:rFonts w:ascii="Cambria Math" w:eastAsia="SimSun" w:hAnsi="Cambria Math"/>
                          <w:sz w:val="20"/>
                          <w:szCs w:val="20"/>
                          <w:lang w:val="en-GB" w:eastAsia="en-US"/>
                        </w:rPr>
                        <m:t>q</m:t>
                      </m:r>
                    </m:e>
                  </m:acc>
                </m:e>
                <m:sub>
                  <m:r>
                    <w:rPr>
                      <w:rFonts w:ascii="Cambria Math" w:eastAsia="SimSun" w:hAnsi="Cambria Math"/>
                      <w:sz w:val="20"/>
                      <w:szCs w:val="20"/>
                      <w:lang w:val="en-GB" w:eastAsia="en-US"/>
                    </w:rPr>
                    <m:t>0</m:t>
                  </m:r>
                </m:sub>
              </m:sSub>
            </m:oMath>
            <w:r w:rsidRPr="00DB3310">
              <w:rPr>
                <w:rFonts w:ascii="Times New Roman" w:eastAsia="SimSun" w:hAnsi="Times New Roman"/>
                <w:sz w:val="20"/>
                <w:szCs w:val="20"/>
                <w:lang w:val="en-GB" w:eastAsia="en-US"/>
              </w:rPr>
              <w:t xml:space="preserve"> to include up to two RS indexes. </w:t>
            </w:r>
            <w:ins w:id="0" w:author="고성원/선임연구원/미래기술센터 C&amp;M표준(연)5G무선통신표준Task(sw.go@lge.com)" w:date="2022-02-09T12:51:00Z">
              <w:r w:rsidR="00F316E1" w:rsidRPr="00DB3310">
                <w:rPr>
                  <w:rFonts w:ascii="Times New Roman" w:eastAsia="SimSun" w:hAnsi="Times New Roman"/>
                  <w:sz w:val="20"/>
                  <w:szCs w:val="20"/>
                  <w:lang w:val="en-GB" w:eastAsia="en-US"/>
                </w:rPr>
                <w:t xml:space="preserve">If the UE is provided </w:t>
              </w:r>
              <m:oMath>
                <m:sSub>
                  <m:sSubPr>
                    <m:ctrlPr>
                      <w:rPr>
                        <w:rFonts w:ascii="Cambria Math" w:eastAsia="SimSun" w:hAnsi="Cambria Math"/>
                        <w:i/>
                        <w:sz w:val="20"/>
                        <w:szCs w:val="20"/>
                        <w:lang w:val="en-GB" w:eastAsia="en-US"/>
                      </w:rPr>
                    </m:ctrlPr>
                  </m:sSubPr>
                  <m:e>
                    <m:acc>
                      <m:accPr>
                        <m:chr m:val="̅"/>
                        <m:ctrlPr>
                          <w:rPr>
                            <w:rFonts w:ascii="Cambria Math" w:eastAsia="SimSun" w:hAnsi="Cambria Math"/>
                            <w:i/>
                            <w:sz w:val="20"/>
                            <w:szCs w:val="20"/>
                            <w:lang w:val="en-GB" w:eastAsia="en-US"/>
                          </w:rPr>
                        </m:ctrlPr>
                      </m:accPr>
                      <m:e>
                        <m:r>
                          <w:rPr>
                            <w:rFonts w:ascii="Cambria Math" w:eastAsia="SimSun" w:hAnsi="Cambria Math"/>
                            <w:sz w:val="20"/>
                            <w:szCs w:val="20"/>
                            <w:lang w:val="en-GB" w:eastAsia="en-US"/>
                          </w:rPr>
                          <m:t>q</m:t>
                        </m:r>
                      </m:e>
                    </m:acc>
                  </m:e>
                  <m:sub>
                    <m:r>
                      <w:rPr>
                        <w:rFonts w:ascii="Cambria Math" w:eastAsia="SimSun" w:hAnsi="Cambria Math"/>
                        <w:sz w:val="20"/>
                        <w:szCs w:val="20"/>
                        <w:lang w:val="en-GB" w:eastAsia="en-US"/>
                      </w:rPr>
                      <m:t>0,0</m:t>
                    </m:r>
                  </m:sub>
                </m:sSub>
              </m:oMath>
              <w:r w:rsidR="00F316E1" w:rsidRPr="00DB3310">
                <w:rPr>
                  <w:rFonts w:ascii="Times New Roman" w:eastAsia="SimSun" w:hAnsi="Times New Roman"/>
                  <w:sz w:val="20"/>
                  <w:szCs w:val="20"/>
                  <w:lang w:val="en-GB" w:eastAsia="en-US"/>
                </w:rPr>
                <w:t xml:space="preserve"> </w:t>
              </w:r>
              <w:proofErr w:type="gramStart"/>
              <w:r w:rsidR="00F316E1" w:rsidRPr="00DB3310">
                <w:rPr>
                  <w:rFonts w:ascii="Times New Roman" w:eastAsia="SimSun" w:hAnsi="Times New Roman"/>
                  <w:sz w:val="20"/>
                  <w:szCs w:val="20"/>
                  <w:lang w:val="en-GB" w:eastAsia="en-US"/>
                </w:rPr>
                <w:t xml:space="preserve">or </w:t>
              </w:r>
              <w:proofErr w:type="gramEnd"/>
              <m:oMath>
                <m:r>
                  <m:rPr>
                    <m:sty m:val="p"/>
                  </m:rPr>
                  <w:rPr>
                    <w:rFonts w:ascii="Cambria Math" w:eastAsia="SimSun" w:hAnsi="Cambria Math"/>
                    <w:sz w:val="20"/>
                    <w:szCs w:val="20"/>
                    <w:lang w:val="en-GB" w:eastAsia="en-US"/>
                  </w:rPr>
                  <m:t xml:space="preserve"> </m:t>
                </m:r>
                <m:sSub>
                  <m:sSubPr>
                    <m:ctrlPr>
                      <w:rPr>
                        <w:rFonts w:ascii="Cambria Math" w:eastAsia="SimSun" w:hAnsi="Cambria Math"/>
                        <w:i/>
                        <w:sz w:val="20"/>
                        <w:szCs w:val="20"/>
                        <w:lang w:val="en-GB" w:eastAsia="en-US"/>
                      </w:rPr>
                    </m:ctrlPr>
                  </m:sSubPr>
                  <m:e>
                    <m:acc>
                      <m:accPr>
                        <m:chr m:val="̅"/>
                        <m:ctrlPr>
                          <w:rPr>
                            <w:rFonts w:ascii="Cambria Math" w:eastAsia="SimSun" w:hAnsi="Cambria Math"/>
                            <w:i/>
                            <w:sz w:val="20"/>
                            <w:szCs w:val="20"/>
                            <w:lang w:val="en-GB" w:eastAsia="en-US"/>
                          </w:rPr>
                        </m:ctrlPr>
                      </m:accPr>
                      <m:e>
                        <m:r>
                          <w:rPr>
                            <w:rFonts w:ascii="Cambria Math" w:eastAsia="SimSun" w:hAnsi="Cambria Math"/>
                            <w:sz w:val="20"/>
                            <w:szCs w:val="20"/>
                            <w:lang w:val="en-GB" w:eastAsia="en-US"/>
                          </w:rPr>
                          <m:t>q</m:t>
                        </m:r>
                      </m:e>
                    </m:acc>
                  </m:e>
                  <m:sub>
                    <m:r>
                      <w:rPr>
                        <w:rFonts w:ascii="Cambria Math" w:eastAsia="SimSun" w:hAnsi="Cambria Math"/>
                        <w:sz w:val="20"/>
                        <w:szCs w:val="20"/>
                        <w:lang w:val="en-GB" w:eastAsia="en-US"/>
                      </w:rPr>
                      <m:t>0,1</m:t>
                    </m:r>
                  </m:sub>
                </m:sSub>
              </m:oMath>
            </w:ins>
            <w:ins w:id="1" w:author="고성원/선임연구원/미래기술센터 C&amp;M표준(연)5G무선통신표준Task(sw.go@lge.com)" w:date="2022-02-09T12:52:00Z">
              <w:r w:rsidR="00F316E1">
                <w:rPr>
                  <w:rFonts w:ascii="Times New Roman" w:eastAsiaTheme="minorEastAsia" w:hAnsi="Times New Roman" w:hint="eastAsia"/>
                  <w:sz w:val="20"/>
                  <w:szCs w:val="20"/>
                  <w:lang w:val="en-GB"/>
                </w:rPr>
                <w:t>,</w:t>
              </w:r>
            </w:ins>
            <w:ins w:id="2" w:author="고성원/선임연구원/미래기술센터 C&amp;M표준(연)5G무선통신표준Task(sw.go@lge.com)" w:date="2022-02-09T12:51:00Z">
              <w:r w:rsidR="00F316E1" w:rsidRPr="00DB3310">
                <w:rPr>
                  <w:rFonts w:ascii="Times New Roman" w:eastAsia="SimSun" w:hAnsi="Times New Roman"/>
                  <w:sz w:val="20"/>
                  <w:szCs w:val="16"/>
                  <w:lang w:val="en-GB" w:eastAsia="en-US"/>
                </w:rPr>
                <w:t xml:space="preserve"> </w:t>
              </w:r>
            </w:ins>
            <w:del w:id="3" w:author="고성원/선임연구원/미래기술센터 C&amp;M표준(연)5G무선통신표준Task(sw.go@lge.com)" w:date="2022-02-09T12:52:00Z">
              <w:r w:rsidRPr="00DB3310" w:rsidDel="00F316E1">
                <w:rPr>
                  <w:rFonts w:ascii="Times New Roman" w:eastAsia="SimSun" w:hAnsi="Times New Roman"/>
                  <w:sz w:val="20"/>
                  <w:szCs w:val="20"/>
                  <w:lang w:val="en-GB" w:eastAsia="en-US"/>
                </w:rPr>
                <w:delText>T</w:delText>
              </w:r>
            </w:del>
            <w:ins w:id="4" w:author="고성원/선임연구원/미래기술센터 C&amp;M표준(연)5G무선통신표준Task(sw.go@lge.com)" w:date="2022-02-09T12:52:00Z">
              <w:r w:rsidR="00F316E1">
                <w:rPr>
                  <w:rFonts w:ascii="Times New Roman" w:eastAsia="SimSun" w:hAnsi="Times New Roman"/>
                  <w:sz w:val="20"/>
                  <w:szCs w:val="20"/>
                  <w:lang w:val="en-GB" w:eastAsia="en-US"/>
                </w:rPr>
                <w:t>t</w:t>
              </w:r>
            </w:ins>
            <w:r w:rsidRPr="00DB3310">
              <w:rPr>
                <w:rFonts w:ascii="Times New Roman" w:eastAsia="SimSun" w:hAnsi="Times New Roman"/>
                <w:sz w:val="20"/>
                <w:szCs w:val="20"/>
                <w:lang w:val="en-GB" w:eastAsia="en-US"/>
              </w:rPr>
              <w:t xml:space="preserve">he UE expects the set </w:t>
            </w:r>
            <m:oMath>
              <m:sSub>
                <m:sSubPr>
                  <m:ctrlPr>
                    <w:rPr>
                      <w:rFonts w:ascii="Cambria Math" w:eastAsia="SimSun" w:hAnsi="Cambria Math"/>
                      <w:i/>
                      <w:sz w:val="20"/>
                      <w:szCs w:val="20"/>
                      <w:lang w:val="en-GB" w:eastAsia="en-US"/>
                    </w:rPr>
                  </m:ctrlPr>
                </m:sSubPr>
                <m:e>
                  <m:acc>
                    <m:accPr>
                      <m:chr m:val="̅"/>
                      <m:ctrlPr>
                        <w:rPr>
                          <w:rFonts w:ascii="Cambria Math" w:eastAsia="SimSun" w:hAnsi="Cambria Math"/>
                          <w:i/>
                          <w:sz w:val="20"/>
                          <w:szCs w:val="20"/>
                          <w:lang w:val="en-GB" w:eastAsia="en-US"/>
                        </w:rPr>
                      </m:ctrlPr>
                    </m:accPr>
                    <m:e>
                      <m:r>
                        <w:rPr>
                          <w:rFonts w:ascii="Cambria Math" w:eastAsia="SimSun" w:hAnsi="Cambria Math"/>
                          <w:sz w:val="20"/>
                          <w:szCs w:val="20"/>
                          <w:lang w:val="en-GB" w:eastAsia="en-US"/>
                        </w:rPr>
                        <m:t>q</m:t>
                      </m:r>
                    </m:e>
                  </m:acc>
                </m:e>
                <m:sub>
                  <m:r>
                    <w:rPr>
                      <w:rFonts w:ascii="Cambria Math" w:eastAsia="SimSun" w:hAnsi="Cambria Math"/>
                      <w:sz w:val="20"/>
                      <w:szCs w:val="20"/>
                      <w:lang w:val="en-GB" w:eastAsia="en-US"/>
                    </w:rPr>
                    <m:t>0,0</m:t>
                  </m:r>
                </m:sub>
              </m:sSub>
            </m:oMath>
            <w:r w:rsidRPr="00DB3310">
              <w:rPr>
                <w:rFonts w:ascii="Times New Roman" w:eastAsia="SimSun" w:hAnsi="Times New Roman"/>
                <w:sz w:val="20"/>
                <w:szCs w:val="20"/>
                <w:lang w:val="en-GB" w:eastAsia="en-US"/>
              </w:rPr>
              <w:t xml:space="preserve"> or the set </w:t>
            </w:r>
            <m:oMath>
              <m:sSub>
                <m:sSubPr>
                  <m:ctrlPr>
                    <w:rPr>
                      <w:rFonts w:ascii="Cambria Math" w:eastAsia="SimSun" w:hAnsi="Cambria Math"/>
                      <w:i/>
                      <w:sz w:val="20"/>
                      <w:szCs w:val="20"/>
                      <w:lang w:val="en-GB" w:eastAsia="en-US"/>
                    </w:rPr>
                  </m:ctrlPr>
                </m:sSubPr>
                <m:e>
                  <m:acc>
                    <m:accPr>
                      <m:chr m:val="̅"/>
                      <m:ctrlPr>
                        <w:rPr>
                          <w:rFonts w:ascii="Cambria Math" w:eastAsia="SimSun" w:hAnsi="Cambria Math"/>
                          <w:i/>
                          <w:sz w:val="20"/>
                          <w:szCs w:val="20"/>
                          <w:lang w:val="en-GB" w:eastAsia="en-US"/>
                        </w:rPr>
                      </m:ctrlPr>
                    </m:accPr>
                    <m:e>
                      <m:r>
                        <w:rPr>
                          <w:rFonts w:ascii="Cambria Math" w:eastAsia="SimSun" w:hAnsi="Cambria Math"/>
                          <w:sz w:val="20"/>
                          <w:szCs w:val="20"/>
                          <w:lang w:val="en-GB" w:eastAsia="en-US"/>
                        </w:rPr>
                        <m:t>q</m:t>
                      </m:r>
                    </m:e>
                  </m:acc>
                </m:e>
                <m:sub>
                  <m:r>
                    <w:rPr>
                      <w:rFonts w:ascii="Cambria Math" w:eastAsia="SimSun" w:hAnsi="Cambria Math"/>
                      <w:sz w:val="20"/>
                      <w:szCs w:val="20"/>
                      <w:lang w:val="en-GB" w:eastAsia="en-US"/>
                    </w:rPr>
                    <m:t>0,1</m:t>
                  </m:r>
                </m:sub>
              </m:sSub>
            </m:oMath>
            <w:r w:rsidRPr="00DB3310">
              <w:rPr>
                <w:rFonts w:ascii="Times New Roman" w:eastAsia="SimSun" w:hAnsi="Times New Roman"/>
                <w:sz w:val="20"/>
                <w:szCs w:val="20"/>
                <w:lang w:val="en-GB" w:eastAsia="en-US"/>
              </w:rPr>
              <w:t xml:space="preserve"> to include up to a number of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BFD</m:t>
                  </m:r>
                </m:sub>
              </m:sSub>
            </m:oMath>
            <w:r w:rsidRPr="00DB3310">
              <w:rPr>
                <w:rFonts w:ascii="Times New Roman" w:eastAsia="SimSun" w:hAnsi="Times New Roman"/>
                <w:sz w:val="20"/>
                <w:szCs w:val="20"/>
                <w:lang w:val="en-GB" w:eastAsia="en-US"/>
              </w:rPr>
              <w:t xml:space="preserve"> RS indexes indicated by </w:t>
            </w:r>
            <w:proofErr w:type="spellStart"/>
            <w:r w:rsidRPr="00DB3310">
              <w:rPr>
                <w:rFonts w:ascii="Times New Roman" w:eastAsia="SimSun" w:hAnsi="Times New Roman"/>
                <w:i/>
                <w:iCs/>
                <w:sz w:val="20"/>
                <w:szCs w:val="20"/>
                <w:lang w:val="en-GB" w:eastAsia="en-US"/>
              </w:rPr>
              <w:t>capabilityparametername</w:t>
            </w:r>
            <w:proofErr w:type="spellEnd"/>
            <w:r w:rsidRPr="00DB3310">
              <w:rPr>
                <w:rFonts w:ascii="Times New Roman" w:eastAsia="SimSun" w:hAnsi="Times New Roman"/>
                <w:sz w:val="20"/>
                <w:szCs w:val="20"/>
                <w:lang w:val="en-GB" w:eastAsia="en-US"/>
              </w:rPr>
              <w:t xml:space="preserve">. </w:t>
            </w:r>
            <w:ins w:id="5" w:author="고성원/선임연구원/미래기술센터 C&amp;M표준(연)5G무선통신표준Task(sw.go@lge.com)" w:date="2022-02-09T12:52:00Z">
              <w:r w:rsidR="00527219" w:rsidRPr="00DB3310">
                <w:rPr>
                  <w:rFonts w:ascii="Times New Roman" w:eastAsia="SimSun" w:hAnsi="Times New Roman"/>
                  <w:sz w:val="20"/>
                  <w:szCs w:val="20"/>
                  <w:lang w:val="en-GB" w:eastAsia="en-US"/>
                </w:rPr>
                <w:t xml:space="preserve">If the UE is not provided </w:t>
              </w:r>
              <m:oMath>
                <m:sSub>
                  <m:sSubPr>
                    <m:ctrlPr>
                      <w:rPr>
                        <w:rFonts w:ascii="Cambria Math" w:eastAsia="SimSun" w:hAnsi="Cambria Math"/>
                        <w:i/>
                        <w:sz w:val="20"/>
                        <w:szCs w:val="20"/>
                        <w:lang w:val="en-GB" w:eastAsia="en-US"/>
                      </w:rPr>
                    </m:ctrlPr>
                  </m:sSubPr>
                  <m:e>
                    <m:acc>
                      <m:accPr>
                        <m:chr m:val="̅"/>
                        <m:ctrlPr>
                          <w:rPr>
                            <w:rFonts w:ascii="Cambria Math" w:eastAsia="SimSun" w:hAnsi="Cambria Math"/>
                            <w:i/>
                            <w:sz w:val="20"/>
                            <w:szCs w:val="20"/>
                            <w:lang w:val="en-GB" w:eastAsia="en-US"/>
                          </w:rPr>
                        </m:ctrlPr>
                      </m:accPr>
                      <m:e>
                        <m:r>
                          <w:rPr>
                            <w:rFonts w:ascii="Cambria Math" w:eastAsia="SimSun" w:hAnsi="Cambria Math"/>
                            <w:sz w:val="20"/>
                            <w:szCs w:val="20"/>
                            <w:lang w:val="en-GB" w:eastAsia="en-US"/>
                          </w:rPr>
                          <m:t>q</m:t>
                        </m:r>
                      </m:e>
                    </m:acc>
                  </m:e>
                  <m:sub>
                    <m:r>
                      <w:rPr>
                        <w:rFonts w:ascii="Cambria Math" w:eastAsia="SimSun" w:hAnsi="Cambria Math"/>
                        <w:sz w:val="20"/>
                        <w:szCs w:val="20"/>
                        <w:lang w:val="en-GB" w:eastAsia="en-US"/>
                      </w:rPr>
                      <m:t>0,0</m:t>
                    </m:r>
                  </m:sub>
                </m:sSub>
              </m:oMath>
              <w:r w:rsidR="00527219" w:rsidRPr="00DB3310">
                <w:rPr>
                  <w:rFonts w:ascii="Times New Roman" w:eastAsia="SimSun" w:hAnsi="Times New Roman"/>
                  <w:sz w:val="20"/>
                  <w:szCs w:val="20"/>
                  <w:lang w:val="en-GB" w:eastAsia="en-US"/>
                </w:rPr>
                <w:t xml:space="preserve"> or </w:t>
              </w:r>
              <m:oMath>
                <m:r>
                  <m:rPr>
                    <m:sty m:val="p"/>
                  </m:rPr>
                  <w:rPr>
                    <w:rFonts w:ascii="Cambria Math" w:eastAsia="SimSun" w:hAnsi="Cambria Math"/>
                    <w:sz w:val="20"/>
                    <w:szCs w:val="20"/>
                    <w:lang w:val="en-GB" w:eastAsia="en-US"/>
                  </w:rPr>
                  <m:t xml:space="preserve"> </m:t>
                </m:r>
                <m:sSub>
                  <m:sSubPr>
                    <m:ctrlPr>
                      <w:rPr>
                        <w:rFonts w:ascii="Cambria Math" w:eastAsia="SimSun" w:hAnsi="Cambria Math"/>
                        <w:i/>
                        <w:sz w:val="20"/>
                        <w:szCs w:val="20"/>
                        <w:lang w:val="en-GB" w:eastAsia="en-US"/>
                      </w:rPr>
                    </m:ctrlPr>
                  </m:sSubPr>
                  <m:e>
                    <m:acc>
                      <m:accPr>
                        <m:chr m:val="̅"/>
                        <m:ctrlPr>
                          <w:rPr>
                            <w:rFonts w:ascii="Cambria Math" w:eastAsia="SimSun" w:hAnsi="Cambria Math"/>
                            <w:i/>
                            <w:sz w:val="20"/>
                            <w:szCs w:val="20"/>
                            <w:lang w:val="en-GB" w:eastAsia="en-US"/>
                          </w:rPr>
                        </m:ctrlPr>
                      </m:accPr>
                      <m:e>
                        <m:r>
                          <w:rPr>
                            <w:rFonts w:ascii="Cambria Math" w:eastAsia="SimSun" w:hAnsi="Cambria Math"/>
                            <w:sz w:val="20"/>
                            <w:szCs w:val="20"/>
                            <w:lang w:val="en-GB" w:eastAsia="en-US"/>
                          </w:rPr>
                          <m:t>q</m:t>
                        </m:r>
                      </m:e>
                    </m:acc>
                  </m:e>
                  <m:sub>
                    <m:r>
                      <w:rPr>
                        <w:rFonts w:ascii="Cambria Math" w:eastAsia="SimSun" w:hAnsi="Cambria Math"/>
                        <w:sz w:val="20"/>
                        <w:szCs w:val="20"/>
                        <w:lang w:val="en-GB" w:eastAsia="en-US"/>
                      </w:rPr>
                      <m:t>0,1</m:t>
                    </m:r>
                  </m:sub>
                </m:sSub>
              </m:oMath>
              <w:r w:rsidR="00527219">
                <w:rPr>
                  <w:rFonts w:ascii="Times New Roman" w:eastAsiaTheme="minorEastAsia" w:hAnsi="Times New Roman" w:hint="eastAsia"/>
                  <w:sz w:val="20"/>
                  <w:szCs w:val="20"/>
                  <w:lang w:val="en-GB"/>
                </w:rPr>
                <w:t>,</w:t>
              </w:r>
              <w:r w:rsidR="00527219" w:rsidRPr="00DB3310">
                <w:rPr>
                  <w:rFonts w:ascii="Times New Roman" w:eastAsia="SimSun" w:hAnsi="Times New Roman"/>
                  <w:sz w:val="20"/>
                  <w:szCs w:val="16"/>
                  <w:lang w:val="en-GB" w:eastAsia="en-US"/>
                </w:rPr>
                <w:t xml:space="preserve"> </w:t>
              </w:r>
              <w:r w:rsidR="00527219">
                <w:rPr>
                  <w:rFonts w:ascii="Times New Roman" w:eastAsia="SimSun" w:hAnsi="Times New Roman"/>
                  <w:sz w:val="20"/>
                  <w:szCs w:val="16"/>
                  <w:lang w:val="en-GB" w:eastAsia="en-US"/>
                </w:rPr>
                <w:t xml:space="preserve">and </w:t>
              </w:r>
            </w:ins>
            <w:del w:id="6" w:author="고성원/선임연구원/미래기술센터 C&amp;M표준(연)5G무선통신표준Task(sw.go@lge.com)" w:date="2022-02-09T12:52:00Z">
              <w:r w:rsidRPr="00DB3310" w:rsidDel="00527219">
                <w:rPr>
                  <w:rFonts w:ascii="Times New Roman" w:eastAsia="SimSun" w:hAnsi="Times New Roman"/>
                  <w:sz w:val="20"/>
                  <w:szCs w:val="20"/>
                  <w:lang w:val="en-GB" w:eastAsia="en-US"/>
                </w:rPr>
                <w:delText>I</w:delText>
              </w:r>
            </w:del>
            <w:ins w:id="7" w:author="고성원/선임연구원/미래기술센터 C&amp;M표준(연)5G무선통신표준Task(sw.go@lge.com)" w:date="2022-02-09T12:52:00Z">
              <w:r w:rsidR="00527219">
                <w:rPr>
                  <w:rFonts w:ascii="Times New Roman" w:eastAsia="SimSun" w:hAnsi="Times New Roman"/>
                  <w:sz w:val="20"/>
                  <w:szCs w:val="20"/>
                  <w:lang w:val="en-GB" w:eastAsia="en-US"/>
                </w:rPr>
                <w:t>i</w:t>
              </w:r>
            </w:ins>
            <w:r w:rsidRPr="00DB3310">
              <w:rPr>
                <w:rFonts w:ascii="Times New Roman" w:eastAsia="SimSun" w:hAnsi="Times New Roman"/>
                <w:sz w:val="20"/>
                <w:szCs w:val="20"/>
                <w:lang w:val="en-GB" w:eastAsia="en-US"/>
              </w:rPr>
              <w:t xml:space="preserve">f a number of active TCI states for PDCCH receptions in the first or second CORESETs is larger than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BFD</m:t>
                  </m:r>
                </m:sub>
              </m:sSub>
            </m:oMath>
            <w:r w:rsidRPr="00DB3310">
              <w:rPr>
                <w:rFonts w:ascii="Times New Roman" w:eastAsia="SimSun" w:hAnsi="Times New Roman"/>
                <w:sz w:val="20"/>
                <w:szCs w:val="20"/>
                <w:lang w:val="en-GB" w:eastAsia="en-US"/>
              </w:rPr>
              <w:t xml:space="preserve">, the UE determines the set </w:t>
            </w:r>
            <m:oMath>
              <m:sSub>
                <m:sSubPr>
                  <m:ctrlPr>
                    <w:rPr>
                      <w:rFonts w:ascii="Cambria Math" w:eastAsia="SimSun" w:hAnsi="Cambria Math"/>
                      <w:i/>
                      <w:sz w:val="20"/>
                      <w:szCs w:val="20"/>
                      <w:lang w:val="en-GB" w:eastAsia="en-US"/>
                    </w:rPr>
                  </m:ctrlPr>
                </m:sSubPr>
                <m:e>
                  <m:acc>
                    <m:accPr>
                      <m:chr m:val="̅"/>
                      <m:ctrlPr>
                        <w:rPr>
                          <w:rFonts w:ascii="Cambria Math" w:eastAsia="SimSun" w:hAnsi="Cambria Math"/>
                          <w:i/>
                          <w:sz w:val="20"/>
                          <w:szCs w:val="20"/>
                          <w:lang w:val="en-GB" w:eastAsia="en-US"/>
                        </w:rPr>
                      </m:ctrlPr>
                    </m:accPr>
                    <m:e>
                      <m:r>
                        <w:rPr>
                          <w:rFonts w:ascii="Cambria Math" w:eastAsia="SimSun" w:hAnsi="Cambria Math"/>
                          <w:sz w:val="20"/>
                          <w:szCs w:val="20"/>
                          <w:lang w:val="en-GB" w:eastAsia="en-US"/>
                        </w:rPr>
                        <m:t>q</m:t>
                      </m:r>
                    </m:e>
                  </m:acc>
                </m:e>
                <m:sub>
                  <m:r>
                    <w:rPr>
                      <w:rFonts w:ascii="Cambria Math" w:eastAsia="SimSun" w:hAnsi="Cambria Math"/>
                      <w:sz w:val="20"/>
                      <w:szCs w:val="20"/>
                      <w:lang w:val="en-GB" w:eastAsia="en-US"/>
                    </w:rPr>
                    <m:t>0,0</m:t>
                  </m:r>
                </m:sub>
              </m:sSub>
            </m:oMath>
            <w:r w:rsidRPr="00DB3310">
              <w:rPr>
                <w:rFonts w:ascii="Times New Roman" w:eastAsia="SimSun" w:hAnsi="Times New Roman"/>
                <w:sz w:val="20"/>
                <w:szCs w:val="20"/>
                <w:lang w:val="en-GB" w:eastAsia="en-US"/>
              </w:rPr>
              <w:t xml:space="preserve"> or </w:t>
            </w:r>
            <m:oMath>
              <m:sSub>
                <m:sSubPr>
                  <m:ctrlPr>
                    <w:rPr>
                      <w:rFonts w:ascii="Cambria Math" w:eastAsia="SimSun" w:hAnsi="Cambria Math"/>
                      <w:i/>
                      <w:sz w:val="20"/>
                      <w:szCs w:val="20"/>
                      <w:lang w:val="en-GB" w:eastAsia="en-US"/>
                    </w:rPr>
                  </m:ctrlPr>
                </m:sSubPr>
                <m:e>
                  <m:acc>
                    <m:accPr>
                      <m:chr m:val="̅"/>
                      <m:ctrlPr>
                        <w:rPr>
                          <w:rFonts w:ascii="Cambria Math" w:eastAsia="SimSun" w:hAnsi="Cambria Math"/>
                          <w:i/>
                          <w:sz w:val="20"/>
                          <w:szCs w:val="20"/>
                          <w:lang w:val="en-GB" w:eastAsia="en-US"/>
                        </w:rPr>
                      </m:ctrlPr>
                    </m:accPr>
                    <m:e>
                      <m:r>
                        <w:rPr>
                          <w:rFonts w:ascii="Cambria Math" w:eastAsia="SimSun" w:hAnsi="Cambria Math"/>
                          <w:sz w:val="20"/>
                          <w:szCs w:val="20"/>
                          <w:lang w:val="en-GB" w:eastAsia="en-US"/>
                        </w:rPr>
                        <m:t>q</m:t>
                      </m:r>
                    </m:e>
                  </m:acc>
                </m:e>
                <m:sub>
                  <m:r>
                    <w:rPr>
                      <w:rFonts w:ascii="Cambria Math" w:eastAsia="SimSun" w:hAnsi="Cambria Math"/>
                      <w:sz w:val="20"/>
                      <w:szCs w:val="20"/>
                      <w:lang w:val="en-GB" w:eastAsia="en-US"/>
                    </w:rPr>
                    <m:t>0,1</m:t>
                  </m:r>
                </m:sub>
              </m:sSub>
            </m:oMath>
            <w:r w:rsidRPr="00DB3310">
              <w:rPr>
                <w:rFonts w:ascii="Times New Roman" w:eastAsia="SimSun" w:hAnsi="Times New Roman"/>
                <w:sz w:val="20"/>
                <w:szCs w:val="20"/>
                <w:lang w:val="en-GB" w:eastAsia="en-US"/>
              </w:rPr>
              <w:t xml:space="preserve"> to include periodic CSI-RS resource configuration indexes with same values as the RS indexes in the RS sets associated with the active TCI states for PDCCH receptions in the first or second CORESETs corresponding to search space sets according to an ascending order for monitoring periodicity. If more than one first or second CORESETs correspond to search space sets with same monitoring periodicity, the UE determines the order of the first or second CORESETs according to a descending order of a CORESET index. The UE expects single port RS in the </w:t>
            </w:r>
            <w:proofErr w:type="gramStart"/>
            <w:r w:rsidRPr="00DB3310">
              <w:rPr>
                <w:rFonts w:ascii="Times New Roman" w:eastAsia="SimSun" w:hAnsi="Times New Roman"/>
                <w:iCs/>
                <w:sz w:val="20"/>
                <w:szCs w:val="20"/>
                <w:lang w:val="en-GB" w:eastAsia="en-US"/>
              </w:rPr>
              <w:t xml:space="preserve">set </w:t>
            </w:r>
            <w:proofErr w:type="gramEnd"/>
            <m:oMath>
              <m:sSub>
                <m:sSubPr>
                  <m:ctrlPr>
                    <w:rPr>
                      <w:rFonts w:ascii="Cambria Math" w:eastAsia="SimSun" w:hAnsi="Cambria Math"/>
                      <w:i/>
                      <w:sz w:val="20"/>
                      <w:szCs w:val="20"/>
                      <w:lang w:val="en-GB" w:eastAsia="en-US"/>
                    </w:rPr>
                  </m:ctrlPr>
                </m:sSubPr>
                <m:e>
                  <m:acc>
                    <m:accPr>
                      <m:chr m:val="̅"/>
                      <m:ctrlPr>
                        <w:rPr>
                          <w:rFonts w:ascii="Cambria Math" w:eastAsia="SimSun" w:hAnsi="Cambria Math"/>
                          <w:i/>
                          <w:sz w:val="20"/>
                          <w:szCs w:val="20"/>
                          <w:lang w:val="en-GB" w:eastAsia="en-US"/>
                        </w:rPr>
                      </m:ctrlPr>
                    </m:accPr>
                    <m:e>
                      <m:r>
                        <w:rPr>
                          <w:rFonts w:ascii="Cambria Math" w:eastAsia="SimSun" w:hAnsi="Cambria Math"/>
                          <w:sz w:val="20"/>
                          <w:szCs w:val="20"/>
                          <w:lang w:val="en-GB" w:eastAsia="en-US"/>
                        </w:rPr>
                        <m:t>q</m:t>
                      </m:r>
                    </m:e>
                  </m:acc>
                </m:e>
                <m:sub>
                  <m:r>
                    <w:rPr>
                      <w:rFonts w:ascii="Cambria Math" w:eastAsia="SimSun" w:hAnsi="Cambria Math"/>
                      <w:sz w:val="20"/>
                      <w:szCs w:val="20"/>
                      <w:lang w:val="en-GB" w:eastAsia="en-US"/>
                    </w:rPr>
                    <m:t>0</m:t>
                  </m:r>
                </m:sub>
              </m:sSub>
            </m:oMath>
            <w:r w:rsidRPr="00DB3310">
              <w:rPr>
                <w:rFonts w:ascii="Times New Roman" w:eastAsia="SimSun" w:hAnsi="Times New Roman"/>
                <w:sz w:val="20"/>
                <w:szCs w:val="20"/>
                <w:lang w:val="en-GB" w:eastAsia="en-US"/>
              </w:rPr>
              <w:t xml:space="preserve">, or </w:t>
            </w:r>
            <m:oMath>
              <m:sSub>
                <m:sSubPr>
                  <m:ctrlPr>
                    <w:rPr>
                      <w:rFonts w:ascii="Cambria Math" w:eastAsia="SimSun" w:hAnsi="Cambria Math"/>
                      <w:i/>
                      <w:sz w:val="20"/>
                      <w:szCs w:val="20"/>
                      <w:lang w:val="en-GB" w:eastAsia="en-US"/>
                    </w:rPr>
                  </m:ctrlPr>
                </m:sSubPr>
                <m:e>
                  <m:acc>
                    <m:accPr>
                      <m:chr m:val="̅"/>
                      <m:ctrlPr>
                        <w:rPr>
                          <w:rFonts w:ascii="Cambria Math" w:eastAsia="SimSun" w:hAnsi="Cambria Math"/>
                          <w:i/>
                          <w:sz w:val="20"/>
                          <w:szCs w:val="20"/>
                          <w:lang w:val="en-GB" w:eastAsia="en-US"/>
                        </w:rPr>
                      </m:ctrlPr>
                    </m:accPr>
                    <m:e>
                      <m:r>
                        <w:rPr>
                          <w:rFonts w:ascii="Cambria Math" w:eastAsia="SimSun" w:hAnsi="Cambria Math"/>
                          <w:sz w:val="20"/>
                          <w:szCs w:val="20"/>
                          <w:lang w:val="en-GB" w:eastAsia="en-US"/>
                        </w:rPr>
                        <m:t>q</m:t>
                      </m:r>
                    </m:e>
                  </m:acc>
                </m:e>
                <m:sub>
                  <m:r>
                    <w:rPr>
                      <w:rFonts w:ascii="Cambria Math" w:eastAsia="SimSun" w:hAnsi="Cambria Math"/>
                      <w:sz w:val="20"/>
                      <w:szCs w:val="20"/>
                      <w:lang w:val="en-GB" w:eastAsia="en-US"/>
                    </w:rPr>
                    <m:t>0,0</m:t>
                  </m:r>
                </m:sub>
              </m:sSub>
            </m:oMath>
            <w:r w:rsidRPr="00DB3310">
              <w:rPr>
                <w:rFonts w:ascii="Times New Roman" w:eastAsia="SimSun" w:hAnsi="Times New Roman"/>
                <w:sz w:val="20"/>
                <w:szCs w:val="20"/>
                <w:lang w:val="en-GB" w:eastAsia="en-US"/>
              </w:rPr>
              <w:t xml:space="preserve">, or </w:t>
            </w:r>
            <m:oMath>
              <m:sSub>
                <m:sSubPr>
                  <m:ctrlPr>
                    <w:rPr>
                      <w:rFonts w:ascii="Cambria Math" w:eastAsia="SimSun" w:hAnsi="Cambria Math"/>
                      <w:i/>
                      <w:sz w:val="20"/>
                      <w:szCs w:val="20"/>
                      <w:lang w:val="en-GB" w:eastAsia="en-US"/>
                    </w:rPr>
                  </m:ctrlPr>
                </m:sSubPr>
                <m:e>
                  <m:acc>
                    <m:accPr>
                      <m:chr m:val="̅"/>
                      <m:ctrlPr>
                        <w:rPr>
                          <w:rFonts w:ascii="Cambria Math" w:eastAsia="SimSun" w:hAnsi="Cambria Math"/>
                          <w:i/>
                          <w:sz w:val="20"/>
                          <w:szCs w:val="20"/>
                          <w:lang w:val="en-GB" w:eastAsia="en-US"/>
                        </w:rPr>
                      </m:ctrlPr>
                    </m:accPr>
                    <m:e>
                      <m:r>
                        <w:rPr>
                          <w:rFonts w:ascii="Cambria Math" w:eastAsia="SimSun" w:hAnsi="Cambria Math"/>
                          <w:sz w:val="20"/>
                          <w:szCs w:val="20"/>
                          <w:lang w:val="en-GB" w:eastAsia="en-US"/>
                        </w:rPr>
                        <m:t>q</m:t>
                      </m:r>
                    </m:e>
                  </m:acc>
                </m:e>
                <m:sub>
                  <m:r>
                    <w:rPr>
                      <w:rFonts w:ascii="Cambria Math" w:eastAsia="SimSun" w:hAnsi="Cambria Math"/>
                      <w:sz w:val="20"/>
                      <w:szCs w:val="20"/>
                      <w:lang w:val="en-GB" w:eastAsia="en-US"/>
                    </w:rPr>
                    <m:t>0,1</m:t>
                  </m:r>
                </m:sub>
              </m:sSub>
            </m:oMath>
            <w:r w:rsidRPr="00DB3310">
              <w:rPr>
                <w:rFonts w:ascii="Times New Roman" w:eastAsia="SimSun" w:hAnsi="Times New Roman"/>
                <w:iCs/>
                <w:sz w:val="20"/>
                <w:szCs w:val="20"/>
                <w:lang w:val="en-GB" w:eastAsia="en-US"/>
              </w:rPr>
              <w:t>.</w:t>
            </w:r>
            <w:r w:rsidRPr="00DB3310">
              <w:rPr>
                <w:rFonts w:ascii="Times New Roman" w:eastAsia="SimSun" w:hAnsi="Times New Roman"/>
                <w:sz w:val="20"/>
                <w:szCs w:val="20"/>
                <w:lang w:val="en-GB" w:eastAsia="en-US"/>
              </w:rPr>
              <w:t xml:space="preserve"> The UE expects single-port or two-port CSI-RS with frequency density equal to 1 or 3 REs per RB in the set </w:t>
            </w:r>
            <m:oMath>
              <m:sSub>
                <m:sSubPr>
                  <m:ctrlPr>
                    <w:rPr>
                      <w:rFonts w:ascii="Cambria Math" w:eastAsia="SimSun" w:hAnsi="Cambria Math"/>
                      <w:i/>
                      <w:sz w:val="20"/>
                      <w:szCs w:val="20"/>
                      <w:lang w:val="en-GB" w:eastAsia="en-US"/>
                    </w:rPr>
                  </m:ctrlPr>
                </m:sSubPr>
                <m:e>
                  <m:acc>
                    <m:accPr>
                      <m:chr m:val="̅"/>
                      <m:ctrlPr>
                        <w:rPr>
                          <w:rFonts w:ascii="Cambria Math" w:eastAsia="SimSun" w:hAnsi="Cambria Math"/>
                          <w:i/>
                          <w:sz w:val="20"/>
                          <w:szCs w:val="20"/>
                          <w:lang w:val="en-GB" w:eastAsia="en-US"/>
                        </w:rPr>
                      </m:ctrlPr>
                    </m:accPr>
                    <m:e>
                      <m:r>
                        <w:rPr>
                          <w:rFonts w:ascii="Cambria Math" w:eastAsia="SimSun" w:hAnsi="Cambria Math"/>
                          <w:sz w:val="20"/>
                          <w:szCs w:val="20"/>
                          <w:lang w:val="en-GB" w:eastAsia="en-US"/>
                        </w:rPr>
                        <m:t>q</m:t>
                      </m:r>
                    </m:e>
                  </m:acc>
                </m:e>
                <m:sub>
                  <m:r>
                    <w:rPr>
                      <w:rFonts w:ascii="Cambria Math" w:eastAsia="SimSun" w:hAnsi="Cambria Math"/>
                      <w:sz w:val="20"/>
                      <w:szCs w:val="20"/>
                      <w:lang w:val="en-GB" w:eastAsia="en-US"/>
                    </w:rPr>
                    <m:t>1</m:t>
                  </m:r>
                </m:sub>
              </m:sSub>
            </m:oMath>
            <w:r w:rsidRPr="00DB3310">
              <w:rPr>
                <w:rFonts w:ascii="Times New Roman" w:eastAsia="SimSun" w:hAnsi="Times New Roman"/>
                <w:sz w:val="20"/>
                <w:szCs w:val="20"/>
                <w:lang w:val="en-GB" w:eastAsia="en-US"/>
              </w:rPr>
              <w:t xml:space="preserve">, or </w:t>
            </w:r>
            <m:oMath>
              <m:sSub>
                <m:sSubPr>
                  <m:ctrlPr>
                    <w:rPr>
                      <w:rFonts w:ascii="Cambria Math" w:eastAsia="SimSun" w:hAnsi="Cambria Math"/>
                      <w:i/>
                      <w:sz w:val="20"/>
                      <w:szCs w:val="20"/>
                      <w:lang w:val="en-GB" w:eastAsia="en-US"/>
                    </w:rPr>
                  </m:ctrlPr>
                </m:sSubPr>
                <m:e>
                  <m:acc>
                    <m:accPr>
                      <m:chr m:val="̅"/>
                      <m:ctrlPr>
                        <w:rPr>
                          <w:rFonts w:ascii="Cambria Math" w:eastAsia="SimSun" w:hAnsi="Cambria Math"/>
                          <w:i/>
                          <w:sz w:val="20"/>
                          <w:szCs w:val="20"/>
                          <w:lang w:val="en-GB" w:eastAsia="en-US"/>
                        </w:rPr>
                      </m:ctrlPr>
                    </m:accPr>
                    <m:e>
                      <m:r>
                        <w:rPr>
                          <w:rFonts w:ascii="Cambria Math" w:eastAsia="SimSun" w:hAnsi="Cambria Math"/>
                          <w:sz w:val="20"/>
                          <w:szCs w:val="20"/>
                          <w:lang w:val="en-GB" w:eastAsia="en-US"/>
                        </w:rPr>
                        <m:t>q</m:t>
                      </m:r>
                    </m:e>
                  </m:acc>
                </m:e>
                <m:sub>
                  <m:r>
                    <w:rPr>
                      <w:rFonts w:ascii="Cambria Math" w:eastAsia="SimSun" w:hAnsi="Cambria Math"/>
                      <w:sz w:val="20"/>
                      <w:szCs w:val="20"/>
                      <w:lang w:val="en-GB" w:eastAsia="en-US"/>
                    </w:rPr>
                    <m:t>1,0</m:t>
                  </m:r>
                </m:sub>
              </m:sSub>
            </m:oMath>
            <w:r w:rsidRPr="00DB3310">
              <w:rPr>
                <w:rFonts w:ascii="Times New Roman" w:eastAsia="SimSun" w:hAnsi="Times New Roman"/>
                <w:sz w:val="20"/>
                <w:szCs w:val="20"/>
                <w:lang w:val="en-GB" w:eastAsia="en-US"/>
              </w:rPr>
              <w:t>,</w:t>
            </w:r>
            <w:r w:rsidRPr="00DB3310">
              <w:rPr>
                <w:rFonts w:ascii="Times New Roman" w:eastAsia="SimSun" w:hAnsi="Times New Roman"/>
                <w:iCs/>
                <w:sz w:val="20"/>
                <w:szCs w:val="20"/>
                <w:lang w:val="en-GB" w:eastAsia="en-US"/>
              </w:rPr>
              <w:t xml:space="preserve"> or </w:t>
            </w:r>
            <m:oMath>
              <m:sSub>
                <m:sSubPr>
                  <m:ctrlPr>
                    <w:rPr>
                      <w:rFonts w:ascii="Cambria Math" w:eastAsia="SimSun" w:hAnsi="Cambria Math"/>
                      <w:i/>
                      <w:sz w:val="20"/>
                      <w:szCs w:val="20"/>
                      <w:lang w:val="en-GB" w:eastAsia="en-US"/>
                    </w:rPr>
                  </m:ctrlPr>
                </m:sSubPr>
                <m:e>
                  <m:acc>
                    <m:accPr>
                      <m:chr m:val="̅"/>
                      <m:ctrlPr>
                        <w:rPr>
                          <w:rFonts w:ascii="Cambria Math" w:eastAsia="SimSun" w:hAnsi="Cambria Math"/>
                          <w:i/>
                          <w:sz w:val="20"/>
                          <w:szCs w:val="20"/>
                          <w:lang w:val="en-GB" w:eastAsia="en-US"/>
                        </w:rPr>
                      </m:ctrlPr>
                    </m:accPr>
                    <m:e>
                      <m:r>
                        <w:rPr>
                          <w:rFonts w:ascii="Cambria Math" w:eastAsia="SimSun" w:hAnsi="Cambria Math"/>
                          <w:sz w:val="20"/>
                          <w:szCs w:val="20"/>
                          <w:lang w:val="en-GB" w:eastAsia="en-US"/>
                        </w:rPr>
                        <m:t>q</m:t>
                      </m:r>
                    </m:e>
                  </m:acc>
                </m:e>
                <m:sub>
                  <m:r>
                    <w:rPr>
                      <w:rFonts w:ascii="Cambria Math" w:eastAsia="SimSun" w:hAnsi="Cambria Math"/>
                      <w:sz w:val="20"/>
                      <w:szCs w:val="20"/>
                      <w:lang w:val="en-GB" w:eastAsia="en-US"/>
                    </w:rPr>
                    <m:t>1,1</m:t>
                  </m:r>
                </m:sub>
              </m:sSub>
            </m:oMath>
            <w:r w:rsidRPr="00DB3310">
              <w:rPr>
                <w:rFonts w:ascii="Times New Roman" w:eastAsia="SimSun" w:hAnsi="Times New Roman"/>
                <w:sz w:val="20"/>
                <w:szCs w:val="20"/>
                <w:lang w:val="en-GB" w:eastAsia="en-US"/>
              </w:rPr>
              <w:t>.</w:t>
            </w:r>
          </w:p>
          <w:p w14:paraId="1CDB18A6" w14:textId="69D5FF90" w:rsidR="00DB3310" w:rsidRPr="00DB3310" w:rsidRDefault="00DB3310" w:rsidP="00DB3310">
            <w:pPr>
              <w:jc w:val="center"/>
              <w:rPr>
                <w:rFonts w:ascii="Times New Roman" w:hAnsi="Times New Roman"/>
                <w:color w:val="FF0000"/>
              </w:rPr>
            </w:pPr>
            <w:r>
              <w:rPr>
                <w:rFonts w:ascii="Times New Roman" w:hAnsi="Times New Roman"/>
                <w:color w:val="FF0000"/>
              </w:rPr>
              <w:t xml:space="preserve">- </w:t>
            </w:r>
            <w:r>
              <w:rPr>
                <w:rFonts w:ascii="Times New Roman" w:hAnsi="Times New Roman" w:hint="eastAsia"/>
                <w:color w:val="FF0000"/>
              </w:rPr>
              <w:t>un</w:t>
            </w:r>
            <w:r>
              <w:rPr>
                <w:rFonts w:ascii="Times New Roman" w:hAnsi="Times New Roman"/>
                <w:color w:val="FF0000"/>
              </w:rPr>
              <w:t>changed part is omitted -</w:t>
            </w:r>
          </w:p>
        </w:tc>
      </w:tr>
    </w:tbl>
    <w:p w14:paraId="63CBA858" w14:textId="77777777" w:rsidR="008C3F28" w:rsidRPr="001C32B1" w:rsidRDefault="008C3F28" w:rsidP="00E344F9">
      <w:pPr>
        <w:ind w:firstLineChars="193" w:firstLine="425"/>
        <w:jc w:val="both"/>
        <w:rPr>
          <w:rFonts w:ascii="Times New Roman" w:hAnsi="Times New Roman"/>
        </w:rPr>
      </w:pPr>
    </w:p>
    <w:p w14:paraId="451F790D" w14:textId="08A202D9" w:rsidR="00167213" w:rsidRPr="00092023"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092023">
        <w:rPr>
          <w:rFonts w:ascii="Times New Roman" w:hAnsi="Times New Roman"/>
          <w:color w:val="auto"/>
          <w:sz w:val="32"/>
          <w:lang w:val="en-US" w:eastAsia="ko-KR"/>
        </w:rPr>
        <w:t>Conclusion</w:t>
      </w:r>
    </w:p>
    <w:p w14:paraId="6B8709EE" w14:textId="6FCD31AA" w:rsidR="003F278A" w:rsidRPr="007706B7" w:rsidRDefault="00091DE5" w:rsidP="003F278A">
      <w:pPr>
        <w:ind w:firstLineChars="193" w:firstLine="425"/>
        <w:jc w:val="both"/>
        <w:rPr>
          <w:rFonts w:ascii="Times New Roman" w:hAnsi="Times New Roman"/>
        </w:rPr>
      </w:pPr>
      <w:r w:rsidRPr="007E318D">
        <w:rPr>
          <w:rFonts w:ascii="Times New Roman" w:hAnsi="Times New Roman"/>
        </w:rPr>
        <w:t xml:space="preserve">In this contribution, we </w:t>
      </w:r>
      <w:r w:rsidR="004A2C1B">
        <w:rPr>
          <w:rFonts w:ascii="Times New Roman" w:hAnsi="Times New Roman"/>
        </w:rPr>
        <w:t>share</w:t>
      </w:r>
      <w:r w:rsidRPr="007706B7">
        <w:rPr>
          <w:rFonts w:ascii="Times New Roman" w:hAnsi="Times New Roman"/>
        </w:rPr>
        <w:t xml:space="preserve"> </w:t>
      </w:r>
      <w:r w:rsidRPr="007E318D">
        <w:rPr>
          <w:rFonts w:ascii="Times New Roman" w:hAnsi="Times New Roman"/>
        </w:rPr>
        <w:t xml:space="preserve">our views </w:t>
      </w:r>
      <w:r w:rsidR="004A2C1B">
        <w:rPr>
          <w:rFonts w:ascii="Times New Roman" w:hAnsi="Times New Roman"/>
        </w:rPr>
        <w:t xml:space="preserve">on the remaining issues </w:t>
      </w:r>
      <w:r>
        <w:rPr>
          <w:rFonts w:ascii="Times New Roman" w:hAnsi="Times New Roman"/>
        </w:rPr>
        <w:t xml:space="preserve">for Rel-17 </w:t>
      </w:r>
      <w:r w:rsidRPr="007E318D">
        <w:rPr>
          <w:rFonts w:ascii="Times New Roman" w:hAnsi="Times New Roman"/>
        </w:rPr>
        <w:t xml:space="preserve">enhancements </w:t>
      </w:r>
      <w:r>
        <w:rPr>
          <w:rFonts w:ascii="Times New Roman" w:hAnsi="Times New Roman"/>
        </w:rPr>
        <w:t xml:space="preserve">on beam management for multi-TRP, </w:t>
      </w:r>
      <w:r w:rsidRPr="007706B7">
        <w:rPr>
          <w:rFonts w:ascii="Times New Roman" w:hAnsi="Times New Roman"/>
        </w:rPr>
        <w:t>and propose the following</w:t>
      </w:r>
      <w:r>
        <w:rPr>
          <w:rFonts w:ascii="Times New Roman" w:hAnsi="Times New Roman"/>
        </w:rPr>
        <w:t>s</w:t>
      </w:r>
      <w:r w:rsidRPr="007706B7">
        <w:rPr>
          <w:rFonts w:ascii="Times New Roman" w:hAnsi="Times New Roman"/>
        </w:rPr>
        <w:t xml:space="preserve"> based on the discussion.</w:t>
      </w:r>
    </w:p>
    <w:p w14:paraId="69F49B6B" w14:textId="77777777" w:rsidR="00A62696" w:rsidRDefault="00A62696" w:rsidP="00A62696">
      <w:pPr>
        <w:ind w:firstLineChars="193" w:firstLine="425"/>
        <w:jc w:val="both"/>
        <w:rPr>
          <w:rFonts w:ascii="Times New Roman" w:hAnsi="Times New Roman"/>
          <w:b/>
          <w:i/>
          <w:szCs w:val="24"/>
        </w:rPr>
      </w:pPr>
      <w:r w:rsidRPr="00D742FB">
        <w:rPr>
          <w:rFonts w:ascii="Times New Roman" w:hAnsi="Times New Roman"/>
          <w:b/>
          <w:i/>
          <w:szCs w:val="24"/>
        </w:rPr>
        <w:t>Proposal #</w:t>
      </w:r>
      <w:r>
        <w:rPr>
          <w:rFonts w:ascii="Times New Roman" w:hAnsi="Times New Roman"/>
          <w:b/>
          <w:i/>
          <w:szCs w:val="24"/>
        </w:rPr>
        <w:t>1</w:t>
      </w:r>
      <w:r w:rsidRPr="00D742FB">
        <w:rPr>
          <w:rFonts w:ascii="Times New Roman" w:hAnsi="Times New Roman"/>
          <w:b/>
          <w:i/>
          <w:szCs w:val="24"/>
        </w:rPr>
        <w:t>:</w:t>
      </w:r>
      <w:r>
        <w:rPr>
          <w:rFonts w:ascii="Times New Roman" w:hAnsi="Times New Roman"/>
          <w:b/>
          <w:i/>
          <w:szCs w:val="24"/>
        </w:rPr>
        <w:t xml:space="preserve"> In order to take inter-TRP interference into account, s</w:t>
      </w:r>
      <w:r w:rsidRPr="00C26101">
        <w:rPr>
          <w:rFonts w:ascii="Times New Roman" w:hAnsi="Times New Roman"/>
          <w:b/>
          <w:i/>
          <w:szCs w:val="24"/>
        </w:rPr>
        <w:t>upport L1-SINR</w:t>
      </w:r>
      <w:r>
        <w:rPr>
          <w:rFonts w:ascii="Times New Roman" w:hAnsi="Times New Roman"/>
          <w:b/>
          <w:i/>
          <w:szCs w:val="24"/>
        </w:rPr>
        <w:t xml:space="preserve"> based </w:t>
      </w:r>
      <w:r w:rsidRPr="00C26101">
        <w:rPr>
          <w:rFonts w:ascii="Times New Roman" w:hAnsi="Times New Roman"/>
          <w:b/>
          <w:i/>
          <w:szCs w:val="24"/>
        </w:rPr>
        <w:t>beam pair</w:t>
      </w:r>
      <w:r>
        <w:rPr>
          <w:rFonts w:ascii="Times New Roman" w:hAnsi="Times New Roman"/>
          <w:b/>
          <w:i/>
          <w:szCs w:val="24"/>
        </w:rPr>
        <w:t>/group</w:t>
      </w:r>
      <w:r w:rsidRPr="00C26101">
        <w:rPr>
          <w:rFonts w:ascii="Times New Roman" w:hAnsi="Times New Roman"/>
          <w:b/>
          <w:i/>
          <w:szCs w:val="24"/>
        </w:rPr>
        <w:t xml:space="preserve"> reporting</w:t>
      </w:r>
      <w:r>
        <w:rPr>
          <w:rFonts w:ascii="Times New Roman" w:hAnsi="Times New Roman"/>
          <w:b/>
          <w:i/>
          <w:szCs w:val="24"/>
        </w:rPr>
        <w:t>, additionally</w:t>
      </w:r>
      <w:r w:rsidRPr="00C26101">
        <w:rPr>
          <w:rFonts w:ascii="Times New Roman" w:hAnsi="Times New Roman"/>
          <w:b/>
          <w:i/>
          <w:szCs w:val="24"/>
        </w:rPr>
        <w:t>.</w:t>
      </w:r>
    </w:p>
    <w:p w14:paraId="67FB5A05" w14:textId="77777777" w:rsidR="00A62696" w:rsidRDefault="00A62696" w:rsidP="00A62696">
      <w:pPr>
        <w:pStyle w:val="a4"/>
        <w:numPr>
          <w:ilvl w:val="0"/>
          <w:numId w:val="10"/>
        </w:numPr>
        <w:jc w:val="both"/>
        <w:rPr>
          <w:rFonts w:ascii="Times New Roman" w:hAnsi="Times New Roman"/>
          <w:b/>
          <w:i/>
          <w:szCs w:val="24"/>
        </w:rPr>
      </w:pPr>
      <w:r>
        <w:rPr>
          <w:rFonts w:ascii="Times New Roman" w:hAnsi="Times New Roman"/>
          <w:b/>
          <w:i/>
          <w:szCs w:val="24"/>
        </w:rPr>
        <w:t>Cross-beam (cross-TRP) interference can be measured from explicitly configured IMR which is the other NZP-CSI-RS within a beam pair/group (</w:t>
      </w:r>
      <w:r>
        <w:rPr>
          <w:rFonts w:ascii="Times New Roman" w:hAnsi="Times New Roman" w:hint="eastAsia"/>
          <w:b/>
          <w:i/>
          <w:szCs w:val="24"/>
        </w:rPr>
        <w:t>i.e.,</w:t>
      </w:r>
      <w:r>
        <w:rPr>
          <w:rFonts w:ascii="Times New Roman" w:hAnsi="Times New Roman"/>
          <w:b/>
          <w:i/>
          <w:szCs w:val="24"/>
        </w:rPr>
        <w:t xml:space="preserve"> NZP-CSI-RS of the other TRP).</w:t>
      </w:r>
    </w:p>
    <w:p w14:paraId="30B95F37" w14:textId="77777777" w:rsidR="00A62696" w:rsidRDefault="00A62696" w:rsidP="00A62696">
      <w:pPr>
        <w:pStyle w:val="a4"/>
        <w:numPr>
          <w:ilvl w:val="1"/>
          <w:numId w:val="10"/>
        </w:numPr>
        <w:jc w:val="both"/>
        <w:rPr>
          <w:rFonts w:ascii="Times New Roman" w:hAnsi="Times New Roman"/>
          <w:b/>
          <w:i/>
          <w:szCs w:val="24"/>
        </w:rPr>
      </w:pPr>
      <w:r>
        <w:rPr>
          <w:rFonts w:ascii="Times New Roman" w:hAnsi="Times New Roman"/>
          <w:b/>
          <w:i/>
          <w:szCs w:val="24"/>
        </w:rPr>
        <w:t>UE can report best N beam pair(s), each of which corresponds to (NZP-CSI-RS of TRP# 1, NZP-CSI-RS of TRP #2).</w:t>
      </w:r>
    </w:p>
    <w:p w14:paraId="1EEEF6F4" w14:textId="77777777" w:rsidR="0017279A" w:rsidRPr="0017279A" w:rsidRDefault="0017279A" w:rsidP="0017279A">
      <w:pPr>
        <w:ind w:firstLineChars="193" w:firstLine="425"/>
        <w:jc w:val="both"/>
        <w:rPr>
          <w:rFonts w:ascii="Times New Roman" w:hAnsi="Times New Roman"/>
          <w:b/>
          <w:i/>
        </w:rPr>
      </w:pPr>
      <w:r w:rsidRPr="0017279A">
        <w:rPr>
          <w:rFonts w:ascii="Times New Roman" w:hAnsi="Times New Roman"/>
          <w:b/>
          <w:i/>
        </w:rPr>
        <w:lastRenderedPageBreak/>
        <w:t>Proposal #2: For BFD-RS configuration, a UE can be configured with either 1 cell-specific BFD-RS set per BWP or 2 TRP-specific BFD-RS sets per BWP.</w:t>
      </w:r>
    </w:p>
    <w:p w14:paraId="0BEE4357" w14:textId="77777777" w:rsidR="0017279A" w:rsidRPr="00601D88" w:rsidRDefault="0017279A" w:rsidP="0017279A">
      <w:pPr>
        <w:ind w:firstLineChars="193" w:firstLine="425"/>
        <w:jc w:val="both"/>
        <w:rPr>
          <w:rFonts w:ascii="Times New Roman" w:hAnsi="Times New Roman"/>
          <w:b/>
          <w:i/>
        </w:rPr>
      </w:pPr>
      <w:r w:rsidRPr="001A3349">
        <w:rPr>
          <w:rFonts w:ascii="Times New Roman" w:hAnsi="Times New Roman"/>
          <w:b/>
          <w:i/>
        </w:rPr>
        <w:t>Proposal #</w:t>
      </w:r>
      <w:r>
        <w:rPr>
          <w:rFonts w:ascii="Times New Roman" w:hAnsi="Times New Roman"/>
          <w:b/>
          <w:i/>
        </w:rPr>
        <w:t>3</w:t>
      </w:r>
      <w:r w:rsidRPr="001A3349">
        <w:rPr>
          <w:rFonts w:ascii="Times New Roman" w:hAnsi="Times New Roman"/>
          <w:b/>
          <w:i/>
        </w:rPr>
        <w:t xml:space="preserve">: </w:t>
      </w:r>
      <w:r w:rsidRPr="00601D88">
        <w:rPr>
          <w:rFonts w:ascii="Times New Roman" w:hAnsi="Times New Roman"/>
          <w:b/>
          <w:i/>
        </w:rPr>
        <w:t xml:space="preserve">For explicit BFD, two BFD-RS sets are explicitly </w:t>
      </w:r>
      <w:r>
        <w:rPr>
          <w:rFonts w:ascii="Times New Roman" w:hAnsi="Times New Roman"/>
          <w:b/>
          <w:i/>
        </w:rPr>
        <w:t xml:space="preserve">RRC </w:t>
      </w:r>
      <w:r w:rsidRPr="00601D88">
        <w:rPr>
          <w:rFonts w:ascii="Times New Roman" w:hAnsi="Times New Roman"/>
          <w:b/>
          <w:i/>
        </w:rPr>
        <w:t xml:space="preserve">configured by </w:t>
      </w:r>
      <w:proofErr w:type="spellStart"/>
      <w:r w:rsidRPr="00601D88">
        <w:rPr>
          <w:rFonts w:ascii="Times New Roman" w:hAnsi="Times New Roman"/>
          <w:b/>
          <w:i/>
        </w:rPr>
        <w:t>gNB</w:t>
      </w:r>
      <w:proofErr w:type="spellEnd"/>
      <w:r w:rsidRPr="00601D88">
        <w:rPr>
          <w:rFonts w:ascii="Times New Roman" w:hAnsi="Times New Roman"/>
          <w:b/>
          <w:i/>
        </w:rPr>
        <w:t xml:space="preserve"> without any dependency on CORESET pool configuration or PDSCH TCI configuration.</w:t>
      </w:r>
    </w:p>
    <w:p w14:paraId="49BA35B8" w14:textId="77777777" w:rsidR="000D027C" w:rsidRDefault="000D027C" w:rsidP="000D027C">
      <w:pPr>
        <w:ind w:firstLineChars="193" w:firstLine="425"/>
        <w:jc w:val="both"/>
        <w:rPr>
          <w:rFonts w:ascii="Times New Roman" w:hAnsi="Times New Roman"/>
        </w:rPr>
      </w:pPr>
      <w:r>
        <w:rPr>
          <w:rFonts w:ascii="Times New Roman" w:hAnsi="Times New Roman"/>
          <w:b/>
          <w:i/>
        </w:rPr>
        <w:t>Proposal</w:t>
      </w:r>
      <w:r w:rsidRPr="001A3349">
        <w:rPr>
          <w:rFonts w:ascii="Times New Roman" w:hAnsi="Times New Roman"/>
          <w:b/>
          <w:i/>
        </w:rPr>
        <w:t xml:space="preserve"> #</w:t>
      </w:r>
      <w:r>
        <w:rPr>
          <w:rFonts w:ascii="Times New Roman" w:hAnsi="Times New Roman"/>
          <w:b/>
          <w:i/>
        </w:rPr>
        <w:t>4</w:t>
      </w:r>
      <w:r w:rsidRPr="001A3349">
        <w:rPr>
          <w:rFonts w:ascii="Times New Roman" w:hAnsi="Times New Roman"/>
          <w:b/>
          <w:i/>
        </w:rPr>
        <w:t>:</w:t>
      </w:r>
      <w:r>
        <w:rPr>
          <w:rFonts w:ascii="Times New Roman" w:hAnsi="Times New Roman"/>
          <w:b/>
          <w:i/>
        </w:rPr>
        <w:t xml:space="preserve"> Support PUCCH beam/power update after </w:t>
      </w:r>
      <w:proofErr w:type="spellStart"/>
      <w:r>
        <w:rPr>
          <w:rFonts w:ascii="Times New Roman" w:hAnsi="Times New Roman"/>
          <w:b/>
          <w:i/>
        </w:rPr>
        <w:t>gNB</w:t>
      </w:r>
      <w:proofErr w:type="spellEnd"/>
      <w:r>
        <w:rPr>
          <w:rFonts w:ascii="Times New Roman" w:hAnsi="Times New Roman"/>
          <w:b/>
          <w:i/>
        </w:rPr>
        <w:t xml:space="preserve"> response with using PUCCH resource group specified in Rel-16. Do not support PDSCH beam update after </w:t>
      </w:r>
      <w:proofErr w:type="spellStart"/>
      <w:r>
        <w:rPr>
          <w:rFonts w:ascii="Times New Roman" w:hAnsi="Times New Roman"/>
          <w:b/>
          <w:i/>
        </w:rPr>
        <w:t>gNB</w:t>
      </w:r>
      <w:proofErr w:type="spellEnd"/>
      <w:r>
        <w:rPr>
          <w:rFonts w:ascii="Times New Roman" w:hAnsi="Times New Roman"/>
          <w:b/>
          <w:i/>
        </w:rPr>
        <w:t xml:space="preserve"> response which has no benefit but also kills </w:t>
      </w:r>
      <w:proofErr w:type="spellStart"/>
      <w:r>
        <w:rPr>
          <w:rFonts w:ascii="Times New Roman" w:hAnsi="Times New Roman"/>
          <w:b/>
          <w:i/>
        </w:rPr>
        <w:t>gNB</w:t>
      </w:r>
      <w:proofErr w:type="spellEnd"/>
      <w:r>
        <w:rPr>
          <w:rFonts w:ascii="Times New Roman" w:hAnsi="Times New Roman"/>
          <w:b/>
          <w:i/>
        </w:rPr>
        <w:t xml:space="preserve"> flexibility of dynamic TCI indication for PDSCH.</w:t>
      </w:r>
      <w:bookmarkStart w:id="8" w:name="_GoBack"/>
      <w:bookmarkEnd w:id="8"/>
    </w:p>
    <w:p w14:paraId="6E364B00" w14:textId="27946FE2" w:rsidR="002C677B" w:rsidRDefault="002C677B" w:rsidP="002C677B">
      <w:pPr>
        <w:ind w:firstLineChars="193" w:firstLine="425"/>
        <w:jc w:val="both"/>
        <w:rPr>
          <w:rFonts w:ascii="Times New Roman" w:hAnsi="Times New Roman"/>
          <w:b/>
          <w:i/>
        </w:rPr>
      </w:pPr>
      <w:r w:rsidRPr="001A3349">
        <w:rPr>
          <w:rFonts w:ascii="Times New Roman" w:hAnsi="Times New Roman"/>
          <w:b/>
          <w:i/>
        </w:rPr>
        <w:t>Proposal #</w:t>
      </w:r>
      <w:r w:rsidR="000D027C">
        <w:rPr>
          <w:rFonts w:ascii="Times New Roman" w:hAnsi="Times New Roman"/>
          <w:b/>
          <w:i/>
        </w:rPr>
        <w:t>5</w:t>
      </w:r>
      <w:r w:rsidRPr="001A3349">
        <w:rPr>
          <w:rFonts w:ascii="Times New Roman" w:hAnsi="Times New Roman"/>
          <w:b/>
          <w:i/>
        </w:rPr>
        <w:t>:</w:t>
      </w:r>
      <w:r>
        <w:rPr>
          <w:rFonts w:ascii="Times New Roman" w:hAnsi="Times New Roman"/>
          <w:b/>
          <w:i/>
        </w:rPr>
        <w:t xml:space="preserve"> Adopt the following change for Rel-17 M-TRP BFR.</w:t>
      </w:r>
    </w:p>
    <w:tbl>
      <w:tblPr>
        <w:tblStyle w:val="ad"/>
        <w:tblW w:w="0" w:type="auto"/>
        <w:tblLook w:val="04A0" w:firstRow="1" w:lastRow="0" w:firstColumn="1" w:lastColumn="0" w:noHBand="0" w:noVBand="1"/>
      </w:tblPr>
      <w:tblGrid>
        <w:gridCol w:w="9017"/>
      </w:tblGrid>
      <w:tr w:rsidR="00DC779E" w14:paraId="6CCF5A2B" w14:textId="77777777" w:rsidTr="00F67B7B">
        <w:tc>
          <w:tcPr>
            <w:tcW w:w="9017" w:type="dxa"/>
          </w:tcPr>
          <w:p w14:paraId="03543692" w14:textId="77777777" w:rsidR="00DC779E" w:rsidRPr="00DB3310" w:rsidRDefault="00DC779E" w:rsidP="00F67B7B">
            <w:pPr>
              <w:keepNext/>
              <w:keepLines/>
              <w:pBdr>
                <w:top w:val="single" w:sz="12" w:space="3" w:color="auto"/>
              </w:pBdr>
              <w:tabs>
                <w:tab w:val="left" w:pos="1134"/>
              </w:tabs>
              <w:spacing w:before="240" w:after="180" w:line="240" w:lineRule="auto"/>
              <w:outlineLvl w:val="0"/>
              <w:rPr>
                <w:rFonts w:ascii="Arial" w:eastAsia="SimSun" w:hAnsi="Arial" w:cs="Arial"/>
                <w:sz w:val="36"/>
                <w:szCs w:val="32"/>
                <w:lang w:val="en-GB" w:eastAsia="en-US"/>
              </w:rPr>
            </w:pPr>
            <w:r>
              <w:rPr>
                <w:rFonts w:ascii="Arial" w:eastAsia="SimSun" w:hAnsi="Arial" w:cs="Arial"/>
                <w:sz w:val="36"/>
                <w:szCs w:val="32"/>
                <w:lang w:val="en-GB" w:eastAsia="en-US"/>
              </w:rPr>
              <w:t xml:space="preserve">6.      </w:t>
            </w:r>
            <w:r w:rsidRPr="00DB3310">
              <w:rPr>
                <w:rFonts w:ascii="Arial" w:eastAsia="SimSun" w:hAnsi="Arial" w:cs="Arial"/>
                <w:sz w:val="36"/>
                <w:szCs w:val="32"/>
                <w:lang w:val="en-GB" w:eastAsia="en-US"/>
              </w:rPr>
              <w:t>Link recovery procedures</w:t>
            </w:r>
          </w:p>
          <w:p w14:paraId="50BE2A46" w14:textId="77777777" w:rsidR="00DC779E" w:rsidRPr="00DB3310" w:rsidRDefault="00DC779E" w:rsidP="00F67B7B">
            <w:pPr>
              <w:spacing w:after="180" w:line="240" w:lineRule="auto"/>
              <w:rPr>
                <w:rFonts w:ascii="Times New Roman" w:eastAsia="SimSun" w:hAnsi="Times New Roman"/>
                <w:sz w:val="20"/>
                <w:szCs w:val="20"/>
                <w:lang w:val="en-GB" w:eastAsia="en-US"/>
              </w:rPr>
            </w:pPr>
            <w:r w:rsidRPr="00DB3310">
              <w:rPr>
                <w:rFonts w:ascii="Times New Roman" w:eastAsia="MS Mincho" w:hAnsi="Times New Roman"/>
                <w:sz w:val="20"/>
                <w:szCs w:val="20"/>
                <w:lang w:val="en-GB" w:eastAsia="ja-JP"/>
              </w:rPr>
              <w:t xml:space="preserve">A </w:t>
            </w:r>
            <w:r w:rsidRPr="00DB3310">
              <w:rPr>
                <w:rFonts w:ascii="Times New Roman" w:eastAsia="SimSun" w:hAnsi="Times New Roman"/>
                <w:sz w:val="20"/>
                <w:szCs w:val="20"/>
                <w:lang w:val="en-GB" w:eastAsia="en-US"/>
              </w:rPr>
              <w:t xml:space="preserve">UE can be provided, for each BWP of a serving cell, a set </w:t>
            </w:r>
            <m:oMath>
              <m:sSub>
                <m:sSubPr>
                  <m:ctrlPr>
                    <w:rPr>
                      <w:rFonts w:ascii="Cambria Math" w:eastAsia="SimSun" w:hAnsi="Cambria Math"/>
                      <w:i/>
                      <w:sz w:val="20"/>
                      <w:szCs w:val="20"/>
                      <w:lang w:val="en-GB" w:eastAsia="en-US"/>
                    </w:rPr>
                  </m:ctrlPr>
                </m:sSubPr>
                <m:e>
                  <m:acc>
                    <m:accPr>
                      <m:chr m:val="̅"/>
                      <m:ctrlPr>
                        <w:rPr>
                          <w:rFonts w:ascii="Cambria Math" w:eastAsia="SimSun" w:hAnsi="Cambria Math"/>
                          <w:i/>
                          <w:sz w:val="20"/>
                          <w:szCs w:val="20"/>
                          <w:lang w:val="en-GB" w:eastAsia="en-US"/>
                        </w:rPr>
                      </m:ctrlPr>
                    </m:accPr>
                    <m:e>
                      <m:r>
                        <w:rPr>
                          <w:rFonts w:ascii="Cambria Math" w:eastAsia="SimSun" w:hAnsi="Cambria Math"/>
                          <w:sz w:val="20"/>
                          <w:szCs w:val="20"/>
                          <w:lang w:val="en-GB" w:eastAsia="en-US"/>
                        </w:rPr>
                        <m:t>q</m:t>
                      </m:r>
                    </m:e>
                  </m:acc>
                </m:e>
                <m:sub>
                  <m:r>
                    <w:rPr>
                      <w:rFonts w:ascii="Cambria Math" w:eastAsia="SimSun" w:hAnsi="Cambria Math"/>
                      <w:sz w:val="20"/>
                      <w:szCs w:val="20"/>
                      <w:lang w:val="en-GB" w:eastAsia="en-US"/>
                    </w:rPr>
                    <m:t>0</m:t>
                  </m:r>
                </m:sub>
              </m:sSub>
            </m:oMath>
            <w:r w:rsidRPr="00DB3310">
              <w:rPr>
                <w:rFonts w:ascii="Times New Roman" w:eastAsia="SimSun" w:hAnsi="Times New Roman"/>
                <w:iCs/>
                <w:sz w:val="20"/>
                <w:szCs w:val="20"/>
                <w:lang w:val="en-GB" w:eastAsia="en-US"/>
              </w:rPr>
              <w:t xml:space="preserve"> of periodic CSI-RS resource configuration indexes by </w:t>
            </w:r>
            <w:proofErr w:type="spellStart"/>
            <w:r w:rsidRPr="00DB3310">
              <w:rPr>
                <w:rFonts w:ascii="Times New Roman" w:eastAsia="SimSun" w:hAnsi="Times New Roman"/>
                <w:i/>
                <w:sz w:val="20"/>
                <w:szCs w:val="20"/>
                <w:lang w:val="en-GB" w:eastAsia="en-US"/>
              </w:rPr>
              <w:t>failureDetectionResources</w:t>
            </w:r>
            <w:r w:rsidRPr="00DB3310">
              <w:rPr>
                <w:rFonts w:ascii="Times New Roman" w:eastAsia="SimSun" w:hAnsi="Times New Roman" w:hint="eastAsia"/>
                <w:i/>
                <w:sz w:val="20"/>
                <w:szCs w:val="20"/>
                <w:lang w:val="en-GB" w:eastAsia="en-US"/>
              </w:rPr>
              <w:t>ToAddModList</w:t>
            </w:r>
            <w:proofErr w:type="spellEnd"/>
            <w:r w:rsidRPr="00DB3310">
              <w:rPr>
                <w:rFonts w:ascii="Times New Roman" w:eastAsia="SimSun" w:hAnsi="Times New Roman"/>
                <w:iCs/>
                <w:sz w:val="20"/>
                <w:szCs w:val="20"/>
                <w:lang w:val="en-GB" w:eastAsia="en-US"/>
              </w:rPr>
              <w:t xml:space="preserve"> and </w:t>
            </w:r>
            <w:r w:rsidRPr="00DB3310">
              <w:rPr>
                <w:rFonts w:ascii="Times New Roman" w:eastAsia="SimSun" w:hAnsi="Times New Roman"/>
                <w:sz w:val="20"/>
                <w:szCs w:val="20"/>
                <w:lang w:val="en-GB" w:eastAsia="en-US"/>
              </w:rPr>
              <w:t xml:space="preserve">a set </w:t>
            </w:r>
            <m:oMath>
              <m:sSub>
                <m:sSubPr>
                  <m:ctrlPr>
                    <w:rPr>
                      <w:rFonts w:ascii="Cambria Math" w:eastAsia="SimSun" w:hAnsi="Cambria Math"/>
                      <w:i/>
                      <w:sz w:val="20"/>
                      <w:szCs w:val="20"/>
                      <w:lang w:val="en-GB" w:eastAsia="en-US"/>
                    </w:rPr>
                  </m:ctrlPr>
                </m:sSubPr>
                <m:e>
                  <m:acc>
                    <m:accPr>
                      <m:chr m:val="̅"/>
                      <m:ctrlPr>
                        <w:rPr>
                          <w:rFonts w:ascii="Cambria Math" w:eastAsia="SimSun" w:hAnsi="Cambria Math"/>
                          <w:i/>
                          <w:sz w:val="20"/>
                          <w:szCs w:val="20"/>
                          <w:lang w:val="en-GB" w:eastAsia="en-US"/>
                        </w:rPr>
                      </m:ctrlPr>
                    </m:accPr>
                    <m:e>
                      <m:r>
                        <w:rPr>
                          <w:rFonts w:ascii="Cambria Math" w:eastAsia="SimSun" w:hAnsi="Cambria Math"/>
                          <w:sz w:val="20"/>
                          <w:szCs w:val="20"/>
                          <w:lang w:val="en-GB" w:eastAsia="en-US"/>
                        </w:rPr>
                        <m:t>q</m:t>
                      </m:r>
                    </m:e>
                  </m:acc>
                </m:e>
                <m:sub>
                  <m:r>
                    <w:rPr>
                      <w:rFonts w:ascii="Cambria Math" w:eastAsia="SimSun" w:hAnsi="Cambria Math"/>
                      <w:sz w:val="20"/>
                      <w:szCs w:val="20"/>
                      <w:lang w:val="en-GB" w:eastAsia="en-US"/>
                    </w:rPr>
                    <m:t>1</m:t>
                  </m:r>
                </m:sub>
              </m:sSub>
            </m:oMath>
            <w:r w:rsidRPr="00DB3310">
              <w:rPr>
                <w:rFonts w:ascii="Times New Roman" w:eastAsia="SimSun" w:hAnsi="Times New Roman"/>
                <w:iCs/>
                <w:sz w:val="20"/>
                <w:szCs w:val="20"/>
                <w:lang w:val="en-GB" w:eastAsia="en-US"/>
              </w:rPr>
              <w:t xml:space="preserve"> </w:t>
            </w:r>
            <w:r w:rsidRPr="00DB3310">
              <w:rPr>
                <w:rFonts w:ascii="Times New Roman" w:eastAsia="SimSun" w:hAnsi="Times New Roman"/>
                <w:sz w:val="20"/>
                <w:szCs w:val="20"/>
                <w:lang w:val="en-GB" w:eastAsia="en-US"/>
              </w:rPr>
              <w:t xml:space="preserve">of periodic CSI-RS resource configuration indexes and/or SS/PBCH block indexes by </w:t>
            </w:r>
            <w:proofErr w:type="spellStart"/>
            <w:r w:rsidRPr="00DB3310">
              <w:rPr>
                <w:rFonts w:ascii="Times New Roman" w:eastAsia="MS Mincho" w:hAnsi="Times New Roman"/>
                <w:i/>
                <w:sz w:val="20"/>
                <w:szCs w:val="20"/>
                <w:lang w:eastAsia="ja-JP"/>
              </w:rPr>
              <w:t>candidateBeamRSList</w:t>
            </w:r>
            <w:proofErr w:type="spellEnd"/>
            <w:r w:rsidRPr="00DB3310">
              <w:rPr>
                <w:rFonts w:ascii="Times New Roman" w:eastAsia="MS Mincho" w:hAnsi="Times New Roman"/>
                <w:sz w:val="20"/>
                <w:szCs w:val="20"/>
                <w:lang w:eastAsia="ja-JP"/>
              </w:rPr>
              <w:t xml:space="preserve"> or </w:t>
            </w:r>
            <w:proofErr w:type="spellStart"/>
            <w:r w:rsidRPr="00DB3310">
              <w:rPr>
                <w:rFonts w:ascii="Times New Roman" w:eastAsia="SimSun" w:hAnsi="Times New Roman"/>
                <w:i/>
                <w:sz w:val="20"/>
                <w:szCs w:val="20"/>
                <w:lang w:val="en-GB" w:eastAsia="en-US"/>
              </w:rPr>
              <w:t>candidateBeamRSListExt</w:t>
            </w:r>
            <w:proofErr w:type="spellEnd"/>
            <w:r w:rsidRPr="00DB3310">
              <w:rPr>
                <w:rFonts w:ascii="Times New Roman" w:eastAsia="SimSun" w:hAnsi="Times New Roman"/>
                <w:i/>
                <w:sz w:val="20"/>
                <w:szCs w:val="20"/>
                <w:lang w:val="en-GB" w:eastAsia="en-US"/>
              </w:rPr>
              <w:t xml:space="preserve"> </w:t>
            </w:r>
            <w:r w:rsidRPr="00DB3310">
              <w:rPr>
                <w:rFonts w:ascii="Times New Roman" w:eastAsia="SimSun" w:hAnsi="Times New Roman"/>
                <w:iCs/>
                <w:sz w:val="20"/>
                <w:szCs w:val="20"/>
                <w:lang w:val="en-GB" w:eastAsia="en-US"/>
              </w:rPr>
              <w:t>or</w:t>
            </w:r>
            <w:r w:rsidRPr="00DB3310">
              <w:rPr>
                <w:rFonts w:ascii="Times New Roman" w:eastAsia="MS Mincho" w:hAnsi="Times New Roman"/>
                <w:sz w:val="20"/>
                <w:szCs w:val="20"/>
                <w:lang w:val="en-GB" w:eastAsia="ja-JP"/>
              </w:rPr>
              <w:t xml:space="preserve"> </w:t>
            </w:r>
            <w:proofErr w:type="spellStart"/>
            <w:r w:rsidRPr="00DB3310">
              <w:rPr>
                <w:rFonts w:ascii="Times New Roman" w:eastAsia="MS Mincho" w:hAnsi="Times New Roman"/>
                <w:i/>
                <w:sz w:val="20"/>
                <w:szCs w:val="20"/>
                <w:lang w:val="en-GB" w:eastAsia="ja-JP"/>
              </w:rPr>
              <w:t>candidateBeamRSSCellList</w:t>
            </w:r>
            <w:proofErr w:type="spellEnd"/>
            <w:r w:rsidRPr="00DB3310">
              <w:rPr>
                <w:rFonts w:ascii="Times New Roman" w:eastAsia="SimSun" w:hAnsi="Times New Roman"/>
                <w:sz w:val="20"/>
                <w:szCs w:val="20"/>
                <w:lang w:val="en-GB" w:eastAsia="en-US"/>
              </w:rPr>
              <w:t xml:space="preserve"> for radio link quality measurements on the BWP of the serving cell. Instead of the sets </w:t>
            </w:r>
            <m:oMath>
              <m:sSub>
                <m:sSubPr>
                  <m:ctrlPr>
                    <w:rPr>
                      <w:rFonts w:ascii="Cambria Math" w:eastAsia="SimSun" w:hAnsi="Cambria Math"/>
                      <w:i/>
                      <w:sz w:val="20"/>
                      <w:szCs w:val="20"/>
                      <w:lang w:val="en-GB" w:eastAsia="en-US"/>
                    </w:rPr>
                  </m:ctrlPr>
                </m:sSubPr>
                <m:e>
                  <m:acc>
                    <m:accPr>
                      <m:chr m:val="̅"/>
                      <m:ctrlPr>
                        <w:rPr>
                          <w:rFonts w:ascii="Cambria Math" w:eastAsia="SimSun" w:hAnsi="Cambria Math"/>
                          <w:i/>
                          <w:sz w:val="20"/>
                          <w:szCs w:val="20"/>
                          <w:lang w:val="en-GB" w:eastAsia="en-US"/>
                        </w:rPr>
                      </m:ctrlPr>
                    </m:accPr>
                    <m:e>
                      <m:r>
                        <w:rPr>
                          <w:rFonts w:ascii="Cambria Math" w:eastAsia="SimSun" w:hAnsi="Cambria Math"/>
                          <w:sz w:val="20"/>
                          <w:szCs w:val="20"/>
                          <w:lang w:val="en-GB" w:eastAsia="en-US"/>
                        </w:rPr>
                        <m:t>q</m:t>
                      </m:r>
                    </m:e>
                  </m:acc>
                </m:e>
                <m:sub>
                  <m:r>
                    <w:rPr>
                      <w:rFonts w:ascii="Cambria Math" w:eastAsia="SimSun" w:hAnsi="Cambria Math"/>
                      <w:sz w:val="20"/>
                      <w:szCs w:val="20"/>
                      <w:lang w:val="en-GB" w:eastAsia="en-US"/>
                    </w:rPr>
                    <m:t>0</m:t>
                  </m:r>
                </m:sub>
              </m:sSub>
            </m:oMath>
            <w:r w:rsidRPr="00DB3310">
              <w:rPr>
                <w:rFonts w:ascii="Times New Roman" w:eastAsia="SimSun" w:hAnsi="Times New Roman"/>
                <w:sz w:val="20"/>
                <w:szCs w:val="20"/>
                <w:lang w:val="en-GB" w:eastAsia="en-US"/>
              </w:rPr>
              <w:t xml:space="preserve"> </w:t>
            </w:r>
            <w:proofErr w:type="gramStart"/>
            <w:r w:rsidRPr="00DB3310">
              <w:rPr>
                <w:rFonts w:ascii="Times New Roman" w:eastAsia="SimSun" w:hAnsi="Times New Roman"/>
                <w:sz w:val="20"/>
                <w:szCs w:val="20"/>
                <w:lang w:val="en-GB" w:eastAsia="en-US"/>
              </w:rPr>
              <w:t xml:space="preserve">and </w:t>
            </w:r>
            <w:proofErr w:type="gramEnd"/>
            <m:oMath>
              <m:sSub>
                <m:sSubPr>
                  <m:ctrlPr>
                    <w:rPr>
                      <w:rFonts w:ascii="Cambria Math" w:eastAsia="SimSun" w:hAnsi="Cambria Math"/>
                      <w:i/>
                      <w:sz w:val="20"/>
                      <w:szCs w:val="20"/>
                      <w:lang w:val="en-GB" w:eastAsia="en-US"/>
                    </w:rPr>
                  </m:ctrlPr>
                </m:sSubPr>
                <m:e>
                  <m:acc>
                    <m:accPr>
                      <m:chr m:val="̅"/>
                      <m:ctrlPr>
                        <w:rPr>
                          <w:rFonts w:ascii="Cambria Math" w:eastAsia="SimSun" w:hAnsi="Cambria Math"/>
                          <w:i/>
                          <w:sz w:val="20"/>
                          <w:szCs w:val="20"/>
                          <w:lang w:val="en-GB" w:eastAsia="en-US"/>
                        </w:rPr>
                      </m:ctrlPr>
                    </m:accPr>
                    <m:e>
                      <m:r>
                        <w:rPr>
                          <w:rFonts w:ascii="Cambria Math" w:eastAsia="SimSun" w:hAnsi="Cambria Math"/>
                          <w:sz w:val="20"/>
                          <w:szCs w:val="20"/>
                          <w:lang w:val="en-GB" w:eastAsia="en-US"/>
                        </w:rPr>
                        <m:t>q</m:t>
                      </m:r>
                    </m:e>
                  </m:acc>
                </m:e>
                <m:sub>
                  <m:r>
                    <w:rPr>
                      <w:rFonts w:ascii="Cambria Math" w:eastAsia="SimSun" w:hAnsi="Cambria Math"/>
                      <w:sz w:val="20"/>
                      <w:szCs w:val="20"/>
                      <w:lang w:val="en-GB" w:eastAsia="en-US"/>
                    </w:rPr>
                    <m:t>1</m:t>
                  </m:r>
                </m:sub>
              </m:sSub>
            </m:oMath>
            <w:r w:rsidRPr="00DB3310">
              <w:rPr>
                <w:rFonts w:ascii="Times New Roman" w:eastAsia="SimSun" w:hAnsi="Times New Roman"/>
                <w:sz w:val="20"/>
                <w:szCs w:val="20"/>
                <w:lang w:val="en-GB" w:eastAsia="en-US"/>
              </w:rPr>
              <w:t xml:space="preserve">, for each BWP of a serving cell, the UE can be provided respective two sets </w:t>
            </w:r>
            <m:oMath>
              <m:sSub>
                <m:sSubPr>
                  <m:ctrlPr>
                    <w:rPr>
                      <w:rFonts w:ascii="Cambria Math" w:eastAsia="SimSun" w:hAnsi="Cambria Math"/>
                      <w:i/>
                      <w:sz w:val="20"/>
                      <w:szCs w:val="20"/>
                      <w:lang w:val="en-GB" w:eastAsia="en-US"/>
                    </w:rPr>
                  </m:ctrlPr>
                </m:sSubPr>
                <m:e>
                  <m:acc>
                    <m:accPr>
                      <m:chr m:val="̅"/>
                      <m:ctrlPr>
                        <w:rPr>
                          <w:rFonts w:ascii="Cambria Math" w:eastAsia="SimSun" w:hAnsi="Cambria Math"/>
                          <w:i/>
                          <w:sz w:val="20"/>
                          <w:szCs w:val="20"/>
                          <w:lang w:val="en-GB" w:eastAsia="en-US"/>
                        </w:rPr>
                      </m:ctrlPr>
                    </m:accPr>
                    <m:e>
                      <m:r>
                        <w:rPr>
                          <w:rFonts w:ascii="Cambria Math" w:eastAsia="SimSun" w:hAnsi="Cambria Math"/>
                          <w:sz w:val="20"/>
                          <w:szCs w:val="20"/>
                          <w:lang w:val="en-GB" w:eastAsia="en-US"/>
                        </w:rPr>
                        <m:t>q</m:t>
                      </m:r>
                    </m:e>
                  </m:acc>
                </m:e>
                <m:sub>
                  <m:r>
                    <w:rPr>
                      <w:rFonts w:ascii="Cambria Math" w:eastAsia="SimSun" w:hAnsi="Cambria Math"/>
                      <w:sz w:val="20"/>
                      <w:szCs w:val="20"/>
                      <w:lang w:val="en-GB" w:eastAsia="en-US"/>
                    </w:rPr>
                    <m:t>0,0</m:t>
                  </m:r>
                </m:sub>
              </m:sSub>
            </m:oMath>
            <w:r w:rsidRPr="00DB3310">
              <w:rPr>
                <w:rFonts w:ascii="Times New Roman" w:eastAsia="SimSun" w:hAnsi="Times New Roman"/>
                <w:sz w:val="20"/>
                <w:szCs w:val="20"/>
                <w:lang w:val="en-GB" w:eastAsia="en-US"/>
              </w:rPr>
              <w:t xml:space="preserve"> and </w:t>
            </w:r>
            <m:oMath>
              <m:sSub>
                <m:sSubPr>
                  <m:ctrlPr>
                    <w:rPr>
                      <w:rFonts w:ascii="Cambria Math" w:eastAsia="SimSun" w:hAnsi="Cambria Math"/>
                      <w:i/>
                      <w:sz w:val="20"/>
                      <w:szCs w:val="20"/>
                      <w:lang w:val="en-GB" w:eastAsia="en-US"/>
                    </w:rPr>
                  </m:ctrlPr>
                </m:sSubPr>
                <m:e>
                  <m:acc>
                    <m:accPr>
                      <m:chr m:val="̅"/>
                      <m:ctrlPr>
                        <w:rPr>
                          <w:rFonts w:ascii="Cambria Math" w:eastAsia="SimSun" w:hAnsi="Cambria Math"/>
                          <w:i/>
                          <w:sz w:val="20"/>
                          <w:szCs w:val="20"/>
                          <w:lang w:val="en-GB" w:eastAsia="en-US"/>
                        </w:rPr>
                      </m:ctrlPr>
                    </m:accPr>
                    <m:e>
                      <m:r>
                        <w:rPr>
                          <w:rFonts w:ascii="Cambria Math" w:eastAsia="SimSun" w:hAnsi="Cambria Math"/>
                          <w:sz w:val="20"/>
                          <w:szCs w:val="20"/>
                          <w:lang w:val="en-GB" w:eastAsia="en-US"/>
                        </w:rPr>
                        <m:t>q</m:t>
                      </m:r>
                    </m:e>
                  </m:acc>
                </m:e>
                <m:sub>
                  <m:r>
                    <w:rPr>
                      <w:rFonts w:ascii="Cambria Math" w:eastAsia="SimSun" w:hAnsi="Cambria Math"/>
                      <w:sz w:val="20"/>
                      <w:szCs w:val="20"/>
                      <w:lang w:val="en-GB" w:eastAsia="en-US"/>
                    </w:rPr>
                    <m:t>0,1</m:t>
                  </m:r>
                </m:sub>
              </m:sSub>
            </m:oMath>
            <w:r w:rsidRPr="00DB3310">
              <w:rPr>
                <w:rFonts w:ascii="Times New Roman" w:eastAsia="SimSun" w:hAnsi="Times New Roman"/>
                <w:sz w:val="20"/>
                <w:szCs w:val="20"/>
                <w:lang w:val="en-GB" w:eastAsia="en-US"/>
              </w:rPr>
              <w:t xml:space="preserve"> </w:t>
            </w:r>
            <w:r w:rsidRPr="00DB3310">
              <w:rPr>
                <w:rFonts w:ascii="Times New Roman" w:eastAsia="SimSun" w:hAnsi="Times New Roman"/>
                <w:iCs/>
                <w:sz w:val="20"/>
                <w:szCs w:val="20"/>
                <w:lang w:val="en-GB" w:eastAsia="en-US"/>
              </w:rPr>
              <w:t xml:space="preserve">of periodic CSI-RS resource configuration indexes and corresponding </w:t>
            </w:r>
            <w:r w:rsidRPr="00DB3310">
              <w:rPr>
                <w:rFonts w:ascii="Times New Roman" w:eastAsia="SimSun" w:hAnsi="Times New Roman"/>
                <w:sz w:val="20"/>
                <w:szCs w:val="20"/>
                <w:lang w:val="en-GB" w:eastAsia="en-US"/>
              </w:rPr>
              <w:t xml:space="preserve">two sets </w:t>
            </w:r>
            <m:oMath>
              <m:sSub>
                <m:sSubPr>
                  <m:ctrlPr>
                    <w:rPr>
                      <w:rFonts w:ascii="Cambria Math" w:eastAsia="SimSun" w:hAnsi="Cambria Math"/>
                      <w:i/>
                      <w:sz w:val="20"/>
                      <w:szCs w:val="20"/>
                      <w:lang w:val="en-GB" w:eastAsia="en-US"/>
                    </w:rPr>
                  </m:ctrlPr>
                </m:sSubPr>
                <m:e>
                  <m:acc>
                    <m:accPr>
                      <m:chr m:val="̅"/>
                      <m:ctrlPr>
                        <w:rPr>
                          <w:rFonts w:ascii="Cambria Math" w:eastAsia="SimSun" w:hAnsi="Cambria Math"/>
                          <w:i/>
                          <w:sz w:val="20"/>
                          <w:szCs w:val="20"/>
                          <w:lang w:val="en-GB" w:eastAsia="en-US"/>
                        </w:rPr>
                      </m:ctrlPr>
                    </m:accPr>
                    <m:e>
                      <m:r>
                        <w:rPr>
                          <w:rFonts w:ascii="Cambria Math" w:eastAsia="SimSun" w:hAnsi="Cambria Math"/>
                          <w:sz w:val="20"/>
                          <w:szCs w:val="20"/>
                          <w:lang w:val="en-GB" w:eastAsia="en-US"/>
                        </w:rPr>
                        <m:t>q</m:t>
                      </m:r>
                    </m:e>
                  </m:acc>
                </m:e>
                <m:sub>
                  <m:r>
                    <w:rPr>
                      <w:rFonts w:ascii="Cambria Math" w:eastAsia="SimSun" w:hAnsi="Cambria Math"/>
                      <w:sz w:val="20"/>
                      <w:szCs w:val="20"/>
                      <w:lang w:val="en-GB" w:eastAsia="en-US"/>
                    </w:rPr>
                    <m:t>1,0</m:t>
                  </m:r>
                </m:sub>
              </m:sSub>
            </m:oMath>
            <w:r w:rsidRPr="00DB3310">
              <w:rPr>
                <w:rFonts w:ascii="Times New Roman" w:eastAsia="SimSun" w:hAnsi="Times New Roman"/>
                <w:iCs/>
                <w:sz w:val="20"/>
                <w:szCs w:val="20"/>
                <w:lang w:val="en-GB" w:eastAsia="en-US"/>
              </w:rPr>
              <w:t xml:space="preserve"> and </w:t>
            </w:r>
            <m:oMath>
              <m:sSub>
                <m:sSubPr>
                  <m:ctrlPr>
                    <w:rPr>
                      <w:rFonts w:ascii="Cambria Math" w:eastAsia="SimSun" w:hAnsi="Cambria Math"/>
                      <w:i/>
                      <w:sz w:val="20"/>
                      <w:szCs w:val="20"/>
                      <w:lang w:val="en-GB" w:eastAsia="en-US"/>
                    </w:rPr>
                  </m:ctrlPr>
                </m:sSubPr>
                <m:e>
                  <m:acc>
                    <m:accPr>
                      <m:chr m:val="̅"/>
                      <m:ctrlPr>
                        <w:rPr>
                          <w:rFonts w:ascii="Cambria Math" w:eastAsia="SimSun" w:hAnsi="Cambria Math"/>
                          <w:i/>
                          <w:sz w:val="20"/>
                          <w:szCs w:val="20"/>
                          <w:lang w:val="en-GB" w:eastAsia="en-US"/>
                        </w:rPr>
                      </m:ctrlPr>
                    </m:accPr>
                    <m:e>
                      <m:r>
                        <w:rPr>
                          <w:rFonts w:ascii="Cambria Math" w:eastAsia="SimSun" w:hAnsi="Cambria Math"/>
                          <w:sz w:val="20"/>
                          <w:szCs w:val="20"/>
                          <w:lang w:val="en-GB" w:eastAsia="en-US"/>
                        </w:rPr>
                        <m:t>q</m:t>
                      </m:r>
                    </m:e>
                  </m:acc>
                </m:e>
                <m:sub>
                  <m:r>
                    <w:rPr>
                      <w:rFonts w:ascii="Cambria Math" w:eastAsia="SimSun" w:hAnsi="Cambria Math"/>
                      <w:sz w:val="20"/>
                      <w:szCs w:val="20"/>
                      <w:lang w:val="en-GB" w:eastAsia="en-US"/>
                    </w:rPr>
                    <m:t>1,1</m:t>
                  </m:r>
                </m:sub>
              </m:sSub>
            </m:oMath>
            <w:r w:rsidRPr="00DB3310">
              <w:rPr>
                <w:rFonts w:ascii="Times New Roman" w:eastAsia="SimSun" w:hAnsi="Times New Roman"/>
                <w:sz w:val="20"/>
                <w:szCs w:val="20"/>
                <w:lang w:val="en-GB" w:eastAsia="en-US"/>
              </w:rPr>
              <w:t xml:space="preserve"> of periodic CSI-RS resource configuration indexes and/or SS/PBCH block indexes by </w:t>
            </w:r>
            <w:r w:rsidRPr="00DB3310">
              <w:rPr>
                <w:rFonts w:ascii="Times New Roman" w:eastAsia="MS Mincho" w:hAnsi="Times New Roman"/>
                <w:i/>
                <w:sz w:val="20"/>
                <w:szCs w:val="20"/>
                <w:lang w:eastAsia="ja-JP"/>
              </w:rPr>
              <w:t>candidateBeamRSList1</w:t>
            </w:r>
            <w:r w:rsidRPr="00DB3310">
              <w:rPr>
                <w:rFonts w:ascii="Times New Roman" w:eastAsia="MS Mincho" w:hAnsi="Times New Roman"/>
                <w:sz w:val="20"/>
                <w:szCs w:val="20"/>
                <w:lang w:eastAsia="ja-JP"/>
              </w:rPr>
              <w:t xml:space="preserve"> and </w:t>
            </w:r>
            <w:r w:rsidRPr="00DB3310">
              <w:rPr>
                <w:rFonts w:ascii="Times New Roman" w:eastAsia="MS Mincho" w:hAnsi="Times New Roman"/>
                <w:i/>
                <w:sz w:val="20"/>
                <w:szCs w:val="20"/>
                <w:lang w:eastAsia="ja-JP"/>
              </w:rPr>
              <w:t>candidateBeamRSList2</w:t>
            </w:r>
            <w:r w:rsidRPr="00DB3310">
              <w:rPr>
                <w:rFonts w:ascii="Times New Roman" w:eastAsia="MS Mincho" w:hAnsi="Times New Roman"/>
                <w:iCs/>
                <w:sz w:val="20"/>
                <w:szCs w:val="20"/>
                <w:lang w:eastAsia="ja-JP"/>
              </w:rPr>
              <w:t>, respectively,</w:t>
            </w:r>
            <w:r w:rsidRPr="00DB3310">
              <w:rPr>
                <w:rFonts w:ascii="Times New Roman" w:eastAsia="SimSun" w:hAnsi="Times New Roman"/>
                <w:sz w:val="20"/>
                <w:szCs w:val="20"/>
                <w:lang w:val="en-GB" w:eastAsia="en-US"/>
              </w:rPr>
              <w:t xml:space="preserve"> for radio link quality measurements on the BWP of the serving cell. The set </w:t>
            </w:r>
            <m:oMath>
              <m:sSub>
                <m:sSubPr>
                  <m:ctrlPr>
                    <w:rPr>
                      <w:rFonts w:ascii="Cambria Math" w:eastAsia="SimSun" w:hAnsi="Cambria Math"/>
                      <w:i/>
                      <w:sz w:val="20"/>
                      <w:szCs w:val="20"/>
                      <w:lang w:val="en-GB" w:eastAsia="en-US"/>
                    </w:rPr>
                  </m:ctrlPr>
                </m:sSubPr>
                <m:e>
                  <m:acc>
                    <m:accPr>
                      <m:chr m:val="̅"/>
                      <m:ctrlPr>
                        <w:rPr>
                          <w:rFonts w:ascii="Cambria Math" w:eastAsia="SimSun" w:hAnsi="Cambria Math"/>
                          <w:i/>
                          <w:sz w:val="20"/>
                          <w:szCs w:val="20"/>
                          <w:lang w:val="en-GB" w:eastAsia="en-US"/>
                        </w:rPr>
                      </m:ctrlPr>
                    </m:accPr>
                    <m:e>
                      <m:r>
                        <w:rPr>
                          <w:rFonts w:ascii="Cambria Math" w:eastAsia="SimSun" w:hAnsi="Cambria Math"/>
                          <w:sz w:val="20"/>
                          <w:szCs w:val="20"/>
                          <w:lang w:val="en-GB" w:eastAsia="en-US"/>
                        </w:rPr>
                        <m:t>q</m:t>
                      </m:r>
                    </m:e>
                  </m:acc>
                </m:e>
                <m:sub>
                  <m:r>
                    <w:rPr>
                      <w:rFonts w:ascii="Cambria Math" w:eastAsia="SimSun" w:hAnsi="Cambria Math"/>
                      <w:sz w:val="20"/>
                      <w:szCs w:val="20"/>
                      <w:lang w:val="en-GB" w:eastAsia="en-US"/>
                    </w:rPr>
                    <m:t>0,0</m:t>
                  </m:r>
                </m:sub>
              </m:sSub>
            </m:oMath>
            <w:r w:rsidRPr="00DB3310">
              <w:rPr>
                <w:rFonts w:ascii="Times New Roman" w:eastAsia="SimSun" w:hAnsi="Times New Roman"/>
                <w:sz w:val="20"/>
                <w:szCs w:val="20"/>
                <w:lang w:val="en-GB" w:eastAsia="en-US"/>
              </w:rPr>
              <w:t xml:space="preserve"> is associated with the set </w:t>
            </w:r>
            <m:oMath>
              <m:sSub>
                <m:sSubPr>
                  <m:ctrlPr>
                    <w:rPr>
                      <w:rFonts w:ascii="Cambria Math" w:eastAsia="SimSun" w:hAnsi="Cambria Math"/>
                      <w:i/>
                      <w:sz w:val="20"/>
                      <w:szCs w:val="20"/>
                      <w:lang w:val="en-GB" w:eastAsia="en-US"/>
                    </w:rPr>
                  </m:ctrlPr>
                </m:sSubPr>
                <m:e>
                  <m:acc>
                    <m:accPr>
                      <m:chr m:val="̅"/>
                      <m:ctrlPr>
                        <w:rPr>
                          <w:rFonts w:ascii="Cambria Math" w:eastAsia="SimSun" w:hAnsi="Cambria Math"/>
                          <w:i/>
                          <w:sz w:val="20"/>
                          <w:szCs w:val="20"/>
                          <w:lang w:val="en-GB" w:eastAsia="en-US"/>
                        </w:rPr>
                      </m:ctrlPr>
                    </m:accPr>
                    <m:e>
                      <m:r>
                        <w:rPr>
                          <w:rFonts w:ascii="Cambria Math" w:eastAsia="SimSun" w:hAnsi="Cambria Math"/>
                          <w:sz w:val="20"/>
                          <w:szCs w:val="20"/>
                          <w:lang w:val="en-GB" w:eastAsia="en-US"/>
                        </w:rPr>
                        <m:t>q</m:t>
                      </m:r>
                    </m:e>
                  </m:acc>
                </m:e>
                <m:sub>
                  <m:r>
                    <w:rPr>
                      <w:rFonts w:ascii="Cambria Math" w:eastAsia="SimSun" w:hAnsi="Cambria Math"/>
                      <w:sz w:val="20"/>
                      <w:szCs w:val="20"/>
                      <w:lang w:val="en-GB" w:eastAsia="en-US"/>
                    </w:rPr>
                    <m:t>1,0</m:t>
                  </m:r>
                </m:sub>
              </m:sSub>
            </m:oMath>
            <w:r w:rsidRPr="00DB3310">
              <w:rPr>
                <w:rFonts w:ascii="Times New Roman" w:eastAsia="SimSun" w:hAnsi="Times New Roman"/>
                <w:sz w:val="20"/>
                <w:szCs w:val="20"/>
                <w:lang w:val="en-GB" w:eastAsia="en-US"/>
              </w:rPr>
              <w:t xml:space="preserve"> and the set </w:t>
            </w:r>
            <m:oMath>
              <m:sSub>
                <m:sSubPr>
                  <m:ctrlPr>
                    <w:rPr>
                      <w:rFonts w:ascii="Cambria Math" w:eastAsia="SimSun" w:hAnsi="Cambria Math"/>
                      <w:i/>
                      <w:sz w:val="20"/>
                      <w:szCs w:val="20"/>
                      <w:lang w:val="en-GB" w:eastAsia="en-US"/>
                    </w:rPr>
                  </m:ctrlPr>
                </m:sSubPr>
                <m:e>
                  <m:acc>
                    <m:accPr>
                      <m:chr m:val="̅"/>
                      <m:ctrlPr>
                        <w:rPr>
                          <w:rFonts w:ascii="Cambria Math" w:eastAsia="SimSun" w:hAnsi="Cambria Math"/>
                          <w:i/>
                          <w:sz w:val="20"/>
                          <w:szCs w:val="20"/>
                          <w:lang w:val="en-GB" w:eastAsia="en-US"/>
                        </w:rPr>
                      </m:ctrlPr>
                    </m:accPr>
                    <m:e>
                      <m:r>
                        <w:rPr>
                          <w:rFonts w:ascii="Cambria Math" w:eastAsia="SimSun" w:hAnsi="Cambria Math"/>
                          <w:sz w:val="20"/>
                          <w:szCs w:val="20"/>
                          <w:lang w:val="en-GB" w:eastAsia="en-US"/>
                        </w:rPr>
                        <m:t>q</m:t>
                      </m:r>
                    </m:e>
                  </m:acc>
                </m:e>
                <m:sub>
                  <m:r>
                    <w:rPr>
                      <w:rFonts w:ascii="Cambria Math" w:eastAsia="SimSun" w:hAnsi="Cambria Math"/>
                      <w:sz w:val="20"/>
                      <w:szCs w:val="20"/>
                      <w:lang w:val="en-GB" w:eastAsia="en-US"/>
                    </w:rPr>
                    <m:t>0,1</m:t>
                  </m:r>
                </m:sub>
              </m:sSub>
            </m:oMath>
            <w:r w:rsidRPr="00DB3310">
              <w:rPr>
                <w:rFonts w:ascii="Times New Roman" w:eastAsia="SimSun" w:hAnsi="Times New Roman"/>
                <w:sz w:val="20"/>
                <w:szCs w:val="20"/>
                <w:lang w:val="en-GB" w:eastAsia="en-US"/>
              </w:rPr>
              <w:t xml:space="preserve"> is associated with the the </w:t>
            </w:r>
            <w:proofErr w:type="gramStart"/>
            <w:r w:rsidRPr="00DB3310">
              <w:rPr>
                <w:rFonts w:ascii="Times New Roman" w:eastAsia="SimSun" w:hAnsi="Times New Roman"/>
                <w:sz w:val="20"/>
                <w:szCs w:val="20"/>
                <w:lang w:val="en-GB" w:eastAsia="en-US"/>
              </w:rPr>
              <w:t xml:space="preserve">set </w:t>
            </w:r>
            <w:proofErr w:type="gramEnd"/>
            <m:oMath>
              <m:sSub>
                <m:sSubPr>
                  <m:ctrlPr>
                    <w:rPr>
                      <w:rFonts w:ascii="Cambria Math" w:eastAsia="SimSun" w:hAnsi="Cambria Math"/>
                      <w:i/>
                      <w:sz w:val="20"/>
                      <w:szCs w:val="20"/>
                      <w:lang w:val="en-GB" w:eastAsia="en-US"/>
                    </w:rPr>
                  </m:ctrlPr>
                </m:sSubPr>
                <m:e>
                  <m:acc>
                    <m:accPr>
                      <m:chr m:val="̅"/>
                      <m:ctrlPr>
                        <w:rPr>
                          <w:rFonts w:ascii="Cambria Math" w:eastAsia="SimSun" w:hAnsi="Cambria Math"/>
                          <w:i/>
                          <w:sz w:val="20"/>
                          <w:szCs w:val="20"/>
                          <w:lang w:val="en-GB" w:eastAsia="en-US"/>
                        </w:rPr>
                      </m:ctrlPr>
                    </m:accPr>
                    <m:e>
                      <m:r>
                        <w:rPr>
                          <w:rFonts w:ascii="Cambria Math" w:eastAsia="SimSun" w:hAnsi="Cambria Math"/>
                          <w:sz w:val="20"/>
                          <w:szCs w:val="20"/>
                          <w:lang w:val="en-GB" w:eastAsia="en-US"/>
                        </w:rPr>
                        <m:t>q</m:t>
                      </m:r>
                    </m:e>
                  </m:acc>
                </m:e>
                <m:sub>
                  <m:r>
                    <w:rPr>
                      <w:rFonts w:ascii="Cambria Math" w:eastAsia="SimSun" w:hAnsi="Cambria Math"/>
                      <w:sz w:val="20"/>
                      <w:szCs w:val="20"/>
                      <w:lang w:val="en-GB" w:eastAsia="en-US"/>
                    </w:rPr>
                    <m:t>1,1</m:t>
                  </m:r>
                </m:sub>
              </m:sSub>
            </m:oMath>
            <w:r w:rsidRPr="00DB3310">
              <w:rPr>
                <w:rFonts w:ascii="Times New Roman" w:eastAsia="SimSun" w:hAnsi="Times New Roman"/>
                <w:sz w:val="20"/>
                <w:szCs w:val="20"/>
                <w:lang w:val="en-GB" w:eastAsia="en-US"/>
              </w:rPr>
              <w:t>.</w:t>
            </w:r>
          </w:p>
          <w:p w14:paraId="2A6891DB" w14:textId="77777777" w:rsidR="00DC779E" w:rsidRPr="00DB3310" w:rsidRDefault="00DC779E" w:rsidP="00F67B7B">
            <w:pPr>
              <w:spacing w:after="180" w:line="240" w:lineRule="auto"/>
              <w:rPr>
                <w:rFonts w:ascii="Times New Roman" w:eastAsia="SimSun" w:hAnsi="Times New Roman"/>
                <w:sz w:val="20"/>
                <w:szCs w:val="20"/>
                <w:lang w:eastAsia="en-US"/>
              </w:rPr>
            </w:pPr>
            <w:r w:rsidRPr="00DB3310">
              <w:rPr>
                <w:rFonts w:ascii="Times New Roman" w:eastAsia="SimSun" w:hAnsi="Times New Roman"/>
                <w:sz w:val="20"/>
                <w:szCs w:val="20"/>
                <w:lang w:val="en-GB" w:eastAsia="en-US"/>
              </w:rPr>
              <w:t xml:space="preserve">If the UE is not provided </w:t>
            </w:r>
            <m:oMath>
              <m:sSub>
                <m:sSubPr>
                  <m:ctrlPr>
                    <w:rPr>
                      <w:rFonts w:ascii="Cambria Math" w:eastAsia="SimSun" w:hAnsi="Cambria Math"/>
                      <w:i/>
                      <w:sz w:val="20"/>
                      <w:szCs w:val="20"/>
                      <w:lang w:val="en-GB" w:eastAsia="en-US"/>
                    </w:rPr>
                  </m:ctrlPr>
                </m:sSubPr>
                <m:e>
                  <m:acc>
                    <m:accPr>
                      <m:chr m:val="̅"/>
                      <m:ctrlPr>
                        <w:rPr>
                          <w:rFonts w:ascii="Cambria Math" w:eastAsia="SimSun" w:hAnsi="Cambria Math"/>
                          <w:i/>
                          <w:sz w:val="20"/>
                          <w:szCs w:val="20"/>
                          <w:lang w:val="en-GB" w:eastAsia="en-US"/>
                        </w:rPr>
                      </m:ctrlPr>
                    </m:accPr>
                    <m:e>
                      <m:r>
                        <w:rPr>
                          <w:rFonts w:ascii="Cambria Math" w:eastAsia="SimSun" w:hAnsi="Cambria Math"/>
                          <w:sz w:val="20"/>
                          <w:szCs w:val="20"/>
                          <w:lang w:val="en-GB" w:eastAsia="en-US"/>
                        </w:rPr>
                        <m:t>q</m:t>
                      </m:r>
                    </m:e>
                  </m:acc>
                </m:e>
                <m:sub>
                  <m:r>
                    <w:rPr>
                      <w:rFonts w:ascii="Cambria Math" w:eastAsia="SimSun" w:hAnsi="Cambria Math"/>
                      <w:sz w:val="20"/>
                      <w:szCs w:val="20"/>
                      <w:lang w:val="en-GB" w:eastAsia="en-US"/>
                    </w:rPr>
                    <m:t>0</m:t>
                  </m:r>
                </m:sub>
              </m:sSub>
            </m:oMath>
            <w:r w:rsidRPr="00DB3310">
              <w:rPr>
                <w:rFonts w:ascii="Times New Roman" w:eastAsia="SimSun" w:hAnsi="Times New Roman"/>
                <w:iCs/>
                <w:sz w:val="20"/>
                <w:szCs w:val="20"/>
                <w:lang w:val="en-GB" w:eastAsia="en-US"/>
              </w:rPr>
              <w:t xml:space="preserve"> by</w:t>
            </w:r>
            <w:r w:rsidRPr="00DB3310">
              <w:rPr>
                <w:rFonts w:ascii="Times New Roman" w:eastAsia="SimSun" w:hAnsi="Times New Roman"/>
                <w:sz w:val="20"/>
                <w:szCs w:val="20"/>
                <w:lang w:val="en-GB" w:eastAsia="en-US"/>
              </w:rPr>
              <w:t xml:space="preserve"> </w:t>
            </w:r>
            <w:proofErr w:type="spellStart"/>
            <w:r w:rsidRPr="00DB3310">
              <w:rPr>
                <w:rFonts w:ascii="Times New Roman" w:eastAsia="SimSun" w:hAnsi="Times New Roman"/>
                <w:i/>
                <w:sz w:val="20"/>
                <w:szCs w:val="20"/>
                <w:lang w:val="en-GB" w:eastAsia="en-US"/>
              </w:rPr>
              <w:t>failureDetectionResources</w:t>
            </w:r>
            <w:r w:rsidRPr="00DB3310">
              <w:rPr>
                <w:rFonts w:ascii="Times New Roman" w:eastAsia="SimSun" w:hAnsi="Times New Roman" w:hint="eastAsia"/>
                <w:i/>
                <w:sz w:val="20"/>
                <w:szCs w:val="20"/>
                <w:lang w:val="en-GB" w:eastAsia="en-US"/>
              </w:rPr>
              <w:t>ToAddModList</w:t>
            </w:r>
            <w:proofErr w:type="spellEnd"/>
            <w:r w:rsidRPr="00DB3310">
              <w:rPr>
                <w:rFonts w:ascii="Times New Roman" w:eastAsia="SimSun" w:hAnsi="Times New Roman"/>
                <w:sz w:val="20"/>
                <w:szCs w:val="16"/>
                <w:lang w:val="en-GB" w:eastAsia="en-US"/>
              </w:rPr>
              <w:t xml:space="preserve"> for a BWP of the serving cell</w:t>
            </w:r>
            <w:r w:rsidRPr="00DB3310">
              <w:rPr>
                <w:rFonts w:ascii="Times New Roman" w:eastAsia="SimSun" w:hAnsi="Times New Roman"/>
                <w:iCs/>
                <w:sz w:val="20"/>
                <w:szCs w:val="20"/>
                <w:lang w:val="en-GB" w:eastAsia="en-US"/>
              </w:rPr>
              <w:t xml:space="preserve">, the UE determines the set </w:t>
            </w:r>
            <m:oMath>
              <m:sSub>
                <m:sSubPr>
                  <m:ctrlPr>
                    <w:rPr>
                      <w:rFonts w:ascii="Cambria Math" w:eastAsia="SimSun" w:hAnsi="Cambria Math"/>
                      <w:i/>
                      <w:sz w:val="20"/>
                      <w:szCs w:val="20"/>
                      <w:lang w:val="en-GB" w:eastAsia="en-US"/>
                    </w:rPr>
                  </m:ctrlPr>
                </m:sSubPr>
                <m:e>
                  <m:acc>
                    <m:accPr>
                      <m:chr m:val="̅"/>
                      <m:ctrlPr>
                        <w:rPr>
                          <w:rFonts w:ascii="Cambria Math" w:eastAsia="SimSun" w:hAnsi="Cambria Math"/>
                          <w:i/>
                          <w:sz w:val="20"/>
                          <w:szCs w:val="20"/>
                          <w:lang w:val="en-GB" w:eastAsia="en-US"/>
                        </w:rPr>
                      </m:ctrlPr>
                    </m:accPr>
                    <m:e>
                      <m:r>
                        <w:rPr>
                          <w:rFonts w:ascii="Cambria Math" w:eastAsia="SimSun" w:hAnsi="Cambria Math"/>
                          <w:sz w:val="20"/>
                          <w:szCs w:val="20"/>
                          <w:lang w:val="en-GB" w:eastAsia="en-US"/>
                        </w:rPr>
                        <m:t>q</m:t>
                      </m:r>
                    </m:e>
                  </m:acc>
                </m:e>
                <m:sub>
                  <m:r>
                    <w:rPr>
                      <w:rFonts w:ascii="Cambria Math" w:eastAsia="SimSun" w:hAnsi="Cambria Math"/>
                      <w:sz w:val="20"/>
                      <w:szCs w:val="20"/>
                      <w:lang w:val="en-GB" w:eastAsia="en-US"/>
                    </w:rPr>
                    <m:t>0</m:t>
                  </m:r>
                </m:sub>
              </m:sSub>
            </m:oMath>
            <w:r w:rsidRPr="00DB3310">
              <w:rPr>
                <w:rFonts w:ascii="Times New Roman" w:eastAsia="SimSun" w:hAnsi="Times New Roman"/>
                <w:iCs/>
                <w:sz w:val="20"/>
                <w:szCs w:val="20"/>
                <w:lang w:val="en-GB" w:eastAsia="en-US"/>
              </w:rPr>
              <w:t xml:space="preserve"> to include periodic CSI-RS resource configuration indexes with same values as the RS indexes in the RS sets indicated by</w:t>
            </w:r>
            <w:r w:rsidRPr="00DB3310">
              <w:rPr>
                <w:rFonts w:ascii="Times New Roman" w:eastAsia="SimSun" w:hAnsi="Times New Roman"/>
                <w:sz w:val="20"/>
                <w:szCs w:val="20"/>
                <w:lang w:val="en-GB" w:eastAsia="en-US"/>
              </w:rPr>
              <w:t xml:space="preserve"> </w:t>
            </w:r>
            <w:r w:rsidRPr="00DB3310">
              <w:rPr>
                <w:rFonts w:ascii="Times New Roman" w:eastAsia="SimSun" w:hAnsi="Times New Roman"/>
                <w:i/>
                <w:sz w:val="20"/>
                <w:szCs w:val="20"/>
                <w:lang w:val="en-GB" w:eastAsia="en-US"/>
              </w:rPr>
              <w:t>TCI-State</w:t>
            </w:r>
            <w:r w:rsidRPr="00DB3310">
              <w:rPr>
                <w:rFonts w:ascii="Times New Roman" w:eastAsia="SimSun" w:hAnsi="Times New Roman"/>
                <w:sz w:val="20"/>
                <w:szCs w:val="20"/>
                <w:lang w:val="en-GB" w:eastAsia="en-US"/>
              </w:rPr>
              <w:t xml:space="preserve"> for respective CORESETs that the UE uses for monitoring PDCCH. If the UE is not provided </w:t>
            </w:r>
            <m:oMath>
              <m:sSub>
                <m:sSubPr>
                  <m:ctrlPr>
                    <w:rPr>
                      <w:rFonts w:ascii="Cambria Math" w:eastAsia="SimSun" w:hAnsi="Cambria Math"/>
                      <w:i/>
                      <w:sz w:val="20"/>
                      <w:szCs w:val="20"/>
                      <w:lang w:val="en-GB" w:eastAsia="en-US"/>
                    </w:rPr>
                  </m:ctrlPr>
                </m:sSubPr>
                <m:e>
                  <m:acc>
                    <m:accPr>
                      <m:chr m:val="̅"/>
                      <m:ctrlPr>
                        <w:rPr>
                          <w:rFonts w:ascii="Cambria Math" w:eastAsia="SimSun" w:hAnsi="Cambria Math"/>
                          <w:i/>
                          <w:sz w:val="20"/>
                          <w:szCs w:val="20"/>
                          <w:lang w:val="en-GB" w:eastAsia="en-US"/>
                        </w:rPr>
                      </m:ctrlPr>
                    </m:accPr>
                    <m:e>
                      <m:r>
                        <w:rPr>
                          <w:rFonts w:ascii="Cambria Math" w:eastAsia="SimSun" w:hAnsi="Cambria Math"/>
                          <w:sz w:val="20"/>
                          <w:szCs w:val="20"/>
                          <w:lang w:val="en-GB" w:eastAsia="en-US"/>
                        </w:rPr>
                        <m:t>q</m:t>
                      </m:r>
                    </m:e>
                  </m:acc>
                </m:e>
                <m:sub>
                  <m:r>
                    <w:rPr>
                      <w:rFonts w:ascii="Cambria Math" w:eastAsia="SimSun" w:hAnsi="Cambria Math"/>
                      <w:sz w:val="20"/>
                      <w:szCs w:val="20"/>
                      <w:lang w:val="en-GB" w:eastAsia="en-US"/>
                    </w:rPr>
                    <m:t>0,0</m:t>
                  </m:r>
                </m:sub>
              </m:sSub>
            </m:oMath>
            <w:r w:rsidRPr="00DB3310">
              <w:rPr>
                <w:rFonts w:ascii="Times New Roman" w:eastAsia="SimSun" w:hAnsi="Times New Roman"/>
                <w:sz w:val="20"/>
                <w:szCs w:val="20"/>
                <w:lang w:val="en-GB" w:eastAsia="en-US"/>
              </w:rPr>
              <w:t xml:space="preserve"> or </w:t>
            </w:r>
            <m:oMath>
              <m:r>
                <m:rPr>
                  <m:sty m:val="p"/>
                </m:rPr>
                <w:rPr>
                  <w:rFonts w:ascii="Cambria Math" w:eastAsia="SimSun" w:hAnsi="Cambria Math"/>
                  <w:sz w:val="20"/>
                  <w:szCs w:val="20"/>
                  <w:lang w:val="en-GB" w:eastAsia="en-US"/>
                </w:rPr>
                <m:t xml:space="preserve"> </m:t>
              </m:r>
              <m:sSub>
                <m:sSubPr>
                  <m:ctrlPr>
                    <w:rPr>
                      <w:rFonts w:ascii="Cambria Math" w:eastAsia="SimSun" w:hAnsi="Cambria Math"/>
                      <w:i/>
                      <w:sz w:val="20"/>
                      <w:szCs w:val="20"/>
                      <w:lang w:val="en-GB" w:eastAsia="en-US"/>
                    </w:rPr>
                  </m:ctrlPr>
                </m:sSubPr>
                <m:e>
                  <m:acc>
                    <m:accPr>
                      <m:chr m:val="̅"/>
                      <m:ctrlPr>
                        <w:rPr>
                          <w:rFonts w:ascii="Cambria Math" w:eastAsia="SimSun" w:hAnsi="Cambria Math"/>
                          <w:i/>
                          <w:sz w:val="20"/>
                          <w:szCs w:val="20"/>
                          <w:lang w:val="en-GB" w:eastAsia="en-US"/>
                        </w:rPr>
                      </m:ctrlPr>
                    </m:accPr>
                    <m:e>
                      <m:r>
                        <w:rPr>
                          <w:rFonts w:ascii="Cambria Math" w:eastAsia="SimSun" w:hAnsi="Cambria Math"/>
                          <w:sz w:val="20"/>
                          <w:szCs w:val="20"/>
                          <w:lang w:val="en-GB" w:eastAsia="en-US"/>
                        </w:rPr>
                        <m:t>q</m:t>
                      </m:r>
                    </m:e>
                  </m:acc>
                </m:e>
                <m:sub>
                  <m:r>
                    <w:rPr>
                      <w:rFonts w:ascii="Cambria Math" w:eastAsia="SimSun" w:hAnsi="Cambria Math"/>
                      <w:sz w:val="20"/>
                      <w:szCs w:val="20"/>
                      <w:lang w:val="en-GB" w:eastAsia="en-US"/>
                    </w:rPr>
                    <m:t>0,1</m:t>
                  </m:r>
                </m:sub>
              </m:sSub>
            </m:oMath>
            <w:r w:rsidRPr="00DB3310">
              <w:rPr>
                <w:rFonts w:ascii="Times New Roman" w:eastAsia="SimSun" w:hAnsi="Times New Roman"/>
                <w:sz w:val="20"/>
                <w:szCs w:val="16"/>
                <w:lang w:val="en-GB" w:eastAsia="en-US"/>
              </w:rPr>
              <w:t xml:space="preserve"> for a BWP of the se</w:t>
            </w:r>
            <w:proofErr w:type="spellStart"/>
            <w:r w:rsidRPr="00DB3310">
              <w:rPr>
                <w:rFonts w:ascii="Times New Roman" w:eastAsia="SimSun" w:hAnsi="Times New Roman"/>
                <w:sz w:val="20"/>
                <w:szCs w:val="16"/>
                <w:lang w:val="en-GB" w:eastAsia="en-US"/>
              </w:rPr>
              <w:t>rving</w:t>
            </w:r>
            <w:proofErr w:type="spellEnd"/>
            <w:r w:rsidRPr="00DB3310">
              <w:rPr>
                <w:rFonts w:ascii="Times New Roman" w:eastAsia="SimSun" w:hAnsi="Times New Roman"/>
                <w:sz w:val="20"/>
                <w:szCs w:val="16"/>
                <w:lang w:val="en-GB" w:eastAsia="en-US"/>
              </w:rPr>
              <w:t xml:space="preserve"> cell</w:t>
            </w:r>
            <w:r w:rsidRPr="00DB3310">
              <w:rPr>
                <w:rFonts w:ascii="Times New Roman" w:eastAsia="SimSun" w:hAnsi="Times New Roman"/>
                <w:iCs/>
                <w:sz w:val="20"/>
                <w:szCs w:val="20"/>
                <w:lang w:val="en-GB" w:eastAsia="en-US"/>
              </w:rPr>
              <w:t>, the UE determines the set</w:t>
            </w:r>
            <w:r w:rsidRPr="00DB3310">
              <w:rPr>
                <w:rFonts w:ascii="Times New Roman" w:eastAsia="SimSun" w:hAnsi="Times New Roman"/>
                <w:sz w:val="20"/>
                <w:szCs w:val="20"/>
                <w:lang w:val="en-GB" w:eastAsia="en-US"/>
              </w:rPr>
              <w:t xml:space="preserve"> </w:t>
            </w:r>
            <m:oMath>
              <m:sSub>
                <m:sSubPr>
                  <m:ctrlPr>
                    <w:rPr>
                      <w:rFonts w:ascii="Cambria Math" w:eastAsia="SimSun" w:hAnsi="Cambria Math"/>
                      <w:i/>
                      <w:sz w:val="20"/>
                      <w:szCs w:val="20"/>
                      <w:lang w:val="en-GB" w:eastAsia="en-US"/>
                    </w:rPr>
                  </m:ctrlPr>
                </m:sSubPr>
                <m:e>
                  <m:acc>
                    <m:accPr>
                      <m:chr m:val="̅"/>
                      <m:ctrlPr>
                        <w:rPr>
                          <w:rFonts w:ascii="Cambria Math" w:eastAsia="SimSun" w:hAnsi="Cambria Math"/>
                          <w:i/>
                          <w:sz w:val="20"/>
                          <w:szCs w:val="20"/>
                          <w:lang w:val="en-GB" w:eastAsia="en-US"/>
                        </w:rPr>
                      </m:ctrlPr>
                    </m:accPr>
                    <m:e>
                      <m:r>
                        <w:rPr>
                          <w:rFonts w:ascii="Cambria Math" w:eastAsia="SimSun" w:hAnsi="Cambria Math"/>
                          <w:sz w:val="20"/>
                          <w:szCs w:val="20"/>
                          <w:lang w:val="en-GB" w:eastAsia="en-US"/>
                        </w:rPr>
                        <m:t>q</m:t>
                      </m:r>
                    </m:e>
                  </m:acc>
                </m:e>
                <m:sub>
                  <m:r>
                    <w:rPr>
                      <w:rFonts w:ascii="Cambria Math" w:eastAsia="SimSun" w:hAnsi="Cambria Math"/>
                      <w:sz w:val="20"/>
                      <w:szCs w:val="20"/>
                      <w:lang w:val="en-GB" w:eastAsia="en-US"/>
                    </w:rPr>
                    <m:t>0,0</m:t>
                  </m:r>
                </m:sub>
              </m:sSub>
            </m:oMath>
            <w:r w:rsidRPr="00DB3310">
              <w:rPr>
                <w:rFonts w:ascii="Times New Roman" w:eastAsia="SimSun" w:hAnsi="Times New Roman"/>
                <w:sz w:val="20"/>
                <w:szCs w:val="20"/>
                <w:lang w:val="en-GB" w:eastAsia="en-US"/>
              </w:rPr>
              <w:t xml:space="preserve"> or </w:t>
            </w:r>
            <m:oMath>
              <m:r>
                <m:rPr>
                  <m:sty m:val="p"/>
                </m:rPr>
                <w:rPr>
                  <w:rFonts w:ascii="Cambria Math" w:eastAsia="SimSun" w:hAnsi="Cambria Math"/>
                  <w:sz w:val="20"/>
                  <w:szCs w:val="20"/>
                  <w:lang w:val="en-GB" w:eastAsia="en-US"/>
                </w:rPr>
                <m:t xml:space="preserve"> </m:t>
              </m:r>
              <m:sSub>
                <m:sSubPr>
                  <m:ctrlPr>
                    <w:rPr>
                      <w:rFonts w:ascii="Cambria Math" w:eastAsia="SimSun" w:hAnsi="Cambria Math"/>
                      <w:i/>
                      <w:sz w:val="20"/>
                      <w:szCs w:val="20"/>
                      <w:lang w:val="en-GB" w:eastAsia="en-US"/>
                    </w:rPr>
                  </m:ctrlPr>
                </m:sSubPr>
                <m:e>
                  <m:acc>
                    <m:accPr>
                      <m:chr m:val="̅"/>
                      <m:ctrlPr>
                        <w:rPr>
                          <w:rFonts w:ascii="Cambria Math" w:eastAsia="SimSun" w:hAnsi="Cambria Math"/>
                          <w:i/>
                          <w:sz w:val="20"/>
                          <w:szCs w:val="20"/>
                          <w:lang w:val="en-GB" w:eastAsia="en-US"/>
                        </w:rPr>
                      </m:ctrlPr>
                    </m:accPr>
                    <m:e>
                      <m:r>
                        <w:rPr>
                          <w:rFonts w:ascii="Cambria Math" w:eastAsia="SimSun" w:hAnsi="Cambria Math"/>
                          <w:sz w:val="20"/>
                          <w:szCs w:val="20"/>
                          <w:lang w:val="en-GB" w:eastAsia="en-US"/>
                        </w:rPr>
                        <m:t>q</m:t>
                      </m:r>
                    </m:e>
                  </m:acc>
                </m:e>
                <m:sub>
                  <m:r>
                    <w:rPr>
                      <w:rFonts w:ascii="Cambria Math" w:eastAsia="SimSun" w:hAnsi="Cambria Math"/>
                      <w:sz w:val="20"/>
                      <w:szCs w:val="20"/>
                      <w:lang w:val="en-GB" w:eastAsia="en-US"/>
                    </w:rPr>
                    <m:t>0,1</m:t>
                  </m:r>
                </m:sub>
              </m:sSub>
            </m:oMath>
            <w:r w:rsidRPr="00DB3310">
              <w:rPr>
                <w:rFonts w:ascii="Times New Roman" w:eastAsia="SimSun" w:hAnsi="Times New Roman"/>
                <w:sz w:val="20"/>
                <w:szCs w:val="20"/>
                <w:lang w:val="en-GB" w:eastAsia="en-US"/>
              </w:rPr>
              <w:t xml:space="preserve"> </w:t>
            </w:r>
            <w:r w:rsidRPr="00DB3310">
              <w:rPr>
                <w:rFonts w:ascii="Times New Roman" w:eastAsia="SimSun" w:hAnsi="Times New Roman"/>
                <w:iCs/>
                <w:sz w:val="20"/>
                <w:szCs w:val="20"/>
                <w:lang w:val="en-GB" w:eastAsia="en-US"/>
              </w:rPr>
              <w:t>to include periodic CSI-RS resource configuration indexes with same values as the RS indexes in the RS sets indicated by</w:t>
            </w:r>
            <w:r w:rsidRPr="00DB3310">
              <w:rPr>
                <w:rFonts w:ascii="Times New Roman" w:eastAsia="SimSun" w:hAnsi="Times New Roman"/>
                <w:sz w:val="20"/>
                <w:szCs w:val="20"/>
                <w:lang w:val="en-GB" w:eastAsia="en-US"/>
              </w:rPr>
              <w:t xml:space="preserve"> </w:t>
            </w:r>
            <w:r w:rsidRPr="00DB3310">
              <w:rPr>
                <w:rFonts w:ascii="Times New Roman" w:eastAsia="SimSun" w:hAnsi="Times New Roman"/>
                <w:i/>
                <w:sz w:val="20"/>
                <w:szCs w:val="20"/>
                <w:lang w:val="en-GB" w:eastAsia="en-US"/>
              </w:rPr>
              <w:t>TCI-State</w:t>
            </w:r>
            <w:r w:rsidRPr="00DB3310">
              <w:rPr>
                <w:rFonts w:ascii="Times New Roman" w:eastAsia="SimSun" w:hAnsi="Times New Roman"/>
                <w:sz w:val="20"/>
                <w:szCs w:val="20"/>
                <w:lang w:val="en-GB" w:eastAsia="en-US"/>
              </w:rPr>
              <w:t xml:space="preserve"> for first and second CORESETs that the UE uses for monitoring PDCCH, where the UE is provided two </w:t>
            </w:r>
            <w:proofErr w:type="spellStart"/>
            <w:r w:rsidRPr="00DB3310">
              <w:rPr>
                <w:rFonts w:ascii="Times New Roman" w:eastAsia="바탕" w:hAnsi="Times New Roman"/>
                <w:i/>
                <w:iCs/>
                <w:sz w:val="20"/>
                <w:szCs w:val="20"/>
                <w:lang w:val="en-GB" w:eastAsia="en-US"/>
              </w:rPr>
              <w:t>coresetPoolIndex</w:t>
            </w:r>
            <w:proofErr w:type="spellEnd"/>
            <w:r w:rsidRPr="00DB3310">
              <w:rPr>
                <w:rFonts w:ascii="Times New Roman" w:eastAsia="바탕" w:hAnsi="Times New Roman"/>
                <w:sz w:val="20"/>
                <w:szCs w:val="20"/>
                <w:lang w:val="en-GB" w:eastAsia="en-US"/>
              </w:rPr>
              <w:t xml:space="preserve"> values 0 and 1 for the first and second CORESETs, or is not provided </w:t>
            </w:r>
            <w:proofErr w:type="spellStart"/>
            <w:r w:rsidRPr="00DB3310">
              <w:rPr>
                <w:rFonts w:ascii="Times New Roman" w:eastAsia="바탕" w:hAnsi="Times New Roman"/>
                <w:i/>
                <w:iCs/>
                <w:sz w:val="20"/>
                <w:szCs w:val="20"/>
                <w:lang w:val="en-GB" w:eastAsia="en-US"/>
              </w:rPr>
              <w:t>coresetPoolIndex</w:t>
            </w:r>
            <w:proofErr w:type="spellEnd"/>
            <w:r w:rsidRPr="00DB3310">
              <w:rPr>
                <w:rFonts w:ascii="Times New Roman" w:eastAsia="바탕" w:hAnsi="Times New Roman"/>
                <w:sz w:val="20"/>
                <w:szCs w:val="20"/>
                <w:lang w:val="en-GB" w:eastAsia="en-US"/>
              </w:rPr>
              <w:t xml:space="preserve"> value for the first CORESETs and is provided </w:t>
            </w:r>
            <w:proofErr w:type="spellStart"/>
            <w:r w:rsidRPr="00DB3310">
              <w:rPr>
                <w:rFonts w:ascii="Times New Roman" w:eastAsia="바탕" w:hAnsi="Times New Roman"/>
                <w:i/>
                <w:iCs/>
                <w:sz w:val="20"/>
                <w:szCs w:val="20"/>
                <w:lang w:val="en-GB" w:eastAsia="en-US"/>
              </w:rPr>
              <w:t>coresetPoolIndex</w:t>
            </w:r>
            <w:proofErr w:type="spellEnd"/>
            <w:r w:rsidRPr="00DB3310">
              <w:rPr>
                <w:rFonts w:ascii="Times New Roman" w:eastAsia="바탕" w:hAnsi="Times New Roman"/>
                <w:sz w:val="20"/>
                <w:szCs w:val="20"/>
                <w:lang w:val="en-GB" w:eastAsia="en-US"/>
              </w:rPr>
              <w:t xml:space="preserve"> value of 1 for the second CORESETs, respectively</w:t>
            </w:r>
            <w:r w:rsidRPr="00DB3310">
              <w:rPr>
                <w:rFonts w:ascii="Times New Roman" w:eastAsia="SimSun" w:hAnsi="Times New Roman"/>
                <w:sz w:val="20"/>
                <w:szCs w:val="20"/>
                <w:lang w:val="en-GB" w:eastAsia="en-US"/>
              </w:rPr>
              <w:t xml:space="preserve">. If there are two RS indexes in a TCI state, the set </w:t>
            </w:r>
            <m:oMath>
              <m:sSub>
                <m:sSubPr>
                  <m:ctrlPr>
                    <w:rPr>
                      <w:rFonts w:ascii="Cambria Math" w:eastAsia="SimSun" w:hAnsi="Cambria Math"/>
                      <w:i/>
                      <w:sz w:val="20"/>
                      <w:szCs w:val="20"/>
                      <w:lang w:val="en-GB" w:eastAsia="en-US"/>
                    </w:rPr>
                  </m:ctrlPr>
                </m:sSubPr>
                <m:e>
                  <m:acc>
                    <m:accPr>
                      <m:chr m:val="̅"/>
                      <m:ctrlPr>
                        <w:rPr>
                          <w:rFonts w:ascii="Cambria Math" w:eastAsia="SimSun" w:hAnsi="Cambria Math"/>
                          <w:i/>
                          <w:sz w:val="20"/>
                          <w:szCs w:val="20"/>
                          <w:lang w:val="en-GB" w:eastAsia="en-US"/>
                        </w:rPr>
                      </m:ctrlPr>
                    </m:accPr>
                    <m:e>
                      <m:r>
                        <w:rPr>
                          <w:rFonts w:ascii="Cambria Math" w:eastAsia="SimSun" w:hAnsi="Cambria Math"/>
                          <w:sz w:val="20"/>
                          <w:szCs w:val="20"/>
                          <w:lang w:val="en-GB" w:eastAsia="en-US"/>
                        </w:rPr>
                        <m:t>q</m:t>
                      </m:r>
                    </m:e>
                  </m:acc>
                </m:e>
                <m:sub>
                  <m:r>
                    <w:rPr>
                      <w:rFonts w:ascii="Cambria Math" w:eastAsia="SimSun" w:hAnsi="Cambria Math"/>
                      <w:sz w:val="20"/>
                      <w:szCs w:val="20"/>
                      <w:lang w:val="en-GB" w:eastAsia="en-US"/>
                    </w:rPr>
                    <m:t>0</m:t>
                  </m:r>
                </m:sub>
              </m:sSub>
            </m:oMath>
            <w:r w:rsidRPr="00DB3310">
              <w:rPr>
                <w:rFonts w:ascii="Times New Roman" w:eastAsia="SimSun" w:hAnsi="Times New Roman"/>
                <w:sz w:val="20"/>
                <w:szCs w:val="20"/>
                <w:lang w:val="en-GB" w:eastAsia="en-US"/>
              </w:rPr>
              <w:t xml:space="preserve"> includes RS indexes configured with </w:t>
            </w:r>
            <w:proofErr w:type="spellStart"/>
            <w:r w:rsidRPr="00DB3310">
              <w:rPr>
                <w:rFonts w:ascii="Times New Roman" w:eastAsia="SimSun" w:hAnsi="Times New Roman"/>
                <w:i/>
                <w:sz w:val="20"/>
                <w:szCs w:val="20"/>
                <w:lang w:eastAsia="ja-JP"/>
              </w:rPr>
              <w:t>qcl</w:t>
            </w:r>
            <w:proofErr w:type="spellEnd"/>
            <w:r w:rsidRPr="00DB3310">
              <w:rPr>
                <w:rFonts w:ascii="Times New Roman" w:eastAsia="SimSun" w:hAnsi="Times New Roman"/>
                <w:i/>
                <w:sz w:val="20"/>
                <w:szCs w:val="20"/>
                <w:lang w:eastAsia="ja-JP"/>
              </w:rPr>
              <w:t>-Type</w:t>
            </w:r>
            <w:r w:rsidRPr="00DB3310">
              <w:rPr>
                <w:rFonts w:ascii="Times New Roman" w:eastAsia="SimSun" w:hAnsi="Times New Roman"/>
                <w:sz w:val="20"/>
                <w:szCs w:val="20"/>
                <w:lang w:eastAsia="ja-JP"/>
              </w:rPr>
              <w:t xml:space="preserve"> set to</w:t>
            </w:r>
            <w:r w:rsidRPr="00DB3310">
              <w:rPr>
                <w:rFonts w:ascii="Times New Roman" w:eastAsia="SimSun" w:hAnsi="Times New Roman"/>
                <w:sz w:val="20"/>
                <w:szCs w:val="20"/>
                <w:lang w:val="en-GB" w:eastAsia="en-US"/>
              </w:rPr>
              <w:t xml:space="preserve"> '</w:t>
            </w:r>
            <w:proofErr w:type="spellStart"/>
            <w:r w:rsidRPr="00DB3310">
              <w:rPr>
                <w:rFonts w:ascii="Times New Roman" w:eastAsia="SimSun" w:hAnsi="Times New Roman"/>
                <w:sz w:val="20"/>
                <w:szCs w:val="20"/>
                <w:lang w:val="en-GB" w:eastAsia="en-US"/>
              </w:rPr>
              <w:t>typeD</w:t>
            </w:r>
            <w:proofErr w:type="spellEnd"/>
            <w:r w:rsidRPr="00DB3310">
              <w:rPr>
                <w:rFonts w:ascii="Times New Roman" w:eastAsia="SimSun" w:hAnsi="Times New Roman"/>
                <w:sz w:val="20"/>
                <w:szCs w:val="20"/>
                <w:lang w:val="en-GB" w:eastAsia="en-US"/>
              </w:rPr>
              <w:t>' for the corresponding TCI states. If a CORESET that the UE uses for monitoring PDCCH includes two TCI states and the UE is provided</w:t>
            </w:r>
            <w:r w:rsidRPr="00DB3310">
              <w:rPr>
                <w:rFonts w:ascii="Times New Roman" w:eastAsia="Times New Roman" w:hAnsi="Times New Roman"/>
                <w:i/>
                <w:iCs/>
                <w:sz w:val="20"/>
                <w:szCs w:val="20"/>
                <w:lang w:val="en-GB" w:eastAsia="en-US"/>
              </w:rPr>
              <w:t xml:space="preserve"> </w:t>
            </w:r>
            <w:proofErr w:type="spellStart"/>
            <w:r w:rsidRPr="00DB3310">
              <w:rPr>
                <w:rFonts w:ascii="Times New Roman" w:eastAsia="SimSun" w:hAnsi="Times New Roman"/>
                <w:i/>
                <w:iCs/>
                <w:sz w:val="20"/>
                <w:szCs w:val="20"/>
                <w:lang w:val="en-GB" w:eastAsia="en-US"/>
              </w:rPr>
              <w:t>sfnSchemePdcch</w:t>
            </w:r>
            <w:proofErr w:type="spellEnd"/>
            <w:r w:rsidRPr="00DB3310">
              <w:rPr>
                <w:rFonts w:ascii="Times New Roman" w:eastAsia="SimSun" w:hAnsi="Times New Roman"/>
                <w:sz w:val="20"/>
                <w:szCs w:val="20"/>
                <w:lang w:val="en-GB" w:eastAsia="en-US"/>
              </w:rPr>
              <w:t xml:space="preserve"> set to '</w:t>
            </w:r>
            <w:proofErr w:type="spellStart"/>
            <w:r w:rsidRPr="00DB3310">
              <w:rPr>
                <w:rFonts w:ascii="Times New Roman" w:eastAsia="SimSun" w:hAnsi="Times New Roman"/>
                <w:sz w:val="20"/>
                <w:szCs w:val="20"/>
                <w:lang w:val="en-GB" w:eastAsia="en-US"/>
              </w:rPr>
              <w:t>sfnSchemeA</w:t>
            </w:r>
            <w:proofErr w:type="spellEnd"/>
            <w:r w:rsidRPr="00DB3310">
              <w:rPr>
                <w:rFonts w:ascii="Times New Roman" w:eastAsia="SimSun" w:hAnsi="Times New Roman"/>
                <w:sz w:val="20"/>
                <w:szCs w:val="20"/>
                <w:lang w:val="en-GB" w:eastAsia="en-US"/>
              </w:rPr>
              <w:t>' or '</w:t>
            </w:r>
            <w:proofErr w:type="spellStart"/>
            <w:r w:rsidRPr="00DB3310">
              <w:rPr>
                <w:rFonts w:ascii="Times New Roman" w:eastAsia="SimSun" w:hAnsi="Times New Roman"/>
                <w:sz w:val="20"/>
                <w:szCs w:val="20"/>
                <w:lang w:val="en-GB" w:eastAsia="en-US"/>
              </w:rPr>
              <w:t>sfnSchemeB</w:t>
            </w:r>
            <w:proofErr w:type="spellEnd"/>
            <w:r w:rsidRPr="00DB3310">
              <w:rPr>
                <w:rFonts w:ascii="Times New Roman" w:eastAsia="SimSun" w:hAnsi="Times New Roman"/>
                <w:sz w:val="20"/>
                <w:szCs w:val="20"/>
                <w:lang w:val="en-GB" w:eastAsia="en-US"/>
              </w:rPr>
              <w:t xml:space="preserve">', the set </w:t>
            </w:r>
            <m:oMath>
              <m:sSub>
                <m:sSubPr>
                  <m:ctrlPr>
                    <w:rPr>
                      <w:rFonts w:ascii="Cambria Math" w:eastAsia="SimSun" w:hAnsi="Cambria Math"/>
                      <w:i/>
                      <w:sz w:val="20"/>
                      <w:szCs w:val="20"/>
                      <w:lang w:val="en-GB" w:eastAsia="en-US"/>
                    </w:rPr>
                  </m:ctrlPr>
                </m:sSubPr>
                <m:e>
                  <m:acc>
                    <m:accPr>
                      <m:chr m:val="̅"/>
                      <m:ctrlPr>
                        <w:rPr>
                          <w:rFonts w:ascii="Cambria Math" w:eastAsia="SimSun" w:hAnsi="Cambria Math"/>
                          <w:i/>
                          <w:sz w:val="20"/>
                          <w:szCs w:val="20"/>
                          <w:lang w:val="en-GB" w:eastAsia="en-US"/>
                        </w:rPr>
                      </m:ctrlPr>
                    </m:accPr>
                    <m:e>
                      <m:r>
                        <w:rPr>
                          <w:rFonts w:ascii="Cambria Math" w:eastAsia="SimSun" w:hAnsi="Cambria Math"/>
                          <w:sz w:val="20"/>
                          <w:szCs w:val="20"/>
                          <w:lang w:val="en-GB" w:eastAsia="en-US"/>
                        </w:rPr>
                        <m:t>q</m:t>
                      </m:r>
                    </m:e>
                  </m:acc>
                </m:e>
                <m:sub>
                  <m:r>
                    <w:rPr>
                      <w:rFonts w:ascii="Cambria Math" w:eastAsia="SimSun" w:hAnsi="Cambria Math"/>
                      <w:sz w:val="20"/>
                      <w:szCs w:val="20"/>
                      <w:lang w:val="en-GB" w:eastAsia="en-US"/>
                    </w:rPr>
                    <m:t>0</m:t>
                  </m:r>
                </m:sub>
              </m:sSub>
            </m:oMath>
            <w:r w:rsidRPr="00DB3310">
              <w:rPr>
                <w:rFonts w:ascii="Times New Roman" w:eastAsia="SimSun" w:hAnsi="Times New Roman"/>
                <w:sz w:val="20"/>
                <w:szCs w:val="20"/>
                <w:lang w:val="en-GB" w:eastAsia="en-US"/>
              </w:rPr>
              <w:t xml:space="preserve"> includes RS indexes in the RS sets associated with the two TCI states. The UE expects the set </w:t>
            </w:r>
            <m:oMath>
              <m:sSub>
                <m:sSubPr>
                  <m:ctrlPr>
                    <w:rPr>
                      <w:rFonts w:ascii="Cambria Math" w:eastAsia="SimSun" w:hAnsi="Cambria Math"/>
                      <w:i/>
                      <w:sz w:val="20"/>
                      <w:szCs w:val="20"/>
                      <w:lang w:val="en-GB" w:eastAsia="en-US"/>
                    </w:rPr>
                  </m:ctrlPr>
                </m:sSubPr>
                <m:e>
                  <m:acc>
                    <m:accPr>
                      <m:chr m:val="̅"/>
                      <m:ctrlPr>
                        <w:rPr>
                          <w:rFonts w:ascii="Cambria Math" w:eastAsia="SimSun" w:hAnsi="Cambria Math"/>
                          <w:i/>
                          <w:sz w:val="20"/>
                          <w:szCs w:val="20"/>
                          <w:lang w:val="en-GB" w:eastAsia="en-US"/>
                        </w:rPr>
                      </m:ctrlPr>
                    </m:accPr>
                    <m:e>
                      <m:r>
                        <w:rPr>
                          <w:rFonts w:ascii="Cambria Math" w:eastAsia="SimSun" w:hAnsi="Cambria Math"/>
                          <w:sz w:val="20"/>
                          <w:szCs w:val="20"/>
                          <w:lang w:val="en-GB" w:eastAsia="en-US"/>
                        </w:rPr>
                        <m:t>q</m:t>
                      </m:r>
                    </m:e>
                  </m:acc>
                </m:e>
                <m:sub>
                  <m:r>
                    <w:rPr>
                      <w:rFonts w:ascii="Cambria Math" w:eastAsia="SimSun" w:hAnsi="Cambria Math"/>
                      <w:sz w:val="20"/>
                      <w:szCs w:val="20"/>
                      <w:lang w:val="en-GB" w:eastAsia="en-US"/>
                    </w:rPr>
                    <m:t>0</m:t>
                  </m:r>
                </m:sub>
              </m:sSub>
            </m:oMath>
            <w:r w:rsidRPr="00DB3310">
              <w:rPr>
                <w:rFonts w:ascii="Times New Roman" w:eastAsia="SimSun" w:hAnsi="Times New Roman"/>
                <w:sz w:val="20"/>
                <w:szCs w:val="20"/>
                <w:lang w:val="en-GB" w:eastAsia="en-US"/>
              </w:rPr>
              <w:t xml:space="preserve"> to include up to two RS indexes. </w:t>
            </w:r>
            <w:ins w:id="9" w:author="고성원/선임연구원/미래기술센터 C&amp;M표준(연)5G무선통신표준Task(sw.go@lge.com)" w:date="2022-02-09T12:51:00Z">
              <w:r w:rsidRPr="00DB3310">
                <w:rPr>
                  <w:rFonts w:ascii="Times New Roman" w:eastAsia="SimSun" w:hAnsi="Times New Roman"/>
                  <w:sz w:val="20"/>
                  <w:szCs w:val="20"/>
                  <w:lang w:val="en-GB" w:eastAsia="en-US"/>
                </w:rPr>
                <w:t xml:space="preserve">If the UE is provided </w:t>
              </w:r>
              <m:oMath>
                <m:sSub>
                  <m:sSubPr>
                    <m:ctrlPr>
                      <w:rPr>
                        <w:rFonts w:ascii="Cambria Math" w:eastAsia="SimSun" w:hAnsi="Cambria Math"/>
                        <w:i/>
                        <w:sz w:val="20"/>
                        <w:szCs w:val="20"/>
                        <w:lang w:val="en-GB" w:eastAsia="en-US"/>
                      </w:rPr>
                    </m:ctrlPr>
                  </m:sSubPr>
                  <m:e>
                    <m:acc>
                      <m:accPr>
                        <m:chr m:val="̅"/>
                        <m:ctrlPr>
                          <w:rPr>
                            <w:rFonts w:ascii="Cambria Math" w:eastAsia="SimSun" w:hAnsi="Cambria Math"/>
                            <w:i/>
                            <w:sz w:val="20"/>
                            <w:szCs w:val="20"/>
                            <w:lang w:val="en-GB" w:eastAsia="en-US"/>
                          </w:rPr>
                        </m:ctrlPr>
                      </m:accPr>
                      <m:e>
                        <m:r>
                          <w:rPr>
                            <w:rFonts w:ascii="Cambria Math" w:eastAsia="SimSun" w:hAnsi="Cambria Math"/>
                            <w:sz w:val="20"/>
                            <w:szCs w:val="20"/>
                            <w:lang w:val="en-GB" w:eastAsia="en-US"/>
                          </w:rPr>
                          <m:t>q</m:t>
                        </m:r>
                      </m:e>
                    </m:acc>
                  </m:e>
                  <m:sub>
                    <m:r>
                      <w:rPr>
                        <w:rFonts w:ascii="Cambria Math" w:eastAsia="SimSun" w:hAnsi="Cambria Math"/>
                        <w:sz w:val="20"/>
                        <w:szCs w:val="20"/>
                        <w:lang w:val="en-GB" w:eastAsia="en-US"/>
                      </w:rPr>
                      <m:t>0,0</m:t>
                    </m:r>
                  </m:sub>
                </m:sSub>
              </m:oMath>
              <w:r w:rsidRPr="00DB3310">
                <w:rPr>
                  <w:rFonts w:ascii="Times New Roman" w:eastAsia="SimSun" w:hAnsi="Times New Roman"/>
                  <w:sz w:val="20"/>
                  <w:szCs w:val="20"/>
                  <w:lang w:val="en-GB" w:eastAsia="en-US"/>
                </w:rPr>
                <w:t xml:space="preserve"> </w:t>
              </w:r>
              <w:proofErr w:type="gramStart"/>
              <w:r w:rsidRPr="00DB3310">
                <w:rPr>
                  <w:rFonts w:ascii="Times New Roman" w:eastAsia="SimSun" w:hAnsi="Times New Roman"/>
                  <w:sz w:val="20"/>
                  <w:szCs w:val="20"/>
                  <w:lang w:val="en-GB" w:eastAsia="en-US"/>
                </w:rPr>
                <w:t xml:space="preserve">or </w:t>
              </w:r>
              <w:proofErr w:type="gramEnd"/>
              <m:oMath>
                <m:r>
                  <m:rPr>
                    <m:sty m:val="p"/>
                  </m:rPr>
                  <w:rPr>
                    <w:rFonts w:ascii="Cambria Math" w:eastAsia="SimSun" w:hAnsi="Cambria Math"/>
                    <w:sz w:val="20"/>
                    <w:szCs w:val="20"/>
                    <w:lang w:val="en-GB" w:eastAsia="en-US"/>
                  </w:rPr>
                  <m:t xml:space="preserve"> </m:t>
                </m:r>
                <m:sSub>
                  <m:sSubPr>
                    <m:ctrlPr>
                      <w:rPr>
                        <w:rFonts w:ascii="Cambria Math" w:eastAsia="SimSun" w:hAnsi="Cambria Math"/>
                        <w:i/>
                        <w:sz w:val="20"/>
                        <w:szCs w:val="20"/>
                        <w:lang w:val="en-GB" w:eastAsia="en-US"/>
                      </w:rPr>
                    </m:ctrlPr>
                  </m:sSubPr>
                  <m:e>
                    <m:acc>
                      <m:accPr>
                        <m:chr m:val="̅"/>
                        <m:ctrlPr>
                          <w:rPr>
                            <w:rFonts w:ascii="Cambria Math" w:eastAsia="SimSun" w:hAnsi="Cambria Math"/>
                            <w:i/>
                            <w:sz w:val="20"/>
                            <w:szCs w:val="20"/>
                            <w:lang w:val="en-GB" w:eastAsia="en-US"/>
                          </w:rPr>
                        </m:ctrlPr>
                      </m:accPr>
                      <m:e>
                        <m:r>
                          <w:rPr>
                            <w:rFonts w:ascii="Cambria Math" w:eastAsia="SimSun" w:hAnsi="Cambria Math"/>
                            <w:sz w:val="20"/>
                            <w:szCs w:val="20"/>
                            <w:lang w:val="en-GB" w:eastAsia="en-US"/>
                          </w:rPr>
                          <m:t>q</m:t>
                        </m:r>
                      </m:e>
                    </m:acc>
                  </m:e>
                  <m:sub>
                    <m:r>
                      <w:rPr>
                        <w:rFonts w:ascii="Cambria Math" w:eastAsia="SimSun" w:hAnsi="Cambria Math"/>
                        <w:sz w:val="20"/>
                        <w:szCs w:val="20"/>
                        <w:lang w:val="en-GB" w:eastAsia="en-US"/>
                      </w:rPr>
                      <m:t>0,1</m:t>
                    </m:r>
                  </m:sub>
                </m:sSub>
              </m:oMath>
            </w:ins>
            <w:ins w:id="10" w:author="고성원/선임연구원/미래기술센터 C&amp;M표준(연)5G무선통신표준Task(sw.go@lge.com)" w:date="2022-02-09T12:52:00Z">
              <w:r>
                <w:rPr>
                  <w:rFonts w:ascii="Times New Roman" w:eastAsiaTheme="minorEastAsia" w:hAnsi="Times New Roman" w:hint="eastAsia"/>
                  <w:sz w:val="20"/>
                  <w:szCs w:val="20"/>
                  <w:lang w:val="en-GB"/>
                </w:rPr>
                <w:t>,</w:t>
              </w:r>
            </w:ins>
            <w:ins w:id="11" w:author="고성원/선임연구원/미래기술센터 C&amp;M표준(연)5G무선통신표준Task(sw.go@lge.com)" w:date="2022-02-09T12:51:00Z">
              <w:r w:rsidRPr="00DB3310">
                <w:rPr>
                  <w:rFonts w:ascii="Times New Roman" w:eastAsia="SimSun" w:hAnsi="Times New Roman"/>
                  <w:sz w:val="20"/>
                  <w:szCs w:val="16"/>
                  <w:lang w:val="en-GB" w:eastAsia="en-US"/>
                </w:rPr>
                <w:t xml:space="preserve"> </w:t>
              </w:r>
            </w:ins>
            <w:del w:id="12" w:author="고성원/선임연구원/미래기술센터 C&amp;M표준(연)5G무선통신표준Task(sw.go@lge.com)" w:date="2022-02-09T12:52:00Z">
              <w:r w:rsidRPr="00DB3310" w:rsidDel="00F316E1">
                <w:rPr>
                  <w:rFonts w:ascii="Times New Roman" w:eastAsia="SimSun" w:hAnsi="Times New Roman"/>
                  <w:sz w:val="20"/>
                  <w:szCs w:val="20"/>
                  <w:lang w:val="en-GB" w:eastAsia="en-US"/>
                </w:rPr>
                <w:delText>T</w:delText>
              </w:r>
            </w:del>
            <w:ins w:id="13" w:author="고성원/선임연구원/미래기술센터 C&amp;M표준(연)5G무선통신표준Task(sw.go@lge.com)" w:date="2022-02-09T12:52:00Z">
              <w:r>
                <w:rPr>
                  <w:rFonts w:ascii="Times New Roman" w:eastAsia="SimSun" w:hAnsi="Times New Roman"/>
                  <w:sz w:val="20"/>
                  <w:szCs w:val="20"/>
                  <w:lang w:val="en-GB" w:eastAsia="en-US"/>
                </w:rPr>
                <w:t>t</w:t>
              </w:r>
            </w:ins>
            <w:r w:rsidRPr="00DB3310">
              <w:rPr>
                <w:rFonts w:ascii="Times New Roman" w:eastAsia="SimSun" w:hAnsi="Times New Roman"/>
                <w:sz w:val="20"/>
                <w:szCs w:val="20"/>
                <w:lang w:val="en-GB" w:eastAsia="en-US"/>
              </w:rPr>
              <w:t xml:space="preserve">he UE expects the set </w:t>
            </w:r>
            <m:oMath>
              <m:sSub>
                <m:sSubPr>
                  <m:ctrlPr>
                    <w:rPr>
                      <w:rFonts w:ascii="Cambria Math" w:eastAsia="SimSun" w:hAnsi="Cambria Math"/>
                      <w:i/>
                      <w:sz w:val="20"/>
                      <w:szCs w:val="20"/>
                      <w:lang w:val="en-GB" w:eastAsia="en-US"/>
                    </w:rPr>
                  </m:ctrlPr>
                </m:sSubPr>
                <m:e>
                  <m:acc>
                    <m:accPr>
                      <m:chr m:val="̅"/>
                      <m:ctrlPr>
                        <w:rPr>
                          <w:rFonts w:ascii="Cambria Math" w:eastAsia="SimSun" w:hAnsi="Cambria Math"/>
                          <w:i/>
                          <w:sz w:val="20"/>
                          <w:szCs w:val="20"/>
                          <w:lang w:val="en-GB" w:eastAsia="en-US"/>
                        </w:rPr>
                      </m:ctrlPr>
                    </m:accPr>
                    <m:e>
                      <m:r>
                        <w:rPr>
                          <w:rFonts w:ascii="Cambria Math" w:eastAsia="SimSun" w:hAnsi="Cambria Math"/>
                          <w:sz w:val="20"/>
                          <w:szCs w:val="20"/>
                          <w:lang w:val="en-GB" w:eastAsia="en-US"/>
                        </w:rPr>
                        <m:t>q</m:t>
                      </m:r>
                    </m:e>
                  </m:acc>
                </m:e>
                <m:sub>
                  <m:r>
                    <w:rPr>
                      <w:rFonts w:ascii="Cambria Math" w:eastAsia="SimSun" w:hAnsi="Cambria Math"/>
                      <w:sz w:val="20"/>
                      <w:szCs w:val="20"/>
                      <w:lang w:val="en-GB" w:eastAsia="en-US"/>
                    </w:rPr>
                    <m:t>0,0</m:t>
                  </m:r>
                </m:sub>
              </m:sSub>
            </m:oMath>
            <w:r w:rsidRPr="00DB3310">
              <w:rPr>
                <w:rFonts w:ascii="Times New Roman" w:eastAsia="SimSun" w:hAnsi="Times New Roman"/>
                <w:sz w:val="20"/>
                <w:szCs w:val="20"/>
                <w:lang w:val="en-GB" w:eastAsia="en-US"/>
              </w:rPr>
              <w:t xml:space="preserve"> or the set </w:t>
            </w:r>
            <m:oMath>
              <m:sSub>
                <m:sSubPr>
                  <m:ctrlPr>
                    <w:rPr>
                      <w:rFonts w:ascii="Cambria Math" w:eastAsia="SimSun" w:hAnsi="Cambria Math"/>
                      <w:i/>
                      <w:sz w:val="20"/>
                      <w:szCs w:val="20"/>
                      <w:lang w:val="en-GB" w:eastAsia="en-US"/>
                    </w:rPr>
                  </m:ctrlPr>
                </m:sSubPr>
                <m:e>
                  <m:acc>
                    <m:accPr>
                      <m:chr m:val="̅"/>
                      <m:ctrlPr>
                        <w:rPr>
                          <w:rFonts w:ascii="Cambria Math" w:eastAsia="SimSun" w:hAnsi="Cambria Math"/>
                          <w:i/>
                          <w:sz w:val="20"/>
                          <w:szCs w:val="20"/>
                          <w:lang w:val="en-GB" w:eastAsia="en-US"/>
                        </w:rPr>
                      </m:ctrlPr>
                    </m:accPr>
                    <m:e>
                      <m:r>
                        <w:rPr>
                          <w:rFonts w:ascii="Cambria Math" w:eastAsia="SimSun" w:hAnsi="Cambria Math"/>
                          <w:sz w:val="20"/>
                          <w:szCs w:val="20"/>
                          <w:lang w:val="en-GB" w:eastAsia="en-US"/>
                        </w:rPr>
                        <m:t>q</m:t>
                      </m:r>
                    </m:e>
                  </m:acc>
                </m:e>
                <m:sub>
                  <m:r>
                    <w:rPr>
                      <w:rFonts w:ascii="Cambria Math" w:eastAsia="SimSun" w:hAnsi="Cambria Math"/>
                      <w:sz w:val="20"/>
                      <w:szCs w:val="20"/>
                      <w:lang w:val="en-GB" w:eastAsia="en-US"/>
                    </w:rPr>
                    <m:t>0,1</m:t>
                  </m:r>
                </m:sub>
              </m:sSub>
            </m:oMath>
            <w:r w:rsidRPr="00DB3310">
              <w:rPr>
                <w:rFonts w:ascii="Times New Roman" w:eastAsia="SimSun" w:hAnsi="Times New Roman"/>
                <w:sz w:val="20"/>
                <w:szCs w:val="20"/>
                <w:lang w:val="en-GB" w:eastAsia="en-US"/>
              </w:rPr>
              <w:t xml:space="preserve"> to include up to a number of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BFD</m:t>
                  </m:r>
                </m:sub>
              </m:sSub>
            </m:oMath>
            <w:r w:rsidRPr="00DB3310">
              <w:rPr>
                <w:rFonts w:ascii="Times New Roman" w:eastAsia="SimSun" w:hAnsi="Times New Roman"/>
                <w:sz w:val="20"/>
                <w:szCs w:val="20"/>
                <w:lang w:val="en-GB" w:eastAsia="en-US"/>
              </w:rPr>
              <w:t xml:space="preserve"> RS indexes indicated by </w:t>
            </w:r>
            <w:proofErr w:type="spellStart"/>
            <w:r w:rsidRPr="00DB3310">
              <w:rPr>
                <w:rFonts w:ascii="Times New Roman" w:eastAsia="SimSun" w:hAnsi="Times New Roman"/>
                <w:i/>
                <w:iCs/>
                <w:sz w:val="20"/>
                <w:szCs w:val="20"/>
                <w:lang w:val="en-GB" w:eastAsia="en-US"/>
              </w:rPr>
              <w:t>capabilityparametername</w:t>
            </w:r>
            <w:proofErr w:type="spellEnd"/>
            <w:r w:rsidRPr="00DB3310">
              <w:rPr>
                <w:rFonts w:ascii="Times New Roman" w:eastAsia="SimSun" w:hAnsi="Times New Roman"/>
                <w:sz w:val="20"/>
                <w:szCs w:val="20"/>
                <w:lang w:val="en-GB" w:eastAsia="en-US"/>
              </w:rPr>
              <w:t xml:space="preserve">. </w:t>
            </w:r>
            <w:ins w:id="14" w:author="고성원/선임연구원/미래기술센터 C&amp;M표준(연)5G무선통신표준Task(sw.go@lge.com)" w:date="2022-02-09T12:52:00Z">
              <w:r w:rsidRPr="00DB3310">
                <w:rPr>
                  <w:rFonts w:ascii="Times New Roman" w:eastAsia="SimSun" w:hAnsi="Times New Roman"/>
                  <w:sz w:val="20"/>
                  <w:szCs w:val="20"/>
                  <w:lang w:val="en-GB" w:eastAsia="en-US"/>
                </w:rPr>
                <w:t xml:space="preserve">If the UE is not provided </w:t>
              </w:r>
              <m:oMath>
                <m:sSub>
                  <m:sSubPr>
                    <m:ctrlPr>
                      <w:rPr>
                        <w:rFonts w:ascii="Cambria Math" w:eastAsia="SimSun" w:hAnsi="Cambria Math"/>
                        <w:i/>
                        <w:sz w:val="20"/>
                        <w:szCs w:val="20"/>
                        <w:lang w:val="en-GB" w:eastAsia="en-US"/>
                      </w:rPr>
                    </m:ctrlPr>
                  </m:sSubPr>
                  <m:e>
                    <m:acc>
                      <m:accPr>
                        <m:chr m:val="̅"/>
                        <m:ctrlPr>
                          <w:rPr>
                            <w:rFonts w:ascii="Cambria Math" w:eastAsia="SimSun" w:hAnsi="Cambria Math"/>
                            <w:i/>
                            <w:sz w:val="20"/>
                            <w:szCs w:val="20"/>
                            <w:lang w:val="en-GB" w:eastAsia="en-US"/>
                          </w:rPr>
                        </m:ctrlPr>
                      </m:accPr>
                      <m:e>
                        <m:r>
                          <w:rPr>
                            <w:rFonts w:ascii="Cambria Math" w:eastAsia="SimSun" w:hAnsi="Cambria Math"/>
                            <w:sz w:val="20"/>
                            <w:szCs w:val="20"/>
                            <w:lang w:val="en-GB" w:eastAsia="en-US"/>
                          </w:rPr>
                          <m:t>q</m:t>
                        </m:r>
                      </m:e>
                    </m:acc>
                  </m:e>
                  <m:sub>
                    <m:r>
                      <w:rPr>
                        <w:rFonts w:ascii="Cambria Math" w:eastAsia="SimSun" w:hAnsi="Cambria Math"/>
                        <w:sz w:val="20"/>
                        <w:szCs w:val="20"/>
                        <w:lang w:val="en-GB" w:eastAsia="en-US"/>
                      </w:rPr>
                      <m:t>0,0</m:t>
                    </m:r>
                  </m:sub>
                </m:sSub>
              </m:oMath>
              <w:r w:rsidRPr="00DB3310">
                <w:rPr>
                  <w:rFonts w:ascii="Times New Roman" w:eastAsia="SimSun" w:hAnsi="Times New Roman"/>
                  <w:sz w:val="20"/>
                  <w:szCs w:val="20"/>
                  <w:lang w:val="en-GB" w:eastAsia="en-US"/>
                </w:rPr>
                <w:t xml:space="preserve"> or </w:t>
              </w:r>
              <m:oMath>
                <m:r>
                  <m:rPr>
                    <m:sty m:val="p"/>
                  </m:rPr>
                  <w:rPr>
                    <w:rFonts w:ascii="Cambria Math" w:eastAsia="SimSun" w:hAnsi="Cambria Math"/>
                    <w:sz w:val="20"/>
                    <w:szCs w:val="20"/>
                    <w:lang w:val="en-GB" w:eastAsia="en-US"/>
                  </w:rPr>
                  <m:t xml:space="preserve"> </m:t>
                </m:r>
                <m:sSub>
                  <m:sSubPr>
                    <m:ctrlPr>
                      <w:rPr>
                        <w:rFonts w:ascii="Cambria Math" w:eastAsia="SimSun" w:hAnsi="Cambria Math"/>
                        <w:i/>
                        <w:sz w:val="20"/>
                        <w:szCs w:val="20"/>
                        <w:lang w:val="en-GB" w:eastAsia="en-US"/>
                      </w:rPr>
                    </m:ctrlPr>
                  </m:sSubPr>
                  <m:e>
                    <m:acc>
                      <m:accPr>
                        <m:chr m:val="̅"/>
                        <m:ctrlPr>
                          <w:rPr>
                            <w:rFonts w:ascii="Cambria Math" w:eastAsia="SimSun" w:hAnsi="Cambria Math"/>
                            <w:i/>
                            <w:sz w:val="20"/>
                            <w:szCs w:val="20"/>
                            <w:lang w:val="en-GB" w:eastAsia="en-US"/>
                          </w:rPr>
                        </m:ctrlPr>
                      </m:accPr>
                      <m:e>
                        <m:r>
                          <w:rPr>
                            <w:rFonts w:ascii="Cambria Math" w:eastAsia="SimSun" w:hAnsi="Cambria Math"/>
                            <w:sz w:val="20"/>
                            <w:szCs w:val="20"/>
                            <w:lang w:val="en-GB" w:eastAsia="en-US"/>
                          </w:rPr>
                          <m:t>q</m:t>
                        </m:r>
                      </m:e>
                    </m:acc>
                  </m:e>
                  <m:sub>
                    <m:r>
                      <w:rPr>
                        <w:rFonts w:ascii="Cambria Math" w:eastAsia="SimSun" w:hAnsi="Cambria Math"/>
                        <w:sz w:val="20"/>
                        <w:szCs w:val="20"/>
                        <w:lang w:val="en-GB" w:eastAsia="en-US"/>
                      </w:rPr>
                      <m:t>0,1</m:t>
                    </m:r>
                  </m:sub>
                </m:sSub>
              </m:oMath>
              <w:r>
                <w:rPr>
                  <w:rFonts w:ascii="Times New Roman" w:eastAsiaTheme="minorEastAsia" w:hAnsi="Times New Roman" w:hint="eastAsia"/>
                  <w:sz w:val="20"/>
                  <w:szCs w:val="20"/>
                  <w:lang w:val="en-GB"/>
                </w:rPr>
                <w:t>,</w:t>
              </w:r>
              <w:r w:rsidRPr="00DB3310">
                <w:rPr>
                  <w:rFonts w:ascii="Times New Roman" w:eastAsia="SimSun" w:hAnsi="Times New Roman"/>
                  <w:sz w:val="20"/>
                  <w:szCs w:val="16"/>
                  <w:lang w:val="en-GB" w:eastAsia="en-US"/>
                </w:rPr>
                <w:t xml:space="preserve"> </w:t>
              </w:r>
              <w:r>
                <w:rPr>
                  <w:rFonts w:ascii="Times New Roman" w:eastAsia="SimSun" w:hAnsi="Times New Roman"/>
                  <w:sz w:val="20"/>
                  <w:szCs w:val="16"/>
                  <w:lang w:val="en-GB" w:eastAsia="en-US"/>
                </w:rPr>
                <w:t xml:space="preserve">and </w:t>
              </w:r>
            </w:ins>
            <w:del w:id="15" w:author="고성원/선임연구원/미래기술센터 C&amp;M표준(연)5G무선통신표준Task(sw.go@lge.com)" w:date="2022-02-09T12:52:00Z">
              <w:r w:rsidRPr="00DB3310" w:rsidDel="00527219">
                <w:rPr>
                  <w:rFonts w:ascii="Times New Roman" w:eastAsia="SimSun" w:hAnsi="Times New Roman"/>
                  <w:sz w:val="20"/>
                  <w:szCs w:val="20"/>
                  <w:lang w:val="en-GB" w:eastAsia="en-US"/>
                </w:rPr>
                <w:delText>I</w:delText>
              </w:r>
            </w:del>
            <w:ins w:id="16" w:author="고성원/선임연구원/미래기술센터 C&amp;M표준(연)5G무선통신표준Task(sw.go@lge.com)" w:date="2022-02-09T12:52:00Z">
              <w:r>
                <w:rPr>
                  <w:rFonts w:ascii="Times New Roman" w:eastAsia="SimSun" w:hAnsi="Times New Roman"/>
                  <w:sz w:val="20"/>
                  <w:szCs w:val="20"/>
                  <w:lang w:val="en-GB" w:eastAsia="en-US"/>
                </w:rPr>
                <w:t>i</w:t>
              </w:r>
            </w:ins>
            <w:r w:rsidRPr="00DB3310">
              <w:rPr>
                <w:rFonts w:ascii="Times New Roman" w:eastAsia="SimSun" w:hAnsi="Times New Roman"/>
                <w:sz w:val="20"/>
                <w:szCs w:val="20"/>
                <w:lang w:val="en-GB" w:eastAsia="en-US"/>
              </w:rPr>
              <w:t xml:space="preserve">f a number of active TCI states for PDCCH receptions in the first or second CORESETs is larger than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BFD</m:t>
                  </m:r>
                </m:sub>
              </m:sSub>
            </m:oMath>
            <w:r w:rsidRPr="00DB3310">
              <w:rPr>
                <w:rFonts w:ascii="Times New Roman" w:eastAsia="SimSun" w:hAnsi="Times New Roman"/>
                <w:sz w:val="20"/>
                <w:szCs w:val="20"/>
                <w:lang w:val="en-GB" w:eastAsia="en-US"/>
              </w:rPr>
              <w:t xml:space="preserve">, the UE determines the set </w:t>
            </w:r>
            <m:oMath>
              <m:sSub>
                <m:sSubPr>
                  <m:ctrlPr>
                    <w:rPr>
                      <w:rFonts w:ascii="Cambria Math" w:eastAsia="SimSun" w:hAnsi="Cambria Math"/>
                      <w:i/>
                      <w:sz w:val="20"/>
                      <w:szCs w:val="20"/>
                      <w:lang w:val="en-GB" w:eastAsia="en-US"/>
                    </w:rPr>
                  </m:ctrlPr>
                </m:sSubPr>
                <m:e>
                  <m:acc>
                    <m:accPr>
                      <m:chr m:val="̅"/>
                      <m:ctrlPr>
                        <w:rPr>
                          <w:rFonts w:ascii="Cambria Math" w:eastAsia="SimSun" w:hAnsi="Cambria Math"/>
                          <w:i/>
                          <w:sz w:val="20"/>
                          <w:szCs w:val="20"/>
                          <w:lang w:val="en-GB" w:eastAsia="en-US"/>
                        </w:rPr>
                      </m:ctrlPr>
                    </m:accPr>
                    <m:e>
                      <m:r>
                        <w:rPr>
                          <w:rFonts w:ascii="Cambria Math" w:eastAsia="SimSun" w:hAnsi="Cambria Math"/>
                          <w:sz w:val="20"/>
                          <w:szCs w:val="20"/>
                          <w:lang w:val="en-GB" w:eastAsia="en-US"/>
                        </w:rPr>
                        <m:t>q</m:t>
                      </m:r>
                    </m:e>
                  </m:acc>
                </m:e>
                <m:sub>
                  <m:r>
                    <w:rPr>
                      <w:rFonts w:ascii="Cambria Math" w:eastAsia="SimSun" w:hAnsi="Cambria Math"/>
                      <w:sz w:val="20"/>
                      <w:szCs w:val="20"/>
                      <w:lang w:val="en-GB" w:eastAsia="en-US"/>
                    </w:rPr>
                    <m:t>0,0</m:t>
                  </m:r>
                </m:sub>
              </m:sSub>
            </m:oMath>
            <w:r w:rsidRPr="00DB3310">
              <w:rPr>
                <w:rFonts w:ascii="Times New Roman" w:eastAsia="SimSun" w:hAnsi="Times New Roman"/>
                <w:sz w:val="20"/>
                <w:szCs w:val="20"/>
                <w:lang w:val="en-GB" w:eastAsia="en-US"/>
              </w:rPr>
              <w:t xml:space="preserve"> or </w:t>
            </w:r>
            <m:oMath>
              <m:sSub>
                <m:sSubPr>
                  <m:ctrlPr>
                    <w:rPr>
                      <w:rFonts w:ascii="Cambria Math" w:eastAsia="SimSun" w:hAnsi="Cambria Math"/>
                      <w:i/>
                      <w:sz w:val="20"/>
                      <w:szCs w:val="20"/>
                      <w:lang w:val="en-GB" w:eastAsia="en-US"/>
                    </w:rPr>
                  </m:ctrlPr>
                </m:sSubPr>
                <m:e>
                  <m:acc>
                    <m:accPr>
                      <m:chr m:val="̅"/>
                      <m:ctrlPr>
                        <w:rPr>
                          <w:rFonts w:ascii="Cambria Math" w:eastAsia="SimSun" w:hAnsi="Cambria Math"/>
                          <w:i/>
                          <w:sz w:val="20"/>
                          <w:szCs w:val="20"/>
                          <w:lang w:val="en-GB" w:eastAsia="en-US"/>
                        </w:rPr>
                      </m:ctrlPr>
                    </m:accPr>
                    <m:e>
                      <m:r>
                        <w:rPr>
                          <w:rFonts w:ascii="Cambria Math" w:eastAsia="SimSun" w:hAnsi="Cambria Math"/>
                          <w:sz w:val="20"/>
                          <w:szCs w:val="20"/>
                          <w:lang w:val="en-GB" w:eastAsia="en-US"/>
                        </w:rPr>
                        <m:t>q</m:t>
                      </m:r>
                    </m:e>
                  </m:acc>
                </m:e>
                <m:sub>
                  <m:r>
                    <w:rPr>
                      <w:rFonts w:ascii="Cambria Math" w:eastAsia="SimSun" w:hAnsi="Cambria Math"/>
                      <w:sz w:val="20"/>
                      <w:szCs w:val="20"/>
                      <w:lang w:val="en-GB" w:eastAsia="en-US"/>
                    </w:rPr>
                    <m:t>0,1</m:t>
                  </m:r>
                </m:sub>
              </m:sSub>
            </m:oMath>
            <w:r w:rsidRPr="00DB3310">
              <w:rPr>
                <w:rFonts w:ascii="Times New Roman" w:eastAsia="SimSun" w:hAnsi="Times New Roman"/>
                <w:sz w:val="20"/>
                <w:szCs w:val="20"/>
                <w:lang w:val="en-GB" w:eastAsia="en-US"/>
              </w:rPr>
              <w:t xml:space="preserve"> to include periodic CSI-RS resource configuration indexes with same values as the RS indexes in the RS sets associated with the active TCI states for PDCCH receptions in the first or second CORESETs corresponding to search space sets according to an ascending order for monitoring periodicity. If more than one first or second CORESETs correspond to search space sets with same monitoring periodicity, the UE determines the order of the first or second CORESETs according to a descending order of a CORESET index. The UE expects single port RS in the </w:t>
            </w:r>
            <w:proofErr w:type="gramStart"/>
            <w:r w:rsidRPr="00DB3310">
              <w:rPr>
                <w:rFonts w:ascii="Times New Roman" w:eastAsia="SimSun" w:hAnsi="Times New Roman"/>
                <w:iCs/>
                <w:sz w:val="20"/>
                <w:szCs w:val="20"/>
                <w:lang w:val="en-GB" w:eastAsia="en-US"/>
              </w:rPr>
              <w:t xml:space="preserve">set </w:t>
            </w:r>
            <w:proofErr w:type="gramEnd"/>
            <m:oMath>
              <m:sSub>
                <m:sSubPr>
                  <m:ctrlPr>
                    <w:rPr>
                      <w:rFonts w:ascii="Cambria Math" w:eastAsia="SimSun" w:hAnsi="Cambria Math"/>
                      <w:i/>
                      <w:sz w:val="20"/>
                      <w:szCs w:val="20"/>
                      <w:lang w:val="en-GB" w:eastAsia="en-US"/>
                    </w:rPr>
                  </m:ctrlPr>
                </m:sSubPr>
                <m:e>
                  <m:acc>
                    <m:accPr>
                      <m:chr m:val="̅"/>
                      <m:ctrlPr>
                        <w:rPr>
                          <w:rFonts w:ascii="Cambria Math" w:eastAsia="SimSun" w:hAnsi="Cambria Math"/>
                          <w:i/>
                          <w:sz w:val="20"/>
                          <w:szCs w:val="20"/>
                          <w:lang w:val="en-GB" w:eastAsia="en-US"/>
                        </w:rPr>
                      </m:ctrlPr>
                    </m:accPr>
                    <m:e>
                      <m:r>
                        <w:rPr>
                          <w:rFonts w:ascii="Cambria Math" w:eastAsia="SimSun" w:hAnsi="Cambria Math"/>
                          <w:sz w:val="20"/>
                          <w:szCs w:val="20"/>
                          <w:lang w:val="en-GB" w:eastAsia="en-US"/>
                        </w:rPr>
                        <m:t>q</m:t>
                      </m:r>
                    </m:e>
                  </m:acc>
                </m:e>
                <m:sub>
                  <m:r>
                    <w:rPr>
                      <w:rFonts w:ascii="Cambria Math" w:eastAsia="SimSun" w:hAnsi="Cambria Math"/>
                      <w:sz w:val="20"/>
                      <w:szCs w:val="20"/>
                      <w:lang w:val="en-GB" w:eastAsia="en-US"/>
                    </w:rPr>
                    <m:t>0</m:t>
                  </m:r>
                </m:sub>
              </m:sSub>
            </m:oMath>
            <w:r w:rsidRPr="00DB3310">
              <w:rPr>
                <w:rFonts w:ascii="Times New Roman" w:eastAsia="SimSun" w:hAnsi="Times New Roman"/>
                <w:sz w:val="20"/>
                <w:szCs w:val="20"/>
                <w:lang w:val="en-GB" w:eastAsia="en-US"/>
              </w:rPr>
              <w:t xml:space="preserve">, or </w:t>
            </w:r>
            <m:oMath>
              <m:sSub>
                <m:sSubPr>
                  <m:ctrlPr>
                    <w:rPr>
                      <w:rFonts w:ascii="Cambria Math" w:eastAsia="SimSun" w:hAnsi="Cambria Math"/>
                      <w:i/>
                      <w:sz w:val="20"/>
                      <w:szCs w:val="20"/>
                      <w:lang w:val="en-GB" w:eastAsia="en-US"/>
                    </w:rPr>
                  </m:ctrlPr>
                </m:sSubPr>
                <m:e>
                  <m:acc>
                    <m:accPr>
                      <m:chr m:val="̅"/>
                      <m:ctrlPr>
                        <w:rPr>
                          <w:rFonts w:ascii="Cambria Math" w:eastAsia="SimSun" w:hAnsi="Cambria Math"/>
                          <w:i/>
                          <w:sz w:val="20"/>
                          <w:szCs w:val="20"/>
                          <w:lang w:val="en-GB" w:eastAsia="en-US"/>
                        </w:rPr>
                      </m:ctrlPr>
                    </m:accPr>
                    <m:e>
                      <m:r>
                        <w:rPr>
                          <w:rFonts w:ascii="Cambria Math" w:eastAsia="SimSun" w:hAnsi="Cambria Math"/>
                          <w:sz w:val="20"/>
                          <w:szCs w:val="20"/>
                          <w:lang w:val="en-GB" w:eastAsia="en-US"/>
                        </w:rPr>
                        <m:t>q</m:t>
                      </m:r>
                    </m:e>
                  </m:acc>
                </m:e>
                <m:sub>
                  <m:r>
                    <w:rPr>
                      <w:rFonts w:ascii="Cambria Math" w:eastAsia="SimSun" w:hAnsi="Cambria Math"/>
                      <w:sz w:val="20"/>
                      <w:szCs w:val="20"/>
                      <w:lang w:val="en-GB" w:eastAsia="en-US"/>
                    </w:rPr>
                    <m:t>0,0</m:t>
                  </m:r>
                </m:sub>
              </m:sSub>
            </m:oMath>
            <w:r w:rsidRPr="00DB3310">
              <w:rPr>
                <w:rFonts w:ascii="Times New Roman" w:eastAsia="SimSun" w:hAnsi="Times New Roman"/>
                <w:sz w:val="20"/>
                <w:szCs w:val="20"/>
                <w:lang w:val="en-GB" w:eastAsia="en-US"/>
              </w:rPr>
              <w:t xml:space="preserve">, or </w:t>
            </w:r>
            <m:oMath>
              <m:sSub>
                <m:sSubPr>
                  <m:ctrlPr>
                    <w:rPr>
                      <w:rFonts w:ascii="Cambria Math" w:eastAsia="SimSun" w:hAnsi="Cambria Math"/>
                      <w:i/>
                      <w:sz w:val="20"/>
                      <w:szCs w:val="20"/>
                      <w:lang w:val="en-GB" w:eastAsia="en-US"/>
                    </w:rPr>
                  </m:ctrlPr>
                </m:sSubPr>
                <m:e>
                  <m:acc>
                    <m:accPr>
                      <m:chr m:val="̅"/>
                      <m:ctrlPr>
                        <w:rPr>
                          <w:rFonts w:ascii="Cambria Math" w:eastAsia="SimSun" w:hAnsi="Cambria Math"/>
                          <w:i/>
                          <w:sz w:val="20"/>
                          <w:szCs w:val="20"/>
                          <w:lang w:val="en-GB" w:eastAsia="en-US"/>
                        </w:rPr>
                      </m:ctrlPr>
                    </m:accPr>
                    <m:e>
                      <m:r>
                        <w:rPr>
                          <w:rFonts w:ascii="Cambria Math" w:eastAsia="SimSun" w:hAnsi="Cambria Math"/>
                          <w:sz w:val="20"/>
                          <w:szCs w:val="20"/>
                          <w:lang w:val="en-GB" w:eastAsia="en-US"/>
                        </w:rPr>
                        <m:t>q</m:t>
                      </m:r>
                    </m:e>
                  </m:acc>
                </m:e>
                <m:sub>
                  <m:r>
                    <w:rPr>
                      <w:rFonts w:ascii="Cambria Math" w:eastAsia="SimSun" w:hAnsi="Cambria Math"/>
                      <w:sz w:val="20"/>
                      <w:szCs w:val="20"/>
                      <w:lang w:val="en-GB" w:eastAsia="en-US"/>
                    </w:rPr>
                    <m:t>0,1</m:t>
                  </m:r>
                </m:sub>
              </m:sSub>
            </m:oMath>
            <w:r w:rsidRPr="00DB3310">
              <w:rPr>
                <w:rFonts w:ascii="Times New Roman" w:eastAsia="SimSun" w:hAnsi="Times New Roman"/>
                <w:iCs/>
                <w:sz w:val="20"/>
                <w:szCs w:val="20"/>
                <w:lang w:val="en-GB" w:eastAsia="en-US"/>
              </w:rPr>
              <w:t>.</w:t>
            </w:r>
            <w:r w:rsidRPr="00DB3310">
              <w:rPr>
                <w:rFonts w:ascii="Times New Roman" w:eastAsia="SimSun" w:hAnsi="Times New Roman"/>
                <w:sz w:val="20"/>
                <w:szCs w:val="20"/>
                <w:lang w:val="en-GB" w:eastAsia="en-US"/>
              </w:rPr>
              <w:t xml:space="preserve"> The UE expects single-port or two-port CSI-RS with frequency density equal to 1 or 3 REs per RB in the set </w:t>
            </w:r>
            <m:oMath>
              <m:sSub>
                <m:sSubPr>
                  <m:ctrlPr>
                    <w:rPr>
                      <w:rFonts w:ascii="Cambria Math" w:eastAsia="SimSun" w:hAnsi="Cambria Math"/>
                      <w:i/>
                      <w:sz w:val="20"/>
                      <w:szCs w:val="20"/>
                      <w:lang w:val="en-GB" w:eastAsia="en-US"/>
                    </w:rPr>
                  </m:ctrlPr>
                </m:sSubPr>
                <m:e>
                  <m:acc>
                    <m:accPr>
                      <m:chr m:val="̅"/>
                      <m:ctrlPr>
                        <w:rPr>
                          <w:rFonts w:ascii="Cambria Math" w:eastAsia="SimSun" w:hAnsi="Cambria Math"/>
                          <w:i/>
                          <w:sz w:val="20"/>
                          <w:szCs w:val="20"/>
                          <w:lang w:val="en-GB" w:eastAsia="en-US"/>
                        </w:rPr>
                      </m:ctrlPr>
                    </m:accPr>
                    <m:e>
                      <m:r>
                        <w:rPr>
                          <w:rFonts w:ascii="Cambria Math" w:eastAsia="SimSun" w:hAnsi="Cambria Math"/>
                          <w:sz w:val="20"/>
                          <w:szCs w:val="20"/>
                          <w:lang w:val="en-GB" w:eastAsia="en-US"/>
                        </w:rPr>
                        <m:t>q</m:t>
                      </m:r>
                    </m:e>
                  </m:acc>
                </m:e>
                <m:sub>
                  <m:r>
                    <w:rPr>
                      <w:rFonts w:ascii="Cambria Math" w:eastAsia="SimSun" w:hAnsi="Cambria Math"/>
                      <w:sz w:val="20"/>
                      <w:szCs w:val="20"/>
                      <w:lang w:val="en-GB" w:eastAsia="en-US"/>
                    </w:rPr>
                    <m:t>1</m:t>
                  </m:r>
                </m:sub>
              </m:sSub>
            </m:oMath>
            <w:r w:rsidRPr="00DB3310">
              <w:rPr>
                <w:rFonts w:ascii="Times New Roman" w:eastAsia="SimSun" w:hAnsi="Times New Roman"/>
                <w:sz w:val="20"/>
                <w:szCs w:val="20"/>
                <w:lang w:val="en-GB" w:eastAsia="en-US"/>
              </w:rPr>
              <w:t xml:space="preserve">, or </w:t>
            </w:r>
            <m:oMath>
              <m:sSub>
                <m:sSubPr>
                  <m:ctrlPr>
                    <w:rPr>
                      <w:rFonts w:ascii="Cambria Math" w:eastAsia="SimSun" w:hAnsi="Cambria Math"/>
                      <w:i/>
                      <w:sz w:val="20"/>
                      <w:szCs w:val="20"/>
                      <w:lang w:val="en-GB" w:eastAsia="en-US"/>
                    </w:rPr>
                  </m:ctrlPr>
                </m:sSubPr>
                <m:e>
                  <m:acc>
                    <m:accPr>
                      <m:chr m:val="̅"/>
                      <m:ctrlPr>
                        <w:rPr>
                          <w:rFonts w:ascii="Cambria Math" w:eastAsia="SimSun" w:hAnsi="Cambria Math"/>
                          <w:i/>
                          <w:sz w:val="20"/>
                          <w:szCs w:val="20"/>
                          <w:lang w:val="en-GB" w:eastAsia="en-US"/>
                        </w:rPr>
                      </m:ctrlPr>
                    </m:accPr>
                    <m:e>
                      <m:r>
                        <w:rPr>
                          <w:rFonts w:ascii="Cambria Math" w:eastAsia="SimSun" w:hAnsi="Cambria Math"/>
                          <w:sz w:val="20"/>
                          <w:szCs w:val="20"/>
                          <w:lang w:val="en-GB" w:eastAsia="en-US"/>
                        </w:rPr>
                        <m:t>q</m:t>
                      </m:r>
                    </m:e>
                  </m:acc>
                </m:e>
                <m:sub>
                  <m:r>
                    <w:rPr>
                      <w:rFonts w:ascii="Cambria Math" w:eastAsia="SimSun" w:hAnsi="Cambria Math"/>
                      <w:sz w:val="20"/>
                      <w:szCs w:val="20"/>
                      <w:lang w:val="en-GB" w:eastAsia="en-US"/>
                    </w:rPr>
                    <m:t>1,0</m:t>
                  </m:r>
                </m:sub>
              </m:sSub>
            </m:oMath>
            <w:r w:rsidRPr="00DB3310">
              <w:rPr>
                <w:rFonts w:ascii="Times New Roman" w:eastAsia="SimSun" w:hAnsi="Times New Roman"/>
                <w:sz w:val="20"/>
                <w:szCs w:val="20"/>
                <w:lang w:val="en-GB" w:eastAsia="en-US"/>
              </w:rPr>
              <w:t>,</w:t>
            </w:r>
            <w:r w:rsidRPr="00DB3310">
              <w:rPr>
                <w:rFonts w:ascii="Times New Roman" w:eastAsia="SimSun" w:hAnsi="Times New Roman"/>
                <w:iCs/>
                <w:sz w:val="20"/>
                <w:szCs w:val="20"/>
                <w:lang w:val="en-GB" w:eastAsia="en-US"/>
              </w:rPr>
              <w:t xml:space="preserve"> or </w:t>
            </w:r>
            <m:oMath>
              <m:sSub>
                <m:sSubPr>
                  <m:ctrlPr>
                    <w:rPr>
                      <w:rFonts w:ascii="Cambria Math" w:eastAsia="SimSun" w:hAnsi="Cambria Math"/>
                      <w:i/>
                      <w:sz w:val="20"/>
                      <w:szCs w:val="20"/>
                      <w:lang w:val="en-GB" w:eastAsia="en-US"/>
                    </w:rPr>
                  </m:ctrlPr>
                </m:sSubPr>
                <m:e>
                  <m:acc>
                    <m:accPr>
                      <m:chr m:val="̅"/>
                      <m:ctrlPr>
                        <w:rPr>
                          <w:rFonts w:ascii="Cambria Math" w:eastAsia="SimSun" w:hAnsi="Cambria Math"/>
                          <w:i/>
                          <w:sz w:val="20"/>
                          <w:szCs w:val="20"/>
                          <w:lang w:val="en-GB" w:eastAsia="en-US"/>
                        </w:rPr>
                      </m:ctrlPr>
                    </m:accPr>
                    <m:e>
                      <m:r>
                        <w:rPr>
                          <w:rFonts w:ascii="Cambria Math" w:eastAsia="SimSun" w:hAnsi="Cambria Math"/>
                          <w:sz w:val="20"/>
                          <w:szCs w:val="20"/>
                          <w:lang w:val="en-GB" w:eastAsia="en-US"/>
                        </w:rPr>
                        <m:t>q</m:t>
                      </m:r>
                    </m:e>
                  </m:acc>
                </m:e>
                <m:sub>
                  <m:r>
                    <w:rPr>
                      <w:rFonts w:ascii="Cambria Math" w:eastAsia="SimSun" w:hAnsi="Cambria Math"/>
                      <w:sz w:val="20"/>
                      <w:szCs w:val="20"/>
                      <w:lang w:val="en-GB" w:eastAsia="en-US"/>
                    </w:rPr>
                    <m:t>1,1</m:t>
                  </m:r>
                </m:sub>
              </m:sSub>
            </m:oMath>
            <w:r w:rsidRPr="00DB3310">
              <w:rPr>
                <w:rFonts w:ascii="Times New Roman" w:eastAsia="SimSun" w:hAnsi="Times New Roman"/>
                <w:sz w:val="20"/>
                <w:szCs w:val="20"/>
                <w:lang w:val="en-GB" w:eastAsia="en-US"/>
              </w:rPr>
              <w:t>.</w:t>
            </w:r>
          </w:p>
          <w:p w14:paraId="08B0418C" w14:textId="77777777" w:rsidR="00DC779E" w:rsidRPr="00DB3310" w:rsidRDefault="00DC779E" w:rsidP="00F67B7B">
            <w:pPr>
              <w:jc w:val="center"/>
              <w:rPr>
                <w:rFonts w:ascii="Times New Roman" w:hAnsi="Times New Roman"/>
                <w:color w:val="FF0000"/>
              </w:rPr>
            </w:pPr>
            <w:r>
              <w:rPr>
                <w:rFonts w:ascii="Times New Roman" w:hAnsi="Times New Roman"/>
                <w:color w:val="FF0000"/>
              </w:rPr>
              <w:t xml:space="preserve">- </w:t>
            </w:r>
            <w:r>
              <w:rPr>
                <w:rFonts w:ascii="Times New Roman" w:hAnsi="Times New Roman" w:hint="eastAsia"/>
                <w:color w:val="FF0000"/>
              </w:rPr>
              <w:t>un</w:t>
            </w:r>
            <w:r>
              <w:rPr>
                <w:rFonts w:ascii="Times New Roman" w:hAnsi="Times New Roman"/>
                <w:color w:val="FF0000"/>
              </w:rPr>
              <w:t>changed part is omitted -</w:t>
            </w:r>
          </w:p>
        </w:tc>
      </w:tr>
    </w:tbl>
    <w:p w14:paraId="05A6A504" w14:textId="77777777" w:rsidR="00DC779E" w:rsidRDefault="00DC779E" w:rsidP="002C677B">
      <w:pPr>
        <w:ind w:firstLineChars="193" w:firstLine="425"/>
        <w:jc w:val="both"/>
        <w:rPr>
          <w:rFonts w:ascii="Times New Roman" w:hAnsi="Times New Roman"/>
          <w:b/>
          <w:i/>
        </w:rPr>
      </w:pPr>
    </w:p>
    <w:p w14:paraId="313D4F41" w14:textId="368A9E10" w:rsidR="002A1714" w:rsidRPr="00092023" w:rsidRDefault="002A1714" w:rsidP="002A1714">
      <w:pPr>
        <w:pStyle w:val="1"/>
        <w:pBdr>
          <w:top w:val="single" w:sz="12" w:space="1" w:color="auto"/>
        </w:pBdr>
        <w:spacing w:before="360" w:line="360" w:lineRule="auto"/>
        <w:ind w:left="431" w:hanging="431"/>
        <w:rPr>
          <w:rFonts w:ascii="Times New Roman" w:hAnsi="Times New Roman"/>
          <w:color w:val="auto"/>
          <w:sz w:val="32"/>
          <w:lang w:val="en-US" w:eastAsia="ko-KR"/>
        </w:rPr>
      </w:pPr>
      <w:r>
        <w:rPr>
          <w:rFonts w:ascii="Times New Roman" w:hAnsi="Times New Roman" w:hint="eastAsia"/>
          <w:color w:val="auto"/>
          <w:sz w:val="32"/>
          <w:lang w:val="en-US" w:eastAsia="ko-KR"/>
        </w:rPr>
        <w:lastRenderedPageBreak/>
        <w:t>R</w:t>
      </w:r>
      <w:r>
        <w:rPr>
          <w:rFonts w:ascii="Times New Roman" w:hAnsi="Times New Roman"/>
          <w:color w:val="auto"/>
          <w:sz w:val="32"/>
          <w:lang w:val="en-US" w:eastAsia="ko-KR"/>
        </w:rPr>
        <w:t>eferences</w:t>
      </w:r>
    </w:p>
    <w:p w14:paraId="4B91A3AE" w14:textId="7EBB8DE9" w:rsidR="006B0118" w:rsidRDefault="002A1714" w:rsidP="006B0118">
      <w:pPr>
        <w:pStyle w:val="LGTdoc"/>
        <w:spacing w:before="120" w:afterLines="0" w:after="0" w:line="240" w:lineRule="auto"/>
        <w:ind w:firstLine="360"/>
      </w:pPr>
      <w:r>
        <w:t xml:space="preserve">[1] </w:t>
      </w:r>
      <w:r w:rsidR="001D60EC" w:rsidRPr="00053060">
        <w:rPr>
          <w:szCs w:val="22"/>
        </w:rPr>
        <w:t>RP-1</w:t>
      </w:r>
      <w:r w:rsidR="001D60EC">
        <w:rPr>
          <w:szCs w:val="22"/>
        </w:rPr>
        <w:t xml:space="preserve">93133, </w:t>
      </w:r>
      <w:r w:rsidR="001D60EC" w:rsidRPr="001D60EC">
        <w:t>WID proposal for Rel.17 enhancements on MIMO for NR</w:t>
      </w:r>
    </w:p>
    <w:p w14:paraId="64D3FE8B" w14:textId="2C0757C0" w:rsidR="00CB067B" w:rsidRPr="00CB067B" w:rsidRDefault="00CB067B" w:rsidP="00CB067B">
      <w:pPr>
        <w:pStyle w:val="LGTdoc"/>
        <w:spacing w:before="120" w:line="240" w:lineRule="auto"/>
        <w:ind w:firstLine="360"/>
      </w:pPr>
      <w:r>
        <w:t>[2] TS 38.213 V17.0.0, NR; Physical layer procedures for control</w:t>
      </w:r>
    </w:p>
    <w:sectPr w:rsidR="00CB067B" w:rsidRPr="00CB067B" w:rsidSect="00C74D90">
      <w:footerReference w:type="default" r:id="rId9"/>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0DC584" w14:textId="77777777" w:rsidR="00C62693" w:rsidRDefault="00C62693" w:rsidP="00C01439">
      <w:pPr>
        <w:spacing w:after="0" w:line="240" w:lineRule="auto"/>
      </w:pPr>
      <w:r>
        <w:separator/>
      </w:r>
    </w:p>
  </w:endnote>
  <w:endnote w:type="continuationSeparator" w:id="0">
    <w:p w14:paraId="2F46C8C9" w14:textId="77777777" w:rsidR="00C62693" w:rsidRDefault="00C62693"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77777777" w:rsidR="006E07A7" w:rsidRPr="00473EE7" w:rsidRDefault="006E07A7"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DC779E">
      <w:rPr>
        <w:b/>
        <w:noProof/>
        <w:sz w:val="20"/>
        <w:szCs w:val="20"/>
      </w:rPr>
      <w:t>1</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DC779E" w:rsidRPr="00DC779E">
      <w:rPr>
        <w:b/>
        <w:noProof/>
        <w:color w:val="595959"/>
        <w:sz w:val="20"/>
        <w:szCs w:val="20"/>
      </w:rPr>
      <w:t>6</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E5E5EE" w14:textId="77777777" w:rsidR="00C62693" w:rsidRDefault="00C62693" w:rsidP="00C01439">
      <w:pPr>
        <w:spacing w:after="0" w:line="240" w:lineRule="auto"/>
      </w:pPr>
      <w:r>
        <w:separator/>
      </w:r>
    </w:p>
  </w:footnote>
  <w:footnote w:type="continuationSeparator" w:id="0">
    <w:p w14:paraId="15DD0AF2" w14:textId="77777777" w:rsidR="00C62693" w:rsidRDefault="00C62693"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184E13"/>
    <w:multiLevelType w:val="hybridMultilevel"/>
    <w:tmpl w:val="E42C0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E8A5DF4"/>
    <w:multiLevelType w:val="hybridMultilevel"/>
    <w:tmpl w:val="5374DED8"/>
    <w:lvl w:ilvl="0" w:tplc="F5A09310">
      <w:numFmt w:val="bullet"/>
      <w:lvlText w:val="-"/>
      <w:lvlJc w:val="left"/>
      <w:pPr>
        <w:ind w:left="760" w:hanging="360"/>
      </w:pPr>
      <w:rPr>
        <w:rFonts w:ascii="Calibri" w:eastAsiaTheme="minorEastAsia"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67049EA"/>
    <w:multiLevelType w:val="hybridMultilevel"/>
    <w:tmpl w:val="AC8C1F8E"/>
    <w:lvl w:ilvl="0" w:tplc="C37ABEDC">
      <w:start w:val="1"/>
      <w:numFmt w:val="bullet"/>
      <w:lvlText w:val="-"/>
      <w:lvlJc w:val="left"/>
      <w:pPr>
        <w:ind w:left="785" w:hanging="360"/>
      </w:pPr>
      <w:rPr>
        <w:rFonts w:ascii="Times New Roman" w:eastAsia="맑은 고딕" w:hAnsi="Times New Roman" w:cs="Times New Roman" w:hint="default"/>
      </w:rPr>
    </w:lvl>
    <w:lvl w:ilvl="1" w:tplc="04090003">
      <w:start w:val="1"/>
      <w:numFmt w:val="bullet"/>
      <w:lvlText w:val=""/>
      <w:lvlJc w:val="left"/>
      <w:pPr>
        <w:ind w:left="1225" w:hanging="400"/>
      </w:pPr>
      <w:rPr>
        <w:rFonts w:ascii="Wingdings" w:hAnsi="Wingdings" w:hint="default"/>
      </w:rPr>
    </w:lvl>
    <w:lvl w:ilvl="2" w:tplc="04090005">
      <w:start w:val="1"/>
      <w:numFmt w:val="bullet"/>
      <w:lvlText w:val=""/>
      <w:lvlJc w:val="left"/>
      <w:pPr>
        <w:ind w:left="1625" w:hanging="400"/>
      </w:pPr>
      <w:rPr>
        <w:rFonts w:ascii="Wingdings" w:hAnsi="Wingdings" w:hint="default"/>
      </w:rPr>
    </w:lvl>
    <w:lvl w:ilvl="3" w:tplc="04090001">
      <w:start w:val="1"/>
      <w:numFmt w:val="bullet"/>
      <w:lvlText w:val=""/>
      <w:lvlJc w:val="left"/>
      <w:pPr>
        <w:ind w:left="2025" w:hanging="400"/>
      </w:pPr>
      <w:rPr>
        <w:rFonts w:ascii="Wingdings" w:hAnsi="Wingdings" w:hint="default"/>
      </w:rPr>
    </w:lvl>
    <w:lvl w:ilvl="4" w:tplc="04090003">
      <w:start w:val="1"/>
      <w:numFmt w:val="bullet"/>
      <w:lvlText w:val=""/>
      <w:lvlJc w:val="left"/>
      <w:pPr>
        <w:ind w:left="2425" w:hanging="400"/>
      </w:pPr>
      <w:rPr>
        <w:rFonts w:ascii="Wingdings" w:hAnsi="Wingdings" w:hint="default"/>
      </w:rPr>
    </w:lvl>
    <w:lvl w:ilvl="5" w:tplc="04090005">
      <w:start w:val="1"/>
      <w:numFmt w:val="bullet"/>
      <w:lvlText w:val=""/>
      <w:lvlJc w:val="left"/>
      <w:pPr>
        <w:ind w:left="2825" w:hanging="400"/>
      </w:pPr>
      <w:rPr>
        <w:rFonts w:ascii="Wingdings" w:hAnsi="Wingdings" w:hint="default"/>
      </w:rPr>
    </w:lvl>
    <w:lvl w:ilvl="6" w:tplc="04090001">
      <w:start w:val="1"/>
      <w:numFmt w:val="bullet"/>
      <w:lvlText w:val=""/>
      <w:lvlJc w:val="left"/>
      <w:pPr>
        <w:ind w:left="3225" w:hanging="400"/>
      </w:pPr>
      <w:rPr>
        <w:rFonts w:ascii="Wingdings" w:hAnsi="Wingdings" w:hint="default"/>
      </w:rPr>
    </w:lvl>
    <w:lvl w:ilvl="7" w:tplc="04090003">
      <w:start w:val="1"/>
      <w:numFmt w:val="bullet"/>
      <w:lvlText w:val=""/>
      <w:lvlJc w:val="left"/>
      <w:pPr>
        <w:ind w:left="3625" w:hanging="400"/>
      </w:pPr>
      <w:rPr>
        <w:rFonts w:ascii="Wingdings" w:hAnsi="Wingdings" w:hint="default"/>
      </w:rPr>
    </w:lvl>
    <w:lvl w:ilvl="8" w:tplc="04090005">
      <w:start w:val="1"/>
      <w:numFmt w:val="bullet"/>
      <w:lvlText w:val=""/>
      <w:lvlJc w:val="left"/>
      <w:pPr>
        <w:ind w:left="4025" w:hanging="400"/>
      </w:pPr>
      <w:rPr>
        <w:rFonts w:ascii="Wingdings" w:hAnsi="Wingdings" w:hint="default"/>
      </w:rPr>
    </w:lvl>
  </w:abstractNum>
  <w:abstractNum w:abstractNumId="7"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D6804C3"/>
    <w:multiLevelType w:val="hybridMultilevel"/>
    <w:tmpl w:val="3802F9EC"/>
    <w:lvl w:ilvl="0" w:tplc="92AEC25E">
      <w:start w:val="5"/>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22B3F28"/>
    <w:multiLevelType w:val="hybridMultilevel"/>
    <w:tmpl w:val="3B0ED288"/>
    <w:lvl w:ilvl="0" w:tplc="FE3E2EF8">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3705E61"/>
    <w:multiLevelType w:val="hybridMultilevel"/>
    <w:tmpl w:val="384AD0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8519EC"/>
    <w:multiLevelType w:val="hybridMultilevel"/>
    <w:tmpl w:val="00D2C72E"/>
    <w:lvl w:ilvl="0" w:tplc="B5A8667A">
      <w:numFmt w:val="bullet"/>
      <w:lvlText w:val="-"/>
      <w:lvlJc w:val="left"/>
      <w:pPr>
        <w:ind w:left="760" w:hanging="360"/>
      </w:pPr>
      <w:rPr>
        <w:rFonts w:ascii="Times" w:eastAsia="바탕"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3"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4613807"/>
    <w:multiLevelType w:val="hybridMultilevel"/>
    <w:tmpl w:val="6556F0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8A724F6"/>
    <w:multiLevelType w:val="hybridMultilevel"/>
    <w:tmpl w:val="C188192E"/>
    <w:lvl w:ilvl="0" w:tplc="AC968F4C">
      <w:start w:val="3"/>
      <w:numFmt w:val="bullet"/>
      <w:lvlText w:val="-"/>
      <w:lvlJc w:val="left"/>
      <w:pPr>
        <w:ind w:left="1225" w:hanging="400"/>
      </w:pPr>
      <w:rPr>
        <w:rFonts w:ascii="Times New Roman" w:eastAsia="맑은 고딕" w:hAnsi="Times New Roman" w:cs="Times New Roman" w:hint="default"/>
      </w:rPr>
    </w:lvl>
    <w:lvl w:ilvl="1" w:tplc="04090003">
      <w:start w:val="1"/>
      <w:numFmt w:val="bullet"/>
      <w:lvlText w:val=""/>
      <w:lvlJc w:val="left"/>
      <w:pPr>
        <w:ind w:left="1625" w:hanging="400"/>
      </w:pPr>
      <w:rPr>
        <w:rFonts w:ascii="Wingdings" w:hAnsi="Wingdings" w:hint="default"/>
      </w:rPr>
    </w:lvl>
    <w:lvl w:ilvl="2" w:tplc="04090005">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8"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FE6F1D"/>
    <w:multiLevelType w:val="multilevel"/>
    <w:tmpl w:val="6AFE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738F76C1"/>
    <w:multiLevelType w:val="hybridMultilevel"/>
    <w:tmpl w:val="F5404E74"/>
    <w:lvl w:ilvl="0" w:tplc="DF648A08">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3FB403A"/>
    <w:multiLevelType w:val="multilevel"/>
    <w:tmpl w:val="7BB658C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F0667B9"/>
    <w:multiLevelType w:val="hybridMultilevel"/>
    <w:tmpl w:val="0768800C"/>
    <w:lvl w:ilvl="0" w:tplc="B5A8667A">
      <w:numFmt w:val="bullet"/>
      <w:lvlText w:val="-"/>
      <w:lvlJc w:val="left"/>
      <w:pPr>
        <w:ind w:left="76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20"/>
  </w:num>
  <w:num w:numId="3">
    <w:abstractNumId w:val="21"/>
  </w:num>
  <w:num w:numId="4">
    <w:abstractNumId w:val="24"/>
  </w:num>
  <w:num w:numId="5">
    <w:abstractNumId w:val="3"/>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1"/>
  </w:num>
  <w:num w:numId="8">
    <w:abstractNumId w:val="9"/>
  </w:num>
  <w:num w:numId="9">
    <w:abstractNumId w:val="14"/>
  </w:num>
  <w:num w:numId="10">
    <w:abstractNumId w:val="17"/>
  </w:num>
  <w:num w:numId="11">
    <w:abstractNumId w:val="13"/>
  </w:num>
  <w:num w:numId="12">
    <w:abstractNumId w:val="7"/>
  </w:num>
  <w:num w:numId="13">
    <w:abstractNumId w:val="5"/>
  </w:num>
  <w:num w:numId="14">
    <w:abstractNumId w:val="7"/>
  </w:num>
  <w:num w:numId="15">
    <w:abstractNumId w:val="4"/>
  </w:num>
  <w:num w:numId="16">
    <w:abstractNumId w:val="19"/>
  </w:num>
  <w:num w:numId="17">
    <w:abstractNumId w:val="18"/>
  </w:num>
  <w:num w:numId="18">
    <w:abstractNumId w:val="15"/>
  </w:num>
  <w:num w:numId="19">
    <w:abstractNumId w:val="22"/>
  </w:num>
  <w:num w:numId="20">
    <w:abstractNumId w:val="6"/>
  </w:num>
  <w:num w:numId="21">
    <w:abstractNumId w:val="2"/>
  </w:num>
  <w:num w:numId="22">
    <w:abstractNumId w:val="16"/>
  </w:num>
  <w:num w:numId="23">
    <w:abstractNumId w:val="10"/>
  </w:num>
  <w:num w:numId="24">
    <w:abstractNumId w:val="26"/>
  </w:num>
  <w:num w:numId="25">
    <w:abstractNumId w:val="11"/>
  </w:num>
  <w:num w:numId="26">
    <w:abstractNumId w:val="25"/>
  </w:num>
  <w:num w:numId="27">
    <w:abstractNumId w:val="8"/>
  </w:num>
  <w:num w:numId="28">
    <w:abstractNumId w:val="12"/>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고성원/선임연구원/미래기술센터 C&amp;M표준(연)5G무선통신표준Task(sw.go@lge.com)">
    <w15:presenceInfo w15:providerId="AD" w15:userId="S-1-5-21-2543426832-1914326140-3112152631-18839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4"/>
  <w:displayBackgroundShape/>
  <w:bordersDoNotSurroundHeader/>
  <w:bordersDoNotSurroundFooter/>
  <w:proofState w:spelling="clean" w:grammar="clean"/>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20A7"/>
    <w:rsid w:val="00002359"/>
    <w:rsid w:val="0000250C"/>
    <w:rsid w:val="00002A91"/>
    <w:rsid w:val="00002D30"/>
    <w:rsid w:val="00002F18"/>
    <w:rsid w:val="00003055"/>
    <w:rsid w:val="000034FC"/>
    <w:rsid w:val="00004314"/>
    <w:rsid w:val="00004AA4"/>
    <w:rsid w:val="000053B4"/>
    <w:rsid w:val="0000599F"/>
    <w:rsid w:val="00005A5E"/>
    <w:rsid w:val="00006109"/>
    <w:rsid w:val="000063E7"/>
    <w:rsid w:val="000069FE"/>
    <w:rsid w:val="00006EAE"/>
    <w:rsid w:val="00006FA4"/>
    <w:rsid w:val="00006FA7"/>
    <w:rsid w:val="000070DF"/>
    <w:rsid w:val="0001040E"/>
    <w:rsid w:val="000109C1"/>
    <w:rsid w:val="00010D28"/>
    <w:rsid w:val="00011364"/>
    <w:rsid w:val="000117AF"/>
    <w:rsid w:val="00011880"/>
    <w:rsid w:val="00011CE6"/>
    <w:rsid w:val="00012B12"/>
    <w:rsid w:val="00012BF3"/>
    <w:rsid w:val="00013B73"/>
    <w:rsid w:val="00014014"/>
    <w:rsid w:val="000143C4"/>
    <w:rsid w:val="00014FFB"/>
    <w:rsid w:val="00015218"/>
    <w:rsid w:val="000152A1"/>
    <w:rsid w:val="00015801"/>
    <w:rsid w:val="00015856"/>
    <w:rsid w:val="00015B25"/>
    <w:rsid w:val="000167B4"/>
    <w:rsid w:val="00016853"/>
    <w:rsid w:val="00017177"/>
    <w:rsid w:val="00017391"/>
    <w:rsid w:val="00020230"/>
    <w:rsid w:val="000203B8"/>
    <w:rsid w:val="0002085B"/>
    <w:rsid w:val="00020ACC"/>
    <w:rsid w:val="00020C18"/>
    <w:rsid w:val="0002117B"/>
    <w:rsid w:val="00021250"/>
    <w:rsid w:val="00021743"/>
    <w:rsid w:val="00021829"/>
    <w:rsid w:val="00021E63"/>
    <w:rsid w:val="000227EC"/>
    <w:rsid w:val="00022872"/>
    <w:rsid w:val="00022CEB"/>
    <w:rsid w:val="00023098"/>
    <w:rsid w:val="00023170"/>
    <w:rsid w:val="00023179"/>
    <w:rsid w:val="000233B5"/>
    <w:rsid w:val="000234E4"/>
    <w:rsid w:val="00024529"/>
    <w:rsid w:val="000246E3"/>
    <w:rsid w:val="00024FAD"/>
    <w:rsid w:val="000253F9"/>
    <w:rsid w:val="00025466"/>
    <w:rsid w:val="0002579A"/>
    <w:rsid w:val="00026075"/>
    <w:rsid w:val="000262D7"/>
    <w:rsid w:val="00026618"/>
    <w:rsid w:val="0002692D"/>
    <w:rsid w:val="00026D6C"/>
    <w:rsid w:val="00027041"/>
    <w:rsid w:val="000300A1"/>
    <w:rsid w:val="000315BB"/>
    <w:rsid w:val="00032339"/>
    <w:rsid w:val="00032EED"/>
    <w:rsid w:val="00034F78"/>
    <w:rsid w:val="000356B9"/>
    <w:rsid w:val="00035E75"/>
    <w:rsid w:val="00035F40"/>
    <w:rsid w:val="00036632"/>
    <w:rsid w:val="00036716"/>
    <w:rsid w:val="00036B2B"/>
    <w:rsid w:val="0003748E"/>
    <w:rsid w:val="0003751B"/>
    <w:rsid w:val="000401A6"/>
    <w:rsid w:val="00041768"/>
    <w:rsid w:val="00041F4E"/>
    <w:rsid w:val="00042B67"/>
    <w:rsid w:val="00042BB6"/>
    <w:rsid w:val="00042F21"/>
    <w:rsid w:val="00043370"/>
    <w:rsid w:val="000439E9"/>
    <w:rsid w:val="00043D66"/>
    <w:rsid w:val="00044095"/>
    <w:rsid w:val="00044355"/>
    <w:rsid w:val="00044928"/>
    <w:rsid w:val="00044BE9"/>
    <w:rsid w:val="00045E0F"/>
    <w:rsid w:val="000460E5"/>
    <w:rsid w:val="0004747E"/>
    <w:rsid w:val="00047687"/>
    <w:rsid w:val="000477F3"/>
    <w:rsid w:val="00047E1A"/>
    <w:rsid w:val="00050026"/>
    <w:rsid w:val="0005046B"/>
    <w:rsid w:val="000509BA"/>
    <w:rsid w:val="00051184"/>
    <w:rsid w:val="00051AB5"/>
    <w:rsid w:val="000528AA"/>
    <w:rsid w:val="00052C04"/>
    <w:rsid w:val="00052F40"/>
    <w:rsid w:val="00053067"/>
    <w:rsid w:val="000537E4"/>
    <w:rsid w:val="000549D0"/>
    <w:rsid w:val="00056171"/>
    <w:rsid w:val="00056913"/>
    <w:rsid w:val="00056D9D"/>
    <w:rsid w:val="00057A4F"/>
    <w:rsid w:val="00057E5A"/>
    <w:rsid w:val="0006149B"/>
    <w:rsid w:val="00062E4E"/>
    <w:rsid w:val="0006339C"/>
    <w:rsid w:val="0006414D"/>
    <w:rsid w:val="00065318"/>
    <w:rsid w:val="00065374"/>
    <w:rsid w:val="000654A9"/>
    <w:rsid w:val="00065775"/>
    <w:rsid w:val="00065BFA"/>
    <w:rsid w:val="00066106"/>
    <w:rsid w:val="00066540"/>
    <w:rsid w:val="000668AD"/>
    <w:rsid w:val="00066D7C"/>
    <w:rsid w:val="00067126"/>
    <w:rsid w:val="0006713A"/>
    <w:rsid w:val="00067820"/>
    <w:rsid w:val="0007083B"/>
    <w:rsid w:val="00070B7A"/>
    <w:rsid w:val="00071391"/>
    <w:rsid w:val="00071522"/>
    <w:rsid w:val="00071D9D"/>
    <w:rsid w:val="000728E5"/>
    <w:rsid w:val="00072AC3"/>
    <w:rsid w:val="0007314C"/>
    <w:rsid w:val="00073956"/>
    <w:rsid w:val="00073A7C"/>
    <w:rsid w:val="00074087"/>
    <w:rsid w:val="00074DE7"/>
    <w:rsid w:val="00074FC5"/>
    <w:rsid w:val="00075115"/>
    <w:rsid w:val="00075B09"/>
    <w:rsid w:val="00076944"/>
    <w:rsid w:val="00076FEF"/>
    <w:rsid w:val="0007704D"/>
    <w:rsid w:val="00077258"/>
    <w:rsid w:val="00080494"/>
    <w:rsid w:val="000807B5"/>
    <w:rsid w:val="000809E2"/>
    <w:rsid w:val="00080BB4"/>
    <w:rsid w:val="00080C05"/>
    <w:rsid w:val="00081316"/>
    <w:rsid w:val="00081512"/>
    <w:rsid w:val="00081675"/>
    <w:rsid w:val="00081EAD"/>
    <w:rsid w:val="00083F4B"/>
    <w:rsid w:val="0008416B"/>
    <w:rsid w:val="000846BE"/>
    <w:rsid w:val="00084BC0"/>
    <w:rsid w:val="00084FAD"/>
    <w:rsid w:val="00085408"/>
    <w:rsid w:val="000866D4"/>
    <w:rsid w:val="00086D9D"/>
    <w:rsid w:val="000871C5"/>
    <w:rsid w:val="00087992"/>
    <w:rsid w:val="00087ECE"/>
    <w:rsid w:val="00090513"/>
    <w:rsid w:val="00090E71"/>
    <w:rsid w:val="000917D1"/>
    <w:rsid w:val="0009198B"/>
    <w:rsid w:val="00091DE5"/>
    <w:rsid w:val="00091E4A"/>
    <w:rsid w:val="00092023"/>
    <w:rsid w:val="00092761"/>
    <w:rsid w:val="000933EE"/>
    <w:rsid w:val="00093694"/>
    <w:rsid w:val="00093B29"/>
    <w:rsid w:val="00093E92"/>
    <w:rsid w:val="000943C9"/>
    <w:rsid w:val="00094B3E"/>
    <w:rsid w:val="00095742"/>
    <w:rsid w:val="0009585C"/>
    <w:rsid w:val="00096753"/>
    <w:rsid w:val="00096F7A"/>
    <w:rsid w:val="0009764B"/>
    <w:rsid w:val="00097816"/>
    <w:rsid w:val="00097831"/>
    <w:rsid w:val="00097D39"/>
    <w:rsid w:val="000A030D"/>
    <w:rsid w:val="000A04BE"/>
    <w:rsid w:val="000A0E8E"/>
    <w:rsid w:val="000A0EB5"/>
    <w:rsid w:val="000A0EF5"/>
    <w:rsid w:val="000A1082"/>
    <w:rsid w:val="000A2781"/>
    <w:rsid w:val="000A2798"/>
    <w:rsid w:val="000A2DA3"/>
    <w:rsid w:val="000A2E86"/>
    <w:rsid w:val="000A307C"/>
    <w:rsid w:val="000A318A"/>
    <w:rsid w:val="000A3A85"/>
    <w:rsid w:val="000A3B37"/>
    <w:rsid w:val="000A4097"/>
    <w:rsid w:val="000A4605"/>
    <w:rsid w:val="000A489A"/>
    <w:rsid w:val="000A5824"/>
    <w:rsid w:val="000A5CD2"/>
    <w:rsid w:val="000A5D29"/>
    <w:rsid w:val="000A5EDA"/>
    <w:rsid w:val="000A7226"/>
    <w:rsid w:val="000A7F41"/>
    <w:rsid w:val="000B0B1B"/>
    <w:rsid w:val="000B13FB"/>
    <w:rsid w:val="000B1942"/>
    <w:rsid w:val="000B2822"/>
    <w:rsid w:val="000B2E01"/>
    <w:rsid w:val="000B3E8F"/>
    <w:rsid w:val="000B4C80"/>
    <w:rsid w:val="000B517B"/>
    <w:rsid w:val="000B53C0"/>
    <w:rsid w:val="000B6313"/>
    <w:rsid w:val="000B7855"/>
    <w:rsid w:val="000B7882"/>
    <w:rsid w:val="000B795A"/>
    <w:rsid w:val="000C0DBF"/>
    <w:rsid w:val="000C155B"/>
    <w:rsid w:val="000C1D7C"/>
    <w:rsid w:val="000C1E02"/>
    <w:rsid w:val="000C2ACA"/>
    <w:rsid w:val="000C2EB3"/>
    <w:rsid w:val="000C3808"/>
    <w:rsid w:val="000C3B08"/>
    <w:rsid w:val="000C3B6D"/>
    <w:rsid w:val="000C3BD4"/>
    <w:rsid w:val="000C3C54"/>
    <w:rsid w:val="000C4233"/>
    <w:rsid w:val="000C4361"/>
    <w:rsid w:val="000C5F4C"/>
    <w:rsid w:val="000C6D3D"/>
    <w:rsid w:val="000C6F26"/>
    <w:rsid w:val="000C6F82"/>
    <w:rsid w:val="000C6FB0"/>
    <w:rsid w:val="000C7433"/>
    <w:rsid w:val="000D027C"/>
    <w:rsid w:val="000D09D9"/>
    <w:rsid w:val="000D0AAB"/>
    <w:rsid w:val="000D17B3"/>
    <w:rsid w:val="000D1C19"/>
    <w:rsid w:val="000D1F6F"/>
    <w:rsid w:val="000D2079"/>
    <w:rsid w:val="000D2947"/>
    <w:rsid w:val="000D3D4C"/>
    <w:rsid w:val="000D3F0F"/>
    <w:rsid w:val="000D4057"/>
    <w:rsid w:val="000D4376"/>
    <w:rsid w:val="000D4BB0"/>
    <w:rsid w:val="000D4CE7"/>
    <w:rsid w:val="000D5617"/>
    <w:rsid w:val="000D57B3"/>
    <w:rsid w:val="000D63FD"/>
    <w:rsid w:val="000D65FD"/>
    <w:rsid w:val="000D7354"/>
    <w:rsid w:val="000D760E"/>
    <w:rsid w:val="000E05DB"/>
    <w:rsid w:val="000E0AFF"/>
    <w:rsid w:val="000E1346"/>
    <w:rsid w:val="000E1C78"/>
    <w:rsid w:val="000E1E9D"/>
    <w:rsid w:val="000E29B9"/>
    <w:rsid w:val="000E2BD5"/>
    <w:rsid w:val="000E3674"/>
    <w:rsid w:val="000E4090"/>
    <w:rsid w:val="000E4FF1"/>
    <w:rsid w:val="000E5298"/>
    <w:rsid w:val="000E5797"/>
    <w:rsid w:val="000E5B36"/>
    <w:rsid w:val="000E6050"/>
    <w:rsid w:val="000E6941"/>
    <w:rsid w:val="000E72E0"/>
    <w:rsid w:val="000E7398"/>
    <w:rsid w:val="000E7416"/>
    <w:rsid w:val="000E7B4F"/>
    <w:rsid w:val="000F096C"/>
    <w:rsid w:val="000F0C98"/>
    <w:rsid w:val="000F1FCC"/>
    <w:rsid w:val="000F24B9"/>
    <w:rsid w:val="000F2560"/>
    <w:rsid w:val="000F2588"/>
    <w:rsid w:val="000F2822"/>
    <w:rsid w:val="000F2E1F"/>
    <w:rsid w:val="000F2FDB"/>
    <w:rsid w:val="000F322D"/>
    <w:rsid w:val="000F3884"/>
    <w:rsid w:val="000F398D"/>
    <w:rsid w:val="000F4008"/>
    <w:rsid w:val="000F4258"/>
    <w:rsid w:val="000F541A"/>
    <w:rsid w:val="000F58E4"/>
    <w:rsid w:val="000F6021"/>
    <w:rsid w:val="000F605A"/>
    <w:rsid w:val="000F643A"/>
    <w:rsid w:val="000F6453"/>
    <w:rsid w:val="000F74FE"/>
    <w:rsid w:val="00100248"/>
    <w:rsid w:val="0010053B"/>
    <w:rsid w:val="001016EA"/>
    <w:rsid w:val="001017A5"/>
    <w:rsid w:val="00102B9D"/>
    <w:rsid w:val="00102E72"/>
    <w:rsid w:val="00103427"/>
    <w:rsid w:val="0010373B"/>
    <w:rsid w:val="00103BA3"/>
    <w:rsid w:val="00103C41"/>
    <w:rsid w:val="00104240"/>
    <w:rsid w:val="0010431C"/>
    <w:rsid w:val="00104358"/>
    <w:rsid w:val="00104472"/>
    <w:rsid w:val="00104950"/>
    <w:rsid w:val="00105361"/>
    <w:rsid w:val="00105A84"/>
    <w:rsid w:val="00105CCF"/>
    <w:rsid w:val="001066BD"/>
    <w:rsid w:val="0010760A"/>
    <w:rsid w:val="001076A7"/>
    <w:rsid w:val="00107B6D"/>
    <w:rsid w:val="00110149"/>
    <w:rsid w:val="001104B6"/>
    <w:rsid w:val="00110947"/>
    <w:rsid w:val="00111CC3"/>
    <w:rsid w:val="00112461"/>
    <w:rsid w:val="00112E98"/>
    <w:rsid w:val="00113915"/>
    <w:rsid w:val="00114DA1"/>
    <w:rsid w:val="0011557F"/>
    <w:rsid w:val="001155C3"/>
    <w:rsid w:val="00115610"/>
    <w:rsid w:val="00115F6B"/>
    <w:rsid w:val="0011617B"/>
    <w:rsid w:val="001172D5"/>
    <w:rsid w:val="00117B61"/>
    <w:rsid w:val="00117E3E"/>
    <w:rsid w:val="0012133A"/>
    <w:rsid w:val="00121E9E"/>
    <w:rsid w:val="00121EB1"/>
    <w:rsid w:val="00122463"/>
    <w:rsid w:val="00122748"/>
    <w:rsid w:val="001227D4"/>
    <w:rsid w:val="00123173"/>
    <w:rsid w:val="00123B6E"/>
    <w:rsid w:val="00124C29"/>
    <w:rsid w:val="00124E15"/>
    <w:rsid w:val="0012757F"/>
    <w:rsid w:val="001277B4"/>
    <w:rsid w:val="001277FE"/>
    <w:rsid w:val="001278E2"/>
    <w:rsid w:val="00127A43"/>
    <w:rsid w:val="00127A4C"/>
    <w:rsid w:val="00130117"/>
    <w:rsid w:val="001306FF"/>
    <w:rsid w:val="00130825"/>
    <w:rsid w:val="00130834"/>
    <w:rsid w:val="001314C3"/>
    <w:rsid w:val="001318A0"/>
    <w:rsid w:val="00131FA4"/>
    <w:rsid w:val="0013338B"/>
    <w:rsid w:val="00133D5F"/>
    <w:rsid w:val="00133D84"/>
    <w:rsid w:val="00134CD7"/>
    <w:rsid w:val="001366D0"/>
    <w:rsid w:val="001370C6"/>
    <w:rsid w:val="00137743"/>
    <w:rsid w:val="0013782A"/>
    <w:rsid w:val="0013799F"/>
    <w:rsid w:val="00137B7D"/>
    <w:rsid w:val="00137B98"/>
    <w:rsid w:val="00137C3B"/>
    <w:rsid w:val="00137E97"/>
    <w:rsid w:val="00140292"/>
    <w:rsid w:val="001406AD"/>
    <w:rsid w:val="00140E87"/>
    <w:rsid w:val="00141004"/>
    <w:rsid w:val="00141048"/>
    <w:rsid w:val="0014194A"/>
    <w:rsid w:val="00141C1E"/>
    <w:rsid w:val="00141DDE"/>
    <w:rsid w:val="001422FB"/>
    <w:rsid w:val="001433B2"/>
    <w:rsid w:val="001439D7"/>
    <w:rsid w:val="0014451F"/>
    <w:rsid w:val="00144DB6"/>
    <w:rsid w:val="00146AAF"/>
    <w:rsid w:val="00147B9F"/>
    <w:rsid w:val="00147BD6"/>
    <w:rsid w:val="001506CA"/>
    <w:rsid w:val="001511DA"/>
    <w:rsid w:val="001511EC"/>
    <w:rsid w:val="001516BC"/>
    <w:rsid w:val="00152135"/>
    <w:rsid w:val="001521C8"/>
    <w:rsid w:val="00152983"/>
    <w:rsid w:val="00153092"/>
    <w:rsid w:val="0015326B"/>
    <w:rsid w:val="00153F49"/>
    <w:rsid w:val="00153F5F"/>
    <w:rsid w:val="0015415A"/>
    <w:rsid w:val="0015429F"/>
    <w:rsid w:val="00154836"/>
    <w:rsid w:val="00154CCC"/>
    <w:rsid w:val="00155121"/>
    <w:rsid w:val="001553A8"/>
    <w:rsid w:val="0015577C"/>
    <w:rsid w:val="0015630D"/>
    <w:rsid w:val="00156791"/>
    <w:rsid w:val="00156AE6"/>
    <w:rsid w:val="001579A9"/>
    <w:rsid w:val="00157B91"/>
    <w:rsid w:val="00157C15"/>
    <w:rsid w:val="00157C29"/>
    <w:rsid w:val="001604E7"/>
    <w:rsid w:val="00160793"/>
    <w:rsid w:val="00160842"/>
    <w:rsid w:val="00160872"/>
    <w:rsid w:val="00160B4D"/>
    <w:rsid w:val="0016109F"/>
    <w:rsid w:val="001611DC"/>
    <w:rsid w:val="0016259D"/>
    <w:rsid w:val="001625A8"/>
    <w:rsid w:val="00162798"/>
    <w:rsid w:val="00162B5D"/>
    <w:rsid w:val="00163549"/>
    <w:rsid w:val="001639D7"/>
    <w:rsid w:val="00163DB1"/>
    <w:rsid w:val="00164DCF"/>
    <w:rsid w:val="0016589A"/>
    <w:rsid w:val="00166025"/>
    <w:rsid w:val="001669CA"/>
    <w:rsid w:val="00167213"/>
    <w:rsid w:val="001676C3"/>
    <w:rsid w:val="00170531"/>
    <w:rsid w:val="0017279A"/>
    <w:rsid w:val="0017283D"/>
    <w:rsid w:val="00172B93"/>
    <w:rsid w:val="00173419"/>
    <w:rsid w:val="00173A67"/>
    <w:rsid w:val="0017489B"/>
    <w:rsid w:val="00174AA5"/>
    <w:rsid w:val="00174E2B"/>
    <w:rsid w:val="001752F2"/>
    <w:rsid w:val="00175D34"/>
    <w:rsid w:val="00176805"/>
    <w:rsid w:val="001771F6"/>
    <w:rsid w:val="0017788B"/>
    <w:rsid w:val="00177EA6"/>
    <w:rsid w:val="00180A12"/>
    <w:rsid w:val="0018109F"/>
    <w:rsid w:val="001826A8"/>
    <w:rsid w:val="00182914"/>
    <w:rsid w:val="00182FD6"/>
    <w:rsid w:val="001847FE"/>
    <w:rsid w:val="00184C11"/>
    <w:rsid w:val="00185665"/>
    <w:rsid w:val="0018580E"/>
    <w:rsid w:val="001859AB"/>
    <w:rsid w:val="00185ADC"/>
    <w:rsid w:val="001868BA"/>
    <w:rsid w:val="00187448"/>
    <w:rsid w:val="001877DD"/>
    <w:rsid w:val="0019130B"/>
    <w:rsid w:val="00192250"/>
    <w:rsid w:val="001928F3"/>
    <w:rsid w:val="00192EDB"/>
    <w:rsid w:val="001936E7"/>
    <w:rsid w:val="00193B25"/>
    <w:rsid w:val="00193EAC"/>
    <w:rsid w:val="001949F4"/>
    <w:rsid w:val="00194AB6"/>
    <w:rsid w:val="00195292"/>
    <w:rsid w:val="001956D6"/>
    <w:rsid w:val="001958D9"/>
    <w:rsid w:val="00195A9A"/>
    <w:rsid w:val="00195F5C"/>
    <w:rsid w:val="00197567"/>
    <w:rsid w:val="00197DF0"/>
    <w:rsid w:val="001A008F"/>
    <w:rsid w:val="001A0F5D"/>
    <w:rsid w:val="001A0FE2"/>
    <w:rsid w:val="001A1429"/>
    <w:rsid w:val="001A199C"/>
    <w:rsid w:val="001A19B0"/>
    <w:rsid w:val="001A1A47"/>
    <w:rsid w:val="001A1C1E"/>
    <w:rsid w:val="001A1E89"/>
    <w:rsid w:val="001A27BA"/>
    <w:rsid w:val="001A2957"/>
    <w:rsid w:val="001A2BAD"/>
    <w:rsid w:val="001A2DDF"/>
    <w:rsid w:val="001A2E9A"/>
    <w:rsid w:val="001A3349"/>
    <w:rsid w:val="001A3C80"/>
    <w:rsid w:val="001A4063"/>
    <w:rsid w:val="001A4935"/>
    <w:rsid w:val="001A4D87"/>
    <w:rsid w:val="001A5476"/>
    <w:rsid w:val="001A55D2"/>
    <w:rsid w:val="001A5969"/>
    <w:rsid w:val="001A5C70"/>
    <w:rsid w:val="001A5E3F"/>
    <w:rsid w:val="001A71A2"/>
    <w:rsid w:val="001A794B"/>
    <w:rsid w:val="001A79ED"/>
    <w:rsid w:val="001B15E3"/>
    <w:rsid w:val="001B1F6B"/>
    <w:rsid w:val="001B21C2"/>
    <w:rsid w:val="001B28DC"/>
    <w:rsid w:val="001B3B6E"/>
    <w:rsid w:val="001B3F40"/>
    <w:rsid w:val="001B425B"/>
    <w:rsid w:val="001B4549"/>
    <w:rsid w:val="001B4F35"/>
    <w:rsid w:val="001B512A"/>
    <w:rsid w:val="001B543D"/>
    <w:rsid w:val="001B5D3F"/>
    <w:rsid w:val="001B5F23"/>
    <w:rsid w:val="001B67AA"/>
    <w:rsid w:val="001B6A7C"/>
    <w:rsid w:val="001C0033"/>
    <w:rsid w:val="001C02CC"/>
    <w:rsid w:val="001C0587"/>
    <w:rsid w:val="001C0D43"/>
    <w:rsid w:val="001C10C5"/>
    <w:rsid w:val="001C10E9"/>
    <w:rsid w:val="001C2BEA"/>
    <w:rsid w:val="001C32B1"/>
    <w:rsid w:val="001C36BC"/>
    <w:rsid w:val="001C39CD"/>
    <w:rsid w:val="001C3EC8"/>
    <w:rsid w:val="001C403F"/>
    <w:rsid w:val="001C4A05"/>
    <w:rsid w:val="001C4D74"/>
    <w:rsid w:val="001C4EF0"/>
    <w:rsid w:val="001C53E4"/>
    <w:rsid w:val="001C6142"/>
    <w:rsid w:val="001C6683"/>
    <w:rsid w:val="001C6C13"/>
    <w:rsid w:val="001C6CA0"/>
    <w:rsid w:val="001C7AA6"/>
    <w:rsid w:val="001C7BE2"/>
    <w:rsid w:val="001D00CB"/>
    <w:rsid w:val="001D0671"/>
    <w:rsid w:val="001D10A7"/>
    <w:rsid w:val="001D184C"/>
    <w:rsid w:val="001D1DE9"/>
    <w:rsid w:val="001D2163"/>
    <w:rsid w:val="001D2EAE"/>
    <w:rsid w:val="001D332E"/>
    <w:rsid w:val="001D3579"/>
    <w:rsid w:val="001D3685"/>
    <w:rsid w:val="001D3C3C"/>
    <w:rsid w:val="001D3FD0"/>
    <w:rsid w:val="001D4603"/>
    <w:rsid w:val="001D47F5"/>
    <w:rsid w:val="001D4B41"/>
    <w:rsid w:val="001D4BFB"/>
    <w:rsid w:val="001D5A74"/>
    <w:rsid w:val="001D5A84"/>
    <w:rsid w:val="001D608B"/>
    <w:rsid w:val="001D60EC"/>
    <w:rsid w:val="001D6E19"/>
    <w:rsid w:val="001D6E38"/>
    <w:rsid w:val="001D6EDD"/>
    <w:rsid w:val="001D736D"/>
    <w:rsid w:val="001D7783"/>
    <w:rsid w:val="001D788D"/>
    <w:rsid w:val="001D7D07"/>
    <w:rsid w:val="001E1C2C"/>
    <w:rsid w:val="001E1FCF"/>
    <w:rsid w:val="001E48DA"/>
    <w:rsid w:val="001E4C9B"/>
    <w:rsid w:val="001E63B9"/>
    <w:rsid w:val="001E6451"/>
    <w:rsid w:val="001E6680"/>
    <w:rsid w:val="001E697D"/>
    <w:rsid w:val="001E727C"/>
    <w:rsid w:val="001E74D3"/>
    <w:rsid w:val="001E7776"/>
    <w:rsid w:val="001F113D"/>
    <w:rsid w:val="001F125E"/>
    <w:rsid w:val="001F139F"/>
    <w:rsid w:val="001F13D8"/>
    <w:rsid w:val="001F1C19"/>
    <w:rsid w:val="001F1D02"/>
    <w:rsid w:val="001F2B62"/>
    <w:rsid w:val="001F3455"/>
    <w:rsid w:val="001F3C88"/>
    <w:rsid w:val="001F3D05"/>
    <w:rsid w:val="001F3DD3"/>
    <w:rsid w:val="001F495C"/>
    <w:rsid w:val="001F49CC"/>
    <w:rsid w:val="001F5486"/>
    <w:rsid w:val="001F5FE3"/>
    <w:rsid w:val="001F66FE"/>
    <w:rsid w:val="001F6855"/>
    <w:rsid w:val="001F6A76"/>
    <w:rsid w:val="00200752"/>
    <w:rsid w:val="002014BE"/>
    <w:rsid w:val="002015AA"/>
    <w:rsid w:val="00201EC7"/>
    <w:rsid w:val="0020275F"/>
    <w:rsid w:val="00202A7A"/>
    <w:rsid w:val="00202BA0"/>
    <w:rsid w:val="0020344D"/>
    <w:rsid w:val="002034CB"/>
    <w:rsid w:val="00203A15"/>
    <w:rsid w:val="00203DD7"/>
    <w:rsid w:val="002040AF"/>
    <w:rsid w:val="00204BD1"/>
    <w:rsid w:val="00204BF3"/>
    <w:rsid w:val="00204BF5"/>
    <w:rsid w:val="00205C38"/>
    <w:rsid w:val="00205C9F"/>
    <w:rsid w:val="00205FF8"/>
    <w:rsid w:val="00206730"/>
    <w:rsid w:val="00206840"/>
    <w:rsid w:val="00206E59"/>
    <w:rsid w:val="002072B8"/>
    <w:rsid w:val="0020788D"/>
    <w:rsid w:val="00207D9B"/>
    <w:rsid w:val="00210534"/>
    <w:rsid w:val="00210740"/>
    <w:rsid w:val="0021241C"/>
    <w:rsid w:val="002134B6"/>
    <w:rsid w:val="002135C5"/>
    <w:rsid w:val="0021365D"/>
    <w:rsid w:val="00213B05"/>
    <w:rsid w:val="00215A1B"/>
    <w:rsid w:val="00215CA4"/>
    <w:rsid w:val="00215FFF"/>
    <w:rsid w:val="00216557"/>
    <w:rsid w:val="00216F23"/>
    <w:rsid w:val="00216FD8"/>
    <w:rsid w:val="002178CB"/>
    <w:rsid w:val="00217943"/>
    <w:rsid w:val="00217A68"/>
    <w:rsid w:val="00220DAB"/>
    <w:rsid w:val="00221573"/>
    <w:rsid w:val="0022228A"/>
    <w:rsid w:val="00222887"/>
    <w:rsid w:val="0022288B"/>
    <w:rsid w:val="00222C7E"/>
    <w:rsid w:val="00222CF6"/>
    <w:rsid w:val="00223FA6"/>
    <w:rsid w:val="00224453"/>
    <w:rsid w:val="00224B35"/>
    <w:rsid w:val="00224FA6"/>
    <w:rsid w:val="00225102"/>
    <w:rsid w:val="00225D21"/>
    <w:rsid w:val="00225D32"/>
    <w:rsid w:val="0022609A"/>
    <w:rsid w:val="00226765"/>
    <w:rsid w:val="0022676D"/>
    <w:rsid w:val="0022692A"/>
    <w:rsid w:val="002275FC"/>
    <w:rsid w:val="0023005D"/>
    <w:rsid w:val="00230AF1"/>
    <w:rsid w:val="002319D7"/>
    <w:rsid w:val="00232361"/>
    <w:rsid w:val="00232862"/>
    <w:rsid w:val="00232EED"/>
    <w:rsid w:val="002331B7"/>
    <w:rsid w:val="00234064"/>
    <w:rsid w:val="002343B3"/>
    <w:rsid w:val="00234CA4"/>
    <w:rsid w:val="002352D2"/>
    <w:rsid w:val="002357DC"/>
    <w:rsid w:val="002359CB"/>
    <w:rsid w:val="00237383"/>
    <w:rsid w:val="00240D13"/>
    <w:rsid w:val="00240FE1"/>
    <w:rsid w:val="00241CFA"/>
    <w:rsid w:val="002422C4"/>
    <w:rsid w:val="0024256E"/>
    <w:rsid w:val="002428C6"/>
    <w:rsid w:val="00242EB2"/>
    <w:rsid w:val="00243853"/>
    <w:rsid w:val="002438B3"/>
    <w:rsid w:val="00243ECC"/>
    <w:rsid w:val="002441BB"/>
    <w:rsid w:val="002441F4"/>
    <w:rsid w:val="002445AE"/>
    <w:rsid w:val="00244D99"/>
    <w:rsid w:val="00245978"/>
    <w:rsid w:val="002473CA"/>
    <w:rsid w:val="002474E1"/>
    <w:rsid w:val="00247CB3"/>
    <w:rsid w:val="00250670"/>
    <w:rsid w:val="002508F5"/>
    <w:rsid w:val="00250D44"/>
    <w:rsid w:val="00250F21"/>
    <w:rsid w:val="00252DD8"/>
    <w:rsid w:val="002530A3"/>
    <w:rsid w:val="002540E0"/>
    <w:rsid w:val="002541DD"/>
    <w:rsid w:val="00254D03"/>
    <w:rsid w:val="0025542F"/>
    <w:rsid w:val="0025635D"/>
    <w:rsid w:val="002565FC"/>
    <w:rsid w:val="002569CD"/>
    <w:rsid w:val="002578D5"/>
    <w:rsid w:val="00257A31"/>
    <w:rsid w:val="00260A9C"/>
    <w:rsid w:val="00260D9E"/>
    <w:rsid w:val="00260DD1"/>
    <w:rsid w:val="00261B5F"/>
    <w:rsid w:val="00261DDD"/>
    <w:rsid w:val="0026204A"/>
    <w:rsid w:val="00262335"/>
    <w:rsid w:val="00263622"/>
    <w:rsid w:val="00264428"/>
    <w:rsid w:val="0026489D"/>
    <w:rsid w:val="00264C1B"/>
    <w:rsid w:val="00264DE6"/>
    <w:rsid w:val="00265AB7"/>
    <w:rsid w:val="002665FE"/>
    <w:rsid w:val="00266810"/>
    <w:rsid w:val="002707DA"/>
    <w:rsid w:val="002708F7"/>
    <w:rsid w:val="00270F03"/>
    <w:rsid w:val="002715D5"/>
    <w:rsid w:val="0027181D"/>
    <w:rsid w:val="00271E54"/>
    <w:rsid w:val="00271E6D"/>
    <w:rsid w:val="00272430"/>
    <w:rsid w:val="00272766"/>
    <w:rsid w:val="00272B34"/>
    <w:rsid w:val="002738DC"/>
    <w:rsid w:val="002739B6"/>
    <w:rsid w:val="00273BD7"/>
    <w:rsid w:val="00273C7A"/>
    <w:rsid w:val="00274315"/>
    <w:rsid w:val="00274A44"/>
    <w:rsid w:val="00274B44"/>
    <w:rsid w:val="00274E9A"/>
    <w:rsid w:val="00275037"/>
    <w:rsid w:val="00275D86"/>
    <w:rsid w:val="002761F7"/>
    <w:rsid w:val="00276554"/>
    <w:rsid w:val="00276984"/>
    <w:rsid w:val="002769AF"/>
    <w:rsid w:val="00276F74"/>
    <w:rsid w:val="00277003"/>
    <w:rsid w:val="00277C00"/>
    <w:rsid w:val="00277CB5"/>
    <w:rsid w:val="002800B7"/>
    <w:rsid w:val="002801F1"/>
    <w:rsid w:val="00281745"/>
    <w:rsid w:val="00283523"/>
    <w:rsid w:val="00285214"/>
    <w:rsid w:val="00285B42"/>
    <w:rsid w:val="0028647E"/>
    <w:rsid w:val="00286A08"/>
    <w:rsid w:val="0028724D"/>
    <w:rsid w:val="00290064"/>
    <w:rsid w:val="0029015B"/>
    <w:rsid w:val="00290713"/>
    <w:rsid w:val="00290FA3"/>
    <w:rsid w:val="00291A12"/>
    <w:rsid w:val="0029233F"/>
    <w:rsid w:val="00292741"/>
    <w:rsid w:val="00292836"/>
    <w:rsid w:val="00292DCE"/>
    <w:rsid w:val="002937B7"/>
    <w:rsid w:val="002938D0"/>
    <w:rsid w:val="00293A7E"/>
    <w:rsid w:val="00294CE9"/>
    <w:rsid w:val="00294E85"/>
    <w:rsid w:val="00295EC8"/>
    <w:rsid w:val="0029622C"/>
    <w:rsid w:val="002962B9"/>
    <w:rsid w:val="002962D8"/>
    <w:rsid w:val="00297025"/>
    <w:rsid w:val="00297CBC"/>
    <w:rsid w:val="002A0102"/>
    <w:rsid w:val="002A019D"/>
    <w:rsid w:val="002A16FB"/>
    <w:rsid w:val="002A1714"/>
    <w:rsid w:val="002A19BC"/>
    <w:rsid w:val="002A1F4F"/>
    <w:rsid w:val="002A2104"/>
    <w:rsid w:val="002A3A06"/>
    <w:rsid w:val="002A46BF"/>
    <w:rsid w:val="002A603C"/>
    <w:rsid w:val="002A63FE"/>
    <w:rsid w:val="002A64A9"/>
    <w:rsid w:val="002A6756"/>
    <w:rsid w:val="002A686D"/>
    <w:rsid w:val="002A68F4"/>
    <w:rsid w:val="002A6D0D"/>
    <w:rsid w:val="002A6F97"/>
    <w:rsid w:val="002A77A8"/>
    <w:rsid w:val="002B0744"/>
    <w:rsid w:val="002B1A9C"/>
    <w:rsid w:val="002B1D92"/>
    <w:rsid w:val="002B21DD"/>
    <w:rsid w:val="002B2548"/>
    <w:rsid w:val="002B261B"/>
    <w:rsid w:val="002B30C3"/>
    <w:rsid w:val="002B35F3"/>
    <w:rsid w:val="002B3661"/>
    <w:rsid w:val="002B39A5"/>
    <w:rsid w:val="002B39E4"/>
    <w:rsid w:val="002B3FB5"/>
    <w:rsid w:val="002B4340"/>
    <w:rsid w:val="002B4BEB"/>
    <w:rsid w:val="002B4D05"/>
    <w:rsid w:val="002B4D25"/>
    <w:rsid w:val="002B5230"/>
    <w:rsid w:val="002B57FF"/>
    <w:rsid w:val="002B5B09"/>
    <w:rsid w:val="002B5C65"/>
    <w:rsid w:val="002B612B"/>
    <w:rsid w:val="002B6474"/>
    <w:rsid w:val="002B6532"/>
    <w:rsid w:val="002B69D5"/>
    <w:rsid w:val="002B6A04"/>
    <w:rsid w:val="002C0E09"/>
    <w:rsid w:val="002C1521"/>
    <w:rsid w:val="002C1604"/>
    <w:rsid w:val="002C1C4E"/>
    <w:rsid w:val="002C280F"/>
    <w:rsid w:val="002C28EE"/>
    <w:rsid w:val="002C3BE0"/>
    <w:rsid w:val="002C4FB5"/>
    <w:rsid w:val="002C59D1"/>
    <w:rsid w:val="002C6400"/>
    <w:rsid w:val="002C64DF"/>
    <w:rsid w:val="002C677B"/>
    <w:rsid w:val="002C6C61"/>
    <w:rsid w:val="002C726F"/>
    <w:rsid w:val="002D08D7"/>
    <w:rsid w:val="002D090A"/>
    <w:rsid w:val="002D117B"/>
    <w:rsid w:val="002D1F1A"/>
    <w:rsid w:val="002D2978"/>
    <w:rsid w:val="002D2AFF"/>
    <w:rsid w:val="002D2E31"/>
    <w:rsid w:val="002D2EB7"/>
    <w:rsid w:val="002D31A7"/>
    <w:rsid w:val="002D32F3"/>
    <w:rsid w:val="002D3926"/>
    <w:rsid w:val="002D42BD"/>
    <w:rsid w:val="002D483B"/>
    <w:rsid w:val="002D52D7"/>
    <w:rsid w:val="002D5A3D"/>
    <w:rsid w:val="002D5BFD"/>
    <w:rsid w:val="002D5CB7"/>
    <w:rsid w:val="002D5D4D"/>
    <w:rsid w:val="002D6BBA"/>
    <w:rsid w:val="002D6E5C"/>
    <w:rsid w:val="002D7030"/>
    <w:rsid w:val="002D73B8"/>
    <w:rsid w:val="002D7435"/>
    <w:rsid w:val="002D7605"/>
    <w:rsid w:val="002D78E1"/>
    <w:rsid w:val="002E0167"/>
    <w:rsid w:val="002E0F2D"/>
    <w:rsid w:val="002E110C"/>
    <w:rsid w:val="002E15B7"/>
    <w:rsid w:val="002E1B31"/>
    <w:rsid w:val="002E258A"/>
    <w:rsid w:val="002E2B32"/>
    <w:rsid w:val="002E2C51"/>
    <w:rsid w:val="002E4810"/>
    <w:rsid w:val="002E5234"/>
    <w:rsid w:val="002E5DC3"/>
    <w:rsid w:val="002E6B03"/>
    <w:rsid w:val="002E7D73"/>
    <w:rsid w:val="002F0609"/>
    <w:rsid w:val="002F0C7A"/>
    <w:rsid w:val="002F10C5"/>
    <w:rsid w:val="002F11E5"/>
    <w:rsid w:val="002F11EB"/>
    <w:rsid w:val="002F2008"/>
    <w:rsid w:val="002F21CB"/>
    <w:rsid w:val="002F234E"/>
    <w:rsid w:val="002F2807"/>
    <w:rsid w:val="002F2C99"/>
    <w:rsid w:val="002F2F5D"/>
    <w:rsid w:val="002F3423"/>
    <w:rsid w:val="002F3AFE"/>
    <w:rsid w:val="002F43C1"/>
    <w:rsid w:val="002F4672"/>
    <w:rsid w:val="002F486E"/>
    <w:rsid w:val="002F4A1A"/>
    <w:rsid w:val="002F4CEF"/>
    <w:rsid w:val="002F68DD"/>
    <w:rsid w:val="002F6931"/>
    <w:rsid w:val="002F75EE"/>
    <w:rsid w:val="002F7648"/>
    <w:rsid w:val="002F7B8A"/>
    <w:rsid w:val="002F7B93"/>
    <w:rsid w:val="002F7D53"/>
    <w:rsid w:val="00300332"/>
    <w:rsid w:val="0030050A"/>
    <w:rsid w:val="0030162D"/>
    <w:rsid w:val="003024AD"/>
    <w:rsid w:val="00302AB3"/>
    <w:rsid w:val="003033BA"/>
    <w:rsid w:val="00303859"/>
    <w:rsid w:val="003038A9"/>
    <w:rsid w:val="003039C1"/>
    <w:rsid w:val="0030434D"/>
    <w:rsid w:val="003051D1"/>
    <w:rsid w:val="00306AE6"/>
    <w:rsid w:val="00306E5C"/>
    <w:rsid w:val="003075F6"/>
    <w:rsid w:val="00307FB7"/>
    <w:rsid w:val="003100EB"/>
    <w:rsid w:val="0031040A"/>
    <w:rsid w:val="00310641"/>
    <w:rsid w:val="00310780"/>
    <w:rsid w:val="00310B27"/>
    <w:rsid w:val="00310C21"/>
    <w:rsid w:val="00310C83"/>
    <w:rsid w:val="00310DB1"/>
    <w:rsid w:val="003115D1"/>
    <w:rsid w:val="00311782"/>
    <w:rsid w:val="00311956"/>
    <w:rsid w:val="00311A0D"/>
    <w:rsid w:val="0031236C"/>
    <w:rsid w:val="003127B7"/>
    <w:rsid w:val="003134EE"/>
    <w:rsid w:val="00314A69"/>
    <w:rsid w:val="00314B01"/>
    <w:rsid w:val="003157EC"/>
    <w:rsid w:val="003157FA"/>
    <w:rsid w:val="00315C5E"/>
    <w:rsid w:val="00315D0F"/>
    <w:rsid w:val="0031603E"/>
    <w:rsid w:val="0031625B"/>
    <w:rsid w:val="00316597"/>
    <w:rsid w:val="003168A1"/>
    <w:rsid w:val="003172E3"/>
    <w:rsid w:val="00317D40"/>
    <w:rsid w:val="00320A3D"/>
    <w:rsid w:val="00320ACB"/>
    <w:rsid w:val="00321493"/>
    <w:rsid w:val="003220F7"/>
    <w:rsid w:val="003223FF"/>
    <w:rsid w:val="00322D82"/>
    <w:rsid w:val="003230E4"/>
    <w:rsid w:val="00323491"/>
    <w:rsid w:val="00323620"/>
    <w:rsid w:val="00323F42"/>
    <w:rsid w:val="003240FD"/>
    <w:rsid w:val="003248A4"/>
    <w:rsid w:val="00324F19"/>
    <w:rsid w:val="00325111"/>
    <w:rsid w:val="00326B22"/>
    <w:rsid w:val="0032712E"/>
    <w:rsid w:val="00330566"/>
    <w:rsid w:val="003308D1"/>
    <w:rsid w:val="00330DE5"/>
    <w:rsid w:val="0033151C"/>
    <w:rsid w:val="00331985"/>
    <w:rsid w:val="00331E57"/>
    <w:rsid w:val="00331E98"/>
    <w:rsid w:val="00331EF3"/>
    <w:rsid w:val="00332873"/>
    <w:rsid w:val="0033299C"/>
    <w:rsid w:val="0033339B"/>
    <w:rsid w:val="003334BA"/>
    <w:rsid w:val="00333683"/>
    <w:rsid w:val="0033402E"/>
    <w:rsid w:val="00334B96"/>
    <w:rsid w:val="00335288"/>
    <w:rsid w:val="003356DD"/>
    <w:rsid w:val="003364C7"/>
    <w:rsid w:val="0034038D"/>
    <w:rsid w:val="00340516"/>
    <w:rsid w:val="00340CC6"/>
    <w:rsid w:val="0034145C"/>
    <w:rsid w:val="00342130"/>
    <w:rsid w:val="0034272A"/>
    <w:rsid w:val="00342E44"/>
    <w:rsid w:val="00343603"/>
    <w:rsid w:val="003436EA"/>
    <w:rsid w:val="00344C4D"/>
    <w:rsid w:val="00344CD6"/>
    <w:rsid w:val="00344D32"/>
    <w:rsid w:val="00345521"/>
    <w:rsid w:val="003456A3"/>
    <w:rsid w:val="003456D0"/>
    <w:rsid w:val="003460F4"/>
    <w:rsid w:val="003467A1"/>
    <w:rsid w:val="00346E13"/>
    <w:rsid w:val="003473A8"/>
    <w:rsid w:val="00347CFC"/>
    <w:rsid w:val="0035034B"/>
    <w:rsid w:val="00350E75"/>
    <w:rsid w:val="00351B78"/>
    <w:rsid w:val="0035226E"/>
    <w:rsid w:val="0035285A"/>
    <w:rsid w:val="00352996"/>
    <w:rsid w:val="00353B29"/>
    <w:rsid w:val="00353E12"/>
    <w:rsid w:val="0035425E"/>
    <w:rsid w:val="00354AC2"/>
    <w:rsid w:val="00354F39"/>
    <w:rsid w:val="00354FF5"/>
    <w:rsid w:val="003553C4"/>
    <w:rsid w:val="003555C2"/>
    <w:rsid w:val="00355761"/>
    <w:rsid w:val="00355A4B"/>
    <w:rsid w:val="00355F53"/>
    <w:rsid w:val="00356300"/>
    <w:rsid w:val="00356807"/>
    <w:rsid w:val="003577B9"/>
    <w:rsid w:val="00357C04"/>
    <w:rsid w:val="003602EF"/>
    <w:rsid w:val="003623FE"/>
    <w:rsid w:val="00362F83"/>
    <w:rsid w:val="0036304D"/>
    <w:rsid w:val="00363396"/>
    <w:rsid w:val="003636B9"/>
    <w:rsid w:val="00363750"/>
    <w:rsid w:val="00363842"/>
    <w:rsid w:val="00364298"/>
    <w:rsid w:val="003646B9"/>
    <w:rsid w:val="00364752"/>
    <w:rsid w:val="00364DDD"/>
    <w:rsid w:val="00365079"/>
    <w:rsid w:val="00365A41"/>
    <w:rsid w:val="003671A5"/>
    <w:rsid w:val="0036738C"/>
    <w:rsid w:val="00367B26"/>
    <w:rsid w:val="00367C07"/>
    <w:rsid w:val="00367D39"/>
    <w:rsid w:val="00367EFA"/>
    <w:rsid w:val="003702CE"/>
    <w:rsid w:val="00370423"/>
    <w:rsid w:val="003705CF"/>
    <w:rsid w:val="00370CE1"/>
    <w:rsid w:val="003717B1"/>
    <w:rsid w:val="003719F8"/>
    <w:rsid w:val="00371F96"/>
    <w:rsid w:val="003720BE"/>
    <w:rsid w:val="00372241"/>
    <w:rsid w:val="00372D2C"/>
    <w:rsid w:val="00372E5F"/>
    <w:rsid w:val="00372F61"/>
    <w:rsid w:val="0037315D"/>
    <w:rsid w:val="00373218"/>
    <w:rsid w:val="003733E6"/>
    <w:rsid w:val="003737A2"/>
    <w:rsid w:val="00373D4B"/>
    <w:rsid w:val="00373DAD"/>
    <w:rsid w:val="00373F3F"/>
    <w:rsid w:val="00374482"/>
    <w:rsid w:val="003744DA"/>
    <w:rsid w:val="00375604"/>
    <w:rsid w:val="003765C4"/>
    <w:rsid w:val="00376738"/>
    <w:rsid w:val="0037717D"/>
    <w:rsid w:val="00377809"/>
    <w:rsid w:val="00377FAF"/>
    <w:rsid w:val="0038052F"/>
    <w:rsid w:val="0038067F"/>
    <w:rsid w:val="003834B7"/>
    <w:rsid w:val="00383DFA"/>
    <w:rsid w:val="00384CA4"/>
    <w:rsid w:val="003850D2"/>
    <w:rsid w:val="0038541C"/>
    <w:rsid w:val="003858A2"/>
    <w:rsid w:val="003858A6"/>
    <w:rsid w:val="003863DB"/>
    <w:rsid w:val="003874AD"/>
    <w:rsid w:val="00387522"/>
    <w:rsid w:val="00387E76"/>
    <w:rsid w:val="0039021C"/>
    <w:rsid w:val="003910DD"/>
    <w:rsid w:val="003914A5"/>
    <w:rsid w:val="003915A0"/>
    <w:rsid w:val="00391B31"/>
    <w:rsid w:val="00394318"/>
    <w:rsid w:val="0039447B"/>
    <w:rsid w:val="0039480A"/>
    <w:rsid w:val="0039498F"/>
    <w:rsid w:val="00394BFE"/>
    <w:rsid w:val="00395085"/>
    <w:rsid w:val="00396BE2"/>
    <w:rsid w:val="00396D37"/>
    <w:rsid w:val="00397232"/>
    <w:rsid w:val="003974A3"/>
    <w:rsid w:val="0039752D"/>
    <w:rsid w:val="00397A2C"/>
    <w:rsid w:val="00397D64"/>
    <w:rsid w:val="00397D85"/>
    <w:rsid w:val="003A074E"/>
    <w:rsid w:val="003A0B50"/>
    <w:rsid w:val="003A0B92"/>
    <w:rsid w:val="003A1457"/>
    <w:rsid w:val="003A1B63"/>
    <w:rsid w:val="003A2669"/>
    <w:rsid w:val="003A3C98"/>
    <w:rsid w:val="003A3F43"/>
    <w:rsid w:val="003A407F"/>
    <w:rsid w:val="003A43C4"/>
    <w:rsid w:val="003A4A29"/>
    <w:rsid w:val="003A4ABD"/>
    <w:rsid w:val="003A4C63"/>
    <w:rsid w:val="003A4F2B"/>
    <w:rsid w:val="003A4F56"/>
    <w:rsid w:val="003A509F"/>
    <w:rsid w:val="003A527E"/>
    <w:rsid w:val="003A692E"/>
    <w:rsid w:val="003A702C"/>
    <w:rsid w:val="003B157F"/>
    <w:rsid w:val="003B1778"/>
    <w:rsid w:val="003B1FB4"/>
    <w:rsid w:val="003B2260"/>
    <w:rsid w:val="003B2554"/>
    <w:rsid w:val="003B278E"/>
    <w:rsid w:val="003B3959"/>
    <w:rsid w:val="003B3BF2"/>
    <w:rsid w:val="003B466B"/>
    <w:rsid w:val="003B5ED4"/>
    <w:rsid w:val="003B5F99"/>
    <w:rsid w:val="003B66BE"/>
    <w:rsid w:val="003B6C29"/>
    <w:rsid w:val="003B6D4A"/>
    <w:rsid w:val="003B7012"/>
    <w:rsid w:val="003B7380"/>
    <w:rsid w:val="003B794C"/>
    <w:rsid w:val="003B7EFB"/>
    <w:rsid w:val="003C1ABE"/>
    <w:rsid w:val="003C1D2C"/>
    <w:rsid w:val="003C2CBE"/>
    <w:rsid w:val="003C2E39"/>
    <w:rsid w:val="003C2EA5"/>
    <w:rsid w:val="003C35B7"/>
    <w:rsid w:val="003C3A6C"/>
    <w:rsid w:val="003C3A8D"/>
    <w:rsid w:val="003C3B1D"/>
    <w:rsid w:val="003C4288"/>
    <w:rsid w:val="003C4748"/>
    <w:rsid w:val="003C6224"/>
    <w:rsid w:val="003C6D6C"/>
    <w:rsid w:val="003C6DF0"/>
    <w:rsid w:val="003C6EA8"/>
    <w:rsid w:val="003D0819"/>
    <w:rsid w:val="003D0D24"/>
    <w:rsid w:val="003D1CA8"/>
    <w:rsid w:val="003D2734"/>
    <w:rsid w:val="003D28B2"/>
    <w:rsid w:val="003D2B56"/>
    <w:rsid w:val="003D2C43"/>
    <w:rsid w:val="003D3164"/>
    <w:rsid w:val="003D33DF"/>
    <w:rsid w:val="003D37D3"/>
    <w:rsid w:val="003D3D7E"/>
    <w:rsid w:val="003D44CD"/>
    <w:rsid w:val="003D48AD"/>
    <w:rsid w:val="003D5534"/>
    <w:rsid w:val="003D5CE8"/>
    <w:rsid w:val="003D61EE"/>
    <w:rsid w:val="003D638D"/>
    <w:rsid w:val="003D6A5D"/>
    <w:rsid w:val="003D6DBC"/>
    <w:rsid w:val="003D7D1C"/>
    <w:rsid w:val="003E0642"/>
    <w:rsid w:val="003E0AE9"/>
    <w:rsid w:val="003E1431"/>
    <w:rsid w:val="003E2043"/>
    <w:rsid w:val="003E214E"/>
    <w:rsid w:val="003E27B5"/>
    <w:rsid w:val="003E2BC3"/>
    <w:rsid w:val="003E37F6"/>
    <w:rsid w:val="003E3B88"/>
    <w:rsid w:val="003E452B"/>
    <w:rsid w:val="003E4564"/>
    <w:rsid w:val="003E506C"/>
    <w:rsid w:val="003E518E"/>
    <w:rsid w:val="003E52AB"/>
    <w:rsid w:val="003E671F"/>
    <w:rsid w:val="003E7B78"/>
    <w:rsid w:val="003F07F2"/>
    <w:rsid w:val="003F0843"/>
    <w:rsid w:val="003F1137"/>
    <w:rsid w:val="003F18F3"/>
    <w:rsid w:val="003F1975"/>
    <w:rsid w:val="003F1B73"/>
    <w:rsid w:val="003F1D37"/>
    <w:rsid w:val="003F217C"/>
    <w:rsid w:val="003F254E"/>
    <w:rsid w:val="003F278A"/>
    <w:rsid w:val="003F2B55"/>
    <w:rsid w:val="003F2D25"/>
    <w:rsid w:val="003F306D"/>
    <w:rsid w:val="003F3706"/>
    <w:rsid w:val="003F389E"/>
    <w:rsid w:val="003F3C88"/>
    <w:rsid w:val="003F4386"/>
    <w:rsid w:val="003F4B1C"/>
    <w:rsid w:val="003F52C9"/>
    <w:rsid w:val="003F5ED7"/>
    <w:rsid w:val="003F7301"/>
    <w:rsid w:val="003F7395"/>
    <w:rsid w:val="003F777F"/>
    <w:rsid w:val="003F7B26"/>
    <w:rsid w:val="003F7D80"/>
    <w:rsid w:val="003F7FC3"/>
    <w:rsid w:val="0040008B"/>
    <w:rsid w:val="00400947"/>
    <w:rsid w:val="00401E3D"/>
    <w:rsid w:val="00402A42"/>
    <w:rsid w:val="00402D4B"/>
    <w:rsid w:val="004032FD"/>
    <w:rsid w:val="00403F86"/>
    <w:rsid w:val="004040C5"/>
    <w:rsid w:val="0040427F"/>
    <w:rsid w:val="00404EC0"/>
    <w:rsid w:val="00405438"/>
    <w:rsid w:val="00405871"/>
    <w:rsid w:val="00405C06"/>
    <w:rsid w:val="00406CAE"/>
    <w:rsid w:val="0040727B"/>
    <w:rsid w:val="0040734F"/>
    <w:rsid w:val="0040757C"/>
    <w:rsid w:val="00407D99"/>
    <w:rsid w:val="004101C2"/>
    <w:rsid w:val="00410772"/>
    <w:rsid w:val="004107FD"/>
    <w:rsid w:val="00410B08"/>
    <w:rsid w:val="00410BEF"/>
    <w:rsid w:val="004113EA"/>
    <w:rsid w:val="00411BF8"/>
    <w:rsid w:val="00411CA7"/>
    <w:rsid w:val="00411D33"/>
    <w:rsid w:val="00412193"/>
    <w:rsid w:val="0041243D"/>
    <w:rsid w:val="00412F5E"/>
    <w:rsid w:val="00413134"/>
    <w:rsid w:val="00413355"/>
    <w:rsid w:val="004136A7"/>
    <w:rsid w:val="00413737"/>
    <w:rsid w:val="00413896"/>
    <w:rsid w:val="00414414"/>
    <w:rsid w:val="00415BE5"/>
    <w:rsid w:val="00416028"/>
    <w:rsid w:val="004164F6"/>
    <w:rsid w:val="0041660A"/>
    <w:rsid w:val="004167E5"/>
    <w:rsid w:val="00417D2A"/>
    <w:rsid w:val="004201DE"/>
    <w:rsid w:val="00420937"/>
    <w:rsid w:val="00420B05"/>
    <w:rsid w:val="00421004"/>
    <w:rsid w:val="00421167"/>
    <w:rsid w:val="004212FA"/>
    <w:rsid w:val="00422065"/>
    <w:rsid w:val="00422219"/>
    <w:rsid w:val="004225A5"/>
    <w:rsid w:val="00422942"/>
    <w:rsid w:val="0042299B"/>
    <w:rsid w:val="00422A7E"/>
    <w:rsid w:val="0042370D"/>
    <w:rsid w:val="00423C1E"/>
    <w:rsid w:val="00423F62"/>
    <w:rsid w:val="004249F4"/>
    <w:rsid w:val="0042553F"/>
    <w:rsid w:val="00426A72"/>
    <w:rsid w:val="0042791D"/>
    <w:rsid w:val="00427C64"/>
    <w:rsid w:val="00427E5C"/>
    <w:rsid w:val="004300B2"/>
    <w:rsid w:val="004305D5"/>
    <w:rsid w:val="00430811"/>
    <w:rsid w:val="0043099C"/>
    <w:rsid w:val="00430CFA"/>
    <w:rsid w:val="0043185E"/>
    <w:rsid w:val="00432563"/>
    <w:rsid w:val="0043339B"/>
    <w:rsid w:val="0043364F"/>
    <w:rsid w:val="004340CE"/>
    <w:rsid w:val="004350D8"/>
    <w:rsid w:val="00435537"/>
    <w:rsid w:val="00435780"/>
    <w:rsid w:val="00436277"/>
    <w:rsid w:val="004369B9"/>
    <w:rsid w:val="004373CE"/>
    <w:rsid w:val="004375CA"/>
    <w:rsid w:val="004376AC"/>
    <w:rsid w:val="00437A6A"/>
    <w:rsid w:val="00437C43"/>
    <w:rsid w:val="004405FE"/>
    <w:rsid w:val="00441A13"/>
    <w:rsid w:val="00441D90"/>
    <w:rsid w:val="00441F41"/>
    <w:rsid w:val="004425E1"/>
    <w:rsid w:val="00442865"/>
    <w:rsid w:val="00443007"/>
    <w:rsid w:val="00443085"/>
    <w:rsid w:val="00443747"/>
    <w:rsid w:val="00444325"/>
    <w:rsid w:val="00444774"/>
    <w:rsid w:val="00444EEA"/>
    <w:rsid w:val="004451E6"/>
    <w:rsid w:val="004452A3"/>
    <w:rsid w:val="00446183"/>
    <w:rsid w:val="004461FE"/>
    <w:rsid w:val="00446432"/>
    <w:rsid w:val="00446D8F"/>
    <w:rsid w:val="0044715E"/>
    <w:rsid w:val="00447BCE"/>
    <w:rsid w:val="00447C05"/>
    <w:rsid w:val="00447E29"/>
    <w:rsid w:val="00447E5A"/>
    <w:rsid w:val="00450236"/>
    <w:rsid w:val="00450F28"/>
    <w:rsid w:val="00451263"/>
    <w:rsid w:val="004512B5"/>
    <w:rsid w:val="004523F2"/>
    <w:rsid w:val="00452AF0"/>
    <w:rsid w:val="00452F84"/>
    <w:rsid w:val="00453167"/>
    <w:rsid w:val="00453218"/>
    <w:rsid w:val="0045369B"/>
    <w:rsid w:val="004537FF"/>
    <w:rsid w:val="00454008"/>
    <w:rsid w:val="0045463A"/>
    <w:rsid w:val="004547AC"/>
    <w:rsid w:val="00454CE4"/>
    <w:rsid w:val="00455E2C"/>
    <w:rsid w:val="00455E6E"/>
    <w:rsid w:val="00455E79"/>
    <w:rsid w:val="0045638B"/>
    <w:rsid w:val="00456696"/>
    <w:rsid w:val="004567CF"/>
    <w:rsid w:val="0045758F"/>
    <w:rsid w:val="00457BE1"/>
    <w:rsid w:val="00457C3E"/>
    <w:rsid w:val="00457F7A"/>
    <w:rsid w:val="00460143"/>
    <w:rsid w:val="004607F2"/>
    <w:rsid w:val="00460AAA"/>
    <w:rsid w:val="004615CE"/>
    <w:rsid w:val="00462A24"/>
    <w:rsid w:val="00462D89"/>
    <w:rsid w:val="00462F36"/>
    <w:rsid w:val="00463FED"/>
    <w:rsid w:val="004648BB"/>
    <w:rsid w:val="00465ACE"/>
    <w:rsid w:val="00465BDB"/>
    <w:rsid w:val="00465CB2"/>
    <w:rsid w:val="00465E8C"/>
    <w:rsid w:val="0046649C"/>
    <w:rsid w:val="004668AE"/>
    <w:rsid w:val="00467197"/>
    <w:rsid w:val="004673D0"/>
    <w:rsid w:val="0047023B"/>
    <w:rsid w:val="00470787"/>
    <w:rsid w:val="00470CDA"/>
    <w:rsid w:val="00471C16"/>
    <w:rsid w:val="004721C7"/>
    <w:rsid w:val="004721FA"/>
    <w:rsid w:val="0047321B"/>
    <w:rsid w:val="0047382B"/>
    <w:rsid w:val="00473EE7"/>
    <w:rsid w:val="00474C66"/>
    <w:rsid w:val="00476172"/>
    <w:rsid w:val="00476482"/>
    <w:rsid w:val="00476541"/>
    <w:rsid w:val="00477E26"/>
    <w:rsid w:val="00480A73"/>
    <w:rsid w:val="004815DC"/>
    <w:rsid w:val="00481773"/>
    <w:rsid w:val="00481E5B"/>
    <w:rsid w:val="004824F1"/>
    <w:rsid w:val="00482D1E"/>
    <w:rsid w:val="0048359E"/>
    <w:rsid w:val="00485CFC"/>
    <w:rsid w:val="004867BF"/>
    <w:rsid w:val="00487DBE"/>
    <w:rsid w:val="00487DDD"/>
    <w:rsid w:val="00487E2D"/>
    <w:rsid w:val="00491411"/>
    <w:rsid w:val="004914BE"/>
    <w:rsid w:val="004914DD"/>
    <w:rsid w:val="00491571"/>
    <w:rsid w:val="00492406"/>
    <w:rsid w:val="004925B8"/>
    <w:rsid w:val="00492778"/>
    <w:rsid w:val="00492E7E"/>
    <w:rsid w:val="00493263"/>
    <w:rsid w:val="00493F0A"/>
    <w:rsid w:val="00493F35"/>
    <w:rsid w:val="00493F8C"/>
    <w:rsid w:val="0049465C"/>
    <w:rsid w:val="0049492F"/>
    <w:rsid w:val="0049503B"/>
    <w:rsid w:val="0049515F"/>
    <w:rsid w:val="004952ED"/>
    <w:rsid w:val="00495B97"/>
    <w:rsid w:val="004960DD"/>
    <w:rsid w:val="0049618D"/>
    <w:rsid w:val="004962EC"/>
    <w:rsid w:val="00496929"/>
    <w:rsid w:val="00497420"/>
    <w:rsid w:val="00497D3D"/>
    <w:rsid w:val="00497E2D"/>
    <w:rsid w:val="004A07EE"/>
    <w:rsid w:val="004A0930"/>
    <w:rsid w:val="004A105B"/>
    <w:rsid w:val="004A16B7"/>
    <w:rsid w:val="004A1AF9"/>
    <w:rsid w:val="004A1B74"/>
    <w:rsid w:val="004A2C1B"/>
    <w:rsid w:val="004A2ED6"/>
    <w:rsid w:val="004A2F9A"/>
    <w:rsid w:val="004A3858"/>
    <w:rsid w:val="004A3E84"/>
    <w:rsid w:val="004A5325"/>
    <w:rsid w:val="004A54BA"/>
    <w:rsid w:val="004A59F2"/>
    <w:rsid w:val="004A63DA"/>
    <w:rsid w:val="004A6993"/>
    <w:rsid w:val="004A728C"/>
    <w:rsid w:val="004A7A31"/>
    <w:rsid w:val="004B0048"/>
    <w:rsid w:val="004B1170"/>
    <w:rsid w:val="004B1F29"/>
    <w:rsid w:val="004B3719"/>
    <w:rsid w:val="004B3892"/>
    <w:rsid w:val="004B3932"/>
    <w:rsid w:val="004B3AE9"/>
    <w:rsid w:val="004B443D"/>
    <w:rsid w:val="004B4EEA"/>
    <w:rsid w:val="004B511E"/>
    <w:rsid w:val="004B5215"/>
    <w:rsid w:val="004B5339"/>
    <w:rsid w:val="004B5D35"/>
    <w:rsid w:val="004B606A"/>
    <w:rsid w:val="004B6727"/>
    <w:rsid w:val="004B680B"/>
    <w:rsid w:val="004B6992"/>
    <w:rsid w:val="004B7374"/>
    <w:rsid w:val="004B7D17"/>
    <w:rsid w:val="004B7E89"/>
    <w:rsid w:val="004B7F93"/>
    <w:rsid w:val="004C0067"/>
    <w:rsid w:val="004C0604"/>
    <w:rsid w:val="004C08F2"/>
    <w:rsid w:val="004C0A8C"/>
    <w:rsid w:val="004C0DF6"/>
    <w:rsid w:val="004C0EBF"/>
    <w:rsid w:val="004C1246"/>
    <w:rsid w:val="004C1724"/>
    <w:rsid w:val="004C192A"/>
    <w:rsid w:val="004C463A"/>
    <w:rsid w:val="004C4AC0"/>
    <w:rsid w:val="004C4CBF"/>
    <w:rsid w:val="004C4D2C"/>
    <w:rsid w:val="004C5012"/>
    <w:rsid w:val="004C5256"/>
    <w:rsid w:val="004C5708"/>
    <w:rsid w:val="004C5911"/>
    <w:rsid w:val="004C6EB5"/>
    <w:rsid w:val="004C6F41"/>
    <w:rsid w:val="004C780F"/>
    <w:rsid w:val="004C7A33"/>
    <w:rsid w:val="004D0363"/>
    <w:rsid w:val="004D065A"/>
    <w:rsid w:val="004D1025"/>
    <w:rsid w:val="004D105A"/>
    <w:rsid w:val="004D10D6"/>
    <w:rsid w:val="004D1645"/>
    <w:rsid w:val="004D18AA"/>
    <w:rsid w:val="004D1C05"/>
    <w:rsid w:val="004D2763"/>
    <w:rsid w:val="004D2D94"/>
    <w:rsid w:val="004D2F92"/>
    <w:rsid w:val="004D3684"/>
    <w:rsid w:val="004D478A"/>
    <w:rsid w:val="004D4B98"/>
    <w:rsid w:val="004D5340"/>
    <w:rsid w:val="004D5B9A"/>
    <w:rsid w:val="004D5D1A"/>
    <w:rsid w:val="004D5F74"/>
    <w:rsid w:val="004D662B"/>
    <w:rsid w:val="004D682C"/>
    <w:rsid w:val="004D6B25"/>
    <w:rsid w:val="004D6CEE"/>
    <w:rsid w:val="004D6E0D"/>
    <w:rsid w:val="004D7930"/>
    <w:rsid w:val="004D7C2E"/>
    <w:rsid w:val="004D7F1B"/>
    <w:rsid w:val="004E0A87"/>
    <w:rsid w:val="004E165F"/>
    <w:rsid w:val="004E1889"/>
    <w:rsid w:val="004E23C5"/>
    <w:rsid w:val="004E241D"/>
    <w:rsid w:val="004E2536"/>
    <w:rsid w:val="004E317E"/>
    <w:rsid w:val="004E339A"/>
    <w:rsid w:val="004E37D2"/>
    <w:rsid w:val="004E3C66"/>
    <w:rsid w:val="004E3D80"/>
    <w:rsid w:val="004E3DDA"/>
    <w:rsid w:val="004E3EB8"/>
    <w:rsid w:val="004E4959"/>
    <w:rsid w:val="004E4CDB"/>
    <w:rsid w:val="004E4F79"/>
    <w:rsid w:val="004E5BFD"/>
    <w:rsid w:val="004E65EA"/>
    <w:rsid w:val="004E6D7D"/>
    <w:rsid w:val="004E73F6"/>
    <w:rsid w:val="004E7C75"/>
    <w:rsid w:val="004F015E"/>
    <w:rsid w:val="004F22BD"/>
    <w:rsid w:val="004F2AA4"/>
    <w:rsid w:val="004F2EAC"/>
    <w:rsid w:val="004F342C"/>
    <w:rsid w:val="004F38C5"/>
    <w:rsid w:val="004F3F9A"/>
    <w:rsid w:val="004F450D"/>
    <w:rsid w:val="004F4971"/>
    <w:rsid w:val="004F4B68"/>
    <w:rsid w:val="004F4C11"/>
    <w:rsid w:val="004F5221"/>
    <w:rsid w:val="004F6820"/>
    <w:rsid w:val="004F6877"/>
    <w:rsid w:val="004F6A87"/>
    <w:rsid w:val="004F7395"/>
    <w:rsid w:val="004F7986"/>
    <w:rsid w:val="004F7E71"/>
    <w:rsid w:val="00501490"/>
    <w:rsid w:val="00501624"/>
    <w:rsid w:val="00502BD6"/>
    <w:rsid w:val="00502D8F"/>
    <w:rsid w:val="00502FFB"/>
    <w:rsid w:val="00503158"/>
    <w:rsid w:val="005031CF"/>
    <w:rsid w:val="00503908"/>
    <w:rsid w:val="00503C9B"/>
    <w:rsid w:val="00503E04"/>
    <w:rsid w:val="005047B8"/>
    <w:rsid w:val="00505768"/>
    <w:rsid w:val="0050584E"/>
    <w:rsid w:val="00506BD4"/>
    <w:rsid w:val="00506F67"/>
    <w:rsid w:val="00507C30"/>
    <w:rsid w:val="00510123"/>
    <w:rsid w:val="00510EA8"/>
    <w:rsid w:val="00511F33"/>
    <w:rsid w:val="00512240"/>
    <w:rsid w:val="00513171"/>
    <w:rsid w:val="005132F5"/>
    <w:rsid w:val="00514565"/>
    <w:rsid w:val="00514A9E"/>
    <w:rsid w:val="00514E6D"/>
    <w:rsid w:val="005151D1"/>
    <w:rsid w:val="00515946"/>
    <w:rsid w:val="00515A74"/>
    <w:rsid w:val="00515B0A"/>
    <w:rsid w:val="00515DD5"/>
    <w:rsid w:val="005164B5"/>
    <w:rsid w:val="00516C90"/>
    <w:rsid w:val="00517DB4"/>
    <w:rsid w:val="00517F81"/>
    <w:rsid w:val="005202D7"/>
    <w:rsid w:val="0052047C"/>
    <w:rsid w:val="0052198C"/>
    <w:rsid w:val="005221C5"/>
    <w:rsid w:val="00522262"/>
    <w:rsid w:val="00522825"/>
    <w:rsid w:val="00522B3C"/>
    <w:rsid w:val="00522F59"/>
    <w:rsid w:val="0052347B"/>
    <w:rsid w:val="00523BC6"/>
    <w:rsid w:val="00523F3A"/>
    <w:rsid w:val="005242AB"/>
    <w:rsid w:val="00524472"/>
    <w:rsid w:val="0052465C"/>
    <w:rsid w:val="00524D3B"/>
    <w:rsid w:val="0052516E"/>
    <w:rsid w:val="0052539C"/>
    <w:rsid w:val="00525452"/>
    <w:rsid w:val="005255A3"/>
    <w:rsid w:val="00525604"/>
    <w:rsid w:val="0052574C"/>
    <w:rsid w:val="00527143"/>
    <w:rsid w:val="00527219"/>
    <w:rsid w:val="0052730B"/>
    <w:rsid w:val="0053068C"/>
    <w:rsid w:val="00530827"/>
    <w:rsid w:val="00530D7F"/>
    <w:rsid w:val="00531145"/>
    <w:rsid w:val="00531E00"/>
    <w:rsid w:val="005322A6"/>
    <w:rsid w:val="0053257E"/>
    <w:rsid w:val="0053291B"/>
    <w:rsid w:val="00532FFF"/>
    <w:rsid w:val="00533A20"/>
    <w:rsid w:val="005341B6"/>
    <w:rsid w:val="005342F6"/>
    <w:rsid w:val="005344C0"/>
    <w:rsid w:val="005358FE"/>
    <w:rsid w:val="00535B28"/>
    <w:rsid w:val="005361B1"/>
    <w:rsid w:val="005366E9"/>
    <w:rsid w:val="00537688"/>
    <w:rsid w:val="005378E3"/>
    <w:rsid w:val="00537B5E"/>
    <w:rsid w:val="00537C10"/>
    <w:rsid w:val="00540AB6"/>
    <w:rsid w:val="00540D7F"/>
    <w:rsid w:val="005419F6"/>
    <w:rsid w:val="00542141"/>
    <w:rsid w:val="005433C7"/>
    <w:rsid w:val="0054371E"/>
    <w:rsid w:val="00543948"/>
    <w:rsid w:val="00543C79"/>
    <w:rsid w:val="00544BDE"/>
    <w:rsid w:val="00545166"/>
    <w:rsid w:val="00545869"/>
    <w:rsid w:val="0054627E"/>
    <w:rsid w:val="005466EA"/>
    <w:rsid w:val="00546B56"/>
    <w:rsid w:val="005475F9"/>
    <w:rsid w:val="00547D63"/>
    <w:rsid w:val="005511AD"/>
    <w:rsid w:val="005516D1"/>
    <w:rsid w:val="005518AC"/>
    <w:rsid w:val="005525BC"/>
    <w:rsid w:val="00552EDD"/>
    <w:rsid w:val="00552F62"/>
    <w:rsid w:val="005530E6"/>
    <w:rsid w:val="0055390D"/>
    <w:rsid w:val="00554517"/>
    <w:rsid w:val="00554886"/>
    <w:rsid w:val="00554911"/>
    <w:rsid w:val="005549A1"/>
    <w:rsid w:val="00554A0D"/>
    <w:rsid w:val="005554D7"/>
    <w:rsid w:val="005559C5"/>
    <w:rsid w:val="00555DFD"/>
    <w:rsid w:val="005562D5"/>
    <w:rsid w:val="005564CF"/>
    <w:rsid w:val="0055668E"/>
    <w:rsid w:val="0055718B"/>
    <w:rsid w:val="0055764B"/>
    <w:rsid w:val="005578F5"/>
    <w:rsid w:val="00557B06"/>
    <w:rsid w:val="00560EE7"/>
    <w:rsid w:val="005617E0"/>
    <w:rsid w:val="00561B5C"/>
    <w:rsid w:val="00561EAD"/>
    <w:rsid w:val="00561EBF"/>
    <w:rsid w:val="00562062"/>
    <w:rsid w:val="00562234"/>
    <w:rsid w:val="005627A2"/>
    <w:rsid w:val="00562B1E"/>
    <w:rsid w:val="005630FB"/>
    <w:rsid w:val="00563CD6"/>
    <w:rsid w:val="00563DCD"/>
    <w:rsid w:val="00563EC6"/>
    <w:rsid w:val="00564003"/>
    <w:rsid w:val="005652AA"/>
    <w:rsid w:val="005656E5"/>
    <w:rsid w:val="00565769"/>
    <w:rsid w:val="00565996"/>
    <w:rsid w:val="00565ADE"/>
    <w:rsid w:val="005666B8"/>
    <w:rsid w:val="00566A53"/>
    <w:rsid w:val="00566A89"/>
    <w:rsid w:val="00566E3C"/>
    <w:rsid w:val="00567054"/>
    <w:rsid w:val="00567CB7"/>
    <w:rsid w:val="00567ED4"/>
    <w:rsid w:val="0057007D"/>
    <w:rsid w:val="00570100"/>
    <w:rsid w:val="005703F1"/>
    <w:rsid w:val="005706CC"/>
    <w:rsid w:val="00570F4C"/>
    <w:rsid w:val="0057186A"/>
    <w:rsid w:val="00571D78"/>
    <w:rsid w:val="005720E7"/>
    <w:rsid w:val="005727EB"/>
    <w:rsid w:val="00572C72"/>
    <w:rsid w:val="00573419"/>
    <w:rsid w:val="00574CE8"/>
    <w:rsid w:val="00574F10"/>
    <w:rsid w:val="005753E3"/>
    <w:rsid w:val="00575AA2"/>
    <w:rsid w:val="00576091"/>
    <w:rsid w:val="00576467"/>
    <w:rsid w:val="005766E3"/>
    <w:rsid w:val="005776CA"/>
    <w:rsid w:val="00577741"/>
    <w:rsid w:val="00582709"/>
    <w:rsid w:val="00582E0B"/>
    <w:rsid w:val="00582E40"/>
    <w:rsid w:val="005836C2"/>
    <w:rsid w:val="00583768"/>
    <w:rsid w:val="00583939"/>
    <w:rsid w:val="00583B15"/>
    <w:rsid w:val="00583FB0"/>
    <w:rsid w:val="00585182"/>
    <w:rsid w:val="00585A14"/>
    <w:rsid w:val="0058659D"/>
    <w:rsid w:val="0058690E"/>
    <w:rsid w:val="005869FD"/>
    <w:rsid w:val="00586DAA"/>
    <w:rsid w:val="00587788"/>
    <w:rsid w:val="0059081D"/>
    <w:rsid w:val="005919BA"/>
    <w:rsid w:val="005923A6"/>
    <w:rsid w:val="00592862"/>
    <w:rsid w:val="00592C5F"/>
    <w:rsid w:val="00593BEB"/>
    <w:rsid w:val="00593F23"/>
    <w:rsid w:val="00594DAA"/>
    <w:rsid w:val="005954AA"/>
    <w:rsid w:val="00595B75"/>
    <w:rsid w:val="00595C52"/>
    <w:rsid w:val="005963DF"/>
    <w:rsid w:val="005973A5"/>
    <w:rsid w:val="00597683"/>
    <w:rsid w:val="005A04E1"/>
    <w:rsid w:val="005A05F8"/>
    <w:rsid w:val="005A077B"/>
    <w:rsid w:val="005A1195"/>
    <w:rsid w:val="005A152A"/>
    <w:rsid w:val="005A1A52"/>
    <w:rsid w:val="005A218D"/>
    <w:rsid w:val="005A221D"/>
    <w:rsid w:val="005A2370"/>
    <w:rsid w:val="005A3170"/>
    <w:rsid w:val="005A3999"/>
    <w:rsid w:val="005A3D98"/>
    <w:rsid w:val="005A3DC8"/>
    <w:rsid w:val="005A3FA5"/>
    <w:rsid w:val="005A4B1F"/>
    <w:rsid w:val="005A4D4A"/>
    <w:rsid w:val="005A561B"/>
    <w:rsid w:val="005A5AD9"/>
    <w:rsid w:val="005A5F84"/>
    <w:rsid w:val="005A60C3"/>
    <w:rsid w:val="005A6A75"/>
    <w:rsid w:val="005A6B1C"/>
    <w:rsid w:val="005A74D1"/>
    <w:rsid w:val="005B041B"/>
    <w:rsid w:val="005B0D11"/>
    <w:rsid w:val="005B2D45"/>
    <w:rsid w:val="005B42BD"/>
    <w:rsid w:val="005B494C"/>
    <w:rsid w:val="005B4A95"/>
    <w:rsid w:val="005B5875"/>
    <w:rsid w:val="005B58BF"/>
    <w:rsid w:val="005B5A3D"/>
    <w:rsid w:val="005B5B0E"/>
    <w:rsid w:val="005B67B6"/>
    <w:rsid w:val="005B76BB"/>
    <w:rsid w:val="005B7750"/>
    <w:rsid w:val="005B7F54"/>
    <w:rsid w:val="005C098F"/>
    <w:rsid w:val="005C172E"/>
    <w:rsid w:val="005C1D45"/>
    <w:rsid w:val="005C20CC"/>
    <w:rsid w:val="005C348D"/>
    <w:rsid w:val="005C3AAA"/>
    <w:rsid w:val="005C4517"/>
    <w:rsid w:val="005C464B"/>
    <w:rsid w:val="005C4757"/>
    <w:rsid w:val="005C4793"/>
    <w:rsid w:val="005C4FE5"/>
    <w:rsid w:val="005C55AC"/>
    <w:rsid w:val="005C5BA4"/>
    <w:rsid w:val="005C5D45"/>
    <w:rsid w:val="005C5EFC"/>
    <w:rsid w:val="005C6047"/>
    <w:rsid w:val="005C6442"/>
    <w:rsid w:val="005C66D6"/>
    <w:rsid w:val="005C694A"/>
    <w:rsid w:val="005C70F1"/>
    <w:rsid w:val="005C729C"/>
    <w:rsid w:val="005C7490"/>
    <w:rsid w:val="005C785D"/>
    <w:rsid w:val="005C7D84"/>
    <w:rsid w:val="005D0E4E"/>
    <w:rsid w:val="005D12E2"/>
    <w:rsid w:val="005D22AE"/>
    <w:rsid w:val="005D2B9B"/>
    <w:rsid w:val="005D2DCF"/>
    <w:rsid w:val="005D31B5"/>
    <w:rsid w:val="005D3573"/>
    <w:rsid w:val="005D35C6"/>
    <w:rsid w:val="005D3918"/>
    <w:rsid w:val="005D4751"/>
    <w:rsid w:val="005D5882"/>
    <w:rsid w:val="005D5B06"/>
    <w:rsid w:val="005D6966"/>
    <w:rsid w:val="005D6B64"/>
    <w:rsid w:val="005D6EBF"/>
    <w:rsid w:val="005D6F09"/>
    <w:rsid w:val="005D7BC0"/>
    <w:rsid w:val="005E079E"/>
    <w:rsid w:val="005E0952"/>
    <w:rsid w:val="005E0A61"/>
    <w:rsid w:val="005E0ABF"/>
    <w:rsid w:val="005E0D7F"/>
    <w:rsid w:val="005E1172"/>
    <w:rsid w:val="005E13B7"/>
    <w:rsid w:val="005E1419"/>
    <w:rsid w:val="005E1B34"/>
    <w:rsid w:val="005E1C33"/>
    <w:rsid w:val="005E2183"/>
    <w:rsid w:val="005E2292"/>
    <w:rsid w:val="005E3247"/>
    <w:rsid w:val="005E3659"/>
    <w:rsid w:val="005E39E6"/>
    <w:rsid w:val="005E3EA5"/>
    <w:rsid w:val="005E47DD"/>
    <w:rsid w:val="005E4ED5"/>
    <w:rsid w:val="005E535C"/>
    <w:rsid w:val="005E58EB"/>
    <w:rsid w:val="005E5D64"/>
    <w:rsid w:val="005E6A18"/>
    <w:rsid w:val="005E6C3B"/>
    <w:rsid w:val="005E6DF4"/>
    <w:rsid w:val="005E739B"/>
    <w:rsid w:val="005E76F4"/>
    <w:rsid w:val="005E7A0C"/>
    <w:rsid w:val="005E7E56"/>
    <w:rsid w:val="005F0B38"/>
    <w:rsid w:val="005F0F6A"/>
    <w:rsid w:val="005F1B0C"/>
    <w:rsid w:val="005F1FB2"/>
    <w:rsid w:val="005F2338"/>
    <w:rsid w:val="005F28B6"/>
    <w:rsid w:val="005F2C8A"/>
    <w:rsid w:val="005F2E60"/>
    <w:rsid w:val="005F43DF"/>
    <w:rsid w:val="005F50C8"/>
    <w:rsid w:val="005F74C1"/>
    <w:rsid w:val="005F7A20"/>
    <w:rsid w:val="00600421"/>
    <w:rsid w:val="006005CB"/>
    <w:rsid w:val="0060061C"/>
    <w:rsid w:val="00601168"/>
    <w:rsid w:val="006019EC"/>
    <w:rsid w:val="00601D88"/>
    <w:rsid w:val="006025A1"/>
    <w:rsid w:val="00602F5F"/>
    <w:rsid w:val="00602F90"/>
    <w:rsid w:val="006034DB"/>
    <w:rsid w:val="0060394D"/>
    <w:rsid w:val="00604569"/>
    <w:rsid w:val="00605378"/>
    <w:rsid w:val="0060590F"/>
    <w:rsid w:val="00606054"/>
    <w:rsid w:val="0060701F"/>
    <w:rsid w:val="00607309"/>
    <w:rsid w:val="00607EAF"/>
    <w:rsid w:val="00607EBA"/>
    <w:rsid w:val="00610716"/>
    <w:rsid w:val="00610A51"/>
    <w:rsid w:val="0061101D"/>
    <w:rsid w:val="00611527"/>
    <w:rsid w:val="00611FBA"/>
    <w:rsid w:val="00613AB1"/>
    <w:rsid w:val="00614264"/>
    <w:rsid w:val="00614509"/>
    <w:rsid w:val="00614C12"/>
    <w:rsid w:val="00614C35"/>
    <w:rsid w:val="00614D09"/>
    <w:rsid w:val="00614FD9"/>
    <w:rsid w:val="006150DE"/>
    <w:rsid w:val="006152B7"/>
    <w:rsid w:val="00616565"/>
    <w:rsid w:val="00616C48"/>
    <w:rsid w:val="00617630"/>
    <w:rsid w:val="0062032A"/>
    <w:rsid w:val="00620804"/>
    <w:rsid w:val="00621057"/>
    <w:rsid w:val="00621A1A"/>
    <w:rsid w:val="00621A7C"/>
    <w:rsid w:val="00621AE3"/>
    <w:rsid w:val="0062239E"/>
    <w:rsid w:val="00622B90"/>
    <w:rsid w:val="00622E8E"/>
    <w:rsid w:val="006231AC"/>
    <w:rsid w:val="00623272"/>
    <w:rsid w:val="006233DE"/>
    <w:rsid w:val="0062345B"/>
    <w:rsid w:val="0062349F"/>
    <w:rsid w:val="006237B6"/>
    <w:rsid w:val="00624153"/>
    <w:rsid w:val="00625632"/>
    <w:rsid w:val="006263EE"/>
    <w:rsid w:val="00626C28"/>
    <w:rsid w:val="00626DAB"/>
    <w:rsid w:val="00626F5E"/>
    <w:rsid w:val="006274D6"/>
    <w:rsid w:val="00627586"/>
    <w:rsid w:val="0062780A"/>
    <w:rsid w:val="006303A4"/>
    <w:rsid w:val="00630453"/>
    <w:rsid w:val="00631832"/>
    <w:rsid w:val="00631FC4"/>
    <w:rsid w:val="00632691"/>
    <w:rsid w:val="00632768"/>
    <w:rsid w:val="006327E9"/>
    <w:rsid w:val="0063280D"/>
    <w:rsid w:val="00633390"/>
    <w:rsid w:val="00633FBD"/>
    <w:rsid w:val="00634493"/>
    <w:rsid w:val="006350D9"/>
    <w:rsid w:val="00635A8E"/>
    <w:rsid w:val="00636245"/>
    <w:rsid w:val="006369C6"/>
    <w:rsid w:val="00636ADE"/>
    <w:rsid w:val="00637E2D"/>
    <w:rsid w:val="00640195"/>
    <w:rsid w:val="00640FD1"/>
    <w:rsid w:val="006414BA"/>
    <w:rsid w:val="00641A21"/>
    <w:rsid w:val="00641BFB"/>
    <w:rsid w:val="006423FB"/>
    <w:rsid w:val="0064281D"/>
    <w:rsid w:val="00642F66"/>
    <w:rsid w:val="00643159"/>
    <w:rsid w:val="00643243"/>
    <w:rsid w:val="0064456A"/>
    <w:rsid w:val="00644601"/>
    <w:rsid w:val="006446AD"/>
    <w:rsid w:val="00644AA8"/>
    <w:rsid w:val="006451D6"/>
    <w:rsid w:val="00645F82"/>
    <w:rsid w:val="006464A5"/>
    <w:rsid w:val="006469AC"/>
    <w:rsid w:val="006469EA"/>
    <w:rsid w:val="0064770F"/>
    <w:rsid w:val="00647B4D"/>
    <w:rsid w:val="00647D17"/>
    <w:rsid w:val="0065013F"/>
    <w:rsid w:val="006504D0"/>
    <w:rsid w:val="00650FF4"/>
    <w:rsid w:val="006513BB"/>
    <w:rsid w:val="0065309F"/>
    <w:rsid w:val="0065315B"/>
    <w:rsid w:val="00653391"/>
    <w:rsid w:val="006544C8"/>
    <w:rsid w:val="00654B9F"/>
    <w:rsid w:val="00654CCB"/>
    <w:rsid w:val="0065588A"/>
    <w:rsid w:val="00656357"/>
    <w:rsid w:val="006604C2"/>
    <w:rsid w:val="00660ED3"/>
    <w:rsid w:val="0066260C"/>
    <w:rsid w:val="00662E1C"/>
    <w:rsid w:val="0066314F"/>
    <w:rsid w:val="00663594"/>
    <w:rsid w:val="00663605"/>
    <w:rsid w:val="00663BC8"/>
    <w:rsid w:val="00664186"/>
    <w:rsid w:val="006643B2"/>
    <w:rsid w:val="006646AC"/>
    <w:rsid w:val="00665555"/>
    <w:rsid w:val="00665AD2"/>
    <w:rsid w:val="006661AD"/>
    <w:rsid w:val="0066656E"/>
    <w:rsid w:val="00666619"/>
    <w:rsid w:val="00666DF7"/>
    <w:rsid w:val="006670FC"/>
    <w:rsid w:val="00667D9A"/>
    <w:rsid w:val="006702F3"/>
    <w:rsid w:val="006702FC"/>
    <w:rsid w:val="00670FC9"/>
    <w:rsid w:val="00671751"/>
    <w:rsid w:val="006719A6"/>
    <w:rsid w:val="00671F8D"/>
    <w:rsid w:val="00672367"/>
    <w:rsid w:val="00672411"/>
    <w:rsid w:val="00672434"/>
    <w:rsid w:val="00672CBA"/>
    <w:rsid w:val="006734D3"/>
    <w:rsid w:val="0067378D"/>
    <w:rsid w:val="00673B40"/>
    <w:rsid w:val="00673EB8"/>
    <w:rsid w:val="00674348"/>
    <w:rsid w:val="00674AA9"/>
    <w:rsid w:val="00675278"/>
    <w:rsid w:val="00675304"/>
    <w:rsid w:val="00675FED"/>
    <w:rsid w:val="00676126"/>
    <w:rsid w:val="006767F5"/>
    <w:rsid w:val="00676A40"/>
    <w:rsid w:val="00680408"/>
    <w:rsid w:val="00681032"/>
    <w:rsid w:val="00681049"/>
    <w:rsid w:val="00681C9A"/>
    <w:rsid w:val="00682005"/>
    <w:rsid w:val="0068209E"/>
    <w:rsid w:val="00682A33"/>
    <w:rsid w:val="00682CBA"/>
    <w:rsid w:val="00682CFB"/>
    <w:rsid w:val="0068427D"/>
    <w:rsid w:val="00684454"/>
    <w:rsid w:val="00684607"/>
    <w:rsid w:val="00684679"/>
    <w:rsid w:val="00684B11"/>
    <w:rsid w:val="0068544E"/>
    <w:rsid w:val="006860BD"/>
    <w:rsid w:val="00686BF7"/>
    <w:rsid w:val="00687584"/>
    <w:rsid w:val="00690627"/>
    <w:rsid w:val="00690AE8"/>
    <w:rsid w:val="00690D16"/>
    <w:rsid w:val="00690E3E"/>
    <w:rsid w:val="006913FA"/>
    <w:rsid w:val="0069163F"/>
    <w:rsid w:val="006917ED"/>
    <w:rsid w:val="0069202C"/>
    <w:rsid w:val="006929E7"/>
    <w:rsid w:val="00692D92"/>
    <w:rsid w:val="00692DBD"/>
    <w:rsid w:val="00692F93"/>
    <w:rsid w:val="006930F9"/>
    <w:rsid w:val="0069359E"/>
    <w:rsid w:val="006936D5"/>
    <w:rsid w:val="006939BD"/>
    <w:rsid w:val="00694773"/>
    <w:rsid w:val="0069479D"/>
    <w:rsid w:val="00694A1A"/>
    <w:rsid w:val="00694B1B"/>
    <w:rsid w:val="006962EA"/>
    <w:rsid w:val="00696D44"/>
    <w:rsid w:val="00696D49"/>
    <w:rsid w:val="00697CCE"/>
    <w:rsid w:val="006A0944"/>
    <w:rsid w:val="006A1007"/>
    <w:rsid w:val="006A1016"/>
    <w:rsid w:val="006A1549"/>
    <w:rsid w:val="006A1EDB"/>
    <w:rsid w:val="006A218C"/>
    <w:rsid w:val="006A2D4F"/>
    <w:rsid w:val="006A2F5A"/>
    <w:rsid w:val="006A2FA0"/>
    <w:rsid w:val="006A30AB"/>
    <w:rsid w:val="006A3130"/>
    <w:rsid w:val="006A3580"/>
    <w:rsid w:val="006A39B9"/>
    <w:rsid w:val="006A4101"/>
    <w:rsid w:val="006A440C"/>
    <w:rsid w:val="006A4860"/>
    <w:rsid w:val="006A49F9"/>
    <w:rsid w:val="006A4CFA"/>
    <w:rsid w:val="006A5275"/>
    <w:rsid w:val="006A5582"/>
    <w:rsid w:val="006A6BD0"/>
    <w:rsid w:val="006A6F2A"/>
    <w:rsid w:val="006A7A8A"/>
    <w:rsid w:val="006A7D7F"/>
    <w:rsid w:val="006B0118"/>
    <w:rsid w:val="006B087B"/>
    <w:rsid w:val="006B0BB0"/>
    <w:rsid w:val="006B0C85"/>
    <w:rsid w:val="006B0CF9"/>
    <w:rsid w:val="006B101B"/>
    <w:rsid w:val="006B10A4"/>
    <w:rsid w:val="006B1243"/>
    <w:rsid w:val="006B2D98"/>
    <w:rsid w:val="006B3498"/>
    <w:rsid w:val="006B3748"/>
    <w:rsid w:val="006B377A"/>
    <w:rsid w:val="006B3CE7"/>
    <w:rsid w:val="006B5265"/>
    <w:rsid w:val="006B5471"/>
    <w:rsid w:val="006B5DFF"/>
    <w:rsid w:val="006B6F7A"/>
    <w:rsid w:val="006B7301"/>
    <w:rsid w:val="006B73DF"/>
    <w:rsid w:val="006C00DB"/>
    <w:rsid w:val="006C0528"/>
    <w:rsid w:val="006C05FF"/>
    <w:rsid w:val="006C06A2"/>
    <w:rsid w:val="006C0AC7"/>
    <w:rsid w:val="006C18DA"/>
    <w:rsid w:val="006C1EE7"/>
    <w:rsid w:val="006C22C5"/>
    <w:rsid w:val="006C2725"/>
    <w:rsid w:val="006C2F23"/>
    <w:rsid w:val="006C3905"/>
    <w:rsid w:val="006C4154"/>
    <w:rsid w:val="006C41B3"/>
    <w:rsid w:val="006C4ED9"/>
    <w:rsid w:val="006C5733"/>
    <w:rsid w:val="006C5914"/>
    <w:rsid w:val="006C5DC5"/>
    <w:rsid w:val="006C6CA3"/>
    <w:rsid w:val="006C71E3"/>
    <w:rsid w:val="006C754A"/>
    <w:rsid w:val="006D01F8"/>
    <w:rsid w:val="006D205A"/>
    <w:rsid w:val="006D21C8"/>
    <w:rsid w:val="006D2794"/>
    <w:rsid w:val="006D2B15"/>
    <w:rsid w:val="006D3242"/>
    <w:rsid w:val="006D332B"/>
    <w:rsid w:val="006D33EE"/>
    <w:rsid w:val="006D36A2"/>
    <w:rsid w:val="006D59F1"/>
    <w:rsid w:val="006D67E6"/>
    <w:rsid w:val="006D6FCB"/>
    <w:rsid w:val="006D776D"/>
    <w:rsid w:val="006E01CA"/>
    <w:rsid w:val="006E020F"/>
    <w:rsid w:val="006E07A7"/>
    <w:rsid w:val="006E09AC"/>
    <w:rsid w:val="006E117B"/>
    <w:rsid w:val="006E1952"/>
    <w:rsid w:val="006E19BC"/>
    <w:rsid w:val="006E22E3"/>
    <w:rsid w:val="006E2D73"/>
    <w:rsid w:val="006E68DA"/>
    <w:rsid w:val="006E7CA8"/>
    <w:rsid w:val="006F05E3"/>
    <w:rsid w:val="006F1153"/>
    <w:rsid w:val="006F2B57"/>
    <w:rsid w:val="006F3B0D"/>
    <w:rsid w:val="006F4316"/>
    <w:rsid w:val="006F4A76"/>
    <w:rsid w:val="006F5241"/>
    <w:rsid w:val="006F5418"/>
    <w:rsid w:val="006F5B02"/>
    <w:rsid w:val="006F5B5A"/>
    <w:rsid w:val="006F6786"/>
    <w:rsid w:val="006F6E92"/>
    <w:rsid w:val="00701542"/>
    <w:rsid w:val="00702718"/>
    <w:rsid w:val="00702BE8"/>
    <w:rsid w:val="00703127"/>
    <w:rsid w:val="00703F4B"/>
    <w:rsid w:val="0070414F"/>
    <w:rsid w:val="007046F9"/>
    <w:rsid w:val="00704A9D"/>
    <w:rsid w:val="00705080"/>
    <w:rsid w:val="007050BA"/>
    <w:rsid w:val="007050E6"/>
    <w:rsid w:val="00705197"/>
    <w:rsid w:val="00705750"/>
    <w:rsid w:val="00705AD5"/>
    <w:rsid w:val="0070623B"/>
    <w:rsid w:val="00706B3A"/>
    <w:rsid w:val="00707164"/>
    <w:rsid w:val="007072B1"/>
    <w:rsid w:val="00707A5D"/>
    <w:rsid w:val="00707C17"/>
    <w:rsid w:val="00707E44"/>
    <w:rsid w:val="00707F1C"/>
    <w:rsid w:val="0071041A"/>
    <w:rsid w:val="0071048A"/>
    <w:rsid w:val="007105E0"/>
    <w:rsid w:val="00710CA0"/>
    <w:rsid w:val="00710D56"/>
    <w:rsid w:val="007112AF"/>
    <w:rsid w:val="0071181F"/>
    <w:rsid w:val="00711827"/>
    <w:rsid w:val="00711DDA"/>
    <w:rsid w:val="007121D9"/>
    <w:rsid w:val="00713309"/>
    <w:rsid w:val="007135B3"/>
    <w:rsid w:val="00713C25"/>
    <w:rsid w:val="0071518C"/>
    <w:rsid w:val="00715393"/>
    <w:rsid w:val="0071559F"/>
    <w:rsid w:val="00715628"/>
    <w:rsid w:val="00716857"/>
    <w:rsid w:val="00716E25"/>
    <w:rsid w:val="0071739E"/>
    <w:rsid w:val="00717402"/>
    <w:rsid w:val="007176C6"/>
    <w:rsid w:val="00717A0A"/>
    <w:rsid w:val="00720B19"/>
    <w:rsid w:val="00721C9F"/>
    <w:rsid w:val="00721E5D"/>
    <w:rsid w:val="007220D3"/>
    <w:rsid w:val="00722A38"/>
    <w:rsid w:val="00722CE7"/>
    <w:rsid w:val="00722D1D"/>
    <w:rsid w:val="007231BC"/>
    <w:rsid w:val="00723BC7"/>
    <w:rsid w:val="00723CF8"/>
    <w:rsid w:val="0072405E"/>
    <w:rsid w:val="007240AA"/>
    <w:rsid w:val="00724356"/>
    <w:rsid w:val="00725B5E"/>
    <w:rsid w:val="00725CA0"/>
    <w:rsid w:val="00726086"/>
    <w:rsid w:val="007261C1"/>
    <w:rsid w:val="007265D4"/>
    <w:rsid w:val="00726753"/>
    <w:rsid w:val="007267BB"/>
    <w:rsid w:val="007279FE"/>
    <w:rsid w:val="00727B13"/>
    <w:rsid w:val="0073017D"/>
    <w:rsid w:val="007305E2"/>
    <w:rsid w:val="00730D7D"/>
    <w:rsid w:val="00730EB1"/>
    <w:rsid w:val="007311E3"/>
    <w:rsid w:val="00731343"/>
    <w:rsid w:val="00731895"/>
    <w:rsid w:val="00731E5E"/>
    <w:rsid w:val="00732091"/>
    <w:rsid w:val="0073317A"/>
    <w:rsid w:val="0073460F"/>
    <w:rsid w:val="007354B8"/>
    <w:rsid w:val="00736563"/>
    <w:rsid w:val="007369CD"/>
    <w:rsid w:val="00736D35"/>
    <w:rsid w:val="00737333"/>
    <w:rsid w:val="00737384"/>
    <w:rsid w:val="00741252"/>
    <w:rsid w:val="007415B0"/>
    <w:rsid w:val="00741FED"/>
    <w:rsid w:val="00742451"/>
    <w:rsid w:val="007429A9"/>
    <w:rsid w:val="00742E5E"/>
    <w:rsid w:val="007431A2"/>
    <w:rsid w:val="00743A7F"/>
    <w:rsid w:val="00743F0C"/>
    <w:rsid w:val="00744415"/>
    <w:rsid w:val="007444A7"/>
    <w:rsid w:val="007448A5"/>
    <w:rsid w:val="007448D9"/>
    <w:rsid w:val="00744BF0"/>
    <w:rsid w:val="00744D78"/>
    <w:rsid w:val="00744F60"/>
    <w:rsid w:val="007455CE"/>
    <w:rsid w:val="00746154"/>
    <w:rsid w:val="007476F1"/>
    <w:rsid w:val="00747753"/>
    <w:rsid w:val="00747FA7"/>
    <w:rsid w:val="007509D5"/>
    <w:rsid w:val="00750D5C"/>
    <w:rsid w:val="00751702"/>
    <w:rsid w:val="00751A05"/>
    <w:rsid w:val="00751DCF"/>
    <w:rsid w:val="0075222E"/>
    <w:rsid w:val="007525E1"/>
    <w:rsid w:val="00752631"/>
    <w:rsid w:val="00752FC3"/>
    <w:rsid w:val="007536C4"/>
    <w:rsid w:val="00753A64"/>
    <w:rsid w:val="00754526"/>
    <w:rsid w:val="007545D3"/>
    <w:rsid w:val="007546AA"/>
    <w:rsid w:val="0075544F"/>
    <w:rsid w:val="00755806"/>
    <w:rsid w:val="00755F96"/>
    <w:rsid w:val="0075635C"/>
    <w:rsid w:val="00756A4C"/>
    <w:rsid w:val="00756CD3"/>
    <w:rsid w:val="007572BA"/>
    <w:rsid w:val="00757760"/>
    <w:rsid w:val="0075796D"/>
    <w:rsid w:val="00757A5A"/>
    <w:rsid w:val="00757AAA"/>
    <w:rsid w:val="00760854"/>
    <w:rsid w:val="00760877"/>
    <w:rsid w:val="0076113B"/>
    <w:rsid w:val="0076148C"/>
    <w:rsid w:val="00761B89"/>
    <w:rsid w:val="00761BA3"/>
    <w:rsid w:val="007621BA"/>
    <w:rsid w:val="007629F3"/>
    <w:rsid w:val="00762F51"/>
    <w:rsid w:val="007640D6"/>
    <w:rsid w:val="0076474F"/>
    <w:rsid w:val="007658A2"/>
    <w:rsid w:val="007658D7"/>
    <w:rsid w:val="00765BC2"/>
    <w:rsid w:val="00765F48"/>
    <w:rsid w:val="007660E5"/>
    <w:rsid w:val="00767924"/>
    <w:rsid w:val="00770169"/>
    <w:rsid w:val="0077034F"/>
    <w:rsid w:val="007706B7"/>
    <w:rsid w:val="00771630"/>
    <w:rsid w:val="007716D6"/>
    <w:rsid w:val="0077187B"/>
    <w:rsid w:val="0077190C"/>
    <w:rsid w:val="0077213A"/>
    <w:rsid w:val="00772E66"/>
    <w:rsid w:val="0077317A"/>
    <w:rsid w:val="00773ED9"/>
    <w:rsid w:val="007746C9"/>
    <w:rsid w:val="007747DA"/>
    <w:rsid w:val="0077525E"/>
    <w:rsid w:val="007754C1"/>
    <w:rsid w:val="007754FC"/>
    <w:rsid w:val="00775634"/>
    <w:rsid w:val="00776246"/>
    <w:rsid w:val="0077629F"/>
    <w:rsid w:val="00776413"/>
    <w:rsid w:val="00776510"/>
    <w:rsid w:val="007769A1"/>
    <w:rsid w:val="00777502"/>
    <w:rsid w:val="00777BD0"/>
    <w:rsid w:val="00780251"/>
    <w:rsid w:val="00781F8D"/>
    <w:rsid w:val="007839C0"/>
    <w:rsid w:val="00784126"/>
    <w:rsid w:val="007841A9"/>
    <w:rsid w:val="0078420E"/>
    <w:rsid w:val="00784215"/>
    <w:rsid w:val="00784FD6"/>
    <w:rsid w:val="0078513B"/>
    <w:rsid w:val="007858C0"/>
    <w:rsid w:val="00786CBE"/>
    <w:rsid w:val="00787023"/>
    <w:rsid w:val="00787936"/>
    <w:rsid w:val="00787D1E"/>
    <w:rsid w:val="0079016C"/>
    <w:rsid w:val="007910BF"/>
    <w:rsid w:val="00791CA0"/>
    <w:rsid w:val="0079228A"/>
    <w:rsid w:val="00792386"/>
    <w:rsid w:val="00792EE2"/>
    <w:rsid w:val="00792FAD"/>
    <w:rsid w:val="00793072"/>
    <w:rsid w:val="00793196"/>
    <w:rsid w:val="007938F1"/>
    <w:rsid w:val="007949AC"/>
    <w:rsid w:val="00794BAD"/>
    <w:rsid w:val="00794DC0"/>
    <w:rsid w:val="0079588E"/>
    <w:rsid w:val="007958BD"/>
    <w:rsid w:val="00795BE3"/>
    <w:rsid w:val="00796E80"/>
    <w:rsid w:val="007971E3"/>
    <w:rsid w:val="00797AA4"/>
    <w:rsid w:val="00797E24"/>
    <w:rsid w:val="007A055A"/>
    <w:rsid w:val="007A09C6"/>
    <w:rsid w:val="007A0C6C"/>
    <w:rsid w:val="007A1050"/>
    <w:rsid w:val="007A1239"/>
    <w:rsid w:val="007A1676"/>
    <w:rsid w:val="007A1AC3"/>
    <w:rsid w:val="007A1CC2"/>
    <w:rsid w:val="007A2CB4"/>
    <w:rsid w:val="007A32F3"/>
    <w:rsid w:val="007A3A15"/>
    <w:rsid w:val="007A3E7E"/>
    <w:rsid w:val="007A40BA"/>
    <w:rsid w:val="007A5074"/>
    <w:rsid w:val="007A531A"/>
    <w:rsid w:val="007A5450"/>
    <w:rsid w:val="007A5E17"/>
    <w:rsid w:val="007A60A5"/>
    <w:rsid w:val="007A6F3A"/>
    <w:rsid w:val="007A71D9"/>
    <w:rsid w:val="007A7544"/>
    <w:rsid w:val="007A75CE"/>
    <w:rsid w:val="007A7B69"/>
    <w:rsid w:val="007B0B6D"/>
    <w:rsid w:val="007B0D0D"/>
    <w:rsid w:val="007B0FB9"/>
    <w:rsid w:val="007B140E"/>
    <w:rsid w:val="007B27F7"/>
    <w:rsid w:val="007B28B6"/>
    <w:rsid w:val="007B2D28"/>
    <w:rsid w:val="007B2F73"/>
    <w:rsid w:val="007B3782"/>
    <w:rsid w:val="007B3A15"/>
    <w:rsid w:val="007B3BCE"/>
    <w:rsid w:val="007B4758"/>
    <w:rsid w:val="007B49E6"/>
    <w:rsid w:val="007B5115"/>
    <w:rsid w:val="007B52AD"/>
    <w:rsid w:val="007B6B34"/>
    <w:rsid w:val="007B720E"/>
    <w:rsid w:val="007B7BE4"/>
    <w:rsid w:val="007B7CA8"/>
    <w:rsid w:val="007B7D2E"/>
    <w:rsid w:val="007C0155"/>
    <w:rsid w:val="007C121E"/>
    <w:rsid w:val="007C1315"/>
    <w:rsid w:val="007C1623"/>
    <w:rsid w:val="007C1771"/>
    <w:rsid w:val="007C181D"/>
    <w:rsid w:val="007C1EEC"/>
    <w:rsid w:val="007C2175"/>
    <w:rsid w:val="007C273C"/>
    <w:rsid w:val="007C27C5"/>
    <w:rsid w:val="007C2BDD"/>
    <w:rsid w:val="007C3530"/>
    <w:rsid w:val="007C3648"/>
    <w:rsid w:val="007C399F"/>
    <w:rsid w:val="007C4821"/>
    <w:rsid w:val="007C4AA1"/>
    <w:rsid w:val="007C4EDB"/>
    <w:rsid w:val="007C5A95"/>
    <w:rsid w:val="007C5DF5"/>
    <w:rsid w:val="007C644A"/>
    <w:rsid w:val="007C6678"/>
    <w:rsid w:val="007C6AA6"/>
    <w:rsid w:val="007D0891"/>
    <w:rsid w:val="007D1B56"/>
    <w:rsid w:val="007D1E18"/>
    <w:rsid w:val="007D2062"/>
    <w:rsid w:val="007D2444"/>
    <w:rsid w:val="007D26C4"/>
    <w:rsid w:val="007D2B6A"/>
    <w:rsid w:val="007D3003"/>
    <w:rsid w:val="007D4068"/>
    <w:rsid w:val="007D47CA"/>
    <w:rsid w:val="007D4B03"/>
    <w:rsid w:val="007D5548"/>
    <w:rsid w:val="007D58CA"/>
    <w:rsid w:val="007D5906"/>
    <w:rsid w:val="007D5B12"/>
    <w:rsid w:val="007D64D3"/>
    <w:rsid w:val="007D6591"/>
    <w:rsid w:val="007D6DC0"/>
    <w:rsid w:val="007D6ED9"/>
    <w:rsid w:val="007D79E1"/>
    <w:rsid w:val="007E0AAF"/>
    <w:rsid w:val="007E0D11"/>
    <w:rsid w:val="007E0E19"/>
    <w:rsid w:val="007E1A34"/>
    <w:rsid w:val="007E2BEF"/>
    <w:rsid w:val="007E3103"/>
    <w:rsid w:val="007E318D"/>
    <w:rsid w:val="007E3337"/>
    <w:rsid w:val="007E34FB"/>
    <w:rsid w:val="007E39F3"/>
    <w:rsid w:val="007E40A0"/>
    <w:rsid w:val="007E42FE"/>
    <w:rsid w:val="007E4DF6"/>
    <w:rsid w:val="007E5B2C"/>
    <w:rsid w:val="007E6AE4"/>
    <w:rsid w:val="007E720E"/>
    <w:rsid w:val="007E789A"/>
    <w:rsid w:val="007F0132"/>
    <w:rsid w:val="007F18F6"/>
    <w:rsid w:val="007F27C2"/>
    <w:rsid w:val="007F2844"/>
    <w:rsid w:val="007F2A0E"/>
    <w:rsid w:val="007F2A64"/>
    <w:rsid w:val="007F3393"/>
    <w:rsid w:val="007F3DFD"/>
    <w:rsid w:val="007F41A5"/>
    <w:rsid w:val="007F4378"/>
    <w:rsid w:val="007F4BE6"/>
    <w:rsid w:val="007F4CAD"/>
    <w:rsid w:val="007F5096"/>
    <w:rsid w:val="007F511D"/>
    <w:rsid w:val="007F5573"/>
    <w:rsid w:val="007F5735"/>
    <w:rsid w:val="007F6834"/>
    <w:rsid w:val="007F6AED"/>
    <w:rsid w:val="007F6D9D"/>
    <w:rsid w:val="007F70A2"/>
    <w:rsid w:val="007F7119"/>
    <w:rsid w:val="007F7D97"/>
    <w:rsid w:val="008007E9"/>
    <w:rsid w:val="00801125"/>
    <w:rsid w:val="00801361"/>
    <w:rsid w:val="00801EE7"/>
    <w:rsid w:val="00802D6B"/>
    <w:rsid w:val="00803123"/>
    <w:rsid w:val="00803599"/>
    <w:rsid w:val="00803796"/>
    <w:rsid w:val="0080385E"/>
    <w:rsid w:val="0080430F"/>
    <w:rsid w:val="00804F29"/>
    <w:rsid w:val="00805465"/>
    <w:rsid w:val="008056F6"/>
    <w:rsid w:val="00806025"/>
    <w:rsid w:val="00806D7D"/>
    <w:rsid w:val="00806F2D"/>
    <w:rsid w:val="0080730B"/>
    <w:rsid w:val="0080751C"/>
    <w:rsid w:val="00807862"/>
    <w:rsid w:val="00810085"/>
    <w:rsid w:val="00810230"/>
    <w:rsid w:val="0081090D"/>
    <w:rsid w:val="00810E3E"/>
    <w:rsid w:val="00810E8B"/>
    <w:rsid w:val="008110D8"/>
    <w:rsid w:val="0081128F"/>
    <w:rsid w:val="00811A72"/>
    <w:rsid w:val="00811BF8"/>
    <w:rsid w:val="00811D41"/>
    <w:rsid w:val="00812921"/>
    <w:rsid w:val="0081297A"/>
    <w:rsid w:val="00812EBD"/>
    <w:rsid w:val="0081330C"/>
    <w:rsid w:val="00813F2B"/>
    <w:rsid w:val="0081450E"/>
    <w:rsid w:val="00814671"/>
    <w:rsid w:val="008146C5"/>
    <w:rsid w:val="0081498D"/>
    <w:rsid w:val="008153EB"/>
    <w:rsid w:val="00815484"/>
    <w:rsid w:val="008155B9"/>
    <w:rsid w:val="00815996"/>
    <w:rsid w:val="008159C1"/>
    <w:rsid w:val="00815AB3"/>
    <w:rsid w:val="008162A5"/>
    <w:rsid w:val="008171AB"/>
    <w:rsid w:val="00817891"/>
    <w:rsid w:val="00817A2C"/>
    <w:rsid w:val="00820717"/>
    <w:rsid w:val="00820C4E"/>
    <w:rsid w:val="0082101E"/>
    <w:rsid w:val="00821296"/>
    <w:rsid w:val="00821A45"/>
    <w:rsid w:val="00821F23"/>
    <w:rsid w:val="00822053"/>
    <w:rsid w:val="00822220"/>
    <w:rsid w:val="00822A38"/>
    <w:rsid w:val="00822E46"/>
    <w:rsid w:val="00822E92"/>
    <w:rsid w:val="0082358F"/>
    <w:rsid w:val="008240DF"/>
    <w:rsid w:val="00824C57"/>
    <w:rsid w:val="00824DC0"/>
    <w:rsid w:val="00825045"/>
    <w:rsid w:val="0082516C"/>
    <w:rsid w:val="008256F5"/>
    <w:rsid w:val="00825845"/>
    <w:rsid w:val="00826333"/>
    <w:rsid w:val="008263E6"/>
    <w:rsid w:val="0082683A"/>
    <w:rsid w:val="00826B40"/>
    <w:rsid w:val="00826D04"/>
    <w:rsid w:val="0082702E"/>
    <w:rsid w:val="008275A0"/>
    <w:rsid w:val="00827653"/>
    <w:rsid w:val="008300E3"/>
    <w:rsid w:val="00830901"/>
    <w:rsid w:val="00830A5D"/>
    <w:rsid w:val="00830A75"/>
    <w:rsid w:val="00830EED"/>
    <w:rsid w:val="008315ED"/>
    <w:rsid w:val="00831B7C"/>
    <w:rsid w:val="0083210A"/>
    <w:rsid w:val="0083246A"/>
    <w:rsid w:val="00832B62"/>
    <w:rsid w:val="00832BCA"/>
    <w:rsid w:val="00833042"/>
    <w:rsid w:val="008334AC"/>
    <w:rsid w:val="00834210"/>
    <w:rsid w:val="00835238"/>
    <w:rsid w:val="00835239"/>
    <w:rsid w:val="0083555D"/>
    <w:rsid w:val="00835DFD"/>
    <w:rsid w:val="0083655C"/>
    <w:rsid w:val="008373FC"/>
    <w:rsid w:val="00837B5A"/>
    <w:rsid w:val="008403B4"/>
    <w:rsid w:val="00840CF5"/>
    <w:rsid w:val="00841C5A"/>
    <w:rsid w:val="00841D77"/>
    <w:rsid w:val="00841F85"/>
    <w:rsid w:val="008424C3"/>
    <w:rsid w:val="00842544"/>
    <w:rsid w:val="008425A1"/>
    <w:rsid w:val="008425A9"/>
    <w:rsid w:val="00843C3B"/>
    <w:rsid w:val="00843C45"/>
    <w:rsid w:val="008443CC"/>
    <w:rsid w:val="00844FDE"/>
    <w:rsid w:val="00846144"/>
    <w:rsid w:val="0084715B"/>
    <w:rsid w:val="00847203"/>
    <w:rsid w:val="00850087"/>
    <w:rsid w:val="00850446"/>
    <w:rsid w:val="00850C44"/>
    <w:rsid w:val="00850E1B"/>
    <w:rsid w:val="00850EBC"/>
    <w:rsid w:val="00851193"/>
    <w:rsid w:val="008516EB"/>
    <w:rsid w:val="00852846"/>
    <w:rsid w:val="00852D49"/>
    <w:rsid w:val="00852F36"/>
    <w:rsid w:val="00853049"/>
    <w:rsid w:val="0085308E"/>
    <w:rsid w:val="00853579"/>
    <w:rsid w:val="00853B27"/>
    <w:rsid w:val="00853B40"/>
    <w:rsid w:val="00853C84"/>
    <w:rsid w:val="00854285"/>
    <w:rsid w:val="00854FD5"/>
    <w:rsid w:val="00855A27"/>
    <w:rsid w:val="00855ABD"/>
    <w:rsid w:val="00855E15"/>
    <w:rsid w:val="00856615"/>
    <w:rsid w:val="008578FD"/>
    <w:rsid w:val="00860026"/>
    <w:rsid w:val="00860120"/>
    <w:rsid w:val="00861093"/>
    <w:rsid w:val="008627D6"/>
    <w:rsid w:val="00862CE0"/>
    <w:rsid w:val="00862E30"/>
    <w:rsid w:val="00862ED8"/>
    <w:rsid w:val="008641DD"/>
    <w:rsid w:val="0086420F"/>
    <w:rsid w:val="00865414"/>
    <w:rsid w:val="0086567B"/>
    <w:rsid w:val="00867361"/>
    <w:rsid w:val="00867594"/>
    <w:rsid w:val="00867732"/>
    <w:rsid w:val="0086790C"/>
    <w:rsid w:val="00867E16"/>
    <w:rsid w:val="008702BF"/>
    <w:rsid w:val="00870515"/>
    <w:rsid w:val="00870F28"/>
    <w:rsid w:val="0087253A"/>
    <w:rsid w:val="00872692"/>
    <w:rsid w:val="008728CE"/>
    <w:rsid w:val="0087361E"/>
    <w:rsid w:val="0087438B"/>
    <w:rsid w:val="00874ED3"/>
    <w:rsid w:val="00875196"/>
    <w:rsid w:val="008751D0"/>
    <w:rsid w:val="00875C5F"/>
    <w:rsid w:val="00875DD2"/>
    <w:rsid w:val="00876369"/>
    <w:rsid w:val="008772A4"/>
    <w:rsid w:val="008778FC"/>
    <w:rsid w:val="00877C57"/>
    <w:rsid w:val="00880B8D"/>
    <w:rsid w:val="00880F5E"/>
    <w:rsid w:val="0088148A"/>
    <w:rsid w:val="00881E41"/>
    <w:rsid w:val="00882346"/>
    <w:rsid w:val="0088250C"/>
    <w:rsid w:val="00882926"/>
    <w:rsid w:val="00882AD6"/>
    <w:rsid w:val="008839BE"/>
    <w:rsid w:val="00884BBE"/>
    <w:rsid w:val="00884D65"/>
    <w:rsid w:val="008858F2"/>
    <w:rsid w:val="00886263"/>
    <w:rsid w:val="0088630C"/>
    <w:rsid w:val="00886592"/>
    <w:rsid w:val="00886A55"/>
    <w:rsid w:val="008876CA"/>
    <w:rsid w:val="008878F7"/>
    <w:rsid w:val="00887AD1"/>
    <w:rsid w:val="00887CA1"/>
    <w:rsid w:val="00890412"/>
    <w:rsid w:val="008911D5"/>
    <w:rsid w:val="008911D8"/>
    <w:rsid w:val="00891E61"/>
    <w:rsid w:val="00891F66"/>
    <w:rsid w:val="00891F8C"/>
    <w:rsid w:val="0089230C"/>
    <w:rsid w:val="00892B4C"/>
    <w:rsid w:val="00892BE9"/>
    <w:rsid w:val="00892C0D"/>
    <w:rsid w:val="0089318A"/>
    <w:rsid w:val="00893390"/>
    <w:rsid w:val="00893466"/>
    <w:rsid w:val="008935F4"/>
    <w:rsid w:val="00893B6C"/>
    <w:rsid w:val="00893D53"/>
    <w:rsid w:val="00893ED7"/>
    <w:rsid w:val="008947D5"/>
    <w:rsid w:val="008952E5"/>
    <w:rsid w:val="008967EF"/>
    <w:rsid w:val="0089721D"/>
    <w:rsid w:val="00897693"/>
    <w:rsid w:val="00897CC9"/>
    <w:rsid w:val="00897EC8"/>
    <w:rsid w:val="00897EFE"/>
    <w:rsid w:val="00897FCD"/>
    <w:rsid w:val="008A0486"/>
    <w:rsid w:val="008A0526"/>
    <w:rsid w:val="008A11F2"/>
    <w:rsid w:val="008A1407"/>
    <w:rsid w:val="008A14EC"/>
    <w:rsid w:val="008A1528"/>
    <w:rsid w:val="008A16DA"/>
    <w:rsid w:val="008A1935"/>
    <w:rsid w:val="008A19A1"/>
    <w:rsid w:val="008A226B"/>
    <w:rsid w:val="008A25A2"/>
    <w:rsid w:val="008A39B0"/>
    <w:rsid w:val="008A4563"/>
    <w:rsid w:val="008A4968"/>
    <w:rsid w:val="008A49D5"/>
    <w:rsid w:val="008A4CD6"/>
    <w:rsid w:val="008A5100"/>
    <w:rsid w:val="008A54A0"/>
    <w:rsid w:val="008A558B"/>
    <w:rsid w:val="008A6536"/>
    <w:rsid w:val="008A6892"/>
    <w:rsid w:val="008A72C6"/>
    <w:rsid w:val="008A7354"/>
    <w:rsid w:val="008A7429"/>
    <w:rsid w:val="008A7452"/>
    <w:rsid w:val="008A76E9"/>
    <w:rsid w:val="008A79E4"/>
    <w:rsid w:val="008A7F1C"/>
    <w:rsid w:val="008A7FF2"/>
    <w:rsid w:val="008B0107"/>
    <w:rsid w:val="008B03A8"/>
    <w:rsid w:val="008B0424"/>
    <w:rsid w:val="008B059A"/>
    <w:rsid w:val="008B106D"/>
    <w:rsid w:val="008B16BE"/>
    <w:rsid w:val="008B26A5"/>
    <w:rsid w:val="008B29EF"/>
    <w:rsid w:val="008B2B78"/>
    <w:rsid w:val="008B335F"/>
    <w:rsid w:val="008B3948"/>
    <w:rsid w:val="008B39C0"/>
    <w:rsid w:val="008B39EA"/>
    <w:rsid w:val="008B3A58"/>
    <w:rsid w:val="008B3C09"/>
    <w:rsid w:val="008B3C12"/>
    <w:rsid w:val="008B4695"/>
    <w:rsid w:val="008B48C8"/>
    <w:rsid w:val="008B4AC4"/>
    <w:rsid w:val="008B4E28"/>
    <w:rsid w:val="008B60CE"/>
    <w:rsid w:val="008B6260"/>
    <w:rsid w:val="008B64F9"/>
    <w:rsid w:val="008B6542"/>
    <w:rsid w:val="008B72BC"/>
    <w:rsid w:val="008B7AD7"/>
    <w:rsid w:val="008C01DD"/>
    <w:rsid w:val="008C043A"/>
    <w:rsid w:val="008C1509"/>
    <w:rsid w:val="008C264D"/>
    <w:rsid w:val="008C26B0"/>
    <w:rsid w:val="008C3100"/>
    <w:rsid w:val="008C34B4"/>
    <w:rsid w:val="008C3F28"/>
    <w:rsid w:val="008C405E"/>
    <w:rsid w:val="008C4554"/>
    <w:rsid w:val="008C4EFF"/>
    <w:rsid w:val="008C5985"/>
    <w:rsid w:val="008C5AE6"/>
    <w:rsid w:val="008C5BEA"/>
    <w:rsid w:val="008C60CE"/>
    <w:rsid w:val="008C64B1"/>
    <w:rsid w:val="008C7043"/>
    <w:rsid w:val="008C71FC"/>
    <w:rsid w:val="008C7399"/>
    <w:rsid w:val="008C74F0"/>
    <w:rsid w:val="008C7871"/>
    <w:rsid w:val="008C7AC4"/>
    <w:rsid w:val="008C7CD0"/>
    <w:rsid w:val="008D0063"/>
    <w:rsid w:val="008D02A2"/>
    <w:rsid w:val="008D0597"/>
    <w:rsid w:val="008D18F1"/>
    <w:rsid w:val="008D1A86"/>
    <w:rsid w:val="008D24E5"/>
    <w:rsid w:val="008D26A5"/>
    <w:rsid w:val="008D2753"/>
    <w:rsid w:val="008D3DBB"/>
    <w:rsid w:val="008D458C"/>
    <w:rsid w:val="008D4E3D"/>
    <w:rsid w:val="008D5669"/>
    <w:rsid w:val="008D5749"/>
    <w:rsid w:val="008D651F"/>
    <w:rsid w:val="008D6CD2"/>
    <w:rsid w:val="008D7CB2"/>
    <w:rsid w:val="008E02F4"/>
    <w:rsid w:val="008E03EA"/>
    <w:rsid w:val="008E04C3"/>
    <w:rsid w:val="008E2948"/>
    <w:rsid w:val="008E3B2A"/>
    <w:rsid w:val="008E4153"/>
    <w:rsid w:val="008E4307"/>
    <w:rsid w:val="008E468F"/>
    <w:rsid w:val="008E4BD8"/>
    <w:rsid w:val="008E4F03"/>
    <w:rsid w:val="008E4F9D"/>
    <w:rsid w:val="008E548D"/>
    <w:rsid w:val="008E580A"/>
    <w:rsid w:val="008E61BF"/>
    <w:rsid w:val="008E63E5"/>
    <w:rsid w:val="008E651F"/>
    <w:rsid w:val="008E6B66"/>
    <w:rsid w:val="008E6D35"/>
    <w:rsid w:val="008E7274"/>
    <w:rsid w:val="008E7722"/>
    <w:rsid w:val="008E7D24"/>
    <w:rsid w:val="008E7EE6"/>
    <w:rsid w:val="008F0527"/>
    <w:rsid w:val="008F0783"/>
    <w:rsid w:val="008F08E8"/>
    <w:rsid w:val="008F238E"/>
    <w:rsid w:val="008F29D1"/>
    <w:rsid w:val="008F2A86"/>
    <w:rsid w:val="008F3500"/>
    <w:rsid w:val="008F4D90"/>
    <w:rsid w:val="008F5B55"/>
    <w:rsid w:val="008F632B"/>
    <w:rsid w:val="008F73FA"/>
    <w:rsid w:val="008F7626"/>
    <w:rsid w:val="008F78C3"/>
    <w:rsid w:val="009003B7"/>
    <w:rsid w:val="00900B51"/>
    <w:rsid w:val="00900BBB"/>
    <w:rsid w:val="00901C71"/>
    <w:rsid w:val="00901D6D"/>
    <w:rsid w:val="00901DAC"/>
    <w:rsid w:val="00902A70"/>
    <w:rsid w:val="0090307B"/>
    <w:rsid w:val="0090396D"/>
    <w:rsid w:val="0090399A"/>
    <w:rsid w:val="009041B3"/>
    <w:rsid w:val="00904C9C"/>
    <w:rsid w:val="0090528F"/>
    <w:rsid w:val="0090596C"/>
    <w:rsid w:val="00906088"/>
    <w:rsid w:val="00906696"/>
    <w:rsid w:val="00906919"/>
    <w:rsid w:val="00907AB2"/>
    <w:rsid w:val="009109D0"/>
    <w:rsid w:val="00911206"/>
    <w:rsid w:val="009116C6"/>
    <w:rsid w:val="00911738"/>
    <w:rsid w:val="00911B0E"/>
    <w:rsid w:val="00911D6F"/>
    <w:rsid w:val="0091223A"/>
    <w:rsid w:val="00912347"/>
    <w:rsid w:val="00912624"/>
    <w:rsid w:val="009135C8"/>
    <w:rsid w:val="00913717"/>
    <w:rsid w:val="00913F72"/>
    <w:rsid w:val="00914014"/>
    <w:rsid w:val="009142BA"/>
    <w:rsid w:val="0091475A"/>
    <w:rsid w:val="00914C47"/>
    <w:rsid w:val="00915969"/>
    <w:rsid w:val="00915A0A"/>
    <w:rsid w:val="00915B5D"/>
    <w:rsid w:val="00916983"/>
    <w:rsid w:val="00917A1E"/>
    <w:rsid w:val="00917C4F"/>
    <w:rsid w:val="00917DEC"/>
    <w:rsid w:val="00917E4D"/>
    <w:rsid w:val="00917E8E"/>
    <w:rsid w:val="0092065E"/>
    <w:rsid w:val="009217F6"/>
    <w:rsid w:val="0092199E"/>
    <w:rsid w:val="009229E6"/>
    <w:rsid w:val="00922B73"/>
    <w:rsid w:val="00922C24"/>
    <w:rsid w:val="00922D56"/>
    <w:rsid w:val="009232B0"/>
    <w:rsid w:val="00924C12"/>
    <w:rsid w:val="00925011"/>
    <w:rsid w:val="009256CE"/>
    <w:rsid w:val="0092572F"/>
    <w:rsid w:val="00925B55"/>
    <w:rsid w:val="00925BD9"/>
    <w:rsid w:val="00925D53"/>
    <w:rsid w:val="00926D19"/>
    <w:rsid w:val="009277F4"/>
    <w:rsid w:val="0093027F"/>
    <w:rsid w:val="00930603"/>
    <w:rsid w:val="00930835"/>
    <w:rsid w:val="00930E96"/>
    <w:rsid w:val="00931030"/>
    <w:rsid w:val="009319CA"/>
    <w:rsid w:val="00932D1D"/>
    <w:rsid w:val="00932E8A"/>
    <w:rsid w:val="009330CA"/>
    <w:rsid w:val="0093368B"/>
    <w:rsid w:val="00933753"/>
    <w:rsid w:val="009337A3"/>
    <w:rsid w:val="009337F6"/>
    <w:rsid w:val="00933E26"/>
    <w:rsid w:val="00934C27"/>
    <w:rsid w:val="00935E86"/>
    <w:rsid w:val="009369F2"/>
    <w:rsid w:val="009378B2"/>
    <w:rsid w:val="00937FD9"/>
    <w:rsid w:val="00940721"/>
    <w:rsid w:val="009407A5"/>
    <w:rsid w:val="009413B8"/>
    <w:rsid w:val="00942538"/>
    <w:rsid w:val="00942A43"/>
    <w:rsid w:val="00942AAA"/>
    <w:rsid w:val="00942ABC"/>
    <w:rsid w:val="00942F66"/>
    <w:rsid w:val="0094313C"/>
    <w:rsid w:val="0094470E"/>
    <w:rsid w:val="0094533B"/>
    <w:rsid w:val="009456D4"/>
    <w:rsid w:val="00945C92"/>
    <w:rsid w:val="00945F54"/>
    <w:rsid w:val="009463A3"/>
    <w:rsid w:val="00946589"/>
    <w:rsid w:val="00946E3C"/>
    <w:rsid w:val="0095054B"/>
    <w:rsid w:val="00950B83"/>
    <w:rsid w:val="009525F7"/>
    <w:rsid w:val="00952DAE"/>
    <w:rsid w:val="009536E1"/>
    <w:rsid w:val="0095394E"/>
    <w:rsid w:val="00953D7B"/>
    <w:rsid w:val="00954797"/>
    <w:rsid w:val="00954A2C"/>
    <w:rsid w:val="00956569"/>
    <w:rsid w:val="00956DEC"/>
    <w:rsid w:val="00957A5E"/>
    <w:rsid w:val="0096027B"/>
    <w:rsid w:val="00960881"/>
    <w:rsid w:val="00961F61"/>
    <w:rsid w:val="00962566"/>
    <w:rsid w:val="009635EC"/>
    <w:rsid w:val="00963AE9"/>
    <w:rsid w:val="00963FC8"/>
    <w:rsid w:val="00964443"/>
    <w:rsid w:val="0096450C"/>
    <w:rsid w:val="00964760"/>
    <w:rsid w:val="00965864"/>
    <w:rsid w:val="009668E0"/>
    <w:rsid w:val="009672D2"/>
    <w:rsid w:val="00967A4E"/>
    <w:rsid w:val="00970222"/>
    <w:rsid w:val="00971DC4"/>
    <w:rsid w:val="009720E4"/>
    <w:rsid w:val="009722C3"/>
    <w:rsid w:val="009724A6"/>
    <w:rsid w:val="00972A0B"/>
    <w:rsid w:val="00972C6F"/>
    <w:rsid w:val="0097310C"/>
    <w:rsid w:val="009742EA"/>
    <w:rsid w:val="00974A89"/>
    <w:rsid w:val="00974FCC"/>
    <w:rsid w:val="00976026"/>
    <w:rsid w:val="009766CF"/>
    <w:rsid w:val="00976967"/>
    <w:rsid w:val="0097774F"/>
    <w:rsid w:val="00977770"/>
    <w:rsid w:val="00980519"/>
    <w:rsid w:val="009808A2"/>
    <w:rsid w:val="00981550"/>
    <w:rsid w:val="009821D8"/>
    <w:rsid w:val="0098308E"/>
    <w:rsid w:val="00983788"/>
    <w:rsid w:val="00984734"/>
    <w:rsid w:val="00984DCE"/>
    <w:rsid w:val="00984FF2"/>
    <w:rsid w:val="009851C5"/>
    <w:rsid w:val="00985A73"/>
    <w:rsid w:val="00985DA0"/>
    <w:rsid w:val="00985F45"/>
    <w:rsid w:val="00985F74"/>
    <w:rsid w:val="00985FFC"/>
    <w:rsid w:val="0098632E"/>
    <w:rsid w:val="00986AC6"/>
    <w:rsid w:val="00987187"/>
    <w:rsid w:val="0098755C"/>
    <w:rsid w:val="009877BE"/>
    <w:rsid w:val="00987CBC"/>
    <w:rsid w:val="00987D92"/>
    <w:rsid w:val="00990037"/>
    <w:rsid w:val="00991786"/>
    <w:rsid w:val="009917F3"/>
    <w:rsid w:val="00992240"/>
    <w:rsid w:val="00992306"/>
    <w:rsid w:val="00992DBD"/>
    <w:rsid w:val="00992EC2"/>
    <w:rsid w:val="009934C5"/>
    <w:rsid w:val="009935C6"/>
    <w:rsid w:val="009948A1"/>
    <w:rsid w:val="00994AE0"/>
    <w:rsid w:val="00994BEF"/>
    <w:rsid w:val="00994F06"/>
    <w:rsid w:val="0099581C"/>
    <w:rsid w:val="00995A4B"/>
    <w:rsid w:val="00995ACE"/>
    <w:rsid w:val="00995CF2"/>
    <w:rsid w:val="0099640F"/>
    <w:rsid w:val="00996A6D"/>
    <w:rsid w:val="00996A99"/>
    <w:rsid w:val="00996B16"/>
    <w:rsid w:val="009977C5"/>
    <w:rsid w:val="009978EE"/>
    <w:rsid w:val="00997D79"/>
    <w:rsid w:val="00997E52"/>
    <w:rsid w:val="009A0568"/>
    <w:rsid w:val="009A0841"/>
    <w:rsid w:val="009A0911"/>
    <w:rsid w:val="009A0A70"/>
    <w:rsid w:val="009A1665"/>
    <w:rsid w:val="009A1A83"/>
    <w:rsid w:val="009A1AF4"/>
    <w:rsid w:val="009A1E96"/>
    <w:rsid w:val="009A2F5A"/>
    <w:rsid w:val="009A301C"/>
    <w:rsid w:val="009A337C"/>
    <w:rsid w:val="009A38C1"/>
    <w:rsid w:val="009A50E7"/>
    <w:rsid w:val="009A513E"/>
    <w:rsid w:val="009A6504"/>
    <w:rsid w:val="009A7388"/>
    <w:rsid w:val="009B0003"/>
    <w:rsid w:val="009B01C1"/>
    <w:rsid w:val="009B032C"/>
    <w:rsid w:val="009B0348"/>
    <w:rsid w:val="009B0F0D"/>
    <w:rsid w:val="009B0F49"/>
    <w:rsid w:val="009B1539"/>
    <w:rsid w:val="009B3D5C"/>
    <w:rsid w:val="009B3EF1"/>
    <w:rsid w:val="009B44AA"/>
    <w:rsid w:val="009B4A43"/>
    <w:rsid w:val="009B4A45"/>
    <w:rsid w:val="009B4A70"/>
    <w:rsid w:val="009B5BBF"/>
    <w:rsid w:val="009B5D2F"/>
    <w:rsid w:val="009B63E6"/>
    <w:rsid w:val="009B7899"/>
    <w:rsid w:val="009B79A6"/>
    <w:rsid w:val="009B7AAF"/>
    <w:rsid w:val="009C1088"/>
    <w:rsid w:val="009C1103"/>
    <w:rsid w:val="009C14D5"/>
    <w:rsid w:val="009C1A87"/>
    <w:rsid w:val="009C2595"/>
    <w:rsid w:val="009C287A"/>
    <w:rsid w:val="009C2F92"/>
    <w:rsid w:val="009C390A"/>
    <w:rsid w:val="009C3A49"/>
    <w:rsid w:val="009C4CE2"/>
    <w:rsid w:val="009C5E74"/>
    <w:rsid w:val="009C6856"/>
    <w:rsid w:val="009C730F"/>
    <w:rsid w:val="009C7883"/>
    <w:rsid w:val="009D15B4"/>
    <w:rsid w:val="009D1836"/>
    <w:rsid w:val="009D185E"/>
    <w:rsid w:val="009D2655"/>
    <w:rsid w:val="009D2DA1"/>
    <w:rsid w:val="009D3341"/>
    <w:rsid w:val="009D39FA"/>
    <w:rsid w:val="009D3D1B"/>
    <w:rsid w:val="009D40C5"/>
    <w:rsid w:val="009D48BB"/>
    <w:rsid w:val="009D5859"/>
    <w:rsid w:val="009D5D26"/>
    <w:rsid w:val="009D6BE6"/>
    <w:rsid w:val="009D6C95"/>
    <w:rsid w:val="009D761B"/>
    <w:rsid w:val="009D77C6"/>
    <w:rsid w:val="009D7F2B"/>
    <w:rsid w:val="009E0308"/>
    <w:rsid w:val="009E1746"/>
    <w:rsid w:val="009E230E"/>
    <w:rsid w:val="009E2CEF"/>
    <w:rsid w:val="009E2EB2"/>
    <w:rsid w:val="009E3261"/>
    <w:rsid w:val="009E4067"/>
    <w:rsid w:val="009E4BAF"/>
    <w:rsid w:val="009E5533"/>
    <w:rsid w:val="009E5BE1"/>
    <w:rsid w:val="009E78CF"/>
    <w:rsid w:val="009F0621"/>
    <w:rsid w:val="009F0ECD"/>
    <w:rsid w:val="009F197B"/>
    <w:rsid w:val="009F1D3C"/>
    <w:rsid w:val="009F1EEE"/>
    <w:rsid w:val="009F204F"/>
    <w:rsid w:val="009F337E"/>
    <w:rsid w:val="009F35AC"/>
    <w:rsid w:val="009F49DC"/>
    <w:rsid w:val="009F53F9"/>
    <w:rsid w:val="009F5858"/>
    <w:rsid w:val="009F5BC0"/>
    <w:rsid w:val="009F6C9B"/>
    <w:rsid w:val="009F7EE5"/>
    <w:rsid w:val="00A00A2E"/>
    <w:rsid w:val="00A00C85"/>
    <w:rsid w:val="00A0197B"/>
    <w:rsid w:val="00A01F97"/>
    <w:rsid w:val="00A0241B"/>
    <w:rsid w:val="00A0265D"/>
    <w:rsid w:val="00A0284A"/>
    <w:rsid w:val="00A02D95"/>
    <w:rsid w:val="00A02F7E"/>
    <w:rsid w:val="00A03F3A"/>
    <w:rsid w:val="00A041BF"/>
    <w:rsid w:val="00A0491C"/>
    <w:rsid w:val="00A04B3D"/>
    <w:rsid w:val="00A05679"/>
    <w:rsid w:val="00A059C0"/>
    <w:rsid w:val="00A05BFC"/>
    <w:rsid w:val="00A05C5B"/>
    <w:rsid w:val="00A06A43"/>
    <w:rsid w:val="00A07067"/>
    <w:rsid w:val="00A07CA9"/>
    <w:rsid w:val="00A07EED"/>
    <w:rsid w:val="00A100C9"/>
    <w:rsid w:val="00A1019E"/>
    <w:rsid w:val="00A105D0"/>
    <w:rsid w:val="00A10A0B"/>
    <w:rsid w:val="00A113B6"/>
    <w:rsid w:val="00A11964"/>
    <w:rsid w:val="00A13205"/>
    <w:rsid w:val="00A14223"/>
    <w:rsid w:val="00A14989"/>
    <w:rsid w:val="00A14AE3"/>
    <w:rsid w:val="00A14B0A"/>
    <w:rsid w:val="00A14ECD"/>
    <w:rsid w:val="00A1529F"/>
    <w:rsid w:val="00A154B8"/>
    <w:rsid w:val="00A15589"/>
    <w:rsid w:val="00A20259"/>
    <w:rsid w:val="00A2063F"/>
    <w:rsid w:val="00A20C9F"/>
    <w:rsid w:val="00A20CB4"/>
    <w:rsid w:val="00A20D1C"/>
    <w:rsid w:val="00A2100A"/>
    <w:rsid w:val="00A2120D"/>
    <w:rsid w:val="00A21215"/>
    <w:rsid w:val="00A215CB"/>
    <w:rsid w:val="00A21A67"/>
    <w:rsid w:val="00A21C0C"/>
    <w:rsid w:val="00A21DF7"/>
    <w:rsid w:val="00A21EA8"/>
    <w:rsid w:val="00A2348A"/>
    <w:rsid w:val="00A24113"/>
    <w:rsid w:val="00A2449B"/>
    <w:rsid w:val="00A24A14"/>
    <w:rsid w:val="00A24E1B"/>
    <w:rsid w:val="00A26345"/>
    <w:rsid w:val="00A266CB"/>
    <w:rsid w:val="00A272E7"/>
    <w:rsid w:val="00A275D9"/>
    <w:rsid w:val="00A27797"/>
    <w:rsid w:val="00A27A5E"/>
    <w:rsid w:val="00A27BF8"/>
    <w:rsid w:val="00A27E00"/>
    <w:rsid w:val="00A27F9E"/>
    <w:rsid w:val="00A31662"/>
    <w:rsid w:val="00A31797"/>
    <w:rsid w:val="00A3246C"/>
    <w:rsid w:val="00A32D76"/>
    <w:rsid w:val="00A334C0"/>
    <w:rsid w:val="00A337BF"/>
    <w:rsid w:val="00A33C5E"/>
    <w:rsid w:val="00A3408E"/>
    <w:rsid w:val="00A3418A"/>
    <w:rsid w:val="00A35F5F"/>
    <w:rsid w:val="00A403C5"/>
    <w:rsid w:val="00A403FD"/>
    <w:rsid w:val="00A40C67"/>
    <w:rsid w:val="00A40EEB"/>
    <w:rsid w:val="00A40F2C"/>
    <w:rsid w:val="00A410E8"/>
    <w:rsid w:val="00A41A6B"/>
    <w:rsid w:val="00A41A79"/>
    <w:rsid w:val="00A41CBF"/>
    <w:rsid w:val="00A42287"/>
    <w:rsid w:val="00A42D95"/>
    <w:rsid w:val="00A430D8"/>
    <w:rsid w:val="00A43D20"/>
    <w:rsid w:val="00A43E43"/>
    <w:rsid w:val="00A4400F"/>
    <w:rsid w:val="00A44692"/>
    <w:rsid w:val="00A44FFE"/>
    <w:rsid w:val="00A45040"/>
    <w:rsid w:val="00A45061"/>
    <w:rsid w:val="00A45524"/>
    <w:rsid w:val="00A45574"/>
    <w:rsid w:val="00A4578C"/>
    <w:rsid w:val="00A45AFA"/>
    <w:rsid w:val="00A45EF9"/>
    <w:rsid w:val="00A47C0A"/>
    <w:rsid w:val="00A50012"/>
    <w:rsid w:val="00A5139A"/>
    <w:rsid w:val="00A51D2D"/>
    <w:rsid w:val="00A51F2C"/>
    <w:rsid w:val="00A5201D"/>
    <w:rsid w:val="00A52AA6"/>
    <w:rsid w:val="00A52AED"/>
    <w:rsid w:val="00A53C86"/>
    <w:rsid w:val="00A53D9C"/>
    <w:rsid w:val="00A540D5"/>
    <w:rsid w:val="00A543B6"/>
    <w:rsid w:val="00A55D2D"/>
    <w:rsid w:val="00A561C4"/>
    <w:rsid w:val="00A56E98"/>
    <w:rsid w:val="00A577D8"/>
    <w:rsid w:val="00A57AA2"/>
    <w:rsid w:val="00A57BE9"/>
    <w:rsid w:val="00A57D35"/>
    <w:rsid w:val="00A57DC3"/>
    <w:rsid w:val="00A60B0E"/>
    <w:rsid w:val="00A61365"/>
    <w:rsid w:val="00A6179A"/>
    <w:rsid w:val="00A61B22"/>
    <w:rsid w:val="00A622BE"/>
    <w:rsid w:val="00A625D9"/>
    <w:rsid w:val="00A62696"/>
    <w:rsid w:val="00A629C2"/>
    <w:rsid w:val="00A62C3E"/>
    <w:rsid w:val="00A63EE4"/>
    <w:rsid w:val="00A63F02"/>
    <w:rsid w:val="00A647D5"/>
    <w:rsid w:val="00A64AD8"/>
    <w:rsid w:val="00A6548E"/>
    <w:rsid w:val="00A6594B"/>
    <w:rsid w:val="00A65B1C"/>
    <w:rsid w:val="00A65C90"/>
    <w:rsid w:val="00A660D3"/>
    <w:rsid w:val="00A6631E"/>
    <w:rsid w:val="00A664E9"/>
    <w:rsid w:val="00A6659F"/>
    <w:rsid w:val="00A66C0C"/>
    <w:rsid w:val="00A66C5F"/>
    <w:rsid w:val="00A66E4D"/>
    <w:rsid w:val="00A66E59"/>
    <w:rsid w:val="00A671CB"/>
    <w:rsid w:val="00A67B0C"/>
    <w:rsid w:val="00A700B9"/>
    <w:rsid w:val="00A70B97"/>
    <w:rsid w:val="00A7109D"/>
    <w:rsid w:val="00A71962"/>
    <w:rsid w:val="00A71E1D"/>
    <w:rsid w:val="00A71FB5"/>
    <w:rsid w:val="00A720D7"/>
    <w:rsid w:val="00A72591"/>
    <w:rsid w:val="00A7261B"/>
    <w:rsid w:val="00A72DCC"/>
    <w:rsid w:val="00A72E60"/>
    <w:rsid w:val="00A72F0B"/>
    <w:rsid w:val="00A73441"/>
    <w:rsid w:val="00A73A43"/>
    <w:rsid w:val="00A75B62"/>
    <w:rsid w:val="00A763F5"/>
    <w:rsid w:val="00A779AF"/>
    <w:rsid w:val="00A804A4"/>
    <w:rsid w:val="00A804B7"/>
    <w:rsid w:val="00A80E45"/>
    <w:rsid w:val="00A80F2C"/>
    <w:rsid w:val="00A8157E"/>
    <w:rsid w:val="00A81EBF"/>
    <w:rsid w:val="00A81F49"/>
    <w:rsid w:val="00A82431"/>
    <w:rsid w:val="00A82605"/>
    <w:rsid w:val="00A8340E"/>
    <w:rsid w:val="00A83C39"/>
    <w:rsid w:val="00A83CD3"/>
    <w:rsid w:val="00A84289"/>
    <w:rsid w:val="00A8486C"/>
    <w:rsid w:val="00A84FC0"/>
    <w:rsid w:val="00A84FD0"/>
    <w:rsid w:val="00A901E4"/>
    <w:rsid w:val="00A90F4C"/>
    <w:rsid w:val="00A914BA"/>
    <w:rsid w:val="00A91676"/>
    <w:rsid w:val="00A9201E"/>
    <w:rsid w:val="00A920B0"/>
    <w:rsid w:val="00A927AF"/>
    <w:rsid w:val="00A93018"/>
    <w:rsid w:val="00A9366B"/>
    <w:rsid w:val="00A93950"/>
    <w:rsid w:val="00A93ED8"/>
    <w:rsid w:val="00A9480F"/>
    <w:rsid w:val="00A9483E"/>
    <w:rsid w:val="00A94967"/>
    <w:rsid w:val="00A949D1"/>
    <w:rsid w:val="00A94EB1"/>
    <w:rsid w:val="00A962A5"/>
    <w:rsid w:val="00A9659F"/>
    <w:rsid w:val="00A968E7"/>
    <w:rsid w:val="00A96B8B"/>
    <w:rsid w:val="00A97AE7"/>
    <w:rsid w:val="00A97D84"/>
    <w:rsid w:val="00A97DA8"/>
    <w:rsid w:val="00AA0333"/>
    <w:rsid w:val="00AA060B"/>
    <w:rsid w:val="00AA1408"/>
    <w:rsid w:val="00AA1625"/>
    <w:rsid w:val="00AA1B4E"/>
    <w:rsid w:val="00AA1B91"/>
    <w:rsid w:val="00AA1BF6"/>
    <w:rsid w:val="00AA28FF"/>
    <w:rsid w:val="00AA3849"/>
    <w:rsid w:val="00AA42FF"/>
    <w:rsid w:val="00AA4C59"/>
    <w:rsid w:val="00AA557C"/>
    <w:rsid w:val="00AA5E59"/>
    <w:rsid w:val="00AA5F05"/>
    <w:rsid w:val="00AA63C4"/>
    <w:rsid w:val="00AA76AD"/>
    <w:rsid w:val="00AA7893"/>
    <w:rsid w:val="00AA7B1B"/>
    <w:rsid w:val="00AB01DB"/>
    <w:rsid w:val="00AB128F"/>
    <w:rsid w:val="00AB17D5"/>
    <w:rsid w:val="00AB1FC9"/>
    <w:rsid w:val="00AB31D7"/>
    <w:rsid w:val="00AB3318"/>
    <w:rsid w:val="00AB3938"/>
    <w:rsid w:val="00AB3B18"/>
    <w:rsid w:val="00AB3C40"/>
    <w:rsid w:val="00AB4180"/>
    <w:rsid w:val="00AB4325"/>
    <w:rsid w:val="00AB4393"/>
    <w:rsid w:val="00AB45E5"/>
    <w:rsid w:val="00AB4893"/>
    <w:rsid w:val="00AB4F9D"/>
    <w:rsid w:val="00AB548D"/>
    <w:rsid w:val="00AB5572"/>
    <w:rsid w:val="00AB559B"/>
    <w:rsid w:val="00AB5761"/>
    <w:rsid w:val="00AB6424"/>
    <w:rsid w:val="00AB69C4"/>
    <w:rsid w:val="00AB7315"/>
    <w:rsid w:val="00AB7CEE"/>
    <w:rsid w:val="00AC0CFB"/>
    <w:rsid w:val="00AC0FFC"/>
    <w:rsid w:val="00AC1325"/>
    <w:rsid w:val="00AC1524"/>
    <w:rsid w:val="00AC1846"/>
    <w:rsid w:val="00AC18EC"/>
    <w:rsid w:val="00AC25E0"/>
    <w:rsid w:val="00AC2682"/>
    <w:rsid w:val="00AC2ABB"/>
    <w:rsid w:val="00AC3F8E"/>
    <w:rsid w:val="00AC4122"/>
    <w:rsid w:val="00AC47E3"/>
    <w:rsid w:val="00AC4D3A"/>
    <w:rsid w:val="00AC4DB8"/>
    <w:rsid w:val="00AC5048"/>
    <w:rsid w:val="00AC59F4"/>
    <w:rsid w:val="00AC5B25"/>
    <w:rsid w:val="00AC5BD4"/>
    <w:rsid w:val="00AC5DBB"/>
    <w:rsid w:val="00AC5EBB"/>
    <w:rsid w:val="00AC6294"/>
    <w:rsid w:val="00AC6BBA"/>
    <w:rsid w:val="00AC6E3A"/>
    <w:rsid w:val="00AC717B"/>
    <w:rsid w:val="00AC71CB"/>
    <w:rsid w:val="00AC7E2C"/>
    <w:rsid w:val="00AD0D83"/>
    <w:rsid w:val="00AD0ED5"/>
    <w:rsid w:val="00AD0F2E"/>
    <w:rsid w:val="00AD0F45"/>
    <w:rsid w:val="00AD2FDE"/>
    <w:rsid w:val="00AD3204"/>
    <w:rsid w:val="00AD41E7"/>
    <w:rsid w:val="00AD4848"/>
    <w:rsid w:val="00AD4EB8"/>
    <w:rsid w:val="00AD5084"/>
    <w:rsid w:val="00AD5A90"/>
    <w:rsid w:val="00AD5AAC"/>
    <w:rsid w:val="00AD5FF6"/>
    <w:rsid w:val="00AD6013"/>
    <w:rsid w:val="00AD73C6"/>
    <w:rsid w:val="00AE030D"/>
    <w:rsid w:val="00AE03E7"/>
    <w:rsid w:val="00AE0C86"/>
    <w:rsid w:val="00AE0CD4"/>
    <w:rsid w:val="00AE19D6"/>
    <w:rsid w:val="00AE2790"/>
    <w:rsid w:val="00AE295B"/>
    <w:rsid w:val="00AE3ED4"/>
    <w:rsid w:val="00AE4521"/>
    <w:rsid w:val="00AE4B43"/>
    <w:rsid w:val="00AE4B55"/>
    <w:rsid w:val="00AE4FFA"/>
    <w:rsid w:val="00AE5959"/>
    <w:rsid w:val="00AE6220"/>
    <w:rsid w:val="00AE66DA"/>
    <w:rsid w:val="00AE7002"/>
    <w:rsid w:val="00AE71AE"/>
    <w:rsid w:val="00AE7872"/>
    <w:rsid w:val="00AE7D4D"/>
    <w:rsid w:val="00AF11EE"/>
    <w:rsid w:val="00AF19AA"/>
    <w:rsid w:val="00AF1BA5"/>
    <w:rsid w:val="00AF237C"/>
    <w:rsid w:val="00AF284E"/>
    <w:rsid w:val="00AF299E"/>
    <w:rsid w:val="00AF370F"/>
    <w:rsid w:val="00AF3D91"/>
    <w:rsid w:val="00AF3E71"/>
    <w:rsid w:val="00AF3FC0"/>
    <w:rsid w:val="00AF49AE"/>
    <w:rsid w:val="00AF4EBB"/>
    <w:rsid w:val="00AF59EB"/>
    <w:rsid w:val="00AF5EC1"/>
    <w:rsid w:val="00AF5F7C"/>
    <w:rsid w:val="00AF6D5B"/>
    <w:rsid w:val="00AF714E"/>
    <w:rsid w:val="00AF758F"/>
    <w:rsid w:val="00AF7C3A"/>
    <w:rsid w:val="00AF7F00"/>
    <w:rsid w:val="00B00F16"/>
    <w:rsid w:val="00B0313B"/>
    <w:rsid w:val="00B05043"/>
    <w:rsid w:val="00B051BB"/>
    <w:rsid w:val="00B066C4"/>
    <w:rsid w:val="00B068FD"/>
    <w:rsid w:val="00B07308"/>
    <w:rsid w:val="00B07623"/>
    <w:rsid w:val="00B07E2B"/>
    <w:rsid w:val="00B1037D"/>
    <w:rsid w:val="00B11B9F"/>
    <w:rsid w:val="00B11CFF"/>
    <w:rsid w:val="00B125E4"/>
    <w:rsid w:val="00B12BBA"/>
    <w:rsid w:val="00B13C38"/>
    <w:rsid w:val="00B141FA"/>
    <w:rsid w:val="00B14A0F"/>
    <w:rsid w:val="00B156C1"/>
    <w:rsid w:val="00B159B1"/>
    <w:rsid w:val="00B161D8"/>
    <w:rsid w:val="00B162D4"/>
    <w:rsid w:val="00B167F3"/>
    <w:rsid w:val="00B16BC9"/>
    <w:rsid w:val="00B1736B"/>
    <w:rsid w:val="00B17CBD"/>
    <w:rsid w:val="00B17D77"/>
    <w:rsid w:val="00B203FB"/>
    <w:rsid w:val="00B2093D"/>
    <w:rsid w:val="00B20991"/>
    <w:rsid w:val="00B20E7E"/>
    <w:rsid w:val="00B21367"/>
    <w:rsid w:val="00B214BC"/>
    <w:rsid w:val="00B219D7"/>
    <w:rsid w:val="00B21BC3"/>
    <w:rsid w:val="00B22960"/>
    <w:rsid w:val="00B22C80"/>
    <w:rsid w:val="00B2366A"/>
    <w:rsid w:val="00B23F1D"/>
    <w:rsid w:val="00B23FAF"/>
    <w:rsid w:val="00B24148"/>
    <w:rsid w:val="00B244F7"/>
    <w:rsid w:val="00B24732"/>
    <w:rsid w:val="00B2490E"/>
    <w:rsid w:val="00B249A1"/>
    <w:rsid w:val="00B26807"/>
    <w:rsid w:val="00B26A76"/>
    <w:rsid w:val="00B273C9"/>
    <w:rsid w:val="00B275B1"/>
    <w:rsid w:val="00B27D9F"/>
    <w:rsid w:val="00B27E0D"/>
    <w:rsid w:val="00B30AF1"/>
    <w:rsid w:val="00B30B39"/>
    <w:rsid w:val="00B30E4E"/>
    <w:rsid w:val="00B311E7"/>
    <w:rsid w:val="00B3126D"/>
    <w:rsid w:val="00B315AD"/>
    <w:rsid w:val="00B31790"/>
    <w:rsid w:val="00B31ADD"/>
    <w:rsid w:val="00B31C54"/>
    <w:rsid w:val="00B3315F"/>
    <w:rsid w:val="00B340F6"/>
    <w:rsid w:val="00B34525"/>
    <w:rsid w:val="00B35065"/>
    <w:rsid w:val="00B35A06"/>
    <w:rsid w:val="00B36233"/>
    <w:rsid w:val="00B3722A"/>
    <w:rsid w:val="00B40424"/>
    <w:rsid w:val="00B40EDC"/>
    <w:rsid w:val="00B41019"/>
    <w:rsid w:val="00B41BDC"/>
    <w:rsid w:val="00B41CFD"/>
    <w:rsid w:val="00B4278D"/>
    <w:rsid w:val="00B42EA9"/>
    <w:rsid w:val="00B4377C"/>
    <w:rsid w:val="00B43AA7"/>
    <w:rsid w:val="00B4416B"/>
    <w:rsid w:val="00B44652"/>
    <w:rsid w:val="00B44916"/>
    <w:rsid w:val="00B44CC5"/>
    <w:rsid w:val="00B4584F"/>
    <w:rsid w:val="00B45F85"/>
    <w:rsid w:val="00B466C1"/>
    <w:rsid w:val="00B46D85"/>
    <w:rsid w:val="00B47A6C"/>
    <w:rsid w:val="00B50079"/>
    <w:rsid w:val="00B500BB"/>
    <w:rsid w:val="00B502E8"/>
    <w:rsid w:val="00B508BD"/>
    <w:rsid w:val="00B51054"/>
    <w:rsid w:val="00B510DF"/>
    <w:rsid w:val="00B51BD5"/>
    <w:rsid w:val="00B5275C"/>
    <w:rsid w:val="00B53536"/>
    <w:rsid w:val="00B535C7"/>
    <w:rsid w:val="00B540B1"/>
    <w:rsid w:val="00B54404"/>
    <w:rsid w:val="00B54ADB"/>
    <w:rsid w:val="00B5540C"/>
    <w:rsid w:val="00B555F4"/>
    <w:rsid w:val="00B55780"/>
    <w:rsid w:val="00B5679E"/>
    <w:rsid w:val="00B56F39"/>
    <w:rsid w:val="00B5705D"/>
    <w:rsid w:val="00B5718C"/>
    <w:rsid w:val="00B573B1"/>
    <w:rsid w:val="00B57D38"/>
    <w:rsid w:val="00B60054"/>
    <w:rsid w:val="00B606F7"/>
    <w:rsid w:val="00B60A74"/>
    <w:rsid w:val="00B60B7B"/>
    <w:rsid w:val="00B60C32"/>
    <w:rsid w:val="00B61961"/>
    <w:rsid w:val="00B61A4A"/>
    <w:rsid w:val="00B61DEC"/>
    <w:rsid w:val="00B62358"/>
    <w:rsid w:val="00B627BD"/>
    <w:rsid w:val="00B63186"/>
    <w:rsid w:val="00B63490"/>
    <w:rsid w:val="00B63B02"/>
    <w:rsid w:val="00B63F4A"/>
    <w:rsid w:val="00B644F4"/>
    <w:rsid w:val="00B65D34"/>
    <w:rsid w:val="00B665C8"/>
    <w:rsid w:val="00B671C4"/>
    <w:rsid w:val="00B67810"/>
    <w:rsid w:val="00B6783A"/>
    <w:rsid w:val="00B7139D"/>
    <w:rsid w:val="00B713EE"/>
    <w:rsid w:val="00B71804"/>
    <w:rsid w:val="00B72061"/>
    <w:rsid w:val="00B7233D"/>
    <w:rsid w:val="00B72638"/>
    <w:rsid w:val="00B729EF"/>
    <w:rsid w:val="00B7381A"/>
    <w:rsid w:val="00B74085"/>
    <w:rsid w:val="00B740A6"/>
    <w:rsid w:val="00B74560"/>
    <w:rsid w:val="00B75985"/>
    <w:rsid w:val="00B778B3"/>
    <w:rsid w:val="00B80AA9"/>
    <w:rsid w:val="00B81224"/>
    <w:rsid w:val="00B8189A"/>
    <w:rsid w:val="00B8220D"/>
    <w:rsid w:val="00B82FC1"/>
    <w:rsid w:val="00B8300F"/>
    <w:rsid w:val="00B835A8"/>
    <w:rsid w:val="00B8420D"/>
    <w:rsid w:val="00B84F31"/>
    <w:rsid w:val="00B851DF"/>
    <w:rsid w:val="00B85377"/>
    <w:rsid w:val="00B8584C"/>
    <w:rsid w:val="00B86996"/>
    <w:rsid w:val="00B87A0D"/>
    <w:rsid w:val="00B906DC"/>
    <w:rsid w:val="00B90D0E"/>
    <w:rsid w:val="00B91E7A"/>
    <w:rsid w:val="00B92710"/>
    <w:rsid w:val="00B9360D"/>
    <w:rsid w:val="00B93ED0"/>
    <w:rsid w:val="00B94E31"/>
    <w:rsid w:val="00B95588"/>
    <w:rsid w:val="00B955A8"/>
    <w:rsid w:val="00B95A79"/>
    <w:rsid w:val="00B95B1B"/>
    <w:rsid w:val="00B95D76"/>
    <w:rsid w:val="00B9620E"/>
    <w:rsid w:val="00B967C2"/>
    <w:rsid w:val="00B97359"/>
    <w:rsid w:val="00B97388"/>
    <w:rsid w:val="00B97788"/>
    <w:rsid w:val="00B977A4"/>
    <w:rsid w:val="00B97E14"/>
    <w:rsid w:val="00BA006B"/>
    <w:rsid w:val="00BA025F"/>
    <w:rsid w:val="00BA07E7"/>
    <w:rsid w:val="00BA1721"/>
    <w:rsid w:val="00BA1BAD"/>
    <w:rsid w:val="00BA2640"/>
    <w:rsid w:val="00BA2CED"/>
    <w:rsid w:val="00BA3C41"/>
    <w:rsid w:val="00BA41C5"/>
    <w:rsid w:val="00BA48CA"/>
    <w:rsid w:val="00BA544A"/>
    <w:rsid w:val="00BA5AEB"/>
    <w:rsid w:val="00BA6454"/>
    <w:rsid w:val="00BA6C34"/>
    <w:rsid w:val="00BA7137"/>
    <w:rsid w:val="00BA7889"/>
    <w:rsid w:val="00BA7DB0"/>
    <w:rsid w:val="00BB0569"/>
    <w:rsid w:val="00BB148F"/>
    <w:rsid w:val="00BB1492"/>
    <w:rsid w:val="00BB17BB"/>
    <w:rsid w:val="00BB1BF8"/>
    <w:rsid w:val="00BB1CA2"/>
    <w:rsid w:val="00BB1E08"/>
    <w:rsid w:val="00BB2579"/>
    <w:rsid w:val="00BB3896"/>
    <w:rsid w:val="00BB3B4F"/>
    <w:rsid w:val="00BB3BB5"/>
    <w:rsid w:val="00BB3C33"/>
    <w:rsid w:val="00BB40C8"/>
    <w:rsid w:val="00BB46AA"/>
    <w:rsid w:val="00BB56A7"/>
    <w:rsid w:val="00BB6677"/>
    <w:rsid w:val="00BB674E"/>
    <w:rsid w:val="00BB6B73"/>
    <w:rsid w:val="00BB6EA1"/>
    <w:rsid w:val="00BB7366"/>
    <w:rsid w:val="00BB7F0A"/>
    <w:rsid w:val="00BC0090"/>
    <w:rsid w:val="00BC0209"/>
    <w:rsid w:val="00BC0805"/>
    <w:rsid w:val="00BC0F1B"/>
    <w:rsid w:val="00BC16F6"/>
    <w:rsid w:val="00BC1C4F"/>
    <w:rsid w:val="00BC1F23"/>
    <w:rsid w:val="00BC2347"/>
    <w:rsid w:val="00BC37BE"/>
    <w:rsid w:val="00BC37C0"/>
    <w:rsid w:val="00BC3868"/>
    <w:rsid w:val="00BC3A05"/>
    <w:rsid w:val="00BC3C58"/>
    <w:rsid w:val="00BC3E37"/>
    <w:rsid w:val="00BC4A43"/>
    <w:rsid w:val="00BC5A0E"/>
    <w:rsid w:val="00BC6585"/>
    <w:rsid w:val="00BC6AE5"/>
    <w:rsid w:val="00BC74BE"/>
    <w:rsid w:val="00BC75AA"/>
    <w:rsid w:val="00BC7E91"/>
    <w:rsid w:val="00BD00F0"/>
    <w:rsid w:val="00BD054E"/>
    <w:rsid w:val="00BD147E"/>
    <w:rsid w:val="00BD1E0A"/>
    <w:rsid w:val="00BD1FC2"/>
    <w:rsid w:val="00BD2313"/>
    <w:rsid w:val="00BD2D72"/>
    <w:rsid w:val="00BD420A"/>
    <w:rsid w:val="00BD4AF1"/>
    <w:rsid w:val="00BD5209"/>
    <w:rsid w:val="00BD59CE"/>
    <w:rsid w:val="00BD6508"/>
    <w:rsid w:val="00BD6D29"/>
    <w:rsid w:val="00BD7947"/>
    <w:rsid w:val="00BD7B25"/>
    <w:rsid w:val="00BD7C12"/>
    <w:rsid w:val="00BE0102"/>
    <w:rsid w:val="00BE0536"/>
    <w:rsid w:val="00BE09BC"/>
    <w:rsid w:val="00BE0CC1"/>
    <w:rsid w:val="00BE10CA"/>
    <w:rsid w:val="00BE1EE4"/>
    <w:rsid w:val="00BE24FA"/>
    <w:rsid w:val="00BE2B95"/>
    <w:rsid w:val="00BE2FDE"/>
    <w:rsid w:val="00BE31DE"/>
    <w:rsid w:val="00BE38F2"/>
    <w:rsid w:val="00BE39FD"/>
    <w:rsid w:val="00BE39FE"/>
    <w:rsid w:val="00BE477A"/>
    <w:rsid w:val="00BE526E"/>
    <w:rsid w:val="00BE55BC"/>
    <w:rsid w:val="00BE610B"/>
    <w:rsid w:val="00BE63D9"/>
    <w:rsid w:val="00BE7610"/>
    <w:rsid w:val="00BE7D55"/>
    <w:rsid w:val="00BF07DE"/>
    <w:rsid w:val="00BF0840"/>
    <w:rsid w:val="00BF0919"/>
    <w:rsid w:val="00BF0AC2"/>
    <w:rsid w:val="00BF15D7"/>
    <w:rsid w:val="00BF1E3D"/>
    <w:rsid w:val="00BF235C"/>
    <w:rsid w:val="00BF26BA"/>
    <w:rsid w:val="00BF28B7"/>
    <w:rsid w:val="00BF2D7B"/>
    <w:rsid w:val="00BF327C"/>
    <w:rsid w:val="00BF346C"/>
    <w:rsid w:val="00BF4986"/>
    <w:rsid w:val="00BF4D8B"/>
    <w:rsid w:val="00BF4E3A"/>
    <w:rsid w:val="00BF519D"/>
    <w:rsid w:val="00BF562A"/>
    <w:rsid w:val="00BF5727"/>
    <w:rsid w:val="00BF59B9"/>
    <w:rsid w:val="00C00A10"/>
    <w:rsid w:val="00C010E0"/>
    <w:rsid w:val="00C01439"/>
    <w:rsid w:val="00C01AA1"/>
    <w:rsid w:val="00C02193"/>
    <w:rsid w:val="00C0247E"/>
    <w:rsid w:val="00C0281F"/>
    <w:rsid w:val="00C0309D"/>
    <w:rsid w:val="00C042B3"/>
    <w:rsid w:val="00C042CA"/>
    <w:rsid w:val="00C05423"/>
    <w:rsid w:val="00C06204"/>
    <w:rsid w:val="00C06256"/>
    <w:rsid w:val="00C06999"/>
    <w:rsid w:val="00C07030"/>
    <w:rsid w:val="00C07282"/>
    <w:rsid w:val="00C077CC"/>
    <w:rsid w:val="00C07F91"/>
    <w:rsid w:val="00C10409"/>
    <w:rsid w:val="00C107E2"/>
    <w:rsid w:val="00C10B03"/>
    <w:rsid w:val="00C110C2"/>
    <w:rsid w:val="00C1192F"/>
    <w:rsid w:val="00C11D56"/>
    <w:rsid w:val="00C13865"/>
    <w:rsid w:val="00C13BE9"/>
    <w:rsid w:val="00C1533C"/>
    <w:rsid w:val="00C15B87"/>
    <w:rsid w:val="00C16805"/>
    <w:rsid w:val="00C173F8"/>
    <w:rsid w:val="00C179BC"/>
    <w:rsid w:val="00C17B3B"/>
    <w:rsid w:val="00C20687"/>
    <w:rsid w:val="00C20783"/>
    <w:rsid w:val="00C20B0B"/>
    <w:rsid w:val="00C21425"/>
    <w:rsid w:val="00C21803"/>
    <w:rsid w:val="00C21D5A"/>
    <w:rsid w:val="00C22421"/>
    <w:rsid w:val="00C225DF"/>
    <w:rsid w:val="00C22B50"/>
    <w:rsid w:val="00C22D8D"/>
    <w:rsid w:val="00C230F3"/>
    <w:rsid w:val="00C2365A"/>
    <w:rsid w:val="00C237AC"/>
    <w:rsid w:val="00C24722"/>
    <w:rsid w:val="00C24A0B"/>
    <w:rsid w:val="00C24D00"/>
    <w:rsid w:val="00C25DA8"/>
    <w:rsid w:val="00C26101"/>
    <w:rsid w:val="00C265BD"/>
    <w:rsid w:val="00C2679E"/>
    <w:rsid w:val="00C26C04"/>
    <w:rsid w:val="00C26FCF"/>
    <w:rsid w:val="00C2700F"/>
    <w:rsid w:val="00C276EC"/>
    <w:rsid w:val="00C27BC8"/>
    <w:rsid w:val="00C3010E"/>
    <w:rsid w:val="00C302C6"/>
    <w:rsid w:val="00C31009"/>
    <w:rsid w:val="00C3155A"/>
    <w:rsid w:val="00C31770"/>
    <w:rsid w:val="00C318E4"/>
    <w:rsid w:val="00C31C74"/>
    <w:rsid w:val="00C329F3"/>
    <w:rsid w:val="00C3382F"/>
    <w:rsid w:val="00C3491C"/>
    <w:rsid w:val="00C35FFA"/>
    <w:rsid w:val="00C3639B"/>
    <w:rsid w:val="00C36A1E"/>
    <w:rsid w:val="00C3750A"/>
    <w:rsid w:val="00C378F8"/>
    <w:rsid w:val="00C37EA6"/>
    <w:rsid w:val="00C40795"/>
    <w:rsid w:val="00C40962"/>
    <w:rsid w:val="00C412F7"/>
    <w:rsid w:val="00C4166E"/>
    <w:rsid w:val="00C41CEF"/>
    <w:rsid w:val="00C4250E"/>
    <w:rsid w:val="00C42B0B"/>
    <w:rsid w:val="00C42EF6"/>
    <w:rsid w:val="00C43231"/>
    <w:rsid w:val="00C45659"/>
    <w:rsid w:val="00C4569B"/>
    <w:rsid w:val="00C4687C"/>
    <w:rsid w:val="00C508F2"/>
    <w:rsid w:val="00C51089"/>
    <w:rsid w:val="00C51745"/>
    <w:rsid w:val="00C517A8"/>
    <w:rsid w:val="00C51829"/>
    <w:rsid w:val="00C518CE"/>
    <w:rsid w:val="00C51D0B"/>
    <w:rsid w:val="00C51F8D"/>
    <w:rsid w:val="00C520F1"/>
    <w:rsid w:val="00C529D2"/>
    <w:rsid w:val="00C52B54"/>
    <w:rsid w:val="00C53739"/>
    <w:rsid w:val="00C53762"/>
    <w:rsid w:val="00C53AFC"/>
    <w:rsid w:val="00C551E9"/>
    <w:rsid w:val="00C55DE2"/>
    <w:rsid w:val="00C56041"/>
    <w:rsid w:val="00C57148"/>
    <w:rsid w:val="00C57238"/>
    <w:rsid w:val="00C57809"/>
    <w:rsid w:val="00C57EAC"/>
    <w:rsid w:val="00C6089C"/>
    <w:rsid w:val="00C60949"/>
    <w:rsid w:val="00C60C46"/>
    <w:rsid w:val="00C61021"/>
    <w:rsid w:val="00C6149C"/>
    <w:rsid w:val="00C61C7D"/>
    <w:rsid w:val="00C61FB7"/>
    <w:rsid w:val="00C621F1"/>
    <w:rsid w:val="00C62256"/>
    <w:rsid w:val="00C62292"/>
    <w:rsid w:val="00C622A7"/>
    <w:rsid w:val="00C6242B"/>
    <w:rsid w:val="00C62693"/>
    <w:rsid w:val="00C62FE8"/>
    <w:rsid w:val="00C641B3"/>
    <w:rsid w:val="00C643CD"/>
    <w:rsid w:val="00C64FF9"/>
    <w:rsid w:val="00C65047"/>
    <w:rsid w:val="00C65EA4"/>
    <w:rsid w:val="00C66242"/>
    <w:rsid w:val="00C66272"/>
    <w:rsid w:val="00C662D1"/>
    <w:rsid w:val="00C6665E"/>
    <w:rsid w:val="00C66E2B"/>
    <w:rsid w:val="00C67665"/>
    <w:rsid w:val="00C71206"/>
    <w:rsid w:val="00C72E9F"/>
    <w:rsid w:val="00C73A73"/>
    <w:rsid w:val="00C73D23"/>
    <w:rsid w:val="00C74603"/>
    <w:rsid w:val="00C74A40"/>
    <w:rsid w:val="00C74D90"/>
    <w:rsid w:val="00C7521C"/>
    <w:rsid w:val="00C753AD"/>
    <w:rsid w:val="00C7555A"/>
    <w:rsid w:val="00C75AC1"/>
    <w:rsid w:val="00C75E5B"/>
    <w:rsid w:val="00C75EC1"/>
    <w:rsid w:val="00C77168"/>
    <w:rsid w:val="00C80397"/>
    <w:rsid w:val="00C804DF"/>
    <w:rsid w:val="00C80C5B"/>
    <w:rsid w:val="00C80E66"/>
    <w:rsid w:val="00C81A27"/>
    <w:rsid w:val="00C81A44"/>
    <w:rsid w:val="00C82E37"/>
    <w:rsid w:val="00C83148"/>
    <w:rsid w:val="00C83150"/>
    <w:rsid w:val="00C83697"/>
    <w:rsid w:val="00C83A74"/>
    <w:rsid w:val="00C83D04"/>
    <w:rsid w:val="00C83D71"/>
    <w:rsid w:val="00C840DC"/>
    <w:rsid w:val="00C8420C"/>
    <w:rsid w:val="00C86166"/>
    <w:rsid w:val="00C867AC"/>
    <w:rsid w:val="00C86FB2"/>
    <w:rsid w:val="00C876F1"/>
    <w:rsid w:val="00C87889"/>
    <w:rsid w:val="00C87C7D"/>
    <w:rsid w:val="00C9077F"/>
    <w:rsid w:val="00C909E1"/>
    <w:rsid w:val="00C90CAC"/>
    <w:rsid w:val="00C9141C"/>
    <w:rsid w:val="00C917A6"/>
    <w:rsid w:val="00C91E13"/>
    <w:rsid w:val="00C91FB9"/>
    <w:rsid w:val="00C92257"/>
    <w:rsid w:val="00C925D9"/>
    <w:rsid w:val="00C92A9F"/>
    <w:rsid w:val="00C93088"/>
    <w:rsid w:val="00C94192"/>
    <w:rsid w:val="00C94754"/>
    <w:rsid w:val="00C951E7"/>
    <w:rsid w:val="00C95694"/>
    <w:rsid w:val="00C95C4F"/>
    <w:rsid w:val="00C95F62"/>
    <w:rsid w:val="00C9602F"/>
    <w:rsid w:val="00C96A9B"/>
    <w:rsid w:val="00C96E57"/>
    <w:rsid w:val="00C97067"/>
    <w:rsid w:val="00C97316"/>
    <w:rsid w:val="00C976E9"/>
    <w:rsid w:val="00C97C97"/>
    <w:rsid w:val="00C97CE2"/>
    <w:rsid w:val="00CA0196"/>
    <w:rsid w:val="00CA08F9"/>
    <w:rsid w:val="00CA0A2E"/>
    <w:rsid w:val="00CA1148"/>
    <w:rsid w:val="00CA138F"/>
    <w:rsid w:val="00CA1722"/>
    <w:rsid w:val="00CA1C17"/>
    <w:rsid w:val="00CA23CA"/>
    <w:rsid w:val="00CA2689"/>
    <w:rsid w:val="00CA27ED"/>
    <w:rsid w:val="00CA2BE5"/>
    <w:rsid w:val="00CA379D"/>
    <w:rsid w:val="00CA48D0"/>
    <w:rsid w:val="00CA4D4B"/>
    <w:rsid w:val="00CA53D5"/>
    <w:rsid w:val="00CA5724"/>
    <w:rsid w:val="00CA601A"/>
    <w:rsid w:val="00CA602C"/>
    <w:rsid w:val="00CA6151"/>
    <w:rsid w:val="00CA7053"/>
    <w:rsid w:val="00CA75FA"/>
    <w:rsid w:val="00CA7ABB"/>
    <w:rsid w:val="00CA7DCD"/>
    <w:rsid w:val="00CB0099"/>
    <w:rsid w:val="00CB067B"/>
    <w:rsid w:val="00CB175A"/>
    <w:rsid w:val="00CB190E"/>
    <w:rsid w:val="00CB1B5A"/>
    <w:rsid w:val="00CB29ED"/>
    <w:rsid w:val="00CB2AF4"/>
    <w:rsid w:val="00CB325A"/>
    <w:rsid w:val="00CB3335"/>
    <w:rsid w:val="00CB4838"/>
    <w:rsid w:val="00CB4E79"/>
    <w:rsid w:val="00CB5560"/>
    <w:rsid w:val="00CB5754"/>
    <w:rsid w:val="00CB6DD3"/>
    <w:rsid w:val="00CC085F"/>
    <w:rsid w:val="00CC1828"/>
    <w:rsid w:val="00CC1B03"/>
    <w:rsid w:val="00CC20B3"/>
    <w:rsid w:val="00CC2953"/>
    <w:rsid w:val="00CC295E"/>
    <w:rsid w:val="00CC2E08"/>
    <w:rsid w:val="00CC337B"/>
    <w:rsid w:val="00CC3E70"/>
    <w:rsid w:val="00CC4E90"/>
    <w:rsid w:val="00CC5F73"/>
    <w:rsid w:val="00CC60D7"/>
    <w:rsid w:val="00CC72F7"/>
    <w:rsid w:val="00CC7359"/>
    <w:rsid w:val="00CC7422"/>
    <w:rsid w:val="00CC74B7"/>
    <w:rsid w:val="00CC77D2"/>
    <w:rsid w:val="00CC7D9E"/>
    <w:rsid w:val="00CC7EFB"/>
    <w:rsid w:val="00CD0028"/>
    <w:rsid w:val="00CD0793"/>
    <w:rsid w:val="00CD1073"/>
    <w:rsid w:val="00CD14E3"/>
    <w:rsid w:val="00CD17FE"/>
    <w:rsid w:val="00CD1F1E"/>
    <w:rsid w:val="00CD2FE8"/>
    <w:rsid w:val="00CD30B4"/>
    <w:rsid w:val="00CD33E1"/>
    <w:rsid w:val="00CD4908"/>
    <w:rsid w:val="00CD4B9E"/>
    <w:rsid w:val="00CD54D7"/>
    <w:rsid w:val="00CD5571"/>
    <w:rsid w:val="00CD5808"/>
    <w:rsid w:val="00CD58BE"/>
    <w:rsid w:val="00CD6614"/>
    <w:rsid w:val="00CD6CF9"/>
    <w:rsid w:val="00CD75FC"/>
    <w:rsid w:val="00CD7722"/>
    <w:rsid w:val="00CD797B"/>
    <w:rsid w:val="00CD7D11"/>
    <w:rsid w:val="00CE03B9"/>
    <w:rsid w:val="00CE0C20"/>
    <w:rsid w:val="00CE16DA"/>
    <w:rsid w:val="00CE226F"/>
    <w:rsid w:val="00CE23AC"/>
    <w:rsid w:val="00CE2471"/>
    <w:rsid w:val="00CE28FA"/>
    <w:rsid w:val="00CE38D1"/>
    <w:rsid w:val="00CE413C"/>
    <w:rsid w:val="00CE43C1"/>
    <w:rsid w:val="00CE46D4"/>
    <w:rsid w:val="00CE49D2"/>
    <w:rsid w:val="00CE4E21"/>
    <w:rsid w:val="00CE556F"/>
    <w:rsid w:val="00CE595D"/>
    <w:rsid w:val="00CE5C31"/>
    <w:rsid w:val="00CE6314"/>
    <w:rsid w:val="00CE6EE1"/>
    <w:rsid w:val="00CE7033"/>
    <w:rsid w:val="00CE777D"/>
    <w:rsid w:val="00CE79BE"/>
    <w:rsid w:val="00CE7A8D"/>
    <w:rsid w:val="00CE7AC7"/>
    <w:rsid w:val="00CF0E50"/>
    <w:rsid w:val="00CF141F"/>
    <w:rsid w:val="00CF1E7B"/>
    <w:rsid w:val="00CF1EBD"/>
    <w:rsid w:val="00CF253E"/>
    <w:rsid w:val="00CF2A93"/>
    <w:rsid w:val="00CF2F05"/>
    <w:rsid w:val="00CF3AF0"/>
    <w:rsid w:val="00CF400B"/>
    <w:rsid w:val="00CF46F8"/>
    <w:rsid w:val="00CF4D80"/>
    <w:rsid w:val="00CF4FDB"/>
    <w:rsid w:val="00CF5439"/>
    <w:rsid w:val="00CF5F40"/>
    <w:rsid w:val="00CF6121"/>
    <w:rsid w:val="00CF6167"/>
    <w:rsid w:val="00CF6198"/>
    <w:rsid w:val="00CF6888"/>
    <w:rsid w:val="00CF6C5E"/>
    <w:rsid w:val="00CF6CB9"/>
    <w:rsid w:val="00CF6DA8"/>
    <w:rsid w:val="00CF7116"/>
    <w:rsid w:val="00CF76CC"/>
    <w:rsid w:val="00CF7F22"/>
    <w:rsid w:val="00D00285"/>
    <w:rsid w:val="00D0034B"/>
    <w:rsid w:val="00D00399"/>
    <w:rsid w:val="00D00D53"/>
    <w:rsid w:val="00D011E7"/>
    <w:rsid w:val="00D01451"/>
    <w:rsid w:val="00D01E93"/>
    <w:rsid w:val="00D027AA"/>
    <w:rsid w:val="00D02BCB"/>
    <w:rsid w:val="00D02E2B"/>
    <w:rsid w:val="00D02ED1"/>
    <w:rsid w:val="00D0324C"/>
    <w:rsid w:val="00D04439"/>
    <w:rsid w:val="00D053F5"/>
    <w:rsid w:val="00D06E71"/>
    <w:rsid w:val="00D10B96"/>
    <w:rsid w:val="00D11153"/>
    <w:rsid w:val="00D113AA"/>
    <w:rsid w:val="00D11666"/>
    <w:rsid w:val="00D118E2"/>
    <w:rsid w:val="00D11A17"/>
    <w:rsid w:val="00D12543"/>
    <w:rsid w:val="00D12A72"/>
    <w:rsid w:val="00D12E3E"/>
    <w:rsid w:val="00D12ECD"/>
    <w:rsid w:val="00D1317A"/>
    <w:rsid w:val="00D13819"/>
    <w:rsid w:val="00D14045"/>
    <w:rsid w:val="00D15299"/>
    <w:rsid w:val="00D1561D"/>
    <w:rsid w:val="00D156CC"/>
    <w:rsid w:val="00D15759"/>
    <w:rsid w:val="00D15960"/>
    <w:rsid w:val="00D15A88"/>
    <w:rsid w:val="00D16004"/>
    <w:rsid w:val="00D16936"/>
    <w:rsid w:val="00D1734E"/>
    <w:rsid w:val="00D173D7"/>
    <w:rsid w:val="00D173FB"/>
    <w:rsid w:val="00D1768D"/>
    <w:rsid w:val="00D176A0"/>
    <w:rsid w:val="00D17DCE"/>
    <w:rsid w:val="00D20682"/>
    <w:rsid w:val="00D20A68"/>
    <w:rsid w:val="00D217A3"/>
    <w:rsid w:val="00D22A6F"/>
    <w:rsid w:val="00D2438C"/>
    <w:rsid w:val="00D2462C"/>
    <w:rsid w:val="00D2496E"/>
    <w:rsid w:val="00D25608"/>
    <w:rsid w:val="00D259DC"/>
    <w:rsid w:val="00D25B6E"/>
    <w:rsid w:val="00D26B24"/>
    <w:rsid w:val="00D274BF"/>
    <w:rsid w:val="00D302CD"/>
    <w:rsid w:val="00D316EE"/>
    <w:rsid w:val="00D318AF"/>
    <w:rsid w:val="00D31929"/>
    <w:rsid w:val="00D324B2"/>
    <w:rsid w:val="00D32970"/>
    <w:rsid w:val="00D32997"/>
    <w:rsid w:val="00D32C52"/>
    <w:rsid w:val="00D335DE"/>
    <w:rsid w:val="00D335EF"/>
    <w:rsid w:val="00D336D1"/>
    <w:rsid w:val="00D34EEB"/>
    <w:rsid w:val="00D34FB1"/>
    <w:rsid w:val="00D35734"/>
    <w:rsid w:val="00D367DD"/>
    <w:rsid w:val="00D36AF0"/>
    <w:rsid w:val="00D36B0C"/>
    <w:rsid w:val="00D36F79"/>
    <w:rsid w:val="00D376DD"/>
    <w:rsid w:val="00D3778D"/>
    <w:rsid w:val="00D37EED"/>
    <w:rsid w:val="00D4043D"/>
    <w:rsid w:val="00D40EDD"/>
    <w:rsid w:val="00D42A60"/>
    <w:rsid w:val="00D44C9E"/>
    <w:rsid w:val="00D45CE1"/>
    <w:rsid w:val="00D46053"/>
    <w:rsid w:val="00D46BBA"/>
    <w:rsid w:val="00D47E15"/>
    <w:rsid w:val="00D50078"/>
    <w:rsid w:val="00D51124"/>
    <w:rsid w:val="00D51B2F"/>
    <w:rsid w:val="00D51BA9"/>
    <w:rsid w:val="00D51F8B"/>
    <w:rsid w:val="00D525B8"/>
    <w:rsid w:val="00D52924"/>
    <w:rsid w:val="00D52F6F"/>
    <w:rsid w:val="00D53158"/>
    <w:rsid w:val="00D54A87"/>
    <w:rsid w:val="00D54B58"/>
    <w:rsid w:val="00D54D3A"/>
    <w:rsid w:val="00D55181"/>
    <w:rsid w:val="00D552B7"/>
    <w:rsid w:val="00D5766E"/>
    <w:rsid w:val="00D57BBD"/>
    <w:rsid w:val="00D6058A"/>
    <w:rsid w:val="00D61E37"/>
    <w:rsid w:val="00D61F32"/>
    <w:rsid w:val="00D62F2B"/>
    <w:rsid w:val="00D63702"/>
    <w:rsid w:val="00D63A47"/>
    <w:rsid w:val="00D63F9D"/>
    <w:rsid w:val="00D648A9"/>
    <w:rsid w:val="00D64941"/>
    <w:rsid w:val="00D64A9C"/>
    <w:rsid w:val="00D650AF"/>
    <w:rsid w:val="00D6568A"/>
    <w:rsid w:val="00D65C37"/>
    <w:rsid w:val="00D66132"/>
    <w:rsid w:val="00D662ED"/>
    <w:rsid w:val="00D663F8"/>
    <w:rsid w:val="00D66A6A"/>
    <w:rsid w:val="00D66BA0"/>
    <w:rsid w:val="00D66CE0"/>
    <w:rsid w:val="00D670EC"/>
    <w:rsid w:val="00D710C0"/>
    <w:rsid w:val="00D713DA"/>
    <w:rsid w:val="00D71457"/>
    <w:rsid w:val="00D715F0"/>
    <w:rsid w:val="00D72178"/>
    <w:rsid w:val="00D72724"/>
    <w:rsid w:val="00D72CAD"/>
    <w:rsid w:val="00D73267"/>
    <w:rsid w:val="00D7357B"/>
    <w:rsid w:val="00D73B52"/>
    <w:rsid w:val="00D73CDA"/>
    <w:rsid w:val="00D74348"/>
    <w:rsid w:val="00D745F5"/>
    <w:rsid w:val="00D74910"/>
    <w:rsid w:val="00D74D28"/>
    <w:rsid w:val="00D755D4"/>
    <w:rsid w:val="00D75748"/>
    <w:rsid w:val="00D763C6"/>
    <w:rsid w:val="00D77014"/>
    <w:rsid w:val="00D80071"/>
    <w:rsid w:val="00D80178"/>
    <w:rsid w:val="00D80939"/>
    <w:rsid w:val="00D80FA6"/>
    <w:rsid w:val="00D818D7"/>
    <w:rsid w:val="00D81B80"/>
    <w:rsid w:val="00D821DB"/>
    <w:rsid w:val="00D82CE3"/>
    <w:rsid w:val="00D82EE1"/>
    <w:rsid w:val="00D83B20"/>
    <w:rsid w:val="00D84171"/>
    <w:rsid w:val="00D844FB"/>
    <w:rsid w:val="00D84871"/>
    <w:rsid w:val="00D84C8A"/>
    <w:rsid w:val="00D855B9"/>
    <w:rsid w:val="00D8576E"/>
    <w:rsid w:val="00D858DD"/>
    <w:rsid w:val="00D85A8A"/>
    <w:rsid w:val="00D865BB"/>
    <w:rsid w:val="00D865F8"/>
    <w:rsid w:val="00D869A8"/>
    <w:rsid w:val="00D86E7D"/>
    <w:rsid w:val="00D900E9"/>
    <w:rsid w:val="00D90346"/>
    <w:rsid w:val="00D91B3D"/>
    <w:rsid w:val="00D92767"/>
    <w:rsid w:val="00D927B3"/>
    <w:rsid w:val="00D92DC2"/>
    <w:rsid w:val="00D93891"/>
    <w:rsid w:val="00D944F6"/>
    <w:rsid w:val="00D94623"/>
    <w:rsid w:val="00D95645"/>
    <w:rsid w:val="00D9614C"/>
    <w:rsid w:val="00D962AB"/>
    <w:rsid w:val="00D96570"/>
    <w:rsid w:val="00D965E7"/>
    <w:rsid w:val="00D96D25"/>
    <w:rsid w:val="00D96F25"/>
    <w:rsid w:val="00D971FB"/>
    <w:rsid w:val="00D97B3A"/>
    <w:rsid w:val="00DA1C89"/>
    <w:rsid w:val="00DA2046"/>
    <w:rsid w:val="00DA216E"/>
    <w:rsid w:val="00DA2286"/>
    <w:rsid w:val="00DA25F6"/>
    <w:rsid w:val="00DA2AFB"/>
    <w:rsid w:val="00DA30B5"/>
    <w:rsid w:val="00DA32FF"/>
    <w:rsid w:val="00DA3955"/>
    <w:rsid w:val="00DA39D0"/>
    <w:rsid w:val="00DA3B73"/>
    <w:rsid w:val="00DA3DD8"/>
    <w:rsid w:val="00DA4081"/>
    <w:rsid w:val="00DA43FC"/>
    <w:rsid w:val="00DA4E20"/>
    <w:rsid w:val="00DA5FCD"/>
    <w:rsid w:val="00DA6118"/>
    <w:rsid w:val="00DA667C"/>
    <w:rsid w:val="00DA6B90"/>
    <w:rsid w:val="00DA7F92"/>
    <w:rsid w:val="00DB026F"/>
    <w:rsid w:val="00DB04A8"/>
    <w:rsid w:val="00DB0754"/>
    <w:rsid w:val="00DB0FCE"/>
    <w:rsid w:val="00DB0FF2"/>
    <w:rsid w:val="00DB1561"/>
    <w:rsid w:val="00DB1B1A"/>
    <w:rsid w:val="00DB1C5D"/>
    <w:rsid w:val="00DB1F0D"/>
    <w:rsid w:val="00DB2100"/>
    <w:rsid w:val="00DB23EE"/>
    <w:rsid w:val="00DB2496"/>
    <w:rsid w:val="00DB3310"/>
    <w:rsid w:val="00DB3608"/>
    <w:rsid w:val="00DB379C"/>
    <w:rsid w:val="00DB3A0F"/>
    <w:rsid w:val="00DB3FB0"/>
    <w:rsid w:val="00DB5620"/>
    <w:rsid w:val="00DB56F6"/>
    <w:rsid w:val="00DB58CC"/>
    <w:rsid w:val="00DB5AD5"/>
    <w:rsid w:val="00DB5DE1"/>
    <w:rsid w:val="00DB6108"/>
    <w:rsid w:val="00DB641F"/>
    <w:rsid w:val="00DB66AB"/>
    <w:rsid w:val="00DB6FC6"/>
    <w:rsid w:val="00DB7374"/>
    <w:rsid w:val="00DB7399"/>
    <w:rsid w:val="00DB77FE"/>
    <w:rsid w:val="00DB78FE"/>
    <w:rsid w:val="00DB7B42"/>
    <w:rsid w:val="00DB7CC4"/>
    <w:rsid w:val="00DB7CC9"/>
    <w:rsid w:val="00DB7E8B"/>
    <w:rsid w:val="00DC0BC1"/>
    <w:rsid w:val="00DC0F78"/>
    <w:rsid w:val="00DC170B"/>
    <w:rsid w:val="00DC1F13"/>
    <w:rsid w:val="00DC24AC"/>
    <w:rsid w:val="00DC29CD"/>
    <w:rsid w:val="00DC2CAE"/>
    <w:rsid w:val="00DC3652"/>
    <w:rsid w:val="00DC46EE"/>
    <w:rsid w:val="00DC562C"/>
    <w:rsid w:val="00DC5633"/>
    <w:rsid w:val="00DC56DF"/>
    <w:rsid w:val="00DC779E"/>
    <w:rsid w:val="00DD00D2"/>
    <w:rsid w:val="00DD037E"/>
    <w:rsid w:val="00DD04C3"/>
    <w:rsid w:val="00DD1791"/>
    <w:rsid w:val="00DD198E"/>
    <w:rsid w:val="00DD2188"/>
    <w:rsid w:val="00DD28F7"/>
    <w:rsid w:val="00DD291D"/>
    <w:rsid w:val="00DD3429"/>
    <w:rsid w:val="00DD3456"/>
    <w:rsid w:val="00DD3B55"/>
    <w:rsid w:val="00DD45B9"/>
    <w:rsid w:val="00DD4A03"/>
    <w:rsid w:val="00DD5057"/>
    <w:rsid w:val="00DD6182"/>
    <w:rsid w:val="00DD647B"/>
    <w:rsid w:val="00DD6FD5"/>
    <w:rsid w:val="00DD76D5"/>
    <w:rsid w:val="00DE06A7"/>
    <w:rsid w:val="00DE076D"/>
    <w:rsid w:val="00DE07DB"/>
    <w:rsid w:val="00DE0E4C"/>
    <w:rsid w:val="00DE1841"/>
    <w:rsid w:val="00DE273B"/>
    <w:rsid w:val="00DE3084"/>
    <w:rsid w:val="00DE34F7"/>
    <w:rsid w:val="00DE4221"/>
    <w:rsid w:val="00DE4430"/>
    <w:rsid w:val="00DE5581"/>
    <w:rsid w:val="00DE5C0C"/>
    <w:rsid w:val="00DE5D93"/>
    <w:rsid w:val="00DE6B1E"/>
    <w:rsid w:val="00DF0299"/>
    <w:rsid w:val="00DF2574"/>
    <w:rsid w:val="00DF272A"/>
    <w:rsid w:val="00DF2F64"/>
    <w:rsid w:val="00DF31B1"/>
    <w:rsid w:val="00DF3AA4"/>
    <w:rsid w:val="00DF4DA4"/>
    <w:rsid w:val="00DF544D"/>
    <w:rsid w:val="00DF5912"/>
    <w:rsid w:val="00DF5AD3"/>
    <w:rsid w:val="00DF5BAD"/>
    <w:rsid w:val="00DF5D55"/>
    <w:rsid w:val="00DF628A"/>
    <w:rsid w:val="00DF6727"/>
    <w:rsid w:val="00DF6BBE"/>
    <w:rsid w:val="00DF7409"/>
    <w:rsid w:val="00DF74F6"/>
    <w:rsid w:val="00DF779A"/>
    <w:rsid w:val="00DF7A40"/>
    <w:rsid w:val="00DF7D52"/>
    <w:rsid w:val="00DF7F83"/>
    <w:rsid w:val="00E0122E"/>
    <w:rsid w:val="00E01A17"/>
    <w:rsid w:val="00E01D04"/>
    <w:rsid w:val="00E0232C"/>
    <w:rsid w:val="00E02850"/>
    <w:rsid w:val="00E02B7F"/>
    <w:rsid w:val="00E03205"/>
    <w:rsid w:val="00E0370D"/>
    <w:rsid w:val="00E041EB"/>
    <w:rsid w:val="00E042E4"/>
    <w:rsid w:val="00E0471D"/>
    <w:rsid w:val="00E057FD"/>
    <w:rsid w:val="00E05846"/>
    <w:rsid w:val="00E05A07"/>
    <w:rsid w:val="00E067D9"/>
    <w:rsid w:val="00E06A37"/>
    <w:rsid w:val="00E0740B"/>
    <w:rsid w:val="00E076AE"/>
    <w:rsid w:val="00E10D71"/>
    <w:rsid w:val="00E11D56"/>
    <w:rsid w:val="00E1232E"/>
    <w:rsid w:val="00E123B7"/>
    <w:rsid w:val="00E12472"/>
    <w:rsid w:val="00E1269D"/>
    <w:rsid w:val="00E1276F"/>
    <w:rsid w:val="00E12E63"/>
    <w:rsid w:val="00E1371B"/>
    <w:rsid w:val="00E13F2A"/>
    <w:rsid w:val="00E14AD0"/>
    <w:rsid w:val="00E1537B"/>
    <w:rsid w:val="00E16355"/>
    <w:rsid w:val="00E16F3C"/>
    <w:rsid w:val="00E17751"/>
    <w:rsid w:val="00E17940"/>
    <w:rsid w:val="00E2023A"/>
    <w:rsid w:val="00E203FA"/>
    <w:rsid w:val="00E2080D"/>
    <w:rsid w:val="00E20A0D"/>
    <w:rsid w:val="00E2192F"/>
    <w:rsid w:val="00E21CD9"/>
    <w:rsid w:val="00E22019"/>
    <w:rsid w:val="00E22254"/>
    <w:rsid w:val="00E234F1"/>
    <w:rsid w:val="00E23D0A"/>
    <w:rsid w:val="00E2464C"/>
    <w:rsid w:val="00E24C80"/>
    <w:rsid w:val="00E250A0"/>
    <w:rsid w:val="00E2584D"/>
    <w:rsid w:val="00E258AD"/>
    <w:rsid w:val="00E25DBC"/>
    <w:rsid w:val="00E26431"/>
    <w:rsid w:val="00E26FB4"/>
    <w:rsid w:val="00E2769D"/>
    <w:rsid w:val="00E27D48"/>
    <w:rsid w:val="00E27FF6"/>
    <w:rsid w:val="00E301E3"/>
    <w:rsid w:val="00E313F1"/>
    <w:rsid w:val="00E31B74"/>
    <w:rsid w:val="00E31DF9"/>
    <w:rsid w:val="00E32CF1"/>
    <w:rsid w:val="00E32E41"/>
    <w:rsid w:val="00E33681"/>
    <w:rsid w:val="00E3370C"/>
    <w:rsid w:val="00E344F9"/>
    <w:rsid w:val="00E34B21"/>
    <w:rsid w:val="00E35819"/>
    <w:rsid w:val="00E35949"/>
    <w:rsid w:val="00E376DB"/>
    <w:rsid w:val="00E4053D"/>
    <w:rsid w:val="00E40BCC"/>
    <w:rsid w:val="00E40DDB"/>
    <w:rsid w:val="00E410AF"/>
    <w:rsid w:val="00E41994"/>
    <w:rsid w:val="00E41AB3"/>
    <w:rsid w:val="00E41C41"/>
    <w:rsid w:val="00E42F76"/>
    <w:rsid w:val="00E430E4"/>
    <w:rsid w:val="00E431D2"/>
    <w:rsid w:val="00E43F21"/>
    <w:rsid w:val="00E441A1"/>
    <w:rsid w:val="00E4469B"/>
    <w:rsid w:val="00E461C6"/>
    <w:rsid w:val="00E464B9"/>
    <w:rsid w:val="00E46FF0"/>
    <w:rsid w:val="00E47AEF"/>
    <w:rsid w:val="00E500BC"/>
    <w:rsid w:val="00E50210"/>
    <w:rsid w:val="00E50325"/>
    <w:rsid w:val="00E506A8"/>
    <w:rsid w:val="00E5072D"/>
    <w:rsid w:val="00E50BC0"/>
    <w:rsid w:val="00E50C61"/>
    <w:rsid w:val="00E50E5D"/>
    <w:rsid w:val="00E51326"/>
    <w:rsid w:val="00E514F4"/>
    <w:rsid w:val="00E51C20"/>
    <w:rsid w:val="00E51CAA"/>
    <w:rsid w:val="00E52D5A"/>
    <w:rsid w:val="00E535FA"/>
    <w:rsid w:val="00E53732"/>
    <w:rsid w:val="00E53A27"/>
    <w:rsid w:val="00E54076"/>
    <w:rsid w:val="00E54753"/>
    <w:rsid w:val="00E549B0"/>
    <w:rsid w:val="00E54EC0"/>
    <w:rsid w:val="00E552B7"/>
    <w:rsid w:val="00E55660"/>
    <w:rsid w:val="00E56D81"/>
    <w:rsid w:val="00E604BF"/>
    <w:rsid w:val="00E60939"/>
    <w:rsid w:val="00E60C6E"/>
    <w:rsid w:val="00E60F65"/>
    <w:rsid w:val="00E6161C"/>
    <w:rsid w:val="00E628A5"/>
    <w:rsid w:val="00E632E0"/>
    <w:rsid w:val="00E638C3"/>
    <w:rsid w:val="00E63B53"/>
    <w:rsid w:val="00E63B73"/>
    <w:rsid w:val="00E63E00"/>
    <w:rsid w:val="00E649ED"/>
    <w:rsid w:val="00E64B12"/>
    <w:rsid w:val="00E6512E"/>
    <w:rsid w:val="00E654EA"/>
    <w:rsid w:val="00E6593C"/>
    <w:rsid w:val="00E65CA8"/>
    <w:rsid w:val="00E65F83"/>
    <w:rsid w:val="00E663D9"/>
    <w:rsid w:val="00E67ADE"/>
    <w:rsid w:val="00E67BD7"/>
    <w:rsid w:val="00E67C9C"/>
    <w:rsid w:val="00E67E0A"/>
    <w:rsid w:val="00E70166"/>
    <w:rsid w:val="00E70381"/>
    <w:rsid w:val="00E717E4"/>
    <w:rsid w:val="00E7208D"/>
    <w:rsid w:val="00E7247B"/>
    <w:rsid w:val="00E730B5"/>
    <w:rsid w:val="00E7311C"/>
    <w:rsid w:val="00E7433A"/>
    <w:rsid w:val="00E74822"/>
    <w:rsid w:val="00E74B11"/>
    <w:rsid w:val="00E75331"/>
    <w:rsid w:val="00E75E35"/>
    <w:rsid w:val="00E75EC9"/>
    <w:rsid w:val="00E76507"/>
    <w:rsid w:val="00E769D8"/>
    <w:rsid w:val="00E76A36"/>
    <w:rsid w:val="00E76DF6"/>
    <w:rsid w:val="00E7791A"/>
    <w:rsid w:val="00E805BD"/>
    <w:rsid w:val="00E8164E"/>
    <w:rsid w:val="00E816F7"/>
    <w:rsid w:val="00E819A5"/>
    <w:rsid w:val="00E819D1"/>
    <w:rsid w:val="00E81EA1"/>
    <w:rsid w:val="00E82EF4"/>
    <w:rsid w:val="00E8327B"/>
    <w:rsid w:val="00E83337"/>
    <w:rsid w:val="00E83A12"/>
    <w:rsid w:val="00E84EFE"/>
    <w:rsid w:val="00E853B4"/>
    <w:rsid w:val="00E85A9F"/>
    <w:rsid w:val="00E86BD8"/>
    <w:rsid w:val="00E86F41"/>
    <w:rsid w:val="00E87126"/>
    <w:rsid w:val="00E90630"/>
    <w:rsid w:val="00E90B58"/>
    <w:rsid w:val="00E9185E"/>
    <w:rsid w:val="00E9200A"/>
    <w:rsid w:val="00E9285D"/>
    <w:rsid w:val="00E9308F"/>
    <w:rsid w:val="00E9349D"/>
    <w:rsid w:val="00E94429"/>
    <w:rsid w:val="00E94542"/>
    <w:rsid w:val="00E94AE0"/>
    <w:rsid w:val="00E957C3"/>
    <w:rsid w:val="00E95F71"/>
    <w:rsid w:val="00E96145"/>
    <w:rsid w:val="00E96BA6"/>
    <w:rsid w:val="00E97D8B"/>
    <w:rsid w:val="00EA018C"/>
    <w:rsid w:val="00EA063F"/>
    <w:rsid w:val="00EA07D9"/>
    <w:rsid w:val="00EA0861"/>
    <w:rsid w:val="00EA0A51"/>
    <w:rsid w:val="00EA0A98"/>
    <w:rsid w:val="00EA12A7"/>
    <w:rsid w:val="00EA152C"/>
    <w:rsid w:val="00EA1ABB"/>
    <w:rsid w:val="00EA1EAF"/>
    <w:rsid w:val="00EA1F8E"/>
    <w:rsid w:val="00EA1FF9"/>
    <w:rsid w:val="00EA3935"/>
    <w:rsid w:val="00EA3955"/>
    <w:rsid w:val="00EA4982"/>
    <w:rsid w:val="00EA50D1"/>
    <w:rsid w:val="00EA5557"/>
    <w:rsid w:val="00EA5770"/>
    <w:rsid w:val="00EA58C4"/>
    <w:rsid w:val="00EA59E9"/>
    <w:rsid w:val="00EA5F6D"/>
    <w:rsid w:val="00EA616C"/>
    <w:rsid w:val="00EA6C5B"/>
    <w:rsid w:val="00EA6DED"/>
    <w:rsid w:val="00EA71DA"/>
    <w:rsid w:val="00EB07EB"/>
    <w:rsid w:val="00EB0AA6"/>
    <w:rsid w:val="00EB137F"/>
    <w:rsid w:val="00EB1889"/>
    <w:rsid w:val="00EB1ACD"/>
    <w:rsid w:val="00EB2984"/>
    <w:rsid w:val="00EB2DDE"/>
    <w:rsid w:val="00EB2DF5"/>
    <w:rsid w:val="00EB3135"/>
    <w:rsid w:val="00EB3438"/>
    <w:rsid w:val="00EB3A08"/>
    <w:rsid w:val="00EB51A0"/>
    <w:rsid w:val="00EB51A1"/>
    <w:rsid w:val="00EB5CAE"/>
    <w:rsid w:val="00EB617B"/>
    <w:rsid w:val="00EB6A13"/>
    <w:rsid w:val="00EB703F"/>
    <w:rsid w:val="00EB76B7"/>
    <w:rsid w:val="00EB7FBB"/>
    <w:rsid w:val="00EC0551"/>
    <w:rsid w:val="00EC07AC"/>
    <w:rsid w:val="00EC0C41"/>
    <w:rsid w:val="00EC10F4"/>
    <w:rsid w:val="00EC135F"/>
    <w:rsid w:val="00EC155A"/>
    <w:rsid w:val="00EC1ED2"/>
    <w:rsid w:val="00EC25F2"/>
    <w:rsid w:val="00EC3427"/>
    <w:rsid w:val="00EC3EA7"/>
    <w:rsid w:val="00EC43CA"/>
    <w:rsid w:val="00EC4BE4"/>
    <w:rsid w:val="00EC5342"/>
    <w:rsid w:val="00EC53B2"/>
    <w:rsid w:val="00EC59BB"/>
    <w:rsid w:val="00EC5C5F"/>
    <w:rsid w:val="00EC60F8"/>
    <w:rsid w:val="00EC6AC2"/>
    <w:rsid w:val="00EC73D5"/>
    <w:rsid w:val="00EC73FC"/>
    <w:rsid w:val="00ED18D8"/>
    <w:rsid w:val="00ED2698"/>
    <w:rsid w:val="00ED270B"/>
    <w:rsid w:val="00ED292D"/>
    <w:rsid w:val="00ED2E5C"/>
    <w:rsid w:val="00ED30EB"/>
    <w:rsid w:val="00ED38CA"/>
    <w:rsid w:val="00ED3CDA"/>
    <w:rsid w:val="00ED4216"/>
    <w:rsid w:val="00ED4794"/>
    <w:rsid w:val="00ED5543"/>
    <w:rsid w:val="00ED5E5F"/>
    <w:rsid w:val="00ED6000"/>
    <w:rsid w:val="00ED605C"/>
    <w:rsid w:val="00ED6704"/>
    <w:rsid w:val="00EE0EE7"/>
    <w:rsid w:val="00EE1660"/>
    <w:rsid w:val="00EE195F"/>
    <w:rsid w:val="00EE1AEF"/>
    <w:rsid w:val="00EE243F"/>
    <w:rsid w:val="00EE2889"/>
    <w:rsid w:val="00EE2BE9"/>
    <w:rsid w:val="00EE2E37"/>
    <w:rsid w:val="00EE2F32"/>
    <w:rsid w:val="00EE340B"/>
    <w:rsid w:val="00EE3461"/>
    <w:rsid w:val="00EE4062"/>
    <w:rsid w:val="00EE4B96"/>
    <w:rsid w:val="00EE5720"/>
    <w:rsid w:val="00EE5796"/>
    <w:rsid w:val="00EE57DD"/>
    <w:rsid w:val="00EE6B12"/>
    <w:rsid w:val="00EE791D"/>
    <w:rsid w:val="00EE79A7"/>
    <w:rsid w:val="00EE7CAC"/>
    <w:rsid w:val="00EE7CFE"/>
    <w:rsid w:val="00EF078B"/>
    <w:rsid w:val="00EF1169"/>
    <w:rsid w:val="00EF18C9"/>
    <w:rsid w:val="00EF1A43"/>
    <w:rsid w:val="00EF1AD4"/>
    <w:rsid w:val="00EF1BD4"/>
    <w:rsid w:val="00EF1BD5"/>
    <w:rsid w:val="00EF2080"/>
    <w:rsid w:val="00EF29B4"/>
    <w:rsid w:val="00EF2BDF"/>
    <w:rsid w:val="00EF2C6B"/>
    <w:rsid w:val="00EF34DF"/>
    <w:rsid w:val="00EF355F"/>
    <w:rsid w:val="00EF423E"/>
    <w:rsid w:val="00EF4703"/>
    <w:rsid w:val="00EF4B56"/>
    <w:rsid w:val="00EF4DAE"/>
    <w:rsid w:val="00EF65A6"/>
    <w:rsid w:val="00EF6C93"/>
    <w:rsid w:val="00EF7A31"/>
    <w:rsid w:val="00EF7A7E"/>
    <w:rsid w:val="00F0086F"/>
    <w:rsid w:val="00F00901"/>
    <w:rsid w:val="00F01DE4"/>
    <w:rsid w:val="00F01F22"/>
    <w:rsid w:val="00F03155"/>
    <w:rsid w:val="00F03A9F"/>
    <w:rsid w:val="00F054F1"/>
    <w:rsid w:val="00F05743"/>
    <w:rsid w:val="00F057EC"/>
    <w:rsid w:val="00F05847"/>
    <w:rsid w:val="00F05AD4"/>
    <w:rsid w:val="00F05BE0"/>
    <w:rsid w:val="00F06123"/>
    <w:rsid w:val="00F06601"/>
    <w:rsid w:val="00F066E3"/>
    <w:rsid w:val="00F06C8C"/>
    <w:rsid w:val="00F07565"/>
    <w:rsid w:val="00F07DDC"/>
    <w:rsid w:val="00F11152"/>
    <w:rsid w:val="00F1134F"/>
    <w:rsid w:val="00F1323A"/>
    <w:rsid w:val="00F1340D"/>
    <w:rsid w:val="00F134BA"/>
    <w:rsid w:val="00F140CD"/>
    <w:rsid w:val="00F14617"/>
    <w:rsid w:val="00F14B71"/>
    <w:rsid w:val="00F14BA6"/>
    <w:rsid w:val="00F150AD"/>
    <w:rsid w:val="00F155AC"/>
    <w:rsid w:val="00F15C2E"/>
    <w:rsid w:val="00F16596"/>
    <w:rsid w:val="00F165D1"/>
    <w:rsid w:val="00F1702D"/>
    <w:rsid w:val="00F17050"/>
    <w:rsid w:val="00F17BEE"/>
    <w:rsid w:val="00F17DBF"/>
    <w:rsid w:val="00F201D2"/>
    <w:rsid w:val="00F2047A"/>
    <w:rsid w:val="00F209D8"/>
    <w:rsid w:val="00F21504"/>
    <w:rsid w:val="00F21716"/>
    <w:rsid w:val="00F217CE"/>
    <w:rsid w:val="00F22282"/>
    <w:rsid w:val="00F2301B"/>
    <w:rsid w:val="00F232CA"/>
    <w:rsid w:val="00F24A48"/>
    <w:rsid w:val="00F2545B"/>
    <w:rsid w:val="00F254DB"/>
    <w:rsid w:val="00F25596"/>
    <w:rsid w:val="00F25AF0"/>
    <w:rsid w:val="00F25C53"/>
    <w:rsid w:val="00F263FE"/>
    <w:rsid w:val="00F26439"/>
    <w:rsid w:val="00F266FD"/>
    <w:rsid w:val="00F26771"/>
    <w:rsid w:val="00F2682B"/>
    <w:rsid w:val="00F26B67"/>
    <w:rsid w:val="00F27AC1"/>
    <w:rsid w:val="00F30718"/>
    <w:rsid w:val="00F3100F"/>
    <w:rsid w:val="00F31186"/>
    <w:rsid w:val="00F315A5"/>
    <w:rsid w:val="00F316E1"/>
    <w:rsid w:val="00F3228B"/>
    <w:rsid w:val="00F32BD3"/>
    <w:rsid w:val="00F330D5"/>
    <w:rsid w:val="00F34BF2"/>
    <w:rsid w:val="00F35727"/>
    <w:rsid w:val="00F357B7"/>
    <w:rsid w:val="00F35DEB"/>
    <w:rsid w:val="00F36714"/>
    <w:rsid w:val="00F3679C"/>
    <w:rsid w:val="00F37143"/>
    <w:rsid w:val="00F37A0D"/>
    <w:rsid w:val="00F40259"/>
    <w:rsid w:val="00F40E2C"/>
    <w:rsid w:val="00F40F6F"/>
    <w:rsid w:val="00F40FAB"/>
    <w:rsid w:val="00F41EB5"/>
    <w:rsid w:val="00F426F9"/>
    <w:rsid w:val="00F42842"/>
    <w:rsid w:val="00F42B7E"/>
    <w:rsid w:val="00F43181"/>
    <w:rsid w:val="00F43886"/>
    <w:rsid w:val="00F43A5D"/>
    <w:rsid w:val="00F43D30"/>
    <w:rsid w:val="00F440FF"/>
    <w:rsid w:val="00F4505F"/>
    <w:rsid w:val="00F454A6"/>
    <w:rsid w:val="00F4558B"/>
    <w:rsid w:val="00F45733"/>
    <w:rsid w:val="00F4628F"/>
    <w:rsid w:val="00F46437"/>
    <w:rsid w:val="00F466BB"/>
    <w:rsid w:val="00F468C8"/>
    <w:rsid w:val="00F46E50"/>
    <w:rsid w:val="00F470D1"/>
    <w:rsid w:val="00F509C5"/>
    <w:rsid w:val="00F5115D"/>
    <w:rsid w:val="00F51929"/>
    <w:rsid w:val="00F51AB8"/>
    <w:rsid w:val="00F52D2E"/>
    <w:rsid w:val="00F53868"/>
    <w:rsid w:val="00F53F5D"/>
    <w:rsid w:val="00F54EAF"/>
    <w:rsid w:val="00F55176"/>
    <w:rsid w:val="00F55713"/>
    <w:rsid w:val="00F55CBD"/>
    <w:rsid w:val="00F563E9"/>
    <w:rsid w:val="00F5796B"/>
    <w:rsid w:val="00F57ACF"/>
    <w:rsid w:val="00F601E6"/>
    <w:rsid w:val="00F60D5B"/>
    <w:rsid w:val="00F61F08"/>
    <w:rsid w:val="00F62DD5"/>
    <w:rsid w:val="00F64AFC"/>
    <w:rsid w:val="00F652C8"/>
    <w:rsid w:val="00F654A0"/>
    <w:rsid w:val="00F65803"/>
    <w:rsid w:val="00F65FBD"/>
    <w:rsid w:val="00F66255"/>
    <w:rsid w:val="00F6729C"/>
    <w:rsid w:val="00F6776C"/>
    <w:rsid w:val="00F67AD6"/>
    <w:rsid w:val="00F70489"/>
    <w:rsid w:val="00F704B7"/>
    <w:rsid w:val="00F706D2"/>
    <w:rsid w:val="00F707D3"/>
    <w:rsid w:val="00F70C52"/>
    <w:rsid w:val="00F70E02"/>
    <w:rsid w:val="00F70E13"/>
    <w:rsid w:val="00F720E0"/>
    <w:rsid w:val="00F729C0"/>
    <w:rsid w:val="00F72E41"/>
    <w:rsid w:val="00F732C0"/>
    <w:rsid w:val="00F73462"/>
    <w:rsid w:val="00F734EC"/>
    <w:rsid w:val="00F73AC9"/>
    <w:rsid w:val="00F73B8E"/>
    <w:rsid w:val="00F73CCC"/>
    <w:rsid w:val="00F74556"/>
    <w:rsid w:val="00F75304"/>
    <w:rsid w:val="00F7543C"/>
    <w:rsid w:val="00F75535"/>
    <w:rsid w:val="00F7557A"/>
    <w:rsid w:val="00F75662"/>
    <w:rsid w:val="00F76414"/>
    <w:rsid w:val="00F7642E"/>
    <w:rsid w:val="00F76F1D"/>
    <w:rsid w:val="00F77A35"/>
    <w:rsid w:val="00F77DAE"/>
    <w:rsid w:val="00F81059"/>
    <w:rsid w:val="00F8119B"/>
    <w:rsid w:val="00F817EE"/>
    <w:rsid w:val="00F81933"/>
    <w:rsid w:val="00F81B38"/>
    <w:rsid w:val="00F81F3D"/>
    <w:rsid w:val="00F82891"/>
    <w:rsid w:val="00F82BB5"/>
    <w:rsid w:val="00F83700"/>
    <w:rsid w:val="00F84B98"/>
    <w:rsid w:val="00F84C07"/>
    <w:rsid w:val="00F84C84"/>
    <w:rsid w:val="00F85BDB"/>
    <w:rsid w:val="00F86004"/>
    <w:rsid w:val="00F8600B"/>
    <w:rsid w:val="00F8614D"/>
    <w:rsid w:val="00F86450"/>
    <w:rsid w:val="00F8747E"/>
    <w:rsid w:val="00F874CE"/>
    <w:rsid w:val="00F877E7"/>
    <w:rsid w:val="00F87969"/>
    <w:rsid w:val="00F87FE0"/>
    <w:rsid w:val="00F90FCF"/>
    <w:rsid w:val="00F914F1"/>
    <w:rsid w:val="00F91686"/>
    <w:rsid w:val="00F91704"/>
    <w:rsid w:val="00F934B5"/>
    <w:rsid w:val="00F935FE"/>
    <w:rsid w:val="00F93A80"/>
    <w:rsid w:val="00F94914"/>
    <w:rsid w:val="00F94CAF"/>
    <w:rsid w:val="00F95254"/>
    <w:rsid w:val="00F952C8"/>
    <w:rsid w:val="00F956E1"/>
    <w:rsid w:val="00F95838"/>
    <w:rsid w:val="00F96138"/>
    <w:rsid w:val="00F96D9E"/>
    <w:rsid w:val="00F96EFA"/>
    <w:rsid w:val="00F97508"/>
    <w:rsid w:val="00F97C27"/>
    <w:rsid w:val="00F97D8C"/>
    <w:rsid w:val="00FA08C4"/>
    <w:rsid w:val="00FA0E96"/>
    <w:rsid w:val="00FA12AE"/>
    <w:rsid w:val="00FA1379"/>
    <w:rsid w:val="00FA1605"/>
    <w:rsid w:val="00FA188E"/>
    <w:rsid w:val="00FA217F"/>
    <w:rsid w:val="00FA3B5F"/>
    <w:rsid w:val="00FA478B"/>
    <w:rsid w:val="00FA4BC4"/>
    <w:rsid w:val="00FA602E"/>
    <w:rsid w:val="00FA6135"/>
    <w:rsid w:val="00FA6C53"/>
    <w:rsid w:val="00FA6E2A"/>
    <w:rsid w:val="00FA718C"/>
    <w:rsid w:val="00FA7B7E"/>
    <w:rsid w:val="00FA7B84"/>
    <w:rsid w:val="00FA7C80"/>
    <w:rsid w:val="00FB122A"/>
    <w:rsid w:val="00FB1B6A"/>
    <w:rsid w:val="00FB1B90"/>
    <w:rsid w:val="00FB34B8"/>
    <w:rsid w:val="00FB3552"/>
    <w:rsid w:val="00FB3558"/>
    <w:rsid w:val="00FB3E06"/>
    <w:rsid w:val="00FB456D"/>
    <w:rsid w:val="00FB45C8"/>
    <w:rsid w:val="00FB4C80"/>
    <w:rsid w:val="00FB5C67"/>
    <w:rsid w:val="00FB6A7D"/>
    <w:rsid w:val="00FC0290"/>
    <w:rsid w:val="00FC1709"/>
    <w:rsid w:val="00FC1C0C"/>
    <w:rsid w:val="00FC2116"/>
    <w:rsid w:val="00FC2555"/>
    <w:rsid w:val="00FC296F"/>
    <w:rsid w:val="00FC38BC"/>
    <w:rsid w:val="00FC45E4"/>
    <w:rsid w:val="00FC48D6"/>
    <w:rsid w:val="00FC4B22"/>
    <w:rsid w:val="00FC4CC7"/>
    <w:rsid w:val="00FC5984"/>
    <w:rsid w:val="00FC6146"/>
    <w:rsid w:val="00FC6228"/>
    <w:rsid w:val="00FC6C52"/>
    <w:rsid w:val="00FC77B0"/>
    <w:rsid w:val="00FD0635"/>
    <w:rsid w:val="00FD1ABB"/>
    <w:rsid w:val="00FD208C"/>
    <w:rsid w:val="00FD25B0"/>
    <w:rsid w:val="00FD25F6"/>
    <w:rsid w:val="00FD2E97"/>
    <w:rsid w:val="00FD37AD"/>
    <w:rsid w:val="00FD3CCE"/>
    <w:rsid w:val="00FD4013"/>
    <w:rsid w:val="00FD43FC"/>
    <w:rsid w:val="00FD57C3"/>
    <w:rsid w:val="00FD5E1D"/>
    <w:rsid w:val="00FD6056"/>
    <w:rsid w:val="00FD6AEA"/>
    <w:rsid w:val="00FD74F6"/>
    <w:rsid w:val="00FD775A"/>
    <w:rsid w:val="00FD7A6D"/>
    <w:rsid w:val="00FD7B23"/>
    <w:rsid w:val="00FD7C11"/>
    <w:rsid w:val="00FD7CF7"/>
    <w:rsid w:val="00FD7D1E"/>
    <w:rsid w:val="00FE0115"/>
    <w:rsid w:val="00FE0C00"/>
    <w:rsid w:val="00FE0DDE"/>
    <w:rsid w:val="00FE1507"/>
    <w:rsid w:val="00FE1B10"/>
    <w:rsid w:val="00FE1B99"/>
    <w:rsid w:val="00FE1CE8"/>
    <w:rsid w:val="00FE218C"/>
    <w:rsid w:val="00FE21D2"/>
    <w:rsid w:val="00FE2BB3"/>
    <w:rsid w:val="00FE3657"/>
    <w:rsid w:val="00FE3A18"/>
    <w:rsid w:val="00FE527E"/>
    <w:rsid w:val="00FE67FD"/>
    <w:rsid w:val="00FE6AFA"/>
    <w:rsid w:val="00FE722B"/>
    <w:rsid w:val="00FE77FB"/>
    <w:rsid w:val="00FE7AFF"/>
    <w:rsid w:val="00FF08C3"/>
    <w:rsid w:val="00FF11E0"/>
    <w:rsid w:val="00FF157E"/>
    <w:rsid w:val="00FF1AA4"/>
    <w:rsid w:val="00FF1DA4"/>
    <w:rsid w:val="00FF1EDF"/>
    <w:rsid w:val="00FF1F55"/>
    <w:rsid w:val="00FF2622"/>
    <w:rsid w:val="00FF2BEE"/>
    <w:rsid w:val="00FF46A2"/>
    <w:rsid w:val="00FF4C10"/>
    <w:rsid w:val="00FF4D57"/>
    <w:rsid w:val="00FF5309"/>
    <w:rsid w:val="00FF5827"/>
    <w:rsid w:val="00FF587E"/>
    <w:rsid w:val="00FF5D9A"/>
    <w:rsid w:val="00FF5E03"/>
    <w:rsid w:val="00FF6442"/>
    <w:rsid w:val="00FF6D75"/>
    <w:rsid w:val="00FF6DD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779E"/>
    <w:pPr>
      <w:spacing w:after="200" w:line="276" w:lineRule="auto"/>
    </w:pPr>
    <w:rPr>
      <w:sz w:val="22"/>
      <w:szCs w:val="22"/>
    </w:rPr>
  </w:style>
  <w:style w:type="paragraph" w:styleId="1">
    <w:name w:val="heading 1"/>
    <w:basedOn w:val="a"/>
    <w:next w:val="a"/>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ì¬º¥¹¥È¶ÎÂä,ÁÐ³ö¶ÎÂä,列表段落1,—ño’i—Ž,¥ê¥¹¥È¶ÎÂä"/>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spacing w:after="0" w:line="240" w:lineRule="auto"/>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uiPriority w:val="99"/>
    <w:qFormat/>
    <w:rsid w:val="00BB6B73"/>
    <w:rPr>
      <w:rFonts w:eastAsia="PMingLiU"/>
      <w:lang w:val="x-none"/>
    </w:rPr>
  </w:style>
  <w:style w:type="character" w:customStyle="1" w:styleId="Char2">
    <w:name w:val="메모 텍스트 Char"/>
    <w:link w:val="a8"/>
    <w:uiPriority w:val="99"/>
    <w:qFormat/>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qFormat/>
    <w:rsid w:val="003456D0"/>
    <w:rPr>
      <w:sz w:val="16"/>
      <w:szCs w:val="16"/>
    </w:rPr>
  </w:style>
  <w:style w:type="paragraph" w:styleId="ac">
    <w:name w:val="Balloon Text"/>
    <w:basedOn w:val="a"/>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uiPriority w:val="39"/>
    <w:qFormat/>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after="0" w:line="240" w:lineRule="auto"/>
    </w:pPr>
    <w:rPr>
      <w:rFonts w:ascii="Arial" w:eastAsia="MS Mincho" w:hAnsi="Arial"/>
      <w:b/>
      <w:sz w:val="20"/>
      <w:szCs w:val="24"/>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
    <w:link w:val="TACChar"/>
    <w:qFormat/>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0"/>
    <w:rsid w:val="007A7544"/>
    <w:rPr>
      <w:color w:val="0000CC"/>
      <w:sz w:val="20"/>
      <w:szCs w:val="20"/>
    </w:rPr>
  </w:style>
  <w:style w:type="character" w:styleId="af2">
    <w:name w:val="Placeholder Text"/>
    <w:basedOn w:val="a0"/>
    <w:uiPriority w:val="99"/>
    <w:semiHidden/>
    <w:rsid w:val="00707C17"/>
    <w:rPr>
      <w:color w:val="808080"/>
    </w:rPr>
  </w:style>
  <w:style w:type="paragraph" w:customStyle="1" w:styleId="textintend1">
    <w:name w:val="text intend 1"/>
    <w:basedOn w:val="a"/>
    <w:rsid w:val="00855E15"/>
    <w:pPr>
      <w:numPr>
        <w:numId w:val="6"/>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textintend3">
    <w:name w:val="text intend 3"/>
    <w:basedOn w:val="a"/>
    <w:rsid w:val="00A2120D"/>
    <w:pPr>
      <w:numPr>
        <w:numId w:val="7"/>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LGTdoc">
    <w:name w:val="LGTdoc_본문"/>
    <w:basedOn w:val="a"/>
    <w:link w:val="LGTdocChar"/>
    <w:rsid w:val="006B0118"/>
    <w:pPr>
      <w:widowControl w:val="0"/>
      <w:autoSpaceDE w:val="0"/>
      <w:autoSpaceDN w:val="0"/>
      <w:adjustRightInd w:val="0"/>
      <w:snapToGrid w:val="0"/>
      <w:spacing w:afterLines="50" w:after="120" w:line="264" w:lineRule="auto"/>
      <w:jc w:val="both"/>
    </w:pPr>
    <w:rPr>
      <w:rFonts w:ascii="Times New Roman" w:eastAsia="바탕" w:hAnsi="Times New Roman"/>
      <w:kern w:val="2"/>
      <w:szCs w:val="24"/>
      <w:lang w:val="en-GB"/>
    </w:rPr>
  </w:style>
  <w:style w:type="character" w:customStyle="1" w:styleId="LGTdocChar">
    <w:name w:val="LGTdoc_본문 Char"/>
    <w:link w:val="LGTdoc"/>
    <w:rsid w:val="006B0118"/>
    <w:rPr>
      <w:rFonts w:ascii="Times New Roman" w:eastAsia="바탕" w:hAnsi="Times New Roman"/>
      <w:kern w:val="2"/>
      <w:sz w:val="2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87773454">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90289465">
      <w:bodyDiv w:val="1"/>
      <w:marLeft w:val="0"/>
      <w:marRight w:val="0"/>
      <w:marTop w:val="0"/>
      <w:marBottom w:val="0"/>
      <w:divBdr>
        <w:top w:val="none" w:sz="0" w:space="0" w:color="auto"/>
        <w:left w:val="none" w:sz="0" w:space="0" w:color="auto"/>
        <w:bottom w:val="none" w:sz="0" w:space="0" w:color="auto"/>
        <w:right w:val="none" w:sz="0" w:space="0" w:color="auto"/>
      </w:divBdr>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02465802">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68715924">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4141244">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48561781">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687757911">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779186961">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8125244">
      <w:bodyDiv w:val="1"/>
      <w:marLeft w:val="0"/>
      <w:marRight w:val="0"/>
      <w:marTop w:val="0"/>
      <w:marBottom w:val="0"/>
      <w:divBdr>
        <w:top w:val="none" w:sz="0" w:space="0" w:color="auto"/>
        <w:left w:val="none" w:sz="0" w:space="0" w:color="auto"/>
        <w:bottom w:val="none" w:sz="0" w:space="0" w:color="auto"/>
        <w:right w:val="none" w:sz="0" w:space="0" w:color="auto"/>
      </w:divBdr>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58436378">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02796953">
      <w:bodyDiv w:val="1"/>
      <w:marLeft w:val="0"/>
      <w:marRight w:val="0"/>
      <w:marTop w:val="0"/>
      <w:marBottom w:val="0"/>
      <w:divBdr>
        <w:top w:val="none" w:sz="0" w:space="0" w:color="auto"/>
        <w:left w:val="none" w:sz="0" w:space="0" w:color="auto"/>
        <w:bottom w:val="none" w:sz="0" w:space="0" w:color="auto"/>
        <w:right w:val="none" w:sz="0" w:space="0" w:color="auto"/>
      </w:divBdr>
    </w:div>
    <w:div w:id="1135564803">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61434515">
      <w:bodyDiv w:val="1"/>
      <w:marLeft w:val="0"/>
      <w:marRight w:val="0"/>
      <w:marTop w:val="0"/>
      <w:marBottom w:val="0"/>
      <w:divBdr>
        <w:top w:val="none" w:sz="0" w:space="0" w:color="auto"/>
        <w:left w:val="none" w:sz="0" w:space="0" w:color="auto"/>
        <w:bottom w:val="none" w:sz="0" w:space="0" w:color="auto"/>
        <w:right w:val="none" w:sz="0" w:space="0" w:color="auto"/>
      </w:divBdr>
    </w:div>
    <w:div w:id="1175993007">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871817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25606569">
      <w:bodyDiv w:val="1"/>
      <w:marLeft w:val="0"/>
      <w:marRight w:val="0"/>
      <w:marTop w:val="0"/>
      <w:marBottom w:val="0"/>
      <w:divBdr>
        <w:top w:val="none" w:sz="0" w:space="0" w:color="auto"/>
        <w:left w:val="none" w:sz="0" w:space="0" w:color="auto"/>
        <w:bottom w:val="none" w:sz="0" w:space="0" w:color="auto"/>
        <w:right w:val="none" w:sz="0" w:space="0" w:color="auto"/>
      </w:divBdr>
    </w:div>
    <w:div w:id="1229999698">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293827859">
      <w:bodyDiv w:val="1"/>
      <w:marLeft w:val="0"/>
      <w:marRight w:val="0"/>
      <w:marTop w:val="0"/>
      <w:marBottom w:val="0"/>
      <w:divBdr>
        <w:top w:val="none" w:sz="0" w:space="0" w:color="auto"/>
        <w:left w:val="none" w:sz="0" w:space="0" w:color="auto"/>
        <w:bottom w:val="none" w:sz="0" w:space="0" w:color="auto"/>
        <w:right w:val="none" w:sz="0" w:space="0" w:color="auto"/>
      </w:divBdr>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364093994">
      <w:bodyDiv w:val="1"/>
      <w:marLeft w:val="0"/>
      <w:marRight w:val="0"/>
      <w:marTop w:val="0"/>
      <w:marBottom w:val="0"/>
      <w:divBdr>
        <w:top w:val="none" w:sz="0" w:space="0" w:color="auto"/>
        <w:left w:val="none" w:sz="0" w:space="0" w:color="auto"/>
        <w:bottom w:val="none" w:sz="0" w:space="0" w:color="auto"/>
        <w:right w:val="none" w:sz="0" w:space="0" w:color="auto"/>
      </w:divBdr>
    </w:div>
    <w:div w:id="1390035078">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59908635">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27717271">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69418512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818718584">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4097335">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092656331">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25616538">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293959-B710-4354-B766-2E3ACED14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6</Pages>
  <Words>2292</Words>
  <Characters>13069</Characters>
  <Application>Microsoft Office Word</Application>
  <DocSecurity>0</DocSecurity>
  <Lines>108</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15331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Kyuseok Kim</dc:creator>
  <cp:lastModifiedBy>Jiwon Kang (LGE)</cp:lastModifiedBy>
  <cp:revision>15</cp:revision>
  <cp:lastPrinted>2019-08-16T06:32:00Z</cp:lastPrinted>
  <dcterms:created xsi:type="dcterms:W3CDTF">2022-02-09T06:16:00Z</dcterms:created>
  <dcterms:modified xsi:type="dcterms:W3CDTF">2022-02-14T07:37:00Z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