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ded.xml" ContentType="application/vnd.openxmlformats-officedocument.wordprocessingml.commentsExtended+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BDE" w:rsidRPr="00CD6D9C" w:rsidRDefault="00BB19FA">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#10</w:t>
      </w:r>
      <w:r w:rsidR="00FA425D">
        <w:rPr>
          <w:rFonts w:ascii="Arial" w:eastAsiaTheme="minorEastAsia" w:hAnsi="Arial" w:cs="Arial" w:hint="eastAsia"/>
          <w:b/>
          <w:bCs/>
          <w:sz w:val="28"/>
          <w:lang w:eastAsia="zh-CN"/>
        </w:rPr>
        <w:t>8</w:t>
      </w:r>
      <w:r w:rsidR="000C73AB">
        <w:rPr>
          <w:rFonts w:ascii="Arial" w:hAnsi="Arial" w:cs="Arial"/>
          <w:b/>
          <w:bCs/>
          <w:sz w:val="28"/>
        </w:rPr>
        <w:t>-e</w:t>
      </w:r>
      <w:r w:rsidR="000C73AB">
        <w:rPr>
          <w:rFonts w:ascii="Arial" w:hAnsi="Arial" w:cs="Arial"/>
          <w:b/>
          <w:bCs/>
          <w:sz w:val="28"/>
        </w:rPr>
        <w:tab/>
      </w:r>
      <w:r w:rsidR="000C73AB">
        <w:rPr>
          <w:rFonts w:ascii="Arial" w:eastAsia="宋体" w:hAnsi="Arial" w:cs="Arial" w:hint="eastAsia"/>
          <w:b/>
          <w:bCs/>
          <w:sz w:val="28"/>
          <w:lang w:eastAsia="zh-CN"/>
        </w:rPr>
        <w:t xml:space="preserve">                                </w:t>
      </w:r>
      <w:r w:rsidR="000C73AB">
        <w:rPr>
          <w:rFonts w:ascii="Arial" w:hAnsi="Arial" w:cs="Arial"/>
          <w:b/>
          <w:bCs/>
          <w:sz w:val="28"/>
        </w:rPr>
        <w:tab/>
        <w:t>R1-2</w:t>
      </w:r>
      <w:r w:rsidR="00CD6D9C">
        <w:rPr>
          <w:rFonts w:ascii="Arial" w:eastAsiaTheme="minorEastAsia" w:hAnsi="Arial" w:cs="Arial" w:hint="eastAsia"/>
          <w:b/>
          <w:bCs/>
          <w:sz w:val="28"/>
          <w:lang w:eastAsia="zh-CN"/>
        </w:rPr>
        <w:t>201363</w:t>
      </w:r>
    </w:p>
    <w:p w:rsidR="005B5BDE" w:rsidRPr="00FA425D" w:rsidRDefault="000C73AB">
      <w:pPr>
        <w:tabs>
          <w:tab w:val="center" w:pos="4536"/>
          <w:tab w:val="right" w:pos="9072"/>
        </w:tabs>
        <w:rPr>
          <w:rFonts w:ascii="Arial" w:eastAsiaTheme="minorEastAsia" w:hAnsi="Arial" w:cs="Arial"/>
          <w:b/>
          <w:bCs/>
          <w:sz w:val="28"/>
          <w:lang w:eastAsia="zh-CN"/>
        </w:rPr>
      </w:pPr>
      <w:r>
        <w:rPr>
          <w:rFonts w:ascii="Arial" w:eastAsia="MS Mincho" w:hAnsi="Arial" w:cs="Arial"/>
          <w:b/>
          <w:bCs/>
          <w:sz w:val="28"/>
          <w:lang w:eastAsia="ja-JP"/>
        </w:rPr>
        <w:t xml:space="preserve">e-Meeting, </w:t>
      </w:r>
      <w:r w:rsidR="00FA425D">
        <w:rPr>
          <w:rFonts w:ascii="Arial" w:eastAsiaTheme="minorEastAsia" w:hAnsi="Arial" w:cs="Arial" w:hint="eastAsia"/>
          <w:b/>
          <w:bCs/>
          <w:sz w:val="28"/>
          <w:lang w:eastAsia="zh-CN"/>
        </w:rPr>
        <w:t>February</w:t>
      </w:r>
      <w:r w:rsidR="00FA425D">
        <w:rPr>
          <w:rFonts w:ascii="Arial" w:eastAsia="MS Mincho" w:hAnsi="Arial" w:cs="Arial"/>
          <w:b/>
          <w:bCs/>
          <w:sz w:val="28"/>
          <w:lang w:eastAsia="ja-JP"/>
        </w:rPr>
        <w:t xml:space="preserve"> </w:t>
      </w:r>
      <w:r w:rsidR="00FA425D">
        <w:rPr>
          <w:rFonts w:ascii="Arial" w:eastAsiaTheme="minorEastAsia" w:hAnsi="Arial" w:cs="Arial" w:hint="eastAsia"/>
          <w:b/>
          <w:bCs/>
          <w:sz w:val="28"/>
          <w:lang w:eastAsia="zh-CN"/>
        </w:rPr>
        <w:t>2</w:t>
      </w:r>
      <w:r w:rsidR="007C0A9A">
        <w:rPr>
          <w:rFonts w:ascii="Arial" w:eastAsiaTheme="minorEastAsia" w:hAnsi="Arial" w:cs="Arial" w:hint="eastAsia"/>
          <w:b/>
          <w:bCs/>
          <w:sz w:val="28"/>
          <w:lang w:eastAsia="zh-CN"/>
        </w:rPr>
        <w:t>1</w:t>
      </w:r>
      <w:r w:rsidR="00FA425D">
        <w:rPr>
          <w:rFonts w:ascii="Arial" w:eastAsiaTheme="minorEastAsia" w:hAnsi="Arial" w:cs="Arial" w:hint="eastAsia"/>
          <w:b/>
          <w:bCs/>
          <w:sz w:val="28"/>
          <w:vertAlign w:val="superscript"/>
          <w:lang w:eastAsia="zh-CN"/>
        </w:rPr>
        <w:t>st</w:t>
      </w:r>
      <w:r w:rsidR="007C0A9A">
        <w:rPr>
          <w:rFonts w:ascii="Arial" w:eastAsia="MS Mincho" w:hAnsi="Arial" w:cs="Arial"/>
          <w:b/>
          <w:bCs/>
          <w:sz w:val="28"/>
          <w:lang w:eastAsia="ja-JP"/>
        </w:rPr>
        <w:t xml:space="preserve"> – </w:t>
      </w:r>
      <w:r w:rsidR="00FA425D">
        <w:rPr>
          <w:rFonts w:ascii="Arial" w:eastAsiaTheme="minorEastAsia" w:hAnsi="Arial" w:cs="Arial" w:hint="eastAsia"/>
          <w:b/>
          <w:bCs/>
          <w:sz w:val="28"/>
          <w:lang w:eastAsia="zh-CN"/>
        </w:rPr>
        <w:t>March 3</w:t>
      </w:r>
      <w:r w:rsidR="00FA425D">
        <w:rPr>
          <w:rFonts w:ascii="Arial" w:eastAsiaTheme="minorEastAsia" w:hAnsi="Arial" w:cs="Arial" w:hint="eastAsia"/>
          <w:b/>
          <w:bCs/>
          <w:sz w:val="28"/>
          <w:vertAlign w:val="superscript"/>
          <w:lang w:eastAsia="zh-CN"/>
        </w:rPr>
        <w:t>rd</w:t>
      </w:r>
      <w:r w:rsidR="00FA425D">
        <w:rPr>
          <w:rFonts w:ascii="Arial" w:eastAsia="MS Mincho" w:hAnsi="Arial" w:cs="Arial"/>
          <w:b/>
          <w:bCs/>
          <w:sz w:val="28"/>
          <w:lang w:eastAsia="ja-JP"/>
        </w:rPr>
        <w:t>, 202</w:t>
      </w:r>
      <w:r w:rsidR="00FA425D">
        <w:rPr>
          <w:rFonts w:ascii="Arial" w:eastAsiaTheme="minorEastAsia" w:hAnsi="Arial" w:cs="Arial" w:hint="eastAsia"/>
          <w:b/>
          <w:bCs/>
          <w:sz w:val="28"/>
          <w:lang w:eastAsia="zh-CN"/>
        </w:rPr>
        <w:t>2</w:t>
      </w:r>
    </w:p>
    <w:p w:rsidR="005B5BDE" w:rsidRDefault="005B5BDE">
      <w:pPr>
        <w:ind w:left="1990" w:hanging="1990"/>
        <w:jc w:val="both"/>
        <w:rPr>
          <w:rFonts w:ascii="Arial" w:eastAsia="宋体" w:hAnsi="Arial" w:cs="Arial"/>
          <w:b/>
          <w:sz w:val="28"/>
          <w:szCs w:val="28"/>
        </w:rPr>
      </w:pPr>
    </w:p>
    <w:p w:rsidR="005B5BDE" w:rsidRDefault="005B5BDE">
      <w:pPr>
        <w:ind w:left="1988" w:hanging="1988"/>
        <w:jc w:val="both"/>
        <w:rPr>
          <w:rFonts w:ascii="Arial" w:hAnsi="Arial" w:cs="Arial"/>
          <w:b/>
          <w:sz w:val="22"/>
        </w:rPr>
      </w:pPr>
    </w:p>
    <w:p w:rsidR="005B5BDE" w:rsidRDefault="000C73AB">
      <w:pPr>
        <w:ind w:left="1988" w:hanging="1988"/>
        <w:jc w:val="both"/>
        <w:rPr>
          <w:rFonts w:ascii="Arial" w:hAnsi="Arial" w:cs="Arial"/>
          <w:b/>
          <w:sz w:val="24"/>
        </w:rPr>
      </w:pPr>
      <w:r>
        <w:rPr>
          <w:rFonts w:ascii="Arial" w:hAnsi="Arial" w:cs="Arial"/>
          <w:b/>
          <w:sz w:val="24"/>
        </w:rPr>
        <w:t>Source:</w:t>
      </w:r>
      <w:r>
        <w:rPr>
          <w:rFonts w:ascii="Arial" w:hAnsi="Arial" w:cs="Arial"/>
          <w:b/>
          <w:sz w:val="24"/>
        </w:rPr>
        <w:tab/>
        <w:t>CATT</w:t>
      </w:r>
    </w:p>
    <w:p w:rsidR="005B5BDE" w:rsidRDefault="000C73AB">
      <w:pPr>
        <w:ind w:left="1988" w:hanging="1988"/>
        <w:jc w:val="both"/>
        <w:rPr>
          <w:rFonts w:ascii="Arial" w:eastAsia="宋体" w:hAnsi="Arial" w:cs="Arial"/>
          <w:b/>
          <w:sz w:val="24"/>
          <w:lang w:eastAsia="zh-CN"/>
        </w:rPr>
      </w:pPr>
      <w:r>
        <w:rPr>
          <w:rFonts w:ascii="Arial" w:hAnsi="Arial" w:cs="Arial"/>
          <w:b/>
          <w:sz w:val="24"/>
        </w:rPr>
        <w:t>Title:</w:t>
      </w:r>
      <w:r>
        <w:rPr>
          <w:rFonts w:ascii="Arial" w:hAnsi="Arial" w:cs="Arial"/>
          <w:b/>
          <w:sz w:val="24"/>
        </w:rPr>
        <w:tab/>
      </w:r>
      <w:r w:rsidR="00FC1A36">
        <w:rPr>
          <w:rFonts w:ascii="Arial" w:eastAsiaTheme="minorEastAsia" w:hAnsi="Arial" w:cs="Arial" w:hint="eastAsia"/>
          <w:b/>
          <w:sz w:val="24"/>
          <w:lang w:eastAsia="zh-CN"/>
        </w:rPr>
        <w:t>Remaining issues</w:t>
      </w:r>
      <w:r>
        <w:rPr>
          <w:rFonts w:ascii="Arial" w:hAnsi="Arial" w:cs="Arial"/>
          <w:b/>
          <w:sz w:val="24"/>
        </w:rPr>
        <w:t xml:space="preserve"> on </w:t>
      </w:r>
      <w:r>
        <w:rPr>
          <w:rFonts w:ascii="Arial" w:eastAsia="宋体" w:hAnsi="Arial" w:cs="Arial" w:hint="eastAsia"/>
          <w:b/>
          <w:sz w:val="24"/>
          <w:lang w:eastAsia="zh-CN"/>
        </w:rPr>
        <w:t>enhancements</w:t>
      </w:r>
      <w:r>
        <w:rPr>
          <w:rFonts w:ascii="Arial" w:eastAsia="等线" w:hAnsi="Arial" w:cs="Arial" w:hint="eastAsia"/>
          <w:b/>
          <w:sz w:val="24"/>
          <w:lang w:eastAsia="zh-CN"/>
        </w:rPr>
        <w:t xml:space="preserve"> for DL-AoD positioning </w:t>
      </w:r>
      <w:r>
        <w:rPr>
          <w:rFonts w:ascii="Arial" w:eastAsia="宋体" w:hAnsi="Arial" w:cs="Arial" w:hint="eastAsia"/>
          <w:b/>
          <w:sz w:val="24"/>
          <w:lang w:eastAsia="zh-CN"/>
        </w:rPr>
        <w:t>method</w:t>
      </w:r>
    </w:p>
    <w:p w:rsidR="005B5BDE" w:rsidRDefault="000C73AB">
      <w:pPr>
        <w:ind w:left="1988" w:hanging="1988"/>
        <w:jc w:val="both"/>
        <w:rPr>
          <w:rFonts w:ascii="Arial" w:eastAsia="等线" w:hAnsi="Arial" w:cs="Arial"/>
          <w:b/>
          <w:sz w:val="24"/>
          <w:lang w:eastAsia="zh-CN"/>
        </w:rPr>
      </w:pPr>
      <w:r>
        <w:rPr>
          <w:rFonts w:ascii="Arial" w:hAnsi="Arial" w:cs="Arial"/>
          <w:b/>
          <w:sz w:val="24"/>
        </w:rPr>
        <w:t>Agenda item:</w:t>
      </w:r>
      <w:r>
        <w:rPr>
          <w:rFonts w:ascii="Arial" w:hAnsi="Arial" w:cs="Arial"/>
          <w:b/>
          <w:sz w:val="24"/>
        </w:rPr>
        <w:tab/>
        <w:t>8.</w:t>
      </w:r>
      <w:r>
        <w:rPr>
          <w:rFonts w:ascii="Arial" w:hAnsi="Arial" w:cs="Arial" w:hint="eastAsia"/>
          <w:b/>
          <w:sz w:val="24"/>
          <w:lang w:eastAsia="zh-CN"/>
        </w:rPr>
        <w:t>5</w:t>
      </w:r>
      <w:r>
        <w:rPr>
          <w:rFonts w:ascii="Arial" w:hAnsi="Arial" w:cs="Arial"/>
          <w:b/>
          <w:sz w:val="24"/>
        </w:rPr>
        <w:t>.</w:t>
      </w:r>
      <w:r>
        <w:rPr>
          <w:rFonts w:ascii="Arial" w:eastAsia="等线" w:hAnsi="Arial" w:cs="Arial" w:hint="eastAsia"/>
          <w:b/>
          <w:sz w:val="24"/>
          <w:lang w:eastAsia="zh-CN"/>
        </w:rPr>
        <w:t>3</w:t>
      </w:r>
    </w:p>
    <w:p w:rsidR="005B5BDE" w:rsidRDefault="000C73AB">
      <w:pPr>
        <w:ind w:left="1988" w:hanging="1988"/>
        <w:jc w:val="both"/>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rsidR="005B5BDE" w:rsidRDefault="000C73AB">
      <w:pPr>
        <w:pStyle w:val="3GPPH1"/>
        <w:tabs>
          <w:tab w:val="clear" w:pos="425"/>
        </w:tabs>
        <w:ind w:left="432"/>
        <w:jc w:val="both"/>
        <w:rPr>
          <w:rFonts w:eastAsia="等线"/>
          <w:lang w:eastAsia="zh-CN"/>
        </w:rPr>
      </w:pPr>
      <w:r>
        <w:t>Introduction</w:t>
      </w:r>
    </w:p>
    <w:p w:rsidR="005B5BDE" w:rsidRDefault="000C73AB">
      <w:pPr>
        <w:jc w:val="both"/>
        <w:rPr>
          <w:lang w:val="en-GB" w:eastAsia="zh-CN"/>
        </w:rPr>
      </w:pPr>
      <w:r>
        <w:rPr>
          <w:rFonts w:eastAsia="等线"/>
          <w:lang w:val="en-GB" w:eastAsia="zh-CN"/>
        </w:rPr>
        <w:t xml:space="preserve">In this contribution, we discuss the </w:t>
      </w:r>
      <w:r w:rsidR="00046253">
        <w:rPr>
          <w:rFonts w:eastAsia="等线" w:hint="eastAsia"/>
          <w:lang w:val="en-GB" w:eastAsia="zh-CN"/>
        </w:rPr>
        <w:t xml:space="preserve">remaining </w:t>
      </w:r>
      <w:r>
        <w:rPr>
          <w:rFonts w:eastAsia="等线"/>
          <w:lang w:val="en-GB" w:eastAsia="zh-CN"/>
        </w:rPr>
        <w:t>issues related to improving the accuracy</w:t>
      </w:r>
      <w:r>
        <w:t xml:space="preserve"> </w:t>
      </w:r>
      <w:r>
        <w:rPr>
          <w:rFonts w:eastAsia="等线"/>
          <w:lang w:val="en-GB" w:eastAsia="zh-CN"/>
        </w:rPr>
        <w:t>for DL-AoD positio</w:t>
      </w:r>
      <w:r w:rsidR="00A85E9A">
        <w:rPr>
          <w:rFonts w:eastAsia="等线"/>
          <w:lang w:val="en-GB" w:eastAsia="zh-CN"/>
        </w:rPr>
        <w:t xml:space="preserve">ning solutions, focusing on </w:t>
      </w:r>
      <w:r w:rsidR="00A97F76">
        <w:rPr>
          <w:rFonts w:eastAsia="等线" w:hint="eastAsia"/>
          <w:lang w:val="en-GB" w:eastAsia="zh-CN"/>
        </w:rPr>
        <w:t xml:space="preserve">DL-AoD uncertainty window, </w:t>
      </w:r>
      <w:r w:rsidR="00A85E9A">
        <w:rPr>
          <w:rFonts w:eastAsia="等线" w:hint="eastAsia"/>
          <w:lang w:val="en-GB" w:eastAsia="zh-CN"/>
        </w:rPr>
        <w:t>PRS</w:t>
      </w:r>
      <w:r w:rsidR="001A0C55">
        <w:rPr>
          <w:rFonts w:eastAsia="等线" w:hint="eastAsia"/>
          <w:lang w:val="en-GB" w:eastAsia="zh-CN"/>
        </w:rPr>
        <w:t xml:space="preserve"> </w:t>
      </w:r>
      <w:r w:rsidR="00A85E9A">
        <w:rPr>
          <w:rFonts w:eastAsiaTheme="minorEastAsia" w:hint="eastAsia"/>
          <w:lang w:eastAsia="zh-CN"/>
        </w:rPr>
        <w:t>measurement and reporting</w:t>
      </w:r>
      <w:r>
        <w:rPr>
          <w:rFonts w:eastAsia="等线" w:hint="eastAsia"/>
          <w:lang w:val="en-GB" w:eastAsia="zh-CN"/>
        </w:rPr>
        <w:t xml:space="preserve">, </w:t>
      </w:r>
      <w:r w:rsidR="00A85E9A">
        <w:rPr>
          <w:rFonts w:eastAsia="等线" w:hint="eastAsia"/>
          <w:lang w:val="en-GB" w:eastAsia="zh-CN"/>
        </w:rPr>
        <w:t>adjacent beam reporting and</w:t>
      </w:r>
      <w:r w:rsidR="00A97F76">
        <w:rPr>
          <w:rFonts w:eastAsia="等线" w:hint="eastAsia"/>
          <w:lang w:val="en-GB" w:eastAsia="zh-CN"/>
        </w:rPr>
        <w:t xml:space="preserve"> </w:t>
      </w:r>
      <w:r w:rsidR="00A97F76">
        <w:rPr>
          <w:rFonts w:eastAsiaTheme="minorEastAsia" w:hint="eastAsia"/>
          <w:lang w:eastAsia="zh-CN"/>
        </w:rPr>
        <w:t>r</w:t>
      </w:r>
      <w:r w:rsidR="00A97F76" w:rsidRPr="00D73246">
        <w:rPr>
          <w:rFonts w:hint="eastAsia"/>
          <w:lang w:eastAsia="zh-CN"/>
        </w:rPr>
        <w:t>eporting and definition of DL PRS path RSRP</w:t>
      </w:r>
      <w:r>
        <w:rPr>
          <w:rFonts w:eastAsia="等线"/>
          <w:lang w:val="en-GB" w:eastAsia="zh-CN"/>
        </w:rPr>
        <w:t xml:space="preserve">. </w:t>
      </w:r>
    </w:p>
    <w:p w:rsidR="00A35355" w:rsidRDefault="00A35355" w:rsidP="00A35355">
      <w:pPr>
        <w:pStyle w:val="3GPPH1"/>
        <w:ind w:left="0" w:firstLine="0"/>
      </w:pPr>
      <w:r>
        <w:rPr>
          <w:rFonts w:hint="eastAsia"/>
          <w:lang w:eastAsia="zh-CN"/>
        </w:rPr>
        <w:t>DL-AoD uncertainty window</w:t>
      </w:r>
    </w:p>
    <w:p w:rsidR="00A35355" w:rsidRDefault="00A35355" w:rsidP="00A35355">
      <w:pPr>
        <w:jc w:val="both"/>
        <w:rPr>
          <w:rFonts w:eastAsia="等线"/>
          <w:lang w:val="en-GB" w:eastAsia="zh-CN"/>
        </w:rPr>
      </w:pPr>
    </w:p>
    <w:p w:rsidR="00A35355" w:rsidRDefault="00A35355" w:rsidP="00A35355">
      <w:pPr>
        <w:jc w:val="both"/>
        <w:rPr>
          <w:lang w:val="en-GB" w:eastAsia="zh-CN"/>
        </w:rPr>
      </w:pPr>
      <w:r>
        <w:rPr>
          <w:rFonts w:eastAsia="等线"/>
          <w:lang w:val="en-GB" w:eastAsia="zh-CN"/>
        </w:rPr>
        <w:t>In RAN</w:t>
      </w:r>
      <w:r>
        <w:rPr>
          <w:rFonts w:eastAsia="等线" w:hint="eastAsia"/>
          <w:lang w:val="en-GB" w:eastAsia="zh-CN"/>
        </w:rPr>
        <w:t>1</w:t>
      </w:r>
      <w:r>
        <w:rPr>
          <w:rFonts w:eastAsia="等线"/>
          <w:lang w:val="en-GB" w:eastAsia="zh-CN"/>
        </w:rPr>
        <w:t>#</w:t>
      </w:r>
      <w:r>
        <w:rPr>
          <w:rFonts w:eastAsia="等线" w:hint="eastAsia"/>
          <w:lang w:val="en-GB" w:eastAsia="zh-CN"/>
        </w:rPr>
        <w:t>107-e</w:t>
      </w:r>
      <w:r>
        <w:rPr>
          <w:rFonts w:eastAsia="等线"/>
          <w:lang w:val="en-GB" w:eastAsia="zh-CN"/>
        </w:rPr>
        <w:t xml:space="preserve"> meeting, </w:t>
      </w:r>
      <w:r>
        <w:rPr>
          <w:rFonts w:eastAsia="等线" w:hint="eastAsia"/>
          <w:lang w:val="en-GB" w:eastAsia="zh-CN"/>
        </w:rPr>
        <w:t xml:space="preserve">the following agreement was achieved </w:t>
      </w:r>
      <w:r w:rsidR="000D7B94">
        <w:rPr>
          <w:rFonts w:eastAsia="等线" w:hint="eastAsia"/>
          <w:lang w:val="en-GB" w:eastAsia="zh-CN"/>
        </w:rPr>
        <w:t>[1</w:t>
      </w:r>
      <w:r>
        <w:rPr>
          <w:rFonts w:eastAsia="等线" w:hint="eastAsia"/>
          <w:lang w:val="en-GB" w:eastAsia="zh-CN"/>
        </w:rPr>
        <w:t xml:space="preserve">]: </w:t>
      </w:r>
    </w:p>
    <w:p w:rsidR="00A35355" w:rsidRDefault="00A35355" w:rsidP="00A35355">
      <w:pPr>
        <w:jc w:val="both"/>
        <w:rPr>
          <w:rFonts w:eastAsia="等线"/>
          <w:lang w:val="de-DE" w:eastAsia="zh-CN"/>
        </w:rPr>
      </w:pPr>
    </w:p>
    <w:p w:rsidR="00A35355" w:rsidRPr="00217693" w:rsidRDefault="00A35355" w:rsidP="00A35355">
      <w:pPr>
        <w:rPr>
          <w:bCs/>
          <w:iCs/>
        </w:rPr>
      </w:pPr>
      <w:r w:rsidRPr="00217693">
        <w:rPr>
          <w:b/>
          <w:bCs/>
          <w:iCs/>
          <w:highlight w:val="green"/>
        </w:rPr>
        <w:t>Agreement</w:t>
      </w:r>
      <w:r w:rsidRPr="00217693">
        <w:rPr>
          <w:bCs/>
          <w:iCs/>
        </w:rPr>
        <w:t xml:space="preserve"> </w:t>
      </w:r>
    </w:p>
    <w:p w:rsidR="00A35355" w:rsidRPr="00217693" w:rsidRDefault="00A35355" w:rsidP="00A35355">
      <w:pPr>
        <w:rPr>
          <w:bCs/>
          <w:iCs/>
        </w:rPr>
      </w:pPr>
      <w:r w:rsidRPr="00217693">
        <w:rPr>
          <w:bCs/>
          <w:iCs/>
        </w:rPr>
        <w:t xml:space="preserve">For the purpose of both UE-B and UE-A DL-AoD, and with regards to the support of AOD measurements with an expected uncertainty window, the following is supported </w:t>
      </w:r>
    </w:p>
    <w:p w:rsidR="00A35355" w:rsidRPr="00217693" w:rsidRDefault="00A35355" w:rsidP="006325DF">
      <w:pPr>
        <w:pStyle w:val="aff2"/>
        <w:numPr>
          <w:ilvl w:val="0"/>
          <w:numId w:val="35"/>
        </w:numPr>
        <w:spacing w:line="259" w:lineRule="auto"/>
        <w:ind w:left="771" w:firstLineChars="0" w:hanging="357"/>
        <w:rPr>
          <w:rFonts w:ascii="Times New Roman" w:hAnsi="Times New Roman" w:cs="Times New Roman"/>
          <w:bCs/>
          <w:iCs/>
          <w:sz w:val="20"/>
          <w:szCs w:val="20"/>
        </w:rPr>
      </w:pPr>
      <w:r w:rsidRPr="00217693">
        <w:rPr>
          <w:rFonts w:ascii="Times New Roman" w:hAnsi="Times New Roman" w:cs="Times New Roman"/>
          <w:bCs/>
          <w:iCs/>
          <w:sz w:val="20"/>
          <w:szCs w:val="20"/>
        </w:rPr>
        <w:t>Indication of expected angle value and uncertainty (of the expected azimuth and zenith angle value) range(s) is signaled by the LMF to the UE</w:t>
      </w:r>
    </w:p>
    <w:p w:rsidR="00A35355" w:rsidRPr="00217693" w:rsidRDefault="00A35355" w:rsidP="006325DF">
      <w:pPr>
        <w:pStyle w:val="aff2"/>
        <w:numPr>
          <w:ilvl w:val="0"/>
          <w:numId w:val="35"/>
        </w:numPr>
        <w:spacing w:line="259" w:lineRule="auto"/>
        <w:ind w:left="771" w:firstLineChars="0" w:hanging="357"/>
        <w:rPr>
          <w:rFonts w:ascii="Times New Roman" w:hAnsi="Times New Roman" w:cs="Times New Roman"/>
          <w:bCs/>
          <w:iCs/>
          <w:sz w:val="20"/>
          <w:szCs w:val="20"/>
        </w:rPr>
      </w:pPr>
      <w:r w:rsidRPr="00217693">
        <w:rPr>
          <w:rFonts w:ascii="Times New Roman" w:hAnsi="Times New Roman" w:cs="Times New Roman"/>
          <w:bCs/>
          <w:iCs/>
          <w:sz w:val="20"/>
          <w:szCs w:val="20"/>
        </w:rPr>
        <w:t>The type of expected angle and uncertainty can be requested by the UE, between the following options</w:t>
      </w:r>
    </w:p>
    <w:p w:rsidR="00A35355" w:rsidRPr="00217693" w:rsidRDefault="00A35355" w:rsidP="006325DF">
      <w:pPr>
        <w:numPr>
          <w:ilvl w:val="2"/>
          <w:numId w:val="37"/>
        </w:numPr>
        <w:rPr>
          <w:bCs/>
          <w:iCs/>
        </w:rPr>
      </w:pPr>
      <w:r w:rsidRPr="00217693">
        <w:rPr>
          <w:bCs/>
          <w:iCs/>
        </w:rPr>
        <w:t>Option 1: Indication of expected DL-AoD/ZoD value and uncertainty (of the expected DL-AoD/ZoD value) range(s) is signaled by the LMF to the UE</w:t>
      </w:r>
    </w:p>
    <w:p w:rsidR="00A35355" w:rsidRPr="00217693" w:rsidRDefault="00A35355" w:rsidP="006325DF">
      <w:pPr>
        <w:numPr>
          <w:ilvl w:val="2"/>
          <w:numId w:val="37"/>
        </w:numPr>
        <w:rPr>
          <w:bCs/>
          <w:iCs/>
        </w:rPr>
      </w:pPr>
      <w:r w:rsidRPr="00217693">
        <w:rPr>
          <w:bCs/>
          <w:iCs/>
        </w:rPr>
        <w:t>Option 2: Indication of expected DL-AoA/ZoA value and uncertainty (of the expected DL-AoA/ZoA value) range(s) is signaled by the LMF to the UE</w:t>
      </w:r>
    </w:p>
    <w:p w:rsidR="00A35355" w:rsidRPr="00217693" w:rsidRDefault="00A35355" w:rsidP="00A35355">
      <w:pPr>
        <w:jc w:val="both"/>
        <w:rPr>
          <w:rFonts w:eastAsia="等线"/>
          <w:lang w:eastAsia="zh-CN"/>
        </w:rPr>
      </w:pPr>
    </w:p>
    <w:p w:rsidR="00A35355" w:rsidRDefault="00A35355" w:rsidP="00A35355">
      <w:pPr>
        <w:jc w:val="both"/>
        <w:rPr>
          <w:rFonts w:eastAsia="等线"/>
          <w:lang w:val="en-GB" w:eastAsia="zh-CN"/>
        </w:rPr>
      </w:pPr>
    </w:p>
    <w:p w:rsidR="00A35355" w:rsidRDefault="00A35355" w:rsidP="00A35355">
      <w:pPr>
        <w:jc w:val="both"/>
        <w:rPr>
          <w:rFonts w:eastAsia="等线"/>
          <w:lang w:val="en-GB" w:eastAsia="zh-CN"/>
        </w:rPr>
      </w:pPr>
      <w:r>
        <w:rPr>
          <w:rFonts w:eastAsia="等线" w:hint="eastAsia"/>
          <w:lang w:val="en-GB" w:eastAsia="zh-CN"/>
        </w:rPr>
        <w:t xml:space="preserve">According to the above agreement, either expected DL-AoD/ZoD (Option 1) or expected DL-AoA/ZoA (Option 2) could be provided to the UE. But it is not supported to </w:t>
      </w:r>
      <w:r>
        <w:rPr>
          <w:rFonts w:eastAsia="等线"/>
          <w:lang w:val="en-GB" w:eastAsia="zh-CN"/>
        </w:rPr>
        <w:t>provide</w:t>
      </w:r>
      <w:r>
        <w:rPr>
          <w:rFonts w:eastAsia="等线" w:hint="eastAsia"/>
          <w:lang w:val="en-GB" w:eastAsia="zh-CN"/>
        </w:rPr>
        <w:t xml:space="preserve"> both Option 1 and Option 2 to the UE. The description in </w:t>
      </w:r>
      <w:r>
        <w:rPr>
          <w:rFonts w:eastAsia="等线"/>
          <w:lang w:val="en-GB" w:eastAsia="zh-CN"/>
        </w:rPr>
        <w:t xml:space="preserve">the current </w:t>
      </w:r>
      <w:r>
        <w:rPr>
          <w:rFonts w:eastAsiaTheme="minorEastAsia"/>
          <w:lang w:eastAsia="zh-CN"/>
        </w:rPr>
        <w:t>specification</w:t>
      </w:r>
      <w:r w:rsidR="000D7B94">
        <w:rPr>
          <w:rFonts w:eastAsiaTheme="minorEastAsia" w:hint="eastAsia"/>
          <w:lang w:eastAsia="zh-CN"/>
        </w:rPr>
        <w:t xml:space="preserve"> of TS 38.214 [2</w:t>
      </w:r>
      <w:r>
        <w:rPr>
          <w:rFonts w:eastAsiaTheme="minorEastAsia" w:hint="eastAsia"/>
          <w:lang w:eastAsia="zh-CN"/>
        </w:rPr>
        <w:t>]</w:t>
      </w:r>
      <w:r w:rsidR="000D7B94">
        <w:rPr>
          <w:rFonts w:eastAsiaTheme="minorEastAsia" w:hint="eastAsia"/>
          <w:lang w:eastAsia="zh-CN"/>
        </w:rPr>
        <w:t xml:space="preserve"> </w:t>
      </w:r>
      <w:r>
        <w:rPr>
          <w:rFonts w:eastAsia="等线"/>
          <w:lang w:val="en-GB" w:eastAsia="zh-CN"/>
        </w:rPr>
        <w:t>is not adequate. We prefer the following revision.</w:t>
      </w:r>
    </w:p>
    <w:p w:rsidR="00A35355" w:rsidRDefault="00A35355" w:rsidP="00A35355">
      <w:pPr>
        <w:jc w:val="both"/>
        <w:rPr>
          <w:rFonts w:eastAsia="等线"/>
          <w:lang w:val="en-GB" w:eastAsia="zh-CN"/>
        </w:rPr>
      </w:pPr>
    </w:p>
    <w:p w:rsidR="00A35355" w:rsidRDefault="00A35355" w:rsidP="00A35355">
      <w:pPr>
        <w:jc w:val="both"/>
        <w:rPr>
          <w:rFonts w:eastAsia="等线"/>
          <w:lang w:val="en-GB" w:eastAsia="zh-CN"/>
        </w:rPr>
      </w:pPr>
    </w:p>
    <w:p w:rsidR="00A35355" w:rsidRPr="00C850D9" w:rsidRDefault="00A35355" w:rsidP="00A35355">
      <w:pPr>
        <w:rPr>
          <w:b/>
          <w:i/>
          <w:lang w:eastAsia="zh-CN"/>
        </w:rPr>
      </w:pPr>
      <w:r>
        <w:rPr>
          <w:rFonts w:hint="eastAsia"/>
          <w:b/>
          <w:i/>
          <w:lang w:eastAsia="zh-CN"/>
        </w:rPr>
        <w:t>Proposal-</w:t>
      </w:r>
      <w:r>
        <w:rPr>
          <w:rFonts w:eastAsiaTheme="minorEastAsia" w:hint="eastAsia"/>
          <w:b/>
          <w:i/>
          <w:lang w:eastAsia="zh-CN"/>
        </w:rPr>
        <w:t>1</w:t>
      </w:r>
      <w:r w:rsidRPr="00C850D9">
        <w:rPr>
          <w:b/>
          <w:i/>
          <w:lang w:eastAsia="zh-CN"/>
        </w:rPr>
        <w:t>:</w:t>
      </w:r>
      <w:r w:rsidRPr="00C850D9">
        <w:rPr>
          <w:rFonts w:hint="eastAsia"/>
          <w:b/>
          <w:i/>
          <w:lang w:eastAsia="zh-CN"/>
        </w:rPr>
        <w:t xml:space="preserve"> Adopt the </w:t>
      </w:r>
      <w:r>
        <w:rPr>
          <w:rFonts w:eastAsiaTheme="minorEastAsia" w:hint="eastAsia"/>
          <w:b/>
          <w:i/>
          <w:lang w:eastAsia="zh-CN"/>
        </w:rPr>
        <w:t xml:space="preserve">following </w:t>
      </w:r>
      <w:r>
        <w:rPr>
          <w:rFonts w:hint="eastAsia"/>
          <w:b/>
          <w:i/>
          <w:lang w:eastAsia="zh-CN"/>
        </w:rPr>
        <w:t xml:space="preserve">TP for </w:t>
      </w:r>
      <w:r>
        <w:rPr>
          <w:rFonts w:eastAsiaTheme="minorEastAsia" w:hint="eastAsia"/>
          <w:b/>
          <w:i/>
          <w:lang w:eastAsia="zh-CN"/>
        </w:rPr>
        <w:t>DL-AoD uncertainty window:</w:t>
      </w:r>
      <w:r w:rsidRPr="00C850D9">
        <w:rPr>
          <w:rFonts w:hint="eastAsia"/>
          <w:b/>
          <w:i/>
          <w:lang w:eastAsia="zh-CN"/>
        </w:rPr>
        <w:t xml:space="preserve"> </w:t>
      </w:r>
    </w:p>
    <w:p w:rsidR="00A35355" w:rsidRPr="00CA3A61" w:rsidRDefault="00A35355" w:rsidP="00A35355">
      <w:pPr>
        <w:jc w:val="both"/>
        <w:rPr>
          <w:rFonts w:eastAsiaTheme="minorEastAsia"/>
          <w:lang w:val="sv-SE" w:eastAsia="zh-CN"/>
        </w:rPr>
      </w:pPr>
    </w:p>
    <w:p w:rsidR="00A35355" w:rsidRPr="00F86C70" w:rsidRDefault="00A35355" w:rsidP="00A35355">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hint="eastAsia"/>
          <w:kern w:val="32"/>
          <w:sz w:val="20"/>
          <w:szCs w:val="20"/>
          <w:lang w:eastAsia="zh-CN"/>
        </w:rPr>
        <w:t>----------------Start of TP for TS38.214---------------------</w:t>
      </w:r>
    </w:p>
    <w:p w:rsidR="00A35355" w:rsidRPr="003B6401" w:rsidRDefault="00A35355" w:rsidP="00A35355">
      <w:pPr>
        <w:pStyle w:val="4"/>
        <w:numPr>
          <w:ilvl w:val="0"/>
          <w:numId w:val="0"/>
        </w:numPr>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p>
    <w:p w:rsidR="00A35355" w:rsidRDefault="00A35355" w:rsidP="00A35355">
      <w:pPr>
        <w:pStyle w:val="B1"/>
        <w:rPr>
          <w:color w:val="000000"/>
          <w:lang w:eastAsia="zh-CN"/>
        </w:rPr>
      </w:pPr>
      <w:r>
        <w:rPr>
          <w:color w:val="000000"/>
          <w:lang w:eastAsia="zh-CN"/>
        </w:rPr>
        <w:t>……</w:t>
      </w:r>
    </w:p>
    <w:p w:rsidR="00160FF8" w:rsidRPr="00500D67" w:rsidRDefault="00160FF8" w:rsidP="00160FF8">
      <w:pPr>
        <w:rPr>
          <w:rFonts w:eastAsiaTheme="minorEastAsia"/>
          <w:color w:val="000000" w:themeColor="text1"/>
          <w:lang w:eastAsia="zh-CN"/>
        </w:rPr>
      </w:pPr>
      <w:r w:rsidRPr="00FA4F64">
        <w:t xml:space="preserve">The UE may request </w:t>
      </w:r>
      <w:del w:id="1" w:author="catt" w:date="2022-02-12T11:46:00Z">
        <w:r w:rsidRPr="00FA4F64" w:rsidDel="00160FF8">
          <w:delText xml:space="preserve">to be provided with </w:delText>
        </w:r>
      </w:del>
      <w:r w:rsidRPr="00FA4F64">
        <w:t>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w:t>
      </w:r>
      <w:ins w:id="2" w:author="catt" w:date="2022-02-12T11:47:00Z">
        <w:r>
          <w:rPr>
            <w:rFonts w:eastAsiaTheme="minorEastAsia" w:hint="eastAsia"/>
            <w:lang w:eastAsia="zh-CN"/>
          </w:rPr>
          <w:t xml:space="preserve">, </w:t>
        </w:r>
      </w:ins>
      <w:del w:id="3" w:author="catt" w:date="2022-02-12T11:47:00Z">
        <w:r w:rsidRPr="00014BCF" w:rsidDel="00160FF8">
          <w:delText>.</w:delText>
        </w:r>
      </w:del>
      <w:ins w:id="4" w:author="catt" w:date="2022-02-12T11:47:00Z">
        <w:r>
          <w:rPr>
            <w:rFonts w:eastAsiaTheme="minorEastAsia" w:hint="eastAsia"/>
            <w:lang w:eastAsia="zh-CN"/>
          </w:rPr>
          <w:t>or</w:t>
        </w:r>
      </w:ins>
      <w:r w:rsidRPr="00014BCF">
        <w:t xml:space="preserve"> </w:t>
      </w:r>
      <w:del w:id="5" w:author="catt" w:date="2022-02-12T11:48:00Z">
        <w:r w:rsidRPr="00014BCF" w:rsidDel="00160FF8">
          <w:delText xml:space="preserve">The UE may be provided </w:delText>
        </w:r>
      </w:del>
      <w:r w:rsidRPr="00014BCF">
        <w:t>with expected DL-AoA/ZoA and uncertainty range(s) of the expected DL-AoA/ZoA.</w:t>
      </w:r>
    </w:p>
    <w:p w:rsidR="00A35355" w:rsidRPr="00AD0359" w:rsidRDefault="00AD0359" w:rsidP="00AD0359">
      <w:pPr>
        <w:pStyle w:val="B1"/>
        <w:rPr>
          <w:color w:val="000000"/>
          <w:lang w:eastAsia="zh-CN"/>
        </w:rPr>
      </w:pPr>
      <w:r w:rsidRPr="007E49DF">
        <w:rPr>
          <w:color w:val="000000"/>
          <w:lang w:eastAsia="zh-CN"/>
        </w:rPr>
        <w:t>……</w:t>
      </w:r>
    </w:p>
    <w:p w:rsidR="00A35355" w:rsidRDefault="00A35355" w:rsidP="00A35355">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kern w:val="32"/>
          <w:sz w:val="20"/>
          <w:szCs w:val="20"/>
          <w:lang w:eastAsia="zh-CN"/>
        </w:rPr>
        <w:t>----------------End of TP for TS38.214---------------------</w:t>
      </w:r>
    </w:p>
    <w:p w:rsidR="00A35355" w:rsidRDefault="00A35355" w:rsidP="00A35355">
      <w:pPr>
        <w:jc w:val="both"/>
        <w:rPr>
          <w:rFonts w:eastAsia="等线"/>
          <w:lang w:val="en-GB" w:eastAsia="zh-CN"/>
        </w:rPr>
      </w:pPr>
    </w:p>
    <w:p w:rsidR="00A35355" w:rsidRDefault="00A35355" w:rsidP="00A35355">
      <w:pPr>
        <w:jc w:val="both"/>
        <w:rPr>
          <w:rFonts w:eastAsia="等线"/>
          <w:lang w:eastAsia="zh-CN"/>
        </w:rPr>
      </w:pPr>
      <w:r>
        <w:rPr>
          <w:rFonts w:eastAsia="等线" w:hint="eastAsia"/>
          <w:lang w:val="en-GB" w:eastAsia="zh-CN"/>
        </w:rPr>
        <w:t>Further, these expected angle</w:t>
      </w:r>
      <w:r>
        <w:rPr>
          <w:rFonts w:eastAsia="等线"/>
          <w:lang w:val="en-GB" w:eastAsia="zh-CN"/>
        </w:rPr>
        <w:t xml:space="preserve">s </w:t>
      </w:r>
      <w:r>
        <w:rPr>
          <w:rFonts w:eastAsia="等线" w:hint="eastAsia"/>
          <w:lang w:val="en-GB" w:eastAsia="zh-CN"/>
        </w:rPr>
        <w:t xml:space="preserve">should be defined with a reference direction. In UL, the expected AoA may be defined in </w:t>
      </w:r>
      <w:r>
        <w:rPr>
          <w:rFonts w:eastAsia="等线"/>
          <w:lang w:val="en-GB" w:eastAsia="zh-CN"/>
        </w:rPr>
        <w:t xml:space="preserve">either </w:t>
      </w:r>
      <w:r>
        <w:rPr>
          <w:rFonts w:eastAsia="等线" w:hint="eastAsia"/>
          <w:lang w:val="en-GB" w:eastAsia="zh-CN"/>
        </w:rPr>
        <w:t>GCS or LCS, as gNB usually knows its</w:t>
      </w:r>
      <w:r>
        <w:rPr>
          <w:rFonts w:eastAsia="等线"/>
          <w:lang w:val="en-GB" w:eastAsia="zh-CN"/>
        </w:rPr>
        <w:t xml:space="preserve"> antenna orientation</w:t>
      </w:r>
      <w:r>
        <w:rPr>
          <w:rFonts w:eastAsia="等线" w:hint="eastAsia"/>
          <w:lang w:val="en-GB" w:eastAsia="zh-CN"/>
        </w:rPr>
        <w:t xml:space="preserve">. However, </w:t>
      </w:r>
      <w:r>
        <w:rPr>
          <w:rFonts w:eastAsia="等线"/>
          <w:lang w:val="en-GB" w:eastAsia="zh-CN"/>
        </w:rPr>
        <w:t>some</w:t>
      </w:r>
      <w:r>
        <w:rPr>
          <w:rFonts w:eastAsia="等线" w:hint="eastAsia"/>
          <w:lang w:val="en-GB" w:eastAsia="zh-CN"/>
        </w:rPr>
        <w:t xml:space="preserve"> UEs </w:t>
      </w:r>
      <w:r>
        <w:rPr>
          <w:rFonts w:eastAsia="等线"/>
          <w:lang w:val="en-GB" w:eastAsia="zh-CN"/>
        </w:rPr>
        <w:t xml:space="preserve">may </w:t>
      </w:r>
      <w:r>
        <w:rPr>
          <w:rFonts w:eastAsia="等线" w:hint="eastAsia"/>
          <w:lang w:val="en-GB" w:eastAsia="zh-CN"/>
        </w:rPr>
        <w:t>not</w:t>
      </w:r>
      <w:r>
        <w:rPr>
          <w:rFonts w:eastAsia="等线"/>
          <w:lang w:val="en-GB" w:eastAsia="zh-CN"/>
        </w:rPr>
        <w:t xml:space="preserve"> know their</w:t>
      </w:r>
      <w:r>
        <w:rPr>
          <w:rFonts w:eastAsia="等线" w:hint="eastAsia"/>
          <w:lang w:val="en-GB" w:eastAsia="zh-CN"/>
        </w:rPr>
        <w:t xml:space="preserve"> orientation</w:t>
      </w:r>
      <w:r>
        <w:rPr>
          <w:rFonts w:eastAsia="等线"/>
          <w:lang w:val="en-GB" w:eastAsia="zh-CN"/>
        </w:rPr>
        <w:t>s</w:t>
      </w:r>
      <w:r>
        <w:rPr>
          <w:rFonts w:eastAsia="等线" w:hint="eastAsia"/>
          <w:lang w:val="en-GB" w:eastAsia="zh-CN"/>
        </w:rPr>
        <w:t xml:space="preserve">. If the expected DL-AoD/ZoD value or DL-AoA/ZoA value are defined in GCS or LCS, </w:t>
      </w:r>
      <w:r>
        <w:rPr>
          <w:rFonts w:eastAsia="等线"/>
          <w:lang w:val="en-GB" w:eastAsia="zh-CN"/>
        </w:rPr>
        <w:t xml:space="preserve">these </w:t>
      </w:r>
      <w:r>
        <w:rPr>
          <w:rFonts w:eastAsia="等线"/>
          <w:lang w:val="en-GB" w:eastAsia="zh-CN"/>
        </w:rPr>
        <w:lastRenderedPageBreak/>
        <w:t>UEs may not be able to use the</w:t>
      </w:r>
      <w:r>
        <w:rPr>
          <w:rFonts w:eastAsia="等线" w:hint="eastAsia"/>
          <w:lang w:val="en-GB" w:eastAsia="zh-CN"/>
        </w:rPr>
        <w:t xml:space="preserve"> angle information. </w:t>
      </w:r>
      <w:r>
        <w:rPr>
          <w:rFonts w:eastAsia="等线"/>
        </w:rPr>
        <w:t>In Rel-16, DL PRS</w:t>
      </w:r>
      <w:r>
        <w:rPr>
          <w:rFonts w:eastAsia="等线" w:hint="eastAsia"/>
          <w:lang w:eastAsia="zh-CN"/>
        </w:rPr>
        <w:t xml:space="preserve"> is QCLed with </w:t>
      </w:r>
      <w:r>
        <w:rPr>
          <w:rFonts w:eastAsia="等线"/>
        </w:rPr>
        <w:t>SSB or other reference signals to provide the Rx beam information</w:t>
      </w:r>
      <w:r>
        <w:rPr>
          <w:rFonts w:eastAsia="等线" w:hint="eastAsia"/>
          <w:lang w:eastAsia="zh-CN"/>
        </w:rPr>
        <w:t xml:space="preserve">. Then, it is natural to use the boresight direction of SSB or DL PRS as the reference direction. The expected </w:t>
      </w:r>
      <w:r>
        <w:rPr>
          <w:rFonts w:eastAsia="等线"/>
          <w:lang w:eastAsia="zh-CN"/>
        </w:rPr>
        <w:t>angle</w:t>
      </w:r>
      <w:r>
        <w:rPr>
          <w:rFonts w:eastAsia="等线" w:hint="eastAsia"/>
          <w:lang w:eastAsia="zh-CN"/>
        </w:rPr>
        <w:t xml:space="preserve"> values are defined as an angle offset to the reference direction. With respect to the concerns that UE would not receive the SSBs due to the coverage issues, we may restrict the SSB or DL PRS used to determine the reference direction belong</w:t>
      </w:r>
      <w:r>
        <w:rPr>
          <w:rFonts w:eastAsia="等线"/>
          <w:lang w:eastAsia="zh-CN"/>
        </w:rPr>
        <w:t>ing</w:t>
      </w:r>
      <w:r>
        <w:rPr>
          <w:rFonts w:eastAsia="等线" w:hint="eastAsia"/>
          <w:lang w:eastAsia="zh-CN"/>
        </w:rPr>
        <w:t xml:space="preserve"> to the </w:t>
      </w:r>
      <w:r>
        <w:rPr>
          <w:rFonts w:eastAsia="等线"/>
          <w:lang w:eastAsia="zh-CN"/>
        </w:rPr>
        <w:t>serv</w:t>
      </w:r>
      <w:r>
        <w:rPr>
          <w:rFonts w:eastAsia="等线" w:hint="eastAsia"/>
          <w:lang w:eastAsia="zh-CN"/>
        </w:rPr>
        <w:t xml:space="preserve">ing cell. In </w:t>
      </w:r>
      <w:r>
        <w:rPr>
          <w:rFonts w:eastAsia="等线"/>
          <w:lang w:eastAsia="zh-CN"/>
        </w:rPr>
        <w:t>addition</w:t>
      </w:r>
      <w:r>
        <w:rPr>
          <w:rFonts w:eastAsia="等线" w:hint="eastAsia"/>
          <w:lang w:eastAsia="zh-CN"/>
        </w:rPr>
        <w:t xml:space="preserve">, </w:t>
      </w:r>
      <w:r>
        <w:rPr>
          <w:rFonts w:eastAsia="等线"/>
          <w:lang w:eastAsia="zh-CN"/>
        </w:rPr>
        <w:t xml:space="preserve">the </w:t>
      </w:r>
      <w:r>
        <w:rPr>
          <w:rFonts w:eastAsia="等线" w:hint="eastAsia"/>
          <w:lang w:eastAsia="zh-CN"/>
        </w:rPr>
        <w:t xml:space="preserve">direction of UL SRS could also be used as the reference direction, which is more straightforward for UE to adjust its RX beam.  As </w:t>
      </w:r>
      <w:r>
        <w:rPr>
          <w:rFonts w:eastAsia="等线"/>
          <w:lang w:eastAsia="zh-CN"/>
        </w:rPr>
        <w:t>illustrated</w:t>
      </w:r>
      <w:r>
        <w:rPr>
          <w:rFonts w:eastAsia="等线" w:hint="eastAsia"/>
          <w:lang w:eastAsia="zh-CN"/>
        </w:rPr>
        <w:t xml:space="preserve"> in Figure 1, the </w:t>
      </w:r>
      <w:r>
        <w:rPr>
          <w:rFonts w:eastAsia="等线" w:hint="eastAsia"/>
          <w:lang w:val="en-GB" w:eastAsia="zh-CN"/>
        </w:rPr>
        <w:t>expected DL-AoD/ZoD value or DL-AoA/ZoA value are defined as an offset to the boresight of the SRS resource.</w:t>
      </w:r>
    </w:p>
    <w:p w:rsidR="00A35355" w:rsidRDefault="00A35355" w:rsidP="00A35355">
      <w:pPr>
        <w:jc w:val="both"/>
        <w:rPr>
          <w:rFonts w:eastAsia="等线"/>
          <w:lang w:eastAsia="zh-CN"/>
        </w:rPr>
      </w:pPr>
    </w:p>
    <w:p w:rsidR="00A35355" w:rsidRDefault="00A35355" w:rsidP="00A35355">
      <w:pPr>
        <w:jc w:val="center"/>
        <w:rPr>
          <w:rFonts w:eastAsia="等线"/>
          <w:lang w:eastAsia="zh-CN"/>
        </w:rPr>
      </w:pPr>
      <w:r>
        <w:rPr>
          <w:rFonts w:eastAsia="等线"/>
          <w:noProof/>
          <w:lang w:eastAsia="zh-CN"/>
        </w:rPr>
        <w:drawing>
          <wp:inline distT="0" distB="0" distL="0" distR="0" wp14:anchorId="158F41E9" wp14:editId="33E051C0">
            <wp:extent cx="4060190" cy="2962275"/>
            <wp:effectExtent l="0" t="0" r="0" b="0"/>
            <wp:docPr id="1" name="图片 2"/>
            <wp:cNvGraphicFramePr/>
            <a:graphic xmlns:a="http://schemas.openxmlformats.org/drawingml/2006/main">
              <a:graphicData uri="http://schemas.openxmlformats.org/drawingml/2006/picture">
                <pic:pic xmlns:pic="http://schemas.openxmlformats.org/drawingml/2006/picture">
                  <pic:nvPicPr>
                    <pic:cNvPr id="1028" name="图片 2"/>
                    <pic:cNvPicPr/>
                  </pic:nvPicPr>
                  <pic:blipFill>
                    <a:blip r:embed="rId10" cstate="print"/>
                    <a:srcRect/>
                    <a:stretch>
                      <a:fillRect/>
                    </a:stretch>
                  </pic:blipFill>
                  <pic:spPr>
                    <a:xfrm>
                      <a:off x="0" y="0"/>
                      <a:ext cx="4060799" cy="2962800"/>
                    </a:xfrm>
                    <a:prstGeom prst="rect">
                      <a:avLst/>
                    </a:prstGeom>
                    <a:ln>
                      <a:noFill/>
                    </a:ln>
                  </pic:spPr>
                </pic:pic>
              </a:graphicData>
            </a:graphic>
          </wp:inline>
        </w:drawing>
      </w:r>
    </w:p>
    <w:p w:rsidR="00A35355" w:rsidRDefault="00A35355" w:rsidP="00A35355">
      <w:pPr>
        <w:jc w:val="center"/>
        <w:rPr>
          <w:rFonts w:eastAsia="宋体"/>
          <w:b/>
          <w:lang w:eastAsia="zh-CN"/>
        </w:rPr>
      </w:pPr>
      <w:r>
        <w:rPr>
          <w:rFonts w:eastAsia="等线"/>
          <w:b/>
          <w:lang w:eastAsia="zh-CN"/>
        </w:rPr>
        <w:t xml:space="preserve">Figure </w:t>
      </w:r>
      <w:r>
        <w:rPr>
          <w:rFonts w:eastAsia="等线" w:hint="eastAsia"/>
          <w:b/>
          <w:lang w:eastAsia="zh-CN"/>
        </w:rPr>
        <w:t>1:</w:t>
      </w:r>
      <w:r>
        <w:rPr>
          <w:rFonts w:eastAsia="等线"/>
          <w:b/>
          <w:lang w:eastAsia="zh-CN"/>
        </w:rPr>
        <w:t xml:space="preserve"> </w:t>
      </w:r>
      <w:r>
        <w:rPr>
          <w:rFonts w:eastAsia="等线" w:hint="eastAsia"/>
          <w:b/>
          <w:lang w:eastAsia="zh-CN"/>
        </w:rPr>
        <w:t>Reference direction determination base on SRS</w:t>
      </w:r>
    </w:p>
    <w:p w:rsidR="00A35355" w:rsidRDefault="00A35355" w:rsidP="00A35355">
      <w:pPr>
        <w:jc w:val="both"/>
        <w:rPr>
          <w:rFonts w:eastAsia="等线"/>
          <w:lang w:val="en-GB" w:eastAsia="zh-CN"/>
        </w:rPr>
      </w:pPr>
    </w:p>
    <w:p w:rsidR="00A35355" w:rsidRPr="00A35355" w:rsidRDefault="00A35355" w:rsidP="00A35355">
      <w:pPr>
        <w:rPr>
          <w:rFonts w:eastAsiaTheme="minorEastAsia"/>
          <w:b/>
          <w:i/>
          <w:lang w:eastAsia="zh-CN"/>
        </w:rPr>
      </w:pPr>
      <w:r>
        <w:rPr>
          <w:b/>
          <w:i/>
          <w:lang w:eastAsia="zh-CN"/>
        </w:rPr>
        <w:t>Proposal</w:t>
      </w:r>
      <w:r w:rsidR="00065D72">
        <w:rPr>
          <w:rFonts w:eastAsiaTheme="minorEastAsia" w:hint="eastAsia"/>
          <w:b/>
          <w:i/>
          <w:lang w:eastAsia="zh-CN"/>
        </w:rPr>
        <w:t>-</w:t>
      </w:r>
      <w:r>
        <w:rPr>
          <w:rFonts w:eastAsia="等线" w:hint="eastAsia"/>
          <w:b/>
          <w:i/>
          <w:lang w:eastAsia="zh-CN"/>
        </w:rPr>
        <w:t>2</w:t>
      </w:r>
      <w:r>
        <w:rPr>
          <w:b/>
          <w:i/>
          <w:lang w:eastAsia="zh-CN"/>
        </w:rPr>
        <w:t xml:space="preserve">: </w:t>
      </w:r>
      <w:r>
        <w:rPr>
          <w:rFonts w:hint="eastAsia"/>
          <w:b/>
          <w:i/>
          <w:lang w:eastAsia="zh-CN"/>
        </w:rPr>
        <w:t>The reference direction of the expected DL-AoD/ZoD or DL-AoA/ZoA, which can be the resource ID(s) of DL/UL reference signals or SSB index, should be indicated to UE.</w:t>
      </w:r>
    </w:p>
    <w:p w:rsidR="005B5BDE" w:rsidRDefault="00C850D9">
      <w:pPr>
        <w:pStyle w:val="3GPPH1"/>
        <w:ind w:left="0" w:firstLine="0"/>
        <w:rPr>
          <w:lang w:eastAsia="zh-CN"/>
        </w:rPr>
      </w:pPr>
      <w:r>
        <w:rPr>
          <w:rFonts w:hint="eastAsia"/>
          <w:lang w:val="en-US" w:eastAsia="zh-CN"/>
        </w:rPr>
        <w:t>DL-AoD measurement and reporting</w:t>
      </w:r>
    </w:p>
    <w:p w:rsidR="005B5BDE" w:rsidRDefault="000C73AB">
      <w:pPr>
        <w:jc w:val="both"/>
        <w:rPr>
          <w:lang w:val="en-GB" w:eastAsia="zh-CN"/>
        </w:rPr>
      </w:pPr>
      <w:r>
        <w:rPr>
          <w:rFonts w:eastAsia="等线"/>
          <w:lang w:val="en-GB" w:eastAsia="zh-CN"/>
        </w:rPr>
        <w:t>In RAN</w:t>
      </w:r>
      <w:r>
        <w:rPr>
          <w:rFonts w:eastAsia="等线" w:hint="eastAsia"/>
          <w:lang w:val="en-GB" w:eastAsia="zh-CN"/>
        </w:rPr>
        <w:t>1</w:t>
      </w:r>
      <w:r>
        <w:rPr>
          <w:rFonts w:eastAsia="等线"/>
          <w:lang w:val="en-GB" w:eastAsia="zh-CN"/>
        </w:rPr>
        <w:t>#</w:t>
      </w:r>
      <w:r>
        <w:rPr>
          <w:rFonts w:eastAsia="等线" w:hint="eastAsia"/>
          <w:lang w:val="en-GB" w:eastAsia="zh-CN"/>
        </w:rPr>
        <w:t>10</w:t>
      </w:r>
      <w:r>
        <w:rPr>
          <w:rFonts w:eastAsia="等线" w:hint="eastAsia"/>
          <w:lang w:eastAsia="zh-CN"/>
        </w:rPr>
        <w:t>6</w:t>
      </w:r>
      <w:r w:rsidR="00D04F98">
        <w:rPr>
          <w:rFonts w:eastAsia="等线" w:hint="eastAsia"/>
          <w:lang w:eastAsia="zh-CN"/>
        </w:rPr>
        <w:t>bis</w:t>
      </w:r>
      <w:r>
        <w:rPr>
          <w:rFonts w:eastAsia="等线" w:hint="eastAsia"/>
          <w:lang w:val="en-GB" w:eastAsia="zh-CN"/>
        </w:rPr>
        <w:t>-e</w:t>
      </w:r>
      <w:r>
        <w:rPr>
          <w:rFonts w:eastAsia="等线"/>
          <w:lang w:val="en-GB" w:eastAsia="zh-CN"/>
        </w:rPr>
        <w:t xml:space="preserve"> meeting, </w:t>
      </w:r>
      <w:r>
        <w:rPr>
          <w:rFonts w:eastAsia="等线" w:hint="eastAsia"/>
          <w:lang w:val="en-GB" w:eastAsia="zh-CN"/>
        </w:rPr>
        <w:t>the following agreements were achieved for DL-AoD enhancement [</w:t>
      </w:r>
      <w:r w:rsidR="008B6B49">
        <w:rPr>
          <w:rFonts w:eastAsia="等线" w:hint="eastAsia"/>
          <w:lang w:val="en-GB" w:eastAsia="zh-CN"/>
        </w:rPr>
        <w:t>3</w:t>
      </w:r>
      <w:r>
        <w:rPr>
          <w:rFonts w:eastAsia="等线" w:hint="eastAsia"/>
          <w:lang w:val="en-GB" w:eastAsia="zh-CN"/>
        </w:rPr>
        <w:t xml:space="preserve">]: </w:t>
      </w:r>
    </w:p>
    <w:p w:rsidR="005B5BDE" w:rsidRDefault="005B5BDE">
      <w:pPr>
        <w:jc w:val="both"/>
        <w:rPr>
          <w:rFonts w:eastAsia="等线"/>
          <w:lang w:val="en-GB" w:eastAsia="zh-CN"/>
        </w:rPr>
      </w:pPr>
    </w:p>
    <w:p w:rsidR="00D04F98" w:rsidRDefault="00D04F98" w:rsidP="00D04F98">
      <w:pPr>
        <w:rPr>
          <w:iCs/>
        </w:rPr>
      </w:pPr>
      <w:r w:rsidRPr="00B96AB5">
        <w:rPr>
          <w:iCs/>
          <w:highlight w:val="green"/>
        </w:rPr>
        <w:t>Agreement:</w:t>
      </w:r>
    </w:p>
    <w:p w:rsidR="00D04F98" w:rsidRPr="00ED28E4" w:rsidRDefault="00D04F98" w:rsidP="00D04F98">
      <w:pPr>
        <w:rPr>
          <w:rFonts w:cs="Times"/>
        </w:rPr>
      </w:pPr>
      <w:r w:rsidRPr="00ED28E4">
        <w:rPr>
          <w:rFonts w:cs="Times"/>
        </w:rPr>
        <w:t>The agreement from RAN1#106</w:t>
      </w:r>
      <w:r w:rsidR="001A0C55">
        <w:rPr>
          <w:rFonts w:asciiTheme="minorEastAsia" w:eastAsiaTheme="minorEastAsia" w:hAnsiTheme="minorEastAsia" w:cs="Times" w:hint="eastAsia"/>
          <w:lang w:eastAsia="zh-CN"/>
        </w:rPr>
        <w:t>-</w:t>
      </w:r>
      <w:r w:rsidRPr="00ED28E4">
        <w:rPr>
          <w:rFonts w:cs="Times"/>
        </w:rPr>
        <w:t>e on the number of DL PRS RSRP measurements per TRP is extended as follow</w:t>
      </w:r>
      <w:r>
        <w:rPr>
          <w:rFonts w:cs="Times"/>
        </w:rPr>
        <w:t>s</w:t>
      </w:r>
      <w:r w:rsidRPr="00ED28E4">
        <w:rPr>
          <w:rFonts w:cs="Times"/>
        </w:rPr>
        <w:t>:</w:t>
      </w:r>
    </w:p>
    <w:p w:rsidR="00D04F98" w:rsidRPr="00ED28E4" w:rsidRDefault="00D04F98" w:rsidP="006325DF">
      <w:pPr>
        <w:numPr>
          <w:ilvl w:val="0"/>
          <w:numId w:val="32"/>
        </w:numPr>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00B050"/>
        </w:rPr>
        <w:t>N</w:t>
      </w:r>
      <w:r w:rsidRPr="00ED28E4">
        <w:rPr>
          <w:rFonts w:cs="Times"/>
          <w:iCs/>
        </w:rPr>
        <w:t xml:space="preserve"> DL PRS RSRP measurements per TRP</w:t>
      </w:r>
      <w:r w:rsidRPr="00ED28E4">
        <w:rPr>
          <w:rFonts w:cs="Times"/>
          <w:iCs/>
          <w:color w:val="00B050"/>
        </w:rPr>
        <w:t>, where N is UE capability and candidate values include {16,24}.</w:t>
      </w:r>
    </w:p>
    <w:p w:rsidR="00D04F98" w:rsidRDefault="00D04F98" w:rsidP="006325DF">
      <w:pPr>
        <w:numPr>
          <w:ilvl w:val="0"/>
          <w:numId w:val="32"/>
        </w:numPr>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92D050"/>
        </w:rPr>
        <w:t>M</w:t>
      </w:r>
      <w:r w:rsidRPr="00ED28E4">
        <w:rPr>
          <w:rFonts w:cs="Times"/>
          <w:iCs/>
        </w:rPr>
        <w:t xml:space="preserve"> first path PRS RSRP measurements per TRP</w:t>
      </w:r>
      <w:r>
        <w:rPr>
          <w:rFonts w:cs="Times"/>
          <w:iCs/>
        </w:rPr>
        <w:t xml:space="preserve">, </w:t>
      </w:r>
      <w:r w:rsidRPr="00B96AB5">
        <w:rPr>
          <w:rFonts w:cs="Times"/>
          <w:iCs/>
          <w:color w:val="00B050"/>
        </w:rPr>
        <w:t>where M is a UE capability</w:t>
      </w:r>
      <w:r w:rsidRPr="00ED28E4">
        <w:rPr>
          <w:rFonts w:cs="Times"/>
          <w:iCs/>
          <w:color w:val="00B050"/>
        </w:rPr>
        <w:t xml:space="preserve"> </w:t>
      </w:r>
    </w:p>
    <w:p w:rsidR="00D04F98" w:rsidRDefault="00D04F98" w:rsidP="006325DF">
      <w:pPr>
        <w:numPr>
          <w:ilvl w:val="1"/>
          <w:numId w:val="32"/>
        </w:numPr>
        <w:rPr>
          <w:rFonts w:cs="Times"/>
          <w:iCs/>
          <w:color w:val="00B050"/>
        </w:rPr>
      </w:pPr>
      <w:r w:rsidRPr="00B96AB5">
        <w:rPr>
          <w:rFonts w:cs="Times"/>
          <w:iCs/>
          <w:color w:val="00B050"/>
        </w:rPr>
        <w:t xml:space="preserve">FFS: </w:t>
      </w:r>
      <w:r>
        <w:rPr>
          <w:rFonts w:cs="Times"/>
          <w:iCs/>
          <w:color w:val="00B050"/>
        </w:rPr>
        <w:t>V</w:t>
      </w:r>
      <w:r w:rsidRPr="00ED28E4">
        <w:rPr>
          <w:rFonts w:cs="Times"/>
          <w:iCs/>
          <w:color w:val="00B050"/>
        </w:rPr>
        <w:t xml:space="preserve">alues </w:t>
      </w:r>
      <w:r>
        <w:rPr>
          <w:rFonts w:cs="Times"/>
          <w:iCs/>
          <w:color w:val="00B050"/>
        </w:rPr>
        <w:t xml:space="preserve">of M. Candidate values </w:t>
      </w:r>
      <w:r w:rsidRPr="00ED28E4">
        <w:rPr>
          <w:rFonts w:cs="Times"/>
          <w:iCs/>
          <w:color w:val="00B050"/>
        </w:rPr>
        <w:t>include {2,4,8,16,24}.</w:t>
      </w:r>
    </w:p>
    <w:p w:rsidR="00D04F98" w:rsidRPr="00ED28E4" w:rsidRDefault="00D04F98" w:rsidP="006325DF">
      <w:pPr>
        <w:numPr>
          <w:ilvl w:val="1"/>
          <w:numId w:val="32"/>
        </w:numPr>
        <w:rPr>
          <w:rFonts w:cs="Times"/>
          <w:iCs/>
          <w:color w:val="00B050"/>
        </w:rPr>
      </w:pPr>
      <w:r w:rsidRPr="00B96AB5">
        <w:rPr>
          <w:rFonts w:cs="Times"/>
          <w:iCs/>
          <w:color w:val="00B050"/>
        </w:rPr>
        <w:t>FFS: Whether M is always equal to N</w:t>
      </w:r>
    </w:p>
    <w:p w:rsidR="00D04F98" w:rsidRPr="00ED28E4" w:rsidRDefault="00D04F98" w:rsidP="006325DF">
      <w:pPr>
        <w:numPr>
          <w:ilvl w:val="0"/>
          <w:numId w:val="33"/>
        </w:numPr>
        <w:rPr>
          <w:rFonts w:cs="Times"/>
        </w:rPr>
      </w:pPr>
      <w:r w:rsidRPr="00ED28E4">
        <w:rPr>
          <w:rFonts w:cs="Times"/>
          <w:iCs/>
        </w:rPr>
        <w:t xml:space="preserve">Note: Multiple RSRPs corresponding to same or different Rx Beam index should be able to be reported for a given PRS resource for </w:t>
      </w:r>
      <w:r w:rsidRPr="00ED28E4">
        <w:rPr>
          <w:rFonts w:cs="Times"/>
          <w:iCs/>
          <w:color w:val="00B050"/>
        </w:rPr>
        <w:t xml:space="preserve">same or </w:t>
      </w:r>
      <w:r w:rsidRPr="00ED28E4">
        <w:rPr>
          <w:rFonts w:cs="Times"/>
          <w:iCs/>
        </w:rPr>
        <w:t xml:space="preserve">different timestamps. </w:t>
      </w:r>
    </w:p>
    <w:p w:rsidR="00D04F98" w:rsidRPr="00887C6F" w:rsidRDefault="00D04F98" w:rsidP="006325DF">
      <w:pPr>
        <w:numPr>
          <w:ilvl w:val="0"/>
          <w:numId w:val="33"/>
        </w:numPr>
        <w:rPr>
          <w:rFonts w:cs="Times"/>
        </w:rPr>
      </w:pPr>
      <w:r w:rsidRPr="00ED28E4">
        <w:rPr>
          <w:rFonts w:cs="Times"/>
          <w:iCs/>
        </w:rPr>
        <w:t>Note: the maximum number of DL PRS RSRP associated with the same Rx beam index is up to the UE implementation</w:t>
      </w:r>
    </w:p>
    <w:p w:rsidR="00887C6F" w:rsidRPr="00ED28E4" w:rsidRDefault="00887C6F" w:rsidP="00887C6F">
      <w:pPr>
        <w:ind w:left="720"/>
        <w:rPr>
          <w:rFonts w:cs="Times"/>
        </w:rPr>
      </w:pPr>
    </w:p>
    <w:p w:rsidR="008C10BC" w:rsidRDefault="00811B41" w:rsidP="00B91E52">
      <w:pPr>
        <w:jc w:val="both"/>
        <w:rPr>
          <w:rFonts w:eastAsiaTheme="minorEastAsia"/>
          <w:lang w:eastAsia="zh-CN"/>
        </w:rPr>
      </w:pPr>
      <w:r>
        <w:rPr>
          <w:rFonts w:eastAsiaTheme="minorEastAsia" w:hint="eastAsia"/>
          <w:lang w:eastAsia="zh-CN"/>
        </w:rPr>
        <w:t>In RAN1#107-e meeting, the following agreement was further achived [</w:t>
      </w:r>
      <w:r w:rsidR="00087A68">
        <w:rPr>
          <w:rFonts w:eastAsiaTheme="minorEastAsia" w:hint="eastAsia"/>
          <w:lang w:eastAsia="zh-CN"/>
        </w:rPr>
        <w:t>1</w:t>
      </w:r>
      <w:r>
        <w:rPr>
          <w:rFonts w:eastAsiaTheme="minorEastAsia" w:hint="eastAsia"/>
          <w:lang w:eastAsia="zh-CN"/>
        </w:rPr>
        <w:t>]:</w:t>
      </w:r>
    </w:p>
    <w:p w:rsidR="00811B41" w:rsidRDefault="00811B41" w:rsidP="00B91E52">
      <w:pPr>
        <w:jc w:val="both"/>
        <w:rPr>
          <w:rFonts w:eastAsiaTheme="minorEastAsia"/>
          <w:lang w:eastAsia="zh-CN"/>
        </w:rPr>
      </w:pPr>
    </w:p>
    <w:p w:rsidR="002D1C63" w:rsidRDefault="002D1C63" w:rsidP="002D1C63">
      <w:pPr>
        <w:rPr>
          <w:rFonts w:eastAsia="宋体"/>
          <w:b/>
          <w:bCs/>
          <w:color w:val="000000"/>
        </w:rPr>
      </w:pPr>
      <w:r>
        <w:rPr>
          <w:b/>
          <w:bCs/>
          <w:color w:val="000000"/>
          <w:highlight w:val="green"/>
        </w:rPr>
        <w:t>Agreement</w:t>
      </w:r>
    </w:p>
    <w:p w:rsidR="002D1C63" w:rsidRDefault="002D1C63" w:rsidP="002D1C63">
      <w:pPr>
        <w:rPr>
          <w:color w:val="000000"/>
        </w:rPr>
      </w:pPr>
      <w:r>
        <w:rPr>
          <w:bCs/>
          <w:color w:val="000000"/>
        </w:rPr>
        <w:t>For reporting of DL PRS RSRPP and PRS RSRP in UE-A DL-AOD</w:t>
      </w:r>
    </w:p>
    <w:p w:rsidR="002D1C63" w:rsidRDefault="002D1C63" w:rsidP="006325DF">
      <w:pPr>
        <w:numPr>
          <w:ilvl w:val="0"/>
          <w:numId w:val="34"/>
        </w:numPr>
        <w:spacing w:after="160" w:line="233" w:lineRule="atLeast"/>
        <w:ind w:left="775"/>
        <w:rPr>
          <w:bCs/>
          <w:color w:val="000000"/>
        </w:rPr>
      </w:pPr>
      <w:r>
        <w:rPr>
          <w:bCs/>
          <w:color w:val="000000"/>
        </w:rPr>
        <w:t>The maximum number of DL PRS RSRPP M is a UE capability and its candidate values include {2,4,8,16,24}.</w:t>
      </w:r>
    </w:p>
    <w:p w:rsidR="002D1C63" w:rsidRDefault="002D1C63" w:rsidP="006325DF">
      <w:pPr>
        <w:numPr>
          <w:ilvl w:val="0"/>
          <w:numId w:val="34"/>
        </w:numPr>
        <w:spacing w:after="160" w:line="233" w:lineRule="atLeast"/>
        <w:ind w:left="775"/>
        <w:rPr>
          <w:bCs/>
          <w:color w:val="000000"/>
        </w:rPr>
      </w:pPr>
      <w:r>
        <w:rPr>
          <w:bCs/>
          <w:color w:val="000000"/>
        </w:rPr>
        <w:lastRenderedPageBreak/>
        <w:t>The capabilities for DL PRS RSRPP (M value) and DL PRS RSRP (N values) are such that M is less than or equal to N </w:t>
      </w:r>
    </w:p>
    <w:p w:rsidR="002D1C63" w:rsidRDefault="002D1C63" w:rsidP="00B91E52">
      <w:pPr>
        <w:jc w:val="both"/>
        <w:rPr>
          <w:rFonts w:eastAsiaTheme="minorEastAsia"/>
          <w:lang w:eastAsia="zh-CN"/>
        </w:rPr>
      </w:pPr>
      <w:r>
        <w:rPr>
          <w:rFonts w:eastAsiaTheme="minorEastAsia" w:hint="eastAsia"/>
          <w:lang w:eastAsia="zh-CN"/>
        </w:rPr>
        <w:t xml:space="preserve">According to the agreement, for a given PRS resource, </w:t>
      </w:r>
      <w:r>
        <w:rPr>
          <w:rFonts w:eastAsiaTheme="minorEastAsia"/>
          <w:lang w:eastAsia="zh-CN"/>
        </w:rPr>
        <w:t>multiple</w:t>
      </w:r>
      <w:r>
        <w:rPr>
          <w:rFonts w:eastAsiaTheme="minorEastAsia" w:hint="eastAsia"/>
          <w:lang w:eastAsia="zh-CN"/>
        </w:rPr>
        <w:t xml:space="preserve"> DL PRS RSRPs could be reported, which may </w:t>
      </w:r>
      <w:r>
        <w:rPr>
          <w:rFonts w:eastAsiaTheme="minorEastAsia"/>
          <w:lang w:eastAsia="zh-CN"/>
        </w:rPr>
        <w:t>correspond to same or different Rx Beam index and same or different timestamps.</w:t>
      </w:r>
      <w:r w:rsidR="00EF15C9">
        <w:rPr>
          <w:rFonts w:eastAsiaTheme="minorEastAsia" w:hint="eastAsia"/>
          <w:lang w:eastAsia="zh-CN"/>
        </w:rPr>
        <w:t xml:space="preserve"> This feature should be specified in TS 38.214 </w:t>
      </w:r>
      <w:r w:rsidR="00256C8C">
        <w:rPr>
          <w:rFonts w:eastAsiaTheme="minorEastAsia" w:hint="eastAsia"/>
          <w:lang w:eastAsia="zh-CN"/>
        </w:rPr>
        <w:t>[</w:t>
      </w:r>
      <w:r w:rsidR="00283428">
        <w:rPr>
          <w:rFonts w:eastAsiaTheme="minorEastAsia" w:hint="eastAsia"/>
          <w:lang w:eastAsia="zh-CN"/>
        </w:rPr>
        <w:t>2</w:t>
      </w:r>
      <w:r w:rsidR="00256C8C">
        <w:rPr>
          <w:rFonts w:eastAsiaTheme="minorEastAsia" w:hint="eastAsia"/>
          <w:lang w:eastAsia="zh-CN"/>
        </w:rPr>
        <w:t xml:space="preserve">] </w:t>
      </w:r>
      <w:r w:rsidR="00EF15C9">
        <w:rPr>
          <w:rFonts w:eastAsiaTheme="minorEastAsia" w:hint="eastAsia"/>
          <w:lang w:eastAsia="zh-CN"/>
        </w:rPr>
        <w:t xml:space="preserve">for a clear description on UE reporting. In addition, the number of DL PRS RSRPP measurements per TRP </w:t>
      </w:r>
      <w:r w:rsidR="00EF15C9">
        <w:rPr>
          <w:rFonts w:eastAsiaTheme="minorEastAsia"/>
          <w:lang w:eastAsia="zh-CN"/>
        </w:rPr>
        <w:t>could</w:t>
      </w:r>
      <w:r w:rsidR="00EF15C9">
        <w:rPr>
          <w:rFonts w:eastAsiaTheme="minorEastAsia" w:hint="eastAsia"/>
          <w:lang w:eastAsia="zh-CN"/>
        </w:rPr>
        <w:t xml:space="preserve"> be less than or equal to that of DL PRS RSRP. This is also missed from the current spec</w:t>
      </w:r>
      <w:r w:rsidR="00256C8C">
        <w:rPr>
          <w:rFonts w:eastAsiaTheme="minorEastAsia" w:hint="eastAsia"/>
          <w:lang w:eastAsia="zh-CN"/>
        </w:rPr>
        <w:t>fication</w:t>
      </w:r>
      <w:r w:rsidR="00EF15C9">
        <w:rPr>
          <w:rFonts w:eastAsiaTheme="minorEastAsia" w:hint="eastAsia"/>
          <w:lang w:eastAsia="zh-CN"/>
        </w:rPr>
        <w:t xml:space="preserve">. </w:t>
      </w:r>
      <w:r w:rsidR="008C36DB">
        <w:rPr>
          <w:rFonts w:eastAsiaTheme="minorEastAsia" w:hint="eastAsia"/>
          <w:lang w:eastAsia="zh-CN"/>
        </w:rPr>
        <w:t>In o</w:t>
      </w:r>
      <w:r w:rsidR="007C0515">
        <w:rPr>
          <w:rFonts w:eastAsiaTheme="minorEastAsia" w:hint="eastAsia"/>
          <w:lang w:eastAsia="zh-CN"/>
        </w:rPr>
        <w:t>ur opinion, the following TP should be adopted:</w:t>
      </w:r>
    </w:p>
    <w:p w:rsidR="007C0515" w:rsidRDefault="007C0515" w:rsidP="00B91E52">
      <w:pPr>
        <w:jc w:val="both"/>
        <w:rPr>
          <w:rFonts w:eastAsiaTheme="minorEastAsia"/>
          <w:lang w:eastAsia="zh-CN"/>
        </w:rPr>
      </w:pPr>
    </w:p>
    <w:p w:rsidR="00C850D9" w:rsidRPr="00C850D9" w:rsidRDefault="00C850D9" w:rsidP="00C850D9">
      <w:pPr>
        <w:rPr>
          <w:b/>
          <w:i/>
          <w:lang w:eastAsia="zh-CN"/>
        </w:rPr>
      </w:pPr>
      <w:r>
        <w:rPr>
          <w:rFonts w:hint="eastAsia"/>
          <w:b/>
          <w:i/>
          <w:lang w:eastAsia="zh-CN"/>
        </w:rPr>
        <w:t>Proposal-</w:t>
      </w:r>
      <w:r w:rsidR="00A35355">
        <w:rPr>
          <w:rFonts w:eastAsiaTheme="minorEastAsia" w:hint="eastAsia"/>
          <w:b/>
          <w:i/>
          <w:lang w:eastAsia="zh-CN"/>
        </w:rPr>
        <w:t>3</w:t>
      </w:r>
      <w:r w:rsidRPr="00C850D9">
        <w:rPr>
          <w:b/>
          <w:i/>
          <w:lang w:eastAsia="zh-CN"/>
        </w:rPr>
        <w:t>:</w:t>
      </w:r>
      <w:r w:rsidRPr="00C850D9">
        <w:rPr>
          <w:rFonts w:hint="eastAsia"/>
          <w:b/>
          <w:i/>
          <w:lang w:eastAsia="zh-CN"/>
        </w:rPr>
        <w:t xml:space="preserve"> Adopt the </w:t>
      </w:r>
      <w:r>
        <w:rPr>
          <w:rFonts w:eastAsiaTheme="minorEastAsia" w:hint="eastAsia"/>
          <w:b/>
          <w:i/>
          <w:lang w:eastAsia="zh-CN"/>
        </w:rPr>
        <w:t xml:space="preserve">following </w:t>
      </w:r>
      <w:r>
        <w:rPr>
          <w:rFonts w:hint="eastAsia"/>
          <w:b/>
          <w:i/>
          <w:lang w:eastAsia="zh-CN"/>
        </w:rPr>
        <w:t xml:space="preserve">TP for </w:t>
      </w:r>
      <w:r>
        <w:rPr>
          <w:rFonts w:eastAsiaTheme="minorEastAsia" w:hint="eastAsia"/>
          <w:b/>
          <w:i/>
          <w:lang w:eastAsia="zh-CN"/>
        </w:rPr>
        <w:t>DL-AOD measurement and reporting:</w:t>
      </w:r>
      <w:r w:rsidRPr="00C850D9">
        <w:rPr>
          <w:rFonts w:hint="eastAsia"/>
          <w:b/>
          <w:i/>
          <w:lang w:eastAsia="zh-CN"/>
        </w:rPr>
        <w:t xml:space="preserve"> </w:t>
      </w:r>
    </w:p>
    <w:p w:rsidR="00C850D9" w:rsidRPr="00C850D9" w:rsidRDefault="00C850D9" w:rsidP="00B91E52">
      <w:pPr>
        <w:jc w:val="both"/>
        <w:rPr>
          <w:rFonts w:eastAsiaTheme="minorEastAsia"/>
          <w:lang w:val="sv-SE" w:eastAsia="zh-CN"/>
        </w:rPr>
      </w:pPr>
    </w:p>
    <w:p w:rsidR="007C0515" w:rsidRDefault="007C0515" w:rsidP="00B91E52">
      <w:pPr>
        <w:jc w:val="both"/>
        <w:rPr>
          <w:rFonts w:eastAsiaTheme="minorEastAsia"/>
          <w:lang w:eastAsia="zh-CN"/>
        </w:rPr>
      </w:pPr>
    </w:p>
    <w:p w:rsidR="00F86C70" w:rsidRPr="00F86C70" w:rsidRDefault="00F86C70" w:rsidP="00F86C70">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hint="eastAsia"/>
          <w:kern w:val="32"/>
          <w:sz w:val="20"/>
          <w:szCs w:val="20"/>
          <w:lang w:eastAsia="zh-CN"/>
        </w:rPr>
        <w:t>----------------Start of TP for TS38.214---------------------</w:t>
      </w:r>
    </w:p>
    <w:p w:rsidR="00F86C70" w:rsidRPr="003B6401" w:rsidRDefault="00F86C70" w:rsidP="00F86C70">
      <w:pPr>
        <w:pStyle w:val="4"/>
        <w:numPr>
          <w:ilvl w:val="0"/>
          <w:numId w:val="0"/>
        </w:numPr>
        <w:rPr>
          <w:color w:val="000000"/>
        </w:rPr>
      </w:pPr>
      <w:bookmarkStart w:id="6" w:name="_Toc29673158"/>
      <w:bookmarkStart w:id="7" w:name="_Toc29673299"/>
      <w:bookmarkStart w:id="8" w:name="_Toc29674292"/>
      <w:bookmarkStart w:id="9" w:name="_Toc36645522"/>
      <w:bookmarkStart w:id="10" w:name="_Toc45810567"/>
      <w:bookmarkStart w:id="11" w:name="_Toc83310152"/>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bookmarkEnd w:id="6"/>
      <w:bookmarkEnd w:id="7"/>
      <w:bookmarkEnd w:id="8"/>
      <w:bookmarkEnd w:id="9"/>
      <w:bookmarkEnd w:id="10"/>
      <w:bookmarkEnd w:id="11"/>
    </w:p>
    <w:p w:rsidR="00F86C70" w:rsidRDefault="00F86C70" w:rsidP="00F86C70">
      <w:pPr>
        <w:pStyle w:val="B1"/>
        <w:rPr>
          <w:color w:val="000000"/>
          <w:lang w:eastAsia="zh-CN"/>
        </w:rPr>
      </w:pPr>
      <w:r>
        <w:rPr>
          <w:color w:val="000000"/>
          <w:lang w:eastAsia="zh-CN"/>
        </w:rPr>
        <w:t>……</w:t>
      </w:r>
    </w:p>
    <w:p w:rsidR="00500D67" w:rsidRPr="00240DA0" w:rsidRDefault="00500D67" w:rsidP="00500D67">
      <w:pPr>
        <w:rPr>
          <w:rFonts w:eastAsiaTheme="minorEastAsia"/>
          <w:lang w:eastAsia="zh-CN"/>
        </w:rPr>
      </w:pPr>
      <w:r>
        <w:t>The UE may be configured to measure and report,</w:t>
      </w:r>
      <w:r w:rsidRPr="00DC1016">
        <w:t xml:space="preserve"> </w:t>
      </w:r>
      <w:r>
        <w:t xml:space="preserve">subject to UE capability, up to 24 DL PRS-RSRP measurements on different DL PRS resources </w:t>
      </w:r>
      <w:r w:rsidRPr="00887C6F">
        <w:t>associated with the same dl-PRS-ID</w:t>
      </w:r>
      <w:r>
        <w:t xml:space="preserve">. When the UE reports DL PRS-RSRP measurements from one DL PRS resource set, the UE may indicate which DL PRS-RSRP measurements associated with the same higher layer parameter </w:t>
      </w:r>
      <w:r w:rsidRPr="00887C6F">
        <w:t>nr-DL-PRS-RxBeamIndex</w:t>
      </w:r>
      <w:r>
        <w:t xml:space="preserve"> </w:t>
      </w:r>
      <w:r w:rsidRPr="00887C6F">
        <w:t xml:space="preserve">[17, TS 37.355] </w:t>
      </w:r>
      <w:r>
        <w:t xml:space="preserve">have been performed using the same spatial domain filter for reception </w:t>
      </w:r>
      <w:r w:rsidRPr="00887C6F">
        <w:t xml:space="preserve">if for each nr-DL-PRS-RxBeamIndex reported there are at least 2 DL PRS-RSRP measurements associated with it within the DL PRS resource set. </w:t>
      </w:r>
      <w:ins w:id="12" w:author="catt" w:date="2022-02-12T11:51:00Z">
        <w:r>
          <w:t xml:space="preserve">When the UE reports DL PRS-RSRP measurements from one DL PRS resource </w:t>
        </w:r>
        <w:r w:rsidRPr="00D87E4A">
          <w:t>set</w:t>
        </w:r>
        <w:r>
          <w:rPr>
            <w:rFonts w:eastAsiaTheme="minorEastAsia" w:hint="eastAsia"/>
            <w:lang w:eastAsia="zh-CN"/>
          </w:rPr>
          <w:t>,</w:t>
        </w:r>
        <w:r w:rsidRPr="00887C6F">
          <w:rPr>
            <w:rFonts w:hint="eastAsia"/>
          </w:rPr>
          <w:t xml:space="preserve"> </w:t>
        </w:r>
        <w:r>
          <w:rPr>
            <w:rFonts w:eastAsiaTheme="minorEastAsia" w:hint="eastAsia"/>
            <w:lang w:eastAsia="zh-CN"/>
          </w:rPr>
          <w:t>f</w:t>
        </w:r>
        <w:r w:rsidRPr="00887C6F">
          <w:rPr>
            <w:rFonts w:hint="eastAsia"/>
          </w:rPr>
          <w:t xml:space="preserve">or a DL PRS </w:t>
        </w:r>
        <w:r w:rsidRPr="00240DA0">
          <w:t>resource</w:t>
        </w:r>
        <w:r w:rsidRPr="00887C6F">
          <w:rPr>
            <w:rFonts w:hint="eastAsia"/>
          </w:rPr>
          <w:t>, m</w:t>
        </w:r>
        <w:r w:rsidRPr="00887C6F">
          <w:t xml:space="preserve">ultiple </w:t>
        </w:r>
        <w:r w:rsidRPr="00887C6F">
          <w:rPr>
            <w:rFonts w:hint="eastAsia"/>
          </w:rPr>
          <w:t>DL PRS-</w:t>
        </w:r>
        <w:r w:rsidRPr="00887C6F">
          <w:t>RSRP</w:t>
        </w:r>
        <w:r w:rsidRPr="00887C6F">
          <w:rPr>
            <w:rFonts w:hint="eastAsia"/>
          </w:rPr>
          <w:t xml:space="preserve"> measurements</w:t>
        </w:r>
        <w:r w:rsidRPr="00887C6F">
          <w:t xml:space="preserve"> </w:t>
        </w:r>
        <w:r>
          <w:t xml:space="preserve">associated with the same </w:t>
        </w:r>
        <w:r w:rsidRPr="00887C6F">
          <w:rPr>
            <w:rFonts w:hint="eastAsia"/>
          </w:rPr>
          <w:t xml:space="preserve">or different </w:t>
        </w:r>
        <w:r>
          <w:t xml:space="preserve">higher layer parameter </w:t>
        </w:r>
        <w:r w:rsidRPr="00887C6F">
          <w:t>nr-DL-PRS-RxBeamIndex</w:t>
        </w:r>
        <w:r>
          <w:t xml:space="preserve"> </w:t>
        </w:r>
        <w:r w:rsidRPr="00887C6F">
          <w:t xml:space="preserve">should be able to be reported </w:t>
        </w:r>
        <w:r>
          <w:t>with the</w:t>
        </w:r>
        <w:r w:rsidRPr="00887C6F">
          <w:t xml:space="preserve"> same or different timestamps. </w:t>
        </w:r>
      </w:ins>
      <w:r w:rsidRPr="00887C6F">
        <w:t xml:space="preserve">The UE may be configured to measure and report, subject to UE capability, up to 24 DL PRS RSRPP for the first detected path </w:t>
      </w:r>
      <w:r>
        <w:t xml:space="preserve">on different DL PRS resources </w:t>
      </w:r>
      <w:r w:rsidRPr="00887C6F">
        <w:t>associated with the same dl-PRS-ID.</w:t>
      </w:r>
      <w:ins w:id="13" w:author="catt" w:date="2022-02-12T11:52:00Z">
        <w:r w:rsidR="00240DA0">
          <w:rPr>
            <w:rFonts w:eastAsiaTheme="minorEastAsia" w:hint="eastAsia"/>
            <w:lang w:eastAsia="zh-CN"/>
          </w:rPr>
          <w:t xml:space="preserve"> </w:t>
        </w:r>
        <w:r w:rsidR="00240DA0" w:rsidRPr="00887C6F">
          <w:t xml:space="preserve">The </w:t>
        </w:r>
        <w:r w:rsidR="00240DA0">
          <w:rPr>
            <w:rFonts w:eastAsiaTheme="minorEastAsia" w:hint="eastAsia"/>
            <w:lang w:eastAsia="zh-CN"/>
          </w:rPr>
          <w:t>number of the reported</w:t>
        </w:r>
        <w:r w:rsidR="00240DA0" w:rsidRPr="00887C6F">
          <w:t xml:space="preserve"> DL PRS RSRPP</w:t>
        </w:r>
        <w:r w:rsidR="00240DA0" w:rsidRPr="00887C6F">
          <w:rPr>
            <w:rFonts w:hint="eastAsia"/>
          </w:rPr>
          <w:t xml:space="preserve"> is less than or equal to the </w:t>
        </w:r>
        <w:r w:rsidR="00240DA0">
          <w:rPr>
            <w:rFonts w:eastAsiaTheme="minorEastAsia" w:hint="eastAsia"/>
            <w:lang w:eastAsia="zh-CN"/>
          </w:rPr>
          <w:t>number of the reported</w:t>
        </w:r>
        <w:r w:rsidR="00240DA0" w:rsidRPr="00887C6F">
          <w:t xml:space="preserve"> DL PRS RSRP</w:t>
        </w:r>
        <w:r w:rsidR="00240DA0" w:rsidRPr="00887C6F">
          <w:rPr>
            <w:rFonts w:hint="eastAsia"/>
          </w:rPr>
          <w:t>.</w:t>
        </w:r>
      </w:ins>
    </w:p>
    <w:p w:rsidR="00500D67" w:rsidRPr="00500D67" w:rsidRDefault="00500D67">
      <w:pPr>
        <w:jc w:val="both"/>
        <w:rPr>
          <w:rFonts w:eastAsiaTheme="minorEastAsia"/>
          <w:lang w:eastAsia="zh-CN"/>
        </w:rPr>
      </w:pPr>
    </w:p>
    <w:p w:rsidR="00F86C70" w:rsidRPr="007E49DF" w:rsidRDefault="00F86C70" w:rsidP="00F86C70">
      <w:pPr>
        <w:pStyle w:val="B1"/>
        <w:rPr>
          <w:color w:val="000000"/>
          <w:lang w:eastAsia="zh-CN"/>
        </w:rPr>
      </w:pPr>
      <w:r w:rsidRPr="007E49DF">
        <w:rPr>
          <w:color w:val="000000"/>
          <w:lang w:eastAsia="zh-CN"/>
        </w:rPr>
        <w:t>……</w:t>
      </w:r>
    </w:p>
    <w:p w:rsidR="00F86C70" w:rsidRPr="00F86C70" w:rsidRDefault="00F86C70" w:rsidP="00F86C70">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kern w:val="32"/>
          <w:sz w:val="20"/>
          <w:szCs w:val="20"/>
          <w:lang w:eastAsia="zh-CN"/>
        </w:rPr>
        <w:t>----------------End of TP for TS38.214---------------------</w:t>
      </w:r>
    </w:p>
    <w:p w:rsidR="00595326" w:rsidRDefault="00595326">
      <w:pPr>
        <w:rPr>
          <w:rFonts w:eastAsia="等线"/>
          <w:lang w:val="en-GB" w:eastAsia="zh-CN"/>
        </w:rPr>
      </w:pPr>
    </w:p>
    <w:p w:rsidR="005B5BDE" w:rsidRDefault="000C73AB">
      <w:pPr>
        <w:pStyle w:val="3GPPH1"/>
        <w:ind w:left="0" w:firstLine="0"/>
      </w:pPr>
      <w:r>
        <w:rPr>
          <w:rFonts w:hint="eastAsia"/>
          <w:lang w:eastAsia="zh-CN"/>
        </w:rPr>
        <w:t>A</w:t>
      </w:r>
      <w:r>
        <w:t>djacent beam reporting</w:t>
      </w:r>
    </w:p>
    <w:p w:rsidR="005B5BDE" w:rsidRDefault="000C73AB">
      <w:pPr>
        <w:jc w:val="both"/>
        <w:rPr>
          <w:lang w:val="en-GB" w:eastAsia="zh-CN"/>
        </w:rPr>
      </w:pPr>
      <w:r>
        <w:rPr>
          <w:rFonts w:eastAsia="等线"/>
          <w:lang w:val="en-GB" w:eastAsia="zh-CN"/>
        </w:rPr>
        <w:t>In RAN</w:t>
      </w:r>
      <w:r>
        <w:rPr>
          <w:rFonts w:eastAsia="等线" w:hint="eastAsia"/>
          <w:lang w:val="en-GB" w:eastAsia="zh-CN"/>
        </w:rPr>
        <w:t>1</w:t>
      </w:r>
      <w:r>
        <w:rPr>
          <w:rFonts w:eastAsia="等线"/>
          <w:lang w:val="en-GB" w:eastAsia="zh-CN"/>
        </w:rPr>
        <w:t>#</w:t>
      </w:r>
      <w:r w:rsidR="00DF025C">
        <w:rPr>
          <w:rFonts w:eastAsia="等线" w:hint="eastAsia"/>
          <w:lang w:val="en-GB" w:eastAsia="zh-CN"/>
        </w:rPr>
        <w:t>107</w:t>
      </w:r>
      <w:r>
        <w:rPr>
          <w:rFonts w:eastAsia="等线" w:hint="eastAsia"/>
          <w:lang w:val="en-GB" w:eastAsia="zh-CN"/>
        </w:rPr>
        <w:t>-e</w:t>
      </w:r>
      <w:r>
        <w:rPr>
          <w:rFonts w:eastAsia="等线"/>
          <w:lang w:val="en-GB" w:eastAsia="zh-CN"/>
        </w:rPr>
        <w:t xml:space="preserve"> meeting, </w:t>
      </w:r>
      <w:r>
        <w:rPr>
          <w:rFonts w:eastAsia="等线" w:hint="eastAsia"/>
          <w:lang w:val="en-GB" w:eastAsia="zh-CN"/>
        </w:rPr>
        <w:t>the following agr</w:t>
      </w:r>
      <w:r w:rsidR="007B58E8">
        <w:rPr>
          <w:rFonts w:eastAsia="等线" w:hint="eastAsia"/>
          <w:lang w:val="en-GB" w:eastAsia="zh-CN"/>
        </w:rPr>
        <w:t>eement</w:t>
      </w:r>
      <w:r w:rsidR="00887C6F">
        <w:rPr>
          <w:rFonts w:eastAsia="等线" w:hint="eastAsia"/>
          <w:lang w:val="en-GB" w:eastAsia="zh-CN"/>
        </w:rPr>
        <w:t xml:space="preserve"> was</w:t>
      </w:r>
      <w:r w:rsidR="007B58E8">
        <w:rPr>
          <w:rFonts w:eastAsia="等线" w:hint="eastAsia"/>
          <w:lang w:val="en-GB" w:eastAsia="zh-CN"/>
        </w:rPr>
        <w:t xml:space="preserve"> achieved [</w:t>
      </w:r>
      <w:r w:rsidR="00837B79">
        <w:rPr>
          <w:rFonts w:eastAsia="等线" w:hint="eastAsia"/>
          <w:lang w:val="en-GB" w:eastAsia="zh-CN"/>
        </w:rPr>
        <w:t>1</w:t>
      </w:r>
      <w:r>
        <w:rPr>
          <w:rFonts w:eastAsia="等线" w:hint="eastAsia"/>
          <w:lang w:val="en-GB" w:eastAsia="zh-CN"/>
        </w:rPr>
        <w:t xml:space="preserve">]: </w:t>
      </w:r>
    </w:p>
    <w:p w:rsidR="00DF025C" w:rsidRDefault="00DF025C">
      <w:pPr>
        <w:jc w:val="both"/>
        <w:rPr>
          <w:rFonts w:eastAsia="等线"/>
          <w:lang w:val="en-GB" w:eastAsia="zh-CN"/>
        </w:rPr>
      </w:pPr>
    </w:p>
    <w:p w:rsidR="00DF025C" w:rsidRPr="00DF025C" w:rsidRDefault="00DF025C" w:rsidP="00DF025C">
      <w:pPr>
        <w:rPr>
          <w:bCs/>
        </w:rPr>
      </w:pPr>
      <w:r w:rsidRPr="00DF025C">
        <w:rPr>
          <w:b/>
          <w:bCs/>
          <w:iCs/>
          <w:highlight w:val="green"/>
        </w:rPr>
        <w:t>Agreement</w:t>
      </w:r>
      <w:r w:rsidRPr="00DF025C">
        <w:rPr>
          <w:bCs/>
        </w:rPr>
        <w:t xml:space="preserve"> </w:t>
      </w:r>
    </w:p>
    <w:p w:rsidR="00DF025C" w:rsidRPr="00DF025C" w:rsidRDefault="00DF025C" w:rsidP="00DF025C">
      <w:pPr>
        <w:rPr>
          <w:bCs/>
        </w:rPr>
      </w:pPr>
      <w:r w:rsidRPr="00DF025C">
        <w:rPr>
          <w:bCs/>
        </w:rPr>
        <w:t xml:space="preserve">For UE-assisted DL-AOD positioning method, to enhance the signaling to the UE for the purpose of PRS resource(s) reporting, the LMF may indicate in the assistance data (AD), one or both the following: </w:t>
      </w:r>
    </w:p>
    <w:p w:rsidR="00DF025C" w:rsidRPr="00DF025C" w:rsidRDefault="00DF025C" w:rsidP="006325DF">
      <w:pPr>
        <w:pStyle w:val="aff2"/>
        <w:numPr>
          <w:ilvl w:val="0"/>
          <w:numId w:val="35"/>
        </w:numPr>
        <w:spacing w:line="259" w:lineRule="auto"/>
        <w:ind w:left="771" w:firstLineChars="0" w:hanging="357"/>
        <w:rPr>
          <w:rFonts w:ascii="Times New Roman" w:hAnsi="Times New Roman" w:cs="Times New Roman"/>
          <w:bCs/>
          <w:sz w:val="20"/>
          <w:szCs w:val="20"/>
        </w:rPr>
      </w:pPr>
      <w:r w:rsidRPr="00DF025C">
        <w:rPr>
          <w:rFonts w:ascii="Times New Roman" w:hAnsi="Times New Roman" w:cs="Times New Roman"/>
          <w:bCs/>
          <w:sz w:val="20"/>
          <w:szCs w:val="20"/>
        </w:rPr>
        <w:t>option 1: subject to UE capability, for each PRS resource, a subset of PRS resources for the purpose of prioritization of DL-AOD reporting:</w:t>
      </w:r>
    </w:p>
    <w:p w:rsidR="00DF025C" w:rsidRPr="00DF025C" w:rsidRDefault="00DF025C" w:rsidP="006325DF">
      <w:pPr>
        <w:pStyle w:val="aff2"/>
        <w:numPr>
          <w:ilvl w:val="1"/>
          <w:numId w:val="36"/>
        </w:numPr>
        <w:spacing w:line="259" w:lineRule="auto"/>
        <w:ind w:firstLineChars="0" w:hanging="357"/>
        <w:rPr>
          <w:rFonts w:ascii="Times New Roman" w:eastAsia="等线" w:hAnsi="Times New Roman" w:cs="Times New Roman"/>
          <w:bCs/>
          <w:sz w:val="20"/>
          <w:szCs w:val="20"/>
        </w:rPr>
      </w:pPr>
      <w:r w:rsidRPr="00DF025C">
        <w:rPr>
          <w:rFonts w:ascii="Times New Roman" w:eastAsia="等线" w:hAnsi="Times New Roman" w:cs="Times New Roman"/>
          <w:bCs/>
          <w:sz w:val="20"/>
          <w:szCs w:val="20"/>
        </w:rPr>
        <w:t xml:space="preserve">a UE may include the requested PRS measurement for the subset of the PRS in the DL-AoD additional measurements if the requested PRS measurement of the associated PRS is reported </w:t>
      </w:r>
    </w:p>
    <w:p w:rsidR="00DF025C" w:rsidRPr="00DF025C" w:rsidRDefault="00DF025C" w:rsidP="006325DF">
      <w:pPr>
        <w:numPr>
          <w:ilvl w:val="2"/>
          <w:numId w:val="36"/>
        </w:numPr>
        <w:ind w:hanging="357"/>
        <w:rPr>
          <w:bCs/>
        </w:rPr>
      </w:pPr>
      <w:r w:rsidRPr="00DF025C">
        <w:rPr>
          <w:bCs/>
        </w:rPr>
        <w:t xml:space="preserve">The requested PRS measurement can be DL PRS RSRP and/or path PRS RSRP. </w:t>
      </w:r>
    </w:p>
    <w:p w:rsidR="00DF025C" w:rsidRPr="00DF025C" w:rsidRDefault="00DF025C" w:rsidP="006325DF">
      <w:pPr>
        <w:pStyle w:val="aff2"/>
        <w:numPr>
          <w:ilvl w:val="1"/>
          <w:numId w:val="36"/>
        </w:numPr>
        <w:spacing w:line="259" w:lineRule="auto"/>
        <w:ind w:firstLineChars="0" w:hanging="357"/>
        <w:rPr>
          <w:rFonts w:ascii="Times New Roman" w:hAnsi="Times New Roman" w:cs="Times New Roman"/>
          <w:bCs/>
          <w:sz w:val="20"/>
          <w:szCs w:val="20"/>
        </w:rPr>
      </w:pPr>
      <w:r w:rsidRPr="00DF025C">
        <w:rPr>
          <w:rFonts w:ascii="Times New Roman" w:eastAsia="等线" w:hAnsi="Times New Roman" w:cs="Times New Roman"/>
          <w:bCs/>
          <w:sz w:val="20"/>
          <w:szCs w:val="20"/>
        </w:rPr>
        <w:t>UE may report PRS measurements only for the subset of PRS resources.</w:t>
      </w:r>
    </w:p>
    <w:p w:rsidR="00DF025C" w:rsidRPr="00DF025C" w:rsidRDefault="00DF025C" w:rsidP="006325DF">
      <w:pPr>
        <w:numPr>
          <w:ilvl w:val="1"/>
          <w:numId w:val="36"/>
        </w:numPr>
        <w:ind w:hanging="357"/>
        <w:rPr>
          <w:bCs/>
        </w:rPr>
      </w:pPr>
      <w:r w:rsidRPr="00DF025C">
        <w:rPr>
          <w:bCs/>
        </w:rPr>
        <w:t xml:space="preserve">Note: The subset associated with a PRS resource can be in a same or different PRS resource set than the PRS resource </w:t>
      </w:r>
    </w:p>
    <w:p w:rsidR="00DF025C" w:rsidRPr="00DF025C" w:rsidRDefault="00DF025C" w:rsidP="006325DF">
      <w:pPr>
        <w:numPr>
          <w:ilvl w:val="0"/>
          <w:numId w:val="36"/>
        </w:numPr>
        <w:rPr>
          <w:bCs/>
        </w:rPr>
      </w:pPr>
      <w:r w:rsidRPr="00DF025C">
        <w:rPr>
          <w:bCs/>
        </w:rPr>
        <w:t xml:space="preserve">option 2: subject to UE capability, for each PRS resource, the boresight direction information. </w:t>
      </w:r>
    </w:p>
    <w:p w:rsidR="00DF025C" w:rsidRPr="00DF025C" w:rsidRDefault="00DF025C" w:rsidP="006325DF">
      <w:pPr>
        <w:numPr>
          <w:ilvl w:val="0"/>
          <w:numId w:val="36"/>
        </w:numPr>
        <w:rPr>
          <w:bCs/>
        </w:rPr>
      </w:pPr>
      <w:r w:rsidRPr="00DF025C">
        <w:rPr>
          <w:bCs/>
        </w:rPr>
        <w:t xml:space="preserve">Note: Either case does not imply any restriction on UE measurement </w:t>
      </w:r>
    </w:p>
    <w:p w:rsidR="00DF025C" w:rsidRPr="00DF025C" w:rsidRDefault="00DF025C" w:rsidP="00DF025C">
      <w:pPr>
        <w:jc w:val="both"/>
        <w:rPr>
          <w:rFonts w:eastAsia="等线"/>
          <w:lang w:val="en-GB" w:eastAsia="zh-CN"/>
        </w:rPr>
      </w:pPr>
      <w:r w:rsidRPr="00DF025C">
        <w:rPr>
          <w:bCs/>
        </w:rPr>
        <w:t>FFS: prioritization of the PRS resources and resource subsets to be measured</w:t>
      </w:r>
    </w:p>
    <w:p w:rsidR="00DF025C" w:rsidRDefault="00DF025C">
      <w:pPr>
        <w:jc w:val="both"/>
        <w:rPr>
          <w:rFonts w:eastAsia="等线"/>
          <w:lang w:val="en-GB" w:eastAsia="zh-CN"/>
        </w:rPr>
      </w:pPr>
    </w:p>
    <w:p w:rsidR="00DF025C" w:rsidRDefault="00DF025C">
      <w:pPr>
        <w:jc w:val="both"/>
        <w:rPr>
          <w:rFonts w:eastAsia="等线"/>
          <w:lang w:val="en-GB" w:eastAsia="zh-CN"/>
        </w:rPr>
      </w:pPr>
    </w:p>
    <w:p w:rsidR="005B5BDE" w:rsidRDefault="007733DE">
      <w:pPr>
        <w:jc w:val="both"/>
        <w:rPr>
          <w:rFonts w:eastAsia="等线"/>
          <w:lang w:val="en-GB" w:eastAsia="zh-CN"/>
        </w:rPr>
      </w:pPr>
      <w:r>
        <w:rPr>
          <w:rFonts w:eastAsia="等线" w:hint="eastAsia"/>
          <w:lang w:val="en-GB" w:eastAsia="zh-CN"/>
        </w:rPr>
        <w:t xml:space="preserve">From option 1 in the above agreement, for each PRS resource, a subet of PRS resources </w:t>
      </w:r>
      <w:r w:rsidR="001734B1">
        <w:rPr>
          <w:rFonts w:eastAsia="等线" w:hint="eastAsia"/>
          <w:lang w:val="en-GB" w:eastAsia="zh-CN"/>
        </w:rPr>
        <w:t xml:space="preserve">(with </w:t>
      </w:r>
      <w:r w:rsidR="001734B1" w:rsidRPr="00FA4F64">
        <w:t>[</w:t>
      </w:r>
      <w:r w:rsidR="001734B1" w:rsidRPr="00FA4F64">
        <w:rPr>
          <w:i/>
          <w:iCs/>
        </w:rPr>
        <w:t>DL-AOD-PRS resource-Subset</w:t>
      </w:r>
      <w:r w:rsidR="001734B1" w:rsidRPr="00FA4F64">
        <w:t>]</w:t>
      </w:r>
      <w:r w:rsidR="001734B1">
        <w:rPr>
          <w:rFonts w:eastAsia="等线" w:hint="eastAsia"/>
          <w:lang w:val="en-GB" w:eastAsia="zh-CN"/>
        </w:rPr>
        <w:t xml:space="preserve">) </w:t>
      </w:r>
      <w:r>
        <w:rPr>
          <w:rFonts w:eastAsia="等线" w:hint="eastAsia"/>
          <w:lang w:val="en-GB" w:eastAsia="zh-CN"/>
        </w:rPr>
        <w:t>could be associated with.</w:t>
      </w:r>
      <w:r w:rsidR="001734B1">
        <w:rPr>
          <w:rFonts w:eastAsia="等线" w:hint="eastAsia"/>
          <w:lang w:val="en-GB" w:eastAsia="zh-CN"/>
        </w:rPr>
        <w:t xml:space="preserve"> This is not adequatedly captured in the current </w:t>
      </w:r>
      <w:r w:rsidR="00256C8C">
        <w:rPr>
          <w:rFonts w:eastAsiaTheme="minorEastAsia"/>
          <w:lang w:eastAsia="zh-CN"/>
        </w:rPr>
        <w:t>specification</w:t>
      </w:r>
      <w:r w:rsidR="00256C8C">
        <w:rPr>
          <w:rFonts w:eastAsiaTheme="minorEastAsia" w:hint="eastAsia"/>
          <w:lang w:eastAsia="zh-CN"/>
        </w:rPr>
        <w:t xml:space="preserve"> of TS 38.214 [</w:t>
      </w:r>
      <w:r w:rsidR="0070294D">
        <w:rPr>
          <w:rFonts w:eastAsiaTheme="minorEastAsia" w:hint="eastAsia"/>
          <w:lang w:eastAsia="zh-CN"/>
        </w:rPr>
        <w:t>2</w:t>
      </w:r>
      <w:r w:rsidR="00256C8C">
        <w:rPr>
          <w:rFonts w:eastAsiaTheme="minorEastAsia" w:hint="eastAsia"/>
          <w:lang w:eastAsia="zh-CN"/>
        </w:rPr>
        <w:t>]</w:t>
      </w:r>
      <w:r w:rsidR="001734B1">
        <w:rPr>
          <w:rFonts w:eastAsia="等线" w:hint="eastAsia"/>
          <w:lang w:val="en-GB" w:eastAsia="zh-CN"/>
        </w:rPr>
        <w:t xml:space="preserve">. It seems that only one subset of PRS resources is allowed to be configured for multiple PRS </w:t>
      </w:r>
      <w:r w:rsidR="001734B1">
        <w:rPr>
          <w:rFonts w:eastAsia="等线" w:hint="eastAsia"/>
          <w:lang w:val="en-GB" w:eastAsia="zh-CN"/>
        </w:rPr>
        <w:lastRenderedPageBreak/>
        <w:t xml:space="preserve">resources, instead of the one-to-one asscociation. Therefore, we prefer to revise the </w:t>
      </w:r>
      <w:r w:rsidR="001734B1">
        <w:rPr>
          <w:rFonts w:eastAsia="等线"/>
          <w:lang w:val="en-GB" w:eastAsia="zh-CN"/>
        </w:rPr>
        <w:t>description</w:t>
      </w:r>
      <w:r w:rsidR="001734B1">
        <w:rPr>
          <w:rFonts w:eastAsia="等线" w:hint="eastAsia"/>
          <w:lang w:val="en-GB" w:eastAsia="zh-CN"/>
        </w:rPr>
        <w:t xml:space="preserve"> related to option 1.</w:t>
      </w:r>
      <w:r w:rsidR="000C73AB">
        <w:rPr>
          <w:rFonts w:eastAsia="等线" w:hint="eastAsia"/>
          <w:lang w:val="en-GB" w:eastAsia="zh-CN"/>
        </w:rPr>
        <w:t xml:space="preserve"> </w:t>
      </w:r>
    </w:p>
    <w:p w:rsidR="00A25C5B" w:rsidRDefault="00A25C5B" w:rsidP="00887C6F">
      <w:pPr>
        <w:rPr>
          <w:rFonts w:eastAsiaTheme="minorEastAsia"/>
          <w:b/>
          <w:i/>
          <w:lang w:eastAsia="zh-CN"/>
        </w:rPr>
      </w:pPr>
    </w:p>
    <w:p w:rsidR="00887C6F" w:rsidRPr="00C850D9" w:rsidRDefault="00887C6F" w:rsidP="00887C6F">
      <w:pPr>
        <w:rPr>
          <w:b/>
          <w:i/>
          <w:lang w:eastAsia="zh-CN"/>
        </w:rPr>
      </w:pPr>
      <w:r>
        <w:rPr>
          <w:rFonts w:hint="eastAsia"/>
          <w:b/>
          <w:i/>
          <w:lang w:eastAsia="zh-CN"/>
        </w:rPr>
        <w:t>Proposal-</w:t>
      </w:r>
      <w:r w:rsidR="00A35355">
        <w:rPr>
          <w:rFonts w:eastAsiaTheme="minorEastAsia" w:hint="eastAsia"/>
          <w:b/>
          <w:i/>
          <w:lang w:eastAsia="zh-CN"/>
        </w:rPr>
        <w:t>4</w:t>
      </w:r>
      <w:r w:rsidRPr="00C850D9">
        <w:rPr>
          <w:b/>
          <w:i/>
          <w:lang w:eastAsia="zh-CN"/>
        </w:rPr>
        <w:t>:</w:t>
      </w:r>
      <w:r w:rsidRPr="00C850D9">
        <w:rPr>
          <w:rFonts w:hint="eastAsia"/>
          <w:b/>
          <w:i/>
          <w:lang w:eastAsia="zh-CN"/>
        </w:rPr>
        <w:t xml:space="preserve"> Adopt the </w:t>
      </w:r>
      <w:r>
        <w:rPr>
          <w:rFonts w:eastAsiaTheme="minorEastAsia" w:hint="eastAsia"/>
          <w:b/>
          <w:i/>
          <w:lang w:eastAsia="zh-CN"/>
        </w:rPr>
        <w:t xml:space="preserve">following </w:t>
      </w:r>
      <w:r>
        <w:rPr>
          <w:rFonts w:hint="eastAsia"/>
          <w:b/>
          <w:i/>
          <w:lang w:eastAsia="zh-CN"/>
        </w:rPr>
        <w:t xml:space="preserve">TP for </w:t>
      </w:r>
      <w:r w:rsidR="00A25C5B">
        <w:rPr>
          <w:rFonts w:eastAsiaTheme="minorEastAsia" w:hint="eastAsia"/>
          <w:b/>
          <w:i/>
          <w:lang w:eastAsia="zh-CN"/>
        </w:rPr>
        <w:t>adjacent beam</w:t>
      </w:r>
      <w:r>
        <w:rPr>
          <w:rFonts w:eastAsiaTheme="minorEastAsia" w:hint="eastAsia"/>
          <w:b/>
          <w:i/>
          <w:lang w:eastAsia="zh-CN"/>
        </w:rPr>
        <w:t xml:space="preserve"> reporting:</w:t>
      </w:r>
      <w:r w:rsidRPr="00C850D9">
        <w:rPr>
          <w:rFonts w:hint="eastAsia"/>
          <w:b/>
          <w:i/>
          <w:lang w:eastAsia="zh-CN"/>
        </w:rPr>
        <w:t xml:space="preserve"> </w:t>
      </w:r>
    </w:p>
    <w:p w:rsidR="00887C6F" w:rsidRPr="00CA3A61" w:rsidRDefault="00887C6F" w:rsidP="00887C6F">
      <w:pPr>
        <w:jc w:val="both"/>
        <w:rPr>
          <w:rFonts w:eastAsiaTheme="minorEastAsia"/>
          <w:lang w:val="sv-SE" w:eastAsia="zh-CN"/>
        </w:rPr>
      </w:pPr>
    </w:p>
    <w:p w:rsidR="00887C6F" w:rsidRPr="00F86C70" w:rsidRDefault="00887C6F" w:rsidP="00887C6F">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hint="eastAsia"/>
          <w:kern w:val="32"/>
          <w:sz w:val="20"/>
          <w:szCs w:val="20"/>
          <w:lang w:eastAsia="zh-CN"/>
        </w:rPr>
        <w:t>----------------Start of TP for TS38.214---------------------</w:t>
      </w:r>
    </w:p>
    <w:p w:rsidR="00887C6F" w:rsidRPr="003B6401" w:rsidRDefault="00887C6F" w:rsidP="00887C6F">
      <w:pPr>
        <w:pStyle w:val="4"/>
        <w:numPr>
          <w:ilvl w:val="0"/>
          <w:numId w:val="0"/>
        </w:numPr>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p>
    <w:p w:rsidR="00887C6F" w:rsidRDefault="00887C6F" w:rsidP="00887C6F">
      <w:pPr>
        <w:pStyle w:val="B1"/>
        <w:rPr>
          <w:color w:val="000000"/>
          <w:lang w:eastAsia="zh-CN"/>
        </w:rPr>
      </w:pPr>
      <w:r>
        <w:rPr>
          <w:color w:val="000000"/>
          <w:lang w:eastAsia="zh-CN"/>
        </w:rPr>
        <w:t>……</w:t>
      </w:r>
    </w:p>
    <w:p w:rsidR="0056567B" w:rsidRDefault="0056567B" w:rsidP="005B6338">
      <w:pPr>
        <w:rPr>
          <w:rFonts w:eastAsiaTheme="minorEastAsia" w:hint="eastAsia"/>
          <w:lang w:eastAsia="zh-CN"/>
        </w:rPr>
      </w:pPr>
      <w:ins w:id="14" w:author="catt" w:date="2022-02-14T15:50:00Z">
        <w:r>
          <w:rPr>
            <w:rFonts w:eastAsiaTheme="minorEastAsia" w:hint="eastAsia"/>
            <w:lang w:eastAsia="zh-CN"/>
          </w:rPr>
          <w:t xml:space="preserve">For each PRS resource, </w:t>
        </w:r>
      </w:ins>
      <w:del w:id="15" w:author="catt" w:date="2022-02-14T15:50:00Z">
        <w:r w:rsidRPr="00FA4F64" w:rsidDel="0056567B">
          <w:delText>T</w:delText>
        </w:r>
      </w:del>
      <w:ins w:id="16" w:author="catt" w:date="2022-02-14T15:50:00Z">
        <w:r>
          <w:rPr>
            <w:rFonts w:eastAsiaTheme="minorEastAsia" w:hint="eastAsia"/>
            <w:lang w:eastAsia="zh-CN"/>
          </w:rPr>
          <w:t>t</w:t>
        </w:r>
      </w:ins>
      <w:r w:rsidRPr="00FA4F64">
        <w:t>he UE may be configured, subject to UE capability, with [</w:t>
      </w:r>
      <w:r w:rsidRPr="00FA4F64">
        <w:rPr>
          <w:i/>
          <w:iCs/>
        </w:rPr>
        <w:t>DL-AOD-PRS resource-Subset</w:t>
      </w:r>
      <w:r w:rsidRPr="00FA4F64">
        <w:t xml:space="preserve">] that is associated with </w:t>
      </w:r>
      <w:ins w:id="17" w:author="catt" w:date="2022-02-14T15:50:00Z">
        <w:r w:rsidR="009836CB">
          <w:rPr>
            <w:rFonts w:eastAsiaTheme="minorEastAsia" w:hint="eastAsia"/>
            <w:lang w:eastAsia="zh-CN"/>
          </w:rPr>
          <w:t>this</w:t>
        </w:r>
      </w:ins>
      <w:del w:id="18" w:author="catt" w:date="2022-02-14T15:50:00Z">
        <w:r w:rsidRPr="00FA4F64" w:rsidDel="009836CB">
          <w:delText>a</w:delText>
        </w:r>
      </w:del>
      <w:r w:rsidRPr="00FA4F64">
        <w:t xml:space="preserve"> PRS resource, where the subset of PRS resources associated with the PRS resource can be in the same or different PRS resource set than the PRS resource. The UE may include UE measurements for the subset of PRS resources in </w:t>
      </w:r>
      <w:r>
        <w:t>[</w:t>
      </w:r>
      <w:r w:rsidRPr="00FA4F64">
        <w:rPr>
          <w:i/>
          <w:iCs/>
        </w:rPr>
        <w:t>NR-DL-AoD-AdditionalMeasurementElement</w:t>
      </w:r>
      <w:r>
        <w:rPr>
          <w:i/>
          <w:iCs/>
        </w:rPr>
        <w:t>]</w:t>
      </w:r>
      <w:r w:rsidRPr="00FA4F64">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w:t>
      </w:r>
      <w:r>
        <w:t>rection] for each PRS resource.</w:t>
      </w:r>
    </w:p>
    <w:p w:rsidR="0056567B" w:rsidRPr="0056567B" w:rsidRDefault="0056567B" w:rsidP="005B6338">
      <w:pPr>
        <w:rPr>
          <w:rFonts w:eastAsiaTheme="minorEastAsia" w:hint="eastAsia"/>
          <w:lang w:eastAsia="zh-CN"/>
        </w:rPr>
      </w:pPr>
    </w:p>
    <w:p w:rsidR="00887C6F" w:rsidRPr="007E49DF" w:rsidRDefault="00887C6F" w:rsidP="00887C6F">
      <w:pPr>
        <w:pStyle w:val="B1"/>
        <w:rPr>
          <w:color w:val="000000"/>
          <w:lang w:eastAsia="zh-CN"/>
        </w:rPr>
      </w:pPr>
      <w:r w:rsidRPr="007E49DF">
        <w:rPr>
          <w:color w:val="000000"/>
          <w:lang w:eastAsia="zh-CN"/>
        </w:rPr>
        <w:t>……</w:t>
      </w:r>
    </w:p>
    <w:p w:rsidR="00887C6F" w:rsidRDefault="00887C6F" w:rsidP="00887C6F">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kern w:val="32"/>
          <w:sz w:val="20"/>
          <w:szCs w:val="20"/>
          <w:lang w:eastAsia="zh-CN"/>
        </w:rPr>
        <w:t>----------------End of TP for TS38.214---------------------</w:t>
      </w:r>
    </w:p>
    <w:p w:rsidR="00FE3DCC" w:rsidRPr="00FE3DCC" w:rsidRDefault="00FE3DCC" w:rsidP="00FE3DCC">
      <w:pPr>
        <w:spacing w:line="259" w:lineRule="auto"/>
        <w:rPr>
          <w:rFonts w:eastAsiaTheme="minorEastAsia"/>
          <w:b/>
          <w:i/>
          <w:lang w:eastAsia="zh-CN"/>
        </w:rPr>
      </w:pPr>
    </w:p>
    <w:p w:rsidR="00D73246" w:rsidRDefault="00D73246" w:rsidP="00D73246">
      <w:pPr>
        <w:pStyle w:val="3GPPH1"/>
        <w:ind w:left="0" w:firstLine="0"/>
        <w:rPr>
          <w:lang w:eastAsia="zh-CN"/>
        </w:rPr>
      </w:pPr>
      <w:bookmarkStart w:id="19" w:name="_Ref60564645"/>
      <w:bookmarkStart w:id="20" w:name="_Ref47295954"/>
      <w:r>
        <w:rPr>
          <w:rFonts w:hint="eastAsia"/>
          <w:lang w:eastAsia="zh-CN"/>
        </w:rPr>
        <w:t>R</w:t>
      </w:r>
      <w:r w:rsidRPr="00D73246">
        <w:rPr>
          <w:rFonts w:hint="eastAsia"/>
          <w:lang w:eastAsia="zh-CN"/>
        </w:rPr>
        <w:t>eporting and definition of DL PRS path RSRP</w:t>
      </w:r>
    </w:p>
    <w:p w:rsidR="00C4771C" w:rsidRDefault="00C4771C" w:rsidP="0057108D">
      <w:pPr>
        <w:jc w:val="both"/>
        <w:rPr>
          <w:rFonts w:eastAsia="宋体"/>
          <w:iCs/>
          <w:lang w:eastAsia="zh-CN"/>
        </w:rPr>
      </w:pPr>
    </w:p>
    <w:p w:rsidR="0057108D" w:rsidRDefault="006E5697" w:rsidP="0057108D">
      <w:pPr>
        <w:jc w:val="both"/>
        <w:rPr>
          <w:rFonts w:eastAsia="宋体"/>
          <w:iCs/>
          <w:lang w:eastAsia="zh-CN"/>
        </w:rPr>
      </w:pPr>
      <w:r>
        <w:rPr>
          <w:rFonts w:eastAsia="宋体" w:hint="eastAsia"/>
          <w:iCs/>
          <w:lang w:eastAsia="zh-CN"/>
        </w:rPr>
        <w:t>In RAN1#106bis-e [3</w:t>
      </w:r>
      <w:r w:rsidR="0057108D">
        <w:rPr>
          <w:rFonts w:eastAsia="宋体" w:hint="eastAsia"/>
          <w:iCs/>
          <w:lang w:eastAsia="zh-CN"/>
        </w:rPr>
        <w:t>], the following agreement on PRS-RSRPP has been achieved:</w:t>
      </w:r>
    </w:p>
    <w:p w:rsidR="0057108D" w:rsidRDefault="0057108D" w:rsidP="0057108D">
      <w:pPr>
        <w:jc w:val="both"/>
        <w:rPr>
          <w:rFonts w:eastAsia="宋体"/>
          <w:iCs/>
          <w:lang w:eastAsia="zh-CN"/>
        </w:rPr>
      </w:pPr>
    </w:p>
    <w:p w:rsidR="0057108D" w:rsidRDefault="0057108D" w:rsidP="0057108D">
      <w:pPr>
        <w:rPr>
          <w:iCs/>
        </w:rPr>
      </w:pPr>
      <w:r>
        <w:rPr>
          <w:iCs/>
          <w:highlight w:val="green"/>
        </w:rPr>
        <w:t>Agreement:</w:t>
      </w:r>
    </w:p>
    <w:p w:rsidR="0057108D" w:rsidRDefault="0057108D" w:rsidP="0057108D">
      <w:pPr>
        <w:rPr>
          <w:rFonts w:cs="Times"/>
          <w:iCs/>
        </w:rPr>
      </w:pPr>
      <w:r>
        <w:rPr>
          <w:rFonts w:cs="Times"/>
          <w:iCs/>
        </w:rPr>
        <w:t>The measured path DL PRS RSRP for i</w:t>
      </w:r>
      <w:r>
        <w:rPr>
          <w:rFonts w:cs="Times"/>
          <w:iCs/>
          <w:vertAlign w:val="superscript"/>
        </w:rPr>
        <w:t>th</w:t>
      </w:r>
      <w:r>
        <w:rPr>
          <w:rFonts w:cs="Times"/>
          <w:iCs/>
        </w:rPr>
        <w:t xml:space="preserve"> path delay is defined as the power of the received DL PRS signal configured for the measurement at the i</w:t>
      </w:r>
      <w:r>
        <w:rPr>
          <w:rFonts w:cs="Times"/>
          <w:iCs/>
          <w:vertAlign w:val="superscript"/>
        </w:rPr>
        <w:t>th</w:t>
      </w:r>
      <w:r>
        <w:rPr>
          <w:rFonts w:cs="Times"/>
          <w:iCs/>
        </w:rPr>
        <w:t xml:space="preserve"> path delay of the channel response, and</w:t>
      </w:r>
    </w:p>
    <w:p w:rsidR="0057108D" w:rsidRDefault="0057108D" w:rsidP="006325DF">
      <w:pPr>
        <w:numPr>
          <w:ilvl w:val="0"/>
          <w:numId w:val="39"/>
        </w:numPr>
        <w:rPr>
          <w:rFonts w:cs="Times"/>
          <w:iCs/>
        </w:rPr>
      </w:pPr>
      <w:r>
        <w:rPr>
          <w:rFonts w:cs="Times"/>
          <w:iCs/>
        </w:rPr>
        <w:t xml:space="preserve">path DL PRS RSRP for 1st path delay is the power corresponding to the first detected path </w:t>
      </w:r>
    </w:p>
    <w:p w:rsidR="0057108D" w:rsidRDefault="0057108D" w:rsidP="006325DF">
      <w:pPr>
        <w:numPr>
          <w:ilvl w:val="0"/>
          <w:numId w:val="39"/>
        </w:numPr>
        <w:rPr>
          <w:rFonts w:cs="Times"/>
          <w:iCs/>
        </w:rPr>
      </w:pPr>
      <w:r>
        <w:rPr>
          <w:rFonts w:cs="Times"/>
          <w:iCs/>
        </w:rPr>
        <w:t xml:space="preserve">FFS: Whether the path RSRP measurement is normalized with PRS RSRP. </w:t>
      </w:r>
    </w:p>
    <w:p w:rsidR="0057108D" w:rsidRDefault="0057108D" w:rsidP="006325DF">
      <w:pPr>
        <w:numPr>
          <w:ilvl w:val="0"/>
          <w:numId w:val="39"/>
        </w:numPr>
        <w:rPr>
          <w:rFonts w:cs="Times"/>
          <w:iCs/>
        </w:rPr>
      </w:pPr>
      <w:r>
        <w:rPr>
          <w:rFonts w:cs="Times"/>
          <w:iCs/>
        </w:rPr>
        <w:t>FFS: Whether the definition of the i</w:t>
      </w:r>
      <w:r>
        <w:rPr>
          <w:rFonts w:cs="Times"/>
          <w:iCs/>
          <w:vertAlign w:val="superscript"/>
        </w:rPr>
        <w:t>th</w:t>
      </w:r>
      <w:r>
        <w:rPr>
          <w:rFonts w:cs="Times"/>
          <w:iCs/>
        </w:rPr>
        <w:t xml:space="preserve"> path delay (other than i=1) is required. </w:t>
      </w:r>
    </w:p>
    <w:p w:rsidR="0057108D" w:rsidRDefault="0057108D" w:rsidP="006325DF">
      <w:pPr>
        <w:numPr>
          <w:ilvl w:val="0"/>
          <w:numId w:val="39"/>
        </w:numPr>
        <w:rPr>
          <w:rFonts w:cs="Times"/>
          <w:iCs/>
        </w:rPr>
      </w:pPr>
      <w:r>
        <w:rPr>
          <w:rFonts w:cs="Times"/>
          <w:iCs/>
        </w:rPr>
        <w:t>Note: UE may choose to use a time window to compute path DL PRS RSRP by UE implementation (there is no impact to specifications managed by RAN1 for this)</w:t>
      </w:r>
    </w:p>
    <w:p w:rsidR="0057108D" w:rsidRDefault="0057108D" w:rsidP="006325DF">
      <w:pPr>
        <w:numPr>
          <w:ilvl w:val="0"/>
          <w:numId w:val="39"/>
        </w:numPr>
        <w:rPr>
          <w:rFonts w:cs="Times"/>
          <w:iCs/>
        </w:rPr>
      </w:pPr>
      <w:r>
        <w:rPr>
          <w:rFonts w:cs="Times"/>
          <w:iCs/>
        </w:rPr>
        <w:t>Note: This does not imply that the path delay has to be reported in DL-AoD positioning</w:t>
      </w:r>
    </w:p>
    <w:p w:rsidR="0057108D" w:rsidRDefault="0057108D" w:rsidP="006325DF">
      <w:pPr>
        <w:numPr>
          <w:ilvl w:val="0"/>
          <w:numId w:val="39"/>
        </w:numPr>
        <w:rPr>
          <w:rFonts w:cs="Times"/>
          <w:iCs/>
        </w:rPr>
      </w:pPr>
      <w:r>
        <w:rPr>
          <w:rFonts w:cs="Times"/>
          <w:iCs/>
        </w:rPr>
        <w:t>Send LS to RAN4 to check the details of the definition and feedback if they identify any update is necessary</w:t>
      </w:r>
    </w:p>
    <w:p w:rsidR="0057108D" w:rsidRDefault="0057108D" w:rsidP="0057108D">
      <w:pPr>
        <w:jc w:val="both"/>
        <w:rPr>
          <w:rFonts w:eastAsia="宋体"/>
          <w:iCs/>
          <w:lang w:eastAsia="zh-CN"/>
        </w:rPr>
      </w:pPr>
    </w:p>
    <w:p w:rsidR="0057108D" w:rsidRDefault="0057108D" w:rsidP="0057108D">
      <w:pPr>
        <w:jc w:val="both"/>
        <w:rPr>
          <w:rFonts w:eastAsia="宋体"/>
          <w:lang w:eastAsia="zh-CN"/>
        </w:rPr>
      </w:pPr>
      <w:r>
        <w:rPr>
          <w:rFonts w:eastAsia="宋体" w:hint="eastAsia"/>
          <w:lang w:eastAsia="zh-CN"/>
        </w:rPr>
        <w:t xml:space="preserve">According to the above agreement, PRS-RSRPP for </w:t>
      </w:r>
      <w:r>
        <w:rPr>
          <w:rFonts w:cs="Times"/>
          <w:iCs/>
        </w:rPr>
        <w:t>i</w:t>
      </w:r>
      <w:r>
        <w:rPr>
          <w:rFonts w:cs="Times"/>
          <w:iCs/>
          <w:vertAlign w:val="superscript"/>
        </w:rPr>
        <w:t>th</w:t>
      </w:r>
      <w:r>
        <w:rPr>
          <w:rFonts w:cs="Times"/>
          <w:iCs/>
        </w:rPr>
        <w:t xml:space="preserve"> path delay is defined as the power</w:t>
      </w:r>
      <w:r>
        <w:rPr>
          <w:rFonts w:eastAsia="宋体" w:cs="Times" w:hint="eastAsia"/>
          <w:iCs/>
          <w:lang w:eastAsia="zh-CN"/>
        </w:rPr>
        <w:t xml:space="preserve"> corresponding to </w:t>
      </w:r>
      <w:r>
        <w:rPr>
          <w:rFonts w:cs="Times"/>
          <w:iCs/>
        </w:rPr>
        <w:t>i</w:t>
      </w:r>
      <w:r>
        <w:rPr>
          <w:rFonts w:cs="Times"/>
          <w:iCs/>
          <w:vertAlign w:val="superscript"/>
        </w:rPr>
        <w:t>th</w:t>
      </w:r>
      <w:r>
        <w:rPr>
          <w:rFonts w:eastAsia="宋体" w:hint="eastAsia"/>
          <w:lang w:eastAsia="zh-CN"/>
        </w:rPr>
        <w:t xml:space="preserve"> detected path. At the UE side, t</w:t>
      </w:r>
      <w:r>
        <w:rPr>
          <w:lang w:eastAsia="zh-CN"/>
        </w:rPr>
        <w:t>he receiver needs to separate the signal power of each path from the total received signal power.</w:t>
      </w:r>
      <w:r>
        <w:rPr>
          <w:rFonts w:eastAsia="宋体" w:hint="eastAsia"/>
          <w:lang w:eastAsia="zh-CN"/>
        </w:rPr>
        <w:t xml:space="preserve"> Namely, PRS-RSRPP could be </w:t>
      </w:r>
      <w:r>
        <w:rPr>
          <w:rFonts w:eastAsia="宋体"/>
          <w:lang w:eastAsia="zh-CN"/>
        </w:rPr>
        <w:t>considered</w:t>
      </w:r>
      <w:r>
        <w:rPr>
          <w:rFonts w:eastAsia="宋体" w:hint="eastAsia"/>
          <w:lang w:eastAsia="zh-CN"/>
        </w:rPr>
        <w:t xml:space="preserve"> as a component of PRS-RSRP. Therefore, </w:t>
      </w:r>
      <w:r>
        <w:t xml:space="preserve">PRS-RSRPP should </w:t>
      </w:r>
      <w:r>
        <w:rPr>
          <w:rFonts w:eastAsia="宋体" w:hint="eastAsia"/>
          <w:lang w:eastAsia="zh-CN"/>
        </w:rPr>
        <w:t>be defined</w:t>
      </w:r>
      <w:r>
        <w:t xml:space="preserve"> in the same way </w:t>
      </w:r>
      <w:r>
        <w:rPr>
          <w:rFonts w:eastAsia="宋体" w:hint="eastAsia"/>
          <w:lang w:eastAsia="zh-CN"/>
        </w:rPr>
        <w:t xml:space="preserve">as that of </w:t>
      </w:r>
      <w:r>
        <w:t>PRS-RSRP</w:t>
      </w:r>
      <w:r>
        <w:rPr>
          <w:rFonts w:eastAsia="宋体" w:hint="eastAsia"/>
          <w:lang w:eastAsia="zh-CN"/>
        </w:rPr>
        <w:t xml:space="preserve">. According to the definition of PRS-RSRP in </w:t>
      </w:r>
      <w:r>
        <w:t>TS 38.215</w:t>
      </w:r>
      <w:r w:rsidR="001C10D5">
        <w:rPr>
          <w:rFonts w:eastAsiaTheme="minorEastAsia" w:hint="eastAsia"/>
          <w:lang w:eastAsia="zh-CN"/>
        </w:rPr>
        <w:t xml:space="preserve"> </w:t>
      </w:r>
      <w:r w:rsidR="001C10D5">
        <w:rPr>
          <w:rFonts w:eastAsia="宋体" w:hint="eastAsia"/>
          <w:lang w:eastAsia="zh-CN"/>
        </w:rPr>
        <w:t>[4</w:t>
      </w:r>
      <w:r>
        <w:rPr>
          <w:rFonts w:eastAsia="宋体" w:hint="eastAsia"/>
          <w:lang w:eastAsia="zh-CN"/>
        </w:rPr>
        <w:t xml:space="preserve">], we propose the following TP </w:t>
      </w:r>
      <w:r w:rsidR="00387219">
        <w:rPr>
          <w:rFonts w:eastAsia="宋体" w:hint="eastAsia"/>
          <w:lang w:eastAsia="zh-CN"/>
        </w:rPr>
        <w:t>for</w:t>
      </w:r>
      <w:r w:rsidR="00085B07">
        <w:rPr>
          <w:rFonts w:eastAsia="宋体"/>
          <w:lang w:eastAsia="zh-CN"/>
        </w:rPr>
        <w:t xml:space="preserve"> </w:t>
      </w:r>
      <w:r>
        <w:rPr>
          <w:rFonts w:eastAsia="宋体"/>
          <w:lang w:eastAsia="zh-CN"/>
        </w:rPr>
        <w:t xml:space="preserve">the modification of </w:t>
      </w:r>
      <w:r>
        <w:rPr>
          <w:rFonts w:eastAsia="宋体" w:hint="eastAsia"/>
          <w:lang w:eastAsia="zh-CN"/>
        </w:rPr>
        <w:t>PRS-RSRPP</w:t>
      </w:r>
      <w:r>
        <w:rPr>
          <w:rFonts w:eastAsia="宋体"/>
          <w:lang w:eastAsia="zh-CN"/>
        </w:rPr>
        <w:t xml:space="preserve"> definition</w:t>
      </w:r>
      <w:r>
        <w:rPr>
          <w:rFonts w:eastAsia="宋体" w:hint="eastAsia"/>
          <w:lang w:eastAsia="zh-CN"/>
        </w:rPr>
        <w:t>:</w:t>
      </w:r>
    </w:p>
    <w:p w:rsidR="0057108D" w:rsidRPr="00387219" w:rsidRDefault="0057108D" w:rsidP="0057108D">
      <w:pPr>
        <w:jc w:val="both"/>
        <w:rPr>
          <w:rFonts w:eastAsia="宋体"/>
          <w:lang w:eastAsia="zh-CN"/>
        </w:rPr>
      </w:pPr>
    </w:p>
    <w:p w:rsidR="0057108D" w:rsidRDefault="0057108D" w:rsidP="0057108D">
      <w:pPr>
        <w:jc w:val="both"/>
        <w:rPr>
          <w:rFonts w:eastAsia="宋体"/>
          <w:lang w:eastAsia="zh-CN"/>
        </w:rPr>
      </w:pPr>
    </w:p>
    <w:p w:rsidR="0057108D" w:rsidRDefault="0057108D" w:rsidP="0057108D">
      <w:pPr>
        <w:rPr>
          <w:b/>
          <w:i/>
          <w:lang w:eastAsia="zh-CN"/>
        </w:rPr>
      </w:pPr>
      <w:r>
        <w:rPr>
          <w:rFonts w:hint="eastAsia"/>
          <w:b/>
          <w:i/>
          <w:lang w:eastAsia="zh-CN"/>
        </w:rPr>
        <w:t>Proposal-</w:t>
      </w:r>
      <w:r w:rsidR="00C4771C" w:rsidRPr="00C4771C">
        <w:rPr>
          <w:rFonts w:hint="eastAsia"/>
          <w:b/>
          <w:i/>
          <w:lang w:eastAsia="zh-CN"/>
        </w:rPr>
        <w:t>5</w:t>
      </w:r>
      <w:r>
        <w:rPr>
          <w:b/>
          <w:i/>
          <w:lang w:eastAsia="zh-CN"/>
        </w:rPr>
        <w:t>:</w:t>
      </w:r>
      <w:r>
        <w:rPr>
          <w:rFonts w:hint="eastAsia"/>
          <w:b/>
          <w:i/>
          <w:lang w:eastAsia="zh-CN"/>
        </w:rPr>
        <w:t xml:space="preserve"> Adopt the </w:t>
      </w:r>
      <w:r w:rsidRPr="00C4771C">
        <w:rPr>
          <w:rFonts w:hint="eastAsia"/>
          <w:b/>
          <w:i/>
          <w:lang w:eastAsia="zh-CN"/>
        </w:rPr>
        <w:t xml:space="preserve">following </w:t>
      </w:r>
      <w:r>
        <w:rPr>
          <w:rFonts w:hint="eastAsia"/>
          <w:b/>
          <w:i/>
          <w:lang w:eastAsia="zh-CN"/>
        </w:rPr>
        <w:t xml:space="preserve">TP </w:t>
      </w:r>
      <w:r w:rsidR="000B377B">
        <w:rPr>
          <w:rFonts w:eastAsiaTheme="minorEastAsia" w:hint="eastAsia"/>
          <w:b/>
          <w:i/>
          <w:lang w:eastAsia="zh-CN"/>
        </w:rPr>
        <w:t>for</w:t>
      </w:r>
      <w:r>
        <w:rPr>
          <w:rFonts w:hint="eastAsia"/>
          <w:b/>
          <w:i/>
          <w:lang w:eastAsia="zh-CN"/>
        </w:rPr>
        <w:t xml:space="preserve"> </w:t>
      </w:r>
      <w:r w:rsidRPr="00C4771C">
        <w:rPr>
          <w:b/>
          <w:i/>
          <w:lang w:eastAsia="zh-CN"/>
        </w:rPr>
        <w:t xml:space="preserve">the modification of </w:t>
      </w:r>
      <w:r w:rsidRPr="00C4771C">
        <w:rPr>
          <w:rFonts w:hint="eastAsia"/>
          <w:b/>
          <w:i/>
          <w:lang w:eastAsia="zh-CN"/>
        </w:rPr>
        <w:t>the definition of DL PRS-RSRPP.</w:t>
      </w:r>
    </w:p>
    <w:p w:rsidR="0057108D" w:rsidRDefault="0057108D" w:rsidP="0057108D">
      <w:pPr>
        <w:jc w:val="both"/>
        <w:rPr>
          <w:rFonts w:eastAsia="宋体"/>
          <w:lang w:val="sv-SE" w:eastAsia="zh-CN"/>
        </w:rPr>
      </w:pPr>
    </w:p>
    <w:p w:rsidR="0057108D" w:rsidRPr="00C4771C" w:rsidRDefault="0057108D" w:rsidP="0057108D">
      <w:pPr>
        <w:pStyle w:val="a2"/>
        <w:rPr>
          <w:rFonts w:ascii="Times New Roman" w:eastAsia="宋体" w:hAnsi="Times New Roman" w:cs="Times New Roman"/>
          <w:kern w:val="32"/>
          <w:sz w:val="20"/>
          <w:lang w:eastAsia="zh-CN"/>
        </w:rPr>
      </w:pPr>
      <w:r w:rsidRPr="00C4771C">
        <w:rPr>
          <w:rFonts w:ascii="Times New Roman" w:eastAsia="宋体" w:hAnsi="Times New Roman" w:cs="Times New Roman"/>
          <w:kern w:val="32"/>
          <w:sz w:val="20"/>
          <w:lang w:eastAsia="zh-CN"/>
        </w:rPr>
        <w:t>----------------Start of TP for TS38.215---------------------</w:t>
      </w:r>
    </w:p>
    <w:p w:rsidR="0057108D" w:rsidRDefault="0057108D" w:rsidP="0057108D">
      <w:pPr>
        <w:pStyle w:val="30"/>
      </w:pPr>
      <w:bookmarkStart w:id="21" w:name="_Toc90666276"/>
      <w:r>
        <w:t>5.1.35</w:t>
      </w:r>
      <w:r>
        <w:tab/>
        <w:t>DL PRS reference signal received path power (DL PRS-RSRPP)</w:t>
      </w:r>
      <w:bookmarkEnd w:id="21"/>
    </w:p>
    <w:p w:rsidR="007C6E74" w:rsidRDefault="007C6E74" w:rsidP="0057108D">
      <w:pPr>
        <w:pStyle w:val="a2"/>
        <w:rPr>
          <w:rFonts w:eastAsia="宋体" w:hint="eastAsia"/>
          <w:kern w:val="32"/>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C6E74" w:rsidTr="00440809">
        <w:trPr>
          <w:cantSplit/>
          <w:jc w:val="center"/>
        </w:trPr>
        <w:tc>
          <w:tcPr>
            <w:tcW w:w="1951" w:type="dxa"/>
          </w:tcPr>
          <w:p w:rsidR="007C6E74" w:rsidRDefault="007C6E74" w:rsidP="00440809">
            <w:pPr>
              <w:pStyle w:val="TAL"/>
              <w:rPr>
                <w:b/>
              </w:rPr>
            </w:pPr>
            <w:r>
              <w:rPr>
                <w:b/>
              </w:rPr>
              <w:lastRenderedPageBreak/>
              <w:t>Definition</w:t>
            </w:r>
          </w:p>
        </w:tc>
        <w:tc>
          <w:tcPr>
            <w:tcW w:w="7787" w:type="dxa"/>
          </w:tcPr>
          <w:p w:rsidR="007C6E74" w:rsidRDefault="007C6E74" w:rsidP="00440809">
            <w:pPr>
              <w:pStyle w:val="TAL"/>
              <w:rPr>
                <w:rFonts w:cs="Arial"/>
              </w:rPr>
            </w:pPr>
            <w:r>
              <w:rPr>
                <w:rFonts w:cs="Arial"/>
              </w:rPr>
              <w:t xml:space="preserve">DL PRS reference signal received path power (DL PRS-RSRPP), is defined as </w:t>
            </w:r>
            <w:ins w:id="22" w:author="catt" w:date="2022-02-14T15:51:00Z">
              <w:r>
                <w:rPr>
                  <w:rFonts w:cs="Arial" w:hint="eastAsia"/>
                  <w:lang w:eastAsia="zh-CN"/>
                </w:rPr>
                <w:t xml:space="preserve">linear average of </w:t>
              </w:r>
            </w:ins>
            <w:r>
              <w:rPr>
                <w:rFonts w:cs="Arial"/>
              </w:rPr>
              <w:t xml:space="preserve">the power </w:t>
            </w:r>
            <w:ins w:id="23" w:author="catt" w:date="2022-02-14T15:51:00Z">
              <w:r>
                <w:rPr>
                  <w:rFonts w:cs="Arial" w:hint="eastAsia"/>
                  <w:lang w:eastAsia="zh-CN"/>
                </w:rPr>
                <w:t>contributions (</w:t>
              </w:r>
            </w:ins>
            <w:ins w:id="24" w:author="catt" w:date="2022-02-14T15:52:00Z">
              <w:r>
                <w:rPr>
                  <w:rFonts w:cs="Arial" w:hint="eastAsia"/>
                  <w:lang w:eastAsia="zh-CN"/>
                </w:rPr>
                <w:t>in[W]</w:t>
              </w:r>
            </w:ins>
            <w:ins w:id="25" w:author="catt" w:date="2022-02-14T15:51:00Z">
              <w:r>
                <w:rPr>
                  <w:rFonts w:cs="Arial" w:hint="eastAsia"/>
                  <w:lang w:eastAsia="zh-CN"/>
                </w:rPr>
                <w:t>)</w:t>
              </w:r>
            </w:ins>
            <w:ins w:id="26" w:author="catt" w:date="2022-02-14T15:52:00Z">
              <w:r>
                <w:rPr>
                  <w:rFonts w:cs="Arial" w:hint="eastAsia"/>
                  <w:lang w:eastAsia="zh-CN"/>
                </w:rPr>
                <w:t xml:space="preserve"> </w:t>
              </w:r>
            </w:ins>
            <w:r>
              <w:rPr>
                <w:rFonts w:cs="Arial"/>
              </w:rPr>
              <w:t>of the received DL PRS signal</w:t>
            </w:r>
            <w:ins w:id="27" w:author="catt" w:date="2022-02-14T15:52:00Z">
              <w:r>
                <w:rPr>
                  <w:rFonts w:cs="Arial" w:hint="eastAsia"/>
                  <w:lang w:eastAsia="zh-CN"/>
                </w:rPr>
                <w:t xml:space="preserve"> of the resrouce elements</w:t>
              </w:r>
            </w:ins>
            <w:r>
              <w:rPr>
                <w:rFonts w:cs="Arial"/>
              </w:rPr>
              <w:t xml:space="preserve"> configured for the measurement at the i-th path delay of the channel response, where DL PRS-RSRPP for 1st path delay is the power </w:t>
            </w:r>
            <w:ins w:id="28" w:author="catt" w:date="2022-02-14T15:52:00Z">
              <w:r>
                <w:rPr>
                  <w:rFonts w:cs="Arial" w:hint="eastAsia"/>
                  <w:lang w:eastAsia="zh-CN"/>
                </w:rPr>
                <w:t xml:space="preserve">contribution </w:t>
              </w:r>
            </w:ins>
            <w:r>
              <w:rPr>
                <w:rFonts w:cs="Arial"/>
              </w:rPr>
              <w:t>corresponding to the first detected path in time.</w:t>
            </w:r>
          </w:p>
          <w:p w:rsidR="007C6E74" w:rsidRDefault="007C6E74" w:rsidP="00440809">
            <w:pPr>
              <w:pStyle w:val="TAL"/>
              <w:rPr>
                <w:rFonts w:cs="Arial"/>
              </w:rPr>
            </w:pPr>
          </w:p>
          <w:p w:rsidR="007C6E74" w:rsidRDefault="007C6E74" w:rsidP="00440809">
            <w:pPr>
              <w:pStyle w:val="TAL"/>
              <w:rPr>
                <w:rFonts w:cs="Arial"/>
              </w:rPr>
            </w:pPr>
            <w:r>
              <w:rPr>
                <w:rFonts w:cs="Arial"/>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7C6E74" w:rsidTr="00440809">
        <w:trPr>
          <w:cantSplit/>
          <w:jc w:val="center"/>
        </w:trPr>
        <w:tc>
          <w:tcPr>
            <w:tcW w:w="1951" w:type="dxa"/>
          </w:tcPr>
          <w:p w:rsidR="007C6E74" w:rsidRDefault="007C6E74" w:rsidP="00440809">
            <w:pPr>
              <w:pStyle w:val="TAL"/>
              <w:rPr>
                <w:b/>
              </w:rPr>
            </w:pPr>
            <w:r>
              <w:rPr>
                <w:b/>
                <w:lang w:eastAsia="en-GB"/>
              </w:rPr>
              <w:t>Applicable for</w:t>
            </w:r>
          </w:p>
        </w:tc>
        <w:tc>
          <w:tcPr>
            <w:tcW w:w="7787" w:type="dxa"/>
          </w:tcPr>
          <w:p w:rsidR="007C6E74" w:rsidRDefault="007C6E74" w:rsidP="00440809">
            <w:pPr>
              <w:pStyle w:val="TAL"/>
              <w:rPr>
                <w:szCs w:val="18"/>
                <w:lang w:eastAsia="en-GB"/>
              </w:rPr>
            </w:pPr>
            <w:r>
              <w:rPr>
                <w:szCs w:val="18"/>
                <w:lang w:eastAsia="en-GB"/>
              </w:rPr>
              <w:t>RRC_CONNECTED,</w:t>
            </w:r>
          </w:p>
          <w:p w:rsidR="007C6E74" w:rsidRDefault="007C6E74" w:rsidP="00440809">
            <w:pPr>
              <w:pStyle w:val="TAL"/>
              <w:rPr>
                <w:szCs w:val="18"/>
              </w:rPr>
            </w:pPr>
            <w:r>
              <w:rPr>
                <w:lang w:val="en-US"/>
              </w:rPr>
              <w:t>RRC_INACTIVE</w:t>
            </w:r>
          </w:p>
        </w:tc>
      </w:tr>
    </w:tbl>
    <w:p w:rsidR="007C6E74" w:rsidRDefault="007C6E74" w:rsidP="0057108D">
      <w:pPr>
        <w:pStyle w:val="a2"/>
        <w:rPr>
          <w:rFonts w:eastAsia="宋体"/>
          <w:kern w:val="32"/>
          <w:lang w:eastAsia="zh-CN"/>
        </w:rPr>
      </w:pPr>
    </w:p>
    <w:p w:rsidR="0057108D" w:rsidRPr="00C4771C" w:rsidRDefault="0057108D" w:rsidP="0057108D">
      <w:pPr>
        <w:pStyle w:val="a2"/>
        <w:rPr>
          <w:rFonts w:ascii="Times New Roman" w:eastAsia="宋体" w:hAnsi="Times New Roman" w:cs="Times New Roman"/>
          <w:kern w:val="32"/>
          <w:sz w:val="20"/>
          <w:lang w:eastAsia="zh-CN"/>
        </w:rPr>
      </w:pPr>
      <w:r w:rsidRPr="00C4771C">
        <w:rPr>
          <w:rFonts w:ascii="Times New Roman" w:eastAsia="宋体" w:hAnsi="Times New Roman" w:cs="Times New Roman"/>
          <w:kern w:val="32"/>
          <w:sz w:val="20"/>
          <w:lang w:eastAsia="zh-CN"/>
        </w:rPr>
        <w:t>----------------End of TP for TS38.21</w:t>
      </w:r>
      <w:r w:rsidRPr="00C4771C">
        <w:rPr>
          <w:rFonts w:ascii="Times New Roman" w:eastAsia="宋体" w:hAnsi="Times New Roman" w:cs="Times New Roman" w:hint="eastAsia"/>
          <w:kern w:val="32"/>
          <w:sz w:val="20"/>
          <w:lang w:eastAsia="zh-CN"/>
        </w:rPr>
        <w:t>5</w:t>
      </w:r>
      <w:r w:rsidRPr="00C4771C">
        <w:rPr>
          <w:rFonts w:ascii="Times New Roman" w:eastAsia="宋体" w:hAnsi="Times New Roman" w:cs="Times New Roman"/>
          <w:kern w:val="32"/>
          <w:sz w:val="20"/>
          <w:lang w:eastAsia="zh-CN"/>
        </w:rPr>
        <w:t>---------------------</w:t>
      </w:r>
    </w:p>
    <w:p w:rsidR="0057108D" w:rsidRDefault="0057108D" w:rsidP="0057108D">
      <w:pPr>
        <w:jc w:val="both"/>
        <w:rPr>
          <w:rFonts w:eastAsia="宋体"/>
          <w:lang w:eastAsia="zh-CN"/>
        </w:rPr>
      </w:pPr>
    </w:p>
    <w:p w:rsidR="0057108D" w:rsidRDefault="0057108D" w:rsidP="0057108D">
      <w:pPr>
        <w:jc w:val="both"/>
        <w:rPr>
          <w:rFonts w:eastAsia="宋体"/>
          <w:lang w:eastAsia="zh-CN"/>
        </w:rPr>
      </w:pPr>
      <w:r>
        <w:rPr>
          <w:rFonts w:eastAsia="宋体"/>
          <w:lang w:eastAsia="zh-CN"/>
        </w:rPr>
        <w:t>When differential reporting is used, PRS-RSRPP is reported as the difference in dB with respect to a reference measurement.</w:t>
      </w:r>
      <w:r>
        <w:rPr>
          <w:rFonts w:eastAsia="宋体" w:hint="eastAsia"/>
          <w:lang w:eastAsia="zh-CN"/>
        </w:rPr>
        <w:t xml:space="preserve"> In our opinion, the reference measurement is prefer</w:t>
      </w:r>
      <w:r w:rsidR="00085B07">
        <w:rPr>
          <w:rFonts w:eastAsia="宋体" w:hint="eastAsia"/>
          <w:lang w:eastAsia="zh-CN"/>
        </w:rPr>
        <w:t>ed</w:t>
      </w:r>
      <w:r>
        <w:rPr>
          <w:rFonts w:eastAsia="宋体" w:hint="eastAsia"/>
          <w:lang w:eastAsia="zh-CN"/>
        </w:rPr>
        <w:t xml:space="preserve"> to be the power of the strongest path. Because </w:t>
      </w:r>
      <w:r>
        <w:rPr>
          <w:rFonts w:eastAsia="宋体"/>
          <w:lang w:eastAsia="zh-CN"/>
        </w:rPr>
        <w:t xml:space="preserve">the strongest path can be more reliably </w:t>
      </w:r>
      <w:r>
        <w:rPr>
          <w:rFonts w:eastAsia="宋体" w:hint="eastAsia"/>
          <w:lang w:eastAsia="zh-CN"/>
        </w:rPr>
        <w:t>detected and the resulted differential</w:t>
      </w:r>
      <w:r>
        <w:rPr>
          <w:rFonts w:eastAsia="宋体"/>
          <w:lang w:eastAsia="zh-CN"/>
        </w:rPr>
        <w:t xml:space="preserve"> value </w:t>
      </w:r>
      <w:r>
        <w:rPr>
          <w:rFonts w:eastAsia="宋体" w:hint="eastAsia"/>
          <w:lang w:eastAsia="zh-CN"/>
        </w:rPr>
        <w:t>would lie in a reasonable range of</w:t>
      </w:r>
      <w:r>
        <w:rPr>
          <w:rFonts w:eastAsia="宋体"/>
          <w:lang w:eastAsia="zh-CN"/>
        </w:rPr>
        <w:t xml:space="preserve"> [0,1]</w:t>
      </w:r>
      <w:r>
        <w:rPr>
          <w:rFonts w:eastAsia="宋体" w:hint="eastAsia"/>
          <w:lang w:eastAsia="zh-CN"/>
        </w:rPr>
        <w:t>, which is beneficial for AI/ML processing [</w:t>
      </w:r>
      <w:r w:rsidR="00745083">
        <w:rPr>
          <w:rFonts w:eastAsia="宋体" w:hint="eastAsia"/>
          <w:lang w:eastAsia="zh-CN"/>
        </w:rPr>
        <w:t>5</w:t>
      </w:r>
      <w:r>
        <w:rPr>
          <w:rFonts w:eastAsia="宋体" w:hint="eastAsia"/>
          <w:lang w:eastAsia="zh-CN"/>
        </w:rPr>
        <w:t xml:space="preserve">]. </w:t>
      </w:r>
      <w:r>
        <w:rPr>
          <w:rFonts w:hint="eastAsia"/>
          <w:lang w:eastAsia="zh-CN"/>
        </w:rPr>
        <w:t xml:space="preserve">Besides the </w:t>
      </w:r>
      <w:r>
        <w:rPr>
          <w:lang w:eastAsia="zh-CN"/>
        </w:rPr>
        <w:t>differential</w:t>
      </w:r>
      <w:r>
        <w:rPr>
          <w:rFonts w:hint="eastAsia"/>
          <w:lang w:eastAsia="zh-CN"/>
        </w:rPr>
        <w:t xml:space="preserve"> values of PRS-RSRPP, absolute value of this reference measurement should also be reported simultaneously.</w:t>
      </w:r>
    </w:p>
    <w:p w:rsidR="0057108D" w:rsidRDefault="0057108D" w:rsidP="0057108D">
      <w:pPr>
        <w:pStyle w:val="3GPPText"/>
        <w:rPr>
          <w:lang w:eastAsia="zh-CN"/>
        </w:rPr>
      </w:pPr>
    </w:p>
    <w:p w:rsidR="0057108D" w:rsidRPr="00C4771C" w:rsidRDefault="0057108D" w:rsidP="00C4771C">
      <w:pPr>
        <w:rPr>
          <w:b/>
          <w:i/>
          <w:lang w:eastAsia="zh-CN"/>
        </w:rPr>
      </w:pPr>
      <w:r>
        <w:rPr>
          <w:rFonts w:hint="eastAsia"/>
          <w:b/>
          <w:i/>
          <w:lang w:eastAsia="zh-CN"/>
        </w:rPr>
        <w:t>Proposal-</w:t>
      </w:r>
      <w:r w:rsidR="00C4771C">
        <w:rPr>
          <w:rFonts w:eastAsiaTheme="minorEastAsia" w:hint="eastAsia"/>
          <w:b/>
          <w:i/>
          <w:lang w:eastAsia="zh-CN"/>
        </w:rPr>
        <w:t>6</w:t>
      </w:r>
      <w:r>
        <w:rPr>
          <w:b/>
          <w:i/>
          <w:lang w:eastAsia="zh-CN"/>
        </w:rPr>
        <w:t>:</w:t>
      </w:r>
      <w:r>
        <w:rPr>
          <w:rFonts w:hint="eastAsia"/>
          <w:b/>
          <w:i/>
          <w:lang w:eastAsia="zh-CN"/>
        </w:rPr>
        <w:t xml:space="preserve"> When </w:t>
      </w:r>
      <w:r>
        <w:rPr>
          <w:b/>
          <w:i/>
          <w:lang w:eastAsia="zh-CN"/>
        </w:rPr>
        <w:t>differential</w:t>
      </w:r>
      <w:r>
        <w:rPr>
          <w:rFonts w:hint="eastAsia"/>
          <w:b/>
          <w:i/>
          <w:lang w:eastAsia="zh-CN"/>
        </w:rPr>
        <w:t xml:space="preserve"> reporting is used, the reference </w:t>
      </w:r>
      <w:r>
        <w:rPr>
          <w:b/>
          <w:i/>
          <w:lang w:eastAsia="zh-CN"/>
        </w:rPr>
        <w:t>measurement</w:t>
      </w:r>
      <w:r>
        <w:rPr>
          <w:rFonts w:hint="eastAsia"/>
          <w:b/>
          <w:i/>
          <w:lang w:eastAsia="zh-CN"/>
        </w:rPr>
        <w:t xml:space="preserve"> should be the absolute value of PRS-RSRPP of the strongest path.</w:t>
      </w:r>
    </w:p>
    <w:p w:rsidR="00D73246" w:rsidRPr="0057108D" w:rsidRDefault="00D73246" w:rsidP="00D73246">
      <w:pPr>
        <w:jc w:val="both"/>
        <w:rPr>
          <w:rFonts w:eastAsiaTheme="minorEastAsia"/>
          <w:lang w:val="en-IN" w:eastAsia="zh-CN"/>
        </w:rPr>
      </w:pPr>
    </w:p>
    <w:p w:rsidR="005B5BDE" w:rsidRDefault="000C73AB">
      <w:pPr>
        <w:pStyle w:val="3GPPH1"/>
        <w:tabs>
          <w:tab w:val="clear" w:pos="425"/>
        </w:tabs>
        <w:ind w:left="432"/>
        <w:jc w:val="both"/>
        <w:rPr>
          <w:rFonts w:eastAsia="等线"/>
          <w:lang w:eastAsia="zh-CN"/>
        </w:rPr>
      </w:pPr>
      <w:r>
        <w:t>Conclusions</w:t>
      </w:r>
      <w:bookmarkEnd w:id="19"/>
      <w:bookmarkEnd w:id="20"/>
    </w:p>
    <w:p w:rsidR="005B5BDE" w:rsidRDefault="000C73AB">
      <w:pPr>
        <w:pStyle w:val="3GPPText"/>
        <w:rPr>
          <w:rFonts w:ascii="Times New Roman" w:hAnsi="Times New Roman" w:cs="Times New Roman"/>
          <w:sz w:val="20"/>
          <w:szCs w:val="20"/>
          <w:lang w:eastAsia="zh-CN"/>
        </w:rPr>
      </w:pPr>
      <w:r>
        <w:rPr>
          <w:rFonts w:ascii="Times New Roman" w:hAnsi="Times New Roman" w:cs="Times New Roman"/>
          <w:sz w:val="20"/>
          <w:szCs w:val="20"/>
        </w:rPr>
        <w:t>In this contribution</w:t>
      </w:r>
      <w:r>
        <w:rPr>
          <w:rFonts w:ascii="Times New Roman" w:hAnsi="Times New Roman" w:cs="Times New Roman"/>
          <w:sz w:val="20"/>
          <w:szCs w:val="20"/>
          <w:lang w:eastAsia="zh-CN"/>
        </w:rPr>
        <w:t>, we discuss</w:t>
      </w:r>
      <w:r w:rsidR="003B3153">
        <w:rPr>
          <w:rFonts w:ascii="Times New Roman" w:hAnsi="Times New Roman" w:cs="Times New Roman" w:hint="eastAsia"/>
          <w:sz w:val="20"/>
          <w:szCs w:val="20"/>
          <w:lang w:eastAsia="zh-CN"/>
        </w:rPr>
        <w:t xml:space="preserve"> the remaining issues on</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DL-AoD</w:t>
      </w:r>
      <w:r>
        <w:rPr>
          <w:rFonts w:ascii="Times New Roman" w:hAnsi="Times New Roman" w:cs="Times New Roman"/>
          <w:sz w:val="20"/>
          <w:szCs w:val="20"/>
          <w:lang w:eastAsia="zh-CN"/>
        </w:rPr>
        <w:t xml:space="preserve"> positioning enhancements, and give the following proposals:</w:t>
      </w:r>
    </w:p>
    <w:p w:rsidR="009A37CB" w:rsidRDefault="009A37CB" w:rsidP="00196E1D">
      <w:pPr>
        <w:rPr>
          <w:rFonts w:eastAsiaTheme="minorEastAsia"/>
          <w:b/>
          <w:i/>
          <w:lang w:val="en-IN" w:eastAsia="zh-CN"/>
        </w:rPr>
      </w:pPr>
    </w:p>
    <w:p w:rsidR="00E60A00" w:rsidRPr="00C850D9" w:rsidRDefault="00E60A00" w:rsidP="00E60A00">
      <w:pPr>
        <w:rPr>
          <w:b/>
          <w:i/>
          <w:lang w:eastAsia="zh-CN"/>
        </w:rPr>
      </w:pPr>
      <w:r>
        <w:rPr>
          <w:rFonts w:hint="eastAsia"/>
          <w:b/>
          <w:i/>
          <w:lang w:eastAsia="zh-CN"/>
        </w:rPr>
        <w:t>Proposal-</w:t>
      </w:r>
      <w:r>
        <w:rPr>
          <w:rFonts w:eastAsiaTheme="minorEastAsia" w:hint="eastAsia"/>
          <w:b/>
          <w:i/>
          <w:lang w:eastAsia="zh-CN"/>
        </w:rPr>
        <w:t>1</w:t>
      </w:r>
      <w:r w:rsidRPr="00C850D9">
        <w:rPr>
          <w:b/>
          <w:i/>
          <w:lang w:eastAsia="zh-CN"/>
        </w:rPr>
        <w:t>:</w:t>
      </w:r>
      <w:r w:rsidRPr="00C850D9">
        <w:rPr>
          <w:rFonts w:hint="eastAsia"/>
          <w:b/>
          <w:i/>
          <w:lang w:eastAsia="zh-CN"/>
        </w:rPr>
        <w:t xml:space="preserve"> Adopt the </w:t>
      </w:r>
      <w:r>
        <w:rPr>
          <w:rFonts w:eastAsiaTheme="minorEastAsia" w:hint="eastAsia"/>
          <w:b/>
          <w:i/>
          <w:lang w:eastAsia="zh-CN"/>
        </w:rPr>
        <w:t xml:space="preserve">following </w:t>
      </w:r>
      <w:r>
        <w:rPr>
          <w:rFonts w:hint="eastAsia"/>
          <w:b/>
          <w:i/>
          <w:lang w:eastAsia="zh-CN"/>
        </w:rPr>
        <w:t xml:space="preserve">TP for </w:t>
      </w:r>
      <w:r>
        <w:rPr>
          <w:rFonts w:eastAsiaTheme="minorEastAsia" w:hint="eastAsia"/>
          <w:b/>
          <w:i/>
          <w:lang w:eastAsia="zh-CN"/>
        </w:rPr>
        <w:t>DL-AoD uncertainty window:</w:t>
      </w:r>
      <w:r w:rsidRPr="00C850D9">
        <w:rPr>
          <w:rFonts w:hint="eastAsia"/>
          <w:b/>
          <w:i/>
          <w:lang w:eastAsia="zh-CN"/>
        </w:rPr>
        <w:t xml:space="preserve"> </w:t>
      </w:r>
    </w:p>
    <w:p w:rsidR="00E60A00" w:rsidRPr="00CA3A61" w:rsidRDefault="00E60A00" w:rsidP="00E60A00">
      <w:pPr>
        <w:jc w:val="both"/>
        <w:rPr>
          <w:rFonts w:eastAsiaTheme="minorEastAsia"/>
          <w:lang w:val="sv-SE" w:eastAsia="zh-CN"/>
        </w:rPr>
      </w:pPr>
    </w:p>
    <w:p w:rsidR="00E60A00" w:rsidRPr="00F86C70" w:rsidRDefault="00E60A00" w:rsidP="00E60A00">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hint="eastAsia"/>
          <w:kern w:val="32"/>
          <w:sz w:val="20"/>
          <w:szCs w:val="20"/>
          <w:lang w:eastAsia="zh-CN"/>
        </w:rPr>
        <w:t>----------------Start of TP for TS38.214---------------------</w:t>
      </w:r>
    </w:p>
    <w:p w:rsidR="00E60A00" w:rsidRPr="003B6401" w:rsidRDefault="00E60A00" w:rsidP="00E60A00">
      <w:pPr>
        <w:pStyle w:val="4"/>
        <w:numPr>
          <w:ilvl w:val="0"/>
          <w:numId w:val="0"/>
        </w:numPr>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p>
    <w:p w:rsidR="00E60A00" w:rsidRDefault="00E60A00" w:rsidP="00E60A00">
      <w:pPr>
        <w:pStyle w:val="B1"/>
        <w:rPr>
          <w:color w:val="000000"/>
          <w:lang w:eastAsia="zh-CN"/>
        </w:rPr>
      </w:pPr>
      <w:r>
        <w:rPr>
          <w:color w:val="000000"/>
          <w:lang w:eastAsia="zh-CN"/>
        </w:rPr>
        <w:t>……</w:t>
      </w:r>
    </w:p>
    <w:p w:rsidR="002B08A3" w:rsidRPr="00500D67" w:rsidRDefault="002B08A3" w:rsidP="002B08A3">
      <w:pPr>
        <w:rPr>
          <w:rFonts w:eastAsiaTheme="minorEastAsia"/>
          <w:color w:val="000000" w:themeColor="text1"/>
          <w:lang w:eastAsia="zh-CN"/>
        </w:rPr>
      </w:pPr>
      <w:r w:rsidRPr="00FA4F64">
        <w:t xml:space="preserve">The UE may request </w:t>
      </w:r>
      <w:del w:id="29" w:author="catt" w:date="2022-02-12T11:46:00Z">
        <w:r w:rsidRPr="00FA4F64" w:rsidDel="00160FF8">
          <w:delText xml:space="preserve">to be provided with </w:delText>
        </w:r>
      </w:del>
      <w:r w:rsidRPr="00FA4F64">
        <w:t>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w:t>
      </w:r>
      <w:ins w:id="30" w:author="catt" w:date="2022-02-12T11:47:00Z">
        <w:r>
          <w:rPr>
            <w:rFonts w:eastAsiaTheme="minorEastAsia" w:hint="eastAsia"/>
            <w:lang w:eastAsia="zh-CN"/>
          </w:rPr>
          <w:t xml:space="preserve">, </w:t>
        </w:r>
      </w:ins>
      <w:del w:id="31" w:author="catt" w:date="2022-02-12T11:47:00Z">
        <w:r w:rsidRPr="00014BCF" w:rsidDel="00160FF8">
          <w:delText>.</w:delText>
        </w:r>
      </w:del>
      <w:ins w:id="32" w:author="catt" w:date="2022-02-12T11:47:00Z">
        <w:r>
          <w:rPr>
            <w:rFonts w:eastAsiaTheme="minorEastAsia" w:hint="eastAsia"/>
            <w:lang w:eastAsia="zh-CN"/>
          </w:rPr>
          <w:t>or</w:t>
        </w:r>
      </w:ins>
      <w:r w:rsidRPr="00014BCF">
        <w:t xml:space="preserve"> </w:t>
      </w:r>
      <w:del w:id="33" w:author="catt" w:date="2022-02-12T11:48:00Z">
        <w:r w:rsidRPr="00014BCF" w:rsidDel="00160FF8">
          <w:delText xml:space="preserve">The UE may be provided </w:delText>
        </w:r>
      </w:del>
      <w:r w:rsidRPr="00014BCF">
        <w:t>with expected DL-AoA/ZoA and uncertainty range(s) of the expected DL-AoA/ZoA.</w:t>
      </w:r>
    </w:p>
    <w:p w:rsidR="00E60A00" w:rsidRPr="007E49DF" w:rsidRDefault="00E60A00" w:rsidP="00E60A00">
      <w:pPr>
        <w:pStyle w:val="B1"/>
        <w:rPr>
          <w:color w:val="000000"/>
          <w:lang w:eastAsia="zh-CN"/>
        </w:rPr>
      </w:pPr>
      <w:r w:rsidRPr="007E49DF">
        <w:rPr>
          <w:color w:val="000000"/>
          <w:lang w:eastAsia="zh-CN"/>
        </w:rPr>
        <w:t>……</w:t>
      </w:r>
    </w:p>
    <w:p w:rsidR="00E60A00" w:rsidRDefault="00E60A00" w:rsidP="00E60A00">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kern w:val="32"/>
          <w:sz w:val="20"/>
          <w:szCs w:val="20"/>
          <w:lang w:eastAsia="zh-CN"/>
        </w:rPr>
        <w:t>----------------End of TP for TS38.214---------------------</w:t>
      </w:r>
    </w:p>
    <w:p w:rsidR="00E60A00" w:rsidRDefault="00E60A00" w:rsidP="00E60A00">
      <w:pPr>
        <w:pStyle w:val="3GPPText"/>
        <w:rPr>
          <w:rFonts w:ascii="Times New Roman" w:hAnsi="Times New Roman" w:cs="Times New Roman"/>
          <w:sz w:val="20"/>
          <w:szCs w:val="20"/>
          <w:lang w:eastAsia="zh-CN"/>
        </w:rPr>
      </w:pPr>
    </w:p>
    <w:p w:rsidR="00E60A00" w:rsidRDefault="00E60A00" w:rsidP="00E60A00">
      <w:pPr>
        <w:rPr>
          <w:rFonts w:eastAsia="等线"/>
          <w:b/>
          <w:i/>
          <w:lang w:eastAsia="zh-CN"/>
        </w:rPr>
      </w:pPr>
      <w:r>
        <w:rPr>
          <w:b/>
          <w:i/>
          <w:lang w:eastAsia="zh-CN"/>
        </w:rPr>
        <w:t>Proposal</w:t>
      </w:r>
      <w:r w:rsidR="00883D62">
        <w:rPr>
          <w:rFonts w:eastAsiaTheme="minorEastAsia" w:hint="eastAsia"/>
          <w:b/>
          <w:i/>
          <w:lang w:eastAsia="zh-CN"/>
        </w:rPr>
        <w:t>-</w:t>
      </w:r>
      <w:r w:rsidR="00883D62">
        <w:rPr>
          <w:rFonts w:eastAsia="等线" w:hint="eastAsia"/>
          <w:b/>
          <w:i/>
          <w:lang w:eastAsia="zh-CN"/>
        </w:rPr>
        <w:t>2</w:t>
      </w:r>
      <w:r>
        <w:rPr>
          <w:b/>
          <w:i/>
          <w:lang w:eastAsia="zh-CN"/>
        </w:rPr>
        <w:t xml:space="preserve">: </w:t>
      </w:r>
      <w:r>
        <w:rPr>
          <w:rFonts w:hint="eastAsia"/>
          <w:b/>
          <w:i/>
          <w:lang w:eastAsia="zh-CN"/>
        </w:rPr>
        <w:t>The reference direction of the expected DL-AoD/ZoD or DL-AoA/ZoA, which can be the resource ID(s) of DL/UL reference signals or SSB index, should be indicated to UE.</w:t>
      </w:r>
    </w:p>
    <w:p w:rsidR="00E60A00" w:rsidRPr="003B3153" w:rsidRDefault="00E60A00" w:rsidP="00196E1D">
      <w:pPr>
        <w:rPr>
          <w:rFonts w:eastAsiaTheme="minorEastAsia"/>
          <w:b/>
          <w:i/>
          <w:lang w:val="en-IN" w:eastAsia="zh-CN"/>
        </w:rPr>
      </w:pPr>
    </w:p>
    <w:p w:rsidR="007239A6" w:rsidRPr="00C850D9" w:rsidRDefault="007239A6" w:rsidP="007239A6">
      <w:pPr>
        <w:rPr>
          <w:b/>
          <w:i/>
          <w:lang w:eastAsia="zh-CN"/>
        </w:rPr>
      </w:pPr>
      <w:r>
        <w:rPr>
          <w:rFonts w:hint="eastAsia"/>
          <w:b/>
          <w:i/>
          <w:lang w:eastAsia="zh-CN"/>
        </w:rPr>
        <w:t>Proposal-</w:t>
      </w:r>
      <w:r w:rsidR="00883D62">
        <w:rPr>
          <w:rFonts w:eastAsiaTheme="minorEastAsia" w:hint="eastAsia"/>
          <w:b/>
          <w:i/>
          <w:lang w:eastAsia="zh-CN"/>
        </w:rPr>
        <w:t>3</w:t>
      </w:r>
      <w:r w:rsidRPr="00C850D9">
        <w:rPr>
          <w:b/>
          <w:i/>
          <w:lang w:eastAsia="zh-CN"/>
        </w:rPr>
        <w:t>:</w:t>
      </w:r>
      <w:r w:rsidRPr="00C850D9">
        <w:rPr>
          <w:rFonts w:hint="eastAsia"/>
          <w:b/>
          <w:i/>
          <w:lang w:eastAsia="zh-CN"/>
        </w:rPr>
        <w:t xml:space="preserve"> Adopt the </w:t>
      </w:r>
      <w:r>
        <w:rPr>
          <w:rFonts w:eastAsiaTheme="minorEastAsia" w:hint="eastAsia"/>
          <w:b/>
          <w:i/>
          <w:lang w:eastAsia="zh-CN"/>
        </w:rPr>
        <w:t xml:space="preserve">following </w:t>
      </w:r>
      <w:r>
        <w:rPr>
          <w:rFonts w:hint="eastAsia"/>
          <w:b/>
          <w:i/>
          <w:lang w:eastAsia="zh-CN"/>
        </w:rPr>
        <w:t xml:space="preserve">TP for </w:t>
      </w:r>
      <w:r>
        <w:rPr>
          <w:rFonts w:eastAsiaTheme="minorEastAsia" w:hint="eastAsia"/>
          <w:b/>
          <w:i/>
          <w:lang w:eastAsia="zh-CN"/>
        </w:rPr>
        <w:t>DL-AOD measurement and reporting:</w:t>
      </w:r>
      <w:r w:rsidRPr="00C850D9">
        <w:rPr>
          <w:rFonts w:hint="eastAsia"/>
          <w:b/>
          <w:i/>
          <w:lang w:eastAsia="zh-CN"/>
        </w:rPr>
        <w:t xml:space="preserve"> </w:t>
      </w:r>
    </w:p>
    <w:p w:rsidR="007239A6" w:rsidRPr="00C850D9" w:rsidRDefault="007239A6" w:rsidP="007239A6">
      <w:pPr>
        <w:jc w:val="both"/>
        <w:rPr>
          <w:rFonts w:eastAsiaTheme="minorEastAsia"/>
          <w:lang w:val="sv-SE" w:eastAsia="zh-CN"/>
        </w:rPr>
      </w:pPr>
    </w:p>
    <w:p w:rsidR="007239A6" w:rsidRDefault="007239A6" w:rsidP="007239A6">
      <w:pPr>
        <w:jc w:val="both"/>
        <w:rPr>
          <w:rFonts w:eastAsiaTheme="minorEastAsia"/>
          <w:lang w:eastAsia="zh-CN"/>
        </w:rPr>
      </w:pPr>
    </w:p>
    <w:p w:rsidR="007239A6" w:rsidRPr="00F86C70" w:rsidRDefault="007239A6" w:rsidP="007239A6">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hint="eastAsia"/>
          <w:kern w:val="32"/>
          <w:sz w:val="20"/>
          <w:szCs w:val="20"/>
          <w:lang w:eastAsia="zh-CN"/>
        </w:rPr>
        <w:t>----------------Start of TP for TS38.214---------------------</w:t>
      </w:r>
    </w:p>
    <w:p w:rsidR="007239A6" w:rsidRPr="003B6401" w:rsidRDefault="007239A6" w:rsidP="007239A6">
      <w:pPr>
        <w:pStyle w:val="4"/>
        <w:numPr>
          <w:ilvl w:val="0"/>
          <w:numId w:val="0"/>
        </w:numPr>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p>
    <w:p w:rsidR="00673950" w:rsidRPr="00673950" w:rsidRDefault="007239A6" w:rsidP="00673950">
      <w:pPr>
        <w:pStyle w:val="B1"/>
        <w:rPr>
          <w:color w:val="000000"/>
          <w:lang w:eastAsia="zh-CN"/>
        </w:rPr>
      </w:pPr>
      <w:r>
        <w:rPr>
          <w:color w:val="000000"/>
          <w:lang w:eastAsia="zh-CN"/>
        </w:rPr>
        <w:t>……</w:t>
      </w:r>
    </w:p>
    <w:p w:rsidR="00673950" w:rsidRPr="00F045C4" w:rsidRDefault="00673950" w:rsidP="007239A6">
      <w:pPr>
        <w:rPr>
          <w:rFonts w:eastAsiaTheme="minorEastAsia"/>
          <w:lang w:eastAsia="zh-CN"/>
        </w:rPr>
      </w:pPr>
      <w:r>
        <w:lastRenderedPageBreak/>
        <w:t>The UE may be configured to measure and report,</w:t>
      </w:r>
      <w:r w:rsidRPr="00DC1016">
        <w:t xml:space="preserve"> </w:t>
      </w:r>
      <w:r>
        <w:t xml:space="preserve">subject to UE capability, up to 24 DL PRS-RSRP measurements on different DL PRS resources </w:t>
      </w:r>
      <w:r w:rsidRPr="00887C6F">
        <w:t>associated with the same dl-PRS-ID</w:t>
      </w:r>
      <w:r>
        <w:t xml:space="preserve">. When the UE reports DL PRS-RSRP measurements from one DL PRS resource set, the UE may indicate which DL PRS-RSRP measurements associated with the same higher layer parameter </w:t>
      </w:r>
      <w:r w:rsidRPr="00887C6F">
        <w:t>nr-DL-PRS-RxBeamIndex</w:t>
      </w:r>
      <w:r>
        <w:t xml:space="preserve"> </w:t>
      </w:r>
      <w:r w:rsidRPr="00887C6F">
        <w:t xml:space="preserve">[17, TS 37.355] </w:t>
      </w:r>
      <w:r>
        <w:t xml:space="preserve">have been performed using the same spatial domain filter for reception </w:t>
      </w:r>
      <w:r w:rsidRPr="00887C6F">
        <w:t xml:space="preserve">if for each nr-DL-PRS-RxBeamIndex reported there are at least 2 DL PRS-RSRP measurements associated with it within the DL PRS resource set. </w:t>
      </w:r>
      <w:ins w:id="34" w:author="catt" w:date="2022-02-12T11:51:00Z">
        <w:r>
          <w:t xml:space="preserve">When the UE reports DL PRS-RSRP measurements from one DL PRS resource </w:t>
        </w:r>
        <w:r w:rsidRPr="00D87E4A">
          <w:t>set</w:t>
        </w:r>
        <w:r>
          <w:rPr>
            <w:rFonts w:eastAsiaTheme="minorEastAsia" w:hint="eastAsia"/>
            <w:lang w:eastAsia="zh-CN"/>
          </w:rPr>
          <w:t>,</w:t>
        </w:r>
        <w:r w:rsidRPr="00887C6F">
          <w:rPr>
            <w:rFonts w:hint="eastAsia"/>
          </w:rPr>
          <w:t xml:space="preserve"> </w:t>
        </w:r>
        <w:r>
          <w:rPr>
            <w:rFonts w:eastAsiaTheme="minorEastAsia" w:hint="eastAsia"/>
            <w:lang w:eastAsia="zh-CN"/>
          </w:rPr>
          <w:t>f</w:t>
        </w:r>
        <w:r w:rsidRPr="00887C6F">
          <w:rPr>
            <w:rFonts w:hint="eastAsia"/>
          </w:rPr>
          <w:t xml:space="preserve">or a DL PRS </w:t>
        </w:r>
        <w:r w:rsidRPr="00240DA0">
          <w:t>resource</w:t>
        </w:r>
        <w:r w:rsidRPr="00887C6F">
          <w:rPr>
            <w:rFonts w:hint="eastAsia"/>
          </w:rPr>
          <w:t>, m</w:t>
        </w:r>
        <w:r w:rsidRPr="00887C6F">
          <w:t xml:space="preserve">ultiple </w:t>
        </w:r>
        <w:r w:rsidRPr="00887C6F">
          <w:rPr>
            <w:rFonts w:hint="eastAsia"/>
          </w:rPr>
          <w:t>DL PRS-</w:t>
        </w:r>
        <w:r w:rsidRPr="00887C6F">
          <w:t>RSRP</w:t>
        </w:r>
        <w:r w:rsidRPr="00887C6F">
          <w:rPr>
            <w:rFonts w:hint="eastAsia"/>
          </w:rPr>
          <w:t xml:space="preserve"> measurements</w:t>
        </w:r>
        <w:r w:rsidRPr="00887C6F">
          <w:t xml:space="preserve"> </w:t>
        </w:r>
        <w:r>
          <w:t xml:space="preserve">associated with the same </w:t>
        </w:r>
        <w:r w:rsidRPr="00887C6F">
          <w:rPr>
            <w:rFonts w:hint="eastAsia"/>
          </w:rPr>
          <w:t xml:space="preserve">or different </w:t>
        </w:r>
        <w:r>
          <w:t xml:space="preserve">higher layer parameter </w:t>
        </w:r>
        <w:r w:rsidRPr="00887C6F">
          <w:t>nr-DL-PRS-RxBeamIndex</w:t>
        </w:r>
        <w:r>
          <w:t xml:space="preserve"> </w:t>
        </w:r>
        <w:r w:rsidRPr="00887C6F">
          <w:t xml:space="preserve">should be able to be reported </w:t>
        </w:r>
        <w:r>
          <w:t>with the</w:t>
        </w:r>
        <w:r w:rsidRPr="00887C6F">
          <w:t xml:space="preserve"> same or different timestamps. </w:t>
        </w:r>
      </w:ins>
      <w:r w:rsidRPr="00887C6F">
        <w:t xml:space="preserve">The UE may be configured to measure and report, subject to UE capability, up to 24 DL PRS RSRPP for the first detected path </w:t>
      </w:r>
      <w:r>
        <w:t xml:space="preserve">on different DL PRS resources </w:t>
      </w:r>
      <w:r w:rsidRPr="00887C6F">
        <w:t>associated with the same dl-PRS-ID.</w:t>
      </w:r>
      <w:ins w:id="35" w:author="catt" w:date="2022-02-12T11:52:00Z">
        <w:r>
          <w:rPr>
            <w:rFonts w:eastAsiaTheme="minorEastAsia" w:hint="eastAsia"/>
            <w:lang w:eastAsia="zh-CN"/>
          </w:rPr>
          <w:t xml:space="preserve"> </w:t>
        </w:r>
        <w:r w:rsidRPr="00887C6F">
          <w:t xml:space="preserve">The </w:t>
        </w:r>
        <w:r>
          <w:rPr>
            <w:rFonts w:eastAsiaTheme="minorEastAsia" w:hint="eastAsia"/>
            <w:lang w:eastAsia="zh-CN"/>
          </w:rPr>
          <w:t>number of the reported</w:t>
        </w:r>
        <w:r w:rsidRPr="00887C6F">
          <w:t xml:space="preserve"> DL PRS RSRPP</w:t>
        </w:r>
        <w:r w:rsidRPr="00887C6F">
          <w:rPr>
            <w:rFonts w:hint="eastAsia"/>
          </w:rPr>
          <w:t xml:space="preserve"> is less than or equal to the </w:t>
        </w:r>
        <w:r>
          <w:rPr>
            <w:rFonts w:eastAsiaTheme="minorEastAsia" w:hint="eastAsia"/>
            <w:lang w:eastAsia="zh-CN"/>
          </w:rPr>
          <w:t>number of the reported</w:t>
        </w:r>
        <w:r w:rsidRPr="00887C6F">
          <w:t xml:space="preserve"> DL PRS RSRP</w:t>
        </w:r>
        <w:r w:rsidRPr="00887C6F">
          <w:rPr>
            <w:rFonts w:hint="eastAsia"/>
          </w:rPr>
          <w:t>.</w:t>
        </w:r>
      </w:ins>
    </w:p>
    <w:p w:rsidR="007239A6" w:rsidRPr="007E49DF" w:rsidRDefault="007239A6" w:rsidP="007239A6">
      <w:pPr>
        <w:pStyle w:val="B1"/>
        <w:rPr>
          <w:color w:val="000000"/>
          <w:lang w:eastAsia="zh-CN"/>
        </w:rPr>
      </w:pPr>
      <w:r w:rsidRPr="007E49DF">
        <w:rPr>
          <w:color w:val="000000"/>
          <w:lang w:eastAsia="zh-CN"/>
        </w:rPr>
        <w:t>……</w:t>
      </w:r>
    </w:p>
    <w:p w:rsidR="007239A6" w:rsidRPr="00F86C70" w:rsidRDefault="007239A6" w:rsidP="007239A6">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kern w:val="32"/>
          <w:sz w:val="20"/>
          <w:szCs w:val="20"/>
          <w:lang w:eastAsia="zh-CN"/>
        </w:rPr>
        <w:t>----------------End of TP for TS38.214---------------------</w:t>
      </w:r>
    </w:p>
    <w:p w:rsidR="00196E1D" w:rsidRPr="007239A6" w:rsidRDefault="00196E1D">
      <w:pPr>
        <w:pStyle w:val="3GPPText"/>
        <w:rPr>
          <w:rFonts w:ascii="Times New Roman" w:hAnsi="Times New Roman" w:cs="Times New Roman"/>
          <w:sz w:val="20"/>
          <w:szCs w:val="20"/>
          <w:lang w:val="en-US" w:eastAsia="zh-CN"/>
        </w:rPr>
      </w:pPr>
    </w:p>
    <w:p w:rsidR="007239A6" w:rsidRPr="00C850D9" w:rsidRDefault="007239A6" w:rsidP="007239A6">
      <w:pPr>
        <w:rPr>
          <w:b/>
          <w:i/>
          <w:lang w:eastAsia="zh-CN"/>
        </w:rPr>
      </w:pPr>
      <w:r>
        <w:rPr>
          <w:rFonts w:hint="eastAsia"/>
          <w:b/>
          <w:i/>
          <w:lang w:eastAsia="zh-CN"/>
        </w:rPr>
        <w:t>Proposal-</w:t>
      </w:r>
      <w:r w:rsidR="00883D62">
        <w:rPr>
          <w:rFonts w:eastAsiaTheme="minorEastAsia" w:hint="eastAsia"/>
          <w:b/>
          <w:i/>
          <w:lang w:eastAsia="zh-CN"/>
        </w:rPr>
        <w:t>4</w:t>
      </w:r>
      <w:r w:rsidRPr="00C850D9">
        <w:rPr>
          <w:b/>
          <w:i/>
          <w:lang w:eastAsia="zh-CN"/>
        </w:rPr>
        <w:t>:</w:t>
      </w:r>
      <w:r w:rsidRPr="00C850D9">
        <w:rPr>
          <w:rFonts w:hint="eastAsia"/>
          <w:b/>
          <w:i/>
          <w:lang w:eastAsia="zh-CN"/>
        </w:rPr>
        <w:t xml:space="preserve"> Adopt the </w:t>
      </w:r>
      <w:r>
        <w:rPr>
          <w:rFonts w:eastAsiaTheme="minorEastAsia" w:hint="eastAsia"/>
          <w:b/>
          <w:i/>
          <w:lang w:eastAsia="zh-CN"/>
        </w:rPr>
        <w:t xml:space="preserve">following </w:t>
      </w:r>
      <w:r>
        <w:rPr>
          <w:rFonts w:hint="eastAsia"/>
          <w:b/>
          <w:i/>
          <w:lang w:eastAsia="zh-CN"/>
        </w:rPr>
        <w:t xml:space="preserve">TP for </w:t>
      </w:r>
      <w:r>
        <w:rPr>
          <w:rFonts w:eastAsiaTheme="minorEastAsia" w:hint="eastAsia"/>
          <w:b/>
          <w:i/>
          <w:lang w:eastAsia="zh-CN"/>
        </w:rPr>
        <w:t>adjacent beam reporting:</w:t>
      </w:r>
      <w:r w:rsidRPr="00C850D9">
        <w:rPr>
          <w:rFonts w:hint="eastAsia"/>
          <w:b/>
          <w:i/>
          <w:lang w:eastAsia="zh-CN"/>
        </w:rPr>
        <w:t xml:space="preserve"> </w:t>
      </w:r>
    </w:p>
    <w:p w:rsidR="007239A6" w:rsidRPr="00CA3A61" w:rsidRDefault="007239A6" w:rsidP="007239A6">
      <w:pPr>
        <w:jc w:val="both"/>
        <w:rPr>
          <w:rFonts w:eastAsiaTheme="minorEastAsia"/>
          <w:lang w:val="sv-SE" w:eastAsia="zh-CN"/>
        </w:rPr>
      </w:pPr>
    </w:p>
    <w:p w:rsidR="007239A6" w:rsidRPr="00F86C70" w:rsidRDefault="007239A6" w:rsidP="007239A6">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hint="eastAsia"/>
          <w:kern w:val="32"/>
          <w:sz w:val="20"/>
          <w:szCs w:val="20"/>
          <w:lang w:eastAsia="zh-CN"/>
        </w:rPr>
        <w:t>----------------Start of TP for TS38.214---------------------</w:t>
      </w:r>
    </w:p>
    <w:p w:rsidR="007239A6" w:rsidRPr="003B6401" w:rsidRDefault="007239A6" w:rsidP="007239A6">
      <w:pPr>
        <w:pStyle w:val="4"/>
        <w:numPr>
          <w:ilvl w:val="0"/>
          <w:numId w:val="0"/>
        </w:numPr>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p>
    <w:p w:rsidR="007239A6" w:rsidRDefault="007239A6" w:rsidP="007239A6">
      <w:pPr>
        <w:pStyle w:val="B1"/>
        <w:rPr>
          <w:color w:val="000000"/>
          <w:lang w:eastAsia="zh-CN"/>
        </w:rPr>
      </w:pPr>
      <w:r>
        <w:rPr>
          <w:color w:val="000000"/>
          <w:lang w:eastAsia="zh-CN"/>
        </w:rPr>
        <w:t>……</w:t>
      </w:r>
    </w:p>
    <w:p w:rsidR="003F5D41" w:rsidRDefault="003F5D41" w:rsidP="003F5D41">
      <w:pPr>
        <w:rPr>
          <w:rFonts w:eastAsiaTheme="minorEastAsia" w:hint="eastAsia"/>
          <w:lang w:eastAsia="zh-CN"/>
        </w:rPr>
      </w:pPr>
      <w:ins w:id="36" w:author="catt" w:date="2022-02-14T15:50:00Z">
        <w:r>
          <w:rPr>
            <w:rFonts w:eastAsiaTheme="minorEastAsia" w:hint="eastAsia"/>
            <w:lang w:eastAsia="zh-CN"/>
          </w:rPr>
          <w:t xml:space="preserve">For each PRS resource, </w:t>
        </w:r>
      </w:ins>
      <w:del w:id="37" w:author="catt" w:date="2022-02-14T15:50:00Z">
        <w:r w:rsidRPr="00FA4F64" w:rsidDel="0056567B">
          <w:delText>T</w:delText>
        </w:r>
      </w:del>
      <w:ins w:id="38" w:author="catt" w:date="2022-02-14T15:50:00Z">
        <w:r>
          <w:rPr>
            <w:rFonts w:eastAsiaTheme="minorEastAsia" w:hint="eastAsia"/>
            <w:lang w:eastAsia="zh-CN"/>
          </w:rPr>
          <w:t>t</w:t>
        </w:r>
      </w:ins>
      <w:r w:rsidRPr="00FA4F64">
        <w:t>he UE may be configured, subject to UE capability, with [</w:t>
      </w:r>
      <w:r w:rsidRPr="00FA4F64">
        <w:rPr>
          <w:i/>
          <w:iCs/>
        </w:rPr>
        <w:t>DL-AOD-PRS resource-Subset</w:t>
      </w:r>
      <w:r w:rsidRPr="00FA4F64">
        <w:t xml:space="preserve">] that is associated with </w:t>
      </w:r>
      <w:ins w:id="39" w:author="catt" w:date="2022-02-14T15:50:00Z">
        <w:r>
          <w:rPr>
            <w:rFonts w:eastAsiaTheme="minorEastAsia" w:hint="eastAsia"/>
            <w:lang w:eastAsia="zh-CN"/>
          </w:rPr>
          <w:t>this</w:t>
        </w:r>
      </w:ins>
      <w:del w:id="40" w:author="catt" w:date="2022-02-14T15:50:00Z">
        <w:r w:rsidRPr="00FA4F64" w:rsidDel="009836CB">
          <w:delText>a</w:delText>
        </w:r>
      </w:del>
      <w:r w:rsidRPr="00FA4F64">
        <w:t xml:space="preserve"> PRS resource, where the subset of PRS resources associated with the PRS resource can be in the same or different PRS resource set than the PRS resource. The UE may include UE measurements for the subset of PRS resources in </w:t>
      </w:r>
      <w:r>
        <w:t>[</w:t>
      </w:r>
      <w:r w:rsidRPr="00FA4F64">
        <w:rPr>
          <w:i/>
          <w:iCs/>
        </w:rPr>
        <w:t>NR-DL-AoD-AdditionalMeasurementElement</w:t>
      </w:r>
      <w:r>
        <w:rPr>
          <w:i/>
          <w:iCs/>
        </w:rPr>
        <w:t>]</w:t>
      </w:r>
      <w:r w:rsidRPr="00FA4F64">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w:t>
      </w:r>
      <w:r>
        <w:t>rection] for each PRS resource.</w:t>
      </w:r>
    </w:p>
    <w:p w:rsidR="007239A6" w:rsidRPr="007E49DF" w:rsidRDefault="007239A6" w:rsidP="007239A6">
      <w:pPr>
        <w:pStyle w:val="B1"/>
        <w:rPr>
          <w:color w:val="000000"/>
          <w:lang w:eastAsia="zh-CN"/>
        </w:rPr>
      </w:pPr>
      <w:r w:rsidRPr="007E49DF">
        <w:rPr>
          <w:color w:val="000000"/>
          <w:lang w:eastAsia="zh-CN"/>
        </w:rPr>
        <w:t>……</w:t>
      </w:r>
    </w:p>
    <w:p w:rsidR="007239A6" w:rsidRDefault="007239A6" w:rsidP="007239A6">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kern w:val="32"/>
          <w:sz w:val="20"/>
          <w:szCs w:val="20"/>
          <w:lang w:eastAsia="zh-CN"/>
        </w:rPr>
        <w:t>----------------End of TP for TS38.214---------------------</w:t>
      </w:r>
    </w:p>
    <w:p w:rsidR="00196E1D" w:rsidRDefault="00196E1D">
      <w:pPr>
        <w:pStyle w:val="3GPPText"/>
        <w:rPr>
          <w:rFonts w:ascii="Times New Roman" w:hAnsi="Times New Roman" w:cs="Times New Roman"/>
          <w:sz w:val="20"/>
          <w:szCs w:val="20"/>
          <w:lang w:val="en-US" w:eastAsia="zh-CN"/>
        </w:rPr>
      </w:pPr>
    </w:p>
    <w:p w:rsidR="00E71AAF" w:rsidRDefault="00E71AAF" w:rsidP="00E71AAF">
      <w:pPr>
        <w:rPr>
          <w:b/>
          <w:i/>
          <w:lang w:eastAsia="zh-CN"/>
        </w:rPr>
      </w:pPr>
      <w:r>
        <w:rPr>
          <w:rFonts w:hint="eastAsia"/>
          <w:b/>
          <w:i/>
          <w:lang w:eastAsia="zh-CN"/>
        </w:rPr>
        <w:t>Proposal-</w:t>
      </w:r>
      <w:r w:rsidRPr="00C4771C">
        <w:rPr>
          <w:rFonts w:hint="eastAsia"/>
          <w:b/>
          <w:i/>
          <w:lang w:eastAsia="zh-CN"/>
        </w:rPr>
        <w:t>5</w:t>
      </w:r>
      <w:r>
        <w:rPr>
          <w:b/>
          <w:i/>
          <w:lang w:eastAsia="zh-CN"/>
        </w:rPr>
        <w:t>:</w:t>
      </w:r>
      <w:r>
        <w:rPr>
          <w:rFonts w:hint="eastAsia"/>
          <w:b/>
          <w:i/>
          <w:lang w:eastAsia="zh-CN"/>
        </w:rPr>
        <w:t xml:space="preserve"> Adopt the </w:t>
      </w:r>
      <w:r w:rsidRPr="00C4771C">
        <w:rPr>
          <w:rFonts w:hint="eastAsia"/>
          <w:b/>
          <w:i/>
          <w:lang w:eastAsia="zh-CN"/>
        </w:rPr>
        <w:t xml:space="preserve">following </w:t>
      </w:r>
      <w:r>
        <w:rPr>
          <w:rFonts w:hint="eastAsia"/>
          <w:b/>
          <w:i/>
          <w:lang w:eastAsia="zh-CN"/>
        </w:rPr>
        <w:t xml:space="preserve">TP </w:t>
      </w:r>
      <w:r w:rsidR="00325F72">
        <w:rPr>
          <w:rFonts w:eastAsiaTheme="minorEastAsia" w:hint="eastAsia"/>
          <w:b/>
          <w:i/>
          <w:lang w:eastAsia="zh-CN"/>
        </w:rPr>
        <w:t>for</w:t>
      </w:r>
      <w:r>
        <w:rPr>
          <w:rFonts w:hint="eastAsia"/>
          <w:b/>
          <w:i/>
          <w:lang w:eastAsia="zh-CN"/>
        </w:rPr>
        <w:t xml:space="preserve"> </w:t>
      </w:r>
      <w:r w:rsidRPr="00C4771C">
        <w:rPr>
          <w:b/>
          <w:i/>
          <w:lang w:eastAsia="zh-CN"/>
        </w:rPr>
        <w:t xml:space="preserve">the modification of </w:t>
      </w:r>
      <w:r w:rsidRPr="00C4771C">
        <w:rPr>
          <w:rFonts w:hint="eastAsia"/>
          <w:b/>
          <w:i/>
          <w:lang w:eastAsia="zh-CN"/>
        </w:rPr>
        <w:t>the definition of DL PRS-RSRPP.</w:t>
      </w:r>
    </w:p>
    <w:p w:rsidR="00E71AAF" w:rsidRDefault="00E71AAF" w:rsidP="00E71AAF">
      <w:pPr>
        <w:jc w:val="both"/>
        <w:rPr>
          <w:rFonts w:eastAsia="宋体"/>
          <w:lang w:val="sv-SE" w:eastAsia="zh-CN"/>
        </w:rPr>
      </w:pPr>
    </w:p>
    <w:p w:rsidR="00E71AAF" w:rsidRPr="00C4771C" w:rsidRDefault="00E71AAF" w:rsidP="00E71AAF">
      <w:pPr>
        <w:pStyle w:val="a2"/>
        <w:rPr>
          <w:rFonts w:ascii="Times New Roman" w:eastAsia="宋体" w:hAnsi="Times New Roman" w:cs="Times New Roman"/>
          <w:kern w:val="32"/>
          <w:sz w:val="20"/>
          <w:lang w:eastAsia="zh-CN"/>
        </w:rPr>
      </w:pPr>
      <w:r w:rsidRPr="00C4771C">
        <w:rPr>
          <w:rFonts w:ascii="Times New Roman" w:eastAsia="宋体" w:hAnsi="Times New Roman" w:cs="Times New Roman"/>
          <w:kern w:val="32"/>
          <w:sz w:val="20"/>
          <w:lang w:eastAsia="zh-CN"/>
        </w:rPr>
        <w:t>----------------Start of TP for TS38.215---------------------</w:t>
      </w:r>
    </w:p>
    <w:p w:rsidR="00E71AAF" w:rsidRDefault="00E71AAF" w:rsidP="00E71AAF">
      <w:pPr>
        <w:pStyle w:val="30"/>
      </w:pPr>
      <w:r>
        <w:t>5.1.35</w:t>
      </w:r>
      <w:r>
        <w:tab/>
        <w:t>DL PRS reference signal received path power (DL PRS-RSRPP)</w:t>
      </w:r>
    </w:p>
    <w:p w:rsidR="00AD417F" w:rsidRDefault="00AD417F" w:rsidP="00AD417F">
      <w:pPr>
        <w:pStyle w:val="a2"/>
        <w:rPr>
          <w:rFonts w:eastAsia="宋体" w:hint="eastAsia"/>
          <w:kern w:val="32"/>
          <w:lang w:eastAsia="zh-CN"/>
        </w:rPr>
      </w:pPr>
      <w:bookmarkStart w:id="41" w:name="_GoBack"/>
      <w:bookmarkEnd w:id="41"/>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D417F" w:rsidTr="00440809">
        <w:trPr>
          <w:cantSplit/>
          <w:jc w:val="center"/>
        </w:trPr>
        <w:tc>
          <w:tcPr>
            <w:tcW w:w="1951" w:type="dxa"/>
          </w:tcPr>
          <w:p w:rsidR="00AD417F" w:rsidRDefault="00AD417F" w:rsidP="00440809">
            <w:pPr>
              <w:pStyle w:val="TAL"/>
              <w:rPr>
                <w:b/>
              </w:rPr>
            </w:pPr>
            <w:r>
              <w:rPr>
                <w:b/>
              </w:rPr>
              <w:t>Definition</w:t>
            </w:r>
          </w:p>
        </w:tc>
        <w:tc>
          <w:tcPr>
            <w:tcW w:w="7787" w:type="dxa"/>
          </w:tcPr>
          <w:p w:rsidR="00AD417F" w:rsidRDefault="00AD417F" w:rsidP="00440809">
            <w:pPr>
              <w:pStyle w:val="TAL"/>
              <w:rPr>
                <w:rFonts w:cs="Arial"/>
              </w:rPr>
            </w:pPr>
            <w:r>
              <w:rPr>
                <w:rFonts w:cs="Arial"/>
              </w:rPr>
              <w:t xml:space="preserve">DL PRS reference signal received path power (DL PRS-RSRPP), is defined as </w:t>
            </w:r>
            <w:ins w:id="42" w:author="catt" w:date="2022-02-14T15:51:00Z">
              <w:r>
                <w:rPr>
                  <w:rFonts w:cs="Arial" w:hint="eastAsia"/>
                  <w:lang w:eastAsia="zh-CN"/>
                </w:rPr>
                <w:t xml:space="preserve">linear average of </w:t>
              </w:r>
            </w:ins>
            <w:r>
              <w:rPr>
                <w:rFonts w:cs="Arial"/>
              </w:rPr>
              <w:t xml:space="preserve">the power </w:t>
            </w:r>
            <w:ins w:id="43" w:author="catt" w:date="2022-02-14T15:51:00Z">
              <w:r>
                <w:rPr>
                  <w:rFonts w:cs="Arial" w:hint="eastAsia"/>
                  <w:lang w:eastAsia="zh-CN"/>
                </w:rPr>
                <w:t>contributions (</w:t>
              </w:r>
            </w:ins>
            <w:ins w:id="44" w:author="catt" w:date="2022-02-14T15:52:00Z">
              <w:r>
                <w:rPr>
                  <w:rFonts w:cs="Arial" w:hint="eastAsia"/>
                  <w:lang w:eastAsia="zh-CN"/>
                </w:rPr>
                <w:t>in[W]</w:t>
              </w:r>
            </w:ins>
            <w:ins w:id="45" w:author="catt" w:date="2022-02-14T15:51:00Z">
              <w:r>
                <w:rPr>
                  <w:rFonts w:cs="Arial" w:hint="eastAsia"/>
                  <w:lang w:eastAsia="zh-CN"/>
                </w:rPr>
                <w:t>)</w:t>
              </w:r>
            </w:ins>
            <w:ins w:id="46" w:author="catt" w:date="2022-02-14T15:52:00Z">
              <w:r>
                <w:rPr>
                  <w:rFonts w:cs="Arial" w:hint="eastAsia"/>
                  <w:lang w:eastAsia="zh-CN"/>
                </w:rPr>
                <w:t xml:space="preserve"> </w:t>
              </w:r>
            </w:ins>
            <w:r>
              <w:rPr>
                <w:rFonts w:cs="Arial"/>
              </w:rPr>
              <w:t>of the received DL PRS signal</w:t>
            </w:r>
            <w:ins w:id="47" w:author="catt" w:date="2022-02-14T15:52:00Z">
              <w:r>
                <w:rPr>
                  <w:rFonts w:cs="Arial" w:hint="eastAsia"/>
                  <w:lang w:eastAsia="zh-CN"/>
                </w:rPr>
                <w:t xml:space="preserve"> of the resrouce elements</w:t>
              </w:r>
            </w:ins>
            <w:r>
              <w:rPr>
                <w:rFonts w:cs="Arial"/>
              </w:rPr>
              <w:t xml:space="preserve"> configured for the measurement at the i-th path delay of the channel response, where DL PRS-RSRPP for 1st path delay is the power </w:t>
            </w:r>
            <w:ins w:id="48" w:author="catt" w:date="2022-02-14T15:52:00Z">
              <w:r>
                <w:rPr>
                  <w:rFonts w:cs="Arial" w:hint="eastAsia"/>
                  <w:lang w:eastAsia="zh-CN"/>
                </w:rPr>
                <w:t xml:space="preserve">contribution </w:t>
              </w:r>
            </w:ins>
            <w:r>
              <w:rPr>
                <w:rFonts w:cs="Arial"/>
              </w:rPr>
              <w:t>corresponding to the first detected path in time.</w:t>
            </w:r>
          </w:p>
          <w:p w:rsidR="00AD417F" w:rsidRDefault="00AD417F" w:rsidP="00440809">
            <w:pPr>
              <w:pStyle w:val="TAL"/>
              <w:rPr>
                <w:rFonts w:cs="Arial"/>
              </w:rPr>
            </w:pPr>
          </w:p>
          <w:p w:rsidR="00AD417F" w:rsidRDefault="00AD417F" w:rsidP="00440809">
            <w:pPr>
              <w:pStyle w:val="TAL"/>
              <w:rPr>
                <w:rFonts w:cs="Arial"/>
              </w:rPr>
            </w:pPr>
            <w:r>
              <w:rPr>
                <w:rFonts w:cs="Arial"/>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AD417F" w:rsidTr="00440809">
        <w:trPr>
          <w:cantSplit/>
          <w:jc w:val="center"/>
        </w:trPr>
        <w:tc>
          <w:tcPr>
            <w:tcW w:w="1951" w:type="dxa"/>
          </w:tcPr>
          <w:p w:rsidR="00AD417F" w:rsidRDefault="00AD417F" w:rsidP="00440809">
            <w:pPr>
              <w:pStyle w:val="TAL"/>
              <w:rPr>
                <w:b/>
              </w:rPr>
            </w:pPr>
            <w:r>
              <w:rPr>
                <w:b/>
                <w:lang w:eastAsia="en-GB"/>
              </w:rPr>
              <w:t>Applicable for</w:t>
            </w:r>
          </w:p>
        </w:tc>
        <w:tc>
          <w:tcPr>
            <w:tcW w:w="7787" w:type="dxa"/>
          </w:tcPr>
          <w:p w:rsidR="00AD417F" w:rsidRDefault="00AD417F" w:rsidP="00440809">
            <w:pPr>
              <w:pStyle w:val="TAL"/>
              <w:rPr>
                <w:szCs w:val="18"/>
                <w:lang w:eastAsia="en-GB"/>
              </w:rPr>
            </w:pPr>
            <w:r>
              <w:rPr>
                <w:szCs w:val="18"/>
                <w:lang w:eastAsia="en-GB"/>
              </w:rPr>
              <w:t>RRC_CONNECTED,</w:t>
            </w:r>
          </w:p>
          <w:p w:rsidR="00AD417F" w:rsidRDefault="00AD417F" w:rsidP="00440809">
            <w:pPr>
              <w:pStyle w:val="TAL"/>
              <w:rPr>
                <w:szCs w:val="18"/>
              </w:rPr>
            </w:pPr>
            <w:r>
              <w:rPr>
                <w:lang w:val="en-US"/>
              </w:rPr>
              <w:t>RRC_INACTIVE</w:t>
            </w:r>
          </w:p>
        </w:tc>
      </w:tr>
    </w:tbl>
    <w:p w:rsidR="00AD417F" w:rsidRDefault="00AD417F" w:rsidP="00B36F7B">
      <w:pPr>
        <w:rPr>
          <w:rFonts w:eastAsia="宋体" w:hint="eastAsia"/>
          <w:lang w:eastAsia="zh-CN"/>
        </w:rPr>
      </w:pPr>
    </w:p>
    <w:p w:rsidR="00AD417F" w:rsidRDefault="00AD417F" w:rsidP="00E71AAF">
      <w:pPr>
        <w:rPr>
          <w:rFonts w:eastAsia="宋体"/>
          <w:lang w:eastAsia="zh-CN"/>
        </w:rPr>
      </w:pPr>
    </w:p>
    <w:p w:rsidR="00E71AAF" w:rsidRPr="00C4771C" w:rsidRDefault="00E71AAF" w:rsidP="00E71AAF">
      <w:pPr>
        <w:pStyle w:val="a2"/>
        <w:rPr>
          <w:rFonts w:ascii="Times New Roman" w:eastAsia="宋体" w:hAnsi="Times New Roman" w:cs="Times New Roman"/>
          <w:kern w:val="32"/>
          <w:sz w:val="20"/>
          <w:lang w:eastAsia="zh-CN"/>
        </w:rPr>
      </w:pPr>
      <w:r w:rsidRPr="00C4771C">
        <w:rPr>
          <w:rFonts w:ascii="Times New Roman" w:eastAsia="宋体" w:hAnsi="Times New Roman" w:cs="Times New Roman"/>
          <w:kern w:val="32"/>
          <w:sz w:val="20"/>
          <w:lang w:eastAsia="zh-CN"/>
        </w:rPr>
        <w:t>----------------End of TP for TS38.21</w:t>
      </w:r>
      <w:r w:rsidRPr="00C4771C">
        <w:rPr>
          <w:rFonts w:ascii="Times New Roman" w:eastAsia="宋体" w:hAnsi="Times New Roman" w:cs="Times New Roman" w:hint="eastAsia"/>
          <w:kern w:val="32"/>
          <w:sz w:val="20"/>
          <w:lang w:eastAsia="zh-CN"/>
        </w:rPr>
        <w:t>5</w:t>
      </w:r>
      <w:r w:rsidRPr="00C4771C">
        <w:rPr>
          <w:rFonts w:ascii="Times New Roman" w:eastAsia="宋体" w:hAnsi="Times New Roman" w:cs="Times New Roman"/>
          <w:kern w:val="32"/>
          <w:sz w:val="20"/>
          <w:lang w:eastAsia="zh-CN"/>
        </w:rPr>
        <w:t>---------------------</w:t>
      </w:r>
    </w:p>
    <w:p w:rsidR="00E71AAF" w:rsidRPr="00E71AAF" w:rsidRDefault="00E71AAF">
      <w:pPr>
        <w:pStyle w:val="3GPPText"/>
        <w:rPr>
          <w:rFonts w:ascii="Times New Roman" w:hAnsi="Times New Roman" w:cs="Times New Roman"/>
          <w:sz w:val="20"/>
          <w:szCs w:val="20"/>
          <w:lang w:val="en-US" w:eastAsia="zh-CN"/>
        </w:rPr>
      </w:pPr>
    </w:p>
    <w:p w:rsidR="00E71AAF" w:rsidRPr="00C4771C" w:rsidRDefault="00E71AAF" w:rsidP="00E71AAF">
      <w:pPr>
        <w:rPr>
          <w:b/>
          <w:i/>
          <w:lang w:eastAsia="zh-CN"/>
        </w:rPr>
      </w:pPr>
      <w:r>
        <w:rPr>
          <w:rFonts w:hint="eastAsia"/>
          <w:b/>
          <w:i/>
          <w:lang w:eastAsia="zh-CN"/>
        </w:rPr>
        <w:lastRenderedPageBreak/>
        <w:t>Proposal-</w:t>
      </w:r>
      <w:r>
        <w:rPr>
          <w:rFonts w:eastAsiaTheme="minorEastAsia" w:hint="eastAsia"/>
          <w:b/>
          <w:i/>
          <w:lang w:eastAsia="zh-CN"/>
        </w:rPr>
        <w:t>6</w:t>
      </w:r>
      <w:r>
        <w:rPr>
          <w:b/>
          <w:i/>
          <w:lang w:eastAsia="zh-CN"/>
        </w:rPr>
        <w:t>:</w:t>
      </w:r>
      <w:r>
        <w:rPr>
          <w:rFonts w:hint="eastAsia"/>
          <w:b/>
          <w:i/>
          <w:lang w:eastAsia="zh-CN"/>
        </w:rPr>
        <w:t xml:space="preserve"> When </w:t>
      </w:r>
      <w:r>
        <w:rPr>
          <w:b/>
          <w:i/>
          <w:lang w:eastAsia="zh-CN"/>
        </w:rPr>
        <w:t>differential</w:t>
      </w:r>
      <w:r>
        <w:rPr>
          <w:rFonts w:hint="eastAsia"/>
          <w:b/>
          <w:i/>
          <w:lang w:eastAsia="zh-CN"/>
        </w:rPr>
        <w:t xml:space="preserve"> reporting is used, the reference </w:t>
      </w:r>
      <w:r>
        <w:rPr>
          <w:b/>
          <w:i/>
          <w:lang w:eastAsia="zh-CN"/>
        </w:rPr>
        <w:t>measurement</w:t>
      </w:r>
      <w:r>
        <w:rPr>
          <w:rFonts w:hint="eastAsia"/>
          <w:b/>
          <w:i/>
          <w:lang w:eastAsia="zh-CN"/>
        </w:rPr>
        <w:t xml:space="preserve"> should be the absolute value of PRS-RSRPP of the strongest path.</w:t>
      </w:r>
    </w:p>
    <w:p w:rsidR="00E71AAF" w:rsidRPr="00E71AAF" w:rsidRDefault="00E71AAF">
      <w:pPr>
        <w:pStyle w:val="3GPPText"/>
        <w:rPr>
          <w:rFonts w:ascii="Times New Roman" w:hAnsi="Times New Roman" w:cs="Times New Roman"/>
          <w:sz w:val="20"/>
          <w:szCs w:val="20"/>
          <w:lang w:val="en-US" w:eastAsia="zh-CN"/>
        </w:rPr>
      </w:pPr>
    </w:p>
    <w:p w:rsidR="005B5BDE" w:rsidRDefault="000C73AB">
      <w:pPr>
        <w:pStyle w:val="3GPPH1"/>
        <w:ind w:left="0" w:firstLine="0"/>
      </w:pPr>
      <w:r>
        <w:t>References</w:t>
      </w:r>
    </w:p>
    <w:p w:rsidR="00E204D1" w:rsidRDefault="000D7B94" w:rsidP="000D7B94">
      <w:pPr>
        <w:pStyle w:val="References"/>
        <w:tabs>
          <w:tab w:val="clear" w:pos="6031"/>
        </w:tabs>
        <w:overflowPunct w:val="0"/>
        <w:autoSpaceDE/>
        <w:autoSpaceDN/>
        <w:spacing w:before="0" w:line="240" w:lineRule="auto"/>
        <w:ind w:left="360"/>
        <w:jc w:val="left"/>
        <w:rPr>
          <w:sz w:val="20"/>
          <w:szCs w:val="20"/>
          <w:lang w:eastAsia="zh-CN"/>
        </w:rPr>
      </w:pPr>
      <w:bookmarkStart w:id="49" w:name="_Ref505694604"/>
      <w:bookmarkStart w:id="50" w:name="_Ref28076734"/>
      <w:bookmarkStart w:id="51" w:name="_Ref524868549"/>
      <w:bookmarkStart w:id="52" w:name="_Ref29474324"/>
      <w:bookmarkStart w:id="53" w:name="_Ref471775016"/>
      <w:r w:rsidRPr="007B58E8">
        <w:rPr>
          <w:sz w:val="20"/>
          <w:szCs w:val="20"/>
          <w:lang w:eastAsia="zh-CN"/>
        </w:rPr>
        <w:t xml:space="preserve">3GPP </w:t>
      </w:r>
      <w:r w:rsidRPr="007B58E8">
        <w:rPr>
          <w:sz w:val="20"/>
          <w:szCs w:val="20"/>
        </w:rPr>
        <w:t>RAN1 Chairman’s Notes, 3GPP TSG RAN WG1 Meeting #10</w:t>
      </w:r>
      <w:r>
        <w:rPr>
          <w:rFonts w:hint="eastAsia"/>
          <w:sz w:val="20"/>
          <w:szCs w:val="20"/>
          <w:lang w:eastAsia="zh-CN"/>
        </w:rPr>
        <w:t>7</w:t>
      </w:r>
      <w:r w:rsidRPr="007B58E8">
        <w:rPr>
          <w:sz w:val="20"/>
          <w:szCs w:val="20"/>
        </w:rPr>
        <w:t>-e</w:t>
      </w:r>
      <w:r w:rsidR="00CF4413">
        <w:rPr>
          <w:rFonts w:hint="eastAsia"/>
          <w:sz w:val="20"/>
          <w:szCs w:val="20"/>
          <w:lang w:eastAsia="zh-CN"/>
        </w:rPr>
        <w:t>.</w:t>
      </w:r>
    </w:p>
    <w:p w:rsidR="000D7B94" w:rsidRPr="00E204D1" w:rsidRDefault="008E3F37" w:rsidP="00E204D1">
      <w:pPr>
        <w:pStyle w:val="References"/>
        <w:tabs>
          <w:tab w:val="clear" w:pos="6031"/>
        </w:tabs>
        <w:overflowPunct w:val="0"/>
        <w:autoSpaceDE/>
        <w:autoSpaceDN/>
        <w:spacing w:before="0" w:line="240" w:lineRule="auto"/>
        <w:ind w:left="360"/>
        <w:jc w:val="left"/>
        <w:rPr>
          <w:sz w:val="20"/>
          <w:szCs w:val="20"/>
          <w:lang w:eastAsia="zh-CN"/>
        </w:rPr>
      </w:pPr>
      <w:r>
        <w:rPr>
          <w:rFonts w:hint="eastAsia"/>
          <w:sz w:val="20"/>
          <w:szCs w:val="20"/>
          <w:lang w:eastAsia="zh-CN"/>
        </w:rPr>
        <w:t xml:space="preserve">3GPP </w:t>
      </w:r>
      <w:r w:rsidR="00EE40EC">
        <w:rPr>
          <w:sz w:val="20"/>
          <w:szCs w:val="20"/>
          <w:lang w:eastAsia="zh-CN"/>
        </w:rPr>
        <w:t>TS38</w:t>
      </w:r>
      <w:r w:rsidR="00E204D1" w:rsidRPr="004341B4">
        <w:rPr>
          <w:sz w:val="20"/>
          <w:szCs w:val="20"/>
          <w:lang w:eastAsia="zh-CN"/>
        </w:rPr>
        <w:t xml:space="preserve">.214, </w:t>
      </w:r>
      <w:r w:rsidR="00CF4413">
        <w:rPr>
          <w:sz w:val="20"/>
          <w:szCs w:val="20"/>
          <w:lang w:eastAsia="zh-CN"/>
        </w:rPr>
        <w:t>“</w:t>
      </w:r>
      <w:r w:rsidR="00E204D1" w:rsidRPr="004341B4">
        <w:rPr>
          <w:sz w:val="20"/>
          <w:szCs w:val="20"/>
          <w:lang w:eastAsia="zh-CN"/>
        </w:rPr>
        <w:t>NR; Physical layer procedures for data</w:t>
      </w:r>
      <w:r w:rsidR="00CF4413">
        <w:rPr>
          <w:sz w:val="20"/>
          <w:szCs w:val="20"/>
          <w:lang w:eastAsia="zh-CN"/>
        </w:rPr>
        <w:t>”</w:t>
      </w:r>
      <w:r w:rsidR="00CF4413">
        <w:rPr>
          <w:rFonts w:hint="eastAsia"/>
          <w:sz w:val="20"/>
          <w:szCs w:val="20"/>
          <w:lang w:eastAsia="zh-CN"/>
        </w:rPr>
        <w:t>, v17.0.0.</w:t>
      </w:r>
      <w:r w:rsidR="00E204D1" w:rsidRPr="004341B4">
        <w:rPr>
          <w:sz w:val="20"/>
          <w:szCs w:val="20"/>
          <w:lang w:eastAsia="zh-CN"/>
        </w:rPr>
        <w:t xml:space="preserve"> </w:t>
      </w:r>
    </w:p>
    <w:p w:rsidR="004341B4" w:rsidRDefault="000C73AB" w:rsidP="00E204D1">
      <w:pPr>
        <w:pStyle w:val="References"/>
        <w:tabs>
          <w:tab w:val="clear" w:pos="6031"/>
        </w:tabs>
        <w:overflowPunct w:val="0"/>
        <w:autoSpaceDE/>
        <w:autoSpaceDN/>
        <w:spacing w:before="0" w:line="240" w:lineRule="auto"/>
        <w:ind w:left="360"/>
        <w:jc w:val="left"/>
        <w:rPr>
          <w:sz w:val="20"/>
          <w:szCs w:val="20"/>
          <w:lang w:eastAsia="zh-CN"/>
        </w:rPr>
      </w:pPr>
      <w:r w:rsidRPr="007B58E8">
        <w:rPr>
          <w:sz w:val="20"/>
          <w:szCs w:val="20"/>
          <w:lang w:eastAsia="zh-CN"/>
        </w:rPr>
        <w:t xml:space="preserve">3GPP </w:t>
      </w:r>
      <w:r w:rsidRPr="007B58E8">
        <w:rPr>
          <w:sz w:val="20"/>
          <w:szCs w:val="20"/>
        </w:rPr>
        <w:t>RAN1 Chairman’s Note</w:t>
      </w:r>
      <w:r w:rsidR="007B58E8" w:rsidRPr="007B58E8">
        <w:rPr>
          <w:sz w:val="20"/>
          <w:szCs w:val="20"/>
        </w:rPr>
        <w:t>s, 3GPP TSG RAN WG1 Meeting #10</w:t>
      </w:r>
      <w:r w:rsidR="007B58E8" w:rsidRPr="007B58E8">
        <w:rPr>
          <w:rFonts w:hint="eastAsia"/>
          <w:sz w:val="20"/>
          <w:szCs w:val="20"/>
          <w:lang w:eastAsia="zh-CN"/>
        </w:rPr>
        <w:t>6</w:t>
      </w:r>
      <w:r w:rsidR="00155723">
        <w:rPr>
          <w:rFonts w:hint="eastAsia"/>
          <w:sz w:val="20"/>
          <w:szCs w:val="20"/>
          <w:lang w:eastAsia="zh-CN"/>
        </w:rPr>
        <w:t>bis</w:t>
      </w:r>
      <w:r w:rsidRPr="007B58E8">
        <w:rPr>
          <w:sz w:val="20"/>
          <w:szCs w:val="20"/>
        </w:rPr>
        <w:t>-e</w:t>
      </w:r>
      <w:bookmarkEnd w:id="49"/>
      <w:bookmarkEnd w:id="50"/>
      <w:bookmarkEnd w:id="51"/>
      <w:bookmarkEnd w:id="52"/>
      <w:bookmarkEnd w:id="53"/>
      <w:r w:rsidR="00CF4413">
        <w:rPr>
          <w:rFonts w:hint="eastAsia"/>
          <w:sz w:val="20"/>
          <w:szCs w:val="20"/>
          <w:lang w:eastAsia="zh-CN"/>
        </w:rPr>
        <w:t>.</w:t>
      </w:r>
    </w:p>
    <w:p w:rsidR="0078146C" w:rsidRPr="0078146C" w:rsidRDefault="00085B07" w:rsidP="0078146C">
      <w:pPr>
        <w:pStyle w:val="References"/>
        <w:tabs>
          <w:tab w:val="clear" w:pos="6031"/>
        </w:tabs>
        <w:overflowPunct w:val="0"/>
        <w:autoSpaceDE/>
        <w:autoSpaceDN/>
        <w:spacing w:before="0" w:line="240" w:lineRule="auto"/>
        <w:ind w:left="360"/>
        <w:jc w:val="left"/>
        <w:rPr>
          <w:sz w:val="20"/>
          <w:szCs w:val="20"/>
          <w:lang w:eastAsia="zh-CN"/>
        </w:rPr>
      </w:pPr>
      <w:r>
        <w:rPr>
          <w:rFonts w:hint="eastAsia"/>
          <w:sz w:val="20"/>
          <w:szCs w:val="20"/>
          <w:lang w:eastAsia="zh-CN"/>
        </w:rPr>
        <w:t>3GPP</w:t>
      </w:r>
      <w:r w:rsidRPr="0078146C">
        <w:rPr>
          <w:sz w:val="20"/>
          <w:szCs w:val="20"/>
          <w:lang w:eastAsia="zh-CN"/>
        </w:rPr>
        <w:t xml:space="preserve"> </w:t>
      </w:r>
      <w:r w:rsidR="0078146C" w:rsidRPr="0078146C">
        <w:rPr>
          <w:sz w:val="20"/>
          <w:szCs w:val="20"/>
          <w:lang w:eastAsia="zh-CN"/>
        </w:rPr>
        <w:t>TS 38.215, “NR; Physical layer measurements”, v17.0.0</w:t>
      </w:r>
      <w:r w:rsidR="0078146C" w:rsidRPr="0078146C">
        <w:rPr>
          <w:rFonts w:hint="eastAsia"/>
          <w:sz w:val="20"/>
          <w:szCs w:val="20"/>
          <w:lang w:eastAsia="zh-CN"/>
        </w:rPr>
        <w:t>.</w:t>
      </w:r>
    </w:p>
    <w:p w:rsidR="0078146C" w:rsidRPr="005E4E67" w:rsidRDefault="0078146C" w:rsidP="005E4E67">
      <w:pPr>
        <w:pStyle w:val="References"/>
        <w:tabs>
          <w:tab w:val="clear" w:pos="6031"/>
        </w:tabs>
        <w:overflowPunct w:val="0"/>
        <w:autoSpaceDE/>
        <w:autoSpaceDN/>
        <w:spacing w:before="0" w:line="240" w:lineRule="auto"/>
        <w:ind w:left="360"/>
        <w:jc w:val="left"/>
        <w:rPr>
          <w:sz w:val="20"/>
          <w:szCs w:val="20"/>
          <w:lang w:eastAsia="zh-CN"/>
        </w:rPr>
      </w:pPr>
      <w:r w:rsidRPr="0078146C">
        <w:rPr>
          <w:sz w:val="20"/>
          <w:szCs w:val="20"/>
          <w:lang w:eastAsia="zh-CN"/>
        </w:rPr>
        <w:t>R1-2201365</w:t>
      </w:r>
      <w:r w:rsidRPr="0078146C">
        <w:rPr>
          <w:rFonts w:hint="eastAsia"/>
          <w:sz w:val="20"/>
          <w:szCs w:val="20"/>
          <w:lang w:eastAsia="zh-CN"/>
        </w:rPr>
        <w:t>, Remaining issues on information reporting from UE and gNB for multipath/NLOS mitigation</w:t>
      </w:r>
      <w:r w:rsidRPr="0078146C">
        <w:rPr>
          <w:sz w:val="20"/>
          <w:szCs w:val="20"/>
          <w:lang w:eastAsia="zh-CN"/>
        </w:rPr>
        <w:t>, CATT</w:t>
      </w:r>
      <w:r w:rsidR="00CF4413">
        <w:rPr>
          <w:rFonts w:hint="eastAsia"/>
          <w:sz w:val="20"/>
          <w:szCs w:val="20"/>
          <w:lang w:eastAsia="zh-CN"/>
        </w:rPr>
        <w:t>.</w:t>
      </w:r>
    </w:p>
    <w:sectPr w:rsidR="0078146C" w:rsidRPr="005E4E67" w:rsidSect="00622DF6">
      <w:headerReference w:type="default" r:id="rId11"/>
      <w:footerReference w:type="default" r:id="rId1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C28B9F" w15:done="0"/>
  <w15:commentEx w15:paraId="56731CF1" w15:done="0"/>
  <w15:commentEx w15:paraId="192A33A7" w15:done="0"/>
  <w15:commentEx w15:paraId="6F74FB90" w15:done="0"/>
  <w15:commentEx w15:paraId="75E3B9C5" w15:done="0"/>
  <w15:commentEx w15:paraId="00BE9DAE" w15:done="0"/>
  <w15:commentEx w15:paraId="2BB3BC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C28B9F" w16cid:durableId="25AF7766"/>
  <w16cid:commentId w16cid:paraId="56731CF1" w16cid:durableId="25AF765A"/>
  <w16cid:commentId w16cid:paraId="192A33A7" w16cid:durableId="25AF765B"/>
  <w16cid:commentId w16cid:paraId="6F74FB90" w16cid:durableId="25AF7A3E"/>
  <w16cid:commentId w16cid:paraId="75E3B9C5" w16cid:durableId="25AF765C"/>
  <w16cid:commentId w16cid:paraId="00BE9DAE" w16cid:durableId="25AF765D"/>
  <w16cid:commentId w16cid:paraId="2BB3BC95" w16cid:durableId="25AF765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D9E" w:rsidRDefault="00AC3D9E">
      <w:r>
        <w:separator/>
      </w:r>
    </w:p>
  </w:endnote>
  <w:endnote w:type="continuationSeparator" w:id="0">
    <w:p w:rsidR="00AC3D9E" w:rsidRDefault="00AC3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altName w:val="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BDE" w:rsidRDefault="0095171E">
    <w:pPr>
      <w:pStyle w:val="af0"/>
      <w:jc w:val="center"/>
    </w:pPr>
    <w:r>
      <w:rPr>
        <w:rFonts w:ascii="Arial" w:hAnsi="Arial" w:cs="Arial"/>
        <w:b/>
        <w:i/>
        <w:sz w:val="21"/>
        <w:szCs w:val="24"/>
      </w:rPr>
      <w:fldChar w:fldCharType="begin"/>
    </w:r>
    <w:r w:rsidR="000C73AB">
      <w:rPr>
        <w:rFonts w:ascii="Arial" w:hAnsi="Arial" w:cs="Arial"/>
        <w:b/>
        <w:i/>
        <w:sz w:val="15"/>
      </w:rPr>
      <w:instrText>PAGE</w:instrText>
    </w:r>
    <w:r>
      <w:rPr>
        <w:rFonts w:ascii="Arial" w:hAnsi="Arial" w:cs="Arial"/>
        <w:b/>
        <w:i/>
        <w:sz w:val="21"/>
        <w:szCs w:val="24"/>
      </w:rPr>
      <w:fldChar w:fldCharType="separate"/>
    </w:r>
    <w:r w:rsidR="007C0091">
      <w:rPr>
        <w:rFonts w:ascii="Arial" w:hAnsi="Arial" w:cs="Arial"/>
        <w:b/>
        <w:i/>
        <w:noProof/>
        <w:sz w:val="15"/>
      </w:rPr>
      <w:t>7</w:t>
    </w:r>
    <w:r>
      <w:rPr>
        <w:rFonts w:ascii="Arial" w:hAnsi="Arial" w:cs="Arial"/>
        <w:b/>
        <w:i/>
        <w:sz w:val="21"/>
        <w:szCs w:val="24"/>
      </w:rPr>
      <w:fldChar w:fldCharType="end"/>
    </w:r>
    <w:r w:rsidR="000C73AB">
      <w:rPr>
        <w:rFonts w:ascii="Arial" w:hAnsi="Arial" w:cs="Arial"/>
        <w:i/>
        <w:sz w:val="15"/>
        <w:lang w:val="zh-CN"/>
      </w:rPr>
      <w:t xml:space="preserve"> / </w:t>
    </w:r>
    <w:r>
      <w:rPr>
        <w:rFonts w:ascii="Arial" w:hAnsi="Arial" w:cs="Arial"/>
        <w:b/>
        <w:i/>
        <w:sz w:val="21"/>
        <w:szCs w:val="24"/>
      </w:rPr>
      <w:fldChar w:fldCharType="begin"/>
    </w:r>
    <w:r w:rsidR="000C73AB">
      <w:rPr>
        <w:rFonts w:ascii="Arial" w:hAnsi="Arial" w:cs="Arial"/>
        <w:b/>
        <w:i/>
        <w:sz w:val="15"/>
      </w:rPr>
      <w:instrText>NUMPAGES</w:instrText>
    </w:r>
    <w:r>
      <w:rPr>
        <w:rFonts w:ascii="Arial" w:hAnsi="Arial" w:cs="Arial"/>
        <w:b/>
        <w:i/>
        <w:sz w:val="21"/>
        <w:szCs w:val="24"/>
      </w:rPr>
      <w:fldChar w:fldCharType="separate"/>
    </w:r>
    <w:r w:rsidR="007C0091">
      <w:rPr>
        <w:rFonts w:ascii="Arial" w:hAnsi="Arial" w:cs="Arial"/>
        <w:b/>
        <w:i/>
        <w:noProof/>
        <w:sz w:val="15"/>
      </w:rPr>
      <w:t>7</w:t>
    </w:r>
    <w:r>
      <w:rPr>
        <w:rFonts w:ascii="Arial" w:hAnsi="Arial" w:cs="Arial"/>
        <w:b/>
        <w:i/>
        <w:sz w:val="21"/>
        <w:szCs w:val="24"/>
      </w:rPr>
      <w:fldChar w:fldCharType="end"/>
    </w:r>
  </w:p>
  <w:p w:rsidR="005B5BDE" w:rsidRDefault="005B5BD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D9E" w:rsidRDefault="00AC3D9E">
      <w:r>
        <w:separator/>
      </w:r>
    </w:p>
  </w:footnote>
  <w:footnote w:type="continuationSeparator" w:id="0">
    <w:p w:rsidR="00AC3D9E" w:rsidRDefault="00AC3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BDE" w:rsidRDefault="005B5BDE">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2"/>
    <w:multiLevelType w:val="multilevel"/>
    <w:tmpl w:val="00000002"/>
    <w:lvl w:ilvl="0">
      <w:start w:val="1"/>
      <w:numFmt w:val="bullet"/>
      <w:lvlText w:val="•"/>
      <w:lvlJc w:val="left"/>
      <w:pPr>
        <w:tabs>
          <w:tab w:val="left" w:pos="720"/>
        </w:tabs>
        <w:ind w:left="720" w:hanging="360"/>
      </w:pPr>
      <w:rPr>
        <w:rFonts w:ascii="Arial" w:hAnsi="Arial" w:hint="default"/>
      </w:rPr>
    </w:lvl>
    <w:lvl w:ilvl="1">
      <w:start w:va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0000003"/>
    <w:multiLevelType w:val="multilevel"/>
    <w:tmpl w:val="00000003"/>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0000008"/>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0000009"/>
    <w:multiLevelType w:val="multilevel"/>
    <w:tmpl w:val="00000009"/>
    <w:lvl w:ilvl="0">
      <w:start w:val="1"/>
      <w:numFmt w:val="bullet"/>
      <w:pStyle w:val="Proposalsub"/>
      <w:lvlText w:val=""/>
      <w:lvlJc w:val="left"/>
      <w:pPr>
        <w:ind w:left="1160" w:hanging="360"/>
      </w:pPr>
      <w:rPr>
        <w:rFonts w:ascii="Symbol" w:hAnsi="Symbol" w:hint="default"/>
      </w:rPr>
    </w:lvl>
    <w:lvl w:ilvl="1">
      <w:start w:va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
    <w:nsid w:val="0000000A"/>
    <w:multiLevelType w:val="multilevel"/>
    <w:tmpl w:val="0000000A"/>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000000B"/>
    <w:multiLevelType w:val="singleLevel"/>
    <w:tmpl w:val="0000000B"/>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0000000C"/>
    <w:multiLevelType w:val="multilevel"/>
    <w:tmpl w:val="0000000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000000E"/>
    <w:multiLevelType w:val="multilevel"/>
    <w:tmpl w:val="0000000E"/>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0000000F"/>
    <w:multiLevelType w:val="multilevel"/>
    <w:tmpl w:val="0000000F"/>
    <w:lvl w:ilvl="0">
      <w:start w:val="1"/>
      <w:numFmt w:val="decimal"/>
      <w:pStyle w:val="1"/>
      <w:lvlText w:val="%1"/>
      <w:lvlJc w:val="left"/>
      <w:pPr>
        <w:ind w:left="27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0">
    <w:nsid w:val="00000010"/>
    <w:multiLevelType w:val="singleLevel"/>
    <w:tmpl w:val="00000010"/>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1">
    <w:nsid w:val="00000011"/>
    <w:multiLevelType w:val="multilevel"/>
    <w:tmpl w:val="00000011"/>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13">
    <w:nsid w:val="00000015"/>
    <w:multiLevelType w:val="singleLevel"/>
    <w:tmpl w:val="00000015"/>
    <w:lvl w:ilvl="0">
      <w:start w:val="1"/>
      <w:numFmt w:val="decimal"/>
      <w:pStyle w:val="TdocHeading1"/>
      <w:lvlText w:val="%1."/>
      <w:lvlJc w:val="left"/>
      <w:pPr>
        <w:tabs>
          <w:tab w:val="left" w:pos="360"/>
        </w:tabs>
        <w:ind w:left="360" w:hanging="360"/>
      </w:pPr>
    </w:lvl>
  </w:abstractNum>
  <w:abstractNum w:abstractNumId="14">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0000017"/>
    <w:multiLevelType w:val="multilevel"/>
    <w:tmpl w:val="00000017"/>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00000018"/>
    <w:multiLevelType w:val="multilevel"/>
    <w:tmpl w:val="00000018"/>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00000019"/>
    <w:multiLevelType w:val="singleLevel"/>
    <w:tmpl w:val="00000019"/>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0000001A"/>
    <w:multiLevelType w:val="singleLevel"/>
    <w:tmpl w:val="0000001A"/>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0000001B"/>
    <w:multiLevelType w:val="multilevel"/>
    <w:tmpl w:val="0000001B"/>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0000001E"/>
    <w:multiLevelType w:val="multilevel"/>
    <w:tmpl w:val="0000001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00000020"/>
    <w:multiLevelType w:val="singleLevel"/>
    <w:tmpl w:val="00000020"/>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nsid w:val="00000024"/>
    <w:multiLevelType w:val="multilevel"/>
    <w:tmpl w:val="00000024"/>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00000027"/>
    <w:multiLevelType w:val="multilevel"/>
    <w:tmpl w:val="00000027"/>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4">
    <w:nsid w:val="00000028"/>
    <w:multiLevelType w:val="multilevel"/>
    <w:tmpl w:val="00000028"/>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nsid w:val="00000029"/>
    <w:multiLevelType w:val="multilevel"/>
    <w:tmpl w:val="00000029"/>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nsid w:val="0000002C"/>
    <w:multiLevelType w:val="multilevel"/>
    <w:tmpl w:val="00000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0000002D"/>
    <w:multiLevelType w:val="singleLevel"/>
    <w:tmpl w:val="0000002D"/>
    <w:lvl w:ilvl="0">
      <w:start w:val="1"/>
      <w:numFmt w:val="bullet"/>
      <w:pStyle w:val="normalpuce"/>
      <w:lvlText w:val=""/>
      <w:lvlJc w:val="left"/>
      <w:pPr>
        <w:tabs>
          <w:tab w:val="left" w:pos="360"/>
        </w:tabs>
        <w:ind w:left="360" w:hanging="360"/>
      </w:pPr>
      <w:rPr>
        <w:rFonts w:ascii="Symbol" w:hAnsi="Symbol" w:hint="default"/>
      </w:rPr>
    </w:lvl>
  </w:abstractNum>
  <w:abstractNum w:abstractNumId="28">
    <w:nsid w:val="0000002E"/>
    <w:multiLevelType w:val="multilevel"/>
    <w:tmpl w:val="0000002E"/>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0000002F"/>
    <w:multiLevelType w:val="multilevel"/>
    <w:tmpl w:val="0000002F"/>
    <w:lvl w:ilvl="0">
      <w:start w:val="1"/>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nsid w:val="00000030"/>
    <w:multiLevelType w:val="singleLevel"/>
    <w:tmpl w:val="00000030"/>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1">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3">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35">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C8F2034"/>
    <w:multiLevelType w:val="hybridMultilevel"/>
    <w:tmpl w:val="9D7C3A14"/>
    <w:lvl w:ilvl="0" w:tplc="C074C8D6">
      <w:start w:val="1"/>
      <w:numFmt w:val="decimal"/>
      <w:lvlText w:val="%1）"/>
      <w:lvlJc w:val="left"/>
      <w:pPr>
        <w:ind w:left="360" w:hanging="360"/>
      </w:pPr>
      <w:rPr>
        <w:rFonts w:hint="default"/>
      </w:rPr>
    </w:lvl>
    <w:lvl w:ilvl="1" w:tplc="70028428" w:tentative="1">
      <w:start w:val="1"/>
      <w:numFmt w:val="lowerLetter"/>
      <w:lvlText w:val="%2)"/>
      <w:lvlJc w:val="left"/>
      <w:pPr>
        <w:ind w:left="840" w:hanging="420"/>
      </w:pPr>
    </w:lvl>
    <w:lvl w:ilvl="2" w:tplc="8EACD258" w:tentative="1">
      <w:start w:val="1"/>
      <w:numFmt w:val="lowerRoman"/>
      <w:lvlText w:val="%3."/>
      <w:lvlJc w:val="right"/>
      <w:pPr>
        <w:ind w:left="1260" w:hanging="420"/>
      </w:pPr>
    </w:lvl>
    <w:lvl w:ilvl="3" w:tplc="0C6A9FC6" w:tentative="1">
      <w:start w:val="1"/>
      <w:numFmt w:val="decimal"/>
      <w:lvlText w:val="%4."/>
      <w:lvlJc w:val="left"/>
      <w:pPr>
        <w:ind w:left="1680" w:hanging="420"/>
      </w:pPr>
    </w:lvl>
    <w:lvl w:ilvl="4" w:tplc="0EAE97DA" w:tentative="1">
      <w:start w:val="1"/>
      <w:numFmt w:val="lowerLetter"/>
      <w:lvlText w:val="%5)"/>
      <w:lvlJc w:val="left"/>
      <w:pPr>
        <w:ind w:left="2100" w:hanging="420"/>
      </w:pPr>
    </w:lvl>
    <w:lvl w:ilvl="5" w:tplc="2C04EDCE" w:tentative="1">
      <w:start w:val="1"/>
      <w:numFmt w:val="lowerRoman"/>
      <w:lvlText w:val="%6."/>
      <w:lvlJc w:val="right"/>
      <w:pPr>
        <w:ind w:left="2520" w:hanging="420"/>
      </w:pPr>
    </w:lvl>
    <w:lvl w:ilvl="6" w:tplc="A964F344" w:tentative="1">
      <w:start w:val="1"/>
      <w:numFmt w:val="decimal"/>
      <w:lvlText w:val="%7."/>
      <w:lvlJc w:val="left"/>
      <w:pPr>
        <w:ind w:left="2940" w:hanging="420"/>
      </w:pPr>
    </w:lvl>
    <w:lvl w:ilvl="7" w:tplc="2A068424" w:tentative="1">
      <w:start w:val="1"/>
      <w:numFmt w:val="lowerLetter"/>
      <w:lvlText w:val="%8)"/>
      <w:lvlJc w:val="left"/>
      <w:pPr>
        <w:ind w:left="3360" w:hanging="420"/>
      </w:pPr>
    </w:lvl>
    <w:lvl w:ilvl="8" w:tplc="CD5CEEB6" w:tentative="1">
      <w:start w:val="1"/>
      <w:numFmt w:val="lowerRoman"/>
      <w:lvlText w:val="%9."/>
      <w:lvlJc w:val="right"/>
      <w:pPr>
        <w:ind w:left="3780" w:hanging="420"/>
      </w:pPr>
    </w:lvl>
  </w:abstractNum>
  <w:abstractNum w:abstractNumId="37">
    <w:nsid w:val="64462AA6"/>
    <w:multiLevelType w:val="singleLevel"/>
    <w:tmpl w:val="00000000"/>
    <w:lvl w:ilvl="0">
      <w:start w:val="1"/>
      <w:numFmt w:val="decimal"/>
      <w:pStyle w:val="3"/>
      <w:lvlText w:val="%1."/>
      <w:lvlJc w:val="left"/>
      <w:pPr>
        <w:tabs>
          <w:tab w:val="left" w:pos="926"/>
        </w:tabs>
        <w:ind w:left="926" w:hanging="360"/>
      </w:pPr>
    </w:lvl>
  </w:abstractNum>
  <w:abstractNum w:abstractNumId="38">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24"/>
  </w:num>
  <w:num w:numId="3">
    <w:abstractNumId w:val="0"/>
  </w:num>
  <w:num w:numId="4">
    <w:abstractNumId w:val="37"/>
  </w:num>
  <w:num w:numId="5">
    <w:abstractNumId w:val="21"/>
  </w:num>
  <w:num w:numId="6">
    <w:abstractNumId w:val="22"/>
  </w:num>
  <w:num w:numId="7">
    <w:abstractNumId w:val="12"/>
  </w:num>
  <w:num w:numId="8">
    <w:abstractNumId w:val="26"/>
  </w:num>
  <w:num w:numId="9">
    <w:abstractNumId w:val="1"/>
  </w:num>
  <w:num w:numId="10">
    <w:abstractNumId w:val="2"/>
  </w:num>
  <w:num w:numId="11">
    <w:abstractNumId w:val="7"/>
  </w:num>
  <w:num w:numId="12">
    <w:abstractNumId w:val="19"/>
  </w:num>
  <w:num w:numId="13">
    <w:abstractNumId w:val="20"/>
  </w:num>
  <w:num w:numId="14">
    <w:abstractNumId w:val="28"/>
  </w:num>
  <w:num w:numId="15">
    <w:abstractNumId w:val="15"/>
  </w:num>
  <w:num w:numId="16">
    <w:abstractNumId w:val="8"/>
  </w:num>
  <w:num w:numId="17">
    <w:abstractNumId w:val="11"/>
  </w:num>
  <w:num w:numId="18">
    <w:abstractNumId w:val="16"/>
  </w:num>
  <w:num w:numId="19">
    <w:abstractNumId w:val="17"/>
  </w:num>
  <w:num w:numId="20">
    <w:abstractNumId w:val="30"/>
  </w:num>
  <w:num w:numId="21">
    <w:abstractNumId w:val="18"/>
  </w:num>
  <w:num w:numId="22">
    <w:abstractNumId w:val="27"/>
  </w:num>
  <w:num w:numId="23">
    <w:abstractNumId w:val="13"/>
  </w:num>
  <w:num w:numId="24">
    <w:abstractNumId w:val="10"/>
  </w:num>
  <w:num w:numId="25">
    <w:abstractNumId w:val="6"/>
  </w:num>
  <w:num w:numId="26">
    <w:abstractNumId w:val="29"/>
  </w:num>
  <w:num w:numId="27">
    <w:abstractNumId w:val="25"/>
  </w:num>
  <w:num w:numId="28">
    <w:abstractNumId w:val="4"/>
  </w:num>
  <w:num w:numId="29">
    <w:abstractNumId w:val="23"/>
  </w:num>
  <w:num w:numId="30">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35"/>
  </w:num>
  <w:num w:numId="33">
    <w:abstractNumId w:val="33"/>
  </w:num>
  <w:num w:numId="34">
    <w:abstractNumId w:val="38"/>
  </w:num>
  <w:num w:numId="35">
    <w:abstractNumId w:val="32"/>
  </w:num>
  <w:num w:numId="36">
    <w:abstractNumId w:val="31"/>
  </w:num>
  <w:num w:numId="37">
    <w:abstractNumId w:val="34"/>
  </w:num>
  <w:num w:numId="38">
    <w:abstractNumId w:val="36"/>
  </w:num>
  <w:num w:numId="39">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B5BDE"/>
    <w:rsid w:val="0001440B"/>
    <w:rsid w:val="00046253"/>
    <w:rsid w:val="0005799D"/>
    <w:rsid w:val="00061032"/>
    <w:rsid w:val="00063B16"/>
    <w:rsid w:val="00065D72"/>
    <w:rsid w:val="00066E44"/>
    <w:rsid w:val="00085B07"/>
    <w:rsid w:val="00087A68"/>
    <w:rsid w:val="000B0A5F"/>
    <w:rsid w:val="000B377B"/>
    <w:rsid w:val="000C47DC"/>
    <w:rsid w:val="000C73AB"/>
    <w:rsid w:val="000D7B94"/>
    <w:rsid w:val="000E7DB9"/>
    <w:rsid w:val="00103846"/>
    <w:rsid w:val="001255AD"/>
    <w:rsid w:val="00131460"/>
    <w:rsid w:val="00155723"/>
    <w:rsid w:val="00160FF8"/>
    <w:rsid w:val="001634DC"/>
    <w:rsid w:val="001734B1"/>
    <w:rsid w:val="00192F3E"/>
    <w:rsid w:val="00196E1D"/>
    <w:rsid w:val="001A0C55"/>
    <w:rsid w:val="001C10D5"/>
    <w:rsid w:val="001E05C5"/>
    <w:rsid w:val="001F3322"/>
    <w:rsid w:val="00215F8F"/>
    <w:rsid w:val="00217693"/>
    <w:rsid w:val="00222267"/>
    <w:rsid w:val="00237729"/>
    <w:rsid w:val="00240DA0"/>
    <w:rsid w:val="002519C4"/>
    <w:rsid w:val="00256C8C"/>
    <w:rsid w:val="00273C6F"/>
    <w:rsid w:val="00283428"/>
    <w:rsid w:val="002947FA"/>
    <w:rsid w:val="00296AA2"/>
    <w:rsid w:val="002B08A3"/>
    <w:rsid w:val="002D1C63"/>
    <w:rsid w:val="003034C0"/>
    <w:rsid w:val="00325F72"/>
    <w:rsid w:val="003725B0"/>
    <w:rsid w:val="00387219"/>
    <w:rsid w:val="003B3153"/>
    <w:rsid w:val="003C24B7"/>
    <w:rsid w:val="003D6266"/>
    <w:rsid w:val="003F5D41"/>
    <w:rsid w:val="00410AFA"/>
    <w:rsid w:val="00413165"/>
    <w:rsid w:val="00432781"/>
    <w:rsid w:val="004341B4"/>
    <w:rsid w:val="004413CB"/>
    <w:rsid w:val="00456BF9"/>
    <w:rsid w:val="00485244"/>
    <w:rsid w:val="004E27D4"/>
    <w:rsid w:val="00500D67"/>
    <w:rsid w:val="0053701A"/>
    <w:rsid w:val="0055426B"/>
    <w:rsid w:val="00557337"/>
    <w:rsid w:val="0056567B"/>
    <w:rsid w:val="0057108D"/>
    <w:rsid w:val="00595326"/>
    <w:rsid w:val="005A360F"/>
    <w:rsid w:val="005B0303"/>
    <w:rsid w:val="005B12D2"/>
    <w:rsid w:val="005B5BDE"/>
    <w:rsid w:val="005B6338"/>
    <w:rsid w:val="005C5926"/>
    <w:rsid w:val="005E4E67"/>
    <w:rsid w:val="005E6D6C"/>
    <w:rsid w:val="00615217"/>
    <w:rsid w:val="00622DF6"/>
    <w:rsid w:val="00624FD0"/>
    <w:rsid w:val="006325DF"/>
    <w:rsid w:val="00645543"/>
    <w:rsid w:val="006722D7"/>
    <w:rsid w:val="00673950"/>
    <w:rsid w:val="006832DF"/>
    <w:rsid w:val="006849AC"/>
    <w:rsid w:val="00686787"/>
    <w:rsid w:val="006E5697"/>
    <w:rsid w:val="0070294D"/>
    <w:rsid w:val="007123A5"/>
    <w:rsid w:val="007239A6"/>
    <w:rsid w:val="007317B5"/>
    <w:rsid w:val="00745083"/>
    <w:rsid w:val="0074799B"/>
    <w:rsid w:val="00747B17"/>
    <w:rsid w:val="007733DE"/>
    <w:rsid w:val="0078146C"/>
    <w:rsid w:val="0078429D"/>
    <w:rsid w:val="00793925"/>
    <w:rsid w:val="007967BA"/>
    <w:rsid w:val="007B58E8"/>
    <w:rsid w:val="007C0091"/>
    <w:rsid w:val="007C0515"/>
    <w:rsid w:val="007C0A9A"/>
    <w:rsid w:val="007C0AFD"/>
    <w:rsid w:val="007C4A14"/>
    <w:rsid w:val="007C6E74"/>
    <w:rsid w:val="007D3863"/>
    <w:rsid w:val="007E0293"/>
    <w:rsid w:val="00811B41"/>
    <w:rsid w:val="008274D4"/>
    <w:rsid w:val="00837B79"/>
    <w:rsid w:val="00851400"/>
    <w:rsid w:val="00873F01"/>
    <w:rsid w:val="00883D62"/>
    <w:rsid w:val="00887980"/>
    <w:rsid w:val="00887C6F"/>
    <w:rsid w:val="008A0EF3"/>
    <w:rsid w:val="008B6B49"/>
    <w:rsid w:val="008C10BC"/>
    <w:rsid w:val="008C36DB"/>
    <w:rsid w:val="008E3F37"/>
    <w:rsid w:val="008F41C3"/>
    <w:rsid w:val="00904ECC"/>
    <w:rsid w:val="00911135"/>
    <w:rsid w:val="009121EB"/>
    <w:rsid w:val="009179E2"/>
    <w:rsid w:val="00946DF5"/>
    <w:rsid w:val="00947EA0"/>
    <w:rsid w:val="0095171E"/>
    <w:rsid w:val="0095502C"/>
    <w:rsid w:val="00960562"/>
    <w:rsid w:val="009836CB"/>
    <w:rsid w:val="00993234"/>
    <w:rsid w:val="009A37CB"/>
    <w:rsid w:val="009F0B09"/>
    <w:rsid w:val="00A076DC"/>
    <w:rsid w:val="00A16381"/>
    <w:rsid w:val="00A25C5B"/>
    <w:rsid w:val="00A35355"/>
    <w:rsid w:val="00A85E9A"/>
    <w:rsid w:val="00A97F76"/>
    <w:rsid w:val="00AA0E3B"/>
    <w:rsid w:val="00AB324A"/>
    <w:rsid w:val="00AC3D9E"/>
    <w:rsid w:val="00AD0359"/>
    <w:rsid w:val="00AD417F"/>
    <w:rsid w:val="00AD73D9"/>
    <w:rsid w:val="00AE5C2D"/>
    <w:rsid w:val="00AE5C6B"/>
    <w:rsid w:val="00B17DD1"/>
    <w:rsid w:val="00B34102"/>
    <w:rsid w:val="00B36F7B"/>
    <w:rsid w:val="00B53916"/>
    <w:rsid w:val="00B60837"/>
    <w:rsid w:val="00B6766A"/>
    <w:rsid w:val="00B91E52"/>
    <w:rsid w:val="00B953B0"/>
    <w:rsid w:val="00BB19FA"/>
    <w:rsid w:val="00BB28F1"/>
    <w:rsid w:val="00BD15B2"/>
    <w:rsid w:val="00BD4AF7"/>
    <w:rsid w:val="00BE3B18"/>
    <w:rsid w:val="00BE5362"/>
    <w:rsid w:val="00C01DB5"/>
    <w:rsid w:val="00C07934"/>
    <w:rsid w:val="00C26EED"/>
    <w:rsid w:val="00C4771C"/>
    <w:rsid w:val="00C47E35"/>
    <w:rsid w:val="00C72DA5"/>
    <w:rsid w:val="00C766C9"/>
    <w:rsid w:val="00C8339D"/>
    <w:rsid w:val="00C850D9"/>
    <w:rsid w:val="00C96A74"/>
    <w:rsid w:val="00CA3A61"/>
    <w:rsid w:val="00CD6D9C"/>
    <w:rsid w:val="00CF4413"/>
    <w:rsid w:val="00D04F98"/>
    <w:rsid w:val="00D425E5"/>
    <w:rsid w:val="00D463F3"/>
    <w:rsid w:val="00D71003"/>
    <w:rsid w:val="00D73246"/>
    <w:rsid w:val="00D756F2"/>
    <w:rsid w:val="00D87E4A"/>
    <w:rsid w:val="00D90096"/>
    <w:rsid w:val="00DC7F60"/>
    <w:rsid w:val="00DD16BB"/>
    <w:rsid w:val="00DF025C"/>
    <w:rsid w:val="00E204D1"/>
    <w:rsid w:val="00E3682D"/>
    <w:rsid w:val="00E54BDA"/>
    <w:rsid w:val="00E54C2D"/>
    <w:rsid w:val="00E60A00"/>
    <w:rsid w:val="00E71AAF"/>
    <w:rsid w:val="00E779C2"/>
    <w:rsid w:val="00E971D7"/>
    <w:rsid w:val="00EB0579"/>
    <w:rsid w:val="00EC25ED"/>
    <w:rsid w:val="00EC2674"/>
    <w:rsid w:val="00EC2DD2"/>
    <w:rsid w:val="00EE40EC"/>
    <w:rsid w:val="00EF15C9"/>
    <w:rsid w:val="00F045C4"/>
    <w:rsid w:val="00F2449D"/>
    <w:rsid w:val="00F86C70"/>
    <w:rsid w:val="00FA425D"/>
    <w:rsid w:val="00FB2F2B"/>
    <w:rsid w:val="00FC1A36"/>
    <w:rsid w:val="00FD37FA"/>
    <w:rsid w:val="00FD4074"/>
    <w:rsid w:val="00FE3DCC"/>
    <w:rsid w:val="115E46DE"/>
    <w:rsid w:val="196B0024"/>
    <w:rsid w:val="2F1E6A13"/>
    <w:rsid w:val="34D23C67"/>
    <w:rsid w:val="368B17C8"/>
    <w:rsid w:val="54C20175"/>
    <w:rsid w:val="6CB94901"/>
    <w:rsid w:val="74E64A9B"/>
    <w:rsid w:val="77471E55"/>
    <w:rsid w:val="7A200B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等线" w:hAnsi="Calibri" w:cs="宋体"/>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footnote reference" w:qFormat="1"/>
    <w:lsdException w:name="annotation reference" w:qFormat="1"/>
    <w:lsdException w:name="page number" w:qFormat="1"/>
    <w:lsdException w:name="macro" w:semiHidden="0" w:unhideWhenUsed="0"/>
    <w:lsdException w:name="List" w:qFormat="1"/>
    <w:lsdException w:name="List Bullet" w:semiHidden="0" w:unhideWhenUsed="0" w:qFormat="1"/>
    <w:lsdException w:name="List Number" w:semiHidden="0" w:unhideWhenUsed="0"/>
    <w:lsdException w:name="Title" w:semiHidden="0" w:unhideWhenUsed="0" w:qFormat="1"/>
    <w:lsdException w:name="Default Paragraph Font" w:uiPriority="1"/>
    <w:lsdException w:name="Body Text"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qFormat="1"/>
    <w:lsdException w:name="Plain Text" w:uiPriority="99"/>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qFormat="1"/>
    <w:lsdException w:name="Placeholder Text" w:semiHidden="0"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22DF6"/>
    <w:rPr>
      <w:rFonts w:ascii="Times New Roman" w:eastAsia="Times New Roman" w:hAnsi="Times New Roman" w:cs="Times New Roman"/>
      <w:lang w:eastAsia="en-US"/>
    </w:rPr>
  </w:style>
  <w:style w:type="paragraph" w:styleId="1">
    <w:name w:val="heading 1"/>
    <w:basedOn w:val="a1"/>
    <w:next w:val="a2"/>
    <w:link w:val="1Char"/>
    <w:uiPriority w:val="99"/>
    <w:qFormat/>
    <w:rsid w:val="00622DF6"/>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622DF6"/>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622D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1"/>
    <w:next w:val="a1"/>
    <w:link w:val="4Char"/>
    <w:qFormat/>
    <w:rsid w:val="00622DF6"/>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qFormat/>
    <w:rsid w:val="00622DF6"/>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qFormat/>
    <w:rsid w:val="00622DF6"/>
    <w:pPr>
      <w:keepNext/>
      <w:keepLines/>
      <w:numPr>
        <w:ilvl w:val="5"/>
        <w:numId w:val="1"/>
      </w:numPr>
      <w:spacing w:before="240" w:after="64" w:line="320" w:lineRule="auto"/>
      <w:outlineLvl w:val="5"/>
    </w:pPr>
    <w:rPr>
      <w:rFonts w:ascii="Calibri Light" w:eastAsia="等线 Light" w:hAnsi="Calibri Light" w:cs="宋体"/>
      <w:b/>
      <w:bCs/>
      <w:sz w:val="24"/>
      <w:szCs w:val="24"/>
    </w:rPr>
  </w:style>
  <w:style w:type="paragraph" w:styleId="7">
    <w:name w:val="heading 7"/>
    <w:basedOn w:val="a1"/>
    <w:next w:val="a1"/>
    <w:link w:val="7Char"/>
    <w:uiPriority w:val="9"/>
    <w:qFormat/>
    <w:rsid w:val="00622DF6"/>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qFormat/>
    <w:rsid w:val="00622DF6"/>
    <w:pPr>
      <w:keepNext/>
      <w:keepLines/>
      <w:numPr>
        <w:ilvl w:val="7"/>
        <w:numId w:val="1"/>
      </w:numPr>
      <w:spacing w:before="240" w:after="64" w:line="320" w:lineRule="auto"/>
      <w:outlineLvl w:val="7"/>
    </w:pPr>
    <w:rPr>
      <w:rFonts w:ascii="Calibri Light" w:eastAsia="等线 Light" w:hAnsi="Calibri Light" w:cs="宋体"/>
      <w:sz w:val="24"/>
      <w:szCs w:val="24"/>
    </w:rPr>
  </w:style>
  <w:style w:type="paragraph" w:styleId="9">
    <w:name w:val="heading 9"/>
    <w:basedOn w:val="a1"/>
    <w:next w:val="a1"/>
    <w:link w:val="9Char"/>
    <w:uiPriority w:val="9"/>
    <w:qFormat/>
    <w:rsid w:val="00622DF6"/>
    <w:pPr>
      <w:keepNext/>
      <w:keepLines/>
      <w:numPr>
        <w:ilvl w:val="8"/>
        <w:numId w:val="1"/>
      </w:numPr>
      <w:spacing w:before="240" w:after="64" w:line="320" w:lineRule="auto"/>
      <w:outlineLvl w:val="8"/>
    </w:pPr>
    <w:rPr>
      <w:rFonts w:ascii="Calibri Light" w:eastAsia="等线 Light" w:hAnsi="Calibri Light" w:cs="宋体"/>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
    <w:qFormat/>
    <w:rsid w:val="00622DF6"/>
    <w:pPr>
      <w:spacing w:after="120"/>
      <w:jc w:val="both"/>
    </w:pPr>
    <w:rPr>
      <w:rFonts w:ascii="Calibri" w:eastAsia="MS Mincho" w:hAnsi="Calibri" w:cs="宋体"/>
      <w:sz w:val="22"/>
      <w:szCs w:val="22"/>
    </w:rPr>
  </w:style>
  <w:style w:type="paragraph" w:styleId="31">
    <w:name w:val="List 3"/>
    <w:basedOn w:val="a1"/>
    <w:link w:val="3Char0"/>
    <w:rsid w:val="00622DF6"/>
    <w:pPr>
      <w:ind w:leftChars="400" w:left="100" w:hangingChars="200" w:hanging="200"/>
      <w:contextualSpacing/>
    </w:pPr>
  </w:style>
  <w:style w:type="paragraph" w:styleId="70">
    <w:name w:val="toc 7"/>
    <w:basedOn w:val="60"/>
    <w:next w:val="a1"/>
    <w:uiPriority w:val="39"/>
    <w:rsid w:val="00622DF6"/>
    <w:pPr>
      <w:ind w:left="2268" w:hanging="2268"/>
    </w:pPr>
  </w:style>
  <w:style w:type="paragraph" w:styleId="60">
    <w:name w:val="toc 6"/>
    <w:basedOn w:val="50"/>
    <w:next w:val="a1"/>
    <w:uiPriority w:val="39"/>
    <w:rsid w:val="00622DF6"/>
    <w:pPr>
      <w:ind w:left="1985" w:hanging="1985"/>
    </w:pPr>
  </w:style>
  <w:style w:type="paragraph" w:styleId="50">
    <w:name w:val="toc 5"/>
    <w:basedOn w:val="41"/>
    <w:uiPriority w:val="39"/>
    <w:rsid w:val="00622DF6"/>
    <w:pPr>
      <w:ind w:left="1701" w:hanging="1701"/>
    </w:pPr>
  </w:style>
  <w:style w:type="paragraph" w:styleId="41">
    <w:name w:val="toc 4"/>
    <w:basedOn w:val="32"/>
    <w:uiPriority w:val="39"/>
    <w:rsid w:val="00622DF6"/>
    <w:pPr>
      <w:overflowPunct/>
      <w:autoSpaceDE/>
      <w:autoSpaceDN/>
      <w:adjustRightInd/>
      <w:ind w:left="1418" w:hanging="1418"/>
      <w:textAlignment w:val="auto"/>
    </w:pPr>
    <w:rPr>
      <w:rFonts w:eastAsia="Times New Roman"/>
      <w:lang w:eastAsia="en-US"/>
    </w:rPr>
  </w:style>
  <w:style w:type="paragraph" w:styleId="32">
    <w:name w:val="toc 3"/>
    <w:basedOn w:val="20"/>
    <w:uiPriority w:val="39"/>
    <w:rsid w:val="00622DF6"/>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rsid w:val="00622DF6"/>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rsid w:val="00622DF6"/>
    <w:pPr>
      <w:ind w:left="851"/>
    </w:pPr>
  </w:style>
  <w:style w:type="paragraph" w:styleId="a6">
    <w:name w:val="List Number"/>
    <w:basedOn w:val="a7"/>
    <w:rsid w:val="00622DF6"/>
    <w:pPr>
      <w:spacing w:after="180"/>
      <w:ind w:left="568" w:hanging="284"/>
    </w:pPr>
    <w:rPr>
      <w:lang w:val="en-GB"/>
    </w:rPr>
  </w:style>
  <w:style w:type="paragraph" w:styleId="a7">
    <w:name w:val="List"/>
    <w:basedOn w:val="a1"/>
    <w:link w:val="Char0"/>
    <w:qFormat/>
    <w:rsid w:val="00622DF6"/>
    <w:pPr>
      <w:ind w:left="283" w:hanging="283"/>
    </w:pPr>
  </w:style>
  <w:style w:type="paragraph" w:styleId="40">
    <w:name w:val="List Bullet 4"/>
    <w:basedOn w:val="33"/>
    <w:rsid w:val="00622DF6"/>
    <w:pPr>
      <w:numPr>
        <w:numId w:val="2"/>
      </w:numPr>
      <w:tabs>
        <w:tab w:val="clear" w:pos="432"/>
      </w:tabs>
      <w:ind w:left="1418" w:hanging="284"/>
    </w:pPr>
  </w:style>
  <w:style w:type="paragraph" w:styleId="33">
    <w:name w:val="List Bullet 3"/>
    <w:basedOn w:val="22"/>
    <w:rsid w:val="00622DF6"/>
    <w:pPr>
      <w:ind w:left="1135"/>
    </w:pPr>
  </w:style>
  <w:style w:type="paragraph" w:styleId="22">
    <w:name w:val="List Bullet 2"/>
    <w:basedOn w:val="a"/>
    <w:rsid w:val="00622DF6"/>
    <w:pPr>
      <w:numPr>
        <w:numId w:val="0"/>
      </w:numPr>
      <w:spacing w:after="180"/>
      <w:ind w:left="851" w:hanging="284"/>
    </w:pPr>
    <w:rPr>
      <w:rFonts w:eastAsia="Times New Roman"/>
      <w:sz w:val="20"/>
      <w:szCs w:val="20"/>
    </w:rPr>
  </w:style>
  <w:style w:type="paragraph" w:styleId="a">
    <w:name w:val="List Bullet"/>
    <w:basedOn w:val="a1"/>
    <w:qFormat/>
    <w:rsid w:val="00622DF6"/>
    <w:pPr>
      <w:numPr>
        <w:numId w:val="3"/>
      </w:numPr>
    </w:pPr>
    <w:rPr>
      <w:rFonts w:eastAsia="MS Gothic"/>
      <w:sz w:val="24"/>
      <w:szCs w:val="24"/>
      <w:lang w:val="en-GB"/>
    </w:rPr>
  </w:style>
  <w:style w:type="paragraph" w:styleId="a8">
    <w:name w:val="Normal Indent"/>
    <w:basedOn w:val="a1"/>
    <w:rsid w:val="00622DF6"/>
    <w:pPr>
      <w:spacing w:after="180"/>
      <w:ind w:left="720"/>
    </w:pPr>
    <w:rPr>
      <w:lang w:val="en-GB"/>
    </w:rPr>
  </w:style>
  <w:style w:type="paragraph" w:styleId="a9">
    <w:name w:val="caption"/>
    <w:basedOn w:val="a1"/>
    <w:next w:val="a1"/>
    <w:link w:val="Char1"/>
    <w:uiPriority w:val="99"/>
    <w:qFormat/>
    <w:rsid w:val="00622DF6"/>
    <w:pPr>
      <w:overflowPunct w:val="0"/>
      <w:autoSpaceDE w:val="0"/>
      <w:autoSpaceDN w:val="0"/>
      <w:adjustRightInd w:val="0"/>
      <w:spacing w:before="120" w:after="120"/>
      <w:textAlignment w:val="baseline"/>
    </w:pPr>
    <w:rPr>
      <w:rFonts w:ascii="Calibri" w:eastAsia="等线" w:hAnsi="Calibri" w:cs="宋体"/>
      <w:sz w:val="22"/>
      <w:szCs w:val="22"/>
      <w:lang w:val="en-GB"/>
    </w:rPr>
  </w:style>
  <w:style w:type="paragraph" w:styleId="aa">
    <w:name w:val="Document Map"/>
    <w:basedOn w:val="a1"/>
    <w:link w:val="Char2"/>
    <w:uiPriority w:val="99"/>
    <w:qFormat/>
    <w:rsid w:val="00622DF6"/>
    <w:pPr>
      <w:shd w:val="clear" w:color="auto" w:fill="000080"/>
    </w:pPr>
  </w:style>
  <w:style w:type="paragraph" w:styleId="ab">
    <w:name w:val="annotation text"/>
    <w:basedOn w:val="a1"/>
    <w:link w:val="Char3"/>
    <w:uiPriority w:val="99"/>
    <w:qFormat/>
    <w:rsid w:val="00622DF6"/>
  </w:style>
  <w:style w:type="paragraph" w:styleId="34">
    <w:name w:val="Body Text 3"/>
    <w:basedOn w:val="a1"/>
    <w:link w:val="3Char1"/>
    <w:rsid w:val="00622DF6"/>
    <w:pPr>
      <w:jc w:val="both"/>
    </w:pPr>
    <w:rPr>
      <w:rFonts w:eastAsia="MS Gothic"/>
      <w:sz w:val="24"/>
      <w:lang w:val="en-GB" w:eastAsia="ja-JP"/>
    </w:rPr>
  </w:style>
  <w:style w:type="paragraph" w:styleId="ac">
    <w:name w:val="Body Text Indent"/>
    <w:basedOn w:val="a1"/>
    <w:link w:val="Char4"/>
    <w:uiPriority w:val="99"/>
    <w:rsid w:val="00622DF6"/>
    <w:pPr>
      <w:spacing w:after="120"/>
      <w:ind w:left="283"/>
    </w:pPr>
    <w:rPr>
      <w:lang w:val="en-GB"/>
    </w:rPr>
  </w:style>
  <w:style w:type="paragraph" w:styleId="3">
    <w:name w:val="List Number 3"/>
    <w:basedOn w:val="a1"/>
    <w:rsid w:val="00622DF6"/>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rsid w:val="00622DF6"/>
    <w:pPr>
      <w:tabs>
        <w:tab w:val="left" w:pos="2041"/>
      </w:tabs>
      <w:spacing w:before="180"/>
      <w:ind w:left="2041" w:hanging="737"/>
    </w:pPr>
    <w:rPr>
      <w:rFonts w:ascii="Arial" w:hAnsi="Arial"/>
    </w:rPr>
  </w:style>
  <w:style w:type="paragraph" w:styleId="ad">
    <w:name w:val="Plain Text"/>
    <w:basedOn w:val="a1"/>
    <w:link w:val="Char5"/>
    <w:uiPriority w:val="99"/>
    <w:rsid w:val="00622DF6"/>
    <w:pPr>
      <w:widowControl w:val="0"/>
    </w:pPr>
    <w:rPr>
      <w:rFonts w:ascii="Calibri" w:eastAsia="宋体" w:hAnsi="Courier New" w:cs="Courier New"/>
      <w:kern w:val="2"/>
      <w:sz w:val="21"/>
      <w:szCs w:val="21"/>
      <w:lang w:eastAsia="zh-CN"/>
    </w:rPr>
  </w:style>
  <w:style w:type="paragraph" w:styleId="51">
    <w:name w:val="List Bullet 5"/>
    <w:basedOn w:val="40"/>
    <w:rsid w:val="00622DF6"/>
    <w:pPr>
      <w:ind w:left="1702"/>
    </w:pPr>
  </w:style>
  <w:style w:type="paragraph" w:styleId="80">
    <w:name w:val="toc 8"/>
    <w:basedOn w:val="10"/>
    <w:uiPriority w:val="39"/>
    <w:rsid w:val="00622DF6"/>
    <w:pPr>
      <w:spacing w:before="180"/>
      <w:ind w:left="2693" w:hanging="2693"/>
    </w:pPr>
    <w:rPr>
      <w:b/>
    </w:rPr>
  </w:style>
  <w:style w:type="paragraph" w:styleId="10">
    <w:name w:val="toc 1"/>
    <w:uiPriority w:val="39"/>
    <w:rsid w:val="00622DF6"/>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ae">
    <w:name w:val="Date"/>
    <w:basedOn w:val="a1"/>
    <w:next w:val="a1"/>
    <w:link w:val="Char6"/>
    <w:uiPriority w:val="99"/>
    <w:rsid w:val="00622DF6"/>
    <w:pPr>
      <w:spacing w:after="180"/>
    </w:pPr>
    <w:rPr>
      <w:rFonts w:ascii="Calibri" w:hAnsi="Calibri" w:cs="宋体"/>
      <w:sz w:val="22"/>
      <w:szCs w:val="22"/>
      <w:lang w:val="en-IN" w:eastAsia="zh-CN"/>
    </w:rPr>
  </w:style>
  <w:style w:type="paragraph" w:styleId="24">
    <w:name w:val="Body Text Indent 2"/>
    <w:basedOn w:val="a1"/>
    <w:link w:val="2Char1"/>
    <w:rsid w:val="00622DF6"/>
    <w:pPr>
      <w:ind w:left="1247" w:hanging="1247"/>
    </w:pPr>
    <w:rPr>
      <w:rFonts w:ascii="Arial" w:eastAsia="宋体" w:hAnsi="Arial"/>
      <w:b/>
      <w:bCs/>
      <w:szCs w:val="24"/>
      <w:lang w:val="en-GB"/>
    </w:rPr>
  </w:style>
  <w:style w:type="paragraph" w:styleId="af">
    <w:name w:val="Balloon Text"/>
    <w:basedOn w:val="a1"/>
    <w:link w:val="Char7"/>
    <w:uiPriority w:val="99"/>
    <w:qFormat/>
    <w:rsid w:val="00622DF6"/>
    <w:rPr>
      <w:sz w:val="18"/>
    </w:rPr>
  </w:style>
  <w:style w:type="paragraph" w:styleId="af0">
    <w:name w:val="footer"/>
    <w:basedOn w:val="a1"/>
    <w:link w:val="Char8"/>
    <w:uiPriority w:val="99"/>
    <w:rsid w:val="00622DF6"/>
    <w:pPr>
      <w:tabs>
        <w:tab w:val="center" w:pos="4153"/>
        <w:tab w:val="right" w:pos="8306"/>
      </w:tabs>
      <w:snapToGrid w:val="0"/>
    </w:pPr>
    <w:rPr>
      <w:sz w:val="18"/>
    </w:rPr>
  </w:style>
  <w:style w:type="paragraph" w:styleId="af1">
    <w:name w:val="header"/>
    <w:basedOn w:val="a1"/>
    <w:link w:val="Char9"/>
    <w:rsid w:val="00622DF6"/>
    <w:pPr>
      <w:tabs>
        <w:tab w:val="center" w:pos="4536"/>
        <w:tab w:val="right" w:pos="9072"/>
      </w:tabs>
    </w:pPr>
    <w:rPr>
      <w:rFonts w:ascii="Arial" w:eastAsia="MS Mincho" w:hAnsi="Arial"/>
      <w:b/>
    </w:rPr>
  </w:style>
  <w:style w:type="paragraph" w:styleId="af2">
    <w:name w:val="Subtitle"/>
    <w:basedOn w:val="a1"/>
    <w:next w:val="a1"/>
    <w:link w:val="Chara"/>
    <w:uiPriority w:val="11"/>
    <w:qFormat/>
    <w:rsid w:val="00622DF6"/>
    <w:pPr>
      <w:numPr>
        <w:ilvl w:val="1"/>
      </w:numPr>
      <w:spacing w:after="160"/>
    </w:pPr>
    <w:rPr>
      <w:rFonts w:ascii="Calibri Light" w:hAnsi="Calibri Light" w:cs="宋体"/>
      <w:b/>
      <w:i/>
      <w:iCs/>
      <w:color w:val="4472C4"/>
      <w:spacing w:val="15"/>
      <w:sz w:val="22"/>
      <w:szCs w:val="24"/>
      <w:lang w:val="en-IN" w:eastAsia="zh-CN"/>
    </w:rPr>
  </w:style>
  <w:style w:type="paragraph" w:styleId="af3">
    <w:name w:val="footnote text"/>
    <w:basedOn w:val="a1"/>
    <w:link w:val="Charb"/>
    <w:rsid w:val="00622DF6"/>
    <w:pPr>
      <w:snapToGrid w:val="0"/>
    </w:pPr>
    <w:rPr>
      <w:sz w:val="18"/>
    </w:rPr>
  </w:style>
  <w:style w:type="paragraph" w:styleId="52">
    <w:name w:val="List 5"/>
    <w:basedOn w:val="42"/>
    <w:rsid w:val="00622DF6"/>
    <w:pPr>
      <w:spacing w:after="180"/>
      <w:ind w:leftChars="0" w:left="1702" w:firstLineChars="0" w:hanging="284"/>
      <w:contextualSpacing w:val="0"/>
    </w:pPr>
    <w:rPr>
      <w:lang w:val="en-GB"/>
    </w:rPr>
  </w:style>
  <w:style w:type="paragraph" w:styleId="42">
    <w:name w:val="List 4"/>
    <w:basedOn w:val="a1"/>
    <w:rsid w:val="00622DF6"/>
    <w:pPr>
      <w:ind w:leftChars="600" w:left="100" w:hangingChars="200" w:hanging="200"/>
      <w:contextualSpacing/>
    </w:pPr>
  </w:style>
  <w:style w:type="paragraph" w:styleId="35">
    <w:name w:val="Body Text Indent 3"/>
    <w:basedOn w:val="a1"/>
    <w:link w:val="3Char2"/>
    <w:rsid w:val="00622DF6"/>
    <w:pPr>
      <w:spacing w:after="120"/>
      <w:ind w:left="283"/>
    </w:pPr>
    <w:rPr>
      <w:sz w:val="16"/>
      <w:szCs w:val="16"/>
      <w:lang w:val="en-GB"/>
    </w:rPr>
  </w:style>
  <w:style w:type="paragraph" w:styleId="90">
    <w:name w:val="toc 9"/>
    <w:basedOn w:val="80"/>
    <w:uiPriority w:val="39"/>
    <w:rsid w:val="00622DF6"/>
    <w:pPr>
      <w:ind w:left="1418" w:hanging="1418"/>
    </w:pPr>
  </w:style>
  <w:style w:type="paragraph" w:styleId="25">
    <w:name w:val="Body Text 2"/>
    <w:basedOn w:val="a1"/>
    <w:link w:val="2Char2"/>
    <w:rsid w:val="00622DF6"/>
    <w:pPr>
      <w:spacing w:after="180"/>
    </w:pPr>
    <w:rPr>
      <w:rFonts w:eastAsia="MS Mincho"/>
      <w:i/>
      <w:iCs/>
      <w:lang w:val="en-GB" w:eastAsia="ja-JP"/>
    </w:rPr>
  </w:style>
  <w:style w:type="paragraph" w:styleId="26">
    <w:name w:val="List Continue 2"/>
    <w:basedOn w:val="a1"/>
    <w:rsid w:val="00622DF6"/>
    <w:pPr>
      <w:spacing w:after="180"/>
      <w:ind w:leftChars="400" w:left="850"/>
    </w:pPr>
    <w:rPr>
      <w:rFonts w:eastAsia="MS Mincho"/>
      <w:lang w:val="en-GB" w:eastAsia="ja-JP"/>
    </w:rPr>
  </w:style>
  <w:style w:type="paragraph" w:styleId="HTML">
    <w:name w:val="HTML Preformatted"/>
    <w:basedOn w:val="a1"/>
    <w:link w:val="HTMLChar"/>
    <w:rsid w:val="00622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qFormat/>
    <w:rsid w:val="00622DF6"/>
    <w:pPr>
      <w:spacing w:before="100" w:beforeAutospacing="1" w:after="100" w:afterAutospacing="1"/>
    </w:pPr>
    <w:rPr>
      <w:rFonts w:ascii="宋体" w:eastAsia="宋体" w:hAnsi="宋体" w:cs="宋体"/>
      <w:sz w:val="24"/>
      <w:szCs w:val="24"/>
      <w:lang w:eastAsia="zh-CN"/>
    </w:rPr>
  </w:style>
  <w:style w:type="paragraph" w:styleId="11">
    <w:name w:val="index 1"/>
    <w:basedOn w:val="a1"/>
    <w:rsid w:val="00622DF6"/>
    <w:pPr>
      <w:keepLines/>
    </w:pPr>
    <w:rPr>
      <w:lang w:val="en-GB"/>
    </w:rPr>
  </w:style>
  <w:style w:type="paragraph" w:styleId="27">
    <w:name w:val="index 2"/>
    <w:basedOn w:val="11"/>
    <w:rsid w:val="00622DF6"/>
    <w:pPr>
      <w:ind w:left="284"/>
    </w:pPr>
  </w:style>
  <w:style w:type="paragraph" w:styleId="af5">
    <w:name w:val="Title"/>
    <w:basedOn w:val="a1"/>
    <w:link w:val="Charc"/>
    <w:qFormat/>
    <w:rsid w:val="00622DF6"/>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d"/>
    <w:uiPriority w:val="99"/>
    <w:qFormat/>
    <w:rsid w:val="00622DF6"/>
    <w:rPr>
      <w:b/>
    </w:rPr>
  </w:style>
  <w:style w:type="paragraph" w:styleId="28">
    <w:name w:val="Body Text First Indent 2"/>
    <w:basedOn w:val="ac"/>
    <w:link w:val="2Char3"/>
    <w:rsid w:val="00622DF6"/>
    <w:pPr>
      <w:spacing w:after="180"/>
      <w:ind w:leftChars="400" w:left="851" w:firstLineChars="100" w:firstLine="210"/>
    </w:pPr>
    <w:rPr>
      <w:rFonts w:eastAsia="MS Mincho"/>
    </w:rPr>
  </w:style>
  <w:style w:type="table" w:styleId="af7">
    <w:name w:val="Table Grid"/>
    <w:basedOn w:val="a4"/>
    <w:qFormat/>
    <w:rsid w:val="00622DF6"/>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4"/>
    <w:rsid w:val="00622DF6"/>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4"/>
    <w:rsid w:val="00622DF6"/>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rsid w:val="00622DF6"/>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rsid w:val="00622DF6"/>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rsid w:val="00622DF6"/>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rsid w:val="00622DF6"/>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rsid w:val="00622DF6"/>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rsid w:val="00622DF6"/>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622DF6"/>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sid w:val="00622DF6"/>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sid w:val="00622DF6"/>
    <w:rPr>
      <w:rFonts w:eastAsia="MS Gothic"/>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622DF6"/>
    <w:rPr>
      <w:rFonts w:ascii="Arial" w:eastAsia="宋体" w:hAnsi="Arial" w:cs="Arial"/>
      <w:b/>
      <w:bCs/>
      <w:color w:val="0000FF"/>
      <w:kern w:val="2"/>
      <w:lang w:val="en-GB" w:eastAsia="zh-CN" w:bidi="ar-SA"/>
    </w:rPr>
  </w:style>
  <w:style w:type="character" w:styleId="afb">
    <w:name w:val="page number"/>
    <w:basedOn w:val="a3"/>
    <w:qFormat/>
    <w:rsid w:val="00622DF6"/>
  </w:style>
  <w:style w:type="character" w:styleId="afc">
    <w:name w:val="FollowedHyperlink"/>
    <w:basedOn w:val="a3"/>
    <w:uiPriority w:val="99"/>
    <w:rsid w:val="00622DF6"/>
    <w:rPr>
      <w:color w:val="954F72"/>
      <w:u w:val="single"/>
    </w:rPr>
  </w:style>
  <w:style w:type="character" w:styleId="afd">
    <w:name w:val="Emphasis"/>
    <w:basedOn w:val="a3"/>
    <w:uiPriority w:val="20"/>
    <w:qFormat/>
    <w:rsid w:val="00622DF6"/>
    <w:rPr>
      <w:i/>
      <w:iCs/>
    </w:rPr>
  </w:style>
  <w:style w:type="character" w:styleId="afe">
    <w:name w:val="line number"/>
    <w:rsid w:val="00622DF6"/>
    <w:rPr>
      <w:rFonts w:ascii="Arial" w:eastAsia="宋体" w:hAnsi="Arial" w:cs="Arial"/>
      <w:color w:val="0000FF"/>
      <w:kern w:val="2"/>
      <w:sz w:val="18"/>
      <w:lang w:val="en-US" w:eastAsia="zh-CN" w:bidi="ar-SA"/>
    </w:rPr>
  </w:style>
  <w:style w:type="character" w:styleId="aff">
    <w:name w:val="Hyperlink"/>
    <w:uiPriority w:val="99"/>
    <w:qFormat/>
    <w:rsid w:val="00622DF6"/>
    <w:rPr>
      <w:color w:val="0000FF"/>
      <w:u w:val="single"/>
    </w:rPr>
  </w:style>
  <w:style w:type="character" w:styleId="aff0">
    <w:name w:val="annotation reference"/>
    <w:basedOn w:val="a3"/>
    <w:qFormat/>
    <w:rsid w:val="00622DF6"/>
    <w:rPr>
      <w:sz w:val="21"/>
    </w:rPr>
  </w:style>
  <w:style w:type="character" w:styleId="aff1">
    <w:name w:val="footnote reference"/>
    <w:basedOn w:val="a3"/>
    <w:qFormat/>
    <w:rsid w:val="00622DF6"/>
    <w:rPr>
      <w:vertAlign w:val="superscript"/>
    </w:rPr>
  </w:style>
  <w:style w:type="character" w:customStyle="1" w:styleId="1Char">
    <w:name w:val="标题 1 Char"/>
    <w:basedOn w:val="a3"/>
    <w:link w:val="1"/>
    <w:uiPriority w:val="99"/>
    <w:qFormat/>
    <w:rsid w:val="00622DF6"/>
    <w:rPr>
      <w:rFonts w:ascii="Arial" w:eastAsia="宋体" w:hAnsi="Arial" w:cs="Times New Roman"/>
      <w:b/>
      <w:kern w:val="32"/>
      <w:sz w:val="28"/>
    </w:rPr>
  </w:style>
  <w:style w:type="character" w:customStyle="1" w:styleId="Heading2Char400ed370-52b6-4e3e-9609-8ad05b19bf2c">
    <w:name w:val="Heading 2 Char_400ed370-52b6-4e3e-9609-8ad05b19bf2c"/>
    <w:basedOn w:val="a3"/>
    <w:uiPriority w:val="9"/>
    <w:qFormat/>
    <w:rsid w:val="00622DF6"/>
    <w:rPr>
      <w:rFonts w:ascii="Calibri Light" w:eastAsia="等线 Light" w:hAnsi="Calibri Light" w:cs="宋体"/>
      <w:color w:val="2F5496"/>
      <w:sz w:val="26"/>
      <w:szCs w:val="26"/>
      <w:lang w:val="en-US" w:eastAsia="en-US"/>
    </w:rPr>
  </w:style>
  <w:style w:type="character" w:customStyle="1" w:styleId="3Char">
    <w:name w:val="标题 3 Char"/>
    <w:basedOn w:val="a3"/>
    <w:link w:val="30"/>
    <w:uiPriority w:val="9"/>
    <w:qFormat/>
    <w:rsid w:val="00622DF6"/>
    <w:rPr>
      <w:rFonts w:ascii="Arial" w:eastAsia="MS Mincho" w:hAnsi="Arial" w:cs="Times New Roman"/>
      <w:sz w:val="28"/>
      <w:szCs w:val="28"/>
      <w:lang w:val="en-US"/>
    </w:rPr>
  </w:style>
  <w:style w:type="character" w:customStyle="1" w:styleId="4Char">
    <w:name w:val="标题 4 Char"/>
    <w:basedOn w:val="a3"/>
    <w:link w:val="4"/>
    <w:qFormat/>
    <w:rsid w:val="00622DF6"/>
    <w:rPr>
      <w:rFonts w:ascii="Arial" w:eastAsia="Arial" w:hAnsi="Arial" w:cs="Times New Roman"/>
      <w:sz w:val="24"/>
      <w:lang w:eastAsia="en-US"/>
    </w:rPr>
  </w:style>
  <w:style w:type="character" w:customStyle="1" w:styleId="5Char">
    <w:name w:val="标题 5 Char"/>
    <w:basedOn w:val="a3"/>
    <w:link w:val="5"/>
    <w:qFormat/>
    <w:rsid w:val="00622DF6"/>
    <w:rPr>
      <w:rFonts w:ascii="Times New Roman" w:eastAsia="Times New Roman" w:hAnsi="Times New Roman" w:cs="Times New Roman"/>
      <w:b/>
      <w:bCs/>
      <w:sz w:val="28"/>
      <w:szCs w:val="28"/>
      <w:lang w:eastAsia="en-US"/>
    </w:rPr>
  </w:style>
  <w:style w:type="character" w:customStyle="1" w:styleId="6Char">
    <w:name w:val="标题 6 Char"/>
    <w:basedOn w:val="a3"/>
    <w:link w:val="6"/>
    <w:uiPriority w:val="9"/>
    <w:qFormat/>
    <w:rsid w:val="00622DF6"/>
    <w:rPr>
      <w:rFonts w:ascii="Calibri Light" w:eastAsia="等线 Light" w:hAnsi="Calibri Light"/>
      <w:b/>
      <w:bCs/>
      <w:sz w:val="24"/>
      <w:szCs w:val="24"/>
      <w:lang w:eastAsia="en-US"/>
    </w:rPr>
  </w:style>
  <w:style w:type="character" w:customStyle="1" w:styleId="7Char">
    <w:name w:val="标题 7 Char"/>
    <w:basedOn w:val="a3"/>
    <w:link w:val="7"/>
    <w:uiPriority w:val="9"/>
    <w:qFormat/>
    <w:rsid w:val="00622DF6"/>
    <w:rPr>
      <w:rFonts w:ascii="Times New Roman" w:eastAsia="Times New Roman" w:hAnsi="Times New Roman" w:cs="Times New Roman"/>
      <w:b/>
      <w:bCs/>
      <w:sz w:val="24"/>
      <w:szCs w:val="24"/>
      <w:lang w:eastAsia="en-US"/>
    </w:rPr>
  </w:style>
  <w:style w:type="character" w:customStyle="1" w:styleId="8Char">
    <w:name w:val="标题 8 Char"/>
    <w:basedOn w:val="a3"/>
    <w:link w:val="8"/>
    <w:uiPriority w:val="9"/>
    <w:qFormat/>
    <w:rsid w:val="00622DF6"/>
    <w:rPr>
      <w:rFonts w:ascii="Calibri Light" w:eastAsia="等线 Light" w:hAnsi="Calibri Light"/>
      <w:sz w:val="24"/>
      <w:szCs w:val="24"/>
      <w:lang w:eastAsia="en-US"/>
    </w:rPr>
  </w:style>
  <w:style w:type="character" w:customStyle="1" w:styleId="9Char">
    <w:name w:val="标题 9 Char"/>
    <w:basedOn w:val="a3"/>
    <w:link w:val="9"/>
    <w:uiPriority w:val="9"/>
    <w:qFormat/>
    <w:rsid w:val="00622DF6"/>
    <w:rPr>
      <w:rFonts w:ascii="Calibri Light" w:eastAsia="等线 Light" w:hAnsi="Calibri Light"/>
      <w:sz w:val="21"/>
      <w:szCs w:val="21"/>
      <w:lang w:eastAsia="en-US"/>
    </w:rPr>
  </w:style>
  <w:style w:type="character" w:customStyle="1" w:styleId="Char">
    <w:name w:val="正文文本 Char"/>
    <w:basedOn w:val="a3"/>
    <w:link w:val="a2"/>
    <w:qFormat/>
    <w:rsid w:val="00622DF6"/>
    <w:rPr>
      <w:rFonts w:eastAsia="MS Mincho"/>
      <w:lang w:val="en-US" w:eastAsia="en-US"/>
    </w:rPr>
  </w:style>
  <w:style w:type="character" w:customStyle="1" w:styleId="Char1">
    <w:name w:val="题注 Char"/>
    <w:basedOn w:val="a3"/>
    <w:link w:val="a9"/>
    <w:uiPriority w:val="99"/>
    <w:qFormat/>
    <w:rsid w:val="00622DF6"/>
    <w:rPr>
      <w:lang w:val="en-GB" w:eastAsia="en-US"/>
    </w:rPr>
  </w:style>
  <w:style w:type="character" w:customStyle="1" w:styleId="Char2">
    <w:name w:val="文档结构图 Char"/>
    <w:basedOn w:val="a3"/>
    <w:link w:val="aa"/>
    <w:uiPriority w:val="99"/>
    <w:qFormat/>
    <w:rsid w:val="00622DF6"/>
    <w:rPr>
      <w:rFonts w:ascii="Times New Roman" w:eastAsia="Times New Roman" w:hAnsi="Times New Roman" w:cs="Times New Roman"/>
      <w:sz w:val="20"/>
      <w:szCs w:val="20"/>
      <w:shd w:val="clear" w:color="auto" w:fill="000080"/>
      <w:lang w:val="en-US" w:eastAsia="en-US"/>
    </w:rPr>
  </w:style>
  <w:style w:type="character" w:customStyle="1" w:styleId="Char3">
    <w:name w:val="批注文字 Char"/>
    <w:basedOn w:val="a3"/>
    <w:link w:val="ab"/>
    <w:uiPriority w:val="99"/>
    <w:qFormat/>
    <w:rsid w:val="00622D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622DF6"/>
    <w:pPr>
      <w:keepNext/>
      <w:keepLines/>
      <w:spacing w:before="60" w:after="180"/>
      <w:jc w:val="center"/>
    </w:pPr>
    <w:rPr>
      <w:rFonts w:ascii="Arial" w:eastAsia="宋体" w:hAnsi="Arial"/>
      <w:b/>
      <w:lang w:val="en-GB"/>
    </w:rPr>
  </w:style>
  <w:style w:type="paragraph" w:customStyle="1" w:styleId="TAH">
    <w:name w:val="TAH"/>
    <w:basedOn w:val="a1"/>
    <w:link w:val="TAHCar"/>
    <w:qFormat/>
    <w:rsid w:val="00622DF6"/>
    <w:pPr>
      <w:keepNext/>
      <w:keepLines/>
      <w:jc w:val="center"/>
    </w:pPr>
    <w:rPr>
      <w:rFonts w:ascii="Arial" w:eastAsia="宋体" w:hAnsi="Arial"/>
      <w:b/>
      <w:sz w:val="18"/>
      <w:lang w:val="en-GB"/>
    </w:rPr>
  </w:style>
  <w:style w:type="character" w:customStyle="1" w:styleId="Char8">
    <w:name w:val="页脚 Char"/>
    <w:basedOn w:val="a3"/>
    <w:link w:val="af0"/>
    <w:uiPriority w:val="99"/>
    <w:qFormat/>
    <w:rsid w:val="00622DF6"/>
    <w:rPr>
      <w:rFonts w:ascii="Times New Roman" w:eastAsia="Times New Roman" w:hAnsi="Times New Roman" w:cs="Times New Roman"/>
      <w:sz w:val="18"/>
      <w:szCs w:val="20"/>
      <w:lang w:val="en-US" w:eastAsia="en-US"/>
    </w:rPr>
  </w:style>
  <w:style w:type="character" w:customStyle="1" w:styleId="Chard">
    <w:name w:val="批注主题 Char"/>
    <w:basedOn w:val="Char3"/>
    <w:link w:val="af6"/>
    <w:uiPriority w:val="99"/>
    <w:qFormat/>
    <w:rsid w:val="00622D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622DF6"/>
    <w:pPr>
      <w:keepNext/>
      <w:tabs>
        <w:tab w:val="left" w:pos="-1134"/>
      </w:tabs>
      <w:autoSpaceDE w:val="0"/>
      <w:autoSpaceDN w:val="0"/>
      <w:adjustRightInd w:val="0"/>
      <w:spacing w:before="60" w:after="60"/>
      <w:jc w:val="both"/>
    </w:pPr>
    <w:rPr>
      <w:rFonts w:ascii="Times New Roman" w:eastAsia="宋体" w:hAnsi="Times New Roman" w:cs="Times New Roman"/>
    </w:rPr>
  </w:style>
  <w:style w:type="character" w:customStyle="1" w:styleId="Char9">
    <w:name w:val="页眉 Char"/>
    <w:basedOn w:val="a3"/>
    <w:link w:val="af1"/>
    <w:qFormat/>
    <w:rsid w:val="00622DF6"/>
    <w:rPr>
      <w:rFonts w:ascii="Arial" w:eastAsia="MS Mincho" w:hAnsi="Arial" w:cs="Times New Roman"/>
      <w:b/>
      <w:sz w:val="20"/>
      <w:szCs w:val="20"/>
      <w:lang w:val="en-US" w:eastAsia="en-US"/>
    </w:rPr>
  </w:style>
  <w:style w:type="character" w:customStyle="1" w:styleId="Char7">
    <w:name w:val="批注框文本 Char"/>
    <w:basedOn w:val="a3"/>
    <w:link w:val="af"/>
    <w:uiPriority w:val="99"/>
    <w:qFormat/>
    <w:rsid w:val="00622DF6"/>
    <w:rPr>
      <w:rFonts w:ascii="Times New Roman" w:eastAsia="Times New Roman" w:hAnsi="Times New Roman" w:cs="Times New Roman"/>
      <w:sz w:val="18"/>
      <w:szCs w:val="20"/>
      <w:lang w:val="en-US" w:eastAsia="en-US"/>
    </w:rPr>
  </w:style>
  <w:style w:type="paragraph" w:customStyle="1" w:styleId="CharCharChar">
    <w:name w:val="Char Char Char"/>
    <w:rsid w:val="00622DF6"/>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rPr>
  </w:style>
  <w:style w:type="character" w:customStyle="1" w:styleId="Charb">
    <w:name w:val="脚注文本 Char"/>
    <w:basedOn w:val="a3"/>
    <w:link w:val="af3"/>
    <w:rsid w:val="00622D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622DF6"/>
    <w:pPr>
      <w:keepNext/>
      <w:keepLines/>
    </w:pPr>
    <w:rPr>
      <w:rFonts w:ascii="Arial" w:eastAsia="宋体" w:hAnsi="Arial"/>
      <w:sz w:val="18"/>
      <w:lang w:val="en-GB"/>
    </w:rPr>
  </w:style>
  <w:style w:type="character" w:customStyle="1" w:styleId="BodyTextChar1">
    <w:name w:val="Body Text Char1"/>
    <w:basedOn w:val="a3"/>
    <w:uiPriority w:val="99"/>
    <w:rsid w:val="00622DF6"/>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rsid w:val="00622DF6"/>
    <w:rPr>
      <w:rFonts w:ascii="Arial" w:eastAsia="宋体" w:hAnsi="Arial" w:cs="Times New Roman"/>
      <w:b/>
      <w:bCs/>
      <w:sz w:val="20"/>
      <w:szCs w:val="24"/>
      <w:lang w:val="en-GB" w:eastAsia="en-US"/>
    </w:rPr>
  </w:style>
  <w:style w:type="paragraph" w:customStyle="1" w:styleId="0">
    <w:name w:val="0"/>
    <w:basedOn w:val="a1"/>
    <w:rsid w:val="00622DF6"/>
    <w:pPr>
      <w:snapToGrid w:val="0"/>
      <w:jc w:val="both"/>
    </w:pPr>
    <w:rPr>
      <w:rFonts w:eastAsia="宋体"/>
      <w:sz w:val="21"/>
      <w:szCs w:val="21"/>
      <w:lang w:eastAsia="zh-CN"/>
    </w:rPr>
  </w:style>
  <w:style w:type="paragraph" w:customStyle="1" w:styleId="CRCoverPage">
    <w:name w:val="CR Cover Page"/>
    <w:rsid w:val="00622DF6"/>
    <w:pPr>
      <w:spacing w:after="120"/>
    </w:pPr>
    <w:rPr>
      <w:rFonts w:ascii="Arial" w:eastAsia="宋体" w:hAnsi="Arial" w:cs="Times New Roman"/>
      <w:lang w:val="en-GB" w:eastAsia="en-US"/>
    </w:rPr>
  </w:style>
  <w:style w:type="paragraph" w:customStyle="1" w:styleId="EQ">
    <w:name w:val="EQ"/>
    <w:basedOn w:val="a1"/>
    <w:next w:val="a1"/>
    <w:uiPriority w:val="99"/>
    <w:qFormat/>
    <w:rsid w:val="00622DF6"/>
    <w:pPr>
      <w:keepLines/>
      <w:tabs>
        <w:tab w:val="center" w:pos="4536"/>
        <w:tab w:val="right" w:pos="9072"/>
      </w:tabs>
      <w:spacing w:after="180"/>
    </w:pPr>
    <w:rPr>
      <w:rFonts w:eastAsia="宋体"/>
      <w:lang w:val="en-GB"/>
    </w:rPr>
  </w:style>
  <w:style w:type="paragraph" w:customStyle="1" w:styleId="B1">
    <w:name w:val="B1"/>
    <w:basedOn w:val="a7"/>
    <w:link w:val="B10"/>
    <w:qFormat/>
    <w:rsid w:val="00622DF6"/>
    <w:pPr>
      <w:spacing w:after="180"/>
      <w:ind w:left="568" w:hanging="284"/>
    </w:pPr>
    <w:rPr>
      <w:rFonts w:eastAsia="宋体"/>
      <w:lang w:val="en-GB"/>
    </w:rPr>
  </w:style>
  <w:style w:type="paragraph" w:customStyle="1" w:styleId="TAC">
    <w:name w:val="TAC"/>
    <w:basedOn w:val="TAL"/>
    <w:link w:val="TACChar"/>
    <w:qFormat/>
    <w:rsid w:val="00622DF6"/>
    <w:pPr>
      <w:jc w:val="center"/>
    </w:pPr>
  </w:style>
  <w:style w:type="character" w:customStyle="1" w:styleId="THChar">
    <w:name w:val="TH Char"/>
    <w:basedOn w:val="a3"/>
    <w:link w:val="TH"/>
    <w:qFormat/>
    <w:rsid w:val="00622DF6"/>
    <w:rPr>
      <w:rFonts w:ascii="Arial" w:eastAsia="宋体" w:hAnsi="Arial" w:cs="Times New Roman"/>
      <w:b/>
      <w:sz w:val="20"/>
      <w:szCs w:val="20"/>
      <w:lang w:val="en-GB" w:eastAsia="en-US"/>
    </w:rPr>
  </w:style>
  <w:style w:type="character" w:customStyle="1" w:styleId="B10">
    <w:name w:val="B1 (文字)"/>
    <w:basedOn w:val="a3"/>
    <w:link w:val="B1"/>
    <w:qFormat/>
    <w:rsid w:val="00622D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622DF6"/>
    <w:rPr>
      <w:rFonts w:ascii="Arial" w:eastAsia="宋体" w:hAnsi="Arial" w:cs="Times New Roman"/>
      <w:sz w:val="18"/>
      <w:szCs w:val="20"/>
      <w:lang w:val="en-GB" w:eastAsia="en-US"/>
    </w:rPr>
  </w:style>
  <w:style w:type="paragraph" w:styleId="aff2">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a1"/>
    <w:link w:val="Chare"/>
    <w:uiPriority w:val="34"/>
    <w:qFormat/>
    <w:rsid w:val="00622DF6"/>
    <w:pPr>
      <w:ind w:firstLineChars="200" w:firstLine="420"/>
    </w:pPr>
    <w:rPr>
      <w:rFonts w:ascii="宋体" w:eastAsia="宋体" w:hAnsi="宋体" w:cs="宋体"/>
      <w:sz w:val="24"/>
      <w:szCs w:val="24"/>
      <w:lang w:eastAsia="zh-CN"/>
    </w:rPr>
  </w:style>
  <w:style w:type="paragraph" w:customStyle="1" w:styleId="Tabletext">
    <w:name w:val="Table_text"/>
    <w:basedOn w:val="a1"/>
    <w:rsid w:val="00622D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622DF6"/>
    <w:pPr>
      <w:numPr>
        <w:numId w:val="5"/>
      </w:numPr>
      <w:tabs>
        <w:tab w:val="clear" w:pos="360"/>
      </w:tabs>
      <w:spacing w:after="50" w:line="180" w:lineRule="exact"/>
      <w:ind w:left="432" w:hanging="432"/>
      <w:jc w:val="both"/>
    </w:pPr>
    <w:rPr>
      <w:rFonts w:ascii="Times New Roman" w:eastAsia="MS Mincho" w:hAnsi="Times New Roman" w:cs="Times New Roman"/>
      <w:szCs w:val="16"/>
      <w:lang w:eastAsia="en-US"/>
    </w:rPr>
  </w:style>
  <w:style w:type="character" w:customStyle="1" w:styleId="2Char">
    <w:name w:val="标题 2 Char"/>
    <w:basedOn w:val="a3"/>
    <w:link w:val="2"/>
    <w:rsid w:val="00622DF6"/>
    <w:rPr>
      <w:rFonts w:ascii="Arial" w:eastAsia="MS Mincho" w:hAnsi="Arial" w:cs="Times New Roman"/>
      <w:b/>
      <w:sz w:val="24"/>
    </w:rPr>
  </w:style>
  <w:style w:type="paragraph" w:customStyle="1" w:styleId="13">
    <w:name w:val="修订1"/>
    <w:uiPriority w:val="99"/>
    <w:rsid w:val="00622DF6"/>
    <w:rPr>
      <w:rFonts w:ascii="Times New Roman" w:eastAsia="Times New Roman" w:hAnsi="Times New Roman" w:cs="Times New Roman"/>
      <w:lang w:eastAsia="en-US"/>
    </w:rPr>
  </w:style>
  <w:style w:type="paragraph" w:customStyle="1" w:styleId="Default">
    <w:name w:val="Default"/>
    <w:rsid w:val="00622DF6"/>
    <w:pPr>
      <w:widowControl w:val="0"/>
      <w:autoSpaceDE w:val="0"/>
      <w:autoSpaceDN w:val="0"/>
      <w:adjustRightInd w:val="0"/>
    </w:pPr>
    <w:rPr>
      <w:rFonts w:ascii="Arial" w:eastAsia="宋体" w:hAnsi="Arial" w:cs="Arial"/>
      <w:color w:val="000000"/>
      <w:sz w:val="24"/>
      <w:szCs w:val="24"/>
    </w:rPr>
  </w:style>
  <w:style w:type="paragraph" w:customStyle="1" w:styleId="EX">
    <w:name w:val="EX"/>
    <w:basedOn w:val="a1"/>
    <w:uiPriority w:val="99"/>
    <w:qFormat/>
    <w:rsid w:val="00622D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622D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782f6c44-39b3-412a-88ba-48cb0f21d453">
    <w:name w:val="Title Char_782f6c44-39b3-412a-88ba-48cb0f21d453"/>
    <w:basedOn w:val="a3"/>
    <w:uiPriority w:val="10"/>
    <w:rsid w:val="00622DF6"/>
    <w:rPr>
      <w:rFonts w:ascii="Calibri Light" w:eastAsia="等线 Light" w:hAnsi="Calibri Light" w:cs="宋体"/>
      <w:spacing w:val="-10"/>
      <w:kern w:val="28"/>
      <w:sz w:val="56"/>
      <w:szCs w:val="56"/>
      <w:lang w:val="en-US" w:eastAsia="en-US"/>
    </w:rPr>
  </w:style>
  <w:style w:type="character" w:customStyle="1" w:styleId="Charc">
    <w:name w:val="标题 Char"/>
    <w:basedOn w:val="a3"/>
    <w:link w:val="af5"/>
    <w:rsid w:val="00622DF6"/>
    <w:rPr>
      <w:rFonts w:ascii="Arial" w:eastAsia="宋体" w:hAnsi="Arial" w:cs="Arial"/>
      <w:b/>
      <w:bCs/>
      <w:kern w:val="2"/>
      <w:sz w:val="32"/>
      <w:szCs w:val="32"/>
      <w:lang w:val="en-US"/>
    </w:rPr>
  </w:style>
  <w:style w:type="character" w:customStyle="1" w:styleId="Chare">
    <w:name w:val="列出段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ff2"/>
    <w:uiPriority w:val="34"/>
    <w:qFormat/>
    <w:rsid w:val="00622DF6"/>
    <w:rPr>
      <w:rFonts w:ascii="宋体" w:eastAsia="宋体" w:hAnsi="宋体" w:cs="宋体"/>
      <w:sz w:val="24"/>
      <w:szCs w:val="24"/>
      <w:lang w:val="en-US"/>
    </w:rPr>
  </w:style>
  <w:style w:type="paragraph" w:customStyle="1" w:styleId="IvDbodytext">
    <w:name w:val="IvD bodytext"/>
    <w:basedOn w:val="a2"/>
    <w:link w:val="IvDbodytextChar"/>
    <w:qFormat/>
    <w:rsid w:val="00622D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622DF6"/>
    <w:rPr>
      <w:rFonts w:ascii="Arial" w:eastAsia="Times New Roman" w:hAnsi="Arial"/>
      <w:spacing w:val="2"/>
      <w:lang w:val="en-US" w:eastAsia="en-US"/>
    </w:rPr>
  </w:style>
  <w:style w:type="character" w:customStyle="1" w:styleId="Char5">
    <w:name w:val="纯文本 Char"/>
    <w:basedOn w:val="a3"/>
    <w:link w:val="ad"/>
    <w:uiPriority w:val="99"/>
    <w:rsid w:val="00622DF6"/>
    <w:rPr>
      <w:rFonts w:ascii="Calibri" w:eastAsia="宋体" w:hAnsi="Courier New" w:cs="Courier New"/>
      <w:kern w:val="2"/>
      <w:sz w:val="21"/>
      <w:szCs w:val="21"/>
      <w:lang w:val="en-US"/>
    </w:rPr>
  </w:style>
  <w:style w:type="paragraph" w:customStyle="1" w:styleId="FP">
    <w:name w:val="FP"/>
    <w:basedOn w:val="a1"/>
    <w:rsid w:val="00622DF6"/>
    <w:pPr>
      <w:overflowPunct w:val="0"/>
      <w:autoSpaceDE w:val="0"/>
      <w:autoSpaceDN w:val="0"/>
      <w:adjustRightInd w:val="0"/>
      <w:textAlignment w:val="baseline"/>
    </w:pPr>
    <w:rPr>
      <w:rFonts w:eastAsia="等线"/>
      <w:lang w:val="en-GB"/>
    </w:rPr>
  </w:style>
  <w:style w:type="paragraph" w:customStyle="1" w:styleId="PL">
    <w:name w:val="PL"/>
    <w:link w:val="PLChar"/>
    <w:qFormat/>
    <w:rsid w:val="00622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US"/>
    </w:rPr>
  </w:style>
  <w:style w:type="paragraph" w:customStyle="1" w:styleId="B2">
    <w:name w:val="B2"/>
    <w:basedOn w:val="23"/>
    <w:link w:val="B2Char"/>
    <w:uiPriority w:val="99"/>
    <w:qFormat/>
    <w:rsid w:val="00622D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622DF6"/>
    <w:pPr>
      <w:spacing w:after="180"/>
      <w:ind w:leftChars="0" w:left="1135" w:firstLineChars="0" w:hanging="284"/>
      <w:contextualSpacing w:val="0"/>
    </w:pPr>
    <w:rPr>
      <w:rFonts w:eastAsia="Malgun Gothic"/>
      <w:lang w:val="en-GB"/>
    </w:rPr>
  </w:style>
  <w:style w:type="paragraph" w:customStyle="1" w:styleId="B4">
    <w:name w:val="B4"/>
    <w:basedOn w:val="42"/>
    <w:rsid w:val="00622DF6"/>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622DF6"/>
    <w:pPr>
      <w:numPr>
        <w:numId w:val="0"/>
      </w:numPr>
      <w:spacing w:beforeLines="50" w:afterLines="50"/>
      <w:ind w:left="-1"/>
      <w:jc w:val="both"/>
    </w:pPr>
    <w:rPr>
      <w:szCs w:val="24"/>
    </w:rPr>
  </w:style>
  <w:style w:type="character" w:customStyle="1" w:styleId="111Char">
    <w:name w:val="1.1.1三级标题 Char"/>
    <w:basedOn w:val="1Char"/>
    <w:link w:val="111"/>
    <w:rsid w:val="00622DF6"/>
    <w:rPr>
      <w:rFonts w:ascii="Arial" w:eastAsia="宋体" w:hAnsi="Arial" w:cs="Times New Roman"/>
      <w:b/>
      <w:kern w:val="32"/>
      <w:sz w:val="28"/>
      <w:szCs w:val="24"/>
      <w:lang w:val="en-US"/>
    </w:rPr>
  </w:style>
  <w:style w:type="character" w:customStyle="1" w:styleId="Char10">
    <w:name w:val="列出段落 Char1"/>
    <w:uiPriority w:val="34"/>
    <w:qFormat/>
    <w:rsid w:val="00622DF6"/>
    <w:rPr>
      <w:rFonts w:eastAsia="宋体"/>
      <w:lang w:eastAsia="ja-JP"/>
    </w:rPr>
  </w:style>
  <w:style w:type="paragraph" w:customStyle="1" w:styleId="bullet1">
    <w:name w:val="bullet1"/>
    <w:basedOn w:val="a1"/>
    <w:link w:val="bullet1Char"/>
    <w:qFormat/>
    <w:rsid w:val="00622DF6"/>
    <w:pPr>
      <w:numPr>
        <w:numId w:val="6"/>
      </w:numPr>
    </w:pPr>
    <w:rPr>
      <w:rFonts w:ascii="Times" w:eastAsia="Batang" w:hAnsi="Times"/>
      <w:szCs w:val="24"/>
      <w:lang w:val="en-GB"/>
    </w:rPr>
  </w:style>
  <w:style w:type="paragraph" w:customStyle="1" w:styleId="bullet2">
    <w:name w:val="bullet2"/>
    <w:basedOn w:val="a1"/>
    <w:link w:val="bullet2Char"/>
    <w:qFormat/>
    <w:rsid w:val="00622DF6"/>
    <w:pPr>
      <w:numPr>
        <w:ilvl w:val="1"/>
        <w:numId w:val="6"/>
      </w:numPr>
    </w:pPr>
    <w:rPr>
      <w:rFonts w:ascii="Times" w:eastAsia="Batang" w:hAnsi="Times"/>
      <w:szCs w:val="24"/>
      <w:lang w:val="en-GB"/>
    </w:rPr>
  </w:style>
  <w:style w:type="character" w:customStyle="1" w:styleId="bullet1Char">
    <w:name w:val="bullet1 Char"/>
    <w:link w:val="bullet1"/>
    <w:rsid w:val="00622DF6"/>
    <w:rPr>
      <w:rFonts w:ascii="Times" w:eastAsia="Batang" w:hAnsi="Times" w:cs="Times New Roman"/>
      <w:szCs w:val="24"/>
      <w:lang w:val="en-GB" w:eastAsia="en-US"/>
    </w:rPr>
  </w:style>
  <w:style w:type="paragraph" w:customStyle="1" w:styleId="bullet3">
    <w:name w:val="bullet3"/>
    <w:basedOn w:val="a1"/>
    <w:link w:val="bullet3Char"/>
    <w:qFormat/>
    <w:rsid w:val="00622DF6"/>
    <w:pPr>
      <w:numPr>
        <w:ilvl w:val="2"/>
        <w:numId w:val="6"/>
      </w:numPr>
      <w:ind w:hanging="180"/>
    </w:pPr>
    <w:rPr>
      <w:rFonts w:ascii="Times" w:eastAsia="Batang" w:hAnsi="Times"/>
      <w:szCs w:val="24"/>
      <w:lang w:val="en-GB"/>
    </w:rPr>
  </w:style>
  <w:style w:type="paragraph" w:customStyle="1" w:styleId="bullet4">
    <w:name w:val="bullet4"/>
    <w:basedOn w:val="a1"/>
    <w:qFormat/>
    <w:rsid w:val="00622DF6"/>
    <w:pPr>
      <w:numPr>
        <w:ilvl w:val="3"/>
        <w:numId w:val="6"/>
      </w:numPr>
    </w:pPr>
    <w:rPr>
      <w:rFonts w:ascii="Times" w:eastAsia="Batang" w:hAnsi="Times"/>
      <w:szCs w:val="24"/>
      <w:lang w:val="en-GB"/>
    </w:rPr>
  </w:style>
  <w:style w:type="character" w:customStyle="1" w:styleId="bullet2Char">
    <w:name w:val="bullet2 Char"/>
    <w:link w:val="bullet2"/>
    <w:qFormat/>
    <w:rsid w:val="00622DF6"/>
    <w:rPr>
      <w:rFonts w:ascii="Times" w:eastAsia="Batang" w:hAnsi="Times" w:cs="Times New Roman"/>
      <w:szCs w:val="24"/>
      <w:lang w:val="en-GB" w:eastAsia="en-US"/>
    </w:rPr>
  </w:style>
  <w:style w:type="paragraph" w:customStyle="1" w:styleId="References">
    <w:name w:val="References"/>
    <w:basedOn w:val="a1"/>
    <w:rsid w:val="00622DF6"/>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rsid w:val="00622DF6"/>
    <w:rPr>
      <w:color w:val="808080"/>
    </w:rPr>
  </w:style>
  <w:style w:type="character" w:customStyle="1" w:styleId="B1Char1">
    <w:name w:val="B1 Char1"/>
    <w:qFormat/>
    <w:rsid w:val="00622D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622DF6"/>
    <w:pPr>
      <w:numPr>
        <w:ilvl w:val="2"/>
        <w:numId w:val="8"/>
      </w:numPr>
      <w:tabs>
        <w:tab w:val="left" w:pos="1440"/>
      </w:tabs>
    </w:pPr>
    <w:rPr>
      <w:rFonts w:ascii="Times" w:eastAsia="Batang" w:hAnsi="Times"/>
    </w:rPr>
  </w:style>
  <w:style w:type="character" w:customStyle="1" w:styleId="B2Char">
    <w:name w:val="B2 Char"/>
    <w:link w:val="B2"/>
    <w:uiPriority w:val="99"/>
    <w:qFormat/>
    <w:rsid w:val="00622DF6"/>
    <w:rPr>
      <w:rFonts w:ascii="Times New Roman" w:eastAsia="Malgun Gothic" w:hAnsi="Times New Roman" w:cs="Times New Roman"/>
      <w:sz w:val="20"/>
      <w:szCs w:val="20"/>
      <w:lang w:val="en-GB" w:eastAsia="en-US"/>
    </w:rPr>
  </w:style>
  <w:style w:type="character" w:customStyle="1" w:styleId="3GPPTextChar">
    <w:name w:val="3GPP Text Char"/>
    <w:link w:val="3GPPText"/>
    <w:qFormat/>
    <w:rsid w:val="00622DF6"/>
    <w:rPr>
      <w:lang w:eastAsia="en-US"/>
    </w:rPr>
  </w:style>
  <w:style w:type="paragraph" w:customStyle="1" w:styleId="3GPPText">
    <w:name w:val="3GPP Text"/>
    <w:basedOn w:val="a1"/>
    <w:link w:val="3GPPTextChar"/>
    <w:qFormat/>
    <w:rsid w:val="00622DF6"/>
    <w:pPr>
      <w:overflowPunct w:val="0"/>
      <w:autoSpaceDE w:val="0"/>
      <w:autoSpaceDN w:val="0"/>
      <w:spacing w:before="120" w:after="120"/>
      <w:jc w:val="both"/>
    </w:pPr>
    <w:rPr>
      <w:rFonts w:ascii="Calibri" w:eastAsia="等线" w:hAnsi="Calibri" w:cs="宋体"/>
      <w:sz w:val="22"/>
      <w:szCs w:val="22"/>
      <w:lang w:val="en-IN"/>
    </w:rPr>
  </w:style>
  <w:style w:type="character" w:customStyle="1" w:styleId="TAHCar">
    <w:name w:val="TAH Car"/>
    <w:link w:val="TAH"/>
    <w:qFormat/>
    <w:rsid w:val="00622DF6"/>
    <w:rPr>
      <w:rFonts w:ascii="Arial" w:eastAsia="宋体" w:hAnsi="Arial" w:cs="Times New Roman"/>
      <w:b/>
      <w:sz w:val="18"/>
      <w:szCs w:val="20"/>
      <w:lang w:val="en-GB" w:eastAsia="en-US"/>
    </w:rPr>
  </w:style>
  <w:style w:type="paragraph" w:customStyle="1" w:styleId="table">
    <w:name w:val="table"/>
    <w:basedOn w:val="a1"/>
    <w:next w:val="a1"/>
    <w:rsid w:val="00622D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622DF6"/>
    <w:rPr>
      <w:rFonts w:ascii="Arial" w:hAnsi="Arial"/>
      <w:sz w:val="32"/>
      <w:lang w:val="en-GB" w:eastAsia="en-US" w:bidi="ar-SA"/>
    </w:rPr>
  </w:style>
  <w:style w:type="paragraph" w:customStyle="1" w:styleId="3GPPH1">
    <w:name w:val="3GPP H1"/>
    <w:basedOn w:val="1"/>
    <w:next w:val="3GPPText"/>
    <w:link w:val="3GPPH1Char"/>
    <w:qFormat/>
    <w:rsid w:val="00622D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622D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622DF6"/>
    <w:rPr>
      <w:rFonts w:ascii="Arial" w:eastAsia="宋体" w:hAnsi="Arial" w:cs="Times New Roman"/>
      <w:sz w:val="36"/>
      <w:lang w:val="en-GB" w:eastAsia="en-US"/>
    </w:rPr>
  </w:style>
  <w:style w:type="character" w:customStyle="1" w:styleId="3GPPH2Char">
    <w:name w:val="3GPP H2 Char"/>
    <w:link w:val="3GPPH2"/>
    <w:rsid w:val="00622DF6"/>
    <w:rPr>
      <w:rFonts w:ascii="Arial" w:eastAsia="宋体" w:hAnsi="Arial" w:cs="Times New Roman"/>
      <w:sz w:val="32"/>
      <w:lang w:val="en-GB" w:eastAsia="en-US"/>
    </w:rPr>
  </w:style>
  <w:style w:type="paragraph" w:customStyle="1" w:styleId="H6">
    <w:name w:val="H6"/>
    <w:basedOn w:val="5"/>
    <w:next w:val="a1"/>
    <w:rsid w:val="00622DF6"/>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rsid w:val="00622DF6"/>
  </w:style>
  <w:style w:type="paragraph" w:customStyle="1" w:styleId="ZD">
    <w:name w:val="ZD"/>
    <w:rsid w:val="00622DF6"/>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1"/>
    <w:next w:val="a1"/>
    <w:rsid w:val="00622D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622DF6"/>
    <w:pPr>
      <w:keepNext/>
      <w:spacing w:after="0"/>
    </w:pPr>
    <w:rPr>
      <w:rFonts w:ascii="Arial" w:hAnsi="Arial"/>
      <w:sz w:val="18"/>
    </w:rPr>
  </w:style>
  <w:style w:type="paragraph" w:customStyle="1" w:styleId="NO">
    <w:name w:val="NO"/>
    <w:basedOn w:val="a1"/>
    <w:link w:val="NOChar"/>
    <w:rsid w:val="00622DF6"/>
    <w:pPr>
      <w:keepLines/>
      <w:spacing w:after="180"/>
      <w:ind w:left="1135" w:hanging="851"/>
    </w:pPr>
    <w:rPr>
      <w:lang w:val="en-GB"/>
    </w:rPr>
  </w:style>
  <w:style w:type="paragraph" w:customStyle="1" w:styleId="TAR">
    <w:name w:val="TAR"/>
    <w:basedOn w:val="TAL"/>
    <w:rsid w:val="00622DF6"/>
    <w:pPr>
      <w:jc w:val="right"/>
    </w:pPr>
    <w:rPr>
      <w:rFonts w:eastAsia="Times New Roman"/>
    </w:rPr>
  </w:style>
  <w:style w:type="character" w:customStyle="1" w:styleId="TALChar">
    <w:name w:val="TAL Char"/>
    <w:link w:val="TAL"/>
    <w:qFormat/>
    <w:rsid w:val="00622DF6"/>
    <w:rPr>
      <w:rFonts w:ascii="Arial" w:eastAsia="宋体" w:hAnsi="Arial" w:cs="Times New Roman"/>
      <w:sz w:val="18"/>
      <w:szCs w:val="20"/>
      <w:lang w:val="en-GB" w:eastAsia="en-US"/>
    </w:rPr>
  </w:style>
  <w:style w:type="paragraph" w:customStyle="1" w:styleId="LD">
    <w:name w:val="LD"/>
    <w:rsid w:val="00622DF6"/>
    <w:pPr>
      <w:keepNext/>
      <w:keepLines/>
      <w:spacing w:line="180" w:lineRule="exact"/>
    </w:pPr>
    <w:rPr>
      <w:rFonts w:ascii="Courier New" w:eastAsia="Times New Roman" w:hAnsi="Courier New" w:cs="Times New Roman"/>
      <w:lang w:val="en-GB" w:eastAsia="en-US"/>
    </w:rPr>
  </w:style>
  <w:style w:type="paragraph" w:customStyle="1" w:styleId="NW">
    <w:name w:val="NW"/>
    <w:basedOn w:val="NO"/>
    <w:rsid w:val="00622DF6"/>
    <w:pPr>
      <w:spacing w:after="0"/>
    </w:pPr>
  </w:style>
  <w:style w:type="paragraph" w:customStyle="1" w:styleId="EW">
    <w:name w:val="EW"/>
    <w:basedOn w:val="EX"/>
    <w:rsid w:val="00622DF6"/>
    <w:pPr>
      <w:overflowPunct/>
      <w:autoSpaceDE/>
      <w:autoSpaceDN/>
      <w:adjustRightInd/>
      <w:spacing w:after="0"/>
      <w:textAlignment w:val="auto"/>
    </w:pPr>
    <w:rPr>
      <w:rFonts w:eastAsia="Times New Roman"/>
    </w:rPr>
  </w:style>
  <w:style w:type="paragraph" w:customStyle="1" w:styleId="EditorsNote">
    <w:name w:val="Editor's Note"/>
    <w:basedOn w:val="NO"/>
    <w:rsid w:val="00622DF6"/>
    <w:rPr>
      <w:color w:val="FF0000"/>
    </w:rPr>
  </w:style>
  <w:style w:type="paragraph" w:customStyle="1" w:styleId="ZA">
    <w:name w:val="ZA"/>
    <w:rsid w:val="00622DF6"/>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rsid w:val="00622DF6"/>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rsid w:val="00622DF6"/>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rsid w:val="00622DF6"/>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rsid w:val="00622DF6"/>
    <w:pPr>
      <w:ind w:left="851" w:hanging="851"/>
    </w:pPr>
    <w:rPr>
      <w:rFonts w:eastAsia="Times New Roman"/>
    </w:rPr>
  </w:style>
  <w:style w:type="paragraph" w:customStyle="1" w:styleId="ZH">
    <w:name w:val="ZH"/>
    <w:rsid w:val="00622DF6"/>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link w:val="TFZchn"/>
    <w:rsid w:val="00622DF6"/>
    <w:pPr>
      <w:keepNext w:val="0"/>
      <w:spacing w:before="0" w:after="240"/>
    </w:pPr>
    <w:rPr>
      <w:rFonts w:eastAsia="Times New Roman"/>
    </w:rPr>
  </w:style>
  <w:style w:type="character" w:customStyle="1" w:styleId="TFZchn">
    <w:name w:val="TF Zchn"/>
    <w:link w:val="TF"/>
    <w:rsid w:val="00622DF6"/>
    <w:rPr>
      <w:rFonts w:ascii="Arial" w:eastAsia="Times New Roman" w:hAnsi="Arial" w:cs="Times New Roman"/>
      <w:b/>
      <w:sz w:val="20"/>
      <w:szCs w:val="20"/>
      <w:lang w:val="en-GB" w:eastAsia="en-US"/>
    </w:rPr>
  </w:style>
  <w:style w:type="paragraph" w:customStyle="1" w:styleId="ZG">
    <w:name w:val="ZG"/>
    <w:rsid w:val="00622DF6"/>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5">
    <w:name w:val="B5"/>
    <w:basedOn w:val="a1"/>
    <w:rsid w:val="00622DF6"/>
    <w:pPr>
      <w:spacing w:after="180"/>
      <w:ind w:left="1702" w:hanging="284"/>
    </w:pPr>
    <w:rPr>
      <w:lang w:val="en-GB"/>
    </w:rPr>
  </w:style>
  <w:style w:type="paragraph" w:customStyle="1" w:styleId="ZTD">
    <w:name w:val="ZTD"/>
    <w:basedOn w:val="ZB"/>
    <w:rsid w:val="00622DF6"/>
    <w:pPr>
      <w:framePr w:wrap="notBeside" w:y="852"/>
    </w:pPr>
    <w:rPr>
      <w:i w:val="0"/>
      <w:sz w:val="40"/>
    </w:rPr>
  </w:style>
  <w:style w:type="paragraph" w:customStyle="1" w:styleId="ZV">
    <w:name w:val="ZV"/>
    <w:basedOn w:val="ZU"/>
    <w:rsid w:val="00622DF6"/>
    <w:pPr>
      <w:framePr w:wrap="notBeside" w:y="16161"/>
    </w:pPr>
  </w:style>
  <w:style w:type="paragraph" w:customStyle="1" w:styleId="TAJ">
    <w:name w:val="TAJ"/>
    <w:basedOn w:val="TH"/>
    <w:rsid w:val="00622DF6"/>
    <w:rPr>
      <w:rFonts w:eastAsia="Times New Roman"/>
    </w:rPr>
  </w:style>
  <w:style w:type="paragraph" w:customStyle="1" w:styleId="Guidance">
    <w:name w:val="Guidance"/>
    <w:basedOn w:val="a1"/>
    <w:rsid w:val="00622DF6"/>
    <w:pPr>
      <w:spacing w:after="180"/>
    </w:pPr>
    <w:rPr>
      <w:i/>
      <w:color w:val="0000FF"/>
      <w:lang w:val="en-GB"/>
    </w:rPr>
  </w:style>
  <w:style w:type="character" w:customStyle="1" w:styleId="TALCar">
    <w:name w:val="TAL Car"/>
    <w:rsid w:val="00622DF6"/>
    <w:rPr>
      <w:rFonts w:ascii="Arial" w:hAnsi="Arial"/>
      <w:sz w:val="18"/>
      <w:lang w:eastAsia="en-US"/>
    </w:rPr>
  </w:style>
  <w:style w:type="paragraph" w:customStyle="1" w:styleId="RAN1bullet2">
    <w:name w:val="RAN1 bullet2"/>
    <w:basedOn w:val="a1"/>
    <w:link w:val="RAN1bullet2Char"/>
    <w:qFormat/>
    <w:rsid w:val="00622DF6"/>
    <w:pPr>
      <w:numPr>
        <w:ilvl w:val="1"/>
        <w:numId w:val="9"/>
      </w:numPr>
    </w:pPr>
    <w:rPr>
      <w:rFonts w:ascii="Times" w:eastAsia="Batang" w:hAnsi="Times"/>
    </w:rPr>
  </w:style>
  <w:style w:type="character" w:customStyle="1" w:styleId="RAN1bullet2Char">
    <w:name w:val="RAN1 bullet2 Char"/>
    <w:link w:val="RAN1bullet2"/>
    <w:qFormat/>
    <w:rsid w:val="00622DF6"/>
    <w:rPr>
      <w:rFonts w:ascii="Times" w:eastAsia="Batang" w:hAnsi="Times" w:cs="Times New Roman"/>
      <w:lang w:eastAsia="en-US"/>
    </w:rPr>
  </w:style>
  <w:style w:type="paragraph" w:customStyle="1" w:styleId="RAN1bullet1">
    <w:name w:val="RAN1 bullet1"/>
    <w:basedOn w:val="a1"/>
    <w:link w:val="RAN1bullet1Char"/>
    <w:qFormat/>
    <w:rsid w:val="00622DF6"/>
    <w:pPr>
      <w:numPr>
        <w:numId w:val="10"/>
      </w:numPr>
    </w:pPr>
    <w:rPr>
      <w:rFonts w:ascii="Times" w:eastAsia="Batang" w:hAnsi="Times"/>
      <w:szCs w:val="24"/>
      <w:lang w:val="en-GB"/>
    </w:rPr>
  </w:style>
  <w:style w:type="character" w:customStyle="1" w:styleId="RAN1bullet1Char">
    <w:name w:val="RAN1 bullet1 Char"/>
    <w:link w:val="RAN1bullet1"/>
    <w:rsid w:val="00622DF6"/>
    <w:rPr>
      <w:rFonts w:ascii="Times" w:eastAsia="Batang" w:hAnsi="Times" w:cs="Times New Roman"/>
      <w:szCs w:val="24"/>
      <w:lang w:val="en-GB" w:eastAsia="en-US"/>
    </w:rPr>
  </w:style>
  <w:style w:type="paragraph" w:customStyle="1" w:styleId="RAN1tdoc">
    <w:name w:val="RAN1 tdoc"/>
    <w:basedOn w:val="a1"/>
    <w:link w:val="RAN1tdocChar"/>
    <w:qFormat/>
    <w:rsid w:val="00622D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622D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622DF6"/>
    <w:rPr>
      <w:rFonts w:ascii="Times" w:eastAsia="Batang" w:hAnsi="Times" w:cs="Times New Roman"/>
      <w:lang w:eastAsia="en-US"/>
    </w:rPr>
  </w:style>
  <w:style w:type="paragraph" w:customStyle="1" w:styleId="Proposal">
    <w:name w:val="Proposal"/>
    <w:basedOn w:val="a1"/>
    <w:link w:val="ProposalChar"/>
    <w:qFormat/>
    <w:rsid w:val="00622D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622DF6"/>
    <w:rPr>
      <w:rFonts w:ascii="Times New Roman" w:eastAsia="Times New Roman" w:hAnsi="Times New Roman" w:cs="Times New Roman"/>
      <w:b/>
      <w:bCs/>
      <w:sz w:val="20"/>
      <w:szCs w:val="20"/>
      <w:lang w:val="en-GB"/>
    </w:rPr>
  </w:style>
  <w:style w:type="paragraph" w:customStyle="1" w:styleId="ZchnZchn">
    <w:name w:val="Zchn Zchn"/>
    <w:rsid w:val="00622DF6"/>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rsid w:val="00622DF6"/>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622DF6"/>
    <w:rPr>
      <w:rFonts w:ascii="Times New Roman" w:eastAsia="Times New Roman" w:hAnsi="Times New Roman" w:cs="Times New Roman"/>
      <w:szCs w:val="24"/>
      <w:lang w:eastAsia="en-US"/>
    </w:rPr>
  </w:style>
  <w:style w:type="paragraph" w:customStyle="1" w:styleId="TOC1">
    <w:name w:val="TOC 标题1"/>
    <w:basedOn w:val="1"/>
    <w:next w:val="a1"/>
    <w:uiPriority w:val="39"/>
    <w:qFormat/>
    <w:rsid w:val="00622D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622DF6"/>
    <w:pPr>
      <w:spacing w:before="40"/>
    </w:pPr>
    <w:rPr>
      <w:rFonts w:ascii="Arial" w:eastAsia="MS Mincho" w:hAnsi="Arial"/>
      <w:i/>
      <w:sz w:val="18"/>
      <w:szCs w:val="24"/>
      <w:lang w:val="en-GB" w:eastAsia="en-GB"/>
    </w:rPr>
  </w:style>
  <w:style w:type="character" w:customStyle="1" w:styleId="CommentsChar">
    <w:name w:val="Comments Char"/>
    <w:link w:val="Comments"/>
    <w:rsid w:val="00622DF6"/>
    <w:rPr>
      <w:rFonts w:ascii="Arial" w:eastAsia="MS Mincho" w:hAnsi="Arial" w:cs="Times New Roman"/>
      <w:i/>
      <w:sz w:val="18"/>
      <w:szCs w:val="24"/>
      <w:lang w:val="en-GB" w:eastAsia="en-GB"/>
    </w:rPr>
  </w:style>
  <w:style w:type="paragraph" w:customStyle="1" w:styleId="onecomwebmail-msonormal">
    <w:name w:val="onecomwebmail-msonormal"/>
    <w:basedOn w:val="a1"/>
    <w:rsid w:val="00622DF6"/>
    <w:pPr>
      <w:spacing w:before="100" w:beforeAutospacing="1" w:after="100" w:afterAutospacing="1"/>
    </w:pPr>
    <w:rPr>
      <w:sz w:val="24"/>
      <w:szCs w:val="24"/>
    </w:rPr>
  </w:style>
  <w:style w:type="paragraph" w:customStyle="1" w:styleId="text">
    <w:name w:val="text"/>
    <w:basedOn w:val="a1"/>
    <w:link w:val="textChar"/>
    <w:qFormat/>
    <w:rsid w:val="00622DF6"/>
    <w:pPr>
      <w:widowControl w:val="0"/>
      <w:spacing w:after="240"/>
      <w:jc w:val="both"/>
    </w:pPr>
    <w:rPr>
      <w:rFonts w:ascii="Calibri" w:eastAsia="宋体" w:hAnsi="Calibri"/>
      <w:kern w:val="2"/>
      <w:sz w:val="24"/>
      <w:lang w:eastAsia="zh-CN"/>
    </w:rPr>
  </w:style>
  <w:style w:type="character" w:customStyle="1" w:styleId="textChar">
    <w:name w:val="text Char"/>
    <w:link w:val="text"/>
    <w:rsid w:val="00622DF6"/>
    <w:rPr>
      <w:rFonts w:ascii="Calibri" w:eastAsia="宋体" w:hAnsi="Calibri" w:cs="Times New Roman"/>
      <w:kern w:val="2"/>
      <w:sz w:val="24"/>
      <w:szCs w:val="20"/>
      <w:lang w:val="en-US"/>
    </w:rPr>
  </w:style>
  <w:style w:type="character" w:customStyle="1" w:styleId="bullet3Char">
    <w:name w:val="bullet3 Char"/>
    <w:link w:val="bullet3"/>
    <w:rsid w:val="00622DF6"/>
    <w:rPr>
      <w:rFonts w:ascii="Times" w:eastAsia="Batang" w:hAnsi="Times" w:cs="Times New Roman"/>
      <w:szCs w:val="24"/>
      <w:lang w:val="en-GB" w:eastAsia="en-US"/>
    </w:rPr>
  </w:style>
  <w:style w:type="paragraph" w:customStyle="1" w:styleId="2222">
    <w:name w:val="스타일 스타일 스타일 스타일 양쪽 첫 줄:  2 글자 + 첫 줄:  2 글자 + 첫 줄:  2 글자 + 첫 줄:  2..."/>
    <w:basedOn w:val="a1"/>
    <w:link w:val="2222Char"/>
    <w:rsid w:val="00622D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622DF6"/>
    <w:rPr>
      <w:rFonts w:ascii="Times New Roman" w:eastAsia="Malgun Gothic" w:hAnsi="Times New Roman" w:cs="Batang"/>
      <w:sz w:val="20"/>
      <w:szCs w:val="20"/>
      <w:lang w:val="en-GB" w:eastAsia="en-US"/>
    </w:rPr>
  </w:style>
  <w:style w:type="paragraph" w:customStyle="1" w:styleId="tdoc">
    <w:name w:val="tdoc"/>
    <w:basedOn w:val="a1"/>
    <w:link w:val="tdocChar"/>
    <w:qFormat/>
    <w:rsid w:val="00622DF6"/>
    <w:pPr>
      <w:ind w:left="1440" w:hanging="1440"/>
    </w:pPr>
    <w:rPr>
      <w:rFonts w:ascii="Times" w:eastAsia="Batang" w:hAnsi="Times"/>
      <w:szCs w:val="24"/>
      <w:lang w:val="en-GB"/>
    </w:rPr>
  </w:style>
  <w:style w:type="character" w:customStyle="1" w:styleId="tdocChar">
    <w:name w:val="tdoc Char"/>
    <w:link w:val="tdoc"/>
    <w:rsid w:val="00622DF6"/>
    <w:rPr>
      <w:rFonts w:ascii="Times" w:eastAsia="Batang" w:hAnsi="Times" w:cs="Times New Roman"/>
      <w:sz w:val="20"/>
      <w:szCs w:val="24"/>
      <w:lang w:val="en-GB" w:eastAsia="en-US"/>
    </w:rPr>
  </w:style>
  <w:style w:type="paragraph" w:customStyle="1" w:styleId="maintext">
    <w:name w:val="main text"/>
    <w:basedOn w:val="a1"/>
    <w:link w:val="maintextChar"/>
    <w:qFormat/>
    <w:rsid w:val="00622D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622D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rsid w:val="00622D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rsid w:val="00622DF6"/>
    <w:rPr>
      <w:rFonts w:ascii="Tahoma" w:eastAsia="宋体" w:hAnsi="Tahoma" w:cs="Tahoma"/>
      <w:sz w:val="16"/>
      <w:szCs w:val="16"/>
      <w:lang w:val="en-GB" w:eastAsia="en-US"/>
    </w:rPr>
  </w:style>
  <w:style w:type="character" w:customStyle="1" w:styleId="NOChar">
    <w:name w:val="NO Char"/>
    <w:link w:val="NO"/>
    <w:rsid w:val="00622DF6"/>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622DF6"/>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622DF6"/>
    <w:rPr>
      <w:rFonts w:ascii="Arial" w:eastAsia="Times New Roman" w:hAnsi="Arial" w:cs="Times New Roman"/>
      <w:sz w:val="24"/>
      <w:lang w:val="en-GB" w:eastAsia="en-US"/>
    </w:rPr>
  </w:style>
  <w:style w:type="table" w:customStyle="1" w:styleId="TableGrid2">
    <w:name w:val="Table Grid2"/>
    <w:basedOn w:val="a4"/>
    <w:uiPriority w:val="39"/>
    <w:qFormat/>
    <w:rsid w:val="00622DF6"/>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rsid w:val="00622DF6"/>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rsid w:val="00622DF6"/>
    <w:pPr>
      <w:widowControl w:val="0"/>
      <w:ind w:firstLine="420"/>
      <w:jc w:val="both"/>
    </w:pPr>
    <w:rPr>
      <w:kern w:val="2"/>
      <w:sz w:val="21"/>
      <w:lang w:eastAsia="zh-CN"/>
    </w:rPr>
  </w:style>
  <w:style w:type="paragraph" w:customStyle="1" w:styleId="aff4">
    <w:name w:val="表格文字居左"/>
    <w:basedOn w:val="a1"/>
    <w:next w:val="a1"/>
    <w:rsid w:val="00622DF6"/>
    <w:pPr>
      <w:widowControl w:val="0"/>
      <w:jc w:val="both"/>
    </w:pPr>
    <w:rPr>
      <w:rFonts w:ascii="Arial" w:hAnsi="Arial" w:cs="宋体"/>
      <w:kern w:val="2"/>
      <w:sz w:val="21"/>
      <w:lang w:eastAsia="zh-CN"/>
    </w:rPr>
  </w:style>
  <w:style w:type="paragraph" w:customStyle="1" w:styleId="z-TopofForm1">
    <w:name w:val="z-Top of Form1"/>
    <w:basedOn w:val="a1"/>
    <w:next w:val="a1"/>
    <w:uiPriority w:val="99"/>
    <w:rsid w:val="00622D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1"/>
    <w:uiPriority w:val="99"/>
    <w:rsid w:val="00622DF6"/>
    <w:rPr>
      <w:rFonts w:ascii="Arial" w:eastAsia="Times New Roman" w:hAnsi="Arial"/>
      <w:vanish/>
      <w:sz w:val="16"/>
      <w:szCs w:val="16"/>
    </w:rPr>
  </w:style>
  <w:style w:type="paragraph" w:customStyle="1" w:styleId="z-1">
    <w:name w:val="z-窗体顶端1"/>
    <w:basedOn w:val="a1"/>
    <w:next w:val="a1"/>
    <w:link w:val="z-Char"/>
    <w:uiPriority w:val="99"/>
    <w:rsid w:val="00622DF6"/>
    <w:pPr>
      <w:pBdr>
        <w:bottom w:val="single" w:sz="6" w:space="1" w:color="auto"/>
      </w:pBdr>
      <w:jc w:val="center"/>
    </w:pPr>
    <w:rPr>
      <w:rFonts w:ascii="Arial" w:hAnsi="Arial" w:cs="宋体"/>
      <w:vanish/>
      <w:sz w:val="16"/>
      <w:szCs w:val="16"/>
      <w:lang w:val="en-IN" w:eastAsia="zh-CN"/>
    </w:rPr>
  </w:style>
  <w:style w:type="character" w:customStyle="1" w:styleId="hps">
    <w:name w:val="hps"/>
    <w:basedOn w:val="a3"/>
    <w:rsid w:val="00622DF6"/>
  </w:style>
  <w:style w:type="paragraph" w:customStyle="1" w:styleId="z-BottomofForm1">
    <w:name w:val="z-Bottom of Form1"/>
    <w:basedOn w:val="a1"/>
    <w:next w:val="a1"/>
    <w:uiPriority w:val="99"/>
    <w:rsid w:val="00622D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10"/>
    <w:uiPriority w:val="99"/>
    <w:rsid w:val="00622DF6"/>
    <w:rPr>
      <w:rFonts w:ascii="Arial" w:eastAsia="Times New Roman" w:hAnsi="Arial"/>
      <w:vanish/>
      <w:sz w:val="16"/>
      <w:szCs w:val="16"/>
    </w:rPr>
  </w:style>
  <w:style w:type="paragraph" w:customStyle="1" w:styleId="z-10">
    <w:name w:val="z-窗体底端1"/>
    <w:basedOn w:val="a1"/>
    <w:next w:val="a1"/>
    <w:link w:val="z-Char0"/>
    <w:uiPriority w:val="99"/>
    <w:rsid w:val="00622DF6"/>
    <w:pPr>
      <w:pBdr>
        <w:top w:val="single" w:sz="6" w:space="1" w:color="auto"/>
      </w:pBdr>
      <w:jc w:val="center"/>
    </w:pPr>
    <w:rPr>
      <w:rFonts w:ascii="Arial" w:hAnsi="Arial" w:cs="宋体"/>
      <w:vanish/>
      <w:sz w:val="16"/>
      <w:szCs w:val="16"/>
      <w:lang w:val="en-IN" w:eastAsia="zh-CN"/>
    </w:rPr>
  </w:style>
  <w:style w:type="paragraph" w:customStyle="1" w:styleId="Date1">
    <w:name w:val="Date1"/>
    <w:basedOn w:val="a1"/>
    <w:next w:val="a1"/>
    <w:uiPriority w:val="99"/>
    <w:rsid w:val="00622DF6"/>
    <w:pPr>
      <w:spacing w:after="200" w:line="276" w:lineRule="auto"/>
      <w:ind w:leftChars="2500" w:left="100"/>
    </w:pPr>
    <w:rPr>
      <w:lang w:eastAsia="zh-CN"/>
    </w:rPr>
  </w:style>
  <w:style w:type="character" w:customStyle="1" w:styleId="Char6">
    <w:name w:val="日期 Char"/>
    <w:basedOn w:val="a3"/>
    <w:link w:val="ae"/>
    <w:uiPriority w:val="99"/>
    <w:rsid w:val="00622DF6"/>
    <w:rPr>
      <w:rFonts w:eastAsia="Times New Roman"/>
    </w:rPr>
  </w:style>
  <w:style w:type="paragraph" w:customStyle="1" w:styleId="tablecell">
    <w:name w:val="tablecell"/>
    <w:basedOn w:val="a1"/>
    <w:qFormat/>
    <w:rsid w:val="00622DF6"/>
    <w:pPr>
      <w:autoSpaceDE w:val="0"/>
      <w:autoSpaceDN w:val="0"/>
      <w:adjustRightInd w:val="0"/>
      <w:snapToGrid w:val="0"/>
      <w:spacing w:before="40" w:after="40"/>
    </w:pPr>
  </w:style>
  <w:style w:type="character" w:customStyle="1" w:styleId="shorttext">
    <w:name w:val="short_text"/>
    <w:basedOn w:val="a3"/>
    <w:rsid w:val="00622DF6"/>
  </w:style>
  <w:style w:type="paragraph" w:customStyle="1" w:styleId="tableheader">
    <w:name w:val="tableheader"/>
    <w:basedOn w:val="a1"/>
    <w:qFormat/>
    <w:rsid w:val="00622DF6"/>
    <w:pPr>
      <w:snapToGrid w:val="0"/>
      <w:spacing w:before="40" w:after="40"/>
      <w:jc w:val="center"/>
    </w:pPr>
    <w:rPr>
      <w:rFonts w:cs="Calibri"/>
      <w:b/>
      <w:bCs/>
      <w:color w:val="000000"/>
    </w:rPr>
  </w:style>
  <w:style w:type="character" w:customStyle="1" w:styleId="apple-converted-space">
    <w:name w:val="apple-converted-space"/>
    <w:basedOn w:val="a3"/>
    <w:rsid w:val="00622DF6"/>
  </w:style>
  <w:style w:type="character" w:customStyle="1" w:styleId="keyword">
    <w:name w:val="keyword"/>
    <w:basedOn w:val="a3"/>
    <w:rsid w:val="00622DF6"/>
  </w:style>
  <w:style w:type="paragraph" w:customStyle="1" w:styleId="Test">
    <w:name w:val="Test"/>
    <w:basedOn w:val="a1"/>
    <w:rsid w:val="00622D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622DF6"/>
    <w:pPr>
      <w:spacing w:after="200" w:line="276" w:lineRule="auto"/>
    </w:pPr>
    <w:rPr>
      <w:lang w:eastAsia="zh-CN"/>
    </w:rPr>
  </w:style>
  <w:style w:type="character" w:customStyle="1" w:styleId="Doc-text2Char">
    <w:name w:val="Doc-text2 Char"/>
    <w:link w:val="Doc-text2"/>
    <w:rsid w:val="00622DF6"/>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rsid w:val="00622DF6"/>
    <w:pPr>
      <w:spacing w:after="120" w:line="276" w:lineRule="auto"/>
      <w:ind w:left="360"/>
    </w:pPr>
    <w:rPr>
      <w:lang w:eastAsia="zh-CN"/>
    </w:rPr>
  </w:style>
  <w:style w:type="character" w:customStyle="1" w:styleId="BodyTextIndentChar">
    <w:name w:val="Body Text Indent Char"/>
    <w:basedOn w:val="a3"/>
    <w:link w:val="BodyTextIndent1"/>
    <w:uiPriority w:val="99"/>
    <w:rsid w:val="00622DF6"/>
    <w:rPr>
      <w:rFonts w:ascii="Times New Roman" w:eastAsia="Times New Roman" w:hAnsi="Times New Roman" w:cs="Times New Roman"/>
      <w:sz w:val="20"/>
      <w:szCs w:val="20"/>
      <w:lang w:val="en-US"/>
    </w:rPr>
  </w:style>
  <w:style w:type="paragraph" w:customStyle="1" w:styleId="ordinary-output">
    <w:name w:val="ordinary-output"/>
    <w:basedOn w:val="a1"/>
    <w:rsid w:val="00622D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622DF6"/>
  </w:style>
  <w:style w:type="character" w:customStyle="1" w:styleId="PLChar">
    <w:name w:val="PL Char"/>
    <w:link w:val="PL"/>
    <w:qFormat/>
    <w:rsid w:val="00622DF6"/>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622DF6"/>
    <w:pPr>
      <w:tabs>
        <w:tab w:val="left" w:pos="1440"/>
      </w:tabs>
      <w:ind w:left="1440" w:hanging="1440"/>
    </w:pPr>
    <w:rPr>
      <w:szCs w:val="24"/>
      <w:lang w:eastAsia="zh-CN"/>
    </w:rPr>
  </w:style>
  <w:style w:type="character" w:customStyle="1" w:styleId="3GPPNormalTextChar">
    <w:name w:val="3GPP Normal Text Char"/>
    <w:link w:val="3GPPNormalText"/>
    <w:rsid w:val="00622DF6"/>
    <w:rPr>
      <w:rFonts w:eastAsia="MS Mincho"/>
      <w:szCs w:val="24"/>
      <w:lang w:val="en-US"/>
    </w:rPr>
  </w:style>
  <w:style w:type="table" w:customStyle="1" w:styleId="14">
    <w:name w:val="网格型1"/>
    <w:basedOn w:val="a4"/>
    <w:rsid w:val="00622DF6"/>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622DF6"/>
    <w:pPr>
      <w:widowControl w:val="0"/>
      <w:numPr>
        <w:numId w:val="12"/>
      </w:numPr>
      <w:jc w:val="both"/>
    </w:pPr>
    <w:rPr>
      <w:rFonts w:eastAsia="Calibri"/>
      <w:kern w:val="2"/>
      <w:sz w:val="21"/>
      <w:szCs w:val="24"/>
    </w:rPr>
  </w:style>
  <w:style w:type="character" w:customStyle="1" w:styleId="ReferenceChar">
    <w:name w:val="Reference Char"/>
    <w:link w:val="Reference"/>
    <w:rsid w:val="00622DF6"/>
    <w:rPr>
      <w:rFonts w:ascii="Times New Roman" w:eastAsia="Calibri" w:hAnsi="Times New Roman" w:cs="Times New Roman"/>
      <w:kern w:val="2"/>
      <w:sz w:val="21"/>
      <w:szCs w:val="24"/>
      <w:lang w:eastAsia="en-US"/>
    </w:rPr>
  </w:style>
  <w:style w:type="paragraph" w:customStyle="1" w:styleId="Subtitle1">
    <w:name w:val="Subtitle1"/>
    <w:basedOn w:val="a1"/>
    <w:next w:val="a1"/>
    <w:uiPriority w:val="11"/>
    <w:qFormat/>
    <w:rsid w:val="00622DF6"/>
    <w:pPr>
      <w:numPr>
        <w:ilvl w:val="1"/>
      </w:numPr>
      <w:snapToGrid w:val="0"/>
    </w:pPr>
    <w:rPr>
      <w:rFonts w:ascii="Calibri Light" w:hAnsi="Calibri Light"/>
      <w:b/>
      <w:i/>
      <w:iCs/>
      <w:color w:val="4472C4"/>
      <w:spacing w:val="15"/>
      <w:szCs w:val="24"/>
      <w:lang w:eastAsia="zh-CN"/>
    </w:rPr>
  </w:style>
  <w:style w:type="character" w:customStyle="1" w:styleId="Chara">
    <w:name w:val="副标题 Char"/>
    <w:basedOn w:val="a3"/>
    <w:link w:val="af2"/>
    <w:uiPriority w:val="11"/>
    <w:rsid w:val="00622D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622DF6"/>
  </w:style>
  <w:style w:type="character" w:customStyle="1" w:styleId="Char11">
    <w:name w:val="标题 Char1"/>
    <w:rsid w:val="00622DF6"/>
    <w:rPr>
      <w:rFonts w:ascii="Arial" w:eastAsia="MS Mincho" w:hAnsi="Arial" w:cs="Times New Roman"/>
      <w:b/>
      <w:sz w:val="24"/>
      <w:szCs w:val="20"/>
      <w:lang w:val="de-DE" w:eastAsia="ja-JP"/>
    </w:rPr>
  </w:style>
  <w:style w:type="character" w:customStyle="1" w:styleId="B1Char">
    <w:name w:val="B1 Char"/>
    <w:rsid w:val="00622DF6"/>
    <w:rPr>
      <w:rFonts w:ascii="Times New Roman" w:eastAsia="宋体" w:hAnsi="Times New Roman" w:cs="Times New Roman"/>
      <w:sz w:val="20"/>
      <w:szCs w:val="20"/>
      <w:lang w:val="en-GB"/>
    </w:rPr>
  </w:style>
  <w:style w:type="paragraph" w:customStyle="1" w:styleId="TableText0">
    <w:name w:val="TableText"/>
    <w:basedOn w:val="ac"/>
    <w:rsid w:val="00622D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rsid w:val="00622DF6"/>
  </w:style>
  <w:style w:type="paragraph" w:customStyle="1" w:styleId="INDENT1">
    <w:name w:val="INDENT1"/>
    <w:basedOn w:val="a1"/>
    <w:rsid w:val="00622D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622D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622D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622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622D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622D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622D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622D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622DF6"/>
  </w:style>
  <w:style w:type="paragraph" w:customStyle="1" w:styleId="CRfront">
    <w:name w:val="CR_front"/>
    <w:next w:val="a1"/>
    <w:rsid w:val="00622DF6"/>
    <w:rPr>
      <w:rFonts w:ascii="Arial" w:eastAsia="MS Mincho" w:hAnsi="Arial" w:cs="Times New Roman"/>
      <w:lang w:val="en-GB" w:eastAsia="en-US"/>
    </w:rPr>
  </w:style>
  <w:style w:type="paragraph" w:customStyle="1" w:styleId="berschrift2Head2A2">
    <w:name w:val="Überschrift 2.Head2A.2"/>
    <w:basedOn w:val="1"/>
    <w:next w:val="a1"/>
    <w:rsid w:val="00622DF6"/>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622DF6"/>
    <w:pPr>
      <w:keepLines/>
      <w:numPr>
        <w:ilvl w:val="0"/>
        <w:numId w:val="0"/>
      </w:numPr>
      <w:tabs>
        <w:tab w:val="clear" w:pos="-806"/>
      </w:tabs>
      <w:spacing w:before="120" w:after="180"/>
      <w:ind w:left="576" w:hanging="576"/>
      <w:outlineLvl w:val="2"/>
    </w:pPr>
    <w:rPr>
      <w:b w:val="0"/>
      <w:sz w:val="28"/>
      <w:lang w:val="en-GB" w:eastAsia="de-DE"/>
    </w:rPr>
  </w:style>
  <w:style w:type="paragraph" w:customStyle="1" w:styleId="Bullets">
    <w:name w:val="Bullets"/>
    <w:basedOn w:val="a2"/>
    <w:rsid w:val="00622DF6"/>
    <w:pPr>
      <w:widowControl w:val="0"/>
      <w:spacing w:after="0"/>
    </w:pPr>
    <w:rPr>
      <w:rFonts w:eastAsia="Times New Roman"/>
      <w:color w:val="0000FF"/>
      <w:kern w:val="2"/>
      <w:sz w:val="21"/>
      <w:lang w:eastAsia="zh-CN"/>
    </w:rPr>
  </w:style>
  <w:style w:type="paragraph" w:customStyle="1" w:styleId="BalloonText1">
    <w:name w:val="Balloon Text1"/>
    <w:basedOn w:val="a1"/>
    <w:rsid w:val="00622D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622DF6"/>
    <w:pPr>
      <w:spacing w:before="360" w:line="240" w:lineRule="atLeast"/>
      <w:jc w:val="center"/>
    </w:pPr>
    <w:rPr>
      <w:rFonts w:eastAsia="MS Mincho"/>
      <w:lang w:eastAsia="ja-JP"/>
    </w:rPr>
  </w:style>
  <w:style w:type="character" w:customStyle="1" w:styleId="2Char2">
    <w:name w:val="正文文本 2 Char"/>
    <w:basedOn w:val="a3"/>
    <w:link w:val="25"/>
    <w:rsid w:val="00622DF6"/>
    <w:rPr>
      <w:rFonts w:ascii="Times New Roman" w:eastAsia="MS Mincho" w:hAnsi="Times New Roman" w:cs="Times New Roman"/>
      <w:i/>
      <w:iCs/>
      <w:sz w:val="20"/>
      <w:szCs w:val="20"/>
      <w:lang w:val="en-GB" w:eastAsia="ja-JP"/>
    </w:rPr>
  </w:style>
  <w:style w:type="character" w:customStyle="1" w:styleId="Char0">
    <w:name w:val="列表 Char"/>
    <w:link w:val="a7"/>
    <w:rsid w:val="00622DF6"/>
    <w:rPr>
      <w:rFonts w:ascii="Times New Roman" w:eastAsia="Times New Roman" w:hAnsi="Times New Roman" w:cs="Times New Roman"/>
      <w:sz w:val="20"/>
      <w:szCs w:val="20"/>
      <w:lang w:val="en-US" w:eastAsia="en-US"/>
    </w:rPr>
  </w:style>
  <w:style w:type="character" w:customStyle="1" w:styleId="2Char0">
    <w:name w:val="列表 2 Char"/>
    <w:basedOn w:val="Char0"/>
    <w:link w:val="23"/>
    <w:rsid w:val="00622DF6"/>
    <w:rPr>
      <w:rFonts w:ascii="Arial" w:eastAsia="Times New Roman" w:hAnsi="Arial" w:cs="Times New Roman"/>
      <w:sz w:val="20"/>
      <w:szCs w:val="20"/>
      <w:lang w:val="en-US" w:eastAsia="en-US"/>
    </w:rPr>
  </w:style>
  <w:style w:type="character" w:customStyle="1" w:styleId="3Char0">
    <w:name w:val="列表 3 Char"/>
    <w:basedOn w:val="2Char0"/>
    <w:link w:val="31"/>
    <w:rsid w:val="00622D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622DF6"/>
    <w:rPr>
      <w:rFonts w:ascii="Times New Roman" w:eastAsia="Malgun Gothic" w:hAnsi="Times New Roman" w:cs="Times New Roman"/>
      <w:sz w:val="20"/>
      <w:szCs w:val="20"/>
      <w:lang w:val="en-GB" w:eastAsia="en-US"/>
    </w:rPr>
  </w:style>
  <w:style w:type="character" w:customStyle="1" w:styleId="Char4">
    <w:name w:val="正文文本缩进 Char"/>
    <w:basedOn w:val="a3"/>
    <w:link w:val="ac"/>
    <w:uiPriority w:val="99"/>
    <w:rsid w:val="00622DF6"/>
    <w:rPr>
      <w:rFonts w:ascii="Times New Roman" w:eastAsia="Times New Roman" w:hAnsi="Times New Roman" w:cs="Times New Roman"/>
      <w:sz w:val="20"/>
      <w:szCs w:val="20"/>
      <w:lang w:val="en-GB" w:eastAsia="en-US"/>
    </w:rPr>
  </w:style>
  <w:style w:type="character" w:customStyle="1" w:styleId="2Char3">
    <w:name w:val="正文首行缩进 2 Char"/>
    <w:basedOn w:val="Char4"/>
    <w:link w:val="28"/>
    <w:rsid w:val="00622DF6"/>
    <w:rPr>
      <w:rFonts w:ascii="Times New Roman" w:eastAsia="MS Mincho" w:hAnsi="Times New Roman" w:cs="Times New Roman"/>
      <w:sz w:val="20"/>
      <w:szCs w:val="20"/>
      <w:lang w:val="en-GB" w:eastAsia="en-US"/>
    </w:rPr>
  </w:style>
  <w:style w:type="paragraph" w:customStyle="1" w:styleId="List1">
    <w:name w:val="List 1"/>
    <w:basedOn w:val="a1"/>
    <w:rsid w:val="00622D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622DF6"/>
    <w:pPr>
      <w:spacing w:after="180"/>
      <w:jc w:val="center"/>
    </w:pPr>
    <w:rPr>
      <w:rFonts w:eastAsia="MS Mincho"/>
      <w:lang w:val="en-GB" w:eastAsia="ja-JP"/>
    </w:rPr>
  </w:style>
  <w:style w:type="paragraph" w:customStyle="1" w:styleId="Nor">
    <w:name w:val="Nor'"/>
    <w:basedOn w:val="assocaitedwith"/>
    <w:rsid w:val="00622DF6"/>
    <w:rPr>
      <w:b/>
    </w:rPr>
  </w:style>
  <w:style w:type="table" w:customStyle="1" w:styleId="15">
    <w:name w:val="浅色列表1"/>
    <w:basedOn w:val="a4"/>
    <w:uiPriority w:val="61"/>
    <w:rsid w:val="00622DF6"/>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622D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622DF6"/>
    <w:rPr>
      <w:rFonts w:ascii="Calibri" w:eastAsia="宋体" w:hAnsi="Calibri" w:cs="Times New Roman"/>
      <w:kern w:val="2"/>
      <w:sz w:val="21"/>
      <w:lang w:val="en-US"/>
    </w:rPr>
  </w:style>
  <w:style w:type="paragraph" w:customStyle="1" w:styleId="00BodyText">
    <w:name w:val="00 BodyText"/>
    <w:basedOn w:val="a1"/>
    <w:rsid w:val="00622DF6"/>
    <w:pPr>
      <w:spacing w:after="220"/>
    </w:pPr>
    <w:rPr>
      <w:rFonts w:ascii="Arial" w:eastAsia="宋体" w:hAnsi="Arial"/>
      <w:sz w:val="22"/>
      <w:szCs w:val="24"/>
    </w:rPr>
  </w:style>
  <w:style w:type="paragraph" w:customStyle="1" w:styleId="aff5">
    <w:name w:val="样式 正文"/>
    <w:basedOn w:val="a1"/>
    <w:link w:val="Charf"/>
    <w:rsid w:val="00622D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622DF6"/>
    <w:rPr>
      <w:rFonts w:ascii="Times New Roman" w:eastAsia="宋体" w:hAnsi="Times New Roman" w:cs="宋体"/>
      <w:kern w:val="2"/>
      <w:sz w:val="21"/>
      <w:szCs w:val="20"/>
      <w:lang w:val="en-US"/>
    </w:rPr>
  </w:style>
  <w:style w:type="paragraph" w:customStyle="1" w:styleId="aff6">
    <w:name w:val="公式"/>
    <w:basedOn w:val="a1"/>
    <w:rsid w:val="00622D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622DF6"/>
    <w:pPr>
      <w:spacing w:before="180" w:after="60"/>
    </w:pPr>
    <w:rPr>
      <w:szCs w:val="24"/>
      <w:lang w:val="en-GB"/>
    </w:rPr>
  </w:style>
  <w:style w:type="character" w:customStyle="1" w:styleId="Normal9pointspacingChar">
    <w:name w:val="Normal 9 point spacing Char"/>
    <w:link w:val="Normal9pointspacing"/>
    <w:rsid w:val="00622DF6"/>
    <w:rPr>
      <w:rFonts w:eastAsia="MS Mincho"/>
      <w:szCs w:val="24"/>
      <w:lang w:val="en-GB" w:eastAsia="en-US"/>
    </w:rPr>
  </w:style>
  <w:style w:type="paragraph" w:customStyle="1" w:styleId="Doc-title">
    <w:name w:val="Doc-title"/>
    <w:basedOn w:val="a1"/>
    <w:link w:val="Doc-titleChar"/>
    <w:qFormat/>
    <w:rsid w:val="00622DF6"/>
    <w:pPr>
      <w:spacing w:before="60"/>
      <w:ind w:left="1259" w:hanging="1259"/>
    </w:pPr>
    <w:rPr>
      <w:rFonts w:ascii="Arial" w:eastAsia="宋体" w:hAnsi="Arial" w:cs="Arial"/>
      <w:lang w:eastAsia="zh-CN"/>
    </w:rPr>
  </w:style>
  <w:style w:type="paragraph" w:customStyle="1" w:styleId="Figure">
    <w:name w:val="Figure"/>
    <w:basedOn w:val="a1"/>
    <w:next w:val="a9"/>
    <w:rsid w:val="00622D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622D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22DF6"/>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22D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622DF6"/>
    <w:pPr>
      <w:pBdr>
        <w:top w:val="single" w:sz="12" w:space="0" w:color="auto"/>
      </w:pBdr>
      <w:spacing w:before="360" w:after="240"/>
    </w:pPr>
    <w:rPr>
      <w:b/>
      <w:i/>
      <w:sz w:val="26"/>
      <w:lang w:val="en-GB"/>
    </w:rPr>
  </w:style>
  <w:style w:type="paragraph" w:customStyle="1" w:styleId="CharCharCharCharCharChar">
    <w:name w:val="Char Char Char Char Char Char"/>
    <w:rsid w:val="00622DF6"/>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622DF6"/>
    <w:pPr>
      <w:numPr>
        <w:numId w:val="15"/>
      </w:numPr>
      <w:jc w:val="both"/>
    </w:pPr>
    <w:rPr>
      <w:rFonts w:eastAsia="MS Mincho"/>
      <w:lang w:val="en-GB"/>
    </w:rPr>
  </w:style>
  <w:style w:type="paragraph" w:customStyle="1" w:styleId="FigureCaption">
    <w:name w:val="Figure Caption"/>
    <w:basedOn w:val="a1"/>
    <w:rsid w:val="00622DF6"/>
    <w:pPr>
      <w:keepLines/>
      <w:spacing w:before="60" w:after="120" w:line="300" w:lineRule="atLeast"/>
      <w:ind w:left="1008" w:hanging="1008"/>
      <w:jc w:val="both"/>
    </w:pPr>
    <w:rPr>
      <w:rFonts w:eastAsia="????"/>
    </w:rPr>
  </w:style>
  <w:style w:type="paragraph" w:customStyle="1" w:styleId="Equation-Numbered">
    <w:name w:val="Equation-Numbered"/>
    <w:basedOn w:val="a1"/>
    <w:next w:val="a1"/>
    <w:rsid w:val="00622DF6"/>
    <w:pPr>
      <w:spacing w:before="120" w:after="120" w:line="240" w:lineRule="atLeast"/>
      <w:jc w:val="right"/>
    </w:pPr>
    <w:rPr>
      <w:sz w:val="22"/>
    </w:rPr>
  </w:style>
  <w:style w:type="paragraph" w:customStyle="1" w:styleId="multifig">
    <w:name w:val="multifig"/>
    <w:basedOn w:val="a1"/>
    <w:rsid w:val="00622DF6"/>
    <w:pPr>
      <w:keepNext/>
      <w:tabs>
        <w:tab w:val="center" w:pos="2160"/>
        <w:tab w:val="center" w:pos="6480"/>
      </w:tabs>
      <w:spacing w:line="240" w:lineRule="atLeast"/>
    </w:pPr>
    <w:rPr>
      <w:sz w:val="24"/>
    </w:rPr>
  </w:style>
  <w:style w:type="paragraph" w:customStyle="1" w:styleId="TableCaption">
    <w:name w:val="TableCaption"/>
    <w:basedOn w:val="a1"/>
    <w:rsid w:val="00622DF6"/>
    <w:pPr>
      <w:keepNext/>
      <w:tabs>
        <w:tab w:val="left" w:pos="936"/>
      </w:tabs>
      <w:spacing w:before="120" w:after="60"/>
      <w:ind w:left="936" w:hanging="936"/>
      <w:jc w:val="both"/>
    </w:pPr>
    <w:rPr>
      <w:sz w:val="22"/>
    </w:rPr>
  </w:style>
  <w:style w:type="paragraph" w:customStyle="1" w:styleId="EquationNumbered">
    <w:name w:val="Equation Numbered"/>
    <w:basedOn w:val="a1"/>
    <w:rsid w:val="00622DF6"/>
    <w:pPr>
      <w:tabs>
        <w:tab w:val="center" w:pos="4320"/>
        <w:tab w:val="right" w:pos="8640"/>
      </w:tabs>
      <w:spacing w:before="60" w:after="60" w:line="300" w:lineRule="atLeast"/>
    </w:pPr>
    <w:rPr>
      <w:sz w:val="22"/>
    </w:rPr>
  </w:style>
  <w:style w:type="paragraph" w:customStyle="1" w:styleId="Style10ptChar">
    <w:name w:val="Style 10 pt Char"/>
    <w:basedOn w:val="a1"/>
    <w:rsid w:val="00622DF6"/>
    <w:pPr>
      <w:spacing w:before="120" w:line="240" w:lineRule="exact"/>
      <w:jc w:val="both"/>
    </w:pPr>
    <w:rPr>
      <w:rFonts w:eastAsia="MS Mincho"/>
    </w:rPr>
  </w:style>
  <w:style w:type="character" w:customStyle="1" w:styleId="Style10ptCharChar">
    <w:name w:val="Style 10 pt Char Char"/>
    <w:rsid w:val="00622DF6"/>
    <w:rPr>
      <w:rFonts w:ascii="Arial" w:eastAsia="MS Mincho" w:hAnsi="Arial" w:cs="Arial"/>
      <w:color w:val="0000FF"/>
      <w:kern w:val="2"/>
      <w:lang w:val="en-US" w:eastAsia="en-US" w:bidi="ar-SA"/>
    </w:rPr>
  </w:style>
  <w:style w:type="paragraph" w:customStyle="1" w:styleId="Style10ptBoldChar">
    <w:name w:val="Style 10 pt Bold Char"/>
    <w:basedOn w:val="a1"/>
    <w:rsid w:val="00622DF6"/>
    <w:pPr>
      <w:spacing w:before="60" w:after="60" w:line="240" w:lineRule="exact"/>
      <w:jc w:val="both"/>
    </w:pPr>
    <w:rPr>
      <w:rFonts w:eastAsia="MS Mincho"/>
      <w:b/>
    </w:rPr>
  </w:style>
  <w:style w:type="character" w:customStyle="1" w:styleId="Style10ptBoldCharChar">
    <w:name w:val="Style 10 pt Bold Char Char"/>
    <w:rsid w:val="00622DF6"/>
    <w:rPr>
      <w:rFonts w:ascii="Arial" w:eastAsia="MS Mincho" w:hAnsi="Arial" w:cs="Arial"/>
      <w:b/>
      <w:color w:val="0000FF"/>
      <w:kern w:val="2"/>
      <w:lang w:val="en-US" w:eastAsia="en-US" w:bidi="ar-SA"/>
    </w:rPr>
  </w:style>
  <w:style w:type="character" w:customStyle="1" w:styleId="HTMLChar">
    <w:name w:val="HTML 预设格式 Char"/>
    <w:basedOn w:val="a3"/>
    <w:link w:val="HTML"/>
    <w:rsid w:val="00622DF6"/>
    <w:rPr>
      <w:rFonts w:ascii="Courier New" w:eastAsia="Batang" w:hAnsi="Courier New" w:cs="Courier New"/>
      <w:sz w:val="20"/>
      <w:szCs w:val="20"/>
      <w:lang w:val="en-US" w:eastAsia="ko-KR"/>
    </w:rPr>
  </w:style>
  <w:style w:type="paragraph" w:customStyle="1" w:styleId="Bullet0">
    <w:name w:val="Bullet"/>
    <w:basedOn w:val="a1"/>
    <w:rsid w:val="00622DF6"/>
    <w:pPr>
      <w:numPr>
        <w:numId w:val="16"/>
      </w:numPr>
    </w:pPr>
    <w:rPr>
      <w:sz w:val="24"/>
      <w:szCs w:val="24"/>
    </w:rPr>
  </w:style>
  <w:style w:type="character" w:customStyle="1" w:styleId="FigureCaption1">
    <w:name w:val="Figure Caption1"/>
    <w:rsid w:val="00622DF6"/>
    <w:rPr>
      <w:rFonts w:ascii="Arial" w:eastAsia="????" w:hAnsi="Arial" w:cs="Arial"/>
      <w:color w:val="0000FF"/>
      <w:kern w:val="2"/>
      <w:lang w:val="en-US" w:eastAsia="en-US" w:bidi="ar-SA"/>
    </w:rPr>
  </w:style>
  <w:style w:type="paragraph" w:customStyle="1" w:styleId="FigureCentered">
    <w:name w:val="FigureCentered"/>
    <w:basedOn w:val="a1"/>
    <w:next w:val="a1"/>
    <w:rsid w:val="00622DF6"/>
    <w:pPr>
      <w:keepNext/>
      <w:spacing w:before="60" w:after="60" w:line="240" w:lineRule="atLeast"/>
      <w:jc w:val="center"/>
    </w:pPr>
    <w:rPr>
      <w:sz w:val="24"/>
    </w:rPr>
  </w:style>
  <w:style w:type="character" w:customStyle="1" w:styleId="Equation-NumberedChar">
    <w:name w:val="Equation-Numbered Char"/>
    <w:rsid w:val="00622DF6"/>
    <w:rPr>
      <w:rFonts w:ascii="Arial" w:eastAsia="宋体" w:hAnsi="Arial" w:cs="Arial"/>
      <w:color w:val="0000FF"/>
      <w:kern w:val="2"/>
      <w:sz w:val="22"/>
      <w:lang w:val="en-US" w:eastAsia="en-US" w:bidi="ar-SA"/>
    </w:rPr>
  </w:style>
  <w:style w:type="paragraph" w:customStyle="1" w:styleId="item">
    <w:name w:val="item"/>
    <w:basedOn w:val="a1"/>
    <w:rsid w:val="00622DF6"/>
    <w:pPr>
      <w:numPr>
        <w:numId w:val="17"/>
      </w:numPr>
      <w:jc w:val="both"/>
    </w:pPr>
    <w:rPr>
      <w:rFonts w:eastAsia="MS Mincho"/>
      <w:lang w:val="en-GB"/>
    </w:rPr>
  </w:style>
  <w:style w:type="paragraph" w:customStyle="1" w:styleId="PaperTableCell">
    <w:name w:val="PaperTableCell"/>
    <w:basedOn w:val="a1"/>
    <w:rsid w:val="00622DF6"/>
    <w:pPr>
      <w:jc w:val="both"/>
    </w:pPr>
    <w:rPr>
      <w:sz w:val="16"/>
      <w:szCs w:val="24"/>
    </w:rPr>
  </w:style>
  <w:style w:type="paragraph" w:customStyle="1" w:styleId="figure0">
    <w:name w:val="figure"/>
    <w:basedOn w:val="a1"/>
    <w:rsid w:val="00622DF6"/>
    <w:pPr>
      <w:keepNext/>
      <w:keepLines/>
      <w:spacing w:before="60" w:after="60" w:line="240" w:lineRule="atLeast"/>
      <w:jc w:val="center"/>
    </w:pPr>
  </w:style>
  <w:style w:type="character" w:customStyle="1" w:styleId="moz-txt-tag">
    <w:name w:val="moz-txt-tag"/>
    <w:rsid w:val="00622DF6"/>
    <w:rPr>
      <w:rFonts w:ascii="Arial" w:eastAsia="宋体" w:hAnsi="Arial" w:cs="Arial"/>
      <w:color w:val="0000FF"/>
      <w:kern w:val="2"/>
      <w:lang w:val="en-US" w:eastAsia="zh-CN" w:bidi="ar-SA"/>
    </w:rPr>
  </w:style>
  <w:style w:type="character" w:customStyle="1" w:styleId="GuidanceChar">
    <w:name w:val="Guidance Char"/>
    <w:rsid w:val="00622DF6"/>
    <w:rPr>
      <w:i/>
      <w:color w:val="0000FF"/>
      <w:lang w:val="en-GB" w:eastAsia="en-US" w:bidi="ar-SA"/>
    </w:rPr>
  </w:style>
  <w:style w:type="paragraph" w:customStyle="1" w:styleId="BodyTextIndent31">
    <w:name w:val="Body Text Indent 31"/>
    <w:basedOn w:val="a1"/>
    <w:next w:val="35"/>
    <w:link w:val="BodyTextIndent3Char"/>
    <w:rsid w:val="00622D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622DF6"/>
    <w:rPr>
      <w:rFonts w:ascii="Times New Roman" w:eastAsia="Times New Roman" w:hAnsi="Times New Roman" w:cs="Times New Roman"/>
      <w:sz w:val="20"/>
      <w:szCs w:val="20"/>
      <w:lang w:val="en-US" w:eastAsia="ja-JP"/>
    </w:rPr>
  </w:style>
  <w:style w:type="paragraph" w:customStyle="1" w:styleId="tah0">
    <w:name w:val="tah"/>
    <w:basedOn w:val="a1"/>
    <w:rsid w:val="00622DF6"/>
    <w:pPr>
      <w:keepNext/>
      <w:jc w:val="center"/>
    </w:pPr>
    <w:rPr>
      <w:rFonts w:ascii="Arial" w:eastAsia="Calibri" w:hAnsi="Arial" w:cs="Arial"/>
      <w:b/>
      <w:bCs/>
      <w:sz w:val="18"/>
      <w:szCs w:val="18"/>
    </w:rPr>
  </w:style>
  <w:style w:type="paragraph" w:customStyle="1" w:styleId="tac0">
    <w:name w:val="tac"/>
    <w:basedOn w:val="a1"/>
    <w:rsid w:val="00622DF6"/>
    <w:pPr>
      <w:keepNext/>
      <w:jc w:val="center"/>
    </w:pPr>
    <w:rPr>
      <w:rFonts w:ascii="Arial" w:eastAsia="Calibri" w:hAnsi="Arial" w:cs="Arial"/>
      <w:sz w:val="18"/>
      <w:szCs w:val="18"/>
    </w:rPr>
  </w:style>
  <w:style w:type="paragraph" w:customStyle="1" w:styleId="th0">
    <w:name w:val="th"/>
    <w:basedOn w:val="a1"/>
    <w:rsid w:val="00622D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rsid w:val="00622DF6"/>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umberedlist0">
    <w:name w:val="numbered list"/>
    <w:basedOn w:val="a"/>
    <w:rsid w:val="00622DF6"/>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622D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622D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622D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622D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622DF6"/>
    <w:pPr>
      <w:widowControl/>
      <w:numPr>
        <w:numId w:val="19"/>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22DF6"/>
    <w:pPr>
      <w:widowControl/>
      <w:numPr>
        <w:numId w:val="20"/>
      </w:numPr>
      <w:tabs>
        <w:tab w:val="clear" w:pos="1418"/>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622DF6"/>
    <w:pPr>
      <w:widowControl/>
      <w:numPr>
        <w:numId w:val="21"/>
      </w:numPr>
      <w:tabs>
        <w:tab w:val="clear" w:pos="1843"/>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622DF6"/>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rsid w:val="00622DF6"/>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rsid w:val="00622D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622D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622D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622D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622D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622DF6"/>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character" w:customStyle="1" w:styleId="h4CharChar">
    <w:name w:val="h4 Char Char"/>
    <w:rsid w:val="00622DF6"/>
    <w:rPr>
      <w:rFonts w:ascii="Arial" w:hAnsi="Arial"/>
      <w:sz w:val="24"/>
      <w:lang w:val="en-GB" w:eastAsia="ja-JP" w:bidi="ar-SA"/>
    </w:rPr>
  </w:style>
  <w:style w:type="paragraph" w:customStyle="1" w:styleId="NormalAfter3pt">
    <w:name w:val="Normal + After:  3 pt"/>
    <w:basedOn w:val="a1"/>
    <w:rsid w:val="00622DF6"/>
    <w:pPr>
      <w:tabs>
        <w:tab w:val="left" w:pos="2560"/>
      </w:tabs>
      <w:spacing w:after="180"/>
      <w:ind w:left="2560" w:hanging="357"/>
    </w:pPr>
    <w:rPr>
      <w:lang w:val="en-AU" w:eastAsia="ko-KR"/>
    </w:rPr>
  </w:style>
  <w:style w:type="character" w:customStyle="1" w:styleId="B1Zchn">
    <w:name w:val="B1 Zchn"/>
    <w:qFormat/>
    <w:rsid w:val="00622DF6"/>
    <w:rPr>
      <w:rFonts w:ascii="Times New Roman" w:eastAsia="Times New Roman" w:hAnsi="Times New Roman" w:cs="Times New Roman"/>
      <w:sz w:val="20"/>
      <w:szCs w:val="20"/>
      <w:lang w:val="en-GB" w:eastAsia="ko-KR"/>
    </w:rPr>
  </w:style>
  <w:style w:type="character" w:customStyle="1" w:styleId="CharChar5">
    <w:name w:val="Char Char5"/>
    <w:rsid w:val="00622DF6"/>
    <w:rPr>
      <w:rFonts w:ascii="Times New Roman" w:hAnsi="Times New Roman"/>
      <w:lang w:eastAsia="en-US"/>
    </w:rPr>
  </w:style>
  <w:style w:type="paragraph" w:customStyle="1" w:styleId="CharChar3CharCharCharCharCharChar">
    <w:name w:val="Char Char3 Char Char Char Char Char Char"/>
    <w:rsid w:val="00622DF6"/>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622DF6"/>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paragraph" w:customStyle="1" w:styleId="TableCell0">
    <w:name w:val="Table Cell"/>
    <w:basedOn w:val="TAC"/>
    <w:link w:val="TableCellChar"/>
    <w:qFormat/>
    <w:rsid w:val="00622D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622DF6"/>
    <w:rPr>
      <w:rFonts w:ascii="Arial" w:eastAsia="Times New Roman" w:hAnsi="Arial" w:cs="Times New Roman"/>
      <w:sz w:val="18"/>
      <w:szCs w:val="20"/>
      <w:lang w:val="en-US"/>
    </w:rPr>
  </w:style>
  <w:style w:type="paragraph" w:customStyle="1" w:styleId="CharCharCharCharCharChar1">
    <w:name w:val="Char Char Char Char Char Char1"/>
    <w:rsid w:val="00622DF6"/>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rsid w:val="00622DF6"/>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character" w:customStyle="1" w:styleId="opdicttext22">
    <w:name w:val="op_dict_text22"/>
    <w:basedOn w:val="a3"/>
    <w:rsid w:val="00622DF6"/>
  </w:style>
  <w:style w:type="character" w:customStyle="1" w:styleId="def">
    <w:name w:val="def"/>
    <w:basedOn w:val="a3"/>
    <w:rsid w:val="00622DF6"/>
  </w:style>
  <w:style w:type="paragraph" w:customStyle="1" w:styleId="Normalwithindent">
    <w:name w:val="Normal with indent"/>
    <w:basedOn w:val="a1"/>
    <w:link w:val="NormalwithindentChar"/>
    <w:qFormat/>
    <w:rsid w:val="00622D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622DF6"/>
    <w:rPr>
      <w:rFonts w:ascii="Times New Roman" w:eastAsia="Malgun Gothic" w:hAnsi="Times New Roman" w:cs="Times New Roman"/>
      <w:sz w:val="20"/>
      <w:szCs w:val="20"/>
      <w:lang w:val="en-GB"/>
    </w:rPr>
  </w:style>
  <w:style w:type="paragraph" w:styleId="aff7">
    <w:name w:val="No Spacing"/>
    <w:uiPriority w:val="1"/>
    <w:qFormat/>
    <w:rsid w:val="00622DF6"/>
    <w:rPr>
      <w:rFonts w:eastAsia="宋体" w:cs="Times New Roman"/>
      <w:sz w:val="22"/>
      <w:szCs w:val="22"/>
    </w:rPr>
  </w:style>
  <w:style w:type="character" w:customStyle="1" w:styleId="high-light-bg4">
    <w:name w:val="high-light-bg4"/>
    <w:basedOn w:val="a3"/>
    <w:rsid w:val="00622DF6"/>
  </w:style>
  <w:style w:type="character" w:customStyle="1" w:styleId="TitleChar2">
    <w:name w:val="Title Char2"/>
    <w:basedOn w:val="a3"/>
    <w:uiPriority w:val="10"/>
    <w:rsid w:val="00622D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622DF6"/>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622DF6"/>
    <w:pPr>
      <w:spacing w:before="100" w:after="100"/>
      <w:ind w:left="860"/>
    </w:pPr>
    <w:rPr>
      <w:rFonts w:ascii="Times" w:eastAsia="MS Gothic" w:hAnsi="Times"/>
      <w:sz w:val="24"/>
      <w:lang w:val="en-GB" w:eastAsia="ja-JP"/>
    </w:rPr>
  </w:style>
  <w:style w:type="paragraph" w:customStyle="1" w:styleId="a0">
    <w:name w:val="佐藤２"/>
    <w:basedOn w:val="a1"/>
    <w:rsid w:val="00622DF6"/>
    <w:pPr>
      <w:numPr>
        <w:numId w:val="24"/>
      </w:numPr>
      <w:spacing w:after="180"/>
    </w:pPr>
    <w:rPr>
      <w:rFonts w:eastAsia="MS Gothic"/>
      <w:sz w:val="24"/>
      <w:lang w:val="en-GB" w:eastAsia="ja-JP"/>
    </w:rPr>
  </w:style>
  <w:style w:type="paragraph" w:customStyle="1" w:styleId="ListBulletLast">
    <w:name w:val="List Bullet Last"/>
    <w:basedOn w:val="a"/>
    <w:next w:val="a2"/>
    <w:rsid w:val="00622DF6"/>
    <w:pPr>
      <w:numPr>
        <w:numId w:val="0"/>
      </w:numPr>
      <w:spacing w:after="240"/>
      <w:ind w:left="714" w:hanging="357"/>
    </w:pPr>
    <w:rPr>
      <w:rFonts w:ascii="Arial" w:hAnsi="Arial"/>
      <w:szCs w:val="20"/>
      <w:lang w:eastAsia="ja-JP"/>
    </w:rPr>
  </w:style>
  <w:style w:type="character" w:customStyle="1" w:styleId="3Char1">
    <w:name w:val="正文文本 3 Char"/>
    <w:basedOn w:val="a3"/>
    <w:link w:val="34"/>
    <w:rsid w:val="00622DF6"/>
    <w:rPr>
      <w:rFonts w:ascii="Times New Roman" w:eastAsia="MS Gothic" w:hAnsi="Times New Roman" w:cs="Times New Roman"/>
      <w:sz w:val="24"/>
      <w:szCs w:val="20"/>
      <w:lang w:val="en-GB" w:eastAsia="ja-JP"/>
    </w:rPr>
  </w:style>
  <w:style w:type="paragraph" w:customStyle="1" w:styleId="TableText2">
    <w:name w:val="Table_Text"/>
    <w:basedOn w:val="a1"/>
    <w:rsid w:val="00622D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622D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622DF6"/>
    <w:pPr>
      <w:widowControl w:val="0"/>
      <w:autoSpaceDE w:val="0"/>
      <w:autoSpaceDN w:val="0"/>
      <w:adjustRightInd w:val="0"/>
    </w:pPr>
    <w:rPr>
      <w:rFonts w:ascii="MS PGothic" w:eastAsia="MS PGothic" w:hAnsi="Century" w:cs="Times New Roman"/>
      <w:lang w:eastAsia="ja-JP"/>
    </w:rPr>
  </w:style>
  <w:style w:type="character" w:customStyle="1" w:styleId="aff8">
    <w:name w:val="図表番号 (文字)"/>
    <w:rsid w:val="00622DF6"/>
    <w:rPr>
      <w:rFonts w:eastAsia="MS Gothic"/>
      <w:b/>
      <w:kern w:val="2"/>
      <w:sz w:val="24"/>
      <w:lang w:val="en-GB"/>
    </w:rPr>
  </w:style>
  <w:style w:type="paragraph" w:customStyle="1" w:styleId="Normal1CharChar">
    <w:name w:val="Normal1 Char Char"/>
    <w:rsid w:val="00622DF6"/>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622DF6"/>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rsid w:val="00622DF6"/>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rsid w:val="00622DF6"/>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rsid w:val="00622DF6"/>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622DF6"/>
    <w:pPr>
      <w:ind w:leftChars="400" w:left="840"/>
    </w:pPr>
    <w:rPr>
      <w:rFonts w:ascii="MS PGothic" w:eastAsia="MS PGothic" w:hAnsi="MS PGothic" w:cs="MS PGothic"/>
      <w:sz w:val="24"/>
      <w:szCs w:val="24"/>
      <w:lang w:eastAsia="ja-JP"/>
    </w:rPr>
  </w:style>
  <w:style w:type="paragraph" w:customStyle="1" w:styleId="71">
    <w:name w:val="表 (赤)  71"/>
    <w:uiPriority w:val="99"/>
    <w:rsid w:val="00622DF6"/>
    <w:rPr>
      <w:rFonts w:ascii="Times New Roman" w:eastAsia="MS Gothic" w:hAnsi="Times New Roman" w:cs="Times New Roman"/>
      <w:sz w:val="24"/>
      <w:lang w:val="en-GB" w:eastAsia="ja-JP"/>
    </w:rPr>
  </w:style>
  <w:style w:type="character" w:customStyle="1" w:styleId="Doc-titleChar">
    <w:name w:val="Doc-title Char"/>
    <w:link w:val="Doc-title"/>
    <w:rsid w:val="00622DF6"/>
    <w:rPr>
      <w:rFonts w:ascii="Arial" w:eastAsia="宋体" w:hAnsi="Arial" w:cs="Arial"/>
      <w:sz w:val="20"/>
      <w:szCs w:val="20"/>
      <w:lang w:val="en-US"/>
    </w:rPr>
  </w:style>
  <w:style w:type="paragraph" w:customStyle="1" w:styleId="msonormal0">
    <w:name w:val="msonormal"/>
    <w:basedOn w:val="a1"/>
    <w:rsid w:val="00622D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622D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622D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622D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622D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622D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622D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622D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622D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622D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622D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622D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622D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622D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622D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622D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622D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622D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622D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622D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622D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622D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622D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622D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622D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622D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622D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622D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622D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622D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622D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622D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622D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622D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622D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622D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622D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622D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622D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622D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622D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622D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622D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622D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622D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622D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622D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622D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622D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622D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622D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622D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622D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622D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622D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22DF6"/>
    <w:rPr>
      <w:rFonts w:ascii="Arial" w:hAnsi="Arial"/>
      <w:vanish/>
      <w:color w:val="FF0000"/>
      <w:sz w:val="24"/>
    </w:rPr>
  </w:style>
  <w:style w:type="paragraph" w:customStyle="1" w:styleId="Bulletedo1">
    <w:name w:val="Bulleted o 1"/>
    <w:basedOn w:val="a1"/>
    <w:rsid w:val="00622DF6"/>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622D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622D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622D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622D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sid w:val="00622DF6"/>
    <w:rPr>
      <w:rFonts w:ascii="Arial" w:hAnsi="Arial"/>
      <w:sz w:val="36"/>
      <w:lang w:val="en-GB" w:eastAsia="en-US"/>
    </w:rPr>
  </w:style>
  <w:style w:type="character" w:customStyle="1" w:styleId="Head2AChar1">
    <w:name w:val="Head2A Char1"/>
    <w:rsid w:val="00622DF6"/>
    <w:rPr>
      <w:rFonts w:ascii="Arial" w:hAnsi="Arial"/>
      <w:sz w:val="32"/>
      <w:lang w:val="en-GB" w:eastAsia="en-US"/>
    </w:rPr>
  </w:style>
  <w:style w:type="character" w:customStyle="1" w:styleId="CharChar3">
    <w:name w:val="Char Char3"/>
    <w:rsid w:val="00622DF6"/>
    <w:rPr>
      <w:rFonts w:ascii="Arial" w:hAnsi="Arial"/>
      <w:sz w:val="36"/>
      <w:lang w:val="en-GB" w:eastAsia="en-US" w:bidi="ar-SA"/>
    </w:rPr>
  </w:style>
  <w:style w:type="character" w:customStyle="1" w:styleId="CharChar1">
    <w:name w:val="Char Char1"/>
    <w:rsid w:val="00622DF6"/>
    <w:rPr>
      <w:rFonts w:ascii="Arial" w:hAnsi="Arial"/>
      <w:sz w:val="28"/>
      <w:lang w:val="en-GB" w:eastAsia="en-US" w:bidi="ar-SA"/>
    </w:rPr>
  </w:style>
  <w:style w:type="character" w:customStyle="1" w:styleId="CharChar">
    <w:name w:val="Char Char"/>
    <w:rsid w:val="00622DF6"/>
    <w:rPr>
      <w:rFonts w:ascii="Arial" w:hAnsi="Arial"/>
      <w:sz w:val="22"/>
      <w:lang w:val="en-GB" w:eastAsia="en-US" w:bidi="ar-SA"/>
    </w:rPr>
  </w:style>
  <w:style w:type="paragraph" w:customStyle="1" w:styleId="aff9">
    <w:name w:val="テキスト"/>
    <w:basedOn w:val="a1"/>
    <w:link w:val="affa"/>
    <w:qFormat/>
    <w:rsid w:val="00622D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rsid w:val="00622D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rsid w:val="00622DF6"/>
    <w:pPr>
      <w:spacing w:before="75" w:after="75"/>
    </w:pPr>
    <w:rPr>
      <w:rFonts w:ascii="Malgun Gothic" w:eastAsia="Malgun Gothic" w:hAnsi="Malgun Gothic" w:cs="Calibri"/>
      <w:lang w:val="sv-SE" w:eastAsia="sv-SE"/>
    </w:rPr>
  </w:style>
  <w:style w:type="paragraph" w:customStyle="1" w:styleId="gmail-b2">
    <w:name w:val="gmail-b2"/>
    <w:basedOn w:val="a1"/>
    <w:uiPriority w:val="99"/>
    <w:rsid w:val="00622D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622DF6"/>
  </w:style>
  <w:style w:type="paragraph" w:customStyle="1" w:styleId="onecomwebmail-msolistparagraph">
    <w:name w:val="onecomwebmail-msolistparagraph"/>
    <w:basedOn w:val="a1"/>
    <w:rsid w:val="00622DF6"/>
    <w:pPr>
      <w:spacing w:before="100" w:beforeAutospacing="1" w:after="100" w:afterAutospacing="1"/>
    </w:pPr>
    <w:rPr>
      <w:sz w:val="24"/>
      <w:szCs w:val="24"/>
      <w:lang w:val="sv-SE" w:eastAsia="sv-SE"/>
    </w:rPr>
  </w:style>
  <w:style w:type="paragraph" w:customStyle="1" w:styleId="onecomwebmail-tah">
    <w:name w:val="onecomwebmail-tah"/>
    <w:basedOn w:val="a1"/>
    <w:rsid w:val="00622DF6"/>
    <w:pPr>
      <w:spacing w:before="100" w:beforeAutospacing="1" w:after="100" w:afterAutospacing="1"/>
    </w:pPr>
    <w:rPr>
      <w:sz w:val="24"/>
      <w:szCs w:val="24"/>
      <w:lang w:val="sv-SE" w:eastAsia="sv-SE"/>
    </w:rPr>
  </w:style>
  <w:style w:type="paragraph" w:customStyle="1" w:styleId="onecomwebmail-tac">
    <w:name w:val="onecomwebmail-tac"/>
    <w:basedOn w:val="a1"/>
    <w:rsid w:val="00622DF6"/>
    <w:pPr>
      <w:spacing w:before="100" w:beforeAutospacing="1" w:after="100" w:afterAutospacing="1"/>
    </w:pPr>
    <w:rPr>
      <w:sz w:val="24"/>
      <w:szCs w:val="24"/>
      <w:lang w:val="sv-SE" w:eastAsia="sv-SE"/>
    </w:rPr>
  </w:style>
  <w:style w:type="character" w:customStyle="1" w:styleId="onecomwebmail-font">
    <w:name w:val="onecomwebmail-font"/>
    <w:basedOn w:val="a3"/>
    <w:rsid w:val="00622DF6"/>
  </w:style>
  <w:style w:type="character" w:customStyle="1" w:styleId="onecomwebmail-size">
    <w:name w:val="onecomwebmail-size"/>
    <w:basedOn w:val="a3"/>
    <w:rsid w:val="00622DF6"/>
  </w:style>
  <w:style w:type="table" w:customStyle="1" w:styleId="TableGridLight11">
    <w:name w:val="Table Grid Light11"/>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22D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rsid w:val="00622DF6"/>
    <w:rPr>
      <w:rFonts w:ascii="Courier New" w:hAnsi="Courier New"/>
      <w:sz w:val="24"/>
    </w:rPr>
  </w:style>
  <w:style w:type="paragraph" w:customStyle="1" w:styleId="PatAppl">
    <w:name w:val="Pat Appl"/>
    <w:basedOn w:val="a1"/>
    <w:link w:val="PatApplChar"/>
    <w:qFormat/>
    <w:rsid w:val="00622DF6"/>
    <w:pPr>
      <w:tabs>
        <w:tab w:val="left" w:pos="360"/>
        <w:tab w:val="left" w:pos="720"/>
        <w:tab w:val="left" w:pos="1080"/>
      </w:tabs>
      <w:spacing w:line="360" w:lineRule="auto"/>
      <w:ind w:left="360" w:hanging="360"/>
    </w:pPr>
    <w:rPr>
      <w:rFonts w:ascii="Courier New" w:eastAsia="等线" w:hAnsi="Courier New" w:cs="宋体"/>
      <w:sz w:val="24"/>
      <w:szCs w:val="22"/>
      <w:lang w:val="en-IN" w:eastAsia="zh-CN"/>
    </w:rPr>
  </w:style>
  <w:style w:type="paragraph" w:customStyle="1" w:styleId="37">
    <w:name w:val="列出段落3"/>
    <w:basedOn w:val="a1"/>
    <w:uiPriority w:val="34"/>
    <w:qFormat/>
    <w:rsid w:val="00622DF6"/>
    <w:pPr>
      <w:widowControl w:val="0"/>
      <w:spacing w:after="200" w:line="276" w:lineRule="auto"/>
      <w:ind w:leftChars="400" w:left="840"/>
    </w:pPr>
    <w:rPr>
      <w:kern w:val="2"/>
      <w:szCs w:val="24"/>
      <w:lang w:eastAsia="zh-CN"/>
    </w:rPr>
  </w:style>
  <w:style w:type="paragraph" w:customStyle="1" w:styleId="110">
    <w:name w:val="列出段落11"/>
    <w:basedOn w:val="a1"/>
    <w:uiPriority w:val="34"/>
    <w:qFormat/>
    <w:rsid w:val="00622D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622DF6"/>
    <w:pPr>
      <w:ind w:left="720"/>
      <w:contextualSpacing/>
    </w:pPr>
    <w:rPr>
      <w:sz w:val="24"/>
      <w:szCs w:val="24"/>
      <w:lang w:eastAsia="zh-CN"/>
    </w:rPr>
  </w:style>
  <w:style w:type="paragraph" w:customStyle="1" w:styleId="TdocHeader2">
    <w:name w:val="Tdoc_Header_2"/>
    <w:basedOn w:val="a1"/>
    <w:rsid w:val="00622D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rsid w:val="00622DF6"/>
    <w:pPr>
      <w:widowControl w:val="0"/>
      <w:tabs>
        <w:tab w:val="clear" w:pos="4536"/>
      </w:tabs>
      <w:ind w:left="720" w:hanging="720"/>
      <w:jc w:val="both"/>
    </w:pPr>
    <w:rPr>
      <w:rFonts w:eastAsia="Batang"/>
      <w:lang w:val="en-GB"/>
    </w:rPr>
  </w:style>
  <w:style w:type="paragraph" w:customStyle="1" w:styleId="TdocHeading2">
    <w:name w:val="Tdoc_Heading_2"/>
    <w:basedOn w:val="a1"/>
    <w:rsid w:val="00622DF6"/>
    <w:pPr>
      <w:ind w:left="720" w:hanging="720"/>
    </w:pPr>
    <w:rPr>
      <w:rFonts w:ascii="Times" w:eastAsia="Batang" w:hAnsi="Times"/>
      <w:szCs w:val="24"/>
      <w:lang w:val="en-GB"/>
    </w:rPr>
  </w:style>
  <w:style w:type="paragraph" w:customStyle="1" w:styleId="Statement">
    <w:name w:val="Statement"/>
    <w:basedOn w:val="a1"/>
    <w:rsid w:val="00622DF6"/>
    <w:pPr>
      <w:keepNext/>
      <w:ind w:left="601" w:hanging="601"/>
    </w:pPr>
    <w:rPr>
      <w:rFonts w:eastAsia="Batang"/>
      <w:b/>
      <w:i/>
      <w:szCs w:val="24"/>
      <w:lang w:eastAsia="ko-KR"/>
    </w:rPr>
  </w:style>
  <w:style w:type="character" w:customStyle="1" w:styleId="Alcatel-Lucent-4">
    <w:name w:val="Alcatel-Lucent-4"/>
    <w:rsid w:val="00622DF6"/>
    <w:rPr>
      <w:rFonts w:ascii="Arial" w:hAnsi="Arial"/>
      <w:color w:val="auto"/>
      <w:sz w:val="20"/>
    </w:rPr>
  </w:style>
  <w:style w:type="paragraph" w:customStyle="1" w:styleId="StatementBody">
    <w:name w:val="Statement Body"/>
    <w:basedOn w:val="a1"/>
    <w:link w:val="StatementBodyChar"/>
    <w:rsid w:val="00622DF6"/>
    <w:pPr>
      <w:numPr>
        <w:numId w:val="26"/>
      </w:numPr>
      <w:spacing w:after="100" w:afterAutospacing="1"/>
      <w:contextualSpacing/>
    </w:pPr>
    <w:rPr>
      <w:szCs w:val="24"/>
      <w:lang w:eastAsia="ko-KR"/>
    </w:rPr>
  </w:style>
  <w:style w:type="character" w:customStyle="1" w:styleId="StatementBodyChar">
    <w:name w:val="Statement Body Char"/>
    <w:link w:val="StatementBody"/>
    <w:rsid w:val="00622DF6"/>
    <w:rPr>
      <w:rFonts w:ascii="Times New Roman" w:eastAsia="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rsid w:val="00622DF6"/>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rsid w:val="00622DF6"/>
    <w:rPr>
      <w:rFonts w:ascii="Arial" w:hAnsi="Arial"/>
      <w:color w:val="auto"/>
      <w:sz w:val="20"/>
    </w:rPr>
  </w:style>
  <w:style w:type="character" w:customStyle="1" w:styleId="UnresolvedMention1">
    <w:name w:val="Unresolved Mention1"/>
    <w:uiPriority w:val="99"/>
    <w:rsid w:val="00622DF6"/>
    <w:rPr>
      <w:color w:val="808080"/>
      <w:shd w:val="clear" w:color="auto" w:fill="E6E6E6"/>
    </w:rPr>
  </w:style>
  <w:style w:type="character" w:customStyle="1" w:styleId="53">
    <w:name w:val="(文字) (文字)5"/>
    <w:rsid w:val="00622DF6"/>
    <w:rPr>
      <w:rFonts w:ascii="Times New Roman" w:hAnsi="Times New Roman"/>
      <w:lang w:eastAsia="en-US"/>
    </w:rPr>
  </w:style>
  <w:style w:type="paragraph" w:customStyle="1" w:styleId="TableCell1">
    <w:name w:val="TableCell"/>
    <w:basedOn w:val="a1"/>
    <w:qFormat/>
    <w:rsid w:val="00622D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622DF6"/>
    <w:pPr>
      <w:ind w:left="720"/>
      <w:contextualSpacing/>
    </w:pPr>
    <w:rPr>
      <w:sz w:val="24"/>
      <w:szCs w:val="24"/>
      <w:lang w:eastAsia="zh-CN"/>
    </w:rPr>
  </w:style>
  <w:style w:type="paragraph" w:customStyle="1" w:styleId="ListParagraph2">
    <w:name w:val="List Paragraph2"/>
    <w:basedOn w:val="a1"/>
    <w:qFormat/>
    <w:rsid w:val="00622DF6"/>
    <w:pPr>
      <w:ind w:left="720"/>
      <w:contextualSpacing/>
    </w:pPr>
    <w:rPr>
      <w:sz w:val="24"/>
      <w:szCs w:val="24"/>
      <w:lang w:eastAsia="zh-CN"/>
    </w:rPr>
  </w:style>
  <w:style w:type="paragraph" w:customStyle="1" w:styleId="ListParagraph5">
    <w:name w:val="List Paragraph5"/>
    <w:basedOn w:val="a1"/>
    <w:qFormat/>
    <w:rsid w:val="00622DF6"/>
    <w:pPr>
      <w:ind w:left="720"/>
      <w:contextualSpacing/>
    </w:pPr>
    <w:rPr>
      <w:sz w:val="24"/>
      <w:szCs w:val="24"/>
      <w:lang w:eastAsia="zh-CN"/>
    </w:rPr>
  </w:style>
  <w:style w:type="paragraph" w:customStyle="1" w:styleId="ListParagraph4">
    <w:name w:val="List Paragraph4"/>
    <w:basedOn w:val="a1"/>
    <w:qFormat/>
    <w:rsid w:val="00622DF6"/>
    <w:pPr>
      <w:ind w:left="720"/>
      <w:contextualSpacing/>
    </w:pPr>
    <w:rPr>
      <w:sz w:val="24"/>
      <w:szCs w:val="24"/>
      <w:lang w:eastAsia="zh-CN"/>
    </w:rPr>
  </w:style>
  <w:style w:type="character" w:customStyle="1" w:styleId="16">
    <w:name w:val="不明显强调1"/>
    <w:basedOn w:val="a3"/>
    <w:uiPriority w:val="19"/>
    <w:qFormat/>
    <w:rsid w:val="00622DF6"/>
    <w:rPr>
      <w:i/>
      <w:color w:val="404040"/>
    </w:rPr>
  </w:style>
  <w:style w:type="paragraph" w:customStyle="1" w:styleId="62">
    <w:name w:val="标题 62"/>
    <w:basedOn w:val="a1"/>
    <w:rsid w:val="00622DF6"/>
    <w:pPr>
      <w:tabs>
        <w:tab w:val="left" w:pos="1152"/>
      </w:tabs>
    </w:pPr>
    <w:rPr>
      <w:rFonts w:ascii="Times" w:eastAsia="MS PGothic" w:hAnsi="Times" w:cs="Times"/>
      <w:lang w:eastAsia="ja-JP"/>
    </w:rPr>
  </w:style>
  <w:style w:type="paragraph" w:customStyle="1" w:styleId="72">
    <w:name w:val="标题 72"/>
    <w:basedOn w:val="a1"/>
    <w:rsid w:val="00622DF6"/>
    <w:pPr>
      <w:tabs>
        <w:tab w:val="left" w:pos="1296"/>
      </w:tabs>
    </w:pPr>
    <w:rPr>
      <w:rFonts w:ascii="Times" w:eastAsia="MS PGothic" w:hAnsi="Times" w:cs="Times"/>
      <w:lang w:eastAsia="ja-JP"/>
    </w:rPr>
  </w:style>
  <w:style w:type="paragraph" w:customStyle="1" w:styleId="ListParagraph7">
    <w:name w:val="List Paragraph7"/>
    <w:basedOn w:val="a1"/>
    <w:qFormat/>
    <w:rsid w:val="00622DF6"/>
    <w:pPr>
      <w:ind w:left="720"/>
      <w:contextualSpacing/>
    </w:pPr>
    <w:rPr>
      <w:sz w:val="24"/>
      <w:szCs w:val="24"/>
      <w:lang w:eastAsia="zh-CN"/>
    </w:rPr>
  </w:style>
  <w:style w:type="paragraph" w:customStyle="1" w:styleId="ListParagraph6">
    <w:name w:val="List Paragraph6"/>
    <w:basedOn w:val="a1"/>
    <w:qFormat/>
    <w:rsid w:val="00622DF6"/>
    <w:pPr>
      <w:ind w:left="720"/>
      <w:contextualSpacing/>
    </w:pPr>
    <w:rPr>
      <w:sz w:val="24"/>
      <w:szCs w:val="24"/>
      <w:lang w:eastAsia="zh-CN"/>
    </w:rPr>
  </w:style>
  <w:style w:type="paragraph" w:customStyle="1" w:styleId="61">
    <w:name w:val="标题 61"/>
    <w:basedOn w:val="a1"/>
    <w:rsid w:val="00622DF6"/>
    <w:pPr>
      <w:tabs>
        <w:tab w:val="left" w:pos="1152"/>
      </w:tabs>
    </w:pPr>
    <w:rPr>
      <w:rFonts w:ascii="Times" w:eastAsia="MS PGothic" w:hAnsi="Times" w:cs="Times"/>
      <w:lang w:eastAsia="ja-JP"/>
    </w:rPr>
  </w:style>
  <w:style w:type="paragraph" w:customStyle="1" w:styleId="ListParagraph8">
    <w:name w:val="List Paragraph8"/>
    <w:basedOn w:val="a1"/>
    <w:qFormat/>
    <w:rsid w:val="00622D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622D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622DF6"/>
    <w:pPr>
      <w:tabs>
        <w:tab w:val="left" w:pos="1296"/>
      </w:tabs>
    </w:pPr>
    <w:rPr>
      <w:rFonts w:ascii="Times" w:eastAsia="MS PGothic" w:hAnsi="Times" w:cs="Times"/>
      <w:lang w:eastAsia="ja-JP"/>
    </w:rPr>
  </w:style>
  <w:style w:type="character" w:customStyle="1" w:styleId="130">
    <w:name w:val="表 (青) 13 (文字)"/>
    <w:uiPriority w:val="34"/>
    <w:rsid w:val="00622DF6"/>
    <w:rPr>
      <w:rFonts w:eastAsia="MS Gothic"/>
      <w:sz w:val="24"/>
      <w:lang w:val="en-GB" w:eastAsia="en-US"/>
    </w:rPr>
  </w:style>
  <w:style w:type="paragraph" w:customStyle="1" w:styleId="LGTdoc1">
    <w:name w:val="LGTdoc_제목1"/>
    <w:basedOn w:val="a1"/>
    <w:rsid w:val="00622D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622D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622D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rsid w:val="00622DF6"/>
    <w:rPr>
      <w:color w:val="2B579A"/>
      <w:shd w:val="clear" w:color="auto" w:fill="E6E6E6"/>
    </w:rPr>
  </w:style>
  <w:style w:type="character" w:customStyle="1" w:styleId="Heading3Char1">
    <w:name w:val="Heading 3 Char1"/>
    <w:rsid w:val="00622DF6"/>
    <w:rPr>
      <w:rFonts w:ascii="Arial" w:hAnsi="Arial"/>
      <w:b/>
      <w:sz w:val="26"/>
      <w:lang w:val="en-GB"/>
    </w:rPr>
  </w:style>
  <w:style w:type="character" w:customStyle="1" w:styleId="Heading4Char1">
    <w:name w:val="Heading 4 Char1"/>
    <w:uiPriority w:val="9"/>
    <w:rsid w:val="00622DF6"/>
    <w:rPr>
      <w:rFonts w:ascii="Arial" w:hAnsi="Arial"/>
      <w:b/>
      <w:i/>
      <w:sz w:val="26"/>
      <w:lang w:val="en-GB"/>
    </w:rPr>
  </w:style>
  <w:style w:type="paragraph" w:customStyle="1" w:styleId="Paragraph">
    <w:name w:val="Paragraph"/>
    <w:basedOn w:val="a1"/>
    <w:link w:val="ParagraphChar"/>
    <w:qFormat/>
    <w:rsid w:val="00622DF6"/>
    <w:pPr>
      <w:spacing w:before="220"/>
    </w:pPr>
    <w:rPr>
      <w:rFonts w:eastAsia="宋体"/>
      <w:sz w:val="22"/>
      <w:lang w:val="en-GB"/>
    </w:rPr>
  </w:style>
  <w:style w:type="character" w:customStyle="1" w:styleId="ParagraphChar">
    <w:name w:val="Paragraph Char"/>
    <w:link w:val="Paragraph"/>
    <w:rsid w:val="00622DF6"/>
    <w:rPr>
      <w:rFonts w:ascii="Times New Roman" w:eastAsia="宋体" w:hAnsi="Times New Roman" w:cs="Times New Roman"/>
      <w:szCs w:val="20"/>
      <w:lang w:val="en-GB" w:eastAsia="en-US"/>
    </w:rPr>
  </w:style>
  <w:style w:type="character" w:customStyle="1" w:styleId="ColorfulList-Accent1Char">
    <w:name w:val="Colorful List - Accent 1 Char"/>
    <w:uiPriority w:val="34"/>
    <w:rsid w:val="00622DF6"/>
    <w:rPr>
      <w:rFonts w:eastAsia="MS Gothic"/>
      <w:sz w:val="24"/>
      <w:lang w:eastAsia="en-US"/>
    </w:rPr>
  </w:style>
  <w:style w:type="table" w:customStyle="1" w:styleId="GridTable4-Accent51">
    <w:name w:val="Grid Table 4 - Accent 51"/>
    <w:basedOn w:val="a4"/>
    <w:uiPriority w:val="49"/>
    <w:rsid w:val="00622DF6"/>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rsid w:val="00622DF6"/>
    <w:rPr>
      <w:color w:val="000000"/>
    </w:rPr>
  </w:style>
  <w:style w:type="table" w:customStyle="1" w:styleId="TableGrid11">
    <w:name w:val="Table Grid11"/>
    <w:basedOn w:val="a4"/>
    <w:rsid w:val="00622DF6"/>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22D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622DF6"/>
    <w:rPr>
      <w:rFonts w:ascii="Times New Roman" w:eastAsia="Malgun Gothic" w:hAnsi="Times New Roman" w:cs="Times New Roman"/>
      <w:i/>
      <w:kern w:val="2"/>
      <w:lang w:val="en-US" w:eastAsia="ko-KR"/>
    </w:rPr>
  </w:style>
  <w:style w:type="paragraph" w:customStyle="1" w:styleId="Proposalsub">
    <w:name w:val="Proposal_sub"/>
    <w:basedOn w:val="a1"/>
    <w:qFormat/>
    <w:rsid w:val="00622DF6"/>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622DF6"/>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rsid w:val="00622DF6"/>
    <w:rPr>
      <w:rFonts w:ascii="Times New Roman" w:eastAsia="Malgun Gothic" w:hAnsi="Times New Roman" w:cs="Times New Roman"/>
      <w:i/>
      <w:kern w:val="2"/>
      <w:lang w:val="en-US" w:eastAsia="ko-KR"/>
    </w:rPr>
  </w:style>
  <w:style w:type="paragraph" w:customStyle="1" w:styleId="ParagraphNumbering">
    <w:name w:val="Paragraph Numbering"/>
    <w:basedOn w:val="a1"/>
    <w:rsid w:val="00622DF6"/>
    <w:pPr>
      <w:numPr>
        <w:numId w:val="29"/>
      </w:numPr>
      <w:spacing w:line="360" w:lineRule="auto"/>
    </w:pPr>
    <w:rPr>
      <w:rFonts w:ascii="Arial" w:eastAsia="MS Mincho" w:hAnsi="Arial" w:cs="MS PGothic"/>
      <w:sz w:val="22"/>
      <w:szCs w:val="22"/>
      <w:lang w:eastAsia="ja-JP"/>
    </w:rPr>
  </w:style>
  <w:style w:type="character" w:customStyle="1" w:styleId="NOChar1">
    <w:name w:val="NO Char1"/>
    <w:rsid w:val="00622DF6"/>
    <w:rPr>
      <w:sz w:val="24"/>
      <w:lang w:val="en-GB" w:eastAsia="en-US"/>
    </w:rPr>
  </w:style>
  <w:style w:type="character" w:customStyle="1" w:styleId="CommentaireCar">
    <w:name w:val="Commentaire Car"/>
    <w:rsid w:val="00622DF6"/>
    <w:rPr>
      <w:sz w:val="20"/>
    </w:rPr>
  </w:style>
  <w:style w:type="character" w:customStyle="1" w:styleId="citationref">
    <w:name w:val="citationref"/>
    <w:rsid w:val="00622DF6"/>
  </w:style>
  <w:style w:type="character" w:customStyle="1" w:styleId="mw-mmv-title">
    <w:name w:val="mw-mmv-title"/>
    <w:rsid w:val="00622DF6"/>
  </w:style>
  <w:style w:type="character" w:customStyle="1" w:styleId="legend-color">
    <w:name w:val="legend-color"/>
    <w:rsid w:val="00622DF6"/>
  </w:style>
  <w:style w:type="paragraph" w:customStyle="1" w:styleId="Equationlegend">
    <w:name w:val="Equation_legend"/>
    <w:basedOn w:val="a8"/>
    <w:link w:val="EquationlegendChar"/>
    <w:rsid w:val="00622D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rsid w:val="00622DF6"/>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622DF6"/>
    <w:rPr>
      <w:rFonts w:ascii="Times" w:eastAsia="Batang" w:hAnsi="Times"/>
      <w:sz w:val="24"/>
      <w:lang w:val="en-GB"/>
    </w:rPr>
  </w:style>
  <w:style w:type="character" w:customStyle="1" w:styleId="colour">
    <w:name w:val="colour"/>
    <w:basedOn w:val="a3"/>
    <w:rsid w:val="00622DF6"/>
    <w:rPr>
      <w:rFonts w:cs="Times New Roman"/>
    </w:rPr>
  </w:style>
  <w:style w:type="character" w:customStyle="1" w:styleId="highlight">
    <w:name w:val="highlight"/>
    <w:basedOn w:val="a3"/>
    <w:rsid w:val="00622DF6"/>
    <w:rPr>
      <w:rFonts w:cs="Times New Roman"/>
    </w:rPr>
  </w:style>
  <w:style w:type="character" w:customStyle="1" w:styleId="TitleChar4">
    <w:name w:val="Title Char4"/>
    <w:basedOn w:val="a3"/>
    <w:uiPriority w:val="10"/>
    <w:rsid w:val="00622DF6"/>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622DF6"/>
    <w:pPr>
      <w:spacing w:before="100" w:beforeAutospacing="1" w:after="100" w:afterAutospacing="1"/>
    </w:pPr>
    <w:rPr>
      <w:sz w:val="24"/>
      <w:szCs w:val="24"/>
    </w:rPr>
  </w:style>
  <w:style w:type="character" w:customStyle="1" w:styleId="z-TopofFormChar1">
    <w:name w:val="z-Top of Form Char1"/>
    <w:basedOn w:val="a3"/>
    <w:rsid w:val="00622DF6"/>
    <w:rPr>
      <w:rFonts w:ascii="Arial" w:eastAsia="Times New Roman" w:hAnsi="Arial" w:cs="Arial"/>
      <w:vanish/>
      <w:sz w:val="16"/>
      <w:szCs w:val="16"/>
      <w:lang w:val="en-US" w:eastAsia="en-US"/>
    </w:rPr>
  </w:style>
  <w:style w:type="character" w:customStyle="1" w:styleId="z-Char1">
    <w:name w:val="z-窗体顶端 Char1"/>
    <w:basedOn w:val="a3"/>
    <w:rsid w:val="00622DF6"/>
    <w:rPr>
      <w:rFonts w:ascii="Arial" w:eastAsia="Times New Roman" w:hAnsi="Arial" w:cs="Arial"/>
      <w:vanish/>
      <w:sz w:val="16"/>
      <w:szCs w:val="16"/>
      <w:lang w:eastAsia="en-US"/>
    </w:rPr>
  </w:style>
  <w:style w:type="character" w:customStyle="1" w:styleId="z-BottomofFormChar1">
    <w:name w:val="z-Bottom of Form Char1"/>
    <w:basedOn w:val="a3"/>
    <w:rsid w:val="00622DF6"/>
    <w:rPr>
      <w:rFonts w:ascii="Arial" w:eastAsia="Times New Roman" w:hAnsi="Arial" w:cs="Arial"/>
      <w:vanish/>
      <w:sz w:val="16"/>
      <w:szCs w:val="16"/>
      <w:lang w:val="en-US" w:eastAsia="en-US"/>
    </w:rPr>
  </w:style>
  <w:style w:type="character" w:customStyle="1" w:styleId="z-Char10">
    <w:name w:val="z-窗体底端 Char1"/>
    <w:basedOn w:val="a3"/>
    <w:rsid w:val="00622DF6"/>
    <w:rPr>
      <w:rFonts w:ascii="Arial" w:eastAsia="Times New Roman" w:hAnsi="Arial" w:cs="Arial"/>
      <w:vanish/>
      <w:sz w:val="16"/>
      <w:szCs w:val="16"/>
      <w:lang w:eastAsia="en-US"/>
    </w:rPr>
  </w:style>
  <w:style w:type="character" w:customStyle="1" w:styleId="DateChar1">
    <w:name w:val="Date Char1"/>
    <w:basedOn w:val="a3"/>
    <w:rsid w:val="00622DF6"/>
    <w:rPr>
      <w:rFonts w:ascii="Times New Roman" w:eastAsia="Times New Roman" w:hAnsi="Times New Roman" w:cs="Times New Roman"/>
      <w:sz w:val="20"/>
      <w:szCs w:val="20"/>
      <w:lang w:val="en-US" w:eastAsia="en-US"/>
    </w:rPr>
  </w:style>
  <w:style w:type="character" w:customStyle="1" w:styleId="Char12">
    <w:name w:val="日期 Char1"/>
    <w:basedOn w:val="a3"/>
    <w:rsid w:val="00622DF6"/>
    <w:rPr>
      <w:rFonts w:eastAsia="Times New Roman"/>
      <w:lang w:eastAsia="en-US"/>
    </w:rPr>
  </w:style>
  <w:style w:type="character" w:customStyle="1" w:styleId="SubtitleChar1">
    <w:name w:val="Subtitle Char1"/>
    <w:basedOn w:val="a3"/>
    <w:rsid w:val="00622DF6"/>
    <w:rPr>
      <w:color w:val="5A5A5A"/>
      <w:spacing w:val="15"/>
      <w:lang w:val="en-US" w:eastAsia="en-US"/>
    </w:rPr>
  </w:style>
  <w:style w:type="character" w:customStyle="1" w:styleId="Char13">
    <w:name w:val="副标题 Char1"/>
    <w:basedOn w:val="a3"/>
    <w:rsid w:val="00622DF6"/>
    <w:rPr>
      <w:rFonts w:ascii="Calibri Light" w:hAnsi="Calibri Light" w:cs="宋体"/>
      <w:b/>
      <w:bCs/>
      <w:kern w:val="28"/>
      <w:sz w:val="32"/>
      <w:szCs w:val="32"/>
      <w:lang w:eastAsia="en-US"/>
    </w:rPr>
  </w:style>
  <w:style w:type="character" w:customStyle="1" w:styleId="3Char2">
    <w:name w:val="正文文本缩进 3 Char"/>
    <w:basedOn w:val="a3"/>
    <w:link w:val="35"/>
    <w:rsid w:val="00622DF6"/>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622DF6"/>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rsid w:val="00622DF6"/>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rsid w:val="00622DF6"/>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rsid w:val="00622DF6"/>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622DF6"/>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sid w:val="00622DF6"/>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622DF6"/>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sid w:val="00622DF6"/>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622DF6"/>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rsid w:val="00622DF6"/>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rsid w:val="00622DF6"/>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rsid w:val="00622DF6"/>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622D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622DF6"/>
    <w:pPr>
      <w:pBdr>
        <w:top w:val="single" w:sz="12" w:space="0" w:color="auto"/>
      </w:pBdr>
      <w:spacing w:before="360" w:after="240"/>
    </w:pPr>
    <w:rPr>
      <w:b/>
      <w:i/>
      <w:sz w:val="26"/>
      <w:lang w:val="en-GB"/>
    </w:rPr>
  </w:style>
  <w:style w:type="table" w:customStyle="1" w:styleId="DarkList-Accent61">
    <w:name w:val="Dark List - Accent 61"/>
    <w:basedOn w:val="a4"/>
    <w:uiPriority w:val="70"/>
    <w:rsid w:val="00622DF6"/>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622DF6"/>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rsid w:val="00622DF6"/>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622DF6"/>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rsid w:val="00622DF6"/>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rsid w:val="00622DF6"/>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rsid w:val="00622DF6"/>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622DF6"/>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sid w:val="00622DF6"/>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622DF6"/>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622DF6"/>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622DF6"/>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rsid w:val="00622DF6"/>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rsid w:val="00622DF6"/>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rsid w:val="00622DF6"/>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622D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622DF6"/>
    <w:pPr>
      <w:pBdr>
        <w:top w:val="single" w:sz="12" w:space="0" w:color="auto"/>
      </w:pBdr>
      <w:spacing w:before="360" w:after="240"/>
    </w:pPr>
    <w:rPr>
      <w:b/>
      <w:i/>
      <w:sz w:val="26"/>
      <w:lang w:val="en-GB"/>
    </w:rPr>
  </w:style>
  <w:style w:type="table" w:customStyle="1" w:styleId="DarkList-Accent62">
    <w:name w:val="Dark List - Accent 62"/>
    <w:basedOn w:val="a4"/>
    <w:uiPriority w:val="70"/>
    <w:rsid w:val="00622DF6"/>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sid w:val="00622DF6"/>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622DF6"/>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sid w:val="00622DF6"/>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622DF6"/>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sid w:val="00622DF6"/>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rsid w:val="00622DF6"/>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rsid w:val="00622DF6"/>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rsid w:val="00622DF6"/>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622DF6"/>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rsid w:val="00622DF6"/>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622DF6"/>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622DF6"/>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622DF6"/>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rsid w:val="00622DF6"/>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rsid w:val="00622DF6"/>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rsid w:val="00622DF6"/>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622D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622DF6"/>
    <w:pPr>
      <w:pBdr>
        <w:top w:val="single" w:sz="12" w:space="0" w:color="auto"/>
      </w:pBdr>
      <w:spacing w:before="360" w:after="240"/>
    </w:pPr>
    <w:rPr>
      <w:b/>
      <w:i/>
      <w:sz w:val="26"/>
      <w:lang w:val="en-GB"/>
    </w:rPr>
  </w:style>
  <w:style w:type="table" w:customStyle="1" w:styleId="DarkList-Accent63">
    <w:name w:val="Dark List - Accent 63"/>
    <w:basedOn w:val="a4"/>
    <w:uiPriority w:val="70"/>
    <w:rsid w:val="00622DF6"/>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622DF6"/>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622DF6"/>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sid w:val="00622DF6"/>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622DF6"/>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uiPriority w:val="34"/>
    <w:qFormat/>
    <w:rsid w:val="00622D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rsid w:val="00622DF6"/>
    <w:rPr>
      <w:rFonts w:eastAsia="Calibri"/>
      <w:sz w:val="22"/>
      <w:szCs w:val="22"/>
      <w:lang w:val="en-IN"/>
    </w:rPr>
  </w:style>
  <w:style w:type="paragraph" w:customStyle="1" w:styleId="3GPPAgreements">
    <w:name w:val="3GPP Agreements"/>
    <w:basedOn w:val="a1"/>
    <w:link w:val="3GPPAgreementsChar"/>
    <w:qFormat/>
    <w:rsid w:val="00622DF6"/>
    <w:pPr>
      <w:numPr>
        <w:numId w:val="30"/>
      </w:numPr>
      <w:spacing w:before="60" w:after="60" w:line="256" w:lineRule="auto"/>
      <w:jc w:val="both"/>
    </w:pPr>
    <w:rPr>
      <w:rFonts w:ascii="Calibri" w:eastAsia="Calibri" w:hAnsi="Calibri" w:cs="宋体"/>
      <w:sz w:val="22"/>
      <w:szCs w:val="22"/>
      <w:lang w:val="en-IN" w:eastAsia="zh-CN"/>
    </w:rPr>
  </w:style>
  <w:style w:type="character" w:customStyle="1" w:styleId="Style1Char">
    <w:name w:val="Style1 Char"/>
    <w:link w:val="Style1"/>
    <w:qFormat/>
    <w:rsid w:val="00622DF6"/>
    <w:rPr>
      <w:rFonts w:ascii="Malgun Gothic" w:eastAsia="Malgun Gothic" w:hAnsi="Malgun Gothic" w:cs="Batang"/>
      <w:lang w:eastAsia="en-US"/>
    </w:rPr>
  </w:style>
  <w:style w:type="paragraph" w:customStyle="1" w:styleId="Style1">
    <w:name w:val="Style1"/>
    <w:basedOn w:val="a1"/>
    <w:link w:val="Style1Char"/>
    <w:qFormat/>
    <w:rsid w:val="00622D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rsid w:val="00622D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622DF6"/>
    <w:pPr>
      <w:numPr>
        <w:numId w:val="31"/>
      </w:numPr>
      <w:spacing w:line="288" w:lineRule="auto"/>
      <w:ind w:left="562" w:hanging="562"/>
      <w:jc w:val="both"/>
    </w:pPr>
    <w:rPr>
      <w:szCs w:val="24"/>
    </w:rPr>
  </w:style>
  <w:style w:type="character" w:customStyle="1" w:styleId="05referenceChar">
    <w:name w:val="05_reference Char"/>
    <w:link w:val="05reference"/>
    <w:rsid w:val="00622DF6"/>
    <w:rPr>
      <w:rFonts w:ascii="Times New Roman" w:eastAsia="Times New Roman" w:hAnsi="Times New Roman" w:cs="Times New Roman"/>
      <w:szCs w:val="24"/>
      <w:lang w:eastAsia="en-US"/>
    </w:rPr>
  </w:style>
  <w:style w:type="character" w:customStyle="1" w:styleId="jlqj4b">
    <w:name w:val="jlqj4b"/>
    <w:basedOn w:val="a3"/>
    <w:rsid w:val="00622D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619C50F-5AF2-DB4C-B8C6-D542275E9161}">
  <we:reference id="wa200001011" version="1.2.0.0" store="en-US" storeType="OMEX"/>
  <we:alternateReferences>
    <we:reference id="wa200001011"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2F34D5-BBB7-4657-BF84-3557C120E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2577</Words>
  <Characters>14691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catt</cp:lastModifiedBy>
  <cp:revision>33</cp:revision>
  <dcterms:created xsi:type="dcterms:W3CDTF">2022-02-14T03:31:00Z</dcterms:created>
  <dcterms:modified xsi:type="dcterms:W3CDTF">2022-02-14T07:55:00Z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documentId_7314</vt:lpwstr>
  </property>
  <property fmtid="{D5CDD505-2E9C-101B-9397-08002B2CF9AE}" pid="3" name="grammarly_documentContext">
    <vt:lpwstr>{"goals":[],"domain":"general","emotions":[],"dialect":"british"}</vt:lpwstr>
  </property>
  <property fmtid="{D5CDD505-2E9C-101B-9397-08002B2CF9AE}" pid="4" name="ICV">
    <vt:lpwstr>d61031c5f8ed4ea5b818ee45f146ec21</vt:lpwstr>
  </property>
  <property fmtid="{D5CDD505-2E9C-101B-9397-08002B2CF9AE}" pid="5" name="KSOProductBuildVer">
    <vt:lpwstr>2052-11.1.0.9192</vt:lpwstr>
  </property>
</Properties>
</file>