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FF017C" w:rsidRDefault="00FF017C" w:rsidP="00E530B7">
      <w:pPr>
        <w:tabs>
          <w:tab w:val="center" w:pos="3969"/>
          <w:tab w:val="right" w:pos="8280"/>
          <w:tab w:val="right" w:pos="9781"/>
        </w:tabs>
        <w:snapToGrid w:val="0"/>
        <w:ind w:left="-2" w:right="-57"/>
        <w:rPr>
          <w:rFonts w:ascii="Arial" w:hAnsi="Arial" w:cs="Arial"/>
          <w:b/>
          <w:kern w:val="0"/>
          <w:sz w:val="22"/>
        </w:rPr>
      </w:pPr>
      <w:r w:rsidRPr="00606ECB">
        <w:rPr>
          <w:rFonts w:ascii="Arial" w:eastAsia="宋体" w:hAnsi="Arial" w:cs="Arial"/>
          <w:b/>
          <w:bCs/>
          <w:sz w:val="22"/>
          <w:lang w:val="x-none"/>
        </w:rPr>
        <w:t xml:space="preserve">3GPP TSG RAN WG1 </w:t>
      </w:r>
      <w:r w:rsidRPr="00606ECB">
        <w:rPr>
          <w:rFonts w:ascii="Arial" w:eastAsia="宋体" w:hAnsi="Arial" w:cs="Arial" w:hint="eastAsia"/>
          <w:b/>
          <w:bCs/>
          <w:sz w:val="22"/>
          <w:lang w:val="x-none"/>
        </w:rPr>
        <w:t xml:space="preserve">Meeting </w:t>
      </w:r>
      <w:r w:rsidRPr="00606ECB">
        <w:rPr>
          <w:rFonts w:ascii="Arial" w:eastAsia="宋体" w:hAnsi="Arial" w:cs="Arial"/>
          <w:b/>
          <w:bCs/>
          <w:sz w:val="22"/>
          <w:lang w:val="x-none"/>
        </w:rPr>
        <w:t>#</w:t>
      </w:r>
      <w:r>
        <w:rPr>
          <w:rFonts w:ascii="Arial" w:eastAsia="宋体" w:hAnsi="Arial" w:cs="Arial" w:hint="eastAsia"/>
          <w:b/>
          <w:bCs/>
          <w:sz w:val="22"/>
          <w:lang w:val="x-none"/>
        </w:rPr>
        <w:t>10</w:t>
      </w:r>
      <w:r w:rsidR="00B23681">
        <w:rPr>
          <w:rFonts w:ascii="Arial" w:eastAsia="宋体" w:hAnsi="Arial" w:cs="Arial" w:hint="eastAsia"/>
          <w:b/>
          <w:bCs/>
          <w:sz w:val="22"/>
          <w:lang w:val="x-none"/>
        </w:rPr>
        <w:t>8-e</w:t>
      </w:r>
      <w:r w:rsidR="003B7CC1" w:rsidRPr="003B7CC1">
        <w:rPr>
          <w:rFonts w:ascii="Arial" w:eastAsia="宋体" w:hAnsi="Arial" w:cs="Arial"/>
          <w:b/>
          <w:bCs/>
          <w:kern w:val="0"/>
          <w:sz w:val="22"/>
          <w:lang w:val="en-GB"/>
        </w:rPr>
        <w:t xml:space="preserve">      </w:t>
      </w:r>
      <w:r w:rsidR="00B17CB7">
        <w:rPr>
          <w:rFonts w:ascii="Arial" w:eastAsia="宋体" w:hAnsi="Arial" w:cs="Arial"/>
          <w:b/>
          <w:bCs/>
          <w:kern w:val="0"/>
          <w:sz w:val="22"/>
          <w:lang w:val="en-GB"/>
        </w:rPr>
        <w:t xml:space="preserve">                               </w:t>
      </w:r>
      <w:r w:rsidR="00B17CB7" w:rsidRPr="00B17CB7">
        <w:rPr>
          <w:rFonts w:ascii="Arial" w:eastAsia="宋体" w:hAnsi="Arial" w:cs="Arial"/>
          <w:b/>
          <w:bCs/>
          <w:kern w:val="0"/>
          <w:sz w:val="22"/>
          <w:lang w:val="en-GB"/>
        </w:rPr>
        <w:t xml:space="preserve">R1-2201334 </w:t>
      </w:r>
    </w:p>
    <w:p w:rsidR="00A578C0" w:rsidRPr="00E20C89" w:rsidRDefault="00FF017C" w:rsidP="00E530B7">
      <w:pPr>
        <w:widowControl/>
        <w:tabs>
          <w:tab w:val="center" w:pos="4536"/>
          <w:tab w:val="right" w:pos="9072"/>
        </w:tabs>
        <w:ind w:left="-2"/>
        <w:rPr>
          <w:rFonts w:ascii="Arial" w:eastAsia="宋体" w:hAnsi="Arial" w:cs="Arial"/>
          <w:b/>
          <w:bCs/>
          <w:kern w:val="0"/>
          <w:sz w:val="22"/>
        </w:rPr>
      </w:pPr>
      <w:r w:rsidRPr="00606ECB">
        <w:rPr>
          <w:rFonts w:ascii="Arial" w:eastAsia="宋体" w:hAnsi="Arial" w:cs="Arial"/>
          <w:b/>
          <w:bCs/>
          <w:sz w:val="22"/>
          <w:lang w:val="x-none"/>
        </w:rPr>
        <w:t xml:space="preserve">e-Meeting, </w:t>
      </w:r>
      <w:r w:rsidR="00B23681" w:rsidRPr="00B23681">
        <w:rPr>
          <w:rFonts w:ascii="Arial" w:eastAsia="宋体" w:hAnsi="Arial" w:cs="Arial" w:hint="eastAsia"/>
          <w:b/>
          <w:bCs/>
          <w:sz w:val="22"/>
          <w:lang w:val="x-none"/>
        </w:rPr>
        <w:t>February</w:t>
      </w:r>
      <w:r w:rsidR="00B23681" w:rsidRPr="00B23681">
        <w:rPr>
          <w:rFonts w:ascii="Arial" w:eastAsia="宋体" w:hAnsi="Arial" w:cs="Arial"/>
          <w:b/>
          <w:bCs/>
          <w:sz w:val="22"/>
          <w:lang w:val="x-none"/>
        </w:rPr>
        <w:t xml:space="preserve"> </w:t>
      </w:r>
      <w:r w:rsidR="00834C0C">
        <w:rPr>
          <w:rFonts w:ascii="Arial" w:eastAsia="宋体" w:hAnsi="Arial" w:cs="Arial" w:hint="eastAsia"/>
          <w:b/>
          <w:bCs/>
          <w:sz w:val="22"/>
          <w:lang w:val="x-none"/>
        </w:rPr>
        <w:t>21</w:t>
      </w:r>
      <w:r w:rsidR="00834C0C" w:rsidRPr="00834C0C">
        <w:rPr>
          <w:rFonts w:ascii="Arial" w:eastAsia="宋体" w:hAnsi="Arial" w:cs="Arial" w:hint="eastAsia"/>
          <w:b/>
          <w:bCs/>
          <w:sz w:val="22"/>
          <w:vertAlign w:val="superscript"/>
          <w:lang w:val="x-none"/>
        </w:rPr>
        <w:t>st</w:t>
      </w:r>
      <w:r w:rsidR="00B23681" w:rsidRPr="00B23681">
        <w:rPr>
          <w:rFonts w:ascii="Arial" w:eastAsia="宋体" w:hAnsi="Arial" w:cs="Arial"/>
          <w:b/>
          <w:bCs/>
          <w:sz w:val="22"/>
          <w:lang w:val="x-none"/>
        </w:rPr>
        <w:t xml:space="preserve"> – </w:t>
      </w:r>
      <w:r w:rsidR="00834C0C">
        <w:rPr>
          <w:rFonts w:ascii="Arial" w:eastAsia="宋体" w:hAnsi="Arial" w:cs="Arial" w:hint="eastAsia"/>
          <w:b/>
          <w:bCs/>
          <w:sz w:val="22"/>
          <w:lang w:val="x-none"/>
        </w:rPr>
        <w:t>March 3</w:t>
      </w:r>
      <w:r w:rsidR="00834C0C" w:rsidRPr="00834C0C">
        <w:rPr>
          <w:rFonts w:ascii="Arial" w:eastAsia="宋体" w:hAnsi="Arial" w:cs="Arial" w:hint="eastAsia"/>
          <w:b/>
          <w:bCs/>
          <w:sz w:val="22"/>
          <w:vertAlign w:val="superscript"/>
          <w:lang w:val="x-none"/>
        </w:rPr>
        <w:t>rd</w:t>
      </w:r>
      <w:r w:rsidR="00B23681" w:rsidRPr="00B23681">
        <w:rPr>
          <w:rFonts w:ascii="Arial" w:eastAsia="宋体" w:hAnsi="Arial" w:cs="Arial"/>
          <w:b/>
          <w:bCs/>
          <w:sz w:val="22"/>
          <w:lang w:val="x-none"/>
        </w:rPr>
        <w:t>, 202</w:t>
      </w:r>
      <w:r w:rsidR="00B23681" w:rsidRPr="00B23681">
        <w:rPr>
          <w:rFonts w:ascii="Arial" w:eastAsia="宋体" w:hAnsi="Arial" w:cs="Arial" w:hint="eastAsia"/>
          <w:b/>
          <w:bCs/>
          <w:sz w:val="22"/>
          <w:lang w:val="x-none"/>
        </w:rPr>
        <w:t>2</w:t>
      </w:r>
    </w:p>
    <w:p w:rsidR="00A578C0" w:rsidRPr="00E20C89" w:rsidRDefault="00A578C0" w:rsidP="00E530B7">
      <w:pPr>
        <w:widowControl/>
        <w:tabs>
          <w:tab w:val="center" w:pos="4536"/>
          <w:tab w:val="right" w:pos="9072"/>
        </w:tabs>
        <w:ind w:left="-2"/>
        <w:rPr>
          <w:rFonts w:ascii="Arial" w:eastAsia="宋体" w:hAnsi="Arial" w:cs="Arial"/>
          <w:b/>
          <w:kern w:val="0"/>
          <w:sz w:val="22"/>
        </w:rPr>
      </w:pPr>
    </w:p>
    <w:p w:rsidR="00A578C0" w:rsidRPr="00E20C89" w:rsidRDefault="003B7CC1" w:rsidP="00E530B7">
      <w:pPr>
        <w:widowControl/>
        <w:tabs>
          <w:tab w:val="left" w:pos="1800"/>
          <w:tab w:val="right" w:pos="9072"/>
        </w:tabs>
        <w:ind w:left="1798" w:hanging="1800"/>
        <w:rPr>
          <w:rFonts w:ascii="Arial" w:eastAsia="宋体" w:hAnsi="Arial" w:cs="Arial"/>
          <w:b/>
          <w:kern w:val="0"/>
          <w:sz w:val="22"/>
        </w:rPr>
      </w:pPr>
      <w:r w:rsidRPr="003B7CC1">
        <w:rPr>
          <w:rFonts w:ascii="Arial" w:eastAsia="MS Mincho" w:hAnsi="Arial" w:cs="Arial"/>
          <w:b/>
          <w:kern w:val="0"/>
          <w:sz w:val="22"/>
          <w:lang w:eastAsia="en-US"/>
        </w:rPr>
        <w:t>Source:</w:t>
      </w:r>
      <w:r w:rsidRPr="003B7CC1">
        <w:rPr>
          <w:rFonts w:ascii="Arial" w:eastAsia="MS Mincho" w:hAnsi="Arial" w:cs="Arial"/>
          <w:b/>
          <w:kern w:val="0"/>
          <w:sz w:val="22"/>
          <w:lang w:eastAsia="en-US"/>
        </w:rPr>
        <w:tab/>
      </w:r>
      <w:r w:rsidRPr="003B7CC1">
        <w:rPr>
          <w:rFonts w:ascii="Arial" w:eastAsia="宋体" w:hAnsi="Arial" w:cs="Arial"/>
          <w:b/>
          <w:kern w:val="0"/>
          <w:sz w:val="22"/>
        </w:rPr>
        <w:t>CATT</w:t>
      </w:r>
    </w:p>
    <w:p w:rsidR="00A578C0" w:rsidRPr="00E20C89" w:rsidRDefault="003B7CC1" w:rsidP="00E530B7">
      <w:pPr>
        <w:widowControl/>
        <w:tabs>
          <w:tab w:val="left" w:pos="1800"/>
          <w:tab w:val="right" w:pos="9072"/>
        </w:tabs>
        <w:ind w:left="1798" w:hanging="1800"/>
        <w:rPr>
          <w:rFonts w:ascii="Arial" w:eastAsia="宋体" w:hAnsi="Arial" w:cs="Arial"/>
          <w:b/>
          <w:kern w:val="0"/>
          <w:sz w:val="22"/>
        </w:rPr>
      </w:pPr>
      <w:r w:rsidRPr="003B7CC1">
        <w:rPr>
          <w:rFonts w:ascii="Arial" w:eastAsia="MS Mincho" w:hAnsi="Arial" w:cs="Arial"/>
          <w:b/>
          <w:kern w:val="0"/>
          <w:sz w:val="22"/>
          <w:lang w:eastAsia="en-US"/>
        </w:rPr>
        <w:t>Title:</w:t>
      </w:r>
      <w:bookmarkStart w:id="0" w:name="Title"/>
      <w:bookmarkEnd w:id="0"/>
      <w:r w:rsidRPr="003B7CC1">
        <w:rPr>
          <w:rFonts w:ascii="Arial" w:eastAsia="MS Mincho" w:hAnsi="Arial" w:cs="Arial"/>
          <w:b/>
          <w:kern w:val="0"/>
          <w:sz w:val="22"/>
          <w:lang w:eastAsia="en-US"/>
        </w:rPr>
        <w:tab/>
      </w:r>
      <w:r w:rsidR="00BA1567" w:rsidRPr="00BA1567">
        <w:rPr>
          <w:rFonts w:ascii="Arial" w:eastAsia="宋体" w:hAnsi="Arial" w:cs="Arial"/>
          <w:b/>
          <w:kern w:val="0"/>
          <w:sz w:val="22"/>
        </w:rPr>
        <w:t>Maintenance of CSI enhancement on FDD CSI and Multi-TRP/panel Transmission</w:t>
      </w:r>
    </w:p>
    <w:p w:rsidR="00A578C0" w:rsidRPr="00E20C89" w:rsidRDefault="003B7CC1" w:rsidP="00E530B7">
      <w:pPr>
        <w:widowControl/>
        <w:tabs>
          <w:tab w:val="left" w:pos="1800"/>
          <w:tab w:val="center" w:pos="4536"/>
          <w:tab w:val="right" w:pos="9072"/>
        </w:tabs>
        <w:ind w:left="-2"/>
        <w:rPr>
          <w:rFonts w:ascii="Arial" w:eastAsia="宋体" w:hAnsi="Arial" w:cs="Arial"/>
          <w:b/>
          <w:kern w:val="0"/>
          <w:sz w:val="22"/>
        </w:rPr>
      </w:pPr>
      <w:r w:rsidRPr="003B7CC1">
        <w:rPr>
          <w:rFonts w:ascii="Arial" w:eastAsia="MS Mincho" w:hAnsi="Arial" w:cs="Arial"/>
          <w:b/>
          <w:kern w:val="0"/>
          <w:sz w:val="22"/>
          <w:lang w:eastAsia="en-US"/>
        </w:rPr>
        <w:t>Agenda Item:</w:t>
      </w:r>
      <w:bookmarkStart w:id="1" w:name="Source"/>
      <w:bookmarkEnd w:id="1"/>
      <w:r w:rsidRPr="003B7CC1">
        <w:rPr>
          <w:rFonts w:ascii="Arial" w:eastAsia="MS Mincho" w:hAnsi="Arial" w:cs="Arial"/>
          <w:b/>
          <w:kern w:val="0"/>
          <w:sz w:val="22"/>
          <w:lang w:eastAsia="en-US"/>
        </w:rPr>
        <w:tab/>
      </w:r>
      <w:r w:rsidR="004B63C6">
        <w:rPr>
          <w:rFonts w:ascii="Arial" w:eastAsia="宋体" w:hAnsi="Arial" w:cs="Arial" w:hint="eastAsia"/>
          <w:b/>
          <w:kern w:val="0"/>
          <w:sz w:val="22"/>
        </w:rPr>
        <w:t>8.</w:t>
      </w:r>
      <w:r w:rsidRPr="003B7CC1">
        <w:rPr>
          <w:rFonts w:ascii="Arial" w:eastAsia="宋体" w:hAnsi="Arial" w:cs="Arial"/>
          <w:b/>
          <w:kern w:val="0"/>
          <w:sz w:val="22"/>
        </w:rPr>
        <w:t>1</w:t>
      </w:r>
      <w:r w:rsidR="004B63C6">
        <w:rPr>
          <w:rFonts w:ascii="Arial" w:eastAsia="宋体" w:hAnsi="Arial" w:cs="Arial" w:hint="eastAsia"/>
          <w:b/>
          <w:kern w:val="0"/>
          <w:sz w:val="22"/>
        </w:rPr>
        <w:t>.4</w:t>
      </w:r>
    </w:p>
    <w:p w:rsidR="00A578C0" w:rsidRPr="00E20C89" w:rsidRDefault="003B7CC1" w:rsidP="00E530B7">
      <w:pPr>
        <w:widowControl/>
        <w:tabs>
          <w:tab w:val="left" w:pos="1800"/>
          <w:tab w:val="center" w:pos="4536"/>
          <w:tab w:val="right" w:pos="9072"/>
        </w:tabs>
        <w:ind w:left="-2"/>
        <w:rPr>
          <w:rFonts w:ascii="Arial" w:eastAsia="宋体" w:hAnsi="Arial" w:cs="Arial"/>
          <w:b/>
          <w:kern w:val="0"/>
          <w:sz w:val="22"/>
        </w:rPr>
      </w:pPr>
      <w:r w:rsidRPr="003B7CC1">
        <w:rPr>
          <w:rFonts w:ascii="Arial" w:eastAsia="MS Mincho" w:hAnsi="Arial" w:cs="Arial"/>
          <w:b/>
          <w:kern w:val="0"/>
          <w:sz w:val="22"/>
          <w:lang w:eastAsia="en-US"/>
        </w:rPr>
        <w:t>Document for:</w:t>
      </w:r>
      <w:r w:rsidRPr="003B7CC1">
        <w:rPr>
          <w:rFonts w:ascii="Arial" w:eastAsia="MS Mincho" w:hAnsi="Arial" w:cs="Arial"/>
          <w:b/>
          <w:kern w:val="0"/>
          <w:sz w:val="22"/>
          <w:lang w:eastAsia="en-US"/>
        </w:rPr>
        <w:tab/>
      </w:r>
      <w:bookmarkStart w:id="2" w:name="DocumentFor"/>
      <w:bookmarkEnd w:id="2"/>
      <w:r w:rsidRPr="003B7CC1">
        <w:rPr>
          <w:rFonts w:ascii="Arial" w:eastAsia="MS Mincho" w:hAnsi="Arial" w:cs="Arial"/>
          <w:b/>
          <w:kern w:val="0"/>
          <w:sz w:val="22"/>
          <w:lang w:eastAsia="en-US"/>
        </w:rPr>
        <w:t>Discussio</w:t>
      </w:r>
      <w:r w:rsidRPr="003B7CC1">
        <w:rPr>
          <w:rFonts w:ascii="Arial" w:eastAsia="宋体" w:hAnsi="Arial" w:cs="Arial"/>
          <w:b/>
          <w:kern w:val="0"/>
          <w:sz w:val="22"/>
        </w:rPr>
        <w:t>n and Decision</w:t>
      </w:r>
    </w:p>
    <w:p w:rsidR="00A578C0" w:rsidRPr="006E27CA"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rsidR="00A578C0" w:rsidRPr="006E27CA" w:rsidRDefault="00A578C0" w:rsidP="00E530B7">
      <w:pPr>
        <w:pStyle w:val="a8"/>
        <w:keepNext/>
        <w:widowControl/>
        <w:numPr>
          <w:ilvl w:val="0"/>
          <w:numId w:val="2"/>
        </w:numPr>
        <w:spacing w:before="120" w:after="120"/>
        <w:ind w:firstLineChars="0"/>
        <w:outlineLvl w:val="0"/>
        <w:rPr>
          <w:rFonts w:ascii="Times New Roman" w:eastAsia="宋体" w:hAnsi="Times New Roman" w:cs="Times New Roman"/>
          <w:b/>
          <w:kern w:val="32"/>
          <w:sz w:val="28"/>
          <w:szCs w:val="20"/>
        </w:rPr>
      </w:pPr>
      <w:bookmarkStart w:id="3" w:name="_Ref521334010"/>
      <w:r w:rsidRPr="006E27CA">
        <w:rPr>
          <w:rFonts w:ascii="Times New Roman" w:eastAsia="宋体" w:hAnsi="Times New Roman" w:cs="Times New Roman"/>
          <w:b/>
          <w:kern w:val="32"/>
          <w:sz w:val="28"/>
          <w:szCs w:val="20"/>
        </w:rPr>
        <w:t>Introduction</w:t>
      </w:r>
      <w:bookmarkEnd w:id="3"/>
    </w:p>
    <w:p w:rsidR="00491FC5" w:rsidRDefault="00491FC5" w:rsidP="00491FC5">
      <w:pPr>
        <w:rPr>
          <w:rFonts w:ascii="Times New Roman" w:eastAsia="宋体" w:hAnsi="Times New Roman" w:cs="Times New Roman"/>
          <w:sz w:val="20"/>
          <w:szCs w:val="20"/>
        </w:rPr>
      </w:pPr>
      <w:r w:rsidRPr="00345686">
        <w:rPr>
          <w:rFonts w:ascii="Times New Roman" w:eastAsia="宋体" w:hAnsi="Times New Roman" w:cs="Times New Roman"/>
          <w:sz w:val="20"/>
          <w:szCs w:val="20"/>
        </w:rPr>
        <w:t>I</w:t>
      </w:r>
      <w:r w:rsidRPr="00345686">
        <w:rPr>
          <w:rFonts w:ascii="Times New Roman" w:hAnsi="Times New Roman" w:cs="Times New Roman"/>
          <w:sz w:val="20"/>
          <w:szCs w:val="20"/>
        </w:rPr>
        <w:t>n RAN1#</w:t>
      </w:r>
      <w:r w:rsidR="009F3649">
        <w:rPr>
          <w:rFonts w:ascii="Times New Roman" w:hAnsi="Times New Roman" w:cs="Times New Roman" w:hint="eastAsia"/>
          <w:sz w:val="20"/>
          <w:szCs w:val="20"/>
        </w:rPr>
        <w:t>106b-e</w:t>
      </w:r>
      <w:r w:rsidRPr="00345686">
        <w:rPr>
          <w:rFonts w:ascii="Times New Roman" w:hAnsi="Times New Roman" w:cs="Times New Roman"/>
          <w:sz w:val="20"/>
          <w:szCs w:val="20"/>
        </w:rPr>
        <w:t xml:space="preserve">, the following </w:t>
      </w:r>
      <w:r w:rsidRPr="00345686">
        <w:rPr>
          <w:rFonts w:ascii="Times New Roman" w:eastAsia="宋体" w:hAnsi="Times New Roman" w:cs="Times New Roman"/>
          <w:sz w:val="20"/>
          <w:szCs w:val="20"/>
        </w:rPr>
        <w:t>agreement</w:t>
      </w:r>
      <w:r w:rsidRPr="00345686">
        <w:rPr>
          <w:rFonts w:ascii="Times New Roman" w:hAnsi="Times New Roman" w:cs="Times New Roman"/>
          <w:sz w:val="20"/>
          <w:szCs w:val="20"/>
        </w:rPr>
        <w:t xml:space="preserve"> </w:t>
      </w:r>
      <w:r w:rsidRPr="00345686">
        <w:rPr>
          <w:rFonts w:ascii="Times New Roman" w:eastAsia="宋体" w:hAnsi="Times New Roman" w:cs="Times New Roman"/>
          <w:sz w:val="20"/>
          <w:szCs w:val="20"/>
        </w:rPr>
        <w:t>was</w:t>
      </w:r>
      <w:r w:rsidRPr="00345686">
        <w:rPr>
          <w:rFonts w:ascii="Times New Roman" w:hAnsi="Times New Roman" w:cs="Times New Roman"/>
          <w:sz w:val="20"/>
          <w:szCs w:val="20"/>
        </w:rPr>
        <w:t xml:space="preserve"> made </w:t>
      </w:r>
      <w:r w:rsidRPr="00345686">
        <w:rPr>
          <w:rFonts w:ascii="Times New Roman" w:eastAsia="宋体" w:hAnsi="Times New Roman" w:cs="Times New Roman"/>
          <w:sz w:val="20"/>
          <w:szCs w:val="20"/>
        </w:rPr>
        <w:t xml:space="preserve">on </w:t>
      </w:r>
      <w:r w:rsidR="00236A03">
        <w:rPr>
          <w:rFonts w:ascii="Times New Roman" w:eastAsia="宋体" w:hAnsi="Times New Roman" w:cs="Times New Roman" w:hint="eastAsia"/>
          <w:sz w:val="20"/>
          <w:szCs w:val="20"/>
        </w:rPr>
        <w:t xml:space="preserve">the bitmap(s) of indicating non-zero coefficients </w:t>
      </w:r>
      <w:r w:rsidR="00A46F9F">
        <w:rPr>
          <w:rFonts w:ascii="Times New Roman" w:eastAsia="宋体" w:hAnsi="Times New Roman" w:cs="Times New Roman" w:hint="eastAsia"/>
          <w:sz w:val="20"/>
          <w:szCs w:val="20"/>
        </w:rPr>
        <w:t xml:space="preserve">for further enhanced Type II port selection </w:t>
      </w:r>
      <w:proofErr w:type="gramStart"/>
      <w:r w:rsidR="00A46F9F">
        <w:rPr>
          <w:rFonts w:ascii="Times New Roman" w:eastAsia="宋体" w:hAnsi="Times New Roman" w:cs="Times New Roman" w:hint="eastAsia"/>
          <w:sz w:val="20"/>
          <w:szCs w:val="20"/>
        </w:rPr>
        <w:t>codebook</w:t>
      </w:r>
      <w:r w:rsidRPr="00345686">
        <w:rPr>
          <w:rFonts w:ascii="Times New Roman" w:eastAsia="宋体" w:hAnsi="Times New Roman" w:cs="Times New Roman"/>
          <w:sz w:val="20"/>
          <w:szCs w:val="20"/>
        </w:rPr>
        <w:t>[</w:t>
      </w:r>
      <w:proofErr w:type="gramEnd"/>
      <w:r w:rsidRPr="00345686">
        <w:rPr>
          <w:rFonts w:ascii="Times New Roman" w:eastAsia="宋体" w:hAnsi="Times New Roman" w:cs="Times New Roman"/>
          <w:sz w:val="20"/>
          <w:szCs w:val="20"/>
        </w:rPr>
        <w:t>1].</w:t>
      </w:r>
    </w:p>
    <w:tbl>
      <w:tblPr>
        <w:tblStyle w:val="aa"/>
        <w:tblW w:w="0" w:type="auto"/>
        <w:tblLook w:val="04A0" w:firstRow="1" w:lastRow="0" w:firstColumn="1" w:lastColumn="0" w:noHBand="0" w:noVBand="1"/>
      </w:tblPr>
      <w:tblGrid>
        <w:gridCol w:w="9286"/>
      </w:tblGrid>
      <w:tr w:rsidR="00831807" w:rsidTr="00831807">
        <w:tc>
          <w:tcPr>
            <w:tcW w:w="9286" w:type="dxa"/>
          </w:tcPr>
          <w:p w:rsidR="00831807" w:rsidRPr="00833A35" w:rsidRDefault="00831807" w:rsidP="00831807">
            <w:pPr>
              <w:pStyle w:val="af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rsidR="00831807" w:rsidRPr="009F3649" w:rsidRDefault="00831807" w:rsidP="00831807">
            <w:pPr>
              <w:rPr>
                <w:rFonts w:ascii="Times New Roman" w:eastAsia="宋体" w:hAnsi="Times New Roman" w:cs="Times New Roman"/>
                <w:i/>
                <w:sz w:val="20"/>
                <w:szCs w:val="20"/>
              </w:rPr>
            </w:pPr>
            <w:r w:rsidRPr="009F3649">
              <w:rPr>
                <w:rFonts w:ascii="Times New Roman" w:eastAsia="宋体" w:hAnsi="Times New Roman" w:cs="Times New Roman"/>
                <w:i/>
                <w:sz w:val="20"/>
                <w:szCs w:val="20"/>
              </w:rPr>
              <w:t>For Rel-17 PS codebook rank 1~2 PMI, the bitmap(s) of indicating non-zero coefficients for corresponding layer(s) is absent if reported K</w:t>
            </w:r>
            <w:r w:rsidRPr="00236A03">
              <w:rPr>
                <w:rFonts w:ascii="Times New Roman" w:eastAsia="宋体" w:hAnsi="Times New Roman" w:cs="Times New Roman"/>
                <w:i/>
                <w:sz w:val="20"/>
                <w:szCs w:val="20"/>
                <w:vertAlign w:val="superscript"/>
              </w:rPr>
              <w:t>NZ</w:t>
            </w:r>
            <w:r w:rsidRPr="009F3649">
              <w:rPr>
                <w:rFonts w:ascii="Times New Roman" w:eastAsia="宋体" w:hAnsi="Times New Roman" w:cs="Times New Roman"/>
                <w:i/>
                <w:sz w:val="20"/>
                <w:szCs w:val="20"/>
              </w:rPr>
              <w:t xml:space="preserve"> =K1*M*rank</w:t>
            </w:r>
          </w:p>
          <w:p w:rsidR="00831807" w:rsidRPr="00831807" w:rsidRDefault="00831807" w:rsidP="00943588">
            <w:pPr>
              <w:pStyle w:val="a8"/>
              <w:widowControl/>
              <w:numPr>
                <w:ilvl w:val="0"/>
                <w:numId w:val="36"/>
              </w:numPr>
              <w:ind w:firstLineChars="0"/>
              <w:rPr>
                <w:rFonts w:ascii="Times New Roman" w:eastAsia="宋体" w:hAnsi="Times New Roman" w:cs="Times New Roman"/>
                <w:i/>
                <w:sz w:val="20"/>
                <w:szCs w:val="20"/>
              </w:rPr>
            </w:pPr>
            <w:r w:rsidRPr="009F3649">
              <w:rPr>
                <w:rFonts w:ascii="Times New Roman" w:eastAsia="宋体" w:hAnsi="Times New Roman" w:cs="Times New Roman"/>
                <w:i/>
                <w:sz w:val="20"/>
                <w:szCs w:val="20"/>
              </w:rPr>
              <w:t>Where K</w:t>
            </w:r>
            <w:r w:rsidRPr="00236A03">
              <w:rPr>
                <w:rFonts w:ascii="Times New Roman" w:eastAsia="宋体" w:hAnsi="Times New Roman" w:cs="Times New Roman"/>
                <w:i/>
                <w:sz w:val="20"/>
                <w:szCs w:val="20"/>
                <w:vertAlign w:val="superscript"/>
              </w:rPr>
              <w:t>NZ</w:t>
            </w:r>
            <w:r w:rsidRPr="009F3649">
              <w:rPr>
                <w:rFonts w:ascii="Times New Roman" w:eastAsia="宋体" w:hAnsi="Times New Roman" w:cs="Times New Roman"/>
                <w:i/>
                <w:sz w:val="20"/>
                <w:szCs w:val="20"/>
              </w:rPr>
              <w:t xml:space="preserve"> is the number of non-z</w:t>
            </w:r>
            <w:r w:rsidR="00F02925">
              <w:rPr>
                <w:rFonts w:ascii="Times New Roman" w:eastAsia="宋体" w:hAnsi="Times New Roman" w:cs="Times New Roman"/>
                <w:i/>
                <w:sz w:val="20"/>
                <w:szCs w:val="20"/>
              </w:rPr>
              <w:t>ero coefficients reported by UE</w:t>
            </w:r>
          </w:p>
        </w:tc>
      </w:tr>
    </w:tbl>
    <w:p w:rsidR="00E11DB9" w:rsidRPr="006E27CA" w:rsidRDefault="00491FC5" w:rsidP="00491FC5">
      <w:pPr>
        <w:rPr>
          <w:rFonts w:ascii="Times New Roman" w:eastAsia="宋体" w:hAnsi="Times New Roman" w:cs="Times New Roman"/>
          <w:kern w:val="0"/>
          <w:sz w:val="20"/>
          <w:szCs w:val="20"/>
          <w:lang w:val="en-GB"/>
        </w:rPr>
      </w:pPr>
      <w:r w:rsidRPr="00345686">
        <w:rPr>
          <w:rFonts w:ascii="Times New Roman" w:eastAsia="宋体" w:hAnsi="Times New Roman" w:cs="Times New Roman"/>
          <w:sz w:val="20"/>
          <w:szCs w:val="20"/>
        </w:rPr>
        <w:t xml:space="preserve">This agreement is </w:t>
      </w:r>
      <w:r w:rsidR="00321B32">
        <w:rPr>
          <w:rFonts w:ascii="Times New Roman" w:eastAsia="宋体" w:hAnsi="Times New Roman" w:cs="Times New Roman" w:hint="eastAsia"/>
          <w:sz w:val="20"/>
          <w:szCs w:val="20"/>
        </w:rPr>
        <w:t xml:space="preserve">not </w:t>
      </w:r>
      <w:r w:rsidR="00F2021A">
        <w:rPr>
          <w:rFonts w:ascii="Times New Roman" w:eastAsia="宋体" w:hAnsi="Times New Roman" w:cs="Times New Roman"/>
          <w:sz w:val="20"/>
          <w:szCs w:val="20"/>
        </w:rPr>
        <w:t>accurately</w:t>
      </w:r>
      <w:r w:rsidR="00F2021A">
        <w:rPr>
          <w:rFonts w:ascii="Times New Roman" w:eastAsia="宋体" w:hAnsi="Times New Roman" w:cs="Times New Roman" w:hint="eastAsia"/>
          <w:sz w:val="20"/>
          <w:szCs w:val="20"/>
        </w:rPr>
        <w:t xml:space="preserve"> </w:t>
      </w:r>
      <w:r w:rsidRPr="00345686">
        <w:rPr>
          <w:rFonts w:ascii="Times New Roman" w:eastAsia="宋体" w:hAnsi="Times New Roman" w:cs="Times New Roman"/>
          <w:sz w:val="20"/>
          <w:szCs w:val="20"/>
        </w:rPr>
        <w:t xml:space="preserve">captured in </w:t>
      </w:r>
      <w:r w:rsidR="00321B32">
        <w:rPr>
          <w:rFonts w:ascii="Times New Roman" w:eastAsia="宋体" w:hAnsi="Times New Roman" w:cs="Times New Roman" w:hint="eastAsia"/>
          <w:sz w:val="20"/>
          <w:szCs w:val="20"/>
        </w:rPr>
        <w:t xml:space="preserve">subsection </w:t>
      </w:r>
      <w:r w:rsidR="00CB1042">
        <w:rPr>
          <w:rFonts w:ascii="Times New Roman" w:eastAsia="宋体" w:hAnsi="Times New Roman" w:cs="Times New Roman" w:hint="eastAsia"/>
          <w:sz w:val="20"/>
          <w:szCs w:val="20"/>
        </w:rPr>
        <w:t>5.2.3</w:t>
      </w:r>
      <w:r w:rsidR="00321B32">
        <w:rPr>
          <w:rFonts w:ascii="Times New Roman" w:eastAsia="宋体" w:hAnsi="Times New Roman" w:cs="Times New Roman" w:hint="eastAsia"/>
          <w:sz w:val="20"/>
          <w:szCs w:val="20"/>
        </w:rPr>
        <w:t xml:space="preserve"> </w:t>
      </w:r>
      <w:r w:rsidR="00663F47">
        <w:rPr>
          <w:rFonts w:ascii="Times New Roman" w:eastAsia="宋体" w:hAnsi="Times New Roman" w:cs="Times New Roman" w:hint="eastAsia"/>
          <w:sz w:val="20"/>
          <w:szCs w:val="20"/>
        </w:rPr>
        <w:t xml:space="preserve">in </w:t>
      </w:r>
      <w:r w:rsidRPr="00345686">
        <w:rPr>
          <w:rFonts w:ascii="Times New Roman" w:hAnsi="Times New Roman" w:cs="Times New Roman"/>
          <w:sz w:val="20"/>
          <w:szCs w:val="20"/>
        </w:rPr>
        <w:t>TS 38.21</w:t>
      </w:r>
      <w:r w:rsidR="00926D89">
        <w:rPr>
          <w:rFonts w:ascii="Times New Roman" w:eastAsia="宋体" w:hAnsi="Times New Roman" w:cs="Times New Roman" w:hint="eastAsia"/>
          <w:sz w:val="20"/>
          <w:szCs w:val="20"/>
        </w:rPr>
        <w:t>4</w:t>
      </w:r>
      <w:r w:rsidRPr="00345686">
        <w:rPr>
          <w:rFonts w:ascii="Times New Roman" w:eastAsia="宋体" w:hAnsi="Times New Roman" w:cs="Times New Roman"/>
          <w:sz w:val="20"/>
          <w:szCs w:val="20"/>
        </w:rPr>
        <w:t xml:space="preserve">. </w:t>
      </w:r>
      <w:r w:rsidRPr="00345686">
        <w:rPr>
          <w:rFonts w:ascii="Times New Roman" w:hAnsi="Times New Roman" w:cs="Times New Roman"/>
          <w:sz w:val="20"/>
          <w:szCs w:val="20"/>
        </w:rPr>
        <w:t xml:space="preserve">In this contribution, </w:t>
      </w:r>
      <w:r w:rsidR="006C6C5D">
        <w:rPr>
          <w:rFonts w:ascii="Times New Roman" w:hAnsi="Times New Roman" w:cs="Times New Roman" w:hint="eastAsia"/>
          <w:sz w:val="20"/>
          <w:szCs w:val="20"/>
        </w:rPr>
        <w:t xml:space="preserve">the </w:t>
      </w:r>
      <w:r w:rsidRPr="00345686">
        <w:rPr>
          <w:rFonts w:ascii="Times New Roman" w:hAnsi="Times New Roman" w:cs="Times New Roman"/>
          <w:sz w:val="20"/>
          <w:szCs w:val="20"/>
        </w:rPr>
        <w:t xml:space="preserve">test proposal </w:t>
      </w:r>
      <w:r w:rsidR="003635AC">
        <w:rPr>
          <w:rFonts w:ascii="Times New Roman" w:hAnsi="Times New Roman" w:cs="Times New Roman" w:hint="eastAsia"/>
          <w:sz w:val="20"/>
          <w:szCs w:val="20"/>
        </w:rPr>
        <w:t>is</w:t>
      </w:r>
      <w:r w:rsidRPr="00345686">
        <w:rPr>
          <w:rFonts w:ascii="Times New Roman" w:hAnsi="Times New Roman" w:cs="Times New Roman"/>
          <w:sz w:val="20"/>
          <w:szCs w:val="20"/>
        </w:rPr>
        <w:t xml:space="preserve"> given to solve </w:t>
      </w:r>
      <w:r w:rsidR="003635AC">
        <w:rPr>
          <w:rFonts w:ascii="Times New Roman" w:hAnsi="Times New Roman" w:cs="Times New Roman" w:hint="eastAsia"/>
          <w:sz w:val="20"/>
          <w:szCs w:val="20"/>
        </w:rPr>
        <w:t>this</w:t>
      </w:r>
      <w:r w:rsidR="003635AC">
        <w:rPr>
          <w:rFonts w:ascii="Times New Roman" w:hAnsi="Times New Roman" w:cs="Times New Roman"/>
          <w:sz w:val="20"/>
          <w:szCs w:val="20"/>
        </w:rPr>
        <w:t xml:space="preserve"> issue</w:t>
      </w:r>
      <w:r w:rsidR="000D3DAB" w:rsidRPr="006E27CA">
        <w:rPr>
          <w:rFonts w:ascii="Times New Roman" w:hAnsi="Times New Roman" w:cs="Times New Roman"/>
          <w:sz w:val="20"/>
          <w:szCs w:val="20"/>
        </w:rPr>
        <w:t>.</w:t>
      </w:r>
    </w:p>
    <w:p w:rsidR="00A578C0" w:rsidRPr="006E27CA" w:rsidRDefault="000D3DAB" w:rsidP="00E530B7">
      <w:pPr>
        <w:pStyle w:val="a8"/>
        <w:keepNext/>
        <w:widowControl/>
        <w:numPr>
          <w:ilvl w:val="0"/>
          <w:numId w:val="2"/>
        </w:numPr>
        <w:spacing w:before="240" w:after="120"/>
        <w:ind w:left="424" w:hangingChars="151" w:hanging="424"/>
        <w:outlineLvl w:val="0"/>
        <w:rPr>
          <w:rFonts w:ascii="Times New Roman" w:eastAsia="宋体" w:hAnsi="Times New Roman" w:cs="Times New Roman"/>
          <w:b/>
          <w:kern w:val="32"/>
          <w:sz w:val="28"/>
          <w:szCs w:val="20"/>
        </w:rPr>
      </w:pPr>
      <w:r w:rsidRPr="006E27CA">
        <w:rPr>
          <w:rFonts w:ascii="Times New Roman" w:eastAsia="宋体" w:hAnsi="Times New Roman" w:cs="Times New Roman"/>
          <w:b/>
          <w:kern w:val="32"/>
          <w:sz w:val="28"/>
          <w:szCs w:val="20"/>
        </w:rPr>
        <w:t>T</w:t>
      </w:r>
      <w:r w:rsidR="00A46F9F">
        <w:rPr>
          <w:rFonts w:ascii="Times New Roman" w:eastAsia="宋体" w:hAnsi="Times New Roman" w:cs="Times New Roman" w:hint="eastAsia"/>
          <w:b/>
          <w:kern w:val="32"/>
          <w:sz w:val="28"/>
          <w:szCs w:val="20"/>
        </w:rPr>
        <w:t xml:space="preserve">ext proposal </w:t>
      </w:r>
      <w:r w:rsidRPr="006E27CA">
        <w:rPr>
          <w:rFonts w:ascii="Times New Roman" w:eastAsia="宋体" w:hAnsi="Times New Roman" w:cs="Times New Roman"/>
          <w:b/>
          <w:kern w:val="32"/>
          <w:sz w:val="28"/>
          <w:szCs w:val="20"/>
        </w:rPr>
        <w:t xml:space="preserve">for </w:t>
      </w:r>
      <w:r w:rsidR="0015291D">
        <w:rPr>
          <w:rFonts w:ascii="Times New Roman" w:eastAsia="宋体" w:hAnsi="Times New Roman" w:cs="Times New Roman" w:hint="eastAsia"/>
          <w:b/>
          <w:kern w:val="32"/>
          <w:sz w:val="28"/>
          <w:szCs w:val="20"/>
        </w:rPr>
        <w:t>further e</w:t>
      </w:r>
      <w:r w:rsidR="00F41A95" w:rsidRPr="006E27CA">
        <w:rPr>
          <w:rFonts w:ascii="Times New Roman" w:eastAsia="宋体" w:hAnsi="Times New Roman" w:cs="Times New Roman"/>
          <w:b/>
          <w:kern w:val="32"/>
          <w:sz w:val="28"/>
          <w:szCs w:val="20"/>
        </w:rPr>
        <w:t xml:space="preserve">nhanced Type II </w:t>
      </w:r>
      <w:r w:rsidR="0015291D">
        <w:rPr>
          <w:rFonts w:ascii="Times New Roman" w:eastAsia="宋体" w:hAnsi="Times New Roman" w:cs="Times New Roman" w:hint="eastAsia"/>
          <w:b/>
          <w:kern w:val="32"/>
          <w:sz w:val="28"/>
          <w:szCs w:val="20"/>
        </w:rPr>
        <w:t>port selection c</w:t>
      </w:r>
      <w:r w:rsidR="00F41A95" w:rsidRPr="006E27CA">
        <w:rPr>
          <w:rFonts w:ascii="Times New Roman" w:eastAsia="宋体" w:hAnsi="Times New Roman" w:cs="Times New Roman"/>
          <w:b/>
          <w:kern w:val="32"/>
          <w:sz w:val="28"/>
          <w:szCs w:val="20"/>
        </w:rPr>
        <w:t>odebook</w:t>
      </w:r>
    </w:p>
    <w:p w:rsidR="00491FC5" w:rsidRPr="00345686" w:rsidRDefault="001D2A54" w:rsidP="00491FC5">
      <w:pPr>
        <w:rPr>
          <w:rFonts w:ascii="Times New Roman" w:eastAsia="宋体" w:hAnsi="Times New Roman" w:cs="Times New Roman"/>
          <w:b/>
          <w:bCs/>
          <w:sz w:val="20"/>
          <w:szCs w:val="20"/>
          <w:lang w:val="en-GB"/>
        </w:rPr>
      </w:pPr>
      <w:r>
        <w:rPr>
          <w:rFonts w:ascii="Times New Roman" w:eastAsia="宋体" w:hAnsi="Times New Roman" w:cs="Times New Roman" w:hint="eastAsia"/>
          <w:sz w:val="20"/>
          <w:szCs w:val="20"/>
        </w:rPr>
        <w:t xml:space="preserve">According to </w:t>
      </w:r>
      <w:r w:rsidR="004A57EF">
        <w:rPr>
          <w:rFonts w:ascii="Times New Roman" w:eastAsia="宋体" w:hAnsi="Times New Roman" w:cs="Times New Roman" w:hint="eastAsia"/>
          <w:sz w:val="20"/>
          <w:szCs w:val="20"/>
        </w:rPr>
        <w:t>above</w:t>
      </w:r>
      <w:r w:rsidR="00491FC5" w:rsidRPr="00345686">
        <w:rPr>
          <w:rFonts w:ascii="Times New Roman" w:eastAsia="宋体" w:hAnsi="Times New Roman" w:cs="Times New Roman"/>
          <w:sz w:val="20"/>
          <w:szCs w:val="20"/>
        </w:rPr>
        <w:t xml:space="preserve"> the agreement, </w:t>
      </w:r>
      <w:r>
        <w:rPr>
          <w:rFonts w:ascii="Times New Roman" w:eastAsia="宋体" w:hAnsi="Times New Roman" w:cs="Times New Roman" w:hint="eastAsia"/>
          <w:sz w:val="20"/>
          <w:szCs w:val="20"/>
        </w:rPr>
        <w:t xml:space="preserve">the bitmap(s) of indicating non-zero coefficients for corresponding layer(s) is not reported when the number of non-zero coefficients reported by UE equals </w:t>
      </w:r>
      <w:proofErr w:type="gramStart"/>
      <w:r>
        <w:rPr>
          <w:rFonts w:ascii="Times New Roman" w:eastAsia="宋体" w:hAnsi="Times New Roman" w:cs="Times New Roman" w:hint="eastAsia"/>
          <w:sz w:val="20"/>
          <w:szCs w:val="20"/>
        </w:rPr>
        <w:t xml:space="preserve">to </w:t>
      </w:r>
      <w:proofErr w:type="gramEnd"/>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K</m:t>
            </m:r>
          </m:e>
          <m:sub>
            <m:r>
              <w:rPr>
                <w:rFonts w:ascii="Cambria Math" w:eastAsia="宋体" w:hAnsi="Cambria Math" w:cs="Times New Roman"/>
                <w:sz w:val="20"/>
                <w:szCs w:val="20"/>
              </w:rPr>
              <m:t>1</m:t>
            </m:r>
          </m:sub>
        </m:sSub>
        <m:r>
          <w:rPr>
            <w:rFonts w:ascii="Cambria Math" w:eastAsia="宋体" w:hAnsi="Cambria Math" w:cs="Times New Roman"/>
            <w:sz w:val="20"/>
            <w:szCs w:val="20"/>
          </w:rPr>
          <m:t>*M*rank</m:t>
        </m:r>
      </m:oMath>
      <w:r w:rsidRPr="001D2A54">
        <w:rPr>
          <w:rFonts w:ascii="Times New Roman" w:eastAsia="宋体" w:hAnsi="Times New Roman" w:cs="Times New Roman" w:hint="eastAsia"/>
          <w:sz w:val="20"/>
          <w:szCs w:val="20"/>
        </w:rPr>
        <w:t>, where</w:t>
      </w:r>
      <w:r>
        <w:rPr>
          <w:rFonts w:ascii="Times New Roman" w:eastAsia="宋体" w:hAnsi="Times New Roman" w:cs="Times New Roman" w:hint="eastAsia"/>
          <w:sz w:val="20"/>
          <w:szCs w:val="20"/>
        </w:rPr>
        <w:t xml:space="preserv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K</m:t>
            </m:r>
          </m:e>
          <m:sub>
            <m:r>
              <w:rPr>
                <w:rFonts w:ascii="Cambria Math" w:eastAsia="宋体" w:hAnsi="Cambria Math" w:cs="Times New Roman"/>
                <w:sz w:val="20"/>
                <w:szCs w:val="20"/>
              </w:rPr>
              <m:t>1</m:t>
            </m:r>
          </m:sub>
        </m:sSub>
      </m:oMath>
      <w:r>
        <w:rPr>
          <w:rFonts w:ascii="Times New Roman" w:eastAsia="宋体" w:hAnsi="Times New Roman" w:cs="Times New Roman" w:hint="eastAsia"/>
          <w:sz w:val="20"/>
          <w:szCs w:val="20"/>
        </w:rPr>
        <w:t xml:space="preserve">, </w:t>
      </w:r>
      <m:oMath>
        <m:r>
          <w:rPr>
            <w:rFonts w:ascii="Cambria Math" w:eastAsia="宋体" w:hAnsi="Cambria Math" w:cs="Times New Roman"/>
            <w:sz w:val="20"/>
            <w:szCs w:val="20"/>
          </w:rPr>
          <m:t>M</m:t>
        </m:r>
      </m:oMath>
      <w:r>
        <w:rPr>
          <w:rFonts w:ascii="Times New Roman" w:eastAsia="宋体" w:hAnsi="Times New Roman" w:cs="Times New Roman" w:hint="eastAsia"/>
          <w:sz w:val="20"/>
          <w:szCs w:val="20"/>
        </w:rPr>
        <w:t xml:space="preserve"> and </w:t>
      </w:r>
      <m:oMath>
        <m:r>
          <w:rPr>
            <w:rFonts w:ascii="Cambria Math" w:eastAsia="宋体" w:hAnsi="Cambria Math" w:cs="Times New Roman"/>
            <w:sz w:val="20"/>
            <w:szCs w:val="20"/>
          </w:rPr>
          <m:t>rank</m:t>
        </m:r>
      </m:oMath>
      <w:r>
        <w:rPr>
          <w:rFonts w:ascii="Times New Roman" w:eastAsia="宋体" w:hAnsi="Times New Roman" w:cs="Times New Roman" w:hint="eastAsia"/>
          <w:sz w:val="20"/>
          <w:szCs w:val="20"/>
        </w:rPr>
        <w:t xml:space="preserve"> denote the number of selected CSI-RS ports, the number of frequency domain</w:t>
      </w:r>
      <w:r w:rsidR="00734EC7">
        <w:rPr>
          <w:rFonts w:ascii="Times New Roman" w:eastAsia="宋体" w:hAnsi="Times New Roman" w:cs="Times New Roman" w:hint="eastAsia"/>
          <w:sz w:val="20"/>
          <w:szCs w:val="20"/>
        </w:rPr>
        <w:t xml:space="preserve"> basis and the value of rank</w:t>
      </w:r>
      <w:r>
        <w:rPr>
          <w:rFonts w:ascii="Times New Roman" w:eastAsia="宋体" w:hAnsi="Times New Roman" w:cs="Times New Roman" w:hint="eastAsia"/>
          <w:sz w:val="20"/>
          <w:szCs w:val="20"/>
        </w:rPr>
        <w:t>.</w:t>
      </w:r>
      <w:r w:rsidR="0017710F">
        <w:rPr>
          <w:rFonts w:ascii="Times New Roman" w:eastAsia="宋体" w:hAnsi="Times New Roman" w:cs="Times New Roman" w:hint="eastAsia"/>
          <w:sz w:val="20"/>
          <w:szCs w:val="20"/>
        </w:rPr>
        <w:t xml:space="preserve"> It implies that the bitmap(s) of </w:t>
      </w:r>
      <w:r w:rsidR="00243B7D">
        <w:rPr>
          <w:rFonts w:ascii="Times New Roman" w:eastAsia="宋体" w:hAnsi="Times New Roman" w:cs="Times New Roman" w:hint="eastAsia"/>
          <w:sz w:val="20"/>
          <w:szCs w:val="20"/>
        </w:rPr>
        <w:t>indicating</w:t>
      </w:r>
      <w:r w:rsidR="0017710F">
        <w:rPr>
          <w:rFonts w:ascii="Times New Roman" w:eastAsia="宋体" w:hAnsi="Times New Roman" w:cs="Times New Roman" w:hint="eastAsia"/>
          <w:sz w:val="20"/>
          <w:szCs w:val="20"/>
        </w:rPr>
        <w:t xml:space="preserve"> non-zero coefficients is </w:t>
      </w:r>
      <w:r w:rsidR="008454BB">
        <w:rPr>
          <w:rFonts w:ascii="Times New Roman" w:eastAsia="宋体" w:hAnsi="Times New Roman" w:cs="Times New Roman" w:hint="eastAsia"/>
          <w:sz w:val="20"/>
          <w:szCs w:val="20"/>
        </w:rPr>
        <w:t>absent</w:t>
      </w:r>
      <w:r w:rsidR="0017710F">
        <w:rPr>
          <w:rFonts w:ascii="Times New Roman" w:eastAsia="宋体" w:hAnsi="Times New Roman" w:cs="Times New Roman" w:hint="eastAsia"/>
          <w:sz w:val="20"/>
          <w:szCs w:val="20"/>
        </w:rPr>
        <w:t xml:space="preserve"> when all coefficients are reported. </w:t>
      </w:r>
      <w:r w:rsidR="00243B7D">
        <w:rPr>
          <w:rFonts w:ascii="Times New Roman" w:eastAsia="宋体" w:hAnsi="Times New Roman" w:cs="Times New Roman" w:hint="eastAsia"/>
          <w:sz w:val="20"/>
          <w:szCs w:val="20"/>
        </w:rPr>
        <w:t>Therefore, the bitmap(s) of indicating non-zero coefficients is not always to be reported. However, Group 1 and Group 2 of Part 2 f</w:t>
      </w:r>
      <w:r w:rsidR="00243B7D">
        <w:rPr>
          <w:rFonts w:ascii="Times New Roman" w:eastAsia="宋体" w:hAnsi="Times New Roman" w:cs="Times New Roman"/>
          <w:sz w:val="20"/>
          <w:szCs w:val="20"/>
        </w:rPr>
        <w:t xml:space="preserve">or </w:t>
      </w:r>
      <w:r w:rsidR="00243B7D">
        <w:rPr>
          <w:rFonts w:ascii="Times New Roman" w:eastAsia="宋体" w:hAnsi="Times New Roman" w:cs="Times New Roman" w:hint="eastAsia"/>
          <w:sz w:val="20"/>
          <w:szCs w:val="20"/>
        </w:rPr>
        <w:t>f</w:t>
      </w:r>
      <w:r w:rsidR="00243B7D" w:rsidRPr="00243B7D">
        <w:rPr>
          <w:rFonts w:ascii="Times New Roman" w:eastAsia="宋体" w:hAnsi="Times New Roman" w:cs="Times New Roman"/>
          <w:sz w:val="20"/>
          <w:szCs w:val="20"/>
        </w:rPr>
        <w:t xml:space="preserve">urther </w:t>
      </w:r>
      <w:r w:rsidR="00243B7D">
        <w:rPr>
          <w:rFonts w:ascii="Times New Roman" w:eastAsia="宋体" w:hAnsi="Times New Roman" w:cs="Times New Roman" w:hint="eastAsia"/>
          <w:sz w:val="20"/>
          <w:szCs w:val="20"/>
        </w:rPr>
        <w:t>e</w:t>
      </w:r>
      <w:r w:rsidR="00243B7D">
        <w:rPr>
          <w:rFonts w:ascii="Times New Roman" w:eastAsia="宋体" w:hAnsi="Times New Roman" w:cs="Times New Roman"/>
          <w:sz w:val="20"/>
          <w:szCs w:val="20"/>
        </w:rPr>
        <w:t xml:space="preserve">nhanced Type II </w:t>
      </w:r>
      <w:r w:rsidR="00243B7D">
        <w:rPr>
          <w:rFonts w:ascii="Times New Roman" w:eastAsia="宋体" w:hAnsi="Times New Roman" w:cs="Times New Roman" w:hint="eastAsia"/>
          <w:sz w:val="20"/>
          <w:szCs w:val="20"/>
        </w:rPr>
        <w:t>p</w:t>
      </w:r>
      <w:r w:rsidR="00243B7D" w:rsidRPr="00243B7D">
        <w:rPr>
          <w:rFonts w:ascii="Times New Roman" w:eastAsia="宋体" w:hAnsi="Times New Roman" w:cs="Times New Roman"/>
          <w:sz w:val="20"/>
          <w:szCs w:val="20"/>
        </w:rPr>
        <w:t xml:space="preserve">ort </w:t>
      </w:r>
      <w:r w:rsidR="00243B7D">
        <w:rPr>
          <w:rFonts w:ascii="Times New Roman" w:eastAsia="宋体" w:hAnsi="Times New Roman" w:cs="Times New Roman" w:hint="eastAsia"/>
          <w:sz w:val="20"/>
          <w:szCs w:val="20"/>
        </w:rPr>
        <w:t>s</w:t>
      </w:r>
      <w:r w:rsidR="00243B7D" w:rsidRPr="00243B7D">
        <w:rPr>
          <w:rFonts w:ascii="Times New Roman" w:eastAsia="宋体" w:hAnsi="Times New Roman" w:cs="Times New Roman"/>
          <w:sz w:val="20"/>
          <w:szCs w:val="20"/>
        </w:rPr>
        <w:t xml:space="preserve">election </w:t>
      </w:r>
      <w:r w:rsidR="00243B7D">
        <w:rPr>
          <w:rFonts w:ascii="Times New Roman" w:eastAsia="宋体" w:hAnsi="Times New Roman" w:cs="Times New Roman" w:hint="eastAsia"/>
          <w:sz w:val="20"/>
          <w:szCs w:val="20"/>
        </w:rPr>
        <w:t>reports</w:t>
      </w:r>
      <w:r w:rsidR="00243B7D">
        <w:rPr>
          <w:rFonts w:ascii="Times New Roman" w:eastAsia="宋体" w:hAnsi="Times New Roman" w:cs="Times New Roman"/>
          <w:sz w:val="20"/>
          <w:szCs w:val="20"/>
        </w:rPr>
        <w:t xml:space="preserve"> always</w:t>
      </w:r>
      <w:r w:rsidR="00243B7D">
        <w:rPr>
          <w:rFonts w:ascii="Times New Roman" w:eastAsia="宋体" w:hAnsi="Times New Roman" w:cs="Times New Roman" w:hint="eastAsia"/>
          <w:sz w:val="20"/>
          <w:szCs w:val="20"/>
        </w:rPr>
        <w:t xml:space="preserve"> include the bitmap for CSI omission</w:t>
      </w:r>
      <w:r w:rsidR="00430152">
        <w:rPr>
          <w:rFonts w:ascii="Times New Roman" w:eastAsia="宋体" w:hAnsi="Times New Roman" w:cs="Times New Roman" w:hint="eastAsia"/>
          <w:sz w:val="20"/>
          <w:szCs w:val="20"/>
        </w:rPr>
        <w:t xml:space="preserve"> in subsection </w:t>
      </w:r>
      <w:bookmarkStart w:id="4" w:name="OLE_LINK3"/>
      <w:bookmarkStart w:id="5" w:name="OLE_LINK4"/>
      <w:r w:rsidR="00CB1042">
        <w:rPr>
          <w:rFonts w:ascii="Times New Roman" w:eastAsia="宋体" w:hAnsi="Times New Roman" w:cs="Times New Roman" w:hint="eastAsia"/>
          <w:sz w:val="20"/>
          <w:szCs w:val="20"/>
        </w:rPr>
        <w:t>5.2.3</w:t>
      </w:r>
      <w:bookmarkEnd w:id="4"/>
      <w:bookmarkEnd w:id="5"/>
      <w:r w:rsidR="00430152">
        <w:rPr>
          <w:rFonts w:ascii="Times New Roman" w:eastAsia="宋体" w:hAnsi="Times New Roman" w:cs="Times New Roman" w:hint="eastAsia"/>
          <w:sz w:val="20"/>
          <w:szCs w:val="20"/>
        </w:rPr>
        <w:t xml:space="preserve"> in </w:t>
      </w:r>
      <w:r w:rsidR="00430152" w:rsidRPr="00345686">
        <w:rPr>
          <w:rFonts w:ascii="Times New Roman" w:hAnsi="Times New Roman" w:cs="Times New Roman"/>
          <w:sz w:val="20"/>
          <w:szCs w:val="20"/>
        </w:rPr>
        <w:t>TS 38.21</w:t>
      </w:r>
      <w:r w:rsidR="00430152">
        <w:rPr>
          <w:rFonts w:ascii="Times New Roman" w:eastAsia="宋体" w:hAnsi="Times New Roman" w:cs="Times New Roman" w:hint="eastAsia"/>
          <w:sz w:val="20"/>
          <w:szCs w:val="20"/>
        </w:rPr>
        <w:t>4</w:t>
      </w:r>
      <w:r w:rsidR="00430152" w:rsidRPr="00345686">
        <w:rPr>
          <w:rFonts w:ascii="Times New Roman" w:eastAsia="宋体" w:hAnsi="Times New Roman" w:cs="Times New Roman"/>
          <w:sz w:val="20"/>
          <w:szCs w:val="20"/>
        </w:rPr>
        <w:t>.</w:t>
      </w:r>
      <w:r w:rsidR="00430152">
        <w:rPr>
          <w:rFonts w:ascii="Times New Roman" w:eastAsia="宋体" w:hAnsi="Times New Roman" w:cs="Times New Roman" w:hint="eastAsia"/>
          <w:sz w:val="20"/>
          <w:szCs w:val="20"/>
        </w:rPr>
        <w:t xml:space="preserve"> </w:t>
      </w:r>
      <w:r w:rsidR="00CB1042">
        <w:rPr>
          <w:rFonts w:ascii="Times New Roman" w:eastAsia="宋体" w:hAnsi="Times New Roman" w:cs="Times New Roman"/>
          <w:sz w:val="20"/>
          <w:szCs w:val="20"/>
        </w:rPr>
        <w:t>This makes</w:t>
      </w:r>
      <w:r w:rsidR="00764606">
        <w:rPr>
          <w:rFonts w:ascii="Times New Roman" w:eastAsia="宋体" w:hAnsi="Times New Roman" w:cs="Times New Roman" w:hint="eastAsia"/>
          <w:sz w:val="20"/>
          <w:szCs w:val="20"/>
        </w:rPr>
        <w:t xml:space="preserve"> UE</w:t>
      </w:r>
      <w:r w:rsidR="00764606">
        <w:rPr>
          <w:rFonts w:ascii="Times New Roman" w:eastAsia="宋体" w:hAnsi="Times New Roman" w:cs="Times New Roman"/>
          <w:sz w:val="20"/>
          <w:szCs w:val="20"/>
        </w:rPr>
        <w:t>’</w:t>
      </w:r>
      <w:r w:rsidR="00764606">
        <w:rPr>
          <w:rFonts w:ascii="Times New Roman" w:eastAsia="宋体" w:hAnsi="Times New Roman" w:cs="Times New Roman" w:hint="eastAsia"/>
          <w:sz w:val="20"/>
          <w:szCs w:val="20"/>
        </w:rPr>
        <w:t>s behavior be unclear when the bitmap(s) is absent</w:t>
      </w:r>
      <w:r w:rsidR="00AC73BD">
        <w:rPr>
          <w:rFonts w:ascii="Times New Roman" w:eastAsia="宋体" w:hAnsi="Times New Roman" w:cs="Times New Roman" w:hint="eastAsia"/>
          <w:sz w:val="20"/>
          <w:szCs w:val="20"/>
        </w:rPr>
        <w:t xml:space="preserve">. </w:t>
      </w:r>
      <w:r w:rsidR="00AC73BD">
        <w:rPr>
          <w:rFonts w:ascii="Times New Roman" w:eastAsia="宋体" w:hAnsi="Times New Roman" w:cs="Times New Roman" w:hint="eastAsia"/>
          <w:bCs/>
          <w:sz w:val="20"/>
          <w:szCs w:val="20"/>
          <w:lang w:val="en-GB"/>
        </w:rPr>
        <w:t>In order to address this issue</w:t>
      </w:r>
      <w:r w:rsidR="00491FC5" w:rsidRPr="00345686">
        <w:rPr>
          <w:rFonts w:ascii="Times New Roman" w:eastAsia="宋体" w:hAnsi="Times New Roman" w:cs="Times New Roman"/>
          <w:bCs/>
          <w:sz w:val="20"/>
          <w:szCs w:val="20"/>
          <w:lang w:val="en-GB"/>
        </w:rPr>
        <w:t xml:space="preserve">, </w:t>
      </w:r>
      <w:r w:rsidR="00491FC5" w:rsidRPr="00345686">
        <w:rPr>
          <w:rFonts w:ascii="Times New Roman" w:eastAsia="宋体" w:hAnsi="Times New Roman" w:cs="Times New Roman"/>
          <w:sz w:val="20"/>
          <w:szCs w:val="20"/>
        </w:rPr>
        <w:t>t</w:t>
      </w:r>
      <w:r w:rsidR="00491FC5" w:rsidRPr="00345686">
        <w:rPr>
          <w:rFonts w:ascii="Times New Roman" w:hAnsi="Times New Roman" w:cs="Times New Roman"/>
          <w:sz w:val="20"/>
          <w:szCs w:val="20"/>
        </w:rPr>
        <w:t>he following test proposal is provided.</w:t>
      </w:r>
    </w:p>
    <w:p w:rsidR="00997A34" w:rsidRDefault="00997A34" w:rsidP="00491FC5">
      <w:pPr>
        <w:spacing w:afterLines="50" w:after="120"/>
        <w:rPr>
          <w:rFonts w:eastAsia="宋体"/>
          <w:color w:val="FF0000"/>
          <w:lang w:val="en-GB"/>
        </w:rPr>
      </w:pPr>
    </w:p>
    <w:p w:rsidR="00491FC5" w:rsidRPr="00D0633D" w:rsidRDefault="00491FC5" w:rsidP="00491FC5">
      <w:pPr>
        <w:spacing w:afterLines="50" w:after="120"/>
        <w:rPr>
          <w:rFonts w:ascii="Times New Roman" w:eastAsia="宋体" w:hAnsi="Times New Roman" w:cs="Times New Roman"/>
          <w:color w:val="FF0000"/>
          <w:sz w:val="20"/>
          <w:szCs w:val="20"/>
          <w:lang w:val="en-GB"/>
        </w:rPr>
      </w:pPr>
      <w:r w:rsidRPr="00D0633D">
        <w:rPr>
          <w:rFonts w:ascii="Times New Roman" w:eastAsia="宋体" w:hAnsi="Times New Roman" w:cs="Times New Roman"/>
          <w:color w:val="FF0000"/>
          <w:sz w:val="20"/>
          <w:szCs w:val="20"/>
          <w:lang w:val="en-GB"/>
        </w:rPr>
        <w:t>--------------------------------------------------- Start of text proposal for 38.21</w:t>
      </w:r>
      <w:r w:rsidR="00926D89" w:rsidRPr="00D0633D">
        <w:rPr>
          <w:rFonts w:ascii="Times New Roman" w:eastAsia="宋体" w:hAnsi="Times New Roman" w:cs="Times New Roman"/>
          <w:color w:val="FF0000"/>
          <w:sz w:val="20"/>
          <w:szCs w:val="20"/>
          <w:lang w:val="en-GB"/>
        </w:rPr>
        <w:t>4</w:t>
      </w:r>
      <w:r w:rsidRPr="00D0633D">
        <w:rPr>
          <w:rFonts w:ascii="Times New Roman" w:eastAsia="宋体" w:hAnsi="Times New Roman" w:cs="Times New Roman"/>
          <w:color w:val="FF0000"/>
          <w:sz w:val="20"/>
          <w:szCs w:val="20"/>
          <w:lang w:val="en-GB"/>
        </w:rPr>
        <w:t>---------------------------------------------</w:t>
      </w:r>
    </w:p>
    <w:p w:rsidR="00491FC5" w:rsidRPr="004A0CFC" w:rsidRDefault="00CB1042" w:rsidP="00491FC5">
      <w:pPr>
        <w:pStyle w:val="5"/>
        <w:numPr>
          <w:ilvl w:val="0"/>
          <w:numId w:val="0"/>
        </w:numPr>
        <w:ind w:left="1008" w:hanging="1008"/>
        <w:rPr>
          <w:rFonts w:eastAsia="宋体"/>
          <w:lang w:val="en-US" w:eastAsia="zh-CN"/>
        </w:rPr>
      </w:pPr>
      <w:bookmarkStart w:id="6" w:name="_Toc19798739"/>
      <w:bookmarkStart w:id="7" w:name="_Toc26467210"/>
      <w:bookmarkStart w:id="8" w:name="_Toc29326565"/>
      <w:bookmarkStart w:id="9" w:name="_Toc29327715"/>
      <w:r>
        <w:rPr>
          <w:rFonts w:eastAsiaTheme="minorEastAsia" w:hint="eastAsia"/>
          <w:lang w:val="en-US" w:eastAsia="zh-CN"/>
        </w:rPr>
        <w:t>5</w:t>
      </w:r>
      <w:r w:rsidR="00491FC5" w:rsidRPr="004A0CFC">
        <w:rPr>
          <w:rFonts w:hint="eastAsia"/>
          <w:lang w:val="en-US" w:eastAsia="zh-CN"/>
        </w:rPr>
        <w:t>.</w:t>
      </w:r>
      <w:r>
        <w:rPr>
          <w:rFonts w:eastAsiaTheme="minorEastAsia" w:hint="eastAsia"/>
          <w:lang w:val="en-US" w:eastAsia="zh-CN"/>
        </w:rPr>
        <w:t>2</w:t>
      </w:r>
      <w:r w:rsidR="00491FC5" w:rsidRPr="004A0CFC">
        <w:rPr>
          <w:rFonts w:hint="eastAsia"/>
          <w:lang w:val="en-US" w:eastAsia="zh-CN"/>
        </w:rPr>
        <w:t>.</w:t>
      </w:r>
      <w:r>
        <w:rPr>
          <w:rFonts w:eastAsiaTheme="minorEastAsia" w:hint="eastAsia"/>
          <w:lang w:val="en-US" w:eastAsia="zh-CN"/>
        </w:rPr>
        <w:t>3</w:t>
      </w:r>
      <w:r w:rsidR="00491FC5" w:rsidRPr="004A0CFC">
        <w:rPr>
          <w:rFonts w:hint="eastAsia"/>
          <w:lang w:val="en-US" w:eastAsia="zh-CN"/>
        </w:rPr>
        <w:tab/>
        <w:t>CSI</w:t>
      </w:r>
      <w:bookmarkEnd w:id="6"/>
      <w:bookmarkEnd w:id="7"/>
      <w:bookmarkEnd w:id="8"/>
      <w:bookmarkEnd w:id="9"/>
      <w:r w:rsidR="00491FC5" w:rsidRPr="004A0CFC">
        <w:rPr>
          <w:rFonts w:hint="eastAsia"/>
          <w:lang w:val="en-US" w:eastAsia="zh-CN"/>
        </w:rPr>
        <w:t xml:space="preserve"> </w:t>
      </w:r>
      <w:r w:rsidRPr="0048482F">
        <w:rPr>
          <w:color w:val="000000"/>
        </w:rPr>
        <w:t>reporting using PUSCH</w:t>
      </w:r>
    </w:p>
    <w:p w:rsidR="00491FC5" w:rsidRPr="00527DB6" w:rsidRDefault="00491FC5" w:rsidP="00491FC5">
      <w:pPr>
        <w:spacing w:beforeLines="50" w:before="120" w:after="120"/>
        <w:jc w:val="center"/>
        <w:rPr>
          <w:rFonts w:ascii="Times New Roman" w:eastAsia="宋体" w:hAnsi="Times New Roman" w:cs="Times New Roman"/>
          <w:color w:val="FF0000"/>
          <w:sz w:val="20"/>
          <w:szCs w:val="20"/>
          <w:lang w:val="en-GB"/>
        </w:rPr>
      </w:pPr>
      <w:r w:rsidRPr="00527DB6">
        <w:rPr>
          <w:rFonts w:ascii="Times New Roman" w:eastAsia="宋体" w:hAnsi="Times New Roman" w:cs="Times New Roman"/>
          <w:color w:val="FF0000"/>
          <w:sz w:val="20"/>
          <w:szCs w:val="20"/>
          <w:lang w:val="en-GB"/>
        </w:rPr>
        <w:t>&lt;</w:t>
      </w:r>
      <w:proofErr w:type="gramStart"/>
      <w:r w:rsidRPr="00527DB6">
        <w:rPr>
          <w:rFonts w:ascii="Times New Roman" w:eastAsia="宋体" w:hAnsi="Times New Roman" w:cs="Times New Roman"/>
          <w:color w:val="FF0000"/>
          <w:sz w:val="20"/>
          <w:szCs w:val="20"/>
          <w:lang w:val="en-GB"/>
        </w:rPr>
        <w:t>unchanged</w:t>
      </w:r>
      <w:proofErr w:type="gramEnd"/>
      <w:r w:rsidRPr="00527DB6">
        <w:rPr>
          <w:rFonts w:ascii="Times New Roman" w:eastAsia="宋体" w:hAnsi="Times New Roman" w:cs="Times New Roman"/>
          <w:color w:val="FF0000"/>
          <w:sz w:val="20"/>
          <w:szCs w:val="20"/>
          <w:lang w:val="en-GB"/>
        </w:rPr>
        <w:t xml:space="preserve"> text omitted&gt;</w:t>
      </w:r>
    </w:p>
    <w:p w:rsidR="00926D89" w:rsidRPr="00486B2E" w:rsidRDefault="00926D89" w:rsidP="00926D89">
      <w:pPr>
        <w:rPr>
          <w:rFonts w:ascii="Times New Roman" w:hAnsi="Times New Roman" w:cs="Times New Roman"/>
          <w:color w:val="000000"/>
        </w:rPr>
      </w:pPr>
      <w:r w:rsidRPr="00486B2E">
        <w:rPr>
          <w:rFonts w:ascii="Times New Roman" w:hAnsi="Times New Roman" w:cs="Times New Roman"/>
          <w:color w:val="000000"/>
        </w:rPr>
        <w:t xml:space="preserve">When CSI reporting on PUSCH comprises two parts, the UE may omit a portion of the Part 2 CSI. Omission of Part 2 CSI is according to the priority order shown in Table 5.2.3-1, where </w:t>
      </w:r>
      <w:r w:rsidRPr="00486B2E">
        <w:rPr>
          <w:rFonts w:ascii="Times New Roman" w:hAnsi="Times New Roman" w:cs="Times New Roman"/>
          <w:color w:val="000000"/>
          <w:position w:val="-14"/>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15pt" o:ole="">
            <v:imagedata r:id="rId9" o:title=""/>
          </v:shape>
          <o:OLEObject Type="Embed" ProgID="Equation.DSMT4" ShapeID="_x0000_i1025" DrawAspect="Content" ObjectID="_1706349553" r:id="rId10"/>
        </w:object>
      </w:r>
      <w:r w:rsidRPr="00486B2E">
        <w:rPr>
          <w:rFonts w:ascii="Times New Roman" w:hAnsi="Times New Roman" w:cs="Times New Roman"/>
          <w:color w:val="000000"/>
        </w:rPr>
        <w:t xml:space="preserve"> is the number of CSI reports configured to be carried on the PUSCH. Priority 0 is the highest priority and priority </w:t>
      </w:r>
      <w:r w:rsidRPr="00486B2E">
        <w:rPr>
          <w:rFonts w:ascii="Times New Roman" w:hAnsi="Times New Roman" w:cs="Times New Roman"/>
          <w:color w:val="000000"/>
          <w:position w:val="-14"/>
        </w:rPr>
        <w:object w:dxaOrig="560" w:dyaOrig="340">
          <v:shape id="_x0000_i1026" type="#_x0000_t75" style="width:27.45pt;height:14.15pt" o:ole="">
            <v:imagedata r:id="rId11" o:title=""/>
          </v:shape>
          <o:OLEObject Type="Embed" ProgID="Equation.DSMT4" ShapeID="_x0000_i1026" DrawAspect="Content" ObjectID="_1706349554" r:id="rId12"/>
        </w:object>
      </w:r>
      <w:r w:rsidRPr="00486B2E">
        <w:rPr>
          <w:rFonts w:ascii="Times New Roman" w:hAnsi="Times New Roman" w:cs="Times New Roman"/>
          <w:color w:val="000000"/>
        </w:rPr>
        <w:t xml:space="preserve"> is the lowest priority and the CSI report </w:t>
      </w:r>
      <w:r w:rsidRPr="00486B2E">
        <w:rPr>
          <w:rFonts w:ascii="Times New Roman" w:hAnsi="Times New Roman" w:cs="Times New Roman"/>
          <w:i/>
          <w:color w:val="000000"/>
        </w:rPr>
        <w:t>n</w:t>
      </w:r>
      <w:r w:rsidRPr="00486B2E">
        <w:rPr>
          <w:rFonts w:ascii="Times New Roman" w:hAnsi="Times New Roman" w:cs="Times New Roman"/>
          <w:color w:val="000000"/>
        </w:rPr>
        <w:t xml:space="preserve"> corresponds to the CSI report with the </w:t>
      </w:r>
      <w:r w:rsidRPr="00486B2E">
        <w:rPr>
          <w:rFonts w:ascii="Times New Roman" w:hAnsi="Times New Roman" w:cs="Times New Roman"/>
          <w:i/>
          <w:color w:val="000000"/>
        </w:rPr>
        <w:t>n</w:t>
      </w:r>
      <w:r w:rsidRPr="00486B2E">
        <w:rPr>
          <w:rFonts w:ascii="Times New Roman" w:hAnsi="Times New Roman" w:cs="Times New Roman"/>
          <w:color w:val="000000"/>
        </w:rPr>
        <w:t xml:space="preserve">th smallest </w:t>
      </w:r>
      <w:proofErr w:type="spellStart"/>
      <w:r w:rsidRPr="00486B2E">
        <w:rPr>
          <w:rFonts w:ascii="Times New Roman" w:hAnsi="Times New Roman" w:cs="Times New Roman"/>
          <w:color w:val="000000"/>
        </w:rPr>
        <w:t>Pri</w:t>
      </w:r>
      <w:r w:rsidRPr="00486B2E">
        <w:rPr>
          <w:rFonts w:ascii="Times New Roman" w:hAnsi="Times New Roman" w:cs="Times New Roman"/>
          <w:color w:val="000000"/>
          <w:vertAlign w:val="subscript"/>
        </w:rPr>
        <w:t>i</w:t>
      </w:r>
      <w:proofErr w:type="gramStart"/>
      <w:r w:rsidRPr="00486B2E">
        <w:rPr>
          <w:rFonts w:ascii="Times New Roman" w:hAnsi="Times New Roman" w:cs="Times New Roman"/>
          <w:color w:val="000000"/>
          <w:vertAlign w:val="subscript"/>
        </w:rPr>
        <w:t>,CSI</w:t>
      </w:r>
      <w:proofErr w:type="spellEnd"/>
      <w:proofErr w:type="gramEnd"/>
      <w:r w:rsidRPr="00486B2E">
        <w:rPr>
          <w:rFonts w:ascii="Times New Roman" w:hAnsi="Times New Roman" w:cs="Times New Roman"/>
          <w:color w:val="000000"/>
        </w:rPr>
        <w:t>(</w:t>
      </w:r>
      <w:proofErr w:type="spellStart"/>
      <w:r w:rsidRPr="00486B2E">
        <w:rPr>
          <w:rFonts w:ascii="Times New Roman" w:hAnsi="Times New Roman" w:cs="Times New Roman"/>
          <w:i/>
          <w:color w:val="000000"/>
        </w:rPr>
        <w:t>y,k,c,s</w:t>
      </w:r>
      <w:proofErr w:type="spellEnd"/>
      <w:r w:rsidRPr="00486B2E">
        <w:rPr>
          <w:rFonts w:ascii="Times New Roman" w:hAnsi="Times New Roman" w:cs="Times New Roman"/>
          <w:color w:val="000000"/>
        </w:rPr>
        <w:t xml:space="preserve">) value among the </w:t>
      </w:r>
      <w:r w:rsidRPr="00486B2E">
        <w:rPr>
          <w:rFonts w:ascii="Times New Roman" w:hAnsi="Times New Roman" w:cs="Times New Roman"/>
          <w:color w:val="000000"/>
          <w:position w:val="-14"/>
        </w:rPr>
        <w:object w:dxaOrig="460" w:dyaOrig="340">
          <v:shape id="_x0000_i1027" type="#_x0000_t75" style="width:22.05pt;height:14.15pt" o:ole="">
            <v:imagedata r:id="rId9" o:title=""/>
          </v:shape>
          <o:OLEObject Type="Embed" ProgID="Equation.DSMT4" ShapeID="_x0000_i1027" DrawAspect="Content" ObjectID="_1706349555" r:id="rId13"/>
        </w:object>
      </w:r>
      <w:r w:rsidRPr="00486B2E">
        <w:rPr>
          <w:rFonts w:ascii="Times New Roman" w:hAnsi="Times New Roman" w:cs="Times New Roman"/>
          <w:color w:val="000000"/>
        </w:rPr>
        <w:t xml:space="preserve"> CSI reports as defined in Clause 5.2.5. The </w:t>
      </w:r>
      <w:proofErr w:type="spellStart"/>
      <w:r w:rsidRPr="00486B2E">
        <w:rPr>
          <w:rFonts w:ascii="Times New Roman" w:hAnsi="Times New Roman" w:cs="Times New Roman"/>
          <w:color w:val="000000"/>
        </w:rPr>
        <w:t>subbands</w:t>
      </w:r>
      <w:proofErr w:type="spellEnd"/>
      <w:r w:rsidRPr="00486B2E">
        <w:rPr>
          <w:rFonts w:ascii="Times New Roman" w:hAnsi="Times New Roman" w:cs="Times New Roman"/>
          <w:color w:val="000000"/>
        </w:rPr>
        <w:t xml:space="preserve"> for a given CSI report </w:t>
      </w:r>
      <w:r w:rsidRPr="00486B2E">
        <w:rPr>
          <w:rFonts w:ascii="Times New Roman" w:hAnsi="Times New Roman" w:cs="Times New Roman"/>
          <w:i/>
          <w:color w:val="000000"/>
        </w:rPr>
        <w:t>n</w:t>
      </w:r>
      <w:r w:rsidRPr="00486B2E">
        <w:rPr>
          <w:rFonts w:ascii="Times New Roman" w:hAnsi="Times New Roman" w:cs="Times New Roman"/>
          <w:color w:val="000000"/>
        </w:rPr>
        <w:t xml:space="preserve"> indicated by the higher layer parameter </w:t>
      </w:r>
      <w:proofErr w:type="spellStart"/>
      <w:r w:rsidRPr="00486B2E">
        <w:rPr>
          <w:rFonts w:ascii="Times New Roman" w:hAnsi="Times New Roman" w:cs="Times New Roman"/>
          <w:i/>
          <w:color w:val="000000"/>
        </w:rPr>
        <w:t>csi-ReportingBand</w:t>
      </w:r>
      <w:proofErr w:type="spellEnd"/>
      <w:r w:rsidRPr="00486B2E">
        <w:rPr>
          <w:rFonts w:ascii="Times New Roman" w:hAnsi="Times New Roman" w:cs="Times New Roman"/>
          <w:color w:val="000000"/>
        </w:rPr>
        <w:t xml:space="preserve"> are numbered continuously in increasing order with the lowest </w:t>
      </w:r>
      <w:proofErr w:type="spellStart"/>
      <w:r w:rsidRPr="00486B2E">
        <w:rPr>
          <w:rFonts w:ascii="Times New Roman" w:hAnsi="Times New Roman" w:cs="Times New Roman"/>
          <w:color w:val="000000"/>
        </w:rPr>
        <w:t>subband</w:t>
      </w:r>
      <w:proofErr w:type="spellEnd"/>
      <w:r w:rsidRPr="00486B2E">
        <w:rPr>
          <w:rFonts w:ascii="Times New Roman" w:hAnsi="Times New Roman" w:cs="Times New Roman"/>
          <w:color w:val="000000"/>
        </w:rPr>
        <w:t xml:space="preserve"> of </w:t>
      </w:r>
      <w:proofErr w:type="spellStart"/>
      <w:r w:rsidRPr="00486B2E">
        <w:rPr>
          <w:rFonts w:ascii="Times New Roman" w:hAnsi="Times New Roman" w:cs="Times New Roman"/>
          <w:i/>
          <w:color w:val="000000"/>
        </w:rPr>
        <w:t>csi-ReportingBand</w:t>
      </w:r>
      <w:proofErr w:type="spellEnd"/>
      <w:r w:rsidRPr="00486B2E">
        <w:rPr>
          <w:rFonts w:ascii="Times New Roman" w:hAnsi="Times New Roman" w:cs="Times New Roman"/>
          <w:color w:val="000000"/>
        </w:rPr>
        <w:t xml:space="preserve"> as </w:t>
      </w:r>
      <w:proofErr w:type="spellStart"/>
      <w:r w:rsidRPr="00486B2E">
        <w:rPr>
          <w:rFonts w:ascii="Times New Roman" w:hAnsi="Times New Roman" w:cs="Times New Roman"/>
          <w:color w:val="000000"/>
        </w:rPr>
        <w:t>subband</w:t>
      </w:r>
      <w:proofErr w:type="spellEnd"/>
      <w:r w:rsidRPr="00486B2E">
        <w:rPr>
          <w:rFonts w:ascii="Times New Roman" w:hAnsi="Times New Roman" w:cs="Times New Roman"/>
          <w:color w:val="000000"/>
        </w:rPr>
        <w:t xml:space="preserve"> 0. When omitting Part 2 CSI information for a particular priority level, the UE shall omit all of the information at that priority level. </w:t>
      </w:r>
    </w:p>
    <w:p w:rsidR="00926D89" w:rsidRDefault="00926D89" w:rsidP="00926D89">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0"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0"/>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w:t>
      </w:r>
      <w:proofErr w:type="gramStart"/>
      <w:r w:rsidRPr="00A62B10">
        <w:t xml:space="preserve">value </w:t>
      </w:r>
      <w:proofErr w:type="gramEnd"/>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rsidR="00926D89" w:rsidRPr="00AF383C" w:rsidRDefault="00926D89" w:rsidP="00926D89">
      <w:pPr>
        <w:pStyle w:val="B2"/>
        <w:ind w:left="840" w:hanging="420"/>
      </w:pPr>
      <w:r>
        <w:t>-</w:t>
      </w:r>
      <w:r>
        <w:tab/>
      </w:r>
      <w:r w:rsidRPr="00AF383C">
        <w:t xml:space="preserve">Group 0 includes </w:t>
      </w:r>
      <w:proofErr w:type="gramStart"/>
      <w:r w:rsidRPr="00AF383C">
        <w:t xml:space="preserve">indices </w:t>
      </w:r>
      <w:proofErr w:type="gramEnd"/>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rsidR="00926D89" w:rsidRPr="00AF383C" w:rsidRDefault="00926D89" w:rsidP="00926D89">
      <w:pPr>
        <w:pStyle w:val="B2"/>
        <w:ind w:left="840" w:hanging="420"/>
      </w:pPr>
      <w:r>
        <w:lastRenderedPageBreak/>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proofErr w:type="gramStart"/>
      <w:r w:rsidRPr="00AC79D8">
        <w:rPr>
          <w:noProof/>
        </w:rPr>
        <w:t>of</w:t>
      </w:r>
      <w:r w:rsidRPr="00AC79D8">
        <w:t xml:space="preserve"> </w:t>
      </w:r>
      <w:proofErr w:type="gramEnd"/>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rsidR="00926D89" w:rsidRPr="000B5700" w:rsidRDefault="00926D89" w:rsidP="00926D89">
      <w:pPr>
        <w:pStyle w:val="B2"/>
        <w:ind w:left="840" w:hanging="420"/>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proofErr w:type="gramStart"/>
      <w:r w:rsidRPr="00AC79D8">
        <w:rPr>
          <w:noProof/>
          <w:lang w:val="en-US"/>
        </w:rPr>
        <w:t>of</w:t>
      </w:r>
      <w:r w:rsidRPr="00AC79D8">
        <w:rPr>
          <w:lang w:val="en-US"/>
        </w:rPr>
        <w:t xml:space="preserve"> </w:t>
      </w:r>
      <w:proofErr w:type="gramEnd"/>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rsidR="00926D89" w:rsidRPr="00DC7E51" w:rsidRDefault="00926D89" w:rsidP="00926D89">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w:t>
      </w:r>
      <w:proofErr w:type="gramStart"/>
      <w:r w:rsidRPr="00A62B10">
        <w:t xml:space="preserve">value </w:t>
      </w:r>
      <w:proofErr w:type="gramEnd"/>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rsidR="00926D89" w:rsidRPr="00AF383C" w:rsidRDefault="00926D89" w:rsidP="00926D89">
      <w:pPr>
        <w:pStyle w:val="B2"/>
        <w:ind w:left="840" w:hanging="420"/>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rsidR="00926D89" w:rsidRPr="00AF383C" w:rsidRDefault="00926D89" w:rsidP="00926D89">
      <w:pPr>
        <w:pStyle w:val="B2"/>
        <w:ind w:left="840" w:hanging="420"/>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00206746">
        <w:rPr>
          <w:rFonts w:hint="eastAsia"/>
          <w:lang w:eastAsia="zh-CN"/>
        </w:rPr>
        <w:t xml:space="preserve"> </w:t>
      </w:r>
      <w:ins w:id="11" w:author="CATT" w:date="2022-02-14T11:57:00Z">
        <w:r w:rsidR="002344CB" w:rsidRPr="002344CB">
          <w:rPr>
            <w:color w:val="000000" w:themeColor="text1"/>
          </w:rPr>
          <w:t>(if reported)</w:t>
        </w:r>
      </w:ins>
      <w:proofErr w:type="gramStart"/>
      <w:r>
        <w:t>,</w:t>
      </w:r>
      <w:r w:rsidRPr="00AC79D8">
        <w:t xml:space="preserve"> </w:t>
      </w:r>
      <w:proofErr w:type="gramEnd"/>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rsidR="00491FC5" w:rsidRPr="00926D89" w:rsidRDefault="00926D89" w:rsidP="00926D89">
      <w:pPr>
        <w:pStyle w:val="B2"/>
        <w:ind w:left="840" w:hanging="420"/>
        <w:rPr>
          <w:lang w:val="en-US" w:eastAsia="zh-CN"/>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w:ins w:id="12" w:author="CATT" w:date="2022-02-14T11:57:00Z">
          <m:r>
            <w:rPr>
              <w:rFonts w:ascii="Cambria Math" w:hAnsi="Cambria Math"/>
              <w:lang w:val="en-US"/>
            </w:rPr>
            <m:t xml:space="preserve"> </m:t>
          </m:r>
        </w:ins>
      </m:oMath>
      <w:ins w:id="13" w:author="CATT" w:date="2022-02-14T11:57:00Z">
        <w:r w:rsidR="002344CB" w:rsidRPr="002344CB">
          <w:rPr>
            <w:color w:val="000000" w:themeColor="text1"/>
          </w:rPr>
          <w:t>(if reported)</w:t>
        </w:r>
      </w:ins>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rsidR="00491FC5" w:rsidRPr="00D0633D" w:rsidRDefault="00491FC5" w:rsidP="00491FC5">
      <w:pPr>
        <w:spacing w:beforeLines="50" w:before="120" w:after="120"/>
        <w:rPr>
          <w:rFonts w:ascii="Times New Roman" w:eastAsia="宋体" w:hAnsi="Times New Roman" w:cs="Times New Roman"/>
          <w:color w:val="FF0000"/>
          <w:sz w:val="20"/>
          <w:szCs w:val="20"/>
          <w:lang w:val="en-GB"/>
        </w:rPr>
      </w:pPr>
      <w:r w:rsidRPr="00D0633D">
        <w:rPr>
          <w:rFonts w:ascii="Times New Roman" w:eastAsia="宋体" w:hAnsi="Times New Roman" w:cs="Times New Roman"/>
          <w:color w:val="FF0000"/>
          <w:sz w:val="20"/>
          <w:szCs w:val="20"/>
          <w:lang w:val="en-GB"/>
        </w:rPr>
        <w:t>--------------------------------------------------- End of text proposal for 38.21</w:t>
      </w:r>
      <w:r w:rsidR="00801F00" w:rsidRPr="00D0633D">
        <w:rPr>
          <w:rFonts w:ascii="Times New Roman" w:eastAsia="宋体" w:hAnsi="Times New Roman" w:cs="Times New Roman"/>
          <w:color w:val="FF0000"/>
          <w:sz w:val="20"/>
          <w:szCs w:val="20"/>
          <w:lang w:val="en-GB"/>
        </w:rPr>
        <w:t>4</w:t>
      </w:r>
      <w:r w:rsidRPr="00D0633D">
        <w:rPr>
          <w:rFonts w:ascii="Times New Roman" w:eastAsia="宋体" w:hAnsi="Times New Roman" w:cs="Times New Roman"/>
          <w:color w:val="FF0000"/>
          <w:sz w:val="20"/>
          <w:szCs w:val="20"/>
          <w:lang w:val="en-GB"/>
        </w:rPr>
        <w:t>---------------------------------------------</w:t>
      </w:r>
    </w:p>
    <w:p w:rsidR="00491FC5" w:rsidRDefault="00491FC5" w:rsidP="00491FC5">
      <w:pPr>
        <w:spacing w:afterLines="50" w:after="120"/>
        <w:rPr>
          <w:rFonts w:ascii="Times New Roman" w:eastAsia="宋体" w:hAnsi="Times New Roman" w:cs="Times New Roman"/>
          <w:sz w:val="20"/>
          <w:szCs w:val="20"/>
        </w:rPr>
      </w:pPr>
      <w:r w:rsidRPr="00F60D19">
        <w:rPr>
          <w:rFonts w:ascii="Times New Roman" w:eastAsia="宋体" w:hAnsi="Times New Roman" w:cs="Times New Roman"/>
          <w:b/>
          <w:bCs/>
          <w:i/>
          <w:sz w:val="20"/>
          <w:szCs w:val="20"/>
        </w:rPr>
        <w:t xml:space="preserve">Proposal </w:t>
      </w:r>
      <w:r w:rsidRPr="00F60D19">
        <w:rPr>
          <w:rFonts w:ascii="Times New Roman" w:eastAsia="宋体" w:hAnsi="Times New Roman" w:cs="Times New Roman" w:hint="eastAsia"/>
          <w:b/>
          <w:bCs/>
          <w:i/>
          <w:sz w:val="20"/>
          <w:szCs w:val="20"/>
        </w:rPr>
        <w:t>1</w:t>
      </w:r>
      <w:r w:rsidRPr="00F60D19">
        <w:rPr>
          <w:rFonts w:ascii="Times New Roman" w:eastAsia="宋体" w:hAnsi="Times New Roman" w:cs="Times New Roman"/>
          <w:b/>
          <w:bCs/>
          <w:i/>
          <w:sz w:val="20"/>
          <w:szCs w:val="20"/>
        </w:rPr>
        <w:t>:</w:t>
      </w:r>
      <w:r w:rsidR="00AC73BD" w:rsidRPr="00F60D19">
        <w:rPr>
          <w:rFonts w:ascii="Times New Roman" w:eastAsia="宋体" w:hAnsi="Times New Roman" w:cs="Times New Roman" w:hint="eastAsia"/>
          <w:b/>
          <w:bCs/>
          <w:i/>
          <w:sz w:val="20"/>
          <w:szCs w:val="20"/>
        </w:rPr>
        <w:t xml:space="preserve"> </w:t>
      </w:r>
      <w:r w:rsidR="00AC73BD" w:rsidRPr="00F60D19">
        <w:rPr>
          <w:rFonts w:ascii="Times New Roman" w:eastAsia="宋体" w:hAnsi="Times New Roman" w:cs="Times New Roman" w:hint="eastAsia"/>
          <w:b/>
          <w:i/>
          <w:sz w:val="20"/>
          <w:szCs w:val="20"/>
        </w:rPr>
        <w:t>Group 1 and Group 2 of Part 2 f</w:t>
      </w:r>
      <w:r w:rsidR="00AC73BD" w:rsidRPr="00F60D19">
        <w:rPr>
          <w:rFonts w:ascii="Times New Roman" w:eastAsia="宋体" w:hAnsi="Times New Roman" w:cs="Times New Roman"/>
          <w:b/>
          <w:i/>
          <w:sz w:val="20"/>
          <w:szCs w:val="20"/>
        </w:rPr>
        <w:t xml:space="preserve">or </w:t>
      </w:r>
      <w:r w:rsidR="00AC73BD" w:rsidRPr="00F60D19">
        <w:rPr>
          <w:rFonts w:ascii="Times New Roman" w:eastAsia="宋体" w:hAnsi="Times New Roman" w:cs="Times New Roman" w:hint="eastAsia"/>
          <w:b/>
          <w:i/>
          <w:sz w:val="20"/>
          <w:szCs w:val="20"/>
        </w:rPr>
        <w:t>f</w:t>
      </w:r>
      <w:r w:rsidR="00AC73BD" w:rsidRPr="00F60D19">
        <w:rPr>
          <w:rFonts w:ascii="Times New Roman" w:eastAsia="宋体" w:hAnsi="Times New Roman" w:cs="Times New Roman"/>
          <w:b/>
          <w:i/>
          <w:sz w:val="20"/>
          <w:szCs w:val="20"/>
        </w:rPr>
        <w:t xml:space="preserve">urther </w:t>
      </w:r>
      <w:r w:rsidR="00AC73BD" w:rsidRPr="00F60D19">
        <w:rPr>
          <w:rFonts w:ascii="Times New Roman" w:eastAsia="宋体" w:hAnsi="Times New Roman" w:cs="Times New Roman" w:hint="eastAsia"/>
          <w:b/>
          <w:i/>
          <w:sz w:val="20"/>
          <w:szCs w:val="20"/>
        </w:rPr>
        <w:t>e</w:t>
      </w:r>
      <w:r w:rsidR="00AC73BD" w:rsidRPr="00F60D19">
        <w:rPr>
          <w:rFonts w:ascii="Times New Roman" w:eastAsia="宋体" w:hAnsi="Times New Roman" w:cs="Times New Roman"/>
          <w:b/>
          <w:i/>
          <w:sz w:val="20"/>
          <w:szCs w:val="20"/>
        </w:rPr>
        <w:t xml:space="preserve">nhanced Type II </w:t>
      </w:r>
      <w:r w:rsidR="00AC73BD" w:rsidRPr="00F60D19">
        <w:rPr>
          <w:rFonts w:ascii="Times New Roman" w:eastAsia="宋体" w:hAnsi="Times New Roman" w:cs="Times New Roman" w:hint="eastAsia"/>
          <w:b/>
          <w:i/>
          <w:sz w:val="20"/>
          <w:szCs w:val="20"/>
        </w:rPr>
        <w:t>p</w:t>
      </w:r>
      <w:r w:rsidR="00AC73BD" w:rsidRPr="00F60D19">
        <w:rPr>
          <w:rFonts w:ascii="Times New Roman" w:eastAsia="宋体" w:hAnsi="Times New Roman" w:cs="Times New Roman"/>
          <w:b/>
          <w:i/>
          <w:sz w:val="20"/>
          <w:szCs w:val="20"/>
        </w:rPr>
        <w:t xml:space="preserve">ort </w:t>
      </w:r>
      <w:r w:rsidR="00AC73BD" w:rsidRPr="00F60D19">
        <w:rPr>
          <w:rFonts w:ascii="Times New Roman" w:eastAsia="宋体" w:hAnsi="Times New Roman" w:cs="Times New Roman" w:hint="eastAsia"/>
          <w:b/>
          <w:i/>
          <w:sz w:val="20"/>
          <w:szCs w:val="20"/>
        </w:rPr>
        <w:t>s</w:t>
      </w:r>
      <w:r w:rsidR="00AC73BD" w:rsidRPr="00F60D19">
        <w:rPr>
          <w:rFonts w:ascii="Times New Roman" w:eastAsia="宋体" w:hAnsi="Times New Roman" w:cs="Times New Roman"/>
          <w:b/>
          <w:i/>
          <w:sz w:val="20"/>
          <w:szCs w:val="20"/>
        </w:rPr>
        <w:t xml:space="preserve">election </w:t>
      </w:r>
      <w:r w:rsidR="00AC73BD" w:rsidRPr="00F60D19">
        <w:rPr>
          <w:rFonts w:ascii="Times New Roman" w:eastAsia="宋体" w:hAnsi="Times New Roman" w:cs="Times New Roman" w:hint="eastAsia"/>
          <w:b/>
          <w:i/>
          <w:sz w:val="20"/>
          <w:szCs w:val="20"/>
        </w:rPr>
        <w:t>reports</w:t>
      </w:r>
      <w:r w:rsidR="00AC73BD" w:rsidRPr="00F60D19">
        <w:rPr>
          <w:rFonts w:ascii="Times New Roman" w:eastAsia="宋体" w:hAnsi="Times New Roman" w:cs="Times New Roman"/>
          <w:b/>
          <w:i/>
          <w:sz w:val="20"/>
          <w:szCs w:val="20"/>
        </w:rPr>
        <w:t xml:space="preserve"> </w:t>
      </w:r>
      <w:r w:rsidR="00AC73BD" w:rsidRPr="00F60D19">
        <w:rPr>
          <w:rFonts w:ascii="Times New Roman" w:eastAsia="宋体" w:hAnsi="Times New Roman" w:cs="Times New Roman" w:hint="eastAsia"/>
          <w:b/>
          <w:i/>
          <w:sz w:val="20"/>
          <w:szCs w:val="20"/>
        </w:rPr>
        <w:t>include the bitmap(s) of indicating non-zero coefficients only when they are reported.</w:t>
      </w:r>
      <w:r w:rsidR="00AC73BD">
        <w:rPr>
          <w:rFonts w:ascii="Times New Roman" w:eastAsia="宋体" w:hAnsi="Times New Roman" w:cs="Times New Roman" w:hint="eastAsia"/>
          <w:sz w:val="20"/>
          <w:szCs w:val="20"/>
        </w:rPr>
        <w:t xml:space="preserve"> </w:t>
      </w:r>
    </w:p>
    <w:p w:rsidR="003C5C91" w:rsidRPr="003C5C91" w:rsidRDefault="00ED4450" w:rsidP="003C5C91">
      <w:pPr>
        <w:pStyle w:val="a8"/>
        <w:keepNext/>
        <w:widowControl/>
        <w:numPr>
          <w:ilvl w:val="0"/>
          <w:numId w:val="2"/>
        </w:numPr>
        <w:spacing w:before="240" w:after="120"/>
        <w:ind w:firstLineChars="0"/>
        <w:outlineLvl w:val="0"/>
        <w:rPr>
          <w:rFonts w:ascii="Times New Roman" w:eastAsia="宋体" w:hAnsi="Times New Roman" w:cs="Times New Roman"/>
          <w:b/>
          <w:kern w:val="32"/>
          <w:sz w:val="28"/>
          <w:szCs w:val="20"/>
        </w:rPr>
      </w:pPr>
      <w:r w:rsidRPr="006E27CA">
        <w:rPr>
          <w:rFonts w:ascii="Times New Roman" w:eastAsia="宋体" w:hAnsi="Times New Roman" w:cs="Times New Roman"/>
          <w:b/>
          <w:kern w:val="32"/>
          <w:sz w:val="28"/>
          <w:szCs w:val="20"/>
        </w:rPr>
        <w:t>T</w:t>
      </w:r>
      <w:r>
        <w:rPr>
          <w:rFonts w:ascii="Times New Roman" w:eastAsia="宋体" w:hAnsi="Times New Roman" w:cs="Times New Roman" w:hint="eastAsia"/>
          <w:b/>
          <w:kern w:val="32"/>
          <w:sz w:val="28"/>
          <w:szCs w:val="20"/>
        </w:rPr>
        <w:t xml:space="preserve">ext proposal </w:t>
      </w:r>
      <w:r w:rsidRPr="006E27CA">
        <w:rPr>
          <w:rFonts w:ascii="Times New Roman" w:eastAsia="宋体" w:hAnsi="Times New Roman" w:cs="Times New Roman"/>
          <w:b/>
          <w:kern w:val="32"/>
          <w:sz w:val="28"/>
          <w:szCs w:val="20"/>
        </w:rPr>
        <w:t>for</w:t>
      </w:r>
      <w:r w:rsidR="003C5C91" w:rsidRPr="003C5C91">
        <w:rPr>
          <w:rFonts w:ascii="Times New Roman" w:eastAsia="宋体" w:hAnsi="Times New Roman" w:cs="Times New Roman"/>
          <w:b/>
          <w:kern w:val="32"/>
          <w:sz w:val="28"/>
          <w:szCs w:val="20"/>
        </w:rPr>
        <w:t xml:space="preserve"> Multi-TRP/panel Transmission</w:t>
      </w:r>
    </w:p>
    <w:p w:rsidR="003C5C91" w:rsidRPr="00997A34" w:rsidRDefault="003C5C91" w:rsidP="003C5C91">
      <w:pPr>
        <w:pStyle w:val="a1"/>
        <w:spacing w:before="120"/>
        <w:rPr>
          <w:rFonts w:ascii="Times New Roman" w:eastAsia="宋体" w:hAnsi="Times New Roman" w:cs="Times New Roman"/>
          <w:kern w:val="2"/>
          <w:sz w:val="20"/>
          <w:szCs w:val="20"/>
          <w:lang w:eastAsia="zh-CN"/>
        </w:rPr>
      </w:pPr>
      <w:r w:rsidRPr="00997A34">
        <w:rPr>
          <w:rFonts w:ascii="Times New Roman" w:eastAsia="宋体" w:hAnsi="Times New Roman" w:cs="Times New Roman" w:hint="eastAsia"/>
          <w:kern w:val="2"/>
          <w:sz w:val="20"/>
          <w:szCs w:val="20"/>
          <w:lang w:eastAsia="zh-CN"/>
        </w:rPr>
        <w:t>In RAN1#107-e meeting, the following agreements on CSI enhancement for Multi-TRP/Panel transmission</w:t>
      </w:r>
      <w:r w:rsidR="00D169B8" w:rsidRPr="00997A34">
        <w:rPr>
          <w:rFonts w:ascii="Times New Roman" w:eastAsia="宋体" w:hAnsi="Times New Roman" w:cs="Times New Roman" w:hint="eastAsia"/>
          <w:kern w:val="2"/>
          <w:sz w:val="20"/>
          <w:szCs w:val="20"/>
          <w:lang w:eastAsia="zh-CN"/>
        </w:rPr>
        <w:t xml:space="preserve"> were achieved [2]</w:t>
      </w:r>
      <w:r w:rsidRPr="00997A34">
        <w:rPr>
          <w:rFonts w:ascii="Times New Roman" w:eastAsia="宋体" w:hAnsi="Times New Roman" w:cs="Times New Roman" w:hint="eastAsia"/>
          <w:kern w:val="2"/>
          <w:sz w:val="20"/>
          <w:szCs w:val="20"/>
          <w:lang w:eastAsia="zh-CN"/>
        </w:rPr>
        <w:t xml:space="preserve">. In this section, some of the </w:t>
      </w:r>
      <w:r w:rsidRPr="00997A34">
        <w:rPr>
          <w:rFonts w:ascii="Times New Roman" w:eastAsia="宋体" w:hAnsi="Times New Roman" w:cs="Times New Roman"/>
          <w:kern w:val="2"/>
          <w:sz w:val="20"/>
          <w:szCs w:val="20"/>
          <w:lang w:eastAsia="zh-CN"/>
        </w:rPr>
        <w:t>remaini</w:t>
      </w:r>
      <w:r w:rsidRPr="00997A34">
        <w:rPr>
          <w:rFonts w:ascii="Times New Roman" w:eastAsia="宋体" w:hAnsi="Times New Roman" w:cs="Times New Roman" w:hint="eastAsia"/>
          <w:kern w:val="2"/>
          <w:sz w:val="20"/>
          <w:szCs w:val="20"/>
          <w:lang w:eastAsia="zh-CN"/>
        </w:rPr>
        <w:t>ng issues are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C5C91" w:rsidTr="008F326E">
        <w:tc>
          <w:tcPr>
            <w:tcW w:w="9530" w:type="dxa"/>
            <w:shd w:val="clear" w:color="auto" w:fill="auto"/>
          </w:tcPr>
          <w:p w:rsidR="003C5C91" w:rsidRPr="00831807" w:rsidRDefault="003C5C91" w:rsidP="008F326E">
            <w:pPr>
              <w:autoSpaceDE w:val="0"/>
              <w:autoSpaceDN w:val="0"/>
              <w:adjustRightInd w:val="0"/>
              <w:snapToGrid w:val="0"/>
              <w:rPr>
                <w:rFonts w:ascii="Times New Roman" w:hAnsi="Times New Roman" w:cs="Times New Roman"/>
                <w:b/>
                <w:i/>
                <w:iCs/>
                <w:sz w:val="20"/>
                <w:szCs w:val="20"/>
                <w:highlight w:val="green"/>
              </w:rPr>
            </w:pPr>
            <w:r w:rsidRPr="00831807">
              <w:rPr>
                <w:rFonts w:ascii="Times New Roman" w:hAnsi="Times New Roman" w:cs="Times New Roman"/>
                <w:b/>
                <w:i/>
                <w:iCs/>
                <w:sz w:val="20"/>
                <w:szCs w:val="20"/>
                <w:highlight w:val="green"/>
              </w:rPr>
              <w:t>Agreement</w:t>
            </w:r>
          </w:p>
          <w:p w:rsidR="003C5C91" w:rsidRPr="00831807" w:rsidRDefault="003C5C91" w:rsidP="008F326E">
            <w:pPr>
              <w:autoSpaceDE w:val="0"/>
              <w:autoSpaceDN w:val="0"/>
              <w:adjustRightInd w:val="0"/>
              <w:snapToGrid w:val="0"/>
              <w:rPr>
                <w:rFonts w:ascii="Times New Roman" w:eastAsia="Malgun Gothic" w:hAnsi="Times New Roman" w:cs="Times New Roman"/>
                <w:i/>
                <w:iCs/>
                <w:sz w:val="20"/>
                <w:szCs w:val="20"/>
                <w:lang w:val="en-GB"/>
              </w:rPr>
            </w:pPr>
            <w:r w:rsidRPr="00831807">
              <w:rPr>
                <w:rFonts w:ascii="Times New Roman" w:eastAsia="Malgun Gothic" w:hAnsi="Times New Roman" w:cs="Times New Roman"/>
                <w:i/>
                <w:iCs/>
                <w:sz w:val="20"/>
                <w:szCs w:val="20"/>
              </w:rPr>
              <w:t>For a CSI report associated with a Multi-TRP/panel NCJT measurement hypothesis configured by single CSI reporting setting:</w:t>
            </w:r>
          </w:p>
          <w:p w:rsidR="003C5C91" w:rsidRPr="00831807" w:rsidRDefault="003C5C91" w:rsidP="00943588">
            <w:pPr>
              <w:pStyle w:val="a8"/>
              <w:widowControl/>
              <w:numPr>
                <w:ilvl w:val="0"/>
                <w:numId w:val="39"/>
              </w:numPr>
              <w:autoSpaceDE w:val="0"/>
              <w:autoSpaceDN w:val="0"/>
              <w:adjustRightInd w:val="0"/>
              <w:snapToGrid w:val="0"/>
              <w:ind w:firstLineChars="0"/>
              <w:rPr>
                <w:rFonts w:ascii="Times New Roman" w:eastAsia="Malgun Gothic" w:hAnsi="Times New Roman" w:cs="Times New Roman"/>
                <w:b/>
                <w:i/>
                <w:iCs/>
                <w:sz w:val="20"/>
                <w:szCs w:val="20"/>
              </w:rPr>
            </w:pPr>
            <w:r w:rsidRPr="00831807">
              <w:rPr>
                <w:rStyle w:val="af1"/>
                <w:rFonts w:ascii="Times New Roman" w:eastAsia="Times New Roman" w:hAnsi="Times New Roman" w:cs="Times New Roman"/>
                <w:i/>
                <w:sz w:val="20"/>
                <w:szCs w:val="20"/>
              </w:rPr>
              <w:t xml:space="preserve">Two CBSRs can be configured per </w:t>
            </w:r>
            <w:proofErr w:type="spellStart"/>
            <w:r w:rsidRPr="00831807">
              <w:rPr>
                <w:rStyle w:val="af1"/>
                <w:rFonts w:ascii="Times New Roman" w:eastAsia="Times New Roman" w:hAnsi="Times New Roman" w:cs="Times New Roman"/>
                <w:i/>
                <w:sz w:val="20"/>
                <w:szCs w:val="20"/>
              </w:rPr>
              <w:t>CodebookConfig</w:t>
            </w:r>
            <w:proofErr w:type="spellEnd"/>
            <w:r w:rsidRPr="00831807">
              <w:rPr>
                <w:rStyle w:val="af1"/>
                <w:rFonts w:ascii="Times New Roman" w:eastAsia="Times New Roman" w:hAnsi="Times New Roman" w:cs="Times New Roman"/>
                <w:i/>
                <w:sz w:val="20"/>
                <w:szCs w:val="20"/>
              </w:rPr>
              <w:t>, whereas one CBSR is applied to one CMR group in a CMR resource set respectively, i.e. per TRP.</w:t>
            </w:r>
          </w:p>
          <w:p w:rsidR="003C5C91" w:rsidRPr="00831807" w:rsidRDefault="003C5C91" w:rsidP="008F326E">
            <w:pPr>
              <w:autoSpaceDE w:val="0"/>
              <w:autoSpaceDN w:val="0"/>
              <w:adjustRightInd w:val="0"/>
              <w:snapToGrid w:val="0"/>
              <w:rPr>
                <w:rFonts w:ascii="Times New Roman" w:hAnsi="Times New Roman" w:cs="Times New Roman"/>
                <w:b/>
                <w:i/>
                <w:iCs/>
                <w:sz w:val="20"/>
                <w:szCs w:val="20"/>
                <w:highlight w:val="green"/>
              </w:rPr>
            </w:pPr>
            <w:r w:rsidRPr="00831807">
              <w:rPr>
                <w:rFonts w:ascii="Times New Roman" w:hAnsi="Times New Roman" w:cs="Times New Roman"/>
                <w:b/>
                <w:i/>
                <w:iCs/>
                <w:sz w:val="20"/>
                <w:szCs w:val="20"/>
                <w:highlight w:val="green"/>
              </w:rPr>
              <w:t>Agreement</w:t>
            </w:r>
          </w:p>
          <w:p w:rsidR="003C5C91" w:rsidRPr="00831807" w:rsidRDefault="003C5C91" w:rsidP="008F326E">
            <w:pPr>
              <w:rPr>
                <w:rFonts w:ascii="Times New Roman" w:hAnsi="Times New Roman" w:cs="Times New Roman"/>
                <w:b/>
                <w:bCs/>
                <w:i/>
                <w:iCs/>
                <w:color w:val="000000"/>
                <w:sz w:val="20"/>
                <w:szCs w:val="20"/>
                <w:lang w:val="en-GB"/>
              </w:rPr>
            </w:pPr>
            <w:r w:rsidRPr="00831807">
              <w:rPr>
                <w:rFonts w:ascii="Times New Roman" w:hAnsi="Times New Roman" w:cs="Times New Roman"/>
                <w:bCs/>
                <w:i/>
                <w:iCs/>
                <w:color w:val="000000"/>
                <w:sz w:val="20"/>
                <w:szCs w:val="20"/>
              </w:rPr>
              <w:t>For the ordering of UCI payload construction for reported CSIs</w:t>
            </w:r>
          </w:p>
          <w:p w:rsidR="003C5C91" w:rsidRPr="00831807" w:rsidRDefault="003C5C91" w:rsidP="00943588">
            <w:pPr>
              <w:pStyle w:val="a8"/>
              <w:widowControl/>
              <w:numPr>
                <w:ilvl w:val="0"/>
                <w:numId w:val="38"/>
              </w:numPr>
              <w:ind w:firstLineChars="0"/>
              <w:contextualSpacing/>
              <w:rPr>
                <w:rFonts w:ascii="Times New Roman" w:eastAsia="Times New Roman" w:hAnsi="Times New Roman" w:cs="Times New Roman"/>
                <w:i/>
                <w:iCs/>
                <w:color w:val="000000"/>
                <w:sz w:val="20"/>
                <w:szCs w:val="20"/>
              </w:rPr>
            </w:pPr>
            <w:r w:rsidRPr="00831807">
              <w:rPr>
                <w:rFonts w:ascii="Times New Roman" w:eastAsia="Times New Roman" w:hAnsi="Times New Roman" w:cs="Times New Roman"/>
                <w:i/>
                <w:iCs/>
                <w:color w:val="000000"/>
                <w:sz w:val="20"/>
                <w:szCs w:val="20"/>
              </w:rPr>
              <w:t xml:space="preserve">Alt 4: </w:t>
            </w:r>
            <w:proofErr w:type="spellStart"/>
            <w:r w:rsidRPr="00831807">
              <w:rPr>
                <w:rFonts w:ascii="Times New Roman" w:eastAsia="Times New Roman" w:hAnsi="Times New Roman" w:cs="Times New Roman"/>
                <w:i/>
                <w:iCs/>
                <w:color w:val="000000"/>
                <w:sz w:val="20"/>
                <w:szCs w:val="20"/>
              </w:rPr>
              <w:t>mod</w:t>
            </w:r>
            <w:r w:rsidRPr="00831807">
              <w:rPr>
                <w:rFonts w:ascii="Times New Roman" w:hAnsi="Times New Roman" w:cs="Times New Roman"/>
                <w:i/>
                <w:iCs/>
                <w:color w:val="000000"/>
                <w:sz w:val="20"/>
                <w:szCs w:val="20"/>
              </w:rPr>
              <w:t>nimenchisha</w:t>
            </w:r>
            <w:r w:rsidRPr="00831807">
              <w:rPr>
                <w:rFonts w:ascii="Times New Roman" w:eastAsia="Times New Roman" w:hAnsi="Times New Roman" w:cs="Times New Roman"/>
                <w:i/>
                <w:iCs/>
                <w:color w:val="000000"/>
                <w:sz w:val="20"/>
                <w:szCs w:val="20"/>
              </w:rPr>
              <w:t>ify</w:t>
            </w:r>
            <w:proofErr w:type="spellEnd"/>
            <w:r w:rsidRPr="00831807">
              <w:rPr>
                <w:rFonts w:ascii="Times New Roman" w:eastAsia="Times New Roman" w:hAnsi="Times New Roman" w:cs="Times New Roman"/>
                <w:i/>
                <w:iCs/>
                <w:color w:val="000000"/>
                <w:sz w:val="20"/>
                <w:szCs w:val="20"/>
              </w:rPr>
              <w:t xml:space="preserve"> mapping order of CSI fields of one CSI report, </w:t>
            </w:r>
            <w:r w:rsidRPr="00831807">
              <w:rPr>
                <w:rFonts w:ascii="Times New Roman" w:eastAsia="Times New Roman" w:hAnsi="Times New Roman" w:cs="Times New Roman"/>
                <w:b/>
                <w:i/>
                <w:iCs/>
                <w:color w:val="000000"/>
                <w:sz w:val="20"/>
                <w:szCs w:val="20"/>
              </w:rPr>
              <w:t>e.g.</w:t>
            </w:r>
            <w:r w:rsidRPr="00831807">
              <w:rPr>
                <w:rFonts w:ascii="Times New Roman" w:eastAsia="Times New Roman" w:hAnsi="Times New Roman" w:cs="Times New Roman"/>
                <w:i/>
                <w:iCs/>
                <w:color w:val="000000"/>
                <w:sz w:val="20"/>
                <w:szCs w:val="20"/>
              </w:rPr>
              <w:t xml:space="preserve"> Table 6.3.2.1.2-3/4/5 in 38.212 </w:t>
            </w:r>
          </w:p>
          <w:p w:rsidR="003C5C91" w:rsidRPr="00831807" w:rsidRDefault="003C5C91" w:rsidP="00943588">
            <w:pPr>
              <w:pStyle w:val="a8"/>
              <w:widowControl/>
              <w:numPr>
                <w:ilvl w:val="1"/>
                <w:numId w:val="38"/>
              </w:numPr>
              <w:ind w:firstLineChars="0"/>
              <w:contextualSpacing/>
              <w:rPr>
                <w:rFonts w:ascii="Times New Roman" w:eastAsia="Times New Roman" w:hAnsi="Times New Roman" w:cs="Times New Roman"/>
                <w:i/>
                <w:iCs/>
                <w:color w:val="000000"/>
                <w:sz w:val="20"/>
                <w:szCs w:val="20"/>
              </w:rPr>
            </w:pPr>
            <w:proofErr w:type="gramStart"/>
            <w:r w:rsidRPr="00831807">
              <w:rPr>
                <w:rFonts w:ascii="Times New Roman" w:eastAsia="Times New Roman" w:hAnsi="Times New Roman" w:cs="Times New Roman"/>
                <w:i/>
                <w:iCs/>
                <w:color w:val="000000"/>
                <w:sz w:val="20"/>
                <w:szCs w:val="20"/>
              </w:rPr>
              <w:t>i.e</w:t>
            </w:r>
            <w:proofErr w:type="gramEnd"/>
            <w:r w:rsidRPr="00831807">
              <w:rPr>
                <w:rFonts w:ascii="Times New Roman" w:eastAsia="Times New Roman" w:hAnsi="Times New Roman" w:cs="Times New Roman"/>
                <w:i/>
                <w:iCs/>
                <w:color w:val="000000"/>
                <w:sz w:val="20"/>
                <w:szCs w:val="20"/>
              </w:rPr>
              <w:t xml:space="preserve">. introducing mapping order of CSI fields in the order of MTRP CSI, the first TRP CSI, and the second TRP CSI. </w:t>
            </w:r>
          </w:p>
          <w:p w:rsidR="003C5C91" w:rsidRPr="00831807" w:rsidRDefault="003C5C91" w:rsidP="00943588">
            <w:pPr>
              <w:pStyle w:val="a8"/>
              <w:widowControl/>
              <w:numPr>
                <w:ilvl w:val="1"/>
                <w:numId w:val="38"/>
              </w:numPr>
              <w:ind w:firstLineChars="0"/>
              <w:contextualSpacing/>
              <w:rPr>
                <w:rFonts w:ascii="Times New Roman" w:eastAsia="Times New Roman" w:hAnsi="Times New Roman" w:cs="Times New Roman"/>
                <w:i/>
                <w:iCs/>
                <w:color w:val="000000"/>
                <w:sz w:val="20"/>
                <w:szCs w:val="20"/>
              </w:rPr>
            </w:pPr>
            <w:r w:rsidRPr="00831807">
              <w:rPr>
                <w:rFonts w:ascii="Times New Roman" w:eastAsia="Times New Roman" w:hAnsi="Times New Roman" w:cs="Times New Roman"/>
                <w:i/>
                <w:iCs/>
                <w:color w:val="000000"/>
                <w:sz w:val="20"/>
                <w:szCs w:val="20"/>
              </w:rPr>
              <w:t xml:space="preserve">It also implies that one CSI reporting setting for NCJT measurement reporting contains single CSI report which </w:t>
            </w:r>
            <w:proofErr w:type="gramStart"/>
            <w:r w:rsidRPr="00831807">
              <w:rPr>
                <w:rFonts w:ascii="Times New Roman" w:eastAsia="Times New Roman" w:hAnsi="Times New Roman" w:cs="Times New Roman"/>
                <w:i/>
                <w:iCs/>
                <w:color w:val="000000"/>
                <w:sz w:val="20"/>
                <w:szCs w:val="20"/>
              </w:rPr>
              <w:t>corresponds</w:t>
            </w:r>
            <w:proofErr w:type="gramEnd"/>
            <w:r w:rsidRPr="00831807">
              <w:rPr>
                <w:rFonts w:ascii="Times New Roman" w:eastAsia="Times New Roman" w:hAnsi="Times New Roman" w:cs="Times New Roman"/>
                <w:i/>
                <w:iCs/>
                <w:color w:val="000000"/>
                <w:sz w:val="20"/>
                <w:szCs w:val="20"/>
              </w:rPr>
              <w:t xml:space="preserve"> multiple single-TRP and/or NCJT measurement hypotheses.</w:t>
            </w:r>
          </w:p>
          <w:p w:rsidR="003C5C91" w:rsidRPr="00831807" w:rsidRDefault="003C5C91" w:rsidP="003C5C91">
            <w:pPr>
              <w:pStyle w:val="a8"/>
              <w:ind w:firstLine="400"/>
              <w:rPr>
                <w:rFonts w:ascii="Times New Roman" w:hAnsi="Times New Roman" w:cs="Times New Roman"/>
                <w:i/>
                <w:iCs/>
                <w:color w:val="000000"/>
                <w:sz w:val="20"/>
                <w:szCs w:val="20"/>
              </w:rPr>
            </w:pPr>
            <w:r w:rsidRPr="00831807">
              <w:rPr>
                <w:rFonts w:ascii="Times New Roman" w:eastAsia="Times New Roman" w:hAnsi="Times New Roman" w:cs="Times New Roman"/>
                <w:i/>
                <w:iCs/>
                <w:color w:val="000000"/>
                <w:sz w:val="20"/>
                <w:szCs w:val="20"/>
              </w:rPr>
              <w:t>Note: There is no further optimization for CSI part 2 omission rules in Rel-17</w:t>
            </w:r>
          </w:p>
          <w:p w:rsidR="003C5C91" w:rsidRPr="00831807" w:rsidRDefault="003C5C91" w:rsidP="008F326E">
            <w:pPr>
              <w:autoSpaceDE w:val="0"/>
              <w:autoSpaceDN w:val="0"/>
              <w:adjustRightInd w:val="0"/>
              <w:snapToGrid w:val="0"/>
              <w:rPr>
                <w:rFonts w:ascii="Times New Roman" w:hAnsi="Times New Roman" w:cs="Times New Roman"/>
                <w:b/>
                <w:i/>
                <w:iCs/>
                <w:sz w:val="20"/>
                <w:szCs w:val="20"/>
                <w:highlight w:val="green"/>
              </w:rPr>
            </w:pPr>
            <w:r w:rsidRPr="00831807">
              <w:rPr>
                <w:rFonts w:ascii="Times New Roman" w:hAnsi="Times New Roman" w:cs="Times New Roman"/>
                <w:b/>
                <w:i/>
                <w:iCs/>
                <w:sz w:val="20"/>
                <w:szCs w:val="20"/>
                <w:highlight w:val="green"/>
              </w:rPr>
              <w:t>Agreement</w:t>
            </w:r>
          </w:p>
          <w:p w:rsidR="003C5C91" w:rsidRPr="00831807" w:rsidRDefault="003C5C91" w:rsidP="008F326E">
            <w:pPr>
              <w:rPr>
                <w:rFonts w:ascii="Times New Roman" w:hAnsi="Times New Roman" w:cs="Times New Roman"/>
                <w:i/>
                <w:sz w:val="20"/>
                <w:szCs w:val="20"/>
                <w:lang w:val="en-GB"/>
              </w:rPr>
            </w:pPr>
            <w:r w:rsidRPr="00831807">
              <w:rPr>
                <w:rFonts w:ascii="Times New Roman" w:eastAsia="Malgun Gothic" w:hAnsi="Times New Roman" w:cs="Times New Roman"/>
                <w:i/>
                <w:sz w:val="20"/>
                <w:szCs w:val="20"/>
              </w:rPr>
              <w:t xml:space="preserve">For a CSI report associated with a Multi-TRP/panel NCJT measurement hypothesis configured by single CSI reporting setting, the UE can be configured with </w:t>
            </w:r>
            <w:proofErr w:type="spellStart"/>
            <w:r w:rsidRPr="00831807">
              <w:rPr>
                <w:rFonts w:ascii="Times New Roman" w:eastAsia="Malgun Gothic" w:hAnsi="Times New Roman" w:cs="Times New Roman"/>
                <w:i/>
                <w:sz w:val="20"/>
                <w:szCs w:val="20"/>
              </w:rPr>
              <w:t>pmi-FormatIndicator</w:t>
            </w:r>
            <w:proofErr w:type="spellEnd"/>
            <w:r w:rsidRPr="00831807">
              <w:rPr>
                <w:rFonts w:ascii="Times New Roman" w:eastAsia="Malgun Gothic" w:hAnsi="Times New Roman" w:cs="Times New Roman"/>
                <w:i/>
                <w:sz w:val="20"/>
                <w:szCs w:val="20"/>
              </w:rPr>
              <w:t>=</w:t>
            </w:r>
            <w:proofErr w:type="spellStart"/>
            <w:r w:rsidRPr="00831807">
              <w:rPr>
                <w:rFonts w:ascii="Times New Roman" w:eastAsia="Malgun Gothic" w:hAnsi="Times New Roman" w:cs="Times New Roman"/>
                <w:i/>
                <w:sz w:val="20"/>
                <w:szCs w:val="20"/>
              </w:rPr>
              <w:t>widebandPMI</w:t>
            </w:r>
            <w:proofErr w:type="spellEnd"/>
            <w:r w:rsidRPr="00831807">
              <w:rPr>
                <w:rFonts w:ascii="Times New Roman" w:eastAsia="Malgun Gothic" w:hAnsi="Times New Roman" w:cs="Times New Roman"/>
                <w:i/>
                <w:sz w:val="20"/>
                <w:szCs w:val="20"/>
              </w:rPr>
              <w:t xml:space="preserve"> and </w:t>
            </w:r>
            <w:proofErr w:type="spellStart"/>
            <w:r w:rsidRPr="00831807">
              <w:rPr>
                <w:rFonts w:ascii="Times New Roman" w:eastAsia="Malgun Gothic" w:hAnsi="Times New Roman" w:cs="Times New Roman"/>
                <w:i/>
                <w:sz w:val="20"/>
                <w:szCs w:val="20"/>
              </w:rPr>
              <w:t>cqi-FormatIndicator</w:t>
            </w:r>
            <w:proofErr w:type="spellEnd"/>
            <w:r w:rsidRPr="00831807">
              <w:rPr>
                <w:rFonts w:ascii="Times New Roman" w:eastAsia="Malgun Gothic" w:hAnsi="Times New Roman" w:cs="Times New Roman"/>
                <w:i/>
                <w:sz w:val="20"/>
                <w:szCs w:val="20"/>
              </w:rPr>
              <w:t>=</w:t>
            </w:r>
            <w:proofErr w:type="spellStart"/>
            <w:r w:rsidRPr="00831807">
              <w:rPr>
                <w:rFonts w:ascii="Times New Roman" w:eastAsia="Malgun Gothic" w:hAnsi="Times New Roman" w:cs="Times New Roman"/>
                <w:i/>
                <w:sz w:val="20"/>
                <w:szCs w:val="20"/>
              </w:rPr>
              <w:t>widebandCQI</w:t>
            </w:r>
            <w:proofErr w:type="spellEnd"/>
            <w:r w:rsidRPr="00831807">
              <w:rPr>
                <w:rFonts w:ascii="Times New Roman" w:eastAsia="Malgun Gothic" w:hAnsi="Times New Roman" w:cs="Times New Roman"/>
                <w:i/>
                <w:sz w:val="20"/>
                <w:szCs w:val="20"/>
              </w:rPr>
              <w:t xml:space="preserve"> only for Mode 1 with X=0</w:t>
            </w:r>
          </w:p>
          <w:p w:rsidR="003C5C91" w:rsidRPr="00831807" w:rsidRDefault="003C5C91" w:rsidP="008F326E">
            <w:pPr>
              <w:autoSpaceDE w:val="0"/>
              <w:autoSpaceDN w:val="0"/>
              <w:adjustRightInd w:val="0"/>
              <w:snapToGrid w:val="0"/>
              <w:rPr>
                <w:rFonts w:ascii="Times New Roman" w:hAnsi="Times New Roman" w:cs="Times New Roman"/>
                <w:b/>
                <w:i/>
                <w:iCs/>
                <w:sz w:val="20"/>
                <w:szCs w:val="20"/>
                <w:highlight w:val="green"/>
              </w:rPr>
            </w:pPr>
            <w:r w:rsidRPr="00831807">
              <w:rPr>
                <w:rFonts w:ascii="Times New Roman" w:hAnsi="Times New Roman" w:cs="Times New Roman"/>
                <w:b/>
                <w:i/>
                <w:iCs/>
                <w:sz w:val="20"/>
                <w:szCs w:val="20"/>
                <w:highlight w:val="green"/>
              </w:rPr>
              <w:t>Agreement</w:t>
            </w:r>
          </w:p>
          <w:p w:rsidR="003C5C91" w:rsidRPr="00E321E7" w:rsidRDefault="003C5C91" w:rsidP="00943588">
            <w:pPr>
              <w:pStyle w:val="a8"/>
              <w:widowControl/>
              <w:numPr>
                <w:ilvl w:val="1"/>
                <w:numId w:val="38"/>
              </w:numPr>
              <w:ind w:firstLineChars="0"/>
              <w:contextualSpacing/>
              <w:rPr>
                <w:rFonts w:eastAsia="Times New Roman" w:cs="Times"/>
                <w:iCs/>
                <w:color w:val="000000"/>
              </w:rPr>
            </w:pPr>
            <w:r w:rsidRPr="00831807">
              <w:rPr>
                <w:rFonts w:ascii="Times New Roman" w:hAnsi="Times New Roman" w:cs="Times New Roman"/>
                <w:i/>
                <w:sz w:val="20"/>
                <w:szCs w:val="20"/>
              </w:rPr>
              <w:t xml:space="preserve">for the ordering of UCI payload construction with PMI/CQI configured for </w:t>
            </w:r>
            <w:proofErr w:type="spellStart"/>
            <w:r w:rsidRPr="00831807">
              <w:rPr>
                <w:rFonts w:ascii="Times New Roman" w:hAnsi="Times New Roman" w:cs="Times New Roman"/>
                <w:i/>
                <w:sz w:val="20"/>
                <w:szCs w:val="20"/>
              </w:rPr>
              <w:t>subband</w:t>
            </w:r>
            <w:proofErr w:type="spellEnd"/>
            <w:r w:rsidRPr="00831807">
              <w:rPr>
                <w:rFonts w:ascii="Times New Roman" w:hAnsi="Times New Roman" w:cs="Times New Roman"/>
                <w:i/>
                <w:sz w:val="20"/>
                <w:szCs w:val="20"/>
              </w:rPr>
              <w:t xml:space="preserve"> reporting, mapping order of CSI fields are in the order of NCJT CSI, the first TRP CSI, and the second TRP CSI applied separately, for CSI part 1, CSI part 2 WB, even </w:t>
            </w:r>
            <w:proofErr w:type="spellStart"/>
            <w:r w:rsidRPr="00831807">
              <w:rPr>
                <w:rFonts w:ascii="Times New Roman" w:hAnsi="Times New Roman" w:cs="Times New Roman"/>
                <w:i/>
                <w:sz w:val="20"/>
                <w:szCs w:val="20"/>
              </w:rPr>
              <w:t>subbands</w:t>
            </w:r>
            <w:proofErr w:type="spellEnd"/>
            <w:r w:rsidRPr="00831807">
              <w:rPr>
                <w:rFonts w:ascii="Times New Roman" w:hAnsi="Times New Roman" w:cs="Times New Roman"/>
                <w:i/>
                <w:sz w:val="20"/>
                <w:szCs w:val="20"/>
              </w:rPr>
              <w:t xml:space="preserve"> of CSI part 2 SB, and odd </w:t>
            </w:r>
            <w:proofErr w:type="spellStart"/>
            <w:r w:rsidRPr="00831807">
              <w:rPr>
                <w:rFonts w:ascii="Times New Roman" w:hAnsi="Times New Roman" w:cs="Times New Roman"/>
                <w:i/>
                <w:sz w:val="20"/>
                <w:szCs w:val="20"/>
              </w:rPr>
              <w:t>subbands</w:t>
            </w:r>
            <w:proofErr w:type="spellEnd"/>
            <w:r w:rsidRPr="00831807">
              <w:rPr>
                <w:rFonts w:ascii="Times New Roman" w:hAnsi="Times New Roman" w:cs="Times New Roman"/>
                <w:i/>
                <w:sz w:val="20"/>
                <w:szCs w:val="20"/>
              </w:rPr>
              <w:t xml:space="preserve"> of CSI part 2 SB.</w:t>
            </w:r>
          </w:p>
        </w:tc>
      </w:tr>
    </w:tbl>
    <w:p w:rsidR="003C5C91" w:rsidRPr="00221C6E" w:rsidRDefault="003C5C91" w:rsidP="00943588">
      <w:pPr>
        <w:pStyle w:val="a8"/>
        <w:widowControl/>
        <w:numPr>
          <w:ilvl w:val="0"/>
          <w:numId w:val="37"/>
        </w:numPr>
        <w:spacing w:after="120"/>
        <w:ind w:firstLineChars="0"/>
        <w:outlineLvl w:val="1"/>
        <w:rPr>
          <w:rFonts w:ascii="Times New Roman" w:eastAsia="宋体" w:hAnsi="Times New Roman"/>
          <w:b/>
          <w:vanish/>
          <w:sz w:val="20"/>
          <w:szCs w:val="24"/>
        </w:rPr>
      </w:pPr>
    </w:p>
    <w:p w:rsidR="003C5C91" w:rsidRPr="00221C6E" w:rsidRDefault="003C5C91" w:rsidP="00943588">
      <w:pPr>
        <w:pStyle w:val="a8"/>
        <w:widowControl/>
        <w:numPr>
          <w:ilvl w:val="0"/>
          <w:numId w:val="37"/>
        </w:numPr>
        <w:spacing w:after="120"/>
        <w:ind w:firstLineChars="0"/>
        <w:outlineLvl w:val="1"/>
        <w:rPr>
          <w:rFonts w:ascii="Times New Roman" w:eastAsia="宋体" w:hAnsi="Times New Roman"/>
          <w:b/>
          <w:vanish/>
          <w:sz w:val="20"/>
          <w:szCs w:val="24"/>
        </w:rPr>
      </w:pPr>
    </w:p>
    <w:p w:rsidR="003C5C91" w:rsidRDefault="003C5C91" w:rsidP="003C5C91">
      <w:pPr>
        <w:pStyle w:val="B1"/>
        <w:rPr>
          <w:lang w:eastAsia="zh-CN"/>
        </w:rPr>
      </w:pPr>
    </w:p>
    <w:p w:rsidR="003C5C91" w:rsidRPr="00CE5F65" w:rsidRDefault="001D257D" w:rsidP="001D257D">
      <w:pPr>
        <w:pStyle w:val="2"/>
        <w:numPr>
          <w:ilvl w:val="0"/>
          <w:numId w:val="0"/>
        </w:numPr>
        <w:tabs>
          <w:tab w:val="left" w:pos="1701"/>
        </w:tabs>
        <w:ind w:left="576" w:hanging="576"/>
        <w:rPr>
          <w:rFonts w:eastAsiaTheme="minorEastAsia"/>
          <w:lang w:val="en-US"/>
        </w:rPr>
      </w:pPr>
      <w:r w:rsidRPr="00CE5F65">
        <w:rPr>
          <w:rFonts w:eastAsiaTheme="minorEastAsia" w:hint="eastAsia"/>
          <w:lang w:val="en-US"/>
        </w:rPr>
        <w:lastRenderedPageBreak/>
        <w:t xml:space="preserve">3.1 </w:t>
      </w:r>
      <w:r w:rsidR="003C5C91" w:rsidRPr="00CE5F65">
        <w:rPr>
          <w:lang w:val="en-US"/>
        </w:rPr>
        <w:t>CSI reference resource definition</w:t>
      </w:r>
    </w:p>
    <w:p w:rsidR="003C5C91" w:rsidRPr="00997A34" w:rsidRDefault="003C5C91" w:rsidP="00997A34">
      <w:pPr>
        <w:pStyle w:val="a1"/>
        <w:spacing w:before="120"/>
        <w:rPr>
          <w:rFonts w:ascii="Times New Roman" w:eastAsia="宋体" w:hAnsi="Times New Roman" w:cs="Times New Roman"/>
          <w:kern w:val="2"/>
          <w:sz w:val="20"/>
          <w:szCs w:val="20"/>
          <w:lang w:eastAsia="zh-CN"/>
        </w:rPr>
      </w:pPr>
      <w:r w:rsidRPr="00997A34">
        <w:rPr>
          <w:rFonts w:ascii="Times New Roman" w:eastAsia="宋体" w:hAnsi="Times New Roman" w:cs="Times New Roman" w:hint="eastAsia"/>
          <w:kern w:val="2"/>
          <w:sz w:val="20"/>
          <w:szCs w:val="20"/>
          <w:lang w:eastAsia="zh-CN"/>
        </w:rPr>
        <w:t>Based on current specs fo</w:t>
      </w:r>
      <w:r w:rsidRPr="00997A34">
        <w:rPr>
          <w:rFonts w:ascii="Times New Roman" w:eastAsia="宋体" w:hAnsi="Times New Roman" w:cs="Times New Roman"/>
          <w:kern w:val="2"/>
          <w:sz w:val="20"/>
          <w:szCs w:val="20"/>
          <w:lang w:eastAsia="zh-CN"/>
        </w:rPr>
        <w:t xml:space="preserve">r NCJT </w:t>
      </w:r>
      <w:r w:rsidRPr="00997A34">
        <w:rPr>
          <w:rFonts w:ascii="Times New Roman" w:eastAsia="宋体" w:hAnsi="Times New Roman" w:cs="Times New Roman" w:hint="eastAsia"/>
          <w:kern w:val="2"/>
          <w:sz w:val="20"/>
          <w:szCs w:val="20"/>
          <w:lang w:eastAsia="zh-CN"/>
        </w:rPr>
        <w:t>CSI enhancement</w:t>
      </w:r>
      <w:r w:rsidRPr="00997A34">
        <w:rPr>
          <w:rFonts w:ascii="Times New Roman" w:eastAsia="宋体" w:hAnsi="Times New Roman" w:cs="Times New Roman"/>
          <w:kern w:val="2"/>
          <w:sz w:val="20"/>
          <w:szCs w:val="20"/>
          <w:lang w:eastAsia="zh-CN"/>
        </w:rPr>
        <w:t xml:space="preserve">, </w:t>
      </w:r>
      <w:r w:rsidRPr="00997A34">
        <w:rPr>
          <w:rFonts w:ascii="Times New Roman" w:eastAsia="宋体" w:hAnsi="Times New Roman" w:cs="Times New Roman" w:hint="eastAsia"/>
          <w:kern w:val="2"/>
          <w:sz w:val="20"/>
          <w:szCs w:val="20"/>
          <w:lang w:eastAsia="zh-CN"/>
        </w:rPr>
        <w:t xml:space="preserve">as two CMR groups and N pair of CMRs are configured for CSI measurement, in CQI calculation, the UE should assume that the v layers are mapped to the CSI-RS ports of that pair of CMRs and PDSCH are from 2 TRPs, </w:t>
      </w:r>
      <m:oMath>
        <m:sSub>
          <m:sSubPr>
            <m:ctrlPr>
              <w:rPr>
                <w:rFonts w:ascii="Cambria Math" w:eastAsia="宋体" w:hAnsi="Cambria Math" w:cs="Times New Roman"/>
                <w:kern w:val="2"/>
                <w:sz w:val="20"/>
                <w:szCs w:val="20"/>
                <w:lang w:eastAsia="zh-CN"/>
              </w:rPr>
            </m:ctrlPr>
          </m:sSubPr>
          <m:e>
            <m:r>
              <m:rPr>
                <m:sty m:val="p"/>
              </m:rPr>
              <w:rPr>
                <w:rFonts w:ascii="Cambria Math" w:eastAsia="宋体" w:hAnsi="Cambria Math" w:cs="Times New Roman"/>
                <w:kern w:val="2"/>
                <w:sz w:val="20"/>
                <w:szCs w:val="20"/>
                <w:lang w:eastAsia="zh-CN"/>
              </w:rPr>
              <m:t>y</m:t>
            </m:r>
          </m:e>
          <m:sub>
            <m:r>
              <m:rPr>
                <m:sty m:val="p"/>
              </m:rPr>
              <w:rPr>
                <w:rFonts w:ascii="Cambria Math" w:eastAsia="宋体" w:hAnsi="Cambria Math" w:cs="Times New Roman"/>
                <w:kern w:val="2"/>
                <w:sz w:val="20"/>
                <w:szCs w:val="20"/>
                <w:lang w:eastAsia="zh-CN"/>
              </w:rPr>
              <m:t>j</m:t>
            </m:r>
          </m:sub>
        </m:sSub>
      </m:oMath>
      <w:r w:rsidRPr="00997A34">
        <w:rPr>
          <w:rFonts w:ascii="Times New Roman" w:eastAsia="宋体" w:hAnsi="Times New Roman" w:cs="Times New Roman"/>
          <w:kern w:val="2"/>
          <w:sz w:val="20"/>
          <w:szCs w:val="20"/>
          <w:lang w:eastAsia="zh-CN"/>
        </w:rPr>
        <w:t xml:space="preserve">, </w:t>
      </w:r>
      <m:oMath>
        <m:r>
          <m:rPr>
            <m:sty m:val="p"/>
          </m:rPr>
          <w:rPr>
            <w:rFonts w:ascii="Cambria Math" w:eastAsia="宋体" w:hAnsi="Cambria Math" w:cs="Times New Roman"/>
            <w:kern w:val="2"/>
            <w:sz w:val="20"/>
            <w:szCs w:val="20"/>
            <w:lang w:eastAsia="zh-CN"/>
          </w:rPr>
          <m:t>j=1,2</m:t>
        </m:r>
      </m:oMath>
      <w:r w:rsidRPr="00997A34">
        <w:rPr>
          <w:rFonts w:ascii="Times New Roman" w:eastAsia="宋体" w:hAnsi="Times New Roman" w:cs="Times New Roman"/>
          <w:kern w:val="2"/>
          <w:sz w:val="20"/>
          <w:szCs w:val="20"/>
          <w:lang w:eastAsia="zh-CN"/>
        </w:rPr>
        <w:t>, fully overlap in time and frequency</w:t>
      </w:r>
      <w:r w:rsidRPr="00997A34">
        <w:rPr>
          <w:rFonts w:ascii="Times New Roman" w:eastAsia="宋体" w:hAnsi="Times New Roman" w:cs="Times New Roman" w:hint="eastAsia"/>
          <w:kern w:val="2"/>
          <w:sz w:val="20"/>
          <w:szCs w:val="20"/>
          <w:lang w:eastAsia="zh-CN"/>
        </w:rPr>
        <w:t>. A</w:t>
      </w:r>
      <w:r w:rsidRPr="00997A34">
        <w:rPr>
          <w:rFonts w:ascii="Times New Roman" w:eastAsia="宋体" w:hAnsi="Times New Roman" w:cs="Times New Roman"/>
          <w:kern w:val="2"/>
          <w:sz w:val="20"/>
          <w:szCs w:val="20"/>
          <w:lang w:eastAsia="zh-CN"/>
        </w:rPr>
        <w:t xml:space="preserve">lthough </w:t>
      </w:r>
      <w:r w:rsidRPr="00997A34">
        <w:rPr>
          <w:rFonts w:ascii="Times New Roman" w:eastAsia="宋体" w:hAnsi="Times New Roman" w:cs="Times New Roman" w:hint="eastAsia"/>
          <w:kern w:val="2"/>
          <w:sz w:val="20"/>
          <w:szCs w:val="20"/>
          <w:lang w:eastAsia="zh-CN"/>
        </w:rPr>
        <w:t xml:space="preserve">it is reasonable </w:t>
      </w:r>
      <w:r w:rsidRPr="00997A34">
        <w:rPr>
          <w:rFonts w:ascii="Times New Roman" w:eastAsia="宋体" w:hAnsi="Times New Roman" w:cs="Times New Roman"/>
          <w:kern w:val="2"/>
          <w:sz w:val="20"/>
          <w:szCs w:val="20"/>
          <w:lang w:eastAsia="zh-CN"/>
        </w:rPr>
        <w:t xml:space="preserve">that the </w:t>
      </w:r>
      <w:r w:rsidRPr="00997A34">
        <w:rPr>
          <w:rFonts w:ascii="Times New Roman" w:eastAsia="宋体" w:hAnsi="Times New Roman" w:cs="Times New Roman" w:hint="eastAsia"/>
          <w:kern w:val="2"/>
          <w:sz w:val="20"/>
          <w:szCs w:val="20"/>
          <w:lang w:eastAsia="zh-CN"/>
        </w:rPr>
        <w:t>terminology</w:t>
      </w:r>
      <w:r w:rsidRPr="00997A34">
        <w:rPr>
          <w:rFonts w:ascii="Times New Roman" w:eastAsia="宋体" w:hAnsi="Times New Roman" w:cs="Times New Roman"/>
          <w:kern w:val="2"/>
          <w:sz w:val="20"/>
          <w:szCs w:val="20"/>
          <w:lang w:eastAsia="zh-CN"/>
        </w:rPr>
        <w:t xml:space="preserve"> of TRP will not appear in the </w:t>
      </w:r>
      <w:r w:rsidRPr="00997A34">
        <w:rPr>
          <w:rFonts w:ascii="Times New Roman" w:eastAsia="宋体" w:hAnsi="Times New Roman" w:cs="Times New Roman" w:hint="eastAsia"/>
          <w:kern w:val="2"/>
          <w:sz w:val="20"/>
          <w:szCs w:val="20"/>
          <w:lang w:eastAsia="zh-CN"/>
        </w:rPr>
        <w:t xml:space="preserve">specs, but there is even no </w:t>
      </w:r>
      <w:r w:rsidRPr="00997A34">
        <w:rPr>
          <w:rFonts w:ascii="Times New Roman" w:eastAsia="宋体" w:hAnsi="Times New Roman" w:cs="Times New Roman"/>
          <w:kern w:val="2"/>
          <w:sz w:val="20"/>
          <w:szCs w:val="20"/>
          <w:lang w:eastAsia="zh-CN"/>
        </w:rPr>
        <w:t xml:space="preserve">description </w:t>
      </w:r>
      <w:r w:rsidRPr="00997A34">
        <w:rPr>
          <w:rFonts w:ascii="Times New Roman" w:eastAsia="宋体" w:hAnsi="Times New Roman" w:cs="Times New Roman" w:hint="eastAsia"/>
          <w:kern w:val="2"/>
          <w:sz w:val="20"/>
          <w:szCs w:val="20"/>
          <w:lang w:eastAsia="zh-CN"/>
        </w:rPr>
        <w:t xml:space="preserve">of  </w:t>
      </w:r>
      <m:oMath>
        <m:r>
          <m:rPr>
            <m:sty m:val="p"/>
          </m:rPr>
          <w:rPr>
            <w:rFonts w:ascii="Cambria Math" w:eastAsia="宋体" w:hAnsi="Cambria Math" w:cs="Times New Roman"/>
            <w:kern w:val="2"/>
            <w:sz w:val="20"/>
            <w:szCs w:val="20"/>
            <w:lang w:eastAsia="zh-CN"/>
          </w:rPr>
          <m:t>j</m:t>
        </m:r>
      </m:oMath>
      <w:r w:rsidRPr="00997A34">
        <w:rPr>
          <w:rFonts w:ascii="Times New Roman" w:eastAsia="宋体" w:hAnsi="Times New Roman" w:cs="Times New Roman" w:hint="eastAsia"/>
          <w:kern w:val="2"/>
          <w:sz w:val="20"/>
          <w:szCs w:val="20"/>
          <w:lang w:eastAsia="zh-CN"/>
        </w:rPr>
        <w:t xml:space="preserve"> . So our suggestion is to state that j is the index of corresponding CMR group, which is </w:t>
      </w:r>
      <w:r w:rsidRPr="00997A34">
        <w:rPr>
          <w:rFonts w:ascii="Times New Roman" w:eastAsia="宋体" w:hAnsi="Times New Roman" w:cs="Times New Roman"/>
          <w:kern w:val="2"/>
          <w:sz w:val="20"/>
          <w:szCs w:val="20"/>
          <w:lang w:eastAsia="zh-CN"/>
        </w:rPr>
        <w:t>implicitly</w:t>
      </w:r>
      <w:r w:rsidRPr="00997A34">
        <w:rPr>
          <w:rFonts w:ascii="Times New Roman" w:eastAsia="宋体" w:hAnsi="Times New Roman" w:cs="Times New Roman" w:hint="eastAsia"/>
          <w:kern w:val="2"/>
          <w:sz w:val="20"/>
          <w:szCs w:val="20"/>
          <w:lang w:eastAsia="zh-CN"/>
        </w:rPr>
        <w:t xml:space="preserve"> associated with TRPs. Moreover, the CQI</w:t>
      </w:r>
      <w:r w:rsidRPr="00997A34">
        <w:rPr>
          <w:rFonts w:ascii="Times New Roman" w:eastAsia="宋体" w:hAnsi="Times New Roman" w:cs="Times New Roman"/>
          <w:kern w:val="2"/>
          <w:sz w:val="20"/>
          <w:szCs w:val="20"/>
          <w:lang w:eastAsia="zh-CN"/>
        </w:rPr>
        <w:t xml:space="preserve"> calculation for NCJT</w:t>
      </w:r>
      <w:r w:rsidRPr="00997A34">
        <w:rPr>
          <w:rFonts w:ascii="Times New Roman" w:eastAsia="宋体" w:hAnsi="Times New Roman" w:cs="Times New Roman" w:hint="eastAsia"/>
          <w:kern w:val="2"/>
          <w:sz w:val="20"/>
          <w:szCs w:val="20"/>
          <w:lang w:eastAsia="zh-CN"/>
        </w:rPr>
        <w:t xml:space="preserve"> is an </w:t>
      </w:r>
      <w:r w:rsidRPr="00997A34">
        <w:rPr>
          <w:rFonts w:ascii="Times New Roman" w:eastAsia="宋体" w:hAnsi="Times New Roman" w:cs="Times New Roman"/>
          <w:kern w:val="2"/>
          <w:sz w:val="20"/>
          <w:szCs w:val="20"/>
          <w:lang w:eastAsia="zh-CN"/>
        </w:rPr>
        <w:t>independent definition</w:t>
      </w:r>
      <w:r w:rsidRPr="00997A34">
        <w:rPr>
          <w:rFonts w:ascii="Times New Roman" w:eastAsia="宋体" w:hAnsi="Times New Roman" w:cs="Times New Roman" w:hint="eastAsia"/>
          <w:kern w:val="2"/>
          <w:sz w:val="20"/>
          <w:szCs w:val="20"/>
          <w:lang w:eastAsia="zh-CN"/>
        </w:rPr>
        <w:t>, so i</w:t>
      </w:r>
      <w:r w:rsidRPr="00997A34">
        <w:rPr>
          <w:rFonts w:ascii="Times New Roman" w:eastAsia="宋体" w:hAnsi="Times New Roman" w:cs="Times New Roman"/>
          <w:kern w:val="2"/>
          <w:sz w:val="20"/>
          <w:szCs w:val="20"/>
          <w:lang w:eastAsia="zh-CN"/>
        </w:rPr>
        <w:t xml:space="preserve">t would be better to start a separate paragraph specifically for the description </w:t>
      </w:r>
      <w:r w:rsidRPr="00997A34">
        <w:rPr>
          <w:rFonts w:ascii="Times New Roman" w:eastAsia="宋体" w:hAnsi="Times New Roman" w:cs="Times New Roman" w:hint="eastAsia"/>
          <w:kern w:val="2"/>
          <w:sz w:val="20"/>
          <w:szCs w:val="20"/>
          <w:lang w:eastAsia="zh-CN"/>
        </w:rPr>
        <w:t>about</w:t>
      </w:r>
      <w:r w:rsidRPr="00997A34">
        <w:rPr>
          <w:rFonts w:ascii="Times New Roman" w:eastAsia="宋体" w:hAnsi="Times New Roman" w:cs="Times New Roman"/>
          <w:kern w:val="2"/>
          <w:sz w:val="20"/>
          <w:szCs w:val="20"/>
          <w:lang w:eastAsia="zh-CN"/>
        </w:rPr>
        <w:t xml:space="preserve"> the NCJT </w:t>
      </w:r>
      <w:r w:rsidRPr="00997A34">
        <w:rPr>
          <w:rFonts w:ascii="Times New Roman" w:eastAsia="宋体" w:hAnsi="Times New Roman" w:cs="Times New Roman" w:hint="eastAsia"/>
          <w:kern w:val="2"/>
          <w:sz w:val="20"/>
          <w:szCs w:val="20"/>
          <w:lang w:eastAsia="zh-CN"/>
        </w:rPr>
        <w:t>measurement h</w:t>
      </w:r>
      <w:r w:rsidRPr="00997A34">
        <w:rPr>
          <w:rFonts w:ascii="Times New Roman" w:eastAsia="宋体" w:hAnsi="Times New Roman" w:cs="Times New Roman"/>
          <w:kern w:val="2"/>
          <w:sz w:val="20"/>
          <w:szCs w:val="20"/>
          <w:lang w:eastAsia="zh-CN"/>
        </w:rPr>
        <w:t>ypotheses</w:t>
      </w:r>
      <w:r w:rsidRPr="00997A34">
        <w:rPr>
          <w:rFonts w:ascii="Times New Roman" w:eastAsia="宋体" w:hAnsi="Times New Roman" w:cs="Times New Roman" w:hint="eastAsia"/>
          <w:kern w:val="2"/>
          <w:sz w:val="20"/>
          <w:szCs w:val="20"/>
          <w:lang w:eastAsia="zh-CN"/>
        </w:rPr>
        <w:t>.</w:t>
      </w:r>
    </w:p>
    <w:p w:rsidR="003C5C91" w:rsidRDefault="003C5C91" w:rsidP="00997A34">
      <w:pPr>
        <w:pStyle w:val="a1"/>
        <w:spacing w:before="120"/>
        <w:rPr>
          <w:rFonts w:ascii="Times New Roman" w:eastAsia="宋体" w:hAnsi="Times New Roman" w:cs="Times New Roman"/>
          <w:kern w:val="2"/>
          <w:sz w:val="20"/>
          <w:szCs w:val="20"/>
          <w:lang w:eastAsia="zh-CN"/>
        </w:rPr>
      </w:pPr>
      <w:r w:rsidRPr="00997A34">
        <w:rPr>
          <w:rFonts w:ascii="Times New Roman" w:eastAsia="宋体" w:hAnsi="Times New Roman" w:cs="Times New Roman" w:hint="eastAsia"/>
          <w:kern w:val="2"/>
          <w:sz w:val="20"/>
          <w:szCs w:val="20"/>
          <w:lang w:eastAsia="zh-CN"/>
        </w:rPr>
        <w:t xml:space="preserve">Therefore, </w:t>
      </w:r>
      <w:r w:rsidRPr="00997A34">
        <w:rPr>
          <w:rFonts w:ascii="Times New Roman" w:eastAsia="宋体" w:hAnsi="Times New Roman" w:cs="Times New Roman"/>
          <w:kern w:val="2"/>
          <w:sz w:val="20"/>
          <w:szCs w:val="20"/>
          <w:lang w:eastAsia="zh-CN"/>
        </w:rPr>
        <w:t xml:space="preserve">the </w:t>
      </w:r>
      <w:r w:rsidRPr="00997A34">
        <w:rPr>
          <w:rFonts w:ascii="Times New Roman" w:eastAsia="宋体" w:hAnsi="Times New Roman" w:cs="Times New Roman" w:hint="eastAsia"/>
          <w:kern w:val="2"/>
          <w:sz w:val="20"/>
          <w:szCs w:val="20"/>
          <w:lang w:eastAsia="zh-CN"/>
        </w:rPr>
        <w:t>following</w:t>
      </w:r>
      <w:r w:rsidRPr="00997A34">
        <w:rPr>
          <w:rFonts w:ascii="Times New Roman" w:eastAsia="宋体" w:hAnsi="Times New Roman" w:cs="Times New Roman"/>
          <w:kern w:val="2"/>
          <w:sz w:val="20"/>
          <w:szCs w:val="20"/>
          <w:lang w:eastAsia="zh-CN"/>
        </w:rPr>
        <w:t xml:space="preserve"> TP on the </w:t>
      </w:r>
      <w:r w:rsidRPr="00997A34">
        <w:rPr>
          <w:rFonts w:ascii="Times New Roman" w:eastAsia="宋体" w:hAnsi="Times New Roman" w:cs="Times New Roman" w:hint="eastAsia"/>
          <w:kern w:val="2"/>
          <w:sz w:val="20"/>
          <w:szCs w:val="20"/>
          <w:lang w:eastAsia="zh-CN"/>
        </w:rPr>
        <w:t>a</w:t>
      </w:r>
      <w:r w:rsidRPr="00997A34">
        <w:rPr>
          <w:rFonts w:ascii="Times New Roman" w:eastAsia="宋体" w:hAnsi="Times New Roman" w:cs="Times New Roman"/>
          <w:kern w:val="2"/>
          <w:sz w:val="20"/>
          <w:szCs w:val="20"/>
          <w:lang w:eastAsia="zh-CN"/>
        </w:rPr>
        <w:t xml:space="preserve">ssumptions </w:t>
      </w:r>
      <w:r w:rsidRPr="00997A34">
        <w:rPr>
          <w:rFonts w:ascii="Times New Roman" w:eastAsia="宋体" w:hAnsi="Times New Roman" w:cs="Times New Roman" w:hint="eastAsia"/>
          <w:kern w:val="2"/>
          <w:sz w:val="20"/>
          <w:szCs w:val="20"/>
          <w:lang w:eastAsia="zh-CN"/>
        </w:rPr>
        <w:t xml:space="preserve">of </w:t>
      </w:r>
      <w:r w:rsidRPr="00997A34">
        <w:rPr>
          <w:rFonts w:ascii="Times New Roman" w:eastAsia="宋体" w:hAnsi="Times New Roman" w:cs="Times New Roman"/>
          <w:kern w:val="2"/>
          <w:sz w:val="20"/>
          <w:szCs w:val="20"/>
          <w:lang w:eastAsia="zh-CN"/>
        </w:rPr>
        <w:t>CQI calculation</w:t>
      </w:r>
      <w:r w:rsidRPr="00997A34">
        <w:rPr>
          <w:rFonts w:ascii="Times New Roman" w:eastAsia="宋体" w:hAnsi="Times New Roman" w:cs="Times New Roman" w:hint="eastAsia"/>
          <w:kern w:val="2"/>
          <w:sz w:val="20"/>
          <w:szCs w:val="20"/>
          <w:lang w:eastAsia="zh-CN"/>
        </w:rPr>
        <w:t xml:space="preserve"> for NCJT measure h</w:t>
      </w:r>
      <w:r w:rsidRPr="00997A34">
        <w:rPr>
          <w:rFonts w:ascii="Times New Roman" w:eastAsia="宋体" w:hAnsi="Times New Roman" w:cs="Times New Roman"/>
          <w:kern w:val="2"/>
          <w:sz w:val="20"/>
          <w:szCs w:val="20"/>
          <w:lang w:eastAsia="zh-CN"/>
        </w:rPr>
        <w:t>ypotheses</w:t>
      </w:r>
      <w:r w:rsidRPr="00997A34">
        <w:rPr>
          <w:rFonts w:ascii="Times New Roman" w:eastAsia="宋体" w:hAnsi="Times New Roman" w:cs="Times New Roman" w:hint="eastAsia"/>
          <w:kern w:val="2"/>
          <w:sz w:val="20"/>
          <w:szCs w:val="20"/>
          <w:lang w:eastAsia="zh-CN"/>
        </w:rPr>
        <w:t xml:space="preserve"> is referred</w:t>
      </w:r>
      <w:r w:rsidRPr="00997A34">
        <w:rPr>
          <w:rFonts w:ascii="Times New Roman" w:eastAsia="宋体" w:hAnsi="Times New Roman" w:cs="Times New Roman"/>
          <w:kern w:val="2"/>
          <w:sz w:val="20"/>
          <w:szCs w:val="20"/>
          <w:lang w:eastAsia="zh-CN"/>
        </w:rPr>
        <w:t>.</w:t>
      </w:r>
    </w:p>
    <w:p w:rsidR="00997A34" w:rsidRPr="00997A34" w:rsidRDefault="00997A34" w:rsidP="00997A34">
      <w:pPr>
        <w:pStyle w:val="a1"/>
        <w:spacing w:before="120"/>
        <w:rPr>
          <w:rFonts w:ascii="Times New Roman" w:eastAsia="宋体" w:hAnsi="Times New Roman" w:cs="Times New Roman"/>
          <w:kern w:val="2"/>
          <w:sz w:val="20"/>
          <w:szCs w:val="20"/>
          <w:lang w:eastAsia="zh-CN"/>
        </w:rPr>
      </w:pPr>
    </w:p>
    <w:p w:rsidR="003C5C91" w:rsidRPr="00D0633D" w:rsidRDefault="003C5C91" w:rsidP="003C5C91">
      <w:pPr>
        <w:spacing w:beforeLines="50" w:before="120" w:after="120"/>
        <w:rPr>
          <w:rFonts w:ascii="Times New Roman" w:eastAsia="宋体" w:hAnsi="Times New Roman" w:cs="Times New Roman"/>
          <w:color w:val="FF0000"/>
          <w:sz w:val="20"/>
          <w:szCs w:val="20"/>
          <w:lang w:val="en-GB"/>
        </w:rPr>
      </w:pPr>
      <w:r w:rsidRPr="00D0633D">
        <w:rPr>
          <w:rFonts w:ascii="Times New Roman" w:eastAsia="宋体" w:hAnsi="Times New Roman" w:cs="Times New Roman"/>
          <w:color w:val="FF0000"/>
          <w:sz w:val="20"/>
          <w:szCs w:val="20"/>
          <w:lang w:val="en-GB"/>
        </w:rPr>
        <w:t>---------------------------------------------------</w:t>
      </w:r>
      <w:r w:rsidR="006B0CE2" w:rsidRPr="006B0CE2">
        <w:rPr>
          <w:rFonts w:ascii="Times New Roman" w:eastAsia="宋体" w:hAnsi="Times New Roman" w:cs="Times New Roman"/>
          <w:color w:val="FF0000"/>
          <w:sz w:val="20"/>
          <w:szCs w:val="20"/>
          <w:lang w:val="en-GB"/>
        </w:rPr>
        <w:t xml:space="preserve"> </w:t>
      </w:r>
      <w:r w:rsidR="006B0CE2" w:rsidRPr="00D0633D">
        <w:rPr>
          <w:rFonts w:ascii="Times New Roman" w:eastAsia="宋体" w:hAnsi="Times New Roman" w:cs="Times New Roman"/>
          <w:color w:val="FF0000"/>
          <w:sz w:val="20"/>
          <w:szCs w:val="20"/>
          <w:lang w:val="en-GB"/>
        </w:rPr>
        <w:t>Start of text proposal for 38.214</w:t>
      </w:r>
      <w:bookmarkStart w:id="14" w:name="_GoBack"/>
      <w:bookmarkEnd w:id="14"/>
      <w:r w:rsidRPr="00D0633D">
        <w:rPr>
          <w:rFonts w:ascii="Times New Roman" w:eastAsia="宋体" w:hAnsi="Times New Roman" w:cs="Times New Roman"/>
          <w:color w:val="FF0000"/>
          <w:sz w:val="20"/>
          <w:szCs w:val="20"/>
          <w:lang w:val="en-GB"/>
        </w:rPr>
        <w:t>---------------------------------------------</w:t>
      </w:r>
    </w:p>
    <w:p w:rsidR="003C5C91" w:rsidRDefault="003C5C91" w:rsidP="003C5C91">
      <w:pPr>
        <w:pStyle w:val="B1"/>
        <w:rPr>
          <w:rFonts w:ascii="Arial" w:hAnsi="Arial"/>
          <w:lang w:eastAsia="zh-CN"/>
        </w:rPr>
      </w:pPr>
      <w:r w:rsidRPr="006D0627">
        <w:rPr>
          <w:rFonts w:ascii="Arial" w:hAnsi="Arial"/>
          <w:lang w:eastAsia="zh-CN"/>
        </w:rPr>
        <w:t xml:space="preserve"> 5.2.2.5</w:t>
      </w:r>
      <w:r w:rsidRPr="006D0627">
        <w:rPr>
          <w:rFonts w:ascii="Arial" w:hAnsi="Arial"/>
          <w:lang w:eastAsia="zh-CN"/>
        </w:rPr>
        <w:tab/>
        <w:t>CSI reference resource definition</w:t>
      </w:r>
    </w:p>
    <w:p w:rsidR="003C5C91" w:rsidRPr="00486B2E" w:rsidRDefault="003C5C91" w:rsidP="003C5C91">
      <w:pPr>
        <w:spacing w:beforeLines="50" w:before="120" w:after="120"/>
        <w:jc w:val="center"/>
        <w:rPr>
          <w:rFonts w:ascii="Times New Roman" w:eastAsia="宋体" w:hAnsi="Times New Roman" w:cs="Times New Roman"/>
          <w:color w:val="FF0000"/>
          <w:sz w:val="20"/>
          <w:szCs w:val="20"/>
          <w:lang w:val="en-GB"/>
        </w:rPr>
      </w:pPr>
      <w:r w:rsidRPr="00486B2E">
        <w:rPr>
          <w:rFonts w:ascii="Times New Roman" w:eastAsia="宋体" w:hAnsi="Times New Roman" w:cs="Times New Roman"/>
          <w:color w:val="FF0000"/>
          <w:sz w:val="20"/>
          <w:szCs w:val="20"/>
          <w:lang w:val="en-GB"/>
        </w:rPr>
        <w:t>&lt;</w:t>
      </w:r>
      <w:proofErr w:type="gramStart"/>
      <w:r w:rsidRPr="00486B2E">
        <w:rPr>
          <w:rFonts w:ascii="Times New Roman" w:eastAsia="宋体" w:hAnsi="Times New Roman" w:cs="Times New Roman"/>
          <w:color w:val="FF0000"/>
          <w:sz w:val="20"/>
          <w:szCs w:val="20"/>
          <w:lang w:val="en-GB"/>
        </w:rPr>
        <w:t>unchanged</w:t>
      </w:r>
      <w:proofErr w:type="gramEnd"/>
      <w:r w:rsidRPr="00486B2E">
        <w:rPr>
          <w:rFonts w:ascii="Times New Roman" w:eastAsia="宋体" w:hAnsi="Times New Roman" w:cs="Times New Roman"/>
          <w:color w:val="FF0000"/>
          <w:sz w:val="20"/>
          <w:szCs w:val="20"/>
          <w:lang w:val="en-GB"/>
        </w:rPr>
        <w:t xml:space="preserve"> text omitted&gt;</w:t>
      </w:r>
    </w:p>
    <w:p w:rsidR="003C5C91" w:rsidRDefault="003C5C91" w:rsidP="00943588">
      <w:pPr>
        <w:pStyle w:val="B1"/>
        <w:numPr>
          <w:ilvl w:val="0"/>
          <w:numId w:val="40"/>
        </w:numPr>
        <w:rPr>
          <w:lang w:eastAsia="zh-CN"/>
        </w:rPr>
      </w:pPr>
      <w:r w:rsidRPr="0048482F">
        <w:t xml:space="preserve">The PDSCH transmission scheme where the UE may assume that PDSCH </w:t>
      </w:r>
      <w:r>
        <w:t xml:space="preserve">transmission </w:t>
      </w:r>
      <w:r w:rsidRPr="0048482F">
        <w:t xml:space="preserve">would be performed with up to 8 transmission layers as defined in </w:t>
      </w:r>
      <w:r>
        <w:t>Clause</w:t>
      </w:r>
      <w:r w:rsidRPr="0048482F">
        <w:t xml:space="preserve"> 7.3.1.4 of [4, TS 38.211].</w:t>
      </w:r>
      <w:r>
        <w:rPr>
          <w:rFonts w:hint="eastAsia"/>
          <w:lang w:eastAsia="zh-CN"/>
        </w:rPr>
        <w:t xml:space="preserve"> </w:t>
      </w:r>
      <w:r>
        <w:rPr>
          <w:lang w:eastAsia="zh-CN"/>
        </w:rPr>
        <w:t>For CQI calculation, the UE should assume that PDSCH signals on antenna ports in the set [1000,…, 1000+ν-1] for ν layers would result in signals equivalent to corresponding symbols transmitted on antenna ports [3000,…, 3000+</w:t>
      </w:r>
      <w:r w:rsidRPr="00B90FA2">
        <w:rPr>
          <w:i/>
          <w:lang w:eastAsia="zh-CN"/>
        </w:rPr>
        <w:t>P</w:t>
      </w:r>
      <w:r>
        <w:rPr>
          <w:lang w:eastAsia="zh-CN"/>
        </w:rPr>
        <w:t>-1], as given by</w:t>
      </w:r>
    </w:p>
    <w:p w:rsidR="003C5C91" w:rsidRPr="001E5E30" w:rsidRDefault="003C5C91" w:rsidP="003C5C91">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rsidR="00CE5F65" w:rsidRDefault="003C5C91" w:rsidP="00DB1DEA">
      <w:pPr>
        <w:pStyle w:val="B1"/>
        <w:rPr>
          <w:lang w:eastAsia="zh-CN"/>
        </w:rPr>
      </w:pPr>
      <w:r>
        <w:tab/>
      </w:r>
      <w:proofErr w:type="gramStart"/>
      <w:r>
        <w:t>where</w:t>
      </w:r>
      <w:proofErr w:type="gramEnd"/>
      <w:r>
        <w:t xml:space="preserve"> </w:t>
      </w:r>
      <w:r w:rsidRPr="00B90FA2">
        <w:rPr>
          <w:position w:val="-10"/>
        </w:rPr>
        <w:object w:dxaOrig="2079" w:dyaOrig="400">
          <v:shape id="_x0000_i1028" type="#_x0000_t75" style="width:101.55pt;height:22.05pt" o:ole="">
            <v:imagedata r:id="rId14" o:title=""/>
          </v:shape>
          <o:OLEObject Type="Embed" ProgID="Equation.3" ShapeID="_x0000_i1028" DrawAspect="Content" ObjectID="_1706349556" r:id="rId15"/>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v:shape id="_x0000_i1029" type="#_x0000_t75" style="width:101.55pt;height:14.55pt" o:ole="">
            <v:imagedata r:id="rId16" o:title=""/>
          </v:shape>
          <o:OLEObject Type="Embed" ProgID="Equation.3" ShapeID="_x0000_i1029" DrawAspect="Content" ObjectID="_1706349557" r:id="rId17"/>
        </w:object>
      </w:r>
      <w:r>
        <w:t xml:space="preserve"> is the number </w:t>
      </w:r>
      <w:r w:rsidRPr="009C779E">
        <w:t>of CSI-RS ports. If only one CSI-RS port is configured,</w:t>
      </w:r>
      <w:r>
        <w:t xml:space="preserve"> </w:t>
      </w:r>
      <w:proofErr w:type="gramStart"/>
      <w:r w:rsidRPr="009C779E">
        <w:rPr>
          <w:i/>
        </w:rPr>
        <w:t>W(</w:t>
      </w:r>
      <w:proofErr w:type="spellStart"/>
      <w:proofErr w:type="gramEnd"/>
      <w:r w:rsidRPr="009C779E">
        <w:rPr>
          <w:i/>
        </w:rPr>
        <w:t>i</w:t>
      </w:r>
      <w:proofErr w:type="spellEnd"/>
      <w:r w:rsidRPr="009C779E">
        <w:rPr>
          <w:i/>
        </w:rPr>
        <w:t>)</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proofErr w:type="gramStart"/>
      <w:r w:rsidRPr="007D29DE">
        <w:rPr>
          <w:i/>
          <w:color w:val="000000" w:themeColor="text1"/>
        </w:rPr>
        <w:t>W(</w:t>
      </w:r>
      <w:proofErr w:type="spellStart"/>
      <w:proofErr w:type="gramEnd"/>
      <w:r w:rsidRPr="007D29DE">
        <w:rPr>
          <w:i/>
          <w:color w:val="000000" w:themeColor="text1"/>
        </w:rPr>
        <w:t>i</w:t>
      </w:r>
      <w:proofErr w:type="spellEnd"/>
      <w:r w:rsidRPr="007D29DE">
        <w:rPr>
          <w:i/>
          <w:color w:val="000000" w:themeColor="text1"/>
        </w:rPr>
        <w:t xml:space="preserve">) </w:t>
      </w:r>
      <w:r w:rsidRPr="007D29DE">
        <w:rPr>
          <w:color w:val="000000" w:themeColor="text1"/>
        </w:rPr>
        <w:t xml:space="preserve">is the </w:t>
      </w:r>
      <w:proofErr w:type="spellStart"/>
      <w:r w:rsidRPr="007D29DE">
        <w:rPr>
          <w:color w:val="000000" w:themeColor="text1"/>
        </w:rPr>
        <w:t>precoding</w:t>
      </w:r>
      <w:proofErr w:type="spellEnd"/>
      <w:r w:rsidRPr="007D29DE">
        <w:rPr>
          <w:color w:val="000000" w:themeColor="text1"/>
        </w:rPr>
        <w:t xml:space="preserve"> matrix corresponding to the reported PMI applicable to </w:t>
      </w:r>
      <w:r w:rsidRPr="007D29DE">
        <w:rPr>
          <w:i/>
          <w:color w:val="000000" w:themeColor="text1"/>
        </w:rPr>
        <w:t>x(</w:t>
      </w:r>
      <w:proofErr w:type="spellStart"/>
      <w:r w:rsidRPr="007D29DE">
        <w:rPr>
          <w:i/>
          <w:color w:val="000000" w:themeColor="text1"/>
        </w:rPr>
        <w:t>i</w:t>
      </w:r>
      <w:proofErr w:type="spellEnd"/>
      <w:r w:rsidRPr="007D29DE">
        <w:rPr>
          <w:i/>
          <w:color w:val="000000" w:themeColor="text1"/>
        </w:rPr>
        <w:t>)</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proofErr w:type="gramStart"/>
      <w:r w:rsidRPr="007D29DE">
        <w:rPr>
          <w:i/>
          <w:color w:val="000000" w:themeColor="text1"/>
        </w:rPr>
        <w:t>W(</w:t>
      </w:r>
      <w:proofErr w:type="spellStart"/>
      <w:proofErr w:type="gramEnd"/>
      <w:r w:rsidRPr="007D29DE">
        <w:rPr>
          <w:i/>
          <w:color w:val="000000" w:themeColor="text1"/>
        </w:rPr>
        <w:t>i</w:t>
      </w:r>
      <w:proofErr w:type="spellEnd"/>
      <w:r w:rsidRPr="007D29DE">
        <w:rPr>
          <w:i/>
          <w:color w:val="000000" w:themeColor="text1"/>
        </w:rPr>
        <w:t xml:space="preserve">) </w:t>
      </w:r>
      <w:r w:rsidRPr="007D29DE">
        <w:rPr>
          <w:color w:val="000000" w:themeColor="text1"/>
        </w:rPr>
        <w:t>is th</w:t>
      </w:r>
      <w:r w:rsidRPr="000C516B">
        <w:rPr>
          <w:color w:val="000000" w:themeColor="text1"/>
        </w:rPr>
        <w:t xml:space="preserve">e </w:t>
      </w:r>
      <w:proofErr w:type="spellStart"/>
      <w:r w:rsidRPr="000C516B">
        <w:rPr>
          <w:color w:val="000000" w:themeColor="text1"/>
        </w:rPr>
        <w:t>precoding</w:t>
      </w:r>
      <w:proofErr w:type="spellEnd"/>
      <w:r w:rsidRPr="000C516B">
        <w:rPr>
          <w:color w:val="000000" w:themeColor="text1"/>
        </w:rPr>
        <w:t xml:space="preserve">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proofErr w:type="gramStart"/>
      <w:r w:rsidRPr="000C516B">
        <w:rPr>
          <w:i/>
          <w:color w:val="000000" w:themeColor="text1"/>
        </w:rPr>
        <w:t>W(</w:t>
      </w:r>
      <w:proofErr w:type="spellStart"/>
      <w:proofErr w:type="gramEnd"/>
      <w:r w:rsidRPr="000C516B">
        <w:rPr>
          <w:i/>
          <w:color w:val="000000" w:themeColor="text1"/>
        </w:rPr>
        <w:t>i</w:t>
      </w:r>
      <w:proofErr w:type="spellEnd"/>
      <w:r w:rsidRPr="000C516B">
        <w:rPr>
          <w:i/>
          <w:color w:val="000000" w:themeColor="text1"/>
        </w:rPr>
        <w:t xml:space="preserve">) </w:t>
      </w:r>
      <w:r w:rsidRPr="000C516B">
        <w:rPr>
          <w:color w:val="000000" w:themeColor="text1"/>
        </w:rPr>
        <w:t xml:space="preserve">is the </w:t>
      </w:r>
      <w:proofErr w:type="spellStart"/>
      <w:r w:rsidRPr="000C516B">
        <w:rPr>
          <w:color w:val="000000" w:themeColor="text1"/>
        </w:rPr>
        <w:t>precoding</w:t>
      </w:r>
      <w:proofErr w:type="spellEnd"/>
      <w:r w:rsidRPr="000C516B">
        <w:rPr>
          <w:color w:val="000000" w:themeColor="text1"/>
        </w:rPr>
        <w:t xml:space="preserve">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rPr>
        <w:t>.2</w:t>
      </w:r>
      <w:r w:rsidRPr="00E60903">
        <w:rPr>
          <w:iCs/>
        </w:rPr>
        <w:t xml:space="preserve">. </w:t>
      </w:r>
      <w:r w:rsidRPr="009C779E">
        <w:t>The corresponding PDSCH signals transmitted on antenna ports [3000,</w:t>
      </w:r>
      <w:r w:rsidRPr="003056E3">
        <w:t>…</w:t>
      </w:r>
      <w:proofErr w:type="gramStart"/>
      <w:r w:rsidRPr="003056E3">
        <w:t>,</w:t>
      </w:r>
      <w:r w:rsidRPr="009C779E">
        <w:t>3000</w:t>
      </w:r>
      <w:proofErr w:type="gramEnd"/>
      <w:r w:rsidRPr="009C779E">
        <w:t xml:space="preserve">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p>
    <w:p w:rsidR="003C5C91" w:rsidRDefault="003C5C91" w:rsidP="00486B2E">
      <w:pPr>
        <w:pStyle w:val="B1"/>
        <w:numPr>
          <w:ilvl w:val="0"/>
          <w:numId w:val="41"/>
        </w:numPr>
      </w:pPr>
      <w:r w:rsidRPr="00DB1DEA">
        <w:rPr>
          <w:color w:val="000000" w:themeColor="text1"/>
        </w:rPr>
        <w:t>If t</w:t>
      </w:r>
      <w:r w:rsidRPr="007D29DE">
        <w:t xml:space="preserve">he higher layer parameter </w:t>
      </w:r>
      <w:proofErr w:type="spellStart"/>
      <w:r w:rsidRPr="00162CD5">
        <w:rPr>
          <w:i/>
        </w:rPr>
        <w:t>reportQuantity</w:t>
      </w:r>
      <w:proofErr w:type="spellEnd"/>
      <w:r w:rsidRPr="007D29DE">
        <w:t xml:space="preserve"> in </w:t>
      </w:r>
      <w:r w:rsidRPr="00162CD5">
        <w:rPr>
          <w:i/>
        </w:rPr>
        <w:t>CSI-</w:t>
      </w:r>
      <w:proofErr w:type="spellStart"/>
      <w:r w:rsidRPr="00162CD5">
        <w:rPr>
          <w:i/>
        </w:rPr>
        <w:t>ReportConfig</w:t>
      </w:r>
      <w:proofErr w:type="spellEnd"/>
      <w:r w:rsidRPr="007D29DE">
        <w:t xml:space="preserve"> for which the CQI is reported is set to either </w:t>
      </w:r>
      <w:r w:rsidRPr="00162CD5">
        <w:t xml:space="preserve">'cri-RI-PMI-CQI' or 'cri-RI-LI-PMI-CQI', the corresponding CSI-RS Resource Set for channel measurement is configured with two Resource Groups and </w:t>
      </w:r>
      <m:oMath>
        <m:r>
          <m:rPr>
            <m:sty m:val="p"/>
          </m:rPr>
          <w:rPr>
            <w:rFonts w:ascii="Cambria Math" w:hAnsi="Cambria Math"/>
          </w:rPr>
          <m:t>N</m:t>
        </m:r>
      </m:oMath>
      <w:r w:rsidRPr="00162CD5">
        <w:t xml:space="preserve"> Resource Pairs, as described in clause 5.2.1.4.1, the reported CRI corresponds to an entry of the </w:t>
      </w:r>
      <m:oMath>
        <m:r>
          <m:rPr>
            <m:sty m:val="p"/>
          </m:rPr>
          <w:rPr>
            <w:rFonts w:ascii="Cambria Math" w:hAnsi="Cambria Math"/>
          </w:rPr>
          <m:t>N</m:t>
        </m:r>
      </m:oMath>
      <w:r w:rsidRPr="00162CD5">
        <w:t xml:space="preserve"> Resource Pairs, and the reported rank combination is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ν</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ν</m:t>
            </m:r>
          </m:e>
          <m:sub>
            <m:r>
              <m:rPr>
                <m:sty m:val="p"/>
              </m:rPr>
              <w:rPr>
                <w:rFonts w:ascii="Cambria Math" w:hAnsi="Cambria Math"/>
              </w:rPr>
              <m:t>2</m:t>
            </m:r>
          </m:sub>
        </m:sSub>
        <m:r>
          <m:rPr>
            <m:sty m:val="p"/>
          </m:rPr>
          <w:rPr>
            <w:rFonts w:ascii="Cambria Math" w:hAnsi="Cambria Math"/>
          </w:rPr>
          <m:t>}</m:t>
        </m:r>
      </m:oMath>
      <w:r w:rsidRPr="00162CD5">
        <w:t xml:space="preserve">, as described in clause 5.2.1.4.2, for CQI calculation, </w:t>
      </w:r>
      <w:r>
        <w:t>the UE should assume that</w:t>
      </w:r>
    </w:p>
    <w:p w:rsidR="003C5C91" w:rsidRPr="002365C7" w:rsidRDefault="003C5C91" w:rsidP="003C5C91">
      <w:pPr>
        <w:pStyle w:val="B2"/>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rsidR="003C5C91" w:rsidRDefault="003C5C91" w:rsidP="003C5C91">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rsidR="00CE5F65" w:rsidRPr="00486B2E" w:rsidRDefault="003C5C91" w:rsidP="00DB1DEA">
      <w:pPr>
        <w:pStyle w:val="B2"/>
        <w:rPr>
          <w:ins w:id="15" w:author="卢艺文" w:date="2022-02-14T13:02:00Z"/>
          <w:color w:val="000000" w:themeColor="text1"/>
          <w:lang w:eastAsia="zh-CN"/>
        </w:rPr>
      </w:pPr>
      <w:r>
        <w:tab/>
      </w:r>
      <w:proofErr w:type="gramStart"/>
      <w:r w:rsidRPr="00F60429">
        <w:t xml:space="preserve">where </w:t>
      </w:r>
      <w:proofErr w:type="gramEnd"/>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Pr>
          <w:lang w:val="en-US" w:eastAsia="zh-CN"/>
        </w:rPr>
        <w:t xml:space="preserve"> layers</w:t>
      </w:r>
      <w:r>
        <w:rPr>
          <w:rFonts w:hint="eastAsia"/>
          <w:lang w:val="en-US" w:eastAsia="zh-CN"/>
        </w:rPr>
        <w:t xml:space="preserve">, </w:t>
      </w:r>
      <m:oMath>
        <m:r>
          <w:rPr>
            <w:rFonts w:ascii="Cambria Math" w:hAnsi="Cambria Math"/>
            <w:lang w:val="en-US" w:eastAsia="zh-CN"/>
          </w:rPr>
          <m:t>j=1,2</m:t>
        </m:r>
      </m:oMath>
      <w:r w:rsidRPr="00F60429">
        <w:rPr>
          <w:lang w:val="en-US" w:eastAsia="zh-CN"/>
        </w:rPr>
        <w:t xml:space="preserve">, </w:t>
      </w:r>
      <w:r w:rsidRPr="00F60429">
        <w:rPr>
          <w:lang w:val="en-US" w:eastAsia="zh-CN"/>
        </w:rPr>
        <w:lastRenderedPageBreak/>
        <w:t xml:space="preserve">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r w:rsidR="00DB1DEA" w:rsidRPr="00486B2E" w:rsidDel="00DB1DEA">
        <w:rPr>
          <w:rFonts w:hint="eastAsia"/>
          <w:color w:val="000000" w:themeColor="text1"/>
          <w:lang w:val="en-US" w:eastAsia="zh-CN"/>
        </w:rPr>
        <w:t xml:space="preserve"> </w:t>
      </w:r>
      <w:proofErr w:type="gramStart"/>
      <w:ins w:id="16" w:author="CATT" w:date="2022-02-14T12:03:00Z">
        <w:r w:rsidR="00DB1DEA" w:rsidRPr="00486B2E">
          <w:rPr>
            <w:rFonts w:hint="eastAsia"/>
            <w:i/>
            <w:color w:val="000000" w:themeColor="text1"/>
            <w:lang w:val="en-US" w:eastAsia="zh-CN"/>
          </w:rPr>
          <w:t>j</w:t>
        </w:r>
        <w:proofErr w:type="gramEnd"/>
        <m:oMath>
          <m:r>
            <w:rPr>
              <w:rFonts w:ascii="Cambria Math" w:hAnsi="Cambria Math"/>
              <w:color w:val="000000" w:themeColor="text1"/>
              <w:lang w:val="en-US" w:eastAsia="zh-CN"/>
            </w:rPr>
            <m:t>=1,2</m:t>
          </m:r>
        </m:oMath>
        <w:r w:rsidR="00DB1DEA" w:rsidRPr="00486B2E">
          <w:rPr>
            <w:rFonts w:hint="eastAsia"/>
            <w:color w:val="000000" w:themeColor="text1"/>
            <w:lang w:eastAsia="zh-CN"/>
          </w:rPr>
          <w:t xml:space="preserve"> </w:t>
        </w:r>
        <w:r w:rsidR="00DB1DEA" w:rsidRPr="00486B2E">
          <w:rPr>
            <w:rFonts w:hint="eastAsia"/>
            <w:color w:val="000000" w:themeColor="text1"/>
            <w:lang w:val="en-US" w:eastAsia="zh-CN"/>
          </w:rPr>
          <w:t>are</w:t>
        </w:r>
        <w:r w:rsidR="00DB1DEA" w:rsidRPr="00486B2E">
          <w:rPr>
            <w:color w:val="000000" w:themeColor="text1"/>
          </w:rPr>
          <w:t xml:space="preserve"> the </w:t>
        </w:r>
        <w:r w:rsidR="00DB1DEA" w:rsidRPr="00486B2E">
          <w:rPr>
            <w:rFonts w:hint="eastAsia"/>
            <w:color w:val="000000" w:themeColor="text1"/>
            <w:lang w:eastAsia="zh-CN"/>
          </w:rPr>
          <w:t xml:space="preserve">indexes of two </w:t>
        </w:r>
        <w:r w:rsidR="00DB1DEA" w:rsidRPr="00486B2E">
          <w:rPr>
            <w:color w:val="000000" w:themeColor="text1"/>
          </w:rPr>
          <w:t>Resource Groups</w:t>
        </w:r>
        <w:r w:rsidR="00DB1DEA" w:rsidRPr="00486B2E">
          <w:rPr>
            <w:rFonts w:hint="eastAsia"/>
            <w:color w:val="000000" w:themeColor="text1"/>
            <w:lang w:eastAsia="zh-CN"/>
          </w:rPr>
          <w:t xml:space="preserve"> that co</w:t>
        </w:r>
        <w:r w:rsidR="00DB1DEA" w:rsidRPr="00486B2E">
          <w:rPr>
            <w:rFonts w:hint="eastAsia"/>
            <w:color w:val="000000" w:themeColor="text1"/>
          </w:rPr>
          <w:t xml:space="preserve">nfigured in </w:t>
        </w:r>
        <w:r w:rsidR="00DB1DEA" w:rsidRPr="00486B2E">
          <w:rPr>
            <w:color w:val="000000" w:themeColor="text1"/>
          </w:rPr>
          <w:t>the corresponding CSI-RS Resource Set for channel measurement</w:t>
        </w:r>
        <w:r w:rsidR="00DB1DEA" w:rsidRPr="00486B2E">
          <w:rPr>
            <w:rFonts w:hint="eastAsia"/>
            <w:color w:val="000000" w:themeColor="text1"/>
            <w:lang w:eastAsia="zh-CN"/>
          </w:rPr>
          <w:t>, respectively</w:t>
        </w:r>
        <w:r w:rsidR="00DB1DEA" w:rsidRPr="00486B2E">
          <w:rPr>
            <w:rFonts w:hint="eastAsia"/>
            <w:color w:val="000000" w:themeColor="text1"/>
          </w:rPr>
          <w:t>.</w:t>
        </w:r>
      </w:ins>
    </w:p>
    <w:p w:rsidR="003C5C91" w:rsidRPr="00C32865" w:rsidRDefault="003C5C91" w:rsidP="003C5C91">
      <w:pPr>
        <w:pStyle w:val="B2"/>
        <w:rPr>
          <w:lang w:eastAsia="zh-CN"/>
        </w:rPr>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proofErr w:type="spellStart"/>
      <w:r w:rsidRPr="00B75D00">
        <w:rPr>
          <w:i/>
          <w:color w:val="000000"/>
        </w:rPr>
        <w:t>powerControlOffset</w:t>
      </w:r>
      <w:proofErr w:type="spellEnd"/>
      <w:r w:rsidRPr="009C779E">
        <w:t xml:space="preserve"> </w:t>
      </w:r>
      <w:r>
        <w:t xml:space="preserve">of the respective CSI-RS resource, for </w:t>
      </w:r>
      <m:oMath>
        <m:r>
          <w:rPr>
            <w:rFonts w:ascii="Cambria Math" w:hAnsi="Cambria Math"/>
          </w:rPr>
          <m:t>j=1,2</m:t>
        </m:r>
      </m:oMath>
      <w:r w:rsidRPr="009C779E">
        <w:t>.</w:t>
      </w:r>
    </w:p>
    <w:p w:rsidR="003C5C91" w:rsidRPr="00D0633D" w:rsidRDefault="003C5C91" w:rsidP="003C5C91">
      <w:pPr>
        <w:spacing w:beforeLines="50" w:before="120" w:after="120"/>
        <w:rPr>
          <w:rFonts w:ascii="Times New Roman" w:eastAsia="宋体" w:hAnsi="Times New Roman" w:cs="Times New Roman"/>
          <w:color w:val="FF0000"/>
          <w:sz w:val="20"/>
          <w:szCs w:val="20"/>
          <w:lang w:val="en-GB"/>
        </w:rPr>
      </w:pPr>
      <w:r w:rsidRPr="00D0633D">
        <w:rPr>
          <w:rFonts w:ascii="Times New Roman" w:eastAsia="宋体" w:hAnsi="Times New Roman" w:cs="Times New Roman"/>
          <w:color w:val="FF0000"/>
          <w:sz w:val="20"/>
          <w:szCs w:val="20"/>
          <w:lang w:val="en-GB"/>
        </w:rPr>
        <w:t>--------------------------------------------------- End of text proposal for 38.214---------------------------------------------</w:t>
      </w:r>
    </w:p>
    <w:p w:rsidR="003C5C91" w:rsidRPr="005B31C9" w:rsidRDefault="003C5C91" w:rsidP="005B31C9">
      <w:pPr>
        <w:spacing w:beforeLines="50" w:before="120" w:afterLines="50" w:after="120"/>
        <w:rPr>
          <w:b/>
          <w:i/>
          <w:color w:val="000000"/>
          <w:szCs w:val="20"/>
          <w:lang w:val="en-GB"/>
        </w:rPr>
      </w:pPr>
      <w:r w:rsidRPr="005B31C9">
        <w:rPr>
          <w:rFonts w:ascii="Times New Roman" w:eastAsia="宋体" w:hAnsi="Times New Roman" w:cs="Times New Roman"/>
          <w:b/>
          <w:bCs/>
          <w:i/>
          <w:sz w:val="20"/>
          <w:szCs w:val="20"/>
        </w:rPr>
        <w:t xml:space="preserve">Proposal </w:t>
      </w:r>
      <w:r w:rsidRPr="005B31C9">
        <w:rPr>
          <w:rFonts w:ascii="Times New Roman" w:eastAsia="宋体" w:hAnsi="Times New Roman" w:cs="Times New Roman" w:hint="eastAsia"/>
          <w:b/>
          <w:bCs/>
          <w:i/>
          <w:sz w:val="20"/>
          <w:szCs w:val="20"/>
        </w:rPr>
        <w:t>2</w:t>
      </w:r>
      <w:r w:rsidRPr="005B31C9">
        <w:rPr>
          <w:rFonts w:ascii="Times New Roman" w:eastAsia="宋体" w:hAnsi="Times New Roman" w:cs="Times New Roman"/>
          <w:b/>
          <w:bCs/>
          <w:i/>
          <w:sz w:val="20"/>
          <w:szCs w:val="20"/>
        </w:rPr>
        <w:t xml:space="preserve">: </w:t>
      </w:r>
      <w:r w:rsidRPr="005B31C9">
        <w:rPr>
          <w:rFonts w:ascii="Times New Roman" w:eastAsia="宋体" w:hAnsi="Times New Roman" w:cs="Times New Roman" w:hint="eastAsia"/>
          <w:b/>
          <w:bCs/>
          <w:i/>
          <w:sz w:val="20"/>
          <w:szCs w:val="20"/>
        </w:rPr>
        <w:t>For</w:t>
      </w:r>
      <w:r w:rsidRPr="005B31C9">
        <w:rPr>
          <w:rFonts w:ascii="Times New Roman" w:eastAsia="宋体" w:hAnsi="Times New Roman" w:cs="Times New Roman"/>
          <w:b/>
          <w:bCs/>
          <w:i/>
          <w:sz w:val="20"/>
          <w:szCs w:val="20"/>
        </w:rPr>
        <w:t xml:space="preserve"> </w:t>
      </w:r>
      <w:r w:rsidRPr="005B31C9">
        <w:rPr>
          <w:rFonts w:ascii="Times New Roman" w:eastAsia="宋体" w:hAnsi="Times New Roman" w:cs="Times New Roman" w:hint="eastAsia"/>
          <w:b/>
          <w:bCs/>
          <w:i/>
          <w:sz w:val="20"/>
          <w:szCs w:val="20"/>
        </w:rPr>
        <w:t xml:space="preserve">the </w:t>
      </w:r>
      <w:r w:rsidRPr="005B31C9">
        <w:rPr>
          <w:rFonts w:ascii="Times New Roman" w:eastAsia="宋体" w:hAnsi="Times New Roman" w:cs="Times New Roman"/>
          <w:b/>
          <w:bCs/>
          <w:i/>
          <w:sz w:val="20"/>
          <w:szCs w:val="20"/>
        </w:rPr>
        <w:t>CQI calculation</w:t>
      </w:r>
      <w:r w:rsidRPr="005B31C9">
        <w:rPr>
          <w:rFonts w:ascii="Times New Roman" w:eastAsia="宋体" w:hAnsi="Times New Roman" w:cs="Times New Roman" w:hint="eastAsia"/>
          <w:b/>
          <w:bCs/>
          <w:i/>
          <w:sz w:val="20"/>
          <w:szCs w:val="20"/>
        </w:rPr>
        <w:t xml:space="preserve"> assumption for NCJT, the </w:t>
      </w:r>
      <w:r w:rsidRPr="005B31C9">
        <w:rPr>
          <w:rFonts w:ascii="Times New Roman" w:eastAsia="宋体" w:hAnsi="Times New Roman" w:cs="Times New Roman"/>
          <w:b/>
          <w:bCs/>
          <w:i/>
          <w:sz w:val="20"/>
          <w:szCs w:val="20"/>
        </w:rPr>
        <w:t>definition</w:t>
      </w:r>
      <w:r w:rsidRPr="005B31C9">
        <w:rPr>
          <w:rFonts w:ascii="Times New Roman" w:eastAsia="宋体" w:hAnsi="Times New Roman" w:cs="Times New Roman" w:hint="eastAsia"/>
          <w:b/>
          <w:bCs/>
          <w:i/>
          <w:sz w:val="20"/>
          <w:szCs w:val="20"/>
        </w:rPr>
        <w:t xml:space="preserve"> of </w:t>
      </w:r>
      <w:r w:rsidRPr="005B31C9">
        <w:rPr>
          <w:rFonts w:ascii="Times New Roman" w:eastAsia="宋体" w:hAnsi="Times New Roman" w:cs="Times New Roman"/>
          <w:b/>
          <w:bCs/>
          <w:i/>
          <w:sz w:val="20"/>
          <w:szCs w:val="20"/>
        </w:rPr>
        <w:t xml:space="preserve">j </w:t>
      </w:r>
      <w:r w:rsidRPr="005B31C9">
        <w:rPr>
          <w:rFonts w:ascii="Times New Roman" w:eastAsia="宋体" w:hAnsi="Times New Roman" w:cs="Times New Roman" w:hint="eastAsia"/>
          <w:b/>
          <w:bCs/>
          <w:i/>
          <w:sz w:val="20"/>
          <w:szCs w:val="20"/>
        </w:rPr>
        <w:t xml:space="preserve">should be introduced with </w:t>
      </w:r>
      <w:r w:rsidRPr="005B31C9">
        <w:rPr>
          <w:rFonts w:ascii="Times New Roman" w:eastAsia="宋体" w:hAnsi="Times New Roman" w:cs="Times New Roman"/>
          <w:b/>
          <w:bCs/>
          <w:i/>
          <w:sz w:val="20"/>
          <w:szCs w:val="20"/>
        </w:rPr>
        <w:t>the index of corresponding CMR group, which is implicitly associated with TRPs.</w:t>
      </w:r>
    </w:p>
    <w:p w:rsidR="00A578C0" w:rsidRPr="006E27CA" w:rsidRDefault="00A578C0" w:rsidP="003C5C91">
      <w:pPr>
        <w:pStyle w:val="a8"/>
        <w:keepNext/>
        <w:widowControl/>
        <w:numPr>
          <w:ilvl w:val="0"/>
          <w:numId w:val="2"/>
        </w:numPr>
        <w:spacing w:before="240" w:after="120"/>
        <w:ind w:firstLineChars="0"/>
        <w:outlineLvl w:val="0"/>
        <w:rPr>
          <w:rFonts w:ascii="Times New Roman" w:eastAsia="宋体" w:hAnsi="Times New Roman" w:cs="Times New Roman"/>
          <w:b/>
          <w:kern w:val="32"/>
          <w:sz w:val="28"/>
          <w:szCs w:val="20"/>
        </w:rPr>
      </w:pPr>
      <w:r w:rsidRPr="006E27CA">
        <w:rPr>
          <w:rFonts w:ascii="Times New Roman" w:eastAsia="宋体" w:hAnsi="Times New Roman" w:cs="Times New Roman"/>
          <w:b/>
          <w:kern w:val="32"/>
          <w:sz w:val="28"/>
          <w:szCs w:val="20"/>
        </w:rPr>
        <w:t>Conclusion</w:t>
      </w:r>
    </w:p>
    <w:p w:rsidR="00473E9E" w:rsidRPr="006E27CA" w:rsidRDefault="00473E9E" w:rsidP="003D1AC3">
      <w:pPr>
        <w:widowControl/>
        <w:spacing w:beforeLines="50" w:before="120" w:after="120"/>
        <w:rPr>
          <w:rFonts w:ascii="Times New Roman" w:eastAsia="宋体" w:hAnsi="Times New Roman" w:cs="Times New Roman"/>
          <w:kern w:val="0"/>
          <w:sz w:val="20"/>
          <w:szCs w:val="20"/>
          <w:lang w:val="en-GB"/>
        </w:rPr>
      </w:pPr>
      <w:r w:rsidRPr="006E27CA">
        <w:rPr>
          <w:rFonts w:ascii="Times New Roman" w:eastAsia="宋体" w:hAnsi="Times New Roman" w:cs="Times New Roman"/>
          <w:kern w:val="0"/>
          <w:sz w:val="20"/>
          <w:szCs w:val="20"/>
          <w:lang w:val="en-GB"/>
        </w:rPr>
        <w:t xml:space="preserve">In this contribution, we provided </w:t>
      </w:r>
      <w:r w:rsidR="00EE3D90">
        <w:rPr>
          <w:rFonts w:ascii="Times New Roman" w:eastAsia="宋体" w:hAnsi="Times New Roman" w:cs="Times New Roman" w:hint="eastAsia"/>
          <w:kern w:val="0"/>
          <w:sz w:val="20"/>
          <w:szCs w:val="20"/>
          <w:lang w:val="en-GB"/>
        </w:rPr>
        <w:t xml:space="preserve">the following test proposal for </w:t>
      </w:r>
      <w:r w:rsidR="0063589C">
        <w:rPr>
          <w:rFonts w:ascii="Times New Roman" w:eastAsia="宋体" w:hAnsi="Times New Roman" w:cs="Times New Roman" w:hint="eastAsia"/>
          <w:kern w:val="0"/>
          <w:sz w:val="20"/>
          <w:szCs w:val="20"/>
          <w:lang w:val="en-GB"/>
        </w:rPr>
        <w:t>TS 38.21</w:t>
      </w:r>
      <w:r w:rsidR="00B26F05">
        <w:rPr>
          <w:rFonts w:ascii="Times New Roman" w:eastAsia="宋体" w:hAnsi="Times New Roman" w:cs="Times New Roman" w:hint="eastAsia"/>
          <w:kern w:val="0"/>
          <w:sz w:val="20"/>
          <w:szCs w:val="20"/>
          <w:lang w:val="en-GB"/>
        </w:rPr>
        <w:t>4</w:t>
      </w:r>
      <w:r w:rsidR="00EE3D90">
        <w:rPr>
          <w:rFonts w:ascii="Times New Roman" w:eastAsia="宋体" w:hAnsi="Times New Roman" w:cs="Times New Roman"/>
          <w:kern w:val="0"/>
          <w:sz w:val="20"/>
          <w:szCs w:val="20"/>
          <w:lang w:val="en-GB"/>
        </w:rPr>
        <w:t>:</w:t>
      </w:r>
    </w:p>
    <w:p w:rsidR="005B31C9" w:rsidRDefault="005B31C9" w:rsidP="005B31C9">
      <w:pPr>
        <w:spacing w:afterLines="50" w:after="120"/>
        <w:rPr>
          <w:rFonts w:ascii="Times New Roman" w:eastAsia="宋体" w:hAnsi="Times New Roman" w:cs="Times New Roman"/>
          <w:sz w:val="20"/>
          <w:szCs w:val="20"/>
        </w:rPr>
      </w:pPr>
      <w:r w:rsidRPr="00F60D19">
        <w:rPr>
          <w:rFonts w:ascii="Times New Roman" w:eastAsia="宋体" w:hAnsi="Times New Roman" w:cs="Times New Roman"/>
          <w:b/>
          <w:bCs/>
          <w:i/>
          <w:sz w:val="20"/>
          <w:szCs w:val="20"/>
        </w:rPr>
        <w:t xml:space="preserve">Proposal </w:t>
      </w:r>
      <w:r w:rsidRPr="00F60D19">
        <w:rPr>
          <w:rFonts w:ascii="Times New Roman" w:eastAsia="宋体" w:hAnsi="Times New Roman" w:cs="Times New Roman" w:hint="eastAsia"/>
          <w:b/>
          <w:bCs/>
          <w:i/>
          <w:sz w:val="20"/>
          <w:szCs w:val="20"/>
        </w:rPr>
        <w:t>1</w:t>
      </w:r>
      <w:r w:rsidRPr="00F60D19">
        <w:rPr>
          <w:rFonts w:ascii="Times New Roman" w:eastAsia="宋体" w:hAnsi="Times New Roman" w:cs="Times New Roman"/>
          <w:b/>
          <w:bCs/>
          <w:i/>
          <w:sz w:val="20"/>
          <w:szCs w:val="20"/>
        </w:rPr>
        <w:t>:</w:t>
      </w:r>
      <w:r w:rsidRPr="00F60D19">
        <w:rPr>
          <w:rFonts w:ascii="Times New Roman" w:eastAsia="宋体" w:hAnsi="Times New Roman" w:cs="Times New Roman" w:hint="eastAsia"/>
          <w:b/>
          <w:bCs/>
          <w:i/>
          <w:sz w:val="20"/>
          <w:szCs w:val="20"/>
        </w:rPr>
        <w:t xml:space="preserve"> </w:t>
      </w:r>
      <w:r w:rsidRPr="00F60D19">
        <w:rPr>
          <w:rFonts w:ascii="Times New Roman" w:eastAsia="宋体" w:hAnsi="Times New Roman" w:cs="Times New Roman" w:hint="eastAsia"/>
          <w:b/>
          <w:i/>
          <w:sz w:val="20"/>
          <w:szCs w:val="20"/>
        </w:rPr>
        <w:t>Group 1 and Group 2 of Part 2 f</w:t>
      </w:r>
      <w:r w:rsidRPr="00F60D19">
        <w:rPr>
          <w:rFonts w:ascii="Times New Roman" w:eastAsia="宋体" w:hAnsi="Times New Roman" w:cs="Times New Roman"/>
          <w:b/>
          <w:i/>
          <w:sz w:val="20"/>
          <w:szCs w:val="20"/>
        </w:rPr>
        <w:t xml:space="preserve">or </w:t>
      </w:r>
      <w:r w:rsidRPr="00F60D19">
        <w:rPr>
          <w:rFonts w:ascii="Times New Roman" w:eastAsia="宋体" w:hAnsi="Times New Roman" w:cs="Times New Roman" w:hint="eastAsia"/>
          <w:b/>
          <w:i/>
          <w:sz w:val="20"/>
          <w:szCs w:val="20"/>
        </w:rPr>
        <w:t>f</w:t>
      </w:r>
      <w:r w:rsidRPr="00F60D19">
        <w:rPr>
          <w:rFonts w:ascii="Times New Roman" w:eastAsia="宋体" w:hAnsi="Times New Roman" w:cs="Times New Roman"/>
          <w:b/>
          <w:i/>
          <w:sz w:val="20"/>
          <w:szCs w:val="20"/>
        </w:rPr>
        <w:t xml:space="preserve">urther </w:t>
      </w:r>
      <w:r w:rsidRPr="00F60D19">
        <w:rPr>
          <w:rFonts w:ascii="Times New Roman" w:eastAsia="宋体" w:hAnsi="Times New Roman" w:cs="Times New Roman" w:hint="eastAsia"/>
          <w:b/>
          <w:i/>
          <w:sz w:val="20"/>
          <w:szCs w:val="20"/>
        </w:rPr>
        <w:t>e</w:t>
      </w:r>
      <w:r w:rsidRPr="00F60D19">
        <w:rPr>
          <w:rFonts w:ascii="Times New Roman" w:eastAsia="宋体" w:hAnsi="Times New Roman" w:cs="Times New Roman"/>
          <w:b/>
          <w:i/>
          <w:sz w:val="20"/>
          <w:szCs w:val="20"/>
        </w:rPr>
        <w:t xml:space="preserve">nhanced Type II </w:t>
      </w:r>
      <w:r w:rsidRPr="00F60D19">
        <w:rPr>
          <w:rFonts w:ascii="Times New Roman" w:eastAsia="宋体" w:hAnsi="Times New Roman" w:cs="Times New Roman" w:hint="eastAsia"/>
          <w:b/>
          <w:i/>
          <w:sz w:val="20"/>
          <w:szCs w:val="20"/>
        </w:rPr>
        <w:t>p</w:t>
      </w:r>
      <w:r w:rsidRPr="00F60D19">
        <w:rPr>
          <w:rFonts w:ascii="Times New Roman" w:eastAsia="宋体" w:hAnsi="Times New Roman" w:cs="Times New Roman"/>
          <w:b/>
          <w:i/>
          <w:sz w:val="20"/>
          <w:szCs w:val="20"/>
        </w:rPr>
        <w:t xml:space="preserve">ort </w:t>
      </w:r>
      <w:r w:rsidRPr="00F60D19">
        <w:rPr>
          <w:rFonts w:ascii="Times New Roman" w:eastAsia="宋体" w:hAnsi="Times New Roman" w:cs="Times New Roman" w:hint="eastAsia"/>
          <w:b/>
          <w:i/>
          <w:sz w:val="20"/>
          <w:szCs w:val="20"/>
        </w:rPr>
        <w:t>s</w:t>
      </w:r>
      <w:r w:rsidRPr="00F60D19">
        <w:rPr>
          <w:rFonts w:ascii="Times New Roman" w:eastAsia="宋体" w:hAnsi="Times New Roman" w:cs="Times New Roman"/>
          <w:b/>
          <w:i/>
          <w:sz w:val="20"/>
          <w:szCs w:val="20"/>
        </w:rPr>
        <w:t xml:space="preserve">election </w:t>
      </w:r>
      <w:r w:rsidRPr="00F60D19">
        <w:rPr>
          <w:rFonts w:ascii="Times New Roman" w:eastAsia="宋体" w:hAnsi="Times New Roman" w:cs="Times New Roman" w:hint="eastAsia"/>
          <w:b/>
          <w:i/>
          <w:sz w:val="20"/>
          <w:szCs w:val="20"/>
        </w:rPr>
        <w:t>reports</w:t>
      </w:r>
      <w:r w:rsidRPr="00F60D19">
        <w:rPr>
          <w:rFonts w:ascii="Times New Roman" w:eastAsia="宋体" w:hAnsi="Times New Roman" w:cs="Times New Roman"/>
          <w:b/>
          <w:i/>
          <w:sz w:val="20"/>
          <w:szCs w:val="20"/>
        </w:rPr>
        <w:t xml:space="preserve"> </w:t>
      </w:r>
      <w:r w:rsidRPr="00F60D19">
        <w:rPr>
          <w:rFonts w:ascii="Times New Roman" w:eastAsia="宋体" w:hAnsi="Times New Roman" w:cs="Times New Roman" w:hint="eastAsia"/>
          <w:b/>
          <w:i/>
          <w:sz w:val="20"/>
          <w:szCs w:val="20"/>
        </w:rPr>
        <w:t>include the bitmap(s) of indicating non-zero coefficients only when they are reported.</w:t>
      </w:r>
      <w:r>
        <w:rPr>
          <w:rFonts w:ascii="Times New Roman" w:eastAsia="宋体" w:hAnsi="Times New Roman" w:cs="Times New Roman" w:hint="eastAsia"/>
          <w:sz w:val="20"/>
          <w:szCs w:val="20"/>
        </w:rPr>
        <w:t xml:space="preserve"> </w:t>
      </w:r>
    </w:p>
    <w:p w:rsidR="005B31C9" w:rsidRPr="005B31C9" w:rsidRDefault="005B31C9" w:rsidP="005B31C9">
      <w:pPr>
        <w:spacing w:beforeLines="50" w:before="120" w:afterLines="50" w:after="120"/>
        <w:rPr>
          <w:b/>
          <w:i/>
          <w:color w:val="000000"/>
          <w:szCs w:val="20"/>
          <w:lang w:val="en-GB"/>
        </w:rPr>
      </w:pPr>
      <w:r w:rsidRPr="005B31C9">
        <w:rPr>
          <w:rFonts w:ascii="Times New Roman" w:eastAsia="宋体" w:hAnsi="Times New Roman" w:cs="Times New Roman"/>
          <w:b/>
          <w:bCs/>
          <w:i/>
          <w:sz w:val="20"/>
          <w:szCs w:val="20"/>
        </w:rPr>
        <w:t xml:space="preserve">Proposal </w:t>
      </w:r>
      <w:r w:rsidRPr="005B31C9">
        <w:rPr>
          <w:rFonts w:ascii="Times New Roman" w:eastAsia="宋体" w:hAnsi="Times New Roman" w:cs="Times New Roman" w:hint="eastAsia"/>
          <w:b/>
          <w:bCs/>
          <w:i/>
          <w:sz w:val="20"/>
          <w:szCs w:val="20"/>
        </w:rPr>
        <w:t>2</w:t>
      </w:r>
      <w:r w:rsidRPr="005B31C9">
        <w:rPr>
          <w:rFonts w:ascii="Times New Roman" w:eastAsia="宋体" w:hAnsi="Times New Roman" w:cs="Times New Roman"/>
          <w:b/>
          <w:bCs/>
          <w:i/>
          <w:sz w:val="20"/>
          <w:szCs w:val="20"/>
        </w:rPr>
        <w:t xml:space="preserve">: </w:t>
      </w:r>
      <w:r w:rsidRPr="005B31C9">
        <w:rPr>
          <w:rFonts w:ascii="Times New Roman" w:eastAsia="宋体" w:hAnsi="Times New Roman" w:cs="Times New Roman" w:hint="eastAsia"/>
          <w:b/>
          <w:bCs/>
          <w:i/>
          <w:sz w:val="20"/>
          <w:szCs w:val="20"/>
        </w:rPr>
        <w:t>For</w:t>
      </w:r>
      <w:r w:rsidRPr="005B31C9">
        <w:rPr>
          <w:rFonts w:ascii="Times New Roman" w:eastAsia="宋体" w:hAnsi="Times New Roman" w:cs="Times New Roman"/>
          <w:b/>
          <w:bCs/>
          <w:i/>
          <w:sz w:val="20"/>
          <w:szCs w:val="20"/>
        </w:rPr>
        <w:t xml:space="preserve"> </w:t>
      </w:r>
      <w:r w:rsidRPr="005B31C9">
        <w:rPr>
          <w:rFonts w:ascii="Times New Roman" w:eastAsia="宋体" w:hAnsi="Times New Roman" w:cs="Times New Roman" w:hint="eastAsia"/>
          <w:b/>
          <w:bCs/>
          <w:i/>
          <w:sz w:val="20"/>
          <w:szCs w:val="20"/>
        </w:rPr>
        <w:t xml:space="preserve">the </w:t>
      </w:r>
      <w:r w:rsidRPr="005B31C9">
        <w:rPr>
          <w:rFonts w:ascii="Times New Roman" w:eastAsia="宋体" w:hAnsi="Times New Roman" w:cs="Times New Roman"/>
          <w:b/>
          <w:bCs/>
          <w:i/>
          <w:sz w:val="20"/>
          <w:szCs w:val="20"/>
        </w:rPr>
        <w:t>CQI calculation</w:t>
      </w:r>
      <w:r w:rsidRPr="005B31C9">
        <w:rPr>
          <w:rFonts w:ascii="Times New Roman" w:eastAsia="宋体" w:hAnsi="Times New Roman" w:cs="Times New Roman" w:hint="eastAsia"/>
          <w:b/>
          <w:bCs/>
          <w:i/>
          <w:sz w:val="20"/>
          <w:szCs w:val="20"/>
        </w:rPr>
        <w:t xml:space="preserve"> assumption for NCJT, the </w:t>
      </w:r>
      <w:r w:rsidRPr="005B31C9">
        <w:rPr>
          <w:rFonts w:ascii="Times New Roman" w:eastAsia="宋体" w:hAnsi="Times New Roman" w:cs="Times New Roman"/>
          <w:b/>
          <w:bCs/>
          <w:i/>
          <w:sz w:val="20"/>
          <w:szCs w:val="20"/>
        </w:rPr>
        <w:t>definition</w:t>
      </w:r>
      <w:r w:rsidRPr="005B31C9">
        <w:rPr>
          <w:rFonts w:ascii="Times New Roman" w:eastAsia="宋体" w:hAnsi="Times New Roman" w:cs="Times New Roman" w:hint="eastAsia"/>
          <w:b/>
          <w:bCs/>
          <w:i/>
          <w:sz w:val="20"/>
          <w:szCs w:val="20"/>
        </w:rPr>
        <w:t xml:space="preserve"> of </w:t>
      </w:r>
      <w:r w:rsidRPr="005B31C9">
        <w:rPr>
          <w:rFonts w:ascii="Times New Roman" w:eastAsia="宋体" w:hAnsi="Times New Roman" w:cs="Times New Roman"/>
          <w:b/>
          <w:bCs/>
          <w:i/>
          <w:sz w:val="20"/>
          <w:szCs w:val="20"/>
        </w:rPr>
        <w:t xml:space="preserve">j </w:t>
      </w:r>
      <w:r w:rsidRPr="005B31C9">
        <w:rPr>
          <w:rFonts w:ascii="Times New Roman" w:eastAsia="宋体" w:hAnsi="Times New Roman" w:cs="Times New Roman" w:hint="eastAsia"/>
          <w:b/>
          <w:bCs/>
          <w:i/>
          <w:sz w:val="20"/>
          <w:szCs w:val="20"/>
        </w:rPr>
        <w:t xml:space="preserve">should be introduced with </w:t>
      </w:r>
      <w:r w:rsidRPr="005B31C9">
        <w:rPr>
          <w:rFonts w:ascii="Times New Roman" w:eastAsia="宋体" w:hAnsi="Times New Roman" w:cs="Times New Roman"/>
          <w:b/>
          <w:bCs/>
          <w:i/>
          <w:sz w:val="20"/>
          <w:szCs w:val="20"/>
        </w:rPr>
        <w:t>the index of corresponding CMR group, which is implicitly associated with TRPs.</w:t>
      </w:r>
    </w:p>
    <w:p w:rsidR="00D2060A" w:rsidRPr="00110171" w:rsidRDefault="00D2060A" w:rsidP="00110171">
      <w:pPr>
        <w:pStyle w:val="a8"/>
        <w:keepNext/>
        <w:widowControl/>
        <w:numPr>
          <w:ilvl w:val="0"/>
          <w:numId w:val="2"/>
        </w:numPr>
        <w:spacing w:before="240" w:after="120"/>
        <w:ind w:firstLineChars="0"/>
        <w:outlineLvl w:val="0"/>
        <w:rPr>
          <w:rFonts w:ascii="Times New Roman" w:eastAsia="宋体" w:hAnsi="Times New Roman" w:cs="Times New Roman"/>
          <w:b/>
          <w:kern w:val="32"/>
          <w:sz w:val="28"/>
          <w:szCs w:val="20"/>
        </w:rPr>
      </w:pPr>
      <w:r w:rsidRPr="00110171">
        <w:rPr>
          <w:rFonts w:ascii="Times New Roman" w:eastAsia="宋体" w:hAnsi="Times New Roman" w:cs="Times New Roman"/>
          <w:b/>
          <w:kern w:val="32"/>
          <w:sz w:val="28"/>
          <w:szCs w:val="20"/>
        </w:rPr>
        <w:t>References</w:t>
      </w:r>
    </w:p>
    <w:p w:rsidR="00D2060A" w:rsidRPr="00715E1B" w:rsidRDefault="00D2060A" w:rsidP="00715E1B">
      <w:pPr>
        <w:pStyle w:val="a1"/>
        <w:numPr>
          <w:ilvl w:val="1"/>
          <w:numId w:val="1"/>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715E1B">
        <w:rPr>
          <w:rFonts w:ascii="Times New Roman" w:eastAsia="宋体" w:hAnsi="Times New Roman" w:cs="Times New Roman"/>
          <w:noProof/>
          <w:sz w:val="20"/>
          <w:szCs w:val="20"/>
          <w:lang w:eastAsia="zh-CN"/>
        </w:rPr>
        <w:t>Ch</w:t>
      </w:r>
      <w:r w:rsidR="00715E1B" w:rsidRPr="00715E1B">
        <w:rPr>
          <w:rFonts w:ascii="Times New Roman" w:eastAsia="宋体" w:hAnsi="Times New Roman" w:cs="Times New Roman"/>
          <w:noProof/>
          <w:sz w:val="20"/>
          <w:szCs w:val="20"/>
          <w:lang w:eastAsia="zh-CN"/>
        </w:rPr>
        <w:t>airman’s Meeting Notes, RAN1 #</w:t>
      </w:r>
      <w:r w:rsidR="00715E1B" w:rsidRPr="00715E1B">
        <w:rPr>
          <w:rFonts w:ascii="Times New Roman" w:eastAsia="宋体" w:hAnsi="Times New Roman" w:cs="Times New Roman" w:hint="eastAsia"/>
          <w:noProof/>
          <w:sz w:val="20"/>
          <w:szCs w:val="20"/>
          <w:lang w:eastAsia="zh-CN"/>
        </w:rPr>
        <w:t>106b-e</w:t>
      </w:r>
      <w:r w:rsidRPr="00715E1B">
        <w:rPr>
          <w:rFonts w:ascii="Times New Roman" w:eastAsia="宋体" w:hAnsi="Times New Roman" w:cs="Times New Roman"/>
          <w:noProof/>
          <w:sz w:val="20"/>
          <w:szCs w:val="20"/>
          <w:lang w:eastAsia="zh-CN"/>
        </w:rPr>
        <w:t>.</w:t>
      </w:r>
    </w:p>
    <w:p w:rsidR="00D2060A" w:rsidRPr="00715E1B" w:rsidRDefault="00D2060A" w:rsidP="00715E1B">
      <w:pPr>
        <w:pStyle w:val="a1"/>
        <w:numPr>
          <w:ilvl w:val="1"/>
          <w:numId w:val="1"/>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715E1B">
        <w:rPr>
          <w:rFonts w:ascii="Times New Roman" w:eastAsia="宋体" w:hAnsi="Times New Roman" w:cs="Times New Roman"/>
          <w:noProof/>
          <w:sz w:val="20"/>
          <w:szCs w:val="20"/>
          <w:lang w:eastAsia="zh-CN"/>
        </w:rPr>
        <w:t>Chairman’s Meeting Notes, RAN1 #</w:t>
      </w:r>
      <w:r w:rsidR="00715E1B" w:rsidRPr="00715E1B">
        <w:rPr>
          <w:rFonts w:ascii="Times New Roman" w:eastAsia="宋体" w:hAnsi="Times New Roman" w:cs="Times New Roman" w:hint="eastAsia"/>
          <w:noProof/>
          <w:sz w:val="20"/>
          <w:szCs w:val="20"/>
          <w:lang w:eastAsia="zh-CN"/>
        </w:rPr>
        <w:t>107-e</w:t>
      </w:r>
      <w:r w:rsidRPr="00715E1B">
        <w:rPr>
          <w:rFonts w:ascii="Times New Roman" w:eastAsia="宋体" w:hAnsi="Times New Roman" w:cs="Times New Roman"/>
          <w:noProof/>
          <w:sz w:val="20"/>
          <w:szCs w:val="20"/>
          <w:lang w:eastAsia="zh-CN"/>
        </w:rPr>
        <w:t>.</w:t>
      </w:r>
    </w:p>
    <w:p w:rsidR="005E7451" w:rsidRPr="00715E1B" w:rsidRDefault="005E7451" w:rsidP="00103579">
      <w:pPr>
        <w:widowControl/>
        <w:spacing w:beforeLines="50" w:before="120" w:after="120"/>
        <w:rPr>
          <w:rFonts w:ascii="Times New Roman" w:eastAsia="宋体" w:hAnsi="Times New Roman" w:cs="Times New Roman"/>
          <w:kern w:val="0"/>
          <w:sz w:val="20"/>
          <w:szCs w:val="20"/>
        </w:rPr>
      </w:pPr>
    </w:p>
    <w:sectPr w:rsidR="005E7451" w:rsidRPr="00715E1B" w:rsidSect="006E27CA">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A40" w:rsidRDefault="00116A40" w:rsidP="00A578C0">
      <w:r>
        <w:separator/>
      </w:r>
    </w:p>
  </w:endnote>
  <w:endnote w:type="continuationSeparator" w:id="0">
    <w:p w:rsidR="00116A40" w:rsidRDefault="00116A4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swiss"/>
    <w:pitch w:val="default"/>
    <w:sig w:usb0="00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A40" w:rsidRDefault="00116A40" w:rsidP="00A578C0">
      <w:r>
        <w:separator/>
      </w:r>
    </w:p>
  </w:footnote>
  <w:footnote w:type="continuationSeparator" w:id="0">
    <w:p w:rsidR="00116A40" w:rsidRDefault="00116A4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CE31B2C"/>
    <w:multiLevelType w:val="hybridMultilevel"/>
    <w:tmpl w:val="2FD8D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A7E1335"/>
    <w:multiLevelType w:val="hybridMultilevel"/>
    <w:tmpl w:val="3A52A9B6"/>
    <w:lvl w:ilvl="0" w:tplc="F614FB2A">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nsid w:val="20BA4550"/>
    <w:multiLevelType w:val="hybridMultilevel"/>
    <w:tmpl w:val="CAC2F1C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tentative="1">
      <w:start w:val="1"/>
      <w:numFmt w:val="decimal"/>
      <w:pStyle w:val="4"/>
      <w:lvlText w:val="%1.%2.%3.%4"/>
      <w:lvlJc w:val="left"/>
      <w:pPr>
        <w:ind w:left="864" w:hanging="864"/>
      </w:pPr>
    </w:lvl>
    <w:lvl w:ilvl="4">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8"/>
  </w:num>
  <w:num w:numId="4">
    <w:abstractNumId w:val="9"/>
  </w:num>
  <w:num w:numId="5">
    <w:abstractNumId w:val="4"/>
  </w:num>
  <w:num w:numId="6">
    <w:abstractNumId w:val="37"/>
  </w:num>
  <w:num w:numId="7">
    <w:abstractNumId w:val="17"/>
  </w:num>
  <w:num w:numId="8">
    <w:abstractNumId w:val="25"/>
  </w:num>
  <w:num w:numId="9">
    <w:abstractNumId w:val="20"/>
  </w:num>
  <w:num w:numId="10">
    <w:abstractNumId w:val="22"/>
  </w:num>
  <w:num w:numId="11">
    <w:abstractNumId w:val="2"/>
  </w:num>
  <w:num w:numId="12">
    <w:abstractNumId w:val="3"/>
  </w:num>
  <w:num w:numId="13">
    <w:abstractNumId w:val="36"/>
  </w:num>
  <w:num w:numId="14">
    <w:abstractNumId w:val="14"/>
  </w:num>
  <w:num w:numId="15">
    <w:abstractNumId w:val="32"/>
  </w:num>
  <w:num w:numId="16">
    <w:abstractNumId w:val="0"/>
  </w:num>
  <w:num w:numId="17">
    <w:abstractNumId w:val="30"/>
  </w:num>
  <w:num w:numId="18">
    <w:abstractNumId w:val="31"/>
  </w:num>
  <w:num w:numId="19">
    <w:abstractNumId w:val="27"/>
  </w:num>
  <w:num w:numId="20">
    <w:abstractNumId w:val="39"/>
  </w:num>
  <w:num w:numId="21">
    <w:abstractNumId w:val="28"/>
  </w:num>
  <w:num w:numId="22">
    <w:abstractNumId w:val="26"/>
  </w:num>
  <w:num w:numId="23">
    <w:abstractNumId w:val="23"/>
  </w:num>
  <w:num w:numId="24">
    <w:abstractNumId w:val="19"/>
  </w:num>
  <w:num w:numId="25">
    <w:abstractNumId w:val="13"/>
  </w:num>
  <w:num w:numId="26">
    <w:abstractNumId w:val="29"/>
  </w:num>
  <w:num w:numId="27">
    <w:abstractNumId w:val="38"/>
  </w:num>
  <w:num w:numId="28">
    <w:abstractNumId w:val="34"/>
  </w:num>
  <w:num w:numId="29">
    <w:abstractNumId w:val="7"/>
  </w:num>
  <w:num w:numId="30">
    <w:abstractNumId w:val="40"/>
  </w:num>
  <w:num w:numId="31">
    <w:abstractNumId w:val="15"/>
  </w:num>
  <w:num w:numId="32">
    <w:abstractNumId w:val="35"/>
  </w:num>
  <w:num w:numId="33">
    <w:abstractNumId w:val="11"/>
  </w:num>
  <w:num w:numId="34">
    <w:abstractNumId w:val="33"/>
  </w:num>
  <w:num w:numId="3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8"/>
  </w:num>
  <w:num w:numId="38">
    <w:abstractNumId w:val="5"/>
  </w:num>
  <w:num w:numId="39">
    <w:abstractNumId w:val="12"/>
  </w:num>
  <w:num w:numId="40">
    <w:abstractNumId w:val="6"/>
  </w:num>
  <w:num w:numId="41">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0EEA"/>
    <w:rsid w:val="00003A4E"/>
    <w:rsid w:val="000123FD"/>
    <w:rsid w:val="000165A1"/>
    <w:rsid w:val="00016F24"/>
    <w:rsid w:val="000213C8"/>
    <w:rsid w:val="00024722"/>
    <w:rsid w:val="00040D7E"/>
    <w:rsid w:val="000524C7"/>
    <w:rsid w:val="00071ED6"/>
    <w:rsid w:val="00074002"/>
    <w:rsid w:val="00082FEB"/>
    <w:rsid w:val="00097891"/>
    <w:rsid w:val="000A068F"/>
    <w:rsid w:val="000B1E37"/>
    <w:rsid w:val="000B2B38"/>
    <w:rsid w:val="000D3DAB"/>
    <w:rsid w:val="000E6A65"/>
    <w:rsid w:val="00103579"/>
    <w:rsid w:val="00110171"/>
    <w:rsid w:val="00116A40"/>
    <w:rsid w:val="00135C1E"/>
    <w:rsid w:val="001423DB"/>
    <w:rsid w:val="00142825"/>
    <w:rsid w:val="001435F1"/>
    <w:rsid w:val="0015291D"/>
    <w:rsid w:val="0016541D"/>
    <w:rsid w:val="00173760"/>
    <w:rsid w:val="0017710F"/>
    <w:rsid w:val="001946C1"/>
    <w:rsid w:val="001A05A7"/>
    <w:rsid w:val="001B76BF"/>
    <w:rsid w:val="001D257D"/>
    <w:rsid w:val="001D2A54"/>
    <w:rsid w:val="001E2AC0"/>
    <w:rsid w:val="00201977"/>
    <w:rsid w:val="00202F8C"/>
    <w:rsid w:val="002061D7"/>
    <w:rsid w:val="00206746"/>
    <w:rsid w:val="00207E22"/>
    <w:rsid w:val="00217CC5"/>
    <w:rsid w:val="00222BA1"/>
    <w:rsid w:val="002254FB"/>
    <w:rsid w:val="00231F9E"/>
    <w:rsid w:val="00234018"/>
    <w:rsid w:val="002344CB"/>
    <w:rsid w:val="0023538C"/>
    <w:rsid w:val="00236A03"/>
    <w:rsid w:val="00243B7D"/>
    <w:rsid w:val="0026275D"/>
    <w:rsid w:val="00277463"/>
    <w:rsid w:val="002822E6"/>
    <w:rsid w:val="00282E99"/>
    <w:rsid w:val="002C6EC0"/>
    <w:rsid w:val="002D2BE7"/>
    <w:rsid w:val="002E36EF"/>
    <w:rsid w:val="002E4ED2"/>
    <w:rsid w:val="002E51A4"/>
    <w:rsid w:val="002E6F2E"/>
    <w:rsid w:val="002F09BD"/>
    <w:rsid w:val="002F1A26"/>
    <w:rsid w:val="002F5249"/>
    <w:rsid w:val="00301128"/>
    <w:rsid w:val="00310AE8"/>
    <w:rsid w:val="003172A6"/>
    <w:rsid w:val="00321B32"/>
    <w:rsid w:val="00324632"/>
    <w:rsid w:val="00340FD3"/>
    <w:rsid w:val="00345B7E"/>
    <w:rsid w:val="003517C9"/>
    <w:rsid w:val="003544D8"/>
    <w:rsid w:val="003635AC"/>
    <w:rsid w:val="003635EF"/>
    <w:rsid w:val="003671F3"/>
    <w:rsid w:val="0036751F"/>
    <w:rsid w:val="00371C7C"/>
    <w:rsid w:val="003731C9"/>
    <w:rsid w:val="00373A2D"/>
    <w:rsid w:val="00385380"/>
    <w:rsid w:val="0038764A"/>
    <w:rsid w:val="00397F51"/>
    <w:rsid w:val="003A7AA8"/>
    <w:rsid w:val="003B7CC1"/>
    <w:rsid w:val="003C1B7A"/>
    <w:rsid w:val="003C5C91"/>
    <w:rsid w:val="003D1AC3"/>
    <w:rsid w:val="003D7249"/>
    <w:rsid w:val="003F3BD9"/>
    <w:rsid w:val="00405897"/>
    <w:rsid w:val="0041653B"/>
    <w:rsid w:val="00426A34"/>
    <w:rsid w:val="00430152"/>
    <w:rsid w:val="00451A32"/>
    <w:rsid w:val="00462D9A"/>
    <w:rsid w:val="00473E9E"/>
    <w:rsid w:val="0047477A"/>
    <w:rsid w:val="00485FC4"/>
    <w:rsid w:val="00486B2E"/>
    <w:rsid w:val="00491FC5"/>
    <w:rsid w:val="004932F6"/>
    <w:rsid w:val="0049680B"/>
    <w:rsid w:val="004A35BB"/>
    <w:rsid w:val="004A4A4E"/>
    <w:rsid w:val="004A57EF"/>
    <w:rsid w:val="004B63C6"/>
    <w:rsid w:val="004C5B2F"/>
    <w:rsid w:val="004C799C"/>
    <w:rsid w:val="004E74F4"/>
    <w:rsid w:val="00502926"/>
    <w:rsid w:val="0050683E"/>
    <w:rsid w:val="005465C5"/>
    <w:rsid w:val="00556B2B"/>
    <w:rsid w:val="00573B35"/>
    <w:rsid w:val="005769C1"/>
    <w:rsid w:val="005B200A"/>
    <w:rsid w:val="005B3186"/>
    <w:rsid w:val="005B31C9"/>
    <w:rsid w:val="005D41CF"/>
    <w:rsid w:val="005E7451"/>
    <w:rsid w:val="005F70B9"/>
    <w:rsid w:val="00616457"/>
    <w:rsid w:val="00621230"/>
    <w:rsid w:val="0063589C"/>
    <w:rsid w:val="00657B01"/>
    <w:rsid w:val="00662200"/>
    <w:rsid w:val="00663F47"/>
    <w:rsid w:val="00687037"/>
    <w:rsid w:val="006B0CE2"/>
    <w:rsid w:val="006C6C5D"/>
    <w:rsid w:val="006D0782"/>
    <w:rsid w:val="006D7798"/>
    <w:rsid w:val="006E2335"/>
    <w:rsid w:val="006E27CA"/>
    <w:rsid w:val="006F1B15"/>
    <w:rsid w:val="006F23FA"/>
    <w:rsid w:val="00715E1B"/>
    <w:rsid w:val="00725E6E"/>
    <w:rsid w:val="00734EC7"/>
    <w:rsid w:val="00734F95"/>
    <w:rsid w:val="007356DE"/>
    <w:rsid w:val="00741981"/>
    <w:rsid w:val="00742D0B"/>
    <w:rsid w:val="007432CF"/>
    <w:rsid w:val="00747D6C"/>
    <w:rsid w:val="00750473"/>
    <w:rsid w:val="0075289B"/>
    <w:rsid w:val="00753983"/>
    <w:rsid w:val="00764606"/>
    <w:rsid w:val="007664F4"/>
    <w:rsid w:val="00784F24"/>
    <w:rsid w:val="007906AB"/>
    <w:rsid w:val="007C5F9B"/>
    <w:rsid w:val="007C6067"/>
    <w:rsid w:val="007D1576"/>
    <w:rsid w:val="007D27C7"/>
    <w:rsid w:val="007E396D"/>
    <w:rsid w:val="007E4014"/>
    <w:rsid w:val="007E66EB"/>
    <w:rsid w:val="007F3436"/>
    <w:rsid w:val="0080172D"/>
    <w:rsid w:val="00801F00"/>
    <w:rsid w:val="0080445A"/>
    <w:rsid w:val="0081286B"/>
    <w:rsid w:val="00813DB2"/>
    <w:rsid w:val="00831136"/>
    <w:rsid w:val="00831807"/>
    <w:rsid w:val="00834C0C"/>
    <w:rsid w:val="008454BB"/>
    <w:rsid w:val="00851459"/>
    <w:rsid w:val="0088268D"/>
    <w:rsid w:val="008C1AEA"/>
    <w:rsid w:val="008C60E5"/>
    <w:rsid w:val="008F523A"/>
    <w:rsid w:val="00906E8A"/>
    <w:rsid w:val="00926D89"/>
    <w:rsid w:val="00943588"/>
    <w:rsid w:val="0094685D"/>
    <w:rsid w:val="00952CE2"/>
    <w:rsid w:val="009616CA"/>
    <w:rsid w:val="00966D87"/>
    <w:rsid w:val="00967708"/>
    <w:rsid w:val="00973581"/>
    <w:rsid w:val="009772B4"/>
    <w:rsid w:val="00977ACF"/>
    <w:rsid w:val="00990ED9"/>
    <w:rsid w:val="00992310"/>
    <w:rsid w:val="00996A54"/>
    <w:rsid w:val="00997A34"/>
    <w:rsid w:val="009A3842"/>
    <w:rsid w:val="009A73DB"/>
    <w:rsid w:val="009B0AE3"/>
    <w:rsid w:val="009B4273"/>
    <w:rsid w:val="009B7D4A"/>
    <w:rsid w:val="009E1785"/>
    <w:rsid w:val="009F0F15"/>
    <w:rsid w:val="009F3649"/>
    <w:rsid w:val="00A014F9"/>
    <w:rsid w:val="00A1218D"/>
    <w:rsid w:val="00A163BB"/>
    <w:rsid w:val="00A32F9F"/>
    <w:rsid w:val="00A33E07"/>
    <w:rsid w:val="00A35F19"/>
    <w:rsid w:val="00A40BDA"/>
    <w:rsid w:val="00A46F9F"/>
    <w:rsid w:val="00A578C0"/>
    <w:rsid w:val="00A65FE9"/>
    <w:rsid w:val="00A673BC"/>
    <w:rsid w:val="00A72ACC"/>
    <w:rsid w:val="00A93C2D"/>
    <w:rsid w:val="00A94FB3"/>
    <w:rsid w:val="00AA007C"/>
    <w:rsid w:val="00AB3CE8"/>
    <w:rsid w:val="00AC036D"/>
    <w:rsid w:val="00AC73BD"/>
    <w:rsid w:val="00AE3046"/>
    <w:rsid w:val="00AE4543"/>
    <w:rsid w:val="00AF077B"/>
    <w:rsid w:val="00AF4989"/>
    <w:rsid w:val="00B00B91"/>
    <w:rsid w:val="00B152E2"/>
    <w:rsid w:val="00B153DE"/>
    <w:rsid w:val="00B17CB7"/>
    <w:rsid w:val="00B23681"/>
    <w:rsid w:val="00B26C98"/>
    <w:rsid w:val="00B26F05"/>
    <w:rsid w:val="00B6575C"/>
    <w:rsid w:val="00B71AAB"/>
    <w:rsid w:val="00B72CC4"/>
    <w:rsid w:val="00B907A3"/>
    <w:rsid w:val="00B92B58"/>
    <w:rsid w:val="00BA1567"/>
    <w:rsid w:val="00BA1953"/>
    <w:rsid w:val="00BC5DCB"/>
    <w:rsid w:val="00BC6C43"/>
    <w:rsid w:val="00BD6E27"/>
    <w:rsid w:val="00C049B6"/>
    <w:rsid w:val="00C064BB"/>
    <w:rsid w:val="00C06EA5"/>
    <w:rsid w:val="00C131D3"/>
    <w:rsid w:val="00C22905"/>
    <w:rsid w:val="00C30E05"/>
    <w:rsid w:val="00C32660"/>
    <w:rsid w:val="00C41EA5"/>
    <w:rsid w:val="00C64497"/>
    <w:rsid w:val="00C65A01"/>
    <w:rsid w:val="00C67169"/>
    <w:rsid w:val="00C910FD"/>
    <w:rsid w:val="00C94150"/>
    <w:rsid w:val="00CB1042"/>
    <w:rsid w:val="00CC03DC"/>
    <w:rsid w:val="00CC300E"/>
    <w:rsid w:val="00CC6C09"/>
    <w:rsid w:val="00CD45E4"/>
    <w:rsid w:val="00CD6A71"/>
    <w:rsid w:val="00CE5F65"/>
    <w:rsid w:val="00D00D1A"/>
    <w:rsid w:val="00D0633D"/>
    <w:rsid w:val="00D06E32"/>
    <w:rsid w:val="00D15E77"/>
    <w:rsid w:val="00D169B8"/>
    <w:rsid w:val="00D2060A"/>
    <w:rsid w:val="00D27F04"/>
    <w:rsid w:val="00D36CCC"/>
    <w:rsid w:val="00D43FB3"/>
    <w:rsid w:val="00D45AE8"/>
    <w:rsid w:val="00D4630F"/>
    <w:rsid w:val="00D655B9"/>
    <w:rsid w:val="00D672CB"/>
    <w:rsid w:val="00D70612"/>
    <w:rsid w:val="00D83406"/>
    <w:rsid w:val="00D9266A"/>
    <w:rsid w:val="00D93CFF"/>
    <w:rsid w:val="00DB1DEA"/>
    <w:rsid w:val="00DB2EAA"/>
    <w:rsid w:val="00DC0054"/>
    <w:rsid w:val="00DC255B"/>
    <w:rsid w:val="00DC3075"/>
    <w:rsid w:val="00DE281D"/>
    <w:rsid w:val="00E00DE7"/>
    <w:rsid w:val="00E11DB9"/>
    <w:rsid w:val="00E20C89"/>
    <w:rsid w:val="00E27995"/>
    <w:rsid w:val="00E3105E"/>
    <w:rsid w:val="00E3591A"/>
    <w:rsid w:val="00E4704E"/>
    <w:rsid w:val="00E530B7"/>
    <w:rsid w:val="00E67392"/>
    <w:rsid w:val="00E90862"/>
    <w:rsid w:val="00E9131D"/>
    <w:rsid w:val="00EA5642"/>
    <w:rsid w:val="00EB2E29"/>
    <w:rsid w:val="00EC7A67"/>
    <w:rsid w:val="00ED1E61"/>
    <w:rsid w:val="00ED4450"/>
    <w:rsid w:val="00EE3D90"/>
    <w:rsid w:val="00EE40BE"/>
    <w:rsid w:val="00EF2E41"/>
    <w:rsid w:val="00F01BC7"/>
    <w:rsid w:val="00F02925"/>
    <w:rsid w:val="00F15B0B"/>
    <w:rsid w:val="00F2021A"/>
    <w:rsid w:val="00F3334C"/>
    <w:rsid w:val="00F41A95"/>
    <w:rsid w:val="00F47BB3"/>
    <w:rsid w:val="00F60D19"/>
    <w:rsid w:val="00F63932"/>
    <w:rsid w:val="00F726ED"/>
    <w:rsid w:val="00F971BA"/>
    <w:rsid w:val="00FB5311"/>
    <w:rsid w:val="00FC0F69"/>
    <w:rsid w:val="00FC6A0C"/>
    <w:rsid w:val="00FC7C12"/>
    <w:rsid w:val="00FD1CC8"/>
    <w:rsid w:val="00FE0C9A"/>
    <w:rsid w:val="00FF0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35" w:qFormat="1"/>
    <w:lsdException w:name="footnote reference" w:uiPriority="0"/>
    <w:lsdException w:name="annotation reference"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7CC1"/>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135C1E"/>
    <w:pPr>
      <w:keepNext/>
      <w:widowControl/>
      <w:numPr>
        <w:numId w:val="3"/>
      </w:numPr>
      <w:spacing w:before="360" w:after="120"/>
      <w:jc w:val="left"/>
      <w:outlineLvl w:val="0"/>
    </w:pPr>
    <w:rPr>
      <w:rFonts w:ascii="Arial" w:eastAsia="宋体" w:hAnsi="Arial" w:cs="Times New Roman"/>
      <w:b/>
      <w:kern w:val="32"/>
      <w:sz w:val="28"/>
      <w:szCs w:val="20"/>
      <w:lang w:val="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35C1E"/>
    <w:pPr>
      <w:keepNext/>
      <w:widowControl/>
      <w:numPr>
        <w:ilvl w:val="1"/>
        <w:numId w:val="3"/>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135C1E"/>
    <w:pPr>
      <w:keepNext/>
      <w:widowControl/>
      <w:numPr>
        <w:ilvl w:val="2"/>
        <w:numId w:val="3"/>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135C1E"/>
    <w:pPr>
      <w:keepNext/>
      <w:widowControl/>
      <w:numPr>
        <w:ilvl w:val="3"/>
        <w:numId w:val="3"/>
      </w:numPr>
      <w:spacing w:before="120" w:after="180"/>
      <w:jc w:val="left"/>
      <w:outlineLvl w:val="3"/>
    </w:pPr>
    <w:rPr>
      <w:rFonts w:ascii="Arial" w:eastAsia="Arial" w:hAnsi="Arial" w:cs="Times New Roman"/>
      <w:kern w:val="0"/>
      <w:sz w:val="24"/>
      <w:szCs w:val="20"/>
      <w:lang w:eastAsia="en-US"/>
    </w:rPr>
  </w:style>
  <w:style w:type="paragraph" w:styleId="5">
    <w:name w:val="heading 5"/>
    <w:aliases w:val="h5,Heading5,H5"/>
    <w:basedOn w:val="a0"/>
    <w:next w:val="a0"/>
    <w:link w:val="5Char"/>
    <w:unhideWhenUsed/>
    <w:qFormat/>
    <w:rsid w:val="00135C1E"/>
    <w:pPr>
      <w:keepNext/>
      <w:keepLines/>
      <w:widowControl/>
      <w:numPr>
        <w:ilvl w:val="4"/>
        <w:numId w:val="3"/>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3"/>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3"/>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aliases w:val="Table Heading"/>
    <w:basedOn w:val="a0"/>
    <w:next w:val="a0"/>
    <w:link w:val="8Char"/>
    <w:unhideWhenUsed/>
    <w:qFormat/>
    <w:rsid w:val="00135C1E"/>
    <w:pPr>
      <w:keepNext/>
      <w:keepLines/>
      <w:widowControl/>
      <w:numPr>
        <w:ilvl w:val="7"/>
        <w:numId w:val="3"/>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nhideWhenUsed/>
    <w:qFormat/>
    <w:rsid w:val="00135C1E"/>
    <w:pPr>
      <w:keepNext/>
      <w:keepLines/>
      <w:widowControl/>
      <w:numPr>
        <w:ilvl w:val="8"/>
        <w:numId w:val="3"/>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rsid w:val="00A578C0"/>
    <w:rPr>
      <w:sz w:val="18"/>
      <w:szCs w:val="18"/>
    </w:rPr>
  </w:style>
  <w:style w:type="paragraph" w:styleId="a7">
    <w:name w:val="Balloon Text"/>
    <w:basedOn w:val="a0"/>
    <w:link w:val="Char1"/>
    <w:unhideWhenUsed/>
    <w:rsid w:val="00A578C0"/>
    <w:rPr>
      <w:sz w:val="18"/>
      <w:szCs w:val="18"/>
    </w:rPr>
  </w:style>
  <w:style w:type="character" w:customStyle="1" w:styleId="Char1">
    <w:name w:val="批注框文本 Char"/>
    <w:basedOn w:val="a2"/>
    <w:link w:val="a7"/>
    <w:rsid w:val="00A578C0"/>
    <w:rPr>
      <w:sz w:val="18"/>
      <w:szCs w:val="18"/>
    </w:rPr>
  </w:style>
  <w:style w:type="paragraph" w:styleId="a8">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2"/>
    <w:link w:val="30"/>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Heading5 Char,H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aliases w:val="Table Heading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uiPriority w:val="99"/>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F">
    <w:name w:val="TF"/>
    <w:aliases w:val="left"/>
    <w:basedOn w:val="a0"/>
    <w:link w:val="TFZchn"/>
    <w:rsid w:val="00C64497"/>
    <w:pPr>
      <w:keepLines/>
      <w:widowControl/>
      <w:spacing w:after="240"/>
      <w:jc w:val="center"/>
    </w:pPr>
    <w:rPr>
      <w:rFonts w:ascii="Arial" w:hAnsi="Arial" w:cs="Times New Roman"/>
      <w:b/>
      <w:kern w:val="0"/>
      <w:sz w:val="20"/>
      <w:szCs w:val="20"/>
      <w:lang w:val="en-GB" w:eastAsia="en-US"/>
    </w:rPr>
  </w:style>
  <w:style w:type="paragraph" w:customStyle="1" w:styleId="B1">
    <w:name w:val="B1"/>
    <w:basedOn w:val="ad"/>
    <w:link w:val="B1Zchn"/>
    <w:qFormat/>
    <w:rsid w:val="00C6449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0"/>
    <w:link w:val="B2Char"/>
    <w:qFormat/>
    <w:rsid w:val="00C64497"/>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1"/>
    <w:link w:val="B3Char"/>
    <w:qFormat/>
    <w:rsid w:val="00C64497"/>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rsid w:val="00C64497"/>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sid w:val="00C64497"/>
    <w:rPr>
      <w:rFonts w:ascii="Times New Roman" w:hAnsi="Times New Roman" w:cs="Times New Roman"/>
      <w:kern w:val="0"/>
      <w:sz w:val="20"/>
      <w:szCs w:val="20"/>
      <w:lang w:val="en-GB" w:eastAsia="en-US"/>
    </w:rPr>
  </w:style>
  <w:style w:type="character" w:customStyle="1" w:styleId="B2Char">
    <w:name w:val="B2 Char"/>
    <w:link w:val="B2"/>
    <w:qFormat/>
    <w:rsid w:val="00C64497"/>
    <w:rPr>
      <w:rFonts w:ascii="Times New Roman" w:hAnsi="Times New Roman" w:cs="Times New Roman"/>
      <w:kern w:val="0"/>
      <w:sz w:val="20"/>
      <w:szCs w:val="20"/>
      <w:lang w:val="en-GB" w:eastAsia="en-US"/>
    </w:rPr>
  </w:style>
  <w:style w:type="character" w:customStyle="1" w:styleId="B3Char">
    <w:name w:val="B3 Char"/>
    <w:link w:val="B3"/>
    <w:rsid w:val="00C64497"/>
    <w:rPr>
      <w:rFonts w:ascii="Times New Roman" w:hAnsi="Times New Roman" w:cs="Times New Roman"/>
      <w:kern w:val="0"/>
      <w:sz w:val="20"/>
      <w:szCs w:val="20"/>
      <w:lang w:val="en-GB" w:eastAsia="en-US"/>
    </w:rPr>
  </w:style>
  <w:style w:type="character" w:customStyle="1" w:styleId="TFZchn">
    <w:name w:val="TF Zchn"/>
    <w:link w:val="TF"/>
    <w:locked/>
    <w:rsid w:val="00C64497"/>
    <w:rPr>
      <w:rFonts w:ascii="Arial" w:hAnsi="Arial" w:cs="Times New Roman"/>
      <w:b/>
      <w:kern w:val="0"/>
      <w:sz w:val="20"/>
      <w:szCs w:val="20"/>
      <w:lang w:val="en-GB" w:eastAsia="en-US"/>
    </w:rPr>
  </w:style>
  <w:style w:type="paragraph" w:styleId="ad">
    <w:name w:val="List"/>
    <w:basedOn w:val="a0"/>
    <w:link w:val="Char5"/>
    <w:uiPriority w:val="99"/>
    <w:unhideWhenUsed/>
    <w:rsid w:val="00C64497"/>
    <w:pPr>
      <w:ind w:left="200" w:hangingChars="200" w:hanging="200"/>
      <w:contextualSpacing/>
    </w:pPr>
  </w:style>
  <w:style w:type="paragraph" w:styleId="20">
    <w:name w:val="List 2"/>
    <w:basedOn w:val="a0"/>
    <w:link w:val="2Char0"/>
    <w:unhideWhenUsed/>
    <w:rsid w:val="00C64497"/>
    <w:pPr>
      <w:ind w:leftChars="200" w:left="100" w:hangingChars="200" w:hanging="200"/>
      <w:contextualSpacing/>
    </w:pPr>
  </w:style>
  <w:style w:type="paragraph" w:styleId="31">
    <w:name w:val="List 3"/>
    <w:basedOn w:val="a0"/>
    <w:link w:val="3Char0"/>
    <w:unhideWhenUsed/>
    <w:rsid w:val="00C64497"/>
    <w:pPr>
      <w:ind w:leftChars="400" w:left="100" w:hangingChars="200" w:hanging="200"/>
      <w:contextualSpacing/>
    </w:pPr>
  </w:style>
  <w:style w:type="paragraph" w:styleId="40">
    <w:name w:val="List 4"/>
    <w:basedOn w:val="a0"/>
    <w:unhideWhenUsed/>
    <w:rsid w:val="00C64497"/>
    <w:pPr>
      <w:ind w:leftChars="600" w:left="100" w:hangingChars="200" w:hanging="200"/>
      <w:contextualSpacing/>
    </w:pPr>
  </w:style>
  <w:style w:type="paragraph" w:customStyle="1" w:styleId="Reference">
    <w:name w:val="Reference"/>
    <w:basedOn w:val="a0"/>
    <w:link w:val="ReferenceChar"/>
    <w:qFormat/>
    <w:rsid w:val="0016541D"/>
    <w:pPr>
      <w:keepLines/>
      <w:widowControl/>
      <w:numPr>
        <w:numId w:val="5"/>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paragraph" w:customStyle="1" w:styleId="TH">
    <w:name w:val="TH"/>
    <w:basedOn w:val="a0"/>
    <w:link w:val="THChar"/>
    <w:qFormat/>
    <w:rsid w:val="003D7249"/>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3D7249"/>
    <w:rPr>
      <w:rFonts w:ascii="Arial" w:hAnsi="Arial" w:cs="Times New Roman"/>
      <w:b/>
      <w:kern w:val="0"/>
      <w:sz w:val="20"/>
      <w:szCs w:val="20"/>
      <w:lang w:val="en-GB" w:eastAsia="en-US"/>
    </w:rPr>
  </w:style>
  <w:style w:type="paragraph" w:customStyle="1" w:styleId="CRCoverPage">
    <w:name w:val="CR Cover Page"/>
    <w:rsid w:val="00F15B0B"/>
    <w:pPr>
      <w:spacing w:after="120"/>
    </w:pPr>
    <w:rPr>
      <w:rFonts w:ascii="Arial" w:hAnsi="Arial" w:cs="Times New Roman"/>
      <w:kern w:val="0"/>
      <w:sz w:val="20"/>
      <w:szCs w:val="20"/>
      <w:lang w:val="en-GB" w:eastAsia="en-US"/>
    </w:rPr>
  </w:style>
  <w:style w:type="paragraph" w:styleId="ae">
    <w:name w:val="Document Map"/>
    <w:basedOn w:val="a0"/>
    <w:link w:val="Char6"/>
    <w:unhideWhenUsed/>
    <w:rsid w:val="009B7D4A"/>
    <w:rPr>
      <w:rFonts w:ascii="宋体" w:eastAsia="宋体"/>
      <w:sz w:val="18"/>
      <w:szCs w:val="18"/>
    </w:rPr>
  </w:style>
  <w:style w:type="character" w:customStyle="1" w:styleId="Char6">
    <w:name w:val="文档结构图 Char"/>
    <w:basedOn w:val="a2"/>
    <w:link w:val="ae"/>
    <w:rsid w:val="009B7D4A"/>
    <w:rPr>
      <w:rFonts w:ascii="宋体" w:eastAsia="宋体"/>
      <w:sz w:val="18"/>
      <w:szCs w:val="18"/>
    </w:rPr>
  </w:style>
  <w:style w:type="paragraph" w:styleId="af">
    <w:name w:val="annotation subject"/>
    <w:basedOn w:val="ac"/>
    <w:next w:val="ac"/>
    <w:link w:val="Char7"/>
    <w:unhideWhenUsed/>
    <w:rsid w:val="00E20C89"/>
    <w:pPr>
      <w:widowControl w:val="0"/>
      <w:spacing w:after="0"/>
      <w:jc w:val="both"/>
    </w:pPr>
    <w:rPr>
      <w:rFonts w:asciiTheme="minorHAnsi" w:hAnsiTheme="minorHAnsi" w:cstheme="minorBidi"/>
      <w:b/>
      <w:bCs/>
      <w:kern w:val="2"/>
      <w:lang w:eastAsia="zh-CN"/>
    </w:rPr>
  </w:style>
  <w:style w:type="character" w:customStyle="1" w:styleId="Char7">
    <w:name w:val="批注主题 Char"/>
    <w:basedOn w:val="Char4"/>
    <w:link w:val="af"/>
    <w:rsid w:val="00E20C89"/>
    <w:rPr>
      <w:rFonts w:ascii="Times New Roman" w:hAnsi="Times New Roman" w:cs="Times New Roman"/>
      <w:b/>
      <w:bCs/>
      <w:kern w:val="0"/>
      <w:sz w:val="20"/>
      <w:szCs w:val="20"/>
      <w:lang w:eastAsia="en-US"/>
    </w:rPr>
  </w:style>
  <w:style w:type="paragraph" w:customStyle="1" w:styleId="CharCharCharCharCharChar">
    <w:name w:val="Char Char Char Char Char Char"/>
    <w:semiHidden/>
    <w:rsid w:val="00491FC5"/>
    <w:pPr>
      <w:keepNext/>
      <w:numPr>
        <w:numId w:val="6"/>
      </w:numPr>
      <w:autoSpaceDE w:val="0"/>
      <w:autoSpaceDN w:val="0"/>
      <w:adjustRightInd w:val="0"/>
      <w:spacing w:before="60" w:after="60"/>
      <w:jc w:val="both"/>
    </w:pPr>
    <w:rPr>
      <w:rFonts w:ascii="Arial" w:eastAsia="宋体" w:hAnsi="Arial" w:cs="Arial"/>
      <w:color w:val="0000FF"/>
      <w:sz w:val="20"/>
      <w:szCs w:val="20"/>
    </w:rPr>
  </w:style>
  <w:style w:type="paragraph" w:customStyle="1" w:styleId="EQ">
    <w:name w:val="EQ"/>
    <w:basedOn w:val="a0"/>
    <w:next w:val="a0"/>
    <w:uiPriority w:val="99"/>
    <w:qFormat/>
    <w:rsid w:val="00491FC5"/>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H6">
    <w:name w:val="H6"/>
    <w:basedOn w:val="5"/>
    <w:next w:val="a0"/>
    <w:rsid w:val="00491FC5"/>
    <w:pPr>
      <w:numPr>
        <w:ilvl w:val="0"/>
        <w:numId w:val="0"/>
      </w:numPr>
      <w:spacing w:before="120" w:after="180" w:line="240" w:lineRule="auto"/>
      <w:ind w:left="1985" w:hanging="1985"/>
      <w:outlineLvl w:val="9"/>
    </w:pPr>
    <w:rPr>
      <w:rFonts w:ascii="Arial" w:eastAsia="宋体" w:hAnsi="Arial"/>
      <w:b w:val="0"/>
      <w:bCs w:val="0"/>
      <w:sz w:val="20"/>
      <w:szCs w:val="20"/>
      <w:lang w:val="en-GB"/>
    </w:rPr>
  </w:style>
  <w:style w:type="paragraph" w:styleId="90">
    <w:name w:val="toc 9"/>
    <w:basedOn w:val="80"/>
    <w:uiPriority w:val="39"/>
    <w:rsid w:val="00491FC5"/>
    <w:pPr>
      <w:ind w:left="1418" w:hanging="1418"/>
    </w:pPr>
  </w:style>
  <w:style w:type="paragraph" w:styleId="80">
    <w:name w:val="toc 8"/>
    <w:basedOn w:val="10"/>
    <w:uiPriority w:val="39"/>
    <w:rsid w:val="00491FC5"/>
    <w:pPr>
      <w:spacing w:before="180"/>
      <w:ind w:left="2693" w:hanging="2693"/>
    </w:pPr>
    <w:rPr>
      <w:b/>
    </w:rPr>
  </w:style>
  <w:style w:type="paragraph" w:styleId="10">
    <w:name w:val="toc 1"/>
    <w:aliases w:val="Observation TOC2"/>
    <w:uiPriority w:val="39"/>
    <w:rsid w:val="00491FC5"/>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character" w:customStyle="1" w:styleId="ZGSM">
    <w:name w:val="ZGSM"/>
    <w:rsid w:val="00491FC5"/>
  </w:style>
  <w:style w:type="paragraph" w:customStyle="1" w:styleId="ZD">
    <w:name w:val="ZD"/>
    <w:rsid w:val="00491FC5"/>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1"/>
    <w:uiPriority w:val="39"/>
    <w:rsid w:val="00491FC5"/>
    <w:pPr>
      <w:ind w:left="1701" w:hanging="1701"/>
    </w:pPr>
  </w:style>
  <w:style w:type="paragraph" w:styleId="41">
    <w:name w:val="toc 4"/>
    <w:basedOn w:val="32"/>
    <w:uiPriority w:val="39"/>
    <w:rsid w:val="00491FC5"/>
    <w:pPr>
      <w:ind w:left="1418" w:hanging="1418"/>
    </w:pPr>
  </w:style>
  <w:style w:type="paragraph" w:styleId="32">
    <w:name w:val="toc 3"/>
    <w:basedOn w:val="21"/>
    <w:uiPriority w:val="39"/>
    <w:rsid w:val="00491FC5"/>
    <w:pPr>
      <w:ind w:left="1134" w:hanging="1134"/>
    </w:pPr>
  </w:style>
  <w:style w:type="paragraph" w:styleId="21">
    <w:name w:val="toc 2"/>
    <w:basedOn w:val="10"/>
    <w:uiPriority w:val="39"/>
    <w:rsid w:val="00491FC5"/>
    <w:pPr>
      <w:keepNext w:val="0"/>
      <w:spacing w:before="0"/>
      <w:ind w:left="851" w:hanging="851"/>
    </w:pPr>
    <w:rPr>
      <w:sz w:val="20"/>
    </w:rPr>
  </w:style>
  <w:style w:type="paragraph" w:customStyle="1" w:styleId="TT">
    <w:name w:val="TT"/>
    <w:basedOn w:val="1"/>
    <w:next w:val="a0"/>
    <w:rsid w:val="00491FC5"/>
    <w:pPr>
      <w:keepLines/>
      <w:numPr>
        <w:numId w:val="0"/>
      </w:numPr>
      <w:pBdr>
        <w:top w:val="single" w:sz="12" w:space="3" w:color="auto"/>
      </w:pBdr>
      <w:spacing w:before="240" w:after="180"/>
      <w:ind w:left="1134" w:hanging="1134"/>
      <w:outlineLvl w:val="9"/>
    </w:pPr>
    <w:rPr>
      <w:b w:val="0"/>
      <w:kern w:val="0"/>
      <w:sz w:val="36"/>
      <w:lang w:val="en-GB" w:eastAsia="en-US"/>
    </w:rPr>
  </w:style>
  <w:style w:type="paragraph" w:customStyle="1" w:styleId="NF">
    <w:name w:val="NF"/>
    <w:basedOn w:val="NO"/>
    <w:rsid w:val="00491FC5"/>
    <w:pPr>
      <w:keepNext/>
      <w:spacing w:after="0"/>
    </w:pPr>
    <w:rPr>
      <w:rFonts w:ascii="Arial" w:hAnsi="Arial"/>
      <w:sz w:val="18"/>
    </w:rPr>
  </w:style>
  <w:style w:type="paragraph" w:customStyle="1" w:styleId="NO">
    <w:name w:val="NO"/>
    <w:basedOn w:val="a0"/>
    <w:link w:val="NOChar"/>
    <w:rsid w:val="00491FC5"/>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491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491FC5"/>
    <w:pPr>
      <w:jc w:val="right"/>
    </w:pPr>
  </w:style>
  <w:style w:type="paragraph" w:customStyle="1" w:styleId="TAL">
    <w:name w:val="TAL"/>
    <w:basedOn w:val="a0"/>
    <w:link w:val="TALCar"/>
    <w:rsid w:val="00491FC5"/>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TAC"/>
    <w:link w:val="TAHCar"/>
    <w:qFormat/>
    <w:rsid w:val="00491FC5"/>
    <w:rPr>
      <w:rFonts w:eastAsia="宋体"/>
      <w:b/>
    </w:rPr>
  </w:style>
  <w:style w:type="paragraph" w:customStyle="1" w:styleId="LD">
    <w:name w:val="LD"/>
    <w:rsid w:val="00491FC5"/>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491FC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491FC5"/>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491FC5"/>
    <w:pPr>
      <w:spacing w:after="0"/>
    </w:pPr>
  </w:style>
  <w:style w:type="paragraph" w:customStyle="1" w:styleId="EW">
    <w:name w:val="EW"/>
    <w:basedOn w:val="EX"/>
    <w:rsid w:val="00491FC5"/>
    <w:pPr>
      <w:spacing w:after="0"/>
    </w:pPr>
  </w:style>
  <w:style w:type="paragraph" w:styleId="60">
    <w:name w:val="toc 6"/>
    <w:basedOn w:val="50"/>
    <w:next w:val="a0"/>
    <w:uiPriority w:val="39"/>
    <w:rsid w:val="00491FC5"/>
    <w:pPr>
      <w:ind w:left="1985" w:hanging="1985"/>
    </w:pPr>
  </w:style>
  <w:style w:type="paragraph" w:styleId="70">
    <w:name w:val="toc 7"/>
    <w:basedOn w:val="60"/>
    <w:next w:val="a0"/>
    <w:uiPriority w:val="39"/>
    <w:rsid w:val="00491FC5"/>
    <w:pPr>
      <w:ind w:left="2268" w:hanging="2268"/>
    </w:pPr>
  </w:style>
  <w:style w:type="paragraph" w:customStyle="1" w:styleId="EditorsNote">
    <w:name w:val="Editor's Note"/>
    <w:basedOn w:val="NO"/>
    <w:rsid w:val="00491FC5"/>
    <w:rPr>
      <w:color w:val="FF0000"/>
    </w:rPr>
  </w:style>
  <w:style w:type="paragraph" w:customStyle="1" w:styleId="ZA">
    <w:name w:val="ZA"/>
    <w:rsid w:val="00491FC5"/>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491FC5"/>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491FC5"/>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491FC5"/>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491FC5"/>
    <w:pPr>
      <w:ind w:left="851" w:hanging="851"/>
    </w:pPr>
  </w:style>
  <w:style w:type="paragraph" w:customStyle="1" w:styleId="ZH">
    <w:name w:val="ZH"/>
    <w:rsid w:val="00491FC5"/>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491FC5"/>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5">
    <w:name w:val="B5"/>
    <w:basedOn w:val="a0"/>
    <w:rsid w:val="00491FC5"/>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491FC5"/>
    <w:pPr>
      <w:framePr w:hRule="auto" w:wrap="notBeside" w:y="852"/>
    </w:pPr>
    <w:rPr>
      <w:i w:val="0"/>
      <w:sz w:val="40"/>
    </w:rPr>
  </w:style>
  <w:style w:type="paragraph" w:customStyle="1" w:styleId="ZV">
    <w:name w:val="ZV"/>
    <w:basedOn w:val="ZU"/>
    <w:rsid w:val="00491FC5"/>
    <w:pPr>
      <w:framePr w:wrap="notBeside" w:y="16161"/>
    </w:pPr>
  </w:style>
  <w:style w:type="paragraph" w:customStyle="1" w:styleId="TAJ">
    <w:name w:val="TAJ"/>
    <w:basedOn w:val="TH"/>
    <w:rsid w:val="00491FC5"/>
    <w:rPr>
      <w:rFonts w:eastAsia="宋体"/>
    </w:rPr>
  </w:style>
  <w:style w:type="paragraph" w:customStyle="1" w:styleId="Guidance">
    <w:name w:val="Guidance"/>
    <w:basedOn w:val="a0"/>
    <w:rsid w:val="00491FC5"/>
    <w:pPr>
      <w:widowControl/>
      <w:spacing w:after="180"/>
      <w:jc w:val="left"/>
    </w:pPr>
    <w:rPr>
      <w:rFonts w:ascii="Times New Roman" w:eastAsia="宋体" w:hAnsi="Times New Roman" w:cs="Times New Roman"/>
      <w:i/>
      <w:color w:val="0000FF"/>
      <w:kern w:val="0"/>
      <w:sz w:val="20"/>
      <w:szCs w:val="20"/>
      <w:lang w:val="en-GB" w:eastAsia="en-US"/>
    </w:rPr>
  </w:style>
  <w:style w:type="character" w:customStyle="1" w:styleId="B1Char1">
    <w:name w:val="B1 Char1"/>
    <w:qFormat/>
    <w:rsid w:val="00491FC5"/>
    <w:rPr>
      <w:lang w:val="en-GB" w:eastAsia="en-US"/>
    </w:rPr>
  </w:style>
  <w:style w:type="paragraph" w:styleId="af0">
    <w:name w:val="Revision"/>
    <w:hidden/>
    <w:uiPriority w:val="99"/>
    <w:semiHidden/>
    <w:rsid w:val="00491FC5"/>
    <w:rPr>
      <w:rFonts w:ascii="Times New Roman" w:eastAsia="宋体" w:hAnsi="Times New Roman" w:cs="Times New Roman"/>
      <w:kern w:val="0"/>
      <w:sz w:val="20"/>
      <w:szCs w:val="20"/>
      <w:lang w:val="en-GB" w:eastAsia="en-US"/>
    </w:rPr>
  </w:style>
  <w:style w:type="character" w:customStyle="1" w:styleId="TAHCar">
    <w:name w:val="TAH Car"/>
    <w:link w:val="TAH"/>
    <w:qFormat/>
    <w:rsid w:val="00491FC5"/>
    <w:rPr>
      <w:rFonts w:ascii="Arial" w:eastAsia="宋体" w:hAnsi="Arial" w:cs="Times New Roman"/>
      <w:b/>
      <w:kern w:val="0"/>
      <w:sz w:val="18"/>
      <w:szCs w:val="20"/>
      <w:lang w:val="en-GB" w:eastAsia="en-US"/>
    </w:rPr>
  </w:style>
  <w:style w:type="character" w:customStyle="1" w:styleId="B10">
    <w:name w:val="B1 (文字)"/>
    <w:uiPriority w:val="99"/>
    <w:qFormat/>
    <w:locked/>
    <w:rsid w:val="00491FC5"/>
    <w:rPr>
      <w:rFonts w:ascii="Times New Roman" w:eastAsia="Times New Roman" w:hAnsi="Times New Roman" w:cs="Times New Roman"/>
      <w:sz w:val="20"/>
      <w:szCs w:val="20"/>
      <w:lang w:val="en-GB" w:eastAsia="en-US"/>
    </w:rPr>
  </w:style>
  <w:style w:type="character" w:customStyle="1" w:styleId="TALCar">
    <w:name w:val="TAL Car"/>
    <w:link w:val="TAL"/>
    <w:rsid w:val="00491FC5"/>
    <w:rPr>
      <w:rFonts w:ascii="Arial" w:eastAsia="宋体" w:hAnsi="Arial" w:cs="Times New Roman"/>
      <w:kern w:val="0"/>
      <w:sz w:val="18"/>
      <w:szCs w:val="20"/>
      <w:lang w:val="en-GB" w:eastAsia="en-US"/>
    </w:rPr>
  </w:style>
  <w:style w:type="character" w:styleId="af1">
    <w:name w:val="Strong"/>
    <w:uiPriority w:val="22"/>
    <w:qFormat/>
    <w:rsid w:val="00491FC5"/>
    <w:rPr>
      <w:b/>
      <w:bCs/>
    </w:rPr>
  </w:style>
  <w:style w:type="character" w:styleId="af2">
    <w:name w:val="Emphasis"/>
    <w:uiPriority w:val="20"/>
    <w:qFormat/>
    <w:rsid w:val="00491FC5"/>
    <w:rPr>
      <w:i/>
      <w:iCs/>
    </w:rPr>
  </w:style>
  <w:style w:type="character" w:customStyle="1" w:styleId="msoins0">
    <w:name w:val="msoins"/>
    <w:basedOn w:val="a2"/>
    <w:rsid w:val="00491FC5"/>
  </w:style>
  <w:style w:type="paragraph" w:styleId="22">
    <w:name w:val="index 2"/>
    <w:basedOn w:val="11"/>
    <w:rsid w:val="00491FC5"/>
    <w:pPr>
      <w:ind w:left="284"/>
    </w:pPr>
  </w:style>
  <w:style w:type="paragraph" w:styleId="11">
    <w:name w:val="index 1"/>
    <w:basedOn w:val="a0"/>
    <w:rsid w:val="00491FC5"/>
    <w:pPr>
      <w:keepLines/>
      <w:widowControl/>
      <w:jc w:val="left"/>
    </w:pPr>
    <w:rPr>
      <w:rFonts w:ascii="Times New Roman" w:eastAsia="宋体" w:hAnsi="Times New Roman" w:cs="Times New Roman"/>
      <w:kern w:val="0"/>
      <w:sz w:val="20"/>
      <w:szCs w:val="20"/>
      <w:lang w:val="en-GB" w:eastAsia="en-US"/>
    </w:rPr>
  </w:style>
  <w:style w:type="paragraph" w:styleId="23">
    <w:name w:val="List Number 2"/>
    <w:basedOn w:val="af3"/>
    <w:rsid w:val="00491FC5"/>
    <w:pPr>
      <w:ind w:left="851"/>
    </w:pPr>
  </w:style>
  <w:style w:type="character" w:styleId="af4">
    <w:name w:val="footnote reference"/>
    <w:rsid w:val="00491FC5"/>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491FC5"/>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5"/>
    <w:rsid w:val="00491FC5"/>
    <w:rPr>
      <w:rFonts w:ascii="Times New Roman" w:eastAsia="宋体" w:hAnsi="Times New Roman" w:cs="Times New Roman"/>
      <w:kern w:val="0"/>
      <w:sz w:val="16"/>
      <w:szCs w:val="20"/>
      <w:lang w:val="en-GB" w:eastAsia="en-US"/>
    </w:rPr>
  </w:style>
  <w:style w:type="paragraph" w:styleId="24">
    <w:name w:val="List Bullet 2"/>
    <w:aliases w:val="lb2"/>
    <w:basedOn w:val="af6"/>
    <w:rsid w:val="00491FC5"/>
    <w:pPr>
      <w:ind w:left="851"/>
    </w:pPr>
  </w:style>
  <w:style w:type="paragraph" w:styleId="33">
    <w:name w:val="List Bullet 3"/>
    <w:basedOn w:val="24"/>
    <w:rsid w:val="00491FC5"/>
    <w:pPr>
      <w:ind w:left="1135"/>
    </w:pPr>
  </w:style>
  <w:style w:type="paragraph" w:styleId="af3">
    <w:name w:val="List Number"/>
    <w:basedOn w:val="ad"/>
    <w:rsid w:val="00491FC5"/>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51">
    <w:name w:val="List 5"/>
    <w:basedOn w:val="40"/>
    <w:rsid w:val="00491FC5"/>
    <w:pPr>
      <w:widowControl/>
      <w:spacing w:after="180"/>
      <w:ind w:leftChars="0" w:left="1702" w:firstLineChars="0" w:hanging="284"/>
      <w:contextualSpacing w:val="0"/>
      <w:jc w:val="left"/>
    </w:pPr>
    <w:rPr>
      <w:rFonts w:ascii="Times New Roman" w:eastAsia="宋体" w:hAnsi="Times New Roman" w:cs="Times New Roman"/>
      <w:kern w:val="0"/>
      <w:sz w:val="20"/>
      <w:szCs w:val="20"/>
      <w:lang w:val="en-GB" w:eastAsia="en-US"/>
    </w:rPr>
  </w:style>
  <w:style w:type="paragraph" w:styleId="af6">
    <w:name w:val="List Bullet"/>
    <w:basedOn w:val="ad"/>
    <w:rsid w:val="00491FC5"/>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42">
    <w:name w:val="List Bullet 4"/>
    <w:basedOn w:val="33"/>
    <w:rsid w:val="00491FC5"/>
    <w:pPr>
      <w:ind w:left="1418"/>
    </w:pPr>
  </w:style>
  <w:style w:type="paragraph" w:styleId="52">
    <w:name w:val="List Bullet 5"/>
    <w:basedOn w:val="42"/>
    <w:rsid w:val="00491FC5"/>
    <w:pPr>
      <w:ind w:left="1702"/>
    </w:pPr>
  </w:style>
  <w:style w:type="paragraph" w:customStyle="1" w:styleId="tdoc-header">
    <w:name w:val="tdoc-header"/>
    <w:rsid w:val="00491FC5"/>
    <w:rPr>
      <w:rFonts w:ascii="Arial" w:eastAsia="宋体" w:hAnsi="Arial" w:cs="Times New Roman"/>
      <w:noProof/>
      <w:kern w:val="0"/>
      <w:sz w:val="24"/>
      <w:szCs w:val="20"/>
      <w:lang w:val="en-GB" w:eastAsia="en-US"/>
    </w:rPr>
  </w:style>
  <w:style w:type="character" w:customStyle="1" w:styleId="af7">
    <w:name w:val="已访问的超链接"/>
    <w:rsid w:val="00491FC5"/>
    <w:rPr>
      <w:color w:val="800080"/>
      <w:u w:val="single"/>
    </w:rPr>
  </w:style>
  <w:style w:type="paragraph" w:styleId="af8">
    <w:name w:val="index heading"/>
    <w:basedOn w:val="a0"/>
    <w:next w:val="a0"/>
    <w:rsid w:val="00491FC5"/>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491FC5"/>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491FC5"/>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491FC5"/>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491FC5"/>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491FC5"/>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491FC5"/>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491FC5"/>
    <w:pPr>
      <w:keepNext/>
      <w:keepLines/>
      <w:widowControl/>
      <w:spacing w:before="240" w:after="180"/>
      <w:ind w:left="1418"/>
      <w:jc w:val="left"/>
    </w:pPr>
    <w:rPr>
      <w:rFonts w:ascii="Arial" w:eastAsia="宋体" w:hAnsi="Arial" w:cs="Times New Roman"/>
      <w:b/>
      <w:kern w:val="0"/>
      <w:sz w:val="36"/>
      <w:szCs w:val="20"/>
      <w:lang w:eastAsia="en-US"/>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491FC5"/>
    <w:pPr>
      <w:widowControl/>
      <w:spacing w:before="120" w:after="120"/>
      <w:jc w:val="left"/>
    </w:pPr>
    <w:rPr>
      <w:rFonts w:ascii="Times New Roman" w:eastAsia="宋体" w:hAnsi="Times New Roman" w:cs="Times New Roman"/>
      <w:b/>
      <w:kern w:val="0"/>
      <w:sz w:val="20"/>
      <w:szCs w:val="20"/>
      <w:lang w:val="en-GB" w:eastAsia="en-US"/>
    </w:rPr>
  </w:style>
  <w:style w:type="paragraph" w:styleId="afa">
    <w:name w:val="Plain Text"/>
    <w:basedOn w:val="a0"/>
    <w:link w:val="Chara"/>
    <w:uiPriority w:val="99"/>
    <w:rsid w:val="00491FC5"/>
    <w:pPr>
      <w:widowControl/>
      <w:spacing w:after="180"/>
      <w:jc w:val="left"/>
    </w:pPr>
    <w:rPr>
      <w:rFonts w:ascii="Courier New" w:eastAsia="宋体" w:hAnsi="Courier New" w:cs="Times New Roman"/>
      <w:kern w:val="0"/>
      <w:sz w:val="20"/>
      <w:szCs w:val="20"/>
      <w:lang w:val="nb-NO" w:eastAsia="en-US"/>
    </w:rPr>
  </w:style>
  <w:style w:type="character" w:customStyle="1" w:styleId="Chara">
    <w:name w:val="纯文本 Char"/>
    <w:basedOn w:val="a2"/>
    <w:link w:val="afa"/>
    <w:uiPriority w:val="99"/>
    <w:rsid w:val="00491FC5"/>
    <w:rPr>
      <w:rFonts w:ascii="Courier New" w:eastAsia="宋体" w:hAnsi="Courier New" w:cs="Times New Roman"/>
      <w:kern w:val="0"/>
      <w:sz w:val="20"/>
      <w:szCs w:val="20"/>
      <w:lang w:val="nb-NO" w:eastAsia="en-US"/>
    </w:rPr>
  </w:style>
  <w:style w:type="paragraph" w:styleId="afb">
    <w:name w:val="Normal (Web)"/>
    <w:basedOn w:val="a0"/>
    <w:uiPriority w:val="99"/>
    <w:qFormat/>
    <w:rsid w:val="00491FC5"/>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NumberedList">
    <w:name w:val="Numbered List"/>
    <w:basedOn w:val="a0"/>
    <w:rsid w:val="00491FC5"/>
    <w:pPr>
      <w:widowControl/>
      <w:numPr>
        <w:numId w:val="8"/>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491FC5"/>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491FC5"/>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491FC5"/>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491FC5"/>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491FC5"/>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491FC5"/>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491FC5"/>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491F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91FC5"/>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491FC5"/>
    <w:rPr>
      <w:rFonts w:ascii="Arial" w:eastAsia="MS Mincho" w:hAnsi="Arial" w:cs="Arial"/>
      <w:b/>
      <w:color w:val="0000FF"/>
      <w:kern w:val="2"/>
      <w:lang w:val="en-US" w:eastAsia="en-US" w:bidi="ar-SA"/>
    </w:rPr>
  </w:style>
  <w:style w:type="paragraph" w:styleId="HTML">
    <w:name w:val="HTML Preformatted"/>
    <w:basedOn w:val="a0"/>
    <w:link w:val="HTMLChar"/>
    <w:rsid w:val="00491F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Char">
    <w:name w:val="HTML 预设格式 Char"/>
    <w:basedOn w:val="a2"/>
    <w:link w:val="HTML"/>
    <w:rsid w:val="00491FC5"/>
    <w:rPr>
      <w:rFonts w:ascii="Courier New" w:eastAsia="Batang" w:hAnsi="Courier New" w:cs="Times New Roman"/>
      <w:kern w:val="0"/>
      <w:sz w:val="20"/>
      <w:szCs w:val="20"/>
      <w:lang w:val="x-none" w:eastAsia="ko-KR"/>
    </w:rPr>
  </w:style>
  <w:style w:type="paragraph" w:customStyle="1" w:styleId="Bullet0">
    <w:name w:val="Bullet"/>
    <w:basedOn w:val="a0"/>
    <w:rsid w:val="00491FC5"/>
    <w:pPr>
      <w:widowControl/>
      <w:numPr>
        <w:numId w:val="7"/>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491FC5"/>
    <w:rPr>
      <w:rFonts w:ascii="Arial" w:eastAsia="????" w:hAnsi="Arial" w:cs="Arial"/>
      <w:color w:val="0000FF"/>
      <w:kern w:val="2"/>
      <w:lang w:val="en-US" w:eastAsia="en-US" w:bidi="ar-SA"/>
    </w:rPr>
  </w:style>
  <w:style w:type="paragraph" w:customStyle="1" w:styleId="FigureCentered">
    <w:name w:val="FigureCentered"/>
    <w:basedOn w:val="a0"/>
    <w:next w:val="a0"/>
    <w:rsid w:val="00491FC5"/>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491FC5"/>
    <w:rPr>
      <w:rFonts w:ascii="Arial" w:eastAsia="宋体" w:hAnsi="Arial" w:cs="Arial"/>
      <w:color w:val="0000FF"/>
      <w:kern w:val="2"/>
      <w:sz w:val="22"/>
      <w:lang w:val="en-US" w:eastAsia="en-US" w:bidi="ar-SA"/>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491FC5"/>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491FC5"/>
    <w:pPr>
      <w:widowControl/>
      <w:numPr>
        <w:numId w:val="9"/>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491FC5"/>
    <w:pPr>
      <w:widowControl/>
    </w:pPr>
    <w:rPr>
      <w:rFonts w:ascii="Times New Roman" w:eastAsia="宋体" w:hAnsi="Times New Roman" w:cs="Times New Roman"/>
      <w:kern w:val="0"/>
      <w:sz w:val="16"/>
      <w:szCs w:val="24"/>
      <w:lang w:eastAsia="en-US"/>
    </w:rPr>
  </w:style>
  <w:style w:type="character" w:styleId="afd">
    <w:name w:val="line number"/>
    <w:rsid w:val="00491FC5"/>
    <w:rPr>
      <w:rFonts w:ascii="Arial" w:eastAsia="宋体" w:hAnsi="Arial" w:cs="Arial"/>
      <w:color w:val="0000FF"/>
      <w:kern w:val="2"/>
      <w:sz w:val="18"/>
      <w:lang w:val="en-US" w:eastAsia="zh-CN" w:bidi="ar-SA"/>
    </w:rPr>
  </w:style>
  <w:style w:type="paragraph" w:customStyle="1" w:styleId="figure0">
    <w:name w:val="figure"/>
    <w:basedOn w:val="a0"/>
    <w:rsid w:val="00491FC5"/>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491FC5"/>
    <w:rPr>
      <w:rFonts w:ascii="Arial" w:eastAsia="宋体" w:hAnsi="Arial" w:cs="Arial"/>
      <w:color w:val="0000FF"/>
      <w:kern w:val="2"/>
      <w:lang w:val="en-US" w:eastAsia="zh-CN" w:bidi="ar-SA"/>
    </w:rPr>
  </w:style>
  <w:style w:type="character" w:customStyle="1" w:styleId="GuidanceChar">
    <w:name w:val="Guidance Char"/>
    <w:rsid w:val="00491FC5"/>
    <w:rPr>
      <w:i/>
      <w:color w:val="0000FF"/>
      <w:lang w:val="en-GB" w:eastAsia="en-US" w:bidi="ar-SA"/>
    </w:rPr>
  </w:style>
  <w:style w:type="paragraph" w:styleId="34">
    <w:name w:val="Body Text Indent 3"/>
    <w:basedOn w:val="a0"/>
    <w:link w:val="3Char1"/>
    <w:rsid w:val="00491FC5"/>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Char1">
    <w:name w:val="正文文本缩进 3 Char"/>
    <w:basedOn w:val="a2"/>
    <w:link w:val="34"/>
    <w:rsid w:val="00491FC5"/>
    <w:rPr>
      <w:rFonts w:ascii="Times New Roman" w:eastAsia="宋体" w:hAnsi="Times New Roman" w:cs="Times New Roman"/>
      <w:kern w:val="0"/>
      <w:sz w:val="20"/>
      <w:szCs w:val="20"/>
      <w:lang w:val="x-none" w:eastAsia="ja-JP"/>
    </w:rPr>
  </w:style>
  <w:style w:type="paragraph" w:customStyle="1" w:styleId="tah0">
    <w:name w:val="tah"/>
    <w:basedOn w:val="a0"/>
    <w:rsid w:val="00491FC5"/>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491FC5"/>
    <w:pPr>
      <w:keepNext/>
      <w:widowControl/>
      <w:jc w:val="center"/>
    </w:pPr>
    <w:rPr>
      <w:rFonts w:ascii="Arial" w:eastAsia="Calibri" w:hAnsi="Arial" w:cs="Arial"/>
      <w:kern w:val="0"/>
      <w:sz w:val="18"/>
      <w:szCs w:val="18"/>
      <w:lang w:eastAsia="en-US"/>
    </w:rPr>
  </w:style>
  <w:style w:type="paragraph" w:customStyle="1" w:styleId="th0">
    <w:name w:val="th"/>
    <w:basedOn w:val="a0"/>
    <w:rsid w:val="00491FC5"/>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491FC5"/>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491FC5"/>
    <w:rPr>
      <w:vanish w:val="0"/>
      <w:webHidden w:val="0"/>
      <w:color w:val="333333"/>
      <w:specVanish w:val="0"/>
    </w:rPr>
  </w:style>
  <w:style w:type="paragraph" w:customStyle="1" w:styleId="References">
    <w:name w:val="References"/>
    <w:basedOn w:val="a0"/>
    <w:rsid w:val="00491FC5"/>
    <w:pPr>
      <w:widowControl/>
      <w:numPr>
        <w:numId w:val="10"/>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491FC5"/>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491FC5"/>
    <w:rPr>
      <w:rFonts w:ascii="Times New Roman" w:eastAsia="Batang" w:hAnsi="Times New Roman" w:cs="Times New Roman"/>
      <w:sz w:val="22"/>
      <w:szCs w:val="24"/>
      <w:lang w:val="en-GB" w:eastAsia="ko-KR"/>
    </w:rPr>
  </w:style>
  <w:style w:type="character" w:styleId="afe">
    <w:name w:val="Placeholder Text"/>
    <w:basedOn w:val="a2"/>
    <w:uiPriority w:val="99"/>
    <w:rsid w:val="00491FC5"/>
    <w:rPr>
      <w:color w:val="808080"/>
    </w:rPr>
  </w:style>
  <w:style w:type="character" w:customStyle="1" w:styleId="apple-converted-space">
    <w:name w:val="apple-converted-space"/>
    <w:basedOn w:val="a2"/>
    <w:rsid w:val="00491FC5"/>
  </w:style>
  <w:style w:type="paragraph" w:customStyle="1" w:styleId="aff">
    <w:name w:val="문단"/>
    <w:basedOn w:val="a0"/>
    <w:uiPriority w:val="99"/>
    <w:rsid w:val="00491FC5"/>
    <w:pPr>
      <w:widowControl/>
      <w:autoSpaceDE w:val="0"/>
      <w:autoSpaceDN w:val="0"/>
      <w:ind w:firstLine="800"/>
    </w:pPr>
    <w:rPr>
      <w:rFonts w:ascii="Gulim" w:eastAsia="Gulim" w:hAnsi="宋体" w:cs="宋体"/>
      <w:color w:val="000000"/>
      <w:kern w:val="0"/>
      <w:sz w:val="20"/>
      <w:szCs w:val="20"/>
    </w:rPr>
  </w:style>
  <w:style w:type="character" w:styleId="aff0">
    <w:name w:val="FollowedHyperlink"/>
    <w:uiPriority w:val="99"/>
    <w:rsid w:val="00491FC5"/>
    <w:rPr>
      <w:color w:val="800080"/>
      <w:u w:val="single"/>
    </w:rPr>
  </w:style>
  <w:style w:type="character" w:customStyle="1" w:styleId="TALChar">
    <w:name w:val="TAL Char"/>
    <w:qFormat/>
    <w:rsid w:val="00491FC5"/>
    <w:rPr>
      <w:rFonts w:ascii="Arial" w:hAnsi="Arial"/>
      <w:sz w:val="18"/>
      <w:lang w:val="en-GB" w:eastAsia="en-US"/>
    </w:rPr>
  </w:style>
  <w:style w:type="paragraph" w:customStyle="1" w:styleId="RAN1bullet2">
    <w:name w:val="RAN1 bullet2"/>
    <w:basedOn w:val="a0"/>
    <w:link w:val="RAN1bullet2Char"/>
    <w:qFormat/>
    <w:rsid w:val="00491FC5"/>
    <w:pPr>
      <w:widowControl/>
      <w:numPr>
        <w:ilvl w:val="1"/>
        <w:numId w:val="11"/>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491FC5"/>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491FC5"/>
    <w:pPr>
      <w:widowControl/>
      <w:numPr>
        <w:numId w:val="12"/>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491FC5"/>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491FC5"/>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491FC5"/>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491FC5"/>
    <w:pPr>
      <w:numPr>
        <w:ilvl w:val="2"/>
        <w:numId w:val="13"/>
      </w:numPr>
    </w:pPr>
  </w:style>
  <w:style w:type="character" w:customStyle="1" w:styleId="RAN1bullet3Char">
    <w:name w:val="RAN1 bullet3 Char"/>
    <w:link w:val="RAN1bullet3"/>
    <w:qFormat/>
    <w:rsid w:val="00491FC5"/>
    <w:rPr>
      <w:rFonts w:ascii="Times" w:eastAsia="Batang" w:hAnsi="Times" w:cs="Times New Roman"/>
      <w:kern w:val="0"/>
      <w:sz w:val="20"/>
      <w:szCs w:val="20"/>
      <w:lang w:eastAsia="en-US"/>
    </w:rPr>
  </w:style>
  <w:style w:type="paragraph" w:customStyle="1" w:styleId="Proposal">
    <w:name w:val="Proposal"/>
    <w:basedOn w:val="a0"/>
    <w:link w:val="ProposalChar"/>
    <w:qFormat/>
    <w:rsid w:val="00491FC5"/>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491FC5"/>
    <w:rPr>
      <w:rFonts w:ascii="Times New Roman" w:hAnsi="Times New Roman" w:cs="Times New Roman"/>
      <w:b/>
      <w:bCs/>
      <w:kern w:val="0"/>
      <w:sz w:val="20"/>
      <w:szCs w:val="20"/>
      <w:lang w:val="en-GB"/>
    </w:rPr>
  </w:style>
  <w:style w:type="paragraph" w:customStyle="1" w:styleId="ZchnZchn">
    <w:name w:val="Zchn Zchn"/>
    <w:rsid w:val="00491FC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8"/>
    <w:link w:val="bulletChar"/>
    <w:qFormat/>
    <w:rsid w:val="00491FC5"/>
    <w:pPr>
      <w:widowControl/>
      <w:numPr>
        <w:numId w:val="14"/>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491FC5"/>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491FC5"/>
    <w:pPr>
      <w:keepLines/>
      <w:numPr>
        <w:numId w:val="0"/>
      </w:numPr>
      <w:spacing w:before="24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491FC5"/>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491FC5"/>
    <w:rPr>
      <w:rFonts w:ascii="Arial" w:eastAsia="MS Mincho" w:hAnsi="Arial" w:cs="Times New Roman"/>
      <w:i/>
      <w:kern w:val="0"/>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uiPriority w:val="35"/>
    <w:rsid w:val="00491FC5"/>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491FC5"/>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491FC5"/>
    <w:pPr>
      <w:spacing w:after="240"/>
    </w:pPr>
    <w:rPr>
      <w:rFonts w:ascii="Calibri" w:eastAsia="宋体" w:hAnsi="Calibri" w:cs="Times New Roman"/>
      <w:sz w:val="24"/>
      <w:szCs w:val="20"/>
    </w:rPr>
  </w:style>
  <w:style w:type="character" w:customStyle="1" w:styleId="textChar">
    <w:name w:val="text Char"/>
    <w:link w:val="text"/>
    <w:rsid w:val="00491FC5"/>
    <w:rPr>
      <w:rFonts w:ascii="Calibri" w:eastAsia="宋体" w:hAnsi="Calibri" w:cs="Times New Roman"/>
      <w:sz w:val="24"/>
      <w:szCs w:val="20"/>
    </w:rPr>
  </w:style>
  <w:style w:type="paragraph" w:customStyle="1" w:styleId="bullet1">
    <w:name w:val="bullet1"/>
    <w:basedOn w:val="text"/>
    <w:link w:val="bullet1Char"/>
    <w:qFormat/>
    <w:rsid w:val="00491FC5"/>
    <w:pPr>
      <w:widowControl/>
      <w:numPr>
        <w:ilvl w:val="2"/>
        <w:numId w:val="15"/>
      </w:numPr>
      <w:spacing w:after="0"/>
      <w:ind w:left="720"/>
      <w:jc w:val="left"/>
    </w:pPr>
    <w:rPr>
      <w:szCs w:val="24"/>
      <w:lang w:val="en-GB"/>
    </w:rPr>
  </w:style>
  <w:style w:type="character" w:customStyle="1" w:styleId="bullet1Char">
    <w:name w:val="bullet1 Char"/>
    <w:link w:val="bullet1"/>
    <w:rsid w:val="00491FC5"/>
    <w:rPr>
      <w:rFonts w:ascii="Calibri" w:eastAsia="宋体" w:hAnsi="Calibri" w:cs="Times New Roman"/>
      <w:sz w:val="24"/>
      <w:szCs w:val="24"/>
      <w:lang w:val="en-GB"/>
    </w:rPr>
  </w:style>
  <w:style w:type="paragraph" w:customStyle="1" w:styleId="bullet2">
    <w:name w:val="bullet2"/>
    <w:basedOn w:val="text"/>
    <w:link w:val="bullet2Char"/>
    <w:qFormat/>
    <w:rsid w:val="00491FC5"/>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491FC5"/>
    <w:rPr>
      <w:rFonts w:ascii="Times" w:eastAsia="宋体" w:hAnsi="Times" w:cs="Times New Roman"/>
      <w:sz w:val="24"/>
      <w:szCs w:val="24"/>
      <w:lang w:val="en-GB"/>
    </w:rPr>
  </w:style>
  <w:style w:type="paragraph" w:customStyle="1" w:styleId="bullet3">
    <w:name w:val="bullet3"/>
    <w:basedOn w:val="text"/>
    <w:link w:val="bullet3Char"/>
    <w:qFormat/>
    <w:rsid w:val="00491FC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91FC5"/>
    <w:rPr>
      <w:rFonts w:ascii="Times" w:eastAsia="Batang" w:hAnsi="Times" w:cs="Times New Roman"/>
      <w:kern w:val="0"/>
      <w:sz w:val="20"/>
      <w:szCs w:val="24"/>
      <w:lang w:val="en-GB" w:eastAsia="en-US"/>
    </w:rPr>
  </w:style>
  <w:style w:type="paragraph" w:customStyle="1" w:styleId="bullet4">
    <w:name w:val="bullet4"/>
    <w:basedOn w:val="text"/>
    <w:qFormat/>
    <w:rsid w:val="00491FC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91FC5"/>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491FC5"/>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491FC5"/>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491FC5"/>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491FC5"/>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491FC5"/>
    <w:rPr>
      <w:rFonts w:ascii="Times New Roman" w:eastAsia="Malgun Gothic" w:hAnsi="Times New Roman" w:cs="Times New Roman"/>
      <w:kern w:val="0"/>
      <w:sz w:val="20"/>
      <w:szCs w:val="20"/>
      <w:lang w:val="en-GB" w:eastAsia="ko-KR"/>
    </w:rPr>
  </w:style>
  <w:style w:type="character" w:customStyle="1" w:styleId="NOChar">
    <w:name w:val="NO Char"/>
    <w:link w:val="NO"/>
    <w:rsid w:val="00491FC5"/>
    <w:rPr>
      <w:rFonts w:ascii="Times New Roman" w:eastAsia="宋体" w:hAnsi="Times New Roman" w:cs="Times New Roman"/>
      <w:kern w:val="0"/>
      <w:sz w:val="20"/>
      <w:szCs w:val="20"/>
      <w:lang w:val="en-GB" w:eastAsia="en-US"/>
    </w:rPr>
  </w:style>
  <w:style w:type="table" w:customStyle="1" w:styleId="TableGrid1">
    <w:name w:val="Table Grid1"/>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91FC5"/>
  </w:style>
  <w:style w:type="table" w:customStyle="1" w:styleId="TableGrid2">
    <w:name w:val="Table Grid2"/>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91FC5"/>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c"/>
    <w:rsid w:val="00491FC5"/>
    <w:pPr>
      <w:ind w:firstLine="420"/>
    </w:pPr>
    <w:rPr>
      <w:rFonts w:ascii="Times New Roman" w:hAnsi="Times New Roman" w:cs="Times New Roman"/>
      <w:szCs w:val="20"/>
    </w:rPr>
  </w:style>
  <w:style w:type="paragraph" w:customStyle="1" w:styleId="aff1">
    <w:name w:val="表格文字居左"/>
    <w:basedOn w:val="a0"/>
    <w:next w:val="a0"/>
    <w:rsid w:val="00491FC5"/>
    <w:rPr>
      <w:rFonts w:ascii="Arial" w:hAnsi="Arial" w:cs="宋体"/>
      <w:szCs w:val="20"/>
    </w:rPr>
  </w:style>
  <w:style w:type="paragraph" w:customStyle="1" w:styleId="z-TopofForm1">
    <w:name w:val="z-Top of Form1"/>
    <w:basedOn w:val="a0"/>
    <w:next w:val="a0"/>
    <w:hidden/>
    <w:uiPriority w:val="99"/>
    <w:unhideWhenUsed/>
    <w:rsid w:val="00491FC5"/>
    <w:pPr>
      <w:widowControl/>
      <w:pBdr>
        <w:bottom w:val="single" w:sz="6" w:space="1" w:color="auto"/>
      </w:pBdr>
      <w:jc w:val="center"/>
    </w:pPr>
    <w:rPr>
      <w:rFonts w:ascii="Arial" w:hAnsi="Arial" w:cs="Times New Roman"/>
      <w:vanish/>
      <w:kern w:val="0"/>
      <w:sz w:val="16"/>
      <w:szCs w:val="16"/>
    </w:rPr>
  </w:style>
  <w:style w:type="character" w:customStyle="1" w:styleId="z-Char">
    <w:name w:val="z-窗体顶端 Char"/>
    <w:basedOn w:val="a2"/>
    <w:link w:val="z-"/>
    <w:uiPriority w:val="99"/>
    <w:rsid w:val="00491FC5"/>
    <w:rPr>
      <w:rFonts w:ascii="Arial" w:hAnsi="Arial"/>
      <w:vanish/>
      <w:sz w:val="16"/>
      <w:szCs w:val="16"/>
    </w:rPr>
  </w:style>
  <w:style w:type="character" w:customStyle="1" w:styleId="hps">
    <w:name w:val="hps"/>
    <w:basedOn w:val="a2"/>
    <w:rsid w:val="00491FC5"/>
  </w:style>
  <w:style w:type="paragraph" w:customStyle="1" w:styleId="z-BottomofForm1">
    <w:name w:val="z-Bottom of Form1"/>
    <w:basedOn w:val="a0"/>
    <w:next w:val="a0"/>
    <w:hidden/>
    <w:uiPriority w:val="99"/>
    <w:unhideWhenUsed/>
    <w:rsid w:val="00491FC5"/>
    <w:pPr>
      <w:widowControl/>
      <w:pBdr>
        <w:top w:val="single" w:sz="6" w:space="1" w:color="auto"/>
      </w:pBdr>
      <w:jc w:val="center"/>
    </w:pPr>
    <w:rPr>
      <w:rFonts w:ascii="Arial" w:hAnsi="Arial" w:cs="Times New Roman"/>
      <w:vanish/>
      <w:kern w:val="0"/>
      <w:sz w:val="16"/>
      <w:szCs w:val="16"/>
    </w:rPr>
  </w:style>
  <w:style w:type="character" w:customStyle="1" w:styleId="z-Char0">
    <w:name w:val="z-窗体底端 Char"/>
    <w:basedOn w:val="a2"/>
    <w:link w:val="z-0"/>
    <w:uiPriority w:val="99"/>
    <w:rsid w:val="00491FC5"/>
    <w:rPr>
      <w:rFonts w:ascii="Arial" w:hAnsi="Arial"/>
      <w:vanish/>
      <w:sz w:val="16"/>
      <w:szCs w:val="16"/>
    </w:rPr>
  </w:style>
  <w:style w:type="paragraph" w:customStyle="1" w:styleId="Date1">
    <w:name w:val="Date1"/>
    <w:basedOn w:val="a0"/>
    <w:next w:val="a0"/>
    <w:uiPriority w:val="99"/>
    <w:unhideWhenUsed/>
    <w:rsid w:val="00491FC5"/>
    <w:pPr>
      <w:widowControl/>
      <w:spacing w:after="200" w:line="276" w:lineRule="auto"/>
      <w:ind w:leftChars="2500" w:left="100"/>
      <w:jc w:val="left"/>
    </w:pPr>
    <w:rPr>
      <w:rFonts w:ascii="Times New Roman" w:hAnsi="Times New Roman" w:cs="Times New Roman"/>
      <w:kern w:val="0"/>
      <w:sz w:val="20"/>
      <w:szCs w:val="20"/>
    </w:rPr>
  </w:style>
  <w:style w:type="character" w:customStyle="1" w:styleId="Charb">
    <w:name w:val="日期 Char"/>
    <w:basedOn w:val="a2"/>
    <w:link w:val="aff2"/>
    <w:uiPriority w:val="99"/>
    <w:rsid w:val="00491FC5"/>
  </w:style>
  <w:style w:type="paragraph" w:customStyle="1" w:styleId="tablecell">
    <w:name w:val="tablecell"/>
    <w:basedOn w:val="a0"/>
    <w:qFormat/>
    <w:rsid w:val="00491FC5"/>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2"/>
    <w:rsid w:val="00491FC5"/>
  </w:style>
  <w:style w:type="paragraph" w:customStyle="1" w:styleId="tableheader">
    <w:name w:val="tableheader"/>
    <w:basedOn w:val="a0"/>
    <w:qFormat/>
    <w:rsid w:val="00491FC5"/>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2"/>
    <w:rsid w:val="00491FC5"/>
  </w:style>
  <w:style w:type="paragraph" w:customStyle="1" w:styleId="Test">
    <w:name w:val="Test"/>
    <w:basedOn w:val="a0"/>
    <w:rsid w:val="00491FC5"/>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491FC5"/>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491FC5"/>
    <w:rPr>
      <w:rFonts w:ascii="Times New Roman" w:hAnsi="Times New Roman" w:cs="Times New Roman"/>
      <w:kern w:val="0"/>
      <w:sz w:val="20"/>
      <w:szCs w:val="20"/>
    </w:rPr>
  </w:style>
  <w:style w:type="paragraph" w:customStyle="1" w:styleId="BodyTextIndent1">
    <w:name w:val="Body Text Indent1"/>
    <w:basedOn w:val="a0"/>
    <w:next w:val="aff3"/>
    <w:link w:val="BodyTextIndentChar"/>
    <w:uiPriority w:val="99"/>
    <w:unhideWhenUsed/>
    <w:rsid w:val="00491FC5"/>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2"/>
    <w:link w:val="BodyTextIndent1"/>
    <w:uiPriority w:val="99"/>
    <w:rsid w:val="00491FC5"/>
    <w:rPr>
      <w:rFonts w:ascii="Times New Roman" w:hAnsi="Times New Roman" w:cs="Times New Roman"/>
      <w:kern w:val="0"/>
      <w:sz w:val="20"/>
      <w:szCs w:val="20"/>
    </w:rPr>
  </w:style>
  <w:style w:type="paragraph" w:customStyle="1" w:styleId="ordinary-output">
    <w:name w:val="ordinary-output"/>
    <w:basedOn w:val="a0"/>
    <w:rsid w:val="00491FC5"/>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2"/>
    <w:rsid w:val="00491FC5"/>
  </w:style>
  <w:style w:type="character" w:customStyle="1" w:styleId="PLChar">
    <w:name w:val="PL Char"/>
    <w:link w:val="PL"/>
    <w:qFormat/>
    <w:rsid w:val="00491FC5"/>
    <w:rPr>
      <w:rFonts w:ascii="Courier New" w:eastAsia="宋体" w:hAnsi="Courier New" w:cs="Times New Roman"/>
      <w:noProof/>
      <w:kern w:val="0"/>
      <w:sz w:val="16"/>
      <w:szCs w:val="20"/>
      <w:lang w:val="en-GB" w:eastAsia="en-US"/>
    </w:rPr>
  </w:style>
  <w:style w:type="paragraph" w:customStyle="1" w:styleId="3GPPNormalText">
    <w:name w:val="3GPP Normal Text"/>
    <w:basedOn w:val="a1"/>
    <w:link w:val="3GPPNormalTextChar"/>
    <w:qFormat/>
    <w:rsid w:val="00491FC5"/>
    <w:pPr>
      <w:tabs>
        <w:tab w:val="left" w:pos="1440"/>
      </w:tabs>
      <w:ind w:left="1440" w:hanging="1440"/>
    </w:pPr>
    <w:rPr>
      <w:rFonts w:ascii="Times New Roman" w:hAnsi="Times New Roman" w:cs="Times New Roman"/>
      <w:szCs w:val="24"/>
      <w:lang w:eastAsia="zh-CN"/>
    </w:rPr>
  </w:style>
  <w:style w:type="character" w:customStyle="1" w:styleId="3GPPNormalTextChar">
    <w:name w:val="3GPP Normal Text Char"/>
    <w:link w:val="3GPPNormalText"/>
    <w:rsid w:val="00491FC5"/>
    <w:rPr>
      <w:rFonts w:ascii="Times New Roman" w:eastAsia="MS Mincho" w:hAnsi="Times New Roman" w:cs="Times New Roman"/>
      <w:kern w:val="0"/>
      <w:sz w:val="22"/>
      <w:szCs w:val="24"/>
    </w:rPr>
  </w:style>
  <w:style w:type="paragraph" w:styleId="3">
    <w:name w:val="List Number 3"/>
    <w:basedOn w:val="a0"/>
    <w:rsid w:val="00491FC5"/>
    <w:pPr>
      <w:widowControl/>
      <w:numPr>
        <w:numId w:val="16"/>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91FC5"/>
    <w:rPr>
      <w:rFonts w:ascii="Times New Roman" w:hAnsi="Times New Roman" w:cs="Times New Roman"/>
      <w:kern w:val="0"/>
      <w:sz w:val="20"/>
      <w:szCs w:val="20"/>
      <w:lang w:val="en-GB" w:eastAsia="en-GB"/>
    </w:rPr>
  </w:style>
  <w:style w:type="paragraph" w:customStyle="1" w:styleId="Subtitle1">
    <w:name w:val="Subtitle1"/>
    <w:basedOn w:val="a0"/>
    <w:next w:val="a0"/>
    <w:uiPriority w:val="11"/>
    <w:qFormat/>
    <w:rsid w:val="00491FC5"/>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Charc">
    <w:name w:val="副标题 Char"/>
    <w:basedOn w:val="a2"/>
    <w:link w:val="aff4"/>
    <w:uiPriority w:val="11"/>
    <w:rsid w:val="00491FC5"/>
    <w:rPr>
      <w:rFonts w:ascii="Calibri Light" w:hAnsi="Calibri Light"/>
      <w:b/>
      <w:i/>
      <w:iCs/>
      <w:color w:val="4472C4"/>
      <w:spacing w:val="15"/>
      <w:szCs w:val="24"/>
    </w:rPr>
  </w:style>
  <w:style w:type="table" w:customStyle="1" w:styleId="TableGridLight1">
    <w:name w:val="Table Grid Light1"/>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91FC5"/>
  </w:style>
  <w:style w:type="paragraph" w:styleId="aff5">
    <w:name w:val="Title"/>
    <w:aliases w:val="Heading 31"/>
    <w:basedOn w:val="a0"/>
    <w:link w:val="Char10"/>
    <w:qFormat/>
    <w:rsid w:val="00491FC5"/>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d">
    <w:name w:val="标题 Char"/>
    <w:basedOn w:val="a2"/>
    <w:uiPriority w:val="10"/>
    <w:rsid w:val="00491FC5"/>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2"/>
    <w:uiPriority w:val="10"/>
    <w:rsid w:val="00491FC5"/>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491FC5"/>
    <w:rPr>
      <w:rFonts w:ascii="Arial" w:eastAsia="MS Mincho" w:hAnsi="Arial" w:cs="Times New Roman"/>
      <w:b/>
      <w:kern w:val="0"/>
      <w:sz w:val="24"/>
      <w:szCs w:val="20"/>
      <w:lang w:val="de-DE" w:eastAsia="ja-JP"/>
    </w:rPr>
  </w:style>
  <w:style w:type="character" w:customStyle="1" w:styleId="B1Char">
    <w:name w:val="B1 Char"/>
    <w:locked/>
    <w:rsid w:val="00491FC5"/>
    <w:rPr>
      <w:rFonts w:ascii="Times New Roman" w:eastAsia="宋体" w:hAnsi="Times New Roman" w:cs="Times New Roman"/>
      <w:sz w:val="20"/>
      <w:szCs w:val="20"/>
      <w:lang w:val="en-GB"/>
    </w:rPr>
  </w:style>
  <w:style w:type="paragraph" w:customStyle="1" w:styleId="TableText">
    <w:name w:val="TableText"/>
    <w:basedOn w:val="aff3"/>
    <w:rsid w:val="00491FC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491FC5"/>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491FC5"/>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491FC5"/>
    <w:rPr>
      <w:rFonts w:eastAsiaTheme="minorEastAsia"/>
    </w:rPr>
  </w:style>
  <w:style w:type="paragraph" w:customStyle="1" w:styleId="CRfront">
    <w:name w:val="CR_front"/>
    <w:next w:val="a0"/>
    <w:rsid w:val="00491FC5"/>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491FC5"/>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491FC5"/>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491FC5"/>
    <w:pPr>
      <w:widowControl w:val="0"/>
      <w:spacing w:after="0"/>
    </w:pPr>
    <w:rPr>
      <w:rFonts w:ascii="Times New Roman" w:eastAsia="Times New Roman" w:hAnsi="Times New Roman" w:cs="Times New Roman"/>
      <w:color w:val="0000FF"/>
      <w:kern w:val="2"/>
      <w:sz w:val="21"/>
      <w:szCs w:val="20"/>
      <w:lang w:eastAsia="zh-CN"/>
    </w:rPr>
  </w:style>
  <w:style w:type="paragraph" w:customStyle="1" w:styleId="BalloonText1">
    <w:name w:val="Balloon Text1"/>
    <w:basedOn w:val="a0"/>
    <w:semiHidden/>
    <w:rsid w:val="00491FC5"/>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491FC5"/>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5">
    <w:name w:val="Body Text Indent 2"/>
    <w:basedOn w:val="a0"/>
    <w:link w:val="2Char1"/>
    <w:rsid w:val="00491FC5"/>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Char1">
    <w:name w:val="正文文本缩进 2 Char"/>
    <w:basedOn w:val="a2"/>
    <w:link w:val="25"/>
    <w:rsid w:val="00491FC5"/>
    <w:rPr>
      <w:rFonts w:ascii="Times New Roman" w:eastAsia="MS Mincho" w:hAnsi="Times New Roman" w:cs="Times New Roman"/>
      <w:kern w:val="0"/>
      <w:sz w:val="20"/>
      <w:szCs w:val="20"/>
      <w:lang w:val="en-GB" w:eastAsia="ja-JP"/>
    </w:rPr>
  </w:style>
  <w:style w:type="paragraph" w:styleId="26">
    <w:name w:val="Body Text 2"/>
    <w:basedOn w:val="a0"/>
    <w:link w:val="2Char2"/>
    <w:rsid w:val="00491FC5"/>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Char2">
    <w:name w:val="正文文本 2 Char"/>
    <w:basedOn w:val="a2"/>
    <w:link w:val="26"/>
    <w:rsid w:val="00491FC5"/>
    <w:rPr>
      <w:rFonts w:ascii="Times New Roman" w:eastAsia="MS Mincho" w:hAnsi="Times New Roman" w:cs="Times New Roman"/>
      <w:i/>
      <w:iCs/>
      <w:kern w:val="0"/>
      <w:sz w:val="20"/>
      <w:szCs w:val="20"/>
      <w:lang w:val="en-GB" w:eastAsia="ja-JP"/>
    </w:rPr>
  </w:style>
  <w:style w:type="character" w:customStyle="1" w:styleId="Char5">
    <w:name w:val="列表 Char"/>
    <w:link w:val="ad"/>
    <w:uiPriority w:val="99"/>
    <w:rsid w:val="00491FC5"/>
  </w:style>
  <w:style w:type="character" w:customStyle="1" w:styleId="2Char0">
    <w:name w:val="列表 2 Char"/>
    <w:basedOn w:val="Char5"/>
    <w:link w:val="20"/>
    <w:rsid w:val="00491FC5"/>
  </w:style>
  <w:style w:type="character" w:customStyle="1" w:styleId="3Char0">
    <w:name w:val="列表 3 Char"/>
    <w:basedOn w:val="2Char0"/>
    <w:link w:val="31"/>
    <w:rsid w:val="00491FC5"/>
  </w:style>
  <w:style w:type="paragraph" w:styleId="27">
    <w:name w:val="List Continue 2"/>
    <w:basedOn w:val="a0"/>
    <w:rsid w:val="00491FC5"/>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3">
    <w:name w:val="Body Text Indent"/>
    <w:basedOn w:val="a0"/>
    <w:link w:val="Chare"/>
    <w:uiPriority w:val="99"/>
    <w:rsid w:val="00491FC5"/>
    <w:pPr>
      <w:widowControl/>
      <w:spacing w:after="120"/>
      <w:ind w:left="283"/>
      <w:jc w:val="left"/>
    </w:pPr>
    <w:rPr>
      <w:rFonts w:ascii="Times New Roman" w:hAnsi="Times New Roman" w:cs="Times New Roman"/>
      <w:kern w:val="0"/>
      <w:sz w:val="20"/>
      <w:szCs w:val="20"/>
      <w:lang w:val="en-GB" w:eastAsia="en-US"/>
    </w:rPr>
  </w:style>
  <w:style w:type="character" w:customStyle="1" w:styleId="Chare">
    <w:name w:val="正文文本缩进 Char"/>
    <w:basedOn w:val="a2"/>
    <w:link w:val="aff3"/>
    <w:uiPriority w:val="99"/>
    <w:rsid w:val="00491FC5"/>
    <w:rPr>
      <w:rFonts w:ascii="Times New Roman" w:hAnsi="Times New Roman" w:cs="Times New Roman"/>
      <w:kern w:val="0"/>
      <w:sz w:val="20"/>
      <w:szCs w:val="20"/>
      <w:lang w:val="en-GB" w:eastAsia="en-US"/>
    </w:rPr>
  </w:style>
  <w:style w:type="paragraph" w:styleId="28">
    <w:name w:val="Body Text First Indent 2"/>
    <w:basedOn w:val="aff3"/>
    <w:link w:val="2Char3"/>
    <w:rsid w:val="00491FC5"/>
    <w:pPr>
      <w:spacing w:after="180"/>
      <w:ind w:leftChars="400" w:left="851" w:firstLineChars="100" w:firstLine="210"/>
    </w:pPr>
    <w:rPr>
      <w:rFonts w:eastAsia="MS Mincho"/>
    </w:rPr>
  </w:style>
  <w:style w:type="character" w:customStyle="1" w:styleId="2Char3">
    <w:name w:val="正文首行缩进 2 Char"/>
    <w:basedOn w:val="Chare"/>
    <w:link w:val="28"/>
    <w:rsid w:val="00491FC5"/>
    <w:rPr>
      <w:rFonts w:ascii="Times New Roman" w:eastAsia="MS Mincho" w:hAnsi="Times New Roman" w:cs="Times New Roman"/>
      <w:kern w:val="0"/>
      <w:sz w:val="20"/>
      <w:szCs w:val="20"/>
      <w:lang w:val="en-GB" w:eastAsia="en-US"/>
    </w:rPr>
  </w:style>
  <w:style w:type="character" w:styleId="aff6">
    <w:name w:val="page number"/>
    <w:basedOn w:val="a2"/>
    <w:rsid w:val="00491FC5"/>
  </w:style>
  <w:style w:type="paragraph" w:customStyle="1" w:styleId="List1">
    <w:name w:val="List 1"/>
    <w:basedOn w:val="a0"/>
    <w:rsid w:val="00491FC5"/>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491FC5"/>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491FC5"/>
    <w:rPr>
      <w:b/>
    </w:rPr>
  </w:style>
  <w:style w:type="table" w:styleId="29">
    <w:name w:val="Table Classic 2"/>
    <w:basedOn w:val="a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3"/>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3"/>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491FC5"/>
    <w:pPr>
      <w:tabs>
        <w:tab w:val="center" w:pos="4160"/>
        <w:tab w:val="right" w:pos="8300"/>
      </w:tabs>
    </w:pPr>
    <w:rPr>
      <w:rFonts w:ascii="Calibri" w:eastAsia="宋体" w:hAnsi="Calibri" w:cs="Times New Roman"/>
    </w:rPr>
  </w:style>
  <w:style w:type="character" w:customStyle="1" w:styleId="MTDisplayEquationChar">
    <w:name w:val="MTDisplayEquation Char"/>
    <w:basedOn w:val="a2"/>
    <w:link w:val="MTDisplayEquation"/>
    <w:rsid w:val="00491FC5"/>
    <w:rPr>
      <w:rFonts w:ascii="Calibri" w:eastAsia="宋体" w:hAnsi="Calibri" w:cs="Times New Roman"/>
    </w:rPr>
  </w:style>
  <w:style w:type="paragraph" w:customStyle="1" w:styleId="00BodyText">
    <w:name w:val="00 BodyText"/>
    <w:basedOn w:val="a0"/>
    <w:rsid w:val="00491FC5"/>
    <w:pPr>
      <w:widowControl/>
      <w:spacing w:after="220"/>
      <w:jc w:val="left"/>
    </w:pPr>
    <w:rPr>
      <w:rFonts w:ascii="Arial" w:eastAsia="宋体" w:hAnsi="Arial" w:cs="Times New Roman"/>
      <w:kern w:val="0"/>
      <w:sz w:val="22"/>
      <w:szCs w:val="24"/>
      <w:lang w:eastAsia="en-US"/>
    </w:rPr>
  </w:style>
  <w:style w:type="paragraph" w:customStyle="1" w:styleId="aff9">
    <w:name w:val="样式 正文"/>
    <w:basedOn w:val="a0"/>
    <w:link w:val="Charf"/>
    <w:rsid w:val="00491FC5"/>
    <w:pPr>
      <w:ind w:firstLineChars="200" w:firstLine="420"/>
    </w:pPr>
    <w:rPr>
      <w:rFonts w:ascii="Times New Roman" w:eastAsia="宋体" w:hAnsi="Times New Roman" w:cs="宋体"/>
      <w:szCs w:val="20"/>
    </w:rPr>
  </w:style>
  <w:style w:type="character" w:customStyle="1" w:styleId="Charf">
    <w:name w:val="样式 正文 Char"/>
    <w:basedOn w:val="a2"/>
    <w:link w:val="aff9"/>
    <w:rsid w:val="00491FC5"/>
    <w:rPr>
      <w:rFonts w:ascii="Times New Roman" w:eastAsia="宋体" w:hAnsi="Times New Roman" w:cs="宋体"/>
      <w:szCs w:val="20"/>
    </w:rPr>
  </w:style>
  <w:style w:type="paragraph" w:customStyle="1" w:styleId="affa">
    <w:name w:val="公式"/>
    <w:basedOn w:val="a0"/>
    <w:rsid w:val="00491FC5"/>
    <w:pPr>
      <w:ind w:firstLine="420"/>
      <w:jc w:val="right"/>
    </w:pPr>
    <w:rPr>
      <w:rFonts w:ascii="Times New Roman" w:eastAsia="宋体" w:hAnsi="Times New Roman" w:cs="宋体"/>
      <w:szCs w:val="20"/>
    </w:rPr>
  </w:style>
  <w:style w:type="paragraph" w:customStyle="1" w:styleId="Normal9pointspacing">
    <w:name w:val="Normal 9 point spacing"/>
    <w:basedOn w:val="a1"/>
    <w:link w:val="Normal9pointspacingChar"/>
    <w:qFormat/>
    <w:rsid w:val="00491FC5"/>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491FC5"/>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491FC5"/>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491FC5"/>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491FC5"/>
    <w:pPr>
      <w:numPr>
        <w:numId w:val="17"/>
      </w:numPr>
      <w:tabs>
        <w:tab w:val="num" w:pos="720"/>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491FC5"/>
    <w:pPr>
      <w:numPr>
        <w:numId w:val="18"/>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4"/>
    <w:rsid w:val="00491FC5"/>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6"/>
    <w:rsid w:val="00491F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491FC5"/>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491FC5"/>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491FC5"/>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491FC5"/>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491FC5"/>
    <w:pPr>
      <w:keepNext/>
      <w:keepLines/>
      <w:widowControl/>
      <w:numPr>
        <w:numId w:val="22"/>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491FC5"/>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491FC5"/>
    <w:pPr>
      <w:widowControl/>
      <w:numPr>
        <w:numId w:val="20"/>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491FC5"/>
    <w:pPr>
      <w:widowControl/>
      <w:numPr>
        <w:numId w:val="21"/>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docHeading1">
    <w:name w:val="Tdoc_Heading_1"/>
    <w:basedOn w:val="1"/>
    <w:next w:val="a0"/>
    <w:autoRedefine/>
    <w:rsid w:val="00491FC5"/>
    <w:pPr>
      <w:numPr>
        <w:numId w:val="23"/>
      </w:numPr>
      <w:overflowPunct w:val="0"/>
      <w:autoSpaceDE w:val="0"/>
      <w:autoSpaceDN w:val="0"/>
      <w:adjustRightInd w:val="0"/>
      <w:spacing w:before="240" w:after="0"/>
      <w:textAlignment w:val="baseline"/>
    </w:pPr>
    <w:rPr>
      <w:rFonts w:eastAsiaTheme="minorEastAsia"/>
      <w:noProof/>
      <w:kern w:val="28"/>
      <w:sz w:val="24"/>
      <w:lang w:val="en-US"/>
    </w:rPr>
  </w:style>
  <w:style w:type="paragraph" w:customStyle="1" w:styleId="Meetingcaption">
    <w:name w:val="Meeting caption"/>
    <w:basedOn w:val="a0"/>
    <w:rsid w:val="00491FC5"/>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491FC5"/>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491FC5"/>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491FC5"/>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491FC5"/>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491FC5"/>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491FC5"/>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491FC5"/>
    <w:rPr>
      <w:rFonts w:ascii="Arial" w:hAnsi="Arial"/>
      <w:sz w:val="24"/>
      <w:lang w:val="en-GB" w:eastAsia="ja-JP" w:bidi="ar-SA"/>
    </w:rPr>
  </w:style>
  <w:style w:type="paragraph" w:customStyle="1" w:styleId="NormalAfter3pt">
    <w:name w:val="Normal + After:  3 pt"/>
    <w:basedOn w:val="a0"/>
    <w:rsid w:val="00491FC5"/>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491FC5"/>
    <w:rPr>
      <w:rFonts w:ascii="Times New Roman" w:hAnsi="Times New Roman"/>
      <w:lang w:eastAsia="en-US"/>
    </w:rPr>
  </w:style>
  <w:style w:type="paragraph" w:customStyle="1" w:styleId="CharChar3CharCharCharCharCharChar">
    <w:name w:val="Char Char3 Char Char Char Char Char Char"/>
    <w:semiHidden/>
    <w:rsid w:val="00491FC5"/>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491FC5"/>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491FC5"/>
    <w:pPr>
      <w:overflowPunct w:val="0"/>
      <w:autoSpaceDE w:val="0"/>
      <w:autoSpaceDN w:val="0"/>
      <w:adjustRightInd w:val="0"/>
    </w:pPr>
    <w:rPr>
      <w:lang w:val="en-US" w:eastAsia="zh-CN"/>
    </w:rPr>
  </w:style>
  <w:style w:type="character" w:customStyle="1" w:styleId="TableCellChar">
    <w:name w:val="Table Cell Char"/>
    <w:link w:val="TableCell0"/>
    <w:rsid w:val="00491FC5"/>
    <w:rPr>
      <w:rFonts w:ascii="Arial" w:hAnsi="Arial" w:cs="Times New Roman"/>
      <w:kern w:val="0"/>
      <w:sz w:val="18"/>
      <w:szCs w:val="20"/>
    </w:rPr>
  </w:style>
  <w:style w:type="paragraph" w:customStyle="1" w:styleId="CharCharCharCharCharChar1">
    <w:name w:val="Char Char Char Char Char Char1"/>
    <w:semiHidden/>
    <w:rsid w:val="00491FC5"/>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491FC5"/>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4"/>
    <w:uiPriority w:val="99"/>
    <w:semiHidden/>
    <w:unhideWhenUsed/>
    <w:rsid w:val="00491FC5"/>
  </w:style>
  <w:style w:type="character" w:customStyle="1" w:styleId="opdicttext22">
    <w:name w:val="op_dict_text22"/>
    <w:basedOn w:val="a2"/>
    <w:rsid w:val="00491FC5"/>
  </w:style>
  <w:style w:type="character" w:customStyle="1" w:styleId="def">
    <w:name w:val="def"/>
    <w:basedOn w:val="a2"/>
    <w:rsid w:val="00491FC5"/>
  </w:style>
  <w:style w:type="paragraph" w:customStyle="1" w:styleId="Normalwithindent">
    <w:name w:val="Normal with indent"/>
    <w:basedOn w:val="a0"/>
    <w:link w:val="NormalwithindentChar"/>
    <w:qFormat/>
    <w:rsid w:val="00491FC5"/>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491FC5"/>
    <w:rPr>
      <w:rFonts w:ascii="Times New Roman" w:eastAsia="Malgun Gothic" w:hAnsi="Times New Roman" w:cs="Times New Roman"/>
      <w:kern w:val="0"/>
      <w:sz w:val="20"/>
      <w:szCs w:val="20"/>
      <w:lang w:val="en-GB"/>
    </w:rPr>
  </w:style>
  <w:style w:type="paragraph" w:styleId="affb">
    <w:name w:val="No Spacing"/>
    <w:uiPriority w:val="1"/>
    <w:qFormat/>
    <w:rsid w:val="00491FC5"/>
    <w:rPr>
      <w:rFonts w:ascii="Calibri" w:eastAsia="宋体" w:hAnsi="Calibri" w:cs="Times New Roman"/>
      <w:kern w:val="0"/>
      <w:sz w:val="22"/>
    </w:rPr>
  </w:style>
  <w:style w:type="character" w:customStyle="1" w:styleId="high-light-bg4">
    <w:name w:val="high-light-bg4"/>
    <w:basedOn w:val="a2"/>
    <w:rsid w:val="00491FC5"/>
  </w:style>
  <w:style w:type="character" w:customStyle="1" w:styleId="TitleChar2">
    <w:name w:val="Title Char2"/>
    <w:basedOn w:val="a2"/>
    <w:uiPriority w:val="10"/>
    <w:locked/>
    <w:rsid w:val="00491FC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491FC5"/>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491FC5"/>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491FC5"/>
    <w:pPr>
      <w:widowControl/>
      <w:numPr>
        <w:numId w:val="24"/>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6"/>
    <w:next w:val="a1"/>
    <w:rsid w:val="00491FC5"/>
    <w:pPr>
      <w:spacing w:after="240"/>
      <w:ind w:left="714" w:hanging="357"/>
    </w:pPr>
    <w:rPr>
      <w:rFonts w:ascii="Arial" w:eastAsia="MS Gothic" w:hAnsi="Arial"/>
      <w:sz w:val="24"/>
      <w:lang w:eastAsia="ja-JP"/>
    </w:rPr>
  </w:style>
  <w:style w:type="paragraph" w:styleId="36">
    <w:name w:val="Body Text 3"/>
    <w:basedOn w:val="a0"/>
    <w:link w:val="3Char2"/>
    <w:rsid w:val="00491FC5"/>
    <w:pPr>
      <w:widowControl/>
    </w:pPr>
    <w:rPr>
      <w:rFonts w:ascii="Times New Roman" w:eastAsia="MS Gothic" w:hAnsi="Times New Roman" w:cs="Times New Roman"/>
      <w:kern w:val="0"/>
      <w:sz w:val="24"/>
      <w:szCs w:val="20"/>
      <w:lang w:val="en-GB" w:eastAsia="ja-JP"/>
    </w:rPr>
  </w:style>
  <w:style w:type="character" w:customStyle="1" w:styleId="3Char2">
    <w:name w:val="正文文本 3 Char"/>
    <w:basedOn w:val="a2"/>
    <w:link w:val="36"/>
    <w:rsid w:val="00491FC5"/>
    <w:rPr>
      <w:rFonts w:ascii="Times New Roman" w:eastAsia="MS Gothic" w:hAnsi="Times New Roman" w:cs="Times New Roman"/>
      <w:kern w:val="0"/>
      <w:sz w:val="24"/>
      <w:szCs w:val="20"/>
      <w:lang w:val="en-GB" w:eastAsia="ja-JP"/>
    </w:rPr>
  </w:style>
  <w:style w:type="paragraph" w:customStyle="1" w:styleId="TableText1">
    <w:name w:val="Table_Text"/>
    <w:basedOn w:val="a0"/>
    <w:rsid w:val="00491FC5"/>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1"/>
    <w:rsid w:val="00491F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491FC5"/>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c">
    <w:name w:val="図表番号 (文字)"/>
    <w:aliases w:val="cap (文字),cap Char (文字) (文字)1"/>
    <w:rsid w:val="00491FC5"/>
    <w:rPr>
      <w:rFonts w:eastAsia="MS Gothic"/>
      <w:b/>
      <w:noProof w:val="0"/>
      <w:kern w:val="2"/>
      <w:sz w:val="24"/>
      <w:lang w:val="en-GB"/>
    </w:rPr>
  </w:style>
  <w:style w:type="paragraph" w:customStyle="1" w:styleId="Normal1CharChar">
    <w:name w:val="Normal1 Char Char"/>
    <w:rsid w:val="00491FC5"/>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491FC5"/>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91FC5"/>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91FC5"/>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491FC5"/>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491FC5"/>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491FC5"/>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491FC5"/>
    <w:rPr>
      <w:rFonts w:ascii="Arial" w:eastAsia="宋体" w:hAnsi="Arial" w:cs="Arial"/>
      <w:kern w:val="0"/>
      <w:sz w:val="20"/>
      <w:szCs w:val="20"/>
    </w:rPr>
  </w:style>
  <w:style w:type="paragraph" w:customStyle="1" w:styleId="msonormal0">
    <w:name w:val="msonormal"/>
    <w:basedOn w:val="a0"/>
    <w:rsid w:val="00491FC5"/>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491FC5"/>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491FC5"/>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491FC5"/>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491FC5"/>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491FC5"/>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491FC5"/>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491FC5"/>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491FC5"/>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491FC5"/>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491FC5"/>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491FC5"/>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491FC5"/>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491FC5"/>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491FC5"/>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491FC5"/>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491FC5"/>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491FC5"/>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491FC5"/>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491FC5"/>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491FC5"/>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491FC5"/>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491FC5"/>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491FC5"/>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491FC5"/>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491FC5"/>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491FC5"/>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491FC5"/>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491FC5"/>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491FC5"/>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491FC5"/>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491FC5"/>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491FC5"/>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491FC5"/>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491FC5"/>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491FC5"/>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491FC5"/>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491FC5"/>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491FC5"/>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491FC5"/>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491FC5"/>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491FC5"/>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491FC5"/>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491FC5"/>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491FC5"/>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491FC5"/>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491FC5"/>
    <w:rPr>
      <w:rFonts w:ascii="Arial" w:hAnsi="Arial"/>
      <w:vanish/>
      <w:color w:val="FF0000"/>
      <w:sz w:val="24"/>
    </w:rPr>
  </w:style>
  <w:style w:type="paragraph" w:customStyle="1" w:styleId="Bulletedo1">
    <w:name w:val="Bulleted o 1"/>
    <w:basedOn w:val="a0"/>
    <w:rsid w:val="00491FC5"/>
    <w:pPr>
      <w:widowControl/>
      <w:numPr>
        <w:numId w:val="25"/>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491FC5"/>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491FC5"/>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491FC5"/>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491FC5"/>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91FC5"/>
    <w:rPr>
      <w:rFonts w:ascii="Arial" w:hAnsi="Arial"/>
      <w:sz w:val="36"/>
      <w:lang w:val="en-GB" w:eastAsia="en-US"/>
    </w:rPr>
  </w:style>
  <w:style w:type="character" w:customStyle="1" w:styleId="CharChar3">
    <w:name w:val="Char Char3"/>
    <w:rsid w:val="00491FC5"/>
    <w:rPr>
      <w:rFonts w:ascii="Arial" w:hAnsi="Arial"/>
      <w:sz w:val="36"/>
      <w:lang w:val="en-GB" w:eastAsia="en-US" w:bidi="ar-SA"/>
    </w:rPr>
  </w:style>
  <w:style w:type="character" w:customStyle="1" w:styleId="CharChar2">
    <w:name w:val="Char Char2"/>
    <w:rsid w:val="00491FC5"/>
    <w:rPr>
      <w:rFonts w:ascii="Arial" w:hAnsi="Arial"/>
      <w:sz w:val="32"/>
      <w:lang w:val="en-GB" w:eastAsia="en-US" w:bidi="ar-SA"/>
    </w:rPr>
  </w:style>
  <w:style w:type="character" w:customStyle="1" w:styleId="CharChar1">
    <w:name w:val="Char Char1"/>
    <w:rsid w:val="00491FC5"/>
    <w:rPr>
      <w:rFonts w:ascii="Arial" w:hAnsi="Arial"/>
      <w:sz w:val="28"/>
      <w:lang w:val="en-GB" w:eastAsia="en-US" w:bidi="ar-SA"/>
    </w:rPr>
  </w:style>
  <w:style w:type="character" w:customStyle="1" w:styleId="CharChar">
    <w:name w:val="Char Char"/>
    <w:rsid w:val="00491FC5"/>
    <w:rPr>
      <w:rFonts w:ascii="Arial" w:hAnsi="Arial"/>
      <w:sz w:val="22"/>
      <w:lang w:val="en-GB" w:eastAsia="en-US" w:bidi="ar-SA"/>
    </w:rPr>
  </w:style>
  <w:style w:type="table" w:styleId="-60">
    <w:name w:val="Dark List Accent 6"/>
    <w:basedOn w:val="a3"/>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91FC5"/>
    <w:pPr>
      <w:spacing w:afterLines="50" w:after="180" w:line="320" w:lineRule="exact"/>
      <w:ind w:firstLineChars="100" w:firstLine="210"/>
    </w:pPr>
    <w:rPr>
      <w:rFonts w:ascii="Century" w:eastAsia="MS Mincho" w:hAnsi="Century" w:cs="Times New Roman"/>
      <w:lang w:val="en-GB" w:eastAsia="ja-JP"/>
    </w:rPr>
  </w:style>
  <w:style w:type="character" w:customStyle="1" w:styleId="affe">
    <w:name w:val="テキスト (文字)"/>
    <w:link w:val="affd"/>
    <w:rsid w:val="00491FC5"/>
    <w:rPr>
      <w:rFonts w:ascii="Century" w:eastAsia="MS Mincho" w:hAnsi="Century" w:cs="Times New Roman"/>
      <w:lang w:val="en-GB" w:eastAsia="ja-JP"/>
    </w:rPr>
  </w:style>
  <w:style w:type="paragraph" w:customStyle="1" w:styleId="gmail-msolistparagraph">
    <w:name w:val="gmail-msolistparagraph"/>
    <w:basedOn w:val="a0"/>
    <w:uiPriority w:val="99"/>
    <w:semiHidden/>
    <w:rsid w:val="00491FC5"/>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491FC5"/>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2"/>
    <w:rsid w:val="00491FC5"/>
  </w:style>
  <w:style w:type="paragraph" w:customStyle="1" w:styleId="onecomwebmail-msolistparagraph">
    <w:name w:val="onecomwebmail-msolistparagraph"/>
    <w:basedOn w:val="a0"/>
    <w:rsid w:val="00491FC5"/>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491FC5"/>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491FC5"/>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2"/>
    <w:rsid w:val="00491FC5"/>
  </w:style>
  <w:style w:type="character" w:customStyle="1" w:styleId="onecomwebmail-size">
    <w:name w:val="onecomwebmail-size"/>
    <w:basedOn w:val="a2"/>
    <w:rsid w:val="00491FC5"/>
  </w:style>
  <w:style w:type="table" w:customStyle="1" w:styleId="TableGridLight11">
    <w:name w:val="Table Grid Light11"/>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91FC5"/>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2"/>
    <w:link w:val="PatAppl"/>
    <w:locked/>
    <w:rsid w:val="00491FC5"/>
    <w:rPr>
      <w:rFonts w:ascii="Courier New" w:hAnsi="Courier New"/>
      <w:sz w:val="24"/>
    </w:rPr>
  </w:style>
  <w:style w:type="paragraph" w:customStyle="1" w:styleId="PatAppl">
    <w:name w:val="Pat Appl"/>
    <w:basedOn w:val="a0"/>
    <w:link w:val="PatApplChar"/>
    <w:qFormat/>
    <w:rsid w:val="00491FC5"/>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7">
    <w:name w:val="列出段落3"/>
    <w:basedOn w:val="a0"/>
    <w:uiPriority w:val="34"/>
    <w:unhideWhenUsed/>
    <w:qFormat/>
    <w:rsid w:val="00491FC5"/>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491FC5"/>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491FC5"/>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5"/>
    <w:rsid w:val="00491FC5"/>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491FC5"/>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491FC5"/>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491FC5"/>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491FC5"/>
    <w:rPr>
      <w:rFonts w:ascii="Arial" w:hAnsi="Arial"/>
      <w:color w:val="auto"/>
      <w:sz w:val="20"/>
    </w:rPr>
  </w:style>
  <w:style w:type="paragraph" w:customStyle="1" w:styleId="StatementBody">
    <w:name w:val="Statement Body"/>
    <w:basedOn w:val="a0"/>
    <w:link w:val="StatementBodyChar"/>
    <w:rsid w:val="00491FC5"/>
    <w:pPr>
      <w:widowControl/>
      <w:numPr>
        <w:numId w:val="27"/>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491FC5"/>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491FC5"/>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491FC5"/>
    <w:rPr>
      <w:rFonts w:ascii="Arial" w:hAnsi="Arial"/>
      <w:color w:val="auto"/>
      <w:sz w:val="20"/>
    </w:rPr>
  </w:style>
  <w:style w:type="character" w:customStyle="1" w:styleId="UnresolvedMention1">
    <w:name w:val="Unresolved Mention1"/>
    <w:uiPriority w:val="99"/>
    <w:semiHidden/>
    <w:unhideWhenUsed/>
    <w:rsid w:val="00491FC5"/>
    <w:rPr>
      <w:color w:val="808080"/>
      <w:shd w:val="clear" w:color="auto" w:fill="E6E6E6"/>
    </w:rPr>
  </w:style>
  <w:style w:type="character" w:customStyle="1" w:styleId="53">
    <w:name w:val="(文字) (文字)5"/>
    <w:semiHidden/>
    <w:rsid w:val="00491FC5"/>
    <w:rPr>
      <w:rFonts w:ascii="Times New Roman" w:hAnsi="Times New Roman"/>
      <w:lang w:eastAsia="en-US"/>
    </w:rPr>
  </w:style>
  <w:style w:type="paragraph" w:customStyle="1" w:styleId="TableCell1">
    <w:name w:val="TableCell"/>
    <w:basedOn w:val="a0"/>
    <w:qFormat/>
    <w:rsid w:val="00491FC5"/>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491FC5"/>
    <w:pPr>
      <w:widowControl/>
      <w:ind w:left="720"/>
      <w:contextualSpacing/>
      <w:jc w:val="left"/>
    </w:pPr>
    <w:rPr>
      <w:rFonts w:ascii="Times New Roman" w:hAnsi="Times New Roman" w:cs="Times New Roman"/>
      <w:kern w:val="0"/>
      <w:sz w:val="24"/>
      <w:szCs w:val="24"/>
    </w:rPr>
  </w:style>
  <w:style w:type="character" w:styleId="afff">
    <w:name w:val="Subtle Emphasis"/>
    <w:basedOn w:val="a2"/>
    <w:uiPriority w:val="19"/>
    <w:qFormat/>
    <w:rsid w:val="00491FC5"/>
    <w:rPr>
      <w:i/>
      <w:color w:val="404040"/>
    </w:rPr>
  </w:style>
  <w:style w:type="paragraph" w:customStyle="1" w:styleId="62">
    <w:name w:val="标题 62"/>
    <w:basedOn w:val="a0"/>
    <w:rsid w:val="00491FC5"/>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491FC5"/>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491FC5"/>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491FC5"/>
    <w:pPr>
      <w:keepNext w:val="0"/>
      <w:widowControl w:val="0"/>
      <w:numPr>
        <w:numId w:val="28"/>
      </w:numPr>
      <w:spacing w:before="240" w:after="60"/>
    </w:pPr>
    <w:rPr>
      <w:rFonts w:ascii="Helvetica" w:eastAsiaTheme="minorEastAsia" w:hAnsi="Helvetica"/>
      <w:bCs/>
      <w:lang w:val="en-US" w:eastAsia="en-US"/>
    </w:rPr>
  </w:style>
  <w:style w:type="paragraph" w:customStyle="1" w:styleId="710">
    <w:name w:val="标题 71"/>
    <w:basedOn w:val="a0"/>
    <w:rsid w:val="00491FC5"/>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1"/>
    <w:link w:val="IvDbodytextChar"/>
    <w:qFormat/>
    <w:rsid w:val="00491FC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locked/>
    <w:rsid w:val="00491FC5"/>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491FC5"/>
    <w:rPr>
      <w:rFonts w:eastAsia="MS Gothic"/>
      <w:sz w:val="24"/>
      <w:lang w:val="en-GB" w:eastAsia="en-US"/>
    </w:rPr>
  </w:style>
  <w:style w:type="table" w:styleId="-1">
    <w:name w:val="Colorful List Accent 1"/>
    <w:basedOn w:val="a3"/>
    <w:link w:val="130"/>
    <w:uiPriority w:val="34"/>
    <w:rsid w:val="00491FC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91FC5"/>
    <w:pPr>
      <w:widowControl/>
      <w:adjustRightInd w:val="0"/>
      <w:snapToGrid w:val="0"/>
      <w:spacing w:beforeLines="50" w:after="100" w:afterAutospacing="1"/>
    </w:pPr>
    <w:rPr>
      <w:rFonts w:ascii="Times New Roman" w:eastAsia="Batang" w:hAnsi="Times New Roman" w:cs="Times New Roman"/>
      <w:b/>
      <w:kern w:val="0"/>
      <w:sz w:val="28"/>
      <w:szCs w:val="20"/>
      <w:lang w:val="en-GB" w:eastAsia="ko-KR"/>
    </w:rPr>
  </w:style>
  <w:style w:type="paragraph" w:customStyle="1" w:styleId="heading3">
    <w:name w:val="heading3"/>
    <w:basedOn w:val="a0"/>
    <w:rsid w:val="00491FC5"/>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491FC5"/>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491FC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1FC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1FC5"/>
    <w:rPr>
      <w:rFonts w:ascii="Arial" w:hAnsi="Arial"/>
      <w:b/>
      <w:i/>
      <w:sz w:val="26"/>
      <w:lang w:val="en-GB"/>
    </w:rPr>
  </w:style>
  <w:style w:type="paragraph" w:customStyle="1" w:styleId="Paragraph">
    <w:name w:val="Paragraph"/>
    <w:basedOn w:val="a0"/>
    <w:link w:val="ParagraphChar"/>
    <w:qFormat/>
    <w:rsid w:val="00491FC5"/>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491FC5"/>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491FC5"/>
    <w:rPr>
      <w:rFonts w:eastAsia="MS Gothic"/>
      <w:sz w:val="24"/>
      <w:lang w:eastAsia="en-US"/>
    </w:rPr>
  </w:style>
  <w:style w:type="table" w:customStyle="1" w:styleId="4-51">
    <w:name w:val="网格表 4 - 着色 51"/>
    <w:basedOn w:val="a3"/>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1FC5"/>
    <w:rPr>
      <w:color w:val="000000"/>
    </w:rPr>
  </w:style>
  <w:style w:type="numbering" w:customStyle="1" w:styleId="StyleBulletedSymbolsymbolLeft025Hanging025">
    <w:name w:val="Style Bulleted Symbol (symbol) Left:  0.25&quot; Hanging:  0.25&quot;"/>
    <w:rsid w:val="00491FC5"/>
    <w:pPr>
      <w:numPr>
        <w:numId w:val="29"/>
      </w:numPr>
    </w:pPr>
  </w:style>
  <w:style w:type="table" w:customStyle="1" w:styleId="TableGrid11">
    <w:name w:val="Table Grid11"/>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491FC5"/>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491FC5"/>
    <w:rPr>
      <w:rFonts w:ascii="Times New Roman" w:eastAsia="Malgun Gothic" w:hAnsi="Times New Roman" w:cs="Times New Roman"/>
      <w:i/>
      <w:sz w:val="22"/>
      <w:lang w:eastAsia="ko-KR"/>
    </w:rPr>
  </w:style>
  <w:style w:type="paragraph" w:customStyle="1" w:styleId="Proposalsub">
    <w:name w:val="Proposal_sub"/>
    <w:basedOn w:val="a0"/>
    <w:qFormat/>
    <w:rsid w:val="00491FC5"/>
    <w:pPr>
      <w:widowControl/>
      <w:numPr>
        <w:numId w:val="33"/>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491FC5"/>
    <w:pPr>
      <w:widowControl/>
      <w:numPr>
        <w:ilvl w:val="1"/>
        <w:numId w:val="33"/>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491FC5"/>
    <w:rPr>
      <w:rFonts w:ascii="Times New Roman" w:eastAsia="Malgun Gothic" w:hAnsi="Times New Roman" w:cs="Times New Roman"/>
      <w:i/>
      <w:sz w:val="22"/>
      <w:lang w:eastAsia="ko-KR"/>
    </w:rPr>
  </w:style>
  <w:style w:type="paragraph" w:customStyle="1" w:styleId="ParagraphNumbering">
    <w:name w:val="Paragraph Numbering"/>
    <w:basedOn w:val="a0"/>
    <w:rsid w:val="00491FC5"/>
    <w:pPr>
      <w:widowControl/>
      <w:numPr>
        <w:numId w:val="34"/>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491FC5"/>
    <w:rPr>
      <w:sz w:val="24"/>
      <w:lang w:val="en-GB" w:eastAsia="en-US"/>
    </w:rPr>
  </w:style>
  <w:style w:type="character" w:customStyle="1" w:styleId="CommentaireCar">
    <w:name w:val="Commentaire Car"/>
    <w:rsid w:val="00491FC5"/>
    <w:rPr>
      <w:sz w:val="20"/>
    </w:rPr>
  </w:style>
  <w:style w:type="character" w:customStyle="1" w:styleId="citationref">
    <w:name w:val="citationref"/>
    <w:rsid w:val="00491FC5"/>
  </w:style>
  <w:style w:type="character" w:customStyle="1" w:styleId="mw-mmv-title">
    <w:name w:val="mw-mmv-title"/>
    <w:rsid w:val="00491FC5"/>
  </w:style>
  <w:style w:type="character" w:customStyle="1" w:styleId="legend-color">
    <w:name w:val="legend-color"/>
    <w:rsid w:val="00491FC5"/>
  </w:style>
  <w:style w:type="paragraph" w:customStyle="1" w:styleId="Equationlegend">
    <w:name w:val="Equation_legend"/>
    <w:basedOn w:val="afc"/>
    <w:link w:val="EquationlegendChar"/>
    <w:rsid w:val="00491FC5"/>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491FC5"/>
    <w:rPr>
      <w:rFonts w:ascii="Times New Roman" w:hAnsi="Times New Roman" w:cs="Times New Roman"/>
      <w:kern w:val="0"/>
      <w:sz w:val="24"/>
      <w:szCs w:val="20"/>
      <w:lang w:eastAsia="en-US"/>
    </w:rPr>
  </w:style>
  <w:style w:type="character" w:customStyle="1" w:styleId="afff0">
    <w:name w:val="列出段落 字符"/>
    <w:aliases w:val="- Bullets 字符,목록 단락 字符"/>
    <w:uiPriority w:val="34"/>
    <w:qFormat/>
    <w:rsid w:val="00491FC5"/>
    <w:rPr>
      <w:rFonts w:ascii="Times" w:eastAsia="Batang" w:hAnsi="Times"/>
      <w:sz w:val="24"/>
      <w:lang w:val="en-GB"/>
    </w:rPr>
  </w:style>
  <w:style w:type="character" w:customStyle="1" w:styleId="colour">
    <w:name w:val="colour"/>
    <w:basedOn w:val="a2"/>
    <w:rsid w:val="00491FC5"/>
    <w:rPr>
      <w:rFonts w:cs="Times New Roman"/>
    </w:rPr>
  </w:style>
  <w:style w:type="character" w:customStyle="1" w:styleId="highlight">
    <w:name w:val="highlight"/>
    <w:basedOn w:val="a2"/>
    <w:rsid w:val="00491FC5"/>
    <w:rPr>
      <w:rFonts w:cs="Times New Roman"/>
    </w:rPr>
  </w:style>
  <w:style w:type="character" w:customStyle="1" w:styleId="TitleChar4">
    <w:name w:val="Title Char4"/>
    <w:basedOn w:val="a2"/>
    <w:uiPriority w:val="10"/>
    <w:locked/>
    <w:rsid w:val="00491FC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1FC5"/>
    <w:pPr>
      <w:numPr>
        <w:numId w:val="31"/>
      </w:numPr>
    </w:pPr>
  </w:style>
  <w:style w:type="numbering" w:customStyle="1" w:styleId="StyleBulleted">
    <w:name w:val="Style Bulleted"/>
    <w:rsid w:val="00491FC5"/>
    <w:pPr>
      <w:numPr>
        <w:numId w:val="26"/>
      </w:numPr>
    </w:pPr>
  </w:style>
  <w:style w:type="numbering" w:customStyle="1" w:styleId="StyleBulletedSymbolsymbolLeft025Hanging0252">
    <w:name w:val="Style Bulleted Symbol (symbol) Left:  0.25&quot; Hanging:  0.25&quot;2"/>
    <w:rsid w:val="00491FC5"/>
    <w:pPr>
      <w:numPr>
        <w:numId w:val="32"/>
      </w:numPr>
    </w:pPr>
  </w:style>
  <w:style w:type="numbering" w:customStyle="1" w:styleId="StyleBulletedSymbolsymbolLeft025Hanging0251">
    <w:name w:val="Style Bulleted Symbol (symbol) Left:  0.25&quot; Hanging:  0.25&quot;1"/>
    <w:rsid w:val="00491FC5"/>
    <w:pPr>
      <w:numPr>
        <w:numId w:val="30"/>
      </w:numPr>
    </w:pPr>
  </w:style>
  <w:style w:type="paragraph" w:customStyle="1" w:styleId="onecomwebmail-onecomwebmail-msonormal">
    <w:name w:val="onecomwebmail-onecomwebmail-msonormal"/>
    <w:basedOn w:val="a0"/>
    <w:rsid w:val="00491FC5"/>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
    <w:name w:val="HTML Top of Form"/>
    <w:basedOn w:val="a0"/>
    <w:next w:val="a0"/>
    <w:link w:val="z-Char"/>
    <w:hidden/>
    <w:uiPriority w:val="99"/>
    <w:rsid w:val="00491FC5"/>
    <w:pPr>
      <w:widowControl/>
      <w:pBdr>
        <w:bottom w:val="single" w:sz="6" w:space="1" w:color="auto"/>
      </w:pBdr>
      <w:jc w:val="center"/>
    </w:pPr>
    <w:rPr>
      <w:rFonts w:ascii="Arial" w:hAnsi="Arial"/>
      <w:vanish/>
      <w:sz w:val="16"/>
      <w:szCs w:val="16"/>
    </w:rPr>
  </w:style>
  <w:style w:type="character" w:customStyle="1" w:styleId="z-Char1">
    <w:name w:val="z-窗体顶端 Char1"/>
    <w:basedOn w:val="a2"/>
    <w:uiPriority w:val="99"/>
    <w:semiHidden/>
    <w:rsid w:val="00491FC5"/>
    <w:rPr>
      <w:rFonts w:ascii="Arial" w:hAnsi="Arial" w:cs="Arial"/>
      <w:vanish/>
      <w:sz w:val="16"/>
      <w:szCs w:val="16"/>
    </w:rPr>
  </w:style>
  <w:style w:type="character" w:customStyle="1" w:styleId="z-TopofFormChar1">
    <w:name w:val="z-Top of Form Char1"/>
    <w:basedOn w:val="a2"/>
    <w:rsid w:val="00491FC5"/>
    <w:rPr>
      <w:rFonts w:ascii="Arial" w:hAnsi="Arial" w:cs="Arial"/>
      <w:vanish/>
      <w:sz w:val="16"/>
      <w:szCs w:val="16"/>
      <w:lang w:eastAsia="en-US"/>
    </w:rPr>
  </w:style>
  <w:style w:type="paragraph" w:styleId="z-0">
    <w:name w:val="HTML Bottom of Form"/>
    <w:basedOn w:val="a0"/>
    <w:next w:val="a0"/>
    <w:link w:val="z-Char0"/>
    <w:hidden/>
    <w:uiPriority w:val="99"/>
    <w:rsid w:val="00491FC5"/>
    <w:pPr>
      <w:widowControl/>
      <w:pBdr>
        <w:top w:val="single" w:sz="6" w:space="1" w:color="auto"/>
      </w:pBdr>
      <w:jc w:val="center"/>
    </w:pPr>
    <w:rPr>
      <w:rFonts w:ascii="Arial" w:hAnsi="Arial"/>
      <w:vanish/>
      <w:sz w:val="16"/>
      <w:szCs w:val="16"/>
    </w:rPr>
  </w:style>
  <w:style w:type="character" w:customStyle="1" w:styleId="z-Char10">
    <w:name w:val="z-窗体底端 Char1"/>
    <w:basedOn w:val="a2"/>
    <w:uiPriority w:val="99"/>
    <w:semiHidden/>
    <w:rsid w:val="00491FC5"/>
    <w:rPr>
      <w:rFonts w:ascii="Arial" w:hAnsi="Arial" w:cs="Arial"/>
      <w:vanish/>
      <w:sz w:val="16"/>
      <w:szCs w:val="16"/>
    </w:rPr>
  </w:style>
  <w:style w:type="character" w:customStyle="1" w:styleId="z-BottomofFormChar1">
    <w:name w:val="z-Bottom of Form Char1"/>
    <w:basedOn w:val="a2"/>
    <w:rsid w:val="00491FC5"/>
    <w:rPr>
      <w:rFonts w:ascii="Arial" w:hAnsi="Arial" w:cs="Arial"/>
      <w:vanish/>
      <w:sz w:val="16"/>
      <w:szCs w:val="16"/>
      <w:lang w:eastAsia="en-US"/>
    </w:rPr>
  </w:style>
  <w:style w:type="paragraph" w:styleId="aff2">
    <w:name w:val="Date"/>
    <w:basedOn w:val="a0"/>
    <w:next w:val="a0"/>
    <w:link w:val="Charb"/>
    <w:uiPriority w:val="99"/>
    <w:rsid w:val="00491FC5"/>
    <w:pPr>
      <w:widowControl/>
      <w:spacing w:after="180"/>
      <w:jc w:val="left"/>
    </w:pPr>
  </w:style>
  <w:style w:type="character" w:customStyle="1" w:styleId="Char11">
    <w:name w:val="日期 Char1"/>
    <w:basedOn w:val="a2"/>
    <w:uiPriority w:val="99"/>
    <w:semiHidden/>
    <w:rsid w:val="00491FC5"/>
  </w:style>
  <w:style w:type="character" w:customStyle="1" w:styleId="DateChar1">
    <w:name w:val="Date Char1"/>
    <w:basedOn w:val="a2"/>
    <w:rsid w:val="00491FC5"/>
    <w:rPr>
      <w:lang w:eastAsia="en-US"/>
    </w:rPr>
  </w:style>
  <w:style w:type="paragraph" w:styleId="aff4">
    <w:name w:val="Subtitle"/>
    <w:basedOn w:val="a0"/>
    <w:next w:val="a0"/>
    <w:link w:val="Charc"/>
    <w:uiPriority w:val="11"/>
    <w:qFormat/>
    <w:rsid w:val="00491FC5"/>
    <w:pPr>
      <w:widowControl/>
      <w:numPr>
        <w:ilvl w:val="1"/>
      </w:numPr>
      <w:spacing w:after="160"/>
      <w:jc w:val="left"/>
    </w:pPr>
    <w:rPr>
      <w:rFonts w:ascii="Calibri Light" w:hAnsi="Calibri Light"/>
      <w:b/>
      <w:i/>
      <w:iCs/>
      <w:color w:val="4472C4"/>
      <w:spacing w:val="15"/>
      <w:szCs w:val="24"/>
    </w:rPr>
  </w:style>
  <w:style w:type="character" w:customStyle="1" w:styleId="Char12">
    <w:name w:val="副标题 Char1"/>
    <w:basedOn w:val="a2"/>
    <w:uiPriority w:val="11"/>
    <w:rsid w:val="00491FC5"/>
    <w:rPr>
      <w:rFonts w:asciiTheme="majorHAnsi" w:eastAsia="宋体" w:hAnsiTheme="majorHAnsi" w:cstheme="majorBidi"/>
      <w:b/>
      <w:bCs/>
      <w:kern w:val="28"/>
      <w:sz w:val="32"/>
      <w:szCs w:val="32"/>
    </w:rPr>
  </w:style>
  <w:style w:type="character" w:customStyle="1" w:styleId="SubtitleChar1">
    <w:name w:val="Subtitle Char1"/>
    <w:basedOn w:val="a2"/>
    <w:rsid w:val="00491FC5"/>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491FC5"/>
    <w:rPr>
      <w:rFonts w:ascii="Times New Roman" w:hAnsi="Times New Roman"/>
      <w:sz w:val="16"/>
      <w:szCs w:val="16"/>
      <w:lang w:val="en-GB" w:eastAsia="en-US"/>
    </w:rPr>
  </w:style>
  <w:style w:type="numbering" w:customStyle="1" w:styleId="NoList2">
    <w:name w:val="No List2"/>
    <w:next w:val="a4"/>
    <w:uiPriority w:val="99"/>
    <w:semiHidden/>
    <w:unhideWhenUsed/>
    <w:rsid w:val="00491FC5"/>
  </w:style>
  <w:style w:type="table" w:customStyle="1" w:styleId="TableGrid3">
    <w:name w:val="Table Grid3"/>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7"/>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8"/>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4"/>
    <w:uiPriority w:val="99"/>
    <w:semiHidden/>
    <w:unhideWhenUsed/>
    <w:rsid w:val="00491FC5"/>
  </w:style>
  <w:style w:type="table" w:customStyle="1" w:styleId="DarkList-Accent61">
    <w:name w:val="Dark List - Accent 61"/>
    <w:basedOn w:val="a3"/>
    <w:next w:val="-60"/>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91FC5"/>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1FC5"/>
  </w:style>
  <w:style w:type="table" w:customStyle="1" w:styleId="TableGrid12">
    <w:name w:val="Table Grid12"/>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91FC5"/>
  </w:style>
  <w:style w:type="numbering" w:customStyle="1" w:styleId="StyleBulleted1">
    <w:name w:val="Style Bulleted1"/>
    <w:rsid w:val="00491FC5"/>
  </w:style>
  <w:style w:type="numbering" w:customStyle="1" w:styleId="StyleBulletedSymbolsymbolLeft025Hanging02521">
    <w:name w:val="Style Bulleted Symbol (symbol) Left:  0.25&quot; Hanging:  0.25&quot;21"/>
    <w:rsid w:val="00491FC5"/>
  </w:style>
  <w:style w:type="numbering" w:customStyle="1" w:styleId="StyleBulletedSymbolsymbolLeft025Hanging02511">
    <w:name w:val="Style Bulleted Symbol (symbol) Left:  0.25&quot; Hanging:  0.25&quot;11"/>
    <w:rsid w:val="00491FC5"/>
  </w:style>
  <w:style w:type="numbering" w:customStyle="1" w:styleId="NoList3">
    <w:name w:val="No List3"/>
    <w:next w:val="a4"/>
    <w:uiPriority w:val="99"/>
    <w:semiHidden/>
    <w:unhideWhenUsed/>
    <w:rsid w:val="00491FC5"/>
  </w:style>
  <w:style w:type="table" w:customStyle="1" w:styleId="TableGrid4">
    <w:name w:val="Table Grid4"/>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7"/>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8"/>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4"/>
    <w:uiPriority w:val="99"/>
    <w:semiHidden/>
    <w:unhideWhenUsed/>
    <w:rsid w:val="00491FC5"/>
  </w:style>
  <w:style w:type="table" w:customStyle="1" w:styleId="DarkList-Accent62">
    <w:name w:val="Dark List - Accent 62"/>
    <w:basedOn w:val="a3"/>
    <w:next w:val="-60"/>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91FC5"/>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1FC5"/>
  </w:style>
  <w:style w:type="table" w:customStyle="1" w:styleId="TableGrid13">
    <w:name w:val="Table Grid13"/>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91FC5"/>
  </w:style>
  <w:style w:type="numbering" w:customStyle="1" w:styleId="StyleBulleted2">
    <w:name w:val="Style Bulleted2"/>
    <w:rsid w:val="00491FC5"/>
  </w:style>
  <w:style w:type="numbering" w:customStyle="1" w:styleId="StyleBulletedSymbolsymbolLeft025Hanging02522">
    <w:name w:val="Style Bulleted Symbol (symbol) Left:  0.25&quot; Hanging:  0.25&quot;22"/>
    <w:rsid w:val="00491FC5"/>
  </w:style>
  <w:style w:type="numbering" w:customStyle="1" w:styleId="StyleBulletedSymbolsymbolLeft025Hanging02512">
    <w:name w:val="Style Bulleted Symbol (symbol) Left:  0.25&quot; Hanging:  0.25&quot;12"/>
    <w:rsid w:val="00491FC5"/>
  </w:style>
  <w:style w:type="table" w:customStyle="1" w:styleId="TableGrid5">
    <w:name w:val="Table Grid5"/>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91FC5"/>
  </w:style>
  <w:style w:type="table" w:customStyle="1" w:styleId="TableGrid6">
    <w:name w:val="Table Grid6"/>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7"/>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8"/>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4"/>
    <w:uiPriority w:val="99"/>
    <w:semiHidden/>
    <w:unhideWhenUsed/>
    <w:rsid w:val="00491FC5"/>
  </w:style>
  <w:style w:type="table" w:customStyle="1" w:styleId="DarkList-Accent63">
    <w:name w:val="Dark List - Accent 63"/>
    <w:basedOn w:val="a3"/>
    <w:next w:val="-60"/>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91FC5"/>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1FC5"/>
  </w:style>
  <w:style w:type="table" w:customStyle="1" w:styleId="TableGrid14">
    <w:name w:val="Table Grid14"/>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91FC5"/>
  </w:style>
  <w:style w:type="numbering" w:customStyle="1" w:styleId="StyleBulleted3">
    <w:name w:val="Style Bulleted3"/>
    <w:rsid w:val="00491FC5"/>
  </w:style>
  <w:style w:type="numbering" w:customStyle="1" w:styleId="StyleBulletedSymbolsymbolLeft025Hanging02523">
    <w:name w:val="Style Bulleted Symbol (symbol) Left:  0.25&quot; Hanging:  0.25&quot;23"/>
    <w:rsid w:val="00491FC5"/>
  </w:style>
  <w:style w:type="numbering" w:customStyle="1" w:styleId="StyleBulletedSymbolsymbolLeft025Hanging02513">
    <w:name w:val="Style Bulleted Symbol (symbol) Left:  0.25&quot; Hanging:  0.25&quot;13"/>
    <w:rsid w:val="00491FC5"/>
  </w:style>
  <w:style w:type="table" w:customStyle="1" w:styleId="TableGrid7">
    <w:name w:val="Table Grid7"/>
    <w:basedOn w:val="a3"/>
    <w:next w:val="aa"/>
    <w:uiPriority w:val="39"/>
    <w:qFormat/>
    <w:rsid w:val="00491FC5"/>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91FC5"/>
  </w:style>
  <w:style w:type="character" w:customStyle="1" w:styleId="3GPPAgreementsChar">
    <w:name w:val="3GPP Agreements Char"/>
    <w:link w:val="3GPPAgreements"/>
    <w:qFormat/>
    <w:locked/>
    <w:rsid w:val="00491FC5"/>
    <w:rPr>
      <w:rFonts w:eastAsiaTheme="minorHAnsi"/>
      <w:sz w:val="22"/>
    </w:rPr>
  </w:style>
  <w:style w:type="paragraph" w:customStyle="1" w:styleId="3GPPAgreements">
    <w:name w:val="3GPP Agreements"/>
    <w:basedOn w:val="a0"/>
    <w:link w:val="3GPPAgreementsChar"/>
    <w:qFormat/>
    <w:rsid w:val="00491FC5"/>
    <w:pPr>
      <w:widowControl/>
      <w:numPr>
        <w:numId w:val="35"/>
      </w:numPr>
      <w:spacing w:before="60" w:after="60" w:line="256" w:lineRule="auto"/>
    </w:pPr>
    <w:rPr>
      <w:rFonts w:eastAsiaTheme="minorHAnsi"/>
      <w:sz w:val="22"/>
    </w:rPr>
  </w:style>
  <w:style w:type="character" w:customStyle="1" w:styleId="3GPPTextChar">
    <w:name w:val="3GPP Text Char"/>
    <w:link w:val="3GPPText"/>
    <w:qFormat/>
    <w:locked/>
    <w:rsid w:val="00491FC5"/>
  </w:style>
  <w:style w:type="paragraph" w:customStyle="1" w:styleId="3GPPText">
    <w:name w:val="3GPP Text"/>
    <w:basedOn w:val="a0"/>
    <w:link w:val="3GPPTextChar"/>
    <w:qFormat/>
    <w:rsid w:val="00491FC5"/>
    <w:pPr>
      <w:widowControl/>
      <w:spacing w:before="120" w:after="160" w:line="256" w:lineRule="auto"/>
    </w:pPr>
  </w:style>
  <w:style w:type="numbering" w:customStyle="1" w:styleId="2d">
    <w:name w:val="无列表2"/>
    <w:next w:val="a4"/>
    <w:uiPriority w:val="99"/>
    <w:semiHidden/>
    <w:unhideWhenUsed/>
    <w:rsid w:val="00491FC5"/>
  </w:style>
  <w:style w:type="table" w:customStyle="1" w:styleId="2e">
    <w:name w:val="网格型2"/>
    <w:basedOn w:val="a3"/>
    <w:next w:val="aa"/>
    <w:rsid w:val="00491FC5"/>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491FC5"/>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491FC5"/>
    <w:rPr>
      <w:rFonts w:ascii="Times New Roman" w:eastAsia="Malgun Gothic" w:hAnsi="Times New Roman" w:cs="Batang"/>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35" w:qFormat="1"/>
    <w:lsdException w:name="footnote reference" w:uiPriority="0"/>
    <w:lsdException w:name="annotation reference"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7CC1"/>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135C1E"/>
    <w:pPr>
      <w:keepNext/>
      <w:widowControl/>
      <w:numPr>
        <w:numId w:val="3"/>
      </w:numPr>
      <w:spacing w:before="360" w:after="120"/>
      <w:jc w:val="left"/>
      <w:outlineLvl w:val="0"/>
    </w:pPr>
    <w:rPr>
      <w:rFonts w:ascii="Arial" w:eastAsia="宋体" w:hAnsi="Arial" w:cs="Times New Roman"/>
      <w:b/>
      <w:kern w:val="32"/>
      <w:sz w:val="28"/>
      <w:szCs w:val="20"/>
      <w:lang w:val="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35C1E"/>
    <w:pPr>
      <w:keepNext/>
      <w:widowControl/>
      <w:numPr>
        <w:ilvl w:val="1"/>
        <w:numId w:val="3"/>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135C1E"/>
    <w:pPr>
      <w:keepNext/>
      <w:widowControl/>
      <w:numPr>
        <w:ilvl w:val="2"/>
        <w:numId w:val="3"/>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135C1E"/>
    <w:pPr>
      <w:keepNext/>
      <w:widowControl/>
      <w:numPr>
        <w:ilvl w:val="3"/>
        <w:numId w:val="3"/>
      </w:numPr>
      <w:spacing w:before="120" w:after="180"/>
      <w:jc w:val="left"/>
      <w:outlineLvl w:val="3"/>
    </w:pPr>
    <w:rPr>
      <w:rFonts w:ascii="Arial" w:eastAsia="Arial" w:hAnsi="Arial" w:cs="Times New Roman"/>
      <w:kern w:val="0"/>
      <w:sz w:val="24"/>
      <w:szCs w:val="20"/>
      <w:lang w:eastAsia="en-US"/>
    </w:rPr>
  </w:style>
  <w:style w:type="paragraph" w:styleId="5">
    <w:name w:val="heading 5"/>
    <w:aliases w:val="h5,Heading5,H5"/>
    <w:basedOn w:val="a0"/>
    <w:next w:val="a0"/>
    <w:link w:val="5Char"/>
    <w:unhideWhenUsed/>
    <w:qFormat/>
    <w:rsid w:val="00135C1E"/>
    <w:pPr>
      <w:keepNext/>
      <w:keepLines/>
      <w:widowControl/>
      <w:numPr>
        <w:ilvl w:val="4"/>
        <w:numId w:val="3"/>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3"/>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3"/>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aliases w:val="Table Heading"/>
    <w:basedOn w:val="a0"/>
    <w:next w:val="a0"/>
    <w:link w:val="8Char"/>
    <w:unhideWhenUsed/>
    <w:qFormat/>
    <w:rsid w:val="00135C1E"/>
    <w:pPr>
      <w:keepNext/>
      <w:keepLines/>
      <w:widowControl/>
      <w:numPr>
        <w:ilvl w:val="7"/>
        <w:numId w:val="3"/>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nhideWhenUsed/>
    <w:qFormat/>
    <w:rsid w:val="00135C1E"/>
    <w:pPr>
      <w:keepNext/>
      <w:keepLines/>
      <w:widowControl/>
      <w:numPr>
        <w:ilvl w:val="8"/>
        <w:numId w:val="3"/>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rsid w:val="00A578C0"/>
    <w:rPr>
      <w:sz w:val="18"/>
      <w:szCs w:val="18"/>
    </w:rPr>
  </w:style>
  <w:style w:type="paragraph" w:styleId="a7">
    <w:name w:val="Balloon Text"/>
    <w:basedOn w:val="a0"/>
    <w:link w:val="Char1"/>
    <w:unhideWhenUsed/>
    <w:rsid w:val="00A578C0"/>
    <w:rPr>
      <w:sz w:val="18"/>
      <w:szCs w:val="18"/>
    </w:rPr>
  </w:style>
  <w:style w:type="character" w:customStyle="1" w:styleId="Char1">
    <w:name w:val="批注框文本 Char"/>
    <w:basedOn w:val="a2"/>
    <w:link w:val="a7"/>
    <w:rsid w:val="00A578C0"/>
    <w:rPr>
      <w:sz w:val="18"/>
      <w:szCs w:val="18"/>
    </w:rPr>
  </w:style>
  <w:style w:type="paragraph" w:styleId="a8">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2"/>
    <w:link w:val="30"/>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Heading5 Char,H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aliases w:val="Table Heading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uiPriority w:val="99"/>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F">
    <w:name w:val="TF"/>
    <w:aliases w:val="left"/>
    <w:basedOn w:val="a0"/>
    <w:link w:val="TFZchn"/>
    <w:rsid w:val="00C64497"/>
    <w:pPr>
      <w:keepLines/>
      <w:widowControl/>
      <w:spacing w:after="240"/>
      <w:jc w:val="center"/>
    </w:pPr>
    <w:rPr>
      <w:rFonts w:ascii="Arial" w:hAnsi="Arial" w:cs="Times New Roman"/>
      <w:b/>
      <w:kern w:val="0"/>
      <w:sz w:val="20"/>
      <w:szCs w:val="20"/>
      <w:lang w:val="en-GB" w:eastAsia="en-US"/>
    </w:rPr>
  </w:style>
  <w:style w:type="paragraph" w:customStyle="1" w:styleId="B1">
    <w:name w:val="B1"/>
    <w:basedOn w:val="ad"/>
    <w:link w:val="B1Zchn"/>
    <w:qFormat/>
    <w:rsid w:val="00C6449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0"/>
    <w:link w:val="B2Char"/>
    <w:qFormat/>
    <w:rsid w:val="00C64497"/>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1"/>
    <w:link w:val="B3Char"/>
    <w:qFormat/>
    <w:rsid w:val="00C64497"/>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rsid w:val="00C64497"/>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sid w:val="00C64497"/>
    <w:rPr>
      <w:rFonts w:ascii="Times New Roman" w:hAnsi="Times New Roman" w:cs="Times New Roman"/>
      <w:kern w:val="0"/>
      <w:sz w:val="20"/>
      <w:szCs w:val="20"/>
      <w:lang w:val="en-GB" w:eastAsia="en-US"/>
    </w:rPr>
  </w:style>
  <w:style w:type="character" w:customStyle="1" w:styleId="B2Char">
    <w:name w:val="B2 Char"/>
    <w:link w:val="B2"/>
    <w:qFormat/>
    <w:rsid w:val="00C64497"/>
    <w:rPr>
      <w:rFonts w:ascii="Times New Roman" w:hAnsi="Times New Roman" w:cs="Times New Roman"/>
      <w:kern w:val="0"/>
      <w:sz w:val="20"/>
      <w:szCs w:val="20"/>
      <w:lang w:val="en-GB" w:eastAsia="en-US"/>
    </w:rPr>
  </w:style>
  <w:style w:type="character" w:customStyle="1" w:styleId="B3Char">
    <w:name w:val="B3 Char"/>
    <w:link w:val="B3"/>
    <w:rsid w:val="00C64497"/>
    <w:rPr>
      <w:rFonts w:ascii="Times New Roman" w:hAnsi="Times New Roman" w:cs="Times New Roman"/>
      <w:kern w:val="0"/>
      <w:sz w:val="20"/>
      <w:szCs w:val="20"/>
      <w:lang w:val="en-GB" w:eastAsia="en-US"/>
    </w:rPr>
  </w:style>
  <w:style w:type="character" w:customStyle="1" w:styleId="TFZchn">
    <w:name w:val="TF Zchn"/>
    <w:link w:val="TF"/>
    <w:locked/>
    <w:rsid w:val="00C64497"/>
    <w:rPr>
      <w:rFonts w:ascii="Arial" w:hAnsi="Arial" w:cs="Times New Roman"/>
      <w:b/>
      <w:kern w:val="0"/>
      <w:sz w:val="20"/>
      <w:szCs w:val="20"/>
      <w:lang w:val="en-GB" w:eastAsia="en-US"/>
    </w:rPr>
  </w:style>
  <w:style w:type="paragraph" w:styleId="ad">
    <w:name w:val="List"/>
    <w:basedOn w:val="a0"/>
    <w:link w:val="Char5"/>
    <w:uiPriority w:val="99"/>
    <w:unhideWhenUsed/>
    <w:rsid w:val="00C64497"/>
    <w:pPr>
      <w:ind w:left="200" w:hangingChars="200" w:hanging="200"/>
      <w:contextualSpacing/>
    </w:pPr>
  </w:style>
  <w:style w:type="paragraph" w:styleId="20">
    <w:name w:val="List 2"/>
    <w:basedOn w:val="a0"/>
    <w:link w:val="2Char0"/>
    <w:unhideWhenUsed/>
    <w:rsid w:val="00C64497"/>
    <w:pPr>
      <w:ind w:leftChars="200" w:left="100" w:hangingChars="200" w:hanging="200"/>
      <w:contextualSpacing/>
    </w:pPr>
  </w:style>
  <w:style w:type="paragraph" w:styleId="31">
    <w:name w:val="List 3"/>
    <w:basedOn w:val="a0"/>
    <w:link w:val="3Char0"/>
    <w:unhideWhenUsed/>
    <w:rsid w:val="00C64497"/>
    <w:pPr>
      <w:ind w:leftChars="400" w:left="100" w:hangingChars="200" w:hanging="200"/>
      <w:contextualSpacing/>
    </w:pPr>
  </w:style>
  <w:style w:type="paragraph" w:styleId="40">
    <w:name w:val="List 4"/>
    <w:basedOn w:val="a0"/>
    <w:unhideWhenUsed/>
    <w:rsid w:val="00C64497"/>
    <w:pPr>
      <w:ind w:leftChars="600" w:left="100" w:hangingChars="200" w:hanging="200"/>
      <w:contextualSpacing/>
    </w:pPr>
  </w:style>
  <w:style w:type="paragraph" w:customStyle="1" w:styleId="Reference">
    <w:name w:val="Reference"/>
    <w:basedOn w:val="a0"/>
    <w:link w:val="ReferenceChar"/>
    <w:qFormat/>
    <w:rsid w:val="0016541D"/>
    <w:pPr>
      <w:keepLines/>
      <w:widowControl/>
      <w:numPr>
        <w:numId w:val="5"/>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paragraph" w:customStyle="1" w:styleId="TH">
    <w:name w:val="TH"/>
    <w:basedOn w:val="a0"/>
    <w:link w:val="THChar"/>
    <w:qFormat/>
    <w:rsid w:val="003D7249"/>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3D7249"/>
    <w:rPr>
      <w:rFonts w:ascii="Arial" w:hAnsi="Arial" w:cs="Times New Roman"/>
      <w:b/>
      <w:kern w:val="0"/>
      <w:sz w:val="20"/>
      <w:szCs w:val="20"/>
      <w:lang w:val="en-GB" w:eastAsia="en-US"/>
    </w:rPr>
  </w:style>
  <w:style w:type="paragraph" w:customStyle="1" w:styleId="CRCoverPage">
    <w:name w:val="CR Cover Page"/>
    <w:rsid w:val="00F15B0B"/>
    <w:pPr>
      <w:spacing w:after="120"/>
    </w:pPr>
    <w:rPr>
      <w:rFonts w:ascii="Arial" w:hAnsi="Arial" w:cs="Times New Roman"/>
      <w:kern w:val="0"/>
      <w:sz w:val="20"/>
      <w:szCs w:val="20"/>
      <w:lang w:val="en-GB" w:eastAsia="en-US"/>
    </w:rPr>
  </w:style>
  <w:style w:type="paragraph" w:styleId="ae">
    <w:name w:val="Document Map"/>
    <w:basedOn w:val="a0"/>
    <w:link w:val="Char6"/>
    <w:unhideWhenUsed/>
    <w:rsid w:val="009B7D4A"/>
    <w:rPr>
      <w:rFonts w:ascii="宋体" w:eastAsia="宋体"/>
      <w:sz w:val="18"/>
      <w:szCs w:val="18"/>
    </w:rPr>
  </w:style>
  <w:style w:type="character" w:customStyle="1" w:styleId="Char6">
    <w:name w:val="文档结构图 Char"/>
    <w:basedOn w:val="a2"/>
    <w:link w:val="ae"/>
    <w:rsid w:val="009B7D4A"/>
    <w:rPr>
      <w:rFonts w:ascii="宋体" w:eastAsia="宋体"/>
      <w:sz w:val="18"/>
      <w:szCs w:val="18"/>
    </w:rPr>
  </w:style>
  <w:style w:type="paragraph" w:styleId="af">
    <w:name w:val="annotation subject"/>
    <w:basedOn w:val="ac"/>
    <w:next w:val="ac"/>
    <w:link w:val="Char7"/>
    <w:unhideWhenUsed/>
    <w:rsid w:val="00E20C89"/>
    <w:pPr>
      <w:widowControl w:val="0"/>
      <w:spacing w:after="0"/>
      <w:jc w:val="both"/>
    </w:pPr>
    <w:rPr>
      <w:rFonts w:asciiTheme="minorHAnsi" w:hAnsiTheme="minorHAnsi" w:cstheme="minorBidi"/>
      <w:b/>
      <w:bCs/>
      <w:kern w:val="2"/>
      <w:lang w:eastAsia="zh-CN"/>
    </w:rPr>
  </w:style>
  <w:style w:type="character" w:customStyle="1" w:styleId="Char7">
    <w:name w:val="批注主题 Char"/>
    <w:basedOn w:val="Char4"/>
    <w:link w:val="af"/>
    <w:rsid w:val="00E20C89"/>
    <w:rPr>
      <w:rFonts w:ascii="Times New Roman" w:hAnsi="Times New Roman" w:cs="Times New Roman"/>
      <w:b/>
      <w:bCs/>
      <w:kern w:val="0"/>
      <w:sz w:val="20"/>
      <w:szCs w:val="20"/>
      <w:lang w:eastAsia="en-US"/>
    </w:rPr>
  </w:style>
  <w:style w:type="paragraph" w:customStyle="1" w:styleId="CharCharCharCharCharChar">
    <w:name w:val="Char Char Char Char Char Char"/>
    <w:semiHidden/>
    <w:rsid w:val="00491FC5"/>
    <w:pPr>
      <w:keepNext/>
      <w:numPr>
        <w:numId w:val="6"/>
      </w:numPr>
      <w:autoSpaceDE w:val="0"/>
      <w:autoSpaceDN w:val="0"/>
      <w:adjustRightInd w:val="0"/>
      <w:spacing w:before="60" w:after="60"/>
      <w:jc w:val="both"/>
    </w:pPr>
    <w:rPr>
      <w:rFonts w:ascii="Arial" w:eastAsia="宋体" w:hAnsi="Arial" w:cs="Arial"/>
      <w:color w:val="0000FF"/>
      <w:sz w:val="20"/>
      <w:szCs w:val="20"/>
    </w:rPr>
  </w:style>
  <w:style w:type="paragraph" w:customStyle="1" w:styleId="EQ">
    <w:name w:val="EQ"/>
    <w:basedOn w:val="a0"/>
    <w:next w:val="a0"/>
    <w:uiPriority w:val="99"/>
    <w:qFormat/>
    <w:rsid w:val="00491FC5"/>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H6">
    <w:name w:val="H6"/>
    <w:basedOn w:val="5"/>
    <w:next w:val="a0"/>
    <w:rsid w:val="00491FC5"/>
    <w:pPr>
      <w:numPr>
        <w:ilvl w:val="0"/>
        <w:numId w:val="0"/>
      </w:numPr>
      <w:spacing w:before="120" w:after="180" w:line="240" w:lineRule="auto"/>
      <w:ind w:left="1985" w:hanging="1985"/>
      <w:outlineLvl w:val="9"/>
    </w:pPr>
    <w:rPr>
      <w:rFonts w:ascii="Arial" w:eastAsia="宋体" w:hAnsi="Arial"/>
      <w:b w:val="0"/>
      <w:bCs w:val="0"/>
      <w:sz w:val="20"/>
      <w:szCs w:val="20"/>
      <w:lang w:val="en-GB"/>
    </w:rPr>
  </w:style>
  <w:style w:type="paragraph" w:styleId="90">
    <w:name w:val="toc 9"/>
    <w:basedOn w:val="80"/>
    <w:uiPriority w:val="39"/>
    <w:rsid w:val="00491FC5"/>
    <w:pPr>
      <w:ind w:left="1418" w:hanging="1418"/>
    </w:pPr>
  </w:style>
  <w:style w:type="paragraph" w:styleId="80">
    <w:name w:val="toc 8"/>
    <w:basedOn w:val="10"/>
    <w:uiPriority w:val="39"/>
    <w:rsid w:val="00491FC5"/>
    <w:pPr>
      <w:spacing w:before="180"/>
      <w:ind w:left="2693" w:hanging="2693"/>
    </w:pPr>
    <w:rPr>
      <w:b/>
    </w:rPr>
  </w:style>
  <w:style w:type="paragraph" w:styleId="10">
    <w:name w:val="toc 1"/>
    <w:aliases w:val="Observation TOC2"/>
    <w:uiPriority w:val="39"/>
    <w:rsid w:val="00491FC5"/>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character" w:customStyle="1" w:styleId="ZGSM">
    <w:name w:val="ZGSM"/>
    <w:rsid w:val="00491FC5"/>
  </w:style>
  <w:style w:type="paragraph" w:customStyle="1" w:styleId="ZD">
    <w:name w:val="ZD"/>
    <w:rsid w:val="00491FC5"/>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1"/>
    <w:uiPriority w:val="39"/>
    <w:rsid w:val="00491FC5"/>
    <w:pPr>
      <w:ind w:left="1701" w:hanging="1701"/>
    </w:pPr>
  </w:style>
  <w:style w:type="paragraph" w:styleId="41">
    <w:name w:val="toc 4"/>
    <w:basedOn w:val="32"/>
    <w:uiPriority w:val="39"/>
    <w:rsid w:val="00491FC5"/>
    <w:pPr>
      <w:ind w:left="1418" w:hanging="1418"/>
    </w:pPr>
  </w:style>
  <w:style w:type="paragraph" w:styleId="32">
    <w:name w:val="toc 3"/>
    <w:basedOn w:val="21"/>
    <w:uiPriority w:val="39"/>
    <w:rsid w:val="00491FC5"/>
    <w:pPr>
      <w:ind w:left="1134" w:hanging="1134"/>
    </w:pPr>
  </w:style>
  <w:style w:type="paragraph" w:styleId="21">
    <w:name w:val="toc 2"/>
    <w:basedOn w:val="10"/>
    <w:uiPriority w:val="39"/>
    <w:rsid w:val="00491FC5"/>
    <w:pPr>
      <w:keepNext w:val="0"/>
      <w:spacing w:before="0"/>
      <w:ind w:left="851" w:hanging="851"/>
    </w:pPr>
    <w:rPr>
      <w:sz w:val="20"/>
    </w:rPr>
  </w:style>
  <w:style w:type="paragraph" w:customStyle="1" w:styleId="TT">
    <w:name w:val="TT"/>
    <w:basedOn w:val="1"/>
    <w:next w:val="a0"/>
    <w:rsid w:val="00491FC5"/>
    <w:pPr>
      <w:keepLines/>
      <w:numPr>
        <w:numId w:val="0"/>
      </w:numPr>
      <w:pBdr>
        <w:top w:val="single" w:sz="12" w:space="3" w:color="auto"/>
      </w:pBdr>
      <w:spacing w:before="240" w:after="180"/>
      <w:ind w:left="1134" w:hanging="1134"/>
      <w:outlineLvl w:val="9"/>
    </w:pPr>
    <w:rPr>
      <w:b w:val="0"/>
      <w:kern w:val="0"/>
      <w:sz w:val="36"/>
      <w:lang w:val="en-GB" w:eastAsia="en-US"/>
    </w:rPr>
  </w:style>
  <w:style w:type="paragraph" w:customStyle="1" w:styleId="NF">
    <w:name w:val="NF"/>
    <w:basedOn w:val="NO"/>
    <w:rsid w:val="00491FC5"/>
    <w:pPr>
      <w:keepNext/>
      <w:spacing w:after="0"/>
    </w:pPr>
    <w:rPr>
      <w:rFonts w:ascii="Arial" w:hAnsi="Arial"/>
      <w:sz w:val="18"/>
    </w:rPr>
  </w:style>
  <w:style w:type="paragraph" w:customStyle="1" w:styleId="NO">
    <w:name w:val="NO"/>
    <w:basedOn w:val="a0"/>
    <w:link w:val="NOChar"/>
    <w:rsid w:val="00491FC5"/>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491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491FC5"/>
    <w:pPr>
      <w:jc w:val="right"/>
    </w:pPr>
  </w:style>
  <w:style w:type="paragraph" w:customStyle="1" w:styleId="TAL">
    <w:name w:val="TAL"/>
    <w:basedOn w:val="a0"/>
    <w:link w:val="TALCar"/>
    <w:rsid w:val="00491FC5"/>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TAC"/>
    <w:link w:val="TAHCar"/>
    <w:qFormat/>
    <w:rsid w:val="00491FC5"/>
    <w:rPr>
      <w:rFonts w:eastAsia="宋体"/>
      <w:b/>
    </w:rPr>
  </w:style>
  <w:style w:type="paragraph" w:customStyle="1" w:styleId="LD">
    <w:name w:val="LD"/>
    <w:rsid w:val="00491FC5"/>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491FC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491FC5"/>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491FC5"/>
    <w:pPr>
      <w:spacing w:after="0"/>
    </w:pPr>
  </w:style>
  <w:style w:type="paragraph" w:customStyle="1" w:styleId="EW">
    <w:name w:val="EW"/>
    <w:basedOn w:val="EX"/>
    <w:rsid w:val="00491FC5"/>
    <w:pPr>
      <w:spacing w:after="0"/>
    </w:pPr>
  </w:style>
  <w:style w:type="paragraph" w:styleId="60">
    <w:name w:val="toc 6"/>
    <w:basedOn w:val="50"/>
    <w:next w:val="a0"/>
    <w:uiPriority w:val="39"/>
    <w:rsid w:val="00491FC5"/>
    <w:pPr>
      <w:ind w:left="1985" w:hanging="1985"/>
    </w:pPr>
  </w:style>
  <w:style w:type="paragraph" w:styleId="70">
    <w:name w:val="toc 7"/>
    <w:basedOn w:val="60"/>
    <w:next w:val="a0"/>
    <w:uiPriority w:val="39"/>
    <w:rsid w:val="00491FC5"/>
    <w:pPr>
      <w:ind w:left="2268" w:hanging="2268"/>
    </w:pPr>
  </w:style>
  <w:style w:type="paragraph" w:customStyle="1" w:styleId="EditorsNote">
    <w:name w:val="Editor's Note"/>
    <w:basedOn w:val="NO"/>
    <w:rsid w:val="00491FC5"/>
    <w:rPr>
      <w:color w:val="FF0000"/>
    </w:rPr>
  </w:style>
  <w:style w:type="paragraph" w:customStyle="1" w:styleId="ZA">
    <w:name w:val="ZA"/>
    <w:rsid w:val="00491FC5"/>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491FC5"/>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491FC5"/>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491FC5"/>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491FC5"/>
    <w:pPr>
      <w:ind w:left="851" w:hanging="851"/>
    </w:pPr>
  </w:style>
  <w:style w:type="paragraph" w:customStyle="1" w:styleId="ZH">
    <w:name w:val="ZH"/>
    <w:rsid w:val="00491FC5"/>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491FC5"/>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5">
    <w:name w:val="B5"/>
    <w:basedOn w:val="a0"/>
    <w:rsid w:val="00491FC5"/>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491FC5"/>
    <w:pPr>
      <w:framePr w:hRule="auto" w:wrap="notBeside" w:y="852"/>
    </w:pPr>
    <w:rPr>
      <w:i w:val="0"/>
      <w:sz w:val="40"/>
    </w:rPr>
  </w:style>
  <w:style w:type="paragraph" w:customStyle="1" w:styleId="ZV">
    <w:name w:val="ZV"/>
    <w:basedOn w:val="ZU"/>
    <w:rsid w:val="00491FC5"/>
    <w:pPr>
      <w:framePr w:wrap="notBeside" w:y="16161"/>
    </w:pPr>
  </w:style>
  <w:style w:type="paragraph" w:customStyle="1" w:styleId="TAJ">
    <w:name w:val="TAJ"/>
    <w:basedOn w:val="TH"/>
    <w:rsid w:val="00491FC5"/>
    <w:rPr>
      <w:rFonts w:eastAsia="宋体"/>
    </w:rPr>
  </w:style>
  <w:style w:type="paragraph" w:customStyle="1" w:styleId="Guidance">
    <w:name w:val="Guidance"/>
    <w:basedOn w:val="a0"/>
    <w:rsid w:val="00491FC5"/>
    <w:pPr>
      <w:widowControl/>
      <w:spacing w:after="180"/>
      <w:jc w:val="left"/>
    </w:pPr>
    <w:rPr>
      <w:rFonts w:ascii="Times New Roman" w:eastAsia="宋体" w:hAnsi="Times New Roman" w:cs="Times New Roman"/>
      <w:i/>
      <w:color w:val="0000FF"/>
      <w:kern w:val="0"/>
      <w:sz w:val="20"/>
      <w:szCs w:val="20"/>
      <w:lang w:val="en-GB" w:eastAsia="en-US"/>
    </w:rPr>
  </w:style>
  <w:style w:type="character" w:customStyle="1" w:styleId="B1Char1">
    <w:name w:val="B1 Char1"/>
    <w:qFormat/>
    <w:rsid w:val="00491FC5"/>
    <w:rPr>
      <w:lang w:val="en-GB" w:eastAsia="en-US"/>
    </w:rPr>
  </w:style>
  <w:style w:type="paragraph" w:styleId="af0">
    <w:name w:val="Revision"/>
    <w:hidden/>
    <w:uiPriority w:val="99"/>
    <w:semiHidden/>
    <w:rsid w:val="00491FC5"/>
    <w:rPr>
      <w:rFonts w:ascii="Times New Roman" w:eastAsia="宋体" w:hAnsi="Times New Roman" w:cs="Times New Roman"/>
      <w:kern w:val="0"/>
      <w:sz w:val="20"/>
      <w:szCs w:val="20"/>
      <w:lang w:val="en-GB" w:eastAsia="en-US"/>
    </w:rPr>
  </w:style>
  <w:style w:type="character" w:customStyle="1" w:styleId="TAHCar">
    <w:name w:val="TAH Car"/>
    <w:link w:val="TAH"/>
    <w:qFormat/>
    <w:rsid w:val="00491FC5"/>
    <w:rPr>
      <w:rFonts w:ascii="Arial" w:eastAsia="宋体" w:hAnsi="Arial" w:cs="Times New Roman"/>
      <w:b/>
      <w:kern w:val="0"/>
      <w:sz w:val="18"/>
      <w:szCs w:val="20"/>
      <w:lang w:val="en-GB" w:eastAsia="en-US"/>
    </w:rPr>
  </w:style>
  <w:style w:type="character" w:customStyle="1" w:styleId="B10">
    <w:name w:val="B1 (文字)"/>
    <w:uiPriority w:val="99"/>
    <w:qFormat/>
    <w:locked/>
    <w:rsid w:val="00491FC5"/>
    <w:rPr>
      <w:rFonts w:ascii="Times New Roman" w:eastAsia="Times New Roman" w:hAnsi="Times New Roman" w:cs="Times New Roman"/>
      <w:sz w:val="20"/>
      <w:szCs w:val="20"/>
      <w:lang w:val="en-GB" w:eastAsia="en-US"/>
    </w:rPr>
  </w:style>
  <w:style w:type="character" w:customStyle="1" w:styleId="TALCar">
    <w:name w:val="TAL Car"/>
    <w:link w:val="TAL"/>
    <w:rsid w:val="00491FC5"/>
    <w:rPr>
      <w:rFonts w:ascii="Arial" w:eastAsia="宋体" w:hAnsi="Arial" w:cs="Times New Roman"/>
      <w:kern w:val="0"/>
      <w:sz w:val="18"/>
      <w:szCs w:val="20"/>
      <w:lang w:val="en-GB" w:eastAsia="en-US"/>
    </w:rPr>
  </w:style>
  <w:style w:type="character" w:styleId="af1">
    <w:name w:val="Strong"/>
    <w:uiPriority w:val="22"/>
    <w:qFormat/>
    <w:rsid w:val="00491FC5"/>
    <w:rPr>
      <w:b/>
      <w:bCs/>
    </w:rPr>
  </w:style>
  <w:style w:type="character" w:styleId="af2">
    <w:name w:val="Emphasis"/>
    <w:uiPriority w:val="20"/>
    <w:qFormat/>
    <w:rsid w:val="00491FC5"/>
    <w:rPr>
      <w:i/>
      <w:iCs/>
    </w:rPr>
  </w:style>
  <w:style w:type="character" w:customStyle="1" w:styleId="msoins0">
    <w:name w:val="msoins"/>
    <w:basedOn w:val="a2"/>
    <w:rsid w:val="00491FC5"/>
  </w:style>
  <w:style w:type="paragraph" w:styleId="22">
    <w:name w:val="index 2"/>
    <w:basedOn w:val="11"/>
    <w:rsid w:val="00491FC5"/>
    <w:pPr>
      <w:ind w:left="284"/>
    </w:pPr>
  </w:style>
  <w:style w:type="paragraph" w:styleId="11">
    <w:name w:val="index 1"/>
    <w:basedOn w:val="a0"/>
    <w:rsid w:val="00491FC5"/>
    <w:pPr>
      <w:keepLines/>
      <w:widowControl/>
      <w:jc w:val="left"/>
    </w:pPr>
    <w:rPr>
      <w:rFonts w:ascii="Times New Roman" w:eastAsia="宋体" w:hAnsi="Times New Roman" w:cs="Times New Roman"/>
      <w:kern w:val="0"/>
      <w:sz w:val="20"/>
      <w:szCs w:val="20"/>
      <w:lang w:val="en-GB" w:eastAsia="en-US"/>
    </w:rPr>
  </w:style>
  <w:style w:type="paragraph" w:styleId="23">
    <w:name w:val="List Number 2"/>
    <w:basedOn w:val="af3"/>
    <w:rsid w:val="00491FC5"/>
    <w:pPr>
      <w:ind w:left="851"/>
    </w:pPr>
  </w:style>
  <w:style w:type="character" w:styleId="af4">
    <w:name w:val="footnote reference"/>
    <w:rsid w:val="00491FC5"/>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491FC5"/>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5"/>
    <w:rsid w:val="00491FC5"/>
    <w:rPr>
      <w:rFonts w:ascii="Times New Roman" w:eastAsia="宋体" w:hAnsi="Times New Roman" w:cs="Times New Roman"/>
      <w:kern w:val="0"/>
      <w:sz w:val="16"/>
      <w:szCs w:val="20"/>
      <w:lang w:val="en-GB" w:eastAsia="en-US"/>
    </w:rPr>
  </w:style>
  <w:style w:type="paragraph" w:styleId="24">
    <w:name w:val="List Bullet 2"/>
    <w:aliases w:val="lb2"/>
    <w:basedOn w:val="af6"/>
    <w:rsid w:val="00491FC5"/>
    <w:pPr>
      <w:ind w:left="851"/>
    </w:pPr>
  </w:style>
  <w:style w:type="paragraph" w:styleId="33">
    <w:name w:val="List Bullet 3"/>
    <w:basedOn w:val="24"/>
    <w:rsid w:val="00491FC5"/>
    <w:pPr>
      <w:ind w:left="1135"/>
    </w:pPr>
  </w:style>
  <w:style w:type="paragraph" w:styleId="af3">
    <w:name w:val="List Number"/>
    <w:basedOn w:val="ad"/>
    <w:rsid w:val="00491FC5"/>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51">
    <w:name w:val="List 5"/>
    <w:basedOn w:val="40"/>
    <w:rsid w:val="00491FC5"/>
    <w:pPr>
      <w:widowControl/>
      <w:spacing w:after="180"/>
      <w:ind w:leftChars="0" w:left="1702" w:firstLineChars="0" w:hanging="284"/>
      <w:contextualSpacing w:val="0"/>
      <w:jc w:val="left"/>
    </w:pPr>
    <w:rPr>
      <w:rFonts w:ascii="Times New Roman" w:eastAsia="宋体" w:hAnsi="Times New Roman" w:cs="Times New Roman"/>
      <w:kern w:val="0"/>
      <w:sz w:val="20"/>
      <w:szCs w:val="20"/>
      <w:lang w:val="en-GB" w:eastAsia="en-US"/>
    </w:rPr>
  </w:style>
  <w:style w:type="paragraph" w:styleId="af6">
    <w:name w:val="List Bullet"/>
    <w:basedOn w:val="ad"/>
    <w:rsid w:val="00491FC5"/>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42">
    <w:name w:val="List Bullet 4"/>
    <w:basedOn w:val="33"/>
    <w:rsid w:val="00491FC5"/>
    <w:pPr>
      <w:ind w:left="1418"/>
    </w:pPr>
  </w:style>
  <w:style w:type="paragraph" w:styleId="52">
    <w:name w:val="List Bullet 5"/>
    <w:basedOn w:val="42"/>
    <w:rsid w:val="00491FC5"/>
    <w:pPr>
      <w:ind w:left="1702"/>
    </w:pPr>
  </w:style>
  <w:style w:type="paragraph" w:customStyle="1" w:styleId="tdoc-header">
    <w:name w:val="tdoc-header"/>
    <w:rsid w:val="00491FC5"/>
    <w:rPr>
      <w:rFonts w:ascii="Arial" w:eastAsia="宋体" w:hAnsi="Arial" w:cs="Times New Roman"/>
      <w:noProof/>
      <w:kern w:val="0"/>
      <w:sz w:val="24"/>
      <w:szCs w:val="20"/>
      <w:lang w:val="en-GB" w:eastAsia="en-US"/>
    </w:rPr>
  </w:style>
  <w:style w:type="character" w:customStyle="1" w:styleId="af7">
    <w:name w:val="已访问的超链接"/>
    <w:rsid w:val="00491FC5"/>
    <w:rPr>
      <w:color w:val="800080"/>
      <w:u w:val="single"/>
    </w:rPr>
  </w:style>
  <w:style w:type="paragraph" w:styleId="af8">
    <w:name w:val="index heading"/>
    <w:basedOn w:val="a0"/>
    <w:next w:val="a0"/>
    <w:rsid w:val="00491FC5"/>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491FC5"/>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491FC5"/>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491FC5"/>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491FC5"/>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491FC5"/>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491FC5"/>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491FC5"/>
    <w:pPr>
      <w:keepNext/>
      <w:keepLines/>
      <w:widowControl/>
      <w:spacing w:before="240" w:after="180"/>
      <w:ind w:left="1418"/>
      <w:jc w:val="left"/>
    </w:pPr>
    <w:rPr>
      <w:rFonts w:ascii="Arial" w:eastAsia="宋体" w:hAnsi="Arial" w:cs="Times New Roman"/>
      <w:b/>
      <w:kern w:val="0"/>
      <w:sz w:val="36"/>
      <w:szCs w:val="20"/>
      <w:lang w:eastAsia="en-US"/>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491FC5"/>
    <w:pPr>
      <w:widowControl/>
      <w:spacing w:before="120" w:after="120"/>
      <w:jc w:val="left"/>
    </w:pPr>
    <w:rPr>
      <w:rFonts w:ascii="Times New Roman" w:eastAsia="宋体" w:hAnsi="Times New Roman" w:cs="Times New Roman"/>
      <w:b/>
      <w:kern w:val="0"/>
      <w:sz w:val="20"/>
      <w:szCs w:val="20"/>
      <w:lang w:val="en-GB" w:eastAsia="en-US"/>
    </w:rPr>
  </w:style>
  <w:style w:type="paragraph" w:styleId="afa">
    <w:name w:val="Plain Text"/>
    <w:basedOn w:val="a0"/>
    <w:link w:val="Chara"/>
    <w:uiPriority w:val="99"/>
    <w:rsid w:val="00491FC5"/>
    <w:pPr>
      <w:widowControl/>
      <w:spacing w:after="180"/>
      <w:jc w:val="left"/>
    </w:pPr>
    <w:rPr>
      <w:rFonts w:ascii="Courier New" w:eastAsia="宋体" w:hAnsi="Courier New" w:cs="Times New Roman"/>
      <w:kern w:val="0"/>
      <w:sz w:val="20"/>
      <w:szCs w:val="20"/>
      <w:lang w:val="nb-NO" w:eastAsia="en-US"/>
    </w:rPr>
  </w:style>
  <w:style w:type="character" w:customStyle="1" w:styleId="Chara">
    <w:name w:val="纯文本 Char"/>
    <w:basedOn w:val="a2"/>
    <w:link w:val="afa"/>
    <w:uiPriority w:val="99"/>
    <w:rsid w:val="00491FC5"/>
    <w:rPr>
      <w:rFonts w:ascii="Courier New" w:eastAsia="宋体" w:hAnsi="Courier New" w:cs="Times New Roman"/>
      <w:kern w:val="0"/>
      <w:sz w:val="20"/>
      <w:szCs w:val="20"/>
      <w:lang w:val="nb-NO" w:eastAsia="en-US"/>
    </w:rPr>
  </w:style>
  <w:style w:type="paragraph" w:styleId="afb">
    <w:name w:val="Normal (Web)"/>
    <w:basedOn w:val="a0"/>
    <w:uiPriority w:val="99"/>
    <w:qFormat/>
    <w:rsid w:val="00491FC5"/>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NumberedList">
    <w:name w:val="Numbered List"/>
    <w:basedOn w:val="a0"/>
    <w:rsid w:val="00491FC5"/>
    <w:pPr>
      <w:widowControl/>
      <w:numPr>
        <w:numId w:val="8"/>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491FC5"/>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491FC5"/>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491FC5"/>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491FC5"/>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491FC5"/>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491FC5"/>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491FC5"/>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491F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91FC5"/>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491FC5"/>
    <w:rPr>
      <w:rFonts w:ascii="Arial" w:eastAsia="MS Mincho" w:hAnsi="Arial" w:cs="Arial"/>
      <w:b/>
      <w:color w:val="0000FF"/>
      <w:kern w:val="2"/>
      <w:lang w:val="en-US" w:eastAsia="en-US" w:bidi="ar-SA"/>
    </w:rPr>
  </w:style>
  <w:style w:type="paragraph" w:styleId="HTML">
    <w:name w:val="HTML Preformatted"/>
    <w:basedOn w:val="a0"/>
    <w:link w:val="HTMLChar"/>
    <w:rsid w:val="00491F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Char">
    <w:name w:val="HTML 预设格式 Char"/>
    <w:basedOn w:val="a2"/>
    <w:link w:val="HTML"/>
    <w:rsid w:val="00491FC5"/>
    <w:rPr>
      <w:rFonts w:ascii="Courier New" w:eastAsia="Batang" w:hAnsi="Courier New" w:cs="Times New Roman"/>
      <w:kern w:val="0"/>
      <w:sz w:val="20"/>
      <w:szCs w:val="20"/>
      <w:lang w:val="x-none" w:eastAsia="ko-KR"/>
    </w:rPr>
  </w:style>
  <w:style w:type="paragraph" w:customStyle="1" w:styleId="Bullet0">
    <w:name w:val="Bullet"/>
    <w:basedOn w:val="a0"/>
    <w:rsid w:val="00491FC5"/>
    <w:pPr>
      <w:widowControl/>
      <w:numPr>
        <w:numId w:val="7"/>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491FC5"/>
    <w:rPr>
      <w:rFonts w:ascii="Arial" w:eastAsia="????" w:hAnsi="Arial" w:cs="Arial"/>
      <w:color w:val="0000FF"/>
      <w:kern w:val="2"/>
      <w:lang w:val="en-US" w:eastAsia="en-US" w:bidi="ar-SA"/>
    </w:rPr>
  </w:style>
  <w:style w:type="paragraph" w:customStyle="1" w:styleId="FigureCentered">
    <w:name w:val="FigureCentered"/>
    <w:basedOn w:val="a0"/>
    <w:next w:val="a0"/>
    <w:rsid w:val="00491FC5"/>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491FC5"/>
    <w:rPr>
      <w:rFonts w:ascii="Arial" w:eastAsia="宋体" w:hAnsi="Arial" w:cs="Arial"/>
      <w:color w:val="0000FF"/>
      <w:kern w:val="2"/>
      <w:sz w:val="22"/>
      <w:lang w:val="en-US" w:eastAsia="en-US" w:bidi="ar-SA"/>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491FC5"/>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491FC5"/>
    <w:pPr>
      <w:widowControl/>
      <w:numPr>
        <w:numId w:val="9"/>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491FC5"/>
    <w:pPr>
      <w:widowControl/>
    </w:pPr>
    <w:rPr>
      <w:rFonts w:ascii="Times New Roman" w:eastAsia="宋体" w:hAnsi="Times New Roman" w:cs="Times New Roman"/>
      <w:kern w:val="0"/>
      <w:sz w:val="16"/>
      <w:szCs w:val="24"/>
      <w:lang w:eastAsia="en-US"/>
    </w:rPr>
  </w:style>
  <w:style w:type="character" w:styleId="afd">
    <w:name w:val="line number"/>
    <w:rsid w:val="00491FC5"/>
    <w:rPr>
      <w:rFonts w:ascii="Arial" w:eastAsia="宋体" w:hAnsi="Arial" w:cs="Arial"/>
      <w:color w:val="0000FF"/>
      <w:kern w:val="2"/>
      <w:sz w:val="18"/>
      <w:lang w:val="en-US" w:eastAsia="zh-CN" w:bidi="ar-SA"/>
    </w:rPr>
  </w:style>
  <w:style w:type="paragraph" w:customStyle="1" w:styleId="figure0">
    <w:name w:val="figure"/>
    <w:basedOn w:val="a0"/>
    <w:rsid w:val="00491FC5"/>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491FC5"/>
    <w:rPr>
      <w:rFonts w:ascii="Arial" w:eastAsia="宋体" w:hAnsi="Arial" w:cs="Arial"/>
      <w:color w:val="0000FF"/>
      <w:kern w:val="2"/>
      <w:lang w:val="en-US" w:eastAsia="zh-CN" w:bidi="ar-SA"/>
    </w:rPr>
  </w:style>
  <w:style w:type="character" w:customStyle="1" w:styleId="GuidanceChar">
    <w:name w:val="Guidance Char"/>
    <w:rsid w:val="00491FC5"/>
    <w:rPr>
      <w:i/>
      <w:color w:val="0000FF"/>
      <w:lang w:val="en-GB" w:eastAsia="en-US" w:bidi="ar-SA"/>
    </w:rPr>
  </w:style>
  <w:style w:type="paragraph" w:styleId="34">
    <w:name w:val="Body Text Indent 3"/>
    <w:basedOn w:val="a0"/>
    <w:link w:val="3Char1"/>
    <w:rsid w:val="00491FC5"/>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Char1">
    <w:name w:val="正文文本缩进 3 Char"/>
    <w:basedOn w:val="a2"/>
    <w:link w:val="34"/>
    <w:rsid w:val="00491FC5"/>
    <w:rPr>
      <w:rFonts w:ascii="Times New Roman" w:eastAsia="宋体" w:hAnsi="Times New Roman" w:cs="Times New Roman"/>
      <w:kern w:val="0"/>
      <w:sz w:val="20"/>
      <w:szCs w:val="20"/>
      <w:lang w:val="x-none" w:eastAsia="ja-JP"/>
    </w:rPr>
  </w:style>
  <w:style w:type="paragraph" w:customStyle="1" w:styleId="tah0">
    <w:name w:val="tah"/>
    <w:basedOn w:val="a0"/>
    <w:rsid w:val="00491FC5"/>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491FC5"/>
    <w:pPr>
      <w:keepNext/>
      <w:widowControl/>
      <w:jc w:val="center"/>
    </w:pPr>
    <w:rPr>
      <w:rFonts w:ascii="Arial" w:eastAsia="Calibri" w:hAnsi="Arial" w:cs="Arial"/>
      <w:kern w:val="0"/>
      <w:sz w:val="18"/>
      <w:szCs w:val="18"/>
      <w:lang w:eastAsia="en-US"/>
    </w:rPr>
  </w:style>
  <w:style w:type="paragraph" w:customStyle="1" w:styleId="th0">
    <w:name w:val="th"/>
    <w:basedOn w:val="a0"/>
    <w:rsid w:val="00491FC5"/>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491FC5"/>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491FC5"/>
    <w:rPr>
      <w:vanish w:val="0"/>
      <w:webHidden w:val="0"/>
      <w:color w:val="333333"/>
      <w:specVanish w:val="0"/>
    </w:rPr>
  </w:style>
  <w:style w:type="paragraph" w:customStyle="1" w:styleId="References">
    <w:name w:val="References"/>
    <w:basedOn w:val="a0"/>
    <w:rsid w:val="00491FC5"/>
    <w:pPr>
      <w:widowControl/>
      <w:numPr>
        <w:numId w:val="10"/>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491FC5"/>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491FC5"/>
    <w:rPr>
      <w:rFonts w:ascii="Times New Roman" w:eastAsia="Batang" w:hAnsi="Times New Roman" w:cs="Times New Roman"/>
      <w:sz w:val="22"/>
      <w:szCs w:val="24"/>
      <w:lang w:val="en-GB" w:eastAsia="ko-KR"/>
    </w:rPr>
  </w:style>
  <w:style w:type="character" w:styleId="afe">
    <w:name w:val="Placeholder Text"/>
    <w:basedOn w:val="a2"/>
    <w:uiPriority w:val="99"/>
    <w:rsid w:val="00491FC5"/>
    <w:rPr>
      <w:color w:val="808080"/>
    </w:rPr>
  </w:style>
  <w:style w:type="character" w:customStyle="1" w:styleId="apple-converted-space">
    <w:name w:val="apple-converted-space"/>
    <w:basedOn w:val="a2"/>
    <w:rsid w:val="00491FC5"/>
  </w:style>
  <w:style w:type="paragraph" w:customStyle="1" w:styleId="aff">
    <w:name w:val="문단"/>
    <w:basedOn w:val="a0"/>
    <w:uiPriority w:val="99"/>
    <w:rsid w:val="00491FC5"/>
    <w:pPr>
      <w:widowControl/>
      <w:autoSpaceDE w:val="0"/>
      <w:autoSpaceDN w:val="0"/>
      <w:ind w:firstLine="800"/>
    </w:pPr>
    <w:rPr>
      <w:rFonts w:ascii="Gulim" w:eastAsia="Gulim" w:hAnsi="宋体" w:cs="宋体"/>
      <w:color w:val="000000"/>
      <w:kern w:val="0"/>
      <w:sz w:val="20"/>
      <w:szCs w:val="20"/>
    </w:rPr>
  </w:style>
  <w:style w:type="character" w:styleId="aff0">
    <w:name w:val="FollowedHyperlink"/>
    <w:uiPriority w:val="99"/>
    <w:rsid w:val="00491FC5"/>
    <w:rPr>
      <w:color w:val="800080"/>
      <w:u w:val="single"/>
    </w:rPr>
  </w:style>
  <w:style w:type="character" w:customStyle="1" w:styleId="TALChar">
    <w:name w:val="TAL Char"/>
    <w:qFormat/>
    <w:rsid w:val="00491FC5"/>
    <w:rPr>
      <w:rFonts w:ascii="Arial" w:hAnsi="Arial"/>
      <w:sz w:val="18"/>
      <w:lang w:val="en-GB" w:eastAsia="en-US"/>
    </w:rPr>
  </w:style>
  <w:style w:type="paragraph" w:customStyle="1" w:styleId="RAN1bullet2">
    <w:name w:val="RAN1 bullet2"/>
    <w:basedOn w:val="a0"/>
    <w:link w:val="RAN1bullet2Char"/>
    <w:qFormat/>
    <w:rsid w:val="00491FC5"/>
    <w:pPr>
      <w:widowControl/>
      <w:numPr>
        <w:ilvl w:val="1"/>
        <w:numId w:val="11"/>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491FC5"/>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491FC5"/>
    <w:pPr>
      <w:widowControl/>
      <w:numPr>
        <w:numId w:val="12"/>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491FC5"/>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491FC5"/>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491FC5"/>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491FC5"/>
    <w:pPr>
      <w:numPr>
        <w:ilvl w:val="2"/>
        <w:numId w:val="13"/>
      </w:numPr>
    </w:pPr>
  </w:style>
  <w:style w:type="character" w:customStyle="1" w:styleId="RAN1bullet3Char">
    <w:name w:val="RAN1 bullet3 Char"/>
    <w:link w:val="RAN1bullet3"/>
    <w:qFormat/>
    <w:rsid w:val="00491FC5"/>
    <w:rPr>
      <w:rFonts w:ascii="Times" w:eastAsia="Batang" w:hAnsi="Times" w:cs="Times New Roman"/>
      <w:kern w:val="0"/>
      <w:sz w:val="20"/>
      <w:szCs w:val="20"/>
      <w:lang w:eastAsia="en-US"/>
    </w:rPr>
  </w:style>
  <w:style w:type="paragraph" w:customStyle="1" w:styleId="Proposal">
    <w:name w:val="Proposal"/>
    <w:basedOn w:val="a0"/>
    <w:link w:val="ProposalChar"/>
    <w:qFormat/>
    <w:rsid w:val="00491FC5"/>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491FC5"/>
    <w:rPr>
      <w:rFonts w:ascii="Times New Roman" w:hAnsi="Times New Roman" w:cs="Times New Roman"/>
      <w:b/>
      <w:bCs/>
      <w:kern w:val="0"/>
      <w:sz w:val="20"/>
      <w:szCs w:val="20"/>
      <w:lang w:val="en-GB"/>
    </w:rPr>
  </w:style>
  <w:style w:type="paragraph" w:customStyle="1" w:styleId="ZchnZchn">
    <w:name w:val="Zchn Zchn"/>
    <w:rsid w:val="00491FC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8"/>
    <w:link w:val="bulletChar"/>
    <w:qFormat/>
    <w:rsid w:val="00491FC5"/>
    <w:pPr>
      <w:widowControl/>
      <w:numPr>
        <w:numId w:val="14"/>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491FC5"/>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491FC5"/>
    <w:pPr>
      <w:keepLines/>
      <w:numPr>
        <w:numId w:val="0"/>
      </w:numPr>
      <w:spacing w:before="24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491FC5"/>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491FC5"/>
    <w:rPr>
      <w:rFonts w:ascii="Arial" w:eastAsia="MS Mincho" w:hAnsi="Arial" w:cs="Times New Roman"/>
      <w:i/>
      <w:kern w:val="0"/>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uiPriority w:val="35"/>
    <w:rsid w:val="00491FC5"/>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491FC5"/>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491FC5"/>
    <w:pPr>
      <w:spacing w:after="240"/>
    </w:pPr>
    <w:rPr>
      <w:rFonts w:ascii="Calibri" w:eastAsia="宋体" w:hAnsi="Calibri" w:cs="Times New Roman"/>
      <w:sz w:val="24"/>
      <w:szCs w:val="20"/>
    </w:rPr>
  </w:style>
  <w:style w:type="character" w:customStyle="1" w:styleId="textChar">
    <w:name w:val="text Char"/>
    <w:link w:val="text"/>
    <w:rsid w:val="00491FC5"/>
    <w:rPr>
      <w:rFonts w:ascii="Calibri" w:eastAsia="宋体" w:hAnsi="Calibri" w:cs="Times New Roman"/>
      <w:sz w:val="24"/>
      <w:szCs w:val="20"/>
    </w:rPr>
  </w:style>
  <w:style w:type="paragraph" w:customStyle="1" w:styleId="bullet1">
    <w:name w:val="bullet1"/>
    <w:basedOn w:val="text"/>
    <w:link w:val="bullet1Char"/>
    <w:qFormat/>
    <w:rsid w:val="00491FC5"/>
    <w:pPr>
      <w:widowControl/>
      <w:numPr>
        <w:ilvl w:val="2"/>
        <w:numId w:val="15"/>
      </w:numPr>
      <w:spacing w:after="0"/>
      <w:ind w:left="720"/>
      <w:jc w:val="left"/>
    </w:pPr>
    <w:rPr>
      <w:szCs w:val="24"/>
      <w:lang w:val="en-GB"/>
    </w:rPr>
  </w:style>
  <w:style w:type="character" w:customStyle="1" w:styleId="bullet1Char">
    <w:name w:val="bullet1 Char"/>
    <w:link w:val="bullet1"/>
    <w:rsid w:val="00491FC5"/>
    <w:rPr>
      <w:rFonts w:ascii="Calibri" w:eastAsia="宋体" w:hAnsi="Calibri" w:cs="Times New Roman"/>
      <w:sz w:val="24"/>
      <w:szCs w:val="24"/>
      <w:lang w:val="en-GB"/>
    </w:rPr>
  </w:style>
  <w:style w:type="paragraph" w:customStyle="1" w:styleId="bullet2">
    <w:name w:val="bullet2"/>
    <w:basedOn w:val="text"/>
    <w:link w:val="bullet2Char"/>
    <w:qFormat/>
    <w:rsid w:val="00491FC5"/>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491FC5"/>
    <w:rPr>
      <w:rFonts w:ascii="Times" w:eastAsia="宋体" w:hAnsi="Times" w:cs="Times New Roman"/>
      <w:sz w:val="24"/>
      <w:szCs w:val="24"/>
      <w:lang w:val="en-GB"/>
    </w:rPr>
  </w:style>
  <w:style w:type="paragraph" w:customStyle="1" w:styleId="bullet3">
    <w:name w:val="bullet3"/>
    <w:basedOn w:val="text"/>
    <w:link w:val="bullet3Char"/>
    <w:qFormat/>
    <w:rsid w:val="00491FC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91FC5"/>
    <w:rPr>
      <w:rFonts w:ascii="Times" w:eastAsia="Batang" w:hAnsi="Times" w:cs="Times New Roman"/>
      <w:kern w:val="0"/>
      <w:sz w:val="20"/>
      <w:szCs w:val="24"/>
      <w:lang w:val="en-GB" w:eastAsia="en-US"/>
    </w:rPr>
  </w:style>
  <w:style w:type="paragraph" w:customStyle="1" w:styleId="bullet4">
    <w:name w:val="bullet4"/>
    <w:basedOn w:val="text"/>
    <w:qFormat/>
    <w:rsid w:val="00491FC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91FC5"/>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491FC5"/>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491FC5"/>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491FC5"/>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491FC5"/>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491FC5"/>
    <w:rPr>
      <w:rFonts w:ascii="Times New Roman" w:eastAsia="Malgun Gothic" w:hAnsi="Times New Roman" w:cs="Times New Roman"/>
      <w:kern w:val="0"/>
      <w:sz w:val="20"/>
      <w:szCs w:val="20"/>
      <w:lang w:val="en-GB" w:eastAsia="ko-KR"/>
    </w:rPr>
  </w:style>
  <w:style w:type="character" w:customStyle="1" w:styleId="NOChar">
    <w:name w:val="NO Char"/>
    <w:link w:val="NO"/>
    <w:rsid w:val="00491FC5"/>
    <w:rPr>
      <w:rFonts w:ascii="Times New Roman" w:eastAsia="宋体" w:hAnsi="Times New Roman" w:cs="Times New Roman"/>
      <w:kern w:val="0"/>
      <w:sz w:val="20"/>
      <w:szCs w:val="20"/>
      <w:lang w:val="en-GB" w:eastAsia="en-US"/>
    </w:rPr>
  </w:style>
  <w:style w:type="table" w:customStyle="1" w:styleId="TableGrid1">
    <w:name w:val="Table Grid1"/>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91FC5"/>
  </w:style>
  <w:style w:type="table" w:customStyle="1" w:styleId="TableGrid2">
    <w:name w:val="Table Grid2"/>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91FC5"/>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c"/>
    <w:rsid w:val="00491FC5"/>
    <w:pPr>
      <w:ind w:firstLine="420"/>
    </w:pPr>
    <w:rPr>
      <w:rFonts w:ascii="Times New Roman" w:hAnsi="Times New Roman" w:cs="Times New Roman"/>
      <w:szCs w:val="20"/>
    </w:rPr>
  </w:style>
  <w:style w:type="paragraph" w:customStyle="1" w:styleId="aff1">
    <w:name w:val="表格文字居左"/>
    <w:basedOn w:val="a0"/>
    <w:next w:val="a0"/>
    <w:rsid w:val="00491FC5"/>
    <w:rPr>
      <w:rFonts w:ascii="Arial" w:hAnsi="Arial" w:cs="宋体"/>
      <w:szCs w:val="20"/>
    </w:rPr>
  </w:style>
  <w:style w:type="paragraph" w:customStyle="1" w:styleId="z-TopofForm1">
    <w:name w:val="z-Top of Form1"/>
    <w:basedOn w:val="a0"/>
    <w:next w:val="a0"/>
    <w:hidden/>
    <w:uiPriority w:val="99"/>
    <w:unhideWhenUsed/>
    <w:rsid w:val="00491FC5"/>
    <w:pPr>
      <w:widowControl/>
      <w:pBdr>
        <w:bottom w:val="single" w:sz="6" w:space="1" w:color="auto"/>
      </w:pBdr>
      <w:jc w:val="center"/>
    </w:pPr>
    <w:rPr>
      <w:rFonts w:ascii="Arial" w:hAnsi="Arial" w:cs="Times New Roman"/>
      <w:vanish/>
      <w:kern w:val="0"/>
      <w:sz w:val="16"/>
      <w:szCs w:val="16"/>
    </w:rPr>
  </w:style>
  <w:style w:type="character" w:customStyle="1" w:styleId="z-Char">
    <w:name w:val="z-窗体顶端 Char"/>
    <w:basedOn w:val="a2"/>
    <w:link w:val="z-"/>
    <w:uiPriority w:val="99"/>
    <w:rsid w:val="00491FC5"/>
    <w:rPr>
      <w:rFonts w:ascii="Arial" w:hAnsi="Arial"/>
      <w:vanish/>
      <w:sz w:val="16"/>
      <w:szCs w:val="16"/>
    </w:rPr>
  </w:style>
  <w:style w:type="character" w:customStyle="1" w:styleId="hps">
    <w:name w:val="hps"/>
    <w:basedOn w:val="a2"/>
    <w:rsid w:val="00491FC5"/>
  </w:style>
  <w:style w:type="paragraph" w:customStyle="1" w:styleId="z-BottomofForm1">
    <w:name w:val="z-Bottom of Form1"/>
    <w:basedOn w:val="a0"/>
    <w:next w:val="a0"/>
    <w:hidden/>
    <w:uiPriority w:val="99"/>
    <w:unhideWhenUsed/>
    <w:rsid w:val="00491FC5"/>
    <w:pPr>
      <w:widowControl/>
      <w:pBdr>
        <w:top w:val="single" w:sz="6" w:space="1" w:color="auto"/>
      </w:pBdr>
      <w:jc w:val="center"/>
    </w:pPr>
    <w:rPr>
      <w:rFonts w:ascii="Arial" w:hAnsi="Arial" w:cs="Times New Roman"/>
      <w:vanish/>
      <w:kern w:val="0"/>
      <w:sz w:val="16"/>
      <w:szCs w:val="16"/>
    </w:rPr>
  </w:style>
  <w:style w:type="character" w:customStyle="1" w:styleId="z-Char0">
    <w:name w:val="z-窗体底端 Char"/>
    <w:basedOn w:val="a2"/>
    <w:link w:val="z-0"/>
    <w:uiPriority w:val="99"/>
    <w:rsid w:val="00491FC5"/>
    <w:rPr>
      <w:rFonts w:ascii="Arial" w:hAnsi="Arial"/>
      <w:vanish/>
      <w:sz w:val="16"/>
      <w:szCs w:val="16"/>
    </w:rPr>
  </w:style>
  <w:style w:type="paragraph" w:customStyle="1" w:styleId="Date1">
    <w:name w:val="Date1"/>
    <w:basedOn w:val="a0"/>
    <w:next w:val="a0"/>
    <w:uiPriority w:val="99"/>
    <w:unhideWhenUsed/>
    <w:rsid w:val="00491FC5"/>
    <w:pPr>
      <w:widowControl/>
      <w:spacing w:after="200" w:line="276" w:lineRule="auto"/>
      <w:ind w:leftChars="2500" w:left="100"/>
      <w:jc w:val="left"/>
    </w:pPr>
    <w:rPr>
      <w:rFonts w:ascii="Times New Roman" w:hAnsi="Times New Roman" w:cs="Times New Roman"/>
      <w:kern w:val="0"/>
      <w:sz w:val="20"/>
      <w:szCs w:val="20"/>
    </w:rPr>
  </w:style>
  <w:style w:type="character" w:customStyle="1" w:styleId="Charb">
    <w:name w:val="日期 Char"/>
    <w:basedOn w:val="a2"/>
    <w:link w:val="aff2"/>
    <w:uiPriority w:val="99"/>
    <w:rsid w:val="00491FC5"/>
  </w:style>
  <w:style w:type="paragraph" w:customStyle="1" w:styleId="tablecell">
    <w:name w:val="tablecell"/>
    <w:basedOn w:val="a0"/>
    <w:qFormat/>
    <w:rsid w:val="00491FC5"/>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2"/>
    <w:rsid w:val="00491FC5"/>
  </w:style>
  <w:style w:type="paragraph" w:customStyle="1" w:styleId="tableheader">
    <w:name w:val="tableheader"/>
    <w:basedOn w:val="a0"/>
    <w:qFormat/>
    <w:rsid w:val="00491FC5"/>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2"/>
    <w:rsid w:val="00491FC5"/>
  </w:style>
  <w:style w:type="paragraph" w:customStyle="1" w:styleId="Test">
    <w:name w:val="Test"/>
    <w:basedOn w:val="a0"/>
    <w:rsid w:val="00491FC5"/>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491FC5"/>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491FC5"/>
    <w:rPr>
      <w:rFonts w:ascii="Times New Roman" w:hAnsi="Times New Roman" w:cs="Times New Roman"/>
      <w:kern w:val="0"/>
      <w:sz w:val="20"/>
      <w:szCs w:val="20"/>
    </w:rPr>
  </w:style>
  <w:style w:type="paragraph" w:customStyle="1" w:styleId="BodyTextIndent1">
    <w:name w:val="Body Text Indent1"/>
    <w:basedOn w:val="a0"/>
    <w:next w:val="aff3"/>
    <w:link w:val="BodyTextIndentChar"/>
    <w:uiPriority w:val="99"/>
    <w:unhideWhenUsed/>
    <w:rsid w:val="00491FC5"/>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2"/>
    <w:link w:val="BodyTextIndent1"/>
    <w:uiPriority w:val="99"/>
    <w:rsid w:val="00491FC5"/>
    <w:rPr>
      <w:rFonts w:ascii="Times New Roman" w:hAnsi="Times New Roman" w:cs="Times New Roman"/>
      <w:kern w:val="0"/>
      <w:sz w:val="20"/>
      <w:szCs w:val="20"/>
    </w:rPr>
  </w:style>
  <w:style w:type="paragraph" w:customStyle="1" w:styleId="ordinary-output">
    <w:name w:val="ordinary-output"/>
    <w:basedOn w:val="a0"/>
    <w:rsid w:val="00491FC5"/>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2"/>
    <w:rsid w:val="00491FC5"/>
  </w:style>
  <w:style w:type="character" w:customStyle="1" w:styleId="PLChar">
    <w:name w:val="PL Char"/>
    <w:link w:val="PL"/>
    <w:qFormat/>
    <w:rsid w:val="00491FC5"/>
    <w:rPr>
      <w:rFonts w:ascii="Courier New" w:eastAsia="宋体" w:hAnsi="Courier New" w:cs="Times New Roman"/>
      <w:noProof/>
      <w:kern w:val="0"/>
      <w:sz w:val="16"/>
      <w:szCs w:val="20"/>
      <w:lang w:val="en-GB" w:eastAsia="en-US"/>
    </w:rPr>
  </w:style>
  <w:style w:type="paragraph" w:customStyle="1" w:styleId="3GPPNormalText">
    <w:name w:val="3GPP Normal Text"/>
    <w:basedOn w:val="a1"/>
    <w:link w:val="3GPPNormalTextChar"/>
    <w:qFormat/>
    <w:rsid w:val="00491FC5"/>
    <w:pPr>
      <w:tabs>
        <w:tab w:val="left" w:pos="1440"/>
      </w:tabs>
      <w:ind w:left="1440" w:hanging="1440"/>
    </w:pPr>
    <w:rPr>
      <w:rFonts w:ascii="Times New Roman" w:hAnsi="Times New Roman" w:cs="Times New Roman"/>
      <w:szCs w:val="24"/>
      <w:lang w:eastAsia="zh-CN"/>
    </w:rPr>
  </w:style>
  <w:style w:type="character" w:customStyle="1" w:styleId="3GPPNormalTextChar">
    <w:name w:val="3GPP Normal Text Char"/>
    <w:link w:val="3GPPNormalText"/>
    <w:rsid w:val="00491FC5"/>
    <w:rPr>
      <w:rFonts w:ascii="Times New Roman" w:eastAsia="MS Mincho" w:hAnsi="Times New Roman" w:cs="Times New Roman"/>
      <w:kern w:val="0"/>
      <w:sz w:val="22"/>
      <w:szCs w:val="24"/>
    </w:rPr>
  </w:style>
  <w:style w:type="paragraph" w:styleId="3">
    <w:name w:val="List Number 3"/>
    <w:basedOn w:val="a0"/>
    <w:rsid w:val="00491FC5"/>
    <w:pPr>
      <w:widowControl/>
      <w:numPr>
        <w:numId w:val="16"/>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91FC5"/>
    <w:rPr>
      <w:rFonts w:ascii="Times New Roman" w:hAnsi="Times New Roman" w:cs="Times New Roman"/>
      <w:kern w:val="0"/>
      <w:sz w:val="20"/>
      <w:szCs w:val="20"/>
      <w:lang w:val="en-GB" w:eastAsia="en-GB"/>
    </w:rPr>
  </w:style>
  <w:style w:type="paragraph" w:customStyle="1" w:styleId="Subtitle1">
    <w:name w:val="Subtitle1"/>
    <w:basedOn w:val="a0"/>
    <w:next w:val="a0"/>
    <w:uiPriority w:val="11"/>
    <w:qFormat/>
    <w:rsid w:val="00491FC5"/>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Charc">
    <w:name w:val="副标题 Char"/>
    <w:basedOn w:val="a2"/>
    <w:link w:val="aff4"/>
    <w:uiPriority w:val="11"/>
    <w:rsid w:val="00491FC5"/>
    <w:rPr>
      <w:rFonts w:ascii="Calibri Light" w:hAnsi="Calibri Light"/>
      <w:b/>
      <w:i/>
      <w:iCs/>
      <w:color w:val="4472C4"/>
      <w:spacing w:val="15"/>
      <w:szCs w:val="24"/>
    </w:rPr>
  </w:style>
  <w:style w:type="table" w:customStyle="1" w:styleId="TableGridLight1">
    <w:name w:val="Table Grid Light1"/>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91FC5"/>
  </w:style>
  <w:style w:type="paragraph" w:styleId="aff5">
    <w:name w:val="Title"/>
    <w:aliases w:val="Heading 31"/>
    <w:basedOn w:val="a0"/>
    <w:link w:val="Char10"/>
    <w:qFormat/>
    <w:rsid w:val="00491FC5"/>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d">
    <w:name w:val="标题 Char"/>
    <w:basedOn w:val="a2"/>
    <w:uiPriority w:val="10"/>
    <w:rsid w:val="00491FC5"/>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2"/>
    <w:uiPriority w:val="10"/>
    <w:rsid w:val="00491FC5"/>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491FC5"/>
    <w:rPr>
      <w:rFonts w:ascii="Arial" w:eastAsia="MS Mincho" w:hAnsi="Arial" w:cs="Times New Roman"/>
      <w:b/>
      <w:kern w:val="0"/>
      <w:sz w:val="24"/>
      <w:szCs w:val="20"/>
      <w:lang w:val="de-DE" w:eastAsia="ja-JP"/>
    </w:rPr>
  </w:style>
  <w:style w:type="character" w:customStyle="1" w:styleId="B1Char">
    <w:name w:val="B1 Char"/>
    <w:locked/>
    <w:rsid w:val="00491FC5"/>
    <w:rPr>
      <w:rFonts w:ascii="Times New Roman" w:eastAsia="宋体" w:hAnsi="Times New Roman" w:cs="Times New Roman"/>
      <w:sz w:val="20"/>
      <w:szCs w:val="20"/>
      <w:lang w:val="en-GB"/>
    </w:rPr>
  </w:style>
  <w:style w:type="paragraph" w:customStyle="1" w:styleId="TableText">
    <w:name w:val="TableText"/>
    <w:basedOn w:val="aff3"/>
    <w:rsid w:val="00491FC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491FC5"/>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491FC5"/>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491FC5"/>
    <w:rPr>
      <w:rFonts w:eastAsiaTheme="minorEastAsia"/>
    </w:rPr>
  </w:style>
  <w:style w:type="paragraph" w:customStyle="1" w:styleId="CRfront">
    <w:name w:val="CR_front"/>
    <w:next w:val="a0"/>
    <w:rsid w:val="00491FC5"/>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491FC5"/>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491FC5"/>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491FC5"/>
    <w:pPr>
      <w:widowControl w:val="0"/>
      <w:spacing w:after="0"/>
    </w:pPr>
    <w:rPr>
      <w:rFonts w:ascii="Times New Roman" w:eastAsia="Times New Roman" w:hAnsi="Times New Roman" w:cs="Times New Roman"/>
      <w:color w:val="0000FF"/>
      <w:kern w:val="2"/>
      <w:sz w:val="21"/>
      <w:szCs w:val="20"/>
      <w:lang w:eastAsia="zh-CN"/>
    </w:rPr>
  </w:style>
  <w:style w:type="paragraph" w:customStyle="1" w:styleId="BalloonText1">
    <w:name w:val="Balloon Text1"/>
    <w:basedOn w:val="a0"/>
    <w:semiHidden/>
    <w:rsid w:val="00491FC5"/>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491FC5"/>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5">
    <w:name w:val="Body Text Indent 2"/>
    <w:basedOn w:val="a0"/>
    <w:link w:val="2Char1"/>
    <w:rsid w:val="00491FC5"/>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Char1">
    <w:name w:val="正文文本缩进 2 Char"/>
    <w:basedOn w:val="a2"/>
    <w:link w:val="25"/>
    <w:rsid w:val="00491FC5"/>
    <w:rPr>
      <w:rFonts w:ascii="Times New Roman" w:eastAsia="MS Mincho" w:hAnsi="Times New Roman" w:cs="Times New Roman"/>
      <w:kern w:val="0"/>
      <w:sz w:val="20"/>
      <w:szCs w:val="20"/>
      <w:lang w:val="en-GB" w:eastAsia="ja-JP"/>
    </w:rPr>
  </w:style>
  <w:style w:type="paragraph" w:styleId="26">
    <w:name w:val="Body Text 2"/>
    <w:basedOn w:val="a0"/>
    <w:link w:val="2Char2"/>
    <w:rsid w:val="00491FC5"/>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Char2">
    <w:name w:val="正文文本 2 Char"/>
    <w:basedOn w:val="a2"/>
    <w:link w:val="26"/>
    <w:rsid w:val="00491FC5"/>
    <w:rPr>
      <w:rFonts w:ascii="Times New Roman" w:eastAsia="MS Mincho" w:hAnsi="Times New Roman" w:cs="Times New Roman"/>
      <w:i/>
      <w:iCs/>
      <w:kern w:val="0"/>
      <w:sz w:val="20"/>
      <w:szCs w:val="20"/>
      <w:lang w:val="en-GB" w:eastAsia="ja-JP"/>
    </w:rPr>
  </w:style>
  <w:style w:type="character" w:customStyle="1" w:styleId="Char5">
    <w:name w:val="列表 Char"/>
    <w:link w:val="ad"/>
    <w:uiPriority w:val="99"/>
    <w:rsid w:val="00491FC5"/>
  </w:style>
  <w:style w:type="character" w:customStyle="1" w:styleId="2Char0">
    <w:name w:val="列表 2 Char"/>
    <w:basedOn w:val="Char5"/>
    <w:link w:val="20"/>
    <w:rsid w:val="00491FC5"/>
  </w:style>
  <w:style w:type="character" w:customStyle="1" w:styleId="3Char0">
    <w:name w:val="列表 3 Char"/>
    <w:basedOn w:val="2Char0"/>
    <w:link w:val="31"/>
    <w:rsid w:val="00491FC5"/>
  </w:style>
  <w:style w:type="paragraph" w:styleId="27">
    <w:name w:val="List Continue 2"/>
    <w:basedOn w:val="a0"/>
    <w:rsid w:val="00491FC5"/>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3">
    <w:name w:val="Body Text Indent"/>
    <w:basedOn w:val="a0"/>
    <w:link w:val="Chare"/>
    <w:uiPriority w:val="99"/>
    <w:rsid w:val="00491FC5"/>
    <w:pPr>
      <w:widowControl/>
      <w:spacing w:after="120"/>
      <w:ind w:left="283"/>
      <w:jc w:val="left"/>
    </w:pPr>
    <w:rPr>
      <w:rFonts w:ascii="Times New Roman" w:hAnsi="Times New Roman" w:cs="Times New Roman"/>
      <w:kern w:val="0"/>
      <w:sz w:val="20"/>
      <w:szCs w:val="20"/>
      <w:lang w:val="en-GB" w:eastAsia="en-US"/>
    </w:rPr>
  </w:style>
  <w:style w:type="character" w:customStyle="1" w:styleId="Chare">
    <w:name w:val="正文文本缩进 Char"/>
    <w:basedOn w:val="a2"/>
    <w:link w:val="aff3"/>
    <w:uiPriority w:val="99"/>
    <w:rsid w:val="00491FC5"/>
    <w:rPr>
      <w:rFonts w:ascii="Times New Roman" w:hAnsi="Times New Roman" w:cs="Times New Roman"/>
      <w:kern w:val="0"/>
      <w:sz w:val="20"/>
      <w:szCs w:val="20"/>
      <w:lang w:val="en-GB" w:eastAsia="en-US"/>
    </w:rPr>
  </w:style>
  <w:style w:type="paragraph" w:styleId="28">
    <w:name w:val="Body Text First Indent 2"/>
    <w:basedOn w:val="aff3"/>
    <w:link w:val="2Char3"/>
    <w:rsid w:val="00491FC5"/>
    <w:pPr>
      <w:spacing w:after="180"/>
      <w:ind w:leftChars="400" w:left="851" w:firstLineChars="100" w:firstLine="210"/>
    </w:pPr>
    <w:rPr>
      <w:rFonts w:eastAsia="MS Mincho"/>
    </w:rPr>
  </w:style>
  <w:style w:type="character" w:customStyle="1" w:styleId="2Char3">
    <w:name w:val="正文首行缩进 2 Char"/>
    <w:basedOn w:val="Chare"/>
    <w:link w:val="28"/>
    <w:rsid w:val="00491FC5"/>
    <w:rPr>
      <w:rFonts w:ascii="Times New Roman" w:eastAsia="MS Mincho" w:hAnsi="Times New Roman" w:cs="Times New Roman"/>
      <w:kern w:val="0"/>
      <w:sz w:val="20"/>
      <w:szCs w:val="20"/>
      <w:lang w:val="en-GB" w:eastAsia="en-US"/>
    </w:rPr>
  </w:style>
  <w:style w:type="character" w:styleId="aff6">
    <w:name w:val="page number"/>
    <w:basedOn w:val="a2"/>
    <w:rsid w:val="00491FC5"/>
  </w:style>
  <w:style w:type="paragraph" w:customStyle="1" w:styleId="List1">
    <w:name w:val="List 1"/>
    <w:basedOn w:val="a0"/>
    <w:rsid w:val="00491FC5"/>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491FC5"/>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491FC5"/>
    <w:rPr>
      <w:b/>
    </w:rPr>
  </w:style>
  <w:style w:type="table" w:styleId="29">
    <w:name w:val="Table Classic 2"/>
    <w:basedOn w:val="a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3"/>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3"/>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491FC5"/>
    <w:pPr>
      <w:tabs>
        <w:tab w:val="center" w:pos="4160"/>
        <w:tab w:val="right" w:pos="8300"/>
      </w:tabs>
    </w:pPr>
    <w:rPr>
      <w:rFonts w:ascii="Calibri" w:eastAsia="宋体" w:hAnsi="Calibri" w:cs="Times New Roman"/>
    </w:rPr>
  </w:style>
  <w:style w:type="character" w:customStyle="1" w:styleId="MTDisplayEquationChar">
    <w:name w:val="MTDisplayEquation Char"/>
    <w:basedOn w:val="a2"/>
    <w:link w:val="MTDisplayEquation"/>
    <w:rsid w:val="00491FC5"/>
    <w:rPr>
      <w:rFonts w:ascii="Calibri" w:eastAsia="宋体" w:hAnsi="Calibri" w:cs="Times New Roman"/>
    </w:rPr>
  </w:style>
  <w:style w:type="paragraph" w:customStyle="1" w:styleId="00BodyText">
    <w:name w:val="00 BodyText"/>
    <w:basedOn w:val="a0"/>
    <w:rsid w:val="00491FC5"/>
    <w:pPr>
      <w:widowControl/>
      <w:spacing w:after="220"/>
      <w:jc w:val="left"/>
    </w:pPr>
    <w:rPr>
      <w:rFonts w:ascii="Arial" w:eastAsia="宋体" w:hAnsi="Arial" w:cs="Times New Roman"/>
      <w:kern w:val="0"/>
      <w:sz w:val="22"/>
      <w:szCs w:val="24"/>
      <w:lang w:eastAsia="en-US"/>
    </w:rPr>
  </w:style>
  <w:style w:type="paragraph" w:customStyle="1" w:styleId="aff9">
    <w:name w:val="样式 正文"/>
    <w:basedOn w:val="a0"/>
    <w:link w:val="Charf"/>
    <w:rsid w:val="00491FC5"/>
    <w:pPr>
      <w:ind w:firstLineChars="200" w:firstLine="420"/>
    </w:pPr>
    <w:rPr>
      <w:rFonts w:ascii="Times New Roman" w:eastAsia="宋体" w:hAnsi="Times New Roman" w:cs="宋体"/>
      <w:szCs w:val="20"/>
    </w:rPr>
  </w:style>
  <w:style w:type="character" w:customStyle="1" w:styleId="Charf">
    <w:name w:val="样式 正文 Char"/>
    <w:basedOn w:val="a2"/>
    <w:link w:val="aff9"/>
    <w:rsid w:val="00491FC5"/>
    <w:rPr>
      <w:rFonts w:ascii="Times New Roman" w:eastAsia="宋体" w:hAnsi="Times New Roman" w:cs="宋体"/>
      <w:szCs w:val="20"/>
    </w:rPr>
  </w:style>
  <w:style w:type="paragraph" w:customStyle="1" w:styleId="affa">
    <w:name w:val="公式"/>
    <w:basedOn w:val="a0"/>
    <w:rsid w:val="00491FC5"/>
    <w:pPr>
      <w:ind w:firstLine="420"/>
      <w:jc w:val="right"/>
    </w:pPr>
    <w:rPr>
      <w:rFonts w:ascii="Times New Roman" w:eastAsia="宋体" w:hAnsi="Times New Roman" w:cs="宋体"/>
      <w:szCs w:val="20"/>
    </w:rPr>
  </w:style>
  <w:style w:type="paragraph" w:customStyle="1" w:styleId="Normal9pointspacing">
    <w:name w:val="Normal 9 point spacing"/>
    <w:basedOn w:val="a1"/>
    <w:link w:val="Normal9pointspacingChar"/>
    <w:qFormat/>
    <w:rsid w:val="00491FC5"/>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491FC5"/>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491FC5"/>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491FC5"/>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491FC5"/>
    <w:pPr>
      <w:numPr>
        <w:numId w:val="17"/>
      </w:numPr>
      <w:tabs>
        <w:tab w:val="num" w:pos="720"/>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491FC5"/>
    <w:pPr>
      <w:numPr>
        <w:numId w:val="18"/>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4"/>
    <w:rsid w:val="00491FC5"/>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6"/>
    <w:rsid w:val="00491F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491FC5"/>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491FC5"/>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491FC5"/>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491FC5"/>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491FC5"/>
    <w:pPr>
      <w:keepNext/>
      <w:keepLines/>
      <w:widowControl/>
      <w:numPr>
        <w:numId w:val="22"/>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491FC5"/>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491FC5"/>
    <w:pPr>
      <w:widowControl/>
      <w:numPr>
        <w:numId w:val="20"/>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491FC5"/>
    <w:pPr>
      <w:widowControl/>
      <w:numPr>
        <w:numId w:val="21"/>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docHeading1">
    <w:name w:val="Tdoc_Heading_1"/>
    <w:basedOn w:val="1"/>
    <w:next w:val="a0"/>
    <w:autoRedefine/>
    <w:rsid w:val="00491FC5"/>
    <w:pPr>
      <w:numPr>
        <w:numId w:val="23"/>
      </w:numPr>
      <w:overflowPunct w:val="0"/>
      <w:autoSpaceDE w:val="0"/>
      <w:autoSpaceDN w:val="0"/>
      <w:adjustRightInd w:val="0"/>
      <w:spacing w:before="240" w:after="0"/>
      <w:textAlignment w:val="baseline"/>
    </w:pPr>
    <w:rPr>
      <w:rFonts w:eastAsiaTheme="minorEastAsia"/>
      <w:noProof/>
      <w:kern w:val="28"/>
      <w:sz w:val="24"/>
      <w:lang w:val="en-US"/>
    </w:rPr>
  </w:style>
  <w:style w:type="paragraph" w:customStyle="1" w:styleId="Meetingcaption">
    <w:name w:val="Meeting caption"/>
    <w:basedOn w:val="a0"/>
    <w:rsid w:val="00491FC5"/>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491FC5"/>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491FC5"/>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491FC5"/>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491FC5"/>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491FC5"/>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491FC5"/>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491FC5"/>
    <w:rPr>
      <w:rFonts w:ascii="Arial" w:hAnsi="Arial"/>
      <w:sz w:val="24"/>
      <w:lang w:val="en-GB" w:eastAsia="ja-JP" w:bidi="ar-SA"/>
    </w:rPr>
  </w:style>
  <w:style w:type="paragraph" w:customStyle="1" w:styleId="NormalAfter3pt">
    <w:name w:val="Normal + After:  3 pt"/>
    <w:basedOn w:val="a0"/>
    <w:rsid w:val="00491FC5"/>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491FC5"/>
    <w:rPr>
      <w:rFonts w:ascii="Times New Roman" w:hAnsi="Times New Roman"/>
      <w:lang w:eastAsia="en-US"/>
    </w:rPr>
  </w:style>
  <w:style w:type="paragraph" w:customStyle="1" w:styleId="CharChar3CharCharCharCharCharChar">
    <w:name w:val="Char Char3 Char Char Char Char Char Char"/>
    <w:semiHidden/>
    <w:rsid w:val="00491FC5"/>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491FC5"/>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491FC5"/>
    <w:pPr>
      <w:overflowPunct w:val="0"/>
      <w:autoSpaceDE w:val="0"/>
      <w:autoSpaceDN w:val="0"/>
      <w:adjustRightInd w:val="0"/>
    </w:pPr>
    <w:rPr>
      <w:lang w:val="en-US" w:eastAsia="zh-CN"/>
    </w:rPr>
  </w:style>
  <w:style w:type="character" w:customStyle="1" w:styleId="TableCellChar">
    <w:name w:val="Table Cell Char"/>
    <w:link w:val="TableCell0"/>
    <w:rsid w:val="00491FC5"/>
    <w:rPr>
      <w:rFonts w:ascii="Arial" w:hAnsi="Arial" w:cs="Times New Roman"/>
      <w:kern w:val="0"/>
      <w:sz w:val="18"/>
      <w:szCs w:val="20"/>
    </w:rPr>
  </w:style>
  <w:style w:type="paragraph" w:customStyle="1" w:styleId="CharCharCharCharCharChar1">
    <w:name w:val="Char Char Char Char Char Char1"/>
    <w:semiHidden/>
    <w:rsid w:val="00491FC5"/>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491FC5"/>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4"/>
    <w:uiPriority w:val="99"/>
    <w:semiHidden/>
    <w:unhideWhenUsed/>
    <w:rsid w:val="00491FC5"/>
  </w:style>
  <w:style w:type="character" w:customStyle="1" w:styleId="opdicttext22">
    <w:name w:val="op_dict_text22"/>
    <w:basedOn w:val="a2"/>
    <w:rsid w:val="00491FC5"/>
  </w:style>
  <w:style w:type="character" w:customStyle="1" w:styleId="def">
    <w:name w:val="def"/>
    <w:basedOn w:val="a2"/>
    <w:rsid w:val="00491FC5"/>
  </w:style>
  <w:style w:type="paragraph" w:customStyle="1" w:styleId="Normalwithindent">
    <w:name w:val="Normal with indent"/>
    <w:basedOn w:val="a0"/>
    <w:link w:val="NormalwithindentChar"/>
    <w:qFormat/>
    <w:rsid w:val="00491FC5"/>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491FC5"/>
    <w:rPr>
      <w:rFonts w:ascii="Times New Roman" w:eastAsia="Malgun Gothic" w:hAnsi="Times New Roman" w:cs="Times New Roman"/>
      <w:kern w:val="0"/>
      <w:sz w:val="20"/>
      <w:szCs w:val="20"/>
      <w:lang w:val="en-GB"/>
    </w:rPr>
  </w:style>
  <w:style w:type="paragraph" w:styleId="affb">
    <w:name w:val="No Spacing"/>
    <w:uiPriority w:val="1"/>
    <w:qFormat/>
    <w:rsid w:val="00491FC5"/>
    <w:rPr>
      <w:rFonts w:ascii="Calibri" w:eastAsia="宋体" w:hAnsi="Calibri" w:cs="Times New Roman"/>
      <w:kern w:val="0"/>
      <w:sz w:val="22"/>
    </w:rPr>
  </w:style>
  <w:style w:type="character" w:customStyle="1" w:styleId="high-light-bg4">
    <w:name w:val="high-light-bg4"/>
    <w:basedOn w:val="a2"/>
    <w:rsid w:val="00491FC5"/>
  </w:style>
  <w:style w:type="character" w:customStyle="1" w:styleId="TitleChar2">
    <w:name w:val="Title Char2"/>
    <w:basedOn w:val="a2"/>
    <w:uiPriority w:val="10"/>
    <w:locked/>
    <w:rsid w:val="00491FC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491FC5"/>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491FC5"/>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491FC5"/>
    <w:pPr>
      <w:widowControl/>
      <w:numPr>
        <w:numId w:val="24"/>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6"/>
    <w:next w:val="a1"/>
    <w:rsid w:val="00491FC5"/>
    <w:pPr>
      <w:spacing w:after="240"/>
      <w:ind w:left="714" w:hanging="357"/>
    </w:pPr>
    <w:rPr>
      <w:rFonts w:ascii="Arial" w:eastAsia="MS Gothic" w:hAnsi="Arial"/>
      <w:sz w:val="24"/>
      <w:lang w:eastAsia="ja-JP"/>
    </w:rPr>
  </w:style>
  <w:style w:type="paragraph" w:styleId="36">
    <w:name w:val="Body Text 3"/>
    <w:basedOn w:val="a0"/>
    <w:link w:val="3Char2"/>
    <w:rsid w:val="00491FC5"/>
    <w:pPr>
      <w:widowControl/>
    </w:pPr>
    <w:rPr>
      <w:rFonts w:ascii="Times New Roman" w:eastAsia="MS Gothic" w:hAnsi="Times New Roman" w:cs="Times New Roman"/>
      <w:kern w:val="0"/>
      <w:sz w:val="24"/>
      <w:szCs w:val="20"/>
      <w:lang w:val="en-GB" w:eastAsia="ja-JP"/>
    </w:rPr>
  </w:style>
  <w:style w:type="character" w:customStyle="1" w:styleId="3Char2">
    <w:name w:val="正文文本 3 Char"/>
    <w:basedOn w:val="a2"/>
    <w:link w:val="36"/>
    <w:rsid w:val="00491FC5"/>
    <w:rPr>
      <w:rFonts w:ascii="Times New Roman" w:eastAsia="MS Gothic" w:hAnsi="Times New Roman" w:cs="Times New Roman"/>
      <w:kern w:val="0"/>
      <w:sz w:val="24"/>
      <w:szCs w:val="20"/>
      <w:lang w:val="en-GB" w:eastAsia="ja-JP"/>
    </w:rPr>
  </w:style>
  <w:style w:type="paragraph" w:customStyle="1" w:styleId="TableText1">
    <w:name w:val="Table_Text"/>
    <w:basedOn w:val="a0"/>
    <w:rsid w:val="00491FC5"/>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1"/>
    <w:rsid w:val="00491F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491FC5"/>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c">
    <w:name w:val="図表番号 (文字)"/>
    <w:aliases w:val="cap (文字),cap Char (文字) (文字)1"/>
    <w:rsid w:val="00491FC5"/>
    <w:rPr>
      <w:rFonts w:eastAsia="MS Gothic"/>
      <w:b/>
      <w:noProof w:val="0"/>
      <w:kern w:val="2"/>
      <w:sz w:val="24"/>
      <w:lang w:val="en-GB"/>
    </w:rPr>
  </w:style>
  <w:style w:type="paragraph" w:customStyle="1" w:styleId="Normal1CharChar">
    <w:name w:val="Normal1 Char Char"/>
    <w:rsid w:val="00491FC5"/>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491FC5"/>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91FC5"/>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91FC5"/>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491FC5"/>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491FC5"/>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491FC5"/>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491FC5"/>
    <w:rPr>
      <w:rFonts w:ascii="Arial" w:eastAsia="宋体" w:hAnsi="Arial" w:cs="Arial"/>
      <w:kern w:val="0"/>
      <w:sz w:val="20"/>
      <w:szCs w:val="20"/>
    </w:rPr>
  </w:style>
  <w:style w:type="paragraph" w:customStyle="1" w:styleId="msonormal0">
    <w:name w:val="msonormal"/>
    <w:basedOn w:val="a0"/>
    <w:rsid w:val="00491FC5"/>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491FC5"/>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491FC5"/>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491FC5"/>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491FC5"/>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491FC5"/>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491FC5"/>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491FC5"/>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491FC5"/>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491FC5"/>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491FC5"/>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491FC5"/>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491FC5"/>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491FC5"/>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491FC5"/>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491FC5"/>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491FC5"/>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491FC5"/>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491FC5"/>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491FC5"/>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491FC5"/>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491FC5"/>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491FC5"/>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491FC5"/>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491FC5"/>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491FC5"/>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491FC5"/>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491FC5"/>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491FC5"/>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491FC5"/>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491FC5"/>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491FC5"/>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491FC5"/>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491FC5"/>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491FC5"/>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491FC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491FC5"/>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491FC5"/>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491FC5"/>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491FC5"/>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491FC5"/>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491FC5"/>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491FC5"/>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491FC5"/>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491FC5"/>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491FC5"/>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491FC5"/>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491FC5"/>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491FC5"/>
    <w:rPr>
      <w:rFonts w:ascii="Arial" w:hAnsi="Arial"/>
      <w:vanish/>
      <w:color w:val="FF0000"/>
      <w:sz w:val="24"/>
    </w:rPr>
  </w:style>
  <w:style w:type="paragraph" w:customStyle="1" w:styleId="Bulletedo1">
    <w:name w:val="Bulleted o 1"/>
    <w:basedOn w:val="a0"/>
    <w:rsid w:val="00491FC5"/>
    <w:pPr>
      <w:widowControl/>
      <w:numPr>
        <w:numId w:val="25"/>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491FC5"/>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491FC5"/>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491FC5"/>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491FC5"/>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91FC5"/>
    <w:rPr>
      <w:rFonts w:ascii="Arial" w:hAnsi="Arial"/>
      <w:sz w:val="36"/>
      <w:lang w:val="en-GB" w:eastAsia="en-US"/>
    </w:rPr>
  </w:style>
  <w:style w:type="character" w:customStyle="1" w:styleId="CharChar3">
    <w:name w:val="Char Char3"/>
    <w:rsid w:val="00491FC5"/>
    <w:rPr>
      <w:rFonts w:ascii="Arial" w:hAnsi="Arial"/>
      <w:sz w:val="36"/>
      <w:lang w:val="en-GB" w:eastAsia="en-US" w:bidi="ar-SA"/>
    </w:rPr>
  </w:style>
  <w:style w:type="character" w:customStyle="1" w:styleId="CharChar2">
    <w:name w:val="Char Char2"/>
    <w:rsid w:val="00491FC5"/>
    <w:rPr>
      <w:rFonts w:ascii="Arial" w:hAnsi="Arial"/>
      <w:sz w:val="32"/>
      <w:lang w:val="en-GB" w:eastAsia="en-US" w:bidi="ar-SA"/>
    </w:rPr>
  </w:style>
  <w:style w:type="character" w:customStyle="1" w:styleId="CharChar1">
    <w:name w:val="Char Char1"/>
    <w:rsid w:val="00491FC5"/>
    <w:rPr>
      <w:rFonts w:ascii="Arial" w:hAnsi="Arial"/>
      <w:sz w:val="28"/>
      <w:lang w:val="en-GB" w:eastAsia="en-US" w:bidi="ar-SA"/>
    </w:rPr>
  </w:style>
  <w:style w:type="character" w:customStyle="1" w:styleId="CharChar">
    <w:name w:val="Char Char"/>
    <w:rsid w:val="00491FC5"/>
    <w:rPr>
      <w:rFonts w:ascii="Arial" w:hAnsi="Arial"/>
      <w:sz w:val="22"/>
      <w:lang w:val="en-GB" w:eastAsia="en-US" w:bidi="ar-SA"/>
    </w:rPr>
  </w:style>
  <w:style w:type="table" w:styleId="-60">
    <w:name w:val="Dark List Accent 6"/>
    <w:basedOn w:val="a3"/>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91FC5"/>
    <w:pPr>
      <w:spacing w:afterLines="50" w:after="180" w:line="320" w:lineRule="exact"/>
      <w:ind w:firstLineChars="100" w:firstLine="210"/>
    </w:pPr>
    <w:rPr>
      <w:rFonts w:ascii="Century" w:eastAsia="MS Mincho" w:hAnsi="Century" w:cs="Times New Roman"/>
      <w:lang w:val="en-GB" w:eastAsia="ja-JP"/>
    </w:rPr>
  </w:style>
  <w:style w:type="character" w:customStyle="1" w:styleId="affe">
    <w:name w:val="テキスト (文字)"/>
    <w:link w:val="affd"/>
    <w:rsid w:val="00491FC5"/>
    <w:rPr>
      <w:rFonts w:ascii="Century" w:eastAsia="MS Mincho" w:hAnsi="Century" w:cs="Times New Roman"/>
      <w:lang w:val="en-GB" w:eastAsia="ja-JP"/>
    </w:rPr>
  </w:style>
  <w:style w:type="paragraph" w:customStyle="1" w:styleId="gmail-msolistparagraph">
    <w:name w:val="gmail-msolistparagraph"/>
    <w:basedOn w:val="a0"/>
    <w:uiPriority w:val="99"/>
    <w:semiHidden/>
    <w:rsid w:val="00491FC5"/>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491FC5"/>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2"/>
    <w:rsid w:val="00491FC5"/>
  </w:style>
  <w:style w:type="paragraph" w:customStyle="1" w:styleId="onecomwebmail-msolistparagraph">
    <w:name w:val="onecomwebmail-msolistparagraph"/>
    <w:basedOn w:val="a0"/>
    <w:rsid w:val="00491FC5"/>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491FC5"/>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491FC5"/>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2"/>
    <w:rsid w:val="00491FC5"/>
  </w:style>
  <w:style w:type="character" w:customStyle="1" w:styleId="onecomwebmail-size">
    <w:name w:val="onecomwebmail-size"/>
    <w:basedOn w:val="a2"/>
    <w:rsid w:val="00491FC5"/>
  </w:style>
  <w:style w:type="table" w:customStyle="1" w:styleId="TableGridLight11">
    <w:name w:val="Table Grid Light11"/>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91FC5"/>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2"/>
    <w:link w:val="PatAppl"/>
    <w:locked/>
    <w:rsid w:val="00491FC5"/>
    <w:rPr>
      <w:rFonts w:ascii="Courier New" w:hAnsi="Courier New"/>
      <w:sz w:val="24"/>
    </w:rPr>
  </w:style>
  <w:style w:type="paragraph" w:customStyle="1" w:styleId="PatAppl">
    <w:name w:val="Pat Appl"/>
    <w:basedOn w:val="a0"/>
    <w:link w:val="PatApplChar"/>
    <w:qFormat/>
    <w:rsid w:val="00491FC5"/>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7">
    <w:name w:val="列出段落3"/>
    <w:basedOn w:val="a0"/>
    <w:uiPriority w:val="34"/>
    <w:unhideWhenUsed/>
    <w:qFormat/>
    <w:rsid w:val="00491FC5"/>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491FC5"/>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491FC5"/>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5"/>
    <w:rsid w:val="00491FC5"/>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491FC5"/>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491FC5"/>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491FC5"/>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491FC5"/>
    <w:rPr>
      <w:rFonts w:ascii="Arial" w:hAnsi="Arial"/>
      <w:color w:val="auto"/>
      <w:sz w:val="20"/>
    </w:rPr>
  </w:style>
  <w:style w:type="paragraph" w:customStyle="1" w:styleId="StatementBody">
    <w:name w:val="Statement Body"/>
    <w:basedOn w:val="a0"/>
    <w:link w:val="StatementBodyChar"/>
    <w:rsid w:val="00491FC5"/>
    <w:pPr>
      <w:widowControl/>
      <w:numPr>
        <w:numId w:val="27"/>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491FC5"/>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491FC5"/>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491FC5"/>
    <w:rPr>
      <w:rFonts w:ascii="Arial" w:hAnsi="Arial"/>
      <w:color w:val="auto"/>
      <w:sz w:val="20"/>
    </w:rPr>
  </w:style>
  <w:style w:type="character" w:customStyle="1" w:styleId="UnresolvedMention1">
    <w:name w:val="Unresolved Mention1"/>
    <w:uiPriority w:val="99"/>
    <w:semiHidden/>
    <w:unhideWhenUsed/>
    <w:rsid w:val="00491FC5"/>
    <w:rPr>
      <w:color w:val="808080"/>
      <w:shd w:val="clear" w:color="auto" w:fill="E6E6E6"/>
    </w:rPr>
  </w:style>
  <w:style w:type="character" w:customStyle="1" w:styleId="53">
    <w:name w:val="(文字) (文字)5"/>
    <w:semiHidden/>
    <w:rsid w:val="00491FC5"/>
    <w:rPr>
      <w:rFonts w:ascii="Times New Roman" w:hAnsi="Times New Roman"/>
      <w:lang w:eastAsia="en-US"/>
    </w:rPr>
  </w:style>
  <w:style w:type="paragraph" w:customStyle="1" w:styleId="TableCell1">
    <w:name w:val="TableCell"/>
    <w:basedOn w:val="a0"/>
    <w:qFormat/>
    <w:rsid w:val="00491FC5"/>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491FC5"/>
    <w:pPr>
      <w:widowControl/>
      <w:ind w:left="720"/>
      <w:contextualSpacing/>
      <w:jc w:val="left"/>
    </w:pPr>
    <w:rPr>
      <w:rFonts w:ascii="Times New Roman" w:hAnsi="Times New Roman" w:cs="Times New Roman"/>
      <w:kern w:val="0"/>
      <w:sz w:val="24"/>
      <w:szCs w:val="24"/>
    </w:rPr>
  </w:style>
  <w:style w:type="character" w:styleId="afff">
    <w:name w:val="Subtle Emphasis"/>
    <w:basedOn w:val="a2"/>
    <w:uiPriority w:val="19"/>
    <w:qFormat/>
    <w:rsid w:val="00491FC5"/>
    <w:rPr>
      <w:i/>
      <w:color w:val="404040"/>
    </w:rPr>
  </w:style>
  <w:style w:type="paragraph" w:customStyle="1" w:styleId="62">
    <w:name w:val="标题 62"/>
    <w:basedOn w:val="a0"/>
    <w:rsid w:val="00491FC5"/>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491FC5"/>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491FC5"/>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491FC5"/>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491FC5"/>
    <w:pPr>
      <w:keepNext w:val="0"/>
      <w:widowControl w:val="0"/>
      <w:numPr>
        <w:numId w:val="28"/>
      </w:numPr>
      <w:spacing w:before="240" w:after="60"/>
    </w:pPr>
    <w:rPr>
      <w:rFonts w:ascii="Helvetica" w:eastAsiaTheme="minorEastAsia" w:hAnsi="Helvetica"/>
      <w:bCs/>
      <w:lang w:val="en-US" w:eastAsia="en-US"/>
    </w:rPr>
  </w:style>
  <w:style w:type="paragraph" w:customStyle="1" w:styleId="710">
    <w:name w:val="标题 71"/>
    <w:basedOn w:val="a0"/>
    <w:rsid w:val="00491FC5"/>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1"/>
    <w:link w:val="IvDbodytextChar"/>
    <w:qFormat/>
    <w:rsid w:val="00491FC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locked/>
    <w:rsid w:val="00491FC5"/>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491FC5"/>
    <w:rPr>
      <w:rFonts w:eastAsia="MS Gothic"/>
      <w:sz w:val="24"/>
      <w:lang w:val="en-GB" w:eastAsia="en-US"/>
    </w:rPr>
  </w:style>
  <w:style w:type="table" w:styleId="-1">
    <w:name w:val="Colorful List Accent 1"/>
    <w:basedOn w:val="a3"/>
    <w:link w:val="130"/>
    <w:uiPriority w:val="34"/>
    <w:rsid w:val="00491FC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91FC5"/>
    <w:pPr>
      <w:widowControl/>
      <w:adjustRightInd w:val="0"/>
      <w:snapToGrid w:val="0"/>
      <w:spacing w:beforeLines="50" w:after="100" w:afterAutospacing="1"/>
    </w:pPr>
    <w:rPr>
      <w:rFonts w:ascii="Times New Roman" w:eastAsia="Batang" w:hAnsi="Times New Roman" w:cs="Times New Roman"/>
      <w:b/>
      <w:kern w:val="0"/>
      <w:sz w:val="28"/>
      <w:szCs w:val="20"/>
      <w:lang w:val="en-GB" w:eastAsia="ko-KR"/>
    </w:rPr>
  </w:style>
  <w:style w:type="paragraph" w:customStyle="1" w:styleId="heading3">
    <w:name w:val="heading3"/>
    <w:basedOn w:val="a0"/>
    <w:rsid w:val="00491FC5"/>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491FC5"/>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491FC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1FC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1FC5"/>
    <w:rPr>
      <w:rFonts w:ascii="Arial" w:hAnsi="Arial"/>
      <w:b/>
      <w:i/>
      <w:sz w:val="26"/>
      <w:lang w:val="en-GB"/>
    </w:rPr>
  </w:style>
  <w:style w:type="paragraph" w:customStyle="1" w:styleId="Paragraph">
    <w:name w:val="Paragraph"/>
    <w:basedOn w:val="a0"/>
    <w:link w:val="ParagraphChar"/>
    <w:qFormat/>
    <w:rsid w:val="00491FC5"/>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491FC5"/>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491FC5"/>
    <w:rPr>
      <w:rFonts w:eastAsia="MS Gothic"/>
      <w:sz w:val="24"/>
      <w:lang w:eastAsia="en-US"/>
    </w:rPr>
  </w:style>
  <w:style w:type="table" w:customStyle="1" w:styleId="4-51">
    <w:name w:val="网格表 4 - 着色 51"/>
    <w:basedOn w:val="a3"/>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1FC5"/>
    <w:rPr>
      <w:color w:val="000000"/>
    </w:rPr>
  </w:style>
  <w:style w:type="numbering" w:customStyle="1" w:styleId="StyleBulletedSymbolsymbolLeft025Hanging025">
    <w:name w:val="Style Bulleted Symbol (symbol) Left:  0.25&quot; Hanging:  0.25&quot;"/>
    <w:rsid w:val="00491FC5"/>
    <w:pPr>
      <w:numPr>
        <w:numId w:val="29"/>
      </w:numPr>
    </w:pPr>
  </w:style>
  <w:style w:type="table" w:customStyle="1" w:styleId="TableGrid11">
    <w:name w:val="Table Grid11"/>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491FC5"/>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491FC5"/>
    <w:rPr>
      <w:rFonts w:ascii="Times New Roman" w:eastAsia="Malgun Gothic" w:hAnsi="Times New Roman" w:cs="Times New Roman"/>
      <w:i/>
      <w:sz w:val="22"/>
      <w:lang w:eastAsia="ko-KR"/>
    </w:rPr>
  </w:style>
  <w:style w:type="paragraph" w:customStyle="1" w:styleId="Proposalsub">
    <w:name w:val="Proposal_sub"/>
    <w:basedOn w:val="a0"/>
    <w:qFormat/>
    <w:rsid w:val="00491FC5"/>
    <w:pPr>
      <w:widowControl/>
      <w:numPr>
        <w:numId w:val="33"/>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491FC5"/>
    <w:pPr>
      <w:widowControl/>
      <w:numPr>
        <w:ilvl w:val="1"/>
        <w:numId w:val="33"/>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491FC5"/>
    <w:rPr>
      <w:rFonts w:ascii="Times New Roman" w:eastAsia="Malgun Gothic" w:hAnsi="Times New Roman" w:cs="Times New Roman"/>
      <w:i/>
      <w:sz w:val="22"/>
      <w:lang w:eastAsia="ko-KR"/>
    </w:rPr>
  </w:style>
  <w:style w:type="paragraph" w:customStyle="1" w:styleId="ParagraphNumbering">
    <w:name w:val="Paragraph Numbering"/>
    <w:basedOn w:val="a0"/>
    <w:rsid w:val="00491FC5"/>
    <w:pPr>
      <w:widowControl/>
      <w:numPr>
        <w:numId w:val="34"/>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491FC5"/>
    <w:rPr>
      <w:sz w:val="24"/>
      <w:lang w:val="en-GB" w:eastAsia="en-US"/>
    </w:rPr>
  </w:style>
  <w:style w:type="character" w:customStyle="1" w:styleId="CommentaireCar">
    <w:name w:val="Commentaire Car"/>
    <w:rsid w:val="00491FC5"/>
    <w:rPr>
      <w:sz w:val="20"/>
    </w:rPr>
  </w:style>
  <w:style w:type="character" w:customStyle="1" w:styleId="citationref">
    <w:name w:val="citationref"/>
    <w:rsid w:val="00491FC5"/>
  </w:style>
  <w:style w:type="character" w:customStyle="1" w:styleId="mw-mmv-title">
    <w:name w:val="mw-mmv-title"/>
    <w:rsid w:val="00491FC5"/>
  </w:style>
  <w:style w:type="character" w:customStyle="1" w:styleId="legend-color">
    <w:name w:val="legend-color"/>
    <w:rsid w:val="00491FC5"/>
  </w:style>
  <w:style w:type="paragraph" w:customStyle="1" w:styleId="Equationlegend">
    <w:name w:val="Equation_legend"/>
    <w:basedOn w:val="afc"/>
    <w:link w:val="EquationlegendChar"/>
    <w:rsid w:val="00491FC5"/>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491FC5"/>
    <w:rPr>
      <w:rFonts w:ascii="Times New Roman" w:hAnsi="Times New Roman" w:cs="Times New Roman"/>
      <w:kern w:val="0"/>
      <w:sz w:val="24"/>
      <w:szCs w:val="20"/>
      <w:lang w:eastAsia="en-US"/>
    </w:rPr>
  </w:style>
  <w:style w:type="character" w:customStyle="1" w:styleId="afff0">
    <w:name w:val="列出段落 字符"/>
    <w:aliases w:val="- Bullets 字符,목록 단락 字符"/>
    <w:uiPriority w:val="34"/>
    <w:qFormat/>
    <w:rsid w:val="00491FC5"/>
    <w:rPr>
      <w:rFonts w:ascii="Times" w:eastAsia="Batang" w:hAnsi="Times"/>
      <w:sz w:val="24"/>
      <w:lang w:val="en-GB"/>
    </w:rPr>
  </w:style>
  <w:style w:type="character" w:customStyle="1" w:styleId="colour">
    <w:name w:val="colour"/>
    <w:basedOn w:val="a2"/>
    <w:rsid w:val="00491FC5"/>
    <w:rPr>
      <w:rFonts w:cs="Times New Roman"/>
    </w:rPr>
  </w:style>
  <w:style w:type="character" w:customStyle="1" w:styleId="highlight">
    <w:name w:val="highlight"/>
    <w:basedOn w:val="a2"/>
    <w:rsid w:val="00491FC5"/>
    <w:rPr>
      <w:rFonts w:cs="Times New Roman"/>
    </w:rPr>
  </w:style>
  <w:style w:type="character" w:customStyle="1" w:styleId="TitleChar4">
    <w:name w:val="Title Char4"/>
    <w:basedOn w:val="a2"/>
    <w:uiPriority w:val="10"/>
    <w:locked/>
    <w:rsid w:val="00491FC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1FC5"/>
    <w:pPr>
      <w:numPr>
        <w:numId w:val="31"/>
      </w:numPr>
    </w:pPr>
  </w:style>
  <w:style w:type="numbering" w:customStyle="1" w:styleId="StyleBulleted">
    <w:name w:val="Style Bulleted"/>
    <w:rsid w:val="00491FC5"/>
    <w:pPr>
      <w:numPr>
        <w:numId w:val="26"/>
      </w:numPr>
    </w:pPr>
  </w:style>
  <w:style w:type="numbering" w:customStyle="1" w:styleId="StyleBulletedSymbolsymbolLeft025Hanging0252">
    <w:name w:val="Style Bulleted Symbol (symbol) Left:  0.25&quot; Hanging:  0.25&quot;2"/>
    <w:rsid w:val="00491FC5"/>
    <w:pPr>
      <w:numPr>
        <w:numId w:val="32"/>
      </w:numPr>
    </w:pPr>
  </w:style>
  <w:style w:type="numbering" w:customStyle="1" w:styleId="StyleBulletedSymbolsymbolLeft025Hanging0251">
    <w:name w:val="Style Bulleted Symbol (symbol) Left:  0.25&quot; Hanging:  0.25&quot;1"/>
    <w:rsid w:val="00491FC5"/>
    <w:pPr>
      <w:numPr>
        <w:numId w:val="30"/>
      </w:numPr>
    </w:pPr>
  </w:style>
  <w:style w:type="paragraph" w:customStyle="1" w:styleId="onecomwebmail-onecomwebmail-msonormal">
    <w:name w:val="onecomwebmail-onecomwebmail-msonormal"/>
    <w:basedOn w:val="a0"/>
    <w:rsid w:val="00491FC5"/>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
    <w:name w:val="HTML Top of Form"/>
    <w:basedOn w:val="a0"/>
    <w:next w:val="a0"/>
    <w:link w:val="z-Char"/>
    <w:hidden/>
    <w:uiPriority w:val="99"/>
    <w:rsid w:val="00491FC5"/>
    <w:pPr>
      <w:widowControl/>
      <w:pBdr>
        <w:bottom w:val="single" w:sz="6" w:space="1" w:color="auto"/>
      </w:pBdr>
      <w:jc w:val="center"/>
    </w:pPr>
    <w:rPr>
      <w:rFonts w:ascii="Arial" w:hAnsi="Arial"/>
      <w:vanish/>
      <w:sz w:val="16"/>
      <w:szCs w:val="16"/>
    </w:rPr>
  </w:style>
  <w:style w:type="character" w:customStyle="1" w:styleId="z-Char1">
    <w:name w:val="z-窗体顶端 Char1"/>
    <w:basedOn w:val="a2"/>
    <w:uiPriority w:val="99"/>
    <w:semiHidden/>
    <w:rsid w:val="00491FC5"/>
    <w:rPr>
      <w:rFonts w:ascii="Arial" w:hAnsi="Arial" w:cs="Arial"/>
      <w:vanish/>
      <w:sz w:val="16"/>
      <w:szCs w:val="16"/>
    </w:rPr>
  </w:style>
  <w:style w:type="character" w:customStyle="1" w:styleId="z-TopofFormChar1">
    <w:name w:val="z-Top of Form Char1"/>
    <w:basedOn w:val="a2"/>
    <w:rsid w:val="00491FC5"/>
    <w:rPr>
      <w:rFonts w:ascii="Arial" w:hAnsi="Arial" w:cs="Arial"/>
      <w:vanish/>
      <w:sz w:val="16"/>
      <w:szCs w:val="16"/>
      <w:lang w:eastAsia="en-US"/>
    </w:rPr>
  </w:style>
  <w:style w:type="paragraph" w:styleId="z-0">
    <w:name w:val="HTML Bottom of Form"/>
    <w:basedOn w:val="a0"/>
    <w:next w:val="a0"/>
    <w:link w:val="z-Char0"/>
    <w:hidden/>
    <w:uiPriority w:val="99"/>
    <w:rsid w:val="00491FC5"/>
    <w:pPr>
      <w:widowControl/>
      <w:pBdr>
        <w:top w:val="single" w:sz="6" w:space="1" w:color="auto"/>
      </w:pBdr>
      <w:jc w:val="center"/>
    </w:pPr>
    <w:rPr>
      <w:rFonts w:ascii="Arial" w:hAnsi="Arial"/>
      <w:vanish/>
      <w:sz w:val="16"/>
      <w:szCs w:val="16"/>
    </w:rPr>
  </w:style>
  <w:style w:type="character" w:customStyle="1" w:styleId="z-Char10">
    <w:name w:val="z-窗体底端 Char1"/>
    <w:basedOn w:val="a2"/>
    <w:uiPriority w:val="99"/>
    <w:semiHidden/>
    <w:rsid w:val="00491FC5"/>
    <w:rPr>
      <w:rFonts w:ascii="Arial" w:hAnsi="Arial" w:cs="Arial"/>
      <w:vanish/>
      <w:sz w:val="16"/>
      <w:szCs w:val="16"/>
    </w:rPr>
  </w:style>
  <w:style w:type="character" w:customStyle="1" w:styleId="z-BottomofFormChar1">
    <w:name w:val="z-Bottom of Form Char1"/>
    <w:basedOn w:val="a2"/>
    <w:rsid w:val="00491FC5"/>
    <w:rPr>
      <w:rFonts w:ascii="Arial" w:hAnsi="Arial" w:cs="Arial"/>
      <w:vanish/>
      <w:sz w:val="16"/>
      <w:szCs w:val="16"/>
      <w:lang w:eastAsia="en-US"/>
    </w:rPr>
  </w:style>
  <w:style w:type="paragraph" w:styleId="aff2">
    <w:name w:val="Date"/>
    <w:basedOn w:val="a0"/>
    <w:next w:val="a0"/>
    <w:link w:val="Charb"/>
    <w:uiPriority w:val="99"/>
    <w:rsid w:val="00491FC5"/>
    <w:pPr>
      <w:widowControl/>
      <w:spacing w:after="180"/>
      <w:jc w:val="left"/>
    </w:pPr>
  </w:style>
  <w:style w:type="character" w:customStyle="1" w:styleId="Char11">
    <w:name w:val="日期 Char1"/>
    <w:basedOn w:val="a2"/>
    <w:uiPriority w:val="99"/>
    <w:semiHidden/>
    <w:rsid w:val="00491FC5"/>
  </w:style>
  <w:style w:type="character" w:customStyle="1" w:styleId="DateChar1">
    <w:name w:val="Date Char1"/>
    <w:basedOn w:val="a2"/>
    <w:rsid w:val="00491FC5"/>
    <w:rPr>
      <w:lang w:eastAsia="en-US"/>
    </w:rPr>
  </w:style>
  <w:style w:type="paragraph" w:styleId="aff4">
    <w:name w:val="Subtitle"/>
    <w:basedOn w:val="a0"/>
    <w:next w:val="a0"/>
    <w:link w:val="Charc"/>
    <w:uiPriority w:val="11"/>
    <w:qFormat/>
    <w:rsid w:val="00491FC5"/>
    <w:pPr>
      <w:widowControl/>
      <w:numPr>
        <w:ilvl w:val="1"/>
      </w:numPr>
      <w:spacing w:after="160"/>
      <w:jc w:val="left"/>
    </w:pPr>
    <w:rPr>
      <w:rFonts w:ascii="Calibri Light" w:hAnsi="Calibri Light"/>
      <w:b/>
      <w:i/>
      <w:iCs/>
      <w:color w:val="4472C4"/>
      <w:spacing w:val="15"/>
      <w:szCs w:val="24"/>
    </w:rPr>
  </w:style>
  <w:style w:type="character" w:customStyle="1" w:styleId="Char12">
    <w:name w:val="副标题 Char1"/>
    <w:basedOn w:val="a2"/>
    <w:uiPriority w:val="11"/>
    <w:rsid w:val="00491FC5"/>
    <w:rPr>
      <w:rFonts w:asciiTheme="majorHAnsi" w:eastAsia="宋体" w:hAnsiTheme="majorHAnsi" w:cstheme="majorBidi"/>
      <w:b/>
      <w:bCs/>
      <w:kern w:val="28"/>
      <w:sz w:val="32"/>
      <w:szCs w:val="32"/>
    </w:rPr>
  </w:style>
  <w:style w:type="character" w:customStyle="1" w:styleId="SubtitleChar1">
    <w:name w:val="Subtitle Char1"/>
    <w:basedOn w:val="a2"/>
    <w:rsid w:val="00491FC5"/>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491FC5"/>
    <w:rPr>
      <w:rFonts w:ascii="Times New Roman" w:hAnsi="Times New Roman"/>
      <w:sz w:val="16"/>
      <w:szCs w:val="16"/>
      <w:lang w:val="en-GB" w:eastAsia="en-US"/>
    </w:rPr>
  </w:style>
  <w:style w:type="numbering" w:customStyle="1" w:styleId="NoList2">
    <w:name w:val="No List2"/>
    <w:next w:val="a4"/>
    <w:uiPriority w:val="99"/>
    <w:semiHidden/>
    <w:unhideWhenUsed/>
    <w:rsid w:val="00491FC5"/>
  </w:style>
  <w:style w:type="table" w:customStyle="1" w:styleId="TableGrid3">
    <w:name w:val="Table Grid3"/>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7"/>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8"/>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4"/>
    <w:uiPriority w:val="99"/>
    <w:semiHidden/>
    <w:unhideWhenUsed/>
    <w:rsid w:val="00491FC5"/>
  </w:style>
  <w:style w:type="table" w:customStyle="1" w:styleId="DarkList-Accent61">
    <w:name w:val="Dark List - Accent 61"/>
    <w:basedOn w:val="a3"/>
    <w:next w:val="-60"/>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91FC5"/>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1FC5"/>
  </w:style>
  <w:style w:type="table" w:customStyle="1" w:styleId="TableGrid12">
    <w:name w:val="Table Grid12"/>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91FC5"/>
  </w:style>
  <w:style w:type="numbering" w:customStyle="1" w:styleId="StyleBulleted1">
    <w:name w:val="Style Bulleted1"/>
    <w:rsid w:val="00491FC5"/>
  </w:style>
  <w:style w:type="numbering" w:customStyle="1" w:styleId="StyleBulletedSymbolsymbolLeft025Hanging02521">
    <w:name w:val="Style Bulleted Symbol (symbol) Left:  0.25&quot; Hanging:  0.25&quot;21"/>
    <w:rsid w:val="00491FC5"/>
  </w:style>
  <w:style w:type="numbering" w:customStyle="1" w:styleId="StyleBulletedSymbolsymbolLeft025Hanging02511">
    <w:name w:val="Style Bulleted Symbol (symbol) Left:  0.25&quot; Hanging:  0.25&quot;11"/>
    <w:rsid w:val="00491FC5"/>
  </w:style>
  <w:style w:type="numbering" w:customStyle="1" w:styleId="NoList3">
    <w:name w:val="No List3"/>
    <w:next w:val="a4"/>
    <w:uiPriority w:val="99"/>
    <w:semiHidden/>
    <w:unhideWhenUsed/>
    <w:rsid w:val="00491FC5"/>
  </w:style>
  <w:style w:type="table" w:customStyle="1" w:styleId="TableGrid4">
    <w:name w:val="Table Grid4"/>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7"/>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8"/>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4"/>
    <w:uiPriority w:val="99"/>
    <w:semiHidden/>
    <w:unhideWhenUsed/>
    <w:rsid w:val="00491FC5"/>
  </w:style>
  <w:style w:type="table" w:customStyle="1" w:styleId="DarkList-Accent62">
    <w:name w:val="Dark List - Accent 62"/>
    <w:basedOn w:val="a3"/>
    <w:next w:val="-60"/>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91FC5"/>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1FC5"/>
  </w:style>
  <w:style w:type="table" w:customStyle="1" w:styleId="TableGrid13">
    <w:name w:val="Table Grid13"/>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91FC5"/>
  </w:style>
  <w:style w:type="numbering" w:customStyle="1" w:styleId="StyleBulleted2">
    <w:name w:val="Style Bulleted2"/>
    <w:rsid w:val="00491FC5"/>
  </w:style>
  <w:style w:type="numbering" w:customStyle="1" w:styleId="StyleBulletedSymbolsymbolLeft025Hanging02522">
    <w:name w:val="Style Bulleted Symbol (symbol) Left:  0.25&quot; Hanging:  0.25&quot;22"/>
    <w:rsid w:val="00491FC5"/>
  </w:style>
  <w:style w:type="numbering" w:customStyle="1" w:styleId="StyleBulletedSymbolsymbolLeft025Hanging02512">
    <w:name w:val="Style Bulleted Symbol (symbol) Left:  0.25&quot; Hanging:  0.25&quot;12"/>
    <w:rsid w:val="00491FC5"/>
  </w:style>
  <w:style w:type="table" w:customStyle="1" w:styleId="TableGrid5">
    <w:name w:val="Table Grid5"/>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91FC5"/>
  </w:style>
  <w:style w:type="table" w:customStyle="1" w:styleId="TableGrid6">
    <w:name w:val="Table Grid6"/>
    <w:basedOn w:val="a3"/>
    <w:next w:val="aa"/>
    <w:uiPriority w:val="39"/>
    <w:qFormat/>
    <w:rsid w:val="00491FC5"/>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491FC5"/>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3"/>
    <w:rsid w:val="00491FC5"/>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91FC5"/>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7"/>
    <w:rsid w:val="00491FC5"/>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91FC5"/>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91FC5"/>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91FC5"/>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91FC5"/>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91FC5"/>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91FC5"/>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91FC5"/>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8"/>
    <w:rsid w:val="00491FC5"/>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91FC5"/>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491FC5"/>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4"/>
    <w:uiPriority w:val="99"/>
    <w:semiHidden/>
    <w:unhideWhenUsed/>
    <w:rsid w:val="00491FC5"/>
  </w:style>
  <w:style w:type="table" w:customStyle="1" w:styleId="DarkList-Accent63">
    <w:name w:val="Dark List - Accent 63"/>
    <w:basedOn w:val="a3"/>
    <w:next w:val="-60"/>
    <w:uiPriority w:val="70"/>
    <w:rsid w:val="00491FC5"/>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91FC5"/>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91FC5"/>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91FC5"/>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491FC5"/>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1FC5"/>
  </w:style>
  <w:style w:type="table" w:customStyle="1" w:styleId="TableGrid14">
    <w:name w:val="Table Grid14"/>
    <w:basedOn w:val="a3"/>
    <w:next w:val="aa"/>
    <w:rsid w:val="00491FC5"/>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91FC5"/>
  </w:style>
  <w:style w:type="numbering" w:customStyle="1" w:styleId="StyleBulleted3">
    <w:name w:val="Style Bulleted3"/>
    <w:rsid w:val="00491FC5"/>
  </w:style>
  <w:style w:type="numbering" w:customStyle="1" w:styleId="StyleBulletedSymbolsymbolLeft025Hanging02523">
    <w:name w:val="Style Bulleted Symbol (symbol) Left:  0.25&quot; Hanging:  0.25&quot;23"/>
    <w:rsid w:val="00491FC5"/>
  </w:style>
  <w:style w:type="numbering" w:customStyle="1" w:styleId="StyleBulletedSymbolsymbolLeft025Hanging02513">
    <w:name w:val="Style Bulleted Symbol (symbol) Left:  0.25&quot; Hanging:  0.25&quot;13"/>
    <w:rsid w:val="00491FC5"/>
  </w:style>
  <w:style w:type="table" w:customStyle="1" w:styleId="TableGrid7">
    <w:name w:val="Table Grid7"/>
    <w:basedOn w:val="a3"/>
    <w:next w:val="aa"/>
    <w:uiPriority w:val="39"/>
    <w:qFormat/>
    <w:rsid w:val="00491FC5"/>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91FC5"/>
  </w:style>
  <w:style w:type="character" w:customStyle="1" w:styleId="3GPPAgreementsChar">
    <w:name w:val="3GPP Agreements Char"/>
    <w:link w:val="3GPPAgreements"/>
    <w:qFormat/>
    <w:locked/>
    <w:rsid w:val="00491FC5"/>
    <w:rPr>
      <w:rFonts w:eastAsiaTheme="minorHAnsi"/>
      <w:sz w:val="22"/>
    </w:rPr>
  </w:style>
  <w:style w:type="paragraph" w:customStyle="1" w:styleId="3GPPAgreements">
    <w:name w:val="3GPP Agreements"/>
    <w:basedOn w:val="a0"/>
    <w:link w:val="3GPPAgreementsChar"/>
    <w:qFormat/>
    <w:rsid w:val="00491FC5"/>
    <w:pPr>
      <w:widowControl/>
      <w:numPr>
        <w:numId w:val="35"/>
      </w:numPr>
      <w:spacing w:before="60" w:after="60" w:line="256" w:lineRule="auto"/>
    </w:pPr>
    <w:rPr>
      <w:rFonts w:eastAsiaTheme="minorHAnsi"/>
      <w:sz w:val="22"/>
    </w:rPr>
  </w:style>
  <w:style w:type="character" w:customStyle="1" w:styleId="3GPPTextChar">
    <w:name w:val="3GPP Text Char"/>
    <w:link w:val="3GPPText"/>
    <w:qFormat/>
    <w:locked/>
    <w:rsid w:val="00491FC5"/>
  </w:style>
  <w:style w:type="paragraph" w:customStyle="1" w:styleId="3GPPText">
    <w:name w:val="3GPP Text"/>
    <w:basedOn w:val="a0"/>
    <w:link w:val="3GPPTextChar"/>
    <w:qFormat/>
    <w:rsid w:val="00491FC5"/>
    <w:pPr>
      <w:widowControl/>
      <w:spacing w:before="120" w:after="160" w:line="256" w:lineRule="auto"/>
    </w:pPr>
  </w:style>
  <w:style w:type="numbering" w:customStyle="1" w:styleId="2d">
    <w:name w:val="无列表2"/>
    <w:next w:val="a4"/>
    <w:uiPriority w:val="99"/>
    <w:semiHidden/>
    <w:unhideWhenUsed/>
    <w:rsid w:val="00491FC5"/>
  </w:style>
  <w:style w:type="table" w:customStyle="1" w:styleId="2e">
    <w:name w:val="网格型2"/>
    <w:basedOn w:val="a3"/>
    <w:next w:val="aa"/>
    <w:rsid w:val="00491FC5"/>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491FC5"/>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491FC5"/>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8B1B2-9CC6-40B9-B68D-AA096A505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1898</Words>
  <Characters>10821</Characters>
  <Application>Microsoft Office Word</Application>
  <DocSecurity>0</DocSecurity>
  <Lines>90</Lines>
  <Paragraphs>25</Paragraphs>
  <ScaleCrop>false</ScaleCrop>
  <Company>CATT</Company>
  <LinksUpToDate>false</LinksUpToDate>
  <CharactersWithSpaces>12694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卢艺文</cp:lastModifiedBy>
  <cp:revision>5</cp:revision>
  <dcterms:created xsi:type="dcterms:W3CDTF">2022-02-14T05:03:00Z</dcterms:created>
  <dcterms:modified xsi:type="dcterms:W3CDTF">2022-02-14T05:12:00Z</dcterms:modified>
</cp:coreProperties>
</file>