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95FC37" w14:textId="4314F761" w:rsidR="00EF177E" w:rsidRPr="00EF177E" w:rsidRDefault="001E41F3" w:rsidP="00EF177E">
      <w:pPr>
        <w:shd w:val="clear" w:color="auto" w:fill="FFFFFF"/>
        <w:spacing w:after="0"/>
        <w:rPr>
          <w:rFonts w:ascii="MS Shell Dlg 2" w:eastAsia="宋体" w:hAnsi="MS Shell Dlg 2" w:cs="宋体"/>
          <w:color w:val="000000"/>
          <w:sz w:val="18"/>
          <w:szCs w:val="18"/>
          <w:lang w:val="en-US" w:eastAsia="zh-CN"/>
        </w:rPr>
      </w:pPr>
      <w:r w:rsidRPr="00364F43">
        <w:rPr>
          <w:rFonts w:ascii="Arial" w:hAnsi="Arial"/>
          <w:b/>
          <w:noProof/>
          <w:sz w:val="24"/>
        </w:rPr>
        <w:t>3GPP TSG-</w:t>
      </w:r>
      <w:r w:rsidR="004B0444" w:rsidRPr="00364F43">
        <w:rPr>
          <w:rFonts w:ascii="Arial" w:hAnsi="Arial"/>
          <w:b/>
          <w:noProof/>
          <w:sz w:val="24"/>
        </w:rPr>
        <w:fldChar w:fldCharType="begin"/>
      </w:r>
      <w:r w:rsidR="004B0444" w:rsidRPr="00364F43">
        <w:rPr>
          <w:rFonts w:ascii="Arial" w:hAnsi="Arial"/>
          <w:b/>
          <w:noProof/>
          <w:sz w:val="24"/>
        </w:rPr>
        <w:instrText xml:space="preserve"> DOCPROPERTY  TSG/WGRef  \* MERGEFORMAT </w:instrText>
      </w:r>
      <w:r w:rsidR="004B0444" w:rsidRPr="00364F43">
        <w:rPr>
          <w:rFonts w:ascii="Arial" w:hAnsi="Arial"/>
          <w:b/>
          <w:noProof/>
          <w:sz w:val="24"/>
        </w:rPr>
        <w:fldChar w:fldCharType="separate"/>
      </w:r>
      <w:r w:rsidR="00065B7E" w:rsidRPr="00364F43">
        <w:rPr>
          <w:rFonts w:ascii="Arial" w:hAnsi="Arial"/>
          <w:b/>
          <w:noProof/>
          <w:sz w:val="24"/>
        </w:rPr>
        <w:t>RAN WG1</w:t>
      </w:r>
      <w:r w:rsidR="004B0444" w:rsidRPr="00364F43">
        <w:rPr>
          <w:rFonts w:ascii="Arial" w:hAnsi="Arial"/>
          <w:b/>
          <w:noProof/>
          <w:sz w:val="24"/>
        </w:rPr>
        <w:fldChar w:fldCharType="end"/>
      </w:r>
      <w:r w:rsidR="00C66BA2" w:rsidRPr="00364F43">
        <w:rPr>
          <w:rFonts w:ascii="Arial" w:hAnsi="Arial"/>
          <w:b/>
          <w:noProof/>
          <w:sz w:val="24"/>
        </w:rPr>
        <w:t xml:space="preserve"> </w:t>
      </w:r>
      <w:r w:rsidRPr="00364F43">
        <w:rPr>
          <w:rFonts w:ascii="Arial" w:hAnsi="Arial"/>
          <w:b/>
          <w:noProof/>
          <w:sz w:val="24"/>
        </w:rPr>
        <w:t>Meeting #</w:t>
      </w:r>
      <w:r w:rsidR="004B0444" w:rsidRPr="00364F43">
        <w:rPr>
          <w:rFonts w:ascii="Arial" w:hAnsi="Arial"/>
          <w:b/>
          <w:noProof/>
          <w:sz w:val="24"/>
        </w:rPr>
        <w:fldChar w:fldCharType="begin"/>
      </w:r>
      <w:r w:rsidR="004B0444" w:rsidRPr="00364F43">
        <w:rPr>
          <w:rFonts w:ascii="Arial" w:hAnsi="Arial"/>
          <w:b/>
          <w:noProof/>
          <w:sz w:val="24"/>
        </w:rPr>
        <w:instrText xml:space="preserve"> DOCPROPERTY  MtgSeq  \* MERGEFORMAT </w:instrText>
      </w:r>
      <w:r w:rsidR="004B0444" w:rsidRPr="00364F43">
        <w:rPr>
          <w:rFonts w:ascii="Arial" w:hAnsi="Arial"/>
          <w:b/>
          <w:noProof/>
          <w:sz w:val="24"/>
        </w:rPr>
        <w:fldChar w:fldCharType="separate"/>
      </w:r>
      <w:r w:rsidR="00065B7E" w:rsidRPr="00364F43">
        <w:rPr>
          <w:rFonts w:ascii="Arial" w:hAnsi="Arial"/>
          <w:b/>
          <w:noProof/>
          <w:sz w:val="24"/>
        </w:rPr>
        <w:t>10</w:t>
      </w:r>
      <w:r w:rsidR="00501FC7">
        <w:rPr>
          <w:rFonts w:ascii="Arial" w:hAnsi="Arial" w:hint="eastAsia"/>
          <w:b/>
          <w:noProof/>
          <w:sz w:val="24"/>
          <w:lang w:eastAsia="zh-CN"/>
        </w:rPr>
        <w:t>8</w:t>
      </w:r>
      <w:r w:rsidR="00065B7E" w:rsidRPr="00364F43">
        <w:rPr>
          <w:rFonts w:ascii="Arial" w:hAnsi="Arial"/>
          <w:b/>
          <w:noProof/>
          <w:sz w:val="24"/>
        </w:rPr>
        <w:t>-e</w:t>
      </w:r>
      <w:r w:rsidR="004B0444" w:rsidRPr="00364F43">
        <w:rPr>
          <w:rFonts w:ascii="Arial" w:hAnsi="Arial"/>
          <w:b/>
          <w:noProof/>
          <w:sz w:val="24"/>
        </w:rPr>
        <w:fldChar w:fldCharType="end"/>
      </w:r>
      <w:r w:rsidRPr="00364F43">
        <w:rPr>
          <w:rFonts w:ascii="Arial" w:hAnsi="Arial"/>
          <w:b/>
          <w:noProof/>
          <w:sz w:val="24"/>
        </w:rPr>
        <w:tab/>
      </w:r>
      <w:r w:rsidR="00EF177E" w:rsidRPr="00364F43">
        <w:rPr>
          <w:rFonts w:ascii="Arial" w:hAnsi="Arial" w:hint="eastAsia"/>
          <w:b/>
          <w:noProof/>
          <w:sz w:val="24"/>
        </w:rPr>
        <w:t xml:space="preserve"> </w:t>
      </w:r>
      <w:r w:rsidR="00EF177E">
        <w:rPr>
          <w:rFonts w:hint="eastAsia"/>
          <w:b/>
          <w:i/>
          <w:noProof/>
          <w:sz w:val="28"/>
          <w:lang w:eastAsia="zh-CN"/>
        </w:rPr>
        <w:t xml:space="preserve">                                                      </w:t>
      </w:r>
      <w:r w:rsidR="00EF177E" w:rsidRPr="00364F43">
        <w:rPr>
          <w:rFonts w:hint="eastAsia"/>
          <w:b/>
          <w:noProof/>
          <w:sz w:val="24"/>
        </w:rPr>
        <w:t xml:space="preserve">  </w:t>
      </w:r>
      <w:r w:rsidR="00B92FEF">
        <w:rPr>
          <w:rFonts w:hint="eastAsia"/>
          <w:b/>
          <w:noProof/>
          <w:sz w:val="24"/>
          <w:lang w:eastAsia="zh-CN"/>
        </w:rPr>
        <w:t xml:space="preserve">  </w:t>
      </w:r>
      <w:r w:rsidR="00EF177E">
        <w:rPr>
          <w:rFonts w:hint="eastAsia"/>
          <w:b/>
          <w:noProof/>
          <w:sz w:val="24"/>
          <w:lang w:eastAsia="zh-CN"/>
        </w:rPr>
        <w:t xml:space="preserve"> </w:t>
      </w:r>
      <w:bookmarkStart w:id="0" w:name="_GoBack"/>
      <w:r w:rsidR="006213D5" w:rsidRPr="006213D5">
        <w:rPr>
          <w:b/>
          <w:noProof/>
          <w:sz w:val="24"/>
          <w:lang w:eastAsia="zh-CN"/>
        </w:rPr>
        <w:t>R1-2201319</w:t>
      </w:r>
      <w:bookmarkEnd w:id="0"/>
    </w:p>
    <w:p w14:paraId="22E111FB" w14:textId="1B01CA81" w:rsidR="001E41F3" w:rsidRPr="00330BA7" w:rsidRDefault="006C194E" w:rsidP="00364F43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330BA7">
        <w:rPr>
          <w:b/>
        </w:rPr>
        <w:fldChar w:fldCharType="begin"/>
      </w:r>
      <w:r w:rsidRPr="00330BA7">
        <w:rPr>
          <w:b/>
        </w:rPr>
        <w:instrText xml:space="preserve"> DOCPROPERTY  Location  \* MERGEFORMAT </w:instrText>
      </w:r>
      <w:r w:rsidRPr="00330BA7">
        <w:rPr>
          <w:b/>
        </w:rPr>
        <w:fldChar w:fldCharType="separate"/>
      </w:r>
      <w:r w:rsidR="00065B7E" w:rsidRPr="00330BA7">
        <w:rPr>
          <w:b/>
          <w:noProof/>
          <w:sz w:val="24"/>
        </w:rPr>
        <w:t>e-meeting</w:t>
      </w:r>
      <w:r w:rsidRPr="00330BA7">
        <w:rPr>
          <w:b/>
          <w:noProof/>
          <w:sz w:val="24"/>
        </w:rPr>
        <w:fldChar w:fldCharType="end"/>
      </w:r>
      <w:r w:rsidR="001E41F3" w:rsidRPr="0057292D">
        <w:rPr>
          <w:b/>
          <w:noProof/>
          <w:sz w:val="24"/>
        </w:rPr>
        <w:t>,</w:t>
      </w:r>
      <w:r w:rsidR="00022C68" w:rsidRPr="0057292D">
        <w:rPr>
          <w:rFonts w:hint="eastAsia"/>
          <w:b/>
          <w:noProof/>
          <w:sz w:val="24"/>
        </w:rPr>
        <w:t xml:space="preserve"> </w:t>
      </w:r>
      <w:r w:rsidR="00BF14BD">
        <w:rPr>
          <w:rFonts w:hint="eastAsia"/>
          <w:b/>
          <w:noProof/>
          <w:sz w:val="24"/>
          <w:lang w:eastAsia="zh-CN"/>
        </w:rPr>
        <w:t>February</w:t>
      </w:r>
      <w:r w:rsidR="00BF14BD" w:rsidRPr="0057292D">
        <w:rPr>
          <w:b/>
          <w:noProof/>
          <w:sz w:val="24"/>
        </w:rPr>
        <w:t xml:space="preserve"> </w:t>
      </w:r>
      <w:r w:rsidR="00721807">
        <w:rPr>
          <w:rFonts w:hint="eastAsia"/>
          <w:b/>
          <w:noProof/>
          <w:sz w:val="24"/>
          <w:lang w:eastAsia="zh-CN"/>
        </w:rPr>
        <w:t>21</w:t>
      </w:r>
      <w:r w:rsidR="00721807" w:rsidRPr="00693165">
        <w:rPr>
          <w:b/>
          <w:noProof/>
          <w:sz w:val="24"/>
          <w:vertAlign w:val="superscript"/>
          <w:lang w:eastAsia="zh-CN"/>
        </w:rPr>
        <w:t>st</w:t>
      </w:r>
      <w:r w:rsidR="00BF14BD" w:rsidRPr="0057292D">
        <w:rPr>
          <w:b/>
          <w:noProof/>
          <w:sz w:val="24"/>
        </w:rPr>
        <w:t xml:space="preserve"> </w:t>
      </w:r>
      <w:r w:rsidR="0057292D" w:rsidRPr="0057292D">
        <w:rPr>
          <w:b/>
          <w:noProof/>
          <w:sz w:val="24"/>
        </w:rPr>
        <w:t xml:space="preserve">– </w:t>
      </w:r>
      <w:r w:rsidR="00721807">
        <w:rPr>
          <w:rFonts w:hint="eastAsia"/>
          <w:b/>
          <w:noProof/>
          <w:sz w:val="24"/>
          <w:lang w:eastAsia="zh-CN"/>
        </w:rPr>
        <w:t>March 3</w:t>
      </w:r>
      <w:r w:rsidR="00721807" w:rsidRPr="00693165">
        <w:rPr>
          <w:b/>
          <w:noProof/>
          <w:sz w:val="24"/>
          <w:vertAlign w:val="superscript"/>
          <w:lang w:eastAsia="zh-CN"/>
        </w:rPr>
        <w:t>rd</w:t>
      </w:r>
      <w:r w:rsidR="0057292D" w:rsidRPr="0057292D">
        <w:rPr>
          <w:b/>
          <w:noProof/>
          <w:sz w:val="24"/>
        </w:rPr>
        <w:t>, 202</w:t>
      </w:r>
      <w:r w:rsidR="00501FC7">
        <w:rPr>
          <w:rFonts w:hint="eastAsia"/>
          <w:b/>
          <w:noProof/>
          <w:sz w:val="24"/>
          <w:lang w:eastAsia="zh-CN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017A7F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7B812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5710716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946C6E" w14:textId="77777777" w:rsidR="001E41F3" w:rsidRDefault="00A52E25">
            <w:pPr>
              <w:pStyle w:val="CRCoverPage"/>
              <w:spacing w:after="0"/>
              <w:jc w:val="center"/>
              <w:rPr>
                <w:noProof/>
              </w:rPr>
            </w:pPr>
            <w:r w:rsidRPr="00391DCD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9BAF1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DC6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1B08B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297E50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83962A9" w14:textId="77777777" w:rsidR="001E41F3" w:rsidRPr="00410371" w:rsidRDefault="0071241F" w:rsidP="0071241F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38.214</w:t>
            </w:r>
          </w:p>
        </w:tc>
        <w:tc>
          <w:tcPr>
            <w:tcW w:w="709" w:type="dxa"/>
          </w:tcPr>
          <w:p w14:paraId="1C8A943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64928B" w14:textId="77777777" w:rsidR="001E41F3" w:rsidRPr="00410371" w:rsidRDefault="0021677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65B7E">
                <w:rPr>
                  <w:b/>
                  <w:noProof/>
                  <w:sz w:val="28"/>
                </w:rPr>
                <w:t>DRAFT</w:t>
              </w:r>
            </w:fldSimple>
          </w:p>
        </w:tc>
        <w:tc>
          <w:tcPr>
            <w:tcW w:w="709" w:type="dxa"/>
          </w:tcPr>
          <w:p w14:paraId="2C56977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0FCA5B1" w14:textId="77777777" w:rsidR="001E41F3" w:rsidRPr="00410371" w:rsidRDefault="002167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65B7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76D306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2E67C44" w14:textId="2466CA9C" w:rsidR="001E41F3" w:rsidRPr="00410371" w:rsidRDefault="00216778" w:rsidP="00501FC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65B7E">
                <w:rPr>
                  <w:b/>
                  <w:noProof/>
                  <w:sz w:val="28"/>
                </w:rPr>
                <w:t>1</w:t>
              </w:r>
              <w:r w:rsidR="007B2AF5">
                <w:rPr>
                  <w:rFonts w:hint="eastAsia"/>
                  <w:b/>
                  <w:noProof/>
                  <w:sz w:val="28"/>
                  <w:lang w:eastAsia="zh-CN"/>
                </w:rPr>
                <w:t>5</w:t>
              </w:r>
              <w:r w:rsidR="00065B7E">
                <w:rPr>
                  <w:b/>
                  <w:noProof/>
                  <w:sz w:val="28"/>
                </w:rPr>
                <w:t>.</w:t>
              </w:r>
              <w:r w:rsidR="007B2AF5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501FC7">
                <w:rPr>
                  <w:rFonts w:hint="eastAsia"/>
                  <w:b/>
                  <w:noProof/>
                  <w:sz w:val="28"/>
                  <w:lang w:eastAsia="zh-CN"/>
                </w:rPr>
                <w:t>5</w:t>
              </w:r>
              <w:r w:rsidR="00065B7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F3A13E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90E4D3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2964D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2FC1F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B5314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C044781" w14:textId="77777777" w:rsidTr="00547111">
        <w:tc>
          <w:tcPr>
            <w:tcW w:w="9641" w:type="dxa"/>
            <w:gridSpan w:val="9"/>
          </w:tcPr>
          <w:p w14:paraId="1130E6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B37CEE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056D0D4" w14:textId="77777777" w:rsidTr="00A7671C">
        <w:tc>
          <w:tcPr>
            <w:tcW w:w="2835" w:type="dxa"/>
          </w:tcPr>
          <w:p w14:paraId="5709E9E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25F4F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D81B83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484A0D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1B6546" w14:textId="77777777" w:rsidR="00F25D98" w:rsidRDefault="00065B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908E9F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05C4FC" w14:textId="77777777" w:rsidR="00F25D98" w:rsidRDefault="00065B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662E0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40BB1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D961C9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29F1880" w14:textId="77777777" w:rsidTr="00F933C6">
        <w:tc>
          <w:tcPr>
            <w:tcW w:w="9640" w:type="dxa"/>
            <w:gridSpan w:val="11"/>
          </w:tcPr>
          <w:p w14:paraId="32D2F8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306495" w14:textId="77777777" w:rsidTr="00F933C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7BCC6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5D6676" w14:textId="2EC265D8" w:rsidR="001E41F3" w:rsidRDefault="00216778" w:rsidP="001B1C8F">
            <w:pPr>
              <w:pStyle w:val="CRCoverPage"/>
              <w:spacing w:after="0"/>
              <w:rPr>
                <w:noProof/>
              </w:rPr>
            </w:pPr>
            <w:fldSimple w:instr=" DOCPROPERTY  CrTitle  \* MERGEFORMAT ">
              <w:r w:rsidR="00753A8C">
                <w:t xml:space="preserve"> </w:t>
              </w:r>
              <w:r w:rsidR="00CC7F16" w:rsidRPr="00CC7F16">
                <w:t>Draft CR on Type II CSI feedback</w:t>
              </w:r>
              <w:r w:rsidR="001E287A" w:rsidRPr="001E287A">
                <w:rPr>
                  <w:lang w:eastAsia="zh-CN"/>
                </w:rPr>
                <w:t xml:space="preserve"> </w:t>
              </w:r>
            </w:fldSimple>
          </w:p>
        </w:tc>
      </w:tr>
      <w:tr w:rsidR="001E41F3" w14:paraId="279EFD7D" w14:textId="77777777" w:rsidTr="00F933C6">
        <w:tc>
          <w:tcPr>
            <w:tcW w:w="1843" w:type="dxa"/>
            <w:tcBorders>
              <w:left w:val="single" w:sz="4" w:space="0" w:color="auto"/>
            </w:tcBorders>
          </w:tcPr>
          <w:p w14:paraId="718F65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46C9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D3A896" w14:textId="77777777" w:rsidTr="00F933C6">
        <w:tc>
          <w:tcPr>
            <w:tcW w:w="1843" w:type="dxa"/>
            <w:tcBorders>
              <w:left w:val="single" w:sz="4" w:space="0" w:color="auto"/>
            </w:tcBorders>
          </w:tcPr>
          <w:p w14:paraId="196F599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CD8E29" w14:textId="77777777" w:rsidR="001E41F3" w:rsidRDefault="00216778" w:rsidP="00330BA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30BA7">
                <w:rPr>
                  <w:rFonts w:hint="eastAsia"/>
                  <w:noProof/>
                  <w:lang w:eastAsia="zh-CN"/>
                </w:rPr>
                <w:t>CATT</w:t>
              </w:r>
            </w:fldSimple>
          </w:p>
        </w:tc>
      </w:tr>
      <w:tr w:rsidR="001E41F3" w14:paraId="0E77E8E1" w14:textId="77777777" w:rsidTr="00F933C6">
        <w:tc>
          <w:tcPr>
            <w:tcW w:w="1843" w:type="dxa"/>
            <w:tcBorders>
              <w:left w:val="single" w:sz="4" w:space="0" w:color="auto"/>
            </w:tcBorders>
          </w:tcPr>
          <w:p w14:paraId="31F77FB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EABD95" w14:textId="77777777" w:rsidR="001E41F3" w:rsidRDefault="00216778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65B7E">
                <w:rPr>
                  <w:noProof/>
                </w:rPr>
                <w:t>R1</w:t>
              </w:r>
            </w:fldSimple>
          </w:p>
        </w:tc>
      </w:tr>
      <w:tr w:rsidR="001E41F3" w14:paraId="211D0EE8" w14:textId="77777777" w:rsidTr="00F933C6">
        <w:tc>
          <w:tcPr>
            <w:tcW w:w="1843" w:type="dxa"/>
            <w:tcBorders>
              <w:left w:val="single" w:sz="4" w:space="0" w:color="auto"/>
            </w:tcBorders>
          </w:tcPr>
          <w:p w14:paraId="292DBA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6649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B42B7E" w14:textId="77777777" w:rsidTr="00F933C6">
        <w:tc>
          <w:tcPr>
            <w:tcW w:w="1843" w:type="dxa"/>
            <w:tcBorders>
              <w:left w:val="single" w:sz="4" w:space="0" w:color="auto"/>
            </w:tcBorders>
          </w:tcPr>
          <w:p w14:paraId="72D1A85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0348F3C" w14:textId="53752907" w:rsidR="001E41F3" w:rsidRDefault="00336BEA" w:rsidP="00753A8C">
            <w:pPr>
              <w:pStyle w:val="CRCoverPage"/>
              <w:spacing w:after="0"/>
              <w:ind w:left="100"/>
              <w:rPr>
                <w:noProof/>
              </w:rPr>
            </w:pPr>
            <w:r w:rsidRPr="00336BEA">
              <w:rPr>
                <w:noProof/>
              </w:rPr>
              <w:t>NR_newRAT-Core</w:t>
            </w:r>
            <w:r w:rsidRPr="00336BEA" w:rsidDel="00336BEA">
              <w:rPr>
                <w:noProof/>
              </w:rPr>
              <w:t xml:space="preserve"> </w:t>
            </w:r>
            <w:r w:rsidR="00EF4E0F">
              <w:fldChar w:fldCharType="begin"/>
            </w:r>
            <w:r w:rsidR="00EF4E0F">
              <w:instrText xml:space="preserve"> DOCPROPERTY  RelatedWis  \* MERGEFORMAT </w:instrText>
            </w:r>
            <w:r w:rsidR="00EF4E0F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B67EB7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C0A85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0609D7" w14:textId="16868675" w:rsidR="001E41F3" w:rsidRDefault="00216778" w:rsidP="00ED375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F5EAE">
                <w:rPr>
                  <w:noProof/>
                </w:rPr>
                <w:t>202</w:t>
              </w:r>
              <w:r w:rsidR="001B1C8F">
                <w:rPr>
                  <w:rFonts w:hint="eastAsia"/>
                  <w:noProof/>
                  <w:lang w:eastAsia="zh-CN"/>
                </w:rPr>
                <w:t>2</w:t>
              </w:r>
              <w:r w:rsidR="004F5EAE">
                <w:rPr>
                  <w:noProof/>
                </w:rPr>
                <w:t>-</w:t>
              </w:r>
              <w:r w:rsidR="00ED3756">
                <w:rPr>
                  <w:rFonts w:hint="eastAsia"/>
                  <w:noProof/>
                  <w:lang w:eastAsia="zh-CN"/>
                </w:rPr>
                <w:t>0</w:t>
              </w:r>
              <w:r w:rsidR="00731ECC">
                <w:rPr>
                  <w:rFonts w:hint="eastAsia"/>
                  <w:noProof/>
                  <w:lang w:eastAsia="zh-CN"/>
                </w:rPr>
                <w:t>2</w:t>
              </w:r>
              <w:r w:rsidR="00065B7E">
                <w:rPr>
                  <w:noProof/>
                </w:rPr>
                <w:t>-</w:t>
              </w:r>
            </w:fldSimple>
            <w:r w:rsidR="00731ECC">
              <w:rPr>
                <w:rFonts w:hint="eastAsia"/>
                <w:noProof/>
                <w:lang w:eastAsia="zh-CN"/>
              </w:rPr>
              <w:t>1</w:t>
            </w:r>
            <w:r w:rsidR="00ED3756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14:paraId="5E30185D" w14:textId="77777777" w:rsidTr="00F933C6">
        <w:tc>
          <w:tcPr>
            <w:tcW w:w="1843" w:type="dxa"/>
            <w:tcBorders>
              <w:left w:val="single" w:sz="4" w:space="0" w:color="auto"/>
            </w:tcBorders>
          </w:tcPr>
          <w:p w14:paraId="1AF51E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392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63054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71BF2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63083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ACF1FE" w14:textId="77777777" w:rsidTr="00F933C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623811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1C89B4" w14:textId="77777777" w:rsidR="001E41F3" w:rsidRDefault="0021677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65B7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0DB8E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F0722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05908A2" w14:textId="603B73A2" w:rsidR="001E41F3" w:rsidRDefault="00216778" w:rsidP="00D57C6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53557">
                <w:rPr>
                  <w:noProof/>
                </w:rPr>
                <w:t>Rel-1</w:t>
              </w:r>
            </w:fldSimple>
            <w:r w:rsidR="00D57C6F">
              <w:rPr>
                <w:noProof/>
              </w:rPr>
              <w:t>5</w:t>
            </w:r>
          </w:p>
        </w:tc>
      </w:tr>
      <w:tr w:rsidR="001E41F3" w14:paraId="6233CC37" w14:textId="77777777" w:rsidTr="00F933C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FCC47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AD2B7F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E8C19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58B56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AC79713" w14:textId="77777777" w:rsidTr="00F933C6">
        <w:tc>
          <w:tcPr>
            <w:tcW w:w="1843" w:type="dxa"/>
          </w:tcPr>
          <w:p w14:paraId="782E42B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1C2D7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6D14A5" w14:textId="77777777" w:rsidTr="00F933C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FB86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F2D1F3" w14:textId="064A1CD1" w:rsidR="009575A1" w:rsidRPr="003B1048" w:rsidRDefault="00DA4F92" w:rsidP="00EC696E">
            <w:pPr>
              <w:spacing w:after="120"/>
              <w:jc w:val="both"/>
              <w:rPr>
                <w:lang w:eastAsia="zh-CN"/>
              </w:rPr>
            </w:pPr>
            <w:r w:rsidRPr="009575A1">
              <w:rPr>
                <w:rFonts w:ascii="Arial" w:hAnsi="Arial" w:cs="Arial" w:hint="eastAsia"/>
                <w:color w:val="000000"/>
                <w:lang w:eastAsia="zh-CN"/>
              </w:rPr>
              <w:t xml:space="preserve">For Type II CSI feedback, it </w:t>
            </w:r>
            <w:r w:rsidR="00EC696E">
              <w:rPr>
                <w:rFonts w:ascii="Arial" w:hAnsi="Arial" w:cs="Arial" w:hint="eastAsia"/>
                <w:color w:val="000000"/>
                <w:lang w:eastAsia="zh-CN"/>
              </w:rPr>
              <w:t>is specified</w:t>
            </w:r>
            <w:r w:rsidR="00EC696E" w:rsidRPr="009575A1">
              <w:rPr>
                <w:rFonts w:ascii="Arial" w:hAnsi="Arial" w:cs="Arial" w:hint="eastAsia"/>
                <w:color w:val="000000"/>
                <w:lang w:eastAsia="zh-CN"/>
              </w:rPr>
              <w:t xml:space="preserve"> </w:t>
            </w:r>
            <w:r w:rsidRPr="009575A1">
              <w:rPr>
                <w:rFonts w:ascii="Arial" w:hAnsi="Arial" w:cs="Arial" w:hint="eastAsia"/>
                <w:color w:val="000000"/>
                <w:lang w:eastAsia="zh-CN"/>
              </w:rPr>
              <w:t>that t</w:t>
            </w:r>
            <w:r w:rsidRPr="009575A1">
              <w:rPr>
                <w:rFonts w:ascii="Arial" w:hAnsi="Arial" w:cs="Arial"/>
                <w:color w:val="000000"/>
                <w:lang w:eastAsia="zh-CN"/>
              </w:rPr>
              <w:t xml:space="preserve">he elements of </w:t>
            </w:r>
            <m:oMath>
              <m:sSub>
                <m:sSubPr>
                  <m:ctrlPr>
                    <w:rPr>
                      <w:rFonts w:ascii="Cambria Math" w:hAnsi="Cambria Math" w:cs="Arial"/>
                      <w:color w:val="000000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/>
                      <w:lang w:eastAsia="zh-CN"/>
                    </w:rPr>
                    <m:t>i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/>
                      <w:lang w:eastAsia="zh-CN"/>
                    </w:rPr>
                    <m:t>1,4,l</m:t>
                  </m:r>
                </m:sub>
              </m:sSub>
            </m:oMath>
            <w:r w:rsidRPr="009575A1">
              <w:rPr>
                <w:rFonts w:ascii="Arial" w:hAnsi="Arial" w:cs="Arial"/>
                <w:color w:val="000000"/>
                <w:lang w:eastAsia="zh-CN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 w:cs="Arial"/>
                      <w:color w:val="000000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/>
                      <w:lang w:eastAsia="zh-CN"/>
                    </w:rPr>
                    <m:t>i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/>
                      <w:lang w:eastAsia="zh-CN"/>
                    </w:rPr>
                    <m:t>2,1,l</m:t>
                  </m:r>
                </m:sub>
              </m:sSub>
            </m:oMath>
            <w:r w:rsidRPr="009575A1">
              <w:rPr>
                <w:rFonts w:ascii="Arial" w:hAnsi="Arial" w:cs="Arial"/>
                <w:color w:val="000000"/>
                <w:lang w:eastAsia="zh-CN"/>
              </w:rPr>
              <w:t xml:space="preserve"> (if reported) and </w:t>
            </w:r>
            <m:oMath>
              <m:sSub>
                <m:sSubPr>
                  <m:ctrlPr>
                    <w:rPr>
                      <w:rFonts w:ascii="Cambria Math" w:hAnsi="Cambria Math" w:cs="Arial"/>
                      <w:color w:val="000000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/>
                      <w:lang w:eastAsia="zh-CN"/>
                    </w:rPr>
                    <m:t>i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/>
                      <w:lang w:eastAsia="zh-CN"/>
                    </w:rPr>
                    <m:t>2,2,l</m:t>
                  </m:r>
                </m:sub>
              </m:sSub>
            </m:oMath>
            <w:r w:rsidRPr="009575A1">
              <w:rPr>
                <w:rFonts w:ascii="Arial" w:hAnsi="Arial" w:cs="Arial"/>
                <w:color w:val="000000"/>
                <w:lang w:eastAsia="zh-CN"/>
              </w:rPr>
              <w:t xml:space="preserve"> (if reported) are reported in the increasing order of their indices, </w:t>
            </w: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/>
                  <w:lang w:eastAsia="zh-CN"/>
                </w:rPr>
                <m:t>i=0,1,…, L-1</m:t>
              </m:r>
            </m:oMath>
            <w:r w:rsidRPr="009575A1">
              <w:rPr>
                <w:rFonts w:ascii="Arial" w:hAnsi="Arial" w:cs="Arial"/>
                <w:color w:val="000000"/>
                <w:lang w:eastAsia="zh-CN"/>
              </w:rPr>
              <w:t>,</w:t>
            </w:r>
            <w:r w:rsidRPr="009575A1">
              <w:rPr>
                <w:rFonts w:ascii="Arial" w:hAnsi="Arial" w:cs="Arial" w:hint="eastAsia"/>
                <w:color w:val="000000"/>
                <w:lang w:eastAsia="zh-CN"/>
              </w:rPr>
              <w:t xml:space="preserve"> </w:t>
            </w:r>
            <w:r w:rsidRPr="009575A1">
              <w:rPr>
                <w:rFonts w:ascii="Arial" w:hAnsi="Arial" w:cs="Arial"/>
                <w:color w:val="000000"/>
                <w:lang w:eastAsia="zh-CN"/>
              </w:rPr>
              <w:t>where the element of the lowest index is mapped to the most significant bits and the element of the highest index is mapped to the least significant bits</w:t>
            </w:r>
            <w:r w:rsidRPr="009575A1">
              <w:rPr>
                <w:rFonts w:ascii="Arial" w:hAnsi="Arial" w:cs="Arial" w:hint="eastAsia"/>
                <w:color w:val="000000"/>
                <w:lang w:eastAsia="zh-CN"/>
              </w:rPr>
              <w:t>, in Clause 5.2.3 [TS 38.214].</w:t>
            </w:r>
            <w:r w:rsidR="00902894" w:rsidRPr="009575A1">
              <w:rPr>
                <w:rFonts w:ascii="Arial" w:hAnsi="Arial" w:cs="Arial" w:hint="eastAsia"/>
                <w:color w:val="000000"/>
                <w:lang w:eastAsia="zh-CN"/>
              </w:rPr>
              <w:t xml:space="preserve">  There are 2L elements </w:t>
            </w:r>
            <w:proofErr w:type="gramStart"/>
            <w:r w:rsidR="00EC696E" w:rsidRPr="009575A1">
              <w:rPr>
                <w:rFonts w:ascii="Arial" w:hAnsi="Arial" w:cs="Arial" w:hint="eastAsia"/>
                <w:color w:val="000000"/>
                <w:lang w:eastAsia="zh-CN"/>
              </w:rPr>
              <w:t>for</w:t>
            </w:r>
            <w:r w:rsidR="00EC696E" w:rsidRPr="009575A1">
              <w:rPr>
                <w:rFonts w:ascii="Arial" w:hAnsi="Arial" w:cs="Arial"/>
                <w:color w:val="000000"/>
                <w:lang w:eastAsia="zh-CN"/>
              </w:rPr>
              <w:t xml:space="preserve"> </w:t>
            </w:r>
            <w:proofErr w:type="gramEnd"/>
            <m:oMath>
              <m:sSub>
                <m:sSubPr>
                  <m:ctrlPr>
                    <w:rPr>
                      <w:rFonts w:ascii="Cambria Math" w:hAnsi="Cambria Math" w:cs="Arial"/>
                      <w:color w:val="000000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/>
                      <w:lang w:eastAsia="zh-CN"/>
                    </w:rPr>
                    <m:t>i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/>
                      <w:lang w:eastAsia="zh-CN"/>
                    </w:rPr>
                    <m:t>1,4,l</m:t>
                  </m:r>
                </m:sub>
              </m:sSub>
            </m:oMath>
            <w:r w:rsidR="00902894" w:rsidRPr="009575A1">
              <w:rPr>
                <w:rFonts w:ascii="Arial" w:hAnsi="Arial" w:cs="Arial"/>
                <w:color w:val="000000"/>
                <w:lang w:eastAsia="zh-CN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 w:cs="Arial"/>
                      <w:color w:val="000000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/>
                      <w:lang w:eastAsia="zh-CN"/>
                    </w:rPr>
                    <m:t>i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/>
                      <w:lang w:eastAsia="zh-CN"/>
                    </w:rPr>
                    <m:t>2,1,l</m:t>
                  </m:r>
                </m:sub>
              </m:sSub>
            </m:oMath>
            <w:r w:rsidR="00902894" w:rsidRPr="009575A1">
              <w:rPr>
                <w:rFonts w:ascii="Arial" w:hAnsi="Arial" w:cs="Arial" w:hint="eastAsia"/>
                <w:color w:val="000000"/>
                <w:lang w:eastAsia="zh-CN"/>
              </w:rPr>
              <w:t xml:space="preserve"> </w:t>
            </w:r>
            <w:r w:rsidR="00902894" w:rsidRPr="009575A1">
              <w:rPr>
                <w:rFonts w:ascii="Arial" w:hAnsi="Arial" w:cs="Arial"/>
                <w:color w:val="000000"/>
                <w:lang w:eastAsia="zh-CN"/>
              </w:rPr>
              <w:t xml:space="preserve">and </w:t>
            </w:r>
            <m:oMath>
              <m:sSub>
                <m:sSubPr>
                  <m:ctrlPr>
                    <w:rPr>
                      <w:rFonts w:ascii="Cambria Math" w:hAnsi="Cambria Math" w:cs="Arial"/>
                      <w:color w:val="000000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/>
                      <w:lang w:eastAsia="zh-CN"/>
                    </w:rPr>
                    <m:t>i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/>
                      <w:lang w:eastAsia="zh-CN"/>
                    </w:rPr>
                    <m:t>2,2,l</m:t>
                  </m:r>
                </m:sub>
              </m:sSub>
            </m:oMath>
            <w:r w:rsidR="00AD6C9C">
              <w:rPr>
                <w:rFonts w:ascii="Arial" w:hAnsi="Arial" w:cs="Arial" w:hint="eastAsia"/>
                <w:color w:val="000000"/>
                <w:lang w:eastAsia="zh-CN"/>
              </w:rPr>
              <w:t xml:space="preserve"> according to the illustration in Caluse 5.2.2.2.3 [TS 38.214]</w:t>
            </w:r>
            <w:r w:rsidR="00902894" w:rsidRPr="009575A1">
              <w:rPr>
                <w:rFonts w:ascii="Arial" w:hAnsi="Arial" w:cs="Arial" w:hint="eastAsia"/>
                <w:color w:val="000000"/>
                <w:lang w:eastAsia="zh-CN"/>
              </w:rPr>
              <w:t xml:space="preserve">. </w:t>
            </w:r>
            <w:r w:rsidR="00902894" w:rsidRPr="009575A1">
              <w:rPr>
                <w:rFonts w:ascii="Arial" w:hAnsi="Arial" w:cs="Arial"/>
                <w:color w:val="000000"/>
                <w:lang w:eastAsia="zh-CN"/>
              </w:rPr>
              <w:t>H</w:t>
            </w:r>
            <w:r w:rsidR="00902894" w:rsidRPr="009575A1">
              <w:rPr>
                <w:rFonts w:ascii="Arial" w:hAnsi="Arial" w:cs="Arial" w:hint="eastAsia"/>
                <w:color w:val="000000"/>
                <w:lang w:eastAsia="zh-CN"/>
              </w:rPr>
              <w:t xml:space="preserve">ence, their indices </w:t>
            </w:r>
            <w:proofErr w:type="spellStart"/>
            <w:r w:rsidR="00902894" w:rsidRPr="00AD6C9C">
              <w:rPr>
                <w:rFonts w:ascii="Arial" w:hAnsi="Arial" w:cs="Arial" w:hint="eastAsia"/>
                <w:i/>
                <w:color w:val="000000"/>
                <w:lang w:eastAsia="zh-CN"/>
              </w:rPr>
              <w:t>i</w:t>
            </w:r>
            <w:proofErr w:type="spellEnd"/>
            <w:r w:rsidR="00902894" w:rsidRPr="009575A1">
              <w:rPr>
                <w:rFonts w:ascii="Arial" w:hAnsi="Arial" w:cs="Arial" w:hint="eastAsia"/>
                <w:color w:val="000000"/>
                <w:lang w:eastAsia="zh-CN"/>
              </w:rPr>
              <w:t xml:space="preserve"> should </w:t>
            </w:r>
            <w:proofErr w:type="gramStart"/>
            <w:r w:rsidR="00902894" w:rsidRPr="009575A1">
              <w:rPr>
                <w:rFonts w:ascii="Arial" w:hAnsi="Arial" w:cs="Arial" w:hint="eastAsia"/>
                <w:color w:val="000000"/>
                <w:lang w:eastAsia="zh-CN"/>
              </w:rPr>
              <w:t xml:space="preserve">be </w:t>
            </w:r>
            <w:proofErr w:type="gramEnd"/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/>
                  <w:lang w:eastAsia="zh-CN"/>
                </w:rPr>
                <m:t>0,1,…, 2L-1</m:t>
              </m:r>
            </m:oMath>
            <w:r w:rsidR="00902894" w:rsidRPr="009575A1">
              <w:rPr>
                <w:rFonts w:ascii="Arial" w:hAnsi="Arial" w:cs="Arial" w:hint="eastAsia"/>
                <w:color w:val="000000"/>
                <w:lang w:eastAsia="zh-CN"/>
              </w:rPr>
              <w:t>.</w:t>
            </w:r>
          </w:p>
        </w:tc>
      </w:tr>
      <w:tr w:rsidR="001E41F3" w14:paraId="3B219423" w14:textId="77777777" w:rsidTr="00F933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DCE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B014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2DF97C" w14:textId="77777777" w:rsidTr="00F933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3CC9F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1D2555" w14:textId="340B26A5" w:rsidR="00EB1F74" w:rsidRPr="00CE1C6B" w:rsidRDefault="001B1C8F" w:rsidP="001B1C8F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>
              <w:rPr>
                <w:rFonts w:cs="Arial" w:hint="eastAsia"/>
                <w:bCs/>
                <w:lang w:eastAsia="zh-CN"/>
              </w:rPr>
              <w:t>C</w:t>
            </w:r>
            <w:r w:rsidR="00C41907">
              <w:rPr>
                <w:rFonts w:cs="Arial" w:hint="eastAsia"/>
                <w:bCs/>
                <w:lang w:eastAsia="zh-CN"/>
              </w:rPr>
              <w:t xml:space="preserve">orrected </w:t>
            </w:r>
            <w:r w:rsidR="00B237DB">
              <w:rPr>
                <w:rFonts w:cs="Arial" w:hint="eastAsia"/>
                <w:bCs/>
                <w:lang w:eastAsia="zh-CN"/>
              </w:rPr>
              <w:t xml:space="preserve">the </w:t>
            </w:r>
            <w:r w:rsidR="00B237DB">
              <w:t>ind</w:t>
            </w:r>
            <w:r w:rsidR="00B237DB">
              <w:rPr>
                <w:rFonts w:hint="eastAsia"/>
                <w:lang w:eastAsia="zh-CN"/>
              </w:rPr>
              <w:t xml:space="preserve">ex </w:t>
            </w:r>
            <w:r w:rsidR="00B237DB">
              <w:rPr>
                <w:rFonts w:cs="Arial" w:hint="eastAsia"/>
                <w:bCs/>
                <w:lang w:eastAsia="zh-CN"/>
              </w:rPr>
              <w:t xml:space="preserve">value of the </w:t>
            </w:r>
            <w:r w:rsidR="00B237DB" w:rsidRPr="009D790F">
              <w:t xml:space="preserve">elements </w:t>
            </w:r>
            <w:proofErr w:type="gramStart"/>
            <w:r w:rsidR="00B237DB" w:rsidRPr="009D790F">
              <w:t>o</w:t>
            </w:r>
            <w:r w:rsidR="00C41907">
              <w:rPr>
                <w:rFonts w:hint="eastAsia"/>
                <w:lang w:eastAsia="zh-CN"/>
              </w:rPr>
              <w:t>f</w:t>
            </w:r>
            <w:r w:rsidR="00C41907" w:rsidRPr="009575A1">
              <w:rPr>
                <w:rFonts w:cs="Arial"/>
                <w:color w:val="000000"/>
                <w:lang w:eastAsia="zh-CN"/>
              </w:rPr>
              <w:t xml:space="preserve"> </w:t>
            </w:r>
            <w:proofErr w:type="gramEnd"/>
            <m:oMath>
              <m:sSub>
                <m:sSubPr>
                  <m:ctrlPr>
                    <w:rPr>
                      <w:rFonts w:ascii="Cambria Math" w:hAnsi="Cambria Math" w:cs="Arial"/>
                      <w:color w:val="000000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/>
                      <w:lang w:eastAsia="zh-CN"/>
                    </w:rPr>
                    <m:t>i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/>
                      <w:lang w:eastAsia="zh-CN"/>
                    </w:rPr>
                    <m:t>1,4,l</m:t>
                  </m:r>
                </m:sub>
              </m:sSub>
            </m:oMath>
            <w:r w:rsidR="00C41907" w:rsidRPr="009575A1">
              <w:rPr>
                <w:rFonts w:cs="Arial"/>
                <w:color w:val="000000"/>
                <w:lang w:eastAsia="zh-CN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 w:cs="Arial"/>
                      <w:color w:val="000000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/>
                      <w:lang w:eastAsia="zh-CN"/>
                    </w:rPr>
                    <m:t>i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/>
                      <w:lang w:eastAsia="zh-CN"/>
                    </w:rPr>
                    <m:t>2,1,l</m:t>
                  </m:r>
                </m:sub>
              </m:sSub>
            </m:oMath>
            <w:r w:rsidR="00C41907" w:rsidRPr="009575A1">
              <w:rPr>
                <w:rFonts w:cs="Arial" w:hint="eastAsia"/>
                <w:color w:val="000000"/>
                <w:lang w:eastAsia="zh-CN"/>
              </w:rPr>
              <w:t xml:space="preserve"> </w:t>
            </w:r>
            <w:r w:rsidR="00C41907" w:rsidRPr="009575A1">
              <w:rPr>
                <w:rFonts w:cs="Arial"/>
                <w:color w:val="000000"/>
                <w:lang w:eastAsia="zh-CN"/>
              </w:rPr>
              <w:t xml:space="preserve">and </w:t>
            </w:r>
            <m:oMath>
              <m:sSub>
                <m:sSubPr>
                  <m:ctrlPr>
                    <w:rPr>
                      <w:rFonts w:ascii="Cambria Math" w:hAnsi="Cambria Math" w:cs="Arial"/>
                      <w:color w:val="000000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/>
                      <w:lang w:eastAsia="zh-CN"/>
                    </w:rPr>
                    <m:t>i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/>
                      <w:lang w:eastAsia="zh-CN"/>
                    </w:rPr>
                    <m:t>2,2,l</m:t>
                  </m:r>
                </m:sub>
              </m:sSub>
            </m:oMath>
            <w:r w:rsidR="00C86258" w:rsidRPr="00E53BDB">
              <w:rPr>
                <w:rFonts w:eastAsia="宋体" w:cs="Arial"/>
                <w:lang w:eastAsia="zh-CN"/>
              </w:rPr>
              <w:t>.</w:t>
            </w:r>
          </w:p>
        </w:tc>
      </w:tr>
      <w:tr w:rsidR="001E41F3" w14:paraId="451F9BBE" w14:textId="77777777" w:rsidTr="00F933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C8C8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B0DD1E" w14:textId="77777777" w:rsidR="001E41F3" w:rsidRPr="002A4EC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14FC13" w14:textId="77777777" w:rsidTr="00F933C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A6ABA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4FC04" w14:textId="3CCB2BEB" w:rsidR="001E41F3" w:rsidRPr="00CE1C6B" w:rsidRDefault="00B237DB" w:rsidP="00C017BA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 w:rsidRPr="009D790F">
              <w:t xml:space="preserve">The elements </w:t>
            </w:r>
            <w:proofErr w:type="gramStart"/>
            <w:r w:rsidRPr="009D790F">
              <w:t>of</w:t>
            </w:r>
            <w:r w:rsidR="00C017BA" w:rsidRPr="009575A1">
              <w:rPr>
                <w:rFonts w:cs="Arial"/>
                <w:color w:val="000000"/>
                <w:lang w:eastAsia="zh-CN"/>
              </w:rPr>
              <w:t xml:space="preserve"> </w:t>
            </w:r>
            <w:proofErr w:type="gramEnd"/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/>
                  <w:lang w:eastAsia="zh-CN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 w:cs="Arial"/>
                      <w:color w:val="000000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/>
                      <w:lang w:eastAsia="zh-CN"/>
                    </w:rPr>
                    <m:t>i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/>
                      <w:lang w:eastAsia="zh-CN"/>
                    </w:rPr>
                    <m:t>1,4,l</m:t>
                  </m:r>
                </m:sub>
              </m:sSub>
            </m:oMath>
            <w:r w:rsidRPr="009D790F">
              <w:t>,</w:t>
            </w:r>
            <w:r w:rsidR="00C017BA" w:rsidRPr="009575A1">
              <w:rPr>
                <w:rFonts w:cs="Arial"/>
                <w:color w:val="000000"/>
                <w:lang w:eastAsia="zh-C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 w:cs="Arial"/>
                      <w:color w:val="000000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/>
                      <w:lang w:eastAsia="zh-CN"/>
                    </w:rPr>
                    <m:t>i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/>
                      <w:lang w:eastAsia="zh-CN"/>
                    </w:rPr>
                    <m:t>2,1,l</m:t>
                  </m:r>
                </m:sub>
              </m:sSub>
            </m:oMath>
            <w:r w:rsidR="00C017BA">
              <w:rPr>
                <w:rFonts w:hint="eastAsia"/>
                <w:lang w:eastAsia="zh-CN"/>
              </w:rPr>
              <w:t>(if reported) and</w:t>
            </w:r>
            <w:r w:rsidR="00C017BA" w:rsidRPr="009575A1">
              <w:rPr>
                <w:rFonts w:cs="Arial"/>
                <w:color w:val="000000"/>
                <w:lang w:eastAsia="zh-C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 w:cs="Arial"/>
                      <w:color w:val="000000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/>
                      <w:lang w:eastAsia="zh-CN"/>
                    </w:rPr>
                    <m:t>i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/>
                      <w:lang w:eastAsia="zh-CN"/>
                    </w:rPr>
                    <m:t>2,2,l</m:t>
                  </m:r>
                </m:sub>
              </m:sSub>
            </m:oMath>
            <w:r w:rsidR="00C017BA">
              <w:rPr>
                <w:rFonts w:hint="eastAsia"/>
                <w:lang w:eastAsia="zh-CN"/>
              </w:rPr>
              <w:t xml:space="preserve"> (if reported) </w:t>
            </w:r>
            <w:r w:rsidR="00364F43">
              <w:rPr>
                <w:rFonts w:hint="eastAsia"/>
                <w:lang w:eastAsia="zh-CN"/>
              </w:rPr>
              <w:t>with their indices</w:t>
            </w:r>
            <w:r w:rsidR="00364F43" w:rsidRPr="00FA48B5">
              <w:rPr>
                <w:rFonts w:hint="eastAsia"/>
                <w:i/>
                <w:lang w:eastAsia="zh-CN"/>
              </w:rPr>
              <w:t xml:space="preserve"> </w:t>
            </w:r>
            <w:proofErr w:type="spellStart"/>
            <w:r w:rsidR="00364F43" w:rsidRPr="00C017BA">
              <w:rPr>
                <w:rFonts w:hint="eastAsia"/>
                <w:lang w:eastAsia="zh-CN"/>
              </w:rPr>
              <w:t>i</w:t>
            </w:r>
            <w:proofErr w:type="spellEnd"/>
            <w:r w:rsidR="00364F43" w:rsidRPr="00FA48B5">
              <w:rPr>
                <w:rFonts w:hint="eastAsia"/>
                <w:i/>
                <w:lang w:eastAsia="zh-CN"/>
              </w:rPr>
              <w:t xml:space="preserve"> </w:t>
            </w:r>
            <w:r w:rsidR="00364F43">
              <w:rPr>
                <w:rFonts w:hint="eastAsia"/>
                <w:lang w:eastAsia="zh-CN"/>
              </w:rPr>
              <w:t>=</w:t>
            </w:r>
            <w:r w:rsidR="00FA48B5">
              <w:rPr>
                <w:rFonts w:hint="eastAsia"/>
                <w:lang w:eastAsia="zh-CN"/>
              </w:rPr>
              <w:t xml:space="preserve"> </w:t>
            </w:r>
            <w:r w:rsidR="00364F43">
              <w:rPr>
                <w:rFonts w:hint="eastAsia"/>
                <w:lang w:eastAsia="zh-CN"/>
              </w:rPr>
              <w:t>L,</w:t>
            </w:r>
            <w:r w:rsidR="00364F43">
              <w:rPr>
                <w:lang w:eastAsia="zh-CN"/>
              </w:rPr>
              <w:t>…</w:t>
            </w:r>
            <w:r w:rsidR="00364F43">
              <w:rPr>
                <w:rFonts w:hint="eastAsia"/>
                <w:lang w:eastAsia="zh-CN"/>
              </w:rPr>
              <w:t>,2L-1</w:t>
            </w:r>
            <w:r w:rsidRPr="009D790F">
              <w:t xml:space="preserve"> </w:t>
            </w:r>
            <w:r>
              <w:rPr>
                <w:rFonts w:hint="eastAsia"/>
                <w:lang w:eastAsia="zh-CN"/>
              </w:rPr>
              <w:t>are</w:t>
            </w:r>
            <w:r w:rsidR="00364F43">
              <w:rPr>
                <w:rFonts w:hint="eastAsia"/>
                <w:lang w:eastAsia="zh-CN"/>
              </w:rPr>
              <w:t xml:space="preserve"> not</w:t>
            </w:r>
            <w:r>
              <w:rPr>
                <w:rFonts w:hint="eastAsia"/>
                <w:lang w:eastAsia="zh-CN"/>
              </w:rPr>
              <w:t xml:space="preserve"> </w:t>
            </w:r>
            <w:r w:rsidRPr="009D790F">
              <w:t>reported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1E41F3" w14:paraId="4C085758" w14:textId="77777777" w:rsidTr="00F933C6">
        <w:tc>
          <w:tcPr>
            <w:tcW w:w="2694" w:type="dxa"/>
            <w:gridSpan w:val="2"/>
          </w:tcPr>
          <w:p w14:paraId="051717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1EC94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C7A000" w14:textId="77777777" w:rsidTr="00F933C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0BBB0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142477" w14:textId="77777777" w:rsidR="001E41F3" w:rsidRDefault="00753A8C" w:rsidP="00753A8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 w:rsidR="00915004">
              <w:rPr>
                <w:rFonts w:hint="eastAsia"/>
                <w:noProof/>
                <w:lang w:eastAsia="zh-CN"/>
              </w:rPr>
              <w:t>.2.</w:t>
            </w:r>
            <w:r>
              <w:rPr>
                <w:rFonts w:hint="eastAsia"/>
                <w:noProof/>
                <w:lang w:eastAsia="zh-CN"/>
              </w:rPr>
              <w:t>3</w:t>
            </w:r>
          </w:p>
        </w:tc>
      </w:tr>
      <w:tr w:rsidR="001E41F3" w14:paraId="35CD7C0F" w14:textId="77777777" w:rsidTr="00F933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5217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656B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EF75F9" w14:textId="77777777" w:rsidTr="00F933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1D15B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D67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3E6CB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DD9BD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4B1895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1FFFF7D" w14:textId="77777777" w:rsidTr="00F933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8DAC5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19927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14F205" w14:textId="77777777" w:rsidR="001E41F3" w:rsidRDefault="000551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956DE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A6FB3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556DF95" w14:textId="77777777" w:rsidTr="00F933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F9331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2969D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CE6CAA" w14:textId="77777777" w:rsidR="001E41F3" w:rsidRDefault="000551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C2BB6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12EE9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30036A2" w14:textId="77777777" w:rsidTr="00F933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CC25B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03F2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140BFE" w14:textId="77777777" w:rsidR="001E41F3" w:rsidRDefault="000551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1CF20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7DDFD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F902AB8" w14:textId="77777777" w:rsidTr="00F933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CB9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9D674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42DA99A" w14:textId="77777777" w:rsidTr="00F933C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C3AE7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08A1A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F8C684B" w14:textId="77777777" w:rsidTr="00F933C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D06C68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4DBCE7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F3F972A" w14:textId="77777777" w:rsidTr="00F933C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8A06D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367BFE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5970292" w14:textId="77777777" w:rsidR="001E41F3" w:rsidRDefault="001E41F3">
      <w:pPr>
        <w:rPr>
          <w:noProof/>
          <w:lang w:eastAsia="zh-CN"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192C31" w14:textId="30CD5799" w:rsidR="00884D05" w:rsidRPr="00364F43" w:rsidRDefault="00884D05" w:rsidP="00364F43">
      <w:pPr>
        <w:jc w:val="center"/>
        <w:rPr>
          <w:rFonts w:eastAsia="等线"/>
          <w:color w:val="FF0000"/>
          <w:lang w:eastAsia="zh-CN"/>
        </w:rPr>
      </w:pPr>
      <w:bookmarkStart w:id="2" w:name="_Toc12021477"/>
      <w:bookmarkStart w:id="3" w:name="_Toc20311589"/>
      <w:bookmarkStart w:id="4" w:name="_Toc26719414"/>
      <w:bookmarkStart w:id="5" w:name="_Toc29894849"/>
      <w:bookmarkStart w:id="6" w:name="_Toc29899148"/>
      <w:bookmarkStart w:id="7" w:name="_Toc29899566"/>
      <w:bookmarkStart w:id="8" w:name="_Toc29917303"/>
      <w:bookmarkStart w:id="9" w:name="_Toc36498177"/>
      <w:bookmarkStart w:id="10" w:name="_Toc45699203"/>
      <w:bookmarkStart w:id="11" w:name="_Toc74762942"/>
      <w:r w:rsidRPr="00230E3F">
        <w:rPr>
          <w:rFonts w:eastAsia="等线"/>
          <w:color w:val="FF0000"/>
        </w:rPr>
        <w:lastRenderedPageBreak/>
        <w:t>===================== Unchanged parts =====================</w:t>
      </w:r>
    </w:p>
    <w:p w14:paraId="2D4A6C7D" w14:textId="77777777" w:rsidR="0071241F" w:rsidRPr="00B916EC" w:rsidRDefault="0071241F" w:rsidP="0071241F">
      <w:pPr>
        <w:pStyle w:val="3"/>
        <w:rPr>
          <w:lang w:eastAsia="zh-CN"/>
        </w:rPr>
      </w:pPr>
      <w:r>
        <w:t>5</w:t>
      </w:r>
      <w:r w:rsidRPr="00B916EC">
        <w:t>.2.</w:t>
      </w:r>
      <w:r>
        <w:t>3</w:t>
      </w:r>
      <w:r>
        <w:tab/>
      </w:r>
      <w:r w:rsidRPr="0048482F">
        <w:rPr>
          <w:color w:val="000000"/>
        </w:rPr>
        <w:t>CSI reporting using PUSCH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26D34878" w14:textId="77777777" w:rsidR="001B1C8F" w:rsidRPr="0048482F" w:rsidRDefault="001B1C8F" w:rsidP="001B1C8F">
      <w:r w:rsidRPr="0048482F">
        <w:t>A UE shall perform aperiodic CSI reporting using PUSCH on serving cell c upon successful decoding</w:t>
      </w:r>
      <w:bookmarkStart w:id="12" w:name="_Hlk500827675"/>
      <w:r>
        <w:t xml:space="preserve"> of a DCI format 0_1 which triggers an aperiodic CSI trigger state</w:t>
      </w:r>
      <w:r w:rsidRPr="0048482F">
        <w:t>.</w:t>
      </w:r>
    </w:p>
    <w:bookmarkEnd w:id="12"/>
    <w:p w14:paraId="128FF305" w14:textId="77777777" w:rsidR="001B1C8F" w:rsidRPr="0048482F" w:rsidRDefault="001B1C8F" w:rsidP="001B1C8F">
      <w:r w:rsidRPr="0048482F">
        <w:t>An aperiodic CSI report carried on the PUSCH supports wideband, and sub-band frequency granularities.</w:t>
      </w:r>
      <w:r>
        <w:t xml:space="preserve"> </w:t>
      </w:r>
      <w:r w:rsidRPr="0048482F">
        <w:t xml:space="preserve">An aperiodic CSI report carried on the PUSCH supports Type I and Type II CSI. </w:t>
      </w:r>
    </w:p>
    <w:p w14:paraId="376ACEF9" w14:textId="77777777" w:rsidR="001B1C8F" w:rsidRPr="0048482F" w:rsidRDefault="001B1C8F" w:rsidP="001B1C8F">
      <w:pPr>
        <w:rPr>
          <w:color w:val="000000"/>
          <w:lang w:val="en-AU"/>
        </w:rPr>
      </w:pPr>
      <w:r w:rsidRPr="0048482F">
        <w:rPr>
          <w:color w:val="000000"/>
          <w:lang w:val="en-AU"/>
        </w:rPr>
        <w:t xml:space="preserve">A UE shall perform semi-persistent CSI reporting on the PUSCH upon </w:t>
      </w:r>
      <w:r w:rsidRPr="0048482F">
        <w:rPr>
          <w:color w:val="000000"/>
        </w:rPr>
        <w:t>successful</w:t>
      </w:r>
      <w:r w:rsidRPr="0048482F">
        <w:rPr>
          <w:color w:val="000000"/>
          <w:lang w:val="en-AU"/>
        </w:rPr>
        <w:t xml:space="preserve"> decoding </w:t>
      </w:r>
      <w:r>
        <w:rPr>
          <w:color w:val="000000"/>
          <w:lang w:val="en-AU"/>
        </w:rPr>
        <w:t xml:space="preserve">of a </w:t>
      </w:r>
      <w:r w:rsidRPr="0048482F">
        <w:rPr>
          <w:color w:val="000000"/>
          <w:lang w:val="en-AU"/>
        </w:rPr>
        <w:t>DCI format</w:t>
      </w:r>
      <w:r>
        <w:rPr>
          <w:color w:val="000000"/>
          <w:lang w:val="en-AU"/>
        </w:rPr>
        <w:t xml:space="preserve"> 0_1 which activates a semi-persistent CSI trigger state</w:t>
      </w:r>
      <w:r w:rsidRPr="0048482F">
        <w:rPr>
          <w:color w:val="000000"/>
          <w:lang w:val="en-AU"/>
        </w:rPr>
        <w:t xml:space="preserve">. DCI format </w:t>
      </w:r>
      <w:r>
        <w:rPr>
          <w:color w:val="000000"/>
          <w:lang w:val="en-AU"/>
        </w:rPr>
        <w:t xml:space="preserve">0_1 </w:t>
      </w:r>
      <w:r w:rsidRPr="0048482F">
        <w:rPr>
          <w:color w:val="000000"/>
          <w:lang w:val="en-AU"/>
        </w:rPr>
        <w:t>contain</w:t>
      </w:r>
      <w:r>
        <w:rPr>
          <w:color w:val="000000"/>
          <w:lang w:val="en-AU"/>
        </w:rPr>
        <w:t>s</w:t>
      </w:r>
      <w:r w:rsidRPr="0048482F">
        <w:rPr>
          <w:color w:val="000000"/>
          <w:lang w:val="en-AU"/>
        </w:rPr>
        <w:t xml:space="preserve"> </w:t>
      </w:r>
      <w:r>
        <w:rPr>
          <w:color w:val="000000"/>
          <w:lang w:val="en-AU"/>
        </w:rPr>
        <w:t>a CSI request field which indicates the semi-persistent CSI trigger state to activate or deactivate</w:t>
      </w:r>
      <w:r w:rsidRPr="0048482F">
        <w:rPr>
          <w:color w:val="000000"/>
          <w:lang w:val="en-AU"/>
        </w:rPr>
        <w:t>. Semi-persistent CSI reporting on the PUSCH supports Type I and Type II CSI with wideband, and sub-band frequency granularities. The PUSCH resources and MCS shall be allocated semi-persistently by an uplink DCI.</w:t>
      </w:r>
    </w:p>
    <w:p w14:paraId="1792FD3A" w14:textId="77777777" w:rsidR="001B1C8F" w:rsidRPr="0048482F" w:rsidRDefault="001B1C8F" w:rsidP="001B1C8F">
      <w:pPr>
        <w:rPr>
          <w:color w:val="000000"/>
        </w:rPr>
      </w:pPr>
      <w:r w:rsidRPr="0048482F">
        <w:rPr>
          <w:color w:val="000000"/>
        </w:rPr>
        <w:t>CSI reporting on PUSCH can be multiplexed with uplink data on PUSCH</w:t>
      </w:r>
      <w:r w:rsidRPr="00901564">
        <w:t xml:space="preserve"> except that semi-persistent CSI reporting on PUSCH activated by a DCI format is not expected to be multiplexed with uplink data on the PUSCH</w:t>
      </w:r>
      <w:r w:rsidRPr="0048482F">
        <w:rPr>
          <w:color w:val="000000"/>
        </w:rPr>
        <w:t>.</w:t>
      </w:r>
      <w:r>
        <w:rPr>
          <w:color w:val="000000"/>
        </w:rPr>
        <w:t xml:space="preserve"> </w:t>
      </w:r>
      <w:r w:rsidRPr="0048482F">
        <w:rPr>
          <w:color w:val="000000"/>
        </w:rPr>
        <w:t xml:space="preserve">CSI reporting on PUSCH can also be performed without any multiplexing with uplink data from the UE. </w:t>
      </w:r>
    </w:p>
    <w:p w14:paraId="7D095A95" w14:textId="77777777" w:rsidR="001B1C8F" w:rsidRPr="0048482F" w:rsidRDefault="001B1C8F" w:rsidP="001B1C8F">
      <w:pPr>
        <w:rPr>
          <w:color w:val="000000"/>
        </w:rPr>
      </w:pPr>
      <w:r w:rsidRPr="0048482F">
        <w:rPr>
          <w:color w:val="000000"/>
        </w:rPr>
        <w:t xml:space="preserve">Type I CSI feedback is supported for CSI Reporting on PUSCH. Type I </w:t>
      </w:r>
      <w:r>
        <w:rPr>
          <w:color w:val="000000"/>
        </w:rPr>
        <w:t xml:space="preserve">wideband and </w:t>
      </w:r>
      <w:r w:rsidRPr="0048482F">
        <w:rPr>
          <w:color w:val="000000"/>
        </w:rPr>
        <w:t>sub</w:t>
      </w:r>
      <w:r>
        <w:rPr>
          <w:color w:val="000000"/>
        </w:rPr>
        <w:t>-</w:t>
      </w:r>
      <w:r w:rsidRPr="0048482F">
        <w:rPr>
          <w:color w:val="000000"/>
        </w:rPr>
        <w:t>band CSI is supported for CSI Reporting on the PUSCH. Type II CSI is supported for CSI Reporting on the PUSCH.</w:t>
      </w:r>
    </w:p>
    <w:p w14:paraId="6AE4EF07" w14:textId="77777777" w:rsidR="001B1C8F" w:rsidRDefault="001B1C8F" w:rsidP="001B1C8F">
      <w:pPr>
        <w:rPr>
          <w:color w:val="000000"/>
        </w:rPr>
      </w:pPr>
      <w:r>
        <w:rPr>
          <w:color w:val="000000"/>
        </w:rPr>
        <w:t xml:space="preserve">For Type I and Type II CSI feedback on PUSCH, a CSI report comprises of two parts. </w:t>
      </w:r>
      <w:r w:rsidRPr="00F55305">
        <w:rPr>
          <w:color w:val="000000"/>
        </w:rPr>
        <w:t xml:space="preserve">Part 1 </w:t>
      </w:r>
      <w:r>
        <w:rPr>
          <w:color w:val="000000"/>
        </w:rPr>
        <w:t>has a fixed payload size and is</w:t>
      </w:r>
      <w:r w:rsidRPr="00F55305">
        <w:rPr>
          <w:color w:val="000000"/>
        </w:rPr>
        <w:t xml:space="preserve"> used to identify the number of information bits in Part 2.</w:t>
      </w:r>
      <w:r>
        <w:rPr>
          <w:color w:val="000000"/>
        </w:rPr>
        <w:t xml:space="preserve"> Part 1 </w:t>
      </w:r>
      <w:r w:rsidRPr="00F55305">
        <w:rPr>
          <w:color w:val="000000"/>
        </w:rPr>
        <w:t>shall be transmitted in its entirety before Part 2.</w:t>
      </w:r>
      <w:r>
        <w:rPr>
          <w:color w:val="000000"/>
        </w:rPr>
        <w:t xml:space="preserve"> </w:t>
      </w:r>
    </w:p>
    <w:p w14:paraId="6BB2C4C5" w14:textId="77777777" w:rsidR="001B1C8F" w:rsidRPr="0048482F" w:rsidRDefault="001B1C8F" w:rsidP="001B1C8F">
      <w:pPr>
        <w:pStyle w:val="B1"/>
      </w:pPr>
      <w:r w:rsidRPr="00F55305">
        <w:t>-</w:t>
      </w:r>
      <w:r w:rsidRPr="00F55305">
        <w:tab/>
      </w:r>
      <w:r w:rsidRPr="0048482F">
        <w:t>For Type I CSI feedback</w:t>
      </w:r>
      <w:r>
        <w:rPr>
          <w:color w:val="000000"/>
        </w:rPr>
        <w:t>,</w:t>
      </w:r>
      <w:r w:rsidRPr="0048482F">
        <w:t xml:space="preserve"> Part 1 contains </w:t>
      </w:r>
      <w:r w:rsidRPr="006915B0">
        <w:rPr>
          <w:color w:val="000000"/>
        </w:rPr>
        <w:t>RI (if reported), CRI (if reported)</w:t>
      </w:r>
      <w:r w:rsidRPr="0048482F">
        <w:t xml:space="preserve">, </w:t>
      </w:r>
      <w:proofErr w:type="gramStart"/>
      <w:r w:rsidRPr="0048482F">
        <w:t>CQI</w:t>
      </w:r>
      <w:proofErr w:type="gramEnd"/>
      <w:r w:rsidRPr="0048482F">
        <w:t xml:space="preserve"> for the first </w:t>
      </w:r>
      <w:proofErr w:type="spellStart"/>
      <w:r w:rsidRPr="0048482F">
        <w:t>codeword</w:t>
      </w:r>
      <w:proofErr w:type="spellEnd"/>
      <w:r>
        <w:t xml:space="preserve"> (if reported)</w:t>
      </w:r>
      <w:r w:rsidRPr="0048482F">
        <w:t>.</w:t>
      </w:r>
      <w:r>
        <w:t xml:space="preserve"> </w:t>
      </w:r>
      <w:r w:rsidRPr="0048482F">
        <w:t xml:space="preserve">Part 2 contains PMI </w:t>
      </w:r>
      <w:r w:rsidRPr="005D2153">
        <w:t>(</w:t>
      </w:r>
      <w:r>
        <w:t>if reported</w:t>
      </w:r>
      <w:r w:rsidRPr="005D2153">
        <w:t>)</w:t>
      </w:r>
      <w:r>
        <w:t>, L</w:t>
      </w:r>
      <w:r w:rsidRPr="0048482F">
        <w:t xml:space="preserve">I </w:t>
      </w:r>
      <w:r w:rsidRPr="005D2153">
        <w:t>(</w:t>
      </w:r>
      <w:r>
        <w:t>if reported</w:t>
      </w:r>
      <w:r w:rsidRPr="005D2153">
        <w:t xml:space="preserve">) </w:t>
      </w:r>
      <w:r w:rsidRPr="0048482F">
        <w:t xml:space="preserve">and contains the CQI for the second </w:t>
      </w:r>
      <w:proofErr w:type="spellStart"/>
      <w:r w:rsidRPr="0048482F">
        <w:t>codeword</w:t>
      </w:r>
      <w:proofErr w:type="spellEnd"/>
      <w:r w:rsidRPr="0048482F">
        <w:t xml:space="preserve"> </w:t>
      </w:r>
      <w:r>
        <w:t xml:space="preserve">(if reported) </w:t>
      </w:r>
      <w:r w:rsidRPr="0048482F">
        <w:t>when RI</w:t>
      </w:r>
      <w:r w:rsidRPr="005D2153">
        <w:t xml:space="preserve"> is larger than </w:t>
      </w:r>
      <w:r w:rsidRPr="0048482F">
        <w:t>4.</w:t>
      </w:r>
      <w:r>
        <w:t xml:space="preserve"> </w:t>
      </w:r>
    </w:p>
    <w:p w14:paraId="4433A2B1" w14:textId="706A4260" w:rsidR="001B1C8F" w:rsidRDefault="001B1C8F" w:rsidP="001B1C8F">
      <w:pPr>
        <w:pStyle w:val="B1"/>
        <w:rPr>
          <w:color w:val="000000"/>
        </w:rPr>
      </w:pPr>
      <w:r>
        <w:t>-</w:t>
      </w:r>
      <w:r>
        <w:tab/>
      </w:r>
      <w:r w:rsidRPr="0048482F">
        <w:t>For Type II CSI feedback, Part 1 contains RI</w:t>
      </w:r>
      <w:r>
        <w:t xml:space="preserve"> </w:t>
      </w:r>
      <w:r w:rsidRPr="005D2153">
        <w:t>(</w:t>
      </w:r>
      <w:r>
        <w:t>if reported</w:t>
      </w:r>
      <w:r w:rsidRPr="005D2153">
        <w:t>)</w:t>
      </w:r>
      <w:r w:rsidRPr="0048482F">
        <w:t xml:space="preserve">, CQI, and an indication of the number of non-zero wideband amplitude coefficients per layer for the Type II CSI (see </w:t>
      </w:r>
      <w:r>
        <w:t>clause</w:t>
      </w:r>
      <w:r w:rsidRPr="0048482F">
        <w:t xml:space="preserve"> 5.2.2).</w:t>
      </w:r>
      <w:r>
        <w:t xml:space="preserve"> </w:t>
      </w:r>
      <w:r w:rsidRPr="0048482F">
        <w:t>The fields of Part 1 – RI</w:t>
      </w:r>
      <w:r>
        <w:t xml:space="preserve"> </w:t>
      </w:r>
      <w:r w:rsidRPr="005D2153">
        <w:t>(</w:t>
      </w:r>
      <w:r>
        <w:t>if reported</w:t>
      </w:r>
      <w:r w:rsidRPr="005D2153">
        <w:t>)</w:t>
      </w:r>
      <w:r w:rsidRPr="0048482F">
        <w:t xml:space="preserve">, CQI, and the indication of the number of non-zero wideband amplitude coefficients for each layer – are separately encoded. Part 2 contains the PMI </w:t>
      </w:r>
      <w:r>
        <w:t>and L</w:t>
      </w:r>
      <w:r w:rsidRPr="0048482F">
        <w:t xml:space="preserve">I </w:t>
      </w:r>
      <w:r w:rsidRPr="005D2153">
        <w:t>(</w:t>
      </w:r>
      <w:r>
        <w:t>if reported</w:t>
      </w:r>
      <w:r w:rsidRPr="005D2153">
        <w:t>)</w:t>
      </w:r>
      <w:r>
        <w:t xml:space="preserve"> </w:t>
      </w:r>
      <w:r w:rsidRPr="0048482F">
        <w:t>of the Type II CSI.</w:t>
      </w:r>
      <w:r>
        <w:t xml:space="preserve"> </w:t>
      </w:r>
      <w:r w:rsidRPr="009D790F">
        <w:t xml:space="preserve">The elements </w:t>
      </w:r>
      <w:proofErr w:type="gramStart"/>
      <w:r w:rsidRPr="009D790F">
        <w:t xml:space="preserve">of </w:t>
      </w:r>
      <w:proofErr w:type="gramEnd"/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1,4,</m:t>
            </m:r>
            <m:r>
              <w:rPr>
                <w:rFonts w:ascii="Cambria Math" w:hAnsi="Cambria Math"/>
              </w:rPr>
              <m:t>l</m:t>
            </m:r>
          </m:sub>
        </m:sSub>
      </m:oMath>
      <w:r w:rsidRPr="009D790F">
        <w:t xml:space="preserve">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2,1,</m:t>
            </m:r>
            <m:r>
              <w:rPr>
                <w:rFonts w:ascii="Cambria Math" w:hAnsi="Cambria Math"/>
              </w:rPr>
              <m:t>l</m:t>
            </m:r>
          </m:sub>
        </m:sSub>
      </m:oMath>
      <w:r w:rsidRPr="009D790F">
        <w:t xml:space="preserve"> (if reported) and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2,2,</m:t>
            </m:r>
            <m:r>
              <w:rPr>
                <w:rFonts w:ascii="Cambria Math" w:hAnsi="Cambria Math"/>
              </w:rPr>
              <m:t>l</m:t>
            </m:r>
          </m:sub>
        </m:sSub>
      </m:oMath>
      <w:r w:rsidRPr="009D790F">
        <w:t xml:space="preserve"> (if reported) are reported in the increasing order of their indices, </w:t>
      </w:r>
      <m:oMath>
        <m:r>
          <w:rPr>
            <w:rFonts w:ascii="Cambria Math" w:hAnsi="Cambria Math"/>
          </w:rPr>
          <m:t>i</m:t>
        </m:r>
        <m:r>
          <m:rPr>
            <m:sty m:val="p"/>
          </m:rPr>
          <w:rPr>
            <w:rFonts w:ascii="Cambria Math" w:hAnsi="Cambria Math"/>
          </w:rPr>
          <m:t xml:space="preserve">=0,1,…, </m:t>
        </m:r>
        <m:r>
          <w:ins w:id="13" w:author="CATT" w:date="2022-02-11T11:37:00Z">
            <m:rPr>
              <m:sty m:val="p"/>
            </m:rPr>
            <w:rPr>
              <w:rFonts w:ascii="Cambria Math" w:hAnsi="Cambria Math"/>
              <w:color w:val="FF0000"/>
            </w:rPr>
            <m:t>2</m:t>
          </w:ins>
        </m:r>
        <m:r>
          <w:rPr>
            <w:rFonts w:ascii="Cambria Math" w:hAnsi="Cambria Math" w:hint="eastAsia"/>
            <w:color w:val="000000" w:themeColor="text1"/>
          </w:rPr>
          <m:t>L</m:t>
        </m:r>
        <m:r>
          <m:rPr>
            <m:sty m:val="p"/>
          </m:rPr>
          <w:rPr>
            <w:rFonts w:ascii="Cambria Math" w:hAnsi="Cambria Math"/>
          </w:rPr>
          <m:t>-1</m:t>
        </m:r>
      </m:oMath>
      <w:r w:rsidRPr="009D790F">
        <w:t>, where the element of the lowest index is mapped to the most significant bits and the element of the highest index is mapped to the least significant bits.</w:t>
      </w:r>
      <w:r>
        <w:t xml:space="preserve"> </w:t>
      </w:r>
      <w:r w:rsidRPr="0048482F">
        <w:t xml:space="preserve">Part 1 and 2 are separately encoded. </w:t>
      </w:r>
    </w:p>
    <w:p w14:paraId="0BF53426" w14:textId="77777777" w:rsidR="001B1C8F" w:rsidRPr="0048482F" w:rsidRDefault="001B1C8F" w:rsidP="001B1C8F">
      <w:r w:rsidRPr="0048482F">
        <w:t>A Type II CSI report that is carried on the PUSCH shall be computed independently from any Type II CSI report that is carried on the</w:t>
      </w:r>
      <w:r>
        <w:t xml:space="preserve"> </w:t>
      </w:r>
      <w:r w:rsidRPr="0048482F">
        <w:t xml:space="preserve">PUCCH </w:t>
      </w:r>
      <w:r>
        <w:rPr>
          <w:color w:val="000000"/>
        </w:rPr>
        <w:t xml:space="preserve">formats 3 or 4 </w:t>
      </w:r>
      <w:r w:rsidRPr="0048482F">
        <w:t xml:space="preserve">(see </w:t>
      </w:r>
      <w:r>
        <w:t>clause</w:t>
      </w:r>
      <w:r w:rsidRPr="0048482F">
        <w:t xml:space="preserve"> 5.2.4 and 5.2.2).</w:t>
      </w:r>
      <w:r>
        <w:t xml:space="preserve"> </w:t>
      </w:r>
    </w:p>
    <w:p w14:paraId="793F91AF" w14:textId="77777777" w:rsidR="00C90FD3" w:rsidRDefault="00C90FD3" w:rsidP="00C90FD3">
      <w:pPr>
        <w:jc w:val="center"/>
        <w:rPr>
          <w:rFonts w:eastAsia="等线"/>
          <w:color w:val="FF0000"/>
          <w:lang w:eastAsia="zh-CN"/>
        </w:rPr>
      </w:pPr>
      <w:r w:rsidRPr="00230E3F">
        <w:rPr>
          <w:rFonts w:eastAsia="等线"/>
          <w:color w:val="FF0000"/>
        </w:rPr>
        <w:t>===================== Unchanged parts =====================</w:t>
      </w:r>
    </w:p>
    <w:p w14:paraId="16C4E92D" w14:textId="77777777" w:rsidR="00154BA8" w:rsidRPr="00DC7BE5" w:rsidRDefault="00154BA8" w:rsidP="00C90FD3">
      <w:pPr>
        <w:jc w:val="center"/>
        <w:rPr>
          <w:lang w:val="en-US" w:eastAsia="zh-CN"/>
        </w:rPr>
      </w:pPr>
    </w:p>
    <w:sectPr w:rsidR="00154BA8" w:rsidRPr="00DC7BE5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E2C6D4" w14:textId="77777777" w:rsidR="00393271" w:rsidRDefault="00393271">
      <w:r>
        <w:separator/>
      </w:r>
    </w:p>
  </w:endnote>
  <w:endnote w:type="continuationSeparator" w:id="0">
    <w:p w14:paraId="56D0B939" w14:textId="77777777" w:rsidR="00393271" w:rsidRDefault="003932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Shell Dlg 2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A254C7" w14:textId="77777777" w:rsidR="00393271" w:rsidRDefault="00393271">
      <w:r>
        <w:separator/>
      </w:r>
    </w:p>
  </w:footnote>
  <w:footnote w:type="continuationSeparator" w:id="0">
    <w:p w14:paraId="5B0AE915" w14:textId="77777777" w:rsidR="00393271" w:rsidRDefault="003932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462663" w14:textId="77777777" w:rsidR="00093829" w:rsidRDefault="0009382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59FE71" w14:textId="77777777" w:rsidR="00093829" w:rsidRDefault="0009382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86A48D" w14:textId="77777777" w:rsidR="00093829" w:rsidRDefault="0009382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ED6794" w14:textId="77777777" w:rsidR="00093829" w:rsidRDefault="0009382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657ED2"/>
    <w:multiLevelType w:val="hybridMultilevel"/>
    <w:tmpl w:val="11FE97E8"/>
    <w:lvl w:ilvl="0" w:tplc="DD14023C">
      <w:start w:val="9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6869626A"/>
    <w:multiLevelType w:val="hybridMultilevel"/>
    <w:tmpl w:val="6B7E531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77FE"/>
    <w:rsid w:val="0002208A"/>
    <w:rsid w:val="000226C3"/>
    <w:rsid w:val="00022C68"/>
    <w:rsid w:val="00022E4A"/>
    <w:rsid w:val="00055127"/>
    <w:rsid w:val="00060B91"/>
    <w:rsid w:val="00065B7E"/>
    <w:rsid w:val="00076C44"/>
    <w:rsid w:val="00080DEC"/>
    <w:rsid w:val="00081462"/>
    <w:rsid w:val="000860EE"/>
    <w:rsid w:val="00093829"/>
    <w:rsid w:val="000A241B"/>
    <w:rsid w:val="000A6394"/>
    <w:rsid w:val="000A6637"/>
    <w:rsid w:val="000B7FED"/>
    <w:rsid w:val="000C038A"/>
    <w:rsid w:val="000C1B5B"/>
    <w:rsid w:val="000C6598"/>
    <w:rsid w:val="000D44B3"/>
    <w:rsid w:val="000E0064"/>
    <w:rsid w:val="000F0593"/>
    <w:rsid w:val="000F1426"/>
    <w:rsid w:val="000F53E9"/>
    <w:rsid w:val="00145D43"/>
    <w:rsid w:val="00154BA8"/>
    <w:rsid w:val="00156BE9"/>
    <w:rsid w:val="00192C46"/>
    <w:rsid w:val="001A08B3"/>
    <w:rsid w:val="001A6AF6"/>
    <w:rsid w:val="001A7B60"/>
    <w:rsid w:val="001B1C8F"/>
    <w:rsid w:val="001B52F0"/>
    <w:rsid w:val="001B7A65"/>
    <w:rsid w:val="001E287A"/>
    <w:rsid w:val="001E41F3"/>
    <w:rsid w:val="001E5F97"/>
    <w:rsid w:val="00211838"/>
    <w:rsid w:val="00216778"/>
    <w:rsid w:val="00226D78"/>
    <w:rsid w:val="00230E3F"/>
    <w:rsid w:val="002519E9"/>
    <w:rsid w:val="0026004D"/>
    <w:rsid w:val="00261281"/>
    <w:rsid w:val="002640DD"/>
    <w:rsid w:val="00264A9A"/>
    <w:rsid w:val="00265E4D"/>
    <w:rsid w:val="00275D12"/>
    <w:rsid w:val="00284FEB"/>
    <w:rsid w:val="002860C4"/>
    <w:rsid w:val="002911E0"/>
    <w:rsid w:val="002A4EC0"/>
    <w:rsid w:val="002B5741"/>
    <w:rsid w:val="002E0FC2"/>
    <w:rsid w:val="002E472E"/>
    <w:rsid w:val="00305409"/>
    <w:rsid w:val="00330BA7"/>
    <w:rsid w:val="0033155D"/>
    <w:rsid w:val="00336BEA"/>
    <w:rsid w:val="003609EF"/>
    <w:rsid w:val="0036231A"/>
    <w:rsid w:val="00364F43"/>
    <w:rsid w:val="00365CB1"/>
    <w:rsid w:val="003731C9"/>
    <w:rsid w:val="00374DD4"/>
    <w:rsid w:val="00377D65"/>
    <w:rsid w:val="00383A4A"/>
    <w:rsid w:val="00393271"/>
    <w:rsid w:val="003A3275"/>
    <w:rsid w:val="003A6903"/>
    <w:rsid w:val="003B1048"/>
    <w:rsid w:val="003E1A36"/>
    <w:rsid w:val="004014A8"/>
    <w:rsid w:val="00410371"/>
    <w:rsid w:val="00417258"/>
    <w:rsid w:val="00420EDB"/>
    <w:rsid w:val="004242F1"/>
    <w:rsid w:val="004529D9"/>
    <w:rsid w:val="00452A53"/>
    <w:rsid w:val="00457508"/>
    <w:rsid w:val="0046155C"/>
    <w:rsid w:val="00466443"/>
    <w:rsid w:val="004753DA"/>
    <w:rsid w:val="0047747B"/>
    <w:rsid w:val="00494371"/>
    <w:rsid w:val="0049710D"/>
    <w:rsid w:val="004A5978"/>
    <w:rsid w:val="004B0444"/>
    <w:rsid w:val="004B648C"/>
    <w:rsid w:val="004B75B7"/>
    <w:rsid w:val="004D5552"/>
    <w:rsid w:val="004F5EAE"/>
    <w:rsid w:val="00501FC7"/>
    <w:rsid w:val="0051580D"/>
    <w:rsid w:val="00522FC7"/>
    <w:rsid w:val="00547111"/>
    <w:rsid w:val="00551542"/>
    <w:rsid w:val="005601C5"/>
    <w:rsid w:val="0057292D"/>
    <w:rsid w:val="005851A1"/>
    <w:rsid w:val="00592D74"/>
    <w:rsid w:val="00597EB3"/>
    <w:rsid w:val="005A726A"/>
    <w:rsid w:val="005E2C44"/>
    <w:rsid w:val="005F6821"/>
    <w:rsid w:val="00603631"/>
    <w:rsid w:val="00621188"/>
    <w:rsid w:val="006213D5"/>
    <w:rsid w:val="006257ED"/>
    <w:rsid w:val="00625C4A"/>
    <w:rsid w:val="006407A4"/>
    <w:rsid w:val="00651604"/>
    <w:rsid w:val="00656091"/>
    <w:rsid w:val="00665C47"/>
    <w:rsid w:val="00681B08"/>
    <w:rsid w:val="006868F4"/>
    <w:rsid w:val="00693165"/>
    <w:rsid w:val="00695808"/>
    <w:rsid w:val="006B46FB"/>
    <w:rsid w:val="006C194E"/>
    <w:rsid w:val="006D04D4"/>
    <w:rsid w:val="006E21FB"/>
    <w:rsid w:val="006E3D1F"/>
    <w:rsid w:val="0071061D"/>
    <w:rsid w:val="0071241F"/>
    <w:rsid w:val="00721807"/>
    <w:rsid w:val="007250DF"/>
    <w:rsid w:val="007265D5"/>
    <w:rsid w:val="00731ECC"/>
    <w:rsid w:val="00736CF3"/>
    <w:rsid w:val="00753A8C"/>
    <w:rsid w:val="007565A3"/>
    <w:rsid w:val="0075775C"/>
    <w:rsid w:val="0076239F"/>
    <w:rsid w:val="00792342"/>
    <w:rsid w:val="007967EF"/>
    <w:rsid w:val="007977A8"/>
    <w:rsid w:val="007A11B4"/>
    <w:rsid w:val="007A24FB"/>
    <w:rsid w:val="007A7E5C"/>
    <w:rsid w:val="007B1E7E"/>
    <w:rsid w:val="007B20CB"/>
    <w:rsid w:val="007B2AF5"/>
    <w:rsid w:val="007B512A"/>
    <w:rsid w:val="007B56F4"/>
    <w:rsid w:val="007C2097"/>
    <w:rsid w:val="007D456E"/>
    <w:rsid w:val="007D6A07"/>
    <w:rsid w:val="007F64F1"/>
    <w:rsid w:val="007F7259"/>
    <w:rsid w:val="008040A8"/>
    <w:rsid w:val="00823FE1"/>
    <w:rsid w:val="008279FA"/>
    <w:rsid w:val="00861B0C"/>
    <w:rsid w:val="008626E7"/>
    <w:rsid w:val="008672FA"/>
    <w:rsid w:val="00870EE7"/>
    <w:rsid w:val="00877544"/>
    <w:rsid w:val="00877B47"/>
    <w:rsid w:val="008838FE"/>
    <w:rsid w:val="00884D05"/>
    <w:rsid w:val="00885598"/>
    <w:rsid w:val="008863B9"/>
    <w:rsid w:val="008A308D"/>
    <w:rsid w:val="008A3406"/>
    <w:rsid w:val="008A45A6"/>
    <w:rsid w:val="008A6338"/>
    <w:rsid w:val="008C02CE"/>
    <w:rsid w:val="008E1C73"/>
    <w:rsid w:val="008F1E3C"/>
    <w:rsid w:val="008F3789"/>
    <w:rsid w:val="008F686C"/>
    <w:rsid w:val="00902894"/>
    <w:rsid w:val="009148DE"/>
    <w:rsid w:val="00915004"/>
    <w:rsid w:val="0093384F"/>
    <w:rsid w:val="009366FF"/>
    <w:rsid w:val="00941E30"/>
    <w:rsid w:val="009575A1"/>
    <w:rsid w:val="00964C38"/>
    <w:rsid w:val="00972FB2"/>
    <w:rsid w:val="009777D9"/>
    <w:rsid w:val="00991B88"/>
    <w:rsid w:val="00994A1A"/>
    <w:rsid w:val="009A5753"/>
    <w:rsid w:val="009A579D"/>
    <w:rsid w:val="009B24E2"/>
    <w:rsid w:val="009E3297"/>
    <w:rsid w:val="009F01B2"/>
    <w:rsid w:val="009F2C70"/>
    <w:rsid w:val="009F56E8"/>
    <w:rsid w:val="009F734F"/>
    <w:rsid w:val="00A0736E"/>
    <w:rsid w:val="00A246B6"/>
    <w:rsid w:val="00A32CBA"/>
    <w:rsid w:val="00A4293B"/>
    <w:rsid w:val="00A44EB7"/>
    <w:rsid w:val="00A46EA2"/>
    <w:rsid w:val="00A47E70"/>
    <w:rsid w:val="00A50CF0"/>
    <w:rsid w:val="00A52E25"/>
    <w:rsid w:val="00A7671C"/>
    <w:rsid w:val="00A906DF"/>
    <w:rsid w:val="00A9376C"/>
    <w:rsid w:val="00AA2CBC"/>
    <w:rsid w:val="00AC5820"/>
    <w:rsid w:val="00AC7930"/>
    <w:rsid w:val="00AD1CD8"/>
    <w:rsid w:val="00AD6C9C"/>
    <w:rsid w:val="00AE358B"/>
    <w:rsid w:val="00AF2FCE"/>
    <w:rsid w:val="00B237DB"/>
    <w:rsid w:val="00B24F05"/>
    <w:rsid w:val="00B258BB"/>
    <w:rsid w:val="00B33730"/>
    <w:rsid w:val="00B35B8F"/>
    <w:rsid w:val="00B45010"/>
    <w:rsid w:val="00B46DF8"/>
    <w:rsid w:val="00B61AC1"/>
    <w:rsid w:val="00B67B97"/>
    <w:rsid w:val="00B921AB"/>
    <w:rsid w:val="00B92FEF"/>
    <w:rsid w:val="00B94AF4"/>
    <w:rsid w:val="00B968C8"/>
    <w:rsid w:val="00BA35C0"/>
    <w:rsid w:val="00BA3EC5"/>
    <w:rsid w:val="00BA51D9"/>
    <w:rsid w:val="00BB5DFC"/>
    <w:rsid w:val="00BC0878"/>
    <w:rsid w:val="00BC1097"/>
    <w:rsid w:val="00BD279D"/>
    <w:rsid w:val="00BD6BB8"/>
    <w:rsid w:val="00BF025C"/>
    <w:rsid w:val="00BF14BD"/>
    <w:rsid w:val="00C017BA"/>
    <w:rsid w:val="00C02EB0"/>
    <w:rsid w:val="00C13686"/>
    <w:rsid w:val="00C41907"/>
    <w:rsid w:val="00C46187"/>
    <w:rsid w:val="00C66BA2"/>
    <w:rsid w:val="00C86258"/>
    <w:rsid w:val="00C87B9E"/>
    <w:rsid w:val="00C90FD3"/>
    <w:rsid w:val="00C95985"/>
    <w:rsid w:val="00CA0A21"/>
    <w:rsid w:val="00CA225B"/>
    <w:rsid w:val="00CA2299"/>
    <w:rsid w:val="00CA74A4"/>
    <w:rsid w:val="00CC01FE"/>
    <w:rsid w:val="00CC5026"/>
    <w:rsid w:val="00CC68D0"/>
    <w:rsid w:val="00CC7B05"/>
    <w:rsid w:val="00CC7F16"/>
    <w:rsid w:val="00CE1C6B"/>
    <w:rsid w:val="00D03F9A"/>
    <w:rsid w:val="00D06D51"/>
    <w:rsid w:val="00D12592"/>
    <w:rsid w:val="00D24991"/>
    <w:rsid w:val="00D31DAE"/>
    <w:rsid w:val="00D34652"/>
    <w:rsid w:val="00D4142C"/>
    <w:rsid w:val="00D50255"/>
    <w:rsid w:val="00D53557"/>
    <w:rsid w:val="00D57C6F"/>
    <w:rsid w:val="00D66520"/>
    <w:rsid w:val="00D90E54"/>
    <w:rsid w:val="00D94175"/>
    <w:rsid w:val="00DA4F92"/>
    <w:rsid w:val="00DB7253"/>
    <w:rsid w:val="00DC7BE5"/>
    <w:rsid w:val="00DD24D2"/>
    <w:rsid w:val="00DD4790"/>
    <w:rsid w:val="00DE1C35"/>
    <w:rsid w:val="00DE34CF"/>
    <w:rsid w:val="00DE745C"/>
    <w:rsid w:val="00DF4438"/>
    <w:rsid w:val="00E0085B"/>
    <w:rsid w:val="00E0264E"/>
    <w:rsid w:val="00E13F3D"/>
    <w:rsid w:val="00E20097"/>
    <w:rsid w:val="00E2083E"/>
    <w:rsid w:val="00E20C5A"/>
    <w:rsid w:val="00E34898"/>
    <w:rsid w:val="00E52B52"/>
    <w:rsid w:val="00E5316C"/>
    <w:rsid w:val="00E53BDB"/>
    <w:rsid w:val="00E57EF0"/>
    <w:rsid w:val="00E7689F"/>
    <w:rsid w:val="00E80579"/>
    <w:rsid w:val="00E876A8"/>
    <w:rsid w:val="00E91D36"/>
    <w:rsid w:val="00E92E20"/>
    <w:rsid w:val="00E9743E"/>
    <w:rsid w:val="00EB09B7"/>
    <w:rsid w:val="00EB1F74"/>
    <w:rsid w:val="00EB6925"/>
    <w:rsid w:val="00EC696E"/>
    <w:rsid w:val="00ED3756"/>
    <w:rsid w:val="00ED451D"/>
    <w:rsid w:val="00ED7DA3"/>
    <w:rsid w:val="00EE4B00"/>
    <w:rsid w:val="00EE7D7C"/>
    <w:rsid w:val="00EF177E"/>
    <w:rsid w:val="00EF4E0F"/>
    <w:rsid w:val="00F21E87"/>
    <w:rsid w:val="00F25D98"/>
    <w:rsid w:val="00F300FB"/>
    <w:rsid w:val="00F3701B"/>
    <w:rsid w:val="00F62614"/>
    <w:rsid w:val="00F65054"/>
    <w:rsid w:val="00F7509E"/>
    <w:rsid w:val="00F933C6"/>
    <w:rsid w:val="00F96263"/>
    <w:rsid w:val="00FA48B5"/>
    <w:rsid w:val="00FA6826"/>
    <w:rsid w:val="00FB6386"/>
    <w:rsid w:val="00FC4904"/>
    <w:rsid w:val="00FF3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annotation subjec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0"/>
    <w:uiPriority w:val="99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UnresolvedMention">
    <w:name w:val="Unresolved Mention"/>
    <w:basedOn w:val="a0"/>
    <w:uiPriority w:val="99"/>
    <w:semiHidden/>
    <w:unhideWhenUsed/>
    <w:rsid w:val="00CE1C6B"/>
    <w:rPr>
      <w:color w:val="605E5C"/>
      <w:shd w:val="clear" w:color="auto" w:fill="E1DFDD"/>
    </w:rPr>
  </w:style>
  <w:style w:type="paragraph" w:styleId="af1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Task Body"/>
    <w:basedOn w:val="a"/>
    <w:link w:val="Char1"/>
    <w:uiPriority w:val="34"/>
    <w:qFormat/>
    <w:rsid w:val="00CA225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Char1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1"/>
    <w:uiPriority w:val="34"/>
    <w:qFormat/>
    <w:rsid w:val="00CA225B"/>
    <w:rPr>
      <w:rFonts w:ascii="Calibri" w:eastAsia="Calibri" w:hAnsi="Calibri"/>
      <w:sz w:val="22"/>
      <w:szCs w:val="22"/>
      <w:lang w:val="en-US" w:eastAsia="en-US"/>
    </w:rPr>
  </w:style>
  <w:style w:type="character" w:customStyle="1" w:styleId="B1Zchn">
    <w:name w:val="B1 Zchn"/>
    <w:link w:val="B1"/>
    <w:qFormat/>
    <w:rsid w:val="00AC79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C793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AC7930"/>
    <w:rPr>
      <w:rFonts w:ascii="Times New Roman" w:hAnsi="Times New Roman"/>
      <w:lang w:val="en-GB" w:eastAsia="en-US"/>
    </w:rPr>
  </w:style>
  <w:style w:type="character" w:styleId="af2">
    <w:name w:val="Emphasis"/>
    <w:uiPriority w:val="20"/>
    <w:qFormat/>
    <w:rsid w:val="00603631"/>
    <w:rPr>
      <w:i/>
      <w:iCs/>
    </w:rPr>
  </w:style>
  <w:style w:type="character" w:customStyle="1" w:styleId="B4Char">
    <w:name w:val="B4 Char"/>
    <w:link w:val="B4"/>
    <w:rsid w:val="00603631"/>
    <w:rPr>
      <w:rFonts w:ascii="Times New Roman" w:hAnsi="Times New Roman"/>
      <w:lang w:val="en-GB" w:eastAsia="en-US"/>
    </w:rPr>
  </w:style>
  <w:style w:type="character" w:customStyle="1" w:styleId="LGTdocChar">
    <w:name w:val="LGTdoc_본문 Char"/>
    <w:link w:val="LGTdoc"/>
    <w:qFormat/>
    <w:locked/>
    <w:rsid w:val="007A7E5C"/>
    <w:rPr>
      <w:kern w:val="2"/>
      <w:sz w:val="22"/>
      <w:szCs w:val="24"/>
      <w:lang w:val="en-GB" w:eastAsia="ko-KR"/>
    </w:rPr>
  </w:style>
  <w:style w:type="paragraph" w:customStyle="1" w:styleId="LGTdoc">
    <w:name w:val="LGTdoc_본문"/>
    <w:basedOn w:val="a"/>
    <w:link w:val="LGTdocChar"/>
    <w:qFormat/>
    <w:rsid w:val="007A7E5C"/>
    <w:pPr>
      <w:widowControl w:val="0"/>
      <w:autoSpaceDE w:val="0"/>
      <w:autoSpaceDN w:val="0"/>
      <w:adjustRightInd w:val="0"/>
      <w:snapToGrid w:val="0"/>
      <w:spacing w:after="0" w:line="264" w:lineRule="auto"/>
      <w:jc w:val="both"/>
    </w:pPr>
    <w:rPr>
      <w:rFonts w:ascii="CG Times (WN)" w:hAnsi="CG Times (WN)"/>
      <w:kern w:val="2"/>
      <w:sz w:val="22"/>
      <w:szCs w:val="24"/>
      <w:lang w:eastAsia="ko-KR"/>
    </w:rPr>
  </w:style>
  <w:style w:type="table" w:styleId="af3">
    <w:name w:val="Table Grid"/>
    <w:basedOn w:val="a1"/>
    <w:rsid w:val="00E876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批注文字 Char"/>
    <w:link w:val="ac"/>
    <w:uiPriority w:val="99"/>
    <w:qFormat/>
    <w:rsid w:val="00DC7BE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7BE5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D90E5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90E54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D90E54"/>
    <w:rPr>
      <w:rFonts w:ascii="Courier New" w:hAnsi="Courier New"/>
      <w:noProof/>
      <w:sz w:val="16"/>
      <w:lang w:val="en-GB" w:eastAsia="en-US"/>
    </w:rPr>
  </w:style>
  <w:style w:type="character" w:customStyle="1" w:styleId="Char0">
    <w:name w:val="批注主题 Char"/>
    <w:link w:val="af"/>
    <w:uiPriority w:val="99"/>
    <w:rsid w:val="004753DA"/>
    <w:rPr>
      <w:rFonts w:ascii="Times New Roman" w:hAnsi="Times New Roman"/>
      <w:b/>
      <w:bCs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annotation subjec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0"/>
    <w:uiPriority w:val="99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UnresolvedMention">
    <w:name w:val="Unresolved Mention"/>
    <w:basedOn w:val="a0"/>
    <w:uiPriority w:val="99"/>
    <w:semiHidden/>
    <w:unhideWhenUsed/>
    <w:rsid w:val="00CE1C6B"/>
    <w:rPr>
      <w:color w:val="605E5C"/>
      <w:shd w:val="clear" w:color="auto" w:fill="E1DFDD"/>
    </w:rPr>
  </w:style>
  <w:style w:type="paragraph" w:styleId="af1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Task Body"/>
    <w:basedOn w:val="a"/>
    <w:link w:val="Char1"/>
    <w:uiPriority w:val="34"/>
    <w:qFormat/>
    <w:rsid w:val="00CA225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Char1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1"/>
    <w:uiPriority w:val="34"/>
    <w:qFormat/>
    <w:rsid w:val="00CA225B"/>
    <w:rPr>
      <w:rFonts w:ascii="Calibri" w:eastAsia="Calibri" w:hAnsi="Calibri"/>
      <w:sz w:val="22"/>
      <w:szCs w:val="22"/>
      <w:lang w:val="en-US" w:eastAsia="en-US"/>
    </w:rPr>
  </w:style>
  <w:style w:type="character" w:customStyle="1" w:styleId="B1Zchn">
    <w:name w:val="B1 Zchn"/>
    <w:link w:val="B1"/>
    <w:qFormat/>
    <w:rsid w:val="00AC79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C793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AC7930"/>
    <w:rPr>
      <w:rFonts w:ascii="Times New Roman" w:hAnsi="Times New Roman"/>
      <w:lang w:val="en-GB" w:eastAsia="en-US"/>
    </w:rPr>
  </w:style>
  <w:style w:type="character" w:styleId="af2">
    <w:name w:val="Emphasis"/>
    <w:uiPriority w:val="20"/>
    <w:qFormat/>
    <w:rsid w:val="00603631"/>
    <w:rPr>
      <w:i/>
      <w:iCs/>
    </w:rPr>
  </w:style>
  <w:style w:type="character" w:customStyle="1" w:styleId="B4Char">
    <w:name w:val="B4 Char"/>
    <w:link w:val="B4"/>
    <w:rsid w:val="00603631"/>
    <w:rPr>
      <w:rFonts w:ascii="Times New Roman" w:hAnsi="Times New Roman"/>
      <w:lang w:val="en-GB" w:eastAsia="en-US"/>
    </w:rPr>
  </w:style>
  <w:style w:type="character" w:customStyle="1" w:styleId="LGTdocChar">
    <w:name w:val="LGTdoc_본문 Char"/>
    <w:link w:val="LGTdoc"/>
    <w:qFormat/>
    <w:locked/>
    <w:rsid w:val="007A7E5C"/>
    <w:rPr>
      <w:kern w:val="2"/>
      <w:sz w:val="22"/>
      <w:szCs w:val="24"/>
      <w:lang w:val="en-GB" w:eastAsia="ko-KR"/>
    </w:rPr>
  </w:style>
  <w:style w:type="paragraph" w:customStyle="1" w:styleId="LGTdoc">
    <w:name w:val="LGTdoc_본문"/>
    <w:basedOn w:val="a"/>
    <w:link w:val="LGTdocChar"/>
    <w:qFormat/>
    <w:rsid w:val="007A7E5C"/>
    <w:pPr>
      <w:widowControl w:val="0"/>
      <w:autoSpaceDE w:val="0"/>
      <w:autoSpaceDN w:val="0"/>
      <w:adjustRightInd w:val="0"/>
      <w:snapToGrid w:val="0"/>
      <w:spacing w:after="0" w:line="264" w:lineRule="auto"/>
      <w:jc w:val="both"/>
    </w:pPr>
    <w:rPr>
      <w:rFonts w:ascii="CG Times (WN)" w:hAnsi="CG Times (WN)"/>
      <w:kern w:val="2"/>
      <w:sz w:val="22"/>
      <w:szCs w:val="24"/>
      <w:lang w:eastAsia="ko-KR"/>
    </w:rPr>
  </w:style>
  <w:style w:type="table" w:styleId="af3">
    <w:name w:val="Table Grid"/>
    <w:basedOn w:val="a1"/>
    <w:rsid w:val="00E876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批注文字 Char"/>
    <w:link w:val="ac"/>
    <w:uiPriority w:val="99"/>
    <w:qFormat/>
    <w:rsid w:val="00DC7BE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7BE5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D90E5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90E54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D90E54"/>
    <w:rPr>
      <w:rFonts w:ascii="Courier New" w:hAnsi="Courier New"/>
      <w:noProof/>
      <w:sz w:val="16"/>
      <w:lang w:val="en-GB" w:eastAsia="en-US"/>
    </w:rPr>
  </w:style>
  <w:style w:type="character" w:customStyle="1" w:styleId="Char0">
    <w:name w:val="批注主题 Char"/>
    <w:link w:val="af"/>
    <w:uiPriority w:val="99"/>
    <w:rsid w:val="004753DA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607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65404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42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72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4460891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620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3598041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302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50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387552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305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72" Type="http://schemas.microsoft.com/office/2011/relationships/commentsExtended" Target="commentsExtended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71" Type="http://schemas.microsoft.com/office/2016/09/relationships/commentsIds" Target="commentsIds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73" Type="http://schemas.microsoft.com/office/2011/relationships/people" Target="people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5AIRPNAIUNRU-1830940522-10279</_dlc_DocId>
    <_dlc_DocIdUrl xmlns="71c5aaf6-e6ce-465b-b873-5148d2a4c105">
      <Url>https://nokia.sharepoint.com/sites/c5g/5gradio/_layouts/15/DocIdRedir.aspx?ID=5AIRPNAIUNRU-1830940522-10279</Url>
      <Description>5AIRPNAIUNRU-1830940522-10279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608CFA-7B1C-4314-8B5A-EB609D9DAD8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07232D1-38FB-415E-BF7D-BF260DE2F91F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9BE801F9-999F-4EED-BA08-8E573279BC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6E98FA3-C0D9-4AA5-BBB0-822FB6B5F79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FD6503E-5FEA-47D5-B750-698D70A95D40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009FE33F-F105-4D64-AE7D-A0566600F7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879</Words>
  <Characters>5014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CATT</Company>
  <LinksUpToDate>false</LinksUpToDate>
  <CharactersWithSpaces>5882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2</cp:revision>
  <cp:lastPrinted>1900-12-31T16:00:00Z</cp:lastPrinted>
  <dcterms:created xsi:type="dcterms:W3CDTF">2022-02-11T03:38:00Z</dcterms:created>
  <dcterms:modified xsi:type="dcterms:W3CDTF">2022-02-11T03:38:00Z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0x010100F72F5225BF40E546BD513D0BB4BDDD33</vt:lpwstr>
  </property>
  <property fmtid="{D5CDD505-2E9C-101B-9397-08002B2CF9AE}" pid="22" name="_dlc_DocIdItemGuid">
    <vt:lpwstr>635a6b83-9d7e-4410-bbb4-b7841a06ff1e</vt:lpwstr>
  </property>
</Properties>
</file>