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F00A124" w14:textId="77777777" w:rsidR="00AE01BF" w:rsidRDefault="008F235E">
      <w:pPr>
        <w:ind w:left="1990" w:hanging="1990"/>
        <w:jc w:val="both"/>
        <w:rPr>
          <w:rFonts w:ascii="Arial" w:eastAsia="宋体" w:hAnsi="Arial" w:cs="Arial"/>
          <w:b/>
          <w:sz w:val="28"/>
        </w:rPr>
      </w:pPr>
      <w:r>
        <w:rPr>
          <w:rFonts w:ascii="Arial" w:hAnsi="Arial" w:cs="Arial"/>
          <w:b/>
          <w:sz w:val="28"/>
        </w:rPr>
        <w:t>3GPP TSG RAN WG1 #10</w:t>
      </w:r>
      <w:r>
        <w:rPr>
          <w:rFonts w:ascii="Arial" w:eastAsia="宋体" w:hAnsi="Arial" w:cs="Arial"/>
          <w:b/>
          <w:sz w:val="28"/>
          <w:lang w:eastAsia="zh-CN"/>
        </w:rPr>
        <w:t xml:space="preserve">8-e         </w:t>
      </w:r>
      <w:r>
        <w:rPr>
          <w:rFonts w:ascii="Arial" w:hAnsi="Arial" w:cs="Arial"/>
          <w:b/>
          <w:sz w:val="28"/>
          <w:lang w:eastAsia="zh-CN"/>
        </w:rPr>
        <w:t xml:space="preserve">  </w:t>
      </w:r>
      <w:r>
        <w:rPr>
          <w:rFonts w:ascii="Arial" w:eastAsia="宋体" w:hAnsi="Arial" w:cs="Arial"/>
          <w:b/>
          <w:sz w:val="28"/>
          <w:lang w:eastAsia="zh-CN"/>
        </w:rPr>
        <w:t xml:space="preserve">             </w:t>
      </w:r>
      <w:r>
        <w:rPr>
          <w:rFonts w:ascii="Arial" w:hAnsi="Arial" w:cs="Arial"/>
          <w:b/>
          <w:sz w:val="28"/>
          <w:lang w:eastAsia="zh-CN"/>
        </w:rPr>
        <w:t xml:space="preserve">    </w:t>
      </w:r>
      <w:r>
        <w:rPr>
          <w:rFonts w:ascii="Arial" w:hAnsi="Arial" w:cs="Arial"/>
          <w:b/>
          <w:sz w:val="28"/>
          <w:lang w:eastAsia="zh-CN"/>
        </w:rPr>
        <w:tab/>
      </w:r>
      <w:r>
        <w:rPr>
          <w:rFonts w:ascii="Arial" w:hAnsi="Arial" w:cs="Arial"/>
          <w:b/>
          <w:sz w:val="28"/>
          <w:lang w:eastAsia="zh-CN"/>
        </w:rPr>
        <w:tab/>
        <w:t>R1-22</w:t>
      </w:r>
      <w:r>
        <w:rPr>
          <w:rFonts w:ascii="Arial" w:eastAsia="宋体" w:hAnsi="Arial" w:cs="Arial" w:hint="eastAsia"/>
          <w:b/>
          <w:sz w:val="28"/>
          <w:lang w:eastAsia="zh-CN"/>
        </w:rPr>
        <w:t>01313</w:t>
      </w:r>
    </w:p>
    <w:p w14:paraId="5632EB1F" w14:textId="77777777" w:rsidR="00AE01BF" w:rsidRDefault="008F235E">
      <w:pPr>
        <w:ind w:left="1990" w:hanging="1990"/>
        <w:jc w:val="both"/>
        <w:rPr>
          <w:rFonts w:ascii="Arial" w:hAnsi="Arial" w:cs="Arial"/>
          <w:b/>
          <w:sz w:val="28"/>
        </w:rPr>
      </w:pPr>
      <w:r>
        <w:rPr>
          <w:rFonts w:ascii="Arial" w:hAnsi="Arial" w:cs="Arial"/>
          <w:b/>
          <w:sz w:val="28"/>
          <w:lang w:eastAsia="zh-CN"/>
        </w:rPr>
        <w:t xml:space="preserve">e-Meeting, </w:t>
      </w:r>
      <w:r>
        <w:rPr>
          <w:rFonts w:ascii="Arial" w:eastAsia="MS Mincho" w:hAnsi="Arial" w:cs="Arial"/>
          <w:b/>
          <w:bCs/>
          <w:sz w:val="28"/>
          <w:lang w:eastAsia="ja-JP"/>
        </w:rPr>
        <w:t>February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Pr>
          <w:rFonts w:ascii="Arial" w:eastAsia="MS Mincho" w:hAnsi="Arial" w:cs="Arial"/>
          <w:b/>
          <w:bCs/>
          <w:sz w:val="28"/>
          <w:vertAlign w:val="superscript"/>
          <w:lang w:eastAsia="ja-JP"/>
        </w:rPr>
        <w:t>rd</w:t>
      </w:r>
      <w:r>
        <w:rPr>
          <w:rFonts w:ascii="Arial" w:eastAsia="MS Mincho" w:hAnsi="Arial" w:cs="Arial"/>
          <w:b/>
          <w:bCs/>
          <w:sz w:val="28"/>
          <w:lang w:eastAsia="ja-JP"/>
        </w:rPr>
        <w:t xml:space="preserve">, </w:t>
      </w:r>
      <w:r>
        <w:rPr>
          <w:rFonts w:ascii="Arial" w:hAnsi="Arial" w:cs="Arial"/>
          <w:b/>
          <w:sz w:val="28"/>
          <w:lang w:eastAsia="zh-CN"/>
        </w:rPr>
        <w:t>2022</w:t>
      </w:r>
    </w:p>
    <w:p w14:paraId="7A72E6A4" w14:textId="77777777" w:rsidR="00AE01BF" w:rsidRDefault="00AE01BF">
      <w:pPr>
        <w:ind w:left="1988" w:hanging="1988"/>
        <w:jc w:val="both"/>
        <w:rPr>
          <w:rFonts w:ascii="Arial" w:hAnsi="Arial" w:cs="Arial"/>
          <w:b/>
          <w:sz w:val="22"/>
        </w:rPr>
      </w:pPr>
    </w:p>
    <w:p w14:paraId="25070E60" w14:textId="77777777" w:rsidR="00AE01BF" w:rsidRDefault="008F235E">
      <w:pPr>
        <w:ind w:left="1988" w:hanging="1988"/>
        <w:jc w:val="both"/>
        <w:rPr>
          <w:rFonts w:ascii="Arial" w:hAnsi="Arial" w:cs="Arial"/>
          <w:b/>
          <w:sz w:val="24"/>
        </w:rPr>
      </w:pPr>
      <w:r>
        <w:rPr>
          <w:rFonts w:ascii="Arial" w:hAnsi="Arial" w:cs="Arial"/>
          <w:b/>
          <w:sz w:val="24"/>
        </w:rPr>
        <w:t>Source:</w:t>
      </w:r>
      <w:r>
        <w:rPr>
          <w:rFonts w:ascii="Arial" w:hAnsi="Arial" w:cs="Arial"/>
          <w:b/>
          <w:sz w:val="24"/>
        </w:rPr>
        <w:tab/>
        <w:t>CATT</w:t>
      </w:r>
    </w:p>
    <w:p w14:paraId="1ABF48D3" w14:textId="77777777" w:rsidR="00AE01BF" w:rsidRDefault="008F235E">
      <w:pPr>
        <w:ind w:left="1988" w:hanging="1988"/>
        <w:jc w:val="both"/>
        <w:rPr>
          <w:rFonts w:ascii="Arial" w:eastAsia="宋体" w:hAnsi="Arial" w:cs="Arial"/>
          <w:b/>
          <w:sz w:val="24"/>
          <w:lang w:eastAsia="zh-CN"/>
        </w:rPr>
      </w:pPr>
      <w:r>
        <w:rPr>
          <w:rFonts w:ascii="Arial" w:hAnsi="Arial" w:cs="Arial"/>
          <w:b/>
          <w:sz w:val="24"/>
        </w:rPr>
        <w:t>Title:</w:t>
      </w:r>
      <w:r>
        <w:rPr>
          <w:rFonts w:ascii="Arial" w:hAnsi="Arial" w:cs="Arial"/>
          <w:b/>
          <w:sz w:val="24"/>
        </w:rPr>
        <w:tab/>
        <w:t xml:space="preserve">Discussion </w:t>
      </w:r>
      <w:r>
        <w:rPr>
          <w:rFonts w:ascii="Arial" w:eastAsia="宋体" w:hAnsi="Arial" w:cs="Arial" w:hint="eastAsia"/>
          <w:b/>
          <w:sz w:val="24"/>
          <w:lang w:eastAsia="zh-CN"/>
        </w:rPr>
        <w:t>on reporting and definition of DL PRS path RSRP</w:t>
      </w:r>
    </w:p>
    <w:p w14:paraId="37599939" w14:textId="77777777" w:rsidR="00AE01BF" w:rsidRDefault="008F235E">
      <w:pPr>
        <w:ind w:left="1988" w:hanging="1988"/>
        <w:jc w:val="both"/>
        <w:rPr>
          <w:rFonts w:ascii="Arial" w:eastAsia="宋体" w:hAnsi="Arial" w:cs="Arial"/>
          <w:b/>
          <w:sz w:val="24"/>
          <w:lang w:eastAsia="zh-CN"/>
        </w:rPr>
      </w:pPr>
      <w:r>
        <w:rPr>
          <w:rFonts w:ascii="Arial" w:hAnsi="Arial" w:cs="Arial"/>
          <w:b/>
          <w:sz w:val="24"/>
        </w:rPr>
        <w:t>Agenda item:</w:t>
      </w:r>
      <w:r>
        <w:rPr>
          <w:rFonts w:ascii="Arial" w:hAnsi="Arial" w:cs="Arial"/>
          <w:b/>
          <w:sz w:val="24"/>
        </w:rPr>
        <w:tab/>
        <w:t>5</w:t>
      </w:r>
    </w:p>
    <w:p w14:paraId="0357FFFE" w14:textId="77777777" w:rsidR="00AE01BF" w:rsidRDefault="008F235E">
      <w:pPr>
        <w:ind w:left="1988" w:hanging="1988"/>
        <w:jc w:val="both"/>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2047668" w14:textId="77777777" w:rsidR="00AE01BF" w:rsidRDefault="008F235E">
      <w:pPr>
        <w:pStyle w:val="3GPPH1"/>
        <w:tabs>
          <w:tab w:val="clear" w:pos="425"/>
        </w:tabs>
        <w:ind w:left="432"/>
        <w:jc w:val="both"/>
        <w:rPr>
          <w:lang w:eastAsia="zh-CN"/>
        </w:rPr>
      </w:pPr>
      <w:r>
        <w:t>Introduction</w:t>
      </w:r>
    </w:p>
    <w:p w14:paraId="603F6A64" w14:textId="0A3391C4" w:rsidR="00AE01BF" w:rsidRDefault="008F235E">
      <w:pPr>
        <w:pStyle w:val="3GPPText"/>
        <w:rPr>
          <w:lang w:eastAsia="zh-CN"/>
        </w:rPr>
      </w:pPr>
      <w:r>
        <w:t>In the LS (R4-2202</w:t>
      </w:r>
      <w:r>
        <w:rPr>
          <w:rFonts w:hint="eastAsia"/>
          <w:lang w:eastAsia="zh-CN"/>
        </w:rPr>
        <w:t>780</w:t>
      </w:r>
      <w:r>
        <w:t xml:space="preserve">) [1] to RAN1, RAN4 provides following feedback related to DL-PRS RSRPP: </w:t>
      </w:r>
    </w:p>
    <w:tbl>
      <w:tblPr>
        <w:tblStyle w:val="af5"/>
        <w:tblW w:w="0" w:type="auto"/>
        <w:tblLook w:val="04A0" w:firstRow="1" w:lastRow="0" w:firstColumn="1" w:lastColumn="0" w:noHBand="0" w:noVBand="1"/>
      </w:tblPr>
      <w:tblGrid>
        <w:gridCol w:w="9286"/>
      </w:tblGrid>
      <w:tr w:rsidR="00AE01BF" w14:paraId="2CB9D64A" w14:textId="77777777">
        <w:tc>
          <w:tcPr>
            <w:tcW w:w="9286" w:type="dxa"/>
          </w:tcPr>
          <w:p w14:paraId="7BE16CC5" w14:textId="77777777" w:rsidR="00AE01BF" w:rsidRDefault="008F235E">
            <w:pPr>
              <w:spacing w:before="240" w:after="120"/>
            </w:pPr>
            <w:r>
              <w:t>The PRS-RSRPP can be reported in ways below  :</w:t>
            </w:r>
          </w:p>
          <w:p w14:paraId="1216B7BB" w14:textId="77777777" w:rsidR="00AE01BF" w:rsidRDefault="008F235E">
            <w:pPr>
              <w:pStyle w:val="af4"/>
              <w:numPr>
                <w:ilvl w:val="0"/>
                <w:numId w:val="37"/>
              </w:numPr>
              <w:spacing w:before="240" w:after="120"/>
              <w:ind w:firstLineChars="0"/>
              <w:contextualSpacing/>
              <w:rPr>
                <w:rFonts w:ascii="Times New Roman" w:hAnsi="Times New Roman" w:cs="Times New Roman"/>
                <w:sz w:val="20"/>
                <w:szCs w:val="20"/>
              </w:rPr>
            </w:pPr>
            <w:r>
              <w:rPr>
                <w:rFonts w:ascii="Times New Roman" w:hAnsi="Times New Roman" w:cs="Times New Roman"/>
                <w:sz w:val="20"/>
                <w:szCs w:val="20"/>
              </w:rPr>
              <w:t>RAN4 understands that PRS-RSRPP should be defined as the path RSRP per RE, in the same way PRS-RSRP is defined as power per RE. RAN4 respectfully asks RAN1 to confirm if this understanding is correct.</w:t>
            </w:r>
          </w:p>
          <w:p w14:paraId="0C9345A5" w14:textId="77777777" w:rsidR="00AE01BF" w:rsidRDefault="00AE01BF">
            <w:pPr>
              <w:pStyle w:val="af4"/>
              <w:spacing w:before="240" w:after="120"/>
              <w:ind w:firstLine="400"/>
              <w:rPr>
                <w:rFonts w:ascii="Times New Roman" w:hAnsi="Times New Roman" w:cs="Times New Roman"/>
                <w:sz w:val="20"/>
                <w:szCs w:val="20"/>
              </w:rPr>
            </w:pPr>
          </w:p>
          <w:p w14:paraId="08E39413" w14:textId="77777777" w:rsidR="00AE01BF" w:rsidRDefault="008F235E">
            <w:pPr>
              <w:pStyle w:val="af4"/>
              <w:numPr>
                <w:ilvl w:val="0"/>
                <w:numId w:val="37"/>
              </w:numPr>
              <w:spacing w:before="240" w:after="120"/>
              <w:ind w:firstLineChars="0"/>
              <w:contextualSpacing/>
              <w:rPr>
                <w:rFonts w:ascii="Times New Roman" w:hAnsi="Times New Roman" w:cs="Times New Roman"/>
                <w:sz w:val="20"/>
                <w:szCs w:val="20"/>
              </w:rPr>
            </w:pPr>
            <w:r>
              <w:rPr>
                <w:rFonts w:ascii="Times New Roman" w:hAnsi="Times New Roman" w:cs="Times New Roman"/>
                <w:sz w:val="20"/>
                <w:szCs w:val="20"/>
              </w:rPr>
              <w:t>PRS-RSRPP may be reported by reusing absolute and differential PRS-RSRP measurement report mapping tables in TS38.133 clause 10.1.24.3.1 and 10.1.24.3.2 respectively.</w:t>
            </w:r>
          </w:p>
          <w:p w14:paraId="1DB45B2C" w14:textId="77777777" w:rsidR="00AE01BF" w:rsidRDefault="00AE01BF">
            <w:pPr>
              <w:pStyle w:val="af4"/>
              <w:spacing w:before="240" w:after="120"/>
              <w:ind w:firstLine="400"/>
              <w:rPr>
                <w:rFonts w:ascii="Times New Roman" w:hAnsi="Times New Roman" w:cs="Times New Roman"/>
                <w:sz w:val="20"/>
                <w:szCs w:val="20"/>
              </w:rPr>
            </w:pPr>
          </w:p>
          <w:p w14:paraId="2B1A584A" w14:textId="77777777" w:rsidR="00AE01BF" w:rsidRDefault="008F235E">
            <w:pPr>
              <w:pStyle w:val="af4"/>
              <w:numPr>
                <w:ilvl w:val="0"/>
                <w:numId w:val="37"/>
              </w:numPr>
              <w:spacing w:before="240" w:after="120"/>
              <w:ind w:firstLineChars="0"/>
              <w:contextualSpacing/>
              <w:rPr>
                <w:rFonts w:ascii="Times New Roman" w:hAnsi="Times New Roman" w:cs="Times New Roman"/>
                <w:sz w:val="20"/>
                <w:szCs w:val="20"/>
              </w:rPr>
            </w:pPr>
            <w:r>
              <w:rPr>
                <w:rFonts w:ascii="Times New Roman" w:hAnsi="Times New Roman" w:cs="Times New Roman"/>
                <w:sz w:val="20"/>
                <w:szCs w:val="20"/>
              </w:rPr>
              <w:t>When differential reporting is used, PRS-RSRPP is reported as the difference in dB with respect to a reference measurement. RAN4 understands that it is up to RAN1/2 to decide what reference measurement would be for the PRS-RSRPP differential reporting.</w:t>
            </w:r>
          </w:p>
        </w:tc>
      </w:tr>
    </w:tbl>
    <w:p w14:paraId="705EB2B1" w14:textId="77777777" w:rsidR="00AE01BF" w:rsidRDefault="00AE01BF">
      <w:pPr>
        <w:pStyle w:val="3GPPText"/>
        <w:rPr>
          <w:i/>
          <w:lang w:eastAsia="zh-CN"/>
        </w:rPr>
      </w:pPr>
    </w:p>
    <w:p w14:paraId="44C53D68" w14:textId="21C8FB73" w:rsidR="00AE01BF" w:rsidRDefault="008F235E">
      <w:pPr>
        <w:pStyle w:val="3GPPText"/>
        <w:rPr>
          <w:rFonts w:hint="eastAsia"/>
          <w:lang w:eastAsia="zh-CN"/>
        </w:rPr>
      </w:pPr>
      <w:r>
        <w:t xml:space="preserve">In this contribution, we present our views on the definition and reporting of DL PRS-RSRPP with the consideration of  RAN4’s feedback. </w:t>
      </w:r>
      <w:bookmarkStart w:id="1" w:name="_GoBack"/>
      <w:bookmarkEnd w:id="1"/>
    </w:p>
    <w:p w14:paraId="5DD1A7E7" w14:textId="77777777" w:rsidR="00AE01BF" w:rsidRDefault="008F235E">
      <w:pPr>
        <w:pStyle w:val="3GPPH1"/>
        <w:tabs>
          <w:tab w:val="clear" w:pos="425"/>
        </w:tabs>
        <w:ind w:left="432"/>
        <w:jc w:val="both"/>
      </w:pPr>
      <w:r>
        <w:t>Discussion</w:t>
      </w:r>
    </w:p>
    <w:p w14:paraId="16D02669" w14:textId="136007DA" w:rsidR="00AE01BF" w:rsidRDefault="008F235E" w:rsidP="0055700A">
      <w:pPr>
        <w:pStyle w:val="3GPPH2"/>
        <w:rPr>
          <w:iCs/>
          <w:lang w:eastAsia="zh-CN"/>
        </w:rPr>
      </w:pPr>
      <w:r>
        <w:rPr>
          <w:lang w:eastAsia="zh-CN"/>
        </w:rPr>
        <w:t xml:space="preserve">Definition of </w:t>
      </w:r>
      <w:r>
        <w:rPr>
          <w:rFonts w:hint="eastAsia"/>
          <w:lang w:eastAsia="zh-CN"/>
        </w:rPr>
        <w:t>DL PRS-RSRPP</w:t>
      </w:r>
    </w:p>
    <w:p w14:paraId="4A5E5812" w14:textId="77777777" w:rsidR="00AE01BF" w:rsidRDefault="008F235E">
      <w:pPr>
        <w:jc w:val="both"/>
        <w:rPr>
          <w:rFonts w:eastAsia="宋体"/>
          <w:iCs/>
          <w:lang w:eastAsia="zh-CN"/>
        </w:rPr>
      </w:pPr>
      <w:r>
        <w:rPr>
          <w:rFonts w:eastAsia="宋体" w:hint="eastAsia"/>
          <w:iCs/>
          <w:lang w:eastAsia="zh-CN"/>
        </w:rPr>
        <w:t>In RAN1#106bis-e [2], the following agreement on PRS-RSRPP has been achieved:</w:t>
      </w:r>
    </w:p>
    <w:p w14:paraId="206580C9" w14:textId="77777777" w:rsidR="00AE01BF" w:rsidRDefault="00AE01BF">
      <w:pPr>
        <w:jc w:val="both"/>
        <w:rPr>
          <w:rFonts w:eastAsia="宋体"/>
          <w:iCs/>
          <w:lang w:eastAsia="zh-CN"/>
        </w:rPr>
      </w:pPr>
    </w:p>
    <w:p w14:paraId="710A551D" w14:textId="77777777" w:rsidR="00AE01BF" w:rsidRDefault="008F235E">
      <w:pPr>
        <w:rPr>
          <w:iCs/>
        </w:rPr>
      </w:pPr>
      <w:r>
        <w:rPr>
          <w:iCs/>
          <w:highlight w:val="green"/>
        </w:rPr>
        <w:t>Agreement:</w:t>
      </w:r>
    </w:p>
    <w:p w14:paraId="34703F48" w14:textId="77777777" w:rsidR="00AE01BF" w:rsidRDefault="008F235E">
      <w:pPr>
        <w:rPr>
          <w:rFonts w:cs="Times"/>
          <w:iCs/>
        </w:rPr>
      </w:pPr>
      <w:r>
        <w:rPr>
          <w:rFonts w:cs="Times"/>
          <w:iCs/>
        </w:rPr>
        <w:t>The measured path DL PRS RSRP for i</w:t>
      </w:r>
      <w:r>
        <w:rPr>
          <w:rFonts w:cs="Times"/>
          <w:iCs/>
          <w:vertAlign w:val="superscript"/>
        </w:rPr>
        <w:t>th</w:t>
      </w:r>
      <w:r>
        <w:rPr>
          <w:rFonts w:cs="Times"/>
          <w:iCs/>
        </w:rPr>
        <w:t xml:space="preserve"> path delay is defined as the power of the received DL PRS signal configured for the measurement at the i</w:t>
      </w:r>
      <w:r>
        <w:rPr>
          <w:rFonts w:cs="Times"/>
          <w:iCs/>
          <w:vertAlign w:val="superscript"/>
        </w:rPr>
        <w:t>th</w:t>
      </w:r>
      <w:r>
        <w:rPr>
          <w:rFonts w:cs="Times"/>
          <w:iCs/>
        </w:rPr>
        <w:t xml:space="preserve"> path delay of the channel response, and</w:t>
      </w:r>
    </w:p>
    <w:p w14:paraId="51388FD6" w14:textId="77777777" w:rsidR="00AE01BF" w:rsidRDefault="008F235E">
      <w:pPr>
        <w:numPr>
          <w:ilvl w:val="0"/>
          <w:numId w:val="39"/>
        </w:numPr>
        <w:rPr>
          <w:rFonts w:cs="Times"/>
          <w:iCs/>
        </w:rPr>
      </w:pPr>
      <w:r>
        <w:rPr>
          <w:rFonts w:cs="Times"/>
          <w:iCs/>
        </w:rPr>
        <w:t xml:space="preserve">path DL PRS RSRP for 1st path delay is the power corresponding to the first detected path </w:t>
      </w:r>
    </w:p>
    <w:p w14:paraId="01F2E70D" w14:textId="77777777" w:rsidR="00AE01BF" w:rsidRDefault="008F235E">
      <w:pPr>
        <w:numPr>
          <w:ilvl w:val="0"/>
          <w:numId w:val="39"/>
        </w:numPr>
        <w:rPr>
          <w:rFonts w:cs="Times"/>
          <w:iCs/>
        </w:rPr>
      </w:pPr>
      <w:r>
        <w:rPr>
          <w:rFonts w:cs="Times"/>
          <w:iCs/>
        </w:rPr>
        <w:t xml:space="preserve">FFS: Whether the path RSRP measurement is normalized with PRS RSRP. </w:t>
      </w:r>
    </w:p>
    <w:p w14:paraId="5E969D2F" w14:textId="77777777" w:rsidR="00AE01BF" w:rsidRDefault="008F235E">
      <w:pPr>
        <w:numPr>
          <w:ilvl w:val="0"/>
          <w:numId w:val="39"/>
        </w:numPr>
        <w:rPr>
          <w:rFonts w:cs="Times"/>
          <w:iCs/>
        </w:rPr>
      </w:pPr>
      <w:r>
        <w:rPr>
          <w:rFonts w:cs="Times"/>
          <w:iCs/>
        </w:rPr>
        <w:t>FFS: Whether the definition of the i</w:t>
      </w:r>
      <w:r>
        <w:rPr>
          <w:rFonts w:cs="Times"/>
          <w:iCs/>
          <w:vertAlign w:val="superscript"/>
        </w:rPr>
        <w:t>th</w:t>
      </w:r>
      <w:r>
        <w:rPr>
          <w:rFonts w:cs="Times"/>
          <w:iCs/>
        </w:rPr>
        <w:t xml:space="preserve"> path delay (other than i=1) is required. </w:t>
      </w:r>
    </w:p>
    <w:p w14:paraId="53190E82" w14:textId="77777777" w:rsidR="00AE01BF" w:rsidRDefault="008F235E">
      <w:pPr>
        <w:numPr>
          <w:ilvl w:val="0"/>
          <w:numId w:val="39"/>
        </w:numPr>
        <w:rPr>
          <w:rFonts w:cs="Times"/>
          <w:iCs/>
        </w:rPr>
      </w:pPr>
      <w:r>
        <w:rPr>
          <w:rFonts w:cs="Times"/>
          <w:iCs/>
        </w:rPr>
        <w:t>Note: UE may choose to use a time window to compute path DL PRS RSRP by UE implementation (there is no impact to specifications managed by RAN1 for this)</w:t>
      </w:r>
    </w:p>
    <w:p w14:paraId="034E7A6E" w14:textId="77777777" w:rsidR="00AE01BF" w:rsidRDefault="008F235E">
      <w:pPr>
        <w:numPr>
          <w:ilvl w:val="0"/>
          <w:numId w:val="39"/>
        </w:numPr>
        <w:rPr>
          <w:rFonts w:cs="Times"/>
          <w:iCs/>
        </w:rPr>
      </w:pPr>
      <w:r>
        <w:rPr>
          <w:rFonts w:cs="Times"/>
          <w:iCs/>
        </w:rPr>
        <w:t>Note: This does not imply that the path delay has to be reported in DL-AoD positioning</w:t>
      </w:r>
    </w:p>
    <w:p w14:paraId="74BB8255" w14:textId="77777777" w:rsidR="00AE01BF" w:rsidRDefault="008F235E">
      <w:pPr>
        <w:numPr>
          <w:ilvl w:val="0"/>
          <w:numId w:val="39"/>
        </w:numPr>
        <w:rPr>
          <w:rFonts w:cs="Times"/>
          <w:iCs/>
        </w:rPr>
      </w:pPr>
      <w:r>
        <w:rPr>
          <w:rFonts w:cs="Times"/>
          <w:iCs/>
        </w:rPr>
        <w:t>Send LS to RAN4 to check the details of the definition and feedback if they identify any update is necessary</w:t>
      </w:r>
    </w:p>
    <w:p w14:paraId="5883F5CF" w14:textId="77777777" w:rsidR="00AE01BF" w:rsidRDefault="00AE01BF">
      <w:pPr>
        <w:jc w:val="both"/>
        <w:rPr>
          <w:rFonts w:eastAsia="宋体"/>
          <w:iCs/>
          <w:lang w:eastAsia="zh-CN"/>
        </w:rPr>
      </w:pPr>
    </w:p>
    <w:p w14:paraId="5979EB93" w14:textId="661A0325" w:rsidR="00AE01BF" w:rsidRDefault="008F235E">
      <w:pPr>
        <w:jc w:val="both"/>
        <w:rPr>
          <w:rFonts w:eastAsia="宋体"/>
          <w:lang w:eastAsia="zh-CN"/>
        </w:rPr>
      </w:pPr>
      <w:r>
        <w:rPr>
          <w:rFonts w:eastAsia="宋体" w:hint="eastAsia"/>
          <w:lang w:eastAsia="zh-CN"/>
        </w:rPr>
        <w:t xml:space="preserve">According to the above agreement, PRS-RSRPP for  </w:t>
      </w:r>
      <w:r>
        <w:rPr>
          <w:rFonts w:cs="Times"/>
          <w:iCs/>
        </w:rPr>
        <w:t>i</w:t>
      </w:r>
      <w:r>
        <w:rPr>
          <w:rFonts w:cs="Times"/>
          <w:iCs/>
          <w:vertAlign w:val="superscript"/>
        </w:rPr>
        <w:t>th</w:t>
      </w:r>
      <w:r>
        <w:rPr>
          <w:rFonts w:cs="Times"/>
          <w:iCs/>
        </w:rPr>
        <w:t xml:space="preserve"> path delay is defined as the power</w:t>
      </w:r>
      <w:r>
        <w:rPr>
          <w:rFonts w:eastAsia="宋体" w:cs="Times" w:hint="eastAsia"/>
          <w:iCs/>
          <w:lang w:eastAsia="zh-CN"/>
        </w:rPr>
        <w:t xml:space="preserve"> corresponding to </w:t>
      </w:r>
      <w:r>
        <w:rPr>
          <w:rFonts w:cs="Times"/>
          <w:iCs/>
        </w:rPr>
        <w:t>i</w:t>
      </w:r>
      <w:r>
        <w:rPr>
          <w:rFonts w:cs="Times"/>
          <w:iCs/>
          <w:vertAlign w:val="superscript"/>
        </w:rPr>
        <w:t>th</w:t>
      </w:r>
      <w:r>
        <w:rPr>
          <w:rFonts w:eastAsia="宋体" w:hint="eastAsia"/>
          <w:lang w:eastAsia="zh-CN"/>
        </w:rPr>
        <w:t xml:space="preserve"> detected path. At the UE side, t</w:t>
      </w:r>
      <w:r>
        <w:rPr>
          <w:lang w:eastAsia="zh-CN"/>
        </w:rPr>
        <w:t>he receiver needs to separate the signal power of each path from the total received signal power.</w:t>
      </w:r>
      <w:r>
        <w:rPr>
          <w:rFonts w:eastAsia="宋体" w:hint="eastAsia"/>
          <w:lang w:eastAsia="zh-CN"/>
        </w:rPr>
        <w:t xml:space="preserve"> Namely, PRS-RSRPP could be </w:t>
      </w:r>
      <w:r>
        <w:rPr>
          <w:rFonts w:eastAsia="宋体"/>
          <w:lang w:eastAsia="zh-CN"/>
        </w:rPr>
        <w:t>considered</w:t>
      </w:r>
      <w:r>
        <w:rPr>
          <w:rFonts w:eastAsia="宋体" w:hint="eastAsia"/>
          <w:lang w:eastAsia="zh-CN"/>
        </w:rPr>
        <w:t xml:space="preserve"> as a component of PRS-RSRP. Therefore, </w:t>
      </w:r>
      <w:r>
        <w:t xml:space="preserve">PRS-RSRPP should </w:t>
      </w:r>
      <w:r>
        <w:rPr>
          <w:rFonts w:eastAsia="宋体" w:hint="eastAsia"/>
          <w:lang w:eastAsia="zh-CN"/>
        </w:rPr>
        <w:t>be defined</w:t>
      </w:r>
      <w:r>
        <w:t xml:space="preserve"> in the same way </w:t>
      </w:r>
      <w:r>
        <w:rPr>
          <w:rFonts w:eastAsia="宋体" w:hint="eastAsia"/>
          <w:lang w:eastAsia="zh-CN"/>
        </w:rPr>
        <w:t xml:space="preserve">as that of </w:t>
      </w:r>
      <w:r>
        <w:t>PRS-RSRP</w:t>
      </w:r>
      <w:r>
        <w:rPr>
          <w:rFonts w:eastAsia="宋体" w:hint="eastAsia"/>
          <w:lang w:eastAsia="zh-CN"/>
        </w:rPr>
        <w:t xml:space="preserve">. According to the definition of PRS-RSRP in </w:t>
      </w:r>
      <w:r>
        <w:t>TS 38.215</w:t>
      </w:r>
      <w:r>
        <w:rPr>
          <w:rFonts w:eastAsia="宋体" w:hint="eastAsia"/>
          <w:lang w:eastAsia="zh-CN"/>
        </w:rPr>
        <w:t>[3]</w:t>
      </w:r>
      <w:r>
        <w:rPr>
          <w:rFonts w:eastAsia="宋体"/>
          <w:lang w:eastAsia="zh-CN"/>
        </w:rPr>
        <w:t xml:space="preserve"> and RAN4 LS[1]</w:t>
      </w:r>
      <w:r>
        <w:rPr>
          <w:rFonts w:eastAsia="宋体" w:hint="eastAsia"/>
          <w:lang w:eastAsia="zh-CN"/>
        </w:rPr>
        <w:t xml:space="preserve">, we propose the following TP </w:t>
      </w:r>
      <w:r>
        <w:rPr>
          <w:rFonts w:eastAsia="宋体"/>
          <w:lang w:eastAsia="zh-CN"/>
        </w:rPr>
        <w:t xml:space="preserve">for the modification of </w:t>
      </w:r>
      <w:r>
        <w:rPr>
          <w:rFonts w:eastAsia="宋体" w:hint="eastAsia"/>
          <w:lang w:eastAsia="zh-CN"/>
        </w:rPr>
        <w:t>PRS-RSRPP</w:t>
      </w:r>
      <w:r>
        <w:rPr>
          <w:rFonts w:eastAsia="宋体"/>
          <w:lang w:eastAsia="zh-CN"/>
        </w:rPr>
        <w:t xml:space="preserve"> definition</w:t>
      </w:r>
      <w:r>
        <w:rPr>
          <w:rFonts w:eastAsia="宋体" w:hint="eastAsia"/>
          <w:lang w:eastAsia="zh-CN"/>
        </w:rPr>
        <w:t>:</w:t>
      </w:r>
    </w:p>
    <w:p w14:paraId="40BE89E3" w14:textId="77777777" w:rsidR="00AE01BF" w:rsidRDefault="00AE01BF">
      <w:pPr>
        <w:jc w:val="both"/>
        <w:rPr>
          <w:rFonts w:eastAsia="宋体"/>
          <w:lang w:eastAsia="zh-CN"/>
        </w:rPr>
      </w:pPr>
    </w:p>
    <w:p w14:paraId="68BCAB05" w14:textId="1D5BB0E7" w:rsidR="00AE01BF" w:rsidRDefault="008F235E" w:rsidP="00E669BA">
      <w:pPr>
        <w:pStyle w:val="3GPPText"/>
        <w:rPr>
          <w:b/>
          <w:i/>
          <w:lang w:eastAsia="zh-CN"/>
        </w:rPr>
      </w:pPr>
      <w:r>
        <w:rPr>
          <w:rFonts w:hint="eastAsia"/>
          <w:b/>
          <w:i/>
          <w:lang w:eastAsia="zh-CN"/>
        </w:rPr>
        <w:lastRenderedPageBreak/>
        <w:t>Proposal-1</w:t>
      </w:r>
      <w:r>
        <w:rPr>
          <w:b/>
          <w:i/>
          <w:lang w:eastAsia="zh-CN"/>
        </w:rPr>
        <w:t>:</w:t>
      </w:r>
      <w:r>
        <w:rPr>
          <w:rFonts w:hint="eastAsia"/>
          <w:b/>
          <w:i/>
          <w:lang w:eastAsia="zh-CN"/>
        </w:rPr>
        <w:t xml:space="preserve"> Adopt the following TP on </w:t>
      </w:r>
      <w:r w:rsidRPr="00E669BA">
        <w:rPr>
          <w:b/>
          <w:i/>
          <w:lang w:eastAsia="zh-CN"/>
        </w:rPr>
        <w:t xml:space="preserve">the modification of </w:t>
      </w:r>
      <w:r>
        <w:rPr>
          <w:rFonts w:hint="eastAsia"/>
          <w:b/>
          <w:i/>
          <w:lang w:eastAsia="zh-CN"/>
        </w:rPr>
        <w:t>the definition of DL PRS-RSRPP.</w:t>
      </w:r>
    </w:p>
    <w:p w14:paraId="28F9CBB0" w14:textId="77777777" w:rsidR="00AE01BF" w:rsidRDefault="00AE01BF">
      <w:pPr>
        <w:jc w:val="both"/>
        <w:rPr>
          <w:rFonts w:eastAsia="宋体"/>
          <w:lang w:val="sv-SE" w:eastAsia="zh-CN"/>
        </w:rPr>
      </w:pPr>
    </w:p>
    <w:p w14:paraId="1207F5DC" w14:textId="77777777" w:rsidR="00AE01BF" w:rsidRDefault="008F235E">
      <w:pPr>
        <w:pStyle w:val="a2"/>
        <w:rPr>
          <w:rFonts w:eastAsia="宋体"/>
          <w:kern w:val="32"/>
          <w:lang w:eastAsia="zh-CN"/>
        </w:rPr>
      </w:pPr>
      <w:r>
        <w:rPr>
          <w:rFonts w:eastAsia="宋体" w:hint="eastAsia"/>
          <w:kern w:val="32"/>
          <w:lang w:eastAsia="zh-CN"/>
        </w:rPr>
        <w:t>----------------Start of TP for TS38.215---------------------</w:t>
      </w:r>
    </w:p>
    <w:p w14:paraId="566FA102" w14:textId="77777777" w:rsidR="00AE01BF" w:rsidRDefault="008F235E">
      <w:pPr>
        <w:pStyle w:val="30"/>
      </w:pPr>
      <w:bookmarkStart w:id="2" w:name="_Toc90666276"/>
      <w:r>
        <w:t>5.1.35</w:t>
      </w:r>
      <w:r>
        <w:tab/>
        <w:t>DL PRS reference signal received path power (DL PRS-RSRPP)</w:t>
      </w:r>
      <w:bookmarkEnd w:id="2"/>
    </w:p>
    <w:p w14:paraId="1380AA63" w14:textId="77777777" w:rsidR="00AE01BF" w:rsidRDefault="00AE01BF">
      <w:pPr>
        <w:rPr>
          <w:rFonts w:eastAsia="宋体"/>
          <w:lang w:eastAsia="zh-C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AE01BF" w14:paraId="1D79A6BC" w14:textId="77777777">
        <w:trPr>
          <w:cantSplit/>
          <w:jc w:val="center"/>
        </w:trPr>
        <w:tc>
          <w:tcPr>
            <w:tcW w:w="1951" w:type="dxa"/>
          </w:tcPr>
          <w:p w14:paraId="4A155794" w14:textId="77777777" w:rsidR="00AE01BF" w:rsidRDefault="008F235E">
            <w:pPr>
              <w:pStyle w:val="TAL"/>
              <w:rPr>
                <w:b/>
              </w:rPr>
            </w:pPr>
            <w:r>
              <w:rPr>
                <w:b/>
              </w:rPr>
              <w:t>Definition</w:t>
            </w:r>
          </w:p>
        </w:tc>
        <w:tc>
          <w:tcPr>
            <w:tcW w:w="7787" w:type="dxa"/>
          </w:tcPr>
          <w:p w14:paraId="2FCDAAC6" w14:textId="77777777" w:rsidR="00AE01BF" w:rsidRDefault="008F235E">
            <w:pPr>
              <w:pStyle w:val="TAL"/>
              <w:rPr>
                <w:rFonts w:cs="Arial"/>
              </w:rPr>
            </w:pPr>
            <w:r>
              <w:rPr>
                <w:rFonts w:cs="Arial"/>
              </w:rPr>
              <w:t xml:space="preserve">DL PRS reference signal received path power (DL PRS-RSRPP), is defined as </w:t>
            </w:r>
            <w:ins w:id="3" w:author="CATT" w:date="2022-02-11T14:52:00Z">
              <w:r>
                <w:rPr>
                  <w:rFonts w:cs="Arial" w:hint="eastAsia"/>
                  <w:lang w:eastAsia="zh-CN"/>
                </w:rPr>
                <w:t xml:space="preserve">linear average of </w:t>
              </w:r>
            </w:ins>
            <w:r>
              <w:rPr>
                <w:rFonts w:cs="Arial"/>
              </w:rPr>
              <w:t>the power</w:t>
            </w:r>
            <w:ins w:id="4" w:author="CATT" w:date="2022-02-11T14:53:00Z">
              <w:r>
                <w:rPr>
                  <w:rFonts w:cs="Arial" w:hint="eastAsia"/>
                  <w:lang w:eastAsia="zh-CN"/>
                </w:rPr>
                <w:t xml:space="preserve"> contributions (in[W])</w:t>
              </w:r>
            </w:ins>
            <w:r>
              <w:rPr>
                <w:rFonts w:cs="Arial"/>
              </w:rPr>
              <w:t xml:space="preserve"> of the received DL PRS signal</w:t>
            </w:r>
            <w:ins w:id="5" w:author="CATT" w:date="2022-02-11T14:53:00Z">
              <w:r>
                <w:rPr>
                  <w:rFonts w:cs="Arial" w:hint="eastAsia"/>
                  <w:lang w:eastAsia="zh-CN"/>
                </w:rPr>
                <w:t xml:space="preserve"> of the resource elements</w:t>
              </w:r>
            </w:ins>
            <w:r>
              <w:rPr>
                <w:rFonts w:cs="Arial"/>
              </w:rPr>
              <w:t xml:space="preserve"> configured for the measurement at the i-th path delay of the channel response, where DL PRS-RSRPP for 1st path delay is the power</w:t>
            </w:r>
            <w:ins w:id="6" w:author="CATT" w:date="2022-02-11T14:54:00Z">
              <w:r>
                <w:rPr>
                  <w:rFonts w:cs="Arial" w:hint="eastAsia"/>
                  <w:lang w:eastAsia="zh-CN"/>
                </w:rPr>
                <w:t xml:space="preserve"> contribution</w:t>
              </w:r>
            </w:ins>
            <w:r>
              <w:rPr>
                <w:rFonts w:cs="Arial"/>
              </w:rPr>
              <w:t xml:space="preserve"> corresponding to the first detected path in time.</w:t>
            </w:r>
          </w:p>
          <w:p w14:paraId="001D37E3" w14:textId="77777777" w:rsidR="00AE01BF" w:rsidRDefault="00AE01BF">
            <w:pPr>
              <w:pStyle w:val="TAL"/>
              <w:rPr>
                <w:rFonts w:cs="Arial"/>
              </w:rPr>
            </w:pPr>
          </w:p>
          <w:p w14:paraId="7BF5BDA7" w14:textId="77777777" w:rsidR="00AE01BF" w:rsidRDefault="008F235E">
            <w:pPr>
              <w:pStyle w:val="TAL"/>
              <w:rPr>
                <w:rFonts w:cs="Arial"/>
              </w:rPr>
            </w:pPr>
            <w:r>
              <w:rPr>
                <w:rFonts w:cs="Arial"/>
              </w:rPr>
              <w:t>For frequency range 1, the reference point for the DL PRS-RSRPP shall be the antenna connector of the UE. For frequency range 2, DL PRS-RSRPP shall be measured based on the combined signal from antenna elements corresponding to a given receiver branch.</w:t>
            </w:r>
          </w:p>
        </w:tc>
      </w:tr>
      <w:tr w:rsidR="00AE01BF" w14:paraId="4DB170DF" w14:textId="77777777">
        <w:trPr>
          <w:cantSplit/>
          <w:jc w:val="center"/>
        </w:trPr>
        <w:tc>
          <w:tcPr>
            <w:tcW w:w="1951" w:type="dxa"/>
          </w:tcPr>
          <w:p w14:paraId="5EFE2DEC" w14:textId="77777777" w:rsidR="00AE01BF" w:rsidRDefault="008F235E">
            <w:pPr>
              <w:pStyle w:val="TAL"/>
              <w:rPr>
                <w:b/>
              </w:rPr>
            </w:pPr>
            <w:r>
              <w:rPr>
                <w:b/>
                <w:lang w:eastAsia="en-GB"/>
              </w:rPr>
              <w:t>Applicable for</w:t>
            </w:r>
          </w:p>
        </w:tc>
        <w:tc>
          <w:tcPr>
            <w:tcW w:w="7787" w:type="dxa"/>
          </w:tcPr>
          <w:p w14:paraId="58349657" w14:textId="77777777" w:rsidR="00AE01BF" w:rsidRDefault="008F235E">
            <w:pPr>
              <w:pStyle w:val="TAL"/>
              <w:rPr>
                <w:szCs w:val="18"/>
                <w:lang w:eastAsia="en-GB"/>
              </w:rPr>
            </w:pPr>
            <w:r>
              <w:rPr>
                <w:szCs w:val="18"/>
                <w:lang w:eastAsia="en-GB"/>
              </w:rPr>
              <w:t>RRC_CONNECTED,</w:t>
            </w:r>
          </w:p>
          <w:p w14:paraId="74787F1D" w14:textId="77777777" w:rsidR="00AE01BF" w:rsidRDefault="008F235E">
            <w:pPr>
              <w:pStyle w:val="TAL"/>
              <w:rPr>
                <w:szCs w:val="18"/>
              </w:rPr>
            </w:pPr>
            <w:r>
              <w:rPr>
                <w:lang w:val="en-US"/>
              </w:rPr>
              <w:t>RRC_INACTIVE</w:t>
            </w:r>
          </w:p>
        </w:tc>
      </w:tr>
    </w:tbl>
    <w:p w14:paraId="2B44063C" w14:textId="77777777" w:rsidR="00AE01BF" w:rsidRDefault="00AE01BF">
      <w:pPr>
        <w:pStyle w:val="a2"/>
        <w:rPr>
          <w:rFonts w:eastAsia="宋体"/>
          <w:kern w:val="32"/>
          <w:lang w:eastAsia="zh-CN"/>
        </w:rPr>
      </w:pPr>
    </w:p>
    <w:p w14:paraId="6BB002DC" w14:textId="77777777" w:rsidR="00AE01BF" w:rsidRDefault="008F235E">
      <w:pPr>
        <w:pStyle w:val="a2"/>
        <w:rPr>
          <w:rFonts w:eastAsia="宋体"/>
          <w:kern w:val="32"/>
          <w:lang w:eastAsia="zh-CN"/>
        </w:rPr>
      </w:pPr>
      <w:r>
        <w:rPr>
          <w:rFonts w:eastAsia="宋体"/>
          <w:kern w:val="32"/>
          <w:lang w:eastAsia="zh-CN"/>
        </w:rPr>
        <w:t>----------------End of TP for TS38.21</w:t>
      </w:r>
      <w:r>
        <w:rPr>
          <w:rFonts w:eastAsia="宋体" w:hint="eastAsia"/>
          <w:kern w:val="32"/>
          <w:lang w:eastAsia="zh-CN"/>
        </w:rPr>
        <w:t>5</w:t>
      </w:r>
      <w:r>
        <w:rPr>
          <w:rFonts w:eastAsia="宋体"/>
          <w:kern w:val="32"/>
          <w:lang w:eastAsia="zh-CN"/>
        </w:rPr>
        <w:t>---------------------</w:t>
      </w:r>
    </w:p>
    <w:p w14:paraId="5A6AB4AC" w14:textId="77777777" w:rsidR="00AE01BF" w:rsidRDefault="00AE01BF">
      <w:pPr>
        <w:jc w:val="both"/>
        <w:rPr>
          <w:rFonts w:eastAsia="宋体"/>
          <w:lang w:eastAsia="zh-CN"/>
        </w:rPr>
      </w:pPr>
    </w:p>
    <w:p w14:paraId="4AA202F9" w14:textId="77777777" w:rsidR="00AE01BF" w:rsidRDefault="008F235E" w:rsidP="00C20215">
      <w:pPr>
        <w:pStyle w:val="3GPPH2"/>
        <w:rPr>
          <w:lang w:eastAsia="zh-CN"/>
        </w:rPr>
      </w:pPr>
      <w:r>
        <w:rPr>
          <w:lang w:eastAsia="zh-CN"/>
        </w:rPr>
        <w:t xml:space="preserve">Reporting of </w:t>
      </w:r>
      <w:r>
        <w:rPr>
          <w:rFonts w:hint="eastAsia"/>
          <w:lang w:eastAsia="zh-CN"/>
        </w:rPr>
        <w:t>DL PRS-RSRPP</w:t>
      </w:r>
    </w:p>
    <w:p w14:paraId="4458F827" w14:textId="77777777" w:rsidR="00AE01BF" w:rsidRDefault="00AE01BF">
      <w:pPr>
        <w:jc w:val="both"/>
        <w:rPr>
          <w:rFonts w:eastAsia="宋体"/>
          <w:lang w:eastAsia="zh-CN"/>
        </w:rPr>
      </w:pPr>
    </w:p>
    <w:p w14:paraId="2434C703" w14:textId="6B1D4B77" w:rsidR="00AE01BF" w:rsidRDefault="008F235E">
      <w:pPr>
        <w:jc w:val="both"/>
        <w:rPr>
          <w:rFonts w:eastAsia="宋体"/>
          <w:lang w:eastAsia="zh-CN"/>
        </w:rPr>
      </w:pPr>
      <w:r>
        <w:rPr>
          <w:rFonts w:eastAsia="宋体"/>
          <w:lang w:eastAsia="zh-CN"/>
        </w:rPr>
        <w:t>When differential reporting is used, PRS-RSRPP is reported as the difference in dB with respect to a reference measurement.</w:t>
      </w:r>
      <w:r>
        <w:rPr>
          <w:rFonts w:eastAsia="宋体" w:hint="eastAsia"/>
          <w:lang w:eastAsia="zh-CN"/>
        </w:rPr>
        <w:t xml:space="preserve"> In our opinion, </w:t>
      </w:r>
      <w:r w:rsidR="00EB4DF4">
        <w:rPr>
          <w:rFonts w:eastAsia="宋体"/>
          <w:lang w:eastAsia="zh-CN"/>
        </w:rPr>
        <w:t xml:space="preserve">it </w:t>
      </w:r>
      <w:r>
        <w:rPr>
          <w:rFonts w:eastAsia="宋体" w:hint="eastAsia"/>
          <w:lang w:eastAsia="zh-CN"/>
        </w:rPr>
        <w:t>is prefer to</w:t>
      </w:r>
      <w:r w:rsidR="00EB4DF4">
        <w:rPr>
          <w:rFonts w:eastAsia="宋体"/>
          <w:lang w:eastAsia="zh-CN"/>
        </w:rPr>
        <w:t xml:space="preserve"> use</w:t>
      </w:r>
      <w:r>
        <w:rPr>
          <w:rFonts w:eastAsia="宋体" w:hint="eastAsia"/>
          <w:lang w:eastAsia="zh-CN"/>
        </w:rPr>
        <w:t xml:space="preserve"> the power of the strongest path</w:t>
      </w:r>
      <w:r w:rsidR="00EB4DF4">
        <w:rPr>
          <w:rFonts w:eastAsia="宋体"/>
          <w:lang w:eastAsia="zh-CN"/>
        </w:rPr>
        <w:t xml:space="preserve"> as </w:t>
      </w:r>
      <w:r w:rsidR="00EB4DF4">
        <w:rPr>
          <w:rFonts w:eastAsia="宋体" w:hint="eastAsia"/>
          <w:lang w:eastAsia="zh-CN"/>
        </w:rPr>
        <w:t>the reference measurement</w:t>
      </w:r>
      <w:r>
        <w:rPr>
          <w:rFonts w:eastAsia="宋体" w:hint="eastAsia"/>
          <w:lang w:eastAsia="zh-CN"/>
        </w:rPr>
        <w:t xml:space="preserve">. Because </w:t>
      </w:r>
      <w:r>
        <w:rPr>
          <w:rFonts w:eastAsia="宋体"/>
          <w:lang w:eastAsia="zh-CN"/>
        </w:rPr>
        <w:t xml:space="preserve">the strongest path can be more reliably </w:t>
      </w:r>
      <w:r>
        <w:rPr>
          <w:rFonts w:eastAsia="宋体" w:hint="eastAsia"/>
          <w:lang w:eastAsia="zh-CN"/>
        </w:rPr>
        <w:t>detected and the resulted differential</w:t>
      </w:r>
      <w:r>
        <w:rPr>
          <w:rFonts w:eastAsia="宋体"/>
          <w:lang w:eastAsia="zh-CN"/>
        </w:rPr>
        <w:t xml:space="preserve"> value </w:t>
      </w:r>
      <w:r>
        <w:rPr>
          <w:rFonts w:eastAsia="宋体" w:hint="eastAsia"/>
          <w:lang w:eastAsia="zh-CN"/>
        </w:rPr>
        <w:t>would lie in a reasonable range of</w:t>
      </w:r>
      <w:r>
        <w:rPr>
          <w:rFonts w:eastAsia="宋体"/>
          <w:lang w:eastAsia="zh-CN"/>
        </w:rPr>
        <w:t xml:space="preserve"> [0,1]</w:t>
      </w:r>
      <w:r>
        <w:rPr>
          <w:rFonts w:eastAsia="宋体" w:hint="eastAsia"/>
          <w:lang w:eastAsia="zh-CN"/>
        </w:rPr>
        <w:t>, which is beneficial for AI/ML processing</w:t>
      </w:r>
      <w:r w:rsidR="00C47C0F">
        <w:rPr>
          <w:rFonts w:eastAsia="宋体" w:hint="eastAsia"/>
          <w:lang w:eastAsia="zh-CN"/>
        </w:rPr>
        <w:t xml:space="preserve"> [</w:t>
      </w:r>
      <w:r w:rsidR="00486AB0">
        <w:rPr>
          <w:rFonts w:eastAsia="宋体" w:hint="eastAsia"/>
          <w:lang w:eastAsia="zh-CN"/>
        </w:rPr>
        <w:t>4</w:t>
      </w:r>
      <w:r w:rsidR="00C47C0F">
        <w:rPr>
          <w:rFonts w:eastAsia="宋体" w:hint="eastAsia"/>
          <w:lang w:eastAsia="zh-CN"/>
        </w:rPr>
        <w:t>]</w:t>
      </w:r>
      <w:r>
        <w:rPr>
          <w:rFonts w:eastAsia="宋体" w:hint="eastAsia"/>
          <w:lang w:eastAsia="zh-CN"/>
        </w:rPr>
        <w:t xml:space="preserve">. </w:t>
      </w:r>
      <w:r>
        <w:rPr>
          <w:rFonts w:hint="eastAsia"/>
          <w:lang w:eastAsia="zh-CN"/>
        </w:rPr>
        <w:t xml:space="preserve">Besides the </w:t>
      </w:r>
      <w:r>
        <w:rPr>
          <w:lang w:eastAsia="zh-CN"/>
        </w:rPr>
        <w:t>differential</w:t>
      </w:r>
      <w:r>
        <w:rPr>
          <w:rFonts w:hint="eastAsia"/>
          <w:lang w:eastAsia="zh-CN"/>
        </w:rPr>
        <w:t xml:space="preserve"> values of PRS-RSRPP, absolute value of this reference measurement should also be reported simultaneously.</w:t>
      </w:r>
    </w:p>
    <w:p w14:paraId="17C38593" w14:textId="77777777" w:rsidR="00AE01BF" w:rsidRDefault="00AE01BF">
      <w:pPr>
        <w:pStyle w:val="3GPPText"/>
        <w:rPr>
          <w:lang w:eastAsia="zh-CN"/>
        </w:rPr>
      </w:pPr>
    </w:p>
    <w:p w14:paraId="42E816D1" w14:textId="77777777" w:rsidR="00AE01BF" w:rsidRDefault="008F235E">
      <w:pPr>
        <w:pStyle w:val="3GPPText"/>
        <w:rPr>
          <w:lang w:eastAsia="zh-CN"/>
        </w:rPr>
      </w:pPr>
      <w:r>
        <w:rPr>
          <w:rFonts w:hint="eastAsia"/>
          <w:b/>
          <w:i/>
          <w:lang w:eastAsia="zh-CN"/>
        </w:rPr>
        <w:t>Proposal-2</w:t>
      </w:r>
      <w:r>
        <w:rPr>
          <w:b/>
          <w:i/>
          <w:lang w:eastAsia="zh-CN"/>
        </w:rPr>
        <w:t>:</w:t>
      </w:r>
      <w:r>
        <w:rPr>
          <w:rFonts w:hint="eastAsia"/>
          <w:b/>
          <w:i/>
          <w:lang w:eastAsia="zh-CN"/>
        </w:rPr>
        <w:t xml:space="preserve"> When </w:t>
      </w:r>
      <w:r>
        <w:rPr>
          <w:b/>
          <w:i/>
          <w:lang w:eastAsia="zh-CN"/>
        </w:rPr>
        <w:t>differential</w:t>
      </w:r>
      <w:r>
        <w:rPr>
          <w:rFonts w:hint="eastAsia"/>
          <w:b/>
          <w:i/>
          <w:lang w:eastAsia="zh-CN"/>
        </w:rPr>
        <w:t xml:space="preserve"> reporting is used, the reference </w:t>
      </w:r>
      <w:r>
        <w:rPr>
          <w:b/>
          <w:i/>
          <w:lang w:eastAsia="zh-CN"/>
        </w:rPr>
        <w:t>measurement</w:t>
      </w:r>
      <w:r>
        <w:rPr>
          <w:rFonts w:hint="eastAsia"/>
          <w:b/>
          <w:i/>
          <w:lang w:eastAsia="zh-CN"/>
        </w:rPr>
        <w:t xml:space="preserve"> should be the absolute value of PRS-RSRPP of the strongest path.</w:t>
      </w:r>
    </w:p>
    <w:p w14:paraId="5CC03587" w14:textId="77777777" w:rsidR="00AE01BF" w:rsidRDefault="00AE01BF">
      <w:pPr>
        <w:pStyle w:val="3GPPText"/>
        <w:rPr>
          <w:lang w:eastAsia="zh-CN"/>
        </w:rPr>
      </w:pPr>
    </w:p>
    <w:p w14:paraId="54D26192" w14:textId="77777777" w:rsidR="00AE01BF" w:rsidRDefault="008F235E">
      <w:pPr>
        <w:pStyle w:val="3GPPH1"/>
        <w:tabs>
          <w:tab w:val="clear" w:pos="425"/>
        </w:tabs>
        <w:ind w:left="432"/>
        <w:jc w:val="both"/>
        <w:rPr>
          <w:lang w:eastAsia="zh-CN"/>
        </w:rPr>
      </w:pPr>
      <w:bookmarkStart w:id="7" w:name="_Ref47295954"/>
      <w:bookmarkStart w:id="8" w:name="_Ref60564645"/>
      <w:r>
        <w:t>Conclusions</w:t>
      </w:r>
      <w:bookmarkEnd w:id="7"/>
      <w:bookmarkEnd w:id="8"/>
    </w:p>
    <w:p w14:paraId="25F5FC9A" w14:textId="1E556BEE" w:rsidR="00AE01BF" w:rsidRDefault="008F235E">
      <w:pPr>
        <w:pStyle w:val="3GPPText"/>
      </w:pPr>
      <w:r>
        <w:t>In this contribution</w:t>
      </w:r>
      <w:r>
        <w:rPr>
          <w:lang w:eastAsia="zh-CN"/>
        </w:rPr>
        <w:t>, we discuss</w:t>
      </w:r>
      <w:r>
        <w:t>ed the issue raised in RAN4’s LS (R4-2202</w:t>
      </w:r>
      <w:r>
        <w:rPr>
          <w:rFonts w:hint="eastAsia"/>
          <w:lang w:eastAsia="zh-CN"/>
        </w:rPr>
        <w:t>780</w:t>
      </w:r>
      <w:r>
        <w:t>). Based on the discussion, we have the following proposal</w:t>
      </w:r>
      <w:r>
        <w:rPr>
          <w:rFonts w:hint="eastAsia"/>
          <w:lang w:eastAsia="zh-CN"/>
        </w:rPr>
        <w:t>s</w:t>
      </w:r>
      <w:r>
        <w:t>. The corresponding draft response LS is prepared in [</w:t>
      </w:r>
      <w:r w:rsidR="00486AB0">
        <w:rPr>
          <w:rFonts w:eastAsiaTheme="minorEastAsia" w:hint="eastAsia"/>
          <w:lang w:eastAsia="zh-CN"/>
        </w:rPr>
        <w:t>5</w:t>
      </w:r>
      <w:r>
        <w:t>].</w:t>
      </w:r>
    </w:p>
    <w:p w14:paraId="68E85C43" w14:textId="77777777" w:rsidR="00AE01BF" w:rsidRDefault="00AE01BF">
      <w:pPr>
        <w:pStyle w:val="3GPPText"/>
        <w:rPr>
          <w:rFonts w:cs="Times"/>
          <w:b/>
          <w:i/>
          <w:iCs/>
          <w:lang w:eastAsia="zh-CN"/>
        </w:rPr>
      </w:pPr>
    </w:p>
    <w:p w14:paraId="21931DD2" w14:textId="77777777" w:rsidR="006118A7" w:rsidRDefault="006118A7" w:rsidP="006118A7">
      <w:pPr>
        <w:pStyle w:val="3GPPText"/>
        <w:rPr>
          <w:b/>
          <w:i/>
          <w:lang w:eastAsia="zh-CN"/>
        </w:rPr>
      </w:pPr>
      <w:r>
        <w:rPr>
          <w:rFonts w:hint="eastAsia"/>
          <w:b/>
          <w:i/>
          <w:lang w:eastAsia="zh-CN"/>
        </w:rPr>
        <w:t>Proposal-1</w:t>
      </w:r>
      <w:r>
        <w:rPr>
          <w:b/>
          <w:i/>
          <w:lang w:eastAsia="zh-CN"/>
        </w:rPr>
        <w:t>:</w:t>
      </w:r>
      <w:r>
        <w:rPr>
          <w:rFonts w:hint="eastAsia"/>
          <w:b/>
          <w:i/>
          <w:lang w:eastAsia="zh-CN"/>
        </w:rPr>
        <w:t xml:space="preserve"> Adopt the following TP on </w:t>
      </w:r>
      <w:r w:rsidRPr="00E669BA">
        <w:rPr>
          <w:b/>
          <w:i/>
          <w:lang w:eastAsia="zh-CN"/>
        </w:rPr>
        <w:t xml:space="preserve">the modification of </w:t>
      </w:r>
      <w:r>
        <w:rPr>
          <w:rFonts w:hint="eastAsia"/>
          <w:b/>
          <w:i/>
          <w:lang w:eastAsia="zh-CN"/>
        </w:rPr>
        <w:t>the definition of DL PRS-RSRPP.</w:t>
      </w:r>
    </w:p>
    <w:p w14:paraId="67DD97C4" w14:textId="77777777" w:rsidR="00AE01BF" w:rsidRPr="006118A7" w:rsidRDefault="00AE01BF">
      <w:pPr>
        <w:jc w:val="both"/>
        <w:rPr>
          <w:rFonts w:eastAsia="宋体"/>
          <w:lang w:eastAsia="zh-CN"/>
        </w:rPr>
      </w:pPr>
    </w:p>
    <w:p w14:paraId="3B1434A3" w14:textId="77777777" w:rsidR="00AE01BF" w:rsidRDefault="008F235E">
      <w:pPr>
        <w:pStyle w:val="a2"/>
        <w:rPr>
          <w:rFonts w:eastAsia="宋体"/>
          <w:kern w:val="32"/>
          <w:lang w:eastAsia="zh-CN"/>
        </w:rPr>
      </w:pPr>
      <w:r>
        <w:rPr>
          <w:rFonts w:eastAsia="宋体" w:hint="eastAsia"/>
          <w:kern w:val="32"/>
          <w:lang w:eastAsia="zh-CN"/>
        </w:rPr>
        <w:t>----------------Start of TP for TS38.215---------------------</w:t>
      </w:r>
    </w:p>
    <w:p w14:paraId="1134236A" w14:textId="77777777" w:rsidR="00AE01BF" w:rsidRDefault="008F235E">
      <w:pPr>
        <w:pStyle w:val="30"/>
      </w:pPr>
      <w:r>
        <w:t>5.1.35</w:t>
      </w:r>
      <w:r>
        <w:tab/>
        <w:t>DL PRS reference signal received path power (DL PRS-RSRPP)</w:t>
      </w:r>
    </w:p>
    <w:p w14:paraId="183F56F4" w14:textId="77777777" w:rsidR="00AE01BF" w:rsidRDefault="00AE01BF">
      <w:pPr>
        <w:rPr>
          <w:rFonts w:eastAsia="宋体"/>
          <w:lang w:eastAsia="zh-C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AE01BF" w14:paraId="38E80CDC" w14:textId="77777777">
        <w:trPr>
          <w:cantSplit/>
          <w:jc w:val="center"/>
        </w:trPr>
        <w:tc>
          <w:tcPr>
            <w:tcW w:w="1951" w:type="dxa"/>
          </w:tcPr>
          <w:p w14:paraId="50F78005" w14:textId="77777777" w:rsidR="00AE01BF" w:rsidRDefault="008F235E">
            <w:pPr>
              <w:pStyle w:val="TAL"/>
              <w:rPr>
                <w:b/>
              </w:rPr>
            </w:pPr>
            <w:r>
              <w:rPr>
                <w:b/>
              </w:rPr>
              <w:lastRenderedPageBreak/>
              <w:t>Definition</w:t>
            </w:r>
          </w:p>
        </w:tc>
        <w:tc>
          <w:tcPr>
            <w:tcW w:w="7787" w:type="dxa"/>
          </w:tcPr>
          <w:p w14:paraId="41F70E31" w14:textId="77777777" w:rsidR="00AE01BF" w:rsidRDefault="008F235E">
            <w:pPr>
              <w:pStyle w:val="TAL"/>
              <w:rPr>
                <w:rFonts w:cs="Arial"/>
              </w:rPr>
            </w:pPr>
            <w:r>
              <w:rPr>
                <w:rFonts w:cs="Arial"/>
              </w:rPr>
              <w:t xml:space="preserve">DL PRS reference signal received path power (DL PRS-RSRPP), is defined as </w:t>
            </w:r>
            <w:ins w:id="9" w:author="CATT" w:date="2022-02-11T14:52:00Z">
              <w:r>
                <w:rPr>
                  <w:rFonts w:cs="Arial" w:hint="eastAsia"/>
                  <w:lang w:eastAsia="zh-CN"/>
                </w:rPr>
                <w:t xml:space="preserve">linear average of </w:t>
              </w:r>
            </w:ins>
            <w:r>
              <w:rPr>
                <w:rFonts w:cs="Arial"/>
              </w:rPr>
              <w:t>the power</w:t>
            </w:r>
            <w:ins w:id="10" w:author="CATT" w:date="2022-02-11T14:53:00Z">
              <w:r>
                <w:rPr>
                  <w:rFonts w:cs="Arial" w:hint="eastAsia"/>
                  <w:lang w:eastAsia="zh-CN"/>
                </w:rPr>
                <w:t xml:space="preserve"> contributions (in[W])</w:t>
              </w:r>
            </w:ins>
            <w:r>
              <w:rPr>
                <w:rFonts w:cs="Arial"/>
              </w:rPr>
              <w:t xml:space="preserve"> of the received DL PRS signal</w:t>
            </w:r>
            <w:ins w:id="11" w:author="CATT" w:date="2022-02-11T14:53:00Z">
              <w:r>
                <w:rPr>
                  <w:rFonts w:cs="Arial" w:hint="eastAsia"/>
                  <w:lang w:eastAsia="zh-CN"/>
                </w:rPr>
                <w:t xml:space="preserve"> of the resource elements</w:t>
              </w:r>
            </w:ins>
            <w:r>
              <w:rPr>
                <w:rFonts w:cs="Arial"/>
              </w:rPr>
              <w:t xml:space="preserve"> configured for the measurement at the i-th path delay of the channel response, where DL PRS-RSRPP for 1st path delay is the power</w:t>
            </w:r>
            <w:ins w:id="12" w:author="CATT" w:date="2022-02-11T14:54:00Z">
              <w:r>
                <w:rPr>
                  <w:rFonts w:cs="Arial" w:hint="eastAsia"/>
                  <w:lang w:eastAsia="zh-CN"/>
                </w:rPr>
                <w:t xml:space="preserve"> contribution</w:t>
              </w:r>
            </w:ins>
            <w:r>
              <w:rPr>
                <w:rFonts w:cs="Arial"/>
              </w:rPr>
              <w:t xml:space="preserve"> corresponding to the first detected path in time.</w:t>
            </w:r>
          </w:p>
          <w:p w14:paraId="3DE8477E" w14:textId="77777777" w:rsidR="00AE01BF" w:rsidRDefault="00AE01BF">
            <w:pPr>
              <w:pStyle w:val="TAL"/>
              <w:rPr>
                <w:rFonts w:cs="Arial"/>
              </w:rPr>
            </w:pPr>
          </w:p>
          <w:p w14:paraId="130B7083" w14:textId="77777777" w:rsidR="00AE01BF" w:rsidRDefault="008F235E">
            <w:pPr>
              <w:pStyle w:val="TAL"/>
              <w:rPr>
                <w:rFonts w:cs="Arial"/>
              </w:rPr>
            </w:pPr>
            <w:r>
              <w:rPr>
                <w:rFonts w:cs="Arial"/>
              </w:rPr>
              <w:t>For frequency range 1, the reference point for the DL PRS-RSRPP shall be the antenna connector of the UE. For frequency range 2, DL PRS-RSRPP shall be measured based on the combined signal from antenna elements corresponding to a given receiver branch.</w:t>
            </w:r>
          </w:p>
        </w:tc>
      </w:tr>
      <w:tr w:rsidR="00AE01BF" w14:paraId="63C1C6F3" w14:textId="77777777">
        <w:trPr>
          <w:cantSplit/>
          <w:jc w:val="center"/>
        </w:trPr>
        <w:tc>
          <w:tcPr>
            <w:tcW w:w="1951" w:type="dxa"/>
          </w:tcPr>
          <w:p w14:paraId="39422166" w14:textId="77777777" w:rsidR="00AE01BF" w:rsidRDefault="008F235E">
            <w:pPr>
              <w:pStyle w:val="TAL"/>
              <w:rPr>
                <w:b/>
              </w:rPr>
            </w:pPr>
            <w:r>
              <w:rPr>
                <w:b/>
                <w:lang w:eastAsia="en-GB"/>
              </w:rPr>
              <w:t>Applicable for</w:t>
            </w:r>
          </w:p>
        </w:tc>
        <w:tc>
          <w:tcPr>
            <w:tcW w:w="7787" w:type="dxa"/>
          </w:tcPr>
          <w:p w14:paraId="390818DA" w14:textId="77777777" w:rsidR="00AE01BF" w:rsidRDefault="008F235E">
            <w:pPr>
              <w:pStyle w:val="TAL"/>
              <w:rPr>
                <w:szCs w:val="18"/>
                <w:lang w:eastAsia="en-GB"/>
              </w:rPr>
            </w:pPr>
            <w:r>
              <w:rPr>
                <w:szCs w:val="18"/>
                <w:lang w:eastAsia="en-GB"/>
              </w:rPr>
              <w:t>RRC_CONNECTED,</w:t>
            </w:r>
          </w:p>
          <w:p w14:paraId="06AE3206" w14:textId="77777777" w:rsidR="00AE01BF" w:rsidRDefault="008F235E">
            <w:pPr>
              <w:pStyle w:val="TAL"/>
              <w:rPr>
                <w:szCs w:val="18"/>
              </w:rPr>
            </w:pPr>
            <w:r>
              <w:rPr>
                <w:lang w:val="en-US"/>
              </w:rPr>
              <w:t>RRC_INACTIVE</w:t>
            </w:r>
          </w:p>
        </w:tc>
      </w:tr>
    </w:tbl>
    <w:p w14:paraId="1BFA5004" w14:textId="77777777" w:rsidR="00AE01BF" w:rsidRDefault="00AE01BF">
      <w:pPr>
        <w:pStyle w:val="a2"/>
        <w:rPr>
          <w:rFonts w:eastAsia="宋体"/>
          <w:kern w:val="32"/>
          <w:lang w:eastAsia="zh-CN"/>
        </w:rPr>
      </w:pPr>
    </w:p>
    <w:p w14:paraId="6CDC66F8" w14:textId="77777777" w:rsidR="00AE01BF" w:rsidRDefault="008F235E">
      <w:pPr>
        <w:pStyle w:val="a2"/>
        <w:rPr>
          <w:rFonts w:eastAsia="宋体"/>
          <w:kern w:val="32"/>
          <w:lang w:eastAsia="zh-CN"/>
        </w:rPr>
      </w:pPr>
      <w:r>
        <w:rPr>
          <w:rFonts w:eastAsia="宋体"/>
          <w:kern w:val="32"/>
          <w:lang w:eastAsia="zh-CN"/>
        </w:rPr>
        <w:t>----------------End of TP for TS38.21</w:t>
      </w:r>
      <w:r>
        <w:rPr>
          <w:rFonts w:eastAsia="宋体" w:hint="eastAsia"/>
          <w:kern w:val="32"/>
          <w:lang w:eastAsia="zh-CN"/>
        </w:rPr>
        <w:t>5</w:t>
      </w:r>
      <w:r>
        <w:rPr>
          <w:rFonts w:eastAsia="宋体"/>
          <w:kern w:val="32"/>
          <w:lang w:eastAsia="zh-CN"/>
        </w:rPr>
        <w:t>---------------------</w:t>
      </w:r>
    </w:p>
    <w:p w14:paraId="5E6716CD" w14:textId="77777777" w:rsidR="00AE01BF" w:rsidRDefault="00AE01BF">
      <w:pPr>
        <w:pStyle w:val="3GPPText"/>
        <w:rPr>
          <w:rFonts w:cs="Times"/>
          <w:b/>
          <w:i/>
          <w:iCs/>
          <w:lang w:eastAsia="zh-CN"/>
        </w:rPr>
      </w:pPr>
    </w:p>
    <w:p w14:paraId="33E2A717" w14:textId="77777777" w:rsidR="00AE01BF" w:rsidRDefault="008F235E">
      <w:pPr>
        <w:pStyle w:val="3GPPText"/>
        <w:rPr>
          <w:lang w:eastAsia="zh-CN"/>
        </w:rPr>
      </w:pPr>
      <w:r>
        <w:rPr>
          <w:rFonts w:hint="eastAsia"/>
          <w:b/>
          <w:i/>
          <w:lang w:eastAsia="zh-CN"/>
        </w:rPr>
        <w:t>Proposal-2</w:t>
      </w:r>
      <w:r>
        <w:rPr>
          <w:b/>
          <w:i/>
          <w:lang w:eastAsia="zh-CN"/>
        </w:rPr>
        <w:t>:</w:t>
      </w:r>
      <w:r>
        <w:rPr>
          <w:rFonts w:hint="eastAsia"/>
          <w:b/>
          <w:i/>
          <w:lang w:eastAsia="zh-CN"/>
        </w:rPr>
        <w:t xml:space="preserve"> When </w:t>
      </w:r>
      <w:r>
        <w:rPr>
          <w:b/>
          <w:i/>
          <w:lang w:eastAsia="zh-CN"/>
        </w:rPr>
        <w:t>differential</w:t>
      </w:r>
      <w:r>
        <w:rPr>
          <w:rFonts w:hint="eastAsia"/>
          <w:b/>
          <w:i/>
          <w:lang w:eastAsia="zh-CN"/>
        </w:rPr>
        <w:t xml:space="preserve"> reporting is used, the reference </w:t>
      </w:r>
      <w:r>
        <w:rPr>
          <w:b/>
          <w:i/>
          <w:lang w:eastAsia="zh-CN"/>
        </w:rPr>
        <w:t>measurement</w:t>
      </w:r>
      <w:r>
        <w:rPr>
          <w:rFonts w:hint="eastAsia"/>
          <w:b/>
          <w:i/>
          <w:lang w:eastAsia="zh-CN"/>
        </w:rPr>
        <w:t xml:space="preserve"> should be the absolute value of PRS-RSRPP of the strongest path.</w:t>
      </w:r>
    </w:p>
    <w:p w14:paraId="1930F76C" w14:textId="77777777" w:rsidR="00AE01BF" w:rsidRDefault="008F235E">
      <w:pPr>
        <w:pStyle w:val="3GPPH1"/>
        <w:tabs>
          <w:tab w:val="clear" w:pos="425"/>
        </w:tabs>
        <w:ind w:left="432"/>
        <w:jc w:val="both"/>
        <w:rPr>
          <w:lang w:val="en-US" w:eastAsia="zh-CN"/>
        </w:rPr>
      </w:pPr>
      <w:r>
        <w:rPr>
          <w:lang w:val="en-US"/>
        </w:rPr>
        <w:t>References</w:t>
      </w:r>
    </w:p>
    <w:p w14:paraId="0690AA74" w14:textId="77777777" w:rsidR="00AE01BF" w:rsidRDefault="008F235E">
      <w:pPr>
        <w:pStyle w:val="af4"/>
        <w:widowControl w:val="0"/>
        <w:numPr>
          <w:ilvl w:val="0"/>
          <w:numId w:val="38"/>
        </w:numPr>
        <w:autoSpaceDN w:val="0"/>
        <w:spacing w:after="60"/>
        <w:ind w:firstLineChars="0"/>
        <w:jc w:val="both"/>
        <w:rPr>
          <w:rFonts w:ascii="Times New Roman" w:hAnsi="Times New Roman"/>
          <w:sz w:val="20"/>
          <w:szCs w:val="20"/>
        </w:rPr>
      </w:pPr>
      <w:bookmarkStart w:id="13" w:name="_Ref524868549"/>
      <w:bookmarkStart w:id="14" w:name="_Ref28076734"/>
      <w:bookmarkStart w:id="15" w:name="_Ref505694604"/>
      <w:bookmarkStart w:id="16" w:name="_Ref471775016"/>
      <w:r>
        <w:rPr>
          <w:rFonts w:ascii="Times New Roman" w:hAnsi="Times New Roman"/>
          <w:sz w:val="20"/>
          <w:szCs w:val="20"/>
        </w:rPr>
        <w:t>R4-2202</w:t>
      </w:r>
      <w:r>
        <w:rPr>
          <w:rFonts w:ascii="Times New Roman" w:hAnsi="Times New Roman" w:hint="eastAsia"/>
          <w:sz w:val="20"/>
          <w:szCs w:val="20"/>
        </w:rPr>
        <w:t>780</w:t>
      </w:r>
      <w:r>
        <w:rPr>
          <w:rFonts w:ascii="Times New Roman" w:hAnsi="Times New Roman"/>
          <w:sz w:val="20"/>
          <w:szCs w:val="20"/>
        </w:rPr>
        <w:t xml:space="preserve">, </w:t>
      </w:r>
      <w:r>
        <w:rPr>
          <w:rFonts w:ascii="Times New Roman" w:hAnsi="Times New Roman" w:hint="eastAsia"/>
          <w:sz w:val="20"/>
          <w:szCs w:val="20"/>
        </w:rPr>
        <w:t xml:space="preserve">Reply </w:t>
      </w:r>
      <w:r>
        <w:rPr>
          <w:rFonts w:ascii="Times New Roman" w:hAnsi="Times New Roman"/>
          <w:sz w:val="20"/>
          <w:szCs w:val="20"/>
        </w:rPr>
        <w:t xml:space="preserve">LS on </w:t>
      </w:r>
      <w:r>
        <w:rPr>
          <w:rFonts w:ascii="Times New Roman" w:hAnsi="Times New Roman" w:hint="eastAsia"/>
          <w:sz w:val="20"/>
          <w:szCs w:val="20"/>
        </w:rPr>
        <w:t>reporting and definition of DL PRS path RSRP</w:t>
      </w:r>
      <w:r>
        <w:rPr>
          <w:rFonts w:ascii="Times New Roman" w:hAnsi="Times New Roman"/>
          <w:sz w:val="20"/>
          <w:szCs w:val="20"/>
        </w:rPr>
        <w:t>, RAN4 (</w:t>
      </w:r>
      <w:r>
        <w:rPr>
          <w:rFonts w:ascii="Times New Roman" w:hAnsi="Times New Roman" w:hint="eastAsia"/>
          <w:sz w:val="20"/>
          <w:szCs w:val="20"/>
        </w:rPr>
        <w:t>Nokia</w:t>
      </w:r>
      <w:r>
        <w:rPr>
          <w:rFonts w:ascii="Times New Roman" w:hAnsi="Times New Roman"/>
          <w:sz w:val="20"/>
          <w:szCs w:val="20"/>
        </w:rPr>
        <w:t>)</w:t>
      </w:r>
      <w:r>
        <w:rPr>
          <w:rFonts w:ascii="Times New Roman" w:hAnsi="Times New Roman" w:hint="eastAsia"/>
          <w:sz w:val="20"/>
          <w:szCs w:val="20"/>
        </w:rPr>
        <w:t>.</w:t>
      </w:r>
    </w:p>
    <w:p w14:paraId="76E7CACD" w14:textId="77777777" w:rsidR="00AE01BF" w:rsidRDefault="008F235E">
      <w:pPr>
        <w:pStyle w:val="af4"/>
        <w:numPr>
          <w:ilvl w:val="0"/>
          <w:numId w:val="38"/>
        </w:numPr>
        <w:ind w:firstLineChars="0"/>
        <w:rPr>
          <w:rFonts w:ascii="Times New Roman" w:hAnsi="Times New Roman"/>
          <w:sz w:val="20"/>
          <w:szCs w:val="20"/>
        </w:rPr>
      </w:pPr>
      <w:r>
        <w:rPr>
          <w:rFonts w:ascii="Times New Roman" w:hAnsi="Times New Roman"/>
          <w:sz w:val="20"/>
          <w:szCs w:val="20"/>
        </w:rPr>
        <w:t>3GPP TSG RAN WG1 Meeting #106bis-e, RAN1 Chairman's Notes.</w:t>
      </w:r>
    </w:p>
    <w:p w14:paraId="355C1030" w14:textId="77777777" w:rsidR="00AE01BF" w:rsidRPr="00BC056C" w:rsidRDefault="008F235E">
      <w:pPr>
        <w:pStyle w:val="af4"/>
        <w:widowControl w:val="0"/>
        <w:numPr>
          <w:ilvl w:val="0"/>
          <w:numId w:val="38"/>
        </w:numPr>
        <w:autoSpaceDN w:val="0"/>
        <w:spacing w:after="60"/>
        <w:ind w:firstLineChars="0"/>
        <w:jc w:val="both"/>
        <w:rPr>
          <w:rFonts w:ascii="Times New Roman" w:hAnsi="Times New Roman"/>
          <w:sz w:val="20"/>
          <w:szCs w:val="20"/>
        </w:rPr>
      </w:pPr>
      <w:r>
        <w:rPr>
          <w:rFonts w:ascii="Times New Roman" w:hAnsi="Times New Roman"/>
          <w:sz w:val="20"/>
          <w:szCs w:val="20"/>
        </w:rPr>
        <w:t>TS 38.215, “NR; Physical layer measurements”, v17.0.0</w:t>
      </w:r>
      <w:r>
        <w:rPr>
          <w:rFonts w:ascii="Times New Roman" w:hAnsi="Times New Roman" w:hint="eastAsia"/>
          <w:sz w:val="20"/>
          <w:szCs w:val="20"/>
        </w:rPr>
        <w:t>.</w:t>
      </w:r>
    </w:p>
    <w:p w14:paraId="27E5C2B4" w14:textId="77777777" w:rsidR="00292D93" w:rsidRPr="00BC056C" w:rsidRDefault="00292D93">
      <w:pPr>
        <w:pStyle w:val="af4"/>
        <w:widowControl w:val="0"/>
        <w:numPr>
          <w:ilvl w:val="0"/>
          <w:numId w:val="38"/>
        </w:numPr>
        <w:autoSpaceDN w:val="0"/>
        <w:spacing w:after="60"/>
        <w:ind w:firstLineChars="0"/>
        <w:jc w:val="both"/>
        <w:rPr>
          <w:rFonts w:ascii="Times New Roman" w:hAnsi="Times New Roman"/>
          <w:sz w:val="20"/>
          <w:szCs w:val="20"/>
        </w:rPr>
      </w:pPr>
      <w:r>
        <w:rPr>
          <w:rFonts w:ascii="Times New Roman" w:hAnsi="Times New Roman"/>
          <w:sz w:val="20"/>
          <w:szCs w:val="20"/>
        </w:rPr>
        <w:t>R1-2201365</w:t>
      </w:r>
      <w:r>
        <w:rPr>
          <w:rFonts w:ascii="Times New Roman" w:eastAsiaTheme="minorEastAsia" w:hAnsi="Times New Roman" w:hint="eastAsia"/>
          <w:sz w:val="20"/>
          <w:szCs w:val="20"/>
        </w:rPr>
        <w:t xml:space="preserve">, </w:t>
      </w:r>
      <w:r w:rsidR="00406BCF">
        <w:rPr>
          <w:rFonts w:ascii="Times New Roman" w:eastAsiaTheme="minorEastAsia" w:hAnsi="Times New Roman" w:hint="eastAsia"/>
          <w:sz w:val="20"/>
          <w:szCs w:val="20"/>
        </w:rPr>
        <w:t>Remaining issues on information reporting from UE and gNB for multipath/NLOS mitigation</w:t>
      </w:r>
      <w:r>
        <w:rPr>
          <w:rFonts w:ascii="Times New Roman" w:hAnsi="Times New Roman"/>
          <w:sz w:val="20"/>
          <w:szCs w:val="20"/>
        </w:rPr>
        <w:t>, CATT</w:t>
      </w:r>
      <w:r>
        <w:rPr>
          <w:rFonts w:ascii="Times New Roman" w:hAnsi="Times New Roman" w:hint="eastAsia"/>
          <w:sz w:val="20"/>
          <w:szCs w:val="20"/>
        </w:rPr>
        <w:t>.</w:t>
      </w:r>
    </w:p>
    <w:p w14:paraId="06B8397C" w14:textId="36FA2B99" w:rsidR="00AE01BF" w:rsidRPr="006A538E" w:rsidRDefault="008F235E" w:rsidP="006A538E">
      <w:pPr>
        <w:pStyle w:val="af4"/>
        <w:widowControl w:val="0"/>
        <w:numPr>
          <w:ilvl w:val="0"/>
          <w:numId w:val="38"/>
        </w:numPr>
        <w:autoSpaceDN w:val="0"/>
        <w:spacing w:after="60"/>
        <w:ind w:firstLineChars="0"/>
        <w:jc w:val="both"/>
        <w:rPr>
          <w:rFonts w:ascii="Times New Roman" w:hAnsi="Times New Roman"/>
          <w:sz w:val="20"/>
          <w:szCs w:val="20"/>
        </w:rPr>
      </w:pPr>
      <w:r>
        <w:rPr>
          <w:rFonts w:ascii="Times New Roman" w:hAnsi="Times New Roman"/>
          <w:sz w:val="20"/>
          <w:szCs w:val="20"/>
        </w:rPr>
        <w:t>R1-220</w:t>
      </w:r>
      <w:r>
        <w:rPr>
          <w:rFonts w:ascii="Times New Roman" w:hAnsi="Times New Roman" w:hint="eastAsia"/>
          <w:sz w:val="20"/>
          <w:szCs w:val="20"/>
        </w:rPr>
        <w:t>1314</w:t>
      </w:r>
      <w:r>
        <w:rPr>
          <w:rFonts w:ascii="Times New Roman" w:hAnsi="Times New Roman"/>
          <w:sz w:val="20"/>
          <w:szCs w:val="20"/>
        </w:rPr>
        <w:t xml:space="preserve">, Draft </w:t>
      </w:r>
      <w:r>
        <w:rPr>
          <w:rFonts w:ascii="Times New Roman" w:hAnsi="Times New Roman" w:hint="eastAsia"/>
          <w:sz w:val="20"/>
          <w:szCs w:val="20"/>
        </w:rPr>
        <w:t xml:space="preserve">reply </w:t>
      </w:r>
      <w:r>
        <w:rPr>
          <w:rFonts w:ascii="Times New Roman" w:hAnsi="Times New Roman"/>
          <w:sz w:val="20"/>
          <w:szCs w:val="20"/>
        </w:rPr>
        <w:t xml:space="preserve">LS on </w:t>
      </w:r>
      <w:r>
        <w:rPr>
          <w:rFonts w:ascii="Times New Roman" w:hAnsi="Times New Roman" w:hint="eastAsia"/>
          <w:sz w:val="20"/>
          <w:szCs w:val="20"/>
        </w:rPr>
        <w:t>reporting and definition of DL PRS path RSRP</w:t>
      </w:r>
      <w:r>
        <w:rPr>
          <w:rFonts w:ascii="Times New Roman" w:hAnsi="Times New Roman"/>
          <w:sz w:val="20"/>
          <w:szCs w:val="20"/>
        </w:rPr>
        <w:t>, CATT</w:t>
      </w:r>
      <w:r>
        <w:rPr>
          <w:rFonts w:ascii="Times New Roman" w:hAnsi="Times New Roman" w:hint="eastAsia"/>
          <w:sz w:val="20"/>
          <w:szCs w:val="20"/>
        </w:rPr>
        <w:t>.</w:t>
      </w:r>
      <w:bookmarkEnd w:id="13"/>
      <w:bookmarkEnd w:id="14"/>
      <w:bookmarkEnd w:id="15"/>
      <w:bookmarkEnd w:id="16"/>
    </w:p>
    <w:sectPr w:rsidR="00AE01BF" w:rsidRPr="006A538E" w:rsidSect="00AE01BF">
      <w:headerReference w:type="default" r:id="rId10"/>
      <w:footerReference w:type="default" r:id="rId11"/>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86C606C" w15:done="0"/>
  <w15:commentEx w15:paraId="64E08473" w15:done="0"/>
  <w15:commentEx w15:paraId="623B9268" w15:done="0"/>
  <w15:commentEx w15:paraId="1F63C86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6C606C" w16cid:durableId="25B2196A"/>
  <w16cid:commentId w16cid:paraId="64E08473" w16cid:durableId="25B2196B"/>
  <w16cid:commentId w16cid:paraId="623B9268" w16cid:durableId="25B2196C"/>
  <w16cid:commentId w16cid:paraId="1F63C863" w16cid:durableId="25B2196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982F67" w14:textId="77777777" w:rsidR="009F5486" w:rsidRDefault="009F5486" w:rsidP="00AE01BF">
      <w:r>
        <w:separator/>
      </w:r>
    </w:p>
  </w:endnote>
  <w:endnote w:type="continuationSeparator" w:id="0">
    <w:p w14:paraId="7FA4BC24" w14:textId="77777777" w:rsidR="009F5486" w:rsidRDefault="009F5486" w:rsidP="00AE0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altName w:val="宋体"/>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645F48" w14:textId="77777777" w:rsidR="00AE01BF" w:rsidRDefault="00AE01BF">
    <w:pPr>
      <w:pStyle w:val="ad"/>
      <w:jc w:val="center"/>
    </w:pPr>
    <w:r>
      <w:rPr>
        <w:rFonts w:ascii="Arial" w:hAnsi="Arial" w:cs="Arial"/>
        <w:b/>
        <w:i/>
        <w:sz w:val="21"/>
        <w:szCs w:val="24"/>
      </w:rPr>
      <w:fldChar w:fldCharType="begin"/>
    </w:r>
    <w:r w:rsidR="008F235E">
      <w:rPr>
        <w:rFonts w:ascii="Arial" w:hAnsi="Arial" w:cs="Arial"/>
        <w:b/>
        <w:i/>
        <w:sz w:val="15"/>
      </w:rPr>
      <w:instrText>PAGE</w:instrText>
    </w:r>
    <w:r>
      <w:rPr>
        <w:rFonts w:ascii="Arial" w:hAnsi="Arial" w:cs="Arial"/>
        <w:b/>
        <w:i/>
        <w:sz w:val="21"/>
        <w:szCs w:val="24"/>
      </w:rPr>
      <w:fldChar w:fldCharType="separate"/>
    </w:r>
    <w:r w:rsidR="008F4A4E">
      <w:rPr>
        <w:rFonts w:ascii="Arial" w:hAnsi="Arial" w:cs="Arial"/>
        <w:b/>
        <w:i/>
        <w:noProof/>
        <w:sz w:val="15"/>
      </w:rPr>
      <w:t>2</w:t>
    </w:r>
    <w:r>
      <w:rPr>
        <w:rFonts w:ascii="Arial" w:hAnsi="Arial" w:cs="Arial"/>
        <w:b/>
        <w:i/>
        <w:sz w:val="21"/>
        <w:szCs w:val="24"/>
      </w:rPr>
      <w:fldChar w:fldCharType="end"/>
    </w:r>
    <w:r w:rsidR="008F235E">
      <w:rPr>
        <w:rFonts w:ascii="Arial" w:hAnsi="Arial" w:cs="Arial"/>
        <w:i/>
        <w:sz w:val="15"/>
        <w:lang w:val="zh-CN"/>
      </w:rPr>
      <w:t xml:space="preserve">/ </w:t>
    </w:r>
    <w:r>
      <w:rPr>
        <w:rFonts w:ascii="Arial" w:hAnsi="Arial" w:cs="Arial"/>
        <w:b/>
        <w:i/>
        <w:sz w:val="21"/>
        <w:szCs w:val="24"/>
      </w:rPr>
      <w:fldChar w:fldCharType="begin"/>
    </w:r>
    <w:r w:rsidR="008F235E">
      <w:rPr>
        <w:rFonts w:ascii="Arial" w:hAnsi="Arial" w:cs="Arial"/>
        <w:b/>
        <w:i/>
        <w:sz w:val="15"/>
      </w:rPr>
      <w:instrText>NUMPAGES</w:instrText>
    </w:r>
    <w:r>
      <w:rPr>
        <w:rFonts w:ascii="Arial" w:hAnsi="Arial" w:cs="Arial"/>
        <w:b/>
        <w:i/>
        <w:sz w:val="21"/>
        <w:szCs w:val="24"/>
      </w:rPr>
      <w:fldChar w:fldCharType="separate"/>
    </w:r>
    <w:r w:rsidR="008F4A4E">
      <w:rPr>
        <w:rFonts w:ascii="Arial" w:hAnsi="Arial" w:cs="Arial"/>
        <w:b/>
        <w:i/>
        <w:noProof/>
        <w:sz w:val="15"/>
      </w:rPr>
      <w:t>3</w:t>
    </w:r>
    <w:r>
      <w:rPr>
        <w:rFonts w:ascii="Arial" w:hAnsi="Arial" w:cs="Arial"/>
        <w:b/>
        <w:i/>
        <w:sz w:val="21"/>
        <w:szCs w:val="24"/>
      </w:rPr>
      <w:fldChar w:fldCharType="end"/>
    </w:r>
  </w:p>
  <w:p w14:paraId="29A82499" w14:textId="77777777" w:rsidR="00AE01BF" w:rsidRDefault="00AE01B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A38A47" w14:textId="77777777" w:rsidR="009F5486" w:rsidRDefault="009F5486" w:rsidP="00AE01BF">
      <w:r>
        <w:separator/>
      </w:r>
    </w:p>
  </w:footnote>
  <w:footnote w:type="continuationSeparator" w:id="0">
    <w:p w14:paraId="3A0F2C56" w14:textId="77777777" w:rsidR="009F5486" w:rsidRDefault="009F5486" w:rsidP="00AE01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7B41D2" w14:textId="77777777" w:rsidR="00AE01BF" w:rsidRDefault="00AE01BF">
    <w:pPr>
      <w:pStyle w:val="af"/>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8C286334"/>
    <w:lvl w:ilvl="0">
      <w:start w:val="1"/>
      <w:numFmt w:val="bullet"/>
      <w:pStyle w:val="a"/>
      <w:lvlText w:val=""/>
      <w:lvlJc w:val="left"/>
      <w:pPr>
        <w:tabs>
          <w:tab w:val="left" w:pos="360"/>
        </w:tabs>
        <w:ind w:left="360" w:hanging="360"/>
      </w:pPr>
      <w:rPr>
        <w:rFonts w:ascii="Symbol" w:hAnsi="Symbol" w:hint="default"/>
      </w:rPr>
    </w:lvl>
  </w:abstractNum>
  <w:abstractNum w:abstractNumId="1">
    <w:nsid w:val="00000002"/>
    <w:multiLevelType w:val="hybridMultilevel"/>
    <w:tmpl w:val="1FA2E884"/>
    <w:lvl w:ilvl="0" w:tplc="0809000F">
      <w:start w:val="1"/>
      <w:numFmt w:val="bullet"/>
      <w:lvlText w:val="•"/>
      <w:lvlJc w:val="left"/>
      <w:pPr>
        <w:tabs>
          <w:tab w:val="left" w:pos="720"/>
        </w:tabs>
        <w:ind w:left="720" w:hanging="360"/>
      </w:pPr>
      <w:rPr>
        <w:rFonts w:ascii="Arial" w:hAnsi="Arial" w:hint="default"/>
      </w:rPr>
    </w:lvl>
    <w:lvl w:ilvl="1" w:tplc="08090019">
      <w:start w:val="1"/>
      <w:numFmt w:val="bullet"/>
      <w:pStyle w:val="RAN1bullet2"/>
      <w:lvlText w:val="–"/>
      <w:lvlJc w:val="left"/>
      <w:pPr>
        <w:tabs>
          <w:tab w:val="left" w:pos="1440"/>
        </w:tabs>
        <w:ind w:left="1440" w:hanging="360"/>
      </w:pPr>
      <w:rPr>
        <w:rFonts w:ascii="Arial" w:hAnsi="Arial" w:hint="default"/>
      </w:rPr>
    </w:lvl>
    <w:lvl w:ilvl="2" w:tplc="0809001B">
      <w:start w:val="1"/>
      <w:numFmt w:val="bullet"/>
      <w:lvlText w:val="•"/>
      <w:lvlJc w:val="left"/>
      <w:pPr>
        <w:tabs>
          <w:tab w:val="left" w:pos="2160"/>
        </w:tabs>
        <w:ind w:left="2160" w:hanging="360"/>
      </w:pPr>
      <w:rPr>
        <w:rFonts w:ascii="Arial" w:hAnsi="Arial" w:hint="default"/>
      </w:rPr>
    </w:lvl>
    <w:lvl w:ilvl="3" w:tplc="0809000F">
      <w:start w:val="1"/>
      <w:numFmt w:val="bullet"/>
      <w:lvlText w:val="•"/>
      <w:lvlJc w:val="left"/>
      <w:pPr>
        <w:tabs>
          <w:tab w:val="left" w:pos="2880"/>
        </w:tabs>
        <w:ind w:left="2880" w:hanging="360"/>
      </w:pPr>
      <w:rPr>
        <w:rFonts w:ascii="Arial" w:hAnsi="Arial" w:hint="default"/>
      </w:rPr>
    </w:lvl>
    <w:lvl w:ilvl="4" w:tplc="08090019">
      <w:start w:val="1"/>
      <w:numFmt w:val="bullet"/>
      <w:lvlText w:val="•"/>
      <w:lvlJc w:val="left"/>
      <w:pPr>
        <w:tabs>
          <w:tab w:val="left" w:pos="3600"/>
        </w:tabs>
        <w:ind w:left="3600" w:hanging="360"/>
      </w:pPr>
      <w:rPr>
        <w:rFonts w:ascii="Arial" w:hAnsi="Arial" w:hint="default"/>
      </w:rPr>
    </w:lvl>
    <w:lvl w:ilvl="5" w:tplc="0809001B">
      <w:start w:val="1"/>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left" w:pos="5040"/>
        </w:tabs>
        <w:ind w:left="5040" w:hanging="360"/>
      </w:pPr>
      <w:rPr>
        <w:rFonts w:ascii="Arial" w:hAnsi="Arial" w:hint="default"/>
      </w:rPr>
    </w:lvl>
    <w:lvl w:ilvl="7" w:tplc="08090019" w:tentative="1">
      <w:start w:val="1"/>
      <w:numFmt w:val="bullet"/>
      <w:lvlText w:val="•"/>
      <w:lvlJc w:val="left"/>
      <w:pPr>
        <w:tabs>
          <w:tab w:val="left" w:pos="5760"/>
        </w:tabs>
        <w:ind w:left="5760" w:hanging="360"/>
      </w:pPr>
      <w:rPr>
        <w:rFonts w:ascii="Arial" w:hAnsi="Arial" w:hint="default"/>
      </w:rPr>
    </w:lvl>
    <w:lvl w:ilvl="8" w:tplc="0809001B" w:tentative="1">
      <w:start w:val="1"/>
      <w:numFmt w:val="bullet"/>
      <w:lvlText w:val="•"/>
      <w:lvlJc w:val="left"/>
      <w:pPr>
        <w:tabs>
          <w:tab w:val="left" w:pos="6480"/>
        </w:tabs>
        <w:ind w:left="6480" w:hanging="360"/>
      </w:pPr>
      <w:rPr>
        <w:rFonts w:ascii="Arial" w:hAnsi="Arial" w:hint="default"/>
      </w:rPr>
    </w:lvl>
  </w:abstractNum>
  <w:abstractNum w:abstractNumId="2">
    <w:nsid w:val="00000003"/>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3">
    <w:nsid w:val="00000004"/>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nsid w:val="00000005"/>
    <w:multiLevelType w:val="multilevel"/>
    <w:tmpl w:val="6390F9DE"/>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nsid w:val="00000006"/>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start w:val="1"/>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6">
    <w:nsid w:val="00000007"/>
    <w:multiLevelType w:val="hybridMultilevel"/>
    <w:tmpl w:val="C63EB192"/>
    <w:lvl w:ilvl="0" w:tplc="2EFCE82A">
      <w:start w:val="1"/>
      <w:numFmt w:val="decimal"/>
      <w:pStyle w:val="05reference"/>
      <w:lvlText w:val="[%1]"/>
      <w:lvlJc w:val="left"/>
      <w:pPr>
        <w:tabs>
          <w:tab w:val="left" w:pos="567"/>
        </w:tabs>
        <w:ind w:left="567" w:hanging="567"/>
      </w:pPr>
      <w:rPr>
        <w:rFonts w:hint="default"/>
      </w:rPr>
    </w:lvl>
    <w:lvl w:ilvl="1" w:tplc="6B7CCCE8" w:tentative="1">
      <w:start w:val="1"/>
      <w:numFmt w:val="lowerLetter"/>
      <w:lvlText w:val="%2."/>
      <w:lvlJc w:val="left"/>
      <w:pPr>
        <w:tabs>
          <w:tab w:val="left" w:pos="1440"/>
        </w:tabs>
        <w:ind w:left="1440" w:hanging="360"/>
      </w:pPr>
    </w:lvl>
    <w:lvl w:ilvl="2" w:tplc="04090005" w:tentative="1">
      <w:start w:val="1"/>
      <w:numFmt w:val="lowerRoman"/>
      <w:lvlText w:val="%3."/>
      <w:lvlJc w:val="right"/>
      <w:pPr>
        <w:tabs>
          <w:tab w:val="left" w:pos="2160"/>
        </w:tabs>
        <w:ind w:left="2160" w:hanging="180"/>
      </w:pPr>
    </w:lvl>
    <w:lvl w:ilvl="3" w:tplc="04090001" w:tentative="1">
      <w:start w:val="1"/>
      <w:numFmt w:val="decimal"/>
      <w:lvlText w:val="%4."/>
      <w:lvlJc w:val="left"/>
      <w:pPr>
        <w:tabs>
          <w:tab w:val="left" w:pos="2880"/>
        </w:tabs>
        <w:ind w:left="2880" w:hanging="360"/>
      </w:pPr>
    </w:lvl>
    <w:lvl w:ilvl="4" w:tplc="04090003" w:tentative="1">
      <w:start w:val="1"/>
      <w:numFmt w:val="lowerLetter"/>
      <w:lvlText w:val="%5."/>
      <w:lvlJc w:val="left"/>
      <w:pPr>
        <w:tabs>
          <w:tab w:val="left" w:pos="3600"/>
        </w:tabs>
        <w:ind w:left="3600" w:hanging="360"/>
      </w:pPr>
    </w:lvl>
    <w:lvl w:ilvl="5" w:tplc="04090005" w:tentative="1">
      <w:start w:val="1"/>
      <w:numFmt w:val="lowerRoman"/>
      <w:lvlText w:val="%6."/>
      <w:lvlJc w:val="right"/>
      <w:pPr>
        <w:tabs>
          <w:tab w:val="left" w:pos="4320"/>
        </w:tabs>
        <w:ind w:left="4320" w:hanging="180"/>
      </w:pPr>
    </w:lvl>
    <w:lvl w:ilvl="6" w:tplc="04090001" w:tentative="1">
      <w:start w:val="1"/>
      <w:numFmt w:val="decimal"/>
      <w:lvlText w:val="%7."/>
      <w:lvlJc w:val="left"/>
      <w:pPr>
        <w:tabs>
          <w:tab w:val="left" w:pos="5040"/>
        </w:tabs>
        <w:ind w:left="5040" w:hanging="360"/>
      </w:pPr>
    </w:lvl>
    <w:lvl w:ilvl="7" w:tplc="04090003" w:tentative="1">
      <w:start w:val="1"/>
      <w:numFmt w:val="lowerLetter"/>
      <w:lvlText w:val="%8."/>
      <w:lvlJc w:val="left"/>
      <w:pPr>
        <w:tabs>
          <w:tab w:val="left" w:pos="5760"/>
        </w:tabs>
        <w:ind w:left="5760" w:hanging="360"/>
      </w:pPr>
    </w:lvl>
    <w:lvl w:ilvl="8" w:tplc="04090005" w:tentative="1">
      <w:start w:val="1"/>
      <w:numFmt w:val="lowerRoman"/>
      <w:lvlText w:val="%9."/>
      <w:lvlJc w:val="right"/>
      <w:pPr>
        <w:tabs>
          <w:tab w:val="left" w:pos="6480"/>
        </w:tabs>
        <w:ind w:left="6480" w:hanging="180"/>
      </w:pPr>
    </w:lvl>
  </w:abstractNum>
  <w:abstractNum w:abstractNumId="7">
    <w:nsid w:val="00000008"/>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0000009"/>
    <w:multiLevelType w:val="singleLevel"/>
    <w:tmpl w:val="24D0B6C8"/>
    <w:lvl w:ilvl="0">
      <w:start w:val="1"/>
      <w:numFmt w:val="bullet"/>
      <w:pStyle w:val="Bulletedo1"/>
      <w:lvlText w:val=""/>
      <w:lvlJc w:val="left"/>
      <w:pPr>
        <w:tabs>
          <w:tab w:val="left" w:pos="360"/>
        </w:tabs>
        <w:ind w:left="360" w:hanging="360"/>
      </w:pPr>
      <w:rPr>
        <w:rFonts w:ascii="Symbol" w:hAnsi="Symbol" w:hint="default"/>
      </w:rPr>
    </w:lvl>
  </w:abstractNum>
  <w:abstractNum w:abstractNumId="9">
    <w:nsid w:val="0000000A"/>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0">
    <w:nsid w:val="0000000B"/>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0000000C"/>
    <w:multiLevelType w:val="hybridMultilevel"/>
    <w:tmpl w:val="21E81B1E"/>
    <w:lvl w:ilvl="0" w:tplc="927C2284">
      <w:start w:val="1"/>
      <w:numFmt w:val="bullet"/>
      <w:pStyle w:val="Bullet0"/>
      <w:lvlText w:val=""/>
      <w:lvlJc w:val="left"/>
      <w:pPr>
        <w:tabs>
          <w:tab w:val="left" w:pos="1440"/>
        </w:tabs>
        <w:ind w:left="1440" w:hanging="360"/>
      </w:pPr>
      <w:rPr>
        <w:rFonts w:ascii="Symbol" w:hAnsi="Symbol" w:hint="default"/>
      </w:rPr>
    </w:lvl>
    <w:lvl w:ilvl="1" w:tplc="041D0003">
      <w:start w:val="1"/>
      <w:numFmt w:val="bullet"/>
      <w:lvlText w:val="o"/>
      <w:lvlJc w:val="left"/>
      <w:pPr>
        <w:tabs>
          <w:tab w:val="left" w:pos="1440"/>
        </w:tabs>
        <w:ind w:left="1440" w:hanging="360"/>
      </w:pPr>
      <w:rPr>
        <w:rFonts w:ascii="Courier New" w:hAnsi="Courier New" w:cs="Courier New" w:hint="default"/>
      </w:rPr>
    </w:lvl>
    <w:lvl w:ilvl="2" w:tplc="041D0005">
      <w:start w:val="1"/>
      <w:numFmt w:val="bullet"/>
      <w:lvlText w:val=""/>
      <w:lvlJc w:val="left"/>
      <w:pPr>
        <w:tabs>
          <w:tab w:val="left" w:pos="2160"/>
        </w:tabs>
        <w:ind w:left="2160" w:hanging="360"/>
      </w:pPr>
      <w:rPr>
        <w:rFonts w:ascii="Wingdings" w:hAnsi="Wingdings" w:hint="default"/>
      </w:rPr>
    </w:lvl>
    <w:lvl w:ilvl="3" w:tplc="041D0001" w:tentative="1">
      <w:start w:val="1"/>
      <w:numFmt w:val="bullet"/>
      <w:lvlText w:val=""/>
      <w:lvlJc w:val="left"/>
      <w:pPr>
        <w:tabs>
          <w:tab w:val="left" w:pos="2880"/>
        </w:tabs>
        <w:ind w:left="2880" w:hanging="360"/>
      </w:pPr>
      <w:rPr>
        <w:rFonts w:ascii="Symbol" w:hAnsi="Symbol" w:hint="default"/>
      </w:rPr>
    </w:lvl>
    <w:lvl w:ilvl="4" w:tplc="041D0003" w:tentative="1">
      <w:start w:val="1"/>
      <w:numFmt w:val="bullet"/>
      <w:lvlText w:val="o"/>
      <w:lvlJc w:val="left"/>
      <w:pPr>
        <w:tabs>
          <w:tab w:val="left" w:pos="3600"/>
        </w:tabs>
        <w:ind w:left="3600" w:hanging="360"/>
      </w:pPr>
      <w:rPr>
        <w:rFonts w:ascii="Courier New" w:hAnsi="Courier New" w:cs="Courier New" w:hint="default"/>
      </w:rPr>
    </w:lvl>
    <w:lvl w:ilvl="5" w:tplc="041D0005" w:tentative="1">
      <w:start w:val="1"/>
      <w:numFmt w:val="bullet"/>
      <w:lvlText w:val=""/>
      <w:lvlJc w:val="left"/>
      <w:pPr>
        <w:tabs>
          <w:tab w:val="left" w:pos="4320"/>
        </w:tabs>
        <w:ind w:left="4320" w:hanging="360"/>
      </w:pPr>
      <w:rPr>
        <w:rFonts w:ascii="Wingdings" w:hAnsi="Wingdings" w:hint="default"/>
      </w:rPr>
    </w:lvl>
    <w:lvl w:ilvl="6" w:tplc="041D0001" w:tentative="1">
      <w:start w:val="1"/>
      <w:numFmt w:val="bullet"/>
      <w:lvlText w:val=""/>
      <w:lvlJc w:val="left"/>
      <w:pPr>
        <w:tabs>
          <w:tab w:val="left" w:pos="5040"/>
        </w:tabs>
        <w:ind w:left="5040" w:hanging="360"/>
      </w:pPr>
      <w:rPr>
        <w:rFonts w:ascii="Symbol" w:hAnsi="Symbol" w:hint="default"/>
      </w:rPr>
    </w:lvl>
    <w:lvl w:ilvl="7" w:tplc="041D0003" w:tentative="1">
      <w:start w:val="1"/>
      <w:numFmt w:val="bullet"/>
      <w:lvlText w:val="o"/>
      <w:lvlJc w:val="left"/>
      <w:pPr>
        <w:tabs>
          <w:tab w:val="left" w:pos="5760"/>
        </w:tabs>
        <w:ind w:left="5760" w:hanging="360"/>
      </w:pPr>
      <w:rPr>
        <w:rFonts w:ascii="Courier New" w:hAnsi="Courier New" w:cs="Courier New" w:hint="default"/>
      </w:rPr>
    </w:lvl>
    <w:lvl w:ilvl="8" w:tplc="041D0005" w:tentative="1">
      <w:start w:val="1"/>
      <w:numFmt w:val="bullet"/>
      <w:lvlText w:val=""/>
      <w:lvlJc w:val="left"/>
      <w:pPr>
        <w:tabs>
          <w:tab w:val="left" w:pos="6480"/>
        </w:tabs>
        <w:ind w:left="6480" w:hanging="360"/>
      </w:pPr>
      <w:rPr>
        <w:rFonts w:ascii="Wingdings" w:hAnsi="Wingdings" w:hint="default"/>
      </w:rPr>
    </w:lvl>
  </w:abstractNum>
  <w:abstractNum w:abstractNumId="12">
    <w:nsid w:val="0000000D"/>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3">
    <w:nsid w:val="0000000E"/>
    <w:multiLevelType w:val="singleLevel"/>
    <w:tmpl w:val="B3FC4AEC"/>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4">
    <w:nsid w:val="0000000F"/>
    <w:multiLevelType w:val="hybridMultilevel"/>
    <w:tmpl w:val="2E3C1F5A"/>
    <w:lvl w:ilvl="0" w:tplc="A16ACDDA">
      <w:start w:val="1"/>
      <w:numFmt w:val="bullet"/>
      <w:pStyle w:val="item"/>
      <w:lvlText w:val=""/>
      <w:lvlJc w:val="left"/>
      <w:pPr>
        <w:tabs>
          <w:tab w:val="left" w:pos="360"/>
        </w:tabs>
        <w:ind w:left="360" w:hanging="360"/>
      </w:pPr>
      <w:rPr>
        <w:rFonts w:ascii="Symbol" w:hAnsi="Symbol" w:hint="default"/>
      </w:rPr>
    </w:lvl>
    <w:lvl w:ilvl="1" w:tplc="C66A5296" w:tentative="1">
      <w:start w:val="1"/>
      <w:numFmt w:val="bullet"/>
      <w:lvlText w:val="o"/>
      <w:lvlJc w:val="left"/>
      <w:pPr>
        <w:tabs>
          <w:tab w:val="left" w:pos="1440"/>
        </w:tabs>
        <w:ind w:left="1440" w:hanging="360"/>
      </w:pPr>
      <w:rPr>
        <w:rFonts w:ascii="Courier New" w:hAnsi="Courier New" w:cs="Courier New" w:hint="default"/>
      </w:rPr>
    </w:lvl>
    <w:lvl w:ilvl="2" w:tplc="B28E7832" w:tentative="1">
      <w:start w:val="1"/>
      <w:numFmt w:val="bullet"/>
      <w:lvlText w:val=""/>
      <w:lvlJc w:val="left"/>
      <w:pPr>
        <w:tabs>
          <w:tab w:val="left" w:pos="2160"/>
        </w:tabs>
        <w:ind w:left="2160" w:hanging="360"/>
      </w:pPr>
      <w:rPr>
        <w:rFonts w:ascii="Wingdings" w:hAnsi="Wingdings" w:hint="default"/>
      </w:rPr>
    </w:lvl>
    <w:lvl w:ilvl="3" w:tplc="A25C29A4" w:tentative="1">
      <w:start w:val="1"/>
      <w:numFmt w:val="bullet"/>
      <w:lvlText w:val=""/>
      <w:lvlJc w:val="left"/>
      <w:pPr>
        <w:tabs>
          <w:tab w:val="left" w:pos="2880"/>
        </w:tabs>
        <w:ind w:left="2880" w:hanging="360"/>
      </w:pPr>
      <w:rPr>
        <w:rFonts w:ascii="Symbol" w:hAnsi="Symbol" w:hint="default"/>
      </w:rPr>
    </w:lvl>
    <w:lvl w:ilvl="4" w:tplc="E5B0509E" w:tentative="1">
      <w:start w:val="1"/>
      <w:numFmt w:val="bullet"/>
      <w:lvlText w:val="o"/>
      <w:lvlJc w:val="left"/>
      <w:pPr>
        <w:tabs>
          <w:tab w:val="left" w:pos="3600"/>
        </w:tabs>
        <w:ind w:left="3600" w:hanging="360"/>
      </w:pPr>
      <w:rPr>
        <w:rFonts w:ascii="Courier New" w:hAnsi="Courier New" w:cs="Courier New" w:hint="default"/>
      </w:rPr>
    </w:lvl>
    <w:lvl w:ilvl="5" w:tplc="394EC2F6" w:tentative="1">
      <w:start w:val="1"/>
      <w:numFmt w:val="bullet"/>
      <w:lvlText w:val=""/>
      <w:lvlJc w:val="left"/>
      <w:pPr>
        <w:tabs>
          <w:tab w:val="left" w:pos="4320"/>
        </w:tabs>
        <w:ind w:left="4320" w:hanging="360"/>
      </w:pPr>
      <w:rPr>
        <w:rFonts w:ascii="Wingdings" w:hAnsi="Wingdings" w:hint="default"/>
      </w:rPr>
    </w:lvl>
    <w:lvl w:ilvl="6" w:tplc="10501520" w:tentative="1">
      <w:start w:val="1"/>
      <w:numFmt w:val="bullet"/>
      <w:lvlText w:val=""/>
      <w:lvlJc w:val="left"/>
      <w:pPr>
        <w:tabs>
          <w:tab w:val="left" w:pos="5040"/>
        </w:tabs>
        <w:ind w:left="5040" w:hanging="360"/>
      </w:pPr>
      <w:rPr>
        <w:rFonts w:ascii="Symbol" w:hAnsi="Symbol" w:hint="default"/>
      </w:rPr>
    </w:lvl>
    <w:lvl w:ilvl="7" w:tplc="DB6EAC62" w:tentative="1">
      <w:start w:val="1"/>
      <w:numFmt w:val="bullet"/>
      <w:lvlText w:val="o"/>
      <w:lvlJc w:val="left"/>
      <w:pPr>
        <w:tabs>
          <w:tab w:val="left" w:pos="5760"/>
        </w:tabs>
        <w:ind w:left="5760" w:hanging="360"/>
      </w:pPr>
      <w:rPr>
        <w:rFonts w:ascii="Courier New" w:hAnsi="Courier New" w:cs="Courier New" w:hint="default"/>
      </w:rPr>
    </w:lvl>
    <w:lvl w:ilvl="8" w:tplc="BBCE7430" w:tentative="1">
      <w:start w:val="1"/>
      <w:numFmt w:val="bullet"/>
      <w:lvlText w:val=""/>
      <w:lvlJc w:val="left"/>
      <w:pPr>
        <w:tabs>
          <w:tab w:val="left" w:pos="6480"/>
        </w:tabs>
        <w:ind w:left="6480" w:hanging="360"/>
      </w:pPr>
      <w:rPr>
        <w:rFonts w:ascii="Wingdings" w:hAnsi="Wingdings" w:hint="default"/>
      </w:rPr>
    </w:lvl>
  </w:abstractNum>
  <w:abstractNum w:abstractNumId="15">
    <w:nsid w:val="00000010"/>
    <w:multiLevelType w:val="singleLevel"/>
    <w:tmpl w:val="5DA6FC16"/>
    <w:lvl w:ilvl="0">
      <w:start w:val="1"/>
      <w:numFmt w:val="decimal"/>
      <w:pStyle w:val="References"/>
      <w:lvlText w:val="[%1]"/>
      <w:lvlJc w:val="left"/>
      <w:pPr>
        <w:tabs>
          <w:tab w:val="left" w:pos="6031"/>
        </w:tabs>
        <w:ind w:left="6031" w:hanging="360"/>
      </w:pPr>
    </w:lvl>
  </w:abstractNum>
  <w:abstractNum w:abstractNumId="16">
    <w:nsid w:val="00000011"/>
    <w:multiLevelType w:val="singleLevel"/>
    <w:tmpl w:val="3AC85A44"/>
    <w:lvl w:ilvl="0">
      <w:start w:val="1"/>
      <w:numFmt w:val="decimal"/>
      <w:pStyle w:val="TdocHeading1"/>
      <w:lvlText w:val="%1."/>
      <w:lvlJc w:val="left"/>
      <w:pPr>
        <w:tabs>
          <w:tab w:val="left" w:pos="360"/>
        </w:tabs>
        <w:ind w:left="360" w:hanging="360"/>
      </w:pPr>
    </w:lvl>
  </w:abstractNum>
  <w:abstractNum w:abstractNumId="17">
    <w:nsid w:val="00000012"/>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00000013"/>
    <w:multiLevelType w:val="hybridMultilevel"/>
    <w:tmpl w:val="41A6D55A"/>
    <w:lvl w:ilvl="0" w:tplc="4D3C76DA">
      <w:start w:val="1"/>
      <w:numFmt w:val="decimal"/>
      <w:pStyle w:val="NumberedList"/>
      <w:lvlText w:val="[%1]."/>
      <w:lvlJc w:val="left"/>
      <w:pPr>
        <w:tabs>
          <w:tab w:val="left" w:pos="432"/>
        </w:tabs>
        <w:ind w:left="432" w:hanging="432"/>
      </w:pPr>
      <w:rPr>
        <w:rFonts w:hint="default"/>
      </w:rPr>
    </w:lvl>
    <w:lvl w:ilvl="1" w:tplc="22F43B8A">
      <w:start w:val="1"/>
      <w:numFmt w:val="bullet"/>
      <w:lvlText w:val=""/>
      <w:lvlJc w:val="left"/>
      <w:pPr>
        <w:tabs>
          <w:tab w:val="left" w:pos="360"/>
        </w:tabs>
        <w:ind w:left="360" w:hanging="360"/>
      </w:pPr>
      <w:rPr>
        <w:rFonts w:ascii="Symbol" w:hAnsi="Symbol" w:hint="default"/>
        <w:lang w:val="en-US"/>
      </w:rPr>
    </w:lvl>
    <w:lvl w:ilvl="2" w:tplc="A6C0C24C">
      <w:start w:val="1"/>
      <w:numFmt w:val="bullet"/>
      <w:lvlText w:val=""/>
      <w:lvlJc w:val="left"/>
      <w:pPr>
        <w:tabs>
          <w:tab w:val="left" w:pos="2160"/>
        </w:tabs>
        <w:ind w:left="2160" w:hanging="360"/>
      </w:pPr>
      <w:rPr>
        <w:rFonts w:ascii="Wingdings" w:hAnsi="Wingdings" w:hint="default"/>
      </w:rPr>
    </w:lvl>
    <w:lvl w:ilvl="3" w:tplc="91666E90" w:tentative="1">
      <w:start w:val="1"/>
      <w:numFmt w:val="bullet"/>
      <w:lvlText w:val=""/>
      <w:lvlJc w:val="left"/>
      <w:pPr>
        <w:tabs>
          <w:tab w:val="left" w:pos="2880"/>
        </w:tabs>
        <w:ind w:left="2880" w:hanging="360"/>
      </w:pPr>
      <w:rPr>
        <w:rFonts w:ascii="Symbol" w:hAnsi="Symbol" w:hint="default"/>
      </w:rPr>
    </w:lvl>
    <w:lvl w:ilvl="4" w:tplc="F4AE3840" w:tentative="1">
      <w:start w:val="1"/>
      <w:numFmt w:val="bullet"/>
      <w:lvlText w:val="o"/>
      <w:lvlJc w:val="left"/>
      <w:pPr>
        <w:tabs>
          <w:tab w:val="left" w:pos="3600"/>
        </w:tabs>
        <w:ind w:left="3600" w:hanging="360"/>
      </w:pPr>
      <w:rPr>
        <w:rFonts w:ascii="Courier New" w:hAnsi="Courier New" w:cs="Courier New" w:hint="default"/>
      </w:rPr>
    </w:lvl>
    <w:lvl w:ilvl="5" w:tplc="7D105C98" w:tentative="1">
      <w:start w:val="1"/>
      <w:numFmt w:val="bullet"/>
      <w:lvlText w:val=""/>
      <w:lvlJc w:val="left"/>
      <w:pPr>
        <w:tabs>
          <w:tab w:val="left" w:pos="4320"/>
        </w:tabs>
        <w:ind w:left="4320" w:hanging="360"/>
      </w:pPr>
      <w:rPr>
        <w:rFonts w:ascii="Wingdings" w:hAnsi="Wingdings" w:hint="default"/>
      </w:rPr>
    </w:lvl>
    <w:lvl w:ilvl="6" w:tplc="9A7E595E" w:tentative="1">
      <w:start w:val="1"/>
      <w:numFmt w:val="bullet"/>
      <w:lvlText w:val=""/>
      <w:lvlJc w:val="left"/>
      <w:pPr>
        <w:tabs>
          <w:tab w:val="left" w:pos="5040"/>
        </w:tabs>
        <w:ind w:left="5040" w:hanging="360"/>
      </w:pPr>
      <w:rPr>
        <w:rFonts w:ascii="Symbol" w:hAnsi="Symbol" w:hint="default"/>
      </w:rPr>
    </w:lvl>
    <w:lvl w:ilvl="7" w:tplc="E710E048" w:tentative="1">
      <w:start w:val="1"/>
      <w:numFmt w:val="bullet"/>
      <w:lvlText w:val="o"/>
      <w:lvlJc w:val="left"/>
      <w:pPr>
        <w:tabs>
          <w:tab w:val="left" w:pos="5760"/>
        </w:tabs>
        <w:ind w:left="5760" w:hanging="360"/>
      </w:pPr>
      <w:rPr>
        <w:rFonts w:ascii="Courier New" w:hAnsi="Courier New" w:cs="Courier New" w:hint="default"/>
      </w:rPr>
    </w:lvl>
    <w:lvl w:ilvl="8" w:tplc="C874B20A" w:tentative="1">
      <w:start w:val="1"/>
      <w:numFmt w:val="bullet"/>
      <w:lvlText w:val=""/>
      <w:lvlJc w:val="left"/>
      <w:pPr>
        <w:tabs>
          <w:tab w:val="left" w:pos="6480"/>
        </w:tabs>
        <w:ind w:left="6480" w:hanging="360"/>
      </w:pPr>
      <w:rPr>
        <w:rFonts w:ascii="Wingdings" w:hAnsi="Wingdings" w:hint="default"/>
      </w:rPr>
    </w:lvl>
  </w:abstractNum>
  <w:abstractNum w:abstractNumId="19">
    <w:nsid w:val="00000014"/>
    <w:multiLevelType w:val="multilevel"/>
    <w:tmpl w:val="C61CA6A6"/>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nsid w:val="00000015"/>
    <w:multiLevelType w:val="singleLevel"/>
    <w:tmpl w:val="947A7058"/>
    <w:lvl w:ilvl="0">
      <w:start w:val="1"/>
      <w:numFmt w:val="bullet"/>
      <w:pStyle w:val="textintend1"/>
      <w:lvlText w:val=""/>
      <w:lvlJc w:val="left"/>
      <w:pPr>
        <w:tabs>
          <w:tab w:val="left" w:pos="992"/>
        </w:tabs>
        <w:ind w:left="992" w:hanging="425"/>
      </w:pPr>
      <w:rPr>
        <w:rFonts w:ascii="Symbol" w:hAnsi="Symbol" w:hint="default"/>
      </w:rPr>
    </w:lvl>
  </w:abstractNum>
  <w:abstractNum w:abstractNumId="21">
    <w:nsid w:val="00000016"/>
    <w:multiLevelType w:val="singleLevel"/>
    <w:tmpl w:val="759E93C2"/>
    <w:lvl w:ilvl="0">
      <w:start w:val="1"/>
      <w:numFmt w:val="bullet"/>
      <w:pStyle w:val="textintend3"/>
      <w:lvlText w:val=""/>
      <w:lvlJc w:val="left"/>
      <w:pPr>
        <w:tabs>
          <w:tab w:val="left" w:pos="1843"/>
        </w:tabs>
        <w:ind w:left="1843" w:hanging="425"/>
      </w:pPr>
      <w:rPr>
        <w:rFonts w:ascii="Symbol" w:hAnsi="Symbol" w:hint="default"/>
      </w:rPr>
    </w:lvl>
  </w:abstractNum>
  <w:abstractNum w:abstractNumId="22">
    <w:nsid w:val="00000017"/>
    <w:multiLevelType w:val="hybridMultilevel"/>
    <w:tmpl w:val="9FF023C0"/>
    <w:lvl w:ilvl="0" w:tplc="04090001">
      <w:start w:val="1"/>
      <w:numFmt w:val="decimal"/>
      <w:pStyle w:val="Reference"/>
      <w:lvlText w:val="[%1]"/>
      <w:lvlJc w:val="left"/>
      <w:pPr>
        <w:tabs>
          <w:tab w:val="left" w:pos="567"/>
        </w:tabs>
        <w:ind w:left="567" w:hanging="567"/>
      </w:pPr>
      <w:rPr>
        <w:rFonts w:hint="default"/>
      </w:rPr>
    </w:lvl>
    <w:lvl w:ilvl="1" w:tplc="04090003" w:tentative="1">
      <w:start w:val="1"/>
      <w:numFmt w:val="lowerLetter"/>
      <w:lvlText w:val="%2."/>
      <w:lvlJc w:val="left"/>
      <w:pPr>
        <w:tabs>
          <w:tab w:val="left" w:pos="1440"/>
        </w:tabs>
        <w:ind w:left="1440" w:hanging="360"/>
      </w:pPr>
    </w:lvl>
    <w:lvl w:ilvl="2" w:tplc="04090005" w:tentative="1">
      <w:start w:val="1"/>
      <w:numFmt w:val="lowerRoman"/>
      <w:lvlText w:val="%3."/>
      <w:lvlJc w:val="right"/>
      <w:pPr>
        <w:tabs>
          <w:tab w:val="left" w:pos="2160"/>
        </w:tabs>
        <w:ind w:left="2160" w:hanging="180"/>
      </w:pPr>
    </w:lvl>
    <w:lvl w:ilvl="3" w:tplc="04090001" w:tentative="1">
      <w:start w:val="1"/>
      <w:numFmt w:val="decimal"/>
      <w:lvlText w:val="%4."/>
      <w:lvlJc w:val="left"/>
      <w:pPr>
        <w:tabs>
          <w:tab w:val="left" w:pos="2880"/>
        </w:tabs>
        <w:ind w:left="2880" w:hanging="360"/>
      </w:pPr>
    </w:lvl>
    <w:lvl w:ilvl="4" w:tplc="04090003" w:tentative="1">
      <w:start w:val="1"/>
      <w:numFmt w:val="lowerLetter"/>
      <w:lvlText w:val="%5."/>
      <w:lvlJc w:val="left"/>
      <w:pPr>
        <w:tabs>
          <w:tab w:val="left" w:pos="3600"/>
        </w:tabs>
        <w:ind w:left="3600" w:hanging="360"/>
      </w:pPr>
    </w:lvl>
    <w:lvl w:ilvl="5" w:tplc="04090005" w:tentative="1">
      <w:start w:val="1"/>
      <w:numFmt w:val="lowerRoman"/>
      <w:lvlText w:val="%6."/>
      <w:lvlJc w:val="right"/>
      <w:pPr>
        <w:tabs>
          <w:tab w:val="left" w:pos="4320"/>
        </w:tabs>
        <w:ind w:left="4320" w:hanging="180"/>
      </w:pPr>
    </w:lvl>
    <w:lvl w:ilvl="6" w:tplc="04090001" w:tentative="1">
      <w:start w:val="1"/>
      <w:numFmt w:val="decimal"/>
      <w:lvlText w:val="%7."/>
      <w:lvlJc w:val="left"/>
      <w:pPr>
        <w:tabs>
          <w:tab w:val="left" w:pos="5040"/>
        </w:tabs>
        <w:ind w:left="5040" w:hanging="360"/>
      </w:pPr>
    </w:lvl>
    <w:lvl w:ilvl="7" w:tplc="04090003" w:tentative="1">
      <w:start w:val="1"/>
      <w:numFmt w:val="lowerLetter"/>
      <w:lvlText w:val="%8."/>
      <w:lvlJc w:val="left"/>
      <w:pPr>
        <w:tabs>
          <w:tab w:val="left" w:pos="5760"/>
        </w:tabs>
        <w:ind w:left="5760" w:hanging="360"/>
      </w:pPr>
    </w:lvl>
    <w:lvl w:ilvl="8" w:tplc="04090005" w:tentative="1">
      <w:start w:val="1"/>
      <w:numFmt w:val="lowerRoman"/>
      <w:lvlText w:val="%9."/>
      <w:lvlJc w:val="right"/>
      <w:pPr>
        <w:tabs>
          <w:tab w:val="left" w:pos="6480"/>
        </w:tabs>
        <w:ind w:left="6480" w:hanging="180"/>
      </w:pPr>
    </w:lvl>
  </w:abstractNum>
  <w:abstractNum w:abstractNumId="23">
    <w:nsid w:val="00000018"/>
    <w:multiLevelType w:val="multilevel"/>
    <w:tmpl w:val="AFBC4856"/>
    <w:styleLink w:val="StyleBulleted"/>
    <w:lvl w:ilvl="0">
      <w:start w:val="1"/>
      <w:numFmt w:val="bullet"/>
      <w:lvlText w:val=""/>
      <w:lvlJc w:val="left"/>
      <w:pPr>
        <w:tabs>
          <w:tab w:val="left" w:pos="1440"/>
        </w:tabs>
        <w:ind w:left="1080" w:hanging="360"/>
      </w:pPr>
      <w:rPr>
        <w:rFonts w:ascii="Symbol" w:eastAsia="Batang" w:hAnsi="Symbol"/>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00000019"/>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25">
    <w:nsid w:val="0000001A"/>
    <w:multiLevelType w:val="singleLevel"/>
    <w:tmpl w:val="5F2EDEFC"/>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6">
    <w:nsid w:val="0000001B"/>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0000001C"/>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nsid w:val="0000001D"/>
    <w:multiLevelType w:val="multilevel"/>
    <w:tmpl w:val="62BAE1EC"/>
    <w:lvl w:ilvl="0">
      <w:start w:val="1"/>
      <w:numFmt w:val="decimal"/>
      <w:pStyle w:val="40"/>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9">
    <w:nsid w:val="0000001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30">
    <w:nsid w:val="0000001F"/>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nsid w:val="00000020"/>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00000021"/>
    <w:multiLevelType w:val="singleLevel"/>
    <w:tmpl w:val="E1F880E6"/>
    <w:lvl w:ilvl="0">
      <w:start w:val="1"/>
      <w:numFmt w:val="bullet"/>
      <w:pStyle w:val="normalpuce"/>
      <w:lvlText w:val=""/>
      <w:lvlJc w:val="left"/>
      <w:pPr>
        <w:tabs>
          <w:tab w:val="left" w:pos="360"/>
        </w:tabs>
        <w:ind w:left="360" w:hanging="360"/>
      </w:pPr>
      <w:rPr>
        <w:rFonts w:ascii="Symbol" w:hAnsi="Symbol" w:hint="default"/>
      </w:rPr>
    </w:lvl>
  </w:abstractNum>
  <w:abstractNum w:abstractNumId="33">
    <w:nsid w:val="00000022"/>
    <w:multiLevelType w:val="hybridMultilevel"/>
    <w:tmpl w:val="94028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00000023"/>
    <w:multiLevelType w:val="hybridMultilevel"/>
    <w:tmpl w:val="C2769C2A"/>
    <w:lvl w:ilvl="0" w:tplc="28165338">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left" w:pos="1440"/>
        </w:tabs>
        <w:ind w:left="1440" w:hanging="360"/>
      </w:pPr>
      <w:rPr>
        <w:rFonts w:ascii="Courier New" w:hAnsi="Courier New" w:cs="Courier New" w:hint="default"/>
      </w:rPr>
    </w:lvl>
    <w:lvl w:ilvl="2" w:tplc="6010B0B0" w:tentative="1">
      <w:start w:val="1"/>
      <w:numFmt w:val="bullet"/>
      <w:lvlText w:val=""/>
      <w:lvlJc w:val="left"/>
      <w:pPr>
        <w:tabs>
          <w:tab w:val="left" w:pos="2160"/>
        </w:tabs>
        <w:ind w:left="2160" w:hanging="360"/>
      </w:pPr>
      <w:rPr>
        <w:rFonts w:ascii="Wingdings" w:hAnsi="Wingdings" w:hint="default"/>
      </w:rPr>
    </w:lvl>
    <w:lvl w:ilvl="3" w:tplc="E96EC2BC" w:tentative="1">
      <w:start w:val="1"/>
      <w:numFmt w:val="bullet"/>
      <w:lvlText w:val=""/>
      <w:lvlJc w:val="left"/>
      <w:pPr>
        <w:tabs>
          <w:tab w:val="left" w:pos="2880"/>
        </w:tabs>
        <w:ind w:left="2880" w:hanging="360"/>
      </w:pPr>
      <w:rPr>
        <w:rFonts w:ascii="Symbol" w:hAnsi="Symbol" w:hint="default"/>
      </w:rPr>
    </w:lvl>
    <w:lvl w:ilvl="4" w:tplc="424CBC38" w:tentative="1">
      <w:start w:val="1"/>
      <w:numFmt w:val="bullet"/>
      <w:lvlText w:val="o"/>
      <w:lvlJc w:val="left"/>
      <w:pPr>
        <w:tabs>
          <w:tab w:val="left" w:pos="3600"/>
        </w:tabs>
        <w:ind w:left="3600" w:hanging="360"/>
      </w:pPr>
      <w:rPr>
        <w:rFonts w:ascii="Courier New" w:hAnsi="Courier New" w:cs="Courier New" w:hint="default"/>
      </w:rPr>
    </w:lvl>
    <w:lvl w:ilvl="5" w:tplc="5CF0FBFA" w:tentative="1">
      <w:start w:val="1"/>
      <w:numFmt w:val="bullet"/>
      <w:lvlText w:val=""/>
      <w:lvlJc w:val="left"/>
      <w:pPr>
        <w:tabs>
          <w:tab w:val="left" w:pos="4320"/>
        </w:tabs>
        <w:ind w:left="4320" w:hanging="360"/>
      </w:pPr>
      <w:rPr>
        <w:rFonts w:ascii="Wingdings" w:hAnsi="Wingdings" w:hint="default"/>
      </w:rPr>
    </w:lvl>
    <w:lvl w:ilvl="6" w:tplc="73306CD8" w:tentative="1">
      <w:start w:val="1"/>
      <w:numFmt w:val="bullet"/>
      <w:lvlText w:val=""/>
      <w:lvlJc w:val="left"/>
      <w:pPr>
        <w:tabs>
          <w:tab w:val="left" w:pos="5040"/>
        </w:tabs>
        <w:ind w:left="5040" w:hanging="360"/>
      </w:pPr>
      <w:rPr>
        <w:rFonts w:ascii="Symbol" w:hAnsi="Symbol" w:hint="default"/>
      </w:rPr>
    </w:lvl>
    <w:lvl w:ilvl="7" w:tplc="1C88173C" w:tentative="1">
      <w:start w:val="1"/>
      <w:numFmt w:val="bullet"/>
      <w:lvlText w:val="o"/>
      <w:lvlJc w:val="left"/>
      <w:pPr>
        <w:tabs>
          <w:tab w:val="left" w:pos="5760"/>
        </w:tabs>
        <w:ind w:left="5760" w:hanging="360"/>
      </w:pPr>
      <w:rPr>
        <w:rFonts w:ascii="Courier New" w:hAnsi="Courier New" w:cs="Courier New" w:hint="default"/>
      </w:rPr>
    </w:lvl>
    <w:lvl w:ilvl="8" w:tplc="B5668D3E" w:tentative="1">
      <w:start w:val="1"/>
      <w:numFmt w:val="bullet"/>
      <w:lvlText w:val=""/>
      <w:lvlJc w:val="left"/>
      <w:pPr>
        <w:tabs>
          <w:tab w:val="left" w:pos="6480"/>
        </w:tabs>
        <w:ind w:left="6480" w:hanging="360"/>
      </w:pPr>
      <w:rPr>
        <w:rFonts w:ascii="Wingdings" w:hAnsi="Wingdings" w:hint="default"/>
      </w:rPr>
    </w:lvl>
  </w:abstractNum>
  <w:abstractNum w:abstractNumId="35">
    <w:nsid w:val="00000024"/>
    <w:multiLevelType w:val="hybridMultilevel"/>
    <w:tmpl w:val="9D8C8332"/>
    <w:lvl w:ilvl="0" w:tplc="FA0A1330">
      <w:start w:val="1"/>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start w:val="1"/>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36">
    <w:nsid w:val="00000025"/>
    <w:multiLevelType w:val="singleLevel"/>
    <w:tmpl w:val="84089F44"/>
    <w:lvl w:ilvl="0">
      <w:start w:val="1"/>
      <w:numFmt w:val="bullet"/>
      <w:pStyle w:val="textintend2"/>
      <w:lvlText w:val=""/>
      <w:lvlJc w:val="left"/>
      <w:pPr>
        <w:tabs>
          <w:tab w:val="left" w:pos="1418"/>
        </w:tabs>
        <w:ind w:left="1418" w:hanging="426"/>
      </w:pPr>
      <w:rPr>
        <w:rFonts w:ascii="Wingdings" w:hAnsi="Wingdings" w:hint="default"/>
      </w:rPr>
    </w:lvl>
  </w:abstractNum>
  <w:abstractNum w:abstractNumId="37">
    <w:nsid w:val="0000002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nsid w:val="5F1B5CB0"/>
    <w:multiLevelType w:val="singleLevel"/>
    <w:tmpl w:val="5A54DD86"/>
    <w:lvl w:ilvl="0">
      <w:start w:val="1"/>
      <w:numFmt w:val="decimal"/>
      <w:pStyle w:val="3"/>
      <w:lvlText w:val="%1."/>
      <w:lvlJc w:val="left"/>
      <w:pPr>
        <w:tabs>
          <w:tab w:val="left" w:pos="926"/>
        </w:tabs>
        <w:ind w:left="926" w:hanging="360"/>
      </w:pPr>
    </w:lvl>
  </w:abstractNum>
  <w:num w:numId="1">
    <w:abstractNumId w:val="12"/>
  </w:num>
  <w:num w:numId="2">
    <w:abstractNumId w:val="25"/>
  </w:num>
  <w:num w:numId="3">
    <w:abstractNumId w:val="0"/>
  </w:num>
  <w:num w:numId="4">
    <w:abstractNumId w:val="26"/>
  </w:num>
  <w:num w:numId="5">
    <w:abstractNumId w:val="15"/>
  </w:num>
  <w:num w:numId="6">
    <w:abstractNumId w:val="31"/>
  </w:num>
  <w:num w:numId="7">
    <w:abstractNumId w:val="1"/>
  </w:num>
  <w:num w:numId="8">
    <w:abstractNumId w:val="2"/>
  </w:num>
  <w:num w:numId="9">
    <w:abstractNumId w:val="9"/>
  </w:num>
  <w:num w:numId="10">
    <w:abstractNumId w:val="28"/>
  </w:num>
  <w:num w:numId="11">
    <w:abstractNumId w:val="38"/>
  </w:num>
  <w:num w:numId="12">
    <w:abstractNumId w:val="22"/>
  </w:num>
  <w:num w:numId="13">
    <w:abstractNumId w:val="24"/>
  </w:num>
  <w:num w:numId="14">
    <w:abstractNumId w:val="34"/>
  </w:num>
  <w:num w:numId="15">
    <w:abstractNumId w:val="18"/>
  </w:num>
  <w:num w:numId="16">
    <w:abstractNumId w:val="11"/>
  </w:num>
  <w:num w:numId="17">
    <w:abstractNumId w:val="14"/>
  </w:num>
  <w:num w:numId="18">
    <w:abstractNumId w:val="19"/>
  </w:num>
  <w:num w:numId="19">
    <w:abstractNumId w:val="20"/>
  </w:num>
  <w:num w:numId="20">
    <w:abstractNumId w:val="36"/>
  </w:num>
  <w:num w:numId="21">
    <w:abstractNumId w:val="21"/>
  </w:num>
  <w:num w:numId="22">
    <w:abstractNumId w:val="32"/>
  </w:num>
  <w:num w:numId="23">
    <w:abstractNumId w:val="16"/>
  </w:num>
  <w:num w:numId="24">
    <w:abstractNumId w:val="13"/>
  </w:num>
  <w:num w:numId="25">
    <w:abstractNumId w:val="8"/>
  </w:num>
  <w:num w:numId="26">
    <w:abstractNumId w:val="35"/>
  </w:num>
  <w:num w:numId="27">
    <w:abstractNumId w:val="29"/>
  </w:num>
  <w:num w:numId="28">
    <w:abstractNumId w:val="3"/>
  </w:num>
  <w:num w:numId="29">
    <w:abstractNumId w:val="5"/>
  </w:num>
  <w:num w:numId="30">
    <w:abstractNumId w:val="27"/>
  </w:num>
  <w:num w:numId="31">
    <w:abstractNumId w:val="10"/>
  </w:num>
  <w:num w:numId="32">
    <w:abstractNumId w:val="23"/>
  </w:num>
  <w:num w:numId="33">
    <w:abstractNumId w:val="30"/>
  </w:num>
  <w:num w:numId="34">
    <w:abstractNumId w:val="37"/>
  </w:num>
  <w:num w:numId="35">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33"/>
  </w:num>
  <w:num w:numId="38">
    <w:abstractNumId w:val="4"/>
  </w:num>
  <w:num w:numId="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2"/>
  </w:compat>
  <w:rsids>
    <w:rsidRoot w:val="00AE01BF"/>
    <w:rsid w:val="000711FF"/>
    <w:rsid w:val="00080985"/>
    <w:rsid w:val="00230682"/>
    <w:rsid w:val="00292D93"/>
    <w:rsid w:val="00406BCF"/>
    <w:rsid w:val="00486AB0"/>
    <w:rsid w:val="00526A4A"/>
    <w:rsid w:val="0055700A"/>
    <w:rsid w:val="006118A7"/>
    <w:rsid w:val="006A538E"/>
    <w:rsid w:val="00823272"/>
    <w:rsid w:val="008F235E"/>
    <w:rsid w:val="008F4A4E"/>
    <w:rsid w:val="0094684F"/>
    <w:rsid w:val="009F5486"/>
    <w:rsid w:val="00AE01BF"/>
    <w:rsid w:val="00B30D1B"/>
    <w:rsid w:val="00BC056C"/>
    <w:rsid w:val="00BF303D"/>
    <w:rsid w:val="00C20215"/>
    <w:rsid w:val="00C47C0F"/>
    <w:rsid w:val="00D140F5"/>
    <w:rsid w:val="00E669BA"/>
    <w:rsid w:val="00EB4DF4"/>
    <w:rsid w:val="00FA233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4E7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E01BF"/>
    <w:rPr>
      <w:rFonts w:eastAsia="Times New Roman"/>
      <w:lang w:eastAsia="en-US"/>
    </w:rPr>
  </w:style>
  <w:style w:type="paragraph" w:styleId="1">
    <w:name w:val="heading 1"/>
    <w:basedOn w:val="a1"/>
    <w:next w:val="a2"/>
    <w:link w:val="1Char"/>
    <w:uiPriority w:val="99"/>
    <w:qFormat/>
    <w:rsid w:val="00AE01BF"/>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Char"/>
    <w:qFormat/>
    <w:rsid w:val="00AE01BF"/>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uiPriority w:val="9"/>
    <w:qFormat/>
    <w:rsid w:val="00AE01BF"/>
    <w:pPr>
      <w:keepNext/>
      <w:tabs>
        <w:tab w:val="left" w:pos="-5500"/>
      </w:tabs>
      <w:spacing w:before="120" w:after="180"/>
      <w:ind w:left="709" w:hanging="709"/>
      <w:outlineLvl w:val="2"/>
    </w:pPr>
    <w:rPr>
      <w:rFonts w:ascii="Arial" w:eastAsia="MS Mincho" w:hAnsi="Arial"/>
      <w:sz w:val="24"/>
      <w:szCs w:val="28"/>
      <w:lang w:eastAsia="zh-CN"/>
    </w:rPr>
  </w:style>
  <w:style w:type="paragraph" w:styleId="4">
    <w:name w:val="heading 4"/>
    <w:basedOn w:val="a1"/>
    <w:next w:val="a1"/>
    <w:link w:val="4Char"/>
    <w:qFormat/>
    <w:rsid w:val="00AE01BF"/>
    <w:pPr>
      <w:keepNext/>
      <w:numPr>
        <w:ilvl w:val="3"/>
        <w:numId w:val="1"/>
      </w:numPr>
      <w:spacing w:before="120" w:after="180"/>
      <w:outlineLvl w:val="3"/>
    </w:pPr>
    <w:rPr>
      <w:rFonts w:ascii="Arial" w:eastAsia="Arial" w:hAnsi="Arial"/>
      <w:sz w:val="24"/>
    </w:rPr>
  </w:style>
  <w:style w:type="paragraph" w:styleId="5">
    <w:name w:val="heading 5"/>
    <w:basedOn w:val="a1"/>
    <w:next w:val="a1"/>
    <w:link w:val="5Char"/>
    <w:qFormat/>
    <w:rsid w:val="00AE01BF"/>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qFormat/>
    <w:rsid w:val="00AE01BF"/>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1"/>
    <w:next w:val="a1"/>
    <w:link w:val="7Char"/>
    <w:uiPriority w:val="9"/>
    <w:qFormat/>
    <w:rsid w:val="00AE01BF"/>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Char"/>
    <w:uiPriority w:val="9"/>
    <w:qFormat/>
    <w:rsid w:val="00AE01BF"/>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basedOn w:val="a1"/>
    <w:next w:val="a1"/>
    <w:link w:val="9Char"/>
    <w:uiPriority w:val="9"/>
    <w:qFormat/>
    <w:rsid w:val="00AE01BF"/>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sid w:val="00AE01BF"/>
    <w:rPr>
      <w:sz w:val="21"/>
    </w:rPr>
  </w:style>
  <w:style w:type="character" w:styleId="a7">
    <w:name w:val="footnote reference"/>
    <w:basedOn w:val="a3"/>
    <w:rsid w:val="00AE01BF"/>
    <w:rPr>
      <w:vertAlign w:val="superscript"/>
    </w:rPr>
  </w:style>
  <w:style w:type="character" w:styleId="a8">
    <w:name w:val="page number"/>
    <w:basedOn w:val="a3"/>
    <w:rsid w:val="00AE01BF"/>
  </w:style>
  <w:style w:type="character" w:customStyle="1" w:styleId="Char">
    <w:name w:val="正文文本 Char"/>
    <w:basedOn w:val="a3"/>
    <w:link w:val="a2"/>
    <w:qFormat/>
    <w:rsid w:val="00AE01BF"/>
    <w:rPr>
      <w:rFonts w:eastAsia="MS Mincho"/>
      <w:lang w:val="en-US" w:eastAsia="en-US"/>
    </w:rPr>
  </w:style>
  <w:style w:type="character" w:customStyle="1" w:styleId="Char0">
    <w:name w:val="题注 Char"/>
    <w:basedOn w:val="a3"/>
    <w:link w:val="a9"/>
    <w:uiPriority w:val="99"/>
    <w:rsid w:val="00AE01BF"/>
    <w:rPr>
      <w:lang w:val="en-GB" w:eastAsia="en-US"/>
    </w:rPr>
  </w:style>
  <w:style w:type="paragraph" w:styleId="aa">
    <w:name w:val="Document Map"/>
    <w:basedOn w:val="a1"/>
    <w:link w:val="Char1"/>
    <w:uiPriority w:val="99"/>
    <w:rsid w:val="00AE01BF"/>
    <w:pPr>
      <w:shd w:val="clear" w:color="auto" w:fill="000080"/>
    </w:pPr>
  </w:style>
  <w:style w:type="paragraph" w:styleId="ab">
    <w:name w:val="annotation text"/>
    <w:basedOn w:val="a1"/>
    <w:link w:val="Char2"/>
    <w:uiPriority w:val="99"/>
    <w:qFormat/>
    <w:rsid w:val="00AE01BF"/>
  </w:style>
  <w:style w:type="paragraph" w:customStyle="1" w:styleId="TH">
    <w:name w:val="TH"/>
    <w:basedOn w:val="a1"/>
    <w:link w:val="THChar"/>
    <w:qFormat/>
    <w:rsid w:val="00AE01BF"/>
    <w:pPr>
      <w:keepNext/>
      <w:keepLines/>
      <w:spacing w:before="60" w:after="180"/>
      <w:jc w:val="center"/>
    </w:pPr>
    <w:rPr>
      <w:rFonts w:ascii="Arial" w:eastAsia="宋体" w:hAnsi="Arial"/>
      <w:b/>
      <w:lang w:val="en-GB"/>
    </w:rPr>
  </w:style>
  <w:style w:type="paragraph" w:styleId="ac">
    <w:name w:val="List"/>
    <w:basedOn w:val="a1"/>
    <w:link w:val="Char3"/>
    <w:rsid w:val="00AE01BF"/>
    <w:pPr>
      <w:ind w:left="283" w:hanging="283"/>
    </w:pPr>
  </w:style>
  <w:style w:type="paragraph" w:customStyle="1" w:styleId="TAH">
    <w:name w:val="TAH"/>
    <w:basedOn w:val="a1"/>
    <w:link w:val="TAHCar"/>
    <w:qFormat/>
    <w:rsid w:val="00AE01BF"/>
    <w:pPr>
      <w:keepNext/>
      <w:keepLines/>
      <w:jc w:val="center"/>
    </w:pPr>
    <w:rPr>
      <w:rFonts w:ascii="Arial" w:eastAsia="宋体" w:hAnsi="Arial"/>
      <w:b/>
      <w:sz w:val="18"/>
      <w:lang w:val="en-GB"/>
    </w:rPr>
  </w:style>
  <w:style w:type="paragraph" w:styleId="ad">
    <w:name w:val="footer"/>
    <w:basedOn w:val="a1"/>
    <w:link w:val="Char4"/>
    <w:uiPriority w:val="99"/>
    <w:rsid w:val="00AE01BF"/>
    <w:pPr>
      <w:tabs>
        <w:tab w:val="center" w:pos="4153"/>
        <w:tab w:val="right" w:pos="8306"/>
      </w:tabs>
      <w:snapToGrid w:val="0"/>
    </w:pPr>
    <w:rPr>
      <w:sz w:val="18"/>
    </w:rPr>
  </w:style>
  <w:style w:type="paragraph" w:styleId="a9">
    <w:name w:val="caption"/>
    <w:basedOn w:val="a1"/>
    <w:next w:val="a1"/>
    <w:link w:val="Char0"/>
    <w:uiPriority w:val="99"/>
    <w:qFormat/>
    <w:rsid w:val="00AE01BF"/>
    <w:pPr>
      <w:overflowPunct w:val="0"/>
      <w:autoSpaceDE w:val="0"/>
      <w:autoSpaceDN w:val="0"/>
      <w:adjustRightInd w:val="0"/>
      <w:spacing w:before="120" w:after="120"/>
      <w:textAlignment w:val="baseline"/>
    </w:pPr>
    <w:rPr>
      <w:lang w:val="en-GB"/>
    </w:rPr>
  </w:style>
  <w:style w:type="paragraph" w:styleId="ae">
    <w:name w:val="annotation subject"/>
    <w:basedOn w:val="ab"/>
    <w:next w:val="ab"/>
    <w:link w:val="Char5"/>
    <w:uiPriority w:val="99"/>
    <w:rsid w:val="00AE01BF"/>
    <w:rPr>
      <w:b/>
    </w:rPr>
  </w:style>
  <w:style w:type="paragraph" w:customStyle="1" w:styleId="CharCharCharCharCharCharCharCharCharCharCharChar">
    <w:name w:val="Char Char Char Char Char Char Char Char Char Char Char Char"/>
    <w:rsid w:val="00AE01BF"/>
    <w:pPr>
      <w:keepNext/>
      <w:tabs>
        <w:tab w:val="left" w:pos="-1134"/>
      </w:tabs>
      <w:autoSpaceDE w:val="0"/>
      <w:autoSpaceDN w:val="0"/>
      <w:adjustRightInd w:val="0"/>
      <w:spacing w:before="60" w:after="60"/>
      <w:jc w:val="both"/>
    </w:pPr>
  </w:style>
  <w:style w:type="paragraph" w:styleId="af">
    <w:name w:val="header"/>
    <w:basedOn w:val="a1"/>
    <w:link w:val="Char6"/>
    <w:rsid w:val="00AE01BF"/>
    <w:pPr>
      <w:tabs>
        <w:tab w:val="center" w:pos="4536"/>
        <w:tab w:val="right" w:pos="9072"/>
      </w:tabs>
    </w:pPr>
    <w:rPr>
      <w:rFonts w:ascii="Arial" w:eastAsia="MS Mincho" w:hAnsi="Arial"/>
      <w:b/>
    </w:rPr>
  </w:style>
  <w:style w:type="paragraph" w:styleId="af0">
    <w:name w:val="Balloon Text"/>
    <w:basedOn w:val="a1"/>
    <w:link w:val="Char7"/>
    <w:uiPriority w:val="99"/>
    <w:rsid w:val="00AE01BF"/>
    <w:rPr>
      <w:sz w:val="18"/>
    </w:rPr>
  </w:style>
  <w:style w:type="paragraph" w:customStyle="1" w:styleId="CharCharChar">
    <w:name w:val="Char Char Char"/>
    <w:rsid w:val="00AE01BF"/>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basedOn w:val="a1"/>
    <w:link w:val="Char8"/>
    <w:rsid w:val="00AE01BF"/>
    <w:pPr>
      <w:snapToGrid w:val="0"/>
    </w:pPr>
    <w:rPr>
      <w:sz w:val="18"/>
    </w:rPr>
  </w:style>
  <w:style w:type="paragraph" w:customStyle="1" w:styleId="TAL">
    <w:name w:val="TAL"/>
    <w:basedOn w:val="a1"/>
    <w:link w:val="TALChar"/>
    <w:qFormat/>
    <w:rsid w:val="00AE01BF"/>
    <w:pPr>
      <w:keepNext/>
      <w:keepLines/>
    </w:pPr>
    <w:rPr>
      <w:rFonts w:ascii="Arial" w:eastAsia="宋体" w:hAnsi="Arial"/>
      <w:sz w:val="18"/>
      <w:lang w:val="en-GB"/>
    </w:rPr>
  </w:style>
  <w:style w:type="paragraph" w:styleId="20">
    <w:name w:val="List 2"/>
    <w:basedOn w:val="ac"/>
    <w:link w:val="2Char0"/>
    <w:rsid w:val="00AE01BF"/>
    <w:pPr>
      <w:tabs>
        <w:tab w:val="left" w:pos="2041"/>
      </w:tabs>
      <w:spacing w:before="180"/>
      <w:ind w:left="2041" w:hanging="737"/>
    </w:pPr>
    <w:rPr>
      <w:rFonts w:ascii="Arial" w:hAnsi="Arial"/>
      <w:sz w:val="22"/>
    </w:rPr>
  </w:style>
  <w:style w:type="paragraph" w:styleId="a2">
    <w:name w:val="Body Text"/>
    <w:basedOn w:val="a1"/>
    <w:link w:val="Char"/>
    <w:qFormat/>
    <w:rsid w:val="00AE01BF"/>
    <w:pPr>
      <w:spacing w:after="120"/>
      <w:jc w:val="both"/>
    </w:pPr>
    <w:rPr>
      <w:rFonts w:eastAsia="MS Mincho"/>
    </w:rPr>
  </w:style>
  <w:style w:type="paragraph" w:styleId="21">
    <w:name w:val="Body Text Indent 2"/>
    <w:basedOn w:val="a1"/>
    <w:link w:val="2Char1"/>
    <w:rsid w:val="00AE01BF"/>
    <w:pPr>
      <w:ind w:left="1247" w:hanging="1247"/>
    </w:pPr>
    <w:rPr>
      <w:rFonts w:ascii="Arial" w:eastAsia="宋体" w:hAnsi="Arial"/>
      <w:b/>
      <w:bCs/>
      <w:szCs w:val="24"/>
      <w:lang w:val="en-GB"/>
    </w:rPr>
  </w:style>
  <w:style w:type="paragraph" w:customStyle="1" w:styleId="0">
    <w:name w:val="0"/>
    <w:basedOn w:val="a1"/>
    <w:rsid w:val="00AE01BF"/>
    <w:pPr>
      <w:snapToGrid w:val="0"/>
      <w:jc w:val="both"/>
    </w:pPr>
    <w:rPr>
      <w:rFonts w:eastAsia="宋体"/>
      <w:sz w:val="21"/>
      <w:szCs w:val="21"/>
      <w:lang w:eastAsia="zh-CN"/>
    </w:rPr>
  </w:style>
  <w:style w:type="character" w:customStyle="1" w:styleId="Char6">
    <w:name w:val="页眉 Char"/>
    <w:basedOn w:val="a3"/>
    <w:link w:val="af"/>
    <w:rsid w:val="00AE01BF"/>
    <w:rPr>
      <w:rFonts w:ascii="Arial" w:eastAsia="MS Mincho" w:hAnsi="Arial"/>
      <w:b/>
      <w:lang w:eastAsia="en-US"/>
    </w:rPr>
  </w:style>
  <w:style w:type="paragraph" w:customStyle="1" w:styleId="CRCoverPage">
    <w:name w:val="CR Cover Page"/>
    <w:rsid w:val="00AE01BF"/>
    <w:pPr>
      <w:spacing w:after="120"/>
    </w:pPr>
    <w:rPr>
      <w:rFonts w:ascii="Arial" w:hAnsi="Arial"/>
      <w:lang w:val="en-GB" w:eastAsia="en-US"/>
    </w:rPr>
  </w:style>
  <w:style w:type="character" w:customStyle="1" w:styleId="5Char">
    <w:name w:val="标题 5 Char"/>
    <w:basedOn w:val="a3"/>
    <w:link w:val="5"/>
    <w:rsid w:val="00AE01BF"/>
    <w:rPr>
      <w:rFonts w:eastAsia="Times New Roman"/>
      <w:b/>
      <w:bCs/>
      <w:sz w:val="28"/>
      <w:szCs w:val="28"/>
      <w:lang w:eastAsia="en-US"/>
    </w:rPr>
  </w:style>
  <w:style w:type="paragraph" w:customStyle="1" w:styleId="EQ">
    <w:name w:val="EQ"/>
    <w:basedOn w:val="a1"/>
    <w:next w:val="a1"/>
    <w:uiPriority w:val="99"/>
    <w:qFormat/>
    <w:rsid w:val="00AE01BF"/>
    <w:pPr>
      <w:keepLines/>
      <w:tabs>
        <w:tab w:val="center" w:pos="4536"/>
        <w:tab w:val="right" w:pos="9072"/>
      </w:tabs>
      <w:spacing w:after="180"/>
    </w:pPr>
    <w:rPr>
      <w:rFonts w:eastAsia="宋体"/>
      <w:noProof/>
      <w:lang w:val="en-GB"/>
    </w:rPr>
  </w:style>
  <w:style w:type="paragraph" w:customStyle="1" w:styleId="B1">
    <w:name w:val="B1"/>
    <w:basedOn w:val="ac"/>
    <w:link w:val="B10"/>
    <w:qFormat/>
    <w:rsid w:val="00AE01BF"/>
    <w:pPr>
      <w:spacing w:after="180"/>
      <w:ind w:left="568" w:hanging="284"/>
    </w:pPr>
    <w:rPr>
      <w:rFonts w:eastAsia="宋体"/>
      <w:lang w:val="en-GB"/>
    </w:rPr>
  </w:style>
  <w:style w:type="paragraph" w:customStyle="1" w:styleId="TAC">
    <w:name w:val="TAC"/>
    <w:basedOn w:val="TAL"/>
    <w:link w:val="TACChar"/>
    <w:qFormat/>
    <w:rsid w:val="00AE01BF"/>
    <w:pPr>
      <w:jc w:val="center"/>
    </w:pPr>
  </w:style>
  <w:style w:type="character" w:customStyle="1" w:styleId="THChar">
    <w:name w:val="TH Char"/>
    <w:basedOn w:val="a3"/>
    <w:link w:val="TH"/>
    <w:qFormat/>
    <w:rsid w:val="00AE01BF"/>
    <w:rPr>
      <w:rFonts w:ascii="Arial" w:hAnsi="Arial"/>
      <w:b/>
      <w:lang w:val="en-GB" w:eastAsia="en-US"/>
    </w:rPr>
  </w:style>
  <w:style w:type="character" w:styleId="af2">
    <w:name w:val="Strong"/>
    <w:basedOn w:val="a3"/>
    <w:uiPriority w:val="22"/>
    <w:qFormat/>
    <w:rsid w:val="00AE01BF"/>
    <w:rPr>
      <w:rFonts w:ascii="Arial" w:eastAsia="宋体" w:hAnsi="Arial" w:cs="Arial"/>
      <w:b/>
      <w:bCs/>
      <w:color w:val="0000FF"/>
      <w:kern w:val="2"/>
      <w:lang w:val="en-GB" w:eastAsia="zh-CN" w:bidi="ar-SA"/>
    </w:rPr>
  </w:style>
  <w:style w:type="character" w:customStyle="1" w:styleId="B10">
    <w:name w:val="B1 (文字)"/>
    <w:basedOn w:val="a3"/>
    <w:link w:val="B1"/>
    <w:qFormat/>
    <w:rsid w:val="00AE01BF"/>
    <w:rPr>
      <w:lang w:val="en-GB" w:eastAsia="en-US"/>
    </w:rPr>
  </w:style>
  <w:style w:type="character" w:customStyle="1" w:styleId="TACChar">
    <w:name w:val="TAC Char"/>
    <w:basedOn w:val="a3"/>
    <w:link w:val="TAC"/>
    <w:qFormat/>
    <w:rsid w:val="00AE01BF"/>
    <w:rPr>
      <w:rFonts w:ascii="Arial" w:hAnsi="Arial"/>
      <w:sz w:val="18"/>
      <w:lang w:val="en-GB" w:eastAsia="en-US"/>
    </w:rPr>
  </w:style>
  <w:style w:type="paragraph" w:styleId="af3">
    <w:name w:val="Normal (Web)"/>
    <w:basedOn w:val="a1"/>
    <w:uiPriority w:val="99"/>
    <w:qFormat/>
    <w:rsid w:val="00AE01BF"/>
    <w:pPr>
      <w:spacing w:before="100" w:beforeAutospacing="1" w:after="100" w:afterAutospacing="1"/>
    </w:pPr>
    <w:rPr>
      <w:rFonts w:ascii="宋体" w:eastAsia="宋体" w:hAnsi="宋体" w:cs="宋体"/>
      <w:sz w:val="24"/>
      <w:szCs w:val="24"/>
      <w:lang w:eastAsia="zh-CN"/>
    </w:rPr>
  </w:style>
  <w:style w:type="paragraph" w:styleId="af4">
    <w:name w:val="List Paragraph"/>
    <w:basedOn w:val="a1"/>
    <w:link w:val="Char9"/>
    <w:uiPriority w:val="34"/>
    <w:qFormat/>
    <w:rsid w:val="00AE01BF"/>
    <w:pPr>
      <w:ind w:firstLineChars="200" w:firstLine="420"/>
    </w:pPr>
    <w:rPr>
      <w:rFonts w:ascii="宋体" w:eastAsia="宋体" w:hAnsi="宋体" w:cs="宋体"/>
      <w:sz w:val="24"/>
      <w:szCs w:val="24"/>
      <w:lang w:eastAsia="zh-CN"/>
    </w:rPr>
  </w:style>
  <w:style w:type="table" w:styleId="af5">
    <w:name w:val="Table Grid"/>
    <w:basedOn w:val="a4"/>
    <w:qFormat/>
    <w:rsid w:val="00AE01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8">
    <w:name w:val="脚注文本 Char"/>
    <w:link w:val="af1"/>
    <w:rsid w:val="00AE01BF"/>
    <w:rPr>
      <w:rFonts w:eastAsia="Times New Roman"/>
      <w:sz w:val="18"/>
      <w:lang w:eastAsia="en-US"/>
    </w:rPr>
  </w:style>
  <w:style w:type="paragraph" w:customStyle="1" w:styleId="Tabletext">
    <w:name w:val="Table_text"/>
    <w:basedOn w:val="a1"/>
    <w:rsid w:val="00AE01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AE01BF"/>
    <w:pPr>
      <w:numPr>
        <w:numId w:val="2"/>
      </w:numPr>
      <w:tabs>
        <w:tab w:val="clear" w:pos="360"/>
      </w:tabs>
      <w:spacing w:after="50" w:line="180" w:lineRule="exact"/>
      <w:ind w:left="432" w:hanging="432"/>
      <w:jc w:val="both"/>
    </w:pPr>
    <w:rPr>
      <w:rFonts w:eastAsia="MS Mincho"/>
      <w:noProof/>
      <w:szCs w:val="16"/>
      <w:lang w:eastAsia="en-US"/>
    </w:rPr>
  </w:style>
  <w:style w:type="character" w:customStyle="1" w:styleId="2Char">
    <w:name w:val="标题 2 Char"/>
    <w:basedOn w:val="a3"/>
    <w:link w:val="2"/>
    <w:rsid w:val="00AE01BF"/>
    <w:rPr>
      <w:rFonts w:ascii="Arial" w:eastAsia="MS Mincho" w:hAnsi="Arial"/>
      <w:b/>
      <w:sz w:val="24"/>
    </w:rPr>
  </w:style>
  <w:style w:type="paragraph" w:styleId="af6">
    <w:name w:val="Revision"/>
    <w:uiPriority w:val="99"/>
    <w:rsid w:val="00AE01BF"/>
    <w:rPr>
      <w:rFonts w:eastAsia="Times New Roman"/>
      <w:lang w:eastAsia="en-US"/>
    </w:rPr>
  </w:style>
  <w:style w:type="paragraph" w:customStyle="1" w:styleId="Default">
    <w:name w:val="Default"/>
    <w:rsid w:val="00AE01BF"/>
    <w:pPr>
      <w:widowControl w:val="0"/>
      <w:autoSpaceDE w:val="0"/>
      <w:autoSpaceDN w:val="0"/>
      <w:adjustRightInd w:val="0"/>
    </w:pPr>
    <w:rPr>
      <w:rFonts w:ascii="Arial" w:hAnsi="Arial" w:cs="Arial"/>
      <w:color w:val="000000"/>
      <w:sz w:val="24"/>
      <w:szCs w:val="24"/>
    </w:rPr>
  </w:style>
  <w:style w:type="character" w:customStyle="1" w:styleId="1Char">
    <w:name w:val="标题 1 Char"/>
    <w:basedOn w:val="a3"/>
    <w:link w:val="1"/>
    <w:uiPriority w:val="99"/>
    <w:rsid w:val="00AE01BF"/>
    <w:rPr>
      <w:rFonts w:ascii="Arial" w:hAnsi="Arial"/>
      <w:b/>
      <w:kern w:val="32"/>
      <w:sz w:val="28"/>
    </w:rPr>
  </w:style>
  <w:style w:type="paragraph" w:customStyle="1" w:styleId="EX">
    <w:name w:val="EX"/>
    <w:basedOn w:val="a1"/>
    <w:uiPriority w:val="99"/>
    <w:qFormat/>
    <w:rsid w:val="00AE01BF"/>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AE01BF"/>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2">
    <w:name w:val="批注文字 Char"/>
    <w:basedOn w:val="a3"/>
    <w:link w:val="ab"/>
    <w:uiPriority w:val="99"/>
    <w:qFormat/>
    <w:rsid w:val="00AE01BF"/>
    <w:rPr>
      <w:rFonts w:eastAsia="Times New Roman"/>
      <w:lang w:eastAsia="en-US"/>
    </w:rPr>
  </w:style>
  <w:style w:type="character" w:customStyle="1" w:styleId="6Char">
    <w:name w:val="标题 6 Char"/>
    <w:basedOn w:val="a3"/>
    <w:link w:val="6"/>
    <w:uiPriority w:val="9"/>
    <w:rsid w:val="00AE01BF"/>
    <w:rPr>
      <w:rFonts w:ascii="Cambria" w:eastAsia="宋体" w:hAnsi="Cambria" w:cs="宋体"/>
      <w:b/>
      <w:bCs/>
      <w:sz w:val="24"/>
      <w:szCs w:val="24"/>
      <w:lang w:eastAsia="en-US"/>
    </w:rPr>
  </w:style>
  <w:style w:type="character" w:customStyle="1" w:styleId="7Char">
    <w:name w:val="标题 7 Char"/>
    <w:basedOn w:val="a3"/>
    <w:link w:val="7"/>
    <w:uiPriority w:val="9"/>
    <w:rsid w:val="00AE01BF"/>
    <w:rPr>
      <w:rFonts w:eastAsia="Times New Roman"/>
      <w:b/>
      <w:bCs/>
      <w:sz w:val="24"/>
      <w:szCs w:val="24"/>
      <w:lang w:eastAsia="en-US"/>
    </w:rPr>
  </w:style>
  <w:style w:type="character" w:customStyle="1" w:styleId="8Char">
    <w:name w:val="标题 8 Char"/>
    <w:basedOn w:val="a3"/>
    <w:link w:val="8"/>
    <w:uiPriority w:val="9"/>
    <w:rsid w:val="00AE01BF"/>
    <w:rPr>
      <w:rFonts w:ascii="Cambria" w:eastAsia="宋体" w:hAnsi="Cambria" w:cs="宋体"/>
      <w:sz w:val="24"/>
      <w:szCs w:val="24"/>
      <w:lang w:eastAsia="en-US"/>
    </w:rPr>
  </w:style>
  <w:style w:type="character" w:customStyle="1" w:styleId="9Char">
    <w:name w:val="标题 9 Char"/>
    <w:basedOn w:val="a3"/>
    <w:link w:val="9"/>
    <w:uiPriority w:val="9"/>
    <w:rsid w:val="00AE01BF"/>
    <w:rPr>
      <w:rFonts w:ascii="Cambria" w:eastAsia="宋体" w:hAnsi="Cambria" w:cs="宋体"/>
      <w:sz w:val="21"/>
      <w:szCs w:val="21"/>
      <w:lang w:eastAsia="en-US"/>
    </w:rPr>
  </w:style>
  <w:style w:type="character" w:styleId="af7">
    <w:name w:val="Emphasis"/>
    <w:basedOn w:val="a3"/>
    <w:uiPriority w:val="20"/>
    <w:qFormat/>
    <w:rsid w:val="00AE01BF"/>
    <w:rPr>
      <w:i/>
      <w:iCs/>
    </w:rPr>
  </w:style>
  <w:style w:type="paragraph" w:styleId="af8">
    <w:name w:val="Title"/>
    <w:basedOn w:val="a1"/>
    <w:link w:val="Chara"/>
    <w:qFormat/>
    <w:rsid w:val="00AE01BF"/>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basedOn w:val="a3"/>
    <w:link w:val="af8"/>
    <w:uiPriority w:val="10"/>
    <w:rsid w:val="00AE01BF"/>
    <w:rPr>
      <w:rFonts w:ascii="Arial" w:hAnsi="Arial" w:cs="Arial"/>
      <w:b/>
      <w:bCs/>
      <w:kern w:val="2"/>
      <w:sz w:val="32"/>
      <w:szCs w:val="32"/>
    </w:rPr>
  </w:style>
  <w:style w:type="paragraph" w:styleId="a">
    <w:name w:val="List Bullet"/>
    <w:basedOn w:val="a1"/>
    <w:rsid w:val="00AE01BF"/>
    <w:pPr>
      <w:numPr>
        <w:numId w:val="3"/>
      </w:numPr>
    </w:pPr>
    <w:rPr>
      <w:rFonts w:eastAsia="MS Gothic"/>
      <w:sz w:val="24"/>
      <w:szCs w:val="24"/>
      <w:lang w:val="en-GB"/>
    </w:rPr>
  </w:style>
  <w:style w:type="character" w:customStyle="1" w:styleId="Char9">
    <w:name w:val="列出段落 Char"/>
    <w:link w:val="af4"/>
    <w:uiPriority w:val="34"/>
    <w:qFormat/>
    <w:rsid w:val="00AE01BF"/>
    <w:rPr>
      <w:rFonts w:ascii="宋体" w:hAnsi="宋体" w:cs="宋体"/>
      <w:sz w:val="24"/>
      <w:szCs w:val="24"/>
    </w:rPr>
  </w:style>
  <w:style w:type="paragraph" w:customStyle="1" w:styleId="IvDbodytext">
    <w:name w:val="IvD bodytext"/>
    <w:basedOn w:val="a2"/>
    <w:link w:val="IvDbodytextChar"/>
    <w:qFormat/>
    <w:rsid w:val="00AE01BF"/>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AE01BF"/>
    <w:rPr>
      <w:rFonts w:ascii="Arial" w:eastAsia="Times New Roman" w:hAnsi="Arial"/>
      <w:spacing w:val="2"/>
      <w:lang w:eastAsia="en-US"/>
    </w:rPr>
  </w:style>
  <w:style w:type="paragraph" w:styleId="af9">
    <w:name w:val="Plain Text"/>
    <w:basedOn w:val="a1"/>
    <w:link w:val="Charb"/>
    <w:uiPriority w:val="99"/>
    <w:rsid w:val="00AE01BF"/>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AE01BF"/>
    <w:rPr>
      <w:rFonts w:ascii="Calibri" w:hAnsi="Courier New" w:cs="Courier New"/>
      <w:kern w:val="2"/>
      <w:sz w:val="21"/>
      <w:szCs w:val="21"/>
    </w:rPr>
  </w:style>
  <w:style w:type="paragraph" w:styleId="31">
    <w:name w:val="List 3"/>
    <w:basedOn w:val="a1"/>
    <w:link w:val="3Char0"/>
    <w:rsid w:val="00AE01BF"/>
    <w:pPr>
      <w:ind w:leftChars="400" w:left="100" w:hangingChars="200" w:hanging="200"/>
      <w:contextualSpacing/>
    </w:pPr>
  </w:style>
  <w:style w:type="paragraph" w:customStyle="1" w:styleId="FP">
    <w:name w:val="FP"/>
    <w:basedOn w:val="a1"/>
    <w:rsid w:val="00AE01BF"/>
    <w:pPr>
      <w:overflowPunct w:val="0"/>
      <w:autoSpaceDE w:val="0"/>
      <w:autoSpaceDN w:val="0"/>
      <w:adjustRightInd w:val="0"/>
      <w:textAlignment w:val="baseline"/>
    </w:pPr>
    <w:rPr>
      <w:rFonts w:eastAsia="宋体"/>
      <w:lang w:val="en-GB"/>
    </w:rPr>
  </w:style>
  <w:style w:type="paragraph" w:customStyle="1" w:styleId="PL">
    <w:name w:val="PL"/>
    <w:link w:val="PLChar"/>
    <w:qFormat/>
    <w:rsid w:val="00AE01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sid w:val="00AE01BF"/>
    <w:rPr>
      <w:color w:val="0000FF"/>
      <w:u w:val="single"/>
    </w:rPr>
  </w:style>
  <w:style w:type="paragraph" w:customStyle="1" w:styleId="B2">
    <w:name w:val="B2"/>
    <w:basedOn w:val="20"/>
    <w:link w:val="B2Char"/>
    <w:uiPriority w:val="99"/>
    <w:qFormat/>
    <w:rsid w:val="00AE01BF"/>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rsid w:val="00AE01BF"/>
    <w:pPr>
      <w:spacing w:after="180"/>
      <w:ind w:leftChars="0" w:left="1135" w:firstLineChars="0" w:hanging="284"/>
      <w:contextualSpacing w:val="0"/>
    </w:pPr>
    <w:rPr>
      <w:rFonts w:eastAsia="Malgun Gothic"/>
      <w:lang w:val="en-GB"/>
    </w:rPr>
  </w:style>
  <w:style w:type="paragraph" w:customStyle="1" w:styleId="B4">
    <w:name w:val="B4"/>
    <w:basedOn w:val="41"/>
    <w:rsid w:val="00AE01BF"/>
    <w:pPr>
      <w:spacing w:after="180"/>
      <w:ind w:leftChars="0" w:left="1418" w:firstLineChars="0" w:hanging="284"/>
      <w:contextualSpacing w:val="0"/>
    </w:pPr>
    <w:rPr>
      <w:rFonts w:eastAsia="Malgun Gothic"/>
      <w:lang w:val="en-GB"/>
    </w:rPr>
  </w:style>
  <w:style w:type="paragraph" w:styleId="41">
    <w:name w:val="List 4"/>
    <w:basedOn w:val="a1"/>
    <w:rsid w:val="00AE01BF"/>
    <w:pPr>
      <w:ind w:leftChars="600" w:left="100" w:hangingChars="200" w:hanging="200"/>
      <w:contextualSpacing/>
    </w:pPr>
  </w:style>
  <w:style w:type="paragraph" w:customStyle="1" w:styleId="111">
    <w:name w:val="1.1.1三级标题"/>
    <w:basedOn w:val="1"/>
    <w:link w:val="111Char"/>
    <w:qFormat/>
    <w:rsid w:val="00AE01BF"/>
    <w:pPr>
      <w:numPr>
        <w:numId w:val="0"/>
      </w:numPr>
      <w:spacing w:beforeLines="50" w:afterLines="50"/>
      <w:ind w:left="-1"/>
      <w:jc w:val="both"/>
    </w:pPr>
    <w:rPr>
      <w:sz w:val="22"/>
      <w:szCs w:val="24"/>
    </w:rPr>
  </w:style>
  <w:style w:type="character" w:customStyle="1" w:styleId="111Char">
    <w:name w:val="1.1.1三级标题 Char"/>
    <w:basedOn w:val="1Char"/>
    <w:link w:val="111"/>
    <w:rsid w:val="00AE01BF"/>
    <w:rPr>
      <w:rFonts w:ascii="Arial" w:hAnsi="Arial"/>
      <w:b/>
      <w:kern w:val="32"/>
      <w:sz w:val="22"/>
      <w:szCs w:val="24"/>
    </w:rPr>
  </w:style>
  <w:style w:type="character" w:customStyle="1" w:styleId="Char10">
    <w:name w:val="列出段落 Char1"/>
    <w:uiPriority w:val="34"/>
    <w:qFormat/>
    <w:rsid w:val="00AE01BF"/>
    <w:rPr>
      <w:rFonts w:eastAsia="宋体"/>
      <w:lang w:eastAsia="ja-JP"/>
    </w:rPr>
  </w:style>
  <w:style w:type="paragraph" w:customStyle="1" w:styleId="bullet1">
    <w:name w:val="bullet1"/>
    <w:basedOn w:val="a1"/>
    <w:link w:val="bullet1Char"/>
    <w:qFormat/>
    <w:rsid w:val="00AE01BF"/>
    <w:pPr>
      <w:numPr>
        <w:numId w:val="4"/>
      </w:numPr>
    </w:pPr>
    <w:rPr>
      <w:rFonts w:ascii="Times" w:eastAsia="Batang" w:hAnsi="Times"/>
      <w:szCs w:val="24"/>
      <w:lang w:val="en-GB"/>
    </w:rPr>
  </w:style>
  <w:style w:type="paragraph" w:customStyle="1" w:styleId="bullet2">
    <w:name w:val="bullet2"/>
    <w:basedOn w:val="a1"/>
    <w:link w:val="bullet2Char"/>
    <w:qFormat/>
    <w:rsid w:val="00AE01BF"/>
    <w:pPr>
      <w:numPr>
        <w:ilvl w:val="1"/>
        <w:numId w:val="4"/>
      </w:numPr>
    </w:pPr>
    <w:rPr>
      <w:rFonts w:ascii="Times" w:eastAsia="Batang" w:hAnsi="Times"/>
      <w:szCs w:val="24"/>
      <w:lang w:val="en-GB"/>
    </w:rPr>
  </w:style>
  <w:style w:type="character" w:customStyle="1" w:styleId="bullet1Char">
    <w:name w:val="bullet1 Char"/>
    <w:link w:val="bullet1"/>
    <w:rsid w:val="00AE01BF"/>
    <w:rPr>
      <w:rFonts w:ascii="Times" w:eastAsia="Batang" w:hAnsi="Times"/>
      <w:szCs w:val="24"/>
      <w:lang w:val="en-GB" w:eastAsia="en-US"/>
    </w:rPr>
  </w:style>
  <w:style w:type="paragraph" w:customStyle="1" w:styleId="bullet3">
    <w:name w:val="bullet3"/>
    <w:basedOn w:val="a1"/>
    <w:link w:val="bullet3Char"/>
    <w:qFormat/>
    <w:rsid w:val="00AE01BF"/>
    <w:pPr>
      <w:numPr>
        <w:ilvl w:val="2"/>
        <w:numId w:val="4"/>
      </w:numPr>
      <w:ind w:hanging="180"/>
    </w:pPr>
    <w:rPr>
      <w:rFonts w:ascii="Times" w:eastAsia="Batang" w:hAnsi="Times"/>
      <w:szCs w:val="24"/>
      <w:lang w:val="en-GB"/>
    </w:rPr>
  </w:style>
  <w:style w:type="paragraph" w:customStyle="1" w:styleId="bullet4">
    <w:name w:val="bullet4"/>
    <w:basedOn w:val="a1"/>
    <w:qFormat/>
    <w:rsid w:val="00AE01BF"/>
    <w:pPr>
      <w:numPr>
        <w:ilvl w:val="3"/>
        <w:numId w:val="4"/>
      </w:numPr>
    </w:pPr>
    <w:rPr>
      <w:rFonts w:ascii="Times" w:eastAsia="Batang" w:hAnsi="Times"/>
      <w:szCs w:val="24"/>
      <w:lang w:val="en-GB"/>
    </w:rPr>
  </w:style>
  <w:style w:type="character" w:customStyle="1" w:styleId="bullet2Char">
    <w:name w:val="bullet2 Char"/>
    <w:link w:val="bullet2"/>
    <w:qFormat/>
    <w:rsid w:val="00AE01BF"/>
    <w:rPr>
      <w:rFonts w:ascii="Times" w:eastAsia="Batang" w:hAnsi="Times"/>
      <w:szCs w:val="24"/>
      <w:lang w:val="en-GB" w:eastAsia="en-US"/>
    </w:rPr>
  </w:style>
  <w:style w:type="paragraph" w:customStyle="1" w:styleId="References">
    <w:name w:val="References"/>
    <w:basedOn w:val="a1"/>
    <w:rsid w:val="00AE01BF"/>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AE01BF"/>
    <w:rPr>
      <w:color w:val="808080"/>
    </w:rPr>
  </w:style>
  <w:style w:type="character" w:customStyle="1" w:styleId="B1Char1">
    <w:name w:val="B1 Char1"/>
    <w:qFormat/>
    <w:rsid w:val="00AE01BF"/>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AE01BF"/>
    <w:pPr>
      <w:numPr>
        <w:ilvl w:val="2"/>
        <w:numId w:val="6"/>
      </w:numPr>
      <w:tabs>
        <w:tab w:val="left" w:pos="1440"/>
      </w:tabs>
    </w:pPr>
    <w:rPr>
      <w:rFonts w:ascii="Times" w:eastAsia="Batang" w:hAnsi="Times"/>
    </w:rPr>
  </w:style>
  <w:style w:type="character" w:customStyle="1" w:styleId="B2Char">
    <w:name w:val="B2 Char"/>
    <w:link w:val="B2"/>
    <w:uiPriority w:val="99"/>
    <w:qFormat/>
    <w:rsid w:val="00AE01BF"/>
    <w:rPr>
      <w:rFonts w:eastAsia="Malgun Gothic"/>
      <w:lang w:val="en-GB" w:eastAsia="en-US"/>
    </w:rPr>
  </w:style>
  <w:style w:type="character" w:customStyle="1" w:styleId="Char4">
    <w:name w:val="页脚 Char"/>
    <w:basedOn w:val="a3"/>
    <w:link w:val="ad"/>
    <w:uiPriority w:val="99"/>
    <w:rsid w:val="00AE01BF"/>
    <w:rPr>
      <w:rFonts w:eastAsia="Times New Roman"/>
      <w:sz w:val="18"/>
      <w:lang w:eastAsia="en-US"/>
    </w:rPr>
  </w:style>
  <w:style w:type="character" w:customStyle="1" w:styleId="3GPPTextChar">
    <w:name w:val="3GPP Text Char"/>
    <w:link w:val="3GPPText"/>
    <w:qFormat/>
    <w:rsid w:val="00AE01BF"/>
    <w:rPr>
      <w:lang w:eastAsia="en-US"/>
    </w:rPr>
  </w:style>
  <w:style w:type="paragraph" w:customStyle="1" w:styleId="3GPPText">
    <w:name w:val="3GPP Text"/>
    <w:basedOn w:val="a1"/>
    <w:link w:val="3GPPTextChar"/>
    <w:qFormat/>
    <w:rsid w:val="00AE01BF"/>
    <w:pPr>
      <w:overflowPunct w:val="0"/>
      <w:autoSpaceDE w:val="0"/>
      <w:autoSpaceDN w:val="0"/>
      <w:spacing w:before="120" w:after="120"/>
      <w:jc w:val="both"/>
    </w:pPr>
    <w:rPr>
      <w:rFonts w:eastAsia="宋体"/>
    </w:rPr>
  </w:style>
  <w:style w:type="character" w:customStyle="1" w:styleId="TAHCar">
    <w:name w:val="TAH Car"/>
    <w:link w:val="TAH"/>
    <w:qFormat/>
    <w:rsid w:val="00AE01BF"/>
    <w:rPr>
      <w:rFonts w:ascii="Arial" w:hAnsi="Arial"/>
      <w:b/>
      <w:sz w:val="18"/>
      <w:lang w:val="en-GB" w:eastAsia="en-US"/>
    </w:rPr>
  </w:style>
  <w:style w:type="character" w:customStyle="1" w:styleId="3Char">
    <w:name w:val="标题 3 Char"/>
    <w:basedOn w:val="a3"/>
    <w:link w:val="30"/>
    <w:uiPriority w:val="9"/>
    <w:rsid w:val="00AE01BF"/>
    <w:rPr>
      <w:rFonts w:ascii="Arial" w:eastAsia="MS Mincho" w:hAnsi="Arial"/>
      <w:sz w:val="24"/>
      <w:szCs w:val="28"/>
    </w:rPr>
  </w:style>
  <w:style w:type="character" w:customStyle="1" w:styleId="4Char">
    <w:name w:val="标题 4 Char"/>
    <w:basedOn w:val="a3"/>
    <w:link w:val="4"/>
    <w:rsid w:val="00AE01BF"/>
    <w:rPr>
      <w:rFonts w:ascii="Arial" w:eastAsia="Arial" w:hAnsi="Arial"/>
      <w:sz w:val="24"/>
      <w:lang w:eastAsia="en-US"/>
    </w:rPr>
  </w:style>
  <w:style w:type="paragraph" w:customStyle="1" w:styleId="table">
    <w:name w:val="table"/>
    <w:basedOn w:val="a1"/>
    <w:next w:val="a1"/>
    <w:rsid w:val="00AE01BF"/>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AE01BF"/>
    <w:rPr>
      <w:rFonts w:ascii="Arial" w:hAnsi="Arial"/>
      <w:sz w:val="32"/>
      <w:lang w:val="en-GB" w:eastAsia="en-US" w:bidi="ar-SA"/>
    </w:rPr>
  </w:style>
  <w:style w:type="paragraph" w:customStyle="1" w:styleId="3GPPH1">
    <w:name w:val="3GPP H1"/>
    <w:basedOn w:val="1"/>
    <w:next w:val="3GPPText"/>
    <w:link w:val="3GPPH1Char"/>
    <w:qFormat/>
    <w:rsid w:val="00AE01BF"/>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AE01BF"/>
    <w:pPr>
      <w:keepLines/>
      <w:tabs>
        <w:tab w:val="clear" w:pos="-806"/>
      </w:tabs>
      <w:overflowPunct w:val="0"/>
      <w:autoSpaceDE w:val="0"/>
      <w:autoSpaceDN w:val="0"/>
      <w:adjustRightInd w:val="0"/>
      <w:spacing w:before="120"/>
      <w:ind w:left="576"/>
      <w:textAlignment w:val="baseline"/>
    </w:pPr>
    <w:rPr>
      <w:rFonts w:eastAsia="宋体"/>
      <w:b w:val="0"/>
      <w:sz w:val="32"/>
      <w:lang w:val="en-GB" w:eastAsia="en-US"/>
    </w:rPr>
  </w:style>
  <w:style w:type="character" w:customStyle="1" w:styleId="3GPPH1Char">
    <w:name w:val="3GPP H1 Char"/>
    <w:link w:val="3GPPH1"/>
    <w:rsid w:val="00AE01BF"/>
    <w:rPr>
      <w:rFonts w:ascii="Arial" w:hAnsi="Arial"/>
      <w:sz w:val="36"/>
      <w:lang w:val="en-GB" w:eastAsia="en-US"/>
    </w:rPr>
  </w:style>
  <w:style w:type="character" w:customStyle="1" w:styleId="3GPPH2Char">
    <w:name w:val="3GPP H2 Char"/>
    <w:link w:val="3GPPH2"/>
    <w:rsid w:val="00AE01BF"/>
    <w:rPr>
      <w:rFonts w:ascii="Arial" w:hAnsi="Arial"/>
      <w:sz w:val="32"/>
      <w:lang w:val="en-GB" w:eastAsia="en-US"/>
    </w:rPr>
  </w:style>
  <w:style w:type="character" w:customStyle="1" w:styleId="Char7">
    <w:name w:val="批注框文本 Char"/>
    <w:basedOn w:val="a3"/>
    <w:link w:val="af0"/>
    <w:uiPriority w:val="99"/>
    <w:rsid w:val="00AE01BF"/>
    <w:rPr>
      <w:rFonts w:eastAsia="Times New Roman"/>
      <w:sz w:val="18"/>
      <w:lang w:eastAsia="en-US"/>
    </w:rPr>
  </w:style>
  <w:style w:type="character" w:customStyle="1" w:styleId="Char5">
    <w:name w:val="批注主题 Char"/>
    <w:basedOn w:val="Char2"/>
    <w:link w:val="ae"/>
    <w:uiPriority w:val="99"/>
    <w:rsid w:val="00AE01BF"/>
    <w:rPr>
      <w:rFonts w:eastAsia="Times New Roman"/>
      <w:b/>
      <w:lang w:eastAsia="en-US"/>
    </w:rPr>
  </w:style>
  <w:style w:type="paragraph" w:styleId="32">
    <w:name w:val="toc 3"/>
    <w:basedOn w:val="22"/>
    <w:uiPriority w:val="39"/>
    <w:rsid w:val="00AE01BF"/>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uiPriority w:val="39"/>
    <w:rsid w:val="00AE01BF"/>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rsid w:val="00AE01BF"/>
    <w:rPr>
      <w:color w:val="800080"/>
      <w:u w:val="single"/>
    </w:rPr>
  </w:style>
  <w:style w:type="paragraph" w:customStyle="1" w:styleId="H6">
    <w:name w:val="H6"/>
    <w:basedOn w:val="5"/>
    <w:next w:val="a1"/>
    <w:rsid w:val="00AE01BF"/>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AE01BF"/>
    <w:pPr>
      <w:ind w:left="1418" w:hanging="1418"/>
    </w:pPr>
  </w:style>
  <w:style w:type="paragraph" w:styleId="80">
    <w:name w:val="toc 8"/>
    <w:basedOn w:val="10"/>
    <w:uiPriority w:val="39"/>
    <w:rsid w:val="00AE01BF"/>
    <w:pPr>
      <w:spacing w:before="180"/>
      <w:ind w:left="2693" w:hanging="2693"/>
    </w:pPr>
    <w:rPr>
      <w:b/>
    </w:rPr>
  </w:style>
  <w:style w:type="paragraph" w:styleId="10">
    <w:name w:val="toc 1"/>
    <w:uiPriority w:val="39"/>
    <w:rsid w:val="00AE01BF"/>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AE01BF"/>
  </w:style>
  <w:style w:type="paragraph" w:customStyle="1" w:styleId="ZD">
    <w:name w:val="ZD"/>
    <w:rsid w:val="00AE01BF"/>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rsid w:val="00AE01BF"/>
    <w:pPr>
      <w:ind w:left="1701" w:hanging="1701"/>
    </w:pPr>
  </w:style>
  <w:style w:type="paragraph" w:styleId="42">
    <w:name w:val="toc 4"/>
    <w:basedOn w:val="32"/>
    <w:uiPriority w:val="39"/>
    <w:rsid w:val="00AE01BF"/>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AE01BF"/>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AE01BF"/>
    <w:pPr>
      <w:keepNext/>
      <w:spacing w:after="0"/>
    </w:pPr>
    <w:rPr>
      <w:rFonts w:ascii="Arial" w:hAnsi="Arial"/>
      <w:sz w:val="18"/>
    </w:rPr>
  </w:style>
  <w:style w:type="paragraph" w:customStyle="1" w:styleId="NO">
    <w:name w:val="NO"/>
    <w:basedOn w:val="a1"/>
    <w:link w:val="NOChar"/>
    <w:rsid w:val="00AE01BF"/>
    <w:pPr>
      <w:keepLines/>
      <w:spacing w:after="180"/>
      <w:ind w:left="1135" w:hanging="851"/>
    </w:pPr>
    <w:rPr>
      <w:lang w:val="en-GB"/>
    </w:rPr>
  </w:style>
  <w:style w:type="paragraph" w:customStyle="1" w:styleId="TAR">
    <w:name w:val="TAR"/>
    <w:basedOn w:val="TAL"/>
    <w:rsid w:val="00AE01BF"/>
    <w:pPr>
      <w:jc w:val="right"/>
    </w:pPr>
    <w:rPr>
      <w:rFonts w:eastAsia="Times New Roman"/>
    </w:rPr>
  </w:style>
  <w:style w:type="character" w:customStyle="1" w:styleId="TALChar">
    <w:name w:val="TAL Char"/>
    <w:link w:val="TAL"/>
    <w:qFormat/>
    <w:rsid w:val="00AE01BF"/>
    <w:rPr>
      <w:rFonts w:ascii="Arial" w:hAnsi="Arial"/>
      <w:sz w:val="18"/>
      <w:lang w:val="en-GB" w:eastAsia="en-US"/>
    </w:rPr>
  </w:style>
  <w:style w:type="paragraph" w:customStyle="1" w:styleId="LD">
    <w:name w:val="LD"/>
    <w:rsid w:val="00AE01BF"/>
    <w:pPr>
      <w:keepNext/>
      <w:keepLines/>
      <w:spacing w:line="180" w:lineRule="exact"/>
    </w:pPr>
    <w:rPr>
      <w:rFonts w:ascii="Courier New" w:eastAsia="Times New Roman" w:hAnsi="Courier New"/>
      <w:noProof/>
      <w:lang w:val="en-GB" w:eastAsia="en-US"/>
    </w:rPr>
  </w:style>
  <w:style w:type="paragraph" w:customStyle="1" w:styleId="NW">
    <w:name w:val="NW"/>
    <w:basedOn w:val="NO"/>
    <w:rsid w:val="00AE01BF"/>
    <w:pPr>
      <w:spacing w:after="0"/>
    </w:pPr>
  </w:style>
  <w:style w:type="paragraph" w:customStyle="1" w:styleId="EW">
    <w:name w:val="EW"/>
    <w:basedOn w:val="EX"/>
    <w:rsid w:val="00AE01BF"/>
    <w:pPr>
      <w:overflowPunct/>
      <w:autoSpaceDE/>
      <w:autoSpaceDN/>
      <w:adjustRightInd/>
      <w:spacing w:after="0"/>
      <w:textAlignment w:val="auto"/>
    </w:pPr>
    <w:rPr>
      <w:rFonts w:eastAsia="Times New Roman"/>
    </w:rPr>
  </w:style>
  <w:style w:type="paragraph" w:styleId="60">
    <w:name w:val="toc 6"/>
    <w:basedOn w:val="50"/>
    <w:next w:val="a1"/>
    <w:uiPriority w:val="39"/>
    <w:rsid w:val="00AE01BF"/>
    <w:pPr>
      <w:ind w:left="1985" w:hanging="1985"/>
    </w:pPr>
  </w:style>
  <w:style w:type="paragraph" w:styleId="70">
    <w:name w:val="toc 7"/>
    <w:basedOn w:val="60"/>
    <w:next w:val="a1"/>
    <w:uiPriority w:val="39"/>
    <w:rsid w:val="00AE01BF"/>
    <w:pPr>
      <w:ind w:left="2268" w:hanging="2268"/>
    </w:pPr>
  </w:style>
  <w:style w:type="paragraph" w:customStyle="1" w:styleId="EditorsNote">
    <w:name w:val="Editor's Note"/>
    <w:basedOn w:val="NO"/>
    <w:rsid w:val="00AE01BF"/>
    <w:rPr>
      <w:color w:val="FF0000"/>
    </w:rPr>
  </w:style>
  <w:style w:type="paragraph" w:customStyle="1" w:styleId="ZA">
    <w:name w:val="ZA"/>
    <w:rsid w:val="00AE01BF"/>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AE01BF"/>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AE01BF"/>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AE01BF"/>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AE01BF"/>
    <w:pPr>
      <w:ind w:left="851" w:hanging="851"/>
    </w:pPr>
    <w:rPr>
      <w:rFonts w:eastAsia="Times New Roman"/>
    </w:rPr>
  </w:style>
  <w:style w:type="paragraph" w:customStyle="1" w:styleId="ZH">
    <w:name w:val="ZH"/>
    <w:rsid w:val="00AE01BF"/>
    <w:pPr>
      <w:framePr w:wrap="notBeside" w:vAnchor="page" w:hAnchor="margin" w:xAlign="center" w:y="6805"/>
      <w:widowControl w:val="0"/>
    </w:pPr>
    <w:rPr>
      <w:rFonts w:ascii="Arial" w:eastAsia="Times New Roman" w:hAnsi="Arial"/>
      <w:noProof/>
      <w:lang w:val="en-GB" w:eastAsia="en-US"/>
    </w:rPr>
  </w:style>
  <w:style w:type="paragraph" w:customStyle="1" w:styleId="TF">
    <w:name w:val="TF"/>
    <w:basedOn w:val="TH"/>
    <w:link w:val="TFZchn"/>
    <w:rsid w:val="00AE01BF"/>
    <w:pPr>
      <w:keepNext w:val="0"/>
      <w:spacing w:before="0" w:after="240"/>
    </w:pPr>
    <w:rPr>
      <w:rFonts w:eastAsia="Times New Roman"/>
    </w:rPr>
  </w:style>
  <w:style w:type="character" w:customStyle="1" w:styleId="TFZchn">
    <w:name w:val="TF Zchn"/>
    <w:link w:val="TF"/>
    <w:rsid w:val="00AE01BF"/>
    <w:rPr>
      <w:rFonts w:ascii="Arial" w:eastAsia="Times New Roman" w:hAnsi="Arial"/>
      <w:b/>
      <w:lang w:val="en-GB" w:eastAsia="en-US"/>
    </w:rPr>
  </w:style>
  <w:style w:type="paragraph" w:customStyle="1" w:styleId="ZG">
    <w:name w:val="ZG"/>
    <w:rsid w:val="00AE01BF"/>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rsid w:val="00AE01BF"/>
    <w:pPr>
      <w:spacing w:after="180"/>
      <w:ind w:left="1702" w:hanging="284"/>
    </w:pPr>
    <w:rPr>
      <w:lang w:val="en-GB"/>
    </w:rPr>
  </w:style>
  <w:style w:type="paragraph" w:customStyle="1" w:styleId="ZTD">
    <w:name w:val="ZTD"/>
    <w:basedOn w:val="ZB"/>
    <w:rsid w:val="00AE01BF"/>
    <w:pPr>
      <w:framePr w:wrap="notBeside" w:y="852"/>
    </w:pPr>
    <w:rPr>
      <w:i w:val="0"/>
      <w:sz w:val="40"/>
    </w:rPr>
  </w:style>
  <w:style w:type="paragraph" w:customStyle="1" w:styleId="ZV">
    <w:name w:val="ZV"/>
    <w:basedOn w:val="ZU"/>
    <w:rsid w:val="00AE01BF"/>
    <w:pPr>
      <w:framePr w:wrap="notBeside" w:y="16161"/>
    </w:pPr>
  </w:style>
  <w:style w:type="paragraph" w:customStyle="1" w:styleId="TAJ">
    <w:name w:val="TAJ"/>
    <w:basedOn w:val="TH"/>
    <w:rsid w:val="00AE01BF"/>
    <w:rPr>
      <w:rFonts w:eastAsia="Times New Roman"/>
    </w:rPr>
  </w:style>
  <w:style w:type="paragraph" w:customStyle="1" w:styleId="Guidance">
    <w:name w:val="Guidance"/>
    <w:basedOn w:val="a1"/>
    <w:rsid w:val="00AE01BF"/>
    <w:pPr>
      <w:spacing w:after="180"/>
    </w:pPr>
    <w:rPr>
      <w:i/>
      <w:color w:val="0000FF"/>
      <w:lang w:val="en-GB"/>
    </w:rPr>
  </w:style>
  <w:style w:type="character" w:customStyle="1" w:styleId="TALCar">
    <w:name w:val="TAL Car"/>
    <w:rsid w:val="00AE01BF"/>
    <w:rPr>
      <w:rFonts w:ascii="Arial" w:hAnsi="Arial"/>
      <w:sz w:val="18"/>
      <w:lang w:eastAsia="en-US"/>
    </w:rPr>
  </w:style>
  <w:style w:type="paragraph" w:customStyle="1" w:styleId="RAN1bullet2">
    <w:name w:val="RAN1 bullet2"/>
    <w:basedOn w:val="a1"/>
    <w:link w:val="RAN1bullet2Char"/>
    <w:qFormat/>
    <w:rsid w:val="00AE01BF"/>
    <w:pPr>
      <w:numPr>
        <w:ilvl w:val="1"/>
        <w:numId w:val="7"/>
      </w:numPr>
    </w:pPr>
    <w:rPr>
      <w:rFonts w:ascii="Times" w:eastAsia="Batang" w:hAnsi="Times"/>
    </w:rPr>
  </w:style>
  <w:style w:type="character" w:customStyle="1" w:styleId="RAN1bullet2Char">
    <w:name w:val="RAN1 bullet2 Char"/>
    <w:link w:val="RAN1bullet2"/>
    <w:qFormat/>
    <w:rsid w:val="00AE01BF"/>
    <w:rPr>
      <w:rFonts w:ascii="Times" w:eastAsia="Batang" w:hAnsi="Times"/>
      <w:lang w:eastAsia="en-US"/>
    </w:rPr>
  </w:style>
  <w:style w:type="paragraph" w:customStyle="1" w:styleId="RAN1bullet1">
    <w:name w:val="RAN1 bullet1"/>
    <w:basedOn w:val="a1"/>
    <w:link w:val="RAN1bullet1Char"/>
    <w:qFormat/>
    <w:rsid w:val="00AE01BF"/>
    <w:pPr>
      <w:numPr>
        <w:numId w:val="8"/>
      </w:numPr>
    </w:pPr>
    <w:rPr>
      <w:rFonts w:ascii="Times" w:eastAsia="Batang" w:hAnsi="Times"/>
      <w:szCs w:val="24"/>
      <w:lang w:val="en-GB"/>
    </w:rPr>
  </w:style>
  <w:style w:type="character" w:customStyle="1" w:styleId="RAN1bullet1Char">
    <w:name w:val="RAN1 bullet1 Char"/>
    <w:link w:val="RAN1bullet1"/>
    <w:rsid w:val="00AE01BF"/>
    <w:rPr>
      <w:rFonts w:ascii="Times" w:eastAsia="Batang" w:hAnsi="Times"/>
      <w:szCs w:val="24"/>
      <w:lang w:val="en-GB" w:eastAsia="en-US"/>
    </w:rPr>
  </w:style>
  <w:style w:type="paragraph" w:customStyle="1" w:styleId="RAN1tdoc">
    <w:name w:val="RAN1 tdoc"/>
    <w:basedOn w:val="a1"/>
    <w:link w:val="RAN1tdocChar"/>
    <w:qFormat/>
    <w:rsid w:val="00AE01BF"/>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AE01BF"/>
    <w:rPr>
      <w:rFonts w:ascii="Times" w:eastAsia="Batang" w:hAnsi="Times"/>
      <w:b/>
      <w:color w:val="0000FF"/>
      <w:szCs w:val="24"/>
      <w:u w:val="single" w:color="0000FF"/>
      <w:lang w:val="en-GB"/>
    </w:rPr>
  </w:style>
  <w:style w:type="character" w:customStyle="1" w:styleId="RAN1bullet3Char">
    <w:name w:val="RAN1 bullet3 Char"/>
    <w:link w:val="RAN1bullet3"/>
    <w:qFormat/>
    <w:rsid w:val="00AE01BF"/>
    <w:rPr>
      <w:rFonts w:ascii="Times" w:eastAsia="Batang" w:hAnsi="Times"/>
      <w:lang w:eastAsia="en-US"/>
    </w:rPr>
  </w:style>
  <w:style w:type="paragraph" w:customStyle="1" w:styleId="Proposal">
    <w:name w:val="Proposal"/>
    <w:basedOn w:val="a1"/>
    <w:link w:val="ProposalChar"/>
    <w:qFormat/>
    <w:rsid w:val="00AE01BF"/>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AE01BF"/>
    <w:rPr>
      <w:rFonts w:eastAsia="Times New Roman"/>
      <w:b/>
      <w:bCs/>
      <w:lang w:val="en-GB"/>
    </w:rPr>
  </w:style>
  <w:style w:type="paragraph" w:customStyle="1" w:styleId="ZchnZchn">
    <w:name w:val="Zchn Zchn"/>
    <w:rsid w:val="00AE01BF"/>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rsid w:val="00AE01BF"/>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AE01BF"/>
    <w:rPr>
      <w:rFonts w:eastAsia="Times New Roman"/>
      <w:szCs w:val="24"/>
      <w:lang w:eastAsia="en-US"/>
    </w:rPr>
  </w:style>
  <w:style w:type="paragraph" w:styleId="TOC">
    <w:name w:val="TOC Heading"/>
    <w:basedOn w:val="1"/>
    <w:next w:val="a1"/>
    <w:uiPriority w:val="39"/>
    <w:qFormat/>
    <w:rsid w:val="00AE01BF"/>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AE01BF"/>
    <w:pPr>
      <w:spacing w:before="40"/>
    </w:pPr>
    <w:rPr>
      <w:rFonts w:ascii="Arial" w:eastAsia="MS Mincho" w:hAnsi="Arial"/>
      <w:i/>
      <w:sz w:val="18"/>
      <w:szCs w:val="24"/>
      <w:lang w:val="en-GB" w:eastAsia="en-GB"/>
    </w:rPr>
  </w:style>
  <w:style w:type="character" w:customStyle="1" w:styleId="CommentsChar">
    <w:name w:val="Comments Char"/>
    <w:link w:val="Comments"/>
    <w:rsid w:val="00AE01BF"/>
    <w:rPr>
      <w:rFonts w:ascii="Arial" w:eastAsia="MS Mincho" w:hAnsi="Arial"/>
      <w:i/>
      <w:sz w:val="18"/>
      <w:szCs w:val="24"/>
      <w:lang w:val="en-GB" w:eastAsia="en-GB"/>
    </w:rPr>
  </w:style>
  <w:style w:type="paragraph" w:customStyle="1" w:styleId="onecomwebmail-msonormal">
    <w:name w:val="onecomwebmail-msonormal"/>
    <w:basedOn w:val="a1"/>
    <w:rsid w:val="00AE01BF"/>
    <w:pPr>
      <w:spacing w:before="100" w:beforeAutospacing="1" w:after="100" w:afterAutospacing="1"/>
    </w:pPr>
    <w:rPr>
      <w:sz w:val="24"/>
      <w:szCs w:val="24"/>
    </w:rPr>
  </w:style>
  <w:style w:type="paragraph" w:customStyle="1" w:styleId="text">
    <w:name w:val="text"/>
    <w:basedOn w:val="a1"/>
    <w:link w:val="textChar"/>
    <w:qFormat/>
    <w:rsid w:val="00AE01BF"/>
    <w:pPr>
      <w:widowControl w:val="0"/>
      <w:spacing w:after="240"/>
      <w:jc w:val="both"/>
    </w:pPr>
    <w:rPr>
      <w:rFonts w:ascii="Calibri" w:eastAsia="宋体" w:hAnsi="Calibri"/>
      <w:kern w:val="2"/>
      <w:sz w:val="24"/>
      <w:lang w:eastAsia="zh-CN"/>
    </w:rPr>
  </w:style>
  <w:style w:type="character" w:customStyle="1" w:styleId="textChar">
    <w:name w:val="text Char"/>
    <w:link w:val="text"/>
    <w:rsid w:val="00AE01BF"/>
    <w:rPr>
      <w:rFonts w:ascii="Calibri" w:hAnsi="Calibri"/>
      <w:kern w:val="2"/>
      <w:sz w:val="24"/>
    </w:rPr>
  </w:style>
  <w:style w:type="character" w:customStyle="1" w:styleId="bullet3Char">
    <w:name w:val="bullet3 Char"/>
    <w:link w:val="bullet3"/>
    <w:rsid w:val="00AE01BF"/>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AE01BF"/>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AE01BF"/>
    <w:rPr>
      <w:rFonts w:eastAsia="Malgun Gothic" w:cs="Batang"/>
      <w:lang w:val="en-GB" w:eastAsia="en-US"/>
    </w:rPr>
  </w:style>
  <w:style w:type="paragraph" w:customStyle="1" w:styleId="tdoc">
    <w:name w:val="tdoc"/>
    <w:basedOn w:val="a1"/>
    <w:link w:val="tdocChar"/>
    <w:qFormat/>
    <w:rsid w:val="00AE01BF"/>
    <w:pPr>
      <w:ind w:left="1440" w:hanging="1440"/>
    </w:pPr>
    <w:rPr>
      <w:rFonts w:ascii="Times" w:eastAsia="Batang" w:hAnsi="Times"/>
      <w:szCs w:val="24"/>
      <w:lang w:val="en-GB"/>
    </w:rPr>
  </w:style>
  <w:style w:type="character" w:customStyle="1" w:styleId="tdocChar">
    <w:name w:val="tdoc Char"/>
    <w:link w:val="tdoc"/>
    <w:rsid w:val="00AE01BF"/>
    <w:rPr>
      <w:rFonts w:ascii="Times" w:eastAsia="Batang" w:hAnsi="Times"/>
      <w:szCs w:val="24"/>
      <w:lang w:val="en-GB" w:eastAsia="en-US"/>
    </w:rPr>
  </w:style>
  <w:style w:type="paragraph" w:customStyle="1" w:styleId="maintext">
    <w:name w:val="main text"/>
    <w:basedOn w:val="a1"/>
    <w:link w:val="maintextChar"/>
    <w:qFormat/>
    <w:rsid w:val="00AE01BF"/>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AE01BF"/>
    <w:rPr>
      <w:rFonts w:eastAsia="Malgun Gothic"/>
      <w:lang w:val="en-GB" w:eastAsia="ko-KR"/>
    </w:rPr>
  </w:style>
  <w:style w:type="character" w:customStyle="1" w:styleId="FootnoteTextChar1">
    <w:name w:val="Footnote Text Char1"/>
    <w:basedOn w:val="a3"/>
    <w:uiPriority w:val="99"/>
    <w:rsid w:val="00AE01BF"/>
    <w:rPr>
      <w:rFonts w:ascii="Times New Roman" w:eastAsia="宋体" w:hAnsi="Times New Roman" w:cs="Times New Roman"/>
      <w:sz w:val="20"/>
      <w:szCs w:val="20"/>
      <w:lang w:val="en-GB" w:eastAsia="en-US"/>
    </w:rPr>
  </w:style>
  <w:style w:type="character" w:customStyle="1" w:styleId="Char1">
    <w:name w:val="文档结构图 Char"/>
    <w:link w:val="aa"/>
    <w:uiPriority w:val="99"/>
    <w:rsid w:val="00AE01BF"/>
    <w:rPr>
      <w:rFonts w:eastAsia="Times New Roman"/>
      <w:shd w:val="clear" w:color="auto" w:fill="000080"/>
      <w:lang w:eastAsia="en-US"/>
    </w:rPr>
  </w:style>
  <w:style w:type="character" w:customStyle="1" w:styleId="DocumentMapChar1">
    <w:name w:val="Document Map Char1"/>
    <w:basedOn w:val="a3"/>
    <w:uiPriority w:val="99"/>
    <w:rsid w:val="00AE01BF"/>
    <w:rPr>
      <w:rFonts w:ascii="Tahoma" w:eastAsia="宋体" w:hAnsi="Tahoma" w:cs="Tahoma"/>
      <w:sz w:val="16"/>
      <w:szCs w:val="16"/>
      <w:lang w:val="en-GB" w:eastAsia="en-US"/>
    </w:rPr>
  </w:style>
  <w:style w:type="character" w:customStyle="1" w:styleId="NOChar">
    <w:name w:val="NO Char"/>
    <w:link w:val="NO"/>
    <w:rsid w:val="00AE01BF"/>
    <w:rPr>
      <w:rFonts w:eastAsia="Times New Roman"/>
      <w:lang w:val="en-GB" w:eastAsia="en-US"/>
    </w:rPr>
  </w:style>
  <w:style w:type="table" w:customStyle="1" w:styleId="TableGrid1">
    <w:name w:val="Table Grid1"/>
    <w:basedOn w:val="a4"/>
    <w:next w:val="af5"/>
    <w:uiPriority w:val="39"/>
    <w:qFormat/>
    <w:rsid w:val="00AE01BF"/>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5"/>
    <w:uiPriority w:val="99"/>
    <w:rsid w:val="00AE01BF"/>
  </w:style>
  <w:style w:type="paragraph" w:styleId="23">
    <w:name w:val="index 2"/>
    <w:basedOn w:val="11"/>
    <w:rsid w:val="00AE01BF"/>
    <w:pPr>
      <w:ind w:left="284"/>
    </w:pPr>
  </w:style>
  <w:style w:type="paragraph" w:styleId="11">
    <w:name w:val="index 1"/>
    <w:basedOn w:val="a1"/>
    <w:rsid w:val="00AE01BF"/>
    <w:pPr>
      <w:keepLines/>
    </w:pPr>
    <w:rPr>
      <w:lang w:val="en-GB"/>
    </w:rPr>
  </w:style>
  <w:style w:type="paragraph" w:styleId="24">
    <w:name w:val="List Number 2"/>
    <w:basedOn w:val="afd"/>
    <w:rsid w:val="00AE01BF"/>
    <w:pPr>
      <w:ind w:left="851"/>
    </w:pPr>
  </w:style>
  <w:style w:type="paragraph" w:styleId="afd">
    <w:name w:val="List Number"/>
    <w:basedOn w:val="ac"/>
    <w:rsid w:val="00AE01BF"/>
    <w:pPr>
      <w:spacing w:after="180"/>
      <w:ind w:left="568" w:hanging="284"/>
    </w:pPr>
    <w:rPr>
      <w:lang w:val="en-GB"/>
    </w:rPr>
  </w:style>
  <w:style w:type="paragraph" w:styleId="25">
    <w:name w:val="List Bullet 2"/>
    <w:basedOn w:val="a"/>
    <w:rsid w:val="00AE01BF"/>
    <w:pPr>
      <w:numPr>
        <w:numId w:val="0"/>
      </w:numPr>
      <w:spacing w:after="180"/>
      <w:ind w:left="851" w:hanging="284"/>
    </w:pPr>
    <w:rPr>
      <w:rFonts w:eastAsia="Times New Roman"/>
      <w:sz w:val="20"/>
      <w:szCs w:val="20"/>
    </w:rPr>
  </w:style>
  <w:style w:type="paragraph" w:styleId="33">
    <w:name w:val="List Bullet 3"/>
    <w:basedOn w:val="25"/>
    <w:rsid w:val="00AE01BF"/>
    <w:pPr>
      <w:ind w:left="1135"/>
    </w:pPr>
  </w:style>
  <w:style w:type="paragraph" w:styleId="51">
    <w:name w:val="List 5"/>
    <w:basedOn w:val="41"/>
    <w:rsid w:val="00AE01BF"/>
    <w:pPr>
      <w:spacing w:after="180"/>
      <w:ind w:leftChars="0" w:left="1702" w:firstLineChars="0" w:hanging="284"/>
      <w:contextualSpacing w:val="0"/>
    </w:pPr>
    <w:rPr>
      <w:lang w:val="en-GB"/>
    </w:rPr>
  </w:style>
  <w:style w:type="paragraph" w:styleId="40">
    <w:name w:val="List Bullet 4"/>
    <w:basedOn w:val="33"/>
    <w:rsid w:val="00AE01BF"/>
    <w:pPr>
      <w:numPr>
        <w:numId w:val="10"/>
      </w:numPr>
      <w:tabs>
        <w:tab w:val="clear" w:pos="432"/>
      </w:tabs>
      <w:ind w:left="1418" w:hanging="284"/>
    </w:pPr>
  </w:style>
  <w:style w:type="paragraph" w:styleId="52">
    <w:name w:val="List Bullet 5"/>
    <w:basedOn w:val="40"/>
    <w:rsid w:val="00AE01BF"/>
    <w:pPr>
      <w:ind w:left="1702"/>
    </w:pPr>
  </w:style>
  <w:style w:type="paragraph" w:customStyle="1" w:styleId="tdoc-header">
    <w:name w:val="tdoc-header"/>
    <w:rsid w:val="00AE01BF"/>
    <w:rPr>
      <w:rFonts w:ascii="Arial" w:eastAsia="Times New Roman" w:hAnsi="Arial"/>
      <w:noProof/>
      <w:sz w:val="24"/>
      <w:lang w:val="en-GB" w:eastAsia="en-US"/>
    </w:rPr>
  </w:style>
  <w:style w:type="table" w:customStyle="1" w:styleId="TableGrid2">
    <w:name w:val="Table Grid2"/>
    <w:basedOn w:val="a4"/>
    <w:next w:val="af5"/>
    <w:uiPriority w:val="39"/>
    <w:qFormat/>
    <w:rsid w:val="00AE01BF"/>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rsid w:val="00AE01BF"/>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rsid w:val="00AE01BF"/>
    <w:pPr>
      <w:widowControl w:val="0"/>
      <w:ind w:firstLine="420"/>
      <w:jc w:val="both"/>
    </w:pPr>
    <w:rPr>
      <w:kern w:val="2"/>
      <w:sz w:val="21"/>
      <w:lang w:eastAsia="zh-CN"/>
    </w:rPr>
  </w:style>
  <w:style w:type="paragraph" w:customStyle="1" w:styleId="aff">
    <w:name w:val="表格文字居左"/>
    <w:basedOn w:val="a1"/>
    <w:next w:val="a1"/>
    <w:rsid w:val="00AE01BF"/>
    <w:pPr>
      <w:widowControl w:val="0"/>
      <w:jc w:val="both"/>
    </w:pPr>
    <w:rPr>
      <w:rFonts w:ascii="Arial" w:hAnsi="Arial" w:cs="宋体"/>
      <w:kern w:val="2"/>
      <w:sz w:val="21"/>
      <w:lang w:eastAsia="zh-CN"/>
    </w:rPr>
  </w:style>
  <w:style w:type="paragraph" w:customStyle="1" w:styleId="z-TopofForm1">
    <w:name w:val="z-Top of Form1"/>
    <w:basedOn w:val="a1"/>
    <w:next w:val="a1"/>
    <w:uiPriority w:val="99"/>
    <w:rsid w:val="00AE01BF"/>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AE01BF"/>
    <w:rPr>
      <w:rFonts w:ascii="Arial" w:eastAsia="Times New Roman" w:hAnsi="Arial"/>
      <w:vanish/>
      <w:sz w:val="16"/>
      <w:szCs w:val="16"/>
    </w:rPr>
  </w:style>
  <w:style w:type="character" w:customStyle="1" w:styleId="hps">
    <w:name w:val="hps"/>
    <w:basedOn w:val="a3"/>
    <w:rsid w:val="00AE01BF"/>
  </w:style>
  <w:style w:type="paragraph" w:customStyle="1" w:styleId="z-BottomofForm1">
    <w:name w:val="z-Bottom of Form1"/>
    <w:basedOn w:val="a1"/>
    <w:next w:val="a1"/>
    <w:uiPriority w:val="99"/>
    <w:rsid w:val="00AE01BF"/>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AE01BF"/>
    <w:rPr>
      <w:rFonts w:ascii="Arial" w:eastAsia="Times New Roman" w:hAnsi="Arial"/>
      <w:vanish/>
      <w:sz w:val="16"/>
      <w:szCs w:val="16"/>
    </w:rPr>
  </w:style>
  <w:style w:type="paragraph" w:customStyle="1" w:styleId="Date1">
    <w:name w:val="Date1"/>
    <w:basedOn w:val="a1"/>
    <w:next w:val="a1"/>
    <w:uiPriority w:val="99"/>
    <w:rsid w:val="00AE01BF"/>
    <w:pPr>
      <w:spacing w:after="200" w:line="276" w:lineRule="auto"/>
      <w:ind w:leftChars="2500" w:left="100"/>
    </w:pPr>
    <w:rPr>
      <w:lang w:eastAsia="zh-CN"/>
    </w:rPr>
  </w:style>
  <w:style w:type="character" w:customStyle="1" w:styleId="Charc">
    <w:name w:val="日期 Char"/>
    <w:basedOn w:val="a3"/>
    <w:link w:val="aff0"/>
    <w:uiPriority w:val="99"/>
    <w:rsid w:val="00AE01BF"/>
    <w:rPr>
      <w:rFonts w:eastAsia="Times New Roman"/>
    </w:rPr>
  </w:style>
  <w:style w:type="paragraph" w:customStyle="1" w:styleId="tablecell">
    <w:name w:val="tablecell"/>
    <w:basedOn w:val="a1"/>
    <w:qFormat/>
    <w:rsid w:val="00AE01BF"/>
    <w:pPr>
      <w:autoSpaceDE w:val="0"/>
      <w:autoSpaceDN w:val="0"/>
      <w:adjustRightInd w:val="0"/>
      <w:snapToGrid w:val="0"/>
      <w:spacing w:before="40" w:after="40"/>
    </w:pPr>
  </w:style>
  <w:style w:type="character" w:customStyle="1" w:styleId="shorttext">
    <w:name w:val="short_text"/>
    <w:basedOn w:val="a3"/>
    <w:rsid w:val="00AE01BF"/>
  </w:style>
  <w:style w:type="paragraph" w:customStyle="1" w:styleId="tableheader">
    <w:name w:val="tableheader"/>
    <w:basedOn w:val="a1"/>
    <w:qFormat/>
    <w:rsid w:val="00AE01BF"/>
    <w:pPr>
      <w:snapToGrid w:val="0"/>
      <w:spacing w:before="40" w:after="40"/>
      <w:jc w:val="center"/>
    </w:pPr>
    <w:rPr>
      <w:rFonts w:cs="Calibri"/>
      <w:b/>
      <w:bCs/>
      <w:color w:val="000000"/>
    </w:rPr>
  </w:style>
  <w:style w:type="character" w:customStyle="1" w:styleId="apple-converted-space">
    <w:name w:val="apple-converted-space"/>
    <w:basedOn w:val="a3"/>
    <w:rsid w:val="00AE01BF"/>
  </w:style>
  <w:style w:type="character" w:customStyle="1" w:styleId="keyword">
    <w:name w:val="keyword"/>
    <w:basedOn w:val="a3"/>
    <w:rsid w:val="00AE01BF"/>
  </w:style>
  <w:style w:type="paragraph" w:customStyle="1" w:styleId="Test">
    <w:name w:val="Test"/>
    <w:basedOn w:val="a1"/>
    <w:rsid w:val="00AE01BF"/>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AE01BF"/>
    <w:pPr>
      <w:spacing w:after="200" w:line="276" w:lineRule="auto"/>
    </w:pPr>
    <w:rPr>
      <w:lang w:eastAsia="zh-CN"/>
    </w:rPr>
  </w:style>
  <w:style w:type="character" w:customStyle="1" w:styleId="Doc-text2Char">
    <w:name w:val="Doc-text2 Char"/>
    <w:link w:val="Doc-text2"/>
    <w:rsid w:val="00AE01BF"/>
    <w:rPr>
      <w:rFonts w:eastAsia="Times New Roman"/>
    </w:rPr>
  </w:style>
  <w:style w:type="paragraph" w:customStyle="1" w:styleId="BodyTextIndent1">
    <w:name w:val="Body Text Indent1"/>
    <w:basedOn w:val="a1"/>
    <w:next w:val="aff1"/>
    <w:link w:val="BodyTextIndentChar"/>
    <w:uiPriority w:val="99"/>
    <w:rsid w:val="00AE01BF"/>
    <w:pPr>
      <w:spacing w:after="120" w:line="276" w:lineRule="auto"/>
      <w:ind w:left="360"/>
    </w:pPr>
    <w:rPr>
      <w:lang w:eastAsia="zh-CN"/>
    </w:rPr>
  </w:style>
  <w:style w:type="character" w:customStyle="1" w:styleId="BodyTextIndentChar">
    <w:name w:val="Body Text Indent Char"/>
    <w:basedOn w:val="a3"/>
    <w:link w:val="BodyTextIndent1"/>
    <w:uiPriority w:val="99"/>
    <w:rsid w:val="00AE01BF"/>
    <w:rPr>
      <w:rFonts w:eastAsia="Times New Roman"/>
    </w:rPr>
  </w:style>
  <w:style w:type="paragraph" w:customStyle="1" w:styleId="ordinary-output">
    <w:name w:val="ordinary-output"/>
    <w:basedOn w:val="a1"/>
    <w:rsid w:val="00AE01BF"/>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AE01BF"/>
  </w:style>
  <w:style w:type="character" w:customStyle="1" w:styleId="PLChar">
    <w:name w:val="PL Char"/>
    <w:link w:val="PL"/>
    <w:qFormat/>
    <w:rsid w:val="00AE01BF"/>
    <w:rPr>
      <w:rFonts w:ascii="Courier New" w:eastAsia="Times New Roman" w:hAnsi="Courier New"/>
      <w:noProof/>
      <w:sz w:val="16"/>
      <w:lang w:eastAsia="en-US"/>
    </w:rPr>
  </w:style>
  <w:style w:type="paragraph" w:customStyle="1" w:styleId="3GPPNormalText">
    <w:name w:val="3GPP Normal Text"/>
    <w:basedOn w:val="a2"/>
    <w:link w:val="3GPPNormalTextChar"/>
    <w:qFormat/>
    <w:rsid w:val="00AE01BF"/>
    <w:pPr>
      <w:tabs>
        <w:tab w:val="left" w:pos="1440"/>
      </w:tabs>
      <w:ind w:left="1440" w:hanging="1440"/>
    </w:pPr>
    <w:rPr>
      <w:sz w:val="22"/>
      <w:szCs w:val="24"/>
      <w:lang w:eastAsia="zh-CN"/>
    </w:rPr>
  </w:style>
  <w:style w:type="character" w:customStyle="1" w:styleId="3GPPNormalTextChar">
    <w:name w:val="3GPP Normal Text Char"/>
    <w:link w:val="3GPPNormalText"/>
    <w:rsid w:val="00AE01BF"/>
    <w:rPr>
      <w:rFonts w:eastAsia="MS Mincho"/>
      <w:sz w:val="22"/>
      <w:szCs w:val="24"/>
    </w:rPr>
  </w:style>
  <w:style w:type="paragraph" w:styleId="3">
    <w:name w:val="List Number 3"/>
    <w:basedOn w:val="a1"/>
    <w:rsid w:val="00AE01BF"/>
    <w:pPr>
      <w:numPr>
        <w:numId w:val="11"/>
      </w:numPr>
      <w:overflowPunct w:val="0"/>
      <w:autoSpaceDE w:val="0"/>
      <w:autoSpaceDN w:val="0"/>
      <w:adjustRightInd w:val="0"/>
      <w:spacing w:after="180"/>
      <w:textAlignment w:val="baseline"/>
    </w:pPr>
    <w:rPr>
      <w:lang w:val="en-GB"/>
    </w:rPr>
  </w:style>
  <w:style w:type="table" w:customStyle="1" w:styleId="12">
    <w:name w:val="网格型1"/>
    <w:basedOn w:val="a4"/>
    <w:next w:val="af5"/>
    <w:rsid w:val="00AE01B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qFormat/>
    <w:rsid w:val="00AE01BF"/>
    <w:pPr>
      <w:widowControl w:val="0"/>
      <w:numPr>
        <w:numId w:val="12"/>
      </w:numPr>
      <w:jc w:val="both"/>
    </w:pPr>
    <w:rPr>
      <w:rFonts w:eastAsia="Calibri"/>
      <w:kern w:val="2"/>
      <w:sz w:val="21"/>
      <w:szCs w:val="24"/>
    </w:rPr>
  </w:style>
  <w:style w:type="character" w:customStyle="1" w:styleId="ReferenceChar">
    <w:name w:val="Reference Char"/>
    <w:link w:val="Reference"/>
    <w:rsid w:val="00AE01BF"/>
    <w:rPr>
      <w:rFonts w:eastAsia="Calibri"/>
      <w:kern w:val="2"/>
      <w:sz w:val="21"/>
      <w:szCs w:val="24"/>
      <w:lang w:eastAsia="en-US"/>
    </w:rPr>
  </w:style>
  <w:style w:type="paragraph" w:customStyle="1" w:styleId="Subtitle1">
    <w:name w:val="Subtitle1"/>
    <w:basedOn w:val="a1"/>
    <w:next w:val="a1"/>
    <w:uiPriority w:val="11"/>
    <w:qFormat/>
    <w:rsid w:val="00AE01BF"/>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AE01BF"/>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AE01BF"/>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AE01BF"/>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AE01BF"/>
  </w:style>
  <w:style w:type="character" w:customStyle="1" w:styleId="TitleChar0f604b8f-a36c-4ccf-97d3-5ad29a778c87">
    <w:name w:val="Title Char_0f604b8f-a36c-4ccf-97d3-5ad29a778c87"/>
    <w:basedOn w:val="a3"/>
    <w:uiPriority w:val="10"/>
    <w:rsid w:val="00AE01BF"/>
    <w:rPr>
      <w:rFonts w:ascii="Cambria" w:eastAsia="宋体" w:hAnsi="Cambria" w:cs="宋体"/>
      <w:color w:val="17365D"/>
      <w:spacing w:val="5"/>
      <w:kern w:val="28"/>
      <w:sz w:val="52"/>
      <w:szCs w:val="52"/>
      <w:lang w:val="en-GB" w:eastAsia="en-US"/>
    </w:rPr>
  </w:style>
  <w:style w:type="character" w:customStyle="1" w:styleId="Char11">
    <w:name w:val="标题 Char1"/>
    <w:rsid w:val="00AE01BF"/>
    <w:rPr>
      <w:rFonts w:ascii="Arial" w:eastAsia="MS Mincho" w:hAnsi="Arial" w:cs="Times New Roman"/>
      <w:b/>
      <w:sz w:val="24"/>
      <w:szCs w:val="20"/>
      <w:lang w:val="de-DE" w:eastAsia="ja-JP"/>
    </w:rPr>
  </w:style>
  <w:style w:type="character" w:customStyle="1" w:styleId="B1Char">
    <w:name w:val="B1 Char"/>
    <w:rsid w:val="00AE01BF"/>
    <w:rPr>
      <w:rFonts w:ascii="Times New Roman" w:eastAsia="宋体" w:hAnsi="Times New Roman" w:cs="Times New Roman"/>
      <w:sz w:val="20"/>
      <w:szCs w:val="20"/>
      <w:lang w:val="en-GB"/>
    </w:rPr>
  </w:style>
  <w:style w:type="paragraph" w:customStyle="1" w:styleId="TableText0">
    <w:name w:val="TableText"/>
    <w:basedOn w:val="aff1"/>
    <w:rsid w:val="00AE01BF"/>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AE01BF"/>
  </w:style>
  <w:style w:type="paragraph" w:customStyle="1" w:styleId="INDENT1">
    <w:name w:val="INDENT1"/>
    <w:basedOn w:val="a1"/>
    <w:rsid w:val="00AE01BF"/>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AE01BF"/>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AE01BF"/>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AE01B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AE01BF"/>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AE01BF"/>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AE01BF"/>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AE01BF"/>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AE01BF"/>
  </w:style>
  <w:style w:type="paragraph" w:customStyle="1" w:styleId="CRfront">
    <w:name w:val="CR_front"/>
    <w:next w:val="a1"/>
    <w:rsid w:val="00AE01BF"/>
    <w:rPr>
      <w:rFonts w:ascii="Arial" w:eastAsia="MS Mincho" w:hAnsi="Arial"/>
      <w:lang w:val="en-GB" w:eastAsia="en-US"/>
    </w:rPr>
  </w:style>
  <w:style w:type="paragraph" w:customStyle="1" w:styleId="berschrift2Head2A2">
    <w:name w:val="Überschrift 2.Head2A.2"/>
    <w:basedOn w:val="1"/>
    <w:next w:val="a1"/>
    <w:rsid w:val="00AE01BF"/>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AE01BF"/>
    <w:pPr>
      <w:keepLines/>
      <w:numPr>
        <w:ilvl w:val="0"/>
        <w:numId w:val="0"/>
      </w:numPr>
      <w:tabs>
        <w:tab w:val="clear" w:pos="-806"/>
      </w:tabs>
      <w:spacing w:before="120" w:after="180"/>
      <w:ind w:left="576" w:hanging="576"/>
      <w:outlineLvl w:val="2"/>
    </w:pPr>
    <w:rPr>
      <w:b w:val="0"/>
      <w:sz w:val="28"/>
      <w:lang w:val="en-GB" w:eastAsia="de-DE"/>
    </w:rPr>
  </w:style>
  <w:style w:type="paragraph" w:customStyle="1" w:styleId="Bullets">
    <w:name w:val="Bullets"/>
    <w:basedOn w:val="a2"/>
    <w:rsid w:val="00AE01BF"/>
    <w:pPr>
      <w:widowControl w:val="0"/>
      <w:spacing w:after="0"/>
    </w:pPr>
    <w:rPr>
      <w:rFonts w:eastAsia="Times New Roman"/>
      <w:color w:val="0000FF"/>
      <w:kern w:val="2"/>
      <w:sz w:val="21"/>
      <w:lang w:eastAsia="zh-CN"/>
    </w:rPr>
  </w:style>
  <w:style w:type="paragraph" w:customStyle="1" w:styleId="BalloonText1">
    <w:name w:val="Balloon Text1"/>
    <w:basedOn w:val="a1"/>
    <w:rsid w:val="00AE01BF"/>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AE01BF"/>
    <w:pPr>
      <w:spacing w:before="360" w:line="240" w:lineRule="atLeast"/>
      <w:jc w:val="center"/>
    </w:pPr>
    <w:rPr>
      <w:rFonts w:eastAsia="MS Mincho"/>
      <w:lang w:eastAsia="ja-JP"/>
    </w:rPr>
  </w:style>
  <w:style w:type="character" w:customStyle="1" w:styleId="2Char1">
    <w:name w:val="正文文本缩进 2 Char"/>
    <w:basedOn w:val="a3"/>
    <w:link w:val="21"/>
    <w:rsid w:val="00AE01BF"/>
    <w:rPr>
      <w:rFonts w:ascii="Arial" w:hAnsi="Arial"/>
      <w:b/>
      <w:bCs/>
      <w:szCs w:val="24"/>
      <w:lang w:val="en-GB" w:eastAsia="en-US"/>
    </w:rPr>
  </w:style>
  <w:style w:type="paragraph" w:styleId="26">
    <w:name w:val="Body Text 2"/>
    <w:basedOn w:val="a1"/>
    <w:link w:val="2Char2"/>
    <w:rsid w:val="00AE01BF"/>
    <w:pPr>
      <w:spacing w:after="180"/>
    </w:pPr>
    <w:rPr>
      <w:rFonts w:eastAsia="MS Mincho"/>
      <w:i/>
      <w:iCs/>
      <w:lang w:val="en-GB" w:eastAsia="ja-JP"/>
    </w:rPr>
  </w:style>
  <w:style w:type="character" w:customStyle="1" w:styleId="2Char2">
    <w:name w:val="正文文本 2 Char"/>
    <w:basedOn w:val="a3"/>
    <w:link w:val="26"/>
    <w:rsid w:val="00AE01BF"/>
    <w:rPr>
      <w:rFonts w:eastAsia="MS Mincho"/>
      <w:i/>
      <w:iCs/>
      <w:lang w:val="en-GB" w:eastAsia="ja-JP"/>
    </w:rPr>
  </w:style>
  <w:style w:type="character" w:customStyle="1" w:styleId="Char3">
    <w:name w:val="列表 Char"/>
    <w:link w:val="ac"/>
    <w:rsid w:val="00AE01BF"/>
    <w:rPr>
      <w:rFonts w:eastAsia="Times New Roman"/>
      <w:lang w:eastAsia="en-US"/>
    </w:rPr>
  </w:style>
  <w:style w:type="character" w:customStyle="1" w:styleId="2Char0">
    <w:name w:val="列表 2 Char"/>
    <w:basedOn w:val="Char3"/>
    <w:link w:val="20"/>
    <w:rsid w:val="00AE01BF"/>
    <w:rPr>
      <w:rFonts w:ascii="Arial" w:eastAsia="Times New Roman" w:hAnsi="Arial"/>
      <w:sz w:val="22"/>
      <w:lang w:eastAsia="en-US"/>
    </w:rPr>
  </w:style>
  <w:style w:type="character" w:customStyle="1" w:styleId="3Char0">
    <w:name w:val="列表 3 Char"/>
    <w:basedOn w:val="2Char0"/>
    <w:link w:val="31"/>
    <w:rsid w:val="00AE01BF"/>
    <w:rPr>
      <w:rFonts w:ascii="Arial" w:eastAsia="Times New Roman" w:hAnsi="Arial"/>
      <w:sz w:val="22"/>
      <w:lang w:eastAsia="en-US"/>
    </w:rPr>
  </w:style>
  <w:style w:type="character" w:customStyle="1" w:styleId="B3Char">
    <w:name w:val="B3 Char"/>
    <w:basedOn w:val="3Char0"/>
    <w:link w:val="B3"/>
    <w:rsid w:val="00AE01BF"/>
    <w:rPr>
      <w:rFonts w:ascii="Arial" w:eastAsia="Malgun Gothic" w:hAnsi="Arial"/>
      <w:sz w:val="22"/>
      <w:lang w:val="en-GB" w:eastAsia="en-US"/>
    </w:rPr>
  </w:style>
  <w:style w:type="paragraph" w:styleId="27">
    <w:name w:val="List Continue 2"/>
    <w:basedOn w:val="a1"/>
    <w:rsid w:val="00AE01BF"/>
    <w:pPr>
      <w:spacing w:after="180"/>
      <w:ind w:leftChars="400" w:left="850"/>
    </w:pPr>
    <w:rPr>
      <w:rFonts w:eastAsia="MS Mincho"/>
      <w:lang w:val="en-GB" w:eastAsia="ja-JP"/>
    </w:rPr>
  </w:style>
  <w:style w:type="paragraph" w:styleId="aff1">
    <w:name w:val="Body Text Indent"/>
    <w:basedOn w:val="a1"/>
    <w:link w:val="Chare"/>
    <w:uiPriority w:val="99"/>
    <w:rsid w:val="00AE01BF"/>
    <w:pPr>
      <w:spacing w:after="120"/>
      <w:ind w:left="283"/>
    </w:pPr>
    <w:rPr>
      <w:lang w:val="en-GB"/>
    </w:rPr>
  </w:style>
  <w:style w:type="character" w:customStyle="1" w:styleId="Chare">
    <w:name w:val="正文文本缩进 Char"/>
    <w:basedOn w:val="a3"/>
    <w:link w:val="aff1"/>
    <w:uiPriority w:val="99"/>
    <w:rsid w:val="00AE01BF"/>
    <w:rPr>
      <w:rFonts w:eastAsia="Times New Roman"/>
      <w:lang w:val="en-GB" w:eastAsia="en-US"/>
    </w:rPr>
  </w:style>
  <w:style w:type="paragraph" w:styleId="28">
    <w:name w:val="Body Text First Indent 2"/>
    <w:basedOn w:val="aff1"/>
    <w:link w:val="2Char3"/>
    <w:rsid w:val="00AE01BF"/>
    <w:pPr>
      <w:spacing w:after="180"/>
      <w:ind w:leftChars="400" w:left="851" w:firstLineChars="100" w:firstLine="210"/>
    </w:pPr>
    <w:rPr>
      <w:rFonts w:eastAsia="MS Mincho"/>
    </w:rPr>
  </w:style>
  <w:style w:type="character" w:customStyle="1" w:styleId="2Char3">
    <w:name w:val="正文首行缩进 2 Char"/>
    <w:basedOn w:val="Chare"/>
    <w:link w:val="28"/>
    <w:rsid w:val="00AE01BF"/>
    <w:rPr>
      <w:rFonts w:eastAsia="MS Mincho"/>
      <w:lang w:val="en-GB" w:eastAsia="en-US"/>
    </w:rPr>
  </w:style>
  <w:style w:type="paragraph" w:customStyle="1" w:styleId="List1">
    <w:name w:val="List 1"/>
    <w:basedOn w:val="a1"/>
    <w:rsid w:val="00AE01BF"/>
    <w:pPr>
      <w:spacing w:after="120"/>
      <w:ind w:left="568" w:hanging="284"/>
    </w:pPr>
    <w:rPr>
      <w:rFonts w:ascii="Arial" w:eastAsia="MS Mincho" w:hAnsi="Arial"/>
      <w:szCs w:val="22"/>
      <w:lang w:val="en-GB" w:eastAsia="ja-JP"/>
    </w:rPr>
  </w:style>
  <w:style w:type="paragraph" w:customStyle="1" w:styleId="assocaitedwith">
    <w:name w:val="assocaited with"/>
    <w:basedOn w:val="a1"/>
    <w:rsid w:val="00AE01BF"/>
    <w:pPr>
      <w:spacing w:after="180"/>
      <w:jc w:val="center"/>
    </w:pPr>
    <w:rPr>
      <w:rFonts w:eastAsia="MS Mincho"/>
      <w:lang w:val="en-GB" w:eastAsia="ja-JP"/>
    </w:rPr>
  </w:style>
  <w:style w:type="paragraph" w:customStyle="1" w:styleId="Nor">
    <w:name w:val="Nor'"/>
    <w:basedOn w:val="assocaitedwith"/>
    <w:rsid w:val="00AE01BF"/>
    <w:rPr>
      <w:b/>
    </w:rPr>
  </w:style>
  <w:style w:type="table" w:styleId="29">
    <w:name w:val="Table Classic 2"/>
    <w:basedOn w:val="a4"/>
    <w:rsid w:val="00AE01B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AE01B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AE01B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AE01B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AE01B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AE01B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AE01B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AE01B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AE01B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AE01B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AE01B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AE01B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AE01BF"/>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AE01BF"/>
    <w:rPr>
      <w:rFonts w:ascii="Calibri" w:hAnsi="Calibri"/>
      <w:kern w:val="2"/>
      <w:sz w:val="21"/>
      <w:szCs w:val="22"/>
    </w:rPr>
  </w:style>
  <w:style w:type="paragraph" w:customStyle="1" w:styleId="00BodyText">
    <w:name w:val="00 BodyText"/>
    <w:basedOn w:val="a1"/>
    <w:rsid w:val="00AE01BF"/>
    <w:pPr>
      <w:spacing w:after="220"/>
    </w:pPr>
    <w:rPr>
      <w:rFonts w:ascii="Arial" w:eastAsia="宋体" w:hAnsi="Arial"/>
      <w:sz w:val="22"/>
      <w:szCs w:val="24"/>
    </w:rPr>
  </w:style>
  <w:style w:type="paragraph" w:customStyle="1" w:styleId="aff5">
    <w:name w:val="样式 正文"/>
    <w:basedOn w:val="a1"/>
    <w:link w:val="Charf"/>
    <w:rsid w:val="00AE01BF"/>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AE01BF"/>
    <w:rPr>
      <w:rFonts w:cs="宋体"/>
      <w:kern w:val="2"/>
      <w:sz w:val="21"/>
    </w:rPr>
  </w:style>
  <w:style w:type="paragraph" w:customStyle="1" w:styleId="aff6">
    <w:name w:val="公式"/>
    <w:basedOn w:val="a1"/>
    <w:rsid w:val="00AE01BF"/>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AE01BF"/>
    <w:pPr>
      <w:spacing w:before="180" w:after="60"/>
    </w:pPr>
    <w:rPr>
      <w:szCs w:val="24"/>
      <w:lang w:val="en-GB"/>
    </w:rPr>
  </w:style>
  <w:style w:type="character" w:customStyle="1" w:styleId="Normal9pointspacingChar">
    <w:name w:val="Normal 9 point spacing Char"/>
    <w:link w:val="Normal9pointspacing"/>
    <w:rsid w:val="00AE01BF"/>
    <w:rPr>
      <w:rFonts w:eastAsia="MS Mincho"/>
      <w:szCs w:val="24"/>
      <w:lang w:val="en-GB" w:eastAsia="en-US"/>
    </w:rPr>
  </w:style>
  <w:style w:type="paragraph" w:customStyle="1" w:styleId="Doc-title">
    <w:name w:val="Doc-title"/>
    <w:basedOn w:val="a1"/>
    <w:link w:val="Doc-titleChar"/>
    <w:qFormat/>
    <w:rsid w:val="00AE01BF"/>
    <w:pPr>
      <w:spacing w:before="60"/>
      <w:ind w:left="1259" w:hanging="1259"/>
    </w:pPr>
    <w:rPr>
      <w:rFonts w:ascii="Arial" w:eastAsia="宋体" w:hAnsi="Arial" w:cs="Arial"/>
      <w:lang w:eastAsia="zh-CN"/>
    </w:rPr>
  </w:style>
  <w:style w:type="paragraph" w:customStyle="1" w:styleId="Figure">
    <w:name w:val="Figure"/>
    <w:basedOn w:val="a1"/>
    <w:next w:val="a9"/>
    <w:rsid w:val="00AE01BF"/>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AE01BF"/>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AE01BF"/>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AE01BF"/>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AE01BF"/>
    <w:pPr>
      <w:pBdr>
        <w:top w:val="single" w:sz="12" w:space="0" w:color="auto"/>
      </w:pBdr>
      <w:spacing w:before="360" w:after="240"/>
    </w:pPr>
    <w:rPr>
      <w:b/>
      <w:i/>
      <w:sz w:val="26"/>
      <w:lang w:val="en-GB"/>
    </w:rPr>
  </w:style>
  <w:style w:type="paragraph" w:customStyle="1" w:styleId="CharCharCharCharCharChar">
    <w:name w:val="Char Char Char Char Char Char"/>
    <w:rsid w:val="00AE01BF"/>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AE01BF"/>
    <w:pPr>
      <w:numPr>
        <w:numId w:val="15"/>
      </w:numPr>
      <w:jc w:val="both"/>
    </w:pPr>
    <w:rPr>
      <w:rFonts w:eastAsia="MS Mincho"/>
      <w:lang w:val="en-GB"/>
    </w:rPr>
  </w:style>
  <w:style w:type="paragraph" w:customStyle="1" w:styleId="FigureCaption">
    <w:name w:val="Figure Caption"/>
    <w:basedOn w:val="a1"/>
    <w:rsid w:val="00AE01BF"/>
    <w:pPr>
      <w:keepLines/>
      <w:spacing w:before="60" w:after="120" w:line="300" w:lineRule="atLeast"/>
      <w:ind w:left="1008" w:hanging="1008"/>
      <w:jc w:val="both"/>
    </w:pPr>
    <w:rPr>
      <w:rFonts w:eastAsia="????"/>
    </w:rPr>
  </w:style>
  <w:style w:type="paragraph" w:customStyle="1" w:styleId="Equation-Numbered">
    <w:name w:val="Equation-Numbered"/>
    <w:basedOn w:val="a1"/>
    <w:next w:val="a1"/>
    <w:rsid w:val="00AE01BF"/>
    <w:pPr>
      <w:spacing w:before="120" w:after="120" w:line="240" w:lineRule="atLeast"/>
      <w:jc w:val="right"/>
    </w:pPr>
    <w:rPr>
      <w:sz w:val="22"/>
    </w:rPr>
  </w:style>
  <w:style w:type="paragraph" w:customStyle="1" w:styleId="multifig">
    <w:name w:val="multifig"/>
    <w:basedOn w:val="a1"/>
    <w:rsid w:val="00AE01BF"/>
    <w:pPr>
      <w:keepNext/>
      <w:tabs>
        <w:tab w:val="center" w:pos="2160"/>
        <w:tab w:val="center" w:pos="6480"/>
      </w:tabs>
      <w:spacing w:line="240" w:lineRule="atLeast"/>
    </w:pPr>
    <w:rPr>
      <w:sz w:val="24"/>
    </w:rPr>
  </w:style>
  <w:style w:type="paragraph" w:customStyle="1" w:styleId="TableCaption">
    <w:name w:val="TableCaption"/>
    <w:basedOn w:val="a1"/>
    <w:rsid w:val="00AE01BF"/>
    <w:pPr>
      <w:keepNext/>
      <w:tabs>
        <w:tab w:val="left" w:pos="936"/>
      </w:tabs>
      <w:spacing w:before="120" w:after="60"/>
      <w:ind w:left="936" w:hanging="936"/>
      <w:jc w:val="both"/>
    </w:pPr>
    <w:rPr>
      <w:sz w:val="22"/>
    </w:rPr>
  </w:style>
  <w:style w:type="paragraph" w:customStyle="1" w:styleId="EquationNumbered">
    <w:name w:val="Equation Numbered"/>
    <w:basedOn w:val="a1"/>
    <w:rsid w:val="00AE01BF"/>
    <w:pPr>
      <w:tabs>
        <w:tab w:val="center" w:pos="4320"/>
        <w:tab w:val="right" w:pos="8640"/>
      </w:tabs>
      <w:spacing w:before="60" w:after="60" w:line="300" w:lineRule="atLeast"/>
    </w:pPr>
    <w:rPr>
      <w:sz w:val="22"/>
    </w:rPr>
  </w:style>
  <w:style w:type="paragraph" w:customStyle="1" w:styleId="Style10ptChar">
    <w:name w:val="Style 10 pt Char"/>
    <w:basedOn w:val="a1"/>
    <w:rsid w:val="00AE01BF"/>
    <w:pPr>
      <w:spacing w:before="120" w:line="240" w:lineRule="exact"/>
      <w:jc w:val="both"/>
    </w:pPr>
    <w:rPr>
      <w:rFonts w:eastAsia="MS Mincho"/>
    </w:rPr>
  </w:style>
  <w:style w:type="character" w:customStyle="1" w:styleId="Style10ptCharChar">
    <w:name w:val="Style 10 pt Char Char"/>
    <w:rsid w:val="00AE01BF"/>
    <w:rPr>
      <w:rFonts w:ascii="Arial" w:eastAsia="MS Mincho" w:hAnsi="Arial" w:cs="Arial"/>
      <w:color w:val="0000FF"/>
      <w:kern w:val="2"/>
      <w:lang w:val="en-US" w:eastAsia="en-US" w:bidi="ar-SA"/>
    </w:rPr>
  </w:style>
  <w:style w:type="paragraph" w:customStyle="1" w:styleId="Style10ptBoldChar">
    <w:name w:val="Style 10 pt Bold Char"/>
    <w:basedOn w:val="a1"/>
    <w:rsid w:val="00AE01BF"/>
    <w:pPr>
      <w:spacing w:before="60" w:after="60" w:line="240" w:lineRule="exact"/>
      <w:jc w:val="both"/>
    </w:pPr>
    <w:rPr>
      <w:rFonts w:eastAsia="MS Mincho"/>
      <w:b/>
    </w:rPr>
  </w:style>
  <w:style w:type="character" w:customStyle="1" w:styleId="Style10ptBoldCharChar">
    <w:name w:val="Style 10 pt Bold Char Char"/>
    <w:rsid w:val="00AE01BF"/>
    <w:rPr>
      <w:rFonts w:ascii="Arial" w:eastAsia="MS Mincho" w:hAnsi="Arial" w:cs="Arial"/>
      <w:b/>
      <w:color w:val="0000FF"/>
      <w:kern w:val="2"/>
      <w:lang w:val="en-US" w:eastAsia="en-US" w:bidi="ar-SA"/>
    </w:rPr>
  </w:style>
  <w:style w:type="paragraph" w:styleId="HTML">
    <w:name w:val="HTML Preformatted"/>
    <w:basedOn w:val="a1"/>
    <w:link w:val="HTMLChar"/>
    <w:rsid w:val="00AE01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AE01BF"/>
    <w:rPr>
      <w:rFonts w:ascii="Courier New" w:eastAsia="Batang" w:hAnsi="Courier New" w:cs="Courier New"/>
      <w:lang w:eastAsia="ko-KR"/>
    </w:rPr>
  </w:style>
  <w:style w:type="paragraph" w:customStyle="1" w:styleId="Bullet0">
    <w:name w:val="Bullet"/>
    <w:basedOn w:val="a1"/>
    <w:rsid w:val="00AE01BF"/>
    <w:pPr>
      <w:numPr>
        <w:numId w:val="16"/>
      </w:numPr>
    </w:pPr>
    <w:rPr>
      <w:sz w:val="24"/>
      <w:szCs w:val="24"/>
    </w:rPr>
  </w:style>
  <w:style w:type="character" w:customStyle="1" w:styleId="FigureCaption1">
    <w:name w:val="Figure Caption1"/>
    <w:rsid w:val="00AE01BF"/>
    <w:rPr>
      <w:rFonts w:ascii="Arial" w:eastAsia="????" w:hAnsi="Arial" w:cs="Arial"/>
      <w:color w:val="0000FF"/>
      <w:kern w:val="2"/>
      <w:lang w:val="en-US" w:eastAsia="en-US" w:bidi="ar-SA"/>
    </w:rPr>
  </w:style>
  <w:style w:type="paragraph" w:customStyle="1" w:styleId="FigureCentered">
    <w:name w:val="FigureCentered"/>
    <w:basedOn w:val="a1"/>
    <w:next w:val="a1"/>
    <w:rsid w:val="00AE01BF"/>
    <w:pPr>
      <w:keepNext/>
      <w:spacing w:before="60" w:after="60" w:line="240" w:lineRule="atLeast"/>
      <w:jc w:val="center"/>
    </w:pPr>
    <w:rPr>
      <w:sz w:val="24"/>
    </w:rPr>
  </w:style>
  <w:style w:type="character" w:customStyle="1" w:styleId="Equation-NumberedChar">
    <w:name w:val="Equation-Numbered Char"/>
    <w:rsid w:val="00AE01BF"/>
    <w:rPr>
      <w:rFonts w:ascii="Arial" w:eastAsia="宋体" w:hAnsi="Arial" w:cs="Arial"/>
      <w:color w:val="0000FF"/>
      <w:kern w:val="2"/>
      <w:sz w:val="22"/>
      <w:lang w:val="en-US" w:eastAsia="en-US" w:bidi="ar-SA"/>
    </w:rPr>
  </w:style>
  <w:style w:type="paragraph" w:customStyle="1" w:styleId="item">
    <w:name w:val="item"/>
    <w:basedOn w:val="a1"/>
    <w:rsid w:val="00AE01BF"/>
    <w:pPr>
      <w:numPr>
        <w:numId w:val="17"/>
      </w:numPr>
      <w:jc w:val="both"/>
    </w:pPr>
    <w:rPr>
      <w:rFonts w:eastAsia="MS Mincho"/>
      <w:lang w:val="en-GB"/>
    </w:rPr>
  </w:style>
  <w:style w:type="paragraph" w:customStyle="1" w:styleId="PaperTableCell">
    <w:name w:val="PaperTableCell"/>
    <w:basedOn w:val="a1"/>
    <w:rsid w:val="00AE01BF"/>
    <w:pPr>
      <w:jc w:val="both"/>
    </w:pPr>
    <w:rPr>
      <w:sz w:val="16"/>
      <w:szCs w:val="24"/>
    </w:rPr>
  </w:style>
  <w:style w:type="character" w:styleId="aff7">
    <w:name w:val="line number"/>
    <w:rsid w:val="00AE01BF"/>
    <w:rPr>
      <w:rFonts w:ascii="Arial" w:eastAsia="宋体" w:hAnsi="Arial" w:cs="Arial"/>
      <w:color w:val="0000FF"/>
      <w:kern w:val="2"/>
      <w:sz w:val="18"/>
      <w:lang w:val="en-US" w:eastAsia="zh-CN" w:bidi="ar-SA"/>
    </w:rPr>
  </w:style>
  <w:style w:type="paragraph" w:customStyle="1" w:styleId="figure0">
    <w:name w:val="figure"/>
    <w:basedOn w:val="a1"/>
    <w:rsid w:val="00AE01BF"/>
    <w:pPr>
      <w:keepNext/>
      <w:keepLines/>
      <w:spacing w:before="60" w:after="60" w:line="240" w:lineRule="atLeast"/>
      <w:jc w:val="center"/>
    </w:pPr>
  </w:style>
  <w:style w:type="character" w:customStyle="1" w:styleId="moz-txt-tag">
    <w:name w:val="moz-txt-tag"/>
    <w:rsid w:val="00AE01BF"/>
    <w:rPr>
      <w:rFonts w:ascii="Arial" w:eastAsia="宋体" w:hAnsi="Arial" w:cs="Arial"/>
      <w:color w:val="0000FF"/>
      <w:kern w:val="2"/>
      <w:lang w:val="en-US" w:eastAsia="zh-CN" w:bidi="ar-SA"/>
    </w:rPr>
  </w:style>
  <w:style w:type="character" w:customStyle="1" w:styleId="GuidanceChar">
    <w:name w:val="Guidance Char"/>
    <w:rsid w:val="00AE01BF"/>
    <w:rPr>
      <w:i/>
      <w:color w:val="0000FF"/>
      <w:lang w:val="en-GB" w:eastAsia="en-US" w:bidi="ar-SA"/>
    </w:rPr>
  </w:style>
  <w:style w:type="paragraph" w:customStyle="1" w:styleId="BodyTextIndent31">
    <w:name w:val="Body Text Indent 31"/>
    <w:basedOn w:val="a1"/>
    <w:next w:val="35"/>
    <w:link w:val="BodyTextIndent3Char"/>
    <w:rsid w:val="00AE01BF"/>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AE01BF"/>
    <w:rPr>
      <w:rFonts w:eastAsia="Times New Roman"/>
      <w:lang w:eastAsia="ja-JP"/>
    </w:rPr>
  </w:style>
  <w:style w:type="paragraph" w:customStyle="1" w:styleId="tah0">
    <w:name w:val="tah"/>
    <w:basedOn w:val="a1"/>
    <w:rsid w:val="00AE01BF"/>
    <w:pPr>
      <w:keepNext/>
      <w:jc w:val="center"/>
    </w:pPr>
    <w:rPr>
      <w:rFonts w:ascii="Arial" w:eastAsia="Calibri" w:hAnsi="Arial" w:cs="Arial"/>
      <w:b/>
      <w:bCs/>
      <w:sz w:val="18"/>
      <w:szCs w:val="18"/>
    </w:rPr>
  </w:style>
  <w:style w:type="paragraph" w:customStyle="1" w:styleId="tac0">
    <w:name w:val="tac"/>
    <w:basedOn w:val="a1"/>
    <w:rsid w:val="00AE01BF"/>
    <w:pPr>
      <w:keepNext/>
      <w:jc w:val="center"/>
    </w:pPr>
    <w:rPr>
      <w:rFonts w:ascii="Arial" w:eastAsia="Calibri" w:hAnsi="Arial" w:cs="Arial"/>
      <w:sz w:val="18"/>
      <w:szCs w:val="18"/>
    </w:rPr>
  </w:style>
  <w:style w:type="paragraph" w:customStyle="1" w:styleId="th0">
    <w:name w:val="th"/>
    <w:basedOn w:val="a1"/>
    <w:rsid w:val="00AE01BF"/>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rsid w:val="00AE01BF"/>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AE01BF"/>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AE01BF"/>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AE01BF"/>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AE01BF"/>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AE01BF"/>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AE01BF"/>
    <w:pPr>
      <w:widowControl/>
      <w:numPr>
        <w:numId w:val="19"/>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AE01BF"/>
    <w:pPr>
      <w:widowControl/>
      <w:numPr>
        <w:numId w:val="20"/>
      </w:numPr>
      <w:tabs>
        <w:tab w:val="clear" w:pos="1418"/>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AE01BF"/>
    <w:pPr>
      <w:widowControl/>
      <w:numPr>
        <w:numId w:val="21"/>
      </w:numPr>
      <w:tabs>
        <w:tab w:val="clear" w:pos="1843"/>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AE01BF"/>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rsid w:val="00AE01BF"/>
    <w:pPr>
      <w:numPr>
        <w:numId w:val="23"/>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AE01B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AE01BF"/>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AE01BF"/>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AE01BF"/>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AE01BF"/>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AE01BF"/>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AE01BF"/>
    <w:rPr>
      <w:rFonts w:ascii="Arial" w:hAnsi="Arial"/>
      <w:sz w:val="24"/>
      <w:lang w:val="en-GB" w:eastAsia="ja-JP" w:bidi="ar-SA"/>
    </w:rPr>
  </w:style>
  <w:style w:type="paragraph" w:customStyle="1" w:styleId="NormalAfter3pt">
    <w:name w:val="Normal + After:  3 pt"/>
    <w:basedOn w:val="a1"/>
    <w:rsid w:val="00AE01BF"/>
    <w:pPr>
      <w:tabs>
        <w:tab w:val="left" w:pos="2560"/>
      </w:tabs>
      <w:spacing w:after="180"/>
      <w:ind w:left="2560" w:hanging="357"/>
    </w:pPr>
    <w:rPr>
      <w:lang w:val="en-AU" w:eastAsia="ko-KR"/>
    </w:rPr>
  </w:style>
  <w:style w:type="character" w:customStyle="1" w:styleId="B1Zchn">
    <w:name w:val="B1 Zchn"/>
    <w:qFormat/>
    <w:rsid w:val="00AE01BF"/>
    <w:rPr>
      <w:rFonts w:ascii="Times New Roman" w:eastAsia="Times New Roman" w:hAnsi="Times New Roman" w:cs="Times New Roman"/>
      <w:sz w:val="20"/>
      <w:szCs w:val="20"/>
      <w:lang w:val="en-GB" w:eastAsia="ko-KR"/>
    </w:rPr>
  </w:style>
  <w:style w:type="character" w:customStyle="1" w:styleId="CharChar5">
    <w:name w:val="Char Char5"/>
    <w:rsid w:val="00AE01BF"/>
    <w:rPr>
      <w:rFonts w:ascii="Times New Roman" w:hAnsi="Times New Roman"/>
      <w:lang w:eastAsia="en-US"/>
    </w:rPr>
  </w:style>
  <w:style w:type="paragraph" w:customStyle="1" w:styleId="CharChar3CharCharCharCharCharChar">
    <w:name w:val="Char Char3 Char Char Char Char Char Char"/>
    <w:rsid w:val="00AE01BF"/>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AE01BF"/>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AE01BF"/>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AE01BF"/>
    <w:rPr>
      <w:rFonts w:ascii="Arial" w:eastAsia="Times New Roman" w:hAnsi="Arial"/>
      <w:sz w:val="18"/>
    </w:rPr>
  </w:style>
  <w:style w:type="paragraph" w:customStyle="1" w:styleId="CharCharCharCharCharChar1">
    <w:name w:val="Char Char Char Char Char Char1"/>
    <w:rsid w:val="00AE01BF"/>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rsid w:val="00AE01BF"/>
    <w:pPr>
      <w:keepNext/>
      <w:tabs>
        <w:tab w:val="left"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rsid w:val="00AE01BF"/>
  </w:style>
  <w:style w:type="character" w:customStyle="1" w:styleId="opdicttext22">
    <w:name w:val="op_dict_text22"/>
    <w:basedOn w:val="a3"/>
    <w:rsid w:val="00AE01BF"/>
  </w:style>
  <w:style w:type="character" w:customStyle="1" w:styleId="def">
    <w:name w:val="def"/>
    <w:basedOn w:val="a3"/>
    <w:rsid w:val="00AE01BF"/>
  </w:style>
  <w:style w:type="paragraph" w:customStyle="1" w:styleId="Normalwithindent">
    <w:name w:val="Normal with indent"/>
    <w:basedOn w:val="a1"/>
    <w:link w:val="NormalwithindentChar"/>
    <w:qFormat/>
    <w:rsid w:val="00AE01BF"/>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AE01BF"/>
    <w:rPr>
      <w:rFonts w:eastAsia="Malgun Gothic"/>
      <w:lang w:val="en-GB"/>
    </w:rPr>
  </w:style>
  <w:style w:type="paragraph" w:styleId="aff8">
    <w:name w:val="No Spacing"/>
    <w:uiPriority w:val="1"/>
    <w:qFormat/>
    <w:rsid w:val="00AE01BF"/>
    <w:rPr>
      <w:rFonts w:ascii="Calibri" w:hAnsi="Calibri"/>
      <w:sz w:val="22"/>
      <w:szCs w:val="22"/>
    </w:rPr>
  </w:style>
  <w:style w:type="character" w:customStyle="1" w:styleId="high-light-bg4">
    <w:name w:val="high-light-bg4"/>
    <w:basedOn w:val="a3"/>
    <w:rsid w:val="00AE01BF"/>
  </w:style>
  <w:style w:type="character" w:customStyle="1" w:styleId="TitleChar2">
    <w:name w:val="Title Char2"/>
    <w:basedOn w:val="a3"/>
    <w:uiPriority w:val="10"/>
    <w:rsid w:val="00AE01B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AE01BF"/>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AE01BF"/>
    <w:pPr>
      <w:spacing w:before="100" w:after="100"/>
      <w:ind w:left="860"/>
    </w:pPr>
    <w:rPr>
      <w:rFonts w:ascii="Times" w:eastAsia="MS Gothic" w:hAnsi="Times"/>
      <w:sz w:val="24"/>
      <w:lang w:val="en-GB" w:eastAsia="ja-JP"/>
    </w:rPr>
  </w:style>
  <w:style w:type="paragraph" w:customStyle="1" w:styleId="a0">
    <w:name w:val="佐藤２"/>
    <w:basedOn w:val="a1"/>
    <w:rsid w:val="00AE01BF"/>
    <w:pPr>
      <w:numPr>
        <w:numId w:val="24"/>
      </w:numPr>
      <w:spacing w:after="180"/>
    </w:pPr>
    <w:rPr>
      <w:rFonts w:eastAsia="MS Gothic"/>
      <w:sz w:val="24"/>
      <w:lang w:val="en-GB" w:eastAsia="ja-JP"/>
    </w:rPr>
  </w:style>
  <w:style w:type="paragraph" w:customStyle="1" w:styleId="ListBulletLast">
    <w:name w:val="List Bullet Last"/>
    <w:basedOn w:val="a"/>
    <w:next w:val="a2"/>
    <w:rsid w:val="00AE01BF"/>
    <w:pPr>
      <w:numPr>
        <w:numId w:val="0"/>
      </w:numPr>
      <w:spacing w:after="240"/>
      <w:ind w:left="714" w:hanging="357"/>
    </w:pPr>
    <w:rPr>
      <w:rFonts w:ascii="Arial" w:hAnsi="Arial"/>
      <w:szCs w:val="20"/>
      <w:lang w:eastAsia="ja-JP"/>
    </w:rPr>
  </w:style>
  <w:style w:type="paragraph" w:styleId="36">
    <w:name w:val="Body Text 3"/>
    <w:basedOn w:val="a1"/>
    <w:link w:val="3Char1"/>
    <w:rsid w:val="00AE01BF"/>
    <w:pPr>
      <w:jc w:val="both"/>
    </w:pPr>
    <w:rPr>
      <w:rFonts w:eastAsia="MS Gothic"/>
      <w:sz w:val="24"/>
      <w:lang w:val="en-GB" w:eastAsia="ja-JP"/>
    </w:rPr>
  </w:style>
  <w:style w:type="character" w:customStyle="1" w:styleId="3Char1">
    <w:name w:val="正文文本 3 Char"/>
    <w:basedOn w:val="a3"/>
    <w:link w:val="36"/>
    <w:rsid w:val="00AE01BF"/>
    <w:rPr>
      <w:rFonts w:eastAsia="MS Gothic"/>
      <w:sz w:val="24"/>
      <w:lang w:val="en-GB" w:eastAsia="ja-JP"/>
    </w:rPr>
  </w:style>
  <w:style w:type="paragraph" w:customStyle="1" w:styleId="TableText2">
    <w:name w:val="Table_Text"/>
    <w:basedOn w:val="a1"/>
    <w:rsid w:val="00AE01BF"/>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AE01B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AE01BF"/>
    <w:pPr>
      <w:widowControl w:val="0"/>
      <w:autoSpaceDE w:val="0"/>
      <w:autoSpaceDN w:val="0"/>
      <w:adjustRightInd w:val="0"/>
    </w:pPr>
    <w:rPr>
      <w:rFonts w:ascii="MS PGothic" w:eastAsia="MS PGothic" w:hAnsi="Century"/>
      <w:lang w:eastAsia="ja-JP"/>
    </w:rPr>
  </w:style>
  <w:style w:type="character" w:customStyle="1" w:styleId="aff9">
    <w:name w:val="図表番号 (文字)"/>
    <w:rsid w:val="00AE01BF"/>
    <w:rPr>
      <w:rFonts w:eastAsia="MS Gothic"/>
      <w:b/>
      <w:noProof w:val="0"/>
      <w:kern w:val="2"/>
      <w:sz w:val="24"/>
      <w:lang w:val="en-GB"/>
    </w:rPr>
  </w:style>
  <w:style w:type="paragraph" w:customStyle="1" w:styleId="Normal1CharChar">
    <w:name w:val="Normal1 Char Char"/>
    <w:rsid w:val="00AE01BF"/>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AE01BF"/>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rsid w:val="00AE01BF"/>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rsid w:val="00AE01BF"/>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rsid w:val="00AE01B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AE01BF"/>
    <w:pPr>
      <w:ind w:leftChars="400" w:left="840"/>
    </w:pPr>
    <w:rPr>
      <w:rFonts w:ascii="MS PGothic" w:eastAsia="MS PGothic" w:hAnsi="MS PGothic" w:cs="MS PGothic"/>
      <w:sz w:val="24"/>
      <w:szCs w:val="24"/>
      <w:lang w:eastAsia="ja-JP"/>
    </w:rPr>
  </w:style>
  <w:style w:type="paragraph" w:customStyle="1" w:styleId="71">
    <w:name w:val="表 (赤)  71"/>
    <w:uiPriority w:val="99"/>
    <w:rsid w:val="00AE01BF"/>
    <w:rPr>
      <w:rFonts w:eastAsia="MS Gothic"/>
      <w:sz w:val="24"/>
      <w:lang w:val="en-GB" w:eastAsia="ja-JP"/>
    </w:rPr>
  </w:style>
  <w:style w:type="character" w:customStyle="1" w:styleId="Doc-titleChar">
    <w:name w:val="Doc-title Char"/>
    <w:link w:val="Doc-title"/>
    <w:rsid w:val="00AE01BF"/>
    <w:rPr>
      <w:rFonts w:ascii="Arial" w:hAnsi="Arial" w:cs="Arial"/>
    </w:rPr>
  </w:style>
  <w:style w:type="paragraph" w:customStyle="1" w:styleId="msonormal0">
    <w:name w:val="msonormal"/>
    <w:basedOn w:val="a1"/>
    <w:rsid w:val="00AE01BF"/>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AE01BF"/>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AE01BF"/>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AE01B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AE01BF"/>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AE01BF"/>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AE01B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AE01B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AE01B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AE01B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AE01B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AE01B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AE01B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AE01B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AE01B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AE01B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AE01B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AE01B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AE01B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AE01B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AE01B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AE01B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AE01B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AE01B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AE01BF"/>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AE01B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AE01BF"/>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AE01BF"/>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AE01B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AE01BF"/>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AE01B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AE01B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AE01B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AE01B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AE01B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AE01B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AE01B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AE01B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AE01B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AE01B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AE01B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AE01B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AE01B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AE01BF"/>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AE01BF"/>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AE01B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AE01BF"/>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AE01BF"/>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AE01BF"/>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AE01B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AE01B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AE01B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AE01B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AE01B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AE01B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AE01BF"/>
    <w:rPr>
      <w:rFonts w:ascii="Arial" w:hAnsi="Arial"/>
      <w:vanish/>
      <w:color w:val="FF0000"/>
      <w:sz w:val="24"/>
    </w:rPr>
  </w:style>
  <w:style w:type="paragraph" w:customStyle="1" w:styleId="Bulletedo1">
    <w:name w:val="Bulleted o 1"/>
    <w:basedOn w:val="a1"/>
    <w:rsid w:val="00AE01BF"/>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AE01BF"/>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AE01BF"/>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AE01B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AE01B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rsid w:val="00AE01BF"/>
    <w:rPr>
      <w:rFonts w:ascii="Arial" w:hAnsi="Arial"/>
      <w:sz w:val="36"/>
      <w:lang w:val="en-GB" w:eastAsia="en-US"/>
    </w:rPr>
  </w:style>
  <w:style w:type="character" w:customStyle="1" w:styleId="Head2AChar1">
    <w:name w:val="Head2A Char1"/>
    <w:rsid w:val="00AE01BF"/>
    <w:rPr>
      <w:rFonts w:ascii="Arial" w:hAnsi="Arial"/>
      <w:sz w:val="32"/>
      <w:lang w:val="en-GB" w:eastAsia="en-US"/>
    </w:rPr>
  </w:style>
  <w:style w:type="character" w:customStyle="1" w:styleId="CharChar3">
    <w:name w:val="Char Char3"/>
    <w:rsid w:val="00AE01BF"/>
    <w:rPr>
      <w:rFonts w:ascii="Arial" w:hAnsi="Arial"/>
      <w:sz w:val="36"/>
      <w:lang w:val="en-GB" w:eastAsia="en-US" w:bidi="ar-SA"/>
    </w:rPr>
  </w:style>
  <w:style w:type="character" w:customStyle="1" w:styleId="CharChar1">
    <w:name w:val="Char Char1"/>
    <w:rsid w:val="00AE01BF"/>
    <w:rPr>
      <w:rFonts w:ascii="Arial" w:hAnsi="Arial"/>
      <w:sz w:val="28"/>
      <w:lang w:val="en-GB" w:eastAsia="en-US" w:bidi="ar-SA"/>
    </w:rPr>
  </w:style>
  <w:style w:type="character" w:customStyle="1" w:styleId="CharChar">
    <w:name w:val="Char Char"/>
    <w:rsid w:val="00AE01BF"/>
    <w:rPr>
      <w:rFonts w:ascii="Arial" w:hAnsi="Arial"/>
      <w:sz w:val="22"/>
      <w:lang w:val="en-GB" w:eastAsia="en-US" w:bidi="ar-SA"/>
    </w:rPr>
  </w:style>
  <w:style w:type="table" w:styleId="-60">
    <w:name w:val="Dark List Accent 6"/>
    <w:basedOn w:val="a4"/>
    <w:uiPriority w:val="70"/>
    <w:rsid w:val="00AE01BF"/>
    <w:rPr>
      <w:rFonts w:ascii="CG Times (WN)" w:hAnsi="CG Times (WN)"/>
      <w:color w:val="FFFFFF"/>
      <w:lang w:eastAsia="ko-KR"/>
    </w:rPr>
    <w:tblPr>
      <w:tblStyleRowBandSize w:val="1"/>
      <w:tblStyleColBandSize w:val="1"/>
      <w:shd w:val="clear" w:color="auto" w:fill="F79646"/>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AE01BF"/>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AE01BF"/>
    <w:rPr>
      <w:rFonts w:ascii="Century" w:eastAsia="MS Mincho" w:hAnsi="Century"/>
      <w:kern w:val="2"/>
      <w:sz w:val="21"/>
      <w:szCs w:val="22"/>
      <w:lang w:val="en-GB" w:eastAsia="ja-JP"/>
    </w:rPr>
  </w:style>
  <w:style w:type="paragraph" w:customStyle="1" w:styleId="gmail-msolistparagraph">
    <w:name w:val="gmail-msolistparagraph"/>
    <w:basedOn w:val="a1"/>
    <w:uiPriority w:val="99"/>
    <w:rsid w:val="00AE01BF"/>
    <w:pPr>
      <w:spacing w:before="75" w:after="75"/>
    </w:pPr>
    <w:rPr>
      <w:rFonts w:ascii="Malgun Gothic" w:eastAsia="Malgun Gothic" w:hAnsi="Malgun Gothic" w:cs="Calibri"/>
      <w:lang w:val="sv-SE" w:eastAsia="sv-SE"/>
    </w:rPr>
  </w:style>
  <w:style w:type="paragraph" w:customStyle="1" w:styleId="gmail-b2">
    <w:name w:val="gmail-b2"/>
    <w:basedOn w:val="a1"/>
    <w:uiPriority w:val="99"/>
    <w:rsid w:val="00AE01BF"/>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AE01BF"/>
  </w:style>
  <w:style w:type="paragraph" w:customStyle="1" w:styleId="onecomwebmail-msolistparagraph">
    <w:name w:val="onecomwebmail-msolistparagraph"/>
    <w:basedOn w:val="a1"/>
    <w:rsid w:val="00AE01BF"/>
    <w:pPr>
      <w:spacing w:before="100" w:beforeAutospacing="1" w:after="100" w:afterAutospacing="1"/>
    </w:pPr>
    <w:rPr>
      <w:sz w:val="24"/>
      <w:szCs w:val="24"/>
      <w:lang w:val="sv-SE" w:eastAsia="sv-SE"/>
    </w:rPr>
  </w:style>
  <w:style w:type="paragraph" w:customStyle="1" w:styleId="onecomwebmail-tah">
    <w:name w:val="onecomwebmail-tah"/>
    <w:basedOn w:val="a1"/>
    <w:rsid w:val="00AE01BF"/>
    <w:pPr>
      <w:spacing w:before="100" w:beforeAutospacing="1" w:after="100" w:afterAutospacing="1"/>
    </w:pPr>
    <w:rPr>
      <w:sz w:val="24"/>
      <w:szCs w:val="24"/>
      <w:lang w:val="sv-SE" w:eastAsia="sv-SE"/>
    </w:rPr>
  </w:style>
  <w:style w:type="paragraph" w:customStyle="1" w:styleId="onecomwebmail-tac">
    <w:name w:val="onecomwebmail-tac"/>
    <w:basedOn w:val="a1"/>
    <w:rsid w:val="00AE01BF"/>
    <w:pPr>
      <w:spacing w:before="100" w:beforeAutospacing="1" w:after="100" w:afterAutospacing="1"/>
    </w:pPr>
    <w:rPr>
      <w:sz w:val="24"/>
      <w:szCs w:val="24"/>
      <w:lang w:val="sv-SE" w:eastAsia="sv-SE"/>
    </w:rPr>
  </w:style>
  <w:style w:type="character" w:customStyle="1" w:styleId="onecomwebmail-font">
    <w:name w:val="onecomwebmail-font"/>
    <w:basedOn w:val="a3"/>
    <w:rsid w:val="00AE01BF"/>
  </w:style>
  <w:style w:type="character" w:customStyle="1" w:styleId="onecomwebmail-size">
    <w:name w:val="onecomwebmail-size"/>
    <w:basedOn w:val="a3"/>
    <w:rsid w:val="00AE01BF"/>
  </w:style>
  <w:style w:type="table" w:customStyle="1" w:styleId="TableGridLight11">
    <w:name w:val="Table Grid Light11"/>
    <w:basedOn w:val="a4"/>
    <w:uiPriority w:val="40"/>
    <w:rsid w:val="00AE01BF"/>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AE01BF"/>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AE01BF"/>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rsid w:val="00AE01BF"/>
    <w:rPr>
      <w:rFonts w:ascii="Courier New" w:hAnsi="Courier New"/>
      <w:sz w:val="24"/>
    </w:rPr>
  </w:style>
  <w:style w:type="paragraph" w:customStyle="1" w:styleId="PatAppl">
    <w:name w:val="Pat Appl"/>
    <w:basedOn w:val="a1"/>
    <w:link w:val="PatApplChar"/>
    <w:qFormat/>
    <w:rsid w:val="00AE01BF"/>
    <w:pPr>
      <w:tabs>
        <w:tab w:val="left" w:pos="360"/>
        <w:tab w:val="left" w:pos="720"/>
        <w:tab w:val="left" w:pos="1080"/>
      </w:tabs>
      <w:spacing w:line="360" w:lineRule="auto"/>
      <w:ind w:left="360" w:hanging="360"/>
    </w:pPr>
    <w:rPr>
      <w:rFonts w:ascii="Courier New" w:eastAsia="宋体" w:hAnsi="Courier New"/>
      <w:sz w:val="24"/>
      <w:lang w:eastAsia="zh-CN"/>
    </w:rPr>
  </w:style>
  <w:style w:type="paragraph" w:customStyle="1" w:styleId="37">
    <w:name w:val="列出段落3"/>
    <w:basedOn w:val="a1"/>
    <w:uiPriority w:val="34"/>
    <w:qFormat/>
    <w:rsid w:val="00AE01BF"/>
    <w:pPr>
      <w:widowControl w:val="0"/>
      <w:spacing w:after="200" w:line="276" w:lineRule="auto"/>
      <w:ind w:leftChars="400" w:left="840"/>
    </w:pPr>
    <w:rPr>
      <w:kern w:val="2"/>
      <w:szCs w:val="24"/>
      <w:lang w:eastAsia="zh-CN"/>
    </w:rPr>
  </w:style>
  <w:style w:type="paragraph" w:customStyle="1" w:styleId="110">
    <w:name w:val="列出段落11"/>
    <w:basedOn w:val="a1"/>
    <w:uiPriority w:val="34"/>
    <w:qFormat/>
    <w:rsid w:val="00AE01BF"/>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AE01BF"/>
    <w:pPr>
      <w:ind w:left="720"/>
      <w:contextualSpacing/>
    </w:pPr>
    <w:rPr>
      <w:sz w:val="24"/>
      <w:szCs w:val="24"/>
      <w:lang w:eastAsia="zh-CN"/>
    </w:rPr>
  </w:style>
  <w:style w:type="paragraph" w:customStyle="1" w:styleId="TdocHeader2">
    <w:name w:val="Tdoc_Header_2"/>
    <w:basedOn w:val="a1"/>
    <w:rsid w:val="00AE01BF"/>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AE01BF"/>
    <w:pPr>
      <w:widowControl w:val="0"/>
      <w:tabs>
        <w:tab w:val="clear" w:pos="4536"/>
      </w:tabs>
      <w:ind w:left="720" w:hanging="720"/>
      <w:jc w:val="both"/>
    </w:pPr>
    <w:rPr>
      <w:rFonts w:eastAsia="Batang"/>
      <w:lang w:val="en-GB"/>
    </w:rPr>
  </w:style>
  <w:style w:type="paragraph" w:customStyle="1" w:styleId="TdocHeading2">
    <w:name w:val="Tdoc_Heading_2"/>
    <w:basedOn w:val="a1"/>
    <w:rsid w:val="00AE01BF"/>
    <w:pPr>
      <w:ind w:left="720" w:hanging="720"/>
    </w:pPr>
    <w:rPr>
      <w:rFonts w:ascii="Times" w:eastAsia="Batang" w:hAnsi="Times"/>
      <w:szCs w:val="24"/>
      <w:lang w:val="en-GB"/>
    </w:rPr>
  </w:style>
  <w:style w:type="paragraph" w:customStyle="1" w:styleId="Statement">
    <w:name w:val="Statement"/>
    <w:basedOn w:val="a1"/>
    <w:rsid w:val="00AE01BF"/>
    <w:pPr>
      <w:keepNext/>
      <w:ind w:left="601" w:hanging="601"/>
    </w:pPr>
    <w:rPr>
      <w:rFonts w:eastAsia="Batang"/>
      <w:b/>
      <w:i/>
      <w:szCs w:val="24"/>
      <w:lang w:eastAsia="ko-KR"/>
    </w:rPr>
  </w:style>
  <w:style w:type="character" w:customStyle="1" w:styleId="Alcatel-Lucent-4">
    <w:name w:val="Alcatel-Lucent-4"/>
    <w:rsid w:val="00AE01BF"/>
    <w:rPr>
      <w:rFonts w:ascii="Arial" w:hAnsi="Arial"/>
      <w:color w:val="auto"/>
      <w:sz w:val="20"/>
    </w:rPr>
  </w:style>
  <w:style w:type="paragraph" w:customStyle="1" w:styleId="StatementBody">
    <w:name w:val="Statement Body"/>
    <w:basedOn w:val="a1"/>
    <w:link w:val="StatementBodyChar"/>
    <w:rsid w:val="00AE01BF"/>
    <w:pPr>
      <w:numPr>
        <w:numId w:val="26"/>
      </w:numPr>
      <w:spacing w:after="100" w:afterAutospacing="1"/>
      <w:contextualSpacing/>
    </w:pPr>
    <w:rPr>
      <w:szCs w:val="24"/>
      <w:lang w:eastAsia="ko-KR"/>
    </w:rPr>
  </w:style>
  <w:style w:type="character" w:customStyle="1" w:styleId="StatementBodyChar">
    <w:name w:val="Statement Body Char"/>
    <w:link w:val="StatementBody"/>
    <w:rsid w:val="00AE01BF"/>
    <w:rPr>
      <w:rFonts w:eastAsia="Times New Roman"/>
      <w:szCs w:val="24"/>
      <w:lang w:eastAsia="ko-KR"/>
    </w:rPr>
  </w:style>
  <w:style w:type="paragraph" w:customStyle="1" w:styleId="StyleHeading1NMPHeading1H1h11h12h13h14h15h16appheadin">
    <w:name w:val="Style Heading 1NMP Heading 1H1h11h12h13h14h15h16app headin..."/>
    <w:basedOn w:val="1"/>
    <w:rsid w:val="00AE01BF"/>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rsid w:val="00AE01BF"/>
    <w:rPr>
      <w:rFonts w:ascii="Arial" w:hAnsi="Arial"/>
      <w:color w:val="auto"/>
      <w:sz w:val="20"/>
    </w:rPr>
  </w:style>
  <w:style w:type="character" w:customStyle="1" w:styleId="UnresolvedMention1">
    <w:name w:val="Unresolved Mention1"/>
    <w:uiPriority w:val="99"/>
    <w:rsid w:val="00AE01BF"/>
    <w:rPr>
      <w:color w:val="808080"/>
      <w:shd w:val="clear" w:color="auto" w:fill="E6E6E6"/>
    </w:rPr>
  </w:style>
  <w:style w:type="character" w:customStyle="1" w:styleId="53">
    <w:name w:val="(文字) (文字)5"/>
    <w:rsid w:val="00AE01BF"/>
    <w:rPr>
      <w:rFonts w:ascii="Times New Roman" w:hAnsi="Times New Roman"/>
      <w:lang w:eastAsia="en-US"/>
    </w:rPr>
  </w:style>
  <w:style w:type="paragraph" w:customStyle="1" w:styleId="TableCell1">
    <w:name w:val="TableCell"/>
    <w:basedOn w:val="a1"/>
    <w:qFormat/>
    <w:rsid w:val="00AE01BF"/>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AE01BF"/>
    <w:pPr>
      <w:ind w:left="720"/>
      <w:contextualSpacing/>
    </w:pPr>
    <w:rPr>
      <w:sz w:val="24"/>
      <w:szCs w:val="24"/>
      <w:lang w:eastAsia="zh-CN"/>
    </w:rPr>
  </w:style>
  <w:style w:type="paragraph" w:customStyle="1" w:styleId="ListParagraph2">
    <w:name w:val="List Paragraph2"/>
    <w:basedOn w:val="a1"/>
    <w:qFormat/>
    <w:rsid w:val="00AE01BF"/>
    <w:pPr>
      <w:ind w:left="720"/>
      <w:contextualSpacing/>
    </w:pPr>
    <w:rPr>
      <w:sz w:val="24"/>
      <w:szCs w:val="24"/>
      <w:lang w:eastAsia="zh-CN"/>
    </w:rPr>
  </w:style>
  <w:style w:type="paragraph" w:customStyle="1" w:styleId="ListParagraph5">
    <w:name w:val="List Paragraph5"/>
    <w:basedOn w:val="a1"/>
    <w:qFormat/>
    <w:rsid w:val="00AE01BF"/>
    <w:pPr>
      <w:ind w:left="720"/>
      <w:contextualSpacing/>
    </w:pPr>
    <w:rPr>
      <w:sz w:val="24"/>
      <w:szCs w:val="24"/>
      <w:lang w:eastAsia="zh-CN"/>
    </w:rPr>
  </w:style>
  <w:style w:type="paragraph" w:customStyle="1" w:styleId="ListParagraph4">
    <w:name w:val="List Paragraph4"/>
    <w:basedOn w:val="a1"/>
    <w:qFormat/>
    <w:rsid w:val="00AE01BF"/>
    <w:pPr>
      <w:ind w:left="720"/>
      <w:contextualSpacing/>
    </w:pPr>
    <w:rPr>
      <w:sz w:val="24"/>
      <w:szCs w:val="24"/>
      <w:lang w:eastAsia="zh-CN"/>
    </w:rPr>
  </w:style>
  <w:style w:type="character" w:styleId="affc">
    <w:name w:val="Subtle Emphasis"/>
    <w:basedOn w:val="a3"/>
    <w:uiPriority w:val="19"/>
    <w:qFormat/>
    <w:rsid w:val="00AE01BF"/>
    <w:rPr>
      <w:i/>
      <w:color w:val="404040"/>
    </w:rPr>
  </w:style>
  <w:style w:type="paragraph" w:customStyle="1" w:styleId="62">
    <w:name w:val="标题 62"/>
    <w:basedOn w:val="a1"/>
    <w:rsid w:val="00AE01BF"/>
    <w:pPr>
      <w:tabs>
        <w:tab w:val="left" w:pos="1152"/>
      </w:tabs>
    </w:pPr>
    <w:rPr>
      <w:rFonts w:ascii="Times" w:eastAsia="MS PGothic" w:hAnsi="Times" w:cs="Times"/>
      <w:lang w:eastAsia="ja-JP"/>
    </w:rPr>
  </w:style>
  <w:style w:type="paragraph" w:customStyle="1" w:styleId="72">
    <w:name w:val="标题 72"/>
    <w:basedOn w:val="a1"/>
    <w:rsid w:val="00AE01BF"/>
    <w:pPr>
      <w:tabs>
        <w:tab w:val="left" w:pos="1296"/>
      </w:tabs>
    </w:pPr>
    <w:rPr>
      <w:rFonts w:ascii="Times" w:eastAsia="MS PGothic" w:hAnsi="Times" w:cs="Times"/>
      <w:lang w:eastAsia="ja-JP"/>
    </w:rPr>
  </w:style>
  <w:style w:type="paragraph" w:customStyle="1" w:styleId="ListParagraph7">
    <w:name w:val="List Paragraph7"/>
    <w:basedOn w:val="a1"/>
    <w:qFormat/>
    <w:rsid w:val="00AE01BF"/>
    <w:pPr>
      <w:ind w:left="720"/>
      <w:contextualSpacing/>
    </w:pPr>
    <w:rPr>
      <w:sz w:val="24"/>
      <w:szCs w:val="24"/>
      <w:lang w:eastAsia="zh-CN"/>
    </w:rPr>
  </w:style>
  <w:style w:type="paragraph" w:customStyle="1" w:styleId="ListParagraph6">
    <w:name w:val="List Paragraph6"/>
    <w:basedOn w:val="a1"/>
    <w:qFormat/>
    <w:rsid w:val="00AE01BF"/>
    <w:pPr>
      <w:ind w:left="720"/>
      <w:contextualSpacing/>
    </w:pPr>
    <w:rPr>
      <w:sz w:val="24"/>
      <w:szCs w:val="24"/>
      <w:lang w:eastAsia="zh-CN"/>
    </w:rPr>
  </w:style>
  <w:style w:type="paragraph" w:customStyle="1" w:styleId="61">
    <w:name w:val="标题 61"/>
    <w:basedOn w:val="a1"/>
    <w:rsid w:val="00AE01BF"/>
    <w:pPr>
      <w:tabs>
        <w:tab w:val="left" w:pos="1152"/>
      </w:tabs>
    </w:pPr>
    <w:rPr>
      <w:rFonts w:ascii="Times" w:eastAsia="MS PGothic" w:hAnsi="Times" w:cs="Times"/>
      <w:lang w:eastAsia="ja-JP"/>
    </w:rPr>
  </w:style>
  <w:style w:type="paragraph" w:customStyle="1" w:styleId="ListParagraph8">
    <w:name w:val="List Paragraph8"/>
    <w:basedOn w:val="a1"/>
    <w:qFormat/>
    <w:rsid w:val="00AE01BF"/>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AE01BF"/>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AE01BF"/>
    <w:pPr>
      <w:tabs>
        <w:tab w:val="left" w:pos="1296"/>
      </w:tabs>
    </w:pPr>
    <w:rPr>
      <w:rFonts w:ascii="Times" w:eastAsia="MS PGothic" w:hAnsi="Times" w:cs="Times"/>
      <w:lang w:eastAsia="ja-JP"/>
    </w:rPr>
  </w:style>
  <w:style w:type="character" w:customStyle="1" w:styleId="130">
    <w:name w:val="表 (青) 13 (文字)"/>
    <w:link w:val="-1"/>
    <w:uiPriority w:val="34"/>
    <w:rsid w:val="00AE01BF"/>
    <w:rPr>
      <w:rFonts w:eastAsia="MS Gothic"/>
      <w:sz w:val="24"/>
      <w:lang w:val="en-GB" w:eastAsia="en-US"/>
    </w:rPr>
  </w:style>
  <w:style w:type="table" w:styleId="-1">
    <w:name w:val="Colorful List Accent 1"/>
    <w:basedOn w:val="a4"/>
    <w:link w:val="130"/>
    <w:uiPriority w:val="34"/>
    <w:rsid w:val="00AE01BF"/>
    <w:rPr>
      <w:rFonts w:eastAsia="MS Gothic"/>
      <w:sz w:val="24"/>
      <w:lang w:val="en-GB" w:eastAsia="en-US"/>
    </w:rPr>
    <w:tblPr>
      <w:tblStyleRowBandSize w:val="1"/>
      <w:tblStyleColBandSize w:val="1"/>
      <w:shd w:val="clear" w:color="auto" w:fill="EDF2F8"/>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AE01BF"/>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AE01BF"/>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AE01BF"/>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rsid w:val="00AE01BF"/>
    <w:rPr>
      <w:color w:val="2B579A"/>
      <w:shd w:val="clear" w:color="auto" w:fill="E6E6E6"/>
    </w:rPr>
  </w:style>
  <w:style w:type="character" w:customStyle="1" w:styleId="Heading3Char1">
    <w:name w:val="Heading 3 Char1"/>
    <w:rsid w:val="00AE01BF"/>
    <w:rPr>
      <w:rFonts w:ascii="Arial" w:hAnsi="Arial"/>
      <w:b/>
      <w:sz w:val="26"/>
      <w:lang w:val="en-GB"/>
    </w:rPr>
  </w:style>
  <w:style w:type="character" w:customStyle="1" w:styleId="Heading4Char1">
    <w:name w:val="Heading 4 Char1"/>
    <w:uiPriority w:val="9"/>
    <w:rsid w:val="00AE01BF"/>
    <w:rPr>
      <w:rFonts w:ascii="Arial" w:hAnsi="Arial"/>
      <w:b/>
      <w:i/>
      <w:sz w:val="26"/>
      <w:lang w:val="en-GB"/>
    </w:rPr>
  </w:style>
  <w:style w:type="paragraph" w:customStyle="1" w:styleId="Paragraph">
    <w:name w:val="Paragraph"/>
    <w:basedOn w:val="a1"/>
    <w:link w:val="ParagraphChar"/>
    <w:qFormat/>
    <w:rsid w:val="00AE01BF"/>
    <w:pPr>
      <w:spacing w:before="220"/>
    </w:pPr>
    <w:rPr>
      <w:rFonts w:eastAsia="宋体"/>
      <w:sz w:val="22"/>
      <w:lang w:val="en-GB"/>
    </w:rPr>
  </w:style>
  <w:style w:type="character" w:customStyle="1" w:styleId="ParagraphChar">
    <w:name w:val="Paragraph Char"/>
    <w:link w:val="Paragraph"/>
    <w:rsid w:val="00AE01BF"/>
    <w:rPr>
      <w:sz w:val="22"/>
      <w:lang w:val="en-GB" w:eastAsia="en-US"/>
    </w:rPr>
  </w:style>
  <w:style w:type="character" w:customStyle="1" w:styleId="ColorfulList-Accent1Char">
    <w:name w:val="Colorful List - Accent 1 Char"/>
    <w:uiPriority w:val="34"/>
    <w:rsid w:val="00AE01BF"/>
    <w:rPr>
      <w:rFonts w:eastAsia="MS Gothic"/>
      <w:sz w:val="24"/>
      <w:lang w:eastAsia="en-US"/>
    </w:rPr>
  </w:style>
  <w:style w:type="table" w:customStyle="1" w:styleId="GridTable4-Accent51">
    <w:name w:val="Grid Table 4 - Accent 51"/>
    <w:basedOn w:val="a4"/>
    <w:uiPriority w:val="49"/>
    <w:rsid w:val="00AE01BF"/>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rsid w:val="00AE01BF"/>
    <w:rPr>
      <w:color w:val="000000"/>
    </w:rPr>
  </w:style>
  <w:style w:type="numbering" w:customStyle="1" w:styleId="StyleBulletedSymbolsymbolLeft025Hanging025">
    <w:name w:val="Style Bulleted Symbol (symbol) Left:  0.25&quot; Hanging:  0.25&quot;"/>
    <w:rsid w:val="00AE01BF"/>
    <w:pPr>
      <w:numPr>
        <w:numId w:val="28"/>
      </w:numPr>
    </w:pPr>
  </w:style>
  <w:style w:type="table" w:customStyle="1" w:styleId="TableGrid11">
    <w:name w:val="Table Grid11"/>
    <w:basedOn w:val="a4"/>
    <w:next w:val="af5"/>
    <w:rsid w:val="00AE01B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AE01BF"/>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AE01BF"/>
    <w:rPr>
      <w:rFonts w:eastAsia="Malgun Gothic"/>
      <w:i/>
      <w:kern w:val="2"/>
      <w:sz w:val="22"/>
      <w:szCs w:val="22"/>
      <w:lang w:eastAsia="ko-KR"/>
    </w:rPr>
  </w:style>
  <w:style w:type="paragraph" w:customStyle="1" w:styleId="Proposalsub">
    <w:name w:val="Proposal_sub"/>
    <w:basedOn w:val="a1"/>
    <w:qFormat/>
    <w:rsid w:val="00AE01BF"/>
    <w:pPr>
      <w:numPr>
        <w:numId w:val="29"/>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AE01BF"/>
    <w:pPr>
      <w:numPr>
        <w:ilvl w:val="1"/>
        <w:numId w:val="29"/>
      </w:numPr>
      <w:spacing w:before="120" w:after="120"/>
      <w:ind w:left="1593"/>
      <w:jc w:val="both"/>
    </w:pPr>
    <w:rPr>
      <w:rFonts w:eastAsia="Malgun Gothic"/>
      <w:kern w:val="2"/>
      <w:szCs w:val="22"/>
      <w:lang w:eastAsia="ko-KR"/>
    </w:rPr>
  </w:style>
  <w:style w:type="character" w:customStyle="1" w:styleId="rProposalsubChar">
    <w:name w:val="rProposal_sub Char"/>
    <w:link w:val="rProposalsub"/>
    <w:rsid w:val="00AE01BF"/>
    <w:rPr>
      <w:rFonts w:eastAsia="Malgun Gothic"/>
      <w:i/>
      <w:kern w:val="2"/>
      <w:sz w:val="22"/>
      <w:szCs w:val="22"/>
      <w:lang w:eastAsia="ko-KR"/>
    </w:rPr>
  </w:style>
  <w:style w:type="paragraph" w:customStyle="1" w:styleId="ParagraphNumbering">
    <w:name w:val="Paragraph Numbering"/>
    <w:basedOn w:val="a1"/>
    <w:rsid w:val="00AE01BF"/>
    <w:pPr>
      <w:numPr>
        <w:numId w:val="30"/>
      </w:numPr>
      <w:spacing w:line="360" w:lineRule="auto"/>
    </w:pPr>
    <w:rPr>
      <w:rFonts w:ascii="Arial" w:eastAsia="MS Mincho" w:hAnsi="Arial" w:cs="MS PGothic"/>
      <w:sz w:val="22"/>
      <w:szCs w:val="22"/>
      <w:lang w:eastAsia="ja-JP"/>
    </w:rPr>
  </w:style>
  <w:style w:type="character" w:customStyle="1" w:styleId="NOChar1">
    <w:name w:val="NO Char1"/>
    <w:rsid w:val="00AE01BF"/>
    <w:rPr>
      <w:sz w:val="24"/>
      <w:lang w:val="en-GB" w:eastAsia="en-US"/>
    </w:rPr>
  </w:style>
  <w:style w:type="character" w:customStyle="1" w:styleId="CommentaireCar">
    <w:name w:val="Commentaire Car"/>
    <w:rsid w:val="00AE01BF"/>
    <w:rPr>
      <w:sz w:val="20"/>
    </w:rPr>
  </w:style>
  <w:style w:type="character" w:customStyle="1" w:styleId="citationref">
    <w:name w:val="citationref"/>
    <w:rsid w:val="00AE01BF"/>
  </w:style>
  <w:style w:type="character" w:customStyle="1" w:styleId="mw-mmv-title">
    <w:name w:val="mw-mmv-title"/>
    <w:rsid w:val="00AE01BF"/>
  </w:style>
  <w:style w:type="character" w:customStyle="1" w:styleId="legend-color">
    <w:name w:val="legend-color"/>
    <w:rsid w:val="00AE01BF"/>
  </w:style>
  <w:style w:type="paragraph" w:customStyle="1" w:styleId="Equationlegend">
    <w:name w:val="Equation_legend"/>
    <w:basedOn w:val="afe"/>
    <w:link w:val="EquationlegendChar"/>
    <w:rsid w:val="00AE01BF"/>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rsid w:val="00AE01BF"/>
    <w:rPr>
      <w:rFonts w:eastAsia="Times New Roman"/>
      <w:sz w:val="24"/>
      <w:lang w:eastAsia="en-US"/>
    </w:rPr>
  </w:style>
  <w:style w:type="character" w:customStyle="1" w:styleId="affd">
    <w:name w:val="列出段落 字符"/>
    <w:uiPriority w:val="34"/>
    <w:qFormat/>
    <w:rsid w:val="00AE01BF"/>
    <w:rPr>
      <w:rFonts w:ascii="Times" w:eastAsia="Batang" w:hAnsi="Times"/>
      <w:sz w:val="24"/>
      <w:lang w:val="en-GB"/>
    </w:rPr>
  </w:style>
  <w:style w:type="character" w:customStyle="1" w:styleId="colour">
    <w:name w:val="colour"/>
    <w:basedOn w:val="a3"/>
    <w:rsid w:val="00AE01BF"/>
    <w:rPr>
      <w:rFonts w:cs="Times New Roman"/>
    </w:rPr>
  </w:style>
  <w:style w:type="character" w:customStyle="1" w:styleId="highlight">
    <w:name w:val="highlight"/>
    <w:basedOn w:val="a3"/>
    <w:rsid w:val="00AE01BF"/>
    <w:rPr>
      <w:rFonts w:cs="Times New Roman"/>
    </w:rPr>
  </w:style>
  <w:style w:type="character" w:customStyle="1" w:styleId="TitleChar4">
    <w:name w:val="Title Char4"/>
    <w:basedOn w:val="a3"/>
    <w:uiPriority w:val="10"/>
    <w:rsid w:val="00AE01B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01BF"/>
    <w:pPr>
      <w:numPr>
        <w:numId w:val="31"/>
      </w:numPr>
    </w:pPr>
  </w:style>
  <w:style w:type="numbering" w:customStyle="1" w:styleId="StyleBulleted">
    <w:name w:val="Style Bulleted"/>
    <w:rsid w:val="00AE01BF"/>
    <w:pPr>
      <w:numPr>
        <w:numId w:val="32"/>
      </w:numPr>
    </w:pPr>
  </w:style>
  <w:style w:type="numbering" w:customStyle="1" w:styleId="StyleBulletedSymbolsymbolLeft025Hanging0252">
    <w:name w:val="Style Bulleted Symbol (symbol) Left:  0.25&quot; Hanging:  0.25&quot;2"/>
    <w:rsid w:val="00AE01BF"/>
    <w:pPr>
      <w:numPr>
        <w:numId w:val="33"/>
      </w:numPr>
    </w:pPr>
  </w:style>
  <w:style w:type="numbering" w:customStyle="1" w:styleId="StyleBulletedSymbolsymbolLeft025Hanging0251">
    <w:name w:val="Style Bulleted Symbol (symbol) Left:  0.25&quot; Hanging:  0.25&quot;1"/>
    <w:rsid w:val="00AE01BF"/>
    <w:pPr>
      <w:numPr>
        <w:numId w:val="34"/>
      </w:numPr>
    </w:pPr>
  </w:style>
  <w:style w:type="paragraph" w:customStyle="1" w:styleId="onecomwebmail-onecomwebmail-msonormal">
    <w:name w:val="onecomwebmail-onecomwebmail-msonormal"/>
    <w:basedOn w:val="a1"/>
    <w:rsid w:val="00AE01BF"/>
    <w:pPr>
      <w:spacing w:before="100" w:beforeAutospacing="1" w:after="100" w:afterAutospacing="1"/>
    </w:pPr>
    <w:rPr>
      <w:sz w:val="24"/>
      <w:szCs w:val="24"/>
    </w:rPr>
  </w:style>
  <w:style w:type="paragraph" w:styleId="afe">
    <w:name w:val="Normal Indent"/>
    <w:basedOn w:val="a1"/>
    <w:rsid w:val="00AE01BF"/>
    <w:pPr>
      <w:spacing w:after="180"/>
      <w:ind w:left="720"/>
    </w:pPr>
    <w:rPr>
      <w:lang w:val="en-GB"/>
    </w:rPr>
  </w:style>
  <w:style w:type="paragraph" w:styleId="z-">
    <w:name w:val="HTML Top of Form"/>
    <w:basedOn w:val="a1"/>
    <w:next w:val="a1"/>
    <w:link w:val="z-Char"/>
    <w:uiPriority w:val="99"/>
    <w:rsid w:val="00AE01BF"/>
    <w:pPr>
      <w:pBdr>
        <w:bottom w:val="single" w:sz="6" w:space="1" w:color="auto"/>
      </w:pBdr>
      <w:jc w:val="center"/>
    </w:pPr>
    <w:rPr>
      <w:rFonts w:ascii="Arial" w:hAnsi="Arial"/>
      <w:vanish/>
      <w:sz w:val="16"/>
      <w:szCs w:val="16"/>
      <w:lang w:eastAsia="zh-CN"/>
    </w:rPr>
  </w:style>
  <w:style w:type="character" w:customStyle="1" w:styleId="z-Char1">
    <w:name w:val="z-窗体顶端 Char1"/>
    <w:basedOn w:val="a3"/>
    <w:rsid w:val="00AE01BF"/>
    <w:rPr>
      <w:rFonts w:ascii="Arial" w:eastAsia="Times New Roman" w:hAnsi="Arial" w:cs="Arial"/>
      <w:vanish/>
      <w:sz w:val="16"/>
      <w:szCs w:val="16"/>
      <w:lang w:eastAsia="en-US"/>
    </w:rPr>
  </w:style>
  <w:style w:type="character" w:customStyle="1" w:styleId="z-TopofFormChar1">
    <w:name w:val="z-Top of Form Char1"/>
    <w:basedOn w:val="a3"/>
    <w:rsid w:val="00AE01BF"/>
    <w:rPr>
      <w:rFonts w:ascii="Arial" w:eastAsia="宋体" w:hAnsi="Arial" w:cs="Arial"/>
      <w:vanish/>
      <w:sz w:val="16"/>
      <w:szCs w:val="16"/>
      <w:lang w:val="en-GB" w:eastAsia="en-US"/>
    </w:rPr>
  </w:style>
  <w:style w:type="paragraph" w:styleId="z-0">
    <w:name w:val="HTML Bottom of Form"/>
    <w:basedOn w:val="a1"/>
    <w:next w:val="a1"/>
    <w:link w:val="z-Char0"/>
    <w:uiPriority w:val="99"/>
    <w:rsid w:val="00AE01BF"/>
    <w:pPr>
      <w:pBdr>
        <w:top w:val="single" w:sz="6" w:space="1" w:color="auto"/>
      </w:pBdr>
      <w:jc w:val="center"/>
    </w:pPr>
    <w:rPr>
      <w:rFonts w:ascii="Arial" w:hAnsi="Arial"/>
      <w:vanish/>
      <w:sz w:val="16"/>
      <w:szCs w:val="16"/>
      <w:lang w:eastAsia="zh-CN"/>
    </w:rPr>
  </w:style>
  <w:style w:type="character" w:customStyle="1" w:styleId="z-Char10">
    <w:name w:val="z-窗体底端 Char1"/>
    <w:basedOn w:val="a3"/>
    <w:rsid w:val="00AE01BF"/>
    <w:rPr>
      <w:rFonts w:ascii="Arial" w:eastAsia="Times New Roman" w:hAnsi="Arial" w:cs="Arial"/>
      <w:vanish/>
      <w:sz w:val="16"/>
      <w:szCs w:val="16"/>
      <w:lang w:eastAsia="en-US"/>
    </w:rPr>
  </w:style>
  <w:style w:type="character" w:customStyle="1" w:styleId="z-BottomofFormChar1">
    <w:name w:val="z-Bottom of Form Char1"/>
    <w:basedOn w:val="a3"/>
    <w:rsid w:val="00AE01BF"/>
    <w:rPr>
      <w:rFonts w:ascii="Arial" w:eastAsia="宋体" w:hAnsi="Arial" w:cs="Arial"/>
      <w:vanish/>
      <w:sz w:val="16"/>
      <w:szCs w:val="16"/>
      <w:lang w:val="en-GB" w:eastAsia="en-US"/>
    </w:rPr>
  </w:style>
  <w:style w:type="paragraph" w:styleId="aff0">
    <w:name w:val="Date"/>
    <w:basedOn w:val="a1"/>
    <w:next w:val="a1"/>
    <w:link w:val="Charc"/>
    <w:uiPriority w:val="99"/>
    <w:rsid w:val="00AE01BF"/>
    <w:pPr>
      <w:spacing w:after="180"/>
    </w:pPr>
    <w:rPr>
      <w:lang w:eastAsia="zh-CN"/>
    </w:rPr>
  </w:style>
  <w:style w:type="character" w:customStyle="1" w:styleId="Char12">
    <w:name w:val="日期 Char1"/>
    <w:basedOn w:val="a3"/>
    <w:rsid w:val="00AE01BF"/>
    <w:rPr>
      <w:rFonts w:eastAsia="Times New Roman"/>
      <w:lang w:eastAsia="en-US"/>
    </w:rPr>
  </w:style>
  <w:style w:type="character" w:customStyle="1" w:styleId="DateChar1">
    <w:name w:val="Date Char1"/>
    <w:basedOn w:val="a3"/>
    <w:rsid w:val="00AE01BF"/>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rsid w:val="00AE01BF"/>
    <w:pPr>
      <w:numPr>
        <w:ilvl w:val="1"/>
      </w:numPr>
      <w:spacing w:after="160"/>
    </w:pPr>
    <w:rPr>
      <w:rFonts w:ascii="Calibri Light" w:hAnsi="Calibri Light"/>
      <w:b/>
      <w:i/>
      <w:iCs/>
      <w:color w:val="4472C4"/>
      <w:spacing w:val="15"/>
      <w:szCs w:val="24"/>
      <w:lang w:eastAsia="zh-CN"/>
    </w:rPr>
  </w:style>
  <w:style w:type="character" w:customStyle="1" w:styleId="Char13">
    <w:name w:val="副标题 Char1"/>
    <w:basedOn w:val="a3"/>
    <w:rsid w:val="00AE01BF"/>
    <w:rPr>
      <w:rFonts w:ascii="Cambria" w:hAnsi="Cambria" w:cs="宋体"/>
      <w:b/>
      <w:bCs/>
      <w:kern w:val="28"/>
      <w:sz w:val="32"/>
      <w:szCs w:val="32"/>
      <w:lang w:eastAsia="en-US"/>
    </w:rPr>
  </w:style>
  <w:style w:type="character" w:customStyle="1" w:styleId="SubtitleChar1">
    <w:name w:val="Subtitle Char1"/>
    <w:basedOn w:val="a3"/>
    <w:rsid w:val="00AE01BF"/>
    <w:rPr>
      <w:rFonts w:ascii="Cambria" w:eastAsia="宋体" w:hAnsi="Cambria" w:cs="宋体"/>
      <w:i/>
      <w:iCs/>
      <w:color w:val="4F81BD"/>
      <w:spacing w:val="15"/>
      <w:sz w:val="24"/>
      <w:szCs w:val="24"/>
      <w:lang w:val="en-GB" w:eastAsia="en-US"/>
    </w:rPr>
  </w:style>
  <w:style w:type="paragraph" w:styleId="35">
    <w:name w:val="Body Text Indent 3"/>
    <w:basedOn w:val="a1"/>
    <w:link w:val="3Char2"/>
    <w:rsid w:val="00AE01BF"/>
    <w:pPr>
      <w:spacing w:after="120"/>
      <w:ind w:left="283"/>
    </w:pPr>
    <w:rPr>
      <w:sz w:val="16"/>
      <w:szCs w:val="16"/>
      <w:lang w:val="en-GB"/>
    </w:rPr>
  </w:style>
  <w:style w:type="character" w:customStyle="1" w:styleId="3Char2">
    <w:name w:val="正文文本缩进 3 Char"/>
    <w:basedOn w:val="a3"/>
    <w:link w:val="35"/>
    <w:rsid w:val="00AE01BF"/>
    <w:rPr>
      <w:rFonts w:eastAsia="Times New Roman"/>
      <w:sz w:val="16"/>
      <w:szCs w:val="16"/>
      <w:lang w:val="en-GB" w:eastAsia="en-US"/>
    </w:rPr>
  </w:style>
  <w:style w:type="numbering" w:customStyle="1" w:styleId="NoList2">
    <w:name w:val="No List2"/>
    <w:next w:val="a5"/>
    <w:uiPriority w:val="99"/>
    <w:rsid w:val="00AE01BF"/>
  </w:style>
  <w:style w:type="table" w:customStyle="1" w:styleId="TableGrid3">
    <w:name w:val="Table Grid3"/>
    <w:basedOn w:val="a4"/>
    <w:next w:val="af5"/>
    <w:uiPriority w:val="39"/>
    <w:qFormat/>
    <w:rsid w:val="00AE01BF"/>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4"/>
    <w:next w:val="af5"/>
    <w:rsid w:val="00AE01B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AE01BF"/>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AE01BF"/>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AE01B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AE01B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AE01B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AE01B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b"/>
    <w:rsid w:val="00AE01B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AE01B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AE01B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AE01B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AE01B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AE01B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AE01B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AE01B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AE01BF"/>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AE01BF"/>
    <w:pPr>
      <w:pBdr>
        <w:top w:val="single" w:sz="12" w:space="0" w:color="auto"/>
      </w:pBdr>
      <w:spacing w:before="360" w:after="240"/>
    </w:pPr>
    <w:rPr>
      <w:b/>
      <w:i/>
      <w:sz w:val="26"/>
      <w:lang w:val="en-GB"/>
    </w:rPr>
  </w:style>
  <w:style w:type="numbering" w:customStyle="1" w:styleId="114">
    <w:name w:val="无列表11"/>
    <w:next w:val="a5"/>
    <w:uiPriority w:val="99"/>
    <w:rsid w:val="00AE01BF"/>
  </w:style>
  <w:style w:type="table" w:customStyle="1" w:styleId="DarkList-Accent61">
    <w:name w:val="Dark List - Accent 61"/>
    <w:basedOn w:val="a4"/>
    <w:next w:val="-60"/>
    <w:uiPriority w:val="70"/>
    <w:rsid w:val="00AE01BF"/>
    <w:rPr>
      <w:rFonts w:ascii="CG Times (WN)" w:hAnsi="CG Times (WN)"/>
      <w:color w:val="FFFFFF"/>
      <w:lang w:eastAsia="ko-KR"/>
    </w:rPr>
    <w:tblPr>
      <w:tblStyleRowBandSize w:val="1"/>
      <w:tblStyleColBandSize w:val="1"/>
      <w:shd w:val="clear" w:color="auto" w:fill="F79646"/>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AE01BF"/>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AE01BF"/>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AE01BF"/>
    <w:rPr>
      <w:rFonts w:ascii="CG Times (WN)" w:eastAsia="MS Gothic" w:hAnsi="CG Times (WN)"/>
      <w:sz w:val="24"/>
      <w:lang w:val="en-GB" w:eastAsia="en-US"/>
    </w:rPr>
    <w:tblPr>
      <w:tblStyleRowBandSize w:val="1"/>
      <w:tblStyleColBandSize w:val="1"/>
      <w:shd w:val="clear" w:color="auto" w:fill="EDF2F8"/>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4"/>
    <w:next w:val="GridTable4-Accent51"/>
    <w:uiPriority w:val="49"/>
    <w:rsid w:val="00AE01BF"/>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E01BF"/>
  </w:style>
  <w:style w:type="table" w:customStyle="1" w:styleId="TableGrid12">
    <w:name w:val="Table Grid12"/>
    <w:basedOn w:val="a4"/>
    <w:next w:val="af5"/>
    <w:rsid w:val="00AE01B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AE01BF"/>
  </w:style>
  <w:style w:type="numbering" w:customStyle="1" w:styleId="StyleBulleted1">
    <w:name w:val="Style Bulleted1"/>
    <w:rsid w:val="00AE01BF"/>
  </w:style>
  <w:style w:type="numbering" w:customStyle="1" w:styleId="StyleBulletedSymbolsymbolLeft025Hanging02521">
    <w:name w:val="Style Bulleted Symbol (symbol) Left:  0.25&quot; Hanging:  0.25&quot;21"/>
    <w:rsid w:val="00AE01BF"/>
  </w:style>
  <w:style w:type="numbering" w:customStyle="1" w:styleId="StyleBulletedSymbolsymbolLeft025Hanging02511">
    <w:name w:val="Style Bulleted Symbol (symbol) Left:  0.25&quot; Hanging:  0.25&quot;11"/>
    <w:rsid w:val="00AE01BF"/>
  </w:style>
  <w:style w:type="numbering" w:customStyle="1" w:styleId="NoList3">
    <w:name w:val="No List3"/>
    <w:next w:val="a5"/>
    <w:uiPriority w:val="99"/>
    <w:rsid w:val="00AE01BF"/>
  </w:style>
  <w:style w:type="table" w:customStyle="1" w:styleId="TableGrid4">
    <w:name w:val="Table Grid4"/>
    <w:basedOn w:val="a4"/>
    <w:next w:val="af5"/>
    <w:uiPriority w:val="39"/>
    <w:qFormat/>
    <w:rsid w:val="00AE01BF"/>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next w:val="af5"/>
    <w:rsid w:val="00AE01B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AE01BF"/>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AE01BF"/>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AE01B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AE01B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AE01B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AE01B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b"/>
    <w:rsid w:val="00AE01B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AE01B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AE01B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AE01B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AE01B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AE01B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AE01B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AE01B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AE01BF"/>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AE01BF"/>
    <w:pPr>
      <w:pBdr>
        <w:top w:val="single" w:sz="12" w:space="0" w:color="auto"/>
      </w:pBdr>
      <w:spacing w:before="360" w:after="240"/>
    </w:pPr>
    <w:rPr>
      <w:b/>
      <w:i/>
      <w:sz w:val="26"/>
      <w:lang w:val="en-GB"/>
    </w:rPr>
  </w:style>
  <w:style w:type="numbering" w:customStyle="1" w:styleId="122">
    <w:name w:val="无列表12"/>
    <w:next w:val="a5"/>
    <w:uiPriority w:val="99"/>
    <w:rsid w:val="00AE01BF"/>
  </w:style>
  <w:style w:type="table" w:customStyle="1" w:styleId="DarkList-Accent62">
    <w:name w:val="Dark List - Accent 62"/>
    <w:basedOn w:val="a4"/>
    <w:next w:val="-60"/>
    <w:uiPriority w:val="70"/>
    <w:rsid w:val="00AE01BF"/>
    <w:rPr>
      <w:rFonts w:ascii="CG Times (WN)" w:hAnsi="CG Times (WN)"/>
      <w:color w:val="FFFFFF"/>
      <w:lang w:eastAsia="ko-KR"/>
    </w:rPr>
    <w:tblPr>
      <w:tblStyleRowBandSize w:val="1"/>
      <w:tblStyleColBandSize w:val="1"/>
      <w:shd w:val="clear" w:color="auto" w:fill="F79646"/>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AE01BF"/>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AE01BF"/>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AE01BF"/>
    <w:rPr>
      <w:rFonts w:ascii="CG Times (WN)" w:eastAsia="MS Gothic" w:hAnsi="CG Times (WN)"/>
      <w:sz w:val="24"/>
      <w:lang w:val="en-GB" w:eastAsia="en-US"/>
    </w:rPr>
    <w:tblPr>
      <w:tblStyleRowBandSize w:val="1"/>
      <w:tblStyleColBandSize w:val="1"/>
      <w:shd w:val="clear" w:color="auto" w:fill="EDF2F8"/>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AE01BF"/>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E01BF"/>
  </w:style>
  <w:style w:type="table" w:customStyle="1" w:styleId="TableGrid13">
    <w:name w:val="Table Grid13"/>
    <w:basedOn w:val="a4"/>
    <w:next w:val="af5"/>
    <w:rsid w:val="00AE01B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AE01BF"/>
  </w:style>
  <w:style w:type="numbering" w:customStyle="1" w:styleId="StyleBulleted2">
    <w:name w:val="Style Bulleted2"/>
    <w:rsid w:val="00AE01BF"/>
  </w:style>
  <w:style w:type="numbering" w:customStyle="1" w:styleId="StyleBulletedSymbolsymbolLeft025Hanging02522">
    <w:name w:val="Style Bulleted Symbol (symbol) Left:  0.25&quot; Hanging:  0.25&quot;22"/>
    <w:rsid w:val="00AE01BF"/>
  </w:style>
  <w:style w:type="numbering" w:customStyle="1" w:styleId="StyleBulletedSymbolsymbolLeft025Hanging02512">
    <w:name w:val="Style Bulleted Symbol (symbol) Left:  0.25&quot; Hanging:  0.25&quot;12"/>
    <w:rsid w:val="00AE01BF"/>
  </w:style>
  <w:style w:type="table" w:customStyle="1" w:styleId="TableGrid5">
    <w:name w:val="Table Grid5"/>
    <w:basedOn w:val="a4"/>
    <w:next w:val="af5"/>
    <w:uiPriority w:val="39"/>
    <w:qFormat/>
    <w:rsid w:val="00AE01BF"/>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rsid w:val="00AE01BF"/>
  </w:style>
  <w:style w:type="table" w:customStyle="1" w:styleId="TableGrid6">
    <w:name w:val="Table Grid6"/>
    <w:basedOn w:val="a4"/>
    <w:next w:val="af5"/>
    <w:uiPriority w:val="39"/>
    <w:qFormat/>
    <w:rsid w:val="00AE01BF"/>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5"/>
    <w:rsid w:val="00AE01B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AE01BF"/>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AE01BF"/>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AE01B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AE01B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AE01B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AE01B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b"/>
    <w:rsid w:val="00AE01B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AE01B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AE01B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AE01B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AE01B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AE01B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AE01B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AE01B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AE01BF"/>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AE01BF"/>
    <w:pPr>
      <w:pBdr>
        <w:top w:val="single" w:sz="12" w:space="0" w:color="auto"/>
      </w:pBdr>
      <w:spacing w:before="360" w:after="240"/>
    </w:pPr>
    <w:rPr>
      <w:b/>
      <w:i/>
      <w:sz w:val="26"/>
      <w:lang w:val="en-GB"/>
    </w:rPr>
  </w:style>
  <w:style w:type="numbering" w:customStyle="1" w:styleId="133">
    <w:name w:val="无列表13"/>
    <w:next w:val="a5"/>
    <w:uiPriority w:val="99"/>
    <w:rsid w:val="00AE01BF"/>
  </w:style>
  <w:style w:type="table" w:customStyle="1" w:styleId="DarkList-Accent63">
    <w:name w:val="Dark List - Accent 63"/>
    <w:basedOn w:val="a4"/>
    <w:next w:val="-60"/>
    <w:uiPriority w:val="70"/>
    <w:rsid w:val="00AE01BF"/>
    <w:rPr>
      <w:rFonts w:ascii="CG Times (WN)" w:hAnsi="CG Times (WN)"/>
      <w:color w:val="FFFFFF"/>
      <w:lang w:eastAsia="ko-KR"/>
    </w:rPr>
    <w:tblPr>
      <w:tblStyleRowBandSize w:val="1"/>
      <w:tblStyleColBandSize w:val="1"/>
      <w:shd w:val="clear" w:color="auto" w:fill="F79646"/>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AE01BF"/>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AE01BF"/>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AE01BF"/>
    <w:rPr>
      <w:rFonts w:ascii="CG Times (WN)" w:eastAsia="MS Gothic" w:hAnsi="CG Times (WN)"/>
      <w:sz w:val="24"/>
      <w:lang w:val="en-GB" w:eastAsia="en-US"/>
    </w:rPr>
    <w:tblPr>
      <w:tblStyleRowBandSize w:val="1"/>
      <w:tblStyleColBandSize w:val="1"/>
      <w:shd w:val="clear" w:color="auto" w:fill="EDF2F8"/>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AE01BF"/>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E01BF"/>
  </w:style>
  <w:style w:type="table" w:customStyle="1" w:styleId="TableGrid14">
    <w:name w:val="Table Grid14"/>
    <w:basedOn w:val="a4"/>
    <w:next w:val="af5"/>
    <w:rsid w:val="00AE01B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E01BF"/>
  </w:style>
  <w:style w:type="numbering" w:customStyle="1" w:styleId="StyleBulleted3">
    <w:name w:val="Style Bulleted3"/>
    <w:rsid w:val="00AE01BF"/>
  </w:style>
  <w:style w:type="numbering" w:customStyle="1" w:styleId="StyleBulletedSymbolsymbolLeft025Hanging02523">
    <w:name w:val="Style Bulleted Symbol (symbol) Left:  0.25&quot; Hanging:  0.25&quot;23"/>
    <w:rsid w:val="00AE01BF"/>
  </w:style>
  <w:style w:type="numbering" w:customStyle="1" w:styleId="StyleBulletedSymbolsymbolLeft025Hanging02513">
    <w:name w:val="Style Bulleted Symbol (symbol) Left:  0.25&quot; Hanging:  0.25&quot;13"/>
    <w:rsid w:val="00AE01BF"/>
  </w:style>
  <w:style w:type="table" w:customStyle="1" w:styleId="TableGrid7">
    <w:name w:val="Table Grid7"/>
    <w:basedOn w:val="a4"/>
    <w:next w:val="af5"/>
    <w:uiPriority w:val="39"/>
    <w:qFormat/>
    <w:rsid w:val="00AE01BF"/>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AE01BF"/>
  </w:style>
  <w:style w:type="paragraph" w:customStyle="1" w:styleId="16">
    <w:name w:val="목록 단락1"/>
    <w:basedOn w:val="a1"/>
    <w:uiPriority w:val="34"/>
    <w:qFormat/>
    <w:rsid w:val="00AE01BF"/>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rsid w:val="00AE01BF"/>
    <w:rPr>
      <w:rFonts w:eastAsia="Calibri"/>
    </w:rPr>
  </w:style>
  <w:style w:type="paragraph" w:customStyle="1" w:styleId="3GPPAgreements">
    <w:name w:val="3GPP Agreements"/>
    <w:basedOn w:val="a1"/>
    <w:link w:val="3GPPAgreementsChar"/>
    <w:qFormat/>
    <w:rsid w:val="00AE01BF"/>
    <w:pPr>
      <w:numPr>
        <w:numId w:val="35"/>
      </w:numPr>
      <w:spacing w:before="60" w:after="60" w:line="256" w:lineRule="auto"/>
      <w:jc w:val="both"/>
    </w:pPr>
    <w:rPr>
      <w:rFonts w:eastAsia="Calibri"/>
      <w:lang w:eastAsia="zh-CN"/>
    </w:rPr>
  </w:style>
  <w:style w:type="character" w:customStyle="1" w:styleId="Style1Char">
    <w:name w:val="Style1 Char"/>
    <w:link w:val="Style1"/>
    <w:qFormat/>
    <w:rsid w:val="00AE01BF"/>
    <w:rPr>
      <w:rFonts w:ascii="Malgun Gothic" w:eastAsia="Malgun Gothic" w:hAnsi="Malgun Gothic" w:cs="Batang"/>
      <w:lang w:eastAsia="en-US"/>
    </w:rPr>
  </w:style>
  <w:style w:type="paragraph" w:customStyle="1" w:styleId="Style1">
    <w:name w:val="Style1"/>
    <w:basedOn w:val="a1"/>
    <w:link w:val="Style1Char"/>
    <w:qFormat/>
    <w:rsid w:val="00AE01BF"/>
    <w:pPr>
      <w:spacing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rsid w:val="00AE01BF"/>
    <w:rPr>
      <w:rFonts w:eastAsia="Batang"/>
      <w:kern w:val="2"/>
      <w:sz w:val="22"/>
      <w:szCs w:val="24"/>
      <w:lang w:val="en-GB" w:eastAsia="ko-KR"/>
    </w:rPr>
  </w:style>
  <w:style w:type="paragraph" w:customStyle="1" w:styleId="05reference">
    <w:name w:val="05_reference"/>
    <w:basedOn w:val="a1"/>
    <w:link w:val="05referenceChar"/>
    <w:qFormat/>
    <w:rsid w:val="00AE01BF"/>
    <w:pPr>
      <w:numPr>
        <w:numId w:val="36"/>
      </w:numPr>
      <w:spacing w:line="288" w:lineRule="auto"/>
      <w:ind w:left="562" w:hanging="562"/>
      <w:jc w:val="both"/>
    </w:pPr>
    <w:rPr>
      <w:szCs w:val="24"/>
    </w:rPr>
  </w:style>
  <w:style w:type="character" w:customStyle="1" w:styleId="05referenceChar">
    <w:name w:val="05_reference Char"/>
    <w:link w:val="05reference"/>
    <w:rsid w:val="00AE01BF"/>
    <w:rPr>
      <w:rFonts w:eastAsia="Times New Roman"/>
      <w:szCs w:val="24"/>
      <w:lang w:eastAsia="en-US"/>
    </w:rPr>
  </w:style>
  <w:style w:type="character" w:customStyle="1" w:styleId="UnresolvedMention2">
    <w:name w:val="Unresolved Mention2"/>
    <w:basedOn w:val="a3"/>
    <w:uiPriority w:val="99"/>
    <w:rsid w:val="00AE01BF"/>
    <w:rPr>
      <w:color w:val="605E5C"/>
      <w:shd w:val="clear" w:color="auto" w:fill="E1DFDD"/>
    </w:rPr>
  </w:style>
  <w:style w:type="character" w:customStyle="1" w:styleId="TAHChar">
    <w:name w:val="TAH Char"/>
    <w:qFormat/>
    <w:rsid w:val="00AE01BF"/>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customStyle="1" w:styleId="a6">
    <w:name w:val="StyleBulletedSymbolsymbolLeft025Hanging025"/>
    <w:pPr>
      <w:numPr>
        <w:numId w:val="28"/>
      </w:numPr>
    </w:pPr>
  </w:style>
  <w:style w:type="numbering" w:customStyle="1" w:styleId="a7">
    <w:name w:val="StyleBulletedSymbolsymbolLeft025Hanging0"/>
    <w:pPr>
      <w:numPr>
        <w:numId w:val="31"/>
      </w:numPr>
    </w:pPr>
  </w:style>
  <w:style w:type="numbering" w:customStyle="1" w:styleId="a8">
    <w:name w:val="StyleBulleted"/>
    <w:pPr>
      <w:numPr>
        <w:numId w:val="32"/>
      </w:numPr>
    </w:pPr>
  </w:style>
  <w:style w:type="numbering" w:customStyle="1" w:styleId="Char">
    <w:name w:val="StyleBulletedSymbolsymbolLeft025Hanging0252"/>
    <w:pPr>
      <w:numPr>
        <w:numId w:val="33"/>
      </w:numPr>
    </w:pPr>
  </w:style>
  <w:style w:type="numbering" w:customStyle="1" w:styleId="Char0">
    <w:name w:val="StyleBulletedSymbolsymbolLeft025Hanging0251"/>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DF9B75-F755-4F9A-81FB-6DB9E78441D4}">
  <ds:schemaRefs>
    <ds:schemaRef ds:uri="http://www.wps.cn/android/officeDocument/2013/mofficeCustomData"/>
  </ds:schemaRefs>
</ds:datastoreItem>
</file>

<file path=customXml/itemProps2.xml><?xml version="1.0" encoding="utf-8"?>
<ds:datastoreItem xmlns:ds="http://schemas.openxmlformats.org/officeDocument/2006/customXml" ds:itemID="{C36196A2-67F3-44C1-95FE-973735E90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890</Words>
  <Characters>5074</Characters>
  <Application>Microsoft Office Word</Application>
  <DocSecurity>0</DocSecurity>
  <Lines>42</Lines>
  <Paragraphs>11</Paragraphs>
  <MMClips>0</MMClips>
  <ScaleCrop>false</ScaleCrop>
  <Company/>
  <LinksUpToDate>false</LinksUpToDate>
  <CharactersWithSpaces>5953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CATT</cp:lastModifiedBy>
  <cp:revision>33</cp:revision>
  <dcterms:created xsi:type="dcterms:W3CDTF">2022-02-12T11:56:00Z</dcterms:created>
  <dcterms:modified xsi:type="dcterms:W3CDTF">2022-02-14T06:56:00Z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documentId_9123</vt:lpwstr>
  </property>
  <property fmtid="{D5CDD505-2E9C-101B-9397-08002B2CF9AE}" pid="3" name="grammarly_documentContext">
    <vt:lpwstr>{"goals":[],"domain":"general","emotions":[],"dialect":"british"}</vt:lpwstr>
  </property>
  <property fmtid="{D5CDD505-2E9C-101B-9397-08002B2CF9AE}" pid="4" name="ICV">
    <vt:lpwstr>c8e1868e09454195bd4343d8f101e3fc</vt:lpwstr>
  </property>
</Properties>
</file>