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396A1C46" w:rsidR="00B65263" w:rsidRPr="003C2171" w:rsidRDefault="00B65263" w:rsidP="00B65263">
      <w:pPr>
        <w:pStyle w:val="a5"/>
        <w:tabs>
          <w:tab w:val="left" w:pos="1800"/>
        </w:tabs>
        <w:ind w:left="1800" w:hanging="1800"/>
        <w:rPr>
          <w:rFonts w:eastAsia="宋体" w:cs="Arial"/>
          <w:sz w:val="22"/>
          <w:szCs w:val="22"/>
          <w:lang w:eastAsia="zh-CN"/>
        </w:rPr>
      </w:pPr>
      <w:r w:rsidRPr="003C2171">
        <w:rPr>
          <w:rFonts w:eastAsia="宋体" w:cs="Arial"/>
          <w:sz w:val="22"/>
          <w:szCs w:val="22"/>
          <w:lang w:eastAsia="zh-CN"/>
        </w:rPr>
        <w:t>3GPP TSG RAN WG1 #</w:t>
      </w:r>
      <w:r w:rsidR="000710DF" w:rsidRPr="003C2171">
        <w:rPr>
          <w:rFonts w:eastAsia="宋体" w:cs="Arial"/>
          <w:sz w:val="22"/>
          <w:szCs w:val="22"/>
          <w:lang w:eastAsia="zh-CN"/>
        </w:rPr>
        <w:t>10</w:t>
      </w:r>
      <w:r w:rsidR="000710DF">
        <w:rPr>
          <w:rFonts w:eastAsia="宋体" w:cs="Arial"/>
          <w:sz w:val="22"/>
          <w:szCs w:val="22"/>
          <w:lang w:eastAsia="zh-CN"/>
        </w:rPr>
        <w:t>8</w:t>
      </w:r>
      <w:r w:rsidRPr="003C2171">
        <w:rPr>
          <w:rFonts w:eastAsia="宋体" w:cs="Arial"/>
          <w:sz w:val="22"/>
          <w:szCs w:val="22"/>
          <w:lang w:eastAsia="zh-CN"/>
        </w:rPr>
        <w:t>-e</w:t>
      </w:r>
      <w:r w:rsidRPr="003C2171">
        <w:rPr>
          <w:rFonts w:eastAsia="宋体" w:cs="Arial"/>
          <w:sz w:val="22"/>
          <w:szCs w:val="22"/>
          <w:lang w:eastAsia="zh-CN"/>
        </w:rPr>
        <w:tab/>
      </w:r>
      <w:r w:rsidRPr="003C2171">
        <w:rPr>
          <w:rFonts w:eastAsia="宋体" w:cs="Arial"/>
          <w:sz w:val="22"/>
          <w:szCs w:val="22"/>
          <w:lang w:eastAsia="zh-CN"/>
        </w:rPr>
        <w:tab/>
      </w:r>
      <w:r w:rsidR="00BD431A" w:rsidRPr="003C2171">
        <w:rPr>
          <w:rFonts w:eastAsia="宋体" w:cs="Arial"/>
          <w:sz w:val="22"/>
          <w:szCs w:val="22"/>
          <w:lang w:eastAsia="zh-CN"/>
        </w:rPr>
        <w:t>R1-</w:t>
      </w:r>
      <w:r w:rsidR="008003F0" w:rsidRPr="003C2171">
        <w:rPr>
          <w:rFonts w:eastAsia="宋体" w:cs="Arial"/>
          <w:sz w:val="22"/>
          <w:szCs w:val="22"/>
          <w:lang w:eastAsia="zh-CN"/>
        </w:rPr>
        <w:t>2</w:t>
      </w:r>
      <w:r w:rsidR="00B72984">
        <w:rPr>
          <w:rFonts w:eastAsia="宋体" w:cs="Arial"/>
          <w:sz w:val="22"/>
          <w:szCs w:val="22"/>
          <w:lang w:eastAsia="zh-CN"/>
        </w:rPr>
        <w:t>2</w:t>
      </w:r>
      <w:r w:rsidR="00F830A0">
        <w:rPr>
          <w:rFonts w:eastAsia="宋体" w:cs="Arial"/>
          <w:sz w:val="22"/>
          <w:szCs w:val="22"/>
          <w:lang w:eastAsia="zh-CN"/>
        </w:rPr>
        <w:t>01260</w:t>
      </w:r>
    </w:p>
    <w:p w14:paraId="06D60C4F" w14:textId="16737EF5" w:rsidR="00B65263" w:rsidRPr="003C2171" w:rsidRDefault="002733C8" w:rsidP="00B65263">
      <w:pPr>
        <w:pStyle w:val="a5"/>
        <w:tabs>
          <w:tab w:val="clear" w:pos="4536"/>
          <w:tab w:val="left" w:pos="1800"/>
        </w:tabs>
        <w:ind w:left="1800" w:hanging="1800"/>
        <w:rPr>
          <w:rFonts w:eastAsia="宋体" w:cs="Arial"/>
          <w:sz w:val="22"/>
          <w:szCs w:val="22"/>
          <w:lang w:eastAsia="zh-CN"/>
        </w:rPr>
      </w:pPr>
      <w:r w:rsidRPr="003C2171">
        <w:rPr>
          <w:rFonts w:eastAsia="宋体" w:cs="Arial"/>
          <w:sz w:val="22"/>
          <w:szCs w:val="22"/>
          <w:lang w:eastAsia="zh-CN"/>
        </w:rPr>
        <w:t xml:space="preserve">e-Meeting, </w:t>
      </w:r>
      <w:r w:rsidR="000710DF">
        <w:rPr>
          <w:rFonts w:eastAsia="宋体" w:cs="Arial"/>
          <w:sz w:val="22"/>
          <w:szCs w:val="22"/>
          <w:lang w:eastAsia="zh-CN"/>
        </w:rPr>
        <w:t>February 21</w:t>
      </w:r>
      <w:r w:rsidR="000710DF" w:rsidRPr="00CF5E9A">
        <w:rPr>
          <w:rFonts w:eastAsia="宋体" w:cs="Arial"/>
          <w:sz w:val="22"/>
          <w:szCs w:val="22"/>
          <w:vertAlign w:val="superscript"/>
          <w:lang w:eastAsia="zh-CN"/>
        </w:rPr>
        <w:t>st</w:t>
      </w:r>
      <w:r w:rsidR="00D06117" w:rsidRPr="003C2171">
        <w:rPr>
          <w:rFonts w:eastAsia="宋体" w:cs="Arial"/>
          <w:sz w:val="22"/>
          <w:szCs w:val="22"/>
          <w:lang w:eastAsia="zh-CN"/>
        </w:rPr>
        <w:t>–</w:t>
      </w:r>
      <w:r w:rsidR="000710DF">
        <w:rPr>
          <w:rFonts w:eastAsia="宋体" w:cs="Arial"/>
          <w:sz w:val="22"/>
          <w:szCs w:val="22"/>
          <w:lang w:eastAsia="zh-CN"/>
        </w:rPr>
        <w:t xml:space="preserve"> March 3</w:t>
      </w:r>
      <w:r w:rsidR="000710DF" w:rsidRPr="00CF5E9A">
        <w:rPr>
          <w:rFonts w:eastAsia="宋体" w:cs="Arial"/>
          <w:sz w:val="22"/>
          <w:szCs w:val="22"/>
          <w:vertAlign w:val="superscript"/>
          <w:lang w:eastAsia="zh-CN"/>
        </w:rPr>
        <w:t>rd</w:t>
      </w:r>
      <w:r w:rsidR="00D06117" w:rsidRPr="003C2171">
        <w:rPr>
          <w:rFonts w:eastAsia="宋体" w:cs="Arial"/>
          <w:sz w:val="22"/>
          <w:szCs w:val="22"/>
          <w:lang w:eastAsia="zh-CN"/>
        </w:rPr>
        <w:t>, 202</w:t>
      </w:r>
      <w:r w:rsidR="00B72984">
        <w:rPr>
          <w:rFonts w:eastAsia="宋体" w:cs="Arial"/>
          <w:sz w:val="22"/>
          <w:szCs w:val="22"/>
          <w:lang w:eastAsia="zh-CN"/>
        </w:rPr>
        <w:t>2</w:t>
      </w:r>
    </w:p>
    <w:p w14:paraId="6F94CDA7" w14:textId="77777777" w:rsidR="00014DE8" w:rsidRPr="003C2171"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3C2171" w:rsidRDefault="003E1484" w:rsidP="003E1484">
      <w:pPr>
        <w:pStyle w:val="a5"/>
        <w:tabs>
          <w:tab w:val="clear" w:pos="4536"/>
          <w:tab w:val="left" w:pos="1800"/>
        </w:tabs>
        <w:ind w:left="1800" w:hanging="1800"/>
        <w:rPr>
          <w:rFonts w:eastAsia="宋体" w:cs="Arial"/>
          <w:sz w:val="22"/>
          <w:szCs w:val="22"/>
          <w:lang w:eastAsia="zh-CN"/>
        </w:rPr>
      </w:pPr>
      <w:r w:rsidRPr="003C2171">
        <w:rPr>
          <w:rFonts w:cs="Arial"/>
          <w:sz w:val="22"/>
          <w:szCs w:val="22"/>
        </w:rPr>
        <w:t>Source:</w:t>
      </w:r>
      <w:r w:rsidRPr="003C2171">
        <w:rPr>
          <w:rFonts w:cs="Arial"/>
          <w:sz w:val="22"/>
          <w:szCs w:val="22"/>
        </w:rPr>
        <w:tab/>
      </w:r>
      <w:r w:rsidR="00BC4A7D" w:rsidRPr="003C2171">
        <w:rPr>
          <w:rFonts w:eastAsia="宋体" w:cs="Arial"/>
          <w:sz w:val="22"/>
          <w:szCs w:val="22"/>
          <w:lang w:eastAsia="zh-CN"/>
        </w:rPr>
        <w:t xml:space="preserve">OPPO </w:t>
      </w:r>
    </w:p>
    <w:p w14:paraId="380570C1" w14:textId="0B4F0EF2" w:rsidR="00C81027" w:rsidRPr="003C2171" w:rsidRDefault="003E1484" w:rsidP="00C81027">
      <w:pPr>
        <w:pStyle w:val="a5"/>
        <w:tabs>
          <w:tab w:val="clear" w:pos="4536"/>
        </w:tabs>
        <w:ind w:left="1800" w:hangingChars="815" w:hanging="1800"/>
        <w:rPr>
          <w:rFonts w:cs="Arial"/>
          <w:sz w:val="22"/>
          <w:szCs w:val="22"/>
        </w:rPr>
      </w:pPr>
      <w:r w:rsidRPr="003C2171">
        <w:rPr>
          <w:rFonts w:cs="Arial"/>
          <w:sz w:val="22"/>
          <w:szCs w:val="22"/>
        </w:rPr>
        <w:t>Title:</w:t>
      </w:r>
      <w:r w:rsidRPr="003C2171">
        <w:rPr>
          <w:rFonts w:cs="Arial"/>
          <w:sz w:val="22"/>
          <w:szCs w:val="22"/>
        </w:rPr>
        <w:tab/>
      </w:r>
      <w:r w:rsidR="003264E9" w:rsidRPr="003C2171">
        <w:rPr>
          <w:rFonts w:cs="Arial"/>
          <w:sz w:val="22"/>
          <w:szCs w:val="22"/>
        </w:rPr>
        <w:t xml:space="preserve">Discussion on </w:t>
      </w:r>
      <w:r w:rsidR="00E605FD">
        <w:rPr>
          <w:rFonts w:cs="Arial"/>
          <w:sz w:val="22"/>
          <w:szCs w:val="22"/>
        </w:rPr>
        <w:t>UE features for NR MBS</w:t>
      </w:r>
    </w:p>
    <w:p w14:paraId="380570C2" w14:textId="5DC7CE05" w:rsidR="003E1484" w:rsidRPr="003C2171" w:rsidRDefault="003E1484" w:rsidP="00C81027">
      <w:pPr>
        <w:pStyle w:val="a5"/>
        <w:tabs>
          <w:tab w:val="clear" w:pos="4536"/>
        </w:tabs>
        <w:ind w:left="1800" w:hangingChars="815" w:hanging="1800"/>
        <w:rPr>
          <w:rFonts w:eastAsia="宋体" w:cs="Arial"/>
          <w:sz w:val="22"/>
          <w:szCs w:val="22"/>
          <w:lang w:eastAsia="zh-CN"/>
        </w:rPr>
      </w:pPr>
      <w:r w:rsidRPr="003C2171">
        <w:rPr>
          <w:rFonts w:cs="Arial"/>
          <w:sz w:val="22"/>
          <w:szCs w:val="22"/>
        </w:rPr>
        <w:t>Agenda Item:</w:t>
      </w:r>
      <w:r w:rsidRPr="003C2171">
        <w:rPr>
          <w:rFonts w:cs="Arial"/>
          <w:sz w:val="22"/>
          <w:szCs w:val="22"/>
        </w:rPr>
        <w:tab/>
      </w:r>
      <w:r w:rsidR="00014DE8" w:rsidRPr="003C2171">
        <w:rPr>
          <w:rFonts w:eastAsia="宋体" w:cs="Arial"/>
          <w:sz w:val="22"/>
          <w:szCs w:val="22"/>
          <w:lang w:eastAsia="zh-CN"/>
        </w:rPr>
        <w:t>8.1</w:t>
      </w:r>
      <w:r w:rsidR="009B5F1B">
        <w:rPr>
          <w:rFonts w:eastAsia="宋体" w:cs="Arial"/>
          <w:sz w:val="22"/>
          <w:szCs w:val="22"/>
          <w:lang w:eastAsia="zh-CN"/>
        </w:rPr>
        <w:t>6</w:t>
      </w:r>
      <w:r w:rsidR="00014DE8" w:rsidRPr="003C2171">
        <w:rPr>
          <w:rFonts w:eastAsia="宋体" w:cs="Arial"/>
          <w:sz w:val="22"/>
          <w:szCs w:val="22"/>
          <w:lang w:eastAsia="zh-CN"/>
        </w:rPr>
        <w:t>.</w:t>
      </w:r>
      <w:r w:rsidR="00E605FD">
        <w:rPr>
          <w:rFonts w:eastAsia="宋体" w:cs="Arial"/>
          <w:sz w:val="22"/>
          <w:szCs w:val="22"/>
          <w:lang w:eastAsia="zh-CN"/>
        </w:rPr>
        <w:t>12</w:t>
      </w:r>
    </w:p>
    <w:p w14:paraId="380570C3" w14:textId="77777777" w:rsidR="003E1484" w:rsidRPr="003C2171" w:rsidRDefault="003E1484" w:rsidP="003E1484">
      <w:pPr>
        <w:pStyle w:val="a5"/>
        <w:tabs>
          <w:tab w:val="left" w:pos="1800"/>
        </w:tabs>
        <w:rPr>
          <w:rFonts w:eastAsia="宋体" w:cs="Arial"/>
          <w:lang w:eastAsia="zh-CN"/>
        </w:rPr>
      </w:pPr>
      <w:r w:rsidRPr="003C2171">
        <w:rPr>
          <w:rFonts w:cs="Arial"/>
          <w:sz w:val="22"/>
          <w:szCs w:val="22"/>
        </w:rPr>
        <w:t>Document for:</w:t>
      </w:r>
      <w:r w:rsidRPr="003C2171">
        <w:rPr>
          <w:rFonts w:cs="Arial"/>
          <w:sz w:val="22"/>
          <w:szCs w:val="22"/>
        </w:rPr>
        <w:tab/>
        <w:t>Discussio</w:t>
      </w:r>
      <w:r w:rsidRPr="003C2171">
        <w:rPr>
          <w:rFonts w:eastAsia="宋体" w:cs="Arial"/>
          <w:sz w:val="22"/>
          <w:szCs w:val="22"/>
          <w:lang w:eastAsia="zh-CN"/>
        </w:rPr>
        <w:t>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77777777" w:rsidR="00B87FBC" w:rsidRPr="00A4289C" w:rsidRDefault="00BE38BD" w:rsidP="00A4289C">
      <w:pPr>
        <w:pStyle w:val="1"/>
      </w:pPr>
      <w:r w:rsidRPr="00A4289C">
        <w:t>Introduction</w:t>
      </w:r>
    </w:p>
    <w:p w14:paraId="74DA7197" w14:textId="7410F06A" w:rsidR="00951046" w:rsidRPr="00D03923" w:rsidRDefault="00951046" w:rsidP="00D15373">
      <w:pPr>
        <w:pStyle w:val="a0"/>
        <w:spacing w:beforeLines="50" w:before="120"/>
        <w:rPr>
          <w:rFonts w:eastAsia="宋体"/>
          <w:szCs w:val="20"/>
          <w:lang w:eastAsia="zh-CN"/>
        </w:rPr>
      </w:pPr>
      <w:r w:rsidRPr="00D03923">
        <w:rPr>
          <w:rFonts w:eastAsia="宋体"/>
          <w:szCs w:val="20"/>
          <w:lang w:eastAsia="zh-CN"/>
        </w:rPr>
        <w:t>In RAN1#10</w:t>
      </w:r>
      <w:r w:rsidR="00474E81">
        <w:rPr>
          <w:rFonts w:eastAsia="宋体"/>
          <w:szCs w:val="20"/>
          <w:lang w:eastAsia="zh-CN"/>
        </w:rPr>
        <w:t>7</w:t>
      </w:r>
      <w:r w:rsidR="00C75F59">
        <w:rPr>
          <w:rFonts w:eastAsia="宋体"/>
          <w:szCs w:val="20"/>
          <w:lang w:eastAsia="zh-CN"/>
        </w:rPr>
        <w:t>bis</w:t>
      </w:r>
      <w:r w:rsidRPr="00D03923">
        <w:rPr>
          <w:rFonts w:eastAsia="宋体"/>
          <w:szCs w:val="20"/>
          <w:lang w:eastAsia="zh-CN"/>
        </w:rPr>
        <w:t>-e meeting,</w:t>
      </w:r>
      <w:r w:rsidR="002C3A86">
        <w:rPr>
          <w:rFonts w:eastAsia="宋体"/>
          <w:szCs w:val="20"/>
          <w:lang w:eastAsia="zh-CN"/>
        </w:rPr>
        <w:t xml:space="preserve"> Rel-17 UE features</w:t>
      </w:r>
      <w:r w:rsidR="00B07674">
        <w:rPr>
          <w:rFonts w:eastAsia="宋体"/>
          <w:szCs w:val="20"/>
          <w:lang w:eastAsia="zh-CN"/>
        </w:rPr>
        <w:t xml:space="preserve"> [1]</w:t>
      </w:r>
      <w:r w:rsidR="002C3A86">
        <w:rPr>
          <w:rFonts w:eastAsia="宋体"/>
          <w:szCs w:val="20"/>
          <w:lang w:eastAsia="zh-CN"/>
        </w:rPr>
        <w:t xml:space="preserve"> for NR MBS were discussed and the agreements</w:t>
      </w:r>
      <w:r w:rsidR="00D75746">
        <w:rPr>
          <w:rFonts w:eastAsia="宋体"/>
          <w:szCs w:val="20"/>
          <w:lang w:eastAsia="zh-CN"/>
        </w:rPr>
        <w:t xml:space="preserve"> [</w:t>
      </w:r>
      <w:r w:rsidR="00B07674">
        <w:rPr>
          <w:rFonts w:eastAsia="宋体"/>
          <w:szCs w:val="20"/>
          <w:lang w:eastAsia="zh-CN"/>
        </w:rPr>
        <w:t>2</w:t>
      </w:r>
      <w:r w:rsidR="00D75746">
        <w:rPr>
          <w:rFonts w:eastAsia="宋体"/>
          <w:szCs w:val="20"/>
          <w:lang w:eastAsia="zh-CN"/>
        </w:rPr>
        <w:t>]</w:t>
      </w:r>
      <w:r w:rsidR="002C3A86">
        <w:rPr>
          <w:rFonts w:eastAsia="宋体"/>
          <w:szCs w:val="20"/>
          <w:lang w:eastAsia="zh-CN"/>
        </w:rPr>
        <w:t xml:space="preserve"> on the corresponding FGs were reached.</w:t>
      </w:r>
      <w:r w:rsidR="00EA312A">
        <w:rPr>
          <w:rFonts w:eastAsia="宋体"/>
          <w:szCs w:val="20"/>
          <w:lang w:eastAsia="zh-CN"/>
        </w:rPr>
        <w:t xml:space="preserve"> In this contribution, some following analysis and views are discussed.</w:t>
      </w:r>
    </w:p>
    <w:p w14:paraId="0EEF9060" w14:textId="3B15CCDD" w:rsidR="001A36E0" w:rsidRPr="009B30CC" w:rsidRDefault="0064212F" w:rsidP="00A4289C">
      <w:pPr>
        <w:pStyle w:val="1"/>
      </w:pPr>
      <w:r>
        <w:t>Discussion</w:t>
      </w:r>
    </w:p>
    <w:p w14:paraId="5DFD12C8" w14:textId="683EFD7D" w:rsidR="00121525" w:rsidRPr="0098110B" w:rsidRDefault="00684B11" w:rsidP="0098110B">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33-1</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1134"/>
        <w:gridCol w:w="4111"/>
        <w:gridCol w:w="708"/>
        <w:gridCol w:w="851"/>
        <w:gridCol w:w="1134"/>
        <w:gridCol w:w="709"/>
        <w:gridCol w:w="1842"/>
        <w:gridCol w:w="567"/>
        <w:gridCol w:w="567"/>
        <w:gridCol w:w="851"/>
        <w:gridCol w:w="567"/>
        <w:gridCol w:w="992"/>
      </w:tblGrid>
      <w:tr w:rsidR="00594A05" w:rsidRPr="002358B9" w14:paraId="502A0261" w14:textId="77777777" w:rsidTr="00CE7F08">
        <w:trPr>
          <w:trHeight w:val="20"/>
        </w:trPr>
        <w:tc>
          <w:tcPr>
            <w:tcW w:w="846" w:type="dxa"/>
            <w:tcBorders>
              <w:top w:val="single" w:sz="4" w:space="0" w:color="auto"/>
              <w:left w:val="single" w:sz="4" w:space="0" w:color="auto"/>
              <w:bottom w:val="single" w:sz="4" w:space="0" w:color="auto"/>
              <w:right w:val="single" w:sz="4" w:space="0" w:color="auto"/>
            </w:tcBorders>
            <w:hideMark/>
          </w:tcPr>
          <w:p w14:paraId="2464B78F" w14:textId="77777777" w:rsidR="001C31E3" w:rsidRPr="002358B9" w:rsidRDefault="001C31E3" w:rsidP="00E45240">
            <w:pPr>
              <w:pStyle w:val="TAH"/>
              <w:spacing w:line="0" w:lineRule="atLeast"/>
              <w:rPr>
                <w:rFonts w:asciiTheme="minorHAnsi" w:hAnsiTheme="minorHAnsi" w:cstheme="minorHAnsi"/>
                <w:sz w:val="15"/>
                <w:szCs w:val="15"/>
              </w:rPr>
            </w:pPr>
            <w:r w:rsidRPr="002358B9">
              <w:rPr>
                <w:rFonts w:asciiTheme="minorHAnsi" w:hAnsiTheme="minorHAnsi" w:cstheme="minorHAnsi"/>
                <w:sz w:val="15"/>
                <w:szCs w:val="15"/>
              </w:rPr>
              <w:t>Features</w:t>
            </w:r>
          </w:p>
        </w:tc>
        <w:tc>
          <w:tcPr>
            <w:tcW w:w="567" w:type="dxa"/>
            <w:tcBorders>
              <w:top w:val="single" w:sz="4" w:space="0" w:color="auto"/>
              <w:left w:val="single" w:sz="4" w:space="0" w:color="auto"/>
              <w:bottom w:val="single" w:sz="4" w:space="0" w:color="auto"/>
              <w:right w:val="single" w:sz="4" w:space="0" w:color="auto"/>
            </w:tcBorders>
            <w:hideMark/>
          </w:tcPr>
          <w:p w14:paraId="46E2BD9E" w14:textId="77777777" w:rsidR="001C31E3" w:rsidRPr="002358B9" w:rsidRDefault="001C31E3" w:rsidP="00E45240">
            <w:pPr>
              <w:pStyle w:val="TAH"/>
              <w:spacing w:line="0" w:lineRule="atLeast"/>
              <w:rPr>
                <w:rFonts w:asciiTheme="minorHAnsi" w:hAnsiTheme="minorHAnsi" w:cstheme="minorHAnsi"/>
                <w:sz w:val="15"/>
                <w:szCs w:val="15"/>
              </w:rPr>
            </w:pPr>
            <w:r w:rsidRPr="002358B9">
              <w:rPr>
                <w:rFonts w:asciiTheme="minorHAnsi" w:hAnsiTheme="minorHAnsi" w:cstheme="minorHAnsi"/>
                <w:sz w:val="15"/>
                <w:szCs w:val="15"/>
              </w:rPr>
              <w:t>Index</w:t>
            </w:r>
          </w:p>
        </w:tc>
        <w:tc>
          <w:tcPr>
            <w:tcW w:w="1134" w:type="dxa"/>
            <w:tcBorders>
              <w:top w:val="single" w:sz="4" w:space="0" w:color="auto"/>
              <w:left w:val="single" w:sz="4" w:space="0" w:color="auto"/>
              <w:bottom w:val="single" w:sz="4" w:space="0" w:color="auto"/>
              <w:right w:val="single" w:sz="4" w:space="0" w:color="auto"/>
            </w:tcBorders>
            <w:hideMark/>
          </w:tcPr>
          <w:p w14:paraId="039139FB" w14:textId="77777777" w:rsidR="001C31E3" w:rsidRPr="002358B9" w:rsidRDefault="001C31E3" w:rsidP="00E45240">
            <w:pPr>
              <w:pStyle w:val="TAH"/>
              <w:spacing w:line="0" w:lineRule="atLeast"/>
              <w:rPr>
                <w:rFonts w:asciiTheme="minorHAnsi" w:hAnsiTheme="minorHAnsi" w:cstheme="minorHAnsi"/>
                <w:sz w:val="15"/>
                <w:szCs w:val="15"/>
              </w:rPr>
            </w:pPr>
            <w:r w:rsidRPr="002358B9">
              <w:rPr>
                <w:rFonts w:asciiTheme="minorHAnsi" w:hAnsiTheme="minorHAnsi" w:cstheme="minorHAnsi"/>
                <w:sz w:val="15"/>
                <w:szCs w:val="15"/>
              </w:rPr>
              <w:t>Feature group</w:t>
            </w:r>
          </w:p>
        </w:tc>
        <w:tc>
          <w:tcPr>
            <w:tcW w:w="4111" w:type="dxa"/>
            <w:tcBorders>
              <w:top w:val="single" w:sz="4" w:space="0" w:color="auto"/>
              <w:left w:val="single" w:sz="4" w:space="0" w:color="auto"/>
              <w:bottom w:val="single" w:sz="4" w:space="0" w:color="auto"/>
              <w:right w:val="single" w:sz="4" w:space="0" w:color="auto"/>
            </w:tcBorders>
            <w:hideMark/>
          </w:tcPr>
          <w:p w14:paraId="756A1504" w14:textId="77777777" w:rsidR="001C31E3" w:rsidRPr="002358B9" w:rsidRDefault="001C31E3" w:rsidP="00E45240">
            <w:pPr>
              <w:pStyle w:val="TAH"/>
              <w:spacing w:line="0" w:lineRule="atLeast"/>
              <w:rPr>
                <w:rFonts w:asciiTheme="minorHAnsi" w:hAnsiTheme="minorHAnsi" w:cstheme="minorHAnsi"/>
                <w:sz w:val="15"/>
                <w:szCs w:val="15"/>
              </w:rPr>
            </w:pPr>
            <w:r w:rsidRPr="002358B9">
              <w:rPr>
                <w:rFonts w:asciiTheme="minorHAnsi" w:hAnsiTheme="minorHAnsi" w:cstheme="minorHAnsi"/>
                <w:sz w:val="15"/>
                <w:szCs w:val="15"/>
              </w:rPr>
              <w:t>Components</w:t>
            </w:r>
          </w:p>
        </w:tc>
        <w:tc>
          <w:tcPr>
            <w:tcW w:w="708" w:type="dxa"/>
            <w:tcBorders>
              <w:top w:val="single" w:sz="4" w:space="0" w:color="auto"/>
              <w:left w:val="single" w:sz="4" w:space="0" w:color="auto"/>
              <w:bottom w:val="single" w:sz="4" w:space="0" w:color="auto"/>
              <w:right w:val="single" w:sz="4" w:space="0" w:color="auto"/>
            </w:tcBorders>
            <w:hideMark/>
          </w:tcPr>
          <w:p w14:paraId="01B53B8F" w14:textId="77777777" w:rsidR="001C31E3" w:rsidRPr="002358B9" w:rsidRDefault="001C31E3" w:rsidP="00E45240">
            <w:pPr>
              <w:pStyle w:val="TAH"/>
              <w:spacing w:line="0" w:lineRule="atLeast"/>
              <w:rPr>
                <w:rFonts w:asciiTheme="minorHAnsi" w:hAnsiTheme="minorHAnsi" w:cstheme="minorHAnsi"/>
                <w:sz w:val="15"/>
                <w:szCs w:val="15"/>
              </w:rPr>
            </w:pPr>
            <w:r w:rsidRPr="002358B9">
              <w:rPr>
                <w:rFonts w:asciiTheme="minorHAnsi" w:hAnsiTheme="minorHAnsi" w:cstheme="minorHAnsi"/>
                <w:sz w:val="15"/>
                <w:szCs w:val="15"/>
              </w:rPr>
              <w:t>Prerequisite feature groups</w:t>
            </w:r>
          </w:p>
        </w:tc>
        <w:tc>
          <w:tcPr>
            <w:tcW w:w="851" w:type="dxa"/>
            <w:tcBorders>
              <w:top w:val="single" w:sz="4" w:space="0" w:color="auto"/>
              <w:left w:val="single" w:sz="4" w:space="0" w:color="auto"/>
              <w:bottom w:val="single" w:sz="4" w:space="0" w:color="auto"/>
              <w:right w:val="single" w:sz="4" w:space="0" w:color="auto"/>
            </w:tcBorders>
            <w:hideMark/>
          </w:tcPr>
          <w:p w14:paraId="20BA8F3A" w14:textId="77777777" w:rsidR="001C31E3" w:rsidRPr="002358B9" w:rsidRDefault="001C31E3" w:rsidP="00E45240">
            <w:pPr>
              <w:pStyle w:val="TAH"/>
              <w:spacing w:line="0" w:lineRule="atLeast"/>
              <w:rPr>
                <w:rFonts w:asciiTheme="minorHAnsi" w:hAnsiTheme="minorHAnsi" w:cstheme="minorHAnsi"/>
                <w:sz w:val="15"/>
                <w:szCs w:val="15"/>
              </w:rPr>
            </w:pPr>
            <w:r w:rsidRPr="002358B9">
              <w:rPr>
                <w:rFonts w:asciiTheme="minorHAnsi" w:hAnsiTheme="minorHAnsi" w:cstheme="minorHAnsi"/>
                <w:sz w:val="15"/>
                <w:szCs w:val="15"/>
              </w:rPr>
              <w:t xml:space="preserve">Need for the </w:t>
            </w:r>
            <w:proofErr w:type="spellStart"/>
            <w:r w:rsidRPr="002358B9">
              <w:rPr>
                <w:rFonts w:asciiTheme="minorHAnsi" w:hAnsiTheme="minorHAnsi" w:cstheme="minorHAnsi"/>
                <w:sz w:val="15"/>
                <w:szCs w:val="15"/>
              </w:rPr>
              <w:t>gNB</w:t>
            </w:r>
            <w:proofErr w:type="spellEnd"/>
            <w:r w:rsidRPr="002358B9">
              <w:rPr>
                <w:rFonts w:asciiTheme="minorHAnsi" w:hAnsiTheme="minorHAnsi" w:cstheme="minorHAnsi"/>
                <w:sz w:val="15"/>
                <w:szCs w:val="15"/>
              </w:rPr>
              <w:t xml:space="preserve"> to know if the feature is supported</w:t>
            </w:r>
          </w:p>
        </w:tc>
        <w:tc>
          <w:tcPr>
            <w:tcW w:w="1134" w:type="dxa"/>
            <w:tcBorders>
              <w:top w:val="single" w:sz="4" w:space="0" w:color="auto"/>
              <w:left w:val="single" w:sz="4" w:space="0" w:color="auto"/>
              <w:bottom w:val="single" w:sz="4" w:space="0" w:color="auto"/>
              <w:right w:val="single" w:sz="4" w:space="0" w:color="auto"/>
            </w:tcBorders>
            <w:hideMark/>
          </w:tcPr>
          <w:p w14:paraId="30157958" w14:textId="77777777" w:rsidR="001C31E3" w:rsidRPr="002358B9" w:rsidRDefault="001C31E3" w:rsidP="00E45240">
            <w:pPr>
              <w:pStyle w:val="TAH"/>
              <w:spacing w:line="0" w:lineRule="atLeast"/>
              <w:rPr>
                <w:rFonts w:asciiTheme="minorHAnsi" w:hAnsiTheme="minorHAnsi" w:cstheme="minorHAnsi"/>
                <w:sz w:val="15"/>
                <w:szCs w:val="15"/>
              </w:rPr>
            </w:pPr>
            <w:r w:rsidRPr="002358B9">
              <w:rPr>
                <w:rFonts w:asciiTheme="minorHAnsi" w:eastAsia="Gulim" w:hAnsiTheme="minorHAnsi" w:cstheme="minorHAnsi"/>
                <w:sz w:val="15"/>
                <w:szCs w:val="15"/>
              </w:rPr>
              <w:t xml:space="preserve">Applicable to </w:t>
            </w:r>
            <w:r w:rsidRPr="002358B9">
              <w:rPr>
                <w:rFonts w:asciiTheme="minorHAnsi" w:hAnsiTheme="minorHAnsi" w:cstheme="minorHAnsi"/>
                <w:sz w:val="15"/>
                <w:szCs w:val="15"/>
              </w:rPr>
              <w:t>the capability signalling exchange between UEs (</w:t>
            </w:r>
            <w:proofErr w:type="spellStart"/>
            <w:r w:rsidRPr="002358B9">
              <w:rPr>
                <w:rFonts w:asciiTheme="minorHAnsi" w:hAnsiTheme="minorHAnsi" w:cstheme="minorHAnsi"/>
                <w:sz w:val="15"/>
                <w:szCs w:val="15"/>
              </w:rPr>
              <w:t>Sidelink</w:t>
            </w:r>
            <w:proofErr w:type="spellEnd"/>
            <w:r w:rsidRPr="002358B9">
              <w:rPr>
                <w:rFonts w:asciiTheme="minorHAnsi" w:hAnsiTheme="minorHAnsi" w:cstheme="minorHAnsi"/>
                <w:sz w:val="15"/>
                <w:szCs w:val="15"/>
              </w:rPr>
              <w:t xml:space="preserve"> WI only)”.</w:t>
            </w:r>
          </w:p>
        </w:tc>
        <w:tc>
          <w:tcPr>
            <w:tcW w:w="709" w:type="dxa"/>
            <w:tcBorders>
              <w:top w:val="single" w:sz="4" w:space="0" w:color="auto"/>
              <w:left w:val="single" w:sz="4" w:space="0" w:color="auto"/>
              <w:bottom w:val="single" w:sz="4" w:space="0" w:color="auto"/>
              <w:right w:val="single" w:sz="4" w:space="0" w:color="auto"/>
            </w:tcBorders>
            <w:hideMark/>
          </w:tcPr>
          <w:p w14:paraId="42DCE435" w14:textId="77777777" w:rsidR="001C31E3" w:rsidRPr="002358B9" w:rsidRDefault="001C31E3" w:rsidP="00E45240">
            <w:pPr>
              <w:pStyle w:val="TAN"/>
              <w:spacing w:line="0" w:lineRule="atLeast"/>
              <w:ind w:left="0" w:firstLine="0"/>
              <w:rPr>
                <w:rFonts w:asciiTheme="minorHAnsi" w:hAnsiTheme="minorHAnsi" w:cstheme="minorHAnsi"/>
                <w:b/>
                <w:sz w:val="15"/>
                <w:szCs w:val="15"/>
                <w:lang w:eastAsia="ja-JP"/>
              </w:rPr>
            </w:pPr>
            <w:r w:rsidRPr="002358B9">
              <w:rPr>
                <w:rFonts w:asciiTheme="minorHAnsi" w:hAnsiTheme="minorHAnsi" w:cstheme="minorHAnsi"/>
                <w:b/>
                <w:sz w:val="15"/>
                <w:szCs w:val="15"/>
                <w:lang w:eastAsia="ja-JP"/>
              </w:rPr>
              <w:t>Consequence if the feature is not supported by the UE</w:t>
            </w:r>
          </w:p>
        </w:tc>
        <w:tc>
          <w:tcPr>
            <w:tcW w:w="1842" w:type="dxa"/>
            <w:tcBorders>
              <w:top w:val="single" w:sz="4" w:space="0" w:color="auto"/>
              <w:left w:val="single" w:sz="4" w:space="0" w:color="auto"/>
              <w:bottom w:val="single" w:sz="4" w:space="0" w:color="auto"/>
              <w:right w:val="single" w:sz="4" w:space="0" w:color="auto"/>
            </w:tcBorders>
            <w:hideMark/>
          </w:tcPr>
          <w:p w14:paraId="2F2BAAC8" w14:textId="77777777" w:rsidR="001C31E3" w:rsidRPr="002358B9" w:rsidRDefault="001C31E3" w:rsidP="00E45240">
            <w:pPr>
              <w:pStyle w:val="TAN"/>
              <w:spacing w:line="0" w:lineRule="atLeast"/>
              <w:ind w:left="0" w:firstLine="0"/>
              <w:rPr>
                <w:rFonts w:asciiTheme="minorHAnsi" w:hAnsiTheme="minorHAnsi" w:cstheme="minorHAnsi"/>
                <w:b/>
                <w:sz w:val="15"/>
                <w:szCs w:val="15"/>
                <w:lang w:eastAsia="ja-JP"/>
              </w:rPr>
            </w:pPr>
            <w:r w:rsidRPr="002358B9">
              <w:rPr>
                <w:rFonts w:asciiTheme="minorHAnsi" w:hAnsiTheme="minorHAnsi" w:cstheme="minorHAnsi"/>
                <w:b/>
                <w:sz w:val="15"/>
                <w:szCs w:val="15"/>
                <w:lang w:eastAsia="ja-JP"/>
              </w:rPr>
              <w:t>Type</w:t>
            </w:r>
          </w:p>
          <w:p w14:paraId="39439937" w14:textId="77777777" w:rsidR="001C31E3" w:rsidRPr="002358B9" w:rsidRDefault="001C31E3" w:rsidP="00E45240">
            <w:pPr>
              <w:pStyle w:val="TAN"/>
              <w:spacing w:line="0" w:lineRule="atLeast"/>
              <w:ind w:left="0" w:firstLine="0"/>
              <w:rPr>
                <w:rFonts w:asciiTheme="minorHAnsi" w:hAnsiTheme="minorHAnsi" w:cstheme="minorHAnsi"/>
                <w:b/>
                <w:sz w:val="15"/>
                <w:szCs w:val="15"/>
                <w:lang w:eastAsia="ja-JP"/>
              </w:rPr>
            </w:pPr>
            <w:r w:rsidRPr="002358B9">
              <w:rPr>
                <w:rFonts w:asciiTheme="minorHAnsi" w:hAnsiTheme="minorHAnsi" w:cstheme="minorHAnsi"/>
                <w:b/>
                <w:sz w:val="15"/>
                <w:szCs w:val="15"/>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7159B5A9" w14:textId="77777777" w:rsidR="001C31E3" w:rsidRPr="002358B9" w:rsidRDefault="001C31E3" w:rsidP="00E45240">
            <w:pPr>
              <w:pStyle w:val="TAH"/>
              <w:spacing w:line="0" w:lineRule="atLeast"/>
              <w:rPr>
                <w:rFonts w:asciiTheme="minorHAnsi" w:hAnsiTheme="minorHAnsi" w:cstheme="minorHAnsi"/>
                <w:sz w:val="15"/>
                <w:szCs w:val="15"/>
              </w:rPr>
            </w:pPr>
            <w:r w:rsidRPr="002358B9">
              <w:rPr>
                <w:rFonts w:asciiTheme="minorHAnsi" w:hAnsiTheme="minorHAnsi" w:cstheme="minorHAnsi"/>
                <w:sz w:val="15"/>
                <w:szCs w:val="15"/>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199AF6B4" w14:textId="77777777" w:rsidR="001C31E3" w:rsidRPr="002358B9" w:rsidRDefault="001C31E3" w:rsidP="00E45240">
            <w:pPr>
              <w:pStyle w:val="TAH"/>
              <w:spacing w:line="0" w:lineRule="atLeast"/>
              <w:rPr>
                <w:rFonts w:asciiTheme="minorHAnsi" w:hAnsiTheme="minorHAnsi" w:cstheme="minorHAnsi"/>
                <w:sz w:val="15"/>
                <w:szCs w:val="15"/>
              </w:rPr>
            </w:pPr>
            <w:r w:rsidRPr="002358B9">
              <w:rPr>
                <w:rFonts w:asciiTheme="minorHAnsi" w:hAnsiTheme="minorHAnsi" w:cstheme="minorHAnsi"/>
                <w:sz w:val="15"/>
                <w:szCs w:val="15"/>
              </w:rPr>
              <w:t>Need of FR1/FR2 differentiation</w:t>
            </w:r>
          </w:p>
        </w:tc>
        <w:tc>
          <w:tcPr>
            <w:tcW w:w="851" w:type="dxa"/>
            <w:tcBorders>
              <w:top w:val="single" w:sz="4" w:space="0" w:color="auto"/>
              <w:left w:val="single" w:sz="4" w:space="0" w:color="auto"/>
              <w:bottom w:val="single" w:sz="4" w:space="0" w:color="auto"/>
              <w:right w:val="single" w:sz="4" w:space="0" w:color="auto"/>
            </w:tcBorders>
            <w:hideMark/>
          </w:tcPr>
          <w:p w14:paraId="68F716DA" w14:textId="77777777" w:rsidR="001C31E3" w:rsidRPr="002358B9" w:rsidRDefault="001C31E3" w:rsidP="00E45240">
            <w:pPr>
              <w:pStyle w:val="TAH"/>
              <w:spacing w:line="0" w:lineRule="atLeast"/>
              <w:rPr>
                <w:rFonts w:asciiTheme="minorHAnsi" w:hAnsiTheme="minorHAnsi" w:cstheme="minorHAnsi"/>
                <w:sz w:val="15"/>
                <w:szCs w:val="15"/>
              </w:rPr>
            </w:pPr>
            <w:r w:rsidRPr="002358B9">
              <w:rPr>
                <w:rFonts w:asciiTheme="minorHAnsi" w:hAnsiTheme="minorHAnsi" w:cstheme="minorHAnsi"/>
                <w:sz w:val="15"/>
                <w:szCs w:val="15"/>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6A34A3A0" w14:textId="77777777" w:rsidR="001C31E3" w:rsidRPr="002358B9" w:rsidRDefault="001C31E3" w:rsidP="00E45240">
            <w:pPr>
              <w:pStyle w:val="TAH"/>
              <w:spacing w:line="0" w:lineRule="atLeast"/>
              <w:rPr>
                <w:rFonts w:asciiTheme="minorHAnsi" w:hAnsiTheme="minorHAnsi" w:cstheme="minorHAnsi"/>
                <w:sz w:val="15"/>
                <w:szCs w:val="15"/>
              </w:rPr>
            </w:pPr>
            <w:r w:rsidRPr="002358B9">
              <w:rPr>
                <w:rFonts w:asciiTheme="minorHAnsi" w:hAnsiTheme="minorHAnsi" w:cstheme="minorHAnsi"/>
                <w:sz w:val="15"/>
                <w:szCs w:val="15"/>
              </w:rPr>
              <w:t>Note</w:t>
            </w:r>
          </w:p>
        </w:tc>
        <w:tc>
          <w:tcPr>
            <w:tcW w:w="992" w:type="dxa"/>
            <w:tcBorders>
              <w:top w:val="single" w:sz="4" w:space="0" w:color="auto"/>
              <w:left w:val="single" w:sz="4" w:space="0" w:color="auto"/>
              <w:bottom w:val="single" w:sz="4" w:space="0" w:color="auto"/>
              <w:right w:val="single" w:sz="4" w:space="0" w:color="auto"/>
            </w:tcBorders>
            <w:hideMark/>
          </w:tcPr>
          <w:p w14:paraId="007629B0" w14:textId="77777777" w:rsidR="001C31E3" w:rsidRPr="002358B9" w:rsidRDefault="001C31E3" w:rsidP="00E45240">
            <w:pPr>
              <w:pStyle w:val="TAH"/>
              <w:spacing w:line="0" w:lineRule="atLeast"/>
              <w:rPr>
                <w:rFonts w:asciiTheme="minorHAnsi" w:hAnsiTheme="minorHAnsi" w:cstheme="minorHAnsi"/>
                <w:sz w:val="15"/>
                <w:szCs w:val="15"/>
              </w:rPr>
            </w:pPr>
            <w:r w:rsidRPr="002358B9">
              <w:rPr>
                <w:rFonts w:asciiTheme="minorHAnsi" w:hAnsiTheme="minorHAnsi" w:cstheme="minorHAnsi"/>
                <w:sz w:val="15"/>
                <w:szCs w:val="15"/>
              </w:rPr>
              <w:t>Mandatory/Optional</w:t>
            </w:r>
          </w:p>
        </w:tc>
      </w:tr>
      <w:tr w:rsidR="00E45240" w:rsidRPr="002358B9" w14:paraId="22B8D17E" w14:textId="77777777" w:rsidTr="00CE7F08">
        <w:trPr>
          <w:trHeight w:val="20"/>
        </w:trPr>
        <w:tc>
          <w:tcPr>
            <w:tcW w:w="846" w:type="dxa"/>
            <w:tcBorders>
              <w:top w:val="single" w:sz="4" w:space="0" w:color="auto"/>
              <w:left w:val="single" w:sz="4" w:space="0" w:color="auto"/>
              <w:bottom w:val="single" w:sz="4" w:space="0" w:color="auto"/>
              <w:right w:val="single" w:sz="4" w:space="0" w:color="auto"/>
            </w:tcBorders>
            <w:hideMark/>
          </w:tcPr>
          <w:p w14:paraId="76AA1AFA" w14:textId="77777777" w:rsidR="001C31E3" w:rsidRPr="002358B9" w:rsidRDefault="001C31E3" w:rsidP="00E45240">
            <w:pPr>
              <w:pStyle w:val="TAL"/>
              <w:spacing w:line="0" w:lineRule="atLeast"/>
              <w:rPr>
                <w:rFonts w:asciiTheme="minorHAnsi" w:hAnsiTheme="minorHAnsi" w:cstheme="minorHAnsi"/>
                <w:sz w:val="15"/>
                <w:szCs w:val="15"/>
                <w:lang w:eastAsia="ja-JP"/>
              </w:rPr>
            </w:pPr>
            <w:r w:rsidRPr="002358B9">
              <w:rPr>
                <w:rFonts w:asciiTheme="minorHAnsi" w:hAnsiTheme="minorHAnsi" w:cstheme="minorHAnsi"/>
                <w:sz w:val="15"/>
                <w:szCs w:val="15"/>
                <w:lang w:eastAsia="ja-JP"/>
              </w:rPr>
              <w:t>33. NR_MBS</w:t>
            </w:r>
          </w:p>
        </w:tc>
        <w:tc>
          <w:tcPr>
            <w:tcW w:w="567" w:type="dxa"/>
            <w:tcBorders>
              <w:top w:val="single" w:sz="4" w:space="0" w:color="auto"/>
              <w:left w:val="single" w:sz="4" w:space="0" w:color="auto"/>
              <w:bottom w:val="single" w:sz="4" w:space="0" w:color="auto"/>
              <w:right w:val="single" w:sz="4" w:space="0" w:color="auto"/>
            </w:tcBorders>
            <w:hideMark/>
          </w:tcPr>
          <w:p w14:paraId="76D9E905" w14:textId="77777777" w:rsidR="001C31E3" w:rsidRPr="002358B9" w:rsidRDefault="001C31E3" w:rsidP="00E45240">
            <w:pPr>
              <w:pStyle w:val="TAL"/>
              <w:spacing w:line="0" w:lineRule="atLeast"/>
              <w:rPr>
                <w:rFonts w:asciiTheme="minorHAnsi" w:hAnsiTheme="minorHAnsi" w:cstheme="minorHAnsi"/>
                <w:sz w:val="15"/>
                <w:szCs w:val="15"/>
                <w:lang w:eastAsia="ja-JP"/>
              </w:rPr>
            </w:pPr>
            <w:r w:rsidRPr="002358B9">
              <w:rPr>
                <w:rFonts w:asciiTheme="minorHAnsi" w:hAnsiTheme="minorHAnsi" w:cstheme="minorHAnsi"/>
                <w:sz w:val="15"/>
                <w:szCs w:val="15"/>
                <w:lang w:eastAsia="ja-JP"/>
              </w:rPr>
              <w:t>33-1</w:t>
            </w:r>
          </w:p>
        </w:tc>
        <w:tc>
          <w:tcPr>
            <w:tcW w:w="1134" w:type="dxa"/>
            <w:tcBorders>
              <w:top w:val="single" w:sz="4" w:space="0" w:color="auto"/>
              <w:left w:val="single" w:sz="4" w:space="0" w:color="auto"/>
              <w:bottom w:val="single" w:sz="4" w:space="0" w:color="auto"/>
              <w:right w:val="single" w:sz="4" w:space="0" w:color="auto"/>
            </w:tcBorders>
            <w:hideMark/>
          </w:tcPr>
          <w:p w14:paraId="20CD5CEE" w14:textId="77777777" w:rsidR="001C31E3" w:rsidRPr="002358B9" w:rsidRDefault="001C31E3" w:rsidP="00E45240">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Broadcast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0172D089" w14:textId="77777777" w:rsidR="001C31E3" w:rsidRPr="002358B9" w:rsidRDefault="001C31E3" w:rsidP="00E45240">
            <w:pPr>
              <w:pStyle w:val="af8"/>
              <w:numPr>
                <w:ilvl w:val="3"/>
                <w:numId w:val="1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of gr</w:t>
            </w:r>
            <w:r w:rsidRPr="002358B9">
              <w:rPr>
                <w:rFonts w:asciiTheme="minorHAnsi" w:hAnsiTheme="minorHAnsi" w:cstheme="minorHAnsi"/>
                <w:sz w:val="15"/>
                <w:szCs w:val="15"/>
              </w:rPr>
              <w:t>oup-common PDCCH/PDSCH with CRC scrambled by</w:t>
            </w:r>
            <w:r w:rsidRPr="002358B9">
              <w:rPr>
                <w:rFonts w:asciiTheme="minorHAnsi" w:eastAsiaTheme="minorEastAsia" w:hAnsiTheme="minorHAnsi" w:cstheme="minorHAnsi"/>
                <w:sz w:val="15"/>
                <w:szCs w:val="15"/>
              </w:rPr>
              <w:t xml:space="preserve"> MCCH-RNTI.</w:t>
            </w:r>
          </w:p>
          <w:p w14:paraId="2CB6C27B" w14:textId="77777777" w:rsidR="001C31E3" w:rsidRPr="002358B9" w:rsidRDefault="001C31E3" w:rsidP="00E45240">
            <w:pPr>
              <w:pStyle w:val="af8"/>
              <w:numPr>
                <w:ilvl w:val="3"/>
                <w:numId w:val="1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hAnsiTheme="minorHAnsi" w:cstheme="minorHAnsi"/>
                <w:sz w:val="15"/>
                <w:szCs w:val="15"/>
              </w:rPr>
              <w:t>Support</w:t>
            </w:r>
            <w:r w:rsidRPr="002358B9">
              <w:rPr>
                <w:rFonts w:asciiTheme="minorHAnsi" w:eastAsiaTheme="minorEastAsia" w:hAnsiTheme="minorHAnsi" w:cstheme="minorHAnsi"/>
                <w:sz w:val="15"/>
                <w:szCs w:val="15"/>
              </w:rPr>
              <w:t xml:space="preserve"> of gr</w:t>
            </w:r>
            <w:r w:rsidRPr="002358B9">
              <w:rPr>
                <w:rFonts w:asciiTheme="minorHAnsi" w:hAnsiTheme="minorHAnsi" w:cstheme="minorHAnsi"/>
                <w:sz w:val="15"/>
                <w:szCs w:val="15"/>
              </w:rPr>
              <w:t>oup-common PDCCH/PDSCH with CRC scrambled by G-RNTI.</w:t>
            </w:r>
          </w:p>
          <w:p w14:paraId="7A4FB0B0" w14:textId="77777777" w:rsidR="001C31E3" w:rsidRPr="002358B9" w:rsidRDefault="001C31E3" w:rsidP="00E45240">
            <w:pPr>
              <w:pStyle w:val="af8"/>
              <w:numPr>
                <w:ilvl w:val="3"/>
                <w:numId w:val="1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of CFR configuration for broadcast.</w:t>
            </w:r>
          </w:p>
          <w:p w14:paraId="5E3A4AA2" w14:textId="77777777" w:rsidR="001C31E3" w:rsidRPr="002358B9" w:rsidRDefault="001C31E3" w:rsidP="00E45240">
            <w:pPr>
              <w:pStyle w:val="af8"/>
              <w:numPr>
                <w:ilvl w:val="3"/>
                <w:numId w:val="1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 xml:space="preserve">Support of CORESET and common search space for broadcast. </w:t>
            </w:r>
          </w:p>
          <w:p w14:paraId="7D4E004A" w14:textId="77777777" w:rsidR="001C31E3" w:rsidRPr="002358B9" w:rsidRDefault="001C31E3" w:rsidP="00E45240">
            <w:pPr>
              <w:pStyle w:val="af8"/>
              <w:numPr>
                <w:ilvl w:val="3"/>
                <w:numId w:val="1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of DCI format 1_0 with CRC scrambled with G-RNTI/MCCH-RNTI for broadcast.</w:t>
            </w:r>
          </w:p>
          <w:p w14:paraId="346E161D" w14:textId="77777777" w:rsidR="001C31E3" w:rsidRPr="002358B9" w:rsidRDefault="001C31E3" w:rsidP="00E45240">
            <w:pPr>
              <w:pStyle w:val="af8"/>
              <w:numPr>
                <w:ilvl w:val="3"/>
                <w:numId w:val="1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hAnsiTheme="minorHAnsi" w:cstheme="minorHAnsi"/>
                <w:sz w:val="15"/>
                <w:szCs w:val="15"/>
              </w:rPr>
              <w:t>Support of inter-slot TDM between unicast PDSCH and group-common PDSCH in different slots.</w:t>
            </w:r>
          </w:p>
          <w:p w14:paraId="7E531A7E" w14:textId="77777777" w:rsidR="001C31E3" w:rsidRPr="002358B9" w:rsidRDefault="001C31E3" w:rsidP="00E45240">
            <w:pPr>
              <w:pStyle w:val="af8"/>
              <w:numPr>
                <w:ilvl w:val="3"/>
                <w:numId w:val="1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MCCH change notification indication via DCI.</w:t>
            </w:r>
          </w:p>
          <w:p w14:paraId="1BA788E5" w14:textId="77777777" w:rsidR="00A65696" w:rsidRPr="002358B9" w:rsidRDefault="00A65696" w:rsidP="00A65696">
            <w:pPr>
              <w:pStyle w:val="af8"/>
              <w:numPr>
                <w:ilvl w:val="3"/>
                <w:numId w:val="17"/>
              </w:numPr>
              <w:autoSpaceDE w:val="0"/>
              <w:autoSpaceDN w:val="0"/>
              <w:adjustRightInd w:val="0"/>
              <w:snapToGrid w:val="0"/>
              <w:spacing w:line="0" w:lineRule="atLeast"/>
              <w:ind w:left="420" w:firstLineChars="0"/>
              <w:contextualSpacing/>
              <w:jc w:val="both"/>
              <w:rPr>
                <w:ins w:id="2" w:author="MT" w:date="2022-02-10T19:29:00Z"/>
                <w:rFonts w:asciiTheme="minorHAnsi" w:hAnsiTheme="minorHAnsi" w:cstheme="minorHAnsi"/>
                <w:sz w:val="15"/>
                <w:szCs w:val="15"/>
              </w:rPr>
            </w:pPr>
            <w:ins w:id="3" w:author="MT" w:date="2022-02-10T19:29:00Z">
              <w:r w:rsidRPr="002358B9">
                <w:rPr>
                  <w:rFonts w:asciiTheme="minorHAnsi" w:hAnsiTheme="minorHAnsi" w:cstheme="minorHAnsi"/>
                  <w:sz w:val="15"/>
                  <w:szCs w:val="15"/>
                </w:rPr>
                <w:t>support of higher layer configured slot-level repetition up to 8 for MTCH</w:t>
              </w:r>
            </w:ins>
          </w:p>
          <w:p w14:paraId="1F2BA054" w14:textId="77777777" w:rsidR="001C31E3" w:rsidRPr="002358B9" w:rsidRDefault="001C31E3" w:rsidP="00E45240">
            <w:pPr>
              <w:autoSpaceDE w:val="0"/>
              <w:autoSpaceDN w:val="0"/>
              <w:adjustRightInd w:val="0"/>
              <w:snapToGrid w:val="0"/>
              <w:spacing w:line="0" w:lineRule="atLeast"/>
              <w:contextualSpacing/>
              <w:jc w:val="both"/>
              <w:rPr>
                <w:rFonts w:asciiTheme="minorHAnsi" w:hAnsiTheme="minorHAnsi" w:cstheme="minorHAnsi"/>
                <w:sz w:val="15"/>
                <w:szCs w:val="15"/>
              </w:rPr>
            </w:pPr>
            <w:r w:rsidRPr="002358B9">
              <w:rPr>
                <w:rFonts w:asciiTheme="minorHAnsi" w:hAnsiTheme="minorHAnsi" w:cstheme="minorHAnsi"/>
                <w:sz w:val="15"/>
                <w:szCs w:val="15"/>
                <w:highlight w:val="yellow"/>
              </w:rPr>
              <w:t>FFS DCI indicated slot-level repetition up to [8 or 16] for MTCH is defined as another FG</w:t>
            </w:r>
          </w:p>
        </w:tc>
        <w:tc>
          <w:tcPr>
            <w:tcW w:w="708" w:type="dxa"/>
            <w:tcBorders>
              <w:top w:val="single" w:sz="4" w:space="0" w:color="auto"/>
              <w:left w:val="single" w:sz="4" w:space="0" w:color="auto"/>
              <w:bottom w:val="single" w:sz="4" w:space="0" w:color="auto"/>
              <w:right w:val="single" w:sz="4" w:space="0" w:color="auto"/>
            </w:tcBorders>
          </w:tcPr>
          <w:p w14:paraId="67B27202" w14:textId="77777777" w:rsidR="001C31E3" w:rsidRPr="002358B9" w:rsidRDefault="001C31E3" w:rsidP="00E45240">
            <w:pPr>
              <w:pStyle w:val="TAL"/>
              <w:spacing w:line="0" w:lineRule="atLeast"/>
              <w:rPr>
                <w:rFonts w:asciiTheme="minorHAnsi" w:hAnsiTheme="minorHAnsi" w:cstheme="minorHAnsi"/>
                <w:strike/>
                <w:sz w:val="15"/>
                <w:szCs w:val="15"/>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3CC991C" w14:textId="77777777" w:rsidR="001C31E3" w:rsidRPr="002358B9" w:rsidRDefault="001C31E3" w:rsidP="00E45240">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B1A8D9B" w14:textId="77777777" w:rsidR="001C31E3" w:rsidRPr="002358B9" w:rsidRDefault="001C31E3" w:rsidP="00E45240">
            <w:pPr>
              <w:pStyle w:val="TAL"/>
              <w:spacing w:line="0" w:lineRule="atLeast"/>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tcPr>
          <w:p w14:paraId="64B74341" w14:textId="77777777" w:rsidR="001C31E3" w:rsidRPr="002358B9" w:rsidRDefault="001C31E3" w:rsidP="00E45240">
            <w:pPr>
              <w:pStyle w:val="TAL"/>
              <w:spacing w:line="0" w:lineRule="atLeast"/>
              <w:rPr>
                <w:rFonts w:asciiTheme="minorHAnsi" w:hAnsiTheme="minorHAnsi" w:cstheme="minorHAnsi"/>
                <w:sz w:val="15"/>
                <w:szCs w:val="15"/>
                <w:lang w:val="en-US" w:eastAsia="zh-CN"/>
              </w:rPr>
            </w:pP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14:paraId="659C0D8C" w14:textId="77777777" w:rsidR="001C31E3" w:rsidRPr="002358B9" w:rsidRDefault="001C31E3" w:rsidP="00E45240">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EC09425" w14:textId="77777777" w:rsidR="001C31E3" w:rsidRPr="002358B9" w:rsidRDefault="001C31E3" w:rsidP="00E45240">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D001294" w14:textId="77777777" w:rsidR="001C31E3" w:rsidRPr="002358B9" w:rsidRDefault="001C31E3" w:rsidP="00E45240">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No</w:t>
            </w:r>
          </w:p>
        </w:tc>
        <w:tc>
          <w:tcPr>
            <w:tcW w:w="851" w:type="dxa"/>
            <w:tcBorders>
              <w:top w:val="single" w:sz="4" w:space="0" w:color="auto"/>
              <w:left w:val="single" w:sz="4" w:space="0" w:color="auto"/>
              <w:bottom w:val="single" w:sz="4" w:space="0" w:color="auto"/>
              <w:right w:val="single" w:sz="4" w:space="0" w:color="auto"/>
            </w:tcBorders>
          </w:tcPr>
          <w:p w14:paraId="76D58803" w14:textId="77777777" w:rsidR="001C31E3" w:rsidRPr="002358B9" w:rsidRDefault="001C31E3" w:rsidP="00E45240">
            <w:pPr>
              <w:pStyle w:val="TAL"/>
              <w:spacing w:line="0" w:lineRule="atLeast"/>
              <w:rPr>
                <w:rFonts w:asciiTheme="minorHAnsi" w:hAnsiTheme="minorHAnsi" w:cstheme="minorHAnsi"/>
                <w:sz w:val="15"/>
                <w:szCs w:val="15"/>
                <w:lang w:eastAsia="ja-JP"/>
              </w:rPr>
            </w:pPr>
          </w:p>
        </w:tc>
        <w:tc>
          <w:tcPr>
            <w:tcW w:w="567" w:type="dxa"/>
            <w:tcBorders>
              <w:top w:val="single" w:sz="4" w:space="0" w:color="auto"/>
              <w:left w:val="single" w:sz="4" w:space="0" w:color="auto"/>
              <w:bottom w:val="single" w:sz="4" w:space="0" w:color="auto"/>
              <w:right w:val="single" w:sz="4" w:space="0" w:color="auto"/>
            </w:tcBorders>
          </w:tcPr>
          <w:p w14:paraId="78CFC988" w14:textId="77777777" w:rsidR="001C31E3" w:rsidRPr="002358B9" w:rsidRDefault="001C31E3" w:rsidP="00E45240">
            <w:pPr>
              <w:pStyle w:val="TAL"/>
              <w:spacing w:line="0" w:lineRule="atLeast"/>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6735CB8" w14:textId="77777777" w:rsidR="001C31E3" w:rsidRPr="002358B9" w:rsidRDefault="001C31E3" w:rsidP="00E45240">
            <w:pPr>
              <w:pStyle w:val="TAL"/>
              <w:spacing w:line="0" w:lineRule="atLeast"/>
              <w:rPr>
                <w:rFonts w:asciiTheme="minorHAnsi" w:hAnsiTheme="minorHAnsi" w:cstheme="minorHAnsi"/>
                <w:sz w:val="15"/>
                <w:szCs w:val="15"/>
              </w:rPr>
            </w:pPr>
            <w:r w:rsidRPr="002358B9">
              <w:rPr>
                <w:rFonts w:asciiTheme="minorHAnsi" w:hAnsiTheme="minorHAnsi" w:cstheme="minorHAnsi"/>
                <w:sz w:val="15"/>
                <w:szCs w:val="15"/>
              </w:rPr>
              <w:t>Optional without capability signalling</w:t>
            </w:r>
          </w:p>
        </w:tc>
      </w:tr>
    </w:tbl>
    <w:p w14:paraId="50C4AE6F" w14:textId="5E4CD252" w:rsidR="001C31E3" w:rsidRDefault="001C31E3" w:rsidP="004E058D">
      <w:pPr>
        <w:spacing w:beforeLines="50" w:before="120" w:after="120"/>
        <w:jc w:val="both"/>
        <w:rPr>
          <w:rFonts w:eastAsiaTheme="minorEastAsia"/>
          <w:lang w:eastAsia="zh-CN"/>
        </w:rPr>
      </w:pPr>
    </w:p>
    <w:tbl>
      <w:tblPr>
        <w:tblStyle w:val="aa"/>
        <w:tblW w:w="0" w:type="auto"/>
        <w:tblLook w:val="04A0" w:firstRow="1" w:lastRow="0" w:firstColumn="1" w:lastColumn="0" w:noHBand="0" w:noVBand="1"/>
      </w:tblPr>
      <w:tblGrid>
        <w:gridCol w:w="15388"/>
      </w:tblGrid>
      <w:tr w:rsidR="00A57572" w14:paraId="78C75980" w14:textId="77777777" w:rsidTr="00A57572">
        <w:tc>
          <w:tcPr>
            <w:tcW w:w="15388" w:type="dxa"/>
          </w:tcPr>
          <w:p w14:paraId="4981C771" w14:textId="77777777" w:rsidR="00A57572" w:rsidRPr="00426C40" w:rsidRDefault="00A57572" w:rsidP="00A57572">
            <w:pPr>
              <w:jc w:val="both"/>
              <w:rPr>
                <w:b/>
                <w:bCs/>
                <w:lang w:eastAsia="x-none"/>
              </w:rPr>
            </w:pPr>
            <w:r w:rsidRPr="00426C40">
              <w:rPr>
                <w:b/>
                <w:bCs/>
                <w:highlight w:val="green"/>
                <w:lang w:eastAsia="x-none"/>
              </w:rPr>
              <w:t>Agreement</w:t>
            </w:r>
          </w:p>
          <w:p w14:paraId="12CD164A" w14:textId="77777777" w:rsidR="00A57572" w:rsidRPr="00426C40" w:rsidRDefault="00A57572" w:rsidP="00A57572">
            <w:pPr>
              <w:numPr>
                <w:ilvl w:val="0"/>
                <w:numId w:val="11"/>
              </w:numPr>
              <w:jc w:val="both"/>
              <w:rPr>
                <w:lang w:eastAsia="x-none"/>
              </w:rPr>
            </w:pPr>
            <w:r w:rsidRPr="00426C40">
              <w:rPr>
                <w:lang w:eastAsia="x-none"/>
              </w:rPr>
              <w:t>A</w:t>
            </w:r>
            <w:r w:rsidRPr="00426C40">
              <w:rPr>
                <w:rFonts w:hint="eastAsia"/>
                <w:lang w:eastAsia="x-none"/>
              </w:rPr>
              <w:t xml:space="preserve"> new component for support of </w:t>
            </w:r>
            <w:r w:rsidRPr="00426C40">
              <w:rPr>
                <w:lang w:eastAsia="x-none"/>
              </w:rPr>
              <w:t xml:space="preserve">higher layer configured </w:t>
            </w:r>
            <w:r w:rsidRPr="00426C40">
              <w:rPr>
                <w:rFonts w:hint="eastAsia"/>
                <w:lang w:eastAsia="x-none"/>
              </w:rPr>
              <w:t xml:space="preserve">slot-level repetition </w:t>
            </w:r>
            <w:r w:rsidRPr="00426C40">
              <w:rPr>
                <w:lang w:eastAsia="x-none"/>
              </w:rPr>
              <w:t xml:space="preserve">up to 8 </w:t>
            </w:r>
            <w:r w:rsidRPr="00426C40">
              <w:rPr>
                <w:rFonts w:hint="eastAsia"/>
                <w:lang w:eastAsia="x-none"/>
              </w:rPr>
              <w:t xml:space="preserve">for MTCH </w:t>
            </w:r>
            <w:r w:rsidRPr="00426C40">
              <w:rPr>
                <w:lang w:eastAsia="x-none"/>
              </w:rPr>
              <w:t xml:space="preserve">is added </w:t>
            </w:r>
            <w:r w:rsidRPr="00426C40">
              <w:rPr>
                <w:rFonts w:hint="eastAsia"/>
                <w:lang w:eastAsia="x-none"/>
              </w:rPr>
              <w:t>into FG 33-1</w:t>
            </w:r>
          </w:p>
          <w:p w14:paraId="1F82D237" w14:textId="05DBC8A7" w:rsidR="00A57572" w:rsidRPr="00A57572" w:rsidRDefault="00A57572" w:rsidP="00A57572">
            <w:pPr>
              <w:numPr>
                <w:ilvl w:val="1"/>
                <w:numId w:val="11"/>
              </w:numPr>
              <w:jc w:val="both"/>
              <w:rPr>
                <w:lang w:eastAsia="x-none"/>
              </w:rPr>
            </w:pPr>
            <w:r w:rsidRPr="00426C40">
              <w:rPr>
                <w:lang w:eastAsia="x-none"/>
              </w:rPr>
              <w:t xml:space="preserve">FFS DCI indicated </w:t>
            </w:r>
            <w:r w:rsidRPr="00426C40">
              <w:rPr>
                <w:rFonts w:hint="eastAsia"/>
                <w:lang w:eastAsia="x-none"/>
              </w:rPr>
              <w:t xml:space="preserve">slot-level repetition </w:t>
            </w:r>
            <w:r w:rsidRPr="00426C40">
              <w:rPr>
                <w:lang w:eastAsia="x-none"/>
              </w:rPr>
              <w:t xml:space="preserve">up to [8 or 16] </w:t>
            </w:r>
            <w:r w:rsidRPr="00426C40">
              <w:rPr>
                <w:rFonts w:hint="eastAsia"/>
                <w:lang w:eastAsia="x-none"/>
              </w:rPr>
              <w:t>for MTCH</w:t>
            </w:r>
            <w:r w:rsidRPr="00426C40">
              <w:rPr>
                <w:lang w:eastAsia="x-none"/>
              </w:rPr>
              <w:t xml:space="preserve"> is defined as another FG</w:t>
            </w:r>
          </w:p>
        </w:tc>
      </w:tr>
    </w:tbl>
    <w:p w14:paraId="5FFAA74B" w14:textId="3A2B6AEA" w:rsidR="00371FE5" w:rsidRPr="00C81ABC" w:rsidRDefault="006A7DE3" w:rsidP="004E058D">
      <w:pPr>
        <w:spacing w:beforeLines="50" w:before="120" w:after="120"/>
        <w:jc w:val="both"/>
        <w:rPr>
          <w:rFonts w:eastAsiaTheme="minorEastAsia"/>
          <w:lang w:eastAsia="zh-CN"/>
        </w:rPr>
      </w:pPr>
      <w:r>
        <w:rPr>
          <w:rFonts w:eastAsiaTheme="minorEastAsia"/>
          <w:lang w:eastAsia="zh-CN"/>
        </w:rPr>
        <w:lastRenderedPageBreak/>
        <w:t>In RAN1#107bis-e meeting, it was agreed that a new component for support of higher layer configured slot-level repetition up to 8 for MTCH is added into FG 33-1. Another issue is left for further discussion on DCI indication of the repetition.</w:t>
      </w:r>
      <w:r w:rsidR="00485769">
        <w:rPr>
          <w:rFonts w:eastAsiaTheme="minorEastAsia"/>
          <w:lang w:eastAsia="zh-CN"/>
        </w:rPr>
        <w:t xml:space="preserve"> Regarding the mechanism of slot-level, it has been merged into FG 33-1 which is considered as optional but basic function for Rel-17 NR MBS</w:t>
      </w:r>
      <w:r w:rsidR="00B35077">
        <w:rPr>
          <w:rFonts w:eastAsiaTheme="minorEastAsia"/>
          <w:lang w:eastAsia="zh-CN"/>
        </w:rPr>
        <w:t>, even slot-level repetition is considered only optional in Rel-15/16</w:t>
      </w:r>
      <w:r w:rsidR="000E5781">
        <w:rPr>
          <w:rFonts w:eastAsiaTheme="minorEastAsia"/>
          <w:lang w:eastAsia="zh-CN"/>
        </w:rPr>
        <w:t xml:space="preserve">. Using DCI to indicate the repetition dynamically is considered as flexible than higher layer configured. Furthermore, </w:t>
      </w:r>
      <w:r w:rsidR="0059696C">
        <w:rPr>
          <w:rFonts w:eastAsiaTheme="minorEastAsia"/>
          <w:lang w:eastAsia="zh-CN"/>
        </w:rPr>
        <w:t>if DCI indication is split into a separate FG while higher signaling indication is kept into the FG33-1, the DCI indication FG might never be used as an optional and not basic feature.</w:t>
      </w:r>
      <w:r w:rsidR="00784D71">
        <w:rPr>
          <w:rFonts w:eastAsiaTheme="minorEastAsia"/>
          <w:lang w:eastAsia="zh-CN"/>
        </w:rPr>
        <w:t xml:space="preserve"> Regarding the repetition number 8 or 16,</w:t>
      </w:r>
      <w:r w:rsidR="00F85567">
        <w:rPr>
          <w:rFonts w:eastAsiaTheme="minorEastAsia"/>
          <w:lang w:eastAsia="zh-CN"/>
        </w:rPr>
        <w:t xml:space="preserve"> </w:t>
      </w:r>
      <w:r w:rsidR="002317E6">
        <w:rPr>
          <w:rFonts w:eastAsiaTheme="minorEastAsia"/>
          <w:lang w:eastAsia="zh-CN"/>
        </w:rPr>
        <w:t>it is not necessary to restrict the repetition number to 8, while 16 can provide more flexibility by using DCI indication. By considering the DCI format, limiting it to 8 may also result in complicated TDRA table configuration.</w:t>
      </w:r>
    </w:p>
    <w:p w14:paraId="4D91456B" w14:textId="57EF3641" w:rsidR="00F0647E" w:rsidRDefault="00084989" w:rsidP="004E058D">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“DCI indicated slot-level repetition for MTCH” is kept as one of the components of FG 33-1.</w:t>
      </w:r>
    </w:p>
    <w:p w14:paraId="0F0130CF" w14:textId="1E7F5C40" w:rsidR="00084989" w:rsidRPr="00F0647E" w:rsidRDefault="00DE610D" w:rsidP="004E058D">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The repetition number of DCI indication for MTCH is up to 16.</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1134"/>
        <w:gridCol w:w="4111"/>
        <w:gridCol w:w="708"/>
        <w:gridCol w:w="851"/>
        <w:gridCol w:w="1134"/>
        <w:gridCol w:w="709"/>
        <w:gridCol w:w="1842"/>
        <w:gridCol w:w="567"/>
        <w:gridCol w:w="567"/>
        <w:gridCol w:w="851"/>
        <w:gridCol w:w="567"/>
        <w:gridCol w:w="992"/>
      </w:tblGrid>
      <w:tr w:rsidR="00FA2F91" w:rsidRPr="002358B9" w14:paraId="704F2121" w14:textId="77777777" w:rsidTr="0026216F">
        <w:trPr>
          <w:trHeight w:val="20"/>
        </w:trPr>
        <w:tc>
          <w:tcPr>
            <w:tcW w:w="846" w:type="dxa"/>
            <w:tcBorders>
              <w:top w:val="single" w:sz="4" w:space="0" w:color="auto"/>
              <w:left w:val="single" w:sz="4" w:space="0" w:color="auto"/>
              <w:bottom w:val="single" w:sz="4" w:space="0" w:color="auto"/>
              <w:right w:val="single" w:sz="4" w:space="0" w:color="auto"/>
            </w:tcBorders>
            <w:hideMark/>
          </w:tcPr>
          <w:p w14:paraId="3CA9C3F0" w14:textId="77777777" w:rsidR="00FA2F91" w:rsidRPr="002358B9" w:rsidRDefault="00FA2F91" w:rsidP="0026216F">
            <w:pPr>
              <w:pStyle w:val="TAL"/>
              <w:spacing w:line="0" w:lineRule="atLeast"/>
              <w:rPr>
                <w:rFonts w:asciiTheme="minorHAnsi" w:hAnsiTheme="minorHAnsi" w:cstheme="minorHAnsi"/>
                <w:sz w:val="15"/>
                <w:szCs w:val="15"/>
                <w:lang w:eastAsia="ja-JP"/>
              </w:rPr>
            </w:pPr>
            <w:r w:rsidRPr="002358B9">
              <w:rPr>
                <w:rFonts w:asciiTheme="minorHAnsi" w:hAnsiTheme="minorHAnsi" w:cstheme="minorHAnsi"/>
                <w:sz w:val="15"/>
                <w:szCs w:val="15"/>
                <w:lang w:eastAsia="ja-JP"/>
              </w:rPr>
              <w:t>33. NR_MBS</w:t>
            </w:r>
          </w:p>
        </w:tc>
        <w:tc>
          <w:tcPr>
            <w:tcW w:w="567" w:type="dxa"/>
            <w:tcBorders>
              <w:top w:val="single" w:sz="4" w:space="0" w:color="auto"/>
              <w:left w:val="single" w:sz="4" w:space="0" w:color="auto"/>
              <w:bottom w:val="single" w:sz="4" w:space="0" w:color="auto"/>
              <w:right w:val="single" w:sz="4" w:space="0" w:color="auto"/>
            </w:tcBorders>
            <w:hideMark/>
          </w:tcPr>
          <w:p w14:paraId="57CE9FEF" w14:textId="77777777" w:rsidR="00FA2F91" w:rsidRPr="002358B9" w:rsidRDefault="00FA2F91" w:rsidP="0026216F">
            <w:pPr>
              <w:pStyle w:val="TAL"/>
              <w:spacing w:line="0" w:lineRule="atLeast"/>
              <w:rPr>
                <w:rFonts w:asciiTheme="minorHAnsi" w:hAnsiTheme="minorHAnsi" w:cstheme="minorHAnsi"/>
                <w:sz w:val="15"/>
                <w:szCs w:val="15"/>
                <w:lang w:eastAsia="ja-JP"/>
              </w:rPr>
            </w:pPr>
            <w:r w:rsidRPr="002358B9">
              <w:rPr>
                <w:rFonts w:asciiTheme="minorHAnsi" w:hAnsiTheme="minorHAnsi" w:cstheme="minorHAnsi"/>
                <w:sz w:val="15"/>
                <w:szCs w:val="15"/>
                <w:lang w:eastAsia="ja-JP"/>
              </w:rPr>
              <w:t>33-1</w:t>
            </w:r>
          </w:p>
        </w:tc>
        <w:tc>
          <w:tcPr>
            <w:tcW w:w="1134" w:type="dxa"/>
            <w:tcBorders>
              <w:top w:val="single" w:sz="4" w:space="0" w:color="auto"/>
              <w:left w:val="single" w:sz="4" w:space="0" w:color="auto"/>
              <w:bottom w:val="single" w:sz="4" w:space="0" w:color="auto"/>
              <w:right w:val="single" w:sz="4" w:space="0" w:color="auto"/>
            </w:tcBorders>
            <w:hideMark/>
          </w:tcPr>
          <w:p w14:paraId="2CDA742F" w14:textId="77777777" w:rsidR="00FA2F91" w:rsidRPr="002358B9" w:rsidRDefault="00FA2F91" w:rsidP="0026216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Broadcast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53A7F92D" w14:textId="77777777" w:rsidR="00FA2F91" w:rsidRPr="002358B9" w:rsidRDefault="00FA2F91" w:rsidP="00FA2F91">
            <w:pPr>
              <w:pStyle w:val="af8"/>
              <w:numPr>
                <w:ilvl w:val="0"/>
                <w:numId w:val="33"/>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of gr</w:t>
            </w:r>
            <w:r w:rsidRPr="002358B9">
              <w:rPr>
                <w:rFonts w:asciiTheme="minorHAnsi" w:hAnsiTheme="minorHAnsi" w:cstheme="minorHAnsi"/>
                <w:sz w:val="15"/>
                <w:szCs w:val="15"/>
              </w:rPr>
              <w:t>oup-common PDCCH/PDSCH with CRC scrambled by</w:t>
            </w:r>
            <w:r w:rsidRPr="002358B9">
              <w:rPr>
                <w:rFonts w:asciiTheme="minorHAnsi" w:eastAsiaTheme="minorEastAsia" w:hAnsiTheme="minorHAnsi" w:cstheme="minorHAnsi"/>
                <w:sz w:val="15"/>
                <w:szCs w:val="15"/>
              </w:rPr>
              <w:t xml:space="preserve"> MCCH-RNTI.</w:t>
            </w:r>
          </w:p>
          <w:p w14:paraId="6E0F25D6" w14:textId="77777777" w:rsidR="00FA2F91" w:rsidRPr="002358B9" w:rsidRDefault="00FA2F91" w:rsidP="00FA2F91">
            <w:pPr>
              <w:pStyle w:val="af8"/>
              <w:numPr>
                <w:ilvl w:val="0"/>
                <w:numId w:val="33"/>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hAnsiTheme="minorHAnsi" w:cstheme="minorHAnsi"/>
                <w:sz w:val="15"/>
                <w:szCs w:val="15"/>
              </w:rPr>
              <w:t>Support</w:t>
            </w:r>
            <w:r w:rsidRPr="002358B9">
              <w:rPr>
                <w:rFonts w:asciiTheme="minorHAnsi" w:eastAsiaTheme="minorEastAsia" w:hAnsiTheme="minorHAnsi" w:cstheme="minorHAnsi"/>
                <w:sz w:val="15"/>
                <w:szCs w:val="15"/>
              </w:rPr>
              <w:t xml:space="preserve"> of gr</w:t>
            </w:r>
            <w:r w:rsidRPr="002358B9">
              <w:rPr>
                <w:rFonts w:asciiTheme="minorHAnsi" w:hAnsiTheme="minorHAnsi" w:cstheme="minorHAnsi"/>
                <w:sz w:val="15"/>
                <w:szCs w:val="15"/>
              </w:rPr>
              <w:t>oup-common PDCCH/PDSCH with CRC scrambled by G-RNTI.</w:t>
            </w:r>
          </w:p>
          <w:p w14:paraId="562B718F" w14:textId="77777777" w:rsidR="00FA2F91" w:rsidRPr="002358B9" w:rsidRDefault="00FA2F91" w:rsidP="00FA2F91">
            <w:pPr>
              <w:pStyle w:val="af8"/>
              <w:numPr>
                <w:ilvl w:val="0"/>
                <w:numId w:val="33"/>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FA2F91">
              <w:rPr>
                <w:rFonts w:asciiTheme="minorHAnsi" w:hAnsiTheme="minorHAnsi" w:cstheme="minorHAnsi"/>
                <w:sz w:val="15"/>
                <w:szCs w:val="15"/>
              </w:rPr>
              <w:t>Support</w:t>
            </w:r>
            <w:r w:rsidRPr="002358B9">
              <w:rPr>
                <w:rFonts w:asciiTheme="minorHAnsi" w:eastAsiaTheme="minorEastAsia" w:hAnsiTheme="minorHAnsi" w:cstheme="minorHAnsi"/>
                <w:sz w:val="15"/>
                <w:szCs w:val="15"/>
              </w:rPr>
              <w:t xml:space="preserve"> of CFR configuration for broadcast.</w:t>
            </w:r>
          </w:p>
          <w:p w14:paraId="5BB06DAA" w14:textId="77777777" w:rsidR="00FA2F91" w:rsidRPr="002358B9" w:rsidRDefault="00FA2F91" w:rsidP="00FA2F91">
            <w:pPr>
              <w:pStyle w:val="af8"/>
              <w:numPr>
                <w:ilvl w:val="0"/>
                <w:numId w:val="33"/>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 xml:space="preserve">Support of CORESET and common search space for broadcast. </w:t>
            </w:r>
          </w:p>
          <w:p w14:paraId="1A6BF01F" w14:textId="77777777" w:rsidR="00FA2F91" w:rsidRPr="002358B9" w:rsidRDefault="00FA2F91" w:rsidP="00FA2F91">
            <w:pPr>
              <w:pStyle w:val="af8"/>
              <w:numPr>
                <w:ilvl w:val="0"/>
                <w:numId w:val="33"/>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of DCI format 1_0 with CRC scrambled with G-RNTI/MCCH-RNTI for broadcast.</w:t>
            </w:r>
          </w:p>
          <w:p w14:paraId="39E7952D" w14:textId="77777777" w:rsidR="00FA2F91" w:rsidRPr="002358B9" w:rsidRDefault="00FA2F91" w:rsidP="00FA2F91">
            <w:pPr>
              <w:pStyle w:val="af8"/>
              <w:numPr>
                <w:ilvl w:val="0"/>
                <w:numId w:val="33"/>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hAnsiTheme="minorHAnsi" w:cstheme="minorHAnsi"/>
                <w:sz w:val="15"/>
                <w:szCs w:val="15"/>
              </w:rPr>
              <w:t>Support of inter-slot TDM between unicast PDSCH and group-common PDSCH in different slots.</w:t>
            </w:r>
          </w:p>
          <w:p w14:paraId="0452B6DE" w14:textId="77777777" w:rsidR="00FA2F91" w:rsidRPr="002358B9" w:rsidRDefault="00FA2F91" w:rsidP="00FA2F91">
            <w:pPr>
              <w:pStyle w:val="af8"/>
              <w:numPr>
                <w:ilvl w:val="0"/>
                <w:numId w:val="33"/>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MCCH change notification indication via DCI.</w:t>
            </w:r>
          </w:p>
          <w:p w14:paraId="0F6A62D0" w14:textId="23D27F1F" w:rsidR="00FA2F91" w:rsidRDefault="00FA2F91" w:rsidP="00FA2F91">
            <w:pPr>
              <w:pStyle w:val="af8"/>
              <w:numPr>
                <w:ilvl w:val="0"/>
                <w:numId w:val="33"/>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ins w:id="4" w:author="MT" w:date="2022-02-11T12:34:00Z">
              <w:r w:rsidRPr="002358B9">
                <w:rPr>
                  <w:rFonts w:asciiTheme="minorHAnsi" w:hAnsiTheme="minorHAnsi" w:cstheme="minorHAnsi"/>
                  <w:sz w:val="15"/>
                  <w:szCs w:val="15"/>
                </w:rPr>
                <w:t>support of higher layer configured slot-level repetition up to 8 for MTCH</w:t>
              </w:r>
            </w:ins>
          </w:p>
          <w:p w14:paraId="0DC990F4" w14:textId="414663C1" w:rsidR="00FA2F91" w:rsidRPr="00C04065" w:rsidRDefault="00C04065" w:rsidP="0026216F">
            <w:pPr>
              <w:pStyle w:val="af8"/>
              <w:numPr>
                <w:ilvl w:val="0"/>
                <w:numId w:val="33"/>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highlight w:val="cyan"/>
              </w:rPr>
            </w:pPr>
            <w:r w:rsidRPr="00C04065">
              <w:rPr>
                <w:rFonts w:asciiTheme="minorHAnsi" w:hAnsiTheme="minorHAnsi" w:cstheme="minorHAnsi" w:hint="eastAsia"/>
                <w:sz w:val="15"/>
                <w:szCs w:val="15"/>
                <w:highlight w:val="cyan"/>
              </w:rPr>
              <w:t>D</w:t>
            </w:r>
            <w:r w:rsidRPr="00C04065">
              <w:rPr>
                <w:rFonts w:asciiTheme="minorHAnsi" w:hAnsiTheme="minorHAnsi" w:cstheme="minorHAnsi"/>
                <w:sz w:val="15"/>
                <w:szCs w:val="15"/>
                <w:highlight w:val="cyan"/>
              </w:rPr>
              <w:t>CI indicated slot-level repetition up to 16 for MTCH.</w:t>
            </w:r>
          </w:p>
        </w:tc>
        <w:tc>
          <w:tcPr>
            <w:tcW w:w="708" w:type="dxa"/>
            <w:tcBorders>
              <w:top w:val="single" w:sz="4" w:space="0" w:color="auto"/>
              <w:left w:val="single" w:sz="4" w:space="0" w:color="auto"/>
              <w:bottom w:val="single" w:sz="4" w:space="0" w:color="auto"/>
              <w:right w:val="single" w:sz="4" w:space="0" w:color="auto"/>
            </w:tcBorders>
          </w:tcPr>
          <w:p w14:paraId="08CAA368" w14:textId="77777777" w:rsidR="00FA2F91" w:rsidRPr="002358B9" w:rsidRDefault="00FA2F91" w:rsidP="0026216F">
            <w:pPr>
              <w:pStyle w:val="TAL"/>
              <w:spacing w:line="0" w:lineRule="atLeast"/>
              <w:rPr>
                <w:rFonts w:asciiTheme="minorHAnsi" w:hAnsiTheme="minorHAnsi" w:cstheme="minorHAnsi"/>
                <w:strike/>
                <w:sz w:val="15"/>
                <w:szCs w:val="15"/>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0EB7A30" w14:textId="77777777" w:rsidR="00FA2F91" w:rsidRPr="002358B9" w:rsidRDefault="00FA2F91" w:rsidP="0026216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4BB6020" w14:textId="77777777" w:rsidR="00FA2F91" w:rsidRPr="002358B9" w:rsidRDefault="00FA2F91" w:rsidP="0026216F">
            <w:pPr>
              <w:pStyle w:val="TAL"/>
              <w:spacing w:line="0" w:lineRule="atLeast"/>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tcPr>
          <w:p w14:paraId="6363798C" w14:textId="77777777" w:rsidR="00FA2F91" w:rsidRPr="002358B9" w:rsidRDefault="00FA2F91" w:rsidP="0026216F">
            <w:pPr>
              <w:pStyle w:val="TAL"/>
              <w:spacing w:line="0" w:lineRule="atLeast"/>
              <w:rPr>
                <w:rFonts w:asciiTheme="minorHAnsi" w:hAnsiTheme="minorHAnsi" w:cstheme="minorHAnsi"/>
                <w:sz w:val="15"/>
                <w:szCs w:val="15"/>
                <w:lang w:val="en-US" w:eastAsia="zh-CN"/>
              </w:rPr>
            </w:pP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14:paraId="7A3AEC76" w14:textId="77777777" w:rsidR="00FA2F91" w:rsidRPr="002358B9" w:rsidRDefault="00FA2F91" w:rsidP="0026216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418E6DB1" w14:textId="77777777" w:rsidR="00FA2F91" w:rsidRPr="002358B9" w:rsidRDefault="00FA2F91" w:rsidP="0026216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012FED6" w14:textId="77777777" w:rsidR="00FA2F91" w:rsidRPr="002358B9" w:rsidRDefault="00FA2F91" w:rsidP="0026216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No</w:t>
            </w:r>
          </w:p>
        </w:tc>
        <w:tc>
          <w:tcPr>
            <w:tcW w:w="851" w:type="dxa"/>
            <w:tcBorders>
              <w:top w:val="single" w:sz="4" w:space="0" w:color="auto"/>
              <w:left w:val="single" w:sz="4" w:space="0" w:color="auto"/>
              <w:bottom w:val="single" w:sz="4" w:space="0" w:color="auto"/>
              <w:right w:val="single" w:sz="4" w:space="0" w:color="auto"/>
            </w:tcBorders>
          </w:tcPr>
          <w:p w14:paraId="43C721EC" w14:textId="77777777" w:rsidR="00FA2F91" w:rsidRPr="002358B9" w:rsidRDefault="00FA2F91" w:rsidP="0026216F">
            <w:pPr>
              <w:pStyle w:val="TAL"/>
              <w:spacing w:line="0" w:lineRule="atLeast"/>
              <w:rPr>
                <w:rFonts w:asciiTheme="minorHAnsi" w:hAnsiTheme="minorHAnsi" w:cstheme="minorHAnsi"/>
                <w:sz w:val="15"/>
                <w:szCs w:val="15"/>
                <w:lang w:eastAsia="ja-JP"/>
              </w:rPr>
            </w:pPr>
          </w:p>
        </w:tc>
        <w:tc>
          <w:tcPr>
            <w:tcW w:w="567" w:type="dxa"/>
            <w:tcBorders>
              <w:top w:val="single" w:sz="4" w:space="0" w:color="auto"/>
              <w:left w:val="single" w:sz="4" w:space="0" w:color="auto"/>
              <w:bottom w:val="single" w:sz="4" w:space="0" w:color="auto"/>
              <w:right w:val="single" w:sz="4" w:space="0" w:color="auto"/>
            </w:tcBorders>
          </w:tcPr>
          <w:p w14:paraId="496D2DD4" w14:textId="77777777" w:rsidR="00FA2F91" w:rsidRPr="002358B9" w:rsidRDefault="00FA2F91" w:rsidP="0026216F">
            <w:pPr>
              <w:pStyle w:val="TAL"/>
              <w:spacing w:line="0" w:lineRule="atLeast"/>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8408B6" w14:textId="77777777" w:rsidR="00FA2F91" w:rsidRPr="002358B9" w:rsidRDefault="00FA2F91" w:rsidP="0026216F">
            <w:pPr>
              <w:pStyle w:val="TAL"/>
              <w:spacing w:line="0" w:lineRule="atLeast"/>
              <w:rPr>
                <w:rFonts w:asciiTheme="minorHAnsi" w:hAnsiTheme="minorHAnsi" w:cstheme="minorHAnsi"/>
                <w:sz w:val="15"/>
                <w:szCs w:val="15"/>
              </w:rPr>
            </w:pPr>
            <w:r w:rsidRPr="002358B9">
              <w:rPr>
                <w:rFonts w:asciiTheme="minorHAnsi" w:hAnsiTheme="minorHAnsi" w:cstheme="minorHAnsi"/>
                <w:sz w:val="15"/>
                <w:szCs w:val="15"/>
              </w:rPr>
              <w:t>Optional without capability signalling</w:t>
            </w:r>
          </w:p>
        </w:tc>
      </w:tr>
    </w:tbl>
    <w:p w14:paraId="53802BA2" w14:textId="7C8D80A5" w:rsidR="00D17650" w:rsidRDefault="0059626E" w:rsidP="004E058D">
      <w:pPr>
        <w:spacing w:beforeLines="50" w:before="120" w:after="120"/>
        <w:jc w:val="both"/>
        <w:rPr>
          <w:rFonts w:eastAsiaTheme="minorEastAsia"/>
          <w:lang w:eastAsia="zh-CN"/>
        </w:rPr>
      </w:pPr>
      <w:r>
        <w:rPr>
          <w:rFonts w:eastAsiaTheme="minorEastAsia"/>
          <w:lang w:eastAsia="zh-CN"/>
        </w:rPr>
        <w:t xml:space="preserve">According to the discussion in last meeting, </w:t>
      </w:r>
      <w:r w:rsidR="0048625E">
        <w:rPr>
          <w:rFonts w:eastAsiaTheme="minorEastAsia"/>
          <w:lang w:eastAsia="zh-CN"/>
        </w:rPr>
        <w:t xml:space="preserve">one question is that whether 33-1 FG Broadcast is a basic </w:t>
      </w:r>
      <w:r w:rsidR="00AC755A">
        <w:rPr>
          <w:rFonts w:eastAsiaTheme="minorEastAsia"/>
          <w:lang w:eastAsia="zh-CN"/>
        </w:rPr>
        <w:t>FG for NR MBS.</w:t>
      </w:r>
      <w:r w:rsidR="002B5CE3">
        <w:rPr>
          <w:rFonts w:eastAsiaTheme="minorEastAsia"/>
          <w:lang w:eastAsia="zh-CN"/>
        </w:rPr>
        <w:t xml:space="preserve"> According to previous UE feature discussion, basic FG means broadcast itself is supported as an optional function group, UE has to indicate that this FG is supported when the UE supports NR MBS.</w:t>
      </w:r>
      <w:r w:rsidR="00CA7023">
        <w:rPr>
          <w:rFonts w:eastAsiaTheme="minorEastAsia"/>
          <w:lang w:eastAsia="zh-CN"/>
        </w:rPr>
        <w:t xml:space="preserve"> From our understanding, UEs are required to receive system information in a cell through broadcast</w:t>
      </w:r>
      <w:r w:rsidR="008A3DED">
        <w:rPr>
          <w:rFonts w:eastAsiaTheme="minorEastAsia"/>
          <w:lang w:eastAsia="zh-CN"/>
        </w:rPr>
        <w:t>, but receiving NR MBS services through broadcast is not mandatory</w:t>
      </w:r>
      <w:r w:rsidR="00CC7053">
        <w:rPr>
          <w:rFonts w:eastAsiaTheme="minorEastAsia"/>
          <w:lang w:eastAsia="zh-CN"/>
        </w:rPr>
        <w:t>.</w:t>
      </w:r>
      <w:r w:rsidR="00506809">
        <w:rPr>
          <w:rFonts w:eastAsiaTheme="minorEastAsia"/>
          <w:lang w:eastAsia="zh-CN"/>
        </w:rPr>
        <w:t xml:space="preserve"> On the other hand, some UE may not be able to </w:t>
      </w:r>
      <w:r w:rsidR="00BA21E6">
        <w:rPr>
          <w:rFonts w:eastAsiaTheme="minorEastAsia"/>
          <w:lang w:eastAsia="zh-CN"/>
        </w:rPr>
        <w:t>connect to cellular network, and receiving NR MBS services through broadcast is the only method if it is interested for MBS reception.</w:t>
      </w:r>
      <w:r w:rsidR="0058575E">
        <w:rPr>
          <w:rFonts w:eastAsiaTheme="minorEastAsia"/>
          <w:lang w:eastAsia="zh-CN"/>
        </w:rPr>
        <w:t xml:space="preserve"> Furthermore,</w:t>
      </w:r>
      <w:r w:rsidR="00AD23D9">
        <w:rPr>
          <w:rFonts w:eastAsiaTheme="minorEastAsia"/>
          <w:lang w:eastAsia="zh-CN"/>
        </w:rPr>
        <w:t xml:space="preserve"> MBS services through broadcast transmission can also be received by RRC_CONNETED UEs</w:t>
      </w:r>
      <w:r w:rsidR="00A51A3E">
        <w:rPr>
          <w:rFonts w:eastAsiaTheme="minorEastAsia"/>
          <w:lang w:eastAsia="zh-CN"/>
        </w:rPr>
        <w:t>, so the design and component should consider all the UEs in different RRC states.</w:t>
      </w:r>
      <w:r w:rsidR="00946F11">
        <w:rPr>
          <w:rFonts w:eastAsiaTheme="minorEastAsia"/>
          <w:lang w:eastAsia="zh-CN"/>
        </w:rPr>
        <w:t xml:space="preserve"> Compared with other FGs in NR MBS, </w:t>
      </w:r>
      <w:r w:rsidR="00EA1F52">
        <w:rPr>
          <w:rFonts w:eastAsiaTheme="minorEastAsia"/>
          <w:lang w:eastAsia="zh-CN"/>
        </w:rPr>
        <w:t>broadcast reception for UEs is more general and basic</w:t>
      </w:r>
      <w:r w:rsidR="0058575E">
        <w:rPr>
          <w:rFonts w:eastAsiaTheme="minorEastAsia"/>
          <w:lang w:eastAsia="zh-CN"/>
        </w:rPr>
        <w:t>.</w:t>
      </w:r>
      <w:r w:rsidR="005034E0">
        <w:rPr>
          <w:rFonts w:eastAsiaTheme="minorEastAsia"/>
          <w:lang w:eastAsia="zh-CN"/>
        </w:rPr>
        <w:t xml:space="preserve"> Therefore, FG 33-1 is supported as a basic FG for Rel-17 NR MBS.</w:t>
      </w:r>
    </w:p>
    <w:p w14:paraId="3BC2ED38" w14:textId="5203BA1B" w:rsidR="00095DCE" w:rsidRPr="006905E2" w:rsidRDefault="00BA76C7" w:rsidP="00095DCE">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FG 33-1 is supported as a basic FG for Rel-17 NR MBS</w:t>
      </w:r>
      <w:r w:rsidR="00DC3D01">
        <w:rPr>
          <w:rFonts w:eastAsiaTheme="minorEastAsia"/>
          <w:b/>
          <w:i/>
          <w:szCs w:val="20"/>
          <w:lang w:eastAsia="zh-CN"/>
        </w:rPr>
        <w:t xml:space="preserve"> broadcast</w:t>
      </w:r>
      <w:r>
        <w:rPr>
          <w:rFonts w:eastAsiaTheme="minorEastAsia"/>
          <w:b/>
          <w:i/>
          <w:szCs w:val="20"/>
          <w:lang w:eastAsia="zh-CN"/>
        </w:rPr>
        <w:t>.</w:t>
      </w:r>
    </w:p>
    <w:p w14:paraId="5B870516" w14:textId="376E3DA8" w:rsidR="005034E0" w:rsidRDefault="009521F1" w:rsidP="004E058D">
      <w:pPr>
        <w:spacing w:beforeLines="50" w:before="120" w:after="120"/>
        <w:jc w:val="both"/>
        <w:rPr>
          <w:rFonts w:eastAsiaTheme="minorEastAsia"/>
          <w:lang w:eastAsia="zh-CN"/>
        </w:rPr>
      </w:pPr>
      <w:r>
        <w:rPr>
          <w:rFonts w:eastAsiaTheme="minorEastAsia"/>
          <w:lang w:eastAsia="zh-CN"/>
        </w:rPr>
        <w:t xml:space="preserve">For </w:t>
      </w:r>
      <w:r w:rsidR="00B0341C">
        <w:rPr>
          <w:rFonts w:eastAsiaTheme="minorEastAsia"/>
          <w:lang w:eastAsia="zh-CN"/>
        </w:rPr>
        <w:t xml:space="preserve">capability signaling, </w:t>
      </w:r>
      <w:r w:rsidR="00066A79">
        <w:rPr>
          <w:rFonts w:eastAsiaTheme="minorEastAsia"/>
          <w:lang w:eastAsia="zh-CN"/>
        </w:rPr>
        <w:t xml:space="preserve">it is not necessary for a UE to send capability signaling to </w:t>
      </w:r>
      <w:r w:rsidR="00CD003D">
        <w:rPr>
          <w:rFonts w:eastAsiaTheme="minorEastAsia"/>
          <w:lang w:eastAsia="zh-CN"/>
        </w:rPr>
        <w:t>inform network.</w:t>
      </w:r>
      <w:r w:rsidR="002317C4">
        <w:rPr>
          <w:rFonts w:eastAsiaTheme="minorEastAsia"/>
          <w:lang w:eastAsia="zh-CN"/>
        </w:rPr>
        <w:t xml:space="preserve"> </w:t>
      </w:r>
      <w:r w:rsidR="00CB7F53">
        <w:rPr>
          <w:rFonts w:eastAsiaTheme="minorEastAsia"/>
          <w:lang w:eastAsia="zh-CN"/>
        </w:rPr>
        <w:t>First, t</w:t>
      </w:r>
      <w:r w:rsidR="002317C4">
        <w:rPr>
          <w:rFonts w:eastAsiaTheme="minorEastAsia"/>
          <w:lang w:eastAsia="zh-CN"/>
        </w:rPr>
        <w:t xml:space="preserve">he use case and motivation for reporting </w:t>
      </w:r>
      <w:r w:rsidR="00AD3F6D">
        <w:rPr>
          <w:rFonts w:eastAsiaTheme="minorEastAsia"/>
          <w:lang w:eastAsia="zh-CN"/>
        </w:rPr>
        <w:t>this capability by UE is not clear</w:t>
      </w:r>
      <w:r w:rsidR="00CB7F53">
        <w:rPr>
          <w:rFonts w:eastAsiaTheme="minorEastAsia"/>
          <w:lang w:eastAsia="zh-CN"/>
        </w:rPr>
        <w:t xml:space="preserve">. </w:t>
      </w:r>
      <w:r w:rsidR="008C0EAA">
        <w:rPr>
          <w:rFonts w:eastAsiaTheme="minorEastAsia"/>
          <w:lang w:eastAsia="zh-CN"/>
        </w:rPr>
        <w:t xml:space="preserve">Furthermore, </w:t>
      </w:r>
      <w:r w:rsidR="00DB4652">
        <w:rPr>
          <w:rFonts w:eastAsiaTheme="minorEastAsia"/>
          <w:lang w:eastAsia="zh-CN"/>
        </w:rPr>
        <w:t>for the transmission type of broadcast, there is no target UEs, in other word, any UE can be the tar</w:t>
      </w:r>
      <w:r w:rsidR="00FE6424">
        <w:rPr>
          <w:rFonts w:eastAsiaTheme="minorEastAsia"/>
          <w:lang w:eastAsia="zh-CN"/>
        </w:rPr>
        <w:t>get</w:t>
      </w:r>
      <w:r w:rsidR="0085222E">
        <w:rPr>
          <w:rFonts w:eastAsiaTheme="minorEastAsia"/>
          <w:lang w:eastAsia="zh-CN"/>
        </w:rPr>
        <w:t xml:space="preserve">. </w:t>
      </w:r>
      <w:r w:rsidR="00EC1A1B">
        <w:rPr>
          <w:rFonts w:eastAsiaTheme="minorEastAsia"/>
          <w:lang w:eastAsia="zh-CN"/>
        </w:rPr>
        <w:t>T</w:t>
      </w:r>
      <w:r w:rsidR="0085222E">
        <w:rPr>
          <w:rFonts w:eastAsiaTheme="minorEastAsia"/>
          <w:lang w:eastAsia="zh-CN"/>
        </w:rPr>
        <w:t>here is no need for network to know which UE has this kind of capability</w:t>
      </w:r>
      <w:r w:rsidR="004E2BA9">
        <w:rPr>
          <w:rFonts w:eastAsiaTheme="minorEastAsia"/>
          <w:lang w:eastAsia="zh-CN"/>
        </w:rPr>
        <w:t>, which seems useless for network.</w:t>
      </w:r>
    </w:p>
    <w:p w14:paraId="1AD71354" w14:textId="70FF1534" w:rsidR="000A6717" w:rsidRPr="006905E2" w:rsidRDefault="000A6717" w:rsidP="000A6717">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capability signaling is not necessary for</w:t>
      </w:r>
      <w:r w:rsidR="00405721">
        <w:rPr>
          <w:rFonts w:eastAsiaTheme="minorEastAsia"/>
          <w:b/>
          <w:i/>
          <w:szCs w:val="20"/>
          <w:lang w:eastAsia="zh-CN"/>
        </w:rPr>
        <w:t xml:space="preserve"> UEs supporting</w:t>
      </w:r>
      <w:r w:rsidR="00FF5FB8">
        <w:rPr>
          <w:rFonts w:eastAsiaTheme="minorEastAsia"/>
          <w:b/>
          <w:i/>
          <w:szCs w:val="20"/>
          <w:lang w:eastAsia="zh-CN"/>
        </w:rPr>
        <w:t xml:space="preserve"> MBS broadcast in</w:t>
      </w:r>
      <w:r>
        <w:rPr>
          <w:rFonts w:eastAsiaTheme="minorEastAsia"/>
          <w:b/>
          <w:i/>
          <w:szCs w:val="20"/>
          <w:lang w:eastAsia="zh-CN"/>
        </w:rPr>
        <w:t xml:space="preserve"> FG 33-1.</w:t>
      </w:r>
    </w:p>
    <w:p w14:paraId="1774724F" w14:textId="2022290F" w:rsidR="00D17650" w:rsidRDefault="00D17650" w:rsidP="004E058D">
      <w:pPr>
        <w:spacing w:beforeLines="50" w:before="120" w:after="120"/>
        <w:jc w:val="both"/>
        <w:rPr>
          <w:rFonts w:eastAsiaTheme="minorEastAsia"/>
          <w:lang w:eastAsia="zh-CN"/>
        </w:rPr>
      </w:pPr>
    </w:p>
    <w:p w14:paraId="320BCBFC" w14:textId="750232BA" w:rsidR="00AD13FF" w:rsidRPr="009438FE" w:rsidRDefault="00AD13FF" w:rsidP="00AD13FF">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lastRenderedPageBreak/>
        <w:t>Discussion on FG 33-2</w:t>
      </w:r>
    </w:p>
    <w:tbl>
      <w:tblPr>
        <w:tblW w:w="15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2385"/>
        <w:gridCol w:w="6438"/>
        <w:gridCol w:w="585"/>
        <w:gridCol w:w="438"/>
        <w:gridCol w:w="293"/>
        <w:gridCol w:w="292"/>
        <w:gridCol w:w="731"/>
        <w:gridCol w:w="438"/>
        <w:gridCol w:w="438"/>
        <w:gridCol w:w="293"/>
        <w:gridCol w:w="389"/>
        <w:gridCol w:w="1321"/>
      </w:tblGrid>
      <w:tr w:rsidR="00911CE9" w:rsidRPr="00911CE9" w14:paraId="38D49D60" w14:textId="77777777" w:rsidTr="000D0BE9">
        <w:trPr>
          <w:trHeight w:val="20"/>
        </w:trPr>
        <w:tc>
          <w:tcPr>
            <w:tcW w:w="846" w:type="dxa"/>
            <w:tcBorders>
              <w:top w:val="single" w:sz="4" w:space="0" w:color="auto"/>
              <w:left w:val="single" w:sz="4" w:space="0" w:color="auto"/>
              <w:bottom w:val="single" w:sz="4" w:space="0" w:color="auto"/>
              <w:right w:val="single" w:sz="4" w:space="0" w:color="auto"/>
            </w:tcBorders>
            <w:hideMark/>
          </w:tcPr>
          <w:p w14:paraId="4EF69B87" w14:textId="77777777" w:rsidR="00911CE9" w:rsidRPr="00911CE9" w:rsidRDefault="00911CE9" w:rsidP="00371FE5">
            <w:pPr>
              <w:pStyle w:val="TAL"/>
              <w:rPr>
                <w:rFonts w:asciiTheme="minorHAnsi" w:hAnsiTheme="minorHAnsi" w:cstheme="minorHAnsi"/>
                <w:sz w:val="15"/>
                <w:szCs w:val="15"/>
                <w:lang w:eastAsia="ja-JP"/>
              </w:rPr>
            </w:pPr>
            <w:r w:rsidRPr="00911CE9">
              <w:rPr>
                <w:rFonts w:asciiTheme="minorHAnsi" w:hAnsiTheme="minorHAnsi" w:cstheme="minorHAnsi"/>
                <w:sz w:val="15"/>
                <w:szCs w:val="15"/>
                <w:lang w:eastAsia="ja-JP"/>
              </w:rPr>
              <w:t>33. NR_MBS</w:t>
            </w:r>
          </w:p>
        </w:tc>
        <w:tc>
          <w:tcPr>
            <w:tcW w:w="567" w:type="dxa"/>
            <w:tcBorders>
              <w:top w:val="single" w:sz="4" w:space="0" w:color="auto"/>
              <w:left w:val="single" w:sz="4" w:space="0" w:color="auto"/>
              <w:bottom w:val="single" w:sz="4" w:space="0" w:color="auto"/>
              <w:right w:val="single" w:sz="4" w:space="0" w:color="auto"/>
            </w:tcBorders>
            <w:hideMark/>
          </w:tcPr>
          <w:p w14:paraId="65B95C03"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w:t>
            </w:r>
          </w:p>
        </w:tc>
        <w:tc>
          <w:tcPr>
            <w:tcW w:w="2385" w:type="dxa"/>
            <w:tcBorders>
              <w:top w:val="single" w:sz="4" w:space="0" w:color="auto"/>
              <w:left w:val="single" w:sz="4" w:space="0" w:color="auto"/>
              <w:bottom w:val="single" w:sz="4" w:space="0" w:color="auto"/>
              <w:right w:val="single" w:sz="4" w:space="0" w:color="auto"/>
            </w:tcBorders>
            <w:hideMark/>
          </w:tcPr>
          <w:p w14:paraId="130BD45B"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Dynamic scheduling for multicast</w:t>
            </w:r>
          </w:p>
        </w:tc>
        <w:tc>
          <w:tcPr>
            <w:tcW w:w="6438" w:type="dxa"/>
            <w:tcBorders>
              <w:top w:val="single" w:sz="4" w:space="0" w:color="auto"/>
              <w:left w:val="single" w:sz="4" w:space="0" w:color="auto"/>
              <w:bottom w:val="single" w:sz="4" w:space="0" w:color="auto"/>
              <w:right w:val="single" w:sz="4" w:space="0" w:color="auto"/>
            </w:tcBorders>
            <w:shd w:val="clear" w:color="auto" w:fill="auto"/>
            <w:hideMark/>
          </w:tcPr>
          <w:p w14:paraId="47DE64CD" w14:textId="77777777" w:rsidR="00911CE9" w:rsidRPr="00911CE9" w:rsidRDefault="00911CE9" w:rsidP="00911CE9">
            <w:pPr>
              <w:pStyle w:val="af8"/>
              <w:numPr>
                <w:ilvl w:val="0"/>
                <w:numId w:val="27"/>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11CE9">
              <w:rPr>
                <w:rFonts w:asciiTheme="minorHAnsi" w:hAnsiTheme="minorHAnsi" w:cstheme="minorHAnsi"/>
                <w:sz w:val="15"/>
                <w:szCs w:val="15"/>
              </w:rPr>
              <w:t>Support</w:t>
            </w:r>
            <w:r w:rsidRPr="00911CE9">
              <w:rPr>
                <w:rFonts w:asciiTheme="minorHAnsi" w:eastAsiaTheme="minorEastAsia" w:hAnsiTheme="minorHAnsi" w:cstheme="minorHAnsi"/>
                <w:sz w:val="15"/>
                <w:szCs w:val="15"/>
              </w:rPr>
              <w:t xml:space="preserve"> of gr</w:t>
            </w:r>
            <w:r w:rsidRPr="00911CE9">
              <w:rPr>
                <w:rFonts w:asciiTheme="minorHAnsi" w:hAnsiTheme="minorHAnsi" w:cstheme="minorHAnsi"/>
                <w:sz w:val="15"/>
                <w:szCs w:val="15"/>
              </w:rPr>
              <w:t>oup-common PDCCH/PDSCH with CRC scrambled by G-RNTI</w:t>
            </w:r>
            <w:r w:rsidRPr="00911CE9">
              <w:rPr>
                <w:rFonts w:asciiTheme="minorHAnsi" w:eastAsiaTheme="minorEastAsia" w:hAnsiTheme="minorHAnsi" w:cstheme="minorHAnsi"/>
                <w:sz w:val="15"/>
                <w:szCs w:val="15"/>
              </w:rPr>
              <w:t>.</w:t>
            </w:r>
          </w:p>
          <w:p w14:paraId="39CDD9B9" w14:textId="77777777" w:rsidR="00911CE9" w:rsidRPr="00911CE9" w:rsidRDefault="00911CE9" w:rsidP="00911CE9">
            <w:pPr>
              <w:pStyle w:val="af8"/>
              <w:numPr>
                <w:ilvl w:val="0"/>
                <w:numId w:val="27"/>
              </w:numPr>
              <w:autoSpaceDE w:val="0"/>
              <w:autoSpaceDN w:val="0"/>
              <w:adjustRightInd w:val="0"/>
              <w:snapToGrid w:val="0"/>
              <w:ind w:firstLineChars="0"/>
              <w:contextualSpacing/>
              <w:jc w:val="both"/>
              <w:rPr>
                <w:rFonts w:asciiTheme="minorHAnsi" w:hAnsiTheme="minorHAnsi" w:cstheme="minorHAnsi"/>
                <w:sz w:val="15"/>
                <w:szCs w:val="15"/>
              </w:rPr>
            </w:pPr>
            <w:r w:rsidRPr="00911CE9">
              <w:rPr>
                <w:rFonts w:asciiTheme="minorHAnsi" w:eastAsiaTheme="minorEastAsia" w:hAnsiTheme="minorHAnsi" w:cstheme="minorHAnsi"/>
                <w:sz w:val="15"/>
                <w:szCs w:val="15"/>
              </w:rPr>
              <w:t>Support of CFR configuration for multicast.</w:t>
            </w:r>
          </w:p>
          <w:p w14:paraId="29267276" w14:textId="77777777" w:rsidR="00911CE9" w:rsidRPr="00911CE9" w:rsidRDefault="00911CE9" w:rsidP="00911CE9">
            <w:pPr>
              <w:pStyle w:val="af8"/>
              <w:numPr>
                <w:ilvl w:val="0"/>
                <w:numId w:val="27"/>
              </w:numPr>
              <w:autoSpaceDE w:val="0"/>
              <w:autoSpaceDN w:val="0"/>
              <w:adjustRightInd w:val="0"/>
              <w:snapToGrid w:val="0"/>
              <w:ind w:firstLineChars="0"/>
              <w:contextualSpacing/>
              <w:jc w:val="both"/>
              <w:rPr>
                <w:rFonts w:asciiTheme="minorHAnsi" w:hAnsiTheme="minorHAnsi" w:cstheme="minorHAnsi"/>
                <w:sz w:val="15"/>
                <w:szCs w:val="15"/>
              </w:rPr>
            </w:pPr>
            <w:r w:rsidRPr="00911CE9">
              <w:rPr>
                <w:rFonts w:asciiTheme="minorHAnsi" w:eastAsiaTheme="minorEastAsia" w:hAnsiTheme="minorHAnsi" w:cstheme="minorHAnsi"/>
                <w:sz w:val="15"/>
                <w:szCs w:val="15"/>
              </w:rPr>
              <w:t>Support of CORESET and common search space configuration for multicast.</w:t>
            </w:r>
          </w:p>
          <w:p w14:paraId="4301F40E" w14:textId="77777777" w:rsidR="00911CE9" w:rsidRPr="00911CE9" w:rsidRDefault="00911CE9" w:rsidP="00911CE9">
            <w:pPr>
              <w:pStyle w:val="af8"/>
              <w:numPr>
                <w:ilvl w:val="0"/>
                <w:numId w:val="27"/>
              </w:numPr>
              <w:autoSpaceDE w:val="0"/>
              <w:autoSpaceDN w:val="0"/>
              <w:adjustRightInd w:val="0"/>
              <w:snapToGrid w:val="0"/>
              <w:ind w:firstLineChars="0"/>
              <w:contextualSpacing/>
              <w:jc w:val="both"/>
              <w:rPr>
                <w:rFonts w:asciiTheme="minorHAnsi" w:hAnsiTheme="minorHAnsi" w:cstheme="minorHAnsi"/>
                <w:sz w:val="15"/>
                <w:szCs w:val="15"/>
              </w:rPr>
            </w:pPr>
            <w:r w:rsidRPr="00911CE9">
              <w:rPr>
                <w:rFonts w:asciiTheme="minorHAnsi" w:eastAsiaTheme="minorEastAsia" w:hAnsiTheme="minorHAnsi" w:cstheme="minorHAnsi"/>
                <w:sz w:val="15"/>
                <w:szCs w:val="15"/>
              </w:rPr>
              <w:t>Support of DCI format 1_0 / 1_1 with CRC scrambled with G-RNTI for multicast.</w:t>
            </w:r>
          </w:p>
          <w:p w14:paraId="3CFC9919" w14:textId="63427021" w:rsidR="00911CE9" w:rsidRDefault="00911CE9" w:rsidP="00911CE9">
            <w:pPr>
              <w:pStyle w:val="af8"/>
              <w:numPr>
                <w:ilvl w:val="0"/>
                <w:numId w:val="27"/>
              </w:numPr>
              <w:ind w:firstLineChars="0"/>
              <w:rPr>
                <w:rFonts w:asciiTheme="minorHAnsi" w:hAnsiTheme="minorHAnsi" w:cstheme="minorHAnsi"/>
                <w:sz w:val="15"/>
                <w:szCs w:val="15"/>
              </w:rPr>
            </w:pPr>
            <w:r w:rsidRPr="00911CE9">
              <w:rPr>
                <w:rFonts w:asciiTheme="minorHAnsi" w:hAnsiTheme="minorHAnsi" w:cstheme="minorHAnsi"/>
                <w:sz w:val="15"/>
                <w:szCs w:val="15"/>
              </w:rPr>
              <w:t xml:space="preserve">Support of inter-slot TDM between unicast PDSCH and group-common PDSCH in different slots. </w:t>
            </w:r>
          </w:p>
          <w:p w14:paraId="06D48246" w14:textId="21967A91" w:rsidR="007A5957" w:rsidRPr="00911CE9" w:rsidRDefault="007A5957" w:rsidP="00911CE9">
            <w:pPr>
              <w:pStyle w:val="af8"/>
              <w:numPr>
                <w:ilvl w:val="0"/>
                <w:numId w:val="27"/>
              </w:numPr>
              <w:ind w:firstLineChars="0"/>
              <w:rPr>
                <w:rFonts w:asciiTheme="minorHAnsi" w:hAnsiTheme="minorHAnsi" w:cstheme="minorHAnsi"/>
                <w:sz w:val="15"/>
                <w:szCs w:val="15"/>
              </w:rPr>
            </w:pPr>
            <w:ins w:id="5" w:author="MT" w:date="2022-02-10T19:34:00Z">
              <w:r w:rsidRPr="00911CE9">
                <w:rPr>
                  <w:rFonts w:asciiTheme="minorHAnsi" w:hAnsiTheme="minorHAnsi" w:cstheme="minorHAnsi"/>
                  <w:sz w:val="15"/>
                  <w:szCs w:val="15"/>
                </w:rPr>
                <w:t>Support {2, 4, 8} times semi-static slot-level repetition for group-common PDSCH for multicast</w:t>
              </w:r>
            </w:ins>
          </w:p>
          <w:p w14:paraId="418A3005" w14:textId="3C033CDB" w:rsidR="00911CE9" w:rsidRPr="00911CE9" w:rsidRDefault="00911CE9" w:rsidP="00371FE5">
            <w:pPr>
              <w:autoSpaceDE w:val="0"/>
              <w:autoSpaceDN w:val="0"/>
              <w:adjustRightInd w:val="0"/>
              <w:snapToGrid w:val="0"/>
              <w:contextualSpacing/>
              <w:jc w:val="both"/>
              <w:rPr>
                <w:rFonts w:asciiTheme="minorHAnsi" w:hAnsiTheme="minorHAnsi" w:cstheme="minorHAnsi"/>
                <w:sz w:val="15"/>
                <w:szCs w:val="15"/>
              </w:rPr>
            </w:pPr>
            <w:r w:rsidRPr="00911CE9">
              <w:rPr>
                <w:rFonts w:asciiTheme="minorHAnsi" w:hAnsiTheme="minorHAnsi" w:cstheme="minorHAnsi"/>
                <w:sz w:val="15"/>
                <w:szCs w:val="15"/>
                <w:highlight w:val="yellow"/>
              </w:rPr>
              <w:t>FFS whether to separate the capability for support of DCI format 1_1 with CRC scrambled with G-RNTI for multicast</w:t>
            </w:r>
          </w:p>
          <w:p w14:paraId="6D6104C8" w14:textId="77777777" w:rsidR="00911CE9" w:rsidRPr="00911CE9" w:rsidRDefault="00911CE9" w:rsidP="00371FE5">
            <w:pPr>
              <w:autoSpaceDE w:val="0"/>
              <w:autoSpaceDN w:val="0"/>
              <w:adjustRightInd w:val="0"/>
              <w:snapToGrid w:val="0"/>
              <w:contextualSpacing/>
              <w:jc w:val="both"/>
              <w:rPr>
                <w:rFonts w:asciiTheme="minorHAnsi" w:hAnsiTheme="minorHAnsi" w:cstheme="minorHAnsi"/>
                <w:sz w:val="15"/>
                <w:szCs w:val="15"/>
              </w:rPr>
            </w:pPr>
          </w:p>
        </w:tc>
        <w:tc>
          <w:tcPr>
            <w:tcW w:w="585" w:type="dxa"/>
            <w:tcBorders>
              <w:top w:val="single" w:sz="4" w:space="0" w:color="auto"/>
              <w:left w:val="single" w:sz="4" w:space="0" w:color="auto"/>
              <w:bottom w:val="single" w:sz="4" w:space="0" w:color="auto"/>
              <w:right w:val="single" w:sz="4" w:space="0" w:color="auto"/>
            </w:tcBorders>
            <w:shd w:val="clear" w:color="auto" w:fill="FFFF00"/>
          </w:tcPr>
          <w:p w14:paraId="3E016C1C" w14:textId="77777777" w:rsidR="00911CE9" w:rsidRPr="00911CE9" w:rsidRDefault="00911CE9" w:rsidP="00371FE5">
            <w:pPr>
              <w:pStyle w:val="TAL"/>
              <w:rPr>
                <w:rFonts w:asciiTheme="minorHAnsi" w:hAnsiTheme="minorHAnsi" w:cstheme="minorHAnsi"/>
                <w:strike/>
                <w:sz w:val="15"/>
                <w:szCs w:val="15"/>
                <w:lang w:eastAsia="zh-CN"/>
              </w:rPr>
            </w:pPr>
          </w:p>
        </w:tc>
        <w:tc>
          <w:tcPr>
            <w:tcW w:w="438" w:type="dxa"/>
            <w:tcBorders>
              <w:top w:val="single" w:sz="4" w:space="0" w:color="auto"/>
              <w:left w:val="single" w:sz="4" w:space="0" w:color="auto"/>
              <w:bottom w:val="single" w:sz="4" w:space="0" w:color="auto"/>
              <w:right w:val="single" w:sz="4" w:space="0" w:color="auto"/>
            </w:tcBorders>
            <w:hideMark/>
          </w:tcPr>
          <w:p w14:paraId="579D46F6"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tcPr>
          <w:p w14:paraId="47B82E92" w14:textId="77777777" w:rsidR="00911CE9" w:rsidRPr="00911CE9" w:rsidRDefault="00911CE9" w:rsidP="00371FE5">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tcPr>
          <w:p w14:paraId="7FDF83C2" w14:textId="77777777" w:rsidR="00911CE9" w:rsidRPr="00911CE9" w:rsidRDefault="00911CE9" w:rsidP="00371FE5">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hideMark/>
          </w:tcPr>
          <w:p w14:paraId="3CCE98D2"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hideMark/>
          </w:tcPr>
          <w:p w14:paraId="5CC98721"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hideMark/>
          </w:tcPr>
          <w:p w14:paraId="3A51EAD5"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tcPr>
          <w:p w14:paraId="73AAD228" w14:textId="77777777" w:rsidR="00911CE9" w:rsidRPr="00911CE9" w:rsidRDefault="00911CE9" w:rsidP="00371FE5">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tcPr>
          <w:p w14:paraId="7B4D2E21" w14:textId="77777777" w:rsidR="00911CE9" w:rsidRPr="00911CE9" w:rsidRDefault="00911CE9" w:rsidP="00371FE5">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hideMark/>
          </w:tcPr>
          <w:p w14:paraId="5AEFB3E1" w14:textId="77777777" w:rsidR="00911CE9" w:rsidRPr="00911CE9" w:rsidRDefault="00911CE9" w:rsidP="00371FE5">
            <w:pPr>
              <w:pStyle w:val="TAL"/>
              <w:rPr>
                <w:rFonts w:asciiTheme="minorHAnsi" w:hAnsiTheme="minorHAnsi" w:cstheme="minorHAnsi"/>
                <w:sz w:val="15"/>
                <w:szCs w:val="15"/>
                <w:lang w:eastAsia="ja-JP"/>
              </w:rPr>
            </w:pPr>
            <w:r w:rsidRPr="00911CE9">
              <w:rPr>
                <w:rFonts w:asciiTheme="minorHAnsi" w:hAnsiTheme="minorHAnsi" w:cstheme="minorHAnsi"/>
                <w:sz w:val="15"/>
                <w:szCs w:val="15"/>
              </w:rPr>
              <w:t>Optional with capability signalling</w:t>
            </w:r>
          </w:p>
        </w:tc>
      </w:tr>
      <w:tr w:rsidR="00911CE9" w:rsidRPr="00911CE9" w14:paraId="7A82C5BD" w14:textId="77777777" w:rsidTr="000D0BE9">
        <w:trPr>
          <w:trHeight w:val="20"/>
        </w:trPr>
        <w:tc>
          <w:tcPr>
            <w:tcW w:w="846" w:type="dxa"/>
            <w:tcBorders>
              <w:top w:val="single" w:sz="4" w:space="0" w:color="auto"/>
              <w:left w:val="single" w:sz="4" w:space="0" w:color="auto"/>
              <w:bottom w:val="single" w:sz="4" w:space="0" w:color="auto"/>
              <w:right w:val="single" w:sz="4" w:space="0" w:color="auto"/>
            </w:tcBorders>
          </w:tcPr>
          <w:p w14:paraId="4FA62F29" w14:textId="77777777" w:rsidR="00911CE9" w:rsidRPr="00911CE9" w:rsidRDefault="00911CE9" w:rsidP="00371FE5">
            <w:pPr>
              <w:pStyle w:val="TAL"/>
              <w:rPr>
                <w:rFonts w:asciiTheme="minorHAnsi" w:hAnsiTheme="minorHAnsi" w:cstheme="minorHAnsi"/>
                <w:sz w:val="15"/>
                <w:szCs w:val="15"/>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tcPr>
          <w:p w14:paraId="356C1615"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33-2a</w:t>
            </w:r>
          </w:p>
        </w:tc>
        <w:tc>
          <w:tcPr>
            <w:tcW w:w="2385" w:type="dxa"/>
            <w:tcBorders>
              <w:top w:val="single" w:sz="4" w:space="0" w:color="auto"/>
              <w:left w:val="single" w:sz="4" w:space="0" w:color="auto"/>
              <w:bottom w:val="single" w:sz="4" w:space="0" w:color="auto"/>
              <w:right w:val="single" w:sz="4" w:space="0" w:color="auto"/>
            </w:tcBorders>
          </w:tcPr>
          <w:p w14:paraId="0E97E379"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 xml:space="preserve">Support of ACK/NACK based HARQ-ACK feedback </w:t>
            </w:r>
            <w:proofErr w:type="spellStart"/>
            <w:r w:rsidRPr="00911CE9">
              <w:rPr>
                <w:rFonts w:asciiTheme="minorHAnsi" w:hAnsiTheme="minorHAnsi" w:cstheme="minorHAnsi"/>
                <w:sz w:val="15"/>
                <w:szCs w:val="15"/>
                <w:lang w:eastAsia="zh-CN"/>
              </w:rPr>
              <w:t>andRRC</w:t>
            </w:r>
            <w:proofErr w:type="spellEnd"/>
            <w:r w:rsidRPr="00911CE9">
              <w:rPr>
                <w:rFonts w:asciiTheme="minorHAnsi" w:hAnsiTheme="minorHAnsi" w:cstheme="minorHAnsi"/>
                <w:sz w:val="15"/>
                <w:szCs w:val="15"/>
                <w:lang w:eastAsia="zh-CN"/>
              </w:rPr>
              <w:t>-based enabling/disabling ACK/NACK-based feedback for dynamic scheduling for multicast</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73FE4324" w14:textId="4E736C21" w:rsidR="00911CE9" w:rsidRPr="00911CE9" w:rsidRDefault="00997B6F" w:rsidP="00371FE5">
            <w:pPr>
              <w:autoSpaceDE w:val="0"/>
              <w:autoSpaceDN w:val="0"/>
              <w:adjustRightInd w:val="0"/>
              <w:snapToGrid w:val="0"/>
              <w:spacing w:afterLines="50" w:after="120"/>
              <w:contextualSpacing/>
              <w:jc w:val="both"/>
              <w:rPr>
                <w:rFonts w:asciiTheme="minorHAnsi" w:hAnsiTheme="minorHAnsi" w:cstheme="minorHAnsi"/>
                <w:sz w:val="15"/>
                <w:szCs w:val="15"/>
              </w:rPr>
            </w:pPr>
            <w:ins w:id="6" w:author="MT" w:date="2022-02-10T19:34:00Z">
              <w:r w:rsidRPr="00911CE9">
                <w:rPr>
                  <w:rFonts w:asciiTheme="minorHAnsi" w:hAnsiTheme="minorHAnsi" w:cstheme="minorHAnsi"/>
                  <w:sz w:val="15"/>
                  <w:szCs w:val="15"/>
                </w:rPr>
                <w:t xml:space="preserve">Support of ACK/NACK based HARQ-ACK feedback, and support of enabling/disabling ACK/NACK based HARQ-ACK feedback configured by RRC </w:t>
              </w:r>
              <w:proofErr w:type="spellStart"/>
              <w:r w:rsidRPr="00911CE9">
                <w:rPr>
                  <w:rFonts w:asciiTheme="minorHAnsi" w:hAnsiTheme="minorHAnsi" w:cstheme="minorHAnsi"/>
                  <w:sz w:val="15"/>
                  <w:szCs w:val="15"/>
                </w:rPr>
                <w:t>signalling</w:t>
              </w:r>
            </w:ins>
            <w:proofErr w:type="spellEnd"/>
          </w:p>
          <w:p w14:paraId="7C62A007" w14:textId="793AB7AB" w:rsidR="00911CE9" w:rsidRPr="00911CE9" w:rsidRDefault="007D23E1" w:rsidP="00371FE5">
            <w:pPr>
              <w:autoSpaceDE w:val="0"/>
              <w:autoSpaceDN w:val="0"/>
              <w:adjustRightInd w:val="0"/>
              <w:snapToGrid w:val="0"/>
              <w:spacing w:afterLines="50" w:after="120"/>
              <w:contextualSpacing/>
              <w:jc w:val="both"/>
              <w:rPr>
                <w:rFonts w:asciiTheme="minorHAnsi" w:hAnsiTheme="minorHAnsi" w:cstheme="minorHAnsi"/>
                <w:sz w:val="15"/>
                <w:szCs w:val="15"/>
              </w:rPr>
            </w:pPr>
            <w:ins w:id="7" w:author="MT" w:date="2022-02-10T19:35:00Z">
              <w:r w:rsidRPr="00911CE9">
                <w:rPr>
                  <w:rFonts w:asciiTheme="minorHAnsi" w:hAnsiTheme="minorHAnsi" w:cstheme="minorHAnsi"/>
                  <w:sz w:val="15"/>
                  <w:szCs w:val="15"/>
                  <w:highlight w:val="yellow"/>
                </w:rPr>
                <w:t>At least 33-2c or 33-2d is merged, FFS which one or both</w:t>
              </w:r>
            </w:ins>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6EA238BB"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ja-JP"/>
              </w:rPr>
              <w:t>33-2</w:t>
            </w:r>
          </w:p>
        </w:tc>
        <w:tc>
          <w:tcPr>
            <w:tcW w:w="438" w:type="dxa"/>
            <w:tcBorders>
              <w:top w:val="single" w:sz="4" w:space="0" w:color="auto"/>
              <w:left w:val="single" w:sz="4" w:space="0" w:color="auto"/>
              <w:bottom w:val="single" w:sz="4" w:space="0" w:color="auto"/>
              <w:right w:val="single" w:sz="4" w:space="0" w:color="auto"/>
            </w:tcBorders>
          </w:tcPr>
          <w:p w14:paraId="60675871"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tcPr>
          <w:p w14:paraId="77B8C04A" w14:textId="77777777" w:rsidR="00911CE9" w:rsidRPr="00911CE9" w:rsidRDefault="00911CE9" w:rsidP="00371FE5">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tcPr>
          <w:p w14:paraId="05B5BD8A" w14:textId="77777777" w:rsidR="00911CE9" w:rsidRPr="00911CE9" w:rsidRDefault="00911CE9" w:rsidP="00371FE5">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283504EA"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150A5E2D"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49CB9DAB"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tcPr>
          <w:p w14:paraId="236C813D" w14:textId="77777777" w:rsidR="00911CE9" w:rsidRPr="00911CE9" w:rsidRDefault="00911CE9" w:rsidP="00371FE5">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tcPr>
          <w:p w14:paraId="14A6CC04" w14:textId="77777777" w:rsidR="00911CE9" w:rsidRPr="00911CE9" w:rsidRDefault="00911CE9" w:rsidP="00371FE5">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tcPr>
          <w:p w14:paraId="5DED7A89" w14:textId="77777777" w:rsidR="00911CE9" w:rsidRPr="00911CE9" w:rsidRDefault="00911CE9" w:rsidP="00371FE5">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911CE9" w:rsidRPr="00911CE9" w14:paraId="1D4D8F30" w14:textId="77777777" w:rsidTr="000D0BE9">
        <w:trPr>
          <w:trHeight w:val="20"/>
        </w:trPr>
        <w:tc>
          <w:tcPr>
            <w:tcW w:w="846" w:type="dxa"/>
            <w:tcBorders>
              <w:top w:val="single" w:sz="4" w:space="0" w:color="auto"/>
              <w:left w:val="single" w:sz="4" w:space="0" w:color="auto"/>
              <w:bottom w:val="single" w:sz="4" w:space="0" w:color="auto"/>
              <w:right w:val="single" w:sz="4" w:space="0" w:color="auto"/>
            </w:tcBorders>
          </w:tcPr>
          <w:p w14:paraId="05E8DA0D" w14:textId="77777777" w:rsidR="00911CE9" w:rsidRPr="00911CE9" w:rsidRDefault="00911CE9" w:rsidP="00371FE5">
            <w:pPr>
              <w:pStyle w:val="TAL"/>
              <w:rPr>
                <w:rFonts w:asciiTheme="minorHAnsi" w:hAnsiTheme="minorHAnsi" w:cstheme="minorHAnsi"/>
                <w:sz w:val="15"/>
                <w:szCs w:val="15"/>
                <w:lang w:eastAsia="ja-JP"/>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tcPr>
          <w:p w14:paraId="5101D7E6"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33-2b</w:t>
            </w:r>
          </w:p>
        </w:tc>
        <w:tc>
          <w:tcPr>
            <w:tcW w:w="2385" w:type="dxa"/>
            <w:tcBorders>
              <w:top w:val="single" w:sz="4" w:space="0" w:color="auto"/>
              <w:left w:val="single" w:sz="4" w:space="0" w:color="auto"/>
              <w:bottom w:val="single" w:sz="4" w:space="0" w:color="auto"/>
              <w:right w:val="single" w:sz="4" w:space="0" w:color="auto"/>
            </w:tcBorders>
          </w:tcPr>
          <w:p w14:paraId="4EC46EB7"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DCI-based enabling/disabling ACK/NACK-based feedback for dynamic scheduling for multicast</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60D84C5A" w14:textId="77777777" w:rsidR="00911CE9" w:rsidRPr="00911CE9" w:rsidRDefault="00911CE9" w:rsidP="00371FE5">
            <w:pPr>
              <w:autoSpaceDE w:val="0"/>
              <w:autoSpaceDN w:val="0"/>
              <w:adjustRightInd w:val="0"/>
              <w:snapToGrid w:val="0"/>
              <w:spacing w:afterLines="50" w:after="120"/>
              <w:contextualSpacing/>
              <w:jc w:val="both"/>
              <w:rPr>
                <w:rFonts w:asciiTheme="minorHAnsi" w:hAnsiTheme="minorHAnsi" w:cstheme="minorHAnsi"/>
                <w:sz w:val="15"/>
                <w:szCs w:val="15"/>
              </w:rPr>
            </w:pPr>
            <w:r w:rsidRPr="00911CE9">
              <w:rPr>
                <w:rFonts w:asciiTheme="minorHAnsi" w:hAnsiTheme="minorHAnsi" w:cstheme="minorHAnsi"/>
                <w:sz w:val="15"/>
                <w:szCs w:val="15"/>
              </w:rPr>
              <w:t>Support of DCI-based enabling/disabling ACK/NACK based HARQ-ACK feedback configured per G-RNTI by RRC signaling</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64F60BC9" w14:textId="77777777" w:rsidR="00911CE9" w:rsidRPr="00911CE9" w:rsidRDefault="00911CE9" w:rsidP="00371FE5">
            <w:pPr>
              <w:pStyle w:val="TAL"/>
              <w:rPr>
                <w:rFonts w:asciiTheme="minorHAnsi" w:hAnsiTheme="minorHAnsi" w:cstheme="minorHAnsi"/>
                <w:strike/>
                <w:sz w:val="15"/>
                <w:szCs w:val="15"/>
                <w:lang w:eastAsia="zh-CN"/>
              </w:rPr>
            </w:pPr>
            <w:r w:rsidRPr="00911CE9">
              <w:rPr>
                <w:rFonts w:asciiTheme="minorHAnsi" w:hAnsiTheme="minorHAnsi" w:cstheme="minorHAnsi"/>
                <w:sz w:val="15"/>
                <w:szCs w:val="15"/>
                <w:lang w:eastAsia="zh-CN"/>
              </w:rPr>
              <w:t>33-2a</w:t>
            </w:r>
          </w:p>
        </w:tc>
        <w:tc>
          <w:tcPr>
            <w:tcW w:w="438" w:type="dxa"/>
            <w:tcBorders>
              <w:top w:val="single" w:sz="4" w:space="0" w:color="auto"/>
              <w:left w:val="single" w:sz="4" w:space="0" w:color="auto"/>
              <w:bottom w:val="single" w:sz="4" w:space="0" w:color="auto"/>
              <w:right w:val="single" w:sz="4" w:space="0" w:color="auto"/>
            </w:tcBorders>
          </w:tcPr>
          <w:p w14:paraId="4E2EF7DC"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tcPr>
          <w:p w14:paraId="7AE78497" w14:textId="77777777" w:rsidR="00911CE9" w:rsidRPr="00911CE9" w:rsidRDefault="00911CE9" w:rsidP="00371FE5">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tcPr>
          <w:p w14:paraId="1ED6949C" w14:textId="77777777" w:rsidR="00911CE9" w:rsidRPr="00911CE9" w:rsidRDefault="00911CE9" w:rsidP="00371FE5">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290FF2F9"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63E90D2D"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7EAB6590" w14:textId="77777777" w:rsidR="00911CE9" w:rsidRPr="00911CE9" w:rsidRDefault="00911CE9" w:rsidP="00371FE5">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tcPr>
          <w:p w14:paraId="10644CF0" w14:textId="77777777" w:rsidR="00911CE9" w:rsidRPr="00911CE9" w:rsidRDefault="00911CE9" w:rsidP="00371FE5">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tcPr>
          <w:p w14:paraId="72E83DF8" w14:textId="77777777" w:rsidR="00911CE9" w:rsidRPr="00911CE9" w:rsidRDefault="00911CE9" w:rsidP="00371FE5">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tcPr>
          <w:p w14:paraId="529E486E" w14:textId="77777777" w:rsidR="00911CE9" w:rsidRPr="00911CE9" w:rsidRDefault="00911CE9" w:rsidP="00371FE5">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DC33C7" w:rsidRPr="00911CE9" w14:paraId="1DA90197" w14:textId="77777777" w:rsidTr="000D0BE9">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437AD524" w14:textId="77777777" w:rsidR="00DC33C7" w:rsidRPr="00911CE9" w:rsidRDefault="00DC33C7" w:rsidP="00DC33C7">
            <w:pPr>
              <w:pStyle w:val="TAL"/>
              <w:rPr>
                <w:rFonts w:asciiTheme="minorHAnsi" w:hAnsiTheme="minorHAnsi" w:cstheme="minorHAnsi"/>
                <w:sz w:val="15"/>
                <w:szCs w:val="15"/>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A4FA277"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33-2c</w:t>
            </w:r>
          </w:p>
        </w:tc>
        <w:tc>
          <w:tcPr>
            <w:tcW w:w="2385" w:type="dxa"/>
            <w:tcBorders>
              <w:top w:val="single" w:sz="4" w:space="0" w:color="auto"/>
              <w:left w:val="single" w:sz="4" w:space="0" w:color="auto"/>
              <w:bottom w:val="single" w:sz="4" w:space="0" w:color="auto"/>
              <w:right w:val="single" w:sz="4" w:space="0" w:color="auto"/>
            </w:tcBorders>
            <w:shd w:val="clear" w:color="auto" w:fill="FFFF00"/>
          </w:tcPr>
          <w:p w14:paraId="3C1887A5"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PTM retransmission for multicast</w:t>
            </w:r>
          </w:p>
        </w:tc>
        <w:tc>
          <w:tcPr>
            <w:tcW w:w="6438" w:type="dxa"/>
            <w:tcBorders>
              <w:top w:val="single" w:sz="4" w:space="0" w:color="auto"/>
              <w:left w:val="single" w:sz="4" w:space="0" w:color="auto"/>
              <w:bottom w:val="single" w:sz="4" w:space="0" w:color="auto"/>
              <w:right w:val="single" w:sz="4" w:space="0" w:color="auto"/>
            </w:tcBorders>
            <w:shd w:val="clear" w:color="auto" w:fill="FFFF00"/>
          </w:tcPr>
          <w:p w14:paraId="3BD2B89D" w14:textId="77777777" w:rsidR="00DC33C7" w:rsidRPr="00911CE9" w:rsidRDefault="00DC33C7" w:rsidP="00DC33C7">
            <w:pPr>
              <w:autoSpaceDE w:val="0"/>
              <w:autoSpaceDN w:val="0"/>
              <w:adjustRightInd w:val="0"/>
              <w:snapToGrid w:val="0"/>
              <w:spacing w:afterLines="50" w:after="120"/>
              <w:contextualSpacing/>
              <w:jc w:val="both"/>
              <w:rPr>
                <w:ins w:id="8" w:author="MT" w:date="2022-02-10T19:35:00Z"/>
                <w:rFonts w:asciiTheme="minorHAnsi" w:hAnsiTheme="minorHAnsi" w:cstheme="minorHAnsi"/>
                <w:sz w:val="15"/>
                <w:szCs w:val="15"/>
              </w:rPr>
            </w:pPr>
            <w:ins w:id="9" w:author="MT" w:date="2022-02-10T19:35:00Z">
              <w:r w:rsidRPr="00911CE9">
                <w:rPr>
                  <w:rFonts w:asciiTheme="minorHAnsi" w:hAnsiTheme="minorHAnsi" w:cstheme="minorHAnsi"/>
                  <w:sz w:val="15"/>
                  <w:szCs w:val="15"/>
                </w:rPr>
                <w:t>Support of PTM retransmission for multicast</w:t>
              </w:r>
            </w:ins>
          </w:p>
          <w:p w14:paraId="117E9A16" w14:textId="1E013DF9" w:rsidR="00DC33C7" w:rsidRPr="00911CE9" w:rsidRDefault="00DC33C7" w:rsidP="00DC33C7">
            <w:pPr>
              <w:autoSpaceDE w:val="0"/>
              <w:autoSpaceDN w:val="0"/>
              <w:adjustRightInd w:val="0"/>
              <w:snapToGrid w:val="0"/>
              <w:spacing w:afterLines="50" w:after="120"/>
              <w:contextualSpacing/>
              <w:jc w:val="both"/>
              <w:rPr>
                <w:rFonts w:asciiTheme="minorHAnsi" w:hAnsiTheme="minorHAnsi" w:cstheme="minorHAnsi"/>
                <w:sz w:val="15"/>
                <w:szCs w:val="15"/>
              </w:rPr>
            </w:pPr>
            <w:ins w:id="10" w:author="MT" w:date="2022-02-10T19:35:00Z">
              <w:r w:rsidRPr="00911CE9">
                <w:rPr>
                  <w:rFonts w:asciiTheme="minorHAnsi" w:hAnsiTheme="minorHAnsi" w:cstheme="minorHAnsi"/>
                  <w:sz w:val="15"/>
                  <w:szCs w:val="15"/>
                </w:rPr>
                <w:t>FFS whether to merge with 33-2a</w:t>
              </w:r>
            </w:ins>
          </w:p>
        </w:tc>
        <w:tc>
          <w:tcPr>
            <w:tcW w:w="585" w:type="dxa"/>
            <w:tcBorders>
              <w:top w:val="single" w:sz="4" w:space="0" w:color="auto"/>
              <w:left w:val="single" w:sz="4" w:space="0" w:color="auto"/>
              <w:bottom w:val="single" w:sz="4" w:space="0" w:color="auto"/>
              <w:right w:val="single" w:sz="4" w:space="0" w:color="auto"/>
            </w:tcBorders>
            <w:shd w:val="clear" w:color="auto" w:fill="FFFF00"/>
          </w:tcPr>
          <w:p w14:paraId="40EA0519"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33-2a</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6CD27861"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61611B72" w14:textId="77777777" w:rsidR="00DC33C7" w:rsidRPr="00911CE9" w:rsidRDefault="00DC33C7" w:rsidP="00DC33C7">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shd w:val="clear" w:color="auto" w:fill="FFFF00"/>
          </w:tcPr>
          <w:p w14:paraId="6566C824" w14:textId="77777777" w:rsidR="00DC33C7" w:rsidRPr="00911CE9" w:rsidRDefault="00DC33C7" w:rsidP="00DC33C7">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33190437"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61C3847A"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24BE15A3"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2B50D579" w14:textId="77777777" w:rsidR="00DC33C7" w:rsidRPr="00911CE9" w:rsidRDefault="00DC33C7" w:rsidP="00DC33C7">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shd w:val="clear" w:color="auto" w:fill="FFFF00"/>
          </w:tcPr>
          <w:p w14:paraId="571A52D4" w14:textId="77777777" w:rsidR="00DC33C7" w:rsidRPr="00911CE9" w:rsidRDefault="00DC33C7" w:rsidP="00DC33C7">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shd w:val="clear" w:color="auto" w:fill="FFFF00"/>
          </w:tcPr>
          <w:p w14:paraId="27E880FC" w14:textId="77777777" w:rsidR="00DC33C7" w:rsidRPr="00911CE9" w:rsidRDefault="00DC33C7" w:rsidP="00DC33C7">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DC33C7" w:rsidRPr="00911CE9" w14:paraId="30E478C7" w14:textId="77777777" w:rsidTr="000D0BE9">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77AEC09D" w14:textId="77777777" w:rsidR="00DC33C7" w:rsidRPr="00911CE9" w:rsidRDefault="00DC33C7" w:rsidP="00DC33C7">
            <w:pPr>
              <w:pStyle w:val="TAL"/>
              <w:rPr>
                <w:rFonts w:asciiTheme="minorHAnsi" w:hAnsiTheme="minorHAnsi" w:cstheme="minorHAnsi"/>
                <w:sz w:val="15"/>
                <w:szCs w:val="15"/>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620412C"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33-2d</w:t>
            </w:r>
          </w:p>
        </w:tc>
        <w:tc>
          <w:tcPr>
            <w:tcW w:w="2385" w:type="dxa"/>
            <w:tcBorders>
              <w:top w:val="single" w:sz="4" w:space="0" w:color="auto"/>
              <w:left w:val="single" w:sz="4" w:space="0" w:color="auto"/>
              <w:bottom w:val="single" w:sz="4" w:space="0" w:color="auto"/>
              <w:right w:val="single" w:sz="4" w:space="0" w:color="auto"/>
            </w:tcBorders>
            <w:shd w:val="clear" w:color="auto" w:fill="FFFF00"/>
          </w:tcPr>
          <w:p w14:paraId="1E70EB76"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PTP retransmission for multicast</w:t>
            </w:r>
          </w:p>
        </w:tc>
        <w:tc>
          <w:tcPr>
            <w:tcW w:w="6438" w:type="dxa"/>
            <w:tcBorders>
              <w:top w:val="single" w:sz="4" w:space="0" w:color="auto"/>
              <w:left w:val="single" w:sz="4" w:space="0" w:color="auto"/>
              <w:bottom w:val="single" w:sz="4" w:space="0" w:color="auto"/>
              <w:right w:val="single" w:sz="4" w:space="0" w:color="auto"/>
            </w:tcBorders>
            <w:shd w:val="clear" w:color="auto" w:fill="FFFF00"/>
          </w:tcPr>
          <w:p w14:paraId="30B33241" w14:textId="77777777" w:rsidR="00DC33C7" w:rsidRPr="00911CE9" w:rsidRDefault="00DC33C7" w:rsidP="00DC33C7">
            <w:pPr>
              <w:autoSpaceDE w:val="0"/>
              <w:autoSpaceDN w:val="0"/>
              <w:adjustRightInd w:val="0"/>
              <w:snapToGrid w:val="0"/>
              <w:spacing w:afterLines="50" w:after="120"/>
              <w:contextualSpacing/>
              <w:jc w:val="both"/>
              <w:rPr>
                <w:ins w:id="11" w:author="MT" w:date="2022-02-10T19:35:00Z"/>
                <w:rFonts w:asciiTheme="minorHAnsi" w:hAnsiTheme="minorHAnsi" w:cstheme="minorHAnsi"/>
                <w:sz w:val="15"/>
                <w:szCs w:val="15"/>
              </w:rPr>
            </w:pPr>
            <w:ins w:id="12" w:author="MT" w:date="2022-02-10T19:35:00Z">
              <w:r w:rsidRPr="00911CE9">
                <w:rPr>
                  <w:rFonts w:asciiTheme="minorHAnsi" w:hAnsiTheme="minorHAnsi" w:cstheme="minorHAnsi"/>
                  <w:sz w:val="15"/>
                  <w:szCs w:val="15"/>
                </w:rPr>
                <w:t>Support of PTP retransmission for multicast</w:t>
              </w:r>
            </w:ins>
          </w:p>
          <w:p w14:paraId="1124BB27" w14:textId="659BB550" w:rsidR="00DC33C7" w:rsidRPr="00911CE9" w:rsidRDefault="00DC33C7" w:rsidP="00DC33C7">
            <w:pPr>
              <w:autoSpaceDE w:val="0"/>
              <w:autoSpaceDN w:val="0"/>
              <w:adjustRightInd w:val="0"/>
              <w:snapToGrid w:val="0"/>
              <w:spacing w:afterLines="50" w:after="120"/>
              <w:contextualSpacing/>
              <w:jc w:val="both"/>
              <w:rPr>
                <w:rFonts w:asciiTheme="minorHAnsi" w:hAnsiTheme="minorHAnsi" w:cstheme="minorHAnsi"/>
                <w:sz w:val="15"/>
                <w:szCs w:val="15"/>
              </w:rPr>
            </w:pPr>
            <w:ins w:id="13" w:author="MT" w:date="2022-02-10T19:35:00Z">
              <w:r w:rsidRPr="00911CE9">
                <w:rPr>
                  <w:rFonts w:asciiTheme="minorHAnsi" w:hAnsiTheme="minorHAnsi" w:cstheme="minorHAnsi"/>
                  <w:sz w:val="15"/>
                  <w:szCs w:val="15"/>
                </w:rPr>
                <w:t>FFS whether to merge with 33-2a</w:t>
              </w:r>
            </w:ins>
          </w:p>
        </w:tc>
        <w:tc>
          <w:tcPr>
            <w:tcW w:w="585" w:type="dxa"/>
            <w:tcBorders>
              <w:top w:val="single" w:sz="4" w:space="0" w:color="auto"/>
              <w:left w:val="single" w:sz="4" w:space="0" w:color="auto"/>
              <w:bottom w:val="single" w:sz="4" w:space="0" w:color="auto"/>
              <w:right w:val="single" w:sz="4" w:space="0" w:color="auto"/>
            </w:tcBorders>
            <w:shd w:val="clear" w:color="auto" w:fill="FFFF00"/>
          </w:tcPr>
          <w:p w14:paraId="492C7E17"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33-2a</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4AEE17AA"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2B0EB066" w14:textId="77777777" w:rsidR="00DC33C7" w:rsidRPr="00911CE9" w:rsidRDefault="00DC33C7" w:rsidP="00DC33C7">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shd w:val="clear" w:color="auto" w:fill="FFFF00"/>
          </w:tcPr>
          <w:p w14:paraId="6D91F226" w14:textId="77777777" w:rsidR="00DC33C7" w:rsidRPr="00911CE9" w:rsidRDefault="00DC33C7" w:rsidP="00DC33C7">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13038562"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0920B189"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46477956"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3F06A44B" w14:textId="77777777" w:rsidR="00DC33C7" w:rsidRPr="00911CE9" w:rsidRDefault="00DC33C7" w:rsidP="00DC33C7">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shd w:val="clear" w:color="auto" w:fill="FFFF00"/>
          </w:tcPr>
          <w:p w14:paraId="7CD9B918" w14:textId="77777777" w:rsidR="00DC33C7" w:rsidRPr="00911CE9" w:rsidRDefault="00DC33C7" w:rsidP="00DC33C7">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shd w:val="clear" w:color="auto" w:fill="FFFF00"/>
          </w:tcPr>
          <w:p w14:paraId="479EC47B" w14:textId="77777777" w:rsidR="00DC33C7" w:rsidRPr="00911CE9" w:rsidRDefault="00DC33C7" w:rsidP="00DC33C7">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DC33C7" w:rsidRPr="00911CE9" w14:paraId="72438BD8" w14:textId="77777777" w:rsidTr="000D0BE9">
        <w:trPr>
          <w:trHeight w:val="20"/>
        </w:trPr>
        <w:tc>
          <w:tcPr>
            <w:tcW w:w="846" w:type="dxa"/>
            <w:tcBorders>
              <w:top w:val="single" w:sz="4" w:space="0" w:color="auto"/>
              <w:left w:val="single" w:sz="4" w:space="0" w:color="auto"/>
              <w:bottom w:val="single" w:sz="4" w:space="0" w:color="auto"/>
              <w:right w:val="single" w:sz="4" w:space="0" w:color="auto"/>
            </w:tcBorders>
          </w:tcPr>
          <w:p w14:paraId="47FA38D1" w14:textId="77777777" w:rsidR="00DC33C7" w:rsidRPr="00911CE9" w:rsidRDefault="00DC33C7" w:rsidP="00DC33C7">
            <w:pPr>
              <w:pStyle w:val="TAL"/>
              <w:rPr>
                <w:rFonts w:asciiTheme="minorHAnsi" w:hAnsiTheme="minorHAnsi" w:cstheme="minorHAnsi"/>
                <w:sz w:val="15"/>
                <w:szCs w:val="15"/>
                <w:lang w:eastAsia="ja-JP"/>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tcPr>
          <w:p w14:paraId="6562918D"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33-2-x</w:t>
            </w:r>
          </w:p>
        </w:tc>
        <w:tc>
          <w:tcPr>
            <w:tcW w:w="2385" w:type="dxa"/>
            <w:tcBorders>
              <w:top w:val="single" w:sz="4" w:space="0" w:color="auto"/>
              <w:left w:val="single" w:sz="4" w:space="0" w:color="auto"/>
              <w:bottom w:val="single" w:sz="4" w:space="0" w:color="auto"/>
              <w:right w:val="single" w:sz="4" w:space="0" w:color="auto"/>
            </w:tcBorders>
          </w:tcPr>
          <w:p w14:paraId="1176B015"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Multiple G-RNTIs for group-common PDSCHs</w:t>
            </w:r>
          </w:p>
        </w:tc>
        <w:tc>
          <w:tcPr>
            <w:tcW w:w="6438" w:type="dxa"/>
            <w:tcBorders>
              <w:top w:val="single" w:sz="4" w:space="0" w:color="auto"/>
              <w:left w:val="single" w:sz="4" w:space="0" w:color="auto"/>
              <w:bottom w:val="single" w:sz="4" w:space="0" w:color="auto"/>
              <w:right w:val="single" w:sz="4" w:space="0" w:color="auto"/>
            </w:tcBorders>
            <w:shd w:val="clear" w:color="auto" w:fill="FFFF00"/>
          </w:tcPr>
          <w:p w14:paraId="114DD1A6" w14:textId="77777777" w:rsidR="00DC33C7" w:rsidRPr="00911CE9" w:rsidRDefault="00DC33C7" w:rsidP="00DC33C7">
            <w:pPr>
              <w:autoSpaceDE w:val="0"/>
              <w:autoSpaceDN w:val="0"/>
              <w:snapToGrid w:val="0"/>
              <w:jc w:val="both"/>
              <w:rPr>
                <w:rFonts w:asciiTheme="minorHAnsi" w:hAnsiTheme="minorHAnsi" w:cstheme="minorHAnsi"/>
                <w:sz w:val="15"/>
                <w:szCs w:val="15"/>
              </w:rPr>
            </w:pPr>
            <w:r w:rsidRPr="00911CE9">
              <w:rPr>
                <w:rFonts w:asciiTheme="minorHAnsi" w:hAnsiTheme="minorHAnsi" w:cstheme="minorHAnsi"/>
                <w:color w:val="000000"/>
                <w:sz w:val="15"/>
                <w:szCs w:val="15"/>
              </w:rPr>
              <w:t>Capability on number of G-RNTI for</w:t>
            </w:r>
            <w:r w:rsidRPr="00911CE9">
              <w:rPr>
                <w:rFonts w:asciiTheme="minorHAnsi" w:hAnsiTheme="minorHAnsi" w:cstheme="minorHAnsi"/>
                <w:sz w:val="15"/>
                <w:szCs w:val="15"/>
              </w:rPr>
              <w:t xml:space="preserve"> groupcast</w:t>
            </w:r>
          </w:p>
          <w:p w14:paraId="717093BC" w14:textId="77777777" w:rsidR="00DC33C7" w:rsidRPr="00911CE9" w:rsidRDefault="00DC33C7" w:rsidP="00DC33C7">
            <w:pPr>
              <w:autoSpaceDE w:val="0"/>
              <w:autoSpaceDN w:val="0"/>
              <w:adjustRightInd w:val="0"/>
              <w:snapToGrid w:val="0"/>
              <w:spacing w:afterLines="50" w:after="120"/>
              <w:contextualSpacing/>
              <w:jc w:val="both"/>
              <w:rPr>
                <w:rFonts w:asciiTheme="minorHAnsi" w:hAnsiTheme="minorHAnsi" w:cstheme="minorHAnsi"/>
                <w:sz w:val="15"/>
                <w:szCs w:val="15"/>
              </w:rPr>
            </w:pPr>
            <w:r w:rsidRPr="00911CE9">
              <w:rPr>
                <w:rFonts w:asciiTheme="minorHAnsi" w:hAnsiTheme="minorHAnsi" w:cstheme="minorHAnsi"/>
                <w:color w:val="000000"/>
                <w:sz w:val="15"/>
                <w:szCs w:val="15"/>
              </w:rPr>
              <w:t>FFS details.</w:t>
            </w:r>
          </w:p>
        </w:tc>
        <w:tc>
          <w:tcPr>
            <w:tcW w:w="585" w:type="dxa"/>
            <w:tcBorders>
              <w:top w:val="single" w:sz="4" w:space="0" w:color="auto"/>
              <w:left w:val="single" w:sz="4" w:space="0" w:color="auto"/>
              <w:bottom w:val="single" w:sz="4" w:space="0" w:color="auto"/>
              <w:right w:val="single" w:sz="4" w:space="0" w:color="auto"/>
            </w:tcBorders>
            <w:shd w:val="clear" w:color="auto" w:fill="FFFF00"/>
          </w:tcPr>
          <w:p w14:paraId="06E0899D" w14:textId="77777777" w:rsidR="00DC33C7" w:rsidRPr="00911CE9" w:rsidRDefault="00DC33C7" w:rsidP="00DC33C7">
            <w:pPr>
              <w:pStyle w:val="TAL"/>
              <w:rPr>
                <w:rFonts w:asciiTheme="minorHAnsi" w:hAnsiTheme="minorHAnsi" w:cstheme="minorHAnsi"/>
                <w:strike/>
                <w:sz w:val="15"/>
                <w:szCs w:val="15"/>
                <w:lang w:eastAsia="zh-CN"/>
              </w:rPr>
            </w:pPr>
            <w:r w:rsidRPr="00911CE9">
              <w:rPr>
                <w:rFonts w:asciiTheme="minorHAnsi" w:hAnsiTheme="minorHAnsi" w:cstheme="minorHAnsi"/>
                <w:color w:val="000000"/>
                <w:sz w:val="15"/>
                <w:szCs w:val="15"/>
              </w:rPr>
              <w:t>33-2</w:t>
            </w:r>
          </w:p>
        </w:tc>
        <w:tc>
          <w:tcPr>
            <w:tcW w:w="438" w:type="dxa"/>
            <w:tcBorders>
              <w:top w:val="single" w:sz="4" w:space="0" w:color="auto"/>
              <w:left w:val="single" w:sz="4" w:space="0" w:color="auto"/>
              <w:bottom w:val="single" w:sz="4" w:space="0" w:color="auto"/>
              <w:right w:val="single" w:sz="4" w:space="0" w:color="auto"/>
            </w:tcBorders>
          </w:tcPr>
          <w:p w14:paraId="6F0BF851"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tcPr>
          <w:p w14:paraId="394222AD" w14:textId="77777777" w:rsidR="00DC33C7" w:rsidRPr="00911CE9" w:rsidRDefault="00DC33C7" w:rsidP="00DC33C7">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tcPr>
          <w:p w14:paraId="39392C60" w14:textId="77777777" w:rsidR="00DC33C7" w:rsidRPr="00911CE9" w:rsidRDefault="00DC33C7" w:rsidP="00DC33C7">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61683D6F"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color w:val="000000"/>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7709AE00"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color w:val="000000"/>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49653EAB" w14:textId="77777777" w:rsidR="00DC33C7" w:rsidRPr="00911CE9" w:rsidRDefault="00DC33C7" w:rsidP="00DC33C7">
            <w:pPr>
              <w:pStyle w:val="TAL"/>
              <w:rPr>
                <w:rFonts w:asciiTheme="minorHAnsi" w:hAnsiTheme="minorHAnsi" w:cstheme="minorHAnsi"/>
                <w:sz w:val="15"/>
                <w:szCs w:val="15"/>
                <w:lang w:eastAsia="zh-CN"/>
              </w:rPr>
            </w:pPr>
            <w:r w:rsidRPr="00911CE9">
              <w:rPr>
                <w:rFonts w:asciiTheme="minorHAnsi" w:hAnsiTheme="minorHAnsi" w:cstheme="minorHAnsi"/>
                <w:color w:val="000000"/>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tcPr>
          <w:p w14:paraId="4C220BF3" w14:textId="77777777" w:rsidR="00DC33C7" w:rsidRPr="00911CE9" w:rsidRDefault="00DC33C7" w:rsidP="00DC33C7">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tcPr>
          <w:p w14:paraId="51313D59" w14:textId="77777777" w:rsidR="00DC33C7" w:rsidRPr="00911CE9" w:rsidRDefault="00DC33C7" w:rsidP="00DC33C7">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tcPr>
          <w:p w14:paraId="690B5187" w14:textId="77777777" w:rsidR="00DC33C7" w:rsidRPr="00911CE9" w:rsidRDefault="00DC33C7" w:rsidP="00DC33C7">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bl>
    <w:p w14:paraId="125669A3" w14:textId="33D2DD80" w:rsidR="00911CE9" w:rsidRDefault="00911CE9" w:rsidP="004E058D">
      <w:pPr>
        <w:spacing w:beforeLines="50" w:before="120" w:after="120"/>
        <w:jc w:val="both"/>
        <w:rPr>
          <w:rFonts w:eastAsiaTheme="minorEastAsia"/>
          <w:lang w:eastAsia="zh-CN"/>
        </w:rPr>
      </w:pPr>
    </w:p>
    <w:tbl>
      <w:tblPr>
        <w:tblStyle w:val="aa"/>
        <w:tblW w:w="0" w:type="auto"/>
        <w:tblLook w:val="04A0" w:firstRow="1" w:lastRow="0" w:firstColumn="1" w:lastColumn="0" w:noHBand="0" w:noVBand="1"/>
      </w:tblPr>
      <w:tblGrid>
        <w:gridCol w:w="15388"/>
      </w:tblGrid>
      <w:tr w:rsidR="00E33E88" w14:paraId="42E4F846" w14:textId="77777777" w:rsidTr="00E33E88">
        <w:tc>
          <w:tcPr>
            <w:tcW w:w="15388" w:type="dxa"/>
          </w:tcPr>
          <w:p w14:paraId="54B102E0" w14:textId="77777777" w:rsidR="00E33E88" w:rsidRPr="00D5078F" w:rsidRDefault="00E33E88" w:rsidP="00E33E88">
            <w:pPr>
              <w:rPr>
                <w:rFonts w:eastAsia="Yu Mincho"/>
                <w:b/>
                <w:bCs/>
                <w:szCs w:val="20"/>
              </w:rPr>
            </w:pPr>
            <w:r w:rsidRPr="00D5078F">
              <w:rPr>
                <w:rFonts w:eastAsia="Yu Mincho"/>
                <w:b/>
                <w:bCs/>
                <w:szCs w:val="20"/>
                <w:highlight w:val="green"/>
              </w:rPr>
              <w:t>Agreement</w:t>
            </w:r>
          </w:p>
          <w:p w14:paraId="25C839E5" w14:textId="77777777" w:rsidR="00E33E88" w:rsidRPr="00D5078F" w:rsidRDefault="00E33E88" w:rsidP="00E33E88">
            <w:pPr>
              <w:pStyle w:val="af8"/>
              <w:numPr>
                <w:ilvl w:val="0"/>
                <w:numId w:val="32"/>
              </w:numPr>
              <w:ind w:firstLineChars="0"/>
              <w:rPr>
                <w:rFonts w:ascii="Times New Roman" w:eastAsia="Yu Mincho" w:hAnsi="Times New Roman" w:cs="Times New Roman"/>
                <w:sz w:val="20"/>
                <w:szCs w:val="20"/>
              </w:rPr>
            </w:pPr>
            <w:r w:rsidRPr="00D5078F">
              <w:rPr>
                <w:rFonts w:ascii="Times New Roman" w:eastAsia="Yu Mincho" w:hAnsi="Times New Roman" w:cs="Times New Roman"/>
                <w:sz w:val="20"/>
                <w:szCs w:val="20"/>
              </w:rPr>
              <w:t>Slot level repetition (FG 33-3-1) is merged with FG 33-2</w:t>
            </w:r>
          </w:p>
          <w:p w14:paraId="0D61DCF6" w14:textId="77777777" w:rsidR="00E33E88" w:rsidRPr="00D5078F" w:rsidRDefault="00E33E88" w:rsidP="00E33E88">
            <w:pPr>
              <w:pStyle w:val="af8"/>
              <w:numPr>
                <w:ilvl w:val="1"/>
                <w:numId w:val="32"/>
              </w:numPr>
              <w:ind w:firstLineChars="0"/>
              <w:rPr>
                <w:rFonts w:ascii="Times New Roman" w:eastAsia="Yu Mincho" w:hAnsi="Times New Roman" w:cs="Times New Roman"/>
                <w:sz w:val="20"/>
                <w:szCs w:val="20"/>
              </w:rPr>
            </w:pPr>
            <w:r w:rsidRPr="00D5078F">
              <w:rPr>
                <w:rFonts w:ascii="Times New Roman" w:eastAsia="Yu Mincho" w:hAnsi="Times New Roman" w:cs="Times New Roman"/>
                <w:sz w:val="20"/>
                <w:szCs w:val="20"/>
              </w:rPr>
              <w:t>FFS whether to include semi-static repetition only or both semi-static and dynamic repetitions</w:t>
            </w:r>
          </w:p>
          <w:p w14:paraId="7E6689E1" w14:textId="77777777" w:rsidR="00E33E88" w:rsidRPr="00D5078F" w:rsidRDefault="00E33E88" w:rsidP="00E33E88">
            <w:pPr>
              <w:pStyle w:val="af8"/>
              <w:numPr>
                <w:ilvl w:val="2"/>
                <w:numId w:val="32"/>
              </w:numPr>
              <w:ind w:firstLineChars="0"/>
              <w:rPr>
                <w:rFonts w:ascii="Times New Roman" w:eastAsia="Yu Mincho" w:hAnsi="Times New Roman" w:cs="Times New Roman"/>
                <w:sz w:val="20"/>
                <w:szCs w:val="20"/>
              </w:rPr>
            </w:pPr>
            <w:r w:rsidRPr="00D5078F">
              <w:rPr>
                <w:rFonts w:ascii="Times New Roman" w:eastAsia="Yu Mincho" w:hAnsi="Times New Roman" w:cs="Times New Roman"/>
                <w:sz w:val="20"/>
                <w:szCs w:val="20"/>
              </w:rPr>
              <w:t>FFS max value of dynamic repetition</w:t>
            </w:r>
          </w:p>
          <w:p w14:paraId="3EC465A3" w14:textId="77777777" w:rsidR="00E33E88" w:rsidRPr="00D5078F" w:rsidRDefault="00E33E88" w:rsidP="00E33E88">
            <w:pPr>
              <w:pStyle w:val="af8"/>
              <w:numPr>
                <w:ilvl w:val="2"/>
                <w:numId w:val="32"/>
              </w:numPr>
              <w:ind w:firstLineChars="0"/>
              <w:rPr>
                <w:rFonts w:ascii="Times New Roman" w:eastAsia="Yu Mincho" w:hAnsi="Times New Roman" w:cs="Times New Roman"/>
                <w:sz w:val="20"/>
                <w:szCs w:val="20"/>
              </w:rPr>
            </w:pPr>
            <w:r w:rsidRPr="00D5078F">
              <w:rPr>
                <w:rFonts w:ascii="Times New Roman" w:eastAsia="Yu Mincho" w:hAnsi="Times New Roman" w:cs="Times New Roman"/>
                <w:sz w:val="20"/>
                <w:szCs w:val="20"/>
              </w:rPr>
              <w:t>FFS max value of semi-static repetition</w:t>
            </w:r>
          </w:p>
          <w:p w14:paraId="0F7C0372" w14:textId="77777777" w:rsidR="00E33E88" w:rsidRPr="00D5078F" w:rsidRDefault="00E33E88" w:rsidP="00E33E88">
            <w:pPr>
              <w:pStyle w:val="af8"/>
              <w:numPr>
                <w:ilvl w:val="0"/>
                <w:numId w:val="32"/>
              </w:numPr>
              <w:ind w:firstLineChars="0"/>
              <w:rPr>
                <w:rFonts w:ascii="Times New Roman" w:eastAsia="Yu Mincho" w:hAnsi="Times New Roman" w:cs="Times New Roman"/>
                <w:sz w:val="20"/>
                <w:szCs w:val="20"/>
              </w:rPr>
            </w:pPr>
            <w:r w:rsidRPr="00D5078F">
              <w:rPr>
                <w:rFonts w:ascii="Times New Roman" w:eastAsia="Yu Mincho" w:hAnsi="Times New Roman" w:cs="Times New Roman"/>
                <w:sz w:val="20"/>
                <w:szCs w:val="20"/>
              </w:rPr>
              <w:t>Components 6/7/8 are separated from FG 33-2, FFS how to separate</w:t>
            </w:r>
          </w:p>
          <w:p w14:paraId="239CEF1A" w14:textId="77777777" w:rsidR="00E33E88" w:rsidRPr="00D5078F" w:rsidRDefault="00E33E88" w:rsidP="00E33E88">
            <w:pPr>
              <w:rPr>
                <w:szCs w:val="20"/>
                <w:lang w:eastAsia="x-none"/>
              </w:rPr>
            </w:pPr>
          </w:p>
          <w:p w14:paraId="568D853F" w14:textId="77777777" w:rsidR="00E33E88" w:rsidRPr="0092110D" w:rsidRDefault="00E33E88" w:rsidP="00E33E88">
            <w:pPr>
              <w:jc w:val="both"/>
              <w:rPr>
                <w:b/>
                <w:szCs w:val="16"/>
              </w:rPr>
            </w:pPr>
            <w:r w:rsidRPr="0092110D">
              <w:rPr>
                <w:b/>
                <w:szCs w:val="16"/>
                <w:highlight w:val="green"/>
              </w:rPr>
              <w:t>Agreement</w:t>
            </w:r>
          </w:p>
          <w:p w14:paraId="0E3DA2B3" w14:textId="77777777" w:rsidR="00E33E88" w:rsidRPr="0092110D" w:rsidRDefault="00E33E88" w:rsidP="00E33E88">
            <w:pPr>
              <w:numPr>
                <w:ilvl w:val="0"/>
                <w:numId w:val="11"/>
              </w:numPr>
              <w:jc w:val="both"/>
              <w:rPr>
                <w:szCs w:val="16"/>
              </w:rPr>
            </w:pPr>
            <w:r w:rsidRPr="0092110D">
              <w:rPr>
                <w:szCs w:val="16"/>
              </w:rPr>
              <w:t>Only the capability for semi-static repetition is included in FG 33-2</w:t>
            </w:r>
          </w:p>
          <w:p w14:paraId="6D975436" w14:textId="77777777" w:rsidR="00E33E88" w:rsidRPr="0092110D" w:rsidRDefault="00E33E88" w:rsidP="00E33E88">
            <w:pPr>
              <w:numPr>
                <w:ilvl w:val="1"/>
                <w:numId w:val="11"/>
              </w:numPr>
              <w:overflowPunct w:val="0"/>
              <w:autoSpaceDE w:val="0"/>
              <w:autoSpaceDN w:val="0"/>
              <w:adjustRightInd w:val="0"/>
              <w:jc w:val="both"/>
              <w:textAlignment w:val="baseline"/>
              <w:rPr>
                <w:szCs w:val="16"/>
              </w:rPr>
            </w:pPr>
            <w:r w:rsidRPr="0092110D">
              <w:rPr>
                <w:rFonts w:hint="eastAsia"/>
                <w:szCs w:val="16"/>
              </w:rPr>
              <w:t>F</w:t>
            </w:r>
            <w:r w:rsidRPr="0092110D">
              <w:rPr>
                <w:szCs w:val="16"/>
              </w:rPr>
              <w:t>or semi-static repetition, UE is mandated to support {2, 4, 8} times repetitions</w:t>
            </w:r>
          </w:p>
          <w:p w14:paraId="61869BBE" w14:textId="77777777" w:rsidR="00E33E88" w:rsidRPr="0092110D" w:rsidRDefault="00E33E88" w:rsidP="00E33E88">
            <w:pPr>
              <w:numPr>
                <w:ilvl w:val="1"/>
                <w:numId w:val="11"/>
              </w:numPr>
              <w:jc w:val="both"/>
              <w:rPr>
                <w:szCs w:val="16"/>
              </w:rPr>
            </w:pPr>
            <w:r w:rsidRPr="0092110D">
              <w:rPr>
                <w:rFonts w:hint="eastAsia"/>
                <w:szCs w:val="16"/>
              </w:rPr>
              <w:t>F</w:t>
            </w:r>
            <w:r w:rsidRPr="0092110D">
              <w:rPr>
                <w:szCs w:val="16"/>
              </w:rPr>
              <w:t>or dynamic repetition, a separate FG is introduced; UE reports one of the maximum values from {8, 16}</w:t>
            </w:r>
          </w:p>
          <w:p w14:paraId="0411B93E" w14:textId="77777777" w:rsidR="00E33E88" w:rsidRPr="0092110D" w:rsidRDefault="00E33E88" w:rsidP="00E33E88">
            <w:pPr>
              <w:jc w:val="both"/>
              <w:rPr>
                <w:bCs/>
                <w:szCs w:val="16"/>
              </w:rPr>
            </w:pPr>
          </w:p>
          <w:p w14:paraId="36FC449C" w14:textId="77777777" w:rsidR="00E33E88" w:rsidRPr="0092110D" w:rsidRDefault="00E33E88" w:rsidP="00E33E88">
            <w:pPr>
              <w:jc w:val="both"/>
              <w:rPr>
                <w:b/>
                <w:bCs/>
                <w:szCs w:val="16"/>
              </w:rPr>
            </w:pPr>
            <w:r w:rsidRPr="0092110D">
              <w:rPr>
                <w:b/>
                <w:bCs/>
                <w:szCs w:val="16"/>
                <w:highlight w:val="green"/>
              </w:rPr>
              <w:t>Agreement</w:t>
            </w:r>
          </w:p>
          <w:p w14:paraId="06E0DA49" w14:textId="77777777" w:rsidR="00E33E88" w:rsidRPr="0092110D" w:rsidRDefault="00E33E88" w:rsidP="00E33E88">
            <w:pPr>
              <w:numPr>
                <w:ilvl w:val="0"/>
                <w:numId w:val="11"/>
              </w:numPr>
              <w:jc w:val="both"/>
              <w:rPr>
                <w:szCs w:val="16"/>
              </w:rPr>
            </w:pPr>
            <w:r w:rsidRPr="0092110D">
              <w:rPr>
                <w:szCs w:val="16"/>
              </w:rPr>
              <w:t>Add following FGs</w:t>
            </w:r>
          </w:p>
          <w:p w14:paraId="7B22CC2D" w14:textId="77777777" w:rsidR="00E33E88" w:rsidRPr="0092110D" w:rsidRDefault="00E33E88" w:rsidP="00E33E88">
            <w:pPr>
              <w:numPr>
                <w:ilvl w:val="1"/>
                <w:numId w:val="11"/>
              </w:numPr>
              <w:jc w:val="both"/>
              <w:rPr>
                <w:szCs w:val="16"/>
              </w:rPr>
            </w:pPr>
            <w:r w:rsidRPr="0092110D">
              <w:rPr>
                <w:rFonts w:hint="eastAsia"/>
                <w:szCs w:val="16"/>
              </w:rPr>
              <w:t>F</w:t>
            </w:r>
            <w:r w:rsidRPr="0092110D">
              <w:rPr>
                <w:szCs w:val="16"/>
              </w:rPr>
              <w:t>G 33-2a: Support of ACK/NACK based HARQ-ACK feedback and RRC-based enabling/disabling ACK/NACK-based feedback for dynamic scheduling for multicast</w:t>
            </w:r>
          </w:p>
          <w:p w14:paraId="00FFDA41" w14:textId="77777777" w:rsidR="00E33E88" w:rsidRPr="0092110D" w:rsidRDefault="00E33E88" w:rsidP="00E33E88">
            <w:pPr>
              <w:numPr>
                <w:ilvl w:val="1"/>
                <w:numId w:val="11"/>
              </w:numPr>
              <w:jc w:val="both"/>
              <w:rPr>
                <w:szCs w:val="16"/>
              </w:rPr>
            </w:pPr>
            <w:r w:rsidRPr="0092110D">
              <w:rPr>
                <w:szCs w:val="16"/>
              </w:rPr>
              <w:t>[</w:t>
            </w:r>
            <w:r w:rsidRPr="0092110D">
              <w:rPr>
                <w:rFonts w:hint="eastAsia"/>
                <w:szCs w:val="16"/>
              </w:rPr>
              <w:t>F</w:t>
            </w:r>
            <w:r w:rsidRPr="0092110D">
              <w:rPr>
                <w:szCs w:val="16"/>
              </w:rPr>
              <w:t>G 33-2c: PTM retransmission for multicast]</w:t>
            </w:r>
          </w:p>
          <w:p w14:paraId="63BC1E58" w14:textId="747F846C" w:rsidR="00E33E88" w:rsidRPr="00E33E88" w:rsidRDefault="00E33E88" w:rsidP="00E33E88">
            <w:pPr>
              <w:numPr>
                <w:ilvl w:val="1"/>
                <w:numId w:val="11"/>
              </w:numPr>
              <w:jc w:val="both"/>
              <w:rPr>
                <w:szCs w:val="16"/>
              </w:rPr>
            </w:pPr>
            <w:r w:rsidRPr="0092110D">
              <w:rPr>
                <w:szCs w:val="16"/>
              </w:rPr>
              <w:t>[</w:t>
            </w:r>
            <w:r w:rsidRPr="0092110D">
              <w:rPr>
                <w:rFonts w:hint="eastAsia"/>
                <w:szCs w:val="16"/>
              </w:rPr>
              <w:t>F</w:t>
            </w:r>
            <w:r w:rsidRPr="0092110D">
              <w:rPr>
                <w:szCs w:val="16"/>
              </w:rPr>
              <w:t>G 33-2d: PTP retransmission for multicast]</w:t>
            </w:r>
          </w:p>
        </w:tc>
      </w:tr>
    </w:tbl>
    <w:p w14:paraId="06172291" w14:textId="7A8BCFCE" w:rsidR="00911CE9" w:rsidRDefault="002133C8" w:rsidP="004E058D">
      <w:pPr>
        <w:spacing w:beforeLines="50" w:before="120" w:after="120"/>
        <w:jc w:val="both"/>
        <w:rPr>
          <w:rFonts w:eastAsiaTheme="minorEastAsia"/>
          <w:lang w:eastAsia="zh-CN"/>
        </w:rPr>
      </w:pPr>
      <w:r>
        <w:rPr>
          <w:rFonts w:eastAsiaTheme="minorEastAsia"/>
          <w:lang w:eastAsia="zh-CN"/>
        </w:rPr>
        <w:t xml:space="preserve">In FG 33-2, one </w:t>
      </w:r>
      <w:r w:rsidR="00672D31">
        <w:rPr>
          <w:rFonts w:eastAsiaTheme="minorEastAsia"/>
          <w:lang w:eastAsia="zh-CN"/>
        </w:rPr>
        <w:t>legacy issue for further discussion is whether to separate the capability for support of DCI format 4_2 for multicast.</w:t>
      </w:r>
      <w:r w:rsidR="002345C4">
        <w:rPr>
          <w:rFonts w:eastAsiaTheme="minorEastAsia"/>
          <w:lang w:eastAsia="zh-CN"/>
        </w:rPr>
        <w:t xml:space="preserve"> With the agreement by now, DCI format 4_1 in component 4 in FG 33-2, which is considered as sufficient for dynamic scheduling for multicast as the basic feature. DCI format 4_2 can be separated from FG 33-2.</w:t>
      </w:r>
    </w:p>
    <w:p w14:paraId="58E074EB" w14:textId="22D98D9B" w:rsidR="002345C4" w:rsidRPr="00E424D2" w:rsidRDefault="000C1B49" w:rsidP="002345C4">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lastRenderedPageBreak/>
        <w:t>F</w:t>
      </w:r>
      <w:r>
        <w:rPr>
          <w:rFonts w:eastAsiaTheme="minorEastAsia"/>
          <w:b/>
          <w:i/>
          <w:szCs w:val="20"/>
          <w:lang w:eastAsia="zh-CN"/>
        </w:rPr>
        <w:t>or FG 33-2, support to separate the capability of DCI format 4_2 with CRC scrambled with G-RNTI for multicast.</w:t>
      </w:r>
    </w:p>
    <w:p w14:paraId="242DCA18" w14:textId="388AF293" w:rsidR="002345C4" w:rsidRPr="002345C4" w:rsidRDefault="00CE4213" w:rsidP="004E058D">
      <w:pPr>
        <w:spacing w:beforeLines="50" w:before="120" w:after="120"/>
        <w:jc w:val="both"/>
        <w:rPr>
          <w:rFonts w:eastAsiaTheme="minorEastAsia"/>
          <w:lang w:eastAsia="zh-CN"/>
        </w:rPr>
      </w:pPr>
      <w:r>
        <w:rPr>
          <w:rFonts w:eastAsiaTheme="minorEastAsia"/>
          <w:lang w:eastAsia="zh-CN"/>
        </w:rPr>
        <w:t>In FG 33-2a, one legacy issue is which one of 33-2c and 33-2d is merged into 33-2a. For 33-2a, it is to support ACK/NACK based feedback and RRC signaling based enabling/disabling ACK/NACK feedback</w:t>
      </w:r>
      <w:r w:rsidR="00AA2C1E">
        <w:rPr>
          <w:rFonts w:eastAsiaTheme="minorEastAsia"/>
          <w:lang w:eastAsia="zh-CN"/>
        </w:rPr>
        <w:t>, therefore one type of retransmission scheme, either PTM or PTP, should be supported when HARQ-ACK feedback is supported.</w:t>
      </w:r>
      <w:r w:rsidR="00575E3B" w:rsidRPr="00575E3B">
        <w:rPr>
          <w:rFonts w:eastAsiaTheme="minorEastAsia"/>
          <w:lang w:eastAsia="zh-CN"/>
        </w:rPr>
        <w:t xml:space="preserve"> </w:t>
      </w:r>
      <w:r w:rsidR="00575E3B">
        <w:rPr>
          <w:rFonts w:eastAsiaTheme="minorEastAsia"/>
          <w:lang w:eastAsia="zh-CN"/>
        </w:rPr>
        <w:t>PTP retransmission for multicast for ACK/NACK based feedback is needed because the ACK/NACK feedbacks can be differentiated per UE through UL resources. PTM retransmission scheme for ACK/NACK based feedback can be then separated as in 33-2c.</w:t>
      </w:r>
    </w:p>
    <w:p w14:paraId="5F9F9B5F" w14:textId="07744C0B" w:rsidR="00BB4427" w:rsidRPr="00CF54DE" w:rsidRDefault="0013647B" w:rsidP="00BB4427">
      <w:pPr>
        <w:pStyle w:val="a0"/>
        <w:numPr>
          <w:ilvl w:val="0"/>
          <w:numId w:val="8"/>
        </w:numPr>
        <w:spacing w:beforeLines="50" w:before="120" w:afterLines="50"/>
        <w:rPr>
          <w:rFonts w:eastAsiaTheme="minorEastAsia"/>
          <w:b/>
          <w:i/>
          <w:szCs w:val="20"/>
          <w:lang w:eastAsia="zh-CN"/>
        </w:rPr>
      </w:pPr>
      <w:r w:rsidRPr="00E424D2">
        <w:rPr>
          <w:rFonts w:eastAsiaTheme="minorEastAsia"/>
          <w:b/>
          <w:i/>
          <w:lang w:eastAsia="zh-CN"/>
        </w:rPr>
        <w:t xml:space="preserve"> </w:t>
      </w:r>
      <w:r w:rsidR="00BB4427" w:rsidRPr="00E424D2">
        <w:rPr>
          <w:rFonts w:eastAsiaTheme="minorEastAsia"/>
          <w:b/>
          <w:i/>
          <w:lang w:eastAsia="zh-CN"/>
        </w:rPr>
        <w:t>“</w:t>
      </w:r>
      <w:r w:rsidR="00BB4427" w:rsidRPr="000049B0">
        <w:rPr>
          <w:rFonts w:eastAsiaTheme="minorEastAsia"/>
          <w:b/>
          <w:i/>
          <w:lang w:val="en-GB" w:eastAsia="zh-CN"/>
        </w:rPr>
        <w:t>Support</w:t>
      </w:r>
      <w:r w:rsidR="00BB4427">
        <w:rPr>
          <w:rFonts w:eastAsiaTheme="minorEastAsia"/>
          <w:b/>
          <w:i/>
          <w:lang w:val="en-GB" w:eastAsia="zh-CN"/>
        </w:rPr>
        <w:t xml:space="preserve"> </w:t>
      </w:r>
      <w:r w:rsidR="00B96A93">
        <w:rPr>
          <w:rFonts w:eastAsiaTheme="minorEastAsia"/>
          <w:b/>
          <w:i/>
          <w:lang w:val="en-GB" w:eastAsia="zh-CN"/>
        </w:rPr>
        <w:t xml:space="preserve">33-2d </w:t>
      </w:r>
      <w:r w:rsidR="00BB4427">
        <w:rPr>
          <w:rFonts w:eastAsiaTheme="minorEastAsia"/>
          <w:b/>
          <w:i/>
          <w:lang w:val="en-GB" w:eastAsia="zh-CN"/>
        </w:rPr>
        <w:t>PTP retransmission for multicast</w:t>
      </w:r>
      <w:r w:rsidR="00BB4427" w:rsidRPr="00E424D2">
        <w:rPr>
          <w:rFonts w:eastAsiaTheme="minorEastAsia"/>
          <w:b/>
          <w:i/>
          <w:lang w:eastAsia="zh-CN"/>
        </w:rPr>
        <w:t>”</w:t>
      </w:r>
      <w:r w:rsidR="00BB4427">
        <w:rPr>
          <w:rFonts w:eastAsiaTheme="minorEastAsia"/>
          <w:b/>
          <w:i/>
          <w:lang w:eastAsia="zh-CN"/>
        </w:rPr>
        <w:t xml:space="preserve"> can be merged into FG 33-2a together with ACK/NACK based feedback</w:t>
      </w:r>
      <w:r w:rsidR="00B8017E">
        <w:rPr>
          <w:rFonts w:eastAsiaTheme="minorEastAsia"/>
          <w:b/>
          <w:i/>
          <w:lang w:eastAsia="zh-CN"/>
        </w:rPr>
        <w:t xml:space="preserve"> for dynamic scheduling for multicast</w:t>
      </w:r>
      <w:r w:rsidR="00BB4427" w:rsidRPr="00E424D2">
        <w:rPr>
          <w:rFonts w:eastAsiaTheme="minorEastAsia"/>
          <w:b/>
          <w:i/>
          <w:lang w:eastAsia="zh-CN"/>
        </w:rPr>
        <w:t>.</w:t>
      </w:r>
    </w:p>
    <w:p w14:paraId="3F854BE8" w14:textId="6F4CACA9" w:rsidR="00D0611E" w:rsidRPr="002B236D" w:rsidRDefault="00CF54DE" w:rsidP="004E058D">
      <w:pPr>
        <w:pStyle w:val="a0"/>
        <w:numPr>
          <w:ilvl w:val="0"/>
          <w:numId w:val="8"/>
        </w:numPr>
        <w:spacing w:beforeLines="50" w:before="120" w:afterLines="50"/>
        <w:rPr>
          <w:rFonts w:eastAsiaTheme="minorEastAsia"/>
          <w:b/>
          <w:i/>
          <w:szCs w:val="20"/>
          <w:lang w:eastAsia="zh-CN"/>
        </w:rPr>
      </w:pPr>
      <w:r w:rsidRPr="00E424D2">
        <w:rPr>
          <w:rFonts w:eastAsiaTheme="minorEastAsia"/>
          <w:b/>
          <w:i/>
          <w:lang w:eastAsia="zh-CN"/>
        </w:rPr>
        <w:t>“</w:t>
      </w:r>
      <w:r w:rsidRPr="000049B0">
        <w:rPr>
          <w:rFonts w:eastAsiaTheme="minorEastAsia"/>
          <w:b/>
          <w:i/>
          <w:lang w:val="en-GB" w:eastAsia="zh-CN"/>
        </w:rPr>
        <w:t>Support</w:t>
      </w:r>
      <w:r>
        <w:rPr>
          <w:rFonts w:eastAsiaTheme="minorEastAsia"/>
          <w:b/>
          <w:i/>
          <w:lang w:val="en-GB" w:eastAsia="zh-CN"/>
        </w:rPr>
        <w:t xml:space="preserve"> PTM retransmission for multicast</w:t>
      </w:r>
      <w:r w:rsidRPr="00E424D2">
        <w:rPr>
          <w:rFonts w:eastAsiaTheme="minorEastAsia"/>
          <w:b/>
          <w:i/>
          <w:lang w:eastAsia="zh-CN"/>
        </w:rPr>
        <w:t>”</w:t>
      </w:r>
      <w:r>
        <w:rPr>
          <w:rFonts w:eastAsiaTheme="minorEastAsia"/>
          <w:b/>
          <w:i/>
          <w:lang w:eastAsia="zh-CN"/>
        </w:rPr>
        <w:t xml:space="preserve"> can be separated from FG 33-2a </w:t>
      </w:r>
      <w:r w:rsidR="00B3196A">
        <w:rPr>
          <w:rFonts w:eastAsiaTheme="minorEastAsia"/>
          <w:b/>
          <w:i/>
          <w:lang w:eastAsia="zh-CN"/>
        </w:rPr>
        <w:t>and kept</w:t>
      </w:r>
      <w:r>
        <w:rPr>
          <w:rFonts w:eastAsiaTheme="minorEastAsia"/>
          <w:b/>
          <w:i/>
          <w:lang w:eastAsia="zh-CN"/>
        </w:rPr>
        <w:t xml:space="preserve"> in 33-2c.</w:t>
      </w:r>
    </w:p>
    <w:tbl>
      <w:tblPr>
        <w:tblW w:w="15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2385"/>
        <w:gridCol w:w="6438"/>
        <w:gridCol w:w="585"/>
        <w:gridCol w:w="438"/>
        <w:gridCol w:w="293"/>
        <w:gridCol w:w="292"/>
        <w:gridCol w:w="731"/>
        <w:gridCol w:w="438"/>
        <w:gridCol w:w="438"/>
        <w:gridCol w:w="293"/>
        <w:gridCol w:w="389"/>
        <w:gridCol w:w="1321"/>
      </w:tblGrid>
      <w:tr w:rsidR="00537DA8" w:rsidRPr="00911CE9" w14:paraId="57EA3CC6" w14:textId="77777777" w:rsidTr="0026216F">
        <w:trPr>
          <w:trHeight w:val="20"/>
        </w:trPr>
        <w:tc>
          <w:tcPr>
            <w:tcW w:w="846" w:type="dxa"/>
            <w:tcBorders>
              <w:top w:val="single" w:sz="4" w:space="0" w:color="auto"/>
              <w:left w:val="single" w:sz="4" w:space="0" w:color="auto"/>
              <w:bottom w:val="single" w:sz="4" w:space="0" w:color="auto"/>
              <w:right w:val="single" w:sz="4" w:space="0" w:color="auto"/>
            </w:tcBorders>
            <w:hideMark/>
          </w:tcPr>
          <w:p w14:paraId="6D2D5820" w14:textId="77777777" w:rsidR="00537DA8" w:rsidRPr="00911CE9" w:rsidRDefault="00537DA8" w:rsidP="0026216F">
            <w:pPr>
              <w:pStyle w:val="TAL"/>
              <w:rPr>
                <w:rFonts w:asciiTheme="minorHAnsi" w:hAnsiTheme="minorHAnsi" w:cstheme="minorHAnsi"/>
                <w:sz w:val="15"/>
                <w:szCs w:val="15"/>
                <w:lang w:eastAsia="ja-JP"/>
              </w:rPr>
            </w:pPr>
            <w:bookmarkStart w:id="14" w:name="_Hlk95490715"/>
            <w:r w:rsidRPr="00911CE9">
              <w:rPr>
                <w:rFonts w:asciiTheme="minorHAnsi" w:hAnsiTheme="minorHAnsi" w:cstheme="minorHAnsi"/>
                <w:sz w:val="15"/>
                <w:szCs w:val="15"/>
                <w:lang w:eastAsia="ja-JP"/>
              </w:rPr>
              <w:t>33. NR_MBS</w:t>
            </w:r>
          </w:p>
        </w:tc>
        <w:tc>
          <w:tcPr>
            <w:tcW w:w="567" w:type="dxa"/>
            <w:tcBorders>
              <w:top w:val="single" w:sz="4" w:space="0" w:color="auto"/>
              <w:left w:val="single" w:sz="4" w:space="0" w:color="auto"/>
              <w:bottom w:val="single" w:sz="4" w:space="0" w:color="auto"/>
              <w:right w:val="single" w:sz="4" w:space="0" w:color="auto"/>
            </w:tcBorders>
            <w:hideMark/>
          </w:tcPr>
          <w:p w14:paraId="7F9AB12B"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w:t>
            </w:r>
          </w:p>
        </w:tc>
        <w:tc>
          <w:tcPr>
            <w:tcW w:w="2385" w:type="dxa"/>
            <w:tcBorders>
              <w:top w:val="single" w:sz="4" w:space="0" w:color="auto"/>
              <w:left w:val="single" w:sz="4" w:space="0" w:color="auto"/>
              <w:bottom w:val="single" w:sz="4" w:space="0" w:color="auto"/>
              <w:right w:val="single" w:sz="4" w:space="0" w:color="auto"/>
            </w:tcBorders>
            <w:hideMark/>
          </w:tcPr>
          <w:p w14:paraId="6C8BAE09"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Dynamic scheduling for multicast</w:t>
            </w:r>
          </w:p>
        </w:tc>
        <w:tc>
          <w:tcPr>
            <w:tcW w:w="6438" w:type="dxa"/>
            <w:tcBorders>
              <w:top w:val="single" w:sz="4" w:space="0" w:color="auto"/>
              <w:left w:val="single" w:sz="4" w:space="0" w:color="auto"/>
              <w:bottom w:val="single" w:sz="4" w:space="0" w:color="auto"/>
              <w:right w:val="single" w:sz="4" w:space="0" w:color="auto"/>
            </w:tcBorders>
            <w:shd w:val="clear" w:color="auto" w:fill="auto"/>
            <w:hideMark/>
          </w:tcPr>
          <w:p w14:paraId="45A0935E" w14:textId="77777777" w:rsidR="00537DA8" w:rsidRPr="00911CE9" w:rsidRDefault="00537DA8" w:rsidP="00537DA8">
            <w:pPr>
              <w:pStyle w:val="af8"/>
              <w:numPr>
                <w:ilvl w:val="0"/>
                <w:numId w:val="34"/>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11CE9">
              <w:rPr>
                <w:rFonts w:asciiTheme="minorHAnsi" w:hAnsiTheme="minorHAnsi" w:cstheme="minorHAnsi"/>
                <w:sz w:val="15"/>
                <w:szCs w:val="15"/>
              </w:rPr>
              <w:t>Support</w:t>
            </w:r>
            <w:r w:rsidRPr="00911CE9">
              <w:rPr>
                <w:rFonts w:asciiTheme="minorHAnsi" w:eastAsiaTheme="minorEastAsia" w:hAnsiTheme="minorHAnsi" w:cstheme="minorHAnsi"/>
                <w:sz w:val="15"/>
                <w:szCs w:val="15"/>
              </w:rPr>
              <w:t xml:space="preserve"> of gr</w:t>
            </w:r>
            <w:r w:rsidRPr="00911CE9">
              <w:rPr>
                <w:rFonts w:asciiTheme="minorHAnsi" w:hAnsiTheme="minorHAnsi" w:cstheme="minorHAnsi"/>
                <w:sz w:val="15"/>
                <w:szCs w:val="15"/>
              </w:rPr>
              <w:t>oup-common PDCCH/PDSCH with CRC scrambled by G-RNTI</w:t>
            </w:r>
            <w:r w:rsidRPr="00911CE9">
              <w:rPr>
                <w:rFonts w:asciiTheme="minorHAnsi" w:eastAsiaTheme="minorEastAsia" w:hAnsiTheme="minorHAnsi" w:cstheme="minorHAnsi"/>
                <w:sz w:val="15"/>
                <w:szCs w:val="15"/>
              </w:rPr>
              <w:t>.</w:t>
            </w:r>
          </w:p>
          <w:p w14:paraId="3C425FFB" w14:textId="77777777" w:rsidR="00537DA8" w:rsidRPr="00911CE9" w:rsidRDefault="00537DA8" w:rsidP="00537DA8">
            <w:pPr>
              <w:pStyle w:val="af8"/>
              <w:numPr>
                <w:ilvl w:val="0"/>
                <w:numId w:val="34"/>
              </w:numPr>
              <w:autoSpaceDE w:val="0"/>
              <w:autoSpaceDN w:val="0"/>
              <w:adjustRightInd w:val="0"/>
              <w:snapToGrid w:val="0"/>
              <w:ind w:firstLineChars="0"/>
              <w:contextualSpacing/>
              <w:jc w:val="both"/>
              <w:rPr>
                <w:rFonts w:asciiTheme="minorHAnsi" w:hAnsiTheme="minorHAnsi" w:cstheme="minorHAnsi"/>
                <w:sz w:val="15"/>
                <w:szCs w:val="15"/>
              </w:rPr>
            </w:pPr>
            <w:r w:rsidRPr="00911CE9">
              <w:rPr>
                <w:rFonts w:asciiTheme="minorHAnsi" w:eastAsiaTheme="minorEastAsia" w:hAnsiTheme="minorHAnsi" w:cstheme="minorHAnsi"/>
                <w:sz w:val="15"/>
                <w:szCs w:val="15"/>
              </w:rPr>
              <w:t>Support of CFR configuration for multicast.</w:t>
            </w:r>
          </w:p>
          <w:p w14:paraId="5968EA10" w14:textId="77777777" w:rsidR="00537DA8" w:rsidRPr="00911CE9" w:rsidRDefault="00537DA8" w:rsidP="00537DA8">
            <w:pPr>
              <w:pStyle w:val="af8"/>
              <w:numPr>
                <w:ilvl w:val="0"/>
                <w:numId w:val="34"/>
              </w:numPr>
              <w:autoSpaceDE w:val="0"/>
              <w:autoSpaceDN w:val="0"/>
              <w:adjustRightInd w:val="0"/>
              <w:snapToGrid w:val="0"/>
              <w:ind w:firstLineChars="0"/>
              <w:contextualSpacing/>
              <w:jc w:val="both"/>
              <w:rPr>
                <w:rFonts w:asciiTheme="minorHAnsi" w:hAnsiTheme="minorHAnsi" w:cstheme="minorHAnsi"/>
                <w:sz w:val="15"/>
                <w:szCs w:val="15"/>
              </w:rPr>
            </w:pPr>
            <w:r w:rsidRPr="00911CE9">
              <w:rPr>
                <w:rFonts w:asciiTheme="minorHAnsi" w:eastAsiaTheme="minorEastAsia" w:hAnsiTheme="minorHAnsi" w:cstheme="minorHAnsi"/>
                <w:sz w:val="15"/>
                <w:szCs w:val="15"/>
              </w:rPr>
              <w:t>Support of CORESET and common search space configuration for multicast.</w:t>
            </w:r>
          </w:p>
          <w:p w14:paraId="28E84566" w14:textId="7AFC5D10" w:rsidR="00537DA8" w:rsidRPr="00911CE9" w:rsidRDefault="00537DA8" w:rsidP="00537DA8">
            <w:pPr>
              <w:pStyle w:val="af8"/>
              <w:numPr>
                <w:ilvl w:val="0"/>
                <w:numId w:val="34"/>
              </w:numPr>
              <w:autoSpaceDE w:val="0"/>
              <w:autoSpaceDN w:val="0"/>
              <w:adjustRightInd w:val="0"/>
              <w:snapToGrid w:val="0"/>
              <w:ind w:firstLineChars="0"/>
              <w:contextualSpacing/>
              <w:jc w:val="both"/>
              <w:rPr>
                <w:rFonts w:asciiTheme="minorHAnsi" w:hAnsiTheme="minorHAnsi" w:cstheme="minorHAnsi"/>
                <w:sz w:val="15"/>
                <w:szCs w:val="15"/>
              </w:rPr>
            </w:pPr>
            <w:r w:rsidRPr="00911CE9">
              <w:rPr>
                <w:rFonts w:asciiTheme="minorHAnsi" w:eastAsiaTheme="minorEastAsia" w:hAnsiTheme="minorHAnsi" w:cstheme="minorHAnsi"/>
                <w:sz w:val="15"/>
                <w:szCs w:val="15"/>
              </w:rPr>
              <w:t>Support of DCI format</w:t>
            </w:r>
            <w:r w:rsidR="008C36C7">
              <w:rPr>
                <w:rFonts w:asciiTheme="minorHAnsi" w:eastAsiaTheme="minorEastAsia" w:hAnsiTheme="minorHAnsi" w:cstheme="minorHAnsi"/>
                <w:sz w:val="15"/>
                <w:szCs w:val="15"/>
              </w:rPr>
              <w:t xml:space="preserve"> </w:t>
            </w:r>
            <w:r w:rsidR="008C36C7" w:rsidRPr="008C36C7">
              <w:rPr>
                <w:rFonts w:asciiTheme="minorHAnsi" w:eastAsiaTheme="minorEastAsia" w:hAnsiTheme="minorHAnsi" w:cstheme="minorHAnsi"/>
                <w:sz w:val="15"/>
                <w:szCs w:val="15"/>
                <w:highlight w:val="cyan"/>
              </w:rPr>
              <w:t>4_1</w:t>
            </w:r>
            <w:r w:rsidRPr="008C36C7">
              <w:rPr>
                <w:rFonts w:asciiTheme="minorHAnsi" w:eastAsiaTheme="minorEastAsia" w:hAnsiTheme="minorHAnsi" w:cstheme="minorHAnsi"/>
                <w:sz w:val="15"/>
                <w:szCs w:val="15"/>
                <w:highlight w:val="cyan"/>
              </w:rPr>
              <w:t xml:space="preserve"> </w:t>
            </w:r>
            <w:r w:rsidRPr="008C36C7">
              <w:rPr>
                <w:rFonts w:asciiTheme="minorHAnsi" w:eastAsiaTheme="minorEastAsia" w:hAnsiTheme="minorHAnsi" w:cstheme="minorHAnsi"/>
                <w:strike/>
                <w:color w:val="FF0000"/>
                <w:sz w:val="15"/>
                <w:szCs w:val="15"/>
                <w:highlight w:val="cyan"/>
              </w:rPr>
              <w:t>1_0 / 1_1</w:t>
            </w:r>
            <w:r w:rsidRPr="00911CE9">
              <w:rPr>
                <w:rFonts w:asciiTheme="minorHAnsi" w:eastAsiaTheme="minorEastAsia" w:hAnsiTheme="minorHAnsi" w:cstheme="minorHAnsi"/>
                <w:sz w:val="15"/>
                <w:szCs w:val="15"/>
              </w:rPr>
              <w:t xml:space="preserve"> with CRC scrambled with G-RNTI for multicast.</w:t>
            </w:r>
          </w:p>
          <w:p w14:paraId="71BB2EDF" w14:textId="77777777" w:rsidR="00537DA8" w:rsidRDefault="00537DA8" w:rsidP="00537DA8">
            <w:pPr>
              <w:pStyle w:val="af8"/>
              <w:numPr>
                <w:ilvl w:val="0"/>
                <w:numId w:val="34"/>
              </w:numPr>
              <w:ind w:firstLineChars="0"/>
              <w:rPr>
                <w:rFonts w:asciiTheme="minorHAnsi" w:hAnsiTheme="minorHAnsi" w:cstheme="minorHAnsi"/>
                <w:sz w:val="15"/>
                <w:szCs w:val="15"/>
              </w:rPr>
            </w:pPr>
            <w:r w:rsidRPr="00911CE9">
              <w:rPr>
                <w:rFonts w:asciiTheme="minorHAnsi" w:hAnsiTheme="minorHAnsi" w:cstheme="minorHAnsi"/>
                <w:sz w:val="15"/>
                <w:szCs w:val="15"/>
              </w:rPr>
              <w:t xml:space="preserve">Support of inter-slot TDM between unicast PDSCH and group-common PDSCH in different slots. </w:t>
            </w:r>
          </w:p>
          <w:p w14:paraId="35021287" w14:textId="77777777" w:rsidR="00537DA8" w:rsidRPr="00911CE9" w:rsidRDefault="00537DA8" w:rsidP="00537DA8">
            <w:pPr>
              <w:pStyle w:val="af8"/>
              <w:numPr>
                <w:ilvl w:val="0"/>
                <w:numId w:val="34"/>
              </w:numPr>
              <w:ind w:firstLineChars="0"/>
              <w:rPr>
                <w:rFonts w:asciiTheme="minorHAnsi" w:hAnsiTheme="minorHAnsi" w:cstheme="minorHAnsi"/>
                <w:sz w:val="15"/>
                <w:szCs w:val="15"/>
              </w:rPr>
            </w:pPr>
            <w:ins w:id="15" w:author="MT" w:date="2022-02-10T19:34:00Z">
              <w:r w:rsidRPr="00911CE9">
                <w:rPr>
                  <w:rFonts w:asciiTheme="minorHAnsi" w:hAnsiTheme="minorHAnsi" w:cstheme="minorHAnsi"/>
                  <w:sz w:val="15"/>
                  <w:szCs w:val="15"/>
                </w:rPr>
                <w:t>Support {2, 4, 8} times semi-static slot-level repetition for group-common PDSCH for multicast</w:t>
              </w:r>
            </w:ins>
          </w:p>
          <w:p w14:paraId="2B8DA614" w14:textId="7D74872E" w:rsidR="00537DA8" w:rsidRPr="00C472A5" w:rsidRDefault="00537DA8" w:rsidP="0026216F">
            <w:pPr>
              <w:autoSpaceDE w:val="0"/>
              <w:autoSpaceDN w:val="0"/>
              <w:adjustRightInd w:val="0"/>
              <w:snapToGrid w:val="0"/>
              <w:contextualSpacing/>
              <w:jc w:val="both"/>
              <w:rPr>
                <w:rFonts w:asciiTheme="minorHAnsi" w:hAnsiTheme="minorHAnsi" w:cstheme="minorHAnsi"/>
                <w:strike/>
                <w:sz w:val="15"/>
                <w:szCs w:val="15"/>
              </w:rPr>
            </w:pPr>
            <w:r w:rsidRPr="00C472A5">
              <w:rPr>
                <w:rFonts w:asciiTheme="minorHAnsi" w:hAnsiTheme="minorHAnsi" w:cstheme="minorHAnsi"/>
                <w:strike/>
                <w:sz w:val="15"/>
                <w:szCs w:val="15"/>
                <w:highlight w:val="cyan"/>
              </w:rPr>
              <w:t>FFS whether to separate the capability for support of DCI format 1_1 with CRC scrambled with G-RNTI for multicast</w:t>
            </w:r>
          </w:p>
          <w:p w14:paraId="7429095B" w14:textId="77777777" w:rsidR="00537DA8" w:rsidRPr="00911CE9" w:rsidRDefault="00537DA8" w:rsidP="0026216F">
            <w:pPr>
              <w:autoSpaceDE w:val="0"/>
              <w:autoSpaceDN w:val="0"/>
              <w:adjustRightInd w:val="0"/>
              <w:snapToGrid w:val="0"/>
              <w:contextualSpacing/>
              <w:jc w:val="both"/>
              <w:rPr>
                <w:rFonts w:asciiTheme="minorHAnsi" w:hAnsiTheme="minorHAnsi" w:cstheme="minorHAnsi"/>
                <w:sz w:val="15"/>
                <w:szCs w:val="15"/>
              </w:rPr>
            </w:pPr>
          </w:p>
        </w:tc>
        <w:tc>
          <w:tcPr>
            <w:tcW w:w="585" w:type="dxa"/>
            <w:tcBorders>
              <w:top w:val="single" w:sz="4" w:space="0" w:color="auto"/>
              <w:left w:val="single" w:sz="4" w:space="0" w:color="auto"/>
              <w:bottom w:val="single" w:sz="4" w:space="0" w:color="auto"/>
              <w:right w:val="single" w:sz="4" w:space="0" w:color="auto"/>
            </w:tcBorders>
            <w:shd w:val="clear" w:color="auto" w:fill="FFFF00"/>
          </w:tcPr>
          <w:p w14:paraId="6558DBD2" w14:textId="77777777" w:rsidR="00537DA8" w:rsidRPr="00911CE9" w:rsidRDefault="00537DA8" w:rsidP="0026216F">
            <w:pPr>
              <w:pStyle w:val="TAL"/>
              <w:rPr>
                <w:rFonts w:asciiTheme="minorHAnsi" w:hAnsiTheme="minorHAnsi" w:cstheme="minorHAnsi"/>
                <w:strike/>
                <w:sz w:val="15"/>
                <w:szCs w:val="15"/>
                <w:lang w:eastAsia="zh-CN"/>
              </w:rPr>
            </w:pPr>
          </w:p>
        </w:tc>
        <w:tc>
          <w:tcPr>
            <w:tcW w:w="438" w:type="dxa"/>
            <w:tcBorders>
              <w:top w:val="single" w:sz="4" w:space="0" w:color="auto"/>
              <w:left w:val="single" w:sz="4" w:space="0" w:color="auto"/>
              <w:bottom w:val="single" w:sz="4" w:space="0" w:color="auto"/>
              <w:right w:val="single" w:sz="4" w:space="0" w:color="auto"/>
            </w:tcBorders>
            <w:hideMark/>
          </w:tcPr>
          <w:p w14:paraId="1CF5F98F"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tcPr>
          <w:p w14:paraId="23739681" w14:textId="77777777" w:rsidR="00537DA8" w:rsidRPr="00911CE9" w:rsidRDefault="00537DA8" w:rsidP="0026216F">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tcPr>
          <w:p w14:paraId="24618524" w14:textId="77777777" w:rsidR="00537DA8" w:rsidRPr="00911CE9" w:rsidRDefault="00537DA8" w:rsidP="0026216F">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hideMark/>
          </w:tcPr>
          <w:p w14:paraId="4C3D8B59"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hideMark/>
          </w:tcPr>
          <w:p w14:paraId="7017A3EE"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hideMark/>
          </w:tcPr>
          <w:p w14:paraId="55F8D00E"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tcPr>
          <w:p w14:paraId="455286D2" w14:textId="77777777" w:rsidR="00537DA8" w:rsidRPr="00911CE9" w:rsidRDefault="00537DA8" w:rsidP="0026216F">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tcPr>
          <w:p w14:paraId="0A0B090C" w14:textId="77777777" w:rsidR="00537DA8" w:rsidRPr="00911CE9" w:rsidRDefault="00537DA8" w:rsidP="0026216F">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hideMark/>
          </w:tcPr>
          <w:p w14:paraId="6466D445" w14:textId="77777777" w:rsidR="00537DA8" w:rsidRPr="00911CE9" w:rsidRDefault="00537DA8" w:rsidP="0026216F">
            <w:pPr>
              <w:pStyle w:val="TAL"/>
              <w:rPr>
                <w:rFonts w:asciiTheme="minorHAnsi" w:hAnsiTheme="minorHAnsi" w:cstheme="minorHAnsi"/>
                <w:sz w:val="15"/>
                <w:szCs w:val="15"/>
                <w:lang w:eastAsia="ja-JP"/>
              </w:rPr>
            </w:pPr>
            <w:r w:rsidRPr="00911CE9">
              <w:rPr>
                <w:rFonts w:asciiTheme="minorHAnsi" w:hAnsiTheme="minorHAnsi" w:cstheme="minorHAnsi"/>
                <w:sz w:val="15"/>
                <w:szCs w:val="15"/>
              </w:rPr>
              <w:t>Optional with capability signalling</w:t>
            </w:r>
          </w:p>
        </w:tc>
      </w:tr>
      <w:tr w:rsidR="00537DA8" w:rsidRPr="00911CE9" w14:paraId="75CA3DB0" w14:textId="77777777" w:rsidTr="0026216F">
        <w:trPr>
          <w:trHeight w:val="20"/>
        </w:trPr>
        <w:tc>
          <w:tcPr>
            <w:tcW w:w="846" w:type="dxa"/>
            <w:tcBorders>
              <w:top w:val="single" w:sz="4" w:space="0" w:color="auto"/>
              <w:left w:val="single" w:sz="4" w:space="0" w:color="auto"/>
              <w:bottom w:val="single" w:sz="4" w:space="0" w:color="auto"/>
              <w:right w:val="single" w:sz="4" w:space="0" w:color="auto"/>
            </w:tcBorders>
          </w:tcPr>
          <w:p w14:paraId="502A4C60" w14:textId="77777777" w:rsidR="00537DA8" w:rsidRPr="00911CE9" w:rsidRDefault="00537DA8" w:rsidP="0026216F">
            <w:pPr>
              <w:pStyle w:val="TAL"/>
              <w:rPr>
                <w:rFonts w:asciiTheme="minorHAnsi" w:hAnsiTheme="minorHAnsi" w:cstheme="minorHAnsi"/>
                <w:sz w:val="15"/>
                <w:szCs w:val="15"/>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tcPr>
          <w:p w14:paraId="01C0CD8E"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33-2a</w:t>
            </w:r>
          </w:p>
        </w:tc>
        <w:tc>
          <w:tcPr>
            <w:tcW w:w="2385" w:type="dxa"/>
            <w:tcBorders>
              <w:top w:val="single" w:sz="4" w:space="0" w:color="auto"/>
              <w:left w:val="single" w:sz="4" w:space="0" w:color="auto"/>
              <w:bottom w:val="single" w:sz="4" w:space="0" w:color="auto"/>
              <w:right w:val="single" w:sz="4" w:space="0" w:color="auto"/>
            </w:tcBorders>
          </w:tcPr>
          <w:p w14:paraId="5C9A696C"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 xml:space="preserve">Support of ACK/NACK based HARQ-ACK feedback </w:t>
            </w:r>
            <w:proofErr w:type="spellStart"/>
            <w:r w:rsidRPr="00911CE9">
              <w:rPr>
                <w:rFonts w:asciiTheme="minorHAnsi" w:hAnsiTheme="minorHAnsi" w:cstheme="minorHAnsi"/>
                <w:sz w:val="15"/>
                <w:szCs w:val="15"/>
                <w:lang w:eastAsia="zh-CN"/>
              </w:rPr>
              <w:t>andRRC</w:t>
            </w:r>
            <w:proofErr w:type="spellEnd"/>
            <w:r w:rsidRPr="00911CE9">
              <w:rPr>
                <w:rFonts w:asciiTheme="minorHAnsi" w:hAnsiTheme="minorHAnsi" w:cstheme="minorHAnsi"/>
                <w:sz w:val="15"/>
                <w:szCs w:val="15"/>
                <w:lang w:eastAsia="zh-CN"/>
              </w:rPr>
              <w:t>-based enabling/disabling ACK/NACK-based feedback for dynamic scheduling for multicast</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ACB2DDA" w14:textId="3BAE3811" w:rsidR="00537DA8" w:rsidRPr="00906211" w:rsidRDefault="00537DA8" w:rsidP="00906211">
            <w:pPr>
              <w:pStyle w:val="af8"/>
              <w:numPr>
                <w:ilvl w:val="0"/>
                <w:numId w:val="35"/>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ins w:id="16" w:author="MT" w:date="2022-02-10T19:34:00Z">
              <w:r w:rsidRPr="00906211">
                <w:rPr>
                  <w:rFonts w:asciiTheme="minorHAnsi" w:hAnsiTheme="minorHAnsi" w:cstheme="minorHAnsi"/>
                  <w:sz w:val="15"/>
                  <w:szCs w:val="15"/>
                </w:rPr>
                <w:t xml:space="preserve">Support of ACK/NACK based HARQ-ACK feedback, and support of enabling/disabling ACK/NACK based HARQ-ACK feedback configured by RRC </w:t>
              </w:r>
              <w:proofErr w:type="spellStart"/>
              <w:r w:rsidRPr="00906211">
                <w:rPr>
                  <w:rFonts w:asciiTheme="minorHAnsi" w:hAnsiTheme="minorHAnsi" w:cstheme="minorHAnsi"/>
                  <w:sz w:val="15"/>
                  <w:szCs w:val="15"/>
                </w:rPr>
                <w:t>signalling</w:t>
              </w:r>
            </w:ins>
            <w:proofErr w:type="spellEnd"/>
          </w:p>
          <w:p w14:paraId="4FAAD7F7" w14:textId="21D4BA5B" w:rsidR="00906211" w:rsidRPr="00906211" w:rsidRDefault="00906211" w:rsidP="00906211">
            <w:pPr>
              <w:pStyle w:val="af8"/>
              <w:numPr>
                <w:ilvl w:val="0"/>
                <w:numId w:val="35"/>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06211">
              <w:rPr>
                <w:rFonts w:asciiTheme="minorHAnsi" w:hAnsiTheme="minorHAnsi" w:cstheme="minorHAnsi"/>
                <w:sz w:val="15"/>
                <w:szCs w:val="15"/>
                <w:highlight w:val="cyan"/>
              </w:rPr>
              <w:t>Support of PTP retransmission for multicast</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682BFB6A"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ja-JP"/>
              </w:rPr>
              <w:t>33-2</w:t>
            </w:r>
          </w:p>
        </w:tc>
        <w:tc>
          <w:tcPr>
            <w:tcW w:w="438" w:type="dxa"/>
            <w:tcBorders>
              <w:top w:val="single" w:sz="4" w:space="0" w:color="auto"/>
              <w:left w:val="single" w:sz="4" w:space="0" w:color="auto"/>
              <w:bottom w:val="single" w:sz="4" w:space="0" w:color="auto"/>
              <w:right w:val="single" w:sz="4" w:space="0" w:color="auto"/>
            </w:tcBorders>
          </w:tcPr>
          <w:p w14:paraId="7A5905CB"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tcPr>
          <w:p w14:paraId="4440395A" w14:textId="77777777" w:rsidR="00537DA8" w:rsidRPr="00911CE9" w:rsidRDefault="00537DA8" w:rsidP="0026216F">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tcPr>
          <w:p w14:paraId="6EE50E3B" w14:textId="77777777" w:rsidR="00537DA8" w:rsidRPr="00911CE9" w:rsidRDefault="00537DA8" w:rsidP="0026216F">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645FD3C9"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4B4CA4A7"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56558451"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tcPr>
          <w:p w14:paraId="29C1F59D" w14:textId="77777777" w:rsidR="00537DA8" w:rsidRPr="00911CE9" w:rsidRDefault="00537DA8" w:rsidP="0026216F">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tcPr>
          <w:p w14:paraId="10F847E1" w14:textId="77777777" w:rsidR="00537DA8" w:rsidRPr="00911CE9" w:rsidRDefault="00537DA8" w:rsidP="0026216F">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tcPr>
          <w:p w14:paraId="1FEA2CED" w14:textId="77777777" w:rsidR="00537DA8" w:rsidRPr="00911CE9" w:rsidRDefault="00537DA8" w:rsidP="0026216F">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537DA8" w:rsidRPr="00911CE9" w14:paraId="4AC74AB7" w14:textId="77777777" w:rsidTr="0026216F">
        <w:trPr>
          <w:trHeight w:val="20"/>
        </w:trPr>
        <w:tc>
          <w:tcPr>
            <w:tcW w:w="846" w:type="dxa"/>
            <w:tcBorders>
              <w:top w:val="single" w:sz="4" w:space="0" w:color="auto"/>
              <w:left w:val="single" w:sz="4" w:space="0" w:color="auto"/>
              <w:bottom w:val="single" w:sz="4" w:space="0" w:color="auto"/>
              <w:right w:val="single" w:sz="4" w:space="0" w:color="auto"/>
            </w:tcBorders>
          </w:tcPr>
          <w:p w14:paraId="6AAD6E9D" w14:textId="77777777" w:rsidR="00537DA8" w:rsidRPr="00911CE9" w:rsidRDefault="00537DA8" w:rsidP="0026216F">
            <w:pPr>
              <w:pStyle w:val="TAL"/>
              <w:rPr>
                <w:rFonts w:asciiTheme="minorHAnsi" w:hAnsiTheme="minorHAnsi" w:cstheme="minorHAnsi"/>
                <w:sz w:val="15"/>
                <w:szCs w:val="15"/>
                <w:lang w:eastAsia="ja-JP"/>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tcPr>
          <w:p w14:paraId="1A79699C"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33-2b</w:t>
            </w:r>
          </w:p>
        </w:tc>
        <w:tc>
          <w:tcPr>
            <w:tcW w:w="2385" w:type="dxa"/>
            <w:tcBorders>
              <w:top w:val="single" w:sz="4" w:space="0" w:color="auto"/>
              <w:left w:val="single" w:sz="4" w:space="0" w:color="auto"/>
              <w:bottom w:val="single" w:sz="4" w:space="0" w:color="auto"/>
              <w:right w:val="single" w:sz="4" w:space="0" w:color="auto"/>
            </w:tcBorders>
          </w:tcPr>
          <w:p w14:paraId="3ED540B7"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DCI-based enabling/disabling ACK/NACK-based feedback for dynamic scheduling for multicast</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16208B6B" w14:textId="77777777" w:rsidR="00537DA8" w:rsidRPr="00911CE9" w:rsidRDefault="00537DA8" w:rsidP="0026216F">
            <w:pPr>
              <w:autoSpaceDE w:val="0"/>
              <w:autoSpaceDN w:val="0"/>
              <w:adjustRightInd w:val="0"/>
              <w:snapToGrid w:val="0"/>
              <w:spacing w:afterLines="50" w:after="120"/>
              <w:contextualSpacing/>
              <w:jc w:val="both"/>
              <w:rPr>
                <w:rFonts w:asciiTheme="minorHAnsi" w:hAnsiTheme="minorHAnsi" w:cstheme="minorHAnsi"/>
                <w:sz w:val="15"/>
                <w:szCs w:val="15"/>
              </w:rPr>
            </w:pPr>
            <w:r w:rsidRPr="00911CE9">
              <w:rPr>
                <w:rFonts w:asciiTheme="minorHAnsi" w:hAnsiTheme="minorHAnsi" w:cstheme="minorHAnsi"/>
                <w:sz w:val="15"/>
                <w:szCs w:val="15"/>
              </w:rPr>
              <w:t>Support of DCI-based enabling/disabling ACK/NACK based HARQ-ACK feedback configured per G-RNTI by RRC signaling</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799140AA" w14:textId="77777777" w:rsidR="00537DA8" w:rsidRPr="00911CE9" w:rsidRDefault="00537DA8" w:rsidP="0026216F">
            <w:pPr>
              <w:pStyle w:val="TAL"/>
              <w:rPr>
                <w:rFonts w:asciiTheme="minorHAnsi" w:hAnsiTheme="minorHAnsi" w:cstheme="minorHAnsi"/>
                <w:strike/>
                <w:sz w:val="15"/>
                <w:szCs w:val="15"/>
                <w:lang w:eastAsia="zh-CN"/>
              </w:rPr>
            </w:pPr>
            <w:r w:rsidRPr="00911CE9">
              <w:rPr>
                <w:rFonts w:asciiTheme="minorHAnsi" w:hAnsiTheme="minorHAnsi" w:cstheme="minorHAnsi"/>
                <w:sz w:val="15"/>
                <w:szCs w:val="15"/>
                <w:lang w:eastAsia="zh-CN"/>
              </w:rPr>
              <w:t>33-2a</w:t>
            </w:r>
          </w:p>
        </w:tc>
        <w:tc>
          <w:tcPr>
            <w:tcW w:w="438" w:type="dxa"/>
            <w:tcBorders>
              <w:top w:val="single" w:sz="4" w:space="0" w:color="auto"/>
              <w:left w:val="single" w:sz="4" w:space="0" w:color="auto"/>
              <w:bottom w:val="single" w:sz="4" w:space="0" w:color="auto"/>
              <w:right w:val="single" w:sz="4" w:space="0" w:color="auto"/>
            </w:tcBorders>
          </w:tcPr>
          <w:p w14:paraId="546AADD2"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tcPr>
          <w:p w14:paraId="1B9B3911" w14:textId="77777777" w:rsidR="00537DA8" w:rsidRPr="00911CE9" w:rsidRDefault="00537DA8" w:rsidP="0026216F">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tcPr>
          <w:p w14:paraId="2CE90A9B" w14:textId="77777777" w:rsidR="00537DA8" w:rsidRPr="00911CE9" w:rsidRDefault="00537DA8" w:rsidP="0026216F">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0348B674"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178C20F6"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75D94646"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tcPr>
          <w:p w14:paraId="2B69D228" w14:textId="77777777" w:rsidR="00537DA8" w:rsidRPr="00911CE9" w:rsidRDefault="00537DA8" w:rsidP="0026216F">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tcPr>
          <w:p w14:paraId="15B02392" w14:textId="77777777" w:rsidR="00537DA8" w:rsidRPr="00911CE9" w:rsidRDefault="00537DA8" w:rsidP="0026216F">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tcPr>
          <w:p w14:paraId="2151661E" w14:textId="77777777" w:rsidR="00537DA8" w:rsidRPr="00911CE9" w:rsidRDefault="00537DA8" w:rsidP="0026216F">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537DA8" w:rsidRPr="00911CE9" w14:paraId="349BB20E" w14:textId="77777777" w:rsidTr="0026216F">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5A8A22B3" w14:textId="77777777" w:rsidR="00537DA8" w:rsidRPr="00911CE9" w:rsidRDefault="00537DA8" w:rsidP="0026216F">
            <w:pPr>
              <w:pStyle w:val="TAL"/>
              <w:rPr>
                <w:rFonts w:asciiTheme="minorHAnsi" w:hAnsiTheme="minorHAnsi" w:cstheme="minorHAnsi"/>
                <w:sz w:val="15"/>
                <w:szCs w:val="15"/>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0620D2A"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33-2c</w:t>
            </w:r>
          </w:p>
        </w:tc>
        <w:tc>
          <w:tcPr>
            <w:tcW w:w="2385" w:type="dxa"/>
            <w:tcBorders>
              <w:top w:val="single" w:sz="4" w:space="0" w:color="auto"/>
              <w:left w:val="single" w:sz="4" w:space="0" w:color="auto"/>
              <w:bottom w:val="single" w:sz="4" w:space="0" w:color="auto"/>
              <w:right w:val="single" w:sz="4" w:space="0" w:color="auto"/>
            </w:tcBorders>
            <w:shd w:val="clear" w:color="auto" w:fill="FFFF00"/>
          </w:tcPr>
          <w:p w14:paraId="4C9FB975"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PTM retransmission for multicast</w:t>
            </w:r>
          </w:p>
        </w:tc>
        <w:tc>
          <w:tcPr>
            <w:tcW w:w="6438" w:type="dxa"/>
            <w:tcBorders>
              <w:top w:val="single" w:sz="4" w:space="0" w:color="auto"/>
              <w:left w:val="single" w:sz="4" w:space="0" w:color="auto"/>
              <w:bottom w:val="single" w:sz="4" w:space="0" w:color="auto"/>
              <w:right w:val="single" w:sz="4" w:space="0" w:color="auto"/>
            </w:tcBorders>
            <w:shd w:val="clear" w:color="auto" w:fill="FFFF00"/>
          </w:tcPr>
          <w:p w14:paraId="269A95FF" w14:textId="77777777" w:rsidR="00537DA8" w:rsidRPr="00911CE9" w:rsidRDefault="00537DA8" w:rsidP="0026216F">
            <w:pPr>
              <w:autoSpaceDE w:val="0"/>
              <w:autoSpaceDN w:val="0"/>
              <w:adjustRightInd w:val="0"/>
              <w:snapToGrid w:val="0"/>
              <w:spacing w:afterLines="50" w:after="120"/>
              <w:contextualSpacing/>
              <w:jc w:val="both"/>
              <w:rPr>
                <w:ins w:id="17" w:author="MT" w:date="2022-02-10T19:35:00Z"/>
                <w:rFonts w:asciiTheme="minorHAnsi" w:hAnsiTheme="minorHAnsi" w:cstheme="minorHAnsi"/>
                <w:sz w:val="15"/>
                <w:szCs w:val="15"/>
              </w:rPr>
            </w:pPr>
            <w:ins w:id="18" w:author="MT" w:date="2022-02-10T19:35:00Z">
              <w:r w:rsidRPr="00911CE9">
                <w:rPr>
                  <w:rFonts w:asciiTheme="minorHAnsi" w:hAnsiTheme="minorHAnsi" w:cstheme="minorHAnsi"/>
                  <w:sz w:val="15"/>
                  <w:szCs w:val="15"/>
                </w:rPr>
                <w:t>Support of PTM retransmission for multicast</w:t>
              </w:r>
            </w:ins>
          </w:p>
          <w:p w14:paraId="13792D5C" w14:textId="77777777" w:rsidR="00537DA8" w:rsidRPr="00911CE9" w:rsidRDefault="00537DA8" w:rsidP="0026216F">
            <w:pPr>
              <w:autoSpaceDE w:val="0"/>
              <w:autoSpaceDN w:val="0"/>
              <w:adjustRightInd w:val="0"/>
              <w:snapToGrid w:val="0"/>
              <w:spacing w:afterLines="50" w:after="120"/>
              <w:contextualSpacing/>
              <w:jc w:val="both"/>
              <w:rPr>
                <w:rFonts w:asciiTheme="minorHAnsi" w:hAnsiTheme="minorHAnsi" w:cstheme="minorHAnsi"/>
                <w:sz w:val="15"/>
                <w:szCs w:val="15"/>
              </w:rPr>
            </w:pPr>
            <w:ins w:id="19" w:author="MT" w:date="2022-02-10T19:35:00Z">
              <w:r w:rsidRPr="00911CE9">
                <w:rPr>
                  <w:rFonts w:asciiTheme="minorHAnsi" w:hAnsiTheme="minorHAnsi" w:cstheme="minorHAnsi"/>
                  <w:sz w:val="15"/>
                  <w:szCs w:val="15"/>
                </w:rPr>
                <w:t>FFS whether to merge with 33-2a</w:t>
              </w:r>
            </w:ins>
          </w:p>
        </w:tc>
        <w:tc>
          <w:tcPr>
            <w:tcW w:w="585" w:type="dxa"/>
            <w:tcBorders>
              <w:top w:val="single" w:sz="4" w:space="0" w:color="auto"/>
              <w:left w:val="single" w:sz="4" w:space="0" w:color="auto"/>
              <w:bottom w:val="single" w:sz="4" w:space="0" w:color="auto"/>
              <w:right w:val="single" w:sz="4" w:space="0" w:color="auto"/>
            </w:tcBorders>
            <w:shd w:val="clear" w:color="auto" w:fill="FFFF00"/>
          </w:tcPr>
          <w:p w14:paraId="2ACDCE1B"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33-2a</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3468B7AD"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305B47D5" w14:textId="77777777" w:rsidR="00537DA8" w:rsidRPr="00911CE9" w:rsidRDefault="00537DA8" w:rsidP="0026216F">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shd w:val="clear" w:color="auto" w:fill="FFFF00"/>
          </w:tcPr>
          <w:p w14:paraId="38DF8401" w14:textId="77777777" w:rsidR="00537DA8" w:rsidRPr="00911CE9" w:rsidRDefault="00537DA8" w:rsidP="0026216F">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71D7FB18"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05C8B4AB"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7FC7BBCA" w14:textId="77777777" w:rsidR="00537DA8" w:rsidRPr="00911CE9" w:rsidRDefault="00537DA8"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2C7C3303" w14:textId="77777777" w:rsidR="00537DA8" w:rsidRPr="00911CE9" w:rsidRDefault="00537DA8" w:rsidP="0026216F">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shd w:val="clear" w:color="auto" w:fill="FFFF00"/>
          </w:tcPr>
          <w:p w14:paraId="33BDD308" w14:textId="77777777" w:rsidR="00537DA8" w:rsidRPr="00911CE9" w:rsidRDefault="00537DA8" w:rsidP="0026216F">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shd w:val="clear" w:color="auto" w:fill="FFFF00"/>
          </w:tcPr>
          <w:p w14:paraId="1455A4B0" w14:textId="77777777" w:rsidR="00537DA8" w:rsidRPr="00911CE9" w:rsidRDefault="00537DA8" w:rsidP="0026216F">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537DA8" w:rsidRPr="00E15E21" w14:paraId="4EE04C7E" w14:textId="77777777" w:rsidTr="0026216F">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540A8CD1" w14:textId="77777777" w:rsidR="00537DA8" w:rsidRPr="00E15E21" w:rsidRDefault="00537DA8" w:rsidP="0026216F">
            <w:pPr>
              <w:pStyle w:val="TAL"/>
              <w:rPr>
                <w:rFonts w:asciiTheme="minorHAnsi" w:hAnsiTheme="minorHAnsi" w:cstheme="minorHAnsi"/>
                <w:strike/>
                <w:sz w:val="15"/>
                <w:szCs w:val="15"/>
                <w:highlight w:val="cyan"/>
              </w:rPr>
            </w:pPr>
            <w:r w:rsidRPr="00E15E21">
              <w:rPr>
                <w:rFonts w:asciiTheme="minorHAnsi" w:hAnsiTheme="minorHAnsi" w:cstheme="minorHAnsi"/>
                <w:strike/>
                <w:sz w:val="15"/>
                <w:szCs w:val="15"/>
                <w:highlight w:val="cyan"/>
              </w:rPr>
              <w:t>33. NR_MBS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3C8FD93" w14:textId="77777777" w:rsidR="00537DA8" w:rsidRPr="00E15E21" w:rsidRDefault="00537DA8"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33-2d</w:t>
            </w:r>
          </w:p>
        </w:tc>
        <w:tc>
          <w:tcPr>
            <w:tcW w:w="2385" w:type="dxa"/>
            <w:tcBorders>
              <w:top w:val="single" w:sz="4" w:space="0" w:color="auto"/>
              <w:left w:val="single" w:sz="4" w:space="0" w:color="auto"/>
              <w:bottom w:val="single" w:sz="4" w:space="0" w:color="auto"/>
              <w:right w:val="single" w:sz="4" w:space="0" w:color="auto"/>
            </w:tcBorders>
            <w:shd w:val="clear" w:color="auto" w:fill="FFFF00"/>
          </w:tcPr>
          <w:p w14:paraId="40B4CD77" w14:textId="77777777" w:rsidR="00537DA8" w:rsidRPr="00E15E21" w:rsidRDefault="00537DA8"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PTP retransmission for multicast</w:t>
            </w:r>
          </w:p>
        </w:tc>
        <w:tc>
          <w:tcPr>
            <w:tcW w:w="6438" w:type="dxa"/>
            <w:tcBorders>
              <w:top w:val="single" w:sz="4" w:space="0" w:color="auto"/>
              <w:left w:val="single" w:sz="4" w:space="0" w:color="auto"/>
              <w:bottom w:val="single" w:sz="4" w:space="0" w:color="auto"/>
              <w:right w:val="single" w:sz="4" w:space="0" w:color="auto"/>
            </w:tcBorders>
            <w:shd w:val="clear" w:color="auto" w:fill="FFFF00"/>
          </w:tcPr>
          <w:p w14:paraId="733B18A2" w14:textId="77777777" w:rsidR="00537DA8" w:rsidRPr="00E15E21" w:rsidRDefault="00537DA8" w:rsidP="0026216F">
            <w:pPr>
              <w:autoSpaceDE w:val="0"/>
              <w:autoSpaceDN w:val="0"/>
              <w:adjustRightInd w:val="0"/>
              <w:snapToGrid w:val="0"/>
              <w:spacing w:afterLines="50" w:after="120"/>
              <w:contextualSpacing/>
              <w:jc w:val="both"/>
              <w:rPr>
                <w:ins w:id="20" w:author="MT" w:date="2022-02-10T19:35:00Z"/>
                <w:rFonts w:asciiTheme="minorHAnsi" w:hAnsiTheme="minorHAnsi" w:cstheme="minorHAnsi"/>
                <w:strike/>
                <w:sz w:val="15"/>
                <w:szCs w:val="15"/>
                <w:highlight w:val="cyan"/>
              </w:rPr>
            </w:pPr>
            <w:ins w:id="21" w:author="MT" w:date="2022-02-10T19:35:00Z">
              <w:r w:rsidRPr="00E15E21">
                <w:rPr>
                  <w:rFonts w:asciiTheme="minorHAnsi" w:hAnsiTheme="minorHAnsi" w:cstheme="minorHAnsi"/>
                  <w:strike/>
                  <w:sz w:val="15"/>
                  <w:szCs w:val="15"/>
                  <w:highlight w:val="cyan"/>
                </w:rPr>
                <w:t>Support of PTP retransmission for multicast</w:t>
              </w:r>
            </w:ins>
          </w:p>
          <w:p w14:paraId="3D2CE6DA" w14:textId="77777777" w:rsidR="00537DA8" w:rsidRPr="00E15E21" w:rsidRDefault="00537DA8" w:rsidP="0026216F">
            <w:pPr>
              <w:autoSpaceDE w:val="0"/>
              <w:autoSpaceDN w:val="0"/>
              <w:adjustRightInd w:val="0"/>
              <w:snapToGrid w:val="0"/>
              <w:spacing w:afterLines="50" w:after="120"/>
              <w:contextualSpacing/>
              <w:jc w:val="both"/>
              <w:rPr>
                <w:rFonts w:asciiTheme="minorHAnsi" w:hAnsiTheme="minorHAnsi" w:cstheme="minorHAnsi"/>
                <w:strike/>
                <w:sz w:val="15"/>
                <w:szCs w:val="15"/>
                <w:highlight w:val="cyan"/>
              </w:rPr>
            </w:pPr>
            <w:ins w:id="22" w:author="MT" w:date="2022-02-10T19:35:00Z">
              <w:r w:rsidRPr="00E15E21">
                <w:rPr>
                  <w:rFonts w:asciiTheme="minorHAnsi" w:hAnsiTheme="minorHAnsi" w:cstheme="minorHAnsi"/>
                  <w:strike/>
                  <w:sz w:val="15"/>
                  <w:szCs w:val="15"/>
                  <w:highlight w:val="cyan"/>
                </w:rPr>
                <w:t>FFS whether to merge with 33-2a</w:t>
              </w:r>
            </w:ins>
          </w:p>
        </w:tc>
        <w:tc>
          <w:tcPr>
            <w:tcW w:w="585" w:type="dxa"/>
            <w:tcBorders>
              <w:top w:val="single" w:sz="4" w:space="0" w:color="auto"/>
              <w:left w:val="single" w:sz="4" w:space="0" w:color="auto"/>
              <w:bottom w:val="single" w:sz="4" w:space="0" w:color="auto"/>
              <w:right w:val="single" w:sz="4" w:space="0" w:color="auto"/>
            </w:tcBorders>
            <w:shd w:val="clear" w:color="auto" w:fill="FFFF00"/>
          </w:tcPr>
          <w:p w14:paraId="7EA11787" w14:textId="77777777" w:rsidR="00537DA8" w:rsidRPr="00E15E21" w:rsidRDefault="00537DA8"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33-2a</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05108A30" w14:textId="77777777" w:rsidR="00537DA8" w:rsidRPr="00E15E21" w:rsidRDefault="00537DA8"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Yes</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6691F587" w14:textId="77777777" w:rsidR="00537DA8" w:rsidRPr="00E15E21" w:rsidRDefault="00537DA8" w:rsidP="0026216F">
            <w:pPr>
              <w:pStyle w:val="TAL"/>
              <w:rPr>
                <w:rFonts w:asciiTheme="minorHAnsi" w:hAnsiTheme="minorHAnsi" w:cstheme="minorHAnsi"/>
                <w:strike/>
                <w:sz w:val="15"/>
                <w:szCs w:val="15"/>
                <w:highlight w:val="cyan"/>
                <w:lang w:eastAsia="zh-CN"/>
              </w:rPr>
            </w:pPr>
          </w:p>
        </w:tc>
        <w:tc>
          <w:tcPr>
            <w:tcW w:w="292" w:type="dxa"/>
            <w:tcBorders>
              <w:top w:val="single" w:sz="4" w:space="0" w:color="auto"/>
              <w:left w:val="single" w:sz="4" w:space="0" w:color="auto"/>
              <w:bottom w:val="single" w:sz="4" w:space="0" w:color="auto"/>
              <w:right w:val="single" w:sz="4" w:space="0" w:color="auto"/>
            </w:tcBorders>
            <w:shd w:val="clear" w:color="auto" w:fill="FFFF00"/>
          </w:tcPr>
          <w:p w14:paraId="08852EB0" w14:textId="77777777" w:rsidR="00537DA8" w:rsidRPr="00E15E21" w:rsidRDefault="00537DA8" w:rsidP="0026216F">
            <w:pPr>
              <w:pStyle w:val="TAL"/>
              <w:rPr>
                <w:rFonts w:asciiTheme="minorHAnsi" w:hAnsiTheme="minorHAnsi" w:cstheme="minorHAnsi"/>
                <w:strike/>
                <w:sz w:val="15"/>
                <w:szCs w:val="15"/>
                <w:highlight w:val="cyan"/>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785CC5F7" w14:textId="77777777" w:rsidR="00537DA8" w:rsidRPr="00E15E21" w:rsidRDefault="00537DA8"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1A237F22" w14:textId="77777777" w:rsidR="00537DA8" w:rsidRPr="00E15E21" w:rsidRDefault="00537DA8"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5ED0EC21" w14:textId="77777777" w:rsidR="00537DA8" w:rsidRPr="00E15E21" w:rsidRDefault="00537DA8"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No</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0FFF9159" w14:textId="77777777" w:rsidR="00537DA8" w:rsidRPr="00E15E21" w:rsidRDefault="00537DA8" w:rsidP="0026216F">
            <w:pPr>
              <w:pStyle w:val="TAL"/>
              <w:rPr>
                <w:rFonts w:asciiTheme="minorHAnsi" w:hAnsiTheme="minorHAnsi" w:cstheme="minorHAnsi"/>
                <w:strike/>
                <w:sz w:val="15"/>
                <w:szCs w:val="15"/>
                <w:highlight w:val="cyan"/>
                <w:lang w:eastAsia="ja-JP"/>
              </w:rPr>
            </w:pPr>
          </w:p>
        </w:tc>
        <w:tc>
          <w:tcPr>
            <w:tcW w:w="389" w:type="dxa"/>
            <w:tcBorders>
              <w:top w:val="single" w:sz="4" w:space="0" w:color="auto"/>
              <w:left w:val="single" w:sz="4" w:space="0" w:color="auto"/>
              <w:bottom w:val="single" w:sz="4" w:space="0" w:color="auto"/>
              <w:right w:val="single" w:sz="4" w:space="0" w:color="auto"/>
            </w:tcBorders>
            <w:shd w:val="clear" w:color="auto" w:fill="FFFF00"/>
          </w:tcPr>
          <w:p w14:paraId="5A77B143" w14:textId="77777777" w:rsidR="00537DA8" w:rsidRPr="00E15E21" w:rsidRDefault="00537DA8" w:rsidP="0026216F">
            <w:pPr>
              <w:pStyle w:val="TAL"/>
              <w:rPr>
                <w:rFonts w:asciiTheme="minorHAnsi" w:hAnsiTheme="minorHAnsi" w:cstheme="minorHAnsi"/>
                <w:strike/>
                <w:sz w:val="15"/>
                <w:szCs w:val="15"/>
                <w:highlight w:val="cyan"/>
              </w:rPr>
            </w:pPr>
          </w:p>
        </w:tc>
        <w:tc>
          <w:tcPr>
            <w:tcW w:w="1321" w:type="dxa"/>
            <w:tcBorders>
              <w:top w:val="single" w:sz="4" w:space="0" w:color="auto"/>
              <w:left w:val="single" w:sz="4" w:space="0" w:color="auto"/>
              <w:bottom w:val="single" w:sz="4" w:space="0" w:color="auto"/>
              <w:right w:val="single" w:sz="4" w:space="0" w:color="auto"/>
            </w:tcBorders>
            <w:shd w:val="clear" w:color="auto" w:fill="FFFF00"/>
          </w:tcPr>
          <w:p w14:paraId="3CD83E71" w14:textId="77777777" w:rsidR="00537DA8" w:rsidRPr="00E15E21" w:rsidRDefault="00537DA8" w:rsidP="0026216F">
            <w:pPr>
              <w:pStyle w:val="TAL"/>
              <w:rPr>
                <w:rFonts w:asciiTheme="minorHAnsi" w:hAnsiTheme="minorHAnsi" w:cstheme="minorHAnsi"/>
                <w:strike/>
                <w:sz w:val="15"/>
                <w:szCs w:val="15"/>
              </w:rPr>
            </w:pPr>
            <w:r w:rsidRPr="00E15E21">
              <w:rPr>
                <w:rFonts w:asciiTheme="minorHAnsi" w:hAnsiTheme="minorHAnsi" w:cstheme="minorHAnsi"/>
                <w:strike/>
                <w:sz w:val="15"/>
                <w:szCs w:val="15"/>
                <w:highlight w:val="cyan"/>
              </w:rPr>
              <w:t>Optional with capability signalling</w:t>
            </w:r>
          </w:p>
        </w:tc>
      </w:tr>
      <w:tr w:rsidR="00EF5E16" w:rsidRPr="00911CE9" w14:paraId="5941943E" w14:textId="77777777" w:rsidTr="0026216F">
        <w:trPr>
          <w:trHeight w:val="20"/>
        </w:trPr>
        <w:tc>
          <w:tcPr>
            <w:tcW w:w="846" w:type="dxa"/>
            <w:tcBorders>
              <w:top w:val="single" w:sz="4" w:space="0" w:color="auto"/>
              <w:left w:val="single" w:sz="4" w:space="0" w:color="auto"/>
              <w:bottom w:val="single" w:sz="4" w:space="0" w:color="auto"/>
              <w:right w:val="single" w:sz="4" w:space="0" w:color="auto"/>
            </w:tcBorders>
          </w:tcPr>
          <w:p w14:paraId="4072E001" w14:textId="77777777" w:rsidR="00EF5E16" w:rsidRPr="00911CE9" w:rsidRDefault="00EF5E16" w:rsidP="0026216F">
            <w:pPr>
              <w:pStyle w:val="TAL"/>
              <w:rPr>
                <w:rFonts w:asciiTheme="minorHAnsi" w:hAnsiTheme="minorHAnsi" w:cstheme="minorHAnsi"/>
                <w:sz w:val="15"/>
                <w:szCs w:val="15"/>
                <w:lang w:eastAsia="ja-JP"/>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tcPr>
          <w:p w14:paraId="12086D78" w14:textId="77777777" w:rsidR="00EF5E16" w:rsidRPr="00911CE9" w:rsidRDefault="00EF5E16"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33-2-x</w:t>
            </w:r>
          </w:p>
        </w:tc>
        <w:tc>
          <w:tcPr>
            <w:tcW w:w="2385" w:type="dxa"/>
            <w:tcBorders>
              <w:top w:val="single" w:sz="4" w:space="0" w:color="auto"/>
              <w:left w:val="single" w:sz="4" w:space="0" w:color="auto"/>
              <w:bottom w:val="single" w:sz="4" w:space="0" w:color="auto"/>
              <w:right w:val="single" w:sz="4" w:space="0" w:color="auto"/>
            </w:tcBorders>
          </w:tcPr>
          <w:p w14:paraId="685C45AB" w14:textId="77777777" w:rsidR="00EF5E16" w:rsidRPr="00911CE9" w:rsidRDefault="00EF5E16"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Multiple G-RNTIs for group-common PDSCHs</w:t>
            </w:r>
          </w:p>
        </w:tc>
        <w:tc>
          <w:tcPr>
            <w:tcW w:w="6438" w:type="dxa"/>
            <w:tcBorders>
              <w:top w:val="single" w:sz="4" w:space="0" w:color="auto"/>
              <w:left w:val="single" w:sz="4" w:space="0" w:color="auto"/>
              <w:bottom w:val="single" w:sz="4" w:space="0" w:color="auto"/>
              <w:right w:val="single" w:sz="4" w:space="0" w:color="auto"/>
            </w:tcBorders>
            <w:shd w:val="clear" w:color="auto" w:fill="FFFF00"/>
          </w:tcPr>
          <w:p w14:paraId="36E9B05A" w14:textId="77777777" w:rsidR="00EF5E16" w:rsidRPr="00911CE9" w:rsidRDefault="00EF5E16" w:rsidP="0026216F">
            <w:pPr>
              <w:autoSpaceDE w:val="0"/>
              <w:autoSpaceDN w:val="0"/>
              <w:snapToGrid w:val="0"/>
              <w:jc w:val="both"/>
              <w:rPr>
                <w:rFonts w:asciiTheme="minorHAnsi" w:hAnsiTheme="minorHAnsi" w:cstheme="minorHAnsi"/>
                <w:sz w:val="15"/>
                <w:szCs w:val="15"/>
              </w:rPr>
            </w:pPr>
            <w:r w:rsidRPr="00911CE9">
              <w:rPr>
                <w:rFonts w:asciiTheme="minorHAnsi" w:hAnsiTheme="minorHAnsi" w:cstheme="minorHAnsi"/>
                <w:color w:val="000000"/>
                <w:sz w:val="15"/>
                <w:szCs w:val="15"/>
              </w:rPr>
              <w:t>Capability on number of G-RNTI for</w:t>
            </w:r>
            <w:r w:rsidRPr="00911CE9">
              <w:rPr>
                <w:rFonts w:asciiTheme="minorHAnsi" w:hAnsiTheme="minorHAnsi" w:cstheme="minorHAnsi"/>
                <w:sz w:val="15"/>
                <w:szCs w:val="15"/>
              </w:rPr>
              <w:t xml:space="preserve"> groupcast</w:t>
            </w:r>
          </w:p>
          <w:p w14:paraId="3E1F3082" w14:textId="77777777" w:rsidR="00EF5E16" w:rsidRPr="00911CE9" w:rsidRDefault="00EF5E16" w:rsidP="0026216F">
            <w:pPr>
              <w:autoSpaceDE w:val="0"/>
              <w:autoSpaceDN w:val="0"/>
              <w:adjustRightInd w:val="0"/>
              <w:snapToGrid w:val="0"/>
              <w:spacing w:afterLines="50" w:after="120"/>
              <w:contextualSpacing/>
              <w:jc w:val="both"/>
              <w:rPr>
                <w:rFonts w:asciiTheme="minorHAnsi" w:hAnsiTheme="minorHAnsi" w:cstheme="minorHAnsi"/>
                <w:sz w:val="15"/>
                <w:szCs w:val="15"/>
              </w:rPr>
            </w:pPr>
            <w:r w:rsidRPr="00911CE9">
              <w:rPr>
                <w:rFonts w:asciiTheme="minorHAnsi" w:hAnsiTheme="minorHAnsi" w:cstheme="minorHAnsi"/>
                <w:color w:val="000000"/>
                <w:sz w:val="15"/>
                <w:szCs w:val="15"/>
              </w:rPr>
              <w:t>FFS details.</w:t>
            </w:r>
          </w:p>
        </w:tc>
        <w:tc>
          <w:tcPr>
            <w:tcW w:w="585" w:type="dxa"/>
            <w:tcBorders>
              <w:top w:val="single" w:sz="4" w:space="0" w:color="auto"/>
              <w:left w:val="single" w:sz="4" w:space="0" w:color="auto"/>
              <w:bottom w:val="single" w:sz="4" w:space="0" w:color="auto"/>
              <w:right w:val="single" w:sz="4" w:space="0" w:color="auto"/>
            </w:tcBorders>
            <w:shd w:val="clear" w:color="auto" w:fill="FFFF00"/>
          </w:tcPr>
          <w:p w14:paraId="4D94AD76" w14:textId="77777777" w:rsidR="00EF5E16" w:rsidRPr="00911CE9" w:rsidRDefault="00EF5E16" w:rsidP="0026216F">
            <w:pPr>
              <w:pStyle w:val="TAL"/>
              <w:rPr>
                <w:rFonts w:asciiTheme="minorHAnsi" w:hAnsiTheme="minorHAnsi" w:cstheme="minorHAnsi"/>
                <w:strike/>
                <w:sz w:val="15"/>
                <w:szCs w:val="15"/>
                <w:lang w:eastAsia="zh-CN"/>
              </w:rPr>
            </w:pPr>
            <w:r w:rsidRPr="00911CE9">
              <w:rPr>
                <w:rFonts w:asciiTheme="minorHAnsi" w:hAnsiTheme="minorHAnsi" w:cstheme="minorHAnsi"/>
                <w:color w:val="000000"/>
                <w:sz w:val="15"/>
                <w:szCs w:val="15"/>
              </w:rPr>
              <w:t>33-2</w:t>
            </w:r>
          </w:p>
        </w:tc>
        <w:tc>
          <w:tcPr>
            <w:tcW w:w="438" w:type="dxa"/>
            <w:tcBorders>
              <w:top w:val="single" w:sz="4" w:space="0" w:color="auto"/>
              <w:left w:val="single" w:sz="4" w:space="0" w:color="auto"/>
              <w:bottom w:val="single" w:sz="4" w:space="0" w:color="auto"/>
              <w:right w:val="single" w:sz="4" w:space="0" w:color="auto"/>
            </w:tcBorders>
          </w:tcPr>
          <w:p w14:paraId="5BCF7795" w14:textId="77777777" w:rsidR="00EF5E16" w:rsidRPr="00911CE9" w:rsidRDefault="00EF5E16"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tcPr>
          <w:p w14:paraId="412B88AA" w14:textId="77777777" w:rsidR="00EF5E16" w:rsidRPr="00911CE9" w:rsidRDefault="00EF5E16" w:rsidP="0026216F">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tcPr>
          <w:p w14:paraId="3E26AD10" w14:textId="77777777" w:rsidR="00EF5E16" w:rsidRPr="00911CE9" w:rsidRDefault="00EF5E16" w:rsidP="0026216F">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6CCA0757" w14:textId="77777777" w:rsidR="00EF5E16" w:rsidRPr="00911CE9" w:rsidRDefault="00EF5E16" w:rsidP="0026216F">
            <w:pPr>
              <w:pStyle w:val="TAL"/>
              <w:rPr>
                <w:rFonts w:asciiTheme="minorHAnsi" w:hAnsiTheme="minorHAnsi" w:cstheme="minorHAnsi"/>
                <w:sz w:val="15"/>
                <w:szCs w:val="15"/>
                <w:lang w:eastAsia="zh-CN"/>
              </w:rPr>
            </w:pPr>
            <w:r w:rsidRPr="00911CE9">
              <w:rPr>
                <w:rFonts w:asciiTheme="minorHAnsi" w:hAnsiTheme="minorHAnsi" w:cstheme="minorHAnsi"/>
                <w:color w:val="000000"/>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1D888E37" w14:textId="77777777" w:rsidR="00EF5E16" w:rsidRPr="00911CE9" w:rsidRDefault="00EF5E16" w:rsidP="0026216F">
            <w:pPr>
              <w:pStyle w:val="TAL"/>
              <w:rPr>
                <w:rFonts w:asciiTheme="minorHAnsi" w:hAnsiTheme="minorHAnsi" w:cstheme="minorHAnsi"/>
                <w:sz w:val="15"/>
                <w:szCs w:val="15"/>
                <w:lang w:eastAsia="zh-CN"/>
              </w:rPr>
            </w:pPr>
            <w:r w:rsidRPr="00911CE9">
              <w:rPr>
                <w:rFonts w:asciiTheme="minorHAnsi" w:hAnsiTheme="minorHAnsi" w:cstheme="minorHAnsi"/>
                <w:color w:val="000000"/>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1AC4A654" w14:textId="77777777" w:rsidR="00EF5E16" w:rsidRPr="00911CE9" w:rsidRDefault="00EF5E16" w:rsidP="0026216F">
            <w:pPr>
              <w:pStyle w:val="TAL"/>
              <w:rPr>
                <w:rFonts w:asciiTheme="minorHAnsi" w:hAnsiTheme="minorHAnsi" w:cstheme="minorHAnsi"/>
                <w:sz w:val="15"/>
                <w:szCs w:val="15"/>
                <w:lang w:eastAsia="zh-CN"/>
              </w:rPr>
            </w:pPr>
            <w:r w:rsidRPr="00911CE9">
              <w:rPr>
                <w:rFonts w:asciiTheme="minorHAnsi" w:hAnsiTheme="minorHAnsi" w:cstheme="minorHAnsi"/>
                <w:color w:val="000000"/>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tcPr>
          <w:p w14:paraId="052DAFE6" w14:textId="77777777" w:rsidR="00EF5E16" w:rsidRPr="00911CE9" w:rsidRDefault="00EF5E16" w:rsidP="0026216F">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tcPr>
          <w:p w14:paraId="44C1B3B1" w14:textId="77777777" w:rsidR="00EF5E16" w:rsidRPr="00911CE9" w:rsidRDefault="00EF5E16" w:rsidP="0026216F">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tcPr>
          <w:p w14:paraId="56175C6D" w14:textId="77777777" w:rsidR="00EF5E16" w:rsidRPr="00911CE9" w:rsidRDefault="00EF5E16" w:rsidP="0026216F">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537DA8" w:rsidRPr="00911CE9" w14:paraId="604CCD80" w14:textId="77777777" w:rsidTr="00EF5E16">
        <w:trPr>
          <w:trHeight w:val="20"/>
        </w:trPr>
        <w:tc>
          <w:tcPr>
            <w:tcW w:w="846" w:type="dxa"/>
            <w:tcBorders>
              <w:top w:val="single" w:sz="4" w:space="0" w:color="auto"/>
              <w:left w:val="single" w:sz="4" w:space="0" w:color="auto"/>
              <w:bottom w:val="single" w:sz="4" w:space="0" w:color="auto"/>
              <w:right w:val="single" w:sz="4" w:space="0" w:color="auto"/>
            </w:tcBorders>
          </w:tcPr>
          <w:p w14:paraId="0DE356A4" w14:textId="77777777" w:rsidR="00537DA8" w:rsidRPr="00CF710A" w:rsidRDefault="00537DA8" w:rsidP="0026216F">
            <w:pPr>
              <w:pStyle w:val="TAL"/>
              <w:rPr>
                <w:rFonts w:asciiTheme="minorHAnsi" w:hAnsiTheme="minorHAnsi" w:cstheme="minorHAnsi"/>
                <w:sz w:val="15"/>
                <w:szCs w:val="15"/>
                <w:highlight w:val="cyan"/>
                <w:lang w:eastAsia="ja-JP"/>
              </w:rPr>
            </w:pPr>
            <w:r w:rsidRPr="00CF710A">
              <w:rPr>
                <w:rFonts w:asciiTheme="minorHAnsi" w:hAnsiTheme="minorHAnsi" w:cstheme="minorHAnsi"/>
                <w:sz w:val="15"/>
                <w:szCs w:val="15"/>
                <w:highlight w:val="cyan"/>
              </w:rPr>
              <w:t>33. NR_MBS</w:t>
            </w:r>
          </w:p>
        </w:tc>
        <w:tc>
          <w:tcPr>
            <w:tcW w:w="567" w:type="dxa"/>
            <w:tcBorders>
              <w:top w:val="single" w:sz="4" w:space="0" w:color="auto"/>
              <w:left w:val="single" w:sz="4" w:space="0" w:color="auto"/>
              <w:bottom w:val="single" w:sz="4" w:space="0" w:color="auto"/>
              <w:right w:val="single" w:sz="4" w:space="0" w:color="auto"/>
            </w:tcBorders>
          </w:tcPr>
          <w:p w14:paraId="657F9563" w14:textId="4F8C4054" w:rsidR="00537DA8" w:rsidRPr="00CF710A" w:rsidRDefault="00537DA8" w:rsidP="0026216F">
            <w:pPr>
              <w:pStyle w:val="TAL"/>
              <w:rPr>
                <w:rFonts w:asciiTheme="minorHAnsi" w:hAnsiTheme="minorHAnsi" w:cstheme="minorHAnsi"/>
                <w:sz w:val="15"/>
                <w:szCs w:val="15"/>
                <w:highlight w:val="cyan"/>
                <w:lang w:eastAsia="zh-CN"/>
              </w:rPr>
            </w:pPr>
            <w:r w:rsidRPr="00CF710A">
              <w:rPr>
                <w:rFonts w:asciiTheme="minorHAnsi" w:hAnsiTheme="minorHAnsi" w:cstheme="minorHAnsi"/>
                <w:sz w:val="15"/>
                <w:szCs w:val="15"/>
                <w:highlight w:val="cyan"/>
                <w:lang w:eastAsia="zh-CN"/>
              </w:rPr>
              <w:t>33-2-</w:t>
            </w:r>
            <w:r w:rsidR="00CF710A" w:rsidRPr="00CF710A">
              <w:rPr>
                <w:rFonts w:asciiTheme="minorHAnsi" w:hAnsiTheme="minorHAnsi" w:cstheme="minorHAnsi"/>
                <w:sz w:val="15"/>
                <w:szCs w:val="15"/>
                <w:highlight w:val="cyan"/>
                <w:lang w:eastAsia="zh-CN"/>
              </w:rPr>
              <w:t>Y</w:t>
            </w:r>
          </w:p>
        </w:tc>
        <w:tc>
          <w:tcPr>
            <w:tcW w:w="2385" w:type="dxa"/>
            <w:tcBorders>
              <w:top w:val="single" w:sz="4" w:space="0" w:color="auto"/>
              <w:left w:val="single" w:sz="4" w:space="0" w:color="auto"/>
              <w:bottom w:val="single" w:sz="4" w:space="0" w:color="auto"/>
              <w:right w:val="single" w:sz="4" w:space="0" w:color="auto"/>
            </w:tcBorders>
          </w:tcPr>
          <w:p w14:paraId="6A92DF90" w14:textId="0DE72022" w:rsidR="00537DA8" w:rsidRPr="00CF710A" w:rsidRDefault="00CF710A" w:rsidP="0026216F">
            <w:pPr>
              <w:pStyle w:val="TAL"/>
              <w:rPr>
                <w:rFonts w:asciiTheme="minorHAnsi" w:hAnsiTheme="minorHAnsi" w:cstheme="minorHAnsi"/>
                <w:sz w:val="15"/>
                <w:szCs w:val="15"/>
                <w:highlight w:val="cyan"/>
                <w:lang w:eastAsia="zh-CN"/>
              </w:rPr>
            </w:pPr>
            <w:r w:rsidRPr="00CF710A">
              <w:rPr>
                <w:rFonts w:asciiTheme="minorHAnsi" w:hAnsiTheme="minorHAnsi" w:cstheme="minorHAnsi" w:hint="eastAsia"/>
                <w:sz w:val="15"/>
                <w:szCs w:val="15"/>
                <w:highlight w:val="cyan"/>
                <w:lang w:eastAsia="zh-CN"/>
              </w:rPr>
              <w:t>D</w:t>
            </w:r>
            <w:r w:rsidRPr="00CF710A">
              <w:rPr>
                <w:rFonts w:asciiTheme="minorHAnsi" w:hAnsiTheme="minorHAnsi" w:cstheme="minorHAnsi"/>
                <w:sz w:val="15"/>
                <w:szCs w:val="15"/>
                <w:highlight w:val="cyan"/>
                <w:lang w:eastAsia="zh-CN"/>
              </w:rPr>
              <w:t>CI format for dynamic scheduling for multicast</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13241114" w14:textId="18A420B1" w:rsidR="00537DA8" w:rsidRPr="00CF710A" w:rsidRDefault="00CF710A" w:rsidP="0026216F">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r w:rsidRPr="00CF710A">
              <w:rPr>
                <w:rFonts w:asciiTheme="minorHAnsi" w:eastAsiaTheme="minorEastAsia" w:hAnsiTheme="minorHAnsi" w:cstheme="minorHAnsi"/>
                <w:sz w:val="15"/>
                <w:szCs w:val="15"/>
                <w:highlight w:val="cyan"/>
              </w:rPr>
              <w:t>Support of DCI format 4_2 with CRC scrambled with G-RNTI for multicast.</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69AFF791" w14:textId="77777777" w:rsidR="00537DA8" w:rsidRPr="00CF710A" w:rsidRDefault="00537DA8" w:rsidP="0026216F">
            <w:pPr>
              <w:pStyle w:val="TAL"/>
              <w:rPr>
                <w:rFonts w:asciiTheme="minorHAnsi" w:hAnsiTheme="minorHAnsi" w:cstheme="minorHAnsi"/>
                <w:strike/>
                <w:sz w:val="15"/>
                <w:szCs w:val="15"/>
                <w:highlight w:val="cyan"/>
                <w:lang w:eastAsia="zh-CN"/>
              </w:rPr>
            </w:pPr>
            <w:r w:rsidRPr="00CF710A">
              <w:rPr>
                <w:rFonts w:asciiTheme="minorHAnsi" w:hAnsiTheme="minorHAnsi" w:cstheme="minorHAnsi"/>
                <w:color w:val="000000"/>
                <w:sz w:val="15"/>
                <w:szCs w:val="15"/>
                <w:highlight w:val="cyan"/>
              </w:rPr>
              <w:t>33-2</w:t>
            </w: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1EB96492" w14:textId="77777777" w:rsidR="00537DA8" w:rsidRPr="00CF710A" w:rsidRDefault="00537DA8" w:rsidP="0026216F">
            <w:pPr>
              <w:pStyle w:val="TAL"/>
              <w:rPr>
                <w:rFonts w:asciiTheme="minorHAnsi" w:hAnsiTheme="minorHAnsi" w:cstheme="minorHAnsi"/>
                <w:sz w:val="15"/>
                <w:szCs w:val="15"/>
                <w:highlight w:val="cyan"/>
                <w:lang w:eastAsia="zh-CN"/>
              </w:rPr>
            </w:pPr>
            <w:r w:rsidRPr="00CF710A">
              <w:rPr>
                <w:rFonts w:asciiTheme="minorHAnsi" w:hAnsiTheme="minorHAnsi" w:cstheme="minorHAnsi"/>
                <w:sz w:val="15"/>
                <w:szCs w:val="15"/>
                <w:highlight w:val="cyan"/>
                <w:lang w:eastAsia="zh-CN"/>
              </w:rPr>
              <w:t>Yes</w:t>
            </w:r>
          </w:p>
        </w:tc>
        <w:tc>
          <w:tcPr>
            <w:tcW w:w="293" w:type="dxa"/>
            <w:tcBorders>
              <w:top w:val="single" w:sz="4" w:space="0" w:color="auto"/>
              <w:left w:val="single" w:sz="4" w:space="0" w:color="auto"/>
              <w:bottom w:val="single" w:sz="4" w:space="0" w:color="auto"/>
              <w:right w:val="single" w:sz="4" w:space="0" w:color="auto"/>
            </w:tcBorders>
            <w:shd w:val="clear" w:color="auto" w:fill="auto"/>
          </w:tcPr>
          <w:p w14:paraId="49540849" w14:textId="77777777" w:rsidR="00537DA8" w:rsidRPr="00CF710A" w:rsidRDefault="00537DA8" w:rsidP="0026216F">
            <w:pPr>
              <w:pStyle w:val="TAL"/>
              <w:rPr>
                <w:rFonts w:asciiTheme="minorHAnsi" w:hAnsiTheme="minorHAnsi" w:cstheme="minorHAnsi"/>
                <w:sz w:val="15"/>
                <w:szCs w:val="15"/>
                <w:highlight w:val="cyan"/>
                <w:lang w:eastAsia="zh-CN"/>
              </w:rPr>
            </w:pPr>
          </w:p>
        </w:tc>
        <w:tc>
          <w:tcPr>
            <w:tcW w:w="292" w:type="dxa"/>
            <w:tcBorders>
              <w:top w:val="single" w:sz="4" w:space="0" w:color="auto"/>
              <w:left w:val="single" w:sz="4" w:space="0" w:color="auto"/>
              <w:bottom w:val="single" w:sz="4" w:space="0" w:color="auto"/>
              <w:right w:val="single" w:sz="4" w:space="0" w:color="auto"/>
            </w:tcBorders>
            <w:shd w:val="clear" w:color="auto" w:fill="auto"/>
          </w:tcPr>
          <w:p w14:paraId="37CEAACB" w14:textId="77777777" w:rsidR="00537DA8" w:rsidRPr="00CF710A" w:rsidRDefault="00537DA8" w:rsidP="0026216F">
            <w:pPr>
              <w:pStyle w:val="TAL"/>
              <w:rPr>
                <w:rFonts w:asciiTheme="minorHAnsi" w:hAnsiTheme="minorHAnsi" w:cstheme="minorHAnsi"/>
                <w:sz w:val="15"/>
                <w:szCs w:val="15"/>
                <w:highlight w:val="cyan"/>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E7AF229" w14:textId="77777777" w:rsidR="00537DA8" w:rsidRPr="00CF710A" w:rsidRDefault="00537DA8" w:rsidP="0026216F">
            <w:pPr>
              <w:pStyle w:val="TAL"/>
              <w:rPr>
                <w:rFonts w:asciiTheme="minorHAnsi" w:hAnsiTheme="minorHAnsi" w:cstheme="minorHAnsi"/>
                <w:sz w:val="15"/>
                <w:szCs w:val="15"/>
                <w:highlight w:val="cyan"/>
                <w:lang w:eastAsia="zh-CN"/>
              </w:rPr>
            </w:pPr>
            <w:r w:rsidRPr="00CF710A">
              <w:rPr>
                <w:rFonts w:asciiTheme="minorHAnsi" w:hAnsiTheme="minorHAnsi" w:cstheme="minorHAnsi"/>
                <w:color w:val="000000"/>
                <w:sz w:val="15"/>
                <w:szCs w:val="15"/>
                <w:highlight w:val="cyan"/>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1DA8BC27" w14:textId="77777777" w:rsidR="00537DA8" w:rsidRPr="00CF710A" w:rsidRDefault="00537DA8" w:rsidP="0026216F">
            <w:pPr>
              <w:pStyle w:val="TAL"/>
              <w:rPr>
                <w:rFonts w:asciiTheme="minorHAnsi" w:hAnsiTheme="minorHAnsi" w:cstheme="minorHAnsi"/>
                <w:sz w:val="15"/>
                <w:szCs w:val="15"/>
                <w:highlight w:val="cyan"/>
                <w:lang w:eastAsia="zh-CN"/>
              </w:rPr>
            </w:pPr>
            <w:r w:rsidRPr="00CF710A">
              <w:rPr>
                <w:rFonts w:asciiTheme="minorHAnsi" w:hAnsiTheme="minorHAnsi" w:cstheme="minorHAnsi"/>
                <w:color w:val="000000"/>
                <w:sz w:val="15"/>
                <w:szCs w:val="15"/>
                <w:highlight w:val="cyan"/>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6D46F2EA" w14:textId="77777777" w:rsidR="00537DA8" w:rsidRPr="00CF710A" w:rsidRDefault="00537DA8" w:rsidP="0026216F">
            <w:pPr>
              <w:pStyle w:val="TAL"/>
              <w:rPr>
                <w:rFonts w:asciiTheme="minorHAnsi" w:hAnsiTheme="minorHAnsi" w:cstheme="minorHAnsi"/>
                <w:sz w:val="15"/>
                <w:szCs w:val="15"/>
                <w:highlight w:val="cyan"/>
                <w:lang w:eastAsia="zh-CN"/>
              </w:rPr>
            </w:pPr>
            <w:r w:rsidRPr="00CF710A">
              <w:rPr>
                <w:rFonts w:asciiTheme="minorHAnsi" w:hAnsiTheme="minorHAnsi" w:cstheme="minorHAnsi"/>
                <w:color w:val="000000"/>
                <w:sz w:val="15"/>
                <w:szCs w:val="15"/>
                <w:highlight w:val="cyan"/>
                <w:lang w:eastAsia="zh-CN"/>
              </w:rPr>
              <w:t>No</w:t>
            </w:r>
          </w:p>
        </w:tc>
        <w:tc>
          <w:tcPr>
            <w:tcW w:w="293" w:type="dxa"/>
            <w:tcBorders>
              <w:top w:val="single" w:sz="4" w:space="0" w:color="auto"/>
              <w:left w:val="single" w:sz="4" w:space="0" w:color="auto"/>
              <w:bottom w:val="single" w:sz="4" w:space="0" w:color="auto"/>
              <w:right w:val="single" w:sz="4" w:space="0" w:color="auto"/>
            </w:tcBorders>
          </w:tcPr>
          <w:p w14:paraId="55E1F78A" w14:textId="77777777" w:rsidR="00537DA8" w:rsidRPr="00CF710A" w:rsidRDefault="00537DA8" w:rsidP="0026216F">
            <w:pPr>
              <w:pStyle w:val="TAL"/>
              <w:rPr>
                <w:rFonts w:asciiTheme="minorHAnsi" w:hAnsiTheme="minorHAnsi" w:cstheme="minorHAnsi"/>
                <w:sz w:val="15"/>
                <w:szCs w:val="15"/>
                <w:highlight w:val="cyan"/>
                <w:lang w:eastAsia="ja-JP"/>
              </w:rPr>
            </w:pPr>
          </w:p>
        </w:tc>
        <w:tc>
          <w:tcPr>
            <w:tcW w:w="389" w:type="dxa"/>
            <w:tcBorders>
              <w:top w:val="single" w:sz="4" w:space="0" w:color="auto"/>
              <w:left w:val="single" w:sz="4" w:space="0" w:color="auto"/>
              <w:bottom w:val="single" w:sz="4" w:space="0" w:color="auto"/>
              <w:right w:val="single" w:sz="4" w:space="0" w:color="auto"/>
            </w:tcBorders>
          </w:tcPr>
          <w:p w14:paraId="58E23EC6" w14:textId="77777777" w:rsidR="00537DA8" w:rsidRPr="00CF710A" w:rsidRDefault="00537DA8" w:rsidP="0026216F">
            <w:pPr>
              <w:pStyle w:val="TAL"/>
              <w:rPr>
                <w:rFonts w:asciiTheme="minorHAnsi" w:hAnsiTheme="minorHAnsi" w:cstheme="minorHAnsi"/>
                <w:sz w:val="15"/>
                <w:szCs w:val="15"/>
                <w:highlight w:val="cyan"/>
              </w:rPr>
            </w:pPr>
          </w:p>
        </w:tc>
        <w:tc>
          <w:tcPr>
            <w:tcW w:w="1321" w:type="dxa"/>
            <w:tcBorders>
              <w:top w:val="single" w:sz="4" w:space="0" w:color="auto"/>
              <w:left w:val="single" w:sz="4" w:space="0" w:color="auto"/>
              <w:bottom w:val="single" w:sz="4" w:space="0" w:color="auto"/>
              <w:right w:val="single" w:sz="4" w:space="0" w:color="auto"/>
            </w:tcBorders>
          </w:tcPr>
          <w:p w14:paraId="7A8F235E" w14:textId="77777777" w:rsidR="00537DA8" w:rsidRPr="00CF710A" w:rsidRDefault="00537DA8" w:rsidP="0026216F">
            <w:pPr>
              <w:pStyle w:val="TAL"/>
              <w:rPr>
                <w:rFonts w:asciiTheme="minorHAnsi" w:hAnsiTheme="minorHAnsi" w:cstheme="minorHAnsi"/>
                <w:sz w:val="15"/>
                <w:szCs w:val="15"/>
                <w:highlight w:val="cyan"/>
              </w:rPr>
            </w:pPr>
            <w:r w:rsidRPr="00CF710A">
              <w:rPr>
                <w:rFonts w:asciiTheme="minorHAnsi" w:hAnsiTheme="minorHAnsi" w:cstheme="minorHAnsi"/>
                <w:sz w:val="15"/>
                <w:szCs w:val="15"/>
                <w:highlight w:val="cyan"/>
              </w:rPr>
              <w:t>Optional with capability signalling</w:t>
            </w:r>
          </w:p>
        </w:tc>
      </w:tr>
      <w:bookmarkEnd w:id="14"/>
    </w:tbl>
    <w:p w14:paraId="15FBD508" w14:textId="77777777" w:rsidR="002B0936" w:rsidRDefault="002B0936" w:rsidP="004E058D">
      <w:pPr>
        <w:spacing w:beforeLines="50" w:before="120" w:after="120"/>
        <w:jc w:val="both"/>
        <w:rPr>
          <w:rFonts w:eastAsiaTheme="minorEastAsia"/>
          <w:lang w:eastAsia="zh-CN"/>
        </w:rPr>
      </w:pPr>
    </w:p>
    <w:p w14:paraId="47DF06AC" w14:textId="47DBB38E" w:rsidR="00CC00BF" w:rsidRPr="009438FE" w:rsidRDefault="00CC00BF" w:rsidP="00CC00BF">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lastRenderedPageBreak/>
        <w:t>Discussion on FG 33-3</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984"/>
        <w:gridCol w:w="6662"/>
        <w:gridCol w:w="877"/>
        <w:gridCol w:w="416"/>
        <w:gridCol w:w="276"/>
        <w:gridCol w:w="277"/>
        <w:gridCol w:w="692"/>
        <w:gridCol w:w="416"/>
        <w:gridCol w:w="415"/>
        <w:gridCol w:w="276"/>
        <w:gridCol w:w="693"/>
        <w:gridCol w:w="974"/>
      </w:tblGrid>
      <w:tr w:rsidR="009B157F" w:rsidRPr="009B157F" w14:paraId="0B655949" w14:textId="77777777" w:rsidTr="009B157F">
        <w:trPr>
          <w:trHeight w:val="20"/>
        </w:trPr>
        <w:tc>
          <w:tcPr>
            <w:tcW w:w="846" w:type="dxa"/>
            <w:tcBorders>
              <w:top w:val="single" w:sz="4" w:space="0" w:color="auto"/>
              <w:left w:val="single" w:sz="4" w:space="0" w:color="auto"/>
              <w:bottom w:val="single" w:sz="4" w:space="0" w:color="auto"/>
              <w:right w:val="single" w:sz="4" w:space="0" w:color="auto"/>
            </w:tcBorders>
            <w:hideMark/>
          </w:tcPr>
          <w:p w14:paraId="2506A762" w14:textId="77777777" w:rsidR="009B157F" w:rsidRPr="009B157F" w:rsidRDefault="009B157F" w:rsidP="00371FE5">
            <w:pPr>
              <w:pStyle w:val="TAL"/>
              <w:rPr>
                <w:rFonts w:asciiTheme="minorHAnsi" w:hAnsiTheme="minorHAnsi" w:cstheme="minorHAnsi"/>
                <w:sz w:val="15"/>
                <w:szCs w:val="15"/>
                <w:lang w:eastAsia="ja-JP"/>
              </w:rPr>
            </w:pPr>
            <w:bookmarkStart w:id="23" w:name="_Hlk95486072"/>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0B5013ED"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33-3-1</w:t>
            </w:r>
          </w:p>
        </w:tc>
        <w:tc>
          <w:tcPr>
            <w:tcW w:w="1984" w:type="dxa"/>
            <w:tcBorders>
              <w:top w:val="single" w:sz="4" w:space="0" w:color="auto"/>
              <w:left w:val="single" w:sz="4" w:space="0" w:color="auto"/>
              <w:bottom w:val="single" w:sz="4" w:space="0" w:color="auto"/>
              <w:right w:val="single" w:sz="4" w:space="0" w:color="auto"/>
            </w:tcBorders>
            <w:hideMark/>
          </w:tcPr>
          <w:p w14:paraId="1A191CDA"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rPr>
              <w:t>Dynamic Slot-level repetition for group-common PDSCH</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5074A20C" w14:textId="2CDFA337" w:rsidR="009B157F" w:rsidRPr="009B157F" w:rsidRDefault="009B157F" w:rsidP="009B157F">
            <w:pPr>
              <w:pStyle w:val="af8"/>
              <w:numPr>
                <w:ilvl w:val="0"/>
                <w:numId w:val="28"/>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Support </w:t>
            </w:r>
            <w:ins w:id="24" w:author="MT" w:date="2022-02-11T14:21:00Z">
              <w:r w:rsidR="009842F4" w:rsidRPr="009B157F">
                <w:rPr>
                  <w:rFonts w:asciiTheme="minorHAnsi" w:hAnsiTheme="minorHAnsi" w:cstheme="minorHAnsi"/>
                  <w:sz w:val="15"/>
                  <w:szCs w:val="15"/>
                </w:rPr>
                <w:t xml:space="preserve">up to X times dynamic </w:t>
              </w:r>
            </w:ins>
            <w:r w:rsidRPr="009B157F">
              <w:rPr>
                <w:rFonts w:asciiTheme="minorHAnsi" w:hAnsiTheme="minorHAnsi" w:cstheme="minorHAnsi"/>
                <w:sz w:val="15"/>
                <w:szCs w:val="15"/>
              </w:rPr>
              <w:t>slot-level repetition for group-common PDSCH for multicast.</w:t>
            </w:r>
          </w:p>
          <w:p w14:paraId="257991CF" w14:textId="77777777" w:rsidR="009B157F" w:rsidRPr="009B157F" w:rsidRDefault="009B157F" w:rsidP="00371FE5">
            <w:pPr>
              <w:autoSpaceDE w:val="0"/>
              <w:autoSpaceDN w:val="0"/>
              <w:adjustRightInd w:val="0"/>
              <w:snapToGrid w:val="0"/>
              <w:spacing w:afterLines="50" w:after="120"/>
              <w:contextualSpacing/>
              <w:jc w:val="both"/>
              <w:rPr>
                <w:rFonts w:asciiTheme="minorHAnsi" w:hAnsiTheme="minorHAnsi" w:cstheme="minorHAnsi"/>
                <w:sz w:val="15"/>
                <w:szCs w:val="15"/>
              </w:rPr>
            </w:pPr>
          </w:p>
        </w:tc>
        <w:tc>
          <w:tcPr>
            <w:tcW w:w="877" w:type="dxa"/>
            <w:tcBorders>
              <w:top w:val="single" w:sz="4" w:space="0" w:color="auto"/>
              <w:left w:val="single" w:sz="4" w:space="0" w:color="auto"/>
              <w:bottom w:val="single" w:sz="4" w:space="0" w:color="auto"/>
              <w:right w:val="single" w:sz="4" w:space="0" w:color="auto"/>
            </w:tcBorders>
            <w:hideMark/>
          </w:tcPr>
          <w:p w14:paraId="43DB77CF" w14:textId="77777777" w:rsidR="009B157F" w:rsidRPr="009B157F" w:rsidRDefault="009B157F" w:rsidP="00371FE5">
            <w:pPr>
              <w:pStyle w:val="TAL"/>
              <w:rPr>
                <w:rFonts w:asciiTheme="minorHAnsi" w:hAnsiTheme="minorHAnsi" w:cstheme="minorHAnsi"/>
                <w:strike/>
                <w:sz w:val="15"/>
                <w:szCs w:val="15"/>
                <w:lang w:eastAsia="zh-CN"/>
              </w:rPr>
            </w:pPr>
            <w:r w:rsidRPr="009B157F">
              <w:rPr>
                <w:rFonts w:asciiTheme="minorHAnsi" w:hAnsiTheme="minorHAnsi" w:cstheme="minorHAnsi"/>
                <w:sz w:val="15"/>
                <w:szCs w:val="15"/>
                <w:lang w:eastAsia="ja-JP"/>
              </w:rPr>
              <w:t>33-2</w:t>
            </w:r>
          </w:p>
        </w:tc>
        <w:tc>
          <w:tcPr>
            <w:tcW w:w="416" w:type="dxa"/>
            <w:tcBorders>
              <w:top w:val="single" w:sz="4" w:space="0" w:color="auto"/>
              <w:left w:val="single" w:sz="4" w:space="0" w:color="auto"/>
              <w:bottom w:val="single" w:sz="4" w:space="0" w:color="auto"/>
              <w:right w:val="single" w:sz="4" w:space="0" w:color="auto"/>
            </w:tcBorders>
            <w:hideMark/>
          </w:tcPr>
          <w:p w14:paraId="55901039"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12CB3440" w14:textId="77777777" w:rsidR="009B157F" w:rsidRPr="009B157F" w:rsidRDefault="009B157F" w:rsidP="00371FE5">
            <w:pPr>
              <w:pStyle w:val="TAL"/>
              <w:rPr>
                <w:rFonts w:asciiTheme="minorHAnsi" w:hAnsiTheme="minorHAnsi" w:cstheme="minorHAnsi"/>
                <w:sz w:val="15"/>
                <w:szCs w:val="15"/>
                <w:lang w:eastAsia="zh-CN"/>
              </w:rPr>
            </w:pPr>
          </w:p>
        </w:tc>
        <w:tc>
          <w:tcPr>
            <w:tcW w:w="277" w:type="dxa"/>
            <w:tcBorders>
              <w:top w:val="single" w:sz="4" w:space="0" w:color="auto"/>
              <w:left w:val="single" w:sz="4" w:space="0" w:color="auto"/>
              <w:bottom w:val="single" w:sz="4" w:space="0" w:color="auto"/>
              <w:right w:val="single" w:sz="4" w:space="0" w:color="auto"/>
            </w:tcBorders>
          </w:tcPr>
          <w:p w14:paraId="18A0310D" w14:textId="77777777" w:rsidR="009B157F" w:rsidRPr="009B157F" w:rsidRDefault="009B157F" w:rsidP="00371FE5">
            <w:pPr>
              <w:pStyle w:val="TAL"/>
              <w:rPr>
                <w:rFonts w:asciiTheme="minorHAnsi" w:hAnsiTheme="minorHAnsi" w:cstheme="minorHAnsi"/>
                <w:sz w:val="15"/>
                <w:szCs w:val="15"/>
                <w:lang w:val="en-US"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hideMark/>
          </w:tcPr>
          <w:p w14:paraId="5486833B"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FFFF00"/>
            <w:hideMark/>
          </w:tcPr>
          <w:p w14:paraId="47656186"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hideMark/>
          </w:tcPr>
          <w:p w14:paraId="175B2B86"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tcPr>
          <w:p w14:paraId="1FA15EFE" w14:textId="77777777" w:rsidR="009B157F" w:rsidRPr="009B157F" w:rsidRDefault="009B157F" w:rsidP="00371FE5">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0CC5E94E" w14:textId="77777777" w:rsidR="009B157F" w:rsidRPr="009B157F" w:rsidRDefault="009B157F" w:rsidP="00371FE5">
            <w:pPr>
              <w:pStyle w:val="TAL"/>
              <w:rPr>
                <w:rFonts w:asciiTheme="minorHAnsi" w:hAnsiTheme="minorHAnsi" w:cstheme="minorHAnsi"/>
                <w:sz w:val="15"/>
                <w:szCs w:val="15"/>
              </w:rPr>
            </w:pPr>
            <w:r w:rsidRPr="009B157F">
              <w:rPr>
                <w:rFonts w:asciiTheme="minorHAnsi" w:hAnsiTheme="minorHAnsi" w:cstheme="minorHAnsi"/>
                <w:sz w:val="15"/>
                <w:szCs w:val="15"/>
              </w:rPr>
              <w:t>Candidate values for X is: {8, 16}</w:t>
            </w:r>
          </w:p>
        </w:tc>
        <w:tc>
          <w:tcPr>
            <w:tcW w:w="974" w:type="dxa"/>
            <w:tcBorders>
              <w:top w:val="single" w:sz="4" w:space="0" w:color="auto"/>
              <w:left w:val="single" w:sz="4" w:space="0" w:color="auto"/>
              <w:bottom w:val="single" w:sz="4" w:space="0" w:color="auto"/>
              <w:right w:val="single" w:sz="4" w:space="0" w:color="auto"/>
            </w:tcBorders>
            <w:hideMark/>
          </w:tcPr>
          <w:p w14:paraId="1F93FD33" w14:textId="77777777" w:rsidR="009B157F" w:rsidRPr="009B157F" w:rsidRDefault="009B157F" w:rsidP="00371FE5">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9B157F" w:rsidRPr="009B157F" w14:paraId="1EB37CC8" w14:textId="77777777" w:rsidTr="009B157F">
        <w:trPr>
          <w:trHeight w:val="20"/>
        </w:trPr>
        <w:tc>
          <w:tcPr>
            <w:tcW w:w="846" w:type="dxa"/>
            <w:tcBorders>
              <w:top w:val="single" w:sz="4" w:space="0" w:color="auto"/>
              <w:left w:val="single" w:sz="4" w:space="0" w:color="auto"/>
              <w:bottom w:val="single" w:sz="4" w:space="0" w:color="auto"/>
              <w:right w:val="single" w:sz="4" w:space="0" w:color="auto"/>
            </w:tcBorders>
            <w:hideMark/>
          </w:tcPr>
          <w:p w14:paraId="4A1EEB22" w14:textId="77777777" w:rsidR="009B157F" w:rsidRPr="009B157F" w:rsidRDefault="009B157F" w:rsidP="00371FE5">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 xml:space="preserve"> 33. NR_MBS</w:t>
            </w:r>
          </w:p>
        </w:tc>
        <w:tc>
          <w:tcPr>
            <w:tcW w:w="709" w:type="dxa"/>
            <w:tcBorders>
              <w:top w:val="single" w:sz="4" w:space="0" w:color="auto"/>
              <w:left w:val="single" w:sz="4" w:space="0" w:color="auto"/>
              <w:bottom w:val="single" w:sz="4" w:space="0" w:color="auto"/>
              <w:right w:val="single" w:sz="4" w:space="0" w:color="auto"/>
            </w:tcBorders>
            <w:hideMark/>
          </w:tcPr>
          <w:p w14:paraId="1F2F583C" w14:textId="77777777" w:rsidR="009B157F" w:rsidRPr="009B157F" w:rsidRDefault="009B157F" w:rsidP="00371FE5">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33-3-2</w:t>
            </w:r>
          </w:p>
        </w:tc>
        <w:tc>
          <w:tcPr>
            <w:tcW w:w="1984" w:type="dxa"/>
            <w:tcBorders>
              <w:top w:val="single" w:sz="4" w:space="0" w:color="auto"/>
              <w:left w:val="single" w:sz="4" w:space="0" w:color="auto"/>
              <w:bottom w:val="single" w:sz="4" w:space="0" w:color="auto"/>
              <w:right w:val="single" w:sz="4" w:space="0" w:color="auto"/>
            </w:tcBorders>
            <w:hideMark/>
          </w:tcPr>
          <w:p w14:paraId="7658CA50"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FDM-ed unicast PDSCH and group-common PDSCH</w:t>
            </w:r>
          </w:p>
        </w:tc>
        <w:tc>
          <w:tcPr>
            <w:tcW w:w="6662" w:type="dxa"/>
            <w:tcBorders>
              <w:top w:val="single" w:sz="4" w:space="0" w:color="auto"/>
              <w:left w:val="single" w:sz="4" w:space="0" w:color="auto"/>
              <w:bottom w:val="single" w:sz="4" w:space="0" w:color="auto"/>
              <w:right w:val="single" w:sz="4" w:space="0" w:color="auto"/>
            </w:tcBorders>
            <w:shd w:val="clear" w:color="auto" w:fill="FFFF00"/>
            <w:hideMark/>
          </w:tcPr>
          <w:p w14:paraId="47565B12" w14:textId="77777777" w:rsidR="009B157F" w:rsidRPr="009B157F" w:rsidRDefault="009B157F" w:rsidP="009B157F">
            <w:pPr>
              <w:pStyle w:val="af8"/>
              <w:numPr>
                <w:ilvl w:val="0"/>
                <w:numId w:val="29"/>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FDM between one unicast PDSCH and one group-common PDSCH in a slot.</w:t>
            </w:r>
          </w:p>
          <w:p w14:paraId="56F08CB1" w14:textId="77777777" w:rsidR="009B157F" w:rsidRPr="009B157F" w:rsidRDefault="009B157F" w:rsidP="009B157F">
            <w:pPr>
              <w:pStyle w:val="af8"/>
              <w:numPr>
                <w:ilvl w:val="0"/>
                <w:numId w:val="29"/>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FDM-ed Type-1 HARQ-ACK codebook for multicast.</w:t>
            </w:r>
          </w:p>
          <w:p w14:paraId="65524342" w14:textId="77777777" w:rsidR="009B157F" w:rsidRPr="009B157F" w:rsidRDefault="009B157F" w:rsidP="009B157F">
            <w:pPr>
              <w:pStyle w:val="af8"/>
              <w:numPr>
                <w:ilvl w:val="0"/>
                <w:numId w:val="29"/>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FDM-ed Type-2 HARQ-ACK codebook for multicast.</w:t>
            </w:r>
          </w:p>
          <w:p w14:paraId="1FEB1677" w14:textId="77777777" w:rsidR="009B157F" w:rsidRPr="009B157F" w:rsidRDefault="009B157F" w:rsidP="00371FE5">
            <w:pPr>
              <w:autoSpaceDE w:val="0"/>
              <w:autoSpaceDN w:val="0"/>
              <w:adjustRightInd w:val="0"/>
              <w:snapToGrid w:val="0"/>
              <w:contextualSpacing/>
              <w:jc w:val="both"/>
              <w:rPr>
                <w:rFonts w:asciiTheme="minorHAnsi" w:hAnsiTheme="minorHAnsi" w:cstheme="minorHAnsi"/>
                <w:sz w:val="15"/>
                <w:szCs w:val="15"/>
              </w:rPr>
            </w:pPr>
            <w:r w:rsidRPr="009B157F">
              <w:rPr>
                <w:rFonts w:asciiTheme="minorHAnsi" w:hAnsiTheme="minorHAnsi" w:cstheme="minorHAnsi"/>
                <w:sz w:val="15"/>
                <w:szCs w:val="15"/>
              </w:rPr>
              <w:t>FFS whether/how to separate the capability for HARQ-ACK codebook</w:t>
            </w:r>
          </w:p>
        </w:tc>
        <w:tc>
          <w:tcPr>
            <w:tcW w:w="877" w:type="dxa"/>
            <w:tcBorders>
              <w:top w:val="single" w:sz="4" w:space="0" w:color="auto"/>
              <w:left w:val="single" w:sz="4" w:space="0" w:color="auto"/>
              <w:bottom w:val="single" w:sz="4" w:space="0" w:color="auto"/>
              <w:right w:val="single" w:sz="4" w:space="0" w:color="auto"/>
            </w:tcBorders>
            <w:shd w:val="clear" w:color="auto" w:fill="FFFF00"/>
            <w:hideMark/>
          </w:tcPr>
          <w:p w14:paraId="18C9A4C1" w14:textId="77777777" w:rsidR="009B157F" w:rsidRPr="009B157F" w:rsidRDefault="009B157F" w:rsidP="00371FE5">
            <w:pPr>
              <w:pStyle w:val="TAL"/>
              <w:rPr>
                <w:rFonts w:asciiTheme="minorHAnsi" w:hAnsiTheme="minorHAnsi" w:cstheme="minorHAnsi"/>
                <w:sz w:val="15"/>
                <w:szCs w:val="15"/>
              </w:rPr>
            </w:pPr>
            <w:r w:rsidRPr="009B157F">
              <w:rPr>
                <w:rFonts w:asciiTheme="minorHAnsi" w:hAnsiTheme="minorHAnsi" w:cstheme="minorHAnsi"/>
                <w:sz w:val="15"/>
                <w:szCs w:val="15"/>
                <w:lang w:eastAsia="ja-JP"/>
              </w:rPr>
              <w:t>33-1, 33-2</w:t>
            </w:r>
          </w:p>
        </w:tc>
        <w:tc>
          <w:tcPr>
            <w:tcW w:w="416" w:type="dxa"/>
            <w:tcBorders>
              <w:top w:val="single" w:sz="4" w:space="0" w:color="auto"/>
              <w:left w:val="single" w:sz="4" w:space="0" w:color="auto"/>
              <w:bottom w:val="single" w:sz="4" w:space="0" w:color="auto"/>
              <w:right w:val="single" w:sz="4" w:space="0" w:color="auto"/>
            </w:tcBorders>
            <w:hideMark/>
          </w:tcPr>
          <w:p w14:paraId="0AC24B92"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5AD9D024" w14:textId="77777777" w:rsidR="009B157F" w:rsidRPr="009B157F" w:rsidRDefault="009B157F" w:rsidP="00371FE5">
            <w:pPr>
              <w:pStyle w:val="TAL"/>
              <w:rPr>
                <w:rFonts w:asciiTheme="minorHAnsi" w:hAnsiTheme="minorHAnsi" w:cstheme="minorHAnsi"/>
                <w:sz w:val="15"/>
                <w:szCs w:val="15"/>
                <w:lang w:eastAsia="ja-JP"/>
              </w:rPr>
            </w:pPr>
          </w:p>
        </w:tc>
        <w:tc>
          <w:tcPr>
            <w:tcW w:w="277" w:type="dxa"/>
            <w:tcBorders>
              <w:top w:val="single" w:sz="4" w:space="0" w:color="auto"/>
              <w:left w:val="single" w:sz="4" w:space="0" w:color="auto"/>
              <w:bottom w:val="single" w:sz="4" w:space="0" w:color="auto"/>
              <w:right w:val="single" w:sz="4" w:space="0" w:color="auto"/>
            </w:tcBorders>
          </w:tcPr>
          <w:p w14:paraId="7112E671" w14:textId="77777777" w:rsidR="009B157F" w:rsidRPr="009B157F" w:rsidRDefault="009B157F" w:rsidP="00371FE5">
            <w:pPr>
              <w:pStyle w:val="TAL"/>
              <w:rPr>
                <w:rFonts w:asciiTheme="minorHAnsi" w:hAnsiTheme="minorHAnsi" w:cstheme="minorHAnsi"/>
                <w:sz w:val="15"/>
                <w:szCs w:val="15"/>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hideMark/>
          </w:tcPr>
          <w:p w14:paraId="7D1F766E" w14:textId="77777777" w:rsidR="009B157F" w:rsidRPr="009B157F" w:rsidRDefault="009B157F" w:rsidP="00371FE5">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FFFF00"/>
            <w:hideMark/>
          </w:tcPr>
          <w:p w14:paraId="3B0F640E" w14:textId="77777777" w:rsidR="009B157F" w:rsidRPr="009B157F" w:rsidRDefault="009B157F" w:rsidP="00371FE5">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hideMark/>
          </w:tcPr>
          <w:p w14:paraId="587E3DEF" w14:textId="77777777" w:rsidR="009B157F" w:rsidRPr="009B157F" w:rsidRDefault="009B157F" w:rsidP="00371FE5">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tcPr>
          <w:p w14:paraId="7E1AD349" w14:textId="77777777" w:rsidR="009B157F" w:rsidRPr="009B157F" w:rsidRDefault="009B157F" w:rsidP="00371FE5">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66289313" w14:textId="77777777" w:rsidR="009B157F" w:rsidRPr="009B157F" w:rsidRDefault="009B157F" w:rsidP="00371FE5">
            <w:pPr>
              <w:pStyle w:val="TAL"/>
              <w:rPr>
                <w:rFonts w:asciiTheme="minorHAnsi" w:hAnsiTheme="minorHAnsi" w:cstheme="minorHAnsi"/>
                <w:sz w:val="15"/>
                <w:szCs w:val="15"/>
              </w:rPr>
            </w:pPr>
          </w:p>
        </w:tc>
        <w:tc>
          <w:tcPr>
            <w:tcW w:w="974" w:type="dxa"/>
            <w:tcBorders>
              <w:top w:val="single" w:sz="4" w:space="0" w:color="auto"/>
              <w:left w:val="single" w:sz="4" w:space="0" w:color="auto"/>
              <w:bottom w:val="single" w:sz="4" w:space="0" w:color="auto"/>
              <w:right w:val="single" w:sz="4" w:space="0" w:color="auto"/>
            </w:tcBorders>
            <w:hideMark/>
          </w:tcPr>
          <w:p w14:paraId="3D9F2DF9" w14:textId="77777777" w:rsidR="009B157F" w:rsidRPr="009B157F" w:rsidRDefault="009B157F" w:rsidP="00371FE5">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9B157F" w:rsidRPr="009B157F" w14:paraId="4E22347E" w14:textId="77777777" w:rsidTr="009B157F">
        <w:trPr>
          <w:trHeight w:val="20"/>
        </w:trPr>
        <w:tc>
          <w:tcPr>
            <w:tcW w:w="846" w:type="dxa"/>
            <w:tcBorders>
              <w:top w:val="single" w:sz="4" w:space="0" w:color="auto"/>
              <w:left w:val="single" w:sz="4" w:space="0" w:color="auto"/>
              <w:bottom w:val="single" w:sz="4" w:space="0" w:color="auto"/>
              <w:right w:val="single" w:sz="4" w:space="0" w:color="auto"/>
            </w:tcBorders>
            <w:hideMark/>
          </w:tcPr>
          <w:p w14:paraId="66C6B788" w14:textId="77777777" w:rsidR="009B157F" w:rsidRPr="009B157F" w:rsidRDefault="009B157F" w:rsidP="00371FE5">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707BC30E"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33-3-3</w:t>
            </w:r>
          </w:p>
        </w:tc>
        <w:tc>
          <w:tcPr>
            <w:tcW w:w="1984" w:type="dxa"/>
            <w:tcBorders>
              <w:top w:val="single" w:sz="4" w:space="0" w:color="auto"/>
              <w:left w:val="single" w:sz="4" w:space="0" w:color="auto"/>
              <w:bottom w:val="single" w:sz="4" w:space="0" w:color="auto"/>
              <w:right w:val="single" w:sz="4" w:space="0" w:color="auto"/>
            </w:tcBorders>
            <w:hideMark/>
          </w:tcPr>
          <w:p w14:paraId="56F6EA71"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Intra-slot TDM-ed unicast PDSCH and group-common PDSCH</w:t>
            </w:r>
          </w:p>
        </w:tc>
        <w:tc>
          <w:tcPr>
            <w:tcW w:w="6662" w:type="dxa"/>
            <w:tcBorders>
              <w:top w:val="single" w:sz="4" w:space="0" w:color="auto"/>
              <w:left w:val="single" w:sz="4" w:space="0" w:color="auto"/>
              <w:bottom w:val="single" w:sz="4" w:space="0" w:color="auto"/>
              <w:right w:val="single" w:sz="4" w:space="0" w:color="auto"/>
            </w:tcBorders>
            <w:shd w:val="clear" w:color="auto" w:fill="FFFF00"/>
            <w:hideMark/>
          </w:tcPr>
          <w:p w14:paraId="598CE2B7" w14:textId="77777777" w:rsidR="009B157F" w:rsidRPr="009B157F" w:rsidRDefault="009B157F" w:rsidP="009B157F">
            <w:pPr>
              <w:pStyle w:val="af8"/>
              <w:numPr>
                <w:ilvl w:val="0"/>
                <w:numId w:val="30"/>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Support TDM between one unicast PDSCH and one group-common PDSCH in a slot. </w:t>
            </w:r>
          </w:p>
          <w:p w14:paraId="0CE27561" w14:textId="77777777" w:rsidR="009B157F" w:rsidRPr="009B157F" w:rsidRDefault="009B157F" w:rsidP="009B157F">
            <w:pPr>
              <w:pStyle w:val="af8"/>
              <w:numPr>
                <w:ilvl w:val="0"/>
                <w:numId w:val="30"/>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Support TDM between M (M&gt;1) </w:t>
            </w:r>
            <w:proofErr w:type="spellStart"/>
            <w:r w:rsidRPr="009B157F">
              <w:rPr>
                <w:rFonts w:asciiTheme="minorHAnsi" w:hAnsiTheme="minorHAnsi" w:cstheme="minorHAnsi"/>
                <w:sz w:val="15"/>
                <w:szCs w:val="15"/>
              </w:rPr>
              <w:t>TDMed</w:t>
            </w:r>
            <w:proofErr w:type="spellEnd"/>
            <w:r w:rsidRPr="009B157F">
              <w:rPr>
                <w:rFonts w:asciiTheme="minorHAnsi" w:hAnsiTheme="minorHAnsi" w:cstheme="minorHAnsi"/>
                <w:sz w:val="15"/>
                <w:szCs w:val="15"/>
              </w:rPr>
              <w:t xml:space="preserve"> unicast PDSCHs and one group-common PDSCH in a slot per CC</w:t>
            </w:r>
          </w:p>
          <w:p w14:paraId="66BDB71E" w14:textId="77777777" w:rsidR="009B157F" w:rsidRPr="009B157F" w:rsidRDefault="009B157F" w:rsidP="009B157F">
            <w:pPr>
              <w:pStyle w:val="af8"/>
              <w:numPr>
                <w:ilvl w:val="0"/>
                <w:numId w:val="3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TDM among N (N&gt;1) group-common PDSCHs in a slot per CC</w:t>
            </w:r>
          </w:p>
          <w:p w14:paraId="1726F289" w14:textId="77777777" w:rsidR="009B157F" w:rsidRPr="009B157F" w:rsidRDefault="009B157F" w:rsidP="009B157F">
            <w:pPr>
              <w:pStyle w:val="af8"/>
              <w:numPr>
                <w:ilvl w:val="0"/>
                <w:numId w:val="3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Support TDM between K (K&gt;1) </w:t>
            </w:r>
            <w:proofErr w:type="spellStart"/>
            <w:r w:rsidRPr="009B157F">
              <w:rPr>
                <w:rFonts w:asciiTheme="minorHAnsi" w:hAnsiTheme="minorHAnsi" w:cstheme="minorHAnsi"/>
                <w:sz w:val="15"/>
                <w:szCs w:val="15"/>
              </w:rPr>
              <w:t>TDMed</w:t>
            </w:r>
            <w:proofErr w:type="spellEnd"/>
            <w:r w:rsidRPr="009B157F">
              <w:rPr>
                <w:rFonts w:asciiTheme="minorHAnsi" w:hAnsiTheme="minorHAnsi" w:cstheme="minorHAnsi"/>
                <w:sz w:val="15"/>
                <w:szCs w:val="15"/>
              </w:rPr>
              <w:t xml:space="preserve"> unicast PDSCHs and L (L&gt;1) </w:t>
            </w:r>
            <w:proofErr w:type="spellStart"/>
            <w:r w:rsidRPr="009B157F">
              <w:rPr>
                <w:rFonts w:asciiTheme="minorHAnsi" w:hAnsiTheme="minorHAnsi" w:cstheme="minorHAnsi"/>
                <w:sz w:val="15"/>
                <w:szCs w:val="15"/>
              </w:rPr>
              <w:t>TDMed</w:t>
            </w:r>
            <w:proofErr w:type="spellEnd"/>
            <w:r w:rsidRPr="009B157F">
              <w:rPr>
                <w:rFonts w:asciiTheme="minorHAnsi" w:hAnsiTheme="minorHAnsi" w:cstheme="minorHAnsi"/>
                <w:sz w:val="15"/>
                <w:szCs w:val="15"/>
              </w:rPr>
              <w:t xml:space="preserve"> group-common PDSCHs in a slot per CC</w:t>
            </w:r>
          </w:p>
          <w:p w14:paraId="4C33362E" w14:textId="77777777" w:rsidR="009B157F" w:rsidRPr="009B157F" w:rsidRDefault="009B157F" w:rsidP="009B157F">
            <w:pPr>
              <w:pStyle w:val="af8"/>
              <w:numPr>
                <w:ilvl w:val="0"/>
                <w:numId w:val="3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The UE maximum number of </w:t>
            </w:r>
            <w:proofErr w:type="spellStart"/>
            <w:r w:rsidRPr="009B157F">
              <w:rPr>
                <w:rFonts w:asciiTheme="minorHAnsi" w:hAnsiTheme="minorHAnsi" w:cstheme="minorHAnsi"/>
                <w:sz w:val="15"/>
                <w:szCs w:val="15"/>
              </w:rPr>
              <w:t>TDMed</w:t>
            </w:r>
            <w:proofErr w:type="spellEnd"/>
            <w:r w:rsidRPr="009B157F">
              <w:rPr>
                <w:rFonts w:asciiTheme="minorHAnsi" w:hAnsiTheme="minorHAnsi" w:cstheme="minorHAnsi"/>
                <w:sz w:val="15"/>
                <w:szCs w:val="15"/>
              </w:rPr>
              <w:t xml:space="preserve"> PDSCH receptions capability in a slot per CC is kept as for Rel-15/Rel-16, i.e., {2/4/7} based on UE FG5-11/5-11a/5-11b.</w:t>
            </w:r>
          </w:p>
          <w:p w14:paraId="63B25654" w14:textId="77777777" w:rsidR="009B157F" w:rsidRPr="009B157F" w:rsidRDefault="009B157F" w:rsidP="009B157F">
            <w:pPr>
              <w:pStyle w:val="af8"/>
              <w:numPr>
                <w:ilvl w:val="1"/>
                <w:numId w:val="3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Note:  Group-common PDSCH(s) are counted as unicast PDSCH(s).</w:t>
            </w:r>
          </w:p>
          <w:p w14:paraId="4BA6C9A1" w14:textId="77777777" w:rsidR="009B157F" w:rsidRPr="009B157F" w:rsidRDefault="009B157F" w:rsidP="009B157F">
            <w:pPr>
              <w:pStyle w:val="af8"/>
              <w:numPr>
                <w:ilvl w:val="0"/>
                <w:numId w:val="3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TDM-ed Type-1 HARQ-ACK codebook for multicast.</w:t>
            </w:r>
          </w:p>
          <w:p w14:paraId="5891FBA8" w14:textId="77777777" w:rsidR="009B157F" w:rsidRPr="009B157F" w:rsidRDefault="009B157F" w:rsidP="009B157F">
            <w:pPr>
              <w:pStyle w:val="af8"/>
              <w:numPr>
                <w:ilvl w:val="0"/>
                <w:numId w:val="3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eastAsiaTheme="minorEastAsia" w:hAnsiTheme="minorHAnsi" w:cstheme="minorHAnsi"/>
                <w:sz w:val="15"/>
                <w:szCs w:val="15"/>
              </w:rPr>
              <w:t xml:space="preserve">Support TDM-ed Type-2 HARQ-ACK codebook </w:t>
            </w:r>
            <w:r w:rsidRPr="009B157F">
              <w:rPr>
                <w:rFonts w:asciiTheme="minorHAnsi" w:hAnsiTheme="minorHAnsi" w:cstheme="minorHAnsi"/>
                <w:sz w:val="15"/>
                <w:szCs w:val="15"/>
              </w:rPr>
              <w:t>for multicast</w:t>
            </w:r>
            <w:r w:rsidRPr="009B157F">
              <w:rPr>
                <w:rFonts w:asciiTheme="minorHAnsi" w:eastAsiaTheme="minorEastAsia" w:hAnsiTheme="minorHAnsi" w:cstheme="minorHAnsi"/>
                <w:sz w:val="15"/>
                <w:szCs w:val="15"/>
              </w:rPr>
              <w:t>.</w:t>
            </w:r>
          </w:p>
          <w:p w14:paraId="73703186" w14:textId="77777777" w:rsidR="009B157F" w:rsidRPr="009B157F" w:rsidRDefault="009B157F" w:rsidP="00371FE5">
            <w:pPr>
              <w:autoSpaceDE w:val="0"/>
              <w:autoSpaceDN w:val="0"/>
              <w:adjustRightInd w:val="0"/>
              <w:snapToGrid w:val="0"/>
              <w:contextualSpacing/>
              <w:jc w:val="both"/>
              <w:rPr>
                <w:rFonts w:asciiTheme="minorHAnsi" w:hAnsiTheme="minorHAnsi" w:cstheme="minorHAnsi"/>
                <w:sz w:val="15"/>
                <w:szCs w:val="15"/>
              </w:rPr>
            </w:pPr>
            <w:r w:rsidRPr="009B157F">
              <w:rPr>
                <w:rFonts w:asciiTheme="minorHAnsi" w:hAnsiTheme="minorHAnsi" w:cstheme="minorHAnsi"/>
                <w:sz w:val="15"/>
                <w:szCs w:val="15"/>
              </w:rPr>
              <w:t>FFS whether/how to separate the capability for HARQ-ACK codebook</w:t>
            </w:r>
          </w:p>
        </w:tc>
        <w:tc>
          <w:tcPr>
            <w:tcW w:w="877" w:type="dxa"/>
            <w:tcBorders>
              <w:top w:val="single" w:sz="4" w:space="0" w:color="auto"/>
              <w:left w:val="single" w:sz="4" w:space="0" w:color="auto"/>
              <w:bottom w:val="single" w:sz="4" w:space="0" w:color="auto"/>
              <w:right w:val="single" w:sz="4" w:space="0" w:color="auto"/>
            </w:tcBorders>
            <w:shd w:val="clear" w:color="auto" w:fill="FFFF00"/>
            <w:hideMark/>
          </w:tcPr>
          <w:p w14:paraId="3228C530" w14:textId="77777777" w:rsidR="009B157F" w:rsidRPr="009B157F" w:rsidRDefault="009B157F" w:rsidP="00371FE5">
            <w:pPr>
              <w:pStyle w:val="TAL"/>
              <w:rPr>
                <w:rFonts w:asciiTheme="minorHAnsi" w:eastAsia="MS Gothic" w:hAnsiTheme="minorHAnsi" w:cstheme="minorHAnsi"/>
                <w:sz w:val="15"/>
                <w:szCs w:val="15"/>
                <w:lang w:eastAsia="ja-JP"/>
              </w:rPr>
            </w:pPr>
            <w:r w:rsidRPr="009B157F">
              <w:rPr>
                <w:rFonts w:asciiTheme="minorHAnsi" w:hAnsiTheme="minorHAnsi" w:cstheme="minorHAnsi"/>
                <w:sz w:val="15"/>
                <w:szCs w:val="15"/>
                <w:lang w:eastAsia="ja-JP"/>
              </w:rPr>
              <w:t>33-1, 33-2</w:t>
            </w:r>
          </w:p>
        </w:tc>
        <w:tc>
          <w:tcPr>
            <w:tcW w:w="416" w:type="dxa"/>
            <w:tcBorders>
              <w:top w:val="single" w:sz="4" w:space="0" w:color="auto"/>
              <w:left w:val="single" w:sz="4" w:space="0" w:color="auto"/>
              <w:bottom w:val="single" w:sz="4" w:space="0" w:color="auto"/>
              <w:right w:val="single" w:sz="4" w:space="0" w:color="auto"/>
            </w:tcBorders>
            <w:hideMark/>
          </w:tcPr>
          <w:p w14:paraId="61217E4E"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5CF75532" w14:textId="77777777" w:rsidR="009B157F" w:rsidRPr="009B157F" w:rsidRDefault="009B157F" w:rsidP="00371FE5">
            <w:pPr>
              <w:pStyle w:val="TAL"/>
              <w:rPr>
                <w:rFonts w:asciiTheme="minorHAnsi" w:hAnsiTheme="minorHAnsi" w:cstheme="minorHAnsi"/>
                <w:sz w:val="15"/>
                <w:szCs w:val="15"/>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178C375C" w14:textId="77777777" w:rsidR="009B157F" w:rsidRPr="009B157F" w:rsidRDefault="009B157F" w:rsidP="00371FE5">
            <w:pPr>
              <w:pStyle w:val="TAL"/>
              <w:rPr>
                <w:rFonts w:asciiTheme="minorHAnsi" w:hAnsiTheme="minorHAnsi" w:cstheme="minorHAnsi"/>
                <w:sz w:val="15"/>
                <w:szCs w:val="15"/>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hideMark/>
          </w:tcPr>
          <w:p w14:paraId="79346FE1" w14:textId="77777777" w:rsidR="009B157F" w:rsidRPr="009B157F" w:rsidRDefault="009B157F" w:rsidP="00371FE5">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FFFF00"/>
            <w:hideMark/>
          </w:tcPr>
          <w:p w14:paraId="6BB4F210" w14:textId="77777777" w:rsidR="009B157F" w:rsidRPr="009B157F" w:rsidRDefault="009B157F" w:rsidP="00371FE5">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hideMark/>
          </w:tcPr>
          <w:p w14:paraId="17B73C3D" w14:textId="77777777" w:rsidR="009B157F" w:rsidRPr="009B157F" w:rsidRDefault="009B157F" w:rsidP="00371FE5">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tcPr>
          <w:p w14:paraId="6B8E9D57" w14:textId="77777777" w:rsidR="009B157F" w:rsidRPr="009B157F" w:rsidRDefault="009B157F" w:rsidP="00371FE5">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593700C0" w14:textId="77777777" w:rsidR="009B157F" w:rsidRPr="009B157F" w:rsidRDefault="009B157F" w:rsidP="00371FE5">
            <w:pPr>
              <w:pStyle w:val="TAL"/>
              <w:rPr>
                <w:rFonts w:asciiTheme="minorHAnsi" w:hAnsiTheme="minorHAnsi" w:cstheme="minorHAnsi"/>
                <w:sz w:val="15"/>
                <w:szCs w:val="15"/>
              </w:rPr>
            </w:pPr>
          </w:p>
        </w:tc>
        <w:tc>
          <w:tcPr>
            <w:tcW w:w="974" w:type="dxa"/>
            <w:tcBorders>
              <w:top w:val="single" w:sz="4" w:space="0" w:color="auto"/>
              <w:left w:val="single" w:sz="4" w:space="0" w:color="auto"/>
              <w:bottom w:val="single" w:sz="4" w:space="0" w:color="auto"/>
              <w:right w:val="single" w:sz="4" w:space="0" w:color="auto"/>
            </w:tcBorders>
            <w:hideMark/>
          </w:tcPr>
          <w:p w14:paraId="2E24A031" w14:textId="77777777" w:rsidR="009B157F" w:rsidRPr="009B157F" w:rsidRDefault="009B157F" w:rsidP="00371FE5">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9B157F" w:rsidRPr="009B157F" w14:paraId="7F80618E" w14:textId="77777777" w:rsidTr="009B157F">
        <w:trPr>
          <w:trHeight w:val="20"/>
        </w:trPr>
        <w:tc>
          <w:tcPr>
            <w:tcW w:w="846" w:type="dxa"/>
            <w:tcBorders>
              <w:top w:val="single" w:sz="4" w:space="0" w:color="auto"/>
              <w:left w:val="single" w:sz="4" w:space="0" w:color="auto"/>
              <w:bottom w:val="single" w:sz="4" w:space="0" w:color="auto"/>
              <w:right w:val="single" w:sz="4" w:space="0" w:color="auto"/>
            </w:tcBorders>
          </w:tcPr>
          <w:p w14:paraId="1144A490" w14:textId="77777777" w:rsidR="009B157F" w:rsidRPr="009B157F" w:rsidRDefault="009B157F" w:rsidP="00371FE5">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tcPr>
          <w:p w14:paraId="1169D32D"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33-3-4</w:t>
            </w:r>
          </w:p>
        </w:tc>
        <w:tc>
          <w:tcPr>
            <w:tcW w:w="1984" w:type="dxa"/>
            <w:tcBorders>
              <w:top w:val="single" w:sz="4" w:space="0" w:color="auto"/>
              <w:left w:val="single" w:sz="4" w:space="0" w:color="auto"/>
              <w:bottom w:val="single" w:sz="4" w:space="0" w:color="auto"/>
              <w:right w:val="single" w:sz="4" w:space="0" w:color="auto"/>
            </w:tcBorders>
          </w:tcPr>
          <w:p w14:paraId="23D714EE"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Mode 1 for type1 codebook generation</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4AAF0D" w14:textId="77777777" w:rsidR="009B157F" w:rsidRPr="009B157F" w:rsidRDefault="009B157F" w:rsidP="00371FE5">
            <w:pPr>
              <w:autoSpaceDE w:val="0"/>
              <w:autoSpaceDN w:val="0"/>
              <w:adjustRightInd w:val="0"/>
              <w:snapToGrid w:val="0"/>
              <w:spacing w:afterLines="50" w:after="120"/>
              <w:contextualSpacing/>
              <w:jc w:val="both"/>
              <w:rPr>
                <w:rFonts w:asciiTheme="minorHAnsi" w:hAnsiTheme="minorHAnsi" w:cstheme="minorHAnsi"/>
                <w:sz w:val="15"/>
                <w:szCs w:val="15"/>
              </w:rPr>
            </w:pPr>
            <w:r w:rsidRPr="009B157F">
              <w:rPr>
                <w:rFonts w:asciiTheme="minorHAnsi" w:hAnsiTheme="minorHAnsi" w:cstheme="minorHAnsi"/>
                <w:sz w:val="15"/>
                <w:szCs w:val="15"/>
              </w:rPr>
              <w:t>Supports type1-Codebook-Generation-Mode configured as mode 1</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52A4F3B" w14:textId="77777777" w:rsidR="009B157F" w:rsidRPr="009B157F" w:rsidRDefault="009B157F" w:rsidP="00371FE5">
            <w:pPr>
              <w:pStyle w:val="TAL"/>
              <w:rPr>
                <w:rFonts w:asciiTheme="minorHAnsi" w:eastAsia="MS Mincho" w:hAnsiTheme="minorHAnsi" w:cstheme="minorHAnsi"/>
                <w:sz w:val="15"/>
                <w:szCs w:val="15"/>
                <w:lang w:eastAsia="ja-JP"/>
              </w:rPr>
            </w:pPr>
            <w:r w:rsidRPr="009B157F">
              <w:rPr>
                <w:rFonts w:asciiTheme="minorHAnsi" w:eastAsia="MS Mincho" w:hAnsiTheme="minorHAnsi" w:cstheme="minorHAnsi"/>
                <w:sz w:val="15"/>
                <w:szCs w:val="15"/>
                <w:lang w:eastAsia="ja-JP"/>
              </w:rPr>
              <w:t>TBD</w:t>
            </w:r>
          </w:p>
        </w:tc>
        <w:tc>
          <w:tcPr>
            <w:tcW w:w="416" w:type="dxa"/>
            <w:tcBorders>
              <w:top w:val="single" w:sz="4" w:space="0" w:color="auto"/>
              <w:left w:val="single" w:sz="4" w:space="0" w:color="auto"/>
              <w:bottom w:val="single" w:sz="4" w:space="0" w:color="auto"/>
              <w:right w:val="single" w:sz="4" w:space="0" w:color="auto"/>
            </w:tcBorders>
          </w:tcPr>
          <w:p w14:paraId="432E452D"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6120B8C5" w14:textId="77777777" w:rsidR="009B157F" w:rsidRPr="009B157F" w:rsidRDefault="009B157F" w:rsidP="00371FE5">
            <w:pPr>
              <w:pStyle w:val="TAL"/>
              <w:rPr>
                <w:rFonts w:asciiTheme="minorHAnsi" w:hAnsiTheme="minorHAnsi" w:cstheme="minorHAnsi"/>
                <w:sz w:val="15"/>
                <w:szCs w:val="15"/>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3F5D4D36" w14:textId="77777777" w:rsidR="009B157F" w:rsidRPr="009B157F" w:rsidRDefault="009B157F" w:rsidP="00371FE5">
            <w:pPr>
              <w:pStyle w:val="TAL"/>
              <w:rPr>
                <w:rFonts w:asciiTheme="minorHAnsi" w:hAnsiTheme="minorHAnsi" w:cstheme="minorHAnsi"/>
                <w:sz w:val="15"/>
                <w:szCs w:val="15"/>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tcPr>
          <w:p w14:paraId="7967DCD1"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FFFF00"/>
          </w:tcPr>
          <w:p w14:paraId="208F33B7"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tcPr>
          <w:p w14:paraId="30BFBBA3"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shd w:val="clear" w:color="auto" w:fill="FFFF00"/>
          </w:tcPr>
          <w:p w14:paraId="468E32FB" w14:textId="77777777" w:rsidR="009B157F" w:rsidRPr="009B157F" w:rsidRDefault="009B157F" w:rsidP="00371FE5">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5846AE0F" w14:textId="77777777" w:rsidR="009B157F" w:rsidRPr="009B157F" w:rsidRDefault="009B157F" w:rsidP="00371FE5">
            <w:pPr>
              <w:pStyle w:val="TAL"/>
              <w:rPr>
                <w:rFonts w:asciiTheme="minorHAnsi" w:hAnsiTheme="minorHAnsi" w:cstheme="minorHAnsi"/>
                <w:sz w:val="15"/>
                <w:szCs w:val="15"/>
              </w:rPr>
            </w:pPr>
          </w:p>
        </w:tc>
        <w:tc>
          <w:tcPr>
            <w:tcW w:w="974" w:type="dxa"/>
            <w:tcBorders>
              <w:top w:val="single" w:sz="4" w:space="0" w:color="auto"/>
              <w:left w:val="single" w:sz="4" w:space="0" w:color="auto"/>
              <w:bottom w:val="single" w:sz="4" w:space="0" w:color="auto"/>
              <w:right w:val="single" w:sz="4" w:space="0" w:color="auto"/>
            </w:tcBorders>
          </w:tcPr>
          <w:p w14:paraId="2A905E5A" w14:textId="77777777" w:rsidR="009B157F" w:rsidRPr="009B157F" w:rsidRDefault="009B157F" w:rsidP="00371FE5">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9B157F" w:rsidRPr="009B157F" w14:paraId="65528C08" w14:textId="77777777" w:rsidTr="009B157F">
        <w:trPr>
          <w:trHeight w:val="20"/>
        </w:trPr>
        <w:tc>
          <w:tcPr>
            <w:tcW w:w="846" w:type="dxa"/>
            <w:tcBorders>
              <w:top w:val="single" w:sz="4" w:space="0" w:color="auto"/>
              <w:left w:val="single" w:sz="4" w:space="0" w:color="auto"/>
              <w:bottom w:val="single" w:sz="4" w:space="0" w:color="auto"/>
              <w:right w:val="single" w:sz="4" w:space="0" w:color="auto"/>
            </w:tcBorders>
          </w:tcPr>
          <w:p w14:paraId="7B2B93FF" w14:textId="77777777" w:rsidR="009B157F" w:rsidRPr="009B157F" w:rsidRDefault="009B157F" w:rsidP="00371FE5">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tcPr>
          <w:p w14:paraId="51D990F3"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33-3-5</w:t>
            </w:r>
          </w:p>
        </w:tc>
        <w:tc>
          <w:tcPr>
            <w:tcW w:w="1984" w:type="dxa"/>
            <w:tcBorders>
              <w:top w:val="single" w:sz="4" w:space="0" w:color="auto"/>
              <w:left w:val="single" w:sz="4" w:space="0" w:color="auto"/>
              <w:bottom w:val="single" w:sz="4" w:space="0" w:color="auto"/>
              <w:right w:val="single" w:sz="4" w:space="0" w:color="auto"/>
            </w:tcBorders>
          </w:tcPr>
          <w:p w14:paraId="229AA919"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Feedback multiplexing for unicast PDSCH and group-common PDSCH for multicast with same priority and different codebook type</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55F05C" w14:textId="77777777" w:rsidR="009B157F" w:rsidRPr="009B157F" w:rsidRDefault="009B157F" w:rsidP="00371FE5">
            <w:pPr>
              <w:autoSpaceDE w:val="0"/>
              <w:autoSpaceDN w:val="0"/>
              <w:adjustRightInd w:val="0"/>
              <w:snapToGrid w:val="0"/>
              <w:spacing w:afterLines="50" w:after="120"/>
              <w:contextualSpacing/>
              <w:jc w:val="both"/>
              <w:rPr>
                <w:rFonts w:asciiTheme="minorHAnsi" w:hAnsiTheme="minorHAnsi" w:cstheme="minorHAnsi"/>
                <w:sz w:val="15"/>
                <w:szCs w:val="15"/>
              </w:rPr>
            </w:pPr>
            <w:r w:rsidRPr="009B157F">
              <w:rPr>
                <w:rFonts w:asciiTheme="minorHAnsi" w:hAnsiTheme="minorHAnsi" w:cstheme="minorHAnsi"/>
                <w:sz w:val="15"/>
                <w:szCs w:val="15"/>
              </w:rPr>
              <w:t>Support of multiplexing HARQ-ACK for unicast and multicast with the same priority and different HARQ-ACK codebook types in the same PUCCH slot</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5F2CFD0" w14:textId="77777777" w:rsidR="009B157F" w:rsidRPr="009B157F" w:rsidRDefault="009B157F" w:rsidP="00371FE5">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33-2b</w:t>
            </w:r>
          </w:p>
        </w:tc>
        <w:tc>
          <w:tcPr>
            <w:tcW w:w="416" w:type="dxa"/>
            <w:tcBorders>
              <w:top w:val="single" w:sz="4" w:space="0" w:color="auto"/>
              <w:left w:val="single" w:sz="4" w:space="0" w:color="auto"/>
              <w:bottom w:val="single" w:sz="4" w:space="0" w:color="auto"/>
              <w:right w:val="single" w:sz="4" w:space="0" w:color="auto"/>
            </w:tcBorders>
          </w:tcPr>
          <w:p w14:paraId="5F1B48F6"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34CADC83" w14:textId="77777777" w:rsidR="009B157F" w:rsidRPr="009B157F" w:rsidRDefault="009B157F" w:rsidP="00371FE5">
            <w:pPr>
              <w:pStyle w:val="TAL"/>
              <w:rPr>
                <w:rFonts w:asciiTheme="minorHAnsi" w:hAnsiTheme="minorHAnsi" w:cstheme="minorHAnsi"/>
                <w:sz w:val="15"/>
                <w:szCs w:val="15"/>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657A4A94" w14:textId="77777777" w:rsidR="009B157F" w:rsidRPr="009B157F" w:rsidRDefault="009B157F" w:rsidP="00371FE5">
            <w:pPr>
              <w:pStyle w:val="TAL"/>
              <w:rPr>
                <w:rFonts w:asciiTheme="minorHAnsi" w:hAnsiTheme="minorHAnsi" w:cstheme="minorHAnsi"/>
                <w:sz w:val="15"/>
                <w:szCs w:val="15"/>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tcPr>
          <w:p w14:paraId="1F8C0A6D"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Per FSPC</w:t>
            </w:r>
          </w:p>
        </w:tc>
        <w:tc>
          <w:tcPr>
            <w:tcW w:w="416" w:type="dxa"/>
            <w:tcBorders>
              <w:top w:val="single" w:sz="4" w:space="0" w:color="auto"/>
              <w:left w:val="single" w:sz="4" w:space="0" w:color="auto"/>
              <w:bottom w:val="single" w:sz="4" w:space="0" w:color="auto"/>
              <w:right w:val="single" w:sz="4" w:space="0" w:color="auto"/>
            </w:tcBorders>
            <w:shd w:val="clear" w:color="auto" w:fill="FFFF00"/>
          </w:tcPr>
          <w:p w14:paraId="5A78B856"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tcPr>
          <w:p w14:paraId="644492AE" w14:textId="77777777" w:rsidR="009B157F" w:rsidRPr="009B157F" w:rsidRDefault="009B157F" w:rsidP="00371FE5">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shd w:val="clear" w:color="auto" w:fill="FFFF00"/>
          </w:tcPr>
          <w:p w14:paraId="35BC1C71" w14:textId="77777777" w:rsidR="009B157F" w:rsidRPr="009B157F" w:rsidRDefault="009B157F" w:rsidP="00371FE5">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0C9BDEDD" w14:textId="77777777" w:rsidR="009B157F" w:rsidRPr="009B157F" w:rsidRDefault="009B157F" w:rsidP="00371FE5">
            <w:pPr>
              <w:pStyle w:val="TAL"/>
              <w:rPr>
                <w:rFonts w:asciiTheme="minorHAnsi" w:hAnsiTheme="minorHAnsi" w:cstheme="minorHAnsi"/>
                <w:sz w:val="15"/>
                <w:szCs w:val="15"/>
              </w:rPr>
            </w:pPr>
          </w:p>
        </w:tc>
        <w:tc>
          <w:tcPr>
            <w:tcW w:w="974" w:type="dxa"/>
            <w:tcBorders>
              <w:top w:val="single" w:sz="4" w:space="0" w:color="auto"/>
              <w:left w:val="single" w:sz="4" w:space="0" w:color="auto"/>
              <w:bottom w:val="single" w:sz="4" w:space="0" w:color="auto"/>
              <w:right w:val="single" w:sz="4" w:space="0" w:color="auto"/>
            </w:tcBorders>
          </w:tcPr>
          <w:p w14:paraId="52C18685" w14:textId="77777777" w:rsidR="009B157F" w:rsidRPr="009B157F" w:rsidRDefault="009B157F" w:rsidP="00371FE5">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bookmarkEnd w:id="23"/>
    </w:tbl>
    <w:p w14:paraId="466ED5A3" w14:textId="52CD9194" w:rsidR="009B157F" w:rsidRDefault="009B157F" w:rsidP="004E058D">
      <w:pPr>
        <w:spacing w:beforeLines="50" w:before="120" w:after="120"/>
        <w:jc w:val="both"/>
        <w:rPr>
          <w:rFonts w:eastAsiaTheme="minorEastAsia"/>
          <w:lang w:eastAsia="zh-CN"/>
        </w:rPr>
      </w:pPr>
    </w:p>
    <w:p w14:paraId="03C2621A" w14:textId="1F0C639B" w:rsidR="00FD3BFC" w:rsidRPr="00D26C03" w:rsidRDefault="00FE6083" w:rsidP="004E058D">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or FG 33-3-2</w:t>
      </w:r>
      <w:r w:rsidR="003E3C23">
        <w:rPr>
          <w:rFonts w:eastAsiaTheme="minorEastAsia"/>
          <w:lang w:eastAsia="zh-CN"/>
        </w:rPr>
        <w:t>, FDM-ed Tx/Rx and FDM-ed Type-1/2 codebook have not to be merged into one FG, while support FDM-ed Tx/Rx of unicast PDSCH and multicast PDSCH does not mean that the FDM-ed codebook should be supported. Therefore, FDM-ed Type-1/2 codebook should be separated from 33-3-2. FG 33-3-3 also has the similar reason to on TDM-ed Type-1/2 codebook to be separated from FG 33-3-3.</w:t>
      </w:r>
    </w:p>
    <w:p w14:paraId="6BE102CF" w14:textId="058B0C81" w:rsidR="00A64A2D" w:rsidRDefault="004F48D5" w:rsidP="004E058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33-3-2, separate the capability for</w:t>
      </w:r>
      <w:r w:rsidR="005846AB">
        <w:rPr>
          <w:rFonts w:eastAsiaTheme="minorEastAsia"/>
          <w:b/>
          <w:i/>
          <w:szCs w:val="20"/>
          <w:lang w:eastAsia="zh-CN"/>
        </w:rPr>
        <w:t xml:space="preserve"> FDM-ed Type-1/2</w:t>
      </w:r>
      <w:r>
        <w:rPr>
          <w:rFonts w:eastAsiaTheme="minorEastAsia"/>
          <w:b/>
          <w:i/>
          <w:szCs w:val="20"/>
          <w:lang w:eastAsia="zh-CN"/>
        </w:rPr>
        <w:t xml:space="preserve"> HARQ-ACK codebook for multicast.</w:t>
      </w:r>
    </w:p>
    <w:p w14:paraId="426B6563" w14:textId="1A2EE6C7" w:rsidR="005846AB" w:rsidRPr="002661AF" w:rsidRDefault="005846AB" w:rsidP="004E058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33-3-3, separate the capability for TDM-ed Type-1/2 HARQ-ACK codebook for multicast.</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984"/>
        <w:gridCol w:w="6662"/>
        <w:gridCol w:w="877"/>
        <w:gridCol w:w="416"/>
        <w:gridCol w:w="276"/>
        <w:gridCol w:w="277"/>
        <w:gridCol w:w="692"/>
        <w:gridCol w:w="416"/>
        <w:gridCol w:w="415"/>
        <w:gridCol w:w="276"/>
        <w:gridCol w:w="693"/>
        <w:gridCol w:w="974"/>
      </w:tblGrid>
      <w:tr w:rsidR="005846AB" w:rsidRPr="009B157F" w14:paraId="5BD97FD6" w14:textId="77777777" w:rsidTr="0026216F">
        <w:trPr>
          <w:trHeight w:val="20"/>
        </w:trPr>
        <w:tc>
          <w:tcPr>
            <w:tcW w:w="846" w:type="dxa"/>
            <w:tcBorders>
              <w:top w:val="single" w:sz="4" w:space="0" w:color="auto"/>
              <w:left w:val="single" w:sz="4" w:space="0" w:color="auto"/>
              <w:bottom w:val="single" w:sz="4" w:space="0" w:color="auto"/>
              <w:right w:val="single" w:sz="4" w:space="0" w:color="auto"/>
            </w:tcBorders>
            <w:hideMark/>
          </w:tcPr>
          <w:p w14:paraId="6EC12F01" w14:textId="77777777" w:rsidR="005846AB" w:rsidRPr="009B157F" w:rsidRDefault="005846AB"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lastRenderedPageBreak/>
              <w:t>33. NR_MBS</w:t>
            </w:r>
          </w:p>
        </w:tc>
        <w:tc>
          <w:tcPr>
            <w:tcW w:w="709" w:type="dxa"/>
            <w:tcBorders>
              <w:top w:val="single" w:sz="4" w:space="0" w:color="auto"/>
              <w:left w:val="single" w:sz="4" w:space="0" w:color="auto"/>
              <w:bottom w:val="single" w:sz="4" w:space="0" w:color="auto"/>
              <w:right w:val="single" w:sz="4" w:space="0" w:color="auto"/>
            </w:tcBorders>
            <w:hideMark/>
          </w:tcPr>
          <w:p w14:paraId="04351AD9" w14:textId="77777777" w:rsidR="005846AB" w:rsidRPr="009B157F" w:rsidRDefault="005846AB"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33-3-1</w:t>
            </w:r>
          </w:p>
        </w:tc>
        <w:tc>
          <w:tcPr>
            <w:tcW w:w="1984" w:type="dxa"/>
            <w:tcBorders>
              <w:top w:val="single" w:sz="4" w:space="0" w:color="auto"/>
              <w:left w:val="single" w:sz="4" w:space="0" w:color="auto"/>
              <w:bottom w:val="single" w:sz="4" w:space="0" w:color="auto"/>
              <w:right w:val="single" w:sz="4" w:space="0" w:color="auto"/>
            </w:tcBorders>
            <w:hideMark/>
          </w:tcPr>
          <w:p w14:paraId="0453B673" w14:textId="77777777" w:rsidR="005846AB" w:rsidRPr="009B157F" w:rsidRDefault="005846AB"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rPr>
              <w:t>Dynamic Slot-level repetition for group-common PDSCH</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1A8B156C" w14:textId="77777777" w:rsidR="005846AB" w:rsidRPr="009B157F" w:rsidRDefault="005846AB" w:rsidP="005846AB">
            <w:pPr>
              <w:pStyle w:val="af8"/>
              <w:numPr>
                <w:ilvl w:val="0"/>
                <w:numId w:val="36"/>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up to X times dynamic slot-level repetition for group-common PDSCH for multicast.</w:t>
            </w:r>
          </w:p>
          <w:p w14:paraId="64C19A30" w14:textId="77777777" w:rsidR="005846AB" w:rsidRPr="009B157F" w:rsidRDefault="005846AB" w:rsidP="0026216F">
            <w:pPr>
              <w:autoSpaceDE w:val="0"/>
              <w:autoSpaceDN w:val="0"/>
              <w:adjustRightInd w:val="0"/>
              <w:snapToGrid w:val="0"/>
              <w:spacing w:afterLines="50" w:after="120"/>
              <w:contextualSpacing/>
              <w:jc w:val="both"/>
              <w:rPr>
                <w:rFonts w:asciiTheme="minorHAnsi" w:hAnsiTheme="minorHAnsi" w:cstheme="minorHAnsi"/>
                <w:sz w:val="15"/>
                <w:szCs w:val="15"/>
              </w:rPr>
            </w:pPr>
          </w:p>
        </w:tc>
        <w:tc>
          <w:tcPr>
            <w:tcW w:w="877" w:type="dxa"/>
            <w:tcBorders>
              <w:top w:val="single" w:sz="4" w:space="0" w:color="auto"/>
              <w:left w:val="single" w:sz="4" w:space="0" w:color="auto"/>
              <w:bottom w:val="single" w:sz="4" w:space="0" w:color="auto"/>
              <w:right w:val="single" w:sz="4" w:space="0" w:color="auto"/>
            </w:tcBorders>
            <w:hideMark/>
          </w:tcPr>
          <w:p w14:paraId="724507FD" w14:textId="77777777" w:rsidR="005846AB" w:rsidRPr="009B157F" w:rsidRDefault="005846AB" w:rsidP="0026216F">
            <w:pPr>
              <w:pStyle w:val="TAL"/>
              <w:rPr>
                <w:rFonts w:asciiTheme="minorHAnsi" w:hAnsiTheme="minorHAnsi" w:cstheme="minorHAnsi"/>
                <w:strike/>
                <w:sz w:val="15"/>
                <w:szCs w:val="15"/>
                <w:lang w:eastAsia="zh-CN"/>
              </w:rPr>
            </w:pPr>
            <w:r w:rsidRPr="009B157F">
              <w:rPr>
                <w:rFonts w:asciiTheme="minorHAnsi" w:hAnsiTheme="minorHAnsi" w:cstheme="minorHAnsi"/>
                <w:sz w:val="15"/>
                <w:szCs w:val="15"/>
                <w:lang w:eastAsia="ja-JP"/>
              </w:rPr>
              <w:t>33-2</w:t>
            </w:r>
          </w:p>
        </w:tc>
        <w:tc>
          <w:tcPr>
            <w:tcW w:w="416" w:type="dxa"/>
            <w:tcBorders>
              <w:top w:val="single" w:sz="4" w:space="0" w:color="auto"/>
              <w:left w:val="single" w:sz="4" w:space="0" w:color="auto"/>
              <w:bottom w:val="single" w:sz="4" w:space="0" w:color="auto"/>
              <w:right w:val="single" w:sz="4" w:space="0" w:color="auto"/>
            </w:tcBorders>
            <w:hideMark/>
          </w:tcPr>
          <w:p w14:paraId="5D506BF8" w14:textId="77777777" w:rsidR="005846AB" w:rsidRPr="009B157F" w:rsidRDefault="005846AB"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714AFB0F" w14:textId="77777777" w:rsidR="005846AB" w:rsidRPr="009B157F" w:rsidRDefault="005846AB" w:rsidP="0026216F">
            <w:pPr>
              <w:pStyle w:val="TAL"/>
              <w:rPr>
                <w:rFonts w:asciiTheme="minorHAnsi" w:hAnsiTheme="minorHAnsi" w:cstheme="minorHAnsi"/>
                <w:sz w:val="15"/>
                <w:szCs w:val="15"/>
                <w:lang w:eastAsia="zh-CN"/>
              </w:rPr>
            </w:pPr>
          </w:p>
        </w:tc>
        <w:tc>
          <w:tcPr>
            <w:tcW w:w="277" w:type="dxa"/>
            <w:tcBorders>
              <w:top w:val="single" w:sz="4" w:space="0" w:color="auto"/>
              <w:left w:val="single" w:sz="4" w:space="0" w:color="auto"/>
              <w:bottom w:val="single" w:sz="4" w:space="0" w:color="auto"/>
              <w:right w:val="single" w:sz="4" w:space="0" w:color="auto"/>
            </w:tcBorders>
          </w:tcPr>
          <w:p w14:paraId="648E52DA" w14:textId="77777777" w:rsidR="005846AB" w:rsidRPr="009B157F" w:rsidRDefault="005846AB" w:rsidP="0026216F">
            <w:pPr>
              <w:pStyle w:val="TAL"/>
              <w:rPr>
                <w:rFonts w:asciiTheme="minorHAnsi" w:hAnsiTheme="minorHAnsi" w:cstheme="minorHAnsi"/>
                <w:sz w:val="15"/>
                <w:szCs w:val="15"/>
                <w:lang w:val="en-US"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hideMark/>
          </w:tcPr>
          <w:p w14:paraId="430D5E52" w14:textId="77777777" w:rsidR="005846AB" w:rsidRPr="009B157F" w:rsidRDefault="005846AB"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FFFF00"/>
            <w:hideMark/>
          </w:tcPr>
          <w:p w14:paraId="72E8438E" w14:textId="77777777" w:rsidR="005846AB" w:rsidRPr="009B157F" w:rsidRDefault="005846AB"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hideMark/>
          </w:tcPr>
          <w:p w14:paraId="5374A1A2" w14:textId="77777777" w:rsidR="005846AB" w:rsidRPr="009B157F" w:rsidRDefault="005846AB"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tcPr>
          <w:p w14:paraId="3C69B837" w14:textId="77777777" w:rsidR="005846AB" w:rsidRPr="009B157F" w:rsidRDefault="005846AB" w:rsidP="0026216F">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3ECCF331" w14:textId="77777777" w:rsidR="005846AB" w:rsidRPr="009B157F" w:rsidRDefault="005846AB" w:rsidP="0026216F">
            <w:pPr>
              <w:pStyle w:val="TAL"/>
              <w:rPr>
                <w:rFonts w:asciiTheme="minorHAnsi" w:hAnsiTheme="minorHAnsi" w:cstheme="minorHAnsi"/>
                <w:sz w:val="15"/>
                <w:szCs w:val="15"/>
              </w:rPr>
            </w:pPr>
            <w:r w:rsidRPr="009B157F">
              <w:rPr>
                <w:rFonts w:asciiTheme="minorHAnsi" w:hAnsiTheme="minorHAnsi" w:cstheme="minorHAnsi"/>
                <w:sz w:val="15"/>
                <w:szCs w:val="15"/>
              </w:rPr>
              <w:t>Candidate values for X is: {8, 16}</w:t>
            </w:r>
          </w:p>
        </w:tc>
        <w:tc>
          <w:tcPr>
            <w:tcW w:w="974" w:type="dxa"/>
            <w:tcBorders>
              <w:top w:val="single" w:sz="4" w:space="0" w:color="auto"/>
              <w:left w:val="single" w:sz="4" w:space="0" w:color="auto"/>
              <w:bottom w:val="single" w:sz="4" w:space="0" w:color="auto"/>
              <w:right w:val="single" w:sz="4" w:space="0" w:color="auto"/>
            </w:tcBorders>
            <w:hideMark/>
          </w:tcPr>
          <w:p w14:paraId="579A7724" w14:textId="77777777" w:rsidR="005846AB" w:rsidRPr="009B157F" w:rsidRDefault="005846AB" w:rsidP="0026216F">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5846AB" w:rsidRPr="009B157F" w14:paraId="1A56D5F0" w14:textId="77777777" w:rsidTr="0026216F">
        <w:trPr>
          <w:trHeight w:val="20"/>
        </w:trPr>
        <w:tc>
          <w:tcPr>
            <w:tcW w:w="846" w:type="dxa"/>
            <w:tcBorders>
              <w:top w:val="single" w:sz="4" w:space="0" w:color="auto"/>
              <w:left w:val="single" w:sz="4" w:space="0" w:color="auto"/>
              <w:bottom w:val="single" w:sz="4" w:space="0" w:color="auto"/>
              <w:right w:val="single" w:sz="4" w:space="0" w:color="auto"/>
            </w:tcBorders>
            <w:hideMark/>
          </w:tcPr>
          <w:p w14:paraId="420A13D4" w14:textId="77777777" w:rsidR="005846AB" w:rsidRPr="009B157F" w:rsidRDefault="005846AB"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 xml:space="preserve"> 33. NR_MBS</w:t>
            </w:r>
          </w:p>
        </w:tc>
        <w:tc>
          <w:tcPr>
            <w:tcW w:w="709" w:type="dxa"/>
            <w:tcBorders>
              <w:top w:val="single" w:sz="4" w:space="0" w:color="auto"/>
              <w:left w:val="single" w:sz="4" w:space="0" w:color="auto"/>
              <w:bottom w:val="single" w:sz="4" w:space="0" w:color="auto"/>
              <w:right w:val="single" w:sz="4" w:space="0" w:color="auto"/>
            </w:tcBorders>
            <w:hideMark/>
          </w:tcPr>
          <w:p w14:paraId="17A772C0" w14:textId="77777777" w:rsidR="005846AB" w:rsidRPr="009B157F" w:rsidRDefault="005846AB"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33-3-2</w:t>
            </w:r>
          </w:p>
        </w:tc>
        <w:tc>
          <w:tcPr>
            <w:tcW w:w="1984" w:type="dxa"/>
            <w:tcBorders>
              <w:top w:val="single" w:sz="4" w:space="0" w:color="auto"/>
              <w:left w:val="single" w:sz="4" w:space="0" w:color="auto"/>
              <w:bottom w:val="single" w:sz="4" w:space="0" w:color="auto"/>
              <w:right w:val="single" w:sz="4" w:space="0" w:color="auto"/>
            </w:tcBorders>
            <w:hideMark/>
          </w:tcPr>
          <w:p w14:paraId="0DE9F536" w14:textId="77777777" w:rsidR="005846AB" w:rsidRPr="009B157F" w:rsidRDefault="005846AB"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FDM-ed unicast PDSCH and group-common PDSCH</w:t>
            </w:r>
          </w:p>
        </w:tc>
        <w:tc>
          <w:tcPr>
            <w:tcW w:w="6662" w:type="dxa"/>
            <w:tcBorders>
              <w:top w:val="single" w:sz="4" w:space="0" w:color="auto"/>
              <w:left w:val="single" w:sz="4" w:space="0" w:color="auto"/>
              <w:bottom w:val="single" w:sz="4" w:space="0" w:color="auto"/>
              <w:right w:val="single" w:sz="4" w:space="0" w:color="auto"/>
            </w:tcBorders>
            <w:shd w:val="clear" w:color="auto" w:fill="FFFF00"/>
            <w:hideMark/>
          </w:tcPr>
          <w:p w14:paraId="6370DAB4" w14:textId="77777777" w:rsidR="005846AB" w:rsidRPr="009B157F" w:rsidRDefault="005846AB" w:rsidP="005846AB">
            <w:pPr>
              <w:pStyle w:val="af8"/>
              <w:numPr>
                <w:ilvl w:val="0"/>
                <w:numId w:val="38"/>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FDM between one unicast PDSCH and one group-common PDSCH in a slot.</w:t>
            </w:r>
          </w:p>
          <w:p w14:paraId="7B830D2B" w14:textId="77777777" w:rsidR="005846AB" w:rsidRPr="005846AB" w:rsidRDefault="005846AB" w:rsidP="005846AB">
            <w:pPr>
              <w:pStyle w:val="af8"/>
              <w:numPr>
                <w:ilvl w:val="0"/>
                <w:numId w:val="38"/>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5846AB">
              <w:rPr>
                <w:rFonts w:asciiTheme="minorHAnsi" w:hAnsiTheme="minorHAnsi" w:cstheme="minorHAnsi"/>
                <w:strike/>
                <w:sz w:val="15"/>
                <w:szCs w:val="15"/>
                <w:highlight w:val="cyan"/>
              </w:rPr>
              <w:t>Support FDM-ed Type-1 HARQ-ACK codebook for multicast.</w:t>
            </w:r>
          </w:p>
          <w:p w14:paraId="6D9D2C65" w14:textId="77777777" w:rsidR="005846AB" w:rsidRPr="005846AB" w:rsidRDefault="005846AB" w:rsidP="005846AB">
            <w:pPr>
              <w:pStyle w:val="af8"/>
              <w:numPr>
                <w:ilvl w:val="0"/>
                <w:numId w:val="38"/>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5846AB">
              <w:rPr>
                <w:rFonts w:asciiTheme="minorHAnsi" w:hAnsiTheme="minorHAnsi" w:cstheme="minorHAnsi"/>
                <w:strike/>
                <w:sz w:val="15"/>
                <w:szCs w:val="15"/>
                <w:highlight w:val="cyan"/>
              </w:rPr>
              <w:t>Support FDM-ed Type-2 HARQ-ACK codebook for multicast.</w:t>
            </w:r>
          </w:p>
          <w:p w14:paraId="41BD0F9C" w14:textId="77777777" w:rsidR="005846AB" w:rsidRPr="009B157F" w:rsidRDefault="005846AB" w:rsidP="0026216F">
            <w:pPr>
              <w:autoSpaceDE w:val="0"/>
              <w:autoSpaceDN w:val="0"/>
              <w:adjustRightInd w:val="0"/>
              <w:snapToGrid w:val="0"/>
              <w:contextualSpacing/>
              <w:jc w:val="both"/>
              <w:rPr>
                <w:rFonts w:asciiTheme="minorHAnsi" w:hAnsiTheme="minorHAnsi" w:cstheme="minorHAnsi"/>
                <w:sz w:val="15"/>
                <w:szCs w:val="15"/>
              </w:rPr>
            </w:pPr>
            <w:r w:rsidRPr="005846AB">
              <w:rPr>
                <w:rFonts w:asciiTheme="minorHAnsi" w:hAnsiTheme="minorHAnsi" w:cstheme="minorHAnsi"/>
                <w:strike/>
                <w:sz w:val="15"/>
                <w:szCs w:val="15"/>
                <w:highlight w:val="cyan"/>
              </w:rPr>
              <w:t>FFS whether/how to separate the capability for HARQ-ACK codebook</w:t>
            </w:r>
          </w:p>
        </w:tc>
        <w:tc>
          <w:tcPr>
            <w:tcW w:w="877" w:type="dxa"/>
            <w:tcBorders>
              <w:top w:val="single" w:sz="4" w:space="0" w:color="auto"/>
              <w:left w:val="single" w:sz="4" w:space="0" w:color="auto"/>
              <w:bottom w:val="single" w:sz="4" w:space="0" w:color="auto"/>
              <w:right w:val="single" w:sz="4" w:space="0" w:color="auto"/>
            </w:tcBorders>
            <w:shd w:val="clear" w:color="auto" w:fill="FFFF00"/>
            <w:hideMark/>
          </w:tcPr>
          <w:p w14:paraId="0D0CA353" w14:textId="77777777" w:rsidR="005846AB" w:rsidRPr="009B157F" w:rsidRDefault="005846AB" w:rsidP="0026216F">
            <w:pPr>
              <w:pStyle w:val="TAL"/>
              <w:rPr>
                <w:rFonts w:asciiTheme="minorHAnsi" w:hAnsiTheme="minorHAnsi" w:cstheme="minorHAnsi"/>
                <w:sz w:val="15"/>
                <w:szCs w:val="15"/>
              </w:rPr>
            </w:pPr>
            <w:r w:rsidRPr="009B157F">
              <w:rPr>
                <w:rFonts w:asciiTheme="minorHAnsi" w:hAnsiTheme="minorHAnsi" w:cstheme="minorHAnsi"/>
                <w:sz w:val="15"/>
                <w:szCs w:val="15"/>
                <w:lang w:eastAsia="ja-JP"/>
              </w:rPr>
              <w:t>33-1, 33-2</w:t>
            </w:r>
          </w:p>
        </w:tc>
        <w:tc>
          <w:tcPr>
            <w:tcW w:w="416" w:type="dxa"/>
            <w:tcBorders>
              <w:top w:val="single" w:sz="4" w:space="0" w:color="auto"/>
              <w:left w:val="single" w:sz="4" w:space="0" w:color="auto"/>
              <w:bottom w:val="single" w:sz="4" w:space="0" w:color="auto"/>
              <w:right w:val="single" w:sz="4" w:space="0" w:color="auto"/>
            </w:tcBorders>
            <w:hideMark/>
          </w:tcPr>
          <w:p w14:paraId="38E25DDA" w14:textId="77777777" w:rsidR="005846AB" w:rsidRPr="009B157F" w:rsidRDefault="005846AB"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5F373E99" w14:textId="77777777" w:rsidR="005846AB" w:rsidRPr="009B157F" w:rsidRDefault="005846AB" w:rsidP="0026216F">
            <w:pPr>
              <w:pStyle w:val="TAL"/>
              <w:rPr>
                <w:rFonts w:asciiTheme="minorHAnsi" w:hAnsiTheme="minorHAnsi" w:cstheme="minorHAnsi"/>
                <w:sz w:val="15"/>
                <w:szCs w:val="15"/>
                <w:lang w:eastAsia="ja-JP"/>
              </w:rPr>
            </w:pPr>
          </w:p>
        </w:tc>
        <w:tc>
          <w:tcPr>
            <w:tcW w:w="277" w:type="dxa"/>
            <w:tcBorders>
              <w:top w:val="single" w:sz="4" w:space="0" w:color="auto"/>
              <w:left w:val="single" w:sz="4" w:space="0" w:color="auto"/>
              <w:bottom w:val="single" w:sz="4" w:space="0" w:color="auto"/>
              <w:right w:val="single" w:sz="4" w:space="0" w:color="auto"/>
            </w:tcBorders>
          </w:tcPr>
          <w:p w14:paraId="65695B95" w14:textId="77777777" w:rsidR="005846AB" w:rsidRPr="009B157F" w:rsidRDefault="005846AB" w:rsidP="0026216F">
            <w:pPr>
              <w:pStyle w:val="TAL"/>
              <w:rPr>
                <w:rFonts w:asciiTheme="minorHAnsi" w:hAnsiTheme="minorHAnsi" w:cstheme="minorHAnsi"/>
                <w:sz w:val="15"/>
                <w:szCs w:val="15"/>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hideMark/>
          </w:tcPr>
          <w:p w14:paraId="15EB4177" w14:textId="77777777" w:rsidR="005846AB" w:rsidRPr="009B157F" w:rsidRDefault="005846AB"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FFFF00"/>
            <w:hideMark/>
          </w:tcPr>
          <w:p w14:paraId="7D3B4001" w14:textId="77777777" w:rsidR="005846AB" w:rsidRPr="009B157F" w:rsidRDefault="005846AB" w:rsidP="0026216F">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hideMark/>
          </w:tcPr>
          <w:p w14:paraId="65135508" w14:textId="77777777" w:rsidR="005846AB" w:rsidRPr="009B157F" w:rsidRDefault="005846AB" w:rsidP="0026216F">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tcPr>
          <w:p w14:paraId="31B1F8B0" w14:textId="77777777" w:rsidR="005846AB" w:rsidRPr="009B157F" w:rsidRDefault="005846AB" w:rsidP="0026216F">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139E372E" w14:textId="77777777" w:rsidR="005846AB" w:rsidRPr="009B157F" w:rsidRDefault="005846AB" w:rsidP="0026216F">
            <w:pPr>
              <w:pStyle w:val="TAL"/>
              <w:rPr>
                <w:rFonts w:asciiTheme="minorHAnsi" w:hAnsiTheme="minorHAnsi" w:cstheme="minorHAnsi"/>
                <w:sz w:val="15"/>
                <w:szCs w:val="15"/>
              </w:rPr>
            </w:pPr>
          </w:p>
        </w:tc>
        <w:tc>
          <w:tcPr>
            <w:tcW w:w="974" w:type="dxa"/>
            <w:tcBorders>
              <w:top w:val="single" w:sz="4" w:space="0" w:color="auto"/>
              <w:left w:val="single" w:sz="4" w:space="0" w:color="auto"/>
              <w:bottom w:val="single" w:sz="4" w:space="0" w:color="auto"/>
              <w:right w:val="single" w:sz="4" w:space="0" w:color="auto"/>
            </w:tcBorders>
            <w:hideMark/>
          </w:tcPr>
          <w:p w14:paraId="37B79EE0" w14:textId="77777777" w:rsidR="005846AB" w:rsidRPr="009B157F" w:rsidRDefault="005846AB" w:rsidP="0026216F">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5846AB" w:rsidRPr="009B157F" w14:paraId="40FFDD51" w14:textId="77777777" w:rsidTr="005846AB">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AD01478" w14:textId="74288B9F" w:rsidR="005846AB" w:rsidRPr="005846AB" w:rsidRDefault="005846AB" w:rsidP="005846AB">
            <w:pPr>
              <w:pStyle w:val="TAL"/>
              <w:rPr>
                <w:rFonts w:asciiTheme="minorHAnsi" w:hAnsiTheme="minorHAnsi" w:cstheme="minorHAnsi"/>
                <w:sz w:val="15"/>
                <w:szCs w:val="15"/>
                <w:highlight w:val="cyan"/>
                <w:lang w:eastAsia="ja-JP"/>
              </w:rPr>
            </w:pPr>
            <w:r w:rsidRPr="009B157F">
              <w:rPr>
                <w:rFonts w:asciiTheme="minorHAnsi" w:hAnsiTheme="minorHAnsi" w:cstheme="minorHAnsi"/>
                <w:sz w:val="15"/>
                <w:szCs w:val="15"/>
                <w:lang w:eastAsia="ja-JP"/>
              </w:rPr>
              <w:t xml:space="preserve"> </w:t>
            </w:r>
            <w:r w:rsidRPr="005846AB">
              <w:rPr>
                <w:rFonts w:asciiTheme="minorHAnsi" w:hAnsiTheme="minorHAnsi" w:cstheme="minorHAnsi"/>
                <w:sz w:val="15"/>
                <w:szCs w:val="15"/>
                <w:highlight w:val="cyan"/>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AE383A" w14:textId="7DFEF28E" w:rsidR="005846AB" w:rsidRPr="005846AB" w:rsidRDefault="005846AB" w:rsidP="005846AB">
            <w:pPr>
              <w:pStyle w:val="TAL"/>
              <w:rPr>
                <w:rFonts w:asciiTheme="minorHAnsi" w:hAnsiTheme="minorHAnsi" w:cstheme="minorHAnsi"/>
                <w:sz w:val="15"/>
                <w:szCs w:val="15"/>
                <w:highlight w:val="cyan"/>
                <w:lang w:eastAsia="ja-JP"/>
              </w:rPr>
            </w:pPr>
            <w:r w:rsidRPr="005846AB">
              <w:rPr>
                <w:rFonts w:asciiTheme="minorHAnsi" w:hAnsiTheme="minorHAnsi" w:cstheme="minorHAnsi"/>
                <w:sz w:val="15"/>
                <w:szCs w:val="15"/>
                <w:highlight w:val="cyan"/>
                <w:lang w:eastAsia="ja-JP"/>
              </w:rPr>
              <w:t>33-3-2</w:t>
            </w:r>
            <w:r w:rsidR="00285E96">
              <w:rPr>
                <w:rFonts w:asciiTheme="minorHAnsi" w:hAnsiTheme="minorHAnsi" w:cstheme="minorHAnsi"/>
                <w:sz w:val="15"/>
                <w:szCs w:val="15"/>
                <w:highlight w:val="cyan"/>
                <w:lang w:eastAsia="ja-JP"/>
              </w:rPr>
              <w:t>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AFF3FD" w14:textId="41721A8B" w:rsidR="005846AB" w:rsidRPr="005846AB" w:rsidRDefault="005846AB" w:rsidP="005846AB">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 xml:space="preserve">FDM-ed </w:t>
            </w:r>
            <w:r w:rsidR="00672A46">
              <w:rPr>
                <w:rFonts w:asciiTheme="minorHAnsi" w:hAnsiTheme="minorHAnsi" w:cstheme="minorHAnsi"/>
                <w:sz w:val="15"/>
                <w:szCs w:val="15"/>
                <w:highlight w:val="cyan"/>
                <w:lang w:eastAsia="zh-CN"/>
              </w:rPr>
              <w:t>HARQ-ACK codebook for multicast</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78FBDDC" w14:textId="77777777" w:rsidR="005846AB" w:rsidRPr="005846AB" w:rsidRDefault="005846AB" w:rsidP="005846AB">
            <w:pPr>
              <w:pStyle w:val="af8"/>
              <w:numPr>
                <w:ilvl w:val="0"/>
                <w:numId w:val="39"/>
              </w:numPr>
              <w:autoSpaceDE w:val="0"/>
              <w:autoSpaceDN w:val="0"/>
              <w:adjustRightInd w:val="0"/>
              <w:snapToGrid w:val="0"/>
              <w:ind w:firstLineChars="0"/>
              <w:contextualSpacing/>
              <w:jc w:val="both"/>
              <w:rPr>
                <w:rFonts w:asciiTheme="minorHAnsi" w:hAnsiTheme="minorHAnsi" w:cstheme="minorHAnsi"/>
                <w:sz w:val="15"/>
                <w:szCs w:val="15"/>
                <w:highlight w:val="cyan"/>
              </w:rPr>
            </w:pPr>
            <w:r w:rsidRPr="005846AB">
              <w:rPr>
                <w:rFonts w:asciiTheme="minorHAnsi" w:hAnsiTheme="minorHAnsi" w:cstheme="minorHAnsi"/>
                <w:sz w:val="15"/>
                <w:szCs w:val="15"/>
                <w:highlight w:val="cyan"/>
              </w:rPr>
              <w:t>Support FDM-ed Type-1 HARQ-ACK codebook for multicast.</w:t>
            </w:r>
          </w:p>
          <w:p w14:paraId="7A3038D4" w14:textId="5A42B805" w:rsidR="005846AB" w:rsidRPr="005846AB" w:rsidRDefault="005846AB" w:rsidP="005846AB">
            <w:pPr>
              <w:pStyle w:val="af8"/>
              <w:numPr>
                <w:ilvl w:val="0"/>
                <w:numId w:val="39"/>
              </w:numPr>
              <w:autoSpaceDE w:val="0"/>
              <w:autoSpaceDN w:val="0"/>
              <w:adjustRightInd w:val="0"/>
              <w:snapToGrid w:val="0"/>
              <w:ind w:firstLineChars="0"/>
              <w:contextualSpacing/>
              <w:jc w:val="both"/>
              <w:rPr>
                <w:rFonts w:asciiTheme="minorHAnsi" w:hAnsiTheme="minorHAnsi" w:cstheme="minorHAnsi"/>
                <w:sz w:val="15"/>
                <w:szCs w:val="15"/>
                <w:highlight w:val="cyan"/>
              </w:rPr>
            </w:pPr>
            <w:r w:rsidRPr="005846AB">
              <w:rPr>
                <w:rFonts w:asciiTheme="minorHAnsi" w:hAnsiTheme="minorHAnsi" w:cstheme="minorHAnsi"/>
                <w:sz w:val="15"/>
                <w:szCs w:val="15"/>
                <w:highlight w:val="cyan"/>
              </w:rPr>
              <w:t>Support FDM-ed Type-2 HARQ-ACK codebook for multicast.</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7010A0A" w14:textId="6F9EE5B3" w:rsidR="005846AB" w:rsidRPr="005846AB" w:rsidRDefault="005846AB" w:rsidP="005846AB">
            <w:pPr>
              <w:pStyle w:val="TAL"/>
              <w:rPr>
                <w:rFonts w:asciiTheme="minorHAnsi" w:hAnsiTheme="minorHAnsi" w:cstheme="minorHAnsi"/>
                <w:sz w:val="15"/>
                <w:szCs w:val="15"/>
                <w:highlight w:val="cyan"/>
                <w:lang w:eastAsia="ja-JP"/>
              </w:rPr>
            </w:pPr>
            <w:r w:rsidRPr="005846AB">
              <w:rPr>
                <w:rFonts w:asciiTheme="minorHAnsi" w:hAnsiTheme="minorHAnsi" w:cstheme="minorHAnsi"/>
                <w:sz w:val="15"/>
                <w:szCs w:val="15"/>
                <w:highlight w:val="cyan"/>
                <w:lang w:eastAsia="ja-JP"/>
              </w:rPr>
              <w:t>33-1, 33-2</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6DEAE032" w14:textId="3DDEE882" w:rsidR="005846AB" w:rsidRPr="005846AB" w:rsidRDefault="005846AB" w:rsidP="005846AB">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Yes</w:t>
            </w:r>
          </w:p>
        </w:tc>
        <w:tc>
          <w:tcPr>
            <w:tcW w:w="276" w:type="dxa"/>
            <w:tcBorders>
              <w:top w:val="single" w:sz="4" w:space="0" w:color="auto"/>
              <w:left w:val="single" w:sz="4" w:space="0" w:color="auto"/>
              <w:bottom w:val="single" w:sz="4" w:space="0" w:color="auto"/>
              <w:right w:val="single" w:sz="4" w:space="0" w:color="auto"/>
            </w:tcBorders>
            <w:shd w:val="clear" w:color="auto" w:fill="auto"/>
          </w:tcPr>
          <w:p w14:paraId="66A7D1B4" w14:textId="77777777" w:rsidR="005846AB" w:rsidRPr="005846AB" w:rsidRDefault="005846AB" w:rsidP="005846AB">
            <w:pPr>
              <w:pStyle w:val="TAL"/>
              <w:rPr>
                <w:rFonts w:asciiTheme="minorHAnsi" w:hAnsiTheme="minorHAnsi" w:cstheme="minorHAnsi"/>
                <w:sz w:val="15"/>
                <w:szCs w:val="15"/>
                <w:highlight w:val="cyan"/>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4F24C3D3" w14:textId="77777777" w:rsidR="005846AB" w:rsidRPr="005846AB" w:rsidRDefault="005846AB" w:rsidP="005846AB">
            <w:pPr>
              <w:pStyle w:val="TAL"/>
              <w:rPr>
                <w:rFonts w:asciiTheme="minorHAnsi" w:hAnsiTheme="minorHAnsi" w:cstheme="minorHAnsi"/>
                <w:sz w:val="15"/>
                <w:szCs w:val="15"/>
                <w:highlight w:val="cyan"/>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14:paraId="507962E6" w14:textId="2B8A8D08" w:rsidR="005846AB" w:rsidRPr="005846AB" w:rsidRDefault="005846AB" w:rsidP="005846AB">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5BD3E4F3" w14:textId="7D514285" w:rsidR="005846AB" w:rsidRPr="005846AB" w:rsidRDefault="005846AB" w:rsidP="005846AB">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6B031E7C" w14:textId="3171E79F" w:rsidR="005846AB" w:rsidRPr="005846AB" w:rsidRDefault="005846AB" w:rsidP="005846AB">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No</w:t>
            </w:r>
          </w:p>
        </w:tc>
        <w:tc>
          <w:tcPr>
            <w:tcW w:w="276" w:type="dxa"/>
            <w:tcBorders>
              <w:top w:val="single" w:sz="4" w:space="0" w:color="auto"/>
              <w:left w:val="single" w:sz="4" w:space="0" w:color="auto"/>
              <w:bottom w:val="single" w:sz="4" w:space="0" w:color="auto"/>
              <w:right w:val="single" w:sz="4" w:space="0" w:color="auto"/>
            </w:tcBorders>
            <w:shd w:val="clear" w:color="auto" w:fill="auto"/>
          </w:tcPr>
          <w:p w14:paraId="71B55D93" w14:textId="77777777" w:rsidR="005846AB" w:rsidRPr="005846AB" w:rsidRDefault="005846AB" w:rsidP="005846AB">
            <w:pPr>
              <w:pStyle w:val="TAL"/>
              <w:rPr>
                <w:rFonts w:asciiTheme="minorHAnsi" w:hAnsiTheme="minorHAnsi" w:cstheme="minorHAnsi"/>
                <w:sz w:val="15"/>
                <w:szCs w:val="15"/>
                <w:highlight w:val="cyan"/>
                <w:lang w:eastAsia="ja-JP"/>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5D3CB35" w14:textId="77777777" w:rsidR="005846AB" w:rsidRPr="005846AB" w:rsidRDefault="005846AB" w:rsidP="005846AB">
            <w:pPr>
              <w:pStyle w:val="TAL"/>
              <w:rPr>
                <w:rFonts w:asciiTheme="minorHAnsi" w:hAnsiTheme="minorHAnsi" w:cstheme="minorHAnsi"/>
                <w:sz w:val="15"/>
                <w:szCs w:val="15"/>
                <w:highlight w:val="cyan"/>
              </w:rPr>
            </w:pP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3927A55E" w14:textId="79CF899D" w:rsidR="005846AB" w:rsidRPr="009B157F" w:rsidRDefault="005846AB" w:rsidP="005846AB">
            <w:pPr>
              <w:pStyle w:val="TAL"/>
              <w:rPr>
                <w:rFonts w:asciiTheme="minorHAnsi" w:hAnsiTheme="minorHAnsi" w:cstheme="minorHAnsi"/>
                <w:sz w:val="15"/>
                <w:szCs w:val="15"/>
              </w:rPr>
            </w:pPr>
            <w:r w:rsidRPr="005846AB">
              <w:rPr>
                <w:rFonts w:asciiTheme="minorHAnsi" w:hAnsiTheme="minorHAnsi" w:cstheme="minorHAnsi"/>
                <w:sz w:val="15"/>
                <w:szCs w:val="15"/>
                <w:highlight w:val="cyan"/>
              </w:rPr>
              <w:t>Optional with capability signalling</w:t>
            </w:r>
          </w:p>
        </w:tc>
      </w:tr>
      <w:tr w:rsidR="005846AB" w:rsidRPr="009B157F" w14:paraId="505DE7B7" w14:textId="77777777" w:rsidTr="0026216F">
        <w:trPr>
          <w:trHeight w:val="20"/>
        </w:trPr>
        <w:tc>
          <w:tcPr>
            <w:tcW w:w="846" w:type="dxa"/>
            <w:tcBorders>
              <w:top w:val="single" w:sz="4" w:space="0" w:color="auto"/>
              <w:left w:val="single" w:sz="4" w:space="0" w:color="auto"/>
              <w:bottom w:val="single" w:sz="4" w:space="0" w:color="auto"/>
              <w:right w:val="single" w:sz="4" w:space="0" w:color="auto"/>
            </w:tcBorders>
            <w:hideMark/>
          </w:tcPr>
          <w:p w14:paraId="105A1482" w14:textId="77777777" w:rsidR="005846AB" w:rsidRPr="009B157F" w:rsidRDefault="005846AB" w:rsidP="005846AB">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6AD17B2B"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33-3-3</w:t>
            </w:r>
          </w:p>
        </w:tc>
        <w:tc>
          <w:tcPr>
            <w:tcW w:w="1984" w:type="dxa"/>
            <w:tcBorders>
              <w:top w:val="single" w:sz="4" w:space="0" w:color="auto"/>
              <w:left w:val="single" w:sz="4" w:space="0" w:color="auto"/>
              <w:bottom w:val="single" w:sz="4" w:space="0" w:color="auto"/>
              <w:right w:val="single" w:sz="4" w:space="0" w:color="auto"/>
            </w:tcBorders>
            <w:hideMark/>
          </w:tcPr>
          <w:p w14:paraId="016F0674"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Intra-slot TDM-ed unicast PDSCH and group-common PDSCH</w:t>
            </w:r>
          </w:p>
        </w:tc>
        <w:tc>
          <w:tcPr>
            <w:tcW w:w="6662" w:type="dxa"/>
            <w:tcBorders>
              <w:top w:val="single" w:sz="4" w:space="0" w:color="auto"/>
              <w:left w:val="single" w:sz="4" w:space="0" w:color="auto"/>
              <w:bottom w:val="single" w:sz="4" w:space="0" w:color="auto"/>
              <w:right w:val="single" w:sz="4" w:space="0" w:color="auto"/>
            </w:tcBorders>
            <w:shd w:val="clear" w:color="auto" w:fill="FFFF00"/>
            <w:hideMark/>
          </w:tcPr>
          <w:p w14:paraId="1B573DED" w14:textId="77777777" w:rsidR="005846AB" w:rsidRPr="009B157F" w:rsidRDefault="005846AB" w:rsidP="005846AB">
            <w:pPr>
              <w:pStyle w:val="af8"/>
              <w:numPr>
                <w:ilvl w:val="0"/>
                <w:numId w:val="40"/>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Support TDM between one unicast PDSCH and one group-common PDSCH in a slot. </w:t>
            </w:r>
          </w:p>
          <w:p w14:paraId="7CEF5FE6" w14:textId="77777777" w:rsidR="005846AB" w:rsidRPr="009B157F" w:rsidRDefault="005846AB" w:rsidP="005846AB">
            <w:pPr>
              <w:pStyle w:val="af8"/>
              <w:numPr>
                <w:ilvl w:val="0"/>
                <w:numId w:val="40"/>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Support TDM between M (M&gt;1) </w:t>
            </w:r>
            <w:proofErr w:type="spellStart"/>
            <w:r w:rsidRPr="009B157F">
              <w:rPr>
                <w:rFonts w:asciiTheme="minorHAnsi" w:hAnsiTheme="minorHAnsi" w:cstheme="minorHAnsi"/>
                <w:sz w:val="15"/>
                <w:szCs w:val="15"/>
              </w:rPr>
              <w:t>TDMed</w:t>
            </w:r>
            <w:proofErr w:type="spellEnd"/>
            <w:r w:rsidRPr="009B157F">
              <w:rPr>
                <w:rFonts w:asciiTheme="minorHAnsi" w:hAnsiTheme="minorHAnsi" w:cstheme="minorHAnsi"/>
                <w:sz w:val="15"/>
                <w:szCs w:val="15"/>
              </w:rPr>
              <w:t xml:space="preserve"> unicast PDSCHs and one group-common PDSCH in a slot per CC</w:t>
            </w:r>
          </w:p>
          <w:p w14:paraId="063EE5BE" w14:textId="77777777" w:rsidR="005846AB" w:rsidRPr="009B157F" w:rsidRDefault="005846AB" w:rsidP="005846AB">
            <w:pPr>
              <w:pStyle w:val="af8"/>
              <w:numPr>
                <w:ilvl w:val="0"/>
                <w:numId w:val="4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TDM among N (N&gt;1) group-common PDSCHs in a slot per CC</w:t>
            </w:r>
          </w:p>
          <w:p w14:paraId="36006A8A" w14:textId="77777777" w:rsidR="005846AB" w:rsidRPr="009B157F" w:rsidRDefault="005846AB" w:rsidP="005846AB">
            <w:pPr>
              <w:pStyle w:val="af8"/>
              <w:numPr>
                <w:ilvl w:val="0"/>
                <w:numId w:val="4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Support TDM between K (K&gt;1) </w:t>
            </w:r>
            <w:proofErr w:type="spellStart"/>
            <w:r w:rsidRPr="009B157F">
              <w:rPr>
                <w:rFonts w:asciiTheme="minorHAnsi" w:hAnsiTheme="minorHAnsi" w:cstheme="minorHAnsi"/>
                <w:sz w:val="15"/>
                <w:szCs w:val="15"/>
              </w:rPr>
              <w:t>TDMed</w:t>
            </w:r>
            <w:proofErr w:type="spellEnd"/>
            <w:r w:rsidRPr="009B157F">
              <w:rPr>
                <w:rFonts w:asciiTheme="minorHAnsi" w:hAnsiTheme="minorHAnsi" w:cstheme="minorHAnsi"/>
                <w:sz w:val="15"/>
                <w:szCs w:val="15"/>
              </w:rPr>
              <w:t xml:space="preserve"> unicast PDSCHs and L (L&gt;1) </w:t>
            </w:r>
            <w:proofErr w:type="spellStart"/>
            <w:r w:rsidRPr="009B157F">
              <w:rPr>
                <w:rFonts w:asciiTheme="minorHAnsi" w:hAnsiTheme="minorHAnsi" w:cstheme="minorHAnsi"/>
                <w:sz w:val="15"/>
                <w:szCs w:val="15"/>
              </w:rPr>
              <w:t>TDMed</w:t>
            </w:r>
            <w:proofErr w:type="spellEnd"/>
            <w:r w:rsidRPr="009B157F">
              <w:rPr>
                <w:rFonts w:asciiTheme="minorHAnsi" w:hAnsiTheme="minorHAnsi" w:cstheme="minorHAnsi"/>
                <w:sz w:val="15"/>
                <w:szCs w:val="15"/>
              </w:rPr>
              <w:t xml:space="preserve"> group-common PDSCHs in a slot per CC</w:t>
            </w:r>
          </w:p>
          <w:p w14:paraId="4903F2AB" w14:textId="77777777" w:rsidR="005846AB" w:rsidRPr="009B157F" w:rsidRDefault="005846AB" w:rsidP="005846AB">
            <w:pPr>
              <w:pStyle w:val="af8"/>
              <w:numPr>
                <w:ilvl w:val="0"/>
                <w:numId w:val="4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The UE maximum number of </w:t>
            </w:r>
            <w:proofErr w:type="spellStart"/>
            <w:r w:rsidRPr="009B157F">
              <w:rPr>
                <w:rFonts w:asciiTheme="minorHAnsi" w:hAnsiTheme="minorHAnsi" w:cstheme="minorHAnsi"/>
                <w:sz w:val="15"/>
                <w:szCs w:val="15"/>
              </w:rPr>
              <w:t>TDMed</w:t>
            </w:r>
            <w:proofErr w:type="spellEnd"/>
            <w:r w:rsidRPr="009B157F">
              <w:rPr>
                <w:rFonts w:asciiTheme="minorHAnsi" w:hAnsiTheme="minorHAnsi" w:cstheme="minorHAnsi"/>
                <w:sz w:val="15"/>
                <w:szCs w:val="15"/>
              </w:rPr>
              <w:t xml:space="preserve"> PDSCH receptions capability in a slot per CC is kept as for Rel-15/Rel-16, i.e., {2/4/7} based on UE FG5-11/5-11a/5-11b.</w:t>
            </w:r>
          </w:p>
          <w:p w14:paraId="37816F5A" w14:textId="77777777" w:rsidR="005846AB" w:rsidRPr="009B157F" w:rsidRDefault="005846AB" w:rsidP="005846AB">
            <w:pPr>
              <w:pStyle w:val="af8"/>
              <w:numPr>
                <w:ilvl w:val="1"/>
                <w:numId w:val="4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Note:  Group-common PDSCH(s) are counted as unicast PDSCH(s).</w:t>
            </w:r>
          </w:p>
          <w:p w14:paraId="7B999261" w14:textId="77777777" w:rsidR="005846AB" w:rsidRPr="004725D4" w:rsidRDefault="005846AB" w:rsidP="005846AB">
            <w:pPr>
              <w:pStyle w:val="af8"/>
              <w:numPr>
                <w:ilvl w:val="0"/>
                <w:numId w:val="40"/>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4725D4">
              <w:rPr>
                <w:rFonts w:asciiTheme="minorHAnsi" w:hAnsiTheme="minorHAnsi" w:cstheme="minorHAnsi"/>
                <w:strike/>
                <w:sz w:val="15"/>
                <w:szCs w:val="15"/>
                <w:highlight w:val="cyan"/>
              </w:rPr>
              <w:t>Support TDM-ed Type-1 HARQ-ACK codebook for multicast.</w:t>
            </w:r>
          </w:p>
          <w:p w14:paraId="4D918667" w14:textId="77777777" w:rsidR="005846AB" w:rsidRPr="004725D4" w:rsidRDefault="005846AB" w:rsidP="005846AB">
            <w:pPr>
              <w:pStyle w:val="af8"/>
              <w:numPr>
                <w:ilvl w:val="0"/>
                <w:numId w:val="40"/>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4725D4">
              <w:rPr>
                <w:rFonts w:asciiTheme="minorHAnsi" w:eastAsiaTheme="minorEastAsia" w:hAnsiTheme="minorHAnsi" w:cstheme="minorHAnsi"/>
                <w:strike/>
                <w:sz w:val="15"/>
                <w:szCs w:val="15"/>
                <w:highlight w:val="cyan"/>
              </w:rPr>
              <w:t xml:space="preserve">Support TDM-ed Type-2 HARQ-ACK codebook </w:t>
            </w:r>
            <w:r w:rsidRPr="004725D4">
              <w:rPr>
                <w:rFonts w:asciiTheme="minorHAnsi" w:hAnsiTheme="minorHAnsi" w:cstheme="minorHAnsi"/>
                <w:strike/>
                <w:sz w:val="15"/>
                <w:szCs w:val="15"/>
                <w:highlight w:val="cyan"/>
              </w:rPr>
              <w:t>for multicast</w:t>
            </w:r>
            <w:r w:rsidRPr="004725D4">
              <w:rPr>
                <w:rFonts w:asciiTheme="minorHAnsi" w:eastAsiaTheme="minorEastAsia" w:hAnsiTheme="minorHAnsi" w:cstheme="minorHAnsi"/>
                <w:strike/>
                <w:sz w:val="15"/>
                <w:szCs w:val="15"/>
                <w:highlight w:val="cyan"/>
              </w:rPr>
              <w:t>.</w:t>
            </w:r>
          </w:p>
          <w:p w14:paraId="62DDFE4C" w14:textId="77777777" w:rsidR="005846AB" w:rsidRPr="009B157F" w:rsidRDefault="005846AB" w:rsidP="005846AB">
            <w:pPr>
              <w:autoSpaceDE w:val="0"/>
              <w:autoSpaceDN w:val="0"/>
              <w:adjustRightInd w:val="0"/>
              <w:snapToGrid w:val="0"/>
              <w:contextualSpacing/>
              <w:jc w:val="both"/>
              <w:rPr>
                <w:rFonts w:asciiTheme="minorHAnsi" w:hAnsiTheme="minorHAnsi" w:cstheme="minorHAnsi"/>
                <w:sz w:val="15"/>
                <w:szCs w:val="15"/>
              </w:rPr>
            </w:pPr>
            <w:r w:rsidRPr="004725D4">
              <w:rPr>
                <w:rFonts w:asciiTheme="minorHAnsi" w:hAnsiTheme="minorHAnsi" w:cstheme="minorHAnsi"/>
                <w:strike/>
                <w:sz w:val="15"/>
                <w:szCs w:val="15"/>
                <w:highlight w:val="cyan"/>
              </w:rPr>
              <w:t>FFS whether/how to separate the capability for HARQ-ACK codebook</w:t>
            </w:r>
          </w:p>
        </w:tc>
        <w:tc>
          <w:tcPr>
            <w:tcW w:w="877" w:type="dxa"/>
            <w:tcBorders>
              <w:top w:val="single" w:sz="4" w:space="0" w:color="auto"/>
              <w:left w:val="single" w:sz="4" w:space="0" w:color="auto"/>
              <w:bottom w:val="single" w:sz="4" w:space="0" w:color="auto"/>
              <w:right w:val="single" w:sz="4" w:space="0" w:color="auto"/>
            </w:tcBorders>
            <w:shd w:val="clear" w:color="auto" w:fill="FFFF00"/>
            <w:hideMark/>
          </w:tcPr>
          <w:p w14:paraId="7971A47D" w14:textId="77777777" w:rsidR="005846AB" w:rsidRPr="009B157F" w:rsidRDefault="005846AB" w:rsidP="005846AB">
            <w:pPr>
              <w:pStyle w:val="TAL"/>
              <w:rPr>
                <w:rFonts w:asciiTheme="minorHAnsi" w:eastAsia="MS Gothic" w:hAnsiTheme="minorHAnsi" w:cstheme="minorHAnsi"/>
                <w:sz w:val="15"/>
                <w:szCs w:val="15"/>
                <w:lang w:eastAsia="ja-JP"/>
              </w:rPr>
            </w:pPr>
            <w:r w:rsidRPr="009B157F">
              <w:rPr>
                <w:rFonts w:asciiTheme="minorHAnsi" w:hAnsiTheme="minorHAnsi" w:cstheme="minorHAnsi"/>
                <w:sz w:val="15"/>
                <w:szCs w:val="15"/>
                <w:lang w:eastAsia="ja-JP"/>
              </w:rPr>
              <w:t>33-1, 33-2</w:t>
            </w:r>
          </w:p>
        </w:tc>
        <w:tc>
          <w:tcPr>
            <w:tcW w:w="416" w:type="dxa"/>
            <w:tcBorders>
              <w:top w:val="single" w:sz="4" w:space="0" w:color="auto"/>
              <w:left w:val="single" w:sz="4" w:space="0" w:color="auto"/>
              <w:bottom w:val="single" w:sz="4" w:space="0" w:color="auto"/>
              <w:right w:val="single" w:sz="4" w:space="0" w:color="auto"/>
            </w:tcBorders>
            <w:hideMark/>
          </w:tcPr>
          <w:p w14:paraId="17C04B6B"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471A1306" w14:textId="77777777" w:rsidR="005846AB" w:rsidRPr="009B157F" w:rsidRDefault="005846AB" w:rsidP="005846AB">
            <w:pPr>
              <w:pStyle w:val="TAL"/>
              <w:rPr>
                <w:rFonts w:asciiTheme="minorHAnsi" w:hAnsiTheme="minorHAnsi" w:cstheme="minorHAnsi"/>
                <w:sz w:val="15"/>
                <w:szCs w:val="15"/>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4E58AE23" w14:textId="77777777" w:rsidR="005846AB" w:rsidRPr="009B157F" w:rsidRDefault="005846AB" w:rsidP="005846AB">
            <w:pPr>
              <w:pStyle w:val="TAL"/>
              <w:rPr>
                <w:rFonts w:asciiTheme="minorHAnsi" w:hAnsiTheme="minorHAnsi" w:cstheme="minorHAnsi"/>
                <w:sz w:val="15"/>
                <w:szCs w:val="15"/>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hideMark/>
          </w:tcPr>
          <w:p w14:paraId="3B1D5034" w14:textId="77777777" w:rsidR="005846AB" w:rsidRPr="009B157F" w:rsidRDefault="005846AB" w:rsidP="005846AB">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FFFF00"/>
            <w:hideMark/>
          </w:tcPr>
          <w:p w14:paraId="6E9AAC69" w14:textId="77777777" w:rsidR="005846AB" w:rsidRPr="009B157F" w:rsidRDefault="005846AB" w:rsidP="005846AB">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hideMark/>
          </w:tcPr>
          <w:p w14:paraId="3ED529F6" w14:textId="77777777" w:rsidR="005846AB" w:rsidRPr="009B157F" w:rsidRDefault="005846AB" w:rsidP="005846AB">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tcPr>
          <w:p w14:paraId="12B798EA" w14:textId="77777777" w:rsidR="005846AB" w:rsidRPr="009B157F" w:rsidRDefault="005846AB" w:rsidP="005846AB">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2871F49E" w14:textId="77777777" w:rsidR="005846AB" w:rsidRPr="009B157F" w:rsidRDefault="005846AB" w:rsidP="005846AB">
            <w:pPr>
              <w:pStyle w:val="TAL"/>
              <w:rPr>
                <w:rFonts w:asciiTheme="minorHAnsi" w:hAnsiTheme="minorHAnsi" w:cstheme="minorHAnsi"/>
                <w:sz w:val="15"/>
                <w:szCs w:val="15"/>
              </w:rPr>
            </w:pPr>
          </w:p>
        </w:tc>
        <w:tc>
          <w:tcPr>
            <w:tcW w:w="974" w:type="dxa"/>
            <w:tcBorders>
              <w:top w:val="single" w:sz="4" w:space="0" w:color="auto"/>
              <w:left w:val="single" w:sz="4" w:space="0" w:color="auto"/>
              <w:bottom w:val="single" w:sz="4" w:space="0" w:color="auto"/>
              <w:right w:val="single" w:sz="4" w:space="0" w:color="auto"/>
            </w:tcBorders>
            <w:hideMark/>
          </w:tcPr>
          <w:p w14:paraId="36C2204C" w14:textId="77777777" w:rsidR="005846AB" w:rsidRPr="009B157F" w:rsidRDefault="005846AB" w:rsidP="005846AB">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4725D4" w:rsidRPr="009B157F" w14:paraId="17435295" w14:textId="77777777" w:rsidTr="004725D4">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1068DB16" w14:textId="77777777" w:rsidR="004725D4" w:rsidRPr="004725D4" w:rsidRDefault="004725D4" w:rsidP="0026216F">
            <w:pPr>
              <w:pStyle w:val="TAL"/>
              <w:rPr>
                <w:rFonts w:asciiTheme="minorHAnsi" w:hAnsiTheme="minorHAnsi" w:cstheme="minorHAnsi"/>
                <w:sz w:val="15"/>
                <w:szCs w:val="15"/>
                <w:highlight w:val="cyan"/>
                <w:lang w:eastAsia="ja-JP"/>
              </w:rPr>
            </w:pPr>
            <w:r w:rsidRPr="004725D4">
              <w:rPr>
                <w:rFonts w:asciiTheme="minorHAnsi" w:hAnsiTheme="minorHAnsi" w:cstheme="minorHAnsi"/>
                <w:sz w:val="15"/>
                <w:szCs w:val="15"/>
                <w:highlight w:val="cyan"/>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1A9998F" w14:textId="38AC323D" w:rsidR="004725D4" w:rsidRPr="004725D4" w:rsidRDefault="004725D4" w:rsidP="0026216F">
            <w:pPr>
              <w:pStyle w:val="TAL"/>
              <w:rPr>
                <w:rFonts w:asciiTheme="minorHAnsi" w:hAnsiTheme="minorHAnsi" w:cstheme="minorHAnsi"/>
                <w:sz w:val="15"/>
                <w:szCs w:val="15"/>
                <w:highlight w:val="cyan"/>
                <w:lang w:eastAsia="zh-CN"/>
              </w:rPr>
            </w:pPr>
            <w:r w:rsidRPr="004725D4">
              <w:rPr>
                <w:rFonts w:asciiTheme="minorHAnsi" w:hAnsiTheme="minorHAnsi" w:cstheme="minorHAnsi"/>
                <w:sz w:val="15"/>
                <w:szCs w:val="15"/>
                <w:highlight w:val="cyan"/>
                <w:lang w:eastAsia="zh-CN"/>
              </w:rPr>
              <w:t>33-3-3</w:t>
            </w:r>
            <w:r w:rsidR="00285E96">
              <w:rPr>
                <w:rFonts w:asciiTheme="minorHAnsi" w:hAnsiTheme="minorHAnsi" w:cstheme="minorHAnsi"/>
                <w:sz w:val="15"/>
                <w:szCs w:val="15"/>
                <w:highlight w:val="cyan"/>
                <w:lang w:eastAsia="zh-CN"/>
              </w:rPr>
              <w:t>a</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274D021" w14:textId="73FB2DA4" w:rsidR="004725D4" w:rsidRPr="004725D4" w:rsidRDefault="00672A46" w:rsidP="0026216F">
            <w:pPr>
              <w:pStyle w:val="TAL"/>
              <w:rPr>
                <w:rFonts w:asciiTheme="minorHAnsi" w:hAnsiTheme="minorHAnsi" w:cstheme="minorHAnsi"/>
                <w:sz w:val="15"/>
                <w:szCs w:val="15"/>
                <w:highlight w:val="cyan"/>
                <w:lang w:eastAsia="zh-CN"/>
              </w:rPr>
            </w:pPr>
            <w:r>
              <w:rPr>
                <w:rFonts w:asciiTheme="minorHAnsi" w:hAnsiTheme="minorHAnsi" w:cstheme="minorHAnsi"/>
                <w:sz w:val="15"/>
                <w:szCs w:val="15"/>
                <w:highlight w:val="cyan"/>
                <w:lang w:eastAsia="zh-CN"/>
              </w:rPr>
              <w:t>T</w:t>
            </w:r>
            <w:r w:rsidRPr="005846AB">
              <w:rPr>
                <w:rFonts w:asciiTheme="minorHAnsi" w:hAnsiTheme="minorHAnsi" w:cstheme="minorHAnsi"/>
                <w:sz w:val="15"/>
                <w:szCs w:val="15"/>
                <w:highlight w:val="cyan"/>
                <w:lang w:eastAsia="zh-CN"/>
              </w:rPr>
              <w:t xml:space="preserve">DM-ed </w:t>
            </w:r>
            <w:r>
              <w:rPr>
                <w:rFonts w:asciiTheme="minorHAnsi" w:hAnsiTheme="minorHAnsi" w:cstheme="minorHAnsi"/>
                <w:sz w:val="15"/>
                <w:szCs w:val="15"/>
                <w:highlight w:val="cyan"/>
                <w:lang w:eastAsia="zh-CN"/>
              </w:rPr>
              <w:t>HARQ-ACK codebook for multicast</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3710C88D" w14:textId="77777777" w:rsidR="004725D4" w:rsidRPr="004725D4" w:rsidRDefault="004725D4" w:rsidP="004725D4">
            <w:pPr>
              <w:pStyle w:val="af8"/>
              <w:numPr>
                <w:ilvl w:val="0"/>
                <w:numId w:val="42"/>
              </w:numPr>
              <w:autoSpaceDE w:val="0"/>
              <w:autoSpaceDN w:val="0"/>
              <w:adjustRightInd w:val="0"/>
              <w:snapToGrid w:val="0"/>
              <w:ind w:firstLineChars="0"/>
              <w:contextualSpacing/>
              <w:jc w:val="both"/>
              <w:rPr>
                <w:rFonts w:asciiTheme="minorHAnsi" w:hAnsiTheme="minorHAnsi" w:cstheme="minorHAnsi"/>
                <w:sz w:val="15"/>
                <w:szCs w:val="15"/>
                <w:highlight w:val="cyan"/>
              </w:rPr>
            </w:pPr>
            <w:r w:rsidRPr="004725D4">
              <w:rPr>
                <w:rFonts w:asciiTheme="minorHAnsi" w:hAnsiTheme="minorHAnsi" w:cstheme="minorHAnsi"/>
                <w:sz w:val="15"/>
                <w:szCs w:val="15"/>
                <w:highlight w:val="cyan"/>
              </w:rPr>
              <w:t>Support TDM-ed Type-1 HARQ-ACK codebook for multicast.</w:t>
            </w:r>
          </w:p>
          <w:p w14:paraId="57A9E390" w14:textId="7098E6CB" w:rsidR="004725D4" w:rsidRPr="004725D4" w:rsidRDefault="004725D4" w:rsidP="0026216F">
            <w:pPr>
              <w:pStyle w:val="af8"/>
              <w:numPr>
                <w:ilvl w:val="0"/>
                <w:numId w:val="42"/>
              </w:numPr>
              <w:autoSpaceDE w:val="0"/>
              <w:autoSpaceDN w:val="0"/>
              <w:adjustRightInd w:val="0"/>
              <w:snapToGrid w:val="0"/>
              <w:ind w:firstLineChars="0"/>
              <w:contextualSpacing/>
              <w:jc w:val="both"/>
              <w:rPr>
                <w:rFonts w:asciiTheme="minorHAnsi" w:hAnsiTheme="minorHAnsi" w:cstheme="minorHAnsi"/>
                <w:sz w:val="15"/>
                <w:szCs w:val="15"/>
                <w:highlight w:val="cyan"/>
              </w:rPr>
            </w:pPr>
            <w:r w:rsidRPr="004725D4">
              <w:rPr>
                <w:rFonts w:asciiTheme="minorHAnsi" w:eastAsiaTheme="minorEastAsia" w:hAnsiTheme="minorHAnsi" w:cstheme="minorHAnsi"/>
                <w:sz w:val="15"/>
                <w:szCs w:val="15"/>
                <w:highlight w:val="cyan"/>
              </w:rPr>
              <w:t xml:space="preserve">Support TDM-ed Type-2 HARQ-ACK codebook </w:t>
            </w:r>
            <w:r w:rsidRPr="004725D4">
              <w:rPr>
                <w:rFonts w:asciiTheme="minorHAnsi" w:hAnsiTheme="minorHAnsi" w:cstheme="minorHAnsi"/>
                <w:sz w:val="15"/>
                <w:szCs w:val="15"/>
                <w:highlight w:val="cyan"/>
              </w:rPr>
              <w:t>for multicast</w:t>
            </w:r>
            <w:r w:rsidRPr="004725D4">
              <w:rPr>
                <w:rFonts w:asciiTheme="minorHAnsi" w:eastAsiaTheme="minorEastAsia" w:hAnsiTheme="minorHAnsi" w:cstheme="minorHAnsi"/>
                <w:sz w:val="15"/>
                <w:szCs w:val="15"/>
                <w:highlight w:val="cyan"/>
              </w:rPr>
              <w:t>.</w:t>
            </w: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14:paraId="2B8BF843" w14:textId="77777777" w:rsidR="004725D4" w:rsidRPr="004725D4" w:rsidRDefault="004725D4" w:rsidP="0026216F">
            <w:pPr>
              <w:pStyle w:val="TAL"/>
              <w:rPr>
                <w:rFonts w:asciiTheme="minorHAnsi" w:eastAsia="MS Gothic" w:hAnsiTheme="minorHAnsi" w:cstheme="minorHAnsi"/>
                <w:sz w:val="15"/>
                <w:szCs w:val="15"/>
                <w:highlight w:val="cyan"/>
                <w:lang w:eastAsia="ja-JP"/>
              </w:rPr>
            </w:pPr>
            <w:r w:rsidRPr="004725D4">
              <w:rPr>
                <w:rFonts w:asciiTheme="minorHAnsi" w:hAnsiTheme="minorHAnsi" w:cstheme="minorHAnsi"/>
                <w:sz w:val="15"/>
                <w:szCs w:val="15"/>
                <w:highlight w:val="cyan"/>
                <w:lang w:eastAsia="ja-JP"/>
              </w:rPr>
              <w:t>33-1, 33-2</w:t>
            </w:r>
          </w:p>
        </w:tc>
        <w:tc>
          <w:tcPr>
            <w:tcW w:w="416" w:type="dxa"/>
            <w:tcBorders>
              <w:top w:val="single" w:sz="4" w:space="0" w:color="auto"/>
              <w:left w:val="single" w:sz="4" w:space="0" w:color="auto"/>
              <w:bottom w:val="single" w:sz="4" w:space="0" w:color="auto"/>
              <w:right w:val="single" w:sz="4" w:space="0" w:color="auto"/>
            </w:tcBorders>
            <w:shd w:val="clear" w:color="auto" w:fill="auto"/>
            <w:hideMark/>
          </w:tcPr>
          <w:p w14:paraId="33BFD9DD" w14:textId="77777777" w:rsidR="004725D4" w:rsidRPr="004725D4" w:rsidRDefault="004725D4" w:rsidP="0026216F">
            <w:pPr>
              <w:pStyle w:val="TAL"/>
              <w:rPr>
                <w:rFonts w:asciiTheme="minorHAnsi" w:hAnsiTheme="minorHAnsi" w:cstheme="minorHAnsi"/>
                <w:sz w:val="15"/>
                <w:szCs w:val="15"/>
                <w:highlight w:val="cyan"/>
                <w:lang w:eastAsia="zh-CN"/>
              </w:rPr>
            </w:pPr>
            <w:r w:rsidRPr="004725D4">
              <w:rPr>
                <w:rFonts w:asciiTheme="minorHAnsi" w:hAnsiTheme="minorHAnsi" w:cstheme="minorHAnsi"/>
                <w:sz w:val="15"/>
                <w:szCs w:val="15"/>
                <w:highlight w:val="cyan"/>
                <w:lang w:eastAsia="zh-CN"/>
              </w:rPr>
              <w:t>Yes</w:t>
            </w:r>
          </w:p>
        </w:tc>
        <w:tc>
          <w:tcPr>
            <w:tcW w:w="276" w:type="dxa"/>
            <w:tcBorders>
              <w:top w:val="single" w:sz="4" w:space="0" w:color="auto"/>
              <w:left w:val="single" w:sz="4" w:space="0" w:color="auto"/>
              <w:bottom w:val="single" w:sz="4" w:space="0" w:color="auto"/>
              <w:right w:val="single" w:sz="4" w:space="0" w:color="auto"/>
            </w:tcBorders>
            <w:shd w:val="clear" w:color="auto" w:fill="auto"/>
          </w:tcPr>
          <w:p w14:paraId="6215BD9D" w14:textId="77777777" w:rsidR="004725D4" w:rsidRPr="004725D4" w:rsidRDefault="004725D4" w:rsidP="0026216F">
            <w:pPr>
              <w:pStyle w:val="TAL"/>
              <w:rPr>
                <w:rFonts w:asciiTheme="minorHAnsi" w:hAnsiTheme="minorHAnsi" w:cstheme="minorHAnsi"/>
                <w:sz w:val="15"/>
                <w:szCs w:val="15"/>
                <w:highlight w:val="cyan"/>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77181110" w14:textId="77777777" w:rsidR="004725D4" w:rsidRPr="004725D4" w:rsidRDefault="004725D4" w:rsidP="0026216F">
            <w:pPr>
              <w:pStyle w:val="TAL"/>
              <w:rPr>
                <w:rFonts w:asciiTheme="minorHAnsi" w:hAnsiTheme="minorHAnsi" w:cstheme="minorHAnsi"/>
                <w:sz w:val="15"/>
                <w:szCs w:val="15"/>
                <w:highlight w:val="cyan"/>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auto"/>
            <w:hideMark/>
          </w:tcPr>
          <w:p w14:paraId="71539BA1" w14:textId="77777777" w:rsidR="004725D4" w:rsidRPr="004725D4" w:rsidRDefault="004725D4" w:rsidP="0026216F">
            <w:pPr>
              <w:pStyle w:val="TAL"/>
              <w:rPr>
                <w:rFonts w:asciiTheme="minorHAnsi" w:hAnsiTheme="minorHAnsi" w:cstheme="minorHAnsi"/>
                <w:sz w:val="15"/>
                <w:szCs w:val="15"/>
                <w:highlight w:val="cyan"/>
                <w:lang w:eastAsia="ja-JP"/>
              </w:rPr>
            </w:pPr>
            <w:r w:rsidRPr="004725D4">
              <w:rPr>
                <w:rFonts w:asciiTheme="minorHAnsi" w:hAnsiTheme="minorHAnsi" w:cstheme="minorHAnsi"/>
                <w:sz w:val="15"/>
                <w:szCs w:val="15"/>
                <w:highlight w:val="cyan"/>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auto"/>
            <w:hideMark/>
          </w:tcPr>
          <w:p w14:paraId="2F866367" w14:textId="77777777" w:rsidR="004725D4" w:rsidRPr="004725D4" w:rsidRDefault="004725D4" w:rsidP="0026216F">
            <w:pPr>
              <w:pStyle w:val="TAL"/>
              <w:rPr>
                <w:rFonts w:asciiTheme="minorHAnsi" w:hAnsiTheme="minorHAnsi" w:cstheme="minorHAnsi"/>
                <w:sz w:val="15"/>
                <w:szCs w:val="15"/>
                <w:highlight w:val="cyan"/>
              </w:rPr>
            </w:pPr>
            <w:r w:rsidRPr="004725D4">
              <w:rPr>
                <w:rFonts w:asciiTheme="minorHAnsi" w:hAnsiTheme="minorHAnsi" w:cstheme="minorHAnsi"/>
                <w:sz w:val="15"/>
                <w:szCs w:val="15"/>
                <w:highlight w:val="cyan"/>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auto"/>
            <w:hideMark/>
          </w:tcPr>
          <w:p w14:paraId="51A04042" w14:textId="77777777" w:rsidR="004725D4" w:rsidRPr="004725D4" w:rsidRDefault="004725D4" w:rsidP="0026216F">
            <w:pPr>
              <w:pStyle w:val="TAL"/>
              <w:rPr>
                <w:rFonts w:asciiTheme="minorHAnsi" w:hAnsiTheme="minorHAnsi" w:cstheme="minorHAnsi"/>
                <w:sz w:val="15"/>
                <w:szCs w:val="15"/>
                <w:highlight w:val="cyan"/>
              </w:rPr>
            </w:pPr>
            <w:r w:rsidRPr="004725D4">
              <w:rPr>
                <w:rFonts w:asciiTheme="minorHAnsi" w:hAnsiTheme="minorHAnsi" w:cstheme="minorHAnsi"/>
                <w:sz w:val="15"/>
                <w:szCs w:val="15"/>
                <w:highlight w:val="cyan"/>
                <w:lang w:eastAsia="zh-CN"/>
              </w:rPr>
              <w:t>No</w:t>
            </w:r>
          </w:p>
        </w:tc>
        <w:tc>
          <w:tcPr>
            <w:tcW w:w="276" w:type="dxa"/>
            <w:tcBorders>
              <w:top w:val="single" w:sz="4" w:space="0" w:color="auto"/>
              <w:left w:val="single" w:sz="4" w:space="0" w:color="auto"/>
              <w:bottom w:val="single" w:sz="4" w:space="0" w:color="auto"/>
              <w:right w:val="single" w:sz="4" w:space="0" w:color="auto"/>
            </w:tcBorders>
            <w:shd w:val="clear" w:color="auto" w:fill="auto"/>
          </w:tcPr>
          <w:p w14:paraId="0BCDF5A7" w14:textId="77777777" w:rsidR="004725D4" w:rsidRPr="004725D4" w:rsidRDefault="004725D4" w:rsidP="0026216F">
            <w:pPr>
              <w:pStyle w:val="TAL"/>
              <w:rPr>
                <w:rFonts w:asciiTheme="minorHAnsi" w:hAnsiTheme="minorHAnsi" w:cstheme="minorHAnsi"/>
                <w:sz w:val="15"/>
                <w:szCs w:val="15"/>
                <w:highlight w:val="cyan"/>
                <w:lang w:eastAsia="ja-JP"/>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755BAB1" w14:textId="77777777" w:rsidR="004725D4" w:rsidRPr="004725D4" w:rsidRDefault="004725D4" w:rsidP="0026216F">
            <w:pPr>
              <w:pStyle w:val="TAL"/>
              <w:rPr>
                <w:rFonts w:asciiTheme="minorHAnsi" w:hAnsiTheme="minorHAnsi" w:cstheme="minorHAnsi"/>
                <w:sz w:val="15"/>
                <w:szCs w:val="15"/>
                <w:highlight w:val="cyan"/>
              </w:rPr>
            </w:pPr>
          </w:p>
        </w:tc>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2EE80CE4" w14:textId="77777777" w:rsidR="004725D4" w:rsidRPr="009B157F" w:rsidRDefault="004725D4" w:rsidP="0026216F">
            <w:pPr>
              <w:pStyle w:val="TAL"/>
              <w:rPr>
                <w:rFonts w:asciiTheme="minorHAnsi" w:hAnsiTheme="minorHAnsi" w:cstheme="minorHAnsi"/>
                <w:sz w:val="15"/>
                <w:szCs w:val="15"/>
              </w:rPr>
            </w:pPr>
            <w:r w:rsidRPr="004725D4">
              <w:rPr>
                <w:rFonts w:asciiTheme="minorHAnsi" w:hAnsiTheme="minorHAnsi" w:cstheme="minorHAnsi"/>
                <w:sz w:val="15"/>
                <w:szCs w:val="15"/>
                <w:highlight w:val="cyan"/>
              </w:rPr>
              <w:t>Optional with capability signalling</w:t>
            </w:r>
          </w:p>
        </w:tc>
      </w:tr>
      <w:tr w:rsidR="005846AB" w:rsidRPr="009B157F" w14:paraId="1D8D0341" w14:textId="77777777" w:rsidTr="0026216F">
        <w:trPr>
          <w:trHeight w:val="20"/>
        </w:trPr>
        <w:tc>
          <w:tcPr>
            <w:tcW w:w="846" w:type="dxa"/>
            <w:tcBorders>
              <w:top w:val="single" w:sz="4" w:space="0" w:color="auto"/>
              <w:left w:val="single" w:sz="4" w:space="0" w:color="auto"/>
              <w:bottom w:val="single" w:sz="4" w:space="0" w:color="auto"/>
              <w:right w:val="single" w:sz="4" w:space="0" w:color="auto"/>
            </w:tcBorders>
          </w:tcPr>
          <w:p w14:paraId="3D8F24BB" w14:textId="77777777" w:rsidR="005846AB" w:rsidRPr="009B157F" w:rsidRDefault="005846AB" w:rsidP="005846AB">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tcPr>
          <w:p w14:paraId="3780FE30"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33-3-4</w:t>
            </w:r>
          </w:p>
        </w:tc>
        <w:tc>
          <w:tcPr>
            <w:tcW w:w="1984" w:type="dxa"/>
            <w:tcBorders>
              <w:top w:val="single" w:sz="4" w:space="0" w:color="auto"/>
              <w:left w:val="single" w:sz="4" w:space="0" w:color="auto"/>
              <w:bottom w:val="single" w:sz="4" w:space="0" w:color="auto"/>
              <w:right w:val="single" w:sz="4" w:space="0" w:color="auto"/>
            </w:tcBorders>
          </w:tcPr>
          <w:p w14:paraId="6AA4529F"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Mode 1 for type1 codebook generation</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02A023" w14:textId="77777777" w:rsidR="005846AB" w:rsidRPr="009B157F" w:rsidRDefault="005846AB" w:rsidP="005846AB">
            <w:pPr>
              <w:autoSpaceDE w:val="0"/>
              <w:autoSpaceDN w:val="0"/>
              <w:adjustRightInd w:val="0"/>
              <w:snapToGrid w:val="0"/>
              <w:spacing w:afterLines="50" w:after="120"/>
              <w:contextualSpacing/>
              <w:jc w:val="both"/>
              <w:rPr>
                <w:rFonts w:asciiTheme="minorHAnsi" w:hAnsiTheme="minorHAnsi" w:cstheme="minorHAnsi"/>
                <w:sz w:val="15"/>
                <w:szCs w:val="15"/>
              </w:rPr>
            </w:pPr>
            <w:r w:rsidRPr="009B157F">
              <w:rPr>
                <w:rFonts w:asciiTheme="minorHAnsi" w:hAnsiTheme="minorHAnsi" w:cstheme="minorHAnsi"/>
                <w:sz w:val="15"/>
                <w:szCs w:val="15"/>
              </w:rPr>
              <w:t>Supports type1-Codebook-Generation-Mode configured as mode 1</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8C63AA7" w14:textId="77777777" w:rsidR="005846AB" w:rsidRPr="009B157F" w:rsidRDefault="005846AB" w:rsidP="005846AB">
            <w:pPr>
              <w:pStyle w:val="TAL"/>
              <w:rPr>
                <w:rFonts w:asciiTheme="minorHAnsi" w:eastAsia="MS Mincho" w:hAnsiTheme="minorHAnsi" w:cstheme="minorHAnsi"/>
                <w:sz w:val="15"/>
                <w:szCs w:val="15"/>
                <w:lang w:eastAsia="ja-JP"/>
              </w:rPr>
            </w:pPr>
            <w:r w:rsidRPr="009B157F">
              <w:rPr>
                <w:rFonts w:asciiTheme="minorHAnsi" w:eastAsia="MS Mincho" w:hAnsiTheme="minorHAnsi" w:cstheme="minorHAnsi"/>
                <w:sz w:val="15"/>
                <w:szCs w:val="15"/>
                <w:lang w:eastAsia="ja-JP"/>
              </w:rPr>
              <w:t>TBD</w:t>
            </w:r>
          </w:p>
        </w:tc>
        <w:tc>
          <w:tcPr>
            <w:tcW w:w="416" w:type="dxa"/>
            <w:tcBorders>
              <w:top w:val="single" w:sz="4" w:space="0" w:color="auto"/>
              <w:left w:val="single" w:sz="4" w:space="0" w:color="auto"/>
              <w:bottom w:val="single" w:sz="4" w:space="0" w:color="auto"/>
              <w:right w:val="single" w:sz="4" w:space="0" w:color="auto"/>
            </w:tcBorders>
          </w:tcPr>
          <w:p w14:paraId="57C4EDA3"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38DD5F4E" w14:textId="77777777" w:rsidR="005846AB" w:rsidRPr="009B157F" w:rsidRDefault="005846AB" w:rsidP="005846AB">
            <w:pPr>
              <w:pStyle w:val="TAL"/>
              <w:rPr>
                <w:rFonts w:asciiTheme="minorHAnsi" w:hAnsiTheme="minorHAnsi" w:cstheme="minorHAnsi"/>
                <w:sz w:val="15"/>
                <w:szCs w:val="15"/>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1F9E0C0E" w14:textId="77777777" w:rsidR="005846AB" w:rsidRPr="009B157F" w:rsidRDefault="005846AB" w:rsidP="005846AB">
            <w:pPr>
              <w:pStyle w:val="TAL"/>
              <w:rPr>
                <w:rFonts w:asciiTheme="minorHAnsi" w:hAnsiTheme="minorHAnsi" w:cstheme="minorHAnsi"/>
                <w:sz w:val="15"/>
                <w:szCs w:val="15"/>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tcPr>
          <w:p w14:paraId="0D412AF6"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FFFF00"/>
          </w:tcPr>
          <w:p w14:paraId="1819E9D9"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tcPr>
          <w:p w14:paraId="352CF270"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shd w:val="clear" w:color="auto" w:fill="FFFF00"/>
          </w:tcPr>
          <w:p w14:paraId="185D8CE7" w14:textId="77777777" w:rsidR="005846AB" w:rsidRPr="009B157F" w:rsidRDefault="005846AB" w:rsidP="005846AB">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57F34811" w14:textId="77777777" w:rsidR="005846AB" w:rsidRPr="009B157F" w:rsidRDefault="005846AB" w:rsidP="005846AB">
            <w:pPr>
              <w:pStyle w:val="TAL"/>
              <w:rPr>
                <w:rFonts w:asciiTheme="minorHAnsi" w:hAnsiTheme="minorHAnsi" w:cstheme="minorHAnsi"/>
                <w:sz w:val="15"/>
                <w:szCs w:val="15"/>
              </w:rPr>
            </w:pPr>
          </w:p>
        </w:tc>
        <w:tc>
          <w:tcPr>
            <w:tcW w:w="974" w:type="dxa"/>
            <w:tcBorders>
              <w:top w:val="single" w:sz="4" w:space="0" w:color="auto"/>
              <w:left w:val="single" w:sz="4" w:space="0" w:color="auto"/>
              <w:bottom w:val="single" w:sz="4" w:space="0" w:color="auto"/>
              <w:right w:val="single" w:sz="4" w:space="0" w:color="auto"/>
            </w:tcBorders>
          </w:tcPr>
          <w:p w14:paraId="2B209F53" w14:textId="77777777" w:rsidR="005846AB" w:rsidRPr="009B157F" w:rsidRDefault="005846AB" w:rsidP="005846AB">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5846AB" w:rsidRPr="009B157F" w14:paraId="1E959703" w14:textId="77777777" w:rsidTr="0026216F">
        <w:trPr>
          <w:trHeight w:val="20"/>
        </w:trPr>
        <w:tc>
          <w:tcPr>
            <w:tcW w:w="846" w:type="dxa"/>
            <w:tcBorders>
              <w:top w:val="single" w:sz="4" w:space="0" w:color="auto"/>
              <w:left w:val="single" w:sz="4" w:space="0" w:color="auto"/>
              <w:bottom w:val="single" w:sz="4" w:space="0" w:color="auto"/>
              <w:right w:val="single" w:sz="4" w:space="0" w:color="auto"/>
            </w:tcBorders>
          </w:tcPr>
          <w:p w14:paraId="45C28EC2" w14:textId="77777777" w:rsidR="005846AB" w:rsidRPr="009B157F" w:rsidRDefault="005846AB" w:rsidP="005846AB">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tcPr>
          <w:p w14:paraId="53EB8084"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33-3-5</w:t>
            </w:r>
          </w:p>
        </w:tc>
        <w:tc>
          <w:tcPr>
            <w:tcW w:w="1984" w:type="dxa"/>
            <w:tcBorders>
              <w:top w:val="single" w:sz="4" w:space="0" w:color="auto"/>
              <w:left w:val="single" w:sz="4" w:space="0" w:color="auto"/>
              <w:bottom w:val="single" w:sz="4" w:space="0" w:color="auto"/>
              <w:right w:val="single" w:sz="4" w:space="0" w:color="auto"/>
            </w:tcBorders>
          </w:tcPr>
          <w:p w14:paraId="0CAE3234"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Feedback multiplexing for unicast PDSCH and group-common PDSCH for multicast with same priority and different codebook type</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1C8BE19" w14:textId="77777777" w:rsidR="005846AB" w:rsidRPr="009B157F" w:rsidRDefault="005846AB" w:rsidP="005846AB">
            <w:pPr>
              <w:autoSpaceDE w:val="0"/>
              <w:autoSpaceDN w:val="0"/>
              <w:adjustRightInd w:val="0"/>
              <w:snapToGrid w:val="0"/>
              <w:spacing w:afterLines="50" w:after="120"/>
              <w:contextualSpacing/>
              <w:jc w:val="both"/>
              <w:rPr>
                <w:rFonts w:asciiTheme="minorHAnsi" w:hAnsiTheme="minorHAnsi" w:cstheme="minorHAnsi"/>
                <w:sz w:val="15"/>
                <w:szCs w:val="15"/>
              </w:rPr>
            </w:pPr>
            <w:r w:rsidRPr="009B157F">
              <w:rPr>
                <w:rFonts w:asciiTheme="minorHAnsi" w:hAnsiTheme="minorHAnsi" w:cstheme="minorHAnsi"/>
                <w:sz w:val="15"/>
                <w:szCs w:val="15"/>
              </w:rPr>
              <w:t>Support of multiplexing HARQ-ACK for unicast and multicast with the same priority and different HARQ-ACK codebook types in the same PUCCH slot</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D318A50" w14:textId="77777777" w:rsidR="005846AB" w:rsidRPr="009B157F" w:rsidRDefault="005846AB" w:rsidP="005846AB">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33-2b</w:t>
            </w:r>
          </w:p>
        </w:tc>
        <w:tc>
          <w:tcPr>
            <w:tcW w:w="416" w:type="dxa"/>
            <w:tcBorders>
              <w:top w:val="single" w:sz="4" w:space="0" w:color="auto"/>
              <w:left w:val="single" w:sz="4" w:space="0" w:color="auto"/>
              <w:bottom w:val="single" w:sz="4" w:space="0" w:color="auto"/>
              <w:right w:val="single" w:sz="4" w:space="0" w:color="auto"/>
            </w:tcBorders>
          </w:tcPr>
          <w:p w14:paraId="509418F8"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5C8ED03D" w14:textId="77777777" w:rsidR="005846AB" w:rsidRPr="009B157F" w:rsidRDefault="005846AB" w:rsidP="005846AB">
            <w:pPr>
              <w:pStyle w:val="TAL"/>
              <w:rPr>
                <w:rFonts w:asciiTheme="minorHAnsi" w:hAnsiTheme="minorHAnsi" w:cstheme="minorHAnsi"/>
                <w:sz w:val="15"/>
                <w:szCs w:val="15"/>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6DD78E72" w14:textId="77777777" w:rsidR="005846AB" w:rsidRPr="009B157F" w:rsidRDefault="005846AB" w:rsidP="005846AB">
            <w:pPr>
              <w:pStyle w:val="TAL"/>
              <w:rPr>
                <w:rFonts w:asciiTheme="minorHAnsi" w:hAnsiTheme="minorHAnsi" w:cstheme="minorHAnsi"/>
                <w:sz w:val="15"/>
                <w:szCs w:val="15"/>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tcPr>
          <w:p w14:paraId="0180A6E6"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Per FSPC</w:t>
            </w:r>
          </w:p>
        </w:tc>
        <w:tc>
          <w:tcPr>
            <w:tcW w:w="416" w:type="dxa"/>
            <w:tcBorders>
              <w:top w:val="single" w:sz="4" w:space="0" w:color="auto"/>
              <w:left w:val="single" w:sz="4" w:space="0" w:color="auto"/>
              <w:bottom w:val="single" w:sz="4" w:space="0" w:color="auto"/>
              <w:right w:val="single" w:sz="4" w:space="0" w:color="auto"/>
            </w:tcBorders>
            <w:shd w:val="clear" w:color="auto" w:fill="FFFF00"/>
          </w:tcPr>
          <w:p w14:paraId="3F8F8638"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tcPr>
          <w:p w14:paraId="001CE2D2" w14:textId="77777777" w:rsidR="005846AB" w:rsidRPr="009B157F" w:rsidRDefault="005846AB" w:rsidP="005846AB">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shd w:val="clear" w:color="auto" w:fill="FFFF00"/>
          </w:tcPr>
          <w:p w14:paraId="6F365460" w14:textId="77777777" w:rsidR="005846AB" w:rsidRPr="009B157F" w:rsidRDefault="005846AB" w:rsidP="005846AB">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124FC8A9" w14:textId="77777777" w:rsidR="005846AB" w:rsidRPr="009B157F" w:rsidRDefault="005846AB" w:rsidP="005846AB">
            <w:pPr>
              <w:pStyle w:val="TAL"/>
              <w:rPr>
                <w:rFonts w:asciiTheme="minorHAnsi" w:hAnsiTheme="minorHAnsi" w:cstheme="minorHAnsi"/>
                <w:sz w:val="15"/>
                <w:szCs w:val="15"/>
              </w:rPr>
            </w:pPr>
          </w:p>
        </w:tc>
        <w:tc>
          <w:tcPr>
            <w:tcW w:w="974" w:type="dxa"/>
            <w:tcBorders>
              <w:top w:val="single" w:sz="4" w:space="0" w:color="auto"/>
              <w:left w:val="single" w:sz="4" w:space="0" w:color="auto"/>
              <w:bottom w:val="single" w:sz="4" w:space="0" w:color="auto"/>
              <w:right w:val="single" w:sz="4" w:space="0" w:color="auto"/>
            </w:tcBorders>
          </w:tcPr>
          <w:p w14:paraId="19D1BEE8" w14:textId="77777777" w:rsidR="005846AB" w:rsidRPr="009B157F" w:rsidRDefault="005846AB" w:rsidP="005846AB">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bl>
    <w:p w14:paraId="3CCB2883" w14:textId="77777777" w:rsidR="005846AB" w:rsidRDefault="005846AB" w:rsidP="004E058D">
      <w:pPr>
        <w:spacing w:beforeLines="50" w:before="120" w:after="120"/>
        <w:jc w:val="both"/>
        <w:rPr>
          <w:rFonts w:eastAsiaTheme="minorEastAsia"/>
          <w:sz w:val="15"/>
          <w:lang w:eastAsia="zh-CN"/>
        </w:rPr>
      </w:pPr>
    </w:p>
    <w:p w14:paraId="500A9BF3" w14:textId="1F1968D4" w:rsidR="00EC7FE1" w:rsidRPr="009438FE" w:rsidRDefault="00EC7FE1" w:rsidP="00EC7FE1">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33-4</w:t>
      </w:r>
    </w:p>
    <w:tbl>
      <w:tblPr>
        <w:tblW w:w="15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660"/>
        <w:gridCol w:w="2384"/>
        <w:gridCol w:w="6377"/>
        <w:gridCol w:w="567"/>
        <w:gridCol w:w="425"/>
        <w:gridCol w:w="236"/>
        <w:gridCol w:w="236"/>
        <w:gridCol w:w="662"/>
        <w:gridCol w:w="426"/>
        <w:gridCol w:w="425"/>
        <w:gridCol w:w="283"/>
        <w:gridCol w:w="993"/>
        <w:gridCol w:w="1061"/>
      </w:tblGrid>
      <w:tr w:rsidR="00F61D62" w:rsidRPr="002677DA" w14:paraId="763AC826" w14:textId="77777777" w:rsidTr="00F61D62">
        <w:trPr>
          <w:trHeight w:val="18"/>
        </w:trPr>
        <w:tc>
          <w:tcPr>
            <w:tcW w:w="922" w:type="dxa"/>
            <w:tcBorders>
              <w:top w:val="single" w:sz="4" w:space="0" w:color="auto"/>
              <w:left w:val="single" w:sz="4" w:space="0" w:color="auto"/>
              <w:bottom w:val="single" w:sz="4" w:space="0" w:color="auto"/>
              <w:right w:val="single" w:sz="4" w:space="0" w:color="auto"/>
            </w:tcBorders>
            <w:hideMark/>
          </w:tcPr>
          <w:p w14:paraId="54038C45" w14:textId="77777777" w:rsidR="002677DA" w:rsidRPr="002677DA" w:rsidRDefault="002677DA" w:rsidP="00371FE5">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27290BDC" w14:textId="77777777" w:rsidR="002677DA" w:rsidRPr="002677DA" w:rsidRDefault="002677DA"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33-4</w:t>
            </w:r>
          </w:p>
        </w:tc>
        <w:tc>
          <w:tcPr>
            <w:tcW w:w="2384" w:type="dxa"/>
            <w:tcBorders>
              <w:top w:val="single" w:sz="4" w:space="0" w:color="auto"/>
              <w:left w:val="single" w:sz="4" w:space="0" w:color="auto"/>
              <w:bottom w:val="single" w:sz="4" w:space="0" w:color="auto"/>
              <w:right w:val="single" w:sz="4" w:space="0" w:color="auto"/>
            </w:tcBorders>
            <w:hideMark/>
          </w:tcPr>
          <w:p w14:paraId="6CB8B3C3" w14:textId="77777777" w:rsidR="002677DA" w:rsidRPr="002677DA" w:rsidRDefault="002677DA"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rPr>
              <w:t>NACK-only based HARQ-ACK feedback</w:t>
            </w:r>
            <w:r w:rsidRPr="002677DA">
              <w:rPr>
                <w:rFonts w:asciiTheme="minorHAnsi" w:hAnsiTheme="minorHAnsi" w:cstheme="minorHAnsi"/>
                <w:sz w:val="15"/>
                <w:szCs w:val="15"/>
                <w:lang w:eastAsia="zh-CN"/>
              </w:rPr>
              <w:t xml:space="preserve"> for multicast</w:t>
            </w:r>
          </w:p>
        </w:tc>
        <w:tc>
          <w:tcPr>
            <w:tcW w:w="6377" w:type="dxa"/>
            <w:tcBorders>
              <w:top w:val="single" w:sz="4" w:space="0" w:color="auto"/>
              <w:left w:val="single" w:sz="4" w:space="0" w:color="auto"/>
              <w:bottom w:val="single" w:sz="4" w:space="0" w:color="auto"/>
              <w:right w:val="single" w:sz="4" w:space="0" w:color="auto"/>
            </w:tcBorders>
            <w:shd w:val="clear" w:color="auto" w:fill="FFFF00"/>
            <w:hideMark/>
          </w:tcPr>
          <w:p w14:paraId="04D52C91" w14:textId="77777777" w:rsidR="002677DA" w:rsidRPr="002677DA" w:rsidRDefault="002677DA" w:rsidP="002677DA">
            <w:pPr>
              <w:pStyle w:val="af8"/>
              <w:numPr>
                <w:ilvl w:val="0"/>
                <w:numId w:val="31"/>
              </w:numPr>
              <w:autoSpaceDE w:val="0"/>
              <w:autoSpaceDN w:val="0"/>
              <w:adjustRightInd w:val="0"/>
              <w:snapToGrid w:val="0"/>
              <w:spacing w:afterLines="50" w:after="120"/>
              <w:ind w:firstLineChars="0"/>
              <w:contextualSpacing/>
              <w:jc w:val="both"/>
              <w:rPr>
                <w:rFonts w:asciiTheme="minorHAnsi" w:eastAsiaTheme="minorEastAsia" w:hAnsiTheme="minorHAnsi" w:cstheme="minorHAnsi"/>
                <w:sz w:val="15"/>
                <w:szCs w:val="15"/>
              </w:rPr>
            </w:pPr>
            <w:r w:rsidRPr="002677DA">
              <w:rPr>
                <w:rFonts w:asciiTheme="minorHAnsi" w:hAnsiTheme="minorHAnsi" w:cstheme="minorHAnsi"/>
                <w:sz w:val="15"/>
                <w:szCs w:val="15"/>
              </w:rPr>
              <w:t>Support NACK-only based HARQ-ACK feedback.</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011B595F" w14:textId="77777777" w:rsidR="002677DA" w:rsidRPr="002677DA" w:rsidRDefault="002677DA" w:rsidP="00371FE5">
            <w:pPr>
              <w:pStyle w:val="TAL"/>
              <w:rPr>
                <w:rFonts w:asciiTheme="minorHAnsi" w:hAnsiTheme="minorHAnsi" w:cstheme="minorHAnsi"/>
                <w:strike/>
                <w:sz w:val="15"/>
                <w:szCs w:val="15"/>
                <w:lang w:eastAsia="zh-CN"/>
              </w:rPr>
            </w:pPr>
            <w:r w:rsidRPr="002677DA">
              <w:rPr>
                <w:rFonts w:asciiTheme="minorHAnsi" w:hAnsiTheme="minorHAnsi" w:cstheme="minorHAnsi"/>
                <w:sz w:val="15"/>
                <w:szCs w:val="15"/>
                <w:lang w:eastAsia="ja-JP"/>
              </w:rPr>
              <w:t>33-2</w:t>
            </w:r>
          </w:p>
        </w:tc>
        <w:tc>
          <w:tcPr>
            <w:tcW w:w="425" w:type="dxa"/>
            <w:tcBorders>
              <w:top w:val="single" w:sz="4" w:space="0" w:color="auto"/>
              <w:left w:val="single" w:sz="4" w:space="0" w:color="auto"/>
              <w:bottom w:val="single" w:sz="4" w:space="0" w:color="auto"/>
              <w:right w:val="single" w:sz="4" w:space="0" w:color="auto"/>
            </w:tcBorders>
            <w:hideMark/>
          </w:tcPr>
          <w:p w14:paraId="114048D0" w14:textId="77777777" w:rsidR="002677DA" w:rsidRPr="002677DA" w:rsidRDefault="002677DA"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6A3608FC" w14:textId="77777777" w:rsidR="002677DA" w:rsidRPr="002677DA" w:rsidRDefault="002677DA" w:rsidP="00371FE5">
            <w:pPr>
              <w:pStyle w:val="TAL"/>
              <w:rPr>
                <w:rFonts w:asciiTheme="minorHAnsi" w:hAnsiTheme="minorHAnsi" w:cstheme="minorHAnsi"/>
                <w:sz w:val="15"/>
                <w:szCs w:val="15"/>
                <w:lang w:eastAsia="zh-CN"/>
              </w:rPr>
            </w:pPr>
          </w:p>
        </w:tc>
        <w:tc>
          <w:tcPr>
            <w:tcW w:w="236" w:type="dxa"/>
            <w:tcBorders>
              <w:top w:val="single" w:sz="4" w:space="0" w:color="auto"/>
              <w:left w:val="single" w:sz="4" w:space="0" w:color="auto"/>
              <w:bottom w:val="single" w:sz="4" w:space="0" w:color="auto"/>
              <w:right w:val="single" w:sz="4" w:space="0" w:color="auto"/>
            </w:tcBorders>
          </w:tcPr>
          <w:p w14:paraId="3603A472" w14:textId="77777777" w:rsidR="002677DA" w:rsidRPr="002677DA" w:rsidRDefault="002677DA" w:rsidP="00371FE5">
            <w:pPr>
              <w:pStyle w:val="TAL"/>
              <w:rPr>
                <w:rFonts w:asciiTheme="minorHAnsi" w:hAnsiTheme="minorHAnsi" w:cstheme="minorHAnsi"/>
                <w:sz w:val="15"/>
                <w:szCs w:val="15"/>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44C872FE" w14:textId="77777777" w:rsidR="002677DA" w:rsidRPr="002677DA" w:rsidRDefault="002677DA"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58F06259" w14:textId="77777777" w:rsidR="002677DA" w:rsidRPr="002677DA" w:rsidRDefault="002677DA"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18F9D5A3" w14:textId="77777777" w:rsidR="002677DA" w:rsidRPr="002677DA" w:rsidRDefault="002677DA"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438597DF" w14:textId="77777777" w:rsidR="002677DA" w:rsidRPr="002677DA" w:rsidRDefault="002677DA" w:rsidP="00371FE5">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77200EB0" w14:textId="77777777" w:rsidR="002677DA" w:rsidRPr="002677DA" w:rsidRDefault="002677DA" w:rsidP="00371FE5">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hideMark/>
          </w:tcPr>
          <w:p w14:paraId="23E07D7C" w14:textId="77777777" w:rsidR="002677DA" w:rsidRPr="002677DA" w:rsidRDefault="002677DA" w:rsidP="00371FE5">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F61D62" w:rsidRPr="002677DA" w14:paraId="0A49F749" w14:textId="77777777" w:rsidTr="00F61D62">
        <w:trPr>
          <w:trHeight w:val="18"/>
        </w:trPr>
        <w:tc>
          <w:tcPr>
            <w:tcW w:w="922" w:type="dxa"/>
            <w:tcBorders>
              <w:top w:val="single" w:sz="4" w:space="0" w:color="auto"/>
              <w:left w:val="single" w:sz="4" w:space="0" w:color="auto"/>
              <w:bottom w:val="single" w:sz="4" w:space="0" w:color="auto"/>
              <w:right w:val="single" w:sz="4" w:space="0" w:color="auto"/>
            </w:tcBorders>
          </w:tcPr>
          <w:p w14:paraId="481D4C4C" w14:textId="77777777" w:rsidR="002677DA" w:rsidRPr="002677DA" w:rsidRDefault="002677DA" w:rsidP="00371FE5">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tcPr>
          <w:p w14:paraId="2704C811" w14:textId="77777777" w:rsidR="002677DA" w:rsidRPr="002677DA" w:rsidRDefault="002677DA"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33-4-1</w:t>
            </w:r>
          </w:p>
        </w:tc>
        <w:tc>
          <w:tcPr>
            <w:tcW w:w="2384" w:type="dxa"/>
            <w:tcBorders>
              <w:top w:val="single" w:sz="4" w:space="0" w:color="auto"/>
              <w:left w:val="single" w:sz="4" w:space="0" w:color="auto"/>
              <w:bottom w:val="single" w:sz="4" w:space="0" w:color="auto"/>
              <w:right w:val="single" w:sz="4" w:space="0" w:color="auto"/>
            </w:tcBorders>
          </w:tcPr>
          <w:p w14:paraId="7D7C0073" w14:textId="77777777" w:rsidR="002677DA" w:rsidRPr="002677DA" w:rsidRDefault="002677DA" w:rsidP="00371FE5">
            <w:pPr>
              <w:pStyle w:val="TAL"/>
              <w:rPr>
                <w:rFonts w:asciiTheme="minorHAnsi" w:hAnsiTheme="minorHAnsi" w:cstheme="minorHAnsi"/>
                <w:sz w:val="15"/>
                <w:szCs w:val="15"/>
              </w:rPr>
            </w:pPr>
            <w:r w:rsidRPr="002677DA">
              <w:rPr>
                <w:rFonts w:asciiTheme="minorHAnsi" w:hAnsiTheme="minorHAnsi" w:cstheme="minorHAnsi"/>
                <w:sz w:val="15"/>
                <w:szCs w:val="15"/>
              </w:rPr>
              <w:t>DCI-based enabling/disabling NACK-only based feedback for dynamic scheduling for multicast</w:t>
            </w:r>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192A3889" w14:textId="77777777" w:rsidR="002677DA" w:rsidRPr="002677DA" w:rsidRDefault="002677DA" w:rsidP="00371FE5">
            <w:pPr>
              <w:autoSpaceDE w:val="0"/>
              <w:autoSpaceDN w:val="0"/>
              <w:adjustRightInd w:val="0"/>
              <w:snapToGrid w:val="0"/>
              <w:spacing w:afterLines="50" w:after="120"/>
              <w:contextualSpacing/>
              <w:jc w:val="both"/>
              <w:rPr>
                <w:rFonts w:asciiTheme="minorHAnsi" w:hAnsiTheme="minorHAnsi" w:cstheme="minorHAnsi"/>
                <w:sz w:val="15"/>
                <w:szCs w:val="15"/>
              </w:rPr>
            </w:pPr>
            <w:r w:rsidRPr="002677DA">
              <w:rPr>
                <w:rFonts w:asciiTheme="minorHAnsi" w:hAnsiTheme="minorHAnsi" w:cstheme="minorHAnsi"/>
                <w:sz w:val="15"/>
                <w:szCs w:val="15"/>
              </w:rPr>
              <w:t>Support of DCI-based enabling/disabling NACK-only based HARQ-ACK feedback configured per G-RNTI by RRC signaling</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3C7A3E2" w14:textId="77777777" w:rsidR="002677DA" w:rsidRPr="002677DA" w:rsidRDefault="002677DA" w:rsidP="00371FE5">
            <w:pPr>
              <w:pStyle w:val="TAL"/>
              <w:rPr>
                <w:rFonts w:asciiTheme="minorHAnsi" w:eastAsia="MS Mincho" w:hAnsiTheme="minorHAnsi" w:cstheme="minorHAnsi"/>
                <w:sz w:val="15"/>
                <w:szCs w:val="15"/>
                <w:lang w:eastAsia="ja-JP"/>
              </w:rPr>
            </w:pPr>
            <w:r w:rsidRPr="002677DA">
              <w:rPr>
                <w:rFonts w:asciiTheme="minorHAnsi" w:eastAsia="MS Mincho" w:hAnsiTheme="minorHAnsi" w:cstheme="minorHAnsi"/>
                <w:sz w:val="15"/>
                <w:szCs w:val="15"/>
                <w:lang w:eastAsia="ja-JP"/>
              </w:rPr>
              <w:t>33-4</w:t>
            </w:r>
          </w:p>
        </w:tc>
        <w:tc>
          <w:tcPr>
            <w:tcW w:w="425" w:type="dxa"/>
            <w:tcBorders>
              <w:top w:val="single" w:sz="4" w:space="0" w:color="auto"/>
              <w:left w:val="single" w:sz="4" w:space="0" w:color="auto"/>
              <w:bottom w:val="single" w:sz="4" w:space="0" w:color="auto"/>
              <w:right w:val="single" w:sz="4" w:space="0" w:color="auto"/>
            </w:tcBorders>
          </w:tcPr>
          <w:p w14:paraId="1CE6CCDA" w14:textId="77777777" w:rsidR="002677DA" w:rsidRPr="002677DA" w:rsidRDefault="002677DA"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5D4D8010" w14:textId="77777777" w:rsidR="002677DA" w:rsidRPr="002677DA" w:rsidRDefault="002677DA" w:rsidP="00371FE5">
            <w:pPr>
              <w:pStyle w:val="TAL"/>
              <w:rPr>
                <w:rFonts w:asciiTheme="minorHAnsi" w:hAnsiTheme="minorHAnsi" w:cstheme="minorHAnsi"/>
                <w:sz w:val="15"/>
                <w:szCs w:val="15"/>
                <w:lang w:eastAsia="zh-CN"/>
              </w:rPr>
            </w:pPr>
          </w:p>
        </w:tc>
        <w:tc>
          <w:tcPr>
            <w:tcW w:w="236" w:type="dxa"/>
            <w:tcBorders>
              <w:top w:val="single" w:sz="4" w:space="0" w:color="auto"/>
              <w:left w:val="single" w:sz="4" w:space="0" w:color="auto"/>
              <w:bottom w:val="single" w:sz="4" w:space="0" w:color="auto"/>
              <w:right w:val="single" w:sz="4" w:space="0" w:color="auto"/>
            </w:tcBorders>
          </w:tcPr>
          <w:p w14:paraId="0136E0D9" w14:textId="77777777" w:rsidR="002677DA" w:rsidRPr="002677DA" w:rsidRDefault="002677DA" w:rsidP="00371FE5">
            <w:pPr>
              <w:pStyle w:val="TAL"/>
              <w:rPr>
                <w:rFonts w:asciiTheme="minorHAnsi" w:hAnsiTheme="minorHAnsi" w:cstheme="minorHAnsi"/>
                <w:sz w:val="15"/>
                <w:szCs w:val="15"/>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315CA20D" w14:textId="77777777" w:rsidR="002677DA" w:rsidRPr="002677DA" w:rsidRDefault="002677DA"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49C18F8F" w14:textId="77777777" w:rsidR="002677DA" w:rsidRPr="002677DA" w:rsidRDefault="002677DA" w:rsidP="00371FE5">
            <w:pPr>
              <w:pStyle w:val="TAL"/>
              <w:rPr>
                <w:rFonts w:asciiTheme="minorHAnsi" w:hAnsiTheme="minorHAnsi" w:cstheme="minorHAnsi"/>
                <w:sz w:val="15"/>
                <w:szCs w:val="15"/>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1AD4731" w14:textId="77777777" w:rsidR="002677DA" w:rsidRPr="002677DA" w:rsidRDefault="002677DA" w:rsidP="00371FE5">
            <w:pPr>
              <w:pStyle w:val="TAL"/>
              <w:rPr>
                <w:rFonts w:asciiTheme="minorHAnsi" w:hAnsiTheme="minorHAnsi" w:cstheme="minorHAnsi"/>
                <w:sz w:val="15"/>
                <w:szCs w:val="15"/>
                <w:lang w:eastAsia="zh-CN"/>
              </w:rPr>
            </w:pPr>
          </w:p>
        </w:tc>
        <w:tc>
          <w:tcPr>
            <w:tcW w:w="283" w:type="dxa"/>
            <w:tcBorders>
              <w:top w:val="single" w:sz="4" w:space="0" w:color="auto"/>
              <w:left w:val="single" w:sz="4" w:space="0" w:color="auto"/>
              <w:bottom w:val="single" w:sz="4" w:space="0" w:color="auto"/>
              <w:right w:val="single" w:sz="4" w:space="0" w:color="auto"/>
            </w:tcBorders>
          </w:tcPr>
          <w:p w14:paraId="0F90E3B1" w14:textId="77777777" w:rsidR="002677DA" w:rsidRPr="002677DA" w:rsidRDefault="002677DA" w:rsidP="00371FE5">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447BBC51" w14:textId="77777777" w:rsidR="002677DA" w:rsidRPr="002677DA" w:rsidRDefault="002677DA" w:rsidP="00371FE5">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tcPr>
          <w:p w14:paraId="59F4400C" w14:textId="77777777" w:rsidR="002677DA" w:rsidRPr="002677DA" w:rsidRDefault="002677DA" w:rsidP="00371FE5">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bl>
    <w:p w14:paraId="6C78F168" w14:textId="77777777" w:rsidR="002677DA" w:rsidRDefault="002677DA" w:rsidP="00EC7FE1">
      <w:pPr>
        <w:spacing w:beforeLines="50" w:before="120" w:after="120"/>
        <w:jc w:val="both"/>
        <w:rPr>
          <w:rFonts w:eastAsiaTheme="minorEastAsia"/>
          <w:lang w:eastAsia="zh-CN"/>
        </w:rPr>
      </w:pPr>
    </w:p>
    <w:p w14:paraId="20EFC880" w14:textId="5F9A776F" w:rsidR="00EC7FE1" w:rsidRDefault="00EC7FE1" w:rsidP="00EC7FE1">
      <w:pPr>
        <w:spacing w:beforeLines="50" w:before="120" w:after="120"/>
        <w:jc w:val="both"/>
        <w:rPr>
          <w:rFonts w:eastAsiaTheme="minorEastAsia"/>
          <w:lang w:eastAsia="zh-CN"/>
        </w:rPr>
      </w:pPr>
      <w:r>
        <w:rPr>
          <w:rFonts w:eastAsiaTheme="minorEastAsia"/>
          <w:lang w:eastAsia="zh-CN"/>
        </w:rPr>
        <w:t>Similar with ACK/NACK based feedback</w:t>
      </w:r>
      <w:r w:rsidR="00A40418">
        <w:rPr>
          <w:rFonts w:eastAsiaTheme="minorEastAsia"/>
          <w:lang w:eastAsia="zh-CN"/>
        </w:rPr>
        <w:t xml:space="preserve"> in FG 33-2a</w:t>
      </w:r>
      <w:r>
        <w:rPr>
          <w:rFonts w:eastAsiaTheme="minorEastAsia"/>
          <w:lang w:eastAsia="zh-CN"/>
        </w:rPr>
        <w:t>, enabling/disabling of NACK-only based feedback by RRC signaling can be within the same FG.</w:t>
      </w:r>
      <w:r w:rsidR="00E82CAA">
        <w:rPr>
          <w:rFonts w:eastAsiaTheme="minorEastAsia"/>
          <w:lang w:eastAsia="zh-CN"/>
        </w:rPr>
        <w:t xml:space="preserve"> Supporting NACK-only based HARQ-ACK feedback requires enabling/disabling mechanism, while DCI-based mechanism is not the only one. Furthermore, using RRC-based signaling to enable/disable NACK-only based HARQ-ACK feedback is considered as a default method.</w:t>
      </w:r>
    </w:p>
    <w:p w14:paraId="29EB87BB" w14:textId="42D0DDA6" w:rsidR="00EC7FE1" w:rsidRPr="00E424D2" w:rsidRDefault="0078317B" w:rsidP="00EC7FE1">
      <w:pPr>
        <w:pStyle w:val="a0"/>
        <w:numPr>
          <w:ilvl w:val="0"/>
          <w:numId w:val="8"/>
        </w:numPr>
        <w:spacing w:beforeLines="50" w:before="120" w:afterLines="50"/>
        <w:rPr>
          <w:rFonts w:eastAsiaTheme="minorEastAsia"/>
          <w:b/>
          <w:i/>
          <w:szCs w:val="20"/>
          <w:lang w:eastAsia="zh-CN"/>
        </w:rPr>
      </w:pPr>
      <w:r>
        <w:rPr>
          <w:rFonts w:eastAsiaTheme="minorEastAsia"/>
          <w:b/>
          <w:i/>
          <w:lang w:eastAsia="zh-CN"/>
        </w:rPr>
        <w:lastRenderedPageBreak/>
        <w:t xml:space="preserve">For FG 33-4, </w:t>
      </w:r>
      <w:r w:rsidR="00EC7FE1" w:rsidRPr="00E424D2">
        <w:rPr>
          <w:rFonts w:eastAsiaTheme="minorEastAsia"/>
          <w:b/>
          <w:i/>
          <w:lang w:eastAsia="zh-CN"/>
        </w:rPr>
        <w:t>“</w:t>
      </w:r>
      <w:r w:rsidR="00EC7FE1" w:rsidRPr="000049B0">
        <w:rPr>
          <w:rFonts w:eastAsiaTheme="minorEastAsia"/>
          <w:b/>
          <w:i/>
          <w:lang w:val="en-GB" w:eastAsia="zh-CN"/>
        </w:rPr>
        <w:t>and support enabling/disabling NACK</w:t>
      </w:r>
      <w:r w:rsidR="00EC7FE1">
        <w:rPr>
          <w:rFonts w:eastAsiaTheme="minorEastAsia"/>
          <w:b/>
          <w:i/>
          <w:lang w:val="en-GB" w:eastAsia="zh-CN"/>
        </w:rPr>
        <w:t>-only</w:t>
      </w:r>
      <w:r w:rsidR="00EC7FE1" w:rsidRPr="000049B0">
        <w:rPr>
          <w:rFonts w:eastAsiaTheme="minorEastAsia"/>
          <w:b/>
          <w:i/>
          <w:lang w:val="en-GB" w:eastAsia="zh-CN"/>
        </w:rPr>
        <w:t xml:space="preserve"> based HARQ-ACK feedback configured by RRC </w:t>
      </w:r>
      <w:proofErr w:type="spellStart"/>
      <w:r w:rsidR="00EC7FE1" w:rsidRPr="000049B0">
        <w:rPr>
          <w:rFonts w:eastAsiaTheme="minorEastAsia"/>
          <w:b/>
          <w:i/>
          <w:lang w:val="en-GB" w:eastAsia="zh-CN"/>
        </w:rPr>
        <w:t>signaling</w:t>
      </w:r>
      <w:proofErr w:type="spellEnd"/>
      <w:r w:rsidR="00EC7FE1" w:rsidRPr="00E424D2">
        <w:rPr>
          <w:rFonts w:eastAsiaTheme="minorEastAsia"/>
          <w:b/>
          <w:i/>
          <w:lang w:eastAsia="zh-CN"/>
        </w:rPr>
        <w:t>”</w:t>
      </w:r>
      <w:r w:rsidR="00D50609">
        <w:rPr>
          <w:rFonts w:eastAsiaTheme="minorEastAsia"/>
          <w:b/>
          <w:i/>
          <w:lang w:eastAsia="zh-CN"/>
        </w:rPr>
        <w:t xml:space="preserve"> should be added to the component</w:t>
      </w:r>
      <w:r w:rsidR="00EC7FE1" w:rsidRPr="00E424D2">
        <w:rPr>
          <w:rFonts w:eastAsiaTheme="minorEastAsia"/>
          <w:b/>
          <w:i/>
          <w:lang w:eastAsia="zh-CN"/>
        </w:rPr>
        <w:t>.</w:t>
      </w:r>
    </w:p>
    <w:tbl>
      <w:tblPr>
        <w:tblW w:w="15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660"/>
        <w:gridCol w:w="2384"/>
        <w:gridCol w:w="6377"/>
        <w:gridCol w:w="567"/>
        <w:gridCol w:w="425"/>
        <w:gridCol w:w="236"/>
        <w:gridCol w:w="236"/>
        <w:gridCol w:w="662"/>
        <w:gridCol w:w="426"/>
        <w:gridCol w:w="425"/>
        <w:gridCol w:w="283"/>
        <w:gridCol w:w="993"/>
        <w:gridCol w:w="1061"/>
      </w:tblGrid>
      <w:tr w:rsidR="00D50609" w:rsidRPr="002677DA" w14:paraId="643A0A3C" w14:textId="77777777" w:rsidTr="0026216F">
        <w:trPr>
          <w:trHeight w:val="18"/>
        </w:trPr>
        <w:tc>
          <w:tcPr>
            <w:tcW w:w="922" w:type="dxa"/>
            <w:tcBorders>
              <w:top w:val="single" w:sz="4" w:space="0" w:color="auto"/>
              <w:left w:val="single" w:sz="4" w:space="0" w:color="auto"/>
              <w:bottom w:val="single" w:sz="4" w:space="0" w:color="auto"/>
              <w:right w:val="single" w:sz="4" w:space="0" w:color="auto"/>
            </w:tcBorders>
            <w:hideMark/>
          </w:tcPr>
          <w:p w14:paraId="7A8ACDDC" w14:textId="77777777" w:rsidR="00D50609" w:rsidRPr="002677DA" w:rsidRDefault="00D50609"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3A0862E3" w14:textId="77777777" w:rsidR="00D50609" w:rsidRPr="002677DA" w:rsidRDefault="00D50609"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33-4</w:t>
            </w:r>
          </w:p>
        </w:tc>
        <w:tc>
          <w:tcPr>
            <w:tcW w:w="2384" w:type="dxa"/>
            <w:tcBorders>
              <w:top w:val="single" w:sz="4" w:space="0" w:color="auto"/>
              <w:left w:val="single" w:sz="4" w:space="0" w:color="auto"/>
              <w:bottom w:val="single" w:sz="4" w:space="0" w:color="auto"/>
              <w:right w:val="single" w:sz="4" w:space="0" w:color="auto"/>
            </w:tcBorders>
            <w:hideMark/>
          </w:tcPr>
          <w:p w14:paraId="6EC682F1" w14:textId="77777777" w:rsidR="00D50609" w:rsidRPr="002677DA" w:rsidRDefault="00D50609"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rPr>
              <w:t>NACK-only based HARQ-ACK feedback</w:t>
            </w:r>
            <w:r w:rsidRPr="002677DA">
              <w:rPr>
                <w:rFonts w:asciiTheme="minorHAnsi" w:hAnsiTheme="minorHAnsi" w:cstheme="minorHAnsi"/>
                <w:sz w:val="15"/>
                <w:szCs w:val="15"/>
                <w:lang w:eastAsia="zh-CN"/>
              </w:rPr>
              <w:t xml:space="preserve"> for multicast</w:t>
            </w:r>
          </w:p>
        </w:tc>
        <w:tc>
          <w:tcPr>
            <w:tcW w:w="6377" w:type="dxa"/>
            <w:tcBorders>
              <w:top w:val="single" w:sz="4" w:space="0" w:color="auto"/>
              <w:left w:val="single" w:sz="4" w:space="0" w:color="auto"/>
              <w:bottom w:val="single" w:sz="4" w:space="0" w:color="auto"/>
              <w:right w:val="single" w:sz="4" w:space="0" w:color="auto"/>
            </w:tcBorders>
            <w:shd w:val="clear" w:color="auto" w:fill="FFFF00"/>
            <w:hideMark/>
          </w:tcPr>
          <w:p w14:paraId="509A47A5" w14:textId="1D4E5AC8" w:rsidR="00D50609" w:rsidRPr="002677DA" w:rsidRDefault="00D50609" w:rsidP="00050DD4">
            <w:pPr>
              <w:pStyle w:val="af8"/>
              <w:numPr>
                <w:ilvl w:val="0"/>
                <w:numId w:val="43"/>
              </w:numPr>
              <w:autoSpaceDE w:val="0"/>
              <w:autoSpaceDN w:val="0"/>
              <w:adjustRightInd w:val="0"/>
              <w:snapToGrid w:val="0"/>
              <w:spacing w:afterLines="50" w:after="120"/>
              <w:ind w:firstLineChars="0"/>
              <w:contextualSpacing/>
              <w:jc w:val="both"/>
              <w:rPr>
                <w:rFonts w:asciiTheme="minorHAnsi" w:eastAsiaTheme="minorEastAsia" w:hAnsiTheme="minorHAnsi" w:cstheme="minorHAnsi"/>
                <w:sz w:val="15"/>
                <w:szCs w:val="15"/>
              </w:rPr>
            </w:pPr>
            <w:r w:rsidRPr="002677DA">
              <w:rPr>
                <w:rFonts w:asciiTheme="minorHAnsi" w:hAnsiTheme="minorHAnsi" w:cstheme="minorHAnsi"/>
                <w:sz w:val="15"/>
                <w:szCs w:val="15"/>
              </w:rPr>
              <w:t>Support NACK-only based HARQ-ACK feedback</w:t>
            </w:r>
            <w:r w:rsidR="00050DD4" w:rsidRPr="00B839F8">
              <w:rPr>
                <w:rFonts w:asciiTheme="minorHAnsi" w:hAnsiTheme="minorHAnsi" w:cstheme="minorHAnsi"/>
                <w:sz w:val="15"/>
                <w:szCs w:val="15"/>
                <w:highlight w:val="cyan"/>
              </w:rPr>
              <w:t>, and support of enabling/disabling NACK-only based HARQ-ACK feedback configured by RRC signaling</w:t>
            </w:r>
            <w:r w:rsidR="00050DD4" w:rsidRPr="00050DD4">
              <w:rPr>
                <w:rFonts w:asciiTheme="minorHAnsi" w:hAnsiTheme="minorHAnsi" w:cstheme="minorHAnsi"/>
                <w:sz w:val="15"/>
                <w:szCs w:val="15"/>
              </w:rPr>
              <w:t>.</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49BB5497" w14:textId="77777777" w:rsidR="00D50609" w:rsidRPr="002677DA" w:rsidRDefault="00D50609" w:rsidP="0026216F">
            <w:pPr>
              <w:pStyle w:val="TAL"/>
              <w:rPr>
                <w:rFonts w:asciiTheme="minorHAnsi" w:hAnsiTheme="minorHAnsi" w:cstheme="minorHAnsi"/>
                <w:strike/>
                <w:sz w:val="15"/>
                <w:szCs w:val="15"/>
                <w:lang w:eastAsia="zh-CN"/>
              </w:rPr>
            </w:pPr>
            <w:r w:rsidRPr="002677DA">
              <w:rPr>
                <w:rFonts w:asciiTheme="minorHAnsi" w:hAnsiTheme="minorHAnsi" w:cstheme="minorHAnsi"/>
                <w:sz w:val="15"/>
                <w:szCs w:val="15"/>
                <w:lang w:eastAsia="ja-JP"/>
              </w:rPr>
              <w:t>33-2</w:t>
            </w:r>
          </w:p>
        </w:tc>
        <w:tc>
          <w:tcPr>
            <w:tcW w:w="425" w:type="dxa"/>
            <w:tcBorders>
              <w:top w:val="single" w:sz="4" w:space="0" w:color="auto"/>
              <w:left w:val="single" w:sz="4" w:space="0" w:color="auto"/>
              <w:bottom w:val="single" w:sz="4" w:space="0" w:color="auto"/>
              <w:right w:val="single" w:sz="4" w:space="0" w:color="auto"/>
            </w:tcBorders>
            <w:hideMark/>
          </w:tcPr>
          <w:p w14:paraId="32A901EB" w14:textId="77777777" w:rsidR="00D50609" w:rsidRPr="002677DA" w:rsidRDefault="00D50609"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18BB5EC7" w14:textId="77777777" w:rsidR="00D50609" w:rsidRPr="002677DA" w:rsidRDefault="00D50609" w:rsidP="0026216F">
            <w:pPr>
              <w:pStyle w:val="TAL"/>
              <w:rPr>
                <w:rFonts w:asciiTheme="minorHAnsi" w:hAnsiTheme="minorHAnsi" w:cstheme="minorHAnsi"/>
                <w:sz w:val="15"/>
                <w:szCs w:val="15"/>
                <w:lang w:eastAsia="zh-CN"/>
              </w:rPr>
            </w:pPr>
          </w:p>
        </w:tc>
        <w:tc>
          <w:tcPr>
            <w:tcW w:w="236" w:type="dxa"/>
            <w:tcBorders>
              <w:top w:val="single" w:sz="4" w:space="0" w:color="auto"/>
              <w:left w:val="single" w:sz="4" w:space="0" w:color="auto"/>
              <w:bottom w:val="single" w:sz="4" w:space="0" w:color="auto"/>
              <w:right w:val="single" w:sz="4" w:space="0" w:color="auto"/>
            </w:tcBorders>
          </w:tcPr>
          <w:p w14:paraId="672FB9EE" w14:textId="77777777" w:rsidR="00D50609" w:rsidRPr="002677DA" w:rsidRDefault="00D50609" w:rsidP="0026216F">
            <w:pPr>
              <w:pStyle w:val="TAL"/>
              <w:rPr>
                <w:rFonts w:asciiTheme="minorHAnsi" w:hAnsiTheme="minorHAnsi" w:cstheme="minorHAnsi"/>
                <w:sz w:val="15"/>
                <w:szCs w:val="15"/>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2CFCBDCC" w14:textId="77777777" w:rsidR="00D50609" w:rsidRPr="002677DA" w:rsidRDefault="00D50609"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770A08E2" w14:textId="77777777" w:rsidR="00D50609" w:rsidRPr="002677DA" w:rsidRDefault="00D50609"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5703B4C5" w14:textId="77777777" w:rsidR="00D50609" w:rsidRPr="002677DA" w:rsidRDefault="00D50609"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443ACE58" w14:textId="77777777" w:rsidR="00D50609" w:rsidRPr="002677DA" w:rsidRDefault="00D50609" w:rsidP="0026216F">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1F0AEB93" w14:textId="77777777" w:rsidR="00D50609" w:rsidRPr="002677DA" w:rsidRDefault="00D50609" w:rsidP="0026216F">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hideMark/>
          </w:tcPr>
          <w:p w14:paraId="00FC2592" w14:textId="77777777" w:rsidR="00D50609" w:rsidRPr="002677DA" w:rsidRDefault="00D50609"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D50609" w:rsidRPr="002677DA" w14:paraId="32D6D24D" w14:textId="77777777" w:rsidTr="0026216F">
        <w:trPr>
          <w:trHeight w:val="18"/>
        </w:trPr>
        <w:tc>
          <w:tcPr>
            <w:tcW w:w="922" w:type="dxa"/>
            <w:tcBorders>
              <w:top w:val="single" w:sz="4" w:space="0" w:color="auto"/>
              <w:left w:val="single" w:sz="4" w:space="0" w:color="auto"/>
              <w:bottom w:val="single" w:sz="4" w:space="0" w:color="auto"/>
              <w:right w:val="single" w:sz="4" w:space="0" w:color="auto"/>
            </w:tcBorders>
          </w:tcPr>
          <w:p w14:paraId="21A7827B" w14:textId="77777777" w:rsidR="00D50609" w:rsidRPr="002677DA" w:rsidRDefault="00D50609"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tcPr>
          <w:p w14:paraId="32457017" w14:textId="77777777" w:rsidR="00D50609" w:rsidRPr="002677DA" w:rsidRDefault="00D50609"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33-4-1</w:t>
            </w:r>
          </w:p>
        </w:tc>
        <w:tc>
          <w:tcPr>
            <w:tcW w:w="2384" w:type="dxa"/>
            <w:tcBorders>
              <w:top w:val="single" w:sz="4" w:space="0" w:color="auto"/>
              <w:left w:val="single" w:sz="4" w:space="0" w:color="auto"/>
              <w:bottom w:val="single" w:sz="4" w:space="0" w:color="auto"/>
              <w:right w:val="single" w:sz="4" w:space="0" w:color="auto"/>
            </w:tcBorders>
          </w:tcPr>
          <w:p w14:paraId="2CEA002B" w14:textId="77777777" w:rsidR="00D50609" w:rsidRPr="002677DA" w:rsidRDefault="00D50609" w:rsidP="0026216F">
            <w:pPr>
              <w:pStyle w:val="TAL"/>
              <w:rPr>
                <w:rFonts w:asciiTheme="minorHAnsi" w:hAnsiTheme="minorHAnsi" w:cstheme="minorHAnsi"/>
                <w:sz w:val="15"/>
                <w:szCs w:val="15"/>
              </w:rPr>
            </w:pPr>
            <w:r w:rsidRPr="002677DA">
              <w:rPr>
                <w:rFonts w:asciiTheme="minorHAnsi" w:hAnsiTheme="minorHAnsi" w:cstheme="minorHAnsi"/>
                <w:sz w:val="15"/>
                <w:szCs w:val="15"/>
              </w:rPr>
              <w:t>DCI-based enabling/disabling NACK-only based feedback for dynamic scheduling for multicast</w:t>
            </w:r>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281534FC" w14:textId="77777777" w:rsidR="00D50609" w:rsidRPr="002677DA" w:rsidRDefault="00D50609" w:rsidP="0026216F">
            <w:pPr>
              <w:autoSpaceDE w:val="0"/>
              <w:autoSpaceDN w:val="0"/>
              <w:adjustRightInd w:val="0"/>
              <w:snapToGrid w:val="0"/>
              <w:spacing w:afterLines="50" w:after="120"/>
              <w:contextualSpacing/>
              <w:jc w:val="both"/>
              <w:rPr>
                <w:rFonts w:asciiTheme="minorHAnsi" w:hAnsiTheme="minorHAnsi" w:cstheme="minorHAnsi"/>
                <w:sz w:val="15"/>
                <w:szCs w:val="15"/>
              </w:rPr>
            </w:pPr>
            <w:r w:rsidRPr="002677DA">
              <w:rPr>
                <w:rFonts w:asciiTheme="minorHAnsi" w:hAnsiTheme="minorHAnsi" w:cstheme="minorHAnsi"/>
                <w:sz w:val="15"/>
                <w:szCs w:val="15"/>
              </w:rPr>
              <w:t>Support of DCI-based enabling/disabling NACK-only based HARQ-ACK feedback configured per G-RNTI by RRC signaling</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09E6656" w14:textId="77777777" w:rsidR="00D50609" w:rsidRPr="002677DA" w:rsidRDefault="00D50609" w:rsidP="0026216F">
            <w:pPr>
              <w:pStyle w:val="TAL"/>
              <w:rPr>
                <w:rFonts w:asciiTheme="minorHAnsi" w:eastAsia="MS Mincho" w:hAnsiTheme="minorHAnsi" w:cstheme="minorHAnsi"/>
                <w:sz w:val="15"/>
                <w:szCs w:val="15"/>
                <w:lang w:eastAsia="ja-JP"/>
              </w:rPr>
            </w:pPr>
            <w:r w:rsidRPr="002677DA">
              <w:rPr>
                <w:rFonts w:asciiTheme="minorHAnsi" w:eastAsia="MS Mincho" w:hAnsiTheme="minorHAnsi" w:cstheme="minorHAnsi"/>
                <w:sz w:val="15"/>
                <w:szCs w:val="15"/>
                <w:lang w:eastAsia="ja-JP"/>
              </w:rPr>
              <w:t>33-4</w:t>
            </w:r>
          </w:p>
        </w:tc>
        <w:tc>
          <w:tcPr>
            <w:tcW w:w="425" w:type="dxa"/>
            <w:tcBorders>
              <w:top w:val="single" w:sz="4" w:space="0" w:color="auto"/>
              <w:left w:val="single" w:sz="4" w:space="0" w:color="auto"/>
              <w:bottom w:val="single" w:sz="4" w:space="0" w:color="auto"/>
              <w:right w:val="single" w:sz="4" w:space="0" w:color="auto"/>
            </w:tcBorders>
          </w:tcPr>
          <w:p w14:paraId="67C8D352" w14:textId="77777777" w:rsidR="00D50609" w:rsidRPr="002677DA" w:rsidRDefault="00D50609"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1E5FE814" w14:textId="77777777" w:rsidR="00D50609" w:rsidRPr="002677DA" w:rsidRDefault="00D50609" w:rsidP="0026216F">
            <w:pPr>
              <w:pStyle w:val="TAL"/>
              <w:rPr>
                <w:rFonts w:asciiTheme="minorHAnsi" w:hAnsiTheme="minorHAnsi" w:cstheme="minorHAnsi"/>
                <w:sz w:val="15"/>
                <w:szCs w:val="15"/>
                <w:lang w:eastAsia="zh-CN"/>
              </w:rPr>
            </w:pPr>
          </w:p>
        </w:tc>
        <w:tc>
          <w:tcPr>
            <w:tcW w:w="236" w:type="dxa"/>
            <w:tcBorders>
              <w:top w:val="single" w:sz="4" w:space="0" w:color="auto"/>
              <w:left w:val="single" w:sz="4" w:space="0" w:color="auto"/>
              <w:bottom w:val="single" w:sz="4" w:space="0" w:color="auto"/>
              <w:right w:val="single" w:sz="4" w:space="0" w:color="auto"/>
            </w:tcBorders>
          </w:tcPr>
          <w:p w14:paraId="60570155" w14:textId="77777777" w:rsidR="00D50609" w:rsidRPr="002677DA" w:rsidRDefault="00D50609" w:rsidP="0026216F">
            <w:pPr>
              <w:pStyle w:val="TAL"/>
              <w:rPr>
                <w:rFonts w:asciiTheme="minorHAnsi" w:hAnsiTheme="minorHAnsi" w:cstheme="minorHAnsi"/>
                <w:sz w:val="15"/>
                <w:szCs w:val="15"/>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04DB1152" w14:textId="77777777" w:rsidR="00D50609" w:rsidRPr="002677DA" w:rsidRDefault="00D50609"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6334186E" w14:textId="77777777" w:rsidR="00D50609" w:rsidRPr="002677DA" w:rsidRDefault="00D50609" w:rsidP="0026216F">
            <w:pPr>
              <w:pStyle w:val="TAL"/>
              <w:rPr>
                <w:rFonts w:asciiTheme="minorHAnsi" w:hAnsiTheme="minorHAnsi" w:cstheme="minorHAnsi"/>
                <w:sz w:val="15"/>
                <w:szCs w:val="15"/>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09A2327" w14:textId="77777777" w:rsidR="00D50609" w:rsidRPr="002677DA" w:rsidRDefault="00D50609" w:rsidP="0026216F">
            <w:pPr>
              <w:pStyle w:val="TAL"/>
              <w:rPr>
                <w:rFonts w:asciiTheme="minorHAnsi" w:hAnsiTheme="minorHAnsi" w:cstheme="minorHAnsi"/>
                <w:sz w:val="15"/>
                <w:szCs w:val="15"/>
                <w:lang w:eastAsia="zh-CN"/>
              </w:rPr>
            </w:pPr>
          </w:p>
        </w:tc>
        <w:tc>
          <w:tcPr>
            <w:tcW w:w="283" w:type="dxa"/>
            <w:tcBorders>
              <w:top w:val="single" w:sz="4" w:space="0" w:color="auto"/>
              <w:left w:val="single" w:sz="4" w:space="0" w:color="auto"/>
              <w:bottom w:val="single" w:sz="4" w:space="0" w:color="auto"/>
              <w:right w:val="single" w:sz="4" w:space="0" w:color="auto"/>
            </w:tcBorders>
          </w:tcPr>
          <w:p w14:paraId="14437E4A" w14:textId="77777777" w:rsidR="00D50609" w:rsidRPr="002677DA" w:rsidRDefault="00D50609" w:rsidP="0026216F">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7C509EAB" w14:textId="77777777" w:rsidR="00D50609" w:rsidRPr="002677DA" w:rsidRDefault="00D50609" w:rsidP="0026216F">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tcPr>
          <w:p w14:paraId="3BE3F265" w14:textId="77777777" w:rsidR="00D50609" w:rsidRPr="002677DA" w:rsidRDefault="00D50609"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bl>
    <w:p w14:paraId="768F0049" w14:textId="77777777" w:rsidR="00265B6D" w:rsidRDefault="00265B6D" w:rsidP="004E058D">
      <w:pPr>
        <w:spacing w:beforeLines="50" w:before="120" w:after="120"/>
        <w:jc w:val="both"/>
        <w:rPr>
          <w:rFonts w:eastAsiaTheme="minorEastAsia"/>
          <w:lang w:eastAsia="zh-CN"/>
        </w:rPr>
      </w:pPr>
    </w:p>
    <w:p w14:paraId="6AC953D4" w14:textId="02BA0284" w:rsidR="00CC0325" w:rsidRPr="009438FE" w:rsidRDefault="00CC0325" w:rsidP="00CC0325">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33-5</w:t>
      </w:r>
    </w:p>
    <w:tbl>
      <w:tblPr>
        <w:tblW w:w="15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660"/>
        <w:gridCol w:w="2384"/>
        <w:gridCol w:w="6377"/>
        <w:gridCol w:w="567"/>
        <w:gridCol w:w="425"/>
        <w:gridCol w:w="236"/>
        <w:gridCol w:w="236"/>
        <w:gridCol w:w="662"/>
        <w:gridCol w:w="426"/>
        <w:gridCol w:w="425"/>
        <w:gridCol w:w="283"/>
        <w:gridCol w:w="993"/>
        <w:gridCol w:w="1061"/>
      </w:tblGrid>
      <w:tr w:rsidR="00F95023" w:rsidRPr="002677DA" w14:paraId="27899871" w14:textId="77777777" w:rsidTr="00371FE5">
        <w:trPr>
          <w:trHeight w:val="18"/>
        </w:trPr>
        <w:tc>
          <w:tcPr>
            <w:tcW w:w="922" w:type="dxa"/>
            <w:tcBorders>
              <w:top w:val="single" w:sz="4" w:space="0" w:color="auto"/>
              <w:left w:val="single" w:sz="4" w:space="0" w:color="auto"/>
              <w:bottom w:val="single" w:sz="4" w:space="0" w:color="auto"/>
              <w:right w:val="single" w:sz="4" w:space="0" w:color="auto"/>
            </w:tcBorders>
            <w:hideMark/>
          </w:tcPr>
          <w:p w14:paraId="051785FB" w14:textId="77777777" w:rsidR="00F95023" w:rsidRPr="002677DA" w:rsidRDefault="00F95023" w:rsidP="00371FE5">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727B9E5C" w14:textId="77777777" w:rsidR="00F95023" w:rsidRPr="002677DA" w:rsidRDefault="00F95023" w:rsidP="00371FE5">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33-5-1</w:t>
            </w:r>
          </w:p>
        </w:tc>
        <w:tc>
          <w:tcPr>
            <w:tcW w:w="2384" w:type="dxa"/>
            <w:tcBorders>
              <w:top w:val="single" w:sz="4" w:space="0" w:color="auto"/>
              <w:left w:val="single" w:sz="4" w:space="0" w:color="auto"/>
              <w:bottom w:val="single" w:sz="4" w:space="0" w:color="auto"/>
              <w:right w:val="single" w:sz="4" w:space="0" w:color="auto"/>
            </w:tcBorders>
            <w:hideMark/>
          </w:tcPr>
          <w:p w14:paraId="0B7727C3"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SPS group-common PDSCH for multicast</w:t>
            </w:r>
          </w:p>
        </w:tc>
        <w:tc>
          <w:tcPr>
            <w:tcW w:w="6377" w:type="dxa"/>
            <w:tcBorders>
              <w:top w:val="single" w:sz="4" w:space="0" w:color="auto"/>
              <w:left w:val="single" w:sz="4" w:space="0" w:color="auto"/>
              <w:bottom w:val="single" w:sz="4" w:space="0" w:color="auto"/>
              <w:right w:val="single" w:sz="4" w:space="0" w:color="auto"/>
            </w:tcBorders>
            <w:shd w:val="clear" w:color="auto" w:fill="FFFF00"/>
            <w:hideMark/>
          </w:tcPr>
          <w:p w14:paraId="753D0C86" w14:textId="77777777" w:rsidR="00F95023" w:rsidRPr="002677DA" w:rsidRDefault="00F95023" w:rsidP="00371FE5">
            <w:pPr>
              <w:pStyle w:val="af8"/>
              <w:numPr>
                <w:ilvl w:val="0"/>
                <w:numId w:val="19"/>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one SPS group-common PDSCH configuration for multicast</w:t>
            </w:r>
          </w:p>
          <w:p w14:paraId="421662B9" w14:textId="77777777" w:rsidR="00F95023" w:rsidRPr="002677DA" w:rsidRDefault="00F95023" w:rsidP="00371FE5">
            <w:pPr>
              <w:pStyle w:val="af8"/>
              <w:numPr>
                <w:ilvl w:val="0"/>
                <w:numId w:val="19"/>
              </w:numPr>
              <w:autoSpaceDE w:val="0"/>
              <w:autoSpaceDN w:val="0"/>
              <w:adjustRightInd w:val="0"/>
              <w:snapToGrid w:val="0"/>
              <w:ind w:firstLine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ACK/NACK based HARQ-ACK feedback for SPS group-common PDSCH without PDCCH scheduling.</w:t>
            </w:r>
          </w:p>
          <w:p w14:paraId="6FD6185D" w14:textId="77777777" w:rsidR="00F95023" w:rsidRPr="002677DA" w:rsidRDefault="00F95023" w:rsidP="00371FE5">
            <w:pPr>
              <w:pStyle w:val="af8"/>
              <w:numPr>
                <w:ilvl w:val="0"/>
                <w:numId w:val="19"/>
              </w:numPr>
              <w:autoSpaceDE w:val="0"/>
              <w:autoSpaceDN w:val="0"/>
              <w:adjustRightInd w:val="0"/>
              <w:snapToGrid w:val="0"/>
              <w:ind w:firstLine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NACK-only based HARQ-ACK feedback for SPS group-common PDSCH without PDCCH scheduling.</w:t>
            </w:r>
          </w:p>
          <w:p w14:paraId="03719ABB" w14:textId="77777777" w:rsidR="00F95023" w:rsidRPr="002677DA" w:rsidRDefault="00F95023" w:rsidP="00371FE5">
            <w:pPr>
              <w:pStyle w:val="af8"/>
              <w:numPr>
                <w:ilvl w:val="0"/>
                <w:numId w:val="19"/>
              </w:numPr>
              <w:autoSpaceDE w:val="0"/>
              <w:autoSpaceDN w:val="0"/>
              <w:adjustRightInd w:val="0"/>
              <w:snapToGrid w:val="0"/>
              <w:ind w:firstLineChars="0"/>
              <w:contextualSpacing/>
              <w:jc w:val="both"/>
              <w:rPr>
                <w:rFonts w:asciiTheme="minorHAnsi" w:hAnsiTheme="minorHAnsi" w:cstheme="minorHAnsi"/>
                <w:sz w:val="15"/>
                <w:szCs w:val="15"/>
              </w:rPr>
            </w:pPr>
            <w:r w:rsidRPr="002677DA">
              <w:rPr>
                <w:rFonts w:asciiTheme="minorHAnsi" w:eastAsiaTheme="minorEastAsia" w:hAnsiTheme="minorHAnsi" w:cstheme="minorHAnsi"/>
                <w:sz w:val="15"/>
                <w:szCs w:val="15"/>
              </w:rPr>
              <w:t xml:space="preserve">FFS: HARQ-ACK feedback for SPS group-common with PDCCH scheduling and SPS release PDCCH. </w:t>
            </w:r>
          </w:p>
          <w:p w14:paraId="38499DA0" w14:textId="77777777" w:rsidR="00F95023" w:rsidRPr="002677DA" w:rsidRDefault="00F95023" w:rsidP="00371FE5">
            <w:pPr>
              <w:pStyle w:val="af8"/>
              <w:numPr>
                <w:ilvl w:val="0"/>
                <w:numId w:val="19"/>
              </w:numPr>
              <w:autoSpaceDE w:val="0"/>
              <w:autoSpaceDN w:val="0"/>
              <w:adjustRightInd w:val="0"/>
              <w:snapToGrid w:val="0"/>
              <w:ind w:firstLine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slot-level repetition for SPS group-common PDSCH</w:t>
            </w:r>
          </w:p>
          <w:p w14:paraId="7B30C49C" w14:textId="77777777" w:rsidR="00F95023" w:rsidRPr="002677DA" w:rsidRDefault="00F95023" w:rsidP="00371FE5">
            <w:pPr>
              <w:autoSpaceDE w:val="0"/>
              <w:autoSpaceDN w:val="0"/>
              <w:adjustRightInd w:val="0"/>
              <w:snapToGrid w:val="0"/>
              <w:contextualSpacing/>
              <w:jc w:val="both"/>
              <w:rPr>
                <w:rFonts w:asciiTheme="minorHAnsi" w:hAnsiTheme="minorHAnsi" w:cstheme="minorHAnsi"/>
                <w:sz w:val="15"/>
                <w:szCs w:val="15"/>
              </w:rPr>
            </w:pPr>
            <w:r w:rsidRPr="002677DA">
              <w:rPr>
                <w:rFonts w:asciiTheme="minorHAnsi" w:hAnsiTheme="minorHAnsi" w:cstheme="minorHAnsi"/>
                <w:sz w:val="15"/>
                <w:szCs w:val="15"/>
              </w:rPr>
              <w:t>FFS whether/how to separate the above capabilities from FG 33-5-1</w:t>
            </w:r>
          </w:p>
        </w:tc>
        <w:tc>
          <w:tcPr>
            <w:tcW w:w="567" w:type="dxa"/>
            <w:tcBorders>
              <w:top w:val="single" w:sz="4" w:space="0" w:color="auto"/>
              <w:left w:val="single" w:sz="4" w:space="0" w:color="auto"/>
              <w:bottom w:val="single" w:sz="4" w:space="0" w:color="auto"/>
              <w:right w:val="single" w:sz="4" w:space="0" w:color="auto"/>
            </w:tcBorders>
            <w:hideMark/>
          </w:tcPr>
          <w:p w14:paraId="18F38B70"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33-2</w:t>
            </w:r>
          </w:p>
        </w:tc>
        <w:tc>
          <w:tcPr>
            <w:tcW w:w="425" w:type="dxa"/>
            <w:tcBorders>
              <w:top w:val="single" w:sz="4" w:space="0" w:color="auto"/>
              <w:left w:val="single" w:sz="4" w:space="0" w:color="auto"/>
              <w:bottom w:val="single" w:sz="4" w:space="0" w:color="auto"/>
              <w:right w:val="single" w:sz="4" w:space="0" w:color="auto"/>
            </w:tcBorders>
            <w:hideMark/>
          </w:tcPr>
          <w:p w14:paraId="5238F76B"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6E789265" w14:textId="77777777" w:rsidR="00F95023" w:rsidRPr="002677DA" w:rsidRDefault="00F95023" w:rsidP="00371FE5">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tcPr>
          <w:p w14:paraId="22951452" w14:textId="77777777" w:rsidR="00F95023" w:rsidRPr="002677DA" w:rsidRDefault="00F95023" w:rsidP="00371FE5">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4C39495B" w14:textId="77777777" w:rsidR="00F95023" w:rsidRPr="002677DA" w:rsidRDefault="00F95023" w:rsidP="00371FE5">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4CC01168"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7F68AB74"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6D8677D3" w14:textId="77777777" w:rsidR="00F95023" w:rsidRPr="002677DA" w:rsidRDefault="00F95023" w:rsidP="00371FE5">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5AAFCF10" w14:textId="77777777" w:rsidR="00F95023" w:rsidRPr="002677DA" w:rsidRDefault="00F95023" w:rsidP="00371FE5">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hideMark/>
          </w:tcPr>
          <w:p w14:paraId="25A78AEE"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F95023" w:rsidRPr="002677DA" w14:paraId="5EC89E99" w14:textId="77777777" w:rsidTr="00371FE5">
        <w:trPr>
          <w:trHeight w:val="18"/>
        </w:trPr>
        <w:tc>
          <w:tcPr>
            <w:tcW w:w="922" w:type="dxa"/>
            <w:tcBorders>
              <w:top w:val="single" w:sz="4" w:space="0" w:color="auto"/>
              <w:left w:val="single" w:sz="4" w:space="0" w:color="auto"/>
              <w:bottom w:val="single" w:sz="4" w:space="0" w:color="auto"/>
              <w:right w:val="single" w:sz="4" w:space="0" w:color="auto"/>
            </w:tcBorders>
            <w:hideMark/>
          </w:tcPr>
          <w:p w14:paraId="64A9E191" w14:textId="77777777" w:rsidR="00F95023" w:rsidRPr="002677DA" w:rsidRDefault="00F95023" w:rsidP="00371FE5">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 xml:space="preserve"> 33. NR_MBS</w:t>
            </w:r>
          </w:p>
        </w:tc>
        <w:tc>
          <w:tcPr>
            <w:tcW w:w="660" w:type="dxa"/>
            <w:tcBorders>
              <w:top w:val="single" w:sz="4" w:space="0" w:color="auto"/>
              <w:left w:val="single" w:sz="4" w:space="0" w:color="auto"/>
              <w:bottom w:val="single" w:sz="4" w:space="0" w:color="auto"/>
              <w:right w:val="single" w:sz="4" w:space="0" w:color="auto"/>
            </w:tcBorders>
            <w:hideMark/>
          </w:tcPr>
          <w:p w14:paraId="643F728E"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ja-JP"/>
              </w:rPr>
              <w:t>33-5-2</w:t>
            </w:r>
          </w:p>
        </w:tc>
        <w:tc>
          <w:tcPr>
            <w:tcW w:w="2384" w:type="dxa"/>
            <w:tcBorders>
              <w:top w:val="single" w:sz="4" w:space="0" w:color="auto"/>
              <w:left w:val="single" w:sz="4" w:space="0" w:color="auto"/>
              <w:bottom w:val="single" w:sz="4" w:space="0" w:color="auto"/>
              <w:right w:val="single" w:sz="4" w:space="0" w:color="auto"/>
            </w:tcBorders>
            <w:hideMark/>
          </w:tcPr>
          <w:p w14:paraId="711AAD97"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Multiple SPS group-common PDSCH configuration</w:t>
            </w:r>
          </w:p>
        </w:tc>
        <w:tc>
          <w:tcPr>
            <w:tcW w:w="6377" w:type="dxa"/>
            <w:tcBorders>
              <w:top w:val="single" w:sz="4" w:space="0" w:color="auto"/>
              <w:left w:val="single" w:sz="4" w:space="0" w:color="auto"/>
              <w:bottom w:val="single" w:sz="4" w:space="0" w:color="auto"/>
              <w:right w:val="single" w:sz="4" w:space="0" w:color="auto"/>
            </w:tcBorders>
            <w:shd w:val="clear" w:color="auto" w:fill="FFFF00"/>
            <w:hideMark/>
          </w:tcPr>
          <w:p w14:paraId="27826B4C" w14:textId="77777777" w:rsidR="00F95023" w:rsidRPr="002677DA" w:rsidRDefault="00F95023" w:rsidP="00371FE5">
            <w:pPr>
              <w:pStyle w:val="af8"/>
              <w:numPr>
                <w:ilvl w:val="0"/>
                <w:numId w:val="20"/>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[N&gt;1] SPS group-common PDSCH configuration for multicast</w:t>
            </w:r>
          </w:p>
          <w:p w14:paraId="515B1CBF" w14:textId="77777777" w:rsidR="00F95023" w:rsidRPr="002677DA" w:rsidRDefault="00F95023" w:rsidP="00371FE5">
            <w:pPr>
              <w:pStyle w:val="af8"/>
              <w:numPr>
                <w:ilvl w:val="0"/>
                <w:numId w:val="20"/>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M&gt;=1 activated SPS group-common PDSCH configurations among the N SPS group-common PDSCH configurations per CFR for multicast</w:t>
            </w:r>
          </w:p>
        </w:tc>
        <w:tc>
          <w:tcPr>
            <w:tcW w:w="567" w:type="dxa"/>
            <w:tcBorders>
              <w:top w:val="single" w:sz="4" w:space="0" w:color="auto"/>
              <w:left w:val="single" w:sz="4" w:space="0" w:color="auto"/>
              <w:bottom w:val="single" w:sz="4" w:space="0" w:color="auto"/>
              <w:right w:val="single" w:sz="4" w:space="0" w:color="auto"/>
            </w:tcBorders>
            <w:hideMark/>
          </w:tcPr>
          <w:p w14:paraId="2F6AB8EF" w14:textId="77777777" w:rsidR="00F95023" w:rsidRPr="002677DA" w:rsidRDefault="00F95023" w:rsidP="00371FE5">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zh-CN"/>
              </w:rPr>
              <w:t>33-2</w:t>
            </w:r>
          </w:p>
        </w:tc>
        <w:tc>
          <w:tcPr>
            <w:tcW w:w="425" w:type="dxa"/>
            <w:tcBorders>
              <w:top w:val="single" w:sz="4" w:space="0" w:color="auto"/>
              <w:left w:val="single" w:sz="4" w:space="0" w:color="auto"/>
              <w:bottom w:val="single" w:sz="4" w:space="0" w:color="auto"/>
              <w:right w:val="single" w:sz="4" w:space="0" w:color="auto"/>
            </w:tcBorders>
            <w:hideMark/>
          </w:tcPr>
          <w:p w14:paraId="2C4571BB"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F28E2A7" w14:textId="77777777" w:rsidR="00F95023" w:rsidRPr="002677DA" w:rsidRDefault="00F95023" w:rsidP="00371FE5">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tcPr>
          <w:p w14:paraId="5E8C2B0F" w14:textId="77777777" w:rsidR="00F95023" w:rsidRPr="002677DA" w:rsidRDefault="00F95023" w:rsidP="00371FE5">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425CCB2C"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7CEB1FF6"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63361D6C"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2E139838" w14:textId="77777777" w:rsidR="00F95023" w:rsidRPr="002677DA" w:rsidRDefault="00F95023" w:rsidP="00371FE5">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40C369F8" w14:textId="77777777" w:rsidR="00F95023" w:rsidRPr="002677DA" w:rsidRDefault="00F95023" w:rsidP="00371FE5">
            <w:pPr>
              <w:pStyle w:val="TAL"/>
              <w:rPr>
                <w:rFonts w:asciiTheme="minorHAnsi" w:eastAsia="MS Mincho" w:hAnsiTheme="minorHAnsi" w:cstheme="minorHAnsi"/>
                <w:sz w:val="15"/>
                <w:szCs w:val="15"/>
                <w:lang w:eastAsia="ja-JP"/>
              </w:rPr>
            </w:pPr>
            <w:r w:rsidRPr="002677DA">
              <w:rPr>
                <w:rFonts w:asciiTheme="minorHAnsi" w:eastAsia="MS Mincho" w:hAnsiTheme="minorHAnsi" w:cstheme="minorHAnsi"/>
                <w:sz w:val="15"/>
                <w:szCs w:val="15"/>
                <w:highlight w:val="yellow"/>
                <w:lang w:eastAsia="ja-JP"/>
              </w:rPr>
              <w:t>FFS: Candidate values for M</w:t>
            </w:r>
          </w:p>
        </w:tc>
        <w:tc>
          <w:tcPr>
            <w:tcW w:w="1061" w:type="dxa"/>
            <w:tcBorders>
              <w:top w:val="single" w:sz="4" w:space="0" w:color="auto"/>
              <w:left w:val="single" w:sz="4" w:space="0" w:color="auto"/>
              <w:bottom w:val="single" w:sz="4" w:space="0" w:color="auto"/>
              <w:right w:val="single" w:sz="4" w:space="0" w:color="auto"/>
            </w:tcBorders>
            <w:hideMark/>
          </w:tcPr>
          <w:p w14:paraId="23C52FD4"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bl>
    <w:p w14:paraId="09D05A94" w14:textId="0FC8F8F7" w:rsidR="008B0670" w:rsidRDefault="008B0670" w:rsidP="00CC0325">
      <w:pPr>
        <w:rPr>
          <w:lang w:eastAsia="x-none"/>
        </w:rPr>
      </w:pPr>
    </w:p>
    <w:tbl>
      <w:tblPr>
        <w:tblStyle w:val="aa"/>
        <w:tblW w:w="0" w:type="auto"/>
        <w:tblLook w:val="04A0" w:firstRow="1" w:lastRow="0" w:firstColumn="1" w:lastColumn="0" w:noHBand="0" w:noVBand="1"/>
      </w:tblPr>
      <w:tblGrid>
        <w:gridCol w:w="15388"/>
      </w:tblGrid>
      <w:tr w:rsidR="00100D04" w14:paraId="428E37E8" w14:textId="77777777" w:rsidTr="00100D04">
        <w:tc>
          <w:tcPr>
            <w:tcW w:w="15388" w:type="dxa"/>
          </w:tcPr>
          <w:p w14:paraId="1C3C8C72" w14:textId="77777777" w:rsidR="00100D04" w:rsidRPr="00A20263" w:rsidRDefault="00100D04" w:rsidP="00100D04">
            <w:pPr>
              <w:jc w:val="both"/>
              <w:rPr>
                <w:b/>
                <w:bCs/>
                <w:szCs w:val="20"/>
              </w:rPr>
            </w:pPr>
            <w:r w:rsidRPr="00A20263">
              <w:rPr>
                <w:b/>
                <w:bCs/>
                <w:szCs w:val="20"/>
                <w:highlight w:val="green"/>
              </w:rPr>
              <w:t>Agreement</w:t>
            </w:r>
          </w:p>
          <w:p w14:paraId="59E4B54C" w14:textId="77777777" w:rsidR="00100D04" w:rsidRPr="00A20263" w:rsidRDefault="00100D04" w:rsidP="00100D04">
            <w:pPr>
              <w:pStyle w:val="af8"/>
              <w:numPr>
                <w:ilvl w:val="0"/>
                <w:numId w:val="11"/>
              </w:numPr>
              <w:ind w:firstLineChars="0"/>
              <w:jc w:val="both"/>
              <w:rPr>
                <w:rFonts w:ascii="Times New Roman" w:hAnsi="Times New Roman" w:cs="Times New Roman"/>
                <w:sz w:val="20"/>
                <w:szCs w:val="20"/>
              </w:rPr>
            </w:pPr>
            <w:r w:rsidRPr="00A20263">
              <w:rPr>
                <w:rFonts w:ascii="Times New Roman" w:hAnsi="Times New Roman" w:cs="Times New Roman"/>
                <w:sz w:val="20"/>
                <w:szCs w:val="20"/>
              </w:rPr>
              <w:t>FG33-5-2 is not separated into multiple FGs</w:t>
            </w:r>
          </w:p>
          <w:p w14:paraId="360C142E" w14:textId="77777777" w:rsidR="00100D04" w:rsidRPr="00A20263" w:rsidRDefault="00100D04" w:rsidP="00100D04">
            <w:pPr>
              <w:pStyle w:val="af8"/>
              <w:numPr>
                <w:ilvl w:val="1"/>
                <w:numId w:val="11"/>
              </w:numPr>
              <w:ind w:firstLineChars="0"/>
              <w:jc w:val="both"/>
              <w:rPr>
                <w:rFonts w:ascii="Times New Roman" w:hAnsi="Times New Roman" w:cs="Times New Roman"/>
                <w:sz w:val="20"/>
                <w:szCs w:val="20"/>
              </w:rPr>
            </w:pPr>
            <w:r w:rsidRPr="00A20263">
              <w:rPr>
                <w:rFonts w:ascii="Times New Roman" w:hAnsi="Times New Roman" w:cs="Times New Roman"/>
                <w:sz w:val="20"/>
                <w:szCs w:val="20"/>
              </w:rPr>
              <w:t>Supported maximum number M of activated SPS group-common PDSCH configurations is reported, FFS candidate values</w:t>
            </w:r>
          </w:p>
          <w:p w14:paraId="71ED9586" w14:textId="28B36D8B" w:rsidR="00100D04" w:rsidRPr="00100D04" w:rsidRDefault="00100D04" w:rsidP="00CC0325">
            <w:pPr>
              <w:pStyle w:val="af8"/>
              <w:numPr>
                <w:ilvl w:val="1"/>
                <w:numId w:val="11"/>
              </w:numPr>
              <w:ind w:firstLineChars="0"/>
              <w:jc w:val="both"/>
              <w:rPr>
                <w:rFonts w:ascii="Times New Roman" w:hAnsi="Times New Roman" w:cs="Times New Roman"/>
                <w:sz w:val="20"/>
                <w:szCs w:val="20"/>
              </w:rPr>
            </w:pPr>
            <w:r w:rsidRPr="00A20263">
              <w:rPr>
                <w:rFonts w:ascii="Times New Roman" w:hAnsi="Times New Roman" w:cs="Times New Roman"/>
                <w:sz w:val="20"/>
                <w:szCs w:val="20"/>
              </w:rPr>
              <w:t>UE can report one value from the candidate values.</w:t>
            </w:r>
          </w:p>
        </w:tc>
      </w:tr>
    </w:tbl>
    <w:p w14:paraId="67253EA9" w14:textId="4BA9E0EA" w:rsidR="00845EE2" w:rsidRDefault="00894DC4" w:rsidP="00100D04">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33-5-1, at least supporting one SPS GC-PDSCH configuration for multicast is the basic function</w:t>
      </w:r>
      <w:r w:rsidR="003232B9">
        <w:rPr>
          <w:rFonts w:eastAsiaTheme="minorEastAsia"/>
          <w:lang w:eastAsia="zh-CN"/>
        </w:rPr>
        <w:t>. The rest components 2~5 can be separated from FG 33-5-1.</w:t>
      </w:r>
      <w:r w:rsidR="00E867F3">
        <w:rPr>
          <w:rFonts w:eastAsiaTheme="minorEastAsia"/>
          <w:lang w:eastAsia="zh-CN"/>
        </w:rPr>
        <w:t xml:space="preserve"> HARQ-ACK feedback is can be enabled/disabled</w:t>
      </w:r>
      <w:r w:rsidR="00A53371">
        <w:rPr>
          <w:rFonts w:eastAsiaTheme="minorEastAsia"/>
          <w:lang w:eastAsia="zh-CN"/>
        </w:rPr>
        <w:t xml:space="preserve"> with different feedback scheme</w:t>
      </w:r>
      <w:r w:rsidR="00975952">
        <w:rPr>
          <w:rFonts w:eastAsiaTheme="minorEastAsia"/>
          <w:lang w:eastAsia="zh-CN"/>
        </w:rPr>
        <w:t>s. Furthermore, slot-level repetition can also be separated to an independent FG</w:t>
      </w:r>
      <w:r w:rsidR="00E013BC">
        <w:rPr>
          <w:rFonts w:eastAsiaTheme="minorEastAsia"/>
          <w:lang w:eastAsia="zh-CN"/>
        </w:rPr>
        <w:t>.</w:t>
      </w:r>
    </w:p>
    <w:p w14:paraId="19A16BED" w14:textId="47A8B96F" w:rsidR="0085721C" w:rsidRPr="00133BCB" w:rsidRDefault="006D704B" w:rsidP="00133BCB">
      <w:pPr>
        <w:pStyle w:val="a0"/>
        <w:numPr>
          <w:ilvl w:val="0"/>
          <w:numId w:val="8"/>
        </w:numPr>
        <w:spacing w:beforeLines="50" w:before="120" w:afterLines="50"/>
        <w:rPr>
          <w:rFonts w:eastAsiaTheme="minorEastAsia"/>
          <w:b/>
          <w:i/>
          <w:szCs w:val="20"/>
          <w:lang w:eastAsia="zh-CN"/>
        </w:rPr>
      </w:pPr>
      <w:r>
        <w:rPr>
          <w:rFonts w:eastAsiaTheme="minorEastAsia"/>
          <w:b/>
          <w:i/>
          <w:lang w:eastAsia="zh-CN"/>
        </w:rPr>
        <w:t xml:space="preserve">For </w:t>
      </w:r>
      <w:r w:rsidRPr="001F2B08">
        <w:rPr>
          <w:rFonts w:eastAsiaTheme="minorEastAsia"/>
          <w:b/>
          <w:i/>
          <w:lang w:eastAsia="zh-CN"/>
        </w:rPr>
        <w:t>FG 33</w:t>
      </w:r>
      <w:r>
        <w:rPr>
          <w:rFonts w:eastAsiaTheme="minorEastAsia"/>
          <w:b/>
          <w:i/>
          <w:lang w:eastAsia="zh-CN"/>
        </w:rPr>
        <w:t>-5-1, component 2/3/4</w:t>
      </w:r>
      <w:r w:rsidR="00133BCB">
        <w:rPr>
          <w:rFonts w:eastAsiaTheme="minorEastAsia"/>
          <w:b/>
          <w:i/>
          <w:lang w:eastAsia="zh-CN"/>
        </w:rPr>
        <w:t>/5</w:t>
      </w:r>
      <w:r>
        <w:rPr>
          <w:rFonts w:eastAsiaTheme="minorEastAsia"/>
          <w:b/>
          <w:i/>
          <w:lang w:eastAsia="zh-CN"/>
        </w:rPr>
        <w:t xml:space="preserve"> can be separated from this FG</w:t>
      </w:r>
      <w:r w:rsidR="00B50C03">
        <w:rPr>
          <w:rFonts w:eastAsiaTheme="minorEastAsia"/>
          <w:b/>
          <w:i/>
          <w:lang w:eastAsia="zh-CN"/>
        </w:rPr>
        <w:t xml:space="preserve"> as in 33-5-4, 33-5-5</w:t>
      </w:r>
      <w:r w:rsidR="00BD2770">
        <w:rPr>
          <w:rFonts w:eastAsiaTheme="minorEastAsia"/>
          <w:b/>
          <w:i/>
          <w:lang w:eastAsia="zh-CN"/>
        </w:rPr>
        <w:t>,</w:t>
      </w:r>
      <w:r w:rsidR="00B50C03">
        <w:rPr>
          <w:rFonts w:eastAsiaTheme="minorEastAsia"/>
          <w:b/>
          <w:i/>
          <w:lang w:eastAsia="zh-CN"/>
        </w:rPr>
        <w:t xml:space="preserve"> 33-5-6</w:t>
      </w:r>
      <w:r w:rsidR="00BD2770">
        <w:rPr>
          <w:rFonts w:eastAsiaTheme="minorEastAsia"/>
          <w:b/>
          <w:i/>
          <w:lang w:eastAsia="zh-CN"/>
        </w:rPr>
        <w:t xml:space="preserve"> and 33-5-7</w:t>
      </w:r>
      <w:r>
        <w:rPr>
          <w:rFonts w:eastAsiaTheme="minorEastAsia"/>
          <w:b/>
          <w:i/>
          <w:lang w:eastAsia="zh-CN"/>
        </w:rPr>
        <w:t>.</w:t>
      </w:r>
    </w:p>
    <w:tbl>
      <w:tblPr>
        <w:tblW w:w="15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660"/>
        <w:gridCol w:w="2384"/>
        <w:gridCol w:w="6094"/>
        <w:gridCol w:w="708"/>
        <w:gridCol w:w="567"/>
        <w:gridCol w:w="236"/>
        <w:gridCol w:w="236"/>
        <w:gridCol w:w="662"/>
        <w:gridCol w:w="426"/>
        <w:gridCol w:w="425"/>
        <w:gridCol w:w="283"/>
        <w:gridCol w:w="993"/>
        <w:gridCol w:w="1061"/>
      </w:tblGrid>
      <w:tr w:rsidR="00C674C3" w:rsidRPr="002677DA" w14:paraId="317B60C5" w14:textId="77777777" w:rsidTr="00842B38">
        <w:trPr>
          <w:trHeight w:val="18"/>
        </w:trPr>
        <w:tc>
          <w:tcPr>
            <w:tcW w:w="922" w:type="dxa"/>
            <w:tcBorders>
              <w:top w:val="single" w:sz="4" w:space="0" w:color="auto"/>
              <w:left w:val="single" w:sz="4" w:space="0" w:color="auto"/>
              <w:bottom w:val="single" w:sz="4" w:space="0" w:color="auto"/>
              <w:right w:val="single" w:sz="4" w:space="0" w:color="auto"/>
            </w:tcBorders>
            <w:hideMark/>
          </w:tcPr>
          <w:p w14:paraId="5CD6AD0A" w14:textId="77777777" w:rsidR="00C674C3" w:rsidRPr="002677DA" w:rsidRDefault="00C674C3"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lastRenderedPageBreak/>
              <w:t>33. NR_MBS</w:t>
            </w:r>
          </w:p>
        </w:tc>
        <w:tc>
          <w:tcPr>
            <w:tcW w:w="660" w:type="dxa"/>
            <w:tcBorders>
              <w:top w:val="single" w:sz="4" w:space="0" w:color="auto"/>
              <w:left w:val="single" w:sz="4" w:space="0" w:color="auto"/>
              <w:bottom w:val="single" w:sz="4" w:space="0" w:color="auto"/>
              <w:right w:val="single" w:sz="4" w:space="0" w:color="auto"/>
            </w:tcBorders>
            <w:hideMark/>
          </w:tcPr>
          <w:p w14:paraId="32B933BF" w14:textId="77777777" w:rsidR="00C674C3" w:rsidRPr="002677DA" w:rsidRDefault="00C674C3"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33-5-1</w:t>
            </w:r>
          </w:p>
        </w:tc>
        <w:tc>
          <w:tcPr>
            <w:tcW w:w="2384" w:type="dxa"/>
            <w:tcBorders>
              <w:top w:val="single" w:sz="4" w:space="0" w:color="auto"/>
              <w:left w:val="single" w:sz="4" w:space="0" w:color="auto"/>
              <w:bottom w:val="single" w:sz="4" w:space="0" w:color="auto"/>
              <w:right w:val="single" w:sz="4" w:space="0" w:color="auto"/>
            </w:tcBorders>
            <w:hideMark/>
          </w:tcPr>
          <w:p w14:paraId="0602FB6F" w14:textId="77777777" w:rsidR="00C674C3" w:rsidRPr="002677DA" w:rsidRDefault="00C674C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SPS group-common PDSCH for multicast</w:t>
            </w:r>
          </w:p>
        </w:tc>
        <w:tc>
          <w:tcPr>
            <w:tcW w:w="6094" w:type="dxa"/>
            <w:tcBorders>
              <w:top w:val="single" w:sz="4" w:space="0" w:color="auto"/>
              <w:left w:val="single" w:sz="4" w:space="0" w:color="auto"/>
              <w:bottom w:val="single" w:sz="4" w:space="0" w:color="auto"/>
              <w:right w:val="single" w:sz="4" w:space="0" w:color="auto"/>
            </w:tcBorders>
            <w:shd w:val="clear" w:color="auto" w:fill="FFFF00"/>
            <w:hideMark/>
          </w:tcPr>
          <w:p w14:paraId="3B748B05" w14:textId="77777777" w:rsidR="00C674C3" w:rsidRPr="002677DA" w:rsidRDefault="00C674C3" w:rsidP="00BF21F9">
            <w:pPr>
              <w:pStyle w:val="af8"/>
              <w:numPr>
                <w:ilvl w:val="0"/>
                <w:numId w:val="44"/>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one SPS group-common PDSCH configuration for multicast</w:t>
            </w:r>
          </w:p>
          <w:p w14:paraId="0106136A" w14:textId="77777777" w:rsidR="00C674C3" w:rsidRPr="00BF21F9" w:rsidRDefault="00C674C3" w:rsidP="00BF21F9">
            <w:pPr>
              <w:pStyle w:val="af8"/>
              <w:numPr>
                <w:ilvl w:val="0"/>
                <w:numId w:val="44"/>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BF21F9">
              <w:rPr>
                <w:rFonts w:asciiTheme="minorHAnsi" w:hAnsiTheme="minorHAnsi" w:cstheme="minorHAnsi"/>
                <w:strike/>
                <w:sz w:val="15"/>
                <w:szCs w:val="15"/>
                <w:highlight w:val="cyan"/>
              </w:rPr>
              <w:t>Support ACK/NACK based HARQ-ACK feedback for SPS group-common PDSCH without PDCCH scheduling.</w:t>
            </w:r>
          </w:p>
          <w:p w14:paraId="61237FC1" w14:textId="77777777" w:rsidR="00C674C3" w:rsidRPr="00BF21F9" w:rsidRDefault="00C674C3" w:rsidP="00BF21F9">
            <w:pPr>
              <w:pStyle w:val="af8"/>
              <w:numPr>
                <w:ilvl w:val="0"/>
                <w:numId w:val="44"/>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BF21F9">
              <w:rPr>
                <w:rFonts w:asciiTheme="minorHAnsi" w:hAnsiTheme="minorHAnsi" w:cstheme="minorHAnsi"/>
                <w:strike/>
                <w:sz w:val="15"/>
                <w:szCs w:val="15"/>
                <w:highlight w:val="cyan"/>
              </w:rPr>
              <w:t>Support NACK-only based HARQ-ACK feedback for SPS group-common PDSCH without PDCCH scheduling.</w:t>
            </w:r>
          </w:p>
          <w:p w14:paraId="29E8FC70" w14:textId="77777777" w:rsidR="00C674C3" w:rsidRPr="00BF21F9" w:rsidRDefault="00C674C3" w:rsidP="00BF21F9">
            <w:pPr>
              <w:pStyle w:val="af8"/>
              <w:numPr>
                <w:ilvl w:val="0"/>
                <w:numId w:val="44"/>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BF21F9">
              <w:rPr>
                <w:rFonts w:asciiTheme="minorHAnsi" w:eastAsiaTheme="minorEastAsia" w:hAnsiTheme="minorHAnsi" w:cstheme="minorHAnsi"/>
                <w:strike/>
                <w:sz w:val="15"/>
                <w:szCs w:val="15"/>
                <w:highlight w:val="cyan"/>
              </w:rPr>
              <w:t xml:space="preserve">FFS: HARQ-ACK feedback for SPS group-common with PDCCH scheduling and SPS release PDCCH. </w:t>
            </w:r>
          </w:p>
          <w:p w14:paraId="6A291426" w14:textId="77777777" w:rsidR="00C674C3" w:rsidRPr="00BF21F9" w:rsidRDefault="00C674C3" w:rsidP="00BF21F9">
            <w:pPr>
              <w:pStyle w:val="af8"/>
              <w:numPr>
                <w:ilvl w:val="0"/>
                <w:numId w:val="44"/>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BF21F9">
              <w:rPr>
                <w:rFonts w:asciiTheme="minorHAnsi" w:hAnsiTheme="minorHAnsi" w:cstheme="minorHAnsi"/>
                <w:strike/>
                <w:sz w:val="15"/>
                <w:szCs w:val="15"/>
                <w:highlight w:val="cyan"/>
              </w:rPr>
              <w:t>Support slot-level repetition for SPS group-common PDSCH</w:t>
            </w:r>
          </w:p>
          <w:p w14:paraId="44F6F03D" w14:textId="77777777" w:rsidR="00C674C3" w:rsidRPr="002677DA" w:rsidRDefault="00C674C3" w:rsidP="0026216F">
            <w:pPr>
              <w:autoSpaceDE w:val="0"/>
              <w:autoSpaceDN w:val="0"/>
              <w:adjustRightInd w:val="0"/>
              <w:snapToGrid w:val="0"/>
              <w:contextualSpacing/>
              <w:jc w:val="both"/>
              <w:rPr>
                <w:rFonts w:asciiTheme="minorHAnsi" w:hAnsiTheme="minorHAnsi" w:cstheme="minorHAnsi"/>
                <w:sz w:val="15"/>
                <w:szCs w:val="15"/>
              </w:rPr>
            </w:pPr>
            <w:r w:rsidRPr="00BF21F9">
              <w:rPr>
                <w:rFonts w:asciiTheme="minorHAnsi" w:hAnsiTheme="minorHAnsi" w:cstheme="minorHAnsi"/>
                <w:strike/>
                <w:sz w:val="15"/>
                <w:szCs w:val="15"/>
                <w:highlight w:val="cyan"/>
              </w:rPr>
              <w:t>FFS whether/how to separate the above capabilities from FG 33-5-1</w:t>
            </w:r>
          </w:p>
        </w:tc>
        <w:tc>
          <w:tcPr>
            <w:tcW w:w="708" w:type="dxa"/>
            <w:tcBorders>
              <w:top w:val="single" w:sz="4" w:space="0" w:color="auto"/>
              <w:left w:val="single" w:sz="4" w:space="0" w:color="auto"/>
              <w:bottom w:val="single" w:sz="4" w:space="0" w:color="auto"/>
              <w:right w:val="single" w:sz="4" w:space="0" w:color="auto"/>
            </w:tcBorders>
            <w:hideMark/>
          </w:tcPr>
          <w:p w14:paraId="506B265B" w14:textId="77777777" w:rsidR="00C674C3" w:rsidRPr="002677DA" w:rsidRDefault="00C674C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39AB54DD" w14:textId="77777777" w:rsidR="00C674C3" w:rsidRPr="002677DA" w:rsidRDefault="00C674C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CE37A06" w14:textId="77777777" w:rsidR="00C674C3" w:rsidRPr="002677DA" w:rsidRDefault="00C674C3" w:rsidP="0026216F">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tcPr>
          <w:p w14:paraId="3DCD2CEB" w14:textId="77777777" w:rsidR="00C674C3" w:rsidRPr="002677DA" w:rsidRDefault="00C674C3" w:rsidP="0026216F">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03410D37" w14:textId="77777777" w:rsidR="00C674C3" w:rsidRPr="002677DA" w:rsidRDefault="00C674C3"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71A4A249" w14:textId="77777777" w:rsidR="00C674C3" w:rsidRPr="002677DA" w:rsidRDefault="00C674C3" w:rsidP="0026216F">
            <w:pPr>
              <w:pStyle w:val="TAL"/>
              <w:rPr>
                <w:rFonts w:asciiTheme="minorHAnsi" w:hAnsiTheme="minorHAnsi" w:cstheme="minorHAnsi"/>
                <w:sz w:val="15"/>
                <w:szCs w:val="15"/>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53F2CA46" w14:textId="77777777" w:rsidR="00C674C3" w:rsidRPr="002677DA" w:rsidRDefault="00C674C3" w:rsidP="0026216F">
            <w:pPr>
              <w:pStyle w:val="TAL"/>
              <w:rPr>
                <w:rFonts w:asciiTheme="minorHAnsi" w:hAnsiTheme="minorHAnsi" w:cstheme="minorHAnsi"/>
                <w:sz w:val="15"/>
                <w:szCs w:val="15"/>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2446C4A9" w14:textId="77777777" w:rsidR="00C674C3" w:rsidRPr="002677DA" w:rsidRDefault="00C674C3" w:rsidP="0026216F">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49F34A15" w14:textId="77777777" w:rsidR="00C674C3" w:rsidRPr="002677DA" w:rsidRDefault="00C674C3" w:rsidP="0026216F">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hideMark/>
          </w:tcPr>
          <w:p w14:paraId="156DD46F" w14:textId="77777777" w:rsidR="00C674C3" w:rsidRPr="002677DA" w:rsidRDefault="00C674C3"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C674C3" w:rsidRPr="002677DA" w14:paraId="6EDF8832" w14:textId="77777777" w:rsidTr="00842B38">
        <w:trPr>
          <w:trHeight w:val="18"/>
        </w:trPr>
        <w:tc>
          <w:tcPr>
            <w:tcW w:w="922" w:type="dxa"/>
            <w:tcBorders>
              <w:top w:val="single" w:sz="4" w:space="0" w:color="auto"/>
              <w:left w:val="single" w:sz="4" w:space="0" w:color="auto"/>
              <w:bottom w:val="single" w:sz="4" w:space="0" w:color="auto"/>
              <w:right w:val="single" w:sz="4" w:space="0" w:color="auto"/>
            </w:tcBorders>
            <w:hideMark/>
          </w:tcPr>
          <w:p w14:paraId="653C331E" w14:textId="77777777" w:rsidR="00C674C3" w:rsidRPr="002677DA" w:rsidRDefault="00C674C3"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 xml:space="preserve"> 33. NR_MBS</w:t>
            </w:r>
          </w:p>
        </w:tc>
        <w:tc>
          <w:tcPr>
            <w:tcW w:w="660" w:type="dxa"/>
            <w:tcBorders>
              <w:top w:val="single" w:sz="4" w:space="0" w:color="auto"/>
              <w:left w:val="single" w:sz="4" w:space="0" w:color="auto"/>
              <w:bottom w:val="single" w:sz="4" w:space="0" w:color="auto"/>
              <w:right w:val="single" w:sz="4" w:space="0" w:color="auto"/>
            </w:tcBorders>
            <w:hideMark/>
          </w:tcPr>
          <w:p w14:paraId="5181DFA9" w14:textId="77777777" w:rsidR="00C674C3" w:rsidRPr="002677DA" w:rsidRDefault="00C674C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ja-JP"/>
              </w:rPr>
              <w:t>33-5-2</w:t>
            </w:r>
          </w:p>
        </w:tc>
        <w:tc>
          <w:tcPr>
            <w:tcW w:w="2384" w:type="dxa"/>
            <w:tcBorders>
              <w:top w:val="single" w:sz="4" w:space="0" w:color="auto"/>
              <w:left w:val="single" w:sz="4" w:space="0" w:color="auto"/>
              <w:bottom w:val="single" w:sz="4" w:space="0" w:color="auto"/>
              <w:right w:val="single" w:sz="4" w:space="0" w:color="auto"/>
            </w:tcBorders>
            <w:hideMark/>
          </w:tcPr>
          <w:p w14:paraId="7E6E4775" w14:textId="77777777" w:rsidR="00C674C3" w:rsidRPr="002677DA" w:rsidRDefault="00C674C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Multiple SPS group-common PDSCH configuration</w:t>
            </w:r>
          </w:p>
        </w:tc>
        <w:tc>
          <w:tcPr>
            <w:tcW w:w="6094" w:type="dxa"/>
            <w:tcBorders>
              <w:top w:val="single" w:sz="4" w:space="0" w:color="auto"/>
              <w:left w:val="single" w:sz="4" w:space="0" w:color="auto"/>
              <w:bottom w:val="single" w:sz="4" w:space="0" w:color="auto"/>
              <w:right w:val="single" w:sz="4" w:space="0" w:color="auto"/>
            </w:tcBorders>
            <w:shd w:val="clear" w:color="auto" w:fill="FFFF00"/>
            <w:hideMark/>
          </w:tcPr>
          <w:p w14:paraId="67B85760" w14:textId="77777777" w:rsidR="00C674C3" w:rsidRPr="002677DA" w:rsidRDefault="00C674C3" w:rsidP="00BF21F9">
            <w:pPr>
              <w:pStyle w:val="af8"/>
              <w:numPr>
                <w:ilvl w:val="0"/>
                <w:numId w:val="45"/>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[N&gt;1] SPS group-common PDSCH configuration for multicast</w:t>
            </w:r>
          </w:p>
          <w:p w14:paraId="25FCF217" w14:textId="77777777" w:rsidR="00C674C3" w:rsidRPr="002677DA" w:rsidRDefault="00C674C3" w:rsidP="00BF21F9">
            <w:pPr>
              <w:pStyle w:val="af8"/>
              <w:numPr>
                <w:ilvl w:val="0"/>
                <w:numId w:val="45"/>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M&gt;=1 activated SPS group-common PDSCH configurations among the N SPS group-common PDSCH configurations per CFR for multicast</w:t>
            </w:r>
          </w:p>
        </w:tc>
        <w:tc>
          <w:tcPr>
            <w:tcW w:w="708" w:type="dxa"/>
            <w:tcBorders>
              <w:top w:val="single" w:sz="4" w:space="0" w:color="auto"/>
              <w:left w:val="single" w:sz="4" w:space="0" w:color="auto"/>
              <w:bottom w:val="single" w:sz="4" w:space="0" w:color="auto"/>
              <w:right w:val="single" w:sz="4" w:space="0" w:color="auto"/>
            </w:tcBorders>
            <w:hideMark/>
          </w:tcPr>
          <w:p w14:paraId="73E02BA0" w14:textId="77777777" w:rsidR="00C674C3" w:rsidRPr="002677DA" w:rsidRDefault="00C674C3"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79F6A011" w14:textId="77777777" w:rsidR="00C674C3" w:rsidRPr="002677DA" w:rsidRDefault="00C674C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0567B1A1" w14:textId="77777777" w:rsidR="00C674C3" w:rsidRPr="002677DA" w:rsidRDefault="00C674C3" w:rsidP="0026216F">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tcPr>
          <w:p w14:paraId="76160DEE" w14:textId="77777777" w:rsidR="00C674C3" w:rsidRPr="002677DA" w:rsidRDefault="00C674C3" w:rsidP="0026216F">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47215640" w14:textId="77777777" w:rsidR="00C674C3" w:rsidRPr="002677DA" w:rsidRDefault="00C674C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64F6B994" w14:textId="77777777" w:rsidR="00C674C3" w:rsidRPr="002677DA" w:rsidRDefault="00C674C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683A44EB" w14:textId="77777777" w:rsidR="00C674C3" w:rsidRPr="002677DA" w:rsidRDefault="00C674C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1E72E9A1" w14:textId="77777777" w:rsidR="00C674C3" w:rsidRPr="002677DA" w:rsidRDefault="00C674C3" w:rsidP="0026216F">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39797B70" w14:textId="77777777" w:rsidR="00C674C3" w:rsidRPr="002677DA" w:rsidRDefault="00C674C3" w:rsidP="0026216F">
            <w:pPr>
              <w:pStyle w:val="TAL"/>
              <w:rPr>
                <w:rFonts w:asciiTheme="minorHAnsi" w:eastAsia="MS Mincho" w:hAnsiTheme="minorHAnsi" w:cstheme="minorHAnsi"/>
                <w:sz w:val="15"/>
                <w:szCs w:val="15"/>
                <w:lang w:eastAsia="ja-JP"/>
              </w:rPr>
            </w:pPr>
            <w:r w:rsidRPr="002677DA">
              <w:rPr>
                <w:rFonts w:asciiTheme="minorHAnsi" w:eastAsia="MS Mincho" w:hAnsiTheme="minorHAnsi" w:cstheme="minorHAnsi"/>
                <w:sz w:val="15"/>
                <w:szCs w:val="15"/>
                <w:highlight w:val="yellow"/>
                <w:lang w:eastAsia="ja-JP"/>
              </w:rPr>
              <w:t>FFS: Candidate values for M</w:t>
            </w:r>
          </w:p>
        </w:tc>
        <w:tc>
          <w:tcPr>
            <w:tcW w:w="1061" w:type="dxa"/>
            <w:tcBorders>
              <w:top w:val="single" w:sz="4" w:space="0" w:color="auto"/>
              <w:left w:val="single" w:sz="4" w:space="0" w:color="auto"/>
              <w:bottom w:val="single" w:sz="4" w:space="0" w:color="auto"/>
              <w:right w:val="single" w:sz="4" w:space="0" w:color="auto"/>
            </w:tcBorders>
            <w:hideMark/>
          </w:tcPr>
          <w:p w14:paraId="04814923" w14:textId="77777777" w:rsidR="00C674C3" w:rsidRPr="002677DA" w:rsidRDefault="00C674C3"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BF21F9" w:rsidRPr="00BF21F9" w14:paraId="41B2322C" w14:textId="77777777" w:rsidTr="00842B38">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tcPr>
          <w:p w14:paraId="28AC5C54" w14:textId="4B999575" w:rsidR="00BF21F9" w:rsidRPr="00BF21F9" w:rsidRDefault="00BF21F9" w:rsidP="00BF21F9">
            <w:pPr>
              <w:pStyle w:val="TAL"/>
              <w:rPr>
                <w:rFonts w:asciiTheme="minorHAnsi" w:hAnsiTheme="minorHAnsi" w:cstheme="minorHAnsi"/>
                <w:color w:val="auto"/>
                <w:sz w:val="15"/>
                <w:szCs w:val="15"/>
                <w:highlight w:val="cyan"/>
                <w:lang w:eastAsia="ja-JP"/>
              </w:rPr>
            </w:pPr>
            <w:r w:rsidRPr="00BF21F9">
              <w:rPr>
                <w:color w:val="auto"/>
                <w:sz w:val="13"/>
                <w:szCs w:val="18"/>
                <w:highlight w:val="cyan"/>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75ECDF7" w14:textId="5E077927" w:rsidR="00BF21F9" w:rsidRPr="00BF21F9" w:rsidRDefault="00BF21F9" w:rsidP="00BF21F9">
            <w:pPr>
              <w:pStyle w:val="TAL"/>
              <w:rPr>
                <w:rFonts w:asciiTheme="minorHAnsi" w:hAnsiTheme="minorHAnsi" w:cstheme="minorHAnsi"/>
                <w:color w:val="auto"/>
                <w:sz w:val="15"/>
                <w:szCs w:val="15"/>
                <w:highlight w:val="cyan"/>
                <w:lang w:eastAsia="ja-JP"/>
              </w:rPr>
            </w:pPr>
            <w:r w:rsidRPr="00BF21F9">
              <w:rPr>
                <w:color w:val="auto"/>
                <w:sz w:val="13"/>
                <w:szCs w:val="18"/>
                <w:highlight w:val="cyan"/>
                <w:lang w:eastAsia="ja-JP"/>
              </w:rPr>
              <w:t>33-5-4</w:t>
            </w:r>
          </w:p>
        </w:tc>
        <w:tc>
          <w:tcPr>
            <w:tcW w:w="2384" w:type="dxa"/>
            <w:tcBorders>
              <w:top w:val="single" w:sz="4" w:space="0" w:color="auto"/>
              <w:left w:val="single" w:sz="4" w:space="0" w:color="auto"/>
              <w:bottom w:val="single" w:sz="4" w:space="0" w:color="auto"/>
              <w:right w:val="single" w:sz="4" w:space="0" w:color="auto"/>
            </w:tcBorders>
            <w:shd w:val="clear" w:color="auto" w:fill="auto"/>
          </w:tcPr>
          <w:p w14:paraId="0B107991" w14:textId="5FBFAA3A" w:rsidR="00BF21F9" w:rsidRPr="00BF21F9" w:rsidRDefault="00BF21F9" w:rsidP="00BF21F9">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SPS group-common PDSCH for multicast</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56F263D6" w14:textId="77777777" w:rsidR="00BF21F9" w:rsidRPr="00BF21F9" w:rsidRDefault="00BF21F9" w:rsidP="00BF21F9">
            <w:pPr>
              <w:pStyle w:val="af8"/>
              <w:spacing w:afterLines="50" w:after="120"/>
              <w:ind w:firstLineChars="0" w:firstLine="0"/>
              <w:rPr>
                <w:rFonts w:ascii="Arial" w:hAnsi="Arial" w:cs="Arial"/>
                <w:sz w:val="13"/>
                <w:szCs w:val="18"/>
                <w:highlight w:val="cyan"/>
              </w:rPr>
            </w:pPr>
            <w:r w:rsidRPr="00BF21F9">
              <w:rPr>
                <w:rFonts w:ascii="Arial" w:hAnsi="Arial" w:cs="Arial"/>
                <w:sz w:val="13"/>
                <w:szCs w:val="18"/>
                <w:highlight w:val="cyan"/>
              </w:rPr>
              <w:t>Support ACK/NACK based HARQ-ACK feedback for SPS group-common PDSCH without PDCCH scheduling.</w:t>
            </w:r>
          </w:p>
          <w:p w14:paraId="12145478" w14:textId="77777777" w:rsidR="00BF21F9" w:rsidRPr="00BF21F9" w:rsidRDefault="00BF21F9" w:rsidP="00BF21F9">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F93A30" w14:textId="2BECF0BF" w:rsidR="00BF21F9" w:rsidRPr="00BF21F9" w:rsidRDefault="00BF21F9" w:rsidP="00BF21F9">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3A1EEC" w14:textId="3BDC875C" w:rsidR="00BF21F9" w:rsidRPr="00BF21F9" w:rsidRDefault="00BF21F9" w:rsidP="00BF21F9">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4C13B9F" w14:textId="77777777" w:rsidR="00BF21F9" w:rsidRPr="00BF21F9" w:rsidRDefault="00BF21F9" w:rsidP="00BF21F9">
            <w:pPr>
              <w:pStyle w:val="TAL"/>
              <w:rPr>
                <w:rFonts w:asciiTheme="minorHAnsi" w:hAnsiTheme="minorHAnsi" w:cstheme="minorHAnsi"/>
                <w:color w:val="auto"/>
                <w:sz w:val="15"/>
                <w:szCs w:val="15"/>
                <w:highlight w:val="cyan"/>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4190E37" w14:textId="77777777" w:rsidR="00BF21F9" w:rsidRPr="00BF21F9" w:rsidRDefault="00BF21F9" w:rsidP="00BF21F9">
            <w:pPr>
              <w:pStyle w:val="TAL"/>
              <w:rPr>
                <w:rFonts w:asciiTheme="minorHAnsi" w:hAnsiTheme="minorHAnsi" w:cstheme="minorHAnsi"/>
                <w:color w:val="auto"/>
                <w:sz w:val="15"/>
                <w:szCs w:val="15"/>
                <w:highlight w:val="cyan"/>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0432A72" w14:textId="1641A233" w:rsidR="00BF21F9" w:rsidRPr="00BF21F9" w:rsidRDefault="00BF21F9" w:rsidP="00BF21F9">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BC048C7" w14:textId="6EF846D5" w:rsidR="00BF21F9" w:rsidRPr="00BF21F9" w:rsidRDefault="00BF21F9" w:rsidP="00BF21F9">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B4F3C0" w14:textId="45C23E15" w:rsidR="00BF21F9" w:rsidRPr="00BF21F9" w:rsidRDefault="00BF21F9" w:rsidP="00BF21F9">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AF7F774" w14:textId="77777777" w:rsidR="00BF21F9" w:rsidRPr="00BF21F9" w:rsidRDefault="00BF21F9" w:rsidP="00BF21F9">
            <w:pPr>
              <w:pStyle w:val="TAL"/>
              <w:rPr>
                <w:rFonts w:asciiTheme="minorHAnsi" w:hAnsiTheme="minorHAnsi" w:cstheme="minorHAnsi"/>
                <w:color w:val="auto"/>
                <w:sz w:val="15"/>
                <w:szCs w:val="15"/>
                <w:highlight w:val="cyan"/>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DCC36D" w14:textId="77777777" w:rsidR="00BF21F9" w:rsidRPr="00BF21F9" w:rsidRDefault="00BF21F9" w:rsidP="00BF21F9">
            <w:pPr>
              <w:pStyle w:val="TAL"/>
              <w:rPr>
                <w:rFonts w:asciiTheme="minorHAnsi" w:eastAsia="MS Mincho" w:hAnsiTheme="minorHAnsi" w:cstheme="minorHAnsi"/>
                <w:color w:val="auto"/>
                <w:sz w:val="15"/>
                <w:szCs w:val="15"/>
                <w:highlight w:val="cyan"/>
                <w:lang w:eastAsia="ja-JP"/>
              </w:rPr>
            </w:pP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614225D4" w14:textId="47D48A43" w:rsidR="00BF21F9" w:rsidRPr="00BF21F9" w:rsidRDefault="00BF21F9" w:rsidP="00BF21F9">
            <w:pPr>
              <w:pStyle w:val="TAL"/>
              <w:rPr>
                <w:rFonts w:asciiTheme="minorHAnsi" w:hAnsiTheme="minorHAnsi" w:cstheme="minorHAnsi"/>
                <w:color w:val="auto"/>
                <w:sz w:val="15"/>
                <w:szCs w:val="15"/>
                <w:highlight w:val="cyan"/>
              </w:rPr>
            </w:pPr>
            <w:r w:rsidRPr="00BF21F9">
              <w:rPr>
                <w:color w:val="auto"/>
                <w:sz w:val="13"/>
                <w:szCs w:val="18"/>
                <w:highlight w:val="cyan"/>
              </w:rPr>
              <w:t>Optional with capability signalling</w:t>
            </w:r>
          </w:p>
        </w:tc>
      </w:tr>
      <w:tr w:rsidR="00BF21F9" w:rsidRPr="00BF21F9" w14:paraId="4F98FB1C" w14:textId="77777777" w:rsidTr="00842B38">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tcPr>
          <w:p w14:paraId="6C3B9AFF" w14:textId="3FC915FD" w:rsidR="00BF21F9" w:rsidRPr="00BF21F9" w:rsidRDefault="00BF21F9" w:rsidP="00BF21F9">
            <w:pPr>
              <w:pStyle w:val="TAL"/>
              <w:rPr>
                <w:rFonts w:asciiTheme="minorHAnsi" w:hAnsiTheme="minorHAnsi" w:cstheme="minorHAnsi"/>
                <w:color w:val="auto"/>
                <w:sz w:val="15"/>
                <w:szCs w:val="15"/>
                <w:highlight w:val="cyan"/>
                <w:lang w:eastAsia="ja-JP"/>
              </w:rPr>
            </w:pPr>
            <w:r w:rsidRPr="00BF21F9">
              <w:rPr>
                <w:color w:val="auto"/>
                <w:sz w:val="13"/>
                <w:szCs w:val="18"/>
                <w:highlight w:val="cyan"/>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45B620BF" w14:textId="205D6919" w:rsidR="00BF21F9" w:rsidRPr="00BF21F9" w:rsidRDefault="00BF21F9" w:rsidP="00BF21F9">
            <w:pPr>
              <w:pStyle w:val="TAL"/>
              <w:rPr>
                <w:rFonts w:asciiTheme="minorHAnsi" w:hAnsiTheme="minorHAnsi" w:cstheme="minorHAnsi"/>
                <w:color w:val="auto"/>
                <w:sz w:val="15"/>
                <w:szCs w:val="15"/>
                <w:highlight w:val="cyan"/>
                <w:lang w:eastAsia="ja-JP"/>
              </w:rPr>
            </w:pPr>
            <w:r w:rsidRPr="00BF21F9">
              <w:rPr>
                <w:color w:val="auto"/>
                <w:sz w:val="13"/>
                <w:szCs w:val="18"/>
                <w:highlight w:val="cyan"/>
                <w:lang w:eastAsia="ja-JP"/>
              </w:rPr>
              <w:t>33-5-5</w:t>
            </w:r>
          </w:p>
        </w:tc>
        <w:tc>
          <w:tcPr>
            <w:tcW w:w="2384" w:type="dxa"/>
            <w:tcBorders>
              <w:top w:val="single" w:sz="4" w:space="0" w:color="auto"/>
              <w:left w:val="single" w:sz="4" w:space="0" w:color="auto"/>
              <w:bottom w:val="single" w:sz="4" w:space="0" w:color="auto"/>
              <w:right w:val="single" w:sz="4" w:space="0" w:color="auto"/>
            </w:tcBorders>
            <w:shd w:val="clear" w:color="auto" w:fill="auto"/>
          </w:tcPr>
          <w:p w14:paraId="77131FD1" w14:textId="3A95A3EC" w:rsidR="00BF21F9" w:rsidRPr="00BF21F9" w:rsidRDefault="00BF21F9" w:rsidP="00BF21F9">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SPS group-common PDSCH for multicast</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33B88C5D" w14:textId="19BE6549" w:rsidR="00BF21F9" w:rsidRPr="00BF21F9" w:rsidRDefault="00BF21F9" w:rsidP="00BF21F9">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r w:rsidRPr="00BF21F9">
              <w:rPr>
                <w:rFonts w:ascii="Arial" w:hAnsi="Arial" w:cs="Arial"/>
                <w:sz w:val="13"/>
                <w:szCs w:val="18"/>
                <w:highlight w:val="cyan"/>
              </w:rPr>
              <w:t>Support NACK-only based HARQ-ACK feedback for SPS group-common PDSCH without PDCCH scheduling.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ED93F1" w14:textId="38405F1D" w:rsidR="00BF21F9" w:rsidRPr="00BF21F9" w:rsidRDefault="00BF21F9" w:rsidP="00BF21F9">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15B52" w14:textId="188D9ADA" w:rsidR="00BF21F9" w:rsidRPr="00BF21F9" w:rsidRDefault="00BF21F9" w:rsidP="00BF21F9">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E29194D" w14:textId="77777777" w:rsidR="00BF21F9" w:rsidRPr="00BF21F9" w:rsidRDefault="00BF21F9" w:rsidP="00BF21F9">
            <w:pPr>
              <w:pStyle w:val="TAL"/>
              <w:rPr>
                <w:rFonts w:asciiTheme="minorHAnsi" w:hAnsiTheme="minorHAnsi" w:cstheme="minorHAnsi"/>
                <w:color w:val="auto"/>
                <w:sz w:val="15"/>
                <w:szCs w:val="15"/>
                <w:highlight w:val="cyan"/>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9BC87DF" w14:textId="77777777" w:rsidR="00BF21F9" w:rsidRPr="00BF21F9" w:rsidRDefault="00BF21F9" w:rsidP="00BF21F9">
            <w:pPr>
              <w:pStyle w:val="TAL"/>
              <w:rPr>
                <w:rFonts w:asciiTheme="minorHAnsi" w:hAnsiTheme="minorHAnsi" w:cstheme="minorHAnsi"/>
                <w:color w:val="auto"/>
                <w:sz w:val="15"/>
                <w:szCs w:val="15"/>
                <w:highlight w:val="cyan"/>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00B55B3E" w14:textId="0B7A6355" w:rsidR="00BF21F9" w:rsidRPr="00BF21F9" w:rsidRDefault="00BF21F9" w:rsidP="00BF21F9">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87A1C36" w14:textId="714167F4" w:rsidR="00BF21F9" w:rsidRPr="00BF21F9" w:rsidRDefault="00BF21F9" w:rsidP="00BF21F9">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99106C" w14:textId="753DDEB1" w:rsidR="00BF21F9" w:rsidRPr="00BF21F9" w:rsidRDefault="00BF21F9" w:rsidP="00BF21F9">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E17C524" w14:textId="77777777" w:rsidR="00BF21F9" w:rsidRPr="00BF21F9" w:rsidRDefault="00BF21F9" w:rsidP="00BF21F9">
            <w:pPr>
              <w:pStyle w:val="TAL"/>
              <w:rPr>
                <w:rFonts w:asciiTheme="minorHAnsi" w:hAnsiTheme="minorHAnsi" w:cstheme="minorHAnsi"/>
                <w:color w:val="auto"/>
                <w:sz w:val="15"/>
                <w:szCs w:val="15"/>
                <w:highlight w:val="cyan"/>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F2E1F9" w14:textId="77777777" w:rsidR="00BF21F9" w:rsidRPr="00BF21F9" w:rsidRDefault="00BF21F9" w:rsidP="00BF21F9">
            <w:pPr>
              <w:pStyle w:val="TAL"/>
              <w:rPr>
                <w:rFonts w:asciiTheme="minorHAnsi" w:eastAsia="MS Mincho" w:hAnsiTheme="minorHAnsi" w:cstheme="minorHAnsi"/>
                <w:color w:val="auto"/>
                <w:sz w:val="15"/>
                <w:szCs w:val="15"/>
                <w:highlight w:val="cyan"/>
                <w:lang w:eastAsia="ja-JP"/>
              </w:rPr>
            </w:pP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30D3FCE0" w14:textId="61953199" w:rsidR="00BF21F9" w:rsidRPr="00BF21F9" w:rsidRDefault="00BF21F9" w:rsidP="00BF21F9">
            <w:pPr>
              <w:pStyle w:val="TAL"/>
              <w:rPr>
                <w:rFonts w:asciiTheme="minorHAnsi" w:hAnsiTheme="minorHAnsi" w:cstheme="minorHAnsi"/>
                <w:color w:val="auto"/>
                <w:sz w:val="15"/>
                <w:szCs w:val="15"/>
                <w:highlight w:val="cyan"/>
              </w:rPr>
            </w:pPr>
            <w:r w:rsidRPr="00BF21F9">
              <w:rPr>
                <w:color w:val="auto"/>
                <w:sz w:val="13"/>
                <w:szCs w:val="18"/>
                <w:highlight w:val="cyan"/>
              </w:rPr>
              <w:t>Optional with capability signalling</w:t>
            </w:r>
          </w:p>
        </w:tc>
      </w:tr>
      <w:tr w:rsidR="00842B38" w:rsidRPr="00BF21F9" w14:paraId="60B07E48" w14:textId="77777777" w:rsidTr="00842B38">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tcPr>
          <w:p w14:paraId="11C1D79F" w14:textId="77777777" w:rsidR="00842B38" w:rsidRPr="00BF21F9" w:rsidRDefault="00842B38" w:rsidP="0026216F">
            <w:pPr>
              <w:pStyle w:val="TAL"/>
              <w:rPr>
                <w:rFonts w:asciiTheme="minorHAnsi" w:hAnsiTheme="minorHAnsi" w:cstheme="minorHAnsi"/>
                <w:color w:val="auto"/>
                <w:sz w:val="15"/>
                <w:szCs w:val="15"/>
                <w:highlight w:val="cyan"/>
                <w:lang w:eastAsia="ja-JP"/>
              </w:rPr>
            </w:pPr>
            <w:r w:rsidRPr="00BF21F9">
              <w:rPr>
                <w:color w:val="auto"/>
                <w:sz w:val="13"/>
                <w:szCs w:val="18"/>
                <w:highlight w:val="cyan"/>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479A9BB" w14:textId="77777777" w:rsidR="00842B38" w:rsidRPr="00BF21F9" w:rsidRDefault="00842B38" w:rsidP="0026216F">
            <w:pPr>
              <w:pStyle w:val="TAL"/>
              <w:rPr>
                <w:rFonts w:asciiTheme="minorHAnsi" w:hAnsiTheme="minorHAnsi" w:cstheme="minorHAnsi"/>
                <w:color w:val="auto"/>
                <w:sz w:val="15"/>
                <w:szCs w:val="15"/>
                <w:highlight w:val="cyan"/>
                <w:lang w:eastAsia="ja-JP"/>
              </w:rPr>
            </w:pPr>
            <w:r w:rsidRPr="00BF21F9">
              <w:rPr>
                <w:color w:val="auto"/>
                <w:sz w:val="13"/>
                <w:szCs w:val="18"/>
                <w:highlight w:val="cyan"/>
                <w:lang w:eastAsia="ja-JP"/>
              </w:rPr>
              <w:t>33-5-6</w:t>
            </w:r>
          </w:p>
        </w:tc>
        <w:tc>
          <w:tcPr>
            <w:tcW w:w="2384" w:type="dxa"/>
            <w:tcBorders>
              <w:top w:val="single" w:sz="4" w:space="0" w:color="auto"/>
              <w:left w:val="single" w:sz="4" w:space="0" w:color="auto"/>
              <w:bottom w:val="single" w:sz="4" w:space="0" w:color="auto"/>
              <w:right w:val="single" w:sz="4" w:space="0" w:color="auto"/>
            </w:tcBorders>
            <w:shd w:val="clear" w:color="auto" w:fill="auto"/>
          </w:tcPr>
          <w:p w14:paraId="5A7142E6" w14:textId="77777777" w:rsidR="00842B38" w:rsidRPr="00BF21F9" w:rsidRDefault="00842B38"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SPS group-common PDSCH for multicast</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462054D6" w14:textId="77777777" w:rsidR="00842B38" w:rsidRPr="00BF21F9" w:rsidRDefault="00842B38" w:rsidP="0026216F">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r w:rsidRPr="00BF21F9">
              <w:rPr>
                <w:rFonts w:ascii="Arial" w:hAnsi="Arial" w:cs="Arial"/>
                <w:sz w:val="13"/>
                <w:szCs w:val="18"/>
                <w:highlight w:val="cyan"/>
              </w:rPr>
              <w:t xml:space="preserve">HARQ-ACK feedback for SPS group-common with PDCCH scheduling and SPS release PDCCH.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636311" w14:textId="77777777" w:rsidR="00842B38" w:rsidRPr="00BF21F9" w:rsidRDefault="00842B38"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DC6E66" w14:textId="77777777" w:rsidR="00842B38" w:rsidRPr="00BF21F9" w:rsidRDefault="00842B38"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F84161E" w14:textId="77777777" w:rsidR="00842B38" w:rsidRPr="00BF21F9" w:rsidRDefault="00842B38" w:rsidP="0026216F">
            <w:pPr>
              <w:pStyle w:val="TAL"/>
              <w:rPr>
                <w:rFonts w:asciiTheme="minorHAnsi" w:hAnsiTheme="minorHAnsi" w:cstheme="minorHAnsi"/>
                <w:color w:val="auto"/>
                <w:sz w:val="15"/>
                <w:szCs w:val="15"/>
                <w:highlight w:val="cyan"/>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9517FA6" w14:textId="77777777" w:rsidR="00842B38" w:rsidRPr="00BF21F9" w:rsidRDefault="00842B38" w:rsidP="0026216F">
            <w:pPr>
              <w:pStyle w:val="TAL"/>
              <w:rPr>
                <w:rFonts w:asciiTheme="minorHAnsi" w:hAnsiTheme="minorHAnsi" w:cstheme="minorHAnsi"/>
                <w:color w:val="auto"/>
                <w:sz w:val="15"/>
                <w:szCs w:val="15"/>
                <w:highlight w:val="cyan"/>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069ADBCD" w14:textId="77777777" w:rsidR="00842B38" w:rsidRPr="00BF21F9" w:rsidRDefault="00842B38"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DEEE870" w14:textId="77777777" w:rsidR="00842B38" w:rsidRPr="00BF21F9" w:rsidRDefault="00842B38"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580DE4" w14:textId="77777777" w:rsidR="00842B38" w:rsidRPr="00BF21F9" w:rsidRDefault="00842B38"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A19D1C0" w14:textId="77777777" w:rsidR="00842B38" w:rsidRPr="00BF21F9" w:rsidRDefault="00842B38" w:rsidP="0026216F">
            <w:pPr>
              <w:pStyle w:val="TAL"/>
              <w:rPr>
                <w:rFonts w:asciiTheme="minorHAnsi" w:hAnsiTheme="minorHAnsi" w:cstheme="minorHAnsi"/>
                <w:color w:val="auto"/>
                <w:sz w:val="15"/>
                <w:szCs w:val="15"/>
                <w:highlight w:val="cyan"/>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907823" w14:textId="77777777" w:rsidR="00842B38" w:rsidRPr="00BF21F9" w:rsidRDefault="00842B38" w:rsidP="0026216F">
            <w:pPr>
              <w:pStyle w:val="TAL"/>
              <w:rPr>
                <w:rFonts w:asciiTheme="minorHAnsi" w:eastAsia="MS Mincho" w:hAnsiTheme="minorHAnsi" w:cstheme="minorHAnsi"/>
                <w:color w:val="auto"/>
                <w:sz w:val="15"/>
                <w:szCs w:val="15"/>
                <w:highlight w:val="cyan"/>
                <w:lang w:eastAsia="ja-JP"/>
              </w:rPr>
            </w:pP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405D91D5" w14:textId="77777777" w:rsidR="00842B38" w:rsidRPr="00BF21F9" w:rsidRDefault="00842B38" w:rsidP="0026216F">
            <w:pPr>
              <w:pStyle w:val="TAL"/>
              <w:rPr>
                <w:rFonts w:asciiTheme="minorHAnsi" w:hAnsiTheme="minorHAnsi" w:cstheme="minorHAnsi"/>
                <w:color w:val="auto"/>
                <w:sz w:val="15"/>
                <w:szCs w:val="15"/>
              </w:rPr>
            </w:pPr>
            <w:r w:rsidRPr="00BF21F9">
              <w:rPr>
                <w:color w:val="auto"/>
                <w:sz w:val="13"/>
                <w:szCs w:val="18"/>
                <w:highlight w:val="cyan"/>
              </w:rPr>
              <w:t>Optional with capability signalling</w:t>
            </w:r>
          </w:p>
        </w:tc>
      </w:tr>
      <w:tr w:rsidR="00842B38" w:rsidRPr="00842B38" w14:paraId="2A4F87AC" w14:textId="77777777" w:rsidTr="00842B38">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tcPr>
          <w:p w14:paraId="3AE643EE" w14:textId="20BF79F3" w:rsidR="00842B38" w:rsidRPr="00842B38" w:rsidRDefault="00842B38" w:rsidP="00842B38">
            <w:pPr>
              <w:pStyle w:val="TAL"/>
              <w:rPr>
                <w:rFonts w:asciiTheme="minorHAnsi" w:hAnsiTheme="minorHAnsi" w:cstheme="minorHAnsi"/>
                <w:color w:val="auto"/>
                <w:sz w:val="15"/>
                <w:szCs w:val="15"/>
                <w:highlight w:val="cyan"/>
                <w:lang w:eastAsia="ja-JP"/>
              </w:rPr>
            </w:pPr>
            <w:r w:rsidRPr="00842B38">
              <w:rPr>
                <w:color w:val="auto"/>
                <w:sz w:val="13"/>
                <w:szCs w:val="18"/>
                <w:highlight w:val="cyan"/>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EC8C460" w14:textId="4DD5A180" w:rsidR="00842B38" w:rsidRPr="00842B38" w:rsidRDefault="00842B38" w:rsidP="00842B38">
            <w:pPr>
              <w:pStyle w:val="TAL"/>
              <w:rPr>
                <w:rFonts w:asciiTheme="minorHAnsi" w:hAnsiTheme="minorHAnsi" w:cstheme="minorHAnsi"/>
                <w:color w:val="auto"/>
                <w:sz w:val="15"/>
                <w:szCs w:val="15"/>
                <w:highlight w:val="cyan"/>
                <w:lang w:eastAsia="ja-JP"/>
              </w:rPr>
            </w:pPr>
            <w:r w:rsidRPr="00842B38">
              <w:rPr>
                <w:color w:val="auto"/>
                <w:sz w:val="13"/>
                <w:szCs w:val="18"/>
                <w:highlight w:val="cyan"/>
                <w:lang w:eastAsia="ja-JP"/>
              </w:rPr>
              <w:t>33-5-7</w:t>
            </w:r>
          </w:p>
        </w:tc>
        <w:tc>
          <w:tcPr>
            <w:tcW w:w="2384" w:type="dxa"/>
            <w:tcBorders>
              <w:top w:val="single" w:sz="4" w:space="0" w:color="auto"/>
              <w:left w:val="single" w:sz="4" w:space="0" w:color="auto"/>
              <w:bottom w:val="single" w:sz="4" w:space="0" w:color="auto"/>
              <w:right w:val="single" w:sz="4" w:space="0" w:color="auto"/>
            </w:tcBorders>
            <w:shd w:val="clear" w:color="auto" w:fill="auto"/>
          </w:tcPr>
          <w:p w14:paraId="67225237" w14:textId="229DC965" w:rsidR="00842B38" w:rsidRPr="00842B38" w:rsidRDefault="00842B38" w:rsidP="00842B38">
            <w:pPr>
              <w:pStyle w:val="TAL"/>
              <w:rPr>
                <w:rFonts w:asciiTheme="minorHAnsi" w:hAnsiTheme="minorHAnsi" w:cstheme="minorHAnsi"/>
                <w:color w:val="auto"/>
                <w:sz w:val="15"/>
                <w:szCs w:val="15"/>
                <w:highlight w:val="cyan"/>
                <w:lang w:eastAsia="zh-CN"/>
              </w:rPr>
            </w:pPr>
            <w:r w:rsidRPr="00842B38">
              <w:rPr>
                <w:color w:val="auto"/>
                <w:sz w:val="13"/>
                <w:szCs w:val="18"/>
                <w:highlight w:val="cyan"/>
                <w:lang w:eastAsia="zh-CN"/>
              </w:rPr>
              <w:t>SPS group-common PDSCH for multicast</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2AB902CA" w14:textId="1A43F7CB" w:rsidR="00842B38" w:rsidRPr="00842B38" w:rsidRDefault="00842B38" w:rsidP="00842B38">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r w:rsidRPr="00842B38">
              <w:rPr>
                <w:rFonts w:ascii="Arial" w:hAnsi="Arial" w:cs="Arial"/>
                <w:sz w:val="13"/>
                <w:szCs w:val="18"/>
                <w:highlight w:val="cyan"/>
              </w:rPr>
              <w:t>Support slot-level repetition for SPS group-common PDSCH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ACCE0F" w14:textId="3C85E0E4" w:rsidR="00842B38" w:rsidRPr="00842B38" w:rsidRDefault="00842B38" w:rsidP="00842B38">
            <w:pPr>
              <w:pStyle w:val="TAL"/>
              <w:rPr>
                <w:rFonts w:asciiTheme="minorHAnsi" w:hAnsiTheme="minorHAnsi" w:cstheme="minorHAnsi"/>
                <w:color w:val="auto"/>
                <w:sz w:val="15"/>
                <w:szCs w:val="15"/>
                <w:highlight w:val="cyan"/>
                <w:lang w:eastAsia="zh-CN"/>
              </w:rPr>
            </w:pPr>
            <w:r w:rsidRPr="00842B38">
              <w:rPr>
                <w:color w:val="auto"/>
                <w:sz w:val="13"/>
                <w:szCs w:val="18"/>
                <w:highlight w:val="cyan"/>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69E4A5" w14:textId="771162DE" w:rsidR="00842B38" w:rsidRPr="00842B38" w:rsidRDefault="00842B38" w:rsidP="00842B38">
            <w:pPr>
              <w:pStyle w:val="TAL"/>
              <w:rPr>
                <w:rFonts w:asciiTheme="minorHAnsi" w:hAnsiTheme="minorHAnsi" w:cstheme="minorHAnsi"/>
                <w:color w:val="auto"/>
                <w:sz w:val="15"/>
                <w:szCs w:val="15"/>
                <w:highlight w:val="cyan"/>
                <w:lang w:eastAsia="zh-CN"/>
              </w:rPr>
            </w:pPr>
            <w:r w:rsidRPr="00842B38">
              <w:rPr>
                <w:color w:val="auto"/>
                <w:sz w:val="13"/>
                <w:szCs w:val="18"/>
                <w:highlight w:val="cyan"/>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F758DEB" w14:textId="77777777" w:rsidR="00842B38" w:rsidRPr="00842B38" w:rsidRDefault="00842B38" w:rsidP="00842B38">
            <w:pPr>
              <w:pStyle w:val="TAL"/>
              <w:rPr>
                <w:rFonts w:asciiTheme="minorHAnsi" w:hAnsiTheme="minorHAnsi" w:cstheme="minorHAnsi"/>
                <w:color w:val="auto"/>
                <w:sz w:val="15"/>
                <w:szCs w:val="15"/>
                <w:highlight w:val="cyan"/>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BD25381" w14:textId="77777777" w:rsidR="00842B38" w:rsidRPr="00842B38" w:rsidRDefault="00842B38" w:rsidP="00842B38">
            <w:pPr>
              <w:pStyle w:val="TAL"/>
              <w:rPr>
                <w:rFonts w:asciiTheme="minorHAnsi" w:hAnsiTheme="minorHAnsi" w:cstheme="minorHAnsi"/>
                <w:color w:val="auto"/>
                <w:sz w:val="15"/>
                <w:szCs w:val="15"/>
                <w:highlight w:val="cyan"/>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6EDA3B40" w14:textId="710AC8E5" w:rsidR="00842B38" w:rsidRPr="00842B38" w:rsidRDefault="00842B38" w:rsidP="00842B38">
            <w:pPr>
              <w:pStyle w:val="TAL"/>
              <w:rPr>
                <w:rFonts w:asciiTheme="minorHAnsi" w:hAnsiTheme="minorHAnsi" w:cstheme="minorHAnsi"/>
                <w:color w:val="auto"/>
                <w:sz w:val="15"/>
                <w:szCs w:val="15"/>
                <w:highlight w:val="cyan"/>
                <w:lang w:eastAsia="zh-CN"/>
              </w:rPr>
            </w:pPr>
            <w:r w:rsidRPr="00842B38">
              <w:rPr>
                <w:color w:val="auto"/>
                <w:sz w:val="13"/>
                <w:szCs w:val="18"/>
                <w:highlight w:val="cyan"/>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51FF9B7" w14:textId="45C9E8E9" w:rsidR="00842B38" w:rsidRPr="00842B38" w:rsidRDefault="00842B38" w:rsidP="00842B38">
            <w:pPr>
              <w:pStyle w:val="TAL"/>
              <w:rPr>
                <w:rFonts w:asciiTheme="minorHAnsi" w:hAnsiTheme="minorHAnsi" w:cstheme="minorHAnsi"/>
                <w:color w:val="auto"/>
                <w:sz w:val="15"/>
                <w:szCs w:val="15"/>
                <w:highlight w:val="cyan"/>
                <w:lang w:eastAsia="zh-CN"/>
              </w:rPr>
            </w:pPr>
            <w:r w:rsidRPr="00842B38">
              <w:rPr>
                <w:color w:val="auto"/>
                <w:sz w:val="13"/>
                <w:szCs w:val="18"/>
                <w:highlight w:val="cyan"/>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BBB7DF" w14:textId="6DF905E3" w:rsidR="00842B38" w:rsidRPr="00842B38" w:rsidRDefault="00842B38" w:rsidP="00842B38">
            <w:pPr>
              <w:pStyle w:val="TAL"/>
              <w:rPr>
                <w:rFonts w:asciiTheme="minorHAnsi" w:hAnsiTheme="minorHAnsi" w:cstheme="minorHAnsi"/>
                <w:color w:val="auto"/>
                <w:sz w:val="15"/>
                <w:szCs w:val="15"/>
                <w:highlight w:val="cyan"/>
                <w:lang w:eastAsia="zh-CN"/>
              </w:rPr>
            </w:pPr>
            <w:r w:rsidRPr="00842B38">
              <w:rPr>
                <w:color w:val="auto"/>
                <w:sz w:val="13"/>
                <w:szCs w:val="18"/>
                <w:highlight w:val="cyan"/>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A89D06A" w14:textId="77777777" w:rsidR="00842B38" w:rsidRPr="00842B38" w:rsidRDefault="00842B38" w:rsidP="00842B38">
            <w:pPr>
              <w:pStyle w:val="TAL"/>
              <w:rPr>
                <w:rFonts w:asciiTheme="minorHAnsi" w:hAnsiTheme="minorHAnsi" w:cstheme="minorHAnsi"/>
                <w:color w:val="auto"/>
                <w:sz w:val="15"/>
                <w:szCs w:val="15"/>
                <w:highlight w:val="cyan"/>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0D234A" w14:textId="77777777" w:rsidR="00842B38" w:rsidRPr="00842B38" w:rsidRDefault="00842B38" w:rsidP="00842B38">
            <w:pPr>
              <w:pStyle w:val="TAL"/>
              <w:rPr>
                <w:rFonts w:asciiTheme="minorHAnsi" w:eastAsia="MS Mincho" w:hAnsiTheme="minorHAnsi" w:cstheme="minorHAnsi"/>
                <w:color w:val="auto"/>
                <w:sz w:val="15"/>
                <w:szCs w:val="15"/>
                <w:highlight w:val="cyan"/>
                <w:lang w:eastAsia="ja-JP"/>
              </w:rPr>
            </w:pP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770F8ADF" w14:textId="0563CE1A" w:rsidR="00842B38" w:rsidRPr="00842B38" w:rsidRDefault="00842B38" w:rsidP="00842B38">
            <w:pPr>
              <w:pStyle w:val="TAL"/>
              <w:rPr>
                <w:rFonts w:asciiTheme="minorHAnsi" w:hAnsiTheme="minorHAnsi" w:cstheme="minorHAnsi"/>
                <w:color w:val="auto"/>
                <w:sz w:val="15"/>
                <w:szCs w:val="15"/>
              </w:rPr>
            </w:pPr>
            <w:r w:rsidRPr="00842B38">
              <w:rPr>
                <w:color w:val="auto"/>
                <w:sz w:val="13"/>
                <w:szCs w:val="18"/>
                <w:highlight w:val="cyan"/>
              </w:rPr>
              <w:t>Optional with capability signalling</w:t>
            </w:r>
          </w:p>
        </w:tc>
      </w:tr>
    </w:tbl>
    <w:p w14:paraId="2EDD916F" w14:textId="77777777" w:rsidR="00ED77C8" w:rsidRDefault="00ED77C8" w:rsidP="004E058D">
      <w:pPr>
        <w:spacing w:beforeLines="50" w:before="120" w:after="120"/>
        <w:jc w:val="both"/>
        <w:rPr>
          <w:rFonts w:eastAsiaTheme="minorEastAsia"/>
          <w:lang w:eastAsia="zh-CN"/>
        </w:rPr>
      </w:pPr>
    </w:p>
    <w:p w14:paraId="731402FD" w14:textId="299E3CBB" w:rsidR="00E30DDF" w:rsidRPr="009438FE" w:rsidRDefault="00E30DDF" w:rsidP="00E30DDF">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33-6</w:t>
      </w:r>
    </w:p>
    <w:tbl>
      <w:tblPr>
        <w:tblW w:w="15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660"/>
        <w:gridCol w:w="2384"/>
        <w:gridCol w:w="6377"/>
        <w:gridCol w:w="567"/>
        <w:gridCol w:w="425"/>
        <w:gridCol w:w="236"/>
        <w:gridCol w:w="236"/>
        <w:gridCol w:w="662"/>
        <w:gridCol w:w="426"/>
        <w:gridCol w:w="425"/>
        <w:gridCol w:w="283"/>
        <w:gridCol w:w="993"/>
        <w:gridCol w:w="1061"/>
      </w:tblGrid>
      <w:tr w:rsidR="00F95023" w:rsidRPr="002677DA" w14:paraId="25DA88FD" w14:textId="77777777" w:rsidTr="00371FE5">
        <w:trPr>
          <w:trHeight w:val="18"/>
        </w:trPr>
        <w:tc>
          <w:tcPr>
            <w:tcW w:w="922" w:type="dxa"/>
            <w:tcBorders>
              <w:top w:val="single" w:sz="4" w:space="0" w:color="auto"/>
              <w:left w:val="single" w:sz="4" w:space="0" w:color="auto"/>
              <w:bottom w:val="single" w:sz="4" w:space="0" w:color="auto"/>
              <w:right w:val="single" w:sz="4" w:space="0" w:color="auto"/>
            </w:tcBorders>
            <w:hideMark/>
          </w:tcPr>
          <w:p w14:paraId="00024D6A" w14:textId="77777777" w:rsidR="00F95023" w:rsidRPr="002677DA" w:rsidRDefault="00F95023" w:rsidP="00371FE5">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7360804B"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33-6-1</w:t>
            </w:r>
          </w:p>
        </w:tc>
        <w:tc>
          <w:tcPr>
            <w:tcW w:w="2384" w:type="dxa"/>
            <w:tcBorders>
              <w:top w:val="single" w:sz="4" w:space="0" w:color="auto"/>
              <w:left w:val="single" w:sz="4" w:space="0" w:color="auto"/>
              <w:bottom w:val="single" w:sz="4" w:space="0" w:color="auto"/>
              <w:right w:val="single" w:sz="4" w:space="0" w:color="auto"/>
            </w:tcBorders>
            <w:hideMark/>
          </w:tcPr>
          <w:p w14:paraId="5826C491"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DL priority indication for multicast in DCI</w:t>
            </w:r>
          </w:p>
        </w:tc>
        <w:tc>
          <w:tcPr>
            <w:tcW w:w="6377" w:type="dxa"/>
            <w:tcBorders>
              <w:top w:val="single" w:sz="4" w:space="0" w:color="auto"/>
              <w:left w:val="single" w:sz="4" w:space="0" w:color="auto"/>
              <w:bottom w:val="single" w:sz="4" w:space="0" w:color="auto"/>
              <w:right w:val="single" w:sz="4" w:space="0" w:color="auto"/>
            </w:tcBorders>
            <w:shd w:val="clear" w:color="auto" w:fill="FFFF00"/>
            <w:hideMark/>
          </w:tcPr>
          <w:p w14:paraId="624FD819"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rPr>
              <w:t xml:space="preserve">1.    Support of priority indicator field configured in DCI formats 1_1 </w:t>
            </w:r>
            <w:r w:rsidRPr="002677DA">
              <w:rPr>
                <w:rFonts w:asciiTheme="minorHAnsi" w:eastAsia="MS Gothic" w:hAnsiTheme="minorHAnsi" w:cstheme="minorHAnsi"/>
                <w:sz w:val="15"/>
                <w:szCs w:val="15"/>
                <w:lang w:eastAsia="ja-JP"/>
              </w:rPr>
              <w:t>with CRC scrambled with G-RNTI for multicast</w:t>
            </w:r>
            <w:r w:rsidRPr="002677DA">
              <w:rPr>
                <w:rFonts w:asciiTheme="minorHAnsi" w:hAnsiTheme="minorHAnsi" w:cstheme="minorHAnsi"/>
                <w:sz w:val="15"/>
                <w:szCs w:val="15"/>
              </w:rPr>
              <w:t>.</w:t>
            </w:r>
          </w:p>
          <w:p w14:paraId="2C2226BA"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rPr>
              <w:t>FFS whether/how to separate the above capability from FG 33-6-1</w:t>
            </w:r>
          </w:p>
        </w:tc>
        <w:tc>
          <w:tcPr>
            <w:tcW w:w="567" w:type="dxa"/>
            <w:tcBorders>
              <w:top w:val="single" w:sz="4" w:space="0" w:color="auto"/>
              <w:left w:val="single" w:sz="4" w:space="0" w:color="auto"/>
              <w:bottom w:val="single" w:sz="4" w:space="0" w:color="auto"/>
              <w:right w:val="single" w:sz="4" w:space="0" w:color="auto"/>
            </w:tcBorders>
            <w:hideMark/>
          </w:tcPr>
          <w:p w14:paraId="353479C6"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33-2</w:t>
            </w:r>
          </w:p>
        </w:tc>
        <w:tc>
          <w:tcPr>
            <w:tcW w:w="425" w:type="dxa"/>
            <w:tcBorders>
              <w:top w:val="single" w:sz="4" w:space="0" w:color="auto"/>
              <w:left w:val="single" w:sz="4" w:space="0" w:color="auto"/>
              <w:bottom w:val="single" w:sz="4" w:space="0" w:color="auto"/>
              <w:right w:val="single" w:sz="4" w:space="0" w:color="auto"/>
            </w:tcBorders>
            <w:hideMark/>
          </w:tcPr>
          <w:p w14:paraId="3930705B"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12531B38" w14:textId="77777777" w:rsidR="00F95023" w:rsidRPr="002677DA" w:rsidRDefault="00F95023" w:rsidP="00371FE5">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tcPr>
          <w:p w14:paraId="1947E3C0" w14:textId="77777777" w:rsidR="00F95023" w:rsidRPr="002677DA" w:rsidRDefault="00F95023" w:rsidP="00371FE5">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75F8FD43"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6C18DC3D"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10C5F564"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1563C018" w14:textId="77777777" w:rsidR="00F95023" w:rsidRPr="002677DA" w:rsidRDefault="00F95023" w:rsidP="00371FE5">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2ECD0620" w14:textId="77777777" w:rsidR="00F95023" w:rsidRPr="002677DA" w:rsidRDefault="00F95023" w:rsidP="00371FE5">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hideMark/>
          </w:tcPr>
          <w:p w14:paraId="0A70D651"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F95023" w:rsidRPr="002677DA" w14:paraId="25841133" w14:textId="77777777" w:rsidTr="00371FE5">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14:paraId="4BC62827" w14:textId="77777777" w:rsidR="00F95023" w:rsidRPr="002677DA" w:rsidRDefault="00F95023" w:rsidP="00371FE5">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0BFF3CA2"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33-6-2</w:t>
            </w:r>
          </w:p>
        </w:tc>
        <w:tc>
          <w:tcPr>
            <w:tcW w:w="2384" w:type="dxa"/>
            <w:tcBorders>
              <w:top w:val="single" w:sz="4" w:space="0" w:color="auto"/>
              <w:left w:val="single" w:sz="4" w:space="0" w:color="auto"/>
              <w:bottom w:val="single" w:sz="4" w:space="0" w:color="auto"/>
              <w:right w:val="single" w:sz="4" w:space="0" w:color="auto"/>
            </w:tcBorders>
            <w:shd w:val="clear" w:color="auto" w:fill="auto"/>
            <w:hideMark/>
          </w:tcPr>
          <w:p w14:paraId="59C5CBDF"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Two HARQ-ACK codebooks simultaneously constructed for supporting HARQ-ACK codebooks with different priorities for multicast or for unicast and multicast at a UE.</w:t>
            </w:r>
          </w:p>
        </w:tc>
        <w:tc>
          <w:tcPr>
            <w:tcW w:w="6377" w:type="dxa"/>
            <w:tcBorders>
              <w:top w:val="single" w:sz="4" w:space="0" w:color="auto"/>
              <w:left w:val="single" w:sz="4" w:space="0" w:color="auto"/>
              <w:bottom w:val="single" w:sz="4" w:space="0" w:color="auto"/>
              <w:right w:val="single" w:sz="4" w:space="0" w:color="auto"/>
            </w:tcBorders>
            <w:shd w:val="clear" w:color="auto" w:fill="auto"/>
            <w:hideMark/>
          </w:tcPr>
          <w:p w14:paraId="142B0C9F"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rPr>
              <w:t>1.   Supports two HARQ-ACK codebooks with different priorities to be simultaneously constructed different priorities for multicast or for unicast and multicast at a UE.</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28FE4BC"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33-6-1</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7546EA3E"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C954695" w14:textId="77777777" w:rsidR="00F95023" w:rsidRPr="002677DA" w:rsidRDefault="00F95023" w:rsidP="00371FE5">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5C197EC" w14:textId="77777777" w:rsidR="00F95023" w:rsidRPr="002677DA" w:rsidRDefault="00F95023" w:rsidP="00371FE5">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2EEE11C0"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7E2BC47E"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701E1C7E"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E37FE64" w14:textId="77777777" w:rsidR="00F95023" w:rsidRPr="002677DA" w:rsidRDefault="00F95023" w:rsidP="00371FE5">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271C77" w14:textId="77777777" w:rsidR="00F95023" w:rsidRPr="002677DA" w:rsidRDefault="00F95023" w:rsidP="00371FE5">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shd w:val="clear" w:color="auto" w:fill="auto"/>
            <w:hideMark/>
          </w:tcPr>
          <w:p w14:paraId="587BEEC6"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F95023" w:rsidRPr="002677DA" w14:paraId="4F8A07FE" w14:textId="77777777" w:rsidTr="00371FE5">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14:paraId="5694A140" w14:textId="77777777" w:rsidR="00F95023" w:rsidRPr="002677DA" w:rsidRDefault="00F95023" w:rsidP="00371FE5">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1EFAF848"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33-6-3</w:t>
            </w:r>
          </w:p>
        </w:tc>
        <w:tc>
          <w:tcPr>
            <w:tcW w:w="2384" w:type="dxa"/>
            <w:tcBorders>
              <w:top w:val="single" w:sz="4" w:space="0" w:color="auto"/>
              <w:left w:val="single" w:sz="4" w:space="0" w:color="auto"/>
              <w:bottom w:val="single" w:sz="4" w:space="0" w:color="auto"/>
              <w:right w:val="single" w:sz="4" w:space="0" w:color="auto"/>
            </w:tcBorders>
            <w:shd w:val="clear" w:color="auto" w:fill="auto"/>
            <w:hideMark/>
          </w:tcPr>
          <w:p w14:paraId="1D13A871"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More than one PUCCH for HARQ-ACK transmission for multicast or for unicast and multicast within a slot</w:t>
            </w:r>
          </w:p>
        </w:tc>
        <w:tc>
          <w:tcPr>
            <w:tcW w:w="6377" w:type="dxa"/>
            <w:tcBorders>
              <w:top w:val="single" w:sz="4" w:space="0" w:color="auto"/>
              <w:left w:val="single" w:sz="4" w:space="0" w:color="auto"/>
              <w:bottom w:val="single" w:sz="4" w:space="0" w:color="auto"/>
              <w:right w:val="single" w:sz="4" w:space="0" w:color="auto"/>
            </w:tcBorders>
            <w:shd w:val="clear" w:color="auto" w:fill="auto"/>
            <w:hideMark/>
          </w:tcPr>
          <w:p w14:paraId="1631B911"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rPr>
              <w:t>1. Supports two non-overlapping slot-based PUCCHs for ACK/NACK based HARQ-ACK feedback for multicast or for unicast and multicast with different priorities in a slot.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9575A1"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33-6-1, 33-6-2</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5CCE5AA8"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378CF92" w14:textId="77777777" w:rsidR="00F95023" w:rsidRPr="002677DA" w:rsidRDefault="00F95023" w:rsidP="00371FE5">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CC00D7F" w14:textId="77777777" w:rsidR="00F95023" w:rsidRPr="002677DA" w:rsidRDefault="00F95023" w:rsidP="00371FE5">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6ED2ABE8"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2319DD57"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324D2866"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513AA12" w14:textId="77777777" w:rsidR="00F95023" w:rsidRPr="002677DA" w:rsidRDefault="00F95023" w:rsidP="00371FE5">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704649" w14:textId="77777777" w:rsidR="00F95023" w:rsidRPr="002677DA" w:rsidRDefault="00F95023" w:rsidP="00371FE5">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shd w:val="clear" w:color="auto" w:fill="auto"/>
            <w:hideMark/>
          </w:tcPr>
          <w:p w14:paraId="64453EE0"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bl>
    <w:p w14:paraId="46B0777C" w14:textId="77777777" w:rsidR="008B25DE" w:rsidRDefault="008B25DE" w:rsidP="004E058D">
      <w:pPr>
        <w:spacing w:beforeLines="50" w:before="120" w:after="120"/>
        <w:jc w:val="both"/>
        <w:rPr>
          <w:rFonts w:eastAsiaTheme="minorEastAsia"/>
          <w:lang w:eastAsia="zh-CN"/>
        </w:rPr>
      </w:pPr>
    </w:p>
    <w:p w14:paraId="00CA08F4" w14:textId="5DD81BD4" w:rsidR="00887DEA" w:rsidRDefault="00A73A2F" w:rsidP="004E058D">
      <w:pPr>
        <w:spacing w:beforeLines="50" w:before="120" w:after="120"/>
        <w:jc w:val="both"/>
        <w:rPr>
          <w:rFonts w:eastAsiaTheme="minorEastAsia"/>
          <w:lang w:eastAsia="zh-CN"/>
        </w:rPr>
      </w:pPr>
      <w:r>
        <w:rPr>
          <w:rFonts w:eastAsiaTheme="minorEastAsia"/>
          <w:lang w:eastAsia="zh-CN"/>
        </w:rPr>
        <w:t xml:space="preserve">For FG 33-6-1, </w:t>
      </w:r>
      <w:r w:rsidR="00140FD2">
        <w:rPr>
          <w:rFonts w:eastAsiaTheme="minorEastAsia"/>
          <w:lang w:eastAsia="zh-CN"/>
        </w:rPr>
        <w:t>support of priority indicator field configured in DCI format 4_1 with CRC scrambled with G-RNTI for multicast</w:t>
      </w:r>
      <w:r w:rsidR="008C72BB">
        <w:rPr>
          <w:rFonts w:eastAsiaTheme="minorEastAsia"/>
          <w:lang w:eastAsia="zh-CN"/>
        </w:rPr>
        <w:t>.</w:t>
      </w:r>
    </w:p>
    <w:p w14:paraId="100AEB26" w14:textId="09B9516F" w:rsidR="008C72BB" w:rsidRPr="00980BD6" w:rsidRDefault="008C72BB" w:rsidP="008C72B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For FG 33-6-1, there is no need to separate the capability.</w:t>
      </w:r>
    </w:p>
    <w:tbl>
      <w:tblPr>
        <w:tblW w:w="15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660"/>
        <w:gridCol w:w="2384"/>
        <w:gridCol w:w="6377"/>
        <w:gridCol w:w="567"/>
        <w:gridCol w:w="425"/>
        <w:gridCol w:w="236"/>
        <w:gridCol w:w="236"/>
        <w:gridCol w:w="662"/>
        <w:gridCol w:w="426"/>
        <w:gridCol w:w="425"/>
        <w:gridCol w:w="283"/>
        <w:gridCol w:w="993"/>
        <w:gridCol w:w="1061"/>
      </w:tblGrid>
      <w:tr w:rsidR="0052415C" w:rsidRPr="002677DA" w14:paraId="410DE53E" w14:textId="77777777" w:rsidTr="0026216F">
        <w:trPr>
          <w:trHeight w:val="18"/>
        </w:trPr>
        <w:tc>
          <w:tcPr>
            <w:tcW w:w="922" w:type="dxa"/>
            <w:tcBorders>
              <w:top w:val="single" w:sz="4" w:space="0" w:color="auto"/>
              <w:left w:val="single" w:sz="4" w:space="0" w:color="auto"/>
              <w:bottom w:val="single" w:sz="4" w:space="0" w:color="auto"/>
              <w:right w:val="single" w:sz="4" w:space="0" w:color="auto"/>
            </w:tcBorders>
            <w:hideMark/>
          </w:tcPr>
          <w:p w14:paraId="501556CB" w14:textId="77777777" w:rsidR="0052415C" w:rsidRPr="002677DA" w:rsidRDefault="0052415C"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lastRenderedPageBreak/>
              <w:t>33. NR_MBS</w:t>
            </w:r>
          </w:p>
        </w:tc>
        <w:tc>
          <w:tcPr>
            <w:tcW w:w="660" w:type="dxa"/>
            <w:tcBorders>
              <w:top w:val="single" w:sz="4" w:space="0" w:color="auto"/>
              <w:left w:val="single" w:sz="4" w:space="0" w:color="auto"/>
              <w:bottom w:val="single" w:sz="4" w:space="0" w:color="auto"/>
              <w:right w:val="single" w:sz="4" w:space="0" w:color="auto"/>
            </w:tcBorders>
            <w:hideMark/>
          </w:tcPr>
          <w:p w14:paraId="5DAF7B91"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33-6-1</w:t>
            </w:r>
          </w:p>
        </w:tc>
        <w:tc>
          <w:tcPr>
            <w:tcW w:w="2384" w:type="dxa"/>
            <w:tcBorders>
              <w:top w:val="single" w:sz="4" w:space="0" w:color="auto"/>
              <w:left w:val="single" w:sz="4" w:space="0" w:color="auto"/>
              <w:bottom w:val="single" w:sz="4" w:space="0" w:color="auto"/>
              <w:right w:val="single" w:sz="4" w:space="0" w:color="auto"/>
            </w:tcBorders>
            <w:hideMark/>
          </w:tcPr>
          <w:p w14:paraId="30245101"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DL priority indication for multicast in DCI</w:t>
            </w:r>
          </w:p>
        </w:tc>
        <w:tc>
          <w:tcPr>
            <w:tcW w:w="6377" w:type="dxa"/>
            <w:tcBorders>
              <w:top w:val="single" w:sz="4" w:space="0" w:color="auto"/>
              <w:left w:val="single" w:sz="4" w:space="0" w:color="auto"/>
              <w:bottom w:val="single" w:sz="4" w:space="0" w:color="auto"/>
              <w:right w:val="single" w:sz="4" w:space="0" w:color="auto"/>
            </w:tcBorders>
            <w:shd w:val="clear" w:color="auto" w:fill="FFFF00"/>
            <w:hideMark/>
          </w:tcPr>
          <w:p w14:paraId="7C445958" w14:textId="541B87AE" w:rsidR="0052415C" w:rsidRPr="002677DA" w:rsidRDefault="0052415C" w:rsidP="0026216F">
            <w:pPr>
              <w:pStyle w:val="TAL"/>
              <w:rPr>
                <w:rFonts w:asciiTheme="minorHAnsi" w:hAnsiTheme="minorHAnsi" w:cstheme="minorHAnsi"/>
                <w:sz w:val="15"/>
                <w:szCs w:val="15"/>
              </w:rPr>
            </w:pPr>
            <w:r w:rsidRPr="002677DA">
              <w:rPr>
                <w:rFonts w:asciiTheme="minorHAnsi" w:hAnsiTheme="minorHAnsi" w:cstheme="minorHAnsi"/>
                <w:sz w:val="15"/>
                <w:szCs w:val="15"/>
              </w:rPr>
              <w:t xml:space="preserve">1.    Support of priority indicator field configured in DCI formats </w:t>
            </w:r>
            <w:r w:rsidRPr="0052415C">
              <w:rPr>
                <w:rFonts w:asciiTheme="minorHAnsi" w:hAnsiTheme="minorHAnsi" w:cstheme="minorHAnsi"/>
                <w:sz w:val="15"/>
                <w:szCs w:val="15"/>
                <w:highlight w:val="cyan"/>
              </w:rPr>
              <w:t>4_1</w:t>
            </w:r>
            <w:r w:rsidRPr="0052415C">
              <w:rPr>
                <w:rFonts w:asciiTheme="minorHAnsi" w:hAnsiTheme="minorHAnsi" w:cstheme="minorHAnsi"/>
                <w:strike/>
                <w:sz w:val="15"/>
                <w:szCs w:val="15"/>
                <w:highlight w:val="cyan"/>
              </w:rPr>
              <w:t xml:space="preserve"> 1_1</w:t>
            </w:r>
            <w:r w:rsidRPr="0052415C">
              <w:rPr>
                <w:rFonts w:asciiTheme="minorHAnsi" w:hAnsiTheme="minorHAnsi" w:cstheme="minorHAnsi"/>
                <w:strike/>
                <w:sz w:val="15"/>
                <w:szCs w:val="15"/>
              </w:rPr>
              <w:t xml:space="preserve"> </w:t>
            </w:r>
            <w:r w:rsidRPr="002677DA">
              <w:rPr>
                <w:rFonts w:asciiTheme="minorHAnsi" w:eastAsia="MS Gothic" w:hAnsiTheme="minorHAnsi" w:cstheme="minorHAnsi"/>
                <w:sz w:val="15"/>
                <w:szCs w:val="15"/>
                <w:lang w:eastAsia="ja-JP"/>
              </w:rPr>
              <w:t>with CRC scrambled with G-RNTI for multicast</w:t>
            </w:r>
            <w:r w:rsidRPr="002677DA">
              <w:rPr>
                <w:rFonts w:asciiTheme="minorHAnsi" w:hAnsiTheme="minorHAnsi" w:cstheme="minorHAnsi"/>
                <w:sz w:val="15"/>
                <w:szCs w:val="15"/>
              </w:rPr>
              <w:t>.</w:t>
            </w:r>
          </w:p>
          <w:p w14:paraId="652477D5" w14:textId="77777777" w:rsidR="0052415C" w:rsidRPr="009E03B1" w:rsidRDefault="0052415C" w:rsidP="0026216F">
            <w:pPr>
              <w:pStyle w:val="TAL"/>
              <w:rPr>
                <w:rFonts w:asciiTheme="minorHAnsi" w:hAnsiTheme="minorHAnsi" w:cstheme="minorHAnsi"/>
                <w:strike/>
                <w:sz w:val="15"/>
                <w:szCs w:val="15"/>
              </w:rPr>
            </w:pPr>
            <w:r w:rsidRPr="009E03B1">
              <w:rPr>
                <w:rFonts w:asciiTheme="minorHAnsi" w:hAnsiTheme="minorHAnsi" w:cstheme="minorHAnsi"/>
                <w:strike/>
                <w:sz w:val="15"/>
                <w:szCs w:val="15"/>
                <w:highlight w:val="cyan"/>
              </w:rPr>
              <w:t>FFS whether/how to separate the above capability from FG 33-6-1</w:t>
            </w:r>
          </w:p>
        </w:tc>
        <w:tc>
          <w:tcPr>
            <w:tcW w:w="567" w:type="dxa"/>
            <w:tcBorders>
              <w:top w:val="single" w:sz="4" w:space="0" w:color="auto"/>
              <w:left w:val="single" w:sz="4" w:space="0" w:color="auto"/>
              <w:bottom w:val="single" w:sz="4" w:space="0" w:color="auto"/>
              <w:right w:val="single" w:sz="4" w:space="0" w:color="auto"/>
            </w:tcBorders>
            <w:hideMark/>
          </w:tcPr>
          <w:p w14:paraId="431611C0"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33-2</w:t>
            </w:r>
          </w:p>
        </w:tc>
        <w:tc>
          <w:tcPr>
            <w:tcW w:w="425" w:type="dxa"/>
            <w:tcBorders>
              <w:top w:val="single" w:sz="4" w:space="0" w:color="auto"/>
              <w:left w:val="single" w:sz="4" w:space="0" w:color="auto"/>
              <w:bottom w:val="single" w:sz="4" w:space="0" w:color="auto"/>
              <w:right w:val="single" w:sz="4" w:space="0" w:color="auto"/>
            </w:tcBorders>
            <w:hideMark/>
          </w:tcPr>
          <w:p w14:paraId="40B3D7C1"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4E68DB42" w14:textId="77777777" w:rsidR="0052415C" w:rsidRPr="002677DA" w:rsidRDefault="0052415C" w:rsidP="0026216F">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tcPr>
          <w:p w14:paraId="27B04C25" w14:textId="77777777" w:rsidR="0052415C" w:rsidRPr="002677DA" w:rsidRDefault="0052415C" w:rsidP="0026216F">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3165E0C3"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2C6C70F5"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573631DB"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55238A01" w14:textId="77777777" w:rsidR="0052415C" w:rsidRPr="002677DA" w:rsidRDefault="0052415C" w:rsidP="0026216F">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4F723456" w14:textId="77777777" w:rsidR="0052415C" w:rsidRPr="002677DA" w:rsidRDefault="0052415C" w:rsidP="0026216F">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hideMark/>
          </w:tcPr>
          <w:p w14:paraId="6B4E9743" w14:textId="77777777" w:rsidR="0052415C" w:rsidRPr="002677DA" w:rsidRDefault="0052415C"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52415C" w:rsidRPr="002677DA" w14:paraId="27E1D384" w14:textId="77777777" w:rsidTr="0026216F">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14:paraId="4D2057C2" w14:textId="77777777" w:rsidR="0052415C" w:rsidRPr="002677DA" w:rsidRDefault="0052415C"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6CD39E51"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33-6-2</w:t>
            </w:r>
          </w:p>
        </w:tc>
        <w:tc>
          <w:tcPr>
            <w:tcW w:w="2384" w:type="dxa"/>
            <w:tcBorders>
              <w:top w:val="single" w:sz="4" w:space="0" w:color="auto"/>
              <w:left w:val="single" w:sz="4" w:space="0" w:color="auto"/>
              <w:bottom w:val="single" w:sz="4" w:space="0" w:color="auto"/>
              <w:right w:val="single" w:sz="4" w:space="0" w:color="auto"/>
            </w:tcBorders>
            <w:shd w:val="clear" w:color="auto" w:fill="auto"/>
            <w:hideMark/>
          </w:tcPr>
          <w:p w14:paraId="0D6D7866"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Two HARQ-ACK codebooks simultaneously constructed for supporting HARQ-ACK codebooks with different priorities for multicast or for unicast and multicast at a UE.</w:t>
            </w:r>
          </w:p>
        </w:tc>
        <w:tc>
          <w:tcPr>
            <w:tcW w:w="6377" w:type="dxa"/>
            <w:tcBorders>
              <w:top w:val="single" w:sz="4" w:space="0" w:color="auto"/>
              <w:left w:val="single" w:sz="4" w:space="0" w:color="auto"/>
              <w:bottom w:val="single" w:sz="4" w:space="0" w:color="auto"/>
              <w:right w:val="single" w:sz="4" w:space="0" w:color="auto"/>
            </w:tcBorders>
            <w:shd w:val="clear" w:color="auto" w:fill="auto"/>
            <w:hideMark/>
          </w:tcPr>
          <w:p w14:paraId="3BB094FB" w14:textId="77777777" w:rsidR="0052415C" w:rsidRPr="002677DA" w:rsidRDefault="0052415C" w:rsidP="0026216F">
            <w:pPr>
              <w:pStyle w:val="TAL"/>
              <w:rPr>
                <w:rFonts w:asciiTheme="minorHAnsi" w:hAnsiTheme="minorHAnsi" w:cstheme="minorHAnsi"/>
                <w:sz w:val="15"/>
                <w:szCs w:val="15"/>
              </w:rPr>
            </w:pPr>
            <w:r w:rsidRPr="002677DA">
              <w:rPr>
                <w:rFonts w:asciiTheme="minorHAnsi" w:hAnsiTheme="minorHAnsi" w:cstheme="minorHAnsi"/>
                <w:sz w:val="15"/>
                <w:szCs w:val="15"/>
              </w:rPr>
              <w:t>1.   Supports two HARQ-ACK codebooks with different priorities to be simultaneously constructed different priorities for multicast or for unicast and multicast at a UE.</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050364E"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33-6-1</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20400F00"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48C4379" w14:textId="77777777" w:rsidR="0052415C" w:rsidRPr="002677DA" w:rsidRDefault="0052415C" w:rsidP="0026216F">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4056455" w14:textId="77777777" w:rsidR="0052415C" w:rsidRPr="002677DA" w:rsidRDefault="0052415C" w:rsidP="0026216F">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7DE6CF84"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1AB3F577"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04DC891C"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B84B777" w14:textId="77777777" w:rsidR="0052415C" w:rsidRPr="002677DA" w:rsidRDefault="0052415C" w:rsidP="0026216F">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7EFDDC" w14:textId="77777777" w:rsidR="0052415C" w:rsidRPr="002677DA" w:rsidRDefault="0052415C" w:rsidP="0026216F">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shd w:val="clear" w:color="auto" w:fill="auto"/>
            <w:hideMark/>
          </w:tcPr>
          <w:p w14:paraId="1BDDD284" w14:textId="77777777" w:rsidR="0052415C" w:rsidRPr="002677DA" w:rsidRDefault="0052415C"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52415C" w:rsidRPr="002677DA" w14:paraId="555FDB55" w14:textId="77777777" w:rsidTr="0026216F">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14:paraId="1D7C4652" w14:textId="77777777" w:rsidR="0052415C" w:rsidRPr="002677DA" w:rsidRDefault="0052415C"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43A289B0"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33-6-3</w:t>
            </w:r>
          </w:p>
        </w:tc>
        <w:tc>
          <w:tcPr>
            <w:tcW w:w="2384" w:type="dxa"/>
            <w:tcBorders>
              <w:top w:val="single" w:sz="4" w:space="0" w:color="auto"/>
              <w:left w:val="single" w:sz="4" w:space="0" w:color="auto"/>
              <w:bottom w:val="single" w:sz="4" w:space="0" w:color="auto"/>
              <w:right w:val="single" w:sz="4" w:space="0" w:color="auto"/>
            </w:tcBorders>
            <w:shd w:val="clear" w:color="auto" w:fill="auto"/>
            <w:hideMark/>
          </w:tcPr>
          <w:p w14:paraId="4D88ECDE"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More than one PUCCH for HARQ-ACK transmission for multicast or for unicast and multicast within a slot</w:t>
            </w:r>
          </w:p>
        </w:tc>
        <w:tc>
          <w:tcPr>
            <w:tcW w:w="6377" w:type="dxa"/>
            <w:tcBorders>
              <w:top w:val="single" w:sz="4" w:space="0" w:color="auto"/>
              <w:left w:val="single" w:sz="4" w:space="0" w:color="auto"/>
              <w:bottom w:val="single" w:sz="4" w:space="0" w:color="auto"/>
              <w:right w:val="single" w:sz="4" w:space="0" w:color="auto"/>
            </w:tcBorders>
            <w:shd w:val="clear" w:color="auto" w:fill="auto"/>
            <w:hideMark/>
          </w:tcPr>
          <w:p w14:paraId="18F3E8E0" w14:textId="77777777" w:rsidR="0052415C" w:rsidRPr="002677DA" w:rsidRDefault="0052415C" w:rsidP="0026216F">
            <w:pPr>
              <w:pStyle w:val="TAL"/>
              <w:rPr>
                <w:rFonts w:asciiTheme="minorHAnsi" w:hAnsiTheme="minorHAnsi" w:cstheme="minorHAnsi"/>
                <w:sz w:val="15"/>
                <w:szCs w:val="15"/>
              </w:rPr>
            </w:pPr>
            <w:r w:rsidRPr="002677DA">
              <w:rPr>
                <w:rFonts w:asciiTheme="minorHAnsi" w:hAnsiTheme="minorHAnsi" w:cstheme="minorHAnsi"/>
                <w:sz w:val="15"/>
                <w:szCs w:val="15"/>
              </w:rPr>
              <w:t>1. Supports two non-overlapping slot-based PUCCHs for ACK/NACK based HARQ-ACK feedback for multicast or for unicast and multicast with different priorities in a slot.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39A640"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33-6-1, 33-6-2</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EABCD07"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FE54EF9" w14:textId="77777777" w:rsidR="0052415C" w:rsidRPr="002677DA" w:rsidRDefault="0052415C" w:rsidP="0026216F">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B138098" w14:textId="77777777" w:rsidR="0052415C" w:rsidRPr="002677DA" w:rsidRDefault="0052415C" w:rsidP="0026216F">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163934C4"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2BAA0C1C"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359F5DE6" w14:textId="77777777" w:rsidR="0052415C" w:rsidRPr="002677DA" w:rsidRDefault="0052415C"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DE1FE39" w14:textId="77777777" w:rsidR="0052415C" w:rsidRPr="002677DA" w:rsidRDefault="0052415C" w:rsidP="0026216F">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E296FE" w14:textId="77777777" w:rsidR="0052415C" w:rsidRPr="002677DA" w:rsidRDefault="0052415C" w:rsidP="0026216F">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shd w:val="clear" w:color="auto" w:fill="auto"/>
            <w:hideMark/>
          </w:tcPr>
          <w:p w14:paraId="0CC7504A" w14:textId="77777777" w:rsidR="0052415C" w:rsidRPr="002677DA" w:rsidRDefault="0052415C"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bl>
    <w:p w14:paraId="3C020AA5" w14:textId="77777777" w:rsidR="00B1022E" w:rsidRPr="00B1022E" w:rsidRDefault="00B1022E" w:rsidP="004E058D">
      <w:pPr>
        <w:spacing w:beforeLines="50" w:before="120" w:after="120"/>
        <w:jc w:val="both"/>
        <w:rPr>
          <w:rFonts w:eastAsiaTheme="minorEastAsia"/>
          <w:lang w:eastAsia="zh-CN"/>
        </w:rPr>
      </w:pPr>
    </w:p>
    <w:p w14:paraId="043C5763" w14:textId="52749BB5" w:rsidR="00056C77" w:rsidRPr="009438FE" w:rsidRDefault="00056C77" w:rsidP="00056C77">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33-7</w:t>
      </w:r>
    </w:p>
    <w:tbl>
      <w:tblPr>
        <w:tblW w:w="15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660"/>
        <w:gridCol w:w="2384"/>
        <w:gridCol w:w="6377"/>
        <w:gridCol w:w="567"/>
        <w:gridCol w:w="425"/>
        <w:gridCol w:w="236"/>
        <w:gridCol w:w="236"/>
        <w:gridCol w:w="662"/>
        <w:gridCol w:w="426"/>
        <w:gridCol w:w="425"/>
        <w:gridCol w:w="283"/>
        <w:gridCol w:w="993"/>
        <w:gridCol w:w="1061"/>
      </w:tblGrid>
      <w:tr w:rsidR="00F95023" w:rsidRPr="002677DA" w14:paraId="5F14310B" w14:textId="77777777" w:rsidTr="00371FE5">
        <w:trPr>
          <w:trHeight w:val="18"/>
        </w:trPr>
        <w:tc>
          <w:tcPr>
            <w:tcW w:w="922" w:type="dxa"/>
            <w:tcBorders>
              <w:top w:val="single" w:sz="4" w:space="0" w:color="auto"/>
              <w:left w:val="single" w:sz="4" w:space="0" w:color="auto"/>
              <w:bottom w:val="single" w:sz="4" w:space="0" w:color="auto"/>
              <w:right w:val="single" w:sz="4" w:space="0" w:color="auto"/>
            </w:tcBorders>
            <w:hideMark/>
          </w:tcPr>
          <w:p w14:paraId="2DEDB569" w14:textId="77777777" w:rsidR="00F95023" w:rsidRPr="002677DA" w:rsidRDefault="00F95023" w:rsidP="00371FE5">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13553964"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33-7</w:t>
            </w:r>
          </w:p>
        </w:tc>
        <w:tc>
          <w:tcPr>
            <w:tcW w:w="2384" w:type="dxa"/>
            <w:tcBorders>
              <w:top w:val="single" w:sz="4" w:space="0" w:color="auto"/>
              <w:left w:val="single" w:sz="4" w:space="0" w:color="auto"/>
              <w:bottom w:val="single" w:sz="4" w:space="0" w:color="auto"/>
              <w:right w:val="single" w:sz="4" w:space="0" w:color="auto"/>
            </w:tcBorders>
            <w:shd w:val="clear" w:color="auto" w:fill="FFFF00"/>
            <w:hideMark/>
          </w:tcPr>
          <w:p w14:paraId="4787664D"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Supporting group-common DCI indicating the enabling/disabling [ACK/NACK based] HARQ-ACK feedback</w:t>
            </w:r>
          </w:p>
        </w:tc>
        <w:tc>
          <w:tcPr>
            <w:tcW w:w="6377" w:type="dxa"/>
            <w:tcBorders>
              <w:top w:val="single" w:sz="4" w:space="0" w:color="auto"/>
              <w:left w:val="single" w:sz="4" w:space="0" w:color="auto"/>
              <w:bottom w:val="single" w:sz="4" w:space="0" w:color="auto"/>
              <w:right w:val="single" w:sz="4" w:space="0" w:color="auto"/>
            </w:tcBorders>
            <w:shd w:val="clear" w:color="auto" w:fill="FFFF00"/>
            <w:hideMark/>
          </w:tcPr>
          <w:p w14:paraId="306C81EC"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rPr>
              <w:t>1. Supports the function of group-common DCI indicating the enabling/disabling [ACK/NACK based] HARQ-ACK feedback</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4DC10E6E"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33-2</w:t>
            </w:r>
          </w:p>
        </w:tc>
        <w:tc>
          <w:tcPr>
            <w:tcW w:w="425" w:type="dxa"/>
            <w:tcBorders>
              <w:top w:val="single" w:sz="4" w:space="0" w:color="auto"/>
              <w:left w:val="single" w:sz="4" w:space="0" w:color="auto"/>
              <w:bottom w:val="single" w:sz="4" w:space="0" w:color="auto"/>
              <w:right w:val="single" w:sz="4" w:space="0" w:color="auto"/>
            </w:tcBorders>
            <w:hideMark/>
          </w:tcPr>
          <w:p w14:paraId="025367AF"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54BD5042" w14:textId="77777777" w:rsidR="00F95023" w:rsidRPr="002677DA" w:rsidRDefault="00F95023" w:rsidP="00371FE5">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tcPr>
          <w:p w14:paraId="7DBCC9D8" w14:textId="77777777" w:rsidR="00F95023" w:rsidRPr="002677DA" w:rsidRDefault="00F95023" w:rsidP="00371FE5">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4E985A74"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45D2FF10"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4A8FEA5E" w14:textId="77777777" w:rsidR="00F95023" w:rsidRPr="002677DA" w:rsidRDefault="00F95023" w:rsidP="00371FE5">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0E1F0506" w14:textId="77777777" w:rsidR="00F95023" w:rsidRPr="002677DA" w:rsidRDefault="00F95023" w:rsidP="00371FE5">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571067BB" w14:textId="77777777" w:rsidR="00F95023" w:rsidRPr="002677DA" w:rsidRDefault="00F95023" w:rsidP="00371FE5">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hideMark/>
          </w:tcPr>
          <w:p w14:paraId="2B6865C0" w14:textId="77777777" w:rsidR="00F95023" w:rsidRPr="002677DA" w:rsidRDefault="00F95023" w:rsidP="00371FE5">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bl>
    <w:p w14:paraId="2F3133D7" w14:textId="77777777" w:rsidR="008B25DE" w:rsidRDefault="008B25DE" w:rsidP="004E058D">
      <w:pPr>
        <w:spacing w:beforeLines="50" w:before="120" w:after="120"/>
        <w:jc w:val="both"/>
        <w:rPr>
          <w:rFonts w:eastAsiaTheme="minorEastAsia"/>
          <w:lang w:eastAsia="zh-CN"/>
        </w:rPr>
      </w:pPr>
    </w:p>
    <w:p w14:paraId="373601BE" w14:textId="7AE49B92" w:rsidR="00F95023" w:rsidRDefault="00620FD6" w:rsidP="004E058D">
      <w:pPr>
        <w:spacing w:beforeLines="50" w:before="120" w:after="120"/>
        <w:jc w:val="both"/>
        <w:rPr>
          <w:rFonts w:eastAsiaTheme="minorEastAsia"/>
          <w:lang w:eastAsia="zh-CN"/>
        </w:rPr>
      </w:pPr>
      <w:r>
        <w:rPr>
          <w:rFonts w:eastAsiaTheme="minorEastAsia"/>
          <w:lang w:eastAsia="zh-CN"/>
        </w:rPr>
        <w:t>As the difference between FG 33-7 and FG 33-2b has been clarified during RAN1#107bis-e meeting, FG 33-7 is a separate feature for UE to support GC-DCI enabling/disabling HARQ-ACK feedback. By considering FG 33-2 and FG 33-4, both ACK/NACK and NACK-only based HARQ-ACK feedback should be considered.</w:t>
      </w:r>
      <w:r w:rsidR="00516313">
        <w:rPr>
          <w:rFonts w:eastAsiaTheme="minorEastAsia"/>
          <w:lang w:eastAsia="zh-CN"/>
        </w:rPr>
        <w:t xml:space="preserve"> However, the two types of feedback mechanism can be separated since they are two independent features based on different UE capabilities and use cases.</w:t>
      </w:r>
    </w:p>
    <w:p w14:paraId="37F85A6D" w14:textId="426878C1" w:rsidR="00EB5F3B" w:rsidRDefault="0037251B" w:rsidP="00EB5F3B">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33-7, group-common DCI indicating the enabling/disabling ACK/NACK and NACK-only based HARQ-ACK feedback should be supported.</w:t>
      </w:r>
    </w:p>
    <w:p w14:paraId="3CED6106" w14:textId="2A3B1ABA" w:rsidR="0037251B" w:rsidRPr="00980BD6" w:rsidRDefault="009C4A7E" w:rsidP="00EB5F3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For FG 33-7, ACK/NACK based feedback and NACK-only based feedback should be separated into two sub-FGs.</w:t>
      </w:r>
    </w:p>
    <w:tbl>
      <w:tblPr>
        <w:tblW w:w="15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660"/>
        <w:gridCol w:w="2384"/>
        <w:gridCol w:w="6377"/>
        <w:gridCol w:w="567"/>
        <w:gridCol w:w="425"/>
        <w:gridCol w:w="236"/>
        <w:gridCol w:w="236"/>
        <w:gridCol w:w="662"/>
        <w:gridCol w:w="426"/>
        <w:gridCol w:w="425"/>
        <w:gridCol w:w="283"/>
        <w:gridCol w:w="993"/>
        <w:gridCol w:w="1061"/>
      </w:tblGrid>
      <w:tr w:rsidR="00E61B27" w:rsidRPr="002677DA" w14:paraId="4EE43980" w14:textId="77777777" w:rsidTr="0026216F">
        <w:trPr>
          <w:trHeight w:val="18"/>
        </w:trPr>
        <w:tc>
          <w:tcPr>
            <w:tcW w:w="922" w:type="dxa"/>
            <w:tcBorders>
              <w:top w:val="single" w:sz="4" w:space="0" w:color="auto"/>
              <w:left w:val="single" w:sz="4" w:space="0" w:color="auto"/>
              <w:bottom w:val="single" w:sz="4" w:space="0" w:color="auto"/>
              <w:right w:val="single" w:sz="4" w:space="0" w:color="auto"/>
            </w:tcBorders>
            <w:hideMark/>
          </w:tcPr>
          <w:p w14:paraId="12F577B5" w14:textId="77777777" w:rsidR="00E61B27" w:rsidRPr="002677DA" w:rsidRDefault="00E61B27" w:rsidP="0026216F">
            <w:pPr>
              <w:pStyle w:val="TAL"/>
              <w:rPr>
                <w:rFonts w:asciiTheme="minorHAnsi" w:hAnsiTheme="minorHAnsi" w:cstheme="minorHAnsi"/>
                <w:sz w:val="15"/>
                <w:szCs w:val="15"/>
                <w:lang w:eastAsia="ja-JP"/>
              </w:rPr>
            </w:pPr>
            <w:bookmarkStart w:id="25" w:name="_Hlk95491422"/>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6DFE295A" w14:textId="091BBD3B" w:rsidR="00E61B27" w:rsidRPr="002677DA" w:rsidRDefault="00E61B27" w:rsidP="0026216F">
            <w:pPr>
              <w:pStyle w:val="TAL"/>
              <w:rPr>
                <w:rFonts w:asciiTheme="minorHAnsi" w:hAnsiTheme="minorHAnsi" w:cstheme="minorHAnsi"/>
                <w:sz w:val="15"/>
                <w:szCs w:val="15"/>
                <w:lang w:eastAsia="zh-CN"/>
              </w:rPr>
            </w:pPr>
            <w:r w:rsidRPr="00033FD3">
              <w:rPr>
                <w:rFonts w:asciiTheme="minorHAnsi" w:hAnsiTheme="minorHAnsi" w:cstheme="minorHAnsi"/>
                <w:sz w:val="15"/>
                <w:szCs w:val="15"/>
                <w:highlight w:val="cyan"/>
                <w:lang w:eastAsia="zh-CN"/>
              </w:rPr>
              <w:t>33-7</w:t>
            </w:r>
            <w:r w:rsidR="00033FD3" w:rsidRPr="00033FD3">
              <w:rPr>
                <w:rFonts w:asciiTheme="minorHAnsi" w:hAnsiTheme="minorHAnsi" w:cstheme="minorHAnsi"/>
                <w:sz w:val="15"/>
                <w:szCs w:val="15"/>
                <w:highlight w:val="cyan"/>
                <w:lang w:eastAsia="zh-CN"/>
              </w:rPr>
              <w:t>-1</w:t>
            </w:r>
          </w:p>
        </w:tc>
        <w:tc>
          <w:tcPr>
            <w:tcW w:w="2384" w:type="dxa"/>
            <w:tcBorders>
              <w:top w:val="single" w:sz="4" w:space="0" w:color="auto"/>
              <w:left w:val="single" w:sz="4" w:space="0" w:color="auto"/>
              <w:bottom w:val="single" w:sz="4" w:space="0" w:color="auto"/>
              <w:right w:val="single" w:sz="4" w:space="0" w:color="auto"/>
            </w:tcBorders>
            <w:shd w:val="clear" w:color="auto" w:fill="FFFF00"/>
            <w:hideMark/>
          </w:tcPr>
          <w:p w14:paraId="4A85504A" w14:textId="77777777" w:rsidR="00E61B27" w:rsidRPr="002677DA" w:rsidRDefault="00E61B27"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Supporting group-common DCI indicating the enabling/disabling [ACK/NACK based] HARQ-ACK feedback</w:t>
            </w:r>
          </w:p>
        </w:tc>
        <w:tc>
          <w:tcPr>
            <w:tcW w:w="6377" w:type="dxa"/>
            <w:tcBorders>
              <w:top w:val="single" w:sz="4" w:space="0" w:color="auto"/>
              <w:left w:val="single" w:sz="4" w:space="0" w:color="auto"/>
              <w:bottom w:val="single" w:sz="4" w:space="0" w:color="auto"/>
              <w:right w:val="single" w:sz="4" w:space="0" w:color="auto"/>
            </w:tcBorders>
            <w:shd w:val="clear" w:color="auto" w:fill="FFFF00"/>
            <w:hideMark/>
          </w:tcPr>
          <w:p w14:paraId="7766049D" w14:textId="77777777" w:rsidR="00E61B27" w:rsidRPr="002677DA" w:rsidRDefault="00E61B27" w:rsidP="0026216F">
            <w:pPr>
              <w:pStyle w:val="TAL"/>
              <w:rPr>
                <w:rFonts w:asciiTheme="minorHAnsi" w:hAnsiTheme="minorHAnsi" w:cstheme="minorHAnsi"/>
                <w:sz w:val="15"/>
                <w:szCs w:val="15"/>
              </w:rPr>
            </w:pPr>
            <w:r w:rsidRPr="002677DA">
              <w:rPr>
                <w:rFonts w:asciiTheme="minorHAnsi" w:hAnsiTheme="minorHAnsi" w:cstheme="minorHAnsi"/>
                <w:sz w:val="15"/>
                <w:szCs w:val="15"/>
              </w:rPr>
              <w:t xml:space="preserve">1. Supports the function of group-common DCI indicating the enabling/disabling </w:t>
            </w:r>
            <w:r w:rsidRPr="00E61B27">
              <w:rPr>
                <w:rFonts w:asciiTheme="minorHAnsi" w:hAnsiTheme="minorHAnsi" w:cstheme="minorHAnsi"/>
                <w:strike/>
                <w:sz w:val="15"/>
                <w:szCs w:val="15"/>
                <w:highlight w:val="cyan"/>
              </w:rPr>
              <w:t>[</w:t>
            </w:r>
            <w:r w:rsidRPr="002677DA">
              <w:rPr>
                <w:rFonts w:asciiTheme="minorHAnsi" w:hAnsiTheme="minorHAnsi" w:cstheme="minorHAnsi"/>
                <w:sz w:val="15"/>
                <w:szCs w:val="15"/>
              </w:rPr>
              <w:t>ACK/NACK based</w:t>
            </w:r>
            <w:r w:rsidRPr="00E61B27">
              <w:rPr>
                <w:rFonts w:asciiTheme="minorHAnsi" w:hAnsiTheme="minorHAnsi" w:cstheme="minorHAnsi"/>
                <w:strike/>
                <w:sz w:val="15"/>
                <w:szCs w:val="15"/>
                <w:highlight w:val="cyan"/>
              </w:rPr>
              <w:t>]</w:t>
            </w:r>
            <w:r w:rsidRPr="002677DA">
              <w:rPr>
                <w:rFonts w:asciiTheme="minorHAnsi" w:hAnsiTheme="minorHAnsi" w:cstheme="minorHAnsi"/>
                <w:sz w:val="15"/>
                <w:szCs w:val="15"/>
              </w:rPr>
              <w:t xml:space="preserve"> HARQ-ACK feedback</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FCC0428" w14:textId="77777777" w:rsidR="00E61B27" w:rsidRPr="002677DA" w:rsidRDefault="00E61B27"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33-2</w:t>
            </w:r>
          </w:p>
        </w:tc>
        <w:tc>
          <w:tcPr>
            <w:tcW w:w="425" w:type="dxa"/>
            <w:tcBorders>
              <w:top w:val="single" w:sz="4" w:space="0" w:color="auto"/>
              <w:left w:val="single" w:sz="4" w:space="0" w:color="auto"/>
              <w:bottom w:val="single" w:sz="4" w:space="0" w:color="auto"/>
              <w:right w:val="single" w:sz="4" w:space="0" w:color="auto"/>
            </w:tcBorders>
            <w:hideMark/>
          </w:tcPr>
          <w:p w14:paraId="70C83597" w14:textId="77777777" w:rsidR="00E61B27" w:rsidRPr="002677DA" w:rsidRDefault="00E61B27"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4BBCD180" w14:textId="77777777" w:rsidR="00E61B27" w:rsidRPr="002677DA" w:rsidRDefault="00E61B27" w:rsidP="0026216F">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tcPr>
          <w:p w14:paraId="25BDE7DB" w14:textId="77777777" w:rsidR="00E61B27" w:rsidRPr="002677DA" w:rsidRDefault="00E61B27" w:rsidP="0026216F">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0174738F" w14:textId="77777777" w:rsidR="00E61B27" w:rsidRPr="002677DA" w:rsidRDefault="00E61B27"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6B81F4DC" w14:textId="77777777" w:rsidR="00E61B27" w:rsidRPr="002677DA" w:rsidRDefault="00E61B27"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739B99CD" w14:textId="77777777" w:rsidR="00E61B27" w:rsidRPr="002677DA" w:rsidRDefault="00E61B27"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336838D9" w14:textId="77777777" w:rsidR="00E61B27" w:rsidRPr="002677DA" w:rsidRDefault="00E61B27" w:rsidP="0026216F">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40599B8C" w14:textId="77777777" w:rsidR="00E61B27" w:rsidRPr="002677DA" w:rsidRDefault="00E61B27" w:rsidP="0026216F">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hideMark/>
          </w:tcPr>
          <w:p w14:paraId="48B124F9" w14:textId="77777777" w:rsidR="00E61B27" w:rsidRPr="002677DA" w:rsidRDefault="00E61B27"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E61B27" w:rsidRPr="002677DA" w14:paraId="125DC3B5" w14:textId="77777777" w:rsidTr="00AC04F2">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14:paraId="2230904F" w14:textId="77777777" w:rsidR="00E61B27" w:rsidRPr="00E61B27" w:rsidRDefault="00E61B27" w:rsidP="0026216F">
            <w:pPr>
              <w:pStyle w:val="TAL"/>
              <w:rPr>
                <w:rFonts w:asciiTheme="minorHAnsi" w:hAnsiTheme="minorHAnsi" w:cstheme="minorHAnsi"/>
                <w:sz w:val="15"/>
                <w:szCs w:val="15"/>
                <w:highlight w:val="cyan"/>
                <w:lang w:eastAsia="ja-JP"/>
              </w:rPr>
            </w:pPr>
            <w:r w:rsidRPr="00E61B27">
              <w:rPr>
                <w:rFonts w:asciiTheme="minorHAnsi" w:hAnsiTheme="minorHAnsi" w:cstheme="minorHAnsi"/>
                <w:sz w:val="15"/>
                <w:szCs w:val="15"/>
                <w:highlight w:val="cyan"/>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3C1CF9CC" w14:textId="2EE32799" w:rsidR="00E61B27" w:rsidRPr="00E61B27" w:rsidRDefault="00E61B27"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33-7</w:t>
            </w:r>
            <w:r w:rsidR="00033FD3">
              <w:rPr>
                <w:rFonts w:asciiTheme="minorHAnsi" w:hAnsiTheme="minorHAnsi" w:cstheme="minorHAnsi"/>
                <w:sz w:val="15"/>
                <w:szCs w:val="15"/>
                <w:highlight w:val="cyan"/>
                <w:lang w:eastAsia="zh-CN"/>
              </w:rPr>
              <w:t>-2</w:t>
            </w:r>
          </w:p>
        </w:tc>
        <w:tc>
          <w:tcPr>
            <w:tcW w:w="2384" w:type="dxa"/>
            <w:tcBorders>
              <w:top w:val="single" w:sz="4" w:space="0" w:color="auto"/>
              <w:left w:val="single" w:sz="4" w:space="0" w:color="auto"/>
              <w:bottom w:val="single" w:sz="4" w:space="0" w:color="auto"/>
              <w:right w:val="single" w:sz="4" w:space="0" w:color="auto"/>
            </w:tcBorders>
            <w:shd w:val="clear" w:color="auto" w:fill="auto"/>
            <w:hideMark/>
          </w:tcPr>
          <w:p w14:paraId="3EA7CB72" w14:textId="77777777" w:rsidR="00E61B27" w:rsidRPr="00E61B27" w:rsidRDefault="00E61B27"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Supporting group-common DCI indicating the enabling/disabling [ACK/NACK based] HARQ-ACK feedback</w:t>
            </w:r>
          </w:p>
        </w:tc>
        <w:tc>
          <w:tcPr>
            <w:tcW w:w="6377" w:type="dxa"/>
            <w:tcBorders>
              <w:top w:val="single" w:sz="4" w:space="0" w:color="auto"/>
              <w:left w:val="single" w:sz="4" w:space="0" w:color="auto"/>
              <w:bottom w:val="single" w:sz="4" w:space="0" w:color="auto"/>
              <w:right w:val="single" w:sz="4" w:space="0" w:color="auto"/>
            </w:tcBorders>
            <w:shd w:val="clear" w:color="auto" w:fill="auto"/>
            <w:hideMark/>
          </w:tcPr>
          <w:p w14:paraId="4634A111" w14:textId="2E585342" w:rsidR="00E61B27" w:rsidRPr="00E61B27" w:rsidRDefault="00E61B27" w:rsidP="0026216F">
            <w:pPr>
              <w:pStyle w:val="TAL"/>
              <w:rPr>
                <w:rFonts w:asciiTheme="minorHAnsi" w:hAnsiTheme="minorHAnsi" w:cstheme="minorHAnsi"/>
                <w:sz w:val="15"/>
                <w:szCs w:val="15"/>
                <w:highlight w:val="cyan"/>
              </w:rPr>
            </w:pPr>
            <w:r w:rsidRPr="00E61B27">
              <w:rPr>
                <w:rFonts w:asciiTheme="minorHAnsi" w:hAnsiTheme="minorHAnsi" w:cstheme="minorHAnsi"/>
                <w:sz w:val="15"/>
                <w:szCs w:val="15"/>
                <w:highlight w:val="cyan"/>
              </w:rPr>
              <w:t xml:space="preserve">1. Supports the function of group-common DCI indicating the enabling/disabling </w:t>
            </w:r>
            <w:r>
              <w:rPr>
                <w:rFonts w:asciiTheme="minorHAnsi" w:hAnsiTheme="minorHAnsi" w:cstheme="minorHAnsi"/>
                <w:sz w:val="15"/>
                <w:szCs w:val="15"/>
                <w:highlight w:val="cyan"/>
              </w:rPr>
              <w:t>NACK-only</w:t>
            </w:r>
            <w:r w:rsidRPr="00E61B27">
              <w:rPr>
                <w:rFonts w:asciiTheme="minorHAnsi" w:hAnsiTheme="minorHAnsi" w:cstheme="minorHAnsi"/>
                <w:sz w:val="15"/>
                <w:szCs w:val="15"/>
                <w:highlight w:val="cyan"/>
              </w:rPr>
              <w:t xml:space="preserve"> based HARQ-ACK feedback</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C13DC0B" w14:textId="77777777" w:rsidR="00E61B27" w:rsidRPr="00E61B27" w:rsidRDefault="00E61B27"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33-2</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50ED8E27" w14:textId="77777777" w:rsidR="00E61B27" w:rsidRPr="00E61B27" w:rsidRDefault="00E61B27"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4734742" w14:textId="77777777" w:rsidR="00E61B27" w:rsidRPr="00E61B27" w:rsidRDefault="00E61B27" w:rsidP="0026216F">
            <w:pPr>
              <w:pStyle w:val="TAL"/>
              <w:rPr>
                <w:rFonts w:asciiTheme="minorHAnsi" w:hAnsiTheme="minorHAnsi" w:cstheme="minorHAnsi"/>
                <w:sz w:val="15"/>
                <w:szCs w:val="15"/>
                <w:highlight w:val="cyan"/>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58187B2" w14:textId="77777777" w:rsidR="00E61B27" w:rsidRPr="00E61B27" w:rsidRDefault="00E61B27" w:rsidP="0026216F">
            <w:pPr>
              <w:pStyle w:val="TAL"/>
              <w:rPr>
                <w:rFonts w:asciiTheme="minorHAnsi" w:hAnsiTheme="minorHAnsi" w:cstheme="minorHAnsi"/>
                <w:sz w:val="15"/>
                <w:szCs w:val="15"/>
                <w:highlight w:val="cyan"/>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253F6D8A" w14:textId="77777777" w:rsidR="00E61B27" w:rsidRPr="00E61B27" w:rsidRDefault="00E61B27"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D5A119D" w14:textId="77777777" w:rsidR="00E61B27" w:rsidRPr="00E61B27" w:rsidRDefault="00E61B27"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53627CA4" w14:textId="77777777" w:rsidR="00E61B27" w:rsidRPr="00E61B27" w:rsidRDefault="00E61B27"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45479CC" w14:textId="77777777" w:rsidR="00E61B27" w:rsidRPr="00E61B27" w:rsidRDefault="00E61B27" w:rsidP="0026216F">
            <w:pPr>
              <w:pStyle w:val="TAL"/>
              <w:rPr>
                <w:rFonts w:asciiTheme="minorHAnsi" w:hAnsiTheme="minorHAnsi" w:cstheme="minorHAnsi"/>
                <w:sz w:val="15"/>
                <w:szCs w:val="15"/>
                <w:highlight w:val="cyan"/>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D12EE6" w14:textId="77777777" w:rsidR="00E61B27" w:rsidRPr="00E61B27" w:rsidRDefault="00E61B27" w:rsidP="0026216F">
            <w:pPr>
              <w:pStyle w:val="TAL"/>
              <w:rPr>
                <w:rFonts w:asciiTheme="minorHAnsi" w:hAnsiTheme="minorHAnsi" w:cstheme="minorHAnsi"/>
                <w:sz w:val="15"/>
                <w:szCs w:val="15"/>
                <w:highlight w:val="cyan"/>
              </w:rPr>
            </w:pPr>
          </w:p>
        </w:tc>
        <w:tc>
          <w:tcPr>
            <w:tcW w:w="1061" w:type="dxa"/>
            <w:tcBorders>
              <w:top w:val="single" w:sz="4" w:space="0" w:color="auto"/>
              <w:left w:val="single" w:sz="4" w:space="0" w:color="auto"/>
              <w:bottom w:val="single" w:sz="4" w:space="0" w:color="auto"/>
              <w:right w:val="single" w:sz="4" w:space="0" w:color="auto"/>
            </w:tcBorders>
            <w:shd w:val="clear" w:color="auto" w:fill="auto"/>
            <w:hideMark/>
          </w:tcPr>
          <w:p w14:paraId="6F00F256" w14:textId="77777777" w:rsidR="00E61B27" w:rsidRPr="002677DA" w:rsidRDefault="00E61B27" w:rsidP="0026216F">
            <w:pPr>
              <w:pStyle w:val="TAL"/>
              <w:rPr>
                <w:rFonts w:asciiTheme="minorHAnsi" w:hAnsiTheme="minorHAnsi" w:cstheme="minorHAnsi"/>
                <w:sz w:val="15"/>
                <w:szCs w:val="15"/>
              </w:rPr>
            </w:pPr>
            <w:r w:rsidRPr="00E61B27">
              <w:rPr>
                <w:rFonts w:asciiTheme="minorHAnsi" w:hAnsiTheme="minorHAnsi" w:cstheme="minorHAnsi"/>
                <w:sz w:val="15"/>
                <w:szCs w:val="15"/>
                <w:highlight w:val="cyan"/>
              </w:rPr>
              <w:t>Optional with capability signalling</w:t>
            </w:r>
          </w:p>
        </w:tc>
      </w:tr>
      <w:bookmarkEnd w:id="25"/>
    </w:tbl>
    <w:p w14:paraId="28807369" w14:textId="77777777" w:rsidR="009C0AE9" w:rsidRDefault="009C0AE9" w:rsidP="004E058D">
      <w:pPr>
        <w:spacing w:beforeLines="50" w:before="120" w:after="120"/>
        <w:jc w:val="both"/>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bookmarkStart w:id="26" w:name="_GoBack"/>
      <w:bookmarkEnd w:id="26"/>
      <w:r w:rsidRPr="006103B9">
        <w:rPr>
          <w:rFonts w:eastAsia="MS Mincho"/>
          <w:kern w:val="0"/>
          <w:lang w:eastAsia="en-US"/>
        </w:rPr>
        <w:t>Conclusion</w:t>
      </w:r>
    </w:p>
    <w:p w14:paraId="5A2E76AE" w14:textId="63FD72E1" w:rsidR="0063508F" w:rsidRDefault="0055281A" w:rsidP="00EF5965">
      <w:pPr>
        <w:pStyle w:val="a0"/>
        <w:spacing w:beforeLines="50" w:before="120"/>
        <w:rPr>
          <w:rFonts w:eastAsiaTheme="minorEastAsia"/>
          <w:szCs w:val="22"/>
          <w:lang w:eastAsia="zh-CN"/>
        </w:rPr>
      </w:pPr>
      <w:r w:rsidRPr="00252E2E">
        <w:rPr>
          <w:rFonts w:eastAsiaTheme="minorEastAsia"/>
          <w:szCs w:val="22"/>
          <w:lang w:eastAsia="zh-CN"/>
        </w:rPr>
        <w:t>In this contribution,</w:t>
      </w:r>
      <w:r w:rsidR="00A13E3B">
        <w:rPr>
          <w:rFonts w:eastAsiaTheme="minorEastAsia"/>
          <w:szCs w:val="22"/>
          <w:lang w:eastAsia="zh-CN"/>
        </w:rPr>
        <w:t xml:space="preserve"> the analysis and corresponding views are provided on the UE features for Rel-17 NR MBS with the following proposals:</w:t>
      </w:r>
    </w:p>
    <w:p w14:paraId="39267B10" w14:textId="77777777" w:rsidR="00A17ED1" w:rsidRDefault="00A17ED1" w:rsidP="00A33152">
      <w:pPr>
        <w:pStyle w:val="a0"/>
        <w:numPr>
          <w:ilvl w:val="0"/>
          <w:numId w:val="46"/>
        </w:numPr>
        <w:spacing w:beforeLines="50" w:before="120" w:afterLines="50"/>
        <w:rPr>
          <w:rFonts w:eastAsiaTheme="minorEastAsia"/>
          <w:b/>
          <w:i/>
          <w:szCs w:val="20"/>
          <w:lang w:eastAsia="zh-CN"/>
        </w:rPr>
      </w:pPr>
      <w:r>
        <w:rPr>
          <w:rFonts w:eastAsiaTheme="minorEastAsia"/>
          <w:b/>
          <w:i/>
          <w:szCs w:val="20"/>
          <w:lang w:eastAsia="zh-CN"/>
        </w:rPr>
        <w:t>“DCI indicated slot-level repetition for MTCH” is kept as one of the components of FG 33-1.</w:t>
      </w:r>
    </w:p>
    <w:p w14:paraId="144BD853" w14:textId="216A8EFE" w:rsidR="00A17ED1" w:rsidRDefault="00A17ED1" w:rsidP="00A33152">
      <w:pPr>
        <w:pStyle w:val="a0"/>
        <w:numPr>
          <w:ilvl w:val="0"/>
          <w:numId w:val="46"/>
        </w:numPr>
        <w:spacing w:beforeLines="50" w:before="120" w:afterLines="50"/>
        <w:rPr>
          <w:rFonts w:eastAsiaTheme="minorEastAsia"/>
          <w:b/>
          <w:i/>
          <w:szCs w:val="20"/>
          <w:lang w:eastAsia="zh-CN"/>
        </w:rPr>
      </w:pPr>
      <w:r>
        <w:rPr>
          <w:rFonts w:eastAsiaTheme="minorEastAsia"/>
          <w:b/>
          <w:i/>
          <w:szCs w:val="20"/>
          <w:lang w:eastAsia="zh-CN"/>
        </w:rPr>
        <w:t>The repetition number of DCI indication for MTCH is up to 16.</w:t>
      </w:r>
    </w:p>
    <w:p w14:paraId="61399355" w14:textId="77777777" w:rsidR="00FE6367" w:rsidRPr="006905E2" w:rsidRDefault="00FE6367" w:rsidP="00FE6367">
      <w:pPr>
        <w:pStyle w:val="a0"/>
        <w:numPr>
          <w:ilvl w:val="0"/>
          <w:numId w:val="46"/>
        </w:numPr>
        <w:spacing w:beforeLines="50" w:before="120" w:afterLines="50"/>
        <w:rPr>
          <w:rFonts w:eastAsiaTheme="minorEastAsia"/>
          <w:b/>
          <w:i/>
          <w:szCs w:val="20"/>
          <w:lang w:eastAsia="zh-CN"/>
        </w:rPr>
      </w:pPr>
      <w:r>
        <w:rPr>
          <w:rFonts w:eastAsiaTheme="minorEastAsia"/>
          <w:b/>
          <w:i/>
          <w:szCs w:val="20"/>
          <w:lang w:eastAsia="zh-CN"/>
        </w:rPr>
        <w:t>FG 33-1 is supported as a basic FG for Rel-17 NR MBS broadcast.</w:t>
      </w:r>
    </w:p>
    <w:p w14:paraId="454DC3B0" w14:textId="77777777" w:rsidR="00FE6367" w:rsidRPr="006905E2" w:rsidRDefault="00FE6367" w:rsidP="00FE6367">
      <w:pPr>
        <w:pStyle w:val="a0"/>
        <w:numPr>
          <w:ilvl w:val="0"/>
          <w:numId w:val="46"/>
        </w:numPr>
        <w:spacing w:beforeLines="50" w:before="120" w:afterLines="50"/>
        <w:rPr>
          <w:rFonts w:eastAsiaTheme="minorEastAsia"/>
          <w:b/>
          <w:i/>
          <w:szCs w:val="20"/>
          <w:lang w:eastAsia="zh-CN"/>
        </w:rPr>
      </w:pPr>
      <w:r>
        <w:rPr>
          <w:rFonts w:eastAsiaTheme="minorEastAsia" w:hint="eastAsia"/>
          <w:b/>
          <w:i/>
          <w:szCs w:val="20"/>
          <w:lang w:eastAsia="zh-CN"/>
        </w:rPr>
        <w:lastRenderedPageBreak/>
        <w:t>T</w:t>
      </w:r>
      <w:r>
        <w:rPr>
          <w:rFonts w:eastAsiaTheme="minorEastAsia"/>
          <w:b/>
          <w:i/>
          <w:szCs w:val="20"/>
          <w:lang w:eastAsia="zh-CN"/>
        </w:rPr>
        <w:t>he capability signaling is not necessary for UEs supporting MBS broadcast in FG 33-1.</w:t>
      </w:r>
    </w:p>
    <w:p w14:paraId="4062A77E" w14:textId="77777777" w:rsidR="00A17ED1" w:rsidRPr="00E424D2" w:rsidRDefault="00A17ED1" w:rsidP="00A33152">
      <w:pPr>
        <w:pStyle w:val="a0"/>
        <w:numPr>
          <w:ilvl w:val="0"/>
          <w:numId w:val="46"/>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33-2, support to separate the capability of DCI format 4_2 with CRC scrambled with G-RNTI for multicast.</w:t>
      </w:r>
    </w:p>
    <w:p w14:paraId="2510FF06" w14:textId="5C75FE8C" w:rsidR="00A17ED1" w:rsidRPr="00CF54DE" w:rsidRDefault="00A17ED1" w:rsidP="00A33152">
      <w:pPr>
        <w:pStyle w:val="a0"/>
        <w:numPr>
          <w:ilvl w:val="0"/>
          <w:numId w:val="46"/>
        </w:numPr>
        <w:spacing w:beforeLines="50" w:before="120" w:afterLines="50"/>
        <w:rPr>
          <w:rFonts w:eastAsiaTheme="minorEastAsia"/>
          <w:b/>
          <w:i/>
          <w:szCs w:val="20"/>
          <w:lang w:eastAsia="zh-CN"/>
        </w:rPr>
      </w:pPr>
      <w:r w:rsidRPr="00E424D2">
        <w:rPr>
          <w:rFonts w:eastAsiaTheme="minorEastAsia"/>
          <w:b/>
          <w:i/>
          <w:lang w:eastAsia="zh-CN"/>
        </w:rPr>
        <w:t>“</w:t>
      </w:r>
      <w:r w:rsidRPr="000049B0">
        <w:rPr>
          <w:rFonts w:eastAsiaTheme="minorEastAsia"/>
          <w:b/>
          <w:i/>
          <w:lang w:val="en-GB" w:eastAsia="zh-CN"/>
        </w:rPr>
        <w:t>Support</w:t>
      </w:r>
      <w:r>
        <w:rPr>
          <w:rFonts w:eastAsiaTheme="minorEastAsia"/>
          <w:b/>
          <w:i/>
          <w:lang w:val="en-GB" w:eastAsia="zh-CN"/>
        </w:rPr>
        <w:t xml:space="preserve"> 33-2d PTP retransmission for multicast</w:t>
      </w:r>
      <w:r w:rsidRPr="00E424D2">
        <w:rPr>
          <w:rFonts w:eastAsiaTheme="minorEastAsia"/>
          <w:b/>
          <w:i/>
          <w:lang w:eastAsia="zh-CN"/>
        </w:rPr>
        <w:t>”</w:t>
      </w:r>
      <w:r>
        <w:rPr>
          <w:rFonts w:eastAsiaTheme="minorEastAsia"/>
          <w:b/>
          <w:i/>
          <w:lang w:eastAsia="zh-CN"/>
        </w:rPr>
        <w:t xml:space="preserve"> can be merged into FG 33-2a together with ACK/NACK based feedback for dynamic scheduling for multicast</w:t>
      </w:r>
      <w:r w:rsidRPr="00E424D2">
        <w:rPr>
          <w:rFonts w:eastAsiaTheme="minorEastAsia"/>
          <w:b/>
          <w:i/>
          <w:lang w:eastAsia="zh-CN"/>
        </w:rPr>
        <w:t>.</w:t>
      </w:r>
    </w:p>
    <w:p w14:paraId="181443B4" w14:textId="77777777" w:rsidR="00A17ED1" w:rsidRPr="002B236D" w:rsidRDefault="00A17ED1" w:rsidP="00A33152">
      <w:pPr>
        <w:pStyle w:val="a0"/>
        <w:numPr>
          <w:ilvl w:val="0"/>
          <w:numId w:val="46"/>
        </w:numPr>
        <w:spacing w:beforeLines="50" w:before="120" w:afterLines="50"/>
        <w:rPr>
          <w:rFonts w:eastAsiaTheme="minorEastAsia"/>
          <w:b/>
          <w:i/>
          <w:szCs w:val="20"/>
          <w:lang w:eastAsia="zh-CN"/>
        </w:rPr>
      </w:pPr>
      <w:r w:rsidRPr="00E424D2">
        <w:rPr>
          <w:rFonts w:eastAsiaTheme="minorEastAsia"/>
          <w:b/>
          <w:i/>
          <w:lang w:eastAsia="zh-CN"/>
        </w:rPr>
        <w:t>“</w:t>
      </w:r>
      <w:r w:rsidRPr="000049B0">
        <w:rPr>
          <w:rFonts w:eastAsiaTheme="minorEastAsia"/>
          <w:b/>
          <w:i/>
          <w:lang w:val="en-GB" w:eastAsia="zh-CN"/>
        </w:rPr>
        <w:t>Support</w:t>
      </w:r>
      <w:r>
        <w:rPr>
          <w:rFonts w:eastAsiaTheme="minorEastAsia"/>
          <w:b/>
          <w:i/>
          <w:lang w:val="en-GB" w:eastAsia="zh-CN"/>
        </w:rPr>
        <w:t xml:space="preserve"> PTM retransmission for multicast</w:t>
      </w:r>
      <w:r w:rsidRPr="00E424D2">
        <w:rPr>
          <w:rFonts w:eastAsiaTheme="minorEastAsia"/>
          <w:b/>
          <w:i/>
          <w:lang w:eastAsia="zh-CN"/>
        </w:rPr>
        <w:t>”</w:t>
      </w:r>
      <w:r>
        <w:rPr>
          <w:rFonts w:eastAsiaTheme="minorEastAsia"/>
          <w:b/>
          <w:i/>
          <w:lang w:eastAsia="zh-CN"/>
        </w:rPr>
        <w:t xml:space="preserve"> can be separated from FG 33-2a and kept in 33-2c.</w:t>
      </w:r>
    </w:p>
    <w:p w14:paraId="0550808B" w14:textId="77777777" w:rsidR="00A17ED1" w:rsidRDefault="00A17ED1" w:rsidP="00A33152">
      <w:pPr>
        <w:pStyle w:val="a0"/>
        <w:numPr>
          <w:ilvl w:val="0"/>
          <w:numId w:val="46"/>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33-3-2, separate the capability for FDM-ed Type-1/2 HARQ-ACK codebook for multicast.</w:t>
      </w:r>
    </w:p>
    <w:p w14:paraId="7C600DBD" w14:textId="77777777" w:rsidR="00A17ED1" w:rsidRPr="002661AF" w:rsidRDefault="00A17ED1" w:rsidP="00A33152">
      <w:pPr>
        <w:pStyle w:val="a0"/>
        <w:numPr>
          <w:ilvl w:val="0"/>
          <w:numId w:val="46"/>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33-3-3, separate the capability for TDM-ed Type-1/2 HARQ-ACK codebook for multicast.</w:t>
      </w:r>
    </w:p>
    <w:p w14:paraId="5E127E08" w14:textId="77777777" w:rsidR="00A17ED1" w:rsidRPr="00E424D2" w:rsidRDefault="00A17ED1" w:rsidP="00A33152">
      <w:pPr>
        <w:pStyle w:val="a0"/>
        <w:numPr>
          <w:ilvl w:val="0"/>
          <w:numId w:val="46"/>
        </w:numPr>
        <w:spacing w:beforeLines="50" w:before="120" w:afterLines="50"/>
        <w:rPr>
          <w:rFonts w:eastAsiaTheme="minorEastAsia"/>
          <w:b/>
          <w:i/>
          <w:szCs w:val="20"/>
          <w:lang w:eastAsia="zh-CN"/>
        </w:rPr>
      </w:pPr>
      <w:r>
        <w:rPr>
          <w:rFonts w:eastAsiaTheme="minorEastAsia"/>
          <w:b/>
          <w:i/>
          <w:lang w:eastAsia="zh-CN"/>
        </w:rPr>
        <w:t xml:space="preserve">For FG 33-4, </w:t>
      </w:r>
      <w:r w:rsidRPr="00E424D2">
        <w:rPr>
          <w:rFonts w:eastAsiaTheme="minorEastAsia"/>
          <w:b/>
          <w:i/>
          <w:lang w:eastAsia="zh-CN"/>
        </w:rPr>
        <w:t>“</w:t>
      </w:r>
      <w:r w:rsidRPr="000049B0">
        <w:rPr>
          <w:rFonts w:eastAsiaTheme="minorEastAsia"/>
          <w:b/>
          <w:i/>
          <w:lang w:val="en-GB" w:eastAsia="zh-CN"/>
        </w:rPr>
        <w:t>and support enabling/disabling NACK</w:t>
      </w:r>
      <w:r>
        <w:rPr>
          <w:rFonts w:eastAsiaTheme="minorEastAsia"/>
          <w:b/>
          <w:i/>
          <w:lang w:val="en-GB" w:eastAsia="zh-CN"/>
        </w:rPr>
        <w:t>-only</w:t>
      </w:r>
      <w:r w:rsidRPr="000049B0">
        <w:rPr>
          <w:rFonts w:eastAsiaTheme="minorEastAsia"/>
          <w:b/>
          <w:i/>
          <w:lang w:val="en-GB" w:eastAsia="zh-CN"/>
        </w:rPr>
        <w:t xml:space="preserve"> based HARQ-ACK feedback configured by RRC </w:t>
      </w:r>
      <w:proofErr w:type="spellStart"/>
      <w:r w:rsidRPr="000049B0">
        <w:rPr>
          <w:rFonts w:eastAsiaTheme="minorEastAsia"/>
          <w:b/>
          <w:i/>
          <w:lang w:val="en-GB" w:eastAsia="zh-CN"/>
        </w:rPr>
        <w:t>signaling</w:t>
      </w:r>
      <w:proofErr w:type="spellEnd"/>
      <w:r w:rsidRPr="00E424D2">
        <w:rPr>
          <w:rFonts w:eastAsiaTheme="minorEastAsia"/>
          <w:b/>
          <w:i/>
          <w:lang w:eastAsia="zh-CN"/>
        </w:rPr>
        <w:t>”</w:t>
      </w:r>
      <w:r>
        <w:rPr>
          <w:rFonts w:eastAsiaTheme="minorEastAsia"/>
          <w:b/>
          <w:i/>
          <w:lang w:eastAsia="zh-CN"/>
        </w:rPr>
        <w:t xml:space="preserve"> should be added to the component</w:t>
      </w:r>
      <w:r w:rsidRPr="00E424D2">
        <w:rPr>
          <w:rFonts w:eastAsiaTheme="minorEastAsia"/>
          <w:b/>
          <w:i/>
          <w:lang w:eastAsia="zh-CN"/>
        </w:rPr>
        <w:t>.</w:t>
      </w:r>
    </w:p>
    <w:p w14:paraId="3C9894FE" w14:textId="77777777" w:rsidR="00033FD3" w:rsidRPr="00133BCB" w:rsidRDefault="00033FD3" w:rsidP="00A33152">
      <w:pPr>
        <w:pStyle w:val="a0"/>
        <w:numPr>
          <w:ilvl w:val="0"/>
          <w:numId w:val="46"/>
        </w:numPr>
        <w:spacing w:beforeLines="50" w:before="120" w:afterLines="50"/>
        <w:rPr>
          <w:rFonts w:eastAsiaTheme="minorEastAsia"/>
          <w:b/>
          <w:i/>
          <w:szCs w:val="20"/>
          <w:lang w:eastAsia="zh-CN"/>
        </w:rPr>
      </w:pPr>
      <w:r>
        <w:rPr>
          <w:rFonts w:eastAsiaTheme="minorEastAsia"/>
          <w:b/>
          <w:i/>
          <w:lang w:eastAsia="zh-CN"/>
        </w:rPr>
        <w:t xml:space="preserve">For </w:t>
      </w:r>
      <w:r w:rsidRPr="001F2B08">
        <w:rPr>
          <w:rFonts w:eastAsiaTheme="minorEastAsia"/>
          <w:b/>
          <w:i/>
          <w:lang w:eastAsia="zh-CN"/>
        </w:rPr>
        <w:t>FG 33</w:t>
      </w:r>
      <w:r>
        <w:rPr>
          <w:rFonts w:eastAsiaTheme="minorEastAsia"/>
          <w:b/>
          <w:i/>
          <w:lang w:eastAsia="zh-CN"/>
        </w:rPr>
        <w:t>-5-1, component 2/3/4/5 can be separated from this FG as in 33-5-4, 33-5-5, 33-5-6 and 33-5-7.</w:t>
      </w:r>
    </w:p>
    <w:p w14:paraId="316A940D" w14:textId="77777777" w:rsidR="00033FD3" w:rsidRPr="00980BD6" w:rsidRDefault="00033FD3" w:rsidP="00A33152">
      <w:pPr>
        <w:pStyle w:val="a0"/>
        <w:numPr>
          <w:ilvl w:val="0"/>
          <w:numId w:val="46"/>
        </w:numPr>
        <w:spacing w:beforeLines="50" w:before="120" w:afterLines="50"/>
        <w:rPr>
          <w:rFonts w:eastAsiaTheme="minorEastAsia"/>
          <w:b/>
          <w:i/>
          <w:szCs w:val="20"/>
          <w:lang w:eastAsia="zh-CN"/>
        </w:rPr>
      </w:pPr>
      <w:r>
        <w:rPr>
          <w:rFonts w:eastAsiaTheme="minorEastAsia"/>
          <w:b/>
          <w:i/>
          <w:szCs w:val="20"/>
          <w:lang w:eastAsia="zh-CN"/>
        </w:rPr>
        <w:t>For FG 33-6-1, there is no need to separate the capability.</w:t>
      </w:r>
    </w:p>
    <w:p w14:paraId="04C0A587" w14:textId="77777777" w:rsidR="00033FD3" w:rsidRDefault="00033FD3" w:rsidP="00A33152">
      <w:pPr>
        <w:pStyle w:val="a0"/>
        <w:numPr>
          <w:ilvl w:val="0"/>
          <w:numId w:val="46"/>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33-7, group-common DCI indicating the enabling/disabling ACK/NACK and NACK-only based HARQ-ACK feedback should be supported.</w:t>
      </w:r>
    </w:p>
    <w:p w14:paraId="6D9AEA4E" w14:textId="564685D5" w:rsidR="00033FD3" w:rsidRDefault="00033FD3" w:rsidP="00A33152">
      <w:pPr>
        <w:pStyle w:val="a0"/>
        <w:numPr>
          <w:ilvl w:val="0"/>
          <w:numId w:val="46"/>
        </w:numPr>
        <w:spacing w:beforeLines="50" w:before="120" w:afterLines="50"/>
        <w:rPr>
          <w:rFonts w:eastAsiaTheme="minorEastAsia"/>
          <w:b/>
          <w:i/>
          <w:szCs w:val="20"/>
          <w:lang w:eastAsia="zh-CN"/>
        </w:rPr>
      </w:pPr>
      <w:r>
        <w:rPr>
          <w:rFonts w:eastAsiaTheme="minorEastAsia"/>
          <w:b/>
          <w:i/>
          <w:szCs w:val="20"/>
          <w:lang w:eastAsia="zh-CN"/>
        </w:rPr>
        <w:t>For FG 33-7, ACK/NACK based feedback and NACK-only based feedback should be separated into two sub-FGs.</w:t>
      </w:r>
    </w:p>
    <w:p w14:paraId="6A892174" w14:textId="2C41B290" w:rsidR="00DD0F58" w:rsidRPr="00DD0F58" w:rsidRDefault="00DD0F58" w:rsidP="00DD0F58">
      <w:pPr>
        <w:pStyle w:val="a0"/>
        <w:spacing w:beforeLines="50" w:before="120" w:afterLines="50"/>
        <w:rPr>
          <w:rFonts w:eastAsiaTheme="minorEastAsia"/>
          <w:szCs w:val="20"/>
          <w:lang w:eastAsia="zh-CN"/>
        </w:rPr>
      </w:pPr>
      <w:r>
        <w:rPr>
          <w:rFonts w:eastAsiaTheme="minorEastAsia"/>
          <w:szCs w:val="20"/>
          <w:lang w:eastAsia="zh-CN"/>
        </w:rPr>
        <w:t xml:space="preserve">The proposed updates on the FGs for MBS can be found below as highlighted with </w:t>
      </w:r>
      <w:r w:rsidRPr="001A6253">
        <w:rPr>
          <w:rFonts w:eastAsiaTheme="minorEastAsia"/>
          <w:szCs w:val="20"/>
          <w:highlight w:val="cyan"/>
          <w:lang w:eastAsia="zh-CN"/>
        </w:rPr>
        <w:t>blue</w:t>
      </w:r>
      <w:r>
        <w:rPr>
          <w:rFonts w:eastAsiaTheme="minorEastAsia"/>
          <w:szCs w:val="20"/>
          <w:lang w:eastAsia="zh-CN"/>
        </w:rPr>
        <w:t>.</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2126"/>
        <w:gridCol w:w="6237"/>
        <w:gridCol w:w="850"/>
        <w:gridCol w:w="567"/>
        <w:gridCol w:w="284"/>
        <w:gridCol w:w="283"/>
        <w:gridCol w:w="709"/>
        <w:gridCol w:w="425"/>
        <w:gridCol w:w="426"/>
        <w:gridCol w:w="236"/>
        <w:gridCol w:w="756"/>
        <w:gridCol w:w="992"/>
      </w:tblGrid>
      <w:tr w:rsidR="00A0507B" w:rsidRPr="002358B9" w14:paraId="399CA67F"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hideMark/>
          </w:tcPr>
          <w:p w14:paraId="7146B9EE" w14:textId="77777777" w:rsidR="00121D2C" w:rsidRPr="002358B9" w:rsidRDefault="00121D2C" w:rsidP="0026216F">
            <w:pPr>
              <w:pStyle w:val="TAL"/>
              <w:spacing w:line="0" w:lineRule="atLeast"/>
              <w:rPr>
                <w:rFonts w:asciiTheme="minorHAnsi" w:hAnsiTheme="minorHAnsi" w:cstheme="minorHAnsi"/>
                <w:sz w:val="15"/>
                <w:szCs w:val="15"/>
                <w:lang w:eastAsia="ja-JP"/>
              </w:rPr>
            </w:pPr>
            <w:r w:rsidRPr="002358B9">
              <w:rPr>
                <w:rFonts w:asciiTheme="minorHAnsi" w:hAnsiTheme="minorHAnsi" w:cstheme="minorHAnsi"/>
                <w:sz w:val="15"/>
                <w:szCs w:val="15"/>
                <w:lang w:eastAsia="ja-JP"/>
              </w:rPr>
              <w:lastRenderedPageBreak/>
              <w:t>33. NR_MBS</w:t>
            </w:r>
          </w:p>
        </w:tc>
        <w:tc>
          <w:tcPr>
            <w:tcW w:w="709" w:type="dxa"/>
            <w:tcBorders>
              <w:top w:val="single" w:sz="4" w:space="0" w:color="auto"/>
              <w:left w:val="single" w:sz="4" w:space="0" w:color="auto"/>
              <w:bottom w:val="single" w:sz="4" w:space="0" w:color="auto"/>
              <w:right w:val="single" w:sz="4" w:space="0" w:color="auto"/>
            </w:tcBorders>
            <w:hideMark/>
          </w:tcPr>
          <w:p w14:paraId="4157D420" w14:textId="77777777" w:rsidR="00121D2C" w:rsidRPr="002358B9" w:rsidRDefault="00121D2C" w:rsidP="0026216F">
            <w:pPr>
              <w:pStyle w:val="TAL"/>
              <w:spacing w:line="0" w:lineRule="atLeast"/>
              <w:rPr>
                <w:rFonts w:asciiTheme="minorHAnsi" w:hAnsiTheme="minorHAnsi" w:cstheme="minorHAnsi"/>
                <w:sz w:val="15"/>
                <w:szCs w:val="15"/>
                <w:lang w:eastAsia="ja-JP"/>
              </w:rPr>
            </w:pPr>
            <w:r w:rsidRPr="002358B9">
              <w:rPr>
                <w:rFonts w:asciiTheme="minorHAnsi" w:hAnsiTheme="minorHAnsi" w:cstheme="minorHAnsi"/>
                <w:sz w:val="15"/>
                <w:szCs w:val="15"/>
                <w:lang w:eastAsia="ja-JP"/>
              </w:rPr>
              <w:t>33-1</w:t>
            </w:r>
          </w:p>
        </w:tc>
        <w:tc>
          <w:tcPr>
            <w:tcW w:w="2126" w:type="dxa"/>
            <w:tcBorders>
              <w:top w:val="single" w:sz="4" w:space="0" w:color="auto"/>
              <w:left w:val="single" w:sz="4" w:space="0" w:color="auto"/>
              <w:bottom w:val="single" w:sz="4" w:space="0" w:color="auto"/>
              <w:right w:val="single" w:sz="4" w:space="0" w:color="auto"/>
            </w:tcBorders>
            <w:hideMark/>
          </w:tcPr>
          <w:p w14:paraId="6171A26B" w14:textId="77777777" w:rsidR="00121D2C" w:rsidRPr="002358B9" w:rsidRDefault="00121D2C" w:rsidP="0026216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Broadcast</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14:paraId="5F70D80F" w14:textId="77777777" w:rsidR="00121D2C" w:rsidRPr="002358B9" w:rsidRDefault="00121D2C" w:rsidP="00121D2C">
            <w:pPr>
              <w:pStyle w:val="af8"/>
              <w:numPr>
                <w:ilvl w:val="0"/>
                <w:numId w:val="4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of gr</w:t>
            </w:r>
            <w:r w:rsidRPr="002358B9">
              <w:rPr>
                <w:rFonts w:asciiTheme="minorHAnsi" w:hAnsiTheme="minorHAnsi" w:cstheme="minorHAnsi"/>
                <w:sz w:val="15"/>
                <w:szCs w:val="15"/>
              </w:rPr>
              <w:t>oup-common PDCCH/PDSCH with CRC scrambled by</w:t>
            </w:r>
            <w:r w:rsidRPr="002358B9">
              <w:rPr>
                <w:rFonts w:asciiTheme="minorHAnsi" w:eastAsiaTheme="minorEastAsia" w:hAnsiTheme="minorHAnsi" w:cstheme="minorHAnsi"/>
                <w:sz w:val="15"/>
                <w:szCs w:val="15"/>
              </w:rPr>
              <w:t xml:space="preserve"> MCCH-RNTI.</w:t>
            </w:r>
          </w:p>
          <w:p w14:paraId="071D9497" w14:textId="77777777" w:rsidR="00121D2C" w:rsidRPr="002358B9" w:rsidRDefault="00121D2C" w:rsidP="00121D2C">
            <w:pPr>
              <w:pStyle w:val="af8"/>
              <w:numPr>
                <w:ilvl w:val="0"/>
                <w:numId w:val="4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hAnsiTheme="minorHAnsi" w:cstheme="minorHAnsi"/>
                <w:sz w:val="15"/>
                <w:szCs w:val="15"/>
              </w:rPr>
              <w:t>Support</w:t>
            </w:r>
            <w:r w:rsidRPr="002358B9">
              <w:rPr>
                <w:rFonts w:asciiTheme="minorHAnsi" w:eastAsiaTheme="minorEastAsia" w:hAnsiTheme="minorHAnsi" w:cstheme="minorHAnsi"/>
                <w:sz w:val="15"/>
                <w:szCs w:val="15"/>
              </w:rPr>
              <w:t xml:space="preserve"> of gr</w:t>
            </w:r>
            <w:r w:rsidRPr="002358B9">
              <w:rPr>
                <w:rFonts w:asciiTheme="minorHAnsi" w:hAnsiTheme="minorHAnsi" w:cstheme="minorHAnsi"/>
                <w:sz w:val="15"/>
                <w:szCs w:val="15"/>
              </w:rPr>
              <w:t>oup-common PDCCH/PDSCH with CRC scrambled by G-RNTI.</w:t>
            </w:r>
          </w:p>
          <w:p w14:paraId="14DA0FDE" w14:textId="77777777" w:rsidR="00121D2C" w:rsidRPr="002358B9" w:rsidRDefault="00121D2C" w:rsidP="00121D2C">
            <w:pPr>
              <w:pStyle w:val="af8"/>
              <w:numPr>
                <w:ilvl w:val="0"/>
                <w:numId w:val="4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FA2F91">
              <w:rPr>
                <w:rFonts w:asciiTheme="minorHAnsi" w:hAnsiTheme="minorHAnsi" w:cstheme="minorHAnsi"/>
                <w:sz w:val="15"/>
                <w:szCs w:val="15"/>
              </w:rPr>
              <w:t>Support</w:t>
            </w:r>
            <w:r w:rsidRPr="002358B9">
              <w:rPr>
                <w:rFonts w:asciiTheme="minorHAnsi" w:eastAsiaTheme="minorEastAsia" w:hAnsiTheme="minorHAnsi" w:cstheme="minorHAnsi"/>
                <w:sz w:val="15"/>
                <w:szCs w:val="15"/>
              </w:rPr>
              <w:t xml:space="preserve"> of CFR configuration for broadcast.</w:t>
            </w:r>
          </w:p>
          <w:p w14:paraId="0C9F752B" w14:textId="77777777" w:rsidR="00121D2C" w:rsidRPr="002358B9" w:rsidRDefault="00121D2C" w:rsidP="00121D2C">
            <w:pPr>
              <w:pStyle w:val="af8"/>
              <w:numPr>
                <w:ilvl w:val="0"/>
                <w:numId w:val="4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 xml:space="preserve">Support of CORESET and common search space for broadcast. </w:t>
            </w:r>
          </w:p>
          <w:p w14:paraId="5C5EAAF7" w14:textId="77777777" w:rsidR="00121D2C" w:rsidRPr="002358B9" w:rsidRDefault="00121D2C" w:rsidP="00121D2C">
            <w:pPr>
              <w:pStyle w:val="af8"/>
              <w:numPr>
                <w:ilvl w:val="0"/>
                <w:numId w:val="4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of DCI format 1_0 with CRC scrambled with G-RNTI/MCCH-RNTI for broadcast.</w:t>
            </w:r>
          </w:p>
          <w:p w14:paraId="36D1B659" w14:textId="77777777" w:rsidR="00121D2C" w:rsidRPr="002358B9" w:rsidRDefault="00121D2C" w:rsidP="00121D2C">
            <w:pPr>
              <w:pStyle w:val="af8"/>
              <w:numPr>
                <w:ilvl w:val="0"/>
                <w:numId w:val="4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hAnsiTheme="minorHAnsi" w:cstheme="minorHAnsi"/>
                <w:sz w:val="15"/>
                <w:szCs w:val="15"/>
              </w:rPr>
              <w:t>Support of inter-slot TDM between unicast PDSCH and group-common PDSCH in different slots.</w:t>
            </w:r>
          </w:p>
          <w:p w14:paraId="264D4E66" w14:textId="77777777" w:rsidR="00121D2C" w:rsidRPr="002358B9" w:rsidRDefault="00121D2C" w:rsidP="00121D2C">
            <w:pPr>
              <w:pStyle w:val="af8"/>
              <w:numPr>
                <w:ilvl w:val="0"/>
                <w:numId w:val="4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MCCH change notification indication via DCI.</w:t>
            </w:r>
          </w:p>
          <w:p w14:paraId="7EC55F44" w14:textId="77777777" w:rsidR="00121D2C" w:rsidRDefault="00121D2C" w:rsidP="00121D2C">
            <w:pPr>
              <w:pStyle w:val="af8"/>
              <w:numPr>
                <w:ilvl w:val="0"/>
                <w:numId w:val="4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rPr>
            </w:pPr>
            <w:ins w:id="27" w:author="MT" w:date="2022-02-11T12:34:00Z">
              <w:r w:rsidRPr="002358B9">
                <w:rPr>
                  <w:rFonts w:asciiTheme="minorHAnsi" w:hAnsiTheme="minorHAnsi" w:cstheme="minorHAnsi"/>
                  <w:sz w:val="15"/>
                  <w:szCs w:val="15"/>
                </w:rPr>
                <w:t>support of higher layer configured slot-level repetition up to 8 for MTCH</w:t>
              </w:r>
            </w:ins>
          </w:p>
          <w:p w14:paraId="74E4A717" w14:textId="77777777" w:rsidR="00121D2C" w:rsidRPr="00C04065" w:rsidRDefault="00121D2C" w:rsidP="00121D2C">
            <w:pPr>
              <w:pStyle w:val="af8"/>
              <w:numPr>
                <w:ilvl w:val="0"/>
                <w:numId w:val="47"/>
              </w:numPr>
              <w:autoSpaceDE w:val="0"/>
              <w:autoSpaceDN w:val="0"/>
              <w:adjustRightInd w:val="0"/>
              <w:snapToGrid w:val="0"/>
              <w:spacing w:line="0" w:lineRule="atLeast"/>
              <w:ind w:left="420" w:firstLineChars="0"/>
              <w:contextualSpacing/>
              <w:jc w:val="both"/>
              <w:rPr>
                <w:rFonts w:asciiTheme="minorHAnsi" w:hAnsiTheme="minorHAnsi" w:cstheme="minorHAnsi"/>
                <w:sz w:val="15"/>
                <w:szCs w:val="15"/>
                <w:highlight w:val="cyan"/>
              </w:rPr>
            </w:pPr>
            <w:r w:rsidRPr="00C04065">
              <w:rPr>
                <w:rFonts w:asciiTheme="minorHAnsi" w:hAnsiTheme="minorHAnsi" w:cstheme="minorHAnsi" w:hint="eastAsia"/>
                <w:sz w:val="15"/>
                <w:szCs w:val="15"/>
                <w:highlight w:val="cyan"/>
              </w:rPr>
              <w:t>D</w:t>
            </w:r>
            <w:r w:rsidRPr="00C04065">
              <w:rPr>
                <w:rFonts w:asciiTheme="minorHAnsi" w:hAnsiTheme="minorHAnsi" w:cstheme="minorHAnsi"/>
                <w:sz w:val="15"/>
                <w:szCs w:val="15"/>
                <w:highlight w:val="cyan"/>
              </w:rPr>
              <w:t>CI indicated slot-level repetition up to 16 for MTCH.</w:t>
            </w:r>
          </w:p>
        </w:tc>
        <w:tc>
          <w:tcPr>
            <w:tcW w:w="850" w:type="dxa"/>
            <w:tcBorders>
              <w:top w:val="single" w:sz="4" w:space="0" w:color="auto"/>
              <w:left w:val="single" w:sz="4" w:space="0" w:color="auto"/>
              <w:bottom w:val="single" w:sz="4" w:space="0" w:color="auto"/>
              <w:right w:val="single" w:sz="4" w:space="0" w:color="auto"/>
            </w:tcBorders>
          </w:tcPr>
          <w:p w14:paraId="02EB1312" w14:textId="77777777" w:rsidR="00121D2C" w:rsidRPr="002358B9" w:rsidRDefault="00121D2C" w:rsidP="0026216F">
            <w:pPr>
              <w:pStyle w:val="TAL"/>
              <w:spacing w:line="0" w:lineRule="atLeast"/>
              <w:rPr>
                <w:rFonts w:asciiTheme="minorHAnsi" w:hAnsiTheme="minorHAnsi" w:cstheme="minorHAnsi"/>
                <w:strike/>
                <w:sz w:val="15"/>
                <w:szCs w:val="15"/>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F475ACE" w14:textId="77777777" w:rsidR="00121D2C" w:rsidRPr="002358B9" w:rsidRDefault="00121D2C" w:rsidP="0026216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3F734C55" w14:textId="77777777" w:rsidR="00121D2C" w:rsidRPr="002358B9" w:rsidRDefault="00121D2C" w:rsidP="0026216F">
            <w:pPr>
              <w:pStyle w:val="TAL"/>
              <w:spacing w:line="0" w:lineRule="atLeast"/>
              <w:rPr>
                <w:rFonts w:asciiTheme="minorHAnsi" w:hAnsiTheme="minorHAnsi" w:cstheme="minorHAnsi"/>
                <w:sz w:val="15"/>
                <w:szCs w:val="15"/>
                <w:lang w:eastAsia="zh-CN"/>
              </w:rPr>
            </w:pPr>
          </w:p>
        </w:tc>
        <w:tc>
          <w:tcPr>
            <w:tcW w:w="283" w:type="dxa"/>
            <w:tcBorders>
              <w:top w:val="single" w:sz="4" w:space="0" w:color="auto"/>
              <w:left w:val="single" w:sz="4" w:space="0" w:color="auto"/>
              <w:bottom w:val="single" w:sz="4" w:space="0" w:color="auto"/>
              <w:right w:val="single" w:sz="4" w:space="0" w:color="auto"/>
            </w:tcBorders>
          </w:tcPr>
          <w:p w14:paraId="45442BE6" w14:textId="77777777" w:rsidR="00121D2C" w:rsidRPr="002358B9" w:rsidRDefault="00121D2C" w:rsidP="0026216F">
            <w:pPr>
              <w:pStyle w:val="TAL"/>
              <w:spacing w:line="0" w:lineRule="atLeast"/>
              <w:rPr>
                <w:rFonts w:asciiTheme="minorHAnsi" w:hAnsiTheme="minorHAnsi" w:cstheme="minorHAnsi"/>
                <w:sz w:val="15"/>
                <w:szCs w:val="15"/>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354FA48" w14:textId="77777777" w:rsidR="00121D2C" w:rsidRPr="002358B9" w:rsidRDefault="00121D2C" w:rsidP="0026216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4E12934B" w14:textId="77777777" w:rsidR="00121D2C" w:rsidRPr="002358B9" w:rsidRDefault="00121D2C" w:rsidP="0026216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39A976BE" w14:textId="77777777" w:rsidR="00121D2C" w:rsidRPr="002358B9" w:rsidRDefault="00121D2C" w:rsidP="0026216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353D3057" w14:textId="77777777" w:rsidR="00121D2C" w:rsidRPr="002358B9" w:rsidRDefault="00121D2C" w:rsidP="0026216F">
            <w:pPr>
              <w:pStyle w:val="TAL"/>
              <w:spacing w:line="0" w:lineRule="atLeast"/>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077440DE" w14:textId="77777777" w:rsidR="00121D2C" w:rsidRPr="002358B9" w:rsidRDefault="00121D2C" w:rsidP="0026216F">
            <w:pPr>
              <w:pStyle w:val="TAL"/>
              <w:spacing w:line="0" w:lineRule="atLeast"/>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E92E29" w14:textId="77777777" w:rsidR="00121D2C" w:rsidRPr="002358B9" w:rsidRDefault="00121D2C" w:rsidP="0026216F">
            <w:pPr>
              <w:pStyle w:val="TAL"/>
              <w:spacing w:line="0" w:lineRule="atLeast"/>
              <w:rPr>
                <w:rFonts w:asciiTheme="minorHAnsi" w:hAnsiTheme="minorHAnsi" w:cstheme="minorHAnsi"/>
                <w:sz w:val="15"/>
                <w:szCs w:val="15"/>
              </w:rPr>
            </w:pPr>
            <w:r w:rsidRPr="002358B9">
              <w:rPr>
                <w:rFonts w:asciiTheme="minorHAnsi" w:hAnsiTheme="minorHAnsi" w:cstheme="minorHAnsi"/>
                <w:sz w:val="15"/>
                <w:szCs w:val="15"/>
              </w:rPr>
              <w:t>Optional without capability signalling</w:t>
            </w:r>
          </w:p>
        </w:tc>
      </w:tr>
      <w:tr w:rsidR="002628F1" w:rsidRPr="00911CE9" w14:paraId="6AB7B4F9"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hideMark/>
          </w:tcPr>
          <w:p w14:paraId="415C8A66" w14:textId="77777777" w:rsidR="00121D2C" w:rsidRPr="00911CE9" w:rsidRDefault="00121D2C" w:rsidP="0026216F">
            <w:pPr>
              <w:pStyle w:val="TAL"/>
              <w:rPr>
                <w:rFonts w:asciiTheme="minorHAnsi" w:hAnsiTheme="minorHAnsi" w:cstheme="minorHAnsi"/>
                <w:sz w:val="15"/>
                <w:szCs w:val="15"/>
                <w:lang w:eastAsia="ja-JP"/>
              </w:rPr>
            </w:pPr>
            <w:r w:rsidRPr="00911CE9">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16363084"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w:t>
            </w:r>
          </w:p>
        </w:tc>
        <w:tc>
          <w:tcPr>
            <w:tcW w:w="2126" w:type="dxa"/>
            <w:tcBorders>
              <w:top w:val="single" w:sz="4" w:space="0" w:color="auto"/>
              <w:left w:val="single" w:sz="4" w:space="0" w:color="auto"/>
              <w:bottom w:val="single" w:sz="4" w:space="0" w:color="auto"/>
              <w:right w:val="single" w:sz="4" w:space="0" w:color="auto"/>
            </w:tcBorders>
            <w:hideMark/>
          </w:tcPr>
          <w:p w14:paraId="37EFFA0A"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Dynamic scheduling for multicast</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14:paraId="0C58336B" w14:textId="77777777" w:rsidR="00121D2C" w:rsidRPr="00911CE9" w:rsidRDefault="00121D2C" w:rsidP="00DB4764">
            <w:pPr>
              <w:pStyle w:val="af8"/>
              <w:numPr>
                <w:ilvl w:val="0"/>
                <w:numId w:val="48"/>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11CE9">
              <w:rPr>
                <w:rFonts w:asciiTheme="minorHAnsi" w:hAnsiTheme="minorHAnsi" w:cstheme="minorHAnsi"/>
                <w:sz w:val="15"/>
                <w:szCs w:val="15"/>
              </w:rPr>
              <w:t>Support</w:t>
            </w:r>
            <w:r w:rsidRPr="00911CE9">
              <w:rPr>
                <w:rFonts w:asciiTheme="minorHAnsi" w:eastAsiaTheme="minorEastAsia" w:hAnsiTheme="minorHAnsi" w:cstheme="minorHAnsi"/>
                <w:sz w:val="15"/>
                <w:szCs w:val="15"/>
              </w:rPr>
              <w:t xml:space="preserve"> of gr</w:t>
            </w:r>
            <w:r w:rsidRPr="00911CE9">
              <w:rPr>
                <w:rFonts w:asciiTheme="minorHAnsi" w:hAnsiTheme="minorHAnsi" w:cstheme="minorHAnsi"/>
                <w:sz w:val="15"/>
                <w:szCs w:val="15"/>
              </w:rPr>
              <w:t>oup-common PDCCH/PDSCH with CRC scrambled by G-RNTI</w:t>
            </w:r>
            <w:r w:rsidRPr="00911CE9">
              <w:rPr>
                <w:rFonts w:asciiTheme="minorHAnsi" w:eastAsiaTheme="minorEastAsia" w:hAnsiTheme="minorHAnsi" w:cstheme="minorHAnsi"/>
                <w:sz w:val="15"/>
                <w:szCs w:val="15"/>
              </w:rPr>
              <w:t>.</w:t>
            </w:r>
          </w:p>
          <w:p w14:paraId="2EB944EC" w14:textId="77777777" w:rsidR="00121D2C" w:rsidRPr="00911CE9" w:rsidRDefault="00121D2C" w:rsidP="00DB4764">
            <w:pPr>
              <w:pStyle w:val="af8"/>
              <w:numPr>
                <w:ilvl w:val="0"/>
                <w:numId w:val="48"/>
              </w:numPr>
              <w:autoSpaceDE w:val="0"/>
              <w:autoSpaceDN w:val="0"/>
              <w:adjustRightInd w:val="0"/>
              <w:snapToGrid w:val="0"/>
              <w:ind w:firstLineChars="0"/>
              <w:contextualSpacing/>
              <w:jc w:val="both"/>
              <w:rPr>
                <w:rFonts w:asciiTheme="minorHAnsi" w:hAnsiTheme="minorHAnsi" w:cstheme="minorHAnsi"/>
                <w:sz w:val="15"/>
                <w:szCs w:val="15"/>
              </w:rPr>
            </w:pPr>
            <w:r w:rsidRPr="00911CE9">
              <w:rPr>
                <w:rFonts w:asciiTheme="minorHAnsi" w:eastAsiaTheme="minorEastAsia" w:hAnsiTheme="minorHAnsi" w:cstheme="minorHAnsi"/>
                <w:sz w:val="15"/>
                <w:szCs w:val="15"/>
              </w:rPr>
              <w:t>Support of CFR configuration for multicast.</w:t>
            </w:r>
          </w:p>
          <w:p w14:paraId="1495DC4A" w14:textId="77777777" w:rsidR="00121D2C" w:rsidRPr="00911CE9" w:rsidRDefault="00121D2C" w:rsidP="00DB4764">
            <w:pPr>
              <w:pStyle w:val="af8"/>
              <w:numPr>
                <w:ilvl w:val="0"/>
                <w:numId w:val="48"/>
              </w:numPr>
              <w:autoSpaceDE w:val="0"/>
              <w:autoSpaceDN w:val="0"/>
              <w:adjustRightInd w:val="0"/>
              <w:snapToGrid w:val="0"/>
              <w:ind w:firstLineChars="0"/>
              <w:contextualSpacing/>
              <w:jc w:val="both"/>
              <w:rPr>
                <w:rFonts w:asciiTheme="minorHAnsi" w:hAnsiTheme="minorHAnsi" w:cstheme="minorHAnsi"/>
                <w:sz w:val="15"/>
                <w:szCs w:val="15"/>
              </w:rPr>
            </w:pPr>
            <w:r w:rsidRPr="00911CE9">
              <w:rPr>
                <w:rFonts w:asciiTheme="minorHAnsi" w:eastAsiaTheme="minorEastAsia" w:hAnsiTheme="minorHAnsi" w:cstheme="minorHAnsi"/>
                <w:sz w:val="15"/>
                <w:szCs w:val="15"/>
              </w:rPr>
              <w:t>Support of CORESET and common search space configuration for multicast.</w:t>
            </w:r>
          </w:p>
          <w:p w14:paraId="5430D275" w14:textId="77777777" w:rsidR="00121D2C" w:rsidRPr="00911CE9" w:rsidRDefault="00121D2C" w:rsidP="00DB4764">
            <w:pPr>
              <w:pStyle w:val="af8"/>
              <w:numPr>
                <w:ilvl w:val="0"/>
                <w:numId w:val="48"/>
              </w:numPr>
              <w:autoSpaceDE w:val="0"/>
              <w:autoSpaceDN w:val="0"/>
              <w:adjustRightInd w:val="0"/>
              <w:snapToGrid w:val="0"/>
              <w:ind w:firstLineChars="0"/>
              <w:contextualSpacing/>
              <w:jc w:val="both"/>
              <w:rPr>
                <w:rFonts w:asciiTheme="minorHAnsi" w:hAnsiTheme="minorHAnsi" w:cstheme="minorHAnsi"/>
                <w:sz w:val="15"/>
                <w:szCs w:val="15"/>
              </w:rPr>
            </w:pPr>
            <w:r w:rsidRPr="00911CE9">
              <w:rPr>
                <w:rFonts w:asciiTheme="minorHAnsi" w:eastAsiaTheme="minorEastAsia" w:hAnsiTheme="minorHAnsi" w:cstheme="minorHAnsi"/>
                <w:sz w:val="15"/>
                <w:szCs w:val="15"/>
              </w:rPr>
              <w:t>Support of DCI format</w:t>
            </w:r>
            <w:r>
              <w:rPr>
                <w:rFonts w:asciiTheme="minorHAnsi" w:eastAsiaTheme="minorEastAsia" w:hAnsiTheme="minorHAnsi" w:cstheme="minorHAnsi"/>
                <w:sz w:val="15"/>
                <w:szCs w:val="15"/>
              </w:rPr>
              <w:t xml:space="preserve"> </w:t>
            </w:r>
            <w:r w:rsidRPr="008C36C7">
              <w:rPr>
                <w:rFonts w:asciiTheme="minorHAnsi" w:eastAsiaTheme="minorEastAsia" w:hAnsiTheme="minorHAnsi" w:cstheme="minorHAnsi"/>
                <w:sz w:val="15"/>
                <w:szCs w:val="15"/>
                <w:highlight w:val="cyan"/>
              </w:rPr>
              <w:t xml:space="preserve">4_1 </w:t>
            </w:r>
            <w:r w:rsidRPr="008C36C7">
              <w:rPr>
                <w:rFonts w:asciiTheme="minorHAnsi" w:eastAsiaTheme="minorEastAsia" w:hAnsiTheme="minorHAnsi" w:cstheme="minorHAnsi"/>
                <w:strike/>
                <w:color w:val="FF0000"/>
                <w:sz w:val="15"/>
                <w:szCs w:val="15"/>
                <w:highlight w:val="cyan"/>
              </w:rPr>
              <w:t>1_0 / 1_1</w:t>
            </w:r>
            <w:r w:rsidRPr="00911CE9">
              <w:rPr>
                <w:rFonts w:asciiTheme="minorHAnsi" w:eastAsiaTheme="minorEastAsia" w:hAnsiTheme="minorHAnsi" w:cstheme="minorHAnsi"/>
                <w:sz w:val="15"/>
                <w:szCs w:val="15"/>
              </w:rPr>
              <w:t xml:space="preserve"> with CRC scrambled with G-RNTI for multicast.</w:t>
            </w:r>
          </w:p>
          <w:p w14:paraId="7006A898" w14:textId="77777777" w:rsidR="00121D2C" w:rsidRDefault="00121D2C" w:rsidP="00DB4764">
            <w:pPr>
              <w:pStyle w:val="af8"/>
              <w:numPr>
                <w:ilvl w:val="0"/>
                <w:numId w:val="48"/>
              </w:numPr>
              <w:ind w:firstLineChars="0"/>
              <w:rPr>
                <w:rFonts w:asciiTheme="minorHAnsi" w:hAnsiTheme="minorHAnsi" w:cstheme="minorHAnsi"/>
                <w:sz w:val="15"/>
                <w:szCs w:val="15"/>
              </w:rPr>
            </w:pPr>
            <w:r w:rsidRPr="00911CE9">
              <w:rPr>
                <w:rFonts w:asciiTheme="minorHAnsi" w:hAnsiTheme="minorHAnsi" w:cstheme="minorHAnsi"/>
                <w:sz w:val="15"/>
                <w:szCs w:val="15"/>
              </w:rPr>
              <w:t xml:space="preserve">Support of inter-slot TDM between unicast PDSCH and group-common PDSCH in different slots. </w:t>
            </w:r>
          </w:p>
          <w:p w14:paraId="4A7EC41B" w14:textId="77777777" w:rsidR="00121D2C" w:rsidRPr="00911CE9" w:rsidRDefault="00121D2C" w:rsidP="00DB4764">
            <w:pPr>
              <w:pStyle w:val="af8"/>
              <w:numPr>
                <w:ilvl w:val="0"/>
                <w:numId w:val="48"/>
              </w:numPr>
              <w:ind w:firstLineChars="0"/>
              <w:rPr>
                <w:rFonts w:asciiTheme="minorHAnsi" w:hAnsiTheme="minorHAnsi" w:cstheme="minorHAnsi"/>
                <w:sz w:val="15"/>
                <w:szCs w:val="15"/>
              </w:rPr>
            </w:pPr>
            <w:ins w:id="28" w:author="MT" w:date="2022-02-10T19:34:00Z">
              <w:r w:rsidRPr="00911CE9">
                <w:rPr>
                  <w:rFonts w:asciiTheme="minorHAnsi" w:hAnsiTheme="minorHAnsi" w:cstheme="minorHAnsi"/>
                  <w:sz w:val="15"/>
                  <w:szCs w:val="15"/>
                </w:rPr>
                <w:t>Support {2, 4, 8} times semi-static slot-level repetition for group-common PDSCH for multicast</w:t>
              </w:r>
            </w:ins>
          </w:p>
          <w:p w14:paraId="7C36276E" w14:textId="77777777" w:rsidR="00121D2C" w:rsidRPr="00C472A5" w:rsidRDefault="00121D2C" w:rsidP="0026216F">
            <w:pPr>
              <w:autoSpaceDE w:val="0"/>
              <w:autoSpaceDN w:val="0"/>
              <w:adjustRightInd w:val="0"/>
              <w:snapToGrid w:val="0"/>
              <w:contextualSpacing/>
              <w:jc w:val="both"/>
              <w:rPr>
                <w:rFonts w:asciiTheme="minorHAnsi" w:hAnsiTheme="minorHAnsi" w:cstheme="minorHAnsi"/>
                <w:strike/>
                <w:sz w:val="15"/>
                <w:szCs w:val="15"/>
              </w:rPr>
            </w:pPr>
            <w:r w:rsidRPr="00C472A5">
              <w:rPr>
                <w:rFonts w:asciiTheme="minorHAnsi" w:hAnsiTheme="minorHAnsi" w:cstheme="minorHAnsi"/>
                <w:strike/>
                <w:sz w:val="15"/>
                <w:szCs w:val="15"/>
                <w:highlight w:val="cyan"/>
              </w:rPr>
              <w:t>FFS whether to separate the capability for support of DCI format 1_1 with CRC scrambled with G-RNTI for multicast</w:t>
            </w:r>
          </w:p>
          <w:p w14:paraId="4493AF2E" w14:textId="77777777" w:rsidR="00121D2C" w:rsidRPr="00911CE9" w:rsidRDefault="00121D2C" w:rsidP="0026216F">
            <w:pPr>
              <w:autoSpaceDE w:val="0"/>
              <w:autoSpaceDN w:val="0"/>
              <w:adjustRightInd w:val="0"/>
              <w:snapToGrid w:val="0"/>
              <w:contextualSpacing/>
              <w:jc w:val="both"/>
              <w:rPr>
                <w:rFonts w:asciiTheme="minorHAnsi" w:hAnsiTheme="minorHAnsi" w:cstheme="minorHAnsi"/>
                <w:sz w:val="15"/>
                <w:szCs w:val="15"/>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70B45A3D" w14:textId="77777777" w:rsidR="00121D2C" w:rsidRPr="00911CE9" w:rsidRDefault="00121D2C" w:rsidP="0026216F">
            <w:pPr>
              <w:pStyle w:val="TAL"/>
              <w:rPr>
                <w:rFonts w:asciiTheme="minorHAnsi" w:hAnsiTheme="minorHAnsi" w:cstheme="minorHAnsi"/>
                <w:strike/>
                <w:sz w:val="15"/>
                <w:szCs w:val="15"/>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51F6D0E4"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04B8A90D" w14:textId="77777777" w:rsidR="00121D2C" w:rsidRPr="00911CE9" w:rsidRDefault="00121D2C" w:rsidP="0026216F">
            <w:pPr>
              <w:pStyle w:val="TAL"/>
              <w:rPr>
                <w:rFonts w:asciiTheme="minorHAnsi" w:hAnsiTheme="minorHAnsi" w:cstheme="minorHAnsi"/>
                <w:sz w:val="15"/>
                <w:szCs w:val="15"/>
                <w:lang w:eastAsia="zh-CN"/>
              </w:rPr>
            </w:pPr>
          </w:p>
        </w:tc>
        <w:tc>
          <w:tcPr>
            <w:tcW w:w="283" w:type="dxa"/>
            <w:tcBorders>
              <w:top w:val="single" w:sz="4" w:space="0" w:color="auto"/>
              <w:left w:val="single" w:sz="4" w:space="0" w:color="auto"/>
              <w:bottom w:val="single" w:sz="4" w:space="0" w:color="auto"/>
              <w:right w:val="single" w:sz="4" w:space="0" w:color="auto"/>
            </w:tcBorders>
          </w:tcPr>
          <w:p w14:paraId="3B3A129E" w14:textId="77777777" w:rsidR="00121D2C" w:rsidRPr="00911CE9" w:rsidRDefault="00121D2C" w:rsidP="0026216F">
            <w:pPr>
              <w:pStyle w:val="TAL"/>
              <w:rPr>
                <w:rFonts w:asciiTheme="minorHAnsi" w:hAnsiTheme="minorHAnsi" w:cstheme="minorHAnsi"/>
                <w:sz w:val="15"/>
                <w:szCs w:val="15"/>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3DE90865"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2FF3F218"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3C9B4FAC"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2D4C41DE" w14:textId="77777777" w:rsidR="00121D2C" w:rsidRPr="00911CE9" w:rsidRDefault="00121D2C"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6187A6F5" w14:textId="77777777" w:rsidR="00121D2C" w:rsidRPr="00911CE9" w:rsidRDefault="00121D2C"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hideMark/>
          </w:tcPr>
          <w:p w14:paraId="2C1CDF85" w14:textId="77777777" w:rsidR="00121D2C" w:rsidRPr="00911CE9" w:rsidRDefault="00121D2C" w:rsidP="0026216F">
            <w:pPr>
              <w:pStyle w:val="TAL"/>
              <w:rPr>
                <w:rFonts w:asciiTheme="minorHAnsi" w:hAnsiTheme="minorHAnsi" w:cstheme="minorHAnsi"/>
                <w:sz w:val="15"/>
                <w:szCs w:val="15"/>
                <w:lang w:eastAsia="ja-JP"/>
              </w:rPr>
            </w:pPr>
            <w:r w:rsidRPr="00911CE9">
              <w:rPr>
                <w:rFonts w:asciiTheme="minorHAnsi" w:hAnsiTheme="minorHAnsi" w:cstheme="minorHAnsi"/>
                <w:sz w:val="15"/>
                <w:szCs w:val="15"/>
              </w:rPr>
              <w:t>Optional with capability signalling</w:t>
            </w:r>
          </w:p>
        </w:tc>
      </w:tr>
      <w:tr w:rsidR="002628F1" w:rsidRPr="00911CE9" w14:paraId="2A2B60C9"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tcPr>
          <w:p w14:paraId="24A6B57C" w14:textId="77777777" w:rsidR="00121D2C" w:rsidRPr="00911CE9" w:rsidRDefault="00121D2C" w:rsidP="0026216F">
            <w:pPr>
              <w:pStyle w:val="TAL"/>
              <w:rPr>
                <w:rFonts w:asciiTheme="minorHAnsi" w:hAnsiTheme="minorHAnsi" w:cstheme="minorHAnsi"/>
                <w:sz w:val="15"/>
                <w:szCs w:val="15"/>
              </w:rPr>
            </w:pPr>
            <w:r w:rsidRPr="00911CE9">
              <w:rPr>
                <w:rFonts w:asciiTheme="minorHAnsi" w:hAnsiTheme="minorHAnsi" w:cstheme="minorHAnsi"/>
                <w:sz w:val="15"/>
                <w:szCs w:val="15"/>
              </w:rPr>
              <w:t>33. NR_MBS</w:t>
            </w:r>
          </w:p>
        </w:tc>
        <w:tc>
          <w:tcPr>
            <w:tcW w:w="709" w:type="dxa"/>
            <w:tcBorders>
              <w:top w:val="single" w:sz="4" w:space="0" w:color="auto"/>
              <w:left w:val="single" w:sz="4" w:space="0" w:color="auto"/>
              <w:bottom w:val="single" w:sz="4" w:space="0" w:color="auto"/>
              <w:right w:val="single" w:sz="4" w:space="0" w:color="auto"/>
            </w:tcBorders>
          </w:tcPr>
          <w:p w14:paraId="2A8D27A5"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33-2a</w:t>
            </w:r>
          </w:p>
        </w:tc>
        <w:tc>
          <w:tcPr>
            <w:tcW w:w="2126" w:type="dxa"/>
            <w:tcBorders>
              <w:top w:val="single" w:sz="4" w:space="0" w:color="auto"/>
              <w:left w:val="single" w:sz="4" w:space="0" w:color="auto"/>
              <w:bottom w:val="single" w:sz="4" w:space="0" w:color="auto"/>
              <w:right w:val="single" w:sz="4" w:space="0" w:color="auto"/>
            </w:tcBorders>
          </w:tcPr>
          <w:p w14:paraId="0436B75E"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 xml:space="preserve">Support of ACK/NACK based HARQ-ACK feedback </w:t>
            </w:r>
            <w:proofErr w:type="spellStart"/>
            <w:r w:rsidRPr="00911CE9">
              <w:rPr>
                <w:rFonts w:asciiTheme="minorHAnsi" w:hAnsiTheme="minorHAnsi" w:cstheme="minorHAnsi"/>
                <w:sz w:val="15"/>
                <w:szCs w:val="15"/>
                <w:lang w:eastAsia="zh-CN"/>
              </w:rPr>
              <w:t>andRRC</w:t>
            </w:r>
            <w:proofErr w:type="spellEnd"/>
            <w:r w:rsidRPr="00911CE9">
              <w:rPr>
                <w:rFonts w:asciiTheme="minorHAnsi" w:hAnsiTheme="minorHAnsi" w:cstheme="minorHAnsi"/>
                <w:sz w:val="15"/>
                <w:szCs w:val="15"/>
                <w:lang w:eastAsia="zh-CN"/>
              </w:rPr>
              <w:t>-based enabling/disabling ACK/NACK-based feedback for dynamic scheduling for multicast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2253D22" w14:textId="77777777" w:rsidR="00121D2C" w:rsidRPr="00906211" w:rsidRDefault="00121D2C" w:rsidP="0026216F">
            <w:pPr>
              <w:pStyle w:val="af8"/>
              <w:numPr>
                <w:ilvl w:val="0"/>
                <w:numId w:val="35"/>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ins w:id="29" w:author="MT" w:date="2022-02-10T19:34:00Z">
              <w:r w:rsidRPr="00906211">
                <w:rPr>
                  <w:rFonts w:asciiTheme="minorHAnsi" w:hAnsiTheme="minorHAnsi" w:cstheme="minorHAnsi"/>
                  <w:sz w:val="15"/>
                  <w:szCs w:val="15"/>
                </w:rPr>
                <w:t xml:space="preserve">Support of ACK/NACK based HARQ-ACK feedback, and support of enabling/disabling ACK/NACK based HARQ-ACK feedback configured by RRC </w:t>
              </w:r>
              <w:proofErr w:type="spellStart"/>
              <w:r w:rsidRPr="00906211">
                <w:rPr>
                  <w:rFonts w:asciiTheme="minorHAnsi" w:hAnsiTheme="minorHAnsi" w:cstheme="minorHAnsi"/>
                  <w:sz w:val="15"/>
                  <w:szCs w:val="15"/>
                </w:rPr>
                <w:t>signalling</w:t>
              </w:r>
            </w:ins>
            <w:proofErr w:type="spellEnd"/>
          </w:p>
          <w:p w14:paraId="29A70CBB" w14:textId="77777777" w:rsidR="00121D2C" w:rsidRPr="00906211" w:rsidRDefault="00121D2C" w:rsidP="0026216F">
            <w:pPr>
              <w:pStyle w:val="af8"/>
              <w:numPr>
                <w:ilvl w:val="0"/>
                <w:numId w:val="35"/>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06211">
              <w:rPr>
                <w:rFonts w:asciiTheme="minorHAnsi" w:hAnsiTheme="minorHAnsi" w:cstheme="minorHAnsi"/>
                <w:sz w:val="15"/>
                <w:szCs w:val="15"/>
                <w:highlight w:val="cyan"/>
              </w:rPr>
              <w:t>Support of PTP retransmission for multicast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03170"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ja-JP"/>
              </w:rPr>
              <w:t>33-2</w:t>
            </w:r>
          </w:p>
        </w:tc>
        <w:tc>
          <w:tcPr>
            <w:tcW w:w="567" w:type="dxa"/>
            <w:tcBorders>
              <w:top w:val="single" w:sz="4" w:space="0" w:color="auto"/>
              <w:left w:val="single" w:sz="4" w:space="0" w:color="auto"/>
              <w:bottom w:val="single" w:sz="4" w:space="0" w:color="auto"/>
              <w:right w:val="single" w:sz="4" w:space="0" w:color="auto"/>
            </w:tcBorders>
          </w:tcPr>
          <w:p w14:paraId="04953E74"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6C89946C" w14:textId="77777777" w:rsidR="00121D2C" w:rsidRPr="00911CE9" w:rsidRDefault="00121D2C" w:rsidP="0026216F">
            <w:pPr>
              <w:pStyle w:val="TAL"/>
              <w:rPr>
                <w:rFonts w:asciiTheme="minorHAnsi" w:hAnsiTheme="minorHAnsi" w:cstheme="minorHAnsi"/>
                <w:sz w:val="15"/>
                <w:szCs w:val="15"/>
                <w:lang w:eastAsia="zh-CN"/>
              </w:rPr>
            </w:pPr>
          </w:p>
        </w:tc>
        <w:tc>
          <w:tcPr>
            <w:tcW w:w="283" w:type="dxa"/>
            <w:tcBorders>
              <w:top w:val="single" w:sz="4" w:space="0" w:color="auto"/>
              <w:left w:val="single" w:sz="4" w:space="0" w:color="auto"/>
              <w:bottom w:val="single" w:sz="4" w:space="0" w:color="auto"/>
              <w:right w:val="single" w:sz="4" w:space="0" w:color="auto"/>
            </w:tcBorders>
          </w:tcPr>
          <w:p w14:paraId="750FDA7C" w14:textId="77777777" w:rsidR="00121D2C" w:rsidRPr="00911CE9" w:rsidRDefault="00121D2C" w:rsidP="0026216F">
            <w:pPr>
              <w:pStyle w:val="TAL"/>
              <w:rPr>
                <w:rFonts w:asciiTheme="minorHAnsi" w:hAnsiTheme="minorHAnsi" w:cstheme="minorHAnsi"/>
                <w:sz w:val="15"/>
                <w:szCs w:val="15"/>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C3DAC92"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5126209"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0D47DCFF"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18F5E16E" w14:textId="77777777" w:rsidR="00121D2C" w:rsidRPr="00911CE9" w:rsidRDefault="00121D2C"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2BD5F4AE" w14:textId="77777777" w:rsidR="00121D2C" w:rsidRPr="00911CE9" w:rsidRDefault="00121D2C"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tcPr>
          <w:p w14:paraId="4A188822" w14:textId="77777777" w:rsidR="00121D2C" w:rsidRPr="00911CE9" w:rsidRDefault="00121D2C" w:rsidP="0026216F">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2628F1" w:rsidRPr="00911CE9" w14:paraId="0599E736"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tcPr>
          <w:p w14:paraId="5D2CD017" w14:textId="77777777" w:rsidR="00121D2C" w:rsidRPr="00911CE9" w:rsidRDefault="00121D2C" w:rsidP="0026216F">
            <w:pPr>
              <w:pStyle w:val="TAL"/>
              <w:rPr>
                <w:rFonts w:asciiTheme="minorHAnsi" w:hAnsiTheme="minorHAnsi" w:cstheme="minorHAnsi"/>
                <w:sz w:val="15"/>
                <w:szCs w:val="15"/>
                <w:lang w:eastAsia="ja-JP"/>
              </w:rPr>
            </w:pPr>
            <w:r w:rsidRPr="00911CE9">
              <w:rPr>
                <w:rFonts w:asciiTheme="minorHAnsi" w:hAnsiTheme="minorHAnsi" w:cstheme="minorHAnsi"/>
                <w:sz w:val="15"/>
                <w:szCs w:val="15"/>
              </w:rPr>
              <w:t>33. NR_MBS</w:t>
            </w:r>
          </w:p>
        </w:tc>
        <w:tc>
          <w:tcPr>
            <w:tcW w:w="709" w:type="dxa"/>
            <w:tcBorders>
              <w:top w:val="single" w:sz="4" w:space="0" w:color="auto"/>
              <w:left w:val="single" w:sz="4" w:space="0" w:color="auto"/>
              <w:bottom w:val="single" w:sz="4" w:space="0" w:color="auto"/>
              <w:right w:val="single" w:sz="4" w:space="0" w:color="auto"/>
            </w:tcBorders>
          </w:tcPr>
          <w:p w14:paraId="1B37F0BA"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33-2b</w:t>
            </w:r>
          </w:p>
        </w:tc>
        <w:tc>
          <w:tcPr>
            <w:tcW w:w="2126" w:type="dxa"/>
            <w:tcBorders>
              <w:top w:val="single" w:sz="4" w:space="0" w:color="auto"/>
              <w:left w:val="single" w:sz="4" w:space="0" w:color="auto"/>
              <w:bottom w:val="single" w:sz="4" w:space="0" w:color="auto"/>
              <w:right w:val="single" w:sz="4" w:space="0" w:color="auto"/>
            </w:tcBorders>
          </w:tcPr>
          <w:p w14:paraId="4C1AD866"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DCI-based enabling/disabling ACK/NACK-based feedback for dynamic scheduling for multicast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CECB02D" w14:textId="77777777" w:rsidR="00121D2C" w:rsidRPr="00911CE9" w:rsidRDefault="00121D2C" w:rsidP="0026216F">
            <w:pPr>
              <w:autoSpaceDE w:val="0"/>
              <w:autoSpaceDN w:val="0"/>
              <w:adjustRightInd w:val="0"/>
              <w:snapToGrid w:val="0"/>
              <w:spacing w:afterLines="50" w:after="120"/>
              <w:contextualSpacing/>
              <w:jc w:val="both"/>
              <w:rPr>
                <w:rFonts w:asciiTheme="minorHAnsi" w:hAnsiTheme="minorHAnsi" w:cstheme="minorHAnsi"/>
                <w:sz w:val="15"/>
                <w:szCs w:val="15"/>
              </w:rPr>
            </w:pPr>
            <w:r w:rsidRPr="00911CE9">
              <w:rPr>
                <w:rFonts w:asciiTheme="minorHAnsi" w:hAnsiTheme="minorHAnsi" w:cstheme="minorHAnsi"/>
                <w:sz w:val="15"/>
                <w:szCs w:val="15"/>
              </w:rPr>
              <w:t>Support of DCI-based enabling/disabling ACK/NACK based HARQ-ACK feedback configured per G-RNTI by RRC signaling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2F7022" w14:textId="77777777" w:rsidR="00121D2C" w:rsidRPr="00911CE9" w:rsidRDefault="00121D2C" w:rsidP="0026216F">
            <w:pPr>
              <w:pStyle w:val="TAL"/>
              <w:rPr>
                <w:rFonts w:asciiTheme="minorHAnsi" w:hAnsiTheme="minorHAnsi" w:cstheme="minorHAnsi"/>
                <w:strike/>
                <w:sz w:val="15"/>
                <w:szCs w:val="15"/>
                <w:lang w:eastAsia="zh-CN"/>
              </w:rPr>
            </w:pPr>
            <w:r w:rsidRPr="00911CE9">
              <w:rPr>
                <w:rFonts w:asciiTheme="minorHAnsi" w:hAnsiTheme="minorHAnsi" w:cstheme="minorHAnsi"/>
                <w:sz w:val="15"/>
                <w:szCs w:val="15"/>
                <w:lang w:eastAsia="zh-CN"/>
              </w:rPr>
              <w:t>33-2a</w:t>
            </w:r>
          </w:p>
        </w:tc>
        <w:tc>
          <w:tcPr>
            <w:tcW w:w="567" w:type="dxa"/>
            <w:tcBorders>
              <w:top w:val="single" w:sz="4" w:space="0" w:color="auto"/>
              <w:left w:val="single" w:sz="4" w:space="0" w:color="auto"/>
              <w:bottom w:val="single" w:sz="4" w:space="0" w:color="auto"/>
              <w:right w:val="single" w:sz="4" w:space="0" w:color="auto"/>
            </w:tcBorders>
          </w:tcPr>
          <w:p w14:paraId="39EDB4A0"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6F3723A8" w14:textId="77777777" w:rsidR="00121D2C" w:rsidRPr="00911CE9" w:rsidRDefault="00121D2C" w:rsidP="0026216F">
            <w:pPr>
              <w:pStyle w:val="TAL"/>
              <w:rPr>
                <w:rFonts w:asciiTheme="minorHAnsi" w:hAnsiTheme="minorHAnsi" w:cstheme="minorHAnsi"/>
                <w:sz w:val="15"/>
                <w:szCs w:val="15"/>
                <w:lang w:eastAsia="zh-CN"/>
              </w:rPr>
            </w:pPr>
          </w:p>
        </w:tc>
        <w:tc>
          <w:tcPr>
            <w:tcW w:w="283" w:type="dxa"/>
            <w:tcBorders>
              <w:top w:val="single" w:sz="4" w:space="0" w:color="auto"/>
              <w:left w:val="single" w:sz="4" w:space="0" w:color="auto"/>
              <w:bottom w:val="single" w:sz="4" w:space="0" w:color="auto"/>
              <w:right w:val="single" w:sz="4" w:space="0" w:color="auto"/>
            </w:tcBorders>
          </w:tcPr>
          <w:p w14:paraId="315FD373" w14:textId="77777777" w:rsidR="00121D2C" w:rsidRPr="00911CE9" w:rsidRDefault="00121D2C" w:rsidP="0026216F">
            <w:pPr>
              <w:pStyle w:val="TAL"/>
              <w:rPr>
                <w:rFonts w:asciiTheme="minorHAnsi" w:hAnsiTheme="minorHAnsi" w:cstheme="minorHAnsi"/>
                <w:sz w:val="15"/>
                <w:szCs w:val="15"/>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43FC083"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CC94458"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304FCD3F"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0081A53C" w14:textId="77777777" w:rsidR="00121D2C" w:rsidRPr="00911CE9" w:rsidRDefault="00121D2C"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08AC9CE2" w14:textId="77777777" w:rsidR="00121D2C" w:rsidRPr="00911CE9" w:rsidRDefault="00121D2C"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tcPr>
          <w:p w14:paraId="610B326A" w14:textId="77777777" w:rsidR="00121D2C" w:rsidRPr="00911CE9" w:rsidRDefault="00121D2C" w:rsidP="0026216F">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2628F1" w:rsidRPr="00911CE9" w14:paraId="030FB834"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7C47C48D" w14:textId="77777777" w:rsidR="00121D2C" w:rsidRPr="00911CE9" w:rsidRDefault="00121D2C" w:rsidP="0026216F">
            <w:pPr>
              <w:pStyle w:val="TAL"/>
              <w:rPr>
                <w:rFonts w:asciiTheme="minorHAnsi" w:hAnsiTheme="minorHAnsi" w:cstheme="minorHAnsi"/>
                <w:sz w:val="15"/>
                <w:szCs w:val="15"/>
              </w:rPr>
            </w:pPr>
            <w:r w:rsidRPr="00911CE9">
              <w:rPr>
                <w:rFonts w:asciiTheme="minorHAnsi" w:hAnsiTheme="minorHAnsi" w:cstheme="minorHAnsi"/>
                <w:sz w:val="15"/>
                <w:szCs w:val="15"/>
              </w:rPr>
              <w:t>33. NR_MBS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84C4F6E"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33-2c</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529012B1"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PTM retransmission for multicast</w:t>
            </w:r>
          </w:p>
        </w:tc>
        <w:tc>
          <w:tcPr>
            <w:tcW w:w="6237" w:type="dxa"/>
            <w:tcBorders>
              <w:top w:val="single" w:sz="4" w:space="0" w:color="auto"/>
              <w:left w:val="single" w:sz="4" w:space="0" w:color="auto"/>
              <w:bottom w:val="single" w:sz="4" w:space="0" w:color="auto"/>
              <w:right w:val="single" w:sz="4" w:space="0" w:color="auto"/>
            </w:tcBorders>
            <w:shd w:val="clear" w:color="auto" w:fill="FFFF00"/>
          </w:tcPr>
          <w:p w14:paraId="7C29E112" w14:textId="77777777" w:rsidR="00121D2C" w:rsidRPr="00911CE9" w:rsidRDefault="00121D2C" w:rsidP="0026216F">
            <w:pPr>
              <w:autoSpaceDE w:val="0"/>
              <w:autoSpaceDN w:val="0"/>
              <w:adjustRightInd w:val="0"/>
              <w:snapToGrid w:val="0"/>
              <w:spacing w:afterLines="50" w:after="120"/>
              <w:contextualSpacing/>
              <w:jc w:val="both"/>
              <w:rPr>
                <w:ins w:id="30" w:author="MT" w:date="2022-02-10T19:35:00Z"/>
                <w:rFonts w:asciiTheme="minorHAnsi" w:hAnsiTheme="minorHAnsi" w:cstheme="minorHAnsi"/>
                <w:sz w:val="15"/>
                <w:szCs w:val="15"/>
              </w:rPr>
            </w:pPr>
            <w:ins w:id="31" w:author="MT" w:date="2022-02-10T19:35:00Z">
              <w:r w:rsidRPr="00911CE9">
                <w:rPr>
                  <w:rFonts w:asciiTheme="minorHAnsi" w:hAnsiTheme="minorHAnsi" w:cstheme="minorHAnsi"/>
                  <w:sz w:val="15"/>
                  <w:szCs w:val="15"/>
                </w:rPr>
                <w:t>Support of PTM retransmission for multicast</w:t>
              </w:r>
            </w:ins>
          </w:p>
          <w:p w14:paraId="6DAC6865" w14:textId="77777777" w:rsidR="00121D2C" w:rsidRPr="00911CE9" w:rsidRDefault="00121D2C" w:rsidP="0026216F">
            <w:pPr>
              <w:autoSpaceDE w:val="0"/>
              <w:autoSpaceDN w:val="0"/>
              <w:adjustRightInd w:val="0"/>
              <w:snapToGrid w:val="0"/>
              <w:spacing w:afterLines="50" w:after="120"/>
              <w:contextualSpacing/>
              <w:jc w:val="both"/>
              <w:rPr>
                <w:rFonts w:asciiTheme="minorHAnsi" w:hAnsiTheme="minorHAnsi" w:cstheme="minorHAnsi"/>
                <w:sz w:val="15"/>
                <w:szCs w:val="15"/>
              </w:rPr>
            </w:pPr>
            <w:ins w:id="32" w:author="MT" w:date="2022-02-10T19:35:00Z">
              <w:r w:rsidRPr="00911CE9">
                <w:rPr>
                  <w:rFonts w:asciiTheme="minorHAnsi" w:hAnsiTheme="minorHAnsi" w:cstheme="minorHAnsi"/>
                  <w:sz w:val="15"/>
                  <w:szCs w:val="15"/>
                </w:rPr>
                <w:t>FFS whether to merge with 33-2a</w:t>
              </w:r>
            </w:ins>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A2DEA73"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E87E5B7"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5E847033" w14:textId="77777777" w:rsidR="00121D2C" w:rsidRPr="00911CE9" w:rsidRDefault="00121D2C" w:rsidP="0026216F">
            <w:pPr>
              <w:pStyle w:val="TAL"/>
              <w:rPr>
                <w:rFonts w:asciiTheme="minorHAnsi" w:hAnsiTheme="minorHAnsi" w:cstheme="minorHAnsi"/>
                <w:sz w:val="15"/>
                <w:szCs w:val="15"/>
                <w:lang w:eastAsia="zh-CN"/>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19D142C0" w14:textId="77777777" w:rsidR="00121D2C" w:rsidRPr="00911CE9" w:rsidRDefault="00121D2C" w:rsidP="0026216F">
            <w:pPr>
              <w:pStyle w:val="TAL"/>
              <w:rPr>
                <w:rFonts w:asciiTheme="minorHAnsi" w:hAnsiTheme="minorHAnsi" w:cstheme="minorHAnsi"/>
                <w:sz w:val="15"/>
                <w:szCs w:val="15"/>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BFA7AA6"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33FDCF1"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640BCA96"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367CFCF" w14:textId="77777777" w:rsidR="00121D2C" w:rsidRPr="00911CE9" w:rsidRDefault="00121D2C"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FFFF00"/>
          </w:tcPr>
          <w:p w14:paraId="309C0095" w14:textId="77777777" w:rsidR="00121D2C" w:rsidRPr="00911CE9" w:rsidRDefault="00121D2C"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BCF196F" w14:textId="77777777" w:rsidR="00121D2C" w:rsidRPr="00911CE9" w:rsidRDefault="00121D2C" w:rsidP="0026216F">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2628F1" w:rsidRPr="00E15E21" w14:paraId="1AAC2F6A"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0D1A668E" w14:textId="77777777" w:rsidR="00121D2C" w:rsidRPr="00E15E21" w:rsidRDefault="00121D2C" w:rsidP="0026216F">
            <w:pPr>
              <w:pStyle w:val="TAL"/>
              <w:rPr>
                <w:rFonts w:asciiTheme="minorHAnsi" w:hAnsiTheme="minorHAnsi" w:cstheme="minorHAnsi"/>
                <w:strike/>
                <w:sz w:val="15"/>
                <w:szCs w:val="15"/>
                <w:highlight w:val="cyan"/>
              </w:rPr>
            </w:pPr>
            <w:r w:rsidRPr="00E15E21">
              <w:rPr>
                <w:rFonts w:asciiTheme="minorHAnsi" w:hAnsiTheme="minorHAnsi" w:cstheme="minorHAnsi"/>
                <w:strike/>
                <w:sz w:val="15"/>
                <w:szCs w:val="15"/>
                <w:highlight w:val="cyan"/>
              </w:rPr>
              <w:t>33. NR_MBS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8DD09E3" w14:textId="77777777" w:rsidR="00121D2C" w:rsidRPr="00E15E21" w:rsidRDefault="00121D2C"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33-2d</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62D1320E" w14:textId="77777777" w:rsidR="00121D2C" w:rsidRPr="00E15E21" w:rsidRDefault="00121D2C"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PTP retransmission for multicast</w:t>
            </w:r>
          </w:p>
        </w:tc>
        <w:tc>
          <w:tcPr>
            <w:tcW w:w="6237" w:type="dxa"/>
            <w:tcBorders>
              <w:top w:val="single" w:sz="4" w:space="0" w:color="auto"/>
              <w:left w:val="single" w:sz="4" w:space="0" w:color="auto"/>
              <w:bottom w:val="single" w:sz="4" w:space="0" w:color="auto"/>
              <w:right w:val="single" w:sz="4" w:space="0" w:color="auto"/>
            </w:tcBorders>
            <w:shd w:val="clear" w:color="auto" w:fill="FFFF00"/>
          </w:tcPr>
          <w:p w14:paraId="0E7A2386" w14:textId="77777777" w:rsidR="00121D2C" w:rsidRPr="00E15E21" w:rsidRDefault="00121D2C" w:rsidP="0026216F">
            <w:pPr>
              <w:autoSpaceDE w:val="0"/>
              <w:autoSpaceDN w:val="0"/>
              <w:adjustRightInd w:val="0"/>
              <w:snapToGrid w:val="0"/>
              <w:spacing w:afterLines="50" w:after="120"/>
              <w:contextualSpacing/>
              <w:jc w:val="both"/>
              <w:rPr>
                <w:ins w:id="33" w:author="MT" w:date="2022-02-10T19:35:00Z"/>
                <w:rFonts w:asciiTheme="minorHAnsi" w:hAnsiTheme="minorHAnsi" w:cstheme="minorHAnsi"/>
                <w:strike/>
                <w:sz w:val="15"/>
                <w:szCs w:val="15"/>
                <w:highlight w:val="cyan"/>
              </w:rPr>
            </w:pPr>
            <w:ins w:id="34" w:author="MT" w:date="2022-02-10T19:35:00Z">
              <w:r w:rsidRPr="00E15E21">
                <w:rPr>
                  <w:rFonts w:asciiTheme="minorHAnsi" w:hAnsiTheme="minorHAnsi" w:cstheme="minorHAnsi"/>
                  <w:strike/>
                  <w:sz w:val="15"/>
                  <w:szCs w:val="15"/>
                  <w:highlight w:val="cyan"/>
                </w:rPr>
                <w:t>Support of PTP retransmission for multicast</w:t>
              </w:r>
            </w:ins>
          </w:p>
          <w:p w14:paraId="7EB17663" w14:textId="77777777" w:rsidR="00121D2C" w:rsidRPr="00E15E21" w:rsidRDefault="00121D2C" w:rsidP="0026216F">
            <w:pPr>
              <w:autoSpaceDE w:val="0"/>
              <w:autoSpaceDN w:val="0"/>
              <w:adjustRightInd w:val="0"/>
              <w:snapToGrid w:val="0"/>
              <w:spacing w:afterLines="50" w:after="120"/>
              <w:contextualSpacing/>
              <w:jc w:val="both"/>
              <w:rPr>
                <w:rFonts w:asciiTheme="minorHAnsi" w:hAnsiTheme="minorHAnsi" w:cstheme="minorHAnsi"/>
                <w:strike/>
                <w:sz w:val="15"/>
                <w:szCs w:val="15"/>
                <w:highlight w:val="cyan"/>
              </w:rPr>
            </w:pPr>
            <w:ins w:id="35" w:author="MT" w:date="2022-02-10T19:35:00Z">
              <w:r w:rsidRPr="00E15E21">
                <w:rPr>
                  <w:rFonts w:asciiTheme="minorHAnsi" w:hAnsiTheme="minorHAnsi" w:cstheme="minorHAnsi"/>
                  <w:strike/>
                  <w:sz w:val="15"/>
                  <w:szCs w:val="15"/>
                  <w:highlight w:val="cyan"/>
                </w:rPr>
                <w:t>FFS whether to merge with 33-2a</w:t>
              </w:r>
            </w:ins>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7917A255" w14:textId="77777777" w:rsidR="00121D2C" w:rsidRPr="00E15E21" w:rsidRDefault="00121D2C"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33-2a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ABB8626" w14:textId="77777777" w:rsidR="00121D2C" w:rsidRPr="00E15E21" w:rsidRDefault="00121D2C"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27162F9B" w14:textId="77777777" w:rsidR="00121D2C" w:rsidRPr="00E15E21" w:rsidRDefault="00121D2C" w:rsidP="0026216F">
            <w:pPr>
              <w:pStyle w:val="TAL"/>
              <w:rPr>
                <w:rFonts w:asciiTheme="minorHAnsi" w:hAnsiTheme="minorHAnsi" w:cstheme="minorHAnsi"/>
                <w:strike/>
                <w:sz w:val="15"/>
                <w:szCs w:val="15"/>
                <w:highlight w:val="cyan"/>
                <w:lang w:eastAsia="zh-CN"/>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192D11F2" w14:textId="77777777" w:rsidR="00121D2C" w:rsidRPr="00E15E21" w:rsidRDefault="00121D2C" w:rsidP="0026216F">
            <w:pPr>
              <w:pStyle w:val="TAL"/>
              <w:rPr>
                <w:rFonts w:asciiTheme="minorHAnsi" w:hAnsiTheme="minorHAnsi" w:cstheme="minorHAnsi"/>
                <w:strike/>
                <w:sz w:val="15"/>
                <w:szCs w:val="15"/>
                <w:highlight w:val="cyan"/>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1163313" w14:textId="77777777" w:rsidR="00121D2C" w:rsidRPr="00E15E21" w:rsidRDefault="00121D2C"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BB248A6" w14:textId="77777777" w:rsidR="00121D2C" w:rsidRPr="00E15E21" w:rsidRDefault="00121D2C"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019A061D" w14:textId="77777777" w:rsidR="00121D2C" w:rsidRPr="00E15E21" w:rsidRDefault="00121D2C" w:rsidP="0026216F">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CE9391D" w14:textId="77777777" w:rsidR="00121D2C" w:rsidRPr="00E15E21" w:rsidRDefault="00121D2C" w:rsidP="0026216F">
            <w:pPr>
              <w:pStyle w:val="TAL"/>
              <w:rPr>
                <w:rFonts w:asciiTheme="minorHAnsi" w:hAnsiTheme="minorHAnsi" w:cstheme="minorHAnsi"/>
                <w:strike/>
                <w:sz w:val="15"/>
                <w:szCs w:val="15"/>
                <w:highlight w:val="cyan"/>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FFFF00"/>
          </w:tcPr>
          <w:p w14:paraId="6A40D850" w14:textId="77777777" w:rsidR="00121D2C" w:rsidRPr="00E15E21" w:rsidRDefault="00121D2C" w:rsidP="0026216F">
            <w:pPr>
              <w:pStyle w:val="TAL"/>
              <w:rPr>
                <w:rFonts w:asciiTheme="minorHAnsi" w:hAnsiTheme="minorHAnsi" w:cstheme="minorHAnsi"/>
                <w:strike/>
                <w:sz w:val="15"/>
                <w:szCs w:val="15"/>
                <w:highlight w:val="cya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4B7650B" w14:textId="77777777" w:rsidR="00121D2C" w:rsidRPr="00E15E21" w:rsidRDefault="00121D2C" w:rsidP="0026216F">
            <w:pPr>
              <w:pStyle w:val="TAL"/>
              <w:rPr>
                <w:rFonts w:asciiTheme="minorHAnsi" w:hAnsiTheme="minorHAnsi" w:cstheme="minorHAnsi"/>
                <w:strike/>
                <w:sz w:val="15"/>
                <w:szCs w:val="15"/>
              </w:rPr>
            </w:pPr>
            <w:r w:rsidRPr="00E15E21">
              <w:rPr>
                <w:rFonts w:asciiTheme="minorHAnsi" w:hAnsiTheme="minorHAnsi" w:cstheme="minorHAnsi"/>
                <w:strike/>
                <w:sz w:val="15"/>
                <w:szCs w:val="15"/>
                <w:highlight w:val="cyan"/>
              </w:rPr>
              <w:t>Optional with capability signalling</w:t>
            </w:r>
          </w:p>
        </w:tc>
      </w:tr>
      <w:tr w:rsidR="002628F1" w:rsidRPr="00911CE9" w14:paraId="04632505"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tcPr>
          <w:p w14:paraId="5AA3B5DF" w14:textId="77777777" w:rsidR="00121D2C" w:rsidRPr="00911CE9" w:rsidRDefault="00121D2C" w:rsidP="0026216F">
            <w:pPr>
              <w:pStyle w:val="TAL"/>
              <w:rPr>
                <w:rFonts w:asciiTheme="minorHAnsi" w:hAnsiTheme="minorHAnsi" w:cstheme="minorHAnsi"/>
                <w:sz w:val="15"/>
                <w:szCs w:val="15"/>
                <w:lang w:eastAsia="ja-JP"/>
              </w:rPr>
            </w:pPr>
            <w:r w:rsidRPr="00911CE9">
              <w:rPr>
                <w:rFonts w:asciiTheme="minorHAnsi" w:hAnsiTheme="minorHAnsi" w:cstheme="minorHAnsi"/>
                <w:sz w:val="15"/>
                <w:szCs w:val="15"/>
              </w:rPr>
              <w:t>33. NR_MBS</w:t>
            </w:r>
          </w:p>
        </w:tc>
        <w:tc>
          <w:tcPr>
            <w:tcW w:w="709" w:type="dxa"/>
            <w:tcBorders>
              <w:top w:val="single" w:sz="4" w:space="0" w:color="auto"/>
              <w:left w:val="single" w:sz="4" w:space="0" w:color="auto"/>
              <w:bottom w:val="single" w:sz="4" w:space="0" w:color="auto"/>
              <w:right w:val="single" w:sz="4" w:space="0" w:color="auto"/>
            </w:tcBorders>
          </w:tcPr>
          <w:p w14:paraId="558506F9"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33-2-x</w:t>
            </w:r>
          </w:p>
        </w:tc>
        <w:tc>
          <w:tcPr>
            <w:tcW w:w="2126" w:type="dxa"/>
            <w:tcBorders>
              <w:top w:val="single" w:sz="4" w:space="0" w:color="auto"/>
              <w:left w:val="single" w:sz="4" w:space="0" w:color="auto"/>
              <w:bottom w:val="single" w:sz="4" w:space="0" w:color="auto"/>
              <w:right w:val="single" w:sz="4" w:space="0" w:color="auto"/>
            </w:tcBorders>
          </w:tcPr>
          <w:p w14:paraId="6B696BED"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Multiple G-RNTIs for group-common PDSCHs</w:t>
            </w:r>
          </w:p>
        </w:tc>
        <w:tc>
          <w:tcPr>
            <w:tcW w:w="6237" w:type="dxa"/>
            <w:tcBorders>
              <w:top w:val="single" w:sz="4" w:space="0" w:color="auto"/>
              <w:left w:val="single" w:sz="4" w:space="0" w:color="auto"/>
              <w:bottom w:val="single" w:sz="4" w:space="0" w:color="auto"/>
              <w:right w:val="single" w:sz="4" w:space="0" w:color="auto"/>
            </w:tcBorders>
            <w:shd w:val="clear" w:color="auto" w:fill="FFFF00"/>
          </w:tcPr>
          <w:p w14:paraId="465E4B66" w14:textId="77777777" w:rsidR="00121D2C" w:rsidRPr="00911CE9" w:rsidRDefault="00121D2C" w:rsidP="0026216F">
            <w:pPr>
              <w:autoSpaceDE w:val="0"/>
              <w:autoSpaceDN w:val="0"/>
              <w:snapToGrid w:val="0"/>
              <w:jc w:val="both"/>
              <w:rPr>
                <w:rFonts w:asciiTheme="minorHAnsi" w:hAnsiTheme="minorHAnsi" w:cstheme="minorHAnsi"/>
                <w:sz w:val="15"/>
                <w:szCs w:val="15"/>
              </w:rPr>
            </w:pPr>
            <w:r w:rsidRPr="00911CE9">
              <w:rPr>
                <w:rFonts w:asciiTheme="minorHAnsi" w:hAnsiTheme="minorHAnsi" w:cstheme="minorHAnsi"/>
                <w:color w:val="000000"/>
                <w:sz w:val="15"/>
                <w:szCs w:val="15"/>
              </w:rPr>
              <w:t>Capability on number of G-RNTI for</w:t>
            </w:r>
            <w:r w:rsidRPr="00911CE9">
              <w:rPr>
                <w:rFonts w:asciiTheme="minorHAnsi" w:hAnsiTheme="minorHAnsi" w:cstheme="minorHAnsi"/>
                <w:sz w:val="15"/>
                <w:szCs w:val="15"/>
              </w:rPr>
              <w:t xml:space="preserve"> groupcast</w:t>
            </w:r>
          </w:p>
          <w:p w14:paraId="2A7F5BE7" w14:textId="77777777" w:rsidR="00121D2C" w:rsidRPr="00911CE9" w:rsidRDefault="00121D2C" w:rsidP="0026216F">
            <w:pPr>
              <w:autoSpaceDE w:val="0"/>
              <w:autoSpaceDN w:val="0"/>
              <w:adjustRightInd w:val="0"/>
              <w:snapToGrid w:val="0"/>
              <w:spacing w:afterLines="50" w:after="120"/>
              <w:contextualSpacing/>
              <w:jc w:val="both"/>
              <w:rPr>
                <w:rFonts w:asciiTheme="minorHAnsi" w:hAnsiTheme="minorHAnsi" w:cstheme="minorHAnsi"/>
                <w:sz w:val="15"/>
                <w:szCs w:val="15"/>
              </w:rPr>
            </w:pPr>
            <w:r w:rsidRPr="00911CE9">
              <w:rPr>
                <w:rFonts w:asciiTheme="minorHAnsi" w:hAnsiTheme="minorHAnsi" w:cstheme="minorHAnsi"/>
                <w:color w:val="000000"/>
                <w:sz w:val="15"/>
                <w:szCs w:val="15"/>
              </w:rPr>
              <w:t>FFS details.</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72F56A35" w14:textId="77777777" w:rsidR="00121D2C" w:rsidRPr="00911CE9" w:rsidRDefault="00121D2C" w:rsidP="0026216F">
            <w:pPr>
              <w:pStyle w:val="TAL"/>
              <w:rPr>
                <w:rFonts w:asciiTheme="minorHAnsi" w:hAnsiTheme="minorHAnsi" w:cstheme="minorHAnsi"/>
                <w:strike/>
                <w:sz w:val="15"/>
                <w:szCs w:val="15"/>
                <w:lang w:eastAsia="zh-CN"/>
              </w:rPr>
            </w:pPr>
            <w:r w:rsidRPr="00911CE9">
              <w:rPr>
                <w:rFonts w:asciiTheme="minorHAnsi" w:hAnsiTheme="minorHAnsi" w:cstheme="minorHAnsi"/>
                <w:color w:val="000000"/>
                <w:sz w:val="15"/>
                <w:szCs w:val="15"/>
              </w:rPr>
              <w:t>33-2</w:t>
            </w:r>
          </w:p>
        </w:tc>
        <w:tc>
          <w:tcPr>
            <w:tcW w:w="567" w:type="dxa"/>
            <w:tcBorders>
              <w:top w:val="single" w:sz="4" w:space="0" w:color="auto"/>
              <w:left w:val="single" w:sz="4" w:space="0" w:color="auto"/>
              <w:bottom w:val="single" w:sz="4" w:space="0" w:color="auto"/>
              <w:right w:val="single" w:sz="4" w:space="0" w:color="auto"/>
            </w:tcBorders>
          </w:tcPr>
          <w:p w14:paraId="4BF8636C"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130AFCEE" w14:textId="77777777" w:rsidR="00121D2C" w:rsidRPr="00911CE9" w:rsidRDefault="00121D2C" w:rsidP="0026216F">
            <w:pPr>
              <w:pStyle w:val="TAL"/>
              <w:rPr>
                <w:rFonts w:asciiTheme="minorHAnsi" w:hAnsiTheme="minorHAnsi" w:cstheme="minorHAnsi"/>
                <w:sz w:val="15"/>
                <w:szCs w:val="15"/>
                <w:lang w:eastAsia="zh-CN"/>
              </w:rPr>
            </w:pPr>
          </w:p>
        </w:tc>
        <w:tc>
          <w:tcPr>
            <w:tcW w:w="283" w:type="dxa"/>
            <w:tcBorders>
              <w:top w:val="single" w:sz="4" w:space="0" w:color="auto"/>
              <w:left w:val="single" w:sz="4" w:space="0" w:color="auto"/>
              <w:bottom w:val="single" w:sz="4" w:space="0" w:color="auto"/>
              <w:right w:val="single" w:sz="4" w:space="0" w:color="auto"/>
            </w:tcBorders>
          </w:tcPr>
          <w:p w14:paraId="2795F002" w14:textId="77777777" w:rsidR="00121D2C" w:rsidRPr="00911CE9" w:rsidRDefault="00121D2C" w:rsidP="0026216F">
            <w:pPr>
              <w:pStyle w:val="TAL"/>
              <w:rPr>
                <w:rFonts w:asciiTheme="minorHAnsi" w:hAnsiTheme="minorHAnsi" w:cstheme="minorHAnsi"/>
                <w:sz w:val="15"/>
                <w:szCs w:val="15"/>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E254362"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color w:val="000000"/>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696EB75"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color w:val="000000"/>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56D3ADB6" w14:textId="77777777" w:rsidR="00121D2C" w:rsidRPr="00911CE9" w:rsidRDefault="00121D2C" w:rsidP="0026216F">
            <w:pPr>
              <w:pStyle w:val="TAL"/>
              <w:rPr>
                <w:rFonts w:asciiTheme="minorHAnsi" w:hAnsiTheme="minorHAnsi" w:cstheme="minorHAnsi"/>
                <w:sz w:val="15"/>
                <w:szCs w:val="15"/>
                <w:lang w:eastAsia="zh-CN"/>
              </w:rPr>
            </w:pPr>
            <w:r w:rsidRPr="00911CE9">
              <w:rPr>
                <w:rFonts w:asciiTheme="minorHAnsi" w:hAnsiTheme="minorHAnsi" w:cstheme="minorHAnsi"/>
                <w:color w:val="000000"/>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11BC0087" w14:textId="77777777" w:rsidR="00121D2C" w:rsidRPr="00911CE9" w:rsidRDefault="00121D2C"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746CF39C" w14:textId="77777777" w:rsidR="00121D2C" w:rsidRPr="00911CE9" w:rsidRDefault="00121D2C"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tcPr>
          <w:p w14:paraId="12CAAD32" w14:textId="77777777" w:rsidR="00121D2C" w:rsidRPr="00911CE9" w:rsidRDefault="00121D2C" w:rsidP="0026216F">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7221E6" w:rsidRPr="00911CE9" w14:paraId="7D9ED251"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tcPr>
          <w:p w14:paraId="6A8FD9BA" w14:textId="77777777" w:rsidR="00121D2C" w:rsidRPr="00CF710A" w:rsidRDefault="00121D2C" w:rsidP="0026216F">
            <w:pPr>
              <w:pStyle w:val="TAL"/>
              <w:rPr>
                <w:rFonts w:asciiTheme="minorHAnsi" w:hAnsiTheme="minorHAnsi" w:cstheme="minorHAnsi"/>
                <w:sz w:val="15"/>
                <w:szCs w:val="15"/>
                <w:highlight w:val="cyan"/>
                <w:lang w:eastAsia="ja-JP"/>
              </w:rPr>
            </w:pPr>
            <w:r w:rsidRPr="00CF710A">
              <w:rPr>
                <w:rFonts w:asciiTheme="minorHAnsi" w:hAnsiTheme="minorHAnsi" w:cstheme="minorHAnsi"/>
                <w:sz w:val="15"/>
                <w:szCs w:val="15"/>
                <w:highlight w:val="cyan"/>
              </w:rPr>
              <w:t>33. NR_MBS</w:t>
            </w:r>
          </w:p>
        </w:tc>
        <w:tc>
          <w:tcPr>
            <w:tcW w:w="709" w:type="dxa"/>
            <w:tcBorders>
              <w:top w:val="single" w:sz="4" w:space="0" w:color="auto"/>
              <w:left w:val="single" w:sz="4" w:space="0" w:color="auto"/>
              <w:bottom w:val="single" w:sz="4" w:space="0" w:color="auto"/>
              <w:right w:val="single" w:sz="4" w:space="0" w:color="auto"/>
            </w:tcBorders>
          </w:tcPr>
          <w:p w14:paraId="2BA09528" w14:textId="77777777" w:rsidR="00121D2C" w:rsidRPr="00CF710A" w:rsidRDefault="00121D2C" w:rsidP="0026216F">
            <w:pPr>
              <w:pStyle w:val="TAL"/>
              <w:rPr>
                <w:rFonts w:asciiTheme="minorHAnsi" w:hAnsiTheme="minorHAnsi" w:cstheme="minorHAnsi"/>
                <w:sz w:val="15"/>
                <w:szCs w:val="15"/>
                <w:highlight w:val="cyan"/>
                <w:lang w:eastAsia="zh-CN"/>
              </w:rPr>
            </w:pPr>
            <w:r w:rsidRPr="00CF710A">
              <w:rPr>
                <w:rFonts w:asciiTheme="minorHAnsi" w:hAnsiTheme="minorHAnsi" w:cstheme="minorHAnsi"/>
                <w:sz w:val="15"/>
                <w:szCs w:val="15"/>
                <w:highlight w:val="cyan"/>
                <w:lang w:eastAsia="zh-CN"/>
              </w:rPr>
              <w:t>33-2-Y</w:t>
            </w:r>
          </w:p>
        </w:tc>
        <w:tc>
          <w:tcPr>
            <w:tcW w:w="2126" w:type="dxa"/>
            <w:tcBorders>
              <w:top w:val="single" w:sz="4" w:space="0" w:color="auto"/>
              <w:left w:val="single" w:sz="4" w:space="0" w:color="auto"/>
              <w:bottom w:val="single" w:sz="4" w:space="0" w:color="auto"/>
              <w:right w:val="single" w:sz="4" w:space="0" w:color="auto"/>
            </w:tcBorders>
          </w:tcPr>
          <w:p w14:paraId="4A86D82D" w14:textId="77777777" w:rsidR="00121D2C" w:rsidRPr="00CF710A" w:rsidRDefault="00121D2C" w:rsidP="0026216F">
            <w:pPr>
              <w:pStyle w:val="TAL"/>
              <w:rPr>
                <w:rFonts w:asciiTheme="minorHAnsi" w:hAnsiTheme="minorHAnsi" w:cstheme="minorHAnsi"/>
                <w:sz w:val="15"/>
                <w:szCs w:val="15"/>
                <w:highlight w:val="cyan"/>
                <w:lang w:eastAsia="zh-CN"/>
              </w:rPr>
            </w:pPr>
            <w:r w:rsidRPr="00CF710A">
              <w:rPr>
                <w:rFonts w:asciiTheme="minorHAnsi" w:hAnsiTheme="minorHAnsi" w:cstheme="minorHAnsi" w:hint="eastAsia"/>
                <w:sz w:val="15"/>
                <w:szCs w:val="15"/>
                <w:highlight w:val="cyan"/>
                <w:lang w:eastAsia="zh-CN"/>
              </w:rPr>
              <w:t>D</w:t>
            </w:r>
            <w:r w:rsidRPr="00CF710A">
              <w:rPr>
                <w:rFonts w:asciiTheme="minorHAnsi" w:hAnsiTheme="minorHAnsi" w:cstheme="minorHAnsi"/>
                <w:sz w:val="15"/>
                <w:szCs w:val="15"/>
                <w:highlight w:val="cyan"/>
                <w:lang w:eastAsia="zh-CN"/>
              </w:rPr>
              <w:t>CI format for dynamic scheduling for multicast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201C7A" w14:textId="77777777" w:rsidR="00121D2C" w:rsidRPr="00CF710A" w:rsidRDefault="00121D2C" w:rsidP="0026216F">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r w:rsidRPr="00CF710A">
              <w:rPr>
                <w:rFonts w:asciiTheme="minorHAnsi" w:eastAsiaTheme="minorEastAsia" w:hAnsiTheme="minorHAnsi" w:cstheme="minorHAnsi"/>
                <w:sz w:val="15"/>
                <w:szCs w:val="15"/>
                <w:highlight w:val="cyan"/>
              </w:rPr>
              <w:t>Support of DCI format 4_2 with CRC scrambled with G-RNTI for multicast.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F13DE7" w14:textId="77777777" w:rsidR="00121D2C" w:rsidRPr="00CF710A" w:rsidRDefault="00121D2C" w:rsidP="0026216F">
            <w:pPr>
              <w:pStyle w:val="TAL"/>
              <w:rPr>
                <w:rFonts w:asciiTheme="minorHAnsi" w:hAnsiTheme="minorHAnsi" w:cstheme="minorHAnsi"/>
                <w:strike/>
                <w:sz w:val="15"/>
                <w:szCs w:val="15"/>
                <w:highlight w:val="cyan"/>
                <w:lang w:eastAsia="zh-CN"/>
              </w:rPr>
            </w:pPr>
            <w:r w:rsidRPr="00CF710A">
              <w:rPr>
                <w:rFonts w:asciiTheme="minorHAnsi" w:hAnsiTheme="minorHAnsi" w:cstheme="minorHAnsi"/>
                <w:color w:val="000000"/>
                <w:sz w:val="15"/>
                <w:szCs w:val="15"/>
                <w:highlight w:val="cyan"/>
              </w:rPr>
              <w:t>33-2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E088A2" w14:textId="77777777" w:rsidR="00121D2C" w:rsidRPr="00CF710A" w:rsidRDefault="00121D2C" w:rsidP="0026216F">
            <w:pPr>
              <w:pStyle w:val="TAL"/>
              <w:rPr>
                <w:rFonts w:asciiTheme="minorHAnsi" w:hAnsiTheme="minorHAnsi" w:cstheme="minorHAnsi"/>
                <w:sz w:val="15"/>
                <w:szCs w:val="15"/>
                <w:highlight w:val="cyan"/>
                <w:lang w:eastAsia="zh-CN"/>
              </w:rPr>
            </w:pPr>
            <w:r w:rsidRPr="00CF710A">
              <w:rPr>
                <w:rFonts w:asciiTheme="minorHAnsi" w:hAnsiTheme="minorHAnsi" w:cstheme="minorHAnsi"/>
                <w:sz w:val="15"/>
                <w:szCs w:val="15"/>
                <w:highlight w:val="cyan"/>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1E66DCB" w14:textId="77777777" w:rsidR="00121D2C" w:rsidRPr="00CF710A" w:rsidRDefault="00121D2C" w:rsidP="0026216F">
            <w:pPr>
              <w:pStyle w:val="TAL"/>
              <w:rPr>
                <w:rFonts w:asciiTheme="minorHAnsi" w:hAnsiTheme="minorHAnsi" w:cstheme="minorHAnsi"/>
                <w:sz w:val="15"/>
                <w:szCs w:val="15"/>
                <w:highlight w:val="cyan"/>
                <w:lang w:eastAsia="zh-CN"/>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00ECE66" w14:textId="77777777" w:rsidR="00121D2C" w:rsidRPr="00CF710A" w:rsidRDefault="00121D2C" w:rsidP="0026216F">
            <w:pPr>
              <w:pStyle w:val="TAL"/>
              <w:rPr>
                <w:rFonts w:asciiTheme="minorHAnsi" w:hAnsiTheme="minorHAnsi" w:cstheme="minorHAnsi"/>
                <w:sz w:val="15"/>
                <w:szCs w:val="15"/>
                <w:highlight w:val="cyan"/>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10E19" w14:textId="77777777" w:rsidR="00121D2C" w:rsidRPr="00CF710A" w:rsidRDefault="00121D2C" w:rsidP="0026216F">
            <w:pPr>
              <w:pStyle w:val="TAL"/>
              <w:rPr>
                <w:rFonts w:asciiTheme="minorHAnsi" w:hAnsiTheme="minorHAnsi" w:cstheme="minorHAnsi"/>
                <w:sz w:val="15"/>
                <w:szCs w:val="15"/>
                <w:highlight w:val="cyan"/>
                <w:lang w:eastAsia="zh-CN"/>
              </w:rPr>
            </w:pPr>
            <w:r w:rsidRPr="00CF710A">
              <w:rPr>
                <w:rFonts w:asciiTheme="minorHAnsi" w:hAnsiTheme="minorHAnsi" w:cstheme="minorHAnsi"/>
                <w:color w:val="000000"/>
                <w:sz w:val="15"/>
                <w:szCs w:val="15"/>
                <w:highlight w:val="cyan"/>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56B644" w14:textId="77777777" w:rsidR="00121D2C" w:rsidRPr="00CF710A" w:rsidRDefault="00121D2C" w:rsidP="0026216F">
            <w:pPr>
              <w:pStyle w:val="TAL"/>
              <w:rPr>
                <w:rFonts w:asciiTheme="minorHAnsi" w:hAnsiTheme="minorHAnsi" w:cstheme="minorHAnsi"/>
                <w:sz w:val="15"/>
                <w:szCs w:val="15"/>
                <w:highlight w:val="cyan"/>
                <w:lang w:eastAsia="zh-CN"/>
              </w:rPr>
            </w:pPr>
            <w:r w:rsidRPr="00CF710A">
              <w:rPr>
                <w:rFonts w:asciiTheme="minorHAnsi" w:hAnsiTheme="minorHAnsi" w:cstheme="minorHAnsi"/>
                <w:color w:val="000000"/>
                <w:sz w:val="15"/>
                <w:szCs w:val="15"/>
                <w:highlight w:val="cyan"/>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99B18BC" w14:textId="77777777" w:rsidR="00121D2C" w:rsidRPr="00CF710A" w:rsidRDefault="00121D2C" w:rsidP="0026216F">
            <w:pPr>
              <w:pStyle w:val="TAL"/>
              <w:rPr>
                <w:rFonts w:asciiTheme="minorHAnsi" w:hAnsiTheme="minorHAnsi" w:cstheme="minorHAnsi"/>
                <w:sz w:val="15"/>
                <w:szCs w:val="15"/>
                <w:highlight w:val="cyan"/>
                <w:lang w:eastAsia="zh-CN"/>
              </w:rPr>
            </w:pPr>
            <w:r w:rsidRPr="00CF710A">
              <w:rPr>
                <w:rFonts w:asciiTheme="minorHAnsi" w:hAnsiTheme="minorHAnsi" w:cstheme="minorHAnsi"/>
                <w:color w:val="000000"/>
                <w:sz w:val="15"/>
                <w:szCs w:val="15"/>
                <w:highlight w:val="cyan"/>
                <w:lang w:eastAsia="zh-CN"/>
              </w:rPr>
              <w:t>No</w:t>
            </w:r>
          </w:p>
        </w:tc>
        <w:tc>
          <w:tcPr>
            <w:tcW w:w="236" w:type="dxa"/>
            <w:tcBorders>
              <w:top w:val="single" w:sz="4" w:space="0" w:color="auto"/>
              <w:left w:val="single" w:sz="4" w:space="0" w:color="auto"/>
              <w:bottom w:val="single" w:sz="4" w:space="0" w:color="auto"/>
              <w:right w:val="single" w:sz="4" w:space="0" w:color="auto"/>
            </w:tcBorders>
          </w:tcPr>
          <w:p w14:paraId="0E10A976" w14:textId="77777777" w:rsidR="00121D2C" w:rsidRPr="00CF710A" w:rsidRDefault="00121D2C" w:rsidP="0026216F">
            <w:pPr>
              <w:pStyle w:val="TAL"/>
              <w:rPr>
                <w:rFonts w:asciiTheme="minorHAnsi" w:hAnsiTheme="minorHAnsi" w:cstheme="minorHAnsi"/>
                <w:sz w:val="15"/>
                <w:szCs w:val="15"/>
                <w:highlight w:val="cyan"/>
                <w:lang w:eastAsia="ja-JP"/>
              </w:rPr>
            </w:pPr>
          </w:p>
        </w:tc>
        <w:tc>
          <w:tcPr>
            <w:tcW w:w="756" w:type="dxa"/>
            <w:tcBorders>
              <w:top w:val="single" w:sz="4" w:space="0" w:color="auto"/>
              <w:left w:val="single" w:sz="4" w:space="0" w:color="auto"/>
              <w:bottom w:val="single" w:sz="4" w:space="0" w:color="auto"/>
              <w:right w:val="single" w:sz="4" w:space="0" w:color="auto"/>
            </w:tcBorders>
          </w:tcPr>
          <w:p w14:paraId="3041BA15" w14:textId="77777777" w:rsidR="00121D2C" w:rsidRPr="00CF710A" w:rsidRDefault="00121D2C" w:rsidP="0026216F">
            <w:pPr>
              <w:pStyle w:val="TAL"/>
              <w:rPr>
                <w:rFonts w:asciiTheme="minorHAnsi" w:hAnsiTheme="minorHAnsi" w:cstheme="minorHAnsi"/>
                <w:sz w:val="15"/>
                <w:szCs w:val="15"/>
                <w:highlight w:val="cyan"/>
              </w:rPr>
            </w:pPr>
          </w:p>
        </w:tc>
        <w:tc>
          <w:tcPr>
            <w:tcW w:w="992" w:type="dxa"/>
            <w:tcBorders>
              <w:top w:val="single" w:sz="4" w:space="0" w:color="auto"/>
              <w:left w:val="single" w:sz="4" w:space="0" w:color="auto"/>
              <w:bottom w:val="single" w:sz="4" w:space="0" w:color="auto"/>
              <w:right w:val="single" w:sz="4" w:space="0" w:color="auto"/>
            </w:tcBorders>
          </w:tcPr>
          <w:p w14:paraId="648C8388" w14:textId="77777777" w:rsidR="00121D2C" w:rsidRPr="00CF710A" w:rsidRDefault="00121D2C" w:rsidP="0026216F">
            <w:pPr>
              <w:pStyle w:val="TAL"/>
              <w:rPr>
                <w:rFonts w:asciiTheme="minorHAnsi" w:hAnsiTheme="minorHAnsi" w:cstheme="minorHAnsi"/>
                <w:sz w:val="15"/>
                <w:szCs w:val="15"/>
                <w:highlight w:val="cyan"/>
              </w:rPr>
            </w:pPr>
            <w:r w:rsidRPr="00CF710A">
              <w:rPr>
                <w:rFonts w:asciiTheme="minorHAnsi" w:hAnsiTheme="minorHAnsi" w:cstheme="minorHAnsi"/>
                <w:sz w:val="15"/>
                <w:szCs w:val="15"/>
                <w:highlight w:val="cyan"/>
              </w:rPr>
              <w:t>Optional with capability signalling</w:t>
            </w:r>
          </w:p>
        </w:tc>
      </w:tr>
      <w:tr w:rsidR="00796856" w:rsidRPr="009B157F" w14:paraId="057BCA50"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hideMark/>
          </w:tcPr>
          <w:p w14:paraId="17E60E56" w14:textId="77777777" w:rsidR="00796856" w:rsidRPr="009B157F" w:rsidRDefault="00796856"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6FC0AD77"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33-3-1</w:t>
            </w:r>
          </w:p>
        </w:tc>
        <w:tc>
          <w:tcPr>
            <w:tcW w:w="2126" w:type="dxa"/>
            <w:tcBorders>
              <w:top w:val="single" w:sz="4" w:space="0" w:color="auto"/>
              <w:left w:val="single" w:sz="4" w:space="0" w:color="auto"/>
              <w:bottom w:val="single" w:sz="4" w:space="0" w:color="auto"/>
              <w:right w:val="single" w:sz="4" w:space="0" w:color="auto"/>
            </w:tcBorders>
            <w:hideMark/>
          </w:tcPr>
          <w:p w14:paraId="4DCB9F39"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rPr>
              <w:t>Dynamic Slot-level repetition for group-common PDSCH</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14:paraId="17A82441" w14:textId="77777777" w:rsidR="00796856" w:rsidRPr="009B157F" w:rsidRDefault="00796856" w:rsidP="0026216F">
            <w:pPr>
              <w:pStyle w:val="af8"/>
              <w:numPr>
                <w:ilvl w:val="0"/>
                <w:numId w:val="36"/>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up to X times dynamic slot-level repetition for group-common PDSCH for multicast.</w:t>
            </w:r>
          </w:p>
          <w:p w14:paraId="28837D39" w14:textId="77777777" w:rsidR="00796856" w:rsidRPr="009B157F" w:rsidRDefault="00796856" w:rsidP="0026216F">
            <w:pPr>
              <w:autoSpaceDE w:val="0"/>
              <w:autoSpaceDN w:val="0"/>
              <w:adjustRightInd w:val="0"/>
              <w:snapToGrid w:val="0"/>
              <w:spacing w:afterLines="50" w:after="120"/>
              <w:contextualSpacing/>
              <w:jc w:val="both"/>
              <w:rPr>
                <w:rFonts w:asciiTheme="minorHAnsi" w:hAnsiTheme="minorHAnsi" w:cstheme="minorHAnsi"/>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767C29B" w14:textId="77777777" w:rsidR="00796856" w:rsidRPr="009B157F" w:rsidRDefault="00796856" w:rsidP="0026216F">
            <w:pPr>
              <w:pStyle w:val="TAL"/>
              <w:rPr>
                <w:rFonts w:asciiTheme="minorHAnsi" w:hAnsiTheme="minorHAnsi" w:cstheme="minorHAnsi"/>
                <w:strike/>
                <w:sz w:val="15"/>
                <w:szCs w:val="15"/>
                <w:lang w:eastAsia="zh-CN"/>
              </w:rPr>
            </w:pPr>
            <w:r w:rsidRPr="009B157F">
              <w:rPr>
                <w:rFonts w:asciiTheme="minorHAnsi" w:hAnsiTheme="minorHAnsi" w:cstheme="minorHAnsi"/>
                <w:sz w:val="15"/>
                <w:szCs w:val="15"/>
                <w:lang w:eastAsia="ja-JP"/>
              </w:rPr>
              <w:t>33-2</w:t>
            </w:r>
          </w:p>
        </w:tc>
        <w:tc>
          <w:tcPr>
            <w:tcW w:w="567" w:type="dxa"/>
            <w:tcBorders>
              <w:top w:val="single" w:sz="4" w:space="0" w:color="auto"/>
              <w:left w:val="single" w:sz="4" w:space="0" w:color="auto"/>
              <w:bottom w:val="single" w:sz="4" w:space="0" w:color="auto"/>
              <w:right w:val="single" w:sz="4" w:space="0" w:color="auto"/>
            </w:tcBorders>
            <w:hideMark/>
          </w:tcPr>
          <w:p w14:paraId="42A1986A"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4C60E7C2" w14:textId="77777777" w:rsidR="00796856" w:rsidRPr="009B157F" w:rsidRDefault="00796856" w:rsidP="0026216F">
            <w:pPr>
              <w:pStyle w:val="TAL"/>
              <w:rPr>
                <w:rFonts w:asciiTheme="minorHAnsi" w:hAnsiTheme="minorHAnsi" w:cstheme="minorHAnsi"/>
                <w:sz w:val="15"/>
                <w:szCs w:val="15"/>
                <w:lang w:eastAsia="zh-CN"/>
              </w:rPr>
            </w:pPr>
          </w:p>
        </w:tc>
        <w:tc>
          <w:tcPr>
            <w:tcW w:w="283" w:type="dxa"/>
            <w:tcBorders>
              <w:top w:val="single" w:sz="4" w:space="0" w:color="auto"/>
              <w:left w:val="single" w:sz="4" w:space="0" w:color="auto"/>
              <w:bottom w:val="single" w:sz="4" w:space="0" w:color="auto"/>
              <w:right w:val="single" w:sz="4" w:space="0" w:color="auto"/>
            </w:tcBorders>
          </w:tcPr>
          <w:p w14:paraId="3CA7E1BB" w14:textId="77777777" w:rsidR="00796856" w:rsidRPr="009B157F" w:rsidRDefault="00796856" w:rsidP="0026216F">
            <w:pPr>
              <w:pStyle w:val="TAL"/>
              <w:rPr>
                <w:rFonts w:asciiTheme="minorHAnsi" w:hAnsiTheme="minorHAnsi" w:cstheme="minorHAnsi"/>
                <w:sz w:val="15"/>
                <w:szCs w:val="15"/>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0F8B9E20"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7A3DE745"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33DE445E"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70F19F30" w14:textId="77777777" w:rsidR="00796856" w:rsidRPr="009B157F" w:rsidRDefault="00796856"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0074FADD" w14:textId="77777777" w:rsidR="00796856" w:rsidRPr="009B157F" w:rsidRDefault="00796856" w:rsidP="0026216F">
            <w:pPr>
              <w:pStyle w:val="TAL"/>
              <w:rPr>
                <w:rFonts w:asciiTheme="minorHAnsi" w:hAnsiTheme="minorHAnsi" w:cstheme="minorHAnsi"/>
                <w:sz w:val="15"/>
                <w:szCs w:val="15"/>
              </w:rPr>
            </w:pPr>
            <w:r w:rsidRPr="009B157F">
              <w:rPr>
                <w:rFonts w:asciiTheme="minorHAnsi" w:hAnsiTheme="minorHAnsi" w:cstheme="minorHAnsi"/>
                <w:sz w:val="15"/>
                <w:szCs w:val="15"/>
              </w:rPr>
              <w:t>Candidate values for X is: {8, 16}</w:t>
            </w:r>
          </w:p>
        </w:tc>
        <w:tc>
          <w:tcPr>
            <w:tcW w:w="992" w:type="dxa"/>
            <w:tcBorders>
              <w:top w:val="single" w:sz="4" w:space="0" w:color="auto"/>
              <w:left w:val="single" w:sz="4" w:space="0" w:color="auto"/>
              <w:bottom w:val="single" w:sz="4" w:space="0" w:color="auto"/>
              <w:right w:val="single" w:sz="4" w:space="0" w:color="auto"/>
            </w:tcBorders>
            <w:hideMark/>
          </w:tcPr>
          <w:p w14:paraId="22C89EAB" w14:textId="77777777" w:rsidR="00796856" w:rsidRPr="009B157F" w:rsidRDefault="00796856" w:rsidP="0026216F">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796856" w:rsidRPr="009B157F" w14:paraId="105FEA70"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hideMark/>
          </w:tcPr>
          <w:p w14:paraId="790D02EA" w14:textId="77777777" w:rsidR="00796856" w:rsidRPr="009B157F" w:rsidRDefault="00796856"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 xml:space="preserve"> 33. NR_MBS</w:t>
            </w:r>
          </w:p>
        </w:tc>
        <w:tc>
          <w:tcPr>
            <w:tcW w:w="709" w:type="dxa"/>
            <w:tcBorders>
              <w:top w:val="single" w:sz="4" w:space="0" w:color="auto"/>
              <w:left w:val="single" w:sz="4" w:space="0" w:color="auto"/>
              <w:bottom w:val="single" w:sz="4" w:space="0" w:color="auto"/>
              <w:right w:val="single" w:sz="4" w:space="0" w:color="auto"/>
            </w:tcBorders>
            <w:hideMark/>
          </w:tcPr>
          <w:p w14:paraId="0335B4C6" w14:textId="77777777" w:rsidR="00796856" w:rsidRPr="009B157F" w:rsidRDefault="00796856"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33-3-2</w:t>
            </w:r>
          </w:p>
        </w:tc>
        <w:tc>
          <w:tcPr>
            <w:tcW w:w="2126" w:type="dxa"/>
            <w:tcBorders>
              <w:top w:val="single" w:sz="4" w:space="0" w:color="auto"/>
              <w:left w:val="single" w:sz="4" w:space="0" w:color="auto"/>
              <w:bottom w:val="single" w:sz="4" w:space="0" w:color="auto"/>
              <w:right w:val="single" w:sz="4" w:space="0" w:color="auto"/>
            </w:tcBorders>
            <w:hideMark/>
          </w:tcPr>
          <w:p w14:paraId="3E64BF0F"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FDM-ed unicast PDSCH and group-common PDSCH</w:t>
            </w:r>
          </w:p>
        </w:tc>
        <w:tc>
          <w:tcPr>
            <w:tcW w:w="6237" w:type="dxa"/>
            <w:tcBorders>
              <w:top w:val="single" w:sz="4" w:space="0" w:color="auto"/>
              <w:left w:val="single" w:sz="4" w:space="0" w:color="auto"/>
              <w:bottom w:val="single" w:sz="4" w:space="0" w:color="auto"/>
              <w:right w:val="single" w:sz="4" w:space="0" w:color="auto"/>
            </w:tcBorders>
            <w:shd w:val="clear" w:color="auto" w:fill="FFFF00"/>
            <w:hideMark/>
          </w:tcPr>
          <w:p w14:paraId="3A0285F5" w14:textId="77777777" w:rsidR="00796856" w:rsidRPr="009B157F" w:rsidRDefault="00796856" w:rsidP="0026216F">
            <w:pPr>
              <w:pStyle w:val="af8"/>
              <w:numPr>
                <w:ilvl w:val="0"/>
                <w:numId w:val="38"/>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FDM between one unicast PDSCH and one group-common PDSCH in a slot.</w:t>
            </w:r>
          </w:p>
          <w:p w14:paraId="0DD9DAE1" w14:textId="77777777" w:rsidR="00796856" w:rsidRPr="005846AB" w:rsidRDefault="00796856" w:rsidP="0026216F">
            <w:pPr>
              <w:pStyle w:val="af8"/>
              <w:numPr>
                <w:ilvl w:val="0"/>
                <w:numId w:val="38"/>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5846AB">
              <w:rPr>
                <w:rFonts w:asciiTheme="minorHAnsi" w:hAnsiTheme="minorHAnsi" w:cstheme="minorHAnsi"/>
                <w:strike/>
                <w:sz w:val="15"/>
                <w:szCs w:val="15"/>
                <w:highlight w:val="cyan"/>
              </w:rPr>
              <w:t>Support FDM-ed Type-1 HARQ-ACK codebook for multicast.</w:t>
            </w:r>
          </w:p>
          <w:p w14:paraId="79AE992A" w14:textId="77777777" w:rsidR="00796856" w:rsidRPr="005846AB" w:rsidRDefault="00796856" w:rsidP="0026216F">
            <w:pPr>
              <w:pStyle w:val="af8"/>
              <w:numPr>
                <w:ilvl w:val="0"/>
                <w:numId w:val="38"/>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5846AB">
              <w:rPr>
                <w:rFonts w:asciiTheme="minorHAnsi" w:hAnsiTheme="minorHAnsi" w:cstheme="minorHAnsi"/>
                <w:strike/>
                <w:sz w:val="15"/>
                <w:szCs w:val="15"/>
                <w:highlight w:val="cyan"/>
              </w:rPr>
              <w:t>Support FDM-ed Type-2 HARQ-ACK codebook for multicast.</w:t>
            </w:r>
          </w:p>
          <w:p w14:paraId="3A36DFA3" w14:textId="77777777" w:rsidR="00796856" w:rsidRPr="009B157F" w:rsidRDefault="00796856" w:rsidP="0026216F">
            <w:pPr>
              <w:autoSpaceDE w:val="0"/>
              <w:autoSpaceDN w:val="0"/>
              <w:adjustRightInd w:val="0"/>
              <w:snapToGrid w:val="0"/>
              <w:contextualSpacing/>
              <w:jc w:val="both"/>
              <w:rPr>
                <w:rFonts w:asciiTheme="minorHAnsi" w:hAnsiTheme="minorHAnsi" w:cstheme="minorHAnsi"/>
                <w:sz w:val="15"/>
                <w:szCs w:val="15"/>
              </w:rPr>
            </w:pPr>
            <w:r w:rsidRPr="005846AB">
              <w:rPr>
                <w:rFonts w:asciiTheme="minorHAnsi" w:hAnsiTheme="minorHAnsi" w:cstheme="minorHAnsi"/>
                <w:strike/>
                <w:sz w:val="15"/>
                <w:szCs w:val="15"/>
                <w:highlight w:val="cyan"/>
              </w:rPr>
              <w:t>FFS whether/how to separate the capability for HARQ-ACK codebook</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662E41F6" w14:textId="77777777" w:rsidR="00796856" w:rsidRPr="009B157F" w:rsidRDefault="00796856" w:rsidP="0026216F">
            <w:pPr>
              <w:pStyle w:val="TAL"/>
              <w:rPr>
                <w:rFonts w:asciiTheme="minorHAnsi" w:hAnsiTheme="minorHAnsi" w:cstheme="minorHAnsi"/>
                <w:sz w:val="15"/>
                <w:szCs w:val="15"/>
              </w:rPr>
            </w:pPr>
            <w:r w:rsidRPr="009B157F">
              <w:rPr>
                <w:rFonts w:asciiTheme="minorHAnsi" w:hAnsiTheme="minorHAnsi" w:cstheme="minorHAnsi"/>
                <w:sz w:val="15"/>
                <w:szCs w:val="15"/>
                <w:lang w:eastAsia="ja-JP"/>
              </w:rPr>
              <w:t>33-1, 33-2</w:t>
            </w:r>
          </w:p>
        </w:tc>
        <w:tc>
          <w:tcPr>
            <w:tcW w:w="567" w:type="dxa"/>
            <w:tcBorders>
              <w:top w:val="single" w:sz="4" w:space="0" w:color="auto"/>
              <w:left w:val="single" w:sz="4" w:space="0" w:color="auto"/>
              <w:bottom w:val="single" w:sz="4" w:space="0" w:color="auto"/>
              <w:right w:val="single" w:sz="4" w:space="0" w:color="auto"/>
            </w:tcBorders>
            <w:hideMark/>
          </w:tcPr>
          <w:p w14:paraId="17A55ABA"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3D965BAD" w14:textId="77777777" w:rsidR="00796856" w:rsidRPr="009B157F" w:rsidRDefault="00796856" w:rsidP="0026216F">
            <w:pPr>
              <w:pStyle w:val="TAL"/>
              <w:rPr>
                <w:rFonts w:asciiTheme="minorHAnsi" w:hAnsiTheme="minorHAnsi" w:cstheme="minorHAnsi"/>
                <w:sz w:val="15"/>
                <w:szCs w:val="15"/>
                <w:lang w:eastAsia="ja-JP"/>
              </w:rPr>
            </w:pPr>
          </w:p>
        </w:tc>
        <w:tc>
          <w:tcPr>
            <w:tcW w:w="283" w:type="dxa"/>
            <w:tcBorders>
              <w:top w:val="single" w:sz="4" w:space="0" w:color="auto"/>
              <w:left w:val="single" w:sz="4" w:space="0" w:color="auto"/>
              <w:bottom w:val="single" w:sz="4" w:space="0" w:color="auto"/>
              <w:right w:val="single" w:sz="4" w:space="0" w:color="auto"/>
            </w:tcBorders>
          </w:tcPr>
          <w:p w14:paraId="4C47C7F9" w14:textId="77777777" w:rsidR="00796856" w:rsidRPr="009B157F" w:rsidRDefault="00796856" w:rsidP="0026216F">
            <w:pPr>
              <w:pStyle w:val="TAL"/>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78CF8A46" w14:textId="77777777" w:rsidR="00796856" w:rsidRPr="009B157F" w:rsidRDefault="00796856"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4CF89212" w14:textId="77777777" w:rsidR="00796856" w:rsidRPr="009B157F" w:rsidRDefault="00796856" w:rsidP="0026216F">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77089314" w14:textId="77777777" w:rsidR="00796856" w:rsidRPr="009B157F" w:rsidRDefault="00796856" w:rsidP="0026216F">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1EFF5E9A" w14:textId="77777777" w:rsidR="00796856" w:rsidRPr="009B157F" w:rsidRDefault="00796856"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45DD08FF" w14:textId="77777777" w:rsidR="00796856" w:rsidRPr="009B157F" w:rsidRDefault="00796856"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hideMark/>
          </w:tcPr>
          <w:p w14:paraId="4BAEEA50" w14:textId="77777777" w:rsidR="00796856" w:rsidRPr="009B157F" w:rsidRDefault="00796856" w:rsidP="0026216F">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796856" w:rsidRPr="009B157F" w14:paraId="1037C1CA"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AB18954" w14:textId="77777777" w:rsidR="00796856" w:rsidRPr="005846AB" w:rsidRDefault="00796856" w:rsidP="0026216F">
            <w:pPr>
              <w:pStyle w:val="TAL"/>
              <w:rPr>
                <w:rFonts w:asciiTheme="minorHAnsi" w:hAnsiTheme="minorHAnsi" w:cstheme="minorHAnsi"/>
                <w:sz w:val="15"/>
                <w:szCs w:val="15"/>
                <w:highlight w:val="cyan"/>
                <w:lang w:eastAsia="ja-JP"/>
              </w:rPr>
            </w:pPr>
            <w:r w:rsidRPr="009B157F">
              <w:rPr>
                <w:rFonts w:asciiTheme="minorHAnsi" w:hAnsiTheme="minorHAnsi" w:cstheme="minorHAnsi"/>
                <w:sz w:val="15"/>
                <w:szCs w:val="15"/>
                <w:lang w:eastAsia="ja-JP"/>
              </w:rPr>
              <w:lastRenderedPageBreak/>
              <w:t xml:space="preserve"> </w:t>
            </w:r>
            <w:r w:rsidRPr="005846AB">
              <w:rPr>
                <w:rFonts w:asciiTheme="minorHAnsi" w:hAnsiTheme="minorHAnsi" w:cstheme="minorHAnsi"/>
                <w:sz w:val="15"/>
                <w:szCs w:val="15"/>
                <w:highlight w:val="cyan"/>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E2FAA" w14:textId="77777777" w:rsidR="00796856" w:rsidRPr="005846AB" w:rsidRDefault="00796856" w:rsidP="0026216F">
            <w:pPr>
              <w:pStyle w:val="TAL"/>
              <w:rPr>
                <w:rFonts w:asciiTheme="minorHAnsi" w:hAnsiTheme="minorHAnsi" w:cstheme="minorHAnsi"/>
                <w:sz w:val="15"/>
                <w:szCs w:val="15"/>
                <w:highlight w:val="cyan"/>
                <w:lang w:eastAsia="ja-JP"/>
              </w:rPr>
            </w:pPr>
            <w:r w:rsidRPr="005846AB">
              <w:rPr>
                <w:rFonts w:asciiTheme="minorHAnsi" w:hAnsiTheme="minorHAnsi" w:cstheme="minorHAnsi"/>
                <w:sz w:val="15"/>
                <w:szCs w:val="15"/>
                <w:highlight w:val="cyan"/>
                <w:lang w:eastAsia="ja-JP"/>
              </w:rPr>
              <w:t>33-3-2</w:t>
            </w:r>
            <w:r>
              <w:rPr>
                <w:rFonts w:asciiTheme="minorHAnsi" w:hAnsiTheme="minorHAnsi" w:cstheme="minorHAnsi"/>
                <w:sz w:val="15"/>
                <w:szCs w:val="15"/>
                <w:highlight w:val="cyan"/>
                <w:lang w:eastAsia="ja-JP"/>
              </w:rPr>
              <w:t>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A73F90" w14:textId="77777777" w:rsidR="00796856" w:rsidRPr="005846AB" w:rsidRDefault="00796856" w:rsidP="0026216F">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 xml:space="preserve">FDM-ed </w:t>
            </w:r>
            <w:r>
              <w:rPr>
                <w:rFonts w:asciiTheme="minorHAnsi" w:hAnsiTheme="minorHAnsi" w:cstheme="minorHAnsi"/>
                <w:sz w:val="15"/>
                <w:szCs w:val="15"/>
                <w:highlight w:val="cyan"/>
                <w:lang w:eastAsia="zh-CN"/>
              </w:rPr>
              <w:t>HARQ-ACK codebook for multicast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63E30A2" w14:textId="77777777" w:rsidR="00796856" w:rsidRPr="005846AB" w:rsidRDefault="00796856" w:rsidP="0026216F">
            <w:pPr>
              <w:pStyle w:val="af8"/>
              <w:numPr>
                <w:ilvl w:val="0"/>
                <w:numId w:val="39"/>
              </w:numPr>
              <w:autoSpaceDE w:val="0"/>
              <w:autoSpaceDN w:val="0"/>
              <w:adjustRightInd w:val="0"/>
              <w:snapToGrid w:val="0"/>
              <w:ind w:firstLineChars="0"/>
              <w:contextualSpacing/>
              <w:jc w:val="both"/>
              <w:rPr>
                <w:rFonts w:asciiTheme="minorHAnsi" w:hAnsiTheme="minorHAnsi" w:cstheme="minorHAnsi"/>
                <w:sz w:val="15"/>
                <w:szCs w:val="15"/>
                <w:highlight w:val="cyan"/>
              </w:rPr>
            </w:pPr>
            <w:r w:rsidRPr="005846AB">
              <w:rPr>
                <w:rFonts w:asciiTheme="minorHAnsi" w:hAnsiTheme="minorHAnsi" w:cstheme="minorHAnsi"/>
                <w:sz w:val="15"/>
                <w:szCs w:val="15"/>
                <w:highlight w:val="cyan"/>
              </w:rPr>
              <w:t>Support FDM-ed Type-1 HARQ-ACK codebook for multicast.</w:t>
            </w:r>
          </w:p>
          <w:p w14:paraId="2ADC8EF8" w14:textId="77777777" w:rsidR="00796856" w:rsidRPr="005846AB" w:rsidRDefault="00796856" w:rsidP="0026216F">
            <w:pPr>
              <w:pStyle w:val="af8"/>
              <w:numPr>
                <w:ilvl w:val="0"/>
                <w:numId w:val="39"/>
              </w:numPr>
              <w:autoSpaceDE w:val="0"/>
              <w:autoSpaceDN w:val="0"/>
              <w:adjustRightInd w:val="0"/>
              <w:snapToGrid w:val="0"/>
              <w:ind w:firstLineChars="0"/>
              <w:contextualSpacing/>
              <w:jc w:val="both"/>
              <w:rPr>
                <w:rFonts w:asciiTheme="minorHAnsi" w:hAnsiTheme="minorHAnsi" w:cstheme="minorHAnsi"/>
                <w:sz w:val="15"/>
                <w:szCs w:val="15"/>
                <w:highlight w:val="cyan"/>
              </w:rPr>
            </w:pPr>
            <w:r w:rsidRPr="005846AB">
              <w:rPr>
                <w:rFonts w:asciiTheme="minorHAnsi" w:hAnsiTheme="minorHAnsi" w:cstheme="minorHAnsi"/>
                <w:sz w:val="15"/>
                <w:szCs w:val="15"/>
                <w:highlight w:val="cyan"/>
              </w:rPr>
              <w:t>Support FDM-ed Type-2 HARQ-ACK codebook for multicast.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58AF2" w14:textId="77777777" w:rsidR="00796856" w:rsidRPr="005846AB" w:rsidRDefault="00796856" w:rsidP="0026216F">
            <w:pPr>
              <w:pStyle w:val="TAL"/>
              <w:rPr>
                <w:rFonts w:asciiTheme="minorHAnsi" w:hAnsiTheme="minorHAnsi" w:cstheme="minorHAnsi"/>
                <w:sz w:val="15"/>
                <w:szCs w:val="15"/>
                <w:highlight w:val="cyan"/>
                <w:lang w:eastAsia="ja-JP"/>
              </w:rPr>
            </w:pPr>
            <w:r w:rsidRPr="005846AB">
              <w:rPr>
                <w:rFonts w:asciiTheme="minorHAnsi" w:hAnsiTheme="minorHAnsi" w:cstheme="minorHAnsi"/>
                <w:sz w:val="15"/>
                <w:szCs w:val="15"/>
                <w:highlight w:val="cyan"/>
                <w:lang w:eastAsia="ja-JP"/>
              </w:rPr>
              <w:t>33-1, 33-2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90515C" w14:textId="77777777" w:rsidR="00796856" w:rsidRPr="005846AB" w:rsidRDefault="00796856" w:rsidP="0026216F">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F8E2265" w14:textId="77777777" w:rsidR="00796856" w:rsidRPr="005846AB" w:rsidRDefault="00796856" w:rsidP="0026216F">
            <w:pPr>
              <w:pStyle w:val="TAL"/>
              <w:rPr>
                <w:rFonts w:asciiTheme="minorHAnsi" w:hAnsiTheme="minorHAnsi" w:cstheme="minorHAnsi"/>
                <w:sz w:val="15"/>
                <w:szCs w:val="15"/>
                <w:highlight w:val="cyan"/>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CA4CB7" w14:textId="77777777" w:rsidR="00796856" w:rsidRPr="005846AB" w:rsidRDefault="00796856" w:rsidP="0026216F">
            <w:pPr>
              <w:pStyle w:val="TAL"/>
              <w:rPr>
                <w:rFonts w:asciiTheme="minorHAnsi" w:hAnsiTheme="minorHAnsi" w:cstheme="minorHAnsi"/>
                <w:sz w:val="15"/>
                <w:szCs w:val="15"/>
                <w:highlight w:val="cya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DE205" w14:textId="77777777" w:rsidR="00796856" w:rsidRPr="005846AB" w:rsidRDefault="00796856" w:rsidP="0026216F">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04B5FB" w14:textId="77777777" w:rsidR="00796856" w:rsidRPr="005846AB" w:rsidRDefault="00796856" w:rsidP="0026216F">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1C621B1" w14:textId="77777777" w:rsidR="00796856" w:rsidRPr="005846AB" w:rsidRDefault="00796856" w:rsidP="0026216F">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9077665" w14:textId="77777777" w:rsidR="00796856" w:rsidRPr="005846AB" w:rsidRDefault="00796856" w:rsidP="0026216F">
            <w:pPr>
              <w:pStyle w:val="TAL"/>
              <w:rPr>
                <w:rFonts w:asciiTheme="minorHAnsi" w:hAnsiTheme="minorHAnsi" w:cstheme="minorHAnsi"/>
                <w:sz w:val="15"/>
                <w:szCs w:val="15"/>
                <w:highlight w:val="cyan"/>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7E55B42A" w14:textId="77777777" w:rsidR="00796856" w:rsidRPr="005846AB" w:rsidRDefault="00796856" w:rsidP="0026216F">
            <w:pPr>
              <w:pStyle w:val="TAL"/>
              <w:rPr>
                <w:rFonts w:asciiTheme="minorHAnsi" w:hAnsiTheme="minorHAnsi" w:cstheme="minorHAnsi"/>
                <w:sz w:val="15"/>
                <w:szCs w:val="15"/>
                <w:highlight w:val="cy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DA74B" w14:textId="77777777" w:rsidR="00796856" w:rsidRPr="009B157F" w:rsidRDefault="00796856" w:rsidP="0026216F">
            <w:pPr>
              <w:pStyle w:val="TAL"/>
              <w:rPr>
                <w:rFonts w:asciiTheme="minorHAnsi" w:hAnsiTheme="minorHAnsi" w:cstheme="minorHAnsi"/>
                <w:sz w:val="15"/>
                <w:szCs w:val="15"/>
              </w:rPr>
            </w:pPr>
            <w:r w:rsidRPr="005846AB">
              <w:rPr>
                <w:rFonts w:asciiTheme="minorHAnsi" w:hAnsiTheme="minorHAnsi" w:cstheme="minorHAnsi"/>
                <w:sz w:val="15"/>
                <w:szCs w:val="15"/>
                <w:highlight w:val="cyan"/>
              </w:rPr>
              <w:t>Optional with capability signalling</w:t>
            </w:r>
          </w:p>
        </w:tc>
      </w:tr>
      <w:tr w:rsidR="00796856" w:rsidRPr="009B157F" w14:paraId="2443856F"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hideMark/>
          </w:tcPr>
          <w:p w14:paraId="4612182E" w14:textId="77777777" w:rsidR="00796856" w:rsidRPr="009B157F" w:rsidRDefault="00796856"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3F368696"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33-3-3</w:t>
            </w:r>
          </w:p>
        </w:tc>
        <w:tc>
          <w:tcPr>
            <w:tcW w:w="2126" w:type="dxa"/>
            <w:tcBorders>
              <w:top w:val="single" w:sz="4" w:space="0" w:color="auto"/>
              <w:left w:val="single" w:sz="4" w:space="0" w:color="auto"/>
              <w:bottom w:val="single" w:sz="4" w:space="0" w:color="auto"/>
              <w:right w:val="single" w:sz="4" w:space="0" w:color="auto"/>
            </w:tcBorders>
            <w:hideMark/>
          </w:tcPr>
          <w:p w14:paraId="29D5F538"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Intra-slot TDM-ed unicast PDSCH and group-common PDSCH</w:t>
            </w:r>
          </w:p>
        </w:tc>
        <w:tc>
          <w:tcPr>
            <w:tcW w:w="6237" w:type="dxa"/>
            <w:tcBorders>
              <w:top w:val="single" w:sz="4" w:space="0" w:color="auto"/>
              <w:left w:val="single" w:sz="4" w:space="0" w:color="auto"/>
              <w:bottom w:val="single" w:sz="4" w:space="0" w:color="auto"/>
              <w:right w:val="single" w:sz="4" w:space="0" w:color="auto"/>
            </w:tcBorders>
            <w:shd w:val="clear" w:color="auto" w:fill="FFFF00"/>
            <w:hideMark/>
          </w:tcPr>
          <w:p w14:paraId="102D3F30" w14:textId="77777777" w:rsidR="00796856" w:rsidRPr="009B157F" w:rsidRDefault="00796856" w:rsidP="0026216F">
            <w:pPr>
              <w:pStyle w:val="af8"/>
              <w:numPr>
                <w:ilvl w:val="0"/>
                <w:numId w:val="40"/>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Support TDM between one unicast PDSCH and one group-common PDSCH in a slot. </w:t>
            </w:r>
          </w:p>
          <w:p w14:paraId="32DDBFBF" w14:textId="77777777" w:rsidR="00796856" w:rsidRPr="009B157F" w:rsidRDefault="00796856" w:rsidP="0026216F">
            <w:pPr>
              <w:pStyle w:val="af8"/>
              <w:numPr>
                <w:ilvl w:val="0"/>
                <w:numId w:val="40"/>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Support TDM between M (M&gt;1) </w:t>
            </w:r>
            <w:proofErr w:type="spellStart"/>
            <w:r w:rsidRPr="009B157F">
              <w:rPr>
                <w:rFonts w:asciiTheme="minorHAnsi" w:hAnsiTheme="minorHAnsi" w:cstheme="minorHAnsi"/>
                <w:sz w:val="15"/>
                <w:szCs w:val="15"/>
              </w:rPr>
              <w:t>TDMed</w:t>
            </w:r>
            <w:proofErr w:type="spellEnd"/>
            <w:r w:rsidRPr="009B157F">
              <w:rPr>
                <w:rFonts w:asciiTheme="minorHAnsi" w:hAnsiTheme="minorHAnsi" w:cstheme="minorHAnsi"/>
                <w:sz w:val="15"/>
                <w:szCs w:val="15"/>
              </w:rPr>
              <w:t xml:space="preserve"> unicast PDSCHs and one group-common PDSCH in a slot per CC</w:t>
            </w:r>
          </w:p>
          <w:p w14:paraId="0011DBC8" w14:textId="77777777" w:rsidR="00796856" w:rsidRPr="009B157F" w:rsidRDefault="00796856" w:rsidP="0026216F">
            <w:pPr>
              <w:pStyle w:val="af8"/>
              <w:numPr>
                <w:ilvl w:val="0"/>
                <w:numId w:val="4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TDM among N (N&gt;1) group-common PDSCHs in a slot per CC</w:t>
            </w:r>
          </w:p>
          <w:p w14:paraId="48292F85" w14:textId="77777777" w:rsidR="00796856" w:rsidRPr="009B157F" w:rsidRDefault="00796856" w:rsidP="0026216F">
            <w:pPr>
              <w:pStyle w:val="af8"/>
              <w:numPr>
                <w:ilvl w:val="0"/>
                <w:numId w:val="4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Support TDM between K (K&gt;1) </w:t>
            </w:r>
            <w:proofErr w:type="spellStart"/>
            <w:r w:rsidRPr="009B157F">
              <w:rPr>
                <w:rFonts w:asciiTheme="minorHAnsi" w:hAnsiTheme="minorHAnsi" w:cstheme="minorHAnsi"/>
                <w:sz w:val="15"/>
                <w:szCs w:val="15"/>
              </w:rPr>
              <w:t>TDMed</w:t>
            </w:r>
            <w:proofErr w:type="spellEnd"/>
            <w:r w:rsidRPr="009B157F">
              <w:rPr>
                <w:rFonts w:asciiTheme="minorHAnsi" w:hAnsiTheme="minorHAnsi" w:cstheme="minorHAnsi"/>
                <w:sz w:val="15"/>
                <w:szCs w:val="15"/>
              </w:rPr>
              <w:t xml:space="preserve"> unicast PDSCHs and L (L&gt;1) </w:t>
            </w:r>
            <w:proofErr w:type="spellStart"/>
            <w:r w:rsidRPr="009B157F">
              <w:rPr>
                <w:rFonts w:asciiTheme="minorHAnsi" w:hAnsiTheme="minorHAnsi" w:cstheme="minorHAnsi"/>
                <w:sz w:val="15"/>
                <w:szCs w:val="15"/>
              </w:rPr>
              <w:t>TDMed</w:t>
            </w:r>
            <w:proofErr w:type="spellEnd"/>
            <w:r w:rsidRPr="009B157F">
              <w:rPr>
                <w:rFonts w:asciiTheme="minorHAnsi" w:hAnsiTheme="minorHAnsi" w:cstheme="minorHAnsi"/>
                <w:sz w:val="15"/>
                <w:szCs w:val="15"/>
              </w:rPr>
              <w:t xml:space="preserve"> group-common PDSCHs in a slot per CC</w:t>
            </w:r>
          </w:p>
          <w:p w14:paraId="6F10CD11" w14:textId="77777777" w:rsidR="00796856" w:rsidRPr="009B157F" w:rsidRDefault="00796856" w:rsidP="0026216F">
            <w:pPr>
              <w:pStyle w:val="af8"/>
              <w:numPr>
                <w:ilvl w:val="0"/>
                <w:numId w:val="4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The UE maximum number of </w:t>
            </w:r>
            <w:proofErr w:type="spellStart"/>
            <w:r w:rsidRPr="009B157F">
              <w:rPr>
                <w:rFonts w:asciiTheme="minorHAnsi" w:hAnsiTheme="minorHAnsi" w:cstheme="minorHAnsi"/>
                <w:sz w:val="15"/>
                <w:szCs w:val="15"/>
              </w:rPr>
              <w:t>TDMed</w:t>
            </w:r>
            <w:proofErr w:type="spellEnd"/>
            <w:r w:rsidRPr="009B157F">
              <w:rPr>
                <w:rFonts w:asciiTheme="minorHAnsi" w:hAnsiTheme="minorHAnsi" w:cstheme="minorHAnsi"/>
                <w:sz w:val="15"/>
                <w:szCs w:val="15"/>
              </w:rPr>
              <w:t xml:space="preserve"> PDSCH receptions capability in a slot per CC is kept as for Rel-15/Rel-16, i.e., {2/4/7} based on UE FG5-11/5-11a/5-11b.</w:t>
            </w:r>
          </w:p>
          <w:p w14:paraId="72980527" w14:textId="77777777" w:rsidR="00796856" w:rsidRPr="009B157F" w:rsidRDefault="00796856" w:rsidP="0026216F">
            <w:pPr>
              <w:pStyle w:val="af8"/>
              <w:numPr>
                <w:ilvl w:val="1"/>
                <w:numId w:val="40"/>
              </w:numPr>
              <w:autoSpaceDE w:val="0"/>
              <w:autoSpaceDN w:val="0"/>
              <w:adjustRightInd w:val="0"/>
              <w:snapToGrid w:val="0"/>
              <w:ind w:firstLineChars="0"/>
              <w:contextualSpacing/>
              <w:jc w:val="both"/>
              <w:rPr>
                <w:rFonts w:asciiTheme="minorHAnsi" w:hAnsiTheme="minorHAnsi" w:cstheme="minorHAnsi"/>
                <w:sz w:val="15"/>
                <w:szCs w:val="15"/>
              </w:rPr>
            </w:pPr>
            <w:r w:rsidRPr="009B157F">
              <w:rPr>
                <w:rFonts w:asciiTheme="minorHAnsi" w:hAnsiTheme="minorHAnsi" w:cstheme="minorHAnsi"/>
                <w:sz w:val="15"/>
                <w:szCs w:val="15"/>
              </w:rPr>
              <w:t>Note:  Group-common PDSCH(s) are counted as unicast PDSCH(s).</w:t>
            </w:r>
          </w:p>
          <w:p w14:paraId="4D0A8C4C" w14:textId="77777777" w:rsidR="00796856" w:rsidRPr="004725D4" w:rsidRDefault="00796856" w:rsidP="0026216F">
            <w:pPr>
              <w:pStyle w:val="af8"/>
              <w:numPr>
                <w:ilvl w:val="0"/>
                <w:numId w:val="40"/>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4725D4">
              <w:rPr>
                <w:rFonts w:asciiTheme="minorHAnsi" w:hAnsiTheme="minorHAnsi" w:cstheme="minorHAnsi"/>
                <w:strike/>
                <w:sz w:val="15"/>
                <w:szCs w:val="15"/>
                <w:highlight w:val="cyan"/>
              </w:rPr>
              <w:t>Support TDM-ed Type-1 HARQ-ACK codebook for multicast.</w:t>
            </w:r>
          </w:p>
          <w:p w14:paraId="28B52570" w14:textId="77777777" w:rsidR="00796856" w:rsidRPr="004725D4" w:rsidRDefault="00796856" w:rsidP="0026216F">
            <w:pPr>
              <w:pStyle w:val="af8"/>
              <w:numPr>
                <w:ilvl w:val="0"/>
                <w:numId w:val="40"/>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4725D4">
              <w:rPr>
                <w:rFonts w:asciiTheme="minorHAnsi" w:eastAsiaTheme="minorEastAsia" w:hAnsiTheme="minorHAnsi" w:cstheme="minorHAnsi"/>
                <w:strike/>
                <w:sz w:val="15"/>
                <w:szCs w:val="15"/>
                <w:highlight w:val="cyan"/>
              </w:rPr>
              <w:t xml:space="preserve">Support TDM-ed Type-2 HARQ-ACK codebook </w:t>
            </w:r>
            <w:r w:rsidRPr="004725D4">
              <w:rPr>
                <w:rFonts w:asciiTheme="minorHAnsi" w:hAnsiTheme="minorHAnsi" w:cstheme="minorHAnsi"/>
                <w:strike/>
                <w:sz w:val="15"/>
                <w:szCs w:val="15"/>
                <w:highlight w:val="cyan"/>
              </w:rPr>
              <w:t>for multicast</w:t>
            </w:r>
            <w:r w:rsidRPr="004725D4">
              <w:rPr>
                <w:rFonts w:asciiTheme="minorHAnsi" w:eastAsiaTheme="minorEastAsia" w:hAnsiTheme="minorHAnsi" w:cstheme="minorHAnsi"/>
                <w:strike/>
                <w:sz w:val="15"/>
                <w:szCs w:val="15"/>
                <w:highlight w:val="cyan"/>
              </w:rPr>
              <w:t>.</w:t>
            </w:r>
          </w:p>
          <w:p w14:paraId="486A0DC2" w14:textId="77777777" w:rsidR="00796856" w:rsidRPr="009B157F" w:rsidRDefault="00796856" w:rsidP="0026216F">
            <w:pPr>
              <w:autoSpaceDE w:val="0"/>
              <w:autoSpaceDN w:val="0"/>
              <w:adjustRightInd w:val="0"/>
              <w:snapToGrid w:val="0"/>
              <w:contextualSpacing/>
              <w:jc w:val="both"/>
              <w:rPr>
                <w:rFonts w:asciiTheme="minorHAnsi" w:hAnsiTheme="minorHAnsi" w:cstheme="minorHAnsi"/>
                <w:sz w:val="15"/>
                <w:szCs w:val="15"/>
              </w:rPr>
            </w:pPr>
            <w:r w:rsidRPr="004725D4">
              <w:rPr>
                <w:rFonts w:asciiTheme="minorHAnsi" w:hAnsiTheme="minorHAnsi" w:cstheme="minorHAnsi"/>
                <w:strike/>
                <w:sz w:val="15"/>
                <w:szCs w:val="15"/>
                <w:highlight w:val="cyan"/>
              </w:rPr>
              <w:t>FFS whether/how to separate the capability for HARQ-ACK codebook</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79E9DAD" w14:textId="77777777" w:rsidR="00796856" w:rsidRPr="009B157F" w:rsidRDefault="00796856" w:rsidP="0026216F">
            <w:pPr>
              <w:pStyle w:val="TAL"/>
              <w:rPr>
                <w:rFonts w:asciiTheme="minorHAnsi" w:eastAsia="MS Gothic" w:hAnsiTheme="minorHAnsi" w:cstheme="minorHAnsi"/>
                <w:sz w:val="15"/>
                <w:szCs w:val="15"/>
                <w:lang w:eastAsia="ja-JP"/>
              </w:rPr>
            </w:pPr>
            <w:r w:rsidRPr="009B157F">
              <w:rPr>
                <w:rFonts w:asciiTheme="minorHAnsi" w:hAnsiTheme="minorHAnsi" w:cstheme="minorHAnsi"/>
                <w:sz w:val="15"/>
                <w:szCs w:val="15"/>
                <w:lang w:eastAsia="ja-JP"/>
              </w:rPr>
              <w:t>33-1, 33-2</w:t>
            </w:r>
          </w:p>
        </w:tc>
        <w:tc>
          <w:tcPr>
            <w:tcW w:w="567" w:type="dxa"/>
            <w:tcBorders>
              <w:top w:val="single" w:sz="4" w:space="0" w:color="auto"/>
              <w:left w:val="single" w:sz="4" w:space="0" w:color="auto"/>
              <w:bottom w:val="single" w:sz="4" w:space="0" w:color="auto"/>
              <w:right w:val="single" w:sz="4" w:space="0" w:color="auto"/>
            </w:tcBorders>
            <w:hideMark/>
          </w:tcPr>
          <w:p w14:paraId="0B13B34B"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0DD1F5A1" w14:textId="77777777" w:rsidR="00796856" w:rsidRPr="009B157F" w:rsidRDefault="00796856" w:rsidP="0026216F">
            <w:pPr>
              <w:pStyle w:val="TAL"/>
              <w:rPr>
                <w:rFonts w:asciiTheme="minorHAnsi" w:hAnsiTheme="minorHAnsi" w:cstheme="minorHAnsi"/>
                <w:sz w:val="15"/>
                <w:szCs w:val="15"/>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C8C980" w14:textId="77777777" w:rsidR="00796856" w:rsidRPr="009B157F" w:rsidRDefault="00796856" w:rsidP="0026216F">
            <w:pPr>
              <w:pStyle w:val="TAL"/>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13E70D31" w14:textId="77777777" w:rsidR="00796856" w:rsidRPr="009B157F" w:rsidRDefault="00796856"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21F1D48A" w14:textId="77777777" w:rsidR="00796856" w:rsidRPr="009B157F" w:rsidRDefault="00796856" w:rsidP="0026216F">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55736D66" w14:textId="77777777" w:rsidR="00796856" w:rsidRPr="009B157F" w:rsidRDefault="00796856" w:rsidP="0026216F">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4838D5E5" w14:textId="77777777" w:rsidR="00796856" w:rsidRPr="009B157F" w:rsidRDefault="00796856"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477284FD" w14:textId="77777777" w:rsidR="00796856" w:rsidRPr="009B157F" w:rsidRDefault="00796856"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hideMark/>
          </w:tcPr>
          <w:p w14:paraId="0F64ACBD" w14:textId="77777777" w:rsidR="00796856" w:rsidRPr="009B157F" w:rsidRDefault="00796856" w:rsidP="0026216F">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796856" w:rsidRPr="009B157F" w14:paraId="15649BF7"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4D62C4B2" w14:textId="77777777" w:rsidR="00796856" w:rsidRPr="004725D4" w:rsidRDefault="00796856" w:rsidP="0026216F">
            <w:pPr>
              <w:pStyle w:val="TAL"/>
              <w:rPr>
                <w:rFonts w:asciiTheme="minorHAnsi" w:hAnsiTheme="minorHAnsi" w:cstheme="minorHAnsi"/>
                <w:sz w:val="15"/>
                <w:szCs w:val="15"/>
                <w:highlight w:val="cyan"/>
                <w:lang w:eastAsia="ja-JP"/>
              </w:rPr>
            </w:pPr>
            <w:r w:rsidRPr="004725D4">
              <w:rPr>
                <w:rFonts w:asciiTheme="minorHAnsi" w:hAnsiTheme="minorHAnsi" w:cstheme="minorHAnsi"/>
                <w:sz w:val="15"/>
                <w:szCs w:val="15"/>
                <w:highlight w:val="cyan"/>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20C48B" w14:textId="77777777" w:rsidR="00796856" w:rsidRPr="004725D4" w:rsidRDefault="00796856" w:rsidP="0026216F">
            <w:pPr>
              <w:pStyle w:val="TAL"/>
              <w:rPr>
                <w:rFonts w:asciiTheme="minorHAnsi" w:hAnsiTheme="minorHAnsi" w:cstheme="minorHAnsi"/>
                <w:sz w:val="15"/>
                <w:szCs w:val="15"/>
                <w:highlight w:val="cyan"/>
                <w:lang w:eastAsia="zh-CN"/>
              </w:rPr>
            </w:pPr>
            <w:r w:rsidRPr="004725D4">
              <w:rPr>
                <w:rFonts w:asciiTheme="minorHAnsi" w:hAnsiTheme="minorHAnsi" w:cstheme="minorHAnsi"/>
                <w:sz w:val="15"/>
                <w:szCs w:val="15"/>
                <w:highlight w:val="cyan"/>
                <w:lang w:eastAsia="zh-CN"/>
              </w:rPr>
              <w:t>33-3-3</w:t>
            </w:r>
            <w:r>
              <w:rPr>
                <w:rFonts w:asciiTheme="minorHAnsi" w:hAnsiTheme="minorHAnsi" w:cstheme="minorHAnsi"/>
                <w:sz w:val="15"/>
                <w:szCs w:val="15"/>
                <w:highlight w:val="cyan"/>
                <w:lang w:eastAsia="zh-CN"/>
              </w:rPr>
              <w:t>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120E735" w14:textId="77777777" w:rsidR="00796856" w:rsidRPr="004725D4" w:rsidRDefault="00796856" w:rsidP="0026216F">
            <w:pPr>
              <w:pStyle w:val="TAL"/>
              <w:rPr>
                <w:rFonts w:asciiTheme="minorHAnsi" w:hAnsiTheme="minorHAnsi" w:cstheme="minorHAnsi"/>
                <w:sz w:val="15"/>
                <w:szCs w:val="15"/>
                <w:highlight w:val="cyan"/>
                <w:lang w:eastAsia="zh-CN"/>
              </w:rPr>
            </w:pPr>
            <w:r>
              <w:rPr>
                <w:rFonts w:asciiTheme="minorHAnsi" w:hAnsiTheme="minorHAnsi" w:cstheme="minorHAnsi"/>
                <w:sz w:val="15"/>
                <w:szCs w:val="15"/>
                <w:highlight w:val="cyan"/>
                <w:lang w:eastAsia="zh-CN"/>
              </w:rPr>
              <w:t>T</w:t>
            </w:r>
            <w:r w:rsidRPr="005846AB">
              <w:rPr>
                <w:rFonts w:asciiTheme="minorHAnsi" w:hAnsiTheme="minorHAnsi" w:cstheme="minorHAnsi"/>
                <w:sz w:val="15"/>
                <w:szCs w:val="15"/>
                <w:highlight w:val="cyan"/>
                <w:lang w:eastAsia="zh-CN"/>
              </w:rPr>
              <w:t xml:space="preserve">DM-ed </w:t>
            </w:r>
            <w:r>
              <w:rPr>
                <w:rFonts w:asciiTheme="minorHAnsi" w:hAnsiTheme="minorHAnsi" w:cstheme="minorHAnsi"/>
                <w:sz w:val="15"/>
                <w:szCs w:val="15"/>
                <w:highlight w:val="cyan"/>
                <w:lang w:eastAsia="zh-CN"/>
              </w:rPr>
              <w:t>HARQ-ACK codebook for multicast</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14:paraId="2652A682" w14:textId="77777777" w:rsidR="00796856" w:rsidRPr="004725D4" w:rsidRDefault="00796856" w:rsidP="0026216F">
            <w:pPr>
              <w:pStyle w:val="af8"/>
              <w:numPr>
                <w:ilvl w:val="0"/>
                <w:numId w:val="42"/>
              </w:numPr>
              <w:autoSpaceDE w:val="0"/>
              <w:autoSpaceDN w:val="0"/>
              <w:adjustRightInd w:val="0"/>
              <w:snapToGrid w:val="0"/>
              <w:ind w:firstLineChars="0"/>
              <w:contextualSpacing/>
              <w:jc w:val="both"/>
              <w:rPr>
                <w:rFonts w:asciiTheme="minorHAnsi" w:hAnsiTheme="minorHAnsi" w:cstheme="minorHAnsi"/>
                <w:sz w:val="15"/>
                <w:szCs w:val="15"/>
                <w:highlight w:val="cyan"/>
              </w:rPr>
            </w:pPr>
            <w:r w:rsidRPr="004725D4">
              <w:rPr>
                <w:rFonts w:asciiTheme="minorHAnsi" w:hAnsiTheme="minorHAnsi" w:cstheme="minorHAnsi"/>
                <w:sz w:val="15"/>
                <w:szCs w:val="15"/>
                <w:highlight w:val="cyan"/>
              </w:rPr>
              <w:t>Support TDM-ed Type-1 HARQ-ACK codebook for multicast.</w:t>
            </w:r>
          </w:p>
          <w:p w14:paraId="4BCAA34A" w14:textId="77777777" w:rsidR="00796856" w:rsidRPr="004725D4" w:rsidRDefault="00796856" w:rsidP="0026216F">
            <w:pPr>
              <w:pStyle w:val="af8"/>
              <w:numPr>
                <w:ilvl w:val="0"/>
                <w:numId w:val="42"/>
              </w:numPr>
              <w:autoSpaceDE w:val="0"/>
              <w:autoSpaceDN w:val="0"/>
              <w:adjustRightInd w:val="0"/>
              <w:snapToGrid w:val="0"/>
              <w:ind w:firstLineChars="0"/>
              <w:contextualSpacing/>
              <w:jc w:val="both"/>
              <w:rPr>
                <w:rFonts w:asciiTheme="minorHAnsi" w:hAnsiTheme="minorHAnsi" w:cstheme="minorHAnsi"/>
                <w:sz w:val="15"/>
                <w:szCs w:val="15"/>
                <w:highlight w:val="cyan"/>
              </w:rPr>
            </w:pPr>
            <w:r w:rsidRPr="004725D4">
              <w:rPr>
                <w:rFonts w:asciiTheme="minorHAnsi" w:eastAsiaTheme="minorEastAsia" w:hAnsiTheme="minorHAnsi" w:cstheme="minorHAnsi"/>
                <w:sz w:val="15"/>
                <w:szCs w:val="15"/>
                <w:highlight w:val="cyan"/>
              </w:rPr>
              <w:t xml:space="preserve">Support TDM-ed Type-2 HARQ-ACK codebook </w:t>
            </w:r>
            <w:r w:rsidRPr="004725D4">
              <w:rPr>
                <w:rFonts w:asciiTheme="minorHAnsi" w:hAnsiTheme="minorHAnsi" w:cstheme="minorHAnsi"/>
                <w:sz w:val="15"/>
                <w:szCs w:val="15"/>
                <w:highlight w:val="cyan"/>
              </w:rPr>
              <w:t>for multicast</w:t>
            </w:r>
            <w:r w:rsidRPr="004725D4">
              <w:rPr>
                <w:rFonts w:asciiTheme="minorHAnsi" w:eastAsiaTheme="minorEastAsia" w:hAnsiTheme="minorHAnsi" w:cstheme="minorHAnsi"/>
                <w:sz w:val="15"/>
                <w:szCs w:val="15"/>
                <w:highlight w:val="cyan"/>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7E73476" w14:textId="77777777" w:rsidR="00796856" w:rsidRPr="004725D4" w:rsidRDefault="00796856" w:rsidP="0026216F">
            <w:pPr>
              <w:pStyle w:val="TAL"/>
              <w:rPr>
                <w:rFonts w:asciiTheme="minorHAnsi" w:eastAsia="MS Gothic" w:hAnsiTheme="minorHAnsi" w:cstheme="minorHAnsi"/>
                <w:sz w:val="15"/>
                <w:szCs w:val="15"/>
                <w:highlight w:val="cyan"/>
                <w:lang w:eastAsia="ja-JP"/>
              </w:rPr>
            </w:pPr>
            <w:r w:rsidRPr="004725D4">
              <w:rPr>
                <w:rFonts w:asciiTheme="minorHAnsi" w:hAnsiTheme="minorHAnsi" w:cstheme="minorHAnsi"/>
                <w:sz w:val="15"/>
                <w:szCs w:val="15"/>
                <w:highlight w:val="cyan"/>
                <w:lang w:eastAsia="ja-JP"/>
              </w:rPr>
              <w:t>33-1, 33-2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BD45FE5" w14:textId="77777777" w:rsidR="00796856" w:rsidRPr="004725D4" w:rsidRDefault="00796856" w:rsidP="0026216F">
            <w:pPr>
              <w:pStyle w:val="TAL"/>
              <w:rPr>
                <w:rFonts w:asciiTheme="minorHAnsi" w:hAnsiTheme="minorHAnsi" w:cstheme="minorHAnsi"/>
                <w:sz w:val="15"/>
                <w:szCs w:val="15"/>
                <w:highlight w:val="cyan"/>
                <w:lang w:eastAsia="zh-CN"/>
              </w:rPr>
            </w:pPr>
            <w:r w:rsidRPr="004725D4">
              <w:rPr>
                <w:rFonts w:asciiTheme="minorHAnsi" w:hAnsiTheme="minorHAnsi" w:cstheme="minorHAnsi"/>
                <w:sz w:val="15"/>
                <w:szCs w:val="15"/>
                <w:highlight w:val="cyan"/>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D6FA38A" w14:textId="77777777" w:rsidR="00796856" w:rsidRPr="004725D4" w:rsidRDefault="00796856" w:rsidP="0026216F">
            <w:pPr>
              <w:pStyle w:val="TAL"/>
              <w:rPr>
                <w:rFonts w:asciiTheme="minorHAnsi" w:hAnsiTheme="minorHAnsi" w:cstheme="minorHAnsi"/>
                <w:sz w:val="15"/>
                <w:szCs w:val="15"/>
                <w:highlight w:val="cyan"/>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EE1CCB0" w14:textId="77777777" w:rsidR="00796856" w:rsidRPr="004725D4" w:rsidRDefault="00796856" w:rsidP="0026216F">
            <w:pPr>
              <w:pStyle w:val="TAL"/>
              <w:rPr>
                <w:rFonts w:asciiTheme="minorHAnsi" w:hAnsiTheme="minorHAnsi" w:cstheme="minorHAnsi"/>
                <w:sz w:val="15"/>
                <w:szCs w:val="15"/>
                <w:highlight w:val="cya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763076" w14:textId="77777777" w:rsidR="00796856" w:rsidRPr="004725D4" w:rsidRDefault="00796856" w:rsidP="0026216F">
            <w:pPr>
              <w:pStyle w:val="TAL"/>
              <w:rPr>
                <w:rFonts w:asciiTheme="minorHAnsi" w:hAnsiTheme="minorHAnsi" w:cstheme="minorHAnsi"/>
                <w:sz w:val="15"/>
                <w:szCs w:val="15"/>
                <w:highlight w:val="cyan"/>
                <w:lang w:eastAsia="ja-JP"/>
              </w:rPr>
            </w:pPr>
            <w:r w:rsidRPr="004725D4">
              <w:rPr>
                <w:rFonts w:asciiTheme="minorHAnsi" w:hAnsiTheme="minorHAnsi" w:cstheme="minorHAnsi"/>
                <w:sz w:val="15"/>
                <w:szCs w:val="15"/>
                <w:highlight w:val="cyan"/>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C2E055E" w14:textId="77777777" w:rsidR="00796856" w:rsidRPr="004725D4" w:rsidRDefault="00796856" w:rsidP="0026216F">
            <w:pPr>
              <w:pStyle w:val="TAL"/>
              <w:rPr>
                <w:rFonts w:asciiTheme="minorHAnsi" w:hAnsiTheme="minorHAnsi" w:cstheme="minorHAnsi"/>
                <w:sz w:val="15"/>
                <w:szCs w:val="15"/>
                <w:highlight w:val="cyan"/>
              </w:rPr>
            </w:pPr>
            <w:r w:rsidRPr="004725D4">
              <w:rPr>
                <w:rFonts w:asciiTheme="minorHAnsi" w:hAnsiTheme="minorHAnsi" w:cstheme="minorHAnsi"/>
                <w:sz w:val="15"/>
                <w:szCs w:val="15"/>
                <w:highlight w:val="cyan"/>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C90D392" w14:textId="77777777" w:rsidR="00796856" w:rsidRPr="004725D4" w:rsidRDefault="00796856" w:rsidP="0026216F">
            <w:pPr>
              <w:pStyle w:val="TAL"/>
              <w:rPr>
                <w:rFonts w:asciiTheme="minorHAnsi" w:hAnsiTheme="minorHAnsi" w:cstheme="minorHAnsi"/>
                <w:sz w:val="15"/>
                <w:szCs w:val="15"/>
                <w:highlight w:val="cyan"/>
              </w:rPr>
            </w:pPr>
            <w:r w:rsidRPr="004725D4">
              <w:rPr>
                <w:rFonts w:asciiTheme="minorHAnsi" w:hAnsiTheme="minorHAnsi" w:cstheme="minorHAnsi"/>
                <w:sz w:val="15"/>
                <w:szCs w:val="15"/>
                <w:highlight w:val="cyan"/>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B115B96" w14:textId="77777777" w:rsidR="00796856" w:rsidRPr="004725D4" w:rsidRDefault="00796856" w:rsidP="0026216F">
            <w:pPr>
              <w:pStyle w:val="TAL"/>
              <w:rPr>
                <w:rFonts w:asciiTheme="minorHAnsi" w:hAnsiTheme="minorHAnsi" w:cstheme="minorHAnsi"/>
                <w:sz w:val="15"/>
                <w:szCs w:val="15"/>
                <w:highlight w:val="cyan"/>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03F35147" w14:textId="77777777" w:rsidR="00796856" w:rsidRPr="004725D4" w:rsidRDefault="00796856" w:rsidP="0026216F">
            <w:pPr>
              <w:pStyle w:val="TAL"/>
              <w:rPr>
                <w:rFonts w:asciiTheme="minorHAnsi" w:hAnsiTheme="minorHAnsi" w:cstheme="minorHAnsi"/>
                <w:sz w:val="15"/>
                <w:szCs w:val="15"/>
                <w:highlight w:val="cya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81C4B8" w14:textId="77777777" w:rsidR="00796856" w:rsidRPr="009B157F" w:rsidRDefault="00796856" w:rsidP="0026216F">
            <w:pPr>
              <w:pStyle w:val="TAL"/>
              <w:rPr>
                <w:rFonts w:asciiTheme="minorHAnsi" w:hAnsiTheme="minorHAnsi" w:cstheme="minorHAnsi"/>
                <w:sz w:val="15"/>
                <w:szCs w:val="15"/>
              </w:rPr>
            </w:pPr>
            <w:r w:rsidRPr="004725D4">
              <w:rPr>
                <w:rFonts w:asciiTheme="minorHAnsi" w:hAnsiTheme="minorHAnsi" w:cstheme="minorHAnsi"/>
                <w:sz w:val="15"/>
                <w:szCs w:val="15"/>
                <w:highlight w:val="cyan"/>
              </w:rPr>
              <w:t>Optional with capability signalling</w:t>
            </w:r>
          </w:p>
        </w:tc>
      </w:tr>
      <w:tr w:rsidR="00796856" w:rsidRPr="009B157F" w14:paraId="55EF798A"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tcPr>
          <w:p w14:paraId="4FC01365" w14:textId="77777777" w:rsidR="00796856" w:rsidRPr="009B157F" w:rsidRDefault="00796856"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tcPr>
          <w:p w14:paraId="16B4DA2B"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33-3-4</w:t>
            </w:r>
          </w:p>
        </w:tc>
        <w:tc>
          <w:tcPr>
            <w:tcW w:w="2126" w:type="dxa"/>
            <w:tcBorders>
              <w:top w:val="single" w:sz="4" w:space="0" w:color="auto"/>
              <w:left w:val="single" w:sz="4" w:space="0" w:color="auto"/>
              <w:bottom w:val="single" w:sz="4" w:space="0" w:color="auto"/>
              <w:right w:val="single" w:sz="4" w:space="0" w:color="auto"/>
            </w:tcBorders>
          </w:tcPr>
          <w:p w14:paraId="33225A3F"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Mode 1 for type1 codebook generation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7ECE652" w14:textId="77777777" w:rsidR="00796856" w:rsidRPr="009B157F" w:rsidRDefault="00796856" w:rsidP="0026216F">
            <w:pPr>
              <w:autoSpaceDE w:val="0"/>
              <w:autoSpaceDN w:val="0"/>
              <w:adjustRightInd w:val="0"/>
              <w:snapToGrid w:val="0"/>
              <w:spacing w:afterLines="50" w:after="120"/>
              <w:contextualSpacing/>
              <w:jc w:val="both"/>
              <w:rPr>
                <w:rFonts w:asciiTheme="minorHAnsi" w:hAnsiTheme="minorHAnsi" w:cstheme="minorHAnsi"/>
                <w:sz w:val="15"/>
                <w:szCs w:val="15"/>
              </w:rPr>
            </w:pPr>
            <w:r w:rsidRPr="009B157F">
              <w:rPr>
                <w:rFonts w:asciiTheme="minorHAnsi" w:hAnsiTheme="minorHAnsi" w:cstheme="minorHAnsi"/>
                <w:sz w:val="15"/>
                <w:szCs w:val="15"/>
              </w:rPr>
              <w:t>Supports type1-Codebook-Generation-Mode configured as mode 1</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64CC3E9" w14:textId="77777777" w:rsidR="00796856" w:rsidRPr="009B157F" w:rsidRDefault="00796856" w:rsidP="0026216F">
            <w:pPr>
              <w:pStyle w:val="TAL"/>
              <w:rPr>
                <w:rFonts w:asciiTheme="minorHAnsi" w:eastAsia="MS Mincho" w:hAnsiTheme="minorHAnsi" w:cstheme="minorHAnsi"/>
                <w:sz w:val="15"/>
                <w:szCs w:val="15"/>
                <w:lang w:eastAsia="ja-JP"/>
              </w:rPr>
            </w:pPr>
            <w:r w:rsidRPr="009B157F">
              <w:rPr>
                <w:rFonts w:asciiTheme="minorHAnsi" w:eastAsia="MS Mincho" w:hAnsiTheme="minorHAnsi" w:cstheme="minorHAnsi"/>
                <w:sz w:val="15"/>
                <w:szCs w:val="15"/>
                <w:lang w:eastAsia="ja-JP"/>
              </w:rPr>
              <w:t>TBD</w:t>
            </w:r>
          </w:p>
        </w:tc>
        <w:tc>
          <w:tcPr>
            <w:tcW w:w="567" w:type="dxa"/>
            <w:tcBorders>
              <w:top w:val="single" w:sz="4" w:space="0" w:color="auto"/>
              <w:left w:val="single" w:sz="4" w:space="0" w:color="auto"/>
              <w:bottom w:val="single" w:sz="4" w:space="0" w:color="auto"/>
              <w:right w:val="single" w:sz="4" w:space="0" w:color="auto"/>
            </w:tcBorders>
          </w:tcPr>
          <w:p w14:paraId="2A049F9B"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0E6BCE9C" w14:textId="77777777" w:rsidR="00796856" w:rsidRPr="009B157F" w:rsidRDefault="00796856" w:rsidP="0026216F">
            <w:pPr>
              <w:pStyle w:val="TAL"/>
              <w:rPr>
                <w:rFonts w:asciiTheme="minorHAnsi" w:hAnsiTheme="minorHAnsi" w:cstheme="minorHAnsi"/>
                <w:sz w:val="15"/>
                <w:szCs w:val="15"/>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8E1ED38" w14:textId="77777777" w:rsidR="00796856" w:rsidRPr="009B157F" w:rsidRDefault="00796856" w:rsidP="0026216F">
            <w:pPr>
              <w:pStyle w:val="TAL"/>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E56602C"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2B4683B"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5E0F56CE"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D81FF99" w14:textId="77777777" w:rsidR="00796856" w:rsidRPr="009B157F" w:rsidRDefault="00796856"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4F374422" w14:textId="77777777" w:rsidR="00796856" w:rsidRPr="009B157F" w:rsidRDefault="00796856"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tcPr>
          <w:p w14:paraId="163DA4FF" w14:textId="77777777" w:rsidR="00796856" w:rsidRPr="009B157F" w:rsidRDefault="00796856" w:rsidP="0026216F">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796856" w:rsidRPr="009B157F" w14:paraId="3D99220E" w14:textId="77777777" w:rsidTr="002628F1">
        <w:trPr>
          <w:trHeight w:val="20"/>
        </w:trPr>
        <w:tc>
          <w:tcPr>
            <w:tcW w:w="846" w:type="dxa"/>
            <w:tcBorders>
              <w:top w:val="single" w:sz="4" w:space="0" w:color="auto"/>
              <w:left w:val="single" w:sz="4" w:space="0" w:color="auto"/>
              <w:bottom w:val="single" w:sz="4" w:space="0" w:color="auto"/>
              <w:right w:val="single" w:sz="4" w:space="0" w:color="auto"/>
            </w:tcBorders>
          </w:tcPr>
          <w:p w14:paraId="5F169818" w14:textId="77777777" w:rsidR="00796856" w:rsidRPr="009B157F" w:rsidRDefault="00796856"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tcPr>
          <w:p w14:paraId="00D5BF51"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33-3-5</w:t>
            </w:r>
          </w:p>
        </w:tc>
        <w:tc>
          <w:tcPr>
            <w:tcW w:w="2126" w:type="dxa"/>
            <w:tcBorders>
              <w:top w:val="single" w:sz="4" w:space="0" w:color="auto"/>
              <w:left w:val="single" w:sz="4" w:space="0" w:color="auto"/>
              <w:bottom w:val="single" w:sz="4" w:space="0" w:color="auto"/>
              <w:right w:val="single" w:sz="4" w:space="0" w:color="auto"/>
            </w:tcBorders>
          </w:tcPr>
          <w:p w14:paraId="23193DCD"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Feedback multiplexing for unicast PDSCH and group-common PDSCH for multicast with same priority and different codebook type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A649DDE" w14:textId="77777777" w:rsidR="00796856" w:rsidRPr="009B157F" w:rsidRDefault="00796856" w:rsidP="0026216F">
            <w:pPr>
              <w:autoSpaceDE w:val="0"/>
              <w:autoSpaceDN w:val="0"/>
              <w:adjustRightInd w:val="0"/>
              <w:snapToGrid w:val="0"/>
              <w:spacing w:afterLines="50" w:after="120"/>
              <w:contextualSpacing/>
              <w:jc w:val="both"/>
              <w:rPr>
                <w:rFonts w:asciiTheme="minorHAnsi" w:hAnsiTheme="minorHAnsi" w:cstheme="minorHAnsi"/>
                <w:sz w:val="15"/>
                <w:szCs w:val="15"/>
              </w:rPr>
            </w:pPr>
            <w:r w:rsidRPr="009B157F">
              <w:rPr>
                <w:rFonts w:asciiTheme="minorHAnsi" w:hAnsiTheme="minorHAnsi" w:cstheme="minorHAnsi"/>
                <w:sz w:val="15"/>
                <w:szCs w:val="15"/>
              </w:rPr>
              <w:t>Support of multiplexing HARQ-ACK for unicast and multicast with the same priority and different HARQ-ACK codebook types in the same PUCCH slot</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1091C10" w14:textId="77777777" w:rsidR="00796856" w:rsidRPr="009B157F" w:rsidRDefault="00796856" w:rsidP="0026216F">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33-2b</w:t>
            </w:r>
          </w:p>
        </w:tc>
        <w:tc>
          <w:tcPr>
            <w:tcW w:w="567" w:type="dxa"/>
            <w:tcBorders>
              <w:top w:val="single" w:sz="4" w:space="0" w:color="auto"/>
              <w:left w:val="single" w:sz="4" w:space="0" w:color="auto"/>
              <w:bottom w:val="single" w:sz="4" w:space="0" w:color="auto"/>
              <w:right w:val="single" w:sz="4" w:space="0" w:color="auto"/>
            </w:tcBorders>
          </w:tcPr>
          <w:p w14:paraId="75865BCD"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3E7CC2B1" w14:textId="77777777" w:rsidR="00796856" w:rsidRPr="009B157F" w:rsidRDefault="00796856" w:rsidP="0026216F">
            <w:pPr>
              <w:pStyle w:val="TAL"/>
              <w:rPr>
                <w:rFonts w:asciiTheme="minorHAnsi" w:hAnsiTheme="minorHAnsi" w:cstheme="minorHAnsi"/>
                <w:sz w:val="15"/>
                <w:szCs w:val="15"/>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345E23B" w14:textId="77777777" w:rsidR="00796856" w:rsidRPr="009B157F" w:rsidRDefault="00796856" w:rsidP="0026216F">
            <w:pPr>
              <w:pStyle w:val="TAL"/>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B04DAC9"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Per FSPC</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44A1355"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68D47433" w14:textId="77777777" w:rsidR="00796856" w:rsidRPr="009B157F" w:rsidRDefault="00796856" w:rsidP="0026216F">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97ABDF1" w14:textId="77777777" w:rsidR="00796856" w:rsidRPr="009B157F" w:rsidRDefault="00796856"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34D5923B" w14:textId="77777777" w:rsidR="00796856" w:rsidRPr="009B157F" w:rsidRDefault="00796856"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tcPr>
          <w:p w14:paraId="0057A672" w14:textId="77777777" w:rsidR="00796856" w:rsidRPr="009B157F" w:rsidRDefault="00796856" w:rsidP="0026216F">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F818A8" w:rsidRPr="002677DA" w14:paraId="4EDFA93F"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hideMark/>
          </w:tcPr>
          <w:p w14:paraId="53F70B92" w14:textId="77777777" w:rsidR="00F818A8" w:rsidRPr="002677DA" w:rsidRDefault="00F818A8"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4783D3F4" w14:textId="77777777" w:rsidR="00F818A8" w:rsidRPr="002677DA" w:rsidRDefault="00F818A8"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33-4</w:t>
            </w:r>
          </w:p>
        </w:tc>
        <w:tc>
          <w:tcPr>
            <w:tcW w:w="2126" w:type="dxa"/>
            <w:tcBorders>
              <w:top w:val="single" w:sz="4" w:space="0" w:color="auto"/>
              <w:left w:val="single" w:sz="4" w:space="0" w:color="auto"/>
              <w:bottom w:val="single" w:sz="4" w:space="0" w:color="auto"/>
              <w:right w:val="single" w:sz="4" w:space="0" w:color="auto"/>
            </w:tcBorders>
            <w:hideMark/>
          </w:tcPr>
          <w:p w14:paraId="27671168" w14:textId="77777777" w:rsidR="00F818A8" w:rsidRPr="002677DA" w:rsidRDefault="00F818A8"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rPr>
              <w:t>NACK-only based HARQ-ACK feedback</w:t>
            </w:r>
            <w:r w:rsidRPr="002677DA">
              <w:rPr>
                <w:rFonts w:asciiTheme="minorHAnsi" w:hAnsiTheme="minorHAnsi" w:cstheme="minorHAnsi"/>
                <w:sz w:val="15"/>
                <w:szCs w:val="15"/>
                <w:lang w:eastAsia="zh-CN"/>
              </w:rPr>
              <w:t xml:space="preserve"> for multicast</w:t>
            </w:r>
          </w:p>
        </w:tc>
        <w:tc>
          <w:tcPr>
            <w:tcW w:w="6237" w:type="dxa"/>
            <w:tcBorders>
              <w:top w:val="single" w:sz="4" w:space="0" w:color="auto"/>
              <w:left w:val="single" w:sz="4" w:space="0" w:color="auto"/>
              <w:bottom w:val="single" w:sz="4" w:space="0" w:color="auto"/>
              <w:right w:val="single" w:sz="4" w:space="0" w:color="auto"/>
            </w:tcBorders>
            <w:shd w:val="clear" w:color="auto" w:fill="FFFF00"/>
            <w:hideMark/>
          </w:tcPr>
          <w:p w14:paraId="38138D7C" w14:textId="77777777" w:rsidR="00F818A8" w:rsidRPr="002677DA" w:rsidRDefault="00F818A8" w:rsidP="0026216F">
            <w:pPr>
              <w:pStyle w:val="af8"/>
              <w:numPr>
                <w:ilvl w:val="0"/>
                <w:numId w:val="43"/>
              </w:numPr>
              <w:autoSpaceDE w:val="0"/>
              <w:autoSpaceDN w:val="0"/>
              <w:adjustRightInd w:val="0"/>
              <w:snapToGrid w:val="0"/>
              <w:spacing w:afterLines="50" w:after="120"/>
              <w:ind w:firstLineChars="0"/>
              <w:contextualSpacing/>
              <w:jc w:val="both"/>
              <w:rPr>
                <w:rFonts w:asciiTheme="minorHAnsi" w:eastAsiaTheme="minorEastAsia" w:hAnsiTheme="minorHAnsi" w:cstheme="minorHAnsi"/>
                <w:sz w:val="15"/>
                <w:szCs w:val="15"/>
              </w:rPr>
            </w:pPr>
            <w:r w:rsidRPr="002677DA">
              <w:rPr>
                <w:rFonts w:asciiTheme="minorHAnsi" w:hAnsiTheme="minorHAnsi" w:cstheme="minorHAnsi"/>
                <w:sz w:val="15"/>
                <w:szCs w:val="15"/>
              </w:rPr>
              <w:t>Support NACK-only based HARQ-ACK feedback</w:t>
            </w:r>
            <w:r w:rsidRPr="00B839F8">
              <w:rPr>
                <w:rFonts w:asciiTheme="minorHAnsi" w:hAnsiTheme="minorHAnsi" w:cstheme="minorHAnsi"/>
                <w:sz w:val="15"/>
                <w:szCs w:val="15"/>
                <w:highlight w:val="cyan"/>
              </w:rPr>
              <w:t>, and support of enabling/disabling NACK-only based HARQ-ACK feedback configured by RRC signaling</w:t>
            </w:r>
            <w:r w:rsidRPr="00050DD4">
              <w:rPr>
                <w:rFonts w:asciiTheme="minorHAnsi" w:hAnsiTheme="minorHAnsi" w:cstheme="minorHAnsi"/>
                <w:sz w:val="15"/>
                <w:szCs w:val="15"/>
              </w:rPr>
              <w:t>.</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6127AB8E" w14:textId="77777777" w:rsidR="00F818A8" w:rsidRPr="002677DA" w:rsidRDefault="00F818A8" w:rsidP="0026216F">
            <w:pPr>
              <w:pStyle w:val="TAL"/>
              <w:rPr>
                <w:rFonts w:asciiTheme="minorHAnsi" w:hAnsiTheme="minorHAnsi" w:cstheme="minorHAnsi"/>
                <w:strike/>
                <w:sz w:val="15"/>
                <w:szCs w:val="15"/>
                <w:lang w:eastAsia="zh-CN"/>
              </w:rPr>
            </w:pPr>
            <w:r w:rsidRPr="002677DA">
              <w:rPr>
                <w:rFonts w:asciiTheme="minorHAnsi" w:hAnsiTheme="minorHAnsi" w:cstheme="minorHAnsi"/>
                <w:sz w:val="15"/>
                <w:szCs w:val="15"/>
                <w:lang w:eastAsia="ja-JP"/>
              </w:rPr>
              <w:t>33-2</w:t>
            </w:r>
          </w:p>
        </w:tc>
        <w:tc>
          <w:tcPr>
            <w:tcW w:w="567" w:type="dxa"/>
            <w:tcBorders>
              <w:top w:val="single" w:sz="4" w:space="0" w:color="auto"/>
              <w:left w:val="single" w:sz="4" w:space="0" w:color="auto"/>
              <w:bottom w:val="single" w:sz="4" w:space="0" w:color="auto"/>
              <w:right w:val="single" w:sz="4" w:space="0" w:color="auto"/>
            </w:tcBorders>
            <w:hideMark/>
          </w:tcPr>
          <w:p w14:paraId="49ED5ACD" w14:textId="77777777" w:rsidR="00F818A8" w:rsidRPr="002677DA" w:rsidRDefault="00F818A8"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31C139BF" w14:textId="77777777" w:rsidR="00F818A8" w:rsidRPr="002677DA" w:rsidRDefault="00F818A8" w:rsidP="0026216F">
            <w:pPr>
              <w:pStyle w:val="TAL"/>
              <w:rPr>
                <w:rFonts w:asciiTheme="minorHAnsi" w:hAnsiTheme="minorHAnsi" w:cstheme="minorHAnsi"/>
                <w:sz w:val="15"/>
                <w:szCs w:val="15"/>
                <w:lang w:eastAsia="zh-CN"/>
              </w:rPr>
            </w:pPr>
          </w:p>
        </w:tc>
        <w:tc>
          <w:tcPr>
            <w:tcW w:w="283" w:type="dxa"/>
            <w:tcBorders>
              <w:top w:val="single" w:sz="4" w:space="0" w:color="auto"/>
              <w:left w:val="single" w:sz="4" w:space="0" w:color="auto"/>
              <w:bottom w:val="single" w:sz="4" w:space="0" w:color="auto"/>
              <w:right w:val="single" w:sz="4" w:space="0" w:color="auto"/>
            </w:tcBorders>
          </w:tcPr>
          <w:p w14:paraId="5CD134F8" w14:textId="77777777" w:rsidR="00F818A8" w:rsidRPr="002677DA" w:rsidRDefault="00F818A8" w:rsidP="0026216F">
            <w:pPr>
              <w:pStyle w:val="TAL"/>
              <w:rPr>
                <w:rFonts w:asciiTheme="minorHAnsi" w:hAnsiTheme="minorHAnsi" w:cstheme="minorHAnsi"/>
                <w:sz w:val="15"/>
                <w:szCs w:val="15"/>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0E9ED1A" w14:textId="77777777" w:rsidR="00F818A8" w:rsidRPr="002677DA" w:rsidRDefault="00F818A8"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0939E494" w14:textId="77777777" w:rsidR="00F818A8" w:rsidRPr="002677DA" w:rsidRDefault="00F818A8"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0D02A4FC" w14:textId="77777777" w:rsidR="00F818A8" w:rsidRPr="002677DA" w:rsidRDefault="00F818A8"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39801942" w14:textId="77777777" w:rsidR="00F818A8" w:rsidRPr="002677DA" w:rsidRDefault="00F818A8"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0255DE49" w14:textId="77777777" w:rsidR="00F818A8" w:rsidRPr="002677DA" w:rsidRDefault="00F818A8"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hideMark/>
          </w:tcPr>
          <w:p w14:paraId="333D39D0" w14:textId="77777777" w:rsidR="00F818A8" w:rsidRPr="002677DA" w:rsidRDefault="00F818A8"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F818A8" w:rsidRPr="002677DA" w14:paraId="0A3547C5"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tcPr>
          <w:p w14:paraId="756CA7B5" w14:textId="77777777" w:rsidR="00F818A8" w:rsidRPr="002677DA" w:rsidRDefault="00F818A8"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tcPr>
          <w:p w14:paraId="646AB214" w14:textId="77777777" w:rsidR="00F818A8" w:rsidRPr="002677DA" w:rsidRDefault="00F818A8"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33-4-1</w:t>
            </w:r>
          </w:p>
        </w:tc>
        <w:tc>
          <w:tcPr>
            <w:tcW w:w="2126" w:type="dxa"/>
            <w:tcBorders>
              <w:top w:val="single" w:sz="4" w:space="0" w:color="auto"/>
              <w:left w:val="single" w:sz="4" w:space="0" w:color="auto"/>
              <w:bottom w:val="single" w:sz="4" w:space="0" w:color="auto"/>
              <w:right w:val="single" w:sz="4" w:space="0" w:color="auto"/>
            </w:tcBorders>
          </w:tcPr>
          <w:p w14:paraId="6C3E95AF" w14:textId="77777777" w:rsidR="00F818A8" w:rsidRPr="002677DA" w:rsidRDefault="00F818A8" w:rsidP="0026216F">
            <w:pPr>
              <w:pStyle w:val="TAL"/>
              <w:rPr>
                <w:rFonts w:asciiTheme="minorHAnsi" w:hAnsiTheme="minorHAnsi" w:cstheme="minorHAnsi"/>
                <w:sz w:val="15"/>
                <w:szCs w:val="15"/>
              </w:rPr>
            </w:pPr>
            <w:r w:rsidRPr="002677DA">
              <w:rPr>
                <w:rFonts w:asciiTheme="minorHAnsi" w:hAnsiTheme="minorHAnsi" w:cstheme="minorHAnsi"/>
                <w:sz w:val="15"/>
                <w:szCs w:val="15"/>
              </w:rPr>
              <w:t>DCI-based enabling/disabling NACK-only based feedback for dynamic scheduling for multicast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8015469" w14:textId="77777777" w:rsidR="00F818A8" w:rsidRPr="002677DA" w:rsidRDefault="00F818A8" w:rsidP="0026216F">
            <w:pPr>
              <w:autoSpaceDE w:val="0"/>
              <w:autoSpaceDN w:val="0"/>
              <w:adjustRightInd w:val="0"/>
              <w:snapToGrid w:val="0"/>
              <w:spacing w:afterLines="50" w:after="120"/>
              <w:contextualSpacing/>
              <w:jc w:val="both"/>
              <w:rPr>
                <w:rFonts w:asciiTheme="minorHAnsi" w:hAnsiTheme="minorHAnsi" w:cstheme="minorHAnsi"/>
                <w:sz w:val="15"/>
                <w:szCs w:val="15"/>
              </w:rPr>
            </w:pPr>
            <w:r w:rsidRPr="002677DA">
              <w:rPr>
                <w:rFonts w:asciiTheme="minorHAnsi" w:hAnsiTheme="minorHAnsi" w:cstheme="minorHAnsi"/>
                <w:sz w:val="15"/>
                <w:szCs w:val="15"/>
              </w:rPr>
              <w:t>Support of DCI-based enabling/disabling NACK-only based HARQ-ACK feedback configured per G-RNTI by RRC signaling</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610011C" w14:textId="77777777" w:rsidR="00F818A8" w:rsidRPr="002677DA" w:rsidRDefault="00F818A8" w:rsidP="0026216F">
            <w:pPr>
              <w:pStyle w:val="TAL"/>
              <w:rPr>
                <w:rFonts w:asciiTheme="minorHAnsi" w:eastAsia="MS Mincho" w:hAnsiTheme="minorHAnsi" w:cstheme="minorHAnsi"/>
                <w:sz w:val="15"/>
                <w:szCs w:val="15"/>
                <w:lang w:eastAsia="ja-JP"/>
              </w:rPr>
            </w:pPr>
            <w:r w:rsidRPr="002677DA">
              <w:rPr>
                <w:rFonts w:asciiTheme="minorHAnsi" w:eastAsia="MS Mincho" w:hAnsiTheme="minorHAnsi" w:cstheme="minorHAnsi"/>
                <w:sz w:val="15"/>
                <w:szCs w:val="15"/>
                <w:lang w:eastAsia="ja-JP"/>
              </w:rPr>
              <w:t>33-4</w:t>
            </w:r>
          </w:p>
        </w:tc>
        <w:tc>
          <w:tcPr>
            <w:tcW w:w="567" w:type="dxa"/>
            <w:tcBorders>
              <w:top w:val="single" w:sz="4" w:space="0" w:color="auto"/>
              <w:left w:val="single" w:sz="4" w:space="0" w:color="auto"/>
              <w:bottom w:val="single" w:sz="4" w:space="0" w:color="auto"/>
              <w:right w:val="single" w:sz="4" w:space="0" w:color="auto"/>
            </w:tcBorders>
          </w:tcPr>
          <w:p w14:paraId="4F075528" w14:textId="77777777" w:rsidR="00F818A8" w:rsidRPr="002677DA" w:rsidRDefault="00F818A8"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675AAC08" w14:textId="77777777" w:rsidR="00F818A8" w:rsidRPr="002677DA" w:rsidRDefault="00F818A8" w:rsidP="0026216F">
            <w:pPr>
              <w:pStyle w:val="TAL"/>
              <w:rPr>
                <w:rFonts w:asciiTheme="minorHAnsi" w:hAnsiTheme="minorHAnsi" w:cstheme="minorHAnsi"/>
                <w:sz w:val="15"/>
                <w:szCs w:val="15"/>
                <w:lang w:eastAsia="zh-CN"/>
              </w:rPr>
            </w:pPr>
          </w:p>
        </w:tc>
        <w:tc>
          <w:tcPr>
            <w:tcW w:w="283" w:type="dxa"/>
            <w:tcBorders>
              <w:top w:val="single" w:sz="4" w:space="0" w:color="auto"/>
              <w:left w:val="single" w:sz="4" w:space="0" w:color="auto"/>
              <w:bottom w:val="single" w:sz="4" w:space="0" w:color="auto"/>
              <w:right w:val="single" w:sz="4" w:space="0" w:color="auto"/>
            </w:tcBorders>
          </w:tcPr>
          <w:p w14:paraId="1C869A35" w14:textId="77777777" w:rsidR="00F818A8" w:rsidRPr="002677DA" w:rsidRDefault="00F818A8" w:rsidP="0026216F">
            <w:pPr>
              <w:pStyle w:val="TAL"/>
              <w:rPr>
                <w:rFonts w:asciiTheme="minorHAnsi" w:hAnsiTheme="minorHAnsi" w:cstheme="minorHAnsi"/>
                <w:sz w:val="15"/>
                <w:szCs w:val="15"/>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2D69AEC" w14:textId="77777777" w:rsidR="00F818A8" w:rsidRPr="002677DA" w:rsidRDefault="00F818A8"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E024E5D" w14:textId="77777777" w:rsidR="00F818A8" w:rsidRPr="002677DA" w:rsidRDefault="00F818A8" w:rsidP="0026216F">
            <w:pPr>
              <w:pStyle w:val="TAL"/>
              <w:rPr>
                <w:rFonts w:asciiTheme="minorHAnsi" w:hAnsiTheme="minorHAnsi" w:cstheme="minorHAnsi"/>
                <w:sz w:val="15"/>
                <w:szCs w:val="15"/>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29851EBA" w14:textId="77777777" w:rsidR="00F818A8" w:rsidRPr="002677DA" w:rsidRDefault="00F818A8" w:rsidP="0026216F">
            <w:pPr>
              <w:pStyle w:val="TAL"/>
              <w:rPr>
                <w:rFonts w:asciiTheme="minorHAnsi" w:hAnsiTheme="minorHAnsi" w:cstheme="minorHAnsi"/>
                <w:sz w:val="15"/>
                <w:szCs w:val="15"/>
                <w:lang w:eastAsia="zh-CN"/>
              </w:rPr>
            </w:pPr>
          </w:p>
        </w:tc>
        <w:tc>
          <w:tcPr>
            <w:tcW w:w="236" w:type="dxa"/>
            <w:tcBorders>
              <w:top w:val="single" w:sz="4" w:space="0" w:color="auto"/>
              <w:left w:val="single" w:sz="4" w:space="0" w:color="auto"/>
              <w:bottom w:val="single" w:sz="4" w:space="0" w:color="auto"/>
              <w:right w:val="single" w:sz="4" w:space="0" w:color="auto"/>
            </w:tcBorders>
          </w:tcPr>
          <w:p w14:paraId="72F89059" w14:textId="77777777" w:rsidR="00F818A8" w:rsidRPr="002677DA" w:rsidRDefault="00F818A8"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44C68AD0" w14:textId="77777777" w:rsidR="00F818A8" w:rsidRPr="002677DA" w:rsidRDefault="00F818A8"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tcPr>
          <w:p w14:paraId="0FC8175F" w14:textId="77777777" w:rsidR="00F818A8" w:rsidRPr="002677DA" w:rsidRDefault="00F818A8"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7221E6" w:rsidRPr="002677DA" w14:paraId="18C69986"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hideMark/>
          </w:tcPr>
          <w:p w14:paraId="36199F87" w14:textId="77777777" w:rsidR="004D6133" w:rsidRPr="002677DA" w:rsidRDefault="004D6133"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1009E1C7" w14:textId="77777777" w:rsidR="004D6133" w:rsidRPr="002677DA" w:rsidRDefault="004D6133"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33-5-1</w:t>
            </w:r>
          </w:p>
        </w:tc>
        <w:tc>
          <w:tcPr>
            <w:tcW w:w="2126" w:type="dxa"/>
            <w:tcBorders>
              <w:top w:val="single" w:sz="4" w:space="0" w:color="auto"/>
              <w:left w:val="single" w:sz="4" w:space="0" w:color="auto"/>
              <w:bottom w:val="single" w:sz="4" w:space="0" w:color="auto"/>
              <w:right w:val="single" w:sz="4" w:space="0" w:color="auto"/>
            </w:tcBorders>
            <w:hideMark/>
          </w:tcPr>
          <w:p w14:paraId="662739B3" w14:textId="77777777" w:rsidR="004D6133" w:rsidRPr="002677DA" w:rsidRDefault="004D613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SPS group-common PDSCH for multicast</w:t>
            </w:r>
          </w:p>
        </w:tc>
        <w:tc>
          <w:tcPr>
            <w:tcW w:w="6237" w:type="dxa"/>
            <w:tcBorders>
              <w:top w:val="single" w:sz="4" w:space="0" w:color="auto"/>
              <w:left w:val="single" w:sz="4" w:space="0" w:color="auto"/>
              <w:bottom w:val="single" w:sz="4" w:space="0" w:color="auto"/>
              <w:right w:val="single" w:sz="4" w:space="0" w:color="auto"/>
            </w:tcBorders>
            <w:shd w:val="clear" w:color="auto" w:fill="FFFF00"/>
            <w:hideMark/>
          </w:tcPr>
          <w:p w14:paraId="09DD80E4" w14:textId="77777777" w:rsidR="004D6133" w:rsidRPr="002677DA" w:rsidRDefault="004D6133" w:rsidP="0026216F">
            <w:pPr>
              <w:pStyle w:val="af8"/>
              <w:numPr>
                <w:ilvl w:val="0"/>
                <w:numId w:val="44"/>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one SPS group-common PDSCH configuration for multicast</w:t>
            </w:r>
          </w:p>
          <w:p w14:paraId="11A65DC8" w14:textId="77777777" w:rsidR="004D6133" w:rsidRPr="00BF21F9" w:rsidRDefault="004D6133" w:rsidP="0026216F">
            <w:pPr>
              <w:pStyle w:val="af8"/>
              <w:numPr>
                <w:ilvl w:val="0"/>
                <w:numId w:val="44"/>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BF21F9">
              <w:rPr>
                <w:rFonts w:asciiTheme="minorHAnsi" w:hAnsiTheme="minorHAnsi" w:cstheme="minorHAnsi"/>
                <w:strike/>
                <w:sz w:val="15"/>
                <w:szCs w:val="15"/>
                <w:highlight w:val="cyan"/>
              </w:rPr>
              <w:t>Support ACK/NACK based HARQ-ACK feedback for SPS group-common PDSCH without PDCCH scheduling.</w:t>
            </w:r>
          </w:p>
          <w:p w14:paraId="366888EA" w14:textId="77777777" w:rsidR="004D6133" w:rsidRPr="00BF21F9" w:rsidRDefault="004D6133" w:rsidP="0026216F">
            <w:pPr>
              <w:pStyle w:val="af8"/>
              <w:numPr>
                <w:ilvl w:val="0"/>
                <w:numId w:val="44"/>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BF21F9">
              <w:rPr>
                <w:rFonts w:asciiTheme="minorHAnsi" w:hAnsiTheme="minorHAnsi" w:cstheme="minorHAnsi"/>
                <w:strike/>
                <w:sz w:val="15"/>
                <w:szCs w:val="15"/>
                <w:highlight w:val="cyan"/>
              </w:rPr>
              <w:t>Support NACK-only based HARQ-ACK feedback for SPS group-common PDSCH without PDCCH scheduling.</w:t>
            </w:r>
          </w:p>
          <w:p w14:paraId="635948E1" w14:textId="77777777" w:rsidR="004D6133" w:rsidRPr="00BF21F9" w:rsidRDefault="004D6133" w:rsidP="0026216F">
            <w:pPr>
              <w:pStyle w:val="af8"/>
              <w:numPr>
                <w:ilvl w:val="0"/>
                <w:numId w:val="44"/>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BF21F9">
              <w:rPr>
                <w:rFonts w:asciiTheme="minorHAnsi" w:eastAsiaTheme="minorEastAsia" w:hAnsiTheme="minorHAnsi" w:cstheme="minorHAnsi"/>
                <w:strike/>
                <w:sz w:val="15"/>
                <w:szCs w:val="15"/>
                <w:highlight w:val="cyan"/>
              </w:rPr>
              <w:t xml:space="preserve">FFS: HARQ-ACK feedback for SPS group-common with PDCCH scheduling and SPS release PDCCH. </w:t>
            </w:r>
          </w:p>
          <w:p w14:paraId="734DD1B4" w14:textId="77777777" w:rsidR="004D6133" w:rsidRPr="00BF21F9" w:rsidRDefault="004D6133" w:rsidP="0026216F">
            <w:pPr>
              <w:pStyle w:val="af8"/>
              <w:numPr>
                <w:ilvl w:val="0"/>
                <w:numId w:val="44"/>
              </w:numPr>
              <w:autoSpaceDE w:val="0"/>
              <w:autoSpaceDN w:val="0"/>
              <w:adjustRightInd w:val="0"/>
              <w:snapToGrid w:val="0"/>
              <w:ind w:firstLineChars="0"/>
              <w:contextualSpacing/>
              <w:jc w:val="both"/>
              <w:rPr>
                <w:rFonts w:asciiTheme="minorHAnsi" w:hAnsiTheme="minorHAnsi" w:cstheme="minorHAnsi"/>
                <w:strike/>
                <w:sz w:val="15"/>
                <w:szCs w:val="15"/>
                <w:highlight w:val="cyan"/>
              </w:rPr>
            </w:pPr>
            <w:r w:rsidRPr="00BF21F9">
              <w:rPr>
                <w:rFonts w:asciiTheme="minorHAnsi" w:hAnsiTheme="minorHAnsi" w:cstheme="minorHAnsi"/>
                <w:strike/>
                <w:sz w:val="15"/>
                <w:szCs w:val="15"/>
                <w:highlight w:val="cyan"/>
              </w:rPr>
              <w:t>Support slot-level repetition for SPS group-common PDSCH</w:t>
            </w:r>
          </w:p>
          <w:p w14:paraId="0B72CACC" w14:textId="77777777" w:rsidR="004D6133" w:rsidRPr="002677DA" w:rsidRDefault="004D6133" w:rsidP="0026216F">
            <w:pPr>
              <w:autoSpaceDE w:val="0"/>
              <w:autoSpaceDN w:val="0"/>
              <w:adjustRightInd w:val="0"/>
              <w:snapToGrid w:val="0"/>
              <w:contextualSpacing/>
              <w:jc w:val="both"/>
              <w:rPr>
                <w:rFonts w:asciiTheme="minorHAnsi" w:hAnsiTheme="minorHAnsi" w:cstheme="minorHAnsi"/>
                <w:sz w:val="15"/>
                <w:szCs w:val="15"/>
              </w:rPr>
            </w:pPr>
            <w:r w:rsidRPr="00BF21F9">
              <w:rPr>
                <w:rFonts w:asciiTheme="minorHAnsi" w:hAnsiTheme="minorHAnsi" w:cstheme="minorHAnsi"/>
                <w:strike/>
                <w:sz w:val="15"/>
                <w:szCs w:val="15"/>
                <w:highlight w:val="cyan"/>
              </w:rPr>
              <w:t>FFS whether/how to separate the above capabilities from FG 33-5-1</w:t>
            </w:r>
          </w:p>
        </w:tc>
        <w:tc>
          <w:tcPr>
            <w:tcW w:w="850" w:type="dxa"/>
            <w:tcBorders>
              <w:top w:val="single" w:sz="4" w:space="0" w:color="auto"/>
              <w:left w:val="single" w:sz="4" w:space="0" w:color="auto"/>
              <w:bottom w:val="single" w:sz="4" w:space="0" w:color="auto"/>
              <w:right w:val="single" w:sz="4" w:space="0" w:color="auto"/>
            </w:tcBorders>
            <w:hideMark/>
          </w:tcPr>
          <w:p w14:paraId="4DDAB6DF" w14:textId="77777777" w:rsidR="004D6133" w:rsidRPr="002677DA" w:rsidRDefault="004D613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5AA65CC8" w14:textId="77777777" w:rsidR="004D6133" w:rsidRPr="002677DA" w:rsidRDefault="004D613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3B424158" w14:textId="77777777" w:rsidR="004D6133" w:rsidRPr="002677DA" w:rsidRDefault="004D6133" w:rsidP="0026216F">
            <w:pPr>
              <w:pStyle w:val="TAL"/>
              <w:rPr>
                <w:rFonts w:asciiTheme="minorHAnsi" w:hAnsiTheme="minorHAnsi" w:cstheme="minorHAnsi"/>
                <w:sz w:val="15"/>
                <w:szCs w:val="15"/>
                <w:lang w:eastAsia="ja-JP"/>
              </w:rPr>
            </w:pPr>
          </w:p>
        </w:tc>
        <w:tc>
          <w:tcPr>
            <w:tcW w:w="283" w:type="dxa"/>
            <w:tcBorders>
              <w:top w:val="single" w:sz="4" w:space="0" w:color="auto"/>
              <w:left w:val="single" w:sz="4" w:space="0" w:color="auto"/>
              <w:bottom w:val="single" w:sz="4" w:space="0" w:color="auto"/>
              <w:right w:val="single" w:sz="4" w:space="0" w:color="auto"/>
            </w:tcBorders>
          </w:tcPr>
          <w:p w14:paraId="77D19AE4" w14:textId="77777777" w:rsidR="004D6133" w:rsidRPr="002677DA" w:rsidRDefault="004D6133" w:rsidP="0026216F">
            <w:pPr>
              <w:pStyle w:val="TAL"/>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3F30196F" w14:textId="77777777" w:rsidR="004D6133" w:rsidRPr="002677DA" w:rsidRDefault="004D6133"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334C93DD" w14:textId="77777777" w:rsidR="004D6133" w:rsidRPr="002677DA" w:rsidRDefault="004D6133" w:rsidP="0026216F">
            <w:pPr>
              <w:pStyle w:val="TAL"/>
              <w:rPr>
                <w:rFonts w:asciiTheme="minorHAnsi" w:hAnsiTheme="minorHAnsi" w:cstheme="minorHAnsi"/>
                <w:sz w:val="15"/>
                <w:szCs w:val="15"/>
              </w:rPr>
            </w:pPr>
            <w:r w:rsidRPr="002677DA">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1BD14547" w14:textId="77777777" w:rsidR="004D6133" w:rsidRPr="002677DA" w:rsidRDefault="004D6133" w:rsidP="0026216F">
            <w:pPr>
              <w:pStyle w:val="TAL"/>
              <w:rPr>
                <w:rFonts w:asciiTheme="minorHAnsi" w:hAnsiTheme="minorHAnsi" w:cstheme="minorHAnsi"/>
                <w:sz w:val="15"/>
                <w:szCs w:val="15"/>
              </w:rPr>
            </w:pPr>
            <w:r w:rsidRPr="002677DA">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465B6CEA" w14:textId="77777777" w:rsidR="004D6133" w:rsidRPr="002677DA" w:rsidRDefault="004D6133"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3C6E28B8" w14:textId="77777777" w:rsidR="004D6133" w:rsidRPr="002677DA" w:rsidRDefault="004D6133"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hideMark/>
          </w:tcPr>
          <w:p w14:paraId="691D0145" w14:textId="77777777" w:rsidR="004D6133" w:rsidRPr="002677DA" w:rsidRDefault="004D6133"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7221E6" w:rsidRPr="002677DA" w14:paraId="184AD3AF"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hideMark/>
          </w:tcPr>
          <w:p w14:paraId="15FC5AE9" w14:textId="77777777" w:rsidR="004D6133" w:rsidRPr="002677DA" w:rsidRDefault="004D6133"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 xml:space="preserve"> 33. NR_MBS</w:t>
            </w:r>
          </w:p>
        </w:tc>
        <w:tc>
          <w:tcPr>
            <w:tcW w:w="709" w:type="dxa"/>
            <w:tcBorders>
              <w:top w:val="single" w:sz="4" w:space="0" w:color="auto"/>
              <w:left w:val="single" w:sz="4" w:space="0" w:color="auto"/>
              <w:bottom w:val="single" w:sz="4" w:space="0" w:color="auto"/>
              <w:right w:val="single" w:sz="4" w:space="0" w:color="auto"/>
            </w:tcBorders>
            <w:hideMark/>
          </w:tcPr>
          <w:p w14:paraId="0D385D16" w14:textId="77777777" w:rsidR="004D6133" w:rsidRPr="002677DA" w:rsidRDefault="004D613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ja-JP"/>
              </w:rPr>
              <w:t>33-5-2</w:t>
            </w:r>
          </w:p>
        </w:tc>
        <w:tc>
          <w:tcPr>
            <w:tcW w:w="2126" w:type="dxa"/>
            <w:tcBorders>
              <w:top w:val="single" w:sz="4" w:space="0" w:color="auto"/>
              <w:left w:val="single" w:sz="4" w:space="0" w:color="auto"/>
              <w:bottom w:val="single" w:sz="4" w:space="0" w:color="auto"/>
              <w:right w:val="single" w:sz="4" w:space="0" w:color="auto"/>
            </w:tcBorders>
            <w:hideMark/>
          </w:tcPr>
          <w:p w14:paraId="4657D08F" w14:textId="77777777" w:rsidR="004D6133" w:rsidRPr="002677DA" w:rsidRDefault="004D613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Multiple SPS group-common PDSCH configuration</w:t>
            </w:r>
          </w:p>
        </w:tc>
        <w:tc>
          <w:tcPr>
            <w:tcW w:w="6237" w:type="dxa"/>
            <w:tcBorders>
              <w:top w:val="single" w:sz="4" w:space="0" w:color="auto"/>
              <w:left w:val="single" w:sz="4" w:space="0" w:color="auto"/>
              <w:bottom w:val="single" w:sz="4" w:space="0" w:color="auto"/>
              <w:right w:val="single" w:sz="4" w:space="0" w:color="auto"/>
            </w:tcBorders>
            <w:shd w:val="clear" w:color="auto" w:fill="FFFF00"/>
            <w:hideMark/>
          </w:tcPr>
          <w:p w14:paraId="31E8E74D" w14:textId="77777777" w:rsidR="004D6133" w:rsidRPr="002677DA" w:rsidRDefault="004D6133" w:rsidP="0026216F">
            <w:pPr>
              <w:pStyle w:val="af8"/>
              <w:numPr>
                <w:ilvl w:val="0"/>
                <w:numId w:val="45"/>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[N&gt;1] SPS group-common PDSCH configuration for multicast</w:t>
            </w:r>
          </w:p>
          <w:p w14:paraId="4EFE3749" w14:textId="77777777" w:rsidR="004D6133" w:rsidRPr="002677DA" w:rsidRDefault="004D6133" w:rsidP="0026216F">
            <w:pPr>
              <w:pStyle w:val="af8"/>
              <w:numPr>
                <w:ilvl w:val="0"/>
                <w:numId w:val="45"/>
              </w:numPr>
              <w:autoSpaceDE w:val="0"/>
              <w:autoSpaceDN w:val="0"/>
              <w:adjustRightInd w:val="0"/>
              <w:snapToGrid w:val="0"/>
              <w:spacing w:afterLines="50" w:after="120"/>
              <w:ind w:firstLine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M&gt;=1 activated SPS group-common PDSCH configurations among the N SPS group-common PDSCH configurations per CFR for multicast</w:t>
            </w:r>
          </w:p>
        </w:tc>
        <w:tc>
          <w:tcPr>
            <w:tcW w:w="850" w:type="dxa"/>
            <w:tcBorders>
              <w:top w:val="single" w:sz="4" w:space="0" w:color="auto"/>
              <w:left w:val="single" w:sz="4" w:space="0" w:color="auto"/>
              <w:bottom w:val="single" w:sz="4" w:space="0" w:color="auto"/>
              <w:right w:val="single" w:sz="4" w:space="0" w:color="auto"/>
            </w:tcBorders>
            <w:hideMark/>
          </w:tcPr>
          <w:p w14:paraId="099BBBD9" w14:textId="77777777" w:rsidR="004D6133" w:rsidRPr="002677DA" w:rsidRDefault="004D6133"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36821C85" w14:textId="77777777" w:rsidR="004D6133" w:rsidRPr="002677DA" w:rsidRDefault="004D613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388CE5FF" w14:textId="77777777" w:rsidR="004D6133" w:rsidRPr="002677DA" w:rsidRDefault="004D6133" w:rsidP="0026216F">
            <w:pPr>
              <w:pStyle w:val="TAL"/>
              <w:rPr>
                <w:rFonts w:asciiTheme="minorHAnsi" w:hAnsiTheme="minorHAnsi" w:cstheme="minorHAnsi"/>
                <w:sz w:val="15"/>
                <w:szCs w:val="15"/>
                <w:lang w:eastAsia="ja-JP"/>
              </w:rPr>
            </w:pPr>
          </w:p>
        </w:tc>
        <w:tc>
          <w:tcPr>
            <w:tcW w:w="283" w:type="dxa"/>
            <w:tcBorders>
              <w:top w:val="single" w:sz="4" w:space="0" w:color="auto"/>
              <w:left w:val="single" w:sz="4" w:space="0" w:color="auto"/>
              <w:bottom w:val="single" w:sz="4" w:space="0" w:color="auto"/>
              <w:right w:val="single" w:sz="4" w:space="0" w:color="auto"/>
            </w:tcBorders>
          </w:tcPr>
          <w:p w14:paraId="10602CA6" w14:textId="77777777" w:rsidR="004D6133" w:rsidRPr="002677DA" w:rsidRDefault="004D6133" w:rsidP="0026216F">
            <w:pPr>
              <w:pStyle w:val="TAL"/>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549D9AF2" w14:textId="77777777" w:rsidR="004D6133" w:rsidRPr="002677DA" w:rsidRDefault="004D613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3D4E0A0F" w14:textId="77777777" w:rsidR="004D6133" w:rsidRPr="002677DA" w:rsidRDefault="004D613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75E4BA9C" w14:textId="77777777" w:rsidR="004D6133" w:rsidRPr="002677DA" w:rsidRDefault="004D6133"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62D7F8B7" w14:textId="77777777" w:rsidR="004D6133" w:rsidRPr="002677DA" w:rsidRDefault="004D6133"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126D830A" w14:textId="77777777" w:rsidR="004D6133" w:rsidRPr="002677DA" w:rsidRDefault="004D6133" w:rsidP="0026216F">
            <w:pPr>
              <w:pStyle w:val="TAL"/>
              <w:rPr>
                <w:rFonts w:asciiTheme="minorHAnsi" w:eastAsia="MS Mincho" w:hAnsiTheme="minorHAnsi" w:cstheme="minorHAnsi"/>
                <w:sz w:val="15"/>
                <w:szCs w:val="15"/>
                <w:lang w:eastAsia="ja-JP"/>
              </w:rPr>
            </w:pPr>
            <w:r w:rsidRPr="002677DA">
              <w:rPr>
                <w:rFonts w:asciiTheme="minorHAnsi" w:eastAsia="MS Mincho" w:hAnsiTheme="minorHAnsi" w:cstheme="minorHAnsi"/>
                <w:sz w:val="15"/>
                <w:szCs w:val="15"/>
                <w:highlight w:val="yellow"/>
                <w:lang w:eastAsia="ja-JP"/>
              </w:rPr>
              <w:t>FFS: Candidate values for M</w:t>
            </w:r>
          </w:p>
        </w:tc>
        <w:tc>
          <w:tcPr>
            <w:tcW w:w="992" w:type="dxa"/>
            <w:tcBorders>
              <w:top w:val="single" w:sz="4" w:space="0" w:color="auto"/>
              <w:left w:val="single" w:sz="4" w:space="0" w:color="auto"/>
              <w:bottom w:val="single" w:sz="4" w:space="0" w:color="auto"/>
              <w:right w:val="single" w:sz="4" w:space="0" w:color="auto"/>
            </w:tcBorders>
            <w:hideMark/>
          </w:tcPr>
          <w:p w14:paraId="0E48C218" w14:textId="77777777" w:rsidR="004D6133" w:rsidRPr="002677DA" w:rsidRDefault="004D6133"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7221E6" w:rsidRPr="00BF21F9" w14:paraId="78FACE58"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9A7A690" w14:textId="77777777" w:rsidR="004D6133" w:rsidRPr="00BF21F9" w:rsidRDefault="004D6133" w:rsidP="0026216F">
            <w:pPr>
              <w:pStyle w:val="TAL"/>
              <w:rPr>
                <w:rFonts w:asciiTheme="minorHAnsi" w:hAnsiTheme="minorHAnsi" w:cstheme="minorHAnsi"/>
                <w:color w:val="auto"/>
                <w:sz w:val="15"/>
                <w:szCs w:val="15"/>
                <w:highlight w:val="cyan"/>
                <w:lang w:eastAsia="ja-JP"/>
              </w:rPr>
            </w:pPr>
            <w:r w:rsidRPr="00BF21F9">
              <w:rPr>
                <w:color w:val="auto"/>
                <w:sz w:val="13"/>
                <w:szCs w:val="18"/>
                <w:highlight w:val="cyan"/>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D8873" w14:textId="77777777" w:rsidR="004D6133" w:rsidRPr="00BF21F9" w:rsidRDefault="004D6133" w:rsidP="0026216F">
            <w:pPr>
              <w:pStyle w:val="TAL"/>
              <w:rPr>
                <w:rFonts w:asciiTheme="minorHAnsi" w:hAnsiTheme="minorHAnsi" w:cstheme="minorHAnsi"/>
                <w:color w:val="auto"/>
                <w:sz w:val="15"/>
                <w:szCs w:val="15"/>
                <w:highlight w:val="cyan"/>
                <w:lang w:eastAsia="ja-JP"/>
              </w:rPr>
            </w:pPr>
            <w:r w:rsidRPr="00BF21F9">
              <w:rPr>
                <w:color w:val="auto"/>
                <w:sz w:val="13"/>
                <w:szCs w:val="18"/>
                <w:highlight w:val="cyan"/>
                <w:lang w:eastAsia="ja-JP"/>
              </w:rPr>
              <w:t>33-5-4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588F13"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SPS group-common PDSCH for multicast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375A9F0" w14:textId="77777777" w:rsidR="004D6133" w:rsidRPr="00BF21F9" w:rsidRDefault="004D6133" w:rsidP="0026216F">
            <w:pPr>
              <w:pStyle w:val="af8"/>
              <w:spacing w:afterLines="50" w:after="120"/>
              <w:ind w:firstLineChars="0" w:firstLine="0"/>
              <w:rPr>
                <w:rFonts w:ascii="Arial" w:hAnsi="Arial" w:cs="Arial"/>
                <w:sz w:val="13"/>
                <w:szCs w:val="18"/>
                <w:highlight w:val="cyan"/>
              </w:rPr>
            </w:pPr>
            <w:r w:rsidRPr="00BF21F9">
              <w:rPr>
                <w:rFonts w:ascii="Arial" w:hAnsi="Arial" w:cs="Arial"/>
                <w:sz w:val="13"/>
                <w:szCs w:val="18"/>
                <w:highlight w:val="cyan"/>
              </w:rPr>
              <w:t>Support ACK/NACK based HARQ-ACK feedback for SPS group-common PDSCH without PDCCH scheduling.</w:t>
            </w:r>
          </w:p>
          <w:p w14:paraId="14053475" w14:textId="77777777" w:rsidR="004D6133" w:rsidRPr="00BF21F9" w:rsidRDefault="004D6133" w:rsidP="0026216F">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BA1EEF"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4173AA"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2FF2D7A" w14:textId="77777777" w:rsidR="004D6133" w:rsidRPr="00BF21F9" w:rsidRDefault="004D6133" w:rsidP="0026216F">
            <w:pPr>
              <w:pStyle w:val="TAL"/>
              <w:rPr>
                <w:rFonts w:asciiTheme="minorHAnsi" w:hAnsiTheme="minorHAnsi" w:cstheme="minorHAnsi"/>
                <w:color w:val="auto"/>
                <w:sz w:val="15"/>
                <w:szCs w:val="15"/>
                <w:highlight w:val="cyan"/>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28090A9" w14:textId="77777777" w:rsidR="004D6133" w:rsidRPr="00BF21F9" w:rsidRDefault="004D6133" w:rsidP="0026216F">
            <w:pPr>
              <w:pStyle w:val="TAL"/>
              <w:rPr>
                <w:rFonts w:asciiTheme="minorHAnsi" w:hAnsiTheme="minorHAnsi" w:cstheme="minorHAnsi"/>
                <w:color w:val="auto"/>
                <w:sz w:val="15"/>
                <w:szCs w:val="15"/>
                <w:highlight w:val="cya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3AA073"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2A3BC2"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4437578"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AFE36F6" w14:textId="77777777" w:rsidR="004D6133" w:rsidRPr="00BF21F9" w:rsidRDefault="004D6133" w:rsidP="0026216F">
            <w:pPr>
              <w:pStyle w:val="TAL"/>
              <w:rPr>
                <w:rFonts w:asciiTheme="minorHAnsi" w:hAnsiTheme="minorHAnsi" w:cstheme="minorHAnsi"/>
                <w:color w:val="auto"/>
                <w:sz w:val="15"/>
                <w:szCs w:val="15"/>
                <w:highlight w:val="cyan"/>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058F6851" w14:textId="77777777" w:rsidR="004D6133" w:rsidRPr="00BF21F9" w:rsidRDefault="004D6133" w:rsidP="0026216F">
            <w:pPr>
              <w:pStyle w:val="TAL"/>
              <w:rPr>
                <w:rFonts w:asciiTheme="minorHAnsi" w:eastAsia="MS Mincho" w:hAnsiTheme="minorHAnsi" w:cstheme="minorHAnsi"/>
                <w:color w:val="auto"/>
                <w:sz w:val="15"/>
                <w:szCs w:val="15"/>
                <w:highlight w:val="cyan"/>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A1A318" w14:textId="77777777" w:rsidR="004D6133" w:rsidRPr="00BF21F9" w:rsidRDefault="004D6133" w:rsidP="0026216F">
            <w:pPr>
              <w:pStyle w:val="TAL"/>
              <w:rPr>
                <w:rFonts w:asciiTheme="minorHAnsi" w:hAnsiTheme="minorHAnsi" w:cstheme="minorHAnsi"/>
                <w:color w:val="auto"/>
                <w:sz w:val="15"/>
                <w:szCs w:val="15"/>
                <w:highlight w:val="cyan"/>
              </w:rPr>
            </w:pPr>
            <w:r w:rsidRPr="00BF21F9">
              <w:rPr>
                <w:color w:val="auto"/>
                <w:sz w:val="13"/>
                <w:szCs w:val="18"/>
                <w:highlight w:val="cyan"/>
              </w:rPr>
              <w:t>Optional with capability signalling</w:t>
            </w:r>
          </w:p>
        </w:tc>
      </w:tr>
      <w:tr w:rsidR="007221E6" w:rsidRPr="00BF21F9" w14:paraId="5FF3B9E8"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8CB051F" w14:textId="77777777" w:rsidR="004D6133" w:rsidRPr="00BF21F9" w:rsidRDefault="004D6133" w:rsidP="0026216F">
            <w:pPr>
              <w:pStyle w:val="TAL"/>
              <w:rPr>
                <w:rFonts w:asciiTheme="minorHAnsi" w:hAnsiTheme="minorHAnsi" w:cstheme="minorHAnsi"/>
                <w:color w:val="auto"/>
                <w:sz w:val="15"/>
                <w:szCs w:val="15"/>
                <w:highlight w:val="cyan"/>
                <w:lang w:eastAsia="ja-JP"/>
              </w:rPr>
            </w:pPr>
            <w:r w:rsidRPr="00BF21F9">
              <w:rPr>
                <w:color w:val="auto"/>
                <w:sz w:val="13"/>
                <w:szCs w:val="18"/>
                <w:highlight w:val="cyan"/>
                <w:lang w:eastAsia="ja-JP"/>
              </w:rPr>
              <w:lastRenderedPageBreak/>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90598B" w14:textId="77777777" w:rsidR="004D6133" w:rsidRPr="00BF21F9" w:rsidRDefault="004D6133" w:rsidP="0026216F">
            <w:pPr>
              <w:pStyle w:val="TAL"/>
              <w:rPr>
                <w:rFonts w:asciiTheme="minorHAnsi" w:hAnsiTheme="minorHAnsi" w:cstheme="minorHAnsi"/>
                <w:color w:val="auto"/>
                <w:sz w:val="15"/>
                <w:szCs w:val="15"/>
                <w:highlight w:val="cyan"/>
                <w:lang w:eastAsia="ja-JP"/>
              </w:rPr>
            </w:pPr>
            <w:r w:rsidRPr="00BF21F9">
              <w:rPr>
                <w:color w:val="auto"/>
                <w:sz w:val="13"/>
                <w:szCs w:val="18"/>
                <w:highlight w:val="cyan"/>
                <w:lang w:eastAsia="ja-JP"/>
              </w:rPr>
              <w:t>33-5-5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C7F6D2"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SPS group-common PDSCH for multicast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554C183" w14:textId="77777777" w:rsidR="004D6133" w:rsidRPr="00BF21F9" w:rsidRDefault="004D6133" w:rsidP="0026216F">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r w:rsidRPr="00BF21F9">
              <w:rPr>
                <w:rFonts w:ascii="Arial" w:hAnsi="Arial" w:cs="Arial"/>
                <w:sz w:val="13"/>
                <w:szCs w:val="18"/>
                <w:highlight w:val="cyan"/>
              </w:rPr>
              <w:t>Support NACK-only based HARQ-ACK feedback for SPS group-common PDSCH without PDCCH scheduling.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095A8"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A2A6B"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ECA234A" w14:textId="77777777" w:rsidR="004D6133" w:rsidRPr="00BF21F9" w:rsidRDefault="004D6133" w:rsidP="0026216F">
            <w:pPr>
              <w:pStyle w:val="TAL"/>
              <w:rPr>
                <w:rFonts w:asciiTheme="minorHAnsi" w:hAnsiTheme="minorHAnsi" w:cstheme="minorHAnsi"/>
                <w:color w:val="auto"/>
                <w:sz w:val="15"/>
                <w:szCs w:val="15"/>
                <w:highlight w:val="cyan"/>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BB88E3E" w14:textId="77777777" w:rsidR="004D6133" w:rsidRPr="00BF21F9" w:rsidRDefault="004D6133" w:rsidP="0026216F">
            <w:pPr>
              <w:pStyle w:val="TAL"/>
              <w:rPr>
                <w:rFonts w:asciiTheme="minorHAnsi" w:hAnsiTheme="minorHAnsi" w:cstheme="minorHAnsi"/>
                <w:color w:val="auto"/>
                <w:sz w:val="15"/>
                <w:szCs w:val="15"/>
                <w:highlight w:val="cya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5E1D9"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262F74"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BF74518"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82255EE" w14:textId="77777777" w:rsidR="004D6133" w:rsidRPr="00BF21F9" w:rsidRDefault="004D6133" w:rsidP="0026216F">
            <w:pPr>
              <w:pStyle w:val="TAL"/>
              <w:rPr>
                <w:rFonts w:asciiTheme="minorHAnsi" w:hAnsiTheme="minorHAnsi" w:cstheme="minorHAnsi"/>
                <w:color w:val="auto"/>
                <w:sz w:val="15"/>
                <w:szCs w:val="15"/>
                <w:highlight w:val="cyan"/>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48474561" w14:textId="77777777" w:rsidR="004D6133" w:rsidRPr="00BF21F9" w:rsidRDefault="004D6133" w:rsidP="0026216F">
            <w:pPr>
              <w:pStyle w:val="TAL"/>
              <w:rPr>
                <w:rFonts w:asciiTheme="minorHAnsi" w:eastAsia="MS Mincho" w:hAnsiTheme="minorHAnsi" w:cstheme="minorHAnsi"/>
                <w:color w:val="auto"/>
                <w:sz w:val="15"/>
                <w:szCs w:val="15"/>
                <w:highlight w:val="cyan"/>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D83BC" w14:textId="77777777" w:rsidR="004D6133" w:rsidRPr="00BF21F9" w:rsidRDefault="004D6133" w:rsidP="0026216F">
            <w:pPr>
              <w:pStyle w:val="TAL"/>
              <w:rPr>
                <w:rFonts w:asciiTheme="minorHAnsi" w:hAnsiTheme="minorHAnsi" w:cstheme="minorHAnsi"/>
                <w:color w:val="auto"/>
                <w:sz w:val="15"/>
                <w:szCs w:val="15"/>
                <w:highlight w:val="cyan"/>
              </w:rPr>
            </w:pPr>
            <w:r w:rsidRPr="00BF21F9">
              <w:rPr>
                <w:color w:val="auto"/>
                <w:sz w:val="13"/>
                <w:szCs w:val="18"/>
                <w:highlight w:val="cyan"/>
              </w:rPr>
              <w:t>Optional with capability signalling</w:t>
            </w:r>
          </w:p>
        </w:tc>
      </w:tr>
      <w:tr w:rsidR="007221E6" w:rsidRPr="00BF21F9" w14:paraId="63BA5403"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2FE7CD" w14:textId="77777777" w:rsidR="004D6133" w:rsidRPr="00BF21F9" w:rsidRDefault="004D6133" w:rsidP="0026216F">
            <w:pPr>
              <w:pStyle w:val="TAL"/>
              <w:rPr>
                <w:rFonts w:asciiTheme="minorHAnsi" w:hAnsiTheme="minorHAnsi" w:cstheme="minorHAnsi"/>
                <w:color w:val="auto"/>
                <w:sz w:val="15"/>
                <w:szCs w:val="15"/>
                <w:highlight w:val="cyan"/>
                <w:lang w:eastAsia="ja-JP"/>
              </w:rPr>
            </w:pPr>
            <w:r w:rsidRPr="00BF21F9">
              <w:rPr>
                <w:color w:val="auto"/>
                <w:sz w:val="13"/>
                <w:szCs w:val="18"/>
                <w:highlight w:val="cyan"/>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DC7A3D" w14:textId="77777777" w:rsidR="004D6133" w:rsidRPr="00BF21F9" w:rsidRDefault="004D6133" w:rsidP="0026216F">
            <w:pPr>
              <w:pStyle w:val="TAL"/>
              <w:rPr>
                <w:rFonts w:asciiTheme="minorHAnsi" w:hAnsiTheme="minorHAnsi" w:cstheme="minorHAnsi"/>
                <w:color w:val="auto"/>
                <w:sz w:val="15"/>
                <w:szCs w:val="15"/>
                <w:highlight w:val="cyan"/>
                <w:lang w:eastAsia="ja-JP"/>
              </w:rPr>
            </w:pPr>
            <w:r w:rsidRPr="00BF21F9">
              <w:rPr>
                <w:color w:val="auto"/>
                <w:sz w:val="13"/>
                <w:szCs w:val="18"/>
                <w:highlight w:val="cyan"/>
                <w:lang w:eastAsia="ja-JP"/>
              </w:rPr>
              <w:t>33-5-6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4A5D0A"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SPS group-common PDSCH for multicast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CE00B2B" w14:textId="77777777" w:rsidR="004D6133" w:rsidRPr="00BF21F9" w:rsidRDefault="004D6133" w:rsidP="0026216F">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r w:rsidRPr="00BF21F9">
              <w:rPr>
                <w:rFonts w:ascii="Arial" w:hAnsi="Arial" w:cs="Arial"/>
                <w:sz w:val="13"/>
                <w:szCs w:val="18"/>
                <w:highlight w:val="cyan"/>
              </w:rPr>
              <w:t xml:space="preserve">HARQ-ACK feedback for SPS group-common with PDCCH scheduling and SPS release PDCCH.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1955D9"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FF4EF4"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84E0C7" w14:textId="77777777" w:rsidR="004D6133" w:rsidRPr="00BF21F9" w:rsidRDefault="004D6133" w:rsidP="0026216F">
            <w:pPr>
              <w:pStyle w:val="TAL"/>
              <w:rPr>
                <w:rFonts w:asciiTheme="minorHAnsi" w:hAnsiTheme="minorHAnsi" w:cstheme="minorHAnsi"/>
                <w:color w:val="auto"/>
                <w:sz w:val="15"/>
                <w:szCs w:val="15"/>
                <w:highlight w:val="cyan"/>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5AFE89D" w14:textId="77777777" w:rsidR="004D6133" w:rsidRPr="00BF21F9" w:rsidRDefault="004D6133" w:rsidP="0026216F">
            <w:pPr>
              <w:pStyle w:val="TAL"/>
              <w:rPr>
                <w:rFonts w:asciiTheme="minorHAnsi" w:hAnsiTheme="minorHAnsi" w:cstheme="minorHAnsi"/>
                <w:color w:val="auto"/>
                <w:sz w:val="15"/>
                <w:szCs w:val="15"/>
                <w:highlight w:val="cya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BC352"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011D65"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8D1883B" w14:textId="77777777" w:rsidR="004D6133" w:rsidRPr="00BF21F9" w:rsidRDefault="004D6133" w:rsidP="0026216F">
            <w:pPr>
              <w:pStyle w:val="TAL"/>
              <w:rPr>
                <w:rFonts w:asciiTheme="minorHAnsi" w:hAnsiTheme="minorHAnsi" w:cstheme="minorHAnsi"/>
                <w:color w:val="auto"/>
                <w:sz w:val="15"/>
                <w:szCs w:val="15"/>
                <w:highlight w:val="cyan"/>
                <w:lang w:eastAsia="zh-CN"/>
              </w:rPr>
            </w:pPr>
            <w:r w:rsidRPr="00BF21F9">
              <w:rPr>
                <w:color w:val="auto"/>
                <w:sz w:val="13"/>
                <w:szCs w:val="18"/>
                <w:highlight w:val="cyan"/>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963FF6D" w14:textId="77777777" w:rsidR="004D6133" w:rsidRPr="00BF21F9" w:rsidRDefault="004D6133" w:rsidP="0026216F">
            <w:pPr>
              <w:pStyle w:val="TAL"/>
              <w:rPr>
                <w:rFonts w:asciiTheme="minorHAnsi" w:hAnsiTheme="minorHAnsi" w:cstheme="minorHAnsi"/>
                <w:color w:val="auto"/>
                <w:sz w:val="15"/>
                <w:szCs w:val="15"/>
                <w:highlight w:val="cyan"/>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5C4AB0B8" w14:textId="77777777" w:rsidR="004D6133" w:rsidRPr="00BF21F9" w:rsidRDefault="004D6133" w:rsidP="0026216F">
            <w:pPr>
              <w:pStyle w:val="TAL"/>
              <w:rPr>
                <w:rFonts w:asciiTheme="minorHAnsi" w:eastAsia="MS Mincho" w:hAnsiTheme="minorHAnsi" w:cstheme="minorHAnsi"/>
                <w:color w:val="auto"/>
                <w:sz w:val="15"/>
                <w:szCs w:val="15"/>
                <w:highlight w:val="cyan"/>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6A5E8F" w14:textId="77777777" w:rsidR="004D6133" w:rsidRPr="00BF21F9" w:rsidRDefault="004D6133" w:rsidP="0026216F">
            <w:pPr>
              <w:pStyle w:val="TAL"/>
              <w:rPr>
                <w:rFonts w:asciiTheme="minorHAnsi" w:hAnsiTheme="minorHAnsi" w:cstheme="minorHAnsi"/>
                <w:color w:val="auto"/>
                <w:sz w:val="15"/>
                <w:szCs w:val="15"/>
              </w:rPr>
            </w:pPr>
            <w:r w:rsidRPr="00BF21F9">
              <w:rPr>
                <w:color w:val="auto"/>
                <w:sz w:val="13"/>
                <w:szCs w:val="18"/>
                <w:highlight w:val="cyan"/>
              </w:rPr>
              <w:t>Optional with capability signalling</w:t>
            </w:r>
          </w:p>
        </w:tc>
      </w:tr>
      <w:tr w:rsidR="007221E6" w:rsidRPr="00842B38" w14:paraId="1FB0A4BC"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E35DC8A" w14:textId="77777777" w:rsidR="004D6133" w:rsidRPr="00842B38" w:rsidRDefault="004D6133" w:rsidP="0026216F">
            <w:pPr>
              <w:pStyle w:val="TAL"/>
              <w:rPr>
                <w:rFonts w:asciiTheme="minorHAnsi" w:hAnsiTheme="minorHAnsi" w:cstheme="minorHAnsi"/>
                <w:color w:val="auto"/>
                <w:sz w:val="15"/>
                <w:szCs w:val="15"/>
                <w:highlight w:val="cyan"/>
                <w:lang w:eastAsia="ja-JP"/>
              </w:rPr>
            </w:pPr>
            <w:r w:rsidRPr="00842B38">
              <w:rPr>
                <w:color w:val="auto"/>
                <w:sz w:val="13"/>
                <w:szCs w:val="18"/>
                <w:highlight w:val="cyan"/>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5A9816" w14:textId="77777777" w:rsidR="004D6133" w:rsidRPr="00842B38" w:rsidRDefault="004D6133" w:rsidP="0026216F">
            <w:pPr>
              <w:pStyle w:val="TAL"/>
              <w:rPr>
                <w:rFonts w:asciiTheme="minorHAnsi" w:hAnsiTheme="minorHAnsi" w:cstheme="minorHAnsi"/>
                <w:color w:val="auto"/>
                <w:sz w:val="15"/>
                <w:szCs w:val="15"/>
                <w:highlight w:val="cyan"/>
                <w:lang w:eastAsia="ja-JP"/>
              </w:rPr>
            </w:pPr>
            <w:r w:rsidRPr="00842B38">
              <w:rPr>
                <w:color w:val="auto"/>
                <w:sz w:val="13"/>
                <w:szCs w:val="18"/>
                <w:highlight w:val="cyan"/>
                <w:lang w:eastAsia="ja-JP"/>
              </w:rPr>
              <w:t>33-5-7</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896ADE" w14:textId="77777777" w:rsidR="004D6133" w:rsidRPr="00842B38" w:rsidRDefault="004D6133" w:rsidP="0026216F">
            <w:pPr>
              <w:pStyle w:val="TAL"/>
              <w:rPr>
                <w:rFonts w:asciiTheme="minorHAnsi" w:hAnsiTheme="minorHAnsi" w:cstheme="minorHAnsi"/>
                <w:color w:val="auto"/>
                <w:sz w:val="15"/>
                <w:szCs w:val="15"/>
                <w:highlight w:val="cyan"/>
                <w:lang w:eastAsia="zh-CN"/>
              </w:rPr>
            </w:pPr>
            <w:r w:rsidRPr="00842B38">
              <w:rPr>
                <w:color w:val="auto"/>
                <w:sz w:val="13"/>
                <w:szCs w:val="18"/>
                <w:highlight w:val="cyan"/>
                <w:lang w:eastAsia="zh-CN"/>
              </w:rPr>
              <w:t>SPS group-common PDSCH for multicast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3D5AFA0" w14:textId="77777777" w:rsidR="004D6133" w:rsidRPr="00842B38" w:rsidRDefault="004D6133" w:rsidP="0026216F">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r w:rsidRPr="00842B38">
              <w:rPr>
                <w:rFonts w:ascii="Arial" w:hAnsi="Arial" w:cs="Arial"/>
                <w:sz w:val="13"/>
                <w:szCs w:val="18"/>
                <w:highlight w:val="cyan"/>
              </w:rPr>
              <w:t>Support slot-level repetition for SPS group-common PDSCH</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F5309" w14:textId="77777777" w:rsidR="004D6133" w:rsidRPr="00842B38" w:rsidRDefault="004D6133" w:rsidP="0026216F">
            <w:pPr>
              <w:pStyle w:val="TAL"/>
              <w:rPr>
                <w:rFonts w:asciiTheme="minorHAnsi" w:hAnsiTheme="minorHAnsi" w:cstheme="minorHAnsi"/>
                <w:color w:val="auto"/>
                <w:sz w:val="15"/>
                <w:szCs w:val="15"/>
                <w:highlight w:val="cyan"/>
                <w:lang w:eastAsia="zh-CN"/>
              </w:rPr>
            </w:pPr>
            <w:r w:rsidRPr="00842B38">
              <w:rPr>
                <w:color w:val="auto"/>
                <w:sz w:val="13"/>
                <w:szCs w:val="18"/>
                <w:highlight w:val="cyan"/>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E145CD" w14:textId="77777777" w:rsidR="004D6133" w:rsidRPr="00842B38" w:rsidRDefault="004D6133" w:rsidP="0026216F">
            <w:pPr>
              <w:pStyle w:val="TAL"/>
              <w:rPr>
                <w:rFonts w:asciiTheme="minorHAnsi" w:hAnsiTheme="minorHAnsi" w:cstheme="minorHAnsi"/>
                <w:color w:val="auto"/>
                <w:sz w:val="15"/>
                <w:szCs w:val="15"/>
                <w:highlight w:val="cyan"/>
                <w:lang w:eastAsia="zh-CN"/>
              </w:rPr>
            </w:pPr>
            <w:r w:rsidRPr="00842B38">
              <w:rPr>
                <w:color w:val="auto"/>
                <w:sz w:val="13"/>
                <w:szCs w:val="18"/>
                <w:highlight w:val="cyan"/>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3FB8E4" w14:textId="77777777" w:rsidR="004D6133" w:rsidRPr="00842B38" w:rsidRDefault="004D6133" w:rsidP="0026216F">
            <w:pPr>
              <w:pStyle w:val="TAL"/>
              <w:rPr>
                <w:rFonts w:asciiTheme="minorHAnsi" w:hAnsiTheme="minorHAnsi" w:cstheme="minorHAnsi"/>
                <w:color w:val="auto"/>
                <w:sz w:val="15"/>
                <w:szCs w:val="15"/>
                <w:highlight w:val="cyan"/>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9A4E091" w14:textId="77777777" w:rsidR="004D6133" w:rsidRPr="00842B38" w:rsidRDefault="004D6133" w:rsidP="0026216F">
            <w:pPr>
              <w:pStyle w:val="TAL"/>
              <w:rPr>
                <w:rFonts w:asciiTheme="minorHAnsi" w:hAnsiTheme="minorHAnsi" w:cstheme="minorHAnsi"/>
                <w:color w:val="auto"/>
                <w:sz w:val="15"/>
                <w:szCs w:val="15"/>
                <w:highlight w:val="cya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47D712" w14:textId="77777777" w:rsidR="004D6133" w:rsidRPr="00842B38" w:rsidRDefault="004D6133" w:rsidP="0026216F">
            <w:pPr>
              <w:pStyle w:val="TAL"/>
              <w:rPr>
                <w:rFonts w:asciiTheme="minorHAnsi" w:hAnsiTheme="minorHAnsi" w:cstheme="minorHAnsi"/>
                <w:color w:val="auto"/>
                <w:sz w:val="15"/>
                <w:szCs w:val="15"/>
                <w:highlight w:val="cyan"/>
                <w:lang w:eastAsia="zh-CN"/>
              </w:rPr>
            </w:pPr>
            <w:r w:rsidRPr="00842B38">
              <w:rPr>
                <w:color w:val="auto"/>
                <w:sz w:val="13"/>
                <w:szCs w:val="18"/>
                <w:highlight w:val="cyan"/>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129074" w14:textId="77777777" w:rsidR="004D6133" w:rsidRPr="00842B38" w:rsidRDefault="004D6133" w:rsidP="0026216F">
            <w:pPr>
              <w:pStyle w:val="TAL"/>
              <w:rPr>
                <w:rFonts w:asciiTheme="minorHAnsi" w:hAnsiTheme="minorHAnsi" w:cstheme="minorHAnsi"/>
                <w:color w:val="auto"/>
                <w:sz w:val="15"/>
                <w:szCs w:val="15"/>
                <w:highlight w:val="cyan"/>
                <w:lang w:eastAsia="zh-CN"/>
              </w:rPr>
            </w:pPr>
            <w:r w:rsidRPr="00842B38">
              <w:rPr>
                <w:color w:val="auto"/>
                <w:sz w:val="13"/>
                <w:szCs w:val="18"/>
                <w:highlight w:val="cyan"/>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33C6D7D" w14:textId="77777777" w:rsidR="004D6133" w:rsidRPr="00842B38" w:rsidRDefault="004D6133" w:rsidP="0026216F">
            <w:pPr>
              <w:pStyle w:val="TAL"/>
              <w:rPr>
                <w:rFonts w:asciiTheme="minorHAnsi" w:hAnsiTheme="minorHAnsi" w:cstheme="minorHAnsi"/>
                <w:color w:val="auto"/>
                <w:sz w:val="15"/>
                <w:szCs w:val="15"/>
                <w:highlight w:val="cyan"/>
                <w:lang w:eastAsia="zh-CN"/>
              </w:rPr>
            </w:pPr>
            <w:r w:rsidRPr="00842B38">
              <w:rPr>
                <w:color w:val="auto"/>
                <w:sz w:val="13"/>
                <w:szCs w:val="18"/>
                <w:highlight w:val="cyan"/>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041027E" w14:textId="77777777" w:rsidR="004D6133" w:rsidRPr="00842B38" w:rsidRDefault="004D6133" w:rsidP="0026216F">
            <w:pPr>
              <w:pStyle w:val="TAL"/>
              <w:rPr>
                <w:rFonts w:asciiTheme="minorHAnsi" w:hAnsiTheme="minorHAnsi" w:cstheme="minorHAnsi"/>
                <w:color w:val="auto"/>
                <w:sz w:val="15"/>
                <w:szCs w:val="15"/>
                <w:highlight w:val="cyan"/>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9096A74" w14:textId="77777777" w:rsidR="004D6133" w:rsidRPr="00842B38" w:rsidRDefault="004D6133" w:rsidP="0026216F">
            <w:pPr>
              <w:pStyle w:val="TAL"/>
              <w:rPr>
                <w:rFonts w:asciiTheme="minorHAnsi" w:eastAsia="MS Mincho" w:hAnsiTheme="minorHAnsi" w:cstheme="minorHAnsi"/>
                <w:color w:val="auto"/>
                <w:sz w:val="15"/>
                <w:szCs w:val="15"/>
                <w:highlight w:val="cyan"/>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5A3FB" w14:textId="77777777" w:rsidR="004D6133" w:rsidRPr="00842B38" w:rsidRDefault="004D6133" w:rsidP="0026216F">
            <w:pPr>
              <w:pStyle w:val="TAL"/>
              <w:rPr>
                <w:rFonts w:asciiTheme="minorHAnsi" w:hAnsiTheme="minorHAnsi" w:cstheme="minorHAnsi"/>
                <w:color w:val="auto"/>
                <w:sz w:val="15"/>
                <w:szCs w:val="15"/>
              </w:rPr>
            </w:pPr>
            <w:r w:rsidRPr="00842B38">
              <w:rPr>
                <w:color w:val="auto"/>
                <w:sz w:val="13"/>
                <w:szCs w:val="18"/>
                <w:highlight w:val="cyan"/>
              </w:rPr>
              <w:t>Optional with capability signalling</w:t>
            </w:r>
          </w:p>
        </w:tc>
      </w:tr>
      <w:tr w:rsidR="00A0507B" w:rsidRPr="002677DA" w14:paraId="38068F03"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hideMark/>
          </w:tcPr>
          <w:p w14:paraId="4C710D25" w14:textId="77777777" w:rsidR="00A0507B" w:rsidRPr="002677DA" w:rsidRDefault="00A0507B"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281230B7"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33-6-1</w:t>
            </w:r>
          </w:p>
        </w:tc>
        <w:tc>
          <w:tcPr>
            <w:tcW w:w="2126" w:type="dxa"/>
            <w:tcBorders>
              <w:top w:val="single" w:sz="4" w:space="0" w:color="auto"/>
              <w:left w:val="single" w:sz="4" w:space="0" w:color="auto"/>
              <w:bottom w:val="single" w:sz="4" w:space="0" w:color="auto"/>
              <w:right w:val="single" w:sz="4" w:space="0" w:color="auto"/>
            </w:tcBorders>
            <w:hideMark/>
          </w:tcPr>
          <w:p w14:paraId="5CE3A203"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DL priority indication for multicast in DCI</w:t>
            </w:r>
          </w:p>
        </w:tc>
        <w:tc>
          <w:tcPr>
            <w:tcW w:w="6237" w:type="dxa"/>
            <w:tcBorders>
              <w:top w:val="single" w:sz="4" w:space="0" w:color="auto"/>
              <w:left w:val="single" w:sz="4" w:space="0" w:color="auto"/>
              <w:bottom w:val="single" w:sz="4" w:space="0" w:color="auto"/>
              <w:right w:val="single" w:sz="4" w:space="0" w:color="auto"/>
            </w:tcBorders>
            <w:shd w:val="clear" w:color="auto" w:fill="FFFF00"/>
            <w:hideMark/>
          </w:tcPr>
          <w:p w14:paraId="23CB3C83" w14:textId="77777777" w:rsidR="00A0507B" w:rsidRPr="002677DA" w:rsidRDefault="00A0507B" w:rsidP="0026216F">
            <w:pPr>
              <w:pStyle w:val="TAL"/>
              <w:rPr>
                <w:rFonts w:asciiTheme="minorHAnsi" w:hAnsiTheme="minorHAnsi" w:cstheme="minorHAnsi"/>
                <w:sz w:val="15"/>
                <w:szCs w:val="15"/>
              </w:rPr>
            </w:pPr>
            <w:r w:rsidRPr="002677DA">
              <w:rPr>
                <w:rFonts w:asciiTheme="minorHAnsi" w:hAnsiTheme="minorHAnsi" w:cstheme="minorHAnsi"/>
                <w:sz w:val="15"/>
                <w:szCs w:val="15"/>
              </w:rPr>
              <w:t xml:space="preserve">1.    Support of priority indicator field configured in DCI formats </w:t>
            </w:r>
            <w:r w:rsidRPr="0052415C">
              <w:rPr>
                <w:rFonts w:asciiTheme="minorHAnsi" w:hAnsiTheme="minorHAnsi" w:cstheme="minorHAnsi"/>
                <w:sz w:val="15"/>
                <w:szCs w:val="15"/>
                <w:highlight w:val="cyan"/>
              </w:rPr>
              <w:t>4_1</w:t>
            </w:r>
            <w:r w:rsidRPr="0052415C">
              <w:rPr>
                <w:rFonts w:asciiTheme="minorHAnsi" w:hAnsiTheme="minorHAnsi" w:cstheme="minorHAnsi"/>
                <w:strike/>
                <w:sz w:val="15"/>
                <w:szCs w:val="15"/>
                <w:highlight w:val="cyan"/>
              </w:rPr>
              <w:t xml:space="preserve"> 1_1</w:t>
            </w:r>
            <w:r w:rsidRPr="0052415C">
              <w:rPr>
                <w:rFonts w:asciiTheme="minorHAnsi" w:hAnsiTheme="minorHAnsi" w:cstheme="minorHAnsi"/>
                <w:strike/>
                <w:sz w:val="15"/>
                <w:szCs w:val="15"/>
              </w:rPr>
              <w:t xml:space="preserve"> </w:t>
            </w:r>
            <w:r w:rsidRPr="002677DA">
              <w:rPr>
                <w:rFonts w:asciiTheme="minorHAnsi" w:eastAsia="MS Gothic" w:hAnsiTheme="minorHAnsi" w:cstheme="minorHAnsi"/>
                <w:sz w:val="15"/>
                <w:szCs w:val="15"/>
                <w:lang w:eastAsia="ja-JP"/>
              </w:rPr>
              <w:t>with CRC scrambled with G-RNTI for multicast</w:t>
            </w:r>
            <w:r w:rsidRPr="002677DA">
              <w:rPr>
                <w:rFonts w:asciiTheme="minorHAnsi" w:hAnsiTheme="minorHAnsi" w:cstheme="minorHAnsi"/>
                <w:sz w:val="15"/>
                <w:szCs w:val="15"/>
              </w:rPr>
              <w:t>.</w:t>
            </w:r>
          </w:p>
          <w:p w14:paraId="46DD24E3" w14:textId="77777777" w:rsidR="00A0507B" w:rsidRPr="009E03B1" w:rsidRDefault="00A0507B" w:rsidP="0026216F">
            <w:pPr>
              <w:pStyle w:val="TAL"/>
              <w:rPr>
                <w:rFonts w:asciiTheme="minorHAnsi" w:hAnsiTheme="minorHAnsi" w:cstheme="minorHAnsi"/>
                <w:strike/>
                <w:sz w:val="15"/>
                <w:szCs w:val="15"/>
              </w:rPr>
            </w:pPr>
            <w:r w:rsidRPr="009E03B1">
              <w:rPr>
                <w:rFonts w:asciiTheme="minorHAnsi" w:hAnsiTheme="minorHAnsi" w:cstheme="minorHAnsi"/>
                <w:strike/>
                <w:sz w:val="15"/>
                <w:szCs w:val="15"/>
                <w:highlight w:val="cyan"/>
              </w:rPr>
              <w:t>FFS whether/how to separate the above capability from FG 33-6-1</w:t>
            </w:r>
          </w:p>
        </w:tc>
        <w:tc>
          <w:tcPr>
            <w:tcW w:w="850" w:type="dxa"/>
            <w:tcBorders>
              <w:top w:val="single" w:sz="4" w:space="0" w:color="auto"/>
              <w:left w:val="single" w:sz="4" w:space="0" w:color="auto"/>
              <w:bottom w:val="single" w:sz="4" w:space="0" w:color="auto"/>
              <w:right w:val="single" w:sz="4" w:space="0" w:color="auto"/>
            </w:tcBorders>
            <w:hideMark/>
          </w:tcPr>
          <w:p w14:paraId="2CDCF441"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339328A5"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2F8B2346" w14:textId="77777777" w:rsidR="00A0507B" w:rsidRPr="002677DA" w:rsidRDefault="00A0507B" w:rsidP="0026216F">
            <w:pPr>
              <w:pStyle w:val="TAL"/>
              <w:rPr>
                <w:rFonts w:asciiTheme="minorHAnsi" w:hAnsiTheme="minorHAnsi" w:cstheme="minorHAnsi"/>
                <w:sz w:val="15"/>
                <w:szCs w:val="15"/>
                <w:lang w:eastAsia="ja-JP"/>
              </w:rPr>
            </w:pPr>
          </w:p>
        </w:tc>
        <w:tc>
          <w:tcPr>
            <w:tcW w:w="283" w:type="dxa"/>
            <w:tcBorders>
              <w:top w:val="single" w:sz="4" w:space="0" w:color="auto"/>
              <w:left w:val="single" w:sz="4" w:space="0" w:color="auto"/>
              <w:bottom w:val="single" w:sz="4" w:space="0" w:color="auto"/>
              <w:right w:val="single" w:sz="4" w:space="0" w:color="auto"/>
            </w:tcBorders>
          </w:tcPr>
          <w:p w14:paraId="07D50C66" w14:textId="77777777" w:rsidR="00A0507B" w:rsidRPr="002677DA" w:rsidRDefault="00A0507B" w:rsidP="0026216F">
            <w:pPr>
              <w:pStyle w:val="TAL"/>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134961F9"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01405ACA"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1CE795E2"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7B6DAFCE" w14:textId="77777777" w:rsidR="00A0507B" w:rsidRPr="002677DA" w:rsidRDefault="00A0507B"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39FE59BA" w14:textId="77777777" w:rsidR="00A0507B" w:rsidRPr="002677DA" w:rsidRDefault="00A0507B"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hideMark/>
          </w:tcPr>
          <w:p w14:paraId="6DC4F561" w14:textId="77777777" w:rsidR="00A0507B" w:rsidRPr="002677DA" w:rsidRDefault="00A0507B"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A0507B" w:rsidRPr="002677DA" w14:paraId="586A95C9"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6EA93AD5" w14:textId="77777777" w:rsidR="00A0507B" w:rsidRPr="002677DA" w:rsidRDefault="00A0507B"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42E7ED"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AC85454"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Two HARQ-ACK codebooks simultaneously constructed for supporting HARQ-ACK codebooks with different priorities for multicast or for unicast and multicast at a UE.</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14:paraId="3257DD47" w14:textId="77777777" w:rsidR="00A0507B" w:rsidRPr="002677DA" w:rsidRDefault="00A0507B" w:rsidP="0026216F">
            <w:pPr>
              <w:pStyle w:val="TAL"/>
              <w:rPr>
                <w:rFonts w:asciiTheme="minorHAnsi" w:hAnsiTheme="minorHAnsi" w:cstheme="minorHAnsi"/>
                <w:sz w:val="15"/>
                <w:szCs w:val="15"/>
              </w:rPr>
            </w:pPr>
            <w:r w:rsidRPr="002677DA">
              <w:rPr>
                <w:rFonts w:asciiTheme="minorHAnsi" w:hAnsiTheme="minorHAnsi" w:cstheme="minorHAnsi"/>
                <w:sz w:val="15"/>
                <w:szCs w:val="15"/>
              </w:rPr>
              <w:t>1.   Supports two HARQ-ACK codebooks with different priorities to be simultaneously constructed different priorities for multicast or for unicast and multicast at a UE.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FD0C08F"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6783100"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FC9B00" w14:textId="77777777" w:rsidR="00A0507B" w:rsidRPr="002677DA" w:rsidRDefault="00A0507B" w:rsidP="0026216F">
            <w:pPr>
              <w:pStyle w:val="TAL"/>
              <w:rPr>
                <w:rFonts w:asciiTheme="minorHAnsi" w:hAnsiTheme="minorHAnsi" w:cstheme="minorHAnsi"/>
                <w:sz w:val="15"/>
                <w:szCs w:val="15"/>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4D32C35" w14:textId="77777777" w:rsidR="00A0507B" w:rsidRPr="002677DA" w:rsidRDefault="00A0507B" w:rsidP="0026216F">
            <w:pPr>
              <w:pStyle w:val="TAL"/>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1453EBF6"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728FF5C2"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17D418ED"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ECD02E8" w14:textId="77777777" w:rsidR="00A0507B" w:rsidRPr="002677DA" w:rsidRDefault="00A0507B"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59F54AB5" w14:textId="77777777" w:rsidR="00A0507B" w:rsidRPr="002677DA" w:rsidRDefault="00A0507B"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23FE616" w14:textId="77777777" w:rsidR="00A0507B" w:rsidRPr="002677DA" w:rsidRDefault="00A0507B"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A0507B" w:rsidRPr="002677DA" w14:paraId="2CE0AE99"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0C0117EA" w14:textId="77777777" w:rsidR="00A0507B" w:rsidRPr="002677DA" w:rsidRDefault="00A0507B"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FF21F5"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33-6-3</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6C68573"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More than one PUCCH for HARQ-ACK transmission for multicast or for unicast and multicast within a slot</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14:paraId="38FA77A0" w14:textId="77777777" w:rsidR="00A0507B" w:rsidRPr="002677DA" w:rsidRDefault="00A0507B" w:rsidP="0026216F">
            <w:pPr>
              <w:pStyle w:val="TAL"/>
              <w:rPr>
                <w:rFonts w:asciiTheme="minorHAnsi" w:hAnsiTheme="minorHAnsi" w:cstheme="minorHAnsi"/>
                <w:sz w:val="15"/>
                <w:szCs w:val="15"/>
              </w:rPr>
            </w:pPr>
            <w:r w:rsidRPr="002677DA">
              <w:rPr>
                <w:rFonts w:asciiTheme="minorHAnsi" w:hAnsiTheme="minorHAnsi" w:cstheme="minorHAnsi"/>
                <w:sz w:val="15"/>
                <w:szCs w:val="15"/>
              </w:rPr>
              <w:t>1. Supports two non-overlapping slot-based PUCCHs for ACK/NACK based HARQ-ACK feedback for multicast or for unicast and multicast with different priorities in a slot.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BCC0FDC"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33-6-1, 33-6-2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E8969D9"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8AE9EA5" w14:textId="77777777" w:rsidR="00A0507B" w:rsidRPr="002677DA" w:rsidRDefault="00A0507B" w:rsidP="0026216F">
            <w:pPr>
              <w:pStyle w:val="TAL"/>
              <w:rPr>
                <w:rFonts w:asciiTheme="minorHAnsi" w:hAnsiTheme="minorHAnsi" w:cstheme="minorHAnsi"/>
                <w:sz w:val="15"/>
                <w:szCs w:val="15"/>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E090099" w14:textId="77777777" w:rsidR="00A0507B" w:rsidRPr="002677DA" w:rsidRDefault="00A0507B" w:rsidP="0026216F">
            <w:pPr>
              <w:pStyle w:val="TAL"/>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7A68D38E"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2288F6F5"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7B76DEF4"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A54418F" w14:textId="77777777" w:rsidR="00A0507B" w:rsidRPr="002677DA" w:rsidRDefault="00A0507B"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2D63DBCC" w14:textId="77777777" w:rsidR="00A0507B" w:rsidRPr="002677DA" w:rsidRDefault="00A0507B"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F3FA92" w14:textId="77777777" w:rsidR="00A0507B" w:rsidRPr="002677DA" w:rsidRDefault="00A0507B"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A0507B" w:rsidRPr="002677DA" w14:paraId="7EF3ADA0"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hideMark/>
          </w:tcPr>
          <w:p w14:paraId="4F5972AB" w14:textId="77777777" w:rsidR="00A0507B" w:rsidRPr="002677DA" w:rsidRDefault="00A0507B" w:rsidP="0026216F">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3590F259" w14:textId="77777777" w:rsidR="00A0507B" w:rsidRPr="002677DA" w:rsidRDefault="00A0507B" w:rsidP="0026216F">
            <w:pPr>
              <w:pStyle w:val="TAL"/>
              <w:rPr>
                <w:rFonts w:asciiTheme="minorHAnsi" w:hAnsiTheme="minorHAnsi" w:cstheme="minorHAnsi"/>
                <w:sz w:val="15"/>
                <w:szCs w:val="15"/>
                <w:lang w:eastAsia="zh-CN"/>
              </w:rPr>
            </w:pPr>
            <w:r w:rsidRPr="00033FD3">
              <w:rPr>
                <w:rFonts w:asciiTheme="minorHAnsi" w:hAnsiTheme="minorHAnsi" w:cstheme="minorHAnsi"/>
                <w:sz w:val="15"/>
                <w:szCs w:val="15"/>
                <w:highlight w:val="cyan"/>
                <w:lang w:eastAsia="zh-CN"/>
              </w:rPr>
              <w:t>33-7-1</w:t>
            </w:r>
          </w:p>
        </w:tc>
        <w:tc>
          <w:tcPr>
            <w:tcW w:w="2126" w:type="dxa"/>
            <w:tcBorders>
              <w:top w:val="single" w:sz="4" w:space="0" w:color="auto"/>
              <w:left w:val="single" w:sz="4" w:space="0" w:color="auto"/>
              <w:bottom w:val="single" w:sz="4" w:space="0" w:color="auto"/>
              <w:right w:val="single" w:sz="4" w:space="0" w:color="auto"/>
            </w:tcBorders>
            <w:shd w:val="clear" w:color="auto" w:fill="FFFF00"/>
            <w:hideMark/>
          </w:tcPr>
          <w:p w14:paraId="14AE0D36"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Supporting group-common DCI indicating the enabling/disabling [ACK/NACK based] HARQ-ACK feedback</w:t>
            </w:r>
          </w:p>
        </w:tc>
        <w:tc>
          <w:tcPr>
            <w:tcW w:w="6237" w:type="dxa"/>
            <w:tcBorders>
              <w:top w:val="single" w:sz="4" w:space="0" w:color="auto"/>
              <w:left w:val="single" w:sz="4" w:space="0" w:color="auto"/>
              <w:bottom w:val="single" w:sz="4" w:space="0" w:color="auto"/>
              <w:right w:val="single" w:sz="4" w:space="0" w:color="auto"/>
            </w:tcBorders>
            <w:shd w:val="clear" w:color="auto" w:fill="FFFF00"/>
            <w:hideMark/>
          </w:tcPr>
          <w:p w14:paraId="743D9207" w14:textId="77777777" w:rsidR="00A0507B" w:rsidRPr="002677DA" w:rsidRDefault="00A0507B" w:rsidP="0026216F">
            <w:pPr>
              <w:pStyle w:val="TAL"/>
              <w:rPr>
                <w:rFonts w:asciiTheme="minorHAnsi" w:hAnsiTheme="minorHAnsi" w:cstheme="minorHAnsi"/>
                <w:sz w:val="15"/>
                <w:szCs w:val="15"/>
              </w:rPr>
            </w:pPr>
            <w:r w:rsidRPr="002677DA">
              <w:rPr>
                <w:rFonts w:asciiTheme="minorHAnsi" w:hAnsiTheme="minorHAnsi" w:cstheme="minorHAnsi"/>
                <w:sz w:val="15"/>
                <w:szCs w:val="15"/>
              </w:rPr>
              <w:t xml:space="preserve">1. Supports the function of group-common DCI indicating the enabling/disabling </w:t>
            </w:r>
            <w:r w:rsidRPr="00E61B27">
              <w:rPr>
                <w:rFonts w:asciiTheme="minorHAnsi" w:hAnsiTheme="minorHAnsi" w:cstheme="minorHAnsi"/>
                <w:strike/>
                <w:sz w:val="15"/>
                <w:szCs w:val="15"/>
                <w:highlight w:val="cyan"/>
              </w:rPr>
              <w:t>[</w:t>
            </w:r>
            <w:r w:rsidRPr="002677DA">
              <w:rPr>
                <w:rFonts w:asciiTheme="minorHAnsi" w:hAnsiTheme="minorHAnsi" w:cstheme="minorHAnsi"/>
                <w:sz w:val="15"/>
                <w:szCs w:val="15"/>
              </w:rPr>
              <w:t>ACK/NACK based</w:t>
            </w:r>
            <w:r w:rsidRPr="00E61B27">
              <w:rPr>
                <w:rFonts w:asciiTheme="minorHAnsi" w:hAnsiTheme="minorHAnsi" w:cstheme="minorHAnsi"/>
                <w:strike/>
                <w:sz w:val="15"/>
                <w:szCs w:val="15"/>
                <w:highlight w:val="cyan"/>
              </w:rPr>
              <w:t>]</w:t>
            </w:r>
            <w:r w:rsidRPr="002677DA">
              <w:rPr>
                <w:rFonts w:asciiTheme="minorHAnsi" w:hAnsiTheme="minorHAnsi" w:cstheme="minorHAnsi"/>
                <w:sz w:val="15"/>
                <w:szCs w:val="15"/>
              </w:rPr>
              <w:t xml:space="preserve"> HARQ-ACK feedback</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79180655"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29B7EB62"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tcPr>
          <w:p w14:paraId="0FCDD5DD" w14:textId="77777777" w:rsidR="00A0507B" w:rsidRPr="002677DA" w:rsidRDefault="00A0507B" w:rsidP="0026216F">
            <w:pPr>
              <w:pStyle w:val="TAL"/>
              <w:rPr>
                <w:rFonts w:asciiTheme="minorHAnsi" w:hAnsiTheme="minorHAnsi" w:cstheme="minorHAnsi"/>
                <w:sz w:val="15"/>
                <w:szCs w:val="15"/>
                <w:lang w:eastAsia="ja-JP"/>
              </w:rPr>
            </w:pPr>
          </w:p>
        </w:tc>
        <w:tc>
          <w:tcPr>
            <w:tcW w:w="283" w:type="dxa"/>
            <w:tcBorders>
              <w:top w:val="single" w:sz="4" w:space="0" w:color="auto"/>
              <w:left w:val="single" w:sz="4" w:space="0" w:color="auto"/>
              <w:bottom w:val="single" w:sz="4" w:space="0" w:color="auto"/>
              <w:right w:val="single" w:sz="4" w:space="0" w:color="auto"/>
            </w:tcBorders>
          </w:tcPr>
          <w:p w14:paraId="669228CB" w14:textId="77777777" w:rsidR="00A0507B" w:rsidRPr="002677DA" w:rsidRDefault="00A0507B" w:rsidP="0026216F">
            <w:pPr>
              <w:pStyle w:val="TAL"/>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1033E5B7"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32005B86"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52C3E671" w14:textId="77777777" w:rsidR="00A0507B" w:rsidRPr="002677DA" w:rsidRDefault="00A0507B" w:rsidP="0026216F">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tcPr>
          <w:p w14:paraId="406C50D2" w14:textId="77777777" w:rsidR="00A0507B" w:rsidRPr="002677DA" w:rsidRDefault="00A0507B"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tcPr>
          <w:p w14:paraId="166564FA" w14:textId="77777777" w:rsidR="00A0507B" w:rsidRPr="002677DA" w:rsidRDefault="00A0507B"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hideMark/>
          </w:tcPr>
          <w:p w14:paraId="4ADF98BF" w14:textId="77777777" w:rsidR="00A0507B" w:rsidRPr="002677DA" w:rsidRDefault="00A0507B" w:rsidP="0026216F">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A0507B" w:rsidRPr="002677DA" w14:paraId="6D12CE51"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6558D5F3" w14:textId="77777777" w:rsidR="00A0507B" w:rsidRPr="00E61B27" w:rsidRDefault="00A0507B" w:rsidP="0026216F">
            <w:pPr>
              <w:pStyle w:val="TAL"/>
              <w:rPr>
                <w:rFonts w:asciiTheme="minorHAnsi" w:hAnsiTheme="minorHAnsi" w:cstheme="minorHAnsi"/>
                <w:sz w:val="15"/>
                <w:szCs w:val="15"/>
                <w:highlight w:val="cyan"/>
                <w:lang w:eastAsia="ja-JP"/>
              </w:rPr>
            </w:pPr>
            <w:r w:rsidRPr="00E61B27">
              <w:rPr>
                <w:rFonts w:asciiTheme="minorHAnsi" w:hAnsiTheme="minorHAnsi" w:cstheme="minorHAnsi"/>
                <w:sz w:val="15"/>
                <w:szCs w:val="15"/>
                <w:highlight w:val="cyan"/>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14AAD0" w14:textId="77777777" w:rsidR="00A0507B" w:rsidRPr="00E61B27" w:rsidRDefault="00A0507B"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33-7</w:t>
            </w:r>
            <w:r>
              <w:rPr>
                <w:rFonts w:asciiTheme="minorHAnsi" w:hAnsiTheme="minorHAnsi" w:cstheme="minorHAnsi"/>
                <w:sz w:val="15"/>
                <w:szCs w:val="15"/>
                <w:highlight w:val="cyan"/>
                <w:lang w:eastAsia="zh-CN"/>
              </w:rPr>
              <w:t>-2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FE9B7BD" w14:textId="77777777" w:rsidR="00A0507B" w:rsidRPr="00E61B27" w:rsidRDefault="00A0507B"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Supporting group-common DCI indicating the enabling/disabling [ACK/NACK based] HARQ-ACK feedback</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14:paraId="243AC71F" w14:textId="77777777" w:rsidR="00A0507B" w:rsidRPr="00E61B27" w:rsidRDefault="00A0507B" w:rsidP="0026216F">
            <w:pPr>
              <w:pStyle w:val="TAL"/>
              <w:rPr>
                <w:rFonts w:asciiTheme="minorHAnsi" w:hAnsiTheme="minorHAnsi" w:cstheme="minorHAnsi"/>
                <w:sz w:val="15"/>
                <w:szCs w:val="15"/>
                <w:highlight w:val="cyan"/>
              </w:rPr>
            </w:pPr>
            <w:r w:rsidRPr="00E61B27">
              <w:rPr>
                <w:rFonts w:asciiTheme="minorHAnsi" w:hAnsiTheme="minorHAnsi" w:cstheme="minorHAnsi"/>
                <w:sz w:val="15"/>
                <w:szCs w:val="15"/>
                <w:highlight w:val="cyan"/>
              </w:rPr>
              <w:t xml:space="preserve">1. Supports the function of group-common DCI indicating the enabling/disabling </w:t>
            </w:r>
            <w:r>
              <w:rPr>
                <w:rFonts w:asciiTheme="minorHAnsi" w:hAnsiTheme="minorHAnsi" w:cstheme="minorHAnsi"/>
                <w:sz w:val="15"/>
                <w:szCs w:val="15"/>
                <w:highlight w:val="cyan"/>
              </w:rPr>
              <w:t>NACK-only</w:t>
            </w:r>
            <w:r w:rsidRPr="00E61B27">
              <w:rPr>
                <w:rFonts w:asciiTheme="minorHAnsi" w:hAnsiTheme="minorHAnsi" w:cstheme="minorHAnsi"/>
                <w:sz w:val="15"/>
                <w:szCs w:val="15"/>
                <w:highlight w:val="cyan"/>
              </w:rPr>
              <w:t xml:space="preserve"> based HARQ-ACK feedback</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DF5B498" w14:textId="77777777" w:rsidR="00A0507B" w:rsidRPr="00E61B27" w:rsidRDefault="00A0507B"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33-2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1E1E3C" w14:textId="77777777" w:rsidR="00A0507B" w:rsidRPr="00E61B27" w:rsidRDefault="00A0507B"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7AB6BE" w14:textId="77777777" w:rsidR="00A0507B" w:rsidRPr="00E61B27" w:rsidRDefault="00A0507B" w:rsidP="0026216F">
            <w:pPr>
              <w:pStyle w:val="TAL"/>
              <w:rPr>
                <w:rFonts w:asciiTheme="minorHAnsi" w:hAnsiTheme="minorHAnsi" w:cstheme="minorHAnsi"/>
                <w:sz w:val="15"/>
                <w:szCs w:val="15"/>
                <w:highlight w:val="cyan"/>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AC173C8" w14:textId="77777777" w:rsidR="00A0507B" w:rsidRPr="00E61B27" w:rsidRDefault="00A0507B" w:rsidP="0026216F">
            <w:pPr>
              <w:pStyle w:val="TAL"/>
              <w:rPr>
                <w:rFonts w:asciiTheme="minorHAnsi" w:hAnsiTheme="minorHAnsi" w:cstheme="minorHAnsi"/>
                <w:sz w:val="15"/>
                <w:szCs w:val="15"/>
                <w:highlight w:val="cya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A83BAEA" w14:textId="77777777" w:rsidR="00A0507B" w:rsidRPr="00E61B27" w:rsidRDefault="00A0507B"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AA67521" w14:textId="77777777" w:rsidR="00A0507B" w:rsidRPr="00E61B27" w:rsidRDefault="00A0507B"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EE84FD2" w14:textId="77777777" w:rsidR="00A0507B" w:rsidRPr="00E61B27" w:rsidRDefault="00A0507B" w:rsidP="0026216F">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14B2D83" w14:textId="77777777" w:rsidR="00A0507B" w:rsidRPr="00E61B27" w:rsidRDefault="00A0507B" w:rsidP="0026216F">
            <w:pPr>
              <w:pStyle w:val="TAL"/>
              <w:rPr>
                <w:rFonts w:asciiTheme="minorHAnsi" w:hAnsiTheme="minorHAnsi" w:cstheme="minorHAnsi"/>
                <w:sz w:val="15"/>
                <w:szCs w:val="15"/>
                <w:highlight w:val="cyan"/>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C1DEF1B" w14:textId="77777777" w:rsidR="00A0507B" w:rsidRPr="00E61B27" w:rsidRDefault="00A0507B" w:rsidP="0026216F">
            <w:pPr>
              <w:pStyle w:val="TAL"/>
              <w:rPr>
                <w:rFonts w:asciiTheme="minorHAnsi" w:hAnsiTheme="minorHAnsi" w:cstheme="minorHAnsi"/>
                <w:sz w:val="15"/>
                <w:szCs w:val="15"/>
                <w:highlight w:val="cya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6AA398" w14:textId="77777777" w:rsidR="00A0507B" w:rsidRPr="002677DA" w:rsidRDefault="00A0507B" w:rsidP="0026216F">
            <w:pPr>
              <w:pStyle w:val="TAL"/>
              <w:rPr>
                <w:rFonts w:asciiTheme="minorHAnsi" w:hAnsiTheme="minorHAnsi" w:cstheme="minorHAnsi"/>
                <w:sz w:val="15"/>
                <w:szCs w:val="15"/>
              </w:rPr>
            </w:pPr>
            <w:r w:rsidRPr="00E61B27">
              <w:rPr>
                <w:rFonts w:asciiTheme="minorHAnsi" w:hAnsiTheme="minorHAnsi" w:cstheme="minorHAnsi"/>
                <w:sz w:val="15"/>
                <w:szCs w:val="15"/>
                <w:highlight w:val="cyan"/>
              </w:rPr>
              <w:t>Optional with capability signalling</w:t>
            </w:r>
          </w:p>
        </w:tc>
      </w:tr>
      <w:tr w:rsidR="00A0507B" w:rsidRPr="002677DA" w14:paraId="55EB463E" w14:textId="77777777" w:rsidTr="002628F1">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460C26CF" w14:textId="77777777" w:rsidR="00A0507B" w:rsidRPr="00D74D1C" w:rsidRDefault="00A0507B" w:rsidP="0026216F">
            <w:pPr>
              <w:pStyle w:val="TAL"/>
              <w:rPr>
                <w:rFonts w:asciiTheme="minorHAnsi" w:hAnsiTheme="minorHAnsi" w:cstheme="minorHAnsi"/>
                <w:sz w:val="15"/>
                <w:szCs w:val="15"/>
                <w:lang w:eastAsia="ja-JP"/>
              </w:rPr>
            </w:pPr>
            <w:r w:rsidRPr="00D74D1C">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B39A70B" w14:textId="77777777" w:rsidR="00A0507B" w:rsidRPr="00D74D1C" w:rsidRDefault="00A0507B" w:rsidP="0026216F">
            <w:pPr>
              <w:pStyle w:val="TAL"/>
              <w:rPr>
                <w:rFonts w:asciiTheme="minorHAnsi" w:hAnsiTheme="minorHAnsi" w:cstheme="minorHAnsi"/>
                <w:sz w:val="15"/>
                <w:szCs w:val="15"/>
                <w:lang w:eastAsia="zh-CN"/>
              </w:rPr>
            </w:pPr>
            <w:r w:rsidRPr="00D74D1C">
              <w:rPr>
                <w:rFonts w:asciiTheme="minorHAnsi" w:hAnsiTheme="minorHAnsi" w:cstheme="minorHAnsi"/>
                <w:sz w:val="15"/>
                <w:szCs w:val="15"/>
                <w:lang w:eastAsia="zh-CN"/>
              </w:rPr>
              <w:t>33-9</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DCA34A6" w14:textId="77777777" w:rsidR="00A0507B" w:rsidRPr="00D74D1C" w:rsidRDefault="00A0507B" w:rsidP="0026216F">
            <w:pPr>
              <w:pStyle w:val="TAL"/>
              <w:rPr>
                <w:rFonts w:asciiTheme="minorHAnsi" w:hAnsiTheme="minorHAnsi" w:cstheme="minorHAnsi"/>
                <w:sz w:val="15"/>
                <w:szCs w:val="15"/>
                <w:lang w:eastAsia="zh-CN"/>
              </w:rPr>
            </w:pPr>
            <w:r w:rsidRPr="00D74D1C">
              <w:rPr>
                <w:rFonts w:asciiTheme="minorHAnsi" w:hAnsiTheme="minorHAnsi" w:cstheme="minorHAnsi"/>
                <w:sz w:val="15"/>
                <w:szCs w:val="15"/>
                <w:lang w:eastAsia="zh-CN"/>
              </w:rPr>
              <w:t>Supporting unicast PDCCH to release SPS group-common PDSCH</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14:paraId="6152B478" w14:textId="77777777" w:rsidR="00A0507B" w:rsidRPr="00D74D1C" w:rsidRDefault="00A0507B" w:rsidP="0026216F">
            <w:pPr>
              <w:pStyle w:val="TAL"/>
              <w:rPr>
                <w:rFonts w:asciiTheme="minorHAnsi" w:hAnsiTheme="minorHAnsi" w:cstheme="minorHAnsi"/>
                <w:sz w:val="15"/>
                <w:szCs w:val="15"/>
              </w:rPr>
            </w:pPr>
            <w:r w:rsidRPr="00D74D1C">
              <w:rPr>
                <w:rFonts w:asciiTheme="minorHAnsi" w:hAnsiTheme="minorHAnsi" w:cstheme="minorHAnsi"/>
                <w:sz w:val="15"/>
                <w:szCs w:val="15"/>
              </w:rPr>
              <w:t>Supports unicast PDCCH scrambled with CS-RNTI to release SPS group-common PDSCH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CE25C93" w14:textId="77777777" w:rsidR="00A0507B" w:rsidRPr="00D74D1C" w:rsidRDefault="00A0507B" w:rsidP="0026216F">
            <w:pPr>
              <w:pStyle w:val="TAL"/>
              <w:rPr>
                <w:rFonts w:asciiTheme="minorHAnsi" w:hAnsiTheme="minorHAnsi" w:cstheme="minorHAnsi"/>
                <w:sz w:val="15"/>
                <w:szCs w:val="15"/>
                <w:lang w:eastAsia="zh-CN"/>
              </w:rPr>
            </w:pPr>
            <w:r w:rsidRPr="00D74D1C">
              <w:rPr>
                <w:rFonts w:asciiTheme="minorHAnsi" w:hAnsiTheme="minorHAnsi" w:cstheme="minorHAnsi"/>
                <w:sz w:val="15"/>
                <w:szCs w:val="15"/>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064C57" w14:textId="77777777" w:rsidR="00A0507B" w:rsidRPr="00D74D1C" w:rsidRDefault="00A0507B" w:rsidP="0026216F">
            <w:pPr>
              <w:pStyle w:val="TAL"/>
              <w:rPr>
                <w:rFonts w:asciiTheme="minorHAnsi" w:hAnsiTheme="minorHAnsi" w:cstheme="minorHAnsi"/>
                <w:sz w:val="15"/>
                <w:szCs w:val="15"/>
                <w:lang w:eastAsia="zh-CN"/>
              </w:rPr>
            </w:pPr>
            <w:r w:rsidRPr="00D74D1C">
              <w:rPr>
                <w:rFonts w:asciiTheme="minorHAnsi" w:hAnsiTheme="minorHAnsi" w:cstheme="minorHAnsi"/>
                <w:sz w:val="15"/>
                <w:szCs w:val="15"/>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3AB96C0" w14:textId="77777777" w:rsidR="00A0507B" w:rsidRPr="00D74D1C" w:rsidRDefault="00A0507B" w:rsidP="0026216F">
            <w:pPr>
              <w:pStyle w:val="TAL"/>
              <w:rPr>
                <w:rFonts w:asciiTheme="minorHAnsi" w:hAnsiTheme="minorHAnsi" w:cstheme="minorHAnsi"/>
                <w:sz w:val="15"/>
                <w:szCs w:val="15"/>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8C301DD" w14:textId="77777777" w:rsidR="00A0507B" w:rsidRPr="00D74D1C" w:rsidRDefault="00A0507B" w:rsidP="0026216F">
            <w:pPr>
              <w:pStyle w:val="TAL"/>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C2B6B61" w14:textId="77777777" w:rsidR="00A0507B" w:rsidRPr="00D74D1C" w:rsidRDefault="00A0507B" w:rsidP="0026216F">
            <w:pPr>
              <w:pStyle w:val="TAL"/>
              <w:rPr>
                <w:rFonts w:asciiTheme="minorHAnsi" w:hAnsiTheme="minorHAnsi" w:cstheme="minorHAnsi"/>
                <w:sz w:val="15"/>
                <w:szCs w:val="15"/>
                <w:lang w:eastAsia="zh-CN"/>
              </w:rPr>
            </w:pPr>
            <w:r w:rsidRPr="00D74D1C">
              <w:rPr>
                <w:rFonts w:asciiTheme="minorHAnsi" w:hAnsiTheme="minorHAnsi" w:cstheme="minorHAnsi"/>
                <w:sz w:val="15"/>
                <w:szCs w:val="15"/>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8C337E3" w14:textId="77777777" w:rsidR="00A0507B" w:rsidRPr="00D74D1C" w:rsidRDefault="00A0507B" w:rsidP="0026216F">
            <w:pPr>
              <w:pStyle w:val="TAL"/>
              <w:rPr>
                <w:rFonts w:asciiTheme="minorHAnsi" w:hAnsiTheme="minorHAnsi" w:cstheme="minorHAnsi"/>
                <w:sz w:val="15"/>
                <w:szCs w:val="15"/>
                <w:lang w:eastAsia="zh-CN"/>
              </w:rPr>
            </w:pPr>
            <w:r w:rsidRPr="00D74D1C">
              <w:rPr>
                <w:rFonts w:asciiTheme="minorHAnsi" w:hAnsiTheme="minorHAnsi" w:cstheme="minorHAnsi"/>
                <w:sz w:val="15"/>
                <w:szCs w:val="15"/>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43DC87" w14:textId="77777777" w:rsidR="00A0507B" w:rsidRPr="00D74D1C" w:rsidRDefault="00A0507B" w:rsidP="0026216F">
            <w:pPr>
              <w:pStyle w:val="TAL"/>
              <w:rPr>
                <w:rFonts w:asciiTheme="minorHAnsi" w:hAnsiTheme="minorHAnsi" w:cstheme="minorHAnsi"/>
                <w:sz w:val="15"/>
                <w:szCs w:val="15"/>
                <w:lang w:eastAsia="zh-CN"/>
              </w:rPr>
            </w:pPr>
            <w:r w:rsidRPr="00D74D1C">
              <w:rPr>
                <w:rFonts w:asciiTheme="minorHAnsi" w:hAnsiTheme="minorHAnsi" w:cstheme="minorHAnsi"/>
                <w:sz w:val="15"/>
                <w:szCs w:val="15"/>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A6FF173" w14:textId="77777777" w:rsidR="00A0507B" w:rsidRPr="00D74D1C" w:rsidRDefault="00A0507B" w:rsidP="0026216F">
            <w:pPr>
              <w:pStyle w:val="TAL"/>
              <w:rPr>
                <w:rFonts w:asciiTheme="minorHAnsi" w:hAnsiTheme="minorHAnsi" w:cstheme="minorHAnsi"/>
                <w:sz w:val="15"/>
                <w:szCs w:val="15"/>
                <w:lang w:eastAsia="ja-JP"/>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238E8A6B" w14:textId="77777777" w:rsidR="00A0507B" w:rsidRPr="00D74D1C" w:rsidRDefault="00A0507B" w:rsidP="0026216F">
            <w:pPr>
              <w:pStyle w:val="TAL"/>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E60E2D8" w14:textId="77777777" w:rsidR="00A0507B" w:rsidRPr="00D74D1C" w:rsidRDefault="00A0507B" w:rsidP="0026216F">
            <w:pPr>
              <w:pStyle w:val="TAL"/>
              <w:rPr>
                <w:rFonts w:asciiTheme="minorHAnsi" w:hAnsiTheme="minorHAnsi" w:cstheme="minorHAnsi"/>
                <w:sz w:val="15"/>
                <w:szCs w:val="15"/>
              </w:rPr>
            </w:pPr>
            <w:r w:rsidRPr="00D74D1C">
              <w:rPr>
                <w:rFonts w:asciiTheme="minorHAnsi" w:hAnsiTheme="minorHAnsi" w:cstheme="minorHAnsi"/>
                <w:sz w:val="15"/>
                <w:szCs w:val="15"/>
              </w:rPr>
              <w:t>Optional with capability signalling</w:t>
            </w:r>
          </w:p>
        </w:tc>
      </w:tr>
    </w:tbl>
    <w:p w14:paraId="6F4EA941" w14:textId="77777777" w:rsidR="00121D2C" w:rsidRPr="00033FD3" w:rsidRDefault="00121D2C" w:rsidP="00EF5965">
      <w:pPr>
        <w:pStyle w:val="a0"/>
        <w:spacing w:beforeLines="50" w:before="120"/>
        <w:rPr>
          <w:rFonts w:eastAsia="宋体"/>
          <w:szCs w:val="20"/>
          <w:lang w:eastAsia="x-none"/>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6" w:name="OLE_LINK1"/>
      <w:bookmarkStart w:id="37" w:name="OLE_LINK2"/>
      <w:r w:rsidRPr="006103B9">
        <w:rPr>
          <w:rFonts w:eastAsia="MS Mincho" w:hint="eastAsia"/>
          <w:kern w:val="0"/>
          <w:lang w:eastAsia="en-US"/>
        </w:rPr>
        <w:t>R</w:t>
      </w:r>
      <w:r w:rsidRPr="006103B9">
        <w:rPr>
          <w:rFonts w:eastAsia="MS Mincho"/>
          <w:kern w:val="0"/>
          <w:lang w:eastAsia="en-US"/>
        </w:rPr>
        <w:t>eference</w:t>
      </w:r>
    </w:p>
    <w:p w14:paraId="48C1AEE4" w14:textId="68B5F784" w:rsidR="00B07674" w:rsidRPr="00B07674" w:rsidRDefault="00B07674"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R</w:t>
      </w:r>
      <w:r>
        <w:rPr>
          <w:rFonts w:ascii="Times New Roman" w:eastAsiaTheme="minorEastAsia" w:hAnsi="Times New Roman" w:cs="Times New Roman"/>
          <w:sz w:val="20"/>
          <w:szCs w:val="22"/>
        </w:rPr>
        <w:t>1-</w:t>
      </w:r>
      <w:r w:rsidR="00606B0B">
        <w:rPr>
          <w:rFonts w:ascii="Times New Roman" w:eastAsiaTheme="minorEastAsia" w:hAnsi="Times New Roman" w:cs="Times New Roman"/>
          <w:sz w:val="20"/>
          <w:szCs w:val="22"/>
        </w:rPr>
        <w:t>2200258</w:t>
      </w:r>
      <w:r>
        <w:rPr>
          <w:rFonts w:ascii="Times New Roman" w:eastAsiaTheme="minorEastAsia" w:hAnsi="Times New Roman" w:cs="Times New Roman"/>
          <w:sz w:val="20"/>
          <w:szCs w:val="22"/>
        </w:rPr>
        <w:t xml:space="preserve">, Summary on UE features for NR MBS, Moderator (NTT DOCOMO, INC.), </w:t>
      </w:r>
      <w:r w:rsidRPr="000A02E2">
        <w:rPr>
          <w:rFonts w:ascii="Times New Roman" w:eastAsiaTheme="minorEastAsia" w:hAnsi="Times New Roman" w:cs="Times New Roman"/>
          <w:sz w:val="20"/>
          <w:szCs w:val="22"/>
        </w:rPr>
        <w:t>RAN1#10</w:t>
      </w:r>
      <w:r w:rsidR="00486BCF">
        <w:rPr>
          <w:rFonts w:ascii="Times New Roman" w:eastAsiaTheme="minorEastAsia" w:hAnsi="Times New Roman" w:cs="Times New Roman"/>
          <w:sz w:val="20"/>
          <w:szCs w:val="22"/>
        </w:rPr>
        <w:t>7</w:t>
      </w:r>
      <w:r w:rsidR="00606B0B">
        <w:rPr>
          <w:rFonts w:ascii="Times New Roman" w:eastAsiaTheme="minorEastAsia" w:hAnsi="Times New Roman" w:cs="Times New Roman"/>
          <w:sz w:val="20"/>
          <w:szCs w:val="22"/>
        </w:rPr>
        <w:t>bis</w:t>
      </w:r>
      <w:r w:rsidRPr="000A02E2">
        <w:rPr>
          <w:rFonts w:ascii="Times New Roman" w:eastAsiaTheme="minorEastAsia" w:hAnsi="Times New Roman" w:cs="Times New Roman"/>
          <w:sz w:val="20"/>
          <w:szCs w:val="22"/>
        </w:rPr>
        <w:t xml:space="preserve">-e, e-Meeting, </w:t>
      </w:r>
      <w:proofErr w:type="spellStart"/>
      <w:r w:rsidR="00606B0B">
        <w:rPr>
          <w:rFonts w:ascii="Times New Roman" w:eastAsiaTheme="minorEastAsia" w:hAnsi="Times New Roman" w:cs="Times New Roman"/>
          <w:sz w:val="20"/>
          <w:szCs w:val="22"/>
        </w:rPr>
        <w:t>Junary</w:t>
      </w:r>
      <w:proofErr w:type="spellEnd"/>
      <w:r w:rsidR="00606B0B" w:rsidRPr="000A02E2">
        <w:rPr>
          <w:rFonts w:ascii="Times New Roman" w:eastAsiaTheme="minorEastAsia" w:hAnsi="Times New Roman" w:cs="Times New Roman"/>
          <w:sz w:val="20"/>
          <w:szCs w:val="22"/>
        </w:rPr>
        <w:t xml:space="preserve"> 1</w:t>
      </w:r>
      <w:r w:rsidR="00606B0B">
        <w:rPr>
          <w:rFonts w:ascii="Times New Roman" w:eastAsiaTheme="minorEastAsia" w:hAnsi="Times New Roman" w:cs="Times New Roman"/>
          <w:sz w:val="20"/>
          <w:szCs w:val="22"/>
        </w:rPr>
        <w:t>7</w:t>
      </w:r>
      <w:r w:rsidR="00606B0B" w:rsidRPr="000A02E2">
        <w:rPr>
          <w:rFonts w:ascii="Times New Roman" w:eastAsiaTheme="minorEastAsia" w:hAnsi="Times New Roman" w:cs="Times New Roman"/>
          <w:sz w:val="20"/>
          <w:szCs w:val="22"/>
          <w:vertAlign w:val="superscript"/>
        </w:rPr>
        <w:t>th</w:t>
      </w:r>
      <w:r w:rsidR="00606B0B" w:rsidRPr="000A02E2">
        <w:rPr>
          <w:rFonts w:ascii="Times New Roman" w:eastAsiaTheme="minorEastAsia" w:hAnsi="Times New Roman" w:cs="Times New Roman"/>
          <w:sz w:val="20"/>
          <w:szCs w:val="22"/>
        </w:rPr>
        <w:t xml:space="preserve"> – </w:t>
      </w:r>
      <w:r w:rsidR="00606B0B">
        <w:rPr>
          <w:rFonts w:ascii="Times New Roman" w:eastAsiaTheme="minorEastAsia" w:hAnsi="Times New Roman" w:cs="Times New Roman"/>
          <w:sz w:val="20"/>
          <w:szCs w:val="22"/>
        </w:rPr>
        <w:t>25</w:t>
      </w:r>
      <w:r w:rsidR="00606B0B" w:rsidRPr="000A02E2">
        <w:rPr>
          <w:rFonts w:ascii="Times New Roman" w:eastAsiaTheme="minorEastAsia" w:hAnsi="Times New Roman" w:cs="Times New Roman"/>
          <w:sz w:val="20"/>
          <w:szCs w:val="22"/>
          <w:vertAlign w:val="superscript"/>
        </w:rPr>
        <w:t>th</w:t>
      </w:r>
      <w:r w:rsidR="00606B0B" w:rsidRPr="000A02E2">
        <w:rPr>
          <w:rFonts w:ascii="Times New Roman" w:eastAsiaTheme="minorEastAsia" w:hAnsi="Times New Roman" w:cs="Times New Roman"/>
          <w:sz w:val="20"/>
          <w:szCs w:val="22"/>
        </w:rPr>
        <w:t>, 202</w:t>
      </w:r>
      <w:r w:rsidR="00606B0B">
        <w:rPr>
          <w:rFonts w:ascii="Times New Roman" w:eastAsiaTheme="minorEastAsia" w:hAnsi="Times New Roman" w:cs="Times New Roman"/>
          <w:sz w:val="20"/>
          <w:szCs w:val="22"/>
        </w:rPr>
        <w:t>2</w:t>
      </w:r>
      <w:r>
        <w:rPr>
          <w:rFonts w:ascii="Times New Roman" w:eastAsiaTheme="minorEastAsia" w:hAnsi="Times New Roman" w:cs="Times New Roman"/>
          <w:sz w:val="20"/>
          <w:szCs w:val="22"/>
        </w:rPr>
        <w:t>.</w:t>
      </w:r>
    </w:p>
    <w:p w14:paraId="785DF1F3" w14:textId="3D9644C5" w:rsidR="00D56147" w:rsidRPr="000A02E2" w:rsidRDefault="00606B0B"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RAN1 Chairman’s Notes, RAN1#10</w:t>
      </w:r>
      <w:r>
        <w:rPr>
          <w:rFonts w:ascii="Times New Roman" w:eastAsiaTheme="minorEastAsia" w:hAnsi="Times New Roman" w:cs="Times New Roman"/>
          <w:sz w:val="20"/>
          <w:szCs w:val="22"/>
        </w:rPr>
        <w:t>7bis</w:t>
      </w:r>
      <w:r w:rsidRPr="000A02E2">
        <w:rPr>
          <w:rFonts w:ascii="Times New Roman" w:eastAsiaTheme="minorEastAsia" w:hAnsi="Times New Roman" w:cs="Times New Roman"/>
          <w:sz w:val="20"/>
          <w:szCs w:val="22"/>
        </w:rPr>
        <w:t xml:space="preserve">-e, e-Meeting, </w:t>
      </w:r>
      <w:proofErr w:type="spellStart"/>
      <w:r>
        <w:rPr>
          <w:rFonts w:ascii="Times New Roman" w:eastAsiaTheme="minorEastAsia" w:hAnsi="Times New Roman" w:cs="Times New Roman"/>
          <w:sz w:val="20"/>
          <w:szCs w:val="22"/>
        </w:rPr>
        <w:t>Junary</w:t>
      </w:r>
      <w:proofErr w:type="spellEnd"/>
      <w:r w:rsidRPr="000A02E2">
        <w:rPr>
          <w:rFonts w:ascii="Times New Roman" w:eastAsiaTheme="minorEastAsia" w:hAnsi="Times New Roman" w:cs="Times New Roman"/>
          <w:sz w:val="20"/>
          <w:szCs w:val="22"/>
        </w:rPr>
        <w:t xml:space="preserve"> 1</w:t>
      </w:r>
      <w:r>
        <w:rPr>
          <w:rFonts w:ascii="Times New Roman" w:eastAsiaTheme="minorEastAsia" w:hAnsi="Times New Roman" w:cs="Times New Roman"/>
          <w:sz w:val="20"/>
          <w:szCs w:val="22"/>
        </w:rPr>
        <w:t>7</w:t>
      </w:r>
      <w:r w:rsidRPr="000A02E2">
        <w:rPr>
          <w:rFonts w:ascii="Times New Roman" w:eastAsiaTheme="minorEastAsia" w:hAnsi="Times New Roman" w:cs="Times New Roman"/>
          <w:sz w:val="20"/>
          <w:szCs w:val="22"/>
          <w:vertAlign w:val="superscript"/>
        </w:rPr>
        <w:t>th</w:t>
      </w:r>
      <w:r w:rsidRPr="000A02E2">
        <w:rPr>
          <w:rFonts w:ascii="Times New Roman" w:eastAsiaTheme="minorEastAsia" w:hAnsi="Times New Roman" w:cs="Times New Roman"/>
          <w:sz w:val="20"/>
          <w:szCs w:val="22"/>
        </w:rPr>
        <w:t xml:space="preserve"> – </w:t>
      </w:r>
      <w:r>
        <w:rPr>
          <w:rFonts w:ascii="Times New Roman" w:eastAsiaTheme="minorEastAsia" w:hAnsi="Times New Roman" w:cs="Times New Roman"/>
          <w:sz w:val="20"/>
          <w:szCs w:val="22"/>
        </w:rPr>
        <w:t>25</w:t>
      </w:r>
      <w:r w:rsidRPr="000A02E2">
        <w:rPr>
          <w:rFonts w:ascii="Times New Roman" w:eastAsiaTheme="minorEastAsia" w:hAnsi="Times New Roman" w:cs="Times New Roman"/>
          <w:sz w:val="20"/>
          <w:szCs w:val="22"/>
          <w:vertAlign w:val="superscript"/>
        </w:rPr>
        <w:t>th</w:t>
      </w:r>
      <w:r w:rsidRPr="000A02E2">
        <w:rPr>
          <w:rFonts w:ascii="Times New Roman" w:eastAsiaTheme="minorEastAsia" w:hAnsi="Times New Roman" w:cs="Times New Roman"/>
          <w:sz w:val="20"/>
          <w:szCs w:val="22"/>
        </w:rPr>
        <w:t>, 202</w:t>
      </w:r>
      <w:r>
        <w:rPr>
          <w:rFonts w:ascii="Times New Roman" w:eastAsiaTheme="minorEastAsia" w:hAnsi="Times New Roman" w:cs="Times New Roman"/>
          <w:sz w:val="20"/>
          <w:szCs w:val="22"/>
        </w:rPr>
        <w:t>2</w:t>
      </w:r>
      <w:r w:rsidR="00962CB0" w:rsidRPr="000A02E2">
        <w:rPr>
          <w:rFonts w:ascii="Times New Roman" w:eastAsia="Batang" w:hAnsi="Times New Roman" w:cs="Times New Roman"/>
          <w:sz w:val="20"/>
          <w:szCs w:val="22"/>
        </w:rPr>
        <w:t>.</w:t>
      </w:r>
    </w:p>
    <w:bookmarkEnd w:id="36"/>
    <w:bookmarkEnd w:id="37"/>
    <w:p w14:paraId="38057130" w14:textId="09F9439B" w:rsidR="0000140C" w:rsidRPr="00FF7ED0" w:rsidRDefault="0000140C" w:rsidP="00EF5965">
      <w:pPr>
        <w:spacing w:beforeLines="50" w:before="120" w:afterLines="50" w:after="120"/>
        <w:contextualSpacing/>
        <w:rPr>
          <w:rFonts w:eastAsiaTheme="minorEastAsia" w:cs="Arial"/>
          <w:lang w:eastAsia="zh-CN"/>
        </w:rPr>
      </w:pPr>
    </w:p>
    <w:sectPr w:rsidR="0000140C" w:rsidRPr="00FF7ED0" w:rsidSect="005F13EC">
      <w:headerReference w:type="default" r:id="rId8"/>
      <w:footerReference w:type="even"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0B6BE" w14:textId="77777777" w:rsidR="00883511" w:rsidRDefault="00883511">
      <w:r>
        <w:separator/>
      </w:r>
    </w:p>
  </w:endnote>
  <w:endnote w:type="continuationSeparator" w:id="0">
    <w:p w14:paraId="1C07D3CE" w14:textId="77777777" w:rsidR="00883511" w:rsidRDefault="0088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371FE5" w:rsidRDefault="00371FE5"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371FE5" w:rsidRDefault="00371FE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9B3DA" w14:textId="77777777" w:rsidR="00883511" w:rsidRDefault="00883511">
      <w:r>
        <w:separator/>
      </w:r>
    </w:p>
  </w:footnote>
  <w:footnote w:type="continuationSeparator" w:id="0">
    <w:p w14:paraId="508909EE" w14:textId="77777777" w:rsidR="00883511" w:rsidRDefault="00883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371FE5" w:rsidRDefault="00371FE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C7F0CBB"/>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 w15:restartNumberingAfterBreak="0">
    <w:nsid w:val="0CC352F8"/>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21A2894"/>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35132DA"/>
    <w:multiLevelType w:val="hybridMultilevel"/>
    <w:tmpl w:val="1C12251C"/>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 w15:restartNumberingAfterBreak="0">
    <w:nsid w:val="15BD3AE1"/>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B2B69B5"/>
    <w:multiLevelType w:val="hybridMultilevel"/>
    <w:tmpl w:val="3BB05CF2"/>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44426C"/>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0"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5A979D6"/>
    <w:multiLevelType w:val="hybridMultilevel"/>
    <w:tmpl w:val="73BC7456"/>
    <w:lvl w:ilvl="0" w:tplc="07407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287E74"/>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9DE735F"/>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CC53688"/>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5870D53"/>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0F63F07"/>
    <w:multiLevelType w:val="hybridMultilevel"/>
    <w:tmpl w:val="1C12251C"/>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4" w15:restartNumberingAfterBreak="0">
    <w:nsid w:val="51C7185A"/>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23460BC"/>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911237C"/>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8" w15:restartNumberingAfterBreak="0">
    <w:nsid w:val="5A6818D8"/>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B365DA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B3B368D"/>
    <w:multiLevelType w:val="hybridMultilevel"/>
    <w:tmpl w:val="FAB6E32C"/>
    <w:lvl w:ilvl="0" w:tplc="BE88D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027EAF"/>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0172A73"/>
    <w:multiLevelType w:val="hybridMultilevel"/>
    <w:tmpl w:val="FAB6E32C"/>
    <w:lvl w:ilvl="0" w:tplc="BE88D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9C2920"/>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7270918"/>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8DA452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8"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A37E62"/>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40"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45"/>
  </w:num>
  <w:num w:numId="3">
    <w:abstractNumId w:val="42"/>
  </w:num>
  <w:num w:numId="4">
    <w:abstractNumId w:val="22"/>
  </w:num>
  <w:num w:numId="5">
    <w:abstractNumId w:val="0"/>
  </w:num>
  <w:num w:numId="6">
    <w:abstractNumId w:val="31"/>
  </w:num>
  <w:num w:numId="7">
    <w:abstractNumId w:val="34"/>
  </w:num>
  <w:num w:numId="8">
    <w:abstractNumId w:val="38"/>
  </w:num>
  <w:num w:numId="9">
    <w:abstractNumId w:val="17"/>
  </w:num>
  <w:num w:numId="10">
    <w:abstractNumId w:val="1"/>
  </w:num>
  <w:num w:numId="11">
    <w:abstractNumId w:val="41"/>
  </w:num>
  <w:num w:numId="12">
    <w:abstractNumId w:val="19"/>
  </w:num>
  <w:num w:numId="13">
    <w:abstractNumId w:val="33"/>
  </w:num>
  <w:num w:numId="14">
    <w:abstractNumId w:val="27"/>
  </w:num>
  <w:num w:numId="15">
    <w:abstractNumId w:val="2"/>
  </w:num>
  <w:num w:numId="16">
    <w:abstractNumId w:val="2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6"/>
  </w:num>
  <w:num w:numId="22">
    <w:abstractNumId w:val="15"/>
  </w:num>
  <w:num w:numId="23">
    <w:abstractNumId w:val="8"/>
  </w:num>
  <w:num w:numId="24">
    <w:abstractNumId w:val="9"/>
  </w:num>
  <w:num w:numId="25">
    <w:abstractNumId w:val="30"/>
  </w:num>
  <w:num w:numId="26">
    <w:abstractNumId w:val="39"/>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5"/>
  </w:num>
  <w:num w:numId="34">
    <w:abstractNumId w:val="13"/>
  </w:num>
  <w:num w:numId="35">
    <w:abstractNumId w:val="12"/>
  </w:num>
  <w:num w:numId="36">
    <w:abstractNumId w:val="14"/>
  </w:num>
  <w:num w:numId="37">
    <w:abstractNumId w:val="44"/>
  </w:num>
  <w:num w:numId="38">
    <w:abstractNumId w:val="24"/>
  </w:num>
  <w:num w:numId="39">
    <w:abstractNumId w:val="32"/>
  </w:num>
  <w:num w:numId="40">
    <w:abstractNumId w:val="25"/>
  </w:num>
  <w:num w:numId="41">
    <w:abstractNumId w:val="28"/>
  </w:num>
  <w:num w:numId="42">
    <w:abstractNumId w:val="3"/>
  </w:num>
  <w:num w:numId="43">
    <w:abstractNumId w:val="35"/>
  </w:num>
  <w:num w:numId="44">
    <w:abstractNumId w:val="29"/>
  </w:num>
  <w:num w:numId="45">
    <w:abstractNumId w:val="36"/>
  </w:num>
  <w:num w:numId="46">
    <w:abstractNumId w:val="21"/>
  </w:num>
  <w:num w:numId="47">
    <w:abstractNumId w:val="23"/>
  </w:num>
  <w:num w:numId="48">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T">
    <w15:presenceInfo w15:providerId="None" w15:userId="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2EE7"/>
    <w:rsid w:val="00003251"/>
    <w:rsid w:val="000034AD"/>
    <w:rsid w:val="000035AD"/>
    <w:rsid w:val="000038A0"/>
    <w:rsid w:val="0000396F"/>
    <w:rsid w:val="00003AB1"/>
    <w:rsid w:val="00003B73"/>
    <w:rsid w:val="00003BC5"/>
    <w:rsid w:val="00003C44"/>
    <w:rsid w:val="000042D8"/>
    <w:rsid w:val="000043C1"/>
    <w:rsid w:val="00004563"/>
    <w:rsid w:val="0000470E"/>
    <w:rsid w:val="000049B0"/>
    <w:rsid w:val="00004A91"/>
    <w:rsid w:val="00004AE5"/>
    <w:rsid w:val="00005405"/>
    <w:rsid w:val="000054FF"/>
    <w:rsid w:val="00005881"/>
    <w:rsid w:val="00005AB8"/>
    <w:rsid w:val="00005F6F"/>
    <w:rsid w:val="00005FA5"/>
    <w:rsid w:val="000064D2"/>
    <w:rsid w:val="00006A68"/>
    <w:rsid w:val="00006AE2"/>
    <w:rsid w:val="00006BF5"/>
    <w:rsid w:val="00006E49"/>
    <w:rsid w:val="00006E65"/>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1FD9"/>
    <w:rsid w:val="00022369"/>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9C2"/>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DBC"/>
    <w:rsid w:val="00031EE9"/>
    <w:rsid w:val="00032057"/>
    <w:rsid w:val="0003264C"/>
    <w:rsid w:val="00032814"/>
    <w:rsid w:val="00032DA8"/>
    <w:rsid w:val="00032E52"/>
    <w:rsid w:val="00032E68"/>
    <w:rsid w:val="00032E71"/>
    <w:rsid w:val="000332B1"/>
    <w:rsid w:val="00033639"/>
    <w:rsid w:val="00033901"/>
    <w:rsid w:val="00033B02"/>
    <w:rsid w:val="00033DA1"/>
    <w:rsid w:val="00033FC4"/>
    <w:rsid w:val="00033FD3"/>
    <w:rsid w:val="00034048"/>
    <w:rsid w:val="0003433D"/>
    <w:rsid w:val="0003435E"/>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085"/>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DD4"/>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6C77"/>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69D"/>
    <w:rsid w:val="00062DD3"/>
    <w:rsid w:val="00063266"/>
    <w:rsid w:val="00063348"/>
    <w:rsid w:val="00063433"/>
    <w:rsid w:val="000637D6"/>
    <w:rsid w:val="00063A28"/>
    <w:rsid w:val="00063D12"/>
    <w:rsid w:val="00063F7F"/>
    <w:rsid w:val="00063FBD"/>
    <w:rsid w:val="00063FCD"/>
    <w:rsid w:val="00064196"/>
    <w:rsid w:val="00064830"/>
    <w:rsid w:val="0006493B"/>
    <w:rsid w:val="00064E1A"/>
    <w:rsid w:val="000657C6"/>
    <w:rsid w:val="000657DB"/>
    <w:rsid w:val="000660E0"/>
    <w:rsid w:val="00066139"/>
    <w:rsid w:val="00066209"/>
    <w:rsid w:val="000664B6"/>
    <w:rsid w:val="00066676"/>
    <w:rsid w:val="00066A79"/>
    <w:rsid w:val="00066ABC"/>
    <w:rsid w:val="00066BBD"/>
    <w:rsid w:val="00066E4C"/>
    <w:rsid w:val="00067AC9"/>
    <w:rsid w:val="00070026"/>
    <w:rsid w:val="0007009A"/>
    <w:rsid w:val="000701AF"/>
    <w:rsid w:val="00070818"/>
    <w:rsid w:val="00070DA9"/>
    <w:rsid w:val="00070EDC"/>
    <w:rsid w:val="000710DF"/>
    <w:rsid w:val="00071537"/>
    <w:rsid w:val="00071769"/>
    <w:rsid w:val="00071A7B"/>
    <w:rsid w:val="00072005"/>
    <w:rsid w:val="00072098"/>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989"/>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C49"/>
    <w:rsid w:val="00090D3A"/>
    <w:rsid w:val="00090F30"/>
    <w:rsid w:val="000911F4"/>
    <w:rsid w:val="0009144B"/>
    <w:rsid w:val="00091529"/>
    <w:rsid w:val="00091609"/>
    <w:rsid w:val="00091B5A"/>
    <w:rsid w:val="00091C18"/>
    <w:rsid w:val="00091CEC"/>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795"/>
    <w:rsid w:val="00095833"/>
    <w:rsid w:val="000958D3"/>
    <w:rsid w:val="00095CB0"/>
    <w:rsid w:val="00095DCE"/>
    <w:rsid w:val="00096321"/>
    <w:rsid w:val="000969B9"/>
    <w:rsid w:val="00096D3E"/>
    <w:rsid w:val="0009713D"/>
    <w:rsid w:val="000971E0"/>
    <w:rsid w:val="000973FB"/>
    <w:rsid w:val="0009761C"/>
    <w:rsid w:val="000A020D"/>
    <w:rsid w:val="000A02E2"/>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717"/>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2E4"/>
    <w:rsid w:val="000C157C"/>
    <w:rsid w:val="000C1B49"/>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66"/>
    <w:rsid w:val="000C74DB"/>
    <w:rsid w:val="000C74EE"/>
    <w:rsid w:val="000C7AEA"/>
    <w:rsid w:val="000C7B2D"/>
    <w:rsid w:val="000C7D3A"/>
    <w:rsid w:val="000C7F79"/>
    <w:rsid w:val="000D03D8"/>
    <w:rsid w:val="000D0490"/>
    <w:rsid w:val="000D0BE9"/>
    <w:rsid w:val="000D1521"/>
    <w:rsid w:val="000D1AE9"/>
    <w:rsid w:val="000D2208"/>
    <w:rsid w:val="000D2D39"/>
    <w:rsid w:val="000D3049"/>
    <w:rsid w:val="000D30F8"/>
    <w:rsid w:val="000D3253"/>
    <w:rsid w:val="000D3412"/>
    <w:rsid w:val="000D3E9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781"/>
    <w:rsid w:val="000E58F2"/>
    <w:rsid w:val="000E600C"/>
    <w:rsid w:val="000E6804"/>
    <w:rsid w:val="000E72B2"/>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3B0"/>
    <w:rsid w:val="000F2428"/>
    <w:rsid w:val="000F25F3"/>
    <w:rsid w:val="000F26CF"/>
    <w:rsid w:val="000F2AA1"/>
    <w:rsid w:val="000F2C5B"/>
    <w:rsid w:val="000F3041"/>
    <w:rsid w:val="000F35CC"/>
    <w:rsid w:val="000F363D"/>
    <w:rsid w:val="000F365B"/>
    <w:rsid w:val="000F3E8D"/>
    <w:rsid w:val="000F4139"/>
    <w:rsid w:val="000F4748"/>
    <w:rsid w:val="000F4F20"/>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1EA"/>
    <w:rsid w:val="000F742E"/>
    <w:rsid w:val="000F765E"/>
    <w:rsid w:val="000F76EF"/>
    <w:rsid w:val="000F7933"/>
    <w:rsid w:val="000F7936"/>
    <w:rsid w:val="000F7942"/>
    <w:rsid w:val="000F797B"/>
    <w:rsid w:val="00100D0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1A3"/>
    <w:rsid w:val="0010322D"/>
    <w:rsid w:val="001035DD"/>
    <w:rsid w:val="001037C4"/>
    <w:rsid w:val="001038A1"/>
    <w:rsid w:val="00103A03"/>
    <w:rsid w:val="0010416C"/>
    <w:rsid w:val="00104BD7"/>
    <w:rsid w:val="00104C21"/>
    <w:rsid w:val="001050AC"/>
    <w:rsid w:val="00105570"/>
    <w:rsid w:val="00105618"/>
    <w:rsid w:val="0010581C"/>
    <w:rsid w:val="001059ED"/>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6E61"/>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525"/>
    <w:rsid w:val="00121985"/>
    <w:rsid w:val="00121D2C"/>
    <w:rsid w:val="00121FEF"/>
    <w:rsid w:val="00122046"/>
    <w:rsid w:val="001220F6"/>
    <w:rsid w:val="0012227A"/>
    <w:rsid w:val="00122495"/>
    <w:rsid w:val="001224B8"/>
    <w:rsid w:val="001224EB"/>
    <w:rsid w:val="001229DA"/>
    <w:rsid w:val="00122FD4"/>
    <w:rsid w:val="001233D7"/>
    <w:rsid w:val="00123DEA"/>
    <w:rsid w:val="00123EC2"/>
    <w:rsid w:val="0012400B"/>
    <w:rsid w:val="001245E7"/>
    <w:rsid w:val="00125020"/>
    <w:rsid w:val="001250FC"/>
    <w:rsid w:val="00125326"/>
    <w:rsid w:val="00125728"/>
    <w:rsid w:val="00125A00"/>
    <w:rsid w:val="00125A57"/>
    <w:rsid w:val="00125ECD"/>
    <w:rsid w:val="001262D4"/>
    <w:rsid w:val="00126B81"/>
    <w:rsid w:val="00127016"/>
    <w:rsid w:val="001270BB"/>
    <w:rsid w:val="001272E9"/>
    <w:rsid w:val="00127AE7"/>
    <w:rsid w:val="00127BD6"/>
    <w:rsid w:val="00127CC3"/>
    <w:rsid w:val="00127FF5"/>
    <w:rsid w:val="001300D6"/>
    <w:rsid w:val="00130175"/>
    <w:rsid w:val="00130D66"/>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39"/>
    <w:rsid w:val="0013327B"/>
    <w:rsid w:val="00133507"/>
    <w:rsid w:val="0013351E"/>
    <w:rsid w:val="00133521"/>
    <w:rsid w:val="00133653"/>
    <w:rsid w:val="001336B3"/>
    <w:rsid w:val="00133782"/>
    <w:rsid w:val="0013380A"/>
    <w:rsid w:val="00133BCB"/>
    <w:rsid w:val="00133DF4"/>
    <w:rsid w:val="00134297"/>
    <w:rsid w:val="0013491F"/>
    <w:rsid w:val="00134B4C"/>
    <w:rsid w:val="00134E89"/>
    <w:rsid w:val="0013510D"/>
    <w:rsid w:val="001351BB"/>
    <w:rsid w:val="0013533B"/>
    <w:rsid w:val="001353A3"/>
    <w:rsid w:val="00135750"/>
    <w:rsid w:val="001359DD"/>
    <w:rsid w:val="00135D84"/>
    <w:rsid w:val="00135EA1"/>
    <w:rsid w:val="00135EF1"/>
    <w:rsid w:val="00136060"/>
    <w:rsid w:val="00136076"/>
    <w:rsid w:val="00136090"/>
    <w:rsid w:val="0013647B"/>
    <w:rsid w:val="00136585"/>
    <w:rsid w:val="0013674B"/>
    <w:rsid w:val="00136A57"/>
    <w:rsid w:val="00136BE6"/>
    <w:rsid w:val="00136CD7"/>
    <w:rsid w:val="00136F72"/>
    <w:rsid w:val="0013780F"/>
    <w:rsid w:val="001378B0"/>
    <w:rsid w:val="00137AB0"/>
    <w:rsid w:val="001400D1"/>
    <w:rsid w:val="001403E3"/>
    <w:rsid w:val="00140769"/>
    <w:rsid w:val="00140B01"/>
    <w:rsid w:val="00140FD2"/>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E5"/>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143"/>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7FF"/>
    <w:rsid w:val="001668C9"/>
    <w:rsid w:val="00166961"/>
    <w:rsid w:val="001677FE"/>
    <w:rsid w:val="00167ABA"/>
    <w:rsid w:val="00167CA6"/>
    <w:rsid w:val="00167EB5"/>
    <w:rsid w:val="00170168"/>
    <w:rsid w:val="001701E3"/>
    <w:rsid w:val="001701F8"/>
    <w:rsid w:val="0017025F"/>
    <w:rsid w:val="001703C6"/>
    <w:rsid w:val="001707EE"/>
    <w:rsid w:val="00170BFE"/>
    <w:rsid w:val="00170D6C"/>
    <w:rsid w:val="0017108A"/>
    <w:rsid w:val="001711D3"/>
    <w:rsid w:val="0017164E"/>
    <w:rsid w:val="00171755"/>
    <w:rsid w:val="0017220E"/>
    <w:rsid w:val="00172896"/>
    <w:rsid w:val="001730A5"/>
    <w:rsid w:val="0017346E"/>
    <w:rsid w:val="0017348D"/>
    <w:rsid w:val="00173642"/>
    <w:rsid w:val="00173649"/>
    <w:rsid w:val="00173DCF"/>
    <w:rsid w:val="001740FD"/>
    <w:rsid w:val="001741F9"/>
    <w:rsid w:val="00174282"/>
    <w:rsid w:val="00174480"/>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43"/>
    <w:rsid w:val="0018139F"/>
    <w:rsid w:val="00181512"/>
    <w:rsid w:val="0018155B"/>
    <w:rsid w:val="00181AFA"/>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57C"/>
    <w:rsid w:val="0019370F"/>
    <w:rsid w:val="00193761"/>
    <w:rsid w:val="00193811"/>
    <w:rsid w:val="00193B80"/>
    <w:rsid w:val="00193BC4"/>
    <w:rsid w:val="00193F29"/>
    <w:rsid w:val="00194248"/>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56F"/>
    <w:rsid w:val="00197DC4"/>
    <w:rsid w:val="001A0360"/>
    <w:rsid w:val="001A082F"/>
    <w:rsid w:val="001A08CA"/>
    <w:rsid w:val="001A093D"/>
    <w:rsid w:val="001A093F"/>
    <w:rsid w:val="001A0A97"/>
    <w:rsid w:val="001A123D"/>
    <w:rsid w:val="001A1697"/>
    <w:rsid w:val="001A1B8A"/>
    <w:rsid w:val="001A1CE4"/>
    <w:rsid w:val="001A1D56"/>
    <w:rsid w:val="001A2244"/>
    <w:rsid w:val="001A275B"/>
    <w:rsid w:val="001A2C55"/>
    <w:rsid w:val="001A3062"/>
    <w:rsid w:val="001A33C7"/>
    <w:rsid w:val="001A36E0"/>
    <w:rsid w:val="001A3700"/>
    <w:rsid w:val="001A3715"/>
    <w:rsid w:val="001A3A67"/>
    <w:rsid w:val="001A3C02"/>
    <w:rsid w:val="001A3F69"/>
    <w:rsid w:val="001A3F7D"/>
    <w:rsid w:val="001A4290"/>
    <w:rsid w:val="001A4297"/>
    <w:rsid w:val="001A4581"/>
    <w:rsid w:val="001A4A31"/>
    <w:rsid w:val="001A4B82"/>
    <w:rsid w:val="001A4D79"/>
    <w:rsid w:val="001A4DD9"/>
    <w:rsid w:val="001A4FA2"/>
    <w:rsid w:val="001A503E"/>
    <w:rsid w:val="001A518C"/>
    <w:rsid w:val="001A5F64"/>
    <w:rsid w:val="001A61FB"/>
    <w:rsid w:val="001A6253"/>
    <w:rsid w:val="001A62B3"/>
    <w:rsid w:val="001A6381"/>
    <w:rsid w:val="001A66EE"/>
    <w:rsid w:val="001A6A09"/>
    <w:rsid w:val="001A6AC7"/>
    <w:rsid w:val="001A71E9"/>
    <w:rsid w:val="001A720E"/>
    <w:rsid w:val="001A729A"/>
    <w:rsid w:val="001A73C9"/>
    <w:rsid w:val="001A7680"/>
    <w:rsid w:val="001B03A2"/>
    <w:rsid w:val="001B04E9"/>
    <w:rsid w:val="001B08BC"/>
    <w:rsid w:val="001B1017"/>
    <w:rsid w:val="001B1098"/>
    <w:rsid w:val="001B13C8"/>
    <w:rsid w:val="001B1AEE"/>
    <w:rsid w:val="001B1B18"/>
    <w:rsid w:val="001B2106"/>
    <w:rsid w:val="001B23A7"/>
    <w:rsid w:val="001B24C1"/>
    <w:rsid w:val="001B28A1"/>
    <w:rsid w:val="001B2E40"/>
    <w:rsid w:val="001B2F0A"/>
    <w:rsid w:val="001B31C1"/>
    <w:rsid w:val="001B3593"/>
    <w:rsid w:val="001B3837"/>
    <w:rsid w:val="001B3CD4"/>
    <w:rsid w:val="001B3F79"/>
    <w:rsid w:val="001B3FE1"/>
    <w:rsid w:val="001B46D1"/>
    <w:rsid w:val="001B48D8"/>
    <w:rsid w:val="001B4C13"/>
    <w:rsid w:val="001B583D"/>
    <w:rsid w:val="001B5D1B"/>
    <w:rsid w:val="001B5D4E"/>
    <w:rsid w:val="001B5EAD"/>
    <w:rsid w:val="001B635C"/>
    <w:rsid w:val="001B6603"/>
    <w:rsid w:val="001B6851"/>
    <w:rsid w:val="001B6AEF"/>
    <w:rsid w:val="001B6B1A"/>
    <w:rsid w:val="001B6DC8"/>
    <w:rsid w:val="001B71F5"/>
    <w:rsid w:val="001B7295"/>
    <w:rsid w:val="001B7814"/>
    <w:rsid w:val="001B7DEA"/>
    <w:rsid w:val="001C0234"/>
    <w:rsid w:val="001C025D"/>
    <w:rsid w:val="001C0447"/>
    <w:rsid w:val="001C0514"/>
    <w:rsid w:val="001C08CF"/>
    <w:rsid w:val="001C0B78"/>
    <w:rsid w:val="001C0C9D"/>
    <w:rsid w:val="001C189C"/>
    <w:rsid w:val="001C1E44"/>
    <w:rsid w:val="001C201B"/>
    <w:rsid w:val="001C22A9"/>
    <w:rsid w:val="001C23BE"/>
    <w:rsid w:val="001C262F"/>
    <w:rsid w:val="001C2710"/>
    <w:rsid w:val="001C2BE9"/>
    <w:rsid w:val="001C2CA6"/>
    <w:rsid w:val="001C2CCE"/>
    <w:rsid w:val="001C31E3"/>
    <w:rsid w:val="001C32FF"/>
    <w:rsid w:val="001C3412"/>
    <w:rsid w:val="001C3979"/>
    <w:rsid w:val="001C3BCF"/>
    <w:rsid w:val="001C3C16"/>
    <w:rsid w:val="001C4B67"/>
    <w:rsid w:val="001C4BCD"/>
    <w:rsid w:val="001C4EB2"/>
    <w:rsid w:val="001C4FFE"/>
    <w:rsid w:val="001C587E"/>
    <w:rsid w:val="001C5A05"/>
    <w:rsid w:val="001C5A8C"/>
    <w:rsid w:val="001C5AD3"/>
    <w:rsid w:val="001C5BAB"/>
    <w:rsid w:val="001C5D59"/>
    <w:rsid w:val="001C5FB9"/>
    <w:rsid w:val="001C619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EA2"/>
    <w:rsid w:val="001D0FA8"/>
    <w:rsid w:val="001D1165"/>
    <w:rsid w:val="001D1BE7"/>
    <w:rsid w:val="001D20CA"/>
    <w:rsid w:val="001D2195"/>
    <w:rsid w:val="001D220C"/>
    <w:rsid w:val="001D265B"/>
    <w:rsid w:val="001D2CA1"/>
    <w:rsid w:val="001D357B"/>
    <w:rsid w:val="001D35AA"/>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0C"/>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517D"/>
    <w:rsid w:val="001E5401"/>
    <w:rsid w:val="001E5934"/>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0AA"/>
    <w:rsid w:val="001F18D3"/>
    <w:rsid w:val="001F19D7"/>
    <w:rsid w:val="001F1B1A"/>
    <w:rsid w:val="001F1B9F"/>
    <w:rsid w:val="001F1E61"/>
    <w:rsid w:val="001F1EEE"/>
    <w:rsid w:val="001F2372"/>
    <w:rsid w:val="001F242C"/>
    <w:rsid w:val="001F260E"/>
    <w:rsid w:val="001F2752"/>
    <w:rsid w:val="001F2B08"/>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1E5"/>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25"/>
    <w:rsid w:val="002105C4"/>
    <w:rsid w:val="00210BC9"/>
    <w:rsid w:val="00210F69"/>
    <w:rsid w:val="002111F9"/>
    <w:rsid w:val="002115E3"/>
    <w:rsid w:val="00211729"/>
    <w:rsid w:val="002119A0"/>
    <w:rsid w:val="00211D17"/>
    <w:rsid w:val="00211DDB"/>
    <w:rsid w:val="00211FA6"/>
    <w:rsid w:val="0021208A"/>
    <w:rsid w:val="00212613"/>
    <w:rsid w:val="00212869"/>
    <w:rsid w:val="00212E24"/>
    <w:rsid w:val="002133C8"/>
    <w:rsid w:val="0021348D"/>
    <w:rsid w:val="002138FE"/>
    <w:rsid w:val="00213AB9"/>
    <w:rsid w:val="00213DB9"/>
    <w:rsid w:val="00213E44"/>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1EE"/>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D0"/>
    <w:rsid w:val="002224DC"/>
    <w:rsid w:val="00222573"/>
    <w:rsid w:val="00222821"/>
    <w:rsid w:val="00222A04"/>
    <w:rsid w:val="00222DA2"/>
    <w:rsid w:val="00222FA1"/>
    <w:rsid w:val="00223342"/>
    <w:rsid w:val="002234DD"/>
    <w:rsid w:val="00223BE6"/>
    <w:rsid w:val="0022414B"/>
    <w:rsid w:val="0022427E"/>
    <w:rsid w:val="0022446E"/>
    <w:rsid w:val="002248AE"/>
    <w:rsid w:val="00224B4B"/>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7C4"/>
    <w:rsid w:val="002317E6"/>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5C4"/>
    <w:rsid w:val="002348D0"/>
    <w:rsid w:val="0023511A"/>
    <w:rsid w:val="002351EE"/>
    <w:rsid w:val="002352B2"/>
    <w:rsid w:val="002354BE"/>
    <w:rsid w:val="002354CD"/>
    <w:rsid w:val="0023569C"/>
    <w:rsid w:val="002358B9"/>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876"/>
    <w:rsid w:val="00257959"/>
    <w:rsid w:val="00257CA7"/>
    <w:rsid w:val="00260169"/>
    <w:rsid w:val="002604ED"/>
    <w:rsid w:val="0026065D"/>
    <w:rsid w:val="002607A0"/>
    <w:rsid w:val="002607C6"/>
    <w:rsid w:val="00260C48"/>
    <w:rsid w:val="00261476"/>
    <w:rsid w:val="00261988"/>
    <w:rsid w:val="00261EB2"/>
    <w:rsid w:val="002622ED"/>
    <w:rsid w:val="002623DB"/>
    <w:rsid w:val="00262748"/>
    <w:rsid w:val="002628F1"/>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B6D"/>
    <w:rsid w:val="00265D57"/>
    <w:rsid w:val="00265E68"/>
    <w:rsid w:val="002661AF"/>
    <w:rsid w:val="002668F5"/>
    <w:rsid w:val="00266A8D"/>
    <w:rsid w:val="00266CE3"/>
    <w:rsid w:val="00266D5A"/>
    <w:rsid w:val="0026718D"/>
    <w:rsid w:val="002671CD"/>
    <w:rsid w:val="002675C8"/>
    <w:rsid w:val="0026765E"/>
    <w:rsid w:val="002677DA"/>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5D3"/>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5E96"/>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7E6"/>
    <w:rsid w:val="00292984"/>
    <w:rsid w:val="00292D4D"/>
    <w:rsid w:val="002930C8"/>
    <w:rsid w:val="00293300"/>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3A76"/>
    <w:rsid w:val="002A4065"/>
    <w:rsid w:val="002A4226"/>
    <w:rsid w:val="002A45AF"/>
    <w:rsid w:val="002A477A"/>
    <w:rsid w:val="002A4A15"/>
    <w:rsid w:val="002A5728"/>
    <w:rsid w:val="002A580F"/>
    <w:rsid w:val="002A58A0"/>
    <w:rsid w:val="002A59B0"/>
    <w:rsid w:val="002A5DDF"/>
    <w:rsid w:val="002A5E68"/>
    <w:rsid w:val="002A691B"/>
    <w:rsid w:val="002A6D66"/>
    <w:rsid w:val="002A74C7"/>
    <w:rsid w:val="002A7764"/>
    <w:rsid w:val="002A7D9D"/>
    <w:rsid w:val="002A7F9B"/>
    <w:rsid w:val="002B060A"/>
    <w:rsid w:val="002B0622"/>
    <w:rsid w:val="002B0823"/>
    <w:rsid w:val="002B08E3"/>
    <w:rsid w:val="002B0936"/>
    <w:rsid w:val="002B0E61"/>
    <w:rsid w:val="002B1677"/>
    <w:rsid w:val="002B1AF1"/>
    <w:rsid w:val="002B1D82"/>
    <w:rsid w:val="002B230D"/>
    <w:rsid w:val="002B236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C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A86"/>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70"/>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96A"/>
    <w:rsid w:val="002D0A62"/>
    <w:rsid w:val="002D0B5C"/>
    <w:rsid w:val="002D0C89"/>
    <w:rsid w:val="002D0EC5"/>
    <w:rsid w:val="002D1363"/>
    <w:rsid w:val="002D138E"/>
    <w:rsid w:val="002D1816"/>
    <w:rsid w:val="002D1976"/>
    <w:rsid w:val="002D1ACC"/>
    <w:rsid w:val="002D1C57"/>
    <w:rsid w:val="002D1D52"/>
    <w:rsid w:val="002D25E5"/>
    <w:rsid w:val="002D2655"/>
    <w:rsid w:val="002D36D0"/>
    <w:rsid w:val="002D36F2"/>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6FBF"/>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FF8"/>
    <w:rsid w:val="002F2152"/>
    <w:rsid w:val="002F22B1"/>
    <w:rsid w:val="002F236C"/>
    <w:rsid w:val="002F2524"/>
    <w:rsid w:val="002F2960"/>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DF5"/>
    <w:rsid w:val="002F6EAE"/>
    <w:rsid w:val="002F6F31"/>
    <w:rsid w:val="002F7022"/>
    <w:rsid w:val="002F73C6"/>
    <w:rsid w:val="002F7558"/>
    <w:rsid w:val="002F768C"/>
    <w:rsid w:val="002F76B9"/>
    <w:rsid w:val="002F7A5D"/>
    <w:rsid w:val="002F7A61"/>
    <w:rsid w:val="002F7B92"/>
    <w:rsid w:val="00300156"/>
    <w:rsid w:val="0030041F"/>
    <w:rsid w:val="00300598"/>
    <w:rsid w:val="003007FA"/>
    <w:rsid w:val="00300941"/>
    <w:rsid w:val="00300E65"/>
    <w:rsid w:val="00300EDF"/>
    <w:rsid w:val="00300F15"/>
    <w:rsid w:val="00301812"/>
    <w:rsid w:val="00301817"/>
    <w:rsid w:val="00301ACA"/>
    <w:rsid w:val="00301C54"/>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A2E"/>
    <w:rsid w:val="00304B51"/>
    <w:rsid w:val="00304C46"/>
    <w:rsid w:val="00304F75"/>
    <w:rsid w:val="00304FD3"/>
    <w:rsid w:val="0030542F"/>
    <w:rsid w:val="003057E7"/>
    <w:rsid w:val="003058C4"/>
    <w:rsid w:val="00305AF2"/>
    <w:rsid w:val="00305BB4"/>
    <w:rsid w:val="00305E69"/>
    <w:rsid w:val="00305FE1"/>
    <w:rsid w:val="003062CB"/>
    <w:rsid w:val="003063BD"/>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74"/>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0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2B9"/>
    <w:rsid w:val="00323342"/>
    <w:rsid w:val="00323575"/>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27DD6"/>
    <w:rsid w:val="0033004B"/>
    <w:rsid w:val="00330095"/>
    <w:rsid w:val="003301D0"/>
    <w:rsid w:val="00330524"/>
    <w:rsid w:val="00330890"/>
    <w:rsid w:val="0033146F"/>
    <w:rsid w:val="00331538"/>
    <w:rsid w:val="00331829"/>
    <w:rsid w:val="00331C2D"/>
    <w:rsid w:val="00331CDE"/>
    <w:rsid w:val="00331F99"/>
    <w:rsid w:val="003321A0"/>
    <w:rsid w:val="003326C0"/>
    <w:rsid w:val="00332775"/>
    <w:rsid w:val="00332CD8"/>
    <w:rsid w:val="00332EE3"/>
    <w:rsid w:val="003331A8"/>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53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988"/>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C33"/>
    <w:rsid w:val="00361D04"/>
    <w:rsid w:val="00361D0E"/>
    <w:rsid w:val="00361D2F"/>
    <w:rsid w:val="00361F69"/>
    <w:rsid w:val="0036214E"/>
    <w:rsid w:val="003623FD"/>
    <w:rsid w:val="00362723"/>
    <w:rsid w:val="00362AC3"/>
    <w:rsid w:val="00362C97"/>
    <w:rsid w:val="00362D9A"/>
    <w:rsid w:val="00362EF5"/>
    <w:rsid w:val="003631CB"/>
    <w:rsid w:val="00363207"/>
    <w:rsid w:val="003632BA"/>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92A"/>
    <w:rsid w:val="00366ACE"/>
    <w:rsid w:val="00366CC7"/>
    <w:rsid w:val="00367206"/>
    <w:rsid w:val="00367BC5"/>
    <w:rsid w:val="00367CE2"/>
    <w:rsid w:val="00367FA4"/>
    <w:rsid w:val="003700B7"/>
    <w:rsid w:val="003706CF"/>
    <w:rsid w:val="00370952"/>
    <w:rsid w:val="00370FE9"/>
    <w:rsid w:val="00371079"/>
    <w:rsid w:val="003715A8"/>
    <w:rsid w:val="00371A1A"/>
    <w:rsid w:val="00371A4B"/>
    <w:rsid w:val="00371D16"/>
    <w:rsid w:val="00371FE5"/>
    <w:rsid w:val="00372478"/>
    <w:rsid w:val="0037251B"/>
    <w:rsid w:val="00372639"/>
    <w:rsid w:val="003727F2"/>
    <w:rsid w:val="00372C01"/>
    <w:rsid w:val="00373348"/>
    <w:rsid w:val="00373431"/>
    <w:rsid w:val="00373624"/>
    <w:rsid w:val="003737DF"/>
    <w:rsid w:val="003737F6"/>
    <w:rsid w:val="00374875"/>
    <w:rsid w:val="0037499D"/>
    <w:rsid w:val="00374CD3"/>
    <w:rsid w:val="00374D43"/>
    <w:rsid w:val="00374E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29"/>
    <w:rsid w:val="00385137"/>
    <w:rsid w:val="0038514C"/>
    <w:rsid w:val="00385676"/>
    <w:rsid w:val="00385870"/>
    <w:rsid w:val="003859E7"/>
    <w:rsid w:val="00385D6E"/>
    <w:rsid w:val="00385EED"/>
    <w:rsid w:val="00386155"/>
    <w:rsid w:val="003867DB"/>
    <w:rsid w:val="0038682B"/>
    <w:rsid w:val="00386C37"/>
    <w:rsid w:val="003870EF"/>
    <w:rsid w:val="0038762F"/>
    <w:rsid w:val="00387697"/>
    <w:rsid w:val="003876D4"/>
    <w:rsid w:val="00387AF1"/>
    <w:rsid w:val="00387C70"/>
    <w:rsid w:val="00387FE2"/>
    <w:rsid w:val="00390279"/>
    <w:rsid w:val="0039072E"/>
    <w:rsid w:val="00391174"/>
    <w:rsid w:val="00391699"/>
    <w:rsid w:val="00391BF9"/>
    <w:rsid w:val="0039218F"/>
    <w:rsid w:val="003928E4"/>
    <w:rsid w:val="00393358"/>
    <w:rsid w:val="003933E4"/>
    <w:rsid w:val="00393543"/>
    <w:rsid w:val="00393948"/>
    <w:rsid w:val="003939B0"/>
    <w:rsid w:val="0039409D"/>
    <w:rsid w:val="0039442A"/>
    <w:rsid w:val="00394518"/>
    <w:rsid w:val="00394553"/>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29"/>
    <w:rsid w:val="003C39DF"/>
    <w:rsid w:val="003C3A26"/>
    <w:rsid w:val="003C3BFC"/>
    <w:rsid w:val="003C3E04"/>
    <w:rsid w:val="003C3E9D"/>
    <w:rsid w:val="003C416F"/>
    <w:rsid w:val="003C4300"/>
    <w:rsid w:val="003C481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5E9"/>
    <w:rsid w:val="003D0668"/>
    <w:rsid w:val="003D070C"/>
    <w:rsid w:val="003D0719"/>
    <w:rsid w:val="003D0840"/>
    <w:rsid w:val="003D0893"/>
    <w:rsid w:val="003D0FA8"/>
    <w:rsid w:val="003D10A7"/>
    <w:rsid w:val="003D1166"/>
    <w:rsid w:val="003D14EE"/>
    <w:rsid w:val="003D1644"/>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3C23"/>
    <w:rsid w:val="003E48D0"/>
    <w:rsid w:val="003E4D3F"/>
    <w:rsid w:val="003E50DE"/>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9A1"/>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00"/>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C8C"/>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721"/>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D5"/>
    <w:rsid w:val="00413A67"/>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3BE4"/>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0CC"/>
    <w:rsid w:val="00431FB8"/>
    <w:rsid w:val="00432102"/>
    <w:rsid w:val="00432296"/>
    <w:rsid w:val="00432BE5"/>
    <w:rsid w:val="00432CD6"/>
    <w:rsid w:val="00432E35"/>
    <w:rsid w:val="00432E38"/>
    <w:rsid w:val="00432E4C"/>
    <w:rsid w:val="00433222"/>
    <w:rsid w:val="00433227"/>
    <w:rsid w:val="0043344E"/>
    <w:rsid w:val="0043354C"/>
    <w:rsid w:val="00433D59"/>
    <w:rsid w:val="004349A1"/>
    <w:rsid w:val="00434B8E"/>
    <w:rsid w:val="00434BF5"/>
    <w:rsid w:val="004353A4"/>
    <w:rsid w:val="004354FF"/>
    <w:rsid w:val="004357FA"/>
    <w:rsid w:val="00435AB2"/>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7DD"/>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544"/>
    <w:rsid w:val="004637F1"/>
    <w:rsid w:val="00463820"/>
    <w:rsid w:val="004638A7"/>
    <w:rsid w:val="00463B45"/>
    <w:rsid w:val="00463BF6"/>
    <w:rsid w:val="00463E62"/>
    <w:rsid w:val="0046412F"/>
    <w:rsid w:val="004643A2"/>
    <w:rsid w:val="00464530"/>
    <w:rsid w:val="00464F54"/>
    <w:rsid w:val="004651E2"/>
    <w:rsid w:val="00465279"/>
    <w:rsid w:val="004654A0"/>
    <w:rsid w:val="004654AE"/>
    <w:rsid w:val="00465D9E"/>
    <w:rsid w:val="00465DBD"/>
    <w:rsid w:val="00465FF0"/>
    <w:rsid w:val="004661C8"/>
    <w:rsid w:val="004661E0"/>
    <w:rsid w:val="004662DC"/>
    <w:rsid w:val="004665CD"/>
    <w:rsid w:val="00466749"/>
    <w:rsid w:val="004669CF"/>
    <w:rsid w:val="004673C5"/>
    <w:rsid w:val="0046756E"/>
    <w:rsid w:val="00467D76"/>
    <w:rsid w:val="00470116"/>
    <w:rsid w:val="0047047C"/>
    <w:rsid w:val="00470768"/>
    <w:rsid w:val="004709D4"/>
    <w:rsid w:val="004712E5"/>
    <w:rsid w:val="00471311"/>
    <w:rsid w:val="004713D1"/>
    <w:rsid w:val="00471676"/>
    <w:rsid w:val="00471873"/>
    <w:rsid w:val="00471989"/>
    <w:rsid w:val="00472148"/>
    <w:rsid w:val="0047252C"/>
    <w:rsid w:val="004725D4"/>
    <w:rsid w:val="004728A4"/>
    <w:rsid w:val="00472EBC"/>
    <w:rsid w:val="0047315E"/>
    <w:rsid w:val="004732EA"/>
    <w:rsid w:val="00473612"/>
    <w:rsid w:val="004738B9"/>
    <w:rsid w:val="0047399E"/>
    <w:rsid w:val="00473C89"/>
    <w:rsid w:val="0047426B"/>
    <w:rsid w:val="00474746"/>
    <w:rsid w:val="00474B4A"/>
    <w:rsid w:val="00474D13"/>
    <w:rsid w:val="00474E81"/>
    <w:rsid w:val="00474F76"/>
    <w:rsid w:val="004750BB"/>
    <w:rsid w:val="00475388"/>
    <w:rsid w:val="004754E9"/>
    <w:rsid w:val="00475C33"/>
    <w:rsid w:val="00476056"/>
    <w:rsid w:val="00476372"/>
    <w:rsid w:val="00476BD8"/>
    <w:rsid w:val="00476E34"/>
    <w:rsid w:val="00477359"/>
    <w:rsid w:val="004774C3"/>
    <w:rsid w:val="004776F8"/>
    <w:rsid w:val="00477833"/>
    <w:rsid w:val="00477A12"/>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484"/>
    <w:rsid w:val="004825CD"/>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5769"/>
    <w:rsid w:val="004860C0"/>
    <w:rsid w:val="004860FC"/>
    <w:rsid w:val="0048625E"/>
    <w:rsid w:val="00486817"/>
    <w:rsid w:val="00486BCF"/>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22"/>
    <w:rsid w:val="004907BD"/>
    <w:rsid w:val="004909BE"/>
    <w:rsid w:val="00491037"/>
    <w:rsid w:val="004911CB"/>
    <w:rsid w:val="00491267"/>
    <w:rsid w:val="004915AC"/>
    <w:rsid w:val="004917B5"/>
    <w:rsid w:val="00491F2B"/>
    <w:rsid w:val="0049224A"/>
    <w:rsid w:val="0049235E"/>
    <w:rsid w:val="00492866"/>
    <w:rsid w:val="00492944"/>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A44"/>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64F"/>
    <w:rsid w:val="004A47B8"/>
    <w:rsid w:val="004A4991"/>
    <w:rsid w:val="004A4CC8"/>
    <w:rsid w:val="004A50FB"/>
    <w:rsid w:val="004A5198"/>
    <w:rsid w:val="004A528D"/>
    <w:rsid w:val="004A557E"/>
    <w:rsid w:val="004A59B1"/>
    <w:rsid w:val="004A59DE"/>
    <w:rsid w:val="004A5AD0"/>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F0"/>
    <w:rsid w:val="004C4B2D"/>
    <w:rsid w:val="004C4CBF"/>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133"/>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058D"/>
    <w:rsid w:val="004E05E9"/>
    <w:rsid w:val="004E128D"/>
    <w:rsid w:val="004E166E"/>
    <w:rsid w:val="004E1ED7"/>
    <w:rsid w:val="004E2137"/>
    <w:rsid w:val="004E233E"/>
    <w:rsid w:val="004E23FC"/>
    <w:rsid w:val="004E246E"/>
    <w:rsid w:val="004E277C"/>
    <w:rsid w:val="004E29E9"/>
    <w:rsid w:val="004E2AD4"/>
    <w:rsid w:val="004E2AF4"/>
    <w:rsid w:val="004E2BA9"/>
    <w:rsid w:val="004E31FA"/>
    <w:rsid w:val="004E3465"/>
    <w:rsid w:val="004E347E"/>
    <w:rsid w:val="004E3834"/>
    <w:rsid w:val="004E3B61"/>
    <w:rsid w:val="004E4113"/>
    <w:rsid w:val="004E4B38"/>
    <w:rsid w:val="004E5B83"/>
    <w:rsid w:val="004E5EBC"/>
    <w:rsid w:val="004E5ECF"/>
    <w:rsid w:val="004E62E0"/>
    <w:rsid w:val="004E6498"/>
    <w:rsid w:val="004E6BDB"/>
    <w:rsid w:val="004E6E67"/>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D92"/>
    <w:rsid w:val="004F39EC"/>
    <w:rsid w:val="004F4024"/>
    <w:rsid w:val="004F4697"/>
    <w:rsid w:val="004F48D5"/>
    <w:rsid w:val="004F4A7A"/>
    <w:rsid w:val="004F5298"/>
    <w:rsid w:val="004F539B"/>
    <w:rsid w:val="004F5537"/>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4E0"/>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809"/>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1C"/>
    <w:rsid w:val="00513B62"/>
    <w:rsid w:val="00513C21"/>
    <w:rsid w:val="00513C9C"/>
    <w:rsid w:val="00513E87"/>
    <w:rsid w:val="00514113"/>
    <w:rsid w:val="005141B7"/>
    <w:rsid w:val="005144F6"/>
    <w:rsid w:val="00514704"/>
    <w:rsid w:val="00514735"/>
    <w:rsid w:val="00514C0B"/>
    <w:rsid w:val="00514CC4"/>
    <w:rsid w:val="00514EAF"/>
    <w:rsid w:val="00514EF9"/>
    <w:rsid w:val="005150A3"/>
    <w:rsid w:val="005152B3"/>
    <w:rsid w:val="00515381"/>
    <w:rsid w:val="005156A7"/>
    <w:rsid w:val="00515910"/>
    <w:rsid w:val="0051599A"/>
    <w:rsid w:val="00515ABA"/>
    <w:rsid w:val="00515EF9"/>
    <w:rsid w:val="00515F26"/>
    <w:rsid w:val="005160CB"/>
    <w:rsid w:val="005160E9"/>
    <w:rsid w:val="00516313"/>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24D"/>
    <w:rsid w:val="00522BB6"/>
    <w:rsid w:val="00522F3E"/>
    <w:rsid w:val="00523622"/>
    <w:rsid w:val="005238B5"/>
    <w:rsid w:val="00523C5B"/>
    <w:rsid w:val="00523CB0"/>
    <w:rsid w:val="0052415C"/>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822"/>
    <w:rsid w:val="005309F5"/>
    <w:rsid w:val="00531B00"/>
    <w:rsid w:val="00531D19"/>
    <w:rsid w:val="00531FD0"/>
    <w:rsid w:val="005326D5"/>
    <w:rsid w:val="00532BDF"/>
    <w:rsid w:val="005333AD"/>
    <w:rsid w:val="005334E1"/>
    <w:rsid w:val="00533669"/>
    <w:rsid w:val="005339C0"/>
    <w:rsid w:val="005339FB"/>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5A7"/>
    <w:rsid w:val="005376FF"/>
    <w:rsid w:val="00537D11"/>
    <w:rsid w:val="00537DA8"/>
    <w:rsid w:val="00537EAF"/>
    <w:rsid w:val="00537ED2"/>
    <w:rsid w:val="00540821"/>
    <w:rsid w:val="00540FA3"/>
    <w:rsid w:val="0054108B"/>
    <w:rsid w:val="0054125B"/>
    <w:rsid w:val="00541352"/>
    <w:rsid w:val="00541E93"/>
    <w:rsid w:val="005420D2"/>
    <w:rsid w:val="00542175"/>
    <w:rsid w:val="005422F8"/>
    <w:rsid w:val="005426B3"/>
    <w:rsid w:val="00542707"/>
    <w:rsid w:val="0054275A"/>
    <w:rsid w:val="00542C29"/>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6E3"/>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6D3"/>
    <w:rsid w:val="00555714"/>
    <w:rsid w:val="0055589B"/>
    <w:rsid w:val="00555A96"/>
    <w:rsid w:val="00555BB0"/>
    <w:rsid w:val="00555FBB"/>
    <w:rsid w:val="00556010"/>
    <w:rsid w:val="0055627D"/>
    <w:rsid w:val="005568E8"/>
    <w:rsid w:val="00556AC9"/>
    <w:rsid w:val="00556DD2"/>
    <w:rsid w:val="005571EF"/>
    <w:rsid w:val="00557AED"/>
    <w:rsid w:val="00557FD8"/>
    <w:rsid w:val="00560256"/>
    <w:rsid w:val="0056033F"/>
    <w:rsid w:val="00560458"/>
    <w:rsid w:val="0056056B"/>
    <w:rsid w:val="005605C1"/>
    <w:rsid w:val="00560A46"/>
    <w:rsid w:val="00560CC7"/>
    <w:rsid w:val="00560DD7"/>
    <w:rsid w:val="005612AB"/>
    <w:rsid w:val="005613E2"/>
    <w:rsid w:val="00561806"/>
    <w:rsid w:val="00561A26"/>
    <w:rsid w:val="00561B91"/>
    <w:rsid w:val="00561BA6"/>
    <w:rsid w:val="00562164"/>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318"/>
    <w:rsid w:val="005645FF"/>
    <w:rsid w:val="00564991"/>
    <w:rsid w:val="00564C9D"/>
    <w:rsid w:val="00564FE1"/>
    <w:rsid w:val="00565231"/>
    <w:rsid w:val="005657F0"/>
    <w:rsid w:val="00565A48"/>
    <w:rsid w:val="00565D07"/>
    <w:rsid w:val="00565EE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C5B"/>
    <w:rsid w:val="00572D1F"/>
    <w:rsid w:val="00573395"/>
    <w:rsid w:val="005733DF"/>
    <w:rsid w:val="005737FE"/>
    <w:rsid w:val="00573CFC"/>
    <w:rsid w:val="00574034"/>
    <w:rsid w:val="0057482B"/>
    <w:rsid w:val="00574BC0"/>
    <w:rsid w:val="00574F55"/>
    <w:rsid w:val="005756A8"/>
    <w:rsid w:val="00575E3B"/>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1D"/>
    <w:rsid w:val="00583951"/>
    <w:rsid w:val="00583953"/>
    <w:rsid w:val="00584468"/>
    <w:rsid w:val="005844F3"/>
    <w:rsid w:val="00584561"/>
    <w:rsid w:val="00584616"/>
    <w:rsid w:val="005846AB"/>
    <w:rsid w:val="005848E0"/>
    <w:rsid w:val="00584EE9"/>
    <w:rsid w:val="00584F10"/>
    <w:rsid w:val="00585100"/>
    <w:rsid w:val="0058575E"/>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05"/>
    <w:rsid w:val="00594A68"/>
    <w:rsid w:val="00594C39"/>
    <w:rsid w:val="00594F7B"/>
    <w:rsid w:val="00595393"/>
    <w:rsid w:val="005957F1"/>
    <w:rsid w:val="005959CF"/>
    <w:rsid w:val="00595A90"/>
    <w:rsid w:val="00595BA9"/>
    <w:rsid w:val="00595F0F"/>
    <w:rsid w:val="00595F57"/>
    <w:rsid w:val="0059626E"/>
    <w:rsid w:val="0059628F"/>
    <w:rsid w:val="005963CB"/>
    <w:rsid w:val="005967FF"/>
    <w:rsid w:val="0059686C"/>
    <w:rsid w:val="005968C4"/>
    <w:rsid w:val="0059696C"/>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BE8"/>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44"/>
    <w:rsid w:val="005B353F"/>
    <w:rsid w:val="005B3731"/>
    <w:rsid w:val="005B39A2"/>
    <w:rsid w:val="005B3DDF"/>
    <w:rsid w:val="005B411B"/>
    <w:rsid w:val="005B46A1"/>
    <w:rsid w:val="005B4D62"/>
    <w:rsid w:val="005B4DA5"/>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3BD"/>
    <w:rsid w:val="005C2508"/>
    <w:rsid w:val="005C26A4"/>
    <w:rsid w:val="005C35F1"/>
    <w:rsid w:val="005C36FC"/>
    <w:rsid w:val="005C3F38"/>
    <w:rsid w:val="005C40D0"/>
    <w:rsid w:val="005C42A5"/>
    <w:rsid w:val="005C44BC"/>
    <w:rsid w:val="005C4986"/>
    <w:rsid w:val="005C4DBB"/>
    <w:rsid w:val="005C4E5B"/>
    <w:rsid w:val="005C5048"/>
    <w:rsid w:val="005C5728"/>
    <w:rsid w:val="005C5ACE"/>
    <w:rsid w:val="005C5E99"/>
    <w:rsid w:val="005C5F89"/>
    <w:rsid w:val="005C6023"/>
    <w:rsid w:val="005C62A2"/>
    <w:rsid w:val="005C6694"/>
    <w:rsid w:val="005C6B5F"/>
    <w:rsid w:val="005C6BEC"/>
    <w:rsid w:val="005C6C3F"/>
    <w:rsid w:val="005C6E48"/>
    <w:rsid w:val="005C7040"/>
    <w:rsid w:val="005C726E"/>
    <w:rsid w:val="005C7544"/>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1D1"/>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AAD"/>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3EC"/>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39"/>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B0B"/>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5B"/>
    <w:rsid w:val="006135EB"/>
    <w:rsid w:val="006137CE"/>
    <w:rsid w:val="00613ACB"/>
    <w:rsid w:val="00613CE7"/>
    <w:rsid w:val="00613D24"/>
    <w:rsid w:val="00613E87"/>
    <w:rsid w:val="006141AD"/>
    <w:rsid w:val="006144B8"/>
    <w:rsid w:val="00614935"/>
    <w:rsid w:val="006149A8"/>
    <w:rsid w:val="00614DF4"/>
    <w:rsid w:val="00614E6A"/>
    <w:rsid w:val="006150E7"/>
    <w:rsid w:val="0061551C"/>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845"/>
    <w:rsid w:val="00620BBC"/>
    <w:rsid w:val="00620FD6"/>
    <w:rsid w:val="0062107A"/>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00A"/>
    <w:rsid w:val="00624111"/>
    <w:rsid w:val="00624669"/>
    <w:rsid w:val="0062502E"/>
    <w:rsid w:val="00625320"/>
    <w:rsid w:val="0062553A"/>
    <w:rsid w:val="0062564E"/>
    <w:rsid w:val="00625963"/>
    <w:rsid w:val="00625B50"/>
    <w:rsid w:val="00625BF9"/>
    <w:rsid w:val="00625D71"/>
    <w:rsid w:val="00625E7A"/>
    <w:rsid w:val="00625F51"/>
    <w:rsid w:val="00626092"/>
    <w:rsid w:val="00626214"/>
    <w:rsid w:val="00626365"/>
    <w:rsid w:val="00626581"/>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43E2"/>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1C38"/>
    <w:rsid w:val="0066204F"/>
    <w:rsid w:val="006620D3"/>
    <w:rsid w:val="00662B85"/>
    <w:rsid w:val="00662BBF"/>
    <w:rsid w:val="00662F39"/>
    <w:rsid w:val="00663468"/>
    <w:rsid w:val="00663C11"/>
    <w:rsid w:val="006641DB"/>
    <w:rsid w:val="0066487A"/>
    <w:rsid w:val="00664DD0"/>
    <w:rsid w:val="00664E76"/>
    <w:rsid w:val="006650EE"/>
    <w:rsid w:val="00665373"/>
    <w:rsid w:val="006657EC"/>
    <w:rsid w:val="00665A57"/>
    <w:rsid w:val="00665BA8"/>
    <w:rsid w:val="00665C54"/>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0F08"/>
    <w:rsid w:val="00671200"/>
    <w:rsid w:val="0067148E"/>
    <w:rsid w:val="006718A4"/>
    <w:rsid w:val="00671E56"/>
    <w:rsid w:val="00671EC3"/>
    <w:rsid w:val="00672002"/>
    <w:rsid w:val="006726A0"/>
    <w:rsid w:val="00672A46"/>
    <w:rsid w:val="00672D31"/>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13F"/>
    <w:rsid w:val="0068021C"/>
    <w:rsid w:val="006802A8"/>
    <w:rsid w:val="006802D0"/>
    <w:rsid w:val="006803B3"/>
    <w:rsid w:val="00680BE2"/>
    <w:rsid w:val="00680CEE"/>
    <w:rsid w:val="00680E81"/>
    <w:rsid w:val="00680FA2"/>
    <w:rsid w:val="00681204"/>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B11"/>
    <w:rsid w:val="00684CB6"/>
    <w:rsid w:val="00684EE4"/>
    <w:rsid w:val="006850FF"/>
    <w:rsid w:val="00685277"/>
    <w:rsid w:val="0068569A"/>
    <w:rsid w:val="006856A8"/>
    <w:rsid w:val="00685E05"/>
    <w:rsid w:val="00685E87"/>
    <w:rsid w:val="006874CB"/>
    <w:rsid w:val="0068785A"/>
    <w:rsid w:val="00687AB1"/>
    <w:rsid w:val="00687E18"/>
    <w:rsid w:val="006900B3"/>
    <w:rsid w:val="00690734"/>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1C"/>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DE3"/>
    <w:rsid w:val="006B00AB"/>
    <w:rsid w:val="006B0548"/>
    <w:rsid w:val="006B08EC"/>
    <w:rsid w:val="006B0EEC"/>
    <w:rsid w:val="006B12AA"/>
    <w:rsid w:val="006B152B"/>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ECC"/>
    <w:rsid w:val="006B5F36"/>
    <w:rsid w:val="006B6474"/>
    <w:rsid w:val="006B65B4"/>
    <w:rsid w:val="006B6809"/>
    <w:rsid w:val="006B6974"/>
    <w:rsid w:val="006B6A02"/>
    <w:rsid w:val="006B7374"/>
    <w:rsid w:val="006B73B8"/>
    <w:rsid w:val="006B79D2"/>
    <w:rsid w:val="006B7C3C"/>
    <w:rsid w:val="006B7CC5"/>
    <w:rsid w:val="006C058F"/>
    <w:rsid w:val="006C07C2"/>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04B"/>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6BF"/>
    <w:rsid w:val="006E29A4"/>
    <w:rsid w:val="006E2A3A"/>
    <w:rsid w:val="006E3073"/>
    <w:rsid w:val="006E31A4"/>
    <w:rsid w:val="006E31DC"/>
    <w:rsid w:val="006E329D"/>
    <w:rsid w:val="006E33E1"/>
    <w:rsid w:val="006E3562"/>
    <w:rsid w:val="006E3710"/>
    <w:rsid w:val="006E3878"/>
    <w:rsid w:val="006E3A42"/>
    <w:rsid w:val="006E3ACB"/>
    <w:rsid w:val="006E48B6"/>
    <w:rsid w:val="006E4ACD"/>
    <w:rsid w:val="006E4B40"/>
    <w:rsid w:val="006E4D2B"/>
    <w:rsid w:val="006E5292"/>
    <w:rsid w:val="006E54CF"/>
    <w:rsid w:val="006E5505"/>
    <w:rsid w:val="006E55FC"/>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374"/>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D7"/>
    <w:rsid w:val="00710AFB"/>
    <w:rsid w:val="00710C08"/>
    <w:rsid w:val="0071103E"/>
    <w:rsid w:val="007115FE"/>
    <w:rsid w:val="007118CA"/>
    <w:rsid w:val="00711D82"/>
    <w:rsid w:val="00711FB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1031"/>
    <w:rsid w:val="007218E3"/>
    <w:rsid w:val="00721A82"/>
    <w:rsid w:val="00721D82"/>
    <w:rsid w:val="00721EB9"/>
    <w:rsid w:val="007221E6"/>
    <w:rsid w:val="00722603"/>
    <w:rsid w:val="007226AB"/>
    <w:rsid w:val="007229C4"/>
    <w:rsid w:val="00723396"/>
    <w:rsid w:val="00723927"/>
    <w:rsid w:val="00723943"/>
    <w:rsid w:val="00723EB0"/>
    <w:rsid w:val="007243EA"/>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ACC"/>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062"/>
    <w:rsid w:val="0076112E"/>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4FC4"/>
    <w:rsid w:val="007658A4"/>
    <w:rsid w:val="00765F7C"/>
    <w:rsid w:val="0076625F"/>
    <w:rsid w:val="00766621"/>
    <w:rsid w:val="00766694"/>
    <w:rsid w:val="007669EE"/>
    <w:rsid w:val="0076736B"/>
    <w:rsid w:val="0076744A"/>
    <w:rsid w:val="00767952"/>
    <w:rsid w:val="00767B6E"/>
    <w:rsid w:val="00767BA0"/>
    <w:rsid w:val="00767D04"/>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8E9"/>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435"/>
    <w:rsid w:val="0078158E"/>
    <w:rsid w:val="00781D44"/>
    <w:rsid w:val="00782200"/>
    <w:rsid w:val="00782343"/>
    <w:rsid w:val="0078238A"/>
    <w:rsid w:val="007829D3"/>
    <w:rsid w:val="00782B95"/>
    <w:rsid w:val="00782CF3"/>
    <w:rsid w:val="0078317B"/>
    <w:rsid w:val="007837AE"/>
    <w:rsid w:val="00783A02"/>
    <w:rsid w:val="00783A5A"/>
    <w:rsid w:val="00783E40"/>
    <w:rsid w:val="00783F71"/>
    <w:rsid w:val="007842AF"/>
    <w:rsid w:val="0078437E"/>
    <w:rsid w:val="007843D9"/>
    <w:rsid w:val="00784973"/>
    <w:rsid w:val="00784D4F"/>
    <w:rsid w:val="00784D71"/>
    <w:rsid w:val="00784DAB"/>
    <w:rsid w:val="007850CB"/>
    <w:rsid w:val="007851EA"/>
    <w:rsid w:val="0078553D"/>
    <w:rsid w:val="0078588C"/>
    <w:rsid w:val="007859B8"/>
    <w:rsid w:val="00785BD7"/>
    <w:rsid w:val="00785D08"/>
    <w:rsid w:val="00786ABA"/>
    <w:rsid w:val="00786D9A"/>
    <w:rsid w:val="0078710D"/>
    <w:rsid w:val="007874B1"/>
    <w:rsid w:val="007878B3"/>
    <w:rsid w:val="007879DE"/>
    <w:rsid w:val="007905CB"/>
    <w:rsid w:val="00790A05"/>
    <w:rsid w:val="00790A12"/>
    <w:rsid w:val="00790D75"/>
    <w:rsid w:val="007910BE"/>
    <w:rsid w:val="00791242"/>
    <w:rsid w:val="00791699"/>
    <w:rsid w:val="007918B7"/>
    <w:rsid w:val="00791B55"/>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56"/>
    <w:rsid w:val="007968BC"/>
    <w:rsid w:val="00796E53"/>
    <w:rsid w:val="00796FC4"/>
    <w:rsid w:val="00797193"/>
    <w:rsid w:val="00797530"/>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ED5"/>
    <w:rsid w:val="007A3FED"/>
    <w:rsid w:val="007A419A"/>
    <w:rsid w:val="007A42EB"/>
    <w:rsid w:val="007A57FA"/>
    <w:rsid w:val="007A5957"/>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857"/>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15"/>
    <w:rsid w:val="007B5C9B"/>
    <w:rsid w:val="007B5D2D"/>
    <w:rsid w:val="007B5F74"/>
    <w:rsid w:val="007B64A5"/>
    <w:rsid w:val="007B6DC1"/>
    <w:rsid w:val="007B6F6D"/>
    <w:rsid w:val="007B7045"/>
    <w:rsid w:val="007B73AA"/>
    <w:rsid w:val="007B7444"/>
    <w:rsid w:val="007B767C"/>
    <w:rsid w:val="007B77A6"/>
    <w:rsid w:val="007B7A56"/>
    <w:rsid w:val="007B7B26"/>
    <w:rsid w:val="007B7FD3"/>
    <w:rsid w:val="007C0107"/>
    <w:rsid w:val="007C0151"/>
    <w:rsid w:val="007C03C4"/>
    <w:rsid w:val="007C0D05"/>
    <w:rsid w:val="007C0D8E"/>
    <w:rsid w:val="007C13CE"/>
    <w:rsid w:val="007C13DB"/>
    <w:rsid w:val="007C1470"/>
    <w:rsid w:val="007C17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0FCE"/>
    <w:rsid w:val="007D16AF"/>
    <w:rsid w:val="007D1EAB"/>
    <w:rsid w:val="007D2139"/>
    <w:rsid w:val="007D23E1"/>
    <w:rsid w:val="007D2555"/>
    <w:rsid w:val="007D28C3"/>
    <w:rsid w:val="007D2AE7"/>
    <w:rsid w:val="007D2B44"/>
    <w:rsid w:val="007D2CAD"/>
    <w:rsid w:val="007D2F53"/>
    <w:rsid w:val="007D2F55"/>
    <w:rsid w:val="007D3341"/>
    <w:rsid w:val="007D340F"/>
    <w:rsid w:val="007D36EC"/>
    <w:rsid w:val="007D37FB"/>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6E7F"/>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6FA2"/>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D3"/>
    <w:rsid w:val="008220F7"/>
    <w:rsid w:val="00822317"/>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414F"/>
    <w:rsid w:val="00824270"/>
    <w:rsid w:val="00824309"/>
    <w:rsid w:val="00824B1A"/>
    <w:rsid w:val="00824E10"/>
    <w:rsid w:val="00824EDF"/>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4F7B"/>
    <w:rsid w:val="008358CD"/>
    <w:rsid w:val="008358DD"/>
    <w:rsid w:val="00835A96"/>
    <w:rsid w:val="00836116"/>
    <w:rsid w:val="00836254"/>
    <w:rsid w:val="0083632D"/>
    <w:rsid w:val="00836466"/>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B38"/>
    <w:rsid w:val="00842C4E"/>
    <w:rsid w:val="00843707"/>
    <w:rsid w:val="00843CF6"/>
    <w:rsid w:val="00844251"/>
    <w:rsid w:val="0084439E"/>
    <w:rsid w:val="008446F4"/>
    <w:rsid w:val="00844833"/>
    <w:rsid w:val="00844DC1"/>
    <w:rsid w:val="00844DFF"/>
    <w:rsid w:val="0084504A"/>
    <w:rsid w:val="0084527E"/>
    <w:rsid w:val="00845340"/>
    <w:rsid w:val="008454AC"/>
    <w:rsid w:val="00845530"/>
    <w:rsid w:val="00845656"/>
    <w:rsid w:val="00845791"/>
    <w:rsid w:val="008457FE"/>
    <w:rsid w:val="0084592D"/>
    <w:rsid w:val="00845EE2"/>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22E"/>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21C"/>
    <w:rsid w:val="008577A1"/>
    <w:rsid w:val="00857800"/>
    <w:rsid w:val="00857E00"/>
    <w:rsid w:val="00857E79"/>
    <w:rsid w:val="008603DA"/>
    <w:rsid w:val="00860677"/>
    <w:rsid w:val="0086096C"/>
    <w:rsid w:val="00860DCA"/>
    <w:rsid w:val="00860F5E"/>
    <w:rsid w:val="008611CD"/>
    <w:rsid w:val="00861310"/>
    <w:rsid w:val="0086167B"/>
    <w:rsid w:val="008616CD"/>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85B"/>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511"/>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DEA"/>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52"/>
    <w:rsid w:val="00894D65"/>
    <w:rsid w:val="00894DC4"/>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09D3"/>
    <w:rsid w:val="008A0D9A"/>
    <w:rsid w:val="008A1335"/>
    <w:rsid w:val="008A1499"/>
    <w:rsid w:val="008A19D9"/>
    <w:rsid w:val="008A1C49"/>
    <w:rsid w:val="008A2182"/>
    <w:rsid w:val="008A24C1"/>
    <w:rsid w:val="008A25AD"/>
    <w:rsid w:val="008A2CA3"/>
    <w:rsid w:val="008A2DEE"/>
    <w:rsid w:val="008A2E75"/>
    <w:rsid w:val="008A3393"/>
    <w:rsid w:val="008A3729"/>
    <w:rsid w:val="008A3DED"/>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A7BBB"/>
    <w:rsid w:val="008B0670"/>
    <w:rsid w:val="008B0C46"/>
    <w:rsid w:val="008B0E36"/>
    <w:rsid w:val="008B106E"/>
    <w:rsid w:val="008B124F"/>
    <w:rsid w:val="008B1C5A"/>
    <w:rsid w:val="008B1D09"/>
    <w:rsid w:val="008B2084"/>
    <w:rsid w:val="008B21EA"/>
    <w:rsid w:val="008B25DE"/>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26C"/>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0EAA"/>
    <w:rsid w:val="008C1508"/>
    <w:rsid w:val="008C1565"/>
    <w:rsid w:val="008C15C8"/>
    <w:rsid w:val="008C1B76"/>
    <w:rsid w:val="008C1FF4"/>
    <w:rsid w:val="008C213F"/>
    <w:rsid w:val="008C223D"/>
    <w:rsid w:val="008C288F"/>
    <w:rsid w:val="008C2E83"/>
    <w:rsid w:val="008C30F6"/>
    <w:rsid w:val="008C3320"/>
    <w:rsid w:val="008C33CF"/>
    <w:rsid w:val="008C36C7"/>
    <w:rsid w:val="008C3AD0"/>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2BB"/>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55"/>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42"/>
    <w:rsid w:val="008E359F"/>
    <w:rsid w:val="008E35BB"/>
    <w:rsid w:val="008E38E8"/>
    <w:rsid w:val="008E38EE"/>
    <w:rsid w:val="008E398A"/>
    <w:rsid w:val="008E39C9"/>
    <w:rsid w:val="008E413B"/>
    <w:rsid w:val="008E438F"/>
    <w:rsid w:val="008E475F"/>
    <w:rsid w:val="008E497D"/>
    <w:rsid w:val="008E4EC9"/>
    <w:rsid w:val="008E5165"/>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829"/>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8A"/>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211"/>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CE9"/>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9ED"/>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44"/>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099B"/>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419"/>
    <w:rsid w:val="00945565"/>
    <w:rsid w:val="00945566"/>
    <w:rsid w:val="00945654"/>
    <w:rsid w:val="009456E6"/>
    <w:rsid w:val="009456FE"/>
    <w:rsid w:val="00945AC4"/>
    <w:rsid w:val="00945C42"/>
    <w:rsid w:val="0094611C"/>
    <w:rsid w:val="009465CB"/>
    <w:rsid w:val="00946A0C"/>
    <w:rsid w:val="00946A7F"/>
    <w:rsid w:val="00946BD7"/>
    <w:rsid w:val="00946E88"/>
    <w:rsid w:val="00946F11"/>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BD5"/>
    <w:rsid w:val="009521F1"/>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60B"/>
    <w:rsid w:val="00964767"/>
    <w:rsid w:val="00965FDA"/>
    <w:rsid w:val="009660CC"/>
    <w:rsid w:val="00966117"/>
    <w:rsid w:val="0096619B"/>
    <w:rsid w:val="009662C6"/>
    <w:rsid w:val="0096690E"/>
    <w:rsid w:val="00966A7E"/>
    <w:rsid w:val="00966CCE"/>
    <w:rsid w:val="00966DDA"/>
    <w:rsid w:val="00967539"/>
    <w:rsid w:val="009678DA"/>
    <w:rsid w:val="00967C52"/>
    <w:rsid w:val="00967CEF"/>
    <w:rsid w:val="00967E08"/>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952"/>
    <w:rsid w:val="00975DFE"/>
    <w:rsid w:val="00975FD3"/>
    <w:rsid w:val="0097605B"/>
    <w:rsid w:val="009766BB"/>
    <w:rsid w:val="009766DB"/>
    <w:rsid w:val="00976757"/>
    <w:rsid w:val="009768DE"/>
    <w:rsid w:val="00976B19"/>
    <w:rsid w:val="009773F4"/>
    <w:rsid w:val="00977CE5"/>
    <w:rsid w:val="00977D74"/>
    <w:rsid w:val="009804DE"/>
    <w:rsid w:val="009806E6"/>
    <w:rsid w:val="00980BD6"/>
    <w:rsid w:val="00980C19"/>
    <w:rsid w:val="00980F2F"/>
    <w:rsid w:val="0098108F"/>
    <w:rsid w:val="0098109F"/>
    <w:rsid w:val="0098110B"/>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2F4"/>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79"/>
    <w:rsid w:val="009909CB"/>
    <w:rsid w:val="00990CAE"/>
    <w:rsid w:val="00991073"/>
    <w:rsid w:val="00991233"/>
    <w:rsid w:val="00991A74"/>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A57"/>
    <w:rsid w:val="00996CBE"/>
    <w:rsid w:val="00996FED"/>
    <w:rsid w:val="009970A2"/>
    <w:rsid w:val="00997B6F"/>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57F"/>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5F1B"/>
    <w:rsid w:val="009B6176"/>
    <w:rsid w:val="009B64FF"/>
    <w:rsid w:val="009B65E0"/>
    <w:rsid w:val="009B6865"/>
    <w:rsid w:val="009B6E07"/>
    <w:rsid w:val="009B70ED"/>
    <w:rsid w:val="009B71B6"/>
    <w:rsid w:val="009B727C"/>
    <w:rsid w:val="009B7667"/>
    <w:rsid w:val="009B7804"/>
    <w:rsid w:val="009B78EE"/>
    <w:rsid w:val="009B7ACA"/>
    <w:rsid w:val="009B7D3F"/>
    <w:rsid w:val="009C05BD"/>
    <w:rsid w:val="009C07E4"/>
    <w:rsid w:val="009C08E7"/>
    <w:rsid w:val="009C0AE9"/>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3F4"/>
    <w:rsid w:val="009C449E"/>
    <w:rsid w:val="009C4971"/>
    <w:rsid w:val="009C4A7E"/>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19"/>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CC3"/>
    <w:rsid w:val="009D6DE4"/>
    <w:rsid w:val="009D72F5"/>
    <w:rsid w:val="009D7A54"/>
    <w:rsid w:val="009D7C2E"/>
    <w:rsid w:val="009D7DA9"/>
    <w:rsid w:val="009E03B1"/>
    <w:rsid w:val="009E084D"/>
    <w:rsid w:val="009E0B2D"/>
    <w:rsid w:val="009E1CD9"/>
    <w:rsid w:val="009E2202"/>
    <w:rsid w:val="009E2C97"/>
    <w:rsid w:val="009E2E68"/>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95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2F99"/>
    <w:rsid w:val="009F339C"/>
    <w:rsid w:val="009F36E3"/>
    <w:rsid w:val="009F39C7"/>
    <w:rsid w:val="009F3C03"/>
    <w:rsid w:val="009F3D2E"/>
    <w:rsid w:val="009F45EF"/>
    <w:rsid w:val="009F47F8"/>
    <w:rsid w:val="009F4C21"/>
    <w:rsid w:val="009F4C57"/>
    <w:rsid w:val="009F5004"/>
    <w:rsid w:val="009F5399"/>
    <w:rsid w:val="009F53B0"/>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2EBF"/>
    <w:rsid w:val="00A03652"/>
    <w:rsid w:val="00A0368C"/>
    <w:rsid w:val="00A0374A"/>
    <w:rsid w:val="00A03C21"/>
    <w:rsid w:val="00A03D1F"/>
    <w:rsid w:val="00A03F68"/>
    <w:rsid w:val="00A04391"/>
    <w:rsid w:val="00A0445F"/>
    <w:rsid w:val="00A04BF3"/>
    <w:rsid w:val="00A04C6E"/>
    <w:rsid w:val="00A0507B"/>
    <w:rsid w:val="00A050AF"/>
    <w:rsid w:val="00A05599"/>
    <w:rsid w:val="00A055C0"/>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610"/>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7F"/>
    <w:rsid w:val="00A13BC5"/>
    <w:rsid w:val="00A13E3B"/>
    <w:rsid w:val="00A147BA"/>
    <w:rsid w:val="00A1480A"/>
    <w:rsid w:val="00A1486A"/>
    <w:rsid w:val="00A148AE"/>
    <w:rsid w:val="00A14D34"/>
    <w:rsid w:val="00A14D6C"/>
    <w:rsid w:val="00A14FA0"/>
    <w:rsid w:val="00A15942"/>
    <w:rsid w:val="00A162C7"/>
    <w:rsid w:val="00A16C62"/>
    <w:rsid w:val="00A16E22"/>
    <w:rsid w:val="00A16F85"/>
    <w:rsid w:val="00A17046"/>
    <w:rsid w:val="00A1746E"/>
    <w:rsid w:val="00A17BA9"/>
    <w:rsid w:val="00A17ED1"/>
    <w:rsid w:val="00A20263"/>
    <w:rsid w:val="00A203DC"/>
    <w:rsid w:val="00A206C2"/>
    <w:rsid w:val="00A20970"/>
    <w:rsid w:val="00A20A3C"/>
    <w:rsid w:val="00A20C33"/>
    <w:rsid w:val="00A2102C"/>
    <w:rsid w:val="00A21486"/>
    <w:rsid w:val="00A218A0"/>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44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152"/>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418"/>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A03"/>
    <w:rsid w:val="00A46EA1"/>
    <w:rsid w:val="00A471E6"/>
    <w:rsid w:val="00A4744B"/>
    <w:rsid w:val="00A4783F"/>
    <w:rsid w:val="00A5034D"/>
    <w:rsid w:val="00A50499"/>
    <w:rsid w:val="00A50511"/>
    <w:rsid w:val="00A50A5D"/>
    <w:rsid w:val="00A51063"/>
    <w:rsid w:val="00A512F0"/>
    <w:rsid w:val="00A51770"/>
    <w:rsid w:val="00A51A3E"/>
    <w:rsid w:val="00A51BC7"/>
    <w:rsid w:val="00A51BE6"/>
    <w:rsid w:val="00A51D74"/>
    <w:rsid w:val="00A51E67"/>
    <w:rsid w:val="00A526D7"/>
    <w:rsid w:val="00A527B1"/>
    <w:rsid w:val="00A529CD"/>
    <w:rsid w:val="00A52AF0"/>
    <w:rsid w:val="00A52C17"/>
    <w:rsid w:val="00A52F2D"/>
    <w:rsid w:val="00A53371"/>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4AE"/>
    <w:rsid w:val="00A57572"/>
    <w:rsid w:val="00A576CB"/>
    <w:rsid w:val="00A57848"/>
    <w:rsid w:val="00A60093"/>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1F7B"/>
    <w:rsid w:val="00A62137"/>
    <w:rsid w:val="00A621BC"/>
    <w:rsid w:val="00A623D3"/>
    <w:rsid w:val="00A62720"/>
    <w:rsid w:val="00A628FD"/>
    <w:rsid w:val="00A6295A"/>
    <w:rsid w:val="00A62B24"/>
    <w:rsid w:val="00A62B5F"/>
    <w:rsid w:val="00A62FA7"/>
    <w:rsid w:val="00A63269"/>
    <w:rsid w:val="00A63334"/>
    <w:rsid w:val="00A634FA"/>
    <w:rsid w:val="00A635BC"/>
    <w:rsid w:val="00A63659"/>
    <w:rsid w:val="00A63A94"/>
    <w:rsid w:val="00A63E17"/>
    <w:rsid w:val="00A646A7"/>
    <w:rsid w:val="00A6471F"/>
    <w:rsid w:val="00A64A2D"/>
    <w:rsid w:val="00A64ECE"/>
    <w:rsid w:val="00A64F27"/>
    <w:rsid w:val="00A65001"/>
    <w:rsid w:val="00A65344"/>
    <w:rsid w:val="00A6548D"/>
    <w:rsid w:val="00A655B3"/>
    <w:rsid w:val="00A6564F"/>
    <w:rsid w:val="00A65696"/>
    <w:rsid w:val="00A658A0"/>
    <w:rsid w:val="00A659A1"/>
    <w:rsid w:val="00A65C17"/>
    <w:rsid w:val="00A6619C"/>
    <w:rsid w:val="00A6684F"/>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A2F"/>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BA4"/>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5E"/>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7C5"/>
    <w:rsid w:val="00A86943"/>
    <w:rsid w:val="00A86E8D"/>
    <w:rsid w:val="00A86EDF"/>
    <w:rsid w:val="00A875D2"/>
    <w:rsid w:val="00A87F45"/>
    <w:rsid w:val="00A902A9"/>
    <w:rsid w:val="00A90327"/>
    <w:rsid w:val="00A9067D"/>
    <w:rsid w:val="00A90864"/>
    <w:rsid w:val="00A90CC0"/>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87F"/>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2C1E"/>
    <w:rsid w:val="00AA38A2"/>
    <w:rsid w:val="00AA3B53"/>
    <w:rsid w:val="00AA4132"/>
    <w:rsid w:val="00AA4139"/>
    <w:rsid w:val="00AA41A2"/>
    <w:rsid w:val="00AA41F4"/>
    <w:rsid w:val="00AA442D"/>
    <w:rsid w:val="00AA45C7"/>
    <w:rsid w:val="00AA4B3B"/>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4F2"/>
    <w:rsid w:val="00AC090C"/>
    <w:rsid w:val="00AC098B"/>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C2"/>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5A"/>
    <w:rsid w:val="00AC7566"/>
    <w:rsid w:val="00AC79C4"/>
    <w:rsid w:val="00AC7AEB"/>
    <w:rsid w:val="00AC7BF1"/>
    <w:rsid w:val="00AC7F4D"/>
    <w:rsid w:val="00AD0F86"/>
    <w:rsid w:val="00AD13FF"/>
    <w:rsid w:val="00AD1486"/>
    <w:rsid w:val="00AD1894"/>
    <w:rsid w:val="00AD19DB"/>
    <w:rsid w:val="00AD1C0B"/>
    <w:rsid w:val="00AD2143"/>
    <w:rsid w:val="00AD22E8"/>
    <w:rsid w:val="00AD23D9"/>
    <w:rsid w:val="00AD25C5"/>
    <w:rsid w:val="00AD25FA"/>
    <w:rsid w:val="00AD27EA"/>
    <w:rsid w:val="00AD28B4"/>
    <w:rsid w:val="00AD29E1"/>
    <w:rsid w:val="00AD2D0D"/>
    <w:rsid w:val="00AD31DF"/>
    <w:rsid w:val="00AD3362"/>
    <w:rsid w:val="00AD363C"/>
    <w:rsid w:val="00AD3B86"/>
    <w:rsid w:val="00AD3DE4"/>
    <w:rsid w:val="00AD3F6D"/>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84D"/>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E2E"/>
    <w:rsid w:val="00AE6B9F"/>
    <w:rsid w:val="00AE6C77"/>
    <w:rsid w:val="00AE70E1"/>
    <w:rsid w:val="00AE75CF"/>
    <w:rsid w:val="00AE784A"/>
    <w:rsid w:val="00AE7F58"/>
    <w:rsid w:val="00AE7F71"/>
    <w:rsid w:val="00AF0443"/>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6BD3"/>
    <w:rsid w:val="00AF7227"/>
    <w:rsid w:val="00AF72E0"/>
    <w:rsid w:val="00AF74BB"/>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1C"/>
    <w:rsid w:val="00B03454"/>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3D1"/>
    <w:rsid w:val="00B07537"/>
    <w:rsid w:val="00B07674"/>
    <w:rsid w:val="00B07981"/>
    <w:rsid w:val="00B079ED"/>
    <w:rsid w:val="00B07E52"/>
    <w:rsid w:val="00B07F54"/>
    <w:rsid w:val="00B1022E"/>
    <w:rsid w:val="00B10893"/>
    <w:rsid w:val="00B10919"/>
    <w:rsid w:val="00B10AEB"/>
    <w:rsid w:val="00B10E20"/>
    <w:rsid w:val="00B11177"/>
    <w:rsid w:val="00B1130F"/>
    <w:rsid w:val="00B11329"/>
    <w:rsid w:val="00B113DD"/>
    <w:rsid w:val="00B1159F"/>
    <w:rsid w:val="00B11796"/>
    <w:rsid w:val="00B11A30"/>
    <w:rsid w:val="00B12342"/>
    <w:rsid w:val="00B12575"/>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1C5"/>
    <w:rsid w:val="00B2021E"/>
    <w:rsid w:val="00B20263"/>
    <w:rsid w:val="00B20B76"/>
    <w:rsid w:val="00B2102A"/>
    <w:rsid w:val="00B2112B"/>
    <w:rsid w:val="00B21276"/>
    <w:rsid w:val="00B21300"/>
    <w:rsid w:val="00B215B9"/>
    <w:rsid w:val="00B2170A"/>
    <w:rsid w:val="00B217F6"/>
    <w:rsid w:val="00B21E2D"/>
    <w:rsid w:val="00B22304"/>
    <w:rsid w:val="00B2241C"/>
    <w:rsid w:val="00B2247C"/>
    <w:rsid w:val="00B2288D"/>
    <w:rsid w:val="00B22897"/>
    <w:rsid w:val="00B228BC"/>
    <w:rsid w:val="00B229FF"/>
    <w:rsid w:val="00B22BB4"/>
    <w:rsid w:val="00B22F5A"/>
    <w:rsid w:val="00B23572"/>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96A"/>
    <w:rsid w:val="00B31A1B"/>
    <w:rsid w:val="00B31A49"/>
    <w:rsid w:val="00B3271D"/>
    <w:rsid w:val="00B32983"/>
    <w:rsid w:val="00B32BDE"/>
    <w:rsid w:val="00B331DC"/>
    <w:rsid w:val="00B33241"/>
    <w:rsid w:val="00B33CFC"/>
    <w:rsid w:val="00B341B4"/>
    <w:rsid w:val="00B34419"/>
    <w:rsid w:val="00B3443E"/>
    <w:rsid w:val="00B348DF"/>
    <w:rsid w:val="00B349D1"/>
    <w:rsid w:val="00B34A13"/>
    <w:rsid w:val="00B34C49"/>
    <w:rsid w:val="00B35077"/>
    <w:rsid w:val="00B35081"/>
    <w:rsid w:val="00B3524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7CF"/>
    <w:rsid w:val="00B47A74"/>
    <w:rsid w:val="00B50071"/>
    <w:rsid w:val="00B50434"/>
    <w:rsid w:val="00B504AA"/>
    <w:rsid w:val="00B509FC"/>
    <w:rsid w:val="00B50C03"/>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20"/>
    <w:rsid w:val="00B536DC"/>
    <w:rsid w:val="00B537F7"/>
    <w:rsid w:val="00B53957"/>
    <w:rsid w:val="00B53B23"/>
    <w:rsid w:val="00B53D15"/>
    <w:rsid w:val="00B53EAC"/>
    <w:rsid w:val="00B5406C"/>
    <w:rsid w:val="00B540C8"/>
    <w:rsid w:val="00B542F4"/>
    <w:rsid w:val="00B54425"/>
    <w:rsid w:val="00B5467F"/>
    <w:rsid w:val="00B55164"/>
    <w:rsid w:val="00B55DCC"/>
    <w:rsid w:val="00B55FC9"/>
    <w:rsid w:val="00B56246"/>
    <w:rsid w:val="00B563FF"/>
    <w:rsid w:val="00B56575"/>
    <w:rsid w:val="00B566CC"/>
    <w:rsid w:val="00B56BB4"/>
    <w:rsid w:val="00B56D39"/>
    <w:rsid w:val="00B57139"/>
    <w:rsid w:val="00B57199"/>
    <w:rsid w:val="00B571F1"/>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95C"/>
    <w:rsid w:val="00B72984"/>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17E"/>
    <w:rsid w:val="00B80660"/>
    <w:rsid w:val="00B80856"/>
    <w:rsid w:val="00B80C11"/>
    <w:rsid w:val="00B80E2A"/>
    <w:rsid w:val="00B813F4"/>
    <w:rsid w:val="00B8163A"/>
    <w:rsid w:val="00B817BA"/>
    <w:rsid w:val="00B819EC"/>
    <w:rsid w:val="00B81AC2"/>
    <w:rsid w:val="00B81B31"/>
    <w:rsid w:val="00B81CA9"/>
    <w:rsid w:val="00B81CB7"/>
    <w:rsid w:val="00B81D75"/>
    <w:rsid w:val="00B8314A"/>
    <w:rsid w:val="00B83550"/>
    <w:rsid w:val="00B8396F"/>
    <w:rsid w:val="00B83992"/>
    <w:rsid w:val="00B839F8"/>
    <w:rsid w:val="00B83BB2"/>
    <w:rsid w:val="00B83D7B"/>
    <w:rsid w:val="00B84022"/>
    <w:rsid w:val="00B846E3"/>
    <w:rsid w:val="00B848F1"/>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408"/>
    <w:rsid w:val="00B875C2"/>
    <w:rsid w:val="00B878EA"/>
    <w:rsid w:val="00B87BB8"/>
    <w:rsid w:val="00B87CFB"/>
    <w:rsid w:val="00B87E43"/>
    <w:rsid w:val="00B87FB6"/>
    <w:rsid w:val="00B87FBC"/>
    <w:rsid w:val="00B900AF"/>
    <w:rsid w:val="00B90621"/>
    <w:rsid w:val="00B9087D"/>
    <w:rsid w:val="00B909D4"/>
    <w:rsid w:val="00B9111A"/>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A93"/>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1E6"/>
    <w:rsid w:val="00BA2D88"/>
    <w:rsid w:val="00BA3887"/>
    <w:rsid w:val="00BA3A4C"/>
    <w:rsid w:val="00BA40D4"/>
    <w:rsid w:val="00BA43A0"/>
    <w:rsid w:val="00BA4781"/>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6C7"/>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509"/>
    <w:rsid w:val="00BB278D"/>
    <w:rsid w:val="00BB288F"/>
    <w:rsid w:val="00BB293D"/>
    <w:rsid w:val="00BB2AC6"/>
    <w:rsid w:val="00BB3028"/>
    <w:rsid w:val="00BB30D5"/>
    <w:rsid w:val="00BB32EB"/>
    <w:rsid w:val="00BB344D"/>
    <w:rsid w:val="00BB3930"/>
    <w:rsid w:val="00BB3A8D"/>
    <w:rsid w:val="00BB3B54"/>
    <w:rsid w:val="00BB429F"/>
    <w:rsid w:val="00BB4427"/>
    <w:rsid w:val="00BB45C9"/>
    <w:rsid w:val="00BB464D"/>
    <w:rsid w:val="00BB48C8"/>
    <w:rsid w:val="00BB492F"/>
    <w:rsid w:val="00BB52F1"/>
    <w:rsid w:val="00BB55E8"/>
    <w:rsid w:val="00BB56DF"/>
    <w:rsid w:val="00BB57AC"/>
    <w:rsid w:val="00BB5BB1"/>
    <w:rsid w:val="00BB5C88"/>
    <w:rsid w:val="00BB6170"/>
    <w:rsid w:val="00BB641C"/>
    <w:rsid w:val="00BB68A1"/>
    <w:rsid w:val="00BB68C0"/>
    <w:rsid w:val="00BB6C9A"/>
    <w:rsid w:val="00BB7060"/>
    <w:rsid w:val="00BB7073"/>
    <w:rsid w:val="00BB72DF"/>
    <w:rsid w:val="00BB7967"/>
    <w:rsid w:val="00BC007C"/>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14"/>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770"/>
    <w:rsid w:val="00BD2BD8"/>
    <w:rsid w:val="00BD2E72"/>
    <w:rsid w:val="00BD3522"/>
    <w:rsid w:val="00BD365A"/>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D0E"/>
    <w:rsid w:val="00BE5F9F"/>
    <w:rsid w:val="00BE6111"/>
    <w:rsid w:val="00BE6133"/>
    <w:rsid w:val="00BE61A4"/>
    <w:rsid w:val="00BE61D3"/>
    <w:rsid w:val="00BE64A3"/>
    <w:rsid w:val="00BE65F2"/>
    <w:rsid w:val="00BE65F8"/>
    <w:rsid w:val="00BE67BF"/>
    <w:rsid w:val="00BE7064"/>
    <w:rsid w:val="00BE71BA"/>
    <w:rsid w:val="00BE71D9"/>
    <w:rsid w:val="00BE7278"/>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1F9"/>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2BEE"/>
    <w:rsid w:val="00C034CA"/>
    <w:rsid w:val="00C035EC"/>
    <w:rsid w:val="00C0377E"/>
    <w:rsid w:val="00C0389F"/>
    <w:rsid w:val="00C038AE"/>
    <w:rsid w:val="00C03B3F"/>
    <w:rsid w:val="00C03F21"/>
    <w:rsid w:val="00C04065"/>
    <w:rsid w:val="00C04140"/>
    <w:rsid w:val="00C04272"/>
    <w:rsid w:val="00C043FE"/>
    <w:rsid w:val="00C04B4E"/>
    <w:rsid w:val="00C04FFC"/>
    <w:rsid w:val="00C0504F"/>
    <w:rsid w:val="00C056EA"/>
    <w:rsid w:val="00C057A7"/>
    <w:rsid w:val="00C05871"/>
    <w:rsid w:val="00C05AE5"/>
    <w:rsid w:val="00C05C4C"/>
    <w:rsid w:val="00C06208"/>
    <w:rsid w:val="00C06872"/>
    <w:rsid w:val="00C068CF"/>
    <w:rsid w:val="00C06C6E"/>
    <w:rsid w:val="00C071AC"/>
    <w:rsid w:val="00C071FB"/>
    <w:rsid w:val="00C0735E"/>
    <w:rsid w:val="00C07512"/>
    <w:rsid w:val="00C07518"/>
    <w:rsid w:val="00C07583"/>
    <w:rsid w:val="00C07863"/>
    <w:rsid w:val="00C079F7"/>
    <w:rsid w:val="00C07B11"/>
    <w:rsid w:val="00C101D5"/>
    <w:rsid w:val="00C101E4"/>
    <w:rsid w:val="00C10598"/>
    <w:rsid w:val="00C108E2"/>
    <w:rsid w:val="00C10DF9"/>
    <w:rsid w:val="00C11037"/>
    <w:rsid w:val="00C110DD"/>
    <w:rsid w:val="00C11906"/>
    <w:rsid w:val="00C11E69"/>
    <w:rsid w:val="00C11EF8"/>
    <w:rsid w:val="00C12149"/>
    <w:rsid w:val="00C122C0"/>
    <w:rsid w:val="00C12460"/>
    <w:rsid w:val="00C12516"/>
    <w:rsid w:val="00C12853"/>
    <w:rsid w:val="00C1290D"/>
    <w:rsid w:val="00C12986"/>
    <w:rsid w:val="00C12E98"/>
    <w:rsid w:val="00C13654"/>
    <w:rsid w:val="00C139D2"/>
    <w:rsid w:val="00C13A2A"/>
    <w:rsid w:val="00C13BBF"/>
    <w:rsid w:val="00C13E4F"/>
    <w:rsid w:val="00C14117"/>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507"/>
    <w:rsid w:val="00C17563"/>
    <w:rsid w:val="00C17D50"/>
    <w:rsid w:val="00C20051"/>
    <w:rsid w:val="00C20115"/>
    <w:rsid w:val="00C205CF"/>
    <w:rsid w:val="00C20BCF"/>
    <w:rsid w:val="00C2152A"/>
    <w:rsid w:val="00C215F4"/>
    <w:rsid w:val="00C21606"/>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3D1"/>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3A"/>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58F"/>
    <w:rsid w:val="00C45D6D"/>
    <w:rsid w:val="00C45F0C"/>
    <w:rsid w:val="00C463BE"/>
    <w:rsid w:val="00C464B9"/>
    <w:rsid w:val="00C466A4"/>
    <w:rsid w:val="00C46AC3"/>
    <w:rsid w:val="00C46B37"/>
    <w:rsid w:val="00C46C82"/>
    <w:rsid w:val="00C46E4E"/>
    <w:rsid w:val="00C46FA7"/>
    <w:rsid w:val="00C472A5"/>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9F0"/>
    <w:rsid w:val="00C51ABA"/>
    <w:rsid w:val="00C51D8A"/>
    <w:rsid w:val="00C51E0E"/>
    <w:rsid w:val="00C51FF6"/>
    <w:rsid w:val="00C52186"/>
    <w:rsid w:val="00C524D0"/>
    <w:rsid w:val="00C528F8"/>
    <w:rsid w:val="00C52A81"/>
    <w:rsid w:val="00C52C2A"/>
    <w:rsid w:val="00C52FEF"/>
    <w:rsid w:val="00C53071"/>
    <w:rsid w:val="00C532C7"/>
    <w:rsid w:val="00C53359"/>
    <w:rsid w:val="00C536F7"/>
    <w:rsid w:val="00C53B58"/>
    <w:rsid w:val="00C53B88"/>
    <w:rsid w:val="00C53DC0"/>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61F"/>
    <w:rsid w:val="00C5778A"/>
    <w:rsid w:val="00C57F04"/>
    <w:rsid w:val="00C60726"/>
    <w:rsid w:val="00C60980"/>
    <w:rsid w:val="00C60AF0"/>
    <w:rsid w:val="00C60C0A"/>
    <w:rsid w:val="00C61027"/>
    <w:rsid w:val="00C613EB"/>
    <w:rsid w:val="00C6148E"/>
    <w:rsid w:val="00C61724"/>
    <w:rsid w:val="00C623ED"/>
    <w:rsid w:val="00C62E8E"/>
    <w:rsid w:val="00C631A3"/>
    <w:rsid w:val="00C6336A"/>
    <w:rsid w:val="00C63412"/>
    <w:rsid w:val="00C63527"/>
    <w:rsid w:val="00C637B7"/>
    <w:rsid w:val="00C63D48"/>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3"/>
    <w:rsid w:val="00C674CD"/>
    <w:rsid w:val="00C677CE"/>
    <w:rsid w:val="00C67907"/>
    <w:rsid w:val="00C67A3F"/>
    <w:rsid w:val="00C701E4"/>
    <w:rsid w:val="00C7035F"/>
    <w:rsid w:val="00C70676"/>
    <w:rsid w:val="00C70834"/>
    <w:rsid w:val="00C7088B"/>
    <w:rsid w:val="00C7089E"/>
    <w:rsid w:val="00C70EA0"/>
    <w:rsid w:val="00C7116E"/>
    <w:rsid w:val="00C711EC"/>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4FDB"/>
    <w:rsid w:val="00C7505D"/>
    <w:rsid w:val="00C75102"/>
    <w:rsid w:val="00C75330"/>
    <w:rsid w:val="00C75728"/>
    <w:rsid w:val="00C757B2"/>
    <w:rsid w:val="00C757FB"/>
    <w:rsid w:val="00C75F57"/>
    <w:rsid w:val="00C75F59"/>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ABC"/>
    <w:rsid w:val="00C81D87"/>
    <w:rsid w:val="00C81E02"/>
    <w:rsid w:val="00C82150"/>
    <w:rsid w:val="00C82213"/>
    <w:rsid w:val="00C82322"/>
    <w:rsid w:val="00C8237D"/>
    <w:rsid w:val="00C82C96"/>
    <w:rsid w:val="00C82E2A"/>
    <w:rsid w:val="00C833D7"/>
    <w:rsid w:val="00C83821"/>
    <w:rsid w:val="00C83BBE"/>
    <w:rsid w:val="00C84009"/>
    <w:rsid w:val="00C84185"/>
    <w:rsid w:val="00C848BF"/>
    <w:rsid w:val="00C84BA2"/>
    <w:rsid w:val="00C84FD8"/>
    <w:rsid w:val="00C85756"/>
    <w:rsid w:val="00C85A36"/>
    <w:rsid w:val="00C864B7"/>
    <w:rsid w:val="00C867B5"/>
    <w:rsid w:val="00C869C2"/>
    <w:rsid w:val="00C86C80"/>
    <w:rsid w:val="00C86FFC"/>
    <w:rsid w:val="00C87111"/>
    <w:rsid w:val="00C90346"/>
    <w:rsid w:val="00C9088C"/>
    <w:rsid w:val="00C90E5A"/>
    <w:rsid w:val="00C911D7"/>
    <w:rsid w:val="00C915A8"/>
    <w:rsid w:val="00C91A7F"/>
    <w:rsid w:val="00C91FD1"/>
    <w:rsid w:val="00C921C8"/>
    <w:rsid w:val="00C922AD"/>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711"/>
    <w:rsid w:val="00C95C48"/>
    <w:rsid w:val="00C95EEE"/>
    <w:rsid w:val="00C96032"/>
    <w:rsid w:val="00C96058"/>
    <w:rsid w:val="00C96076"/>
    <w:rsid w:val="00C969BB"/>
    <w:rsid w:val="00C96B55"/>
    <w:rsid w:val="00C972B5"/>
    <w:rsid w:val="00C9758C"/>
    <w:rsid w:val="00C97916"/>
    <w:rsid w:val="00C97DD2"/>
    <w:rsid w:val="00C97E02"/>
    <w:rsid w:val="00CA061D"/>
    <w:rsid w:val="00CA071E"/>
    <w:rsid w:val="00CA085C"/>
    <w:rsid w:val="00CA0D01"/>
    <w:rsid w:val="00CA15D6"/>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3F6"/>
    <w:rsid w:val="00CA4407"/>
    <w:rsid w:val="00CA44F5"/>
    <w:rsid w:val="00CA4B81"/>
    <w:rsid w:val="00CA5533"/>
    <w:rsid w:val="00CA5655"/>
    <w:rsid w:val="00CA56A2"/>
    <w:rsid w:val="00CA5961"/>
    <w:rsid w:val="00CA5E6B"/>
    <w:rsid w:val="00CA6A2D"/>
    <w:rsid w:val="00CA7023"/>
    <w:rsid w:val="00CA75C7"/>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6F0"/>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B7F53"/>
    <w:rsid w:val="00CC007A"/>
    <w:rsid w:val="00CC00BF"/>
    <w:rsid w:val="00CC0204"/>
    <w:rsid w:val="00CC0325"/>
    <w:rsid w:val="00CC1095"/>
    <w:rsid w:val="00CC10FB"/>
    <w:rsid w:val="00CC12AC"/>
    <w:rsid w:val="00CC12C9"/>
    <w:rsid w:val="00CC1D22"/>
    <w:rsid w:val="00CC1E81"/>
    <w:rsid w:val="00CC20D3"/>
    <w:rsid w:val="00CC221E"/>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6D3"/>
    <w:rsid w:val="00CC6791"/>
    <w:rsid w:val="00CC694B"/>
    <w:rsid w:val="00CC7053"/>
    <w:rsid w:val="00CC730C"/>
    <w:rsid w:val="00CC767C"/>
    <w:rsid w:val="00CC77E4"/>
    <w:rsid w:val="00CC7880"/>
    <w:rsid w:val="00CC7D34"/>
    <w:rsid w:val="00CC7D9E"/>
    <w:rsid w:val="00CC7E36"/>
    <w:rsid w:val="00CC7E7C"/>
    <w:rsid w:val="00CC7E83"/>
    <w:rsid w:val="00CC7FB5"/>
    <w:rsid w:val="00CC7FF4"/>
    <w:rsid w:val="00CD003D"/>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B80"/>
    <w:rsid w:val="00CE2CA3"/>
    <w:rsid w:val="00CE2E9F"/>
    <w:rsid w:val="00CE3242"/>
    <w:rsid w:val="00CE331A"/>
    <w:rsid w:val="00CE3341"/>
    <w:rsid w:val="00CE3427"/>
    <w:rsid w:val="00CE3E2A"/>
    <w:rsid w:val="00CE41F4"/>
    <w:rsid w:val="00CE4213"/>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6E54"/>
    <w:rsid w:val="00CE70E2"/>
    <w:rsid w:val="00CE7201"/>
    <w:rsid w:val="00CE7308"/>
    <w:rsid w:val="00CE74F0"/>
    <w:rsid w:val="00CE7621"/>
    <w:rsid w:val="00CE7630"/>
    <w:rsid w:val="00CE7EB6"/>
    <w:rsid w:val="00CE7F08"/>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CC1"/>
    <w:rsid w:val="00CF4E07"/>
    <w:rsid w:val="00CF4E1D"/>
    <w:rsid w:val="00CF5083"/>
    <w:rsid w:val="00CF537E"/>
    <w:rsid w:val="00CF54DE"/>
    <w:rsid w:val="00CF598C"/>
    <w:rsid w:val="00CF5BA0"/>
    <w:rsid w:val="00CF5E9A"/>
    <w:rsid w:val="00CF625F"/>
    <w:rsid w:val="00CF634B"/>
    <w:rsid w:val="00CF6C67"/>
    <w:rsid w:val="00CF6F4F"/>
    <w:rsid w:val="00CF70B0"/>
    <w:rsid w:val="00CF70F7"/>
    <w:rsid w:val="00CF710A"/>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3CB"/>
    <w:rsid w:val="00D044DC"/>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1E"/>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2D1"/>
    <w:rsid w:val="00D15373"/>
    <w:rsid w:val="00D1537C"/>
    <w:rsid w:val="00D156A7"/>
    <w:rsid w:val="00D1587B"/>
    <w:rsid w:val="00D15F56"/>
    <w:rsid w:val="00D162C6"/>
    <w:rsid w:val="00D163FF"/>
    <w:rsid w:val="00D16CD4"/>
    <w:rsid w:val="00D17307"/>
    <w:rsid w:val="00D17438"/>
    <w:rsid w:val="00D174A1"/>
    <w:rsid w:val="00D1758D"/>
    <w:rsid w:val="00D17650"/>
    <w:rsid w:val="00D177AC"/>
    <w:rsid w:val="00D17C06"/>
    <w:rsid w:val="00D20226"/>
    <w:rsid w:val="00D20992"/>
    <w:rsid w:val="00D209B3"/>
    <w:rsid w:val="00D209FC"/>
    <w:rsid w:val="00D21833"/>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7DE"/>
    <w:rsid w:val="00D259B3"/>
    <w:rsid w:val="00D26162"/>
    <w:rsid w:val="00D2642C"/>
    <w:rsid w:val="00D2674D"/>
    <w:rsid w:val="00D26C03"/>
    <w:rsid w:val="00D27288"/>
    <w:rsid w:val="00D2751C"/>
    <w:rsid w:val="00D27697"/>
    <w:rsid w:val="00D2774E"/>
    <w:rsid w:val="00D277D7"/>
    <w:rsid w:val="00D278C3"/>
    <w:rsid w:val="00D27AFA"/>
    <w:rsid w:val="00D27EC9"/>
    <w:rsid w:val="00D30185"/>
    <w:rsid w:val="00D301B6"/>
    <w:rsid w:val="00D3108D"/>
    <w:rsid w:val="00D31133"/>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EFB"/>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82"/>
    <w:rsid w:val="00D37ECD"/>
    <w:rsid w:val="00D37F09"/>
    <w:rsid w:val="00D37F58"/>
    <w:rsid w:val="00D402F7"/>
    <w:rsid w:val="00D414D9"/>
    <w:rsid w:val="00D415F1"/>
    <w:rsid w:val="00D415F7"/>
    <w:rsid w:val="00D41999"/>
    <w:rsid w:val="00D41C08"/>
    <w:rsid w:val="00D41DD5"/>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793"/>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716"/>
    <w:rsid w:val="00D477FC"/>
    <w:rsid w:val="00D47D55"/>
    <w:rsid w:val="00D47DCC"/>
    <w:rsid w:val="00D47ED3"/>
    <w:rsid w:val="00D502DC"/>
    <w:rsid w:val="00D50609"/>
    <w:rsid w:val="00D5078F"/>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7D"/>
    <w:rsid w:val="00D558E4"/>
    <w:rsid w:val="00D55997"/>
    <w:rsid w:val="00D559CC"/>
    <w:rsid w:val="00D55BDD"/>
    <w:rsid w:val="00D55E3E"/>
    <w:rsid w:val="00D55FAD"/>
    <w:rsid w:val="00D56147"/>
    <w:rsid w:val="00D5684C"/>
    <w:rsid w:val="00D56BB4"/>
    <w:rsid w:val="00D573A3"/>
    <w:rsid w:val="00D57428"/>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521"/>
    <w:rsid w:val="00D666DB"/>
    <w:rsid w:val="00D66DD3"/>
    <w:rsid w:val="00D66DE0"/>
    <w:rsid w:val="00D67095"/>
    <w:rsid w:val="00D670C5"/>
    <w:rsid w:val="00D67C99"/>
    <w:rsid w:val="00D67DB1"/>
    <w:rsid w:val="00D70884"/>
    <w:rsid w:val="00D70952"/>
    <w:rsid w:val="00D70B11"/>
    <w:rsid w:val="00D70C4D"/>
    <w:rsid w:val="00D70F22"/>
    <w:rsid w:val="00D713FD"/>
    <w:rsid w:val="00D71508"/>
    <w:rsid w:val="00D7176A"/>
    <w:rsid w:val="00D71A33"/>
    <w:rsid w:val="00D71AA4"/>
    <w:rsid w:val="00D721C3"/>
    <w:rsid w:val="00D72657"/>
    <w:rsid w:val="00D72A67"/>
    <w:rsid w:val="00D72A6E"/>
    <w:rsid w:val="00D72AA1"/>
    <w:rsid w:val="00D72B4D"/>
    <w:rsid w:val="00D72B89"/>
    <w:rsid w:val="00D72E4A"/>
    <w:rsid w:val="00D72E55"/>
    <w:rsid w:val="00D732AA"/>
    <w:rsid w:val="00D733D4"/>
    <w:rsid w:val="00D734ED"/>
    <w:rsid w:val="00D73C37"/>
    <w:rsid w:val="00D74083"/>
    <w:rsid w:val="00D74187"/>
    <w:rsid w:val="00D74211"/>
    <w:rsid w:val="00D742D4"/>
    <w:rsid w:val="00D74613"/>
    <w:rsid w:val="00D74797"/>
    <w:rsid w:val="00D74D1C"/>
    <w:rsid w:val="00D74FAD"/>
    <w:rsid w:val="00D75147"/>
    <w:rsid w:val="00D7526B"/>
    <w:rsid w:val="00D753CA"/>
    <w:rsid w:val="00D75746"/>
    <w:rsid w:val="00D75E18"/>
    <w:rsid w:val="00D7601F"/>
    <w:rsid w:val="00D765D6"/>
    <w:rsid w:val="00D76BB1"/>
    <w:rsid w:val="00D76C3C"/>
    <w:rsid w:val="00D76D13"/>
    <w:rsid w:val="00D76D75"/>
    <w:rsid w:val="00D76E5B"/>
    <w:rsid w:val="00D779A0"/>
    <w:rsid w:val="00D77AAD"/>
    <w:rsid w:val="00D77CDB"/>
    <w:rsid w:val="00D77E1F"/>
    <w:rsid w:val="00D77E77"/>
    <w:rsid w:val="00D77FA8"/>
    <w:rsid w:val="00D8000C"/>
    <w:rsid w:val="00D802E8"/>
    <w:rsid w:val="00D80AAF"/>
    <w:rsid w:val="00D80D33"/>
    <w:rsid w:val="00D810ED"/>
    <w:rsid w:val="00D8121E"/>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635B"/>
    <w:rsid w:val="00D8638F"/>
    <w:rsid w:val="00D86414"/>
    <w:rsid w:val="00D865BE"/>
    <w:rsid w:val="00D86682"/>
    <w:rsid w:val="00D867A1"/>
    <w:rsid w:val="00D86E39"/>
    <w:rsid w:val="00D86E6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2A4"/>
    <w:rsid w:val="00D925AB"/>
    <w:rsid w:val="00D92CAF"/>
    <w:rsid w:val="00D92CD7"/>
    <w:rsid w:val="00D92CFE"/>
    <w:rsid w:val="00D92DA2"/>
    <w:rsid w:val="00D92FCA"/>
    <w:rsid w:val="00D93166"/>
    <w:rsid w:val="00D933BB"/>
    <w:rsid w:val="00D933CE"/>
    <w:rsid w:val="00D93500"/>
    <w:rsid w:val="00D93648"/>
    <w:rsid w:val="00D937B0"/>
    <w:rsid w:val="00D93B99"/>
    <w:rsid w:val="00D93BE0"/>
    <w:rsid w:val="00D93C71"/>
    <w:rsid w:val="00D93EAD"/>
    <w:rsid w:val="00D947A8"/>
    <w:rsid w:val="00D947EE"/>
    <w:rsid w:val="00D953B2"/>
    <w:rsid w:val="00D95415"/>
    <w:rsid w:val="00D95A26"/>
    <w:rsid w:val="00D95FCA"/>
    <w:rsid w:val="00D964A6"/>
    <w:rsid w:val="00D9652D"/>
    <w:rsid w:val="00D96685"/>
    <w:rsid w:val="00D9680F"/>
    <w:rsid w:val="00D96CF8"/>
    <w:rsid w:val="00D96FB7"/>
    <w:rsid w:val="00D97624"/>
    <w:rsid w:val="00D97EEC"/>
    <w:rsid w:val="00D97F9B"/>
    <w:rsid w:val="00DA08D9"/>
    <w:rsid w:val="00DA099E"/>
    <w:rsid w:val="00DA0B01"/>
    <w:rsid w:val="00DA0E7E"/>
    <w:rsid w:val="00DA10F1"/>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4F2F"/>
    <w:rsid w:val="00DA5517"/>
    <w:rsid w:val="00DA5537"/>
    <w:rsid w:val="00DA5595"/>
    <w:rsid w:val="00DA5639"/>
    <w:rsid w:val="00DA5682"/>
    <w:rsid w:val="00DA572E"/>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0743"/>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652"/>
    <w:rsid w:val="00DB4764"/>
    <w:rsid w:val="00DB478F"/>
    <w:rsid w:val="00DB47A4"/>
    <w:rsid w:val="00DB4CD3"/>
    <w:rsid w:val="00DB4E6E"/>
    <w:rsid w:val="00DB4FB1"/>
    <w:rsid w:val="00DB5413"/>
    <w:rsid w:val="00DB5C8F"/>
    <w:rsid w:val="00DB5CB6"/>
    <w:rsid w:val="00DB5E79"/>
    <w:rsid w:val="00DB5EC6"/>
    <w:rsid w:val="00DB5ED3"/>
    <w:rsid w:val="00DB60EE"/>
    <w:rsid w:val="00DB62F1"/>
    <w:rsid w:val="00DB652C"/>
    <w:rsid w:val="00DB659C"/>
    <w:rsid w:val="00DB6673"/>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3C7"/>
    <w:rsid w:val="00DC34C9"/>
    <w:rsid w:val="00DC372B"/>
    <w:rsid w:val="00DC3946"/>
    <w:rsid w:val="00DC3D01"/>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C7F18"/>
    <w:rsid w:val="00DD016B"/>
    <w:rsid w:val="00DD0280"/>
    <w:rsid w:val="00DD0295"/>
    <w:rsid w:val="00DD02BC"/>
    <w:rsid w:val="00DD04E2"/>
    <w:rsid w:val="00DD055D"/>
    <w:rsid w:val="00DD05E4"/>
    <w:rsid w:val="00DD081B"/>
    <w:rsid w:val="00DD0873"/>
    <w:rsid w:val="00DD0910"/>
    <w:rsid w:val="00DD0AA5"/>
    <w:rsid w:val="00DD0BEE"/>
    <w:rsid w:val="00DD0C4F"/>
    <w:rsid w:val="00DD0DD3"/>
    <w:rsid w:val="00DD0F58"/>
    <w:rsid w:val="00DD142E"/>
    <w:rsid w:val="00DD170A"/>
    <w:rsid w:val="00DD1879"/>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4842"/>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2C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10D"/>
    <w:rsid w:val="00DE640C"/>
    <w:rsid w:val="00DE669F"/>
    <w:rsid w:val="00DE68A6"/>
    <w:rsid w:val="00DE6A0C"/>
    <w:rsid w:val="00DE6AB0"/>
    <w:rsid w:val="00DE6B15"/>
    <w:rsid w:val="00DE6C43"/>
    <w:rsid w:val="00DE7148"/>
    <w:rsid w:val="00DE7265"/>
    <w:rsid w:val="00DE797D"/>
    <w:rsid w:val="00DE7B04"/>
    <w:rsid w:val="00DE7E36"/>
    <w:rsid w:val="00DF03A0"/>
    <w:rsid w:val="00DF043A"/>
    <w:rsid w:val="00DF05D2"/>
    <w:rsid w:val="00DF0927"/>
    <w:rsid w:val="00DF0986"/>
    <w:rsid w:val="00DF0B83"/>
    <w:rsid w:val="00DF0C64"/>
    <w:rsid w:val="00DF0D3E"/>
    <w:rsid w:val="00DF0F7D"/>
    <w:rsid w:val="00DF138C"/>
    <w:rsid w:val="00DF1508"/>
    <w:rsid w:val="00DF150A"/>
    <w:rsid w:val="00DF15FB"/>
    <w:rsid w:val="00DF1751"/>
    <w:rsid w:val="00DF181D"/>
    <w:rsid w:val="00DF1CB3"/>
    <w:rsid w:val="00DF1F8F"/>
    <w:rsid w:val="00DF2272"/>
    <w:rsid w:val="00DF2680"/>
    <w:rsid w:val="00DF2765"/>
    <w:rsid w:val="00DF2A27"/>
    <w:rsid w:val="00DF2A5D"/>
    <w:rsid w:val="00DF2B21"/>
    <w:rsid w:val="00DF31C5"/>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C8D"/>
    <w:rsid w:val="00E00E02"/>
    <w:rsid w:val="00E013BC"/>
    <w:rsid w:val="00E0192D"/>
    <w:rsid w:val="00E01AA5"/>
    <w:rsid w:val="00E01B8D"/>
    <w:rsid w:val="00E01C3E"/>
    <w:rsid w:val="00E024E0"/>
    <w:rsid w:val="00E0270E"/>
    <w:rsid w:val="00E02861"/>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445"/>
    <w:rsid w:val="00E10539"/>
    <w:rsid w:val="00E10B0E"/>
    <w:rsid w:val="00E10CE5"/>
    <w:rsid w:val="00E10D2A"/>
    <w:rsid w:val="00E10DB9"/>
    <w:rsid w:val="00E10E50"/>
    <w:rsid w:val="00E118B7"/>
    <w:rsid w:val="00E11EFA"/>
    <w:rsid w:val="00E1211E"/>
    <w:rsid w:val="00E122F8"/>
    <w:rsid w:val="00E12449"/>
    <w:rsid w:val="00E124F1"/>
    <w:rsid w:val="00E1257D"/>
    <w:rsid w:val="00E12588"/>
    <w:rsid w:val="00E126A6"/>
    <w:rsid w:val="00E12E1E"/>
    <w:rsid w:val="00E1327D"/>
    <w:rsid w:val="00E135D4"/>
    <w:rsid w:val="00E13C72"/>
    <w:rsid w:val="00E13CAC"/>
    <w:rsid w:val="00E143EA"/>
    <w:rsid w:val="00E1479C"/>
    <w:rsid w:val="00E14B6E"/>
    <w:rsid w:val="00E14D1B"/>
    <w:rsid w:val="00E14D82"/>
    <w:rsid w:val="00E14EAC"/>
    <w:rsid w:val="00E1518D"/>
    <w:rsid w:val="00E153B8"/>
    <w:rsid w:val="00E155E7"/>
    <w:rsid w:val="00E15C0C"/>
    <w:rsid w:val="00E15DC6"/>
    <w:rsid w:val="00E15E21"/>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27"/>
    <w:rsid w:val="00E273D0"/>
    <w:rsid w:val="00E27403"/>
    <w:rsid w:val="00E27626"/>
    <w:rsid w:val="00E276BC"/>
    <w:rsid w:val="00E276D2"/>
    <w:rsid w:val="00E300A4"/>
    <w:rsid w:val="00E30752"/>
    <w:rsid w:val="00E307BD"/>
    <w:rsid w:val="00E30C9F"/>
    <w:rsid w:val="00E30CC9"/>
    <w:rsid w:val="00E30DD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3E88"/>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4D2"/>
    <w:rsid w:val="00E42C5A"/>
    <w:rsid w:val="00E42CD7"/>
    <w:rsid w:val="00E432C4"/>
    <w:rsid w:val="00E43954"/>
    <w:rsid w:val="00E43A0A"/>
    <w:rsid w:val="00E43BD2"/>
    <w:rsid w:val="00E442B0"/>
    <w:rsid w:val="00E44779"/>
    <w:rsid w:val="00E449FD"/>
    <w:rsid w:val="00E44B89"/>
    <w:rsid w:val="00E45240"/>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22"/>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5FD"/>
    <w:rsid w:val="00E60647"/>
    <w:rsid w:val="00E606DB"/>
    <w:rsid w:val="00E608A0"/>
    <w:rsid w:val="00E60914"/>
    <w:rsid w:val="00E60A16"/>
    <w:rsid w:val="00E60B75"/>
    <w:rsid w:val="00E60C80"/>
    <w:rsid w:val="00E60E5D"/>
    <w:rsid w:val="00E60F6E"/>
    <w:rsid w:val="00E611BA"/>
    <w:rsid w:val="00E6125B"/>
    <w:rsid w:val="00E612AD"/>
    <w:rsid w:val="00E613C0"/>
    <w:rsid w:val="00E61B27"/>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AA6"/>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08F"/>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2CAA"/>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67F3"/>
    <w:rsid w:val="00E872E3"/>
    <w:rsid w:val="00E8751D"/>
    <w:rsid w:val="00E8767B"/>
    <w:rsid w:val="00E876EB"/>
    <w:rsid w:val="00E87E44"/>
    <w:rsid w:val="00E87FE0"/>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E55"/>
    <w:rsid w:val="00E92FC5"/>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52"/>
    <w:rsid w:val="00EA1F92"/>
    <w:rsid w:val="00EA209D"/>
    <w:rsid w:val="00EA211F"/>
    <w:rsid w:val="00EA2133"/>
    <w:rsid w:val="00EA22A5"/>
    <w:rsid w:val="00EA22CF"/>
    <w:rsid w:val="00EA2705"/>
    <w:rsid w:val="00EA2976"/>
    <w:rsid w:val="00EA2BA1"/>
    <w:rsid w:val="00EA312A"/>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ECB"/>
    <w:rsid w:val="00EB4F5B"/>
    <w:rsid w:val="00EB5321"/>
    <w:rsid w:val="00EB5600"/>
    <w:rsid w:val="00EB5D99"/>
    <w:rsid w:val="00EB5F3B"/>
    <w:rsid w:val="00EB6255"/>
    <w:rsid w:val="00EB7600"/>
    <w:rsid w:val="00EC00AD"/>
    <w:rsid w:val="00EC0142"/>
    <w:rsid w:val="00EC0C26"/>
    <w:rsid w:val="00EC106C"/>
    <w:rsid w:val="00EC11F3"/>
    <w:rsid w:val="00EC1595"/>
    <w:rsid w:val="00EC1615"/>
    <w:rsid w:val="00EC1659"/>
    <w:rsid w:val="00EC1A1B"/>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0FE"/>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C7FE1"/>
    <w:rsid w:val="00ED02C9"/>
    <w:rsid w:val="00ED045F"/>
    <w:rsid w:val="00ED087E"/>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21F"/>
    <w:rsid w:val="00ED755C"/>
    <w:rsid w:val="00ED75E5"/>
    <w:rsid w:val="00ED77C8"/>
    <w:rsid w:val="00ED7860"/>
    <w:rsid w:val="00ED7A2A"/>
    <w:rsid w:val="00ED7E9E"/>
    <w:rsid w:val="00EE088B"/>
    <w:rsid w:val="00EE092F"/>
    <w:rsid w:val="00EE0AEF"/>
    <w:rsid w:val="00EE0DD3"/>
    <w:rsid w:val="00EE0EA3"/>
    <w:rsid w:val="00EE1133"/>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995"/>
    <w:rsid w:val="00EF0C85"/>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C15"/>
    <w:rsid w:val="00EF4F6F"/>
    <w:rsid w:val="00EF55B3"/>
    <w:rsid w:val="00EF5965"/>
    <w:rsid w:val="00EF59BD"/>
    <w:rsid w:val="00EF5E16"/>
    <w:rsid w:val="00EF5F00"/>
    <w:rsid w:val="00EF6679"/>
    <w:rsid w:val="00EF6D5E"/>
    <w:rsid w:val="00EF6DA5"/>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61A"/>
    <w:rsid w:val="00F04B47"/>
    <w:rsid w:val="00F04C2C"/>
    <w:rsid w:val="00F05286"/>
    <w:rsid w:val="00F055B8"/>
    <w:rsid w:val="00F05653"/>
    <w:rsid w:val="00F058E7"/>
    <w:rsid w:val="00F05985"/>
    <w:rsid w:val="00F05E35"/>
    <w:rsid w:val="00F0647E"/>
    <w:rsid w:val="00F06AC7"/>
    <w:rsid w:val="00F06C88"/>
    <w:rsid w:val="00F0731A"/>
    <w:rsid w:val="00F077A3"/>
    <w:rsid w:val="00F07869"/>
    <w:rsid w:val="00F07B38"/>
    <w:rsid w:val="00F1040B"/>
    <w:rsid w:val="00F10BBD"/>
    <w:rsid w:val="00F10CB6"/>
    <w:rsid w:val="00F10DD5"/>
    <w:rsid w:val="00F11026"/>
    <w:rsid w:val="00F11212"/>
    <w:rsid w:val="00F11372"/>
    <w:rsid w:val="00F11E93"/>
    <w:rsid w:val="00F123DC"/>
    <w:rsid w:val="00F12C72"/>
    <w:rsid w:val="00F1308D"/>
    <w:rsid w:val="00F13289"/>
    <w:rsid w:val="00F133DB"/>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B77"/>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8F2"/>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6B57"/>
    <w:rsid w:val="00F4718E"/>
    <w:rsid w:val="00F47664"/>
    <w:rsid w:val="00F4770A"/>
    <w:rsid w:val="00F4783B"/>
    <w:rsid w:val="00F479E9"/>
    <w:rsid w:val="00F479EA"/>
    <w:rsid w:val="00F47E32"/>
    <w:rsid w:val="00F47F1F"/>
    <w:rsid w:val="00F47FD4"/>
    <w:rsid w:val="00F50012"/>
    <w:rsid w:val="00F50718"/>
    <w:rsid w:val="00F509FF"/>
    <w:rsid w:val="00F50B33"/>
    <w:rsid w:val="00F50B83"/>
    <w:rsid w:val="00F5101F"/>
    <w:rsid w:val="00F520C1"/>
    <w:rsid w:val="00F523FB"/>
    <w:rsid w:val="00F52B04"/>
    <w:rsid w:val="00F52B79"/>
    <w:rsid w:val="00F53198"/>
    <w:rsid w:val="00F532DC"/>
    <w:rsid w:val="00F53501"/>
    <w:rsid w:val="00F538E1"/>
    <w:rsid w:val="00F53B57"/>
    <w:rsid w:val="00F53F38"/>
    <w:rsid w:val="00F5400D"/>
    <w:rsid w:val="00F5419C"/>
    <w:rsid w:val="00F54249"/>
    <w:rsid w:val="00F543BC"/>
    <w:rsid w:val="00F5472D"/>
    <w:rsid w:val="00F54743"/>
    <w:rsid w:val="00F548F8"/>
    <w:rsid w:val="00F54B07"/>
    <w:rsid w:val="00F54DEE"/>
    <w:rsid w:val="00F5590C"/>
    <w:rsid w:val="00F55A79"/>
    <w:rsid w:val="00F55B86"/>
    <w:rsid w:val="00F55BEC"/>
    <w:rsid w:val="00F55C43"/>
    <w:rsid w:val="00F55C7A"/>
    <w:rsid w:val="00F55DCF"/>
    <w:rsid w:val="00F56012"/>
    <w:rsid w:val="00F56191"/>
    <w:rsid w:val="00F565DA"/>
    <w:rsid w:val="00F5662F"/>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D62"/>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FE"/>
    <w:rsid w:val="00F66EA3"/>
    <w:rsid w:val="00F66EC8"/>
    <w:rsid w:val="00F66F6D"/>
    <w:rsid w:val="00F670B6"/>
    <w:rsid w:val="00F67169"/>
    <w:rsid w:val="00F671EF"/>
    <w:rsid w:val="00F673CA"/>
    <w:rsid w:val="00F675BC"/>
    <w:rsid w:val="00F67B4D"/>
    <w:rsid w:val="00F67DCD"/>
    <w:rsid w:val="00F67F01"/>
    <w:rsid w:val="00F7028C"/>
    <w:rsid w:val="00F705CB"/>
    <w:rsid w:val="00F71442"/>
    <w:rsid w:val="00F7158F"/>
    <w:rsid w:val="00F7165D"/>
    <w:rsid w:val="00F71708"/>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324"/>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8A8"/>
    <w:rsid w:val="00F81B13"/>
    <w:rsid w:val="00F81F3A"/>
    <w:rsid w:val="00F821BB"/>
    <w:rsid w:val="00F82737"/>
    <w:rsid w:val="00F82ACB"/>
    <w:rsid w:val="00F82C1A"/>
    <w:rsid w:val="00F82DCE"/>
    <w:rsid w:val="00F830A0"/>
    <w:rsid w:val="00F83E95"/>
    <w:rsid w:val="00F843EF"/>
    <w:rsid w:val="00F846EB"/>
    <w:rsid w:val="00F848F2"/>
    <w:rsid w:val="00F84D3A"/>
    <w:rsid w:val="00F84E88"/>
    <w:rsid w:val="00F84F67"/>
    <w:rsid w:val="00F8528B"/>
    <w:rsid w:val="00F852E2"/>
    <w:rsid w:val="00F852F4"/>
    <w:rsid w:val="00F853A8"/>
    <w:rsid w:val="00F85567"/>
    <w:rsid w:val="00F855E2"/>
    <w:rsid w:val="00F85812"/>
    <w:rsid w:val="00F85C38"/>
    <w:rsid w:val="00F85C9C"/>
    <w:rsid w:val="00F85F32"/>
    <w:rsid w:val="00F8648D"/>
    <w:rsid w:val="00F8661E"/>
    <w:rsid w:val="00F866FB"/>
    <w:rsid w:val="00F8687B"/>
    <w:rsid w:val="00F86BC4"/>
    <w:rsid w:val="00F86C0B"/>
    <w:rsid w:val="00F86C14"/>
    <w:rsid w:val="00F87297"/>
    <w:rsid w:val="00F87958"/>
    <w:rsid w:val="00F87C26"/>
    <w:rsid w:val="00F9048E"/>
    <w:rsid w:val="00F90732"/>
    <w:rsid w:val="00F90798"/>
    <w:rsid w:val="00F90E5B"/>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23"/>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2F9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979"/>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095"/>
    <w:rsid w:val="00FC6107"/>
    <w:rsid w:val="00FC6354"/>
    <w:rsid w:val="00FC648B"/>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2D1F"/>
    <w:rsid w:val="00FD3785"/>
    <w:rsid w:val="00FD37EF"/>
    <w:rsid w:val="00FD3BFC"/>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DC6"/>
    <w:rsid w:val="00FD6FDB"/>
    <w:rsid w:val="00FD7098"/>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E48"/>
    <w:rsid w:val="00FE2304"/>
    <w:rsid w:val="00FE253A"/>
    <w:rsid w:val="00FE2B6B"/>
    <w:rsid w:val="00FE2C4B"/>
    <w:rsid w:val="00FE31DA"/>
    <w:rsid w:val="00FE32D7"/>
    <w:rsid w:val="00FE3381"/>
    <w:rsid w:val="00FE38BF"/>
    <w:rsid w:val="00FE3B85"/>
    <w:rsid w:val="00FE4168"/>
    <w:rsid w:val="00FE41C3"/>
    <w:rsid w:val="00FE4859"/>
    <w:rsid w:val="00FE4B2E"/>
    <w:rsid w:val="00FE4CB1"/>
    <w:rsid w:val="00FE50BC"/>
    <w:rsid w:val="00FE542F"/>
    <w:rsid w:val="00FE5484"/>
    <w:rsid w:val="00FE5699"/>
    <w:rsid w:val="00FE5AF0"/>
    <w:rsid w:val="00FE5B55"/>
    <w:rsid w:val="00FE6083"/>
    <w:rsid w:val="00FE6367"/>
    <w:rsid w:val="00FE6424"/>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5FB8"/>
    <w:rsid w:val="00FF6431"/>
    <w:rsid w:val="00FF6515"/>
    <w:rsid w:val="00FF6E16"/>
    <w:rsid w:val="00FF6FA1"/>
    <w:rsid w:val="00FF6FA8"/>
    <w:rsid w:val="00FF727E"/>
    <w:rsid w:val="00FF7326"/>
    <w:rsid w:val="00FF7837"/>
    <w:rsid w:val="00FF798E"/>
    <w:rsid w:val="00FF7C22"/>
    <w:rsid w:val="00FF7C25"/>
    <w:rsid w:val="00FF7CB1"/>
    <w:rsid w:val="00FF7ED0"/>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 w:type="paragraph" w:customStyle="1" w:styleId="Proposal">
    <w:name w:val="Proposal"/>
    <w:basedOn w:val="a0"/>
    <w:qFormat/>
    <w:rsid w:val="003D1644"/>
    <w:pPr>
      <w:numPr>
        <w:numId w:val="16"/>
      </w:numPr>
      <w:tabs>
        <w:tab w:val="left" w:pos="936"/>
        <w:tab w:val="left" w:pos="1701"/>
      </w:tabs>
      <w:spacing w:line="259" w:lineRule="auto"/>
      <w:ind w:left="936" w:hanging="936"/>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59D8F-C338-441F-99AE-53442CC8F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5507</Words>
  <Characters>31391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cp:revision>
  <cp:lastPrinted>2007-08-28T02:45:00Z</cp:lastPrinted>
  <dcterms:created xsi:type="dcterms:W3CDTF">2022-02-14T04:16:00Z</dcterms:created>
  <dcterms:modified xsi:type="dcterms:W3CDTF">2022-02-14T04:16:00Z</dcterms:modified>
</cp:coreProperties>
</file>