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FD8E4" w14:textId="5DADEFFD" w:rsidR="00F2578E" w:rsidRPr="00097C0D" w:rsidRDefault="00F2578E" w:rsidP="00F2578E">
      <w:pPr>
        <w:pStyle w:val="a4"/>
        <w:tabs>
          <w:tab w:val="left" w:pos="1800"/>
        </w:tabs>
        <w:rPr>
          <w:rFonts w:ascii="Times New Roman" w:eastAsia="宋体" w:hAnsi="Times New Roman"/>
          <w:sz w:val="22"/>
          <w:szCs w:val="22"/>
          <w:lang w:eastAsia="zh-CN"/>
        </w:rPr>
      </w:pPr>
      <w:r w:rsidRPr="00097C0D">
        <w:rPr>
          <w:rFonts w:ascii="Times New Roman" w:eastAsia="宋体" w:hAnsi="Times New Roman"/>
          <w:sz w:val="22"/>
          <w:szCs w:val="22"/>
          <w:lang w:eastAsia="zh-CN"/>
        </w:rPr>
        <w:t>3GPP TSG RAN WG1 #108-e</w:t>
      </w:r>
      <w:r w:rsidRPr="00097C0D">
        <w:rPr>
          <w:rFonts w:ascii="Times New Roman" w:eastAsia="宋体" w:hAnsi="Times New Roman"/>
          <w:sz w:val="22"/>
          <w:szCs w:val="22"/>
          <w:lang w:eastAsia="zh-CN"/>
        </w:rPr>
        <w:tab/>
      </w:r>
      <w:r w:rsidRPr="00097C0D">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sidRPr="00097C0D">
        <w:rPr>
          <w:rFonts w:ascii="Times New Roman" w:eastAsia="宋体" w:hAnsi="Times New Roman"/>
          <w:sz w:val="22"/>
          <w:szCs w:val="22"/>
          <w:lang w:eastAsia="zh-CN"/>
        </w:rPr>
        <w:t>R1-220125</w:t>
      </w:r>
      <w:r>
        <w:rPr>
          <w:rFonts w:ascii="Times New Roman" w:eastAsia="宋体" w:hAnsi="Times New Roman"/>
          <w:sz w:val="22"/>
          <w:szCs w:val="22"/>
          <w:lang w:eastAsia="zh-CN"/>
        </w:rPr>
        <w:t>3</w:t>
      </w:r>
    </w:p>
    <w:p w14:paraId="6DC05D0C" w14:textId="77777777" w:rsidR="00F2578E" w:rsidRPr="00097C0D" w:rsidRDefault="00F2578E" w:rsidP="00F2578E">
      <w:pPr>
        <w:pStyle w:val="a4"/>
        <w:tabs>
          <w:tab w:val="left" w:pos="1800"/>
          <w:tab w:val="center" w:pos="4536"/>
        </w:tabs>
        <w:rPr>
          <w:rFonts w:ascii="Times New Roman" w:eastAsia="宋体" w:hAnsi="Times New Roman"/>
          <w:sz w:val="22"/>
          <w:szCs w:val="22"/>
          <w:lang w:val="en-US" w:eastAsia="zh-CN"/>
        </w:rPr>
      </w:pPr>
      <w:r w:rsidRPr="00097C0D">
        <w:rPr>
          <w:rFonts w:ascii="Times New Roman" w:eastAsia="宋体" w:hAnsi="Times New Roman"/>
          <w:sz w:val="22"/>
          <w:szCs w:val="22"/>
          <w:lang w:val="en-US" w:eastAsia="zh-CN"/>
        </w:rPr>
        <w:t>e-Meeting, February 21</w:t>
      </w:r>
      <w:r w:rsidRPr="00097C0D">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w:t>
      </w:r>
      <w:r w:rsidRPr="00097C0D">
        <w:rPr>
          <w:rFonts w:ascii="Times New Roman" w:eastAsia="宋体" w:hAnsi="Times New Roman"/>
          <w:sz w:val="22"/>
          <w:szCs w:val="22"/>
          <w:lang w:val="en-US" w:eastAsia="zh-CN"/>
        </w:rPr>
        <w:t>– March 3</w:t>
      </w:r>
      <w:r w:rsidRPr="00097C0D">
        <w:rPr>
          <w:rFonts w:ascii="Times New Roman" w:eastAsia="宋体" w:hAnsi="Times New Roman"/>
          <w:sz w:val="22"/>
          <w:szCs w:val="22"/>
          <w:vertAlign w:val="superscript"/>
          <w:lang w:eastAsia="zh-CN"/>
        </w:rPr>
        <w:t>rd</w:t>
      </w:r>
      <w:r w:rsidRPr="00097C0D">
        <w:rPr>
          <w:rFonts w:ascii="Times New Roman" w:eastAsia="宋体" w:hAnsi="Times New Roman"/>
          <w:sz w:val="22"/>
          <w:szCs w:val="22"/>
          <w:lang w:val="en-US" w:eastAsia="zh-CN"/>
        </w:rPr>
        <w:t>, 2022</w:t>
      </w:r>
    </w:p>
    <w:p w14:paraId="57681C36" w14:textId="77777777" w:rsidR="00876954" w:rsidRPr="00F2578E" w:rsidRDefault="00876954" w:rsidP="00876954">
      <w:pPr>
        <w:pStyle w:val="a4"/>
        <w:tabs>
          <w:tab w:val="left" w:pos="1800"/>
        </w:tabs>
        <w:ind w:left="1800" w:hanging="1800"/>
        <w:rPr>
          <w:rFonts w:ascii="Times New Roman" w:eastAsia="宋体" w:hAnsi="Times New Roman"/>
          <w:sz w:val="22"/>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4C8B" w:rsidR="001E41F3" w:rsidRPr="00410371" w:rsidRDefault="00CF5261" w:rsidP="003C43B1">
            <w:pPr>
              <w:pStyle w:val="CRCoverPage"/>
              <w:spacing w:after="0"/>
              <w:jc w:val="center"/>
              <w:rPr>
                <w:b/>
                <w:noProof/>
                <w:sz w:val="28"/>
              </w:rPr>
            </w:pPr>
            <w:r w:rsidRPr="001F1F64">
              <w:rPr>
                <w:b/>
                <w:noProof/>
                <w:sz w:val="28"/>
              </w:rPr>
              <w:t>38.21</w:t>
            </w:r>
            <w:r w:rsidR="00FA175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66FC" w:rsidR="001E41F3" w:rsidRPr="00410371" w:rsidRDefault="00F667E2" w:rsidP="00CF5261">
            <w:pPr>
              <w:pStyle w:val="CRCoverPage"/>
              <w:spacing w:after="0"/>
              <w:rPr>
                <w:noProof/>
              </w:rPr>
            </w:pPr>
            <w:r>
              <w:rPr>
                <w:b/>
                <w:noProof/>
                <w:sz w:val="28"/>
              </w:rPr>
              <w:t>xxxx</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2024C" w:rsidR="001E41F3" w:rsidRPr="00410371" w:rsidRDefault="00CF2AED" w:rsidP="003C43B1">
            <w:pPr>
              <w:pStyle w:val="CRCoverPage"/>
              <w:spacing w:after="0"/>
              <w:jc w:val="center"/>
              <w:rPr>
                <w:noProof/>
                <w:sz w:val="28"/>
              </w:rPr>
            </w:pPr>
            <w:fldSimple w:instr=" DOCPROPERTY  Version  \* MERGEFORMAT ">
              <w:r w:rsidR="00CF5261">
                <w:rPr>
                  <w:b/>
                  <w:noProof/>
                  <w:sz w:val="28"/>
                </w:rPr>
                <w:t>16.</w:t>
              </w:r>
              <w:r w:rsidR="003E5F57">
                <w:rPr>
                  <w:b/>
                  <w:noProof/>
                  <w:sz w:val="28"/>
                </w:rPr>
                <w:t>8</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44F8588E" w:rsidR="001E41F3" w:rsidRDefault="00CF2AED">
            <w:pPr>
              <w:pStyle w:val="CRCoverPage"/>
              <w:spacing w:after="0"/>
              <w:ind w:left="100"/>
            </w:pPr>
            <w:fldSimple w:instr=" DOCPROPERTY  CrTitle  \* MERGEFORMAT ">
              <w:r w:rsidR="00E53B93">
                <w:t>Correct</w:t>
              </w:r>
              <w:r w:rsidR="00F74543">
                <w:t>ions</w:t>
              </w:r>
              <w:r w:rsidR="00E53B93">
                <w:t xml:space="preserve"> </w:t>
              </w:r>
              <w:r w:rsidR="00F02F52">
                <w:t>for Type-1 codebook</w:t>
              </w:r>
              <w:r w:rsidR="003C43B1">
                <w:t xml:space="preserve"> </w:t>
              </w:r>
            </w:fldSimple>
            <w:r w:rsidR="00F02F52">
              <w:t>generation in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FCAE6" w:rsidR="001E41F3" w:rsidRDefault="0006218C" w:rsidP="003C43B1">
            <w:pPr>
              <w:pStyle w:val="CRCoverPage"/>
              <w:spacing w:after="0"/>
              <w:ind w:left="100"/>
              <w:rPr>
                <w:noProof/>
              </w:rPr>
            </w:pPr>
            <w:r w:rsidRPr="00B658D7">
              <w:t>202</w:t>
            </w:r>
            <w:r w:rsidR="00B658D7" w:rsidRPr="00B658D7">
              <w:t>2</w:t>
            </w:r>
            <w:r w:rsidR="003C43B1" w:rsidRPr="00B658D7">
              <w:t>-</w:t>
            </w:r>
            <w:r w:rsidR="00B658D7" w:rsidRPr="00B658D7">
              <w:t>02</w:t>
            </w:r>
            <w:r w:rsidRPr="00B658D7">
              <w:t>-</w:t>
            </w:r>
            <w:r w:rsidR="00B658D7" w:rsidRPr="00B658D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BA5BD" w:rsidR="001E41F3" w:rsidRDefault="00975679" w:rsidP="00D24991">
            <w:pPr>
              <w:pStyle w:val="CRCoverPage"/>
              <w:spacing w:after="0"/>
              <w:ind w:left="100" w:right="-609"/>
              <w:rPr>
                <w:b/>
                <w:noProof/>
              </w:rPr>
            </w:pPr>
            <w: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97E72" w:rsidR="000438C1" w:rsidRPr="000438C1" w:rsidRDefault="00F02F52" w:rsidP="000438C1">
            <w:pPr>
              <w:pStyle w:val="CRCoverPage"/>
              <w:spacing w:after="0"/>
              <w:rPr>
                <w:rFonts w:eastAsia="宋体"/>
                <w:lang w:eastAsia="zh-CN"/>
              </w:rPr>
            </w:pPr>
            <w:r>
              <w:rPr>
                <w:rFonts w:eastAsia="宋体"/>
                <w:szCs w:val="22"/>
                <w:lang w:eastAsia="zh-CN"/>
              </w:rPr>
              <w:t xml:space="preserve">The </w:t>
            </w:r>
            <w:r w:rsidR="00975679">
              <w:rPr>
                <w:rFonts w:eastAsia="宋体" w:hint="eastAsia"/>
                <w:szCs w:val="22"/>
                <w:lang w:eastAsia="zh-CN"/>
              </w:rPr>
              <w:t>same</w:t>
            </w:r>
            <w:r w:rsidR="00975679">
              <w:rPr>
                <w:rFonts w:eastAsia="宋体"/>
                <w:szCs w:val="22"/>
                <w:lang w:eastAsia="zh-CN"/>
              </w:rPr>
              <w:t xml:space="preserve"> </w:t>
            </w:r>
            <w:r>
              <w:rPr>
                <w:rFonts w:eastAsia="宋体"/>
                <w:szCs w:val="22"/>
                <w:lang w:eastAsia="zh-CN"/>
              </w:rPr>
              <w:t xml:space="preserve">scale factor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Pr>
                <w:rFonts w:eastAsia="宋体"/>
                <w:szCs w:val="22"/>
                <w:lang w:eastAsia="zh-CN"/>
              </w:rPr>
              <w:t xml:space="preserve"> should be </w:t>
            </w:r>
            <w:r w:rsidR="00975679">
              <w:rPr>
                <w:rFonts w:eastAsia="宋体"/>
                <w:szCs w:val="22"/>
                <w:lang w:eastAsia="zh-CN"/>
              </w:rPr>
              <w:t>used</w:t>
            </w:r>
            <w:r>
              <w:rPr>
                <w:rFonts w:eastAsia="宋体"/>
                <w:szCs w:val="22"/>
                <w:lang w:eastAsia="zh-CN"/>
              </w:rPr>
              <w:t xml:space="preserve"> during Type-1 codebook generation procedure</w:t>
            </w:r>
            <w:r w:rsidR="003E5F57">
              <w:rPr>
                <w:rFonts w:eastAsia="宋体"/>
                <w:szCs w:val="22"/>
                <w:lang w:eastAsia="zh-CN"/>
              </w:rPr>
              <w:t xml:space="preserve">. </w:t>
            </w:r>
            <w:r w:rsidR="009A7C3A">
              <w:rPr>
                <w:rFonts w:eastAsia="宋体"/>
                <w:szCs w:val="22"/>
                <w:lang w:eastAsia="zh-CN"/>
              </w:rPr>
              <w:t xml:space="preserve"> </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25396" w:rsidR="00560B59" w:rsidRPr="005D734F" w:rsidRDefault="006570FF" w:rsidP="009730D6">
            <w:pPr>
              <w:pStyle w:val="CRCoverPage"/>
              <w:spacing w:after="0"/>
              <w:rPr>
                <w:rFonts w:eastAsia="宋体"/>
                <w:noProof/>
                <w:lang w:eastAsia="zh-CN"/>
              </w:rPr>
            </w:pP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00F02F52">
              <w:rPr>
                <w:rFonts w:eastAsia="宋体" w:hint="eastAsia"/>
                <w:noProof/>
                <w:lang w:eastAsia="zh-CN"/>
              </w:rPr>
              <w:t xml:space="preserve"> </w:t>
            </w:r>
            <w:r w:rsidR="00F02F52">
              <w:rPr>
                <w:rFonts w:eastAsia="宋体"/>
                <w:noProof/>
                <w:lang w:eastAsia="zh-CN"/>
              </w:rPr>
              <w:t xml:space="preserve">is changed to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F9FF" w:rsidR="003C43B1" w:rsidRPr="001541A1" w:rsidRDefault="00F02F52" w:rsidP="003E5F57">
            <w:pPr>
              <w:pStyle w:val="CRCoverPage"/>
              <w:spacing w:after="0"/>
              <w:rPr>
                <w:rFonts w:eastAsia="宋体"/>
                <w:noProof/>
                <w:lang w:eastAsia="zh-CN"/>
              </w:rPr>
            </w:pPr>
            <w:r>
              <w:rPr>
                <w:rFonts w:eastAsia="宋体"/>
                <w:szCs w:val="22"/>
                <w:lang w:eastAsia="zh-CN"/>
              </w:rPr>
              <w:t>The scale factor is not aligned during Type-1 codebook generation procedure</w:t>
            </w:r>
            <w:r w:rsidR="001541A1">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CEBB7" w:rsidR="001E41F3" w:rsidRDefault="00F02F52" w:rsidP="003C43B1">
            <w:pPr>
              <w:pStyle w:val="CRCoverPage"/>
              <w:ind w:left="100"/>
            </w:pPr>
            <w:r>
              <w:t>16.5.1</w:t>
            </w:r>
            <w:r w:rsidRPr="00B916E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965D5" w14:textId="77777777" w:rsidR="003C43B1" w:rsidRDefault="003C43B1" w:rsidP="003C43B1">
      <w:pPr>
        <w:jc w:val="center"/>
        <w:rPr>
          <w:noProof/>
          <w:color w:val="FF0000"/>
          <w:sz w:val="24"/>
          <w:lang w:eastAsia="zh-CN"/>
        </w:rPr>
      </w:pPr>
      <w:bookmarkStart w:id="1" w:name="_Toc29673234"/>
      <w:bookmarkStart w:id="2" w:name="_Toc29673375"/>
      <w:bookmarkStart w:id="3" w:name="_Toc29674368"/>
      <w:bookmarkStart w:id="4" w:name="_Toc36645598"/>
      <w:bookmarkStart w:id="5" w:name="_Toc45810647"/>
      <w:bookmarkStart w:id="6" w:name="_Toc67304501"/>
      <w:r w:rsidRPr="00EE027F">
        <w:rPr>
          <w:noProof/>
          <w:color w:val="FF0000"/>
          <w:sz w:val="24"/>
          <w:lang w:eastAsia="zh-CN"/>
        </w:rPr>
        <w:lastRenderedPageBreak/>
        <w:t>*** Unchanged text is omitted ***</w:t>
      </w:r>
    </w:p>
    <w:p w14:paraId="2AB6E09B" w14:textId="77777777" w:rsidR="00F02F52" w:rsidRPr="00B916EC" w:rsidRDefault="00F02F52" w:rsidP="00F02F52">
      <w:pPr>
        <w:pStyle w:val="4"/>
      </w:pPr>
      <w:bookmarkStart w:id="7" w:name="_Toc45699247"/>
      <w:bookmarkStart w:id="8" w:name="_Toc90376734"/>
      <w:bookmarkStart w:id="9" w:name="_Hlk26444540"/>
      <w:bookmarkEnd w:id="1"/>
      <w:bookmarkEnd w:id="2"/>
      <w:bookmarkEnd w:id="3"/>
      <w:bookmarkEnd w:id="4"/>
      <w:bookmarkEnd w:id="5"/>
      <w:bookmarkEnd w:id="6"/>
      <w:r>
        <w:t>16.5.1</w:t>
      </w:r>
      <w:r w:rsidRPr="00B916EC">
        <w:t>.1</w:t>
      </w:r>
      <w:r w:rsidRPr="00B916EC">
        <w:rPr>
          <w:rFonts w:hint="eastAsia"/>
        </w:rPr>
        <w:tab/>
      </w:r>
      <w:r>
        <w:t>Type-1</w:t>
      </w:r>
      <w:r w:rsidRPr="00B916EC">
        <w:t xml:space="preserve"> HARQ-ACK codebook in physical uplink control channel</w:t>
      </w:r>
      <w:bookmarkEnd w:id="7"/>
      <w:bookmarkEnd w:id="8"/>
    </w:p>
    <w:p w14:paraId="44D36277" w14:textId="77777777" w:rsidR="00F02F52" w:rsidRPr="0066330F" w:rsidRDefault="00F02F52" w:rsidP="00F02F52">
      <w:pPr>
        <w:rPr>
          <w:rFonts w:cs="Arial"/>
          <w:lang w:eastAsia="zh-CN"/>
        </w:rPr>
      </w:pPr>
      <w:r w:rsidRPr="0066330F">
        <w:rPr>
          <w:lang w:val="en-US" w:eastAsia="zh-CN"/>
        </w:rPr>
        <w:t xml:space="preserve">For a SL BWP on a carrier, and an active UL BWP on the primary cell, as described in clause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66330F">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6330F">
        <w:rPr>
          <w:rFonts w:cs="Arial"/>
          <w:lang w:eastAsia="zh-CN"/>
        </w:rPr>
        <w:t>. The determination is based on:</w:t>
      </w:r>
    </w:p>
    <w:p w14:paraId="7C7545FE" w14:textId="77777777" w:rsidR="00F02F52" w:rsidRPr="0031206F" w:rsidRDefault="00F02F52" w:rsidP="00F02F52">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proofErr w:type="spellStart"/>
      <w:r w:rsidRPr="00882C4D">
        <w:rPr>
          <w:i/>
          <w:iCs/>
        </w:rPr>
        <w:t>sl</w:t>
      </w:r>
      <w:proofErr w:type="spellEnd"/>
      <w:r w:rsidRPr="00882C4D">
        <w:rPr>
          <w:i/>
          <w:iCs/>
        </w:rPr>
        <w:t>-PSFCH-</w:t>
      </w:r>
      <w:proofErr w:type="spellStart"/>
      <w:r w:rsidRPr="00882C4D">
        <w:rPr>
          <w:i/>
          <w:iCs/>
        </w:rPr>
        <w:t>ToPUCCH</w:t>
      </w:r>
      <w:proofErr w:type="spellEnd"/>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rPr>
        <w:t>or</w:t>
      </w:r>
      <w:r>
        <w:rPr>
          <w:rFonts w:eastAsiaTheme="minorHAnsi"/>
        </w:rPr>
        <w:t xml:space="preserve"> by</w:t>
      </w:r>
      <w:r w:rsidRPr="0031206F">
        <w:rPr>
          <w:rFonts w:eastAsiaTheme="minorHAnsi"/>
        </w:rPr>
        <w:t xml:space="preserve"> </w:t>
      </w:r>
      <w:r w:rsidRPr="00882C4D">
        <w:rPr>
          <w:i/>
          <w:iCs/>
        </w:rPr>
        <w:t>sl-PSFCH-ToPUCCH-CG-Type1</w:t>
      </w:r>
    </w:p>
    <w:p w14:paraId="3A0B2E84" w14:textId="77777777" w:rsidR="00F02F52" w:rsidRPr="005D1451" w:rsidRDefault="00F02F52" w:rsidP="00F02F52">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w:t>
      </w:r>
      <w:proofErr w:type="spellStart"/>
      <w:r w:rsidRPr="005D1451">
        <w:rPr>
          <w:lang w:val="en-US"/>
        </w:rPr>
        <w:t>sidelink</w:t>
      </w:r>
      <w:proofErr w:type="spellEnd"/>
      <w:r w:rsidRPr="005D1451">
        <w:rPr>
          <w:lang w:val="en-US"/>
        </w:rPr>
        <w:t xml:space="preserve">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proofErr w:type="spellStart"/>
      <w:r w:rsidRPr="005D1451">
        <w:rPr>
          <w:i/>
          <w:lang w:val="en-US"/>
        </w:rPr>
        <w:t>subcarrierSpacing</w:t>
      </w:r>
      <w:proofErr w:type="spellEnd"/>
      <w:r w:rsidRPr="005D1451">
        <w:rPr>
          <w:lang w:val="en-US"/>
        </w:rPr>
        <w:t xml:space="preserve"> in </w:t>
      </w:r>
      <w:r w:rsidRPr="005D1451">
        <w:rPr>
          <w:i/>
          <w:lang w:val="en-US"/>
        </w:rPr>
        <w:t>BWP-</w:t>
      </w:r>
      <w:proofErr w:type="spellStart"/>
      <w:r w:rsidRPr="005D1451">
        <w:rPr>
          <w:i/>
          <w:lang w:val="en-US"/>
        </w:rPr>
        <w:t>Sidelink</w:t>
      </w:r>
      <w:proofErr w:type="spellEnd"/>
      <w:r w:rsidRPr="005D1451">
        <w:rPr>
          <w:lang w:val="en-US"/>
        </w:rPr>
        <w:t xml:space="preserve"> and </w:t>
      </w:r>
      <w:r w:rsidRPr="005D1451">
        <w:rPr>
          <w:i/>
          <w:lang w:val="en-US"/>
        </w:rPr>
        <w:t xml:space="preserve">BWP-Uplink </w:t>
      </w:r>
      <w:r w:rsidRPr="005D1451">
        <w:rPr>
          <w:lang w:val="en-US"/>
        </w:rPr>
        <w:t>for the SL BWP and the active UL BWP, respectively</w:t>
      </w:r>
    </w:p>
    <w:p w14:paraId="5A044090" w14:textId="77777777" w:rsidR="00F02F52" w:rsidRPr="005D1451" w:rsidRDefault="00F02F52" w:rsidP="00F02F52">
      <w:pPr>
        <w:pStyle w:val="B1"/>
        <w:rPr>
          <w:lang w:val="en-US"/>
        </w:rPr>
      </w:pPr>
      <w:r w:rsidRPr="005D1451">
        <w:rPr>
          <w:lang w:val="en-US"/>
        </w:rPr>
        <w:t>c)</w:t>
      </w:r>
      <w:r w:rsidRPr="005D1451">
        <w:rPr>
          <w:lang w:val="en-US"/>
        </w:rPr>
        <w:tab/>
        <w:t xml:space="preserve">a </w:t>
      </w:r>
      <w:r w:rsidRPr="00562CE0">
        <w:rPr>
          <w:szCs w:val="21"/>
        </w:rPr>
        <w:t>configured</w:t>
      </w:r>
      <w:r w:rsidRPr="005D1451">
        <w:rPr>
          <w:lang w:val="en-US"/>
        </w:rPr>
        <w:t xml:space="preserve"> </w:t>
      </w:r>
      <w:proofErr w:type="spellStart"/>
      <w:r>
        <w:rPr>
          <w:lang w:val="en-US"/>
        </w:rPr>
        <w:t>sidelink</w:t>
      </w:r>
      <w:proofErr w:type="spellEnd"/>
      <w:r>
        <w:rPr>
          <w:lang w:val="en-US"/>
        </w:rPr>
        <w:t xml:space="preserve"> resource</w:t>
      </w:r>
      <w:r w:rsidRPr="005D1451">
        <w:rPr>
          <w:lang w:val="en-US"/>
        </w:rPr>
        <w:t xml:space="preserve"> pool bitmap</w:t>
      </w:r>
    </w:p>
    <w:p w14:paraId="702DC082" w14:textId="77777777" w:rsidR="00F02F52" w:rsidRPr="00C61D65" w:rsidRDefault="00F02F52" w:rsidP="00F02F52">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Pr>
          <w:rFonts w:cs="Arial"/>
          <w:lang w:val="en-US" w:eastAsia="zh-CN"/>
        </w:rPr>
        <w:t>a</w:t>
      </w:r>
      <w:r w:rsidRPr="005D1451">
        <w:rPr>
          <w:rFonts w:cs="Arial"/>
          <w:lang w:val="en-US" w:eastAsia="zh-CN"/>
        </w:rPr>
        <w:t xml:space="preserve"> </w:t>
      </w:r>
      <w:proofErr w:type="spellStart"/>
      <w:r>
        <w:rPr>
          <w:rFonts w:cs="Arial"/>
          <w:lang w:val="en-US" w:eastAsia="zh-CN"/>
        </w:rPr>
        <w:t>sidelink</w:t>
      </w:r>
      <w:proofErr w:type="spellEnd"/>
      <w:r>
        <w:rPr>
          <w:rFonts w:cs="Arial"/>
          <w:lang w:val="en-US" w:eastAsia="zh-CN"/>
        </w:rPr>
        <w:t xml:space="preserve"> resource</w:t>
      </w:r>
      <w:r w:rsidRPr="005D1451">
        <w:rPr>
          <w:rFonts w:cs="Arial"/>
          <w:lang w:val="en-US" w:eastAsia="zh-CN"/>
        </w:rPr>
        <w:t xml:space="preserve"> pool provided by a respective </w:t>
      </w:r>
      <w:proofErr w:type="spellStart"/>
      <w:r w:rsidRPr="00882C4D">
        <w:rPr>
          <w:i/>
          <w:iCs/>
        </w:rPr>
        <w:t>sl</w:t>
      </w:r>
      <w:proofErr w:type="spellEnd"/>
      <w:r w:rsidRPr="00882C4D">
        <w:rPr>
          <w:i/>
          <w:iCs/>
        </w:rPr>
        <w:t>-PSFCH-Period</w:t>
      </w:r>
    </w:p>
    <w:p w14:paraId="263F2028" w14:textId="77777777" w:rsidR="00F02F52" w:rsidRPr="005D1451" w:rsidRDefault="00F02F52" w:rsidP="00F02F52">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5EC16BC8" w14:textId="77777777" w:rsidR="00F02F52" w:rsidRPr="005D1451" w:rsidRDefault="00F02F52" w:rsidP="00F02F52">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3D50BBE9" w14:textId="77777777" w:rsidR="00F02F52" w:rsidRPr="005D1451" w:rsidRDefault="00F02F52" w:rsidP="00F02F52">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5D45B4D5" w14:textId="77777777" w:rsidR="00F02F52" w:rsidRPr="005D1451" w:rsidRDefault="00F02F52" w:rsidP="00F02F52">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56372B64" w14:textId="77777777" w:rsidR="00F02F52" w:rsidRPr="005D1451" w:rsidRDefault="00F02F52" w:rsidP="00F02F52">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1D887744" w14:textId="77777777" w:rsidR="00F02F52" w:rsidRPr="005D1451" w:rsidRDefault="00F02F52" w:rsidP="00F02F52">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proofErr w:type="spellStart"/>
      <w:r>
        <w:rPr>
          <w:rFonts w:cs="Arial"/>
        </w:rPr>
        <w:t>sidelink</w:t>
      </w:r>
      <w:proofErr w:type="spellEnd"/>
      <w:r>
        <w:rPr>
          <w:rFonts w:cs="Arial"/>
        </w:rPr>
        <w:t xml:space="preserve"> resource</w:t>
      </w:r>
      <w:r w:rsidRPr="005D1451">
        <w:rPr>
          <w:rFonts w:cs="Arial"/>
        </w:rPr>
        <w:t xml:space="preserve"> pool</w:t>
      </w:r>
    </w:p>
    <w:p w14:paraId="175440AD" w14:textId="77777777" w:rsidR="00F02F52" w:rsidRPr="005D1451" w:rsidRDefault="00F02F52" w:rsidP="00F02F52">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1641DF94" w14:textId="7C630D4B" w:rsidR="00F02F52" w:rsidRPr="005D1451" w:rsidRDefault="00F02F52" w:rsidP="00F02F52">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ins w:id="10" w:author="Zhenshan Zhao" w:date="2022-01-29T11:47:00Z">
                            <w:rPr>
                              <w:rFonts w:ascii="Cambria Math" w:hAnsi="Cambria Math"/>
                              <w:i/>
                            </w:rPr>
                          </w:ins>
                        </m:ctrlPr>
                      </m:sSupPr>
                      <m:e>
                        <m:r>
                          <w:ins w:id="11" w:author="Zhenshan Zhao" w:date="2022-01-29T11:47:00Z">
                            <w:rPr>
                              <w:rFonts w:ascii="Cambria Math"/>
                            </w:rPr>
                            <m:t>2</m:t>
                          </w:ins>
                        </m:r>
                      </m:e>
                      <m:sup>
                        <m:sSub>
                          <m:sSubPr>
                            <m:ctrlPr>
                              <w:ins w:id="12" w:author="Zhenshan Zhao" w:date="2022-01-29T11:47:00Z">
                                <w:rPr>
                                  <w:rFonts w:ascii="Cambria Math" w:hAnsi="Cambria Math"/>
                                  <w:i/>
                                </w:rPr>
                              </w:ins>
                            </m:ctrlPr>
                          </m:sSubPr>
                          <m:e>
                            <m:r>
                              <w:ins w:id="13" w:author="Zhenshan Zhao" w:date="2022-01-29T11:47:00Z">
                                <w:rPr>
                                  <w:rFonts w:ascii="Cambria Math"/>
                                </w:rPr>
                                <m:t>μ</m:t>
                              </w:ins>
                            </m:r>
                          </m:e>
                          <m:sub>
                            <m:r>
                              <w:ins w:id="14" w:author="Zhenshan Zhao" w:date="2022-01-29T11:47:00Z">
                                <m:rPr>
                                  <m:nor/>
                                </m:rPr>
                                <w:rPr>
                                  <w:rFonts w:ascii="Cambria Math"/>
                                  <w:lang w:val="en-US"/>
                                </w:rPr>
                                <m:t>S</m:t>
                              </w:ins>
                            </m:r>
                            <m:r>
                              <w:ins w:id="15" w:author="Zhenshan Zhao" w:date="2022-01-29T11:47:00Z">
                                <m:rPr>
                                  <m:nor/>
                                </m:rPr>
                                <w:rPr>
                                  <w:rFonts w:ascii="Cambria Math"/>
                                </w:rPr>
                                <m:t>L</m:t>
                              </w:ins>
                            </m:r>
                            <m:ctrlPr>
                              <w:ins w:id="16" w:author="Zhenshan Zhao" w:date="2022-01-29T11:47:00Z">
                                <w:rPr>
                                  <w:rFonts w:ascii="Cambria Math" w:hAnsi="Cambria Math"/>
                                </w:rPr>
                              </w:ins>
                            </m:ctrlPr>
                          </m:sub>
                        </m:sSub>
                        <m:r>
                          <w:ins w:id="17" w:author="Zhenshan Zhao" w:date="2022-01-29T11:47:00Z">
                            <w:rPr>
                              <w:rFonts w:ascii="Cambria Math"/>
                            </w:rPr>
                            <m:t>-</m:t>
                          </w:ins>
                        </m:r>
                        <m:sSub>
                          <m:sSubPr>
                            <m:ctrlPr>
                              <w:ins w:id="18" w:author="Zhenshan Zhao" w:date="2022-01-29T11:47:00Z">
                                <w:rPr>
                                  <w:rFonts w:ascii="Cambria Math" w:hAnsi="Cambria Math"/>
                                  <w:i/>
                                </w:rPr>
                              </w:ins>
                            </m:ctrlPr>
                          </m:sSubPr>
                          <m:e>
                            <m:r>
                              <w:ins w:id="19" w:author="Zhenshan Zhao" w:date="2022-01-29T11:47:00Z">
                                <w:rPr>
                                  <w:rFonts w:ascii="Cambria Math"/>
                                </w:rPr>
                                <m:t>μ</m:t>
                              </w:ins>
                            </m:r>
                          </m:e>
                          <m:sub>
                            <m:r>
                              <w:ins w:id="20" w:author="Zhenshan Zhao" w:date="2022-01-29T11:47:00Z">
                                <m:rPr>
                                  <m:nor/>
                                </m:rPr>
                                <w:rPr>
                                  <w:rFonts w:ascii="Cambria Math"/>
                                </w:rPr>
                                <m:t>UL</m:t>
                              </w:ins>
                            </m:r>
                            <m:ctrlPr>
                              <w:ins w:id="21" w:author="Zhenshan Zhao" w:date="2022-01-29T11:47:00Z">
                                <w:rPr>
                                  <w:rFonts w:ascii="Cambria Math" w:hAnsi="Cambria Math"/>
                                </w:rPr>
                              </w:ins>
                            </m:ctrlPr>
                          </m:sub>
                        </m:sSub>
                      </m:sup>
                    </m:sSup>
                    <m:sSup>
                      <m:sSupPr>
                        <m:ctrlPr>
                          <w:del w:id="22" w:author="Zhenshan Zhao" w:date="2022-01-29T11:47:00Z">
                            <w:rPr>
                              <w:rFonts w:ascii="Cambria Math" w:hAnsi="Cambria Math"/>
                              <w:i/>
                            </w:rPr>
                          </w:del>
                        </m:ctrlPr>
                      </m:sSupPr>
                      <m:e>
                        <m:r>
                          <w:del w:id="23" w:author="Zhenshan Zhao" w:date="2022-01-29T11:47:00Z">
                            <w:rPr>
                              <w:rFonts w:ascii="Cambria Math"/>
                            </w:rPr>
                            <m:t>2</m:t>
                          </w:del>
                        </m:r>
                      </m:e>
                      <m:sup>
                        <m:sSub>
                          <m:sSubPr>
                            <m:ctrlPr>
                              <w:del w:id="24" w:author="Zhenshan Zhao" w:date="2022-01-29T11:47:00Z">
                                <w:rPr>
                                  <w:rFonts w:ascii="Cambria Math" w:hAnsi="Cambria Math"/>
                                  <w:i/>
                                </w:rPr>
                              </w:del>
                            </m:ctrlPr>
                          </m:sSubPr>
                          <m:e>
                            <m:r>
                              <w:del w:id="25" w:author="Zhenshan Zhao" w:date="2022-01-29T11:47:00Z">
                                <w:rPr>
                                  <w:rFonts w:ascii="Cambria Math"/>
                                </w:rPr>
                                <m:t>μ</m:t>
                              </w:del>
                            </m:r>
                          </m:e>
                          <m:sub>
                            <m:r>
                              <w:del w:id="26" w:author="Zhenshan Zhao" w:date="2022-01-29T11:47:00Z">
                                <m:rPr>
                                  <m:nor/>
                                </m:rPr>
                                <w:rPr>
                                  <w:rFonts w:ascii="Cambria Math"/>
                                </w:rPr>
                                <m:t>UL</m:t>
                              </w:del>
                            </m:r>
                            <m:ctrlPr>
                              <w:del w:id="27" w:author="Zhenshan Zhao" w:date="2022-01-29T11:47:00Z">
                                <w:rPr>
                                  <w:rFonts w:ascii="Cambria Math" w:hAnsi="Cambria Math"/>
                                </w:rPr>
                              </w:del>
                            </m:ctrlPr>
                          </m:sub>
                        </m:sSub>
                        <m:r>
                          <w:del w:id="28" w:author="Zhenshan Zhao" w:date="2022-01-29T11:47:00Z">
                            <w:rPr>
                              <w:rFonts w:ascii="Cambria Math"/>
                            </w:rPr>
                            <m:t>-</m:t>
                          </w:del>
                        </m:r>
                        <m:sSub>
                          <m:sSubPr>
                            <m:ctrlPr>
                              <w:del w:id="29" w:author="Zhenshan Zhao" w:date="2022-01-29T11:47:00Z">
                                <w:rPr>
                                  <w:rFonts w:ascii="Cambria Math" w:hAnsi="Cambria Math"/>
                                  <w:i/>
                                </w:rPr>
                              </w:del>
                            </m:ctrlPr>
                          </m:sSubPr>
                          <m:e>
                            <m:r>
                              <w:del w:id="30" w:author="Zhenshan Zhao" w:date="2022-01-29T11:47:00Z">
                                <w:rPr>
                                  <w:rFonts w:ascii="Cambria Math"/>
                                </w:rPr>
                                <m:t>μ</m:t>
                              </w:del>
                            </m:r>
                          </m:e>
                          <m:sub>
                            <m:r>
                              <w:del w:id="31" w:author="Zhenshan Zhao" w:date="2022-01-29T11:47:00Z">
                                <m:rPr>
                                  <m:nor/>
                                </m:rPr>
                                <w:rPr>
                                  <w:rFonts w:ascii="Cambria Math"/>
                                  <w:lang w:val="en-US"/>
                                </w:rPr>
                                <m:t>S</m:t>
                              </w:del>
                            </m:r>
                            <m:r>
                              <w:del w:id="32" w:author="Zhenshan Zhao" w:date="2022-01-29T11:47:00Z">
                                <m:rPr>
                                  <m:nor/>
                                </m:rPr>
                                <w:rPr>
                                  <w:rFonts w:ascii="Cambria Math"/>
                                </w:rPr>
                                <m:t>L</m:t>
                              </w:del>
                            </m:r>
                            <m:ctrlPr>
                              <w:del w:id="33" w:author="Zhenshan Zhao" w:date="2022-01-29T11:47:00Z">
                                <w:rPr>
                                  <w:rFonts w:ascii="Cambria Math" w:hAnsi="Cambria Math"/>
                                </w:rPr>
                              </w:del>
                            </m:ctrlPr>
                          </m:sub>
                        </m:sSub>
                      </m:sup>
                    </m:sSup>
                    <m:r>
                      <w:rPr>
                        <w:rFonts w:ascii="Cambria Math"/>
                      </w:rPr>
                      <m:t>,1</m:t>
                    </m:r>
                  </m:e>
                </m:d>
              </m:e>
            </m:func>
          </m:e>
        </m:d>
        <m:r>
          <w:rPr>
            <w:rFonts w:ascii="Cambria Math"/>
          </w:rPr>
          <m:t>=0</m:t>
        </m:r>
      </m:oMath>
      <w:r w:rsidRPr="005D1451">
        <w:t xml:space="preserve"> </w:t>
      </w:r>
    </w:p>
    <w:p w14:paraId="782AE31D" w14:textId="77777777" w:rsidR="00F02F52" w:rsidRPr="005D1451" w:rsidRDefault="00F02F52" w:rsidP="00F02F52">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057D223" w14:textId="77777777" w:rsidR="00F02F52" w:rsidRPr="005D1451" w:rsidRDefault="00F02F52" w:rsidP="00F02F52">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64255344" w14:textId="77777777" w:rsidR="00F02F52" w:rsidRPr="005D1451" w:rsidRDefault="00F02F52" w:rsidP="00F02F52">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06F84DA5" w14:textId="77777777" w:rsidR="00F02F52" w:rsidRPr="005D1451" w:rsidRDefault="006570FF" w:rsidP="00F02F52">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F02F52" w:rsidRPr="005D1451">
        <w:t xml:space="preserve">; </w:t>
      </w:r>
    </w:p>
    <w:p w14:paraId="7EC762AB" w14:textId="77777777" w:rsidR="00F02F52" w:rsidRPr="005D1451" w:rsidRDefault="00F02F52" w:rsidP="00F02F52">
      <w:pPr>
        <w:pStyle w:val="B3"/>
        <w:rPr>
          <w:lang w:val="en-US"/>
        </w:rPr>
      </w:pPr>
      <w:r w:rsidRPr="005D1451">
        <w:rPr>
          <w:lang w:val="en-US"/>
        </w:rPr>
        <w:t xml:space="preserve">else </w:t>
      </w:r>
    </w:p>
    <w:p w14:paraId="42212F02" w14:textId="77777777" w:rsidR="00F02F52" w:rsidRPr="005D1451" w:rsidRDefault="00F02F52" w:rsidP="00F02F52">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proofErr w:type="spellStart"/>
      <w:r>
        <w:rPr>
          <w:rFonts w:cs="Arial"/>
        </w:rPr>
        <w:t>sidelink</w:t>
      </w:r>
      <w:proofErr w:type="spellEnd"/>
      <w:r>
        <w:rPr>
          <w:rFonts w:cs="Arial"/>
        </w:rPr>
        <w:t xml:space="preserve"> resource</w:t>
      </w:r>
      <w:r w:rsidRPr="005D1451">
        <w:t xml:space="preserve"> pool and includes PSFCH resources as indicated by a </w:t>
      </w:r>
      <w:proofErr w:type="spellStart"/>
      <w:r>
        <w:rPr>
          <w:rFonts w:cs="Arial"/>
        </w:rPr>
        <w:t>sidelink</w:t>
      </w:r>
      <w:proofErr w:type="spellEnd"/>
      <w:r>
        <w:rPr>
          <w:rFonts w:cs="Arial"/>
        </w:rPr>
        <w:t xml:space="preserve"> resource</w:t>
      </w:r>
      <w:r w:rsidRPr="005D1451">
        <w:t xml:space="preserve"> pool bitmap and </w:t>
      </w:r>
      <w:proofErr w:type="spellStart"/>
      <w:r w:rsidRPr="00882C4D">
        <w:rPr>
          <w:i/>
          <w:iCs/>
        </w:rPr>
        <w:t>sl</w:t>
      </w:r>
      <w:proofErr w:type="spellEnd"/>
      <w:r w:rsidRPr="00882C4D">
        <w:rPr>
          <w:i/>
          <w:iCs/>
        </w:rPr>
        <w:t>-PSFCH-Period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w:t>
      </w:r>
      <w:proofErr w:type="spellStart"/>
      <w:r w:rsidRPr="005D1451">
        <w:rPr>
          <w:lang w:eastAsia="zh-CN"/>
        </w:rPr>
        <w:t>th</w:t>
      </w:r>
      <w:proofErr w:type="spellEnd"/>
      <w:r w:rsidRPr="005D1451">
        <w:rPr>
          <w:lang w:eastAsia="zh-CN"/>
        </w:rPr>
        <w:t xml:space="preserve">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0E15475B" w14:textId="77777777" w:rsidR="00F02F52" w:rsidRPr="005D1451" w:rsidRDefault="00F02F52" w:rsidP="00F02F52">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615F298D" w14:textId="77777777" w:rsidR="00F02F52" w:rsidRPr="005D1451" w:rsidRDefault="00F02F52" w:rsidP="00F02F52">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1AC9E89B" w14:textId="77777777" w:rsidR="00F02F52" w:rsidRPr="005D1451" w:rsidRDefault="006570FF" w:rsidP="00F02F52">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F02F52" w:rsidRPr="005D1451">
        <w:rPr>
          <w:lang w:val="en-US" w:eastAsia="zh-CN"/>
        </w:rPr>
        <w:t>;</w:t>
      </w:r>
      <w:r w:rsidR="00F02F52" w:rsidRPr="005D1451">
        <w:rPr>
          <w:lang w:eastAsia="zh-CN"/>
        </w:rPr>
        <w:t xml:space="preserve"> </w:t>
      </w:r>
    </w:p>
    <w:p w14:paraId="4EED48BE" w14:textId="77777777" w:rsidR="00F02F52" w:rsidRPr="005D1451" w:rsidRDefault="00F02F52" w:rsidP="00F02F52">
      <w:pPr>
        <w:pStyle w:val="B5"/>
        <w:ind w:left="1985"/>
        <w:rPr>
          <w:lang w:eastAsia="zh-CN"/>
        </w:rPr>
      </w:pPr>
      <m:oMath>
        <m:r>
          <w:rPr>
            <w:rFonts w:ascii="Cambria Math"/>
            <w:lang w:eastAsia="zh-CN"/>
          </w:rPr>
          <m:t>j=j+1</m:t>
        </m:r>
      </m:oMath>
      <w:r w:rsidRPr="005D1451">
        <w:rPr>
          <w:lang w:eastAsia="zh-CN"/>
        </w:rPr>
        <w:t>;</w:t>
      </w:r>
    </w:p>
    <w:p w14:paraId="000C70FA" w14:textId="77777777" w:rsidR="00F02F52" w:rsidRPr="005D1451" w:rsidRDefault="006570FF" w:rsidP="00F02F52">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F02F52" w:rsidRPr="005D1451">
        <w:rPr>
          <w:lang w:eastAsia="zh-CN"/>
        </w:rPr>
        <w:t>;</w:t>
      </w:r>
    </w:p>
    <w:p w14:paraId="7856D306" w14:textId="77777777" w:rsidR="00F02F52" w:rsidRPr="005D1451" w:rsidRDefault="00F02F52" w:rsidP="00F02F52">
      <w:pPr>
        <w:pStyle w:val="B5"/>
        <w:rPr>
          <w:lang w:val="en-US" w:eastAsia="zh-CN"/>
        </w:rPr>
      </w:pPr>
      <w:r w:rsidRPr="005D1451">
        <w:rPr>
          <w:lang w:val="en-US"/>
        </w:rPr>
        <w:t>end while</w:t>
      </w:r>
    </w:p>
    <w:p w14:paraId="35EA93D4" w14:textId="77777777" w:rsidR="00F02F52" w:rsidRPr="005D1451" w:rsidRDefault="00F02F52" w:rsidP="00F02F52">
      <w:pPr>
        <w:pStyle w:val="B4"/>
        <w:rPr>
          <w:lang w:eastAsia="zh-CN"/>
        </w:rPr>
      </w:pPr>
      <w:r w:rsidRPr="005D1451">
        <w:rPr>
          <w:lang w:eastAsia="zh-CN"/>
        </w:rPr>
        <w:t>end if</w:t>
      </w:r>
    </w:p>
    <w:p w14:paraId="0335FCDE" w14:textId="77777777" w:rsidR="00F02F52" w:rsidRPr="005D1451" w:rsidRDefault="006570FF" w:rsidP="00F02F52">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F02F52" w:rsidRPr="005D1451">
        <w:t>;</w:t>
      </w:r>
    </w:p>
    <w:p w14:paraId="493283C0" w14:textId="77777777" w:rsidR="00F02F52" w:rsidRPr="005D1451" w:rsidRDefault="00F02F52" w:rsidP="00F02F52">
      <w:pPr>
        <w:pStyle w:val="B3"/>
        <w:rPr>
          <w:i/>
          <w:lang w:eastAsia="zh-CN"/>
        </w:rPr>
      </w:pPr>
      <w:r w:rsidRPr="005D1451">
        <w:rPr>
          <w:lang w:eastAsia="zh-CN"/>
        </w:rPr>
        <w:t>end if</w:t>
      </w:r>
    </w:p>
    <w:p w14:paraId="31F531F2" w14:textId="77777777" w:rsidR="00F02F52" w:rsidRPr="005D1451" w:rsidRDefault="00F02F52" w:rsidP="00F02F52">
      <w:pPr>
        <w:pStyle w:val="B2"/>
        <w:rPr>
          <w:lang w:eastAsia="zh-CN"/>
        </w:rPr>
      </w:pPr>
      <w:r w:rsidRPr="005D1451">
        <w:rPr>
          <w:lang w:eastAsia="zh-CN"/>
        </w:rPr>
        <w:t>end while</w:t>
      </w:r>
    </w:p>
    <w:p w14:paraId="2689EF8D" w14:textId="77777777" w:rsidR="00F02F52" w:rsidRPr="005D1451" w:rsidRDefault="00F02F52" w:rsidP="00F02F52">
      <w:pPr>
        <w:pStyle w:val="B1"/>
        <w:rPr>
          <w:lang w:eastAsia="zh-CN"/>
        </w:rPr>
      </w:pPr>
      <w:r w:rsidRPr="005D1451">
        <w:rPr>
          <w:lang w:eastAsia="zh-CN"/>
        </w:rPr>
        <w:t>end if</w:t>
      </w:r>
    </w:p>
    <w:p w14:paraId="14B7B783" w14:textId="77777777" w:rsidR="00F02F52" w:rsidRPr="005D1451" w:rsidRDefault="00F02F52" w:rsidP="00F02F52">
      <w:pPr>
        <w:pStyle w:val="B1"/>
        <w:rPr>
          <w:lang w:val="en-US" w:eastAsia="zh-CN"/>
        </w:rPr>
      </w:pPr>
      <m:oMath>
        <m:r>
          <w:rPr>
            <w:rFonts w:ascii="Cambria Math" w:hAnsi="Cambria Math" w:cs="Arial"/>
            <w:lang w:eastAsia="zh-CN"/>
          </w:rPr>
          <m:t>k=k+1</m:t>
        </m:r>
      </m:oMath>
      <w:r w:rsidRPr="005D1451">
        <w:rPr>
          <w:lang w:val="en-US"/>
        </w:rPr>
        <w:t>;</w:t>
      </w:r>
    </w:p>
    <w:p w14:paraId="6707D469" w14:textId="77777777" w:rsidR="00F02F52" w:rsidRPr="005D1451" w:rsidRDefault="00F02F52" w:rsidP="00F02F52">
      <w:pPr>
        <w:rPr>
          <w:lang w:eastAsia="zh-CN"/>
        </w:rPr>
      </w:pPr>
      <w:r w:rsidRPr="005D1451">
        <w:rPr>
          <w:rFonts w:hint="eastAsia"/>
          <w:lang w:eastAsia="zh-CN"/>
        </w:rPr>
        <w:t>end while</w:t>
      </w:r>
    </w:p>
    <w:p w14:paraId="326CA659" w14:textId="77777777" w:rsidR="00F02F52" w:rsidRPr="005D1451" w:rsidRDefault="00F02F52" w:rsidP="00F02F52">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with corresponding PSFCH reception occasions</w:t>
      </w:r>
      <w:r w:rsidRPr="005D1451">
        <w:rPr>
          <w:lang w:eastAsia="zh-CN"/>
        </w:rPr>
        <w:t xml:space="preserve">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 xml:space="preserve">for candidate PSSCH transmission with index </w:t>
      </w:r>
      <m:oMath>
        <m:r>
          <w:rPr>
            <w:rFonts w:ascii="Cambria Math"/>
          </w:rPr>
          <m:t>j</m:t>
        </m:r>
      </m:oMath>
      <w:r w:rsidRPr="005D1451">
        <w:rPr>
          <w:lang w:eastAsia="zh-CN"/>
        </w:rPr>
        <w:t xml:space="preserve"> with corresponding PS</w:t>
      </w:r>
      <w:r w:rsidRPr="005D1451">
        <w:rPr>
          <w:lang w:val="en-US" w:eastAsia="zh-CN"/>
        </w:rPr>
        <w:t>F</w:t>
      </w:r>
      <w:r w:rsidRPr="005D1451">
        <w:rPr>
          <w:lang w:eastAsia="zh-CN"/>
        </w:rPr>
        <w:t>CH 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w:t>
      </w:r>
      <w:r>
        <w:t>in clause</w:t>
      </w:r>
      <w:r w:rsidRPr="005D1451">
        <w:t xml:space="preserve"> 16.5. If the UE does not </w:t>
      </w:r>
      <w:r>
        <w:t>transmit</w:t>
      </w:r>
      <w:r w:rsidRPr="005D1451">
        <w:t xml:space="preserve"> a PS</w:t>
      </w:r>
      <w:r>
        <w:t>S</w:t>
      </w:r>
      <w:r w:rsidRPr="005D1451">
        <w:t>CH in a</w:t>
      </w:r>
      <w:r>
        <w:t>n</w:t>
      </w:r>
      <w:r w:rsidRPr="005D1451">
        <w:t xml:space="preserve"> occasion</w:t>
      </w:r>
      <w:r>
        <w:t xml:space="preserve"> for </w:t>
      </w:r>
      <w:r w:rsidRPr="0002366D">
        <w:t>candidate</w:t>
      </w:r>
      <w:r>
        <w:t xml:space="preserve"> PSSCH 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0D3674E2" w14:textId="77777777" w:rsidR="00F02F52" w:rsidRPr="005D1451" w:rsidRDefault="00F02F52" w:rsidP="00F02F52">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4AA25B4E" w14:textId="77777777" w:rsidR="00E53B93" w:rsidRPr="009A7C3A" w:rsidRDefault="00E53B93" w:rsidP="00E53B93"/>
    <w:p w14:paraId="47446463" w14:textId="77777777"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9"/>
    </w:p>
    <w:sectPr w:rsidR="003C43B1"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54DED" w14:textId="77777777" w:rsidR="006570FF" w:rsidRDefault="006570FF">
      <w:r>
        <w:separator/>
      </w:r>
    </w:p>
  </w:endnote>
  <w:endnote w:type="continuationSeparator" w:id="0">
    <w:p w14:paraId="45363799" w14:textId="77777777" w:rsidR="006570FF" w:rsidRDefault="0065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8FBA" w14:textId="77777777" w:rsidR="006570FF" w:rsidRDefault="006570FF">
      <w:r>
        <w:separator/>
      </w:r>
    </w:p>
  </w:footnote>
  <w:footnote w:type="continuationSeparator" w:id="0">
    <w:p w14:paraId="63CF163B" w14:textId="77777777" w:rsidR="006570FF" w:rsidRDefault="0065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A6394"/>
    <w:rsid w:val="000B7FED"/>
    <w:rsid w:val="000C038A"/>
    <w:rsid w:val="000C6598"/>
    <w:rsid w:val="000D44B3"/>
    <w:rsid w:val="000E5911"/>
    <w:rsid w:val="000F2F74"/>
    <w:rsid w:val="00145D43"/>
    <w:rsid w:val="00147C1A"/>
    <w:rsid w:val="00150B70"/>
    <w:rsid w:val="00152E65"/>
    <w:rsid w:val="001541A1"/>
    <w:rsid w:val="001628F5"/>
    <w:rsid w:val="00192C46"/>
    <w:rsid w:val="001A08B3"/>
    <w:rsid w:val="001A7B60"/>
    <w:rsid w:val="001B52F0"/>
    <w:rsid w:val="001B7A65"/>
    <w:rsid w:val="001D3B9A"/>
    <w:rsid w:val="001E41F3"/>
    <w:rsid w:val="001F2272"/>
    <w:rsid w:val="00205DB8"/>
    <w:rsid w:val="00255E00"/>
    <w:rsid w:val="0026004D"/>
    <w:rsid w:val="002640DD"/>
    <w:rsid w:val="00275D12"/>
    <w:rsid w:val="00283C2F"/>
    <w:rsid w:val="00284FEB"/>
    <w:rsid w:val="00285408"/>
    <w:rsid w:val="002860C4"/>
    <w:rsid w:val="002B3FE5"/>
    <w:rsid w:val="002B5741"/>
    <w:rsid w:val="002E472E"/>
    <w:rsid w:val="00305409"/>
    <w:rsid w:val="003609EF"/>
    <w:rsid w:val="0036231A"/>
    <w:rsid w:val="00374DD4"/>
    <w:rsid w:val="003C43B1"/>
    <w:rsid w:val="003E1A36"/>
    <w:rsid w:val="003E5F57"/>
    <w:rsid w:val="00410371"/>
    <w:rsid w:val="00421260"/>
    <w:rsid w:val="004242F1"/>
    <w:rsid w:val="004653F0"/>
    <w:rsid w:val="0048068C"/>
    <w:rsid w:val="004A5731"/>
    <w:rsid w:val="004B75B7"/>
    <w:rsid w:val="004F6B1D"/>
    <w:rsid w:val="0051580D"/>
    <w:rsid w:val="00535DB0"/>
    <w:rsid w:val="00547111"/>
    <w:rsid w:val="00560B59"/>
    <w:rsid w:val="0058691D"/>
    <w:rsid w:val="00592D74"/>
    <w:rsid w:val="005A4838"/>
    <w:rsid w:val="005D62F9"/>
    <w:rsid w:val="005D6EFC"/>
    <w:rsid w:val="005D734F"/>
    <w:rsid w:val="005E2C44"/>
    <w:rsid w:val="00621188"/>
    <w:rsid w:val="0062541D"/>
    <w:rsid w:val="006257ED"/>
    <w:rsid w:val="006570FF"/>
    <w:rsid w:val="00665C47"/>
    <w:rsid w:val="00695808"/>
    <w:rsid w:val="006B46FB"/>
    <w:rsid w:val="006E21FB"/>
    <w:rsid w:val="00703462"/>
    <w:rsid w:val="00792342"/>
    <w:rsid w:val="007977A8"/>
    <w:rsid w:val="007A6D41"/>
    <w:rsid w:val="007B512A"/>
    <w:rsid w:val="007C2097"/>
    <w:rsid w:val="007D1966"/>
    <w:rsid w:val="007D6A07"/>
    <w:rsid w:val="007F7259"/>
    <w:rsid w:val="008040A8"/>
    <w:rsid w:val="0080741C"/>
    <w:rsid w:val="008279FA"/>
    <w:rsid w:val="008600A4"/>
    <w:rsid w:val="008626E7"/>
    <w:rsid w:val="00870EE7"/>
    <w:rsid w:val="00876954"/>
    <w:rsid w:val="00876A3B"/>
    <w:rsid w:val="008863B9"/>
    <w:rsid w:val="008A45A6"/>
    <w:rsid w:val="008A49FA"/>
    <w:rsid w:val="008F3789"/>
    <w:rsid w:val="008F686C"/>
    <w:rsid w:val="009148DE"/>
    <w:rsid w:val="009252E6"/>
    <w:rsid w:val="009336BD"/>
    <w:rsid w:val="00941E30"/>
    <w:rsid w:val="009730D6"/>
    <w:rsid w:val="00975679"/>
    <w:rsid w:val="009777D9"/>
    <w:rsid w:val="00991B88"/>
    <w:rsid w:val="009A4590"/>
    <w:rsid w:val="009A5753"/>
    <w:rsid w:val="009A579D"/>
    <w:rsid w:val="009A7C3A"/>
    <w:rsid w:val="009B0489"/>
    <w:rsid w:val="009E3297"/>
    <w:rsid w:val="009F734F"/>
    <w:rsid w:val="00A17DB5"/>
    <w:rsid w:val="00A246B6"/>
    <w:rsid w:val="00A47E70"/>
    <w:rsid w:val="00A50CF0"/>
    <w:rsid w:val="00A7671C"/>
    <w:rsid w:val="00A8699D"/>
    <w:rsid w:val="00AA2CBC"/>
    <w:rsid w:val="00AC5820"/>
    <w:rsid w:val="00AC642F"/>
    <w:rsid w:val="00AD1CD8"/>
    <w:rsid w:val="00AE1860"/>
    <w:rsid w:val="00B258BB"/>
    <w:rsid w:val="00B62911"/>
    <w:rsid w:val="00B658D7"/>
    <w:rsid w:val="00B67B97"/>
    <w:rsid w:val="00B9422E"/>
    <w:rsid w:val="00B968C8"/>
    <w:rsid w:val="00BA05F6"/>
    <w:rsid w:val="00BA219C"/>
    <w:rsid w:val="00BA3EC5"/>
    <w:rsid w:val="00BA51D9"/>
    <w:rsid w:val="00BB5DFC"/>
    <w:rsid w:val="00BC209F"/>
    <w:rsid w:val="00BD279D"/>
    <w:rsid w:val="00BD6BB8"/>
    <w:rsid w:val="00C42143"/>
    <w:rsid w:val="00C66BA2"/>
    <w:rsid w:val="00C86C90"/>
    <w:rsid w:val="00C95985"/>
    <w:rsid w:val="00CC04B1"/>
    <w:rsid w:val="00CC5026"/>
    <w:rsid w:val="00CC68D0"/>
    <w:rsid w:val="00CF25EA"/>
    <w:rsid w:val="00CF2AED"/>
    <w:rsid w:val="00CF5261"/>
    <w:rsid w:val="00D03F9A"/>
    <w:rsid w:val="00D06D51"/>
    <w:rsid w:val="00D24991"/>
    <w:rsid w:val="00D261DE"/>
    <w:rsid w:val="00D50255"/>
    <w:rsid w:val="00D66520"/>
    <w:rsid w:val="00D80898"/>
    <w:rsid w:val="00DC5AAB"/>
    <w:rsid w:val="00DE34CF"/>
    <w:rsid w:val="00E13F3D"/>
    <w:rsid w:val="00E34898"/>
    <w:rsid w:val="00E53B93"/>
    <w:rsid w:val="00E70FEE"/>
    <w:rsid w:val="00E92329"/>
    <w:rsid w:val="00E96D7F"/>
    <w:rsid w:val="00EB09B7"/>
    <w:rsid w:val="00EB0D12"/>
    <w:rsid w:val="00EC5EEB"/>
    <w:rsid w:val="00EE7D7C"/>
    <w:rsid w:val="00EF3F31"/>
    <w:rsid w:val="00EF5CA6"/>
    <w:rsid w:val="00F02F52"/>
    <w:rsid w:val="00F1620F"/>
    <w:rsid w:val="00F2578E"/>
    <w:rsid w:val="00F25D98"/>
    <w:rsid w:val="00F300FB"/>
    <w:rsid w:val="00F667E2"/>
    <w:rsid w:val="00F74543"/>
    <w:rsid w:val="00FA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AB3BB-1E72-4671-83F8-1E48EBCF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Pages>
  <Words>868</Words>
  <Characters>4952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Zhenshan Zhao</cp:lastModifiedBy>
  <cp:revision>29</cp:revision>
  <cp:lastPrinted>1899-12-31T23:00:00Z</cp:lastPrinted>
  <dcterms:created xsi:type="dcterms:W3CDTF">2021-08-04T00:31:00Z</dcterms:created>
  <dcterms:modified xsi:type="dcterms:W3CDTF">2022-02-09T08:44:00Z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