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3334F" w14:textId="2CE18C44" w:rsidR="00AD3D23" w:rsidRPr="00CB1FD1" w:rsidRDefault="00AD3D23" w:rsidP="00AD3D23">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1F480B" w:rsidRPr="001F480B">
        <w:rPr>
          <w:rFonts w:ascii="Arial" w:eastAsia="Batang" w:hAnsi="Arial" w:cs="Arial"/>
          <w:b/>
          <w:bCs/>
          <w:sz w:val="22"/>
          <w:szCs w:val="22"/>
          <w:lang w:val="en-GB"/>
        </w:rPr>
        <w:t>R1-2201239</w:t>
      </w:r>
    </w:p>
    <w:p w14:paraId="4DD41153" w14:textId="77777777" w:rsidR="00AD3D23" w:rsidRPr="00763D26" w:rsidRDefault="00AD3D23" w:rsidP="00AD3D23">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6327081F" w14:textId="77777777" w:rsidR="002328B0" w:rsidRPr="00462989"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98BB6F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E3571" w:rsidRPr="001E3571">
        <w:rPr>
          <w:sz w:val="22"/>
        </w:rPr>
        <w:t>Enhancement of timing-based positioning by mitigating UE Rx/Tx and/or gNB Rx/Tx timing delays</w:t>
      </w:r>
    </w:p>
    <w:p w14:paraId="4D626EB5" w14:textId="3FF627C9"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BA3EFF">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7DBAA2E7"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RAN1-centric objectives. Then, it </w:t>
      </w:r>
      <w:r w:rsidR="00A41A9F">
        <w:t>was updated to includ</w:t>
      </w:r>
      <w:r w:rsidR="00AC5CD2">
        <w:t>e</w:t>
      </w:r>
      <w:r w:rsidR="00A41A9F">
        <w:t xml:space="preserve"> more objectives in RAN1#91e [2]. </w:t>
      </w:r>
      <w:r w:rsidR="00F60DD3">
        <w:t xml:space="preserve"> </w:t>
      </w:r>
    </w:p>
    <w:p w14:paraId="6EB79FBC" w14:textId="1AB46F9B" w:rsidR="002328B0" w:rsidRDefault="00F60DD3" w:rsidP="000B5D55">
      <w:pPr>
        <w:pStyle w:val="00Text"/>
      </w:pPr>
      <w:r>
        <w:t xml:space="preserve">Mitigating of Rx/Tx timing delays is one of the key objectives. </w:t>
      </w:r>
      <w:r w:rsidR="0053092B">
        <w:t xml:space="preserve">After several RAN1 meetings, the functionality is almost completed, and the draft CR captures </w:t>
      </w:r>
      <w:r w:rsidR="000B5D55">
        <w:t>the detailed design</w:t>
      </w:r>
      <w:r w:rsidR="002929A3">
        <w:t>s</w:t>
      </w:r>
      <w:r w:rsidR="000B5D55">
        <w:t xml:space="preserve"> [3]. </w:t>
      </w:r>
      <w:bookmarkEnd w:id="0"/>
      <w:r w:rsidR="0011681C">
        <w:t xml:space="preserve">In this </w:t>
      </w:r>
      <w:r w:rsidR="002328B0" w:rsidRPr="00497AFF">
        <w:t>contribution, we</w:t>
      </w:r>
      <w:r w:rsidR="0011681C">
        <w:t xml:space="preserve"> will </w:t>
      </w:r>
      <w:r w:rsidR="000F09FC">
        <w:t xml:space="preserve">continue to discuss </w:t>
      </w:r>
      <w:r w:rsidR="004D2287">
        <w:t>remaining issues of the positioning enhancement to mitigate UE/</w:t>
      </w:r>
      <w:r w:rsidR="00DC728B">
        <w:t>gNB Rx/Tx timing delays</w:t>
      </w:r>
      <w:r w:rsidR="000B5D55">
        <w:t xml:space="preserve"> based on the draft CR [3]</w:t>
      </w:r>
      <w:r w:rsidR="00054F42">
        <w:t>,</w:t>
      </w:r>
      <w:r w:rsidR="0014666D">
        <w:t xml:space="preserve"> and provide </w:t>
      </w:r>
      <w:r w:rsidR="000B5D55">
        <w:t xml:space="preserve">some TPs </w:t>
      </w:r>
      <w:r w:rsidR="0014666D">
        <w:t>acco</w:t>
      </w:r>
      <w:r w:rsidR="006A1048">
        <w:t>r</w:t>
      </w:r>
      <w:r w:rsidR="0014666D">
        <w:t>dingly</w:t>
      </w:r>
      <w:r w:rsidR="00DC728B">
        <w:t>.</w:t>
      </w:r>
      <w:r w:rsidR="0011681C">
        <w:t xml:space="preserve"> </w:t>
      </w:r>
    </w:p>
    <w:p w14:paraId="7BBDE49B" w14:textId="77777777" w:rsidR="004F417F" w:rsidRPr="00DA1398" w:rsidRDefault="004F417F" w:rsidP="004F417F">
      <w:pPr>
        <w:pStyle w:val="01"/>
        <w:numPr>
          <w:ilvl w:val="0"/>
          <w:numId w:val="1"/>
        </w:numPr>
        <w:ind w:left="562" w:hanging="562"/>
      </w:pPr>
      <w:r>
        <w:t xml:space="preserve">Multiple </w:t>
      </w:r>
      <w:r w:rsidRPr="00C168A1">
        <w:t>measurement instance</w:t>
      </w:r>
      <w:r>
        <w:t>s</w:t>
      </w:r>
    </w:p>
    <w:p w14:paraId="223D307F" w14:textId="7497F1A5" w:rsidR="00CD1236" w:rsidRDefault="004F417F" w:rsidP="004F417F">
      <w:pPr>
        <w:pStyle w:val="00Text"/>
      </w:pPr>
      <w:r>
        <w:t xml:space="preserve">In order to improve the positioning accuracy, </w:t>
      </w:r>
      <w:r w:rsidR="00EE6C88">
        <w:rPr>
          <w:rFonts w:hint="eastAsia"/>
        </w:rPr>
        <w:t>Rel-</w:t>
      </w:r>
      <w:r w:rsidR="00EE6C88">
        <w:t>17 NR supports UE to report multiple measurement instance</w:t>
      </w:r>
      <w:r w:rsidR="00CD1236">
        <w:t xml:space="preserve">s in single measurement reports. The current draft CR captures this </w:t>
      </w:r>
      <w:r w:rsidR="00876645">
        <w:t>functionality</w:t>
      </w:r>
      <w:r w:rsidR="00CD1236">
        <w:t xml:space="preserve"> as below:</w:t>
      </w:r>
    </w:p>
    <w:tbl>
      <w:tblPr>
        <w:tblStyle w:val="a6"/>
        <w:tblW w:w="0" w:type="auto"/>
        <w:tblLook w:val="04A0" w:firstRow="1" w:lastRow="0" w:firstColumn="1" w:lastColumn="0" w:noHBand="0" w:noVBand="1"/>
      </w:tblPr>
      <w:tblGrid>
        <w:gridCol w:w="9062"/>
      </w:tblGrid>
      <w:tr w:rsidR="009C0624" w14:paraId="532AB519" w14:textId="77777777" w:rsidTr="009C0624">
        <w:tc>
          <w:tcPr>
            <w:tcW w:w="9062" w:type="dxa"/>
          </w:tcPr>
          <w:p w14:paraId="08E77975" w14:textId="245901FE" w:rsidR="00817149" w:rsidRDefault="00817149" w:rsidP="00817149">
            <w:pPr>
              <w:spacing w:after="180"/>
              <w:rPr>
                <w:szCs w:val="20"/>
              </w:rPr>
            </w:pPr>
            <w:r>
              <w:rPr>
                <w:szCs w:val="20"/>
              </w:rPr>
              <w:t>Draft CR [3]</w:t>
            </w:r>
          </w:p>
          <w:p w14:paraId="1F427261" w14:textId="3DEB59F9" w:rsidR="009C0624" w:rsidRPr="00817149" w:rsidRDefault="00817149" w:rsidP="00817149">
            <w:pPr>
              <w:spacing w:after="180"/>
              <w:rPr>
                <w:szCs w:val="20"/>
                <w:lang w:val="en-GB"/>
              </w:rPr>
            </w:pPr>
            <w:ins w:id="1" w:author="Enescu, Mihai (Nokia - FI/Espoo)" w:date="2021-11-05T22:14:00Z">
              <w:r w:rsidRPr="00817149">
                <w:rPr>
                  <w:szCs w:val="20"/>
                </w:rPr>
                <w:t>The UE may be configured to report one or more measurement instances</w:t>
              </w:r>
              <w:r w:rsidRPr="00817149">
                <w:rPr>
                  <w:szCs w:val="20"/>
                  <w:lang w:val="en-GB"/>
                </w:rPr>
                <w:t>, each with its</w:t>
              </w:r>
              <w:r w:rsidRPr="00817149">
                <w:rPr>
                  <w:szCs w:val="20"/>
                </w:rPr>
                <w:t xml:space="preserve"> </w:t>
              </w:r>
              <w:r w:rsidRPr="00817149">
                <w:rPr>
                  <w:szCs w:val="20"/>
                  <w:lang w:val="en-GB"/>
                </w:rPr>
                <w:t>own timestamp,</w:t>
              </w:r>
              <w:r w:rsidRPr="00817149">
                <w:rPr>
                  <w:szCs w:val="20"/>
                </w:rPr>
                <w:t xml:space="preserve"> </w:t>
              </w:r>
              <w:r w:rsidRPr="00817149">
                <w:rPr>
                  <w:szCs w:val="20"/>
                  <w:lang w:val="en-GB"/>
                </w:rPr>
                <w:t>on</w:t>
              </w:r>
              <w:r w:rsidRPr="00817149">
                <w:rPr>
                  <w:szCs w:val="20"/>
                </w:rPr>
                <w:t xml:space="preserve"> DL RSTD, DL PRS-RSRP, and/or UE Rx-Tx time difference measurements,</w:t>
              </w:r>
              <w:r w:rsidRPr="00817149">
                <w:rPr>
                  <w:szCs w:val="20"/>
                  <w:lang w:val="en-GB"/>
                </w:rPr>
                <w:t xml:space="preserve"> in a single measurement report</w:t>
              </w:r>
              <w:r w:rsidRPr="00817149">
                <w:rPr>
                  <w:szCs w:val="20"/>
                </w:rPr>
                <w:t xml:space="preserve">. </w:t>
              </w:r>
            </w:ins>
          </w:p>
        </w:tc>
      </w:tr>
    </w:tbl>
    <w:p w14:paraId="0BC5223E" w14:textId="0ED989AC" w:rsidR="00CD1236" w:rsidRDefault="00B27734" w:rsidP="004F417F">
      <w:pPr>
        <w:pStyle w:val="00Text"/>
      </w:pPr>
      <w:r>
        <w:t xml:space="preserve">The above-mentioned paragraph may lead to </w:t>
      </w:r>
      <w:r w:rsidR="00CC3B6F">
        <w:t xml:space="preserve">some misunderstanding that UE can report </w:t>
      </w:r>
      <w:r w:rsidR="00E0074C">
        <w:t xml:space="preserve">both </w:t>
      </w:r>
      <w:r w:rsidR="00CC3B6F">
        <w:t>DL RSTD and UE Rx-Tx time difference measurements in a single report. Obviously, it is not the intention. Thus, we suggest a TP as below to avoid the potential ambiguity.</w:t>
      </w:r>
    </w:p>
    <w:p w14:paraId="59848252" w14:textId="3ED2226C" w:rsidR="004F417F" w:rsidRDefault="004F417F" w:rsidP="004F417F">
      <w:pPr>
        <w:pStyle w:val="00Text"/>
        <w:rPr>
          <w:b/>
          <w:bCs/>
          <w:i/>
        </w:rPr>
      </w:pPr>
      <w:r w:rsidRPr="005100BB">
        <w:rPr>
          <w:b/>
          <w:bCs/>
          <w:i/>
        </w:rPr>
        <w:t xml:space="preserve">Proposal 1:  </w:t>
      </w:r>
      <w:r w:rsidR="00CC3B6F">
        <w:rPr>
          <w:b/>
          <w:bCs/>
          <w:i/>
        </w:rPr>
        <w:t xml:space="preserve">Adopt the following TP </w:t>
      </w:r>
      <w:r w:rsidR="007E2CA7">
        <w:rPr>
          <w:b/>
          <w:bCs/>
          <w:i/>
        </w:rPr>
        <w:t xml:space="preserve">(TP1) </w:t>
      </w:r>
      <w:r w:rsidR="00CC3B6F">
        <w:rPr>
          <w:b/>
          <w:bCs/>
          <w:i/>
        </w:rPr>
        <w:t>to avoid the potential ambiguity on whether a report can contain different types of measurement results</w:t>
      </w:r>
      <w:r w:rsidRPr="00391E30">
        <w:rPr>
          <w:b/>
          <w:bCs/>
          <w:i/>
        </w:rPr>
        <w:t>.</w:t>
      </w:r>
      <w:r w:rsidR="00CC4D55">
        <w:rPr>
          <w:b/>
          <w:bCs/>
          <w:i/>
        </w:rPr>
        <w:t xml:space="preserve"> (The modifications are highlighted by </w:t>
      </w:r>
      <w:r w:rsidR="00CC4D55" w:rsidRPr="00CC4D55">
        <w:rPr>
          <w:b/>
          <w:bCs/>
          <w:i/>
          <w:highlight w:val="yellow"/>
        </w:rPr>
        <w:t>YELLOW</w:t>
      </w:r>
      <w:r w:rsidR="00CC4D55">
        <w:rPr>
          <w:b/>
          <w:bCs/>
          <w:i/>
        </w:rPr>
        <w:t>)</w:t>
      </w:r>
    </w:p>
    <w:tbl>
      <w:tblPr>
        <w:tblStyle w:val="a6"/>
        <w:tblW w:w="0" w:type="auto"/>
        <w:tblLook w:val="04A0" w:firstRow="1" w:lastRow="0" w:firstColumn="1" w:lastColumn="0" w:noHBand="0" w:noVBand="1"/>
      </w:tblPr>
      <w:tblGrid>
        <w:gridCol w:w="9062"/>
      </w:tblGrid>
      <w:tr w:rsidR="006F75AC" w14:paraId="41B0CC3C" w14:textId="77777777" w:rsidTr="00F75B95">
        <w:tc>
          <w:tcPr>
            <w:tcW w:w="9062" w:type="dxa"/>
          </w:tcPr>
          <w:p w14:paraId="42300592" w14:textId="2C237348" w:rsidR="006F75AC" w:rsidRDefault="006F75AC" w:rsidP="00F75B95">
            <w:pPr>
              <w:spacing w:after="180"/>
              <w:rPr>
                <w:szCs w:val="20"/>
              </w:rPr>
            </w:pPr>
            <w:r>
              <w:rPr>
                <w:szCs w:val="20"/>
              </w:rPr>
              <w:t>TP1 (based on Draft CR [3])</w:t>
            </w:r>
          </w:p>
          <w:p w14:paraId="67B0FEA6" w14:textId="77777777" w:rsidR="006F75AC" w:rsidRDefault="006F75AC" w:rsidP="00F75B95">
            <w:pPr>
              <w:spacing w:after="180"/>
              <w:rPr>
                <w:szCs w:val="20"/>
              </w:rPr>
            </w:pPr>
            <w:ins w:id="2" w:author="Enescu, Mihai (Nokia - FI/Espoo)" w:date="2021-11-05T22:14:00Z">
              <w:r w:rsidRPr="00817149">
                <w:rPr>
                  <w:szCs w:val="20"/>
                </w:rPr>
                <w:t>The UE may be configured to report one or more measurement instances</w:t>
              </w:r>
              <w:r w:rsidRPr="00817149">
                <w:rPr>
                  <w:szCs w:val="20"/>
                  <w:lang w:val="en-GB"/>
                </w:rPr>
                <w:t>, each with its</w:t>
              </w:r>
              <w:r w:rsidRPr="00817149">
                <w:rPr>
                  <w:szCs w:val="20"/>
                </w:rPr>
                <w:t xml:space="preserve"> </w:t>
              </w:r>
              <w:r w:rsidRPr="00817149">
                <w:rPr>
                  <w:szCs w:val="20"/>
                  <w:lang w:val="en-GB"/>
                </w:rPr>
                <w:t>own timestamp,</w:t>
              </w:r>
              <w:r w:rsidRPr="00817149">
                <w:rPr>
                  <w:szCs w:val="20"/>
                </w:rPr>
                <w:t xml:space="preserve"> </w:t>
              </w:r>
              <w:r w:rsidRPr="00817149">
                <w:rPr>
                  <w:szCs w:val="20"/>
                  <w:lang w:val="en-GB"/>
                </w:rPr>
                <w:t>on</w:t>
              </w:r>
              <w:r w:rsidRPr="00817149">
                <w:rPr>
                  <w:szCs w:val="20"/>
                </w:rPr>
                <w:t xml:space="preserve"> DL RSTD</w:t>
              </w:r>
              <w:r w:rsidRPr="00817149">
                <w:rPr>
                  <w:strike/>
                  <w:szCs w:val="20"/>
                  <w:highlight w:val="yellow"/>
                </w:rPr>
                <w:t>,</w:t>
              </w:r>
              <w:r w:rsidRPr="00817149">
                <w:rPr>
                  <w:szCs w:val="20"/>
                </w:rPr>
                <w:t xml:space="preserve"> </w:t>
              </w:r>
            </w:ins>
            <w:r w:rsidR="00FF5D35" w:rsidRPr="00FF5D35">
              <w:rPr>
                <w:szCs w:val="20"/>
                <w:highlight w:val="yellow"/>
              </w:rPr>
              <w:t>and optionally</w:t>
            </w:r>
            <w:r w:rsidR="00FF5D35">
              <w:rPr>
                <w:szCs w:val="20"/>
              </w:rPr>
              <w:t xml:space="preserve"> </w:t>
            </w:r>
            <w:ins w:id="3" w:author="Enescu, Mihai (Nokia - FI/Espoo)" w:date="2021-11-05T22:14:00Z">
              <w:r w:rsidRPr="00817149">
                <w:rPr>
                  <w:szCs w:val="20"/>
                </w:rPr>
                <w:t>DL PRS-RSRP</w:t>
              </w:r>
              <w:r w:rsidRPr="00817149">
                <w:rPr>
                  <w:strike/>
                  <w:szCs w:val="20"/>
                  <w:highlight w:val="yellow"/>
                </w:rPr>
                <w:t>, and/or UE Rx-Tx time difference</w:t>
              </w:r>
              <w:r w:rsidRPr="00817149">
                <w:rPr>
                  <w:szCs w:val="20"/>
                </w:rPr>
                <w:t xml:space="preserve"> measurements,</w:t>
              </w:r>
              <w:r w:rsidRPr="00817149">
                <w:rPr>
                  <w:szCs w:val="20"/>
                  <w:lang w:val="en-GB"/>
                </w:rPr>
                <w:t xml:space="preserve"> in a single measurement report</w:t>
              </w:r>
              <w:r w:rsidRPr="00817149">
                <w:rPr>
                  <w:szCs w:val="20"/>
                </w:rPr>
                <w:t xml:space="preserve">. </w:t>
              </w:r>
            </w:ins>
          </w:p>
          <w:p w14:paraId="4752771F" w14:textId="0D29145B" w:rsidR="00FF5D35" w:rsidRPr="00817149" w:rsidRDefault="00FF5D35" w:rsidP="00F75B95">
            <w:pPr>
              <w:spacing w:after="180"/>
              <w:rPr>
                <w:szCs w:val="20"/>
                <w:lang w:val="en-GB"/>
              </w:rPr>
            </w:pPr>
            <w:ins w:id="4" w:author="Enescu, Mihai (Nokia - FI/Espoo)" w:date="2021-11-05T22:14:00Z">
              <w:r w:rsidRPr="001062F8">
                <w:rPr>
                  <w:szCs w:val="20"/>
                  <w:highlight w:val="yellow"/>
                </w:rPr>
                <w:t>The UE may be configured to report one or more measurement instances</w:t>
              </w:r>
              <w:r w:rsidRPr="001062F8">
                <w:rPr>
                  <w:szCs w:val="20"/>
                  <w:highlight w:val="yellow"/>
                  <w:lang w:val="en-GB"/>
                </w:rPr>
                <w:t>, each with its</w:t>
              </w:r>
              <w:r w:rsidRPr="001062F8">
                <w:rPr>
                  <w:szCs w:val="20"/>
                  <w:highlight w:val="yellow"/>
                </w:rPr>
                <w:t xml:space="preserve"> </w:t>
              </w:r>
              <w:r w:rsidRPr="001062F8">
                <w:rPr>
                  <w:szCs w:val="20"/>
                  <w:highlight w:val="yellow"/>
                  <w:lang w:val="en-GB"/>
                </w:rPr>
                <w:t>own timestamp,</w:t>
              </w:r>
              <w:r w:rsidRPr="001062F8">
                <w:rPr>
                  <w:szCs w:val="20"/>
                  <w:highlight w:val="yellow"/>
                </w:rPr>
                <w:t xml:space="preserve"> </w:t>
              </w:r>
              <w:r w:rsidRPr="001062F8">
                <w:rPr>
                  <w:szCs w:val="20"/>
                  <w:highlight w:val="yellow"/>
                  <w:lang w:val="en-GB"/>
                </w:rPr>
                <w:t>on</w:t>
              </w:r>
              <w:r w:rsidRPr="001062F8">
                <w:rPr>
                  <w:szCs w:val="20"/>
                  <w:highlight w:val="yellow"/>
                </w:rPr>
                <w:t xml:space="preserve"> UE Rx-Tx time difference measurements,</w:t>
              </w:r>
              <w:r w:rsidRPr="001062F8">
                <w:rPr>
                  <w:szCs w:val="20"/>
                  <w:highlight w:val="yellow"/>
                  <w:lang w:val="en-GB"/>
                </w:rPr>
                <w:t xml:space="preserve"> in a single measurement report</w:t>
              </w:r>
              <w:r w:rsidRPr="001062F8">
                <w:rPr>
                  <w:szCs w:val="20"/>
                  <w:highlight w:val="yellow"/>
                </w:rPr>
                <w:t>.</w:t>
              </w:r>
            </w:ins>
          </w:p>
        </w:tc>
      </w:tr>
    </w:tbl>
    <w:p w14:paraId="35A134DE" w14:textId="77777777" w:rsidR="00415548" w:rsidRPr="00415548" w:rsidRDefault="00415548" w:rsidP="00415548">
      <w:pPr>
        <w:pStyle w:val="00Text"/>
        <w:rPr>
          <w:b/>
          <w:bCs/>
        </w:rPr>
      </w:pPr>
    </w:p>
    <w:p w14:paraId="4C5A37D9" w14:textId="66F48A4C" w:rsidR="00F81D1B" w:rsidRPr="00DA1398" w:rsidRDefault="009700FD" w:rsidP="00DA1398">
      <w:pPr>
        <w:pStyle w:val="01"/>
        <w:numPr>
          <w:ilvl w:val="0"/>
          <w:numId w:val="1"/>
        </w:numPr>
        <w:ind w:left="562" w:hanging="562"/>
      </w:pPr>
      <w:r>
        <w:t xml:space="preserve">TEG based </w:t>
      </w:r>
      <w:r w:rsidR="00F81D1B" w:rsidRPr="00DA1398">
        <w:t>Positioning method</w:t>
      </w:r>
      <w:r w:rsidR="00400F17">
        <w:t xml:space="preserve"> (DL, UL, Multi-RTT)</w:t>
      </w:r>
    </w:p>
    <w:p w14:paraId="513296A4" w14:textId="7BFEA03A" w:rsidR="005F2A4B" w:rsidRDefault="004F7629" w:rsidP="003A6BA1">
      <w:pPr>
        <w:pStyle w:val="00Text"/>
        <w:rPr>
          <w:snapToGrid w:val="0"/>
        </w:rPr>
      </w:pPr>
      <w:bookmarkStart w:id="5" w:name="_Hlk60832568"/>
      <w:r>
        <w:t xml:space="preserve">For the enhanced positioning method(s) based on TEG, UE can report the measurement result(s) along with the associated Rx TEG ID(s). </w:t>
      </w:r>
      <w:r w:rsidR="005F2A4B">
        <w:rPr>
          <w:snapToGrid w:val="0"/>
        </w:rPr>
        <w:t xml:space="preserve">In the current draft CR [3], the corresponding description is based on “the associated information of DL RSTD measurements with UE Rx TEG(s)”. On the other hand, </w:t>
      </w:r>
      <w:r w:rsidR="005F2A4B">
        <w:t xml:space="preserve">in RAN2 running CR [4], an Rx TEG ID is included in </w:t>
      </w:r>
      <w:r w:rsidR="005F2A4B" w:rsidRPr="005F2A4B">
        <w:rPr>
          <w:i/>
          <w:snapToGrid w:val="0"/>
        </w:rPr>
        <w:t>NR-DL-TDOA-</w:t>
      </w:r>
      <w:proofErr w:type="spellStart"/>
      <w:r w:rsidR="005F2A4B" w:rsidRPr="005F2A4B">
        <w:rPr>
          <w:i/>
          <w:snapToGrid w:val="0"/>
        </w:rPr>
        <w:t>MeasElement</w:t>
      </w:r>
      <w:proofErr w:type="spellEnd"/>
      <w:r w:rsidR="005F2A4B">
        <w:rPr>
          <w:snapToGrid w:val="0"/>
        </w:rPr>
        <w:t xml:space="preserve"> and </w:t>
      </w:r>
      <w:r w:rsidR="005F2A4B" w:rsidRPr="005F2A4B">
        <w:rPr>
          <w:i/>
          <w:snapToGrid w:val="0"/>
        </w:rPr>
        <w:t>NR-DL-TDOA-</w:t>
      </w:r>
      <w:proofErr w:type="spellStart"/>
      <w:r w:rsidR="005F2A4B" w:rsidRPr="005F2A4B">
        <w:rPr>
          <w:i/>
          <w:snapToGrid w:val="0"/>
        </w:rPr>
        <w:t>AdditionalMeasurementElement</w:t>
      </w:r>
      <w:proofErr w:type="spellEnd"/>
      <w:r w:rsidR="005F2A4B">
        <w:rPr>
          <w:snapToGrid w:val="0"/>
        </w:rPr>
        <w:t>. There is no explicit definition of “the association information of …”. Thus, we suggest to modify the draft CR as below.</w:t>
      </w:r>
    </w:p>
    <w:p w14:paraId="509BDBE3" w14:textId="0E69BE90" w:rsidR="005F2A4B" w:rsidRPr="008C18D6" w:rsidRDefault="005F2A4B" w:rsidP="005F2A4B">
      <w:pPr>
        <w:pStyle w:val="00Text"/>
        <w:spacing w:before="240"/>
        <w:ind w:left="1134" w:hanging="1134"/>
        <w:rPr>
          <w:b/>
          <w:bCs/>
          <w:i/>
        </w:rPr>
      </w:pPr>
      <w:r>
        <w:rPr>
          <w:snapToGrid w:val="0"/>
        </w:rPr>
        <w:lastRenderedPageBreak/>
        <w:t xml:space="preserve"> </w:t>
      </w:r>
      <w:r w:rsidRPr="005100BB">
        <w:rPr>
          <w:b/>
          <w:bCs/>
          <w:i/>
        </w:rPr>
        <w:t xml:space="preserve">Proposal </w:t>
      </w:r>
      <w:r w:rsidR="00CD033D">
        <w:rPr>
          <w:b/>
          <w:bCs/>
          <w:i/>
        </w:rPr>
        <w:t>2</w:t>
      </w:r>
      <w:r w:rsidRPr="005100BB">
        <w:rPr>
          <w:b/>
          <w:bCs/>
          <w:i/>
        </w:rPr>
        <w:t xml:space="preserve">: </w:t>
      </w:r>
      <w:r>
        <w:rPr>
          <w:b/>
          <w:bCs/>
          <w:i/>
        </w:rPr>
        <w:t>In order to avoid additional definition of the asso</w:t>
      </w:r>
      <w:r w:rsidR="00CD033D">
        <w:rPr>
          <w:b/>
          <w:bCs/>
          <w:i/>
        </w:rPr>
        <w:t xml:space="preserve">ciation information and align RAN1 and RAN2 spec, adopt the </w:t>
      </w:r>
      <w:r w:rsidR="00474ACE">
        <w:rPr>
          <w:b/>
          <w:bCs/>
          <w:i/>
        </w:rPr>
        <w:t>following the</w:t>
      </w:r>
      <w:r w:rsidR="00CD033D">
        <w:rPr>
          <w:b/>
          <w:bCs/>
          <w:i/>
        </w:rPr>
        <w:t xml:space="preserve"> change for draft CR</w:t>
      </w:r>
      <w:r>
        <w:rPr>
          <w:b/>
          <w:bCs/>
          <w:i/>
        </w:rPr>
        <w:t>.</w:t>
      </w:r>
    </w:p>
    <w:p w14:paraId="14A904AB" w14:textId="7079D780" w:rsidR="003E4A16" w:rsidRDefault="00474ACE" w:rsidP="00CD033D">
      <w:pPr>
        <w:pStyle w:val="00Text"/>
        <w:numPr>
          <w:ilvl w:val="0"/>
          <w:numId w:val="44"/>
        </w:numPr>
        <w:rPr>
          <w:b/>
          <w:i/>
        </w:rPr>
      </w:pPr>
      <w:r w:rsidRPr="00474ACE">
        <w:rPr>
          <w:b/>
          <w:i/>
        </w:rPr>
        <w:t>the association information of DL RSTD measurement(s) with UE Rx TEG(s) via higher layer parameter [</w:t>
      </w:r>
      <w:proofErr w:type="spellStart"/>
      <w:r w:rsidRPr="00474ACE">
        <w:rPr>
          <w:b/>
          <w:i/>
        </w:rPr>
        <w:t>ueRxTEG</w:t>
      </w:r>
      <w:proofErr w:type="spellEnd"/>
      <w:r w:rsidRPr="00474ACE">
        <w:rPr>
          <w:b/>
          <w:i/>
        </w:rPr>
        <w:t>-ID]</w:t>
      </w:r>
      <w:r w:rsidR="004C4C6B">
        <w:rPr>
          <w:b/>
          <w:i/>
        </w:rPr>
        <w:t xml:space="preserve"> </w:t>
      </w:r>
      <w:r w:rsidR="004C4C6B" w:rsidRPr="004C4C6B">
        <w:rPr>
          <w:b/>
          <w:i/>
        </w:rPr>
        <w:t>when the UE reports the DL RSTD measurement(s)</w:t>
      </w:r>
      <w:r w:rsidRPr="00474ACE">
        <w:rPr>
          <w:b/>
          <w:i/>
        </w:rPr>
        <w:t xml:space="preserve">. </w:t>
      </w:r>
      <w:r w:rsidR="001062F8">
        <w:rPr>
          <w:b/>
          <w:i/>
        </w:rPr>
        <w:t xml:space="preserve">  </w:t>
      </w:r>
      <w:r w:rsidRPr="00474ACE">
        <w:rPr>
          <w:b/>
          <w:i/>
        </w:rPr>
        <w:t xml:space="preserve"> -</w:t>
      </w:r>
      <w:proofErr w:type="gramStart"/>
      <w:r w:rsidRPr="00474ACE">
        <w:rPr>
          <w:b/>
          <w:i/>
        </w:rPr>
        <w:t xml:space="preserve">&gt; </w:t>
      </w:r>
      <w:r w:rsidR="001062F8">
        <w:rPr>
          <w:b/>
          <w:i/>
        </w:rPr>
        <w:t xml:space="preserve"> </w:t>
      </w:r>
      <w:r w:rsidRPr="00474ACE">
        <w:rPr>
          <w:b/>
          <w:i/>
        </w:rPr>
        <w:t>the</w:t>
      </w:r>
      <w:proofErr w:type="gramEnd"/>
      <w:r>
        <w:rPr>
          <w:b/>
          <w:i/>
        </w:rPr>
        <w:t xml:space="preserve"> </w:t>
      </w:r>
      <w:r w:rsidRPr="00474ACE">
        <w:rPr>
          <w:b/>
          <w:i/>
          <w:strike/>
          <w:highlight w:val="yellow"/>
        </w:rPr>
        <w:t xml:space="preserve">association information of </w:t>
      </w:r>
      <w:r w:rsidRPr="004C4C6B">
        <w:rPr>
          <w:b/>
          <w:i/>
        </w:rPr>
        <w:t xml:space="preserve">DL RSTD measurement(s) with </w:t>
      </w:r>
      <w:r w:rsidRPr="004C4C6B">
        <w:rPr>
          <w:b/>
          <w:i/>
          <w:highlight w:val="yellow"/>
        </w:rPr>
        <w:t>associated</w:t>
      </w:r>
      <w:r w:rsidRPr="00474ACE">
        <w:rPr>
          <w:b/>
          <w:i/>
        </w:rPr>
        <w:t xml:space="preserve"> UE Rx TEG(s) via higher layer parameter [</w:t>
      </w:r>
      <w:proofErr w:type="spellStart"/>
      <w:r w:rsidRPr="00474ACE">
        <w:rPr>
          <w:b/>
          <w:i/>
        </w:rPr>
        <w:t>ueRxTEG</w:t>
      </w:r>
      <w:proofErr w:type="spellEnd"/>
      <w:r w:rsidRPr="00474ACE">
        <w:rPr>
          <w:b/>
          <w:i/>
        </w:rPr>
        <w:t>-ID]</w:t>
      </w:r>
      <w:r w:rsidR="004C4C6B">
        <w:rPr>
          <w:b/>
          <w:i/>
        </w:rPr>
        <w:t xml:space="preserve"> </w:t>
      </w:r>
      <w:r w:rsidR="004C4C6B" w:rsidRPr="004C4C6B">
        <w:rPr>
          <w:b/>
          <w:i/>
          <w:strike/>
          <w:highlight w:val="yellow"/>
        </w:rPr>
        <w:t>when the UE reports the DL RSTD measurement(s)</w:t>
      </w:r>
      <w:r w:rsidRPr="00474ACE">
        <w:rPr>
          <w:b/>
          <w:i/>
        </w:rPr>
        <w:t>.</w:t>
      </w:r>
    </w:p>
    <w:p w14:paraId="4B2AD405" w14:textId="74E5106F" w:rsidR="00A603EE" w:rsidRDefault="00A603EE" w:rsidP="00CD033D">
      <w:pPr>
        <w:pStyle w:val="00Text"/>
        <w:numPr>
          <w:ilvl w:val="0"/>
          <w:numId w:val="44"/>
        </w:numPr>
        <w:rPr>
          <w:b/>
          <w:i/>
        </w:rPr>
      </w:pPr>
      <w:r w:rsidRPr="00A603EE">
        <w:rPr>
          <w:b/>
          <w:i/>
        </w:rPr>
        <w:t xml:space="preserve">the association information of UE Rx-Tx time difference measurement(s) with UE </w:t>
      </w:r>
      <w:proofErr w:type="spellStart"/>
      <w:r w:rsidRPr="00A603EE">
        <w:rPr>
          <w:b/>
          <w:i/>
        </w:rPr>
        <w:t>RxTx</w:t>
      </w:r>
      <w:proofErr w:type="spellEnd"/>
      <w:r w:rsidRPr="00A603EE">
        <w:rPr>
          <w:b/>
          <w:i/>
        </w:rPr>
        <w:t xml:space="preserve"> TEG(s) via higher layer parameter [</w:t>
      </w:r>
      <w:proofErr w:type="spellStart"/>
      <w:r w:rsidRPr="00A603EE">
        <w:rPr>
          <w:b/>
          <w:i/>
        </w:rPr>
        <w:t>ueRxTxTEG</w:t>
      </w:r>
      <w:proofErr w:type="spellEnd"/>
      <w:r w:rsidRPr="00A603EE">
        <w:rPr>
          <w:b/>
          <w:i/>
        </w:rPr>
        <w:t>-</w:t>
      </w:r>
      <w:proofErr w:type="gramStart"/>
      <w:r w:rsidRPr="00A603EE">
        <w:rPr>
          <w:b/>
          <w:i/>
        </w:rPr>
        <w:t>ID]</w:t>
      </w:r>
      <w:r>
        <w:rPr>
          <w:b/>
          <w:i/>
        </w:rPr>
        <w:t xml:space="preserve"> </w:t>
      </w:r>
      <w:r w:rsidR="001062F8">
        <w:rPr>
          <w:b/>
          <w:i/>
        </w:rPr>
        <w:t xml:space="preserve">  </w:t>
      </w:r>
      <w:proofErr w:type="gramEnd"/>
      <w:r>
        <w:rPr>
          <w:b/>
          <w:i/>
        </w:rPr>
        <w:t xml:space="preserve">-&gt; </w:t>
      </w:r>
      <w:r w:rsidR="001062F8">
        <w:rPr>
          <w:b/>
          <w:i/>
        </w:rPr>
        <w:t xml:space="preserve">  </w:t>
      </w:r>
      <w:r w:rsidRPr="00A603EE">
        <w:rPr>
          <w:b/>
          <w:i/>
        </w:rPr>
        <w:t xml:space="preserve">the </w:t>
      </w:r>
      <w:r w:rsidRPr="00A603EE">
        <w:rPr>
          <w:b/>
          <w:i/>
          <w:strike/>
          <w:highlight w:val="yellow"/>
        </w:rPr>
        <w:t xml:space="preserve">association information of </w:t>
      </w:r>
      <w:r w:rsidRPr="009A7A6C">
        <w:rPr>
          <w:b/>
          <w:i/>
        </w:rPr>
        <w:t>UE Rx-Tx time difference measurement(s) with</w:t>
      </w:r>
      <w:r w:rsidR="009A7A6C">
        <w:rPr>
          <w:b/>
          <w:i/>
        </w:rPr>
        <w:t xml:space="preserve"> </w:t>
      </w:r>
      <w:r w:rsidRPr="009A7A6C">
        <w:rPr>
          <w:b/>
          <w:i/>
          <w:highlight w:val="yellow"/>
        </w:rPr>
        <w:t>a</w:t>
      </w:r>
      <w:r w:rsidRPr="00A603EE">
        <w:rPr>
          <w:b/>
          <w:i/>
          <w:highlight w:val="yellow"/>
        </w:rPr>
        <w:t>ssociated</w:t>
      </w:r>
      <w:r>
        <w:rPr>
          <w:b/>
          <w:i/>
        </w:rPr>
        <w:t xml:space="preserve"> </w:t>
      </w:r>
      <w:r w:rsidRPr="00A603EE">
        <w:rPr>
          <w:b/>
          <w:i/>
        </w:rPr>
        <w:t xml:space="preserve">UE </w:t>
      </w:r>
      <w:proofErr w:type="spellStart"/>
      <w:r w:rsidRPr="00A603EE">
        <w:rPr>
          <w:b/>
          <w:i/>
        </w:rPr>
        <w:t>RxTx</w:t>
      </w:r>
      <w:proofErr w:type="spellEnd"/>
      <w:r w:rsidRPr="00A603EE">
        <w:rPr>
          <w:b/>
          <w:i/>
        </w:rPr>
        <w:t xml:space="preserve"> TEG(s) via higher layer parameter [</w:t>
      </w:r>
      <w:proofErr w:type="spellStart"/>
      <w:r w:rsidRPr="00A603EE">
        <w:rPr>
          <w:b/>
          <w:i/>
        </w:rPr>
        <w:t>ueRxTxTEG</w:t>
      </w:r>
      <w:proofErr w:type="spellEnd"/>
      <w:r w:rsidRPr="00A603EE">
        <w:rPr>
          <w:b/>
          <w:i/>
        </w:rPr>
        <w:t>-ID]</w:t>
      </w:r>
      <w:r w:rsidRPr="009A7A6C">
        <w:rPr>
          <w:b/>
          <w:i/>
        </w:rPr>
        <w:t>.</w:t>
      </w:r>
    </w:p>
    <w:p w14:paraId="04753D35" w14:textId="12B475FA" w:rsidR="00355CCE" w:rsidRPr="00474ACE" w:rsidRDefault="00355CCE" w:rsidP="00CD033D">
      <w:pPr>
        <w:pStyle w:val="00Text"/>
        <w:numPr>
          <w:ilvl w:val="0"/>
          <w:numId w:val="44"/>
        </w:numPr>
        <w:rPr>
          <w:b/>
          <w:i/>
        </w:rPr>
      </w:pPr>
      <w:r w:rsidRPr="00355CCE">
        <w:rPr>
          <w:b/>
          <w:i/>
        </w:rPr>
        <w:t>the association information of UE Rx-Tx time difference measurement(s) with the UE Rx TEG(s) and UE Tx TEG(s) via the higher layer parameters of [</w:t>
      </w:r>
      <w:proofErr w:type="spellStart"/>
      <w:r w:rsidRPr="00355CCE">
        <w:rPr>
          <w:b/>
          <w:i/>
        </w:rPr>
        <w:t>ueRxTEG</w:t>
      </w:r>
      <w:proofErr w:type="spellEnd"/>
      <w:r w:rsidRPr="00355CCE">
        <w:rPr>
          <w:b/>
          <w:i/>
        </w:rPr>
        <w:t>-ID], and [</w:t>
      </w:r>
      <w:proofErr w:type="spellStart"/>
      <w:r w:rsidRPr="00355CCE">
        <w:rPr>
          <w:b/>
          <w:i/>
        </w:rPr>
        <w:t>ueTxTEG</w:t>
      </w:r>
      <w:proofErr w:type="spellEnd"/>
      <w:r w:rsidRPr="00355CCE">
        <w:rPr>
          <w:b/>
          <w:i/>
        </w:rPr>
        <w:t>-ID</w:t>
      </w:r>
      <w:r>
        <w:rPr>
          <w:b/>
          <w:i/>
        </w:rPr>
        <w:t xml:space="preserve">] -&gt; </w:t>
      </w:r>
      <w:r w:rsidRPr="00355CCE">
        <w:rPr>
          <w:b/>
          <w:i/>
        </w:rPr>
        <w:t xml:space="preserve">the </w:t>
      </w:r>
      <w:r w:rsidRPr="00355CCE">
        <w:rPr>
          <w:b/>
          <w:i/>
          <w:strike/>
          <w:highlight w:val="yellow"/>
        </w:rPr>
        <w:t>association information of</w:t>
      </w:r>
      <w:r w:rsidRPr="00355CCE">
        <w:rPr>
          <w:b/>
          <w:i/>
        </w:rPr>
        <w:t xml:space="preserve"> UE Rx-Tx time difference measurement(s) with </w:t>
      </w:r>
      <w:r w:rsidRPr="0063747C">
        <w:rPr>
          <w:b/>
          <w:i/>
          <w:strike/>
          <w:highlight w:val="yellow"/>
        </w:rPr>
        <w:t>the</w:t>
      </w:r>
      <w:r>
        <w:rPr>
          <w:b/>
          <w:i/>
        </w:rPr>
        <w:t xml:space="preserve"> </w:t>
      </w:r>
      <w:r w:rsidRPr="00355CCE">
        <w:rPr>
          <w:b/>
          <w:i/>
          <w:highlight w:val="yellow"/>
        </w:rPr>
        <w:t>associated</w:t>
      </w:r>
      <w:r w:rsidRPr="00355CCE">
        <w:rPr>
          <w:b/>
          <w:i/>
        </w:rPr>
        <w:t xml:space="preserve"> UE Rx TEG(s) and </w:t>
      </w:r>
      <w:r w:rsidR="00F473E9" w:rsidRPr="00F473E9">
        <w:rPr>
          <w:b/>
          <w:i/>
          <w:highlight w:val="yellow"/>
        </w:rPr>
        <w:t>associated</w:t>
      </w:r>
      <w:r w:rsidR="00F473E9">
        <w:rPr>
          <w:b/>
          <w:i/>
        </w:rPr>
        <w:t xml:space="preserve"> </w:t>
      </w:r>
      <w:r w:rsidRPr="00355CCE">
        <w:rPr>
          <w:b/>
          <w:i/>
        </w:rPr>
        <w:t>UE Tx TEG(s) via the higher layer parameters of [</w:t>
      </w:r>
      <w:proofErr w:type="spellStart"/>
      <w:r w:rsidRPr="00355CCE">
        <w:rPr>
          <w:b/>
          <w:i/>
        </w:rPr>
        <w:t>ueRxTEG</w:t>
      </w:r>
      <w:proofErr w:type="spellEnd"/>
      <w:r w:rsidRPr="00355CCE">
        <w:rPr>
          <w:b/>
          <w:i/>
        </w:rPr>
        <w:t>-ID], and [</w:t>
      </w:r>
      <w:proofErr w:type="spellStart"/>
      <w:r w:rsidRPr="00355CCE">
        <w:rPr>
          <w:b/>
          <w:i/>
        </w:rPr>
        <w:t>ueTxTEG</w:t>
      </w:r>
      <w:proofErr w:type="spellEnd"/>
      <w:r w:rsidRPr="00355CCE">
        <w:rPr>
          <w:b/>
          <w:i/>
        </w:rPr>
        <w:t>-ID</w:t>
      </w:r>
      <w:r>
        <w:rPr>
          <w:b/>
          <w:i/>
        </w:rPr>
        <w:t>]</w:t>
      </w:r>
    </w:p>
    <w:p w14:paraId="04B1BA90" w14:textId="77777777" w:rsidR="0077474C" w:rsidRDefault="0077474C" w:rsidP="003A6BA1">
      <w:pPr>
        <w:pStyle w:val="00Text"/>
      </w:pPr>
    </w:p>
    <w:p w14:paraId="51B6BEDD" w14:textId="62A16FB1" w:rsidR="0095024E" w:rsidRDefault="0077474C" w:rsidP="003A6BA1">
      <w:pPr>
        <w:pStyle w:val="00Text"/>
      </w:pPr>
      <w:r>
        <w:t xml:space="preserve">UE can report the associated Rx TEG ID for all the </w:t>
      </w:r>
      <w:r w:rsidR="00107D32">
        <w:t xml:space="preserve">DL RSTD measurement. That means UE can report Rx TEG ID for the result in </w:t>
      </w:r>
      <w:r w:rsidR="00107D32" w:rsidRPr="00107D32">
        <w:rPr>
          <w:i/>
        </w:rPr>
        <w:t>NR-DL-TDOA-</w:t>
      </w:r>
      <w:proofErr w:type="spellStart"/>
      <w:r w:rsidR="00107D32" w:rsidRPr="00107D32">
        <w:rPr>
          <w:i/>
        </w:rPr>
        <w:t>MeasElement</w:t>
      </w:r>
      <w:proofErr w:type="spellEnd"/>
      <w:r w:rsidR="00107D32" w:rsidRPr="00107D32">
        <w:t xml:space="preserve"> and/or </w:t>
      </w:r>
      <w:r w:rsidR="00107D32" w:rsidRPr="00107D32">
        <w:rPr>
          <w:i/>
        </w:rPr>
        <w:t>NR-DL-TDOA-</w:t>
      </w:r>
      <w:proofErr w:type="spellStart"/>
      <w:r w:rsidR="00107D32" w:rsidRPr="00107D32">
        <w:rPr>
          <w:i/>
        </w:rPr>
        <w:t>AdditionalMeasurementElement</w:t>
      </w:r>
      <w:proofErr w:type="spellEnd"/>
      <w:r w:rsidR="00107D32">
        <w:t>. However, in the current CR, the sentence “</w:t>
      </w:r>
      <w:r w:rsidR="00107D32" w:rsidRPr="00107D32">
        <w:t xml:space="preserve">where the DL RSTD can be DL RSTD measurement in </w:t>
      </w:r>
      <w:r w:rsidR="00107D32" w:rsidRPr="00107D32">
        <w:rPr>
          <w:i/>
        </w:rPr>
        <w:t>NR-DL-TDOA-</w:t>
      </w:r>
      <w:proofErr w:type="spellStart"/>
      <w:r w:rsidR="00107D32" w:rsidRPr="00107D32">
        <w:rPr>
          <w:i/>
        </w:rPr>
        <w:t>AdditionalMeasurementElement</w:t>
      </w:r>
      <w:proofErr w:type="spellEnd"/>
      <w:r w:rsidR="00107D32">
        <w:t xml:space="preserve">” may lead to an ambiguity whether the DL RSTD can be the ones in </w:t>
      </w:r>
      <w:r w:rsidR="00107D32" w:rsidRPr="00107D32">
        <w:rPr>
          <w:i/>
        </w:rPr>
        <w:t>NR-DL-TDOA-</w:t>
      </w:r>
      <w:proofErr w:type="spellStart"/>
      <w:r w:rsidR="00107D32" w:rsidRPr="00107D32">
        <w:rPr>
          <w:i/>
        </w:rPr>
        <w:t>MeasElement</w:t>
      </w:r>
      <w:proofErr w:type="spellEnd"/>
      <w:r w:rsidR="00107D32">
        <w:rPr>
          <w:i/>
        </w:rPr>
        <w:t xml:space="preserve">. </w:t>
      </w:r>
      <w:r w:rsidR="00107D32">
        <w:t>In order to avoid the potential ambiguity, we suggest the following proposal:</w:t>
      </w:r>
    </w:p>
    <w:p w14:paraId="23F43A05" w14:textId="6191661B" w:rsidR="00107D32" w:rsidRPr="008C18D6" w:rsidRDefault="00107D32" w:rsidP="00107D32">
      <w:pPr>
        <w:pStyle w:val="00Text"/>
        <w:spacing w:before="240"/>
        <w:ind w:left="1134" w:hanging="1134"/>
        <w:rPr>
          <w:b/>
          <w:bCs/>
          <w:i/>
        </w:rPr>
      </w:pPr>
      <w:r w:rsidRPr="005100BB">
        <w:rPr>
          <w:b/>
          <w:bCs/>
          <w:i/>
        </w:rPr>
        <w:t xml:space="preserve">Proposal </w:t>
      </w:r>
      <w:r>
        <w:rPr>
          <w:b/>
          <w:bCs/>
          <w:i/>
        </w:rPr>
        <w:t>3</w:t>
      </w:r>
      <w:r w:rsidRPr="005100BB">
        <w:rPr>
          <w:b/>
          <w:bCs/>
          <w:i/>
        </w:rPr>
        <w:t xml:space="preserve">: </w:t>
      </w:r>
      <w:r>
        <w:rPr>
          <w:b/>
          <w:bCs/>
          <w:i/>
        </w:rPr>
        <w:t xml:space="preserve">In order to avoid the potential ambiguity </w:t>
      </w:r>
      <w:r w:rsidRPr="00107D32">
        <w:rPr>
          <w:b/>
          <w:bCs/>
          <w:i/>
        </w:rPr>
        <w:t>whether the DL RSTD can be the ones in NR-DL-TDOA-</w:t>
      </w:r>
      <w:proofErr w:type="spellStart"/>
      <w:r w:rsidRPr="00107D32">
        <w:rPr>
          <w:b/>
          <w:bCs/>
          <w:i/>
        </w:rPr>
        <w:t>MeasElement</w:t>
      </w:r>
      <w:proofErr w:type="spellEnd"/>
      <w:r>
        <w:rPr>
          <w:b/>
          <w:bCs/>
          <w:i/>
        </w:rPr>
        <w:t>, adopt the following the change for draft CR.</w:t>
      </w:r>
    </w:p>
    <w:p w14:paraId="6B629E64" w14:textId="44ED22D4" w:rsidR="00107D32" w:rsidRPr="00474ACE" w:rsidRDefault="002D594E" w:rsidP="00107D32">
      <w:pPr>
        <w:pStyle w:val="00Text"/>
        <w:numPr>
          <w:ilvl w:val="0"/>
          <w:numId w:val="44"/>
        </w:numPr>
        <w:rPr>
          <w:b/>
          <w:i/>
        </w:rPr>
      </w:pPr>
      <w:r w:rsidRPr="002D594E">
        <w:rPr>
          <w:b/>
          <w:i/>
        </w:rPr>
        <w:t>where the DL RSTD can be DL RSTD measurement in NR-DL-TDOA-</w:t>
      </w:r>
      <w:proofErr w:type="spellStart"/>
      <w:r w:rsidRPr="002D594E">
        <w:rPr>
          <w:b/>
          <w:i/>
        </w:rPr>
        <w:t>AdditionalMeasurementElement</w:t>
      </w:r>
      <w:proofErr w:type="spellEnd"/>
      <w:r w:rsidR="00107D32" w:rsidRPr="00474ACE">
        <w:rPr>
          <w:b/>
          <w:i/>
        </w:rPr>
        <w:t xml:space="preserve"> </w:t>
      </w:r>
      <w:r w:rsidR="001062F8">
        <w:rPr>
          <w:b/>
          <w:i/>
        </w:rPr>
        <w:t xml:space="preserve"> </w:t>
      </w:r>
      <w:r w:rsidR="00107D32" w:rsidRPr="00474ACE">
        <w:rPr>
          <w:b/>
          <w:i/>
        </w:rPr>
        <w:t xml:space="preserve"> -</w:t>
      </w:r>
      <w:proofErr w:type="gramStart"/>
      <w:r w:rsidR="00107D32" w:rsidRPr="00474ACE">
        <w:rPr>
          <w:b/>
          <w:i/>
        </w:rPr>
        <w:t xml:space="preserve">&gt; </w:t>
      </w:r>
      <w:r w:rsidR="001062F8">
        <w:rPr>
          <w:b/>
          <w:i/>
        </w:rPr>
        <w:t xml:space="preserve"> </w:t>
      </w:r>
      <w:r w:rsidRPr="002D594E">
        <w:rPr>
          <w:b/>
          <w:i/>
        </w:rPr>
        <w:t>where</w:t>
      </w:r>
      <w:proofErr w:type="gramEnd"/>
      <w:r w:rsidRPr="002D594E">
        <w:rPr>
          <w:b/>
          <w:i/>
        </w:rPr>
        <w:t xml:space="preserve"> the DL RSTD can be DL RSTD measurement in </w:t>
      </w:r>
      <w:r w:rsidRPr="002D594E">
        <w:rPr>
          <w:b/>
          <w:i/>
          <w:highlight w:val="yellow"/>
        </w:rPr>
        <w:t>NR-DL-TDOA-</w:t>
      </w:r>
      <w:proofErr w:type="spellStart"/>
      <w:r w:rsidRPr="002D594E">
        <w:rPr>
          <w:b/>
          <w:i/>
          <w:highlight w:val="yellow"/>
        </w:rPr>
        <w:t>MeasElement</w:t>
      </w:r>
      <w:proofErr w:type="spellEnd"/>
      <w:r w:rsidRPr="002D594E">
        <w:rPr>
          <w:b/>
          <w:i/>
          <w:highlight w:val="yellow"/>
        </w:rPr>
        <w:t xml:space="preserve"> and/or</w:t>
      </w:r>
      <w:r w:rsidRPr="002D594E">
        <w:rPr>
          <w:b/>
          <w:i/>
        </w:rPr>
        <w:t xml:space="preserve"> NR-DL-TDOA-</w:t>
      </w:r>
      <w:proofErr w:type="spellStart"/>
      <w:r w:rsidRPr="002D594E">
        <w:rPr>
          <w:b/>
          <w:i/>
        </w:rPr>
        <w:t>AdditionalMeasurementElement</w:t>
      </w:r>
      <w:proofErr w:type="spellEnd"/>
      <w:r w:rsidRPr="00474ACE">
        <w:rPr>
          <w:b/>
          <w:i/>
        </w:rPr>
        <w:t xml:space="preserve">  </w:t>
      </w:r>
      <w:r w:rsidR="00107D32" w:rsidRPr="00474ACE">
        <w:rPr>
          <w:b/>
          <w:i/>
        </w:rPr>
        <w:t>.</w:t>
      </w:r>
    </w:p>
    <w:p w14:paraId="41635498" w14:textId="77777777" w:rsidR="00107D32" w:rsidRDefault="00107D32" w:rsidP="00107D32">
      <w:pPr>
        <w:pStyle w:val="00Text"/>
      </w:pPr>
    </w:p>
    <w:p w14:paraId="20246DB5" w14:textId="201BE4C9" w:rsidR="00C21434" w:rsidRDefault="00C21434" w:rsidP="003A6BA1">
      <w:pPr>
        <w:pStyle w:val="00Text"/>
      </w:pPr>
      <w:r>
        <w:t>For the UE operations with UE Rx-Tx time difference measurements, the terminology “UE Tx TEG” has been used in this section. Thus, we suggest to move the definition of “UE Tx TEG” in this part.</w:t>
      </w:r>
    </w:p>
    <w:p w14:paraId="037A9CA6" w14:textId="787455EC" w:rsidR="00C21434" w:rsidRPr="008C18D6" w:rsidRDefault="00C21434" w:rsidP="00C21434">
      <w:pPr>
        <w:pStyle w:val="00Text"/>
        <w:spacing w:before="240"/>
        <w:ind w:left="1134" w:hanging="1134"/>
        <w:rPr>
          <w:b/>
          <w:bCs/>
          <w:i/>
        </w:rPr>
      </w:pPr>
      <w:r w:rsidRPr="005100BB">
        <w:rPr>
          <w:b/>
          <w:bCs/>
          <w:i/>
        </w:rPr>
        <w:t xml:space="preserve">Proposal </w:t>
      </w:r>
      <w:r>
        <w:rPr>
          <w:b/>
          <w:bCs/>
          <w:i/>
        </w:rPr>
        <w:t>4</w:t>
      </w:r>
      <w:r w:rsidRPr="005100BB">
        <w:rPr>
          <w:b/>
          <w:bCs/>
          <w:i/>
        </w:rPr>
        <w:t xml:space="preserve">: </w:t>
      </w:r>
      <w:r>
        <w:rPr>
          <w:b/>
          <w:bCs/>
          <w:i/>
        </w:rPr>
        <w:t>M</w:t>
      </w:r>
      <w:r w:rsidRPr="00C21434">
        <w:rPr>
          <w:b/>
          <w:bCs/>
          <w:i/>
        </w:rPr>
        <w:t>ove the definition of “UE Tx TEG”</w:t>
      </w:r>
      <w:r>
        <w:rPr>
          <w:b/>
          <w:bCs/>
          <w:i/>
        </w:rPr>
        <w:t xml:space="preserve"> to Section 5.1.6.5 of TS 38.214</w:t>
      </w:r>
    </w:p>
    <w:p w14:paraId="35CB4B73" w14:textId="77777777" w:rsidR="000B3344" w:rsidRDefault="000B3344" w:rsidP="003A6BA1">
      <w:pPr>
        <w:pStyle w:val="00Text"/>
      </w:pPr>
    </w:p>
    <w:p w14:paraId="2877CE72" w14:textId="531A561D" w:rsidR="0095024E" w:rsidRDefault="007E2CA7" w:rsidP="003A6BA1">
      <w:pPr>
        <w:pStyle w:val="00Text"/>
      </w:pPr>
      <w:r>
        <w:t>In order to accomplish the modification suggested by Proposal 2/3</w:t>
      </w:r>
      <w:r w:rsidR="00C21434">
        <w:t>/4</w:t>
      </w:r>
      <w:r>
        <w:t xml:space="preserve"> and some other modifications, we propose the adopt TP2 for the draft CR.</w:t>
      </w:r>
    </w:p>
    <w:p w14:paraId="525DB46D" w14:textId="2A6E81ED" w:rsidR="007E2CA7" w:rsidRDefault="007E2CA7" w:rsidP="00FD3594">
      <w:pPr>
        <w:pStyle w:val="00Text"/>
        <w:spacing w:after="240"/>
        <w:rPr>
          <w:b/>
          <w:bCs/>
          <w:i/>
        </w:rPr>
      </w:pPr>
      <w:r w:rsidRPr="005100BB">
        <w:rPr>
          <w:b/>
          <w:bCs/>
          <w:i/>
        </w:rPr>
        <w:t xml:space="preserve">Proposal </w:t>
      </w:r>
      <w:r w:rsidR="00C21434">
        <w:rPr>
          <w:b/>
          <w:bCs/>
          <w:i/>
        </w:rPr>
        <w:t>5</w:t>
      </w:r>
      <w:r w:rsidRPr="005100BB">
        <w:rPr>
          <w:b/>
          <w:bCs/>
          <w:i/>
        </w:rPr>
        <w:t xml:space="preserve">:  </w:t>
      </w:r>
      <w:r>
        <w:rPr>
          <w:b/>
          <w:bCs/>
          <w:i/>
        </w:rPr>
        <w:t xml:space="preserve">Adopt the following TP (TP2) for the draft CR. </w:t>
      </w:r>
      <w:r w:rsidR="00CC4D55">
        <w:rPr>
          <w:b/>
          <w:bCs/>
          <w:i/>
        </w:rPr>
        <w:t xml:space="preserve">(The modifications are highlighted by </w:t>
      </w:r>
      <w:r w:rsidR="00CC4D55" w:rsidRPr="00CC4D55">
        <w:rPr>
          <w:b/>
          <w:bCs/>
          <w:i/>
          <w:highlight w:val="yellow"/>
        </w:rPr>
        <w:t>YELLOW</w:t>
      </w:r>
      <w:r w:rsidR="00CC4D55">
        <w:rPr>
          <w:b/>
          <w:bCs/>
          <w:i/>
        </w:rPr>
        <w:t>)</w:t>
      </w:r>
    </w:p>
    <w:tbl>
      <w:tblPr>
        <w:tblStyle w:val="a6"/>
        <w:tblW w:w="0" w:type="auto"/>
        <w:tblLook w:val="04A0" w:firstRow="1" w:lastRow="0" w:firstColumn="1" w:lastColumn="0" w:noHBand="0" w:noVBand="1"/>
      </w:tblPr>
      <w:tblGrid>
        <w:gridCol w:w="9062"/>
      </w:tblGrid>
      <w:tr w:rsidR="0095024E" w14:paraId="3CA7D82A" w14:textId="77777777" w:rsidTr="0095024E">
        <w:tc>
          <w:tcPr>
            <w:tcW w:w="9062" w:type="dxa"/>
          </w:tcPr>
          <w:p w14:paraId="7759C111" w14:textId="21225318" w:rsidR="0095024E" w:rsidRDefault="0095024E" w:rsidP="0095024E">
            <w:pPr>
              <w:spacing w:after="180"/>
              <w:rPr>
                <w:szCs w:val="20"/>
              </w:rPr>
            </w:pPr>
            <w:r>
              <w:rPr>
                <w:szCs w:val="20"/>
              </w:rPr>
              <w:t>TP2 (based on Draft CR [3])</w:t>
            </w:r>
          </w:p>
          <w:p w14:paraId="3CDA76F1" w14:textId="2411D05F" w:rsidR="004C0830" w:rsidRDefault="004C0830" w:rsidP="0095024E">
            <w:pPr>
              <w:spacing w:after="180"/>
            </w:pPr>
          </w:p>
          <w:p w14:paraId="730F20E4" w14:textId="77777777" w:rsidR="004C0830" w:rsidRPr="004C0830" w:rsidRDefault="004C0830" w:rsidP="004C0830">
            <w:pPr>
              <w:spacing w:after="180"/>
              <w:rPr>
                <w:ins w:id="6" w:author="Enescu, Mihai (Nokia - FI/Espoo)" w:date="2021-11-05T22:14:00Z"/>
                <w:szCs w:val="20"/>
                <w:lang w:val="en-GB"/>
              </w:rPr>
            </w:pPr>
            <w:ins w:id="7" w:author="Mihai Enescu - after RAN1#107e" w:date="2021-12-06T21:03:00Z">
              <w:r w:rsidRPr="004C0830">
                <w:rPr>
                  <w:szCs w:val="20"/>
                  <w:lang w:val="en-GB"/>
                </w:rPr>
                <w:t>Timing Error Group(s) (TEG(s)) at UE side are defined:</w:t>
              </w:r>
            </w:ins>
            <w:ins w:id="8" w:author="Enescu, Mihai (Nokia - FI/Espoo)" w:date="2021-11-05T22:14:00Z">
              <w:del w:id="9" w:author="Mihai Enescu - after RAN1#107e" w:date="2021-12-02T22:00:00Z">
                <w:r w:rsidRPr="004C0830" w:rsidDel="00E54AE9">
                  <w:rPr>
                    <w:szCs w:val="20"/>
                    <w:lang w:val="en-GB"/>
                  </w:rPr>
                  <w:delText>[</w:delText>
                </w:r>
              </w:del>
              <w:del w:id="10" w:author="Mihai Enescu - after RAN1#107e" w:date="2021-12-06T21:03:00Z">
                <w:r w:rsidRPr="004C0830" w:rsidDel="005C760C">
                  <w:rPr>
                    <w:szCs w:val="20"/>
                    <w:lang w:val="en-GB"/>
                  </w:rPr>
                  <w:delText>The UE may be configured, subject to UE capability, to report UE TEGs (Timing Error Group), where the TEGs are:</w:delText>
                </w:r>
              </w:del>
            </w:ins>
          </w:p>
          <w:p w14:paraId="266DC0D8" w14:textId="77777777" w:rsidR="004C0830" w:rsidRPr="004C0830" w:rsidRDefault="004C0830" w:rsidP="004C0830">
            <w:pPr>
              <w:spacing w:after="180"/>
              <w:ind w:left="568" w:hanging="284"/>
              <w:rPr>
                <w:ins w:id="11" w:author="Enescu, Mihai (Nokia - FI/Espoo)" w:date="2021-11-05T22:14:00Z"/>
                <w:szCs w:val="20"/>
                <w:lang w:val="en-GB" w:eastAsia="x-none"/>
              </w:rPr>
            </w:pPr>
            <w:ins w:id="12" w:author="Enescu, Mihai (Nokia - FI/Espoo)" w:date="2021-11-05T22:14:00Z">
              <w:r w:rsidRPr="004C0830">
                <w:rPr>
                  <w:i/>
                  <w:szCs w:val="20"/>
                  <w:lang w:val="en-GB"/>
                </w:rPr>
                <w:t>-</w:t>
              </w:r>
              <w:r w:rsidRPr="004C0830">
                <w:rPr>
                  <w:i/>
                  <w:szCs w:val="20"/>
                  <w:lang w:val="en-GB"/>
                </w:rPr>
                <w:tab/>
              </w:r>
              <w:proofErr w:type="spellStart"/>
              <w:r w:rsidRPr="004C0830">
                <w:rPr>
                  <w:i/>
                  <w:iCs/>
                  <w:szCs w:val="20"/>
                  <w:lang w:val="en-GB"/>
                </w:rPr>
                <w:t>ueRxTEG</w:t>
              </w:r>
              <w:proofErr w:type="spellEnd"/>
              <w:r w:rsidRPr="004C0830">
                <w:rPr>
                  <w:i/>
                  <w:iCs/>
                  <w:szCs w:val="20"/>
                  <w:lang w:val="en-GB"/>
                </w:rPr>
                <w:t xml:space="preserve"> </w:t>
              </w:r>
              <w:r w:rsidRPr="004C0830">
                <w:rPr>
                  <w:szCs w:val="20"/>
                  <w:lang w:val="en-GB" w:eastAsia="x-none"/>
                </w:rPr>
                <w:t>is associated with one or more DL measurements, which have the Rx timing error difference within a certain margin.</w:t>
              </w:r>
            </w:ins>
          </w:p>
          <w:p w14:paraId="5B8BD53D" w14:textId="2AB51300" w:rsidR="004C0830" w:rsidRDefault="004C0830" w:rsidP="004C0830">
            <w:pPr>
              <w:spacing w:after="180"/>
              <w:ind w:left="568" w:hanging="284"/>
              <w:rPr>
                <w:szCs w:val="20"/>
                <w:lang w:val="en-GB" w:eastAsia="x-none"/>
              </w:rPr>
            </w:pPr>
            <w:ins w:id="13" w:author="Enescu, Mihai (Nokia - FI/Espoo)" w:date="2021-11-05T22:14:00Z">
              <w:r w:rsidRPr="004C0830">
                <w:rPr>
                  <w:i/>
                  <w:iCs/>
                  <w:szCs w:val="20"/>
                  <w:lang w:val="en-GB"/>
                </w:rPr>
                <w:t xml:space="preserve">- </w:t>
              </w:r>
              <w:r w:rsidRPr="004C0830">
                <w:rPr>
                  <w:i/>
                  <w:iCs/>
                  <w:szCs w:val="20"/>
                  <w:lang w:val="en-GB"/>
                </w:rPr>
                <w:tab/>
              </w:r>
              <w:proofErr w:type="spellStart"/>
              <w:r w:rsidRPr="004C0830">
                <w:rPr>
                  <w:i/>
                  <w:iCs/>
                  <w:szCs w:val="20"/>
                  <w:lang w:val="en-GB"/>
                </w:rPr>
                <w:t>ueRxTxTEG</w:t>
              </w:r>
              <w:proofErr w:type="spellEnd"/>
              <w:r w:rsidRPr="004C0830">
                <w:rPr>
                  <w:i/>
                  <w:iCs/>
                  <w:szCs w:val="20"/>
                  <w:lang w:val="en-GB"/>
                </w:rPr>
                <w:t xml:space="preserve"> </w:t>
              </w:r>
              <w:r w:rsidRPr="004C0830">
                <w:rPr>
                  <w:szCs w:val="20"/>
                  <w:lang w:val="en-GB" w:eastAsia="x-none"/>
                </w:rPr>
                <w:t xml:space="preserve">is associated with one or more UE Rx-Tx time difference measurements, </w:t>
              </w:r>
              <w:del w:id="14" w:author="Mihai Enescu - after RAN1#107e" w:date="2021-12-06T21:04:00Z">
                <w:r w:rsidRPr="004C0830" w:rsidDel="005C760C">
                  <w:rPr>
                    <w:szCs w:val="20"/>
                    <w:lang w:val="en-GB" w:eastAsia="x-none"/>
                  </w:rPr>
                  <w:delText xml:space="preserve">and one or more UL SRS resources for the positioning purpose, </w:delText>
                </w:r>
              </w:del>
              <w:r w:rsidRPr="004C0830">
                <w:rPr>
                  <w:szCs w:val="20"/>
                  <w:lang w:val="en-GB" w:eastAsia="x-none"/>
                </w:rPr>
                <w:t xml:space="preserve">which have the ‘Rx timing </w:t>
              </w:r>
              <w:proofErr w:type="spellStart"/>
              <w:r w:rsidRPr="004C0830">
                <w:rPr>
                  <w:szCs w:val="20"/>
                  <w:lang w:val="en-GB" w:eastAsia="x-none"/>
                </w:rPr>
                <w:t>errors+Tx</w:t>
              </w:r>
              <w:proofErr w:type="spellEnd"/>
              <w:r w:rsidRPr="004C0830">
                <w:rPr>
                  <w:szCs w:val="20"/>
                  <w:lang w:val="en-GB" w:eastAsia="x-none"/>
                </w:rPr>
                <w:t xml:space="preserve"> timing errors’ difference within a certain margin.</w:t>
              </w:r>
              <w:del w:id="15" w:author="Mihai Enescu - after RAN1#107e" w:date="2021-12-02T22:00:00Z">
                <w:r w:rsidRPr="004C0830" w:rsidDel="00E54AE9">
                  <w:rPr>
                    <w:szCs w:val="20"/>
                    <w:lang w:val="en-GB" w:eastAsia="x-none"/>
                  </w:rPr>
                  <w:delText>]</w:delText>
                </w:r>
              </w:del>
            </w:ins>
          </w:p>
          <w:p w14:paraId="7FA6B97E" w14:textId="7256C337" w:rsidR="00C21434" w:rsidRPr="004C0830" w:rsidRDefault="00C21434" w:rsidP="004C0830">
            <w:pPr>
              <w:spacing w:after="180"/>
              <w:ind w:left="568" w:hanging="284"/>
              <w:rPr>
                <w:ins w:id="16" w:author="Enescu, Mihai (Nokia - FI/Espoo)" w:date="2021-11-05T22:14:00Z"/>
                <w:szCs w:val="20"/>
                <w:lang w:val="en-GB" w:eastAsia="x-none"/>
              </w:rPr>
            </w:pPr>
            <w:r w:rsidRPr="00C21434">
              <w:rPr>
                <w:i/>
                <w:iCs/>
                <w:highlight w:val="yellow"/>
              </w:rPr>
              <w:lastRenderedPageBreak/>
              <w:t xml:space="preserve">-   </w:t>
            </w:r>
            <w:proofErr w:type="spellStart"/>
            <w:ins w:id="17" w:author="Enescu, Mihai (Nokia - FI/Espoo)" w:date="2021-11-05T22:15:00Z">
              <w:r w:rsidRPr="00C21434">
                <w:rPr>
                  <w:i/>
                  <w:iCs/>
                  <w:highlight w:val="yellow"/>
                </w:rPr>
                <w:t>ueTxTEG</w:t>
              </w:r>
              <w:proofErr w:type="spellEnd"/>
              <w:r w:rsidRPr="00C21434">
                <w:rPr>
                  <w:i/>
                  <w:iCs/>
                  <w:highlight w:val="yellow"/>
                </w:rPr>
                <w:t xml:space="preserve"> </w:t>
              </w:r>
              <w:r w:rsidRPr="00C21434">
                <w:rPr>
                  <w:highlight w:val="yellow"/>
                </w:rPr>
                <w:t xml:space="preserve">which </w:t>
              </w:r>
              <w:r w:rsidRPr="00C21434">
                <w:rPr>
                  <w:highlight w:val="yellow"/>
                  <w:lang w:eastAsia="x-none"/>
                </w:rPr>
                <w:t>is associated with the transmissions of one or more UL SRS resources for the positioning purpose, which have the Tx timing error difference within a certain margin.</w:t>
              </w:r>
              <w:del w:id="18" w:author="Mihai Enescu - after RAN1#107e" w:date="2021-12-02T22:00:00Z">
                <w:r w:rsidRPr="00C21434" w:rsidDel="00E54AE9">
                  <w:rPr>
                    <w:highlight w:val="yellow"/>
                    <w:lang w:eastAsia="x-none"/>
                  </w:rPr>
                  <w:delText>]</w:delText>
                </w:r>
              </w:del>
            </w:ins>
          </w:p>
          <w:p w14:paraId="1FDD705D" w14:textId="78B18684" w:rsidR="0095024E" w:rsidRPr="0095024E" w:rsidRDefault="0095024E" w:rsidP="0095024E">
            <w:pPr>
              <w:spacing w:after="180"/>
              <w:rPr>
                <w:ins w:id="19" w:author="Enescu, Mihai (Nokia - FI/Espoo)" w:date="2021-11-05T22:14:00Z"/>
                <w:szCs w:val="20"/>
              </w:rPr>
            </w:pPr>
            <w:ins w:id="20" w:author="Enescu, Mihai (Nokia - FI/Espoo)" w:date="2021-11-05T22:14:00Z">
              <w:r w:rsidRPr="0095024E">
                <w:rPr>
                  <w:szCs w:val="20"/>
                </w:rPr>
                <w:t>The UE may be configured to report, subject to UE capability, via high layer parameter [</w:t>
              </w:r>
              <w:proofErr w:type="spellStart"/>
              <w:r w:rsidRPr="0095024E">
                <w:rPr>
                  <w:i/>
                  <w:iCs/>
                  <w:szCs w:val="20"/>
                </w:rPr>
                <w:t>UERxTEG</w:t>
              </w:r>
              <w:proofErr w:type="spellEnd"/>
              <w:r w:rsidRPr="0095024E">
                <w:rPr>
                  <w:i/>
                  <w:iCs/>
                  <w:szCs w:val="20"/>
                </w:rPr>
                <w:t>-ID-</w:t>
              </w:r>
              <w:proofErr w:type="spellStart"/>
              <w:r w:rsidRPr="0095024E">
                <w:rPr>
                  <w:i/>
                  <w:iCs/>
                  <w:szCs w:val="20"/>
                </w:rPr>
                <w:t>Request_DL</w:t>
              </w:r>
              <w:proofErr w:type="spellEnd"/>
              <w:r w:rsidRPr="0095024E">
                <w:rPr>
                  <w:i/>
                  <w:iCs/>
                  <w:szCs w:val="20"/>
                </w:rPr>
                <w:t>-TDOA</w:t>
              </w:r>
              <w:r w:rsidRPr="0095024E">
                <w:rPr>
                  <w:szCs w:val="20"/>
                </w:rPr>
                <w:t>],</w:t>
              </w:r>
              <w:r w:rsidRPr="0095024E">
                <w:rPr>
                  <w:szCs w:val="20"/>
                  <w:lang w:val="en-GB"/>
                </w:rPr>
                <w:t xml:space="preserve"> the</w:t>
              </w:r>
              <w:r w:rsidRPr="0095024E">
                <w:rPr>
                  <w:szCs w:val="20"/>
                </w:rPr>
                <w:t xml:space="preserve"> </w:t>
              </w:r>
              <w:r w:rsidRPr="0095024E">
                <w:rPr>
                  <w:strike/>
                  <w:szCs w:val="20"/>
                  <w:highlight w:val="yellow"/>
                </w:rPr>
                <w:t xml:space="preserve">association information of </w:t>
              </w:r>
              <w:r w:rsidRPr="0095024E">
                <w:rPr>
                  <w:szCs w:val="20"/>
                </w:rPr>
                <w:t>DL RSTD measurement(s) with</w:t>
              </w:r>
            </w:ins>
            <w:r w:rsidR="004C4C6B">
              <w:rPr>
                <w:szCs w:val="20"/>
              </w:rPr>
              <w:t xml:space="preserve"> </w:t>
            </w:r>
            <w:r w:rsidRPr="004C4C6B">
              <w:rPr>
                <w:szCs w:val="20"/>
                <w:highlight w:val="yellow"/>
              </w:rPr>
              <w:t>associated</w:t>
            </w:r>
            <w:r>
              <w:rPr>
                <w:szCs w:val="20"/>
              </w:rPr>
              <w:t xml:space="preserve"> </w:t>
            </w:r>
            <w:ins w:id="21" w:author="Enescu, Mihai (Nokia - FI/Espoo)" w:date="2021-11-05T22:14:00Z">
              <w:r w:rsidRPr="0095024E">
                <w:rPr>
                  <w:szCs w:val="20"/>
                </w:rPr>
                <w:t>UE Rx TEG(s) via higher layer parameter [</w:t>
              </w:r>
              <w:proofErr w:type="spellStart"/>
              <w:r w:rsidRPr="0095024E">
                <w:rPr>
                  <w:i/>
                  <w:iCs/>
                  <w:szCs w:val="20"/>
                </w:rPr>
                <w:t>ueRxTEG</w:t>
              </w:r>
              <w:proofErr w:type="spellEnd"/>
              <w:r w:rsidRPr="0095024E">
                <w:rPr>
                  <w:i/>
                  <w:iCs/>
                  <w:szCs w:val="20"/>
                </w:rPr>
                <w:t>-ID</w:t>
              </w:r>
              <w:r w:rsidRPr="0095024E">
                <w:rPr>
                  <w:szCs w:val="20"/>
                </w:rPr>
                <w:t xml:space="preserve">] </w:t>
              </w:r>
              <w:r w:rsidRPr="0095024E">
                <w:rPr>
                  <w:strike/>
                  <w:szCs w:val="20"/>
                  <w:highlight w:val="yellow"/>
                </w:rPr>
                <w:t>when the UE reports the DL RSTD measurement(s)</w:t>
              </w:r>
              <w:r w:rsidRPr="0095024E">
                <w:rPr>
                  <w:szCs w:val="20"/>
                </w:rPr>
                <w:t xml:space="preserve">. </w:t>
              </w:r>
            </w:ins>
            <w:ins w:id="22" w:author="Mihai Enescu - after RAN1#107e" w:date="2021-11-24T19:10:00Z">
              <w:r w:rsidRPr="0095024E">
                <w:rPr>
                  <w:szCs w:val="20"/>
                </w:rPr>
                <w:t xml:space="preserve">The UE may report up to 4 RSTD measurements associated with different DL PRS resources per UE Rx TEG per </w:t>
              </w:r>
              <w:r w:rsidRPr="0095024E">
                <w:rPr>
                  <w:i/>
                  <w:iCs/>
                  <w:szCs w:val="20"/>
                </w:rPr>
                <w:t>dl-PRS-ID</w:t>
              </w:r>
              <w:r w:rsidRPr="0095024E">
                <w:rPr>
                  <w:szCs w:val="20"/>
                </w:rPr>
                <w:t xml:space="preserve">.  </w:t>
              </w:r>
            </w:ins>
          </w:p>
          <w:p w14:paraId="0D2C543D" w14:textId="436F30EB" w:rsidR="0095024E" w:rsidRPr="0095024E" w:rsidRDefault="0095024E" w:rsidP="0095024E">
            <w:pPr>
              <w:spacing w:after="180"/>
              <w:rPr>
                <w:ins w:id="23" w:author="Enescu, Mihai (Nokia - FI/Espoo)" w:date="2021-11-05T22:14:00Z"/>
                <w:szCs w:val="20"/>
                <w:lang w:val="en-GB"/>
              </w:rPr>
            </w:pPr>
            <w:ins w:id="24" w:author="Enescu, Mihai (Nokia - FI/Espoo)" w:date="2021-11-05T22:14:00Z">
              <w:r w:rsidRPr="0095024E">
                <w:rPr>
                  <w:szCs w:val="20"/>
                </w:rPr>
                <w:t>The UE may report a UE Rx TEG ID via higher layer parameter [</w:t>
              </w:r>
              <w:proofErr w:type="spellStart"/>
              <w:r w:rsidRPr="0095024E">
                <w:rPr>
                  <w:i/>
                  <w:iCs/>
                  <w:szCs w:val="20"/>
                </w:rPr>
                <w:t>ueRxTEG</w:t>
              </w:r>
              <w:proofErr w:type="spellEnd"/>
              <w:r w:rsidRPr="0095024E">
                <w:rPr>
                  <w:i/>
                  <w:iCs/>
                  <w:szCs w:val="20"/>
                </w:rPr>
                <w:t>-ID</w:t>
              </w:r>
              <w:r w:rsidRPr="0095024E">
                <w:rPr>
                  <w:szCs w:val="20"/>
                </w:rPr>
                <w:t>] for a RSTD reference time</w:t>
              </w:r>
            </w:ins>
            <w:r w:rsidR="00B9563A">
              <w:rPr>
                <w:szCs w:val="20"/>
              </w:rPr>
              <w:t xml:space="preserve"> </w:t>
            </w:r>
            <w:r w:rsidR="00B9563A" w:rsidRPr="00B9563A">
              <w:rPr>
                <w:szCs w:val="20"/>
                <w:highlight w:val="yellow"/>
              </w:rPr>
              <w:t>defined by</w:t>
            </w:r>
            <w:r w:rsidR="00B9563A">
              <w:rPr>
                <w:szCs w:val="20"/>
              </w:rPr>
              <w:t xml:space="preserve"> </w:t>
            </w:r>
            <w:ins w:id="25" w:author="Mihai Enescu - after RAN1#107e" w:date="2021-12-06T21:06:00Z">
              <w:r w:rsidRPr="0095024E">
                <w:rPr>
                  <w:i/>
                  <w:iCs/>
                  <w:snapToGrid w:val="0"/>
                  <w:color w:val="FF0000"/>
                  <w:szCs w:val="20"/>
                </w:rPr>
                <w:t>dl-PRS-</w:t>
              </w:r>
              <w:proofErr w:type="spellStart"/>
              <w:r w:rsidRPr="0095024E">
                <w:rPr>
                  <w:i/>
                  <w:iCs/>
                  <w:snapToGrid w:val="0"/>
                  <w:color w:val="FF0000"/>
                  <w:szCs w:val="20"/>
                </w:rPr>
                <w:t>ReferenceInfo</w:t>
              </w:r>
            </w:ins>
            <w:proofErr w:type="spellEnd"/>
            <w:ins w:id="26" w:author="Enescu, Mihai (Nokia - FI/Espoo)" w:date="2021-11-05T22:14:00Z">
              <w:del w:id="27" w:author="Mihai Enescu - after RAN1#107e" w:date="2021-12-06T21:06:00Z">
                <w:r w:rsidRPr="0095024E" w:rsidDel="005C760C">
                  <w:rPr>
                    <w:i/>
                    <w:iCs/>
                    <w:snapToGrid w:val="0"/>
                    <w:szCs w:val="20"/>
                    <w:lang w:val="en-GB"/>
                  </w:rPr>
                  <w:delText>nr-DL-PRS-ReferenceInfo</w:delText>
                </w:r>
              </w:del>
              <w:r w:rsidRPr="0095024E">
                <w:rPr>
                  <w:szCs w:val="20"/>
                </w:rPr>
                <w:t xml:space="preserve"> and a UE Rx TEG ID for each DL RSTD measurement, where the DL RSTD can be DL RSTD measurement in</w:t>
              </w:r>
            </w:ins>
            <w:r w:rsidR="00F57B5A">
              <w:rPr>
                <w:szCs w:val="20"/>
              </w:rPr>
              <w:t xml:space="preserve"> </w:t>
            </w:r>
            <w:r w:rsidR="00F57B5A" w:rsidRPr="00F57B5A">
              <w:rPr>
                <w:i/>
                <w:snapToGrid w:val="0"/>
                <w:highlight w:val="yellow"/>
              </w:rPr>
              <w:t>NR-DL-TDOA-</w:t>
            </w:r>
            <w:proofErr w:type="spellStart"/>
            <w:r w:rsidR="00F57B5A" w:rsidRPr="00F57B5A">
              <w:rPr>
                <w:i/>
                <w:snapToGrid w:val="0"/>
                <w:highlight w:val="yellow"/>
              </w:rPr>
              <w:t>MeasElement</w:t>
            </w:r>
            <w:proofErr w:type="spellEnd"/>
            <w:r w:rsidR="00F57B5A" w:rsidRPr="00F57B5A">
              <w:rPr>
                <w:snapToGrid w:val="0"/>
                <w:highlight w:val="yellow"/>
              </w:rPr>
              <w:t xml:space="preserve"> and/or</w:t>
            </w:r>
            <w:ins w:id="28" w:author="Enescu, Mihai (Nokia - FI/Espoo)" w:date="2021-11-05T22:14:00Z">
              <w:r w:rsidRPr="0095024E">
                <w:rPr>
                  <w:szCs w:val="20"/>
                </w:rPr>
                <w:t xml:space="preserve"> </w:t>
              </w:r>
              <w:r w:rsidRPr="0095024E">
                <w:rPr>
                  <w:i/>
                  <w:iCs/>
                  <w:snapToGrid w:val="0"/>
                  <w:szCs w:val="20"/>
                  <w:lang w:val="en-GB"/>
                </w:rPr>
                <w:t>NR-DL-TDOA-</w:t>
              </w:r>
              <w:proofErr w:type="spellStart"/>
              <w:r w:rsidRPr="0095024E">
                <w:rPr>
                  <w:i/>
                  <w:iCs/>
                  <w:snapToGrid w:val="0"/>
                  <w:szCs w:val="20"/>
                  <w:lang w:val="en-GB"/>
                </w:rPr>
                <w:t>AdditionalMeasurementElement</w:t>
              </w:r>
              <w:proofErr w:type="spellEnd"/>
              <w:r w:rsidRPr="0095024E">
                <w:rPr>
                  <w:szCs w:val="20"/>
                </w:rPr>
                <w:t>.</w:t>
              </w:r>
              <w:r w:rsidRPr="0095024E">
                <w:rPr>
                  <w:szCs w:val="20"/>
                  <w:lang w:val="en-GB"/>
                </w:rPr>
                <w:t xml:space="preserve"> </w:t>
              </w:r>
            </w:ins>
          </w:p>
          <w:p w14:paraId="78A86154" w14:textId="324B1B25" w:rsidR="0095024E" w:rsidRPr="0095024E" w:rsidRDefault="0095024E" w:rsidP="0095024E">
            <w:pPr>
              <w:spacing w:after="180"/>
              <w:rPr>
                <w:ins w:id="29" w:author="Mihai Enescu - after RAN1#107e" w:date="2021-12-01T20:07:00Z"/>
                <w:snapToGrid w:val="0"/>
                <w:szCs w:val="20"/>
                <w:lang w:val="en-GB"/>
              </w:rPr>
            </w:pPr>
            <w:ins w:id="30" w:author="Enescu, Mihai (Nokia - FI/Espoo)" w:date="2021-11-05T22:14:00Z">
              <w:r w:rsidRPr="0095024E">
                <w:rPr>
                  <w:szCs w:val="20"/>
                </w:rPr>
                <w:t>The UE may be configured to measure and report, via high layer parameter [</w:t>
              </w:r>
              <w:proofErr w:type="spellStart"/>
              <w:r w:rsidRPr="0095024E">
                <w:rPr>
                  <w:i/>
                  <w:iCs/>
                  <w:szCs w:val="20"/>
                </w:rPr>
                <w:t>MeasPRSwithDiffRxTEGs_Request</w:t>
              </w:r>
              <w:proofErr w:type="spellEnd"/>
              <w:r w:rsidRPr="0095024E">
                <w:rPr>
                  <w:szCs w:val="20"/>
                </w:rPr>
                <w:t>]</w:t>
              </w:r>
              <w:r w:rsidRPr="0095024E">
                <w:rPr>
                  <w:szCs w:val="20"/>
                  <w:lang w:val="en-GB"/>
                </w:rPr>
                <w:t xml:space="preserve"> </w:t>
              </w:r>
              <w:r w:rsidRPr="0095024E">
                <w:rPr>
                  <w:szCs w:val="20"/>
                </w:rPr>
                <w:t xml:space="preserve">subject to UE capability, </w:t>
              </w:r>
            </w:ins>
            <w:r w:rsidR="005E437E" w:rsidRPr="005E437E">
              <w:rPr>
                <w:szCs w:val="20"/>
                <w:highlight w:val="yellow"/>
              </w:rPr>
              <w:t>DL</w:t>
            </w:r>
            <w:r w:rsidR="005E437E">
              <w:rPr>
                <w:szCs w:val="20"/>
              </w:rPr>
              <w:t xml:space="preserve"> </w:t>
            </w:r>
            <w:ins w:id="31" w:author="Enescu, Mihai (Nokia - FI/Espoo)" w:date="2021-11-05T22:14:00Z">
              <w:r w:rsidRPr="0095024E">
                <w:rPr>
                  <w:szCs w:val="20"/>
                </w:rPr>
                <w:t xml:space="preserve">RSTD measurements on a PRS resource associated with a </w:t>
              </w:r>
              <w:r w:rsidRPr="0095024E">
                <w:rPr>
                  <w:i/>
                  <w:color w:val="000000"/>
                  <w:szCs w:val="20"/>
                  <w:lang w:val="en-GB"/>
                </w:rPr>
                <w:t xml:space="preserve">dl-PRS-ID </w:t>
              </w:r>
              <w:r w:rsidRPr="0095024E">
                <w:rPr>
                  <w:szCs w:val="20"/>
                </w:rPr>
                <w:t xml:space="preserve">using up to 8 different UE Rx TEGs </w:t>
              </w:r>
              <w:del w:id="32" w:author="Mihai Enescu - after RAN1#107e" w:date="2021-12-01T20:07:00Z">
                <w:r w:rsidRPr="0095024E" w:rsidDel="00326B70">
                  <w:rPr>
                    <w:szCs w:val="20"/>
                  </w:rPr>
                  <w:delText xml:space="preserve">and </w:delText>
                </w:r>
              </w:del>
              <w:r w:rsidRPr="0095024E">
                <w:rPr>
                  <w:szCs w:val="20"/>
                </w:rPr>
                <w:t xml:space="preserve">with the same </w:t>
              </w:r>
            </w:ins>
            <w:ins w:id="33" w:author="Mihai Enescu - after RAN1#107e" w:date="2021-12-06T21:06:00Z">
              <w:r w:rsidRPr="0095024E">
                <w:rPr>
                  <w:i/>
                  <w:iCs/>
                  <w:snapToGrid w:val="0"/>
                  <w:color w:val="FF0000"/>
                  <w:szCs w:val="20"/>
                </w:rPr>
                <w:t>dl-PRS-</w:t>
              </w:r>
              <w:proofErr w:type="spellStart"/>
              <w:r w:rsidRPr="0095024E">
                <w:rPr>
                  <w:i/>
                  <w:iCs/>
                  <w:snapToGrid w:val="0"/>
                  <w:color w:val="FF0000"/>
                  <w:szCs w:val="20"/>
                </w:rPr>
                <w:t>ReferenceInfo</w:t>
              </w:r>
            </w:ins>
            <w:proofErr w:type="spellEnd"/>
            <w:ins w:id="34" w:author="Enescu, Mihai (Nokia - FI/Espoo)" w:date="2021-11-05T22:14:00Z">
              <w:del w:id="35" w:author="Mihai Enescu - after RAN1#107e" w:date="2021-12-06T21:06:00Z">
                <w:r w:rsidRPr="0095024E" w:rsidDel="005C760C">
                  <w:rPr>
                    <w:i/>
                    <w:iCs/>
                    <w:snapToGrid w:val="0"/>
                    <w:szCs w:val="20"/>
                    <w:lang w:val="en-GB"/>
                  </w:rPr>
                  <w:delText>nr-DL-PRS-ReferenceInfo</w:delText>
                </w:r>
              </w:del>
              <w:r w:rsidRPr="0095024E">
                <w:rPr>
                  <w:i/>
                  <w:iCs/>
                  <w:snapToGrid w:val="0"/>
                  <w:szCs w:val="20"/>
                  <w:lang w:val="en-GB"/>
                </w:rPr>
                <w:t xml:space="preserve">. </w:t>
              </w:r>
            </w:ins>
            <w:ins w:id="36" w:author="Mihai Enescu - after RAN1#107e" w:date="2021-12-01T20:07:00Z">
              <w:r w:rsidRPr="0095024E">
                <w:rPr>
                  <w:snapToGrid w:val="0"/>
                  <w:szCs w:val="20"/>
                  <w:lang w:val="en-GB"/>
                </w:rPr>
                <w:t xml:space="preserve">The higher layer parameter </w:t>
              </w:r>
              <w:r w:rsidRPr="0095024E">
                <w:rPr>
                  <w:szCs w:val="20"/>
                  <w:lang w:val="en-GB"/>
                </w:rPr>
                <w:t>[</w:t>
              </w:r>
              <w:proofErr w:type="spellStart"/>
              <w:r w:rsidRPr="0095024E">
                <w:rPr>
                  <w:i/>
                  <w:iCs/>
                  <w:szCs w:val="20"/>
                  <w:lang w:val="en-GB"/>
                </w:rPr>
                <w:t>MeasPRSwithDiffRxTEGs_Request</w:t>
              </w:r>
              <w:proofErr w:type="spellEnd"/>
              <w:r w:rsidRPr="0095024E">
                <w:rPr>
                  <w:szCs w:val="20"/>
                  <w:lang w:val="en-GB"/>
                </w:rPr>
                <w:t>] applies to all DL PRS positioning frequency layers.</w:t>
              </w:r>
            </w:ins>
          </w:p>
          <w:p w14:paraId="6EAAC40E" w14:textId="762D7DE1" w:rsidR="0095024E" w:rsidRPr="0095024E" w:rsidRDefault="0095024E" w:rsidP="0095024E">
            <w:pPr>
              <w:spacing w:after="180"/>
              <w:rPr>
                <w:ins w:id="37" w:author="Enescu, Mihai (Nokia - FI/Espoo)" w:date="2021-11-05T22:14:00Z"/>
                <w:szCs w:val="20"/>
                <w:lang w:val="en-GB"/>
              </w:rPr>
            </w:pPr>
            <w:ins w:id="38" w:author="Enescu, Mihai (Nokia - FI/Espoo)" w:date="2021-11-05T22:14:00Z">
              <w:r w:rsidRPr="0095024E">
                <w:rPr>
                  <w:szCs w:val="20"/>
                  <w:lang w:val="en-GB"/>
                </w:rPr>
                <w:t xml:space="preserve">The UE may be provided with association information of DL PRS resource(s) with </w:t>
              </w:r>
            </w:ins>
            <w:r w:rsidR="0070242E" w:rsidRPr="0070242E">
              <w:rPr>
                <w:szCs w:val="20"/>
                <w:highlight w:val="yellow"/>
                <w:lang w:val="en-GB"/>
              </w:rPr>
              <w:t>TRP</w:t>
            </w:r>
            <w:r w:rsidR="0070242E">
              <w:rPr>
                <w:szCs w:val="20"/>
                <w:lang w:val="en-GB"/>
              </w:rPr>
              <w:t xml:space="preserve"> </w:t>
            </w:r>
            <w:ins w:id="39" w:author="Enescu, Mihai (Nokia - FI/Espoo)" w:date="2021-11-05T22:14:00Z">
              <w:r w:rsidRPr="0095024E">
                <w:rPr>
                  <w:szCs w:val="20"/>
                  <w:lang w:val="en-GB"/>
                </w:rPr>
                <w:t>Tx TEGs via higher layer parameter [</w:t>
              </w:r>
              <w:proofErr w:type="spellStart"/>
              <w:r w:rsidRPr="0095024E">
                <w:rPr>
                  <w:i/>
                  <w:iCs/>
                  <w:szCs w:val="20"/>
                  <w:lang w:val="en-GB"/>
                </w:rPr>
                <w:t>trpTxTEG</w:t>
              </w:r>
              <w:proofErr w:type="spellEnd"/>
              <w:r w:rsidRPr="0095024E">
                <w:rPr>
                  <w:i/>
                  <w:iCs/>
                  <w:szCs w:val="20"/>
                  <w:lang w:val="en-GB"/>
                </w:rPr>
                <w:t>-ID</w:t>
              </w:r>
              <w:r w:rsidRPr="0095024E">
                <w:rPr>
                  <w:szCs w:val="20"/>
                  <w:lang w:val="en-GB"/>
                </w:rPr>
                <w:t xml:space="preserve">] for a </w:t>
              </w:r>
              <w:r w:rsidRPr="0095024E">
                <w:rPr>
                  <w:i/>
                  <w:iCs/>
                  <w:szCs w:val="20"/>
                  <w:lang w:val="en-GB"/>
                </w:rPr>
                <w:t>dl-PRS-ID</w:t>
              </w:r>
              <w:r w:rsidRPr="0095024E">
                <w:rPr>
                  <w:szCs w:val="20"/>
                  <w:lang w:val="en-GB"/>
                </w:rPr>
                <w:t xml:space="preserve">.  </w:t>
              </w:r>
            </w:ins>
          </w:p>
          <w:p w14:paraId="283046B2" w14:textId="4D827435" w:rsidR="0095024E" w:rsidRPr="0095024E" w:rsidRDefault="0095024E" w:rsidP="0095024E">
            <w:pPr>
              <w:spacing w:after="180"/>
              <w:rPr>
                <w:ins w:id="40" w:author="Mihai Enescu - after RAN1#107e" w:date="2021-11-24T19:10:00Z"/>
                <w:szCs w:val="20"/>
              </w:rPr>
            </w:pPr>
            <w:ins w:id="41" w:author="Enescu, Mihai (Nokia - FI/Espoo)" w:date="2021-11-05T22:14:00Z">
              <w:r w:rsidRPr="0095024E">
                <w:rPr>
                  <w:szCs w:val="20"/>
                </w:rPr>
                <w:t>The UE may be configured to report, via high layer parameter [</w:t>
              </w:r>
              <w:proofErr w:type="spellStart"/>
              <w:r w:rsidRPr="0095024E">
                <w:rPr>
                  <w:i/>
                  <w:iCs/>
                  <w:szCs w:val="20"/>
                </w:rPr>
                <w:t>UERxTxTEG</w:t>
              </w:r>
              <w:proofErr w:type="spellEnd"/>
              <w:r w:rsidRPr="0095024E">
                <w:rPr>
                  <w:i/>
                  <w:iCs/>
                  <w:szCs w:val="20"/>
                </w:rPr>
                <w:t>-ID-Request</w:t>
              </w:r>
              <w:r w:rsidRPr="0095024E">
                <w:rPr>
                  <w:szCs w:val="20"/>
                </w:rPr>
                <w:t xml:space="preserve">], subject to UE capability, </w:t>
              </w:r>
              <w:del w:id="42" w:author="Mihai Enescu - after RAN1#107e" w:date="2021-11-30T23:19:00Z">
                <w:r w:rsidRPr="0095024E" w:rsidDel="00912A99">
                  <w:rPr>
                    <w:szCs w:val="20"/>
                  </w:rPr>
                  <w:delText>[</w:delText>
                </w:r>
              </w:del>
              <w:r w:rsidRPr="0095024E">
                <w:rPr>
                  <w:szCs w:val="20"/>
                </w:rPr>
                <w:t xml:space="preserve">the </w:t>
              </w:r>
              <w:r w:rsidRPr="0095024E">
                <w:rPr>
                  <w:strike/>
                  <w:szCs w:val="20"/>
                  <w:highlight w:val="yellow"/>
                </w:rPr>
                <w:t xml:space="preserve">association information of </w:t>
              </w:r>
              <w:r w:rsidRPr="0095024E">
                <w:rPr>
                  <w:szCs w:val="20"/>
                </w:rPr>
                <w:t>UE Rx-Tx time difference measurement(s) with</w:t>
              </w:r>
            </w:ins>
            <w:r w:rsidR="00F16A3C">
              <w:rPr>
                <w:szCs w:val="20"/>
              </w:rPr>
              <w:t xml:space="preserve"> </w:t>
            </w:r>
            <w:r w:rsidR="00F16AC5" w:rsidRPr="00F16A3C">
              <w:rPr>
                <w:szCs w:val="20"/>
                <w:highlight w:val="yellow"/>
              </w:rPr>
              <w:t>associated</w:t>
            </w:r>
            <w:r w:rsidR="00F16AC5">
              <w:rPr>
                <w:szCs w:val="20"/>
              </w:rPr>
              <w:t xml:space="preserve"> </w:t>
            </w:r>
            <w:ins w:id="43" w:author="Enescu, Mihai (Nokia - FI/Espoo)" w:date="2021-11-05T22:14:00Z">
              <w:r w:rsidRPr="0095024E">
                <w:rPr>
                  <w:szCs w:val="20"/>
                </w:rPr>
                <w:t xml:space="preserve">UE </w:t>
              </w:r>
              <w:proofErr w:type="spellStart"/>
              <w:r w:rsidRPr="0095024E">
                <w:rPr>
                  <w:szCs w:val="20"/>
                </w:rPr>
                <w:t>RxTx</w:t>
              </w:r>
              <w:proofErr w:type="spellEnd"/>
              <w:r w:rsidRPr="0095024E">
                <w:rPr>
                  <w:szCs w:val="20"/>
                </w:rPr>
                <w:t xml:space="preserve"> TEG(s)</w:t>
              </w:r>
              <w:del w:id="44" w:author="Mihai Enescu - after RAN1#107e" w:date="2021-11-30T23:19:00Z">
                <w:r w:rsidRPr="0095024E" w:rsidDel="00912A99">
                  <w:rPr>
                    <w:szCs w:val="20"/>
                  </w:rPr>
                  <w:delText>]</w:delText>
                </w:r>
              </w:del>
              <w:r w:rsidRPr="0095024E">
                <w:rPr>
                  <w:szCs w:val="20"/>
                </w:rPr>
                <w:t xml:space="preserve"> via higher layer parameter [</w:t>
              </w:r>
              <w:proofErr w:type="spellStart"/>
              <w:r w:rsidRPr="0095024E">
                <w:rPr>
                  <w:i/>
                  <w:iCs/>
                  <w:szCs w:val="20"/>
                </w:rPr>
                <w:t>ueRxTxTEG</w:t>
              </w:r>
              <w:proofErr w:type="spellEnd"/>
              <w:r w:rsidRPr="0095024E">
                <w:rPr>
                  <w:i/>
                  <w:iCs/>
                  <w:szCs w:val="20"/>
                </w:rPr>
                <w:t>-ID</w:t>
              </w:r>
              <w:r w:rsidRPr="0095024E">
                <w:rPr>
                  <w:szCs w:val="20"/>
                </w:rPr>
                <w:t xml:space="preserve">]. </w:t>
              </w:r>
            </w:ins>
            <w:ins w:id="45" w:author="Mihai Enescu - after RAN1#107e" w:date="2021-11-24T19:10:00Z">
              <w:r w:rsidRPr="0095024E">
                <w:rPr>
                  <w:szCs w:val="20"/>
                </w:rPr>
                <w:t>The UE may report up to 4 UE Rx-Tx time difference measurements associated with different DL PRS resources per UE Rx</w:t>
              </w:r>
            </w:ins>
            <w:ins w:id="46" w:author="Mihai Enescu - after RAN1#107e" w:date="2021-12-01T20:08:00Z">
              <w:r w:rsidRPr="0095024E">
                <w:rPr>
                  <w:szCs w:val="20"/>
                </w:rPr>
                <w:t>Tx</w:t>
              </w:r>
            </w:ins>
            <w:ins w:id="47" w:author="Mihai Enescu - after RAN1#107e" w:date="2021-11-24T19:10:00Z">
              <w:r w:rsidRPr="0095024E">
                <w:rPr>
                  <w:szCs w:val="20"/>
                </w:rPr>
                <w:t xml:space="preserve"> TEG per </w:t>
              </w:r>
              <w:r w:rsidRPr="0095024E">
                <w:rPr>
                  <w:i/>
                  <w:iCs/>
                  <w:szCs w:val="20"/>
                </w:rPr>
                <w:t>dl-PRS-ID</w:t>
              </w:r>
              <w:r w:rsidRPr="0095024E">
                <w:rPr>
                  <w:szCs w:val="20"/>
                </w:rPr>
                <w:t>.</w:t>
              </w:r>
            </w:ins>
          </w:p>
          <w:p w14:paraId="5F14ED02" w14:textId="534424EB" w:rsidR="0095024E" w:rsidRPr="0095024E" w:rsidRDefault="0095024E" w:rsidP="0095024E">
            <w:pPr>
              <w:spacing w:after="180"/>
              <w:rPr>
                <w:ins w:id="48" w:author="Mihai Enescu - after RAN1#107e" w:date="2021-11-24T19:10:00Z"/>
                <w:szCs w:val="20"/>
              </w:rPr>
            </w:pPr>
            <w:ins w:id="49" w:author="Enescu, Mihai (Nokia - FI/Espoo)" w:date="2021-11-05T22:14:00Z">
              <w:r w:rsidRPr="0095024E">
                <w:rPr>
                  <w:szCs w:val="20"/>
                </w:rPr>
                <w:t>The UE may be configured to report, via high layer parameter [</w:t>
              </w:r>
              <w:proofErr w:type="spellStart"/>
              <w:r w:rsidRPr="0095024E">
                <w:rPr>
                  <w:i/>
                  <w:iCs/>
                  <w:szCs w:val="20"/>
                </w:rPr>
                <w:t>UERxTxTEG</w:t>
              </w:r>
              <w:proofErr w:type="spellEnd"/>
              <w:r w:rsidRPr="0095024E">
                <w:rPr>
                  <w:i/>
                  <w:iCs/>
                  <w:szCs w:val="20"/>
                </w:rPr>
                <w:t>-ID-Request</w:t>
              </w:r>
              <w:r w:rsidRPr="0095024E">
                <w:rPr>
                  <w:szCs w:val="20"/>
                </w:rPr>
                <w:t>], subject to UE capability,</w:t>
              </w:r>
            </w:ins>
            <w:ins w:id="50" w:author="Mihai Enescu - after RAN1#107e" w:date="2021-11-28T05:34:00Z">
              <w:r w:rsidRPr="0095024E">
                <w:rPr>
                  <w:szCs w:val="20"/>
                </w:rPr>
                <w:t xml:space="preserve"> </w:t>
              </w:r>
            </w:ins>
            <w:ins w:id="51" w:author="Enescu, Mihai (Nokia - FI/Espoo)" w:date="2021-11-05T22:14:00Z">
              <w:del w:id="52" w:author="Mihai Enescu - after RAN1#107e" w:date="2021-11-30T23:20:00Z">
                <w:r w:rsidRPr="0095024E" w:rsidDel="00912A99">
                  <w:rPr>
                    <w:szCs w:val="20"/>
                  </w:rPr>
                  <w:delText>[</w:delText>
                </w:r>
              </w:del>
              <w:del w:id="53" w:author="Mihai Enescu - after RAN1#107e" w:date="2021-11-28T05:34:00Z">
                <w:r w:rsidRPr="0095024E" w:rsidDel="00052880">
                  <w:rPr>
                    <w:szCs w:val="20"/>
                  </w:rPr>
                  <w:delText xml:space="preserve"> </w:delText>
                </w:r>
              </w:del>
              <w:r w:rsidRPr="0095024E">
                <w:rPr>
                  <w:szCs w:val="20"/>
                </w:rPr>
                <w:t xml:space="preserve">the </w:t>
              </w:r>
              <w:r w:rsidRPr="0095024E">
                <w:rPr>
                  <w:strike/>
                  <w:szCs w:val="20"/>
                  <w:highlight w:val="yellow"/>
                </w:rPr>
                <w:t>association information of</w:t>
              </w:r>
              <w:r w:rsidRPr="0095024E">
                <w:rPr>
                  <w:szCs w:val="20"/>
                </w:rPr>
                <w:t xml:space="preserve"> UE Rx-Tx time difference measurement(s) with </w:t>
              </w:r>
              <w:r w:rsidRPr="0095024E">
                <w:rPr>
                  <w:strike/>
                  <w:szCs w:val="20"/>
                </w:rPr>
                <w:t>the</w:t>
              </w:r>
              <w:r w:rsidRPr="0095024E">
                <w:rPr>
                  <w:szCs w:val="20"/>
                </w:rPr>
                <w:t xml:space="preserve"> </w:t>
              </w:r>
            </w:ins>
            <w:r w:rsidR="0063747C" w:rsidRPr="0063747C">
              <w:rPr>
                <w:szCs w:val="20"/>
                <w:highlight w:val="yellow"/>
              </w:rPr>
              <w:t>associated</w:t>
            </w:r>
            <w:r w:rsidR="0063747C">
              <w:rPr>
                <w:szCs w:val="20"/>
              </w:rPr>
              <w:t xml:space="preserve"> </w:t>
            </w:r>
            <w:ins w:id="54" w:author="Enescu, Mihai (Nokia - FI/Espoo)" w:date="2021-11-05T22:14:00Z">
              <w:r w:rsidRPr="0095024E">
                <w:rPr>
                  <w:szCs w:val="20"/>
                </w:rPr>
                <w:t xml:space="preserve">UE Rx TEG(s) and </w:t>
              </w:r>
            </w:ins>
            <w:r w:rsidR="0063747C" w:rsidRPr="0063747C">
              <w:rPr>
                <w:szCs w:val="20"/>
                <w:highlight w:val="yellow"/>
              </w:rPr>
              <w:t>associated</w:t>
            </w:r>
            <w:r w:rsidR="0063747C">
              <w:rPr>
                <w:szCs w:val="20"/>
              </w:rPr>
              <w:t xml:space="preserve"> </w:t>
            </w:r>
            <w:ins w:id="55" w:author="Enescu, Mihai (Nokia - FI/Espoo)" w:date="2021-11-05T22:14:00Z">
              <w:r w:rsidRPr="0095024E">
                <w:rPr>
                  <w:szCs w:val="20"/>
                </w:rPr>
                <w:t>UE Tx TEG(s)</w:t>
              </w:r>
              <w:del w:id="56" w:author="Mihai Enescu - after RAN1#107e" w:date="2021-11-30T23:20:00Z">
                <w:r w:rsidRPr="0095024E" w:rsidDel="00912A99">
                  <w:rPr>
                    <w:szCs w:val="20"/>
                  </w:rPr>
                  <w:delText>]</w:delText>
                </w:r>
              </w:del>
              <w:r w:rsidRPr="0095024E">
                <w:rPr>
                  <w:szCs w:val="20"/>
                </w:rPr>
                <w:t xml:space="preserve"> via the higher layer parameters of </w:t>
              </w:r>
              <w:r w:rsidRPr="0095024E">
                <w:rPr>
                  <w:szCs w:val="20"/>
                  <w:lang w:val="en-GB"/>
                </w:rPr>
                <w:t>[</w:t>
              </w:r>
              <w:proofErr w:type="spellStart"/>
              <w:r w:rsidRPr="0095024E">
                <w:rPr>
                  <w:i/>
                  <w:iCs/>
                  <w:szCs w:val="20"/>
                </w:rPr>
                <w:t>ueRxTEG</w:t>
              </w:r>
              <w:proofErr w:type="spellEnd"/>
              <w:r w:rsidRPr="0095024E">
                <w:rPr>
                  <w:i/>
                  <w:iCs/>
                  <w:szCs w:val="20"/>
                </w:rPr>
                <w:t>-ID</w:t>
              </w:r>
              <w:r w:rsidRPr="0095024E">
                <w:rPr>
                  <w:i/>
                  <w:iCs/>
                  <w:szCs w:val="20"/>
                  <w:lang w:val="en-GB"/>
                </w:rPr>
                <w:t>]</w:t>
              </w:r>
              <w:r w:rsidRPr="0095024E">
                <w:rPr>
                  <w:szCs w:val="20"/>
                </w:rPr>
                <w:t xml:space="preserve">, </w:t>
              </w:r>
              <w:r w:rsidRPr="0095024E">
                <w:rPr>
                  <w:szCs w:val="20"/>
                  <w:lang w:val="en-GB"/>
                </w:rPr>
                <w:t>and [</w:t>
              </w:r>
              <w:proofErr w:type="spellStart"/>
              <w:r w:rsidRPr="0095024E">
                <w:rPr>
                  <w:i/>
                  <w:iCs/>
                  <w:szCs w:val="20"/>
                </w:rPr>
                <w:t>ueTxTEG</w:t>
              </w:r>
              <w:proofErr w:type="spellEnd"/>
              <w:r w:rsidRPr="0095024E">
                <w:rPr>
                  <w:i/>
                  <w:iCs/>
                  <w:szCs w:val="20"/>
                </w:rPr>
                <w:t>-ID</w:t>
              </w:r>
              <w:r w:rsidRPr="0095024E">
                <w:rPr>
                  <w:szCs w:val="20"/>
                </w:rPr>
                <w:t>]</w:t>
              </w:r>
            </w:ins>
            <w:ins w:id="57" w:author="Enescu, Mihai (Nokia - FI/Espoo)" w:date="2021-11-24T17:07:00Z">
              <w:r w:rsidRPr="0095024E">
                <w:rPr>
                  <w:szCs w:val="20"/>
                </w:rPr>
                <w:t xml:space="preserve">. </w:t>
              </w:r>
            </w:ins>
            <w:ins w:id="58" w:author="Mihai Enescu - after RAN1#107e" w:date="2021-11-24T19:10:00Z">
              <w:r w:rsidRPr="0095024E">
                <w:rPr>
                  <w:szCs w:val="20"/>
                </w:rPr>
                <w:t xml:space="preserve">The UE may report up to 4 UE Rx-Tx time difference measurements associated with different DL PRS resources per UE Rx TEG per </w:t>
              </w:r>
              <w:r w:rsidRPr="0095024E">
                <w:rPr>
                  <w:i/>
                  <w:iCs/>
                  <w:szCs w:val="20"/>
                </w:rPr>
                <w:t>dl-PRS-ID</w:t>
              </w:r>
              <w:r w:rsidRPr="0095024E">
                <w:rPr>
                  <w:szCs w:val="20"/>
                </w:rPr>
                <w:t>.</w:t>
              </w:r>
            </w:ins>
          </w:p>
          <w:p w14:paraId="40D55778" w14:textId="77777777" w:rsidR="0095024E" w:rsidRPr="0095024E" w:rsidRDefault="0095024E" w:rsidP="0095024E">
            <w:pPr>
              <w:spacing w:after="180"/>
              <w:rPr>
                <w:ins w:id="59" w:author="Mihai Enescu - after RAN1#107e" w:date="2021-11-24T19:10:00Z"/>
                <w:i/>
                <w:iCs/>
                <w:snapToGrid w:val="0"/>
                <w:szCs w:val="20"/>
                <w:lang w:val="en-GB"/>
              </w:rPr>
            </w:pPr>
            <w:ins w:id="60" w:author="Mihai Enescu - after RAN1#107e" w:date="2021-11-24T19:10:00Z">
              <w:r w:rsidRPr="0095024E">
                <w:rPr>
                  <w:szCs w:val="20"/>
                </w:rPr>
                <w:t>The UE may be configured to measure and report, via high layer parameter [</w:t>
              </w:r>
              <w:proofErr w:type="spellStart"/>
              <w:r w:rsidRPr="0095024E">
                <w:rPr>
                  <w:i/>
                  <w:iCs/>
                  <w:szCs w:val="20"/>
                </w:rPr>
                <w:t>MeasPRSwithDiffRxTEGs_Request_UXRxTx</w:t>
              </w:r>
              <w:proofErr w:type="spellEnd"/>
              <w:r w:rsidRPr="0095024E">
                <w:rPr>
                  <w:szCs w:val="20"/>
                </w:rPr>
                <w:t>]</w:t>
              </w:r>
              <w:r w:rsidRPr="0095024E">
                <w:rPr>
                  <w:szCs w:val="20"/>
                  <w:lang w:val="en-GB"/>
                </w:rPr>
                <w:t xml:space="preserve"> </w:t>
              </w:r>
              <w:r w:rsidRPr="0095024E">
                <w:rPr>
                  <w:szCs w:val="20"/>
                </w:rPr>
                <w:t xml:space="preserve">subject to UE capability, </w:t>
              </w:r>
              <w:r w:rsidRPr="0095024E">
                <w:rPr>
                  <w:szCs w:val="20"/>
                  <w:lang w:val="en-GB"/>
                </w:rPr>
                <w:t>UE Rx-Tx time difference measurements</w:t>
              </w:r>
              <w:r w:rsidRPr="0095024E">
                <w:rPr>
                  <w:szCs w:val="20"/>
                </w:rPr>
                <w:t xml:space="preserve"> on a PRS resource associated with a </w:t>
              </w:r>
              <w:r w:rsidRPr="0095024E">
                <w:rPr>
                  <w:i/>
                  <w:color w:val="000000"/>
                  <w:szCs w:val="20"/>
                  <w:lang w:val="en-GB"/>
                </w:rPr>
                <w:t xml:space="preserve">dl-PRS-ID </w:t>
              </w:r>
              <w:r w:rsidRPr="0095024E">
                <w:rPr>
                  <w:szCs w:val="20"/>
                </w:rPr>
                <w:t>using up to 8 different UE Rx T</w:t>
              </w:r>
              <w:r w:rsidRPr="0095024E">
                <w:rPr>
                  <w:color w:val="000000"/>
                  <w:szCs w:val="20"/>
                </w:rPr>
                <w:t>EGs</w:t>
              </w:r>
            </w:ins>
            <w:ins w:id="61" w:author="Mihai Enescu - after RAN1#107e" w:date="2021-12-01T20:09:00Z">
              <w:r w:rsidRPr="0095024E">
                <w:rPr>
                  <w:color w:val="000000"/>
                  <w:szCs w:val="20"/>
                </w:rPr>
                <w:t xml:space="preserve"> </w:t>
              </w:r>
              <w:proofErr w:type="gramStart"/>
              <w:r w:rsidRPr="0095024E">
                <w:rPr>
                  <w:color w:val="000000"/>
                  <w:szCs w:val="20"/>
                  <w:lang w:val="en-GB"/>
                </w:rPr>
                <w:t>The</w:t>
              </w:r>
              <w:proofErr w:type="gramEnd"/>
              <w:r w:rsidRPr="0095024E">
                <w:rPr>
                  <w:color w:val="000000"/>
                  <w:szCs w:val="20"/>
                  <w:lang w:val="en-GB"/>
                </w:rPr>
                <w:t xml:space="preserve"> high layer parameter [</w:t>
              </w:r>
              <w:proofErr w:type="spellStart"/>
              <w:r w:rsidRPr="0095024E">
                <w:rPr>
                  <w:i/>
                  <w:iCs/>
                  <w:color w:val="000000"/>
                  <w:szCs w:val="20"/>
                  <w:lang w:val="en-GB"/>
                </w:rPr>
                <w:t>MeasPRSwithDiffRxTXTEGs_Request_UXRxTx</w:t>
              </w:r>
              <w:proofErr w:type="spellEnd"/>
              <w:r w:rsidRPr="0095024E">
                <w:rPr>
                  <w:color w:val="000000"/>
                  <w:szCs w:val="20"/>
                  <w:lang w:val="en-GB"/>
                </w:rPr>
                <w:t>] applies to all DL PRS positioning frequency layers.</w:t>
              </w:r>
            </w:ins>
            <w:ins w:id="62" w:author="Mihai Enescu - after RAN1#107e" w:date="2021-11-24T19:10:00Z">
              <w:r w:rsidRPr="0095024E">
                <w:rPr>
                  <w:i/>
                  <w:iCs/>
                  <w:snapToGrid w:val="0"/>
                  <w:color w:val="000000"/>
                  <w:szCs w:val="20"/>
                  <w:lang w:val="en-GB"/>
                </w:rPr>
                <w:t xml:space="preserve"> </w:t>
              </w:r>
            </w:ins>
          </w:p>
          <w:p w14:paraId="53896618" w14:textId="613635C6" w:rsidR="0095024E" w:rsidRPr="0095024E" w:rsidRDefault="0095024E" w:rsidP="0095024E">
            <w:pPr>
              <w:spacing w:after="180"/>
              <w:rPr>
                <w:ins w:id="63" w:author="Mihai Enescu - after RAN1#107e" w:date="2021-11-24T19:10:00Z"/>
                <w:color w:val="000000"/>
                <w:szCs w:val="20"/>
              </w:rPr>
            </w:pPr>
            <w:ins w:id="64" w:author="Mihai Enescu - after RAN1#107e" w:date="2021-11-24T19:10:00Z">
              <w:r w:rsidRPr="0095024E">
                <w:rPr>
                  <w:szCs w:val="20"/>
                </w:rPr>
                <w:t>The UE may be configured to measure and report, via high layer parameter [</w:t>
              </w:r>
              <w:proofErr w:type="spellStart"/>
              <w:r w:rsidRPr="0095024E">
                <w:rPr>
                  <w:i/>
                  <w:iCs/>
                  <w:szCs w:val="20"/>
                </w:rPr>
                <w:t>MeasPRSwithDiffRxTXTEGs_Request_UXRxTx</w:t>
              </w:r>
              <w:proofErr w:type="spellEnd"/>
              <w:r w:rsidRPr="0095024E">
                <w:rPr>
                  <w:szCs w:val="20"/>
                </w:rPr>
                <w:t>]</w:t>
              </w:r>
              <w:r w:rsidRPr="0095024E">
                <w:rPr>
                  <w:szCs w:val="20"/>
                  <w:lang w:val="en-GB"/>
                </w:rPr>
                <w:t xml:space="preserve"> </w:t>
              </w:r>
              <w:r w:rsidRPr="0095024E">
                <w:rPr>
                  <w:szCs w:val="20"/>
                </w:rPr>
                <w:t xml:space="preserve">subject to UE capability, </w:t>
              </w:r>
              <w:r w:rsidRPr="0095024E">
                <w:rPr>
                  <w:szCs w:val="20"/>
                  <w:lang w:val="en-GB"/>
                </w:rPr>
                <w:t>UE Rx-Tx time difference measurements</w:t>
              </w:r>
              <w:r w:rsidRPr="0095024E">
                <w:rPr>
                  <w:szCs w:val="20"/>
                </w:rPr>
                <w:t xml:space="preserve"> </w:t>
              </w:r>
              <w:r w:rsidR="00B4490C" w:rsidRPr="0095024E">
                <w:rPr>
                  <w:szCs w:val="20"/>
                  <w:highlight w:val="yellow"/>
                </w:rPr>
                <w:t xml:space="preserve">on a PRS resource associated with a </w:t>
              </w:r>
              <w:r w:rsidR="00B4490C" w:rsidRPr="0095024E">
                <w:rPr>
                  <w:i/>
                  <w:color w:val="000000"/>
                  <w:szCs w:val="20"/>
                  <w:highlight w:val="yellow"/>
                  <w:lang w:val="en-GB"/>
                </w:rPr>
                <w:t>dl-PRS-ID</w:t>
              </w:r>
              <w:r w:rsidR="00B4490C" w:rsidRPr="0095024E">
                <w:rPr>
                  <w:i/>
                  <w:color w:val="000000"/>
                  <w:szCs w:val="20"/>
                  <w:lang w:val="en-GB"/>
                </w:rPr>
                <w:t xml:space="preserve"> </w:t>
              </w:r>
              <w:r w:rsidRPr="0095024E">
                <w:rPr>
                  <w:szCs w:val="20"/>
                </w:rPr>
                <w:t xml:space="preserve">with the same UE Tx TEG using up to 8 different UE </w:t>
              </w:r>
              <w:proofErr w:type="spellStart"/>
              <w:r w:rsidRPr="0095024E">
                <w:rPr>
                  <w:szCs w:val="20"/>
                </w:rPr>
                <w:t>RxTx</w:t>
              </w:r>
              <w:proofErr w:type="spellEnd"/>
              <w:r w:rsidRPr="0095024E">
                <w:rPr>
                  <w:szCs w:val="20"/>
                </w:rPr>
                <w:t xml:space="preserve"> TEGs</w:t>
              </w:r>
              <w:r w:rsidRPr="0095024E">
                <w:rPr>
                  <w:i/>
                  <w:iCs/>
                  <w:snapToGrid w:val="0"/>
                  <w:szCs w:val="20"/>
                  <w:lang w:val="en-GB"/>
                </w:rPr>
                <w:t>.</w:t>
              </w:r>
            </w:ins>
            <w:ins w:id="65" w:author="Mihai Enescu - after RAN1#107e" w:date="2021-11-30T23:21:00Z">
              <w:r w:rsidRPr="0095024E">
                <w:rPr>
                  <w:i/>
                  <w:iCs/>
                  <w:snapToGrid w:val="0"/>
                  <w:szCs w:val="20"/>
                </w:rPr>
                <w:t xml:space="preserve"> </w:t>
              </w:r>
              <w:r w:rsidRPr="0095024E">
                <w:rPr>
                  <w:color w:val="000000"/>
                  <w:szCs w:val="20"/>
                  <w:lang w:val="en-GB"/>
                </w:rPr>
                <w:t>The high layer parameter [</w:t>
              </w:r>
              <w:proofErr w:type="spellStart"/>
              <w:r w:rsidRPr="0095024E">
                <w:rPr>
                  <w:color w:val="000000"/>
                  <w:szCs w:val="20"/>
                  <w:lang w:val="en-GB"/>
                </w:rPr>
                <w:t>MeasPRSwithDiffRxTXTEGs_Request_UXRxTx</w:t>
              </w:r>
              <w:proofErr w:type="spellEnd"/>
              <w:r w:rsidRPr="0095024E">
                <w:rPr>
                  <w:color w:val="000000"/>
                  <w:szCs w:val="20"/>
                  <w:lang w:val="en-GB"/>
                </w:rPr>
                <w:t>] applies to all DL PRS positioning frequency layers.</w:t>
              </w:r>
            </w:ins>
          </w:p>
          <w:p w14:paraId="7AB99576" w14:textId="0E1C8652" w:rsidR="0095024E" w:rsidRPr="0095024E" w:rsidRDefault="0095024E" w:rsidP="003A6BA1">
            <w:pPr>
              <w:pStyle w:val="00Text"/>
            </w:pPr>
          </w:p>
        </w:tc>
      </w:tr>
    </w:tbl>
    <w:p w14:paraId="5BD3594D" w14:textId="77777777" w:rsidR="003471A9" w:rsidRPr="00B03A80" w:rsidRDefault="003471A9" w:rsidP="00B03A80">
      <w:pPr>
        <w:pStyle w:val="00Text"/>
      </w:pPr>
    </w:p>
    <w:bookmarkEnd w:id="5"/>
    <w:p w14:paraId="4EDFFEF9" w14:textId="73EE47B4" w:rsidR="00DA1398" w:rsidRPr="00DA1398" w:rsidRDefault="00B07AEA" w:rsidP="00DA1398">
      <w:pPr>
        <w:pStyle w:val="01"/>
        <w:numPr>
          <w:ilvl w:val="0"/>
          <w:numId w:val="1"/>
        </w:numPr>
        <w:ind w:left="562" w:hanging="562"/>
      </w:pPr>
      <w:r>
        <w:t>Conclusion</w:t>
      </w:r>
    </w:p>
    <w:p w14:paraId="759F148D" w14:textId="6103FC2A" w:rsidR="00A2600B" w:rsidRDefault="002255F6" w:rsidP="004559F4">
      <w:pPr>
        <w:pStyle w:val="00Text"/>
      </w:pPr>
      <w:r>
        <w:t xml:space="preserve">In this contribution, we presented our views on </w:t>
      </w:r>
      <w:r w:rsidR="000B6F11">
        <w:t>remaining issues of the Rel-17 positioning enhancement to mitigate UE/TRP</w:t>
      </w:r>
      <w:r>
        <w:t xml:space="preserve"> Tx/Rx timing delays </w:t>
      </w:r>
      <w:r w:rsidR="000B6F11">
        <w:t>for</w:t>
      </w:r>
      <w:r>
        <w:t xml:space="preserve"> the DL, UL and DL/UL</w:t>
      </w:r>
      <w:r w:rsidR="00AD241E">
        <w:t>. Based on the discussions, the following proposal</w:t>
      </w:r>
      <w:r w:rsidR="000B6F11">
        <w:t>s</w:t>
      </w:r>
      <w:r w:rsidR="00AD241E">
        <w:t xml:space="preserve"> were made:</w:t>
      </w:r>
    </w:p>
    <w:p w14:paraId="48135855" w14:textId="4AE7C505" w:rsidR="00572D49" w:rsidRDefault="00572D49" w:rsidP="00572D49">
      <w:pPr>
        <w:pStyle w:val="00Text"/>
        <w:rPr>
          <w:b/>
          <w:bCs/>
          <w:i/>
        </w:rPr>
      </w:pPr>
      <w:r w:rsidRPr="005100BB">
        <w:rPr>
          <w:b/>
          <w:bCs/>
          <w:i/>
        </w:rPr>
        <w:t xml:space="preserve">Proposal 1:  </w:t>
      </w:r>
      <w:r>
        <w:rPr>
          <w:b/>
          <w:bCs/>
          <w:i/>
        </w:rPr>
        <w:t>Adopt the following TP (TP1) to avoid the potential ambiguity on whether a report can contain different types of measurement results</w:t>
      </w:r>
      <w:r w:rsidRPr="00391E30">
        <w:rPr>
          <w:b/>
          <w:bCs/>
          <w:i/>
        </w:rPr>
        <w:t>.</w:t>
      </w:r>
      <w:r w:rsidR="00CC4D55">
        <w:rPr>
          <w:b/>
          <w:bCs/>
          <w:i/>
        </w:rPr>
        <w:t xml:space="preserve"> </w:t>
      </w:r>
      <w:r w:rsidR="00CC4D55">
        <w:rPr>
          <w:b/>
          <w:bCs/>
          <w:i/>
        </w:rPr>
        <w:t xml:space="preserve">(The modifications are highlighted by </w:t>
      </w:r>
      <w:r w:rsidR="00CC4D55" w:rsidRPr="00CC4D55">
        <w:rPr>
          <w:b/>
          <w:bCs/>
          <w:i/>
          <w:highlight w:val="yellow"/>
        </w:rPr>
        <w:t>YELLOW</w:t>
      </w:r>
      <w:r w:rsidR="00CC4D55">
        <w:rPr>
          <w:b/>
          <w:bCs/>
          <w:i/>
        </w:rPr>
        <w:t>)</w:t>
      </w:r>
    </w:p>
    <w:tbl>
      <w:tblPr>
        <w:tblStyle w:val="a6"/>
        <w:tblW w:w="0" w:type="auto"/>
        <w:tblLook w:val="04A0" w:firstRow="1" w:lastRow="0" w:firstColumn="1" w:lastColumn="0" w:noHBand="0" w:noVBand="1"/>
      </w:tblPr>
      <w:tblGrid>
        <w:gridCol w:w="9062"/>
      </w:tblGrid>
      <w:tr w:rsidR="00572D49" w14:paraId="1DD6A9A8" w14:textId="77777777" w:rsidTr="00F75B95">
        <w:tc>
          <w:tcPr>
            <w:tcW w:w="9062" w:type="dxa"/>
          </w:tcPr>
          <w:p w14:paraId="2930905E" w14:textId="77777777" w:rsidR="00572D49" w:rsidRDefault="00572D49" w:rsidP="00F75B95">
            <w:pPr>
              <w:spacing w:after="180"/>
              <w:rPr>
                <w:szCs w:val="20"/>
              </w:rPr>
            </w:pPr>
            <w:r>
              <w:rPr>
                <w:szCs w:val="20"/>
              </w:rPr>
              <w:t>TP1 (based on Draft CR [3])</w:t>
            </w:r>
          </w:p>
          <w:p w14:paraId="471F37AC" w14:textId="77777777" w:rsidR="00572D49" w:rsidRDefault="00572D49" w:rsidP="00F75B95">
            <w:pPr>
              <w:spacing w:after="180"/>
              <w:rPr>
                <w:szCs w:val="20"/>
              </w:rPr>
            </w:pPr>
            <w:ins w:id="66" w:author="Enescu, Mihai (Nokia - FI/Espoo)" w:date="2021-11-05T22:14:00Z">
              <w:r w:rsidRPr="00817149">
                <w:rPr>
                  <w:szCs w:val="20"/>
                </w:rPr>
                <w:lastRenderedPageBreak/>
                <w:t>The UE may be configured to report one or more measurement instances</w:t>
              </w:r>
              <w:r w:rsidRPr="00817149">
                <w:rPr>
                  <w:szCs w:val="20"/>
                  <w:lang w:val="en-GB"/>
                </w:rPr>
                <w:t>, each with its</w:t>
              </w:r>
              <w:r w:rsidRPr="00817149">
                <w:rPr>
                  <w:szCs w:val="20"/>
                </w:rPr>
                <w:t xml:space="preserve"> </w:t>
              </w:r>
              <w:r w:rsidRPr="00817149">
                <w:rPr>
                  <w:szCs w:val="20"/>
                  <w:lang w:val="en-GB"/>
                </w:rPr>
                <w:t>own timestamp,</w:t>
              </w:r>
              <w:r w:rsidRPr="00817149">
                <w:rPr>
                  <w:szCs w:val="20"/>
                </w:rPr>
                <w:t xml:space="preserve"> </w:t>
              </w:r>
              <w:r w:rsidRPr="00817149">
                <w:rPr>
                  <w:szCs w:val="20"/>
                  <w:lang w:val="en-GB"/>
                </w:rPr>
                <w:t>on</w:t>
              </w:r>
              <w:r w:rsidRPr="00817149">
                <w:rPr>
                  <w:szCs w:val="20"/>
                </w:rPr>
                <w:t xml:space="preserve"> DL RSTD</w:t>
              </w:r>
              <w:r w:rsidRPr="00817149">
                <w:rPr>
                  <w:strike/>
                  <w:szCs w:val="20"/>
                  <w:highlight w:val="yellow"/>
                </w:rPr>
                <w:t>,</w:t>
              </w:r>
              <w:r w:rsidRPr="00817149">
                <w:rPr>
                  <w:szCs w:val="20"/>
                </w:rPr>
                <w:t xml:space="preserve"> </w:t>
              </w:r>
            </w:ins>
            <w:r w:rsidRPr="00FF5D35">
              <w:rPr>
                <w:szCs w:val="20"/>
                <w:highlight w:val="yellow"/>
              </w:rPr>
              <w:t>and optionally</w:t>
            </w:r>
            <w:r>
              <w:rPr>
                <w:szCs w:val="20"/>
              </w:rPr>
              <w:t xml:space="preserve"> </w:t>
            </w:r>
            <w:ins w:id="67" w:author="Enescu, Mihai (Nokia - FI/Espoo)" w:date="2021-11-05T22:14:00Z">
              <w:r w:rsidRPr="00817149">
                <w:rPr>
                  <w:szCs w:val="20"/>
                </w:rPr>
                <w:t>DL PRS-RSRP</w:t>
              </w:r>
              <w:r w:rsidRPr="00817149">
                <w:rPr>
                  <w:strike/>
                  <w:szCs w:val="20"/>
                  <w:highlight w:val="yellow"/>
                </w:rPr>
                <w:t>, and/or UE Rx-Tx time difference</w:t>
              </w:r>
              <w:r w:rsidRPr="00817149">
                <w:rPr>
                  <w:szCs w:val="20"/>
                </w:rPr>
                <w:t xml:space="preserve"> measurements,</w:t>
              </w:r>
              <w:r w:rsidRPr="00817149">
                <w:rPr>
                  <w:szCs w:val="20"/>
                  <w:lang w:val="en-GB"/>
                </w:rPr>
                <w:t xml:space="preserve"> in a single measurement report</w:t>
              </w:r>
              <w:r w:rsidRPr="00817149">
                <w:rPr>
                  <w:szCs w:val="20"/>
                </w:rPr>
                <w:t xml:space="preserve">. </w:t>
              </w:r>
            </w:ins>
          </w:p>
          <w:p w14:paraId="13A78CF1" w14:textId="77777777" w:rsidR="00572D49" w:rsidRPr="00817149" w:rsidRDefault="00572D49" w:rsidP="00F75B95">
            <w:pPr>
              <w:spacing w:after="180"/>
              <w:rPr>
                <w:szCs w:val="20"/>
                <w:lang w:val="en-GB"/>
              </w:rPr>
            </w:pPr>
            <w:ins w:id="68" w:author="Enescu, Mihai (Nokia - FI/Espoo)" w:date="2021-11-05T22:14:00Z">
              <w:r w:rsidRPr="00817149">
                <w:rPr>
                  <w:szCs w:val="20"/>
                </w:rPr>
                <w:t>The UE may be configured to report one or more measurement instances</w:t>
              </w:r>
              <w:r w:rsidRPr="00817149">
                <w:rPr>
                  <w:szCs w:val="20"/>
                  <w:lang w:val="en-GB"/>
                </w:rPr>
                <w:t>, each with its</w:t>
              </w:r>
              <w:r w:rsidRPr="00817149">
                <w:rPr>
                  <w:szCs w:val="20"/>
                </w:rPr>
                <w:t xml:space="preserve"> </w:t>
              </w:r>
              <w:r w:rsidRPr="00817149">
                <w:rPr>
                  <w:szCs w:val="20"/>
                  <w:lang w:val="en-GB"/>
                </w:rPr>
                <w:t>own timestamp,</w:t>
              </w:r>
              <w:r w:rsidRPr="00817149">
                <w:rPr>
                  <w:szCs w:val="20"/>
                </w:rPr>
                <w:t xml:space="preserve"> </w:t>
              </w:r>
              <w:r w:rsidRPr="00817149">
                <w:rPr>
                  <w:szCs w:val="20"/>
                  <w:lang w:val="en-GB"/>
                </w:rPr>
                <w:t>on</w:t>
              </w:r>
              <w:r w:rsidRPr="00817149">
                <w:rPr>
                  <w:szCs w:val="20"/>
                </w:rPr>
                <w:t xml:space="preserve"> </w:t>
              </w:r>
              <w:r w:rsidRPr="00817149">
                <w:rPr>
                  <w:strike/>
                  <w:szCs w:val="20"/>
                  <w:highlight w:val="yellow"/>
                </w:rPr>
                <w:t xml:space="preserve">DL RSTD, </w:t>
              </w:r>
            </w:ins>
            <w:r w:rsidRPr="00FF5D35">
              <w:rPr>
                <w:strike/>
                <w:szCs w:val="20"/>
                <w:highlight w:val="yellow"/>
              </w:rPr>
              <w:t xml:space="preserve">and optionally </w:t>
            </w:r>
            <w:ins w:id="69" w:author="Enescu, Mihai (Nokia - FI/Espoo)" w:date="2021-11-05T22:14:00Z">
              <w:r w:rsidRPr="00817149">
                <w:rPr>
                  <w:strike/>
                  <w:szCs w:val="20"/>
                  <w:highlight w:val="yellow"/>
                </w:rPr>
                <w:t>DL PRS-RSRP, and/or</w:t>
              </w:r>
              <w:r w:rsidRPr="00817149">
                <w:rPr>
                  <w:szCs w:val="20"/>
                </w:rPr>
                <w:t xml:space="preserve"> UE Rx-Tx time difference measurements,</w:t>
              </w:r>
              <w:r w:rsidRPr="00817149">
                <w:rPr>
                  <w:szCs w:val="20"/>
                  <w:lang w:val="en-GB"/>
                </w:rPr>
                <w:t xml:space="preserve"> in a single measurement report</w:t>
              </w:r>
              <w:r w:rsidRPr="00817149">
                <w:rPr>
                  <w:szCs w:val="20"/>
                </w:rPr>
                <w:t>.</w:t>
              </w:r>
            </w:ins>
          </w:p>
        </w:tc>
      </w:tr>
    </w:tbl>
    <w:p w14:paraId="3D2506A4" w14:textId="77777777" w:rsidR="00572D49" w:rsidRPr="008C18D6" w:rsidRDefault="00572D49" w:rsidP="00572D49">
      <w:pPr>
        <w:pStyle w:val="00Text"/>
        <w:spacing w:before="240"/>
        <w:ind w:left="1134" w:hanging="1134"/>
        <w:rPr>
          <w:b/>
          <w:bCs/>
          <w:i/>
        </w:rPr>
      </w:pPr>
      <w:r w:rsidRPr="005100BB">
        <w:rPr>
          <w:b/>
          <w:bCs/>
          <w:i/>
        </w:rPr>
        <w:lastRenderedPageBreak/>
        <w:t xml:space="preserve">Proposal </w:t>
      </w:r>
      <w:r>
        <w:rPr>
          <w:b/>
          <w:bCs/>
          <w:i/>
        </w:rPr>
        <w:t>2</w:t>
      </w:r>
      <w:r w:rsidRPr="005100BB">
        <w:rPr>
          <w:b/>
          <w:bCs/>
          <w:i/>
        </w:rPr>
        <w:t xml:space="preserve">: </w:t>
      </w:r>
      <w:r>
        <w:rPr>
          <w:b/>
          <w:bCs/>
          <w:i/>
        </w:rPr>
        <w:t>In order to avoid additional definition of the association information and align RAN1 and RAN2 spec, adopt the following the change for draft CR.</w:t>
      </w:r>
    </w:p>
    <w:p w14:paraId="507C9F9D" w14:textId="77777777" w:rsidR="00572D49" w:rsidRDefault="00572D49" w:rsidP="00572D49">
      <w:pPr>
        <w:pStyle w:val="00Text"/>
        <w:numPr>
          <w:ilvl w:val="0"/>
          <w:numId w:val="44"/>
        </w:numPr>
        <w:rPr>
          <w:b/>
          <w:i/>
        </w:rPr>
      </w:pPr>
      <w:r w:rsidRPr="00474ACE">
        <w:rPr>
          <w:b/>
          <w:i/>
        </w:rPr>
        <w:t>the association information of DL RSTD measurement(s) with UE Rx TEG(s) via higher layer parameter [</w:t>
      </w:r>
      <w:proofErr w:type="spellStart"/>
      <w:r w:rsidRPr="00474ACE">
        <w:rPr>
          <w:b/>
          <w:i/>
        </w:rPr>
        <w:t>ueRxTEG</w:t>
      </w:r>
      <w:proofErr w:type="spellEnd"/>
      <w:r w:rsidRPr="00474ACE">
        <w:rPr>
          <w:b/>
          <w:i/>
        </w:rPr>
        <w:t>-ID]</w:t>
      </w:r>
      <w:r>
        <w:rPr>
          <w:b/>
          <w:i/>
        </w:rPr>
        <w:t xml:space="preserve"> </w:t>
      </w:r>
      <w:r w:rsidRPr="004C4C6B">
        <w:rPr>
          <w:b/>
          <w:i/>
        </w:rPr>
        <w:t>when the UE reports the DL RSTD measurement(s)</w:t>
      </w:r>
      <w:r w:rsidRPr="00474ACE">
        <w:rPr>
          <w:b/>
          <w:i/>
        </w:rPr>
        <w:t>.  -&gt; the</w:t>
      </w:r>
      <w:r>
        <w:rPr>
          <w:b/>
          <w:i/>
        </w:rPr>
        <w:t xml:space="preserve"> </w:t>
      </w:r>
      <w:r w:rsidRPr="00474ACE">
        <w:rPr>
          <w:b/>
          <w:i/>
          <w:strike/>
          <w:highlight w:val="yellow"/>
        </w:rPr>
        <w:t xml:space="preserve">association information of </w:t>
      </w:r>
      <w:r w:rsidRPr="004C4C6B">
        <w:rPr>
          <w:b/>
          <w:i/>
        </w:rPr>
        <w:t xml:space="preserve">DL RSTD measurement(s) with </w:t>
      </w:r>
      <w:r w:rsidRPr="004C4C6B">
        <w:rPr>
          <w:b/>
          <w:i/>
          <w:highlight w:val="yellow"/>
        </w:rPr>
        <w:t>associated</w:t>
      </w:r>
      <w:r w:rsidRPr="00474ACE">
        <w:rPr>
          <w:b/>
          <w:i/>
        </w:rPr>
        <w:t xml:space="preserve"> UE Rx TEG(s) via higher layer parameter [</w:t>
      </w:r>
      <w:proofErr w:type="spellStart"/>
      <w:r w:rsidRPr="00474ACE">
        <w:rPr>
          <w:b/>
          <w:i/>
        </w:rPr>
        <w:t>ueRxTEG</w:t>
      </w:r>
      <w:proofErr w:type="spellEnd"/>
      <w:r w:rsidRPr="00474ACE">
        <w:rPr>
          <w:b/>
          <w:i/>
        </w:rPr>
        <w:t>-ID]</w:t>
      </w:r>
      <w:r>
        <w:rPr>
          <w:b/>
          <w:i/>
        </w:rPr>
        <w:t xml:space="preserve"> </w:t>
      </w:r>
      <w:r w:rsidRPr="004C4C6B">
        <w:rPr>
          <w:b/>
          <w:i/>
          <w:strike/>
          <w:highlight w:val="yellow"/>
        </w:rPr>
        <w:t>when the UE reports the DL RSTD measurement(s)</w:t>
      </w:r>
      <w:r w:rsidRPr="00474ACE">
        <w:rPr>
          <w:b/>
          <w:i/>
        </w:rPr>
        <w:t>.</w:t>
      </w:r>
    </w:p>
    <w:p w14:paraId="58042DC3" w14:textId="77777777" w:rsidR="00572D49" w:rsidRDefault="00572D49" w:rsidP="00572D49">
      <w:pPr>
        <w:pStyle w:val="00Text"/>
        <w:numPr>
          <w:ilvl w:val="0"/>
          <w:numId w:val="44"/>
        </w:numPr>
        <w:rPr>
          <w:b/>
          <w:i/>
        </w:rPr>
      </w:pPr>
      <w:r w:rsidRPr="00A603EE">
        <w:rPr>
          <w:b/>
          <w:i/>
        </w:rPr>
        <w:t xml:space="preserve">the association information of UE Rx-Tx time difference measurement(s) with UE </w:t>
      </w:r>
      <w:proofErr w:type="spellStart"/>
      <w:r w:rsidRPr="00A603EE">
        <w:rPr>
          <w:b/>
          <w:i/>
        </w:rPr>
        <w:t>RxTx</w:t>
      </w:r>
      <w:proofErr w:type="spellEnd"/>
      <w:r w:rsidRPr="00A603EE">
        <w:rPr>
          <w:b/>
          <w:i/>
        </w:rPr>
        <w:t xml:space="preserve"> TEG(s)] via higher layer parameter [</w:t>
      </w:r>
      <w:proofErr w:type="spellStart"/>
      <w:r w:rsidRPr="00A603EE">
        <w:rPr>
          <w:b/>
          <w:i/>
        </w:rPr>
        <w:t>ueRxTxTEG</w:t>
      </w:r>
      <w:proofErr w:type="spellEnd"/>
      <w:r w:rsidRPr="00A603EE">
        <w:rPr>
          <w:b/>
          <w:i/>
        </w:rPr>
        <w:t>-ID]</w:t>
      </w:r>
      <w:r>
        <w:rPr>
          <w:b/>
          <w:i/>
        </w:rPr>
        <w:t xml:space="preserve"> -&gt; </w:t>
      </w:r>
      <w:r w:rsidRPr="00A603EE">
        <w:rPr>
          <w:b/>
          <w:i/>
        </w:rPr>
        <w:t xml:space="preserve">the </w:t>
      </w:r>
      <w:r w:rsidRPr="00A603EE">
        <w:rPr>
          <w:b/>
          <w:i/>
          <w:strike/>
          <w:highlight w:val="yellow"/>
        </w:rPr>
        <w:t xml:space="preserve">association information of </w:t>
      </w:r>
      <w:r w:rsidRPr="009A7A6C">
        <w:rPr>
          <w:b/>
          <w:i/>
        </w:rPr>
        <w:t>UE Rx-Tx time difference measurement(s) with</w:t>
      </w:r>
      <w:r>
        <w:rPr>
          <w:b/>
          <w:i/>
        </w:rPr>
        <w:t xml:space="preserve"> </w:t>
      </w:r>
      <w:r w:rsidRPr="009A7A6C">
        <w:rPr>
          <w:b/>
          <w:i/>
          <w:highlight w:val="yellow"/>
        </w:rPr>
        <w:t>a</w:t>
      </w:r>
      <w:r w:rsidRPr="00A603EE">
        <w:rPr>
          <w:b/>
          <w:i/>
          <w:highlight w:val="yellow"/>
        </w:rPr>
        <w:t>ssociated</w:t>
      </w:r>
      <w:r>
        <w:rPr>
          <w:b/>
          <w:i/>
        </w:rPr>
        <w:t xml:space="preserve"> </w:t>
      </w:r>
      <w:r w:rsidRPr="00A603EE">
        <w:rPr>
          <w:b/>
          <w:i/>
        </w:rPr>
        <w:t xml:space="preserve">UE </w:t>
      </w:r>
      <w:proofErr w:type="spellStart"/>
      <w:r w:rsidRPr="00A603EE">
        <w:rPr>
          <w:b/>
          <w:i/>
        </w:rPr>
        <w:t>RxTx</w:t>
      </w:r>
      <w:proofErr w:type="spellEnd"/>
      <w:r w:rsidRPr="00A603EE">
        <w:rPr>
          <w:b/>
          <w:i/>
        </w:rPr>
        <w:t xml:space="preserve"> TEG(s)] via higher layer parameter [</w:t>
      </w:r>
      <w:proofErr w:type="spellStart"/>
      <w:r w:rsidRPr="00A603EE">
        <w:rPr>
          <w:b/>
          <w:i/>
        </w:rPr>
        <w:t>ueRxTxTEG</w:t>
      </w:r>
      <w:proofErr w:type="spellEnd"/>
      <w:r w:rsidRPr="00A603EE">
        <w:rPr>
          <w:b/>
          <w:i/>
        </w:rPr>
        <w:t>-ID]</w:t>
      </w:r>
      <w:r w:rsidRPr="009A7A6C">
        <w:rPr>
          <w:b/>
          <w:i/>
        </w:rPr>
        <w:t>.</w:t>
      </w:r>
    </w:p>
    <w:p w14:paraId="335C88FA" w14:textId="77777777" w:rsidR="00572D49" w:rsidRPr="00474ACE" w:rsidRDefault="00572D49" w:rsidP="00572D49">
      <w:pPr>
        <w:pStyle w:val="00Text"/>
        <w:numPr>
          <w:ilvl w:val="0"/>
          <w:numId w:val="44"/>
        </w:numPr>
        <w:rPr>
          <w:b/>
          <w:i/>
        </w:rPr>
      </w:pPr>
      <w:r w:rsidRPr="00355CCE">
        <w:rPr>
          <w:b/>
          <w:i/>
        </w:rPr>
        <w:t>the association information of UE Rx-Tx time difference measurement(s) with the UE Rx TEG(s) and UE Tx TEG(s)] via the higher layer parameters of [</w:t>
      </w:r>
      <w:proofErr w:type="spellStart"/>
      <w:r w:rsidRPr="00355CCE">
        <w:rPr>
          <w:b/>
          <w:i/>
        </w:rPr>
        <w:t>ueRxTEG</w:t>
      </w:r>
      <w:proofErr w:type="spellEnd"/>
      <w:r w:rsidRPr="00355CCE">
        <w:rPr>
          <w:b/>
          <w:i/>
        </w:rPr>
        <w:t>-ID], and [</w:t>
      </w:r>
      <w:proofErr w:type="spellStart"/>
      <w:r w:rsidRPr="00355CCE">
        <w:rPr>
          <w:b/>
          <w:i/>
        </w:rPr>
        <w:t>ueTxTEG</w:t>
      </w:r>
      <w:proofErr w:type="spellEnd"/>
      <w:r w:rsidRPr="00355CCE">
        <w:rPr>
          <w:b/>
          <w:i/>
        </w:rPr>
        <w:t>-ID</w:t>
      </w:r>
      <w:r>
        <w:rPr>
          <w:b/>
          <w:i/>
        </w:rPr>
        <w:t xml:space="preserve">] -&gt; </w:t>
      </w:r>
      <w:r w:rsidRPr="00355CCE">
        <w:rPr>
          <w:b/>
          <w:i/>
        </w:rPr>
        <w:t xml:space="preserve">the </w:t>
      </w:r>
      <w:r w:rsidRPr="00355CCE">
        <w:rPr>
          <w:b/>
          <w:i/>
          <w:strike/>
          <w:highlight w:val="yellow"/>
        </w:rPr>
        <w:t>association information of</w:t>
      </w:r>
      <w:r w:rsidRPr="00355CCE">
        <w:rPr>
          <w:b/>
          <w:i/>
        </w:rPr>
        <w:t xml:space="preserve"> UE Rx-Tx time difference measurement(s) with </w:t>
      </w:r>
      <w:r w:rsidRPr="0063747C">
        <w:rPr>
          <w:b/>
          <w:i/>
          <w:strike/>
          <w:highlight w:val="yellow"/>
        </w:rPr>
        <w:t>the</w:t>
      </w:r>
      <w:r>
        <w:rPr>
          <w:b/>
          <w:i/>
        </w:rPr>
        <w:t xml:space="preserve"> </w:t>
      </w:r>
      <w:r w:rsidRPr="00355CCE">
        <w:rPr>
          <w:b/>
          <w:i/>
          <w:highlight w:val="yellow"/>
        </w:rPr>
        <w:t>associated</w:t>
      </w:r>
      <w:r w:rsidRPr="00355CCE">
        <w:rPr>
          <w:b/>
          <w:i/>
        </w:rPr>
        <w:t xml:space="preserve"> UE Rx TEG(s) and </w:t>
      </w:r>
      <w:r w:rsidRPr="00F473E9">
        <w:rPr>
          <w:b/>
          <w:i/>
          <w:highlight w:val="yellow"/>
        </w:rPr>
        <w:t>associated</w:t>
      </w:r>
      <w:r>
        <w:rPr>
          <w:b/>
          <w:i/>
        </w:rPr>
        <w:t xml:space="preserve"> </w:t>
      </w:r>
      <w:r w:rsidRPr="00355CCE">
        <w:rPr>
          <w:b/>
          <w:i/>
        </w:rPr>
        <w:t>UE Tx TEG(s)] via the higher layer parameters of [</w:t>
      </w:r>
      <w:proofErr w:type="spellStart"/>
      <w:r w:rsidRPr="00355CCE">
        <w:rPr>
          <w:b/>
          <w:i/>
        </w:rPr>
        <w:t>ueRxTEG</w:t>
      </w:r>
      <w:proofErr w:type="spellEnd"/>
      <w:r w:rsidRPr="00355CCE">
        <w:rPr>
          <w:b/>
          <w:i/>
        </w:rPr>
        <w:t>-ID], and [</w:t>
      </w:r>
      <w:proofErr w:type="spellStart"/>
      <w:r w:rsidRPr="00355CCE">
        <w:rPr>
          <w:b/>
          <w:i/>
        </w:rPr>
        <w:t>ueTxTEG</w:t>
      </w:r>
      <w:proofErr w:type="spellEnd"/>
      <w:r w:rsidRPr="00355CCE">
        <w:rPr>
          <w:b/>
          <w:i/>
        </w:rPr>
        <w:t>-ID</w:t>
      </w:r>
      <w:r>
        <w:rPr>
          <w:b/>
          <w:i/>
        </w:rPr>
        <w:t>]</w:t>
      </w:r>
    </w:p>
    <w:p w14:paraId="186B8577" w14:textId="77777777" w:rsidR="00572D49" w:rsidRPr="008C18D6" w:rsidRDefault="00572D49" w:rsidP="00572D49">
      <w:pPr>
        <w:pStyle w:val="00Text"/>
        <w:spacing w:before="240"/>
        <w:ind w:left="1134" w:hanging="1134"/>
        <w:rPr>
          <w:b/>
          <w:bCs/>
          <w:i/>
        </w:rPr>
      </w:pPr>
      <w:r w:rsidRPr="005100BB">
        <w:rPr>
          <w:b/>
          <w:bCs/>
          <w:i/>
        </w:rPr>
        <w:t xml:space="preserve">Proposal </w:t>
      </w:r>
      <w:r>
        <w:rPr>
          <w:b/>
          <w:bCs/>
          <w:i/>
        </w:rPr>
        <w:t>3</w:t>
      </w:r>
      <w:r w:rsidRPr="005100BB">
        <w:rPr>
          <w:b/>
          <w:bCs/>
          <w:i/>
        </w:rPr>
        <w:t xml:space="preserve">: </w:t>
      </w:r>
      <w:r>
        <w:rPr>
          <w:b/>
          <w:bCs/>
          <w:i/>
        </w:rPr>
        <w:t xml:space="preserve">In order to avoid the potential ambiguity </w:t>
      </w:r>
      <w:r w:rsidRPr="00107D32">
        <w:rPr>
          <w:b/>
          <w:bCs/>
          <w:i/>
        </w:rPr>
        <w:t>whether the DL RSTD can be the ones in NR-DL-TDOA-</w:t>
      </w:r>
      <w:proofErr w:type="spellStart"/>
      <w:r w:rsidRPr="00107D32">
        <w:rPr>
          <w:b/>
          <w:bCs/>
          <w:i/>
        </w:rPr>
        <w:t>MeasElement</w:t>
      </w:r>
      <w:proofErr w:type="spellEnd"/>
      <w:r>
        <w:rPr>
          <w:b/>
          <w:bCs/>
          <w:i/>
        </w:rPr>
        <w:t>, adopt the following the change for draft CR.</w:t>
      </w:r>
    </w:p>
    <w:p w14:paraId="6FEBEDC9" w14:textId="77777777" w:rsidR="00572D49" w:rsidRPr="00474ACE" w:rsidRDefault="00572D49" w:rsidP="00572D49">
      <w:pPr>
        <w:pStyle w:val="00Text"/>
        <w:numPr>
          <w:ilvl w:val="0"/>
          <w:numId w:val="44"/>
        </w:numPr>
        <w:rPr>
          <w:b/>
          <w:i/>
        </w:rPr>
      </w:pPr>
      <w:r w:rsidRPr="002D594E">
        <w:rPr>
          <w:b/>
          <w:i/>
        </w:rPr>
        <w:t>where the DL RSTD can be DL RSTD measurement in NR-DL-TDOA-</w:t>
      </w:r>
      <w:proofErr w:type="spellStart"/>
      <w:proofErr w:type="gramStart"/>
      <w:r w:rsidRPr="002D594E">
        <w:rPr>
          <w:b/>
          <w:i/>
        </w:rPr>
        <w:t>AdditionalMeasurementElement</w:t>
      </w:r>
      <w:proofErr w:type="spellEnd"/>
      <w:r w:rsidRPr="00474ACE">
        <w:rPr>
          <w:b/>
          <w:i/>
        </w:rPr>
        <w:t xml:space="preserve">  -</w:t>
      </w:r>
      <w:proofErr w:type="gramEnd"/>
      <w:r w:rsidRPr="00474ACE">
        <w:rPr>
          <w:b/>
          <w:i/>
        </w:rPr>
        <w:t xml:space="preserve">&gt; </w:t>
      </w:r>
      <w:r w:rsidRPr="002D594E">
        <w:rPr>
          <w:b/>
          <w:i/>
        </w:rPr>
        <w:t xml:space="preserve">where the DL RSTD can be DL RSTD measurement in </w:t>
      </w:r>
      <w:r w:rsidRPr="002D594E">
        <w:rPr>
          <w:b/>
          <w:i/>
          <w:highlight w:val="yellow"/>
        </w:rPr>
        <w:t>NR-DL-TDOA-</w:t>
      </w:r>
      <w:proofErr w:type="spellStart"/>
      <w:r w:rsidRPr="002D594E">
        <w:rPr>
          <w:b/>
          <w:i/>
          <w:highlight w:val="yellow"/>
        </w:rPr>
        <w:t>MeasElement</w:t>
      </w:r>
      <w:proofErr w:type="spellEnd"/>
      <w:r w:rsidRPr="002D594E">
        <w:rPr>
          <w:b/>
          <w:i/>
          <w:highlight w:val="yellow"/>
        </w:rPr>
        <w:t xml:space="preserve"> and/or</w:t>
      </w:r>
      <w:r w:rsidRPr="002D594E">
        <w:rPr>
          <w:b/>
          <w:i/>
        </w:rPr>
        <w:t xml:space="preserve"> NR-DL-TDOA-</w:t>
      </w:r>
      <w:proofErr w:type="spellStart"/>
      <w:r w:rsidRPr="002D594E">
        <w:rPr>
          <w:b/>
          <w:i/>
        </w:rPr>
        <w:t>AdditionalMeasurementElement</w:t>
      </w:r>
      <w:proofErr w:type="spellEnd"/>
      <w:r w:rsidRPr="00474ACE">
        <w:rPr>
          <w:b/>
          <w:i/>
        </w:rPr>
        <w:t xml:space="preserve">  .</w:t>
      </w:r>
    </w:p>
    <w:p w14:paraId="63695954" w14:textId="77777777" w:rsidR="00572D49" w:rsidRPr="008C18D6" w:rsidRDefault="00572D49" w:rsidP="00572D49">
      <w:pPr>
        <w:pStyle w:val="00Text"/>
        <w:spacing w:before="240"/>
        <w:ind w:left="1134" w:hanging="1134"/>
        <w:rPr>
          <w:b/>
          <w:bCs/>
          <w:i/>
        </w:rPr>
      </w:pPr>
      <w:r w:rsidRPr="005100BB">
        <w:rPr>
          <w:b/>
          <w:bCs/>
          <w:i/>
        </w:rPr>
        <w:t xml:space="preserve">Proposal </w:t>
      </w:r>
      <w:r>
        <w:rPr>
          <w:b/>
          <w:bCs/>
          <w:i/>
        </w:rPr>
        <w:t>4</w:t>
      </w:r>
      <w:r w:rsidRPr="005100BB">
        <w:rPr>
          <w:b/>
          <w:bCs/>
          <w:i/>
        </w:rPr>
        <w:t xml:space="preserve">: </w:t>
      </w:r>
      <w:r>
        <w:rPr>
          <w:b/>
          <w:bCs/>
          <w:i/>
        </w:rPr>
        <w:t>M</w:t>
      </w:r>
      <w:r w:rsidRPr="00C21434">
        <w:rPr>
          <w:b/>
          <w:bCs/>
          <w:i/>
        </w:rPr>
        <w:t>ove the definition of “UE Tx TEG”</w:t>
      </w:r>
      <w:r>
        <w:rPr>
          <w:b/>
          <w:bCs/>
          <w:i/>
        </w:rPr>
        <w:t xml:space="preserve"> to Section 5.1.6.5 of TS 38.214</w:t>
      </w:r>
    </w:p>
    <w:p w14:paraId="2E30D2DD" w14:textId="387E2AF5" w:rsidR="00572D49" w:rsidRDefault="00572D49" w:rsidP="00572D49">
      <w:pPr>
        <w:pStyle w:val="00Text"/>
        <w:spacing w:after="240"/>
        <w:rPr>
          <w:b/>
          <w:bCs/>
          <w:i/>
        </w:rPr>
      </w:pPr>
      <w:r w:rsidRPr="005100BB">
        <w:rPr>
          <w:b/>
          <w:bCs/>
          <w:i/>
        </w:rPr>
        <w:t xml:space="preserve">Proposal </w:t>
      </w:r>
      <w:r>
        <w:rPr>
          <w:b/>
          <w:bCs/>
          <w:i/>
        </w:rPr>
        <w:t>5</w:t>
      </w:r>
      <w:r w:rsidRPr="005100BB">
        <w:rPr>
          <w:b/>
          <w:bCs/>
          <w:i/>
        </w:rPr>
        <w:t xml:space="preserve">:  </w:t>
      </w:r>
      <w:r>
        <w:rPr>
          <w:b/>
          <w:bCs/>
          <w:i/>
        </w:rPr>
        <w:t xml:space="preserve">Adopt the following TP (TP2) for the draft CR. </w:t>
      </w:r>
      <w:r w:rsidR="00CC4D55">
        <w:rPr>
          <w:b/>
          <w:bCs/>
          <w:i/>
        </w:rPr>
        <w:t xml:space="preserve">(The modifications are highlighted by </w:t>
      </w:r>
      <w:r w:rsidR="00CC4D55" w:rsidRPr="00CC4D55">
        <w:rPr>
          <w:b/>
          <w:bCs/>
          <w:i/>
          <w:highlight w:val="yellow"/>
        </w:rPr>
        <w:t>YELLOW</w:t>
      </w:r>
      <w:r w:rsidR="00CC4D55">
        <w:rPr>
          <w:b/>
          <w:bCs/>
          <w:i/>
        </w:rPr>
        <w:t>)</w:t>
      </w:r>
      <w:bookmarkStart w:id="70" w:name="_GoBack"/>
      <w:bookmarkEnd w:id="70"/>
    </w:p>
    <w:tbl>
      <w:tblPr>
        <w:tblStyle w:val="a6"/>
        <w:tblW w:w="0" w:type="auto"/>
        <w:tblLook w:val="04A0" w:firstRow="1" w:lastRow="0" w:firstColumn="1" w:lastColumn="0" w:noHBand="0" w:noVBand="1"/>
      </w:tblPr>
      <w:tblGrid>
        <w:gridCol w:w="9062"/>
      </w:tblGrid>
      <w:tr w:rsidR="00572D49" w14:paraId="42F6F5B7" w14:textId="77777777" w:rsidTr="00F75B95">
        <w:tc>
          <w:tcPr>
            <w:tcW w:w="9062" w:type="dxa"/>
          </w:tcPr>
          <w:p w14:paraId="22162162" w14:textId="77777777" w:rsidR="00572D49" w:rsidRDefault="00572D49" w:rsidP="00F75B95">
            <w:pPr>
              <w:spacing w:after="180"/>
              <w:rPr>
                <w:szCs w:val="20"/>
              </w:rPr>
            </w:pPr>
            <w:r>
              <w:rPr>
                <w:szCs w:val="20"/>
              </w:rPr>
              <w:t>TP2 (based on Draft CR [3])</w:t>
            </w:r>
          </w:p>
          <w:p w14:paraId="460B6FD0" w14:textId="77777777" w:rsidR="00572D49" w:rsidRDefault="00572D49" w:rsidP="00F75B95">
            <w:pPr>
              <w:spacing w:after="180"/>
            </w:pPr>
          </w:p>
          <w:p w14:paraId="3FCD55C8" w14:textId="77777777" w:rsidR="00572D49" w:rsidRPr="004C0830" w:rsidRDefault="00572D49" w:rsidP="00F75B95">
            <w:pPr>
              <w:spacing w:after="180"/>
              <w:rPr>
                <w:ins w:id="71" w:author="Enescu, Mihai (Nokia - FI/Espoo)" w:date="2021-11-05T22:14:00Z"/>
                <w:szCs w:val="20"/>
                <w:lang w:val="en-GB"/>
              </w:rPr>
            </w:pPr>
            <w:ins w:id="72" w:author="Mihai Enescu - after RAN1#107e" w:date="2021-12-06T21:03:00Z">
              <w:r w:rsidRPr="004C0830">
                <w:rPr>
                  <w:szCs w:val="20"/>
                  <w:lang w:val="en-GB"/>
                </w:rPr>
                <w:t>Timing Error Group(s) (TEG(s)) at UE side are defined:</w:t>
              </w:r>
            </w:ins>
            <w:ins w:id="73" w:author="Enescu, Mihai (Nokia - FI/Espoo)" w:date="2021-11-05T22:14:00Z">
              <w:del w:id="74" w:author="Mihai Enescu - after RAN1#107e" w:date="2021-12-02T22:00:00Z">
                <w:r w:rsidRPr="004C0830" w:rsidDel="00E54AE9">
                  <w:rPr>
                    <w:szCs w:val="20"/>
                    <w:lang w:val="en-GB"/>
                  </w:rPr>
                  <w:delText>[</w:delText>
                </w:r>
              </w:del>
              <w:del w:id="75" w:author="Mihai Enescu - after RAN1#107e" w:date="2021-12-06T21:03:00Z">
                <w:r w:rsidRPr="004C0830" w:rsidDel="005C760C">
                  <w:rPr>
                    <w:szCs w:val="20"/>
                    <w:lang w:val="en-GB"/>
                  </w:rPr>
                  <w:delText>The UE may be configured, subject to UE capability, to report UE TEGs (Timing Error Group), where the TEGs are:</w:delText>
                </w:r>
              </w:del>
            </w:ins>
          </w:p>
          <w:p w14:paraId="43609D9E" w14:textId="77777777" w:rsidR="00572D49" w:rsidRPr="004C0830" w:rsidRDefault="00572D49" w:rsidP="00F75B95">
            <w:pPr>
              <w:spacing w:after="180"/>
              <w:ind w:left="568" w:hanging="284"/>
              <w:rPr>
                <w:ins w:id="76" w:author="Enescu, Mihai (Nokia - FI/Espoo)" w:date="2021-11-05T22:14:00Z"/>
                <w:szCs w:val="20"/>
                <w:lang w:val="en-GB" w:eastAsia="x-none"/>
              </w:rPr>
            </w:pPr>
            <w:ins w:id="77" w:author="Enescu, Mihai (Nokia - FI/Espoo)" w:date="2021-11-05T22:14:00Z">
              <w:r w:rsidRPr="004C0830">
                <w:rPr>
                  <w:i/>
                  <w:szCs w:val="20"/>
                  <w:lang w:val="en-GB"/>
                </w:rPr>
                <w:t>-</w:t>
              </w:r>
              <w:r w:rsidRPr="004C0830">
                <w:rPr>
                  <w:i/>
                  <w:szCs w:val="20"/>
                  <w:lang w:val="en-GB"/>
                </w:rPr>
                <w:tab/>
              </w:r>
              <w:proofErr w:type="spellStart"/>
              <w:r w:rsidRPr="004C0830">
                <w:rPr>
                  <w:i/>
                  <w:iCs/>
                  <w:szCs w:val="20"/>
                  <w:lang w:val="en-GB"/>
                </w:rPr>
                <w:t>ueRxTEG</w:t>
              </w:r>
              <w:proofErr w:type="spellEnd"/>
              <w:r w:rsidRPr="004C0830">
                <w:rPr>
                  <w:i/>
                  <w:iCs/>
                  <w:szCs w:val="20"/>
                  <w:lang w:val="en-GB"/>
                </w:rPr>
                <w:t xml:space="preserve"> </w:t>
              </w:r>
              <w:r w:rsidRPr="004C0830">
                <w:rPr>
                  <w:szCs w:val="20"/>
                  <w:lang w:val="en-GB" w:eastAsia="x-none"/>
                </w:rPr>
                <w:t>is associated with one or more DL measurements, which have the Rx timing error difference within a certain margin.</w:t>
              </w:r>
            </w:ins>
          </w:p>
          <w:p w14:paraId="6C8B8692" w14:textId="77777777" w:rsidR="00572D49" w:rsidRDefault="00572D49" w:rsidP="00F75B95">
            <w:pPr>
              <w:spacing w:after="180"/>
              <w:ind w:left="568" w:hanging="284"/>
              <w:rPr>
                <w:szCs w:val="20"/>
                <w:lang w:val="en-GB" w:eastAsia="x-none"/>
              </w:rPr>
            </w:pPr>
            <w:ins w:id="78" w:author="Enescu, Mihai (Nokia - FI/Espoo)" w:date="2021-11-05T22:14:00Z">
              <w:r w:rsidRPr="004C0830">
                <w:rPr>
                  <w:i/>
                  <w:iCs/>
                  <w:szCs w:val="20"/>
                  <w:lang w:val="en-GB"/>
                </w:rPr>
                <w:t xml:space="preserve">- </w:t>
              </w:r>
              <w:r w:rsidRPr="004C0830">
                <w:rPr>
                  <w:i/>
                  <w:iCs/>
                  <w:szCs w:val="20"/>
                  <w:lang w:val="en-GB"/>
                </w:rPr>
                <w:tab/>
              </w:r>
              <w:proofErr w:type="spellStart"/>
              <w:r w:rsidRPr="004C0830">
                <w:rPr>
                  <w:i/>
                  <w:iCs/>
                  <w:szCs w:val="20"/>
                  <w:lang w:val="en-GB"/>
                </w:rPr>
                <w:t>ueRxTxTEG</w:t>
              </w:r>
              <w:proofErr w:type="spellEnd"/>
              <w:r w:rsidRPr="004C0830">
                <w:rPr>
                  <w:i/>
                  <w:iCs/>
                  <w:szCs w:val="20"/>
                  <w:lang w:val="en-GB"/>
                </w:rPr>
                <w:t xml:space="preserve"> </w:t>
              </w:r>
              <w:r w:rsidRPr="004C0830">
                <w:rPr>
                  <w:szCs w:val="20"/>
                  <w:lang w:val="en-GB" w:eastAsia="x-none"/>
                </w:rPr>
                <w:t xml:space="preserve">is associated with one or more UE Rx-Tx time difference measurements, </w:t>
              </w:r>
              <w:del w:id="79" w:author="Mihai Enescu - after RAN1#107e" w:date="2021-12-06T21:04:00Z">
                <w:r w:rsidRPr="004C0830" w:rsidDel="005C760C">
                  <w:rPr>
                    <w:szCs w:val="20"/>
                    <w:lang w:val="en-GB" w:eastAsia="x-none"/>
                  </w:rPr>
                  <w:delText xml:space="preserve">and one or more UL SRS resources for the positioning purpose, </w:delText>
                </w:r>
              </w:del>
              <w:r w:rsidRPr="004C0830">
                <w:rPr>
                  <w:szCs w:val="20"/>
                  <w:lang w:val="en-GB" w:eastAsia="x-none"/>
                </w:rPr>
                <w:t xml:space="preserve">which have the ‘Rx timing </w:t>
              </w:r>
              <w:proofErr w:type="spellStart"/>
              <w:r w:rsidRPr="004C0830">
                <w:rPr>
                  <w:szCs w:val="20"/>
                  <w:lang w:val="en-GB" w:eastAsia="x-none"/>
                </w:rPr>
                <w:t>errors+Tx</w:t>
              </w:r>
              <w:proofErr w:type="spellEnd"/>
              <w:r w:rsidRPr="004C0830">
                <w:rPr>
                  <w:szCs w:val="20"/>
                  <w:lang w:val="en-GB" w:eastAsia="x-none"/>
                </w:rPr>
                <w:t xml:space="preserve"> timing errors’ difference within a certain margin.</w:t>
              </w:r>
              <w:del w:id="80" w:author="Mihai Enescu - after RAN1#107e" w:date="2021-12-02T22:00:00Z">
                <w:r w:rsidRPr="004C0830" w:rsidDel="00E54AE9">
                  <w:rPr>
                    <w:szCs w:val="20"/>
                    <w:lang w:val="en-GB" w:eastAsia="x-none"/>
                  </w:rPr>
                  <w:delText>]</w:delText>
                </w:r>
              </w:del>
            </w:ins>
          </w:p>
          <w:p w14:paraId="3FB67684" w14:textId="77777777" w:rsidR="00572D49" w:rsidRPr="004C0830" w:rsidRDefault="00572D49" w:rsidP="00F75B95">
            <w:pPr>
              <w:spacing w:after="180"/>
              <w:ind w:left="568" w:hanging="284"/>
              <w:rPr>
                <w:ins w:id="81" w:author="Enescu, Mihai (Nokia - FI/Espoo)" w:date="2021-11-05T22:14:00Z"/>
                <w:szCs w:val="20"/>
                <w:lang w:val="en-GB" w:eastAsia="x-none"/>
              </w:rPr>
            </w:pPr>
            <w:r w:rsidRPr="00C21434">
              <w:rPr>
                <w:i/>
                <w:iCs/>
                <w:highlight w:val="yellow"/>
              </w:rPr>
              <w:t xml:space="preserve">-   </w:t>
            </w:r>
            <w:proofErr w:type="spellStart"/>
            <w:ins w:id="82" w:author="Enescu, Mihai (Nokia - FI/Espoo)" w:date="2021-11-05T22:15:00Z">
              <w:r w:rsidRPr="00C21434">
                <w:rPr>
                  <w:i/>
                  <w:iCs/>
                  <w:highlight w:val="yellow"/>
                </w:rPr>
                <w:t>ueTxTEG</w:t>
              </w:r>
              <w:proofErr w:type="spellEnd"/>
              <w:r w:rsidRPr="00C21434">
                <w:rPr>
                  <w:i/>
                  <w:iCs/>
                  <w:highlight w:val="yellow"/>
                </w:rPr>
                <w:t xml:space="preserve"> </w:t>
              </w:r>
              <w:r w:rsidRPr="00C21434">
                <w:rPr>
                  <w:highlight w:val="yellow"/>
                </w:rPr>
                <w:t xml:space="preserve">which </w:t>
              </w:r>
              <w:r w:rsidRPr="00C21434">
                <w:rPr>
                  <w:highlight w:val="yellow"/>
                  <w:lang w:eastAsia="x-none"/>
                </w:rPr>
                <w:t>is associated with the transmissions of one or more UL SRS resources for the positioning purpose, which have the Tx timing error difference within a certain margin.</w:t>
              </w:r>
              <w:del w:id="83" w:author="Mihai Enescu - after RAN1#107e" w:date="2021-12-02T22:00:00Z">
                <w:r w:rsidRPr="00C21434" w:rsidDel="00E54AE9">
                  <w:rPr>
                    <w:highlight w:val="yellow"/>
                    <w:lang w:eastAsia="x-none"/>
                  </w:rPr>
                  <w:delText>]</w:delText>
                </w:r>
              </w:del>
            </w:ins>
          </w:p>
          <w:p w14:paraId="55ED79F2" w14:textId="77777777" w:rsidR="00572D49" w:rsidRPr="0095024E" w:rsidRDefault="00572D49" w:rsidP="00F75B95">
            <w:pPr>
              <w:spacing w:after="180"/>
              <w:rPr>
                <w:ins w:id="84" w:author="Enescu, Mihai (Nokia - FI/Espoo)" w:date="2021-11-05T22:14:00Z"/>
                <w:szCs w:val="20"/>
              </w:rPr>
            </w:pPr>
            <w:ins w:id="85" w:author="Enescu, Mihai (Nokia - FI/Espoo)" w:date="2021-11-05T22:14:00Z">
              <w:r w:rsidRPr="0095024E">
                <w:rPr>
                  <w:szCs w:val="20"/>
                </w:rPr>
                <w:t>The UE may be configured to report, subject to UE capability, via high layer parameter [</w:t>
              </w:r>
              <w:proofErr w:type="spellStart"/>
              <w:r w:rsidRPr="0095024E">
                <w:rPr>
                  <w:i/>
                  <w:iCs/>
                  <w:szCs w:val="20"/>
                </w:rPr>
                <w:t>UERxTEG</w:t>
              </w:r>
              <w:proofErr w:type="spellEnd"/>
              <w:r w:rsidRPr="0095024E">
                <w:rPr>
                  <w:i/>
                  <w:iCs/>
                  <w:szCs w:val="20"/>
                </w:rPr>
                <w:t>-ID-</w:t>
              </w:r>
              <w:proofErr w:type="spellStart"/>
              <w:r w:rsidRPr="0095024E">
                <w:rPr>
                  <w:i/>
                  <w:iCs/>
                  <w:szCs w:val="20"/>
                </w:rPr>
                <w:t>Request_DL</w:t>
              </w:r>
              <w:proofErr w:type="spellEnd"/>
              <w:r w:rsidRPr="0095024E">
                <w:rPr>
                  <w:i/>
                  <w:iCs/>
                  <w:szCs w:val="20"/>
                </w:rPr>
                <w:t>-TDOA</w:t>
              </w:r>
              <w:r w:rsidRPr="0095024E">
                <w:rPr>
                  <w:szCs w:val="20"/>
                </w:rPr>
                <w:t>],</w:t>
              </w:r>
              <w:r w:rsidRPr="0095024E">
                <w:rPr>
                  <w:szCs w:val="20"/>
                  <w:lang w:val="en-GB"/>
                </w:rPr>
                <w:t xml:space="preserve"> the</w:t>
              </w:r>
              <w:r w:rsidRPr="0095024E">
                <w:rPr>
                  <w:szCs w:val="20"/>
                </w:rPr>
                <w:t xml:space="preserve"> </w:t>
              </w:r>
              <w:r w:rsidRPr="0095024E">
                <w:rPr>
                  <w:strike/>
                  <w:szCs w:val="20"/>
                  <w:highlight w:val="yellow"/>
                </w:rPr>
                <w:t xml:space="preserve">association information of </w:t>
              </w:r>
              <w:r w:rsidRPr="0095024E">
                <w:rPr>
                  <w:szCs w:val="20"/>
                </w:rPr>
                <w:t>DL RSTD measurement(s) with</w:t>
              </w:r>
            </w:ins>
            <w:r>
              <w:rPr>
                <w:szCs w:val="20"/>
              </w:rPr>
              <w:t xml:space="preserve"> </w:t>
            </w:r>
            <w:r w:rsidRPr="004C4C6B">
              <w:rPr>
                <w:szCs w:val="20"/>
                <w:highlight w:val="yellow"/>
              </w:rPr>
              <w:t>associated</w:t>
            </w:r>
            <w:r>
              <w:rPr>
                <w:szCs w:val="20"/>
              </w:rPr>
              <w:t xml:space="preserve"> </w:t>
            </w:r>
            <w:ins w:id="86" w:author="Enescu, Mihai (Nokia - FI/Espoo)" w:date="2021-11-05T22:14:00Z">
              <w:r w:rsidRPr="0095024E">
                <w:rPr>
                  <w:szCs w:val="20"/>
                </w:rPr>
                <w:t>UE Rx TEG(s) via higher layer parameter [</w:t>
              </w:r>
              <w:proofErr w:type="spellStart"/>
              <w:r w:rsidRPr="0095024E">
                <w:rPr>
                  <w:i/>
                  <w:iCs/>
                  <w:szCs w:val="20"/>
                </w:rPr>
                <w:t>ueRxTEG</w:t>
              </w:r>
              <w:proofErr w:type="spellEnd"/>
              <w:r w:rsidRPr="0095024E">
                <w:rPr>
                  <w:i/>
                  <w:iCs/>
                  <w:szCs w:val="20"/>
                </w:rPr>
                <w:t>-ID</w:t>
              </w:r>
              <w:r w:rsidRPr="0095024E">
                <w:rPr>
                  <w:szCs w:val="20"/>
                </w:rPr>
                <w:t xml:space="preserve">] </w:t>
              </w:r>
              <w:r w:rsidRPr="0095024E">
                <w:rPr>
                  <w:strike/>
                  <w:szCs w:val="20"/>
                  <w:highlight w:val="yellow"/>
                </w:rPr>
                <w:t>when the UE reports the DL RSTD measurement(s)</w:t>
              </w:r>
              <w:r w:rsidRPr="0095024E">
                <w:rPr>
                  <w:szCs w:val="20"/>
                </w:rPr>
                <w:t xml:space="preserve">. </w:t>
              </w:r>
            </w:ins>
            <w:ins w:id="87" w:author="Mihai Enescu - after RAN1#107e" w:date="2021-11-24T19:10:00Z">
              <w:r w:rsidRPr="0095024E">
                <w:rPr>
                  <w:szCs w:val="20"/>
                </w:rPr>
                <w:t xml:space="preserve">The UE may report up to 4 RSTD measurements associated with different DL PRS resources per UE Rx TEG per </w:t>
              </w:r>
              <w:r w:rsidRPr="0095024E">
                <w:rPr>
                  <w:i/>
                  <w:iCs/>
                  <w:szCs w:val="20"/>
                </w:rPr>
                <w:t>dl-PRS-ID</w:t>
              </w:r>
              <w:r w:rsidRPr="0095024E">
                <w:rPr>
                  <w:szCs w:val="20"/>
                </w:rPr>
                <w:t xml:space="preserve">.  </w:t>
              </w:r>
            </w:ins>
          </w:p>
          <w:p w14:paraId="126C2A82" w14:textId="77777777" w:rsidR="00572D49" w:rsidRPr="0095024E" w:rsidRDefault="00572D49" w:rsidP="00F75B95">
            <w:pPr>
              <w:spacing w:after="180"/>
              <w:rPr>
                <w:ins w:id="88" w:author="Enescu, Mihai (Nokia - FI/Espoo)" w:date="2021-11-05T22:14:00Z"/>
                <w:szCs w:val="20"/>
                <w:lang w:val="en-GB"/>
              </w:rPr>
            </w:pPr>
            <w:ins w:id="89" w:author="Enescu, Mihai (Nokia - FI/Espoo)" w:date="2021-11-05T22:14:00Z">
              <w:r w:rsidRPr="0095024E">
                <w:rPr>
                  <w:szCs w:val="20"/>
                </w:rPr>
                <w:lastRenderedPageBreak/>
                <w:t>The UE may report a UE Rx TEG ID via higher layer parameter [</w:t>
              </w:r>
              <w:proofErr w:type="spellStart"/>
              <w:r w:rsidRPr="0095024E">
                <w:rPr>
                  <w:i/>
                  <w:iCs/>
                  <w:szCs w:val="20"/>
                </w:rPr>
                <w:t>ueRxTEG</w:t>
              </w:r>
              <w:proofErr w:type="spellEnd"/>
              <w:r w:rsidRPr="0095024E">
                <w:rPr>
                  <w:i/>
                  <w:iCs/>
                  <w:szCs w:val="20"/>
                </w:rPr>
                <w:t>-ID</w:t>
              </w:r>
              <w:r w:rsidRPr="0095024E">
                <w:rPr>
                  <w:szCs w:val="20"/>
                </w:rPr>
                <w:t>] for a RSTD reference time</w:t>
              </w:r>
            </w:ins>
            <w:r>
              <w:rPr>
                <w:szCs w:val="20"/>
              </w:rPr>
              <w:t xml:space="preserve"> </w:t>
            </w:r>
            <w:r w:rsidRPr="00B9563A">
              <w:rPr>
                <w:szCs w:val="20"/>
                <w:highlight w:val="yellow"/>
              </w:rPr>
              <w:t>defined by</w:t>
            </w:r>
            <w:r>
              <w:rPr>
                <w:szCs w:val="20"/>
              </w:rPr>
              <w:t xml:space="preserve"> </w:t>
            </w:r>
            <w:ins w:id="90" w:author="Mihai Enescu - after RAN1#107e" w:date="2021-12-06T21:06:00Z">
              <w:r w:rsidRPr="0095024E">
                <w:rPr>
                  <w:i/>
                  <w:iCs/>
                  <w:snapToGrid w:val="0"/>
                  <w:color w:val="FF0000"/>
                  <w:szCs w:val="20"/>
                </w:rPr>
                <w:t>dl-PRS-</w:t>
              </w:r>
              <w:proofErr w:type="spellStart"/>
              <w:r w:rsidRPr="0095024E">
                <w:rPr>
                  <w:i/>
                  <w:iCs/>
                  <w:snapToGrid w:val="0"/>
                  <w:color w:val="FF0000"/>
                  <w:szCs w:val="20"/>
                </w:rPr>
                <w:t>ReferenceInfo</w:t>
              </w:r>
            </w:ins>
            <w:proofErr w:type="spellEnd"/>
            <w:ins w:id="91" w:author="Enescu, Mihai (Nokia - FI/Espoo)" w:date="2021-11-05T22:14:00Z">
              <w:del w:id="92" w:author="Mihai Enescu - after RAN1#107e" w:date="2021-12-06T21:06:00Z">
                <w:r w:rsidRPr="0095024E" w:rsidDel="005C760C">
                  <w:rPr>
                    <w:i/>
                    <w:iCs/>
                    <w:snapToGrid w:val="0"/>
                    <w:szCs w:val="20"/>
                    <w:lang w:val="en-GB"/>
                  </w:rPr>
                  <w:delText>nr-DL-PRS-ReferenceInfo</w:delText>
                </w:r>
              </w:del>
              <w:r w:rsidRPr="0095024E">
                <w:rPr>
                  <w:szCs w:val="20"/>
                </w:rPr>
                <w:t xml:space="preserve"> and a UE Rx TEG ID for each DL RSTD measurement, where the DL RSTD can be DL RSTD measurement in</w:t>
              </w:r>
            </w:ins>
            <w:r>
              <w:rPr>
                <w:szCs w:val="20"/>
              </w:rPr>
              <w:t xml:space="preserve"> </w:t>
            </w:r>
            <w:r w:rsidRPr="00F57B5A">
              <w:rPr>
                <w:i/>
                <w:snapToGrid w:val="0"/>
                <w:highlight w:val="yellow"/>
              </w:rPr>
              <w:t>NR-DL-TDOA-</w:t>
            </w:r>
            <w:proofErr w:type="spellStart"/>
            <w:r w:rsidRPr="00F57B5A">
              <w:rPr>
                <w:i/>
                <w:snapToGrid w:val="0"/>
                <w:highlight w:val="yellow"/>
              </w:rPr>
              <w:t>MeasElement</w:t>
            </w:r>
            <w:proofErr w:type="spellEnd"/>
            <w:r w:rsidRPr="00F57B5A">
              <w:rPr>
                <w:snapToGrid w:val="0"/>
                <w:highlight w:val="yellow"/>
              </w:rPr>
              <w:t xml:space="preserve"> and/or</w:t>
            </w:r>
            <w:ins w:id="93" w:author="Enescu, Mihai (Nokia - FI/Espoo)" w:date="2021-11-05T22:14:00Z">
              <w:r w:rsidRPr="0095024E">
                <w:rPr>
                  <w:szCs w:val="20"/>
                </w:rPr>
                <w:t xml:space="preserve"> </w:t>
              </w:r>
              <w:r w:rsidRPr="0095024E">
                <w:rPr>
                  <w:i/>
                  <w:iCs/>
                  <w:snapToGrid w:val="0"/>
                  <w:szCs w:val="20"/>
                  <w:lang w:val="en-GB"/>
                </w:rPr>
                <w:t>NR-DL-TDOA-</w:t>
              </w:r>
              <w:proofErr w:type="spellStart"/>
              <w:r w:rsidRPr="0095024E">
                <w:rPr>
                  <w:i/>
                  <w:iCs/>
                  <w:snapToGrid w:val="0"/>
                  <w:szCs w:val="20"/>
                  <w:lang w:val="en-GB"/>
                </w:rPr>
                <w:t>AdditionalMeasurementElement</w:t>
              </w:r>
              <w:proofErr w:type="spellEnd"/>
              <w:r w:rsidRPr="0095024E">
                <w:rPr>
                  <w:szCs w:val="20"/>
                </w:rPr>
                <w:t>.</w:t>
              </w:r>
              <w:r w:rsidRPr="0095024E">
                <w:rPr>
                  <w:szCs w:val="20"/>
                  <w:lang w:val="en-GB"/>
                </w:rPr>
                <w:t xml:space="preserve"> </w:t>
              </w:r>
            </w:ins>
          </w:p>
          <w:p w14:paraId="5AA77ECA" w14:textId="77777777" w:rsidR="00572D49" w:rsidRPr="0095024E" w:rsidRDefault="00572D49" w:rsidP="00F75B95">
            <w:pPr>
              <w:spacing w:after="180"/>
              <w:rPr>
                <w:ins w:id="94" w:author="Mihai Enescu - after RAN1#107e" w:date="2021-12-01T20:07:00Z"/>
                <w:snapToGrid w:val="0"/>
                <w:szCs w:val="20"/>
                <w:lang w:val="en-GB"/>
              </w:rPr>
            </w:pPr>
            <w:ins w:id="95" w:author="Enescu, Mihai (Nokia - FI/Espoo)" w:date="2021-11-05T22:14:00Z">
              <w:r w:rsidRPr="0095024E">
                <w:rPr>
                  <w:szCs w:val="20"/>
                </w:rPr>
                <w:t>The UE may be configured to measure and report, via high layer parameter [</w:t>
              </w:r>
              <w:proofErr w:type="spellStart"/>
              <w:r w:rsidRPr="0095024E">
                <w:rPr>
                  <w:i/>
                  <w:iCs/>
                  <w:szCs w:val="20"/>
                </w:rPr>
                <w:t>MeasPRSwithDiffRxTEGs_Request</w:t>
              </w:r>
              <w:proofErr w:type="spellEnd"/>
              <w:r w:rsidRPr="0095024E">
                <w:rPr>
                  <w:szCs w:val="20"/>
                </w:rPr>
                <w:t>]</w:t>
              </w:r>
              <w:r w:rsidRPr="0095024E">
                <w:rPr>
                  <w:szCs w:val="20"/>
                  <w:lang w:val="en-GB"/>
                </w:rPr>
                <w:t xml:space="preserve"> </w:t>
              </w:r>
              <w:r w:rsidRPr="0095024E">
                <w:rPr>
                  <w:szCs w:val="20"/>
                </w:rPr>
                <w:t xml:space="preserve">subject to UE capability, </w:t>
              </w:r>
            </w:ins>
            <w:r w:rsidRPr="005E437E">
              <w:rPr>
                <w:szCs w:val="20"/>
                <w:highlight w:val="yellow"/>
              </w:rPr>
              <w:t>DL</w:t>
            </w:r>
            <w:r>
              <w:rPr>
                <w:szCs w:val="20"/>
              </w:rPr>
              <w:t xml:space="preserve"> </w:t>
            </w:r>
            <w:ins w:id="96" w:author="Enescu, Mihai (Nokia - FI/Espoo)" w:date="2021-11-05T22:14:00Z">
              <w:r w:rsidRPr="0095024E">
                <w:rPr>
                  <w:szCs w:val="20"/>
                </w:rPr>
                <w:t xml:space="preserve">RSTD measurements on a PRS resource associated with a </w:t>
              </w:r>
              <w:r w:rsidRPr="0095024E">
                <w:rPr>
                  <w:i/>
                  <w:color w:val="000000"/>
                  <w:szCs w:val="20"/>
                  <w:lang w:val="en-GB"/>
                </w:rPr>
                <w:t xml:space="preserve">dl-PRS-ID </w:t>
              </w:r>
              <w:r w:rsidRPr="0095024E">
                <w:rPr>
                  <w:szCs w:val="20"/>
                </w:rPr>
                <w:t xml:space="preserve">using up to 8 different UE Rx TEGs </w:t>
              </w:r>
              <w:del w:id="97" w:author="Mihai Enescu - after RAN1#107e" w:date="2021-12-01T20:07:00Z">
                <w:r w:rsidRPr="0095024E" w:rsidDel="00326B70">
                  <w:rPr>
                    <w:szCs w:val="20"/>
                  </w:rPr>
                  <w:delText xml:space="preserve">and </w:delText>
                </w:r>
              </w:del>
              <w:r w:rsidRPr="0095024E">
                <w:rPr>
                  <w:szCs w:val="20"/>
                </w:rPr>
                <w:t xml:space="preserve">with the same </w:t>
              </w:r>
            </w:ins>
            <w:ins w:id="98" w:author="Mihai Enescu - after RAN1#107e" w:date="2021-12-06T21:06:00Z">
              <w:r w:rsidRPr="0095024E">
                <w:rPr>
                  <w:i/>
                  <w:iCs/>
                  <w:snapToGrid w:val="0"/>
                  <w:color w:val="FF0000"/>
                  <w:szCs w:val="20"/>
                </w:rPr>
                <w:t>dl-PRS-</w:t>
              </w:r>
              <w:proofErr w:type="spellStart"/>
              <w:r w:rsidRPr="0095024E">
                <w:rPr>
                  <w:i/>
                  <w:iCs/>
                  <w:snapToGrid w:val="0"/>
                  <w:color w:val="FF0000"/>
                  <w:szCs w:val="20"/>
                </w:rPr>
                <w:t>ReferenceInfo</w:t>
              </w:r>
            </w:ins>
            <w:proofErr w:type="spellEnd"/>
            <w:ins w:id="99" w:author="Enescu, Mihai (Nokia - FI/Espoo)" w:date="2021-11-05T22:14:00Z">
              <w:del w:id="100" w:author="Mihai Enescu - after RAN1#107e" w:date="2021-12-06T21:06:00Z">
                <w:r w:rsidRPr="0095024E" w:rsidDel="005C760C">
                  <w:rPr>
                    <w:i/>
                    <w:iCs/>
                    <w:snapToGrid w:val="0"/>
                    <w:szCs w:val="20"/>
                    <w:lang w:val="en-GB"/>
                  </w:rPr>
                  <w:delText>nr-DL-PRS-ReferenceInfo</w:delText>
                </w:r>
              </w:del>
              <w:r w:rsidRPr="0095024E">
                <w:rPr>
                  <w:i/>
                  <w:iCs/>
                  <w:snapToGrid w:val="0"/>
                  <w:szCs w:val="20"/>
                  <w:lang w:val="en-GB"/>
                </w:rPr>
                <w:t xml:space="preserve">. </w:t>
              </w:r>
            </w:ins>
            <w:ins w:id="101" w:author="Mihai Enescu - after RAN1#107e" w:date="2021-12-01T20:07:00Z">
              <w:r w:rsidRPr="0095024E">
                <w:rPr>
                  <w:snapToGrid w:val="0"/>
                  <w:szCs w:val="20"/>
                  <w:lang w:val="en-GB"/>
                </w:rPr>
                <w:t xml:space="preserve">The higher layer parameter </w:t>
              </w:r>
              <w:r w:rsidRPr="0095024E">
                <w:rPr>
                  <w:szCs w:val="20"/>
                  <w:lang w:val="en-GB"/>
                </w:rPr>
                <w:t>[</w:t>
              </w:r>
              <w:proofErr w:type="spellStart"/>
              <w:r w:rsidRPr="0095024E">
                <w:rPr>
                  <w:i/>
                  <w:iCs/>
                  <w:szCs w:val="20"/>
                  <w:lang w:val="en-GB"/>
                </w:rPr>
                <w:t>MeasPRSwithDiffRxTEGs_Request</w:t>
              </w:r>
              <w:proofErr w:type="spellEnd"/>
              <w:r w:rsidRPr="0095024E">
                <w:rPr>
                  <w:szCs w:val="20"/>
                  <w:lang w:val="en-GB"/>
                </w:rPr>
                <w:t>] applies to all DL PRS positioning frequency layers.</w:t>
              </w:r>
            </w:ins>
          </w:p>
          <w:p w14:paraId="66B7E2BF" w14:textId="77777777" w:rsidR="00572D49" w:rsidRPr="0095024E" w:rsidRDefault="00572D49" w:rsidP="00F75B95">
            <w:pPr>
              <w:spacing w:after="180"/>
              <w:rPr>
                <w:ins w:id="102" w:author="Enescu, Mihai (Nokia - FI/Espoo)" w:date="2021-11-05T22:14:00Z"/>
                <w:szCs w:val="20"/>
                <w:lang w:val="en-GB"/>
              </w:rPr>
            </w:pPr>
            <w:ins w:id="103" w:author="Enescu, Mihai (Nokia - FI/Espoo)" w:date="2021-11-05T22:14:00Z">
              <w:r w:rsidRPr="0095024E">
                <w:rPr>
                  <w:szCs w:val="20"/>
                  <w:lang w:val="en-GB"/>
                </w:rPr>
                <w:t xml:space="preserve">The UE may be provided with association information of DL PRS resource(s) with </w:t>
              </w:r>
            </w:ins>
            <w:r w:rsidRPr="0070242E">
              <w:rPr>
                <w:szCs w:val="20"/>
                <w:highlight w:val="yellow"/>
                <w:lang w:val="en-GB"/>
              </w:rPr>
              <w:t>TRP</w:t>
            </w:r>
            <w:r>
              <w:rPr>
                <w:szCs w:val="20"/>
                <w:lang w:val="en-GB"/>
              </w:rPr>
              <w:t xml:space="preserve"> </w:t>
            </w:r>
            <w:ins w:id="104" w:author="Enescu, Mihai (Nokia - FI/Espoo)" w:date="2021-11-05T22:14:00Z">
              <w:r w:rsidRPr="0095024E">
                <w:rPr>
                  <w:szCs w:val="20"/>
                  <w:lang w:val="en-GB"/>
                </w:rPr>
                <w:t>Tx TEGs via higher layer parameter [</w:t>
              </w:r>
              <w:proofErr w:type="spellStart"/>
              <w:r w:rsidRPr="0095024E">
                <w:rPr>
                  <w:i/>
                  <w:iCs/>
                  <w:szCs w:val="20"/>
                  <w:lang w:val="en-GB"/>
                </w:rPr>
                <w:t>trpTxTEG</w:t>
              </w:r>
              <w:proofErr w:type="spellEnd"/>
              <w:r w:rsidRPr="0095024E">
                <w:rPr>
                  <w:i/>
                  <w:iCs/>
                  <w:szCs w:val="20"/>
                  <w:lang w:val="en-GB"/>
                </w:rPr>
                <w:t>-ID</w:t>
              </w:r>
              <w:r w:rsidRPr="0095024E">
                <w:rPr>
                  <w:szCs w:val="20"/>
                  <w:lang w:val="en-GB"/>
                </w:rPr>
                <w:t xml:space="preserve">] for a </w:t>
              </w:r>
              <w:r w:rsidRPr="0095024E">
                <w:rPr>
                  <w:i/>
                  <w:iCs/>
                  <w:szCs w:val="20"/>
                  <w:lang w:val="en-GB"/>
                </w:rPr>
                <w:t>dl-PRS-ID</w:t>
              </w:r>
              <w:r w:rsidRPr="0095024E">
                <w:rPr>
                  <w:szCs w:val="20"/>
                  <w:lang w:val="en-GB"/>
                </w:rPr>
                <w:t xml:space="preserve">.  </w:t>
              </w:r>
            </w:ins>
          </w:p>
          <w:p w14:paraId="3782B1A6" w14:textId="77777777" w:rsidR="00572D49" w:rsidRPr="0095024E" w:rsidRDefault="00572D49" w:rsidP="00F75B95">
            <w:pPr>
              <w:spacing w:after="180"/>
              <w:rPr>
                <w:ins w:id="105" w:author="Mihai Enescu - after RAN1#107e" w:date="2021-11-24T19:10:00Z"/>
                <w:szCs w:val="20"/>
              </w:rPr>
            </w:pPr>
            <w:ins w:id="106" w:author="Enescu, Mihai (Nokia - FI/Espoo)" w:date="2021-11-05T22:14:00Z">
              <w:r w:rsidRPr="0095024E">
                <w:rPr>
                  <w:szCs w:val="20"/>
                </w:rPr>
                <w:t>The UE may be configured to report, via high layer parameter [</w:t>
              </w:r>
              <w:proofErr w:type="spellStart"/>
              <w:r w:rsidRPr="0095024E">
                <w:rPr>
                  <w:i/>
                  <w:iCs/>
                  <w:szCs w:val="20"/>
                </w:rPr>
                <w:t>UERxTxTEG</w:t>
              </w:r>
              <w:proofErr w:type="spellEnd"/>
              <w:r w:rsidRPr="0095024E">
                <w:rPr>
                  <w:i/>
                  <w:iCs/>
                  <w:szCs w:val="20"/>
                </w:rPr>
                <w:t>-ID-Request</w:t>
              </w:r>
              <w:r w:rsidRPr="0095024E">
                <w:rPr>
                  <w:szCs w:val="20"/>
                </w:rPr>
                <w:t xml:space="preserve">], subject to UE capability, </w:t>
              </w:r>
              <w:del w:id="107" w:author="Mihai Enescu - after RAN1#107e" w:date="2021-11-30T23:19:00Z">
                <w:r w:rsidRPr="0095024E" w:rsidDel="00912A99">
                  <w:rPr>
                    <w:szCs w:val="20"/>
                  </w:rPr>
                  <w:delText>[</w:delText>
                </w:r>
              </w:del>
              <w:r w:rsidRPr="0095024E">
                <w:rPr>
                  <w:szCs w:val="20"/>
                </w:rPr>
                <w:t xml:space="preserve">the </w:t>
              </w:r>
              <w:r w:rsidRPr="0095024E">
                <w:rPr>
                  <w:strike/>
                  <w:szCs w:val="20"/>
                  <w:highlight w:val="yellow"/>
                </w:rPr>
                <w:t xml:space="preserve">association information of </w:t>
              </w:r>
              <w:r w:rsidRPr="0095024E">
                <w:rPr>
                  <w:szCs w:val="20"/>
                </w:rPr>
                <w:t>UE Rx-Tx time difference measurement(s) with</w:t>
              </w:r>
            </w:ins>
            <w:r>
              <w:rPr>
                <w:szCs w:val="20"/>
              </w:rPr>
              <w:t xml:space="preserve"> </w:t>
            </w:r>
            <w:r w:rsidRPr="00F16A3C">
              <w:rPr>
                <w:szCs w:val="20"/>
                <w:highlight w:val="yellow"/>
              </w:rPr>
              <w:t>associated</w:t>
            </w:r>
            <w:r>
              <w:rPr>
                <w:szCs w:val="20"/>
              </w:rPr>
              <w:t xml:space="preserve"> </w:t>
            </w:r>
            <w:ins w:id="108" w:author="Enescu, Mihai (Nokia - FI/Espoo)" w:date="2021-11-05T22:14:00Z">
              <w:r w:rsidRPr="0095024E">
                <w:rPr>
                  <w:szCs w:val="20"/>
                </w:rPr>
                <w:t xml:space="preserve">UE </w:t>
              </w:r>
              <w:proofErr w:type="spellStart"/>
              <w:r w:rsidRPr="0095024E">
                <w:rPr>
                  <w:szCs w:val="20"/>
                </w:rPr>
                <w:t>RxTx</w:t>
              </w:r>
              <w:proofErr w:type="spellEnd"/>
              <w:r w:rsidRPr="0095024E">
                <w:rPr>
                  <w:szCs w:val="20"/>
                </w:rPr>
                <w:t xml:space="preserve"> TEG(s)</w:t>
              </w:r>
              <w:del w:id="109" w:author="Mihai Enescu - after RAN1#107e" w:date="2021-11-30T23:19:00Z">
                <w:r w:rsidRPr="0095024E" w:rsidDel="00912A99">
                  <w:rPr>
                    <w:szCs w:val="20"/>
                  </w:rPr>
                  <w:delText>]</w:delText>
                </w:r>
              </w:del>
              <w:r w:rsidRPr="0095024E">
                <w:rPr>
                  <w:szCs w:val="20"/>
                </w:rPr>
                <w:t xml:space="preserve"> via higher layer parameter [</w:t>
              </w:r>
              <w:proofErr w:type="spellStart"/>
              <w:r w:rsidRPr="0095024E">
                <w:rPr>
                  <w:i/>
                  <w:iCs/>
                  <w:szCs w:val="20"/>
                </w:rPr>
                <w:t>ueRxTxTEG</w:t>
              </w:r>
              <w:proofErr w:type="spellEnd"/>
              <w:r w:rsidRPr="0095024E">
                <w:rPr>
                  <w:i/>
                  <w:iCs/>
                  <w:szCs w:val="20"/>
                </w:rPr>
                <w:t>-ID</w:t>
              </w:r>
              <w:r w:rsidRPr="0095024E">
                <w:rPr>
                  <w:szCs w:val="20"/>
                </w:rPr>
                <w:t xml:space="preserve">]. </w:t>
              </w:r>
            </w:ins>
            <w:ins w:id="110" w:author="Mihai Enescu - after RAN1#107e" w:date="2021-11-24T19:10:00Z">
              <w:r w:rsidRPr="0095024E">
                <w:rPr>
                  <w:szCs w:val="20"/>
                </w:rPr>
                <w:t>The UE may report up to 4 UE Rx-Tx time difference measurements associated with different DL PRS resources per UE Rx</w:t>
              </w:r>
            </w:ins>
            <w:ins w:id="111" w:author="Mihai Enescu - after RAN1#107e" w:date="2021-12-01T20:08:00Z">
              <w:r w:rsidRPr="0095024E">
                <w:rPr>
                  <w:szCs w:val="20"/>
                </w:rPr>
                <w:t>Tx</w:t>
              </w:r>
            </w:ins>
            <w:ins w:id="112" w:author="Mihai Enescu - after RAN1#107e" w:date="2021-11-24T19:10:00Z">
              <w:r w:rsidRPr="0095024E">
                <w:rPr>
                  <w:szCs w:val="20"/>
                </w:rPr>
                <w:t xml:space="preserve"> TEG per </w:t>
              </w:r>
              <w:r w:rsidRPr="0095024E">
                <w:rPr>
                  <w:i/>
                  <w:iCs/>
                  <w:szCs w:val="20"/>
                </w:rPr>
                <w:t>dl-PRS-ID</w:t>
              </w:r>
              <w:r w:rsidRPr="0095024E">
                <w:rPr>
                  <w:szCs w:val="20"/>
                </w:rPr>
                <w:t>.</w:t>
              </w:r>
            </w:ins>
          </w:p>
          <w:p w14:paraId="2BE5F53D" w14:textId="77777777" w:rsidR="00572D49" w:rsidRPr="0095024E" w:rsidRDefault="00572D49" w:rsidP="00F75B95">
            <w:pPr>
              <w:spacing w:after="180"/>
              <w:rPr>
                <w:ins w:id="113" w:author="Mihai Enescu - after RAN1#107e" w:date="2021-11-24T19:10:00Z"/>
                <w:szCs w:val="20"/>
              </w:rPr>
            </w:pPr>
            <w:ins w:id="114" w:author="Enescu, Mihai (Nokia - FI/Espoo)" w:date="2021-11-05T22:14:00Z">
              <w:r w:rsidRPr="0095024E">
                <w:rPr>
                  <w:szCs w:val="20"/>
                </w:rPr>
                <w:t>The UE may be configured to report, via high layer parameter [</w:t>
              </w:r>
              <w:proofErr w:type="spellStart"/>
              <w:r w:rsidRPr="0095024E">
                <w:rPr>
                  <w:i/>
                  <w:iCs/>
                  <w:szCs w:val="20"/>
                </w:rPr>
                <w:t>UERxTxTEG</w:t>
              </w:r>
              <w:proofErr w:type="spellEnd"/>
              <w:r w:rsidRPr="0095024E">
                <w:rPr>
                  <w:i/>
                  <w:iCs/>
                  <w:szCs w:val="20"/>
                </w:rPr>
                <w:t>-ID-Request</w:t>
              </w:r>
              <w:r w:rsidRPr="0095024E">
                <w:rPr>
                  <w:szCs w:val="20"/>
                </w:rPr>
                <w:t>], subject to UE capability,</w:t>
              </w:r>
            </w:ins>
            <w:ins w:id="115" w:author="Mihai Enescu - after RAN1#107e" w:date="2021-11-28T05:34:00Z">
              <w:r w:rsidRPr="0095024E">
                <w:rPr>
                  <w:szCs w:val="20"/>
                </w:rPr>
                <w:t xml:space="preserve"> </w:t>
              </w:r>
            </w:ins>
            <w:ins w:id="116" w:author="Enescu, Mihai (Nokia - FI/Espoo)" w:date="2021-11-05T22:14:00Z">
              <w:del w:id="117" w:author="Mihai Enescu - after RAN1#107e" w:date="2021-11-30T23:20:00Z">
                <w:r w:rsidRPr="0095024E" w:rsidDel="00912A99">
                  <w:rPr>
                    <w:szCs w:val="20"/>
                  </w:rPr>
                  <w:delText>[</w:delText>
                </w:r>
              </w:del>
              <w:del w:id="118" w:author="Mihai Enescu - after RAN1#107e" w:date="2021-11-28T05:34:00Z">
                <w:r w:rsidRPr="0095024E" w:rsidDel="00052880">
                  <w:rPr>
                    <w:szCs w:val="20"/>
                  </w:rPr>
                  <w:delText xml:space="preserve"> </w:delText>
                </w:r>
              </w:del>
              <w:r w:rsidRPr="0095024E">
                <w:rPr>
                  <w:szCs w:val="20"/>
                </w:rPr>
                <w:t xml:space="preserve">the </w:t>
              </w:r>
              <w:r w:rsidRPr="0095024E">
                <w:rPr>
                  <w:strike/>
                  <w:szCs w:val="20"/>
                  <w:highlight w:val="yellow"/>
                </w:rPr>
                <w:t>association information of</w:t>
              </w:r>
              <w:r w:rsidRPr="0095024E">
                <w:rPr>
                  <w:szCs w:val="20"/>
                </w:rPr>
                <w:t xml:space="preserve"> UE Rx-Tx time difference measurement(s) with </w:t>
              </w:r>
              <w:r w:rsidRPr="0095024E">
                <w:rPr>
                  <w:strike/>
                  <w:szCs w:val="20"/>
                </w:rPr>
                <w:t>the</w:t>
              </w:r>
              <w:r w:rsidRPr="0095024E">
                <w:rPr>
                  <w:szCs w:val="20"/>
                </w:rPr>
                <w:t xml:space="preserve"> </w:t>
              </w:r>
            </w:ins>
            <w:r w:rsidRPr="0063747C">
              <w:rPr>
                <w:szCs w:val="20"/>
                <w:highlight w:val="yellow"/>
              </w:rPr>
              <w:t>associated</w:t>
            </w:r>
            <w:r>
              <w:rPr>
                <w:szCs w:val="20"/>
              </w:rPr>
              <w:t xml:space="preserve"> </w:t>
            </w:r>
            <w:ins w:id="119" w:author="Enescu, Mihai (Nokia - FI/Espoo)" w:date="2021-11-05T22:14:00Z">
              <w:r w:rsidRPr="0095024E">
                <w:rPr>
                  <w:szCs w:val="20"/>
                </w:rPr>
                <w:t xml:space="preserve">UE Rx TEG(s) and </w:t>
              </w:r>
            </w:ins>
            <w:r w:rsidRPr="0063747C">
              <w:rPr>
                <w:szCs w:val="20"/>
                <w:highlight w:val="yellow"/>
              </w:rPr>
              <w:t>associated</w:t>
            </w:r>
            <w:r>
              <w:rPr>
                <w:szCs w:val="20"/>
              </w:rPr>
              <w:t xml:space="preserve"> </w:t>
            </w:r>
            <w:ins w:id="120" w:author="Enescu, Mihai (Nokia - FI/Espoo)" w:date="2021-11-05T22:14:00Z">
              <w:r w:rsidRPr="0095024E">
                <w:rPr>
                  <w:szCs w:val="20"/>
                </w:rPr>
                <w:t>UE Tx TEG(s)</w:t>
              </w:r>
              <w:del w:id="121" w:author="Mihai Enescu - after RAN1#107e" w:date="2021-11-30T23:20:00Z">
                <w:r w:rsidRPr="0095024E" w:rsidDel="00912A99">
                  <w:rPr>
                    <w:szCs w:val="20"/>
                  </w:rPr>
                  <w:delText>]</w:delText>
                </w:r>
              </w:del>
              <w:r w:rsidRPr="0095024E">
                <w:rPr>
                  <w:szCs w:val="20"/>
                </w:rPr>
                <w:t xml:space="preserve"> via the higher layer parameters of </w:t>
              </w:r>
              <w:r w:rsidRPr="0095024E">
                <w:rPr>
                  <w:szCs w:val="20"/>
                  <w:lang w:val="en-GB"/>
                </w:rPr>
                <w:t>[</w:t>
              </w:r>
              <w:proofErr w:type="spellStart"/>
              <w:r w:rsidRPr="0095024E">
                <w:rPr>
                  <w:i/>
                  <w:iCs/>
                  <w:szCs w:val="20"/>
                </w:rPr>
                <w:t>ueRxTEG</w:t>
              </w:r>
              <w:proofErr w:type="spellEnd"/>
              <w:r w:rsidRPr="0095024E">
                <w:rPr>
                  <w:i/>
                  <w:iCs/>
                  <w:szCs w:val="20"/>
                </w:rPr>
                <w:t>-ID</w:t>
              </w:r>
              <w:r w:rsidRPr="0095024E">
                <w:rPr>
                  <w:i/>
                  <w:iCs/>
                  <w:szCs w:val="20"/>
                  <w:lang w:val="en-GB"/>
                </w:rPr>
                <w:t>]</w:t>
              </w:r>
              <w:r w:rsidRPr="0095024E">
                <w:rPr>
                  <w:szCs w:val="20"/>
                </w:rPr>
                <w:t xml:space="preserve">, </w:t>
              </w:r>
              <w:r w:rsidRPr="0095024E">
                <w:rPr>
                  <w:szCs w:val="20"/>
                  <w:lang w:val="en-GB"/>
                </w:rPr>
                <w:t>and [</w:t>
              </w:r>
              <w:proofErr w:type="spellStart"/>
              <w:r w:rsidRPr="0095024E">
                <w:rPr>
                  <w:i/>
                  <w:iCs/>
                  <w:szCs w:val="20"/>
                </w:rPr>
                <w:t>ueTxTEG</w:t>
              </w:r>
              <w:proofErr w:type="spellEnd"/>
              <w:r w:rsidRPr="0095024E">
                <w:rPr>
                  <w:i/>
                  <w:iCs/>
                  <w:szCs w:val="20"/>
                </w:rPr>
                <w:t>-ID</w:t>
              </w:r>
              <w:r w:rsidRPr="0095024E">
                <w:rPr>
                  <w:szCs w:val="20"/>
                </w:rPr>
                <w:t>]</w:t>
              </w:r>
            </w:ins>
            <w:ins w:id="122" w:author="Enescu, Mihai (Nokia - FI/Espoo)" w:date="2021-11-24T17:07:00Z">
              <w:r w:rsidRPr="0095024E">
                <w:rPr>
                  <w:szCs w:val="20"/>
                </w:rPr>
                <w:t xml:space="preserve">. </w:t>
              </w:r>
            </w:ins>
            <w:ins w:id="123" w:author="Mihai Enescu - after RAN1#107e" w:date="2021-11-24T19:10:00Z">
              <w:r w:rsidRPr="0095024E">
                <w:rPr>
                  <w:szCs w:val="20"/>
                </w:rPr>
                <w:t xml:space="preserve">The UE may report up to 4 UE Rx-Tx time difference measurements associated with different DL PRS resources per UE Rx TEG per </w:t>
              </w:r>
              <w:r w:rsidRPr="0095024E">
                <w:rPr>
                  <w:i/>
                  <w:iCs/>
                  <w:szCs w:val="20"/>
                </w:rPr>
                <w:t>dl-PRS-ID</w:t>
              </w:r>
              <w:r w:rsidRPr="0095024E">
                <w:rPr>
                  <w:szCs w:val="20"/>
                </w:rPr>
                <w:t>.</w:t>
              </w:r>
            </w:ins>
          </w:p>
          <w:p w14:paraId="2FFDE706" w14:textId="77777777" w:rsidR="00572D49" w:rsidRPr="0095024E" w:rsidRDefault="00572D49" w:rsidP="00F75B95">
            <w:pPr>
              <w:spacing w:after="180"/>
              <w:rPr>
                <w:ins w:id="124" w:author="Mihai Enescu - after RAN1#107e" w:date="2021-11-24T19:10:00Z"/>
                <w:i/>
                <w:iCs/>
                <w:snapToGrid w:val="0"/>
                <w:szCs w:val="20"/>
                <w:lang w:val="en-GB"/>
              </w:rPr>
            </w:pPr>
            <w:ins w:id="125" w:author="Mihai Enescu - after RAN1#107e" w:date="2021-11-24T19:10:00Z">
              <w:r w:rsidRPr="0095024E">
                <w:rPr>
                  <w:szCs w:val="20"/>
                </w:rPr>
                <w:t>The UE may be configured to measure and report, via high layer parameter [</w:t>
              </w:r>
              <w:proofErr w:type="spellStart"/>
              <w:r w:rsidRPr="0095024E">
                <w:rPr>
                  <w:i/>
                  <w:iCs/>
                  <w:szCs w:val="20"/>
                </w:rPr>
                <w:t>MeasPRSwithDiffRxTEGs_Request_UXRxTx</w:t>
              </w:r>
              <w:proofErr w:type="spellEnd"/>
              <w:r w:rsidRPr="0095024E">
                <w:rPr>
                  <w:szCs w:val="20"/>
                </w:rPr>
                <w:t>]</w:t>
              </w:r>
              <w:r w:rsidRPr="0095024E">
                <w:rPr>
                  <w:szCs w:val="20"/>
                  <w:lang w:val="en-GB"/>
                </w:rPr>
                <w:t xml:space="preserve"> </w:t>
              </w:r>
              <w:r w:rsidRPr="0095024E">
                <w:rPr>
                  <w:szCs w:val="20"/>
                </w:rPr>
                <w:t xml:space="preserve">subject to UE capability, </w:t>
              </w:r>
              <w:r w:rsidRPr="0095024E">
                <w:rPr>
                  <w:szCs w:val="20"/>
                  <w:lang w:val="en-GB"/>
                </w:rPr>
                <w:t>UE Rx-Tx time difference measurements</w:t>
              </w:r>
              <w:r w:rsidRPr="0095024E">
                <w:rPr>
                  <w:szCs w:val="20"/>
                </w:rPr>
                <w:t xml:space="preserve"> on a PRS resource associated with a </w:t>
              </w:r>
              <w:r w:rsidRPr="0095024E">
                <w:rPr>
                  <w:i/>
                  <w:color w:val="000000"/>
                  <w:szCs w:val="20"/>
                  <w:lang w:val="en-GB"/>
                </w:rPr>
                <w:t xml:space="preserve">dl-PRS-ID </w:t>
              </w:r>
              <w:r w:rsidRPr="0095024E">
                <w:rPr>
                  <w:szCs w:val="20"/>
                </w:rPr>
                <w:t>using up to 8 different UE Rx T</w:t>
              </w:r>
              <w:r w:rsidRPr="0095024E">
                <w:rPr>
                  <w:color w:val="000000"/>
                  <w:szCs w:val="20"/>
                </w:rPr>
                <w:t>EGs</w:t>
              </w:r>
            </w:ins>
            <w:ins w:id="126" w:author="Mihai Enescu - after RAN1#107e" w:date="2021-12-01T20:09:00Z">
              <w:r w:rsidRPr="0095024E">
                <w:rPr>
                  <w:color w:val="000000"/>
                  <w:szCs w:val="20"/>
                </w:rPr>
                <w:t xml:space="preserve"> </w:t>
              </w:r>
              <w:proofErr w:type="gramStart"/>
              <w:r w:rsidRPr="0095024E">
                <w:rPr>
                  <w:color w:val="000000"/>
                  <w:szCs w:val="20"/>
                  <w:lang w:val="en-GB"/>
                </w:rPr>
                <w:t>The</w:t>
              </w:r>
              <w:proofErr w:type="gramEnd"/>
              <w:r w:rsidRPr="0095024E">
                <w:rPr>
                  <w:color w:val="000000"/>
                  <w:szCs w:val="20"/>
                  <w:lang w:val="en-GB"/>
                </w:rPr>
                <w:t xml:space="preserve"> high layer parameter [</w:t>
              </w:r>
              <w:proofErr w:type="spellStart"/>
              <w:r w:rsidRPr="0095024E">
                <w:rPr>
                  <w:i/>
                  <w:iCs/>
                  <w:color w:val="000000"/>
                  <w:szCs w:val="20"/>
                  <w:lang w:val="en-GB"/>
                </w:rPr>
                <w:t>MeasPRSwithDiffRxTXTEGs_Request_UXRxTx</w:t>
              </w:r>
              <w:proofErr w:type="spellEnd"/>
              <w:r w:rsidRPr="0095024E">
                <w:rPr>
                  <w:color w:val="000000"/>
                  <w:szCs w:val="20"/>
                  <w:lang w:val="en-GB"/>
                </w:rPr>
                <w:t>] applies to all DL PRS positioning frequency layers.</w:t>
              </w:r>
            </w:ins>
            <w:ins w:id="127" w:author="Mihai Enescu - after RAN1#107e" w:date="2021-11-24T19:10:00Z">
              <w:r w:rsidRPr="0095024E">
                <w:rPr>
                  <w:i/>
                  <w:iCs/>
                  <w:snapToGrid w:val="0"/>
                  <w:color w:val="000000"/>
                  <w:szCs w:val="20"/>
                  <w:lang w:val="en-GB"/>
                </w:rPr>
                <w:t xml:space="preserve"> </w:t>
              </w:r>
            </w:ins>
          </w:p>
          <w:p w14:paraId="3A949E0F" w14:textId="77777777" w:rsidR="00572D49" w:rsidRPr="0095024E" w:rsidRDefault="00572D49" w:rsidP="00F75B95">
            <w:pPr>
              <w:spacing w:after="180"/>
              <w:rPr>
                <w:ins w:id="128" w:author="Mihai Enescu - after RAN1#107e" w:date="2021-11-24T19:10:00Z"/>
                <w:color w:val="000000"/>
                <w:szCs w:val="20"/>
              </w:rPr>
            </w:pPr>
            <w:ins w:id="129" w:author="Mihai Enescu - after RAN1#107e" w:date="2021-11-24T19:10:00Z">
              <w:r w:rsidRPr="0095024E">
                <w:rPr>
                  <w:szCs w:val="20"/>
                </w:rPr>
                <w:t>The UE may be configured to measure and report, via high layer parameter [</w:t>
              </w:r>
              <w:proofErr w:type="spellStart"/>
              <w:r w:rsidRPr="0095024E">
                <w:rPr>
                  <w:i/>
                  <w:iCs/>
                  <w:szCs w:val="20"/>
                </w:rPr>
                <w:t>MeasPRSwithDiffRxTXTEGs_Request_UXRxTx</w:t>
              </w:r>
              <w:proofErr w:type="spellEnd"/>
              <w:r w:rsidRPr="0095024E">
                <w:rPr>
                  <w:szCs w:val="20"/>
                </w:rPr>
                <w:t>]</w:t>
              </w:r>
              <w:r w:rsidRPr="0095024E">
                <w:rPr>
                  <w:szCs w:val="20"/>
                  <w:lang w:val="en-GB"/>
                </w:rPr>
                <w:t xml:space="preserve"> </w:t>
              </w:r>
              <w:r w:rsidRPr="0095024E">
                <w:rPr>
                  <w:szCs w:val="20"/>
                </w:rPr>
                <w:t xml:space="preserve">subject to UE capability, </w:t>
              </w:r>
              <w:r w:rsidRPr="0095024E">
                <w:rPr>
                  <w:szCs w:val="20"/>
                  <w:lang w:val="en-GB"/>
                </w:rPr>
                <w:t>UE Rx-Tx time difference measurements</w:t>
              </w:r>
              <w:r w:rsidRPr="0095024E">
                <w:rPr>
                  <w:szCs w:val="20"/>
                </w:rPr>
                <w:t xml:space="preserve"> </w:t>
              </w:r>
              <w:r w:rsidRPr="0095024E">
                <w:rPr>
                  <w:szCs w:val="20"/>
                  <w:highlight w:val="yellow"/>
                </w:rPr>
                <w:t xml:space="preserve">on a PRS resource associated with a </w:t>
              </w:r>
              <w:r w:rsidRPr="0095024E">
                <w:rPr>
                  <w:i/>
                  <w:color w:val="000000"/>
                  <w:szCs w:val="20"/>
                  <w:highlight w:val="yellow"/>
                  <w:lang w:val="en-GB"/>
                </w:rPr>
                <w:t>dl-PRS-ID</w:t>
              </w:r>
              <w:r w:rsidRPr="0095024E">
                <w:rPr>
                  <w:i/>
                  <w:color w:val="000000"/>
                  <w:szCs w:val="20"/>
                  <w:lang w:val="en-GB"/>
                </w:rPr>
                <w:t xml:space="preserve"> </w:t>
              </w:r>
              <w:r w:rsidRPr="0095024E">
                <w:rPr>
                  <w:szCs w:val="20"/>
                </w:rPr>
                <w:t xml:space="preserve">with the same UE Tx TEG using up to 8 different UE </w:t>
              </w:r>
              <w:proofErr w:type="spellStart"/>
              <w:r w:rsidRPr="0095024E">
                <w:rPr>
                  <w:szCs w:val="20"/>
                </w:rPr>
                <w:t>RxTx</w:t>
              </w:r>
              <w:proofErr w:type="spellEnd"/>
              <w:r w:rsidRPr="0095024E">
                <w:rPr>
                  <w:szCs w:val="20"/>
                </w:rPr>
                <w:t xml:space="preserve"> TEGs</w:t>
              </w:r>
              <w:r w:rsidRPr="0095024E">
                <w:rPr>
                  <w:i/>
                  <w:iCs/>
                  <w:snapToGrid w:val="0"/>
                  <w:szCs w:val="20"/>
                  <w:lang w:val="en-GB"/>
                </w:rPr>
                <w:t>.</w:t>
              </w:r>
            </w:ins>
            <w:ins w:id="130" w:author="Mihai Enescu - after RAN1#107e" w:date="2021-11-30T23:21:00Z">
              <w:r w:rsidRPr="0095024E">
                <w:rPr>
                  <w:i/>
                  <w:iCs/>
                  <w:snapToGrid w:val="0"/>
                  <w:szCs w:val="20"/>
                </w:rPr>
                <w:t xml:space="preserve"> </w:t>
              </w:r>
              <w:r w:rsidRPr="0095024E">
                <w:rPr>
                  <w:color w:val="000000"/>
                  <w:szCs w:val="20"/>
                  <w:lang w:val="en-GB"/>
                </w:rPr>
                <w:t>The high layer parameter [</w:t>
              </w:r>
              <w:proofErr w:type="spellStart"/>
              <w:r w:rsidRPr="0095024E">
                <w:rPr>
                  <w:color w:val="000000"/>
                  <w:szCs w:val="20"/>
                  <w:lang w:val="en-GB"/>
                </w:rPr>
                <w:t>MeasPRSwithDiffRxTXTEGs_Request_UXRxTx</w:t>
              </w:r>
              <w:proofErr w:type="spellEnd"/>
              <w:r w:rsidRPr="0095024E">
                <w:rPr>
                  <w:color w:val="000000"/>
                  <w:szCs w:val="20"/>
                  <w:lang w:val="en-GB"/>
                </w:rPr>
                <w:t>] applies to all DL PRS positioning frequency layers.</w:t>
              </w:r>
            </w:ins>
          </w:p>
          <w:p w14:paraId="728066DC" w14:textId="77777777" w:rsidR="00572D49" w:rsidRPr="0095024E" w:rsidRDefault="00572D49" w:rsidP="00F75B95">
            <w:pPr>
              <w:pStyle w:val="00Text"/>
            </w:pPr>
          </w:p>
        </w:tc>
      </w:tr>
    </w:tbl>
    <w:p w14:paraId="19F8F54B" w14:textId="77777777" w:rsidR="00572D49" w:rsidRPr="00DC4BB5" w:rsidRDefault="00572D49" w:rsidP="009F3AA8">
      <w:pPr>
        <w:pStyle w:val="00Text"/>
        <w:rPr>
          <w:b/>
          <w:bCs/>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44B77074" w:rsidR="006028E1" w:rsidRDefault="006028E1" w:rsidP="007A73C4">
      <w:pPr>
        <w:pStyle w:val="05reference"/>
      </w:pPr>
      <w:r w:rsidRPr="006028E1">
        <w:t>RP-210903</w:t>
      </w:r>
      <w:r w:rsidR="00B05FBE">
        <w:t xml:space="preserve">, </w:t>
      </w:r>
      <w:r w:rsidR="0070319E" w:rsidRPr="0070319E">
        <w:t>Revised WID on NR Positioning Enhancements</w:t>
      </w:r>
    </w:p>
    <w:p w14:paraId="4C61F412" w14:textId="1EA69476" w:rsidR="0091737D" w:rsidRDefault="0091737D" w:rsidP="007A73C4">
      <w:pPr>
        <w:pStyle w:val="05reference"/>
      </w:pPr>
      <w:r>
        <w:t xml:space="preserve">R1-2112953, </w:t>
      </w:r>
      <w:r w:rsidRPr="0091737D">
        <w:t>Introduction of NR Positioning Enhancements</w:t>
      </w:r>
      <w:r>
        <w:t>, Nokia</w:t>
      </w:r>
    </w:p>
    <w:p w14:paraId="4C13BA24" w14:textId="4F0E68C8" w:rsidR="007A73C4" w:rsidRDefault="007C17CA" w:rsidP="007A73C4">
      <w:pPr>
        <w:pStyle w:val="05reference"/>
      </w:pPr>
      <w:r w:rsidRPr="007C17CA">
        <w:t>R2-2201723</w:t>
      </w:r>
      <w:r>
        <w:t>, Running CR for TR 37.355</w:t>
      </w:r>
    </w:p>
    <w:p w14:paraId="4C81AEB9" w14:textId="77777777" w:rsidR="00572EFA" w:rsidRDefault="00572EFA" w:rsidP="00FE357A">
      <w:pPr>
        <w:pStyle w:val="05reference"/>
        <w:numPr>
          <w:ilvl w:val="0"/>
          <w:numId w:val="0"/>
        </w:numPr>
      </w:pPr>
    </w:p>
    <w:sectPr w:rsidR="00572EF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2FAB8" w14:textId="77777777" w:rsidR="00452868" w:rsidRDefault="00452868">
      <w:r>
        <w:separator/>
      </w:r>
    </w:p>
  </w:endnote>
  <w:endnote w:type="continuationSeparator" w:id="0">
    <w:p w14:paraId="461BCA35" w14:textId="77777777" w:rsidR="00452868" w:rsidRDefault="0045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238E1" w14:textId="77777777" w:rsidR="00452868" w:rsidRDefault="00452868">
      <w:r>
        <w:separator/>
      </w:r>
    </w:p>
  </w:footnote>
  <w:footnote w:type="continuationSeparator" w:id="0">
    <w:p w14:paraId="77B41A9B" w14:textId="77777777" w:rsidR="00452868" w:rsidRDefault="0045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708B5" w:rsidRDefault="00D708B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D06999"/>
    <w:multiLevelType w:val="hybridMultilevel"/>
    <w:tmpl w:val="03369914"/>
    <w:lvl w:ilvl="0" w:tplc="AE72B958">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EB4311"/>
    <w:multiLevelType w:val="hybridMultilevel"/>
    <w:tmpl w:val="6A80312A"/>
    <w:lvl w:ilvl="0" w:tplc="1ADCC306">
      <w:start w:val="5"/>
      <w:numFmt w:val="bullet"/>
      <w:lvlText w:val=""/>
      <w:lvlJc w:val="left"/>
      <w:pPr>
        <w:ind w:left="1494" w:hanging="360"/>
      </w:pPr>
      <w:rPr>
        <w:rFonts w:ascii="Symbol" w:eastAsia="宋体" w:hAnsi="Symbol"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7C1C56"/>
    <w:multiLevelType w:val="hybridMultilevel"/>
    <w:tmpl w:val="03A88F92"/>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8731F08"/>
    <w:multiLevelType w:val="hybridMultilevel"/>
    <w:tmpl w:val="83DAB814"/>
    <w:lvl w:ilvl="0" w:tplc="630A1450">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18"/>
  </w:num>
  <w:num w:numId="3">
    <w:abstractNumId w:val="34"/>
  </w:num>
  <w:num w:numId="4">
    <w:abstractNumId w:val="23"/>
  </w:num>
  <w:num w:numId="5">
    <w:abstractNumId w:val="2"/>
  </w:num>
  <w:num w:numId="6">
    <w:abstractNumId w:val="36"/>
  </w:num>
  <w:num w:numId="7">
    <w:abstractNumId w:val="5"/>
  </w:num>
  <w:num w:numId="8">
    <w:abstractNumId w:val="1"/>
  </w:num>
  <w:num w:numId="9">
    <w:abstractNumId w:val="28"/>
  </w:num>
  <w:num w:numId="10">
    <w:abstractNumId w:val="29"/>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1"/>
  </w:num>
  <w:num w:numId="19">
    <w:abstractNumId w:val="25"/>
  </w:num>
  <w:num w:numId="20">
    <w:abstractNumId w:val="32"/>
  </w:num>
  <w:num w:numId="21">
    <w:abstractNumId w:val="6"/>
  </w:num>
  <w:num w:numId="22">
    <w:abstractNumId w:val="12"/>
  </w:num>
  <w:num w:numId="23">
    <w:abstractNumId w:val="31"/>
  </w:num>
  <w:num w:numId="24">
    <w:abstractNumId w:val="10"/>
  </w:num>
  <w:num w:numId="25">
    <w:abstractNumId w:val="17"/>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3"/>
  </w:num>
  <w:num w:numId="28">
    <w:abstractNumId w:val="22"/>
  </w:num>
  <w:num w:numId="29">
    <w:abstractNumId w:val="37"/>
  </w:num>
  <w:num w:numId="30">
    <w:abstractNumId w:val="3"/>
  </w:num>
  <w:num w:numId="31">
    <w:abstractNumId w:val="35"/>
  </w:num>
  <w:num w:numId="32">
    <w:abstractNumId w:val="19"/>
  </w:num>
  <w:num w:numId="33">
    <w:abstractNumId w:val="26"/>
  </w:num>
  <w:num w:numId="34">
    <w:abstractNumId w:val="16"/>
  </w:num>
  <w:num w:numId="35">
    <w:abstractNumId w:val="14"/>
  </w:num>
  <w:num w:numId="36">
    <w:abstractNumId w:val="20"/>
  </w:num>
  <w:num w:numId="37">
    <w:abstractNumId w:val="33"/>
  </w:num>
  <w:num w:numId="38">
    <w:abstractNumId w:val="15"/>
  </w:num>
  <w:num w:numId="39">
    <w:abstractNumId w:val="30"/>
  </w:num>
  <w:num w:numId="40">
    <w:abstractNumId w:val="24"/>
  </w:num>
  <w:num w:numId="41">
    <w:abstractNumId w:val="4"/>
  </w:num>
  <w:num w:numId="42">
    <w:abstractNumId w:val="27"/>
  </w:num>
  <w:num w:numId="43">
    <w:abstractNumId w:val="7"/>
  </w:num>
  <w:num w:numId="44">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91A"/>
    <w:rsid w:val="00000F04"/>
    <w:rsid w:val="00012737"/>
    <w:rsid w:val="00013B7D"/>
    <w:rsid w:val="00014144"/>
    <w:rsid w:val="0001491D"/>
    <w:rsid w:val="00016C56"/>
    <w:rsid w:val="000202D5"/>
    <w:rsid w:val="0002199E"/>
    <w:rsid w:val="000227D6"/>
    <w:rsid w:val="000250EE"/>
    <w:rsid w:val="0002517B"/>
    <w:rsid w:val="00025682"/>
    <w:rsid w:val="00026921"/>
    <w:rsid w:val="000304F9"/>
    <w:rsid w:val="00031DC6"/>
    <w:rsid w:val="000336D2"/>
    <w:rsid w:val="00034778"/>
    <w:rsid w:val="00036C04"/>
    <w:rsid w:val="000374F9"/>
    <w:rsid w:val="00041749"/>
    <w:rsid w:val="00043245"/>
    <w:rsid w:val="000468AD"/>
    <w:rsid w:val="00050C6E"/>
    <w:rsid w:val="00052A3E"/>
    <w:rsid w:val="00054F42"/>
    <w:rsid w:val="000574A6"/>
    <w:rsid w:val="00057804"/>
    <w:rsid w:val="000607B9"/>
    <w:rsid w:val="00061DA8"/>
    <w:rsid w:val="000638C9"/>
    <w:rsid w:val="00066A0D"/>
    <w:rsid w:val="000670C1"/>
    <w:rsid w:val="000806E1"/>
    <w:rsid w:val="00083100"/>
    <w:rsid w:val="000855BC"/>
    <w:rsid w:val="00085AAA"/>
    <w:rsid w:val="00087882"/>
    <w:rsid w:val="000939D7"/>
    <w:rsid w:val="00094693"/>
    <w:rsid w:val="00095038"/>
    <w:rsid w:val="00095FC2"/>
    <w:rsid w:val="000A0BB3"/>
    <w:rsid w:val="000A6CA9"/>
    <w:rsid w:val="000B0C59"/>
    <w:rsid w:val="000B17DF"/>
    <w:rsid w:val="000B3344"/>
    <w:rsid w:val="000B5D55"/>
    <w:rsid w:val="000B5E34"/>
    <w:rsid w:val="000B6F11"/>
    <w:rsid w:val="000B708C"/>
    <w:rsid w:val="000B7BAE"/>
    <w:rsid w:val="000B7DD8"/>
    <w:rsid w:val="000C1ECC"/>
    <w:rsid w:val="000C29A5"/>
    <w:rsid w:val="000D1C05"/>
    <w:rsid w:val="000D1F13"/>
    <w:rsid w:val="000D2FA8"/>
    <w:rsid w:val="000D3B53"/>
    <w:rsid w:val="000D573B"/>
    <w:rsid w:val="000D66CD"/>
    <w:rsid w:val="000D6C00"/>
    <w:rsid w:val="000D7312"/>
    <w:rsid w:val="000E5EE0"/>
    <w:rsid w:val="000E608E"/>
    <w:rsid w:val="000E6672"/>
    <w:rsid w:val="000E694E"/>
    <w:rsid w:val="000E695E"/>
    <w:rsid w:val="000F09FC"/>
    <w:rsid w:val="000F4A98"/>
    <w:rsid w:val="000F5BBA"/>
    <w:rsid w:val="000F5F4C"/>
    <w:rsid w:val="000F6109"/>
    <w:rsid w:val="000F6AAE"/>
    <w:rsid w:val="000F7493"/>
    <w:rsid w:val="00100273"/>
    <w:rsid w:val="001024CE"/>
    <w:rsid w:val="001030D2"/>
    <w:rsid w:val="001034F4"/>
    <w:rsid w:val="00105D81"/>
    <w:rsid w:val="001062F8"/>
    <w:rsid w:val="0010764F"/>
    <w:rsid w:val="00107D32"/>
    <w:rsid w:val="00110E8A"/>
    <w:rsid w:val="0011387A"/>
    <w:rsid w:val="00114CEF"/>
    <w:rsid w:val="00115342"/>
    <w:rsid w:val="00115C6C"/>
    <w:rsid w:val="001161E5"/>
    <w:rsid w:val="0011681C"/>
    <w:rsid w:val="00116D02"/>
    <w:rsid w:val="00121333"/>
    <w:rsid w:val="001243EA"/>
    <w:rsid w:val="001319A9"/>
    <w:rsid w:val="00133F30"/>
    <w:rsid w:val="00136B37"/>
    <w:rsid w:val="001422E9"/>
    <w:rsid w:val="00144816"/>
    <w:rsid w:val="0014666D"/>
    <w:rsid w:val="001500F1"/>
    <w:rsid w:val="0015020D"/>
    <w:rsid w:val="00150475"/>
    <w:rsid w:val="001511B2"/>
    <w:rsid w:val="001520C6"/>
    <w:rsid w:val="001527D5"/>
    <w:rsid w:val="0015379F"/>
    <w:rsid w:val="00154C36"/>
    <w:rsid w:val="00155165"/>
    <w:rsid w:val="00155D90"/>
    <w:rsid w:val="00162629"/>
    <w:rsid w:val="00167614"/>
    <w:rsid w:val="00170F05"/>
    <w:rsid w:val="001711E5"/>
    <w:rsid w:val="00171FCE"/>
    <w:rsid w:val="001750BD"/>
    <w:rsid w:val="0017679D"/>
    <w:rsid w:val="00177247"/>
    <w:rsid w:val="001778EE"/>
    <w:rsid w:val="00180819"/>
    <w:rsid w:val="001811D0"/>
    <w:rsid w:val="001821C0"/>
    <w:rsid w:val="001924B8"/>
    <w:rsid w:val="0019326C"/>
    <w:rsid w:val="00193464"/>
    <w:rsid w:val="00194DDE"/>
    <w:rsid w:val="001A178B"/>
    <w:rsid w:val="001A4668"/>
    <w:rsid w:val="001A4EE8"/>
    <w:rsid w:val="001A512D"/>
    <w:rsid w:val="001B0B07"/>
    <w:rsid w:val="001B1DB3"/>
    <w:rsid w:val="001B432A"/>
    <w:rsid w:val="001B513E"/>
    <w:rsid w:val="001C225F"/>
    <w:rsid w:val="001C2BA2"/>
    <w:rsid w:val="001C300D"/>
    <w:rsid w:val="001C4F3E"/>
    <w:rsid w:val="001D0345"/>
    <w:rsid w:val="001D0C2D"/>
    <w:rsid w:val="001D22FA"/>
    <w:rsid w:val="001D236E"/>
    <w:rsid w:val="001D3566"/>
    <w:rsid w:val="001D6484"/>
    <w:rsid w:val="001E1F8D"/>
    <w:rsid w:val="001E30AA"/>
    <w:rsid w:val="001E34E2"/>
    <w:rsid w:val="001E3571"/>
    <w:rsid w:val="001E4BB4"/>
    <w:rsid w:val="001E59C5"/>
    <w:rsid w:val="001E66B6"/>
    <w:rsid w:val="001E6981"/>
    <w:rsid w:val="001E70FE"/>
    <w:rsid w:val="001F05E0"/>
    <w:rsid w:val="001F2F8A"/>
    <w:rsid w:val="001F480B"/>
    <w:rsid w:val="001F4B67"/>
    <w:rsid w:val="001F558D"/>
    <w:rsid w:val="00201334"/>
    <w:rsid w:val="00207E94"/>
    <w:rsid w:val="00210521"/>
    <w:rsid w:val="00210773"/>
    <w:rsid w:val="0021272B"/>
    <w:rsid w:val="00213AC0"/>
    <w:rsid w:val="00214700"/>
    <w:rsid w:val="00216102"/>
    <w:rsid w:val="00216CDC"/>
    <w:rsid w:val="00220376"/>
    <w:rsid w:val="002206ED"/>
    <w:rsid w:val="0022170E"/>
    <w:rsid w:val="002238FA"/>
    <w:rsid w:val="00224ADF"/>
    <w:rsid w:val="002255F6"/>
    <w:rsid w:val="00225BD2"/>
    <w:rsid w:val="002275CA"/>
    <w:rsid w:val="002328B0"/>
    <w:rsid w:val="00240A24"/>
    <w:rsid w:val="00242621"/>
    <w:rsid w:val="0024266F"/>
    <w:rsid w:val="00243D5A"/>
    <w:rsid w:val="002507F4"/>
    <w:rsid w:val="00253D07"/>
    <w:rsid w:val="0025455B"/>
    <w:rsid w:val="00254B6B"/>
    <w:rsid w:val="002550B1"/>
    <w:rsid w:val="002563C3"/>
    <w:rsid w:val="00256423"/>
    <w:rsid w:val="00256560"/>
    <w:rsid w:val="002565E0"/>
    <w:rsid w:val="00260172"/>
    <w:rsid w:val="002617F5"/>
    <w:rsid w:val="0027047C"/>
    <w:rsid w:val="00272458"/>
    <w:rsid w:val="00274211"/>
    <w:rsid w:val="00274CE7"/>
    <w:rsid w:val="00275AC4"/>
    <w:rsid w:val="00276093"/>
    <w:rsid w:val="00276111"/>
    <w:rsid w:val="002826FD"/>
    <w:rsid w:val="00282794"/>
    <w:rsid w:val="00282A45"/>
    <w:rsid w:val="00282C00"/>
    <w:rsid w:val="00283BBC"/>
    <w:rsid w:val="00285AE0"/>
    <w:rsid w:val="00292111"/>
    <w:rsid w:val="002923E3"/>
    <w:rsid w:val="002929A3"/>
    <w:rsid w:val="00293BB5"/>
    <w:rsid w:val="00294EDD"/>
    <w:rsid w:val="00295647"/>
    <w:rsid w:val="002A0922"/>
    <w:rsid w:val="002A0FA2"/>
    <w:rsid w:val="002A2E1A"/>
    <w:rsid w:val="002A4947"/>
    <w:rsid w:val="002B06AE"/>
    <w:rsid w:val="002B3587"/>
    <w:rsid w:val="002B39D3"/>
    <w:rsid w:val="002B3B54"/>
    <w:rsid w:val="002B3E17"/>
    <w:rsid w:val="002C0F86"/>
    <w:rsid w:val="002C3012"/>
    <w:rsid w:val="002C3979"/>
    <w:rsid w:val="002C6499"/>
    <w:rsid w:val="002D15ED"/>
    <w:rsid w:val="002D5132"/>
    <w:rsid w:val="002D594E"/>
    <w:rsid w:val="002D5974"/>
    <w:rsid w:val="002F41FD"/>
    <w:rsid w:val="002F579A"/>
    <w:rsid w:val="002F5E03"/>
    <w:rsid w:val="002F710D"/>
    <w:rsid w:val="00301285"/>
    <w:rsid w:val="00301F1F"/>
    <w:rsid w:val="0030358F"/>
    <w:rsid w:val="003038E7"/>
    <w:rsid w:val="00305B6E"/>
    <w:rsid w:val="00307229"/>
    <w:rsid w:val="00313AED"/>
    <w:rsid w:val="0031751C"/>
    <w:rsid w:val="00321588"/>
    <w:rsid w:val="003218CE"/>
    <w:rsid w:val="00322120"/>
    <w:rsid w:val="00322865"/>
    <w:rsid w:val="0032342C"/>
    <w:rsid w:val="003246A1"/>
    <w:rsid w:val="00324CC1"/>
    <w:rsid w:val="00327ABE"/>
    <w:rsid w:val="0033138F"/>
    <w:rsid w:val="003355FA"/>
    <w:rsid w:val="003370C7"/>
    <w:rsid w:val="003417EF"/>
    <w:rsid w:val="00345366"/>
    <w:rsid w:val="00345823"/>
    <w:rsid w:val="003459EF"/>
    <w:rsid w:val="003471A9"/>
    <w:rsid w:val="0035256C"/>
    <w:rsid w:val="003548F3"/>
    <w:rsid w:val="00355CCE"/>
    <w:rsid w:val="0036079B"/>
    <w:rsid w:val="003638E4"/>
    <w:rsid w:val="0036425E"/>
    <w:rsid w:val="00364459"/>
    <w:rsid w:val="003700F9"/>
    <w:rsid w:val="00372D7E"/>
    <w:rsid w:val="00373049"/>
    <w:rsid w:val="003778FC"/>
    <w:rsid w:val="00380A9A"/>
    <w:rsid w:val="003831CE"/>
    <w:rsid w:val="003845A5"/>
    <w:rsid w:val="00387024"/>
    <w:rsid w:val="00390798"/>
    <w:rsid w:val="00391E30"/>
    <w:rsid w:val="003923CC"/>
    <w:rsid w:val="00392764"/>
    <w:rsid w:val="00392C07"/>
    <w:rsid w:val="0039491B"/>
    <w:rsid w:val="00395AFD"/>
    <w:rsid w:val="0039603D"/>
    <w:rsid w:val="003A642A"/>
    <w:rsid w:val="003A6BA1"/>
    <w:rsid w:val="003A6D5C"/>
    <w:rsid w:val="003B2B21"/>
    <w:rsid w:val="003B4FD3"/>
    <w:rsid w:val="003B549F"/>
    <w:rsid w:val="003B64DC"/>
    <w:rsid w:val="003B676D"/>
    <w:rsid w:val="003C0F0B"/>
    <w:rsid w:val="003C22BE"/>
    <w:rsid w:val="003C2E5C"/>
    <w:rsid w:val="003C3E87"/>
    <w:rsid w:val="003C55C9"/>
    <w:rsid w:val="003C6F44"/>
    <w:rsid w:val="003D3369"/>
    <w:rsid w:val="003D5F0A"/>
    <w:rsid w:val="003D76BF"/>
    <w:rsid w:val="003E11C2"/>
    <w:rsid w:val="003E4A16"/>
    <w:rsid w:val="003E53D2"/>
    <w:rsid w:val="003F1353"/>
    <w:rsid w:val="003F1D1A"/>
    <w:rsid w:val="003F3D84"/>
    <w:rsid w:val="003F5131"/>
    <w:rsid w:val="00400F17"/>
    <w:rsid w:val="004018E5"/>
    <w:rsid w:val="00402310"/>
    <w:rsid w:val="0041458B"/>
    <w:rsid w:val="00415548"/>
    <w:rsid w:val="00416940"/>
    <w:rsid w:val="0042357F"/>
    <w:rsid w:val="00423BCE"/>
    <w:rsid w:val="00425667"/>
    <w:rsid w:val="00430913"/>
    <w:rsid w:val="00433098"/>
    <w:rsid w:val="00433519"/>
    <w:rsid w:val="00433DB2"/>
    <w:rsid w:val="004373B1"/>
    <w:rsid w:val="0044067E"/>
    <w:rsid w:val="0044100E"/>
    <w:rsid w:val="004466BE"/>
    <w:rsid w:val="00450CEA"/>
    <w:rsid w:val="00452868"/>
    <w:rsid w:val="004559F4"/>
    <w:rsid w:val="00461818"/>
    <w:rsid w:val="00462989"/>
    <w:rsid w:val="00463BF0"/>
    <w:rsid w:val="00463E2B"/>
    <w:rsid w:val="0046418B"/>
    <w:rsid w:val="00464C98"/>
    <w:rsid w:val="004732EC"/>
    <w:rsid w:val="0047459A"/>
    <w:rsid w:val="00474ACE"/>
    <w:rsid w:val="00475CB0"/>
    <w:rsid w:val="00475D61"/>
    <w:rsid w:val="00482190"/>
    <w:rsid w:val="00487006"/>
    <w:rsid w:val="00487191"/>
    <w:rsid w:val="0048797A"/>
    <w:rsid w:val="0049484D"/>
    <w:rsid w:val="0049601E"/>
    <w:rsid w:val="00497AFF"/>
    <w:rsid w:val="004A07AF"/>
    <w:rsid w:val="004B2201"/>
    <w:rsid w:val="004B2F65"/>
    <w:rsid w:val="004B777D"/>
    <w:rsid w:val="004B78F8"/>
    <w:rsid w:val="004C02D2"/>
    <w:rsid w:val="004C0830"/>
    <w:rsid w:val="004C3EA0"/>
    <w:rsid w:val="004C4C6B"/>
    <w:rsid w:val="004C55C7"/>
    <w:rsid w:val="004C6D83"/>
    <w:rsid w:val="004D0D0E"/>
    <w:rsid w:val="004D1474"/>
    <w:rsid w:val="004D2287"/>
    <w:rsid w:val="004D237A"/>
    <w:rsid w:val="004D3D89"/>
    <w:rsid w:val="004D5C6F"/>
    <w:rsid w:val="004D6A47"/>
    <w:rsid w:val="004D7979"/>
    <w:rsid w:val="004E0289"/>
    <w:rsid w:val="004E09F2"/>
    <w:rsid w:val="004E5035"/>
    <w:rsid w:val="004F3A79"/>
    <w:rsid w:val="004F3D86"/>
    <w:rsid w:val="004F417F"/>
    <w:rsid w:val="004F6A9E"/>
    <w:rsid w:val="004F6C8D"/>
    <w:rsid w:val="004F7629"/>
    <w:rsid w:val="004F7B8E"/>
    <w:rsid w:val="00505299"/>
    <w:rsid w:val="00507FFE"/>
    <w:rsid w:val="005100BB"/>
    <w:rsid w:val="00510170"/>
    <w:rsid w:val="00514E48"/>
    <w:rsid w:val="00515BB0"/>
    <w:rsid w:val="0051688D"/>
    <w:rsid w:val="00522535"/>
    <w:rsid w:val="005237DC"/>
    <w:rsid w:val="00523E3E"/>
    <w:rsid w:val="0052547A"/>
    <w:rsid w:val="00527D26"/>
    <w:rsid w:val="0053092B"/>
    <w:rsid w:val="00534CA0"/>
    <w:rsid w:val="005350B8"/>
    <w:rsid w:val="0053652F"/>
    <w:rsid w:val="0054041F"/>
    <w:rsid w:val="00540D9B"/>
    <w:rsid w:val="0054622D"/>
    <w:rsid w:val="00550308"/>
    <w:rsid w:val="005541BC"/>
    <w:rsid w:val="00554C60"/>
    <w:rsid w:val="00556940"/>
    <w:rsid w:val="00564E1E"/>
    <w:rsid w:val="00567758"/>
    <w:rsid w:val="0057248D"/>
    <w:rsid w:val="0057268B"/>
    <w:rsid w:val="00572D49"/>
    <w:rsid w:val="00572EFA"/>
    <w:rsid w:val="00574732"/>
    <w:rsid w:val="00576532"/>
    <w:rsid w:val="005765B6"/>
    <w:rsid w:val="0058049D"/>
    <w:rsid w:val="00584ACD"/>
    <w:rsid w:val="005853BE"/>
    <w:rsid w:val="005947ED"/>
    <w:rsid w:val="0059595A"/>
    <w:rsid w:val="00596022"/>
    <w:rsid w:val="00596DD0"/>
    <w:rsid w:val="005A09CE"/>
    <w:rsid w:val="005A7BEB"/>
    <w:rsid w:val="005B10C1"/>
    <w:rsid w:val="005B12FB"/>
    <w:rsid w:val="005B23AD"/>
    <w:rsid w:val="005B6F08"/>
    <w:rsid w:val="005C0341"/>
    <w:rsid w:val="005C2A4C"/>
    <w:rsid w:val="005C3CC9"/>
    <w:rsid w:val="005C734F"/>
    <w:rsid w:val="005D068A"/>
    <w:rsid w:val="005D5DDE"/>
    <w:rsid w:val="005E08B7"/>
    <w:rsid w:val="005E32D9"/>
    <w:rsid w:val="005E437E"/>
    <w:rsid w:val="005F0162"/>
    <w:rsid w:val="005F19F7"/>
    <w:rsid w:val="005F2A4B"/>
    <w:rsid w:val="005F3515"/>
    <w:rsid w:val="005F3C97"/>
    <w:rsid w:val="005F7476"/>
    <w:rsid w:val="00600528"/>
    <w:rsid w:val="00601D91"/>
    <w:rsid w:val="00602598"/>
    <w:rsid w:val="006028E1"/>
    <w:rsid w:val="00602A9C"/>
    <w:rsid w:val="00605140"/>
    <w:rsid w:val="0060562E"/>
    <w:rsid w:val="0061067B"/>
    <w:rsid w:val="0061197E"/>
    <w:rsid w:val="0061366B"/>
    <w:rsid w:val="006139B3"/>
    <w:rsid w:val="006157FC"/>
    <w:rsid w:val="00620C81"/>
    <w:rsid w:val="00621443"/>
    <w:rsid w:val="00624AE9"/>
    <w:rsid w:val="00627137"/>
    <w:rsid w:val="006271B9"/>
    <w:rsid w:val="00630837"/>
    <w:rsid w:val="00630FE7"/>
    <w:rsid w:val="00633674"/>
    <w:rsid w:val="00635687"/>
    <w:rsid w:val="00635BE9"/>
    <w:rsid w:val="0063747C"/>
    <w:rsid w:val="00640DF0"/>
    <w:rsid w:val="00643077"/>
    <w:rsid w:val="006570B3"/>
    <w:rsid w:val="006647D3"/>
    <w:rsid w:val="00664A44"/>
    <w:rsid w:val="00664AE2"/>
    <w:rsid w:val="00665E34"/>
    <w:rsid w:val="00673A3C"/>
    <w:rsid w:val="00674CE2"/>
    <w:rsid w:val="00677F94"/>
    <w:rsid w:val="006815F5"/>
    <w:rsid w:val="0068275B"/>
    <w:rsid w:val="006860F2"/>
    <w:rsid w:val="00687FEB"/>
    <w:rsid w:val="0069083A"/>
    <w:rsid w:val="006951D6"/>
    <w:rsid w:val="006A1048"/>
    <w:rsid w:val="006A5C1B"/>
    <w:rsid w:val="006B0E04"/>
    <w:rsid w:val="006B10E7"/>
    <w:rsid w:val="006B1876"/>
    <w:rsid w:val="006B2BED"/>
    <w:rsid w:val="006B2E17"/>
    <w:rsid w:val="006B6981"/>
    <w:rsid w:val="006B7ED0"/>
    <w:rsid w:val="006C15F8"/>
    <w:rsid w:val="006D23F9"/>
    <w:rsid w:val="006D31CC"/>
    <w:rsid w:val="006D5AEF"/>
    <w:rsid w:val="006E1E06"/>
    <w:rsid w:val="006F05A0"/>
    <w:rsid w:val="006F09CC"/>
    <w:rsid w:val="006F1C19"/>
    <w:rsid w:val="006F2513"/>
    <w:rsid w:val="006F28B6"/>
    <w:rsid w:val="006F71EE"/>
    <w:rsid w:val="006F75AC"/>
    <w:rsid w:val="0070130C"/>
    <w:rsid w:val="0070242E"/>
    <w:rsid w:val="0070319E"/>
    <w:rsid w:val="00705528"/>
    <w:rsid w:val="0070727F"/>
    <w:rsid w:val="0071043A"/>
    <w:rsid w:val="00712835"/>
    <w:rsid w:val="00715838"/>
    <w:rsid w:val="00716496"/>
    <w:rsid w:val="007168F0"/>
    <w:rsid w:val="00721C60"/>
    <w:rsid w:val="007265DC"/>
    <w:rsid w:val="0072761A"/>
    <w:rsid w:val="00727DCF"/>
    <w:rsid w:val="00730A52"/>
    <w:rsid w:val="00731017"/>
    <w:rsid w:val="007315C3"/>
    <w:rsid w:val="007369E8"/>
    <w:rsid w:val="00736B92"/>
    <w:rsid w:val="00740F1C"/>
    <w:rsid w:val="00741FCC"/>
    <w:rsid w:val="0074521A"/>
    <w:rsid w:val="007466AE"/>
    <w:rsid w:val="00747019"/>
    <w:rsid w:val="00750266"/>
    <w:rsid w:val="00752231"/>
    <w:rsid w:val="007538E1"/>
    <w:rsid w:val="007540DA"/>
    <w:rsid w:val="00754921"/>
    <w:rsid w:val="007575A6"/>
    <w:rsid w:val="0076195C"/>
    <w:rsid w:val="00761A6C"/>
    <w:rsid w:val="0076421C"/>
    <w:rsid w:val="007704E0"/>
    <w:rsid w:val="0077474C"/>
    <w:rsid w:val="00780009"/>
    <w:rsid w:val="00780A93"/>
    <w:rsid w:val="00781A64"/>
    <w:rsid w:val="00782B91"/>
    <w:rsid w:val="0078463D"/>
    <w:rsid w:val="007851D8"/>
    <w:rsid w:val="00786832"/>
    <w:rsid w:val="007869AD"/>
    <w:rsid w:val="007904D1"/>
    <w:rsid w:val="0079118E"/>
    <w:rsid w:val="00791CE2"/>
    <w:rsid w:val="00791EE0"/>
    <w:rsid w:val="00794E4D"/>
    <w:rsid w:val="007955B1"/>
    <w:rsid w:val="00795FE7"/>
    <w:rsid w:val="007A0C5A"/>
    <w:rsid w:val="007A1CDD"/>
    <w:rsid w:val="007A2AD5"/>
    <w:rsid w:val="007A4CB7"/>
    <w:rsid w:val="007A66BC"/>
    <w:rsid w:val="007A73C4"/>
    <w:rsid w:val="007B1C98"/>
    <w:rsid w:val="007B20E8"/>
    <w:rsid w:val="007B52B3"/>
    <w:rsid w:val="007C1686"/>
    <w:rsid w:val="007C17CA"/>
    <w:rsid w:val="007C1D99"/>
    <w:rsid w:val="007C7102"/>
    <w:rsid w:val="007D1E77"/>
    <w:rsid w:val="007D424C"/>
    <w:rsid w:val="007D44D9"/>
    <w:rsid w:val="007D6914"/>
    <w:rsid w:val="007D7DAA"/>
    <w:rsid w:val="007E245C"/>
    <w:rsid w:val="007E2CA7"/>
    <w:rsid w:val="007E6A47"/>
    <w:rsid w:val="007F5A9E"/>
    <w:rsid w:val="00801370"/>
    <w:rsid w:val="00801B7C"/>
    <w:rsid w:val="008020C9"/>
    <w:rsid w:val="00805089"/>
    <w:rsid w:val="008058ED"/>
    <w:rsid w:val="00817149"/>
    <w:rsid w:val="0081758C"/>
    <w:rsid w:val="0082002D"/>
    <w:rsid w:val="00820872"/>
    <w:rsid w:val="00820AEF"/>
    <w:rsid w:val="00820B23"/>
    <w:rsid w:val="008220EC"/>
    <w:rsid w:val="00830524"/>
    <w:rsid w:val="00831068"/>
    <w:rsid w:val="00831F65"/>
    <w:rsid w:val="00832B8E"/>
    <w:rsid w:val="00832C13"/>
    <w:rsid w:val="008340A6"/>
    <w:rsid w:val="008352C8"/>
    <w:rsid w:val="00836B23"/>
    <w:rsid w:val="008400EA"/>
    <w:rsid w:val="00841CAA"/>
    <w:rsid w:val="0084318B"/>
    <w:rsid w:val="00845706"/>
    <w:rsid w:val="00846BB8"/>
    <w:rsid w:val="00847A3B"/>
    <w:rsid w:val="0085123E"/>
    <w:rsid w:val="00852D66"/>
    <w:rsid w:val="00856385"/>
    <w:rsid w:val="00861467"/>
    <w:rsid w:val="008642FF"/>
    <w:rsid w:val="008677D2"/>
    <w:rsid w:val="00873CB3"/>
    <w:rsid w:val="00876645"/>
    <w:rsid w:val="008767E6"/>
    <w:rsid w:val="00877F21"/>
    <w:rsid w:val="00880625"/>
    <w:rsid w:val="008813A2"/>
    <w:rsid w:val="00882742"/>
    <w:rsid w:val="008831B4"/>
    <w:rsid w:val="0089026A"/>
    <w:rsid w:val="00890FB1"/>
    <w:rsid w:val="0089650F"/>
    <w:rsid w:val="008A0F34"/>
    <w:rsid w:val="008B11F2"/>
    <w:rsid w:val="008B3561"/>
    <w:rsid w:val="008B5572"/>
    <w:rsid w:val="008B5B71"/>
    <w:rsid w:val="008C0995"/>
    <w:rsid w:val="008C18D6"/>
    <w:rsid w:val="008C74BC"/>
    <w:rsid w:val="008D2086"/>
    <w:rsid w:val="008D5B9C"/>
    <w:rsid w:val="008E3CF1"/>
    <w:rsid w:val="008E5ABE"/>
    <w:rsid w:val="008E5C7B"/>
    <w:rsid w:val="008F16AB"/>
    <w:rsid w:val="008F4BB6"/>
    <w:rsid w:val="00905E28"/>
    <w:rsid w:val="0090673F"/>
    <w:rsid w:val="009110E4"/>
    <w:rsid w:val="00913B68"/>
    <w:rsid w:val="0091737D"/>
    <w:rsid w:val="00923C45"/>
    <w:rsid w:val="00925F24"/>
    <w:rsid w:val="00926FA8"/>
    <w:rsid w:val="00927E58"/>
    <w:rsid w:val="009312CC"/>
    <w:rsid w:val="00933C6C"/>
    <w:rsid w:val="00934A81"/>
    <w:rsid w:val="009355ED"/>
    <w:rsid w:val="0094062A"/>
    <w:rsid w:val="00941482"/>
    <w:rsid w:val="009427CC"/>
    <w:rsid w:val="0094294A"/>
    <w:rsid w:val="00944A11"/>
    <w:rsid w:val="009452FA"/>
    <w:rsid w:val="0095024E"/>
    <w:rsid w:val="009525D9"/>
    <w:rsid w:val="00953780"/>
    <w:rsid w:val="00954553"/>
    <w:rsid w:val="00955D43"/>
    <w:rsid w:val="009566F9"/>
    <w:rsid w:val="00963ED0"/>
    <w:rsid w:val="009662D9"/>
    <w:rsid w:val="009665EA"/>
    <w:rsid w:val="009678A0"/>
    <w:rsid w:val="00970022"/>
    <w:rsid w:val="009700FD"/>
    <w:rsid w:val="0097509A"/>
    <w:rsid w:val="00976435"/>
    <w:rsid w:val="00983654"/>
    <w:rsid w:val="009911E9"/>
    <w:rsid w:val="009925E9"/>
    <w:rsid w:val="00994211"/>
    <w:rsid w:val="009946E2"/>
    <w:rsid w:val="00996ED0"/>
    <w:rsid w:val="009A5B4B"/>
    <w:rsid w:val="009A6264"/>
    <w:rsid w:val="009A7A6C"/>
    <w:rsid w:val="009B2043"/>
    <w:rsid w:val="009B362E"/>
    <w:rsid w:val="009B3C49"/>
    <w:rsid w:val="009B4FE6"/>
    <w:rsid w:val="009C0237"/>
    <w:rsid w:val="009C0624"/>
    <w:rsid w:val="009C71B6"/>
    <w:rsid w:val="009D14E0"/>
    <w:rsid w:val="009D4D26"/>
    <w:rsid w:val="009E23C1"/>
    <w:rsid w:val="009E240D"/>
    <w:rsid w:val="009E3D30"/>
    <w:rsid w:val="009E5BDD"/>
    <w:rsid w:val="009E7068"/>
    <w:rsid w:val="009F2F3B"/>
    <w:rsid w:val="009F3AA8"/>
    <w:rsid w:val="009F3D68"/>
    <w:rsid w:val="009F7BEE"/>
    <w:rsid w:val="00A02C08"/>
    <w:rsid w:val="00A071D2"/>
    <w:rsid w:val="00A16EB4"/>
    <w:rsid w:val="00A20A51"/>
    <w:rsid w:val="00A20FF7"/>
    <w:rsid w:val="00A24470"/>
    <w:rsid w:val="00A24500"/>
    <w:rsid w:val="00A2600B"/>
    <w:rsid w:val="00A27485"/>
    <w:rsid w:val="00A2791A"/>
    <w:rsid w:val="00A27BF3"/>
    <w:rsid w:val="00A30697"/>
    <w:rsid w:val="00A33331"/>
    <w:rsid w:val="00A401F0"/>
    <w:rsid w:val="00A41A9F"/>
    <w:rsid w:val="00A42A6A"/>
    <w:rsid w:val="00A43007"/>
    <w:rsid w:val="00A460E2"/>
    <w:rsid w:val="00A47341"/>
    <w:rsid w:val="00A50090"/>
    <w:rsid w:val="00A51087"/>
    <w:rsid w:val="00A54C2F"/>
    <w:rsid w:val="00A5513C"/>
    <w:rsid w:val="00A603EE"/>
    <w:rsid w:val="00A64700"/>
    <w:rsid w:val="00A659AE"/>
    <w:rsid w:val="00A66937"/>
    <w:rsid w:val="00A7094A"/>
    <w:rsid w:val="00A72987"/>
    <w:rsid w:val="00A72B75"/>
    <w:rsid w:val="00A77025"/>
    <w:rsid w:val="00A81411"/>
    <w:rsid w:val="00A8363B"/>
    <w:rsid w:val="00A84121"/>
    <w:rsid w:val="00A91714"/>
    <w:rsid w:val="00A932B1"/>
    <w:rsid w:val="00A934F8"/>
    <w:rsid w:val="00A94539"/>
    <w:rsid w:val="00A95590"/>
    <w:rsid w:val="00A96017"/>
    <w:rsid w:val="00A979F1"/>
    <w:rsid w:val="00AA1625"/>
    <w:rsid w:val="00AB0B17"/>
    <w:rsid w:val="00AB1EB3"/>
    <w:rsid w:val="00AB5F27"/>
    <w:rsid w:val="00AB6FDF"/>
    <w:rsid w:val="00AB7B89"/>
    <w:rsid w:val="00AC15E0"/>
    <w:rsid w:val="00AC580A"/>
    <w:rsid w:val="00AC5CD2"/>
    <w:rsid w:val="00AC6794"/>
    <w:rsid w:val="00AC73D2"/>
    <w:rsid w:val="00AD022B"/>
    <w:rsid w:val="00AD0D95"/>
    <w:rsid w:val="00AD241E"/>
    <w:rsid w:val="00AD3D23"/>
    <w:rsid w:val="00AD4354"/>
    <w:rsid w:val="00AD516E"/>
    <w:rsid w:val="00AD5CCF"/>
    <w:rsid w:val="00AD7A83"/>
    <w:rsid w:val="00AE066A"/>
    <w:rsid w:val="00AE2865"/>
    <w:rsid w:val="00AE300B"/>
    <w:rsid w:val="00AE4371"/>
    <w:rsid w:val="00AE55A2"/>
    <w:rsid w:val="00AE6594"/>
    <w:rsid w:val="00AE7BFC"/>
    <w:rsid w:val="00AF2CEF"/>
    <w:rsid w:val="00AF2D77"/>
    <w:rsid w:val="00AF545D"/>
    <w:rsid w:val="00AF657A"/>
    <w:rsid w:val="00B00899"/>
    <w:rsid w:val="00B01E05"/>
    <w:rsid w:val="00B0202D"/>
    <w:rsid w:val="00B0280D"/>
    <w:rsid w:val="00B03A80"/>
    <w:rsid w:val="00B03D4A"/>
    <w:rsid w:val="00B044EA"/>
    <w:rsid w:val="00B05FBE"/>
    <w:rsid w:val="00B063FA"/>
    <w:rsid w:val="00B07AEA"/>
    <w:rsid w:val="00B07B17"/>
    <w:rsid w:val="00B11E33"/>
    <w:rsid w:val="00B1447C"/>
    <w:rsid w:val="00B14482"/>
    <w:rsid w:val="00B160D3"/>
    <w:rsid w:val="00B1668E"/>
    <w:rsid w:val="00B1726D"/>
    <w:rsid w:val="00B20CB9"/>
    <w:rsid w:val="00B23C07"/>
    <w:rsid w:val="00B23D91"/>
    <w:rsid w:val="00B2483C"/>
    <w:rsid w:val="00B24D72"/>
    <w:rsid w:val="00B24DF0"/>
    <w:rsid w:val="00B26FC3"/>
    <w:rsid w:val="00B27192"/>
    <w:rsid w:val="00B27734"/>
    <w:rsid w:val="00B30B2A"/>
    <w:rsid w:val="00B30F6B"/>
    <w:rsid w:val="00B31AE6"/>
    <w:rsid w:val="00B355FE"/>
    <w:rsid w:val="00B35C83"/>
    <w:rsid w:val="00B36885"/>
    <w:rsid w:val="00B40446"/>
    <w:rsid w:val="00B412DC"/>
    <w:rsid w:val="00B4212A"/>
    <w:rsid w:val="00B429EE"/>
    <w:rsid w:val="00B43214"/>
    <w:rsid w:val="00B4490C"/>
    <w:rsid w:val="00B466AE"/>
    <w:rsid w:val="00B473F0"/>
    <w:rsid w:val="00B50BD8"/>
    <w:rsid w:val="00B53361"/>
    <w:rsid w:val="00B54DD6"/>
    <w:rsid w:val="00B5642A"/>
    <w:rsid w:val="00B60F85"/>
    <w:rsid w:val="00B62BEF"/>
    <w:rsid w:val="00B645FD"/>
    <w:rsid w:val="00B66AD7"/>
    <w:rsid w:val="00B66B1F"/>
    <w:rsid w:val="00B70B48"/>
    <w:rsid w:val="00B71542"/>
    <w:rsid w:val="00B72AA5"/>
    <w:rsid w:val="00B7653B"/>
    <w:rsid w:val="00B774DC"/>
    <w:rsid w:val="00B8297C"/>
    <w:rsid w:val="00B83609"/>
    <w:rsid w:val="00B845B8"/>
    <w:rsid w:val="00B84A75"/>
    <w:rsid w:val="00B869E4"/>
    <w:rsid w:val="00B86C33"/>
    <w:rsid w:val="00B9563A"/>
    <w:rsid w:val="00BA2B93"/>
    <w:rsid w:val="00BA3EFF"/>
    <w:rsid w:val="00BA758E"/>
    <w:rsid w:val="00BA75F3"/>
    <w:rsid w:val="00BB13B0"/>
    <w:rsid w:val="00BB4BA0"/>
    <w:rsid w:val="00BC3874"/>
    <w:rsid w:val="00BC42C6"/>
    <w:rsid w:val="00BC5119"/>
    <w:rsid w:val="00BD359E"/>
    <w:rsid w:val="00BE42CB"/>
    <w:rsid w:val="00BE6439"/>
    <w:rsid w:val="00BF1CF0"/>
    <w:rsid w:val="00BF1DB0"/>
    <w:rsid w:val="00BF3168"/>
    <w:rsid w:val="00BF4622"/>
    <w:rsid w:val="00BF6518"/>
    <w:rsid w:val="00BF79C6"/>
    <w:rsid w:val="00C02048"/>
    <w:rsid w:val="00C02C30"/>
    <w:rsid w:val="00C101BA"/>
    <w:rsid w:val="00C1450F"/>
    <w:rsid w:val="00C15998"/>
    <w:rsid w:val="00C168A1"/>
    <w:rsid w:val="00C21434"/>
    <w:rsid w:val="00C21569"/>
    <w:rsid w:val="00C27D8B"/>
    <w:rsid w:val="00C353C1"/>
    <w:rsid w:val="00C353E1"/>
    <w:rsid w:val="00C36232"/>
    <w:rsid w:val="00C40635"/>
    <w:rsid w:val="00C43FE2"/>
    <w:rsid w:val="00C4405B"/>
    <w:rsid w:val="00C44316"/>
    <w:rsid w:val="00C453B0"/>
    <w:rsid w:val="00C47E0E"/>
    <w:rsid w:val="00C50084"/>
    <w:rsid w:val="00C5165A"/>
    <w:rsid w:val="00C51D6F"/>
    <w:rsid w:val="00C52AFA"/>
    <w:rsid w:val="00C53B72"/>
    <w:rsid w:val="00C554A2"/>
    <w:rsid w:val="00C55B7E"/>
    <w:rsid w:val="00C5701A"/>
    <w:rsid w:val="00C5777D"/>
    <w:rsid w:val="00C60CEC"/>
    <w:rsid w:val="00C617B4"/>
    <w:rsid w:val="00C631A1"/>
    <w:rsid w:val="00C655D3"/>
    <w:rsid w:val="00C67AFD"/>
    <w:rsid w:val="00C706F0"/>
    <w:rsid w:val="00C7141F"/>
    <w:rsid w:val="00C766AB"/>
    <w:rsid w:val="00C76BB1"/>
    <w:rsid w:val="00C773C1"/>
    <w:rsid w:val="00C8036F"/>
    <w:rsid w:val="00C80592"/>
    <w:rsid w:val="00C826FE"/>
    <w:rsid w:val="00C82759"/>
    <w:rsid w:val="00C844BD"/>
    <w:rsid w:val="00C858B7"/>
    <w:rsid w:val="00C85FC4"/>
    <w:rsid w:val="00C878A6"/>
    <w:rsid w:val="00C91864"/>
    <w:rsid w:val="00C918BA"/>
    <w:rsid w:val="00C93207"/>
    <w:rsid w:val="00C9409C"/>
    <w:rsid w:val="00C951D3"/>
    <w:rsid w:val="00C9748A"/>
    <w:rsid w:val="00CA0AAF"/>
    <w:rsid w:val="00CA4000"/>
    <w:rsid w:val="00CA4B3A"/>
    <w:rsid w:val="00CB0D36"/>
    <w:rsid w:val="00CB12E7"/>
    <w:rsid w:val="00CB7679"/>
    <w:rsid w:val="00CC328B"/>
    <w:rsid w:val="00CC3B6F"/>
    <w:rsid w:val="00CC4D55"/>
    <w:rsid w:val="00CC4D9F"/>
    <w:rsid w:val="00CC6044"/>
    <w:rsid w:val="00CC6462"/>
    <w:rsid w:val="00CC7D47"/>
    <w:rsid w:val="00CD001C"/>
    <w:rsid w:val="00CD033D"/>
    <w:rsid w:val="00CD1236"/>
    <w:rsid w:val="00CD23C3"/>
    <w:rsid w:val="00CD42DD"/>
    <w:rsid w:val="00CE12F7"/>
    <w:rsid w:val="00CE7F5B"/>
    <w:rsid w:val="00CF1473"/>
    <w:rsid w:val="00CF463B"/>
    <w:rsid w:val="00CF7A0B"/>
    <w:rsid w:val="00D028B3"/>
    <w:rsid w:val="00D035FA"/>
    <w:rsid w:val="00D1006B"/>
    <w:rsid w:val="00D116E8"/>
    <w:rsid w:val="00D11D24"/>
    <w:rsid w:val="00D12F63"/>
    <w:rsid w:val="00D1566E"/>
    <w:rsid w:val="00D2727B"/>
    <w:rsid w:val="00D30409"/>
    <w:rsid w:val="00D323A6"/>
    <w:rsid w:val="00D336A3"/>
    <w:rsid w:val="00D3462D"/>
    <w:rsid w:val="00D40A82"/>
    <w:rsid w:val="00D41C6C"/>
    <w:rsid w:val="00D41E7E"/>
    <w:rsid w:val="00D42AEA"/>
    <w:rsid w:val="00D45058"/>
    <w:rsid w:val="00D47E83"/>
    <w:rsid w:val="00D51602"/>
    <w:rsid w:val="00D53C63"/>
    <w:rsid w:val="00D547FB"/>
    <w:rsid w:val="00D61B20"/>
    <w:rsid w:val="00D63D0F"/>
    <w:rsid w:val="00D66A04"/>
    <w:rsid w:val="00D676A2"/>
    <w:rsid w:val="00D701FE"/>
    <w:rsid w:val="00D708B5"/>
    <w:rsid w:val="00D712F0"/>
    <w:rsid w:val="00D72C80"/>
    <w:rsid w:val="00D73865"/>
    <w:rsid w:val="00D73A73"/>
    <w:rsid w:val="00D73BF8"/>
    <w:rsid w:val="00D76726"/>
    <w:rsid w:val="00D76CA0"/>
    <w:rsid w:val="00D81FFA"/>
    <w:rsid w:val="00D821CF"/>
    <w:rsid w:val="00D85C03"/>
    <w:rsid w:val="00D917F4"/>
    <w:rsid w:val="00D919AB"/>
    <w:rsid w:val="00DA1398"/>
    <w:rsid w:val="00DA2541"/>
    <w:rsid w:val="00DA567B"/>
    <w:rsid w:val="00DA6AF3"/>
    <w:rsid w:val="00DA707A"/>
    <w:rsid w:val="00DB227F"/>
    <w:rsid w:val="00DB2654"/>
    <w:rsid w:val="00DB7BE0"/>
    <w:rsid w:val="00DC485D"/>
    <w:rsid w:val="00DC4BB5"/>
    <w:rsid w:val="00DC726D"/>
    <w:rsid w:val="00DC728B"/>
    <w:rsid w:val="00DC7FD5"/>
    <w:rsid w:val="00DD1F28"/>
    <w:rsid w:val="00DD4745"/>
    <w:rsid w:val="00DD652B"/>
    <w:rsid w:val="00DE09A3"/>
    <w:rsid w:val="00DE2915"/>
    <w:rsid w:val="00DE3198"/>
    <w:rsid w:val="00DE7A2F"/>
    <w:rsid w:val="00DF3E37"/>
    <w:rsid w:val="00DF45BD"/>
    <w:rsid w:val="00DF4F8F"/>
    <w:rsid w:val="00DF78DB"/>
    <w:rsid w:val="00E0074C"/>
    <w:rsid w:val="00E00E06"/>
    <w:rsid w:val="00E01A4F"/>
    <w:rsid w:val="00E01BE2"/>
    <w:rsid w:val="00E17702"/>
    <w:rsid w:val="00E17EB8"/>
    <w:rsid w:val="00E200FA"/>
    <w:rsid w:val="00E20C98"/>
    <w:rsid w:val="00E237B2"/>
    <w:rsid w:val="00E23A4B"/>
    <w:rsid w:val="00E26758"/>
    <w:rsid w:val="00E3116A"/>
    <w:rsid w:val="00E33521"/>
    <w:rsid w:val="00E3483F"/>
    <w:rsid w:val="00E36731"/>
    <w:rsid w:val="00E41C32"/>
    <w:rsid w:val="00E4586E"/>
    <w:rsid w:val="00E46D2B"/>
    <w:rsid w:val="00E47088"/>
    <w:rsid w:val="00E47D29"/>
    <w:rsid w:val="00E52115"/>
    <w:rsid w:val="00E5451F"/>
    <w:rsid w:val="00E667FE"/>
    <w:rsid w:val="00E66903"/>
    <w:rsid w:val="00E67462"/>
    <w:rsid w:val="00E67FD9"/>
    <w:rsid w:val="00E73CE9"/>
    <w:rsid w:val="00E836E4"/>
    <w:rsid w:val="00E84804"/>
    <w:rsid w:val="00E902CC"/>
    <w:rsid w:val="00E916F4"/>
    <w:rsid w:val="00E923B4"/>
    <w:rsid w:val="00E94059"/>
    <w:rsid w:val="00E964BC"/>
    <w:rsid w:val="00E97998"/>
    <w:rsid w:val="00EA18DB"/>
    <w:rsid w:val="00EA50D3"/>
    <w:rsid w:val="00EB4597"/>
    <w:rsid w:val="00EB50C9"/>
    <w:rsid w:val="00EB697C"/>
    <w:rsid w:val="00EB797F"/>
    <w:rsid w:val="00EC451C"/>
    <w:rsid w:val="00ED350C"/>
    <w:rsid w:val="00EE673D"/>
    <w:rsid w:val="00EE6C88"/>
    <w:rsid w:val="00EF2A4D"/>
    <w:rsid w:val="00EF5C24"/>
    <w:rsid w:val="00EF78CD"/>
    <w:rsid w:val="00EF7C5A"/>
    <w:rsid w:val="00F014CC"/>
    <w:rsid w:val="00F01C02"/>
    <w:rsid w:val="00F05E1E"/>
    <w:rsid w:val="00F107E2"/>
    <w:rsid w:val="00F10E15"/>
    <w:rsid w:val="00F11D45"/>
    <w:rsid w:val="00F12921"/>
    <w:rsid w:val="00F12AA3"/>
    <w:rsid w:val="00F16A3C"/>
    <w:rsid w:val="00F16AC5"/>
    <w:rsid w:val="00F2255D"/>
    <w:rsid w:val="00F23C89"/>
    <w:rsid w:val="00F303BB"/>
    <w:rsid w:val="00F35520"/>
    <w:rsid w:val="00F375A4"/>
    <w:rsid w:val="00F40864"/>
    <w:rsid w:val="00F421A7"/>
    <w:rsid w:val="00F422FF"/>
    <w:rsid w:val="00F42821"/>
    <w:rsid w:val="00F432DC"/>
    <w:rsid w:val="00F4418F"/>
    <w:rsid w:val="00F46AC5"/>
    <w:rsid w:val="00F473E9"/>
    <w:rsid w:val="00F530B6"/>
    <w:rsid w:val="00F57B5A"/>
    <w:rsid w:val="00F6004E"/>
    <w:rsid w:val="00F60DD3"/>
    <w:rsid w:val="00F65FEA"/>
    <w:rsid w:val="00F75389"/>
    <w:rsid w:val="00F755A4"/>
    <w:rsid w:val="00F763BB"/>
    <w:rsid w:val="00F818B3"/>
    <w:rsid w:val="00F81D1B"/>
    <w:rsid w:val="00F82028"/>
    <w:rsid w:val="00F90C20"/>
    <w:rsid w:val="00F9144C"/>
    <w:rsid w:val="00F93BDA"/>
    <w:rsid w:val="00FA0A2A"/>
    <w:rsid w:val="00FA4245"/>
    <w:rsid w:val="00FA5C90"/>
    <w:rsid w:val="00FA7F9F"/>
    <w:rsid w:val="00FB1E82"/>
    <w:rsid w:val="00FB2C3B"/>
    <w:rsid w:val="00FB3708"/>
    <w:rsid w:val="00FB621D"/>
    <w:rsid w:val="00FC19C0"/>
    <w:rsid w:val="00FD3594"/>
    <w:rsid w:val="00FD5020"/>
    <w:rsid w:val="00FD5FD5"/>
    <w:rsid w:val="00FD6896"/>
    <w:rsid w:val="00FD6AE1"/>
    <w:rsid w:val="00FD783E"/>
    <w:rsid w:val="00FE07CF"/>
    <w:rsid w:val="00FE195E"/>
    <w:rsid w:val="00FE357A"/>
    <w:rsid w:val="00FE4758"/>
    <w:rsid w:val="00FE5E75"/>
    <w:rsid w:val="00FF5D3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D783E"/>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 w:type="character" w:customStyle="1" w:styleId="50">
    <w:name w:val="标题 5 字符"/>
    <w:basedOn w:val="a1"/>
    <w:link w:val="5"/>
    <w:rsid w:val="00FD783E"/>
    <w:rPr>
      <w:rFonts w:ascii="Times New Roman" w:eastAsia="Times New Roman" w:hAnsi="Times New Roman"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88841">
      <w:bodyDiv w:val="1"/>
      <w:marLeft w:val="0"/>
      <w:marRight w:val="0"/>
      <w:marTop w:val="0"/>
      <w:marBottom w:val="0"/>
      <w:divBdr>
        <w:top w:val="none" w:sz="0" w:space="0" w:color="auto"/>
        <w:left w:val="none" w:sz="0" w:space="0" w:color="auto"/>
        <w:bottom w:val="none" w:sz="0" w:space="0" w:color="auto"/>
        <w:right w:val="none" w:sz="0" w:space="0" w:color="auto"/>
      </w:divBdr>
    </w:div>
    <w:div w:id="656543022">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6945370">
      <w:bodyDiv w:val="1"/>
      <w:marLeft w:val="0"/>
      <w:marRight w:val="0"/>
      <w:marTop w:val="0"/>
      <w:marBottom w:val="0"/>
      <w:divBdr>
        <w:top w:val="none" w:sz="0" w:space="0" w:color="auto"/>
        <w:left w:val="none" w:sz="0" w:space="0" w:color="auto"/>
        <w:bottom w:val="none" w:sz="0" w:space="0" w:color="auto"/>
        <w:right w:val="none" w:sz="0" w:space="0" w:color="auto"/>
      </w:divBdr>
    </w:div>
    <w:div w:id="849946861">
      <w:bodyDiv w:val="1"/>
      <w:marLeft w:val="0"/>
      <w:marRight w:val="0"/>
      <w:marTop w:val="0"/>
      <w:marBottom w:val="0"/>
      <w:divBdr>
        <w:top w:val="none" w:sz="0" w:space="0" w:color="auto"/>
        <w:left w:val="none" w:sz="0" w:space="0" w:color="auto"/>
        <w:bottom w:val="none" w:sz="0" w:space="0" w:color="auto"/>
        <w:right w:val="none" w:sz="0" w:space="0" w:color="auto"/>
      </w:divBdr>
    </w:div>
    <w:div w:id="1907913668">
      <w:bodyDiv w:val="1"/>
      <w:marLeft w:val="0"/>
      <w:marRight w:val="0"/>
      <w:marTop w:val="0"/>
      <w:marBottom w:val="0"/>
      <w:divBdr>
        <w:top w:val="none" w:sz="0" w:space="0" w:color="auto"/>
        <w:left w:val="none" w:sz="0" w:space="0" w:color="auto"/>
        <w:bottom w:val="none" w:sz="0" w:space="0" w:color="auto"/>
        <w:right w:val="none" w:sz="0" w:space="0" w:color="auto"/>
      </w:divBdr>
    </w:div>
    <w:div w:id="2052608786">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1379B-B76E-4010-8C30-BB0E8636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5</Pages>
  <Words>2300</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dc:description/>
  <cp:lastModifiedBy>Zhihua Shi</cp:lastModifiedBy>
  <cp:revision>113</cp:revision>
  <dcterms:created xsi:type="dcterms:W3CDTF">2021-09-29T09:48:00Z</dcterms:created>
  <dcterms:modified xsi:type="dcterms:W3CDTF">2022-02-11T06:53:00Z</dcterms:modified>
</cp:coreProperties>
</file>