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02D33" w14:textId="328105D9" w:rsidR="00244526" w:rsidRPr="00827CE7" w:rsidRDefault="00B71CBE" w:rsidP="00244526">
      <w:pPr>
        <w:pStyle w:val="a5"/>
        <w:tabs>
          <w:tab w:val="left" w:pos="1800"/>
        </w:tabs>
        <w:ind w:left="1800" w:hanging="1800"/>
        <w:rPr>
          <w:rFonts w:eastAsia="MS Mincho" w:cs="Arial"/>
          <w:bCs/>
          <w:sz w:val="24"/>
          <w:lang w:eastAsia="ja-JP"/>
        </w:rPr>
      </w:pPr>
      <w:r w:rsidRPr="007F24AB">
        <w:rPr>
          <w:rFonts w:eastAsia="MS Mincho" w:cs="Arial"/>
          <w:bCs/>
          <w:sz w:val="24"/>
          <w:lang w:eastAsia="ja-JP"/>
        </w:rPr>
        <w:t>3GPP TSG RAN WG1 #10</w:t>
      </w:r>
      <w:r w:rsidR="00827CE7" w:rsidRPr="00827CE7">
        <w:rPr>
          <w:rFonts w:eastAsia="MS Mincho" w:cs="Arial" w:hint="eastAsia"/>
          <w:bCs/>
          <w:sz w:val="24"/>
          <w:lang w:eastAsia="ja-JP"/>
        </w:rPr>
        <w:t>8</w:t>
      </w:r>
      <w:r w:rsidR="009653E7">
        <w:rPr>
          <w:rFonts w:eastAsia="MS Mincho" w:cs="Arial"/>
          <w:bCs/>
          <w:sz w:val="24"/>
          <w:lang w:eastAsia="ja-JP"/>
        </w:rPr>
        <w:t>e</w:t>
      </w:r>
      <w:r w:rsidR="00244526" w:rsidRPr="00827CE7">
        <w:rPr>
          <w:rFonts w:eastAsia="MS Mincho" w:cs="Arial"/>
          <w:bCs/>
          <w:sz w:val="24"/>
          <w:lang w:eastAsia="ja-JP"/>
        </w:rPr>
        <w:tab/>
        <w:t xml:space="preserve">                                                         </w:t>
      </w:r>
      <w:r w:rsidR="009653E7" w:rsidRPr="00827CE7">
        <w:rPr>
          <w:rFonts w:eastAsia="MS Mincho" w:cs="Arial"/>
          <w:bCs/>
          <w:sz w:val="24"/>
          <w:lang w:eastAsia="ja-JP"/>
        </w:rPr>
        <w:t xml:space="preserve">     </w:t>
      </w:r>
      <w:r w:rsidR="00827CE7" w:rsidRPr="00827CE7">
        <w:rPr>
          <w:rFonts w:eastAsia="MS Mincho" w:cs="Arial"/>
          <w:bCs/>
          <w:sz w:val="24"/>
          <w:lang w:eastAsia="ja-JP"/>
        </w:rPr>
        <w:t>R1-2201062</w:t>
      </w:r>
    </w:p>
    <w:p w14:paraId="1592A4B8" w14:textId="69497271" w:rsidR="00244526" w:rsidRPr="00827CE7" w:rsidRDefault="009653E7" w:rsidP="00244526">
      <w:pPr>
        <w:pStyle w:val="a5"/>
        <w:tabs>
          <w:tab w:val="left" w:pos="1800"/>
        </w:tabs>
        <w:ind w:left="1800" w:hanging="1800"/>
        <w:rPr>
          <w:rFonts w:eastAsia="MS Mincho" w:cs="Arial"/>
          <w:bCs/>
          <w:sz w:val="24"/>
          <w:lang w:eastAsia="ja-JP"/>
        </w:rPr>
      </w:pPr>
      <w:r w:rsidRPr="00827CE7">
        <w:rPr>
          <w:rFonts w:eastAsia="MS Mincho" w:cs="Arial"/>
          <w:bCs/>
          <w:sz w:val="24"/>
          <w:lang w:eastAsia="ja-JP"/>
        </w:rPr>
        <w:t xml:space="preserve">e-Meeting, </w:t>
      </w:r>
      <w:r w:rsidR="00827CE7" w:rsidRPr="00827CE7">
        <w:rPr>
          <w:rFonts w:eastAsia="MS Mincho" w:cs="Arial"/>
          <w:bCs/>
          <w:sz w:val="24"/>
          <w:lang w:eastAsia="ja-JP"/>
        </w:rPr>
        <w:t>February 21st – March 3rd, 2022</w:t>
      </w:r>
    </w:p>
    <w:p w14:paraId="24160216" w14:textId="77777777" w:rsidR="00573CD7" w:rsidRPr="00203CE9" w:rsidRDefault="00573CD7" w:rsidP="00573CD7">
      <w:pPr>
        <w:pStyle w:val="a5"/>
        <w:rPr>
          <w:rFonts w:cs="Arial"/>
        </w:rPr>
      </w:pPr>
    </w:p>
    <w:p w14:paraId="7B5ABD23" w14:textId="77777777"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Source:</w:t>
      </w:r>
      <w:r w:rsidRPr="00BE326F">
        <w:rPr>
          <w:rFonts w:eastAsia="MS Mincho" w:cs="Arial"/>
          <w:sz w:val="22"/>
          <w:szCs w:val="22"/>
        </w:rPr>
        <w:tab/>
        <w:t>vivo</w:t>
      </w:r>
    </w:p>
    <w:p w14:paraId="6316DBED" w14:textId="069ECE8E"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Title:</w:t>
      </w:r>
      <w:r w:rsidRPr="00BE326F">
        <w:rPr>
          <w:rFonts w:eastAsia="MS Mincho" w:cs="Arial"/>
          <w:sz w:val="22"/>
          <w:szCs w:val="22"/>
        </w:rPr>
        <w:tab/>
      </w:r>
      <w:r w:rsidR="005478B1" w:rsidRPr="005478B1">
        <w:rPr>
          <w:rFonts w:eastAsia="MS Mincho" w:cs="Arial"/>
          <w:sz w:val="22"/>
          <w:szCs w:val="22"/>
        </w:rPr>
        <w:t>Remaining issues on Rel-17 Tx switching</w:t>
      </w:r>
      <w:r w:rsidR="006A0E74">
        <w:rPr>
          <w:rFonts w:eastAsia="MS Mincho" w:cs="Arial"/>
          <w:sz w:val="22"/>
          <w:szCs w:val="22"/>
        </w:rPr>
        <w:t xml:space="preserve"> enhancements</w:t>
      </w:r>
    </w:p>
    <w:p w14:paraId="7F0008CE" w14:textId="18DD425D"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Agenda Item:</w:t>
      </w:r>
      <w:r w:rsidRPr="00BE326F">
        <w:rPr>
          <w:rFonts w:eastAsia="MS Mincho" w:cs="Arial"/>
          <w:sz w:val="22"/>
          <w:szCs w:val="22"/>
        </w:rPr>
        <w:tab/>
      </w:r>
      <w:r w:rsidR="00E04C56">
        <w:rPr>
          <w:rFonts w:eastAsia="MS Mincho" w:cs="Arial"/>
          <w:sz w:val="22"/>
          <w:szCs w:val="22"/>
        </w:rPr>
        <w:t>5.1</w:t>
      </w:r>
    </w:p>
    <w:p w14:paraId="3F5ED4C0" w14:textId="77777777"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Document for:</w:t>
      </w:r>
      <w:r w:rsidRPr="00BE326F">
        <w:rPr>
          <w:rFonts w:eastAsia="MS Mincho" w:cs="Arial"/>
          <w:sz w:val="22"/>
          <w:szCs w:val="22"/>
        </w:rPr>
        <w:tab/>
        <w:t>Discussion and Decision</w:t>
      </w:r>
    </w:p>
    <w:p w14:paraId="3414A4CA" w14:textId="6DEF4C23" w:rsidR="00573CD7"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eastAsia="en-GB"/>
        </w:rPr>
      </w:pPr>
      <w:r w:rsidRPr="00203CE9">
        <w:rPr>
          <w:rFonts w:ascii="Arial" w:hAnsi="Arial" w:cs="Times New Roman"/>
          <w:b w:val="0"/>
          <w:bCs w:val="0"/>
          <w:kern w:val="0"/>
          <w:sz w:val="36"/>
          <w:szCs w:val="20"/>
          <w:lang w:eastAsia="en-GB"/>
        </w:rPr>
        <w:t>Introduction</w:t>
      </w:r>
    </w:p>
    <w:p w14:paraId="08785072" w14:textId="5E7EC2A8" w:rsidR="00E6002F" w:rsidRPr="00EE0290" w:rsidRDefault="00E6002F" w:rsidP="00EE0290">
      <w:pPr>
        <w:pStyle w:val="a0"/>
        <w:rPr>
          <w:rFonts w:eastAsia="宋体"/>
          <w:lang w:eastAsia="zh-CN"/>
        </w:rPr>
      </w:pPr>
      <w:r>
        <w:rPr>
          <w:rFonts w:eastAsia="宋体"/>
          <w:lang w:eastAsia="zh-CN"/>
        </w:rPr>
        <w:t>In the last several RAN1 meetings, the Rel-17 2Tx</w:t>
      </w:r>
      <w:r>
        <w:rPr>
          <w:rFonts w:eastAsia="宋体" w:hint="eastAsia"/>
          <w:lang w:eastAsia="zh-CN"/>
        </w:rPr>
        <w:t>-</w:t>
      </w:r>
      <w:r>
        <w:rPr>
          <w:rFonts w:eastAsia="宋体"/>
          <w:lang w:eastAsia="zh-CN"/>
        </w:rPr>
        <w:t>2Tx switching between two uplink carriers and the 1Tx-2Tx</w:t>
      </w:r>
      <w:r w:rsidRPr="00E6002F">
        <w:rPr>
          <w:highlight w:val="yellow"/>
        </w:rPr>
        <w:t xml:space="preserve"> </w:t>
      </w:r>
      <w:r w:rsidRPr="00E6002F">
        <w:t xml:space="preserve">and </w:t>
      </w:r>
      <w:r w:rsidR="00E27A8B">
        <w:t>2</w:t>
      </w:r>
      <w:r w:rsidRPr="00E6002F">
        <w:t>Tx-2Tx switching between 1 carrier on Band A and 2 contiguous carriers on Band B are discussed and agreed.</w:t>
      </w:r>
      <w:r w:rsidR="00056689">
        <w:t xml:space="preserve"> In this contribution, we analyze the relationship between </w:t>
      </w:r>
      <w:r w:rsidR="009E6AC9">
        <w:t xml:space="preserve">the </w:t>
      </w:r>
      <w:r w:rsidR="00FF3E86">
        <w:t>conclusions</w:t>
      </w:r>
      <w:r w:rsidR="009E6AC9">
        <w:t xml:space="preserve"> and </w:t>
      </w:r>
      <w:r w:rsidR="00EC1B7F">
        <w:t xml:space="preserve">the </w:t>
      </w:r>
      <w:r w:rsidR="009E6AC9">
        <w:t>latest R17 specification</w:t>
      </w:r>
      <w:r w:rsidR="00FF3E86">
        <w:t xml:space="preserve"> and suggest to mak</w:t>
      </w:r>
      <w:r w:rsidR="00EC1B7F" w:rsidRPr="00EC1B7F">
        <w:rPr>
          <w:rFonts w:hint="eastAsia"/>
        </w:rPr>
        <w:t>ing</w:t>
      </w:r>
      <w:r w:rsidR="00FF3E86">
        <w:t xml:space="preserve"> some clarification</w:t>
      </w:r>
      <w:r w:rsidR="009E6AC9">
        <w:t>.</w:t>
      </w:r>
    </w:p>
    <w:p w14:paraId="54165675" w14:textId="5415AFAB" w:rsidR="00741022" w:rsidRDefault="00C7680E" w:rsidP="00E634A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kern w:val="0"/>
          <w:sz w:val="36"/>
          <w:szCs w:val="20"/>
          <w:lang w:eastAsia="zh-CN"/>
        </w:rPr>
      </w:pPr>
      <w:bookmarkStart w:id="0" w:name="OLE_LINK13"/>
      <w:bookmarkStart w:id="1" w:name="OLE_LINK14"/>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bookmarkEnd w:id="0"/>
      <w:bookmarkEnd w:id="1"/>
    </w:p>
    <w:p w14:paraId="4E6044AF" w14:textId="69ECF474" w:rsidR="00D47EE0" w:rsidRPr="0003224C" w:rsidRDefault="00FC3251" w:rsidP="00C057DD">
      <w:pPr>
        <w:spacing w:after="240"/>
        <w:jc w:val="both"/>
        <w:rPr>
          <w:rFonts w:ascii="Times" w:eastAsia="宋体" w:hAnsi="Times"/>
          <w:sz w:val="20"/>
        </w:rPr>
      </w:pPr>
      <w:r w:rsidRPr="00FC3251">
        <w:rPr>
          <w:rFonts w:ascii="Times" w:eastAsia="宋体" w:hAnsi="Times"/>
          <w:sz w:val="20"/>
        </w:rPr>
        <w:t>For a UE configured with UL CA and with</w:t>
      </w:r>
      <w:r>
        <w:rPr>
          <w:rFonts w:ascii="Times" w:eastAsia="宋体" w:hAnsi="Times"/>
          <w:sz w:val="20"/>
        </w:rPr>
        <w:t xml:space="preserve"> 1Tx-2Tx UL Tx switching, </w:t>
      </w:r>
      <w:r w:rsidRPr="00FC3251">
        <w:rPr>
          <w:rFonts w:ascii="Times" w:eastAsia="宋体" w:hAnsi="Times"/>
          <w:sz w:val="20"/>
        </w:rPr>
        <w:t>the mechanism of uplink switching specified in section</w:t>
      </w:r>
      <w:r>
        <w:rPr>
          <w:rFonts w:ascii="Times" w:eastAsia="宋体" w:hAnsi="Times"/>
          <w:sz w:val="20"/>
        </w:rPr>
        <w:t xml:space="preserve"> </w:t>
      </w:r>
      <w:r w:rsidRPr="00FC3251">
        <w:rPr>
          <w:rFonts w:ascii="Times" w:eastAsia="宋体" w:hAnsi="Times"/>
          <w:sz w:val="20"/>
        </w:rPr>
        <w:t>6.1.6.2</w:t>
      </w:r>
      <w:r>
        <w:rPr>
          <w:rFonts w:ascii="Times" w:eastAsia="宋体" w:hAnsi="Times"/>
          <w:sz w:val="20"/>
        </w:rPr>
        <w:t>,</w:t>
      </w:r>
      <w:r w:rsidRPr="00FC3251">
        <w:rPr>
          <w:rFonts w:ascii="Times" w:eastAsia="宋体" w:hAnsi="Times"/>
          <w:sz w:val="20"/>
        </w:rPr>
        <w:t xml:space="preserve"> </w:t>
      </w:r>
      <w:r w:rsidR="00B83459">
        <w:rPr>
          <w:rFonts w:ascii="Times" w:eastAsia="宋体" w:hAnsi="Times"/>
          <w:sz w:val="20"/>
        </w:rPr>
        <w:t xml:space="preserve">with </w:t>
      </w:r>
      <w:r w:rsidRPr="00FC3251">
        <w:rPr>
          <w:rFonts w:ascii="Times" w:eastAsia="宋体" w:hAnsi="Times"/>
          <w:sz w:val="20"/>
        </w:rPr>
        <w:t>2Tx-2Tx UL Tx switching</w:t>
      </w:r>
      <w:r w:rsidR="00B83459">
        <w:rPr>
          <w:rFonts w:ascii="Times" w:eastAsia="宋体" w:hAnsi="Times"/>
          <w:sz w:val="20"/>
        </w:rPr>
        <w:t xml:space="preserve">, </w:t>
      </w:r>
      <w:r w:rsidRPr="00FC3251">
        <w:rPr>
          <w:rFonts w:ascii="Times" w:eastAsia="宋体" w:hAnsi="Times"/>
          <w:sz w:val="20"/>
        </w:rPr>
        <w:t>the mechanism of uplink switching specified in section 6.1.6.2.1 of TS 38.214.</w:t>
      </w:r>
      <w:r w:rsidR="00A87670">
        <w:rPr>
          <w:rFonts w:ascii="Times" w:eastAsia="宋体" w:hAnsi="Times"/>
          <w:sz w:val="20"/>
        </w:rPr>
        <w:t xml:space="preserve"> </w:t>
      </w:r>
      <w:r w:rsidR="00B83459" w:rsidRPr="00A87670">
        <w:rPr>
          <w:rFonts w:ascii="Times" w:eastAsia="宋体" w:hAnsi="Times"/>
          <w:sz w:val="20"/>
        </w:rPr>
        <w:t xml:space="preserve">We suggest </w:t>
      </w:r>
      <w:r w:rsidR="0003224C">
        <w:rPr>
          <w:rFonts w:ascii="Times" w:eastAsia="宋体" w:hAnsi="Times"/>
          <w:sz w:val="20"/>
        </w:rPr>
        <w:t>the following</w:t>
      </w:r>
      <w:r w:rsidR="00B83459" w:rsidRPr="00A87670">
        <w:rPr>
          <w:rFonts w:ascii="Times" w:eastAsia="宋体" w:hAnsi="Times"/>
          <w:sz w:val="20"/>
        </w:rPr>
        <w:t xml:space="preserve"> changes to clarify the UL Tx</w:t>
      </w:r>
      <w:r w:rsidR="00B83459" w:rsidRPr="00A87670">
        <w:rPr>
          <w:rFonts w:ascii="Times" w:eastAsia="宋体" w:hAnsi="Times" w:hint="eastAsia"/>
          <w:sz w:val="20"/>
        </w:rPr>
        <w:t xml:space="preserve"> </w:t>
      </w:r>
      <w:r w:rsidR="00B83459" w:rsidRPr="00A87670">
        <w:rPr>
          <w:rFonts w:ascii="Times" w:eastAsia="宋体" w:hAnsi="Times"/>
          <w:sz w:val="20"/>
        </w:rPr>
        <w:t>switching mechanism</w:t>
      </w:r>
      <w:r w:rsidR="005C0CF7">
        <w:rPr>
          <w:rFonts w:ascii="Times" w:eastAsia="宋体" w:hAnsi="Times"/>
          <w:sz w:val="20"/>
        </w:rPr>
        <w:t xml:space="preserve"> with the same color remark</w:t>
      </w:r>
      <w:r w:rsidR="0003224C">
        <w:rPr>
          <w:rFonts w:ascii="Times" w:eastAsia="宋体" w:hAnsi="Times"/>
          <w:sz w:val="20"/>
        </w:rPr>
        <w:t>:</w:t>
      </w:r>
    </w:p>
    <w:p w14:paraId="0F2494E5" w14:textId="0E08F3C0" w:rsidR="0003224C" w:rsidRPr="00D47EE0" w:rsidRDefault="0003224C" w:rsidP="00C057DD">
      <w:pPr>
        <w:pStyle w:val="afa"/>
        <w:numPr>
          <w:ilvl w:val="0"/>
          <w:numId w:val="13"/>
        </w:numPr>
        <w:ind w:firstLineChars="0"/>
        <w:jc w:val="both"/>
        <w:rPr>
          <w:rFonts w:ascii="Times" w:hAnsi="Times"/>
          <w:sz w:val="20"/>
          <w:lang w:val="en-GB"/>
        </w:rPr>
      </w:pPr>
      <w:r>
        <w:rPr>
          <w:rFonts w:ascii="Times" w:hAnsi="Times"/>
          <w:sz w:val="20"/>
          <w:lang w:val="en-GB"/>
        </w:rPr>
        <w:t>T</w:t>
      </w:r>
      <w:r w:rsidRPr="00D47EE0">
        <w:rPr>
          <w:rFonts w:ascii="Times" w:hAnsi="Times"/>
          <w:sz w:val="20"/>
          <w:lang w:val="en-GB"/>
        </w:rPr>
        <w:t>o include the three carriers Tx switching between 1 carrier on Band A and 2 contiguous carriers on Band B, change “</w:t>
      </w:r>
      <w:r w:rsidRPr="009563AA">
        <w:rPr>
          <w:rFonts w:ascii="Times" w:hAnsi="Times"/>
          <w:sz w:val="20"/>
          <w:highlight w:val="yellow"/>
          <w:lang w:val="en-GB"/>
        </w:rPr>
        <w:t>any to the two carriers</w:t>
      </w:r>
      <w:r w:rsidRPr="00D47EE0">
        <w:rPr>
          <w:rFonts w:ascii="Times" w:hAnsi="Times"/>
          <w:sz w:val="20"/>
          <w:lang w:val="en-GB"/>
        </w:rPr>
        <w:t>”</w:t>
      </w:r>
      <w:r>
        <w:rPr>
          <w:rFonts w:ascii="Times" w:hAnsi="Times"/>
          <w:sz w:val="20"/>
          <w:lang w:val="en-GB"/>
        </w:rPr>
        <w:t xml:space="preserve"> and “</w:t>
      </w:r>
      <w:r w:rsidRPr="009563AA">
        <w:rPr>
          <w:rFonts w:ascii="Times" w:hAnsi="Times"/>
          <w:sz w:val="20"/>
          <w:highlight w:val="yellow"/>
          <w:lang w:val="en-GB"/>
        </w:rPr>
        <w:t>either of the two carriers</w:t>
      </w:r>
      <w:r>
        <w:rPr>
          <w:rFonts w:ascii="Times" w:hAnsi="Times"/>
          <w:sz w:val="20"/>
          <w:lang w:val="en-GB"/>
        </w:rPr>
        <w:t>”</w:t>
      </w:r>
      <w:r w:rsidRPr="00D47EE0">
        <w:rPr>
          <w:rFonts w:ascii="Times" w:hAnsi="Times"/>
          <w:sz w:val="20"/>
          <w:lang w:val="en-GB"/>
        </w:rPr>
        <w:t xml:space="preserve"> to “</w:t>
      </w:r>
      <w:r w:rsidRPr="009563AA">
        <w:rPr>
          <w:rFonts w:ascii="Times" w:hAnsi="Times"/>
          <w:sz w:val="20"/>
          <w:highlight w:val="yellow"/>
          <w:lang w:val="en-GB"/>
        </w:rPr>
        <w:t>any of the uplink carriers</w:t>
      </w:r>
      <w:r w:rsidRPr="00D47EE0">
        <w:rPr>
          <w:rFonts w:ascii="Times" w:hAnsi="Times"/>
          <w:sz w:val="20"/>
          <w:lang w:val="en-GB"/>
        </w:rPr>
        <w:t>”</w:t>
      </w:r>
      <w:r w:rsidR="00076692">
        <w:rPr>
          <w:rFonts w:ascii="Times" w:hAnsi="Times"/>
          <w:sz w:val="20"/>
          <w:lang w:val="en-GB"/>
        </w:rPr>
        <w:t>, change “</w:t>
      </w:r>
      <w:r w:rsidR="00076692" w:rsidRPr="00076692">
        <w:rPr>
          <w:rFonts w:ascii="Times" w:hAnsi="Times"/>
          <w:sz w:val="20"/>
          <w:highlight w:val="yellow"/>
          <w:lang w:val="en-GB"/>
        </w:rPr>
        <w:t>is</w:t>
      </w:r>
      <w:r w:rsidR="00076692">
        <w:rPr>
          <w:rFonts w:ascii="Times" w:hAnsi="Times"/>
          <w:sz w:val="20"/>
          <w:lang w:val="en-GB"/>
        </w:rPr>
        <w:t>” and “</w:t>
      </w:r>
      <w:r w:rsidR="00076692" w:rsidRPr="00076692">
        <w:rPr>
          <w:rFonts w:ascii="Times" w:hAnsi="Times"/>
          <w:sz w:val="20"/>
          <w:highlight w:val="yellow"/>
          <w:lang w:val="en-GB"/>
        </w:rPr>
        <w:t>was</w:t>
      </w:r>
      <w:r w:rsidR="00076692">
        <w:rPr>
          <w:rFonts w:ascii="Times" w:hAnsi="Times"/>
          <w:sz w:val="20"/>
          <w:lang w:val="en-GB"/>
        </w:rPr>
        <w:t>” to “</w:t>
      </w:r>
      <w:r w:rsidR="00076692" w:rsidRPr="00076692">
        <w:rPr>
          <w:rFonts w:ascii="Times" w:hAnsi="Times"/>
          <w:sz w:val="20"/>
          <w:highlight w:val="yellow"/>
          <w:lang w:val="en-GB"/>
        </w:rPr>
        <w:t>included</w:t>
      </w:r>
      <w:r w:rsidR="00076692">
        <w:rPr>
          <w:rFonts w:ascii="Times" w:hAnsi="Times"/>
          <w:sz w:val="20"/>
          <w:lang w:val="en-GB"/>
        </w:rPr>
        <w:t>”.</w:t>
      </w:r>
    </w:p>
    <w:p w14:paraId="59C724B2" w14:textId="69C425A6" w:rsidR="00484F20" w:rsidRPr="005B5841" w:rsidRDefault="00D47EE0" w:rsidP="00C057DD">
      <w:pPr>
        <w:pStyle w:val="afa"/>
        <w:numPr>
          <w:ilvl w:val="0"/>
          <w:numId w:val="13"/>
        </w:numPr>
        <w:ind w:firstLineChars="0"/>
        <w:jc w:val="both"/>
        <w:rPr>
          <w:rFonts w:ascii="Times" w:hAnsi="Times"/>
          <w:sz w:val="20"/>
          <w:lang w:val="en-GB"/>
        </w:rPr>
      </w:pPr>
      <w:r w:rsidRPr="005B5841">
        <w:rPr>
          <w:rFonts w:ascii="Times" w:hAnsi="Times"/>
          <w:sz w:val="20"/>
          <w:lang w:val="en-GB"/>
        </w:rPr>
        <w:t>T</w:t>
      </w:r>
      <w:r w:rsidR="00484F20" w:rsidRPr="005B5841">
        <w:rPr>
          <w:rFonts w:ascii="Times" w:hAnsi="Times"/>
          <w:sz w:val="20"/>
          <w:lang w:val="en-GB"/>
        </w:rPr>
        <w:t>o clarify the Tx switching between two different bands</w:t>
      </w:r>
      <w:r w:rsidR="00EC1A75" w:rsidRPr="005B5841">
        <w:rPr>
          <w:rFonts w:ascii="Times" w:hAnsi="Times"/>
          <w:sz w:val="20"/>
          <w:lang w:val="en-GB"/>
        </w:rPr>
        <w:t xml:space="preserve"> also to include the three carriers Tx switching cases</w:t>
      </w:r>
      <w:r w:rsidR="00484F20" w:rsidRPr="005B5841">
        <w:rPr>
          <w:rFonts w:ascii="Times" w:hAnsi="Times"/>
          <w:sz w:val="20"/>
          <w:lang w:val="en-GB"/>
        </w:rPr>
        <w:t>, add “</w:t>
      </w:r>
      <w:r w:rsidR="00484F20" w:rsidRPr="005B5841">
        <w:rPr>
          <w:rFonts w:ascii="Times" w:hAnsi="Times"/>
          <w:sz w:val="20"/>
          <w:highlight w:val="green"/>
          <w:lang w:val="en-GB"/>
        </w:rPr>
        <w:t>on one band</w:t>
      </w:r>
      <w:r w:rsidR="00484F20" w:rsidRPr="005B5841">
        <w:rPr>
          <w:rFonts w:ascii="Times" w:hAnsi="Times"/>
          <w:sz w:val="20"/>
          <w:lang w:val="en-GB"/>
        </w:rPr>
        <w:t>” and “</w:t>
      </w:r>
      <w:r w:rsidR="00484F20" w:rsidRPr="005B5841">
        <w:rPr>
          <w:rFonts w:ascii="Times" w:hAnsi="Times"/>
          <w:sz w:val="20"/>
          <w:highlight w:val="green"/>
          <w:lang w:val="en-GB"/>
        </w:rPr>
        <w:t>on another band</w:t>
      </w:r>
      <w:r w:rsidR="00484F20" w:rsidRPr="005B5841">
        <w:rPr>
          <w:rFonts w:ascii="Times" w:hAnsi="Times"/>
          <w:sz w:val="20"/>
          <w:lang w:val="en-GB"/>
        </w:rPr>
        <w:t>”</w:t>
      </w:r>
      <w:r w:rsidR="00EC1A75" w:rsidRPr="005B5841">
        <w:rPr>
          <w:rFonts w:ascii="Times" w:hAnsi="Times"/>
          <w:sz w:val="20"/>
          <w:lang w:val="en-GB"/>
        </w:rPr>
        <w:t xml:space="preserve"> in the description for UE transmission</w:t>
      </w:r>
      <w:r w:rsidR="00484F20" w:rsidRPr="005B5841">
        <w:rPr>
          <w:rFonts w:ascii="Times" w:hAnsi="Times"/>
          <w:sz w:val="20"/>
          <w:lang w:val="en-GB"/>
        </w:rPr>
        <w:t>.</w:t>
      </w:r>
      <w:r w:rsidR="005B5841" w:rsidRPr="005B5841">
        <w:rPr>
          <w:rFonts w:ascii="Times" w:hAnsi="Times"/>
          <w:sz w:val="20"/>
          <w:lang w:val="en-GB"/>
        </w:rPr>
        <w:t xml:space="preserve"> T</w:t>
      </w:r>
      <w:r w:rsidR="005B5841" w:rsidRPr="005B5841">
        <w:rPr>
          <w:rFonts w:ascii="Times" w:hAnsi="Times" w:hint="eastAsia"/>
          <w:sz w:val="20"/>
          <w:lang w:val="en-GB"/>
        </w:rPr>
        <w:t>o clarify the simultaneous transmissions on two bands requiring more than 2</w:t>
      </w:r>
      <w:r w:rsidR="005B5841" w:rsidRPr="005B5841">
        <w:rPr>
          <w:rFonts w:ascii="Times" w:hAnsi="Times"/>
          <w:sz w:val="20"/>
          <w:lang w:val="en-GB"/>
        </w:rPr>
        <w:t xml:space="preserve"> </w:t>
      </w:r>
      <w:r w:rsidR="005B5841" w:rsidRPr="005B5841">
        <w:rPr>
          <w:rFonts w:ascii="Times" w:hAnsi="Times" w:hint="eastAsia"/>
          <w:sz w:val="20"/>
          <w:lang w:val="en-GB"/>
        </w:rPr>
        <w:t>ports are not allowed</w:t>
      </w:r>
      <w:r w:rsidR="005B5841" w:rsidRPr="005B5841">
        <w:rPr>
          <w:rFonts w:ascii="Times" w:hAnsi="Times"/>
          <w:sz w:val="20"/>
          <w:lang w:val="en-GB"/>
        </w:rPr>
        <w:t>, add “</w:t>
      </w:r>
      <w:r w:rsidR="005B5841" w:rsidRPr="005B5841">
        <w:rPr>
          <w:rFonts w:ascii="Times" w:hAnsi="Times"/>
          <w:sz w:val="20"/>
          <w:highlight w:val="green"/>
          <w:lang w:val="en-GB"/>
        </w:rPr>
        <w:t>on one band</w:t>
      </w:r>
      <w:r w:rsidR="005B5841" w:rsidRPr="005B5841">
        <w:rPr>
          <w:rFonts w:ascii="Times" w:hAnsi="Times"/>
          <w:sz w:val="20"/>
          <w:lang w:val="en-GB"/>
        </w:rPr>
        <w:t>” and “</w:t>
      </w:r>
      <w:r w:rsidR="005B5841" w:rsidRPr="005B5841">
        <w:rPr>
          <w:rFonts w:ascii="Times" w:hAnsi="Times"/>
          <w:sz w:val="20"/>
          <w:highlight w:val="green"/>
          <w:lang w:val="en-GB"/>
        </w:rPr>
        <w:t>on another band</w:t>
      </w:r>
      <w:r w:rsidR="005B5841" w:rsidRPr="005B5841">
        <w:rPr>
          <w:rFonts w:ascii="Times" w:hAnsi="Times"/>
          <w:sz w:val="20"/>
          <w:lang w:val="en-GB"/>
        </w:rPr>
        <w:t xml:space="preserve">” in the last but one paragraph in each section. </w:t>
      </w:r>
    </w:p>
    <w:p w14:paraId="78AD3F31" w14:textId="667EB350" w:rsidR="00484F20" w:rsidRDefault="00D47EE0" w:rsidP="00C057DD">
      <w:pPr>
        <w:pStyle w:val="afa"/>
        <w:numPr>
          <w:ilvl w:val="0"/>
          <w:numId w:val="13"/>
        </w:numPr>
        <w:ind w:firstLineChars="0"/>
        <w:jc w:val="both"/>
        <w:rPr>
          <w:rFonts w:ascii="Times" w:hAnsi="Times"/>
          <w:sz w:val="20"/>
          <w:lang w:val="en-GB"/>
        </w:rPr>
      </w:pPr>
      <w:r>
        <w:rPr>
          <w:rFonts w:ascii="Times" w:hAnsi="Times"/>
          <w:sz w:val="20"/>
          <w:lang w:val="en-GB"/>
        </w:rPr>
        <w:t>T</w:t>
      </w:r>
      <w:r w:rsidR="00484F20" w:rsidRPr="00D47EE0">
        <w:rPr>
          <w:rFonts w:ascii="Times" w:hAnsi="Times"/>
          <w:sz w:val="20"/>
          <w:lang w:val="en-GB"/>
        </w:rPr>
        <w:t xml:space="preserve">o </w:t>
      </w:r>
      <w:r w:rsidR="00ED5C7C" w:rsidRPr="00D47EE0">
        <w:rPr>
          <w:rFonts w:ascii="Times" w:hAnsi="Times"/>
          <w:sz w:val="20"/>
          <w:lang w:val="en-GB"/>
        </w:rPr>
        <w:t>exclude</w:t>
      </w:r>
      <w:r w:rsidR="00484F20" w:rsidRPr="00D47EE0">
        <w:rPr>
          <w:rFonts w:ascii="Times" w:hAnsi="Times"/>
          <w:sz w:val="20"/>
          <w:lang w:val="en-GB"/>
        </w:rPr>
        <w:t xml:space="preserve"> the</w:t>
      </w:r>
      <w:r w:rsidR="00ED5C7C" w:rsidRPr="00D47EE0">
        <w:rPr>
          <w:rFonts w:ascii="Times" w:hAnsi="Times"/>
          <w:sz w:val="20"/>
          <w:lang w:val="en-GB"/>
        </w:rPr>
        <w:t xml:space="preserve"> Tx </w:t>
      </w:r>
      <w:r w:rsidR="005C0CF7">
        <w:rPr>
          <w:rFonts w:ascii="Times" w:hAnsi="Times"/>
          <w:sz w:val="20"/>
          <w:lang w:val="en-GB"/>
        </w:rPr>
        <w:t>switching</w:t>
      </w:r>
      <w:r w:rsidR="00ED5C7C" w:rsidRPr="00D47EE0">
        <w:rPr>
          <w:rFonts w:ascii="Times" w:hAnsi="Times"/>
          <w:sz w:val="20"/>
          <w:lang w:val="en-GB"/>
        </w:rPr>
        <w:t xml:space="preserve"> </w:t>
      </w:r>
      <w:r w:rsidR="005C0CF7">
        <w:rPr>
          <w:rFonts w:ascii="Times" w:hAnsi="Times"/>
          <w:sz w:val="20"/>
          <w:lang w:val="en-GB"/>
        </w:rPr>
        <w:t>between</w:t>
      </w:r>
      <w:r w:rsidR="00484F20" w:rsidRPr="00D47EE0">
        <w:rPr>
          <w:rFonts w:ascii="Times" w:hAnsi="Times"/>
          <w:sz w:val="20"/>
          <w:lang w:val="en-GB"/>
        </w:rPr>
        <w:t xml:space="preserve"> </w:t>
      </w:r>
      <w:r w:rsidR="005C0CF7">
        <w:rPr>
          <w:rFonts w:ascii="Times" w:hAnsi="Times"/>
          <w:sz w:val="20"/>
          <w:lang w:val="en-GB"/>
        </w:rPr>
        <w:t xml:space="preserve">the </w:t>
      </w:r>
      <w:r w:rsidR="00484F20" w:rsidRPr="00D47EE0">
        <w:rPr>
          <w:rFonts w:ascii="Times" w:hAnsi="Times"/>
          <w:sz w:val="20"/>
          <w:lang w:val="en-GB"/>
        </w:rPr>
        <w:t>two carriers in Band B</w:t>
      </w:r>
      <w:r w:rsidR="00ED5C7C" w:rsidRPr="00D47EE0">
        <w:rPr>
          <w:rFonts w:ascii="Times" w:hAnsi="Times"/>
          <w:sz w:val="20"/>
          <w:lang w:val="en-GB"/>
        </w:rPr>
        <w:t xml:space="preserve">, </w:t>
      </w:r>
      <w:r w:rsidR="00DD0F22">
        <w:rPr>
          <w:rFonts w:ascii="Times" w:hAnsi="Times"/>
          <w:sz w:val="20"/>
          <w:lang w:val="en-GB"/>
        </w:rPr>
        <w:t>add</w:t>
      </w:r>
      <w:r w:rsidR="00ED5C7C" w:rsidRPr="00D47EE0">
        <w:rPr>
          <w:rFonts w:ascii="Times" w:hAnsi="Times"/>
          <w:sz w:val="20"/>
          <w:lang w:val="en-GB"/>
        </w:rPr>
        <w:t xml:space="preserve"> “</w:t>
      </w:r>
      <w:r w:rsidR="00DD0F22" w:rsidRPr="00DD0F22">
        <w:rPr>
          <w:rFonts w:ascii="Times" w:hAnsi="Times"/>
          <w:sz w:val="20"/>
          <w:highlight w:val="magenta"/>
          <w:lang w:val="en-GB"/>
        </w:rPr>
        <w:t>or on another contiguous carrier on the same band</w:t>
      </w:r>
      <w:r w:rsidR="00ED5C7C" w:rsidRPr="00D47EE0">
        <w:rPr>
          <w:rFonts w:ascii="Times" w:hAnsi="Times"/>
          <w:sz w:val="20"/>
          <w:lang w:val="en-GB"/>
        </w:rPr>
        <w:t>”</w:t>
      </w:r>
      <w:r>
        <w:rPr>
          <w:rFonts w:ascii="Times" w:hAnsi="Times"/>
          <w:sz w:val="20"/>
          <w:lang w:val="en-GB"/>
        </w:rPr>
        <w:t xml:space="preserve"> </w:t>
      </w:r>
      <w:r w:rsidR="005510F0">
        <w:rPr>
          <w:rFonts w:ascii="Times" w:hAnsi="Times"/>
          <w:sz w:val="20"/>
          <w:lang w:val="en-GB"/>
        </w:rPr>
        <w:t>f</w:t>
      </w:r>
      <w:r w:rsidRPr="00D47EE0">
        <w:rPr>
          <w:rFonts w:ascii="Times" w:hAnsi="Times"/>
          <w:sz w:val="20"/>
          <w:lang w:val="en-GB"/>
        </w:rPr>
        <w:t xml:space="preserve">or the UE configured with </w:t>
      </w:r>
      <w:proofErr w:type="spellStart"/>
      <w:r w:rsidRPr="00310CFE">
        <w:rPr>
          <w:rFonts w:ascii="Times" w:hAnsi="Times"/>
          <w:sz w:val="20"/>
          <w:lang w:val="en-GB"/>
        </w:rPr>
        <w:t>uplinkTxSwitchingOption</w:t>
      </w:r>
      <w:proofErr w:type="spellEnd"/>
      <w:r w:rsidRPr="00D47EE0">
        <w:rPr>
          <w:rFonts w:ascii="Times" w:hAnsi="Times"/>
          <w:sz w:val="20"/>
          <w:lang w:val="en-GB"/>
        </w:rPr>
        <w:t xml:space="preserve"> set to '</w:t>
      </w:r>
      <w:proofErr w:type="spellStart"/>
      <w:r w:rsidRPr="00D47EE0">
        <w:rPr>
          <w:rFonts w:ascii="Times" w:hAnsi="Times"/>
          <w:sz w:val="20"/>
          <w:lang w:val="en-GB"/>
        </w:rPr>
        <w:t>dualUL</w:t>
      </w:r>
      <w:proofErr w:type="spellEnd"/>
      <w:r w:rsidRPr="00D47EE0">
        <w:rPr>
          <w:rFonts w:ascii="Times" w:hAnsi="Times"/>
          <w:sz w:val="20"/>
          <w:lang w:val="en-GB"/>
        </w:rPr>
        <w:t>'</w:t>
      </w:r>
      <w:r>
        <w:rPr>
          <w:rFonts w:ascii="Times" w:hAnsi="Times"/>
          <w:sz w:val="20"/>
          <w:lang w:val="en-GB"/>
        </w:rPr>
        <w:t>.</w:t>
      </w:r>
    </w:p>
    <w:p w14:paraId="3E8F1D95" w14:textId="60957B62" w:rsidR="0003224C" w:rsidRDefault="0003224C" w:rsidP="00C057DD">
      <w:pPr>
        <w:pStyle w:val="afa"/>
        <w:numPr>
          <w:ilvl w:val="0"/>
          <w:numId w:val="13"/>
        </w:numPr>
        <w:ind w:firstLineChars="0"/>
        <w:jc w:val="both"/>
        <w:rPr>
          <w:rFonts w:ascii="Times" w:hAnsi="Times"/>
          <w:sz w:val="20"/>
          <w:lang w:val="en-GB"/>
        </w:rPr>
      </w:pPr>
      <w:r>
        <w:rPr>
          <w:rFonts w:ascii="Times" w:hAnsi="Times"/>
          <w:sz w:val="20"/>
          <w:lang w:val="en-GB"/>
        </w:rPr>
        <w:t>In section 6.1.6.2.1, t</w:t>
      </w:r>
      <w:r w:rsidRPr="00D47EE0">
        <w:rPr>
          <w:rFonts w:ascii="Times" w:hAnsi="Times"/>
          <w:sz w:val="20"/>
          <w:lang w:val="en-GB"/>
        </w:rPr>
        <w:t>o</w:t>
      </w:r>
      <w:r>
        <w:rPr>
          <w:rFonts w:ascii="Times" w:hAnsi="Times"/>
          <w:sz w:val="20"/>
          <w:lang w:val="en-GB"/>
        </w:rPr>
        <w:t xml:space="preserve"> clarify the cases only when </w:t>
      </w:r>
      <w:r w:rsidRPr="001378A5">
        <w:rPr>
          <w:rFonts w:ascii="Times" w:hAnsi="Times"/>
          <w:sz w:val="20"/>
        </w:rPr>
        <w:t>UL Tx switching is triggered for 1-port transmission on a carrier and the state of Tx chains after the UL Tx switching is not unique</w:t>
      </w:r>
      <w:r w:rsidRPr="00D47EE0">
        <w:rPr>
          <w:rFonts w:ascii="Times" w:hAnsi="Times"/>
          <w:sz w:val="20"/>
          <w:lang w:val="en-GB"/>
        </w:rPr>
        <w:t>,</w:t>
      </w:r>
      <w:r>
        <w:rPr>
          <w:rFonts w:ascii="Times" w:hAnsi="Times"/>
          <w:sz w:val="20"/>
          <w:lang w:val="en-GB"/>
        </w:rPr>
        <w:t xml:space="preserve"> the Tx chain is </w:t>
      </w:r>
      <w:r w:rsidRPr="001378A5">
        <w:rPr>
          <w:rFonts w:ascii="Times" w:hAnsi="Times"/>
          <w:sz w:val="20"/>
          <w:lang w:val="en-GB"/>
        </w:rPr>
        <w:t>differentiate</w:t>
      </w:r>
      <w:r>
        <w:rPr>
          <w:rFonts w:ascii="Times" w:hAnsi="Times"/>
          <w:sz w:val="20"/>
          <w:lang w:val="en-GB"/>
        </w:rPr>
        <w:t>d</w:t>
      </w:r>
      <w:r w:rsidRPr="001378A5">
        <w:rPr>
          <w:rFonts w:ascii="Times" w:hAnsi="Times"/>
          <w:sz w:val="20"/>
          <w:lang w:val="en-GB"/>
        </w:rPr>
        <w:t xml:space="preserve"> </w:t>
      </w:r>
      <w:r>
        <w:rPr>
          <w:rFonts w:ascii="Times" w:hAnsi="Times"/>
          <w:sz w:val="20"/>
          <w:lang w:val="en-GB"/>
        </w:rPr>
        <w:t xml:space="preserve">by </w:t>
      </w:r>
      <w:r w:rsidRPr="00674947">
        <w:rPr>
          <w:rFonts w:ascii="Times" w:hAnsi="Times"/>
          <w:sz w:val="20"/>
          <w:lang w:val="en-GB"/>
        </w:rPr>
        <w:t>RRC parameter, change “</w:t>
      </w:r>
      <w:r w:rsidRPr="00674947">
        <w:rPr>
          <w:rFonts w:ascii="Times" w:hAnsi="Times"/>
          <w:sz w:val="20"/>
          <w:highlight w:val="darkYellow"/>
          <w:lang w:val="en-GB"/>
        </w:rPr>
        <w:t>1 port transmission</w:t>
      </w:r>
      <w:r w:rsidRPr="00674947">
        <w:rPr>
          <w:rFonts w:ascii="Times" w:hAnsi="Times"/>
          <w:sz w:val="20"/>
          <w:lang w:val="en-GB"/>
        </w:rPr>
        <w:t>” to “</w:t>
      </w:r>
      <w:r w:rsidRPr="00674947">
        <w:rPr>
          <w:rFonts w:ascii="Times" w:hAnsi="Times"/>
          <w:sz w:val="20"/>
          <w:highlight w:val="darkYellow"/>
          <w:lang w:val="en-GB"/>
        </w:rPr>
        <w:t>only 1 port transmission</w:t>
      </w:r>
      <w:r w:rsidRPr="00674947">
        <w:rPr>
          <w:rFonts w:ascii="Times" w:hAnsi="Times"/>
          <w:sz w:val="20"/>
          <w:lang w:val="en-GB"/>
        </w:rPr>
        <w:t>” for the UE</w:t>
      </w:r>
      <w:r w:rsidRPr="00D47EE0">
        <w:rPr>
          <w:rFonts w:ascii="Times" w:hAnsi="Times"/>
          <w:sz w:val="20"/>
          <w:lang w:val="en-GB"/>
        </w:rPr>
        <w:t xml:space="preserve"> configured with </w:t>
      </w:r>
      <w:proofErr w:type="spellStart"/>
      <w:r w:rsidRPr="005510F0">
        <w:rPr>
          <w:rFonts w:ascii="Times" w:hAnsi="Times"/>
          <w:i/>
          <w:iCs/>
          <w:sz w:val="20"/>
          <w:lang w:val="en-GB"/>
        </w:rPr>
        <w:t>uplinkTxSwitchingOption</w:t>
      </w:r>
      <w:proofErr w:type="spellEnd"/>
      <w:r w:rsidRPr="00D47EE0">
        <w:rPr>
          <w:rFonts w:ascii="Times" w:hAnsi="Times"/>
          <w:sz w:val="20"/>
          <w:lang w:val="en-GB"/>
        </w:rPr>
        <w:t xml:space="preserve"> set to '</w:t>
      </w:r>
      <w:proofErr w:type="spellStart"/>
      <w:r w:rsidRPr="00D47EE0">
        <w:rPr>
          <w:rFonts w:ascii="Times" w:hAnsi="Times"/>
          <w:sz w:val="20"/>
          <w:lang w:val="en-GB"/>
        </w:rPr>
        <w:t>dualUL</w:t>
      </w:r>
      <w:proofErr w:type="spellEnd"/>
      <w:r w:rsidRPr="00D47EE0">
        <w:rPr>
          <w:rFonts w:ascii="Times" w:hAnsi="Times"/>
          <w:sz w:val="20"/>
          <w:lang w:val="en-GB"/>
        </w:rPr>
        <w:t>'</w:t>
      </w:r>
      <w:r>
        <w:rPr>
          <w:rFonts w:ascii="Times" w:hAnsi="Times"/>
          <w:sz w:val="20"/>
          <w:lang w:val="en-GB"/>
        </w:rPr>
        <w:t>.</w:t>
      </w:r>
    </w:p>
    <w:p w14:paraId="4526BBE3" w14:textId="1106FC7D" w:rsidR="00E27A8B" w:rsidRDefault="0003224C" w:rsidP="00C057DD">
      <w:pPr>
        <w:pStyle w:val="afa"/>
        <w:numPr>
          <w:ilvl w:val="0"/>
          <w:numId w:val="13"/>
        </w:numPr>
        <w:ind w:firstLineChars="0"/>
        <w:jc w:val="both"/>
        <w:rPr>
          <w:rFonts w:ascii="Times" w:hAnsi="Times"/>
          <w:sz w:val="20"/>
          <w:lang w:val="en-GB"/>
        </w:rPr>
      </w:pPr>
      <w:bookmarkStart w:id="2" w:name="OLE_LINK1"/>
      <w:r w:rsidRPr="00E27A8B">
        <w:rPr>
          <w:rFonts w:ascii="Times" w:hAnsi="Times"/>
          <w:sz w:val="20"/>
          <w:lang w:val="en-GB"/>
        </w:rPr>
        <w:t>In section 6.1.6.2.1,</w:t>
      </w:r>
      <w:r w:rsidR="00B06290" w:rsidRPr="00E27A8B">
        <w:rPr>
          <w:rFonts w:ascii="Times" w:hAnsi="Times"/>
          <w:sz w:val="20"/>
          <w:lang w:val="en-GB"/>
        </w:rPr>
        <w:t xml:space="preserve"> the following Tx switching cases are not included for the UE configured with </w:t>
      </w:r>
      <w:proofErr w:type="spellStart"/>
      <w:r w:rsidR="00B06290" w:rsidRPr="00E27A8B">
        <w:rPr>
          <w:rFonts w:ascii="Times" w:hAnsi="Times"/>
          <w:sz w:val="20"/>
          <w:lang w:val="en-GB"/>
        </w:rPr>
        <w:t>uplinkTxSwitchingOption</w:t>
      </w:r>
      <w:proofErr w:type="spellEnd"/>
      <w:r w:rsidR="00B06290" w:rsidRPr="00E27A8B">
        <w:rPr>
          <w:rFonts w:ascii="Times" w:hAnsi="Times"/>
          <w:sz w:val="20"/>
          <w:lang w:val="en-GB"/>
        </w:rPr>
        <w:t xml:space="preserve"> set to '</w:t>
      </w:r>
      <w:proofErr w:type="spellStart"/>
      <w:r w:rsidR="00B06290" w:rsidRPr="00E27A8B">
        <w:rPr>
          <w:rFonts w:ascii="Times" w:hAnsi="Times"/>
          <w:sz w:val="20"/>
          <w:lang w:val="en-GB"/>
        </w:rPr>
        <w:t>dualUL</w:t>
      </w:r>
      <w:proofErr w:type="spellEnd"/>
      <w:r w:rsidR="00B06290" w:rsidRPr="00E27A8B">
        <w:rPr>
          <w:rFonts w:ascii="Times" w:hAnsi="Times"/>
          <w:sz w:val="20"/>
          <w:lang w:val="en-GB"/>
        </w:rPr>
        <w:t>'</w:t>
      </w:r>
      <w:r w:rsidR="00076692">
        <w:rPr>
          <w:rFonts w:ascii="Times" w:hAnsi="Times" w:hint="eastAsia"/>
          <w:sz w:val="20"/>
          <w:lang w:val="en-GB"/>
        </w:rPr>
        <w:t>,</w:t>
      </w:r>
      <w:r w:rsidR="00B06290" w:rsidRPr="00E27A8B">
        <w:rPr>
          <w:rFonts w:ascii="Times" w:hAnsi="Times"/>
          <w:sz w:val="20"/>
          <w:lang w:val="en-GB"/>
        </w:rPr>
        <w:t xml:space="preserve"> </w:t>
      </w:r>
      <w:r w:rsidR="00076692">
        <w:rPr>
          <w:rFonts w:ascii="Times" w:hAnsi="Times"/>
          <w:sz w:val="20"/>
          <w:lang w:val="en-GB"/>
        </w:rPr>
        <w:t>e.g.</w:t>
      </w:r>
      <w:r w:rsidR="00E27A8B">
        <w:rPr>
          <w:rFonts w:ascii="Times" w:hAnsi="Times"/>
          <w:sz w:val="20"/>
          <w:lang w:val="en-GB"/>
        </w:rPr>
        <w:t xml:space="preserve">: </w:t>
      </w:r>
    </w:p>
    <w:p w14:paraId="7468D812" w14:textId="75360E7E" w:rsidR="00E27A8B" w:rsidRDefault="00E27A8B" w:rsidP="00C057DD">
      <w:pPr>
        <w:pStyle w:val="afa"/>
        <w:numPr>
          <w:ilvl w:val="1"/>
          <w:numId w:val="16"/>
        </w:numPr>
        <w:ind w:firstLineChars="0"/>
        <w:jc w:val="both"/>
        <w:rPr>
          <w:rFonts w:ascii="Times" w:hAnsi="Times"/>
          <w:sz w:val="20"/>
          <w:lang w:val="en-GB"/>
        </w:rPr>
      </w:pPr>
      <w:r w:rsidRPr="00E27A8B">
        <w:rPr>
          <w:rFonts w:ascii="Times" w:hAnsi="Times"/>
          <w:sz w:val="20"/>
          <w:lang w:val="en-GB"/>
        </w:rPr>
        <w:t>Rel-17 2Tx</w:t>
      </w:r>
      <w:r w:rsidRPr="00E27A8B">
        <w:rPr>
          <w:rFonts w:ascii="Times" w:hAnsi="Times" w:hint="eastAsia"/>
          <w:sz w:val="20"/>
          <w:lang w:val="en-GB"/>
        </w:rPr>
        <w:t>-</w:t>
      </w:r>
      <w:r w:rsidRPr="00E27A8B">
        <w:rPr>
          <w:rFonts w:ascii="Times" w:hAnsi="Times"/>
          <w:sz w:val="20"/>
          <w:lang w:val="en-GB"/>
        </w:rPr>
        <w:t>2Tx switching between two uplink carriers</w:t>
      </w:r>
    </w:p>
    <w:p w14:paraId="58E6F6DE" w14:textId="0F3997FD" w:rsidR="00E27A8B" w:rsidRDefault="00B06290" w:rsidP="00C057DD">
      <w:pPr>
        <w:pStyle w:val="afa"/>
        <w:numPr>
          <w:ilvl w:val="2"/>
          <w:numId w:val="18"/>
        </w:numPr>
        <w:ind w:firstLineChars="0"/>
        <w:jc w:val="both"/>
        <w:rPr>
          <w:rFonts w:ascii="Times" w:hAnsi="Times"/>
          <w:sz w:val="20"/>
          <w:lang w:val="en-GB"/>
        </w:rPr>
      </w:pPr>
      <w:r w:rsidRPr="00E27A8B">
        <w:rPr>
          <w:rFonts w:ascii="Times" w:hAnsi="Times"/>
          <w:sz w:val="20"/>
          <w:lang w:val="en-GB"/>
        </w:rPr>
        <w:t>case 2</w:t>
      </w:r>
      <w:r w:rsidR="00E27A8B">
        <w:rPr>
          <w:rFonts w:ascii="Times" w:hAnsi="Times"/>
          <w:sz w:val="20"/>
          <w:lang w:val="en-GB"/>
        </w:rPr>
        <w:t>{</w:t>
      </w:r>
      <w:r w:rsidRPr="00E27A8B">
        <w:rPr>
          <w:rFonts w:ascii="Times" w:hAnsi="Times"/>
          <w:sz w:val="20"/>
          <w:lang w:val="en-GB"/>
        </w:rPr>
        <w:t>0P+1P</w:t>
      </w:r>
      <w:r w:rsidR="00E27A8B">
        <w:rPr>
          <w:rFonts w:ascii="Times" w:hAnsi="Times"/>
          <w:sz w:val="20"/>
          <w:lang w:val="en-GB"/>
        </w:rPr>
        <w:t>}</w:t>
      </w:r>
      <w:r w:rsidRPr="00B06290">
        <w:rPr>
          <w:rFonts w:ascii="Times" w:hAnsi="Times"/>
          <w:sz w:val="20"/>
          <w:lang w:val="en-GB"/>
        </w:rPr>
        <w:sym w:font="Wingdings" w:char="F0E0"/>
      </w:r>
      <w:r w:rsidRPr="00E27A8B">
        <w:rPr>
          <w:rFonts w:ascii="Times" w:hAnsi="Times"/>
          <w:sz w:val="20"/>
          <w:lang w:val="en-GB"/>
        </w:rPr>
        <w:t>case1</w:t>
      </w:r>
      <w:r w:rsidR="00E27A8B">
        <w:rPr>
          <w:rFonts w:ascii="Times" w:hAnsi="Times"/>
          <w:sz w:val="20"/>
          <w:lang w:val="en-GB"/>
        </w:rPr>
        <w:t>{</w:t>
      </w:r>
      <w:r w:rsidRPr="00E27A8B">
        <w:rPr>
          <w:rFonts w:ascii="Times" w:hAnsi="Times"/>
          <w:sz w:val="20"/>
          <w:lang w:val="en-GB"/>
        </w:rPr>
        <w:t>1P+1P</w:t>
      </w:r>
      <w:r w:rsidR="00E27A8B">
        <w:rPr>
          <w:rFonts w:ascii="Times" w:hAnsi="Times"/>
          <w:sz w:val="20"/>
          <w:lang w:val="en-GB"/>
        </w:rPr>
        <w:t>}</w:t>
      </w:r>
    </w:p>
    <w:p w14:paraId="20ECA976" w14:textId="64FE861D" w:rsidR="00B06290" w:rsidRDefault="00B06290" w:rsidP="00C057DD">
      <w:pPr>
        <w:pStyle w:val="afa"/>
        <w:numPr>
          <w:ilvl w:val="2"/>
          <w:numId w:val="18"/>
        </w:numPr>
        <w:ind w:firstLineChars="0"/>
        <w:jc w:val="both"/>
        <w:rPr>
          <w:rFonts w:ascii="Times" w:hAnsi="Times"/>
          <w:sz w:val="20"/>
          <w:lang w:val="en-GB"/>
        </w:rPr>
      </w:pPr>
      <w:r w:rsidRPr="00E27A8B">
        <w:rPr>
          <w:rFonts w:ascii="Times" w:hAnsi="Times"/>
          <w:sz w:val="20"/>
          <w:lang w:val="en-GB"/>
        </w:rPr>
        <w:t>case 3</w:t>
      </w:r>
      <w:r w:rsidR="00E27A8B">
        <w:rPr>
          <w:rFonts w:ascii="Times" w:hAnsi="Times"/>
          <w:sz w:val="20"/>
          <w:lang w:val="en-GB"/>
        </w:rPr>
        <w:t>{</w:t>
      </w:r>
      <w:r w:rsidRPr="00E27A8B">
        <w:rPr>
          <w:rFonts w:ascii="Times" w:hAnsi="Times"/>
          <w:sz w:val="20"/>
          <w:lang w:val="en-GB"/>
        </w:rPr>
        <w:t>1P+0P</w:t>
      </w:r>
      <w:r w:rsidR="00E27A8B">
        <w:rPr>
          <w:rFonts w:ascii="Times" w:hAnsi="Times"/>
          <w:sz w:val="20"/>
          <w:lang w:val="en-GB"/>
        </w:rPr>
        <w:t>}</w:t>
      </w:r>
      <w:r w:rsidRPr="00B06290">
        <w:rPr>
          <w:rFonts w:ascii="Times" w:hAnsi="Times"/>
          <w:sz w:val="20"/>
          <w:lang w:val="en-GB"/>
        </w:rPr>
        <w:sym w:font="Wingdings" w:char="F0E0"/>
      </w:r>
      <w:r w:rsidRPr="00E27A8B">
        <w:rPr>
          <w:rFonts w:ascii="Times" w:hAnsi="Times"/>
          <w:sz w:val="20"/>
          <w:lang w:val="en-GB"/>
        </w:rPr>
        <w:t>case 1</w:t>
      </w:r>
      <w:r w:rsidR="00E27A8B">
        <w:rPr>
          <w:rFonts w:ascii="Times" w:hAnsi="Times"/>
          <w:sz w:val="20"/>
          <w:lang w:val="en-GB"/>
        </w:rPr>
        <w:t>{</w:t>
      </w:r>
      <w:r w:rsidRPr="00E27A8B">
        <w:rPr>
          <w:rFonts w:ascii="Times" w:hAnsi="Times"/>
          <w:sz w:val="20"/>
          <w:lang w:val="en-GB"/>
        </w:rPr>
        <w:t>1P+1P</w:t>
      </w:r>
      <w:r w:rsidR="00E27A8B">
        <w:rPr>
          <w:rFonts w:ascii="Times" w:hAnsi="Times"/>
          <w:sz w:val="20"/>
          <w:lang w:val="en-GB"/>
        </w:rPr>
        <w:t>}</w:t>
      </w:r>
    </w:p>
    <w:p w14:paraId="136BF7C1" w14:textId="3DA5EF40" w:rsidR="00E27A8B" w:rsidRPr="00E27A8B" w:rsidRDefault="00E27A8B" w:rsidP="00C057DD">
      <w:pPr>
        <w:pStyle w:val="afa"/>
        <w:numPr>
          <w:ilvl w:val="0"/>
          <w:numId w:val="17"/>
        </w:numPr>
        <w:ind w:firstLineChars="0"/>
        <w:jc w:val="both"/>
        <w:rPr>
          <w:rFonts w:ascii="Times" w:hAnsi="Times"/>
          <w:sz w:val="20"/>
          <w:lang w:val="en-GB"/>
        </w:rPr>
      </w:pPr>
      <w:r w:rsidRPr="00E27A8B">
        <w:rPr>
          <w:rFonts w:ascii="Times" w:hAnsi="Times"/>
          <w:sz w:val="20"/>
          <w:lang w:val="en-GB"/>
        </w:rPr>
        <w:t>Rel-17 2Tx</w:t>
      </w:r>
      <w:r w:rsidRPr="00E27A8B">
        <w:rPr>
          <w:rFonts w:ascii="Times" w:hAnsi="Times" w:hint="eastAsia"/>
          <w:sz w:val="20"/>
          <w:lang w:val="en-GB"/>
        </w:rPr>
        <w:t>-</w:t>
      </w:r>
      <w:r w:rsidRPr="00E27A8B">
        <w:rPr>
          <w:rFonts w:ascii="Times" w:hAnsi="Times"/>
          <w:sz w:val="20"/>
          <w:lang w:val="en-GB"/>
        </w:rPr>
        <w:t>2Tx switching between 1 carrier on Band A and 2 contiguous carriers on Band B</w:t>
      </w:r>
    </w:p>
    <w:p w14:paraId="322DDF65" w14:textId="16C011D7" w:rsidR="00B06290" w:rsidRPr="00AF1476" w:rsidRDefault="00B06290" w:rsidP="00C057DD">
      <w:pPr>
        <w:pStyle w:val="afa"/>
        <w:numPr>
          <w:ilvl w:val="2"/>
          <w:numId w:val="19"/>
        </w:numPr>
        <w:ind w:firstLineChars="0"/>
        <w:jc w:val="both"/>
        <w:rPr>
          <w:rFonts w:ascii="Times" w:hAnsi="Times"/>
          <w:sz w:val="20"/>
          <w:lang w:val="en-GB"/>
        </w:rPr>
      </w:pPr>
      <w:r w:rsidRPr="00B06290">
        <w:rPr>
          <w:rFonts w:ascii="Times" w:hAnsi="Times" w:hint="eastAsia"/>
          <w:sz w:val="20"/>
          <w:lang w:val="en-GB"/>
        </w:rPr>
        <w:t>c</w:t>
      </w:r>
      <w:r w:rsidRPr="00B06290">
        <w:rPr>
          <w:rFonts w:ascii="Times" w:hAnsi="Times"/>
          <w:sz w:val="20"/>
          <w:lang w:val="en-GB"/>
        </w:rPr>
        <w:t>ase 2</w:t>
      </w:r>
      <w:r w:rsidR="00E27A8B">
        <w:rPr>
          <w:rFonts w:ascii="Times" w:hAnsi="Times"/>
          <w:sz w:val="20"/>
          <w:lang w:val="en-GB"/>
        </w:rPr>
        <w:t>{</w:t>
      </w:r>
      <w:r w:rsidRPr="00B06290">
        <w:rPr>
          <w:rFonts w:ascii="Times" w:hAnsi="Times"/>
          <w:sz w:val="20"/>
          <w:lang w:val="en-GB"/>
        </w:rPr>
        <w:t>0P+(1P+0P),0P+(0P+1P),0P+(1P+1P)</w:t>
      </w:r>
      <w:r w:rsidR="00E27A8B">
        <w:rPr>
          <w:rFonts w:ascii="Times" w:hAnsi="Times"/>
          <w:sz w:val="20"/>
          <w:lang w:val="en-GB"/>
        </w:rPr>
        <w:t>}</w:t>
      </w:r>
      <w:r w:rsidRPr="00B06290">
        <w:rPr>
          <w:rFonts w:ascii="Times" w:hAnsi="Times"/>
          <w:sz w:val="20"/>
          <w:lang w:val="en-GB"/>
        </w:rPr>
        <w:sym w:font="Wingdings" w:char="F0E0"/>
      </w:r>
      <w:r w:rsidRPr="00B06290">
        <w:rPr>
          <w:rFonts w:ascii="Times" w:hAnsi="Times"/>
          <w:sz w:val="20"/>
          <w:lang w:val="en-GB"/>
        </w:rPr>
        <w:t>case 1</w:t>
      </w:r>
      <w:r w:rsidR="00E27A8B">
        <w:rPr>
          <w:rFonts w:ascii="Times" w:hAnsi="Times"/>
          <w:sz w:val="20"/>
          <w:lang w:val="en-GB"/>
        </w:rPr>
        <w:t>{</w:t>
      </w:r>
      <w:r w:rsidRPr="00B06290">
        <w:rPr>
          <w:rFonts w:ascii="Times" w:hAnsi="Times"/>
          <w:sz w:val="20"/>
          <w:lang w:val="en-GB"/>
        </w:rPr>
        <w:t>1P+(1P+0P), 1P+(0P+1P), 1P+(1P+1P)</w:t>
      </w:r>
      <w:r w:rsidR="00E27A8B">
        <w:rPr>
          <w:rFonts w:ascii="Times" w:hAnsi="Times"/>
          <w:sz w:val="20"/>
          <w:lang w:val="en-GB"/>
        </w:rPr>
        <w:t>}</w:t>
      </w:r>
    </w:p>
    <w:p w14:paraId="07937228" w14:textId="33246CEE" w:rsidR="0003224C" w:rsidRPr="00E27A8B" w:rsidRDefault="00B06290" w:rsidP="00C057DD">
      <w:pPr>
        <w:pStyle w:val="afa"/>
        <w:numPr>
          <w:ilvl w:val="2"/>
          <w:numId w:val="19"/>
        </w:numPr>
        <w:ind w:firstLineChars="0"/>
        <w:jc w:val="both"/>
        <w:rPr>
          <w:rFonts w:ascii="Times" w:hAnsi="Times"/>
          <w:sz w:val="20"/>
          <w:lang w:val="en-GB"/>
        </w:rPr>
      </w:pPr>
      <w:r w:rsidRPr="00E27A8B">
        <w:rPr>
          <w:rFonts w:ascii="Times" w:hAnsi="Times" w:hint="eastAsia"/>
          <w:sz w:val="20"/>
          <w:lang w:val="en-GB"/>
        </w:rPr>
        <w:t>c</w:t>
      </w:r>
      <w:r w:rsidRPr="00E27A8B">
        <w:rPr>
          <w:rFonts w:ascii="Times" w:hAnsi="Times"/>
          <w:sz w:val="20"/>
          <w:lang w:val="en-GB"/>
        </w:rPr>
        <w:t>ase 3</w:t>
      </w:r>
      <w:r w:rsidR="00E27A8B">
        <w:rPr>
          <w:rFonts w:ascii="Times" w:hAnsi="Times"/>
          <w:sz w:val="20"/>
          <w:lang w:val="en-GB"/>
        </w:rPr>
        <w:t>{</w:t>
      </w:r>
      <w:r w:rsidRPr="00E27A8B">
        <w:rPr>
          <w:rFonts w:ascii="Times" w:hAnsi="Times"/>
          <w:sz w:val="20"/>
          <w:lang w:val="en-GB"/>
        </w:rPr>
        <w:t>1P+(0P+0P)</w:t>
      </w:r>
      <w:r w:rsidR="00E27A8B">
        <w:rPr>
          <w:rFonts w:ascii="Times" w:hAnsi="Times"/>
          <w:sz w:val="20"/>
          <w:lang w:val="en-GB"/>
        </w:rPr>
        <w:t>}</w:t>
      </w:r>
      <w:r w:rsidRPr="00B06290">
        <w:rPr>
          <w:rFonts w:ascii="Times" w:hAnsi="Times"/>
          <w:sz w:val="20"/>
          <w:lang w:val="en-GB"/>
        </w:rPr>
        <w:sym w:font="Wingdings" w:char="F0E0"/>
      </w:r>
      <w:r w:rsidRPr="00E27A8B">
        <w:rPr>
          <w:rFonts w:ascii="Times" w:hAnsi="Times"/>
          <w:sz w:val="20"/>
          <w:lang w:val="en-GB"/>
        </w:rPr>
        <w:t>case 1</w:t>
      </w:r>
      <w:r w:rsidR="00E27A8B">
        <w:rPr>
          <w:rFonts w:ascii="Times" w:hAnsi="Times"/>
          <w:sz w:val="20"/>
          <w:lang w:val="en-GB"/>
        </w:rPr>
        <w:t>{</w:t>
      </w:r>
      <w:r w:rsidRPr="00E27A8B">
        <w:rPr>
          <w:rFonts w:ascii="Times" w:hAnsi="Times"/>
          <w:sz w:val="20"/>
          <w:lang w:val="en-GB"/>
        </w:rPr>
        <w:t>1P+(1P+0P), 1P+(0P+1P), 1P+(1P+1P)</w:t>
      </w:r>
      <w:r w:rsidR="00E27A8B">
        <w:rPr>
          <w:rFonts w:ascii="Times" w:hAnsi="Times"/>
          <w:sz w:val="20"/>
          <w:lang w:val="en-GB"/>
        </w:rPr>
        <w:t>}</w:t>
      </w:r>
    </w:p>
    <w:p w14:paraId="606082C0" w14:textId="44A62CB0" w:rsidR="00AF1476" w:rsidRPr="00E27A8B" w:rsidRDefault="00E27A8B" w:rsidP="00C057DD">
      <w:pPr>
        <w:pStyle w:val="afa"/>
        <w:ind w:left="420" w:firstLineChars="0" w:firstLine="0"/>
        <w:jc w:val="both"/>
        <w:rPr>
          <w:rFonts w:ascii="Times" w:hAnsi="Times"/>
          <w:sz w:val="20"/>
          <w:lang w:val="en-GB"/>
        </w:rPr>
      </w:pPr>
      <w:r>
        <w:rPr>
          <w:rFonts w:ascii="Times" w:hAnsi="Times"/>
          <w:sz w:val="20"/>
          <w:lang w:val="en-GB"/>
        </w:rPr>
        <w:t>So, the following description should be added</w:t>
      </w:r>
      <w:r w:rsidR="008E74E7" w:rsidRPr="008E74E7">
        <w:rPr>
          <w:rFonts w:ascii="Times" w:hAnsi="Times"/>
          <w:sz w:val="20"/>
          <w:lang w:val="en-GB"/>
        </w:rPr>
        <w:t xml:space="preserve"> </w:t>
      </w:r>
      <w:r w:rsidR="008E74E7">
        <w:rPr>
          <w:rFonts w:ascii="Times" w:hAnsi="Times"/>
          <w:sz w:val="20"/>
          <w:lang w:val="en-GB"/>
        </w:rPr>
        <w:t>f</w:t>
      </w:r>
      <w:r w:rsidR="008E74E7" w:rsidRPr="008E74E7">
        <w:rPr>
          <w:rFonts w:ascii="Times" w:hAnsi="Times"/>
          <w:sz w:val="20"/>
          <w:lang w:val="en-GB"/>
        </w:rPr>
        <w:t xml:space="preserve">or the UE configured with </w:t>
      </w:r>
      <w:proofErr w:type="spellStart"/>
      <w:r w:rsidR="008E74E7" w:rsidRPr="008E74E7">
        <w:rPr>
          <w:rFonts w:ascii="Times" w:hAnsi="Times"/>
          <w:i/>
          <w:iCs/>
          <w:sz w:val="20"/>
          <w:lang w:val="en-GB"/>
        </w:rPr>
        <w:t>uplinkTxSwitchingOption</w:t>
      </w:r>
      <w:proofErr w:type="spellEnd"/>
      <w:r w:rsidR="008E74E7" w:rsidRPr="008E74E7">
        <w:rPr>
          <w:rFonts w:ascii="Times" w:hAnsi="Times"/>
          <w:sz w:val="20"/>
          <w:lang w:val="en-GB"/>
        </w:rPr>
        <w:t xml:space="preserve"> set to '</w:t>
      </w:r>
      <w:proofErr w:type="spellStart"/>
      <w:r w:rsidR="008E74E7" w:rsidRPr="008E74E7">
        <w:rPr>
          <w:rFonts w:ascii="Times" w:hAnsi="Times"/>
          <w:sz w:val="20"/>
          <w:lang w:val="en-GB"/>
        </w:rPr>
        <w:t>dualUL</w:t>
      </w:r>
      <w:proofErr w:type="spellEnd"/>
      <w:r w:rsidR="008E74E7" w:rsidRPr="008E74E7">
        <w:rPr>
          <w:rFonts w:ascii="Times" w:hAnsi="Times"/>
          <w:sz w:val="20"/>
          <w:lang w:val="en-GB"/>
        </w:rPr>
        <w:t>'</w:t>
      </w:r>
      <w:r>
        <w:rPr>
          <w:rFonts w:ascii="Times" w:hAnsi="Times"/>
          <w:sz w:val="20"/>
          <w:lang w:val="en-GB"/>
        </w:rPr>
        <w:t xml:space="preserve">: </w:t>
      </w:r>
      <w:r w:rsidR="008E74E7" w:rsidRPr="00C057DD">
        <w:rPr>
          <w:rFonts w:ascii="Times" w:hAnsi="Times"/>
          <w:sz w:val="20"/>
          <w:highlight w:val="cyan"/>
          <w:lang w:val="en-GB"/>
        </w:rPr>
        <w:t xml:space="preserve">when the UE is to transmit a 1-port transmission on one uplink carrier on one band and if the preceding uplink transmission was a 1-port transmission on another uplink carrier on another band and the UE is under the operation state in which 2-port transmission can be supported on the same uplink carrier, then the UE is not expected to transmit for the duration of </w:t>
      </w:r>
      <m:oMath>
        <m:sSub>
          <m:sSubPr>
            <m:ctrlPr>
              <w:rPr>
                <w:rFonts w:ascii="Cambria Math" w:hAnsi="Cambria Math"/>
                <w:sz w:val="20"/>
                <w:highlight w:val="cyan"/>
                <w:lang w:val="en-GB"/>
              </w:rPr>
            </m:ctrlPr>
          </m:sSubPr>
          <m:e>
            <m:r>
              <w:rPr>
                <w:rFonts w:ascii="Cambria Math" w:hAnsi="Cambria Math"/>
                <w:sz w:val="20"/>
                <w:highlight w:val="cyan"/>
                <w:lang w:val="en-GB"/>
              </w:rPr>
              <m:t>N</m:t>
            </m:r>
          </m:e>
          <m:sub>
            <m:r>
              <m:rPr>
                <m:nor/>
              </m:rPr>
              <w:rPr>
                <w:rFonts w:ascii="Times" w:hAnsi="Times"/>
                <w:sz w:val="20"/>
                <w:highlight w:val="cyan"/>
                <w:lang w:val="en-GB"/>
              </w:rPr>
              <m:t>Tx1-Tx2</m:t>
            </m:r>
          </m:sub>
        </m:sSub>
      </m:oMath>
      <w:r w:rsidR="008E74E7" w:rsidRPr="00C057DD">
        <w:rPr>
          <w:rFonts w:ascii="Times" w:hAnsi="Times"/>
          <w:sz w:val="20"/>
          <w:highlight w:val="cyan"/>
          <w:lang w:val="en-GB"/>
        </w:rPr>
        <w:t xml:space="preserve"> on any of the uplink carriers.</w:t>
      </w:r>
    </w:p>
    <w:p w14:paraId="451E301A" w14:textId="7DC69556" w:rsidR="001378A5" w:rsidRDefault="001378A5" w:rsidP="001378A5">
      <w:pPr>
        <w:pStyle w:val="a7"/>
      </w:pPr>
      <w:bookmarkStart w:id="3" w:name="_Ref95418346"/>
      <w:bookmarkEnd w:id="2"/>
      <w:r>
        <w:t xml:space="preserve">Proposal </w:t>
      </w:r>
      <w:fldSimple w:instr=" SEQ Proposal \* ARABIC ">
        <w:r>
          <w:rPr>
            <w:noProof/>
          </w:rPr>
          <w:t>1</w:t>
        </w:r>
      </w:fldSimple>
      <w:r w:rsidR="00310CFE">
        <w:t>:</w:t>
      </w:r>
      <w:r w:rsidR="00310CFE" w:rsidRPr="00310CFE">
        <w:rPr>
          <w:sz w:val="22"/>
        </w:rPr>
        <w:t xml:space="preserve"> </w:t>
      </w:r>
      <w:r w:rsidR="00310CFE" w:rsidRPr="00233876">
        <w:rPr>
          <w:sz w:val="22"/>
        </w:rPr>
        <w:t>TP</w:t>
      </w:r>
      <w:r w:rsidR="003D1562">
        <w:rPr>
          <w:sz w:val="22"/>
        </w:rPr>
        <w:t>1</w:t>
      </w:r>
      <w:r w:rsidR="00310CFE" w:rsidRPr="00233876">
        <w:rPr>
          <w:sz w:val="22"/>
        </w:rPr>
        <w:t xml:space="preserve"> for TS 38.214 clause 6.</w:t>
      </w:r>
      <w:r w:rsidR="00310CFE">
        <w:rPr>
          <w:sz w:val="22"/>
        </w:rPr>
        <w:t>1.6.2</w:t>
      </w:r>
      <w:r w:rsidR="00310CFE" w:rsidRPr="00233876">
        <w:rPr>
          <w:sz w:val="22"/>
        </w:rPr>
        <w:t xml:space="preserve"> is adopted.</w:t>
      </w:r>
      <w:bookmarkEnd w:id="3"/>
    </w:p>
    <w:p w14:paraId="0480F668" w14:textId="2AE5978D" w:rsidR="001378A5" w:rsidRPr="005C04FA" w:rsidRDefault="001378A5" w:rsidP="001378A5">
      <w:pPr>
        <w:pStyle w:val="3GPPText"/>
        <w:rPr>
          <w:color w:val="000000"/>
          <w:sz w:val="20"/>
        </w:rPr>
      </w:pPr>
      <w:r>
        <w:rPr>
          <w:color w:val="000000"/>
          <w:sz w:val="20"/>
        </w:rPr>
        <w:t>---</w:t>
      </w:r>
      <w:r w:rsidRPr="005C04FA">
        <w:rPr>
          <w:color w:val="000000"/>
          <w:sz w:val="20"/>
        </w:rPr>
        <w:t>-------------</w:t>
      </w:r>
      <w:r>
        <w:rPr>
          <w:color w:val="000000"/>
          <w:sz w:val="20"/>
        </w:rPr>
        <w:t>---------------------------- TP</w:t>
      </w:r>
      <w:r w:rsidR="003D1562">
        <w:rPr>
          <w:color w:val="000000"/>
          <w:sz w:val="20"/>
        </w:rPr>
        <w:t>1</w:t>
      </w:r>
      <w:r w:rsidRPr="005C04FA">
        <w:rPr>
          <w:color w:val="000000"/>
          <w:sz w:val="20"/>
        </w:rPr>
        <w:t xml:space="preserve"> for 38.214 </w:t>
      </w:r>
      <w:r>
        <w:rPr>
          <w:color w:val="000000"/>
          <w:sz w:val="20"/>
        </w:rPr>
        <w:t>6.1.6.2</w:t>
      </w:r>
      <w:r w:rsidRPr="005C04FA">
        <w:rPr>
          <w:color w:val="000000"/>
          <w:sz w:val="20"/>
        </w:rPr>
        <w:t>------------------------------------------------------</w:t>
      </w:r>
      <w:r>
        <w:rPr>
          <w:color w:val="000000"/>
          <w:sz w:val="20"/>
        </w:rPr>
        <w:t>-------</w:t>
      </w:r>
    </w:p>
    <w:p w14:paraId="13B43C7B" w14:textId="2A1EF745" w:rsidR="001378A5" w:rsidRPr="00310CFE" w:rsidRDefault="001378A5" w:rsidP="001378A5">
      <w:pPr>
        <w:jc w:val="center"/>
        <w:rPr>
          <w:rFonts w:eastAsia="宋体"/>
          <w:sz w:val="20"/>
          <w:szCs w:val="20"/>
          <w:lang w:eastAsia="zh-CN"/>
        </w:rPr>
      </w:pPr>
      <w:bookmarkStart w:id="4" w:name="OLE_LINK15"/>
      <w:r w:rsidRPr="00310CFE">
        <w:rPr>
          <w:sz w:val="20"/>
          <w:szCs w:val="15"/>
          <w:lang w:eastAsia="zh-CN"/>
        </w:rPr>
        <w:t>&lt;unchanged part omitted&gt;</w:t>
      </w:r>
    </w:p>
    <w:p w14:paraId="6392A1B2" w14:textId="6BF09868" w:rsidR="00A87670" w:rsidRPr="00ED5C7C" w:rsidRDefault="00A87670" w:rsidP="00ED5C7C">
      <w:pPr>
        <w:pStyle w:val="5"/>
      </w:pPr>
      <w:bookmarkStart w:id="5" w:name="OLE_LINK12"/>
      <w:bookmarkStart w:id="6" w:name="_Toc45810629"/>
      <w:bookmarkStart w:id="7" w:name="_Toc83310214"/>
      <w:bookmarkEnd w:id="4"/>
      <w:r w:rsidRPr="00ED5C7C">
        <w:lastRenderedPageBreak/>
        <w:t>6.1.6.2</w:t>
      </w:r>
      <w:bookmarkEnd w:id="5"/>
      <w:r w:rsidRPr="00ED5C7C">
        <w:tab/>
        <w:t>Uplink switching for carrier aggregation</w:t>
      </w:r>
      <w:bookmarkEnd w:id="6"/>
      <w:bookmarkEnd w:id="7"/>
    </w:p>
    <w:p w14:paraId="352462C5" w14:textId="77777777" w:rsidR="00B83459" w:rsidRPr="00B83459" w:rsidRDefault="00B83459" w:rsidP="00B83459">
      <w:pPr>
        <w:rPr>
          <w:rFonts w:ascii="Times" w:eastAsia="宋体" w:hAnsi="Times"/>
          <w:sz w:val="20"/>
        </w:rPr>
      </w:pPr>
      <w:r w:rsidRPr="00B83459">
        <w:rPr>
          <w:rFonts w:ascii="Times" w:eastAsia="宋体" w:hAnsi="Times"/>
          <w:sz w:val="20"/>
        </w:rPr>
        <w:t>For a UE indicating a capability for uplink switching with BandCombination-UplinkTxSwitch for a band combination, and if it is for that band combination configured with uplink carrier aggregation:</w:t>
      </w:r>
    </w:p>
    <w:p w14:paraId="4FEDFBBA" w14:textId="77777777" w:rsidR="00B83459" w:rsidRPr="00A87670" w:rsidRDefault="00B83459" w:rsidP="00B83459">
      <w:pPr>
        <w:pStyle w:val="B1"/>
      </w:pPr>
      <w:r w:rsidRPr="00705185">
        <w:t>-</w:t>
      </w:r>
      <w:r w:rsidRPr="00705185">
        <w:tab/>
      </w:r>
      <w:r w:rsidRPr="002E0712">
        <w:t>If the UE is configured with uplink switching</w:t>
      </w:r>
      <w:r>
        <w:t xml:space="preserve"> with parameter </w:t>
      </w:r>
      <w:proofErr w:type="spellStart"/>
      <w:r w:rsidRPr="00961879">
        <w:rPr>
          <w:i/>
          <w:iCs/>
        </w:rPr>
        <w:t>uplinkTxSwitching</w:t>
      </w:r>
      <w:proofErr w:type="spellEnd"/>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w:t>
      </w:r>
      <w:r w:rsidRPr="00A87670">
        <w:t>onfiguration(s):</w:t>
      </w:r>
    </w:p>
    <w:p w14:paraId="77DEF871" w14:textId="095A05BD" w:rsidR="00B83459" w:rsidRPr="00A87670" w:rsidRDefault="00B83459" w:rsidP="00C321EA">
      <w:pPr>
        <w:pStyle w:val="B2"/>
      </w:pPr>
      <w:r w:rsidRPr="00A87670">
        <w:t>-</w:t>
      </w:r>
      <w:r w:rsidRPr="00A87670">
        <w:tab/>
        <w:t xml:space="preserve">When the UE is to transmit a 2-port transmission on one uplink carrier </w:t>
      </w:r>
      <w:ins w:id="8" w:author="Can Li" w:date="2022-02-10T14:51:00Z">
        <w:r w:rsidRPr="005B5841">
          <w:rPr>
            <w:highlight w:val="green"/>
          </w:rPr>
          <w:t>on one band</w:t>
        </w:r>
        <w:r w:rsidRPr="00A87670">
          <w:t xml:space="preserve"> </w:t>
        </w:r>
      </w:ins>
      <w:r w:rsidRPr="00A87670">
        <w:t xml:space="preserve">and if the preceding uplink transmission </w:t>
      </w:r>
      <w:del w:id="9" w:author="Can Li" w:date="2022-02-11T17:19:00Z">
        <w:r w:rsidRPr="00076692" w:rsidDel="008E577F">
          <w:rPr>
            <w:highlight w:val="yellow"/>
          </w:rPr>
          <w:delText xml:space="preserve">is </w:delText>
        </w:r>
      </w:del>
      <w:ins w:id="10" w:author="Can Li" w:date="2022-02-11T17:19:00Z">
        <w:r w:rsidR="008E577F" w:rsidRPr="00076692">
          <w:rPr>
            <w:highlight w:val="yellow"/>
          </w:rPr>
          <w:t>include</w:t>
        </w:r>
      </w:ins>
      <w:ins w:id="11" w:author="Can Li" w:date="2022-02-11T17:22:00Z">
        <w:r w:rsidR="008E577F" w:rsidRPr="00076692">
          <w:rPr>
            <w:highlight w:val="yellow"/>
          </w:rPr>
          <w:t>d</w:t>
        </w:r>
      </w:ins>
      <w:ins w:id="12" w:author="Can Li" w:date="2022-02-11T17:19:00Z">
        <w:r w:rsidR="008E577F" w:rsidRPr="00A87670">
          <w:t xml:space="preserve"> </w:t>
        </w:r>
      </w:ins>
      <w:r w:rsidRPr="00A87670">
        <w:t>a 1-port transmission on another uplink carrier</w:t>
      </w:r>
      <w:ins w:id="13" w:author="Can Li" w:date="2022-02-10T14:51:00Z">
        <w:r w:rsidRPr="00A87670">
          <w:t xml:space="preserve"> </w:t>
        </w:r>
        <w:r w:rsidRPr="005B5841">
          <w:rPr>
            <w:highlight w:val="green"/>
          </w:rPr>
          <w:t>on another band</w:t>
        </w:r>
      </w:ins>
      <w:r w:rsidRPr="00A87670">
        <w:t xml:space="preserve">,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87670">
        <w:t xml:space="preserve"> on </w:t>
      </w:r>
      <w:r w:rsidRPr="009563AA">
        <w:rPr>
          <w:highlight w:val="yellow"/>
        </w:rPr>
        <w:t xml:space="preserve">any of the </w:t>
      </w:r>
      <w:del w:id="14" w:author="Can Li" w:date="2022-02-10T15:55:00Z">
        <w:r w:rsidRPr="009563AA" w:rsidDel="00840FDB">
          <w:rPr>
            <w:highlight w:val="yellow"/>
          </w:rPr>
          <w:delText xml:space="preserve">two </w:delText>
        </w:r>
      </w:del>
      <w:ins w:id="15" w:author="Can Li" w:date="2022-02-10T15:55:00Z">
        <w:r w:rsidRPr="009563AA">
          <w:rPr>
            <w:highlight w:val="yellow"/>
          </w:rPr>
          <w:t xml:space="preserve">uplink </w:t>
        </w:r>
      </w:ins>
      <w:r w:rsidRPr="009563AA">
        <w:rPr>
          <w:highlight w:val="yellow"/>
        </w:rPr>
        <w:t>carriers</w:t>
      </w:r>
      <w:r w:rsidRPr="00A87670">
        <w:t>.</w:t>
      </w:r>
    </w:p>
    <w:p w14:paraId="6954C014" w14:textId="2869C92A" w:rsidR="00B83459" w:rsidRPr="00A87670" w:rsidRDefault="00A87670" w:rsidP="00C321EA">
      <w:pPr>
        <w:pStyle w:val="B2"/>
      </w:pPr>
      <w:r w:rsidRPr="00A87670">
        <w:t>-</w:t>
      </w:r>
      <w:r>
        <w:t xml:space="preserve">    </w:t>
      </w:r>
      <w:r w:rsidR="00B83459" w:rsidRPr="00A87670">
        <w:t>When the UE is to transmit a 1-port transmission on one uplink carrier</w:t>
      </w:r>
      <w:ins w:id="16" w:author="Can Li" w:date="2022-02-10T14:55:00Z">
        <w:r w:rsidR="00B83459" w:rsidRPr="00A87670">
          <w:t xml:space="preserve"> </w:t>
        </w:r>
        <w:r w:rsidR="00B83459" w:rsidRPr="005B5841">
          <w:rPr>
            <w:highlight w:val="green"/>
          </w:rPr>
          <w:t xml:space="preserve">on </w:t>
        </w:r>
      </w:ins>
      <w:ins w:id="17" w:author="Can Li" w:date="2022-02-11T16:42:00Z">
        <w:r w:rsidR="005B5841" w:rsidRPr="005B5841">
          <w:rPr>
            <w:highlight w:val="green"/>
          </w:rPr>
          <w:t xml:space="preserve">one </w:t>
        </w:r>
      </w:ins>
      <w:ins w:id="18" w:author="Can Li" w:date="2022-02-10T14:55:00Z">
        <w:r w:rsidR="00B83459" w:rsidRPr="005B5841">
          <w:rPr>
            <w:highlight w:val="green"/>
          </w:rPr>
          <w:t>band</w:t>
        </w:r>
      </w:ins>
      <w:r w:rsidR="00B83459" w:rsidRPr="00A87670">
        <w:t xml:space="preserve"> and if the preceding uplink transmission </w:t>
      </w:r>
      <w:del w:id="19" w:author="Can Li" w:date="2022-02-11T17:20:00Z">
        <w:r w:rsidR="00B83459" w:rsidRPr="00076692" w:rsidDel="008E577F">
          <w:rPr>
            <w:highlight w:val="yellow"/>
          </w:rPr>
          <w:delText xml:space="preserve">is </w:delText>
        </w:r>
      </w:del>
      <w:ins w:id="20" w:author="Can Li" w:date="2022-02-11T17:20:00Z">
        <w:r w:rsidR="008E577F" w:rsidRPr="00076692">
          <w:rPr>
            <w:highlight w:val="yellow"/>
          </w:rPr>
          <w:t>include</w:t>
        </w:r>
      </w:ins>
      <w:ins w:id="21" w:author="Can Li" w:date="2022-02-11T17:22:00Z">
        <w:r w:rsidR="008E577F" w:rsidRPr="00076692">
          <w:rPr>
            <w:highlight w:val="yellow"/>
          </w:rPr>
          <w:t>d</w:t>
        </w:r>
      </w:ins>
      <w:ins w:id="22" w:author="Can Li" w:date="2022-02-11T17:20:00Z">
        <w:r w:rsidR="008E577F" w:rsidRPr="00A87670">
          <w:t xml:space="preserve"> </w:t>
        </w:r>
      </w:ins>
      <w:r w:rsidR="00B83459" w:rsidRPr="00A87670">
        <w:t>a 2-port transmission on another uplink carrier</w:t>
      </w:r>
      <w:ins w:id="23" w:author="Can Li" w:date="2022-02-10T14:55:00Z">
        <w:r w:rsidR="00B83459" w:rsidRPr="00A87670">
          <w:t xml:space="preserve"> </w:t>
        </w:r>
        <w:r w:rsidR="00B83459" w:rsidRPr="005B5841">
          <w:rPr>
            <w:highlight w:val="green"/>
          </w:rPr>
          <w:t>on another band</w:t>
        </w:r>
      </w:ins>
      <w:r w:rsidR="00B83459" w:rsidRPr="00A87670">
        <w:t xml:space="preserve">, then the UE is not expected to transmit for the duration of </w:t>
      </w:r>
      <m:oMath>
        <m:sSub>
          <m:sSubPr>
            <m:ctrlPr>
              <w:rPr>
                <w:rFonts w:ascii="Cambria Math" w:hAnsi="Cambria Math"/>
              </w:rPr>
            </m:ctrlPr>
          </m:sSubPr>
          <m:e>
            <m:r>
              <w:rPr>
                <w:rFonts w:ascii="Cambria Math" w:hAnsi="Cambria Math"/>
              </w:rPr>
              <m:t>N</m:t>
            </m:r>
          </m:e>
          <m:sub>
            <m:r>
              <m:rPr>
                <m:nor/>
              </m:rPr>
              <m:t>Tx1-Tx2</m:t>
            </m:r>
          </m:sub>
        </m:sSub>
      </m:oMath>
      <w:r w:rsidR="00B83459" w:rsidRPr="00A87670">
        <w:t xml:space="preserve"> on </w:t>
      </w:r>
      <w:r w:rsidR="00B83459" w:rsidRPr="009563AA">
        <w:rPr>
          <w:highlight w:val="yellow"/>
        </w:rPr>
        <w:t xml:space="preserve">any of the </w:t>
      </w:r>
      <w:del w:id="24" w:author="Can Li" w:date="2022-02-10T15:55:00Z">
        <w:r w:rsidR="00B83459" w:rsidRPr="009563AA" w:rsidDel="00840FDB">
          <w:rPr>
            <w:highlight w:val="yellow"/>
          </w:rPr>
          <w:delText xml:space="preserve">two </w:delText>
        </w:r>
      </w:del>
      <w:ins w:id="25" w:author="Can Li" w:date="2022-02-10T15:55:00Z">
        <w:r w:rsidR="00B83459" w:rsidRPr="009563AA">
          <w:rPr>
            <w:highlight w:val="yellow"/>
          </w:rPr>
          <w:t xml:space="preserve">uplink </w:t>
        </w:r>
      </w:ins>
      <w:r w:rsidR="00B83459" w:rsidRPr="009563AA">
        <w:rPr>
          <w:highlight w:val="yellow"/>
        </w:rPr>
        <w:t>carriers</w:t>
      </w:r>
      <w:r w:rsidR="00B83459" w:rsidRPr="00A87670">
        <w:t xml:space="preserve">. </w:t>
      </w:r>
    </w:p>
    <w:p w14:paraId="65AA2844" w14:textId="7C77443B" w:rsidR="00B83459" w:rsidRPr="00A87670" w:rsidRDefault="00A87670" w:rsidP="00C321EA">
      <w:pPr>
        <w:pStyle w:val="B2"/>
      </w:pPr>
      <w:r w:rsidRPr="00A87670">
        <w:t>-</w:t>
      </w:r>
      <w:r>
        <w:t xml:space="preserve">    </w:t>
      </w:r>
      <w:r w:rsidR="00B83459" w:rsidRPr="00A87670">
        <w:t xml:space="preserve">For the UE configured with </w:t>
      </w:r>
      <w:proofErr w:type="spellStart"/>
      <w:r w:rsidR="00B83459" w:rsidRPr="00A87670">
        <w:rPr>
          <w:i/>
          <w:iCs/>
        </w:rPr>
        <w:t>uplinkTxSwitchingOption</w:t>
      </w:r>
      <w:proofErr w:type="spellEnd"/>
      <w:r w:rsidR="00B83459" w:rsidRPr="00A87670">
        <w:rPr>
          <w:i/>
          <w:iCs/>
          <w:lang w:val="en-US"/>
        </w:rPr>
        <w:t xml:space="preserve"> </w:t>
      </w:r>
      <w:r w:rsidR="00B83459" w:rsidRPr="00A87670">
        <w:rPr>
          <w:lang w:val="en-US"/>
        </w:rPr>
        <w:t>set to '</w:t>
      </w:r>
      <w:r w:rsidR="00B83459" w:rsidRPr="00A87670">
        <w:rPr>
          <w:iCs/>
          <w:noProof/>
        </w:rPr>
        <w:t>switchedUL'</w:t>
      </w:r>
      <w:r w:rsidR="00B83459" w:rsidRPr="00A87670">
        <w:t>, when the UE is to transmit a 1-port transmission on one uplink carrier</w:t>
      </w:r>
      <w:ins w:id="26" w:author="Can Li" w:date="2022-02-10T15:54:00Z">
        <w:r w:rsidR="00B83459" w:rsidRPr="00A87670">
          <w:t xml:space="preserve"> </w:t>
        </w:r>
        <w:r w:rsidR="00B83459" w:rsidRPr="005B5841">
          <w:rPr>
            <w:highlight w:val="green"/>
          </w:rPr>
          <w:t>on one band</w:t>
        </w:r>
      </w:ins>
      <w:r w:rsidR="00B83459" w:rsidRPr="00A87670">
        <w:t xml:space="preserve"> and if the preceding uplink transmission </w:t>
      </w:r>
      <w:del w:id="27" w:author="Can Li" w:date="2022-02-11T17:20:00Z">
        <w:r w:rsidR="00B83459" w:rsidRPr="00076692" w:rsidDel="008E577F">
          <w:rPr>
            <w:highlight w:val="yellow"/>
          </w:rPr>
          <w:delText xml:space="preserve">was </w:delText>
        </w:r>
      </w:del>
      <w:ins w:id="28" w:author="Can Li" w:date="2022-02-11T17:20:00Z">
        <w:r w:rsidR="008E577F" w:rsidRPr="00076692">
          <w:rPr>
            <w:highlight w:val="yellow"/>
          </w:rPr>
          <w:t>include</w:t>
        </w:r>
      </w:ins>
      <w:ins w:id="29" w:author="Can Li" w:date="2022-02-11T17:22:00Z">
        <w:r w:rsidR="008E577F" w:rsidRPr="00076692">
          <w:rPr>
            <w:highlight w:val="yellow"/>
          </w:rPr>
          <w:t>d</w:t>
        </w:r>
      </w:ins>
      <w:ins w:id="30" w:author="Can Li" w:date="2022-02-11T17:20:00Z">
        <w:r w:rsidR="008E577F" w:rsidRPr="00A87670">
          <w:t xml:space="preserve"> </w:t>
        </w:r>
      </w:ins>
      <w:r w:rsidR="00B83459" w:rsidRPr="00A87670">
        <w:t>a 1-port transmission on another uplink carrier</w:t>
      </w:r>
      <w:ins w:id="31" w:author="Can Li" w:date="2022-02-10T15:54:00Z">
        <w:r w:rsidR="00B83459" w:rsidRPr="00A87670">
          <w:t xml:space="preserve"> </w:t>
        </w:r>
        <w:r w:rsidR="00B83459" w:rsidRPr="005B5841">
          <w:rPr>
            <w:highlight w:val="green"/>
          </w:rPr>
          <w:t>on another band</w:t>
        </w:r>
      </w:ins>
      <w:r w:rsidR="00B83459" w:rsidRPr="00A87670">
        <w:t xml:space="preserve">,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B83459" w:rsidRPr="00A87670">
        <w:t xml:space="preserve"> on </w:t>
      </w:r>
      <w:r w:rsidR="00B83459" w:rsidRPr="009563AA">
        <w:rPr>
          <w:highlight w:val="yellow"/>
        </w:rPr>
        <w:t xml:space="preserve">any of the </w:t>
      </w:r>
      <w:del w:id="32" w:author="Can Li" w:date="2022-02-10T15:55:00Z">
        <w:r w:rsidR="00B83459" w:rsidRPr="009563AA" w:rsidDel="00840FDB">
          <w:rPr>
            <w:highlight w:val="yellow"/>
          </w:rPr>
          <w:delText xml:space="preserve">two </w:delText>
        </w:r>
      </w:del>
      <w:ins w:id="33" w:author="Can Li" w:date="2022-02-10T15:55:00Z">
        <w:r w:rsidR="00B83459" w:rsidRPr="009563AA">
          <w:rPr>
            <w:highlight w:val="yellow"/>
          </w:rPr>
          <w:t xml:space="preserve">uplink </w:t>
        </w:r>
      </w:ins>
      <w:r w:rsidR="00B83459" w:rsidRPr="009563AA">
        <w:rPr>
          <w:highlight w:val="yellow"/>
        </w:rPr>
        <w:t>carriers</w:t>
      </w:r>
      <w:r w:rsidR="00B83459" w:rsidRPr="00A87670">
        <w:t>.</w:t>
      </w:r>
    </w:p>
    <w:p w14:paraId="15DFFA80" w14:textId="7051C78B" w:rsidR="00B83459" w:rsidRDefault="00A87670" w:rsidP="00C321EA">
      <w:pPr>
        <w:pStyle w:val="B2"/>
      </w:pPr>
      <w:r w:rsidRPr="00A87670">
        <w:t>-</w:t>
      </w:r>
      <w:r>
        <w:t xml:space="preserve">    </w:t>
      </w:r>
      <w:r w:rsidR="00B83459" w:rsidRPr="00A87670">
        <w:t xml:space="preserve">For the UE configured with </w:t>
      </w:r>
      <w:proofErr w:type="spellStart"/>
      <w:r w:rsidR="00B83459" w:rsidRPr="00A87670">
        <w:rPr>
          <w:i/>
          <w:iCs/>
        </w:rPr>
        <w:t>uplinkTxSwitchingOption</w:t>
      </w:r>
      <w:proofErr w:type="spellEnd"/>
      <w:r w:rsidR="00B83459" w:rsidRPr="00A87670">
        <w:rPr>
          <w:lang w:val="en-US"/>
        </w:rPr>
        <w:t xml:space="preserve"> set to </w:t>
      </w:r>
      <w:r w:rsidR="00B83459" w:rsidRPr="00A87670">
        <w:t>'</w:t>
      </w:r>
      <w:proofErr w:type="spellStart"/>
      <w:r w:rsidR="00B83459" w:rsidRPr="00A87670">
        <w:rPr>
          <w:iCs/>
          <w:noProof/>
        </w:rPr>
        <w:t>dualUL</w:t>
      </w:r>
      <w:proofErr w:type="spellEnd"/>
      <w:r w:rsidR="00B83459" w:rsidRPr="00A87670">
        <w:rPr>
          <w:iCs/>
          <w:noProof/>
          <w:lang w:val="en-US"/>
        </w:rPr>
        <w:t>'</w:t>
      </w:r>
      <w:r w:rsidR="00B83459" w:rsidRPr="00A87670">
        <w:t>, when the UE is to transmit a 2-port transmission on one uplink carrier</w:t>
      </w:r>
      <w:ins w:id="34" w:author="Can Li" w:date="2022-02-10T16:24:00Z">
        <w:r w:rsidR="00B83459" w:rsidRPr="00A87670">
          <w:t xml:space="preserve"> </w:t>
        </w:r>
        <w:r w:rsidR="00B83459" w:rsidRPr="005B5841">
          <w:rPr>
            <w:highlight w:val="green"/>
          </w:rPr>
          <w:t>on one band</w:t>
        </w:r>
      </w:ins>
      <w:r w:rsidR="00B83459" w:rsidRPr="00A87670">
        <w:t xml:space="preserve"> and if the preceding uplink transmission </w:t>
      </w:r>
      <w:del w:id="35" w:author="Can Li" w:date="2022-02-11T17:21:00Z">
        <w:r w:rsidR="00B83459" w:rsidRPr="00076692" w:rsidDel="008E577F">
          <w:rPr>
            <w:highlight w:val="yellow"/>
          </w:rPr>
          <w:delText xml:space="preserve">was </w:delText>
        </w:r>
      </w:del>
      <w:ins w:id="36" w:author="Can Li" w:date="2022-02-11T17:21:00Z">
        <w:r w:rsidR="008E577F" w:rsidRPr="00076692">
          <w:rPr>
            <w:highlight w:val="yellow"/>
          </w:rPr>
          <w:t>include</w:t>
        </w:r>
      </w:ins>
      <w:ins w:id="37" w:author="Can Li" w:date="2022-02-11T17:22:00Z">
        <w:r w:rsidR="008E577F" w:rsidRPr="00076692">
          <w:rPr>
            <w:highlight w:val="yellow"/>
          </w:rPr>
          <w:t>d</w:t>
        </w:r>
      </w:ins>
      <w:ins w:id="38" w:author="Can Li" w:date="2022-02-11T17:21:00Z">
        <w:r w:rsidR="008E577F" w:rsidRPr="00A87670">
          <w:t xml:space="preserve"> </w:t>
        </w:r>
      </w:ins>
      <w:r w:rsidR="00B83459" w:rsidRPr="00A87670">
        <w:t xml:space="preserve">a 1-port transmission </w:t>
      </w:r>
      <w:r w:rsidR="00B83459" w:rsidRPr="00DD0F22">
        <w:t xml:space="preserve">on the same uplink carrier </w:t>
      </w:r>
      <w:ins w:id="39" w:author="Can Li" w:date="2022-02-11T16:57:00Z">
        <w:r w:rsidR="00DD0F22" w:rsidRPr="00DD0F22">
          <w:rPr>
            <w:rFonts w:ascii="Times" w:eastAsia="宋体" w:hAnsi="Times"/>
            <w:highlight w:val="magenta"/>
            <w:lang w:eastAsia="zh-CN"/>
          </w:rPr>
          <w:t xml:space="preserve"> or on another contiguous carrier on the same band</w:t>
        </w:r>
        <w:r w:rsidR="00DD0F22" w:rsidRPr="00A87670">
          <w:t xml:space="preserve"> </w:t>
        </w:r>
      </w:ins>
      <w:r w:rsidR="00B83459" w:rsidRPr="00A87670">
        <w:t xml:space="preserve">and the UE is under the operation state in which 2-port transmission cannot be supported in the same uplink carrier,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B83459" w:rsidRPr="00A87670">
        <w:t xml:space="preserve"> on </w:t>
      </w:r>
      <w:r w:rsidR="00B83459" w:rsidRPr="009563AA">
        <w:rPr>
          <w:highlight w:val="yellow"/>
        </w:rPr>
        <w:t xml:space="preserve">any of the </w:t>
      </w:r>
      <w:del w:id="40" w:author="Can Li" w:date="2022-02-10T15:55:00Z">
        <w:r w:rsidR="00B83459" w:rsidRPr="009563AA" w:rsidDel="00840FDB">
          <w:rPr>
            <w:highlight w:val="yellow"/>
          </w:rPr>
          <w:delText xml:space="preserve">two </w:delText>
        </w:r>
      </w:del>
      <w:ins w:id="41" w:author="Can Li" w:date="2022-02-10T15:55:00Z">
        <w:r w:rsidR="00B83459" w:rsidRPr="009563AA">
          <w:rPr>
            <w:highlight w:val="yellow"/>
          </w:rPr>
          <w:t xml:space="preserve">uplink </w:t>
        </w:r>
      </w:ins>
      <w:r w:rsidR="00B83459" w:rsidRPr="009563AA">
        <w:rPr>
          <w:highlight w:val="yellow"/>
        </w:rPr>
        <w:t>carriers</w:t>
      </w:r>
      <w:r w:rsidR="00B83459" w:rsidRPr="00A87670">
        <w:t>.</w:t>
      </w:r>
    </w:p>
    <w:p w14:paraId="35BFA898" w14:textId="31802C0B" w:rsidR="00C321EA" w:rsidRDefault="00C321EA" w:rsidP="00C321EA">
      <w:pPr>
        <w:pStyle w:val="B2"/>
      </w:pPr>
      <w:r w:rsidRPr="00C321EA">
        <w:t>-</w:t>
      </w:r>
      <w:r w:rsidRPr="00C321EA">
        <w:tab/>
        <w:t xml:space="preserve">For the UE configured with </w:t>
      </w:r>
      <w:proofErr w:type="spellStart"/>
      <w:r w:rsidRPr="00C321EA">
        <w:rPr>
          <w:i/>
          <w:iCs/>
        </w:rPr>
        <w:t>uplinkTxSwitchingOption</w:t>
      </w:r>
      <w:proofErr w:type="spellEnd"/>
      <w:r w:rsidRPr="00C321EA">
        <w:rPr>
          <w:lang w:val="en-US"/>
        </w:rPr>
        <w:t xml:space="preserve"> set to </w:t>
      </w:r>
      <w:r w:rsidRPr="00C321EA">
        <w:t>'</w:t>
      </w:r>
      <w:proofErr w:type="spellStart"/>
      <w:r w:rsidRPr="00C321EA">
        <w:rPr>
          <w:iCs/>
          <w:noProof/>
        </w:rPr>
        <w:t>dualUL</w:t>
      </w:r>
      <w:proofErr w:type="spellEnd"/>
      <w:r w:rsidRPr="00C321EA">
        <w:rPr>
          <w:iCs/>
          <w:noProof/>
          <w:lang w:val="en-US"/>
        </w:rPr>
        <w:t>'</w:t>
      </w:r>
      <w:r w:rsidRPr="00C321EA">
        <w:t>, when the UE is to transmit a 1-port transmission on one uplink carrier</w:t>
      </w:r>
      <w:ins w:id="42" w:author="Can Li" w:date="2022-02-10T16:26:00Z">
        <w:r w:rsidRPr="00C321EA">
          <w:t xml:space="preserve"> </w:t>
        </w:r>
        <w:r w:rsidRPr="005B5841">
          <w:rPr>
            <w:highlight w:val="green"/>
          </w:rPr>
          <w:t>on one band</w:t>
        </w:r>
      </w:ins>
      <w:r w:rsidRPr="00C321EA">
        <w:t xml:space="preserve"> and if the preceding uplink transmission </w:t>
      </w:r>
      <w:del w:id="43" w:author="Can Li" w:date="2022-02-11T17:21:00Z">
        <w:r w:rsidRPr="00076692" w:rsidDel="008E577F">
          <w:rPr>
            <w:highlight w:val="yellow"/>
          </w:rPr>
          <w:delText xml:space="preserve">was </w:delText>
        </w:r>
      </w:del>
      <w:ins w:id="44" w:author="Can Li" w:date="2022-02-11T17:21:00Z">
        <w:r w:rsidR="008E577F" w:rsidRPr="00076692">
          <w:rPr>
            <w:highlight w:val="yellow"/>
          </w:rPr>
          <w:t>include</w:t>
        </w:r>
      </w:ins>
      <w:ins w:id="45" w:author="Can Li" w:date="2022-02-11T17:22:00Z">
        <w:r w:rsidR="008E577F" w:rsidRPr="00076692">
          <w:rPr>
            <w:highlight w:val="yellow"/>
          </w:rPr>
          <w:t>d</w:t>
        </w:r>
      </w:ins>
      <w:ins w:id="46" w:author="Can Li" w:date="2022-02-11T17:21:00Z">
        <w:r w:rsidR="008E577F" w:rsidRPr="00C321EA">
          <w:t xml:space="preserve"> </w:t>
        </w:r>
      </w:ins>
      <w:r w:rsidRPr="00C321EA">
        <w:t xml:space="preserve">a 1-port transmission on </w:t>
      </w:r>
      <w:r w:rsidRPr="00484F20">
        <w:t xml:space="preserve">another </w:t>
      </w:r>
      <w:r w:rsidRPr="00ED5C7C">
        <w:t>uplink carrier</w:t>
      </w:r>
      <w:ins w:id="47" w:author="Can Li" w:date="2022-02-10T16:27:00Z">
        <w:r w:rsidRPr="00C321EA">
          <w:t xml:space="preserve"> </w:t>
        </w:r>
        <w:r w:rsidRPr="005B5841">
          <w:rPr>
            <w:highlight w:val="green"/>
          </w:rPr>
          <w:t>on another band</w:t>
        </w:r>
      </w:ins>
      <w:r w:rsidRPr="00C321EA">
        <w:t xml:space="preserve"> and the UE is under the operation state in which 2-port transmission can be supported on the same uplink carrier,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C321EA">
        <w:t xml:space="preserve"> on </w:t>
      </w:r>
      <w:r w:rsidRPr="009563AA">
        <w:rPr>
          <w:highlight w:val="yellow"/>
        </w:rPr>
        <w:t xml:space="preserve">any of the </w:t>
      </w:r>
      <w:del w:id="48" w:author="Can Li" w:date="2022-02-10T20:42:00Z">
        <w:r w:rsidRPr="009563AA" w:rsidDel="008E74E7">
          <w:rPr>
            <w:highlight w:val="yellow"/>
          </w:rPr>
          <w:delText xml:space="preserve">two </w:delText>
        </w:r>
      </w:del>
      <w:ins w:id="49" w:author="Can Li" w:date="2022-02-10T20:42:00Z">
        <w:r w:rsidR="008E74E7" w:rsidRPr="009563AA">
          <w:rPr>
            <w:highlight w:val="yellow"/>
          </w:rPr>
          <w:t xml:space="preserve"> uplink </w:t>
        </w:r>
      </w:ins>
      <w:r w:rsidRPr="009563AA">
        <w:rPr>
          <w:highlight w:val="yellow"/>
        </w:rPr>
        <w:t>carriers</w:t>
      </w:r>
      <w:r w:rsidRPr="00C321EA">
        <w:t>.</w:t>
      </w:r>
    </w:p>
    <w:p w14:paraId="7092B117" w14:textId="73FB5DCD" w:rsidR="00A87670" w:rsidRPr="00A87670" w:rsidRDefault="00A87670" w:rsidP="00C321EA">
      <w:pPr>
        <w:pStyle w:val="B2"/>
        <w:rPr>
          <w:lang w:val="en-US"/>
        </w:rPr>
      </w:pPr>
      <w:r w:rsidRPr="00A87670">
        <w:t>-</w:t>
      </w:r>
      <w:r>
        <w:t xml:space="preserve">   </w:t>
      </w:r>
      <w:r w:rsidR="00C321EA">
        <w:t xml:space="preserve"> </w:t>
      </w:r>
      <w:r w:rsidRPr="00A87670">
        <w:t xml:space="preserve">The UE </w:t>
      </w:r>
      <w:r w:rsidRPr="00A87670">
        <w:rPr>
          <w:lang w:val="en-US"/>
        </w:rPr>
        <w:t>is</w:t>
      </w:r>
      <w:r w:rsidRPr="00A87670">
        <w:t xml:space="preserve"> not </w:t>
      </w:r>
      <w:r w:rsidRPr="00A87670">
        <w:rPr>
          <w:lang w:val="en-US"/>
        </w:rPr>
        <w:t>expected to be scheduled or configured with uplink transmissions that result in simultaneous transmission on two antenna ports on one uplink carrier</w:t>
      </w:r>
      <w:ins w:id="50" w:author="Can Li" w:date="2022-02-10T20:03:00Z">
        <w:r w:rsidR="00310CFE">
          <w:rPr>
            <w:lang w:val="en-US"/>
          </w:rPr>
          <w:t xml:space="preserve"> </w:t>
        </w:r>
        <w:r w:rsidR="00310CFE" w:rsidRPr="005B5841">
          <w:rPr>
            <w:highlight w:val="green"/>
            <w:lang w:val="en-US"/>
          </w:rPr>
          <w:t>on one band</w:t>
        </w:r>
      </w:ins>
      <w:r w:rsidRPr="00A87670">
        <w:rPr>
          <w:lang w:val="en-US"/>
        </w:rPr>
        <w:t>, and any transmission on another uplink carrier</w:t>
      </w:r>
      <w:ins w:id="51" w:author="Can Li" w:date="2022-02-10T16:29:00Z">
        <w:r w:rsidRPr="00A87670">
          <w:rPr>
            <w:lang w:val="en-US"/>
          </w:rPr>
          <w:t xml:space="preserve"> </w:t>
        </w:r>
        <w:r w:rsidRPr="005B5841">
          <w:rPr>
            <w:highlight w:val="green"/>
            <w:lang w:val="en-US"/>
          </w:rPr>
          <w:t>on another band</w:t>
        </w:r>
      </w:ins>
      <w:r w:rsidRPr="00A87670">
        <w:rPr>
          <w:lang w:val="en-US"/>
        </w:rPr>
        <w:t>.</w:t>
      </w:r>
    </w:p>
    <w:p w14:paraId="46A0B19F" w14:textId="31161A25" w:rsidR="00A87670" w:rsidRDefault="00A87670" w:rsidP="00C321EA">
      <w:pPr>
        <w:pStyle w:val="B1"/>
      </w:pPr>
      <w:r w:rsidRPr="00A87670">
        <w:t>-</w:t>
      </w:r>
      <w:r w:rsidRPr="00A87670">
        <w:tab/>
        <w:t>In all other cases the UE is expected to transmit normally all uplink transmissions without interruptions.</w:t>
      </w:r>
    </w:p>
    <w:p w14:paraId="2673BE75" w14:textId="5A43B2C4" w:rsidR="00310CFE" w:rsidRDefault="00310CFE" w:rsidP="00310CFE">
      <w:pPr>
        <w:jc w:val="center"/>
        <w:rPr>
          <w:color w:val="000000"/>
        </w:rPr>
      </w:pPr>
      <w:r w:rsidRPr="00310CFE">
        <w:rPr>
          <w:sz w:val="20"/>
          <w:szCs w:val="15"/>
          <w:lang w:eastAsia="zh-CN"/>
        </w:rPr>
        <w:t>&lt;unchanged part omitted&gt;</w:t>
      </w:r>
    </w:p>
    <w:p w14:paraId="37F5CDB1" w14:textId="30757E1C" w:rsidR="001378A5" w:rsidRPr="00A87670" w:rsidRDefault="001378A5" w:rsidP="00C321EA">
      <w:pPr>
        <w:pStyle w:val="B1"/>
      </w:pPr>
      <w:r w:rsidRPr="005C04FA">
        <w:rPr>
          <w:color w:val="000000"/>
        </w:rPr>
        <w:t>---------------------------</w:t>
      </w:r>
      <w:r>
        <w:rPr>
          <w:color w:val="000000"/>
        </w:rPr>
        <w:t>----------------------END OF TP1</w:t>
      </w:r>
      <w:r w:rsidRPr="005C04FA">
        <w:rPr>
          <w:color w:val="000000"/>
        </w:rPr>
        <w:t>-----------------------------------------------------------</w:t>
      </w:r>
      <w:r>
        <w:rPr>
          <w:color w:val="000000"/>
        </w:rPr>
        <w:t>------</w:t>
      </w:r>
    </w:p>
    <w:p w14:paraId="4C4022F5" w14:textId="14BEAB77" w:rsidR="001378A5" w:rsidRDefault="001378A5" w:rsidP="001378A5">
      <w:pPr>
        <w:pStyle w:val="a7"/>
      </w:pPr>
      <w:bookmarkStart w:id="52" w:name="_Ref95418359"/>
      <w:bookmarkStart w:id="53" w:name="_Toc91695503"/>
      <w:r>
        <w:t xml:space="preserve">Proposal </w:t>
      </w:r>
      <w:fldSimple w:instr=" SEQ Proposal \* ARABIC ">
        <w:r>
          <w:rPr>
            <w:noProof/>
          </w:rPr>
          <w:t>2</w:t>
        </w:r>
      </w:fldSimple>
      <w:r w:rsidR="00310CFE">
        <w:t>:</w:t>
      </w:r>
      <w:r w:rsidR="00310CFE" w:rsidRPr="00310CFE">
        <w:rPr>
          <w:sz w:val="22"/>
        </w:rPr>
        <w:t xml:space="preserve"> </w:t>
      </w:r>
      <w:r w:rsidR="00310CFE" w:rsidRPr="00233876">
        <w:rPr>
          <w:sz w:val="22"/>
        </w:rPr>
        <w:t>TP</w:t>
      </w:r>
      <w:r w:rsidR="003D1562">
        <w:rPr>
          <w:sz w:val="22"/>
        </w:rPr>
        <w:t>2</w:t>
      </w:r>
      <w:r w:rsidR="00310CFE" w:rsidRPr="00233876">
        <w:rPr>
          <w:sz w:val="22"/>
        </w:rPr>
        <w:t xml:space="preserve"> for TS 38.214 clause 6.</w:t>
      </w:r>
      <w:r w:rsidR="00310CFE">
        <w:rPr>
          <w:sz w:val="22"/>
        </w:rPr>
        <w:t>1.6.2.1</w:t>
      </w:r>
      <w:r w:rsidR="00310CFE" w:rsidRPr="00233876">
        <w:rPr>
          <w:sz w:val="22"/>
        </w:rPr>
        <w:t xml:space="preserve"> is adopted.</w:t>
      </w:r>
      <w:bookmarkEnd w:id="52"/>
    </w:p>
    <w:p w14:paraId="4FCF5BC0" w14:textId="77777777" w:rsidR="003D1562" w:rsidRDefault="003D1562" w:rsidP="001378A5">
      <w:pPr>
        <w:pStyle w:val="3GPPText"/>
        <w:rPr>
          <w:color w:val="000000"/>
          <w:sz w:val="20"/>
        </w:rPr>
      </w:pPr>
    </w:p>
    <w:p w14:paraId="38AD89F5" w14:textId="550F8788" w:rsidR="001378A5" w:rsidRDefault="001378A5" w:rsidP="001378A5">
      <w:pPr>
        <w:pStyle w:val="3GPPText"/>
        <w:rPr>
          <w:color w:val="000000"/>
          <w:sz w:val="20"/>
        </w:rPr>
      </w:pPr>
      <w:r>
        <w:rPr>
          <w:color w:val="000000"/>
          <w:sz w:val="20"/>
        </w:rPr>
        <w:t>---</w:t>
      </w:r>
      <w:r w:rsidRPr="005C04FA">
        <w:rPr>
          <w:color w:val="000000"/>
          <w:sz w:val="20"/>
        </w:rPr>
        <w:t>-------------</w:t>
      </w:r>
      <w:r>
        <w:rPr>
          <w:color w:val="000000"/>
          <w:sz w:val="20"/>
        </w:rPr>
        <w:t>---------------------------- TP</w:t>
      </w:r>
      <w:r w:rsidR="003D1562">
        <w:rPr>
          <w:color w:val="000000"/>
          <w:sz w:val="20"/>
        </w:rPr>
        <w:t>2</w:t>
      </w:r>
      <w:r w:rsidRPr="005C04FA">
        <w:rPr>
          <w:color w:val="000000"/>
          <w:sz w:val="20"/>
        </w:rPr>
        <w:t xml:space="preserve"> for 38.214 </w:t>
      </w:r>
      <w:r>
        <w:rPr>
          <w:color w:val="000000"/>
          <w:sz w:val="20"/>
        </w:rPr>
        <w:t>6.1.6.1</w:t>
      </w:r>
      <w:r w:rsidRPr="005C04FA">
        <w:rPr>
          <w:color w:val="000000"/>
          <w:sz w:val="20"/>
        </w:rPr>
        <w:t>------------------------------------------------------</w:t>
      </w:r>
      <w:r>
        <w:rPr>
          <w:color w:val="000000"/>
          <w:sz w:val="20"/>
        </w:rPr>
        <w:t>-------</w:t>
      </w:r>
    </w:p>
    <w:p w14:paraId="62716B10" w14:textId="118B4205" w:rsidR="00310CFE" w:rsidRPr="001378A5" w:rsidRDefault="00310CFE" w:rsidP="00310CFE">
      <w:pPr>
        <w:jc w:val="center"/>
        <w:rPr>
          <w:rFonts w:eastAsiaTheme="minorEastAsia"/>
          <w:lang w:val="en-GB" w:eastAsia="zh-CN"/>
        </w:rPr>
      </w:pPr>
      <w:r w:rsidRPr="00310CFE">
        <w:rPr>
          <w:sz w:val="20"/>
          <w:szCs w:val="15"/>
          <w:lang w:eastAsia="zh-CN"/>
        </w:rPr>
        <w:t>&lt;unchanged part omitted&gt;</w:t>
      </w:r>
    </w:p>
    <w:p w14:paraId="7F435E1A" w14:textId="3A5480AF" w:rsidR="00A87670" w:rsidRPr="00A87670" w:rsidRDefault="00A87670" w:rsidP="00A87670">
      <w:pPr>
        <w:pStyle w:val="5"/>
      </w:pPr>
      <w:r w:rsidRPr="00A87670">
        <w:t>6.1.6.2.1</w:t>
      </w:r>
      <w:r w:rsidRPr="00A87670">
        <w:tab/>
        <w:t>2Tx Uplink switching for carrier aggregation</w:t>
      </w:r>
      <w:bookmarkEnd w:id="53"/>
    </w:p>
    <w:p w14:paraId="567E0F9E" w14:textId="77777777" w:rsidR="00A87670" w:rsidRPr="00D47EE0" w:rsidRDefault="00A87670" w:rsidP="00A87670">
      <w:pPr>
        <w:rPr>
          <w:sz w:val="20"/>
          <w:szCs w:val="20"/>
        </w:rPr>
      </w:pPr>
      <w:r w:rsidRPr="00D47EE0">
        <w:rPr>
          <w:sz w:val="20"/>
          <w:szCs w:val="20"/>
        </w:rPr>
        <w:t xml:space="preserve">[For a UE indicating a capability for uplink switching with </w:t>
      </w:r>
      <w:r w:rsidRPr="00D47EE0">
        <w:rPr>
          <w:i/>
          <w:noProof/>
          <w:sz w:val="20"/>
          <w:szCs w:val="20"/>
          <w:lang w:eastAsia="en-GB"/>
        </w:rPr>
        <w:t>BandCombination-UplinkTxSwitch2TX</w:t>
      </w:r>
      <w:r w:rsidRPr="00D47EE0">
        <w:rPr>
          <w:sz w:val="20"/>
          <w:szCs w:val="20"/>
        </w:rPr>
        <w:t xml:space="preserve"> for a band combination, and if it is for that band combination configured with uplink carrier aggregation:]</w:t>
      </w:r>
    </w:p>
    <w:p w14:paraId="3D2A0A1F" w14:textId="77777777" w:rsidR="00A87670" w:rsidRPr="00A87670" w:rsidRDefault="00A87670" w:rsidP="00A87670">
      <w:pPr>
        <w:pStyle w:val="B1"/>
      </w:pPr>
      <w:r w:rsidRPr="00A87670">
        <w:lastRenderedPageBreak/>
        <w:t>-</w:t>
      </w:r>
      <w:r w:rsidRPr="00A87670">
        <w:tab/>
        <w:t xml:space="preserve">If the UE is configured with uplink switching with parameter </w:t>
      </w:r>
      <w:proofErr w:type="spellStart"/>
      <w:r w:rsidRPr="00A87670">
        <w:rPr>
          <w:i/>
          <w:iCs/>
        </w:rPr>
        <w:t>uplinkTxSwitching</w:t>
      </w:r>
      <w:proofErr w:type="spellEnd"/>
      <w:r w:rsidRPr="00A87670">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A87670">
        <w:rPr>
          <w:b/>
        </w:rPr>
        <w:t xml:space="preserve"> </w:t>
      </w:r>
      <w:r w:rsidRPr="00A87670">
        <w:t>or based on a higher layer configuration(s):</w:t>
      </w:r>
    </w:p>
    <w:p w14:paraId="10D32C6B" w14:textId="77777777" w:rsidR="00A87670" w:rsidRPr="00A87670" w:rsidRDefault="00A87670" w:rsidP="00A87670">
      <w:pPr>
        <w:pStyle w:val="B2"/>
      </w:pPr>
      <w:r w:rsidRPr="00A87670">
        <w:t>-</w:t>
      </w:r>
      <w:r w:rsidRPr="00A87670">
        <w:tab/>
        <w:t xml:space="preserve">When the UE is to transmit a 2-port transmission on one uplink carrier on one band and if the preceding uplink transmission included a 1-port or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87670">
        <w:t xml:space="preserve"> on any of the uplink carriers.</w:t>
      </w:r>
    </w:p>
    <w:p w14:paraId="03A3517F" w14:textId="00EC7120" w:rsidR="00A87670" w:rsidRPr="00A87670" w:rsidRDefault="00A87670" w:rsidP="00A87670">
      <w:pPr>
        <w:pStyle w:val="B2"/>
      </w:pPr>
      <w:r w:rsidRPr="00A87670">
        <w:t>-</w:t>
      </w:r>
      <w:r w:rsidRPr="00A87670">
        <w:tab/>
        <w:t xml:space="preserve">When the UE is to transmit a 1-port or 2-port transmission on one uplink carrier on one band if the preceding uplink transmission </w:t>
      </w:r>
      <w:del w:id="54" w:author="Can Li" w:date="2022-02-11T17:22:00Z">
        <w:r w:rsidRPr="00076692" w:rsidDel="008E577F">
          <w:rPr>
            <w:highlight w:val="yellow"/>
          </w:rPr>
          <w:delText xml:space="preserve">is </w:delText>
        </w:r>
      </w:del>
      <w:ins w:id="55" w:author="Can Li" w:date="2022-02-11T17:22:00Z">
        <w:r w:rsidR="008E577F" w:rsidRPr="00076692">
          <w:rPr>
            <w:highlight w:val="yellow"/>
          </w:rPr>
          <w:t>included</w:t>
        </w:r>
        <w:r w:rsidR="008E577F" w:rsidRPr="00A87670">
          <w:t xml:space="preserve"> </w:t>
        </w:r>
      </w:ins>
      <w:r w:rsidRPr="00A87670">
        <w:t xml:space="preserve">a 2-port transmission on another uplink carrier </w:t>
      </w:r>
      <w:r w:rsidRPr="005B5841">
        <w:rPr>
          <w:highlight w:val="green"/>
        </w:rPr>
        <w:t xml:space="preserve">on </w:t>
      </w:r>
      <w:del w:id="56" w:author="Can Li" w:date="2022-02-10T19:42:00Z">
        <w:r w:rsidRPr="005B5841" w:rsidDel="00ED5C7C">
          <w:rPr>
            <w:highlight w:val="green"/>
          </w:rPr>
          <w:delText xml:space="preserve">one </w:delText>
        </w:r>
      </w:del>
      <w:ins w:id="57" w:author="Can Li" w:date="2022-02-10T19:42:00Z">
        <w:r w:rsidR="00ED5C7C" w:rsidRPr="005B5841">
          <w:rPr>
            <w:highlight w:val="green"/>
          </w:rPr>
          <w:t xml:space="preserve"> another </w:t>
        </w:r>
      </w:ins>
      <w:r w:rsidRPr="005B5841">
        <w:rPr>
          <w:highlight w:val="green"/>
        </w:rPr>
        <w:t>band</w:t>
      </w:r>
      <w:r w:rsidRPr="00A87670">
        <w:t xml:space="preserve">,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87670">
        <w:t xml:space="preserve"> on any of the uplink carriers. </w:t>
      </w:r>
    </w:p>
    <w:p w14:paraId="5E26B19D" w14:textId="64C20E73" w:rsidR="00A87670" w:rsidRPr="00A87670" w:rsidRDefault="00ED5C7C" w:rsidP="00A87670">
      <w:pPr>
        <w:pStyle w:val="B2"/>
      </w:pPr>
      <w:r w:rsidRPr="00A87670">
        <w:t>-</w:t>
      </w:r>
      <w:r>
        <w:t xml:space="preserve">    </w:t>
      </w:r>
      <w:r w:rsidR="00A87670" w:rsidRPr="00A87670">
        <w:t xml:space="preserve">For the UE configured with </w:t>
      </w:r>
      <w:proofErr w:type="spellStart"/>
      <w:r w:rsidR="00A87670" w:rsidRPr="00A87670">
        <w:rPr>
          <w:i/>
          <w:iCs/>
        </w:rPr>
        <w:t>uplinkTxSwitchingOption</w:t>
      </w:r>
      <w:proofErr w:type="spellEnd"/>
      <w:r w:rsidR="00A87670" w:rsidRPr="00A87670">
        <w:rPr>
          <w:i/>
          <w:iCs/>
          <w:lang w:val="en-US"/>
        </w:rPr>
        <w:t xml:space="preserve"> </w:t>
      </w:r>
      <w:r w:rsidR="00A87670" w:rsidRPr="00A87670">
        <w:rPr>
          <w:lang w:val="en-US"/>
        </w:rPr>
        <w:t>set to '</w:t>
      </w:r>
      <w:r w:rsidR="00A87670" w:rsidRPr="00A87670">
        <w:rPr>
          <w:iCs/>
          <w:noProof/>
        </w:rPr>
        <w:t>switchedUL'</w:t>
      </w:r>
      <w:r w:rsidR="00A87670" w:rsidRPr="00A87670">
        <w:t xml:space="preserve">, when the UE is to transmit a 1-port transmission on one uplink carrier on one band and if the preceding uplink transmission </w:t>
      </w:r>
      <w:ins w:id="58" w:author="Can Li" w:date="2022-02-11T17:23:00Z">
        <w:r w:rsidR="008E577F" w:rsidRPr="00076692">
          <w:rPr>
            <w:highlight w:val="yellow"/>
          </w:rPr>
          <w:t>included</w:t>
        </w:r>
      </w:ins>
      <w:del w:id="59" w:author="Can Li" w:date="2022-02-11T17:23:00Z">
        <w:r w:rsidR="00A87670" w:rsidRPr="00076692" w:rsidDel="008E577F">
          <w:rPr>
            <w:highlight w:val="yellow"/>
          </w:rPr>
          <w:delText>was</w:delText>
        </w:r>
      </w:del>
      <w:r w:rsidR="00A87670" w:rsidRPr="00A87670">
        <w:t xml:space="preserve"> a 1-port transmission on another uplink carrier </w:t>
      </w:r>
      <w:r w:rsidR="00A87670" w:rsidRPr="005B5841">
        <w:rPr>
          <w:highlight w:val="green"/>
        </w:rPr>
        <w:t xml:space="preserve">on </w:t>
      </w:r>
      <w:del w:id="60" w:author="Can Li" w:date="2022-02-10T19:42:00Z">
        <w:r w:rsidR="00A87670" w:rsidRPr="005B5841" w:rsidDel="00ED5C7C">
          <w:rPr>
            <w:highlight w:val="green"/>
          </w:rPr>
          <w:delText xml:space="preserve">one </w:delText>
        </w:r>
      </w:del>
      <w:ins w:id="61" w:author="Can Li" w:date="2022-02-10T19:42:00Z">
        <w:r w:rsidRPr="005B5841">
          <w:rPr>
            <w:highlight w:val="green"/>
          </w:rPr>
          <w:t xml:space="preserve"> another </w:t>
        </w:r>
      </w:ins>
      <w:r w:rsidR="00A87670" w:rsidRPr="005B5841">
        <w:rPr>
          <w:highlight w:val="green"/>
        </w:rPr>
        <w:t>band</w:t>
      </w:r>
      <w:r w:rsidR="00A87670" w:rsidRPr="00A87670">
        <w:t xml:space="preserve">,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A87670" w:rsidRPr="00A87670">
        <w:t xml:space="preserve"> on </w:t>
      </w:r>
      <w:r w:rsidR="00A87670" w:rsidRPr="009563AA">
        <w:rPr>
          <w:highlight w:val="yellow"/>
        </w:rPr>
        <w:t xml:space="preserve">any of the </w:t>
      </w:r>
      <w:del w:id="62" w:author="Can Li" w:date="2022-02-10T19:50:00Z">
        <w:r w:rsidR="00A87670" w:rsidRPr="009563AA" w:rsidDel="005510F0">
          <w:rPr>
            <w:highlight w:val="yellow"/>
          </w:rPr>
          <w:delText xml:space="preserve">two </w:delText>
        </w:r>
      </w:del>
      <w:ins w:id="63" w:author="Can Li" w:date="2022-02-10T19:50:00Z">
        <w:r w:rsidR="005510F0" w:rsidRPr="009563AA">
          <w:rPr>
            <w:highlight w:val="yellow"/>
          </w:rPr>
          <w:t xml:space="preserve">uplink </w:t>
        </w:r>
      </w:ins>
      <w:r w:rsidR="00A87670" w:rsidRPr="009563AA">
        <w:rPr>
          <w:highlight w:val="yellow"/>
        </w:rPr>
        <w:t>carriers</w:t>
      </w:r>
      <w:r w:rsidR="00A87670" w:rsidRPr="00A87670">
        <w:t>.</w:t>
      </w:r>
    </w:p>
    <w:p w14:paraId="350B3EA6" w14:textId="75F748EE" w:rsidR="00A87670" w:rsidRPr="00A87670" w:rsidRDefault="00ED5C7C" w:rsidP="00A87670">
      <w:pPr>
        <w:pStyle w:val="B2"/>
        <w:rPr>
          <w:iCs/>
          <w:noProof/>
        </w:rPr>
      </w:pPr>
      <w:r w:rsidRPr="00A87670">
        <w:t>-</w:t>
      </w:r>
      <w:r>
        <w:t xml:space="preserve">    </w:t>
      </w:r>
      <w:r w:rsidR="00A87670" w:rsidRPr="00A87670">
        <w:t xml:space="preserve">For the UE configured with </w:t>
      </w:r>
      <w:proofErr w:type="spellStart"/>
      <w:r w:rsidR="00A87670" w:rsidRPr="00A87670">
        <w:rPr>
          <w:i/>
          <w:iCs/>
        </w:rPr>
        <w:t>uplinkTxSwitchingOption</w:t>
      </w:r>
      <w:proofErr w:type="spellEnd"/>
      <w:r w:rsidR="00A87670" w:rsidRPr="00A87670">
        <w:rPr>
          <w:i/>
          <w:iCs/>
          <w:lang w:val="en-US"/>
        </w:rPr>
        <w:t xml:space="preserve"> </w:t>
      </w:r>
      <w:r w:rsidR="00A87670" w:rsidRPr="00A87670">
        <w:rPr>
          <w:lang w:val="en-US"/>
        </w:rPr>
        <w:t>set to 'dual</w:t>
      </w:r>
      <w:r w:rsidR="00A87670" w:rsidRPr="00A87670">
        <w:rPr>
          <w:iCs/>
          <w:noProof/>
        </w:rPr>
        <w:t xml:space="preserve">UL', </w:t>
      </w:r>
    </w:p>
    <w:p w14:paraId="7A72ECBC" w14:textId="40A57E75" w:rsidR="00A87670" w:rsidRDefault="00A87670" w:rsidP="00A87670">
      <w:pPr>
        <w:pStyle w:val="B3"/>
        <w:rPr>
          <w:ins w:id="64" w:author="Can Li" w:date="2022-02-10T20:44:00Z"/>
        </w:rPr>
      </w:pPr>
      <w:r w:rsidRPr="00A87670">
        <w:t>-</w:t>
      </w:r>
      <w:r w:rsidRPr="00A87670">
        <w:tab/>
        <w:t xml:space="preserve">When the UE transmitted 1-port or 2-port transmission on one carrier on one band </w:t>
      </w:r>
      <w:r w:rsidRPr="00674947">
        <w:t>followed by no transmission on this carrier</w:t>
      </w:r>
      <w:ins w:id="65" w:author="Can Li" w:date="2022-02-11T17:08:00Z">
        <w:r w:rsidR="00674947" w:rsidRPr="00674947">
          <w:rPr>
            <w:rFonts w:ascii="Times" w:hAnsi="Times"/>
            <w:highlight w:val="magenta"/>
            <w:lang w:val="en-GB" w:eastAsia="zh-CN"/>
          </w:rPr>
          <w:t xml:space="preserve"> </w:t>
        </w:r>
        <w:r w:rsidR="00674947" w:rsidRPr="00DD0F22">
          <w:rPr>
            <w:rFonts w:ascii="Times" w:hAnsi="Times"/>
            <w:highlight w:val="magenta"/>
            <w:lang w:val="en-GB" w:eastAsia="zh-CN"/>
          </w:rPr>
          <w:t>or on another contiguous carrier on the same band</w:t>
        </w:r>
      </w:ins>
      <w:r w:rsidRPr="00C057DD">
        <w:rPr>
          <w:highlight w:val="darkYellow"/>
        </w:rPr>
        <w:t xml:space="preserve"> and </w:t>
      </w:r>
      <w:ins w:id="66" w:author="Can Li" w:date="2022-02-10T17:56:00Z">
        <w:r w:rsidRPr="00C057DD">
          <w:rPr>
            <w:highlight w:val="darkYellow"/>
          </w:rPr>
          <w:t xml:space="preserve">only </w:t>
        </w:r>
      </w:ins>
      <w:r w:rsidRPr="00C057DD">
        <w:rPr>
          <w:highlight w:val="darkYellow"/>
        </w:rPr>
        <w:t>1-port transmission</w:t>
      </w:r>
      <w:r w:rsidRPr="00A87670">
        <w:t xml:space="preserve"> on the other carrier on another band, if the UE was configured with [</w:t>
      </w:r>
      <w:proofErr w:type="spellStart"/>
      <w:r w:rsidRPr="00A87670">
        <w:t>yyy</w:t>
      </w:r>
      <w:proofErr w:type="spellEnd"/>
      <w:r w:rsidRPr="00A87670">
        <w:t>] for subsequent switching consideration the UE shall consider this as if 1-port transmission was transmitted on both uplinks, otherwise the UE shall consider this as if 2-port transmission took place on the transmitting carrier.</w:t>
      </w:r>
    </w:p>
    <w:p w14:paraId="0E61363C" w14:textId="7963B20B" w:rsidR="00FF3E86" w:rsidRPr="00A87670" w:rsidRDefault="00FF3E86" w:rsidP="00A87670">
      <w:pPr>
        <w:pStyle w:val="B3"/>
      </w:pPr>
      <w:ins w:id="67" w:author="Can Li" w:date="2022-02-10T20:44:00Z">
        <w:r w:rsidRPr="00A87670">
          <w:t>-</w:t>
        </w:r>
        <w:r>
          <w:t xml:space="preserve">    </w:t>
        </w:r>
        <w:r w:rsidRPr="00C057DD">
          <w:rPr>
            <w:rFonts w:ascii="Times" w:hAnsi="Times"/>
            <w:highlight w:val="cyan"/>
            <w:lang w:val="en-GB"/>
          </w:rPr>
          <w:t xml:space="preserve">When the UE is to transmit a 1-port transmission on one uplink carrier on one band and if the preceding uplink transmission was a 1-port transmission on another uplink carrier on another band and the UE is under the operation state in which 2-port transmission can be supported on the same uplink carrier, then the UE is not expected to transmit for the duration of </w:t>
        </w:r>
      </w:ins>
      <m:oMath>
        <m:sSub>
          <m:sSubPr>
            <m:ctrlPr>
              <w:ins w:id="68" w:author="Can Li" w:date="2022-02-10T20:44:00Z">
                <w:rPr>
                  <w:rFonts w:ascii="Cambria Math" w:hAnsi="Cambria Math"/>
                  <w:highlight w:val="cyan"/>
                  <w:lang w:val="en-GB"/>
                </w:rPr>
              </w:ins>
            </m:ctrlPr>
          </m:sSubPr>
          <m:e>
            <m:r>
              <w:ins w:id="69" w:author="Can Li" w:date="2022-02-10T20:44:00Z">
                <w:rPr>
                  <w:rFonts w:ascii="Cambria Math" w:hAnsi="Cambria Math"/>
                  <w:highlight w:val="cyan"/>
                  <w:lang w:val="en-GB"/>
                </w:rPr>
                <m:t>N</m:t>
              </w:ins>
            </m:r>
          </m:e>
          <m:sub>
            <m:r>
              <w:ins w:id="70" w:author="Can Li" w:date="2022-02-10T20:44:00Z">
                <m:rPr>
                  <m:nor/>
                </m:rPr>
                <w:rPr>
                  <w:rFonts w:ascii="Times" w:hAnsi="Times"/>
                  <w:highlight w:val="cyan"/>
                  <w:lang w:val="en-GB"/>
                </w:rPr>
                <m:t>Tx1-Tx2</m:t>
              </w:ins>
            </m:r>
          </m:sub>
        </m:sSub>
      </m:oMath>
      <w:ins w:id="71" w:author="Can Li" w:date="2022-02-10T20:44:00Z">
        <w:r w:rsidRPr="00C057DD">
          <w:rPr>
            <w:rFonts w:ascii="Times" w:hAnsi="Times"/>
            <w:highlight w:val="cyan"/>
            <w:lang w:val="en-GB"/>
          </w:rPr>
          <w:t xml:space="preserve"> on any of the uplink carriers.</w:t>
        </w:r>
      </w:ins>
    </w:p>
    <w:p w14:paraId="25F0D95E" w14:textId="19433B73" w:rsidR="00A87670" w:rsidRPr="00A87670" w:rsidRDefault="00A87670" w:rsidP="00A87670">
      <w:pPr>
        <w:pStyle w:val="B3"/>
        <w:rPr>
          <w:lang w:val="en-US"/>
        </w:rPr>
      </w:pPr>
      <w:r w:rsidRPr="00A87670">
        <w:t>-</w:t>
      </w:r>
      <w:r w:rsidRPr="00A87670">
        <w:tab/>
        <w:t xml:space="preserve">The UE </w:t>
      </w:r>
      <w:r w:rsidRPr="00A87670">
        <w:rPr>
          <w:lang w:val="en-US"/>
        </w:rPr>
        <w:t>is</w:t>
      </w:r>
      <w:r w:rsidRPr="00A87670">
        <w:t xml:space="preserve"> not </w:t>
      </w:r>
      <w:r w:rsidRPr="00A87670">
        <w:rPr>
          <w:lang w:val="en-US"/>
        </w:rPr>
        <w:t>expected to be scheduled or configured with uplink transmissions that result</w:t>
      </w:r>
      <w:r w:rsidRPr="00A87670">
        <w:t>s</w:t>
      </w:r>
      <w:r w:rsidRPr="00A87670">
        <w:rPr>
          <w:lang w:val="en-US"/>
        </w:rPr>
        <w:t xml:space="preserve"> in simultaneous transmission on two antenna ports on one uplink carrier</w:t>
      </w:r>
      <w:ins w:id="72" w:author="Can Li" w:date="2022-02-10T20:03:00Z">
        <w:r w:rsidR="00310CFE">
          <w:rPr>
            <w:lang w:val="en-US"/>
          </w:rPr>
          <w:t xml:space="preserve"> </w:t>
        </w:r>
        <w:r w:rsidR="00310CFE" w:rsidRPr="005B5841">
          <w:rPr>
            <w:highlight w:val="green"/>
            <w:lang w:val="en-US"/>
          </w:rPr>
          <w:t>on one band</w:t>
        </w:r>
      </w:ins>
      <w:r w:rsidRPr="00A87670">
        <w:rPr>
          <w:lang w:val="en-US"/>
        </w:rPr>
        <w:t>, and any transmission on another uplink carrier</w:t>
      </w:r>
      <w:ins w:id="73" w:author="Can Li" w:date="2022-02-10T17:44:00Z">
        <w:r w:rsidRPr="00A87670">
          <w:rPr>
            <w:lang w:val="en-US"/>
          </w:rPr>
          <w:t xml:space="preserve"> </w:t>
        </w:r>
        <w:r w:rsidRPr="005B5841">
          <w:rPr>
            <w:highlight w:val="green"/>
            <w:lang w:val="en-US"/>
          </w:rPr>
          <w:t>on another band</w:t>
        </w:r>
      </w:ins>
      <w:r w:rsidRPr="00A87670">
        <w:rPr>
          <w:lang w:val="en-US"/>
        </w:rPr>
        <w:t>.</w:t>
      </w:r>
    </w:p>
    <w:p w14:paraId="23CFA25F" w14:textId="6BD17EB7" w:rsidR="00A87670" w:rsidRPr="00A87670" w:rsidRDefault="00A87670" w:rsidP="00A87670">
      <w:pPr>
        <w:pStyle w:val="B3"/>
      </w:pPr>
      <w:r w:rsidRPr="00A87670">
        <w:t>-</w:t>
      </w:r>
      <w:r w:rsidRPr="00A87670">
        <w:tab/>
        <w:t xml:space="preserve">When the UE is to transmit a 2-port transmission on one uplink carrier and if the preceding uplink transmission </w:t>
      </w:r>
      <w:del w:id="74" w:author="Can Li" w:date="2022-02-10T18:00:00Z">
        <w:r w:rsidRPr="00076692" w:rsidDel="003D5419">
          <w:rPr>
            <w:highlight w:val="yellow"/>
          </w:rPr>
          <w:delText xml:space="preserve">was </w:delText>
        </w:r>
      </w:del>
      <w:ins w:id="75" w:author="Can Li" w:date="2022-02-10T18:00:00Z">
        <w:r w:rsidRPr="00076692">
          <w:rPr>
            <w:highlight w:val="yellow"/>
          </w:rPr>
          <w:t>include</w:t>
        </w:r>
      </w:ins>
      <w:ins w:id="76" w:author="Can Li" w:date="2022-02-11T16:59:00Z">
        <w:r w:rsidR="00DD0F22" w:rsidRPr="00076692">
          <w:rPr>
            <w:highlight w:val="yellow"/>
          </w:rPr>
          <w:t>d</w:t>
        </w:r>
      </w:ins>
      <w:ins w:id="77" w:author="Can Li" w:date="2022-02-10T18:00:00Z">
        <w:r w:rsidRPr="00A87670">
          <w:t xml:space="preserve"> </w:t>
        </w:r>
      </w:ins>
      <w:r w:rsidRPr="00A87670">
        <w:t xml:space="preserve">a 1-port on </w:t>
      </w:r>
      <w:r w:rsidRPr="00DD0F22">
        <w:t>the same uplink carrier</w:t>
      </w:r>
      <w:r w:rsidRPr="00A87670">
        <w:t xml:space="preserve"> </w:t>
      </w:r>
      <w:ins w:id="78" w:author="Can Li" w:date="2022-02-11T16:57:00Z">
        <w:r w:rsidR="00DD0F22" w:rsidRPr="00DD0F22">
          <w:rPr>
            <w:rFonts w:ascii="Times" w:hAnsi="Times"/>
            <w:highlight w:val="magenta"/>
            <w:lang w:val="en-GB" w:eastAsia="zh-CN"/>
          </w:rPr>
          <w:t>or on another contiguous carrier on the same band</w:t>
        </w:r>
        <w:r w:rsidR="00DD0F22" w:rsidRPr="00A87670">
          <w:t xml:space="preserve"> </w:t>
        </w:r>
      </w:ins>
      <w:r w:rsidRPr="00A87670">
        <w:t xml:space="preserve">and the UE is under the operation state in which 2-port transmission cannot be supported in either uplink carrier,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87670">
        <w:t xml:space="preserve"> </w:t>
      </w:r>
      <w:r w:rsidRPr="009563AA">
        <w:rPr>
          <w:highlight w:val="yellow"/>
        </w:rPr>
        <w:t xml:space="preserve">on </w:t>
      </w:r>
      <w:del w:id="79" w:author="Can Li" w:date="2022-02-10T19:50:00Z">
        <w:r w:rsidRPr="009563AA" w:rsidDel="005510F0">
          <w:rPr>
            <w:highlight w:val="yellow"/>
          </w:rPr>
          <w:delText xml:space="preserve">either </w:delText>
        </w:r>
      </w:del>
      <w:ins w:id="80" w:author="Can Li" w:date="2022-02-10T19:50:00Z">
        <w:r w:rsidR="005510F0" w:rsidRPr="009563AA">
          <w:rPr>
            <w:highlight w:val="yellow"/>
          </w:rPr>
          <w:t xml:space="preserve">any </w:t>
        </w:r>
      </w:ins>
      <w:r w:rsidRPr="009563AA">
        <w:rPr>
          <w:highlight w:val="yellow"/>
        </w:rPr>
        <w:t xml:space="preserve">of the </w:t>
      </w:r>
      <w:del w:id="81" w:author="Can Li" w:date="2022-02-10T19:50:00Z">
        <w:r w:rsidRPr="009563AA" w:rsidDel="005510F0">
          <w:rPr>
            <w:highlight w:val="yellow"/>
          </w:rPr>
          <w:delText xml:space="preserve">two </w:delText>
        </w:r>
      </w:del>
      <w:ins w:id="82" w:author="Can Li" w:date="2022-02-10T19:50:00Z">
        <w:r w:rsidR="005510F0" w:rsidRPr="009563AA">
          <w:rPr>
            <w:highlight w:val="yellow"/>
          </w:rPr>
          <w:t xml:space="preserve">uplink </w:t>
        </w:r>
      </w:ins>
      <w:r w:rsidRPr="009563AA">
        <w:rPr>
          <w:highlight w:val="yellow"/>
        </w:rPr>
        <w:t>carriers</w:t>
      </w:r>
      <w:r w:rsidRPr="00A87670">
        <w:t>.</w:t>
      </w:r>
    </w:p>
    <w:p w14:paraId="3A7CED0B" w14:textId="58439117" w:rsidR="00A87670" w:rsidRDefault="00ED5C7C" w:rsidP="00A87670">
      <w:pPr>
        <w:pStyle w:val="B1"/>
      </w:pPr>
      <w:r w:rsidRPr="00A87670">
        <w:t>-</w:t>
      </w:r>
      <w:r>
        <w:t xml:space="preserve">  </w:t>
      </w:r>
      <w:r w:rsidR="00A87670" w:rsidRPr="00A87670">
        <w:t>In all other cases the UE is expected to transmit normally all uplink transm</w:t>
      </w:r>
      <w:r w:rsidR="00A87670" w:rsidRPr="00E00C06">
        <w:t>issions wit</w:t>
      </w:r>
      <w:r w:rsidR="00A87670" w:rsidRPr="00EB459A">
        <w:t>hout interruptions</w:t>
      </w:r>
      <w:r w:rsidR="00A87670">
        <w:t>.</w:t>
      </w:r>
    </w:p>
    <w:p w14:paraId="33220C87" w14:textId="19BFD6ED" w:rsidR="00310CFE" w:rsidRPr="00310CFE" w:rsidRDefault="00310CFE" w:rsidP="00310CFE">
      <w:pPr>
        <w:jc w:val="center"/>
        <w:rPr>
          <w:b/>
          <w:bCs/>
        </w:rPr>
      </w:pPr>
      <w:r w:rsidRPr="00310CFE">
        <w:rPr>
          <w:sz w:val="20"/>
          <w:szCs w:val="15"/>
          <w:lang w:eastAsia="zh-CN"/>
        </w:rPr>
        <w:t>&lt;unchanged part omitted&gt;</w:t>
      </w:r>
    </w:p>
    <w:p w14:paraId="7C527BF2" w14:textId="45CEFEE9" w:rsidR="001378A5" w:rsidRDefault="001378A5" w:rsidP="00A87670">
      <w:pPr>
        <w:pStyle w:val="B1"/>
      </w:pPr>
      <w:r w:rsidRPr="005C04FA">
        <w:rPr>
          <w:color w:val="000000"/>
        </w:rPr>
        <w:t>---------------------------</w:t>
      </w:r>
      <w:r>
        <w:rPr>
          <w:color w:val="000000"/>
        </w:rPr>
        <w:t>----------------------END OF TP2</w:t>
      </w:r>
      <w:r w:rsidRPr="005C04FA">
        <w:rPr>
          <w:color w:val="000000"/>
        </w:rPr>
        <w:t>-----------------------------------------------------------</w:t>
      </w:r>
      <w:r>
        <w:rPr>
          <w:color w:val="000000"/>
        </w:rPr>
        <w:t>------</w:t>
      </w:r>
    </w:p>
    <w:p w14:paraId="1FE94FB3" w14:textId="77777777" w:rsidR="00760B47" w:rsidRPr="00760B47" w:rsidRDefault="00760B47" w:rsidP="00760B47">
      <w:pPr>
        <w:pStyle w:val="afa"/>
        <w:keepNext/>
        <w:numPr>
          <w:ilvl w:val="0"/>
          <w:numId w:val="1"/>
        </w:numPr>
        <w:spacing w:before="240" w:after="60"/>
        <w:ind w:firstLineChars="0"/>
        <w:outlineLvl w:val="3"/>
        <w:rPr>
          <w:rFonts w:ascii="Times New Roman" w:eastAsia="Times New Roman" w:hAnsi="Times New Roman" w:cs="Times New Roman"/>
          <w:b/>
          <w:bCs/>
          <w:i/>
          <w:vanish/>
          <w:sz w:val="20"/>
          <w:szCs w:val="28"/>
          <w:lang w:eastAsia="en-US"/>
        </w:rPr>
      </w:pPr>
    </w:p>
    <w:p w14:paraId="19F800F4" w14:textId="77777777" w:rsidR="00760B47" w:rsidRPr="00760B47" w:rsidRDefault="00760B47" w:rsidP="00760B47">
      <w:pPr>
        <w:pStyle w:val="afa"/>
        <w:keepNext/>
        <w:numPr>
          <w:ilvl w:val="0"/>
          <w:numId w:val="1"/>
        </w:numPr>
        <w:spacing w:before="240" w:after="60"/>
        <w:ind w:firstLineChars="0"/>
        <w:outlineLvl w:val="3"/>
        <w:rPr>
          <w:rFonts w:ascii="Times New Roman" w:eastAsia="Times New Roman" w:hAnsi="Times New Roman" w:cs="Times New Roman"/>
          <w:b/>
          <w:bCs/>
          <w:i/>
          <w:vanish/>
          <w:sz w:val="20"/>
          <w:szCs w:val="28"/>
          <w:lang w:eastAsia="en-US"/>
        </w:rPr>
      </w:pPr>
    </w:p>
    <w:p w14:paraId="3F6463B8" w14:textId="198CB56A"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1EB998BD" w14:textId="09FBB2CC" w:rsidR="00897A89" w:rsidRDefault="00E758CF" w:rsidP="009375C2">
      <w:pPr>
        <w:pStyle w:val="a0"/>
        <w:spacing w:before="12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this contribution, we discuss the </w:t>
      </w:r>
      <w:r w:rsidR="00741022">
        <w:rPr>
          <w:rFonts w:eastAsiaTheme="minorEastAsia"/>
          <w:szCs w:val="20"/>
          <w:lang w:eastAsia="zh-CN"/>
        </w:rPr>
        <w:t>remaining</w:t>
      </w:r>
      <w:r>
        <w:rPr>
          <w:rFonts w:eastAsiaTheme="minorEastAsia"/>
          <w:szCs w:val="20"/>
          <w:lang w:eastAsia="zh-CN"/>
        </w:rPr>
        <w:t xml:space="preserve"> RAN1 </w:t>
      </w:r>
      <w:r w:rsidR="00741022">
        <w:rPr>
          <w:rFonts w:eastAsiaTheme="minorEastAsia"/>
          <w:szCs w:val="20"/>
          <w:lang w:eastAsia="zh-CN"/>
        </w:rPr>
        <w:t xml:space="preserve">issues </w:t>
      </w:r>
      <w:r>
        <w:rPr>
          <w:rFonts w:eastAsiaTheme="minorEastAsia"/>
          <w:szCs w:val="20"/>
          <w:lang w:eastAsia="zh-CN"/>
        </w:rPr>
        <w:t xml:space="preserve">to support the </w:t>
      </w:r>
      <w:r w:rsidR="00741022">
        <w:rPr>
          <w:rFonts w:eastAsiaTheme="minorEastAsia"/>
          <w:szCs w:val="20"/>
          <w:lang w:eastAsia="zh-CN"/>
        </w:rPr>
        <w:t xml:space="preserve">Rel-17 </w:t>
      </w:r>
      <w:r>
        <w:rPr>
          <w:rFonts w:eastAsiaTheme="minorEastAsia"/>
          <w:szCs w:val="20"/>
          <w:lang w:eastAsia="zh-CN"/>
        </w:rPr>
        <w:t>enhanced UL Tx switching</w:t>
      </w:r>
      <w:r w:rsidR="00FF3E86">
        <w:rPr>
          <w:rFonts w:eastAsiaTheme="minorEastAsia"/>
          <w:szCs w:val="20"/>
          <w:lang w:eastAsia="zh-CN"/>
        </w:rPr>
        <w:t xml:space="preserve"> and have the following proposals:</w:t>
      </w:r>
    </w:p>
    <w:p w14:paraId="1806F2BC" w14:textId="1A830669" w:rsidR="00FF3E86" w:rsidRPr="00FF3E86" w:rsidRDefault="00FF3E86" w:rsidP="009375C2">
      <w:pPr>
        <w:pStyle w:val="a0"/>
        <w:spacing w:before="120"/>
        <w:rPr>
          <w:rFonts w:eastAsiaTheme="minorEastAsia"/>
          <w:b/>
          <w:bCs/>
          <w:szCs w:val="20"/>
          <w:lang w:eastAsia="zh-CN"/>
        </w:rPr>
      </w:pPr>
      <w:r w:rsidRPr="00FF3E86">
        <w:rPr>
          <w:rFonts w:eastAsiaTheme="minorEastAsia"/>
          <w:b/>
          <w:bCs/>
          <w:szCs w:val="20"/>
          <w:lang w:eastAsia="zh-CN"/>
        </w:rPr>
        <w:fldChar w:fldCharType="begin"/>
      </w:r>
      <w:r w:rsidRPr="00FF3E86">
        <w:rPr>
          <w:rFonts w:eastAsiaTheme="minorEastAsia"/>
          <w:b/>
          <w:bCs/>
          <w:szCs w:val="20"/>
          <w:lang w:eastAsia="zh-CN"/>
        </w:rPr>
        <w:instrText xml:space="preserve"> </w:instrText>
      </w:r>
      <w:r w:rsidRPr="00FF3E86">
        <w:rPr>
          <w:rFonts w:eastAsiaTheme="minorEastAsia" w:hint="eastAsia"/>
          <w:b/>
          <w:bCs/>
          <w:szCs w:val="20"/>
          <w:lang w:eastAsia="zh-CN"/>
        </w:rPr>
        <w:instrText>REF _Ref95418346 \h</w:instrText>
      </w:r>
      <w:r w:rsidRPr="00FF3E86">
        <w:rPr>
          <w:rFonts w:eastAsiaTheme="minorEastAsia"/>
          <w:b/>
          <w:bCs/>
          <w:szCs w:val="20"/>
          <w:lang w:eastAsia="zh-CN"/>
        </w:rPr>
        <w:instrText xml:space="preserve"> </w:instrText>
      </w:r>
      <w:r>
        <w:rPr>
          <w:rFonts w:eastAsiaTheme="minorEastAsia"/>
          <w:b/>
          <w:bCs/>
          <w:szCs w:val="20"/>
          <w:lang w:eastAsia="zh-CN"/>
        </w:rPr>
        <w:instrText xml:space="preserve"> \* MERGEFORMAT </w:instrText>
      </w:r>
      <w:r w:rsidRPr="00FF3E86">
        <w:rPr>
          <w:rFonts w:eastAsiaTheme="minorEastAsia"/>
          <w:b/>
          <w:bCs/>
          <w:szCs w:val="20"/>
          <w:lang w:eastAsia="zh-CN"/>
        </w:rPr>
      </w:r>
      <w:r w:rsidRPr="00FF3E86">
        <w:rPr>
          <w:rFonts w:eastAsiaTheme="minorEastAsia"/>
          <w:b/>
          <w:bCs/>
          <w:szCs w:val="20"/>
          <w:lang w:eastAsia="zh-CN"/>
        </w:rPr>
        <w:fldChar w:fldCharType="separate"/>
      </w:r>
      <w:r w:rsidR="003D1562" w:rsidRPr="003D1562">
        <w:rPr>
          <w:b/>
          <w:bCs/>
        </w:rPr>
        <w:t xml:space="preserve">Proposal </w:t>
      </w:r>
      <w:r w:rsidR="003D1562" w:rsidRPr="003D1562">
        <w:rPr>
          <w:b/>
          <w:bCs/>
          <w:noProof/>
        </w:rPr>
        <w:t>1</w:t>
      </w:r>
      <w:r w:rsidR="003D1562" w:rsidRPr="003D1562">
        <w:rPr>
          <w:b/>
          <w:bCs/>
        </w:rPr>
        <w:t>:</w:t>
      </w:r>
      <w:r w:rsidR="003D1562" w:rsidRPr="003D1562">
        <w:rPr>
          <w:b/>
          <w:bCs/>
          <w:sz w:val="22"/>
        </w:rPr>
        <w:t xml:space="preserve"> </w:t>
      </w:r>
      <w:r w:rsidR="003D1562" w:rsidRPr="003D1562">
        <w:rPr>
          <w:rFonts w:ascii="Times New Roman" w:hAnsi="Times New Roman"/>
          <w:b/>
          <w:bCs/>
          <w:sz w:val="22"/>
        </w:rPr>
        <w:t>TP1 for TS 38.214 clause 6.1.6.2 is adopted.</w:t>
      </w:r>
      <w:r w:rsidRPr="00FF3E86">
        <w:rPr>
          <w:rFonts w:eastAsiaTheme="minorEastAsia"/>
          <w:b/>
          <w:bCs/>
          <w:szCs w:val="20"/>
          <w:lang w:eastAsia="zh-CN"/>
        </w:rPr>
        <w:fldChar w:fldCharType="end"/>
      </w:r>
    </w:p>
    <w:p w14:paraId="71D4C7E5" w14:textId="2704EE0B" w:rsidR="00741022" w:rsidRPr="00977926" w:rsidRDefault="00FF3E86" w:rsidP="00FF3E86">
      <w:pPr>
        <w:pStyle w:val="a0"/>
        <w:spacing w:before="120"/>
        <w:rPr>
          <w:rFonts w:eastAsia="宋体"/>
          <w:lang w:eastAsia="zh-CN"/>
        </w:rPr>
      </w:pPr>
      <w:r w:rsidRPr="00FF3E86">
        <w:rPr>
          <w:rFonts w:eastAsiaTheme="minorEastAsia"/>
          <w:b/>
          <w:bCs/>
          <w:szCs w:val="20"/>
          <w:lang w:eastAsia="zh-CN"/>
        </w:rPr>
        <w:fldChar w:fldCharType="begin"/>
      </w:r>
      <w:r w:rsidRPr="00FF3E86">
        <w:rPr>
          <w:rFonts w:eastAsiaTheme="minorEastAsia"/>
          <w:b/>
          <w:bCs/>
          <w:szCs w:val="20"/>
          <w:lang w:eastAsia="zh-CN"/>
        </w:rPr>
        <w:instrText xml:space="preserve"> </w:instrText>
      </w:r>
      <w:r w:rsidRPr="00FF3E86">
        <w:rPr>
          <w:rFonts w:eastAsiaTheme="minorEastAsia" w:hint="eastAsia"/>
          <w:b/>
          <w:bCs/>
          <w:szCs w:val="20"/>
          <w:lang w:eastAsia="zh-CN"/>
        </w:rPr>
        <w:instrText>REF _Ref95418359 \h</w:instrText>
      </w:r>
      <w:r w:rsidRPr="00FF3E86">
        <w:rPr>
          <w:rFonts w:eastAsiaTheme="minorEastAsia"/>
          <w:b/>
          <w:bCs/>
          <w:szCs w:val="20"/>
          <w:lang w:eastAsia="zh-CN"/>
        </w:rPr>
        <w:instrText xml:space="preserve"> </w:instrText>
      </w:r>
      <w:r>
        <w:rPr>
          <w:rFonts w:eastAsiaTheme="minorEastAsia"/>
          <w:b/>
          <w:bCs/>
          <w:szCs w:val="20"/>
          <w:lang w:eastAsia="zh-CN"/>
        </w:rPr>
        <w:instrText xml:space="preserve"> \* MERGEFORMAT </w:instrText>
      </w:r>
      <w:r w:rsidRPr="00FF3E86">
        <w:rPr>
          <w:rFonts w:eastAsiaTheme="minorEastAsia"/>
          <w:b/>
          <w:bCs/>
          <w:szCs w:val="20"/>
          <w:lang w:eastAsia="zh-CN"/>
        </w:rPr>
      </w:r>
      <w:r w:rsidRPr="00FF3E86">
        <w:rPr>
          <w:rFonts w:eastAsiaTheme="minorEastAsia"/>
          <w:b/>
          <w:bCs/>
          <w:szCs w:val="20"/>
          <w:lang w:eastAsia="zh-CN"/>
        </w:rPr>
        <w:fldChar w:fldCharType="separate"/>
      </w:r>
      <w:r w:rsidR="003D1562" w:rsidRPr="003D1562">
        <w:rPr>
          <w:b/>
          <w:bCs/>
        </w:rPr>
        <w:t xml:space="preserve">Proposal </w:t>
      </w:r>
      <w:r w:rsidR="003D1562" w:rsidRPr="003D1562">
        <w:rPr>
          <w:b/>
          <w:bCs/>
          <w:noProof/>
        </w:rPr>
        <w:t>2</w:t>
      </w:r>
      <w:r w:rsidR="003D1562" w:rsidRPr="003D1562">
        <w:rPr>
          <w:b/>
          <w:bCs/>
        </w:rPr>
        <w:t>:</w:t>
      </w:r>
      <w:r w:rsidR="003D1562" w:rsidRPr="003D1562">
        <w:rPr>
          <w:b/>
          <w:bCs/>
          <w:sz w:val="22"/>
        </w:rPr>
        <w:t xml:space="preserve"> </w:t>
      </w:r>
      <w:r w:rsidR="003D1562" w:rsidRPr="003D1562">
        <w:rPr>
          <w:rFonts w:ascii="Times New Roman" w:hAnsi="Times New Roman"/>
          <w:b/>
          <w:bCs/>
          <w:sz w:val="22"/>
        </w:rPr>
        <w:t>TP2 for TS 38.214 clause 6.1.6.2.1 is adopted.</w:t>
      </w:r>
      <w:r w:rsidRPr="00FF3E86">
        <w:rPr>
          <w:rFonts w:eastAsiaTheme="minorEastAsia"/>
          <w:b/>
          <w:bCs/>
          <w:szCs w:val="20"/>
          <w:lang w:eastAsia="zh-CN"/>
        </w:rPr>
        <w:fldChar w:fldCharType="end"/>
      </w:r>
    </w:p>
    <w:p w14:paraId="358AB39A" w14:textId="77777777" w:rsidR="00604895" w:rsidRPr="00242FBB" w:rsidRDefault="00604895" w:rsidP="00604895">
      <w:pPr>
        <w:pStyle w:val="1"/>
        <w:keepLines/>
        <w:widowControl w:val="0"/>
        <w:pBdr>
          <w:top w:val="single" w:sz="12" w:space="3" w:color="auto"/>
        </w:pBdr>
        <w:overflowPunct w:val="0"/>
        <w:autoSpaceDE w:val="0"/>
        <w:autoSpaceDN w:val="0"/>
        <w:adjustRightInd w:val="0"/>
        <w:spacing w:after="180"/>
        <w:ind w:left="420" w:hanging="420"/>
        <w:textAlignment w:val="baseline"/>
      </w:pPr>
      <w:r w:rsidRPr="00242FBB">
        <w:t>References</w:t>
      </w:r>
    </w:p>
    <w:p w14:paraId="3D2A385B" w14:textId="7016BF20" w:rsidR="00E704FB" w:rsidRPr="009375C2" w:rsidRDefault="0036125A" w:rsidP="0036125A">
      <w:pPr>
        <w:pStyle w:val="21"/>
        <w:numPr>
          <w:ilvl w:val="0"/>
          <w:numId w:val="8"/>
        </w:numPr>
        <w:spacing w:before="180"/>
        <w:ind w:leftChars="0" w:firstLineChars="0"/>
        <w:jc w:val="both"/>
        <w:rPr>
          <w:sz w:val="20"/>
          <w:szCs w:val="20"/>
          <w:lang w:eastAsia="zh-CN"/>
        </w:rPr>
      </w:pPr>
      <w:r w:rsidRPr="009375C2">
        <w:rPr>
          <w:rFonts w:eastAsia="宋体"/>
          <w:sz w:val="20"/>
          <w:szCs w:val="20"/>
          <w:lang w:eastAsia="zh-CN"/>
        </w:rPr>
        <w:t>3GPP TS 38.214 V17.0.0 (2021-12), Physical layer procedures for data</w:t>
      </w:r>
    </w:p>
    <w:p w14:paraId="33AF1DBF" w14:textId="4892FF56" w:rsidR="0036125A" w:rsidRPr="009375C2" w:rsidRDefault="009375C2" w:rsidP="0036125A">
      <w:pPr>
        <w:pStyle w:val="21"/>
        <w:numPr>
          <w:ilvl w:val="0"/>
          <w:numId w:val="8"/>
        </w:numPr>
        <w:spacing w:before="180"/>
        <w:ind w:leftChars="0" w:firstLineChars="0"/>
        <w:jc w:val="both"/>
        <w:rPr>
          <w:rFonts w:eastAsia="宋体"/>
          <w:sz w:val="20"/>
          <w:szCs w:val="20"/>
          <w:lang w:eastAsia="zh-CN"/>
        </w:rPr>
      </w:pPr>
      <w:r w:rsidRPr="009375C2">
        <w:rPr>
          <w:rFonts w:eastAsia="宋体"/>
          <w:sz w:val="20"/>
          <w:szCs w:val="20"/>
          <w:lang w:eastAsia="zh-CN"/>
        </w:rPr>
        <w:lastRenderedPageBreak/>
        <w:t xml:space="preserve">R1-2112955, </w:t>
      </w:r>
      <w:r w:rsidRPr="009375C2">
        <w:rPr>
          <w:rFonts w:eastAsia="宋体"/>
          <w:sz w:val="20"/>
          <w:szCs w:val="20"/>
          <w:lang w:eastAsia="zh-CN"/>
        </w:rPr>
        <w:fldChar w:fldCharType="begin"/>
      </w:r>
      <w:r w:rsidRPr="009375C2">
        <w:rPr>
          <w:rFonts w:eastAsia="宋体"/>
          <w:sz w:val="20"/>
          <w:szCs w:val="20"/>
          <w:lang w:eastAsia="zh-CN"/>
        </w:rPr>
        <w:instrText xml:space="preserve"> DOCPROPERTY  CrTitle  \* MERGEFORMAT </w:instrText>
      </w:r>
      <w:r w:rsidRPr="009375C2">
        <w:rPr>
          <w:rFonts w:eastAsia="宋体"/>
          <w:sz w:val="20"/>
          <w:szCs w:val="20"/>
          <w:lang w:eastAsia="zh-CN"/>
        </w:rPr>
        <w:fldChar w:fldCharType="separate"/>
      </w:r>
      <w:r w:rsidRPr="009375C2">
        <w:rPr>
          <w:rFonts w:eastAsia="宋体"/>
          <w:sz w:val="20"/>
          <w:szCs w:val="20"/>
          <w:lang w:eastAsia="zh-CN"/>
        </w:rPr>
        <w:t xml:space="preserve">Introduction of </w:t>
      </w:r>
      <w:r w:rsidRPr="009375C2">
        <w:rPr>
          <w:rFonts w:eastAsia="宋体"/>
          <w:sz w:val="20"/>
          <w:szCs w:val="20"/>
          <w:lang w:eastAsia="zh-CN"/>
        </w:rPr>
        <w:fldChar w:fldCharType="end"/>
      </w:r>
      <w:r w:rsidRPr="009375C2">
        <w:rPr>
          <w:rFonts w:eastAsia="宋体"/>
          <w:sz w:val="20"/>
          <w:szCs w:val="20"/>
          <w:lang w:eastAsia="zh-CN"/>
        </w:rPr>
        <w:t>UL Tx Switching enhancements</w:t>
      </w:r>
      <w:r>
        <w:rPr>
          <w:rFonts w:eastAsia="宋体"/>
          <w:sz w:val="20"/>
          <w:szCs w:val="20"/>
          <w:lang w:eastAsia="zh-CN"/>
        </w:rPr>
        <w:t xml:space="preserve">, </w:t>
      </w:r>
      <w:r w:rsidRPr="009375C2">
        <w:rPr>
          <w:rFonts w:eastAsia="宋体"/>
          <w:sz w:val="20"/>
          <w:szCs w:val="20"/>
          <w:lang w:eastAsia="zh-CN"/>
        </w:rPr>
        <w:t>3GPP TSG-RAN WG1 Meeting #107-e</w:t>
      </w:r>
    </w:p>
    <w:sectPr w:rsidR="0036125A" w:rsidRPr="009375C2">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0DF26" w14:textId="77777777" w:rsidR="007F41D6" w:rsidRDefault="007F41D6">
      <w:r>
        <w:separator/>
      </w:r>
    </w:p>
  </w:endnote>
  <w:endnote w:type="continuationSeparator" w:id="0">
    <w:p w14:paraId="50BB7FEE" w14:textId="77777777" w:rsidR="007F41D6" w:rsidRDefault="007F4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24B671D9" w:rsidR="00FC78BF" w:rsidRPr="00E7456F" w:rsidRDefault="00FC78BF"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6</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95168" w14:textId="77777777" w:rsidR="007F41D6" w:rsidRDefault="007F41D6">
      <w:r>
        <w:separator/>
      </w:r>
    </w:p>
  </w:footnote>
  <w:footnote w:type="continuationSeparator" w:id="0">
    <w:p w14:paraId="0DFC40AE" w14:textId="77777777" w:rsidR="007F41D6" w:rsidRDefault="007F4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4B36FC4"/>
    <w:multiLevelType w:val="hybridMultilevel"/>
    <w:tmpl w:val="1B82C21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F45E3D"/>
    <w:multiLevelType w:val="hybridMultilevel"/>
    <w:tmpl w:val="F7668F9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3A9E74C1"/>
    <w:multiLevelType w:val="hybridMultilevel"/>
    <w:tmpl w:val="CC94C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B122C1"/>
    <w:multiLevelType w:val="hybridMultilevel"/>
    <w:tmpl w:val="F6908A22"/>
    <w:lvl w:ilvl="0" w:tplc="FFFFFFFF">
      <w:start w:val="1"/>
      <w:numFmt w:val="decimal"/>
      <w:lvlText w:val="%1)"/>
      <w:lvlJc w:val="left"/>
      <w:pPr>
        <w:ind w:left="420" w:hanging="420"/>
      </w:pPr>
    </w:lvl>
    <w:lvl w:ilvl="1" w:tplc="DD0495BA">
      <w:start w:val="1"/>
      <w:numFmt w:val="bullet"/>
      <w:lvlText w:val="‐"/>
      <w:lvlJc w:val="left"/>
      <w:pPr>
        <w:ind w:left="840" w:hanging="420"/>
      </w:pPr>
      <w:rPr>
        <w:rFonts w:ascii="宋体" w:eastAsia="宋体" w:hAnsi="宋体" w:hint="eastAsia"/>
      </w:r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15:restartNumberingAfterBreak="0">
    <w:nsid w:val="3BBD7FD3"/>
    <w:multiLevelType w:val="hybridMultilevel"/>
    <w:tmpl w:val="36E450DE"/>
    <w:lvl w:ilvl="0" w:tplc="FFFFFFFF">
      <w:start w:val="1"/>
      <w:numFmt w:val="decimal"/>
      <w:lvlText w:val="%1)"/>
      <w:lvlJc w:val="left"/>
      <w:pPr>
        <w:ind w:left="420" w:hanging="420"/>
      </w:pPr>
    </w:lvl>
    <w:lvl w:ilvl="1" w:tplc="FFFFFFFF">
      <w:start w:val="1"/>
      <w:numFmt w:val="bullet"/>
      <w:lvlText w:val="‐"/>
      <w:lvlJc w:val="left"/>
      <w:pPr>
        <w:ind w:left="840" w:hanging="420"/>
      </w:pPr>
      <w:rPr>
        <w:rFonts w:ascii="宋体" w:eastAsia="宋体" w:hAnsi="宋体" w:hint="eastAsia"/>
      </w:rPr>
    </w:lvl>
    <w:lvl w:ilvl="2" w:tplc="DD0495BA">
      <w:start w:val="1"/>
      <w:numFmt w:val="bullet"/>
      <w:lvlText w:val="‐"/>
      <w:lvlJc w:val="left"/>
      <w:pPr>
        <w:ind w:left="1260" w:hanging="420"/>
      </w:pPr>
      <w:rPr>
        <w:rFonts w:ascii="宋体" w:eastAsia="宋体" w:hAnsi="宋体" w:hint="eastAsia"/>
      </w:r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3FA30B43"/>
    <w:multiLevelType w:val="hybridMultilevel"/>
    <w:tmpl w:val="778836E4"/>
    <w:lvl w:ilvl="0" w:tplc="FFFFFFFF">
      <w:start w:val="1"/>
      <w:numFmt w:val="decimal"/>
      <w:lvlText w:val="%1)"/>
      <w:lvlJc w:val="left"/>
      <w:pPr>
        <w:ind w:left="420" w:hanging="420"/>
      </w:pPr>
    </w:lvl>
    <w:lvl w:ilvl="1" w:tplc="FFFFFFFF">
      <w:start w:val="1"/>
      <w:numFmt w:val="bullet"/>
      <w:lvlText w:val="‐"/>
      <w:lvlJc w:val="left"/>
      <w:pPr>
        <w:ind w:left="840" w:hanging="420"/>
      </w:pPr>
      <w:rPr>
        <w:rFonts w:ascii="宋体" w:eastAsia="宋体" w:hAnsi="宋体" w:hint="eastAsia"/>
      </w:rPr>
    </w:lvl>
    <w:lvl w:ilvl="2" w:tplc="DD0495BA">
      <w:start w:val="1"/>
      <w:numFmt w:val="bullet"/>
      <w:lvlText w:val="‐"/>
      <w:lvlJc w:val="left"/>
      <w:pPr>
        <w:ind w:left="1260" w:hanging="420"/>
      </w:pPr>
      <w:rPr>
        <w:rFonts w:ascii="宋体" w:eastAsia="宋体" w:hAnsi="宋体" w:hint="eastAsia"/>
      </w:r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F232A82"/>
    <w:multiLevelType w:val="hybridMultilevel"/>
    <w:tmpl w:val="DBD61CB8"/>
    <w:lvl w:ilvl="0" w:tplc="FFFFFFFF">
      <w:start w:val="1"/>
      <w:numFmt w:val="decimal"/>
      <w:lvlText w:val="%1)"/>
      <w:lvlJc w:val="left"/>
      <w:pPr>
        <w:ind w:left="420" w:hanging="420"/>
      </w:pPr>
    </w:lvl>
    <w:lvl w:ilvl="1" w:tplc="12BE46C6">
      <w:start w:val="3005"/>
      <w:numFmt w:val="bullet"/>
      <w:lvlText w:val="•"/>
      <w:lvlJc w:val="left"/>
      <w:pPr>
        <w:ind w:left="840" w:hanging="420"/>
      </w:pPr>
      <w:rPr>
        <w:rFonts w:ascii="Arial" w:hAnsi="Arial" w:hint="default"/>
      </w:r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5FD54AC3"/>
    <w:multiLevelType w:val="hybridMultilevel"/>
    <w:tmpl w:val="1B82C21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66D36753"/>
    <w:multiLevelType w:val="hybridMultilevel"/>
    <w:tmpl w:val="4C4A1AC2"/>
    <w:lvl w:ilvl="0" w:tplc="12BE46C6">
      <w:start w:val="3005"/>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ED18BC"/>
    <w:multiLevelType w:val="multilevel"/>
    <w:tmpl w:val="4D90FF32"/>
    <w:lvl w:ilvl="0">
      <w:start w:val="1"/>
      <w:numFmt w:val="decimal"/>
      <w:lvlText w:val="%1."/>
      <w:lvlJc w:val="left"/>
      <w:pPr>
        <w:tabs>
          <w:tab w:val="num" w:pos="567"/>
        </w:tabs>
        <w:ind w:left="567" w:hanging="567"/>
      </w:pPr>
      <w:rPr>
        <w:rFonts w:hint="default"/>
        <w:u w:val="none"/>
      </w:rPr>
    </w:lvl>
    <w:lvl w:ilvl="1">
      <w:start w:val="1"/>
      <w:numFmt w:val="decimal"/>
      <w:pStyle w:val="4"/>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8"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abstractNumId w:val="17"/>
  </w:num>
  <w:num w:numId="2">
    <w:abstractNumId w:val="0"/>
  </w:num>
  <w:num w:numId="3">
    <w:abstractNumId w:val="16"/>
  </w:num>
  <w:num w:numId="4">
    <w:abstractNumId w:val="3"/>
  </w:num>
  <w:num w:numId="5">
    <w:abstractNumId w:val="15"/>
  </w:num>
  <w:num w:numId="6">
    <w:abstractNumId w:val="11"/>
  </w:num>
  <w:num w:numId="7">
    <w:abstractNumId w:val="9"/>
  </w:num>
  <w:num w:numId="8">
    <w:abstractNumId w:val="12"/>
  </w:num>
  <w:num w:numId="9">
    <w:abstractNumId w:val="4"/>
  </w:num>
  <w:num w:numId="10">
    <w:abstractNumId w:val="2"/>
  </w:num>
  <w:num w:numId="11">
    <w:abstractNumId w:val="8"/>
  </w:num>
  <w:num w:numId="12">
    <w:abstractNumId w:val="18"/>
  </w:num>
  <w:num w:numId="13">
    <w:abstractNumId w:val="1"/>
  </w:num>
  <w:num w:numId="14">
    <w:abstractNumId w:val="13"/>
  </w:num>
  <w:num w:numId="15">
    <w:abstractNumId w:val="5"/>
  </w:num>
  <w:num w:numId="16">
    <w:abstractNumId w:val="10"/>
  </w:num>
  <w:num w:numId="17">
    <w:abstractNumId w:val="14"/>
  </w:num>
  <w:num w:numId="18">
    <w:abstractNumId w:val="6"/>
  </w:num>
  <w:num w:numId="19">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n Li">
    <w15:presenceInfo w15:providerId="AD" w15:userId="S::11080204@vivo.com::9f9825f9-723e-4cce-ae98-7bc4b9a14e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en-AU"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rwUAou2bdiwAAAA="/>
  </w:docVars>
  <w:rsids>
    <w:rsidRoot w:val="007B0733"/>
    <w:rsid w:val="0000279E"/>
    <w:rsid w:val="000031CC"/>
    <w:rsid w:val="00004DD6"/>
    <w:rsid w:val="000051DF"/>
    <w:rsid w:val="00005B9C"/>
    <w:rsid w:val="00006194"/>
    <w:rsid w:val="000069B9"/>
    <w:rsid w:val="0000719C"/>
    <w:rsid w:val="000100CC"/>
    <w:rsid w:val="00011D5C"/>
    <w:rsid w:val="0001348E"/>
    <w:rsid w:val="0001401A"/>
    <w:rsid w:val="0001449A"/>
    <w:rsid w:val="00014788"/>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24C"/>
    <w:rsid w:val="00032647"/>
    <w:rsid w:val="00032856"/>
    <w:rsid w:val="00033098"/>
    <w:rsid w:val="00033B21"/>
    <w:rsid w:val="00033C13"/>
    <w:rsid w:val="00034348"/>
    <w:rsid w:val="000347B4"/>
    <w:rsid w:val="00034A56"/>
    <w:rsid w:val="00035F4A"/>
    <w:rsid w:val="00037290"/>
    <w:rsid w:val="0003734D"/>
    <w:rsid w:val="000377BB"/>
    <w:rsid w:val="000377D9"/>
    <w:rsid w:val="000408FA"/>
    <w:rsid w:val="00041699"/>
    <w:rsid w:val="00041D81"/>
    <w:rsid w:val="00044057"/>
    <w:rsid w:val="000447CD"/>
    <w:rsid w:val="0004507B"/>
    <w:rsid w:val="00045272"/>
    <w:rsid w:val="00045D5B"/>
    <w:rsid w:val="00046452"/>
    <w:rsid w:val="000471C5"/>
    <w:rsid w:val="00047624"/>
    <w:rsid w:val="00047A6D"/>
    <w:rsid w:val="00047AC6"/>
    <w:rsid w:val="0005100C"/>
    <w:rsid w:val="0005168C"/>
    <w:rsid w:val="00051C62"/>
    <w:rsid w:val="00051EC7"/>
    <w:rsid w:val="00052402"/>
    <w:rsid w:val="000528A1"/>
    <w:rsid w:val="000547C0"/>
    <w:rsid w:val="00054972"/>
    <w:rsid w:val="00055ACB"/>
    <w:rsid w:val="00055BDB"/>
    <w:rsid w:val="00055D44"/>
    <w:rsid w:val="00055E30"/>
    <w:rsid w:val="00055FCB"/>
    <w:rsid w:val="00056689"/>
    <w:rsid w:val="00056D84"/>
    <w:rsid w:val="00056F99"/>
    <w:rsid w:val="0005742B"/>
    <w:rsid w:val="00057CB6"/>
    <w:rsid w:val="00060E2B"/>
    <w:rsid w:val="0006200C"/>
    <w:rsid w:val="00062D25"/>
    <w:rsid w:val="00062D7E"/>
    <w:rsid w:val="00062F8A"/>
    <w:rsid w:val="000636C4"/>
    <w:rsid w:val="00063C9E"/>
    <w:rsid w:val="00065022"/>
    <w:rsid w:val="00066D41"/>
    <w:rsid w:val="000673DF"/>
    <w:rsid w:val="00067D1C"/>
    <w:rsid w:val="000700BD"/>
    <w:rsid w:val="000708BC"/>
    <w:rsid w:val="00072B01"/>
    <w:rsid w:val="00074060"/>
    <w:rsid w:val="0007655B"/>
    <w:rsid w:val="00076692"/>
    <w:rsid w:val="00076E96"/>
    <w:rsid w:val="0007708D"/>
    <w:rsid w:val="000771A2"/>
    <w:rsid w:val="000773F6"/>
    <w:rsid w:val="00077ABB"/>
    <w:rsid w:val="00077FBE"/>
    <w:rsid w:val="00080662"/>
    <w:rsid w:val="00080923"/>
    <w:rsid w:val="00081023"/>
    <w:rsid w:val="00083608"/>
    <w:rsid w:val="00083AEC"/>
    <w:rsid w:val="00083EA7"/>
    <w:rsid w:val="000855F8"/>
    <w:rsid w:val="00086374"/>
    <w:rsid w:val="00086ACA"/>
    <w:rsid w:val="00086D5B"/>
    <w:rsid w:val="00087F07"/>
    <w:rsid w:val="0009115A"/>
    <w:rsid w:val="00091832"/>
    <w:rsid w:val="00091E9D"/>
    <w:rsid w:val="00092449"/>
    <w:rsid w:val="00092D51"/>
    <w:rsid w:val="00093953"/>
    <w:rsid w:val="00095318"/>
    <w:rsid w:val="00095714"/>
    <w:rsid w:val="00095718"/>
    <w:rsid w:val="0009575D"/>
    <w:rsid w:val="000958B4"/>
    <w:rsid w:val="00095B56"/>
    <w:rsid w:val="00095BBB"/>
    <w:rsid w:val="000969C4"/>
    <w:rsid w:val="00096AAC"/>
    <w:rsid w:val="00096B41"/>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2AFE"/>
    <w:rsid w:val="000B31CF"/>
    <w:rsid w:val="000B3979"/>
    <w:rsid w:val="000B3BAB"/>
    <w:rsid w:val="000B3E4E"/>
    <w:rsid w:val="000B5BB8"/>
    <w:rsid w:val="000B668C"/>
    <w:rsid w:val="000B6731"/>
    <w:rsid w:val="000B7296"/>
    <w:rsid w:val="000C1880"/>
    <w:rsid w:val="000C1986"/>
    <w:rsid w:val="000C19F7"/>
    <w:rsid w:val="000C1C8B"/>
    <w:rsid w:val="000C29EA"/>
    <w:rsid w:val="000C2C02"/>
    <w:rsid w:val="000C6084"/>
    <w:rsid w:val="000C69AC"/>
    <w:rsid w:val="000C6C83"/>
    <w:rsid w:val="000C7339"/>
    <w:rsid w:val="000D12F2"/>
    <w:rsid w:val="000D23E3"/>
    <w:rsid w:val="000D3B1C"/>
    <w:rsid w:val="000D3F6F"/>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53A9"/>
    <w:rsid w:val="000F6AA1"/>
    <w:rsid w:val="000F6D45"/>
    <w:rsid w:val="000F701F"/>
    <w:rsid w:val="000F79B6"/>
    <w:rsid w:val="000F7E9E"/>
    <w:rsid w:val="0010065D"/>
    <w:rsid w:val="00100712"/>
    <w:rsid w:val="001008B6"/>
    <w:rsid w:val="00100DC2"/>
    <w:rsid w:val="0010157C"/>
    <w:rsid w:val="00103D3A"/>
    <w:rsid w:val="00104824"/>
    <w:rsid w:val="00105E5A"/>
    <w:rsid w:val="0010634F"/>
    <w:rsid w:val="0010669A"/>
    <w:rsid w:val="00107B4B"/>
    <w:rsid w:val="00107CC3"/>
    <w:rsid w:val="00110216"/>
    <w:rsid w:val="001103E3"/>
    <w:rsid w:val="00110BDC"/>
    <w:rsid w:val="00110CA7"/>
    <w:rsid w:val="00110E71"/>
    <w:rsid w:val="00112AB0"/>
    <w:rsid w:val="00112C61"/>
    <w:rsid w:val="00113A15"/>
    <w:rsid w:val="00114348"/>
    <w:rsid w:val="0011627E"/>
    <w:rsid w:val="00120A87"/>
    <w:rsid w:val="00122DC7"/>
    <w:rsid w:val="0012321B"/>
    <w:rsid w:val="00123CDC"/>
    <w:rsid w:val="00123FA2"/>
    <w:rsid w:val="001256FC"/>
    <w:rsid w:val="00127E57"/>
    <w:rsid w:val="00127EB8"/>
    <w:rsid w:val="00130593"/>
    <w:rsid w:val="00130B4A"/>
    <w:rsid w:val="001316E0"/>
    <w:rsid w:val="00131A4A"/>
    <w:rsid w:val="00131C07"/>
    <w:rsid w:val="00132CD6"/>
    <w:rsid w:val="001349D5"/>
    <w:rsid w:val="00134CE4"/>
    <w:rsid w:val="00134D51"/>
    <w:rsid w:val="0013518C"/>
    <w:rsid w:val="00136EFD"/>
    <w:rsid w:val="001378A5"/>
    <w:rsid w:val="00137FEA"/>
    <w:rsid w:val="00140BBF"/>
    <w:rsid w:val="00141327"/>
    <w:rsid w:val="00141CC8"/>
    <w:rsid w:val="0014204C"/>
    <w:rsid w:val="00142059"/>
    <w:rsid w:val="001428AB"/>
    <w:rsid w:val="00142AEC"/>
    <w:rsid w:val="00144712"/>
    <w:rsid w:val="00145B24"/>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0F"/>
    <w:rsid w:val="0015335C"/>
    <w:rsid w:val="001537C6"/>
    <w:rsid w:val="00154835"/>
    <w:rsid w:val="00156228"/>
    <w:rsid w:val="001565F5"/>
    <w:rsid w:val="00157A74"/>
    <w:rsid w:val="00160B53"/>
    <w:rsid w:val="0016180C"/>
    <w:rsid w:val="00161B07"/>
    <w:rsid w:val="00161C52"/>
    <w:rsid w:val="001651AF"/>
    <w:rsid w:val="00165ABE"/>
    <w:rsid w:val="00166DFC"/>
    <w:rsid w:val="0016724B"/>
    <w:rsid w:val="001673BA"/>
    <w:rsid w:val="00167548"/>
    <w:rsid w:val="0017038C"/>
    <w:rsid w:val="00171099"/>
    <w:rsid w:val="00171298"/>
    <w:rsid w:val="001713E3"/>
    <w:rsid w:val="001722F6"/>
    <w:rsid w:val="0017270E"/>
    <w:rsid w:val="00173200"/>
    <w:rsid w:val="0017424D"/>
    <w:rsid w:val="00174494"/>
    <w:rsid w:val="00174729"/>
    <w:rsid w:val="00176832"/>
    <w:rsid w:val="00176ECC"/>
    <w:rsid w:val="00177C5A"/>
    <w:rsid w:val="00180495"/>
    <w:rsid w:val="001809AB"/>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50E"/>
    <w:rsid w:val="00193CB3"/>
    <w:rsid w:val="001940BC"/>
    <w:rsid w:val="001956A9"/>
    <w:rsid w:val="00195826"/>
    <w:rsid w:val="00195A32"/>
    <w:rsid w:val="001962B5"/>
    <w:rsid w:val="001976E3"/>
    <w:rsid w:val="00197D3E"/>
    <w:rsid w:val="00197E13"/>
    <w:rsid w:val="00197FA4"/>
    <w:rsid w:val="00197FBC"/>
    <w:rsid w:val="001A03F5"/>
    <w:rsid w:val="001A0607"/>
    <w:rsid w:val="001A2880"/>
    <w:rsid w:val="001A3365"/>
    <w:rsid w:val="001A3475"/>
    <w:rsid w:val="001A4B6E"/>
    <w:rsid w:val="001A4BE6"/>
    <w:rsid w:val="001A62C2"/>
    <w:rsid w:val="001A6823"/>
    <w:rsid w:val="001A68BF"/>
    <w:rsid w:val="001A6DB9"/>
    <w:rsid w:val="001A71A6"/>
    <w:rsid w:val="001B01D8"/>
    <w:rsid w:val="001B07B0"/>
    <w:rsid w:val="001B0E4A"/>
    <w:rsid w:val="001B1983"/>
    <w:rsid w:val="001B283F"/>
    <w:rsid w:val="001B2C10"/>
    <w:rsid w:val="001B3701"/>
    <w:rsid w:val="001B37E4"/>
    <w:rsid w:val="001B4ACA"/>
    <w:rsid w:val="001B5566"/>
    <w:rsid w:val="001B559B"/>
    <w:rsid w:val="001B596D"/>
    <w:rsid w:val="001B65AB"/>
    <w:rsid w:val="001B6B41"/>
    <w:rsid w:val="001B7B08"/>
    <w:rsid w:val="001C1358"/>
    <w:rsid w:val="001C1508"/>
    <w:rsid w:val="001C2127"/>
    <w:rsid w:val="001C2392"/>
    <w:rsid w:val="001C2481"/>
    <w:rsid w:val="001C29E8"/>
    <w:rsid w:val="001C2EB9"/>
    <w:rsid w:val="001C352F"/>
    <w:rsid w:val="001C4D12"/>
    <w:rsid w:val="001C4D4F"/>
    <w:rsid w:val="001C5354"/>
    <w:rsid w:val="001C5CCA"/>
    <w:rsid w:val="001C5DE9"/>
    <w:rsid w:val="001C637D"/>
    <w:rsid w:val="001C6F50"/>
    <w:rsid w:val="001C7D11"/>
    <w:rsid w:val="001C7E2A"/>
    <w:rsid w:val="001D152B"/>
    <w:rsid w:val="001D1E28"/>
    <w:rsid w:val="001D20C5"/>
    <w:rsid w:val="001D2EF1"/>
    <w:rsid w:val="001D39E9"/>
    <w:rsid w:val="001D3C95"/>
    <w:rsid w:val="001D436D"/>
    <w:rsid w:val="001D4CAE"/>
    <w:rsid w:val="001D4EF1"/>
    <w:rsid w:val="001D5888"/>
    <w:rsid w:val="001D5905"/>
    <w:rsid w:val="001D68AB"/>
    <w:rsid w:val="001D6B18"/>
    <w:rsid w:val="001D6C22"/>
    <w:rsid w:val="001D724F"/>
    <w:rsid w:val="001D7798"/>
    <w:rsid w:val="001D79F6"/>
    <w:rsid w:val="001D7A31"/>
    <w:rsid w:val="001E08E5"/>
    <w:rsid w:val="001E1122"/>
    <w:rsid w:val="001E1ABE"/>
    <w:rsid w:val="001E1CDD"/>
    <w:rsid w:val="001E21DE"/>
    <w:rsid w:val="001E3E02"/>
    <w:rsid w:val="001E3FF2"/>
    <w:rsid w:val="001E4319"/>
    <w:rsid w:val="001E4627"/>
    <w:rsid w:val="001E4FC7"/>
    <w:rsid w:val="001E6183"/>
    <w:rsid w:val="001E6A17"/>
    <w:rsid w:val="001E6D77"/>
    <w:rsid w:val="001E71EF"/>
    <w:rsid w:val="001E74C3"/>
    <w:rsid w:val="001F0635"/>
    <w:rsid w:val="001F0877"/>
    <w:rsid w:val="001F0B80"/>
    <w:rsid w:val="001F20D7"/>
    <w:rsid w:val="001F2167"/>
    <w:rsid w:val="001F27B2"/>
    <w:rsid w:val="001F2F3E"/>
    <w:rsid w:val="001F424D"/>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E3"/>
    <w:rsid w:val="002119A3"/>
    <w:rsid w:val="0021248D"/>
    <w:rsid w:val="002129B0"/>
    <w:rsid w:val="00214AF1"/>
    <w:rsid w:val="00220473"/>
    <w:rsid w:val="00220ACB"/>
    <w:rsid w:val="00220E0C"/>
    <w:rsid w:val="00221649"/>
    <w:rsid w:val="00221976"/>
    <w:rsid w:val="00222E3F"/>
    <w:rsid w:val="00223E7D"/>
    <w:rsid w:val="0022519E"/>
    <w:rsid w:val="0022538D"/>
    <w:rsid w:val="00225573"/>
    <w:rsid w:val="0022598D"/>
    <w:rsid w:val="00226DC1"/>
    <w:rsid w:val="00230E1F"/>
    <w:rsid w:val="002310ED"/>
    <w:rsid w:val="00231845"/>
    <w:rsid w:val="002319FC"/>
    <w:rsid w:val="002321A9"/>
    <w:rsid w:val="002331F3"/>
    <w:rsid w:val="00234081"/>
    <w:rsid w:val="0023460C"/>
    <w:rsid w:val="0023480C"/>
    <w:rsid w:val="00235B7E"/>
    <w:rsid w:val="00235D5B"/>
    <w:rsid w:val="00236E37"/>
    <w:rsid w:val="00240CBA"/>
    <w:rsid w:val="00241153"/>
    <w:rsid w:val="00241894"/>
    <w:rsid w:val="00241FA4"/>
    <w:rsid w:val="00242655"/>
    <w:rsid w:val="00243EAA"/>
    <w:rsid w:val="00244526"/>
    <w:rsid w:val="0024460D"/>
    <w:rsid w:val="002463A2"/>
    <w:rsid w:val="002464E2"/>
    <w:rsid w:val="00247106"/>
    <w:rsid w:val="002477F2"/>
    <w:rsid w:val="00250D1E"/>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3B5A"/>
    <w:rsid w:val="0026408E"/>
    <w:rsid w:val="00264D9F"/>
    <w:rsid w:val="00265647"/>
    <w:rsid w:val="00265AB1"/>
    <w:rsid w:val="00265E6D"/>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07F5"/>
    <w:rsid w:val="00294516"/>
    <w:rsid w:val="002954C3"/>
    <w:rsid w:val="00295CAF"/>
    <w:rsid w:val="00296955"/>
    <w:rsid w:val="00296B1A"/>
    <w:rsid w:val="00296D86"/>
    <w:rsid w:val="00296FB5"/>
    <w:rsid w:val="002974E9"/>
    <w:rsid w:val="00297C73"/>
    <w:rsid w:val="00297E0F"/>
    <w:rsid w:val="002A1D5D"/>
    <w:rsid w:val="002A29D3"/>
    <w:rsid w:val="002A313D"/>
    <w:rsid w:val="002A4CBF"/>
    <w:rsid w:val="002A6322"/>
    <w:rsid w:val="002A7EA8"/>
    <w:rsid w:val="002B0AF1"/>
    <w:rsid w:val="002B106C"/>
    <w:rsid w:val="002B106F"/>
    <w:rsid w:val="002B17F3"/>
    <w:rsid w:val="002B1941"/>
    <w:rsid w:val="002B277A"/>
    <w:rsid w:val="002B34B3"/>
    <w:rsid w:val="002B4981"/>
    <w:rsid w:val="002B4E57"/>
    <w:rsid w:val="002B57CE"/>
    <w:rsid w:val="002B5F48"/>
    <w:rsid w:val="002B62EB"/>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4E32"/>
    <w:rsid w:val="002D54F4"/>
    <w:rsid w:val="002D59A7"/>
    <w:rsid w:val="002D5ECC"/>
    <w:rsid w:val="002E09DB"/>
    <w:rsid w:val="002E1196"/>
    <w:rsid w:val="002E12CF"/>
    <w:rsid w:val="002E202D"/>
    <w:rsid w:val="002E4858"/>
    <w:rsid w:val="002E4DE1"/>
    <w:rsid w:val="002E5303"/>
    <w:rsid w:val="002E6141"/>
    <w:rsid w:val="002E755D"/>
    <w:rsid w:val="002E7775"/>
    <w:rsid w:val="002E7C0F"/>
    <w:rsid w:val="002E7FEA"/>
    <w:rsid w:val="002F0034"/>
    <w:rsid w:val="002F035B"/>
    <w:rsid w:val="002F142D"/>
    <w:rsid w:val="002F1A77"/>
    <w:rsid w:val="002F20D9"/>
    <w:rsid w:val="002F2851"/>
    <w:rsid w:val="002F2924"/>
    <w:rsid w:val="002F29CB"/>
    <w:rsid w:val="002F2BAD"/>
    <w:rsid w:val="002F2E09"/>
    <w:rsid w:val="002F3308"/>
    <w:rsid w:val="002F4FB0"/>
    <w:rsid w:val="002F5C39"/>
    <w:rsid w:val="002F6925"/>
    <w:rsid w:val="00303528"/>
    <w:rsid w:val="00303AED"/>
    <w:rsid w:val="003040FA"/>
    <w:rsid w:val="003048A7"/>
    <w:rsid w:val="0030544C"/>
    <w:rsid w:val="003056ED"/>
    <w:rsid w:val="00305DFC"/>
    <w:rsid w:val="00310312"/>
    <w:rsid w:val="00310CFE"/>
    <w:rsid w:val="00310E76"/>
    <w:rsid w:val="00311C7C"/>
    <w:rsid w:val="00312249"/>
    <w:rsid w:val="0031252B"/>
    <w:rsid w:val="0031342C"/>
    <w:rsid w:val="003141DE"/>
    <w:rsid w:val="003157EB"/>
    <w:rsid w:val="00316981"/>
    <w:rsid w:val="00317265"/>
    <w:rsid w:val="00317AE4"/>
    <w:rsid w:val="0032029A"/>
    <w:rsid w:val="0032045D"/>
    <w:rsid w:val="00321581"/>
    <w:rsid w:val="00321656"/>
    <w:rsid w:val="00321AC4"/>
    <w:rsid w:val="00322376"/>
    <w:rsid w:val="003229F6"/>
    <w:rsid w:val="00323A1D"/>
    <w:rsid w:val="00324299"/>
    <w:rsid w:val="003245C9"/>
    <w:rsid w:val="00324986"/>
    <w:rsid w:val="00325875"/>
    <w:rsid w:val="00325991"/>
    <w:rsid w:val="00325AA3"/>
    <w:rsid w:val="003304CB"/>
    <w:rsid w:val="003307CA"/>
    <w:rsid w:val="00330E13"/>
    <w:rsid w:val="00331876"/>
    <w:rsid w:val="0033262E"/>
    <w:rsid w:val="0033267A"/>
    <w:rsid w:val="003327F2"/>
    <w:rsid w:val="00332A08"/>
    <w:rsid w:val="00333CE1"/>
    <w:rsid w:val="003340D8"/>
    <w:rsid w:val="00334476"/>
    <w:rsid w:val="00334592"/>
    <w:rsid w:val="003346FF"/>
    <w:rsid w:val="00334DA1"/>
    <w:rsid w:val="00335451"/>
    <w:rsid w:val="0033620D"/>
    <w:rsid w:val="003367CC"/>
    <w:rsid w:val="00340D38"/>
    <w:rsid w:val="00340E0F"/>
    <w:rsid w:val="003413FD"/>
    <w:rsid w:val="00342983"/>
    <w:rsid w:val="003437D1"/>
    <w:rsid w:val="0034413A"/>
    <w:rsid w:val="00344B23"/>
    <w:rsid w:val="00344E66"/>
    <w:rsid w:val="0034513E"/>
    <w:rsid w:val="00346524"/>
    <w:rsid w:val="00346F06"/>
    <w:rsid w:val="00347052"/>
    <w:rsid w:val="0034776A"/>
    <w:rsid w:val="00347C37"/>
    <w:rsid w:val="003506AB"/>
    <w:rsid w:val="003508A4"/>
    <w:rsid w:val="00351183"/>
    <w:rsid w:val="00352A70"/>
    <w:rsid w:val="0035314C"/>
    <w:rsid w:val="003550B4"/>
    <w:rsid w:val="003554FE"/>
    <w:rsid w:val="00356170"/>
    <w:rsid w:val="00356453"/>
    <w:rsid w:val="003567C4"/>
    <w:rsid w:val="0035750A"/>
    <w:rsid w:val="003604F9"/>
    <w:rsid w:val="003606D3"/>
    <w:rsid w:val="0036125A"/>
    <w:rsid w:val="00362837"/>
    <w:rsid w:val="003631EB"/>
    <w:rsid w:val="003635CB"/>
    <w:rsid w:val="00364D92"/>
    <w:rsid w:val="0036633B"/>
    <w:rsid w:val="0036761C"/>
    <w:rsid w:val="0036765F"/>
    <w:rsid w:val="00367816"/>
    <w:rsid w:val="00367877"/>
    <w:rsid w:val="00370162"/>
    <w:rsid w:val="0037173A"/>
    <w:rsid w:val="00373B5C"/>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591E"/>
    <w:rsid w:val="00395CD3"/>
    <w:rsid w:val="0039756F"/>
    <w:rsid w:val="00397BCC"/>
    <w:rsid w:val="00397C7F"/>
    <w:rsid w:val="003A3363"/>
    <w:rsid w:val="003A39FB"/>
    <w:rsid w:val="003A51A0"/>
    <w:rsid w:val="003A5597"/>
    <w:rsid w:val="003A64A2"/>
    <w:rsid w:val="003A66A5"/>
    <w:rsid w:val="003A6752"/>
    <w:rsid w:val="003A7134"/>
    <w:rsid w:val="003B00EE"/>
    <w:rsid w:val="003B07DD"/>
    <w:rsid w:val="003B13E3"/>
    <w:rsid w:val="003B2C54"/>
    <w:rsid w:val="003B2F6C"/>
    <w:rsid w:val="003B39F7"/>
    <w:rsid w:val="003B568E"/>
    <w:rsid w:val="003B580C"/>
    <w:rsid w:val="003B5B9B"/>
    <w:rsid w:val="003B5CDE"/>
    <w:rsid w:val="003B5E54"/>
    <w:rsid w:val="003B65FA"/>
    <w:rsid w:val="003B71A4"/>
    <w:rsid w:val="003B7774"/>
    <w:rsid w:val="003B7786"/>
    <w:rsid w:val="003B7B64"/>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62"/>
    <w:rsid w:val="003D15CE"/>
    <w:rsid w:val="003D1853"/>
    <w:rsid w:val="003D3518"/>
    <w:rsid w:val="003D3A81"/>
    <w:rsid w:val="003D3B30"/>
    <w:rsid w:val="003D3BD9"/>
    <w:rsid w:val="003D3D16"/>
    <w:rsid w:val="003D44CA"/>
    <w:rsid w:val="003D4E78"/>
    <w:rsid w:val="003D519E"/>
    <w:rsid w:val="003D588F"/>
    <w:rsid w:val="003D58BB"/>
    <w:rsid w:val="003D6A64"/>
    <w:rsid w:val="003D6B3A"/>
    <w:rsid w:val="003D7770"/>
    <w:rsid w:val="003D7EE3"/>
    <w:rsid w:val="003E10EF"/>
    <w:rsid w:val="003E1101"/>
    <w:rsid w:val="003E19F7"/>
    <w:rsid w:val="003E1C97"/>
    <w:rsid w:val="003E2B89"/>
    <w:rsid w:val="003E2C05"/>
    <w:rsid w:val="003E3CF5"/>
    <w:rsid w:val="003E3D90"/>
    <w:rsid w:val="003E4221"/>
    <w:rsid w:val="003E4B61"/>
    <w:rsid w:val="003E5869"/>
    <w:rsid w:val="003E5952"/>
    <w:rsid w:val="003E5BA8"/>
    <w:rsid w:val="003E66C0"/>
    <w:rsid w:val="003E69BE"/>
    <w:rsid w:val="003E726B"/>
    <w:rsid w:val="003F004F"/>
    <w:rsid w:val="003F0A39"/>
    <w:rsid w:val="003F0E7F"/>
    <w:rsid w:val="003F1A46"/>
    <w:rsid w:val="003F23B4"/>
    <w:rsid w:val="003F3492"/>
    <w:rsid w:val="003F3F42"/>
    <w:rsid w:val="003F4012"/>
    <w:rsid w:val="003F42F0"/>
    <w:rsid w:val="003F4683"/>
    <w:rsid w:val="003F4CF2"/>
    <w:rsid w:val="003F4EE5"/>
    <w:rsid w:val="003F5451"/>
    <w:rsid w:val="003F6368"/>
    <w:rsid w:val="003F6B07"/>
    <w:rsid w:val="003F707C"/>
    <w:rsid w:val="004002DF"/>
    <w:rsid w:val="0040053C"/>
    <w:rsid w:val="0040084E"/>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0A8F"/>
    <w:rsid w:val="004127AD"/>
    <w:rsid w:val="004128A1"/>
    <w:rsid w:val="00412E40"/>
    <w:rsid w:val="00413259"/>
    <w:rsid w:val="004139E7"/>
    <w:rsid w:val="00414711"/>
    <w:rsid w:val="004148DC"/>
    <w:rsid w:val="004154D4"/>
    <w:rsid w:val="00415564"/>
    <w:rsid w:val="00415EED"/>
    <w:rsid w:val="0041632D"/>
    <w:rsid w:val="004167CF"/>
    <w:rsid w:val="00417942"/>
    <w:rsid w:val="00417958"/>
    <w:rsid w:val="00420609"/>
    <w:rsid w:val="004209F3"/>
    <w:rsid w:val="00421F04"/>
    <w:rsid w:val="00422F47"/>
    <w:rsid w:val="00423300"/>
    <w:rsid w:val="00423DCA"/>
    <w:rsid w:val="004249E7"/>
    <w:rsid w:val="004250B4"/>
    <w:rsid w:val="00425178"/>
    <w:rsid w:val="00425DC9"/>
    <w:rsid w:val="00425E89"/>
    <w:rsid w:val="004272A6"/>
    <w:rsid w:val="00430D80"/>
    <w:rsid w:val="004312D3"/>
    <w:rsid w:val="00431839"/>
    <w:rsid w:val="00431E02"/>
    <w:rsid w:val="00431E2A"/>
    <w:rsid w:val="00432998"/>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5E54"/>
    <w:rsid w:val="00456D2B"/>
    <w:rsid w:val="00460144"/>
    <w:rsid w:val="0046021F"/>
    <w:rsid w:val="00460BA3"/>
    <w:rsid w:val="00461013"/>
    <w:rsid w:val="0046239D"/>
    <w:rsid w:val="00463DC4"/>
    <w:rsid w:val="004648C8"/>
    <w:rsid w:val="00464E08"/>
    <w:rsid w:val="0046553C"/>
    <w:rsid w:val="00466123"/>
    <w:rsid w:val="00466BDD"/>
    <w:rsid w:val="00467A3F"/>
    <w:rsid w:val="0047015F"/>
    <w:rsid w:val="004701B9"/>
    <w:rsid w:val="00470B78"/>
    <w:rsid w:val="00470F31"/>
    <w:rsid w:val="004711D4"/>
    <w:rsid w:val="004720B0"/>
    <w:rsid w:val="004720FB"/>
    <w:rsid w:val="004723A0"/>
    <w:rsid w:val="00472CC1"/>
    <w:rsid w:val="00472DF4"/>
    <w:rsid w:val="00474691"/>
    <w:rsid w:val="00474699"/>
    <w:rsid w:val="00475283"/>
    <w:rsid w:val="00475FEA"/>
    <w:rsid w:val="004761A7"/>
    <w:rsid w:val="004769F2"/>
    <w:rsid w:val="00480DDD"/>
    <w:rsid w:val="00480FFF"/>
    <w:rsid w:val="00481A08"/>
    <w:rsid w:val="00481E41"/>
    <w:rsid w:val="00481FB9"/>
    <w:rsid w:val="004831CD"/>
    <w:rsid w:val="00483B6B"/>
    <w:rsid w:val="00483C24"/>
    <w:rsid w:val="00484368"/>
    <w:rsid w:val="00484F20"/>
    <w:rsid w:val="00486146"/>
    <w:rsid w:val="004862C1"/>
    <w:rsid w:val="00487AAD"/>
    <w:rsid w:val="00487BB8"/>
    <w:rsid w:val="00487F15"/>
    <w:rsid w:val="00490F6A"/>
    <w:rsid w:val="00490F86"/>
    <w:rsid w:val="00491069"/>
    <w:rsid w:val="004926CE"/>
    <w:rsid w:val="0049327F"/>
    <w:rsid w:val="00494081"/>
    <w:rsid w:val="0049514A"/>
    <w:rsid w:val="00495CA6"/>
    <w:rsid w:val="0049675E"/>
    <w:rsid w:val="00496850"/>
    <w:rsid w:val="004A0050"/>
    <w:rsid w:val="004A0A22"/>
    <w:rsid w:val="004A1558"/>
    <w:rsid w:val="004A2469"/>
    <w:rsid w:val="004A2DEB"/>
    <w:rsid w:val="004A3D7F"/>
    <w:rsid w:val="004A4637"/>
    <w:rsid w:val="004A49D2"/>
    <w:rsid w:val="004A49EA"/>
    <w:rsid w:val="004A5113"/>
    <w:rsid w:val="004A5DAE"/>
    <w:rsid w:val="004A6774"/>
    <w:rsid w:val="004A6E10"/>
    <w:rsid w:val="004A7D38"/>
    <w:rsid w:val="004B0409"/>
    <w:rsid w:val="004B0686"/>
    <w:rsid w:val="004B21FF"/>
    <w:rsid w:val="004B23F7"/>
    <w:rsid w:val="004B2F38"/>
    <w:rsid w:val="004B32BB"/>
    <w:rsid w:val="004B57CC"/>
    <w:rsid w:val="004B5984"/>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28C"/>
    <w:rsid w:val="004E1A5B"/>
    <w:rsid w:val="004E26A5"/>
    <w:rsid w:val="004E2F2F"/>
    <w:rsid w:val="004E3E32"/>
    <w:rsid w:val="004E462B"/>
    <w:rsid w:val="004E51C6"/>
    <w:rsid w:val="004E5830"/>
    <w:rsid w:val="004E5A65"/>
    <w:rsid w:val="004E6C49"/>
    <w:rsid w:val="004E6C71"/>
    <w:rsid w:val="004E6FDF"/>
    <w:rsid w:val="004E76FB"/>
    <w:rsid w:val="004E788A"/>
    <w:rsid w:val="004E7DD8"/>
    <w:rsid w:val="004F11D2"/>
    <w:rsid w:val="004F1298"/>
    <w:rsid w:val="004F13DB"/>
    <w:rsid w:val="004F34C3"/>
    <w:rsid w:val="004F43B7"/>
    <w:rsid w:val="004F5198"/>
    <w:rsid w:val="004F5B31"/>
    <w:rsid w:val="004F7AC9"/>
    <w:rsid w:val="005007C6"/>
    <w:rsid w:val="00501114"/>
    <w:rsid w:val="0050242A"/>
    <w:rsid w:val="00502B39"/>
    <w:rsid w:val="0050425E"/>
    <w:rsid w:val="0050575B"/>
    <w:rsid w:val="00506000"/>
    <w:rsid w:val="00506022"/>
    <w:rsid w:val="00510403"/>
    <w:rsid w:val="00511C2F"/>
    <w:rsid w:val="005126D3"/>
    <w:rsid w:val="00513EE8"/>
    <w:rsid w:val="00514D60"/>
    <w:rsid w:val="00515390"/>
    <w:rsid w:val="00515C98"/>
    <w:rsid w:val="00516480"/>
    <w:rsid w:val="0051661B"/>
    <w:rsid w:val="005169A6"/>
    <w:rsid w:val="00516CF2"/>
    <w:rsid w:val="0051799E"/>
    <w:rsid w:val="00522AAF"/>
    <w:rsid w:val="00523D2E"/>
    <w:rsid w:val="00523DBC"/>
    <w:rsid w:val="005245D8"/>
    <w:rsid w:val="00524761"/>
    <w:rsid w:val="00524961"/>
    <w:rsid w:val="00526A6C"/>
    <w:rsid w:val="00526EAA"/>
    <w:rsid w:val="005301A1"/>
    <w:rsid w:val="0053079F"/>
    <w:rsid w:val="005318F9"/>
    <w:rsid w:val="00531A5E"/>
    <w:rsid w:val="00532D9F"/>
    <w:rsid w:val="00532E94"/>
    <w:rsid w:val="00533378"/>
    <w:rsid w:val="00533380"/>
    <w:rsid w:val="00533795"/>
    <w:rsid w:val="005345B5"/>
    <w:rsid w:val="005345DD"/>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869"/>
    <w:rsid w:val="005478B1"/>
    <w:rsid w:val="00547B3A"/>
    <w:rsid w:val="005510F0"/>
    <w:rsid w:val="00551185"/>
    <w:rsid w:val="00551D73"/>
    <w:rsid w:val="00552B14"/>
    <w:rsid w:val="005543C7"/>
    <w:rsid w:val="00554A64"/>
    <w:rsid w:val="0055546D"/>
    <w:rsid w:val="005556E4"/>
    <w:rsid w:val="00555A24"/>
    <w:rsid w:val="00555B04"/>
    <w:rsid w:val="005560A1"/>
    <w:rsid w:val="00556B99"/>
    <w:rsid w:val="00556E2E"/>
    <w:rsid w:val="00557A61"/>
    <w:rsid w:val="00560CF2"/>
    <w:rsid w:val="00561742"/>
    <w:rsid w:val="00561A0B"/>
    <w:rsid w:val="00562825"/>
    <w:rsid w:val="00562AD2"/>
    <w:rsid w:val="00562DB5"/>
    <w:rsid w:val="00563BC7"/>
    <w:rsid w:val="0056573E"/>
    <w:rsid w:val="00565FF9"/>
    <w:rsid w:val="005667E4"/>
    <w:rsid w:val="00566AB9"/>
    <w:rsid w:val="00566E67"/>
    <w:rsid w:val="005673ED"/>
    <w:rsid w:val="00567DF1"/>
    <w:rsid w:val="00570251"/>
    <w:rsid w:val="00570E63"/>
    <w:rsid w:val="005716A1"/>
    <w:rsid w:val="00571A42"/>
    <w:rsid w:val="00571ACE"/>
    <w:rsid w:val="00572A00"/>
    <w:rsid w:val="00573CD7"/>
    <w:rsid w:val="00574701"/>
    <w:rsid w:val="00574A5E"/>
    <w:rsid w:val="0057570D"/>
    <w:rsid w:val="00575836"/>
    <w:rsid w:val="005775ED"/>
    <w:rsid w:val="00577709"/>
    <w:rsid w:val="00577BCF"/>
    <w:rsid w:val="005802C5"/>
    <w:rsid w:val="00580E06"/>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551"/>
    <w:rsid w:val="005A17B9"/>
    <w:rsid w:val="005A1A32"/>
    <w:rsid w:val="005A1B1D"/>
    <w:rsid w:val="005A1B4C"/>
    <w:rsid w:val="005A20DA"/>
    <w:rsid w:val="005A3513"/>
    <w:rsid w:val="005A424B"/>
    <w:rsid w:val="005A47CB"/>
    <w:rsid w:val="005A4865"/>
    <w:rsid w:val="005A4BD1"/>
    <w:rsid w:val="005A4C81"/>
    <w:rsid w:val="005B0C35"/>
    <w:rsid w:val="005B0E0F"/>
    <w:rsid w:val="005B0E71"/>
    <w:rsid w:val="005B0E84"/>
    <w:rsid w:val="005B2A15"/>
    <w:rsid w:val="005B3840"/>
    <w:rsid w:val="005B48F0"/>
    <w:rsid w:val="005B4A81"/>
    <w:rsid w:val="005B4EAB"/>
    <w:rsid w:val="005B5262"/>
    <w:rsid w:val="005B5841"/>
    <w:rsid w:val="005B5BCF"/>
    <w:rsid w:val="005B61A7"/>
    <w:rsid w:val="005B62BA"/>
    <w:rsid w:val="005B700F"/>
    <w:rsid w:val="005B7089"/>
    <w:rsid w:val="005C0CF7"/>
    <w:rsid w:val="005C0F28"/>
    <w:rsid w:val="005C2715"/>
    <w:rsid w:val="005C2EBF"/>
    <w:rsid w:val="005C324E"/>
    <w:rsid w:val="005C387C"/>
    <w:rsid w:val="005C3DC7"/>
    <w:rsid w:val="005C4474"/>
    <w:rsid w:val="005C4781"/>
    <w:rsid w:val="005C5A45"/>
    <w:rsid w:val="005C7A8D"/>
    <w:rsid w:val="005D0375"/>
    <w:rsid w:val="005D0E44"/>
    <w:rsid w:val="005D25B3"/>
    <w:rsid w:val="005D25DE"/>
    <w:rsid w:val="005D389D"/>
    <w:rsid w:val="005D594B"/>
    <w:rsid w:val="005D63F1"/>
    <w:rsid w:val="005D6A13"/>
    <w:rsid w:val="005D732C"/>
    <w:rsid w:val="005D7E83"/>
    <w:rsid w:val="005E142E"/>
    <w:rsid w:val="005E1E11"/>
    <w:rsid w:val="005E2AD2"/>
    <w:rsid w:val="005E2E44"/>
    <w:rsid w:val="005E2F61"/>
    <w:rsid w:val="005E33CC"/>
    <w:rsid w:val="005E4333"/>
    <w:rsid w:val="005E4572"/>
    <w:rsid w:val="005E513B"/>
    <w:rsid w:val="005E5332"/>
    <w:rsid w:val="005E5CFD"/>
    <w:rsid w:val="005E6291"/>
    <w:rsid w:val="005E7CDE"/>
    <w:rsid w:val="005F0229"/>
    <w:rsid w:val="005F14B4"/>
    <w:rsid w:val="005F279F"/>
    <w:rsid w:val="005F28D1"/>
    <w:rsid w:val="005F292D"/>
    <w:rsid w:val="005F3780"/>
    <w:rsid w:val="005F3941"/>
    <w:rsid w:val="005F4857"/>
    <w:rsid w:val="005F5D02"/>
    <w:rsid w:val="005F64E9"/>
    <w:rsid w:val="005F70CC"/>
    <w:rsid w:val="00600132"/>
    <w:rsid w:val="00600D60"/>
    <w:rsid w:val="006026D9"/>
    <w:rsid w:val="00603094"/>
    <w:rsid w:val="00603893"/>
    <w:rsid w:val="006039F5"/>
    <w:rsid w:val="00603DCE"/>
    <w:rsid w:val="00604738"/>
    <w:rsid w:val="00604895"/>
    <w:rsid w:val="00604DB7"/>
    <w:rsid w:val="00604EAA"/>
    <w:rsid w:val="00605422"/>
    <w:rsid w:val="006054C9"/>
    <w:rsid w:val="0060587C"/>
    <w:rsid w:val="006060E6"/>
    <w:rsid w:val="00606312"/>
    <w:rsid w:val="00607294"/>
    <w:rsid w:val="00607341"/>
    <w:rsid w:val="00607A02"/>
    <w:rsid w:val="00607EE0"/>
    <w:rsid w:val="00611084"/>
    <w:rsid w:val="006136AC"/>
    <w:rsid w:val="00613930"/>
    <w:rsid w:val="00613F9E"/>
    <w:rsid w:val="0061440B"/>
    <w:rsid w:val="00616117"/>
    <w:rsid w:val="00617B2E"/>
    <w:rsid w:val="006206E0"/>
    <w:rsid w:val="00621371"/>
    <w:rsid w:val="00621FC6"/>
    <w:rsid w:val="00622B80"/>
    <w:rsid w:val="00622C42"/>
    <w:rsid w:val="006234D2"/>
    <w:rsid w:val="0062390E"/>
    <w:rsid w:val="006239E7"/>
    <w:rsid w:val="00624D94"/>
    <w:rsid w:val="00625070"/>
    <w:rsid w:val="006253D0"/>
    <w:rsid w:val="00625575"/>
    <w:rsid w:val="0062621D"/>
    <w:rsid w:val="00626694"/>
    <w:rsid w:val="006277FE"/>
    <w:rsid w:val="006279C1"/>
    <w:rsid w:val="00627EF1"/>
    <w:rsid w:val="00630230"/>
    <w:rsid w:val="006319D2"/>
    <w:rsid w:val="006329BF"/>
    <w:rsid w:val="00632B15"/>
    <w:rsid w:val="00635028"/>
    <w:rsid w:val="00635943"/>
    <w:rsid w:val="00636AFB"/>
    <w:rsid w:val="00637586"/>
    <w:rsid w:val="006379B2"/>
    <w:rsid w:val="0064062F"/>
    <w:rsid w:val="006410FE"/>
    <w:rsid w:val="006444D5"/>
    <w:rsid w:val="006446B9"/>
    <w:rsid w:val="006448D7"/>
    <w:rsid w:val="00644DE1"/>
    <w:rsid w:val="00645238"/>
    <w:rsid w:val="00645373"/>
    <w:rsid w:val="00645540"/>
    <w:rsid w:val="00645FA0"/>
    <w:rsid w:val="00646327"/>
    <w:rsid w:val="00646D76"/>
    <w:rsid w:val="00647636"/>
    <w:rsid w:val="00651088"/>
    <w:rsid w:val="00651F7D"/>
    <w:rsid w:val="006532C7"/>
    <w:rsid w:val="00654A8C"/>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1289"/>
    <w:rsid w:val="006725E0"/>
    <w:rsid w:val="00673620"/>
    <w:rsid w:val="00673CD2"/>
    <w:rsid w:val="00674947"/>
    <w:rsid w:val="006759AF"/>
    <w:rsid w:val="00675B44"/>
    <w:rsid w:val="00675EFE"/>
    <w:rsid w:val="00676CA0"/>
    <w:rsid w:val="00677C4C"/>
    <w:rsid w:val="00680252"/>
    <w:rsid w:val="00680314"/>
    <w:rsid w:val="006807DD"/>
    <w:rsid w:val="006816DD"/>
    <w:rsid w:val="00681B18"/>
    <w:rsid w:val="00683748"/>
    <w:rsid w:val="00683E6B"/>
    <w:rsid w:val="00684E5E"/>
    <w:rsid w:val="00684E8C"/>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4A9A"/>
    <w:rsid w:val="006954D1"/>
    <w:rsid w:val="0069661E"/>
    <w:rsid w:val="00697535"/>
    <w:rsid w:val="00697C59"/>
    <w:rsid w:val="006A0E74"/>
    <w:rsid w:val="006A1445"/>
    <w:rsid w:val="006A1982"/>
    <w:rsid w:val="006A260C"/>
    <w:rsid w:val="006A3075"/>
    <w:rsid w:val="006A463B"/>
    <w:rsid w:val="006A47C9"/>
    <w:rsid w:val="006A4852"/>
    <w:rsid w:val="006A4C3E"/>
    <w:rsid w:val="006A533F"/>
    <w:rsid w:val="006A6DEA"/>
    <w:rsid w:val="006A6DF0"/>
    <w:rsid w:val="006A7235"/>
    <w:rsid w:val="006B09ED"/>
    <w:rsid w:val="006B2628"/>
    <w:rsid w:val="006B2683"/>
    <w:rsid w:val="006B2928"/>
    <w:rsid w:val="006B3022"/>
    <w:rsid w:val="006B49CF"/>
    <w:rsid w:val="006B5BFC"/>
    <w:rsid w:val="006B627A"/>
    <w:rsid w:val="006B6AAD"/>
    <w:rsid w:val="006B6C18"/>
    <w:rsid w:val="006C0DB6"/>
    <w:rsid w:val="006C151C"/>
    <w:rsid w:val="006C24F2"/>
    <w:rsid w:val="006C3073"/>
    <w:rsid w:val="006C41C4"/>
    <w:rsid w:val="006C5E7D"/>
    <w:rsid w:val="006C7617"/>
    <w:rsid w:val="006C7DA4"/>
    <w:rsid w:val="006D02E3"/>
    <w:rsid w:val="006D0931"/>
    <w:rsid w:val="006D0D93"/>
    <w:rsid w:val="006D104F"/>
    <w:rsid w:val="006D1CFC"/>
    <w:rsid w:val="006D2509"/>
    <w:rsid w:val="006D3A11"/>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6A8"/>
    <w:rsid w:val="006E2A6B"/>
    <w:rsid w:val="006E2C93"/>
    <w:rsid w:val="006E2F7B"/>
    <w:rsid w:val="006E39A7"/>
    <w:rsid w:val="006E4D4E"/>
    <w:rsid w:val="006E57FD"/>
    <w:rsid w:val="006E69EA"/>
    <w:rsid w:val="006E6B67"/>
    <w:rsid w:val="006E6B7D"/>
    <w:rsid w:val="006F0602"/>
    <w:rsid w:val="006F1D5A"/>
    <w:rsid w:val="006F239D"/>
    <w:rsid w:val="006F3026"/>
    <w:rsid w:val="006F36C0"/>
    <w:rsid w:val="006F3E54"/>
    <w:rsid w:val="006F47BC"/>
    <w:rsid w:val="006F555E"/>
    <w:rsid w:val="006F622C"/>
    <w:rsid w:val="006F737C"/>
    <w:rsid w:val="006F796F"/>
    <w:rsid w:val="007016BD"/>
    <w:rsid w:val="007016F8"/>
    <w:rsid w:val="0070223D"/>
    <w:rsid w:val="00703B2B"/>
    <w:rsid w:val="00703C95"/>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1FE3"/>
    <w:rsid w:val="00722180"/>
    <w:rsid w:val="00722401"/>
    <w:rsid w:val="007228B0"/>
    <w:rsid w:val="00722AEE"/>
    <w:rsid w:val="00722D64"/>
    <w:rsid w:val="00723987"/>
    <w:rsid w:val="00723E40"/>
    <w:rsid w:val="0072441A"/>
    <w:rsid w:val="00726A48"/>
    <w:rsid w:val="00727347"/>
    <w:rsid w:val="00727598"/>
    <w:rsid w:val="00727CF3"/>
    <w:rsid w:val="0073063D"/>
    <w:rsid w:val="007308B9"/>
    <w:rsid w:val="007315AB"/>
    <w:rsid w:val="00732F66"/>
    <w:rsid w:val="007333AC"/>
    <w:rsid w:val="007336DA"/>
    <w:rsid w:val="00734690"/>
    <w:rsid w:val="00734AA3"/>
    <w:rsid w:val="007353B5"/>
    <w:rsid w:val="007358C4"/>
    <w:rsid w:val="00735D34"/>
    <w:rsid w:val="007368F3"/>
    <w:rsid w:val="00736B7E"/>
    <w:rsid w:val="007405B9"/>
    <w:rsid w:val="00741022"/>
    <w:rsid w:val="00741D42"/>
    <w:rsid w:val="00742853"/>
    <w:rsid w:val="00743C01"/>
    <w:rsid w:val="00743CFC"/>
    <w:rsid w:val="0074491A"/>
    <w:rsid w:val="00744993"/>
    <w:rsid w:val="00746002"/>
    <w:rsid w:val="00746040"/>
    <w:rsid w:val="00747AA2"/>
    <w:rsid w:val="00750473"/>
    <w:rsid w:val="007515A7"/>
    <w:rsid w:val="007519D2"/>
    <w:rsid w:val="00751DE8"/>
    <w:rsid w:val="00753461"/>
    <w:rsid w:val="0075357E"/>
    <w:rsid w:val="0075364D"/>
    <w:rsid w:val="0075391D"/>
    <w:rsid w:val="00753FBB"/>
    <w:rsid w:val="00755826"/>
    <w:rsid w:val="00756428"/>
    <w:rsid w:val="0075647B"/>
    <w:rsid w:val="00756A18"/>
    <w:rsid w:val="00756BFA"/>
    <w:rsid w:val="00756D16"/>
    <w:rsid w:val="007604CF"/>
    <w:rsid w:val="00760A36"/>
    <w:rsid w:val="00760B47"/>
    <w:rsid w:val="00761442"/>
    <w:rsid w:val="0076164A"/>
    <w:rsid w:val="00761FF0"/>
    <w:rsid w:val="00763141"/>
    <w:rsid w:val="0076347F"/>
    <w:rsid w:val="00763580"/>
    <w:rsid w:val="00763790"/>
    <w:rsid w:val="00763D36"/>
    <w:rsid w:val="00764266"/>
    <w:rsid w:val="00764384"/>
    <w:rsid w:val="00765531"/>
    <w:rsid w:val="007677C0"/>
    <w:rsid w:val="00770B92"/>
    <w:rsid w:val="007715D2"/>
    <w:rsid w:val="00771632"/>
    <w:rsid w:val="00771B94"/>
    <w:rsid w:val="007730D7"/>
    <w:rsid w:val="00773891"/>
    <w:rsid w:val="00773F65"/>
    <w:rsid w:val="00774216"/>
    <w:rsid w:val="00774892"/>
    <w:rsid w:val="00774B75"/>
    <w:rsid w:val="00774CDB"/>
    <w:rsid w:val="00774F5D"/>
    <w:rsid w:val="00775EC5"/>
    <w:rsid w:val="0077721A"/>
    <w:rsid w:val="00777237"/>
    <w:rsid w:val="007773B5"/>
    <w:rsid w:val="00777758"/>
    <w:rsid w:val="00777B7A"/>
    <w:rsid w:val="007806AE"/>
    <w:rsid w:val="00780974"/>
    <w:rsid w:val="00781021"/>
    <w:rsid w:val="00781817"/>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2A2D"/>
    <w:rsid w:val="00793084"/>
    <w:rsid w:val="007938EB"/>
    <w:rsid w:val="00794090"/>
    <w:rsid w:val="00794553"/>
    <w:rsid w:val="007949F1"/>
    <w:rsid w:val="00794F04"/>
    <w:rsid w:val="00795598"/>
    <w:rsid w:val="00797336"/>
    <w:rsid w:val="007A0240"/>
    <w:rsid w:val="007A0C2E"/>
    <w:rsid w:val="007A168B"/>
    <w:rsid w:val="007A3126"/>
    <w:rsid w:val="007A3F35"/>
    <w:rsid w:val="007A42DE"/>
    <w:rsid w:val="007A4376"/>
    <w:rsid w:val="007A4F34"/>
    <w:rsid w:val="007A5510"/>
    <w:rsid w:val="007A6143"/>
    <w:rsid w:val="007B0665"/>
    <w:rsid w:val="007B0733"/>
    <w:rsid w:val="007B0FE7"/>
    <w:rsid w:val="007B10E8"/>
    <w:rsid w:val="007B18BA"/>
    <w:rsid w:val="007B1A34"/>
    <w:rsid w:val="007B22A5"/>
    <w:rsid w:val="007B4D0E"/>
    <w:rsid w:val="007B520B"/>
    <w:rsid w:val="007B5849"/>
    <w:rsid w:val="007B6AD6"/>
    <w:rsid w:val="007B6BB8"/>
    <w:rsid w:val="007B75B0"/>
    <w:rsid w:val="007C053D"/>
    <w:rsid w:val="007C0970"/>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50A"/>
    <w:rsid w:val="007D0C2E"/>
    <w:rsid w:val="007D22CD"/>
    <w:rsid w:val="007D3932"/>
    <w:rsid w:val="007D4091"/>
    <w:rsid w:val="007D48FD"/>
    <w:rsid w:val="007D504D"/>
    <w:rsid w:val="007D576A"/>
    <w:rsid w:val="007D74A3"/>
    <w:rsid w:val="007D7CE9"/>
    <w:rsid w:val="007E0388"/>
    <w:rsid w:val="007E17DE"/>
    <w:rsid w:val="007E1962"/>
    <w:rsid w:val="007E196E"/>
    <w:rsid w:val="007E2C0C"/>
    <w:rsid w:val="007E35BF"/>
    <w:rsid w:val="007E4044"/>
    <w:rsid w:val="007E4992"/>
    <w:rsid w:val="007E4B26"/>
    <w:rsid w:val="007E4C40"/>
    <w:rsid w:val="007E4E8B"/>
    <w:rsid w:val="007E5293"/>
    <w:rsid w:val="007E5780"/>
    <w:rsid w:val="007E7517"/>
    <w:rsid w:val="007F0D6C"/>
    <w:rsid w:val="007F0F2B"/>
    <w:rsid w:val="007F19BE"/>
    <w:rsid w:val="007F1C1E"/>
    <w:rsid w:val="007F1FFB"/>
    <w:rsid w:val="007F269F"/>
    <w:rsid w:val="007F2CC0"/>
    <w:rsid w:val="007F3437"/>
    <w:rsid w:val="007F38E5"/>
    <w:rsid w:val="007F3C7E"/>
    <w:rsid w:val="007F41D6"/>
    <w:rsid w:val="007F464D"/>
    <w:rsid w:val="007F4C74"/>
    <w:rsid w:val="007F4E89"/>
    <w:rsid w:val="007F6CB8"/>
    <w:rsid w:val="007F6D12"/>
    <w:rsid w:val="007F7200"/>
    <w:rsid w:val="007F73EB"/>
    <w:rsid w:val="0080039B"/>
    <w:rsid w:val="00801297"/>
    <w:rsid w:val="00802221"/>
    <w:rsid w:val="0080261D"/>
    <w:rsid w:val="00802AF6"/>
    <w:rsid w:val="00803B70"/>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479"/>
    <w:rsid w:val="008207F5"/>
    <w:rsid w:val="00820DA5"/>
    <w:rsid w:val="008212BE"/>
    <w:rsid w:val="00822090"/>
    <w:rsid w:val="00822200"/>
    <w:rsid w:val="00822743"/>
    <w:rsid w:val="00823187"/>
    <w:rsid w:val="0082461F"/>
    <w:rsid w:val="00825F55"/>
    <w:rsid w:val="0082686D"/>
    <w:rsid w:val="00827CE7"/>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6C2"/>
    <w:rsid w:val="0084690D"/>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BA5"/>
    <w:rsid w:val="00873F0F"/>
    <w:rsid w:val="00874CD6"/>
    <w:rsid w:val="00874E19"/>
    <w:rsid w:val="00875E39"/>
    <w:rsid w:val="0087664F"/>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87E96"/>
    <w:rsid w:val="00890E3A"/>
    <w:rsid w:val="008917C4"/>
    <w:rsid w:val="00891BA5"/>
    <w:rsid w:val="00891E35"/>
    <w:rsid w:val="008927C9"/>
    <w:rsid w:val="00893154"/>
    <w:rsid w:val="008932C6"/>
    <w:rsid w:val="00893720"/>
    <w:rsid w:val="00893DC1"/>
    <w:rsid w:val="008945A3"/>
    <w:rsid w:val="00895011"/>
    <w:rsid w:val="008955D2"/>
    <w:rsid w:val="00895C58"/>
    <w:rsid w:val="008960A4"/>
    <w:rsid w:val="008979E3"/>
    <w:rsid w:val="00897A89"/>
    <w:rsid w:val="00897BB1"/>
    <w:rsid w:val="008A0FB1"/>
    <w:rsid w:val="008A3109"/>
    <w:rsid w:val="008A41A3"/>
    <w:rsid w:val="008A4244"/>
    <w:rsid w:val="008A436D"/>
    <w:rsid w:val="008A4CB9"/>
    <w:rsid w:val="008A5B0C"/>
    <w:rsid w:val="008A5F16"/>
    <w:rsid w:val="008A7248"/>
    <w:rsid w:val="008A7A41"/>
    <w:rsid w:val="008B014D"/>
    <w:rsid w:val="008B02D6"/>
    <w:rsid w:val="008B06C4"/>
    <w:rsid w:val="008B0D50"/>
    <w:rsid w:val="008B13B8"/>
    <w:rsid w:val="008B196A"/>
    <w:rsid w:val="008B3670"/>
    <w:rsid w:val="008B529A"/>
    <w:rsid w:val="008B5623"/>
    <w:rsid w:val="008B628C"/>
    <w:rsid w:val="008B69F9"/>
    <w:rsid w:val="008B6BB7"/>
    <w:rsid w:val="008B6BBE"/>
    <w:rsid w:val="008B75E4"/>
    <w:rsid w:val="008B78DA"/>
    <w:rsid w:val="008B7C38"/>
    <w:rsid w:val="008C0047"/>
    <w:rsid w:val="008C0C60"/>
    <w:rsid w:val="008C0F1D"/>
    <w:rsid w:val="008C17A9"/>
    <w:rsid w:val="008C1DFC"/>
    <w:rsid w:val="008C2707"/>
    <w:rsid w:val="008C34A1"/>
    <w:rsid w:val="008C4529"/>
    <w:rsid w:val="008C48FE"/>
    <w:rsid w:val="008C51D8"/>
    <w:rsid w:val="008C5B1B"/>
    <w:rsid w:val="008C5BBC"/>
    <w:rsid w:val="008C6131"/>
    <w:rsid w:val="008C6C26"/>
    <w:rsid w:val="008C7695"/>
    <w:rsid w:val="008D04FD"/>
    <w:rsid w:val="008D1693"/>
    <w:rsid w:val="008D3587"/>
    <w:rsid w:val="008D3837"/>
    <w:rsid w:val="008D3A9C"/>
    <w:rsid w:val="008D3BA1"/>
    <w:rsid w:val="008D45CC"/>
    <w:rsid w:val="008D4901"/>
    <w:rsid w:val="008D49AB"/>
    <w:rsid w:val="008D4E62"/>
    <w:rsid w:val="008D5145"/>
    <w:rsid w:val="008D532B"/>
    <w:rsid w:val="008D558F"/>
    <w:rsid w:val="008D5DA7"/>
    <w:rsid w:val="008D5E4E"/>
    <w:rsid w:val="008D6BAF"/>
    <w:rsid w:val="008E0C81"/>
    <w:rsid w:val="008E193F"/>
    <w:rsid w:val="008E1FBB"/>
    <w:rsid w:val="008E31FF"/>
    <w:rsid w:val="008E4DA8"/>
    <w:rsid w:val="008E577F"/>
    <w:rsid w:val="008E58B0"/>
    <w:rsid w:val="008E5FDC"/>
    <w:rsid w:val="008E74E7"/>
    <w:rsid w:val="008E7723"/>
    <w:rsid w:val="008E78C9"/>
    <w:rsid w:val="008F151C"/>
    <w:rsid w:val="008F3E41"/>
    <w:rsid w:val="008F5426"/>
    <w:rsid w:val="008F5DD4"/>
    <w:rsid w:val="008F68D6"/>
    <w:rsid w:val="008F6B4B"/>
    <w:rsid w:val="008F72A8"/>
    <w:rsid w:val="008F7C5B"/>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3AEA"/>
    <w:rsid w:val="0091445D"/>
    <w:rsid w:val="00915024"/>
    <w:rsid w:val="00915D31"/>
    <w:rsid w:val="00915D5C"/>
    <w:rsid w:val="00915F83"/>
    <w:rsid w:val="00917809"/>
    <w:rsid w:val="00917B26"/>
    <w:rsid w:val="00917D55"/>
    <w:rsid w:val="00917D70"/>
    <w:rsid w:val="00920C25"/>
    <w:rsid w:val="00923A13"/>
    <w:rsid w:val="0092447F"/>
    <w:rsid w:val="00924973"/>
    <w:rsid w:val="00924E6C"/>
    <w:rsid w:val="009268CF"/>
    <w:rsid w:val="0092704D"/>
    <w:rsid w:val="0093083A"/>
    <w:rsid w:val="00930D41"/>
    <w:rsid w:val="00930F36"/>
    <w:rsid w:val="0093101B"/>
    <w:rsid w:val="009310F0"/>
    <w:rsid w:val="00931C48"/>
    <w:rsid w:val="00932AE8"/>
    <w:rsid w:val="00932D62"/>
    <w:rsid w:val="00933B22"/>
    <w:rsid w:val="0093406E"/>
    <w:rsid w:val="0093598C"/>
    <w:rsid w:val="009373ED"/>
    <w:rsid w:val="0093759A"/>
    <w:rsid w:val="009375C2"/>
    <w:rsid w:val="00937ABA"/>
    <w:rsid w:val="00942077"/>
    <w:rsid w:val="009421B1"/>
    <w:rsid w:val="009426FC"/>
    <w:rsid w:val="00943646"/>
    <w:rsid w:val="009444B9"/>
    <w:rsid w:val="00944686"/>
    <w:rsid w:val="00944C5B"/>
    <w:rsid w:val="00945414"/>
    <w:rsid w:val="00945639"/>
    <w:rsid w:val="009465C7"/>
    <w:rsid w:val="009506EC"/>
    <w:rsid w:val="00950D21"/>
    <w:rsid w:val="009529DD"/>
    <w:rsid w:val="00952B47"/>
    <w:rsid w:val="00953118"/>
    <w:rsid w:val="009541D1"/>
    <w:rsid w:val="009553CC"/>
    <w:rsid w:val="00955608"/>
    <w:rsid w:val="00955DBB"/>
    <w:rsid w:val="009563AA"/>
    <w:rsid w:val="00956584"/>
    <w:rsid w:val="00956C88"/>
    <w:rsid w:val="00957F15"/>
    <w:rsid w:val="00960493"/>
    <w:rsid w:val="00961204"/>
    <w:rsid w:val="009618DB"/>
    <w:rsid w:val="009620A9"/>
    <w:rsid w:val="00962798"/>
    <w:rsid w:val="009628B3"/>
    <w:rsid w:val="00962EA6"/>
    <w:rsid w:val="00963B0C"/>
    <w:rsid w:val="00964B05"/>
    <w:rsid w:val="00964E25"/>
    <w:rsid w:val="009653E7"/>
    <w:rsid w:val="00966305"/>
    <w:rsid w:val="009674B2"/>
    <w:rsid w:val="0096782B"/>
    <w:rsid w:val="00967CAA"/>
    <w:rsid w:val="00967CCC"/>
    <w:rsid w:val="0097058D"/>
    <w:rsid w:val="00970F19"/>
    <w:rsid w:val="009716A9"/>
    <w:rsid w:val="0097236F"/>
    <w:rsid w:val="00972872"/>
    <w:rsid w:val="009730E1"/>
    <w:rsid w:val="00974237"/>
    <w:rsid w:val="009745B3"/>
    <w:rsid w:val="00974E91"/>
    <w:rsid w:val="009755FE"/>
    <w:rsid w:val="009768CC"/>
    <w:rsid w:val="009770A9"/>
    <w:rsid w:val="0097760F"/>
    <w:rsid w:val="009776B5"/>
    <w:rsid w:val="00977926"/>
    <w:rsid w:val="00980818"/>
    <w:rsid w:val="00982397"/>
    <w:rsid w:val="00982F8D"/>
    <w:rsid w:val="00983CCF"/>
    <w:rsid w:val="00983FF3"/>
    <w:rsid w:val="00984426"/>
    <w:rsid w:val="009847F4"/>
    <w:rsid w:val="009849D1"/>
    <w:rsid w:val="00984CED"/>
    <w:rsid w:val="00984E78"/>
    <w:rsid w:val="00985B3F"/>
    <w:rsid w:val="00986484"/>
    <w:rsid w:val="00986DB0"/>
    <w:rsid w:val="0098763F"/>
    <w:rsid w:val="00990107"/>
    <w:rsid w:val="00990C2E"/>
    <w:rsid w:val="00991625"/>
    <w:rsid w:val="0099213A"/>
    <w:rsid w:val="00992B84"/>
    <w:rsid w:val="00992F10"/>
    <w:rsid w:val="009941D9"/>
    <w:rsid w:val="009942A5"/>
    <w:rsid w:val="0099438E"/>
    <w:rsid w:val="00995353"/>
    <w:rsid w:val="00995BC7"/>
    <w:rsid w:val="00997394"/>
    <w:rsid w:val="009976E0"/>
    <w:rsid w:val="009A0DC3"/>
    <w:rsid w:val="009A1570"/>
    <w:rsid w:val="009A167A"/>
    <w:rsid w:val="009A1773"/>
    <w:rsid w:val="009A19ED"/>
    <w:rsid w:val="009A1E4D"/>
    <w:rsid w:val="009A2589"/>
    <w:rsid w:val="009A2C47"/>
    <w:rsid w:val="009A38BD"/>
    <w:rsid w:val="009A39A3"/>
    <w:rsid w:val="009A3CD4"/>
    <w:rsid w:val="009A4357"/>
    <w:rsid w:val="009A5582"/>
    <w:rsid w:val="009A5810"/>
    <w:rsid w:val="009A5814"/>
    <w:rsid w:val="009A6F07"/>
    <w:rsid w:val="009A7642"/>
    <w:rsid w:val="009B040B"/>
    <w:rsid w:val="009B0499"/>
    <w:rsid w:val="009B0B6F"/>
    <w:rsid w:val="009B0FF7"/>
    <w:rsid w:val="009B1A85"/>
    <w:rsid w:val="009B1F1E"/>
    <w:rsid w:val="009B1F67"/>
    <w:rsid w:val="009B224B"/>
    <w:rsid w:val="009B229D"/>
    <w:rsid w:val="009B2B07"/>
    <w:rsid w:val="009B33BD"/>
    <w:rsid w:val="009B46FF"/>
    <w:rsid w:val="009B4B85"/>
    <w:rsid w:val="009B570F"/>
    <w:rsid w:val="009B61C5"/>
    <w:rsid w:val="009B7C12"/>
    <w:rsid w:val="009C08FA"/>
    <w:rsid w:val="009C2625"/>
    <w:rsid w:val="009C499C"/>
    <w:rsid w:val="009C4C06"/>
    <w:rsid w:val="009C4FE5"/>
    <w:rsid w:val="009C5390"/>
    <w:rsid w:val="009C5458"/>
    <w:rsid w:val="009C74BB"/>
    <w:rsid w:val="009D099C"/>
    <w:rsid w:val="009D0BD2"/>
    <w:rsid w:val="009D0DC4"/>
    <w:rsid w:val="009D0FE7"/>
    <w:rsid w:val="009D1027"/>
    <w:rsid w:val="009D108F"/>
    <w:rsid w:val="009D1815"/>
    <w:rsid w:val="009D198C"/>
    <w:rsid w:val="009D1D70"/>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290"/>
    <w:rsid w:val="009E2B1F"/>
    <w:rsid w:val="009E33C4"/>
    <w:rsid w:val="009E3F70"/>
    <w:rsid w:val="009E4742"/>
    <w:rsid w:val="009E6351"/>
    <w:rsid w:val="009E6AC9"/>
    <w:rsid w:val="009E7160"/>
    <w:rsid w:val="009E79B4"/>
    <w:rsid w:val="009E7AD1"/>
    <w:rsid w:val="009F03F5"/>
    <w:rsid w:val="009F0671"/>
    <w:rsid w:val="009F0B64"/>
    <w:rsid w:val="009F2A85"/>
    <w:rsid w:val="009F3608"/>
    <w:rsid w:val="009F36F4"/>
    <w:rsid w:val="009F375E"/>
    <w:rsid w:val="009F3E0E"/>
    <w:rsid w:val="009F4411"/>
    <w:rsid w:val="009F5CA3"/>
    <w:rsid w:val="009F633A"/>
    <w:rsid w:val="009F6C17"/>
    <w:rsid w:val="009F6EF2"/>
    <w:rsid w:val="00A00B66"/>
    <w:rsid w:val="00A01401"/>
    <w:rsid w:val="00A01DE2"/>
    <w:rsid w:val="00A02360"/>
    <w:rsid w:val="00A026F5"/>
    <w:rsid w:val="00A02956"/>
    <w:rsid w:val="00A02ADF"/>
    <w:rsid w:val="00A03246"/>
    <w:rsid w:val="00A04414"/>
    <w:rsid w:val="00A048ED"/>
    <w:rsid w:val="00A04D3A"/>
    <w:rsid w:val="00A0610F"/>
    <w:rsid w:val="00A07128"/>
    <w:rsid w:val="00A106AA"/>
    <w:rsid w:val="00A109E5"/>
    <w:rsid w:val="00A10A95"/>
    <w:rsid w:val="00A11165"/>
    <w:rsid w:val="00A1197E"/>
    <w:rsid w:val="00A1296D"/>
    <w:rsid w:val="00A132F8"/>
    <w:rsid w:val="00A13339"/>
    <w:rsid w:val="00A14EB9"/>
    <w:rsid w:val="00A14EEA"/>
    <w:rsid w:val="00A15880"/>
    <w:rsid w:val="00A16D8C"/>
    <w:rsid w:val="00A16DC6"/>
    <w:rsid w:val="00A171B0"/>
    <w:rsid w:val="00A17A3C"/>
    <w:rsid w:val="00A20D30"/>
    <w:rsid w:val="00A21147"/>
    <w:rsid w:val="00A2226B"/>
    <w:rsid w:val="00A22F08"/>
    <w:rsid w:val="00A2309C"/>
    <w:rsid w:val="00A23BE7"/>
    <w:rsid w:val="00A24071"/>
    <w:rsid w:val="00A24A00"/>
    <w:rsid w:val="00A24BDC"/>
    <w:rsid w:val="00A24FAC"/>
    <w:rsid w:val="00A26361"/>
    <w:rsid w:val="00A2748C"/>
    <w:rsid w:val="00A27A21"/>
    <w:rsid w:val="00A302B5"/>
    <w:rsid w:val="00A30312"/>
    <w:rsid w:val="00A30403"/>
    <w:rsid w:val="00A30EF4"/>
    <w:rsid w:val="00A31230"/>
    <w:rsid w:val="00A31B78"/>
    <w:rsid w:val="00A32571"/>
    <w:rsid w:val="00A32928"/>
    <w:rsid w:val="00A33B53"/>
    <w:rsid w:val="00A34B70"/>
    <w:rsid w:val="00A35CE5"/>
    <w:rsid w:val="00A367CB"/>
    <w:rsid w:val="00A377FE"/>
    <w:rsid w:val="00A37E3F"/>
    <w:rsid w:val="00A42703"/>
    <w:rsid w:val="00A43451"/>
    <w:rsid w:val="00A45194"/>
    <w:rsid w:val="00A451F7"/>
    <w:rsid w:val="00A45684"/>
    <w:rsid w:val="00A45E65"/>
    <w:rsid w:val="00A46ED7"/>
    <w:rsid w:val="00A478C2"/>
    <w:rsid w:val="00A501C6"/>
    <w:rsid w:val="00A516BD"/>
    <w:rsid w:val="00A5178E"/>
    <w:rsid w:val="00A525DF"/>
    <w:rsid w:val="00A53330"/>
    <w:rsid w:val="00A534D0"/>
    <w:rsid w:val="00A55150"/>
    <w:rsid w:val="00A55306"/>
    <w:rsid w:val="00A56944"/>
    <w:rsid w:val="00A56CED"/>
    <w:rsid w:val="00A570B2"/>
    <w:rsid w:val="00A604EC"/>
    <w:rsid w:val="00A6050C"/>
    <w:rsid w:val="00A60F0E"/>
    <w:rsid w:val="00A6146C"/>
    <w:rsid w:val="00A61E3A"/>
    <w:rsid w:val="00A62234"/>
    <w:rsid w:val="00A6347F"/>
    <w:rsid w:val="00A63E73"/>
    <w:rsid w:val="00A64B4D"/>
    <w:rsid w:val="00A6628A"/>
    <w:rsid w:val="00A662FB"/>
    <w:rsid w:val="00A66CFA"/>
    <w:rsid w:val="00A67203"/>
    <w:rsid w:val="00A6770C"/>
    <w:rsid w:val="00A67D3F"/>
    <w:rsid w:val="00A7036F"/>
    <w:rsid w:val="00A705D7"/>
    <w:rsid w:val="00A706AC"/>
    <w:rsid w:val="00A72325"/>
    <w:rsid w:val="00A72D60"/>
    <w:rsid w:val="00A73E0A"/>
    <w:rsid w:val="00A75584"/>
    <w:rsid w:val="00A76096"/>
    <w:rsid w:val="00A76679"/>
    <w:rsid w:val="00A76E1D"/>
    <w:rsid w:val="00A76F71"/>
    <w:rsid w:val="00A77FFD"/>
    <w:rsid w:val="00A8058B"/>
    <w:rsid w:val="00A817D8"/>
    <w:rsid w:val="00A81FD1"/>
    <w:rsid w:val="00A82AD6"/>
    <w:rsid w:val="00A84162"/>
    <w:rsid w:val="00A84959"/>
    <w:rsid w:val="00A860E1"/>
    <w:rsid w:val="00A87670"/>
    <w:rsid w:val="00A877B7"/>
    <w:rsid w:val="00A8799F"/>
    <w:rsid w:val="00A87B62"/>
    <w:rsid w:val="00A90112"/>
    <w:rsid w:val="00A91030"/>
    <w:rsid w:val="00A92D2F"/>
    <w:rsid w:val="00A96163"/>
    <w:rsid w:val="00A961D1"/>
    <w:rsid w:val="00A969BA"/>
    <w:rsid w:val="00A96A81"/>
    <w:rsid w:val="00A970EB"/>
    <w:rsid w:val="00AA05E1"/>
    <w:rsid w:val="00AA0978"/>
    <w:rsid w:val="00AA0C9D"/>
    <w:rsid w:val="00AA1152"/>
    <w:rsid w:val="00AA126A"/>
    <w:rsid w:val="00AA1E98"/>
    <w:rsid w:val="00AA2401"/>
    <w:rsid w:val="00AA2AE0"/>
    <w:rsid w:val="00AA2FF9"/>
    <w:rsid w:val="00AA3E85"/>
    <w:rsid w:val="00AA4553"/>
    <w:rsid w:val="00AA4632"/>
    <w:rsid w:val="00AA4C9C"/>
    <w:rsid w:val="00AA4CF6"/>
    <w:rsid w:val="00AA4E59"/>
    <w:rsid w:val="00AA5FD7"/>
    <w:rsid w:val="00AA6FEC"/>
    <w:rsid w:val="00AA753F"/>
    <w:rsid w:val="00AA7D78"/>
    <w:rsid w:val="00AB06F3"/>
    <w:rsid w:val="00AB144E"/>
    <w:rsid w:val="00AB3DCF"/>
    <w:rsid w:val="00AB3DDA"/>
    <w:rsid w:val="00AB4A24"/>
    <w:rsid w:val="00AB5B89"/>
    <w:rsid w:val="00AB6030"/>
    <w:rsid w:val="00AB6A40"/>
    <w:rsid w:val="00AC0279"/>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D7065"/>
    <w:rsid w:val="00AD74E8"/>
    <w:rsid w:val="00AD7698"/>
    <w:rsid w:val="00AE0DC7"/>
    <w:rsid w:val="00AE2D68"/>
    <w:rsid w:val="00AE3BB7"/>
    <w:rsid w:val="00AE3F89"/>
    <w:rsid w:val="00AE41DA"/>
    <w:rsid w:val="00AE59C6"/>
    <w:rsid w:val="00AE5B49"/>
    <w:rsid w:val="00AE70AC"/>
    <w:rsid w:val="00AF1476"/>
    <w:rsid w:val="00AF1FB8"/>
    <w:rsid w:val="00AF2C20"/>
    <w:rsid w:val="00AF31D3"/>
    <w:rsid w:val="00AF3648"/>
    <w:rsid w:val="00AF4ED1"/>
    <w:rsid w:val="00AF5453"/>
    <w:rsid w:val="00AF597B"/>
    <w:rsid w:val="00AF59FF"/>
    <w:rsid w:val="00AF7418"/>
    <w:rsid w:val="00AF7C40"/>
    <w:rsid w:val="00B0081D"/>
    <w:rsid w:val="00B00837"/>
    <w:rsid w:val="00B00A25"/>
    <w:rsid w:val="00B00FF7"/>
    <w:rsid w:val="00B015CC"/>
    <w:rsid w:val="00B0204A"/>
    <w:rsid w:val="00B0217A"/>
    <w:rsid w:val="00B028CE"/>
    <w:rsid w:val="00B029C3"/>
    <w:rsid w:val="00B02AA5"/>
    <w:rsid w:val="00B02E57"/>
    <w:rsid w:val="00B0300E"/>
    <w:rsid w:val="00B03E6E"/>
    <w:rsid w:val="00B047DE"/>
    <w:rsid w:val="00B048E4"/>
    <w:rsid w:val="00B054DD"/>
    <w:rsid w:val="00B06290"/>
    <w:rsid w:val="00B06432"/>
    <w:rsid w:val="00B064C9"/>
    <w:rsid w:val="00B064FC"/>
    <w:rsid w:val="00B07118"/>
    <w:rsid w:val="00B072DD"/>
    <w:rsid w:val="00B07E2C"/>
    <w:rsid w:val="00B11305"/>
    <w:rsid w:val="00B11FAA"/>
    <w:rsid w:val="00B1236F"/>
    <w:rsid w:val="00B12429"/>
    <w:rsid w:val="00B124B8"/>
    <w:rsid w:val="00B14001"/>
    <w:rsid w:val="00B14526"/>
    <w:rsid w:val="00B15618"/>
    <w:rsid w:val="00B15B5E"/>
    <w:rsid w:val="00B17541"/>
    <w:rsid w:val="00B175BA"/>
    <w:rsid w:val="00B17CAB"/>
    <w:rsid w:val="00B20CA0"/>
    <w:rsid w:val="00B20E1F"/>
    <w:rsid w:val="00B21BAB"/>
    <w:rsid w:val="00B21C5D"/>
    <w:rsid w:val="00B2232C"/>
    <w:rsid w:val="00B2246C"/>
    <w:rsid w:val="00B22616"/>
    <w:rsid w:val="00B236D8"/>
    <w:rsid w:val="00B23D99"/>
    <w:rsid w:val="00B26C97"/>
    <w:rsid w:val="00B26C9A"/>
    <w:rsid w:val="00B306BB"/>
    <w:rsid w:val="00B31952"/>
    <w:rsid w:val="00B32014"/>
    <w:rsid w:val="00B3249D"/>
    <w:rsid w:val="00B326FA"/>
    <w:rsid w:val="00B32A87"/>
    <w:rsid w:val="00B33714"/>
    <w:rsid w:val="00B33B10"/>
    <w:rsid w:val="00B33B57"/>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44F"/>
    <w:rsid w:val="00B52FF1"/>
    <w:rsid w:val="00B5316E"/>
    <w:rsid w:val="00B5550F"/>
    <w:rsid w:val="00B558FB"/>
    <w:rsid w:val="00B55C1A"/>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4D8C"/>
    <w:rsid w:val="00B6515D"/>
    <w:rsid w:val="00B65A30"/>
    <w:rsid w:val="00B65D27"/>
    <w:rsid w:val="00B65D4C"/>
    <w:rsid w:val="00B67ED4"/>
    <w:rsid w:val="00B67FA7"/>
    <w:rsid w:val="00B70043"/>
    <w:rsid w:val="00B70463"/>
    <w:rsid w:val="00B70875"/>
    <w:rsid w:val="00B70D60"/>
    <w:rsid w:val="00B711E1"/>
    <w:rsid w:val="00B71A3E"/>
    <w:rsid w:val="00B71CBE"/>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3459"/>
    <w:rsid w:val="00B83614"/>
    <w:rsid w:val="00B843E8"/>
    <w:rsid w:val="00B85310"/>
    <w:rsid w:val="00B85B2B"/>
    <w:rsid w:val="00B85CB8"/>
    <w:rsid w:val="00B85F81"/>
    <w:rsid w:val="00B860EA"/>
    <w:rsid w:val="00B86B58"/>
    <w:rsid w:val="00B86D95"/>
    <w:rsid w:val="00B873B3"/>
    <w:rsid w:val="00B87898"/>
    <w:rsid w:val="00B9008A"/>
    <w:rsid w:val="00B90127"/>
    <w:rsid w:val="00B90584"/>
    <w:rsid w:val="00B90749"/>
    <w:rsid w:val="00B90FDE"/>
    <w:rsid w:val="00B91C70"/>
    <w:rsid w:val="00B92690"/>
    <w:rsid w:val="00B9350E"/>
    <w:rsid w:val="00B93623"/>
    <w:rsid w:val="00B948E6"/>
    <w:rsid w:val="00B949B7"/>
    <w:rsid w:val="00B950A1"/>
    <w:rsid w:val="00B95D17"/>
    <w:rsid w:val="00B95E81"/>
    <w:rsid w:val="00B9619A"/>
    <w:rsid w:val="00B971FF"/>
    <w:rsid w:val="00B97EDA"/>
    <w:rsid w:val="00BA123E"/>
    <w:rsid w:val="00BA1EE5"/>
    <w:rsid w:val="00BA1F4F"/>
    <w:rsid w:val="00BA309C"/>
    <w:rsid w:val="00BA3AD0"/>
    <w:rsid w:val="00BA4769"/>
    <w:rsid w:val="00BA4C2B"/>
    <w:rsid w:val="00BA4D3C"/>
    <w:rsid w:val="00BA50F4"/>
    <w:rsid w:val="00BA62AF"/>
    <w:rsid w:val="00BA6A25"/>
    <w:rsid w:val="00BA6F98"/>
    <w:rsid w:val="00BA73E2"/>
    <w:rsid w:val="00BA7726"/>
    <w:rsid w:val="00BA77B4"/>
    <w:rsid w:val="00BB027F"/>
    <w:rsid w:val="00BB071F"/>
    <w:rsid w:val="00BB0C18"/>
    <w:rsid w:val="00BB0D88"/>
    <w:rsid w:val="00BB1492"/>
    <w:rsid w:val="00BB1BF1"/>
    <w:rsid w:val="00BB2771"/>
    <w:rsid w:val="00BB39C4"/>
    <w:rsid w:val="00BB4139"/>
    <w:rsid w:val="00BB53AA"/>
    <w:rsid w:val="00BB5DE1"/>
    <w:rsid w:val="00BB5E23"/>
    <w:rsid w:val="00BB5E36"/>
    <w:rsid w:val="00BB682E"/>
    <w:rsid w:val="00BB7037"/>
    <w:rsid w:val="00BC3589"/>
    <w:rsid w:val="00BC3720"/>
    <w:rsid w:val="00BC4C0E"/>
    <w:rsid w:val="00BC4C4E"/>
    <w:rsid w:val="00BC524D"/>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26F"/>
    <w:rsid w:val="00BE3E24"/>
    <w:rsid w:val="00BE4372"/>
    <w:rsid w:val="00BE57A3"/>
    <w:rsid w:val="00BE5CD3"/>
    <w:rsid w:val="00BE6BA8"/>
    <w:rsid w:val="00BF042C"/>
    <w:rsid w:val="00BF1E27"/>
    <w:rsid w:val="00BF26C1"/>
    <w:rsid w:val="00BF28D1"/>
    <w:rsid w:val="00BF3125"/>
    <w:rsid w:val="00BF3AF0"/>
    <w:rsid w:val="00BF3CA0"/>
    <w:rsid w:val="00BF3D4E"/>
    <w:rsid w:val="00BF3D5E"/>
    <w:rsid w:val="00BF4A03"/>
    <w:rsid w:val="00BF5000"/>
    <w:rsid w:val="00BF6BFE"/>
    <w:rsid w:val="00C0027E"/>
    <w:rsid w:val="00C00B5E"/>
    <w:rsid w:val="00C00DBC"/>
    <w:rsid w:val="00C0185D"/>
    <w:rsid w:val="00C025DB"/>
    <w:rsid w:val="00C02A82"/>
    <w:rsid w:val="00C02E0D"/>
    <w:rsid w:val="00C032E7"/>
    <w:rsid w:val="00C04307"/>
    <w:rsid w:val="00C043BC"/>
    <w:rsid w:val="00C0446A"/>
    <w:rsid w:val="00C0487F"/>
    <w:rsid w:val="00C05696"/>
    <w:rsid w:val="00C057DD"/>
    <w:rsid w:val="00C05C1D"/>
    <w:rsid w:val="00C061EE"/>
    <w:rsid w:val="00C07031"/>
    <w:rsid w:val="00C070F3"/>
    <w:rsid w:val="00C10256"/>
    <w:rsid w:val="00C105EC"/>
    <w:rsid w:val="00C10680"/>
    <w:rsid w:val="00C1109F"/>
    <w:rsid w:val="00C11F91"/>
    <w:rsid w:val="00C12DA6"/>
    <w:rsid w:val="00C14331"/>
    <w:rsid w:val="00C16D49"/>
    <w:rsid w:val="00C17310"/>
    <w:rsid w:val="00C20866"/>
    <w:rsid w:val="00C21248"/>
    <w:rsid w:val="00C2150D"/>
    <w:rsid w:val="00C2221A"/>
    <w:rsid w:val="00C22B84"/>
    <w:rsid w:val="00C23E44"/>
    <w:rsid w:val="00C267E5"/>
    <w:rsid w:val="00C27320"/>
    <w:rsid w:val="00C305C6"/>
    <w:rsid w:val="00C31857"/>
    <w:rsid w:val="00C321EA"/>
    <w:rsid w:val="00C32B32"/>
    <w:rsid w:val="00C34060"/>
    <w:rsid w:val="00C34750"/>
    <w:rsid w:val="00C34CF9"/>
    <w:rsid w:val="00C362D5"/>
    <w:rsid w:val="00C36B4A"/>
    <w:rsid w:val="00C36F4F"/>
    <w:rsid w:val="00C36FC4"/>
    <w:rsid w:val="00C37AD4"/>
    <w:rsid w:val="00C4153C"/>
    <w:rsid w:val="00C42B02"/>
    <w:rsid w:val="00C435F3"/>
    <w:rsid w:val="00C44546"/>
    <w:rsid w:val="00C449ED"/>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60005"/>
    <w:rsid w:val="00C60090"/>
    <w:rsid w:val="00C6016A"/>
    <w:rsid w:val="00C601A8"/>
    <w:rsid w:val="00C60244"/>
    <w:rsid w:val="00C612AC"/>
    <w:rsid w:val="00C616A6"/>
    <w:rsid w:val="00C6178E"/>
    <w:rsid w:val="00C6208A"/>
    <w:rsid w:val="00C6316E"/>
    <w:rsid w:val="00C64222"/>
    <w:rsid w:val="00C6602E"/>
    <w:rsid w:val="00C71F56"/>
    <w:rsid w:val="00C72FA9"/>
    <w:rsid w:val="00C7309A"/>
    <w:rsid w:val="00C7339E"/>
    <w:rsid w:val="00C7482C"/>
    <w:rsid w:val="00C75345"/>
    <w:rsid w:val="00C766AF"/>
    <w:rsid w:val="00C76721"/>
    <w:rsid w:val="00C7680E"/>
    <w:rsid w:val="00C80440"/>
    <w:rsid w:val="00C804B6"/>
    <w:rsid w:val="00C80590"/>
    <w:rsid w:val="00C80DB4"/>
    <w:rsid w:val="00C817C9"/>
    <w:rsid w:val="00C81E11"/>
    <w:rsid w:val="00C821A9"/>
    <w:rsid w:val="00C82A6D"/>
    <w:rsid w:val="00C83D55"/>
    <w:rsid w:val="00C846C6"/>
    <w:rsid w:val="00C847FD"/>
    <w:rsid w:val="00C849EF"/>
    <w:rsid w:val="00C869CA"/>
    <w:rsid w:val="00C86DCA"/>
    <w:rsid w:val="00C8740E"/>
    <w:rsid w:val="00C901C2"/>
    <w:rsid w:val="00C90F26"/>
    <w:rsid w:val="00C91932"/>
    <w:rsid w:val="00C9271E"/>
    <w:rsid w:val="00C93127"/>
    <w:rsid w:val="00C93DBD"/>
    <w:rsid w:val="00C9420F"/>
    <w:rsid w:val="00C94C39"/>
    <w:rsid w:val="00C96426"/>
    <w:rsid w:val="00C96E1A"/>
    <w:rsid w:val="00C97DD1"/>
    <w:rsid w:val="00CA0D39"/>
    <w:rsid w:val="00CA0D53"/>
    <w:rsid w:val="00CA2E2D"/>
    <w:rsid w:val="00CA2E95"/>
    <w:rsid w:val="00CA3E9F"/>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2017"/>
    <w:rsid w:val="00CC20E7"/>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5FC7"/>
    <w:rsid w:val="00CD6F1F"/>
    <w:rsid w:val="00CE0062"/>
    <w:rsid w:val="00CE0C78"/>
    <w:rsid w:val="00CE1118"/>
    <w:rsid w:val="00CE1AFD"/>
    <w:rsid w:val="00CE326F"/>
    <w:rsid w:val="00CE4F92"/>
    <w:rsid w:val="00CE53EB"/>
    <w:rsid w:val="00CE5534"/>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08B7"/>
    <w:rsid w:val="00D014F7"/>
    <w:rsid w:val="00D01CA3"/>
    <w:rsid w:val="00D01D80"/>
    <w:rsid w:val="00D033C6"/>
    <w:rsid w:val="00D037BA"/>
    <w:rsid w:val="00D03AEC"/>
    <w:rsid w:val="00D03AFE"/>
    <w:rsid w:val="00D04F8C"/>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795"/>
    <w:rsid w:val="00D20EAF"/>
    <w:rsid w:val="00D22780"/>
    <w:rsid w:val="00D22A05"/>
    <w:rsid w:val="00D2416A"/>
    <w:rsid w:val="00D25C02"/>
    <w:rsid w:val="00D30BB8"/>
    <w:rsid w:val="00D30CF8"/>
    <w:rsid w:val="00D316FC"/>
    <w:rsid w:val="00D31C71"/>
    <w:rsid w:val="00D334C1"/>
    <w:rsid w:val="00D33A87"/>
    <w:rsid w:val="00D33D15"/>
    <w:rsid w:val="00D33F0F"/>
    <w:rsid w:val="00D34BE4"/>
    <w:rsid w:val="00D34E15"/>
    <w:rsid w:val="00D34ED3"/>
    <w:rsid w:val="00D357F7"/>
    <w:rsid w:val="00D35BAA"/>
    <w:rsid w:val="00D360E3"/>
    <w:rsid w:val="00D36C5C"/>
    <w:rsid w:val="00D36E02"/>
    <w:rsid w:val="00D37D64"/>
    <w:rsid w:val="00D40CC2"/>
    <w:rsid w:val="00D41EDB"/>
    <w:rsid w:val="00D42240"/>
    <w:rsid w:val="00D427B7"/>
    <w:rsid w:val="00D42B6F"/>
    <w:rsid w:val="00D43D44"/>
    <w:rsid w:val="00D450C1"/>
    <w:rsid w:val="00D46C56"/>
    <w:rsid w:val="00D473DE"/>
    <w:rsid w:val="00D47412"/>
    <w:rsid w:val="00D4751D"/>
    <w:rsid w:val="00D47BCD"/>
    <w:rsid w:val="00D47EE0"/>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4023"/>
    <w:rsid w:val="00D74025"/>
    <w:rsid w:val="00D743D2"/>
    <w:rsid w:val="00D7702B"/>
    <w:rsid w:val="00D81936"/>
    <w:rsid w:val="00D827A5"/>
    <w:rsid w:val="00D829A3"/>
    <w:rsid w:val="00D83B5E"/>
    <w:rsid w:val="00D84F56"/>
    <w:rsid w:val="00D84FA2"/>
    <w:rsid w:val="00D85C2F"/>
    <w:rsid w:val="00D86736"/>
    <w:rsid w:val="00D87258"/>
    <w:rsid w:val="00D873C7"/>
    <w:rsid w:val="00D87E9B"/>
    <w:rsid w:val="00D91173"/>
    <w:rsid w:val="00D9144F"/>
    <w:rsid w:val="00D91A37"/>
    <w:rsid w:val="00D91EC4"/>
    <w:rsid w:val="00D91FD0"/>
    <w:rsid w:val="00D92C13"/>
    <w:rsid w:val="00D93142"/>
    <w:rsid w:val="00D94664"/>
    <w:rsid w:val="00D94E2B"/>
    <w:rsid w:val="00D94E65"/>
    <w:rsid w:val="00D9513B"/>
    <w:rsid w:val="00D95705"/>
    <w:rsid w:val="00DA021C"/>
    <w:rsid w:val="00DA0E65"/>
    <w:rsid w:val="00DA1753"/>
    <w:rsid w:val="00DA22DA"/>
    <w:rsid w:val="00DA246A"/>
    <w:rsid w:val="00DA24CE"/>
    <w:rsid w:val="00DA3858"/>
    <w:rsid w:val="00DA3AF4"/>
    <w:rsid w:val="00DA3F29"/>
    <w:rsid w:val="00DA4ED2"/>
    <w:rsid w:val="00DA4EF0"/>
    <w:rsid w:val="00DA5609"/>
    <w:rsid w:val="00DA6736"/>
    <w:rsid w:val="00DA6758"/>
    <w:rsid w:val="00DA6C63"/>
    <w:rsid w:val="00DB050A"/>
    <w:rsid w:val="00DB0E63"/>
    <w:rsid w:val="00DB0FF2"/>
    <w:rsid w:val="00DB11A1"/>
    <w:rsid w:val="00DB2353"/>
    <w:rsid w:val="00DB4969"/>
    <w:rsid w:val="00DB58D8"/>
    <w:rsid w:val="00DB59FC"/>
    <w:rsid w:val="00DB5D29"/>
    <w:rsid w:val="00DB60C6"/>
    <w:rsid w:val="00DB612F"/>
    <w:rsid w:val="00DB61BC"/>
    <w:rsid w:val="00DB68D9"/>
    <w:rsid w:val="00DB6905"/>
    <w:rsid w:val="00DB6CF2"/>
    <w:rsid w:val="00DB7C47"/>
    <w:rsid w:val="00DC0446"/>
    <w:rsid w:val="00DC05F3"/>
    <w:rsid w:val="00DC0946"/>
    <w:rsid w:val="00DC0CDD"/>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0F22"/>
    <w:rsid w:val="00DD1212"/>
    <w:rsid w:val="00DD22E8"/>
    <w:rsid w:val="00DD26FD"/>
    <w:rsid w:val="00DD452B"/>
    <w:rsid w:val="00DD5858"/>
    <w:rsid w:val="00DD6553"/>
    <w:rsid w:val="00DD6693"/>
    <w:rsid w:val="00DD76F9"/>
    <w:rsid w:val="00DE0798"/>
    <w:rsid w:val="00DE196E"/>
    <w:rsid w:val="00DE1F19"/>
    <w:rsid w:val="00DE315F"/>
    <w:rsid w:val="00DE4475"/>
    <w:rsid w:val="00DE530B"/>
    <w:rsid w:val="00DE60B8"/>
    <w:rsid w:val="00DF0550"/>
    <w:rsid w:val="00DF10C3"/>
    <w:rsid w:val="00DF14ED"/>
    <w:rsid w:val="00DF1761"/>
    <w:rsid w:val="00DF315C"/>
    <w:rsid w:val="00DF33C6"/>
    <w:rsid w:val="00DF33EC"/>
    <w:rsid w:val="00DF3BAC"/>
    <w:rsid w:val="00DF3F98"/>
    <w:rsid w:val="00DF4295"/>
    <w:rsid w:val="00DF4359"/>
    <w:rsid w:val="00DF5B02"/>
    <w:rsid w:val="00DF6009"/>
    <w:rsid w:val="00DF69DF"/>
    <w:rsid w:val="00E00054"/>
    <w:rsid w:val="00E00445"/>
    <w:rsid w:val="00E00688"/>
    <w:rsid w:val="00E00B01"/>
    <w:rsid w:val="00E016DE"/>
    <w:rsid w:val="00E0273D"/>
    <w:rsid w:val="00E0286D"/>
    <w:rsid w:val="00E02CA0"/>
    <w:rsid w:val="00E02F78"/>
    <w:rsid w:val="00E03288"/>
    <w:rsid w:val="00E039DB"/>
    <w:rsid w:val="00E041B2"/>
    <w:rsid w:val="00E045AD"/>
    <w:rsid w:val="00E04C56"/>
    <w:rsid w:val="00E04D8D"/>
    <w:rsid w:val="00E04F59"/>
    <w:rsid w:val="00E05384"/>
    <w:rsid w:val="00E05615"/>
    <w:rsid w:val="00E0668A"/>
    <w:rsid w:val="00E06788"/>
    <w:rsid w:val="00E07254"/>
    <w:rsid w:val="00E07D1C"/>
    <w:rsid w:val="00E1046A"/>
    <w:rsid w:val="00E10583"/>
    <w:rsid w:val="00E1078B"/>
    <w:rsid w:val="00E10924"/>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45F7"/>
    <w:rsid w:val="00E24A38"/>
    <w:rsid w:val="00E250F9"/>
    <w:rsid w:val="00E25178"/>
    <w:rsid w:val="00E255E8"/>
    <w:rsid w:val="00E25626"/>
    <w:rsid w:val="00E25BAE"/>
    <w:rsid w:val="00E27A8B"/>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975"/>
    <w:rsid w:val="00E37B5F"/>
    <w:rsid w:val="00E40405"/>
    <w:rsid w:val="00E40434"/>
    <w:rsid w:val="00E4113C"/>
    <w:rsid w:val="00E41450"/>
    <w:rsid w:val="00E42804"/>
    <w:rsid w:val="00E42CC2"/>
    <w:rsid w:val="00E43558"/>
    <w:rsid w:val="00E44936"/>
    <w:rsid w:val="00E44A5B"/>
    <w:rsid w:val="00E46F23"/>
    <w:rsid w:val="00E47B3A"/>
    <w:rsid w:val="00E47F76"/>
    <w:rsid w:val="00E50477"/>
    <w:rsid w:val="00E50E30"/>
    <w:rsid w:val="00E52CB0"/>
    <w:rsid w:val="00E53004"/>
    <w:rsid w:val="00E5322C"/>
    <w:rsid w:val="00E5428F"/>
    <w:rsid w:val="00E54EC8"/>
    <w:rsid w:val="00E55112"/>
    <w:rsid w:val="00E5615E"/>
    <w:rsid w:val="00E563FC"/>
    <w:rsid w:val="00E56909"/>
    <w:rsid w:val="00E60007"/>
    <w:rsid w:val="00E6002F"/>
    <w:rsid w:val="00E614B3"/>
    <w:rsid w:val="00E62D74"/>
    <w:rsid w:val="00E634AC"/>
    <w:rsid w:val="00E6515A"/>
    <w:rsid w:val="00E65FB5"/>
    <w:rsid w:val="00E660E8"/>
    <w:rsid w:val="00E661AA"/>
    <w:rsid w:val="00E66913"/>
    <w:rsid w:val="00E66B80"/>
    <w:rsid w:val="00E66EA5"/>
    <w:rsid w:val="00E67CAB"/>
    <w:rsid w:val="00E704FB"/>
    <w:rsid w:val="00E70DCB"/>
    <w:rsid w:val="00E70E45"/>
    <w:rsid w:val="00E71877"/>
    <w:rsid w:val="00E72B2B"/>
    <w:rsid w:val="00E72B6E"/>
    <w:rsid w:val="00E72D92"/>
    <w:rsid w:val="00E7456F"/>
    <w:rsid w:val="00E745E3"/>
    <w:rsid w:val="00E74A4B"/>
    <w:rsid w:val="00E758CF"/>
    <w:rsid w:val="00E77928"/>
    <w:rsid w:val="00E77E59"/>
    <w:rsid w:val="00E8065D"/>
    <w:rsid w:val="00E807E7"/>
    <w:rsid w:val="00E80BDA"/>
    <w:rsid w:val="00E81328"/>
    <w:rsid w:val="00E814E4"/>
    <w:rsid w:val="00E8198D"/>
    <w:rsid w:val="00E8265D"/>
    <w:rsid w:val="00E82795"/>
    <w:rsid w:val="00E828DC"/>
    <w:rsid w:val="00E82937"/>
    <w:rsid w:val="00E83224"/>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4753"/>
    <w:rsid w:val="00E9501E"/>
    <w:rsid w:val="00E96175"/>
    <w:rsid w:val="00E96498"/>
    <w:rsid w:val="00EA136B"/>
    <w:rsid w:val="00EA17DA"/>
    <w:rsid w:val="00EA2249"/>
    <w:rsid w:val="00EA28E5"/>
    <w:rsid w:val="00EA2E4F"/>
    <w:rsid w:val="00EA37D1"/>
    <w:rsid w:val="00EA44ED"/>
    <w:rsid w:val="00EA4CF1"/>
    <w:rsid w:val="00EA5B75"/>
    <w:rsid w:val="00EA5E8A"/>
    <w:rsid w:val="00EA6CEE"/>
    <w:rsid w:val="00EA7145"/>
    <w:rsid w:val="00EA7500"/>
    <w:rsid w:val="00EA77E3"/>
    <w:rsid w:val="00EB09EF"/>
    <w:rsid w:val="00EB1A45"/>
    <w:rsid w:val="00EB1DA4"/>
    <w:rsid w:val="00EB384B"/>
    <w:rsid w:val="00EB39EE"/>
    <w:rsid w:val="00EB3EB2"/>
    <w:rsid w:val="00EB4318"/>
    <w:rsid w:val="00EB5067"/>
    <w:rsid w:val="00EB5744"/>
    <w:rsid w:val="00EB585F"/>
    <w:rsid w:val="00EB5DD5"/>
    <w:rsid w:val="00EB625C"/>
    <w:rsid w:val="00EB7703"/>
    <w:rsid w:val="00EC03B7"/>
    <w:rsid w:val="00EC06F2"/>
    <w:rsid w:val="00EC076F"/>
    <w:rsid w:val="00EC129F"/>
    <w:rsid w:val="00EC1A75"/>
    <w:rsid w:val="00EC1B7F"/>
    <w:rsid w:val="00EC379B"/>
    <w:rsid w:val="00EC3E8B"/>
    <w:rsid w:val="00EC41B2"/>
    <w:rsid w:val="00EC4342"/>
    <w:rsid w:val="00EC4CBA"/>
    <w:rsid w:val="00EC5EA1"/>
    <w:rsid w:val="00EC63BE"/>
    <w:rsid w:val="00EC6706"/>
    <w:rsid w:val="00EC6936"/>
    <w:rsid w:val="00EC75E6"/>
    <w:rsid w:val="00EC77F2"/>
    <w:rsid w:val="00ED0C42"/>
    <w:rsid w:val="00ED1367"/>
    <w:rsid w:val="00ED21B0"/>
    <w:rsid w:val="00ED2776"/>
    <w:rsid w:val="00ED2DA6"/>
    <w:rsid w:val="00ED34B9"/>
    <w:rsid w:val="00ED3CA3"/>
    <w:rsid w:val="00ED40A1"/>
    <w:rsid w:val="00ED44E1"/>
    <w:rsid w:val="00ED5421"/>
    <w:rsid w:val="00ED5C7C"/>
    <w:rsid w:val="00ED5F4D"/>
    <w:rsid w:val="00ED6E03"/>
    <w:rsid w:val="00ED743D"/>
    <w:rsid w:val="00ED7468"/>
    <w:rsid w:val="00EE0290"/>
    <w:rsid w:val="00EE04B1"/>
    <w:rsid w:val="00EE1AAD"/>
    <w:rsid w:val="00EE23E3"/>
    <w:rsid w:val="00EE24C0"/>
    <w:rsid w:val="00EE2CCF"/>
    <w:rsid w:val="00EE5405"/>
    <w:rsid w:val="00EE5B1D"/>
    <w:rsid w:val="00EE687F"/>
    <w:rsid w:val="00EE6F9A"/>
    <w:rsid w:val="00EF04ED"/>
    <w:rsid w:val="00EF07C3"/>
    <w:rsid w:val="00EF2FF4"/>
    <w:rsid w:val="00EF3D75"/>
    <w:rsid w:val="00EF43FD"/>
    <w:rsid w:val="00EF5BE7"/>
    <w:rsid w:val="00EF677E"/>
    <w:rsid w:val="00F0080E"/>
    <w:rsid w:val="00F010D8"/>
    <w:rsid w:val="00F038E5"/>
    <w:rsid w:val="00F0491E"/>
    <w:rsid w:val="00F07236"/>
    <w:rsid w:val="00F0767D"/>
    <w:rsid w:val="00F079C4"/>
    <w:rsid w:val="00F114D7"/>
    <w:rsid w:val="00F11A6C"/>
    <w:rsid w:val="00F1269D"/>
    <w:rsid w:val="00F136EC"/>
    <w:rsid w:val="00F149FB"/>
    <w:rsid w:val="00F14BB5"/>
    <w:rsid w:val="00F14C31"/>
    <w:rsid w:val="00F152EF"/>
    <w:rsid w:val="00F16338"/>
    <w:rsid w:val="00F164D6"/>
    <w:rsid w:val="00F16D1C"/>
    <w:rsid w:val="00F172D5"/>
    <w:rsid w:val="00F1753E"/>
    <w:rsid w:val="00F20395"/>
    <w:rsid w:val="00F209BF"/>
    <w:rsid w:val="00F20EE9"/>
    <w:rsid w:val="00F21167"/>
    <w:rsid w:val="00F211C3"/>
    <w:rsid w:val="00F21504"/>
    <w:rsid w:val="00F2192E"/>
    <w:rsid w:val="00F219AF"/>
    <w:rsid w:val="00F21D0F"/>
    <w:rsid w:val="00F21E67"/>
    <w:rsid w:val="00F21E6C"/>
    <w:rsid w:val="00F228C3"/>
    <w:rsid w:val="00F25DFC"/>
    <w:rsid w:val="00F279F8"/>
    <w:rsid w:val="00F307AA"/>
    <w:rsid w:val="00F30C4B"/>
    <w:rsid w:val="00F31558"/>
    <w:rsid w:val="00F3180C"/>
    <w:rsid w:val="00F3180E"/>
    <w:rsid w:val="00F31845"/>
    <w:rsid w:val="00F31C37"/>
    <w:rsid w:val="00F31E1B"/>
    <w:rsid w:val="00F32B58"/>
    <w:rsid w:val="00F32B78"/>
    <w:rsid w:val="00F339D1"/>
    <w:rsid w:val="00F34F2E"/>
    <w:rsid w:val="00F36399"/>
    <w:rsid w:val="00F36B18"/>
    <w:rsid w:val="00F36E01"/>
    <w:rsid w:val="00F37315"/>
    <w:rsid w:val="00F40384"/>
    <w:rsid w:val="00F4086F"/>
    <w:rsid w:val="00F41292"/>
    <w:rsid w:val="00F41446"/>
    <w:rsid w:val="00F41E2B"/>
    <w:rsid w:val="00F41FFE"/>
    <w:rsid w:val="00F42167"/>
    <w:rsid w:val="00F423D9"/>
    <w:rsid w:val="00F42B98"/>
    <w:rsid w:val="00F44D4F"/>
    <w:rsid w:val="00F45729"/>
    <w:rsid w:val="00F476D2"/>
    <w:rsid w:val="00F4789F"/>
    <w:rsid w:val="00F47FE0"/>
    <w:rsid w:val="00F50DD0"/>
    <w:rsid w:val="00F510CE"/>
    <w:rsid w:val="00F519AF"/>
    <w:rsid w:val="00F51DE9"/>
    <w:rsid w:val="00F525DF"/>
    <w:rsid w:val="00F53DEE"/>
    <w:rsid w:val="00F54389"/>
    <w:rsid w:val="00F54ADF"/>
    <w:rsid w:val="00F551CE"/>
    <w:rsid w:val="00F55444"/>
    <w:rsid w:val="00F55445"/>
    <w:rsid w:val="00F55B77"/>
    <w:rsid w:val="00F5609C"/>
    <w:rsid w:val="00F5750B"/>
    <w:rsid w:val="00F57FFD"/>
    <w:rsid w:val="00F60BDA"/>
    <w:rsid w:val="00F613EB"/>
    <w:rsid w:val="00F6177F"/>
    <w:rsid w:val="00F617B6"/>
    <w:rsid w:val="00F61943"/>
    <w:rsid w:val="00F620A3"/>
    <w:rsid w:val="00F63965"/>
    <w:rsid w:val="00F64DBE"/>
    <w:rsid w:val="00F65CC9"/>
    <w:rsid w:val="00F67D3C"/>
    <w:rsid w:val="00F704B9"/>
    <w:rsid w:val="00F7164A"/>
    <w:rsid w:val="00F71971"/>
    <w:rsid w:val="00F722AA"/>
    <w:rsid w:val="00F730F9"/>
    <w:rsid w:val="00F733AC"/>
    <w:rsid w:val="00F74436"/>
    <w:rsid w:val="00F74B22"/>
    <w:rsid w:val="00F75BF3"/>
    <w:rsid w:val="00F76272"/>
    <w:rsid w:val="00F76B20"/>
    <w:rsid w:val="00F77489"/>
    <w:rsid w:val="00F80152"/>
    <w:rsid w:val="00F80FB7"/>
    <w:rsid w:val="00F81ABB"/>
    <w:rsid w:val="00F826B6"/>
    <w:rsid w:val="00F8271D"/>
    <w:rsid w:val="00F82E94"/>
    <w:rsid w:val="00F84AF0"/>
    <w:rsid w:val="00F84D38"/>
    <w:rsid w:val="00F852A9"/>
    <w:rsid w:val="00F87F7D"/>
    <w:rsid w:val="00F9054B"/>
    <w:rsid w:val="00F91A4A"/>
    <w:rsid w:val="00F91BBD"/>
    <w:rsid w:val="00F91FBB"/>
    <w:rsid w:val="00F93E60"/>
    <w:rsid w:val="00F941ED"/>
    <w:rsid w:val="00F94545"/>
    <w:rsid w:val="00F94776"/>
    <w:rsid w:val="00F94C4D"/>
    <w:rsid w:val="00F9556A"/>
    <w:rsid w:val="00F955D5"/>
    <w:rsid w:val="00F97727"/>
    <w:rsid w:val="00F978BD"/>
    <w:rsid w:val="00F97EE9"/>
    <w:rsid w:val="00FA0FC0"/>
    <w:rsid w:val="00FA1FDC"/>
    <w:rsid w:val="00FA2E85"/>
    <w:rsid w:val="00FA2F91"/>
    <w:rsid w:val="00FA3CFC"/>
    <w:rsid w:val="00FA3D50"/>
    <w:rsid w:val="00FA4A6C"/>
    <w:rsid w:val="00FA5306"/>
    <w:rsid w:val="00FA53E1"/>
    <w:rsid w:val="00FA56BB"/>
    <w:rsid w:val="00FA692A"/>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4A8C"/>
    <w:rsid w:val="00FB54EA"/>
    <w:rsid w:val="00FB6114"/>
    <w:rsid w:val="00FB6584"/>
    <w:rsid w:val="00FB7148"/>
    <w:rsid w:val="00FC056D"/>
    <w:rsid w:val="00FC1083"/>
    <w:rsid w:val="00FC1999"/>
    <w:rsid w:val="00FC3251"/>
    <w:rsid w:val="00FC37C2"/>
    <w:rsid w:val="00FC3B87"/>
    <w:rsid w:val="00FC3BE7"/>
    <w:rsid w:val="00FC4CA7"/>
    <w:rsid w:val="00FC57A1"/>
    <w:rsid w:val="00FC6137"/>
    <w:rsid w:val="00FC63ED"/>
    <w:rsid w:val="00FC67CB"/>
    <w:rsid w:val="00FC681A"/>
    <w:rsid w:val="00FC6AAE"/>
    <w:rsid w:val="00FC78BF"/>
    <w:rsid w:val="00FD07F8"/>
    <w:rsid w:val="00FD1394"/>
    <w:rsid w:val="00FD3BD2"/>
    <w:rsid w:val="00FD4103"/>
    <w:rsid w:val="00FD4240"/>
    <w:rsid w:val="00FD48F2"/>
    <w:rsid w:val="00FD49F3"/>
    <w:rsid w:val="00FD511E"/>
    <w:rsid w:val="00FD5721"/>
    <w:rsid w:val="00FD58C6"/>
    <w:rsid w:val="00FD59D0"/>
    <w:rsid w:val="00FD5F80"/>
    <w:rsid w:val="00FD6CCC"/>
    <w:rsid w:val="00FD7E67"/>
    <w:rsid w:val="00FE0417"/>
    <w:rsid w:val="00FE08D3"/>
    <w:rsid w:val="00FE0C49"/>
    <w:rsid w:val="00FE0F39"/>
    <w:rsid w:val="00FE1329"/>
    <w:rsid w:val="00FE4224"/>
    <w:rsid w:val="00FE4B41"/>
    <w:rsid w:val="00FE4F66"/>
    <w:rsid w:val="00FE547F"/>
    <w:rsid w:val="00FE54FD"/>
    <w:rsid w:val="00FE6A51"/>
    <w:rsid w:val="00FF0116"/>
    <w:rsid w:val="00FF1A66"/>
    <w:rsid w:val="00FF2D66"/>
    <w:rsid w:val="00FF3625"/>
    <w:rsid w:val="00FF3E00"/>
    <w:rsid w:val="00FF3E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2CC2"/>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EB384B"/>
    <w:pPr>
      <w:keepNext/>
      <w:numPr>
        <w:ilvl w:val="1"/>
        <w:numId w:val="1"/>
      </w:numPr>
      <w:spacing w:before="240" w:after="60"/>
      <w:outlineLvl w:val="3"/>
    </w:pPr>
    <w:rPr>
      <w:b/>
      <w:bCs/>
      <w:i/>
      <w:sz w:val="22"/>
      <w:szCs w:val="36"/>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Task Body,列出段落,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basedOn w:val="a1"/>
    <w:link w:val="afa"/>
    <w:uiPriority w:val="34"/>
    <w:qFormat/>
    <w:locked/>
    <w:rsid w:val="00BB0C18"/>
    <w:rPr>
      <w:rFonts w:ascii="宋体" w:hAnsi="宋体" w:cs="宋体"/>
      <w:sz w:val="24"/>
      <w:szCs w:val="24"/>
    </w:rPr>
  </w:style>
  <w:style w:type="character" w:customStyle="1" w:styleId="ab">
    <w:name w:val="批注文字 字符"/>
    <w:link w:val="aa"/>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6"/>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qFormat/>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7"/>
      </w:numPr>
      <w:overflowPunct w:val="0"/>
      <w:autoSpaceDE w:val="0"/>
      <w:autoSpaceDN w:val="0"/>
      <w:adjustRightInd w:val="0"/>
      <w:spacing w:after="120"/>
      <w:jc w:val="both"/>
      <w:textAlignment w:val="baseline"/>
    </w:pPr>
    <w:rPr>
      <w:rFonts w:eastAsia="MS Mincho"/>
      <w:szCs w:val="20"/>
      <w:lang w:eastAsia="en-GB"/>
    </w:rPr>
  </w:style>
  <w:style w:type="paragraph" w:customStyle="1" w:styleId="B3">
    <w:name w:val="B3"/>
    <w:basedOn w:val="a"/>
    <w:link w:val="B3Char"/>
    <w:qFormat/>
    <w:rsid w:val="00B06432"/>
    <w:pPr>
      <w:spacing w:after="180"/>
      <w:ind w:left="1135" w:hanging="284"/>
    </w:pPr>
    <w:rPr>
      <w:rFonts w:eastAsia="宋体"/>
      <w:sz w:val="20"/>
      <w:szCs w:val="20"/>
      <w:lang w:val="x-none"/>
    </w:rPr>
  </w:style>
  <w:style w:type="paragraph" w:customStyle="1" w:styleId="B4">
    <w:name w:val="B4"/>
    <w:basedOn w:val="a"/>
    <w:qFormat/>
    <w:rsid w:val="00B06432"/>
    <w:pPr>
      <w:spacing w:after="180"/>
      <w:ind w:left="1418" w:hanging="284"/>
    </w:pPr>
    <w:rPr>
      <w:rFonts w:eastAsia="宋体"/>
      <w:sz w:val="20"/>
      <w:szCs w:val="20"/>
      <w:lang w:val="en-GB"/>
    </w:rPr>
  </w:style>
  <w:style w:type="character" w:customStyle="1" w:styleId="B2Char">
    <w:name w:val="B2 Char"/>
    <w:link w:val="B2"/>
    <w:qFormat/>
    <w:rsid w:val="00B06432"/>
    <w:rPr>
      <w:rFonts w:eastAsia="Times New Roman"/>
      <w:lang w:val="en-GB" w:eastAsia="en-GB"/>
    </w:rPr>
  </w:style>
  <w:style w:type="character" w:customStyle="1" w:styleId="B3Char">
    <w:name w:val="B3 Char"/>
    <w:link w:val="B3"/>
    <w:rsid w:val="00B06432"/>
    <w:rPr>
      <w:lang w:val="x-none" w:eastAsia="en-US"/>
    </w:rPr>
  </w:style>
  <w:style w:type="character" w:customStyle="1" w:styleId="apple-converted-space">
    <w:name w:val="apple-converted-space"/>
    <w:basedOn w:val="a1"/>
    <w:qFormat/>
    <w:rsid w:val="00B06432"/>
  </w:style>
  <w:style w:type="character" w:customStyle="1" w:styleId="TACChar">
    <w:name w:val="TAC Char"/>
    <w:link w:val="TAC"/>
    <w:qFormat/>
    <w:locked/>
    <w:rsid w:val="00D20795"/>
    <w:rPr>
      <w:rFonts w:ascii="Arial" w:eastAsia="Times New Roman" w:hAnsi="Arial"/>
      <w:sz w:val="18"/>
      <w:lang w:val="en-GB" w:eastAsia="en-GB"/>
    </w:rPr>
  </w:style>
  <w:style w:type="character" w:styleId="aff2">
    <w:name w:val="Emphasis"/>
    <w:uiPriority w:val="20"/>
    <w:qFormat/>
    <w:rsid w:val="00D20795"/>
    <w:rPr>
      <w:i/>
      <w:iCs/>
    </w:rPr>
  </w:style>
  <w:style w:type="paragraph" w:customStyle="1" w:styleId="TAL">
    <w:name w:val="TAL"/>
    <w:basedOn w:val="a"/>
    <w:link w:val="TALCar"/>
    <w:qFormat/>
    <w:rsid w:val="00197E13"/>
    <w:pPr>
      <w:keepNext/>
      <w:keepLines/>
      <w:overflowPunct w:val="0"/>
      <w:autoSpaceDE w:val="0"/>
      <w:autoSpaceDN w:val="0"/>
      <w:adjustRightInd w:val="0"/>
      <w:jc w:val="both"/>
      <w:textAlignment w:val="baseline"/>
    </w:pPr>
    <w:rPr>
      <w:rFonts w:ascii="Arial" w:eastAsia="宋体" w:hAnsi="Arial"/>
      <w:sz w:val="18"/>
      <w:szCs w:val="20"/>
    </w:rPr>
  </w:style>
  <w:style w:type="character" w:customStyle="1" w:styleId="TALCar">
    <w:name w:val="TAL Car"/>
    <w:basedOn w:val="a1"/>
    <w:link w:val="TAL"/>
    <w:qFormat/>
    <w:locked/>
    <w:rsid w:val="00197E13"/>
    <w:rPr>
      <w:rFonts w:ascii="Arial" w:hAnsi="Arial"/>
      <w:sz w:val="18"/>
      <w:lang w:eastAsia="en-US"/>
    </w:rPr>
  </w:style>
  <w:style w:type="character" w:customStyle="1" w:styleId="zreadusername">
    <w:name w:val="zreadusername"/>
    <w:basedOn w:val="a1"/>
    <w:rsid w:val="00FE4F66"/>
  </w:style>
  <w:style w:type="paragraph" w:customStyle="1" w:styleId="Heading1unnumbered">
    <w:name w:val="Heading 1 unnumbered"/>
    <w:basedOn w:val="1"/>
    <w:next w:val="a0"/>
    <w:uiPriority w:val="99"/>
    <w:qFormat/>
    <w:rsid w:val="003B13E3"/>
    <w:p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22">
    <w:name w:val="列表段落 字符2"/>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A302B5"/>
    <w:rPr>
      <w:rFonts w:eastAsia="宋体"/>
      <w:lang w:eastAsia="ja-JP"/>
    </w:rPr>
  </w:style>
  <w:style w:type="paragraph" w:customStyle="1" w:styleId="ZT">
    <w:name w:val="ZT"/>
    <w:rsid w:val="0036125A"/>
    <w:pPr>
      <w:framePr w:wrap="notBeside" w:hAnchor="margin" w:yAlign="center"/>
      <w:widowControl w:val="0"/>
      <w:spacing w:line="240" w:lineRule="atLeast"/>
      <w:jc w:val="right"/>
    </w:pPr>
    <w:rPr>
      <w:rFonts w:ascii="Arial" w:hAnsi="Arial"/>
      <w:b/>
      <w:sz w:val="34"/>
      <w:lang w:val="en-GB" w:eastAsia="en-US"/>
    </w:rPr>
  </w:style>
  <w:style w:type="paragraph" w:customStyle="1" w:styleId="3GPPText">
    <w:name w:val="3GPP Text"/>
    <w:basedOn w:val="a"/>
    <w:link w:val="3GPPTextChar"/>
    <w:qFormat/>
    <w:rsid w:val="001378A5"/>
    <w:pPr>
      <w:overflowPunct w:val="0"/>
      <w:autoSpaceDE w:val="0"/>
      <w:autoSpaceDN w:val="0"/>
      <w:adjustRightInd w:val="0"/>
      <w:spacing w:before="120" w:after="180"/>
      <w:jc w:val="both"/>
      <w:textAlignment w:val="baseline"/>
    </w:pPr>
    <w:rPr>
      <w:sz w:val="22"/>
      <w:szCs w:val="20"/>
      <w:lang w:eastAsia="en-GB"/>
    </w:rPr>
  </w:style>
  <w:style w:type="character" w:customStyle="1" w:styleId="3GPPTextChar">
    <w:name w:val="3GPP Text Char"/>
    <w:link w:val="3GPPText"/>
    <w:qFormat/>
    <w:rsid w:val="001378A5"/>
    <w:rPr>
      <w:rFonts w:eastAsia="Times New Roman"/>
      <w:sz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29848332">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301088">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931508">
      <w:bodyDiv w:val="1"/>
      <w:marLeft w:val="0"/>
      <w:marRight w:val="0"/>
      <w:marTop w:val="0"/>
      <w:marBottom w:val="0"/>
      <w:divBdr>
        <w:top w:val="none" w:sz="0" w:space="0" w:color="auto"/>
        <w:left w:val="none" w:sz="0" w:space="0" w:color="auto"/>
        <w:bottom w:val="none" w:sz="0" w:space="0" w:color="auto"/>
        <w:right w:val="none" w:sz="0" w:space="0" w:color="auto"/>
      </w:divBdr>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099654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320192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7FDEB-C634-4381-AF32-D46C65342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1596</Words>
  <Characters>9102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李东儒</dc:creator>
  <cp:lastModifiedBy>Can Li</cp:lastModifiedBy>
  <cp:revision>2</cp:revision>
  <cp:lastPrinted>2008-12-09T03:19:00Z</cp:lastPrinted>
  <dcterms:created xsi:type="dcterms:W3CDTF">2022-02-14T09:46:00Z</dcterms:created>
  <dcterms:modified xsi:type="dcterms:W3CDTF">2022-02-14T09:46:00Z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