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F6" w:rsidRDefault="00521AF6" w:rsidP="00FD7C56">
      <w:pPr>
        <w:pStyle w:val="CRCoverPage"/>
        <w:tabs>
          <w:tab w:val="right" w:pos="9639"/>
        </w:tabs>
        <w:spacing w:after="0"/>
        <w:rPr>
          <w:b/>
          <w:i/>
          <w:noProof/>
          <w:sz w:val="28"/>
        </w:rPr>
      </w:pPr>
      <w:r>
        <w:rPr>
          <w:b/>
          <w:noProof/>
          <w:sz w:val="24"/>
        </w:rPr>
        <w:t>3GPP TSG-RAN WG1 Meeting #10</w:t>
      </w:r>
      <w:r w:rsidR="00A754E8">
        <w:rPr>
          <w:b/>
          <w:noProof/>
          <w:sz w:val="24"/>
        </w:rPr>
        <w:t>8</w:t>
      </w:r>
      <w:r>
        <w:rPr>
          <w:b/>
          <w:noProof/>
          <w:sz w:val="24"/>
        </w:rPr>
        <w:t>-e</w:t>
      </w:r>
      <w:r>
        <w:rPr>
          <w:b/>
          <w:i/>
          <w:noProof/>
          <w:sz w:val="24"/>
        </w:rPr>
        <w:t xml:space="preserve"> </w:t>
      </w:r>
      <w:r>
        <w:rPr>
          <w:b/>
          <w:noProof/>
          <w:sz w:val="24"/>
        </w:rPr>
        <w:tab/>
      </w:r>
      <w:r w:rsidR="005E3CA6" w:rsidRPr="008A632F">
        <w:rPr>
          <w:b/>
          <w:noProof/>
          <w:sz w:val="24"/>
        </w:rPr>
        <w:t>R1-</w:t>
      </w:r>
      <w:r w:rsidR="008A632F" w:rsidRPr="008A632F">
        <w:rPr>
          <w:b/>
          <w:noProof/>
          <w:sz w:val="24"/>
        </w:rPr>
        <w:t>2200</w:t>
      </w:r>
      <w:r w:rsidR="008A632F">
        <w:rPr>
          <w:b/>
          <w:noProof/>
          <w:sz w:val="24"/>
        </w:rPr>
        <w:t>972</w:t>
      </w:r>
    </w:p>
    <w:p w:rsidR="00521AF6" w:rsidRPr="003053D0" w:rsidRDefault="0000159B" w:rsidP="00521AF6">
      <w:pPr>
        <w:pStyle w:val="CRCoverPage"/>
        <w:rPr>
          <w:b/>
          <w:noProof/>
          <w:sz w:val="24"/>
        </w:rPr>
      </w:pPr>
      <w:r>
        <w:rPr>
          <w:b/>
          <w:noProof/>
          <w:sz w:val="24"/>
          <w:lang w:eastAsia="zh-CN"/>
        </w:rPr>
        <w:t>e</w:t>
      </w:r>
      <w:r w:rsidR="00521AF6">
        <w:rPr>
          <w:rFonts w:hint="eastAsia"/>
          <w:b/>
          <w:noProof/>
          <w:sz w:val="24"/>
          <w:lang w:eastAsia="zh-CN"/>
        </w:rPr>
        <w:t>-</w:t>
      </w:r>
      <w:r>
        <w:rPr>
          <w:b/>
          <w:noProof/>
          <w:sz w:val="24"/>
          <w:lang w:eastAsia="zh-CN"/>
        </w:rPr>
        <w:t>M</w:t>
      </w:r>
      <w:r w:rsidR="00946E5A">
        <w:rPr>
          <w:b/>
          <w:noProof/>
          <w:sz w:val="24"/>
        </w:rPr>
        <w:t xml:space="preserve">eeting, </w:t>
      </w:r>
      <w:r w:rsidR="00C52944">
        <w:rPr>
          <w:b/>
          <w:noProof/>
          <w:sz w:val="24"/>
        </w:rPr>
        <w:t>February 21</w:t>
      </w:r>
      <w:r w:rsidR="00C52944" w:rsidRPr="00C52944">
        <w:rPr>
          <w:b/>
          <w:noProof/>
          <w:sz w:val="24"/>
        </w:rPr>
        <w:t xml:space="preserve"> – March 3</w:t>
      </w:r>
      <w:r w:rsidR="006B287E">
        <w:rPr>
          <w:b/>
          <w:noProof/>
          <w:sz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B61360" w:rsidP="00B61360">
            <w:pPr>
              <w:pStyle w:val="CRCoverPage"/>
              <w:spacing w:after="0"/>
              <w:ind w:right="70"/>
              <w:jc w:val="right"/>
              <w:rPr>
                <w:i/>
                <w:noProof/>
              </w:rPr>
            </w:pPr>
            <w:r>
              <w:rPr>
                <w:i/>
                <w:noProof/>
                <w:sz w:val="14"/>
              </w:rPr>
              <w:t>o</w:t>
            </w:r>
            <w:r w:rsidR="006264A8">
              <w:rPr>
                <w:i/>
                <w:noProof/>
                <w:sz w:val="14"/>
              </w:rPr>
              <w:t>CR-Form-v12</w:t>
            </w:r>
            <w:r w:rsidR="001213E0" w:rsidRPr="00290CB4">
              <w:rPr>
                <w:i/>
                <w:noProof/>
                <w:sz w:val="14"/>
              </w:rPr>
              <w:t>.</w:t>
            </w:r>
            <w:r w:rsidR="006264A8">
              <w:rPr>
                <w:i/>
                <w:noProof/>
                <w:sz w:val="14"/>
              </w:rPr>
              <w:t>1</w:t>
            </w:r>
          </w:p>
        </w:tc>
      </w:tr>
      <w:tr w:rsidR="001213E0" w:rsidRPr="00290CB4" w:rsidTr="00B80B66">
        <w:tc>
          <w:tcPr>
            <w:tcW w:w="9641" w:type="dxa"/>
            <w:gridSpan w:val="9"/>
            <w:tcBorders>
              <w:left w:val="single" w:sz="4" w:space="0" w:color="auto"/>
              <w:right w:val="single" w:sz="4" w:space="0" w:color="auto"/>
            </w:tcBorders>
          </w:tcPr>
          <w:p w:rsidR="001213E0" w:rsidRPr="00290CB4" w:rsidRDefault="009A75F2" w:rsidP="00271001">
            <w:pPr>
              <w:pStyle w:val="CRCoverPage"/>
              <w:spacing w:after="0"/>
              <w:jc w:val="center"/>
              <w:rPr>
                <w:noProof/>
              </w:rPr>
            </w:pPr>
            <w:r>
              <w:rPr>
                <w:b/>
                <w:noProof/>
                <w:color w:val="FF0000"/>
                <w:sz w:val="32"/>
              </w:rPr>
              <w:t>D</w:t>
            </w:r>
            <w:r w:rsidR="00271001">
              <w:rPr>
                <w:b/>
                <w:noProof/>
                <w:color w:val="FF0000"/>
                <w:sz w:val="32"/>
              </w:rPr>
              <w:t>RAFT</w:t>
            </w:r>
            <w:r w:rsidR="0060530A"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2517F5">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5A084F" w:rsidP="008A632F">
            <w:pPr>
              <w:pStyle w:val="CRCoverPage"/>
              <w:spacing w:after="0"/>
              <w:jc w:val="center"/>
              <w:rPr>
                <w:noProof/>
                <w:lang w:eastAsia="zh-CN"/>
              </w:rPr>
            </w:pPr>
            <w:r>
              <w:rPr>
                <w:b/>
                <w:noProof/>
                <w:sz w:val="32"/>
                <w:lang w:eastAsia="zh-CN"/>
              </w:rPr>
              <w:t>15</w:t>
            </w:r>
            <w:r w:rsidR="00BF4C95" w:rsidRPr="00C56EE1">
              <w:rPr>
                <w:b/>
                <w:noProof/>
                <w:sz w:val="32"/>
                <w:lang w:eastAsia="zh-CN"/>
              </w:rPr>
              <w:t>.</w:t>
            </w:r>
            <w:r w:rsidR="008A632F">
              <w:rPr>
                <w:b/>
                <w:noProof/>
                <w:sz w:val="32"/>
                <w:lang w:eastAsia="zh-CN"/>
              </w:rPr>
              <w:t>14</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CB1ED4" w:rsidP="007E4116">
            <w:pPr>
              <w:pStyle w:val="CRCoverPage"/>
              <w:spacing w:after="0"/>
              <w:ind w:left="100"/>
              <w:rPr>
                <w:noProof/>
                <w:lang w:val="en-US" w:eastAsia="zh-CN"/>
              </w:rPr>
            </w:pPr>
            <w:r w:rsidRPr="00CB1ED4">
              <w:rPr>
                <w:rFonts w:cs="Arial"/>
              </w:rPr>
              <w:t>Correction on closed-loop power control for PUSCH repetitions</w:t>
            </w:r>
            <w:r w:rsidR="007E4116">
              <w:rPr>
                <w:rFonts w:cs="Arial"/>
              </w:rPr>
              <w:t xml:space="preserve"> and PUCCH repetitions</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CB1ED4" w:rsidP="00CB1ED4">
            <w:pPr>
              <w:pStyle w:val="CRCoverPage"/>
              <w:spacing w:after="0"/>
              <w:ind w:firstLineChars="50" w:firstLine="100"/>
              <w:rPr>
                <w:noProof/>
              </w:rPr>
            </w:pPr>
            <w:r w:rsidRPr="00CB1ED4">
              <w:rPr>
                <w:noProof/>
                <w:lang w:val="en-US"/>
              </w:rPr>
              <w:t>NR_newRAT-Core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DC76E1">
            <w:pPr>
              <w:pStyle w:val="CRCoverPage"/>
              <w:spacing w:after="0"/>
              <w:ind w:left="100"/>
              <w:rPr>
                <w:noProof/>
              </w:rPr>
            </w:pPr>
            <w:r w:rsidRPr="00BE3FA9">
              <w:rPr>
                <w:rFonts w:hint="eastAsia"/>
                <w:noProof/>
                <w:lang w:eastAsia="zh-CN"/>
              </w:rPr>
              <w:t>20</w:t>
            </w:r>
            <w:r w:rsidR="007A451D">
              <w:rPr>
                <w:noProof/>
                <w:lang w:eastAsia="zh-CN"/>
              </w:rPr>
              <w:t>22</w:t>
            </w:r>
            <w:r w:rsidR="006963D2">
              <w:rPr>
                <w:noProof/>
                <w:lang w:eastAsia="zh-CN"/>
              </w:rPr>
              <w:t>-02</w:t>
            </w:r>
            <w:r>
              <w:rPr>
                <w:noProof/>
                <w:lang w:eastAsia="zh-CN"/>
              </w:rPr>
              <w:t>-</w:t>
            </w:r>
            <w:r w:rsidR="006963D2">
              <w:rPr>
                <w:noProof/>
                <w:lang w:eastAsia="zh-CN"/>
              </w:rPr>
              <w:t>21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C20197">
              <w:rPr>
                <w:noProof/>
              </w:rPr>
              <w:t>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9C1D37">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9C1D37">
              <w:rPr>
                <w:i/>
                <w:noProof/>
                <w:sz w:val="18"/>
              </w:rPr>
              <w:t>…</w:t>
            </w:r>
            <w:r>
              <w:rPr>
                <w:i/>
                <w:noProof/>
                <w:sz w:val="18"/>
              </w:rPr>
              <w:br/>
            </w:r>
            <w:bookmarkStart w:id="1" w:name="OLE_LINK1"/>
            <w:r w:rsidR="009C1D37">
              <w:rPr>
                <w:i/>
                <w:noProof/>
                <w:sz w:val="18"/>
              </w:rPr>
              <w:t>Rel-15</w:t>
            </w:r>
            <w:r w:rsidR="009C1D37">
              <w:rPr>
                <w:i/>
                <w:noProof/>
                <w:sz w:val="18"/>
              </w:rPr>
              <w:tab/>
              <w:t>(Release 15</w:t>
            </w:r>
            <w:r>
              <w:rPr>
                <w:i/>
                <w:noProof/>
                <w:sz w:val="18"/>
              </w:rPr>
              <w:t>)</w:t>
            </w:r>
            <w:bookmarkEnd w:id="1"/>
            <w:r w:rsidR="009C1D37">
              <w:rPr>
                <w:i/>
                <w:noProof/>
                <w:sz w:val="18"/>
              </w:rPr>
              <w:br/>
              <w:t>Rel-16</w:t>
            </w:r>
            <w:r>
              <w:rPr>
                <w:i/>
                <w:noProof/>
                <w:sz w:val="18"/>
              </w:rPr>
              <w:tab/>
              <w:t xml:space="preserve">(Release </w:t>
            </w:r>
            <w:r w:rsidR="009C1D37">
              <w:rPr>
                <w:i/>
                <w:noProof/>
                <w:sz w:val="18"/>
              </w:rPr>
              <w:t>16</w:t>
            </w:r>
            <w:r>
              <w:rPr>
                <w:i/>
                <w:noProof/>
                <w:sz w:val="18"/>
              </w:rPr>
              <w:t>)</w:t>
            </w:r>
            <w:r>
              <w:rPr>
                <w:i/>
                <w:noProof/>
                <w:sz w:val="18"/>
              </w:rPr>
              <w:br/>
            </w:r>
            <w:r w:rsidR="009C1D37">
              <w:rPr>
                <w:i/>
                <w:noProof/>
                <w:sz w:val="18"/>
              </w:rPr>
              <w:t>Rel-17</w:t>
            </w:r>
            <w:r w:rsidR="009C1D37">
              <w:rPr>
                <w:i/>
                <w:noProof/>
                <w:sz w:val="18"/>
              </w:rPr>
              <w:tab/>
              <w:t>(Release 17</w:t>
            </w:r>
            <w:r>
              <w:rPr>
                <w:i/>
                <w:noProof/>
                <w:sz w:val="18"/>
              </w:rPr>
              <w:t>)</w:t>
            </w:r>
            <w:r>
              <w:rPr>
                <w:i/>
                <w:noProof/>
                <w:sz w:val="18"/>
              </w:rPr>
              <w:br/>
            </w:r>
            <w:r w:rsidR="009C1D37">
              <w:rPr>
                <w:i/>
                <w:noProof/>
                <w:sz w:val="18"/>
                <w:u w:val="single"/>
              </w:rPr>
              <w:t>Rel-18</w:t>
            </w:r>
            <w:r w:rsidR="009C1D37">
              <w:rPr>
                <w:i/>
                <w:noProof/>
                <w:sz w:val="18"/>
              </w:rPr>
              <w:tab/>
              <w:t>(Release 18</w:t>
            </w:r>
            <w:r>
              <w:rPr>
                <w:i/>
                <w:noProof/>
                <w:sz w:val="18"/>
              </w:rPr>
              <w:t>)</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8A632F" w:rsidRDefault="00E908FB" w:rsidP="00272E3C">
            <w:pPr>
              <w:spacing w:after="0"/>
              <w:rPr>
                <w:rFonts w:ascii="Arial" w:hAnsi="Arial"/>
                <w:noProof/>
                <w:lang w:eastAsia="zh-CN"/>
              </w:rPr>
            </w:pPr>
            <w:r w:rsidRPr="00E908FB">
              <w:rPr>
                <w:rFonts w:ascii="Arial" w:hAnsi="Arial"/>
                <w:noProof/>
                <w:lang w:eastAsia="zh-CN"/>
              </w:rPr>
              <w:t xml:space="preserve">In </w:t>
            </w:r>
            <w:r w:rsidR="008A632F">
              <w:rPr>
                <w:rFonts w:ascii="Arial" w:hAnsi="Arial"/>
                <w:noProof/>
                <w:lang w:eastAsia="zh-CN"/>
              </w:rPr>
              <w:t xml:space="preserve">the </w:t>
            </w:r>
            <w:r w:rsidRPr="00E908FB">
              <w:rPr>
                <w:rFonts w:ascii="Arial" w:hAnsi="Arial"/>
                <w:noProof/>
                <w:lang w:eastAsia="zh-CN"/>
              </w:rPr>
              <w:t>discussions</w:t>
            </w:r>
            <w:r w:rsidR="008A632F">
              <w:rPr>
                <w:rFonts w:ascii="Arial" w:hAnsi="Arial"/>
                <w:noProof/>
                <w:lang w:eastAsia="zh-CN"/>
              </w:rPr>
              <w:t xml:space="preserve"> of </w:t>
            </w:r>
            <w:r w:rsidR="008A632F" w:rsidRPr="00E908FB">
              <w:rPr>
                <w:rFonts w:ascii="Arial" w:hAnsi="Arial"/>
                <w:noProof/>
                <w:lang w:eastAsia="zh-CN"/>
              </w:rPr>
              <w:t xml:space="preserve">Rel-17 </w:t>
            </w:r>
            <w:r w:rsidR="008A632F">
              <w:rPr>
                <w:rFonts w:ascii="Arial" w:hAnsi="Arial"/>
                <w:noProof/>
                <w:lang w:eastAsia="zh-CN"/>
              </w:rPr>
              <w:t xml:space="preserve">WI </w:t>
            </w:r>
            <w:r w:rsidR="008A632F" w:rsidRPr="00E908FB">
              <w:rPr>
                <w:rFonts w:ascii="Arial" w:hAnsi="Arial"/>
                <w:noProof/>
                <w:lang w:eastAsia="zh-CN"/>
              </w:rPr>
              <w:t>CovEnh</w:t>
            </w:r>
            <w:r w:rsidR="008A632F">
              <w:rPr>
                <w:rFonts w:ascii="Arial" w:hAnsi="Arial"/>
                <w:noProof/>
                <w:lang w:eastAsia="zh-CN"/>
              </w:rPr>
              <w:t xml:space="preserve"> (refers to S7.2 of R1-2200790)</w:t>
            </w:r>
            <w:r w:rsidRPr="00E908FB">
              <w:rPr>
                <w:rFonts w:ascii="Arial" w:hAnsi="Arial"/>
                <w:noProof/>
                <w:lang w:eastAsia="zh-CN"/>
              </w:rPr>
              <w:t xml:space="preserve">, there is different understanding on whether the closed-loop state of power control should be kept unchanged by a UE for all repetitions of a scheduled </w:t>
            </w:r>
            <w:r w:rsidR="0043356F">
              <w:rPr>
                <w:rFonts w:ascii="Arial" w:hAnsi="Arial"/>
                <w:noProof/>
                <w:lang w:eastAsia="zh-CN"/>
              </w:rPr>
              <w:t xml:space="preserve">PUSCH transmission of </w:t>
            </w:r>
            <w:r w:rsidRPr="00E908FB">
              <w:rPr>
                <w:rFonts w:ascii="Arial" w:hAnsi="Arial"/>
                <w:noProof/>
                <w:lang w:eastAsia="zh-CN"/>
              </w:rPr>
              <w:t>PUS</w:t>
            </w:r>
            <w:r w:rsidR="00E25F67">
              <w:rPr>
                <w:rFonts w:ascii="Arial" w:hAnsi="Arial"/>
                <w:noProof/>
                <w:lang w:eastAsia="zh-CN"/>
              </w:rPr>
              <w:t xml:space="preserve">CH repetition Type A. </w:t>
            </w:r>
            <w:r w:rsidR="008A632F">
              <w:rPr>
                <w:rFonts w:ascii="Arial" w:hAnsi="Arial"/>
                <w:noProof/>
                <w:lang w:eastAsia="zh-CN"/>
              </w:rPr>
              <w:t>Since it is about Re-15 specification, a Rel-15 CR is needed.</w:t>
            </w:r>
          </w:p>
          <w:p w:rsidR="00A11F88" w:rsidRDefault="00A11F88" w:rsidP="00272E3C">
            <w:pPr>
              <w:spacing w:after="0"/>
              <w:rPr>
                <w:rFonts w:ascii="Arial" w:hAnsi="Arial"/>
                <w:noProof/>
                <w:lang w:eastAsia="zh-CN"/>
              </w:rPr>
            </w:pPr>
            <w:r>
              <w:rPr>
                <w:rFonts w:ascii="Arial" w:hAnsi="Arial"/>
                <w:noProof/>
                <w:lang w:eastAsia="zh-CN"/>
              </w:rPr>
              <w:t>In current specification, pow</w:t>
            </w:r>
            <w:r w:rsidR="0043356F">
              <w:rPr>
                <w:rFonts w:ascii="Arial" w:hAnsi="Arial"/>
                <w:noProof/>
                <w:lang w:eastAsia="zh-CN"/>
              </w:rPr>
              <w:t>er control for PUSCH repetition Type A</w:t>
            </w:r>
            <w:r>
              <w:rPr>
                <w:rFonts w:ascii="Arial" w:hAnsi="Arial"/>
                <w:noProof/>
                <w:lang w:eastAsia="zh-CN"/>
              </w:rPr>
              <w:t xml:space="preserve"> is performed per transmission occasion, i.e. per slot. Its closed-loop state for power control can be shared by multiple successive PUSCH transmissions.</w:t>
            </w:r>
            <w:r w:rsidR="00A410F2">
              <w:rPr>
                <w:rFonts w:ascii="Arial" w:hAnsi="Arial"/>
                <w:noProof/>
                <w:lang w:eastAsia="zh-CN"/>
              </w:rPr>
              <w:t>To be specific, as illustrated below, a PUSCH transmission with repetitions can be interlaced with another PUSCH transmission of higher priority, both sharing the same closed-loop state</w:t>
            </w:r>
            <w:r w:rsidR="00A410F2">
              <w:rPr>
                <w:rFonts w:ascii="Arial" w:hAnsi="Arial" w:hint="eastAsia"/>
                <w:noProof/>
                <w:lang w:eastAsia="zh-CN"/>
              </w:rPr>
              <w:t>,</w:t>
            </w:r>
            <w:r w:rsidR="00A410F2">
              <w:rPr>
                <w:rFonts w:ascii="Arial" w:hAnsi="Arial"/>
                <w:noProof/>
                <w:lang w:eastAsia="zh-CN"/>
              </w:rPr>
              <w:t xml:space="preserve"> e.g. eMBB PUSCH v.s. ULRRC PUSCH, or configured PUSCH v.s. dynamic PUSCH.</w:t>
            </w:r>
          </w:p>
          <w:p w:rsidR="00A11F88" w:rsidRDefault="00A11F88" w:rsidP="00272E3C">
            <w:pPr>
              <w:spacing w:after="0"/>
              <w:rPr>
                <w:rFonts w:ascii="Arial" w:hAnsi="Arial"/>
                <w:noProof/>
                <w:lang w:eastAsia="zh-CN"/>
              </w:rPr>
            </w:pPr>
          </w:p>
          <w:p w:rsidR="00A11F88" w:rsidRDefault="00A410F2" w:rsidP="00272E3C">
            <w:pPr>
              <w:spacing w:after="0"/>
              <w:rPr>
                <w:rFonts w:ascii="Arial" w:hAnsi="Arial"/>
                <w:noProof/>
                <w:lang w:eastAsia="zh-CN"/>
              </w:rPr>
            </w:pPr>
            <w:r>
              <w:rPr>
                <w:rFonts w:ascii="Arial" w:hAnsi="Arial"/>
                <w:noProof/>
                <w:lang w:val="en-US" w:eastAsia="zh-CN"/>
              </w:rPr>
              <w:drawing>
                <wp:inline distT="0" distB="0" distL="0" distR="0" wp14:anchorId="12C8D188">
                  <wp:extent cx="4628295" cy="5919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8794" cy="612476"/>
                          </a:xfrm>
                          <a:prstGeom prst="rect">
                            <a:avLst/>
                          </a:prstGeom>
                          <a:noFill/>
                        </pic:spPr>
                      </pic:pic>
                    </a:graphicData>
                  </a:graphic>
                </wp:inline>
              </w:drawing>
            </w:r>
          </w:p>
          <w:p w:rsidR="00A339BC" w:rsidRDefault="00A410F2" w:rsidP="00272E3C">
            <w:pPr>
              <w:spacing w:after="0"/>
              <w:rPr>
                <w:rFonts w:ascii="Arial" w:hAnsi="Arial"/>
                <w:noProof/>
                <w:lang w:eastAsia="zh-CN"/>
              </w:rPr>
            </w:pPr>
            <w:r>
              <w:rPr>
                <w:rFonts w:ascii="Arial" w:hAnsi="Arial"/>
                <w:noProof/>
                <w:lang w:eastAsia="zh-CN"/>
              </w:rPr>
              <w:t>In this case, i</w:t>
            </w:r>
            <w:r w:rsidR="008A632F">
              <w:rPr>
                <w:rFonts w:ascii="Arial" w:hAnsi="Arial"/>
                <w:noProof/>
                <w:lang w:eastAsia="zh-CN"/>
              </w:rPr>
              <w:t xml:space="preserve">f </w:t>
            </w:r>
            <w:r w:rsidR="008A632F" w:rsidRPr="00E908FB">
              <w:rPr>
                <w:rFonts w:ascii="Arial" w:hAnsi="Arial"/>
                <w:noProof/>
                <w:lang w:eastAsia="zh-CN"/>
              </w:rPr>
              <w:t>the closed-loop state of power control should be kept unchanged by a UE for all repetitions of a scheduled PUS</w:t>
            </w:r>
            <w:r w:rsidR="008A632F">
              <w:rPr>
                <w:rFonts w:ascii="Arial" w:hAnsi="Arial"/>
                <w:noProof/>
                <w:lang w:eastAsia="zh-CN"/>
              </w:rPr>
              <w:t>CH repetition Type A transmission, then it equivalently requires a UE to support more closed-loop state</w:t>
            </w:r>
            <w:r w:rsidR="00A11F88">
              <w:rPr>
                <w:rFonts w:ascii="Arial" w:hAnsi="Arial"/>
                <w:noProof/>
                <w:lang w:eastAsia="zh-CN"/>
              </w:rPr>
              <w:t>s</w:t>
            </w:r>
            <w:r w:rsidR="008A632F">
              <w:rPr>
                <w:rFonts w:ascii="Arial" w:hAnsi="Arial"/>
                <w:noProof/>
                <w:lang w:eastAsia="zh-CN"/>
              </w:rPr>
              <w:t xml:space="preserve"> than </w:t>
            </w:r>
            <w:r w:rsidR="0043356F">
              <w:rPr>
                <w:rFonts w:ascii="Arial" w:hAnsi="Arial"/>
                <w:noProof/>
                <w:lang w:eastAsia="zh-CN"/>
              </w:rPr>
              <w:t xml:space="preserve">that </w:t>
            </w:r>
            <w:r w:rsidR="008A632F">
              <w:rPr>
                <w:rFonts w:ascii="Arial" w:hAnsi="Arial"/>
                <w:noProof/>
                <w:lang w:eastAsia="zh-CN"/>
              </w:rPr>
              <w:t>it has reported support of</w:t>
            </w:r>
            <w:r>
              <w:rPr>
                <w:rFonts w:ascii="Arial" w:hAnsi="Arial"/>
                <w:noProof/>
                <w:lang w:eastAsia="zh-CN"/>
              </w:rPr>
              <w:t xml:space="preserve"> because the UE has to retain the same closed-loop state for all low priority PUSCH repetitions even its has been changed by a scheduled high priority PUSCH</w:t>
            </w:r>
            <w:r w:rsidR="008A632F">
              <w:rPr>
                <w:rFonts w:ascii="Arial" w:hAnsi="Arial"/>
                <w:noProof/>
                <w:lang w:eastAsia="zh-CN"/>
              </w:rPr>
              <w:t>.</w:t>
            </w:r>
            <w:r>
              <w:rPr>
                <w:rFonts w:ascii="Arial" w:hAnsi="Arial"/>
                <w:noProof/>
                <w:lang w:eastAsia="zh-CN"/>
              </w:rPr>
              <w:t xml:space="preserve"> On the contrary, such is</w:t>
            </w:r>
            <w:r w:rsidR="00A339BC">
              <w:rPr>
                <w:rFonts w:ascii="Arial" w:hAnsi="Arial"/>
                <w:noProof/>
                <w:lang w:eastAsia="zh-CN"/>
              </w:rPr>
              <w:t xml:space="preserve">sue is avoided if </w:t>
            </w:r>
            <w:r w:rsidR="00A339BC" w:rsidRPr="00E908FB">
              <w:rPr>
                <w:rFonts w:ascii="Arial" w:hAnsi="Arial"/>
                <w:noProof/>
                <w:lang w:eastAsia="zh-CN"/>
              </w:rPr>
              <w:t xml:space="preserve">the closed-loop state of power control </w:t>
            </w:r>
            <w:r w:rsidR="00A339BC">
              <w:rPr>
                <w:rFonts w:ascii="Arial" w:hAnsi="Arial"/>
                <w:noProof/>
                <w:lang w:eastAsia="zh-CN"/>
              </w:rPr>
              <w:t>is not required to</w:t>
            </w:r>
            <w:r w:rsidR="00A339BC" w:rsidRPr="00E908FB">
              <w:rPr>
                <w:rFonts w:ascii="Arial" w:hAnsi="Arial"/>
                <w:noProof/>
                <w:lang w:eastAsia="zh-CN"/>
              </w:rPr>
              <w:t xml:space="preserve"> be unchanged by a UE for all repetitions</w:t>
            </w:r>
            <w:r w:rsidR="00A339BC">
              <w:rPr>
                <w:rFonts w:ascii="Arial" w:hAnsi="Arial"/>
                <w:noProof/>
                <w:lang w:eastAsia="zh-CN"/>
              </w:rPr>
              <w:t>.</w:t>
            </w:r>
          </w:p>
          <w:p w:rsidR="00A339BC" w:rsidRDefault="00A339BC" w:rsidP="00272E3C">
            <w:pPr>
              <w:spacing w:after="0"/>
              <w:rPr>
                <w:rFonts w:ascii="Arial" w:hAnsi="Arial"/>
                <w:noProof/>
                <w:lang w:eastAsia="zh-CN"/>
              </w:rPr>
            </w:pPr>
            <w:r>
              <w:rPr>
                <w:rFonts w:ascii="Arial" w:hAnsi="Arial"/>
                <w:noProof/>
                <w:lang w:eastAsia="zh-CN"/>
              </w:rPr>
              <w:t>Therefore, the highlighted specification text “</w:t>
            </w:r>
            <w:r w:rsidR="00F85504">
              <w:rPr>
                <w:rFonts w:ascii="Arial" w:hAnsi="Arial"/>
                <w:noProof/>
                <w:lang w:eastAsia="zh-CN"/>
              </w:rPr>
              <w:t xml:space="preserve">the </w:t>
            </w:r>
            <w:r>
              <w:rPr>
                <w:rFonts w:ascii="Arial" w:hAnsi="Arial"/>
                <w:noProof/>
                <w:lang w:eastAsia="zh-CN"/>
              </w:rPr>
              <w:t>PUSCH transmission” below should not be interpretated as PUSCH transmission occasion #i, otherwise, the same cut-off time is applied to all repetitions for determination of effective received TPC command and causes the issue discussed above.</w:t>
            </w:r>
            <w:r w:rsidR="0043356F">
              <w:rPr>
                <w:rFonts w:ascii="Arial" w:hAnsi="Arial"/>
                <w:noProof/>
                <w:lang w:eastAsia="zh-CN"/>
              </w:rPr>
              <w:t xml:space="preserve"> A clarification on it is needed.</w:t>
            </w:r>
          </w:p>
          <w:p w:rsidR="008A632F" w:rsidRDefault="008A632F" w:rsidP="00272E3C">
            <w:pPr>
              <w:spacing w:after="0"/>
              <w:rPr>
                <w:rFonts w:ascii="Arial" w:hAnsi="Arial"/>
                <w:noProof/>
                <w:lang w:eastAsia="zh-CN"/>
              </w:rPr>
            </w:pPr>
          </w:p>
          <w:p w:rsidR="00400762" w:rsidRDefault="00952850" w:rsidP="00272E3C">
            <w:pPr>
              <w:spacing w:after="0"/>
              <w:rPr>
                <w:rFonts w:ascii="Arial" w:hAnsi="Arial"/>
                <w:noProof/>
                <w:lang w:eastAsia="zh-CN"/>
              </w:rPr>
            </w:pPr>
            <w:r>
              <w:rPr>
                <w:rFonts w:ascii="Arial" w:hAnsi="Arial"/>
                <w:noProof/>
                <w:lang w:eastAsia="zh-CN"/>
              </w:rPr>
              <w:lastRenderedPageBreak/>
              <w:t xml:space="preserve">Section 7.1.1, </w:t>
            </w:r>
            <w:r w:rsidR="00741E7C">
              <w:rPr>
                <w:rFonts w:ascii="Arial" w:hAnsi="Arial"/>
                <w:noProof/>
                <w:lang w:eastAsia="zh-CN"/>
              </w:rPr>
              <w:t xml:space="preserve">TS 38.213 </w:t>
            </w:r>
          </w:p>
          <w:p w:rsidR="007118F1" w:rsidRPr="005368F7" w:rsidRDefault="007118F1" w:rsidP="007118F1">
            <w:pPr>
              <w:rPr>
                <w:rFonts w:eastAsia="MS Mincho"/>
                <w:i/>
                <w:color w:val="000000"/>
              </w:rPr>
            </w:pPr>
            <w:r w:rsidRPr="007118F1">
              <w:rPr>
                <w:rFonts w:ascii="Arial" w:hAnsi="Arial"/>
                <w:i/>
                <w:noProof/>
                <w:lang w:eastAsia="zh-CN"/>
              </w:rPr>
              <w:t>“</w:t>
            </w:r>
            <w:r w:rsidR="004173B4" w:rsidRPr="004173B4">
              <w:rPr>
                <w:rFonts w:eastAsia="MS Mincho"/>
                <w:i/>
                <w:color w:val="000000"/>
              </w:rPr>
              <w:t>If a PUSCH transmission is scheduled by a DCI format 0_0 or DCI fo</w:t>
            </w:r>
            <w:r w:rsidR="003B5605">
              <w:rPr>
                <w:rFonts w:eastAsia="MS Mincho"/>
                <w:i/>
                <w:color w:val="000000"/>
              </w:rPr>
              <w:t>rmat 0_1,</w:t>
            </w:r>
            <w:r w:rsidR="004173B4" w:rsidRPr="004173B4">
              <w:rPr>
                <w:rFonts w:eastAsia="MS Mincho"/>
                <w:i/>
                <w:color w:val="000000"/>
              </w:rPr>
              <w:t xml:space="preserve"> </w:t>
            </w:r>
            <w:r w:rsidR="00A339BC" w:rsidRPr="00B73005">
              <w:rPr>
                <w:position w:val="-10"/>
              </w:rPr>
              <w:object w:dxaOrig="8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4.5pt" o:ole="">
                  <v:imagedata r:id="rId15" o:title=""/>
                </v:shape>
                <o:OLEObject Type="Embed" ProgID="Equation.3" ShapeID="_x0000_i1025" DrawAspect="Content" ObjectID="_1706394660" r:id="rId16"/>
              </w:object>
            </w:r>
            <w:r w:rsidR="00A339BC">
              <w:t xml:space="preserve"> </w:t>
            </w:r>
            <w:r w:rsidR="004173B4" w:rsidRPr="004173B4">
              <w:rPr>
                <w:rFonts w:eastAsia="MS Mincho"/>
                <w:i/>
                <w:color w:val="000000"/>
              </w:rPr>
              <w:t xml:space="preserve">is a number of symbols for active UL BWP   of carrier   of serving cell   after a last symbol of a corresponding PDCCH reception and before a first symbol of </w:t>
            </w:r>
            <w:r w:rsidR="004173B4" w:rsidRPr="004173B4">
              <w:rPr>
                <w:rFonts w:eastAsia="MS Mincho"/>
                <w:i/>
                <w:color w:val="000000"/>
                <w:highlight w:val="yellow"/>
              </w:rPr>
              <w:t>the PUSCH transmission</w:t>
            </w:r>
            <w:r w:rsidRPr="007118F1">
              <w:rPr>
                <w:rFonts w:ascii="Arial" w:hAnsi="Arial"/>
                <w:i/>
                <w:noProof/>
                <w:lang w:eastAsia="zh-CN"/>
              </w:rPr>
              <w:t>”</w:t>
            </w:r>
          </w:p>
          <w:p w:rsidR="00400762" w:rsidRPr="00994486" w:rsidRDefault="008A632F" w:rsidP="00952850">
            <w:pPr>
              <w:spacing w:after="0"/>
              <w:rPr>
                <w:rFonts w:eastAsiaTheme="minorEastAsia"/>
                <w:color w:val="000000" w:themeColor="text1"/>
                <w:lang w:eastAsia="zh-CN"/>
              </w:rPr>
            </w:pPr>
            <w:r>
              <w:rPr>
                <w:rFonts w:ascii="Arial" w:hAnsi="Arial"/>
                <w:noProof/>
                <w:lang w:eastAsia="zh-CN"/>
              </w:rPr>
              <w:t>Similarly, a clarification on</w:t>
            </w:r>
            <w:r w:rsidR="00FB3AEA">
              <w:rPr>
                <w:rFonts w:ascii="Arial" w:hAnsi="Arial"/>
                <w:noProof/>
                <w:lang w:eastAsia="zh-CN"/>
              </w:rPr>
              <w:t xml:space="preserve"> the </w:t>
            </w:r>
            <w:r w:rsidR="00FB3AEA" w:rsidRPr="00E908FB">
              <w:rPr>
                <w:rFonts w:ascii="Arial" w:hAnsi="Arial"/>
                <w:noProof/>
                <w:lang w:eastAsia="zh-CN"/>
              </w:rPr>
              <w:t>closed-loop power control</w:t>
            </w:r>
            <w:r w:rsidR="00FB3AEA">
              <w:rPr>
                <w:rFonts w:ascii="Arial" w:hAnsi="Arial"/>
                <w:noProof/>
                <w:lang w:eastAsia="zh-CN"/>
              </w:rPr>
              <w:t xml:space="preserve"> for PUCCH</w:t>
            </w:r>
            <w:r w:rsidR="00952850">
              <w:rPr>
                <w:rFonts w:ascii="Arial" w:hAnsi="Arial"/>
                <w:noProof/>
                <w:lang w:eastAsia="zh-CN"/>
              </w:rPr>
              <w:t xml:space="preserve"> repetitions</w:t>
            </w:r>
            <w:r>
              <w:rPr>
                <w:rFonts w:ascii="Arial" w:hAnsi="Arial"/>
                <w:noProof/>
                <w:lang w:eastAsia="zh-CN"/>
              </w:rPr>
              <w:t xml:space="preserve"> is also needed.</w:t>
            </w:r>
          </w:p>
        </w:tc>
      </w:tr>
      <w:tr w:rsidR="001213E0" w:rsidRPr="00290CB4" w:rsidTr="00B80B66">
        <w:tc>
          <w:tcPr>
            <w:tcW w:w="2268"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lastRenderedPageBreak/>
              <w:t>T</w:t>
            </w: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485CE7" w:rsidRDefault="0043356F" w:rsidP="003003E3">
            <w:pPr>
              <w:pStyle w:val="CRCoverPage"/>
              <w:spacing w:after="0"/>
              <w:rPr>
                <w:noProof/>
                <w:lang w:eastAsia="zh-CN"/>
              </w:rPr>
            </w:pPr>
            <w:r>
              <w:rPr>
                <w:noProof/>
                <w:lang w:eastAsia="zh-CN"/>
              </w:rPr>
              <w:t xml:space="preserve">For closed-loop power control, </w:t>
            </w:r>
            <w:r w:rsidR="00E759E4" w:rsidRPr="00A45338">
              <w:rPr>
                <w:noProof/>
                <w:lang w:eastAsia="zh-CN"/>
              </w:rPr>
              <w:t>K_PUSCH(i)</w:t>
            </w:r>
            <w:r w:rsidR="00E759E4">
              <w:rPr>
                <w:noProof/>
                <w:lang w:eastAsia="zh-CN"/>
              </w:rPr>
              <w:t xml:space="preserve"> for PUSCH with repetitions </w:t>
            </w:r>
            <w:r>
              <w:rPr>
                <w:noProof/>
                <w:lang w:eastAsia="zh-CN"/>
              </w:rPr>
              <w:t>is clarified to be the same for all transmission occassions of the scheduled PUSCH transport block</w:t>
            </w:r>
            <w:r w:rsidR="00272E3C">
              <w:rPr>
                <w:noProof/>
                <w:lang w:eastAsia="zh-CN"/>
              </w:rPr>
              <w:t>;</w:t>
            </w:r>
          </w:p>
          <w:p w:rsidR="00ED198B" w:rsidRPr="00272E3C" w:rsidRDefault="0043356F" w:rsidP="00952850">
            <w:pPr>
              <w:pStyle w:val="CRCoverPage"/>
              <w:spacing w:after="0"/>
              <w:rPr>
                <w:noProof/>
                <w:lang w:eastAsia="zh-CN"/>
              </w:rPr>
            </w:pPr>
            <w:r>
              <w:rPr>
                <w:noProof/>
                <w:lang w:eastAsia="zh-CN"/>
              </w:rPr>
              <w:t xml:space="preserve">For closed-loop power control, </w:t>
            </w:r>
            <w:r w:rsidRPr="00A45338">
              <w:rPr>
                <w:noProof/>
                <w:lang w:eastAsia="zh-CN"/>
              </w:rPr>
              <w:t>K_PU</w:t>
            </w:r>
            <w:r>
              <w:rPr>
                <w:noProof/>
                <w:lang w:eastAsia="zh-CN"/>
              </w:rPr>
              <w:t>C</w:t>
            </w:r>
            <w:r w:rsidRPr="00A45338">
              <w:rPr>
                <w:noProof/>
                <w:lang w:eastAsia="zh-CN"/>
              </w:rPr>
              <w:t>CH(i)</w:t>
            </w:r>
            <w:r>
              <w:rPr>
                <w:noProof/>
                <w:lang w:eastAsia="zh-CN"/>
              </w:rPr>
              <w:t xml:space="preserve"> for PUCCH with repetitions is clarified to be the same for all transmission occassions of the UCI.</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B6317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952850" w:rsidP="00271001">
            <w:pPr>
              <w:pStyle w:val="CRCoverPage"/>
              <w:spacing w:after="0"/>
              <w:rPr>
                <w:rFonts w:cs="Arial"/>
                <w:lang w:eastAsia="zh-CN"/>
              </w:rPr>
            </w:pPr>
            <w:r>
              <w:rPr>
                <w:noProof/>
                <w:lang w:eastAsia="zh-CN"/>
              </w:rPr>
              <w:t xml:space="preserve">Unclear specification that may require a UE to implement higher number of closed-loop states </w:t>
            </w:r>
            <w:r w:rsidR="00271001">
              <w:rPr>
                <w:noProof/>
                <w:lang w:eastAsia="zh-CN"/>
              </w:rPr>
              <w:t>than</w:t>
            </w:r>
            <w:r>
              <w:rPr>
                <w:noProof/>
                <w:lang w:eastAsia="zh-CN"/>
              </w:rPr>
              <w:t xml:space="preserve"> it reports.</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C9222D"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B62914" w:rsidP="00B62914">
            <w:pPr>
              <w:pStyle w:val="CRCoverPage"/>
              <w:spacing w:after="0"/>
              <w:rPr>
                <w:noProof/>
                <w:lang w:eastAsia="zh-CN"/>
              </w:rPr>
            </w:pPr>
            <w:r>
              <w:rPr>
                <w:noProof/>
                <w:lang w:eastAsia="zh-CN"/>
              </w:rPr>
              <w:t>7</w:t>
            </w:r>
            <w:r w:rsidR="00626DA9">
              <w:rPr>
                <w:noProof/>
                <w:lang w:eastAsia="zh-CN"/>
              </w:rPr>
              <w:t>.</w:t>
            </w:r>
            <w:r>
              <w:rPr>
                <w:noProof/>
                <w:lang w:eastAsia="zh-CN"/>
              </w:rPr>
              <w:t>1</w:t>
            </w:r>
            <w:r w:rsidR="00626DA9">
              <w:rPr>
                <w:noProof/>
                <w:lang w:eastAsia="zh-CN"/>
              </w:rPr>
              <w:t>.1</w:t>
            </w:r>
            <w:r w:rsidR="00532C62">
              <w:rPr>
                <w:noProof/>
                <w:lang w:eastAsia="zh-CN"/>
              </w:rPr>
              <w:t>, 7.2</w:t>
            </w:r>
            <w:r w:rsidR="00CB07CD">
              <w:rPr>
                <w:noProof/>
                <w:lang w:eastAsia="zh-CN"/>
              </w:rPr>
              <w:t>.</w:t>
            </w:r>
            <w:r w:rsidR="00532C62">
              <w:rPr>
                <w:noProof/>
                <w:lang w:eastAsia="zh-CN"/>
              </w:rPr>
              <w:t>1</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lang w:eastAsia="zh-CN"/>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C42667" w:rsidRDefault="00C42667" w:rsidP="00C42667">
            <w:pPr>
              <w:pStyle w:val="CRCoverPage"/>
              <w:spacing w:after="0"/>
              <w:ind w:left="100"/>
              <w:rPr>
                <w:b/>
                <w:noProof/>
                <w:lang w:val="en-US"/>
              </w:rPr>
            </w:pPr>
            <w:r w:rsidRPr="00D87167">
              <w:rPr>
                <w:b/>
                <w:noProof/>
              </w:rPr>
              <w:t>Isolated Impact Analysis</w:t>
            </w:r>
            <w:r w:rsidRPr="00D87167">
              <w:rPr>
                <w:b/>
                <w:noProof/>
                <w:lang w:val="en-US"/>
              </w:rPr>
              <w:t>:</w:t>
            </w:r>
          </w:p>
          <w:p w:rsidR="007615D0" w:rsidRPr="00290CB4" w:rsidRDefault="00C42667" w:rsidP="004C00A2">
            <w:pPr>
              <w:pStyle w:val="CRCoverPage"/>
              <w:spacing w:after="0"/>
              <w:ind w:left="100"/>
              <w:rPr>
                <w:noProof/>
                <w:lang w:eastAsia="zh-CN"/>
              </w:rPr>
            </w:pPr>
            <w:r>
              <w:rPr>
                <w:bCs/>
              </w:rPr>
              <w:t xml:space="preserve">This CR has isolated impact on </w:t>
            </w:r>
            <w:r w:rsidR="004C00A2">
              <w:rPr>
                <w:bCs/>
              </w:rPr>
              <w:t>closed-loop power control for PUSCH repetitions and PUCCH repetitions.</w:t>
            </w:r>
            <w:r>
              <w:rPr>
                <w:bCs/>
              </w:rPr>
              <w:t xml:space="preserve"> Since the </w:t>
            </w:r>
            <w:r w:rsidRPr="00864424">
              <w:rPr>
                <w:bCs/>
              </w:rPr>
              <w:t xml:space="preserve">clarification </w:t>
            </w:r>
            <w:r>
              <w:rPr>
                <w:bCs/>
              </w:rPr>
              <w:t xml:space="preserve">is in line with </w:t>
            </w:r>
            <w:r w:rsidR="004C00A2">
              <w:rPr>
                <w:bCs/>
              </w:rPr>
              <w:t xml:space="preserve">the fact that a limited number of closed-loop states is reported by a UE, </w:t>
            </w:r>
            <w:r>
              <w:rPr>
                <w:bCs/>
              </w:rPr>
              <w:t xml:space="preserve">it is not expected to impact on </w:t>
            </w:r>
            <w:proofErr w:type="spellStart"/>
            <w:r>
              <w:rPr>
                <w:bCs/>
              </w:rPr>
              <w:t>gNB</w:t>
            </w:r>
            <w:proofErr w:type="spellEnd"/>
            <w:r>
              <w:rPr>
                <w:bCs/>
              </w:rPr>
              <w:t>/UE implementation.</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42667" w:rsidTr="00514206">
        <w:tc>
          <w:tcPr>
            <w:tcW w:w="2694" w:type="dxa"/>
            <w:tcBorders>
              <w:top w:val="single" w:sz="4" w:space="0" w:color="auto"/>
              <w:left w:val="single" w:sz="4" w:space="0" w:color="auto"/>
              <w:bottom w:val="single" w:sz="4" w:space="0" w:color="auto"/>
            </w:tcBorders>
          </w:tcPr>
          <w:p w:rsidR="00C42667" w:rsidRDefault="00C42667" w:rsidP="00514206">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C42667" w:rsidRDefault="00C42667" w:rsidP="00514206">
            <w:pPr>
              <w:pStyle w:val="CRCoverPage"/>
              <w:spacing w:after="0"/>
              <w:ind w:left="100"/>
              <w:rPr>
                <w:noProof/>
              </w:rPr>
            </w:pPr>
          </w:p>
        </w:tc>
      </w:tr>
    </w:tbl>
    <w:p w:rsidR="001213E0" w:rsidRPr="0004529A" w:rsidRDefault="001213E0" w:rsidP="001213E0">
      <w:pPr>
        <w:rPr>
          <w:noProof/>
        </w:rPr>
        <w:sectPr w:rsidR="001213E0" w:rsidRPr="0004529A">
          <w:headerReference w:type="even" r:id="rId17"/>
          <w:footnotePr>
            <w:numRestart w:val="eachSect"/>
          </w:footnotePr>
          <w:pgSz w:w="11907" w:h="16840" w:code="9"/>
          <w:pgMar w:top="1418" w:right="1134" w:bottom="1134" w:left="1134" w:header="680" w:footer="567" w:gutter="0"/>
          <w:cols w:space="720"/>
        </w:sectPr>
      </w:pPr>
    </w:p>
    <w:p w:rsidR="005A1B1E" w:rsidRPr="00B916EC" w:rsidRDefault="005A1B1E" w:rsidP="005A1B1E">
      <w:pPr>
        <w:pStyle w:val="Heading3"/>
      </w:pPr>
      <w:bookmarkStart w:id="2" w:name="_Ref500774487"/>
      <w:bookmarkStart w:id="3" w:name="_Toc12021446"/>
      <w:bookmarkStart w:id="4" w:name="_Toc20311558"/>
      <w:bookmarkStart w:id="5" w:name="_Toc26719383"/>
      <w:bookmarkStart w:id="6" w:name="_Toc44877043"/>
      <w:bookmarkStart w:id="7" w:name="_Toc51963674"/>
      <w:bookmarkStart w:id="8" w:name="_Toc74673421"/>
      <w:bookmarkStart w:id="9" w:name="_Ref497117847"/>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60777134"/>
      <w:r w:rsidRPr="00B916EC">
        <w:lastRenderedPageBreak/>
        <w:t>7.1.1</w:t>
      </w:r>
      <w:r w:rsidRPr="00B916EC">
        <w:tab/>
        <w:t>UE behaviour</w:t>
      </w:r>
      <w:bookmarkEnd w:id="2"/>
      <w:bookmarkEnd w:id="3"/>
      <w:bookmarkEnd w:id="4"/>
      <w:bookmarkEnd w:id="5"/>
      <w:bookmarkEnd w:id="6"/>
      <w:bookmarkEnd w:id="7"/>
      <w:bookmarkEnd w:id="8"/>
    </w:p>
    <w:bookmarkEnd w:id="9"/>
    <w:p w:rsidR="00595275" w:rsidRPr="00802B8D" w:rsidRDefault="00E82A19" w:rsidP="00802B8D">
      <w:pPr>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bookmarkEnd w:id="10"/>
      <w:bookmarkEnd w:id="11"/>
      <w:bookmarkEnd w:id="12"/>
      <w:bookmarkEnd w:id="13"/>
      <w:bookmarkEnd w:id="14"/>
      <w:bookmarkEnd w:id="15"/>
      <w:bookmarkEnd w:id="16"/>
      <w:bookmarkEnd w:id="17"/>
      <w:bookmarkEnd w:id="18"/>
    </w:p>
    <w:p w:rsidR="00802B8D" w:rsidRDefault="00802B8D" w:rsidP="00802B8D">
      <w:pPr>
        <w:pStyle w:val="B2"/>
        <w:rPr>
          <w:lang w:val="en-US"/>
        </w:rPr>
      </w:pPr>
      <w:r>
        <w:t>-</w:t>
      </w:r>
      <w:r>
        <w:tab/>
      </w:r>
      <w:r w:rsidRPr="008E3463">
        <w:rPr>
          <w:position w:val="-24"/>
        </w:rPr>
        <w:object w:dxaOrig="3879" w:dyaOrig="600">
          <v:shape id="_x0000_i1026" type="#_x0000_t75" style="width:194.7pt;height:30.05pt" o:ole="">
            <v:imagedata r:id="rId18" o:title=""/>
          </v:shape>
          <o:OLEObject Type="Embed" ProgID="Equation.3" ShapeID="_x0000_i1026" DrawAspect="Content" ObjectID="_1706394661" r:id="rId19"/>
        </w:object>
      </w:r>
      <w:r w:rsidRPr="00B916EC">
        <w:t xml:space="preserve"> </w:t>
      </w:r>
      <w:r w:rsidRPr="00B916EC">
        <w:rPr>
          <w:lang w:val="en-US"/>
        </w:rPr>
        <w:t>is t</w:t>
      </w:r>
      <w:r w:rsidRPr="00B916EC">
        <w:t xml:space="preserve">he PUSCH power control adjustment state </w:t>
      </w:r>
      <w:r w:rsidRPr="00D77E65">
        <w:rPr>
          <w:position w:val="-6"/>
        </w:rPr>
        <w:object w:dxaOrig="139" w:dyaOrig="240">
          <v:shape id="_x0000_i1027" type="#_x0000_t75" style="width:7.5pt;height:14.4pt" o:ole="">
            <v:imagedata r:id="rId20" o:title=""/>
          </v:shape>
          <o:OLEObject Type="Embed" ProgID="Equation.3" ShapeID="_x0000_i1027" DrawAspect="Content" ObjectID="_1706394662" r:id="rId21"/>
        </w:object>
      </w:r>
      <w:r>
        <w:rPr>
          <w:lang w:val="en-US"/>
        </w:rPr>
        <w:t xml:space="preserve"> </w:t>
      </w:r>
      <w:r w:rsidRPr="00B916EC">
        <w:t xml:space="preserve">for </w:t>
      </w:r>
      <w:r>
        <w:rPr>
          <w:lang w:val="en-US"/>
        </w:rPr>
        <w:t xml:space="preserve">active UL BWP </w:t>
      </w:r>
      <w:r w:rsidRPr="00425377">
        <w:rPr>
          <w:iCs/>
          <w:position w:val="-6"/>
        </w:rPr>
        <w:object w:dxaOrig="180" w:dyaOrig="260">
          <v:shape id="_x0000_i1028" type="#_x0000_t75" style="width:7.5pt;height:13.75pt" o:ole="">
            <v:imagedata r:id="rId22" o:title=""/>
          </v:shape>
          <o:OLEObject Type="Embed" ProgID="Equation.3" ShapeID="_x0000_i1028" DrawAspect="Content" ObjectID="_1706394663" r:id="rId23"/>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29" type="#_x0000_t75" style="width:13.75pt;height:14.4pt" o:ole="">
            <v:imagedata r:id="rId24" o:title=""/>
          </v:shape>
          <o:OLEObject Type="Embed" ProgID="Equation.3" ShapeID="_x0000_i1029" DrawAspect="Content" ObjectID="_1706394664" r:id="rId25"/>
        </w:object>
      </w:r>
      <w:r w:rsidRPr="00B916EC">
        <w:rPr>
          <w:iCs/>
          <w:lang w:val="en-US"/>
        </w:rPr>
        <w:t xml:space="preserve"> of</w:t>
      </w:r>
      <w:r w:rsidRPr="00B916EC">
        <w:t xml:space="preserve"> serving cell </w:t>
      </w:r>
      <w:r w:rsidRPr="00B916EC">
        <w:rPr>
          <w:iCs/>
          <w:position w:val="-6"/>
        </w:rPr>
        <w:object w:dxaOrig="160" w:dyaOrig="200">
          <v:shape id="_x0000_i1030" type="#_x0000_t75" style="width:10pt;height:12.5pt" o:ole="">
            <v:imagedata r:id="rId26" o:title=""/>
          </v:shape>
          <o:OLEObject Type="Embed" ProgID="Equation.3" ShapeID="_x0000_i1030" DrawAspect="Content" ObjectID="_1706394665" r:id="rId27"/>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v:shape id="_x0000_i1031" type="#_x0000_t75" style="width:7.5pt;height:14.4pt" o:ole="">
            <v:imagedata r:id="rId28" o:title=""/>
          </v:shape>
          <o:OLEObject Type="Embed" ProgID="Equation.3" ShapeID="_x0000_i1031" DrawAspect="Content" ObjectID="_1706394666" r:id="rId29"/>
        </w:object>
      </w:r>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rsidR="00802B8D" w:rsidRPr="00B916EC" w:rsidRDefault="00802B8D" w:rsidP="00802B8D">
      <w:pPr>
        <w:pStyle w:val="B3"/>
        <w:rPr>
          <w:lang w:val="en-US"/>
        </w:rPr>
      </w:pPr>
      <w:r>
        <w:rPr>
          <w:lang w:val="en-US"/>
        </w:rPr>
        <w:t>-</w:t>
      </w:r>
      <w:r>
        <w:rPr>
          <w:lang w:val="en-US"/>
        </w:rPr>
        <w:tab/>
        <w:t xml:space="preserve">The </w:t>
      </w:r>
      <w:r w:rsidRPr="00B916EC">
        <w:rPr>
          <w:position w:val="-12"/>
        </w:rPr>
        <w:object w:dxaOrig="880" w:dyaOrig="320">
          <v:shape id="_x0000_i1032" type="#_x0000_t75" style="width:44.45pt;height:16.9pt" o:ole="">
            <v:imagedata r:id="rId30" o:title=""/>
          </v:shape>
          <o:OLEObject Type="Embed" ProgID="Equation.3" ShapeID="_x0000_i1032" DrawAspect="Content" ObjectID="_1706394667" r:id="rId31"/>
        </w:object>
      </w:r>
      <w:r w:rsidRPr="00B916EC">
        <w:t xml:space="preserve"> values are given in Table 7.1.1-1</w:t>
      </w:r>
    </w:p>
    <w:p w:rsidR="00802B8D" w:rsidRDefault="00802B8D" w:rsidP="00802B8D">
      <w:pPr>
        <w:pStyle w:val="B3"/>
      </w:pPr>
      <w:r>
        <w:rPr>
          <w:lang w:val="en-US"/>
        </w:rPr>
        <w:t>-</w:t>
      </w:r>
      <w:r>
        <w:rPr>
          <w:lang w:val="en-US"/>
        </w:rPr>
        <w:tab/>
      </w:r>
      <w:r w:rsidRPr="008E3463">
        <w:rPr>
          <w:position w:val="-24"/>
        </w:rPr>
        <w:object w:dxaOrig="1660" w:dyaOrig="600">
          <v:shape id="_x0000_i1033" type="#_x0000_t75" style="width:85.75pt;height:28.8pt" o:ole="">
            <v:imagedata r:id="rId32" o:title=""/>
          </v:shape>
          <o:OLEObject Type="Embed" ProgID="Equation.3" ShapeID="_x0000_i1033" DrawAspect="Content" ObjectID="_1706394668" r:id="rId33"/>
        </w:object>
      </w:r>
      <w:r>
        <w:rPr>
          <w:noProof/>
        </w:rPr>
        <w:t xml:space="preserve"> is a sum of TPC command values in a set </w:t>
      </w:r>
      <w:r w:rsidRPr="00706978">
        <w:rPr>
          <w:position w:val="-10"/>
        </w:rPr>
        <w:object w:dxaOrig="260" w:dyaOrig="300">
          <v:shape id="_x0000_i1034" type="#_x0000_t75" style="width:13.75pt;height:14.4pt" o:ole="">
            <v:imagedata r:id="rId34" o:title=""/>
          </v:shape>
          <o:OLEObject Type="Embed" ProgID="Equation.3" ShapeID="_x0000_i1034" DrawAspect="Content" ObjectID="_1706394669" r:id="rId35"/>
        </w:object>
      </w:r>
      <w:r>
        <w:t xml:space="preserve"> </w:t>
      </w:r>
      <w:r>
        <w:rPr>
          <w:noProof/>
        </w:rPr>
        <w:t xml:space="preserve">of TPC command values with cardinality </w:t>
      </w:r>
      <w:r w:rsidRPr="00E16950">
        <w:rPr>
          <w:position w:val="-10"/>
        </w:rPr>
        <w:object w:dxaOrig="499" w:dyaOrig="300">
          <v:shape id="_x0000_i1035" type="#_x0000_t75" style="width:21.9pt;height:14.4pt" o:ole="">
            <v:imagedata r:id="rId36" o:title=""/>
          </v:shape>
          <o:OLEObject Type="Embed" ProgID="Equation.3" ShapeID="_x0000_i1035" DrawAspect="Content" ObjectID="_1706394670" r:id="rId37"/>
        </w:object>
      </w:r>
      <w:r>
        <w:t xml:space="preserve"> </w:t>
      </w:r>
      <w:r>
        <w:rPr>
          <w:noProof/>
        </w:rPr>
        <w:t xml:space="preserve">that the UE receives </w:t>
      </w:r>
      <w:r>
        <w:t xml:space="preserve">between </w:t>
      </w:r>
      <w:r w:rsidRPr="00B73005">
        <w:rPr>
          <w:position w:val="-10"/>
        </w:rPr>
        <w:object w:dxaOrig="1380" w:dyaOrig="300">
          <v:shape id="_x0000_i1036" type="#_x0000_t75" style="width:1in;height:14.4pt" o:ole="">
            <v:imagedata r:id="rId38" o:title=""/>
          </v:shape>
          <o:OLEObject Type="Embed" ProgID="Equation.3" ShapeID="_x0000_i1036" DrawAspect="Content" ObjectID="_1706394671" r:id="rId39"/>
        </w:object>
      </w:r>
      <w:r>
        <w:t xml:space="preserve"> symbols before PUSCH transmission occasion </w:t>
      </w:r>
      <w:r w:rsidRPr="004F4171">
        <w:rPr>
          <w:position w:val="-10"/>
        </w:rPr>
        <w:object w:dxaOrig="420" w:dyaOrig="300">
          <v:shape id="_x0000_i1037" type="#_x0000_t75" style="width:21.9pt;height:14.4pt" o:ole="">
            <v:imagedata r:id="rId40" o:title=""/>
          </v:shape>
          <o:OLEObject Type="Embed" ProgID="Equation.3" ShapeID="_x0000_i1037" DrawAspect="Content" ObjectID="_1706394672" r:id="rId41"/>
        </w:object>
      </w:r>
      <w:r>
        <w:t xml:space="preserve"> and</w:t>
      </w:r>
      <w:r w:rsidRPr="00B916EC">
        <w:t xml:space="preserve"> </w:t>
      </w:r>
      <w:r w:rsidRPr="00B73005">
        <w:rPr>
          <w:position w:val="-10"/>
        </w:rPr>
        <w:object w:dxaOrig="840" w:dyaOrig="300">
          <v:shape id="_x0000_i1038" type="#_x0000_t75" style="width:43.2pt;height:14.4pt" o:ole="">
            <v:imagedata r:id="rId42" o:title=""/>
          </v:shape>
          <o:OLEObject Type="Embed" ProgID="Equation.3" ShapeID="_x0000_i1038" DrawAspect="Content" ObjectID="_1706394673" r:id="rId43"/>
        </w:object>
      </w:r>
      <w:r>
        <w:t xml:space="preserve"> symbols before PUSCH transmission occasion </w:t>
      </w:r>
      <w:r w:rsidRPr="00EF2AD1">
        <w:rPr>
          <w:position w:val="-6"/>
        </w:rPr>
        <w:object w:dxaOrig="139" w:dyaOrig="240">
          <v:shape id="_x0000_i1039" type="#_x0000_t75" style="width:7.5pt;height:14.4pt" o:ole="">
            <v:imagedata r:id="rId44" o:title=""/>
          </v:shape>
          <o:OLEObject Type="Embed" ProgID="Equation.3" ShapeID="_x0000_i1039" DrawAspect="Content" ObjectID="_1706394674" r:id="rId45"/>
        </w:object>
      </w:r>
      <w:r>
        <w:t xml:space="preserve"> on active </w:t>
      </w:r>
      <w:r>
        <w:rPr>
          <w:lang w:val="en-US"/>
        </w:rPr>
        <w:t xml:space="preserve">UL BWP </w:t>
      </w:r>
      <w:r w:rsidRPr="00425377">
        <w:rPr>
          <w:iCs/>
          <w:position w:val="-6"/>
        </w:rPr>
        <w:object w:dxaOrig="180" w:dyaOrig="260">
          <v:shape id="_x0000_i1040" type="#_x0000_t75" style="width:7.5pt;height:13.75pt" o:ole="">
            <v:imagedata r:id="rId22" o:title=""/>
          </v:shape>
          <o:OLEObject Type="Embed" ProgID="Equation.3" ShapeID="_x0000_i1040" DrawAspect="Content" ObjectID="_1706394675" r:id="rId46"/>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41" type="#_x0000_t75" style="width:13.75pt;height:14.4pt" o:ole="">
            <v:imagedata r:id="rId24" o:title=""/>
          </v:shape>
          <o:OLEObject Type="Embed" ProgID="Equation.3" ShapeID="_x0000_i1041" DrawAspect="Content" ObjectID="_1706394676" r:id="rId47"/>
        </w:object>
      </w:r>
      <w:r w:rsidRPr="00B916EC">
        <w:rPr>
          <w:iCs/>
          <w:lang w:val="en-US"/>
        </w:rPr>
        <w:t xml:space="preserve"> of</w:t>
      </w:r>
      <w:r w:rsidRPr="00B916EC">
        <w:t xml:space="preserve"> serving cell </w:t>
      </w:r>
      <w:r w:rsidRPr="00B916EC">
        <w:rPr>
          <w:iCs/>
          <w:position w:val="-6"/>
        </w:rPr>
        <w:object w:dxaOrig="160" w:dyaOrig="200">
          <v:shape id="_x0000_i1042" type="#_x0000_t75" style="width:10pt;height:12.5pt" o:ole="">
            <v:imagedata r:id="rId26" o:title=""/>
          </v:shape>
          <o:OLEObject Type="Embed" ProgID="Equation.3" ShapeID="_x0000_i1042" DrawAspect="Content" ObjectID="_1706394677" r:id="rId48"/>
        </w:object>
      </w:r>
      <w:r>
        <w:t xml:space="preserve"> for PUSCH power control adjustment state </w:t>
      </w:r>
      <w:r w:rsidRPr="00D77E65">
        <w:rPr>
          <w:position w:val="-6"/>
        </w:rPr>
        <w:object w:dxaOrig="139" w:dyaOrig="240">
          <v:shape id="_x0000_i1043" type="#_x0000_t75" style="width:7.5pt;height:14.4pt" o:ole="">
            <v:imagedata r:id="rId20" o:title=""/>
          </v:shape>
          <o:OLEObject Type="Embed" ProgID="Equation.3" ShapeID="_x0000_i1043" DrawAspect="Content" ObjectID="_1706394678" r:id="rId49"/>
        </w:object>
      </w:r>
      <w:r>
        <w:t xml:space="preserve">, where </w:t>
      </w:r>
      <w:r w:rsidRPr="004F4171">
        <w:rPr>
          <w:position w:val="-10"/>
        </w:rPr>
        <w:object w:dxaOrig="499" w:dyaOrig="300">
          <v:shape id="_x0000_i1044" type="#_x0000_t75" style="width:21.9pt;height:14.4pt" o:ole="">
            <v:imagedata r:id="rId50" o:title=""/>
          </v:shape>
          <o:OLEObject Type="Embed" ProgID="Equation.3" ShapeID="_x0000_i1044" DrawAspect="Content" ObjectID="_1706394679" r:id="rId51"/>
        </w:object>
      </w:r>
      <w:r>
        <w:t xml:space="preserve"> is the smallest integer for which </w:t>
      </w:r>
      <w:r w:rsidRPr="00B73005">
        <w:rPr>
          <w:position w:val="-10"/>
        </w:rPr>
        <w:object w:dxaOrig="1140" w:dyaOrig="300">
          <v:shape id="_x0000_i1045" type="#_x0000_t75" style="width:57.6pt;height:14.4pt" o:ole="">
            <v:imagedata r:id="rId52" o:title=""/>
          </v:shape>
          <o:OLEObject Type="Embed" ProgID="Equation.3" ShapeID="_x0000_i1045" DrawAspect="Content" ObjectID="_1706394680" r:id="rId53"/>
        </w:object>
      </w:r>
      <w:r>
        <w:t xml:space="preserve"> symbols before PUSCH transmission occasion </w:t>
      </w:r>
      <w:r w:rsidRPr="004F4171">
        <w:rPr>
          <w:position w:val="-10"/>
        </w:rPr>
        <w:object w:dxaOrig="420" w:dyaOrig="300">
          <v:shape id="_x0000_i1046" type="#_x0000_t75" style="width:21.9pt;height:14.4pt" o:ole="">
            <v:imagedata r:id="rId54" o:title=""/>
          </v:shape>
          <o:OLEObject Type="Embed" ProgID="Equation.3" ShapeID="_x0000_i1046" DrawAspect="Content" ObjectID="_1706394681" r:id="rId55"/>
        </w:object>
      </w:r>
      <w:r>
        <w:t xml:space="preserve"> is earlier than </w:t>
      </w:r>
      <w:r w:rsidRPr="00B73005">
        <w:rPr>
          <w:position w:val="-10"/>
        </w:rPr>
        <w:object w:dxaOrig="840" w:dyaOrig="300">
          <v:shape id="_x0000_i1047" type="#_x0000_t75" style="width:43.2pt;height:14.4pt" o:ole="">
            <v:imagedata r:id="rId42" o:title=""/>
          </v:shape>
          <o:OLEObject Type="Embed" ProgID="Equation.3" ShapeID="_x0000_i1047" DrawAspect="Content" ObjectID="_1706394682" r:id="rId56"/>
        </w:object>
      </w:r>
      <w:r>
        <w:t xml:space="preserve"> symbols before PUSCH transmission occasion </w:t>
      </w:r>
      <w:r w:rsidRPr="00EF2AD1">
        <w:rPr>
          <w:position w:val="-6"/>
        </w:rPr>
        <w:object w:dxaOrig="139" w:dyaOrig="240">
          <v:shape id="_x0000_i1048" type="#_x0000_t75" style="width:7.5pt;height:14.4pt" o:ole="">
            <v:imagedata r:id="rId44" o:title=""/>
          </v:shape>
          <o:OLEObject Type="Embed" ProgID="Equation.3" ShapeID="_x0000_i1048" DrawAspect="Content" ObjectID="_1706394683" r:id="rId57"/>
        </w:object>
      </w:r>
    </w:p>
    <w:p w:rsidR="00802B8D" w:rsidRPr="00B916EC" w:rsidRDefault="00802B8D" w:rsidP="00802B8D">
      <w:pPr>
        <w:pStyle w:val="B3"/>
        <w:rPr>
          <w:lang w:val="en-US"/>
        </w:rPr>
      </w:pPr>
      <w:r>
        <w:t>-</w:t>
      </w:r>
      <w:r>
        <w:tab/>
        <w:t>If a PUSCH transmission</w:t>
      </w:r>
      <w:r w:rsidR="00B53F53">
        <w:t xml:space="preserve"> </w:t>
      </w:r>
      <w:r>
        <w:t xml:space="preserve">is scheduled by a DCI format 0_0 or DCI format 0_1, </w:t>
      </w:r>
      <w:r w:rsidRPr="00B73005">
        <w:rPr>
          <w:position w:val="-10"/>
        </w:rPr>
        <w:object w:dxaOrig="840" w:dyaOrig="300">
          <v:shape id="_x0000_i1049" type="#_x0000_t75" style="width:43.2pt;height:14.4pt" o:ole="">
            <v:imagedata r:id="rId15" o:title=""/>
          </v:shape>
          <o:OLEObject Type="Embed" ProgID="Equation.3" ShapeID="_x0000_i1049" DrawAspect="Content" ObjectID="_1706394684" r:id="rId58"/>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v:shape id="_x0000_i1050" type="#_x0000_t75" style="width:7.5pt;height:13.75pt" o:ole="">
            <v:imagedata r:id="rId22" o:title=""/>
          </v:shape>
          <o:OLEObject Type="Embed" ProgID="Equation.3" ShapeID="_x0000_i1050" DrawAspect="Content" ObjectID="_1706394685" r:id="rId59"/>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51" type="#_x0000_t75" style="width:13.75pt;height:14.4pt" o:ole="">
            <v:imagedata r:id="rId24" o:title=""/>
          </v:shape>
          <o:OLEObject Type="Embed" ProgID="Equation.3" ShapeID="_x0000_i1051" DrawAspect="Content" ObjectID="_1706394686" r:id="rId60"/>
        </w:object>
      </w:r>
      <w:r w:rsidRPr="00B916EC">
        <w:rPr>
          <w:iCs/>
          <w:lang w:val="en-US"/>
        </w:rPr>
        <w:t xml:space="preserve"> of</w:t>
      </w:r>
      <w:r w:rsidRPr="00B916EC">
        <w:t xml:space="preserve"> serving cell </w:t>
      </w:r>
      <w:r w:rsidRPr="00B916EC">
        <w:rPr>
          <w:iCs/>
          <w:position w:val="-6"/>
        </w:rPr>
        <w:object w:dxaOrig="160" w:dyaOrig="200">
          <v:shape id="_x0000_i1052" type="#_x0000_t75" style="width:10pt;height:12.5pt" o:ole="">
            <v:imagedata r:id="rId26" o:title=""/>
          </v:shape>
          <o:OLEObject Type="Embed" ProgID="Equation.3" ShapeID="_x0000_i1052" DrawAspect="Content" ObjectID="_1706394687" r:id="rId61"/>
        </w:object>
      </w:r>
      <w:r>
        <w:t xml:space="preserve"> after a last symbol of a corresponding PDCCH reception and before a first symbol of </w:t>
      </w:r>
      <w:ins w:id="19" w:author="Huawei" w:date="2022-02-14T20:56:00Z">
        <w:r w:rsidR="003148AD">
          <w:t xml:space="preserve">the first transmission occasion of </w:t>
        </w:r>
      </w:ins>
      <w:r>
        <w:t xml:space="preserve">the PUSCH transmission </w:t>
      </w:r>
    </w:p>
    <w:p w:rsidR="00595275" w:rsidRPr="00CD2963" w:rsidRDefault="00802B8D" w:rsidP="00CD2963">
      <w:pPr>
        <w:pStyle w:val="B3"/>
        <w:rPr>
          <w:lang w:val="en-US"/>
        </w:rPr>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v:shape id="_x0000_i1053" type="#_x0000_t75" style="width:43.2pt;height:14.4pt" o:ole="">
            <v:imagedata r:id="rId62" o:title=""/>
          </v:shape>
          <o:OLEObject Type="Embed" ProgID="Equation.3" ShapeID="_x0000_i1053" DrawAspect="Content" ObjectID="_1706394688" r:id="rId63"/>
        </w:object>
      </w:r>
      <w:r w:rsidRPr="008471F8">
        <w:t xml:space="preserve"> is a number of </w:t>
      </w:r>
      <w:r w:rsidRPr="008471F8">
        <w:rPr>
          <w:position w:val="-12"/>
        </w:rPr>
        <w:object w:dxaOrig="840" w:dyaOrig="320">
          <v:shape id="_x0000_i1054" type="#_x0000_t75" style="width:43.2pt;height:16.9pt" o:ole="">
            <v:imagedata r:id="rId64" o:title=""/>
          </v:shape>
          <o:OLEObject Type="Embed" ProgID="Equation.3" ShapeID="_x0000_i1054" DrawAspect="Content" ObjectID="_1706394689" r:id="rId65"/>
        </w:object>
      </w:r>
      <w:r w:rsidRPr="008471F8">
        <w:t xml:space="preserve"> symbols equal to the product of a number of symbols per slot, </w:t>
      </w:r>
      <w:r w:rsidRPr="008471F8">
        <w:rPr>
          <w:position w:val="-12"/>
        </w:rPr>
        <w:object w:dxaOrig="499" w:dyaOrig="360">
          <v:shape id="_x0000_i1055" type="#_x0000_t75" style="width:21.9pt;height:18.8pt" o:ole="">
            <v:imagedata r:id="rId66" o:title=""/>
          </v:shape>
          <o:OLEObject Type="Embed" ProgID="Equation.3" ShapeID="_x0000_i1055" DrawAspect="Content" ObjectID="_1706394690" r:id="rId67"/>
        </w:object>
      </w:r>
      <w:r w:rsidRPr="008471F8">
        <w:t xml:space="preserve">, and the minimum of the values provided by </w:t>
      </w:r>
      <w:r w:rsidRPr="008471F8">
        <w:rPr>
          <w:i/>
        </w:rPr>
        <w:t>k2</w:t>
      </w:r>
      <w:r w:rsidRPr="008471F8">
        <w:t xml:space="preserve"> </w:t>
      </w:r>
      <w:r w:rsidRPr="008471F8">
        <w:rPr>
          <w:rFonts w:eastAsia="宋体" w:hint="eastAsia"/>
        </w:rPr>
        <w:t xml:space="preserve">in </w:t>
      </w:r>
      <w:r w:rsidRPr="008471F8">
        <w:rPr>
          <w:rFonts w:eastAsia="宋体" w:hint="eastAsia"/>
          <w:i/>
          <w:iCs/>
        </w:rPr>
        <w:t>PUSCH-</w:t>
      </w:r>
      <w:proofErr w:type="spellStart"/>
      <w:r w:rsidRPr="008471F8">
        <w:rPr>
          <w:rFonts w:eastAsia="宋体" w:hint="eastAsia"/>
          <w:i/>
          <w:iCs/>
        </w:rPr>
        <w:t>ConfigCommon</w:t>
      </w:r>
      <w:proofErr w:type="spellEnd"/>
      <w:r w:rsidRPr="008471F8">
        <w:rPr>
          <w:rFonts w:eastAsia="宋体" w:hint="eastAsia"/>
          <w:i/>
          <w:iCs/>
        </w:rPr>
        <w:t xml:space="preserve"> </w:t>
      </w:r>
      <w:r w:rsidRPr="008471F8">
        <w:t xml:space="preserve">for </w:t>
      </w:r>
      <w:r>
        <w:t xml:space="preserve">active </w:t>
      </w:r>
      <w:r w:rsidRPr="008471F8">
        <w:rPr>
          <w:lang w:val="en-US"/>
        </w:rPr>
        <w:t>UL BWP</w:t>
      </w:r>
      <w:r>
        <w:rPr>
          <w:lang w:val="en-US"/>
        </w:rPr>
        <w:t xml:space="preserve"> </w:t>
      </w:r>
      <w:r w:rsidRPr="00425377">
        <w:rPr>
          <w:iCs/>
          <w:position w:val="-6"/>
        </w:rPr>
        <w:object w:dxaOrig="180" w:dyaOrig="260">
          <v:shape id="_x0000_i1056" type="#_x0000_t75" style="width:7.5pt;height:13.75pt" o:ole="">
            <v:imagedata r:id="rId22" o:title=""/>
          </v:shape>
          <o:OLEObject Type="Embed" ProgID="Equation.3" ShapeID="_x0000_i1056" DrawAspect="Content" ObjectID="_1706394691" r:id="rId68"/>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57" type="#_x0000_t75" style="width:13.75pt;height:14.4pt" o:ole="">
            <v:imagedata r:id="rId24" o:title=""/>
          </v:shape>
          <o:OLEObject Type="Embed" ProgID="Equation.3" ShapeID="_x0000_i1057" DrawAspect="Content" ObjectID="_1706394692" r:id="rId69"/>
        </w:object>
      </w:r>
      <w:r w:rsidRPr="00B916EC">
        <w:rPr>
          <w:iCs/>
          <w:lang w:val="en-US"/>
        </w:rPr>
        <w:t xml:space="preserve"> of</w:t>
      </w:r>
      <w:r w:rsidRPr="00B916EC">
        <w:t xml:space="preserve"> serving cell </w:t>
      </w:r>
      <w:r w:rsidRPr="00B916EC">
        <w:rPr>
          <w:iCs/>
          <w:position w:val="-6"/>
        </w:rPr>
        <w:object w:dxaOrig="160" w:dyaOrig="200">
          <v:shape id="_x0000_i1058" type="#_x0000_t75" style="width:10pt;height:12.5pt" o:ole="">
            <v:imagedata r:id="rId26" o:title=""/>
          </v:shape>
          <o:OLEObject Type="Embed" ProgID="Equation.3" ShapeID="_x0000_i1058" DrawAspect="Content" ObjectID="_1706394693" r:id="rId70"/>
        </w:object>
      </w:r>
      <w:r w:rsidRPr="008471F8">
        <w:t xml:space="preserve"> </w:t>
      </w:r>
    </w:p>
    <w:p w:rsidR="00E82A19" w:rsidRPr="002F47A6" w:rsidRDefault="00E82A19" w:rsidP="00E82A19">
      <w:pPr>
        <w:pStyle w:val="B1"/>
        <w:jc w:val="center"/>
        <w:rPr>
          <w:lang w:eastAsia="en-US"/>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532C62" w:rsidRPr="00B916EC" w:rsidRDefault="00532C62" w:rsidP="00532C62">
      <w:pPr>
        <w:pStyle w:val="Heading3"/>
      </w:pPr>
      <w:bookmarkStart w:id="20" w:name="_Toc12021448"/>
      <w:bookmarkStart w:id="21" w:name="_Toc20311560"/>
      <w:bookmarkStart w:id="22" w:name="_Toc26719385"/>
      <w:bookmarkStart w:id="23" w:name="_Toc29894816"/>
      <w:bookmarkStart w:id="24" w:name="_Toc29899115"/>
      <w:bookmarkStart w:id="25" w:name="_Toc29899533"/>
      <w:bookmarkStart w:id="26" w:name="_Toc29917270"/>
      <w:bookmarkStart w:id="27" w:name="_Toc36498144"/>
      <w:bookmarkStart w:id="28" w:name="_Toc45699170"/>
      <w:bookmarkStart w:id="29" w:name="_Toc92093811"/>
      <w:r w:rsidRPr="00B916EC">
        <w:t>7.2.1</w:t>
      </w:r>
      <w:r w:rsidRPr="00B916EC">
        <w:tab/>
        <w:t>UE behaviour</w:t>
      </w:r>
      <w:bookmarkEnd w:id="20"/>
      <w:bookmarkEnd w:id="21"/>
      <w:bookmarkEnd w:id="22"/>
      <w:bookmarkEnd w:id="23"/>
      <w:bookmarkEnd w:id="24"/>
      <w:bookmarkEnd w:id="25"/>
      <w:bookmarkEnd w:id="26"/>
      <w:bookmarkEnd w:id="27"/>
      <w:bookmarkEnd w:id="28"/>
      <w:bookmarkEnd w:id="29"/>
    </w:p>
    <w:p w:rsidR="00532C62" w:rsidRDefault="00D05466" w:rsidP="00022320">
      <w:pPr>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022320" w:rsidRPr="00F415B1" w:rsidRDefault="00022320" w:rsidP="00022320">
      <w:pPr>
        <w:pStyle w:val="B2"/>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w:t>
      </w:r>
      <w:r w:rsidRPr="00F415B1">
        <w:t xml:space="preserve">is the current PUCCH power control adjustment state </w:t>
      </w:r>
      <m:oMath>
        <m:r>
          <w:rPr>
            <w:rFonts w:ascii="Cambria Math" w:hAnsi="Cambria Math"/>
            <w:lang w:val="en-US"/>
          </w:rPr>
          <m:t>l</m:t>
        </m:r>
      </m:oMath>
      <w:r w:rsidRPr="00F415B1">
        <w:rPr>
          <w:lang w:val="en-US"/>
        </w:rPr>
        <w:t xml:space="preserve"> </w:t>
      </w:r>
      <w:r w:rsidRPr="00F415B1">
        <w:t xml:space="preserve">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w:t>
      </w:r>
      <w:r w:rsidRPr="00F415B1">
        <w:rPr>
          <w:lang w:val="en-US"/>
        </w:rPr>
        <w:t>primary</w:t>
      </w:r>
      <w:r w:rsidRPr="00F415B1">
        <w:t xml:space="preserve">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r w:rsidRPr="00F415B1">
        <w:rPr>
          <w:lang w:val="en-US"/>
        </w:rPr>
        <w:t xml:space="preserve">, where </w:t>
      </w:r>
    </w:p>
    <w:p w:rsidR="00022320" w:rsidRPr="00F415B1" w:rsidRDefault="00022320" w:rsidP="00022320">
      <w:pPr>
        <w:pStyle w:val="B3"/>
        <w:rPr>
          <w:lang w:val="en-US"/>
        </w:rPr>
      </w:pPr>
      <w:r w:rsidRPr="00F415B1">
        <w:rPr>
          <w:lang w:val="en-US"/>
        </w:rPr>
        <w:t>-</w:t>
      </w:r>
      <w:r w:rsidRPr="00F415B1">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rsidR="00022320" w:rsidRPr="00F415B1" w:rsidRDefault="00022320" w:rsidP="00022320">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w:t>
      </w:r>
      <w:bookmarkStart w:id="30" w:name="_GoBack"/>
      <w:bookmarkEnd w:id="30"/>
      <w:r w:rsidRPr="00F415B1">
        <w:t xml:space="preserve">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w:r>
        <w:rPr>
          <w:noProof/>
          <w:position w:val="-10"/>
          <w:lang w:val="en-US" w:eastAsia="zh-CN"/>
        </w:rPr>
        <w:drawing>
          <wp:inline distT="0" distB="0" distL="0" distR="0" wp14:anchorId="2EE3997D" wp14:editId="6C840C20">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lang w:val="en-US"/>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lang w:val="en-US"/>
          </w:rPr>
          <m:t>i</m:t>
        </m:r>
      </m:oMath>
    </w:p>
    <w:p w:rsidR="00022320" w:rsidRPr="00F415B1" w:rsidRDefault="00022320" w:rsidP="00022320">
      <w:pPr>
        <w:pStyle w:val="B3"/>
        <w:rPr>
          <w:lang w:val="en-US"/>
        </w:rPr>
      </w:pPr>
      <w:r w:rsidRPr="00F415B1">
        <w:t>-</w:t>
      </w:r>
      <w:r w:rsidRPr="00F415B1">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symbols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after a last symbol of a corresponding PDCCH reception and before a first symbol of </w:t>
      </w:r>
      <w:ins w:id="31" w:author="Huawei" w:date="2022-02-14T20:56:00Z">
        <w:r w:rsidR="003148AD">
          <w:t xml:space="preserve">the first transmission occasion of </w:t>
        </w:r>
      </w:ins>
      <w:r w:rsidRPr="00F415B1">
        <w:t>the PUCCH transmission</w:t>
      </w:r>
      <w:r w:rsidR="00FB3C47">
        <w:t xml:space="preserve"> </w:t>
      </w:r>
    </w:p>
    <w:p w:rsidR="00022320" w:rsidRPr="00F415B1" w:rsidRDefault="00022320" w:rsidP="00022320">
      <w:pPr>
        <w:pStyle w:val="B3"/>
      </w:pPr>
      <w:r w:rsidRPr="00F415B1">
        <w:t>-</w:t>
      </w:r>
      <w:r w:rsidRPr="00F415B1">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415B1">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p>
    <w:p w:rsidR="00D05466" w:rsidRPr="00FB3C47" w:rsidRDefault="00FB3C47" w:rsidP="00FB3C47">
      <w:pPr>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sectPr w:rsidR="00D05466" w:rsidRPr="00FB3C47" w:rsidSect="00B80B66">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0C7" w:rsidRDefault="004960C7" w:rsidP="00A17B97">
      <w:pPr>
        <w:spacing w:after="0"/>
      </w:pPr>
      <w:r>
        <w:separator/>
      </w:r>
    </w:p>
  </w:endnote>
  <w:endnote w:type="continuationSeparator" w:id="0">
    <w:p w:rsidR="004960C7" w:rsidRDefault="004960C7"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0C7" w:rsidRDefault="004960C7" w:rsidP="00A17B97">
      <w:pPr>
        <w:spacing w:after="0"/>
      </w:pPr>
      <w:r>
        <w:separator/>
      </w:r>
    </w:p>
  </w:footnote>
  <w:footnote w:type="continuationSeparator" w:id="0">
    <w:p w:rsidR="004960C7" w:rsidRDefault="004960C7"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rsidP="00860B1B">
    <w:pPr>
      <w:pStyle w:val="Header"/>
      <w:tabs>
        <w:tab w:val="center" w:pos="4820"/>
        <w:tab w:val="right" w:pos="9639"/>
      </w:tabs>
    </w:pPr>
  </w:p>
  <w:p w:rsidR="00D9554C" w:rsidRDefault="00D955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5F6256"/>
    <w:multiLevelType w:val="hybridMultilevel"/>
    <w:tmpl w:val="35EE4F8C"/>
    <w:lvl w:ilvl="0" w:tplc="08DAF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
  </w:num>
  <w:num w:numId="3">
    <w:abstractNumId w:val="5"/>
  </w:num>
  <w:num w:numId="4">
    <w:abstractNumId w:val="0"/>
  </w:num>
  <w:num w:numId="5">
    <w:abstractNumId w:val="1"/>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159B"/>
    <w:rsid w:val="00005073"/>
    <w:rsid w:val="000129FC"/>
    <w:rsid w:val="00013223"/>
    <w:rsid w:val="000171F5"/>
    <w:rsid w:val="00022320"/>
    <w:rsid w:val="000252FD"/>
    <w:rsid w:val="00030EE4"/>
    <w:rsid w:val="0004145E"/>
    <w:rsid w:val="00042BCC"/>
    <w:rsid w:val="0004529A"/>
    <w:rsid w:val="00046C13"/>
    <w:rsid w:val="00047DCD"/>
    <w:rsid w:val="00050EBE"/>
    <w:rsid w:val="00051BE0"/>
    <w:rsid w:val="000525CF"/>
    <w:rsid w:val="00052B8E"/>
    <w:rsid w:val="00063D92"/>
    <w:rsid w:val="00073BC4"/>
    <w:rsid w:val="00073D4A"/>
    <w:rsid w:val="000801F0"/>
    <w:rsid w:val="00080E85"/>
    <w:rsid w:val="000844F2"/>
    <w:rsid w:val="00084EC5"/>
    <w:rsid w:val="00094A0C"/>
    <w:rsid w:val="00097D62"/>
    <w:rsid w:val="000A11A1"/>
    <w:rsid w:val="000A6BD9"/>
    <w:rsid w:val="000B16C0"/>
    <w:rsid w:val="000B7188"/>
    <w:rsid w:val="000C41B2"/>
    <w:rsid w:val="000D1237"/>
    <w:rsid w:val="000D401F"/>
    <w:rsid w:val="000D749E"/>
    <w:rsid w:val="000D756A"/>
    <w:rsid w:val="000E222F"/>
    <w:rsid w:val="000F0D6D"/>
    <w:rsid w:val="000F0DBF"/>
    <w:rsid w:val="000F1DA7"/>
    <w:rsid w:val="000F4AD6"/>
    <w:rsid w:val="00116B52"/>
    <w:rsid w:val="001213E0"/>
    <w:rsid w:val="00130954"/>
    <w:rsid w:val="00130C23"/>
    <w:rsid w:val="0013482A"/>
    <w:rsid w:val="00135E79"/>
    <w:rsid w:val="001453AD"/>
    <w:rsid w:val="001466EE"/>
    <w:rsid w:val="00146815"/>
    <w:rsid w:val="001508DC"/>
    <w:rsid w:val="0015596F"/>
    <w:rsid w:val="00156A6E"/>
    <w:rsid w:val="001622B0"/>
    <w:rsid w:val="001828DC"/>
    <w:rsid w:val="001846B4"/>
    <w:rsid w:val="00185090"/>
    <w:rsid w:val="001862BA"/>
    <w:rsid w:val="001948EB"/>
    <w:rsid w:val="001A1FB3"/>
    <w:rsid w:val="001A35C5"/>
    <w:rsid w:val="001A5253"/>
    <w:rsid w:val="001B1F56"/>
    <w:rsid w:val="001B371C"/>
    <w:rsid w:val="001C034A"/>
    <w:rsid w:val="001C1EF8"/>
    <w:rsid w:val="001C66FC"/>
    <w:rsid w:val="001C71EC"/>
    <w:rsid w:val="001D0F76"/>
    <w:rsid w:val="001D2AB7"/>
    <w:rsid w:val="001E2573"/>
    <w:rsid w:val="001E398D"/>
    <w:rsid w:val="001F7659"/>
    <w:rsid w:val="00200AB0"/>
    <w:rsid w:val="00202132"/>
    <w:rsid w:val="0020756D"/>
    <w:rsid w:val="00216FF7"/>
    <w:rsid w:val="00217D5B"/>
    <w:rsid w:val="0022292A"/>
    <w:rsid w:val="002242DB"/>
    <w:rsid w:val="00224677"/>
    <w:rsid w:val="00224EEC"/>
    <w:rsid w:val="00224FE5"/>
    <w:rsid w:val="002329C9"/>
    <w:rsid w:val="00233597"/>
    <w:rsid w:val="00233F38"/>
    <w:rsid w:val="0023546A"/>
    <w:rsid w:val="002377A7"/>
    <w:rsid w:val="00240FA2"/>
    <w:rsid w:val="00246061"/>
    <w:rsid w:val="002517F5"/>
    <w:rsid w:val="002554A1"/>
    <w:rsid w:val="00265B28"/>
    <w:rsid w:val="00266BF6"/>
    <w:rsid w:val="00271001"/>
    <w:rsid w:val="00272E3C"/>
    <w:rsid w:val="00276D2A"/>
    <w:rsid w:val="00283B3F"/>
    <w:rsid w:val="00283E35"/>
    <w:rsid w:val="00285E69"/>
    <w:rsid w:val="00290778"/>
    <w:rsid w:val="00290B5F"/>
    <w:rsid w:val="00291594"/>
    <w:rsid w:val="00291A23"/>
    <w:rsid w:val="00297124"/>
    <w:rsid w:val="002A1404"/>
    <w:rsid w:val="002A3AC7"/>
    <w:rsid w:val="002B03F8"/>
    <w:rsid w:val="002B53E0"/>
    <w:rsid w:val="002B6544"/>
    <w:rsid w:val="002C3F91"/>
    <w:rsid w:val="002C6CE4"/>
    <w:rsid w:val="002D1270"/>
    <w:rsid w:val="002D7B98"/>
    <w:rsid w:val="002F0F38"/>
    <w:rsid w:val="002F47A6"/>
    <w:rsid w:val="002F51F3"/>
    <w:rsid w:val="002F6572"/>
    <w:rsid w:val="002F681B"/>
    <w:rsid w:val="003003E3"/>
    <w:rsid w:val="003053D0"/>
    <w:rsid w:val="003148AD"/>
    <w:rsid w:val="003152B9"/>
    <w:rsid w:val="00323A71"/>
    <w:rsid w:val="00327212"/>
    <w:rsid w:val="0032776B"/>
    <w:rsid w:val="00331E67"/>
    <w:rsid w:val="00333968"/>
    <w:rsid w:val="00346D2F"/>
    <w:rsid w:val="00352137"/>
    <w:rsid w:val="00356321"/>
    <w:rsid w:val="0036110B"/>
    <w:rsid w:val="00371875"/>
    <w:rsid w:val="00381C85"/>
    <w:rsid w:val="00381D76"/>
    <w:rsid w:val="00384A60"/>
    <w:rsid w:val="003860FE"/>
    <w:rsid w:val="00386F31"/>
    <w:rsid w:val="003938CB"/>
    <w:rsid w:val="003A7B55"/>
    <w:rsid w:val="003B07E7"/>
    <w:rsid w:val="003B1603"/>
    <w:rsid w:val="003B38D2"/>
    <w:rsid w:val="003B5605"/>
    <w:rsid w:val="003C3AD6"/>
    <w:rsid w:val="003D2F9E"/>
    <w:rsid w:val="003D48B4"/>
    <w:rsid w:val="003E07D4"/>
    <w:rsid w:val="003E19A6"/>
    <w:rsid w:val="003E2292"/>
    <w:rsid w:val="003F0F9E"/>
    <w:rsid w:val="003F2B44"/>
    <w:rsid w:val="00400762"/>
    <w:rsid w:val="00400C3B"/>
    <w:rsid w:val="00400D2C"/>
    <w:rsid w:val="0040128F"/>
    <w:rsid w:val="00403D0D"/>
    <w:rsid w:val="004041C2"/>
    <w:rsid w:val="00411C44"/>
    <w:rsid w:val="004173B4"/>
    <w:rsid w:val="0043356F"/>
    <w:rsid w:val="004555DB"/>
    <w:rsid w:val="004627A3"/>
    <w:rsid w:val="0046552D"/>
    <w:rsid w:val="004710FF"/>
    <w:rsid w:val="00481EFE"/>
    <w:rsid w:val="0048449D"/>
    <w:rsid w:val="00485CE7"/>
    <w:rsid w:val="004907D5"/>
    <w:rsid w:val="0049218E"/>
    <w:rsid w:val="004960C7"/>
    <w:rsid w:val="004A3DFC"/>
    <w:rsid w:val="004B0C9D"/>
    <w:rsid w:val="004B1F2E"/>
    <w:rsid w:val="004B4541"/>
    <w:rsid w:val="004C00A2"/>
    <w:rsid w:val="004C096C"/>
    <w:rsid w:val="004C63C2"/>
    <w:rsid w:val="004D5B4C"/>
    <w:rsid w:val="004F2227"/>
    <w:rsid w:val="004F46CC"/>
    <w:rsid w:val="004F599C"/>
    <w:rsid w:val="00501D40"/>
    <w:rsid w:val="005065EE"/>
    <w:rsid w:val="00511269"/>
    <w:rsid w:val="00520317"/>
    <w:rsid w:val="00521AF6"/>
    <w:rsid w:val="005267D1"/>
    <w:rsid w:val="00532C62"/>
    <w:rsid w:val="005368F7"/>
    <w:rsid w:val="00537885"/>
    <w:rsid w:val="00550905"/>
    <w:rsid w:val="00553E1A"/>
    <w:rsid w:val="00553FEC"/>
    <w:rsid w:val="00555426"/>
    <w:rsid w:val="0055566A"/>
    <w:rsid w:val="00561027"/>
    <w:rsid w:val="005656FF"/>
    <w:rsid w:val="00565718"/>
    <w:rsid w:val="00566190"/>
    <w:rsid w:val="00594879"/>
    <w:rsid w:val="00595275"/>
    <w:rsid w:val="005A084F"/>
    <w:rsid w:val="005A1B1E"/>
    <w:rsid w:val="005A219B"/>
    <w:rsid w:val="005A4937"/>
    <w:rsid w:val="005A53D1"/>
    <w:rsid w:val="005B5649"/>
    <w:rsid w:val="005C119D"/>
    <w:rsid w:val="005C6EBA"/>
    <w:rsid w:val="005C7F74"/>
    <w:rsid w:val="005C7FB2"/>
    <w:rsid w:val="005D646B"/>
    <w:rsid w:val="005E21D9"/>
    <w:rsid w:val="005E2E17"/>
    <w:rsid w:val="005E3CA6"/>
    <w:rsid w:val="005E4520"/>
    <w:rsid w:val="005F03D1"/>
    <w:rsid w:val="005F3227"/>
    <w:rsid w:val="005F6D78"/>
    <w:rsid w:val="0060396F"/>
    <w:rsid w:val="0060530A"/>
    <w:rsid w:val="0061271F"/>
    <w:rsid w:val="00616656"/>
    <w:rsid w:val="00620AD8"/>
    <w:rsid w:val="006247D6"/>
    <w:rsid w:val="006264A8"/>
    <w:rsid w:val="00626DA9"/>
    <w:rsid w:val="00626FE0"/>
    <w:rsid w:val="00635082"/>
    <w:rsid w:val="0063516E"/>
    <w:rsid w:val="0064674F"/>
    <w:rsid w:val="00646BB5"/>
    <w:rsid w:val="0064722D"/>
    <w:rsid w:val="00647A46"/>
    <w:rsid w:val="00651082"/>
    <w:rsid w:val="00660C0E"/>
    <w:rsid w:val="00661A4B"/>
    <w:rsid w:val="00661EF1"/>
    <w:rsid w:val="00662013"/>
    <w:rsid w:val="00663C69"/>
    <w:rsid w:val="006743BA"/>
    <w:rsid w:val="00674AD9"/>
    <w:rsid w:val="00681B54"/>
    <w:rsid w:val="00693BBB"/>
    <w:rsid w:val="00694FEA"/>
    <w:rsid w:val="006963D2"/>
    <w:rsid w:val="006A0396"/>
    <w:rsid w:val="006A4651"/>
    <w:rsid w:val="006B0DD5"/>
    <w:rsid w:val="006B287E"/>
    <w:rsid w:val="006B4E6A"/>
    <w:rsid w:val="006B6B9C"/>
    <w:rsid w:val="006B6E3D"/>
    <w:rsid w:val="006C07EC"/>
    <w:rsid w:val="006C6606"/>
    <w:rsid w:val="006C7895"/>
    <w:rsid w:val="006D0868"/>
    <w:rsid w:val="006D1292"/>
    <w:rsid w:val="006D2F7C"/>
    <w:rsid w:val="006D3D52"/>
    <w:rsid w:val="006D4085"/>
    <w:rsid w:val="006E1AEB"/>
    <w:rsid w:val="006E3C9B"/>
    <w:rsid w:val="006F0FBF"/>
    <w:rsid w:val="006F5014"/>
    <w:rsid w:val="007045A9"/>
    <w:rsid w:val="00706F41"/>
    <w:rsid w:val="00710448"/>
    <w:rsid w:val="007118F1"/>
    <w:rsid w:val="00713D83"/>
    <w:rsid w:val="00715814"/>
    <w:rsid w:val="0073348B"/>
    <w:rsid w:val="007339ED"/>
    <w:rsid w:val="00735271"/>
    <w:rsid w:val="0073584D"/>
    <w:rsid w:val="00735A4E"/>
    <w:rsid w:val="007368CA"/>
    <w:rsid w:val="00741E7C"/>
    <w:rsid w:val="00745872"/>
    <w:rsid w:val="0075417C"/>
    <w:rsid w:val="0075496C"/>
    <w:rsid w:val="007569A8"/>
    <w:rsid w:val="007615D0"/>
    <w:rsid w:val="007627AE"/>
    <w:rsid w:val="007629C8"/>
    <w:rsid w:val="00772456"/>
    <w:rsid w:val="007818DD"/>
    <w:rsid w:val="00781B58"/>
    <w:rsid w:val="00784EF9"/>
    <w:rsid w:val="00794E37"/>
    <w:rsid w:val="00796D2A"/>
    <w:rsid w:val="007A451D"/>
    <w:rsid w:val="007C3F92"/>
    <w:rsid w:val="007D0BD3"/>
    <w:rsid w:val="007D2E20"/>
    <w:rsid w:val="007D5544"/>
    <w:rsid w:val="007D6A80"/>
    <w:rsid w:val="007D79B9"/>
    <w:rsid w:val="007E4116"/>
    <w:rsid w:val="007F5917"/>
    <w:rsid w:val="00802B8D"/>
    <w:rsid w:val="00804A5D"/>
    <w:rsid w:val="008110BD"/>
    <w:rsid w:val="00812844"/>
    <w:rsid w:val="008213B3"/>
    <w:rsid w:val="0082290D"/>
    <w:rsid w:val="00834462"/>
    <w:rsid w:val="00840953"/>
    <w:rsid w:val="0084454B"/>
    <w:rsid w:val="0084541B"/>
    <w:rsid w:val="00855DDB"/>
    <w:rsid w:val="00856436"/>
    <w:rsid w:val="00857219"/>
    <w:rsid w:val="00860B1B"/>
    <w:rsid w:val="008628ED"/>
    <w:rsid w:val="008666F9"/>
    <w:rsid w:val="00866B0B"/>
    <w:rsid w:val="00866BDB"/>
    <w:rsid w:val="00872C68"/>
    <w:rsid w:val="00875E66"/>
    <w:rsid w:val="0087625A"/>
    <w:rsid w:val="00876CB8"/>
    <w:rsid w:val="008815A3"/>
    <w:rsid w:val="00891B24"/>
    <w:rsid w:val="008944D6"/>
    <w:rsid w:val="00897236"/>
    <w:rsid w:val="00897596"/>
    <w:rsid w:val="0089768F"/>
    <w:rsid w:val="00897ED0"/>
    <w:rsid w:val="008A632F"/>
    <w:rsid w:val="008A68DD"/>
    <w:rsid w:val="008B63D1"/>
    <w:rsid w:val="008B789A"/>
    <w:rsid w:val="008C6887"/>
    <w:rsid w:val="008D59E2"/>
    <w:rsid w:val="008D6024"/>
    <w:rsid w:val="008E0093"/>
    <w:rsid w:val="008E3B5F"/>
    <w:rsid w:val="008E7EEE"/>
    <w:rsid w:val="008F239A"/>
    <w:rsid w:val="008F2798"/>
    <w:rsid w:val="008F2E28"/>
    <w:rsid w:val="008F529E"/>
    <w:rsid w:val="008F661E"/>
    <w:rsid w:val="00902FA6"/>
    <w:rsid w:val="009030D1"/>
    <w:rsid w:val="0091135B"/>
    <w:rsid w:val="00913691"/>
    <w:rsid w:val="00917A72"/>
    <w:rsid w:val="00923335"/>
    <w:rsid w:val="0092588F"/>
    <w:rsid w:val="00930D4E"/>
    <w:rsid w:val="00931549"/>
    <w:rsid w:val="00932BBC"/>
    <w:rsid w:val="00941EDC"/>
    <w:rsid w:val="0094230B"/>
    <w:rsid w:val="009459AA"/>
    <w:rsid w:val="00946E5A"/>
    <w:rsid w:val="00950015"/>
    <w:rsid w:val="00952850"/>
    <w:rsid w:val="00955553"/>
    <w:rsid w:val="009559A3"/>
    <w:rsid w:val="00961922"/>
    <w:rsid w:val="009627EE"/>
    <w:rsid w:val="0097414B"/>
    <w:rsid w:val="00974F3C"/>
    <w:rsid w:val="00976EFA"/>
    <w:rsid w:val="00977C42"/>
    <w:rsid w:val="0098575B"/>
    <w:rsid w:val="00993575"/>
    <w:rsid w:val="00994486"/>
    <w:rsid w:val="009A75F2"/>
    <w:rsid w:val="009B3859"/>
    <w:rsid w:val="009B70BD"/>
    <w:rsid w:val="009C01D1"/>
    <w:rsid w:val="009C1D37"/>
    <w:rsid w:val="009C5DB6"/>
    <w:rsid w:val="009D1069"/>
    <w:rsid w:val="009D4C82"/>
    <w:rsid w:val="009E324A"/>
    <w:rsid w:val="009E38F2"/>
    <w:rsid w:val="009F1605"/>
    <w:rsid w:val="009F548D"/>
    <w:rsid w:val="009F7629"/>
    <w:rsid w:val="00A001EC"/>
    <w:rsid w:val="00A03B38"/>
    <w:rsid w:val="00A058CA"/>
    <w:rsid w:val="00A07959"/>
    <w:rsid w:val="00A07B31"/>
    <w:rsid w:val="00A11D0E"/>
    <w:rsid w:val="00A11F88"/>
    <w:rsid w:val="00A1694B"/>
    <w:rsid w:val="00A17687"/>
    <w:rsid w:val="00A17B97"/>
    <w:rsid w:val="00A26A0A"/>
    <w:rsid w:val="00A33833"/>
    <w:rsid w:val="00A339BC"/>
    <w:rsid w:val="00A353FD"/>
    <w:rsid w:val="00A410F2"/>
    <w:rsid w:val="00A4273D"/>
    <w:rsid w:val="00A45338"/>
    <w:rsid w:val="00A47752"/>
    <w:rsid w:val="00A5538F"/>
    <w:rsid w:val="00A62DA1"/>
    <w:rsid w:val="00A650A8"/>
    <w:rsid w:val="00A73806"/>
    <w:rsid w:val="00A74346"/>
    <w:rsid w:val="00A754E8"/>
    <w:rsid w:val="00A775D5"/>
    <w:rsid w:val="00A831A0"/>
    <w:rsid w:val="00A83A04"/>
    <w:rsid w:val="00A903E9"/>
    <w:rsid w:val="00A937A8"/>
    <w:rsid w:val="00A96EFD"/>
    <w:rsid w:val="00AA07BC"/>
    <w:rsid w:val="00AA2CA0"/>
    <w:rsid w:val="00AA2DA5"/>
    <w:rsid w:val="00AB6802"/>
    <w:rsid w:val="00AC018B"/>
    <w:rsid w:val="00AC3D55"/>
    <w:rsid w:val="00AC4AAB"/>
    <w:rsid w:val="00AE1246"/>
    <w:rsid w:val="00AE2CF5"/>
    <w:rsid w:val="00AE534B"/>
    <w:rsid w:val="00AE600A"/>
    <w:rsid w:val="00AF2281"/>
    <w:rsid w:val="00AF29C9"/>
    <w:rsid w:val="00B052FB"/>
    <w:rsid w:val="00B07637"/>
    <w:rsid w:val="00B07C31"/>
    <w:rsid w:val="00B10E23"/>
    <w:rsid w:val="00B34432"/>
    <w:rsid w:val="00B37BE3"/>
    <w:rsid w:val="00B4381B"/>
    <w:rsid w:val="00B52F60"/>
    <w:rsid w:val="00B53F53"/>
    <w:rsid w:val="00B60045"/>
    <w:rsid w:val="00B61360"/>
    <w:rsid w:val="00B62914"/>
    <w:rsid w:val="00B6317E"/>
    <w:rsid w:val="00B66830"/>
    <w:rsid w:val="00B7294C"/>
    <w:rsid w:val="00B73829"/>
    <w:rsid w:val="00B742E1"/>
    <w:rsid w:val="00B76E2D"/>
    <w:rsid w:val="00B77C9B"/>
    <w:rsid w:val="00B80B66"/>
    <w:rsid w:val="00B829B6"/>
    <w:rsid w:val="00B846B8"/>
    <w:rsid w:val="00B90DB7"/>
    <w:rsid w:val="00B96827"/>
    <w:rsid w:val="00B96EE8"/>
    <w:rsid w:val="00BA1D50"/>
    <w:rsid w:val="00BA5558"/>
    <w:rsid w:val="00BA5E29"/>
    <w:rsid w:val="00BB1E30"/>
    <w:rsid w:val="00BB5104"/>
    <w:rsid w:val="00BB5855"/>
    <w:rsid w:val="00BC0119"/>
    <w:rsid w:val="00BC0359"/>
    <w:rsid w:val="00BC52ED"/>
    <w:rsid w:val="00BC6B62"/>
    <w:rsid w:val="00BD3796"/>
    <w:rsid w:val="00BE5968"/>
    <w:rsid w:val="00BF4C95"/>
    <w:rsid w:val="00BF79A3"/>
    <w:rsid w:val="00C00FD2"/>
    <w:rsid w:val="00C04135"/>
    <w:rsid w:val="00C0725B"/>
    <w:rsid w:val="00C10F7F"/>
    <w:rsid w:val="00C113D6"/>
    <w:rsid w:val="00C16B3E"/>
    <w:rsid w:val="00C171CE"/>
    <w:rsid w:val="00C2006E"/>
    <w:rsid w:val="00C20197"/>
    <w:rsid w:val="00C21EF6"/>
    <w:rsid w:val="00C2251E"/>
    <w:rsid w:val="00C26EA2"/>
    <w:rsid w:val="00C32ED5"/>
    <w:rsid w:val="00C34156"/>
    <w:rsid w:val="00C3693D"/>
    <w:rsid w:val="00C4043C"/>
    <w:rsid w:val="00C405C1"/>
    <w:rsid w:val="00C40ED6"/>
    <w:rsid w:val="00C42667"/>
    <w:rsid w:val="00C4590C"/>
    <w:rsid w:val="00C52944"/>
    <w:rsid w:val="00C55215"/>
    <w:rsid w:val="00C56EE1"/>
    <w:rsid w:val="00C62B65"/>
    <w:rsid w:val="00C663D2"/>
    <w:rsid w:val="00C674A4"/>
    <w:rsid w:val="00C70D95"/>
    <w:rsid w:val="00C71BE4"/>
    <w:rsid w:val="00C8129C"/>
    <w:rsid w:val="00C82022"/>
    <w:rsid w:val="00C82B8D"/>
    <w:rsid w:val="00C85F66"/>
    <w:rsid w:val="00C9222D"/>
    <w:rsid w:val="00C94648"/>
    <w:rsid w:val="00C96ECB"/>
    <w:rsid w:val="00CA0835"/>
    <w:rsid w:val="00CA0F54"/>
    <w:rsid w:val="00CA135A"/>
    <w:rsid w:val="00CA3407"/>
    <w:rsid w:val="00CA76BD"/>
    <w:rsid w:val="00CB07CD"/>
    <w:rsid w:val="00CB14EE"/>
    <w:rsid w:val="00CB1ED4"/>
    <w:rsid w:val="00CB227E"/>
    <w:rsid w:val="00CB2B01"/>
    <w:rsid w:val="00CB3861"/>
    <w:rsid w:val="00CB3BE1"/>
    <w:rsid w:val="00CB3DD3"/>
    <w:rsid w:val="00CC052D"/>
    <w:rsid w:val="00CC1C5E"/>
    <w:rsid w:val="00CD0B53"/>
    <w:rsid w:val="00CD2963"/>
    <w:rsid w:val="00CD2C86"/>
    <w:rsid w:val="00CE0393"/>
    <w:rsid w:val="00CE13B4"/>
    <w:rsid w:val="00CE365D"/>
    <w:rsid w:val="00CE51B6"/>
    <w:rsid w:val="00CE54DF"/>
    <w:rsid w:val="00CF3140"/>
    <w:rsid w:val="00CF660A"/>
    <w:rsid w:val="00CF6B32"/>
    <w:rsid w:val="00CF754D"/>
    <w:rsid w:val="00D03DF3"/>
    <w:rsid w:val="00D05466"/>
    <w:rsid w:val="00D118D9"/>
    <w:rsid w:val="00D12866"/>
    <w:rsid w:val="00D229EC"/>
    <w:rsid w:val="00D22BF5"/>
    <w:rsid w:val="00D23C99"/>
    <w:rsid w:val="00D2458C"/>
    <w:rsid w:val="00D27305"/>
    <w:rsid w:val="00D32C2D"/>
    <w:rsid w:val="00D441A0"/>
    <w:rsid w:val="00D44CB0"/>
    <w:rsid w:val="00D454EC"/>
    <w:rsid w:val="00D4747C"/>
    <w:rsid w:val="00D52A91"/>
    <w:rsid w:val="00D56A30"/>
    <w:rsid w:val="00D6605E"/>
    <w:rsid w:val="00D66BC7"/>
    <w:rsid w:val="00D80847"/>
    <w:rsid w:val="00D82CAA"/>
    <w:rsid w:val="00D94AAB"/>
    <w:rsid w:val="00D9554C"/>
    <w:rsid w:val="00D975C2"/>
    <w:rsid w:val="00DB42A8"/>
    <w:rsid w:val="00DC343A"/>
    <w:rsid w:val="00DC76E1"/>
    <w:rsid w:val="00DC7F91"/>
    <w:rsid w:val="00DD046B"/>
    <w:rsid w:val="00DD0FDF"/>
    <w:rsid w:val="00DF4D77"/>
    <w:rsid w:val="00DF519A"/>
    <w:rsid w:val="00E02F33"/>
    <w:rsid w:val="00E06A37"/>
    <w:rsid w:val="00E1363E"/>
    <w:rsid w:val="00E22D93"/>
    <w:rsid w:val="00E25F67"/>
    <w:rsid w:val="00E36349"/>
    <w:rsid w:val="00E43C5B"/>
    <w:rsid w:val="00E46FAE"/>
    <w:rsid w:val="00E478B8"/>
    <w:rsid w:val="00E56DD3"/>
    <w:rsid w:val="00E62329"/>
    <w:rsid w:val="00E64C0D"/>
    <w:rsid w:val="00E67944"/>
    <w:rsid w:val="00E759E4"/>
    <w:rsid w:val="00E76CFE"/>
    <w:rsid w:val="00E81FC9"/>
    <w:rsid w:val="00E8235E"/>
    <w:rsid w:val="00E82A19"/>
    <w:rsid w:val="00E83E35"/>
    <w:rsid w:val="00E87CDD"/>
    <w:rsid w:val="00E90293"/>
    <w:rsid w:val="00E908FB"/>
    <w:rsid w:val="00E965F1"/>
    <w:rsid w:val="00EA5808"/>
    <w:rsid w:val="00EA5B04"/>
    <w:rsid w:val="00EA6682"/>
    <w:rsid w:val="00EA759E"/>
    <w:rsid w:val="00EB4EF1"/>
    <w:rsid w:val="00EB71D0"/>
    <w:rsid w:val="00EC1058"/>
    <w:rsid w:val="00EC4BDE"/>
    <w:rsid w:val="00EC7655"/>
    <w:rsid w:val="00ED0345"/>
    <w:rsid w:val="00ED198B"/>
    <w:rsid w:val="00ED53BF"/>
    <w:rsid w:val="00ED6BA8"/>
    <w:rsid w:val="00EF48A8"/>
    <w:rsid w:val="00F12263"/>
    <w:rsid w:val="00F1305B"/>
    <w:rsid w:val="00F16FCF"/>
    <w:rsid w:val="00F179EE"/>
    <w:rsid w:val="00F275F6"/>
    <w:rsid w:val="00F32D26"/>
    <w:rsid w:val="00F36DB9"/>
    <w:rsid w:val="00F37822"/>
    <w:rsid w:val="00F37B13"/>
    <w:rsid w:val="00F460D3"/>
    <w:rsid w:val="00F50C23"/>
    <w:rsid w:val="00F53F65"/>
    <w:rsid w:val="00F54A7B"/>
    <w:rsid w:val="00F62449"/>
    <w:rsid w:val="00F6314D"/>
    <w:rsid w:val="00F63712"/>
    <w:rsid w:val="00F64D6E"/>
    <w:rsid w:val="00F70790"/>
    <w:rsid w:val="00F710E2"/>
    <w:rsid w:val="00F82988"/>
    <w:rsid w:val="00F835BD"/>
    <w:rsid w:val="00F85137"/>
    <w:rsid w:val="00F85504"/>
    <w:rsid w:val="00F86735"/>
    <w:rsid w:val="00F8718E"/>
    <w:rsid w:val="00F97252"/>
    <w:rsid w:val="00FA4F2C"/>
    <w:rsid w:val="00FA608B"/>
    <w:rsid w:val="00FB09C4"/>
    <w:rsid w:val="00FB3275"/>
    <w:rsid w:val="00FB3AEA"/>
    <w:rsid w:val="00FB3C47"/>
    <w:rsid w:val="00FD0C41"/>
    <w:rsid w:val="00FD4524"/>
    <w:rsid w:val="00FD5087"/>
    <w:rsid w:val="00FD7050"/>
    <w:rsid w:val="00FE4049"/>
    <w:rsid w:val="00FF2EA7"/>
    <w:rsid w:val="00FF43F4"/>
    <w:rsid w:val="00FF6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宋体" w:hAnsi="Arial" w:cs="Times New Roman"/>
      <w:sz w:val="28"/>
      <w:szCs w:val="20"/>
      <w:lang w:val="en-GB" w:eastAsia="en-US"/>
    </w:rPr>
  </w:style>
  <w:style w:type="character" w:customStyle="1" w:styleId="Heading4Char">
    <w:name w:val="Heading 4 Char"/>
    <w:aliases w:val="h4 Char"/>
    <w:link w:val="Heading4"/>
    <w:rsid w:val="001213E0"/>
    <w:rPr>
      <w:rFonts w:ascii="Arial" w:eastAsia="宋体"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宋体"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paragraph" w:customStyle="1" w:styleId="EQ">
    <w:name w:val="EQ"/>
    <w:basedOn w:val="Normal"/>
    <w:next w:val="Normal"/>
    <w:uiPriority w:val="99"/>
    <w:qFormat/>
    <w:rsid w:val="0004529A"/>
    <w:pPr>
      <w:keepLines/>
      <w:tabs>
        <w:tab w:val="center" w:pos="4536"/>
        <w:tab w:val="right" w:pos="9072"/>
      </w:tabs>
    </w:pPr>
    <w:rPr>
      <w:rFonts w:eastAsiaTheme="minorEastAsia"/>
      <w:noProof/>
    </w:rPr>
  </w:style>
  <w:style w:type="paragraph" w:styleId="Revision">
    <w:name w:val="Revision"/>
    <w:hidden/>
    <w:uiPriority w:val="99"/>
    <w:semiHidden/>
    <w:rsid w:val="00202132"/>
    <w:rPr>
      <w:rFonts w:ascii="Times New Roman" w:hAnsi="Times New Roman"/>
      <w:lang w:val="en-GB" w:eastAsia="en-US"/>
    </w:rPr>
  </w:style>
  <w:style w:type="paragraph" w:customStyle="1" w:styleId="Agreements">
    <w:name w:val="Agreements"/>
    <w:basedOn w:val="Heading4"/>
    <w:link w:val="AgreementsChar"/>
    <w:qFormat/>
    <w:rsid w:val="00290778"/>
    <w:pPr>
      <w:keepLines w:val="0"/>
      <w:tabs>
        <w:tab w:val="num" w:pos="864"/>
      </w:tabs>
      <w:spacing w:before="240" w:after="60"/>
      <w:ind w:left="0" w:firstLine="0"/>
    </w:pPr>
    <w:rPr>
      <w:rFonts w:ascii="Times New Roman" w:eastAsia="Batang" w:hAnsi="Times New Roman"/>
      <w:bCs/>
      <w:sz w:val="20"/>
      <w:szCs w:val="24"/>
    </w:rPr>
  </w:style>
  <w:style w:type="character" w:customStyle="1" w:styleId="AgreementsChar">
    <w:name w:val="Agreements Char"/>
    <w:basedOn w:val="DefaultParagraphFont"/>
    <w:link w:val="Agreements"/>
    <w:rsid w:val="00290778"/>
    <w:rPr>
      <w:rFonts w:ascii="Times New Roman" w:eastAsia="Batang" w:hAnsi="Times New Roman"/>
      <w:bCs/>
      <w:szCs w:val="24"/>
      <w:lang w:val="en-GB" w:eastAsia="en-US"/>
    </w:rPr>
  </w:style>
  <w:style w:type="character" w:styleId="Emphasis">
    <w:name w:val="Emphasis"/>
    <w:uiPriority w:val="20"/>
    <w:qFormat/>
    <w:rsid w:val="00A058CA"/>
    <w:rPr>
      <w:i/>
      <w:iCs/>
    </w:rPr>
  </w:style>
  <w:style w:type="paragraph" w:customStyle="1" w:styleId="textintend2">
    <w:name w:val="text intend 2"/>
    <w:basedOn w:val="Normal"/>
    <w:rsid w:val="00802B8D"/>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Char">
    <w:name w:val="CR Cover Page Char"/>
    <w:rsid w:val="00C42667"/>
    <w:rPr>
      <w:rFonts w:ascii="Arial" w:hAnsi="Arial"/>
      <w:lang w:val="en-GB" w:eastAsia="en-US"/>
    </w:rPr>
  </w:style>
  <w:style w:type="paragraph" w:styleId="TOC2">
    <w:name w:val="toc 2"/>
    <w:basedOn w:val="TOC1"/>
    <w:uiPriority w:val="39"/>
    <w:rsid w:val="00C42667"/>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C4266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3.bin"/><Relationship Id="rId42" Type="http://schemas.openxmlformats.org/officeDocument/2006/relationships/image" Target="media/image15.wmf"/><Relationship Id="rId47" Type="http://schemas.openxmlformats.org/officeDocument/2006/relationships/oleObject" Target="embeddings/oleObject17.bin"/><Relationship Id="rId63" Type="http://schemas.openxmlformats.org/officeDocument/2006/relationships/oleObject" Target="embeddings/oleObject29.bin"/><Relationship Id="rId68" Type="http://schemas.openxmlformats.org/officeDocument/2006/relationships/oleObject" Target="embeddings/oleObject32.bin"/><Relationship Id="rId16" Type="http://schemas.openxmlformats.org/officeDocument/2006/relationships/oleObject" Target="embeddings/oleObject1.bin"/><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image" Target="media/image22.wmf"/><Relationship Id="rId74" Type="http://schemas.openxmlformats.org/officeDocument/2006/relationships/header" Target="header4.xml"/><Relationship Id="rId5" Type="http://schemas.openxmlformats.org/officeDocument/2006/relationships/numbering" Target="numbering.xml"/><Relationship Id="rId61" Type="http://schemas.openxmlformats.org/officeDocument/2006/relationships/oleObject" Target="embeddings/oleObject28.bin"/><Relationship Id="rId19" Type="http://schemas.openxmlformats.org/officeDocument/2006/relationships/oleObject" Target="embeddings/oleObject2.bin"/><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1.wmf"/><Relationship Id="rId69" Type="http://schemas.openxmlformats.org/officeDocument/2006/relationships/oleObject" Target="embeddings/oleObject33.bin"/><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oleObject" Target="embeddings/oleObject16.bin"/><Relationship Id="rId59" Type="http://schemas.openxmlformats.org/officeDocument/2006/relationships/oleObject" Target="embeddings/oleObject26.bin"/><Relationship Id="rId67" Type="http://schemas.openxmlformats.org/officeDocument/2006/relationships/oleObject" Target="embeddings/oleObject31.bin"/><Relationship Id="rId20" Type="http://schemas.openxmlformats.org/officeDocument/2006/relationships/image" Target="media/image4.wmf"/><Relationship Id="rId41" Type="http://schemas.openxmlformats.org/officeDocument/2006/relationships/oleObject" Target="embeddings/oleObject13.bin"/><Relationship Id="rId54" Type="http://schemas.openxmlformats.org/officeDocument/2006/relationships/image" Target="media/image19.wmf"/><Relationship Id="rId62" Type="http://schemas.openxmlformats.org/officeDocument/2006/relationships/image" Target="media/image20.wmf"/><Relationship Id="rId70" Type="http://schemas.openxmlformats.org/officeDocument/2006/relationships/oleObject" Target="embeddings/oleObject34.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oleObject" Target="embeddings/oleObject24.bin"/><Relationship Id="rId10" Type="http://schemas.openxmlformats.org/officeDocument/2006/relationships/endnotes" Target="endnotes.xml"/><Relationship Id="rId31" Type="http://schemas.openxmlformats.org/officeDocument/2006/relationships/oleObject" Target="embeddings/oleObject8.bin"/><Relationship Id="rId44" Type="http://schemas.openxmlformats.org/officeDocument/2006/relationships/image" Target="media/image16.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9" Type="http://schemas.openxmlformats.org/officeDocument/2006/relationships/oleObject" Target="embeddings/oleObject12.bin"/><Relationship Id="rId34" Type="http://schemas.openxmlformats.org/officeDocument/2006/relationships/image" Target="media/image11.wmf"/><Relationship Id="rId50" Type="http://schemas.openxmlformats.org/officeDocument/2006/relationships/image" Target="media/image17.wmf"/><Relationship Id="rId55" Type="http://schemas.openxmlformats.org/officeDocument/2006/relationships/oleObject" Target="embeddings/oleObject22.bin"/><Relationship Id="rId76" Type="http://schemas.microsoft.com/office/2011/relationships/people" Target="people.xml"/><Relationship Id="rId7" Type="http://schemas.openxmlformats.org/officeDocument/2006/relationships/settings" Target="settings.xml"/><Relationship Id="rId71" Type="http://schemas.openxmlformats.org/officeDocument/2006/relationships/image" Target="media/image23.wmf"/><Relationship Id="rId2" Type="http://schemas.openxmlformats.org/officeDocument/2006/relationships/customXml" Target="../customXml/item2.xml"/><Relationship Id="rId29"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5EB75D7C-D1B5-49CE-BAB0-9494EBD83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1210</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dcterms:created xsi:type="dcterms:W3CDTF">2022-02-14T12:58:00Z</dcterms:created>
  <dcterms:modified xsi:type="dcterms:W3CDTF">2022-02-14T15:27:00Z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(3)Qp4yj1JinR3mCZqXTvBjfRC3I4gMF0hJqNmeuTjQcl5gImlpflWKvpnAGSvxy/DwpnieTAGa
tJNjXWUGkd95zoHhCwnjWi9NCV4+Gtm+RrVAFR4ZjAPZbtu6xQy306YFb1MEG6B3hzD9vUVa
zbYfSm1KvprMW5eJHufcizqb6Uya7AAIPfRg073xDYwY9gD7frtlEcKA9TVlpCfVgzGNBzbt
bU5Ul2Pq6hrwfN9aTz</vt:lpwstr>
  </property>
  <property fmtid="{D5CDD505-2E9C-101B-9397-08002B2CF9AE}" pid="3" name="_2015_ms_pID_7253431">
    <vt:lpwstr>Fzs+aLv+aUFtuoXd3+ezIn6BKcqiedeVUCyJhXOVQrMG5Z9WPraSJM
V3/V4YCRDloamX5NtoIETrbcZ5FzKseQsCEYtPrXPboCP5B3oKwTyjvmLZAy0NoL8Mxgh+RG
kUZ3/PiFfIG2gysdczvRDTmqLEz+eII1aU7TRjA0fkZizgiCrBEwlRkVEWAaXHqEwIUYqq7j
xF8CLTzkPwN88As8xGyp/4ZVUVBBbWKkxkG2</vt:lpwstr>
  </property>
  <property fmtid="{D5CDD505-2E9C-101B-9397-08002B2CF9AE}" pid="4" name="_2015_ms_pID_7253432">
    <vt:lpwstr>4Myg8Hbf7n9Ps4MHB1Ql1W4=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1642817551</vt:lpwstr>
  </property>
</Properties>
</file>