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A2BCE" w14:textId="735EBE27" w:rsidR="002B0BF3" w:rsidRPr="00404554" w:rsidRDefault="002B0BF3" w:rsidP="007C1559">
      <w:pPr>
        <w:widowControl/>
        <w:tabs>
          <w:tab w:val="right" w:pos="9216"/>
        </w:tabs>
        <w:autoSpaceDE w:val="0"/>
        <w:autoSpaceDN w:val="0"/>
        <w:adjustRightInd w:val="0"/>
        <w:snapToGrid w:val="0"/>
        <w:rPr>
          <w:rFonts w:ascii="Times New Roman" w:eastAsia="宋体" w:hAnsi="Times New Roman" w:cs="Times New Roman"/>
          <w:b/>
          <w:sz w:val="22"/>
        </w:rPr>
      </w:pPr>
      <w:r w:rsidRPr="001623AD">
        <w:rPr>
          <w:rFonts w:ascii="Times New Roman" w:eastAsia="宋体" w:hAnsi="Times New Roman" w:cs="Times New Roman"/>
          <w:b/>
          <w:noProof/>
          <w:sz w:val="22"/>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
            <w:pict>
              <v:shape w14:anchorId="35429FD7"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1623AD">
        <w:rPr>
          <w:rFonts w:ascii="Times New Roman" w:eastAsia="宋体" w:hAnsi="Times New Roman" w:cs="Times New Roman"/>
          <w:b/>
          <w:sz w:val="22"/>
        </w:rPr>
        <w:t>3GPP</w:t>
      </w:r>
      <w:r w:rsidR="004665FC">
        <w:rPr>
          <w:rFonts w:ascii="Times New Roman" w:eastAsia="宋体" w:hAnsi="Times New Roman" w:cs="Times New Roman"/>
          <w:b/>
          <w:sz w:val="22"/>
        </w:rPr>
        <w:t xml:space="preserve"> </w:t>
      </w:r>
      <w:r w:rsidR="007C45B5" w:rsidRPr="001623AD">
        <w:rPr>
          <w:rFonts w:ascii="Times New Roman" w:eastAsia="宋体" w:hAnsi="Times New Roman" w:cs="Times New Roman"/>
          <w:b/>
          <w:sz w:val="22"/>
        </w:rPr>
        <w:t>TSG</w:t>
      </w:r>
      <w:r w:rsidR="004665FC">
        <w:rPr>
          <w:rFonts w:ascii="Times New Roman" w:eastAsia="宋体" w:hAnsi="Times New Roman" w:cs="Times New Roman"/>
          <w:b/>
          <w:sz w:val="22"/>
        </w:rPr>
        <w:t xml:space="preserve"> </w:t>
      </w:r>
      <w:r w:rsidR="007C45B5" w:rsidRPr="001623AD">
        <w:rPr>
          <w:rFonts w:ascii="Times New Roman" w:eastAsia="宋体" w:hAnsi="Times New Roman" w:cs="Times New Roman"/>
          <w:b/>
          <w:sz w:val="22"/>
        </w:rPr>
        <w:t>RAN</w:t>
      </w:r>
      <w:r w:rsidR="004665FC">
        <w:rPr>
          <w:rFonts w:ascii="Times New Roman" w:eastAsia="宋体" w:hAnsi="Times New Roman" w:cs="Times New Roman"/>
          <w:b/>
          <w:sz w:val="22"/>
        </w:rPr>
        <w:t xml:space="preserve"> </w:t>
      </w:r>
      <w:r w:rsidR="007C45B5" w:rsidRPr="001623AD">
        <w:rPr>
          <w:rFonts w:ascii="Times New Roman" w:eastAsia="宋体" w:hAnsi="Times New Roman" w:cs="Times New Roman"/>
          <w:b/>
          <w:sz w:val="22"/>
        </w:rPr>
        <w:t>WG1</w:t>
      </w:r>
      <w:r w:rsidR="004665FC">
        <w:rPr>
          <w:rFonts w:ascii="Times New Roman" w:eastAsia="宋体" w:hAnsi="Times New Roman" w:cs="Times New Roman"/>
          <w:b/>
          <w:sz w:val="22"/>
        </w:rPr>
        <w:t xml:space="preserve"> </w:t>
      </w:r>
      <w:r w:rsidR="0008150F">
        <w:rPr>
          <w:rFonts w:ascii="Times New Roman" w:eastAsia="宋体" w:hAnsi="Times New Roman" w:cs="Times New Roman"/>
          <w:b/>
          <w:sz w:val="22"/>
        </w:rPr>
        <w:t>Meeting</w:t>
      </w:r>
      <w:r w:rsidR="004665FC">
        <w:rPr>
          <w:rFonts w:ascii="Times New Roman" w:eastAsia="宋体" w:hAnsi="Times New Roman" w:cs="Times New Roman"/>
          <w:b/>
          <w:sz w:val="22"/>
        </w:rPr>
        <w:t xml:space="preserve"> </w:t>
      </w:r>
      <w:r w:rsidR="007C45B5" w:rsidRPr="001623AD">
        <w:rPr>
          <w:rFonts w:ascii="Times New Roman" w:eastAsia="宋体" w:hAnsi="Times New Roman" w:cs="Times New Roman"/>
          <w:b/>
          <w:sz w:val="22"/>
        </w:rPr>
        <w:t>#</w:t>
      </w:r>
      <w:r w:rsidR="00A12825" w:rsidRPr="000F6495">
        <w:rPr>
          <w:rFonts w:ascii="Times New Roman" w:eastAsia="宋体" w:hAnsi="Times New Roman" w:cs="Times New Roman"/>
          <w:b/>
          <w:sz w:val="22"/>
        </w:rPr>
        <w:t>10</w:t>
      </w:r>
      <w:r w:rsidR="002A671E">
        <w:rPr>
          <w:rFonts w:ascii="Times New Roman" w:eastAsia="宋体" w:hAnsi="Times New Roman" w:cs="Times New Roman"/>
          <w:b/>
          <w:sz w:val="22"/>
        </w:rPr>
        <w:t>8</w:t>
      </w:r>
      <w:r w:rsidR="00051B22" w:rsidRPr="000F6495">
        <w:rPr>
          <w:rFonts w:ascii="Times New Roman" w:eastAsia="宋体" w:hAnsi="Times New Roman" w:cs="Times New Roman"/>
          <w:b/>
          <w:sz w:val="22"/>
        </w:rPr>
        <w:t>-e</w:t>
      </w:r>
      <w:r w:rsidRPr="00404554">
        <w:rPr>
          <w:rFonts w:ascii="Times New Roman" w:eastAsia="宋体" w:hAnsi="Times New Roman" w:cs="Times New Roman"/>
          <w:b/>
          <w:sz w:val="22"/>
        </w:rPr>
        <w:tab/>
      </w:r>
      <w:r w:rsidR="00A753B8" w:rsidRPr="00404554">
        <w:rPr>
          <w:rFonts w:ascii="Times New Roman" w:eastAsia="宋体" w:hAnsi="Times New Roman" w:cs="Times New Roman"/>
          <w:b/>
          <w:sz w:val="22"/>
        </w:rPr>
        <w:t>R1-</w:t>
      </w:r>
      <w:r w:rsidR="00434DAD" w:rsidRPr="00434DAD">
        <w:rPr>
          <w:rFonts w:ascii="Times New Roman" w:eastAsia="宋体" w:hAnsi="Times New Roman" w:cs="Times New Roman"/>
          <w:b/>
          <w:sz w:val="22"/>
        </w:rPr>
        <w:t>2200968</w:t>
      </w:r>
    </w:p>
    <w:p w14:paraId="4D8F6F21" w14:textId="0CD0516D" w:rsidR="00051B22" w:rsidRPr="001623AD" w:rsidRDefault="00884E56" w:rsidP="007C1559">
      <w:pPr>
        <w:widowControl/>
        <w:tabs>
          <w:tab w:val="right" w:pos="9216"/>
        </w:tabs>
        <w:autoSpaceDE w:val="0"/>
        <w:autoSpaceDN w:val="0"/>
        <w:adjustRightInd w:val="0"/>
        <w:snapToGrid w:val="0"/>
        <w:spacing w:afterLines="50" w:after="156"/>
        <w:rPr>
          <w:rFonts w:ascii="Times New Roman" w:eastAsia="宋体" w:hAnsi="Times New Roman" w:cs="Times New Roman"/>
          <w:b/>
          <w:sz w:val="22"/>
        </w:rPr>
      </w:pPr>
      <w:r>
        <w:rPr>
          <w:rFonts w:ascii="Times New Roman" w:eastAsia="宋体" w:hAnsi="Times New Roman" w:cs="Times New Roman"/>
          <w:b/>
          <w:sz w:val="22"/>
        </w:rPr>
        <w:t>e</w:t>
      </w:r>
      <w:r w:rsidR="00051B22" w:rsidRPr="00404554">
        <w:rPr>
          <w:rFonts w:ascii="Times New Roman" w:eastAsia="宋体" w:hAnsi="Times New Roman" w:cs="Times New Roman"/>
          <w:b/>
          <w:sz w:val="22"/>
        </w:rPr>
        <w:t>-</w:t>
      </w:r>
      <w:r>
        <w:rPr>
          <w:rFonts w:ascii="Times New Roman" w:eastAsia="宋体" w:hAnsi="Times New Roman" w:cs="Times New Roman"/>
          <w:b/>
          <w:sz w:val="22"/>
        </w:rPr>
        <w:t>M</w:t>
      </w:r>
      <w:r w:rsidR="00051B22" w:rsidRPr="00404554">
        <w:rPr>
          <w:rFonts w:ascii="Times New Roman" w:eastAsia="宋体" w:hAnsi="Times New Roman" w:cs="Times New Roman"/>
          <w:b/>
          <w:sz w:val="22"/>
        </w:rPr>
        <w:t>eeting,</w:t>
      </w:r>
      <w:r w:rsidR="004665FC">
        <w:rPr>
          <w:rFonts w:ascii="Times New Roman" w:eastAsia="宋体" w:hAnsi="Times New Roman" w:cs="Times New Roman"/>
          <w:b/>
          <w:sz w:val="22"/>
        </w:rPr>
        <w:t xml:space="preserve"> </w:t>
      </w:r>
      <w:r w:rsidR="002A671E">
        <w:rPr>
          <w:rFonts w:ascii="Times New Roman" w:eastAsia="宋体" w:hAnsi="Times New Roman" w:cs="Times New Roman"/>
          <w:b/>
          <w:sz w:val="22"/>
        </w:rPr>
        <w:t>February</w:t>
      </w:r>
      <w:r w:rsidR="004665FC">
        <w:rPr>
          <w:rFonts w:ascii="Times New Roman" w:eastAsia="宋体" w:hAnsi="Times New Roman" w:cs="Times New Roman"/>
          <w:b/>
          <w:sz w:val="22"/>
        </w:rPr>
        <w:t xml:space="preserve"> </w:t>
      </w:r>
      <w:r w:rsidR="002A671E">
        <w:rPr>
          <w:rFonts w:ascii="Times New Roman" w:eastAsia="宋体" w:hAnsi="Times New Roman" w:cs="Times New Roman"/>
          <w:b/>
          <w:sz w:val="22"/>
        </w:rPr>
        <w:t>21</w:t>
      </w:r>
      <w:r w:rsidR="00537C50" w:rsidRPr="00537C50">
        <w:rPr>
          <w:rFonts w:ascii="Times New Roman" w:eastAsia="宋体" w:hAnsi="Times New Roman" w:cs="Times New Roman" w:hint="eastAsia"/>
          <w:b/>
          <w:sz w:val="22"/>
          <w:vertAlign w:val="superscript"/>
        </w:rPr>
        <w:t>s</w:t>
      </w:r>
      <w:r w:rsidR="00537C50" w:rsidRPr="00537C50">
        <w:rPr>
          <w:rFonts w:ascii="Times New Roman" w:eastAsia="宋体" w:hAnsi="Times New Roman" w:cs="Times New Roman"/>
          <w:b/>
          <w:sz w:val="22"/>
          <w:vertAlign w:val="superscript"/>
        </w:rPr>
        <w:t>t</w:t>
      </w:r>
      <w:r w:rsidR="004665FC">
        <w:rPr>
          <w:rFonts w:ascii="Times New Roman" w:eastAsia="宋体" w:hAnsi="Times New Roman" w:cs="Times New Roman"/>
          <w:b/>
          <w:sz w:val="22"/>
        </w:rPr>
        <w:t xml:space="preserve"> </w:t>
      </w:r>
      <w:r w:rsidR="00314A55" w:rsidRPr="005E1F2F">
        <w:rPr>
          <w:rFonts w:ascii="Times New Roman" w:eastAsia="宋体" w:hAnsi="Times New Roman" w:cs="Times New Roman"/>
          <w:b/>
          <w:sz w:val="22"/>
        </w:rPr>
        <w:t>–</w:t>
      </w:r>
      <w:r w:rsidR="004665FC">
        <w:rPr>
          <w:rFonts w:ascii="Times New Roman" w:eastAsia="宋体" w:hAnsi="Times New Roman" w:cs="Times New Roman"/>
          <w:b/>
          <w:sz w:val="22"/>
        </w:rPr>
        <w:t xml:space="preserve"> </w:t>
      </w:r>
      <w:r w:rsidR="002A671E">
        <w:rPr>
          <w:rFonts w:ascii="Times New Roman" w:eastAsia="宋体" w:hAnsi="Times New Roman" w:cs="Times New Roman"/>
          <w:b/>
          <w:sz w:val="22"/>
        </w:rPr>
        <w:t>March</w:t>
      </w:r>
      <w:r w:rsidR="004665FC">
        <w:rPr>
          <w:rFonts w:ascii="Times New Roman" w:eastAsia="宋体" w:hAnsi="Times New Roman" w:cs="Times New Roman"/>
          <w:b/>
          <w:sz w:val="22"/>
        </w:rPr>
        <w:t xml:space="preserve"> </w:t>
      </w:r>
      <w:r w:rsidR="002A671E">
        <w:rPr>
          <w:rFonts w:ascii="Times New Roman" w:eastAsia="宋体" w:hAnsi="Times New Roman" w:cs="Times New Roman"/>
          <w:b/>
          <w:sz w:val="22"/>
        </w:rPr>
        <w:t>3</w:t>
      </w:r>
      <w:r w:rsidR="00537C50" w:rsidRPr="00537C50">
        <w:rPr>
          <w:rFonts w:ascii="Times New Roman" w:eastAsia="宋体" w:hAnsi="Times New Roman" w:cs="Times New Roman"/>
          <w:b/>
          <w:sz w:val="22"/>
          <w:vertAlign w:val="superscript"/>
        </w:rPr>
        <w:t>rd</w:t>
      </w:r>
      <w:r w:rsidR="00D44E3C" w:rsidRPr="005E1F2F">
        <w:rPr>
          <w:rFonts w:ascii="Times New Roman" w:eastAsia="宋体" w:hAnsi="Times New Roman" w:cs="Times New Roman"/>
          <w:b/>
          <w:sz w:val="22"/>
        </w:rPr>
        <w:t>,</w:t>
      </w:r>
      <w:r w:rsidR="004665FC">
        <w:rPr>
          <w:rFonts w:ascii="Times New Roman" w:eastAsia="宋体" w:hAnsi="Times New Roman" w:cs="Times New Roman"/>
          <w:b/>
          <w:sz w:val="22"/>
        </w:rPr>
        <w:t xml:space="preserve"> </w:t>
      </w:r>
      <w:r w:rsidR="00D855F6">
        <w:rPr>
          <w:rFonts w:ascii="Times New Roman" w:eastAsia="宋体" w:hAnsi="Times New Roman" w:cs="Times New Roman"/>
          <w:b/>
          <w:sz w:val="22"/>
        </w:rPr>
        <w:t>2022</w:t>
      </w:r>
    </w:p>
    <w:p w14:paraId="12A7110B" w14:textId="77777777" w:rsidR="002B0BF3" w:rsidRPr="00537C50" w:rsidRDefault="002B0BF3" w:rsidP="007C1559">
      <w:pPr>
        <w:widowControl/>
        <w:pBdr>
          <w:top w:val="single" w:sz="4" w:space="1" w:color="auto"/>
        </w:pBdr>
        <w:autoSpaceDE w:val="0"/>
        <w:autoSpaceDN w:val="0"/>
        <w:adjustRightInd w:val="0"/>
        <w:snapToGrid w:val="0"/>
        <w:rPr>
          <w:rFonts w:ascii="Times New Roman" w:eastAsia="宋体" w:hAnsi="Times New Roman" w:cs="Times New Roman"/>
          <w:b/>
          <w:sz w:val="16"/>
          <w:szCs w:val="16"/>
        </w:rPr>
      </w:pPr>
    </w:p>
    <w:p w14:paraId="2E45947C" w14:textId="01BD8EA6" w:rsidR="002B0BF3" w:rsidRPr="001623AD" w:rsidRDefault="002B0BF3" w:rsidP="007C1559">
      <w:pPr>
        <w:widowControl/>
        <w:autoSpaceDE w:val="0"/>
        <w:autoSpaceDN w:val="0"/>
        <w:adjustRightInd w:val="0"/>
        <w:snapToGrid w:val="0"/>
        <w:spacing w:after="60"/>
        <w:ind w:left="1555" w:hanging="1555"/>
        <w:rPr>
          <w:rFonts w:ascii="Times New Roman" w:eastAsia="宋体" w:hAnsi="Times New Roman" w:cs="Times New Roman"/>
          <w:b/>
          <w:sz w:val="22"/>
        </w:rPr>
      </w:pPr>
      <w:r w:rsidRPr="001623AD">
        <w:rPr>
          <w:rFonts w:ascii="Times New Roman" w:eastAsia="宋体" w:hAnsi="Times New Roman" w:cs="Times New Roman"/>
          <w:b/>
          <w:sz w:val="22"/>
        </w:rPr>
        <w:t>Agenda</w:t>
      </w:r>
      <w:r w:rsidR="004665FC">
        <w:rPr>
          <w:rFonts w:ascii="Times New Roman" w:eastAsia="宋体" w:hAnsi="Times New Roman" w:cs="Times New Roman"/>
          <w:b/>
          <w:sz w:val="22"/>
        </w:rPr>
        <w:t xml:space="preserve"> </w:t>
      </w:r>
      <w:r w:rsidRPr="001623AD">
        <w:rPr>
          <w:rFonts w:ascii="Times New Roman" w:eastAsia="宋体" w:hAnsi="Times New Roman" w:cs="Times New Roman"/>
          <w:b/>
          <w:sz w:val="22"/>
        </w:rPr>
        <w:t>Item</w:t>
      </w:r>
      <w:r w:rsidR="00E2494B">
        <w:rPr>
          <w:rFonts w:ascii="Times New Roman" w:eastAsia="宋体" w:hAnsi="Times New Roman" w:cs="Times New Roman"/>
          <w:b/>
          <w:sz w:val="22"/>
        </w:rPr>
        <w:t>:</w:t>
      </w:r>
      <w:r w:rsidRPr="001623AD">
        <w:rPr>
          <w:rFonts w:ascii="Times New Roman" w:eastAsia="宋体" w:hAnsi="Times New Roman" w:cs="Times New Roman"/>
          <w:b/>
          <w:sz w:val="22"/>
        </w:rPr>
        <w:tab/>
      </w:r>
      <w:r w:rsidR="003C35CC" w:rsidRPr="001623AD">
        <w:rPr>
          <w:rFonts w:ascii="Times New Roman" w:eastAsia="宋体" w:hAnsi="Times New Roman" w:cs="Times New Roman"/>
          <w:b/>
          <w:sz w:val="22"/>
        </w:rPr>
        <w:t>8.8.1.</w:t>
      </w:r>
      <w:r w:rsidR="00F007C0">
        <w:rPr>
          <w:rFonts w:ascii="Times New Roman" w:eastAsia="宋体" w:hAnsi="Times New Roman" w:cs="Times New Roman"/>
          <w:b/>
          <w:sz w:val="22"/>
        </w:rPr>
        <w:t>3</w:t>
      </w:r>
    </w:p>
    <w:p w14:paraId="3E5E2972" w14:textId="4CF49357" w:rsidR="002B0BF3" w:rsidRPr="000F6495" w:rsidRDefault="002B0BF3" w:rsidP="007C1559">
      <w:pPr>
        <w:widowControl/>
        <w:autoSpaceDE w:val="0"/>
        <w:autoSpaceDN w:val="0"/>
        <w:adjustRightInd w:val="0"/>
        <w:snapToGrid w:val="0"/>
        <w:spacing w:after="60"/>
        <w:ind w:left="1555" w:hanging="1555"/>
        <w:rPr>
          <w:rFonts w:ascii="Times New Roman" w:eastAsia="宋体" w:hAnsi="Times New Roman" w:cs="Times New Roman"/>
          <w:b/>
          <w:sz w:val="22"/>
        </w:rPr>
      </w:pPr>
      <w:r w:rsidRPr="001623AD">
        <w:rPr>
          <w:rFonts w:ascii="Times New Roman" w:eastAsia="宋体" w:hAnsi="Times New Roman" w:cs="Times New Roman"/>
          <w:b/>
          <w:sz w:val="22"/>
        </w:rPr>
        <w:t>Source</w:t>
      </w:r>
      <w:r w:rsidR="00E2494B">
        <w:rPr>
          <w:rFonts w:ascii="Times New Roman" w:eastAsia="宋体" w:hAnsi="Times New Roman" w:cs="Times New Roman"/>
          <w:b/>
          <w:sz w:val="22"/>
        </w:rPr>
        <w:t>:</w:t>
      </w:r>
      <w:r w:rsidRPr="001623AD">
        <w:rPr>
          <w:rFonts w:ascii="Times New Roman" w:eastAsia="宋体" w:hAnsi="Times New Roman" w:cs="Times New Roman"/>
          <w:b/>
          <w:sz w:val="22"/>
        </w:rPr>
        <w:tab/>
        <w:t>Huawei,</w:t>
      </w:r>
      <w:r w:rsidR="004665FC">
        <w:rPr>
          <w:rFonts w:ascii="Times New Roman" w:eastAsia="宋体" w:hAnsi="Times New Roman" w:cs="Times New Roman"/>
          <w:b/>
          <w:sz w:val="22"/>
        </w:rPr>
        <w:t xml:space="preserve"> </w:t>
      </w:r>
      <w:r w:rsidRPr="001623AD">
        <w:rPr>
          <w:rFonts w:ascii="Times New Roman" w:eastAsia="宋体" w:hAnsi="Times New Roman" w:cs="Times New Roman"/>
          <w:b/>
          <w:sz w:val="22"/>
        </w:rPr>
        <w:t>HiSilicon</w:t>
      </w:r>
    </w:p>
    <w:p w14:paraId="3D68D06F" w14:textId="4FE134B4" w:rsidR="001328E0" w:rsidRPr="00404554" w:rsidRDefault="001328E0" w:rsidP="007C1559">
      <w:pPr>
        <w:widowControl/>
        <w:autoSpaceDE w:val="0"/>
        <w:autoSpaceDN w:val="0"/>
        <w:adjustRightInd w:val="0"/>
        <w:snapToGrid w:val="0"/>
        <w:spacing w:after="60"/>
        <w:ind w:left="1555" w:hanging="1555"/>
        <w:rPr>
          <w:rFonts w:ascii="Times New Roman" w:eastAsia="宋体" w:hAnsi="Times New Roman" w:cs="Times New Roman"/>
          <w:b/>
          <w:sz w:val="22"/>
        </w:rPr>
      </w:pPr>
      <w:r w:rsidRPr="000F6495">
        <w:rPr>
          <w:rFonts w:ascii="Times New Roman" w:eastAsia="宋体" w:hAnsi="Times New Roman" w:cs="Times New Roman"/>
          <w:b/>
          <w:sz w:val="22"/>
        </w:rPr>
        <w:t>Title</w:t>
      </w:r>
      <w:r w:rsidR="00E2494B">
        <w:rPr>
          <w:rFonts w:ascii="Times New Roman" w:eastAsia="宋体" w:hAnsi="Times New Roman" w:cs="Times New Roman"/>
          <w:b/>
          <w:sz w:val="22"/>
        </w:rPr>
        <w:t>:</w:t>
      </w:r>
      <w:r w:rsidRPr="000F6495">
        <w:rPr>
          <w:rFonts w:ascii="Times New Roman" w:eastAsia="宋体" w:hAnsi="Times New Roman" w:cs="Times New Roman"/>
          <w:b/>
          <w:sz w:val="22"/>
        </w:rPr>
        <w:tab/>
      </w:r>
      <w:r w:rsidR="003C35CC" w:rsidRPr="000F6495">
        <w:rPr>
          <w:rFonts w:ascii="Times New Roman" w:eastAsia="宋体" w:hAnsi="Times New Roman" w:cs="Times New Roman"/>
          <w:b/>
          <w:sz w:val="22"/>
        </w:rPr>
        <w:t>Discussion</w:t>
      </w:r>
      <w:r w:rsidR="004665FC">
        <w:rPr>
          <w:rFonts w:ascii="Times New Roman" w:eastAsia="宋体" w:hAnsi="Times New Roman" w:cs="Times New Roman"/>
          <w:b/>
          <w:sz w:val="22"/>
        </w:rPr>
        <w:t xml:space="preserve"> </w:t>
      </w:r>
      <w:r w:rsidR="003C35CC" w:rsidRPr="000F6495">
        <w:rPr>
          <w:rFonts w:ascii="Times New Roman" w:eastAsia="宋体" w:hAnsi="Times New Roman" w:cs="Times New Roman"/>
          <w:b/>
          <w:sz w:val="22"/>
        </w:rPr>
        <w:t>on</w:t>
      </w:r>
      <w:r w:rsidR="004665FC">
        <w:rPr>
          <w:rFonts w:ascii="Times New Roman" w:eastAsia="宋体" w:hAnsi="Times New Roman" w:cs="Times New Roman"/>
          <w:b/>
          <w:sz w:val="22"/>
        </w:rPr>
        <w:t xml:space="preserve"> </w:t>
      </w:r>
      <w:r w:rsidR="003C35CC" w:rsidRPr="000F6495">
        <w:rPr>
          <w:rFonts w:ascii="Times New Roman" w:eastAsia="宋体" w:hAnsi="Times New Roman" w:cs="Times New Roman"/>
          <w:b/>
          <w:sz w:val="22"/>
        </w:rPr>
        <w:t>joint</w:t>
      </w:r>
      <w:r w:rsidR="004665FC">
        <w:rPr>
          <w:rFonts w:ascii="Times New Roman" w:eastAsia="宋体" w:hAnsi="Times New Roman" w:cs="Times New Roman"/>
          <w:b/>
          <w:sz w:val="22"/>
        </w:rPr>
        <w:t xml:space="preserve"> </w:t>
      </w:r>
      <w:r w:rsidR="003C35CC" w:rsidRPr="000F6495">
        <w:rPr>
          <w:rFonts w:ascii="Times New Roman" w:eastAsia="宋体" w:hAnsi="Times New Roman" w:cs="Times New Roman"/>
          <w:b/>
          <w:sz w:val="22"/>
        </w:rPr>
        <w:t>channel</w:t>
      </w:r>
      <w:r w:rsidR="004665FC">
        <w:rPr>
          <w:rFonts w:ascii="Times New Roman" w:eastAsia="宋体" w:hAnsi="Times New Roman" w:cs="Times New Roman"/>
          <w:b/>
          <w:sz w:val="22"/>
        </w:rPr>
        <w:t xml:space="preserve"> </w:t>
      </w:r>
      <w:r w:rsidR="003C35CC" w:rsidRPr="000F6495">
        <w:rPr>
          <w:rFonts w:ascii="Times New Roman" w:eastAsia="宋体" w:hAnsi="Times New Roman" w:cs="Times New Roman"/>
          <w:b/>
          <w:sz w:val="22"/>
        </w:rPr>
        <w:t>estimation</w:t>
      </w:r>
      <w:r w:rsidR="004665FC">
        <w:rPr>
          <w:rFonts w:ascii="Times New Roman" w:eastAsia="宋体" w:hAnsi="Times New Roman" w:cs="Times New Roman"/>
          <w:b/>
          <w:sz w:val="22"/>
        </w:rPr>
        <w:t xml:space="preserve"> </w:t>
      </w:r>
      <w:r w:rsidR="003C35CC" w:rsidRPr="000F6495">
        <w:rPr>
          <w:rFonts w:ascii="Times New Roman" w:eastAsia="宋体" w:hAnsi="Times New Roman" w:cs="Times New Roman"/>
          <w:b/>
          <w:sz w:val="22"/>
        </w:rPr>
        <w:t>for</w:t>
      </w:r>
      <w:r w:rsidR="004665FC">
        <w:rPr>
          <w:rFonts w:ascii="Times New Roman" w:eastAsia="宋体" w:hAnsi="Times New Roman" w:cs="Times New Roman"/>
          <w:b/>
          <w:sz w:val="22"/>
        </w:rPr>
        <w:t xml:space="preserve"> </w:t>
      </w:r>
      <w:r w:rsidR="003C35CC" w:rsidRPr="000F6495">
        <w:rPr>
          <w:rFonts w:ascii="Times New Roman" w:eastAsia="宋体" w:hAnsi="Times New Roman" w:cs="Times New Roman"/>
          <w:b/>
          <w:sz w:val="22"/>
        </w:rPr>
        <w:t>PUSCH</w:t>
      </w:r>
    </w:p>
    <w:p w14:paraId="7910F9E1" w14:textId="1D2A33B3" w:rsidR="002B0BF3" w:rsidRPr="007C1559" w:rsidRDefault="002B0BF3" w:rsidP="007C1559">
      <w:pPr>
        <w:widowControl/>
        <w:autoSpaceDE w:val="0"/>
        <w:autoSpaceDN w:val="0"/>
        <w:adjustRightInd w:val="0"/>
        <w:snapToGrid w:val="0"/>
        <w:spacing w:after="60"/>
        <w:ind w:left="1555" w:hanging="1555"/>
        <w:rPr>
          <w:rFonts w:ascii="Times New Roman" w:eastAsia="宋体" w:hAnsi="Times New Roman" w:cs="Times New Roman"/>
          <w:b/>
          <w:sz w:val="22"/>
        </w:rPr>
      </w:pPr>
      <w:r w:rsidRPr="007C1559">
        <w:rPr>
          <w:rFonts w:ascii="Times New Roman" w:eastAsia="宋体" w:hAnsi="Times New Roman" w:cs="Times New Roman"/>
          <w:b/>
          <w:sz w:val="22"/>
        </w:rPr>
        <w:t>Document</w:t>
      </w:r>
      <w:r w:rsidR="004665FC" w:rsidRPr="007C1559">
        <w:rPr>
          <w:rFonts w:ascii="Times New Roman" w:eastAsia="宋体" w:hAnsi="Times New Roman" w:cs="Times New Roman"/>
          <w:b/>
          <w:sz w:val="22"/>
        </w:rPr>
        <w:t xml:space="preserve"> </w:t>
      </w:r>
      <w:r w:rsidRPr="007C1559">
        <w:rPr>
          <w:rFonts w:ascii="Times New Roman" w:eastAsia="宋体" w:hAnsi="Times New Roman" w:cs="Times New Roman"/>
          <w:b/>
          <w:sz w:val="22"/>
        </w:rPr>
        <w:t>for</w:t>
      </w:r>
      <w:r w:rsidR="00E2494B" w:rsidRPr="007C1559">
        <w:rPr>
          <w:rFonts w:ascii="Times New Roman" w:eastAsia="宋体" w:hAnsi="Times New Roman" w:cs="Times New Roman"/>
          <w:b/>
          <w:sz w:val="22"/>
        </w:rPr>
        <w:t>:</w:t>
      </w:r>
      <w:r w:rsidRPr="007C1559">
        <w:rPr>
          <w:rFonts w:ascii="Times New Roman" w:eastAsia="宋体" w:hAnsi="Times New Roman" w:cs="Times New Roman"/>
          <w:b/>
          <w:sz w:val="22"/>
        </w:rPr>
        <w:tab/>
        <w:t>Discussion</w:t>
      </w:r>
      <w:r w:rsidR="004665FC" w:rsidRPr="007C1559">
        <w:rPr>
          <w:rFonts w:ascii="Times New Roman" w:eastAsia="宋体" w:hAnsi="Times New Roman" w:cs="Times New Roman"/>
          <w:b/>
          <w:sz w:val="22"/>
        </w:rPr>
        <w:t xml:space="preserve"> </w:t>
      </w:r>
      <w:r w:rsidRPr="007C1559">
        <w:rPr>
          <w:rFonts w:ascii="Times New Roman" w:eastAsia="宋体" w:hAnsi="Times New Roman" w:cs="Times New Roman"/>
          <w:b/>
          <w:sz w:val="22"/>
        </w:rPr>
        <w:t>and</w:t>
      </w:r>
      <w:r w:rsidR="004665FC" w:rsidRPr="007C1559">
        <w:rPr>
          <w:rFonts w:ascii="Times New Roman" w:eastAsia="宋体" w:hAnsi="Times New Roman" w:cs="Times New Roman"/>
          <w:b/>
          <w:sz w:val="22"/>
        </w:rPr>
        <w:t xml:space="preserve"> </w:t>
      </w:r>
      <w:r w:rsidRPr="007C1559">
        <w:rPr>
          <w:rFonts w:ascii="Times New Roman" w:eastAsia="宋体" w:hAnsi="Times New Roman" w:cs="Times New Roman"/>
          <w:b/>
          <w:sz w:val="22"/>
        </w:rPr>
        <w:t>Decision</w:t>
      </w:r>
    </w:p>
    <w:p w14:paraId="1B4F187D" w14:textId="77777777" w:rsidR="002B0BF3" w:rsidRPr="001623AD" w:rsidRDefault="002B0BF3" w:rsidP="007C1559">
      <w:pPr>
        <w:widowControl/>
        <w:pBdr>
          <w:bottom w:val="single" w:sz="4" w:space="1" w:color="auto"/>
        </w:pBdr>
        <w:autoSpaceDE w:val="0"/>
        <w:autoSpaceDN w:val="0"/>
        <w:adjustRightInd w:val="0"/>
        <w:snapToGrid w:val="0"/>
        <w:rPr>
          <w:rFonts w:ascii="Times New Roman" w:eastAsia="宋体" w:hAnsi="Times New Roman" w:cs="Times New Roman"/>
          <w:b/>
          <w:sz w:val="16"/>
          <w:szCs w:val="16"/>
        </w:rPr>
      </w:pPr>
    </w:p>
    <w:p w14:paraId="446B2EAE" w14:textId="77777777" w:rsidR="002B0BF3" w:rsidRPr="001623AD" w:rsidRDefault="002B0BF3" w:rsidP="00C41528">
      <w:pPr>
        <w:pStyle w:val="ListParagraph"/>
        <w:keepNext/>
        <w:widowControl/>
        <w:numPr>
          <w:ilvl w:val="0"/>
          <w:numId w:val="1"/>
        </w:numPr>
        <w:tabs>
          <w:tab w:val="num" w:pos="432"/>
        </w:tabs>
        <w:autoSpaceDE w:val="0"/>
        <w:autoSpaceDN w:val="0"/>
        <w:adjustRightInd w:val="0"/>
        <w:snapToGrid w:val="0"/>
        <w:spacing w:beforeLines="30" w:before="93" w:after="93"/>
        <w:ind w:left="357" w:firstLineChars="0" w:hanging="357"/>
        <w:outlineLvl w:val="0"/>
        <w:rPr>
          <w:rFonts w:ascii="Times New Roman" w:eastAsia="宋体" w:hAnsi="Times New Roman" w:cs="Times New Roman"/>
          <w:b/>
          <w:bCs/>
          <w:kern w:val="0"/>
          <w:sz w:val="28"/>
          <w:szCs w:val="28"/>
          <w:lang w:eastAsia="en-US"/>
        </w:rPr>
      </w:pPr>
      <w:bookmarkStart w:id="0" w:name="_Ref124589705"/>
      <w:bookmarkStart w:id="1" w:name="_Ref129681862"/>
      <w:r w:rsidRPr="001623AD">
        <w:rPr>
          <w:rFonts w:ascii="Times New Roman" w:eastAsia="宋体" w:hAnsi="Times New Roman" w:cs="Times New Roman"/>
          <w:b/>
          <w:bCs/>
          <w:kern w:val="0"/>
          <w:sz w:val="28"/>
          <w:szCs w:val="28"/>
          <w:lang w:eastAsia="en-US"/>
        </w:rPr>
        <w:t>Introduction</w:t>
      </w:r>
      <w:bookmarkEnd w:id="0"/>
      <w:bookmarkEnd w:id="1"/>
    </w:p>
    <w:p w14:paraId="5EEA96AF" w14:textId="30AD99E7" w:rsidR="001328E0" w:rsidRDefault="00360F7C" w:rsidP="0089365E">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1623AD">
        <w:rPr>
          <w:rFonts w:ascii="Times New Roman" w:eastAsia="宋体" w:hAnsi="Times New Roman" w:cs="Times New Roman"/>
          <w:kern w:val="0"/>
          <w:sz w:val="22"/>
        </w:rPr>
        <w:t>I</w:t>
      </w:r>
      <w:r w:rsidRPr="000F6495">
        <w:rPr>
          <w:rFonts w:ascii="Times New Roman" w:eastAsia="宋体" w:hAnsi="Times New Roman" w:cs="Times New Roman"/>
          <w:kern w:val="0"/>
          <w:sz w:val="22"/>
        </w:rPr>
        <w:t>n</w:t>
      </w:r>
      <w:r w:rsidR="004665FC">
        <w:rPr>
          <w:rFonts w:ascii="Times New Roman" w:eastAsia="宋体" w:hAnsi="Times New Roman" w:cs="Times New Roman"/>
          <w:kern w:val="0"/>
          <w:sz w:val="22"/>
        </w:rPr>
        <w:t xml:space="preserve"> </w:t>
      </w:r>
      <w:r w:rsidRPr="000F6495">
        <w:rPr>
          <w:rFonts w:ascii="Times New Roman" w:eastAsia="宋体" w:hAnsi="Times New Roman" w:cs="Times New Roman"/>
          <w:kern w:val="0"/>
          <w:sz w:val="22"/>
        </w:rPr>
        <w:t>RA</w:t>
      </w:r>
      <w:r w:rsidR="00C75AD2" w:rsidRPr="000F6495">
        <w:rPr>
          <w:rFonts w:ascii="Times New Roman" w:eastAsia="宋体" w:hAnsi="Times New Roman" w:cs="Times New Roman"/>
          <w:kern w:val="0"/>
          <w:sz w:val="22"/>
        </w:rPr>
        <w:t>N1#</w:t>
      </w:r>
      <w:r w:rsidR="00027172" w:rsidRPr="00404554">
        <w:rPr>
          <w:rFonts w:ascii="Times New Roman" w:eastAsia="宋体" w:hAnsi="Times New Roman" w:cs="Times New Roman"/>
          <w:kern w:val="0"/>
          <w:sz w:val="22"/>
        </w:rPr>
        <w:t>10</w:t>
      </w:r>
      <w:r w:rsidR="001421AA">
        <w:rPr>
          <w:rFonts w:ascii="Times New Roman" w:eastAsia="宋体" w:hAnsi="Times New Roman" w:cs="Times New Roman"/>
          <w:kern w:val="0"/>
          <w:sz w:val="22"/>
        </w:rPr>
        <w:t>7</w:t>
      </w:r>
      <w:r w:rsidR="0001661F">
        <w:rPr>
          <w:rFonts w:ascii="Times New Roman" w:eastAsia="宋体" w:hAnsi="Times New Roman" w:cs="Times New Roman"/>
          <w:kern w:val="0"/>
          <w:sz w:val="22"/>
        </w:rPr>
        <w:t>bis-e</w:t>
      </w:r>
      <w:r w:rsidR="004665FC">
        <w:rPr>
          <w:rFonts w:ascii="Times New Roman" w:eastAsia="宋体" w:hAnsi="Times New Roman" w:cs="Times New Roman"/>
          <w:kern w:val="0"/>
          <w:sz w:val="22"/>
        </w:rPr>
        <w:t xml:space="preserve"> </w:t>
      </w:r>
      <w:r w:rsidR="009A4E09">
        <w:rPr>
          <w:rFonts w:ascii="Times New Roman" w:eastAsia="宋体" w:hAnsi="Times New Roman" w:cs="Times New Roman"/>
          <w:kern w:val="0"/>
          <w:sz w:val="22"/>
        </w:rPr>
        <w:t>[1]</w:t>
      </w:r>
      <w:r w:rsidRPr="00404554">
        <w:rPr>
          <w:rFonts w:ascii="Times New Roman" w:eastAsia="宋体" w:hAnsi="Times New Roman" w:cs="Times New Roman"/>
          <w:kern w:val="0"/>
          <w:sz w:val="22"/>
        </w:rPr>
        <w:t>,</w:t>
      </w:r>
      <w:r w:rsidR="004665FC">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several</w:t>
      </w:r>
      <w:r w:rsidR="004665FC">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issues</w:t>
      </w:r>
      <w:r w:rsidR="004665FC">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for</w:t>
      </w:r>
      <w:r w:rsidR="004665FC">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joint</w:t>
      </w:r>
      <w:r w:rsidR="004665FC">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channel</w:t>
      </w:r>
      <w:r w:rsidR="004665FC">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estimation</w:t>
      </w:r>
      <w:r w:rsidR="004665FC">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for</w:t>
      </w:r>
      <w:r w:rsidR="004665FC">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PUSCH</w:t>
      </w:r>
      <w:r w:rsidR="004665FC">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were</w:t>
      </w:r>
      <w:r w:rsidR="004665FC">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discussed,</w:t>
      </w:r>
      <w:r w:rsidR="004665FC">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and</w:t>
      </w:r>
      <w:r w:rsidR="004665FC">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following</w:t>
      </w:r>
      <w:r w:rsidR="004665FC">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agreements</w:t>
      </w:r>
      <w:r w:rsidR="004665FC">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were</w:t>
      </w:r>
      <w:r w:rsidR="004665FC">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made</w:t>
      </w:r>
      <w:r w:rsidR="00E2494B">
        <w:rPr>
          <w:rFonts w:ascii="Times New Roman" w:eastAsia="宋体" w:hAnsi="Times New Roman" w:cs="Times New Roman"/>
          <w:kern w:val="0"/>
          <w:sz w:val="22"/>
        </w:rPr>
        <w:t>:</w:t>
      </w:r>
    </w:p>
    <w:tbl>
      <w:tblPr>
        <w:tblStyle w:val="TableGrid"/>
        <w:tblW w:w="0" w:type="auto"/>
        <w:tblLook w:val="04A0" w:firstRow="1" w:lastRow="0" w:firstColumn="1" w:lastColumn="0" w:noHBand="0" w:noVBand="1"/>
      </w:tblPr>
      <w:tblGrid>
        <w:gridCol w:w="9209"/>
      </w:tblGrid>
      <w:tr w:rsidR="00844E59" w:rsidRPr="0089365E" w14:paraId="3E60EC19" w14:textId="77777777" w:rsidTr="00E31703">
        <w:trPr>
          <w:trHeight w:val="274"/>
        </w:trPr>
        <w:tc>
          <w:tcPr>
            <w:tcW w:w="9209" w:type="dxa"/>
          </w:tcPr>
          <w:p w14:paraId="7C416B72" w14:textId="77777777" w:rsidR="00844E59" w:rsidRPr="004665FC" w:rsidRDefault="00844E59" w:rsidP="00E31703">
            <w:pPr>
              <w:snapToGrid w:val="0"/>
              <w:spacing w:line="60" w:lineRule="atLeast"/>
              <w:rPr>
                <w:b/>
                <w:sz w:val="22"/>
                <w:szCs w:val="22"/>
              </w:rPr>
            </w:pPr>
            <w:r w:rsidRPr="004665FC">
              <w:rPr>
                <w:b/>
                <w:sz w:val="22"/>
                <w:szCs w:val="22"/>
              </w:rPr>
              <w:t>Conclusion</w:t>
            </w:r>
          </w:p>
          <w:p w14:paraId="74C3EAB9" w14:textId="77777777" w:rsidR="00844E59" w:rsidRPr="004665FC" w:rsidRDefault="00844E59" w:rsidP="00E31703">
            <w:pPr>
              <w:pStyle w:val="ListParagraph"/>
              <w:widowControl/>
              <w:numPr>
                <w:ilvl w:val="0"/>
                <w:numId w:val="15"/>
              </w:numPr>
              <w:snapToGrid w:val="0"/>
              <w:spacing w:line="60" w:lineRule="atLeast"/>
              <w:ind w:firstLineChars="0"/>
              <w:rPr>
                <w:sz w:val="22"/>
                <w:szCs w:val="22"/>
              </w:rPr>
            </w:pPr>
            <w:r w:rsidRPr="004665FC">
              <w:rPr>
                <w:sz w:val="22"/>
                <w:szCs w:val="22"/>
              </w:rPr>
              <w:t>It</w:t>
            </w:r>
            <w:r>
              <w:rPr>
                <w:sz w:val="22"/>
                <w:szCs w:val="22"/>
              </w:rPr>
              <w:t xml:space="preserve"> </w:t>
            </w:r>
            <w:r w:rsidRPr="004665FC">
              <w:rPr>
                <w:sz w:val="22"/>
                <w:szCs w:val="22"/>
              </w:rPr>
              <w:t>is</w:t>
            </w:r>
            <w:r>
              <w:rPr>
                <w:sz w:val="22"/>
                <w:szCs w:val="22"/>
              </w:rPr>
              <w:t xml:space="preserve"> </w:t>
            </w:r>
            <w:r w:rsidRPr="004665FC">
              <w:rPr>
                <w:sz w:val="22"/>
                <w:szCs w:val="22"/>
              </w:rPr>
              <w:t>not</w:t>
            </w:r>
            <w:r>
              <w:rPr>
                <w:sz w:val="22"/>
                <w:szCs w:val="22"/>
              </w:rPr>
              <w:t xml:space="preserve"> </w:t>
            </w:r>
            <w:r w:rsidRPr="004665FC">
              <w:rPr>
                <w:sz w:val="22"/>
                <w:szCs w:val="22"/>
              </w:rPr>
              <w:t>expected</w:t>
            </w:r>
            <w:r>
              <w:rPr>
                <w:sz w:val="22"/>
                <w:szCs w:val="22"/>
              </w:rPr>
              <w:t xml:space="preserve"> </w:t>
            </w:r>
            <w:r w:rsidRPr="004665FC">
              <w:rPr>
                <w:sz w:val="22"/>
                <w:szCs w:val="22"/>
              </w:rPr>
              <w:t>to</w:t>
            </w:r>
            <w:r>
              <w:rPr>
                <w:sz w:val="22"/>
                <w:szCs w:val="22"/>
              </w:rPr>
              <w:t xml:space="preserve"> </w:t>
            </w:r>
            <w:r w:rsidRPr="004665FC">
              <w:rPr>
                <w:sz w:val="22"/>
                <w:szCs w:val="22"/>
              </w:rPr>
              <w:t>redefine</w:t>
            </w:r>
            <w:r>
              <w:rPr>
                <w:sz w:val="22"/>
                <w:szCs w:val="22"/>
              </w:rPr>
              <w:t xml:space="preserve"> </w:t>
            </w:r>
            <w:r w:rsidRPr="004665FC">
              <w:rPr>
                <w:sz w:val="22"/>
                <w:szCs w:val="22"/>
              </w:rPr>
              <w:t>transmission</w:t>
            </w:r>
            <w:r>
              <w:rPr>
                <w:sz w:val="22"/>
                <w:szCs w:val="22"/>
              </w:rPr>
              <w:t xml:space="preserve"> </w:t>
            </w:r>
            <w:r w:rsidRPr="004665FC">
              <w:rPr>
                <w:sz w:val="22"/>
                <w:szCs w:val="22"/>
              </w:rPr>
              <w:t>occasion</w:t>
            </w:r>
            <w:r>
              <w:rPr>
                <w:sz w:val="22"/>
                <w:szCs w:val="22"/>
              </w:rPr>
              <w:t xml:space="preserve"> </w:t>
            </w:r>
            <w:r w:rsidRPr="004665FC">
              <w:rPr>
                <w:sz w:val="22"/>
                <w:szCs w:val="22"/>
              </w:rPr>
              <w:t>for</w:t>
            </w:r>
            <w:r>
              <w:rPr>
                <w:sz w:val="22"/>
                <w:szCs w:val="22"/>
              </w:rPr>
              <w:t xml:space="preserve"> </w:t>
            </w:r>
            <w:r w:rsidRPr="004665FC">
              <w:rPr>
                <w:sz w:val="22"/>
                <w:szCs w:val="22"/>
              </w:rPr>
              <w:t>PUSCH/PUCCH</w:t>
            </w:r>
            <w:r>
              <w:rPr>
                <w:sz w:val="22"/>
                <w:szCs w:val="22"/>
              </w:rPr>
              <w:t xml:space="preserve"> </w:t>
            </w:r>
            <w:r w:rsidRPr="004665FC">
              <w:rPr>
                <w:sz w:val="22"/>
                <w:szCs w:val="22"/>
              </w:rPr>
              <w:t>for</w:t>
            </w:r>
            <w:r>
              <w:rPr>
                <w:sz w:val="22"/>
                <w:szCs w:val="22"/>
              </w:rPr>
              <w:t xml:space="preserve"> </w:t>
            </w:r>
            <w:r w:rsidRPr="004665FC">
              <w:rPr>
                <w:sz w:val="22"/>
                <w:szCs w:val="22"/>
              </w:rPr>
              <w:t>DMRS</w:t>
            </w:r>
            <w:r>
              <w:rPr>
                <w:sz w:val="22"/>
                <w:szCs w:val="22"/>
              </w:rPr>
              <w:t xml:space="preserve"> </w:t>
            </w:r>
            <w:r w:rsidRPr="004665FC">
              <w:rPr>
                <w:sz w:val="22"/>
                <w:szCs w:val="22"/>
              </w:rPr>
              <w:t>bundling</w:t>
            </w:r>
            <w:r>
              <w:rPr>
                <w:sz w:val="22"/>
                <w:szCs w:val="22"/>
              </w:rPr>
              <w:t xml:space="preserve"> </w:t>
            </w:r>
            <w:r w:rsidRPr="004665FC">
              <w:rPr>
                <w:sz w:val="22"/>
                <w:szCs w:val="22"/>
              </w:rPr>
              <w:t>in</w:t>
            </w:r>
            <w:r>
              <w:rPr>
                <w:sz w:val="22"/>
                <w:szCs w:val="22"/>
              </w:rPr>
              <w:t xml:space="preserve"> </w:t>
            </w:r>
            <w:r w:rsidRPr="004665FC">
              <w:rPr>
                <w:sz w:val="22"/>
                <w:szCs w:val="22"/>
              </w:rPr>
              <w:t>Rel-17.</w:t>
            </w:r>
          </w:p>
          <w:p w14:paraId="1B10B438" w14:textId="77777777" w:rsidR="00844E59" w:rsidRPr="004665FC" w:rsidRDefault="00844E59" w:rsidP="00E31703">
            <w:pPr>
              <w:snapToGrid w:val="0"/>
              <w:spacing w:line="60" w:lineRule="atLeast"/>
              <w:rPr>
                <w:b/>
                <w:sz w:val="22"/>
                <w:szCs w:val="22"/>
                <w:highlight w:val="green"/>
              </w:rPr>
            </w:pPr>
            <w:r w:rsidRPr="004665FC">
              <w:rPr>
                <w:b/>
                <w:sz w:val="22"/>
                <w:szCs w:val="22"/>
                <w:highlight w:val="green"/>
              </w:rPr>
              <w:t>Agreement</w:t>
            </w:r>
          </w:p>
          <w:p w14:paraId="6ADE894E" w14:textId="77777777" w:rsidR="00844E59" w:rsidRPr="004665FC" w:rsidRDefault="00844E59" w:rsidP="00E31703">
            <w:pPr>
              <w:pStyle w:val="ListParagraph"/>
              <w:widowControl/>
              <w:numPr>
                <w:ilvl w:val="0"/>
                <w:numId w:val="16"/>
              </w:numPr>
              <w:snapToGrid w:val="0"/>
              <w:spacing w:line="60" w:lineRule="atLeast"/>
              <w:ind w:firstLineChars="0"/>
              <w:rPr>
                <w:sz w:val="22"/>
                <w:szCs w:val="22"/>
              </w:rPr>
            </w:pPr>
            <w:r w:rsidRPr="004665FC">
              <w:rPr>
                <w:sz w:val="22"/>
                <w:szCs w:val="22"/>
              </w:rPr>
              <w:t>The</w:t>
            </w:r>
            <w:r>
              <w:rPr>
                <w:sz w:val="22"/>
                <w:szCs w:val="22"/>
              </w:rPr>
              <w:t xml:space="preserve"> </w:t>
            </w:r>
            <w:r w:rsidRPr="004665FC">
              <w:rPr>
                <w:sz w:val="22"/>
                <w:szCs w:val="22"/>
              </w:rPr>
              <w:t>value</w:t>
            </w:r>
            <w:r>
              <w:rPr>
                <w:sz w:val="22"/>
                <w:szCs w:val="22"/>
              </w:rPr>
              <w:t xml:space="preserve"> </w:t>
            </w:r>
            <w:r w:rsidRPr="004665FC">
              <w:rPr>
                <w:sz w:val="22"/>
                <w:szCs w:val="22"/>
              </w:rPr>
              <w:t>range</w:t>
            </w:r>
            <w:r>
              <w:rPr>
                <w:sz w:val="22"/>
                <w:szCs w:val="22"/>
              </w:rPr>
              <w:t xml:space="preserve"> </w:t>
            </w:r>
            <w:r w:rsidRPr="004665FC">
              <w:rPr>
                <w:sz w:val="22"/>
                <w:szCs w:val="22"/>
              </w:rPr>
              <w:t>of</w:t>
            </w:r>
            <w:r>
              <w:rPr>
                <w:sz w:val="22"/>
                <w:szCs w:val="22"/>
              </w:rPr>
              <w:t xml:space="preserve"> </w:t>
            </w:r>
            <w:r w:rsidRPr="004665FC">
              <w:rPr>
                <w:i/>
                <w:sz w:val="22"/>
                <w:szCs w:val="22"/>
              </w:rPr>
              <w:t>PUSCH-TimeDomainWindowLength</w:t>
            </w:r>
            <w:r>
              <w:rPr>
                <w:sz w:val="22"/>
                <w:szCs w:val="22"/>
              </w:rPr>
              <w:t xml:space="preserve"> </w:t>
            </w:r>
            <w:r w:rsidRPr="004665FC">
              <w:rPr>
                <w:sz w:val="22"/>
                <w:szCs w:val="22"/>
              </w:rPr>
              <w:t>is</w:t>
            </w:r>
            <w:r>
              <w:rPr>
                <w:sz w:val="22"/>
                <w:szCs w:val="22"/>
              </w:rPr>
              <w:t xml:space="preserve"> </w:t>
            </w:r>
            <w:r w:rsidRPr="004665FC">
              <w:rPr>
                <w:sz w:val="22"/>
                <w:szCs w:val="22"/>
              </w:rPr>
              <w:t>INTEGER</w:t>
            </w:r>
            <w:r>
              <w:rPr>
                <w:sz w:val="22"/>
                <w:szCs w:val="22"/>
              </w:rPr>
              <w:t xml:space="preserve"> </w:t>
            </w:r>
            <w:r w:rsidRPr="004665FC">
              <w:rPr>
                <w:sz w:val="22"/>
                <w:szCs w:val="22"/>
              </w:rPr>
              <w:t>(2..[32]).</w:t>
            </w:r>
          </w:p>
          <w:p w14:paraId="764661AE" w14:textId="77777777" w:rsidR="00844E59" w:rsidRPr="004665FC" w:rsidRDefault="00844E59" w:rsidP="00E31703">
            <w:pPr>
              <w:pStyle w:val="ListParagraph"/>
              <w:widowControl/>
              <w:numPr>
                <w:ilvl w:val="0"/>
                <w:numId w:val="16"/>
              </w:numPr>
              <w:snapToGrid w:val="0"/>
              <w:spacing w:line="60" w:lineRule="atLeast"/>
              <w:ind w:firstLineChars="0"/>
              <w:rPr>
                <w:sz w:val="22"/>
                <w:szCs w:val="22"/>
              </w:rPr>
            </w:pPr>
            <w:r w:rsidRPr="004665FC">
              <w:rPr>
                <w:sz w:val="22"/>
                <w:szCs w:val="22"/>
              </w:rPr>
              <w:t>The</w:t>
            </w:r>
            <w:r>
              <w:rPr>
                <w:sz w:val="22"/>
                <w:szCs w:val="22"/>
              </w:rPr>
              <w:t xml:space="preserve"> </w:t>
            </w:r>
            <w:r w:rsidRPr="004665FC">
              <w:rPr>
                <w:sz w:val="22"/>
                <w:szCs w:val="22"/>
              </w:rPr>
              <w:t>value</w:t>
            </w:r>
            <w:r>
              <w:rPr>
                <w:sz w:val="22"/>
                <w:szCs w:val="22"/>
              </w:rPr>
              <w:t xml:space="preserve"> </w:t>
            </w:r>
            <w:r w:rsidRPr="004665FC">
              <w:rPr>
                <w:sz w:val="22"/>
                <w:szCs w:val="22"/>
              </w:rPr>
              <w:t>range</w:t>
            </w:r>
            <w:r>
              <w:rPr>
                <w:sz w:val="22"/>
                <w:szCs w:val="22"/>
              </w:rPr>
              <w:t xml:space="preserve"> </w:t>
            </w:r>
            <w:r w:rsidRPr="004665FC">
              <w:rPr>
                <w:sz w:val="22"/>
                <w:szCs w:val="22"/>
              </w:rPr>
              <w:t>of</w:t>
            </w:r>
            <w:r>
              <w:rPr>
                <w:sz w:val="22"/>
                <w:szCs w:val="22"/>
              </w:rPr>
              <w:t xml:space="preserve"> </w:t>
            </w:r>
            <w:r w:rsidRPr="004665FC">
              <w:rPr>
                <w:i/>
                <w:sz w:val="22"/>
                <w:szCs w:val="22"/>
              </w:rPr>
              <w:t>PUCCH-TimeDomainWindowLength</w:t>
            </w:r>
            <w:r>
              <w:rPr>
                <w:sz w:val="22"/>
                <w:szCs w:val="22"/>
              </w:rPr>
              <w:t xml:space="preserve"> </w:t>
            </w:r>
            <w:r w:rsidRPr="004665FC">
              <w:rPr>
                <w:sz w:val="22"/>
                <w:szCs w:val="22"/>
              </w:rPr>
              <w:t>is</w:t>
            </w:r>
            <w:r>
              <w:rPr>
                <w:sz w:val="22"/>
                <w:szCs w:val="22"/>
              </w:rPr>
              <w:t xml:space="preserve"> </w:t>
            </w:r>
            <w:r w:rsidRPr="004665FC">
              <w:rPr>
                <w:sz w:val="22"/>
                <w:szCs w:val="22"/>
              </w:rPr>
              <w:t>INTEGER</w:t>
            </w:r>
            <w:r>
              <w:rPr>
                <w:sz w:val="22"/>
                <w:szCs w:val="22"/>
              </w:rPr>
              <w:t xml:space="preserve"> </w:t>
            </w:r>
            <w:r w:rsidRPr="004665FC">
              <w:rPr>
                <w:sz w:val="22"/>
                <w:szCs w:val="22"/>
              </w:rPr>
              <w:t>(2..[</w:t>
            </w:r>
            <w:r w:rsidRPr="004665FC">
              <w:rPr>
                <w:color w:val="FF0000"/>
                <w:sz w:val="22"/>
                <w:szCs w:val="22"/>
              </w:rPr>
              <w:t>8</w:t>
            </w:r>
            <w:r w:rsidRPr="004665FC">
              <w:rPr>
                <w:sz w:val="22"/>
                <w:szCs w:val="22"/>
              </w:rPr>
              <w:t>]).</w:t>
            </w:r>
          </w:p>
          <w:p w14:paraId="051E433B" w14:textId="77777777" w:rsidR="00844E59" w:rsidRPr="004665FC" w:rsidRDefault="00844E59" w:rsidP="00081D60">
            <w:pPr>
              <w:pStyle w:val="ListParagraph"/>
              <w:widowControl/>
              <w:numPr>
                <w:ilvl w:val="0"/>
                <w:numId w:val="21"/>
              </w:numPr>
              <w:snapToGrid w:val="0"/>
              <w:spacing w:line="60" w:lineRule="atLeast"/>
              <w:ind w:left="840" w:firstLineChars="0"/>
              <w:rPr>
                <w:sz w:val="22"/>
                <w:szCs w:val="22"/>
              </w:rPr>
            </w:pPr>
            <w:r w:rsidRPr="004665FC">
              <w:rPr>
                <w:sz w:val="22"/>
                <w:szCs w:val="22"/>
              </w:rPr>
              <w:t>Note:</w:t>
            </w:r>
            <w:r>
              <w:rPr>
                <w:sz w:val="22"/>
                <w:szCs w:val="22"/>
              </w:rPr>
              <w:t xml:space="preserve"> </w:t>
            </w:r>
            <w:r w:rsidRPr="004665FC">
              <w:rPr>
                <w:sz w:val="22"/>
                <w:szCs w:val="22"/>
              </w:rPr>
              <w:t>the</w:t>
            </w:r>
            <w:r>
              <w:rPr>
                <w:sz w:val="22"/>
                <w:szCs w:val="22"/>
              </w:rPr>
              <w:t xml:space="preserve"> </w:t>
            </w:r>
            <w:r w:rsidRPr="004665FC">
              <w:rPr>
                <w:sz w:val="22"/>
                <w:szCs w:val="22"/>
              </w:rPr>
              <w:t>value</w:t>
            </w:r>
            <w:r>
              <w:rPr>
                <w:sz w:val="22"/>
                <w:szCs w:val="22"/>
              </w:rPr>
              <w:t xml:space="preserve"> </w:t>
            </w:r>
            <w:r w:rsidRPr="004665FC">
              <w:rPr>
                <w:sz w:val="22"/>
                <w:szCs w:val="22"/>
              </w:rPr>
              <w:t>shall</w:t>
            </w:r>
            <w:r>
              <w:rPr>
                <w:sz w:val="22"/>
                <w:szCs w:val="22"/>
              </w:rPr>
              <w:t xml:space="preserve"> </w:t>
            </w:r>
            <w:r w:rsidRPr="004665FC">
              <w:rPr>
                <w:sz w:val="22"/>
                <w:szCs w:val="22"/>
              </w:rPr>
              <w:t>not</w:t>
            </w:r>
            <w:r>
              <w:rPr>
                <w:sz w:val="22"/>
                <w:szCs w:val="22"/>
              </w:rPr>
              <w:t xml:space="preserve"> </w:t>
            </w:r>
            <w:r w:rsidRPr="004665FC">
              <w:rPr>
                <w:sz w:val="22"/>
                <w:szCs w:val="22"/>
              </w:rPr>
              <w:t>exceed</w:t>
            </w:r>
            <w:r>
              <w:rPr>
                <w:sz w:val="22"/>
                <w:szCs w:val="22"/>
              </w:rPr>
              <w:t xml:space="preserve"> </w:t>
            </w:r>
            <w:r w:rsidRPr="004665FC">
              <w:rPr>
                <w:sz w:val="22"/>
                <w:szCs w:val="22"/>
              </w:rPr>
              <w:t>the</w:t>
            </w:r>
            <w:r>
              <w:rPr>
                <w:sz w:val="22"/>
                <w:szCs w:val="22"/>
              </w:rPr>
              <w:t xml:space="preserve"> </w:t>
            </w:r>
            <w:r w:rsidRPr="004665FC">
              <w:rPr>
                <w:sz w:val="22"/>
                <w:szCs w:val="22"/>
              </w:rPr>
              <w:t>maximum</w:t>
            </w:r>
            <w:r>
              <w:rPr>
                <w:sz w:val="22"/>
                <w:szCs w:val="22"/>
              </w:rPr>
              <w:t xml:space="preserve"> </w:t>
            </w:r>
            <w:r w:rsidRPr="004665FC">
              <w:rPr>
                <w:sz w:val="22"/>
                <w:szCs w:val="22"/>
              </w:rPr>
              <w:t>duration.</w:t>
            </w:r>
          </w:p>
          <w:p w14:paraId="7505DB03" w14:textId="77777777" w:rsidR="00844E59" w:rsidRPr="004665FC" w:rsidRDefault="00844E59" w:rsidP="00E31703">
            <w:pPr>
              <w:snapToGrid w:val="0"/>
              <w:spacing w:line="60" w:lineRule="atLeast"/>
              <w:rPr>
                <w:b/>
                <w:sz w:val="22"/>
                <w:szCs w:val="22"/>
                <w:highlight w:val="green"/>
              </w:rPr>
            </w:pPr>
            <w:r w:rsidRPr="004665FC">
              <w:rPr>
                <w:b/>
                <w:sz w:val="22"/>
                <w:szCs w:val="22"/>
                <w:highlight w:val="green"/>
              </w:rPr>
              <w:t>Agreement</w:t>
            </w:r>
          </w:p>
          <w:p w14:paraId="7CB00536" w14:textId="77777777" w:rsidR="00844E59" w:rsidRPr="004665FC" w:rsidRDefault="00844E59" w:rsidP="00E31703">
            <w:pPr>
              <w:shd w:val="clear" w:color="auto" w:fill="FFFFFF"/>
              <w:snapToGrid w:val="0"/>
              <w:spacing w:line="60" w:lineRule="atLeast"/>
              <w:rPr>
                <w:sz w:val="22"/>
                <w:szCs w:val="22"/>
              </w:rPr>
            </w:pPr>
            <w:r w:rsidRPr="004665FC">
              <w:rPr>
                <w:sz w:val="22"/>
                <w:szCs w:val="22"/>
              </w:rPr>
              <w:t>Adopt</w:t>
            </w:r>
            <w:r>
              <w:rPr>
                <w:sz w:val="22"/>
                <w:szCs w:val="22"/>
              </w:rPr>
              <w:t xml:space="preserve"> </w:t>
            </w:r>
            <w:r w:rsidRPr="004665FC">
              <w:rPr>
                <w:sz w:val="22"/>
                <w:szCs w:val="22"/>
              </w:rPr>
              <w:t>the</w:t>
            </w:r>
            <w:r>
              <w:rPr>
                <w:sz w:val="22"/>
                <w:szCs w:val="22"/>
              </w:rPr>
              <w:t xml:space="preserve"> </w:t>
            </w:r>
            <w:r w:rsidRPr="004665FC">
              <w:rPr>
                <w:sz w:val="22"/>
                <w:szCs w:val="22"/>
              </w:rPr>
              <w:t>following</w:t>
            </w:r>
            <w:r>
              <w:rPr>
                <w:sz w:val="22"/>
                <w:szCs w:val="22"/>
              </w:rPr>
              <w:t xml:space="preserve"> </w:t>
            </w:r>
            <w:r w:rsidRPr="004665FC">
              <w:rPr>
                <w:sz w:val="22"/>
                <w:szCs w:val="22"/>
              </w:rPr>
              <w:t>TP</w:t>
            </w:r>
            <w:r>
              <w:rPr>
                <w:sz w:val="22"/>
                <w:szCs w:val="22"/>
              </w:rPr>
              <w:t xml:space="preserve"> </w:t>
            </w:r>
            <w:r w:rsidRPr="004665FC">
              <w:rPr>
                <w:sz w:val="22"/>
                <w:szCs w:val="22"/>
              </w:rPr>
              <w:t>to</w:t>
            </w:r>
            <w:r>
              <w:rPr>
                <w:sz w:val="22"/>
                <w:szCs w:val="22"/>
              </w:rPr>
              <w:t xml:space="preserve"> </w:t>
            </w:r>
            <w:r w:rsidRPr="004665FC">
              <w:rPr>
                <w:sz w:val="22"/>
                <w:szCs w:val="22"/>
              </w:rPr>
              <w:t>TS</w:t>
            </w:r>
            <w:r>
              <w:rPr>
                <w:sz w:val="22"/>
                <w:szCs w:val="22"/>
              </w:rPr>
              <w:t xml:space="preserve"> </w:t>
            </w:r>
            <w:r w:rsidRPr="004665FC">
              <w:rPr>
                <w:sz w:val="22"/>
                <w:szCs w:val="22"/>
              </w:rPr>
              <w:t>38.214</w:t>
            </w:r>
          </w:p>
          <w:tbl>
            <w:tblPr>
              <w:tblW w:w="0" w:type="auto"/>
              <w:tblInd w:w="118" w:type="dxa"/>
              <w:shd w:val="clear" w:color="auto" w:fill="FFFFFF"/>
              <w:tblCellMar>
                <w:left w:w="0" w:type="dxa"/>
                <w:right w:w="0" w:type="dxa"/>
              </w:tblCellMar>
              <w:tblLook w:val="04A0" w:firstRow="1" w:lastRow="0" w:firstColumn="1" w:lastColumn="0" w:noHBand="0" w:noVBand="1"/>
            </w:tblPr>
            <w:tblGrid>
              <w:gridCol w:w="8855"/>
            </w:tblGrid>
            <w:tr w:rsidR="00844E59" w:rsidRPr="004665FC" w14:paraId="401958BB" w14:textId="77777777" w:rsidTr="00E31703">
              <w:tc>
                <w:tcPr>
                  <w:tcW w:w="973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7C4E407" w14:textId="77777777" w:rsidR="00844E59" w:rsidRPr="004665FC" w:rsidRDefault="00844E59" w:rsidP="00E31703">
                  <w:pPr>
                    <w:pStyle w:val="Heading3"/>
                    <w:spacing w:before="0" w:after="0" w:line="60" w:lineRule="atLeast"/>
                    <w:ind w:left="720" w:hanging="720"/>
                    <w:rPr>
                      <w:rFonts w:eastAsia="Microsoft YaHei UI"/>
                      <w:b w:val="0"/>
                      <w:color w:val="000000"/>
                    </w:rPr>
                  </w:pPr>
                  <w:r>
                    <w:rPr>
                      <w:rFonts w:eastAsia="Microsoft YaHei UI"/>
                      <w:color w:val="000000"/>
                    </w:rPr>
                    <w:t xml:space="preserve">6.1.7 </w:t>
                  </w:r>
                  <w:r w:rsidRPr="004665FC">
                    <w:rPr>
                      <w:rFonts w:eastAsia="Microsoft YaHei UI"/>
                      <w:color w:val="000000"/>
                    </w:rPr>
                    <w:t>UE</w:t>
                  </w:r>
                  <w:r>
                    <w:rPr>
                      <w:rFonts w:eastAsia="Microsoft YaHei UI"/>
                      <w:color w:val="000000"/>
                    </w:rPr>
                    <w:t xml:space="preserve"> </w:t>
                  </w:r>
                  <w:r w:rsidRPr="004665FC">
                    <w:rPr>
                      <w:rFonts w:eastAsia="Microsoft YaHei UI"/>
                      <w:color w:val="000000"/>
                    </w:rPr>
                    <w:t>procedure</w:t>
                  </w:r>
                  <w:r>
                    <w:rPr>
                      <w:rFonts w:eastAsia="Microsoft YaHei UI"/>
                      <w:color w:val="000000"/>
                    </w:rPr>
                    <w:t xml:space="preserve"> </w:t>
                  </w:r>
                  <w:r w:rsidRPr="004665FC">
                    <w:rPr>
                      <w:rFonts w:eastAsia="Microsoft YaHei UI"/>
                      <w:color w:val="000000"/>
                    </w:rPr>
                    <w:t>for</w:t>
                  </w:r>
                  <w:r>
                    <w:rPr>
                      <w:rFonts w:eastAsia="Microsoft YaHei UI"/>
                      <w:color w:val="000000"/>
                    </w:rPr>
                    <w:t xml:space="preserve"> </w:t>
                  </w:r>
                  <w:r w:rsidRPr="004665FC">
                    <w:rPr>
                      <w:rFonts w:eastAsia="Microsoft YaHei UI"/>
                      <w:color w:val="000000"/>
                    </w:rPr>
                    <w:t>determining</w:t>
                  </w:r>
                  <w:r>
                    <w:rPr>
                      <w:rFonts w:eastAsia="Microsoft YaHei UI"/>
                      <w:color w:val="000000"/>
                    </w:rPr>
                    <w:t xml:space="preserve"> </w:t>
                  </w:r>
                  <w:r w:rsidRPr="004665FC">
                    <w:rPr>
                      <w:rFonts w:eastAsia="Microsoft YaHei UI"/>
                      <w:color w:val="000000"/>
                    </w:rPr>
                    <w:t>time</w:t>
                  </w:r>
                  <w:r>
                    <w:rPr>
                      <w:rFonts w:eastAsia="Microsoft YaHei UI"/>
                      <w:color w:val="000000"/>
                    </w:rPr>
                    <w:t xml:space="preserve"> </w:t>
                  </w:r>
                  <w:r w:rsidRPr="004665FC">
                    <w:rPr>
                      <w:rFonts w:eastAsia="Microsoft YaHei UI"/>
                      <w:color w:val="000000"/>
                    </w:rPr>
                    <w:t>domain</w:t>
                  </w:r>
                  <w:r>
                    <w:rPr>
                      <w:rFonts w:eastAsia="Microsoft YaHei UI"/>
                      <w:color w:val="000000"/>
                    </w:rPr>
                    <w:t xml:space="preserve"> </w:t>
                  </w:r>
                  <w:r w:rsidRPr="004665FC">
                    <w:rPr>
                      <w:rFonts w:eastAsia="Microsoft YaHei UI"/>
                      <w:color w:val="000000"/>
                    </w:rPr>
                    <w:t>windows</w:t>
                  </w:r>
                  <w:r>
                    <w:rPr>
                      <w:rFonts w:eastAsia="Microsoft YaHei UI"/>
                      <w:color w:val="000000"/>
                    </w:rPr>
                    <w:t xml:space="preserve"> </w:t>
                  </w:r>
                  <w:r w:rsidRPr="004665FC">
                    <w:rPr>
                      <w:rFonts w:eastAsia="Microsoft YaHei UI"/>
                      <w:color w:val="000000"/>
                    </w:rPr>
                    <w:t>for</w:t>
                  </w:r>
                  <w:r>
                    <w:rPr>
                      <w:rFonts w:eastAsia="Microsoft YaHei UI"/>
                      <w:color w:val="000000"/>
                    </w:rPr>
                    <w:t xml:space="preserve"> </w:t>
                  </w:r>
                  <w:r w:rsidRPr="004665FC">
                    <w:rPr>
                      <w:rFonts w:eastAsia="Microsoft YaHei UI"/>
                      <w:color w:val="000000"/>
                    </w:rPr>
                    <w:t>bundling</w:t>
                  </w:r>
                  <w:r>
                    <w:rPr>
                      <w:rFonts w:eastAsia="Microsoft YaHei UI"/>
                      <w:color w:val="000000"/>
                    </w:rPr>
                    <w:t xml:space="preserve"> </w:t>
                  </w:r>
                  <w:r w:rsidRPr="004665FC">
                    <w:rPr>
                      <w:rFonts w:eastAsia="Microsoft YaHei UI"/>
                      <w:color w:val="000000"/>
                    </w:rPr>
                    <w:t>DM-RS</w:t>
                  </w:r>
                </w:p>
                <w:p w14:paraId="276C9A51" w14:textId="77777777" w:rsidR="00844E59" w:rsidRPr="004665FC" w:rsidRDefault="00844E59" w:rsidP="00E31703">
                  <w:pPr>
                    <w:adjustRightInd w:val="0"/>
                    <w:snapToGrid w:val="0"/>
                    <w:spacing w:line="60" w:lineRule="atLeast"/>
                    <w:jc w:val="center"/>
                    <w:rPr>
                      <w:rFonts w:ascii="Times New Roman" w:eastAsia="宋体" w:hAnsi="Times New Roman" w:cs="Times New Roman"/>
                      <w:color w:val="000000"/>
                      <w:sz w:val="22"/>
                    </w:rPr>
                  </w:pPr>
                  <w:r w:rsidRPr="004665FC">
                    <w:rPr>
                      <w:rFonts w:ascii="Times New Roman" w:hAnsi="Times New Roman" w:cs="Times New Roman"/>
                      <w:b/>
                      <w:bCs/>
                      <w:color w:val="FF0000"/>
                      <w:sz w:val="22"/>
                    </w:rPr>
                    <w:t>&lt;</w:t>
                  </w:r>
                  <w:r>
                    <w:rPr>
                      <w:rFonts w:ascii="Times New Roman" w:hAnsi="Times New Roman" w:cs="Times New Roman"/>
                      <w:b/>
                      <w:bCs/>
                      <w:color w:val="FF0000"/>
                      <w:sz w:val="22"/>
                    </w:rPr>
                    <w:t xml:space="preserve"> </w:t>
                  </w:r>
                  <w:r w:rsidRPr="004665FC">
                    <w:rPr>
                      <w:rFonts w:ascii="Times New Roman" w:hAnsi="Times New Roman" w:cs="Times New Roman"/>
                      <w:b/>
                      <w:bCs/>
                      <w:color w:val="FF0000"/>
                      <w:sz w:val="22"/>
                    </w:rPr>
                    <w:t>unchanged</w:t>
                  </w:r>
                  <w:r>
                    <w:rPr>
                      <w:rFonts w:ascii="Times New Roman" w:hAnsi="Times New Roman" w:cs="Times New Roman"/>
                      <w:b/>
                      <w:bCs/>
                      <w:color w:val="FF0000"/>
                      <w:sz w:val="22"/>
                    </w:rPr>
                    <w:t xml:space="preserve"> </w:t>
                  </w:r>
                  <w:r w:rsidRPr="004665FC">
                    <w:rPr>
                      <w:rFonts w:ascii="Times New Roman" w:hAnsi="Times New Roman" w:cs="Times New Roman"/>
                      <w:b/>
                      <w:bCs/>
                      <w:color w:val="FF0000"/>
                      <w:sz w:val="22"/>
                    </w:rPr>
                    <w:t>text</w:t>
                  </w:r>
                  <w:r>
                    <w:rPr>
                      <w:rFonts w:ascii="Times New Roman" w:hAnsi="Times New Roman" w:cs="Times New Roman"/>
                      <w:b/>
                      <w:bCs/>
                      <w:color w:val="FF0000"/>
                      <w:sz w:val="22"/>
                    </w:rPr>
                    <w:t xml:space="preserve"> </w:t>
                  </w:r>
                  <w:r w:rsidRPr="004665FC">
                    <w:rPr>
                      <w:rFonts w:ascii="Times New Roman" w:hAnsi="Times New Roman" w:cs="Times New Roman"/>
                      <w:b/>
                      <w:bCs/>
                      <w:color w:val="FF0000"/>
                      <w:sz w:val="22"/>
                    </w:rPr>
                    <w:t>omitted&gt;</w:t>
                  </w:r>
                </w:p>
                <w:p w14:paraId="0C68CAA1" w14:textId="5BD9935A" w:rsidR="00844E59" w:rsidRPr="004665FC" w:rsidRDefault="00844E59" w:rsidP="00E31703">
                  <w:pPr>
                    <w:pStyle w:val="ListParagraph"/>
                    <w:numPr>
                      <w:ilvl w:val="0"/>
                      <w:numId w:val="20"/>
                    </w:numPr>
                    <w:adjustRightInd w:val="0"/>
                    <w:snapToGrid w:val="0"/>
                    <w:spacing w:before="93" w:line="60" w:lineRule="atLeast"/>
                    <w:ind w:firstLineChars="0"/>
                    <w:rPr>
                      <w:rFonts w:ascii="Times New Roman" w:hAnsi="Times New Roman" w:cs="Times New Roman"/>
                      <w:color w:val="000000"/>
                      <w:sz w:val="22"/>
                    </w:rPr>
                  </w:pPr>
                  <w:r w:rsidRPr="004665FC">
                    <w:rPr>
                      <w:rFonts w:ascii="Times New Roman" w:hAnsi="Times New Roman" w:cs="Times New Roman"/>
                      <w:color w:val="000000"/>
                      <w:sz w:val="22"/>
                    </w:rPr>
                    <w:t>For</w:t>
                  </w:r>
                  <w:r>
                    <w:rPr>
                      <w:rFonts w:ascii="Times New Roman" w:hAnsi="Times New Roman" w:cs="Times New Roman"/>
                      <w:color w:val="000000"/>
                      <w:sz w:val="22"/>
                    </w:rPr>
                    <w:t xml:space="preserve"> </w:t>
                  </w:r>
                  <w:r w:rsidRPr="004665FC">
                    <w:rPr>
                      <w:rFonts w:ascii="Times New Roman" w:hAnsi="Times New Roman" w:cs="Times New Roman"/>
                      <w:color w:val="000000"/>
                      <w:sz w:val="22"/>
                    </w:rPr>
                    <w:t>PUCCH</w:t>
                  </w:r>
                  <w:r>
                    <w:rPr>
                      <w:rFonts w:ascii="Times New Roman" w:hAnsi="Times New Roman" w:cs="Times New Roman"/>
                      <w:color w:val="000000"/>
                      <w:sz w:val="22"/>
                    </w:rPr>
                    <w:t xml:space="preserve"> </w:t>
                  </w:r>
                  <w:r w:rsidRPr="004665FC">
                    <w:rPr>
                      <w:rFonts w:ascii="Times New Roman" w:hAnsi="Times New Roman" w:cs="Times New Roman"/>
                      <w:color w:val="000000"/>
                      <w:sz w:val="22"/>
                    </w:rPr>
                    <w:t>transmissions</w:t>
                  </w:r>
                  <w:r>
                    <w:rPr>
                      <w:rFonts w:ascii="Times New Roman" w:hAnsi="Times New Roman" w:cs="Times New Roman"/>
                      <w:color w:val="000000"/>
                      <w:sz w:val="22"/>
                    </w:rPr>
                    <w:t xml:space="preserve"> </w:t>
                  </w:r>
                  <w:r w:rsidRPr="004665FC">
                    <w:rPr>
                      <w:rFonts w:ascii="Times New Roman" w:hAnsi="Times New Roman" w:cs="Times New Roman"/>
                      <w:color w:val="000000"/>
                      <w:sz w:val="22"/>
                    </w:rPr>
                    <w:t>of</w:t>
                  </w:r>
                  <w:r>
                    <w:rPr>
                      <w:rFonts w:ascii="Times New Roman" w:hAnsi="Times New Roman" w:cs="Times New Roman"/>
                      <w:color w:val="000000"/>
                      <w:sz w:val="22"/>
                    </w:rPr>
                    <w:t xml:space="preserve"> </w:t>
                  </w:r>
                  <w:r w:rsidRPr="004665FC">
                    <w:rPr>
                      <w:rFonts w:ascii="Times New Roman" w:hAnsi="Times New Roman" w:cs="Times New Roman"/>
                      <w:color w:val="000000"/>
                      <w:sz w:val="22"/>
                    </w:rPr>
                    <w:t>PUCCH</w:t>
                  </w:r>
                  <w:r>
                    <w:rPr>
                      <w:rFonts w:ascii="Times New Roman" w:hAnsi="Times New Roman" w:cs="Times New Roman"/>
                      <w:color w:val="000000"/>
                      <w:sz w:val="22"/>
                    </w:rPr>
                    <w:t xml:space="preserve"> </w:t>
                  </w:r>
                  <w:r w:rsidRPr="004665FC">
                    <w:rPr>
                      <w:rFonts w:ascii="Times New Roman" w:hAnsi="Times New Roman" w:cs="Times New Roman"/>
                      <w:color w:val="000000"/>
                      <w:sz w:val="22"/>
                    </w:rPr>
                    <w:t>repetition,</w:t>
                  </w:r>
                  <w:r>
                    <w:rPr>
                      <w:rFonts w:ascii="Times New Roman" w:hAnsi="Times New Roman" w:cs="Times New Roman"/>
                      <w:color w:val="000000"/>
                      <w:sz w:val="22"/>
                    </w:rPr>
                    <w:t xml:space="preserve"> </w:t>
                  </w:r>
                  <w:r w:rsidRPr="004665FC">
                    <w:rPr>
                      <w:rFonts w:ascii="Times New Roman" w:hAnsi="Times New Roman" w:cs="Times New Roman"/>
                      <w:color w:val="000000"/>
                      <w:sz w:val="22"/>
                    </w:rPr>
                    <w:t>a</w:t>
                  </w:r>
                  <w:r>
                    <w:rPr>
                      <w:rFonts w:ascii="Times New Roman" w:hAnsi="Times New Roman" w:cs="Times New Roman"/>
                      <w:color w:val="000000"/>
                      <w:sz w:val="22"/>
                    </w:rPr>
                    <w:t xml:space="preserve"> </w:t>
                  </w:r>
                  <w:r w:rsidRPr="004665FC">
                    <w:rPr>
                      <w:rFonts w:ascii="Times New Roman" w:hAnsi="Times New Roman" w:cs="Times New Roman"/>
                      <w:color w:val="000000"/>
                      <w:sz w:val="22"/>
                    </w:rPr>
                    <w:t>dropping</w:t>
                  </w:r>
                  <w:r>
                    <w:rPr>
                      <w:rFonts w:ascii="Times New Roman" w:hAnsi="Times New Roman" w:cs="Times New Roman"/>
                      <w:color w:val="000000"/>
                      <w:sz w:val="22"/>
                    </w:rPr>
                    <w:t xml:space="preserve"> </w:t>
                  </w:r>
                  <w:r w:rsidRPr="004665FC">
                    <w:rPr>
                      <w:rFonts w:ascii="Times New Roman" w:hAnsi="Times New Roman" w:cs="Times New Roman"/>
                      <w:color w:val="000000"/>
                      <w:sz w:val="22"/>
                    </w:rPr>
                    <w:t>or</w:t>
                  </w:r>
                  <w:r>
                    <w:rPr>
                      <w:rFonts w:ascii="Times New Roman" w:hAnsi="Times New Roman" w:cs="Times New Roman"/>
                      <w:color w:val="000000"/>
                      <w:sz w:val="22"/>
                    </w:rPr>
                    <w:t xml:space="preserve"> </w:t>
                  </w:r>
                  <w:r w:rsidRPr="004665FC">
                    <w:rPr>
                      <w:rFonts w:ascii="Times New Roman" w:hAnsi="Times New Roman" w:cs="Times New Roman"/>
                      <w:color w:val="000000"/>
                      <w:sz w:val="22"/>
                    </w:rPr>
                    <w:t>cancellation</w:t>
                  </w:r>
                  <w:r>
                    <w:rPr>
                      <w:rFonts w:ascii="Times New Roman" w:hAnsi="Times New Roman" w:cs="Times New Roman"/>
                      <w:color w:val="000000"/>
                      <w:sz w:val="22"/>
                    </w:rPr>
                    <w:t xml:space="preserve"> </w:t>
                  </w:r>
                  <w:r w:rsidRPr="004665FC">
                    <w:rPr>
                      <w:rFonts w:ascii="Times New Roman" w:hAnsi="Times New Roman" w:cs="Times New Roman"/>
                      <w:color w:val="000000"/>
                      <w:sz w:val="22"/>
                    </w:rPr>
                    <w:t>of</w:t>
                  </w:r>
                  <w:r>
                    <w:rPr>
                      <w:rFonts w:ascii="Times New Roman" w:hAnsi="Times New Roman" w:cs="Times New Roman"/>
                      <w:color w:val="000000"/>
                      <w:sz w:val="22"/>
                    </w:rPr>
                    <w:t xml:space="preserve"> </w:t>
                  </w:r>
                  <w:r w:rsidRPr="004665FC">
                    <w:rPr>
                      <w:rFonts w:ascii="Times New Roman" w:hAnsi="Times New Roman" w:cs="Times New Roman"/>
                      <w:color w:val="000000"/>
                      <w:sz w:val="22"/>
                    </w:rPr>
                    <w:t>a</w:t>
                  </w:r>
                  <w:r>
                    <w:rPr>
                      <w:rFonts w:ascii="Times New Roman" w:hAnsi="Times New Roman" w:cs="Times New Roman"/>
                      <w:color w:val="000000"/>
                      <w:sz w:val="22"/>
                    </w:rPr>
                    <w:t xml:space="preserve"> </w:t>
                  </w:r>
                  <w:r w:rsidRPr="004665FC">
                    <w:rPr>
                      <w:rFonts w:ascii="Times New Roman" w:hAnsi="Times New Roman" w:cs="Times New Roman"/>
                      <w:color w:val="000000"/>
                      <w:sz w:val="22"/>
                    </w:rPr>
                    <w:t>PUCCH</w:t>
                  </w:r>
                  <w:r>
                    <w:rPr>
                      <w:rFonts w:ascii="Times New Roman" w:hAnsi="Times New Roman" w:cs="Times New Roman"/>
                      <w:color w:val="000000"/>
                      <w:sz w:val="22"/>
                    </w:rPr>
                    <w:t xml:space="preserve"> </w:t>
                  </w:r>
                  <w:r w:rsidRPr="004665FC">
                    <w:rPr>
                      <w:rFonts w:ascii="Times New Roman" w:hAnsi="Times New Roman" w:cs="Times New Roman"/>
                      <w:color w:val="000000"/>
                      <w:sz w:val="22"/>
                    </w:rPr>
                    <w:t>transmission</w:t>
                  </w:r>
                  <w:r>
                    <w:rPr>
                      <w:rFonts w:ascii="Times New Roman" w:hAnsi="Times New Roman" w:cs="Times New Roman"/>
                      <w:color w:val="000000"/>
                      <w:sz w:val="22"/>
                    </w:rPr>
                    <w:t xml:space="preserve"> </w:t>
                  </w:r>
                  <w:r w:rsidRPr="004665FC">
                    <w:rPr>
                      <w:rFonts w:ascii="Times New Roman" w:hAnsi="Times New Roman" w:cs="Times New Roman"/>
                      <w:color w:val="000000"/>
                      <w:sz w:val="22"/>
                    </w:rPr>
                    <w:t>according</w:t>
                  </w:r>
                  <w:r>
                    <w:rPr>
                      <w:rFonts w:ascii="Times New Roman" w:hAnsi="Times New Roman" w:cs="Times New Roman"/>
                      <w:color w:val="000000"/>
                      <w:sz w:val="22"/>
                    </w:rPr>
                    <w:t xml:space="preserve"> </w:t>
                  </w:r>
                  <w:r w:rsidRPr="004665FC">
                    <w:rPr>
                      <w:rFonts w:ascii="Times New Roman" w:hAnsi="Times New Roman" w:cs="Times New Roman"/>
                      <w:color w:val="000000"/>
                      <w:sz w:val="22"/>
                    </w:rPr>
                    <w:t>to</w:t>
                  </w:r>
                  <w:r>
                    <w:rPr>
                      <w:rFonts w:ascii="Times New Roman" w:hAnsi="Times New Roman" w:cs="Times New Roman"/>
                      <w:color w:val="000000"/>
                      <w:sz w:val="22"/>
                    </w:rPr>
                    <w:t xml:space="preserve"> </w:t>
                  </w:r>
                  <w:r w:rsidRPr="004665FC">
                    <w:rPr>
                      <w:rFonts w:ascii="Times New Roman" w:hAnsi="Times New Roman" w:cs="Times New Roman"/>
                      <w:color w:val="FF0000"/>
                      <w:sz w:val="22"/>
                      <w:u w:val="single"/>
                    </w:rPr>
                    <w:t>clause</w:t>
                  </w:r>
                  <w:r>
                    <w:rPr>
                      <w:rFonts w:ascii="Times New Roman" w:hAnsi="Times New Roman" w:cs="Times New Roman"/>
                      <w:color w:val="FF0000"/>
                      <w:sz w:val="22"/>
                      <w:u w:val="single"/>
                    </w:rPr>
                    <w:t xml:space="preserve"> </w:t>
                  </w:r>
                  <w:r w:rsidRPr="004665FC">
                    <w:rPr>
                      <w:rFonts w:ascii="Times New Roman" w:hAnsi="Times New Roman" w:cs="Times New Roman"/>
                      <w:color w:val="FF0000"/>
                      <w:sz w:val="22"/>
                      <w:u w:val="single"/>
                    </w:rPr>
                    <w:t>9</w:t>
                  </w:r>
                  <w:r w:rsidR="001405FE">
                    <w:rPr>
                      <w:rFonts w:ascii="Times New Roman" w:hAnsi="Times New Roman" w:cs="Times New Roman"/>
                      <w:color w:val="FF0000"/>
                      <w:sz w:val="22"/>
                      <w:u w:val="single"/>
                    </w:rPr>
                    <w:t>,</w:t>
                  </w:r>
                  <w:r>
                    <w:rPr>
                      <w:rFonts w:ascii="Times New Roman" w:hAnsi="Times New Roman" w:cs="Times New Roman"/>
                      <w:color w:val="FF0000"/>
                      <w:sz w:val="22"/>
                    </w:rPr>
                    <w:t xml:space="preserve"> </w:t>
                  </w:r>
                  <w:r w:rsidRPr="004665FC">
                    <w:rPr>
                      <w:rFonts w:ascii="Times New Roman" w:hAnsi="Times New Roman" w:cs="Times New Roman"/>
                      <w:color w:val="000000"/>
                      <w:sz w:val="22"/>
                    </w:rPr>
                    <w:t>clause</w:t>
                  </w:r>
                  <w:r>
                    <w:rPr>
                      <w:rFonts w:ascii="Times New Roman" w:hAnsi="Times New Roman" w:cs="Times New Roman"/>
                      <w:color w:val="000000"/>
                      <w:sz w:val="22"/>
                    </w:rPr>
                    <w:t xml:space="preserve"> </w:t>
                  </w:r>
                  <w:r w:rsidRPr="004665FC">
                    <w:rPr>
                      <w:rFonts w:ascii="Times New Roman" w:hAnsi="Times New Roman" w:cs="Times New Roman"/>
                      <w:color w:val="000000"/>
                      <w:sz w:val="22"/>
                    </w:rPr>
                    <w:t>9.2.6</w:t>
                  </w:r>
                  <w:r>
                    <w:rPr>
                      <w:rFonts w:ascii="Times New Roman" w:hAnsi="Times New Roman" w:cs="Times New Roman"/>
                      <w:color w:val="000000"/>
                      <w:sz w:val="22"/>
                    </w:rPr>
                    <w:t xml:space="preserve"> </w:t>
                  </w:r>
                  <w:r w:rsidRPr="004665FC">
                    <w:rPr>
                      <w:rFonts w:ascii="Times New Roman" w:hAnsi="Times New Roman" w:cs="Times New Roman"/>
                      <w:color w:val="000000"/>
                      <w:sz w:val="22"/>
                    </w:rPr>
                    <w:t>and</w:t>
                  </w:r>
                  <w:r>
                    <w:rPr>
                      <w:rFonts w:ascii="Times New Roman" w:hAnsi="Times New Roman" w:cs="Times New Roman"/>
                      <w:color w:val="000000"/>
                      <w:sz w:val="22"/>
                    </w:rPr>
                    <w:t xml:space="preserve"> </w:t>
                  </w:r>
                  <w:r w:rsidRPr="004665FC">
                    <w:rPr>
                      <w:rFonts w:ascii="Times New Roman" w:hAnsi="Times New Roman" w:cs="Times New Roman"/>
                      <w:color w:val="000000"/>
                      <w:sz w:val="22"/>
                    </w:rPr>
                    <w:t>clause</w:t>
                  </w:r>
                  <w:r>
                    <w:rPr>
                      <w:rFonts w:ascii="Times New Roman" w:hAnsi="Times New Roman" w:cs="Times New Roman"/>
                      <w:color w:val="000000"/>
                      <w:sz w:val="22"/>
                    </w:rPr>
                    <w:t xml:space="preserve"> </w:t>
                  </w:r>
                  <w:r w:rsidRPr="004665FC">
                    <w:rPr>
                      <w:rFonts w:ascii="Times New Roman" w:hAnsi="Times New Roman" w:cs="Times New Roman"/>
                      <w:color w:val="000000"/>
                      <w:sz w:val="22"/>
                    </w:rPr>
                    <w:t>11.1</w:t>
                  </w:r>
                  <w:r>
                    <w:rPr>
                      <w:rFonts w:ascii="Times New Roman" w:hAnsi="Times New Roman" w:cs="Times New Roman"/>
                      <w:color w:val="000000"/>
                      <w:sz w:val="22"/>
                    </w:rPr>
                    <w:t xml:space="preserve"> </w:t>
                  </w:r>
                  <w:r w:rsidRPr="004665FC">
                    <w:rPr>
                      <w:rFonts w:ascii="Times New Roman" w:hAnsi="Times New Roman" w:cs="Times New Roman"/>
                      <w:color w:val="000000"/>
                      <w:sz w:val="22"/>
                    </w:rPr>
                    <w:t>of</w:t>
                  </w:r>
                  <w:r>
                    <w:rPr>
                      <w:rFonts w:ascii="Times New Roman" w:hAnsi="Times New Roman" w:cs="Times New Roman"/>
                      <w:color w:val="000000"/>
                      <w:sz w:val="22"/>
                    </w:rPr>
                    <w:t xml:space="preserve"> </w:t>
                  </w:r>
                  <w:r w:rsidRPr="004665FC">
                    <w:rPr>
                      <w:rFonts w:ascii="Times New Roman" w:hAnsi="Times New Roman" w:cs="Times New Roman"/>
                      <w:color w:val="000000"/>
                      <w:sz w:val="22"/>
                    </w:rPr>
                    <w:t>[6,</w:t>
                  </w:r>
                  <w:r>
                    <w:rPr>
                      <w:rFonts w:ascii="Times New Roman" w:hAnsi="Times New Roman" w:cs="Times New Roman"/>
                      <w:color w:val="000000"/>
                      <w:sz w:val="22"/>
                    </w:rPr>
                    <w:t xml:space="preserve"> </w:t>
                  </w:r>
                  <w:r w:rsidRPr="004665FC">
                    <w:rPr>
                      <w:rFonts w:ascii="Times New Roman" w:hAnsi="Times New Roman" w:cs="Times New Roman"/>
                      <w:color w:val="000000"/>
                      <w:sz w:val="22"/>
                    </w:rPr>
                    <w:t>TS</w:t>
                  </w:r>
                  <w:r>
                    <w:rPr>
                      <w:rFonts w:ascii="Times New Roman" w:hAnsi="Times New Roman" w:cs="Times New Roman"/>
                      <w:color w:val="000000"/>
                      <w:sz w:val="22"/>
                    </w:rPr>
                    <w:t xml:space="preserve"> </w:t>
                  </w:r>
                  <w:r w:rsidRPr="004665FC">
                    <w:rPr>
                      <w:rFonts w:ascii="Times New Roman" w:hAnsi="Times New Roman" w:cs="Times New Roman"/>
                      <w:color w:val="000000"/>
                      <w:sz w:val="22"/>
                    </w:rPr>
                    <w:t>38.213].</w:t>
                  </w:r>
                </w:p>
                <w:p w14:paraId="2B32349E" w14:textId="77777777" w:rsidR="00844E59" w:rsidRPr="004665FC" w:rsidRDefault="00844E59" w:rsidP="00E31703">
                  <w:pPr>
                    <w:adjustRightInd w:val="0"/>
                    <w:snapToGrid w:val="0"/>
                    <w:spacing w:line="60" w:lineRule="atLeast"/>
                    <w:jc w:val="center"/>
                    <w:rPr>
                      <w:rFonts w:ascii="Times New Roman" w:hAnsi="Times New Roman" w:cs="Times New Roman"/>
                      <w:color w:val="000000"/>
                      <w:sz w:val="22"/>
                    </w:rPr>
                  </w:pPr>
                  <w:r w:rsidRPr="004665FC">
                    <w:rPr>
                      <w:rFonts w:ascii="Times New Roman" w:hAnsi="Times New Roman" w:cs="Times New Roman"/>
                      <w:b/>
                      <w:bCs/>
                      <w:color w:val="FF0000"/>
                      <w:sz w:val="22"/>
                    </w:rPr>
                    <w:t>&lt;</w:t>
                  </w:r>
                  <w:r>
                    <w:rPr>
                      <w:rFonts w:ascii="Times New Roman" w:hAnsi="Times New Roman" w:cs="Times New Roman"/>
                      <w:b/>
                      <w:bCs/>
                      <w:color w:val="FF0000"/>
                      <w:sz w:val="22"/>
                    </w:rPr>
                    <w:t xml:space="preserve"> </w:t>
                  </w:r>
                  <w:r w:rsidRPr="004665FC">
                    <w:rPr>
                      <w:rFonts w:ascii="Times New Roman" w:hAnsi="Times New Roman" w:cs="Times New Roman"/>
                      <w:b/>
                      <w:bCs/>
                      <w:color w:val="FF0000"/>
                      <w:sz w:val="22"/>
                    </w:rPr>
                    <w:t>unchanged</w:t>
                  </w:r>
                  <w:r>
                    <w:rPr>
                      <w:rFonts w:ascii="Times New Roman" w:hAnsi="Times New Roman" w:cs="Times New Roman"/>
                      <w:b/>
                      <w:bCs/>
                      <w:color w:val="FF0000"/>
                      <w:sz w:val="22"/>
                    </w:rPr>
                    <w:t xml:space="preserve"> </w:t>
                  </w:r>
                  <w:r w:rsidRPr="004665FC">
                    <w:rPr>
                      <w:rFonts w:ascii="Times New Roman" w:hAnsi="Times New Roman" w:cs="Times New Roman"/>
                      <w:b/>
                      <w:bCs/>
                      <w:color w:val="FF0000"/>
                      <w:sz w:val="22"/>
                    </w:rPr>
                    <w:t>text</w:t>
                  </w:r>
                  <w:r>
                    <w:rPr>
                      <w:rFonts w:ascii="Times New Roman" w:hAnsi="Times New Roman" w:cs="Times New Roman"/>
                      <w:b/>
                      <w:bCs/>
                      <w:color w:val="FF0000"/>
                      <w:sz w:val="22"/>
                    </w:rPr>
                    <w:t xml:space="preserve"> </w:t>
                  </w:r>
                  <w:r w:rsidRPr="004665FC">
                    <w:rPr>
                      <w:rFonts w:ascii="Times New Roman" w:hAnsi="Times New Roman" w:cs="Times New Roman"/>
                      <w:b/>
                      <w:bCs/>
                      <w:color w:val="FF0000"/>
                      <w:sz w:val="22"/>
                    </w:rPr>
                    <w:t>omitted&gt;</w:t>
                  </w:r>
                </w:p>
              </w:tc>
            </w:tr>
          </w:tbl>
          <w:p w14:paraId="3B889DC6" w14:textId="77777777" w:rsidR="00844E59" w:rsidRPr="004665FC" w:rsidRDefault="00844E59" w:rsidP="00E31703">
            <w:pPr>
              <w:pStyle w:val="BodyText"/>
              <w:shd w:val="clear" w:color="auto" w:fill="FFFFFF"/>
              <w:snapToGrid w:val="0"/>
              <w:spacing w:after="0" w:line="60" w:lineRule="atLeast"/>
              <w:rPr>
                <w:rFonts w:ascii="Times New Roman" w:hAnsi="Times New Roman"/>
                <w:color w:val="000000"/>
                <w:sz w:val="22"/>
                <w:szCs w:val="22"/>
                <w:highlight w:val="green"/>
              </w:rPr>
            </w:pPr>
            <w:r w:rsidRPr="004665FC">
              <w:rPr>
                <w:rFonts w:ascii="Times New Roman" w:hAnsi="Times New Roman"/>
                <w:b/>
                <w:bCs/>
                <w:color w:val="000000"/>
                <w:sz w:val="22"/>
                <w:szCs w:val="22"/>
                <w:highlight w:val="green"/>
                <w:shd w:val="clear" w:color="auto" w:fill="FFFF00"/>
              </w:rPr>
              <w:t>Agreement</w:t>
            </w:r>
          </w:p>
          <w:p w14:paraId="031999B6" w14:textId="77777777" w:rsidR="00844E59" w:rsidRPr="004665FC" w:rsidRDefault="00844E59" w:rsidP="00E31703">
            <w:pPr>
              <w:pStyle w:val="BodyText"/>
              <w:shd w:val="clear" w:color="auto" w:fill="FFFFFF"/>
              <w:snapToGrid w:val="0"/>
              <w:spacing w:after="0" w:line="60" w:lineRule="atLeast"/>
              <w:rPr>
                <w:rFonts w:ascii="Times New Roman" w:eastAsia="等线" w:hAnsi="Times New Roman"/>
                <w:color w:val="000000"/>
                <w:sz w:val="22"/>
                <w:szCs w:val="22"/>
                <w:lang w:eastAsia="zh-CN"/>
              </w:rPr>
            </w:pPr>
            <w:r w:rsidRPr="004665FC">
              <w:rPr>
                <w:rFonts w:ascii="Times New Roman" w:hAnsi="Times New Roman"/>
                <w:color w:val="000000"/>
                <w:sz w:val="22"/>
                <w:szCs w:val="22"/>
              </w:rPr>
              <w:t>Send</w:t>
            </w:r>
            <w:r>
              <w:rPr>
                <w:rFonts w:ascii="Times New Roman" w:hAnsi="Times New Roman"/>
                <w:color w:val="000000"/>
                <w:sz w:val="22"/>
                <w:szCs w:val="22"/>
              </w:rPr>
              <w:t xml:space="preserve"> </w:t>
            </w:r>
            <w:r w:rsidRPr="004665FC">
              <w:rPr>
                <w:rFonts w:ascii="Times New Roman" w:hAnsi="Times New Roman"/>
                <w:color w:val="000000"/>
                <w:sz w:val="22"/>
                <w:szCs w:val="22"/>
              </w:rPr>
              <w:t>an</w:t>
            </w:r>
            <w:r>
              <w:rPr>
                <w:rFonts w:ascii="Times New Roman" w:hAnsi="Times New Roman"/>
                <w:color w:val="000000"/>
                <w:sz w:val="22"/>
                <w:szCs w:val="22"/>
              </w:rPr>
              <w:t xml:space="preserve"> </w:t>
            </w:r>
            <w:r w:rsidRPr="004665FC">
              <w:rPr>
                <w:rFonts w:ascii="Times New Roman" w:hAnsi="Times New Roman"/>
                <w:color w:val="000000"/>
                <w:sz w:val="22"/>
                <w:szCs w:val="22"/>
              </w:rPr>
              <w:t>LS</w:t>
            </w:r>
            <w:r>
              <w:rPr>
                <w:rFonts w:ascii="Times New Roman" w:hAnsi="Times New Roman"/>
                <w:color w:val="000000"/>
                <w:sz w:val="22"/>
                <w:szCs w:val="22"/>
              </w:rPr>
              <w:t xml:space="preserve"> </w:t>
            </w:r>
            <w:r w:rsidRPr="004665FC">
              <w:rPr>
                <w:rFonts w:ascii="Times New Roman" w:hAnsi="Times New Roman"/>
                <w:color w:val="000000"/>
                <w:sz w:val="22"/>
                <w:szCs w:val="22"/>
              </w:rPr>
              <w:t>to</w:t>
            </w:r>
            <w:r>
              <w:rPr>
                <w:rFonts w:ascii="Times New Roman" w:hAnsi="Times New Roman"/>
                <w:color w:val="000000"/>
                <w:sz w:val="22"/>
                <w:szCs w:val="22"/>
              </w:rPr>
              <w:t xml:space="preserve"> </w:t>
            </w:r>
            <w:r w:rsidRPr="004665FC">
              <w:rPr>
                <w:rFonts w:ascii="Times New Roman" w:hAnsi="Times New Roman"/>
                <w:color w:val="000000"/>
                <w:sz w:val="22"/>
                <w:szCs w:val="22"/>
              </w:rPr>
              <w:t>RAN4</w:t>
            </w:r>
            <w:r>
              <w:rPr>
                <w:rFonts w:ascii="Times New Roman" w:hAnsi="Times New Roman"/>
                <w:color w:val="000000"/>
                <w:sz w:val="22"/>
                <w:szCs w:val="22"/>
              </w:rPr>
              <w:t xml:space="preserve"> </w:t>
            </w:r>
            <w:r w:rsidRPr="004665FC">
              <w:rPr>
                <w:rFonts w:ascii="Times New Roman" w:hAnsi="Times New Roman"/>
                <w:color w:val="000000"/>
                <w:sz w:val="22"/>
                <w:szCs w:val="22"/>
              </w:rPr>
              <w:t>asking</w:t>
            </w:r>
            <w:r>
              <w:rPr>
                <w:rFonts w:ascii="Times New Roman" w:hAnsi="Times New Roman"/>
                <w:color w:val="000000"/>
                <w:sz w:val="22"/>
                <w:szCs w:val="22"/>
              </w:rPr>
              <w:t xml:space="preserve"> </w:t>
            </w:r>
            <w:r w:rsidRPr="004665FC">
              <w:rPr>
                <w:rFonts w:ascii="Times New Roman" w:hAnsi="Times New Roman"/>
                <w:color w:val="000000"/>
                <w:sz w:val="22"/>
                <w:szCs w:val="22"/>
              </w:rPr>
              <w:t>the</w:t>
            </w:r>
            <w:r>
              <w:rPr>
                <w:rFonts w:ascii="Times New Roman" w:hAnsi="Times New Roman"/>
                <w:color w:val="000000"/>
                <w:sz w:val="22"/>
                <w:szCs w:val="22"/>
              </w:rPr>
              <w:t xml:space="preserve"> </w:t>
            </w:r>
            <w:r w:rsidRPr="004665FC">
              <w:rPr>
                <w:rFonts w:ascii="Times New Roman" w:hAnsi="Times New Roman"/>
                <w:color w:val="000000"/>
                <w:sz w:val="22"/>
                <w:szCs w:val="22"/>
              </w:rPr>
              <w:t>following</w:t>
            </w:r>
            <w:r>
              <w:rPr>
                <w:rFonts w:ascii="Times New Roman" w:hAnsi="Times New Roman"/>
                <w:color w:val="000000"/>
                <w:sz w:val="22"/>
                <w:szCs w:val="22"/>
              </w:rPr>
              <w:t xml:space="preserve"> </w:t>
            </w:r>
            <w:r w:rsidRPr="004665FC">
              <w:rPr>
                <w:rFonts w:ascii="Times New Roman" w:hAnsi="Times New Roman"/>
                <w:color w:val="000000"/>
                <w:sz w:val="22"/>
                <w:szCs w:val="22"/>
              </w:rPr>
              <w:t>question</w:t>
            </w:r>
          </w:p>
          <w:p w14:paraId="082A9A5C" w14:textId="77777777" w:rsidR="00844E59" w:rsidRPr="004665FC" w:rsidRDefault="00844E59" w:rsidP="00E31703">
            <w:pPr>
              <w:pStyle w:val="BodyText"/>
              <w:numPr>
                <w:ilvl w:val="0"/>
                <w:numId w:val="17"/>
              </w:numPr>
              <w:shd w:val="clear" w:color="auto" w:fill="FFFFFF"/>
              <w:snapToGrid w:val="0"/>
              <w:spacing w:after="0" w:line="60" w:lineRule="atLeast"/>
              <w:ind w:left="297" w:hangingChars="135" w:hanging="297"/>
              <w:rPr>
                <w:rFonts w:ascii="Times New Roman" w:hAnsi="Times New Roman"/>
                <w:color w:val="000000"/>
                <w:sz w:val="22"/>
                <w:szCs w:val="22"/>
                <w:lang w:eastAsia="zh-CN"/>
              </w:rPr>
            </w:pPr>
            <w:r w:rsidRPr="004665FC">
              <w:rPr>
                <w:rFonts w:ascii="Times New Roman" w:hAnsi="Times New Roman"/>
                <w:sz w:val="22"/>
                <w:szCs w:val="22"/>
              </w:rPr>
              <w:t>For</w:t>
            </w:r>
            <w:r>
              <w:rPr>
                <w:rFonts w:ascii="Times New Roman" w:hAnsi="Times New Roman"/>
                <w:sz w:val="22"/>
                <w:szCs w:val="22"/>
              </w:rPr>
              <w:t xml:space="preserve"> </w:t>
            </w:r>
            <w:r w:rsidRPr="004665FC">
              <w:rPr>
                <w:rFonts w:ascii="Times New Roman" w:hAnsi="Times New Roman"/>
                <w:sz w:val="22"/>
                <w:szCs w:val="22"/>
              </w:rPr>
              <w:t>extended</w:t>
            </w:r>
            <w:r>
              <w:rPr>
                <w:rFonts w:ascii="Times New Roman" w:hAnsi="Times New Roman"/>
                <w:sz w:val="22"/>
                <w:szCs w:val="22"/>
              </w:rPr>
              <w:t xml:space="preserve"> </w:t>
            </w:r>
            <w:r w:rsidRPr="004665FC">
              <w:rPr>
                <w:rFonts w:ascii="Times New Roman" w:hAnsi="Times New Roman"/>
                <w:sz w:val="22"/>
                <w:szCs w:val="22"/>
              </w:rPr>
              <w:t>CP,</w:t>
            </w:r>
            <w:r>
              <w:rPr>
                <w:rFonts w:ascii="Times New Roman" w:hAnsi="Times New Roman"/>
                <w:sz w:val="22"/>
                <w:szCs w:val="22"/>
              </w:rPr>
              <w:t xml:space="preserve"> </w:t>
            </w:r>
            <w:r w:rsidRPr="004665FC">
              <w:rPr>
                <w:rFonts w:ascii="Times New Roman" w:hAnsi="Times New Roman"/>
                <w:sz w:val="22"/>
                <w:szCs w:val="22"/>
              </w:rPr>
              <w:t>is</w:t>
            </w:r>
            <w:r>
              <w:rPr>
                <w:rFonts w:ascii="Times New Roman" w:hAnsi="Times New Roman"/>
                <w:sz w:val="22"/>
                <w:szCs w:val="22"/>
              </w:rPr>
              <w:t xml:space="preserve"> </w:t>
            </w:r>
            <w:r w:rsidRPr="004665FC">
              <w:rPr>
                <w:rFonts w:ascii="Times New Roman" w:hAnsi="Times New Roman"/>
                <w:sz w:val="22"/>
                <w:szCs w:val="22"/>
              </w:rPr>
              <w:t>11-symbol</w:t>
            </w:r>
            <w:r>
              <w:rPr>
                <w:rFonts w:ascii="Times New Roman" w:hAnsi="Times New Roman"/>
                <w:sz w:val="22"/>
                <w:szCs w:val="22"/>
              </w:rPr>
              <w:t xml:space="preserve"> </w:t>
            </w:r>
            <w:r w:rsidRPr="004665FC">
              <w:rPr>
                <w:rFonts w:ascii="Times New Roman" w:hAnsi="Times New Roman"/>
                <w:sz w:val="22"/>
                <w:szCs w:val="22"/>
              </w:rPr>
              <w:t>the</w:t>
            </w:r>
            <w:r>
              <w:rPr>
                <w:rFonts w:ascii="Times New Roman" w:hAnsi="Times New Roman"/>
                <w:sz w:val="22"/>
                <w:szCs w:val="22"/>
              </w:rPr>
              <w:t xml:space="preserve"> </w:t>
            </w:r>
            <w:r w:rsidRPr="004665FC">
              <w:rPr>
                <w:rFonts w:ascii="Times New Roman" w:hAnsi="Times New Roman"/>
                <w:sz w:val="22"/>
                <w:szCs w:val="22"/>
              </w:rPr>
              <w:t>maximum</w:t>
            </w:r>
            <w:r>
              <w:rPr>
                <w:rFonts w:ascii="Times New Roman" w:hAnsi="Times New Roman"/>
                <w:sz w:val="22"/>
                <w:szCs w:val="22"/>
              </w:rPr>
              <w:t xml:space="preserve"> </w:t>
            </w:r>
            <w:r w:rsidRPr="004665FC">
              <w:rPr>
                <w:rFonts w:ascii="Times New Roman" w:hAnsi="Times New Roman"/>
                <w:sz w:val="22"/>
                <w:szCs w:val="22"/>
              </w:rPr>
              <w:t>length</w:t>
            </w:r>
            <w:r>
              <w:rPr>
                <w:rFonts w:ascii="Times New Roman" w:hAnsi="Times New Roman"/>
                <w:sz w:val="22"/>
                <w:szCs w:val="22"/>
              </w:rPr>
              <w:t xml:space="preserve"> </w:t>
            </w:r>
            <w:r w:rsidRPr="004665FC">
              <w:rPr>
                <w:rFonts w:ascii="Times New Roman" w:hAnsi="Times New Roman"/>
                <w:sz w:val="22"/>
                <w:szCs w:val="22"/>
              </w:rPr>
              <w:t>for</w:t>
            </w:r>
            <w:r>
              <w:rPr>
                <w:rFonts w:ascii="Times New Roman" w:hAnsi="Times New Roman"/>
                <w:sz w:val="22"/>
                <w:szCs w:val="22"/>
              </w:rPr>
              <w:t xml:space="preserve"> </w:t>
            </w:r>
            <w:r w:rsidRPr="004665FC">
              <w:rPr>
                <w:rFonts w:ascii="Times New Roman" w:hAnsi="Times New Roman"/>
                <w:sz w:val="22"/>
                <w:szCs w:val="22"/>
              </w:rPr>
              <w:t>the</w:t>
            </w:r>
            <w:r>
              <w:rPr>
                <w:rFonts w:ascii="Times New Roman" w:hAnsi="Times New Roman"/>
                <w:sz w:val="22"/>
                <w:szCs w:val="22"/>
              </w:rPr>
              <w:t xml:space="preserve"> </w:t>
            </w:r>
            <w:r w:rsidRPr="004665FC">
              <w:rPr>
                <w:rFonts w:ascii="Times New Roman" w:hAnsi="Times New Roman"/>
                <w:sz w:val="22"/>
                <w:szCs w:val="22"/>
              </w:rPr>
              <w:t>non-zero</w:t>
            </w:r>
            <w:r>
              <w:rPr>
                <w:rFonts w:ascii="Times New Roman" w:hAnsi="Times New Roman"/>
                <w:sz w:val="22"/>
                <w:szCs w:val="22"/>
              </w:rPr>
              <w:t xml:space="preserve"> </w:t>
            </w:r>
            <w:r w:rsidRPr="004665FC">
              <w:rPr>
                <w:rFonts w:ascii="Times New Roman" w:hAnsi="Times New Roman"/>
                <w:sz w:val="22"/>
                <w:szCs w:val="22"/>
              </w:rPr>
              <w:t>un-scheduled</w:t>
            </w:r>
            <w:r>
              <w:rPr>
                <w:rFonts w:ascii="Times New Roman" w:hAnsi="Times New Roman"/>
                <w:sz w:val="22"/>
                <w:szCs w:val="22"/>
              </w:rPr>
              <w:t xml:space="preserve"> </w:t>
            </w:r>
            <w:r w:rsidRPr="004665FC">
              <w:rPr>
                <w:rFonts w:ascii="Times New Roman" w:hAnsi="Times New Roman"/>
                <w:sz w:val="22"/>
                <w:szCs w:val="22"/>
              </w:rPr>
              <w:t>gap</w:t>
            </w:r>
            <w:r>
              <w:rPr>
                <w:rFonts w:ascii="Times New Roman" w:hAnsi="Times New Roman"/>
                <w:sz w:val="22"/>
                <w:szCs w:val="22"/>
              </w:rPr>
              <w:t xml:space="preserve"> </w:t>
            </w:r>
            <w:r w:rsidRPr="004665FC">
              <w:rPr>
                <w:rFonts w:ascii="Times New Roman" w:hAnsi="Times New Roman"/>
                <w:sz w:val="22"/>
                <w:szCs w:val="22"/>
              </w:rPr>
              <w:t>in-between</w:t>
            </w:r>
            <w:r>
              <w:rPr>
                <w:rFonts w:ascii="Times New Roman" w:hAnsi="Times New Roman"/>
                <w:sz w:val="22"/>
                <w:szCs w:val="22"/>
              </w:rPr>
              <w:t xml:space="preserve"> </w:t>
            </w:r>
            <w:r w:rsidRPr="004665FC">
              <w:rPr>
                <w:rFonts w:ascii="Times New Roman" w:hAnsi="Times New Roman"/>
                <w:sz w:val="22"/>
                <w:szCs w:val="22"/>
              </w:rPr>
              <w:t>the</w:t>
            </w:r>
            <w:r>
              <w:rPr>
                <w:rFonts w:ascii="Times New Roman" w:hAnsi="Times New Roman"/>
                <w:sz w:val="22"/>
                <w:szCs w:val="22"/>
              </w:rPr>
              <w:t xml:space="preserve"> </w:t>
            </w:r>
            <w:r w:rsidRPr="004665FC">
              <w:rPr>
                <w:rFonts w:ascii="Times New Roman" w:hAnsi="Times New Roman"/>
                <w:sz w:val="22"/>
                <w:szCs w:val="22"/>
              </w:rPr>
              <w:t>PUSCH</w:t>
            </w:r>
            <w:r>
              <w:rPr>
                <w:rFonts w:ascii="Times New Roman" w:hAnsi="Times New Roman"/>
                <w:sz w:val="22"/>
                <w:szCs w:val="22"/>
              </w:rPr>
              <w:t xml:space="preserve"> </w:t>
            </w:r>
            <w:r w:rsidRPr="004665FC">
              <w:rPr>
                <w:rFonts w:ascii="Times New Roman" w:hAnsi="Times New Roman"/>
                <w:sz w:val="22"/>
                <w:szCs w:val="22"/>
              </w:rPr>
              <w:t>transmission</w:t>
            </w:r>
            <w:r>
              <w:rPr>
                <w:rFonts w:ascii="Times New Roman" w:hAnsi="Times New Roman"/>
                <w:sz w:val="22"/>
                <w:szCs w:val="22"/>
              </w:rPr>
              <w:t xml:space="preserve"> </w:t>
            </w:r>
            <w:r w:rsidRPr="004665FC">
              <w:rPr>
                <w:rFonts w:ascii="Times New Roman" w:hAnsi="Times New Roman"/>
                <w:sz w:val="22"/>
                <w:szCs w:val="22"/>
              </w:rPr>
              <w:t>or</w:t>
            </w:r>
            <w:r>
              <w:rPr>
                <w:rFonts w:ascii="Times New Roman" w:hAnsi="Times New Roman"/>
                <w:sz w:val="22"/>
                <w:szCs w:val="22"/>
              </w:rPr>
              <w:t xml:space="preserve"> </w:t>
            </w:r>
            <w:r w:rsidRPr="004665FC">
              <w:rPr>
                <w:rFonts w:ascii="Times New Roman" w:hAnsi="Times New Roman"/>
                <w:sz w:val="22"/>
                <w:szCs w:val="22"/>
              </w:rPr>
              <w:t>PUCCH</w:t>
            </w:r>
            <w:r>
              <w:rPr>
                <w:rFonts w:ascii="Times New Roman" w:hAnsi="Times New Roman"/>
                <w:sz w:val="22"/>
                <w:szCs w:val="22"/>
              </w:rPr>
              <w:t xml:space="preserve"> </w:t>
            </w:r>
            <w:r w:rsidRPr="004665FC">
              <w:rPr>
                <w:rFonts w:ascii="Times New Roman" w:hAnsi="Times New Roman"/>
                <w:sz w:val="22"/>
                <w:szCs w:val="22"/>
              </w:rPr>
              <w:t>repetition,</w:t>
            </w:r>
            <w:r>
              <w:rPr>
                <w:rFonts w:ascii="Times New Roman" w:hAnsi="Times New Roman"/>
                <w:sz w:val="22"/>
                <w:szCs w:val="22"/>
              </w:rPr>
              <w:t xml:space="preserve"> </w:t>
            </w:r>
            <w:r w:rsidRPr="004665FC">
              <w:rPr>
                <w:rFonts w:ascii="Times New Roman" w:hAnsi="Times New Roman"/>
                <w:sz w:val="22"/>
                <w:szCs w:val="22"/>
              </w:rPr>
              <w:t>when</w:t>
            </w:r>
            <w:r>
              <w:rPr>
                <w:rFonts w:ascii="Times New Roman" w:hAnsi="Times New Roman"/>
                <w:sz w:val="22"/>
                <w:szCs w:val="22"/>
              </w:rPr>
              <w:t xml:space="preserve"> </w:t>
            </w:r>
            <w:r w:rsidRPr="004665FC">
              <w:rPr>
                <w:rFonts w:ascii="Times New Roman" w:hAnsi="Times New Roman"/>
                <w:sz w:val="22"/>
                <w:szCs w:val="22"/>
              </w:rPr>
              <w:t>UE</w:t>
            </w:r>
            <w:r>
              <w:rPr>
                <w:rFonts w:ascii="Times New Roman" w:hAnsi="Times New Roman"/>
                <w:sz w:val="22"/>
                <w:szCs w:val="22"/>
              </w:rPr>
              <w:t xml:space="preserve"> </w:t>
            </w:r>
            <w:r w:rsidRPr="004665FC">
              <w:rPr>
                <w:rFonts w:ascii="Times New Roman" w:hAnsi="Times New Roman"/>
                <w:sz w:val="22"/>
                <w:szCs w:val="22"/>
              </w:rPr>
              <w:t>is</w:t>
            </w:r>
            <w:r>
              <w:rPr>
                <w:rFonts w:ascii="Times New Roman" w:hAnsi="Times New Roman"/>
                <w:sz w:val="22"/>
                <w:szCs w:val="22"/>
              </w:rPr>
              <w:t xml:space="preserve"> </w:t>
            </w:r>
            <w:r w:rsidRPr="004665FC">
              <w:rPr>
                <w:rFonts w:ascii="Times New Roman" w:hAnsi="Times New Roman"/>
                <w:sz w:val="22"/>
                <w:szCs w:val="22"/>
              </w:rPr>
              <w:t>required</w:t>
            </w:r>
            <w:r>
              <w:rPr>
                <w:rFonts w:ascii="Times New Roman" w:hAnsi="Times New Roman"/>
                <w:sz w:val="22"/>
                <w:szCs w:val="22"/>
              </w:rPr>
              <w:t xml:space="preserve"> </w:t>
            </w:r>
            <w:r w:rsidRPr="004665FC">
              <w:rPr>
                <w:rFonts w:ascii="Times New Roman" w:hAnsi="Times New Roman"/>
                <w:sz w:val="22"/>
                <w:szCs w:val="22"/>
              </w:rPr>
              <w:t>to</w:t>
            </w:r>
            <w:r>
              <w:rPr>
                <w:rFonts w:ascii="Times New Roman" w:hAnsi="Times New Roman"/>
                <w:sz w:val="22"/>
                <w:szCs w:val="22"/>
              </w:rPr>
              <w:t xml:space="preserve"> </w:t>
            </w:r>
            <w:r w:rsidRPr="004665FC">
              <w:rPr>
                <w:rFonts w:ascii="Times New Roman" w:hAnsi="Times New Roman"/>
                <w:sz w:val="22"/>
                <w:szCs w:val="22"/>
              </w:rPr>
              <w:t>maintain</w:t>
            </w:r>
            <w:r>
              <w:rPr>
                <w:rFonts w:ascii="Times New Roman" w:hAnsi="Times New Roman"/>
                <w:sz w:val="22"/>
                <w:szCs w:val="22"/>
              </w:rPr>
              <w:t xml:space="preserve"> </w:t>
            </w:r>
            <w:r w:rsidRPr="004665FC">
              <w:rPr>
                <w:rFonts w:ascii="Times New Roman" w:hAnsi="Times New Roman"/>
                <w:sz w:val="22"/>
                <w:szCs w:val="22"/>
              </w:rPr>
              <w:t>power</w:t>
            </w:r>
            <w:r>
              <w:rPr>
                <w:rFonts w:ascii="Times New Roman" w:hAnsi="Times New Roman"/>
                <w:sz w:val="22"/>
                <w:szCs w:val="22"/>
              </w:rPr>
              <w:t xml:space="preserve"> </w:t>
            </w:r>
            <w:r w:rsidRPr="004665FC">
              <w:rPr>
                <w:rFonts w:ascii="Times New Roman" w:hAnsi="Times New Roman"/>
                <w:sz w:val="22"/>
                <w:szCs w:val="22"/>
              </w:rPr>
              <w:t>consistency</w:t>
            </w:r>
            <w:r>
              <w:rPr>
                <w:rFonts w:ascii="Times New Roman" w:hAnsi="Times New Roman"/>
                <w:sz w:val="22"/>
                <w:szCs w:val="22"/>
              </w:rPr>
              <w:t xml:space="preserve"> </w:t>
            </w:r>
            <w:r w:rsidRPr="004665FC">
              <w:rPr>
                <w:rFonts w:ascii="Times New Roman" w:hAnsi="Times New Roman"/>
                <w:sz w:val="22"/>
                <w:szCs w:val="22"/>
              </w:rPr>
              <w:t>and</w:t>
            </w:r>
            <w:r>
              <w:rPr>
                <w:rFonts w:ascii="Times New Roman" w:hAnsi="Times New Roman"/>
                <w:sz w:val="22"/>
                <w:szCs w:val="22"/>
              </w:rPr>
              <w:t xml:space="preserve"> </w:t>
            </w:r>
            <w:r w:rsidRPr="004665FC">
              <w:rPr>
                <w:rFonts w:ascii="Times New Roman" w:hAnsi="Times New Roman"/>
                <w:sz w:val="22"/>
                <w:szCs w:val="22"/>
              </w:rPr>
              <w:t>phase</w:t>
            </w:r>
            <w:r>
              <w:rPr>
                <w:rFonts w:ascii="Times New Roman" w:hAnsi="Times New Roman"/>
                <w:sz w:val="22"/>
                <w:szCs w:val="22"/>
              </w:rPr>
              <w:t xml:space="preserve"> </w:t>
            </w:r>
            <w:r w:rsidRPr="004665FC">
              <w:rPr>
                <w:rFonts w:ascii="Times New Roman" w:hAnsi="Times New Roman"/>
                <w:sz w:val="22"/>
                <w:szCs w:val="22"/>
              </w:rPr>
              <w:t>continuity?</w:t>
            </w:r>
          </w:p>
          <w:p w14:paraId="271BC20C" w14:textId="77777777" w:rsidR="00844E59" w:rsidRPr="004665FC" w:rsidRDefault="00844E59" w:rsidP="00E31703">
            <w:pPr>
              <w:shd w:val="clear" w:color="auto" w:fill="FFFFFF"/>
              <w:snapToGrid w:val="0"/>
              <w:spacing w:line="60" w:lineRule="atLeast"/>
              <w:rPr>
                <w:b/>
                <w:bCs/>
                <w:color w:val="000000"/>
                <w:sz w:val="22"/>
                <w:szCs w:val="22"/>
                <w:highlight w:val="green"/>
                <w:shd w:val="clear" w:color="auto" w:fill="FFFF00"/>
              </w:rPr>
            </w:pPr>
            <w:r w:rsidRPr="004665FC">
              <w:rPr>
                <w:b/>
                <w:bCs/>
                <w:color w:val="000000"/>
                <w:sz w:val="22"/>
                <w:szCs w:val="22"/>
                <w:highlight w:val="green"/>
                <w:shd w:val="clear" w:color="auto" w:fill="FFFF00"/>
              </w:rPr>
              <w:t>Endorsement</w:t>
            </w:r>
          </w:p>
          <w:p w14:paraId="6EF010B0" w14:textId="77777777" w:rsidR="00844E59" w:rsidRPr="004665FC" w:rsidRDefault="00844E59" w:rsidP="00E31703">
            <w:pPr>
              <w:shd w:val="clear" w:color="auto" w:fill="FFFFFF"/>
              <w:snapToGrid w:val="0"/>
              <w:spacing w:line="60" w:lineRule="atLeast"/>
              <w:rPr>
                <w:sz w:val="22"/>
                <w:szCs w:val="22"/>
              </w:rPr>
            </w:pPr>
            <w:r w:rsidRPr="004665FC">
              <w:rPr>
                <w:sz w:val="22"/>
                <w:szCs w:val="22"/>
              </w:rPr>
              <w:t>[DRAFT]</w:t>
            </w:r>
            <w:r>
              <w:rPr>
                <w:sz w:val="22"/>
                <w:szCs w:val="22"/>
              </w:rPr>
              <w:t xml:space="preserve"> </w:t>
            </w:r>
            <w:r w:rsidRPr="004665FC">
              <w:rPr>
                <w:sz w:val="22"/>
                <w:szCs w:val="22"/>
              </w:rPr>
              <w:t>LS</w:t>
            </w:r>
            <w:r>
              <w:rPr>
                <w:sz w:val="22"/>
                <w:szCs w:val="22"/>
              </w:rPr>
              <w:t xml:space="preserve"> </w:t>
            </w:r>
            <w:r w:rsidRPr="004665FC">
              <w:rPr>
                <w:sz w:val="22"/>
                <w:szCs w:val="22"/>
              </w:rPr>
              <w:t>on</w:t>
            </w:r>
            <w:r>
              <w:rPr>
                <w:sz w:val="22"/>
                <w:szCs w:val="22"/>
              </w:rPr>
              <w:t xml:space="preserve"> </w:t>
            </w:r>
            <w:r w:rsidRPr="004665FC">
              <w:rPr>
                <w:sz w:val="22"/>
                <w:szCs w:val="22"/>
              </w:rPr>
              <w:t>DMRS</w:t>
            </w:r>
            <w:r>
              <w:rPr>
                <w:sz w:val="22"/>
                <w:szCs w:val="22"/>
              </w:rPr>
              <w:t xml:space="preserve"> </w:t>
            </w:r>
            <w:r w:rsidRPr="004665FC">
              <w:rPr>
                <w:sz w:val="22"/>
                <w:szCs w:val="22"/>
              </w:rPr>
              <w:t>bundling</w:t>
            </w:r>
            <w:r>
              <w:rPr>
                <w:sz w:val="22"/>
                <w:szCs w:val="22"/>
              </w:rPr>
              <w:t xml:space="preserve"> </w:t>
            </w:r>
            <w:r w:rsidRPr="004665FC">
              <w:rPr>
                <w:sz w:val="22"/>
                <w:szCs w:val="22"/>
              </w:rPr>
              <w:t>for</w:t>
            </w:r>
            <w:r>
              <w:rPr>
                <w:sz w:val="22"/>
                <w:szCs w:val="22"/>
              </w:rPr>
              <w:t xml:space="preserve"> </w:t>
            </w:r>
            <w:r w:rsidRPr="004665FC">
              <w:rPr>
                <w:sz w:val="22"/>
                <w:szCs w:val="22"/>
              </w:rPr>
              <w:t>PUSCH</w:t>
            </w:r>
            <w:r>
              <w:rPr>
                <w:sz w:val="22"/>
                <w:szCs w:val="22"/>
              </w:rPr>
              <w:t xml:space="preserve"> </w:t>
            </w:r>
            <w:r w:rsidRPr="004665FC">
              <w:rPr>
                <w:sz w:val="22"/>
                <w:szCs w:val="22"/>
              </w:rPr>
              <w:t>and</w:t>
            </w:r>
            <w:r>
              <w:rPr>
                <w:sz w:val="22"/>
                <w:szCs w:val="22"/>
              </w:rPr>
              <w:t xml:space="preserve"> </w:t>
            </w:r>
            <w:r w:rsidRPr="004665FC">
              <w:rPr>
                <w:sz w:val="22"/>
                <w:szCs w:val="22"/>
              </w:rPr>
              <w:t>PUCCH</w:t>
            </w:r>
            <w:r>
              <w:rPr>
                <w:sz w:val="22"/>
                <w:szCs w:val="22"/>
              </w:rPr>
              <w:t xml:space="preserve"> </w:t>
            </w:r>
            <w:r w:rsidRPr="004665FC">
              <w:rPr>
                <w:sz w:val="22"/>
                <w:szCs w:val="22"/>
              </w:rPr>
              <w:t>is</w:t>
            </w:r>
            <w:r>
              <w:rPr>
                <w:sz w:val="22"/>
                <w:szCs w:val="22"/>
              </w:rPr>
              <w:t xml:space="preserve"> </w:t>
            </w:r>
            <w:r w:rsidRPr="004665FC">
              <w:rPr>
                <w:sz w:val="22"/>
                <w:szCs w:val="22"/>
              </w:rPr>
              <w:t>endorsed</w:t>
            </w:r>
            <w:r>
              <w:rPr>
                <w:sz w:val="22"/>
                <w:szCs w:val="22"/>
              </w:rPr>
              <w:t xml:space="preserve"> </w:t>
            </w:r>
            <w:r w:rsidRPr="004665FC">
              <w:rPr>
                <w:sz w:val="22"/>
                <w:szCs w:val="22"/>
              </w:rPr>
              <w:t>in</w:t>
            </w:r>
            <w:r>
              <w:rPr>
                <w:sz w:val="22"/>
                <w:szCs w:val="22"/>
              </w:rPr>
              <w:t xml:space="preserve"> </w:t>
            </w:r>
            <w:r w:rsidRPr="004665FC">
              <w:rPr>
                <w:sz w:val="22"/>
                <w:szCs w:val="22"/>
              </w:rPr>
              <w:t>principle.</w:t>
            </w:r>
          </w:p>
          <w:p w14:paraId="0ABD10F9" w14:textId="77777777" w:rsidR="00844E59" w:rsidRPr="004665FC" w:rsidRDefault="00844E59" w:rsidP="00E31703">
            <w:pPr>
              <w:shd w:val="clear" w:color="auto" w:fill="FFFFFF"/>
              <w:snapToGrid w:val="0"/>
              <w:spacing w:line="60" w:lineRule="atLeast"/>
              <w:rPr>
                <w:rFonts w:eastAsia="等线"/>
                <w:sz w:val="22"/>
                <w:szCs w:val="22"/>
                <w:highlight w:val="green"/>
              </w:rPr>
            </w:pPr>
            <w:r w:rsidRPr="004665FC">
              <w:rPr>
                <w:rFonts w:eastAsia="等线"/>
                <w:sz w:val="22"/>
                <w:szCs w:val="22"/>
                <w:highlight w:val="green"/>
              </w:rPr>
              <w:t>Agreement</w:t>
            </w:r>
          </w:p>
          <w:p w14:paraId="1240DCA1" w14:textId="77777777" w:rsidR="00844E59" w:rsidRPr="004665FC" w:rsidRDefault="00844E59" w:rsidP="00E31703">
            <w:pPr>
              <w:shd w:val="clear" w:color="auto" w:fill="FFFFFF"/>
              <w:snapToGrid w:val="0"/>
              <w:spacing w:line="60" w:lineRule="atLeast"/>
              <w:rPr>
                <w:rFonts w:eastAsia="等线"/>
                <w:sz w:val="22"/>
                <w:szCs w:val="22"/>
              </w:rPr>
            </w:pPr>
            <w:r w:rsidRPr="004665FC">
              <w:rPr>
                <w:rFonts w:eastAsia="等线"/>
                <w:sz w:val="22"/>
                <w:szCs w:val="22"/>
              </w:rPr>
              <w:t>Final</w:t>
            </w:r>
            <w:r>
              <w:rPr>
                <w:rFonts w:eastAsia="等线"/>
                <w:sz w:val="22"/>
                <w:szCs w:val="22"/>
              </w:rPr>
              <w:t xml:space="preserve"> </w:t>
            </w:r>
            <w:r w:rsidRPr="004665FC">
              <w:rPr>
                <w:rFonts w:eastAsia="等线"/>
                <w:sz w:val="22"/>
                <w:szCs w:val="22"/>
              </w:rPr>
              <w:t>LS</w:t>
            </w:r>
            <w:r>
              <w:rPr>
                <w:rFonts w:eastAsia="等线"/>
                <w:sz w:val="22"/>
                <w:szCs w:val="22"/>
              </w:rPr>
              <w:t xml:space="preserve"> R1-2200773 </w:t>
            </w:r>
            <w:r w:rsidRPr="004665FC">
              <w:rPr>
                <w:rFonts w:eastAsia="等线"/>
                <w:sz w:val="22"/>
                <w:szCs w:val="22"/>
              </w:rPr>
              <w:t>on</w:t>
            </w:r>
            <w:r>
              <w:rPr>
                <w:rFonts w:eastAsia="等线"/>
                <w:sz w:val="22"/>
                <w:szCs w:val="22"/>
              </w:rPr>
              <w:t xml:space="preserve"> </w:t>
            </w:r>
            <w:r w:rsidRPr="004665FC">
              <w:rPr>
                <w:rFonts w:eastAsia="等线"/>
                <w:sz w:val="22"/>
                <w:szCs w:val="22"/>
              </w:rPr>
              <w:t>DMRS</w:t>
            </w:r>
            <w:r>
              <w:rPr>
                <w:rFonts w:eastAsia="等线"/>
                <w:sz w:val="22"/>
                <w:szCs w:val="22"/>
              </w:rPr>
              <w:t xml:space="preserve"> </w:t>
            </w:r>
            <w:r w:rsidRPr="004665FC">
              <w:rPr>
                <w:rFonts w:eastAsia="等线"/>
                <w:sz w:val="22"/>
                <w:szCs w:val="22"/>
              </w:rPr>
              <w:t>bundling</w:t>
            </w:r>
            <w:r>
              <w:rPr>
                <w:rFonts w:eastAsia="等线"/>
                <w:sz w:val="22"/>
                <w:szCs w:val="22"/>
              </w:rPr>
              <w:t xml:space="preserve"> </w:t>
            </w:r>
            <w:r w:rsidRPr="004665FC">
              <w:rPr>
                <w:rFonts w:eastAsia="等线"/>
                <w:sz w:val="22"/>
                <w:szCs w:val="22"/>
              </w:rPr>
              <w:t>for</w:t>
            </w:r>
            <w:r>
              <w:rPr>
                <w:rFonts w:eastAsia="等线"/>
                <w:sz w:val="22"/>
                <w:szCs w:val="22"/>
              </w:rPr>
              <w:t xml:space="preserve"> </w:t>
            </w:r>
            <w:r w:rsidRPr="004665FC">
              <w:rPr>
                <w:rFonts w:eastAsia="等线"/>
                <w:sz w:val="22"/>
                <w:szCs w:val="22"/>
              </w:rPr>
              <w:t>PUSCH</w:t>
            </w:r>
            <w:r>
              <w:rPr>
                <w:rFonts w:eastAsia="等线"/>
                <w:sz w:val="22"/>
                <w:szCs w:val="22"/>
              </w:rPr>
              <w:t xml:space="preserve"> </w:t>
            </w:r>
            <w:r w:rsidRPr="004665FC">
              <w:rPr>
                <w:rFonts w:eastAsia="等线"/>
                <w:sz w:val="22"/>
                <w:szCs w:val="22"/>
              </w:rPr>
              <w:t>and</w:t>
            </w:r>
            <w:r>
              <w:rPr>
                <w:rFonts w:eastAsia="等线"/>
                <w:sz w:val="22"/>
                <w:szCs w:val="22"/>
              </w:rPr>
              <w:t xml:space="preserve"> </w:t>
            </w:r>
            <w:r w:rsidRPr="004665FC">
              <w:rPr>
                <w:rFonts w:eastAsia="等线"/>
                <w:sz w:val="22"/>
                <w:szCs w:val="22"/>
              </w:rPr>
              <w:t>PUCCH</w:t>
            </w:r>
            <w:r>
              <w:rPr>
                <w:rFonts w:eastAsia="等线"/>
                <w:sz w:val="22"/>
                <w:szCs w:val="22"/>
              </w:rPr>
              <w:t xml:space="preserve"> </w:t>
            </w:r>
            <w:r w:rsidRPr="004665FC">
              <w:rPr>
                <w:rFonts w:eastAsia="等线"/>
                <w:sz w:val="22"/>
                <w:szCs w:val="22"/>
              </w:rPr>
              <w:t>is</w:t>
            </w:r>
            <w:r>
              <w:rPr>
                <w:rFonts w:eastAsia="等线"/>
                <w:sz w:val="22"/>
                <w:szCs w:val="22"/>
              </w:rPr>
              <w:t xml:space="preserve"> </w:t>
            </w:r>
            <w:r w:rsidRPr="004665FC">
              <w:rPr>
                <w:rFonts w:eastAsia="等线"/>
                <w:sz w:val="22"/>
                <w:szCs w:val="22"/>
              </w:rPr>
              <w:t>endorsed.</w:t>
            </w:r>
          </w:p>
          <w:p w14:paraId="496B61D8" w14:textId="77777777" w:rsidR="00844E59" w:rsidRPr="004665FC" w:rsidRDefault="00844E59" w:rsidP="00E31703">
            <w:pPr>
              <w:shd w:val="clear" w:color="auto" w:fill="FFFFFF"/>
              <w:snapToGrid w:val="0"/>
              <w:spacing w:line="60" w:lineRule="atLeast"/>
              <w:rPr>
                <w:rFonts w:eastAsia="等线"/>
                <w:sz w:val="22"/>
                <w:szCs w:val="22"/>
                <w:highlight w:val="green"/>
              </w:rPr>
            </w:pPr>
            <w:r w:rsidRPr="004665FC">
              <w:rPr>
                <w:rFonts w:eastAsia="等线"/>
                <w:sz w:val="22"/>
                <w:szCs w:val="22"/>
                <w:highlight w:val="green"/>
              </w:rPr>
              <w:t>Agreement</w:t>
            </w:r>
          </w:p>
          <w:p w14:paraId="37956ECA" w14:textId="77777777" w:rsidR="00844E59" w:rsidRPr="004665FC" w:rsidRDefault="00844E59" w:rsidP="00E31703">
            <w:pPr>
              <w:widowControl/>
              <w:numPr>
                <w:ilvl w:val="0"/>
                <w:numId w:val="18"/>
              </w:numPr>
              <w:snapToGrid w:val="0"/>
              <w:spacing w:line="60" w:lineRule="atLeast"/>
              <w:ind w:left="720" w:hanging="360"/>
              <w:jc w:val="left"/>
              <w:rPr>
                <w:sz w:val="22"/>
                <w:szCs w:val="22"/>
                <w:lang w:eastAsia="x-none"/>
              </w:rPr>
            </w:pPr>
            <w:r w:rsidRPr="004665FC">
              <w:rPr>
                <w:color w:val="000000"/>
                <w:sz w:val="22"/>
                <w:szCs w:val="22"/>
                <w:shd w:val="clear" w:color="auto" w:fill="FFFFFF"/>
              </w:rPr>
              <w:t>If</w:t>
            </w:r>
            <w:r>
              <w:rPr>
                <w:color w:val="000000"/>
                <w:sz w:val="22"/>
                <w:szCs w:val="22"/>
                <w:shd w:val="clear" w:color="auto" w:fill="FFFFFF"/>
              </w:rPr>
              <w:t xml:space="preserve"> </w:t>
            </w:r>
            <w:r w:rsidRPr="004665FC">
              <w:rPr>
                <w:color w:val="000000"/>
                <w:sz w:val="22"/>
                <w:szCs w:val="22"/>
                <w:shd w:val="clear" w:color="auto" w:fill="FFFFFF"/>
              </w:rPr>
              <w:t>DMRS</w:t>
            </w:r>
            <w:r>
              <w:rPr>
                <w:color w:val="000000"/>
                <w:sz w:val="22"/>
                <w:szCs w:val="22"/>
                <w:shd w:val="clear" w:color="auto" w:fill="FFFFFF"/>
              </w:rPr>
              <w:t xml:space="preserve"> </w:t>
            </w:r>
            <w:r w:rsidRPr="004665FC">
              <w:rPr>
                <w:color w:val="000000"/>
                <w:sz w:val="22"/>
                <w:szCs w:val="22"/>
                <w:shd w:val="clear" w:color="auto" w:fill="FFFFFF"/>
              </w:rPr>
              <w:t>bundling</w:t>
            </w:r>
            <w:r>
              <w:rPr>
                <w:color w:val="000000"/>
                <w:sz w:val="22"/>
                <w:szCs w:val="22"/>
                <w:shd w:val="clear" w:color="auto" w:fill="FFFFFF"/>
              </w:rPr>
              <w:t xml:space="preserve"> </w:t>
            </w:r>
            <w:r w:rsidRPr="004665FC">
              <w:rPr>
                <w:color w:val="000000"/>
                <w:sz w:val="22"/>
                <w:szCs w:val="22"/>
                <w:shd w:val="clear" w:color="auto" w:fill="FFFFFF"/>
              </w:rPr>
              <w:t>and</w:t>
            </w:r>
            <w:r>
              <w:rPr>
                <w:color w:val="000000"/>
                <w:sz w:val="22"/>
                <w:szCs w:val="22"/>
                <w:shd w:val="clear" w:color="auto" w:fill="FFFFFF"/>
              </w:rPr>
              <w:t xml:space="preserve"> </w:t>
            </w:r>
            <w:r w:rsidRPr="004665FC">
              <w:rPr>
                <w:color w:val="000000"/>
                <w:sz w:val="22"/>
                <w:szCs w:val="22"/>
                <w:shd w:val="clear" w:color="auto" w:fill="FFFFFF"/>
              </w:rPr>
              <w:t>UL</w:t>
            </w:r>
            <w:r>
              <w:rPr>
                <w:color w:val="000000"/>
                <w:sz w:val="22"/>
                <w:szCs w:val="22"/>
                <w:shd w:val="clear" w:color="auto" w:fill="FFFFFF"/>
              </w:rPr>
              <w:t xml:space="preserve"> </w:t>
            </w:r>
            <w:r w:rsidRPr="004665FC">
              <w:rPr>
                <w:color w:val="000000"/>
                <w:sz w:val="22"/>
                <w:szCs w:val="22"/>
                <w:shd w:val="clear" w:color="auto" w:fill="FFFFFF"/>
              </w:rPr>
              <w:t>beam</w:t>
            </w:r>
            <w:r>
              <w:rPr>
                <w:color w:val="000000"/>
                <w:sz w:val="22"/>
                <w:szCs w:val="22"/>
                <w:shd w:val="clear" w:color="auto" w:fill="FFFFFF"/>
              </w:rPr>
              <w:t xml:space="preserve"> </w:t>
            </w:r>
            <w:r w:rsidRPr="004665FC">
              <w:rPr>
                <w:color w:val="000000"/>
                <w:sz w:val="22"/>
                <w:szCs w:val="22"/>
                <w:shd w:val="clear" w:color="auto" w:fill="FFFFFF"/>
              </w:rPr>
              <w:t>switching</w:t>
            </w:r>
            <w:r>
              <w:rPr>
                <w:color w:val="000000"/>
                <w:sz w:val="22"/>
                <w:szCs w:val="22"/>
                <w:shd w:val="clear" w:color="auto" w:fill="FFFFFF"/>
              </w:rPr>
              <w:t xml:space="preserve"> </w:t>
            </w:r>
            <w:r w:rsidRPr="004665FC">
              <w:rPr>
                <w:color w:val="000000"/>
                <w:sz w:val="22"/>
                <w:szCs w:val="22"/>
                <w:shd w:val="clear" w:color="auto" w:fill="FFFFFF"/>
              </w:rPr>
              <w:t>for</w:t>
            </w:r>
            <w:r>
              <w:rPr>
                <w:color w:val="000000"/>
                <w:sz w:val="22"/>
                <w:szCs w:val="22"/>
                <w:shd w:val="clear" w:color="auto" w:fill="FFFFFF"/>
              </w:rPr>
              <w:t xml:space="preserve"> </w:t>
            </w:r>
            <w:r w:rsidRPr="004665FC">
              <w:rPr>
                <w:color w:val="000000"/>
                <w:sz w:val="22"/>
                <w:szCs w:val="22"/>
                <w:shd w:val="clear" w:color="auto" w:fill="FFFFFF"/>
              </w:rPr>
              <w:t>multi-TRP</w:t>
            </w:r>
            <w:r>
              <w:rPr>
                <w:color w:val="000000"/>
                <w:sz w:val="22"/>
                <w:szCs w:val="22"/>
                <w:shd w:val="clear" w:color="auto" w:fill="FFFFFF"/>
              </w:rPr>
              <w:t xml:space="preserve"> </w:t>
            </w:r>
            <w:r w:rsidRPr="004665FC">
              <w:rPr>
                <w:color w:val="000000"/>
                <w:sz w:val="22"/>
                <w:szCs w:val="22"/>
                <w:shd w:val="clear" w:color="auto" w:fill="FFFFFF"/>
              </w:rPr>
              <w:t>operation</w:t>
            </w:r>
            <w:r>
              <w:rPr>
                <w:color w:val="000000"/>
                <w:sz w:val="22"/>
                <w:szCs w:val="22"/>
                <w:shd w:val="clear" w:color="auto" w:fill="FFFFFF"/>
              </w:rPr>
              <w:t xml:space="preserve"> </w:t>
            </w:r>
            <w:r w:rsidRPr="004665FC">
              <w:rPr>
                <w:color w:val="000000"/>
                <w:sz w:val="22"/>
                <w:szCs w:val="22"/>
                <w:shd w:val="clear" w:color="auto" w:fill="FFFFFF"/>
              </w:rPr>
              <w:t>are</w:t>
            </w:r>
            <w:r>
              <w:rPr>
                <w:color w:val="000000"/>
                <w:sz w:val="22"/>
                <w:szCs w:val="22"/>
                <w:shd w:val="clear" w:color="auto" w:fill="FFFFFF"/>
              </w:rPr>
              <w:t xml:space="preserve"> </w:t>
            </w:r>
            <w:r w:rsidRPr="004665FC">
              <w:rPr>
                <w:color w:val="000000"/>
                <w:sz w:val="22"/>
                <w:szCs w:val="22"/>
                <w:shd w:val="clear" w:color="auto" w:fill="FFFFFF"/>
              </w:rPr>
              <w:t>configured</w:t>
            </w:r>
            <w:r>
              <w:rPr>
                <w:color w:val="000000"/>
                <w:sz w:val="22"/>
                <w:szCs w:val="22"/>
                <w:shd w:val="clear" w:color="auto" w:fill="FFFFFF"/>
              </w:rPr>
              <w:t xml:space="preserve"> </w:t>
            </w:r>
            <w:r w:rsidRPr="004665FC">
              <w:rPr>
                <w:color w:val="000000"/>
                <w:sz w:val="22"/>
                <w:szCs w:val="22"/>
                <w:shd w:val="clear" w:color="auto" w:fill="FFFFFF"/>
              </w:rPr>
              <w:t>simultaneously,</w:t>
            </w:r>
            <w:r>
              <w:rPr>
                <w:color w:val="000000"/>
                <w:sz w:val="22"/>
                <w:szCs w:val="22"/>
                <w:shd w:val="clear" w:color="auto" w:fill="FFFFFF"/>
              </w:rPr>
              <w:t xml:space="preserve"> </w:t>
            </w:r>
            <w:r w:rsidRPr="004665FC">
              <w:rPr>
                <w:color w:val="000000"/>
                <w:sz w:val="22"/>
                <w:szCs w:val="22"/>
                <w:shd w:val="clear" w:color="auto" w:fill="FFFFFF"/>
              </w:rPr>
              <w:t>UL</w:t>
            </w:r>
            <w:r>
              <w:rPr>
                <w:color w:val="000000"/>
                <w:sz w:val="22"/>
                <w:szCs w:val="22"/>
                <w:shd w:val="clear" w:color="auto" w:fill="FFFFFF"/>
              </w:rPr>
              <w:t xml:space="preserve"> </w:t>
            </w:r>
            <w:r w:rsidRPr="004665FC">
              <w:rPr>
                <w:color w:val="000000"/>
                <w:sz w:val="22"/>
                <w:szCs w:val="22"/>
                <w:shd w:val="clear" w:color="auto" w:fill="FFFFFF"/>
              </w:rPr>
              <w:t>beam</w:t>
            </w:r>
            <w:r>
              <w:rPr>
                <w:color w:val="000000"/>
                <w:sz w:val="22"/>
                <w:szCs w:val="22"/>
                <w:shd w:val="clear" w:color="auto" w:fill="FFFFFF"/>
              </w:rPr>
              <w:t xml:space="preserve"> </w:t>
            </w:r>
            <w:r w:rsidRPr="004665FC">
              <w:rPr>
                <w:color w:val="000000"/>
                <w:sz w:val="22"/>
                <w:szCs w:val="22"/>
                <w:shd w:val="clear" w:color="auto" w:fill="FFFFFF"/>
              </w:rPr>
              <w:t>switching</w:t>
            </w:r>
            <w:r>
              <w:rPr>
                <w:color w:val="000000"/>
                <w:sz w:val="22"/>
                <w:szCs w:val="22"/>
                <w:shd w:val="clear" w:color="auto" w:fill="FFFFFF"/>
              </w:rPr>
              <w:t xml:space="preserve"> </w:t>
            </w:r>
            <w:r w:rsidRPr="004665FC">
              <w:rPr>
                <w:color w:val="000000"/>
                <w:sz w:val="22"/>
                <w:szCs w:val="22"/>
                <w:shd w:val="clear" w:color="auto" w:fill="FFFFFF"/>
              </w:rPr>
              <w:t>for</w:t>
            </w:r>
            <w:r>
              <w:rPr>
                <w:color w:val="000000"/>
                <w:sz w:val="22"/>
                <w:szCs w:val="22"/>
                <w:shd w:val="clear" w:color="auto" w:fill="FFFFFF"/>
              </w:rPr>
              <w:t xml:space="preserve"> </w:t>
            </w:r>
            <w:r w:rsidRPr="004665FC">
              <w:rPr>
                <w:color w:val="000000"/>
                <w:sz w:val="22"/>
                <w:szCs w:val="22"/>
                <w:shd w:val="clear" w:color="auto" w:fill="FFFFFF"/>
              </w:rPr>
              <w:t>multi-TRP</w:t>
            </w:r>
            <w:r>
              <w:rPr>
                <w:color w:val="000000"/>
                <w:sz w:val="22"/>
                <w:szCs w:val="22"/>
                <w:shd w:val="clear" w:color="auto" w:fill="FFFFFF"/>
              </w:rPr>
              <w:t xml:space="preserve"> </w:t>
            </w:r>
            <w:r w:rsidRPr="004665FC">
              <w:rPr>
                <w:color w:val="000000"/>
                <w:sz w:val="22"/>
                <w:szCs w:val="22"/>
                <w:shd w:val="clear" w:color="auto" w:fill="FFFFFF"/>
              </w:rPr>
              <w:t>operation</w:t>
            </w:r>
            <w:r>
              <w:rPr>
                <w:color w:val="000000"/>
                <w:sz w:val="22"/>
                <w:szCs w:val="22"/>
                <w:shd w:val="clear" w:color="auto" w:fill="FFFFFF"/>
              </w:rPr>
              <w:t xml:space="preserve"> </w:t>
            </w:r>
            <w:r w:rsidRPr="004665FC">
              <w:rPr>
                <w:color w:val="000000"/>
                <w:sz w:val="22"/>
                <w:szCs w:val="22"/>
                <w:shd w:val="clear" w:color="auto" w:fill="FFFFFF"/>
              </w:rPr>
              <w:t>is</w:t>
            </w:r>
            <w:r>
              <w:rPr>
                <w:color w:val="000000"/>
                <w:sz w:val="22"/>
                <w:szCs w:val="22"/>
                <w:shd w:val="clear" w:color="auto" w:fill="FFFFFF"/>
              </w:rPr>
              <w:t xml:space="preserve"> </w:t>
            </w:r>
            <w:r w:rsidRPr="004665FC">
              <w:rPr>
                <w:color w:val="000000"/>
                <w:sz w:val="22"/>
                <w:szCs w:val="22"/>
                <w:shd w:val="clear" w:color="auto" w:fill="FFFFFF"/>
              </w:rPr>
              <w:t>regarded</w:t>
            </w:r>
            <w:r>
              <w:rPr>
                <w:color w:val="000000"/>
                <w:sz w:val="22"/>
                <w:szCs w:val="22"/>
                <w:shd w:val="clear" w:color="auto" w:fill="FFFFFF"/>
              </w:rPr>
              <w:t xml:space="preserve"> </w:t>
            </w:r>
            <w:r w:rsidRPr="004665FC">
              <w:rPr>
                <w:color w:val="000000"/>
                <w:sz w:val="22"/>
                <w:szCs w:val="22"/>
                <w:shd w:val="clear" w:color="auto" w:fill="FFFFFF"/>
              </w:rPr>
              <w:t>as</w:t>
            </w:r>
            <w:r>
              <w:rPr>
                <w:color w:val="000000"/>
                <w:sz w:val="22"/>
                <w:szCs w:val="22"/>
                <w:shd w:val="clear" w:color="auto" w:fill="FFFFFF"/>
              </w:rPr>
              <w:t xml:space="preserve"> </w:t>
            </w:r>
            <w:r w:rsidRPr="004665FC">
              <w:rPr>
                <w:color w:val="000000"/>
                <w:sz w:val="22"/>
                <w:szCs w:val="22"/>
                <w:shd w:val="clear" w:color="auto" w:fill="FFFFFF"/>
              </w:rPr>
              <w:t>a</w:t>
            </w:r>
            <w:r>
              <w:rPr>
                <w:color w:val="000000"/>
                <w:sz w:val="22"/>
                <w:szCs w:val="22"/>
                <w:shd w:val="clear" w:color="auto" w:fill="FFFFFF"/>
              </w:rPr>
              <w:t xml:space="preserve"> </w:t>
            </w:r>
            <w:r w:rsidRPr="004665FC">
              <w:rPr>
                <w:color w:val="000000"/>
                <w:sz w:val="22"/>
                <w:szCs w:val="22"/>
                <w:shd w:val="clear" w:color="auto" w:fill="FFFFFF"/>
              </w:rPr>
              <w:t>semi-static</w:t>
            </w:r>
            <w:r>
              <w:rPr>
                <w:color w:val="000000"/>
                <w:sz w:val="22"/>
                <w:szCs w:val="22"/>
                <w:shd w:val="clear" w:color="auto" w:fill="FFFFFF"/>
              </w:rPr>
              <w:t xml:space="preserve"> </w:t>
            </w:r>
            <w:r w:rsidRPr="004665FC">
              <w:rPr>
                <w:color w:val="000000"/>
                <w:sz w:val="22"/>
                <w:szCs w:val="22"/>
                <w:shd w:val="clear" w:color="auto" w:fill="FFFFFF"/>
              </w:rPr>
              <w:t>event.</w:t>
            </w:r>
          </w:p>
          <w:p w14:paraId="68CBFE69" w14:textId="77777777" w:rsidR="00844E59" w:rsidRPr="004665FC" w:rsidRDefault="00844E59" w:rsidP="00E31703">
            <w:pPr>
              <w:snapToGrid w:val="0"/>
              <w:spacing w:line="60" w:lineRule="atLeast"/>
              <w:rPr>
                <w:rFonts w:eastAsia="等线"/>
                <w:color w:val="000000"/>
                <w:sz w:val="22"/>
                <w:szCs w:val="22"/>
                <w:highlight w:val="green"/>
                <w:shd w:val="clear" w:color="auto" w:fill="FFFFFF"/>
              </w:rPr>
            </w:pPr>
            <w:r w:rsidRPr="004665FC">
              <w:rPr>
                <w:rFonts w:eastAsia="等线"/>
                <w:color w:val="000000"/>
                <w:sz w:val="22"/>
                <w:szCs w:val="22"/>
                <w:highlight w:val="green"/>
                <w:shd w:val="clear" w:color="auto" w:fill="FFFFFF"/>
              </w:rPr>
              <w:t>Agreement</w:t>
            </w:r>
          </w:p>
          <w:p w14:paraId="74EBFCA6" w14:textId="77777777" w:rsidR="00844E59" w:rsidRPr="004665FC" w:rsidRDefault="00844E59" w:rsidP="00E31703">
            <w:pPr>
              <w:shd w:val="clear" w:color="auto" w:fill="FFFFFF"/>
              <w:snapToGrid w:val="0"/>
              <w:spacing w:line="60" w:lineRule="atLeast"/>
              <w:rPr>
                <w:rFonts w:eastAsia="等线"/>
                <w:i/>
                <w:iCs/>
                <w:color w:val="000000"/>
                <w:sz w:val="22"/>
                <w:szCs w:val="22"/>
              </w:rPr>
            </w:pPr>
            <w:r w:rsidRPr="004665FC">
              <w:rPr>
                <w:rFonts w:eastAsia="等线"/>
                <w:color w:val="000000"/>
                <w:sz w:val="22"/>
                <w:szCs w:val="22"/>
              </w:rPr>
              <w:t>Update</w:t>
            </w:r>
            <w:r>
              <w:rPr>
                <w:rFonts w:eastAsia="等线"/>
                <w:color w:val="000000"/>
                <w:sz w:val="22"/>
                <w:szCs w:val="22"/>
              </w:rPr>
              <w:t xml:space="preserve"> </w:t>
            </w:r>
            <w:r w:rsidRPr="004665FC">
              <w:rPr>
                <w:rFonts w:eastAsia="等线"/>
                <w:color w:val="000000"/>
                <w:sz w:val="22"/>
                <w:szCs w:val="22"/>
              </w:rPr>
              <w:t>the</w:t>
            </w:r>
            <w:r>
              <w:rPr>
                <w:rFonts w:eastAsia="等线"/>
                <w:color w:val="000000"/>
                <w:sz w:val="22"/>
                <w:szCs w:val="22"/>
              </w:rPr>
              <w:t xml:space="preserve"> </w:t>
            </w:r>
            <w:r w:rsidRPr="004665FC">
              <w:rPr>
                <w:rFonts w:eastAsia="等线"/>
                <w:color w:val="000000"/>
                <w:sz w:val="22"/>
                <w:szCs w:val="22"/>
              </w:rPr>
              <w:t>description</w:t>
            </w:r>
            <w:r>
              <w:rPr>
                <w:rFonts w:eastAsia="等线"/>
                <w:color w:val="000000"/>
                <w:sz w:val="22"/>
                <w:szCs w:val="22"/>
              </w:rPr>
              <w:t xml:space="preserve"> </w:t>
            </w:r>
            <w:r w:rsidRPr="004665FC">
              <w:rPr>
                <w:rFonts w:eastAsia="等线"/>
                <w:color w:val="000000"/>
                <w:sz w:val="22"/>
                <w:szCs w:val="22"/>
              </w:rPr>
              <w:t>of</w:t>
            </w:r>
            <w:r>
              <w:rPr>
                <w:rFonts w:eastAsia="等线"/>
                <w:color w:val="000000"/>
                <w:sz w:val="22"/>
                <w:szCs w:val="22"/>
              </w:rPr>
              <w:t xml:space="preserve"> </w:t>
            </w:r>
            <w:r w:rsidRPr="004665FC">
              <w:rPr>
                <w:rFonts w:eastAsia="等线"/>
                <w:color w:val="000000"/>
                <w:sz w:val="22"/>
                <w:szCs w:val="22"/>
              </w:rPr>
              <w:t>the</w:t>
            </w:r>
            <w:r>
              <w:rPr>
                <w:rFonts w:eastAsia="等线"/>
                <w:color w:val="000000"/>
                <w:sz w:val="22"/>
                <w:szCs w:val="22"/>
              </w:rPr>
              <w:t xml:space="preserve"> </w:t>
            </w:r>
            <w:r w:rsidRPr="004665FC">
              <w:rPr>
                <w:rFonts w:eastAsia="等线"/>
                <w:color w:val="000000"/>
                <w:sz w:val="22"/>
                <w:szCs w:val="22"/>
              </w:rPr>
              <w:t>RRC</w:t>
            </w:r>
            <w:r>
              <w:rPr>
                <w:rFonts w:eastAsia="等线"/>
                <w:color w:val="000000"/>
                <w:sz w:val="22"/>
                <w:szCs w:val="22"/>
              </w:rPr>
              <w:t xml:space="preserve"> </w:t>
            </w:r>
            <w:r w:rsidRPr="004665FC">
              <w:rPr>
                <w:rFonts w:eastAsia="等线"/>
                <w:color w:val="000000"/>
                <w:sz w:val="22"/>
                <w:szCs w:val="22"/>
              </w:rPr>
              <w:t>parameters</w:t>
            </w:r>
            <w:r>
              <w:rPr>
                <w:rFonts w:eastAsia="等线"/>
                <w:color w:val="000000"/>
                <w:sz w:val="22"/>
                <w:szCs w:val="22"/>
              </w:rPr>
              <w:t xml:space="preserve"> </w:t>
            </w:r>
            <w:r w:rsidRPr="004665FC">
              <w:rPr>
                <w:rFonts w:eastAsia="等线"/>
                <w:i/>
                <w:iCs/>
                <w:color w:val="000000"/>
                <w:sz w:val="22"/>
                <w:szCs w:val="22"/>
              </w:rPr>
              <w:t>PUSCH-Window-Restart</w:t>
            </w:r>
            <w:r>
              <w:rPr>
                <w:rFonts w:eastAsia="等线"/>
                <w:i/>
                <w:iCs/>
                <w:color w:val="000000"/>
                <w:sz w:val="22"/>
                <w:szCs w:val="22"/>
              </w:rPr>
              <w:t xml:space="preserve"> </w:t>
            </w:r>
            <w:r w:rsidRPr="004665FC">
              <w:rPr>
                <w:rFonts w:eastAsia="等线"/>
                <w:color w:val="000000"/>
                <w:sz w:val="22"/>
                <w:szCs w:val="22"/>
              </w:rPr>
              <w:t>and</w:t>
            </w:r>
            <w:r>
              <w:rPr>
                <w:rFonts w:eastAsia="等线"/>
                <w:color w:val="000000"/>
                <w:sz w:val="22"/>
                <w:szCs w:val="22"/>
              </w:rPr>
              <w:t xml:space="preserve"> </w:t>
            </w:r>
            <w:r w:rsidRPr="004665FC">
              <w:rPr>
                <w:rFonts w:eastAsia="等线"/>
                <w:i/>
                <w:iCs/>
                <w:color w:val="000000"/>
                <w:sz w:val="22"/>
                <w:szCs w:val="22"/>
              </w:rPr>
              <w:t>PUCCH-Window-Restart</w:t>
            </w:r>
            <w:r>
              <w:rPr>
                <w:rFonts w:eastAsia="等线"/>
                <w:i/>
                <w:iCs/>
                <w:color w:val="000000"/>
                <w:sz w:val="22"/>
                <w:szCs w:val="22"/>
              </w:rPr>
              <w:t xml:space="preserve"> </w:t>
            </w:r>
            <w:r w:rsidRPr="004665FC">
              <w:rPr>
                <w:rFonts w:eastAsia="等线"/>
                <w:color w:val="000000"/>
                <w:sz w:val="22"/>
                <w:szCs w:val="22"/>
              </w:rPr>
              <w:t>as</w:t>
            </w:r>
            <w:r>
              <w:rPr>
                <w:rFonts w:eastAsia="等线"/>
                <w:color w:val="000000"/>
                <w:sz w:val="22"/>
                <w:szCs w:val="22"/>
              </w:rPr>
              <w:t xml:space="preserve"> </w:t>
            </w:r>
            <w:r w:rsidRPr="004665FC">
              <w:rPr>
                <w:rFonts w:eastAsia="等线"/>
                <w:color w:val="000000"/>
                <w:sz w:val="22"/>
                <w:szCs w:val="22"/>
              </w:rPr>
              <w:t>follows</w:t>
            </w:r>
            <w:r w:rsidRPr="004665FC">
              <w:rPr>
                <w:rFonts w:eastAsia="等线"/>
                <w:i/>
                <w:iCs/>
                <w:color w:val="000000"/>
                <w:sz w:val="22"/>
                <w:szCs w:val="22"/>
              </w:rPr>
              <w:t>.</w:t>
            </w:r>
          </w:p>
          <w:p w14:paraId="1C486BD6" w14:textId="77777777" w:rsidR="00844E59" w:rsidRPr="004665FC" w:rsidRDefault="00844E59" w:rsidP="00E31703">
            <w:pPr>
              <w:widowControl/>
              <w:numPr>
                <w:ilvl w:val="0"/>
                <w:numId w:val="19"/>
              </w:numPr>
              <w:shd w:val="clear" w:color="auto" w:fill="FFFFFF"/>
              <w:snapToGrid w:val="0"/>
              <w:spacing w:line="60" w:lineRule="atLeast"/>
              <w:rPr>
                <w:color w:val="000000"/>
                <w:sz w:val="22"/>
                <w:szCs w:val="22"/>
              </w:rPr>
            </w:pPr>
            <w:r w:rsidRPr="004665FC">
              <w:rPr>
                <w:color w:val="000000"/>
                <w:sz w:val="22"/>
                <w:szCs w:val="22"/>
              </w:rPr>
              <w:t>UE</w:t>
            </w:r>
            <w:r>
              <w:rPr>
                <w:color w:val="000000"/>
                <w:sz w:val="22"/>
                <w:szCs w:val="22"/>
              </w:rPr>
              <w:t xml:space="preserve"> </w:t>
            </w:r>
            <w:r w:rsidRPr="004665FC">
              <w:rPr>
                <w:color w:val="000000"/>
                <w:sz w:val="22"/>
                <w:szCs w:val="22"/>
              </w:rPr>
              <w:t>bundles</w:t>
            </w:r>
            <w:r>
              <w:rPr>
                <w:color w:val="000000"/>
                <w:sz w:val="22"/>
                <w:szCs w:val="22"/>
              </w:rPr>
              <w:t xml:space="preserve"> </w:t>
            </w:r>
            <w:r w:rsidRPr="004665FC">
              <w:rPr>
                <w:color w:val="000000"/>
                <w:sz w:val="22"/>
                <w:szCs w:val="22"/>
              </w:rPr>
              <w:t>PUSCH</w:t>
            </w:r>
            <w:r>
              <w:rPr>
                <w:color w:val="000000"/>
                <w:sz w:val="22"/>
                <w:szCs w:val="22"/>
              </w:rPr>
              <w:t xml:space="preserve"> </w:t>
            </w:r>
            <w:r w:rsidRPr="004665FC">
              <w:rPr>
                <w:color w:val="000000"/>
                <w:sz w:val="22"/>
                <w:szCs w:val="22"/>
              </w:rPr>
              <w:t>DM-RS</w:t>
            </w:r>
            <w:r>
              <w:rPr>
                <w:color w:val="000000"/>
                <w:sz w:val="22"/>
                <w:szCs w:val="22"/>
              </w:rPr>
              <w:t xml:space="preserve"> </w:t>
            </w:r>
            <w:r w:rsidRPr="004665FC">
              <w:rPr>
                <w:color w:val="000000"/>
                <w:sz w:val="22"/>
                <w:szCs w:val="22"/>
              </w:rPr>
              <w:t>remaining</w:t>
            </w:r>
            <w:r>
              <w:rPr>
                <w:color w:val="000000"/>
                <w:sz w:val="22"/>
                <w:szCs w:val="22"/>
              </w:rPr>
              <w:t xml:space="preserve"> </w:t>
            </w:r>
            <w:r w:rsidRPr="004665FC">
              <w:rPr>
                <w:color w:val="000000"/>
                <w:sz w:val="22"/>
                <w:szCs w:val="22"/>
              </w:rPr>
              <w:t>in</w:t>
            </w:r>
            <w:r>
              <w:rPr>
                <w:color w:val="000000"/>
                <w:sz w:val="22"/>
                <w:szCs w:val="22"/>
              </w:rPr>
              <w:t xml:space="preserve"> </w:t>
            </w:r>
            <w:r w:rsidRPr="004665FC">
              <w:rPr>
                <w:color w:val="000000"/>
                <w:sz w:val="22"/>
                <w:szCs w:val="22"/>
              </w:rPr>
              <w:t>a</w:t>
            </w:r>
            <w:r>
              <w:rPr>
                <w:color w:val="000000"/>
                <w:sz w:val="22"/>
                <w:szCs w:val="22"/>
              </w:rPr>
              <w:t xml:space="preserve"> </w:t>
            </w:r>
            <w:r w:rsidRPr="004665FC">
              <w:rPr>
                <w:color w:val="000000"/>
                <w:sz w:val="22"/>
                <w:szCs w:val="22"/>
              </w:rPr>
              <w:t>nominal</w:t>
            </w:r>
            <w:r>
              <w:rPr>
                <w:color w:val="000000"/>
                <w:sz w:val="22"/>
                <w:szCs w:val="22"/>
              </w:rPr>
              <w:t xml:space="preserve"> </w:t>
            </w:r>
            <w:r w:rsidRPr="004665FC">
              <w:rPr>
                <w:color w:val="000000"/>
                <w:sz w:val="22"/>
                <w:szCs w:val="22"/>
              </w:rPr>
              <w:t>time</w:t>
            </w:r>
            <w:r>
              <w:rPr>
                <w:color w:val="000000"/>
                <w:sz w:val="22"/>
                <w:szCs w:val="22"/>
              </w:rPr>
              <w:t xml:space="preserve"> </w:t>
            </w:r>
            <w:r w:rsidRPr="004665FC">
              <w:rPr>
                <w:color w:val="000000"/>
                <w:sz w:val="22"/>
                <w:szCs w:val="22"/>
              </w:rPr>
              <w:t>domain</w:t>
            </w:r>
            <w:r>
              <w:rPr>
                <w:color w:val="000000"/>
                <w:sz w:val="22"/>
                <w:szCs w:val="22"/>
              </w:rPr>
              <w:t xml:space="preserve"> </w:t>
            </w:r>
            <w:r w:rsidRPr="004665FC">
              <w:rPr>
                <w:color w:val="000000"/>
                <w:sz w:val="22"/>
                <w:szCs w:val="22"/>
              </w:rPr>
              <w:t>window</w:t>
            </w:r>
            <w:r>
              <w:rPr>
                <w:color w:val="000000"/>
                <w:sz w:val="22"/>
                <w:szCs w:val="22"/>
              </w:rPr>
              <w:t xml:space="preserve"> </w:t>
            </w:r>
            <w:r w:rsidRPr="004665FC">
              <w:rPr>
                <w:color w:val="000000"/>
                <w:sz w:val="22"/>
                <w:szCs w:val="22"/>
              </w:rPr>
              <w:t>after</w:t>
            </w:r>
            <w:r>
              <w:rPr>
                <w:color w:val="000000"/>
                <w:sz w:val="22"/>
                <w:szCs w:val="22"/>
              </w:rPr>
              <w:t xml:space="preserve"> </w:t>
            </w:r>
            <w:r w:rsidRPr="004665FC">
              <w:rPr>
                <w:color w:val="000000"/>
                <w:sz w:val="22"/>
                <w:szCs w:val="22"/>
              </w:rPr>
              <w:t>event(s)</w:t>
            </w:r>
            <w:r>
              <w:rPr>
                <w:color w:val="000000"/>
                <w:sz w:val="22"/>
                <w:szCs w:val="22"/>
              </w:rPr>
              <w:t xml:space="preserve"> </w:t>
            </w:r>
            <w:r w:rsidRPr="004665FC">
              <w:rPr>
                <w:color w:val="000000"/>
                <w:sz w:val="22"/>
                <w:szCs w:val="22"/>
              </w:rPr>
              <w:t>triggered</w:t>
            </w:r>
            <w:r>
              <w:rPr>
                <w:color w:val="000000"/>
                <w:sz w:val="22"/>
                <w:szCs w:val="22"/>
              </w:rPr>
              <w:t xml:space="preserve"> </w:t>
            </w:r>
            <w:r w:rsidRPr="004665FC">
              <w:rPr>
                <w:color w:val="000000"/>
                <w:sz w:val="22"/>
                <w:szCs w:val="22"/>
              </w:rPr>
              <w:t>by</w:t>
            </w:r>
            <w:r>
              <w:rPr>
                <w:color w:val="000000"/>
                <w:sz w:val="22"/>
                <w:szCs w:val="22"/>
              </w:rPr>
              <w:t xml:space="preserve"> </w:t>
            </w:r>
            <w:r w:rsidRPr="004665FC">
              <w:rPr>
                <w:color w:val="000000"/>
                <w:sz w:val="22"/>
                <w:szCs w:val="22"/>
              </w:rPr>
              <w:t>DCI</w:t>
            </w:r>
            <w:r>
              <w:rPr>
                <w:color w:val="000000"/>
                <w:sz w:val="22"/>
                <w:szCs w:val="22"/>
              </w:rPr>
              <w:t xml:space="preserve"> </w:t>
            </w:r>
            <w:r w:rsidRPr="004665FC">
              <w:rPr>
                <w:color w:val="000000"/>
                <w:sz w:val="22"/>
                <w:szCs w:val="22"/>
              </w:rPr>
              <w:t>or</w:t>
            </w:r>
            <w:r>
              <w:rPr>
                <w:color w:val="000000"/>
                <w:sz w:val="22"/>
                <w:szCs w:val="22"/>
              </w:rPr>
              <w:t xml:space="preserve"> </w:t>
            </w:r>
            <w:r w:rsidRPr="004665FC">
              <w:rPr>
                <w:color w:val="000000"/>
                <w:sz w:val="22"/>
                <w:szCs w:val="22"/>
              </w:rPr>
              <w:t>MAC-CE</w:t>
            </w:r>
            <w:r>
              <w:rPr>
                <w:color w:val="000000"/>
                <w:sz w:val="22"/>
                <w:szCs w:val="22"/>
              </w:rPr>
              <w:t xml:space="preserve"> </w:t>
            </w:r>
            <w:r w:rsidRPr="004665FC">
              <w:rPr>
                <w:color w:val="000000"/>
                <w:sz w:val="22"/>
                <w:szCs w:val="22"/>
              </w:rPr>
              <w:t>that</w:t>
            </w:r>
            <w:r>
              <w:rPr>
                <w:color w:val="000000"/>
                <w:sz w:val="22"/>
                <w:szCs w:val="22"/>
              </w:rPr>
              <w:t xml:space="preserve"> </w:t>
            </w:r>
            <w:r w:rsidRPr="004665FC">
              <w:rPr>
                <w:color w:val="000000"/>
                <w:sz w:val="22"/>
                <w:szCs w:val="22"/>
              </w:rPr>
              <w:t>violate</w:t>
            </w:r>
            <w:r>
              <w:rPr>
                <w:color w:val="000000"/>
                <w:sz w:val="22"/>
                <w:szCs w:val="22"/>
              </w:rPr>
              <w:t xml:space="preserve"> </w:t>
            </w:r>
            <w:r w:rsidRPr="004665FC">
              <w:rPr>
                <w:color w:val="000000"/>
                <w:sz w:val="22"/>
                <w:szCs w:val="22"/>
              </w:rPr>
              <w:t>power</w:t>
            </w:r>
            <w:r>
              <w:rPr>
                <w:color w:val="000000"/>
                <w:sz w:val="22"/>
                <w:szCs w:val="22"/>
              </w:rPr>
              <w:t xml:space="preserve"> </w:t>
            </w:r>
            <w:r w:rsidRPr="004665FC">
              <w:rPr>
                <w:color w:val="000000"/>
                <w:sz w:val="22"/>
                <w:szCs w:val="22"/>
              </w:rPr>
              <w:t>consistency</w:t>
            </w:r>
            <w:r>
              <w:rPr>
                <w:color w:val="000000"/>
                <w:sz w:val="22"/>
                <w:szCs w:val="22"/>
              </w:rPr>
              <w:t xml:space="preserve"> </w:t>
            </w:r>
            <w:r w:rsidRPr="004665FC">
              <w:rPr>
                <w:color w:val="000000"/>
                <w:sz w:val="22"/>
                <w:szCs w:val="22"/>
              </w:rPr>
              <w:t>and</w:t>
            </w:r>
            <w:r>
              <w:rPr>
                <w:color w:val="000000"/>
                <w:sz w:val="22"/>
                <w:szCs w:val="22"/>
              </w:rPr>
              <w:t xml:space="preserve"> </w:t>
            </w:r>
            <w:r w:rsidRPr="004665FC">
              <w:rPr>
                <w:color w:val="000000"/>
                <w:sz w:val="22"/>
                <w:szCs w:val="22"/>
              </w:rPr>
              <w:t>phase</w:t>
            </w:r>
            <w:r>
              <w:rPr>
                <w:color w:val="000000"/>
                <w:sz w:val="22"/>
                <w:szCs w:val="22"/>
              </w:rPr>
              <w:t xml:space="preserve"> </w:t>
            </w:r>
            <w:r w:rsidRPr="004665FC">
              <w:rPr>
                <w:color w:val="000000"/>
                <w:sz w:val="22"/>
                <w:szCs w:val="22"/>
              </w:rPr>
              <w:t>continuity</w:t>
            </w:r>
            <w:r>
              <w:rPr>
                <w:color w:val="000000"/>
                <w:sz w:val="22"/>
                <w:szCs w:val="22"/>
              </w:rPr>
              <w:t xml:space="preserve"> </w:t>
            </w:r>
            <w:r w:rsidRPr="004665FC">
              <w:rPr>
                <w:color w:val="000000"/>
                <w:sz w:val="22"/>
                <w:szCs w:val="22"/>
              </w:rPr>
              <w:t>requirements</w:t>
            </w:r>
          </w:p>
          <w:p w14:paraId="215DAA37" w14:textId="77777777" w:rsidR="00844E59" w:rsidRPr="004665FC" w:rsidRDefault="00844E59" w:rsidP="00E31703">
            <w:pPr>
              <w:widowControl/>
              <w:numPr>
                <w:ilvl w:val="0"/>
                <w:numId w:val="19"/>
              </w:numPr>
              <w:shd w:val="clear" w:color="auto" w:fill="FFFFFF"/>
              <w:snapToGrid w:val="0"/>
              <w:spacing w:line="60" w:lineRule="atLeast"/>
              <w:rPr>
                <w:color w:val="000000"/>
                <w:sz w:val="22"/>
                <w:szCs w:val="22"/>
              </w:rPr>
            </w:pPr>
            <w:r w:rsidRPr="004665FC">
              <w:rPr>
                <w:color w:val="000000"/>
                <w:sz w:val="22"/>
                <w:szCs w:val="22"/>
              </w:rPr>
              <w:t>UE</w:t>
            </w:r>
            <w:r>
              <w:rPr>
                <w:color w:val="000000"/>
                <w:sz w:val="22"/>
                <w:szCs w:val="22"/>
              </w:rPr>
              <w:t xml:space="preserve"> </w:t>
            </w:r>
            <w:r w:rsidRPr="004665FC">
              <w:rPr>
                <w:color w:val="000000"/>
                <w:sz w:val="22"/>
                <w:szCs w:val="22"/>
              </w:rPr>
              <w:t>bundles</w:t>
            </w:r>
            <w:r>
              <w:rPr>
                <w:color w:val="000000"/>
                <w:sz w:val="22"/>
                <w:szCs w:val="22"/>
              </w:rPr>
              <w:t xml:space="preserve"> </w:t>
            </w:r>
            <w:r w:rsidRPr="004665FC">
              <w:rPr>
                <w:color w:val="000000"/>
                <w:sz w:val="22"/>
                <w:szCs w:val="22"/>
              </w:rPr>
              <w:t>PUCCH</w:t>
            </w:r>
            <w:r>
              <w:rPr>
                <w:color w:val="000000"/>
                <w:sz w:val="22"/>
                <w:szCs w:val="22"/>
              </w:rPr>
              <w:t xml:space="preserve"> </w:t>
            </w:r>
            <w:r w:rsidRPr="004665FC">
              <w:rPr>
                <w:color w:val="000000"/>
                <w:sz w:val="22"/>
                <w:szCs w:val="22"/>
              </w:rPr>
              <w:t>DM-RS</w:t>
            </w:r>
            <w:r>
              <w:rPr>
                <w:color w:val="000000"/>
                <w:sz w:val="22"/>
                <w:szCs w:val="22"/>
              </w:rPr>
              <w:t xml:space="preserve"> </w:t>
            </w:r>
            <w:r w:rsidRPr="004665FC">
              <w:rPr>
                <w:color w:val="000000"/>
                <w:sz w:val="22"/>
                <w:szCs w:val="22"/>
              </w:rPr>
              <w:t>remaining</w:t>
            </w:r>
            <w:r>
              <w:rPr>
                <w:color w:val="000000"/>
                <w:sz w:val="22"/>
                <w:szCs w:val="22"/>
              </w:rPr>
              <w:t xml:space="preserve"> </w:t>
            </w:r>
            <w:r w:rsidRPr="004665FC">
              <w:rPr>
                <w:color w:val="000000"/>
                <w:sz w:val="22"/>
                <w:szCs w:val="22"/>
              </w:rPr>
              <w:t>in</w:t>
            </w:r>
            <w:r>
              <w:rPr>
                <w:color w:val="000000"/>
                <w:sz w:val="22"/>
                <w:szCs w:val="22"/>
              </w:rPr>
              <w:t xml:space="preserve"> </w:t>
            </w:r>
            <w:r w:rsidRPr="004665FC">
              <w:rPr>
                <w:color w:val="000000"/>
                <w:sz w:val="22"/>
                <w:szCs w:val="22"/>
              </w:rPr>
              <w:t>a</w:t>
            </w:r>
            <w:r>
              <w:rPr>
                <w:color w:val="000000"/>
                <w:sz w:val="22"/>
                <w:szCs w:val="22"/>
              </w:rPr>
              <w:t xml:space="preserve"> </w:t>
            </w:r>
            <w:r w:rsidRPr="004665FC">
              <w:rPr>
                <w:color w:val="000000"/>
                <w:sz w:val="22"/>
                <w:szCs w:val="22"/>
              </w:rPr>
              <w:t>nominal</w:t>
            </w:r>
            <w:r>
              <w:rPr>
                <w:color w:val="000000"/>
                <w:sz w:val="22"/>
                <w:szCs w:val="22"/>
              </w:rPr>
              <w:t xml:space="preserve"> </w:t>
            </w:r>
            <w:r w:rsidRPr="004665FC">
              <w:rPr>
                <w:color w:val="000000"/>
                <w:sz w:val="22"/>
                <w:szCs w:val="22"/>
              </w:rPr>
              <w:t>time</w:t>
            </w:r>
            <w:r>
              <w:rPr>
                <w:color w:val="000000"/>
                <w:sz w:val="22"/>
                <w:szCs w:val="22"/>
              </w:rPr>
              <w:t xml:space="preserve"> </w:t>
            </w:r>
            <w:r w:rsidRPr="004665FC">
              <w:rPr>
                <w:color w:val="000000"/>
                <w:sz w:val="22"/>
                <w:szCs w:val="22"/>
              </w:rPr>
              <w:t>domain</w:t>
            </w:r>
            <w:r>
              <w:rPr>
                <w:color w:val="000000"/>
                <w:sz w:val="22"/>
                <w:szCs w:val="22"/>
              </w:rPr>
              <w:t xml:space="preserve"> </w:t>
            </w:r>
            <w:r w:rsidRPr="004665FC">
              <w:rPr>
                <w:color w:val="000000"/>
                <w:sz w:val="22"/>
                <w:szCs w:val="22"/>
              </w:rPr>
              <w:t>window</w:t>
            </w:r>
            <w:r>
              <w:rPr>
                <w:color w:val="000000"/>
                <w:sz w:val="22"/>
                <w:szCs w:val="22"/>
              </w:rPr>
              <w:t xml:space="preserve"> </w:t>
            </w:r>
            <w:r w:rsidRPr="004665FC">
              <w:rPr>
                <w:color w:val="000000"/>
                <w:sz w:val="22"/>
                <w:szCs w:val="22"/>
              </w:rPr>
              <w:t>after</w:t>
            </w:r>
            <w:r>
              <w:rPr>
                <w:color w:val="000000"/>
                <w:sz w:val="22"/>
                <w:szCs w:val="22"/>
              </w:rPr>
              <w:t xml:space="preserve"> </w:t>
            </w:r>
            <w:r w:rsidRPr="004665FC">
              <w:rPr>
                <w:color w:val="000000"/>
                <w:sz w:val="22"/>
                <w:szCs w:val="22"/>
              </w:rPr>
              <w:t>event(s)</w:t>
            </w:r>
            <w:r>
              <w:rPr>
                <w:color w:val="000000"/>
                <w:sz w:val="22"/>
                <w:szCs w:val="22"/>
              </w:rPr>
              <w:t xml:space="preserve"> </w:t>
            </w:r>
            <w:r w:rsidRPr="004665FC">
              <w:rPr>
                <w:color w:val="000000"/>
                <w:sz w:val="22"/>
                <w:szCs w:val="22"/>
              </w:rPr>
              <w:t>triggered</w:t>
            </w:r>
            <w:r>
              <w:rPr>
                <w:color w:val="000000"/>
                <w:sz w:val="22"/>
                <w:szCs w:val="22"/>
              </w:rPr>
              <w:t xml:space="preserve"> </w:t>
            </w:r>
            <w:r w:rsidRPr="004665FC">
              <w:rPr>
                <w:color w:val="000000"/>
                <w:sz w:val="22"/>
                <w:szCs w:val="22"/>
              </w:rPr>
              <w:t>by</w:t>
            </w:r>
            <w:r>
              <w:rPr>
                <w:color w:val="000000"/>
                <w:sz w:val="22"/>
                <w:szCs w:val="22"/>
              </w:rPr>
              <w:t xml:space="preserve"> </w:t>
            </w:r>
            <w:r w:rsidRPr="004665FC">
              <w:rPr>
                <w:color w:val="000000"/>
                <w:sz w:val="22"/>
                <w:szCs w:val="22"/>
              </w:rPr>
              <w:t>DCI</w:t>
            </w:r>
            <w:r>
              <w:rPr>
                <w:color w:val="000000"/>
                <w:sz w:val="22"/>
                <w:szCs w:val="22"/>
              </w:rPr>
              <w:t xml:space="preserve"> </w:t>
            </w:r>
            <w:r w:rsidRPr="004665FC">
              <w:rPr>
                <w:color w:val="000000"/>
                <w:sz w:val="22"/>
                <w:szCs w:val="22"/>
              </w:rPr>
              <w:t>or</w:t>
            </w:r>
            <w:r>
              <w:rPr>
                <w:color w:val="000000"/>
                <w:sz w:val="22"/>
                <w:szCs w:val="22"/>
              </w:rPr>
              <w:t xml:space="preserve"> </w:t>
            </w:r>
            <w:r w:rsidRPr="004665FC">
              <w:rPr>
                <w:color w:val="000000"/>
                <w:sz w:val="22"/>
                <w:szCs w:val="22"/>
              </w:rPr>
              <w:t>MAC-CE</w:t>
            </w:r>
            <w:r>
              <w:rPr>
                <w:color w:val="000000"/>
                <w:sz w:val="22"/>
                <w:szCs w:val="22"/>
              </w:rPr>
              <w:t xml:space="preserve"> </w:t>
            </w:r>
            <w:r w:rsidRPr="004665FC">
              <w:rPr>
                <w:color w:val="000000"/>
                <w:sz w:val="22"/>
                <w:szCs w:val="22"/>
              </w:rPr>
              <w:t>that</w:t>
            </w:r>
            <w:r>
              <w:rPr>
                <w:color w:val="000000"/>
                <w:sz w:val="22"/>
                <w:szCs w:val="22"/>
              </w:rPr>
              <w:t xml:space="preserve"> </w:t>
            </w:r>
            <w:r w:rsidRPr="004665FC">
              <w:rPr>
                <w:color w:val="000000"/>
                <w:sz w:val="22"/>
                <w:szCs w:val="22"/>
              </w:rPr>
              <w:t>violate</w:t>
            </w:r>
            <w:r>
              <w:rPr>
                <w:color w:val="000000"/>
                <w:sz w:val="22"/>
                <w:szCs w:val="22"/>
              </w:rPr>
              <w:t xml:space="preserve"> </w:t>
            </w:r>
            <w:r w:rsidRPr="004665FC">
              <w:rPr>
                <w:color w:val="000000"/>
                <w:sz w:val="22"/>
                <w:szCs w:val="22"/>
              </w:rPr>
              <w:t>power</w:t>
            </w:r>
            <w:r>
              <w:rPr>
                <w:color w:val="000000"/>
                <w:sz w:val="22"/>
                <w:szCs w:val="22"/>
              </w:rPr>
              <w:t xml:space="preserve"> </w:t>
            </w:r>
            <w:r w:rsidRPr="004665FC">
              <w:rPr>
                <w:color w:val="000000"/>
                <w:sz w:val="22"/>
                <w:szCs w:val="22"/>
              </w:rPr>
              <w:t>consistency</w:t>
            </w:r>
            <w:r>
              <w:rPr>
                <w:color w:val="000000"/>
                <w:sz w:val="22"/>
                <w:szCs w:val="22"/>
              </w:rPr>
              <w:t xml:space="preserve"> </w:t>
            </w:r>
            <w:r w:rsidRPr="004665FC">
              <w:rPr>
                <w:color w:val="000000"/>
                <w:sz w:val="22"/>
                <w:szCs w:val="22"/>
              </w:rPr>
              <w:t>and</w:t>
            </w:r>
            <w:r>
              <w:rPr>
                <w:color w:val="000000"/>
                <w:sz w:val="22"/>
                <w:szCs w:val="22"/>
              </w:rPr>
              <w:t xml:space="preserve"> </w:t>
            </w:r>
            <w:r w:rsidRPr="004665FC">
              <w:rPr>
                <w:color w:val="000000"/>
                <w:sz w:val="22"/>
                <w:szCs w:val="22"/>
              </w:rPr>
              <w:t>phase</w:t>
            </w:r>
            <w:r>
              <w:rPr>
                <w:color w:val="000000"/>
                <w:sz w:val="22"/>
                <w:szCs w:val="22"/>
              </w:rPr>
              <w:t xml:space="preserve"> </w:t>
            </w:r>
            <w:r w:rsidRPr="004665FC">
              <w:rPr>
                <w:color w:val="000000"/>
                <w:sz w:val="22"/>
                <w:szCs w:val="22"/>
              </w:rPr>
              <w:t>continuity</w:t>
            </w:r>
            <w:r>
              <w:rPr>
                <w:color w:val="000000"/>
                <w:sz w:val="22"/>
                <w:szCs w:val="22"/>
              </w:rPr>
              <w:t xml:space="preserve"> </w:t>
            </w:r>
            <w:r w:rsidRPr="004665FC">
              <w:rPr>
                <w:color w:val="000000"/>
                <w:sz w:val="22"/>
                <w:szCs w:val="22"/>
              </w:rPr>
              <w:t>requirements</w:t>
            </w:r>
          </w:p>
          <w:p w14:paraId="2157BFAC" w14:textId="77777777" w:rsidR="00844E59" w:rsidRPr="004665FC" w:rsidRDefault="00844E59" w:rsidP="00E31703">
            <w:pPr>
              <w:shd w:val="clear" w:color="auto" w:fill="FFFFFF"/>
              <w:snapToGrid w:val="0"/>
              <w:spacing w:line="60" w:lineRule="atLeast"/>
              <w:rPr>
                <w:color w:val="000000"/>
                <w:sz w:val="21"/>
                <w:szCs w:val="21"/>
              </w:rPr>
            </w:pPr>
            <w:r w:rsidRPr="004665FC">
              <w:rPr>
                <w:color w:val="000000"/>
                <w:sz w:val="22"/>
                <w:szCs w:val="22"/>
              </w:rPr>
              <w:t>Note:</w:t>
            </w:r>
            <w:r>
              <w:rPr>
                <w:color w:val="000000"/>
                <w:sz w:val="22"/>
                <w:szCs w:val="22"/>
              </w:rPr>
              <w:t xml:space="preserve"> </w:t>
            </w:r>
            <w:r w:rsidRPr="004665FC">
              <w:rPr>
                <w:color w:val="000000"/>
                <w:sz w:val="22"/>
                <w:szCs w:val="22"/>
              </w:rPr>
              <w:t>Events</w:t>
            </w:r>
            <w:r>
              <w:rPr>
                <w:color w:val="000000"/>
                <w:sz w:val="22"/>
                <w:szCs w:val="22"/>
              </w:rPr>
              <w:t xml:space="preserve"> </w:t>
            </w:r>
            <w:r w:rsidRPr="004665FC">
              <w:rPr>
                <w:color w:val="000000"/>
                <w:sz w:val="22"/>
                <w:szCs w:val="22"/>
              </w:rPr>
              <w:t>which</w:t>
            </w:r>
            <w:r>
              <w:rPr>
                <w:color w:val="000000"/>
                <w:sz w:val="22"/>
                <w:szCs w:val="22"/>
              </w:rPr>
              <w:t xml:space="preserve"> </w:t>
            </w:r>
            <w:r w:rsidRPr="004665FC">
              <w:rPr>
                <w:color w:val="000000"/>
                <w:sz w:val="22"/>
                <w:szCs w:val="22"/>
              </w:rPr>
              <w:t>are</w:t>
            </w:r>
            <w:r>
              <w:rPr>
                <w:color w:val="000000"/>
                <w:sz w:val="22"/>
                <w:szCs w:val="22"/>
              </w:rPr>
              <w:t xml:space="preserve"> </w:t>
            </w:r>
            <w:r w:rsidRPr="004665FC">
              <w:rPr>
                <w:color w:val="000000"/>
                <w:sz w:val="22"/>
                <w:szCs w:val="22"/>
              </w:rPr>
              <w:t>triggered</w:t>
            </w:r>
            <w:r>
              <w:rPr>
                <w:color w:val="000000"/>
                <w:sz w:val="22"/>
                <w:szCs w:val="22"/>
              </w:rPr>
              <w:t xml:space="preserve"> </w:t>
            </w:r>
            <w:r w:rsidRPr="004665FC">
              <w:rPr>
                <w:color w:val="000000"/>
                <w:sz w:val="22"/>
                <w:szCs w:val="22"/>
              </w:rPr>
              <w:t>by</w:t>
            </w:r>
            <w:r>
              <w:rPr>
                <w:color w:val="000000"/>
                <w:sz w:val="22"/>
                <w:szCs w:val="22"/>
              </w:rPr>
              <w:t xml:space="preserve"> </w:t>
            </w:r>
            <w:r w:rsidRPr="004665FC">
              <w:rPr>
                <w:color w:val="000000"/>
                <w:sz w:val="22"/>
                <w:szCs w:val="22"/>
              </w:rPr>
              <w:t>DCI</w:t>
            </w:r>
            <w:r>
              <w:rPr>
                <w:color w:val="000000"/>
                <w:sz w:val="22"/>
                <w:szCs w:val="22"/>
              </w:rPr>
              <w:t xml:space="preserve"> </w:t>
            </w:r>
            <w:r w:rsidRPr="004665FC">
              <w:rPr>
                <w:color w:val="000000"/>
                <w:sz w:val="22"/>
                <w:szCs w:val="22"/>
              </w:rPr>
              <w:t>or</w:t>
            </w:r>
            <w:r>
              <w:rPr>
                <w:color w:val="000000"/>
                <w:sz w:val="22"/>
                <w:szCs w:val="22"/>
              </w:rPr>
              <w:t xml:space="preserve"> </w:t>
            </w:r>
            <w:r w:rsidRPr="004665FC">
              <w:rPr>
                <w:color w:val="000000"/>
                <w:sz w:val="22"/>
                <w:szCs w:val="22"/>
              </w:rPr>
              <w:t>MAC</w:t>
            </w:r>
            <w:r>
              <w:rPr>
                <w:color w:val="000000"/>
                <w:sz w:val="22"/>
                <w:szCs w:val="22"/>
              </w:rPr>
              <w:t xml:space="preserve"> </w:t>
            </w:r>
            <w:r w:rsidRPr="004665FC">
              <w:rPr>
                <w:color w:val="000000"/>
                <w:sz w:val="22"/>
                <w:szCs w:val="22"/>
              </w:rPr>
              <w:t>CE,</w:t>
            </w:r>
            <w:r>
              <w:rPr>
                <w:color w:val="000000"/>
                <w:sz w:val="22"/>
                <w:szCs w:val="22"/>
              </w:rPr>
              <w:t xml:space="preserve"> </w:t>
            </w:r>
            <w:r w:rsidRPr="004665FC">
              <w:rPr>
                <w:color w:val="000000"/>
                <w:sz w:val="22"/>
                <w:szCs w:val="22"/>
              </w:rPr>
              <w:t>but</w:t>
            </w:r>
            <w:r>
              <w:rPr>
                <w:color w:val="000000"/>
                <w:sz w:val="22"/>
                <w:szCs w:val="22"/>
              </w:rPr>
              <w:t xml:space="preserve"> </w:t>
            </w:r>
            <w:r w:rsidRPr="004665FC">
              <w:rPr>
                <w:color w:val="000000"/>
                <w:sz w:val="22"/>
                <w:szCs w:val="22"/>
              </w:rPr>
              <w:t>regarded</w:t>
            </w:r>
            <w:r>
              <w:rPr>
                <w:color w:val="000000"/>
                <w:sz w:val="22"/>
                <w:szCs w:val="22"/>
              </w:rPr>
              <w:t xml:space="preserve"> </w:t>
            </w:r>
            <w:r w:rsidRPr="004665FC">
              <w:rPr>
                <w:color w:val="000000"/>
                <w:sz w:val="22"/>
                <w:szCs w:val="22"/>
              </w:rPr>
              <w:t>as</w:t>
            </w:r>
            <w:r>
              <w:rPr>
                <w:color w:val="000000"/>
                <w:sz w:val="22"/>
                <w:szCs w:val="22"/>
              </w:rPr>
              <w:t xml:space="preserve"> </w:t>
            </w:r>
            <w:r w:rsidRPr="004665FC">
              <w:rPr>
                <w:color w:val="000000"/>
                <w:sz w:val="22"/>
                <w:szCs w:val="22"/>
              </w:rPr>
              <w:t>semi-static</w:t>
            </w:r>
            <w:r>
              <w:rPr>
                <w:color w:val="000000"/>
                <w:sz w:val="22"/>
                <w:szCs w:val="22"/>
              </w:rPr>
              <w:t xml:space="preserve"> </w:t>
            </w:r>
            <w:r w:rsidRPr="004665FC">
              <w:rPr>
                <w:color w:val="000000"/>
                <w:sz w:val="22"/>
                <w:szCs w:val="22"/>
              </w:rPr>
              <w:t>events,</w:t>
            </w:r>
            <w:r>
              <w:rPr>
                <w:color w:val="000000"/>
                <w:sz w:val="22"/>
                <w:szCs w:val="22"/>
              </w:rPr>
              <w:t xml:space="preserve"> </w:t>
            </w:r>
            <w:r w:rsidRPr="004665FC">
              <w:rPr>
                <w:color w:val="000000"/>
                <w:sz w:val="22"/>
                <w:szCs w:val="22"/>
              </w:rPr>
              <w:t>e.g.</w:t>
            </w:r>
            <w:r>
              <w:rPr>
                <w:color w:val="000000"/>
                <w:sz w:val="22"/>
                <w:szCs w:val="22"/>
              </w:rPr>
              <w:t xml:space="preserve"> </w:t>
            </w:r>
            <w:r w:rsidRPr="004665FC">
              <w:rPr>
                <w:color w:val="000000"/>
                <w:sz w:val="22"/>
                <w:szCs w:val="22"/>
              </w:rPr>
              <w:t>frequency</w:t>
            </w:r>
            <w:r>
              <w:rPr>
                <w:color w:val="000000"/>
                <w:sz w:val="22"/>
                <w:szCs w:val="22"/>
              </w:rPr>
              <w:t xml:space="preserve"> </w:t>
            </w:r>
            <w:r w:rsidRPr="004665FC">
              <w:rPr>
                <w:color w:val="000000"/>
                <w:sz w:val="22"/>
                <w:szCs w:val="22"/>
              </w:rPr>
              <w:t>hopping,</w:t>
            </w:r>
            <w:r>
              <w:rPr>
                <w:color w:val="000000"/>
                <w:sz w:val="22"/>
                <w:szCs w:val="22"/>
              </w:rPr>
              <w:t xml:space="preserve"> </w:t>
            </w:r>
            <w:r w:rsidRPr="004665FC">
              <w:rPr>
                <w:color w:val="000000"/>
                <w:sz w:val="22"/>
                <w:szCs w:val="22"/>
              </w:rPr>
              <w:t>UL</w:t>
            </w:r>
            <w:r>
              <w:rPr>
                <w:color w:val="000000"/>
                <w:sz w:val="22"/>
                <w:szCs w:val="22"/>
              </w:rPr>
              <w:t xml:space="preserve"> </w:t>
            </w:r>
            <w:r w:rsidRPr="004665FC">
              <w:rPr>
                <w:color w:val="000000"/>
                <w:sz w:val="22"/>
                <w:szCs w:val="22"/>
              </w:rPr>
              <w:t>beam</w:t>
            </w:r>
            <w:r>
              <w:rPr>
                <w:color w:val="000000"/>
                <w:sz w:val="22"/>
                <w:szCs w:val="22"/>
              </w:rPr>
              <w:t xml:space="preserve"> </w:t>
            </w:r>
            <w:r w:rsidRPr="004665FC">
              <w:rPr>
                <w:color w:val="000000"/>
                <w:sz w:val="22"/>
                <w:szCs w:val="22"/>
              </w:rPr>
              <w:t>switching</w:t>
            </w:r>
            <w:r>
              <w:rPr>
                <w:color w:val="000000"/>
                <w:sz w:val="22"/>
                <w:szCs w:val="22"/>
              </w:rPr>
              <w:t xml:space="preserve"> </w:t>
            </w:r>
            <w:r w:rsidRPr="004665FC">
              <w:rPr>
                <w:color w:val="000000"/>
                <w:sz w:val="22"/>
                <w:szCs w:val="22"/>
              </w:rPr>
              <w:t>for</w:t>
            </w:r>
            <w:r>
              <w:rPr>
                <w:color w:val="000000"/>
                <w:sz w:val="22"/>
                <w:szCs w:val="22"/>
              </w:rPr>
              <w:t xml:space="preserve"> </w:t>
            </w:r>
            <w:r w:rsidRPr="004665FC">
              <w:rPr>
                <w:color w:val="000000"/>
                <w:sz w:val="22"/>
                <w:szCs w:val="22"/>
              </w:rPr>
              <w:t>multi-TRP</w:t>
            </w:r>
            <w:r>
              <w:rPr>
                <w:color w:val="000000"/>
                <w:sz w:val="22"/>
                <w:szCs w:val="22"/>
              </w:rPr>
              <w:t xml:space="preserve"> </w:t>
            </w:r>
            <w:r w:rsidRPr="004665FC">
              <w:rPr>
                <w:color w:val="000000"/>
                <w:sz w:val="22"/>
                <w:szCs w:val="22"/>
              </w:rPr>
              <w:t>operation,</w:t>
            </w:r>
            <w:r>
              <w:rPr>
                <w:color w:val="000000"/>
                <w:sz w:val="22"/>
                <w:szCs w:val="22"/>
              </w:rPr>
              <w:t xml:space="preserve"> </w:t>
            </w:r>
            <w:r w:rsidRPr="004665FC">
              <w:rPr>
                <w:color w:val="000000"/>
                <w:sz w:val="22"/>
                <w:szCs w:val="22"/>
              </w:rPr>
              <w:t>or</w:t>
            </w:r>
            <w:r>
              <w:rPr>
                <w:color w:val="000000"/>
                <w:sz w:val="22"/>
                <w:szCs w:val="22"/>
              </w:rPr>
              <w:t xml:space="preserve"> </w:t>
            </w:r>
            <w:r w:rsidRPr="004665FC">
              <w:rPr>
                <w:color w:val="000000"/>
                <w:sz w:val="22"/>
                <w:szCs w:val="22"/>
              </w:rPr>
              <w:t>other</w:t>
            </w:r>
            <w:r>
              <w:rPr>
                <w:color w:val="000000"/>
                <w:sz w:val="22"/>
                <w:szCs w:val="22"/>
              </w:rPr>
              <w:t xml:space="preserve"> </w:t>
            </w:r>
            <w:r w:rsidRPr="004665FC">
              <w:rPr>
                <w:color w:val="000000"/>
                <w:sz w:val="22"/>
                <w:szCs w:val="22"/>
              </w:rPr>
              <w:t>if</w:t>
            </w:r>
            <w:r>
              <w:rPr>
                <w:color w:val="000000"/>
                <w:sz w:val="22"/>
                <w:szCs w:val="22"/>
              </w:rPr>
              <w:t xml:space="preserve"> </w:t>
            </w:r>
            <w:r w:rsidRPr="004665FC">
              <w:rPr>
                <w:color w:val="000000"/>
                <w:sz w:val="22"/>
                <w:szCs w:val="22"/>
              </w:rPr>
              <w:t>defined,</w:t>
            </w:r>
            <w:r>
              <w:rPr>
                <w:color w:val="000000"/>
                <w:sz w:val="22"/>
                <w:szCs w:val="22"/>
              </w:rPr>
              <w:t xml:space="preserve"> </w:t>
            </w:r>
            <w:r w:rsidRPr="004665FC">
              <w:rPr>
                <w:color w:val="000000"/>
                <w:sz w:val="22"/>
                <w:szCs w:val="22"/>
              </w:rPr>
              <w:t>are</w:t>
            </w:r>
            <w:r>
              <w:rPr>
                <w:color w:val="000000"/>
                <w:sz w:val="22"/>
                <w:szCs w:val="22"/>
              </w:rPr>
              <w:t xml:space="preserve"> </w:t>
            </w:r>
            <w:r w:rsidRPr="004665FC">
              <w:rPr>
                <w:color w:val="000000"/>
                <w:sz w:val="22"/>
                <w:szCs w:val="22"/>
              </w:rPr>
              <w:t>excluded.</w:t>
            </w:r>
          </w:p>
        </w:tc>
      </w:tr>
    </w:tbl>
    <w:p w14:paraId="274E40EB" w14:textId="152B6AE8" w:rsidR="00844E59" w:rsidRDefault="00844E59" w:rsidP="00844E59">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According to these agreements, this contribution continues to discuss the remaining issues</w:t>
      </w:r>
      <w:r w:rsidR="00D44A05">
        <w:rPr>
          <w:rFonts w:ascii="Times New Roman" w:eastAsia="宋体" w:hAnsi="Times New Roman" w:cs="Times New Roman"/>
          <w:kern w:val="0"/>
          <w:sz w:val="22"/>
        </w:rPr>
        <w:t xml:space="preserve"> of joint channel estimation for PUSCH</w:t>
      </w:r>
      <w:r>
        <w:rPr>
          <w:rFonts w:ascii="Times New Roman" w:eastAsia="宋体" w:hAnsi="Times New Roman" w:cs="Times New Roman"/>
          <w:kern w:val="0"/>
          <w:sz w:val="22"/>
        </w:rPr>
        <w:t xml:space="preserve">, </w:t>
      </w:r>
      <w:r w:rsidR="00793220">
        <w:rPr>
          <w:rFonts w:ascii="Times New Roman" w:eastAsia="宋体" w:hAnsi="Times New Roman" w:cs="Times New Roman"/>
          <w:kern w:val="0"/>
          <w:sz w:val="22"/>
        </w:rPr>
        <w:t>e.g.,</w:t>
      </w:r>
      <w:r w:rsidR="006E6EDE">
        <w:rPr>
          <w:rFonts w:ascii="Times New Roman" w:eastAsia="宋体" w:hAnsi="Times New Roman" w:cs="Times New Roman"/>
          <w:kern w:val="0"/>
          <w:sz w:val="22"/>
        </w:rPr>
        <w:t xml:space="preserve"> </w:t>
      </w:r>
      <w:r w:rsidR="009A2FAA">
        <w:rPr>
          <w:rFonts w:ascii="Times New Roman" w:eastAsia="宋体" w:hAnsi="Times New Roman" w:cs="Times New Roman"/>
          <w:kern w:val="0"/>
          <w:sz w:val="22"/>
        </w:rPr>
        <w:t>transmit</w:t>
      </w:r>
      <w:r>
        <w:rPr>
          <w:rFonts w:ascii="Times New Roman" w:eastAsia="宋体" w:hAnsi="Times New Roman" w:cs="Times New Roman"/>
          <w:kern w:val="0"/>
          <w:sz w:val="22"/>
        </w:rPr>
        <w:t xml:space="preserve"> power control (TPC) command</w:t>
      </w:r>
      <w:r w:rsidR="00F3215F">
        <w:rPr>
          <w:rFonts w:ascii="Times New Roman" w:eastAsia="宋体" w:hAnsi="Times New Roman" w:cs="Times New Roman"/>
          <w:kern w:val="0"/>
          <w:sz w:val="22"/>
        </w:rPr>
        <w:t xml:space="preserve"> and time domain window (TDW) determination</w:t>
      </w:r>
      <w:r>
        <w:rPr>
          <w:rFonts w:ascii="Times New Roman" w:eastAsia="宋体" w:hAnsi="Times New Roman" w:cs="Times New Roman"/>
          <w:kern w:val="0"/>
          <w:sz w:val="22"/>
        </w:rPr>
        <w:t>.</w:t>
      </w:r>
    </w:p>
    <w:p w14:paraId="5898667F" w14:textId="77777777" w:rsidR="00F37209" w:rsidRPr="00844E59" w:rsidRDefault="00F37209" w:rsidP="00244783">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69A0FA63" w14:textId="6A2DE393" w:rsidR="00A066FC" w:rsidRPr="00404554" w:rsidRDefault="009C4E04" w:rsidP="00C41528">
      <w:pPr>
        <w:pStyle w:val="ListParagraph"/>
        <w:keepNext/>
        <w:widowControl/>
        <w:numPr>
          <w:ilvl w:val="0"/>
          <w:numId w:val="1"/>
        </w:numPr>
        <w:tabs>
          <w:tab w:val="num" w:pos="432"/>
        </w:tabs>
        <w:autoSpaceDE w:val="0"/>
        <w:autoSpaceDN w:val="0"/>
        <w:adjustRightInd w:val="0"/>
        <w:snapToGrid w:val="0"/>
        <w:spacing w:beforeLines="30" w:before="93" w:after="93"/>
        <w:ind w:left="357" w:firstLineChars="0" w:hanging="357"/>
        <w:outlineLvl w:val="0"/>
        <w:rPr>
          <w:rFonts w:ascii="Times New Roman" w:eastAsia="宋体" w:hAnsi="Times New Roman" w:cs="Times New Roman"/>
          <w:b/>
          <w:bCs/>
          <w:kern w:val="0"/>
          <w:sz w:val="28"/>
          <w:szCs w:val="28"/>
          <w:lang w:eastAsia="en-US"/>
        </w:rPr>
      </w:pPr>
      <w:r w:rsidRPr="00404554">
        <w:rPr>
          <w:rFonts w:ascii="Times New Roman" w:eastAsia="宋体" w:hAnsi="Times New Roman" w:cs="Times New Roman"/>
          <w:b/>
          <w:bCs/>
          <w:kern w:val="0"/>
          <w:sz w:val="28"/>
          <w:szCs w:val="28"/>
          <w:lang w:eastAsia="en-US"/>
        </w:rPr>
        <w:lastRenderedPageBreak/>
        <w:t>Discussion</w:t>
      </w:r>
      <w:r w:rsidR="004665FC">
        <w:rPr>
          <w:rFonts w:ascii="Times New Roman" w:eastAsia="宋体" w:hAnsi="Times New Roman" w:cs="Times New Roman"/>
          <w:b/>
          <w:bCs/>
          <w:kern w:val="0"/>
          <w:sz w:val="28"/>
          <w:szCs w:val="28"/>
          <w:lang w:eastAsia="en-US"/>
        </w:rPr>
        <w:t xml:space="preserve"> </w:t>
      </w:r>
      <w:r w:rsidR="0014505A" w:rsidRPr="00404554">
        <w:rPr>
          <w:rFonts w:ascii="Times New Roman" w:eastAsia="宋体" w:hAnsi="Times New Roman" w:cs="Times New Roman"/>
          <w:b/>
          <w:bCs/>
          <w:kern w:val="0"/>
          <w:sz w:val="28"/>
          <w:szCs w:val="28"/>
          <w:lang w:eastAsia="en-US"/>
        </w:rPr>
        <w:t>on</w:t>
      </w:r>
      <w:r w:rsidR="004665FC">
        <w:rPr>
          <w:rFonts w:ascii="Times New Roman" w:eastAsia="宋体" w:hAnsi="Times New Roman" w:cs="Times New Roman"/>
          <w:b/>
          <w:bCs/>
          <w:kern w:val="0"/>
          <w:sz w:val="28"/>
          <w:szCs w:val="28"/>
          <w:lang w:eastAsia="en-US"/>
        </w:rPr>
        <w:t xml:space="preserve"> </w:t>
      </w:r>
      <w:r w:rsidR="003C35CC" w:rsidRPr="00404554">
        <w:rPr>
          <w:rFonts w:ascii="Times New Roman" w:eastAsia="宋体" w:hAnsi="Times New Roman" w:cs="Times New Roman"/>
          <w:b/>
          <w:bCs/>
          <w:kern w:val="0"/>
          <w:sz w:val="28"/>
          <w:szCs w:val="28"/>
          <w:lang w:eastAsia="en-US"/>
        </w:rPr>
        <w:t>joint</w:t>
      </w:r>
      <w:r w:rsidR="004665FC">
        <w:rPr>
          <w:rFonts w:ascii="Times New Roman" w:eastAsia="宋体" w:hAnsi="Times New Roman" w:cs="Times New Roman"/>
          <w:b/>
          <w:bCs/>
          <w:kern w:val="0"/>
          <w:sz w:val="28"/>
          <w:szCs w:val="28"/>
          <w:lang w:eastAsia="en-US"/>
        </w:rPr>
        <w:t xml:space="preserve"> </w:t>
      </w:r>
      <w:r w:rsidR="003C35CC" w:rsidRPr="00404554">
        <w:rPr>
          <w:rFonts w:ascii="Times New Roman" w:eastAsia="宋体" w:hAnsi="Times New Roman" w:cs="Times New Roman"/>
          <w:b/>
          <w:bCs/>
          <w:kern w:val="0"/>
          <w:sz w:val="28"/>
          <w:szCs w:val="28"/>
          <w:lang w:eastAsia="en-US"/>
        </w:rPr>
        <w:t>channel</w:t>
      </w:r>
      <w:r w:rsidR="004665FC">
        <w:rPr>
          <w:rFonts w:ascii="Times New Roman" w:eastAsia="宋体" w:hAnsi="Times New Roman" w:cs="Times New Roman"/>
          <w:b/>
          <w:bCs/>
          <w:kern w:val="0"/>
          <w:sz w:val="28"/>
          <w:szCs w:val="28"/>
          <w:lang w:eastAsia="en-US"/>
        </w:rPr>
        <w:t xml:space="preserve"> </w:t>
      </w:r>
      <w:r w:rsidR="003C35CC" w:rsidRPr="00404554">
        <w:rPr>
          <w:rFonts w:ascii="Times New Roman" w:eastAsia="宋体" w:hAnsi="Times New Roman" w:cs="Times New Roman"/>
          <w:b/>
          <w:bCs/>
          <w:kern w:val="0"/>
          <w:sz w:val="28"/>
          <w:szCs w:val="28"/>
          <w:lang w:eastAsia="en-US"/>
        </w:rPr>
        <w:t>estimation</w:t>
      </w:r>
      <w:r w:rsidR="004665FC">
        <w:rPr>
          <w:rFonts w:ascii="Times New Roman" w:eastAsia="宋体" w:hAnsi="Times New Roman" w:cs="Times New Roman"/>
          <w:b/>
          <w:bCs/>
          <w:kern w:val="0"/>
          <w:sz w:val="28"/>
          <w:szCs w:val="28"/>
          <w:lang w:eastAsia="en-US"/>
        </w:rPr>
        <w:t xml:space="preserve"> </w:t>
      </w:r>
      <w:r w:rsidR="002F3626">
        <w:rPr>
          <w:rFonts w:ascii="Times New Roman" w:eastAsia="宋体" w:hAnsi="Times New Roman" w:cs="Times New Roman"/>
          <w:b/>
          <w:bCs/>
          <w:kern w:val="0"/>
          <w:sz w:val="28"/>
          <w:szCs w:val="28"/>
          <w:lang w:eastAsia="en-US"/>
        </w:rPr>
        <w:t>for</w:t>
      </w:r>
      <w:r w:rsidR="004665FC">
        <w:rPr>
          <w:rFonts w:ascii="Times New Roman" w:eastAsia="宋体" w:hAnsi="Times New Roman" w:cs="Times New Roman"/>
          <w:b/>
          <w:bCs/>
          <w:kern w:val="0"/>
          <w:sz w:val="28"/>
          <w:szCs w:val="28"/>
          <w:lang w:eastAsia="en-US"/>
        </w:rPr>
        <w:t xml:space="preserve"> </w:t>
      </w:r>
      <w:r w:rsidR="002F3626">
        <w:rPr>
          <w:rFonts w:ascii="Times New Roman" w:eastAsia="宋体" w:hAnsi="Times New Roman" w:cs="Times New Roman"/>
          <w:b/>
          <w:bCs/>
          <w:kern w:val="0"/>
          <w:sz w:val="28"/>
          <w:szCs w:val="28"/>
          <w:lang w:eastAsia="en-US"/>
        </w:rPr>
        <w:t>PUSCH</w:t>
      </w:r>
      <w:r w:rsidR="004665FC">
        <w:rPr>
          <w:rFonts w:ascii="Times New Roman" w:eastAsia="宋体" w:hAnsi="Times New Roman" w:cs="Times New Roman"/>
          <w:b/>
          <w:bCs/>
          <w:kern w:val="0"/>
          <w:sz w:val="28"/>
          <w:szCs w:val="28"/>
          <w:lang w:eastAsia="en-US"/>
        </w:rPr>
        <w:t xml:space="preserve"> </w:t>
      </w:r>
      <w:r w:rsidR="002F3626">
        <w:rPr>
          <w:rFonts w:ascii="Times New Roman" w:eastAsia="宋体" w:hAnsi="Times New Roman" w:cs="Times New Roman"/>
          <w:b/>
          <w:bCs/>
          <w:kern w:val="0"/>
          <w:sz w:val="28"/>
          <w:szCs w:val="28"/>
          <w:lang w:eastAsia="en-US"/>
        </w:rPr>
        <w:t>coverage</w:t>
      </w:r>
      <w:r w:rsidR="004665FC">
        <w:rPr>
          <w:rFonts w:ascii="Times New Roman" w:eastAsia="宋体" w:hAnsi="Times New Roman" w:cs="Times New Roman"/>
          <w:b/>
          <w:bCs/>
          <w:kern w:val="0"/>
          <w:sz w:val="28"/>
          <w:szCs w:val="28"/>
          <w:lang w:eastAsia="en-US"/>
        </w:rPr>
        <w:t xml:space="preserve"> </w:t>
      </w:r>
      <w:r w:rsidR="002F3626">
        <w:rPr>
          <w:rFonts w:ascii="Times New Roman" w:eastAsia="宋体" w:hAnsi="Times New Roman" w:cs="Times New Roman"/>
          <w:b/>
          <w:bCs/>
          <w:kern w:val="0"/>
          <w:sz w:val="28"/>
          <w:szCs w:val="28"/>
          <w:lang w:eastAsia="en-US"/>
        </w:rPr>
        <w:t>enhancement</w:t>
      </w:r>
    </w:p>
    <w:p w14:paraId="5FB2A984" w14:textId="25A07B0D" w:rsidR="00FC5821" w:rsidRPr="00FC5821" w:rsidRDefault="00FC5821" w:rsidP="00C41528">
      <w:pPr>
        <w:pStyle w:val="ListParagraph"/>
        <w:keepNext/>
        <w:widowControl/>
        <w:numPr>
          <w:ilvl w:val="1"/>
          <w:numId w:val="1"/>
        </w:numPr>
        <w:autoSpaceDE w:val="0"/>
        <w:autoSpaceDN w:val="0"/>
        <w:adjustRightInd w:val="0"/>
        <w:snapToGrid w:val="0"/>
        <w:spacing w:beforeLines="30" w:before="93" w:after="93"/>
        <w:ind w:left="578" w:firstLineChars="0" w:hanging="578"/>
        <w:outlineLvl w:val="1"/>
        <w:rPr>
          <w:rFonts w:ascii="Times New Roman" w:eastAsia="宋体" w:hAnsi="Times New Roman" w:cs="Times New Roman"/>
          <w:b/>
          <w:bCs/>
          <w:kern w:val="0"/>
          <w:sz w:val="28"/>
          <w:szCs w:val="28"/>
        </w:rPr>
      </w:pPr>
      <w:r>
        <w:rPr>
          <w:rFonts w:ascii="Times New Roman" w:eastAsia="宋体" w:hAnsi="Times New Roman" w:cs="Times New Roman"/>
          <w:b/>
          <w:bCs/>
          <w:kern w:val="0"/>
          <w:sz w:val="28"/>
          <w:szCs w:val="28"/>
        </w:rPr>
        <w:t>TPC</w:t>
      </w:r>
      <w:r w:rsidR="004665FC">
        <w:rPr>
          <w:rFonts w:ascii="Times New Roman" w:eastAsia="宋体" w:hAnsi="Times New Roman" w:cs="Times New Roman"/>
          <w:b/>
          <w:bCs/>
          <w:kern w:val="0"/>
          <w:sz w:val="28"/>
          <w:szCs w:val="28"/>
        </w:rPr>
        <w:t xml:space="preserve"> </w:t>
      </w:r>
      <w:r w:rsidR="00201D0A">
        <w:rPr>
          <w:rFonts w:ascii="Times New Roman" w:eastAsia="宋体" w:hAnsi="Times New Roman" w:cs="Times New Roman"/>
          <w:b/>
          <w:bCs/>
          <w:kern w:val="0"/>
          <w:sz w:val="28"/>
          <w:szCs w:val="28"/>
        </w:rPr>
        <w:t>c</w:t>
      </w:r>
      <w:r>
        <w:rPr>
          <w:rFonts w:ascii="Times New Roman" w:eastAsia="宋体" w:hAnsi="Times New Roman" w:cs="Times New Roman"/>
          <w:b/>
          <w:bCs/>
          <w:kern w:val="0"/>
          <w:sz w:val="28"/>
          <w:szCs w:val="28"/>
        </w:rPr>
        <w:t>ommand</w:t>
      </w:r>
    </w:p>
    <w:p w14:paraId="6EB0C315" w14:textId="77777777" w:rsidR="00C41175" w:rsidRPr="00CE381F" w:rsidRDefault="00C41175" w:rsidP="00C41175">
      <w:pPr>
        <w:adjustRightInd w:val="0"/>
        <w:snapToGrid w:val="0"/>
        <w:spacing w:beforeLines="30" w:before="93" w:line="60" w:lineRule="atLeast"/>
        <w:rPr>
          <w:rFonts w:ascii="Times New Roman" w:eastAsia="宋体" w:hAnsi="Times New Roman" w:cs="Times New Roman"/>
          <w:kern w:val="0"/>
          <w:sz w:val="22"/>
        </w:rPr>
      </w:pPr>
      <w:r w:rsidRPr="00CE381F">
        <w:rPr>
          <w:rFonts w:ascii="Times New Roman" w:eastAsia="宋体" w:hAnsi="Times New Roman" w:cs="Times New Roman"/>
          <w:kern w:val="0"/>
          <w:sz w:val="22"/>
        </w:rPr>
        <w:t>In RAN1#107-e meeting, after sufficient discussion and compromise, we reached a Working Assumption on the rules of TPC commands when joint channel estimation is enabled as follows.</w:t>
      </w:r>
    </w:p>
    <w:tbl>
      <w:tblPr>
        <w:tblStyle w:val="TableGrid"/>
        <w:tblW w:w="0" w:type="auto"/>
        <w:tblLook w:val="04A0" w:firstRow="1" w:lastRow="0" w:firstColumn="1" w:lastColumn="0" w:noHBand="0" w:noVBand="1"/>
      </w:tblPr>
      <w:tblGrid>
        <w:gridCol w:w="9305"/>
      </w:tblGrid>
      <w:tr w:rsidR="00C41175" w:rsidRPr="00CE381F" w14:paraId="358FF1E1" w14:textId="77777777" w:rsidTr="007E1115">
        <w:tc>
          <w:tcPr>
            <w:tcW w:w="9305" w:type="dxa"/>
          </w:tcPr>
          <w:p w14:paraId="0E38F844" w14:textId="77777777" w:rsidR="00C41175" w:rsidRPr="00CE381F" w:rsidRDefault="00C41175" w:rsidP="005D1BE3">
            <w:pPr>
              <w:spacing w:line="60" w:lineRule="atLeast"/>
              <w:rPr>
                <w:sz w:val="22"/>
                <w:szCs w:val="22"/>
                <w:highlight w:val="darkYellow"/>
              </w:rPr>
            </w:pPr>
            <w:r w:rsidRPr="00CE381F">
              <w:rPr>
                <w:sz w:val="22"/>
                <w:szCs w:val="22"/>
                <w:highlight w:val="darkYellow"/>
              </w:rPr>
              <w:t>Working assumption:</w:t>
            </w:r>
          </w:p>
          <w:p w14:paraId="3A98F117" w14:textId="77777777" w:rsidR="00C41175" w:rsidRPr="00CE381F" w:rsidRDefault="00C41175" w:rsidP="005D1BE3">
            <w:pPr>
              <w:pStyle w:val="ListParagraph"/>
              <w:widowControl/>
              <w:numPr>
                <w:ilvl w:val="0"/>
                <w:numId w:val="5"/>
              </w:numPr>
              <w:spacing w:line="60" w:lineRule="atLeast"/>
              <w:ind w:firstLineChars="0"/>
              <w:rPr>
                <w:sz w:val="22"/>
                <w:szCs w:val="22"/>
              </w:rPr>
            </w:pPr>
            <w:r w:rsidRPr="00CE381F">
              <w:rPr>
                <w:sz w:val="22"/>
                <w:szCs w:val="22"/>
              </w:rPr>
              <w:t>The action of group common TPC commands with format 2_2 does not constitute an event that violates power consistency and phase continuity.</w:t>
            </w:r>
          </w:p>
          <w:p w14:paraId="1865D587" w14:textId="77777777" w:rsidR="00C41175" w:rsidRPr="00CE381F" w:rsidRDefault="00C41175" w:rsidP="005D1BE3">
            <w:pPr>
              <w:pStyle w:val="ListParagraph"/>
              <w:widowControl/>
              <w:numPr>
                <w:ilvl w:val="0"/>
                <w:numId w:val="8"/>
              </w:numPr>
              <w:shd w:val="clear" w:color="auto" w:fill="FFFFFF"/>
              <w:spacing w:line="60" w:lineRule="atLeast"/>
              <w:ind w:firstLineChars="0"/>
              <w:rPr>
                <w:sz w:val="22"/>
                <w:szCs w:val="22"/>
              </w:rPr>
            </w:pPr>
            <w:r w:rsidRPr="00CE381F">
              <w:rPr>
                <w:sz w:val="22"/>
                <w:szCs w:val="22"/>
              </w:rPr>
              <w:t xml:space="preserve">If UE is configured to </w:t>
            </w:r>
            <w:r w:rsidRPr="00CE381F">
              <w:rPr>
                <w:bCs/>
                <w:sz w:val="22"/>
                <w:szCs w:val="22"/>
              </w:rPr>
              <w:t>accumulate TPC commands,</w:t>
            </w:r>
          </w:p>
          <w:p w14:paraId="15BD4B2D" w14:textId="77777777" w:rsidR="00C41175" w:rsidRPr="00CE381F" w:rsidRDefault="00C41175" w:rsidP="005D1BE3">
            <w:pPr>
              <w:widowControl/>
              <w:numPr>
                <w:ilvl w:val="2"/>
                <w:numId w:val="7"/>
              </w:numPr>
              <w:spacing w:line="60" w:lineRule="atLeast"/>
              <w:rPr>
                <w:sz w:val="22"/>
                <w:szCs w:val="22"/>
              </w:rPr>
            </w:pPr>
            <w:r w:rsidRPr="00CE381F">
              <w:rPr>
                <w:sz w:val="22"/>
                <w:szCs w:val="22"/>
              </w:rPr>
              <w:t>If UE receives TPC commands that would take into effect during a configured TDW, UE accumulates TPC commands without taking effect during the current configured TDW. TPC commands take effect after the current configured TDW.</w:t>
            </w:r>
          </w:p>
          <w:p w14:paraId="19F9BA7E" w14:textId="77777777" w:rsidR="00C41175" w:rsidRPr="00CE381F" w:rsidRDefault="00C41175" w:rsidP="005D1BE3">
            <w:pPr>
              <w:pStyle w:val="ListParagraph"/>
              <w:widowControl/>
              <w:numPr>
                <w:ilvl w:val="0"/>
                <w:numId w:val="8"/>
              </w:numPr>
              <w:shd w:val="clear" w:color="auto" w:fill="FFFFFF"/>
              <w:spacing w:line="60" w:lineRule="atLeast"/>
              <w:ind w:firstLineChars="0"/>
              <w:rPr>
                <w:sz w:val="22"/>
                <w:szCs w:val="22"/>
              </w:rPr>
            </w:pPr>
            <w:r w:rsidRPr="00CE381F">
              <w:rPr>
                <w:sz w:val="22"/>
                <w:szCs w:val="22"/>
              </w:rPr>
              <w:t>If UE is not configured to accumulate TPC commands,</w:t>
            </w:r>
          </w:p>
          <w:p w14:paraId="1C742FA5" w14:textId="77777777" w:rsidR="00C41175" w:rsidRPr="00CE381F" w:rsidRDefault="00C41175" w:rsidP="005D1BE3">
            <w:pPr>
              <w:widowControl/>
              <w:numPr>
                <w:ilvl w:val="2"/>
                <w:numId w:val="7"/>
              </w:numPr>
              <w:spacing w:line="60" w:lineRule="atLeast"/>
              <w:rPr>
                <w:sz w:val="22"/>
                <w:szCs w:val="22"/>
              </w:rPr>
            </w:pPr>
            <w:r w:rsidRPr="00CE381F">
              <w:rPr>
                <w:sz w:val="22"/>
                <w:szCs w:val="22"/>
              </w:rPr>
              <w:t>the last TPC command that would take effect within a configured TDW supersedes all previous TPC commands that take effect within that configured TDW and only the last TPC command is applied by the UE after the current configured TDW.</w:t>
            </w:r>
          </w:p>
          <w:p w14:paraId="30548570" w14:textId="77777777" w:rsidR="00C41175" w:rsidRPr="00CE381F" w:rsidRDefault="00C41175" w:rsidP="005D1BE3">
            <w:pPr>
              <w:widowControl/>
              <w:numPr>
                <w:ilvl w:val="3"/>
                <w:numId w:val="7"/>
              </w:numPr>
              <w:spacing w:line="60" w:lineRule="atLeast"/>
              <w:rPr>
                <w:sz w:val="22"/>
                <w:szCs w:val="22"/>
              </w:rPr>
            </w:pPr>
            <w:r w:rsidRPr="00CE381F">
              <w:rPr>
                <w:sz w:val="22"/>
                <w:szCs w:val="22"/>
              </w:rPr>
              <w:t>FFS: no more than 1 TPC command is expected to take effect during a configured TDW.</w:t>
            </w:r>
          </w:p>
        </w:tc>
      </w:tr>
    </w:tbl>
    <w:p w14:paraId="6E3F168F" w14:textId="77777777" w:rsidR="00C41175" w:rsidRPr="00CE381F" w:rsidRDefault="00C41175" w:rsidP="00C41175">
      <w:pPr>
        <w:adjustRightInd w:val="0"/>
        <w:snapToGrid w:val="0"/>
        <w:spacing w:beforeLines="30" w:before="93" w:line="60" w:lineRule="atLeast"/>
        <w:rPr>
          <w:rFonts w:ascii="Times New Roman" w:eastAsia="宋体" w:hAnsi="Times New Roman" w:cs="Times New Roman"/>
          <w:kern w:val="0"/>
          <w:sz w:val="22"/>
        </w:rPr>
      </w:pPr>
      <w:r w:rsidRPr="00CE381F">
        <w:rPr>
          <w:rFonts w:ascii="Times New Roman" w:eastAsia="宋体" w:hAnsi="Times New Roman" w:cs="Times New Roman"/>
          <w:kern w:val="0"/>
          <w:sz w:val="22"/>
        </w:rPr>
        <w:t xml:space="preserve">In our view, the FFS conflicts with “the last TPC command that would take effect within a configured TDW supersedes all previous TPC commands” in the second bullet. For a unified mechanism and no scheduling restrictions, the FFS should be deleted. </w:t>
      </w:r>
    </w:p>
    <w:p w14:paraId="05515347" w14:textId="77777777" w:rsidR="00C41175" w:rsidRPr="00CE381F" w:rsidRDefault="00C41175" w:rsidP="00C41175">
      <w:pPr>
        <w:adjustRightInd w:val="0"/>
        <w:snapToGrid w:val="0"/>
        <w:spacing w:beforeLines="30" w:before="93" w:line="60" w:lineRule="atLeast"/>
        <w:rPr>
          <w:rFonts w:ascii="Times New Roman" w:eastAsia="宋体" w:hAnsi="Times New Roman" w:cs="Times New Roman"/>
          <w:kern w:val="0"/>
          <w:sz w:val="22"/>
        </w:rPr>
      </w:pPr>
      <w:r w:rsidRPr="00CE381F">
        <w:rPr>
          <w:rFonts w:ascii="Times New Roman" w:eastAsia="宋体" w:hAnsi="Times New Roman" w:cs="Times New Roman"/>
          <w:kern w:val="0"/>
          <w:sz w:val="22"/>
        </w:rPr>
        <w:t>For the behavior of TPC commands with accumulation, the following options were discussed in the RAN1#107-bis-e.</w:t>
      </w:r>
    </w:p>
    <w:p w14:paraId="1BF490DA" w14:textId="77777777" w:rsidR="00C41175" w:rsidRPr="00CE381F" w:rsidRDefault="00C41175" w:rsidP="00C41175">
      <w:pPr>
        <w:numPr>
          <w:ilvl w:val="0"/>
          <w:numId w:val="27"/>
        </w:numPr>
        <w:adjustRightInd w:val="0"/>
        <w:snapToGrid w:val="0"/>
        <w:spacing w:beforeLines="30" w:before="93" w:line="60" w:lineRule="atLeast"/>
        <w:rPr>
          <w:rFonts w:ascii="Times New Roman" w:eastAsia="宋体" w:hAnsi="Times New Roman" w:cs="Times New Roman"/>
          <w:kern w:val="0"/>
          <w:sz w:val="22"/>
        </w:rPr>
      </w:pPr>
      <w:r w:rsidRPr="00CE381F">
        <w:rPr>
          <w:rFonts w:ascii="Times New Roman" w:eastAsia="宋体" w:hAnsi="Times New Roman" w:cs="Times New Roman"/>
          <w:kern w:val="0"/>
          <w:sz w:val="22"/>
        </w:rPr>
        <w:t xml:space="preserve">Option 1: Modify the definition of </w:t>
      </w:r>
      <m:oMath>
        <m:sSub>
          <m:sSubPr>
            <m:ctrlPr>
              <w:rPr>
                <w:rFonts w:ascii="Cambria Math" w:eastAsia="宋体" w:hAnsi="Cambria Math" w:cs="Times New Roman"/>
                <w:kern w:val="0"/>
                <w:sz w:val="22"/>
              </w:rPr>
            </m:ctrlPr>
          </m:sSubPr>
          <m:e>
            <m:r>
              <w:rPr>
                <w:rFonts w:ascii="Cambria Math" w:eastAsia="宋体" w:hAnsi="Cambria Math" w:cs="Times New Roman"/>
                <w:kern w:val="0"/>
                <w:sz w:val="22"/>
              </w:rPr>
              <m:t>K</m:t>
            </m:r>
          </m:e>
          <m:sub>
            <m:r>
              <m:rPr>
                <m:sty m:val="p"/>
              </m:rPr>
              <w:rPr>
                <w:rFonts w:ascii="Cambria Math" w:eastAsia="宋体" w:hAnsi="Cambria Math" w:cs="Times New Roman"/>
                <w:kern w:val="0"/>
                <w:sz w:val="22"/>
              </w:rPr>
              <m:t>PUSCH</m:t>
            </m:r>
          </m:sub>
        </m:sSub>
        <m:d>
          <m:dPr>
            <m:ctrlPr>
              <w:rPr>
                <w:rFonts w:ascii="Cambria Math" w:eastAsia="宋体" w:hAnsi="Cambria Math" w:cs="Times New Roman"/>
                <w:i/>
                <w:kern w:val="0"/>
                <w:sz w:val="22"/>
              </w:rPr>
            </m:ctrlPr>
          </m:dPr>
          <m:e>
            <m:r>
              <w:rPr>
                <w:rFonts w:ascii="Cambria Math" w:eastAsia="宋体" w:hAnsi="Cambria Math" w:cs="Times New Roman"/>
                <w:kern w:val="0"/>
                <w:sz w:val="22"/>
              </w:rPr>
              <m:t>i</m:t>
            </m:r>
          </m:e>
        </m:d>
      </m:oMath>
      <w:r w:rsidRPr="00CE381F">
        <w:rPr>
          <w:rFonts w:ascii="Times New Roman" w:eastAsia="宋体" w:hAnsi="Times New Roman" w:cs="Times New Roman"/>
          <w:kern w:val="0"/>
          <w:sz w:val="22"/>
        </w:rPr>
        <w:t xml:space="preserve">, e.g. </w:t>
      </w:r>
      <m:oMath>
        <m:sSub>
          <m:sSubPr>
            <m:ctrlPr>
              <w:rPr>
                <w:rFonts w:ascii="Cambria Math" w:eastAsia="宋体" w:hAnsi="Cambria Math" w:cs="Times New Roman"/>
                <w:kern w:val="0"/>
                <w:sz w:val="22"/>
              </w:rPr>
            </m:ctrlPr>
          </m:sSubPr>
          <m:e>
            <m:r>
              <w:rPr>
                <w:rFonts w:ascii="Cambria Math" w:eastAsia="宋体" w:hAnsi="Cambria Math" w:cs="Times New Roman"/>
                <w:kern w:val="0"/>
                <w:sz w:val="22"/>
              </w:rPr>
              <m:t>K</m:t>
            </m:r>
          </m:e>
          <m:sub>
            <m:r>
              <m:rPr>
                <m:sty m:val="p"/>
              </m:rPr>
              <w:rPr>
                <w:rFonts w:ascii="Cambria Math" w:eastAsia="宋体" w:hAnsi="Cambria Math" w:cs="Times New Roman"/>
                <w:kern w:val="0"/>
                <w:sz w:val="22"/>
              </w:rPr>
              <m:t>PUSCH</m:t>
            </m:r>
          </m:sub>
        </m:sSub>
        <m:d>
          <m:dPr>
            <m:ctrlPr>
              <w:rPr>
                <w:rFonts w:ascii="Cambria Math" w:eastAsia="宋体" w:hAnsi="Cambria Math" w:cs="Times New Roman"/>
                <w:i/>
                <w:kern w:val="0"/>
                <w:sz w:val="22"/>
              </w:rPr>
            </m:ctrlPr>
          </m:dPr>
          <m:e>
            <m:r>
              <w:rPr>
                <w:rFonts w:ascii="Cambria Math" w:eastAsia="宋体" w:hAnsi="Cambria Math" w:cs="Times New Roman"/>
                <w:kern w:val="0"/>
                <w:sz w:val="22"/>
              </w:rPr>
              <m:t>i</m:t>
            </m:r>
          </m:e>
        </m:d>
      </m:oMath>
      <w:r w:rsidRPr="00CE381F">
        <w:rPr>
          <w:rFonts w:ascii="Times New Roman" w:eastAsia="宋体" w:hAnsi="Times New Roman" w:cs="Times New Roman"/>
          <w:kern w:val="0"/>
          <w:sz w:val="22"/>
        </w:rPr>
        <w:t xml:space="preserve"> is a number of symbols from the first symbol of the nominal time domain window including the transmission occasion </w:t>
      </w:r>
      <w:r w:rsidRPr="00CE381F">
        <w:rPr>
          <w:rFonts w:ascii="Times New Roman" w:eastAsia="宋体" w:hAnsi="Times New Roman" w:cs="Times New Roman"/>
          <w:i/>
          <w:kern w:val="0"/>
          <w:sz w:val="22"/>
        </w:rPr>
        <w:t>i</w:t>
      </w:r>
      <w:r w:rsidRPr="00CE381F">
        <w:rPr>
          <w:rFonts w:ascii="Times New Roman" w:eastAsia="宋体" w:hAnsi="Times New Roman" w:cs="Times New Roman"/>
          <w:kern w:val="0"/>
          <w:sz w:val="22"/>
        </w:rPr>
        <w:t xml:space="preserve"> and before a first symbol of the transmission occasion </w:t>
      </w:r>
      <w:r w:rsidRPr="00CE381F">
        <w:rPr>
          <w:rFonts w:ascii="Times New Roman" w:eastAsia="宋体" w:hAnsi="Times New Roman" w:cs="Times New Roman"/>
          <w:i/>
          <w:kern w:val="0"/>
          <w:sz w:val="22"/>
        </w:rPr>
        <w:t>i</w:t>
      </w:r>
      <w:r w:rsidRPr="00CE381F">
        <w:rPr>
          <w:rFonts w:ascii="Times New Roman" w:eastAsia="宋体" w:hAnsi="Times New Roman" w:cs="Times New Roman"/>
          <w:kern w:val="0"/>
          <w:sz w:val="22"/>
        </w:rPr>
        <w:t>.</w:t>
      </w:r>
    </w:p>
    <w:p w14:paraId="1065CEAB" w14:textId="77777777" w:rsidR="00C41175" w:rsidRPr="00CE381F" w:rsidRDefault="00C41175" w:rsidP="00C41175">
      <w:pPr>
        <w:numPr>
          <w:ilvl w:val="0"/>
          <w:numId w:val="27"/>
        </w:numPr>
        <w:adjustRightInd w:val="0"/>
        <w:snapToGrid w:val="0"/>
        <w:spacing w:beforeLines="30" w:before="93" w:line="60" w:lineRule="atLeast"/>
        <w:rPr>
          <w:rFonts w:ascii="Times New Roman" w:eastAsia="宋体" w:hAnsi="Times New Roman" w:cs="Times New Roman"/>
          <w:kern w:val="0"/>
          <w:sz w:val="22"/>
        </w:rPr>
      </w:pPr>
      <w:r w:rsidRPr="00CE381F">
        <w:rPr>
          <w:rFonts w:ascii="Times New Roman" w:eastAsia="宋体" w:hAnsi="Times New Roman" w:cs="Times New Roman"/>
          <w:kern w:val="0"/>
          <w:sz w:val="22"/>
        </w:rPr>
        <w:t xml:space="preserve">Option 2: Modify the TPC command value set </w:t>
      </w:r>
      <m:oMath>
        <m:sSub>
          <m:sSubPr>
            <m:ctrlPr>
              <w:rPr>
                <w:rFonts w:ascii="Cambria Math" w:eastAsia="宋体" w:hAnsi="Cambria Math" w:cs="Times New Roman"/>
                <w:kern w:val="0"/>
                <w:sz w:val="22"/>
              </w:rPr>
            </m:ctrlPr>
          </m:sSubPr>
          <m:e>
            <m:r>
              <w:rPr>
                <w:rFonts w:ascii="Cambria Math" w:eastAsia="宋体" w:hAnsi="Cambria Math" w:cs="Times New Roman"/>
                <w:kern w:val="0"/>
                <w:sz w:val="22"/>
              </w:rPr>
              <m:t>D</m:t>
            </m:r>
          </m:e>
          <m:sub>
            <m:r>
              <w:rPr>
                <w:rFonts w:ascii="Cambria Math" w:eastAsia="宋体" w:hAnsi="Cambria Math" w:cs="Times New Roman"/>
                <w:kern w:val="0"/>
                <w:sz w:val="22"/>
              </w:rPr>
              <m:t>i</m:t>
            </m:r>
          </m:sub>
        </m:sSub>
      </m:oMath>
      <w:r w:rsidRPr="00CE381F">
        <w:rPr>
          <w:rFonts w:ascii="Times New Roman" w:eastAsia="宋体" w:hAnsi="Times New Roman" w:cs="Times New Roman"/>
          <w:kern w:val="0"/>
          <w:sz w:val="22"/>
        </w:rPr>
        <w:t xml:space="preserve">, e.g. if transmission occasion </w:t>
      </w:r>
      <w:r w:rsidRPr="00CE381F">
        <w:rPr>
          <w:rFonts w:ascii="Times New Roman" w:eastAsia="宋体" w:hAnsi="Times New Roman" w:cs="Times New Roman"/>
          <w:i/>
          <w:kern w:val="0"/>
          <w:sz w:val="22"/>
        </w:rPr>
        <w:t>i</w:t>
      </w:r>
      <w:r w:rsidRPr="00CE381F">
        <w:rPr>
          <w:rFonts w:ascii="Times New Roman" w:eastAsia="宋体" w:hAnsi="Times New Roman" w:cs="Times New Roman"/>
          <w:kern w:val="0"/>
          <w:sz w:val="22"/>
        </w:rPr>
        <w:t xml:space="preserve"> is not the first transmission occasion within a nominal time domain window, then any TPC command values received via DCI format 2_2 contained in the set </w:t>
      </w:r>
      <m:oMath>
        <m:sSub>
          <m:sSubPr>
            <m:ctrlPr>
              <w:rPr>
                <w:rFonts w:ascii="Cambria Math" w:eastAsia="宋体" w:hAnsi="Cambria Math" w:cs="Times New Roman"/>
                <w:kern w:val="0"/>
                <w:sz w:val="22"/>
              </w:rPr>
            </m:ctrlPr>
          </m:sSubPr>
          <m:e>
            <m:r>
              <w:rPr>
                <w:rFonts w:ascii="Cambria Math" w:eastAsia="宋体" w:hAnsi="Cambria Math" w:cs="Times New Roman"/>
                <w:kern w:val="0"/>
                <w:sz w:val="22"/>
              </w:rPr>
              <m:t>D</m:t>
            </m:r>
          </m:e>
          <m:sub>
            <m:r>
              <w:rPr>
                <w:rFonts w:ascii="Cambria Math" w:eastAsia="宋体" w:hAnsi="Cambria Math" w:cs="Times New Roman"/>
                <w:kern w:val="0"/>
                <w:sz w:val="22"/>
              </w:rPr>
              <m:t>i</m:t>
            </m:r>
          </m:sub>
        </m:sSub>
      </m:oMath>
      <w:r w:rsidRPr="00CE381F">
        <w:rPr>
          <w:rFonts w:ascii="Times New Roman" w:eastAsia="宋体" w:hAnsi="Times New Roman" w:cs="Times New Roman"/>
          <w:kern w:val="0"/>
          <w:sz w:val="22"/>
        </w:rPr>
        <w:t xml:space="preserve"> are deleted and added to the set </w:t>
      </w:r>
      <m:oMath>
        <m:sSub>
          <m:sSubPr>
            <m:ctrlPr>
              <w:rPr>
                <w:rFonts w:ascii="Cambria Math" w:eastAsia="宋体" w:hAnsi="Cambria Math" w:cs="Times New Roman"/>
                <w:kern w:val="0"/>
                <w:sz w:val="22"/>
              </w:rPr>
            </m:ctrlPr>
          </m:sSubPr>
          <m:e>
            <m:r>
              <w:rPr>
                <w:rFonts w:ascii="Cambria Math" w:eastAsia="宋体" w:hAnsi="Cambria Math" w:cs="Times New Roman"/>
                <w:kern w:val="0"/>
                <w:sz w:val="22"/>
              </w:rPr>
              <m:t>D</m:t>
            </m:r>
          </m:e>
          <m:sub>
            <m:r>
              <w:rPr>
                <w:rFonts w:ascii="Cambria Math" w:eastAsia="宋体" w:hAnsi="Cambria Math" w:cs="Times New Roman"/>
                <w:kern w:val="0"/>
                <w:sz w:val="22"/>
              </w:rPr>
              <m:t>j</m:t>
            </m:r>
          </m:sub>
        </m:sSub>
      </m:oMath>
      <w:r w:rsidRPr="00CE381F">
        <w:rPr>
          <w:rFonts w:ascii="Times New Roman" w:eastAsia="宋体" w:hAnsi="Times New Roman" w:cs="Times New Roman"/>
          <w:kern w:val="0"/>
          <w:sz w:val="22"/>
        </w:rPr>
        <w:t xml:space="preserve"> where </w:t>
      </w:r>
      <w:r w:rsidRPr="00CE381F">
        <w:rPr>
          <w:rFonts w:ascii="Times New Roman" w:eastAsia="宋体" w:hAnsi="Times New Roman" w:cs="Times New Roman"/>
          <w:i/>
          <w:kern w:val="0"/>
          <w:sz w:val="22"/>
        </w:rPr>
        <w:t>j</w:t>
      </w:r>
      <w:r w:rsidRPr="00CE381F">
        <w:rPr>
          <w:rFonts w:ascii="Times New Roman" w:eastAsia="宋体" w:hAnsi="Times New Roman" w:cs="Times New Roman"/>
          <w:kern w:val="0"/>
          <w:sz w:val="22"/>
        </w:rPr>
        <w:t xml:space="preserve"> is a transmission occasion occurring after the end of the nominal time domain window.</w:t>
      </w:r>
    </w:p>
    <w:p w14:paraId="2CB636F0" w14:textId="77777777" w:rsidR="00C41175" w:rsidRPr="00CE381F" w:rsidRDefault="00C41175" w:rsidP="00C41175">
      <w:pPr>
        <w:numPr>
          <w:ilvl w:val="0"/>
          <w:numId w:val="27"/>
        </w:numPr>
        <w:adjustRightInd w:val="0"/>
        <w:snapToGrid w:val="0"/>
        <w:spacing w:beforeLines="30" w:before="93" w:line="60" w:lineRule="atLeast"/>
        <w:rPr>
          <w:rFonts w:ascii="Times New Roman" w:eastAsia="宋体" w:hAnsi="Times New Roman" w:cs="Times New Roman"/>
          <w:kern w:val="0"/>
          <w:sz w:val="22"/>
        </w:rPr>
      </w:pPr>
      <w:r w:rsidRPr="00CE381F">
        <w:rPr>
          <w:rFonts w:ascii="Times New Roman" w:eastAsia="宋体" w:hAnsi="Times New Roman" w:cs="Times New Roman"/>
          <w:kern w:val="0"/>
          <w:sz w:val="22"/>
        </w:rPr>
        <w:t xml:space="preserve">Option 3: Modify the behavior for accumulating TPC command value, e.g. </w:t>
      </w:r>
      <w:r w:rsidRPr="00CE381F">
        <w:rPr>
          <w:rFonts w:ascii="Times New Roman" w:eastAsia="宋体" w:hAnsi="Times New Roman" w:cs="Times New Roman"/>
          <w:kern w:val="0"/>
          <w:sz w:val="22"/>
          <w:lang w:val="en-GB"/>
        </w:rPr>
        <w:t xml:space="preserve">For a transmission occasion </w:t>
      </w:r>
      <m:oMath>
        <m:r>
          <w:rPr>
            <w:rFonts w:ascii="Cambria Math" w:eastAsia="宋体" w:hAnsi="Cambria Math" w:cs="Times New Roman"/>
            <w:kern w:val="0"/>
            <w:sz w:val="22"/>
            <w:lang w:val="en-GB"/>
          </w:rPr>
          <m:t>i</m:t>
        </m:r>
      </m:oMath>
      <w:r w:rsidRPr="00CE381F">
        <w:rPr>
          <w:rFonts w:ascii="Times New Roman" w:eastAsia="宋体" w:hAnsi="Times New Roman" w:cs="Times New Roman"/>
          <w:kern w:val="0"/>
          <w:sz w:val="22"/>
          <w:lang w:val="en-GB"/>
        </w:rPr>
        <w:t xml:space="preserve"> occurs within a nominal time domain window, </w:t>
      </w:r>
      <m:oMath>
        <m:sSub>
          <m:sSubPr>
            <m:ctrlPr>
              <w:rPr>
                <w:rFonts w:ascii="Cambria Math" w:eastAsia="宋体" w:hAnsi="Cambria Math" w:cs="Times New Roman"/>
                <w:kern w:val="0"/>
                <w:sz w:val="22"/>
              </w:rPr>
            </m:ctrlPr>
          </m:sSubPr>
          <m:e>
            <m:r>
              <w:rPr>
                <w:rFonts w:ascii="Cambria Math" w:eastAsia="宋体" w:hAnsi="Cambria Math" w:cs="Times New Roman"/>
                <w:kern w:val="0"/>
                <w:sz w:val="22"/>
              </w:rPr>
              <m:t>f</m:t>
            </m:r>
          </m:e>
          <m:sub>
            <m:r>
              <w:rPr>
                <w:rFonts w:ascii="Cambria Math" w:eastAsia="宋体" w:hAnsi="Cambria Math" w:cs="Times New Roman"/>
                <w:kern w:val="0"/>
                <w:sz w:val="22"/>
              </w:rPr>
              <m:t>i</m:t>
            </m:r>
          </m:sub>
        </m:sSub>
        <m:r>
          <m:rPr>
            <m:sty m:val="p"/>
          </m:rPr>
          <w:rPr>
            <w:rFonts w:ascii="Cambria Math" w:eastAsia="宋体" w:hAnsi="Cambria Math" w:cs="Times New Roman"/>
            <w:kern w:val="0"/>
            <w:sz w:val="22"/>
            <w:lang w:val="en-GB"/>
          </w:rPr>
          <m:t>=</m:t>
        </m:r>
        <m:sSub>
          <m:sSubPr>
            <m:ctrlPr>
              <w:rPr>
                <w:rFonts w:ascii="Cambria Math" w:eastAsia="宋体" w:hAnsi="Cambria Math" w:cs="Times New Roman"/>
                <w:kern w:val="0"/>
                <w:sz w:val="22"/>
              </w:rPr>
            </m:ctrlPr>
          </m:sSubPr>
          <m:e>
            <m:r>
              <w:rPr>
                <w:rFonts w:ascii="Cambria Math" w:eastAsia="宋体" w:hAnsi="Cambria Math" w:cs="Times New Roman"/>
                <w:kern w:val="0"/>
                <w:sz w:val="22"/>
              </w:rPr>
              <m:t>f</m:t>
            </m:r>
          </m:e>
          <m:sub>
            <m:r>
              <m:rPr>
                <m:sty m:val="p"/>
              </m:rPr>
              <w:rPr>
                <w:rFonts w:ascii="Cambria Math" w:eastAsia="宋体" w:hAnsi="Cambria Math" w:cs="Times New Roman"/>
                <w:kern w:val="0"/>
                <w:sz w:val="22"/>
                <w:lang w:val="en-GB"/>
              </w:rPr>
              <m:t xml:space="preserve"> </m:t>
            </m:r>
            <m:sSub>
              <m:sSubPr>
                <m:ctrlPr>
                  <w:rPr>
                    <w:rFonts w:ascii="Cambria Math" w:eastAsia="宋体" w:hAnsi="Cambria Math" w:cs="Times New Roman"/>
                    <w:kern w:val="0"/>
                    <w:sz w:val="22"/>
                    <w:lang w:val="en-GB"/>
                  </w:rPr>
                </m:ctrlPr>
              </m:sSubPr>
              <m:e>
                <m:r>
                  <w:rPr>
                    <w:rFonts w:ascii="Cambria Math" w:eastAsia="宋体" w:hAnsi="Cambria Math" w:cs="Times New Roman"/>
                    <w:kern w:val="0"/>
                    <w:sz w:val="22"/>
                    <w:lang w:val="en-GB"/>
                  </w:rPr>
                  <m:t>i</m:t>
                </m:r>
              </m:e>
              <m:sub>
                <m:r>
                  <m:rPr>
                    <m:sty m:val="p"/>
                  </m:rPr>
                  <w:rPr>
                    <w:rFonts w:ascii="Cambria Math" w:eastAsia="宋体" w:hAnsi="Cambria Math" w:cs="Times New Roman"/>
                    <w:kern w:val="0"/>
                    <w:sz w:val="22"/>
                    <w:lang w:val="en-GB"/>
                  </w:rPr>
                  <m:t>1</m:t>
                </m:r>
              </m:sub>
            </m:sSub>
          </m:sub>
        </m:sSub>
      </m:oMath>
      <w:r w:rsidRPr="00CE381F">
        <w:rPr>
          <w:rFonts w:ascii="Times New Roman" w:eastAsia="宋体" w:hAnsi="Times New Roman" w:cs="Times New Roman"/>
          <w:kern w:val="0"/>
          <w:sz w:val="22"/>
          <w:lang w:val="en-GB"/>
        </w:rPr>
        <w:t xml:space="preserve">, where transmission occasion </w:t>
      </w:r>
      <m:oMath>
        <m:sSub>
          <m:sSubPr>
            <m:ctrlPr>
              <w:rPr>
                <w:rFonts w:ascii="Cambria Math" w:eastAsia="宋体" w:hAnsi="Cambria Math" w:cs="Times New Roman"/>
                <w:kern w:val="0"/>
                <w:sz w:val="22"/>
                <w:lang w:val="en-GB"/>
              </w:rPr>
            </m:ctrlPr>
          </m:sSubPr>
          <m:e>
            <m:r>
              <w:rPr>
                <w:rFonts w:ascii="Cambria Math" w:eastAsia="宋体" w:hAnsi="Cambria Math" w:cs="Times New Roman"/>
                <w:kern w:val="0"/>
                <w:sz w:val="22"/>
                <w:lang w:val="en-GB"/>
              </w:rPr>
              <m:t>i</m:t>
            </m:r>
          </m:e>
          <m:sub>
            <m:r>
              <m:rPr>
                <m:sty m:val="p"/>
              </m:rPr>
              <w:rPr>
                <w:rFonts w:ascii="Cambria Math" w:eastAsia="宋体" w:hAnsi="Cambria Math" w:cs="Times New Roman"/>
                <w:kern w:val="0"/>
                <w:sz w:val="22"/>
                <w:lang w:val="en-GB"/>
              </w:rPr>
              <m:t>1</m:t>
            </m:r>
          </m:sub>
        </m:sSub>
      </m:oMath>
      <w:r w:rsidRPr="00CE381F">
        <w:rPr>
          <w:rFonts w:ascii="Times New Roman" w:eastAsia="宋体" w:hAnsi="Times New Roman" w:cs="Times New Roman"/>
          <w:kern w:val="0"/>
          <w:sz w:val="22"/>
          <w:lang w:val="en-GB"/>
        </w:rPr>
        <w:t xml:space="preserve"> is a first transmission occasion within the nominal time domain window; for the first transmission occasion </w:t>
      </w:r>
      <m:oMath>
        <m:r>
          <w:rPr>
            <w:rFonts w:ascii="Cambria Math" w:eastAsia="宋体" w:hAnsi="Cambria Math" w:cs="Times New Roman"/>
            <w:kern w:val="0"/>
            <w:sz w:val="22"/>
            <w:lang w:val="en-GB"/>
          </w:rPr>
          <m:t>i</m:t>
        </m:r>
      </m:oMath>
      <w:r w:rsidRPr="00CE381F">
        <w:rPr>
          <w:rFonts w:ascii="Times New Roman" w:eastAsia="宋体" w:hAnsi="Times New Roman" w:cs="Times New Roman"/>
          <w:kern w:val="0"/>
          <w:sz w:val="22"/>
          <w:lang w:val="en-GB"/>
        </w:rPr>
        <w:t xml:space="preserve"> occurs after the nominal time domain window, </w:t>
      </w:r>
      <m:oMath>
        <m:sSub>
          <m:sSubPr>
            <m:ctrlPr>
              <w:rPr>
                <w:rFonts w:ascii="Cambria Math" w:eastAsia="宋体" w:hAnsi="Cambria Math" w:cs="Times New Roman"/>
                <w:kern w:val="0"/>
                <w:sz w:val="22"/>
              </w:rPr>
            </m:ctrlPr>
          </m:sSubPr>
          <m:e>
            <m:r>
              <w:rPr>
                <w:rFonts w:ascii="Cambria Math" w:eastAsia="宋体" w:hAnsi="Cambria Math" w:cs="Times New Roman"/>
                <w:kern w:val="0"/>
                <w:sz w:val="22"/>
              </w:rPr>
              <m:t>f</m:t>
            </m:r>
          </m:e>
          <m:sub>
            <m:r>
              <w:rPr>
                <w:rFonts w:ascii="Cambria Math" w:eastAsia="宋体" w:hAnsi="Cambria Math" w:cs="Times New Roman"/>
                <w:kern w:val="0"/>
                <w:sz w:val="22"/>
              </w:rPr>
              <m:t>i</m:t>
            </m:r>
          </m:sub>
        </m:sSub>
        <m:r>
          <m:rPr>
            <m:sty m:val="p"/>
          </m:rPr>
          <w:rPr>
            <w:rFonts w:ascii="Cambria Math" w:eastAsia="宋体" w:hAnsi="Cambria Math" w:cs="Times New Roman"/>
            <w:kern w:val="0"/>
            <w:sz w:val="22"/>
            <w:lang w:val="en-GB"/>
          </w:rPr>
          <m:t>=</m:t>
        </m:r>
        <m:sSub>
          <m:sSubPr>
            <m:ctrlPr>
              <w:rPr>
                <w:rFonts w:ascii="Cambria Math" w:eastAsia="宋体" w:hAnsi="Cambria Math" w:cs="Times New Roman"/>
                <w:kern w:val="0"/>
                <w:sz w:val="22"/>
              </w:rPr>
            </m:ctrlPr>
          </m:sSubPr>
          <m:e>
            <m:r>
              <w:rPr>
                <w:rFonts w:ascii="Cambria Math" w:eastAsia="宋体" w:hAnsi="Cambria Math" w:cs="Times New Roman"/>
                <w:kern w:val="0"/>
                <w:sz w:val="22"/>
              </w:rPr>
              <m:t>f</m:t>
            </m:r>
          </m:e>
          <m:sub>
            <m:sSub>
              <m:sSubPr>
                <m:ctrlPr>
                  <w:rPr>
                    <w:rFonts w:ascii="Cambria Math" w:eastAsia="宋体" w:hAnsi="Cambria Math" w:cs="Times New Roman"/>
                    <w:kern w:val="0"/>
                    <w:sz w:val="22"/>
                    <w:lang w:val="en-GB"/>
                  </w:rPr>
                </m:ctrlPr>
              </m:sSubPr>
              <m:e>
                <m:r>
                  <w:rPr>
                    <w:rFonts w:ascii="Cambria Math" w:eastAsia="宋体" w:hAnsi="Cambria Math" w:cs="Times New Roman"/>
                    <w:kern w:val="0"/>
                    <w:sz w:val="22"/>
                    <w:lang w:val="en-GB"/>
                  </w:rPr>
                  <m:t>i</m:t>
                </m:r>
              </m:e>
              <m:sub>
                <m:r>
                  <m:rPr>
                    <m:sty m:val="p"/>
                  </m:rPr>
                  <w:rPr>
                    <w:rFonts w:ascii="Cambria Math" w:eastAsia="宋体" w:hAnsi="Cambria Math" w:cs="Times New Roman"/>
                    <w:kern w:val="0"/>
                    <w:sz w:val="22"/>
                    <w:lang w:val="en-GB"/>
                  </w:rPr>
                  <m:t>1</m:t>
                </m:r>
              </m:sub>
            </m:sSub>
          </m:sub>
        </m:sSub>
        <m:r>
          <m:rPr>
            <m:sty m:val="p"/>
          </m:rPr>
          <w:rPr>
            <w:rFonts w:ascii="Cambria Math" w:eastAsia="宋体" w:hAnsi="Cambria Math" w:cs="Times New Roman"/>
            <w:kern w:val="0"/>
            <w:sz w:val="22"/>
            <w:lang w:val="en-GB"/>
          </w:rPr>
          <m:t>+</m:t>
        </m:r>
        <m:nary>
          <m:naryPr>
            <m:chr m:val="∑"/>
            <m:limLoc m:val="undOvr"/>
            <m:subHide m:val="1"/>
            <m:supHide m:val="1"/>
            <m:ctrlPr>
              <w:rPr>
                <w:rFonts w:ascii="Cambria Math" w:eastAsia="宋体" w:hAnsi="Cambria Math" w:cs="Times New Roman"/>
                <w:kern w:val="0"/>
                <w:sz w:val="22"/>
                <w:lang w:val="en-GB"/>
              </w:rPr>
            </m:ctrlPr>
          </m:naryPr>
          <m:sub/>
          <m:sup/>
          <m:e>
            <m:sSub>
              <m:sSubPr>
                <m:ctrlPr>
                  <w:rPr>
                    <w:rFonts w:ascii="Cambria Math" w:eastAsia="宋体" w:hAnsi="Cambria Math" w:cs="Times New Roman"/>
                    <w:kern w:val="0"/>
                    <w:sz w:val="22"/>
                  </w:rPr>
                </m:ctrlPr>
              </m:sSubPr>
              <m:e>
                <m:r>
                  <w:rPr>
                    <w:rFonts w:ascii="Cambria Math" w:eastAsia="宋体" w:hAnsi="Cambria Math" w:cs="Times New Roman"/>
                    <w:kern w:val="0"/>
                    <w:sz w:val="22"/>
                  </w:rPr>
                  <m:t>δ</m:t>
                </m:r>
              </m:e>
              <m:sub>
                <m:r>
                  <w:rPr>
                    <w:rFonts w:ascii="Cambria Math" w:eastAsia="宋体" w:hAnsi="Cambria Math" w:cs="Times New Roman"/>
                    <w:kern w:val="0"/>
                    <w:sz w:val="22"/>
                  </w:rPr>
                  <m:t>i</m:t>
                </m:r>
              </m:sub>
            </m:sSub>
          </m:e>
        </m:nary>
      </m:oMath>
      <w:r w:rsidRPr="00CE381F">
        <w:rPr>
          <w:rFonts w:ascii="Times New Roman" w:eastAsia="宋体" w:hAnsi="Times New Roman" w:cs="Times New Roman"/>
          <w:kern w:val="0"/>
          <w:sz w:val="22"/>
          <w:lang w:val="en-GB"/>
        </w:rPr>
        <w:t xml:space="preserve">, where </w:t>
      </w:r>
      <m:oMath>
        <m:sSub>
          <m:sSubPr>
            <m:ctrlPr>
              <w:rPr>
                <w:rFonts w:ascii="Cambria Math" w:eastAsia="宋体" w:hAnsi="Cambria Math" w:cs="Times New Roman"/>
                <w:kern w:val="0"/>
                <w:sz w:val="22"/>
              </w:rPr>
            </m:ctrlPr>
          </m:sSubPr>
          <m:e>
            <m:r>
              <w:rPr>
                <w:rFonts w:ascii="Cambria Math" w:eastAsia="宋体" w:hAnsi="Cambria Math" w:cs="Times New Roman"/>
                <w:kern w:val="0"/>
                <w:sz w:val="22"/>
              </w:rPr>
              <m:t>δ</m:t>
            </m:r>
          </m:e>
          <m:sub>
            <m:r>
              <w:rPr>
                <w:rFonts w:ascii="Cambria Math" w:eastAsia="宋体" w:hAnsi="Cambria Math" w:cs="Times New Roman"/>
                <w:kern w:val="0"/>
                <w:sz w:val="22"/>
              </w:rPr>
              <m:t>i</m:t>
            </m:r>
          </m:sub>
        </m:sSub>
      </m:oMath>
      <w:r w:rsidRPr="00CE381F">
        <w:rPr>
          <w:rFonts w:ascii="Times New Roman" w:eastAsia="宋体" w:hAnsi="Times New Roman" w:cs="Times New Roman"/>
          <w:kern w:val="0"/>
          <w:sz w:val="22"/>
          <w:lang w:val="en-GB"/>
        </w:rPr>
        <w:t xml:space="preserve"> is the TPC command values that would take effect between the first symbol of the previous nominal time domain window and the first symbol of current nominal time domain window.</w:t>
      </w:r>
    </w:p>
    <w:p w14:paraId="65664D3B" w14:textId="77777777" w:rsidR="00C41175" w:rsidRPr="00CE381F" w:rsidRDefault="00C41175" w:rsidP="00C41175">
      <w:pPr>
        <w:adjustRightInd w:val="0"/>
        <w:snapToGrid w:val="0"/>
        <w:spacing w:beforeLines="30" w:before="93" w:line="60" w:lineRule="atLeast"/>
        <w:rPr>
          <w:rFonts w:ascii="Times New Roman" w:eastAsia="宋体" w:hAnsi="Times New Roman" w:cs="Times New Roman"/>
          <w:kern w:val="0"/>
          <w:sz w:val="22"/>
        </w:rPr>
      </w:pPr>
      <w:r w:rsidRPr="00CE381F">
        <w:rPr>
          <w:rFonts w:ascii="Times New Roman" w:hAnsi="Times New Roman" w:cs="Times New Roman"/>
          <w:bCs/>
          <w:sz w:val="22"/>
          <w:lang w:val="en-GB"/>
        </w:rPr>
        <w:t>Firstly, Option 3 is more aligned with the intention of the working assumption. Option 1 and</w:t>
      </w:r>
      <w:r w:rsidRPr="00CE381F">
        <w:rPr>
          <w:rFonts w:ascii="Times New Roman" w:eastAsia="宋体" w:hAnsi="Times New Roman" w:cs="Times New Roman"/>
          <w:kern w:val="0"/>
          <w:sz w:val="22"/>
        </w:rPr>
        <w:t xml:space="preserve"> Option 2 modify the existing definition of </w:t>
      </w:r>
      <m:oMath>
        <m:sSub>
          <m:sSubPr>
            <m:ctrlPr>
              <w:rPr>
                <w:rFonts w:ascii="Cambria Math" w:eastAsia="宋体" w:hAnsi="Cambria Math" w:cs="Times New Roman"/>
                <w:kern w:val="0"/>
                <w:sz w:val="22"/>
              </w:rPr>
            </m:ctrlPr>
          </m:sSubPr>
          <m:e>
            <m:r>
              <w:rPr>
                <w:rFonts w:ascii="Cambria Math" w:eastAsia="宋体" w:hAnsi="Cambria Math" w:cs="Times New Roman"/>
                <w:kern w:val="0"/>
                <w:sz w:val="22"/>
              </w:rPr>
              <m:t>K</m:t>
            </m:r>
          </m:e>
          <m:sub>
            <m:r>
              <m:rPr>
                <m:sty m:val="p"/>
              </m:rPr>
              <w:rPr>
                <w:rFonts w:ascii="Cambria Math" w:eastAsia="宋体" w:hAnsi="Cambria Math" w:cs="Times New Roman"/>
                <w:kern w:val="0"/>
                <w:sz w:val="22"/>
              </w:rPr>
              <m:t>PUSCH</m:t>
            </m:r>
          </m:sub>
        </m:sSub>
        <m:d>
          <m:dPr>
            <m:ctrlPr>
              <w:rPr>
                <w:rFonts w:ascii="Cambria Math" w:eastAsia="宋体" w:hAnsi="Cambria Math" w:cs="Times New Roman"/>
                <w:i/>
                <w:kern w:val="0"/>
                <w:sz w:val="22"/>
              </w:rPr>
            </m:ctrlPr>
          </m:dPr>
          <m:e>
            <m:r>
              <w:rPr>
                <w:rFonts w:ascii="Cambria Math" w:eastAsia="宋体" w:hAnsi="Cambria Math" w:cs="Times New Roman"/>
                <w:kern w:val="0"/>
                <w:sz w:val="22"/>
              </w:rPr>
              <m:t>i</m:t>
            </m:r>
          </m:e>
        </m:d>
      </m:oMath>
      <w:r w:rsidRPr="00CE381F">
        <w:rPr>
          <w:rFonts w:ascii="Times New Roman" w:eastAsia="宋体" w:hAnsi="Times New Roman" w:cs="Times New Roman"/>
          <w:kern w:val="0"/>
          <w:sz w:val="22"/>
        </w:rPr>
        <w:t xml:space="preserve"> or set </w:t>
      </w:r>
      <m:oMath>
        <m:sSub>
          <m:sSubPr>
            <m:ctrlPr>
              <w:rPr>
                <w:rFonts w:ascii="Cambria Math" w:eastAsia="宋体" w:hAnsi="Cambria Math" w:cs="Times New Roman"/>
                <w:kern w:val="0"/>
                <w:sz w:val="22"/>
              </w:rPr>
            </m:ctrlPr>
          </m:sSubPr>
          <m:e>
            <m:r>
              <w:rPr>
                <w:rFonts w:ascii="Cambria Math" w:eastAsia="宋体" w:hAnsi="Cambria Math" w:cs="Times New Roman"/>
                <w:kern w:val="0"/>
                <w:sz w:val="22"/>
              </w:rPr>
              <m:t>D</m:t>
            </m:r>
          </m:e>
          <m:sub>
            <m:r>
              <w:rPr>
                <w:rFonts w:ascii="Cambria Math" w:eastAsia="宋体" w:hAnsi="Cambria Math" w:cs="Times New Roman"/>
                <w:kern w:val="0"/>
                <w:sz w:val="22"/>
              </w:rPr>
              <m:t>i</m:t>
            </m:r>
          </m:sub>
        </m:sSub>
      </m:oMath>
      <w:r w:rsidRPr="00CE381F">
        <w:rPr>
          <w:rFonts w:ascii="Times New Roman" w:eastAsia="宋体" w:hAnsi="Times New Roman" w:cs="Times New Roman"/>
          <w:kern w:val="0"/>
          <w:sz w:val="22"/>
        </w:rPr>
        <w:t xml:space="preserve">, which are not expected. </w:t>
      </w:r>
    </w:p>
    <w:p w14:paraId="20ADCB8B" w14:textId="77777777" w:rsidR="00C41175" w:rsidRPr="00CE381F" w:rsidRDefault="00C41175" w:rsidP="00C41175">
      <w:pPr>
        <w:adjustRightInd w:val="0"/>
        <w:snapToGrid w:val="0"/>
        <w:spacing w:beforeLines="30" w:before="93" w:line="60" w:lineRule="atLeast"/>
        <w:rPr>
          <w:rFonts w:ascii="Times New Roman" w:eastAsia="宋体" w:hAnsi="Times New Roman" w:cs="Times New Roman"/>
          <w:kern w:val="0"/>
          <w:sz w:val="22"/>
        </w:rPr>
      </w:pPr>
      <w:r w:rsidRPr="00CE381F">
        <w:rPr>
          <w:rFonts w:ascii="Times New Roman" w:eastAsia="宋体" w:hAnsi="Times New Roman" w:cs="Times New Roman"/>
          <w:kern w:val="0"/>
          <w:sz w:val="22"/>
        </w:rPr>
        <w:t>Secondly, we can analyze the three options in some cases. In current specifications, the following transmission cases are allowed:</w:t>
      </w:r>
    </w:p>
    <w:p w14:paraId="466657AE" w14:textId="77777777" w:rsidR="00C41175" w:rsidRPr="00CE381F" w:rsidRDefault="00C41175" w:rsidP="00C41175">
      <w:pPr>
        <w:pStyle w:val="ListParagraph"/>
        <w:widowControl/>
        <w:numPr>
          <w:ilvl w:val="0"/>
          <w:numId w:val="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CE381F">
        <w:rPr>
          <w:rFonts w:ascii="Times New Roman" w:eastAsia="宋体" w:hAnsi="Times New Roman" w:cs="Times New Roman"/>
          <w:kern w:val="0"/>
          <w:sz w:val="22"/>
        </w:rPr>
        <w:t>Case 1: DG PUSCH transmissions and DG PUSCH transmission(s) are interlaced.</w:t>
      </w:r>
    </w:p>
    <w:p w14:paraId="5F3E934A" w14:textId="77777777" w:rsidR="00C41175" w:rsidRPr="00CE381F" w:rsidRDefault="00C41175" w:rsidP="00C41175">
      <w:pPr>
        <w:pStyle w:val="ListParagraph"/>
        <w:widowControl/>
        <w:numPr>
          <w:ilvl w:val="0"/>
          <w:numId w:val="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CE381F">
        <w:rPr>
          <w:rFonts w:ascii="Times New Roman" w:eastAsia="宋体" w:hAnsi="Times New Roman" w:cs="Times New Roman"/>
          <w:kern w:val="0"/>
          <w:sz w:val="22"/>
        </w:rPr>
        <w:t>Case 2: CG PUSCH transmissions and DG PUSCH transmission(s) are interlaced.</w:t>
      </w:r>
    </w:p>
    <w:p w14:paraId="7EA558FE" w14:textId="77777777" w:rsidR="00C41175" w:rsidRPr="00CE381F" w:rsidRDefault="00C41175" w:rsidP="00C41175">
      <w:pPr>
        <w:pStyle w:val="ListParagraph"/>
        <w:widowControl/>
        <w:numPr>
          <w:ilvl w:val="0"/>
          <w:numId w:val="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CE381F">
        <w:rPr>
          <w:rFonts w:ascii="Times New Roman" w:eastAsia="宋体" w:hAnsi="Times New Roman" w:cs="Times New Roman"/>
          <w:kern w:val="0"/>
          <w:sz w:val="22"/>
        </w:rPr>
        <w:t>Case 3: CG PUSCH transmissions are cancelled by DG PUSCH transmission(s).</w:t>
      </w:r>
    </w:p>
    <w:p w14:paraId="285403AF" w14:textId="77777777" w:rsidR="00C41175" w:rsidRPr="00CE381F" w:rsidRDefault="00C41175" w:rsidP="00C41175">
      <w:pPr>
        <w:pStyle w:val="ListParagraph"/>
        <w:widowControl/>
        <w:numPr>
          <w:ilvl w:val="0"/>
          <w:numId w:val="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CE381F">
        <w:rPr>
          <w:rFonts w:ascii="Times New Roman" w:eastAsia="宋体" w:hAnsi="Times New Roman" w:cs="Times New Roman"/>
          <w:kern w:val="0"/>
          <w:sz w:val="22"/>
        </w:rPr>
        <w:t>Case 4: eMBB PUSCH transmissions are cancelled by URLLC transmission(s) via UL CI.</w:t>
      </w:r>
    </w:p>
    <w:p w14:paraId="3A1E0A58" w14:textId="01DDD8CA" w:rsidR="00C41175" w:rsidRPr="00CE381F" w:rsidRDefault="00C41175" w:rsidP="00C41175">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CE381F">
        <w:rPr>
          <w:rFonts w:ascii="Times New Roman" w:eastAsia="宋体" w:hAnsi="Times New Roman" w:cs="Times New Roman"/>
          <w:kern w:val="0"/>
          <w:sz w:val="22"/>
        </w:rPr>
        <w:t>In RAN1#106bis-e, the following</w:t>
      </w:r>
      <w:r w:rsidR="005D1BE3" w:rsidRPr="00CE381F">
        <w:rPr>
          <w:rFonts w:ascii="Times New Roman" w:eastAsia="宋体" w:hAnsi="Times New Roman" w:cs="Times New Roman"/>
          <w:kern w:val="0"/>
          <w:sz w:val="22"/>
        </w:rPr>
        <w:t xml:space="preserve"> conclusion is reached.</w:t>
      </w:r>
    </w:p>
    <w:p w14:paraId="3B5BC4EE" w14:textId="77777777" w:rsidR="00F73C00" w:rsidRPr="00CE381F" w:rsidRDefault="00F73C00" w:rsidP="00C41175">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tbl>
      <w:tblPr>
        <w:tblStyle w:val="TableGrid"/>
        <w:tblW w:w="0" w:type="auto"/>
        <w:tblLook w:val="04A0" w:firstRow="1" w:lastRow="0" w:firstColumn="1" w:lastColumn="0" w:noHBand="0" w:noVBand="1"/>
      </w:tblPr>
      <w:tblGrid>
        <w:gridCol w:w="9305"/>
      </w:tblGrid>
      <w:tr w:rsidR="00C41175" w:rsidRPr="00CE381F" w14:paraId="73AEC8E2" w14:textId="77777777" w:rsidTr="007E1115">
        <w:tc>
          <w:tcPr>
            <w:tcW w:w="9305" w:type="dxa"/>
          </w:tcPr>
          <w:p w14:paraId="2D7FAD88" w14:textId="77777777" w:rsidR="00C41175" w:rsidRPr="00CE381F" w:rsidRDefault="00C41175" w:rsidP="00F73C00">
            <w:pPr>
              <w:snapToGrid w:val="0"/>
              <w:spacing w:line="60" w:lineRule="atLeast"/>
              <w:rPr>
                <w:b/>
                <w:sz w:val="22"/>
                <w:szCs w:val="22"/>
              </w:rPr>
            </w:pPr>
            <w:r w:rsidRPr="00CE381F">
              <w:rPr>
                <w:b/>
                <w:sz w:val="22"/>
                <w:szCs w:val="22"/>
              </w:rPr>
              <w:lastRenderedPageBreak/>
              <w:t>Conclusion</w:t>
            </w:r>
          </w:p>
          <w:p w14:paraId="163112E6" w14:textId="77777777" w:rsidR="00C41175" w:rsidRPr="00CE381F" w:rsidRDefault="00C41175" w:rsidP="00F73C00">
            <w:pPr>
              <w:widowControl/>
              <w:numPr>
                <w:ilvl w:val="0"/>
                <w:numId w:val="4"/>
              </w:numPr>
              <w:snapToGrid w:val="0"/>
              <w:spacing w:line="60" w:lineRule="atLeast"/>
              <w:rPr>
                <w:rFonts w:eastAsia="等线"/>
                <w:bCs/>
                <w:sz w:val="22"/>
                <w:szCs w:val="22"/>
              </w:rPr>
            </w:pPr>
            <w:r w:rsidRPr="00CE381F">
              <w:rPr>
                <w:sz w:val="22"/>
                <w:szCs w:val="22"/>
              </w:rPr>
              <w:t>Joint channel estimation over PUSCH transmissions across non-consecutive slots is not supported in Rel-17.</w:t>
            </w:r>
          </w:p>
        </w:tc>
      </w:tr>
    </w:tbl>
    <w:p w14:paraId="135D834F" w14:textId="77777777" w:rsidR="00C41175" w:rsidRPr="00CE381F" w:rsidRDefault="00C41175" w:rsidP="00C41175">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CE381F">
        <w:rPr>
          <w:rFonts w:ascii="Times New Roman" w:eastAsia="宋体" w:hAnsi="Times New Roman" w:cs="Times New Roman"/>
          <w:kern w:val="0"/>
          <w:sz w:val="22"/>
        </w:rPr>
        <w:t>According to this conclusion, only consecutive slots are supported for joint channel estimation. So in Case 1, the two DG PUSCHs must be transmitted within one slot. Firstly, in coverage-limited scenarios, two transmissions scheduled in one slot for the same UE is a corner case since it does not provide non-trivial coverage gain. Secondly, more than one PUSCH transmission of different TBs within one slot is optional UE feature and are not supported by mainstream UEs yet. Thus, the Case 1 is not a typical case for joint channel estimation. The following analysis focus on Case 2, Case 3 and Case 4.</w:t>
      </w:r>
    </w:p>
    <w:p w14:paraId="05833542" w14:textId="77777777" w:rsidR="00C41175" w:rsidRPr="00CE381F" w:rsidRDefault="00C41175" w:rsidP="00C41175">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CE381F">
        <w:rPr>
          <w:rFonts w:ascii="Times New Roman" w:eastAsia="宋体" w:hAnsi="Times New Roman" w:cs="Times New Roman"/>
          <w:kern w:val="0"/>
          <w:sz w:val="22"/>
        </w:rPr>
        <w:t>According to the legacy mechanism, the UE-specific TPC command in the scheduling DCI of the DG PUSCH or URLLC transmission would take effect within the configured TDW of the CG PUSCHs or eMBB PUSCHs. Considering that, Option 2 and updated Option 3 can address the cases, but Option 1 with/without modification cannot. The updated Option 3 is as follows:</w:t>
      </w:r>
    </w:p>
    <w:p w14:paraId="159EEA5D" w14:textId="77777777" w:rsidR="00C41175" w:rsidRPr="00CE381F" w:rsidRDefault="00C41175" w:rsidP="00C41175">
      <w:pPr>
        <w:pStyle w:val="ListParagraph"/>
        <w:widowControl/>
        <w:numPr>
          <w:ilvl w:val="0"/>
          <w:numId w:val="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CE381F">
        <w:rPr>
          <w:rFonts w:ascii="Times New Roman" w:eastAsia="宋体" w:hAnsi="Times New Roman" w:cs="Times New Roman"/>
          <w:kern w:val="0"/>
          <w:sz w:val="22"/>
        </w:rPr>
        <w:t xml:space="preserve">The closed-loop state is </w:t>
      </w:r>
      <m:oMath>
        <m:sSub>
          <m:sSubPr>
            <m:ctrlPr>
              <w:rPr>
                <w:rFonts w:ascii="Cambria Math" w:eastAsia="宋体" w:hAnsi="Cambria Math" w:cs="Times New Roman"/>
                <w:kern w:val="0"/>
                <w:sz w:val="22"/>
              </w:rPr>
            </m:ctrlPr>
          </m:sSubPr>
          <m:e>
            <m:r>
              <w:rPr>
                <w:rFonts w:ascii="Cambria Math" w:eastAsia="宋体" w:hAnsi="Cambria Math" w:cs="Times New Roman"/>
                <w:kern w:val="0"/>
                <w:sz w:val="22"/>
              </w:rPr>
              <m:t>f</m:t>
            </m:r>
          </m:e>
          <m:sub>
            <m:r>
              <w:rPr>
                <w:rFonts w:ascii="Cambria Math" w:eastAsia="宋体" w:hAnsi="Cambria Math" w:cs="Times New Roman"/>
                <w:kern w:val="0"/>
                <w:sz w:val="22"/>
              </w:rPr>
              <m:t>i</m:t>
            </m:r>
          </m:sub>
        </m:sSub>
        <m:r>
          <w:rPr>
            <w:rFonts w:ascii="Cambria Math" w:eastAsia="宋体" w:hAnsi="Cambria Math" w:cs="Times New Roman"/>
            <w:kern w:val="0"/>
            <w:sz w:val="22"/>
          </w:rPr>
          <m:t>=</m:t>
        </m:r>
        <m:sSubSup>
          <m:sSubSupPr>
            <m:ctrlPr>
              <w:rPr>
                <w:rFonts w:ascii="Cambria Math" w:eastAsia="宋体" w:hAnsi="Cambria Math" w:cs="Times New Roman"/>
                <w:i/>
                <w:kern w:val="0"/>
                <w:sz w:val="22"/>
              </w:rPr>
            </m:ctrlPr>
          </m:sSubSupPr>
          <m:e>
            <m:r>
              <w:rPr>
                <w:rFonts w:ascii="Cambria Math" w:eastAsia="宋体" w:hAnsi="Cambria Math" w:cs="Times New Roman"/>
                <w:kern w:val="0"/>
                <w:sz w:val="22"/>
              </w:rPr>
              <m:t>f</m:t>
            </m:r>
          </m:e>
          <m:sub>
            <m:r>
              <w:rPr>
                <w:rFonts w:ascii="Cambria Math" w:eastAsia="宋体" w:hAnsi="Cambria Math" w:cs="Times New Roman"/>
                <w:kern w:val="0"/>
                <w:sz w:val="22"/>
              </w:rPr>
              <m:t>i</m:t>
            </m:r>
          </m:sub>
          <m:sup>
            <m:r>
              <w:rPr>
                <w:rFonts w:ascii="Cambria Math" w:eastAsia="宋体" w:hAnsi="Cambria Math" w:cs="Times New Roman"/>
                <w:kern w:val="0"/>
                <w:sz w:val="22"/>
              </w:rPr>
              <m:t>1</m:t>
            </m:r>
          </m:sup>
        </m:sSubSup>
        <m:r>
          <w:rPr>
            <w:rFonts w:ascii="Cambria Math" w:eastAsia="宋体" w:hAnsi="Cambria Math" w:cs="Times New Roman"/>
            <w:kern w:val="0"/>
            <w:sz w:val="22"/>
          </w:rPr>
          <m:t>+</m:t>
        </m:r>
        <m:sSubSup>
          <m:sSubSupPr>
            <m:ctrlPr>
              <w:rPr>
                <w:rFonts w:ascii="Cambria Math" w:eastAsia="宋体" w:hAnsi="Cambria Math" w:cs="Times New Roman"/>
                <w:i/>
                <w:kern w:val="0"/>
                <w:sz w:val="22"/>
              </w:rPr>
            </m:ctrlPr>
          </m:sSubSupPr>
          <m:e>
            <m:r>
              <w:rPr>
                <w:rFonts w:ascii="Cambria Math" w:eastAsia="宋体" w:hAnsi="Cambria Math" w:cs="Times New Roman"/>
                <w:kern w:val="0"/>
                <w:sz w:val="22"/>
              </w:rPr>
              <m:t>f</m:t>
            </m:r>
          </m:e>
          <m:sub>
            <m:r>
              <w:rPr>
                <w:rFonts w:ascii="Cambria Math" w:eastAsia="宋体" w:hAnsi="Cambria Math" w:cs="Times New Roman"/>
                <w:kern w:val="0"/>
                <w:sz w:val="22"/>
              </w:rPr>
              <m:t>i</m:t>
            </m:r>
          </m:sub>
          <m:sup>
            <m:r>
              <w:rPr>
                <w:rFonts w:ascii="Cambria Math" w:eastAsia="宋体" w:hAnsi="Cambria Math" w:cs="Times New Roman"/>
                <w:kern w:val="0"/>
                <w:sz w:val="22"/>
              </w:rPr>
              <m:t>2</m:t>
            </m:r>
          </m:sup>
        </m:sSubSup>
      </m:oMath>
      <w:r w:rsidRPr="00CE381F">
        <w:rPr>
          <w:rFonts w:ascii="Times New Roman" w:eastAsia="宋体" w:hAnsi="Times New Roman" w:cs="Times New Roman"/>
          <w:kern w:val="0"/>
          <w:sz w:val="22"/>
        </w:rPr>
        <w:t xml:space="preserve">, where </w:t>
      </w:r>
      <m:oMath>
        <m:sSubSup>
          <m:sSubSupPr>
            <m:ctrlPr>
              <w:rPr>
                <w:rFonts w:ascii="Cambria Math" w:eastAsia="宋体" w:hAnsi="Cambria Math" w:cs="Times New Roman"/>
                <w:i/>
                <w:kern w:val="0"/>
                <w:sz w:val="22"/>
              </w:rPr>
            </m:ctrlPr>
          </m:sSubSupPr>
          <m:e>
            <m:r>
              <w:rPr>
                <w:rFonts w:ascii="Cambria Math" w:eastAsia="宋体" w:hAnsi="Cambria Math" w:cs="Times New Roman"/>
                <w:kern w:val="0"/>
                <w:sz w:val="22"/>
              </w:rPr>
              <m:t>f</m:t>
            </m:r>
          </m:e>
          <m:sub>
            <m:r>
              <w:rPr>
                <w:rFonts w:ascii="Cambria Math" w:eastAsia="宋体" w:hAnsi="Cambria Math" w:cs="Times New Roman"/>
                <w:kern w:val="0"/>
                <w:sz w:val="22"/>
              </w:rPr>
              <m:t>i</m:t>
            </m:r>
          </m:sub>
          <m:sup>
            <m:r>
              <w:rPr>
                <w:rFonts w:ascii="Cambria Math" w:eastAsia="宋体" w:hAnsi="Cambria Math" w:cs="Times New Roman"/>
                <w:kern w:val="0"/>
                <w:sz w:val="22"/>
              </w:rPr>
              <m:t>1</m:t>
            </m:r>
          </m:sup>
        </m:sSubSup>
      </m:oMath>
      <w:r w:rsidRPr="00CE381F">
        <w:rPr>
          <w:rFonts w:ascii="Times New Roman" w:eastAsia="宋体" w:hAnsi="Times New Roman" w:cs="Times New Roman"/>
          <w:kern w:val="0"/>
          <w:sz w:val="22"/>
        </w:rPr>
        <w:t xml:space="preserve"> is the state for common TPC commands, </w:t>
      </w:r>
      <m:oMath>
        <m:sSubSup>
          <m:sSubSupPr>
            <m:ctrlPr>
              <w:rPr>
                <w:rFonts w:ascii="Cambria Math" w:eastAsia="宋体" w:hAnsi="Cambria Math" w:cs="Times New Roman"/>
                <w:i/>
                <w:kern w:val="0"/>
                <w:sz w:val="22"/>
              </w:rPr>
            </m:ctrlPr>
          </m:sSubSupPr>
          <m:e>
            <m:r>
              <w:rPr>
                <w:rFonts w:ascii="Cambria Math" w:eastAsia="宋体" w:hAnsi="Cambria Math" w:cs="Times New Roman"/>
                <w:kern w:val="0"/>
                <w:sz w:val="22"/>
              </w:rPr>
              <m:t>f</m:t>
            </m:r>
          </m:e>
          <m:sub>
            <m:r>
              <w:rPr>
                <w:rFonts w:ascii="Cambria Math" w:eastAsia="宋体" w:hAnsi="Cambria Math" w:cs="Times New Roman"/>
                <w:kern w:val="0"/>
                <w:sz w:val="22"/>
              </w:rPr>
              <m:t>i</m:t>
            </m:r>
          </m:sub>
          <m:sup>
            <m:r>
              <w:rPr>
                <w:rFonts w:ascii="Cambria Math" w:eastAsia="宋体" w:hAnsi="Cambria Math" w:cs="Times New Roman"/>
                <w:kern w:val="0"/>
                <w:sz w:val="22"/>
              </w:rPr>
              <m:t>2</m:t>
            </m:r>
          </m:sup>
        </m:sSubSup>
      </m:oMath>
      <w:r w:rsidRPr="00CE381F">
        <w:rPr>
          <w:rFonts w:ascii="Times New Roman" w:eastAsia="宋体" w:hAnsi="Times New Roman" w:cs="Times New Roman"/>
          <w:kern w:val="0"/>
          <w:sz w:val="22"/>
        </w:rPr>
        <w:t xml:space="preserve"> is the state for UE-specific TPC commands.</w:t>
      </w:r>
    </w:p>
    <w:p w14:paraId="0C91ACE8" w14:textId="77777777" w:rsidR="00C41175" w:rsidRPr="00CE381F" w:rsidRDefault="00C41175" w:rsidP="00C41175">
      <w:pPr>
        <w:pStyle w:val="ListParagraph"/>
        <w:widowControl/>
        <w:numPr>
          <w:ilvl w:val="1"/>
          <w:numId w:val="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CE381F">
        <w:rPr>
          <w:rFonts w:ascii="Times New Roman" w:eastAsia="宋体" w:hAnsi="Times New Roman" w:cs="Times New Roman"/>
          <w:kern w:val="0"/>
          <w:sz w:val="22"/>
        </w:rPr>
        <w:t xml:space="preserve">For common TPC commands, modify the behavior for accumulating TPC command value, e.g. </w:t>
      </w:r>
      <w:r w:rsidRPr="00CE381F">
        <w:rPr>
          <w:rFonts w:ascii="Times New Roman" w:eastAsia="宋体" w:hAnsi="Times New Roman" w:cs="Times New Roman"/>
          <w:kern w:val="0"/>
          <w:sz w:val="22"/>
          <w:lang w:val="en-GB"/>
        </w:rPr>
        <w:t xml:space="preserve">For a transmission occasion </w:t>
      </w:r>
      <m:oMath>
        <m:r>
          <w:rPr>
            <w:rFonts w:ascii="Cambria Math" w:eastAsia="宋体" w:hAnsi="Cambria Math" w:cs="Times New Roman"/>
            <w:kern w:val="0"/>
            <w:sz w:val="22"/>
            <w:lang w:val="en-GB"/>
          </w:rPr>
          <m:t>i</m:t>
        </m:r>
      </m:oMath>
      <w:r w:rsidRPr="00CE381F">
        <w:rPr>
          <w:rFonts w:ascii="Times New Roman" w:eastAsia="宋体" w:hAnsi="Times New Roman" w:cs="Times New Roman"/>
          <w:kern w:val="0"/>
          <w:sz w:val="22"/>
          <w:lang w:val="en-GB"/>
        </w:rPr>
        <w:t xml:space="preserve"> occurs within a nominal time domain window, </w:t>
      </w:r>
      <m:oMath>
        <m:sSubSup>
          <m:sSubSupPr>
            <m:ctrlPr>
              <w:rPr>
                <w:rFonts w:ascii="Cambria Math" w:eastAsia="宋体" w:hAnsi="Cambria Math" w:cs="Times New Roman"/>
                <w:i/>
                <w:kern w:val="0"/>
                <w:sz w:val="22"/>
              </w:rPr>
            </m:ctrlPr>
          </m:sSubSupPr>
          <m:e>
            <m:r>
              <w:rPr>
                <w:rFonts w:ascii="Cambria Math" w:eastAsia="宋体" w:hAnsi="Cambria Math" w:cs="Times New Roman"/>
                <w:kern w:val="0"/>
                <w:sz w:val="22"/>
              </w:rPr>
              <m:t>f</m:t>
            </m:r>
          </m:e>
          <m:sub>
            <m:r>
              <w:rPr>
                <w:rFonts w:ascii="Cambria Math" w:eastAsia="宋体" w:hAnsi="Cambria Math" w:cs="Times New Roman"/>
                <w:kern w:val="0"/>
                <w:sz w:val="22"/>
              </w:rPr>
              <m:t>i</m:t>
            </m:r>
          </m:sub>
          <m:sup>
            <m:r>
              <w:rPr>
                <w:rFonts w:ascii="Cambria Math" w:eastAsia="宋体" w:hAnsi="Cambria Math" w:cs="Times New Roman"/>
                <w:kern w:val="0"/>
                <w:sz w:val="22"/>
              </w:rPr>
              <m:t>1</m:t>
            </m:r>
          </m:sup>
        </m:sSubSup>
        <m:r>
          <m:rPr>
            <m:sty m:val="p"/>
          </m:rPr>
          <w:rPr>
            <w:rFonts w:ascii="Cambria Math" w:eastAsia="宋体" w:hAnsi="Cambria Math" w:cs="Times New Roman"/>
            <w:kern w:val="0"/>
            <w:sz w:val="22"/>
            <w:lang w:val="en-GB"/>
          </w:rPr>
          <m:t>=</m:t>
        </m:r>
        <m:sSubSup>
          <m:sSubSupPr>
            <m:ctrlPr>
              <w:rPr>
                <w:rFonts w:ascii="Cambria Math" w:eastAsia="宋体" w:hAnsi="Cambria Math" w:cs="Times New Roman"/>
                <w:i/>
                <w:kern w:val="0"/>
                <w:sz w:val="22"/>
              </w:rPr>
            </m:ctrlPr>
          </m:sSubSupPr>
          <m:e>
            <m:r>
              <w:rPr>
                <w:rFonts w:ascii="Cambria Math" w:eastAsia="宋体" w:hAnsi="Cambria Math" w:cs="Times New Roman"/>
                <w:kern w:val="0"/>
                <w:sz w:val="22"/>
              </w:rPr>
              <m:t>f</m:t>
            </m:r>
          </m:e>
          <m:sub>
            <m:sSub>
              <m:sSubPr>
                <m:ctrlPr>
                  <w:rPr>
                    <w:rFonts w:ascii="Cambria Math" w:eastAsia="宋体" w:hAnsi="Cambria Math" w:cs="Times New Roman"/>
                    <w:kern w:val="0"/>
                    <w:sz w:val="22"/>
                    <w:lang w:val="en-GB"/>
                  </w:rPr>
                </m:ctrlPr>
              </m:sSubPr>
              <m:e>
                <m:r>
                  <w:rPr>
                    <w:rFonts w:ascii="Cambria Math" w:eastAsia="宋体" w:hAnsi="Cambria Math" w:cs="Times New Roman"/>
                    <w:kern w:val="0"/>
                    <w:sz w:val="22"/>
                    <w:lang w:val="en-GB"/>
                  </w:rPr>
                  <m:t>i</m:t>
                </m:r>
              </m:e>
              <m:sub>
                <m:r>
                  <m:rPr>
                    <m:sty m:val="p"/>
                  </m:rPr>
                  <w:rPr>
                    <w:rFonts w:ascii="Cambria Math" w:eastAsia="宋体" w:hAnsi="Cambria Math" w:cs="Times New Roman"/>
                    <w:kern w:val="0"/>
                    <w:sz w:val="22"/>
                    <w:lang w:val="en-GB"/>
                  </w:rPr>
                  <m:t>1</m:t>
                </m:r>
              </m:sub>
            </m:sSub>
          </m:sub>
          <m:sup>
            <m:r>
              <w:rPr>
                <w:rFonts w:ascii="Cambria Math" w:eastAsia="宋体" w:hAnsi="Cambria Math" w:cs="Times New Roman"/>
                <w:kern w:val="0"/>
                <w:sz w:val="22"/>
              </w:rPr>
              <m:t>1</m:t>
            </m:r>
          </m:sup>
        </m:sSubSup>
      </m:oMath>
      <w:r w:rsidRPr="00CE381F">
        <w:rPr>
          <w:rFonts w:ascii="Times New Roman" w:eastAsia="宋体" w:hAnsi="Times New Roman" w:cs="Times New Roman"/>
          <w:kern w:val="0"/>
          <w:sz w:val="22"/>
          <w:lang w:val="en-GB"/>
        </w:rPr>
        <w:t xml:space="preserve">, where transmission occasion </w:t>
      </w:r>
      <m:oMath>
        <m:sSub>
          <m:sSubPr>
            <m:ctrlPr>
              <w:rPr>
                <w:rFonts w:ascii="Cambria Math" w:eastAsia="宋体" w:hAnsi="Cambria Math" w:cs="Times New Roman"/>
                <w:kern w:val="0"/>
                <w:sz w:val="22"/>
                <w:lang w:val="en-GB"/>
              </w:rPr>
            </m:ctrlPr>
          </m:sSubPr>
          <m:e>
            <m:r>
              <w:rPr>
                <w:rFonts w:ascii="Cambria Math" w:eastAsia="宋体" w:hAnsi="Cambria Math" w:cs="Times New Roman"/>
                <w:kern w:val="0"/>
                <w:sz w:val="22"/>
                <w:lang w:val="en-GB"/>
              </w:rPr>
              <m:t>i</m:t>
            </m:r>
          </m:e>
          <m:sub>
            <m:r>
              <m:rPr>
                <m:sty m:val="p"/>
              </m:rPr>
              <w:rPr>
                <w:rFonts w:ascii="Cambria Math" w:eastAsia="宋体" w:hAnsi="Cambria Math" w:cs="Times New Roman"/>
                <w:kern w:val="0"/>
                <w:sz w:val="22"/>
                <w:lang w:val="en-GB"/>
              </w:rPr>
              <m:t>1</m:t>
            </m:r>
          </m:sub>
        </m:sSub>
      </m:oMath>
      <w:r w:rsidRPr="00CE381F">
        <w:rPr>
          <w:rFonts w:ascii="Times New Roman" w:eastAsia="宋体" w:hAnsi="Times New Roman" w:cs="Times New Roman"/>
          <w:kern w:val="0"/>
          <w:sz w:val="22"/>
          <w:lang w:val="en-GB"/>
        </w:rPr>
        <w:t xml:space="preserve"> is a first transmission occasion within the nominal time domain window; for the first transmission occasion </w:t>
      </w:r>
      <m:oMath>
        <m:r>
          <w:rPr>
            <w:rFonts w:ascii="Cambria Math" w:eastAsia="宋体" w:hAnsi="Cambria Math" w:cs="Times New Roman"/>
            <w:kern w:val="0"/>
            <w:sz w:val="22"/>
            <w:lang w:val="en-GB"/>
          </w:rPr>
          <m:t>i</m:t>
        </m:r>
      </m:oMath>
      <w:r w:rsidRPr="00CE381F">
        <w:rPr>
          <w:rFonts w:ascii="Times New Roman" w:eastAsia="宋体" w:hAnsi="Times New Roman" w:cs="Times New Roman"/>
          <w:kern w:val="0"/>
          <w:sz w:val="22"/>
          <w:lang w:val="en-GB"/>
        </w:rPr>
        <w:t xml:space="preserve"> occurs after the nominal time domain window, </w:t>
      </w:r>
      <m:oMath>
        <m:sSubSup>
          <m:sSubSupPr>
            <m:ctrlPr>
              <w:rPr>
                <w:rFonts w:ascii="Cambria Math" w:eastAsia="宋体" w:hAnsi="Cambria Math" w:cs="Times New Roman"/>
                <w:i/>
                <w:kern w:val="0"/>
                <w:sz w:val="22"/>
              </w:rPr>
            </m:ctrlPr>
          </m:sSubSupPr>
          <m:e>
            <m:r>
              <w:rPr>
                <w:rFonts w:ascii="Cambria Math" w:eastAsia="宋体" w:hAnsi="Cambria Math" w:cs="Times New Roman"/>
                <w:kern w:val="0"/>
                <w:sz w:val="22"/>
              </w:rPr>
              <m:t>f</m:t>
            </m:r>
          </m:e>
          <m:sub>
            <m:r>
              <w:rPr>
                <w:rFonts w:ascii="Cambria Math" w:eastAsia="宋体" w:hAnsi="Cambria Math" w:cs="Times New Roman"/>
                <w:kern w:val="0"/>
                <w:sz w:val="22"/>
              </w:rPr>
              <m:t>i</m:t>
            </m:r>
          </m:sub>
          <m:sup>
            <m:r>
              <w:rPr>
                <w:rFonts w:ascii="Cambria Math" w:eastAsia="宋体" w:hAnsi="Cambria Math" w:cs="Times New Roman"/>
                <w:kern w:val="0"/>
                <w:sz w:val="22"/>
              </w:rPr>
              <m:t>1</m:t>
            </m:r>
          </m:sup>
        </m:sSubSup>
        <m:r>
          <m:rPr>
            <m:sty m:val="p"/>
          </m:rPr>
          <w:rPr>
            <w:rFonts w:ascii="Cambria Math" w:eastAsia="宋体" w:hAnsi="Cambria Math" w:cs="Times New Roman"/>
            <w:kern w:val="0"/>
            <w:sz w:val="22"/>
            <w:lang w:val="en-GB"/>
          </w:rPr>
          <m:t>=</m:t>
        </m:r>
        <m:sSubSup>
          <m:sSubSupPr>
            <m:ctrlPr>
              <w:rPr>
                <w:rFonts w:ascii="Cambria Math" w:eastAsia="宋体" w:hAnsi="Cambria Math" w:cs="Times New Roman"/>
                <w:i/>
                <w:kern w:val="0"/>
                <w:sz w:val="22"/>
              </w:rPr>
            </m:ctrlPr>
          </m:sSubSupPr>
          <m:e>
            <m:r>
              <w:rPr>
                <w:rFonts w:ascii="Cambria Math" w:eastAsia="宋体" w:hAnsi="Cambria Math" w:cs="Times New Roman"/>
                <w:kern w:val="0"/>
                <w:sz w:val="22"/>
              </w:rPr>
              <m:t>f</m:t>
            </m:r>
          </m:e>
          <m:sub>
            <m:sSub>
              <m:sSubPr>
                <m:ctrlPr>
                  <w:rPr>
                    <w:rFonts w:ascii="Cambria Math" w:eastAsia="宋体" w:hAnsi="Cambria Math" w:cs="Times New Roman"/>
                    <w:kern w:val="0"/>
                    <w:sz w:val="22"/>
                    <w:lang w:val="en-GB"/>
                  </w:rPr>
                </m:ctrlPr>
              </m:sSubPr>
              <m:e>
                <m:r>
                  <w:rPr>
                    <w:rFonts w:ascii="Cambria Math" w:eastAsia="宋体" w:hAnsi="Cambria Math" w:cs="Times New Roman"/>
                    <w:kern w:val="0"/>
                    <w:sz w:val="22"/>
                    <w:lang w:val="en-GB"/>
                  </w:rPr>
                  <m:t>i</m:t>
                </m:r>
              </m:e>
              <m:sub>
                <m:r>
                  <m:rPr>
                    <m:sty m:val="p"/>
                  </m:rPr>
                  <w:rPr>
                    <w:rFonts w:ascii="Cambria Math" w:eastAsia="宋体" w:hAnsi="Cambria Math" w:cs="Times New Roman"/>
                    <w:kern w:val="0"/>
                    <w:sz w:val="22"/>
                    <w:lang w:val="en-GB"/>
                  </w:rPr>
                  <m:t>1</m:t>
                </m:r>
              </m:sub>
            </m:sSub>
          </m:sub>
          <m:sup>
            <m:r>
              <w:rPr>
                <w:rFonts w:ascii="Cambria Math" w:eastAsia="宋体" w:hAnsi="Cambria Math" w:cs="Times New Roman"/>
                <w:kern w:val="0"/>
                <w:sz w:val="22"/>
              </w:rPr>
              <m:t>1</m:t>
            </m:r>
          </m:sup>
        </m:sSubSup>
        <m:r>
          <m:rPr>
            <m:sty m:val="p"/>
          </m:rPr>
          <w:rPr>
            <w:rFonts w:ascii="Cambria Math" w:eastAsia="宋体" w:hAnsi="Cambria Math" w:cs="Times New Roman"/>
            <w:kern w:val="0"/>
            <w:sz w:val="22"/>
            <w:lang w:val="en-GB"/>
          </w:rPr>
          <m:t>+</m:t>
        </m:r>
        <m:nary>
          <m:naryPr>
            <m:chr m:val="∑"/>
            <m:limLoc m:val="undOvr"/>
            <m:subHide m:val="1"/>
            <m:supHide m:val="1"/>
            <m:ctrlPr>
              <w:rPr>
                <w:rFonts w:ascii="Cambria Math" w:eastAsia="宋体" w:hAnsi="Cambria Math" w:cs="Times New Roman"/>
                <w:kern w:val="0"/>
                <w:sz w:val="22"/>
                <w:lang w:val="en-GB"/>
              </w:rPr>
            </m:ctrlPr>
          </m:naryPr>
          <m:sub/>
          <m:sup/>
          <m:e>
            <m:sSub>
              <m:sSubPr>
                <m:ctrlPr>
                  <w:rPr>
                    <w:rFonts w:ascii="Cambria Math" w:eastAsia="宋体" w:hAnsi="Cambria Math" w:cs="Times New Roman"/>
                    <w:kern w:val="0"/>
                    <w:sz w:val="22"/>
                  </w:rPr>
                </m:ctrlPr>
              </m:sSubPr>
              <m:e>
                <m:r>
                  <w:rPr>
                    <w:rFonts w:ascii="Cambria Math" w:eastAsia="宋体" w:hAnsi="Cambria Math" w:cs="Times New Roman"/>
                    <w:kern w:val="0"/>
                    <w:sz w:val="22"/>
                  </w:rPr>
                  <m:t>δ</m:t>
                </m:r>
              </m:e>
              <m:sub>
                <m:r>
                  <w:rPr>
                    <w:rFonts w:ascii="Cambria Math" w:eastAsia="宋体" w:hAnsi="Cambria Math" w:cs="Times New Roman"/>
                    <w:kern w:val="0"/>
                    <w:sz w:val="22"/>
                  </w:rPr>
                  <m:t>i</m:t>
                </m:r>
              </m:sub>
            </m:sSub>
          </m:e>
        </m:nary>
      </m:oMath>
      <w:r w:rsidRPr="00CE381F">
        <w:rPr>
          <w:rFonts w:ascii="Times New Roman" w:eastAsia="宋体" w:hAnsi="Times New Roman" w:cs="Times New Roman"/>
          <w:kern w:val="0"/>
          <w:sz w:val="22"/>
          <w:lang w:val="en-GB"/>
        </w:rPr>
        <w:t xml:space="preserve">, where </w:t>
      </w:r>
      <m:oMath>
        <m:sSub>
          <m:sSubPr>
            <m:ctrlPr>
              <w:rPr>
                <w:rFonts w:ascii="Cambria Math" w:eastAsia="宋体" w:hAnsi="Cambria Math" w:cs="Times New Roman"/>
                <w:kern w:val="0"/>
                <w:sz w:val="22"/>
              </w:rPr>
            </m:ctrlPr>
          </m:sSubPr>
          <m:e>
            <m:r>
              <w:rPr>
                <w:rFonts w:ascii="Cambria Math" w:eastAsia="宋体" w:hAnsi="Cambria Math" w:cs="Times New Roman"/>
                <w:kern w:val="0"/>
                <w:sz w:val="22"/>
              </w:rPr>
              <m:t>δ</m:t>
            </m:r>
          </m:e>
          <m:sub>
            <m:r>
              <w:rPr>
                <w:rFonts w:ascii="Cambria Math" w:eastAsia="宋体" w:hAnsi="Cambria Math" w:cs="Times New Roman"/>
                <w:kern w:val="0"/>
                <w:sz w:val="22"/>
              </w:rPr>
              <m:t>i</m:t>
            </m:r>
          </m:sub>
        </m:sSub>
      </m:oMath>
      <w:r w:rsidRPr="00CE381F">
        <w:rPr>
          <w:rFonts w:ascii="Times New Roman" w:eastAsia="宋体" w:hAnsi="Times New Roman" w:cs="Times New Roman"/>
          <w:kern w:val="0"/>
          <w:sz w:val="22"/>
          <w:lang w:val="en-GB"/>
        </w:rPr>
        <w:t xml:space="preserve"> is the TPC command values that would take effect between the first symbol of the previous nominal time domain window and the first symbol of current nominal time domain window.</w:t>
      </w:r>
    </w:p>
    <w:p w14:paraId="4BA2FFD2" w14:textId="77777777" w:rsidR="00C41175" w:rsidRPr="00CE381F" w:rsidRDefault="00C41175" w:rsidP="00C41175">
      <w:pPr>
        <w:pStyle w:val="ListParagraph"/>
        <w:widowControl/>
        <w:numPr>
          <w:ilvl w:val="1"/>
          <w:numId w:val="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CE381F">
        <w:rPr>
          <w:rFonts w:ascii="Times New Roman" w:eastAsia="宋体" w:hAnsi="Times New Roman" w:cs="Times New Roman"/>
          <w:kern w:val="0"/>
          <w:sz w:val="22"/>
          <w:lang w:val="en-GB"/>
        </w:rPr>
        <w:t xml:space="preserve">For UE-specific TPC commands, reuse legacy </w:t>
      </w:r>
      <w:r w:rsidRPr="00CE381F">
        <w:rPr>
          <w:rFonts w:ascii="Times New Roman" w:eastAsia="宋体" w:hAnsi="Times New Roman" w:cs="Times New Roman"/>
          <w:kern w:val="0"/>
          <w:sz w:val="22"/>
        </w:rPr>
        <w:t>behavior for accumulating TPC command value.</w:t>
      </w:r>
    </w:p>
    <w:p w14:paraId="473CF654" w14:textId="77777777" w:rsidR="00C41175" w:rsidRPr="00CE381F" w:rsidRDefault="00C41175" w:rsidP="00C41175">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CE381F">
        <w:rPr>
          <w:rFonts w:ascii="Times New Roman" w:eastAsia="宋体" w:hAnsi="Times New Roman" w:cs="Times New Roman"/>
          <w:kern w:val="0"/>
          <w:sz w:val="22"/>
        </w:rPr>
        <w:t>From this point of view, Option 3 can solve interleaving cases and give the calculation method explicitly and clearly, which is friendlier to others who are not directly involved in 3GPP discussions.</w:t>
      </w:r>
    </w:p>
    <w:p w14:paraId="08C2C298" w14:textId="77777777" w:rsidR="00C41175" w:rsidRPr="00CE381F" w:rsidRDefault="00C41175" w:rsidP="00C41175">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CE381F">
        <w:rPr>
          <w:rFonts w:ascii="Times New Roman" w:eastAsia="宋体" w:hAnsi="Times New Roman" w:cs="Times New Roman"/>
          <w:kern w:val="0"/>
          <w:sz w:val="22"/>
        </w:rPr>
        <w:t>However, we should also consider the following:</w:t>
      </w:r>
    </w:p>
    <w:p w14:paraId="32AFFF09" w14:textId="10923234" w:rsidR="00C41175" w:rsidRPr="00CE381F" w:rsidRDefault="00C41175" w:rsidP="00C41175">
      <w:pPr>
        <w:pStyle w:val="ListParagraph"/>
        <w:widowControl/>
        <w:numPr>
          <w:ilvl w:val="0"/>
          <w:numId w:val="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CE381F">
        <w:rPr>
          <w:rFonts w:ascii="Times New Roman" w:eastAsia="宋体" w:hAnsi="Times New Roman" w:cs="Times New Roman"/>
          <w:kern w:val="0"/>
          <w:sz w:val="22"/>
        </w:rPr>
        <w:t>Either Option 2 or updated Option 3 will introduce increased number of closed-loop states of power control</w:t>
      </w:r>
      <w:r w:rsidR="00EE058A">
        <w:rPr>
          <w:rFonts w:ascii="Times New Roman" w:eastAsia="宋体" w:hAnsi="Times New Roman" w:cs="Times New Roman"/>
          <w:kern w:val="0"/>
          <w:sz w:val="22"/>
        </w:rPr>
        <w:t xml:space="preserve"> because a UE is required to retain unchanged closed-loop states even after the configured TDW has been split into two actual TDWs by an event for DMRS bundling</w:t>
      </w:r>
      <w:r w:rsidR="00806646">
        <w:rPr>
          <w:rFonts w:ascii="Times New Roman" w:eastAsia="宋体" w:hAnsi="Times New Roman" w:cs="Times New Roman"/>
          <w:kern w:val="0"/>
          <w:sz w:val="22"/>
        </w:rPr>
        <w:t xml:space="preserve"> which may contain a TPC command to change the closed-loop state</w:t>
      </w:r>
      <w:r w:rsidRPr="00CE381F">
        <w:rPr>
          <w:rFonts w:ascii="Times New Roman" w:eastAsia="宋体" w:hAnsi="Times New Roman" w:cs="Times New Roman"/>
          <w:kern w:val="0"/>
          <w:sz w:val="22"/>
        </w:rPr>
        <w:t>.</w:t>
      </w:r>
    </w:p>
    <w:p w14:paraId="24D7D07E" w14:textId="77777777" w:rsidR="00C41175" w:rsidRPr="00CE381F" w:rsidRDefault="00C41175" w:rsidP="00C41175">
      <w:pPr>
        <w:pStyle w:val="ListParagraph"/>
        <w:widowControl/>
        <w:numPr>
          <w:ilvl w:val="0"/>
          <w:numId w:val="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CE381F">
        <w:rPr>
          <w:rFonts w:ascii="Times New Roman" w:eastAsia="宋体" w:hAnsi="Times New Roman" w:cs="Times New Roman"/>
          <w:kern w:val="0"/>
          <w:sz w:val="22"/>
        </w:rPr>
        <w:t xml:space="preserve">Different behaviors for common TPC commands and UE-specific commands further complicates the closed-loop power control mechanism. </w:t>
      </w:r>
    </w:p>
    <w:p w14:paraId="06662B8C" w14:textId="77777777" w:rsidR="00C41175" w:rsidRPr="00CE381F" w:rsidRDefault="00C41175" w:rsidP="00C41175">
      <w:pPr>
        <w:pStyle w:val="ListParagraph"/>
        <w:widowControl/>
        <w:numPr>
          <w:ilvl w:val="0"/>
          <w:numId w:val="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CE381F">
        <w:rPr>
          <w:rFonts w:ascii="Times New Roman" w:eastAsia="宋体" w:hAnsi="Times New Roman" w:cs="Times New Roman"/>
          <w:kern w:val="0"/>
          <w:sz w:val="22"/>
        </w:rPr>
        <w:t>If the interleaved transmissions are both configured with repetitions, according to previous agreements, two configured TDWs may overlap in time domain, which will cause “after the current configured TDW” in Working Assumption is not clear. Further solutions are needed.</w:t>
      </w:r>
    </w:p>
    <w:p w14:paraId="18A14F10" w14:textId="77777777" w:rsidR="00C41175" w:rsidRPr="00CE381F" w:rsidRDefault="00C41175" w:rsidP="00C41175">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7F62CAF0" w14:textId="0FD49FF4" w:rsidR="00C41175" w:rsidRPr="00CE381F" w:rsidRDefault="00C41175" w:rsidP="00C41175">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CE381F">
        <w:rPr>
          <w:rFonts w:ascii="Times New Roman" w:eastAsia="宋体" w:hAnsi="Times New Roman" w:cs="Times New Roman"/>
          <w:kern w:val="0"/>
          <w:sz w:val="22"/>
        </w:rPr>
        <w:t xml:space="preserve">Considering above, replacing the “configured TDW” to “actual TDW” </w:t>
      </w:r>
      <w:r w:rsidR="00EE058A">
        <w:rPr>
          <w:rFonts w:ascii="Times New Roman" w:eastAsia="宋体" w:hAnsi="Times New Roman" w:cs="Times New Roman" w:hint="eastAsia"/>
          <w:kern w:val="0"/>
          <w:sz w:val="22"/>
        </w:rPr>
        <w:t>is</w:t>
      </w:r>
      <w:r w:rsidR="00EE058A">
        <w:rPr>
          <w:rFonts w:ascii="Times New Roman" w:eastAsia="宋体" w:hAnsi="Times New Roman" w:cs="Times New Roman"/>
          <w:kern w:val="0"/>
          <w:sz w:val="22"/>
        </w:rPr>
        <w:t xml:space="preserve"> </w:t>
      </w:r>
      <w:r w:rsidRPr="00CE381F">
        <w:rPr>
          <w:rFonts w:ascii="Times New Roman" w:eastAsia="宋体" w:hAnsi="Times New Roman" w:cs="Times New Roman"/>
          <w:kern w:val="0"/>
          <w:sz w:val="22"/>
        </w:rPr>
        <w:t xml:space="preserve">a </w:t>
      </w:r>
      <w:r w:rsidR="00EE058A">
        <w:rPr>
          <w:rFonts w:ascii="Times New Roman" w:eastAsia="宋体" w:hAnsi="Times New Roman" w:cs="Times New Roman"/>
          <w:kern w:val="0"/>
          <w:sz w:val="22"/>
        </w:rPr>
        <w:t>better</w:t>
      </w:r>
      <w:r w:rsidR="00EE058A" w:rsidRPr="00CE381F">
        <w:rPr>
          <w:rFonts w:ascii="Times New Roman" w:eastAsia="宋体" w:hAnsi="Times New Roman" w:cs="Times New Roman"/>
          <w:kern w:val="0"/>
          <w:sz w:val="22"/>
        </w:rPr>
        <w:t xml:space="preserve"> </w:t>
      </w:r>
      <w:r w:rsidR="00EE058A">
        <w:rPr>
          <w:rFonts w:ascii="Times New Roman" w:eastAsia="宋体" w:hAnsi="Times New Roman" w:cs="Times New Roman"/>
          <w:kern w:val="0"/>
          <w:sz w:val="22"/>
        </w:rPr>
        <w:t>solution</w:t>
      </w:r>
      <w:r w:rsidRPr="00CE381F">
        <w:rPr>
          <w:rFonts w:ascii="Times New Roman" w:eastAsia="宋体" w:hAnsi="Times New Roman" w:cs="Times New Roman"/>
          <w:kern w:val="0"/>
          <w:sz w:val="22"/>
        </w:rPr>
        <w:t>. The benefits are as follows:</w:t>
      </w:r>
    </w:p>
    <w:p w14:paraId="0C1046E3" w14:textId="77777777" w:rsidR="00C41175" w:rsidRPr="00CE381F" w:rsidRDefault="00C41175" w:rsidP="00C41175">
      <w:pPr>
        <w:pStyle w:val="ListParagraph"/>
        <w:widowControl/>
        <w:numPr>
          <w:ilvl w:val="0"/>
          <w:numId w:val="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CE381F">
        <w:rPr>
          <w:rFonts w:ascii="Times New Roman" w:eastAsia="宋体" w:hAnsi="Times New Roman" w:cs="Times New Roman"/>
          <w:kern w:val="0"/>
          <w:sz w:val="22"/>
        </w:rPr>
        <w:t>Because another transmissions constitute events and cause a split into actual TDWs, performing TPC adjustment per actual TDW allows the effective position of the common TPC and UE-specific TPC to be the same. Increased number of closed-loop states and complex closed-loop power control mechanism can be avoided.</w:t>
      </w:r>
    </w:p>
    <w:p w14:paraId="677C22F1" w14:textId="77777777" w:rsidR="00C41175" w:rsidRPr="00CE381F" w:rsidRDefault="00C41175" w:rsidP="00C41175">
      <w:pPr>
        <w:pStyle w:val="ListParagraph"/>
        <w:widowControl/>
        <w:numPr>
          <w:ilvl w:val="0"/>
          <w:numId w:val="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CE381F">
        <w:rPr>
          <w:rFonts w:ascii="Times New Roman" w:eastAsia="宋体" w:hAnsi="Times New Roman" w:cs="Times New Roman"/>
          <w:kern w:val="0"/>
          <w:sz w:val="22"/>
        </w:rPr>
        <w:t>The problem caused by overlapping TDWs would not exist because multiple actual TDWs cannot overlap. Further solutions can be avoided.</w:t>
      </w:r>
    </w:p>
    <w:p w14:paraId="20556566" w14:textId="77777777" w:rsidR="00C41175" w:rsidRPr="00CE381F" w:rsidRDefault="00C41175" w:rsidP="00C41175">
      <w:pPr>
        <w:pStyle w:val="ListParagraph"/>
        <w:widowControl/>
        <w:numPr>
          <w:ilvl w:val="0"/>
          <w:numId w:val="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CE381F">
        <w:rPr>
          <w:rFonts w:ascii="Times New Roman" w:eastAsia="宋体" w:hAnsi="Times New Roman" w:cs="Times New Roman"/>
          <w:kern w:val="0"/>
          <w:sz w:val="22"/>
        </w:rPr>
        <w:t>Better performance can be obtained if TPC adjustment is performed per actual TDW.</w:t>
      </w:r>
    </w:p>
    <w:p w14:paraId="071FB879" w14:textId="77777777" w:rsidR="00C41175" w:rsidRPr="00CE381F" w:rsidRDefault="00C41175" w:rsidP="00C41175">
      <w:pPr>
        <w:pStyle w:val="ListParagraph"/>
        <w:widowControl/>
        <w:numPr>
          <w:ilvl w:val="0"/>
          <w:numId w:val="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CE381F">
        <w:rPr>
          <w:rFonts w:ascii="Times New Roman" w:eastAsia="宋体" w:hAnsi="Times New Roman" w:cs="Times New Roman"/>
          <w:kern w:val="0"/>
          <w:sz w:val="22"/>
        </w:rPr>
        <w:t xml:space="preserve">According to the following agreement in RAN1#107-e, the DG PUSCH transmission or URLLC transmission in Case 2 and Case 3 and Case 4 constitutes an event that violates power consistency and </w:t>
      </w:r>
      <w:r w:rsidRPr="00CE381F">
        <w:rPr>
          <w:rFonts w:ascii="Times New Roman" w:eastAsia="宋体" w:hAnsi="Times New Roman" w:cs="Times New Roman"/>
          <w:kern w:val="0"/>
          <w:sz w:val="22"/>
        </w:rPr>
        <w:lastRenderedPageBreak/>
        <w:t>phase continuity for DMRS bundling for CG PUSCHs or eMBB PUSCHs. Replacing the “configured TDW” to “actual TDW” can align the Working Assumption with the agreement.</w:t>
      </w:r>
    </w:p>
    <w:p w14:paraId="66F4B932" w14:textId="77777777" w:rsidR="00C41175" w:rsidRPr="00CE381F" w:rsidRDefault="00C41175" w:rsidP="00C41175">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tbl>
      <w:tblPr>
        <w:tblStyle w:val="TableGrid"/>
        <w:tblW w:w="0" w:type="auto"/>
        <w:tblLook w:val="04A0" w:firstRow="1" w:lastRow="0" w:firstColumn="1" w:lastColumn="0" w:noHBand="0" w:noVBand="1"/>
      </w:tblPr>
      <w:tblGrid>
        <w:gridCol w:w="9305"/>
      </w:tblGrid>
      <w:tr w:rsidR="00C41175" w14:paraId="2CBD869B" w14:textId="77777777" w:rsidTr="007E1115">
        <w:tc>
          <w:tcPr>
            <w:tcW w:w="9305" w:type="dxa"/>
          </w:tcPr>
          <w:p w14:paraId="557198B1" w14:textId="77777777" w:rsidR="00C41175" w:rsidRPr="001721DE" w:rsidRDefault="00C41175" w:rsidP="00CE381F">
            <w:pPr>
              <w:shd w:val="clear" w:color="auto" w:fill="FFFFFF"/>
              <w:snapToGrid w:val="0"/>
              <w:spacing w:line="60" w:lineRule="atLeast"/>
              <w:rPr>
                <w:rFonts w:ascii="宋体" w:hAnsi="宋体" w:cs="宋体"/>
                <w:color w:val="000000"/>
                <w:sz w:val="24"/>
              </w:rPr>
            </w:pPr>
            <w:r w:rsidRPr="001721DE">
              <w:rPr>
                <w:b/>
                <w:bCs/>
                <w:color w:val="000000"/>
                <w:sz w:val="21"/>
                <w:szCs w:val="21"/>
                <w:shd w:val="clear" w:color="auto" w:fill="00FF00"/>
              </w:rPr>
              <w:t>Agreement</w:t>
            </w:r>
          </w:p>
          <w:p w14:paraId="01FB9CDD" w14:textId="77777777" w:rsidR="00C41175" w:rsidRPr="004125C2" w:rsidRDefault="00C41175" w:rsidP="00CE381F">
            <w:pPr>
              <w:widowControl/>
              <w:numPr>
                <w:ilvl w:val="0"/>
                <w:numId w:val="6"/>
              </w:numPr>
              <w:shd w:val="clear" w:color="auto" w:fill="FFFFFF"/>
              <w:autoSpaceDE/>
              <w:autoSpaceDN/>
              <w:snapToGrid w:val="0"/>
              <w:spacing w:line="60" w:lineRule="atLeast"/>
              <w:rPr>
                <w:rFonts w:eastAsia="Microsoft YaHei UI"/>
                <w:color w:val="000000"/>
                <w:sz w:val="21"/>
                <w:szCs w:val="21"/>
              </w:rPr>
            </w:pPr>
            <w:r w:rsidRPr="001721DE">
              <w:rPr>
                <w:rFonts w:eastAsia="Microsoft YaHei UI"/>
                <w:color w:val="000000"/>
                <w:sz w:val="21"/>
                <w:szCs w:val="21"/>
              </w:rPr>
              <w:t>For non-back-to-back PUSCH/PUCCH transmissions across consecutive slots, the other uplink transmission in the middle of two PUSCH/PUCCH transmissions constitutes an event that violates power consistency and p</w:t>
            </w:r>
            <w:r>
              <w:rPr>
                <w:rFonts w:eastAsia="Microsoft YaHei UI"/>
                <w:color w:val="000000"/>
                <w:sz w:val="21"/>
                <w:szCs w:val="21"/>
              </w:rPr>
              <w:t>hase continuity.</w:t>
            </w:r>
          </w:p>
        </w:tc>
      </w:tr>
    </w:tbl>
    <w:p w14:paraId="54672814" w14:textId="77777777" w:rsidR="00C41175" w:rsidRDefault="00C41175" w:rsidP="00C41175">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Similarly, for the behavior of TPC commands without accumulation, </w:t>
      </w:r>
      <w:r w:rsidRPr="00D541E4">
        <w:rPr>
          <w:rFonts w:ascii="Times New Roman" w:eastAsia="宋体" w:hAnsi="Times New Roman" w:cs="Times New Roman"/>
          <w:kern w:val="0"/>
          <w:sz w:val="22"/>
        </w:rPr>
        <w:t>replacing the “configured TDW” to “actual TDW”</w:t>
      </w:r>
      <w:r>
        <w:rPr>
          <w:rFonts w:ascii="Times New Roman" w:eastAsia="宋体" w:hAnsi="Times New Roman" w:cs="Times New Roman"/>
          <w:kern w:val="0"/>
          <w:sz w:val="22"/>
        </w:rPr>
        <w:t xml:space="preserve"> </w:t>
      </w:r>
      <w:r w:rsidRPr="00A6281C">
        <w:rPr>
          <w:rFonts w:ascii="Times New Roman" w:eastAsia="宋体" w:hAnsi="Times New Roman" w:cs="Times New Roman"/>
          <w:kern w:val="0"/>
          <w:sz w:val="22"/>
        </w:rPr>
        <w:t>has the following benefits</w:t>
      </w:r>
      <w:r>
        <w:rPr>
          <w:rFonts w:ascii="Times New Roman" w:eastAsia="宋体" w:hAnsi="Times New Roman" w:cs="Times New Roman"/>
          <w:kern w:val="0"/>
          <w:sz w:val="22"/>
        </w:rPr>
        <w:t>:</w:t>
      </w:r>
    </w:p>
    <w:p w14:paraId="147978C9" w14:textId="55686FCD" w:rsidR="00C41175" w:rsidRDefault="00C41175" w:rsidP="00C41175">
      <w:pPr>
        <w:pStyle w:val="ListParagraph"/>
        <w:widowControl/>
        <w:numPr>
          <w:ilvl w:val="0"/>
          <w:numId w:val="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If interleaving transmissions occurs within a configured TDW, and the UE-specific TPC is later than the last common TPC</w:t>
      </w:r>
      <w:r w:rsidRPr="007463C0">
        <w:rPr>
          <w:rFonts w:ascii="Times New Roman" w:eastAsia="宋体" w:hAnsi="Times New Roman" w:cs="Times New Roman"/>
          <w:kern w:val="0"/>
          <w:sz w:val="22"/>
        </w:rPr>
        <w:t>,</w:t>
      </w:r>
      <w:r>
        <w:rPr>
          <w:rFonts w:ascii="Times New Roman" w:eastAsia="宋体" w:hAnsi="Times New Roman" w:cs="Times New Roman"/>
          <w:kern w:val="0"/>
          <w:sz w:val="22"/>
        </w:rPr>
        <w:t xml:space="preserve"> “</w:t>
      </w:r>
      <w:r w:rsidRPr="007463C0">
        <w:rPr>
          <w:rFonts w:ascii="Times New Roman" w:eastAsia="宋体" w:hAnsi="Times New Roman" w:cs="Times New Roman"/>
          <w:kern w:val="0"/>
          <w:sz w:val="22"/>
        </w:rPr>
        <w:t xml:space="preserve">only the last </w:t>
      </w:r>
      <w:r>
        <w:rPr>
          <w:rFonts w:ascii="Times New Roman" w:eastAsia="宋体" w:hAnsi="Times New Roman" w:cs="Times New Roman"/>
          <w:kern w:val="0"/>
          <w:sz w:val="22"/>
        </w:rPr>
        <w:t xml:space="preserve">common </w:t>
      </w:r>
      <w:r w:rsidRPr="007463C0">
        <w:rPr>
          <w:rFonts w:ascii="Times New Roman" w:eastAsia="宋体" w:hAnsi="Times New Roman" w:cs="Times New Roman"/>
          <w:kern w:val="0"/>
          <w:sz w:val="22"/>
        </w:rPr>
        <w:t>TPC command is applied by the UE after the current configured TDW</w:t>
      </w:r>
      <w:r>
        <w:rPr>
          <w:rFonts w:ascii="Times New Roman" w:eastAsia="宋体" w:hAnsi="Times New Roman" w:cs="Times New Roman"/>
          <w:kern w:val="0"/>
          <w:sz w:val="22"/>
        </w:rPr>
        <w:t xml:space="preserve">” </w:t>
      </w:r>
      <w:r w:rsidRPr="007463C0">
        <w:rPr>
          <w:rFonts w:ascii="Times New Roman" w:eastAsia="宋体" w:hAnsi="Times New Roman" w:cs="Times New Roman"/>
          <w:kern w:val="0"/>
          <w:sz w:val="22"/>
        </w:rPr>
        <w:t>will lead to out-of-order and incorrect applications.</w:t>
      </w:r>
      <w:r>
        <w:rPr>
          <w:rFonts w:ascii="Times New Roman" w:eastAsia="宋体" w:hAnsi="Times New Roman" w:cs="Times New Roman"/>
          <w:kern w:val="0"/>
          <w:sz w:val="22"/>
        </w:rPr>
        <w:t xml:space="preserve"> </w:t>
      </w:r>
      <w:r w:rsidR="00EE058A">
        <w:rPr>
          <w:rFonts w:ascii="Times New Roman" w:eastAsia="宋体" w:hAnsi="Times New Roman" w:cs="Times New Roman"/>
          <w:kern w:val="0"/>
          <w:sz w:val="22"/>
        </w:rPr>
        <w:t>But i</w:t>
      </w:r>
      <w:r>
        <w:rPr>
          <w:rFonts w:ascii="Times New Roman" w:eastAsia="宋体" w:hAnsi="Times New Roman" w:cs="Times New Roman"/>
          <w:kern w:val="0"/>
          <w:sz w:val="22"/>
        </w:rPr>
        <w:t xml:space="preserve">f </w:t>
      </w:r>
      <w:r w:rsidRPr="00D541E4">
        <w:rPr>
          <w:rFonts w:ascii="Times New Roman" w:eastAsia="宋体" w:hAnsi="Times New Roman" w:cs="Times New Roman"/>
          <w:kern w:val="0"/>
          <w:sz w:val="22"/>
        </w:rPr>
        <w:t>TPC adjustment</w:t>
      </w:r>
      <w:r>
        <w:rPr>
          <w:rFonts w:ascii="Times New Roman" w:eastAsia="宋体" w:hAnsi="Times New Roman" w:cs="Times New Roman"/>
          <w:kern w:val="0"/>
          <w:sz w:val="22"/>
        </w:rPr>
        <w:t xml:space="preserve"> is performed</w:t>
      </w:r>
      <w:r w:rsidRPr="00D541E4">
        <w:rPr>
          <w:rFonts w:ascii="Times New Roman" w:eastAsia="宋体" w:hAnsi="Times New Roman" w:cs="Times New Roman"/>
          <w:kern w:val="0"/>
          <w:sz w:val="22"/>
        </w:rPr>
        <w:t xml:space="preserve"> per actual TDW</w:t>
      </w:r>
      <w:r>
        <w:rPr>
          <w:rFonts w:ascii="Times New Roman" w:eastAsia="宋体" w:hAnsi="Times New Roman" w:cs="Times New Roman"/>
          <w:kern w:val="0"/>
          <w:sz w:val="22"/>
        </w:rPr>
        <w:t>, the</w:t>
      </w:r>
      <w:r w:rsidRPr="00ED48B4">
        <w:rPr>
          <w:rFonts w:ascii="Times New Roman" w:eastAsia="宋体" w:hAnsi="Times New Roman" w:cs="Times New Roman"/>
          <w:kern w:val="0"/>
          <w:sz w:val="22"/>
        </w:rPr>
        <w:t xml:space="preserve"> </w:t>
      </w:r>
      <w:r>
        <w:rPr>
          <w:rFonts w:ascii="Times New Roman" w:eastAsia="宋体" w:hAnsi="Times New Roman" w:cs="Times New Roman"/>
          <w:kern w:val="0"/>
          <w:sz w:val="22"/>
        </w:rPr>
        <w:t>case would</w:t>
      </w:r>
      <w:r w:rsidRPr="00ED48B4">
        <w:rPr>
          <w:rFonts w:ascii="Times New Roman" w:eastAsia="宋体" w:hAnsi="Times New Roman" w:cs="Times New Roman"/>
          <w:kern w:val="0"/>
          <w:sz w:val="22"/>
        </w:rPr>
        <w:t xml:space="preserve"> </w:t>
      </w:r>
      <w:r w:rsidR="00EE058A">
        <w:rPr>
          <w:rFonts w:ascii="Times New Roman" w:eastAsia="宋体" w:hAnsi="Times New Roman" w:cs="Times New Roman"/>
          <w:kern w:val="0"/>
          <w:sz w:val="22"/>
        </w:rPr>
        <w:t>be avoided</w:t>
      </w:r>
      <w:r w:rsidRPr="00ED48B4">
        <w:rPr>
          <w:rFonts w:ascii="Times New Roman" w:eastAsia="宋体" w:hAnsi="Times New Roman" w:cs="Times New Roman"/>
          <w:kern w:val="0"/>
          <w:sz w:val="22"/>
        </w:rPr>
        <w:t>.</w:t>
      </w:r>
    </w:p>
    <w:p w14:paraId="131B719E" w14:textId="77777777" w:rsidR="00C41175" w:rsidRDefault="00C41175" w:rsidP="00C41175">
      <w:pPr>
        <w:pStyle w:val="ListParagraph"/>
        <w:widowControl/>
        <w:numPr>
          <w:ilvl w:val="0"/>
          <w:numId w:val="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T</w:t>
      </w:r>
      <w:r w:rsidRPr="00D541E4">
        <w:rPr>
          <w:rFonts w:ascii="Times New Roman" w:eastAsia="宋体" w:hAnsi="Times New Roman" w:cs="Times New Roman"/>
          <w:kern w:val="0"/>
          <w:sz w:val="22"/>
        </w:rPr>
        <w:t xml:space="preserve">he problem </w:t>
      </w:r>
      <w:r w:rsidRPr="005C0BA3">
        <w:rPr>
          <w:rFonts w:ascii="Times New Roman" w:eastAsia="宋体" w:hAnsi="Times New Roman" w:cs="Times New Roman"/>
          <w:kern w:val="0"/>
          <w:sz w:val="22"/>
        </w:rPr>
        <w:t xml:space="preserve">caused by overlapping </w:t>
      </w:r>
      <w:r>
        <w:rPr>
          <w:rFonts w:ascii="Times New Roman" w:eastAsia="宋体" w:hAnsi="Times New Roman" w:cs="Times New Roman"/>
          <w:kern w:val="0"/>
          <w:sz w:val="22"/>
        </w:rPr>
        <w:t xml:space="preserve">TDWs and </w:t>
      </w:r>
      <w:r w:rsidRPr="00143338">
        <w:rPr>
          <w:rFonts w:ascii="Times New Roman" w:eastAsia="宋体" w:hAnsi="Times New Roman" w:cs="Times New Roman"/>
          <w:kern w:val="0"/>
          <w:sz w:val="22"/>
        </w:rPr>
        <w:t>further standard efforts can be avoided.</w:t>
      </w:r>
    </w:p>
    <w:p w14:paraId="1EE26F86" w14:textId="77777777" w:rsidR="00C41175" w:rsidRDefault="00C41175" w:rsidP="00C41175">
      <w:pPr>
        <w:pStyle w:val="ListParagraph"/>
        <w:widowControl/>
        <w:numPr>
          <w:ilvl w:val="0"/>
          <w:numId w:val="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7A1819">
        <w:rPr>
          <w:rFonts w:ascii="Times New Roman" w:eastAsia="宋体" w:hAnsi="Times New Roman" w:cs="Times New Roman"/>
          <w:kern w:val="0"/>
          <w:sz w:val="22"/>
        </w:rPr>
        <w:t>Better performance can be obtained</w:t>
      </w:r>
    </w:p>
    <w:p w14:paraId="6FDD3933" w14:textId="77777777" w:rsidR="00C41175" w:rsidRPr="00A6281C" w:rsidRDefault="00C41175" w:rsidP="00C41175">
      <w:pPr>
        <w:pStyle w:val="ListParagraph"/>
        <w:widowControl/>
        <w:numPr>
          <w:ilvl w:val="0"/>
          <w:numId w:val="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R</w:t>
      </w:r>
      <w:r w:rsidRPr="00D541E4">
        <w:rPr>
          <w:rFonts w:ascii="Times New Roman" w:eastAsia="宋体" w:hAnsi="Times New Roman" w:cs="Times New Roman"/>
          <w:kern w:val="0"/>
          <w:sz w:val="22"/>
        </w:rPr>
        <w:t>eplacing</w:t>
      </w:r>
      <w:r>
        <w:rPr>
          <w:rFonts w:ascii="Times New Roman" w:eastAsia="宋体" w:hAnsi="Times New Roman" w:cs="Times New Roman"/>
          <w:kern w:val="0"/>
          <w:sz w:val="22"/>
        </w:rPr>
        <w:t xml:space="preserve"> </w:t>
      </w:r>
      <w:r w:rsidRPr="00D541E4">
        <w:rPr>
          <w:rFonts w:ascii="Times New Roman" w:eastAsia="宋体" w:hAnsi="Times New Roman" w:cs="Times New Roman"/>
          <w:kern w:val="0"/>
          <w:sz w:val="22"/>
        </w:rPr>
        <w:t>the “configured TDW” to “actual TDW”</w:t>
      </w:r>
      <w:r>
        <w:rPr>
          <w:rFonts w:ascii="Times New Roman" w:eastAsia="宋体" w:hAnsi="Times New Roman" w:cs="Times New Roman"/>
          <w:kern w:val="0"/>
          <w:sz w:val="22"/>
        </w:rPr>
        <w:t xml:space="preserve"> can align the Working Assumption</w:t>
      </w:r>
      <w:r w:rsidRPr="00142A43">
        <w:rPr>
          <w:rFonts w:ascii="Times New Roman" w:eastAsia="宋体" w:hAnsi="Times New Roman" w:cs="Times New Roman"/>
          <w:kern w:val="0"/>
          <w:sz w:val="22"/>
        </w:rPr>
        <w:t xml:space="preserve"> with the </w:t>
      </w:r>
      <w:r>
        <w:rPr>
          <w:rFonts w:ascii="Times New Roman" w:eastAsia="宋体" w:hAnsi="Times New Roman" w:cs="Times New Roman"/>
          <w:kern w:val="0"/>
          <w:sz w:val="22"/>
        </w:rPr>
        <w:t>agreement.</w:t>
      </w:r>
    </w:p>
    <w:p w14:paraId="14E84B59" w14:textId="77777777" w:rsidR="00C41175" w:rsidRDefault="00C41175" w:rsidP="00C41175">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2E9F4583" w14:textId="77777777" w:rsidR="00C41175" w:rsidRDefault="00C41175" w:rsidP="00C41175">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Finally, as discussed last meeting, the WA does not intend to change the current concept of transmission occasion. Such clarification should be added to the WA.</w:t>
      </w:r>
    </w:p>
    <w:p w14:paraId="2F3A8490" w14:textId="77777777" w:rsidR="00C41175" w:rsidRDefault="00C41175" w:rsidP="00C41175">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With above analysis, we have the following proposal,</w:t>
      </w:r>
    </w:p>
    <w:p w14:paraId="72FC5736" w14:textId="77777777" w:rsidR="00C41175" w:rsidRDefault="00C41175" w:rsidP="00C41175">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bookmarkStart w:id="2" w:name="OLE_LINK2"/>
      <w:r w:rsidRPr="00511ABB">
        <w:rPr>
          <w:rFonts w:ascii="Times New Roman" w:eastAsia="宋体" w:hAnsi="Times New Roman" w:cs="Times New Roman" w:hint="eastAsia"/>
          <w:b/>
          <w:i/>
          <w:kern w:val="0"/>
          <w:sz w:val="22"/>
        </w:rPr>
        <w:t>P</w:t>
      </w:r>
      <w:r w:rsidRPr="00511ABB">
        <w:rPr>
          <w:rFonts w:ascii="Times New Roman" w:eastAsia="宋体" w:hAnsi="Times New Roman" w:cs="Times New Roman"/>
          <w:b/>
          <w:i/>
          <w:kern w:val="0"/>
          <w:sz w:val="22"/>
        </w:rPr>
        <w:t>roposal</w:t>
      </w:r>
      <w:r>
        <w:rPr>
          <w:rFonts w:ascii="Times New Roman" w:eastAsia="宋体" w:hAnsi="Times New Roman" w:cs="Times New Roman"/>
          <w:b/>
          <w:i/>
          <w:kern w:val="0"/>
          <w:sz w:val="22"/>
        </w:rPr>
        <w:t xml:space="preserve"> </w:t>
      </w:r>
      <w:r w:rsidRPr="00511ABB">
        <w:rPr>
          <w:rFonts w:ascii="Times New Roman" w:eastAsia="宋体" w:hAnsi="Times New Roman" w:cs="Times New Roman"/>
          <w:b/>
          <w:i/>
          <w:kern w:val="0"/>
          <w:sz w:val="22"/>
        </w:rPr>
        <w:t>1:</w:t>
      </w:r>
      <w:r w:rsidRPr="00511ABB">
        <w:rPr>
          <w:rFonts w:ascii="Times New Roman" w:eastAsia="宋体" w:hAnsi="Times New Roman" w:cs="Times New Roman"/>
          <w:i/>
          <w:kern w:val="0"/>
          <w:sz w:val="22"/>
        </w:rPr>
        <w:t xml:space="preserve"> </w:t>
      </w:r>
      <w:r>
        <w:rPr>
          <w:rFonts w:ascii="Times New Roman" w:eastAsia="宋体" w:hAnsi="Times New Roman" w:cs="Times New Roman"/>
          <w:i/>
          <w:kern w:val="0"/>
          <w:sz w:val="22"/>
        </w:rPr>
        <w:t xml:space="preserve">Confirm the Working Assumption with the following modifications, </w:t>
      </w:r>
    </w:p>
    <w:p w14:paraId="55AA96B8" w14:textId="77777777" w:rsidR="00C41175" w:rsidRDefault="00C41175" w:rsidP="00C41175">
      <w:pPr>
        <w:pStyle w:val="ListParagraph"/>
        <w:widowControl/>
        <w:numPr>
          <w:ilvl w:val="0"/>
          <w:numId w:val="1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B23668">
        <w:rPr>
          <w:rFonts w:ascii="Times New Roman" w:eastAsia="宋体" w:hAnsi="Times New Roman" w:cs="Times New Roman"/>
          <w:i/>
          <w:kern w:val="0"/>
          <w:sz w:val="22"/>
        </w:rPr>
        <w:t>Remove the FFS bullet.</w:t>
      </w:r>
    </w:p>
    <w:p w14:paraId="0C650476" w14:textId="77777777" w:rsidR="00C41175" w:rsidRPr="004125C2" w:rsidRDefault="00C41175" w:rsidP="00C41175">
      <w:pPr>
        <w:pStyle w:val="ListParagraph"/>
        <w:widowControl/>
        <w:numPr>
          <w:ilvl w:val="0"/>
          <w:numId w:val="14"/>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i/>
          <w:kern w:val="0"/>
          <w:sz w:val="22"/>
        </w:rPr>
        <w:t>Replace</w:t>
      </w:r>
      <w:r w:rsidRPr="00FF7B51">
        <w:rPr>
          <w:rFonts w:ascii="Times New Roman" w:eastAsia="宋体" w:hAnsi="Times New Roman" w:cs="Times New Roman"/>
          <w:i/>
          <w:kern w:val="0"/>
          <w:sz w:val="22"/>
        </w:rPr>
        <w:t xml:space="preserve"> all the “configured TDW” to “actual TDW”.</w:t>
      </w:r>
      <w:bookmarkEnd w:id="2"/>
    </w:p>
    <w:p w14:paraId="1A68E0C3" w14:textId="77777777" w:rsidR="00C41175" w:rsidRPr="00736BD2" w:rsidRDefault="00C41175" w:rsidP="00C41175">
      <w:pPr>
        <w:pStyle w:val="ListParagraph"/>
        <w:widowControl/>
        <w:numPr>
          <w:ilvl w:val="0"/>
          <w:numId w:val="14"/>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i/>
          <w:kern w:val="0"/>
          <w:sz w:val="22"/>
        </w:rPr>
        <w:t>A note is added as “no change to the concept of transmission occasion”.</w:t>
      </w:r>
    </w:p>
    <w:p w14:paraId="44834DAA" w14:textId="77777777" w:rsidR="00C41175" w:rsidRPr="00E31992" w:rsidRDefault="00C41175" w:rsidP="00C41175">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4125C2">
        <w:rPr>
          <w:rFonts w:ascii="Times New Roman" w:eastAsia="宋体" w:hAnsi="Times New Roman" w:cs="Times New Roman"/>
          <w:b/>
          <w:i/>
          <w:kern w:val="0"/>
          <w:sz w:val="22"/>
        </w:rPr>
        <w:t xml:space="preserve">Proposal 2: </w:t>
      </w:r>
      <w:r w:rsidRPr="004125C2">
        <w:rPr>
          <w:rFonts w:ascii="Times New Roman" w:eastAsia="宋体" w:hAnsi="Times New Roman" w:cs="Times New Roman"/>
          <w:i/>
          <w:kern w:val="0"/>
          <w:sz w:val="22"/>
        </w:rPr>
        <w:t>Adopt the TP</w:t>
      </w:r>
      <w:r>
        <w:rPr>
          <w:rFonts w:ascii="Times New Roman" w:eastAsia="宋体" w:hAnsi="Times New Roman" w:cs="Times New Roman"/>
          <w:i/>
          <w:kern w:val="0"/>
          <w:sz w:val="22"/>
        </w:rPr>
        <w:t>#</w:t>
      </w:r>
      <w:r w:rsidRPr="004125C2">
        <w:rPr>
          <w:rFonts w:ascii="Times New Roman" w:eastAsia="宋体" w:hAnsi="Times New Roman" w:cs="Times New Roman"/>
          <w:i/>
          <w:kern w:val="0"/>
          <w:sz w:val="22"/>
        </w:rPr>
        <w:t>1 and TP</w:t>
      </w:r>
      <w:r>
        <w:rPr>
          <w:rFonts w:ascii="Times New Roman" w:eastAsia="宋体" w:hAnsi="Times New Roman" w:cs="Times New Roman"/>
          <w:i/>
          <w:kern w:val="0"/>
          <w:sz w:val="22"/>
        </w:rPr>
        <w:t>#</w:t>
      </w:r>
      <w:r w:rsidRPr="004125C2">
        <w:rPr>
          <w:rFonts w:ascii="Times New Roman" w:eastAsia="宋体" w:hAnsi="Times New Roman" w:cs="Times New Roman"/>
          <w:i/>
          <w:kern w:val="0"/>
          <w:sz w:val="22"/>
        </w:rPr>
        <w:t>2 in Appendix to capture the revised working assumption.</w:t>
      </w:r>
    </w:p>
    <w:p w14:paraId="5DC81607" w14:textId="44E5055A" w:rsidR="005D0443" w:rsidRPr="00323435" w:rsidRDefault="005D0443" w:rsidP="004125C2">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34ADC8C0" w14:textId="6C0D5252" w:rsidR="00201D0A" w:rsidRDefault="00201D0A" w:rsidP="00C41528">
      <w:pPr>
        <w:pStyle w:val="ListParagraph"/>
        <w:keepNext/>
        <w:widowControl/>
        <w:numPr>
          <w:ilvl w:val="1"/>
          <w:numId w:val="1"/>
        </w:numPr>
        <w:autoSpaceDE w:val="0"/>
        <w:autoSpaceDN w:val="0"/>
        <w:adjustRightInd w:val="0"/>
        <w:snapToGrid w:val="0"/>
        <w:spacing w:beforeLines="30" w:before="93" w:after="93"/>
        <w:ind w:left="578" w:firstLineChars="0" w:hanging="578"/>
        <w:outlineLvl w:val="1"/>
        <w:rPr>
          <w:rFonts w:ascii="Times New Roman" w:eastAsia="宋体" w:hAnsi="Times New Roman" w:cs="Times New Roman"/>
          <w:b/>
          <w:bCs/>
          <w:kern w:val="0"/>
          <w:sz w:val="28"/>
          <w:szCs w:val="28"/>
        </w:rPr>
      </w:pPr>
      <w:r>
        <w:rPr>
          <w:rFonts w:ascii="Times New Roman" w:eastAsia="宋体" w:hAnsi="Times New Roman" w:cs="Times New Roman" w:hint="eastAsia"/>
          <w:b/>
          <w:bCs/>
          <w:kern w:val="0"/>
          <w:sz w:val="28"/>
          <w:szCs w:val="28"/>
        </w:rPr>
        <w:t>T</w:t>
      </w:r>
      <w:r>
        <w:rPr>
          <w:rFonts w:ascii="Times New Roman" w:eastAsia="宋体" w:hAnsi="Times New Roman" w:cs="Times New Roman"/>
          <w:b/>
          <w:bCs/>
          <w:kern w:val="0"/>
          <w:sz w:val="28"/>
          <w:szCs w:val="28"/>
        </w:rPr>
        <w:t>DW determination</w:t>
      </w:r>
    </w:p>
    <w:p w14:paraId="6CA809CE" w14:textId="77777777" w:rsidR="00734DC2" w:rsidRDefault="00734DC2" w:rsidP="00734DC2">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F4319F">
        <w:rPr>
          <w:rFonts w:ascii="Times New Roman" w:eastAsia="宋体" w:hAnsi="Times New Roman" w:cs="Times New Roman"/>
          <w:kern w:val="0"/>
          <w:sz w:val="22"/>
        </w:rPr>
        <w:t>A</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half-duplex</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UE</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(HD-UE)</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in</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paired</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spectrum</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is</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not</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capable</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of</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simultaneous</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transmissions</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and</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receptions</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on</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a</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serving</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cell.</w:t>
      </w:r>
      <w:r>
        <w:rPr>
          <w:rFonts w:ascii="Times New Roman" w:eastAsia="宋体" w:hAnsi="Times New Roman" w:cs="Times New Roman"/>
          <w:kern w:val="0"/>
          <w:sz w:val="22"/>
        </w:rPr>
        <w:t xml:space="preserve"> If</w:t>
      </w:r>
      <w:r w:rsidRPr="00877BE6">
        <w:rPr>
          <w:rFonts w:ascii="Times New Roman" w:eastAsia="宋体" w:hAnsi="Times New Roman" w:cs="Times New Roman"/>
          <w:kern w:val="0"/>
          <w:sz w:val="22"/>
        </w:rPr>
        <w:t xml:space="preserve"> downlink </w:t>
      </w:r>
      <w:r>
        <w:rPr>
          <w:rFonts w:ascii="Times New Roman" w:eastAsia="宋体" w:hAnsi="Times New Roman" w:cs="Times New Roman"/>
          <w:kern w:val="0"/>
          <w:sz w:val="22"/>
        </w:rPr>
        <w:t>reception or downlink monitoring</w:t>
      </w:r>
      <w:r w:rsidRPr="00877BE6">
        <w:rPr>
          <w:rFonts w:ascii="Times New Roman" w:eastAsia="宋体" w:hAnsi="Times New Roman" w:cs="Times New Roman"/>
          <w:kern w:val="0"/>
          <w:sz w:val="22"/>
        </w:rPr>
        <w:t xml:space="preserve"> is performed</w:t>
      </w:r>
      <w:r>
        <w:rPr>
          <w:rFonts w:ascii="Times New Roman" w:eastAsia="宋体" w:hAnsi="Times New Roman" w:cs="Times New Roman"/>
          <w:kern w:val="0"/>
          <w:sz w:val="22"/>
        </w:rPr>
        <w:t xml:space="preserve"> within a configured TDW for PUSCH transmissions</w:t>
      </w:r>
      <w:r w:rsidRPr="00877BE6">
        <w:rPr>
          <w:rFonts w:ascii="Times New Roman" w:eastAsia="宋体" w:hAnsi="Times New Roman" w:cs="Times New Roman"/>
          <w:kern w:val="0"/>
          <w:sz w:val="22"/>
        </w:rPr>
        <w:t xml:space="preserve">, </w:t>
      </w:r>
      <w:r>
        <w:rPr>
          <w:rFonts w:ascii="Times New Roman" w:eastAsia="宋体" w:hAnsi="Times New Roman" w:cs="Times New Roman"/>
          <w:kern w:val="0"/>
          <w:sz w:val="22"/>
        </w:rPr>
        <w:t xml:space="preserve">RF retuning will cause that </w:t>
      </w:r>
      <w:r w:rsidRPr="00877BE6">
        <w:rPr>
          <w:rFonts w:ascii="Times New Roman" w:eastAsia="宋体" w:hAnsi="Times New Roman" w:cs="Times New Roman"/>
          <w:kern w:val="0"/>
          <w:sz w:val="22"/>
        </w:rPr>
        <w:t xml:space="preserve">power consistency and phase continuity </w:t>
      </w:r>
      <w:r>
        <w:rPr>
          <w:rFonts w:ascii="Times New Roman" w:eastAsia="宋体" w:hAnsi="Times New Roman" w:cs="Times New Roman"/>
          <w:kern w:val="0"/>
          <w:sz w:val="22"/>
        </w:rPr>
        <w:t>cannot be maintained</w:t>
      </w:r>
      <w:r w:rsidRPr="00877BE6">
        <w:rPr>
          <w:rFonts w:ascii="Times New Roman" w:eastAsia="宋体" w:hAnsi="Times New Roman" w:cs="Times New Roman"/>
          <w:kern w:val="0"/>
          <w:sz w:val="22"/>
        </w:rPr>
        <w:t>.</w:t>
      </w:r>
      <w:r>
        <w:rPr>
          <w:rFonts w:ascii="Times New Roman" w:eastAsia="宋体" w:hAnsi="Times New Roman" w:cs="Times New Roman" w:hint="eastAsia"/>
          <w:kern w:val="0"/>
          <w:sz w:val="22"/>
        </w:rPr>
        <w:t xml:space="preserve"> </w:t>
      </w:r>
      <w:r w:rsidRPr="00BC7632">
        <w:rPr>
          <w:rFonts w:ascii="Times New Roman" w:eastAsia="宋体" w:hAnsi="Times New Roman" w:cs="Times New Roman"/>
          <w:kern w:val="0"/>
          <w:sz w:val="22"/>
        </w:rPr>
        <w:t>Specifically</w:t>
      </w:r>
      <w:r>
        <w:rPr>
          <w:rFonts w:ascii="Times New Roman" w:eastAsia="宋体" w:hAnsi="Times New Roman" w:cs="Times New Roman"/>
          <w:kern w:val="0"/>
          <w:sz w:val="22"/>
        </w:rPr>
        <w:t>,</w:t>
      </w:r>
      <w:r w:rsidRPr="00BC7632">
        <w:rPr>
          <w:rFonts w:ascii="Times New Roman" w:eastAsia="宋体" w:hAnsi="Times New Roman" w:cs="Times New Roman"/>
          <w:kern w:val="0"/>
          <w:sz w:val="22"/>
        </w:rPr>
        <w:t xml:space="preserve"> </w:t>
      </w:r>
      <w:r>
        <w:rPr>
          <w:rFonts w:ascii="Times New Roman" w:eastAsia="宋体" w:hAnsi="Times New Roman" w:cs="Times New Roman"/>
          <w:kern w:val="0"/>
          <w:sz w:val="22"/>
        </w:rPr>
        <w:t>the following two cases should constitute</w:t>
      </w:r>
      <w:r w:rsidRPr="00501646">
        <w:rPr>
          <w:rFonts w:ascii="Times New Roman" w:eastAsia="宋体" w:hAnsi="Times New Roman" w:cs="Times New Roman"/>
          <w:kern w:val="0"/>
          <w:sz w:val="22"/>
        </w:rPr>
        <w:t xml:space="preserve"> event</w:t>
      </w:r>
      <w:r>
        <w:rPr>
          <w:rFonts w:ascii="Times New Roman" w:eastAsia="宋体" w:hAnsi="Times New Roman" w:cs="Times New Roman"/>
          <w:kern w:val="0"/>
          <w:sz w:val="22"/>
        </w:rPr>
        <w:t>s.</w:t>
      </w:r>
    </w:p>
    <w:p w14:paraId="058D0F49" w14:textId="77777777" w:rsidR="00734DC2" w:rsidRDefault="00734DC2" w:rsidP="00734DC2">
      <w:pPr>
        <w:pStyle w:val="ListParagraph"/>
        <w:widowControl/>
        <w:numPr>
          <w:ilvl w:val="0"/>
          <w:numId w:val="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Case 1: A</w:t>
      </w:r>
      <w:r w:rsidRPr="00B12A1C">
        <w:rPr>
          <w:rFonts w:ascii="Times New Roman" w:eastAsia="宋体" w:hAnsi="Times New Roman" w:cs="Times New Roman"/>
          <w:kern w:val="0"/>
          <w:sz w:val="22"/>
        </w:rPr>
        <w:t xml:space="preserve"> dropping or cancellation of a PUSCH transmission</w:t>
      </w:r>
      <w:r>
        <w:rPr>
          <w:rFonts w:ascii="Times New Roman" w:eastAsia="宋体" w:hAnsi="Times New Roman" w:cs="Times New Roman"/>
          <w:kern w:val="0"/>
          <w:sz w:val="22"/>
        </w:rPr>
        <w:t xml:space="preserve"> according dropping rules</w:t>
      </w:r>
      <w:r w:rsidRPr="00B12A1C">
        <w:rPr>
          <w:rFonts w:ascii="Times New Roman" w:eastAsia="宋体" w:hAnsi="Times New Roman" w:cs="Times New Roman" w:hint="eastAsia"/>
          <w:kern w:val="0"/>
          <w:sz w:val="22"/>
        </w:rPr>
        <w:t>.</w:t>
      </w:r>
    </w:p>
    <w:p w14:paraId="0F902948" w14:textId="77777777" w:rsidR="00734DC2" w:rsidRPr="00877BE6" w:rsidRDefault="00734DC2" w:rsidP="00734DC2">
      <w:pPr>
        <w:pStyle w:val="ListParagraph"/>
        <w:widowControl/>
        <w:numPr>
          <w:ilvl w:val="0"/>
          <w:numId w:val="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hAnsi="Times New Roman" w:cs="Times New Roman"/>
          <w:szCs w:val="21"/>
        </w:rPr>
        <w:t xml:space="preserve">Case 2: The gap between two consecutive PUSCH transmissions overlaps with any symbol of </w:t>
      </w:r>
      <w:r w:rsidRPr="00877BE6">
        <w:rPr>
          <w:rFonts w:ascii="Times New Roman" w:hAnsi="Times New Roman" w:cs="Times New Roman"/>
          <w:szCs w:val="21"/>
          <w:lang w:val="en-GB"/>
        </w:rPr>
        <w:t>downlink reception or downlink monitoring</w:t>
      </w:r>
      <w:r>
        <w:rPr>
          <w:rFonts w:ascii="Times New Roman" w:hAnsi="Times New Roman" w:cs="Times New Roman"/>
          <w:i/>
          <w:color w:val="FF0000"/>
          <w:szCs w:val="21"/>
        </w:rPr>
        <w:t xml:space="preserve"> </w:t>
      </w:r>
      <w:r>
        <w:rPr>
          <w:rFonts w:ascii="Times New Roman" w:hAnsi="Times New Roman" w:cs="Times New Roman"/>
          <w:szCs w:val="21"/>
        </w:rPr>
        <w:t>even if neither of the repetitions overlaps with it.</w:t>
      </w:r>
    </w:p>
    <w:p w14:paraId="288C66C1" w14:textId="79F84972" w:rsidR="00734DC2" w:rsidRDefault="00734DC2" w:rsidP="00734DC2">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For Case 1, only</w:t>
      </w:r>
      <w:r w:rsidRPr="003E72CF">
        <w:rPr>
          <w:rFonts w:ascii="Times New Roman" w:eastAsia="宋体" w:hAnsi="Times New Roman" w:cs="Times New Roman"/>
          <w:kern w:val="0"/>
          <w:sz w:val="22"/>
        </w:rPr>
        <w:t xml:space="preserve"> downlink reception or downlink monitoring </w:t>
      </w:r>
      <w:r>
        <w:rPr>
          <w:rFonts w:ascii="Times New Roman" w:eastAsia="宋体" w:hAnsi="Times New Roman" w:cs="Times New Roman"/>
          <w:kern w:val="0"/>
          <w:sz w:val="22"/>
        </w:rPr>
        <w:t xml:space="preserve">that lead to </w:t>
      </w:r>
      <w:r w:rsidRPr="00B12A1C">
        <w:rPr>
          <w:rFonts w:ascii="Times New Roman" w:eastAsia="宋体" w:hAnsi="Times New Roman" w:cs="Times New Roman"/>
          <w:kern w:val="0"/>
          <w:sz w:val="22"/>
        </w:rPr>
        <w:t>dropping or cancellation of a PUSCH transmission</w:t>
      </w:r>
      <w:r w:rsidRPr="003E72CF">
        <w:rPr>
          <w:rFonts w:ascii="Times New Roman" w:eastAsia="宋体" w:hAnsi="Times New Roman" w:cs="Times New Roman"/>
          <w:kern w:val="0"/>
          <w:sz w:val="22"/>
        </w:rPr>
        <w:t xml:space="preserve"> constitute eve</w:t>
      </w:r>
      <w:r>
        <w:rPr>
          <w:rFonts w:ascii="Times New Roman" w:eastAsia="宋体" w:hAnsi="Times New Roman" w:cs="Times New Roman"/>
          <w:kern w:val="0"/>
          <w:sz w:val="22"/>
        </w:rPr>
        <w:t>nts</w:t>
      </w:r>
      <w:r w:rsidR="00454962">
        <w:rPr>
          <w:rFonts w:ascii="Times New Roman" w:eastAsia="宋体" w:hAnsi="Times New Roman" w:cs="Times New Roman"/>
          <w:kern w:val="0"/>
          <w:sz w:val="22"/>
        </w:rPr>
        <w:t xml:space="preserve">, according to </w:t>
      </w:r>
      <w:r w:rsidR="00454962">
        <w:rPr>
          <w:rFonts w:ascii="Times New Roman" w:eastAsia="宋体" w:hAnsi="Times New Roman" w:cs="Times New Roman" w:hint="eastAsia"/>
          <w:kern w:val="0"/>
          <w:sz w:val="22"/>
        </w:rPr>
        <w:t>[</w:t>
      </w:r>
      <w:r w:rsidR="00454962">
        <w:rPr>
          <w:rFonts w:ascii="Times New Roman" w:eastAsia="宋体" w:hAnsi="Times New Roman" w:cs="Times New Roman"/>
          <w:kern w:val="0"/>
          <w:sz w:val="22"/>
        </w:rPr>
        <w:t>17.2, TS 38.213]</w:t>
      </w:r>
      <w:r>
        <w:rPr>
          <w:rFonts w:ascii="Times New Roman" w:eastAsia="宋体" w:hAnsi="Times New Roman" w:cs="Times New Roman"/>
          <w:kern w:val="0"/>
          <w:sz w:val="22"/>
        </w:rPr>
        <w:t>.</w:t>
      </w:r>
      <w:r w:rsidR="00454962">
        <w:rPr>
          <w:rFonts w:ascii="Times New Roman" w:eastAsia="宋体" w:hAnsi="Times New Roman" w:cs="Times New Roman"/>
          <w:kern w:val="0"/>
          <w:sz w:val="22"/>
        </w:rPr>
        <w:t xml:space="preserve"> </w:t>
      </w:r>
      <w:r>
        <w:rPr>
          <w:rFonts w:ascii="Times New Roman" w:eastAsia="宋体" w:hAnsi="Times New Roman" w:cs="Times New Roman"/>
          <w:kern w:val="0"/>
          <w:sz w:val="22"/>
        </w:rPr>
        <w:t xml:space="preserve">For Case 2, any </w:t>
      </w:r>
      <w:r w:rsidRPr="003E72CF">
        <w:rPr>
          <w:rFonts w:ascii="Times New Roman" w:eastAsia="宋体" w:hAnsi="Times New Roman" w:cs="Times New Roman"/>
          <w:kern w:val="0"/>
          <w:sz w:val="22"/>
        </w:rPr>
        <w:t>downlink reception or downlink monitoring constitute eve</w:t>
      </w:r>
      <w:r>
        <w:rPr>
          <w:rFonts w:ascii="Times New Roman" w:eastAsia="宋体" w:hAnsi="Times New Roman" w:cs="Times New Roman"/>
          <w:kern w:val="0"/>
          <w:sz w:val="22"/>
        </w:rPr>
        <w:t>nts. Therefore, Case 1 and Case 2 should be captured i</w:t>
      </w:r>
      <w:r w:rsidR="00BA3DFD">
        <w:rPr>
          <w:rFonts w:ascii="Times New Roman" w:eastAsia="宋体" w:hAnsi="Times New Roman" w:cs="Times New Roman"/>
          <w:kern w:val="0"/>
          <w:sz w:val="22"/>
        </w:rPr>
        <w:t>n the specification separately.</w:t>
      </w:r>
    </w:p>
    <w:p w14:paraId="2D4ECB69" w14:textId="77777777" w:rsidR="00734DC2" w:rsidRDefault="00734DC2" w:rsidP="00734DC2">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42DE580E" w14:textId="03BC8E99" w:rsidR="00734DC2" w:rsidRDefault="00734DC2" w:rsidP="00734DC2">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777859">
        <w:rPr>
          <w:rFonts w:ascii="Times New Roman" w:eastAsia="宋体" w:hAnsi="Times New Roman" w:cs="Times New Roman" w:hint="eastAsia"/>
          <w:b/>
          <w:i/>
          <w:kern w:val="0"/>
          <w:sz w:val="22"/>
        </w:rPr>
        <w:t>P</w:t>
      </w:r>
      <w:r w:rsidRPr="00777859">
        <w:rPr>
          <w:rFonts w:ascii="Times New Roman" w:eastAsia="宋体" w:hAnsi="Times New Roman" w:cs="Times New Roman"/>
          <w:b/>
          <w:i/>
          <w:kern w:val="0"/>
          <w:sz w:val="22"/>
        </w:rPr>
        <w:t>roposal</w:t>
      </w:r>
      <w:r>
        <w:rPr>
          <w:rFonts w:ascii="Times New Roman" w:eastAsia="宋体" w:hAnsi="Times New Roman" w:cs="Times New Roman"/>
          <w:b/>
          <w:i/>
          <w:kern w:val="0"/>
          <w:sz w:val="22"/>
        </w:rPr>
        <w:t xml:space="preserve"> </w:t>
      </w:r>
      <w:r w:rsidR="004A5E6D">
        <w:rPr>
          <w:rFonts w:ascii="Times New Roman" w:eastAsia="宋体" w:hAnsi="Times New Roman" w:cs="Times New Roman"/>
          <w:b/>
          <w:i/>
          <w:kern w:val="0"/>
          <w:sz w:val="22"/>
        </w:rPr>
        <w:t>3</w:t>
      </w:r>
      <w:r w:rsidRPr="00777859">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w:t>
      </w:r>
      <w:r>
        <w:rPr>
          <w:rFonts w:ascii="Times New Roman" w:eastAsia="宋体" w:hAnsi="Times New Roman" w:cs="Times New Roman"/>
          <w:i/>
          <w:kern w:val="0"/>
          <w:sz w:val="22"/>
        </w:rPr>
        <w:t>For</w:t>
      </w:r>
      <w:r w:rsidRPr="003D41C2">
        <w:rPr>
          <w:rFonts w:ascii="Times New Roman" w:eastAsia="宋体" w:hAnsi="Times New Roman" w:cs="Times New Roman"/>
          <w:i/>
          <w:kern w:val="0"/>
          <w:sz w:val="22"/>
        </w:rPr>
        <w:t xml:space="preserve"> HD-FDD UEs configured with DMRS bundling,</w:t>
      </w:r>
      <w:r>
        <w:rPr>
          <w:rFonts w:ascii="Times New Roman" w:eastAsia="宋体" w:hAnsi="Times New Roman" w:cs="Times New Roman"/>
          <w:i/>
          <w:kern w:val="0"/>
          <w:sz w:val="22"/>
        </w:rPr>
        <w:t xml:space="preserve"> the events that violate </w:t>
      </w:r>
      <w:r w:rsidRPr="006D5F6F">
        <w:rPr>
          <w:rFonts w:ascii="Times New Roman" w:eastAsia="宋体" w:hAnsi="Times New Roman" w:cs="Times New Roman"/>
          <w:i/>
          <w:kern w:val="0"/>
          <w:sz w:val="22"/>
        </w:rPr>
        <w:t>power consistency and phase continuity</w:t>
      </w:r>
      <w:r>
        <w:rPr>
          <w:rFonts w:ascii="Times New Roman" w:eastAsia="宋体" w:hAnsi="Times New Roman" w:cs="Times New Roman"/>
          <w:i/>
          <w:kern w:val="0"/>
          <w:sz w:val="22"/>
        </w:rPr>
        <w:t xml:space="preserve"> include:</w:t>
      </w:r>
    </w:p>
    <w:p w14:paraId="66E4F3EA" w14:textId="51152079" w:rsidR="00734DC2" w:rsidRPr="0006729B" w:rsidRDefault="00734DC2" w:rsidP="00454962">
      <w:pPr>
        <w:pStyle w:val="ListParagraph"/>
        <w:widowControl/>
        <w:numPr>
          <w:ilvl w:val="0"/>
          <w:numId w:val="28"/>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06729B">
        <w:rPr>
          <w:rFonts w:ascii="Times New Roman" w:eastAsia="宋体" w:hAnsi="Times New Roman" w:cs="Times New Roman"/>
          <w:i/>
          <w:kern w:val="0"/>
          <w:sz w:val="22"/>
        </w:rPr>
        <w:t>A dropping or cancellation of a PUSCH transmission according dropping rules</w:t>
      </w:r>
      <w:r w:rsidR="00454962">
        <w:rPr>
          <w:rFonts w:ascii="Times New Roman" w:eastAsia="宋体" w:hAnsi="Times New Roman" w:cs="Times New Roman"/>
          <w:i/>
          <w:kern w:val="0"/>
          <w:sz w:val="22"/>
        </w:rPr>
        <w:t xml:space="preserve"> in </w:t>
      </w:r>
      <w:r w:rsidR="00454962" w:rsidRPr="00454962">
        <w:rPr>
          <w:rFonts w:ascii="Times New Roman" w:eastAsia="宋体" w:hAnsi="Times New Roman" w:cs="Times New Roman"/>
          <w:i/>
          <w:kern w:val="0"/>
          <w:sz w:val="22"/>
        </w:rPr>
        <w:t>[17.2, TS 38.213]</w:t>
      </w:r>
      <w:r w:rsidRPr="0006729B">
        <w:rPr>
          <w:rFonts w:ascii="Times New Roman" w:eastAsia="宋体" w:hAnsi="Times New Roman" w:cs="Times New Roman"/>
          <w:i/>
          <w:kern w:val="0"/>
          <w:sz w:val="22"/>
        </w:rPr>
        <w:t>.</w:t>
      </w:r>
    </w:p>
    <w:p w14:paraId="786E483F" w14:textId="77777777" w:rsidR="00734DC2" w:rsidRPr="0006729B" w:rsidRDefault="00734DC2" w:rsidP="00734DC2">
      <w:pPr>
        <w:pStyle w:val="ListParagraph"/>
        <w:widowControl/>
        <w:numPr>
          <w:ilvl w:val="0"/>
          <w:numId w:val="28"/>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06729B">
        <w:rPr>
          <w:rFonts w:ascii="Times New Roman" w:eastAsia="宋体" w:hAnsi="Times New Roman" w:cs="Times New Roman"/>
          <w:i/>
          <w:kern w:val="0"/>
          <w:sz w:val="22"/>
        </w:rPr>
        <w:t>The gap between two consecutive PUSCH transmissions overlaps with any symbol of downlink reception or downlink monitoring even if neither of the repetitions overlaps with it.</w:t>
      </w:r>
    </w:p>
    <w:p w14:paraId="6192F646" w14:textId="0E482C11" w:rsidR="00734DC2" w:rsidRDefault="00734DC2" w:rsidP="00734DC2">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777859">
        <w:rPr>
          <w:rFonts w:ascii="Times New Roman" w:eastAsia="宋体" w:hAnsi="Times New Roman" w:cs="Times New Roman" w:hint="eastAsia"/>
          <w:b/>
          <w:i/>
          <w:kern w:val="0"/>
          <w:sz w:val="22"/>
        </w:rPr>
        <w:lastRenderedPageBreak/>
        <w:t>P</w:t>
      </w:r>
      <w:r w:rsidRPr="00777859">
        <w:rPr>
          <w:rFonts w:ascii="Times New Roman" w:eastAsia="宋体" w:hAnsi="Times New Roman" w:cs="Times New Roman"/>
          <w:b/>
          <w:i/>
          <w:kern w:val="0"/>
          <w:sz w:val="22"/>
        </w:rPr>
        <w:t>roposal</w:t>
      </w:r>
      <w:r w:rsidR="004A5E6D">
        <w:rPr>
          <w:rFonts w:ascii="Times New Roman" w:eastAsia="宋体" w:hAnsi="Times New Roman" w:cs="Times New Roman"/>
          <w:b/>
          <w:i/>
          <w:kern w:val="0"/>
          <w:sz w:val="22"/>
        </w:rPr>
        <w:t xml:space="preserve"> 4</w:t>
      </w:r>
      <w:r w:rsidRPr="00777859">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w:t>
      </w:r>
      <w:r w:rsidRPr="000B17CA">
        <w:rPr>
          <w:rFonts w:ascii="Times New Roman" w:eastAsia="宋体" w:hAnsi="Times New Roman" w:cs="Times New Roman"/>
          <w:i/>
          <w:kern w:val="0"/>
          <w:sz w:val="22"/>
        </w:rPr>
        <w:t>A</w:t>
      </w:r>
      <w:r>
        <w:rPr>
          <w:rFonts w:ascii="Times New Roman" w:eastAsia="宋体" w:hAnsi="Times New Roman" w:cs="Times New Roman"/>
          <w:i/>
          <w:kern w:val="0"/>
          <w:sz w:val="22"/>
        </w:rPr>
        <w:t>dopt the TP#3 and TP#4 to address the events f</w:t>
      </w:r>
      <w:r w:rsidRPr="009D26FD">
        <w:rPr>
          <w:rFonts w:ascii="Times New Roman" w:eastAsia="宋体" w:hAnsi="Times New Roman" w:cs="Times New Roman"/>
          <w:i/>
          <w:kern w:val="0"/>
          <w:sz w:val="22"/>
        </w:rPr>
        <w:t>or</w:t>
      </w:r>
      <w:r>
        <w:rPr>
          <w:rFonts w:ascii="Times New Roman" w:eastAsia="宋体" w:hAnsi="Times New Roman" w:cs="Times New Roman"/>
          <w:i/>
          <w:kern w:val="0"/>
          <w:sz w:val="22"/>
        </w:rPr>
        <w:t xml:space="preserve"> </w:t>
      </w:r>
      <w:r w:rsidRPr="009D26FD">
        <w:rPr>
          <w:rFonts w:ascii="Times New Roman" w:eastAsia="宋体" w:hAnsi="Times New Roman" w:cs="Times New Roman"/>
          <w:i/>
          <w:kern w:val="0"/>
          <w:sz w:val="22"/>
        </w:rPr>
        <w:t>HD</w:t>
      </w:r>
      <w:r>
        <w:rPr>
          <w:rFonts w:ascii="Times New Roman" w:eastAsia="宋体" w:hAnsi="Times New Roman" w:cs="Times New Roman"/>
          <w:i/>
          <w:kern w:val="0"/>
          <w:sz w:val="22"/>
        </w:rPr>
        <w:t>-</w:t>
      </w:r>
      <w:r w:rsidRPr="009D26FD">
        <w:rPr>
          <w:rFonts w:ascii="Times New Roman" w:eastAsia="宋体" w:hAnsi="Times New Roman" w:cs="Times New Roman"/>
          <w:i/>
          <w:kern w:val="0"/>
          <w:sz w:val="22"/>
        </w:rPr>
        <w:t>FDD</w:t>
      </w:r>
      <w:r>
        <w:rPr>
          <w:rFonts w:ascii="Times New Roman" w:eastAsia="宋体" w:hAnsi="Times New Roman" w:cs="Times New Roman"/>
          <w:i/>
          <w:kern w:val="0"/>
          <w:sz w:val="22"/>
        </w:rPr>
        <w:t xml:space="preserve"> RedCap UEs.</w:t>
      </w:r>
    </w:p>
    <w:p w14:paraId="1614A8B7" w14:textId="77777777" w:rsidR="00323435" w:rsidRPr="00EB628B" w:rsidRDefault="00323435" w:rsidP="004B6B57">
      <w:pPr>
        <w:adjustRightInd w:val="0"/>
        <w:snapToGrid w:val="0"/>
        <w:spacing w:beforeLines="30" w:before="93" w:line="60" w:lineRule="atLeast"/>
        <w:rPr>
          <w:rFonts w:ascii="Times New Roman" w:eastAsia="宋体" w:hAnsi="Times New Roman" w:cs="Times New Roman"/>
          <w:kern w:val="0"/>
          <w:sz w:val="22"/>
        </w:rPr>
      </w:pPr>
    </w:p>
    <w:p w14:paraId="41811C6E" w14:textId="77777777" w:rsidR="00B76FA4" w:rsidRDefault="001328E0" w:rsidP="00C41528">
      <w:pPr>
        <w:pStyle w:val="ListParagraph"/>
        <w:keepNext/>
        <w:widowControl/>
        <w:numPr>
          <w:ilvl w:val="0"/>
          <w:numId w:val="3"/>
        </w:numPr>
        <w:tabs>
          <w:tab w:val="num" w:pos="432"/>
        </w:tabs>
        <w:autoSpaceDE w:val="0"/>
        <w:autoSpaceDN w:val="0"/>
        <w:adjustRightInd w:val="0"/>
        <w:snapToGrid w:val="0"/>
        <w:spacing w:beforeLines="30" w:before="93" w:after="93"/>
        <w:ind w:left="357" w:firstLineChars="0" w:hanging="357"/>
        <w:outlineLvl w:val="0"/>
        <w:rPr>
          <w:rFonts w:ascii="Times New Roman" w:eastAsia="宋体" w:hAnsi="Times New Roman" w:cs="Times New Roman"/>
          <w:b/>
          <w:bCs/>
          <w:kern w:val="0"/>
          <w:sz w:val="28"/>
          <w:szCs w:val="28"/>
          <w:lang w:eastAsia="en-US"/>
        </w:rPr>
      </w:pPr>
      <w:r w:rsidRPr="001623AD">
        <w:rPr>
          <w:rFonts w:ascii="Times New Roman" w:eastAsia="宋体" w:hAnsi="Times New Roman" w:cs="Times New Roman"/>
          <w:b/>
          <w:bCs/>
          <w:kern w:val="0"/>
          <w:sz w:val="28"/>
          <w:szCs w:val="28"/>
          <w:lang w:eastAsia="en-US"/>
        </w:rPr>
        <w:t>Conclusions</w:t>
      </w:r>
    </w:p>
    <w:p w14:paraId="112C7BA9" w14:textId="492B3E81" w:rsidR="00B76FA4" w:rsidRDefault="00B76FA4" w:rsidP="000E0EB3">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In</w:t>
      </w:r>
      <w:r w:rsidR="004665FC">
        <w:rPr>
          <w:rFonts w:ascii="Times New Roman" w:eastAsia="宋体" w:hAnsi="Times New Roman" w:cs="Times New Roman"/>
          <w:kern w:val="0"/>
          <w:sz w:val="22"/>
        </w:rPr>
        <w:t xml:space="preserve"> </w:t>
      </w:r>
      <w:r>
        <w:rPr>
          <w:rFonts w:ascii="Times New Roman" w:eastAsia="宋体" w:hAnsi="Times New Roman" w:cs="Times New Roman"/>
          <w:kern w:val="0"/>
          <w:sz w:val="22"/>
        </w:rPr>
        <w:t>this</w:t>
      </w:r>
      <w:r w:rsidR="004665FC">
        <w:rPr>
          <w:rFonts w:ascii="Times New Roman" w:eastAsia="宋体" w:hAnsi="Times New Roman" w:cs="Times New Roman"/>
          <w:kern w:val="0"/>
          <w:sz w:val="22"/>
        </w:rPr>
        <w:t xml:space="preserve"> </w:t>
      </w:r>
      <w:r>
        <w:rPr>
          <w:rFonts w:ascii="Times New Roman" w:eastAsia="宋体" w:hAnsi="Times New Roman" w:cs="Times New Roman"/>
          <w:kern w:val="0"/>
          <w:sz w:val="22"/>
        </w:rPr>
        <w:t>contribution,</w:t>
      </w:r>
      <w:r w:rsidR="004665FC">
        <w:rPr>
          <w:rFonts w:ascii="Times New Roman" w:eastAsia="宋体" w:hAnsi="Times New Roman" w:cs="Times New Roman"/>
          <w:kern w:val="0"/>
          <w:sz w:val="22"/>
        </w:rPr>
        <w:t xml:space="preserve"> </w:t>
      </w:r>
      <w:r w:rsidR="00884E56">
        <w:rPr>
          <w:rFonts w:ascii="Times New Roman" w:eastAsia="宋体" w:hAnsi="Times New Roman" w:cs="Times New Roman"/>
          <w:kern w:val="0"/>
          <w:sz w:val="22"/>
        </w:rPr>
        <w:t>our</w:t>
      </w:r>
      <w:r w:rsidR="004665FC">
        <w:rPr>
          <w:rFonts w:ascii="Times New Roman" w:eastAsia="宋体" w:hAnsi="Times New Roman" w:cs="Times New Roman"/>
          <w:kern w:val="0"/>
          <w:sz w:val="22"/>
        </w:rPr>
        <w:t xml:space="preserve"> </w:t>
      </w:r>
      <w:r w:rsidR="00884E56">
        <w:rPr>
          <w:rFonts w:ascii="Times New Roman" w:eastAsia="宋体" w:hAnsi="Times New Roman" w:cs="Times New Roman"/>
          <w:kern w:val="0"/>
          <w:sz w:val="22"/>
        </w:rPr>
        <w:t>views</w:t>
      </w:r>
      <w:r w:rsidR="004665FC">
        <w:rPr>
          <w:rFonts w:ascii="Times New Roman" w:eastAsia="宋体" w:hAnsi="Times New Roman" w:cs="Times New Roman"/>
          <w:kern w:val="0"/>
          <w:sz w:val="22"/>
        </w:rPr>
        <w:t xml:space="preserve"> </w:t>
      </w:r>
      <w:r w:rsidR="00BF3C86" w:rsidRPr="00AB24C1">
        <w:rPr>
          <w:rFonts w:ascii="Times New Roman" w:eastAsia="宋体" w:hAnsi="Times New Roman" w:cs="Times New Roman"/>
          <w:kern w:val="0"/>
          <w:sz w:val="22"/>
        </w:rPr>
        <w:t>on</w:t>
      </w:r>
      <w:r w:rsidR="004665FC">
        <w:rPr>
          <w:rFonts w:ascii="Times New Roman" w:eastAsia="宋体" w:hAnsi="Times New Roman" w:cs="Times New Roman"/>
          <w:kern w:val="0"/>
          <w:sz w:val="22"/>
        </w:rPr>
        <w:t xml:space="preserve"> </w:t>
      </w:r>
      <w:r w:rsidR="00BF3C86" w:rsidRPr="00AB24C1">
        <w:rPr>
          <w:rFonts w:ascii="Times New Roman" w:eastAsia="宋体" w:hAnsi="Times New Roman" w:cs="Times New Roman"/>
          <w:kern w:val="0"/>
          <w:sz w:val="22"/>
        </w:rPr>
        <w:t>RAN1</w:t>
      </w:r>
      <w:r w:rsidR="004665FC">
        <w:rPr>
          <w:rFonts w:ascii="Times New Roman" w:eastAsia="宋体" w:hAnsi="Times New Roman" w:cs="Times New Roman"/>
          <w:kern w:val="0"/>
          <w:sz w:val="22"/>
        </w:rPr>
        <w:t xml:space="preserve"> </w:t>
      </w:r>
      <w:r w:rsidR="00BF3C86" w:rsidRPr="00AB24C1">
        <w:rPr>
          <w:rFonts w:ascii="Times New Roman" w:eastAsia="宋体" w:hAnsi="Times New Roman" w:cs="Times New Roman"/>
          <w:kern w:val="0"/>
          <w:sz w:val="22"/>
        </w:rPr>
        <w:t>specification</w:t>
      </w:r>
      <w:r w:rsidR="004665FC">
        <w:rPr>
          <w:rFonts w:ascii="Times New Roman" w:eastAsia="宋体" w:hAnsi="Times New Roman" w:cs="Times New Roman"/>
          <w:kern w:val="0"/>
          <w:sz w:val="22"/>
        </w:rPr>
        <w:t xml:space="preserve"> </w:t>
      </w:r>
      <w:r w:rsidR="00BF3C86" w:rsidRPr="00AB24C1">
        <w:rPr>
          <w:rFonts w:ascii="Times New Roman" w:eastAsia="宋体" w:hAnsi="Times New Roman" w:cs="Times New Roman"/>
          <w:kern w:val="0"/>
          <w:sz w:val="22"/>
        </w:rPr>
        <w:t>impact</w:t>
      </w:r>
      <w:r w:rsidR="00E73116">
        <w:rPr>
          <w:rFonts w:ascii="Times New Roman" w:eastAsia="宋体" w:hAnsi="Times New Roman" w:cs="Times New Roman"/>
          <w:kern w:val="0"/>
          <w:sz w:val="22"/>
        </w:rPr>
        <w:t>s</w:t>
      </w:r>
      <w:r w:rsidR="004665FC">
        <w:rPr>
          <w:rFonts w:ascii="Times New Roman" w:eastAsia="宋体" w:hAnsi="Times New Roman" w:cs="Times New Roman"/>
          <w:kern w:val="0"/>
          <w:sz w:val="22"/>
        </w:rPr>
        <w:t xml:space="preserve"> </w:t>
      </w:r>
      <w:r w:rsidR="00E73116">
        <w:rPr>
          <w:rFonts w:ascii="Times New Roman" w:eastAsia="宋体" w:hAnsi="Times New Roman" w:cs="Times New Roman"/>
          <w:kern w:val="0"/>
          <w:sz w:val="22"/>
        </w:rPr>
        <w:t>for</w:t>
      </w:r>
      <w:r w:rsidR="004665FC">
        <w:rPr>
          <w:rFonts w:ascii="Times New Roman" w:eastAsia="宋体" w:hAnsi="Times New Roman" w:cs="Times New Roman"/>
          <w:kern w:val="0"/>
          <w:sz w:val="22"/>
        </w:rPr>
        <w:t xml:space="preserve"> </w:t>
      </w:r>
      <w:r>
        <w:rPr>
          <w:rFonts w:ascii="Times New Roman" w:eastAsia="宋体" w:hAnsi="Times New Roman" w:cs="Times New Roman"/>
          <w:kern w:val="0"/>
          <w:sz w:val="22"/>
        </w:rPr>
        <w:t>joint</w:t>
      </w:r>
      <w:r w:rsidR="004665FC">
        <w:rPr>
          <w:rFonts w:ascii="Times New Roman" w:eastAsia="宋体" w:hAnsi="Times New Roman" w:cs="Times New Roman"/>
          <w:kern w:val="0"/>
          <w:sz w:val="22"/>
        </w:rPr>
        <w:t xml:space="preserve"> </w:t>
      </w:r>
      <w:r>
        <w:rPr>
          <w:rFonts w:ascii="Times New Roman" w:eastAsia="宋体" w:hAnsi="Times New Roman" w:cs="Times New Roman"/>
          <w:kern w:val="0"/>
          <w:sz w:val="22"/>
        </w:rPr>
        <w:t>channel</w:t>
      </w:r>
      <w:r w:rsidR="004665FC">
        <w:rPr>
          <w:rFonts w:ascii="Times New Roman" w:eastAsia="宋体" w:hAnsi="Times New Roman" w:cs="Times New Roman"/>
          <w:kern w:val="0"/>
          <w:sz w:val="22"/>
        </w:rPr>
        <w:t xml:space="preserve"> </w:t>
      </w:r>
      <w:r>
        <w:rPr>
          <w:rFonts w:ascii="Times New Roman" w:eastAsia="宋体" w:hAnsi="Times New Roman" w:cs="Times New Roman"/>
          <w:kern w:val="0"/>
          <w:sz w:val="22"/>
        </w:rPr>
        <w:t>estimation</w:t>
      </w:r>
      <w:r w:rsidR="004665FC">
        <w:rPr>
          <w:rFonts w:ascii="Times New Roman" w:eastAsia="宋体" w:hAnsi="Times New Roman" w:cs="Times New Roman"/>
          <w:kern w:val="0"/>
          <w:sz w:val="22"/>
        </w:rPr>
        <w:t xml:space="preserve"> </w:t>
      </w:r>
      <w:r w:rsidR="00E73116">
        <w:rPr>
          <w:rFonts w:ascii="Times New Roman" w:eastAsia="宋体" w:hAnsi="Times New Roman" w:cs="Times New Roman"/>
          <w:kern w:val="0"/>
          <w:sz w:val="22"/>
        </w:rPr>
        <w:t>are</w:t>
      </w:r>
      <w:r w:rsidR="004665FC">
        <w:rPr>
          <w:rFonts w:ascii="Times New Roman" w:eastAsia="宋体" w:hAnsi="Times New Roman" w:cs="Times New Roman"/>
          <w:kern w:val="0"/>
          <w:sz w:val="22"/>
        </w:rPr>
        <w:t xml:space="preserve"> </w:t>
      </w:r>
      <w:r w:rsidR="00E73116">
        <w:rPr>
          <w:rFonts w:ascii="Times New Roman" w:eastAsia="宋体" w:hAnsi="Times New Roman" w:cs="Times New Roman"/>
          <w:kern w:val="0"/>
          <w:sz w:val="22"/>
        </w:rPr>
        <w:t>provided</w:t>
      </w:r>
      <w:r w:rsidR="004665FC">
        <w:rPr>
          <w:rFonts w:ascii="Times New Roman" w:eastAsia="宋体" w:hAnsi="Times New Roman" w:cs="Times New Roman"/>
          <w:kern w:val="0"/>
          <w:sz w:val="22"/>
        </w:rPr>
        <w:t xml:space="preserve"> </w:t>
      </w:r>
      <w:r w:rsidR="00E73116">
        <w:rPr>
          <w:rFonts w:ascii="Times New Roman" w:eastAsia="宋体" w:hAnsi="Times New Roman" w:cs="Times New Roman"/>
          <w:kern w:val="0"/>
          <w:sz w:val="22"/>
        </w:rPr>
        <w:t>along</w:t>
      </w:r>
      <w:r w:rsidR="004665FC">
        <w:rPr>
          <w:rFonts w:ascii="Times New Roman" w:eastAsia="宋体" w:hAnsi="Times New Roman" w:cs="Times New Roman"/>
          <w:kern w:val="0"/>
          <w:sz w:val="22"/>
        </w:rPr>
        <w:t xml:space="preserve"> </w:t>
      </w:r>
      <w:r w:rsidR="00BF3C86" w:rsidRPr="00AB24C1">
        <w:rPr>
          <w:rFonts w:ascii="Times New Roman" w:eastAsia="宋体" w:hAnsi="Times New Roman" w:cs="Times New Roman"/>
          <w:kern w:val="0"/>
          <w:sz w:val="22"/>
        </w:rPr>
        <w:t>with</w:t>
      </w:r>
      <w:r w:rsidR="004665FC">
        <w:rPr>
          <w:rFonts w:ascii="Times New Roman" w:eastAsia="宋体" w:hAnsi="Times New Roman" w:cs="Times New Roman"/>
          <w:kern w:val="0"/>
          <w:sz w:val="22"/>
        </w:rPr>
        <w:t xml:space="preserve"> </w:t>
      </w:r>
      <w:r w:rsidR="00BF3C86" w:rsidRPr="00AB24C1">
        <w:rPr>
          <w:rFonts w:ascii="Times New Roman" w:eastAsia="宋体" w:hAnsi="Times New Roman" w:cs="Times New Roman"/>
          <w:kern w:val="0"/>
          <w:sz w:val="22"/>
        </w:rPr>
        <w:t>following</w:t>
      </w:r>
      <w:r w:rsidR="004665FC">
        <w:rPr>
          <w:rFonts w:ascii="Times New Roman" w:eastAsia="宋体" w:hAnsi="Times New Roman" w:cs="Times New Roman"/>
          <w:kern w:val="0"/>
          <w:sz w:val="22"/>
        </w:rPr>
        <w:t xml:space="preserve"> </w:t>
      </w:r>
      <w:r w:rsidR="00BF3C86" w:rsidRPr="00AB24C1">
        <w:rPr>
          <w:rFonts w:ascii="Times New Roman" w:eastAsia="宋体" w:hAnsi="Times New Roman" w:cs="Times New Roman"/>
          <w:kern w:val="0"/>
          <w:sz w:val="22"/>
        </w:rPr>
        <w:t>proposals</w:t>
      </w:r>
      <w:r w:rsidR="00E2494B">
        <w:rPr>
          <w:rFonts w:ascii="Times New Roman" w:eastAsia="宋体" w:hAnsi="Times New Roman" w:cs="Times New Roman"/>
          <w:kern w:val="0"/>
          <w:sz w:val="22"/>
        </w:rPr>
        <w:t>:</w:t>
      </w:r>
    </w:p>
    <w:p w14:paraId="58625146" w14:textId="77777777" w:rsidR="00B504AB" w:rsidRDefault="00B504AB" w:rsidP="00B504AB">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511ABB">
        <w:rPr>
          <w:rFonts w:ascii="Times New Roman" w:eastAsia="宋体" w:hAnsi="Times New Roman" w:cs="Times New Roman" w:hint="eastAsia"/>
          <w:b/>
          <w:i/>
          <w:kern w:val="0"/>
          <w:sz w:val="22"/>
        </w:rPr>
        <w:t>P</w:t>
      </w:r>
      <w:r w:rsidRPr="00511ABB">
        <w:rPr>
          <w:rFonts w:ascii="Times New Roman" w:eastAsia="宋体" w:hAnsi="Times New Roman" w:cs="Times New Roman"/>
          <w:b/>
          <w:i/>
          <w:kern w:val="0"/>
          <w:sz w:val="22"/>
        </w:rPr>
        <w:t>roposal</w:t>
      </w:r>
      <w:r>
        <w:rPr>
          <w:rFonts w:ascii="Times New Roman" w:eastAsia="宋体" w:hAnsi="Times New Roman" w:cs="Times New Roman"/>
          <w:b/>
          <w:i/>
          <w:kern w:val="0"/>
          <w:sz w:val="22"/>
        </w:rPr>
        <w:t xml:space="preserve"> </w:t>
      </w:r>
      <w:r w:rsidRPr="00511ABB">
        <w:rPr>
          <w:rFonts w:ascii="Times New Roman" w:eastAsia="宋体" w:hAnsi="Times New Roman" w:cs="Times New Roman"/>
          <w:b/>
          <w:i/>
          <w:kern w:val="0"/>
          <w:sz w:val="22"/>
        </w:rPr>
        <w:t>1:</w:t>
      </w:r>
      <w:r w:rsidRPr="00511ABB">
        <w:rPr>
          <w:rFonts w:ascii="Times New Roman" w:eastAsia="宋体" w:hAnsi="Times New Roman" w:cs="Times New Roman"/>
          <w:i/>
          <w:kern w:val="0"/>
          <w:sz w:val="22"/>
        </w:rPr>
        <w:t xml:space="preserve"> </w:t>
      </w:r>
      <w:r>
        <w:rPr>
          <w:rFonts w:ascii="Times New Roman" w:eastAsia="宋体" w:hAnsi="Times New Roman" w:cs="Times New Roman"/>
          <w:i/>
          <w:kern w:val="0"/>
          <w:sz w:val="22"/>
        </w:rPr>
        <w:t xml:space="preserve">Confirm the Working Assumption with the following modifications, </w:t>
      </w:r>
    </w:p>
    <w:p w14:paraId="4ED4D4E7" w14:textId="77777777" w:rsidR="00B504AB" w:rsidRDefault="00B504AB" w:rsidP="00B504AB">
      <w:pPr>
        <w:pStyle w:val="ListParagraph"/>
        <w:widowControl/>
        <w:numPr>
          <w:ilvl w:val="0"/>
          <w:numId w:val="1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B23668">
        <w:rPr>
          <w:rFonts w:ascii="Times New Roman" w:eastAsia="宋体" w:hAnsi="Times New Roman" w:cs="Times New Roman"/>
          <w:i/>
          <w:kern w:val="0"/>
          <w:sz w:val="22"/>
        </w:rPr>
        <w:t>Remove the FFS bullet.</w:t>
      </w:r>
    </w:p>
    <w:p w14:paraId="55F88007" w14:textId="77777777" w:rsidR="00B504AB" w:rsidRPr="004125C2" w:rsidRDefault="00B504AB" w:rsidP="00B504AB">
      <w:pPr>
        <w:pStyle w:val="ListParagraph"/>
        <w:widowControl/>
        <w:numPr>
          <w:ilvl w:val="0"/>
          <w:numId w:val="14"/>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i/>
          <w:kern w:val="0"/>
          <w:sz w:val="22"/>
        </w:rPr>
        <w:t>Replace</w:t>
      </w:r>
      <w:r w:rsidRPr="00FF7B51">
        <w:rPr>
          <w:rFonts w:ascii="Times New Roman" w:eastAsia="宋体" w:hAnsi="Times New Roman" w:cs="Times New Roman"/>
          <w:i/>
          <w:kern w:val="0"/>
          <w:sz w:val="22"/>
        </w:rPr>
        <w:t xml:space="preserve"> all the “configured TDW” to “actual TDW”.</w:t>
      </w:r>
    </w:p>
    <w:p w14:paraId="39546BC7" w14:textId="77777777" w:rsidR="00B504AB" w:rsidRPr="00736BD2" w:rsidRDefault="00B504AB" w:rsidP="00B504AB">
      <w:pPr>
        <w:pStyle w:val="ListParagraph"/>
        <w:widowControl/>
        <w:numPr>
          <w:ilvl w:val="0"/>
          <w:numId w:val="14"/>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i/>
          <w:kern w:val="0"/>
          <w:sz w:val="22"/>
        </w:rPr>
        <w:t>A note is added as “no change to the concept of transmission occasion”.</w:t>
      </w:r>
    </w:p>
    <w:p w14:paraId="76B785F5" w14:textId="77777777" w:rsidR="00B504AB" w:rsidRPr="00E31992" w:rsidRDefault="00B504AB" w:rsidP="00B504AB">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4125C2">
        <w:rPr>
          <w:rFonts w:ascii="Times New Roman" w:eastAsia="宋体" w:hAnsi="Times New Roman" w:cs="Times New Roman"/>
          <w:b/>
          <w:i/>
          <w:kern w:val="0"/>
          <w:sz w:val="22"/>
        </w:rPr>
        <w:t xml:space="preserve">Proposal 2: </w:t>
      </w:r>
      <w:r w:rsidRPr="004125C2">
        <w:rPr>
          <w:rFonts w:ascii="Times New Roman" w:eastAsia="宋体" w:hAnsi="Times New Roman" w:cs="Times New Roman"/>
          <w:i/>
          <w:kern w:val="0"/>
          <w:sz w:val="22"/>
        </w:rPr>
        <w:t>Adopt the TP</w:t>
      </w:r>
      <w:r>
        <w:rPr>
          <w:rFonts w:ascii="Times New Roman" w:eastAsia="宋体" w:hAnsi="Times New Roman" w:cs="Times New Roman"/>
          <w:i/>
          <w:kern w:val="0"/>
          <w:sz w:val="22"/>
        </w:rPr>
        <w:t>#</w:t>
      </w:r>
      <w:r w:rsidRPr="004125C2">
        <w:rPr>
          <w:rFonts w:ascii="Times New Roman" w:eastAsia="宋体" w:hAnsi="Times New Roman" w:cs="Times New Roman"/>
          <w:i/>
          <w:kern w:val="0"/>
          <w:sz w:val="22"/>
        </w:rPr>
        <w:t>1 and TP</w:t>
      </w:r>
      <w:r>
        <w:rPr>
          <w:rFonts w:ascii="Times New Roman" w:eastAsia="宋体" w:hAnsi="Times New Roman" w:cs="Times New Roman"/>
          <w:i/>
          <w:kern w:val="0"/>
          <w:sz w:val="22"/>
        </w:rPr>
        <w:t>#</w:t>
      </w:r>
      <w:r w:rsidRPr="004125C2">
        <w:rPr>
          <w:rFonts w:ascii="Times New Roman" w:eastAsia="宋体" w:hAnsi="Times New Roman" w:cs="Times New Roman"/>
          <w:i/>
          <w:kern w:val="0"/>
          <w:sz w:val="22"/>
        </w:rPr>
        <w:t>2 in Appendix to capture the revised working assumption.</w:t>
      </w:r>
    </w:p>
    <w:p w14:paraId="65ED12D5" w14:textId="77E97D70" w:rsidR="0006424E" w:rsidRDefault="0006424E" w:rsidP="0006424E">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777859">
        <w:rPr>
          <w:rFonts w:ascii="Times New Roman" w:eastAsia="宋体" w:hAnsi="Times New Roman" w:cs="Times New Roman" w:hint="eastAsia"/>
          <w:b/>
          <w:i/>
          <w:kern w:val="0"/>
          <w:sz w:val="22"/>
        </w:rPr>
        <w:t>P</w:t>
      </w:r>
      <w:r w:rsidRPr="00777859">
        <w:rPr>
          <w:rFonts w:ascii="Times New Roman" w:eastAsia="宋体" w:hAnsi="Times New Roman" w:cs="Times New Roman"/>
          <w:b/>
          <w:i/>
          <w:kern w:val="0"/>
          <w:sz w:val="22"/>
        </w:rPr>
        <w:t>roposal</w:t>
      </w:r>
      <w:r>
        <w:rPr>
          <w:rFonts w:ascii="Times New Roman" w:eastAsia="宋体" w:hAnsi="Times New Roman" w:cs="Times New Roman"/>
          <w:b/>
          <w:i/>
          <w:kern w:val="0"/>
          <w:sz w:val="22"/>
        </w:rPr>
        <w:t xml:space="preserve"> </w:t>
      </w:r>
      <w:r w:rsidR="00A5739E">
        <w:rPr>
          <w:rFonts w:ascii="Times New Roman" w:eastAsia="宋体" w:hAnsi="Times New Roman" w:cs="Times New Roman"/>
          <w:b/>
          <w:i/>
          <w:kern w:val="0"/>
          <w:sz w:val="22"/>
        </w:rPr>
        <w:t>3</w:t>
      </w:r>
      <w:r w:rsidRPr="00777859">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w:t>
      </w:r>
      <w:r>
        <w:rPr>
          <w:rFonts w:ascii="Times New Roman" w:eastAsia="宋体" w:hAnsi="Times New Roman" w:cs="Times New Roman"/>
          <w:i/>
          <w:kern w:val="0"/>
          <w:sz w:val="22"/>
        </w:rPr>
        <w:t>For</w:t>
      </w:r>
      <w:r w:rsidRPr="003D41C2">
        <w:rPr>
          <w:rFonts w:ascii="Times New Roman" w:eastAsia="宋体" w:hAnsi="Times New Roman" w:cs="Times New Roman"/>
          <w:i/>
          <w:kern w:val="0"/>
          <w:sz w:val="22"/>
        </w:rPr>
        <w:t xml:space="preserve"> HD-FDD UEs configured with DMRS bundling,</w:t>
      </w:r>
      <w:r>
        <w:rPr>
          <w:rFonts w:ascii="Times New Roman" w:eastAsia="宋体" w:hAnsi="Times New Roman" w:cs="Times New Roman"/>
          <w:i/>
          <w:kern w:val="0"/>
          <w:sz w:val="22"/>
        </w:rPr>
        <w:t xml:space="preserve"> the events that violate </w:t>
      </w:r>
      <w:r w:rsidRPr="006D5F6F">
        <w:rPr>
          <w:rFonts w:ascii="Times New Roman" w:eastAsia="宋体" w:hAnsi="Times New Roman" w:cs="Times New Roman"/>
          <w:i/>
          <w:kern w:val="0"/>
          <w:sz w:val="22"/>
        </w:rPr>
        <w:t>power consistency and phase continuity</w:t>
      </w:r>
      <w:r>
        <w:rPr>
          <w:rFonts w:ascii="Times New Roman" w:eastAsia="宋体" w:hAnsi="Times New Roman" w:cs="Times New Roman"/>
          <w:i/>
          <w:kern w:val="0"/>
          <w:sz w:val="22"/>
        </w:rPr>
        <w:t xml:space="preserve"> include:</w:t>
      </w:r>
    </w:p>
    <w:p w14:paraId="52F86C84" w14:textId="77777777" w:rsidR="0006424E" w:rsidRPr="0006729B" w:rsidRDefault="0006424E" w:rsidP="0006424E">
      <w:pPr>
        <w:pStyle w:val="ListParagraph"/>
        <w:widowControl/>
        <w:numPr>
          <w:ilvl w:val="0"/>
          <w:numId w:val="28"/>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06729B">
        <w:rPr>
          <w:rFonts w:ascii="Times New Roman" w:eastAsia="宋体" w:hAnsi="Times New Roman" w:cs="Times New Roman"/>
          <w:i/>
          <w:kern w:val="0"/>
          <w:sz w:val="22"/>
        </w:rPr>
        <w:t>A dropping or cancellation of a PUSCH transmission according dropping rules</w:t>
      </w:r>
      <w:r>
        <w:rPr>
          <w:rFonts w:ascii="Times New Roman" w:eastAsia="宋体" w:hAnsi="Times New Roman" w:cs="Times New Roman"/>
          <w:i/>
          <w:kern w:val="0"/>
          <w:sz w:val="22"/>
        </w:rPr>
        <w:t xml:space="preserve"> in </w:t>
      </w:r>
      <w:r w:rsidRPr="00454962">
        <w:rPr>
          <w:rFonts w:ascii="Times New Roman" w:eastAsia="宋体" w:hAnsi="Times New Roman" w:cs="Times New Roman"/>
          <w:i/>
          <w:kern w:val="0"/>
          <w:sz w:val="22"/>
        </w:rPr>
        <w:t>[17.2, TS 38.213]</w:t>
      </w:r>
      <w:r w:rsidRPr="0006729B">
        <w:rPr>
          <w:rFonts w:ascii="Times New Roman" w:eastAsia="宋体" w:hAnsi="Times New Roman" w:cs="Times New Roman"/>
          <w:i/>
          <w:kern w:val="0"/>
          <w:sz w:val="22"/>
        </w:rPr>
        <w:t>.</w:t>
      </w:r>
    </w:p>
    <w:p w14:paraId="1F67D674" w14:textId="77777777" w:rsidR="0006424E" w:rsidRPr="0006729B" w:rsidRDefault="0006424E" w:rsidP="0006424E">
      <w:pPr>
        <w:pStyle w:val="ListParagraph"/>
        <w:widowControl/>
        <w:numPr>
          <w:ilvl w:val="0"/>
          <w:numId w:val="28"/>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06729B">
        <w:rPr>
          <w:rFonts w:ascii="Times New Roman" w:eastAsia="宋体" w:hAnsi="Times New Roman" w:cs="Times New Roman"/>
          <w:i/>
          <w:kern w:val="0"/>
          <w:sz w:val="22"/>
        </w:rPr>
        <w:t>The gap between two consecutive PUSCH transmissions overlaps with any symbol of downlink reception or downlink monitoring even if neither of the repetitions overlaps with it.</w:t>
      </w:r>
    </w:p>
    <w:p w14:paraId="6D9AD317" w14:textId="6F64E51B" w:rsidR="0006424E" w:rsidRDefault="0006424E" w:rsidP="0006424E">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777859">
        <w:rPr>
          <w:rFonts w:ascii="Times New Roman" w:eastAsia="宋体" w:hAnsi="Times New Roman" w:cs="Times New Roman" w:hint="eastAsia"/>
          <w:b/>
          <w:i/>
          <w:kern w:val="0"/>
          <w:sz w:val="22"/>
        </w:rPr>
        <w:t>P</w:t>
      </w:r>
      <w:r w:rsidRPr="00777859">
        <w:rPr>
          <w:rFonts w:ascii="Times New Roman" w:eastAsia="宋体" w:hAnsi="Times New Roman" w:cs="Times New Roman"/>
          <w:b/>
          <w:i/>
          <w:kern w:val="0"/>
          <w:sz w:val="22"/>
        </w:rPr>
        <w:t>roposal</w:t>
      </w:r>
      <w:r w:rsidR="00A5739E">
        <w:rPr>
          <w:rFonts w:ascii="Times New Roman" w:eastAsia="宋体" w:hAnsi="Times New Roman" w:cs="Times New Roman"/>
          <w:b/>
          <w:i/>
          <w:kern w:val="0"/>
          <w:sz w:val="22"/>
        </w:rPr>
        <w:t xml:space="preserve"> 4</w:t>
      </w:r>
      <w:r w:rsidRPr="00777859">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w:t>
      </w:r>
      <w:r w:rsidRPr="000B17CA">
        <w:rPr>
          <w:rFonts w:ascii="Times New Roman" w:eastAsia="宋体" w:hAnsi="Times New Roman" w:cs="Times New Roman"/>
          <w:i/>
          <w:kern w:val="0"/>
          <w:sz w:val="22"/>
        </w:rPr>
        <w:t>A</w:t>
      </w:r>
      <w:r>
        <w:rPr>
          <w:rFonts w:ascii="Times New Roman" w:eastAsia="宋体" w:hAnsi="Times New Roman" w:cs="Times New Roman"/>
          <w:i/>
          <w:kern w:val="0"/>
          <w:sz w:val="22"/>
        </w:rPr>
        <w:t>dopt the TP#3 and TP#4 to address the events f</w:t>
      </w:r>
      <w:r w:rsidRPr="009D26FD">
        <w:rPr>
          <w:rFonts w:ascii="Times New Roman" w:eastAsia="宋体" w:hAnsi="Times New Roman" w:cs="Times New Roman"/>
          <w:i/>
          <w:kern w:val="0"/>
          <w:sz w:val="22"/>
        </w:rPr>
        <w:t>or</w:t>
      </w:r>
      <w:r>
        <w:rPr>
          <w:rFonts w:ascii="Times New Roman" w:eastAsia="宋体" w:hAnsi="Times New Roman" w:cs="Times New Roman"/>
          <w:i/>
          <w:kern w:val="0"/>
          <w:sz w:val="22"/>
        </w:rPr>
        <w:t xml:space="preserve"> </w:t>
      </w:r>
      <w:r w:rsidRPr="009D26FD">
        <w:rPr>
          <w:rFonts w:ascii="Times New Roman" w:eastAsia="宋体" w:hAnsi="Times New Roman" w:cs="Times New Roman"/>
          <w:i/>
          <w:kern w:val="0"/>
          <w:sz w:val="22"/>
        </w:rPr>
        <w:t>HD</w:t>
      </w:r>
      <w:r>
        <w:rPr>
          <w:rFonts w:ascii="Times New Roman" w:eastAsia="宋体" w:hAnsi="Times New Roman" w:cs="Times New Roman"/>
          <w:i/>
          <w:kern w:val="0"/>
          <w:sz w:val="22"/>
        </w:rPr>
        <w:t>-</w:t>
      </w:r>
      <w:r w:rsidRPr="009D26FD">
        <w:rPr>
          <w:rFonts w:ascii="Times New Roman" w:eastAsia="宋体" w:hAnsi="Times New Roman" w:cs="Times New Roman"/>
          <w:i/>
          <w:kern w:val="0"/>
          <w:sz w:val="22"/>
        </w:rPr>
        <w:t>FDD</w:t>
      </w:r>
      <w:r>
        <w:rPr>
          <w:rFonts w:ascii="Times New Roman" w:eastAsia="宋体" w:hAnsi="Times New Roman" w:cs="Times New Roman"/>
          <w:i/>
          <w:kern w:val="0"/>
          <w:sz w:val="22"/>
        </w:rPr>
        <w:t xml:space="preserve"> RedCap UEs.</w:t>
      </w:r>
    </w:p>
    <w:p w14:paraId="3D1565FB" w14:textId="77777777" w:rsidR="00460CCE" w:rsidRPr="0006424E" w:rsidRDefault="00460CCE" w:rsidP="000E0EB3">
      <w:pPr>
        <w:spacing w:beforeLines="30" w:before="93" w:line="240" w:lineRule="exact"/>
        <w:rPr>
          <w:rFonts w:ascii="Times New Roman" w:eastAsia="宋体" w:hAnsi="Times New Roman" w:cs="Times New Roman"/>
          <w:kern w:val="0"/>
          <w:sz w:val="22"/>
        </w:rPr>
      </w:pPr>
    </w:p>
    <w:p w14:paraId="78F63176" w14:textId="77777777" w:rsidR="001328E0" w:rsidRPr="001623AD" w:rsidRDefault="001328E0" w:rsidP="009C4AF4">
      <w:pPr>
        <w:pStyle w:val="ListParagraph"/>
        <w:keepNext/>
        <w:widowControl/>
        <w:tabs>
          <w:tab w:val="num" w:pos="432"/>
        </w:tabs>
        <w:autoSpaceDE w:val="0"/>
        <w:autoSpaceDN w:val="0"/>
        <w:adjustRightInd w:val="0"/>
        <w:snapToGrid w:val="0"/>
        <w:spacing w:beforeLines="30" w:before="93" w:after="93"/>
        <w:ind w:left="357" w:firstLineChars="0" w:hanging="357"/>
        <w:outlineLvl w:val="0"/>
        <w:rPr>
          <w:rFonts w:ascii="Times New Roman" w:eastAsia="宋体" w:hAnsi="Times New Roman" w:cs="Times New Roman"/>
          <w:b/>
          <w:bCs/>
          <w:kern w:val="0"/>
          <w:sz w:val="28"/>
          <w:szCs w:val="28"/>
          <w:lang w:eastAsia="en-US"/>
        </w:rPr>
      </w:pPr>
      <w:r w:rsidRPr="001623AD">
        <w:rPr>
          <w:rFonts w:ascii="Times New Roman" w:eastAsia="宋体" w:hAnsi="Times New Roman" w:cs="Times New Roman"/>
          <w:b/>
          <w:bCs/>
          <w:kern w:val="0"/>
          <w:sz w:val="28"/>
          <w:szCs w:val="28"/>
          <w:lang w:eastAsia="en-US"/>
        </w:rPr>
        <w:t>References</w:t>
      </w:r>
    </w:p>
    <w:p w14:paraId="377852A8" w14:textId="693FC560" w:rsidR="00836CCB" w:rsidRPr="00836CCB" w:rsidRDefault="00836CCB" w:rsidP="00836CCB">
      <w:pPr>
        <w:pStyle w:val="References"/>
        <w:numPr>
          <w:ilvl w:val="0"/>
          <w:numId w:val="2"/>
        </w:numPr>
        <w:adjustRightInd w:val="0"/>
        <w:spacing w:beforeLines="30" w:before="93" w:after="0" w:line="60" w:lineRule="atLeast"/>
        <w:rPr>
          <w:sz w:val="22"/>
          <w:lang w:eastAsia="zh-CN"/>
        </w:rPr>
      </w:pPr>
      <w:r w:rsidRPr="00836CCB">
        <w:rPr>
          <w:sz w:val="22"/>
          <w:lang w:eastAsia="zh-CN"/>
        </w:rPr>
        <w:t>“RAN1 Chair’s Notes,” 3GPP TSG RAN WG1#107bis-e, Jan 17</w:t>
      </w:r>
      <w:r w:rsidRPr="00F8537C">
        <w:rPr>
          <w:sz w:val="22"/>
          <w:vertAlign w:val="superscript"/>
          <w:lang w:eastAsia="zh-CN"/>
        </w:rPr>
        <w:t>th</w:t>
      </w:r>
      <w:r w:rsidR="00F8537C">
        <w:rPr>
          <w:sz w:val="22"/>
          <w:lang w:eastAsia="zh-CN"/>
        </w:rPr>
        <w:t xml:space="preserve"> </w:t>
      </w:r>
      <w:r w:rsidRPr="00836CCB">
        <w:rPr>
          <w:sz w:val="22"/>
          <w:lang w:eastAsia="zh-CN"/>
        </w:rPr>
        <w:t>– Jan 25</w:t>
      </w:r>
      <w:r w:rsidRPr="00F8537C">
        <w:rPr>
          <w:sz w:val="22"/>
          <w:vertAlign w:val="superscript"/>
          <w:lang w:eastAsia="zh-CN"/>
        </w:rPr>
        <w:t>th</w:t>
      </w:r>
      <w:r w:rsidRPr="00836CCB">
        <w:rPr>
          <w:sz w:val="22"/>
          <w:lang w:eastAsia="zh-CN"/>
        </w:rPr>
        <w:t>, 2022.</w:t>
      </w:r>
    </w:p>
    <w:p w14:paraId="3DE6D869" w14:textId="77777777" w:rsidR="00F81CA3" w:rsidRPr="00FE69C7" w:rsidRDefault="00F81CA3" w:rsidP="00F81CA3">
      <w:pPr>
        <w:pStyle w:val="References"/>
        <w:tabs>
          <w:tab w:val="clear" w:pos="360"/>
        </w:tabs>
        <w:adjustRightInd w:val="0"/>
        <w:spacing w:beforeLines="30" w:before="93" w:after="0" w:line="60" w:lineRule="atLeast"/>
        <w:ind w:left="0" w:firstLine="0"/>
        <w:rPr>
          <w:sz w:val="22"/>
          <w:lang w:eastAsia="zh-CN"/>
        </w:rPr>
      </w:pPr>
    </w:p>
    <w:p w14:paraId="66C22D44" w14:textId="77777777" w:rsidR="008D4891" w:rsidRDefault="008D4891" w:rsidP="008D4891">
      <w:pPr>
        <w:pStyle w:val="ListParagraph"/>
        <w:keepNext/>
        <w:widowControl/>
        <w:tabs>
          <w:tab w:val="num" w:pos="432"/>
        </w:tabs>
        <w:autoSpaceDE w:val="0"/>
        <w:autoSpaceDN w:val="0"/>
        <w:adjustRightInd w:val="0"/>
        <w:snapToGrid w:val="0"/>
        <w:spacing w:beforeLines="30" w:before="93" w:after="93"/>
        <w:ind w:left="357" w:firstLineChars="0" w:hanging="357"/>
        <w:outlineLvl w:val="0"/>
        <w:rPr>
          <w:rFonts w:ascii="Times New Roman" w:eastAsia="宋体" w:hAnsi="Times New Roman" w:cs="Times New Roman"/>
          <w:b/>
          <w:bCs/>
          <w:kern w:val="0"/>
          <w:sz w:val="28"/>
          <w:szCs w:val="28"/>
          <w:lang w:eastAsia="en-US"/>
        </w:rPr>
      </w:pPr>
      <w:r w:rsidRPr="00266F09">
        <w:rPr>
          <w:rFonts w:ascii="Times New Roman" w:eastAsia="宋体" w:hAnsi="Times New Roman" w:cs="Times New Roman"/>
          <w:b/>
          <w:bCs/>
          <w:kern w:val="0"/>
          <w:sz w:val="28"/>
          <w:szCs w:val="28"/>
          <w:lang w:eastAsia="en-US"/>
        </w:rPr>
        <w:t>Appendix</w:t>
      </w:r>
    </w:p>
    <w:p w14:paraId="29BFFB6C" w14:textId="77777777" w:rsidR="004D618C" w:rsidRDefault="004D618C" w:rsidP="004D618C">
      <w:pPr>
        <w:pStyle w:val="BodyText"/>
        <w:adjustRightInd w:val="0"/>
        <w:snapToGrid w:val="0"/>
        <w:spacing w:beforeLines="30" w:before="93" w:after="0" w:line="60" w:lineRule="atLeast"/>
        <w:rPr>
          <w:rFonts w:ascii="Times New Roman" w:eastAsiaTheme="minorEastAsia" w:hAnsi="Times New Roman"/>
          <w:sz w:val="22"/>
          <w:szCs w:val="22"/>
          <w:lang w:val="en-GB" w:eastAsia="zh-CN"/>
        </w:rPr>
      </w:pPr>
      <w:r>
        <w:rPr>
          <w:rFonts w:ascii="Times New Roman" w:eastAsiaTheme="minorEastAsia" w:hAnsi="Times New Roman"/>
          <w:sz w:val="22"/>
          <w:szCs w:val="22"/>
          <w:lang w:val="en-GB" w:eastAsia="zh-CN"/>
        </w:rPr>
        <w:t>T</w:t>
      </w:r>
      <w:r w:rsidRPr="00F36964">
        <w:rPr>
          <w:rFonts w:ascii="Times New Roman" w:eastAsiaTheme="minorEastAsia" w:hAnsi="Times New Roman"/>
          <w:sz w:val="22"/>
          <w:szCs w:val="22"/>
          <w:lang w:val="en-GB" w:eastAsia="zh-CN"/>
        </w:rPr>
        <w:t>entative TPs are given below for cases with and without accumulation of TPC commands configured.</w:t>
      </w:r>
    </w:p>
    <w:p w14:paraId="451D16CE" w14:textId="77777777" w:rsidR="004D618C" w:rsidRPr="00F36964" w:rsidRDefault="004D618C" w:rsidP="004D618C">
      <w:pPr>
        <w:pStyle w:val="BodyText"/>
        <w:adjustRightInd w:val="0"/>
        <w:snapToGrid w:val="0"/>
        <w:spacing w:beforeLines="30" w:before="93" w:after="0" w:line="60" w:lineRule="atLeast"/>
        <w:rPr>
          <w:rFonts w:ascii="Times New Roman" w:eastAsiaTheme="minorEastAsia" w:hAnsi="Times New Roman"/>
          <w:b/>
          <w:sz w:val="22"/>
          <w:szCs w:val="22"/>
          <w:lang w:val="en-GB" w:eastAsia="zh-CN"/>
        </w:rPr>
      </w:pPr>
      <w:r w:rsidRPr="00F36964">
        <w:rPr>
          <w:rFonts w:ascii="Times New Roman" w:eastAsiaTheme="minorEastAsia" w:hAnsi="Times New Roman"/>
          <w:b/>
          <w:sz w:val="22"/>
          <w:szCs w:val="22"/>
          <w:lang w:val="en-GB" w:eastAsia="zh-CN"/>
        </w:rPr>
        <w:t>TP</w:t>
      </w:r>
      <w:r>
        <w:rPr>
          <w:rFonts w:ascii="Times New Roman" w:eastAsiaTheme="minorEastAsia" w:hAnsi="Times New Roman"/>
          <w:b/>
          <w:sz w:val="22"/>
          <w:szCs w:val="22"/>
          <w:lang w:val="en-GB" w:eastAsia="zh-CN"/>
        </w:rPr>
        <w:t>#</w:t>
      </w:r>
      <w:r w:rsidRPr="00F36964">
        <w:rPr>
          <w:rFonts w:ascii="Times New Roman" w:eastAsiaTheme="minorEastAsia" w:hAnsi="Times New Roman"/>
          <w:b/>
          <w:sz w:val="22"/>
          <w:szCs w:val="22"/>
          <w:lang w:val="en-GB" w:eastAsia="zh-CN"/>
        </w:rPr>
        <w:t>1 for case with accumulation of TPC commands configured:</w:t>
      </w:r>
    </w:p>
    <w:tbl>
      <w:tblPr>
        <w:tblStyle w:val="TableGrid"/>
        <w:tblW w:w="0" w:type="auto"/>
        <w:tblLook w:val="04A0" w:firstRow="1" w:lastRow="0" w:firstColumn="1" w:lastColumn="0" w:noHBand="0" w:noVBand="1"/>
      </w:tblPr>
      <w:tblGrid>
        <w:gridCol w:w="9019"/>
      </w:tblGrid>
      <w:tr w:rsidR="004D618C" w:rsidRPr="00F36964" w14:paraId="2EF50FF5" w14:textId="77777777" w:rsidTr="007E1115">
        <w:tc>
          <w:tcPr>
            <w:tcW w:w="9019" w:type="dxa"/>
          </w:tcPr>
          <w:p w14:paraId="0800BC00" w14:textId="77777777" w:rsidR="004D618C" w:rsidRDefault="004D618C" w:rsidP="007E1115">
            <w:pPr>
              <w:pStyle w:val="Heading2"/>
              <w:keepNext w:val="0"/>
              <w:widowControl w:val="0"/>
              <w:spacing w:beforeLines="30" w:before="93" w:after="0" w:line="60" w:lineRule="atLeast"/>
              <w:outlineLvl w:val="1"/>
              <w:rPr>
                <w:sz w:val="22"/>
                <w:szCs w:val="22"/>
                <w:lang w:eastAsia="zh-CN"/>
              </w:rPr>
            </w:pPr>
            <w:r>
              <w:rPr>
                <w:sz w:val="22"/>
                <w:szCs w:val="22"/>
                <w:lang w:eastAsia="zh-CN"/>
              </w:rPr>
              <w:t>3GPP TS 38.213</w:t>
            </w:r>
          </w:p>
          <w:p w14:paraId="1F38F357" w14:textId="77777777" w:rsidR="004D618C" w:rsidRPr="00F36964" w:rsidRDefault="004D618C" w:rsidP="007E1115">
            <w:pPr>
              <w:pStyle w:val="Heading2"/>
              <w:keepNext w:val="0"/>
              <w:widowControl w:val="0"/>
              <w:spacing w:beforeLines="30" w:before="93" w:after="0" w:line="60" w:lineRule="atLeast"/>
              <w:outlineLvl w:val="1"/>
              <w:rPr>
                <w:sz w:val="22"/>
                <w:szCs w:val="22"/>
                <w:lang w:eastAsia="zh-CN"/>
              </w:rPr>
            </w:pPr>
            <w:r w:rsidRPr="00F36964">
              <w:rPr>
                <w:sz w:val="22"/>
                <w:szCs w:val="22"/>
                <w:lang w:eastAsia="zh-CN"/>
              </w:rPr>
              <w:t>7 Uplink Power control</w:t>
            </w:r>
          </w:p>
          <w:p w14:paraId="66DC11F1" w14:textId="77777777" w:rsidR="004D618C" w:rsidRPr="00F36964" w:rsidRDefault="004D618C" w:rsidP="007E1115">
            <w:pPr>
              <w:pStyle w:val="Heading2"/>
              <w:spacing w:beforeLines="30" w:before="93" w:after="0" w:line="60" w:lineRule="atLeast"/>
              <w:outlineLvl w:val="1"/>
              <w:rPr>
                <w:sz w:val="22"/>
                <w:szCs w:val="22"/>
              </w:rPr>
            </w:pPr>
            <w:r w:rsidRPr="00F36964">
              <w:rPr>
                <w:sz w:val="22"/>
                <w:szCs w:val="22"/>
              </w:rPr>
              <w:t>7.1</w:t>
            </w:r>
            <w:r w:rsidRPr="00F36964">
              <w:rPr>
                <w:sz w:val="22"/>
                <w:szCs w:val="22"/>
              </w:rPr>
              <w:tab/>
              <w:t>Physical uplink shared channel</w:t>
            </w:r>
          </w:p>
          <w:p w14:paraId="23A93361" w14:textId="77777777" w:rsidR="004D618C" w:rsidRPr="00F36964" w:rsidRDefault="004D618C" w:rsidP="007E1115">
            <w:pPr>
              <w:pStyle w:val="Heading2"/>
              <w:spacing w:beforeLines="30" w:before="93" w:after="0" w:line="60" w:lineRule="atLeast"/>
              <w:ind w:firstLineChars="50" w:firstLine="110"/>
              <w:outlineLvl w:val="1"/>
              <w:rPr>
                <w:sz w:val="22"/>
                <w:szCs w:val="22"/>
                <w:lang w:eastAsia="zh-CN"/>
              </w:rPr>
            </w:pPr>
            <w:r w:rsidRPr="00F36964">
              <w:rPr>
                <w:sz w:val="22"/>
                <w:szCs w:val="22"/>
                <w:lang w:eastAsia="zh-CN"/>
              </w:rPr>
              <w:t>7.1.1</w:t>
            </w:r>
            <w:r w:rsidRPr="00F36964">
              <w:rPr>
                <w:sz w:val="22"/>
                <w:szCs w:val="22"/>
                <w:lang w:eastAsia="zh-CN"/>
              </w:rPr>
              <w:tab/>
            </w:r>
            <w:r w:rsidRPr="00F36964">
              <w:rPr>
                <w:sz w:val="22"/>
                <w:szCs w:val="22"/>
              </w:rPr>
              <w:t>UE behaviour</w:t>
            </w:r>
          </w:p>
          <w:p w14:paraId="2D24C823" w14:textId="77777777" w:rsidR="004D618C" w:rsidRPr="00F36964" w:rsidRDefault="004D618C" w:rsidP="007E1115">
            <w:pPr>
              <w:snapToGrid w:val="0"/>
              <w:spacing w:beforeLines="30" w:before="93" w:line="60" w:lineRule="atLeast"/>
              <w:jc w:val="center"/>
              <w:rPr>
                <w:rFonts w:eastAsiaTheme="minorEastAsia"/>
                <w:color w:val="FF0000"/>
                <w:sz w:val="22"/>
                <w:szCs w:val="22"/>
              </w:rPr>
            </w:pPr>
            <w:r w:rsidRPr="00F36964">
              <w:rPr>
                <w:rFonts w:eastAsiaTheme="minorEastAsia"/>
                <w:color w:val="FF0000"/>
                <w:sz w:val="22"/>
                <w:szCs w:val="22"/>
              </w:rPr>
              <w:t>&lt;</w:t>
            </w:r>
            <w:r>
              <w:rPr>
                <w:rFonts w:eastAsiaTheme="minorEastAsia"/>
                <w:color w:val="FF0000"/>
                <w:sz w:val="22"/>
                <w:szCs w:val="22"/>
              </w:rPr>
              <w:t xml:space="preserve"> Unchanged</w:t>
            </w:r>
            <w:r w:rsidRPr="00F36964">
              <w:rPr>
                <w:rFonts w:eastAsiaTheme="minorEastAsia"/>
                <w:color w:val="FF0000"/>
                <w:sz w:val="22"/>
                <w:szCs w:val="22"/>
              </w:rPr>
              <w:t xml:space="preserve"> parts are omitted</w:t>
            </w:r>
            <w:r>
              <w:rPr>
                <w:rFonts w:eastAsiaTheme="minorEastAsia"/>
                <w:color w:val="FF0000"/>
                <w:sz w:val="22"/>
                <w:szCs w:val="22"/>
              </w:rPr>
              <w:t xml:space="preserve"> </w:t>
            </w:r>
            <w:r w:rsidRPr="00F36964">
              <w:rPr>
                <w:rFonts w:eastAsiaTheme="minorEastAsia"/>
                <w:color w:val="FF0000"/>
                <w:sz w:val="22"/>
                <w:szCs w:val="22"/>
              </w:rPr>
              <w:t>&gt;</w:t>
            </w:r>
          </w:p>
          <w:p w14:paraId="771EAD85" w14:textId="77777777" w:rsidR="004D618C" w:rsidRPr="00F36964" w:rsidRDefault="004D618C" w:rsidP="007E1115">
            <w:pPr>
              <w:pStyle w:val="B2"/>
              <w:snapToGrid w:val="0"/>
              <w:spacing w:beforeLines="30" w:before="93" w:after="0" w:line="60" w:lineRule="atLeast"/>
              <w:rPr>
                <w:sz w:val="22"/>
                <w:szCs w:val="22"/>
                <w:lang w:val="en-US"/>
              </w:rPr>
            </w:pPr>
            <w:r w:rsidRPr="00F36964">
              <w:rPr>
                <w:sz w:val="22"/>
                <w:szCs w:val="22"/>
              </w:rPr>
              <w:t>-</w:t>
            </w:r>
            <w:r w:rsidRPr="00F36964">
              <w:rPr>
                <w:sz w:val="22"/>
                <w:szCs w:val="22"/>
              </w:rPr>
              <w:tab/>
            </w:r>
            <w:r w:rsidRPr="00F36964">
              <w:rPr>
                <w:noProof/>
                <w:position w:val="-24"/>
                <w:sz w:val="22"/>
                <w:szCs w:val="22"/>
                <w:lang w:val="en-US" w:eastAsia="zh-CN"/>
              </w:rPr>
              <w:drawing>
                <wp:inline distT="0" distB="0" distL="0" distR="0" wp14:anchorId="56B78C30" wp14:editId="5A89FC1B">
                  <wp:extent cx="2470150" cy="387350"/>
                  <wp:effectExtent l="0" t="0" r="635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0150" cy="387350"/>
                          </a:xfrm>
                          <a:prstGeom prst="rect">
                            <a:avLst/>
                          </a:prstGeom>
                          <a:noFill/>
                          <a:ln>
                            <a:noFill/>
                          </a:ln>
                        </pic:spPr>
                      </pic:pic>
                    </a:graphicData>
                  </a:graphic>
                </wp:inline>
              </w:drawing>
            </w:r>
            <w:r w:rsidRPr="00F36964">
              <w:rPr>
                <w:sz w:val="22"/>
                <w:szCs w:val="22"/>
              </w:rPr>
              <w:t xml:space="preserve"> </w:t>
            </w:r>
            <w:r w:rsidRPr="00F36964">
              <w:rPr>
                <w:sz w:val="22"/>
                <w:szCs w:val="22"/>
                <w:lang w:val="en-US"/>
              </w:rPr>
              <w:t>is t</w:t>
            </w:r>
            <w:r w:rsidRPr="00F36964">
              <w:rPr>
                <w:sz w:val="22"/>
                <w:szCs w:val="22"/>
              </w:rPr>
              <w:t xml:space="preserve">he PUSCH power control adjustment state </w:t>
            </w:r>
            <w:r w:rsidRPr="00F36964">
              <w:rPr>
                <w:noProof/>
                <w:position w:val="-6"/>
                <w:sz w:val="22"/>
                <w:szCs w:val="22"/>
                <w:lang w:val="en-US" w:eastAsia="zh-CN"/>
              </w:rPr>
              <w:drawing>
                <wp:inline distT="0" distB="0" distL="0" distR="0" wp14:anchorId="7A997C82" wp14:editId="6D4A8C39">
                  <wp:extent cx="95250" cy="184150"/>
                  <wp:effectExtent l="0" t="0" r="0" b="635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36964">
              <w:rPr>
                <w:sz w:val="22"/>
                <w:szCs w:val="22"/>
                <w:lang w:val="en-US"/>
              </w:rPr>
              <w:t xml:space="preserve"> </w:t>
            </w:r>
            <w:r w:rsidRPr="00F36964">
              <w:rPr>
                <w:sz w:val="22"/>
                <w:szCs w:val="22"/>
              </w:rPr>
              <w:t xml:space="preserve">for </w:t>
            </w:r>
            <w:r w:rsidRPr="00F36964">
              <w:rPr>
                <w:sz w:val="22"/>
                <w:szCs w:val="22"/>
                <w:lang w:val="en-US"/>
              </w:rPr>
              <w:t xml:space="preserve">active UL BWP </w:t>
            </w:r>
            <w:r w:rsidRPr="00F36964">
              <w:rPr>
                <w:iCs/>
                <w:noProof/>
                <w:position w:val="-6"/>
                <w:sz w:val="22"/>
                <w:szCs w:val="22"/>
                <w:lang w:val="en-US" w:eastAsia="zh-CN"/>
              </w:rPr>
              <w:drawing>
                <wp:inline distT="0" distB="0" distL="0" distR="0" wp14:anchorId="5FF2506E" wp14:editId="6E047130">
                  <wp:extent cx="95250" cy="184150"/>
                  <wp:effectExtent l="0" t="0" r="0" b="635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36964">
              <w:rPr>
                <w:iCs/>
                <w:sz w:val="22"/>
                <w:szCs w:val="22"/>
                <w:lang w:val="en-US"/>
              </w:rPr>
              <w:t xml:space="preserve"> </w:t>
            </w:r>
            <w:r w:rsidRPr="00F36964">
              <w:rPr>
                <w:sz w:val="22"/>
                <w:szCs w:val="22"/>
                <w:lang w:val="en-US"/>
              </w:rPr>
              <w:t xml:space="preserve">of carrier </w:t>
            </w:r>
            <w:r w:rsidRPr="00F36964">
              <w:rPr>
                <w:iCs/>
                <w:noProof/>
                <w:position w:val="-10"/>
                <w:sz w:val="22"/>
                <w:szCs w:val="22"/>
                <w:lang w:val="en-US" w:eastAsia="zh-CN"/>
              </w:rPr>
              <w:drawing>
                <wp:inline distT="0" distB="0" distL="0" distR="0" wp14:anchorId="3B77277D" wp14:editId="6532B35C">
                  <wp:extent cx="184150" cy="184150"/>
                  <wp:effectExtent l="0" t="0" r="0" b="635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F36964">
              <w:rPr>
                <w:iCs/>
                <w:sz w:val="22"/>
                <w:szCs w:val="22"/>
                <w:lang w:val="en-US"/>
              </w:rPr>
              <w:t xml:space="preserve"> of</w:t>
            </w:r>
            <w:r w:rsidRPr="00F36964">
              <w:rPr>
                <w:sz w:val="22"/>
                <w:szCs w:val="22"/>
              </w:rPr>
              <w:t xml:space="preserve"> serving cell </w:t>
            </w:r>
            <w:r w:rsidRPr="00F36964">
              <w:rPr>
                <w:iCs/>
                <w:noProof/>
                <w:position w:val="-6"/>
                <w:sz w:val="22"/>
                <w:szCs w:val="22"/>
                <w:lang w:val="en-US" w:eastAsia="zh-CN"/>
              </w:rPr>
              <w:drawing>
                <wp:inline distT="0" distB="0" distL="0" distR="0" wp14:anchorId="6517BF2A" wp14:editId="5B0D99EE">
                  <wp:extent cx="114300" cy="15875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F36964">
              <w:rPr>
                <w:sz w:val="22"/>
                <w:szCs w:val="22"/>
                <w:lang w:val="en-US"/>
              </w:rPr>
              <w:t xml:space="preserve"> and PUSCH transmission occasion </w:t>
            </w:r>
            <w:r w:rsidRPr="00F36964">
              <w:rPr>
                <w:noProof/>
                <w:position w:val="-6"/>
                <w:sz w:val="22"/>
                <w:szCs w:val="22"/>
                <w:lang w:val="en-US" w:eastAsia="zh-CN"/>
              </w:rPr>
              <w:drawing>
                <wp:inline distT="0" distB="0" distL="0" distR="0" wp14:anchorId="33D719FA" wp14:editId="5E0C4F7B">
                  <wp:extent cx="95250" cy="184150"/>
                  <wp:effectExtent l="0" t="0" r="0" b="635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36964">
              <w:rPr>
                <w:sz w:val="22"/>
                <w:szCs w:val="22"/>
              </w:rPr>
              <w:t xml:space="preserve"> if the</w:t>
            </w:r>
            <w:r w:rsidRPr="00F36964">
              <w:rPr>
                <w:sz w:val="22"/>
                <w:szCs w:val="22"/>
                <w:lang w:val="en-US"/>
              </w:rPr>
              <w:t xml:space="preserve"> UE is not provided</w:t>
            </w:r>
            <w:r w:rsidRPr="00F36964">
              <w:rPr>
                <w:sz w:val="22"/>
                <w:szCs w:val="22"/>
              </w:rPr>
              <w:t xml:space="preserve"> </w:t>
            </w:r>
            <w:r w:rsidRPr="00F36964">
              <w:rPr>
                <w:i/>
                <w:sz w:val="22"/>
                <w:szCs w:val="22"/>
              </w:rPr>
              <w:t>tpc-Accumulation</w:t>
            </w:r>
            <w:r w:rsidRPr="00F36964">
              <w:rPr>
                <w:sz w:val="22"/>
                <w:szCs w:val="22"/>
                <w:lang w:val="en-US"/>
              </w:rPr>
              <w:t>,</w:t>
            </w:r>
            <w:r w:rsidRPr="00F36964">
              <w:rPr>
                <w:sz w:val="22"/>
                <w:szCs w:val="22"/>
              </w:rPr>
              <w:t xml:space="preserve"> </w:t>
            </w:r>
            <w:r w:rsidRPr="00F36964">
              <w:rPr>
                <w:sz w:val="22"/>
                <w:szCs w:val="22"/>
                <w:lang w:val="en-US"/>
              </w:rPr>
              <w:t xml:space="preserve">where </w:t>
            </w:r>
          </w:p>
          <w:p w14:paraId="6EF3BA1B" w14:textId="77777777" w:rsidR="004D618C" w:rsidRPr="00F36964" w:rsidRDefault="004D618C" w:rsidP="007E1115">
            <w:pPr>
              <w:pStyle w:val="B3"/>
              <w:snapToGrid w:val="0"/>
              <w:spacing w:beforeLines="30" w:before="93" w:after="0" w:line="60" w:lineRule="atLeast"/>
              <w:rPr>
                <w:sz w:val="22"/>
                <w:szCs w:val="22"/>
                <w:lang w:val="en-US"/>
              </w:rPr>
            </w:pPr>
            <w:r w:rsidRPr="00F36964">
              <w:rPr>
                <w:sz w:val="22"/>
                <w:szCs w:val="22"/>
                <w:lang w:val="en-US"/>
              </w:rPr>
              <w:t>-</w:t>
            </w:r>
            <w:r w:rsidRPr="00F36964">
              <w:rPr>
                <w:sz w:val="22"/>
                <w:szCs w:val="22"/>
                <w:lang w:val="en-US"/>
              </w:rPr>
              <w:tab/>
              <w:t xml:space="preserve">The </w:t>
            </w:r>
            <w:r w:rsidRPr="00F36964">
              <w:rPr>
                <w:noProof/>
                <w:position w:val="-12"/>
                <w:sz w:val="22"/>
                <w:szCs w:val="22"/>
                <w:lang w:val="en-US" w:eastAsia="zh-CN"/>
              </w:rPr>
              <w:drawing>
                <wp:inline distT="0" distB="0" distL="0" distR="0" wp14:anchorId="1951FC59" wp14:editId="794AB3ED">
                  <wp:extent cx="565150" cy="215900"/>
                  <wp:effectExtent l="0" t="0" r="635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5150" cy="215900"/>
                          </a:xfrm>
                          <a:prstGeom prst="rect">
                            <a:avLst/>
                          </a:prstGeom>
                          <a:noFill/>
                          <a:ln>
                            <a:noFill/>
                          </a:ln>
                        </pic:spPr>
                      </pic:pic>
                    </a:graphicData>
                  </a:graphic>
                </wp:inline>
              </w:drawing>
            </w:r>
            <w:r w:rsidRPr="00F36964">
              <w:rPr>
                <w:sz w:val="22"/>
                <w:szCs w:val="22"/>
              </w:rPr>
              <w:t xml:space="preserve"> values are given in Table 7.1.1-1</w:t>
            </w:r>
          </w:p>
          <w:p w14:paraId="17378224" w14:textId="77777777" w:rsidR="004D618C" w:rsidRPr="00F36964" w:rsidRDefault="004D618C" w:rsidP="007E1115">
            <w:pPr>
              <w:pStyle w:val="B3"/>
              <w:snapToGrid w:val="0"/>
              <w:spacing w:beforeLines="30" w:before="93" w:after="0" w:line="60" w:lineRule="atLeast"/>
              <w:rPr>
                <w:sz w:val="22"/>
                <w:szCs w:val="22"/>
              </w:rPr>
            </w:pPr>
            <w:r w:rsidRPr="00F36964">
              <w:rPr>
                <w:sz w:val="22"/>
                <w:szCs w:val="22"/>
                <w:lang w:val="en-US"/>
              </w:rPr>
              <w:t>-</w:t>
            </w:r>
            <w:r w:rsidRPr="00F36964">
              <w:rPr>
                <w:sz w:val="22"/>
                <w:szCs w:val="22"/>
                <w:lang w:val="en-US"/>
              </w:rPr>
              <w:tab/>
            </w:r>
            <w:r w:rsidRPr="00F36964">
              <w:rPr>
                <w:noProof/>
                <w:position w:val="-24"/>
                <w:sz w:val="22"/>
                <w:szCs w:val="22"/>
                <w:lang w:val="en-US" w:eastAsia="zh-CN"/>
              </w:rPr>
              <w:drawing>
                <wp:inline distT="0" distB="0" distL="0" distR="0" wp14:anchorId="41E583E2" wp14:editId="1D014773">
                  <wp:extent cx="1098550" cy="34925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98550" cy="349250"/>
                          </a:xfrm>
                          <a:prstGeom prst="rect">
                            <a:avLst/>
                          </a:prstGeom>
                          <a:noFill/>
                          <a:ln>
                            <a:noFill/>
                          </a:ln>
                        </pic:spPr>
                      </pic:pic>
                    </a:graphicData>
                  </a:graphic>
                </wp:inline>
              </w:drawing>
            </w:r>
            <w:r w:rsidRPr="00F36964">
              <w:rPr>
                <w:noProof/>
                <w:sz w:val="22"/>
                <w:szCs w:val="22"/>
              </w:rPr>
              <w:t xml:space="preserve"> is a sum of TPC command values in a set </w:t>
            </w:r>
            <w:r w:rsidRPr="00F36964">
              <w:rPr>
                <w:noProof/>
                <w:position w:val="-10"/>
                <w:sz w:val="22"/>
                <w:szCs w:val="22"/>
                <w:lang w:val="en-US" w:eastAsia="zh-CN"/>
              </w:rPr>
              <w:drawing>
                <wp:inline distT="0" distB="0" distL="0" distR="0" wp14:anchorId="551ED227" wp14:editId="1A711808">
                  <wp:extent cx="184150" cy="184150"/>
                  <wp:effectExtent l="0" t="0" r="6350" b="635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F36964">
              <w:rPr>
                <w:sz w:val="22"/>
                <w:szCs w:val="22"/>
              </w:rPr>
              <w:t xml:space="preserve"> </w:t>
            </w:r>
            <w:r w:rsidRPr="00F36964">
              <w:rPr>
                <w:noProof/>
                <w:sz w:val="22"/>
                <w:szCs w:val="22"/>
              </w:rPr>
              <w:t xml:space="preserve">of TPC command values with cardinality </w:t>
            </w:r>
            <w:r w:rsidRPr="00F36964">
              <w:rPr>
                <w:noProof/>
                <w:position w:val="-10"/>
                <w:sz w:val="22"/>
                <w:szCs w:val="22"/>
                <w:lang w:val="en-US" w:eastAsia="zh-CN"/>
              </w:rPr>
              <w:drawing>
                <wp:inline distT="0" distB="0" distL="0" distR="0" wp14:anchorId="7FB3BA07" wp14:editId="2CF4978E">
                  <wp:extent cx="273050" cy="184150"/>
                  <wp:effectExtent l="0" t="0" r="0" b="635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6964">
              <w:rPr>
                <w:sz w:val="22"/>
                <w:szCs w:val="22"/>
              </w:rPr>
              <w:t xml:space="preserve"> </w:t>
            </w:r>
            <w:r w:rsidRPr="00F36964">
              <w:rPr>
                <w:noProof/>
                <w:sz w:val="22"/>
                <w:szCs w:val="22"/>
              </w:rPr>
              <w:t xml:space="preserve">that the UE receives </w:t>
            </w:r>
            <w:r w:rsidRPr="00F36964">
              <w:rPr>
                <w:sz w:val="22"/>
                <w:szCs w:val="22"/>
              </w:rPr>
              <w:t xml:space="preserve">between </w:t>
            </w:r>
            <w:r w:rsidRPr="00F36964">
              <w:rPr>
                <w:noProof/>
                <w:position w:val="-10"/>
                <w:sz w:val="22"/>
                <w:szCs w:val="22"/>
                <w:lang w:val="en-US" w:eastAsia="zh-CN"/>
              </w:rPr>
              <w:drawing>
                <wp:inline distT="0" distB="0" distL="0" distR="0" wp14:anchorId="3E66E38D" wp14:editId="0C345E36">
                  <wp:extent cx="914400" cy="184150"/>
                  <wp:effectExtent l="0" t="0" r="0" b="635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14400" cy="184150"/>
                          </a:xfrm>
                          <a:prstGeom prst="rect">
                            <a:avLst/>
                          </a:prstGeom>
                          <a:noFill/>
                          <a:ln>
                            <a:noFill/>
                          </a:ln>
                        </pic:spPr>
                      </pic:pic>
                    </a:graphicData>
                  </a:graphic>
                </wp:inline>
              </w:drawing>
            </w:r>
            <w:r w:rsidRPr="00F36964">
              <w:rPr>
                <w:sz w:val="22"/>
                <w:szCs w:val="22"/>
              </w:rPr>
              <w:t xml:space="preserve"> symbols before PUSCH transmission occasion </w:t>
            </w:r>
            <w:r w:rsidRPr="00F36964">
              <w:rPr>
                <w:noProof/>
                <w:position w:val="-10"/>
                <w:sz w:val="22"/>
                <w:szCs w:val="22"/>
                <w:lang w:val="en-US" w:eastAsia="zh-CN"/>
              </w:rPr>
              <w:drawing>
                <wp:inline distT="0" distB="0" distL="0" distR="0" wp14:anchorId="500EE3C1" wp14:editId="66444E69">
                  <wp:extent cx="273050" cy="184150"/>
                  <wp:effectExtent l="0" t="0" r="0" b="635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6964">
              <w:rPr>
                <w:sz w:val="22"/>
                <w:szCs w:val="22"/>
              </w:rPr>
              <w:t xml:space="preserve"> and </w:t>
            </w:r>
            <w:r w:rsidRPr="00F36964">
              <w:rPr>
                <w:noProof/>
                <w:position w:val="-10"/>
                <w:sz w:val="22"/>
                <w:szCs w:val="22"/>
                <w:lang w:val="en-US" w:eastAsia="zh-CN"/>
              </w:rPr>
              <w:drawing>
                <wp:inline distT="0" distB="0" distL="0" distR="0" wp14:anchorId="6580F02D" wp14:editId="1E8AECFB">
                  <wp:extent cx="565150" cy="184150"/>
                  <wp:effectExtent l="0" t="0" r="6350" b="635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F36964">
              <w:rPr>
                <w:sz w:val="22"/>
                <w:szCs w:val="22"/>
              </w:rPr>
              <w:t xml:space="preserve"> symbols before PUSCH transmission occasion </w:t>
            </w:r>
            <w:r w:rsidRPr="00F36964">
              <w:rPr>
                <w:noProof/>
                <w:position w:val="-6"/>
                <w:sz w:val="22"/>
                <w:szCs w:val="22"/>
                <w:lang w:val="en-US" w:eastAsia="zh-CN"/>
              </w:rPr>
              <w:drawing>
                <wp:inline distT="0" distB="0" distL="0" distR="0" wp14:anchorId="52B20B9C" wp14:editId="137442E1">
                  <wp:extent cx="95250" cy="184150"/>
                  <wp:effectExtent l="0" t="0" r="0" b="635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36964">
              <w:rPr>
                <w:sz w:val="22"/>
                <w:szCs w:val="22"/>
              </w:rPr>
              <w:t xml:space="preserve"> on active </w:t>
            </w:r>
            <w:r w:rsidRPr="00F36964">
              <w:rPr>
                <w:sz w:val="22"/>
                <w:szCs w:val="22"/>
                <w:lang w:val="en-US"/>
              </w:rPr>
              <w:t xml:space="preserve">UL BWP </w:t>
            </w:r>
            <w:r w:rsidRPr="00F36964">
              <w:rPr>
                <w:iCs/>
                <w:noProof/>
                <w:position w:val="-6"/>
                <w:sz w:val="22"/>
                <w:szCs w:val="22"/>
                <w:lang w:val="en-US" w:eastAsia="zh-CN"/>
              </w:rPr>
              <w:drawing>
                <wp:inline distT="0" distB="0" distL="0" distR="0" wp14:anchorId="6E367818" wp14:editId="3AAA2010">
                  <wp:extent cx="95250" cy="184150"/>
                  <wp:effectExtent l="0" t="0" r="0" b="635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36964">
              <w:rPr>
                <w:iCs/>
                <w:sz w:val="22"/>
                <w:szCs w:val="22"/>
                <w:lang w:val="en-US"/>
              </w:rPr>
              <w:t xml:space="preserve"> </w:t>
            </w:r>
            <w:r w:rsidRPr="00F36964">
              <w:rPr>
                <w:sz w:val="22"/>
                <w:szCs w:val="22"/>
                <w:lang w:val="en-US"/>
              </w:rPr>
              <w:t xml:space="preserve">of carrier </w:t>
            </w:r>
            <w:r w:rsidRPr="00F36964">
              <w:rPr>
                <w:iCs/>
                <w:noProof/>
                <w:position w:val="-10"/>
                <w:sz w:val="22"/>
                <w:szCs w:val="22"/>
                <w:lang w:val="en-US" w:eastAsia="zh-CN"/>
              </w:rPr>
              <w:drawing>
                <wp:inline distT="0" distB="0" distL="0" distR="0" wp14:anchorId="2B9CDCA8" wp14:editId="3BC9E083">
                  <wp:extent cx="184150" cy="184150"/>
                  <wp:effectExtent l="0" t="0" r="0" b="635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F36964">
              <w:rPr>
                <w:iCs/>
                <w:sz w:val="22"/>
                <w:szCs w:val="22"/>
                <w:lang w:val="en-US"/>
              </w:rPr>
              <w:t xml:space="preserve"> of</w:t>
            </w:r>
            <w:r w:rsidRPr="00F36964">
              <w:rPr>
                <w:sz w:val="22"/>
                <w:szCs w:val="22"/>
              </w:rPr>
              <w:t xml:space="preserve"> serving cell </w:t>
            </w:r>
            <w:r w:rsidRPr="00F36964">
              <w:rPr>
                <w:iCs/>
                <w:noProof/>
                <w:position w:val="-6"/>
                <w:sz w:val="22"/>
                <w:szCs w:val="22"/>
                <w:lang w:val="en-US" w:eastAsia="zh-CN"/>
              </w:rPr>
              <w:drawing>
                <wp:inline distT="0" distB="0" distL="0" distR="0" wp14:anchorId="4AB6E65E" wp14:editId="65B089C0">
                  <wp:extent cx="114300" cy="15875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F36964">
              <w:rPr>
                <w:sz w:val="22"/>
                <w:szCs w:val="22"/>
              </w:rPr>
              <w:t xml:space="preserve"> for PUSCH power control adjustment state </w:t>
            </w:r>
            <w:r w:rsidRPr="00F36964">
              <w:rPr>
                <w:noProof/>
                <w:position w:val="-6"/>
                <w:sz w:val="22"/>
                <w:szCs w:val="22"/>
                <w:lang w:val="en-US" w:eastAsia="zh-CN"/>
              </w:rPr>
              <w:drawing>
                <wp:inline distT="0" distB="0" distL="0" distR="0" wp14:anchorId="40A17047" wp14:editId="0C5D325B">
                  <wp:extent cx="95250" cy="184150"/>
                  <wp:effectExtent l="0" t="0" r="0" b="635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36964">
              <w:rPr>
                <w:sz w:val="22"/>
                <w:szCs w:val="22"/>
              </w:rPr>
              <w:t xml:space="preserve">, where </w:t>
            </w:r>
            <w:r w:rsidRPr="00F36964">
              <w:rPr>
                <w:noProof/>
                <w:position w:val="-10"/>
                <w:sz w:val="22"/>
                <w:szCs w:val="22"/>
                <w:lang w:val="en-US" w:eastAsia="zh-CN"/>
              </w:rPr>
              <w:drawing>
                <wp:inline distT="0" distB="0" distL="0" distR="0" wp14:anchorId="6E618960" wp14:editId="2EE00A2F">
                  <wp:extent cx="273050" cy="184150"/>
                  <wp:effectExtent l="0" t="0" r="0" b="635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6964">
              <w:rPr>
                <w:sz w:val="22"/>
                <w:szCs w:val="22"/>
              </w:rPr>
              <w:t xml:space="preserve"> is the smallest integer for which </w:t>
            </w:r>
            <w:r w:rsidRPr="00F36964">
              <w:rPr>
                <w:noProof/>
                <w:position w:val="-10"/>
                <w:sz w:val="22"/>
                <w:szCs w:val="22"/>
                <w:lang w:val="en-US" w:eastAsia="zh-CN"/>
              </w:rPr>
              <w:drawing>
                <wp:inline distT="0" distB="0" distL="0" distR="0" wp14:anchorId="63F36C89" wp14:editId="0C97BE35">
                  <wp:extent cx="730250" cy="184150"/>
                  <wp:effectExtent l="0" t="0" r="0" b="635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30250" cy="184150"/>
                          </a:xfrm>
                          <a:prstGeom prst="rect">
                            <a:avLst/>
                          </a:prstGeom>
                          <a:noFill/>
                          <a:ln>
                            <a:noFill/>
                          </a:ln>
                        </pic:spPr>
                      </pic:pic>
                    </a:graphicData>
                  </a:graphic>
                </wp:inline>
              </w:drawing>
            </w:r>
            <w:r w:rsidRPr="00F36964">
              <w:rPr>
                <w:sz w:val="22"/>
                <w:szCs w:val="22"/>
              </w:rPr>
              <w:t xml:space="preserve"> symbols before PUSCH transmission occasion </w:t>
            </w:r>
            <w:r w:rsidRPr="00F36964">
              <w:rPr>
                <w:noProof/>
                <w:position w:val="-10"/>
                <w:sz w:val="22"/>
                <w:szCs w:val="22"/>
                <w:lang w:val="en-US" w:eastAsia="zh-CN"/>
              </w:rPr>
              <w:drawing>
                <wp:inline distT="0" distB="0" distL="0" distR="0" wp14:anchorId="3468A317" wp14:editId="2D4566CC">
                  <wp:extent cx="273050" cy="184150"/>
                  <wp:effectExtent l="0" t="0" r="0" b="635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6964">
              <w:rPr>
                <w:sz w:val="22"/>
                <w:szCs w:val="22"/>
              </w:rPr>
              <w:t xml:space="preserve"> is earlier than </w:t>
            </w:r>
            <w:r w:rsidRPr="00F36964">
              <w:rPr>
                <w:noProof/>
                <w:position w:val="-10"/>
                <w:sz w:val="22"/>
                <w:szCs w:val="22"/>
                <w:lang w:val="en-US" w:eastAsia="zh-CN"/>
              </w:rPr>
              <w:drawing>
                <wp:inline distT="0" distB="0" distL="0" distR="0" wp14:anchorId="5A8577D9" wp14:editId="4D53B492">
                  <wp:extent cx="565150" cy="184150"/>
                  <wp:effectExtent l="0" t="0" r="6350" b="635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F36964">
              <w:rPr>
                <w:sz w:val="22"/>
                <w:szCs w:val="22"/>
              </w:rPr>
              <w:t xml:space="preserve"> symbols before PUSCH transmission occasion </w:t>
            </w:r>
            <w:r w:rsidRPr="00F36964">
              <w:rPr>
                <w:noProof/>
                <w:position w:val="-6"/>
                <w:sz w:val="22"/>
                <w:szCs w:val="22"/>
                <w:lang w:val="en-US" w:eastAsia="zh-CN"/>
              </w:rPr>
              <w:drawing>
                <wp:inline distT="0" distB="0" distL="0" distR="0" wp14:anchorId="1F431EBB" wp14:editId="6CFEAFAB">
                  <wp:extent cx="95250" cy="184150"/>
                  <wp:effectExtent l="0" t="0" r="0" b="635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p w14:paraId="47885AF2" w14:textId="77777777" w:rsidR="004D618C" w:rsidRPr="00717186" w:rsidRDefault="004D618C" w:rsidP="004D618C">
            <w:pPr>
              <w:pStyle w:val="B3"/>
              <w:numPr>
                <w:ilvl w:val="0"/>
                <w:numId w:val="13"/>
              </w:numPr>
              <w:snapToGrid w:val="0"/>
              <w:spacing w:beforeLines="30" w:before="93" w:after="0" w:line="60" w:lineRule="atLeast"/>
              <w:ind w:left="1135" w:hanging="284"/>
              <w:rPr>
                <w:ins w:id="3" w:author="Huawei" w:date="2022-01-11T20:26:00Z"/>
                <w:sz w:val="22"/>
                <w:szCs w:val="22"/>
              </w:rPr>
            </w:pPr>
            <w:ins w:id="4" w:author="Huawei" w:date="2022-01-11T20:26:00Z">
              <w:r w:rsidRPr="00717186">
                <w:rPr>
                  <w:sz w:val="22"/>
                  <w:szCs w:val="22"/>
                </w:rPr>
                <w:lastRenderedPageBreak/>
                <w:t xml:space="preserve">If the UE is provided </w:t>
              </w:r>
              <w:r w:rsidRPr="00717186">
                <w:rPr>
                  <w:i/>
                  <w:iCs/>
                  <w:sz w:val="22"/>
                  <w:szCs w:val="22"/>
                  <w:lang w:eastAsia="x-none"/>
                </w:rPr>
                <w:t>PUSCH-DMRS-Bundling</w:t>
              </w:r>
              <w:r w:rsidRPr="00717186">
                <w:rPr>
                  <w:sz w:val="22"/>
                  <w:szCs w:val="22"/>
                  <w:lang w:eastAsia="x-none"/>
                </w:rPr>
                <w:t xml:space="preserve"> =‘enabled’, and for processing </w:t>
              </w:r>
              <w:r w:rsidRPr="00717186">
                <w:rPr>
                  <w:sz w:val="22"/>
                  <w:szCs w:val="22"/>
                </w:rPr>
                <w:t xml:space="preserve">TPC command values provided by DCI format 2_2 with CRC scrambled by TPC-PUSCH-RNTI, </w:t>
              </w:r>
            </w:ins>
          </w:p>
          <w:p w14:paraId="5515D4C6" w14:textId="77777777" w:rsidR="004D618C" w:rsidRPr="00717186" w:rsidRDefault="000752DF" w:rsidP="004D618C">
            <w:pPr>
              <w:pStyle w:val="B3"/>
              <w:numPr>
                <w:ilvl w:val="0"/>
                <w:numId w:val="13"/>
              </w:numPr>
              <w:snapToGrid w:val="0"/>
              <w:spacing w:beforeLines="30" w:before="93" w:after="0" w:line="60" w:lineRule="atLeast"/>
              <w:ind w:left="1418" w:hanging="284"/>
              <w:rPr>
                <w:ins w:id="5" w:author="Huawei" w:date="2022-01-11T20:26:00Z"/>
                <w:sz w:val="22"/>
                <w:szCs w:val="22"/>
              </w:rPr>
            </w:pPr>
            <m:oMath>
              <m:sSubSup>
                <m:sSubSupPr>
                  <m:ctrlPr>
                    <w:ins w:id="6" w:author="Huawei" w:date="2022-01-11T20:26:00Z">
                      <w:rPr>
                        <w:rFonts w:ascii="Cambria Math" w:hAnsi="Cambria Math"/>
                        <w:sz w:val="22"/>
                        <w:szCs w:val="22"/>
                      </w:rPr>
                    </w:ins>
                  </m:ctrlPr>
                </m:sSubSupPr>
                <m:e>
                  <m:r>
                    <w:ins w:id="7" w:author="Huawei" w:date="2022-01-11T20:26:00Z">
                      <w:rPr>
                        <w:rFonts w:ascii="Cambria Math" w:hAnsi="Cambria Math"/>
                        <w:sz w:val="22"/>
                        <w:szCs w:val="22"/>
                      </w:rPr>
                      <m:t>f</m:t>
                    </w:ins>
                  </m:r>
                </m:e>
                <m:sub>
                  <m:r>
                    <w:ins w:id="8" w:author="Huawei" w:date="2022-01-11T20:26:00Z">
                      <w:rPr>
                        <w:rFonts w:ascii="Cambria Math" w:hAnsi="Cambria Math"/>
                        <w:sz w:val="22"/>
                        <w:szCs w:val="22"/>
                      </w:rPr>
                      <m:t>b,f,c</m:t>
                    </w:ins>
                  </m:r>
                </m:sub>
                <m:sup>
                  <m:r>
                    <w:ins w:id="9" w:author="Huawei" w:date="2022-01-11T20:26:00Z">
                      <w:rPr>
                        <w:rFonts w:ascii="Cambria Math" w:hAnsi="Cambria Math"/>
                        <w:sz w:val="22"/>
                        <w:szCs w:val="22"/>
                      </w:rPr>
                      <m:t>'</m:t>
                    </w:ins>
                  </m:r>
                </m:sup>
              </m:sSubSup>
              <m:d>
                <m:dPr>
                  <m:ctrlPr>
                    <w:ins w:id="10" w:author="Huawei" w:date="2022-01-11T20:26:00Z">
                      <w:rPr>
                        <w:rFonts w:ascii="Cambria Math" w:hAnsi="Cambria Math"/>
                        <w:i/>
                        <w:iCs/>
                        <w:sz w:val="22"/>
                        <w:szCs w:val="22"/>
                      </w:rPr>
                    </w:ins>
                  </m:ctrlPr>
                </m:dPr>
                <m:e>
                  <m:r>
                    <w:ins w:id="11" w:author="Huawei" w:date="2022-01-11T20:26:00Z">
                      <w:rPr>
                        <w:rFonts w:ascii="Cambria Math" w:hAnsi="Cambria Math"/>
                        <w:sz w:val="22"/>
                        <w:szCs w:val="22"/>
                      </w:rPr>
                      <m:t>i,l</m:t>
                    </w:ins>
                  </m:r>
                </m:e>
              </m:d>
              <m:r>
                <w:ins w:id="12" w:author="Huawei" w:date="2022-01-11T20:26:00Z">
                  <w:rPr>
                    <w:rFonts w:ascii="Cambria Math" w:hAnsi="Cambria Math"/>
                    <w:sz w:val="22"/>
                    <w:szCs w:val="22"/>
                  </w:rPr>
                  <m:t>=</m:t>
                </w:ins>
              </m:r>
              <m:sSubSup>
                <m:sSubSupPr>
                  <m:ctrlPr>
                    <w:ins w:id="13" w:author="Huawei" w:date="2022-01-11T20:26:00Z">
                      <w:rPr>
                        <w:rFonts w:ascii="Cambria Math" w:hAnsi="Cambria Math"/>
                        <w:sz w:val="22"/>
                        <w:szCs w:val="22"/>
                      </w:rPr>
                    </w:ins>
                  </m:ctrlPr>
                </m:sSubSupPr>
                <m:e>
                  <m:r>
                    <w:ins w:id="14" w:author="Huawei" w:date="2022-01-11T20:26:00Z">
                      <w:rPr>
                        <w:rFonts w:ascii="Cambria Math" w:hAnsi="Cambria Math"/>
                        <w:sz w:val="22"/>
                        <w:szCs w:val="22"/>
                      </w:rPr>
                      <m:t>f</m:t>
                    </w:ins>
                  </m:r>
                </m:e>
                <m:sub>
                  <m:r>
                    <w:ins w:id="15" w:author="Huawei" w:date="2022-01-11T20:26:00Z">
                      <w:rPr>
                        <w:rFonts w:ascii="Cambria Math" w:hAnsi="Cambria Math"/>
                        <w:sz w:val="22"/>
                        <w:szCs w:val="22"/>
                      </w:rPr>
                      <m:t>b,f,c</m:t>
                    </w:ins>
                  </m:r>
                </m:sub>
                <m:sup>
                  <m:r>
                    <w:ins w:id="16" w:author="Huawei" w:date="2022-01-11T20:26:00Z">
                      <w:rPr>
                        <w:rFonts w:ascii="Cambria Math" w:hAnsi="Cambria Math"/>
                        <w:sz w:val="22"/>
                        <w:szCs w:val="22"/>
                      </w:rPr>
                      <m:t>'</m:t>
                    </w:ins>
                  </m:r>
                </m:sup>
              </m:sSubSup>
              <m:d>
                <m:dPr>
                  <m:ctrlPr>
                    <w:ins w:id="17" w:author="Huawei" w:date="2022-01-11T20:26:00Z">
                      <w:rPr>
                        <w:rFonts w:ascii="Cambria Math" w:hAnsi="Cambria Math"/>
                        <w:i/>
                        <w:iCs/>
                        <w:sz w:val="22"/>
                        <w:szCs w:val="22"/>
                      </w:rPr>
                    </w:ins>
                  </m:ctrlPr>
                </m:dPr>
                <m:e>
                  <m:r>
                    <w:ins w:id="18" w:author="Huawei" w:date="2022-01-11T20:26:00Z">
                      <w:rPr>
                        <w:rFonts w:ascii="Cambria Math" w:hAnsi="Cambria Math"/>
                        <w:sz w:val="22"/>
                        <w:szCs w:val="22"/>
                      </w:rPr>
                      <m:t>i</m:t>
                    </w:ins>
                  </m:r>
                  <m:r>
                    <w:ins w:id="19" w:author="Huawei" w:date="2022-01-11T20:26:00Z">
                      <w:rPr>
                        <w:rFonts w:ascii="Cambria Math" w:eastAsia="MS Gothic" w:hAnsi="Cambria Math"/>
                        <w:sz w:val="22"/>
                        <w:szCs w:val="22"/>
                      </w:rPr>
                      <m:t>-</m:t>
                    </w:ins>
                  </m:r>
                  <m:sSub>
                    <m:sSubPr>
                      <m:ctrlPr>
                        <w:ins w:id="20" w:author="Huawei" w:date="2022-01-11T20:26:00Z">
                          <w:rPr>
                            <w:rFonts w:ascii="Cambria Math" w:hAnsi="Cambria Math"/>
                            <w:i/>
                            <w:iCs/>
                            <w:sz w:val="22"/>
                            <w:szCs w:val="22"/>
                          </w:rPr>
                        </w:ins>
                      </m:ctrlPr>
                    </m:sSubPr>
                    <m:e>
                      <m:r>
                        <w:ins w:id="21" w:author="Huawei" w:date="2022-01-11T20:26:00Z">
                          <w:rPr>
                            <w:rFonts w:ascii="Cambria Math" w:hAnsi="Cambria Math"/>
                            <w:sz w:val="22"/>
                            <w:szCs w:val="22"/>
                          </w:rPr>
                          <m:t>i</m:t>
                        </w:ins>
                      </m:r>
                    </m:e>
                    <m:sub>
                      <m:r>
                        <w:ins w:id="22" w:author="Huawei" w:date="2022-01-11T20:26:00Z">
                          <w:rPr>
                            <w:rFonts w:ascii="Cambria Math" w:hAnsi="Cambria Math"/>
                            <w:sz w:val="22"/>
                            <w:szCs w:val="22"/>
                          </w:rPr>
                          <m:t>0</m:t>
                        </w:ins>
                      </m:r>
                    </m:sub>
                  </m:sSub>
                  <m:r>
                    <w:ins w:id="23" w:author="Huawei" w:date="2022-01-11T20:26:00Z">
                      <w:rPr>
                        <w:rFonts w:ascii="Cambria Math" w:hAnsi="Cambria Math"/>
                        <w:sz w:val="22"/>
                        <w:szCs w:val="22"/>
                      </w:rPr>
                      <m:t>,l</m:t>
                    </w:ins>
                  </m:r>
                </m:e>
              </m:d>
              <m:r>
                <w:ins w:id="24" w:author="Huawei" w:date="2022-01-11T20:26:00Z">
                  <w:rPr>
                    <w:rFonts w:ascii="Cambria Math" w:hAnsi="Cambria Math"/>
                    <w:sz w:val="22"/>
                    <w:szCs w:val="22"/>
                  </w:rPr>
                  <m:t>+</m:t>
                </w:ins>
              </m:r>
              <m:nary>
                <m:naryPr>
                  <m:chr m:val="∑"/>
                  <m:limLoc m:val="undOvr"/>
                  <m:ctrlPr>
                    <w:ins w:id="25" w:author="Huawei" w:date="2022-01-11T20:26:00Z">
                      <w:rPr>
                        <w:rFonts w:ascii="Cambria Math" w:hAnsi="Cambria Math"/>
                        <w:i/>
                        <w:iCs/>
                        <w:sz w:val="22"/>
                        <w:szCs w:val="22"/>
                      </w:rPr>
                    </w:ins>
                  </m:ctrlPr>
                </m:naryPr>
                <m:sub>
                  <m:r>
                    <w:ins w:id="26" w:author="Huawei" w:date="2022-01-11T20:26:00Z">
                      <w:rPr>
                        <w:rFonts w:ascii="Cambria Math" w:hAnsi="Cambria Math"/>
                        <w:sz w:val="22"/>
                        <w:szCs w:val="22"/>
                      </w:rPr>
                      <m:t>m=0</m:t>
                    </w:ins>
                  </m:r>
                </m:sub>
                <m:sup>
                  <m:r>
                    <w:ins w:id="27" w:author="Huawei" w:date="2022-01-11T20:26:00Z">
                      <m:rPr>
                        <m:scr m:val="script"/>
                      </m:rPr>
                      <w:rPr>
                        <w:rFonts w:ascii="Cambria Math" w:hAnsi="Cambria Math"/>
                        <w:sz w:val="22"/>
                        <w:szCs w:val="22"/>
                      </w:rPr>
                      <m:t>C</m:t>
                    </w:ins>
                  </m:r>
                  <m:d>
                    <m:dPr>
                      <m:ctrlPr>
                        <w:ins w:id="28" w:author="Huawei" w:date="2022-01-11T20:26:00Z">
                          <w:rPr>
                            <w:rFonts w:ascii="Cambria Math" w:hAnsi="Cambria Math"/>
                            <w:i/>
                            <w:iCs/>
                            <w:sz w:val="22"/>
                            <w:szCs w:val="22"/>
                          </w:rPr>
                        </w:ins>
                      </m:ctrlPr>
                    </m:dPr>
                    <m:e>
                      <m:sSub>
                        <m:sSubPr>
                          <m:ctrlPr>
                            <w:ins w:id="29" w:author="Huawei" w:date="2022-01-11T20:26:00Z">
                              <w:rPr>
                                <w:rFonts w:ascii="Cambria Math" w:hAnsi="Cambria Math"/>
                                <w:i/>
                                <w:iCs/>
                                <w:sz w:val="22"/>
                                <w:szCs w:val="22"/>
                              </w:rPr>
                            </w:ins>
                          </m:ctrlPr>
                        </m:sSubPr>
                        <m:e>
                          <m:r>
                            <w:ins w:id="30" w:author="Huawei" w:date="2022-01-11T20:26:00Z">
                              <w:rPr>
                                <w:rFonts w:ascii="Cambria Math" w:hAnsi="Cambria Math"/>
                                <w:sz w:val="22"/>
                                <w:szCs w:val="22"/>
                              </w:rPr>
                              <m:t>D</m:t>
                            </w:ins>
                          </m:r>
                        </m:e>
                        <m:sub>
                          <m:r>
                            <w:ins w:id="31" w:author="Huawei" w:date="2022-01-11T20:26:00Z">
                              <w:rPr>
                                <w:rFonts w:ascii="Cambria Math" w:hAnsi="Cambria Math"/>
                                <w:sz w:val="22"/>
                                <w:szCs w:val="22"/>
                              </w:rPr>
                              <m:t>i</m:t>
                            </w:ins>
                          </m:r>
                        </m:sub>
                      </m:sSub>
                    </m:e>
                  </m:d>
                  <m:r>
                    <w:ins w:id="32" w:author="Huawei" w:date="2022-01-11T20:26:00Z">
                      <w:rPr>
                        <w:rFonts w:ascii="Cambria Math" w:eastAsia="MS Gothic" w:hAnsi="Cambria Math"/>
                        <w:sz w:val="22"/>
                        <w:szCs w:val="22"/>
                      </w:rPr>
                      <m:t>-</m:t>
                    </w:ins>
                  </m:r>
                  <m:r>
                    <w:ins w:id="33" w:author="Huawei" w:date="2022-01-11T20:26:00Z">
                      <w:rPr>
                        <w:rFonts w:ascii="Cambria Math" w:hAnsi="Cambria Math"/>
                        <w:sz w:val="22"/>
                        <w:szCs w:val="22"/>
                      </w:rPr>
                      <m:t>1</m:t>
                    </w:ins>
                  </m:r>
                </m:sup>
                <m:e>
                  <m:sSub>
                    <m:sSubPr>
                      <m:ctrlPr>
                        <w:ins w:id="34" w:author="Huawei" w:date="2022-01-11T20:26:00Z">
                          <w:rPr>
                            <w:rFonts w:ascii="Cambria Math" w:hAnsi="Cambria Math"/>
                            <w:i/>
                            <w:iCs/>
                            <w:sz w:val="22"/>
                            <w:szCs w:val="22"/>
                          </w:rPr>
                        </w:ins>
                      </m:ctrlPr>
                    </m:sSubPr>
                    <m:e>
                      <m:r>
                        <w:ins w:id="35" w:author="Huawei" w:date="2022-01-11T20:26:00Z">
                          <w:rPr>
                            <w:rFonts w:ascii="Cambria Math" w:hAnsi="Cambria Math"/>
                            <w:sz w:val="22"/>
                            <w:szCs w:val="22"/>
                          </w:rPr>
                          <m:t>δ</m:t>
                        </w:ins>
                      </m:r>
                    </m:e>
                    <m:sub>
                      <m:r>
                        <w:ins w:id="36" w:author="Huawei" w:date="2022-01-11T20:26:00Z">
                          <w:rPr>
                            <w:rFonts w:ascii="Cambria Math" w:hAnsi="Cambria Math"/>
                            <w:sz w:val="22"/>
                            <w:szCs w:val="22"/>
                          </w:rPr>
                          <m:t>PUSCH,b,f,c</m:t>
                        </w:ins>
                      </m:r>
                    </m:sub>
                  </m:sSub>
                  <m:d>
                    <m:dPr>
                      <m:ctrlPr>
                        <w:ins w:id="37" w:author="Huawei" w:date="2022-01-11T20:26:00Z">
                          <w:rPr>
                            <w:rFonts w:ascii="Cambria Math" w:hAnsi="Cambria Math"/>
                            <w:i/>
                            <w:iCs/>
                            <w:sz w:val="22"/>
                            <w:szCs w:val="22"/>
                          </w:rPr>
                        </w:ins>
                      </m:ctrlPr>
                    </m:dPr>
                    <m:e>
                      <m:r>
                        <w:ins w:id="38" w:author="Huawei" w:date="2022-01-11T20:26:00Z">
                          <w:rPr>
                            <w:rFonts w:ascii="Cambria Math" w:hAnsi="Cambria Math"/>
                            <w:sz w:val="22"/>
                            <w:szCs w:val="22"/>
                          </w:rPr>
                          <m:t>m,l</m:t>
                        </w:ins>
                      </m:r>
                    </m:e>
                  </m:d>
                </m:e>
              </m:nary>
            </m:oMath>
            <w:ins w:id="39" w:author="Huawei" w:date="2022-01-11T20:26:00Z">
              <w:r w:rsidR="004D618C" w:rsidRPr="00717186">
                <w:rPr>
                  <w:sz w:val="22"/>
                  <w:szCs w:val="22"/>
                </w:rPr>
                <w:t xml:space="preserve">, where </w:t>
              </w:r>
              <m:oMath>
                <m:sSubSup>
                  <m:sSubSupPr>
                    <m:ctrlPr>
                      <w:rPr>
                        <w:rFonts w:ascii="Cambria Math" w:hAnsi="Cambria Math"/>
                        <w:sz w:val="22"/>
                        <w:szCs w:val="22"/>
                      </w:rPr>
                    </m:ctrlPr>
                  </m:sSubSupPr>
                  <m:e>
                    <m:r>
                      <w:rPr>
                        <w:rFonts w:ascii="Cambria Math" w:hAnsi="Cambria Math"/>
                        <w:sz w:val="22"/>
                        <w:szCs w:val="22"/>
                      </w:rPr>
                      <m:t>f</m:t>
                    </m:r>
                  </m:e>
                  <m:sub>
                    <m:r>
                      <w:rPr>
                        <w:rFonts w:ascii="Cambria Math" w:hAnsi="Cambria Math"/>
                        <w:sz w:val="22"/>
                        <w:szCs w:val="22"/>
                      </w:rPr>
                      <m:t>b,f,c</m:t>
                    </m:r>
                  </m:sub>
                  <m:sup>
                    <m:r>
                      <w:rPr>
                        <w:rFonts w:ascii="Cambria Math" w:hAnsi="Cambria Math"/>
                        <w:sz w:val="22"/>
                        <w:szCs w:val="22"/>
                      </w:rPr>
                      <m:t>'</m:t>
                    </m:r>
                  </m:sup>
                </m:sSubSup>
                <m:d>
                  <m:dPr>
                    <m:ctrlPr>
                      <w:rPr>
                        <w:rFonts w:ascii="Cambria Math" w:hAnsi="Cambria Math"/>
                        <w:i/>
                        <w:iCs/>
                        <w:sz w:val="22"/>
                        <w:szCs w:val="22"/>
                      </w:rPr>
                    </m:ctrlPr>
                  </m:dPr>
                  <m:e>
                    <m:r>
                      <w:rPr>
                        <w:rFonts w:ascii="Cambria Math" w:hAnsi="Cambria Math"/>
                        <w:sz w:val="22"/>
                        <w:szCs w:val="22"/>
                      </w:rPr>
                      <m:t>0,l</m:t>
                    </m:r>
                  </m:e>
                </m:d>
              </m:oMath>
              <w:r w:rsidR="004D618C" w:rsidRPr="00717186">
                <w:rPr>
                  <w:sz w:val="22"/>
                  <w:szCs w:val="22"/>
                </w:rPr>
                <w:t>=</w:t>
              </w:r>
              <m:oMath>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b,f,c</m:t>
                    </m:r>
                  </m:sub>
                </m:sSub>
                <m:d>
                  <m:dPr>
                    <m:ctrlPr>
                      <w:rPr>
                        <w:rFonts w:ascii="Cambria Math" w:hAnsi="Cambria Math"/>
                        <w:i/>
                        <w:iCs/>
                        <w:sz w:val="22"/>
                        <w:szCs w:val="22"/>
                      </w:rPr>
                    </m:ctrlPr>
                  </m:dPr>
                  <m:e>
                    <m:r>
                      <w:rPr>
                        <w:rFonts w:ascii="Cambria Math" w:hAnsi="Cambria Math"/>
                        <w:sz w:val="22"/>
                        <w:szCs w:val="22"/>
                      </w:rPr>
                      <m:t>0,l</m:t>
                    </m:r>
                  </m:e>
                </m:d>
              </m:oMath>
            </w:ins>
          </w:p>
          <w:p w14:paraId="4190881F" w14:textId="77777777" w:rsidR="004D618C" w:rsidRPr="00717186" w:rsidRDefault="004D618C" w:rsidP="004D618C">
            <w:pPr>
              <w:pStyle w:val="B3"/>
              <w:numPr>
                <w:ilvl w:val="0"/>
                <w:numId w:val="13"/>
              </w:numPr>
              <w:snapToGrid w:val="0"/>
              <w:spacing w:beforeLines="30" w:before="93" w:after="0" w:line="60" w:lineRule="atLeast"/>
              <w:ind w:left="1418" w:hanging="284"/>
              <w:rPr>
                <w:sz w:val="22"/>
                <w:szCs w:val="22"/>
              </w:rPr>
            </w:pPr>
            <w:ins w:id="40" w:author="Huawei" w:date="2022-01-11T20:26:00Z">
              <w:r w:rsidRPr="00717186">
                <w:rPr>
                  <w:sz w:val="22"/>
                  <w:szCs w:val="22"/>
                </w:rPr>
                <w:t xml:space="preserve">If the transmission occasion </w:t>
              </w:r>
              <m:oMath>
                <m:r>
                  <w:rPr>
                    <w:rFonts w:ascii="Cambria Math" w:hAnsi="Cambria Math"/>
                    <w:sz w:val="22"/>
                    <w:szCs w:val="22"/>
                  </w:rPr>
                  <m:t>i</m:t>
                </m:r>
              </m:oMath>
              <w:r w:rsidRPr="00717186">
                <w:rPr>
                  <w:sz w:val="22"/>
                  <w:szCs w:val="22"/>
                </w:rPr>
                <w:t xml:space="preserve"> is the first transmission occasion within an actual </w:t>
              </w:r>
              <w:r w:rsidRPr="00717186">
                <w:rPr>
                  <w:sz w:val="22"/>
                  <w:szCs w:val="22"/>
                  <w:lang w:eastAsia="x-none"/>
                </w:rPr>
                <w:t>time domain window determined as described in</w:t>
              </w:r>
              <w:r w:rsidRPr="00717186">
                <w:rPr>
                  <w:i/>
                  <w:iCs/>
                  <w:sz w:val="22"/>
                  <w:szCs w:val="22"/>
                  <w:lang w:eastAsia="x-none"/>
                </w:rPr>
                <w:t xml:space="preserve"> </w:t>
              </w:r>
              <w:r w:rsidRPr="00717186">
                <w:rPr>
                  <w:sz w:val="22"/>
                  <w:szCs w:val="22"/>
                  <w:lang w:eastAsia="x-none"/>
                </w:rPr>
                <w:t xml:space="preserve">[6, TS 38.214], or if the </w:t>
              </w:r>
              <w:r w:rsidRPr="00717186">
                <w:rPr>
                  <w:sz w:val="22"/>
                  <w:szCs w:val="22"/>
                </w:rPr>
                <w:t xml:space="preserve">transmission occasion </w:t>
              </w:r>
              <m:oMath>
                <m:r>
                  <w:rPr>
                    <w:rFonts w:ascii="Cambria Math" w:hAnsi="Cambria Math"/>
                    <w:sz w:val="22"/>
                    <w:szCs w:val="22"/>
                  </w:rPr>
                  <m:t>i</m:t>
                </m:r>
              </m:oMath>
              <w:r w:rsidRPr="00717186">
                <w:rPr>
                  <w:sz w:val="22"/>
                  <w:szCs w:val="22"/>
                </w:rPr>
                <w:t xml:space="preserve"> is a transmission occasion that is not within an actual </w:t>
              </w:r>
              <w:r w:rsidRPr="00717186">
                <w:rPr>
                  <w:sz w:val="22"/>
                  <w:szCs w:val="22"/>
                  <w:lang w:eastAsia="x-none"/>
                </w:rPr>
                <w:t xml:space="preserve">time domain window, then </w:t>
              </w:r>
              <m:oMath>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b,f,c</m:t>
                    </m:r>
                  </m:sub>
                </m:sSub>
                <m:d>
                  <m:dPr>
                    <m:ctrlPr>
                      <w:rPr>
                        <w:rFonts w:ascii="Cambria Math" w:hAnsi="Cambria Math"/>
                        <w:i/>
                        <w:iCs/>
                        <w:sz w:val="22"/>
                        <w:szCs w:val="22"/>
                      </w:rPr>
                    </m:ctrlPr>
                  </m:dPr>
                  <m:e>
                    <m:r>
                      <w:rPr>
                        <w:rFonts w:ascii="Cambria Math" w:hAnsi="Cambria Math"/>
                        <w:sz w:val="22"/>
                        <w:szCs w:val="22"/>
                      </w:rPr>
                      <m:t>i,l</m:t>
                    </m:r>
                  </m:e>
                </m:d>
                <m: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f</m:t>
                    </m:r>
                  </m:e>
                  <m:sub>
                    <m:r>
                      <w:rPr>
                        <w:rFonts w:ascii="Cambria Math" w:hAnsi="Cambria Math"/>
                        <w:sz w:val="22"/>
                        <w:szCs w:val="22"/>
                      </w:rPr>
                      <m:t>b,f,c</m:t>
                    </m:r>
                  </m:sub>
                  <m:sup>
                    <m:r>
                      <w:rPr>
                        <w:rFonts w:ascii="Cambria Math" w:hAnsi="Cambria Math"/>
                        <w:sz w:val="22"/>
                        <w:szCs w:val="22"/>
                      </w:rPr>
                      <m:t>'</m:t>
                    </m:r>
                  </m:sup>
                </m:sSubSup>
                <m:d>
                  <m:dPr>
                    <m:ctrlPr>
                      <w:rPr>
                        <w:rFonts w:ascii="Cambria Math" w:hAnsi="Cambria Math"/>
                        <w:i/>
                        <w:iCs/>
                        <w:sz w:val="22"/>
                        <w:szCs w:val="22"/>
                      </w:rPr>
                    </m:ctrlPr>
                  </m:dPr>
                  <m:e>
                    <m:r>
                      <w:rPr>
                        <w:rFonts w:ascii="Cambria Math" w:hAnsi="Cambria Math"/>
                        <w:sz w:val="22"/>
                        <w:szCs w:val="22"/>
                      </w:rPr>
                      <m:t>i,l</m:t>
                    </m:r>
                  </m:e>
                </m:d>
              </m:oMath>
              <w:r w:rsidRPr="00717186">
                <w:rPr>
                  <w:sz w:val="22"/>
                  <w:szCs w:val="22"/>
                </w:rPr>
                <w:t xml:space="preserve">, otherwise </w:t>
              </w:r>
              <m:oMath>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b,f,c</m:t>
                    </m:r>
                  </m:sub>
                </m:sSub>
                <m:d>
                  <m:dPr>
                    <m:ctrlPr>
                      <w:rPr>
                        <w:rFonts w:ascii="Cambria Math" w:hAnsi="Cambria Math"/>
                        <w:i/>
                        <w:iCs/>
                        <w:sz w:val="22"/>
                        <w:szCs w:val="22"/>
                      </w:rPr>
                    </m:ctrlPr>
                  </m:dPr>
                  <m:e>
                    <m:r>
                      <w:rPr>
                        <w:rFonts w:ascii="Cambria Math" w:hAnsi="Cambria Math"/>
                        <w:sz w:val="22"/>
                        <w:szCs w:val="22"/>
                      </w:rPr>
                      <m:t>i,l</m:t>
                    </m:r>
                  </m:e>
                </m:d>
                <m: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f</m:t>
                    </m:r>
                  </m:e>
                  <m:sub>
                    <m:r>
                      <w:rPr>
                        <w:rFonts w:ascii="Cambria Math" w:hAnsi="Cambria Math"/>
                        <w:sz w:val="22"/>
                        <w:szCs w:val="22"/>
                      </w:rPr>
                      <m:t>b,f,c</m:t>
                    </m:r>
                  </m:sub>
                  <m:sup>
                    <m:r>
                      <w:rPr>
                        <w:rFonts w:ascii="Cambria Math" w:hAnsi="Cambria Math"/>
                        <w:sz w:val="22"/>
                        <w:szCs w:val="22"/>
                      </w:rPr>
                      <m:t>'</m:t>
                    </m:r>
                  </m:sup>
                </m:sSubSup>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i</m:t>
                        </m:r>
                      </m:e>
                      <m:sub>
                        <m:r>
                          <w:rPr>
                            <w:rFonts w:ascii="Cambria Math" w:hAnsi="Cambria Math"/>
                            <w:sz w:val="22"/>
                            <w:szCs w:val="22"/>
                          </w:rPr>
                          <m:t>1</m:t>
                        </m:r>
                      </m:sub>
                    </m:sSub>
                    <m:r>
                      <w:rPr>
                        <w:rFonts w:ascii="Cambria Math" w:hAnsi="Cambria Math"/>
                        <w:sz w:val="22"/>
                        <w:szCs w:val="22"/>
                      </w:rPr>
                      <m:t>,l</m:t>
                    </m:r>
                  </m:e>
                </m:d>
              </m:oMath>
              <w:r w:rsidRPr="00717186">
                <w:rPr>
                  <w:sz w:val="22"/>
                  <w:szCs w:val="22"/>
                </w:rPr>
                <w:t xml:space="preserve"> where the transmission occasion </w:t>
              </w:r>
              <m:oMath>
                <m:sSub>
                  <m:sSubPr>
                    <m:ctrlPr>
                      <w:rPr>
                        <w:rFonts w:ascii="Cambria Math" w:hAnsi="Cambria Math"/>
                        <w:sz w:val="22"/>
                        <w:szCs w:val="22"/>
                      </w:rPr>
                    </m:ctrlPr>
                  </m:sSubPr>
                  <m:e>
                    <m:r>
                      <w:rPr>
                        <w:rFonts w:ascii="Cambria Math" w:hAnsi="Cambria Math"/>
                        <w:sz w:val="22"/>
                        <w:szCs w:val="22"/>
                      </w:rPr>
                      <m:t>i</m:t>
                    </m:r>
                  </m:e>
                  <m:sub>
                    <m:r>
                      <w:rPr>
                        <w:rFonts w:ascii="Cambria Math" w:hAnsi="Cambria Math"/>
                        <w:sz w:val="22"/>
                        <w:szCs w:val="22"/>
                      </w:rPr>
                      <m:t>1</m:t>
                    </m:r>
                  </m:sub>
                </m:sSub>
              </m:oMath>
              <w:r w:rsidRPr="00717186">
                <w:rPr>
                  <w:sz w:val="22"/>
                  <w:szCs w:val="22"/>
                </w:rPr>
                <w:t xml:space="preserve"> is the first transmission occasion within the same actual time domain window as the transmission occasion </w:t>
              </w:r>
              <m:oMath>
                <m:r>
                  <w:rPr>
                    <w:rFonts w:ascii="Cambria Math" w:hAnsi="Cambria Math"/>
                    <w:sz w:val="22"/>
                    <w:szCs w:val="22"/>
                  </w:rPr>
                  <m:t>i</m:t>
                </m:r>
              </m:oMath>
              <w:r w:rsidRPr="00717186">
                <w:rPr>
                  <w:sz w:val="22"/>
                  <w:szCs w:val="22"/>
                </w:rPr>
                <w:t>.</w:t>
              </w:r>
            </w:ins>
          </w:p>
          <w:p w14:paraId="60C2DF15" w14:textId="77777777" w:rsidR="004D618C" w:rsidRPr="00F36964" w:rsidRDefault="004D618C" w:rsidP="007E1115">
            <w:pPr>
              <w:snapToGrid w:val="0"/>
              <w:spacing w:beforeLines="30" w:before="93" w:line="60" w:lineRule="atLeast"/>
              <w:jc w:val="center"/>
              <w:rPr>
                <w:rFonts w:eastAsiaTheme="minorEastAsia"/>
                <w:color w:val="FF0000"/>
                <w:sz w:val="22"/>
                <w:szCs w:val="22"/>
              </w:rPr>
            </w:pPr>
            <w:r w:rsidRPr="00F36964">
              <w:rPr>
                <w:rFonts w:eastAsiaTheme="minorEastAsia"/>
                <w:color w:val="FF0000"/>
                <w:sz w:val="22"/>
                <w:szCs w:val="22"/>
              </w:rPr>
              <w:t>&lt;</w:t>
            </w:r>
            <w:r>
              <w:rPr>
                <w:rFonts w:eastAsiaTheme="minorEastAsia"/>
                <w:color w:val="FF0000"/>
                <w:sz w:val="22"/>
                <w:szCs w:val="22"/>
              </w:rPr>
              <w:t xml:space="preserve"> Unchanged</w:t>
            </w:r>
            <w:r w:rsidRPr="00F36964">
              <w:rPr>
                <w:rFonts w:eastAsiaTheme="minorEastAsia"/>
                <w:color w:val="FF0000"/>
                <w:sz w:val="22"/>
                <w:szCs w:val="22"/>
              </w:rPr>
              <w:t xml:space="preserve"> parts are omitted</w:t>
            </w:r>
            <w:r>
              <w:rPr>
                <w:rFonts w:eastAsiaTheme="minorEastAsia"/>
                <w:color w:val="FF0000"/>
                <w:sz w:val="22"/>
                <w:szCs w:val="22"/>
              </w:rPr>
              <w:t xml:space="preserve"> </w:t>
            </w:r>
            <w:r w:rsidRPr="00F36964">
              <w:rPr>
                <w:rFonts w:eastAsiaTheme="minorEastAsia"/>
                <w:color w:val="FF0000"/>
                <w:sz w:val="22"/>
                <w:szCs w:val="22"/>
              </w:rPr>
              <w:t>&gt;</w:t>
            </w:r>
          </w:p>
        </w:tc>
      </w:tr>
    </w:tbl>
    <w:p w14:paraId="0A71EFFE" w14:textId="77777777" w:rsidR="004D618C" w:rsidRPr="00F36964" w:rsidRDefault="004D618C" w:rsidP="004D618C">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50108969" w14:textId="77777777" w:rsidR="004D618C" w:rsidRPr="00F36964" w:rsidRDefault="004D618C" w:rsidP="004D618C">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F36964">
        <w:rPr>
          <w:rFonts w:ascii="Times New Roman" w:hAnsi="Times New Roman" w:cs="Times New Roman"/>
          <w:b/>
          <w:sz w:val="22"/>
          <w:lang w:val="en-GB"/>
        </w:rPr>
        <w:t>TP</w:t>
      </w:r>
      <w:r>
        <w:rPr>
          <w:rFonts w:ascii="Times New Roman" w:hAnsi="Times New Roman" w:cs="Times New Roman"/>
          <w:b/>
          <w:sz w:val="22"/>
          <w:lang w:val="en-GB"/>
        </w:rPr>
        <w:t>#</w:t>
      </w:r>
      <w:r w:rsidRPr="00F36964">
        <w:rPr>
          <w:rFonts w:ascii="Times New Roman" w:hAnsi="Times New Roman" w:cs="Times New Roman"/>
          <w:b/>
          <w:sz w:val="22"/>
          <w:lang w:val="en-GB"/>
        </w:rPr>
        <w:t>2 for case without accumulation of TPC commands configured:</w:t>
      </w:r>
    </w:p>
    <w:tbl>
      <w:tblPr>
        <w:tblStyle w:val="TableGrid"/>
        <w:tblW w:w="0" w:type="auto"/>
        <w:tblLook w:val="04A0" w:firstRow="1" w:lastRow="0" w:firstColumn="1" w:lastColumn="0" w:noHBand="0" w:noVBand="1"/>
      </w:tblPr>
      <w:tblGrid>
        <w:gridCol w:w="9019"/>
      </w:tblGrid>
      <w:tr w:rsidR="004D618C" w:rsidRPr="00F36964" w14:paraId="2B444C7F" w14:textId="77777777" w:rsidTr="007E1115">
        <w:tc>
          <w:tcPr>
            <w:tcW w:w="9019" w:type="dxa"/>
          </w:tcPr>
          <w:p w14:paraId="25746C72" w14:textId="77777777" w:rsidR="004D618C" w:rsidRDefault="004D618C" w:rsidP="007E1115">
            <w:pPr>
              <w:pStyle w:val="Heading2"/>
              <w:keepNext w:val="0"/>
              <w:widowControl w:val="0"/>
              <w:spacing w:beforeLines="30" w:before="93" w:after="0" w:line="60" w:lineRule="atLeast"/>
              <w:outlineLvl w:val="1"/>
              <w:rPr>
                <w:sz w:val="22"/>
                <w:szCs w:val="22"/>
                <w:lang w:eastAsia="zh-CN"/>
              </w:rPr>
            </w:pPr>
            <w:r>
              <w:rPr>
                <w:rFonts w:hint="eastAsia"/>
                <w:sz w:val="22"/>
                <w:szCs w:val="22"/>
                <w:lang w:eastAsia="zh-CN"/>
              </w:rPr>
              <w:t>3</w:t>
            </w:r>
            <w:r>
              <w:rPr>
                <w:sz w:val="22"/>
                <w:szCs w:val="22"/>
                <w:lang w:eastAsia="zh-CN"/>
              </w:rPr>
              <w:t>GPP TS 38.213</w:t>
            </w:r>
          </w:p>
          <w:p w14:paraId="7E710915" w14:textId="77777777" w:rsidR="004D618C" w:rsidRPr="00F36964" w:rsidRDefault="004D618C" w:rsidP="007E1115">
            <w:pPr>
              <w:pStyle w:val="Heading2"/>
              <w:keepNext w:val="0"/>
              <w:widowControl w:val="0"/>
              <w:spacing w:beforeLines="30" w:before="93" w:after="0" w:line="60" w:lineRule="atLeast"/>
              <w:outlineLvl w:val="1"/>
              <w:rPr>
                <w:sz w:val="22"/>
                <w:szCs w:val="22"/>
                <w:lang w:eastAsia="zh-CN"/>
              </w:rPr>
            </w:pPr>
            <w:r w:rsidRPr="00F36964">
              <w:rPr>
                <w:sz w:val="22"/>
                <w:szCs w:val="22"/>
                <w:lang w:eastAsia="zh-CN"/>
              </w:rPr>
              <w:t>7 Uplink Power control</w:t>
            </w:r>
          </w:p>
          <w:p w14:paraId="51766942" w14:textId="77777777" w:rsidR="004D618C" w:rsidRPr="00F36964" w:rsidRDefault="004D618C" w:rsidP="007E1115">
            <w:pPr>
              <w:pStyle w:val="Heading2"/>
              <w:spacing w:beforeLines="30" w:before="93" w:after="0" w:line="60" w:lineRule="atLeast"/>
              <w:outlineLvl w:val="1"/>
              <w:rPr>
                <w:sz w:val="22"/>
                <w:szCs w:val="22"/>
              </w:rPr>
            </w:pPr>
            <w:bookmarkStart w:id="41" w:name="_Toc12021445"/>
            <w:bookmarkStart w:id="42" w:name="_Toc20311557"/>
            <w:bookmarkStart w:id="43" w:name="_Toc26719382"/>
            <w:bookmarkStart w:id="44" w:name="_Toc29894813"/>
            <w:bookmarkStart w:id="45" w:name="_Toc29899112"/>
            <w:bookmarkStart w:id="46" w:name="_Toc29899530"/>
            <w:bookmarkStart w:id="47" w:name="_Toc29917267"/>
            <w:bookmarkStart w:id="48" w:name="_Toc36498141"/>
            <w:bookmarkStart w:id="49" w:name="_Toc45699167"/>
            <w:bookmarkStart w:id="50" w:name="_Toc83289639"/>
            <w:r w:rsidRPr="00F36964">
              <w:rPr>
                <w:sz w:val="22"/>
                <w:szCs w:val="22"/>
              </w:rPr>
              <w:t>7.1</w:t>
            </w:r>
            <w:r w:rsidRPr="00F36964">
              <w:rPr>
                <w:sz w:val="22"/>
                <w:szCs w:val="22"/>
              </w:rPr>
              <w:tab/>
              <w:t>Physical uplink shared channel</w:t>
            </w:r>
            <w:bookmarkEnd w:id="41"/>
            <w:bookmarkEnd w:id="42"/>
            <w:bookmarkEnd w:id="43"/>
            <w:bookmarkEnd w:id="44"/>
            <w:bookmarkEnd w:id="45"/>
            <w:bookmarkEnd w:id="46"/>
            <w:bookmarkEnd w:id="47"/>
            <w:bookmarkEnd w:id="48"/>
            <w:bookmarkEnd w:id="49"/>
            <w:bookmarkEnd w:id="50"/>
          </w:p>
          <w:p w14:paraId="46B0E1EB" w14:textId="77777777" w:rsidR="004D618C" w:rsidRPr="00F36964" w:rsidRDefault="004D618C" w:rsidP="007E1115">
            <w:pPr>
              <w:pStyle w:val="Heading2"/>
              <w:spacing w:beforeLines="30" w:before="93" w:after="0" w:line="60" w:lineRule="atLeast"/>
              <w:ind w:firstLineChars="50" w:firstLine="110"/>
              <w:outlineLvl w:val="1"/>
              <w:rPr>
                <w:sz w:val="22"/>
                <w:szCs w:val="22"/>
                <w:lang w:eastAsia="zh-CN"/>
              </w:rPr>
            </w:pPr>
            <w:r w:rsidRPr="00F36964">
              <w:rPr>
                <w:sz w:val="22"/>
                <w:szCs w:val="22"/>
                <w:lang w:eastAsia="zh-CN"/>
              </w:rPr>
              <w:t>7.1.1</w:t>
            </w:r>
            <w:r w:rsidRPr="00F36964">
              <w:rPr>
                <w:sz w:val="22"/>
                <w:szCs w:val="22"/>
                <w:lang w:eastAsia="zh-CN"/>
              </w:rPr>
              <w:tab/>
            </w:r>
            <w:r w:rsidRPr="00F36964">
              <w:rPr>
                <w:sz w:val="22"/>
                <w:szCs w:val="22"/>
              </w:rPr>
              <w:t>UE behaviour</w:t>
            </w:r>
          </w:p>
          <w:p w14:paraId="0AD7BF27" w14:textId="77777777" w:rsidR="004D618C" w:rsidRPr="00F36964" w:rsidRDefault="004D618C" w:rsidP="007E1115">
            <w:pPr>
              <w:snapToGrid w:val="0"/>
              <w:spacing w:beforeLines="30" w:before="93" w:line="60" w:lineRule="atLeast"/>
              <w:jc w:val="center"/>
              <w:rPr>
                <w:rFonts w:eastAsiaTheme="minorEastAsia"/>
                <w:color w:val="FF0000"/>
                <w:sz w:val="22"/>
                <w:szCs w:val="22"/>
              </w:rPr>
            </w:pPr>
            <w:r w:rsidRPr="00F36964">
              <w:rPr>
                <w:rFonts w:eastAsiaTheme="minorEastAsia"/>
                <w:color w:val="FF0000"/>
                <w:sz w:val="22"/>
                <w:szCs w:val="22"/>
              </w:rPr>
              <w:t>&lt;</w:t>
            </w:r>
            <w:r>
              <w:rPr>
                <w:rFonts w:eastAsiaTheme="minorEastAsia"/>
                <w:color w:val="FF0000"/>
                <w:sz w:val="22"/>
                <w:szCs w:val="22"/>
              </w:rPr>
              <w:t xml:space="preserve"> Unchanged</w:t>
            </w:r>
            <w:r w:rsidRPr="00F36964">
              <w:rPr>
                <w:rFonts w:eastAsiaTheme="minorEastAsia"/>
                <w:color w:val="FF0000"/>
                <w:sz w:val="22"/>
                <w:szCs w:val="22"/>
              </w:rPr>
              <w:t xml:space="preserve"> parts are omitted</w:t>
            </w:r>
            <w:r>
              <w:rPr>
                <w:rFonts w:eastAsiaTheme="minorEastAsia"/>
                <w:color w:val="FF0000"/>
                <w:sz w:val="22"/>
                <w:szCs w:val="22"/>
              </w:rPr>
              <w:t xml:space="preserve"> </w:t>
            </w:r>
            <w:r w:rsidRPr="00F36964">
              <w:rPr>
                <w:rFonts w:eastAsiaTheme="minorEastAsia"/>
                <w:color w:val="FF0000"/>
                <w:sz w:val="22"/>
                <w:szCs w:val="22"/>
              </w:rPr>
              <w:t>&gt;</w:t>
            </w:r>
          </w:p>
          <w:p w14:paraId="11CCF949" w14:textId="77777777" w:rsidR="004D618C" w:rsidRPr="00F36964" w:rsidRDefault="004D618C" w:rsidP="007E1115">
            <w:pPr>
              <w:pStyle w:val="B2"/>
              <w:snapToGrid w:val="0"/>
              <w:spacing w:beforeLines="30" w:before="93" w:after="0" w:line="60" w:lineRule="atLeast"/>
              <w:rPr>
                <w:sz w:val="22"/>
                <w:szCs w:val="22"/>
                <w:lang w:val="en-US"/>
              </w:rPr>
            </w:pPr>
            <w:r w:rsidRPr="00F36964">
              <w:rPr>
                <w:sz w:val="22"/>
                <w:szCs w:val="22"/>
              </w:rPr>
              <w:t>-</w:t>
            </w:r>
            <w:r w:rsidRPr="00F36964">
              <w:rPr>
                <w:sz w:val="22"/>
                <w:szCs w:val="22"/>
              </w:rPr>
              <w:tab/>
            </w:r>
            <w:r w:rsidRPr="00F36964">
              <w:rPr>
                <w:noProof/>
                <w:position w:val="-12"/>
                <w:sz w:val="22"/>
                <w:szCs w:val="22"/>
                <w:lang w:val="en-US" w:eastAsia="zh-CN"/>
              </w:rPr>
              <w:drawing>
                <wp:inline distT="0" distB="0" distL="0" distR="0" wp14:anchorId="01A614C2" wp14:editId="5B76FDAA">
                  <wp:extent cx="1384300" cy="234950"/>
                  <wp:effectExtent l="0" t="0" r="635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4300" cy="234950"/>
                          </a:xfrm>
                          <a:prstGeom prst="rect">
                            <a:avLst/>
                          </a:prstGeom>
                          <a:noFill/>
                          <a:ln>
                            <a:noFill/>
                          </a:ln>
                        </pic:spPr>
                      </pic:pic>
                    </a:graphicData>
                  </a:graphic>
                </wp:inline>
              </w:drawing>
            </w:r>
            <w:r w:rsidRPr="00F36964">
              <w:rPr>
                <w:sz w:val="22"/>
                <w:szCs w:val="22"/>
                <w:lang w:val="en-US"/>
              </w:rPr>
              <w:t xml:space="preserve"> is t</w:t>
            </w:r>
            <w:r w:rsidRPr="00F36964">
              <w:rPr>
                <w:sz w:val="22"/>
                <w:szCs w:val="22"/>
              </w:rPr>
              <w:t xml:space="preserve">he PUSCH power control adjustment state for </w:t>
            </w:r>
            <w:r w:rsidRPr="00F36964">
              <w:rPr>
                <w:sz w:val="22"/>
                <w:szCs w:val="22"/>
                <w:lang w:val="en-US"/>
              </w:rPr>
              <w:t xml:space="preserve">active UL BWP </w:t>
            </w:r>
            <w:r w:rsidRPr="00F36964">
              <w:rPr>
                <w:iCs/>
                <w:noProof/>
                <w:position w:val="-6"/>
                <w:sz w:val="22"/>
                <w:szCs w:val="22"/>
                <w:lang w:val="en-US" w:eastAsia="zh-CN"/>
              </w:rPr>
              <w:drawing>
                <wp:inline distT="0" distB="0" distL="0" distR="0" wp14:anchorId="7EEE3C85" wp14:editId="1494B6DA">
                  <wp:extent cx="95250" cy="184150"/>
                  <wp:effectExtent l="0" t="0" r="0" b="635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36964">
              <w:rPr>
                <w:iCs/>
                <w:sz w:val="22"/>
                <w:szCs w:val="22"/>
                <w:lang w:val="en-US"/>
              </w:rPr>
              <w:t xml:space="preserve"> </w:t>
            </w:r>
            <w:r w:rsidRPr="00F36964">
              <w:rPr>
                <w:sz w:val="22"/>
                <w:szCs w:val="22"/>
                <w:lang w:val="en-US"/>
              </w:rPr>
              <w:t xml:space="preserve">of carrier </w:t>
            </w:r>
            <w:r w:rsidRPr="00F36964">
              <w:rPr>
                <w:iCs/>
                <w:noProof/>
                <w:position w:val="-10"/>
                <w:sz w:val="22"/>
                <w:szCs w:val="22"/>
                <w:lang w:val="en-US" w:eastAsia="zh-CN"/>
              </w:rPr>
              <w:drawing>
                <wp:inline distT="0" distB="0" distL="0" distR="0" wp14:anchorId="2837787A" wp14:editId="7315AB65">
                  <wp:extent cx="184150" cy="184150"/>
                  <wp:effectExtent l="0" t="0" r="0" b="635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F36964">
              <w:rPr>
                <w:iCs/>
                <w:sz w:val="22"/>
                <w:szCs w:val="22"/>
                <w:lang w:val="en-US"/>
              </w:rPr>
              <w:t xml:space="preserve"> of</w:t>
            </w:r>
            <w:r w:rsidRPr="00F36964">
              <w:rPr>
                <w:sz w:val="22"/>
                <w:szCs w:val="22"/>
              </w:rPr>
              <w:t xml:space="preserve"> serving cell </w:t>
            </w:r>
            <w:r w:rsidRPr="00F36964">
              <w:rPr>
                <w:iCs/>
                <w:noProof/>
                <w:position w:val="-6"/>
                <w:sz w:val="22"/>
                <w:szCs w:val="22"/>
                <w:lang w:val="en-US" w:eastAsia="zh-CN"/>
              </w:rPr>
              <w:drawing>
                <wp:inline distT="0" distB="0" distL="0" distR="0" wp14:anchorId="215D420C" wp14:editId="11BB7FAF">
                  <wp:extent cx="114300" cy="15875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F36964">
              <w:rPr>
                <w:sz w:val="22"/>
                <w:szCs w:val="22"/>
                <w:lang w:val="en-US"/>
              </w:rPr>
              <w:t xml:space="preserve"> and PUSCH transmission occasion </w:t>
            </w:r>
            <w:r w:rsidRPr="00F36964">
              <w:rPr>
                <w:noProof/>
                <w:position w:val="-6"/>
                <w:sz w:val="22"/>
                <w:szCs w:val="22"/>
                <w:lang w:val="en-US" w:eastAsia="zh-CN"/>
              </w:rPr>
              <w:drawing>
                <wp:inline distT="0" distB="0" distL="0" distR="0" wp14:anchorId="611E0E53" wp14:editId="5918775E">
                  <wp:extent cx="95250" cy="184150"/>
                  <wp:effectExtent l="0" t="0" r="0" b="635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36964">
              <w:rPr>
                <w:sz w:val="22"/>
                <w:szCs w:val="22"/>
              </w:rPr>
              <w:t xml:space="preserve"> if </w:t>
            </w:r>
            <w:r w:rsidRPr="00F36964">
              <w:rPr>
                <w:sz w:val="22"/>
                <w:szCs w:val="22"/>
                <w:lang w:val="en-US"/>
              </w:rPr>
              <w:t>the UE is provided</w:t>
            </w:r>
            <w:r w:rsidRPr="00F36964">
              <w:rPr>
                <w:sz w:val="22"/>
                <w:szCs w:val="22"/>
              </w:rPr>
              <w:t xml:space="preserve"> </w:t>
            </w:r>
            <w:r w:rsidRPr="00F36964">
              <w:rPr>
                <w:i/>
                <w:sz w:val="22"/>
                <w:szCs w:val="22"/>
              </w:rPr>
              <w:t>tpc-Accumulation</w:t>
            </w:r>
            <w:r w:rsidRPr="00F36964">
              <w:rPr>
                <w:sz w:val="22"/>
                <w:szCs w:val="22"/>
                <w:lang w:val="en-US"/>
              </w:rPr>
              <w:t>, where</w:t>
            </w:r>
          </w:p>
          <w:p w14:paraId="7F842F3F" w14:textId="77777777" w:rsidR="004D618C" w:rsidRPr="00F36964" w:rsidRDefault="004D618C" w:rsidP="007E1115">
            <w:pPr>
              <w:pStyle w:val="B3"/>
              <w:snapToGrid w:val="0"/>
              <w:spacing w:beforeLines="30" w:before="93" w:after="0" w:line="60" w:lineRule="atLeast"/>
              <w:rPr>
                <w:sz w:val="22"/>
                <w:szCs w:val="22"/>
              </w:rPr>
            </w:pPr>
            <w:r w:rsidRPr="00F36964">
              <w:rPr>
                <w:sz w:val="22"/>
                <w:szCs w:val="22"/>
                <w:lang w:val="en-US"/>
              </w:rPr>
              <w:t>-</w:t>
            </w:r>
            <w:r w:rsidRPr="00F36964">
              <w:rPr>
                <w:sz w:val="22"/>
                <w:szCs w:val="22"/>
                <w:lang w:val="en-US"/>
              </w:rPr>
              <w:tab/>
            </w:r>
            <w:r w:rsidRPr="00F36964">
              <w:rPr>
                <w:noProof/>
                <w:position w:val="-12"/>
                <w:sz w:val="22"/>
                <w:szCs w:val="22"/>
                <w:lang w:val="en-US" w:eastAsia="zh-CN"/>
              </w:rPr>
              <w:drawing>
                <wp:inline distT="0" distB="0" distL="0" distR="0" wp14:anchorId="1AA83C99" wp14:editId="43297F31">
                  <wp:extent cx="565150" cy="203200"/>
                  <wp:effectExtent l="0" t="0" r="6350" b="635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5150" cy="203200"/>
                          </a:xfrm>
                          <a:prstGeom prst="rect">
                            <a:avLst/>
                          </a:prstGeom>
                          <a:noFill/>
                          <a:ln>
                            <a:noFill/>
                          </a:ln>
                        </pic:spPr>
                      </pic:pic>
                    </a:graphicData>
                  </a:graphic>
                </wp:inline>
              </w:drawing>
            </w:r>
            <w:r w:rsidRPr="00F36964">
              <w:rPr>
                <w:sz w:val="22"/>
                <w:szCs w:val="22"/>
              </w:rPr>
              <w:t xml:space="preserve"> </w:t>
            </w:r>
            <w:r w:rsidRPr="00F36964">
              <w:rPr>
                <w:sz w:val="22"/>
                <w:szCs w:val="22"/>
                <w:lang w:val="en-US"/>
              </w:rPr>
              <w:t>absolute</w:t>
            </w:r>
            <w:r w:rsidRPr="00F36964">
              <w:rPr>
                <w:sz w:val="22"/>
                <w:szCs w:val="22"/>
              </w:rPr>
              <w:t xml:space="preserve"> values are given in Table 7.1.1-1</w:t>
            </w:r>
          </w:p>
          <w:p w14:paraId="0D1579E7" w14:textId="77777777" w:rsidR="004D618C" w:rsidRPr="00717186" w:rsidRDefault="004D618C" w:rsidP="004D618C">
            <w:pPr>
              <w:pStyle w:val="B3"/>
              <w:numPr>
                <w:ilvl w:val="0"/>
                <w:numId w:val="13"/>
              </w:numPr>
              <w:snapToGrid w:val="0"/>
              <w:spacing w:beforeLines="30" w:before="93" w:after="0" w:line="60" w:lineRule="atLeast"/>
              <w:ind w:left="1135" w:hanging="284"/>
              <w:rPr>
                <w:ins w:id="51" w:author="Huawei" w:date="2022-01-11T20:26:00Z"/>
                <w:sz w:val="22"/>
                <w:szCs w:val="22"/>
              </w:rPr>
            </w:pPr>
            <w:bookmarkStart w:id="52" w:name="_GoBack"/>
            <w:ins w:id="53" w:author="Huawei" w:date="2022-01-11T20:26:00Z">
              <w:r w:rsidRPr="00717186">
                <w:rPr>
                  <w:sz w:val="22"/>
                  <w:szCs w:val="22"/>
                </w:rPr>
                <w:t xml:space="preserve">If the UE is provided </w:t>
              </w:r>
              <w:r w:rsidRPr="00717186">
                <w:rPr>
                  <w:i/>
                  <w:iCs/>
                  <w:sz w:val="22"/>
                  <w:szCs w:val="22"/>
                  <w:lang w:eastAsia="x-none"/>
                </w:rPr>
                <w:t>PUSCH-DMRS-Bundling</w:t>
              </w:r>
              <w:r w:rsidRPr="00717186">
                <w:rPr>
                  <w:sz w:val="22"/>
                  <w:szCs w:val="22"/>
                  <w:lang w:eastAsia="x-none"/>
                </w:rPr>
                <w:t xml:space="preserve"> =‘enabled’, and for processing </w:t>
              </w:r>
              <w:r w:rsidRPr="00717186">
                <w:rPr>
                  <w:sz w:val="22"/>
                  <w:szCs w:val="22"/>
                </w:rPr>
                <w:t xml:space="preserve">TPC command values provided by DCI format 2_2 with CRC scrambled by TPC-PUSCH-RNTI, </w:t>
              </w:r>
            </w:ins>
          </w:p>
          <w:p w14:paraId="0BF249B2" w14:textId="77777777" w:rsidR="004D618C" w:rsidRPr="00717186" w:rsidRDefault="000752DF" w:rsidP="004D618C">
            <w:pPr>
              <w:pStyle w:val="B3"/>
              <w:numPr>
                <w:ilvl w:val="0"/>
                <w:numId w:val="13"/>
              </w:numPr>
              <w:snapToGrid w:val="0"/>
              <w:spacing w:beforeLines="30" w:before="93" w:after="0" w:line="60" w:lineRule="atLeast"/>
              <w:ind w:left="1418" w:hanging="284"/>
              <w:rPr>
                <w:ins w:id="54" w:author="Huawei" w:date="2022-01-11T20:26:00Z"/>
                <w:sz w:val="22"/>
                <w:szCs w:val="22"/>
              </w:rPr>
            </w:pPr>
            <m:oMath>
              <m:sSubSup>
                <m:sSubSupPr>
                  <m:ctrlPr>
                    <w:ins w:id="55" w:author="Huawei" w:date="2022-01-11T20:26:00Z">
                      <w:rPr>
                        <w:rFonts w:ascii="Cambria Math" w:hAnsi="Cambria Math"/>
                        <w:sz w:val="22"/>
                        <w:szCs w:val="22"/>
                      </w:rPr>
                    </w:ins>
                  </m:ctrlPr>
                </m:sSubSupPr>
                <m:e>
                  <m:r>
                    <w:ins w:id="56" w:author="Huawei" w:date="2022-01-11T20:26:00Z">
                      <w:rPr>
                        <w:rFonts w:ascii="Cambria Math" w:hAnsi="Cambria Math"/>
                        <w:sz w:val="22"/>
                        <w:szCs w:val="22"/>
                      </w:rPr>
                      <m:t>f</m:t>
                    </w:ins>
                  </m:r>
                </m:e>
                <m:sub>
                  <m:r>
                    <w:ins w:id="57" w:author="Huawei" w:date="2022-01-11T20:26:00Z">
                      <w:rPr>
                        <w:rFonts w:ascii="Cambria Math" w:hAnsi="Cambria Math"/>
                        <w:sz w:val="22"/>
                        <w:szCs w:val="22"/>
                      </w:rPr>
                      <m:t>b,f,c</m:t>
                    </w:ins>
                  </m:r>
                </m:sub>
                <m:sup>
                  <m:r>
                    <w:ins w:id="58" w:author="Huawei" w:date="2022-01-11T20:26:00Z">
                      <w:rPr>
                        <w:rFonts w:ascii="Cambria Math" w:hAnsi="Cambria Math"/>
                        <w:sz w:val="22"/>
                        <w:szCs w:val="22"/>
                      </w:rPr>
                      <m:t>'</m:t>
                    </w:ins>
                  </m:r>
                </m:sup>
              </m:sSubSup>
              <m:d>
                <m:dPr>
                  <m:ctrlPr>
                    <w:ins w:id="59" w:author="Huawei" w:date="2022-01-11T20:26:00Z">
                      <w:rPr>
                        <w:rFonts w:ascii="Cambria Math" w:hAnsi="Cambria Math"/>
                        <w:i/>
                        <w:iCs/>
                        <w:sz w:val="22"/>
                        <w:szCs w:val="22"/>
                      </w:rPr>
                    </w:ins>
                  </m:ctrlPr>
                </m:dPr>
                <m:e>
                  <m:r>
                    <w:ins w:id="60" w:author="Huawei" w:date="2022-01-11T20:26:00Z">
                      <w:rPr>
                        <w:rFonts w:ascii="Cambria Math" w:hAnsi="Cambria Math"/>
                        <w:sz w:val="22"/>
                        <w:szCs w:val="22"/>
                      </w:rPr>
                      <m:t>i,l</m:t>
                    </w:ins>
                  </m:r>
                </m:e>
              </m:d>
              <m:r>
                <w:ins w:id="61" w:author="Huawei" w:date="2022-01-11T20:26:00Z">
                  <w:rPr>
                    <w:rFonts w:ascii="Cambria Math" w:hAnsi="Cambria Math"/>
                    <w:sz w:val="22"/>
                    <w:szCs w:val="22"/>
                  </w:rPr>
                  <m:t>=</m:t>
                </w:ins>
              </m:r>
              <m:sSub>
                <m:sSubPr>
                  <m:ctrlPr>
                    <w:ins w:id="62" w:author="Huawei" w:date="2022-01-11T20:26:00Z">
                      <w:rPr>
                        <w:rFonts w:ascii="Cambria Math" w:hAnsi="Cambria Math"/>
                        <w:i/>
                        <w:iCs/>
                        <w:sz w:val="22"/>
                        <w:szCs w:val="22"/>
                      </w:rPr>
                    </w:ins>
                  </m:ctrlPr>
                </m:sSubPr>
                <m:e>
                  <m:r>
                    <w:ins w:id="63" w:author="Huawei" w:date="2022-01-11T20:26:00Z">
                      <w:rPr>
                        <w:rFonts w:ascii="Cambria Math" w:hAnsi="Cambria Math"/>
                        <w:sz w:val="22"/>
                        <w:szCs w:val="22"/>
                      </w:rPr>
                      <m:t>δ</m:t>
                    </w:ins>
                  </m:r>
                </m:e>
                <m:sub>
                  <m:r>
                    <w:ins w:id="64" w:author="Huawei" w:date="2022-01-11T20:26:00Z">
                      <w:rPr>
                        <w:rFonts w:ascii="Cambria Math" w:hAnsi="Cambria Math"/>
                        <w:sz w:val="22"/>
                        <w:szCs w:val="22"/>
                      </w:rPr>
                      <m:t>PUSCH,b,f,c</m:t>
                    </w:ins>
                  </m:r>
                </m:sub>
              </m:sSub>
              <m:d>
                <m:dPr>
                  <m:ctrlPr>
                    <w:ins w:id="65" w:author="Huawei" w:date="2022-01-11T20:26:00Z">
                      <w:rPr>
                        <w:rFonts w:ascii="Cambria Math" w:hAnsi="Cambria Math"/>
                        <w:i/>
                        <w:iCs/>
                        <w:sz w:val="22"/>
                        <w:szCs w:val="22"/>
                      </w:rPr>
                    </w:ins>
                  </m:ctrlPr>
                </m:dPr>
                <m:e>
                  <m:r>
                    <w:ins w:id="66" w:author="Huawei" w:date="2022-01-11T20:26:00Z">
                      <w:rPr>
                        <w:rFonts w:ascii="Cambria Math" w:hAnsi="Cambria Math"/>
                        <w:sz w:val="22"/>
                        <w:szCs w:val="22"/>
                      </w:rPr>
                      <m:t>i,l</m:t>
                    </w:ins>
                  </m:r>
                </m:e>
              </m:d>
            </m:oMath>
            <w:ins w:id="67" w:author="Huawei" w:date="2022-01-11T20:26:00Z">
              <w:r w:rsidR="004D618C" w:rsidRPr="00717186">
                <w:rPr>
                  <w:sz w:val="22"/>
                  <w:szCs w:val="22"/>
                </w:rPr>
                <w:t xml:space="preserve">, where </w:t>
              </w:r>
              <m:oMath>
                <m:sSubSup>
                  <m:sSubSupPr>
                    <m:ctrlPr>
                      <w:rPr>
                        <w:rFonts w:ascii="Cambria Math" w:hAnsi="Cambria Math"/>
                        <w:sz w:val="22"/>
                        <w:szCs w:val="22"/>
                      </w:rPr>
                    </m:ctrlPr>
                  </m:sSubSupPr>
                  <m:e>
                    <m:r>
                      <w:rPr>
                        <w:rFonts w:ascii="Cambria Math" w:hAnsi="Cambria Math"/>
                        <w:sz w:val="22"/>
                        <w:szCs w:val="22"/>
                      </w:rPr>
                      <m:t>f</m:t>
                    </m:r>
                  </m:e>
                  <m:sub>
                    <m:r>
                      <w:rPr>
                        <w:rFonts w:ascii="Cambria Math" w:hAnsi="Cambria Math"/>
                        <w:sz w:val="22"/>
                        <w:szCs w:val="22"/>
                      </w:rPr>
                      <m:t>b,f,c</m:t>
                    </m:r>
                  </m:sub>
                  <m:sup>
                    <m:r>
                      <w:rPr>
                        <w:rFonts w:ascii="Cambria Math" w:hAnsi="Cambria Math"/>
                        <w:sz w:val="22"/>
                        <w:szCs w:val="22"/>
                      </w:rPr>
                      <m:t>'</m:t>
                    </m:r>
                  </m:sup>
                </m:sSubSup>
                <m:d>
                  <m:dPr>
                    <m:ctrlPr>
                      <w:rPr>
                        <w:rFonts w:ascii="Cambria Math" w:hAnsi="Cambria Math"/>
                        <w:i/>
                        <w:iCs/>
                        <w:sz w:val="22"/>
                        <w:szCs w:val="22"/>
                      </w:rPr>
                    </m:ctrlPr>
                  </m:dPr>
                  <m:e>
                    <m:r>
                      <w:rPr>
                        <w:rFonts w:ascii="Cambria Math" w:hAnsi="Cambria Math"/>
                        <w:sz w:val="22"/>
                        <w:szCs w:val="22"/>
                      </w:rPr>
                      <m:t>0,l</m:t>
                    </m:r>
                  </m:e>
                </m:d>
                <m:r>
                  <w:rPr>
                    <w:rFonts w:ascii="Cambria Math" w:hAnsi="Cambria Math"/>
                    <w:sz w:val="22"/>
                    <w:szCs w:val="22"/>
                  </w:rPr>
                  <m:t xml:space="preserve"> </m:t>
                </m:r>
              </m:oMath>
              <w:r w:rsidR="004D618C" w:rsidRPr="00717186">
                <w:rPr>
                  <w:sz w:val="22"/>
                  <w:szCs w:val="22"/>
                </w:rPr>
                <w:t>=</w:t>
              </w:r>
              <m:oMath>
                <m:sSub>
                  <m:sSubPr>
                    <m:ctrlPr>
                      <w:rPr>
                        <w:rFonts w:ascii="Cambria Math" w:hAnsi="Cambria Math"/>
                        <w:sz w:val="22"/>
                        <w:szCs w:val="22"/>
                      </w:rPr>
                    </m:ctrlPr>
                  </m:sSubPr>
                  <m:e>
                    <m:r>
                      <w:rPr>
                        <w:rFonts w:ascii="Cambria Math" w:hAnsi="Cambria Math"/>
                        <w:sz w:val="22"/>
                        <w:szCs w:val="22"/>
                      </w:rPr>
                      <m:t xml:space="preserve"> f</m:t>
                    </m:r>
                  </m:e>
                  <m:sub>
                    <m:r>
                      <w:rPr>
                        <w:rFonts w:ascii="Cambria Math" w:hAnsi="Cambria Math"/>
                        <w:sz w:val="22"/>
                        <w:szCs w:val="22"/>
                      </w:rPr>
                      <m:t>b,f,c</m:t>
                    </m:r>
                  </m:sub>
                </m:sSub>
                <m:d>
                  <m:dPr>
                    <m:ctrlPr>
                      <w:rPr>
                        <w:rFonts w:ascii="Cambria Math" w:hAnsi="Cambria Math"/>
                        <w:i/>
                        <w:iCs/>
                        <w:sz w:val="22"/>
                        <w:szCs w:val="22"/>
                      </w:rPr>
                    </m:ctrlPr>
                  </m:dPr>
                  <m:e>
                    <m:r>
                      <w:rPr>
                        <w:rFonts w:ascii="Cambria Math" w:hAnsi="Cambria Math"/>
                        <w:sz w:val="22"/>
                        <w:szCs w:val="22"/>
                      </w:rPr>
                      <m:t>0,l</m:t>
                    </m:r>
                  </m:e>
                </m:d>
              </m:oMath>
            </w:ins>
          </w:p>
          <w:p w14:paraId="6901DCAC" w14:textId="77777777" w:rsidR="004D618C" w:rsidRPr="00717186" w:rsidRDefault="004D618C" w:rsidP="004D618C">
            <w:pPr>
              <w:pStyle w:val="B3"/>
              <w:numPr>
                <w:ilvl w:val="0"/>
                <w:numId w:val="13"/>
              </w:numPr>
              <w:snapToGrid w:val="0"/>
              <w:spacing w:beforeLines="30" w:before="93" w:after="0" w:line="60" w:lineRule="atLeast"/>
              <w:ind w:left="1418" w:hanging="284"/>
              <w:rPr>
                <w:ins w:id="68" w:author="Huawei" w:date="2022-01-11T20:26:00Z"/>
                <w:sz w:val="22"/>
                <w:szCs w:val="22"/>
              </w:rPr>
            </w:pPr>
            <w:ins w:id="69" w:author="Huawei" w:date="2022-01-11T20:26:00Z">
              <w:r w:rsidRPr="00717186">
                <w:rPr>
                  <w:sz w:val="22"/>
                  <w:szCs w:val="22"/>
                </w:rPr>
                <w:t xml:space="preserve">If the transmission occasion </w:t>
              </w:r>
              <m:oMath>
                <m:r>
                  <w:rPr>
                    <w:rFonts w:ascii="Cambria Math" w:hAnsi="Cambria Math"/>
                    <w:sz w:val="22"/>
                    <w:szCs w:val="22"/>
                  </w:rPr>
                  <m:t>i</m:t>
                </m:r>
              </m:oMath>
              <w:r w:rsidRPr="00717186">
                <w:rPr>
                  <w:sz w:val="22"/>
                  <w:szCs w:val="22"/>
                </w:rPr>
                <w:t xml:space="preserve"> is the first transmission occasion within an actual </w:t>
              </w:r>
              <w:r w:rsidRPr="00717186">
                <w:rPr>
                  <w:sz w:val="22"/>
                  <w:szCs w:val="22"/>
                  <w:lang w:eastAsia="x-none"/>
                </w:rPr>
                <w:t>time domain window determined as described in</w:t>
              </w:r>
              <w:r w:rsidRPr="00717186">
                <w:rPr>
                  <w:i/>
                  <w:iCs/>
                  <w:sz w:val="22"/>
                  <w:szCs w:val="22"/>
                  <w:lang w:eastAsia="x-none"/>
                </w:rPr>
                <w:t xml:space="preserve"> </w:t>
              </w:r>
              <w:r w:rsidRPr="00717186">
                <w:rPr>
                  <w:sz w:val="22"/>
                  <w:szCs w:val="22"/>
                  <w:lang w:eastAsia="x-none"/>
                </w:rPr>
                <w:t xml:space="preserve">[6, TS 38.214], or if the </w:t>
              </w:r>
              <w:r w:rsidRPr="00717186">
                <w:rPr>
                  <w:sz w:val="22"/>
                  <w:szCs w:val="22"/>
                </w:rPr>
                <w:t xml:space="preserve">transmission occasion </w:t>
              </w:r>
              <m:oMath>
                <m:r>
                  <w:rPr>
                    <w:rFonts w:ascii="Cambria Math" w:hAnsi="Cambria Math"/>
                    <w:sz w:val="22"/>
                    <w:szCs w:val="22"/>
                  </w:rPr>
                  <m:t>i</m:t>
                </m:r>
              </m:oMath>
              <w:r w:rsidRPr="00717186">
                <w:rPr>
                  <w:sz w:val="22"/>
                  <w:szCs w:val="22"/>
                </w:rPr>
                <w:t xml:space="preserve"> is a transmission occasion that is not within an actual </w:t>
              </w:r>
              <w:r w:rsidRPr="00717186">
                <w:rPr>
                  <w:sz w:val="22"/>
                  <w:szCs w:val="22"/>
                  <w:lang w:eastAsia="x-none"/>
                </w:rPr>
                <w:t>time domain window</w:t>
              </w:r>
              <w:r w:rsidRPr="00717186">
                <w:rPr>
                  <w:sz w:val="22"/>
                  <w:szCs w:val="22"/>
                </w:rPr>
                <w:t>,</w:t>
              </w:r>
              <w:r w:rsidRPr="00717186">
                <w:rPr>
                  <w:sz w:val="22"/>
                  <w:szCs w:val="22"/>
                  <w:lang w:eastAsia="x-none"/>
                </w:rPr>
                <w:t xml:space="preserve"> then </w:t>
              </w:r>
              <m:oMath>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b,f,c</m:t>
                    </m:r>
                  </m:sub>
                </m:sSub>
                <m:d>
                  <m:dPr>
                    <m:ctrlPr>
                      <w:rPr>
                        <w:rFonts w:ascii="Cambria Math" w:hAnsi="Cambria Math"/>
                        <w:i/>
                        <w:iCs/>
                        <w:sz w:val="22"/>
                        <w:szCs w:val="22"/>
                      </w:rPr>
                    </m:ctrlPr>
                  </m:dPr>
                  <m:e>
                    <m:r>
                      <w:rPr>
                        <w:rFonts w:ascii="Cambria Math" w:hAnsi="Cambria Math"/>
                        <w:sz w:val="22"/>
                        <w:szCs w:val="22"/>
                      </w:rPr>
                      <m:t>i,l</m:t>
                    </m:r>
                  </m:e>
                </m:d>
                <m: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f</m:t>
                    </m:r>
                  </m:e>
                  <m:sub>
                    <m:r>
                      <w:rPr>
                        <w:rFonts w:ascii="Cambria Math" w:hAnsi="Cambria Math"/>
                        <w:sz w:val="22"/>
                        <w:szCs w:val="22"/>
                      </w:rPr>
                      <m:t>b,f,c</m:t>
                    </m:r>
                  </m:sub>
                  <m:sup>
                    <m:r>
                      <w:rPr>
                        <w:rFonts w:ascii="Cambria Math" w:hAnsi="Cambria Math"/>
                        <w:sz w:val="22"/>
                        <w:szCs w:val="22"/>
                      </w:rPr>
                      <m:t>'</m:t>
                    </m:r>
                  </m:sup>
                </m:sSubSup>
                <m:d>
                  <m:dPr>
                    <m:ctrlPr>
                      <w:rPr>
                        <w:rFonts w:ascii="Cambria Math" w:hAnsi="Cambria Math"/>
                        <w:i/>
                        <w:iCs/>
                        <w:sz w:val="22"/>
                        <w:szCs w:val="22"/>
                      </w:rPr>
                    </m:ctrlPr>
                  </m:dPr>
                  <m:e>
                    <m:r>
                      <w:rPr>
                        <w:rFonts w:ascii="Cambria Math" w:hAnsi="Cambria Math"/>
                        <w:sz w:val="22"/>
                        <w:szCs w:val="22"/>
                      </w:rPr>
                      <m:t>i,l</m:t>
                    </m:r>
                  </m:e>
                </m:d>
              </m:oMath>
              <w:r w:rsidRPr="00717186">
                <w:rPr>
                  <w:sz w:val="22"/>
                  <w:szCs w:val="22"/>
                </w:rPr>
                <w:t xml:space="preserve">, otherwise </w:t>
              </w:r>
              <m:oMath>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b,f,c</m:t>
                    </m:r>
                  </m:sub>
                </m:sSub>
                <m:d>
                  <m:dPr>
                    <m:ctrlPr>
                      <w:rPr>
                        <w:rFonts w:ascii="Cambria Math" w:hAnsi="Cambria Math"/>
                        <w:i/>
                        <w:iCs/>
                        <w:sz w:val="22"/>
                        <w:szCs w:val="22"/>
                      </w:rPr>
                    </m:ctrlPr>
                  </m:dPr>
                  <m:e>
                    <m:r>
                      <w:rPr>
                        <w:rFonts w:ascii="Cambria Math" w:hAnsi="Cambria Math"/>
                        <w:sz w:val="22"/>
                        <w:szCs w:val="22"/>
                      </w:rPr>
                      <m:t>i,l</m:t>
                    </m:r>
                  </m:e>
                </m:d>
                <m: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f</m:t>
                    </m:r>
                  </m:e>
                  <m:sub>
                    <m:r>
                      <w:rPr>
                        <w:rFonts w:ascii="Cambria Math" w:hAnsi="Cambria Math"/>
                        <w:sz w:val="22"/>
                        <w:szCs w:val="22"/>
                      </w:rPr>
                      <m:t>b,f,c</m:t>
                    </m:r>
                  </m:sub>
                  <m:sup>
                    <m:r>
                      <w:rPr>
                        <w:rFonts w:ascii="Cambria Math" w:hAnsi="Cambria Math"/>
                        <w:sz w:val="22"/>
                        <w:szCs w:val="22"/>
                      </w:rPr>
                      <m:t>'</m:t>
                    </m:r>
                  </m:sup>
                </m:sSubSup>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i</m:t>
                        </m:r>
                      </m:e>
                      <m:sub>
                        <m:r>
                          <w:rPr>
                            <w:rFonts w:ascii="Cambria Math" w:hAnsi="Cambria Math"/>
                            <w:sz w:val="22"/>
                            <w:szCs w:val="22"/>
                          </w:rPr>
                          <m:t>1</m:t>
                        </m:r>
                      </m:sub>
                    </m:sSub>
                    <m:r>
                      <w:rPr>
                        <w:rFonts w:ascii="Cambria Math" w:hAnsi="Cambria Math"/>
                        <w:sz w:val="22"/>
                        <w:szCs w:val="22"/>
                      </w:rPr>
                      <m:t>,l</m:t>
                    </m:r>
                  </m:e>
                </m:d>
              </m:oMath>
              <w:r w:rsidRPr="00717186">
                <w:rPr>
                  <w:sz w:val="22"/>
                  <w:szCs w:val="22"/>
                </w:rPr>
                <w:t xml:space="preserve"> where the transmission occasion </w:t>
              </w:r>
              <m:oMath>
                <m:sSub>
                  <m:sSubPr>
                    <m:ctrlPr>
                      <w:rPr>
                        <w:rFonts w:ascii="Cambria Math" w:hAnsi="Cambria Math"/>
                        <w:sz w:val="22"/>
                        <w:szCs w:val="22"/>
                      </w:rPr>
                    </m:ctrlPr>
                  </m:sSubPr>
                  <m:e>
                    <m:r>
                      <w:rPr>
                        <w:rFonts w:ascii="Cambria Math" w:hAnsi="Cambria Math"/>
                        <w:sz w:val="22"/>
                        <w:szCs w:val="22"/>
                      </w:rPr>
                      <m:t>i</m:t>
                    </m:r>
                  </m:e>
                  <m:sub>
                    <m:r>
                      <w:rPr>
                        <w:rFonts w:ascii="Cambria Math" w:hAnsi="Cambria Math"/>
                        <w:sz w:val="22"/>
                        <w:szCs w:val="22"/>
                      </w:rPr>
                      <m:t>1</m:t>
                    </m:r>
                  </m:sub>
                </m:sSub>
              </m:oMath>
              <w:r w:rsidRPr="00717186">
                <w:rPr>
                  <w:sz w:val="22"/>
                  <w:szCs w:val="22"/>
                </w:rPr>
                <w:t xml:space="preserve"> is the first transmission occasion within the same actual time domain window as the transmission occasion </w:t>
              </w:r>
              <m:oMath>
                <m:r>
                  <w:rPr>
                    <w:rFonts w:ascii="Cambria Math" w:hAnsi="Cambria Math"/>
                    <w:sz w:val="22"/>
                    <w:szCs w:val="22"/>
                  </w:rPr>
                  <m:t>i</m:t>
                </m:r>
              </m:oMath>
              <w:r w:rsidRPr="00717186">
                <w:rPr>
                  <w:sz w:val="22"/>
                  <w:szCs w:val="22"/>
                </w:rPr>
                <w:t>.</w:t>
              </w:r>
            </w:ins>
          </w:p>
          <w:bookmarkEnd w:id="52"/>
          <w:p w14:paraId="077B965E" w14:textId="77777777" w:rsidR="004D618C" w:rsidRPr="00F36964" w:rsidRDefault="004D618C" w:rsidP="007E1115">
            <w:pPr>
              <w:snapToGrid w:val="0"/>
              <w:spacing w:beforeLines="30" w:before="93" w:line="60" w:lineRule="atLeast"/>
              <w:jc w:val="center"/>
              <w:rPr>
                <w:rFonts w:eastAsiaTheme="minorEastAsia"/>
                <w:color w:val="FF0000"/>
                <w:sz w:val="22"/>
                <w:szCs w:val="22"/>
              </w:rPr>
            </w:pPr>
            <w:r w:rsidRPr="00F36964">
              <w:rPr>
                <w:rFonts w:eastAsiaTheme="minorEastAsia"/>
                <w:color w:val="FF0000"/>
                <w:sz w:val="22"/>
                <w:szCs w:val="22"/>
              </w:rPr>
              <w:t>&lt;</w:t>
            </w:r>
            <w:r>
              <w:rPr>
                <w:rFonts w:eastAsiaTheme="minorEastAsia"/>
                <w:color w:val="FF0000"/>
                <w:sz w:val="22"/>
                <w:szCs w:val="22"/>
              </w:rPr>
              <w:t xml:space="preserve"> Unchanged</w:t>
            </w:r>
            <w:r w:rsidRPr="00F36964">
              <w:rPr>
                <w:rFonts w:eastAsiaTheme="minorEastAsia"/>
                <w:color w:val="FF0000"/>
                <w:sz w:val="22"/>
                <w:szCs w:val="22"/>
              </w:rPr>
              <w:t xml:space="preserve"> parts are omitted</w:t>
            </w:r>
            <w:r>
              <w:rPr>
                <w:rFonts w:eastAsiaTheme="minorEastAsia"/>
                <w:color w:val="FF0000"/>
                <w:sz w:val="22"/>
                <w:szCs w:val="22"/>
              </w:rPr>
              <w:t xml:space="preserve"> </w:t>
            </w:r>
            <w:r w:rsidRPr="00F36964">
              <w:rPr>
                <w:rFonts w:eastAsiaTheme="minorEastAsia"/>
                <w:color w:val="FF0000"/>
                <w:sz w:val="22"/>
                <w:szCs w:val="22"/>
              </w:rPr>
              <w:t>&gt;</w:t>
            </w:r>
          </w:p>
        </w:tc>
      </w:tr>
    </w:tbl>
    <w:p w14:paraId="76376E63" w14:textId="77777777" w:rsidR="004D618C" w:rsidRDefault="004D618C" w:rsidP="004D618C">
      <w:pPr>
        <w:pStyle w:val="References"/>
        <w:tabs>
          <w:tab w:val="clear" w:pos="360"/>
        </w:tabs>
        <w:adjustRightInd w:val="0"/>
        <w:spacing w:beforeLines="30" w:before="93" w:after="0" w:line="60" w:lineRule="atLeast"/>
        <w:ind w:left="0" w:firstLine="0"/>
        <w:rPr>
          <w:sz w:val="22"/>
          <w:szCs w:val="22"/>
          <w:lang w:eastAsia="zh-CN"/>
        </w:rPr>
      </w:pPr>
    </w:p>
    <w:p w14:paraId="4792CC64" w14:textId="77777777" w:rsidR="004D618C" w:rsidRPr="00A22D6A" w:rsidRDefault="004D618C" w:rsidP="004D618C">
      <w:pPr>
        <w:widowControl/>
        <w:autoSpaceDE w:val="0"/>
        <w:autoSpaceDN w:val="0"/>
        <w:adjustRightInd w:val="0"/>
        <w:snapToGrid w:val="0"/>
        <w:spacing w:beforeLines="30" w:before="93" w:line="60" w:lineRule="atLeast"/>
        <w:rPr>
          <w:rFonts w:ascii="Times New Roman" w:eastAsia="宋体" w:hAnsi="Times New Roman" w:cs="Times New Roman"/>
          <w:b/>
          <w:kern w:val="0"/>
          <w:sz w:val="22"/>
        </w:rPr>
      </w:pPr>
      <w:r w:rsidRPr="00A22D6A">
        <w:rPr>
          <w:rFonts w:ascii="Times New Roman" w:eastAsia="宋体" w:hAnsi="Times New Roman" w:cs="Times New Roman"/>
          <w:b/>
          <w:kern w:val="0"/>
          <w:sz w:val="22"/>
        </w:rPr>
        <w:t>TP#3 is needed as follows to address the event for HD-FDD of Case 1.</w:t>
      </w:r>
    </w:p>
    <w:tbl>
      <w:tblPr>
        <w:tblStyle w:val="TableGrid"/>
        <w:tblW w:w="0" w:type="auto"/>
        <w:tblLook w:val="04A0" w:firstRow="1" w:lastRow="0" w:firstColumn="1" w:lastColumn="0" w:noHBand="0" w:noVBand="1"/>
      </w:tblPr>
      <w:tblGrid>
        <w:gridCol w:w="9305"/>
      </w:tblGrid>
      <w:tr w:rsidR="004D618C" w14:paraId="55D4B903" w14:textId="77777777" w:rsidTr="007E1115">
        <w:tc>
          <w:tcPr>
            <w:tcW w:w="9305" w:type="dxa"/>
          </w:tcPr>
          <w:p w14:paraId="65B7FF0E" w14:textId="77777777" w:rsidR="004D618C" w:rsidRPr="00A22D6A" w:rsidRDefault="004D618C" w:rsidP="007E1115">
            <w:pPr>
              <w:pStyle w:val="B10"/>
              <w:ind w:left="0" w:firstLine="0"/>
              <w:rPr>
                <w:b/>
                <w:lang w:eastAsia="zh-CN"/>
              </w:rPr>
            </w:pPr>
            <w:r w:rsidRPr="00A22D6A">
              <w:rPr>
                <w:b/>
                <w:lang w:eastAsia="zh-CN"/>
              </w:rPr>
              <w:t>3GPP TS 38.214</w:t>
            </w:r>
          </w:p>
          <w:p w14:paraId="5EC0970C" w14:textId="77777777" w:rsidR="004D618C" w:rsidRDefault="004D618C" w:rsidP="007E1115">
            <w:pPr>
              <w:pStyle w:val="Heading3"/>
              <w:outlineLvl w:val="2"/>
            </w:pPr>
            <w:r w:rsidRPr="0048482F">
              <w:t>6.1.</w:t>
            </w:r>
            <w:r>
              <w:t>7</w:t>
            </w:r>
            <w:r w:rsidRPr="0048482F">
              <w:tab/>
            </w:r>
            <w:r>
              <w:t>UE</w:t>
            </w:r>
            <w:r w:rsidRPr="0048482F">
              <w:t xml:space="preserve"> </w:t>
            </w:r>
            <w:r>
              <w:t>procedure for determining time domain windows for bundling DM-RS</w:t>
            </w:r>
          </w:p>
          <w:p w14:paraId="1D6F94D5" w14:textId="77777777" w:rsidR="004D618C" w:rsidRPr="00B3357D" w:rsidRDefault="004D618C" w:rsidP="007E1115">
            <w:pPr>
              <w:pStyle w:val="B10"/>
              <w:ind w:left="0" w:firstLine="0"/>
              <w:jc w:val="center"/>
              <w:rPr>
                <w:sz w:val="15"/>
                <w:lang w:val="en-US" w:eastAsia="zh-CN"/>
              </w:rPr>
            </w:pPr>
            <w:r w:rsidRPr="00B3357D">
              <w:rPr>
                <w:noProof/>
                <w:color w:val="FF0000"/>
                <w:lang w:eastAsia="zh-CN"/>
              </w:rPr>
              <w:t>*** Unchanged text is omitted ***</w:t>
            </w:r>
          </w:p>
          <w:p w14:paraId="5CAD7150" w14:textId="77777777" w:rsidR="004D618C" w:rsidRPr="009C400D" w:rsidRDefault="004D618C" w:rsidP="007E1115">
            <w:pPr>
              <w:pStyle w:val="B10"/>
            </w:pPr>
            <w:r>
              <w:lastRenderedPageBreak/>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w:t>
            </w:r>
            <w:ins w:id="70" w:author="Huawei" w:date="2022-01-30T11:46:00Z">
              <w:r>
                <w:rPr>
                  <w:rFonts w:eastAsia="Batang"/>
                  <w:kern w:val="24"/>
                </w:rPr>
                <w:t>,</w:t>
              </w:r>
            </w:ins>
            <w:r w:rsidRPr="0054742A">
              <w:rPr>
                <w:rFonts w:eastAsia="Batang"/>
                <w:kern w:val="24"/>
              </w:rPr>
              <w:t xml:space="preserve"> </w:t>
            </w:r>
            <w:del w:id="71" w:author="Huawei" w:date="2022-01-30T11:46:00Z">
              <w:r w:rsidRPr="0054742A" w:rsidDel="00F75109">
                <w:rPr>
                  <w:rFonts w:eastAsia="Batang"/>
                  <w:kern w:val="24"/>
                </w:rPr>
                <w:delText xml:space="preserve">and </w:delText>
              </w:r>
            </w:del>
            <w:r w:rsidRPr="009C400D">
              <w:rPr>
                <w:rFonts w:eastAsia="Batang"/>
                <w:kern w:val="24"/>
              </w:rPr>
              <w:t>clause 11.2A</w:t>
            </w:r>
            <w:r>
              <w:rPr>
                <w:rFonts w:eastAsia="Batang"/>
                <w:kern w:val="24"/>
              </w:rPr>
              <w:t xml:space="preserve"> </w:t>
            </w:r>
            <w:ins w:id="72" w:author="Huawei" w:date="2022-01-30T11:45:00Z">
              <w:r w:rsidRPr="00F75109">
                <w:rPr>
                  <w:rFonts w:eastAsia="Batang"/>
                  <w:kern w:val="24"/>
                </w:rPr>
                <w:t>and clause 17.2</w:t>
              </w:r>
            </w:ins>
            <w:r>
              <w:rPr>
                <w:rFonts w:eastAsia="Batang"/>
                <w:color w:val="FF0000"/>
                <w:kern w:val="24"/>
              </w:rPr>
              <w:t xml:space="preserve"> </w:t>
            </w:r>
            <w:r w:rsidRPr="009C400D">
              <w:rPr>
                <w:rFonts w:eastAsia="Batang"/>
                <w:kern w:val="24"/>
              </w:rPr>
              <w:t>of [6, TS 38.213]</w:t>
            </w:r>
            <w:r w:rsidRPr="009C400D">
              <w:t>.</w:t>
            </w:r>
          </w:p>
          <w:p w14:paraId="04E10446" w14:textId="77777777" w:rsidR="004D618C" w:rsidRDefault="004D618C" w:rsidP="007E1115">
            <w:pPr>
              <w:pStyle w:val="B10"/>
            </w:pPr>
            <w:r>
              <w:t>-</w:t>
            </w:r>
            <w:r>
              <w:tab/>
            </w:r>
            <w:r w:rsidRPr="009C400D">
              <w:t xml:space="preserve">For PUCCH transmissions of PUCCH repetition, a dropping or cancellation of a PUCCH transmission according to </w:t>
            </w:r>
            <w:r>
              <w:t xml:space="preserve">clause 9, </w:t>
            </w:r>
            <w:r w:rsidRPr="009C400D">
              <w:t>clause 9.2.6</w:t>
            </w:r>
            <w:ins w:id="73" w:author="Huawei" w:date="2022-01-30T11:46:00Z">
              <w:r>
                <w:t>,</w:t>
              </w:r>
            </w:ins>
            <w:r w:rsidRPr="0054742A">
              <w:rPr>
                <w:rFonts w:eastAsia="Batang"/>
                <w:kern w:val="24"/>
              </w:rPr>
              <w:t xml:space="preserve"> </w:t>
            </w:r>
            <w:del w:id="74" w:author="Huawei" w:date="2022-01-30T11:46:00Z">
              <w:r w:rsidRPr="0054742A" w:rsidDel="00F75109">
                <w:rPr>
                  <w:rFonts w:eastAsia="Batang"/>
                  <w:kern w:val="24"/>
                </w:rPr>
                <w:delText xml:space="preserve">and </w:delText>
              </w:r>
            </w:del>
            <w:r>
              <w:t>clause 11.1</w:t>
            </w:r>
            <w:r w:rsidRPr="0076644B">
              <w:rPr>
                <w:color w:val="FF0000"/>
              </w:rPr>
              <w:t xml:space="preserve"> </w:t>
            </w:r>
            <w:ins w:id="75" w:author="Huawei" w:date="2022-01-30T11:45:00Z">
              <w:r w:rsidRPr="00F75109">
                <w:rPr>
                  <w:rFonts w:eastAsia="Batang"/>
                  <w:kern w:val="24"/>
                </w:rPr>
                <w:t>and clause 17.2</w:t>
              </w:r>
            </w:ins>
            <w:r w:rsidRPr="00F75109">
              <w:t xml:space="preserve"> o</w:t>
            </w:r>
            <w:r>
              <w:t>f [6, TS 38.213].</w:t>
            </w:r>
          </w:p>
          <w:p w14:paraId="476DAEB9" w14:textId="77777777" w:rsidR="004D618C" w:rsidRPr="0049182B" w:rsidRDefault="004D618C" w:rsidP="007E1115">
            <w:pPr>
              <w:pStyle w:val="B10"/>
              <w:jc w:val="center"/>
            </w:pPr>
            <w:r w:rsidRPr="00B3357D">
              <w:rPr>
                <w:noProof/>
                <w:color w:val="FF0000"/>
                <w:lang w:eastAsia="zh-CN"/>
              </w:rPr>
              <w:t>*** Unchanged text is omitted ***</w:t>
            </w:r>
          </w:p>
        </w:tc>
      </w:tr>
    </w:tbl>
    <w:p w14:paraId="0FFE4D46" w14:textId="77777777" w:rsidR="009205E0" w:rsidRDefault="009205E0" w:rsidP="004D618C">
      <w:pPr>
        <w:widowControl/>
        <w:autoSpaceDE w:val="0"/>
        <w:autoSpaceDN w:val="0"/>
        <w:adjustRightInd w:val="0"/>
        <w:snapToGrid w:val="0"/>
        <w:spacing w:beforeLines="30" w:before="93" w:line="60" w:lineRule="atLeast"/>
        <w:rPr>
          <w:rFonts w:ascii="Times New Roman" w:eastAsia="宋体" w:hAnsi="Times New Roman" w:cs="Times New Roman"/>
          <w:b/>
          <w:kern w:val="0"/>
          <w:sz w:val="22"/>
        </w:rPr>
      </w:pPr>
    </w:p>
    <w:p w14:paraId="5CCA7EB5" w14:textId="77777777" w:rsidR="004D618C" w:rsidRPr="00B0762B" w:rsidRDefault="004D618C" w:rsidP="004D618C">
      <w:pPr>
        <w:widowControl/>
        <w:autoSpaceDE w:val="0"/>
        <w:autoSpaceDN w:val="0"/>
        <w:adjustRightInd w:val="0"/>
        <w:snapToGrid w:val="0"/>
        <w:spacing w:beforeLines="30" w:before="93" w:line="60" w:lineRule="atLeast"/>
        <w:rPr>
          <w:rFonts w:ascii="Times New Roman" w:eastAsia="宋体" w:hAnsi="Times New Roman" w:cs="Times New Roman"/>
          <w:b/>
          <w:kern w:val="0"/>
          <w:sz w:val="22"/>
        </w:rPr>
      </w:pPr>
      <w:r w:rsidRPr="00B0762B">
        <w:rPr>
          <w:rFonts w:ascii="Times New Roman" w:eastAsia="宋体" w:hAnsi="Times New Roman" w:cs="Times New Roman"/>
          <w:b/>
          <w:kern w:val="0"/>
          <w:sz w:val="22"/>
        </w:rPr>
        <w:t>TP#4 is needed as follows to address the event for HD-FDD of Case 2.</w:t>
      </w:r>
    </w:p>
    <w:tbl>
      <w:tblPr>
        <w:tblStyle w:val="TableGrid"/>
        <w:tblW w:w="0" w:type="auto"/>
        <w:tblLook w:val="04A0" w:firstRow="1" w:lastRow="0" w:firstColumn="1" w:lastColumn="0" w:noHBand="0" w:noVBand="1"/>
      </w:tblPr>
      <w:tblGrid>
        <w:gridCol w:w="9305"/>
      </w:tblGrid>
      <w:tr w:rsidR="004D618C" w14:paraId="0D2AB1CD" w14:textId="77777777" w:rsidTr="007E1115">
        <w:tc>
          <w:tcPr>
            <w:tcW w:w="9305" w:type="dxa"/>
          </w:tcPr>
          <w:p w14:paraId="5F6BBEB1" w14:textId="77777777" w:rsidR="004D618C" w:rsidRPr="003E43A4" w:rsidRDefault="004D618C" w:rsidP="007E1115">
            <w:pPr>
              <w:pStyle w:val="B10"/>
              <w:ind w:left="0" w:firstLine="0"/>
              <w:rPr>
                <w:b/>
                <w:lang w:eastAsia="zh-CN"/>
              </w:rPr>
            </w:pPr>
            <w:r w:rsidRPr="003E43A4">
              <w:rPr>
                <w:b/>
                <w:lang w:eastAsia="zh-CN"/>
              </w:rPr>
              <w:t>3GPP TS 38.214</w:t>
            </w:r>
          </w:p>
          <w:p w14:paraId="437F7D71" w14:textId="77777777" w:rsidR="004D618C" w:rsidRDefault="004D618C" w:rsidP="007E1115">
            <w:pPr>
              <w:pStyle w:val="Heading3"/>
              <w:outlineLvl w:val="2"/>
            </w:pPr>
            <w:r w:rsidRPr="0048482F">
              <w:t>6.1.</w:t>
            </w:r>
            <w:r>
              <w:t>7</w:t>
            </w:r>
            <w:r w:rsidRPr="0048482F">
              <w:tab/>
            </w:r>
            <w:r>
              <w:t>UE</w:t>
            </w:r>
            <w:r w:rsidRPr="0048482F">
              <w:t xml:space="preserve"> </w:t>
            </w:r>
            <w:r>
              <w:t>procedure for determining time domain windows for bundling DM-RS</w:t>
            </w:r>
          </w:p>
          <w:p w14:paraId="0CFC3C88" w14:textId="77777777" w:rsidR="004D618C" w:rsidRPr="00B3357D" w:rsidRDefault="004D618C" w:rsidP="007E1115">
            <w:pPr>
              <w:pStyle w:val="B10"/>
              <w:ind w:left="0" w:firstLine="0"/>
              <w:jc w:val="center"/>
              <w:rPr>
                <w:sz w:val="15"/>
                <w:lang w:val="en-US" w:eastAsia="zh-CN"/>
              </w:rPr>
            </w:pPr>
            <w:r w:rsidRPr="00B3357D">
              <w:rPr>
                <w:noProof/>
                <w:color w:val="FF0000"/>
                <w:lang w:eastAsia="zh-CN"/>
              </w:rPr>
              <w:t>*** Unchanged text is omitted ***</w:t>
            </w:r>
          </w:p>
          <w:p w14:paraId="43AAF723" w14:textId="77777777" w:rsidR="004D618C" w:rsidRDefault="004D618C" w:rsidP="007E1115">
            <w:r w:rsidRPr="009C400D">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w:t>
            </w:r>
            <w:r>
              <w:t>n, within the nominal TDW, are:</w:t>
            </w:r>
          </w:p>
          <w:p w14:paraId="10D7C95E" w14:textId="77777777" w:rsidR="004D618C" w:rsidRPr="00F75109" w:rsidRDefault="004D618C" w:rsidP="007E1115">
            <w:pPr>
              <w:pStyle w:val="B10"/>
              <w:rPr>
                <w:ins w:id="76" w:author="Huawei" w:date="2022-01-30T11:44:00Z"/>
              </w:rPr>
            </w:pPr>
            <w:ins w:id="77" w:author="Huawei" w:date="2022-01-30T11:44:00Z">
              <w:r w:rsidRPr="00F75109">
                <w:t>-</w:t>
              </w:r>
              <w:r w:rsidRPr="00F75109">
                <w:tab/>
                <w:t>For PUSCH transmissions of PUSCH repetition type A or TB processing over multiple slots,</w:t>
              </w:r>
              <w:r w:rsidRPr="00F75109">
                <w:rPr>
                  <w:szCs w:val="21"/>
                </w:rPr>
                <w:t xml:space="preserve"> the gap between two consecutive PUSCH transmissions</w:t>
              </w:r>
              <w:r w:rsidRPr="00F75109">
                <w:t>,</w:t>
              </w:r>
              <w:r w:rsidRPr="00F75109">
                <w:rPr>
                  <w:szCs w:val="21"/>
                </w:rPr>
                <w:t xml:space="preserve"> overlaps with any symbol of downlink reception or downlink monitoring</w:t>
              </w:r>
              <w:r w:rsidRPr="00F75109">
                <w:rPr>
                  <w:i/>
                  <w:szCs w:val="21"/>
                </w:rPr>
                <w:t xml:space="preserve"> </w:t>
              </w:r>
              <w:r w:rsidRPr="00F75109">
                <w:rPr>
                  <w:szCs w:val="21"/>
                </w:rPr>
                <w:t>even if neither of the repetitions overlaps with it.</w:t>
              </w:r>
            </w:ins>
          </w:p>
          <w:p w14:paraId="4154D1D9" w14:textId="77777777" w:rsidR="004D618C" w:rsidRPr="00F75109" w:rsidRDefault="004D618C" w:rsidP="007E1115">
            <w:pPr>
              <w:pStyle w:val="B10"/>
            </w:pPr>
            <w:ins w:id="78" w:author="Huawei" w:date="2022-01-30T11:44:00Z">
              <w:r w:rsidRPr="00F75109">
                <w:t>-</w:t>
              </w:r>
              <w:r w:rsidRPr="00F75109">
                <w:tab/>
                <w:t>For PUCCH transmissions of PUCCH repetition,</w:t>
              </w:r>
              <w:r w:rsidRPr="00F75109">
                <w:rPr>
                  <w:szCs w:val="21"/>
                </w:rPr>
                <w:t xml:space="preserve"> the gap between two consecutive PUCCH repetitions overlaps with any symbol of downlink reception or downlink monitoring</w:t>
              </w:r>
              <w:r w:rsidRPr="00F75109">
                <w:rPr>
                  <w:i/>
                  <w:szCs w:val="21"/>
                </w:rPr>
                <w:t xml:space="preserve"> </w:t>
              </w:r>
              <w:r w:rsidRPr="00F75109">
                <w:rPr>
                  <w:szCs w:val="21"/>
                </w:rPr>
                <w:t>even if neither of the repetitions overlaps with it.</w:t>
              </w:r>
            </w:ins>
          </w:p>
          <w:p w14:paraId="6E033C3C" w14:textId="77777777" w:rsidR="004D618C" w:rsidRPr="0049182B" w:rsidRDefault="004D618C" w:rsidP="007E1115">
            <w:pPr>
              <w:pStyle w:val="B10"/>
              <w:jc w:val="center"/>
            </w:pPr>
            <w:r w:rsidRPr="00B3357D">
              <w:rPr>
                <w:noProof/>
                <w:color w:val="FF0000"/>
                <w:lang w:eastAsia="zh-CN"/>
              </w:rPr>
              <w:t>*** Unchanged text is omitted ***</w:t>
            </w:r>
          </w:p>
        </w:tc>
      </w:tr>
    </w:tbl>
    <w:p w14:paraId="39F3BD72" w14:textId="77777777" w:rsidR="004D618C" w:rsidRPr="00F36964" w:rsidRDefault="004D618C" w:rsidP="004D618C">
      <w:pPr>
        <w:pStyle w:val="References"/>
        <w:tabs>
          <w:tab w:val="clear" w:pos="360"/>
        </w:tabs>
        <w:adjustRightInd w:val="0"/>
        <w:spacing w:beforeLines="30" w:before="93" w:after="0" w:line="60" w:lineRule="atLeast"/>
        <w:ind w:left="0" w:firstLine="0"/>
        <w:rPr>
          <w:sz w:val="22"/>
          <w:szCs w:val="22"/>
          <w:lang w:eastAsia="zh-CN"/>
        </w:rPr>
      </w:pPr>
    </w:p>
    <w:p w14:paraId="7B5F9901" w14:textId="77777777" w:rsidR="004D618C" w:rsidRPr="004D618C" w:rsidRDefault="004D618C" w:rsidP="004D618C">
      <w:pPr>
        <w:rPr>
          <w:lang w:eastAsia="en-US"/>
        </w:rPr>
      </w:pPr>
    </w:p>
    <w:sectPr w:rsidR="004D618C" w:rsidRPr="004D618C" w:rsidSect="00B02FBF">
      <w:pgSz w:w="11906" w:h="16838" w:code="9"/>
      <w:pgMar w:top="1440" w:right="1151" w:bottom="1440" w:left="1440" w:header="720" w:footer="720"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F0C864" w16cid:durableId="25833F9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8B7DF" w14:textId="77777777" w:rsidR="000752DF" w:rsidRDefault="000752DF" w:rsidP="002B0BF3">
      <w:pPr>
        <w:spacing w:before="72"/>
      </w:pPr>
      <w:r>
        <w:separator/>
      </w:r>
    </w:p>
  </w:endnote>
  <w:endnote w:type="continuationSeparator" w:id="0">
    <w:p w14:paraId="0CA8A5E0" w14:textId="77777777" w:rsidR="000752DF" w:rsidRDefault="000752DF" w:rsidP="002B0BF3">
      <w:pPr>
        <w:spacing w:before="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68DA1" w14:textId="77777777" w:rsidR="000752DF" w:rsidRDefault="000752DF" w:rsidP="002B0BF3">
      <w:pPr>
        <w:spacing w:before="72"/>
      </w:pPr>
      <w:r>
        <w:separator/>
      </w:r>
    </w:p>
  </w:footnote>
  <w:footnote w:type="continuationSeparator" w:id="0">
    <w:p w14:paraId="10021EF4" w14:textId="77777777" w:rsidR="000752DF" w:rsidRDefault="000752DF" w:rsidP="002B0BF3">
      <w:pPr>
        <w:spacing w:before="7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4055A"/>
    <w:multiLevelType w:val="hybridMultilevel"/>
    <w:tmpl w:val="744AB01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AA47B1"/>
    <w:multiLevelType w:val="hybridMultilevel"/>
    <w:tmpl w:val="2A788F68"/>
    <w:lvl w:ilvl="0" w:tplc="E6284B9C">
      <w:start w:val="1"/>
      <w:numFmt w:val="bullet"/>
      <w:lvlText w:val="−"/>
      <w:lvlJc w:val="left"/>
      <w:pPr>
        <w:ind w:left="1180" w:hanging="420"/>
      </w:pPr>
      <w:rPr>
        <w:rFonts w:ascii="Arial" w:eastAsia="MS Mincho" w:hAnsi="Arial" w:hint="default"/>
      </w:rPr>
    </w:lvl>
    <w:lvl w:ilvl="1" w:tplc="04090003" w:tentative="1">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2" w15:restartNumberingAfterBreak="0">
    <w:nsid w:val="08B77A0C"/>
    <w:multiLevelType w:val="hybridMultilevel"/>
    <w:tmpl w:val="BB4E44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577451"/>
    <w:multiLevelType w:val="hybridMultilevel"/>
    <w:tmpl w:val="20802F2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E6787"/>
    <w:multiLevelType w:val="hybridMultilevel"/>
    <w:tmpl w:val="EE6C3262"/>
    <w:lvl w:ilvl="0" w:tplc="04090001">
      <w:start w:val="1"/>
      <w:numFmt w:val="bullet"/>
      <w:lvlText w:val=""/>
      <w:lvlJc w:val="left"/>
      <w:pPr>
        <w:ind w:left="460" w:hanging="420"/>
      </w:pPr>
      <w:rPr>
        <w:rFonts w:ascii="Symbol" w:hAnsi="Symbol" w:hint="default"/>
      </w:rPr>
    </w:lvl>
    <w:lvl w:ilvl="1" w:tplc="04090003" w:tentative="1">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F721E7"/>
    <w:multiLevelType w:val="hybridMultilevel"/>
    <w:tmpl w:val="EA30D5F6"/>
    <w:lvl w:ilvl="0" w:tplc="13BA1FCC">
      <w:start w:val="4"/>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15:restartNumberingAfterBreak="0">
    <w:nsid w:val="20981EEE"/>
    <w:multiLevelType w:val="hybridMultilevel"/>
    <w:tmpl w:val="BC7A27CE"/>
    <w:lvl w:ilvl="0" w:tplc="04090001">
      <w:start w:val="1"/>
      <w:numFmt w:val="bullet"/>
      <w:lvlText w:val=""/>
      <w:lvlJc w:val="left"/>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487B4A"/>
    <w:multiLevelType w:val="multilevel"/>
    <w:tmpl w:val="30487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85A0A79"/>
    <w:multiLevelType w:val="hybridMultilevel"/>
    <w:tmpl w:val="D0C2466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2265EAF"/>
    <w:multiLevelType w:val="multilevel"/>
    <w:tmpl w:val="8F16A2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5226F01"/>
    <w:multiLevelType w:val="hybridMultilevel"/>
    <w:tmpl w:val="28024AA8"/>
    <w:lvl w:ilvl="0" w:tplc="FFFFFFFF">
      <w:start w:val="1"/>
      <w:numFmt w:val="bullet"/>
      <w:lvlText w:val=""/>
      <w:lvlJc w:val="left"/>
      <w:pPr>
        <w:ind w:left="420" w:hanging="420"/>
      </w:pPr>
      <w:rPr>
        <w:rFonts w:ascii="Symbol" w:hAnsi="Symbol" w:hint="default"/>
      </w:rPr>
    </w:lvl>
    <w:lvl w:ilvl="1" w:tplc="E6284B9C">
      <w:start w:val="1"/>
      <w:numFmt w:val="bullet"/>
      <w:lvlText w:val="−"/>
      <w:lvlJc w:val="left"/>
      <w:pPr>
        <w:ind w:left="840" w:hanging="420"/>
      </w:pPr>
      <w:rPr>
        <w:rFonts w:ascii="Arial" w:eastAsia="MS Mincho"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9D542E2"/>
    <w:multiLevelType w:val="multilevel"/>
    <w:tmpl w:val="6FA22DB0"/>
    <w:lvl w:ilvl="0">
      <w:start w:val="1"/>
      <w:numFmt w:val="bullet"/>
      <w:lvlText w:val=""/>
      <w:lvlJc w:val="left"/>
      <w:pPr>
        <w:ind w:left="3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DBD17F6"/>
    <w:multiLevelType w:val="multilevel"/>
    <w:tmpl w:val="4AB8E458"/>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52182509"/>
    <w:multiLevelType w:val="multilevel"/>
    <w:tmpl w:val="690A19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Arial" w:eastAsia="MS Mincho"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43B20CA"/>
    <w:multiLevelType w:val="multilevel"/>
    <w:tmpl w:val="4CB2C2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7297BAF"/>
    <w:multiLevelType w:val="hybridMultilevel"/>
    <w:tmpl w:val="43465DEC"/>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D3A46A1"/>
    <w:multiLevelType w:val="hybridMultilevel"/>
    <w:tmpl w:val="C8EA2B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1FD46D7"/>
    <w:multiLevelType w:val="hybridMultilevel"/>
    <w:tmpl w:val="D21CF5A0"/>
    <w:lvl w:ilvl="0" w:tplc="04090001">
      <w:start w:val="1"/>
      <w:numFmt w:val="bullet"/>
      <w:lvlText w:val=""/>
      <w:lvlJc w:val="left"/>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A14133"/>
    <w:multiLevelType w:val="hybridMultilevel"/>
    <w:tmpl w:val="56906270"/>
    <w:lvl w:ilvl="0" w:tplc="7846727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796145CF"/>
    <w:multiLevelType w:val="hybridMultilevel"/>
    <w:tmpl w:val="5476A7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B64764C"/>
    <w:multiLevelType w:val="multilevel"/>
    <w:tmpl w:val="4CB2C2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C657D2E"/>
    <w:multiLevelType w:val="multilevel"/>
    <w:tmpl w:val="09B0FC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FA069E6"/>
    <w:multiLevelType w:val="hybridMultilevel"/>
    <w:tmpl w:val="BBC6498E"/>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2"/>
  </w:num>
  <w:num w:numId="2">
    <w:abstractNumId w:val="5"/>
  </w:num>
  <w:num w:numId="3">
    <w:abstractNumId w:val="14"/>
  </w:num>
  <w:num w:numId="4">
    <w:abstractNumId w:val="13"/>
  </w:num>
  <w:num w:numId="5">
    <w:abstractNumId w:val="15"/>
  </w:num>
  <w:num w:numId="6">
    <w:abstractNumId w:val="4"/>
  </w:num>
  <w:num w:numId="7">
    <w:abstractNumId w:val="17"/>
  </w:num>
  <w:num w:numId="8">
    <w:abstractNumId w:val="27"/>
  </w:num>
  <w:num w:numId="9">
    <w:abstractNumId w:val="0"/>
  </w:num>
  <w:num w:numId="10">
    <w:abstractNumId w:val="8"/>
  </w:num>
  <w:num w:numId="11">
    <w:abstractNumId w:val="18"/>
  </w:num>
  <w:num w:numId="12">
    <w:abstractNumId w:val="12"/>
  </w:num>
  <w:num w:numId="13">
    <w:abstractNumId w:val="6"/>
  </w:num>
  <w:num w:numId="14">
    <w:abstractNumId w:val="3"/>
  </w:num>
  <w:num w:numId="15">
    <w:abstractNumId w:val="11"/>
  </w:num>
  <w:num w:numId="16">
    <w:abstractNumId w:val="26"/>
  </w:num>
  <w:num w:numId="17">
    <w:abstractNumId w:val="7"/>
  </w:num>
  <w:num w:numId="18">
    <w:abstractNumId w:val="20"/>
  </w:num>
  <w:num w:numId="19">
    <w:abstractNumId w:val="2"/>
  </w:num>
  <w:num w:numId="20">
    <w:abstractNumId w:val="21"/>
  </w:num>
  <w:num w:numId="21">
    <w:abstractNumId w:val="1"/>
  </w:num>
  <w:num w:numId="22">
    <w:abstractNumId w:val="24"/>
  </w:num>
  <w:num w:numId="23">
    <w:abstractNumId w:val="16"/>
  </w:num>
  <w:num w:numId="24">
    <w:abstractNumId w:val="10"/>
  </w:num>
  <w:num w:numId="25">
    <w:abstractNumId w:val="19"/>
  </w:num>
  <w:num w:numId="26">
    <w:abstractNumId w:val="25"/>
  </w:num>
  <w:num w:numId="27">
    <w:abstractNumId w:val="9"/>
  </w:num>
  <w:num w:numId="28">
    <w:abstractNumId w:val="2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0870"/>
    <w:rsid w:val="0000138A"/>
    <w:rsid w:val="00001534"/>
    <w:rsid w:val="00001849"/>
    <w:rsid w:val="00001D59"/>
    <w:rsid w:val="00002686"/>
    <w:rsid w:val="00002A7E"/>
    <w:rsid w:val="00002A9F"/>
    <w:rsid w:val="000037D2"/>
    <w:rsid w:val="00003C1A"/>
    <w:rsid w:val="00004289"/>
    <w:rsid w:val="0000467D"/>
    <w:rsid w:val="0000675E"/>
    <w:rsid w:val="000069C8"/>
    <w:rsid w:val="00006A52"/>
    <w:rsid w:val="00007486"/>
    <w:rsid w:val="00007566"/>
    <w:rsid w:val="00007868"/>
    <w:rsid w:val="00007F10"/>
    <w:rsid w:val="00010269"/>
    <w:rsid w:val="00011B71"/>
    <w:rsid w:val="00012AC1"/>
    <w:rsid w:val="00012C5C"/>
    <w:rsid w:val="00013823"/>
    <w:rsid w:val="000148F2"/>
    <w:rsid w:val="0001494D"/>
    <w:rsid w:val="00014DAE"/>
    <w:rsid w:val="00015CDB"/>
    <w:rsid w:val="00016203"/>
    <w:rsid w:val="0001661F"/>
    <w:rsid w:val="00017282"/>
    <w:rsid w:val="00017771"/>
    <w:rsid w:val="000201BF"/>
    <w:rsid w:val="00020C74"/>
    <w:rsid w:val="00020F8F"/>
    <w:rsid w:val="00021509"/>
    <w:rsid w:val="0002220C"/>
    <w:rsid w:val="00022275"/>
    <w:rsid w:val="0002243D"/>
    <w:rsid w:val="000224E0"/>
    <w:rsid w:val="00022C4C"/>
    <w:rsid w:val="00022EF9"/>
    <w:rsid w:val="00022FCF"/>
    <w:rsid w:val="00023C3A"/>
    <w:rsid w:val="00024A99"/>
    <w:rsid w:val="00025333"/>
    <w:rsid w:val="0002616D"/>
    <w:rsid w:val="00026FE7"/>
    <w:rsid w:val="00027172"/>
    <w:rsid w:val="00027AF5"/>
    <w:rsid w:val="00030F4A"/>
    <w:rsid w:val="0003165F"/>
    <w:rsid w:val="00031E5B"/>
    <w:rsid w:val="00032618"/>
    <w:rsid w:val="00032707"/>
    <w:rsid w:val="00032D98"/>
    <w:rsid w:val="000338E9"/>
    <w:rsid w:val="00034158"/>
    <w:rsid w:val="00034842"/>
    <w:rsid w:val="00034BB1"/>
    <w:rsid w:val="00035CB8"/>
    <w:rsid w:val="000367D9"/>
    <w:rsid w:val="00036C43"/>
    <w:rsid w:val="00036EF8"/>
    <w:rsid w:val="000371F4"/>
    <w:rsid w:val="00037882"/>
    <w:rsid w:val="00040247"/>
    <w:rsid w:val="00040A04"/>
    <w:rsid w:val="00040FEC"/>
    <w:rsid w:val="00041575"/>
    <w:rsid w:val="00041941"/>
    <w:rsid w:val="00041ACB"/>
    <w:rsid w:val="00041CA9"/>
    <w:rsid w:val="00045525"/>
    <w:rsid w:val="0004562D"/>
    <w:rsid w:val="00045C70"/>
    <w:rsid w:val="00046EBC"/>
    <w:rsid w:val="0004780A"/>
    <w:rsid w:val="00047C63"/>
    <w:rsid w:val="00050015"/>
    <w:rsid w:val="00051008"/>
    <w:rsid w:val="000515C6"/>
    <w:rsid w:val="00051B22"/>
    <w:rsid w:val="00052041"/>
    <w:rsid w:val="0005224F"/>
    <w:rsid w:val="00052F38"/>
    <w:rsid w:val="000531F9"/>
    <w:rsid w:val="000532ED"/>
    <w:rsid w:val="00053A9F"/>
    <w:rsid w:val="000554B8"/>
    <w:rsid w:val="00055F1A"/>
    <w:rsid w:val="00056001"/>
    <w:rsid w:val="00056122"/>
    <w:rsid w:val="000569ED"/>
    <w:rsid w:val="00056AAA"/>
    <w:rsid w:val="00056BA7"/>
    <w:rsid w:val="000606F6"/>
    <w:rsid w:val="00061F24"/>
    <w:rsid w:val="00061F2F"/>
    <w:rsid w:val="00062345"/>
    <w:rsid w:val="000628AA"/>
    <w:rsid w:val="00062C00"/>
    <w:rsid w:val="00063463"/>
    <w:rsid w:val="0006424E"/>
    <w:rsid w:val="0006467C"/>
    <w:rsid w:val="000647E9"/>
    <w:rsid w:val="00064C96"/>
    <w:rsid w:val="000655B1"/>
    <w:rsid w:val="00065623"/>
    <w:rsid w:val="00065CE3"/>
    <w:rsid w:val="00066A8E"/>
    <w:rsid w:val="00071633"/>
    <w:rsid w:val="000723A9"/>
    <w:rsid w:val="0007355F"/>
    <w:rsid w:val="000740BD"/>
    <w:rsid w:val="0007472F"/>
    <w:rsid w:val="0007529D"/>
    <w:rsid w:val="000752DF"/>
    <w:rsid w:val="00075536"/>
    <w:rsid w:val="00076360"/>
    <w:rsid w:val="00077282"/>
    <w:rsid w:val="00077311"/>
    <w:rsid w:val="000779A3"/>
    <w:rsid w:val="00080749"/>
    <w:rsid w:val="00080C19"/>
    <w:rsid w:val="00080CBD"/>
    <w:rsid w:val="0008150F"/>
    <w:rsid w:val="00081D60"/>
    <w:rsid w:val="00081EB8"/>
    <w:rsid w:val="00081EBA"/>
    <w:rsid w:val="000821E8"/>
    <w:rsid w:val="000828FD"/>
    <w:rsid w:val="00082CDC"/>
    <w:rsid w:val="00084AAF"/>
    <w:rsid w:val="00085018"/>
    <w:rsid w:val="00086075"/>
    <w:rsid w:val="000864C9"/>
    <w:rsid w:val="000864F3"/>
    <w:rsid w:val="00090161"/>
    <w:rsid w:val="00090854"/>
    <w:rsid w:val="000915E9"/>
    <w:rsid w:val="00092163"/>
    <w:rsid w:val="00092B5E"/>
    <w:rsid w:val="000930F6"/>
    <w:rsid w:val="0009371C"/>
    <w:rsid w:val="00093B79"/>
    <w:rsid w:val="00093F7E"/>
    <w:rsid w:val="000943AF"/>
    <w:rsid w:val="00094742"/>
    <w:rsid w:val="000950E6"/>
    <w:rsid w:val="0009559F"/>
    <w:rsid w:val="00096545"/>
    <w:rsid w:val="0009690C"/>
    <w:rsid w:val="0009703C"/>
    <w:rsid w:val="00097C0E"/>
    <w:rsid w:val="000A038C"/>
    <w:rsid w:val="000A05F4"/>
    <w:rsid w:val="000A0EC7"/>
    <w:rsid w:val="000A164D"/>
    <w:rsid w:val="000A17ED"/>
    <w:rsid w:val="000A181C"/>
    <w:rsid w:val="000A1FF2"/>
    <w:rsid w:val="000A2BDA"/>
    <w:rsid w:val="000A4F9B"/>
    <w:rsid w:val="000A507B"/>
    <w:rsid w:val="000A5140"/>
    <w:rsid w:val="000A5DA7"/>
    <w:rsid w:val="000A69F3"/>
    <w:rsid w:val="000A6A99"/>
    <w:rsid w:val="000A7A43"/>
    <w:rsid w:val="000A7FDD"/>
    <w:rsid w:val="000B193F"/>
    <w:rsid w:val="000B1CC2"/>
    <w:rsid w:val="000B22A8"/>
    <w:rsid w:val="000B2747"/>
    <w:rsid w:val="000B298C"/>
    <w:rsid w:val="000B34F8"/>
    <w:rsid w:val="000B4064"/>
    <w:rsid w:val="000B4165"/>
    <w:rsid w:val="000B5116"/>
    <w:rsid w:val="000B5666"/>
    <w:rsid w:val="000B59A8"/>
    <w:rsid w:val="000B77F5"/>
    <w:rsid w:val="000C0317"/>
    <w:rsid w:val="000C0F4A"/>
    <w:rsid w:val="000C180B"/>
    <w:rsid w:val="000C1976"/>
    <w:rsid w:val="000C2CBD"/>
    <w:rsid w:val="000C2DE5"/>
    <w:rsid w:val="000C2F6C"/>
    <w:rsid w:val="000C3A2E"/>
    <w:rsid w:val="000C408F"/>
    <w:rsid w:val="000C4D3F"/>
    <w:rsid w:val="000C5B87"/>
    <w:rsid w:val="000C6369"/>
    <w:rsid w:val="000C7D08"/>
    <w:rsid w:val="000D0700"/>
    <w:rsid w:val="000D0747"/>
    <w:rsid w:val="000D1038"/>
    <w:rsid w:val="000D13FB"/>
    <w:rsid w:val="000D229F"/>
    <w:rsid w:val="000D24C3"/>
    <w:rsid w:val="000D272D"/>
    <w:rsid w:val="000D4CA9"/>
    <w:rsid w:val="000D5DB7"/>
    <w:rsid w:val="000D5E36"/>
    <w:rsid w:val="000D6348"/>
    <w:rsid w:val="000D674C"/>
    <w:rsid w:val="000D7D6B"/>
    <w:rsid w:val="000D7EEB"/>
    <w:rsid w:val="000E05D0"/>
    <w:rsid w:val="000E0D82"/>
    <w:rsid w:val="000E0EB3"/>
    <w:rsid w:val="000E14E8"/>
    <w:rsid w:val="000E1892"/>
    <w:rsid w:val="000E1CAB"/>
    <w:rsid w:val="000E2D38"/>
    <w:rsid w:val="000E3E18"/>
    <w:rsid w:val="000E446D"/>
    <w:rsid w:val="000E50FF"/>
    <w:rsid w:val="000E53A0"/>
    <w:rsid w:val="000E5403"/>
    <w:rsid w:val="000E5F15"/>
    <w:rsid w:val="000E613B"/>
    <w:rsid w:val="000E6F30"/>
    <w:rsid w:val="000E7C4A"/>
    <w:rsid w:val="000E7FDD"/>
    <w:rsid w:val="000F0DC1"/>
    <w:rsid w:val="000F12DC"/>
    <w:rsid w:val="000F14A8"/>
    <w:rsid w:val="000F156B"/>
    <w:rsid w:val="000F1C22"/>
    <w:rsid w:val="000F1C94"/>
    <w:rsid w:val="000F3251"/>
    <w:rsid w:val="000F3D94"/>
    <w:rsid w:val="000F41E2"/>
    <w:rsid w:val="000F4827"/>
    <w:rsid w:val="000F4DF7"/>
    <w:rsid w:val="000F4E1D"/>
    <w:rsid w:val="000F52A7"/>
    <w:rsid w:val="000F559E"/>
    <w:rsid w:val="000F5C38"/>
    <w:rsid w:val="000F5C66"/>
    <w:rsid w:val="000F6495"/>
    <w:rsid w:val="000F6C3E"/>
    <w:rsid w:val="000F7324"/>
    <w:rsid w:val="000F7463"/>
    <w:rsid w:val="000F7900"/>
    <w:rsid w:val="001002AC"/>
    <w:rsid w:val="0010042A"/>
    <w:rsid w:val="001006E8"/>
    <w:rsid w:val="0010086F"/>
    <w:rsid w:val="00101A4D"/>
    <w:rsid w:val="00101D97"/>
    <w:rsid w:val="0010409F"/>
    <w:rsid w:val="00104407"/>
    <w:rsid w:val="001049FF"/>
    <w:rsid w:val="00104C61"/>
    <w:rsid w:val="00105D19"/>
    <w:rsid w:val="0010615A"/>
    <w:rsid w:val="0010660E"/>
    <w:rsid w:val="0010663A"/>
    <w:rsid w:val="00106AFA"/>
    <w:rsid w:val="00106CAA"/>
    <w:rsid w:val="0010701F"/>
    <w:rsid w:val="00107F8C"/>
    <w:rsid w:val="001102C6"/>
    <w:rsid w:val="00111181"/>
    <w:rsid w:val="0011135D"/>
    <w:rsid w:val="00111B55"/>
    <w:rsid w:val="00111EEF"/>
    <w:rsid w:val="00111FC5"/>
    <w:rsid w:val="0011220E"/>
    <w:rsid w:val="001125E6"/>
    <w:rsid w:val="00112709"/>
    <w:rsid w:val="00112A0E"/>
    <w:rsid w:val="00112BA4"/>
    <w:rsid w:val="001134FC"/>
    <w:rsid w:val="00114573"/>
    <w:rsid w:val="001147A6"/>
    <w:rsid w:val="00114BA5"/>
    <w:rsid w:val="00114BA9"/>
    <w:rsid w:val="001161C6"/>
    <w:rsid w:val="001166B4"/>
    <w:rsid w:val="00120C45"/>
    <w:rsid w:val="00121279"/>
    <w:rsid w:val="001217FA"/>
    <w:rsid w:val="0012201C"/>
    <w:rsid w:val="00122247"/>
    <w:rsid w:val="00122720"/>
    <w:rsid w:val="00122875"/>
    <w:rsid w:val="00123A94"/>
    <w:rsid w:val="00123ACB"/>
    <w:rsid w:val="00123C4A"/>
    <w:rsid w:val="001245AF"/>
    <w:rsid w:val="00126BF9"/>
    <w:rsid w:val="00126C2A"/>
    <w:rsid w:val="00126CA9"/>
    <w:rsid w:val="0012738D"/>
    <w:rsid w:val="00127DA8"/>
    <w:rsid w:val="00130364"/>
    <w:rsid w:val="001309CB"/>
    <w:rsid w:val="00130BBC"/>
    <w:rsid w:val="00130E88"/>
    <w:rsid w:val="00131613"/>
    <w:rsid w:val="001316BF"/>
    <w:rsid w:val="0013185E"/>
    <w:rsid w:val="00131B1B"/>
    <w:rsid w:val="00131E3A"/>
    <w:rsid w:val="001325F7"/>
    <w:rsid w:val="001328E0"/>
    <w:rsid w:val="00132D6E"/>
    <w:rsid w:val="00133940"/>
    <w:rsid w:val="001339E8"/>
    <w:rsid w:val="00134B41"/>
    <w:rsid w:val="00135944"/>
    <w:rsid w:val="0013602B"/>
    <w:rsid w:val="001361CE"/>
    <w:rsid w:val="001362F4"/>
    <w:rsid w:val="001369B1"/>
    <w:rsid w:val="0013746C"/>
    <w:rsid w:val="001378BA"/>
    <w:rsid w:val="00137944"/>
    <w:rsid w:val="00137D4E"/>
    <w:rsid w:val="001405FE"/>
    <w:rsid w:val="00140782"/>
    <w:rsid w:val="001421AA"/>
    <w:rsid w:val="001425E8"/>
    <w:rsid w:val="00142877"/>
    <w:rsid w:val="00142A43"/>
    <w:rsid w:val="00144AE0"/>
    <w:rsid w:val="0014505A"/>
    <w:rsid w:val="00145E6A"/>
    <w:rsid w:val="001461E4"/>
    <w:rsid w:val="00146402"/>
    <w:rsid w:val="0014682E"/>
    <w:rsid w:val="00147253"/>
    <w:rsid w:val="00147732"/>
    <w:rsid w:val="0015045A"/>
    <w:rsid w:val="001512F0"/>
    <w:rsid w:val="00151E19"/>
    <w:rsid w:val="00151E94"/>
    <w:rsid w:val="00152819"/>
    <w:rsid w:val="0015282D"/>
    <w:rsid w:val="00152CC0"/>
    <w:rsid w:val="00153435"/>
    <w:rsid w:val="00153964"/>
    <w:rsid w:val="00153DC0"/>
    <w:rsid w:val="001541BB"/>
    <w:rsid w:val="00155316"/>
    <w:rsid w:val="001564DA"/>
    <w:rsid w:val="0015673D"/>
    <w:rsid w:val="00157A99"/>
    <w:rsid w:val="00161421"/>
    <w:rsid w:val="0016142C"/>
    <w:rsid w:val="00162247"/>
    <w:rsid w:val="001623AD"/>
    <w:rsid w:val="001628A4"/>
    <w:rsid w:val="00162D1E"/>
    <w:rsid w:val="00163217"/>
    <w:rsid w:val="001643A0"/>
    <w:rsid w:val="001646F3"/>
    <w:rsid w:val="00164FFD"/>
    <w:rsid w:val="00166AC6"/>
    <w:rsid w:val="00166BD3"/>
    <w:rsid w:val="00166E60"/>
    <w:rsid w:val="0016731B"/>
    <w:rsid w:val="001674A8"/>
    <w:rsid w:val="00167771"/>
    <w:rsid w:val="00167B35"/>
    <w:rsid w:val="00167B41"/>
    <w:rsid w:val="001711F1"/>
    <w:rsid w:val="0017152E"/>
    <w:rsid w:val="00172BAA"/>
    <w:rsid w:val="00172D26"/>
    <w:rsid w:val="00172F8F"/>
    <w:rsid w:val="00173BEC"/>
    <w:rsid w:val="00174889"/>
    <w:rsid w:val="00174F2B"/>
    <w:rsid w:val="001755B7"/>
    <w:rsid w:val="00175EB4"/>
    <w:rsid w:val="00176980"/>
    <w:rsid w:val="00177482"/>
    <w:rsid w:val="001775EE"/>
    <w:rsid w:val="00177987"/>
    <w:rsid w:val="001800B4"/>
    <w:rsid w:val="00180114"/>
    <w:rsid w:val="00180828"/>
    <w:rsid w:val="001809A7"/>
    <w:rsid w:val="00180D0C"/>
    <w:rsid w:val="00180EE0"/>
    <w:rsid w:val="001812CC"/>
    <w:rsid w:val="0018210F"/>
    <w:rsid w:val="00182A37"/>
    <w:rsid w:val="00182D7B"/>
    <w:rsid w:val="00182F99"/>
    <w:rsid w:val="00183493"/>
    <w:rsid w:val="001834E5"/>
    <w:rsid w:val="00183AC5"/>
    <w:rsid w:val="00183E1F"/>
    <w:rsid w:val="00184275"/>
    <w:rsid w:val="00184A39"/>
    <w:rsid w:val="00185036"/>
    <w:rsid w:val="00185045"/>
    <w:rsid w:val="0018529A"/>
    <w:rsid w:val="001856BA"/>
    <w:rsid w:val="00185A7E"/>
    <w:rsid w:val="001865B8"/>
    <w:rsid w:val="001872BE"/>
    <w:rsid w:val="001876F5"/>
    <w:rsid w:val="001877FE"/>
    <w:rsid w:val="001919C8"/>
    <w:rsid w:val="00191C37"/>
    <w:rsid w:val="00191E57"/>
    <w:rsid w:val="0019262B"/>
    <w:rsid w:val="00192A37"/>
    <w:rsid w:val="00192EAB"/>
    <w:rsid w:val="00193386"/>
    <w:rsid w:val="00193850"/>
    <w:rsid w:val="0019434F"/>
    <w:rsid w:val="00195453"/>
    <w:rsid w:val="00195605"/>
    <w:rsid w:val="00195FF7"/>
    <w:rsid w:val="00196AC7"/>
    <w:rsid w:val="001974B6"/>
    <w:rsid w:val="00197557"/>
    <w:rsid w:val="0019775D"/>
    <w:rsid w:val="00197AF5"/>
    <w:rsid w:val="00197EF6"/>
    <w:rsid w:val="001A1392"/>
    <w:rsid w:val="001A1D0E"/>
    <w:rsid w:val="001A3267"/>
    <w:rsid w:val="001A381E"/>
    <w:rsid w:val="001A49C9"/>
    <w:rsid w:val="001A5530"/>
    <w:rsid w:val="001A5754"/>
    <w:rsid w:val="001A5DCC"/>
    <w:rsid w:val="001A5FFC"/>
    <w:rsid w:val="001A63F0"/>
    <w:rsid w:val="001A6E1F"/>
    <w:rsid w:val="001B044E"/>
    <w:rsid w:val="001B07EE"/>
    <w:rsid w:val="001B1466"/>
    <w:rsid w:val="001B1F74"/>
    <w:rsid w:val="001B214D"/>
    <w:rsid w:val="001B2795"/>
    <w:rsid w:val="001B2E89"/>
    <w:rsid w:val="001B3AE1"/>
    <w:rsid w:val="001B42F0"/>
    <w:rsid w:val="001B4679"/>
    <w:rsid w:val="001B4C12"/>
    <w:rsid w:val="001B523C"/>
    <w:rsid w:val="001B5F2E"/>
    <w:rsid w:val="001B61EB"/>
    <w:rsid w:val="001B67AF"/>
    <w:rsid w:val="001B6F41"/>
    <w:rsid w:val="001B793E"/>
    <w:rsid w:val="001B7DC9"/>
    <w:rsid w:val="001C06F1"/>
    <w:rsid w:val="001C1BD5"/>
    <w:rsid w:val="001C212A"/>
    <w:rsid w:val="001C2603"/>
    <w:rsid w:val="001C34F8"/>
    <w:rsid w:val="001C4171"/>
    <w:rsid w:val="001C424B"/>
    <w:rsid w:val="001C4689"/>
    <w:rsid w:val="001C4BF5"/>
    <w:rsid w:val="001C5302"/>
    <w:rsid w:val="001C5C5C"/>
    <w:rsid w:val="001C5E43"/>
    <w:rsid w:val="001C63CA"/>
    <w:rsid w:val="001C6BE2"/>
    <w:rsid w:val="001C6C17"/>
    <w:rsid w:val="001C6F69"/>
    <w:rsid w:val="001D054C"/>
    <w:rsid w:val="001D193E"/>
    <w:rsid w:val="001D23D3"/>
    <w:rsid w:val="001D2BD7"/>
    <w:rsid w:val="001D3E47"/>
    <w:rsid w:val="001D3F8C"/>
    <w:rsid w:val="001D488F"/>
    <w:rsid w:val="001D4B35"/>
    <w:rsid w:val="001D4BF7"/>
    <w:rsid w:val="001D4E78"/>
    <w:rsid w:val="001D51E8"/>
    <w:rsid w:val="001D5921"/>
    <w:rsid w:val="001D6939"/>
    <w:rsid w:val="001D6AC5"/>
    <w:rsid w:val="001D6CE9"/>
    <w:rsid w:val="001D6E50"/>
    <w:rsid w:val="001D6F3F"/>
    <w:rsid w:val="001D733C"/>
    <w:rsid w:val="001D7BBB"/>
    <w:rsid w:val="001E09A9"/>
    <w:rsid w:val="001E14FA"/>
    <w:rsid w:val="001E1683"/>
    <w:rsid w:val="001E2468"/>
    <w:rsid w:val="001E2A65"/>
    <w:rsid w:val="001E30EC"/>
    <w:rsid w:val="001E3294"/>
    <w:rsid w:val="001E3998"/>
    <w:rsid w:val="001E4043"/>
    <w:rsid w:val="001E48AD"/>
    <w:rsid w:val="001E4928"/>
    <w:rsid w:val="001E509A"/>
    <w:rsid w:val="001E544C"/>
    <w:rsid w:val="001E5BB1"/>
    <w:rsid w:val="001F1B30"/>
    <w:rsid w:val="001F2194"/>
    <w:rsid w:val="001F2A0C"/>
    <w:rsid w:val="001F2B19"/>
    <w:rsid w:val="001F2EE0"/>
    <w:rsid w:val="001F319C"/>
    <w:rsid w:val="001F3C56"/>
    <w:rsid w:val="001F3F25"/>
    <w:rsid w:val="001F3F59"/>
    <w:rsid w:val="001F4C0A"/>
    <w:rsid w:val="001F5895"/>
    <w:rsid w:val="001F59BE"/>
    <w:rsid w:val="001F59F1"/>
    <w:rsid w:val="001F5C3D"/>
    <w:rsid w:val="001F7238"/>
    <w:rsid w:val="002006DE"/>
    <w:rsid w:val="0020086C"/>
    <w:rsid w:val="00200C7A"/>
    <w:rsid w:val="00200FF1"/>
    <w:rsid w:val="00201222"/>
    <w:rsid w:val="00201D0A"/>
    <w:rsid w:val="00202313"/>
    <w:rsid w:val="002023CC"/>
    <w:rsid w:val="0020261F"/>
    <w:rsid w:val="0020268D"/>
    <w:rsid w:val="002029FF"/>
    <w:rsid w:val="00202B63"/>
    <w:rsid w:val="00203B56"/>
    <w:rsid w:val="00203D82"/>
    <w:rsid w:val="002049F1"/>
    <w:rsid w:val="002049FE"/>
    <w:rsid w:val="00205366"/>
    <w:rsid w:val="0020579E"/>
    <w:rsid w:val="00205FB4"/>
    <w:rsid w:val="00206BB9"/>
    <w:rsid w:val="00207D94"/>
    <w:rsid w:val="002109D2"/>
    <w:rsid w:val="00210D03"/>
    <w:rsid w:val="00210D0E"/>
    <w:rsid w:val="00212438"/>
    <w:rsid w:val="0021261F"/>
    <w:rsid w:val="00213163"/>
    <w:rsid w:val="002136AC"/>
    <w:rsid w:val="00213B4E"/>
    <w:rsid w:val="002143D9"/>
    <w:rsid w:val="00214A16"/>
    <w:rsid w:val="00215A63"/>
    <w:rsid w:val="0021630E"/>
    <w:rsid w:val="00217428"/>
    <w:rsid w:val="002178E7"/>
    <w:rsid w:val="0022007D"/>
    <w:rsid w:val="002233AE"/>
    <w:rsid w:val="00224212"/>
    <w:rsid w:val="00224992"/>
    <w:rsid w:val="00226427"/>
    <w:rsid w:val="00226637"/>
    <w:rsid w:val="002267D8"/>
    <w:rsid w:val="0022785C"/>
    <w:rsid w:val="00227C4C"/>
    <w:rsid w:val="00227E7D"/>
    <w:rsid w:val="0023058B"/>
    <w:rsid w:val="002308EF"/>
    <w:rsid w:val="002320A3"/>
    <w:rsid w:val="002320C2"/>
    <w:rsid w:val="00232F46"/>
    <w:rsid w:val="002341B4"/>
    <w:rsid w:val="00234FA3"/>
    <w:rsid w:val="002350EC"/>
    <w:rsid w:val="002352DE"/>
    <w:rsid w:val="00235FF2"/>
    <w:rsid w:val="0023668A"/>
    <w:rsid w:val="00237ED7"/>
    <w:rsid w:val="00240042"/>
    <w:rsid w:val="00240B5C"/>
    <w:rsid w:val="00240B9B"/>
    <w:rsid w:val="00240F94"/>
    <w:rsid w:val="00241F6D"/>
    <w:rsid w:val="00242FBB"/>
    <w:rsid w:val="00244783"/>
    <w:rsid w:val="002448C9"/>
    <w:rsid w:val="00245DFD"/>
    <w:rsid w:val="0024625B"/>
    <w:rsid w:val="0024793B"/>
    <w:rsid w:val="00247E15"/>
    <w:rsid w:val="00247E7C"/>
    <w:rsid w:val="0025060B"/>
    <w:rsid w:val="00250BDD"/>
    <w:rsid w:val="00250FEE"/>
    <w:rsid w:val="002517BA"/>
    <w:rsid w:val="00251A5D"/>
    <w:rsid w:val="00252267"/>
    <w:rsid w:val="00252C93"/>
    <w:rsid w:val="00253A78"/>
    <w:rsid w:val="00254AF7"/>
    <w:rsid w:val="00255517"/>
    <w:rsid w:val="00256781"/>
    <w:rsid w:val="00256DEC"/>
    <w:rsid w:val="0025706A"/>
    <w:rsid w:val="00257697"/>
    <w:rsid w:val="00257B8F"/>
    <w:rsid w:val="002601CB"/>
    <w:rsid w:val="002608E9"/>
    <w:rsid w:val="002609EB"/>
    <w:rsid w:val="00260C01"/>
    <w:rsid w:val="00261212"/>
    <w:rsid w:val="0026221A"/>
    <w:rsid w:val="002629E4"/>
    <w:rsid w:val="00262D7E"/>
    <w:rsid w:val="0026398E"/>
    <w:rsid w:val="002645A8"/>
    <w:rsid w:val="00264BE6"/>
    <w:rsid w:val="00265519"/>
    <w:rsid w:val="00265CFB"/>
    <w:rsid w:val="00266430"/>
    <w:rsid w:val="0026656E"/>
    <w:rsid w:val="0026726B"/>
    <w:rsid w:val="00267989"/>
    <w:rsid w:val="00267A05"/>
    <w:rsid w:val="00267C77"/>
    <w:rsid w:val="0027064F"/>
    <w:rsid w:val="002717D2"/>
    <w:rsid w:val="002717D8"/>
    <w:rsid w:val="002720BC"/>
    <w:rsid w:val="00273093"/>
    <w:rsid w:val="0027352C"/>
    <w:rsid w:val="0027489E"/>
    <w:rsid w:val="00274B97"/>
    <w:rsid w:val="00274D1B"/>
    <w:rsid w:val="002751E5"/>
    <w:rsid w:val="00275320"/>
    <w:rsid w:val="00275813"/>
    <w:rsid w:val="00275CF5"/>
    <w:rsid w:val="002761C2"/>
    <w:rsid w:val="00276392"/>
    <w:rsid w:val="002765E9"/>
    <w:rsid w:val="00276A3F"/>
    <w:rsid w:val="00277006"/>
    <w:rsid w:val="0027748A"/>
    <w:rsid w:val="00277A35"/>
    <w:rsid w:val="002810DA"/>
    <w:rsid w:val="00281279"/>
    <w:rsid w:val="00281ED4"/>
    <w:rsid w:val="0028234B"/>
    <w:rsid w:val="00282584"/>
    <w:rsid w:val="00282959"/>
    <w:rsid w:val="00282F36"/>
    <w:rsid w:val="00283F47"/>
    <w:rsid w:val="002841E6"/>
    <w:rsid w:val="00285C85"/>
    <w:rsid w:val="00285D37"/>
    <w:rsid w:val="0028625F"/>
    <w:rsid w:val="002862FD"/>
    <w:rsid w:val="002866E9"/>
    <w:rsid w:val="00286D3D"/>
    <w:rsid w:val="0028756F"/>
    <w:rsid w:val="00287CEC"/>
    <w:rsid w:val="00287F09"/>
    <w:rsid w:val="002901E0"/>
    <w:rsid w:val="0029227E"/>
    <w:rsid w:val="002924CE"/>
    <w:rsid w:val="002935CF"/>
    <w:rsid w:val="002935F3"/>
    <w:rsid w:val="002938A7"/>
    <w:rsid w:val="00293C94"/>
    <w:rsid w:val="002943A9"/>
    <w:rsid w:val="00295144"/>
    <w:rsid w:val="00295701"/>
    <w:rsid w:val="00295C90"/>
    <w:rsid w:val="00296A03"/>
    <w:rsid w:val="002973E9"/>
    <w:rsid w:val="002974CC"/>
    <w:rsid w:val="002976DB"/>
    <w:rsid w:val="002A018B"/>
    <w:rsid w:val="002A0332"/>
    <w:rsid w:val="002A0847"/>
    <w:rsid w:val="002A1830"/>
    <w:rsid w:val="002A2A70"/>
    <w:rsid w:val="002A2D2F"/>
    <w:rsid w:val="002A3710"/>
    <w:rsid w:val="002A545C"/>
    <w:rsid w:val="002A670A"/>
    <w:rsid w:val="002A671E"/>
    <w:rsid w:val="002A6722"/>
    <w:rsid w:val="002A6E45"/>
    <w:rsid w:val="002A78E1"/>
    <w:rsid w:val="002B0663"/>
    <w:rsid w:val="002B0BF3"/>
    <w:rsid w:val="002B1305"/>
    <w:rsid w:val="002B161A"/>
    <w:rsid w:val="002B1CCD"/>
    <w:rsid w:val="002B1EEE"/>
    <w:rsid w:val="002B245D"/>
    <w:rsid w:val="002B281B"/>
    <w:rsid w:val="002B2AD9"/>
    <w:rsid w:val="002B32E5"/>
    <w:rsid w:val="002B3C1E"/>
    <w:rsid w:val="002B527E"/>
    <w:rsid w:val="002B6653"/>
    <w:rsid w:val="002B67AC"/>
    <w:rsid w:val="002B68C5"/>
    <w:rsid w:val="002B72DB"/>
    <w:rsid w:val="002C048C"/>
    <w:rsid w:val="002C0A64"/>
    <w:rsid w:val="002C159D"/>
    <w:rsid w:val="002C1DAA"/>
    <w:rsid w:val="002C2150"/>
    <w:rsid w:val="002C318D"/>
    <w:rsid w:val="002C462E"/>
    <w:rsid w:val="002C4860"/>
    <w:rsid w:val="002C7AAB"/>
    <w:rsid w:val="002C7CED"/>
    <w:rsid w:val="002D01CA"/>
    <w:rsid w:val="002D0B05"/>
    <w:rsid w:val="002D0F9C"/>
    <w:rsid w:val="002D1115"/>
    <w:rsid w:val="002D154C"/>
    <w:rsid w:val="002D29AA"/>
    <w:rsid w:val="002D31C8"/>
    <w:rsid w:val="002D38F5"/>
    <w:rsid w:val="002D412D"/>
    <w:rsid w:val="002D4226"/>
    <w:rsid w:val="002D45A7"/>
    <w:rsid w:val="002D4765"/>
    <w:rsid w:val="002D4969"/>
    <w:rsid w:val="002D51F0"/>
    <w:rsid w:val="002D57C8"/>
    <w:rsid w:val="002D57D7"/>
    <w:rsid w:val="002D6171"/>
    <w:rsid w:val="002D63FB"/>
    <w:rsid w:val="002D6740"/>
    <w:rsid w:val="002D6943"/>
    <w:rsid w:val="002D6EE6"/>
    <w:rsid w:val="002D7B34"/>
    <w:rsid w:val="002E0FAC"/>
    <w:rsid w:val="002E1415"/>
    <w:rsid w:val="002E211C"/>
    <w:rsid w:val="002E26C8"/>
    <w:rsid w:val="002E29C7"/>
    <w:rsid w:val="002E394A"/>
    <w:rsid w:val="002E3C8E"/>
    <w:rsid w:val="002E458A"/>
    <w:rsid w:val="002E469D"/>
    <w:rsid w:val="002E57EF"/>
    <w:rsid w:val="002E6C6D"/>
    <w:rsid w:val="002E6CF2"/>
    <w:rsid w:val="002E6D03"/>
    <w:rsid w:val="002E6EE6"/>
    <w:rsid w:val="002E6F81"/>
    <w:rsid w:val="002E7E92"/>
    <w:rsid w:val="002E7EC3"/>
    <w:rsid w:val="002F010A"/>
    <w:rsid w:val="002F016F"/>
    <w:rsid w:val="002F086E"/>
    <w:rsid w:val="002F1A77"/>
    <w:rsid w:val="002F1E9F"/>
    <w:rsid w:val="002F215A"/>
    <w:rsid w:val="002F3141"/>
    <w:rsid w:val="002F3626"/>
    <w:rsid w:val="002F3988"/>
    <w:rsid w:val="002F3DE4"/>
    <w:rsid w:val="002F3EAC"/>
    <w:rsid w:val="002F44CB"/>
    <w:rsid w:val="002F4A60"/>
    <w:rsid w:val="002F4A81"/>
    <w:rsid w:val="002F561A"/>
    <w:rsid w:val="002F5A63"/>
    <w:rsid w:val="002F70B9"/>
    <w:rsid w:val="003002CA"/>
    <w:rsid w:val="003003F9"/>
    <w:rsid w:val="003005FA"/>
    <w:rsid w:val="00300A64"/>
    <w:rsid w:val="00300D21"/>
    <w:rsid w:val="00300F2B"/>
    <w:rsid w:val="00301335"/>
    <w:rsid w:val="00301853"/>
    <w:rsid w:val="0030203C"/>
    <w:rsid w:val="003024FB"/>
    <w:rsid w:val="0030252B"/>
    <w:rsid w:val="003037A0"/>
    <w:rsid w:val="0030398C"/>
    <w:rsid w:val="00303C0B"/>
    <w:rsid w:val="0030432E"/>
    <w:rsid w:val="003065CE"/>
    <w:rsid w:val="003071BB"/>
    <w:rsid w:val="00307AFF"/>
    <w:rsid w:val="00310055"/>
    <w:rsid w:val="003109F7"/>
    <w:rsid w:val="00310CB2"/>
    <w:rsid w:val="00311941"/>
    <w:rsid w:val="00311E58"/>
    <w:rsid w:val="00312A89"/>
    <w:rsid w:val="00312CB2"/>
    <w:rsid w:val="00312D78"/>
    <w:rsid w:val="00312F72"/>
    <w:rsid w:val="00313B40"/>
    <w:rsid w:val="00313B7F"/>
    <w:rsid w:val="00314A55"/>
    <w:rsid w:val="003155B4"/>
    <w:rsid w:val="003155BF"/>
    <w:rsid w:val="00316ABC"/>
    <w:rsid w:val="00317901"/>
    <w:rsid w:val="00320124"/>
    <w:rsid w:val="00320877"/>
    <w:rsid w:val="0032088C"/>
    <w:rsid w:val="0032160E"/>
    <w:rsid w:val="00321E6C"/>
    <w:rsid w:val="00322DA4"/>
    <w:rsid w:val="003233CD"/>
    <w:rsid w:val="00323435"/>
    <w:rsid w:val="0032379E"/>
    <w:rsid w:val="003239A3"/>
    <w:rsid w:val="00323B74"/>
    <w:rsid w:val="003248D2"/>
    <w:rsid w:val="00324BE5"/>
    <w:rsid w:val="003253E9"/>
    <w:rsid w:val="003255BC"/>
    <w:rsid w:val="003256D8"/>
    <w:rsid w:val="00325AA8"/>
    <w:rsid w:val="003270F6"/>
    <w:rsid w:val="00327218"/>
    <w:rsid w:val="00327B70"/>
    <w:rsid w:val="00330B5A"/>
    <w:rsid w:val="00330E1E"/>
    <w:rsid w:val="00330E47"/>
    <w:rsid w:val="003315D3"/>
    <w:rsid w:val="00331B56"/>
    <w:rsid w:val="00333507"/>
    <w:rsid w:val="003338A1"/>
    <w:rsid w:val="00334C40"/>
    <w:rsid w:val="00335A4F"/>
    <w:rsid w:val="00335F16"/>
    <w:rsid w:val="00335F88"/>
    <w:rsid w:val="00335FAF"/>
    <w:rsid w:val="00336390"/>
    <w:rsid w:val="00336854"/>
    <w:rsid w:val="00336B35"/>
    <w:rsid w:val="00340B76"/>
    <w:rsid w:val="00340D47"/>
    <w:rsid w:val="00340DBA"/>
    <w:rsid w:val="0034144D"/>
    <w:rsid w:val="003416B6"/>
    <w:rsid w:val="00341AAF"/>
    <w:rsid w:val="003421F0"/>
    <w:rsid w:val="003423C9"/>
    <w:rsid w:val="00342920"/>
    <w:rsid w:val="00342C78"/>
    <w:rsid w:val="00343047"/>
    <w:rsid w:val="00343053"/>
    <w:rsid w:val="003434CD"/>
    <w:rsid w:val="0034387F"/>
    <w:rsid w:val="003447E6"/>
    <w:rsid w:val="00346279"/>
    <w:rsid w:val="00346558"/>
    <w:rsid w:val="00347534"/>
    <w:rsid w:val="00347F29"/>
    <w:rsid w:val="00350AD2"/>
    <w:rsid w:val="00350C3C"/>
    <w:rsid w:val="00351985"/>
    <w:rsid w:val="00351D9E"/>
    <w:rsid w:val="00352A88"/>
    <w:rsid w:val="00352C6D"/>
    <w:rsid w:val="00352DE5"/>
    <w:rsid w:val="00353250"/>
    <w:rsid w:val="00353ADC"/>
    <w:rsid w:val="00353D51"/>
    <w:rsid w:val="0035407E"/>
    <w:rsid w:val="00354D7B"/>
    <w:rsid w:val="00354DFA"/>
    <w:rsid w:val="00354E53"/>
    <w:rsid w:val="00355064"/>
    <w:rsid w:val="00356998"/>
    <w:rsid w:val="003569E9"/>
    <w:rsid w:val="00357144"/>
    <w:rsid w:val="003576D5"/>
    <w:rsid w:val="00357C0F"/>
    <w:rsid w:val="003606E8"/>
    <w:rsid w:val="00360D25"/>
    <w:rsid w:val="00360F7C"/>
    <w:rsid w:val="00360FA2"/>
    <w:rsid w:val="00361034"/>
    <w:rsid w:val="0036298B"/>
    <w:rsid w:val="00362F13"/>
    <w:rsid w:val="00363002"/>
    <w:rsid w:val="003632D2"/>
    <w:rsid w:val="00363AE6"/>
    <w:rsid w:val="00363E6F"/>
    <w:rsid w:val="00364689"/>
    <w:rsid w:val="00365712"/>
    <w:rsid w:val="00365BB8"/>
    <w:rsid w:val="00366FE9"/>
    <w:rsid w:val="00367663"/>
    <w:rsid w:val="00367849"/>
    <w:rsid w:val="00367C33"/>
    <w:rsid w:val="00371049"/>
    <w:rsid w:val="003712D3"/>
    <w:rsid w:val="003715DD"/>
    <w:rsid w:val="00371857"/>
    <w:rsid w:val="00372E28"/>
    <w:rsid w:val="00373028"/>
    <w:rsid w:val="0037369B"/>
    <w:rsid w:val="003736CD"/>
    <w:rsid w:val="00374130"/>
    <w:rsid w:val="00375396"/>
    <w:rsid w:val="003753A5"/>
    <w:rsid w:val="00375625"/>
    <w:rsid w:val="003758CC"/>
    <w:rsid w:val="00376959"/>
    <w:rsid w:val="00377585"/>
    <w:rsid w:val="0037793B"/>
    <w:rsid w:val="00380EB3"/>
    <w:rsid w:val="00380FE9"/>
    <w:rsid w:val="0038164C"/>
    <w:rsid w:val="003817E1"/>
    <w:rsid w:val="003820CB"/>
    <w:rsid w:val="003822A0"/>
    <w:rsid w:val="00382D0A"/>
    <w:rsid w:val="003832CB"/>
    <w:rsid w:val="00383440"/>
    <w:rsid w:val="003835BC"/>
    <w:rsid w:val="00383BCB"/>
    <w:rsid w:val="0038464F"/>
    <w:rsid w:val="003853B9"/>
    <w:rsid w:val="00385A72"/>
    <w:rsid w:val="0038672F"/>
    <w:rsid w:val="00386CFA"/>
    <w:rsid w:val="003871AE"/>
    <w:rsid w:val="003872F4"/>
    <w:rsid w:val="00390498"/>
    <w:rsid w:val="00390B06"/>
    <w:rsid w:val="00391BEE"/>
    <w:rsid w:val="003921D2"/>
    <w:rsid w:val="00392514"/>
    <w:rsid w:val="00392E6D"/>
    <w:rsid w:val="00392F8E"/>
    <w:rsid w:val="0039366D"/>
    <w:rsid w:val="00395343"/>
    <w:rsid w:val="003963B2"/>
    <w:rsid w:val="00396A87"/>
    <w:rsid w:val="00397407"/>
    <w:rsid w:val="00397521"/>
    <w:rsid w:val="003979E1"/>
    <w:rsid w:val="003A02EB"/>
    <w:rsid w:val="003A063A"/>
    <w:rsid w:val="003A2299"/>
    <w:rsid w:val="003A2AD0"/>
    <w:rsid w:val="003A2E2F"/>
    <w:rsid w:val="003A3B14"/>
    <w:rsid w:val="003A3ED8"/>
    <w:rsid w:val="003A40FA"/>
    <w:rsid w:val="003A6654"/>
    <w:rsid w:val="003A6F9B"/>
    <w:rsid w:val="003A722F"/>
    <w:rsid w:val="003A755D"/>
    <w:rsid w:val="003A7D6C"/>
    <w:rsid w:val="003B04EA"/>
    <w:rsid w:val="003B0723"/>
    <w:rsid w:val="003B097B"/>
    <w:rsid w:val="003B23CC"/>
    <w:rsid w:val="003B33BB"/>
    <w:rsid w:val="003B36B8"/>
    <w:rsid w:val="003B42AE"/>
    <w:rsid w:val="003B46AC"/>
    <w:rsid w:val="003B4B44"/>
    <w:rsid w:val="003B68B7"/>
    <w:rsid w:val="003B6C55"/>
    <w:rsid w:val="003B7207"/>
    <w:rsid w:val="003B7556"/>
    <w:rsid w:val="003B76F6"/>
    <w:rsid w:val="003B7D34"/>
    <w:rsid w:val="003B7E51"/>
    <w:rsid w:val="003C0030"/>
    <w:rsid w:val="003C0217"/>
    <w:rsid w:val="003C0850"/>
    <w:rsid w:val="003C0DFE"/>
    <w:rsid w:val="003C1037"/>
    <w:rsid w:val="003C163A"/>
    <w:rsid w:val="003C1A78"/>
    <w:rsid w:val="003C222E"/>
    <w:rsid w:val="003C2252"/>
    <w:rsid w:val="003C35CC"/>
    <w:rsid w:val="003C39B7"/>
    <w:rsid w:val="003C45DC"/>
    <w:rsid w:val="003C4E2A"/>
    <w:rsid w:val="003C62A6"/>
    <w:rsid w:val="003C63BB"/>
    <w:rsid w:val="003C6CD3"/>
    <w:rsid w:val="003C6D75"/>
    <w:rsid w:val="003C6F4C"/>
    <w:rsid w:val="003D01F3"/>
    <w:rsid w:val="003D0978"/>
    <w:rsid w:val="003D1F6D"/>
    <w:rsid w:val="003D2457"/>
    <w:rsid w:val="003D30BD"/>
    <w:rsid w:val="003D3931"/>
    <w:rsid w:val="003D432E"/>
    <w:rsid w:val="003D4529"/>
    <w:rsid w:val="003D494B"/>
    <w:rsid w:val="003D4F85"/>
    <w:rsid w:val="003D50DA"/>
    <w:rsid w:val="003D611E"/>
    <w:rsid w:val="003D7461"/>
    <w:rsid w:val="003D7511"/>
    <w:rsid w:val="003E131B"/>
    <w:rsid w:val="003E164B"/>
    <w:rsid w:val="003E27DD"/>
    <w:rsid w:val="003E2819"/>
    <w:rsid w:val="003E29C4"/>
    <w:rsid w:val="003E2B2F"/>
    <w:rsid w:val="003E319A"/>
    <w:rsid w:val="003E39C3"/>
    <w:rsid w:val="003E409E"/>
    <w:rsid w:val="003E40DB"/>
    <w:rsid w:val="003E5286"/>
    <w:rsid w:val="003E5464"/>
    <w:rsid w:val="003E5F61"/>
    <w:rsid w:val="003E63CC"/>
    <w:rsid w:val="003E6A14"/>
    <w:rsid w:val="003E78C2"/>
    <w:rsid w:val="003E7E1D"/>
    <w:rsid w:val="003E7F44"/>
    <w:rsid w:val="003F00E6"/>
    <w:rsid w:val="003F060F"/>
    <w:rsid w:val="003F0BA2"/>
    <w:rsid w:val="003F13AB"/>
    <w:rsid w:val="003F2136"/>
    <w:rsid w:val="003F262B"/>
    <w:rsid w:val="003F2958"/>
    <w:rsid w:val="003F3424"/>
    <w:rsid w:val="003F3BA0"/>
    <w:rsid w:val="003F4084"/>
    <w:rsid w:val="003F427D"/>
    <w:rsid w:val="003F4F35"/>
    <w:rsid w:val="003F4FF4"/>
    <w:rsid w:val="003F5F2B"/>
    <w:rsid w:val="003F5FAA"/>
    <w:rsid w:val="003F6238"/>
    <w:rsid w:val="003F6B59"/>
    <w:rsid w:val="003F6BE6"/>
    <w:rsid w:val="003F6D99"/>
    <w:rsid w:val="003F72E9"/>
    <w:rsid w:val="003F7C8F"/>
    <w:rsid w:val="003F7CB6"/>
    <w:rsid w:val="003F7CF8"/>
    <w:rsid w:val="003F7FDD"/>
    <w:rsid w:val="00400009"/>
    <w:rsid w:val="00400FD8"/>
    <w:rsid w:val="00401552"/>
    <w:rsid w:val="0040304C"/>
    <w:rsid w:val="004030C9"/>
    <w:rsid w:val="00403505"/>
    <w:rsid w:val="00404554"/>
    <w:rsid w:val="00404B48"/>
    <w:rsid w:val="004057C9"/>
    <w:rsid w:val="004057E6"/>
    <w:rsid w:val="00405C78"/>
    <w:rsid w:val="004062F9"/>
    <w:rsid w:val="00410B7F"/>
    <w:rsid w:val="00410C1C"/>
    <w:rsid w:val="004110B2"/>
    <w:rsid w:val="004125C2"/>
    <w:rsid w:val="00412CA0"/>
    <w:rsid w:val="0041330F"/>
    <w:rsid w:val="00413409"/>
    <w:rsid w:val="004141A3"/>
    <w:rsid w:val="00414452"/>
    <w:rsid w:val="00414D1C"/>
    <w:rsid w:val="00415B91"/>
    <w:rsid w:val="00415D64"/>
    <w:rsid w:val="0041624B"/>
    <w:rsid w:val="00416D0D"/>
    <w:rsid w:val="00417385"/>
    <w:rsid w:val="004203DE"/>
    <w:rsid w:val="00420A7F"/>
    <w:rsid w:val="0042141E"/>
    <w:rsid w:val="0042196D"/>
    <w:rsid w:val="00421BEC"/>
    <w:rsid w:val="004232E8"/>
    <w:rsid w:val="004237FA"/>
    <w:rsid w:val="00423B4A"/>
    <w:rsid w:val="00424B45"/>
    <w:rsid w:val="00425063"/>
    <w:rsid w:val="00425577"/>
    <w:rsid w:val="00426C9E"/>
    <w:rsid w:val="00427035"/>
    <w:rsid w:val="00427558"/>
    <w:rsid w:val="00427659"/>
    <w:rsid w:val="00427E8F"/>
    <w:rsid w:val="00430002"/>
    <w:rsid w:val="00430CF0"/>
    <w:rsid w:val="004327BE"/>
    <w:rsid w:val="00433F09"/>
    <w:rsid w:val="00434020"/>
    <w:rsid w:val="004347DD"/>
    <w:rsid w:val="00434DAD"/>
    <w:rsid w:val="004350CF"/>
    <w:rsid w:val="004359C7"/>
    <w:rsid w:val="00435ABB"/>
    <w:rsid w:val="00435BDF"/>
    <w:rsid w:val="00435FDE"/>
    <w:rsid w:val="0043637D"/>
    <w:rsid w:val="00436772"/>
    <w:rsid w:val="004368FD"/>
    <w:rsid w:val="00436956"/>
    <w:rsid w:val="00440E9A"/>
    <w:rsid w:val="00442173"/>
    <w:rsid w:val="0044256E"/>
    <w:rsid w:val="00442F3D"/>
    <w:rsid w:val="0044305E"/>
    <w:rsid w:val="0044390E"/>
    <w:rsid w:val="00443985"/>
    <w:rsid w:val="0044440F"/>
    <w:rsid w:val="00444BC2"/>
    <w:rsid w:val="00444C89"/>
    <w:rsid w:val="00444DB3"/>
    <w:rsid w:val="004452AB"/>
    <w:rsid w:val="00446D21"/>
    <w:rsid w:val="0044743C"/>
    <w:rsid w:val="0044791D"/>
    <w:rsid w:val="00450522"/>
    <w:rsid w:val="00450980"/>
    <w:rsid w:val="0045143C"/>
    <w:rsid w:val="004515A5"/>
    <w:rsid w:val="0045187E"/>
    <w:rsid w:val="00452137"/>
    <w:rsid w:val="00452627"/>
    <w:rsid w:val="00453B5F"/>
    <w:rsid w:val="00453E05"/>
    <w:rsid w:val="004546E5"/>
    <w:rsid w:val="00454962"/>
    <w:rsid w:val="00455CD4"/>
    <w:rsid w:val="00455D2B"/>
    <w:rsid w:val="00456C0D"/>
    <w:rsid w:val="00457D38"/>
    <w:rsid w:val="00460AED"/>
    <w:rsid w:val="00460CCE"/>
    <w:rsid w:val="004616CE"/>
    <w:rsid w:val="00462A9C"/>
    <w:rsid w:val="00462B4F"/>
    <w:rsid w:val="004644C2"/>
    <w:rsid w:val="00464588"/>
    <w:rsid w:val="00464E9D"/>
    <w:rsid w:val="00464EED"/>
    <w:rsid w:val="00464F67"/>
    <w:rsid w:val="004662EA"/>
    <w:rsid w:val="004665FC"/>
    <w:rsid w:val="00466688"/>
    <w:rsid w:val="004666FD"/>
    <w:rsid w:val="00466AC7"/>
    <w:rsid w:val="004670F1"/>
    <w:rsid w:val="00467AD9"/>
    <w:rsid w:val="00467DF7"/>
    <w:rsid w:val="00470857"/>
    <w:rsid w:val="00470B11"/>
    <w:rsid w:val="004714FE"/>
    <w:rsid w:val="00471BDF"/>
    <w:rsid w:val="00472AF0"/>
    <w:rsid w:val="00473418"/>
    <w:rsid w:val="00473586"/>
    <w:rsid w:val="00473AB4"/>
    <w:rsid w:val="00473CC8"/>
    <w:rsid w:val="00473F05"/>
    <w:rsid w:val="00474424"/>
    <w:rsid w:val="0047472D"/>
    <w:rsid w:val="00474803"/>
    <w:rsid w:val="00474DC9"/>
    <w:rsid w:val="00475266"/>
    <w:rsid w:val="00475502"/>
    <w:rsid w:val="0047568E"/>
    <w:rsid w:val="00475976"/>
    <w:rsid w:val="00475CDA"/>
    <w:rsid w:val="0047685B"/>
    <w:rsid w:val="0047716B"/>
    <w:rsid w:val="00477577"/>
    <w:rsid w:val="00477AD7"/>
    <w:rsid w:val="00477BAE"/>
    <w:rsid w:val="00477EAB"/>
    <w:rsid w:val="004801F0"/>
    <w:rsid w:val="00481D4A"/>
    <w:rsid w:val="0048200A"/>
    <w:rsid w:val="00482C7A"/>
    <w:rsid w:val="00482CEE"/>
    <w:rsid w:val="00484386"/>
    <w:rsid w:val="00484A45"/>
    <w:rsid w:val="00484B85"/>
    <w:rsid w:val="00484DB0"/>
    <w:rsid w:val="004857FA"/>
    <w:rsid w:val="00486874"/>
    <w:rsid w:val="00486F69"/>
    <w:rsid w:val="004902B5"/>
    <w:rsid w:val="0049088F"/>
    <w:rsid w:val="00490D4F"/>
    <w:rsid w:val="00491548"/>
    <w:rsid w:val="004924FA"/>
    <w:rsid w:val="0049294E"/>
    <w:rsid w:val="00492E10"/>
    <w:rsid w:val="00494134"/>
    <w:rsid w:val="00494BB1"/>
    <w:rsid w:val="00495BE8"/>
    <w:rsid w:val="00496130"/>
    <w:rsid w:val="0049644F"/>
    <w:rsid w:val="0049656C"/>
    <w:rsid w:val="00496F5E"/>
    <w:rsid w:val="00497673"/>
    <w:rsid w:val="004A0933"/>
    <w:rsid w:val="004A11C6"/>
    <w:rsid w:val="004A1943"/>
    <w:rsid w:val="004A29C0"/>
    <w:rsid w:val="004A2A8B"/>
    <w:rsid w:val="004A5B1F"/>
    <w:rsid w:val="004A5E6D"/>
    <w:rsid w:val="004A7034"/>
    <w:rsid w:val="004A78DA"/>
    <w:rsid w:val="004B005C"/>
    <w:rsid w:val="004B1C64"/>
    <w:rsid w:val="004B2305"/>
    <w:rsid w:val="004B2585"/>
    <w:rsid w:val="004B47D7"/>
    <w:rsid w:val="004B497E"/>
    <w:rsid w:val="004B6255"/>
    <w:rsid w:val="004B6B57"/>
    <w:rsid w:val="004B6F51"/>
    <w:rsid w:val="004B7FB6"/>
    <w:rsid w:val="004C0BE0"/>
    <w:rsid w:val="004C1663"/>
    <w:rsid w:val="004C1800"/>
    <w:rsid w:val="004C2024"/>
    <w:rsid w:val="004C27EA"/>
    <w:rsid w:val="004C2A0D"/>
    <w:rsid w:val="004C4E6E"/>
    <w:rsid w:val="004C6E4A"/>
    <w:rsid w:val="004D1BC5"/>
    <w:rsid w:val="004D2040"/>
    <w:rsid w:val="004D2481"/>
    <w:rsid w:val="004D2652"/>
    <w:rsid w:val="004D3559"/>
    <w:rsid w:val="004D3682"/>
    <w:rsid w:val="004D41E6"/>
    <w:rsid w:val="004D4FBD"/>
    <w:rsid w:val="004D51C2"/>
    <w:rsid w:val="004D618C"/>
    <w:rsid w:val="004D6539"/>
    <w:rsid w:val="004D7992"/>
    <w:rsid w:val="004D7D54"/>
    <w:rsid w:val="004E012F"/>
    <w:rsid w:val="004E17B7"/>
    <w:rsid w:val="004E18A0"/>
    <w:rsid w:val="004E2006"/>
    <w:rsid w:val="004E2357"/>
    <w:rsid w:val="004E2B4B"/>
    <w:rsid w:val="004E39A6"/>
    <w:rsid w:val="004E4609"/>
    <w:rsid w:val="004E49EC"/>
    <w:rsid w:val="004E4F83"/>
    <w:rsid w:val="004E5452"/>
    <w:rsid w:val="004E5EF2"/>
    <w:rsid w:val="004E5F50"/>
    <w:rsid w:val="004E64AF"/>
    <w:rsid w:val="004E6915"/>
    <w:rsid w:val="004E6A31"/>
    <w:rsid w:val="004E6FE6"/>
    <w:rsid w:val="004E7993"/>
    <w:rsid w:val="004E799A"/>
    <w:rsid w:val="004E7D09"/>
    <w:rsid w:val="004F02A1"/>
    <w:rsid w:val="004F0816"/>
    <w:rsid w:val="004F0FCA"/>
    <w:rsid w:val="004F1005"/>
    <w:rsid w:val="004F2BE1"/>
    <w:rsid w:val="004F2E88"/>
    <w:rsid w:val="004F3EE4"/>
    <w:rsid w:val="004F3FAD"/>
    <w:rsid w:val="004F4370"/>
    <w:rsid w:val="004F4740"/>
    <w:rsid w:val="004F4B3A"/>
    <w:rsid w:val="004F4B76"/>
    <w:rsid w:val="004F5130"/>
    <w:rsid w:val="004F68BC"/>
    <w:rsid w:val="005001DF"/>
    <w:rsid w:val="00500E01"/>
    <w:rsid w:val="005010F1"/>
    <w:rsid w:val="0050170E"/>
    <w:rsid w:val="00501804"/>
    <w:rsid w:val="00502116"/>
    <w:rsid w:val="00502883"/>
    <w:rsid w:val="00503799"/>
    <w:rsid w:val="00503D86"/>
    <w:rsid w:val="005047D5"/>
    <w:rsid w:val="005047F8"/>
    <w:rsid w:val="00504914"/>
    <w:rsid w:val="00505590"/>
    <w:rsid w:val="005060C7"/>
    <w:rsid w:val="005061C3"/>
    <w:rsid w:val="00506A7D"/>
    <w:rsid w:val="00507B5B"/>
    <w:rsid w:val="00507C29"/>
    <w:rsid w:val="00511515"/>
    <w:rsid w:val="005115F0"/>
    <w:rsid w:val="00511704"/>
    <w:rsid w:val="005117D7"/>
    <w:rsid w:val="00511D01"/>
    <w:rsid w:val="0051252F"/>
    <w:rsid w:val="005130B2"/>
    <w:rsid w:val="0051486E"/>
    <w:rsid w:val="00514946"/>
    <w:rsid w:val="00514E28"/>
    <w:rsid w:val="00514FD5"/>
    <w:rsid w:val="00515382"/>
    <w:rsid w:val="00516F38"/>
    <w:rsid w:val="00520226"/>
    <w:rsid w:val="00520E67"/>
    <w:rsid w:val="0052158D"/>
    <w:rsid w:val="00521AD9"/>
    <w:rsid w:val="00522526"/>
    <w:rsid w:val="00522586"/>
    <w:rsid w:val="005234D7"/>
    <w:rsid w:val="005238EF"/>
    <w:rsid w:val="0052414F"/>
    <w:rsid w:val="005241A5"/>
    <w:rsid w:val="00524CAE"/>
    <w:rsid w:val="00525CA8"/>
    <w:rsid w:val="00525CD3"/>
    <w:rsid w:val="00525E43"/>
    <w:rsid w:val="0052681C"/>
    <w:rsid w:val="00526F03"/>
    <w:rsid w:val="00527407"/>
    <w:rsid w:val="00527478"/>
    <w:rsid w:val="005300C1"/>
    <w:rsid w:val="00530D9C"/>
    <w:rsid w:val="00531E33"/>
    <w:rsid w:val="00531F19"/>
    <w:rsid w:val="00531F91"/>
    <w:rsid w:val="005322FC"/>
    <w:rsid w:val="00532336"/>
    <w:rsid w:val="00532C10"/>
    <w:rsid w:val="00532EC9"/>
    <w:rsid w:val="005332D4"/>
    <w:rsid w:val="00533312"/>
    <w:rsid w:val="00533632"/>
    <w:rsid w:val="00533E57"/>
    <w:rsid w:val="0053423F"/>
    <w:rsid w:val="0053447D"/>
    <w:rsid w:val="00535054"/>
    <w:rsid w:val="00536EF2"/>
    <w:rsid w:val="00537607"/>
    <w:rsid w:val="00537C50"/>
    <w:rsid w:val="0054086D"/>
    <w:rsid w:val="00540C5D"/>
    <w:rsid w:val="00540E9E"/>
    <w:rsid w:val="00541495"/>
    <w:rsid w:val="00541D08"/>
    <w:rsid w:val="00541DD9"/>
    <w:rsid w:val="00542959"/>
    <w:rsid w:val="00542CE4"/>
    <w:rsid w:val="00542D61"/>
    <w:rsid w:val="00542E44"/>
    <w:rsid w:val="00543313"/>
    <w:rsid w:val="00543632"/>
    <w:rsid w:val="0054394F"/>
    <w:rsid w:val="00543E84"/>
    <w:rsid w:val="00544018"/>
    <w:rsid w:val="00544CFE"/>
    <w:rsid w:val="00545304"/>
    <w:rsid w:val="005456F8"/>
    <w:rsid w:val="00545F70"/>
    <w:rsid w:val="00546125"/>
    <w:rsid w:val="005461F7"/>
    <w:rsid w:val="00546499"/>
    <w:rsid w:val="0054709B"/>
    <w:rsid w:val="00547D73"/>
    <w:rsid w:val="005511E1"/>
    <w:rsid w:val="00551212"/>
    <w:rsid w:val="00551BD6"/>
    <w:rsid w:val="00552639"/>
    <w:rsid w:val="0055328E"/>
    <w:rsid w:val="00554102"/>
    <w:rsid w:val="00554119"/>
    <w:rsid w:val="00554CF3"/>
    <w:rsid w:val="005556EF"/>
    <w:rsid w:val="00555BE2"/>
    <w:rsid w:val="00556C09"/>
    <w:rsid w:val="00557710"/>
    <w:rsid w:val="00557997"/>
    <w:rsid w:val="0056052C"/>
    <w:rsid w:val="00560576"/>
    <w:rsid w:val="00560BD7"/>
    <w:rsid w:val="00560D27"/>
    <w:rsid w:val="00560D37"/>
    <w:rsid w:val="00561C4F"/>
    <w:rsid w:val="0056227F"/>
    <w:rsid w:val="00562AFE"/>
    <w:rsid w:val="00563D65"/>
    <w:rsid w:val="00564E6A"/>
    <w:rsid w:val="00565246"/>
    <w:rsid w:val="00566286"/>
    <w:rsid w:val="00566D46"/>
    <w:rsid w:val="0056764E"/>
    <w:rsid w:val="005701C0"/>
    <w:rsid w:val="00570310"/>
    <w:rsid w:val="00570886"/>
    <w:rsid w:val="00570FEC"/>
    <w:rsid w:val="005724B1"/>
    <w:rsid w:val="00572E23"/>
    <w:rsid w:val="0057430D"/>
    <w:rsid w:val="00574C81"/>
    <w:rsid w:val="00574D1D"/>
    <w:rsid w:val="0057557A"/>
    <w:rsid w:val="005766DD"/>
    <w:rsid w:val="0057688D"/>
    <w:rsid w:val="00576AAE"/>
    <w:rsid w:val="005771F5"/>
    <w:rsid w:val="00577A16"/>
    <w:rsid w:val="00577AFA"/>
    <w:rsid w:val="00577CD6"/>
    <w:rsid w:val="00577D02"/>
    <w:rsid w:val="00577D4D"/>
    <w:rsid w:val="00580F5A"/>
    <w:rsid w:val="005815E6"/>
    <w:rsid w:val="00583E52"/>
    <w:rsid w:val="00584880"/>
    <w:rsid w:val="00585509"/>
    <w:rsid w:val="00585B8B"/>
    <w:rsid w:val="00586B39"/>
    <w:rsid w:val="00587428"/>
    <w:rsid w:val="00587D64"/>
    <w:rsid w:val="00591254"/>
    <w:rsid w:val="00591B59"/>
    <w:rsid w:val="00591BE3"/>
    <w:rsid w:val="00591CE8"/>
    <w:rsid w:val="005921BB"/>
    <w:rsid w:val="00592814"/>
    <w:rsid w:val="00593CFF"/>
    <w:rsid w:val="005953FF"/>
    <w:rsid w:val="0059590E"/>
    <w:rsid w:val="005959F2"/>
    <w:rsid w:val="00595A90"/>
    <w:rsid w:val="00595D05"/>
    <w:rsid w:val="00595F9C"/>
    <w:rsid w:val="0059612D"/>
    <w:rsid w:val="00596919"/>
    <w:rsid w:val="00596B81"/>
    <w:rsid w:val="00597CE2"/>
    <w:rsid w:val="005A0B18"/>
    <w:rsid w:val="005A0E85"/>
    <w:rsid w:val="005A12E4"/>
    <w:rsid w:val="005A13B0"/>
    <w:rsid w:val="005A217C"/>
    <w:rsid w:val="005A2B50"/>
    <w:rsid w:val="005A33AA"/>
    <w:rsid w:val="005A5127"/>
    <w:rsid w:val="005A67EC"/>
    <w:rsid w:val="005A6D76"/>
    <w:rsid w:val="005A752D"/>
    <w:rsid w:val="005A7EBE"/>
    <w:rsid w:val="005B03DD"/>
    <w:rsid w:val="005B07D2"/>
    <w:rsid w:val="005B0A2A"/>
    <w:rsid w:val="005B1067"/>
    <w:rsid w:val="005B17FD"/>
    <w:rsid w:val="005B1949"/>
    <w:rsid w:val="005B1FF3"/>
    <w:rsid w:val="005B1FF6"/>
    <w:rsid w:val="005B3458"/>
    <w:rsid w:val="005B3941"/>
    <w:rsid w:val="005B3EB9"/>
    <w:rsid w:val="005B4834"/>
    <w:rsid w:val="005B4E2F"/>
    <w:rsid w:val="005B5639"/>
    <w:rsid w:val="005B621E"/>
    <w:rsid w:val="005B62D1"/>
    <w:rsid w:val="005B6484"/>
    <w:rsid w:val="005B6CB9"/>
    <w:rsid w:val="005B7896"/>
    <w:rsid w:val="005B7EF2"/>
    <w:rsid w:val="005C0293"/>
    <w:rsid w:val="005C0789"/>
    <w:rsid w:val="005C0C90"/>
    <w:rsid w:val="005C115B"/>
    <w:rsid w:val="005C1267"/>
    <w:rsid w:val="005C1390"/>
    <w:rsid w:val="005C148E"/>
    <w:rsid w:val="005C1E51"/>
    <w:rsid w:val="005C2158"/>
    <w:rsid w:val="005C2811"/>
    <w:rsid w:val="005C4013"/>
    <w:rsid w:val="005C43B7"/>
    <w:rsid w:val="005C46F9"/>
    <w:rsid w:val="005C511A"/>
    <w:rsid w:val="005C5600"/>
    <w:rsid w:val="005C604A"/>
    <w:rsid w:val="005C7846"/>
    <w:rsid w:val="005D0443"/>
    <w:rsid w:val="005D0517"/>
    <w:rsid w:val="005D0750"/>
    <w:rsid w:val="005D10F6"/>
    <w:rsid w:val="005D136E"/>
    <w:rsid w:val="005D14A3"/>
    <w:rsid w:val="005D1BE3"/>
    <w:rsid w:val="005D22AC"/>
    <w:rsid w:val="005D3EFE"/>
    <w:rsid w:val="005D4759"/>
    <w:rsid w:val="005D4907"/>
    <w:rsid w:val="005D4987"/>
    <w:rsid w:val="005D4B7D"/>
    <w:rsid w:val="005D4CA6"/>
    <w:rsid w:val="005D555F"/>
    <w:rsid w:val="005D56E9"/>
    <w:rsid w:val="005D7392"/>
    <w:rsid w:val="005E0525"/>
    <w:rsid w:val="005E0A71"/>
    <w:rsid w:val="005E1A6E"/>
    <w:rsid w:val="005E1CE3"/>
    <w:rsid w:val="005E1F2F"/>
    <w:rsid w:val="005E2204"/>
    <w:rsid w:val="005E2AB5"/>
    <w:rsid w:val="005E2C82"/>
    <w:rsid w:val="005E3045"/>
    <w:rsid w:val="005E39EA"/>
    <w:rsid w:val="005E42A7"/>
    <w:rsid w:val="005E4329"/>
    <w:rsid w:val="005E4964"/>
    <w:rsid w:val="005E514B"/>
    <w:rsid w:val="005E5412"/>
    <w:rsid w:val="005E58C3"/>
    <w:rsid w:val="005E59B1"/>
    <w:rsid w:val="005E5AE9"/>
    <w:rsid w:val="005E5DD6"/>
    <w:rsid w:val="005E68DF"/>
    <w:rsid w:val="005E6A89"/>
    <w:rsid w:val="005F01D2"/>
    <w:rsid w:val="005F0C27"/>
    <w:rsid w:val="005F12AD"/>
    <w:rsid w:val="005F2058"/>
    <w:rsid w:val="005F2088"/>
    <w:rsid w:val="005F2CE4"/>
    <w:rsid w:val="005F30FA"/>
    <w:rsid w:val="005F3766"/>
    <w:rsid w:val="005F37D0"/>
    <w:rsid w:val="005F3FB7"/>
    <w:rsid w:val="005F527E"/>
    <w:rsid w:val="005F53B9"/>
    <w:rsid w:val="005F57A1"/>
    <w:rsid w:val="005F5800"/>
    <w:rsid w:val="005F5897"/>
    <w:rsid w:val="005F59E2"/>
    <w:rsid w:val="005F5A72"/>
    <w:rsid w:val="005F5C23"/>
    <w:rsid w:val="005F5F14"/>
    <w:rsid w:val="005F6127"/>
    <w:rsid w:val="005F6972"/>
    <w:rsid w:val="005F6C93"/>
    <w:rsid w:val="005F7B01"/>
    <w:rsid w:val="006001B5"/>
    <w:rsid w:val="006002BE"/>
    <w:rsid w:val="006005CE"/>
    <w:rsid w:val="0060094B"/>
    <w:rsid w:val="00600A78"/>
    <w:rsid w:val="00600DB6"/>
    <w:rsid w:val="006010A7"/>
    <w:rsid w:val="006016B0"/>
    <w:rsid w:val="00601EB1"/>
    <w:rsid w:val="00602851"/>
    <w:rsid w:val="006029BC"/>
    <w:rsid w:val="00602B7C"/>
    <w:rsid w:val="00602DBD"/>
    <w:rsid w:val="00603A59"/>
    <w:rsid w:val="00603B6B"/>
    <w:rsid w:val="00603E5A"/>
    <w:rsid w:val="00604AAF"/>
    <w:rsid w:val="00605082"/>
    <w:rsid w:val="00605827"/>
    <w:rsid w:val="00605BF4"/>
    <w:rsid w:val="00605F44"/>
    <w:rsid w:val="00606372"/>
    <w:rsid w:val="006070B4"/>
    <w:rsid w:val="006074D9"/>
    <w:rsid w:val="00607834"/>
    <w:rsid w:val="00607B15"/>
    <w:rsid w:val="00607D1A"/>
    <w:rsid w:val="0061000E"/>
    <w:rsid w:val="00610376"/>
    <w:rsid w:val="0061099E"/>
    <w:rsid w:val="006113C9"/>
    <w:rsid w:val="00611634"/>
    <w:rsid w:val="00611845"/>
    <w:rsid w:val="00611B41"/>
    <w:rsid w:val="00611DD7"/>
    <w:rsid w:val="006128DC"/>
    <w:rsid w:val="0061315B"/>
    <w:rsid w:val="00613D4E"/>
    <w:rsid w:val="00614459"/>
    <w:rsid w:val="006147AF"/>
    <w:rsid w:val="006150B3"/>
    <w:rsid w:val="00615A5C"/>
    <w:rsid w:val="00615CAA"/>
    <w:rsid w:val="006160CE"/>
    <w:rsid w:val="00616DBE"/>
    <w:rsid w:val="006179F4"/>
    <w:rsid w:val="00617CFE"/>
    <w:rsid w:val="006207D2"/>
    <w:rsid w:val="00620850"/>
    <w:rsid w:val="00620DCC"/>
    <w:rsid w:val="006219E2"/>
    <w:rsid w:val="00622C05"/>
    <w:rsid w:val="00622C18"/>
    <w:rsid w:val="00622DA6"/>
    <w:rsid w:val="00623481"/>
    <w:rsid w:val="00623D03"/>
    <w:rsid w:val="0062515B"/>
    <w:rsid w:val="00625677"/>
    <w:rsid w:val="00626147"/>
    <w:rsid w:val="00626424"/>
    <w:rsid w:val="00626893"/>
    <w:rsid w:val="00626E11"/>
    <w:rsid w:val="0062765D"/>
    <w:rsid w:val="00627951"/>
    <w:rsid w:val="0062798D"/>
    <w:rsid w:val="006279E0"/>
    <w:rsid w:val="00627B89"/>
    <w:rsid w:val="00632397"/>
    <w:rsid w:val="006323B8"/>
    <w:rsid w:val="006329D0"/>
    <w:rsid w:val="00633B77"/>
    <w:rsid w:val="0063408E"/>
    <w:rsid w:val="006352F3"/>
    <w:rsid w:val="006369B0"/>
    <w:rsid w:val="00637045"/>
    <w:rsid w:val="006370E3"/>
    <w:rsid w:val="006404A1"/>
    <w:rsid w:val="00640A84"/>
    <w:rsid w:val="00641AD9"/>
    <w:rsid w:val="00641B82"/>
    <w:rsid w:val="0064201F"/>
    <w:rsid w:val="00642E8A"/>
    <w:rsid w:val="00642F0C"/>
    <w:rsid w:val="00644498"/>
    <w:rsid w:val="00644A31"/>
    <w:rsid w:val="00644A38"/>
    <w:rsid w:val="00645F5D"/>
    <w:rsid w:val="00646664"/>
    <w:rsid w:val="00646741"/>
    <w:rsid w:val="00646CF2"/>
    <w:rsid w:val="0064743B"/>
    <w:rsid w:val="00650144"/>
    <w:rsid w:val="0065037F"/>
    <w:rsid w:val="00650819"/>
    <w:rsid w:val="00650980"/>
    <w:rsid w:val="00652179"/>
    <w:rsid w:val="00654452"/>
    <w:rsid w:val="00654478"/>
    <w:rsid w:val="006545F5"/>
    <w:rsid w:val="006556AF"/>
    <w:rsid w:val="00656652"/>
    <w:rsid w:val="0065683E"/>
    <w:rsid w:val="00656C9E"/>
    <w:rsid w:val="00660111"/>
    <w:rsid w:val="006601B7"/>
    <w:rsid w:val="00660C40"/>
    <w:rsid w:val="00660D95"/>
    <w:rsid w:val="0066138C"/>
    <w:rsid w:val="00661726"/>
    <w:rsid w:val="0066244E"/>
    <w:rsid w:val="00663962"/>
    <w:rsid w:val="00664A17"/>
    <w:rsid w:val="00664DFF"/>
    <w:rsid w:val="00665094"/>
    <w:rsid w:val="00665C07"/>
    <w:rsid w:val="00665FA2"/>
    <w:rsid w:val="00666377"/>
    <w:rsid w:val="00666DDA"/>
    <w:rsid w:val="006670A5"/>
    <w:rsid w:val="0066786D"/>
    <w:rsid w:val="0067005C"/>
    <w:rsid w:val="006704DA"/>
    <w:rsid w:val="006709B1"/>
    <w:rsid w:val="00670BB2"/>
    <w:rsid w:val="00670D31"/>
    <w:rsid w:val="00671306"/>
    <w:rsid w:val="00671782"/>
    <w:rsid w:val="00671A14"/>
    <w:rsid w:val="00674280"/>
    <w:rsid w:val="006748CF"/>
    <w:rsid w:val="006748F0"/>
    <w:rsid w:val="00675591"/>
    <w:rsid w:val="00675AB2"/>
    <w:rsid w:val="00676991"/>
    <w:rsid w:val="0067733D"/>
    <w:rsid w:val="0067785A"/>
    <w:rsid w:val="00677A84"/>
    <w:rsid w:val="006800A2"/>
    <w:rsid w:val="0068014E"/>
    <w:rsid w:val="00681DA0"/>
    <w:rsid w:val="00681DB6"/>
    <w:rsid w:val="00682FF5"/>
    <w:rsid w:val="00683AF6"/>
    <w:rsid w:val="00683C6B"/>
    <w:rsid w:val="006856D9"/>
    <w:rsid w:val="00685C49"/>
    <w:rsid w:val="00686233"/>
    <w:rsid w:val="006864DF"/>
    <w:rsid w:val="0068708B"/>
    <w:rsid w:val="00687A49"/>
    <w:rsid w:val="00687B6C"/>
    <w:rsid w:val="006908EF"/>
    <w:rsid w:val="00690C12"/>
    <w:rsid w:val="00690CA7"/>
    <w:rsid w:val="00691BC5"/>
    <w:rsid w:val="0069219A"/>
    <w:rsid w:val="00692BCC"/>
    <w:rsid w:val="00692F13"/>
    <w:rsid w:val="006934F5"/>
    <w:rsid w:val="00693EE8"/>
    <w:rsid w:val="00694419"/>
    <w:rsid w:val="00694732"/>
    <w:rsid w:val="00694752"/>
    <w:rsid w:val="006947ED"/>
    <w:rsid w:val="00694815"/>
    <w:rsid w:val="006948E9"/>
    <w:rsid w:val="00695DC5"/>
    <w:rsid w:val="00695F60"/>
    <w:rsid w:val="0069627B"/>
    <w:rsid w:val="00696413"/>
    <w:rsid w:val="006967C0"/>
    <w:rsid w:val="0069684A"/>
    <w:rsid w:val="00696B56"/>
    <w:rsid w:val="00697C6D"/>
    <w:rsid w:val="006A0181"/>
    <w:rsid w:val="006A0A04"/>
    <w:rsid w:val="006A0EDB"/>
    <w:rsid w:val="006A1815"/>
    <w:rsid w:val="006A288C"/>
    <w:rsid w:val="006A2962"/>
    <w:rsid w:val="006A2A54"/>
    <w:rsid w:val="006A2D90"/>
    <w:rsid w:val="006A312D"/>
    <w:rsid w:val="006A399F"/>
    <w:rsid w:val="006A3A24"/>
    <w:rsid w:val="006A5304"/>
    <w:rsid w:val="006A64D1"/>
    <w:rsid w:val="006A652B"/>
    <w:rsid w:val="006A6741"/>
    <w:rsid w:val="006A7237"/>
    <w:rsid w:val="006A75CE"/>
    <w:rsid w:val="006A7D56"/>
    <w:rsid w:val="006B03E2"/>
    <w:rsid w:val="006B0A6B"/>
    <w:rsid w:val="006B13A1"/>
    <w:rsid w:val="006B1616"/>
    <w:rsid w:val="006B168C"/>
    <w:rsid w:val="006B2422"/>
    <w:rsid w:val="006B2E65"/>
    <w:rsid w:val="006B3354"/>
    <w:rsid w:val="006B3556"/>
    <w:rsid w:val="006B3F18"/>
    <w:rsid w:val="006B67CE"/>
    <w:rsid w:val="006C0901"/>
    <w:rsid w:val="006C0B52"/>
    <w:rsid w:val="006C1636"/>
    <w:rsid w:val="006C1B20"/>
    <w:rsid w:val="006C28F8"/>
    <w:rsid w:val="006C322B"/>
    <w:rsid w:val="006C3670"/>
    <w:rsid w:val="006C413F"/>
    <w:rsid w:val="006C4CFE"/>
    <w:rsid w:val="006C55A6"/>
    <w:rsid w:val="006C5C2A"/>
    <w:rsid w:val="006C66FD"/>
    <w:rsid w:val="006C6939"/>
    <w:rsid w:val="006C6CEA"/>
    <w:rsid w:val="006C6D92"/>
    <w:rsid w:val="006C7425"/>
    <w:rsid w:val="006C7973"/>
    <w:rsid w:val="006D031F"/>
    <w:rsid w:val="006D0429"/>
    <w:rsid w:val="006D04E3"/>
    <w:rsid w:val="006D0582"/>
    <w:rsid w:val="006D09B8"/>
    <w:rsid w:val="006D1A4A"/>
    <w:rsid w:val="006D2DA5"/>
    <w:rsid w:val="006D46EC"/>
    <w:rsid w:val="006D6027"/>
    <w:rsid w:val="006D68EB"/>
    <w:rsid w:val="006D6A9C"/>
    <w:rsid w:val="006D6E3C"/>
    <w:rsid w:val="006D742D"/>
    <w:rsid w:val="006D751A"/>
    <w:rsid w:val="006D788E"/>
    <w:rsid w:val="006D7C0B"/>
    <w:rsid w:val="006E08C1"/>
    <w:rsid w:val="006E0D58"/>
    <w:rsid w:val="006E0F4A"/>
    <w:rsid w:val="006E1289"/>
    <w:rsid w:val="006E20B3"/>
    <w:rsid w:val="006E3DF7"/>
    <w:rsid w:val="006E4521"/>
    <w:rsid w:val="006E4990"/>
    <w:rsid w:val="006E505E"/>
    <w:rsid w:val="006E52A1"/>
    <w:rsid w:val="006E6584"/>
    <w:rsid w:val="006E6591"/>
    <w:rsid w:val="006E6EDE"/>
    <w:rsid w:val="006E76CE"/>
    <w:rsid w:val="006E7BD3"/>
    <w:rsid w:val="006F2680"/>
    <w:rsid w:val="006F38FD"/>
    <w:rsid w:val="006F39CB"/>
    <w:rsid w:val="006F437C"/>
    <w:rsid w:val="006F5115"/>
    <w:rsid w:val="006F53CB"/>
    <w:rsid w:val="006F5515"/>
    <w:rsid w:val="006F5E43"/>
    <w:rsid w:val="006F5E6F"/>
    <w:rsid w:val="0070030D"/>
    <w:rsid w:val="00700761"/>
    <w:rsid w:val="00701A75"/>
    <w:rsid w:val="00701D60"/>
    <w:rsid w:val="0070293A"/>
    <w:rsid w:val="007039EA"/>
    <w:rsid w:val="00703C52"/>
    <w:rsid w:val="00705158"/>
    <w:rsid w:val="00705EC1"/>
    <w:rsid w:val="00707BD5"/>
    <w:rsid w:val="00710695"/>
    <w:rsid w:val="00710F53"/>
    <w:rsid w:val="00712104"/>
    <w:rsid w:val="00712583"/>
    <w:rsid w:val="0071294D"/>
    <w:rsid w:val="00712A19"/>
    <w:rsid w:val="00713EFF"/>
    <w:rsid w:val="007148A0"/>
    <w:rsid w:val="00714DD6"/>
    <w:rsid w:val="007162A3"/>
    <w:rsid w:val="00716687"/>
    <w:rsid w:val="00716868"/>
    <w:rsid w:val="00716BA7"/>
    <w:rsid w:val="00717186"/>
    <w:rsid w:val="00717574"/>
    <w:rsid w:val="007178A3"/>
    <w:rsid w:val="0072117A"/>
    <w:rsid w:val="00722B40"/>
    <w:rsid w:val="00722BB1"/>
    <w:rsid w:val="00723376"/>
    <w:rsid w:val="00723570"/>
    <w:rsid w:val="007236E1"/>
    <w:rsid w:val="007237FC"/>
    <w:rsid w:val="00723997"/>
    <w:rsid w:val="007239D4"/>
    <w:rsid w:val="00723A50"/>
    <w:rsid w:val="00724708"/>
    <w:rsid w:val="00724E8C"/>
    <w:rsid w:val="0072572F"/>
    <w:rsid w:val="007258B7"/>
    <w:rsid w:val="0072698D"/>
    <w:rsid w:val="00727489"/>
    <w:rsid w:val="00727979"/>
    <w:rsid w:val="00727EE7"/>
    <w:rsid w:val="007301BA"/>
    <w:rsid w:val="007305A3"/>
    <w:rsid w:val="00730667"/>
    <w:rsid w:val="007328D7"/>
    <w:rsid w:val="0073375F"/>
    <w:rsid w:val="00733954"/>
    <w:rsid w:val="00733A24"/>
    <w:rsid w:val="00733B12"/>
    <w:rsid w:val="00733BB9"/>
    <w:rsid w:val="00733DC6"/>
    <w:rsid w:val="007340CE"/>
    <w:rsid w:val="0073447E"/>
    <w:rsid w:val="00734AB6"/>
    <w:rsid w:val="00734DBB"/>
    <w:rsid w:val="00734DC2"/>
    <w:rsid w:val="00734FB5"/>
    <w:rsid w:val="0073518A"/>
    <w:rsid w:val="007363A6"/>
    <w:rsid w:val="007364ED"/>
    <w:rsid w:val="00736BD2"/>
    <w:rsid w:val="00737C4D"/>
    <w:rsid w:val="00737CC9"/>
    <w:rsid w:val="0074026D"/>
    <w:rsid w:val="00740304"/>
    <w:rsid w:val="007410E6"/>
    <w:rsid w:val="00741468"/>
    <w:rsid w:val="00741978"/>
    <w:rsid w:val="007423BC"/>
    <w:rsid w:val="00742F9F"/>
    <w:rsid w:val="0074305A"/>
    <w:rsid w:val="00744EB2"/>
    <w:rsid w:val="007453B2"/>
    <w:rsid w:val="00745481"/>
    <w:rsid w:val="00745F4C"/>
    <w:rsid w:val="007460E9"/>
    <w:rsid w:val="00746194"/>
    <w:rsid w:val="00746B5D"/>
    <w:rsid w:val="007470EA"/>
    <w:rsid w:val="00747587"/>
    <w:rsid w:val="00747D21"/>
    <w:rsid w:val="0075076E"/>
    <w:rsid w:val="007510B6"/>
    <w:rsid w:val="00752A21"/>
    <w:rsid w:val="007543F9"/>
    <w:rsid w:val="0075454B"/>
    <w:rsid w:val="00754D4B"/>
    <w:rsid w:val="00754EC1"/>
    <w:rsid w:val="00755AD9"/>
    <w:rsid w:val="007561FB"/>
    <w:rsid w:val="0075671B"/>
    <w:rsid w:val="00756F48"/>
    <w:rsid w:val="00757702"/>
    <w:rsid w:val="0076054B"/>
    <w:rsid w:val="00760780"/>
    <w:rsid w:val="00761118"/>
    <w:rsid w:val="0076138C"/>
    <w:rsid w:val="00761BB7"/>
    <w:rsid w:val="00762076"/>
    <w:rsid w:val="00763314"/>
    <w:rsid w:val="00763B7A"/>
    <w:rsid w:val="007645EC"/>
    <w:rsid w:val="0076490A"/>
    <w:rsid w:val="00764BCB"/>
    <w:rsid w:val="0076512C"/>
    <w:rsid w:val="00765529"/>
    <w:rsid w:val="00765909"/>
    <w:rsid w:val="00765B9C"/>
    <w:rsid w:val="00767C4E"/>
    <w:rsid w:val="00770A8C"/>
    <w:rsid w:val="00772442"/>
    <w:rsid w:val="00773194"/>
    <w:rsid w:val="007739A1"/>
    <w:rsid w:val="007746BD"/>
    <w:rsid w:val="007751CE"/>
    <w:rsid w:val="00775365"/>
    <w:rsid w:val="00775E76"/>
    <w:rsid w:val="00776299"/>
    <w:rsid w:val="007763C9"/>
    <w:rsid w:val="0077675D"/>
    <w:rsid w:val="00776D62"/>
    <w:rsid w:val="00777718"/>
    <w:rsid w:val="00777EA3"/>
    <w:rsid w:val="00780D59"/>
    <w:rsid w:val="00781046"/>
    <w:rsid w:val="007819F7"/>
    <w:rsid w:val="00782996"/>
    <w:rsid w:val="00782C46"/>
    <w:rsid w:val="00783141"/>
    <w:rsid w:val="0078345D"/>
    <w:rsid w:val="00783A2C"/>
    <w:rsid w:val="0078468F"/>
    <w:rsid w:val="00785136"/>
    <w:rsid w:val="00786976"/>
    <w:rsid w:val="0079030E"/>
    <w:rsid w:val="00791438"/>
    <w:rsid w:val="00792362"/>
    <w:rsid w:val="00792821"/>
    <w:rsid w:val="00792BB1"/>
    <w:rsid w:val="00792EAE"/>
    <w:rsid w:val="00792FC7"/>
    <w:rsid w:val="00793220"/>
    <w:rsid w:val="00794BCF"/>
    <w:rsid w:val="00795814"/>
    <w:rsid w:val="007960FD"/>
    <w:rsid w:val="007976BB"/>
    <w:rsid w:val="007A0AA6"/>
    <w:rsid w:val="007A1D0B"/>
    <w:rsid w:val="007A1F58"/>
    <w:rsid w:val="007A2906"/>
    <w:rsid w:val="007A2DCB"/>
    <w:rsid w:val="007A2EAC"/>
    <w:rsid w:val="007A3284"/>
    <w:rsid w:val="007A5C7A"/>
    <w:rsid w:val="007A5CD7"/>
    <w:rsid w:val="007A648C"/>
    <w:rsid w:val="007B018C"/>
    <w:rsid w:val="007B0B9A"/>
    <w:rsid w:val="007B0C35"/>
    <w:rsid w:val="007B0FDD"/>
    <w:rsid w:val="007B13ED"/>
    <w:rsid w:val="007B20A1"/>
    <w:rsid w:val="007B25F1"/>
    <w:rsid w:val="007B50E4"/>
    <w:rsid w:val="007B549E"/>
    <w:rsid w:val="007B6C14"/>
    <w:rsid w:val="007B6CCB"/>
    <w:rsid w:val="007B6F74"/>
    <w:rsid w:val="007B7E88"/>
    <w:rsid w:val="007C03D9"/>
    <w:rsid w:val="007C1559"/>
    <w:rsid w:val="007C16FD"/>
    <w:rsid w:val="007C1D39"/>
    <w:rsid w:val="007C1E2B"/>
    <w:rsid w:val="007C3AAE"/>
    <w:rsid w:val="007C3EBD"/>
    <w:rsid w:val="007C44E0"/>
    <w:rsid w:val="007C45B5"/>
    <w:rsid w:val="007C5637"/>
    <w:rsid w:val="007C65FE"/>
    <w:rsid w:val="007C6FDF"/>
    <w:rsid w:val="007C79EE"/>
    <w:rsid w:val="007C7CD8"/>
    <w:rsid w:val="007D381B"/>
    <w:rsid w:val="007D3C52"/>
    <w:rsid w:val="007D4B50"/>
    <w:rsid w:val="007D58C8"/>
    <w:rsid w:val="007D6477"/>
    <w:rsid w:val="007D66F6"/>
    <w:rsid w:val="007D6A06"/>
    <w:rsid w:val="007D71CC"/>
    <w:rsid w:val="007D733D"/>
    <w:rsid w:val="007D7E9F"/>
    <w:rsid w:val="007E0025"/>
    <w:rsid w:val="007E0081"/>
    <w:rsid w:val="007E011C"/>
    <w:rsid w:val="007E0902"/>
    <w:rsid w:val="007E1520"/>
    <w:rsid w:val="007E1B60"/>
    <w:rsid w:val="007E2562"/>
    <w:rsid w:val="007E2DF4"/>
    <w:rsid w:val="007E30D7"/>
    <w:rsid w:val="007E3177"/>
    <w:rsid w:val="007E41E3"/>
    <w:rsid w:val="007E4649"/>
    <w:rsid w:val="007E47DA"/>
    <w:rsid w:val="007E4B5F"/>
    <w:rsid w:val="007E5DEC"/>
    <w:rsid w:val="007E673B"/>
    <w:rsid w:val="007E692F"/>
    <w:rsid w:val="007E6A84"/>
    <w:rsid w:val="007E6A94"/>
    <w:rsid w:val="007E6FF6"/>
    <w:rsid w:val="007F0276"/>
    <w:rsid w:val="007F0418"/>
    <w:rsid w:val="007F0449"/>
    <w:rsid w:val="007F09DA"/>
    <w:rsid w:val="007F0BB0"/>
    <w:rsid w:val="007F17AA"/>
    <w:rsid w:val="007F1CB5"/>
    <w:rsid w:val="007F1E08"/>
    <w:rsid w:val="007F24AC"/>
    <w:rsid w:val="007F28D9"/>
    <w:rsid w:val="007F2D2D"/>
    <w:rsid w:val="007F3550"/>
    <w:rsid w:val="007F3C42"/>
    <w:rsid w:val="007F409E"/>
    <w:rsid w:val="007F4B81"/>
    <w:rsid w:val="007F556A"/>
    <w:rsid w:val="007F558F"/>
    <w:rsid w:val="007F59AD"/>
    <w:rsid w:val="007F5B22"/>
    <w:rsid w:val="007F5D92"/>
    <w:rsid w:val="007F68C0"/>
    <w:rsid w:val="007F78E4"/>
    <w:rsid w:val="008002BC"/>
    <w:rsid w:val="008006C5"/>
    <w:rsid w:val="0080152D"/>
    <w:rsid w:val="00801DCC"/>
    <w:rsid w:val="00801EA5"/>
    <w:rsid w:val="008020F7"/>
    <w:rsid w:val="008032A4"/>
    <w:rsid w:val="008032AC"/>
    <w:rsid w:val="008033C3"/>
    <w:rsid w:val="0080539C"/>
    <w:rsid w:val="008059F7"/>
    <w:rsid w:val="008060CF"/>
    <w:rsid w:val="00806416"/>
    <w:rsid w:val="0080656A"/>
    <w:rsid w:val="00806646"/>
    <w:rsid w:val="0080679C"/>
    <w:rsid w:val="0080685D"/>
    <w:rsid w:val="008077A3"/>
    <w:rsid w:val="00807B7F"/>
    <w:rsid w:val="0081012C"/>
    <w:rsid w:val="008105C7"/>
    <w:rsid w:val="00810F4B"/>
    <w:rsid w:val="0081285F"/>
    <w:rsid w:val="00812C34"/>
    <w:rsid w:val="0081361A"/>
    <w:rsid w:val="00813979"/>
    <w:rsid w:val="00813A27"/>
    <w:rsid w:val="0081433A"/>
    <w:rsid w:val="008145F8"/>
    <w:rsid w:val="0081525E"/>
    <w:rsid w:val="008153DD"/>
    <w:rsid w:val="0081568C"/>
    <w:rsid w:val="00815F87"/>
    <w:rsid w:val="008169AE"/>
    <w:rsid w:val="008170FD"/>
    <w:rsid w:val="008172E8"/>
    <w:rsid w:val="00817492"/>
    <w:rsid w:val="00817658"/>
    <w:rsid w:val="008208B6"/>
    <w:rsid w:val="00820977"/>
    <w:rsid w:val="00820A53"/>
    <w:rsid w:val="00820F29"/>
    <w:rsid w:val="008210F6"/>
    <w:rsid w:val="008217A7"/>
    <w:rsid w:val="00821D11"/>
    <w:rsid w:val="00821D92"/>
    <w:rsid w:val="00822092"/>
    <w:rsid w:val="008232B7"/>
    <w:rsid w:val="00823D2B"/>
    <w:rsid w:val="00824E0F"/>
    <w:rsid w:val="0082577B"/>
    <w:rsid w:val="00826198"/>
    <w:rsid w:val="0082758F"/>
    <w:rsid w:val="0083065C"/>
    <w:rsid w:val="00832DEC"/>
    <w:rsid w:val="00833808"/>
    <w:rsid w:val="0083381E"/>
    <w:rsid w:val="008341FF"/>
    <w:rsid w:val="00834309"/>
    <w:rsid w:val="00834E13"/>
    <w:rsid w:val="00835480"/>
    <w:rsid w:val="00835521"/>
    <w:rsid w:val="00835E8E"/>
    <w:rsid w:val="00836CAB"/>
    <w:rsid w:val="00836CCB"/>
    <w:rsid w:val="00837559"/>
    <w:rsid w:val="00837583"/>
    <w:rsid w:val="00837592"/>
    <w:rsid w:val="008377A0"/>
    <w:rsid w:val="00837EDC"/>
    <w:rsid w:val="008401B1"/>
    <w:rsid w:val="008408EE"/>
    <w:rsid w:val="00840ADB"/>
    <w:rsid w:val="00841121"/>
    <w:rsid w:val="00841344"/>
    <w:rsid w:val="00841859"/>
    <w:rsid w:val="00841B43"/>
    <w:rsid w:val="00841F33"/>
    <w:rsid w:val="008425E6"/>
    <w:rsid w:val="008430A1"/>
    <w:rsid w:val="008433B5"/>
    <w:rsid w:val="008439A7"/>
    <w:rsid w:val="00843F90"/>
    <w:rsid w:val="00844595"/>
    <w:rsid w:val="00844E59"/>
    <w:rsid w:val="008452AF"/>
    <w:rsid w:val="008462AA"/>
    <w:rsid w:val="00846887"/>
    <w:rsid w:val="00846D71"/>
    <w:rsid w:val="00846F72"/>
    <w:rsid w:val="00851946"/>
    <w:rsid w:val="00851A68"/>
    <w:rsid w:val="00853067"/>
    <w:rsid w:val="00854CFB"/>
    <w:rsid w:val="00855061"/>
    <w:rsid w:val="00855934"/>
    <w:rsid w:val="00856443"/>
    <w:rsid w:val="008569DF"/>
    <w:rsid w:val="00856CA4"/>
    <w:rsid w:val="008601F4"/>
    <w:rsid w:val="00860B3A"/>
    <w:rsid w:val="008616AA"/>
    <w:rsid w:val="00861911"/>
    <w:rsid w:val="008619AE"/>
    <w:rsid w:val="00861B39"/>
    <w:rsid w:val="0086221B"/>
    <w:rsid w:val="00863FD7"/>
    <w:rsid w:val="0086418E"/>
    <w:rsid w:val="00864621"/>
    <w:rsid w:val="00864970"/>
    <w:rsid w:val="00865CA4"/>
    <w:rsid w:val="00865F3D"/>
    <w:rsid w:val="00865FE5"/>
    <w:rsid w:val="00866020"/>
    <w:rsid w:val="008662A0"/>
    <w:rsid w:val="0086641A"/>
    <w:rsid w:val="008666F2"/>
    <w:rsid w:val="00866806"/>
    <w:rsid w:val="0086687A"/>
    <w:rsid w:val="00866CCB"/>
    <w:rsid w:val="00867921"/>
    <w:rsid w:val="008703BA"/>
    <w:rsid w:val="0087089F"/>
    <w:rsid w:val="008708F6"/>
    <w:rsid w:val="00870968"/>
    <w:rsid w:val="00871E6A"/>
    <w:rsid w:val="00871F73"/>
    <w:rsid w:val="00872A45"/>
    <w:rsid w:val="00872AFE"/>
    <w:rsid w:val="0087333C"/>
    <w:rsid w:val="0087362A"/>
    <w:rsid w:val="00873CF6"/>
    <w:rsid w:val="00873E8C"/>
    <w:rsid w:val="00873EED"/>
    <w:rsid w:val="00874F72"/>
    <w:rsid w:val="00875D10"/>
    <w:rsid w:val="00876432"/>
    <w:rsid w:val="00876F75"/>
    <w:rsid w:val="008776A4"/>
    <w:rsid w:val="0088001B"/>
    <w:rsid w:val="0088009F"/>
    <w:rsid w:val="008802C8"/>
    <w:rsid w:val="008811FB"/>
    <w:rsid w:val="00882941"/>
    <w:rsid w:val="00882A09"/>
    <w:rsid w:val="00883708"/>
    <w:rsid w:val="008840C3"/>
    <w:rsid w:val="00884E56"/>
    <w:rsid w:val="0088502E"/>
    <w:rsid w:val="008851D2"/>
    <w:rsid w:val="00885856"/>
    <w:rsid w:val="0088624E"/>
    <w:rsid w:val="00886E26"/>
    <w:rsid w:val="00886F54"/>
    <w:rsid w:val="0088706A"/>
    <w:rsid w:val="0088707F"/>
    <w:rsid w:val="008872E0"/>
    <w:rsid w:val="0088732F"/>
    <w:rsid w:val="008878A6"/>
    <w:rsid w:val="00890151"/>
    <w:rsid w:val="00890CE5"/>
    <w:rsid w:val="00890E3D"/>
    <w:rsid w:val="00891525"/>
    <w:rsid w:val="00891D14"/>
    <w:rsid w:val="00891E1B"/>
    <w:rsid w:val="0089365E"/>
    <w:rsid w:val="008938F4"/>
    <w:rsid w:val="008939B2"/>
    <w:rsid w:val="00893E0F"/>
    <w:rsid w:val="008940D6"/>
    <w:rsid w:val="008946C8"/>
    <w:rsid w:val="00894E9F"/>
    <w:rsid w:val="00894F49"/>
    <w:rsid w:val="00895A61"/>
    <w:rsid w:val="00897D19"/>
    <w:rsid w:val="008A0033"/>
    <w:rsid w:val="008A1B50"/>
    <w:rsid w:val="008A2F1D"/>
    <w:rsid w:val="008A35EC"/>
    <w:rsid w:val="008A3873"/>
    <w:rsid w:val="008A3CDC"/>
    <w:rsid w:val="008A3D77"/>
    <w:rsid w:val="008A4192"/>
    <w:rsid w:val="008A43BD"/>
    <w:rsid w:val="008A51FC"/>
    <w:rsid w:val="008A5A08"/>
    <w:rsid w:val="008A60B1"/>
    <w:rsid w:val="008A64DC"/>
    <w:rsid w:val="008A7BB0"/>
    <w:rsid w:val="008A7F58"/>
    <w:rsid w:val="008B030C"/>
    <w:rsid w:val="008B09D0"/>
    <w:rsid w:val="008B1BFC"/>
    <w:rsid w:val="008B2678"/>
    <w:rsid w:val="008B439C"/>
    <w:rsid w:val="008B48E0"/>
    <w:rsid w:val="008B4E52"/>
    <w:rsid w:val="008B5EBC"/>
    <w:rsid w:val="008B5F37"/>
    <w:rsid w:val="008B632C"/>
    <w:rsid w:val="008B653F"/>
    <w:rsid w:val="008B7257"/>
    <w:rsid w:val="008B7B74"/>
    <w:rsid w:val="008C0F77"/>
    <w:rsid w:val="008C1596"/>
    <w:rsid w:val="008C1883"/>
    <w:rsid w:val="008C1DB1"/>
    <w:rsid w:val="008C26CB"/>
    <w:rsid w:val="008C2948"/>
    <w:rsid w:val="008C3308"/>
    <w:rsid w:val="008C39DB"/>
    <w:rsid w:val="008C44EC"/>
    <w:rsid w:val="008C74B2"/>
    <w:rsid w:val="008C7928"/>
    <w:rsid w:val="008D00F9"/>
    <w:rsid w:val="008D0E1B"/>
    <w:rsid w:val="008D1588"/>
    <w:rsid w:val="008D2A66"/>
    <w:rsid w:val="008D2A80"/>
    <w:rsid w:val="008D330E"/>
    <w:rsid w:val="008D36FF"/>
    <w:rsid w:val="008D3756"/>
    <w:rsid w:val="008D38B6"/>
    <w:rsid w:val="008D44BD"/>
    <w:rsid w:val="008D4891"/>
    <w:rsid w:val="008D4A8D"/>
    <w:rsid w:val="008D61CA"/>
    <w:rsid w:val="008D6463"/>
    <w:rsid w:val="008D6553"/>
    <w:rsid w:val="008D66DE"/>
    <w:rsid w:val="008D6B42"/>
    <w:rsid w:val="008D7AEB"/>
    <w:rsid w:val="008E1E78"/>
    <w:rsid w:val="008E22D3"/>
    <w:rsid w:val="008E2A0C"/>
    <w:rsid w:val="008E3282"/>
    <w:rsid w:val="008E3DDD"/>
    <w:rsid w:val="008E4485"/>
    <w:rsid w:val="008E4D44"/>
    <w:rsid w:val="008E5A4E"/>
    <w:rsid w:val="008E677F"/>
    <w:rsid w:val="008F07DB"/>
    <w:rsid w:val="008F0C86"/>
    <w:rsid w:val="008F0D5C"/>
    <w:rsid w:val="008F183F"/>
    <w:rsid w:val="008F3C3D"/>
    <w:rsid w:val="008F45D6"/>
    <w:rsid w:val="008F4F27"/>
    <w:rsid w:val="008F51A1"/>
    <w:rsid w:val="008F56DC"/>
    <w:rsid w:val="008F63A8"/>
    <w:rsid w:val="008F7121"/>
    <w:rsid w:val="008F7EFF"/>
    <w:rsid w:val="00900E27"/>
    <w:rsid w:val="009010EE"/>
    <w:rsid w:val="00901477"/>
    <w:rsid w:val="00901499"/>
    <w:rsid w:val="0090158C"/>
    <w:rsid w:val="00901971"/>
    <w:rsid w:val="00901A5D"/>
    <w:rsid w:val="009026CE"/>
    <w:rsid w:val="00903984"/>
    <w:rsid w:val="00903CA1"/>
    <w:rsid w:val="00904C51"/>
    <w:rsid w:val="00904C97"/>
    <w:rsid w:val="00904DB3"/>
    <w:rsid w:val="0090539C"/>
    <w:rsid w:val="009057A0"/>
    <w:rsid w:val="009060EB"/>
    <w:rsid w:val="00906D1B"/>
    <w:rsid w:val="00906EDB"/>
    <w:rsid w:val="009070E9"/>
    <w:rsid w:val="009072E4"/>
    <w:rsid w:val="0090742D"/>
    <w:rsid w:val="009076D7"/>
    <w:rsid w:val="00907CF9"/>
    <w:rsid w:val="009103D2"/>
    <w:rsid w:val="009107D0"/>
    <w:rsid w:val="00911296"/>
    <w:rsid w:val="0091262D"/>
    <w:rsid w:val="00912EF9"/>
    <w:rsid w:val="0091409B"/>
    <w:rsid w:val="009142BA"/>
    <w:rsid w:val="009143AE"/>
    <w:rsid w:val="00914F4D"/>
    <w:rsid w:val="0091569D"/>
    <w:rsid w:val="00915813"/>
    <w:rsid w:val="00915CE6"/>
    <w:rsid w:val="00916669"/>
    <w:rsid w:val="00920218"/>
    <w:rsid w:val="009205E0"/>
    <w:rsid w:val="009208E0"/>
    <w:rsid w:val="00920E59"/>
    <w:rsid w:val="0092164C"/>
    <w:rsid w:val="00923B9C"/>
    <w:rsid w:val="00923F08"/>
    <w:rsid w:val="00924ED5"/>
    <w:rsid w:val="00924F44"/>
    <w:rsid w:val="00925192"/>
    <w:rsid w:val="00925FDB"/>
    <w:rsid w:val="009275E1"/>
    <w:rsid w:val="00927CB3"/>
    <w:rsid w:val="00931387"/>
    <w:rsid w:val="009319A7"/>
    <w:rsid w:val="00933DD6"/>
    <w:rsid w:val="009344B3"/>
    <w:rsid w:val="0093522F"/>
    <w:rsid w:val="009359FA"/>
    <w:rsid w:val="00937234"/>
    <w:rsid w:val="009379CA"/>
    <w:rsid w:val="009379DE"/>
    <w:rsid w:val="00937CF6"/>
    <w:rsid w:val="009403C5"/>
    <w:rsid w:val="0094086F"/>
    <w:rsid w:val="009411C2"/>
    <w:rsid w:val="009416AA"/>
    <w:rsid w:val="00941790"/>
    <w:rsid w:val="0094284D"/>
    <w:rsid w:val="00942E78"/>
    <w:rsid w:val="0094367E"/>
    <w:rsid w:val="00943943"/>
    <w:rsid w:val="00943D43"/>
    <w:rsid w:val="009449EA"/>
    <w:rsid w:val="009459DC"/>
    <w:rsid w:val="009476E1"/>
    <w:rsid w:val="00947CD8"/>
    <w:rsid w:val="00950C14"/>
    <w:rsid w:val="00950EED"/>
    <w:rsid w:val="009511D6"/>
    <w:rsid w:val="0095162C"/>
    <w:rsid w:val="00951D3D"/>
    <w:rsid w:val="00952D22"/>
    <w:rsid w:val="0095329F"/>
    <w:rsid w:val="009534CD"/>
    <w:rsid w:val="00953EC6"/>
    <w:rsid w:val="00954115"/>
    <w:rsid w:val="00954915"/>
    <w:rsid w:val="009550D5"/>
    <w:rsid w:val="0095566E"/>
    <w:rsid w:val="00955BA0"/>
    <w:rsid w:val="00955D88"/>
    <w:rsid w:val="00956062"/>
    <w:rsid w:val="00956A42"/>
    <w:rsid w:val="009572B5"/>
    <w:rsid w:val="00957B8F"/>
    <w:rsid w:val="009600E9"/>
    <w:rsid w:val="009606D4"/>
    <w:rsid w:val="00960A9B"/>
    <w:rsid w:val="009619A0"/>
    <w:rsid w:val="00961D44"/>
    <w:rsid w:val="0096248D"/>
    <w:rsid w:val="00963457"/>
    <w:rsid w:val="009635F4"/>
    <w:rsid w:val="00963CF3"/>
    <w:rsid w:val="00964387"/>
    <w:rsid w:val="009648F7"/>
    <w:rsid w:val="00964B0E"/>
    <w:rsid w:val="00964E43"/>
    <w:rsid w:val="00964F4E"/>
    <w:rsid w:val="0096601C"/>
    <w:rsid w:val="00966177"/>
    <w:rsid w:val="009661E3"/>
    <w:rsid w:val="0096689D"/>
    <w:rsid w:val="00966A19"/>
    <w:rsid w:val="00966B13"/>
    <w:rsid w:val="00967C5D"/>
    <w:rsid w:val="009703CF"/>
    <w:rsid w:val="009706F1"/>
    <w:rsid w:val="00970C28"/>
    <w:rsid w:val="00970D9A"/>
    <w:rsid w:val="009718BE"/>
    <w:rsid w:val="00972292"/>
    <w:rsid w:val="009724A1"/>
    <w:rsid w:val="009725C4"/>
    <w:rsid w:val="00972CAD"/>
    <w:rsid w:val="00973A08"/>
    <w:rsid w:val="00973E5C"/>
    <w:rsid w:val="00974C1B"/>
    <w:rsid w:val="0097552A"/>
    <w:rsid w:val="00975F77"/>
    <w:rsid w:val="00977134"/>
    <w:rsid w:val="009779F8"/>
    <w:rsid w:val="00977DCE"/>
    <w:rsid w:val="00977E26"/>
    <w:rsid w:val="00980830"/>
    <w:rsid w:val="00980B4B"/>
    <w:rsid w:val="00981683"/>
    <w:rsid w:val="00982B8D"/>
    <w:rsid w:val="00982CC6"/>
    <w:rsid w:val="009839DC"/>
    <w:rsid w:val="00983BFB"/>
    <w:rsid w:val="00983CE3"/>
    <w:rsid w:val="009840AB"/>
    <w:rsid w:val="00984285"/>
    <w:rsid w:val="00985187"/>
    <w:rsid w:val="0098524C"/>
    <w:rsid w:val="0098679D"/>
    <w:rsid w:val="0098713D"/>
    <w:rsid w:val="00987750"/>
    <w:rsid w:val="009902AF"/>
    <w:rsid w:val="00990468"/>
    <w:rsid w:val="009907D1"/>
    <w:rsid w:val="00990E77"/>
    <w:rsid w:val="00991B27"/>
    <w:rsid w:val="00991D59"/>
    <w:rsid w:val="0099221B"/>
    <w:rsid w:val="00993082"/>
    <w:rsid w:val="00993346"/>
    <w:rsid w:val="009938BF"/>
    <w:rsid w:val="00993983"/>
    <w:rsid w:val="00993F96"/>
    <w:rsid w:val="00994F88"/>
    <w:rsid w:val="00995203"/>
    <w:rsid w:val="00995279"/>
    <w:rsid w:val="00995528"/>
    <w:rsid w:val="00995696"/>
    <w:rsid w:val="0099623E"/>
    <w:rsid w:val="009965C1"/>
    <w:rsid w:val="0099779F"/>
    <w:rsid w:val="00997C29"/>
    <w:rsid w:val="00997DBE"/>
    <w:rsid w:val="009A0468"/>
    <w:rsid w:val="009A0851"/>
    <w:rsid w:val="009A1139"/>
    <w:rsid w:val="009A1DDB"/>
    <w:rsid w:val="009A2693"/>
    <w:rsid w:val="009A280C"/>
    <w:rsid w:val="009A2950"/>
    <w:rsid w:val="009A2DF8"/>
    <w:rsid w:val="009A2FAA"/>
    <w:rsid w:val="009A3129"/>
    <w:rsid w:val="009A32CF"/>
    <w:rsid w:val="009A3B87"/>
    <w:rsid w:val="009A4611"/>
    <w:rsid w:val="009A4E09"/>
    <w:rsid w:val="009A58D3"/>
    <w:rsid w:val="009A5F29"/>
    <w:rsid w:val="009A615B"/>
    <w:rsid w:val="009A6C9D"/>
    <w:rsid w:val="009A719F"/>
    <w:rsid w:val="009B1B01"/>
    <w:rsid w:val="009B1BA4"/>
    <w:rsid w:val="009B462A"/>
    <w:rsid w:val="009B5EF0"/>
    <w:rsid w:val="009B67B4"/>
    <w:rsid w:val="009B7190"/>
    <w:rsid w:val="009C01D4"/>
    <w:rsid w:val="009C0405"/>
    <w:rsid w:val="009C04EC"/>
    <w:rsid w:val="009C06F1"/>
    <w:rsid w:val="009C1314"/>
    <w:rsid w:val="009C19B5"/>
    <w:rsid w:val="009C1DFB"/>
    <w:rsid w:val="009C2598"/>
    <w:rsid w:val="009C2FA4"/>
    <w:rsid w:val="009C4AF4"/>
    <w:rsid w:val="009C4E04"/>
    <w:rsid w:val="009C5613"/>
    <w:rsid w:val="009C5B9A"/>
    <w:rsid w:val="009C5BE9"/>
    <w:rsid w:val="009C628D"/>
    <w:rsid w:val="009C7CCB"/>
    <w:rsid w:val="009D03D7"/>
    <w:rsid w:val="009D07DF"/>
    <w:rsid w:val="009D1569"/>
    <w:rsid w:val="009D1D84"/>
    <w:rsid w:val="009D229B"/>
    <w:rsid w:val="009D23E4"/>
    <w:rsid w:val="009D26AB"/>
    <w:rsid w:val="009D29F1"/>
    <w:rsid w:val="009D2BE6"/>
    <w:rsid w:val="009D3942"/>
    <w:rsid w:val="009D43CC"/>
    <w:rsid w:val="009D46BA"/>
    <w:rsid w:val="009D4910"/>
    <w:rsid w:val="009D4BB6"/>
    <w:rsid w:val="009D6801"/>
    <w:rsid w:val="009D7F28"/>
    <w:rsid w:val="009D7FE2"/>
    <w:rsid w:val="009E07F3"/>
    <w:rsid w:val="009E1018"/>
    <w:rsid w:val="009E2945"/>
    <w:rsid w:val="009E53DE"/>
    <w:rsid w:val="009E5CEF"/>
    <w:rsid w:val="009E6E32"/>
    <w:rsid w:val="009E6ED4"/>
    <w:rsid w:val="009E7B2B"/>
    <w:rsid w:val="009F03C6"/>
    <w:rsid w:val="009F1978"/>
    <w:rsid w:val="009F1A0C"/>
    <w:rsid w:val="009F1D9D"/>
    <w:rsid w:val="009F387F"/>
    <w:rsid w:val="009F3ADA"/>
    <w:rsid w:val="009F3ECA"/>
    <w:rsid w:val="009F4052"/>
    <w:rsid w:val="009F5B11"/>
    <w:rsid w:val="009F61EB"/>
    <w:rsid w:val="009F6233"/>
    <w:rsid w:val="009F6DA9"/>
    <w:rsid w:val="009F7302"/>
    <w:rsid w:val="009F748C"/>
    <w:rsid w:val="00A006F4"/>
    <w:rsid w:val="00A00F23"/>
    <w:rsid w:val="00A01CDD"/>
    <w:rsid w:val="00A01D01"/>
    <w:rsid w:val="00A0225C"/>
    <w:rsid w:val="00A023B1"/>
    <w:rsid w:val="00A024C1"/>
    <w:rsid w:val="00A028E0"/>
    <w:rsid w:val="00A02E1B"/>
    <w:rsid w:val="00A039E1"/>
    <w:rsid w:val="00A04A88"/>
    <w:rsid w:val="00A04AD7"/>
    <w:rsid w:val="00A04ADA"/>
    <w:rsid w:val="00A05028"/>
    <w:rsid w:val="00A050FB"/>
    <w:rsid w:val="00A056FA"/>
    <w:rsid w:val="00A0578D"/>
    <w:rsid w:val="00A06173"/>
    <w:rsid w:val="00A061D6"/>
    <w:rsid w:val="00A0636C"/>
    <w:rsid w:val="00A06507"/>
    <w:rsid w:val="00A066FC"/>
    <w:rsid w:val="00A07944"/>
    <w:rsid w:val="00A07AA0"/>
    <w:rsid w:val="00A116E3"/>
    <w:rsid w:val="00A11DF6"/>
    <w:rsid w:val="00A1255E"/>
    <w:rsid w:val="00A125B2"/>
    <w:rsid w:val="00A12825"/>
    <w:rsid w:val="00A12E6C"/>
    <w:rsid w:val="00A1333C"/>
    <w:rsid w:val="00A133E9"/>
    <w:rsid w:val="00A13D49"/>
    <w:rsid w:val="00A1414A"/>
    <w:rsid w:val="00A1440A"/>
    <w:rsid w:val="00A144E6"/>
    <w:rsid w:val="00A145DB"/>
    <w:rsid w:val="00A14AC8"/>
    <w:rsid w:val="00A14CF5"/>
    <w:rsid w:val="00A14F2C"/>
    <w:rsid w:val="00A16EBA"/>
    <w:rsid w:val="00A17DC3"/>
    <w:rsid w:val="00A2056A"/>
    <w:rsid w:val="00A215AB"/>
    <w:rsid w:val="00A217DC"/>
    <w:rsid w:val="00A21B4A"/>
    <w:rsid w:val="00A21CB8"/>
    <w:rsid w:val="00A21E73"/>
    <w:rsid w:val="00A2320C"/>
    <w:rsid w:val="00A241E5"/>
    <w:rsid w:val="00A26439"/>
    <w:rsid w:val="00A26DC3"/>
    <w:rsid w:val="00A273C2"/>
    <w:rsid w:val="00A27449"/>
    <w:rsid w:val="00A276F6"/>
    <w:rsid w:val="00A30302"/>
    <w:rsid w:val="00A30895"/>
    <w:rsid w:val="00A30C02"/>
    <w:rsid w:val="00A31260"/>
    <w:rsid w:val="00A323B0"/>
    <w:rsid w:val="00A32806"/>
    <w:rsid w:val="00A33296"/>
    <w:rsid w:val="00A33400"/>
    <w:rsid w:val="00A33BB0"/>
    <w:rsid w:val="00A35363"/>
    <w:rsid w:val="00A3607A"/>
    <w:rsid w:val="00A3614D"/>
    <w:rsid w:val="00A37D29"/>
    <w:rsid w:val="00A43B7F"/>
    <w:rsid w:val="00A43CD9"/>
    <w:rsid w:val="00A44872"/>
    <w:rsid w:val="00A44DA4"/>
    <w:rsid w:val="00A4538E"/>
    <w:rsid w:val="00A45409"/>
    <w:rsid w:val="00A45629"/>
    <w:rsid w:val="00A45A35"/>
    <w:rsid w:val="00A4750F"/>
    <w:rsid w:val="00A4777E"/>
    <w:rsid w:val="00A47D18"/>
    <w:rsid w:val="00A47E8C"/>
    <w:rsid w:val="00A47EA3"/>
    <w:rsid w:val="00A50742"/>
    <w:rsid w:val="00A50BEA"/>
    <w:rsid w:val="00A515D5"/>
    <w:rsid w:val="00A51905"/>
    <w:rsid w:val="00A519F1"/>
    <w:rsid w:val="00A5236A"/>
    <w:rsid w:val="00A5239B"/>
    <w:rsid w:val="00A52DAA"/>
    <w:rsid w:val="00A52DF9"/>
    <w:rsid w:val="00A539D9"/>
    <w:rsid w:val="00A547B3"/>
    <w:rsid w:val="00A54CA0"/>
    <w:rsid w:val="00A54D0F"/>
    <w:rsid w:val="00A5739E"/>
    <w:rsid w:val="00A57E46"/>
    <w:rsid w:val="00A60769"/>
    <w:rsid w:val="00A60E06"/>
    <w:rsid w:val="00A6191B"/>
    <w:rsid w:val="00A61DBF"/>
    <w:rsid w:val="00A61E65"/>
    <w:rsid w:val="00A62CE6"/>
    <w:rsid w:val="00A63417"/>
    <w:rsid w:val="00A63491"/>
    <w:rsid w:val="00A6454D"/>
    <w:rsid w:val="00A6554E"/>
    <w:rsid w:val="00A65F16"/>
    <w:rsid w:val="00A660F1"/>
    <w:rsid w:val="00A66D5F"/>
    <w:rsid w:val="00A66FED"/>
    <w:rsid w:val="00A703CD"/>
    <w:rsid w:val="00A70428"/>
    <w:rsid w:val="00A7172A"/>
    <w:rsid w:val="00A72C6E"/>
    <w:rsid w:val="00A72E00"/>
    <w:rsid w:val="00A73A5F"/>
    <w:rsid w:val="00A7416E"/>
    <w:rsid w:val="00A74A6F"/>
    <w:rsid w:val="00A753B8"/>
    <w:rsid w:val="00A75893"/>
    <w:rsid w:val="00A761C5"/>
    <w:rsid w:val="00A76395"/>
    <w:rsid w:val="00A76D35"/>
    <w:rsid w:val="00A7744D"/>
    <w:rsid w:val="00A77548"/>
    <w:rsid w:val="00A778EB"/>
    <w:rsid w:val="00A77BD0"/>
    <w:rsid w:val="00A77CCA"/>
    <w:rsid w:val="00A80472"/>
    <w:rsid w:val="00A8075A"/>
    <w:rsid w:val="00A807B8"/>
    <w:rsid w:val="00A810BD"/>
    <w:rsid w:val="00A8293E"/>
    <w:rsid w:val="00A8299B"/>
    <w:rsid w:val="00A82B48"/>
    <w:rsid w:val="00A8317A"/>
    <w:rsid w:val="00A83BD0"/>
    <w:rsid w:val="00A84723"/>
    <w:rsid w:val="00A84D1F"/>
    <w:rsid w:val="00A84DF0"/>
    <w:rsid w:val="00A84EBB"/>
    <w:rsid w:val="00A84F9F"/>
    <w:rsid w:val="00A85701"/>
    <w:rsid w:val="00A8595E"/>
    <w:rsid w:val="00A85CD2"/>
    <w:rsid w:val="00A85EC8"/>
    <w:rsid w:val="00A8690C"/>
    <w:rsid w:val="00A86EE9"/>
    <w:rsid w:val="00A87B00"/>
    <w:rsid w:val="00A87C27"/>
    <w:rsid w:val="00A90D57"/>
    <w:rsid w:val="00A90E17"/>
    <w:rsid w:val="00A91DE7"/>
    <w:rsid w:val="00A922D8"/>
    <w:rsid w:val="00A9235D"/>
    <w:rsid w:val="00A9316F"/>
    <w:rsid w:val="00A945DF"/>
    <w:rsid w:val="00A94ADC"/>
    <w:rsid w:val="00A95AC7"/>
    <w:rsid w:val="00A95DBE"/>
    <w:rsid w:val="00A97BE4"/>
    <w:rsid w:val="00AA1489"/>
    <w:rsid w:val="00AA15B2"/>
    <w:rsid w:val="00AA2BC1"/>
    <w:rsid w:val="00AA34A5"/>
    <w:rsid w:val="00AA44B8"/>
    <w:rsid w:val="00AA58C2"/>
    <w:rsid w:val="00AA590A"/>
    <w:rsid w:val="00AA60E4"/>
    <w:rsid w:val="00AA642D"/>
    <w:rsid w:val="00AA66F8"/>
    <w:rsid w:val="00AA6F9C"/>
    <w:rsid w:val="00AA7678"/>
    <w:rsid w:val="00AB0BD8"/>
    <w:rsid w:val="00AB163E"/>
    <w:rsid w:val="00AB24C1"/>
    <w:rsid w:val="00AB29CD"/>
    <w:rsid w:val="00AB33CF"/>
    <w:rsid w:val="00AB3C88"/>
    <w:rsid w:val="00AB4E24"/>
    <w:rsid w:val="00AB52B7"/>
    <w:rsid w:val="00AB5D0E"/>
    <w:rsid w:val="00AB6032"/>
    <w:rsid w:val="00AB6C57"/>
    <w:rsid w:val="00AC0A1C"/>
    <w:rsid w:val="00AC0DF8"/>
    <w:rsid w:val="00AC0FE4"/>
    <w:rsid w:val="00AC25B5"/>
    <w:rsid w:val="00AC3210"/>
    <w:rsid w:val="00AC3411"/>
    <w:rsid w:val="00AC3471"/>
    <w:rsid w:val="00AC3664"/>
    <w:rsid w:val="00AC3756"/>
    <w:rsid w:val="00AC50E9"/>
    <w:rsid w:val="00AC513E"/>
    <w:rsid w:val="00AC65DB"/>
    <w:rsid w:val="00AC77D2"/>
    <w:rsid w:val="00AD03B9"/>
    <w:rsid w:val="00AD1275"/>
    <w:rsid w:val="00AD1A73"/>
    <w:rsid w:val="00AD305B"/>
    <w:rsid w:val="00AD3576"/>
    <w:rsid w:val="00AD5197"/>
    <w:rsid w:val="00AD6856"/>
    <w:rsid w:val="00AD6A7D"/>
    <w:rsid w:val="00AD6C08"/>
    <w:rsid w:val="00AD7CEF"/>
    <w:rsid w:val="00AE04EE"/>
    <w:rsid w:val="00AE0A85"/>
    <w:rsid w:val="00AE0CAE"/>
    <w:rsid w:val="00AE0D62"/>
    <w:rsid w:val="00AE1378"/>
    <w:rsid w:val="00AE198D"/>
    <w:rsid w:val="00AE225C"/>
    <w:rsid w:val="00AE2EAD"/>
    <w:rsid w:val="00AE3A70"/>
    <w:rsid w:val="00AE4A0D"/>
    <w:rsid w:val="00AE4DEE"/>
    <w:rsid w:val="00AE4F33"/>
    <w:rsid w:val="00AE5662"/>
    <w:rsid w:val="00AE5A37"/>
    <w:rsid w:val="00AE6A36"/>
    <w:rsid w:val="00AE701B"/>
    <w:rsid w:val="00AE7661"/>
    <w:rsid w:val="00AF00C5"/>
    <w:rsid w:val="00AF06AC"/>
    <w:rsid w:val="00AF06FF"/>
    <w:rsid w:val="00AF17A6"/>
    <w:rsid w:val="00AF1D29"/>
    <w:rsid w:val="00AF22AE"/>
    <w:rsid w:val="00AF2343"/>
    <w:rsid w:val="00AF2B7D"/>
    <w:rsid w:val="00AF2F47"/>
    <w:rsid w:val="00AF3268"/>
    <w:rsid w:val="00AF4AA8"/>
    <w:rsid w:val="00AF753E"/>
    <w:rsid w:val="00AF7BA3"/>
    <w:rsid w:val="00B00390"/>
    <w:rsid w:val="00B00F75"/>
    <w:rsid w:val="00B016FA"/>
    <w:rsid w:val="00B02287"/>
    <w:rsid w:val="00B0290A"/>
    <w:rsid w:val="00B02E88"/>
    <w:rsid w:val="00B02FBF"/>
    <w:rsid w:val="00B03325"/>
    <w:rsid w:val="00B0405B"/>
    <w:rsid w:val="00B045C7"/>
    <w:rsid w:val="00B04F3F"/>
    <w:rsid w:val="00B051EA"/>
    <w:rsid w:val="00B054FA"/>
    <w:rsid w:val="00B05627"/>
    <w:rsid w:val="00B05F00"/>
    <w:rsid w:val="00B06E1F"/>
    <w:rsid w:val="00B06F8E"/>
    <w:rsid w:val="00B1009D"/>
    <w:rsid w:val="00B10101"/>
    <w:rsid w:val="00B105D6"/>
    <w:rsid w:val="00B105E7"/>
    <w:rsid w:val="00B111BB"/>
    <w:rsid w:val="00B118D0"/>
    <w:rsid w:val="00B12400"/>
    <w:rsid w:val="00B13011"/>
    <w:rsid w:val="00B13265"/>
    <w:rsid w:val="00B13543"/>
    <w:rsid w:val="00B13660"/>
    <w:rsid w:val="00B13D14"/>
    <w:rsid w:val="00B14491"/>
    <w:rsid w:val="00B15BC0"/>
    <w:rsid w:val="00B16D5E"/>
    <w:rsid w:val="00B17A15"/>
    <w:rsid w:val="00B20392"/>
    <w:rsid w:val="00B203AF"/>
    <w:rsid w:val="00B20BFA"/>
    <w:rsid w:val="00B21499"/>
    <w:rsid w:val="00B21BF5"/>
    <w:rsid w:val="00B21C4A"/>
    <w:rsid w:val="00B22030"/>
    <w:rsid w:val="00B22669"/>
    <w:rsid w:val="00B227AA"/>
    <w:rsid w:val="00B2295A"/>
    <w:rsid w:val="00B22FE3"/>
    <w:rsid w:val="00B23586"/>
    <w:rsid w:val="00B23668"/>
    <w:rsid w:val="00B23A0C"/>
    <w:rsid w:val="00B247B4"/>
    <w:rsid w:val="00B24895"/>
    <w:rsid w:val="00B24D90"/>
    <w:rsid w:val="00B2564E"/>
    <w:rsid w:val="00B2615E"/>
    <w:rsid w:val="00B2798A"/>
    <w:rsid w:val="00B30DA6"/>
    <w:rsid w:val="00B30E41"/>
    <w:rsid w:val="00B315E4"/>
    <w:rsid w:val="00B31B89"/>
    <w:rsid w:val="00B31F27"/>
    <w:rsid w:val="00B32202"/>
    <w:rsid w:val="00B33633"/>
    <w:rsid w:val="00B33B50"/>
    <w:rsid w:val="00B33E25"/>
    <w:rsid w:val="00B3499B"/>
    <w:rsid w:val="00B34F0C"/>
    <w:rsid w:val="00B35E41"/>
    <w:rsid w:val="00B36B1A"/>
    <w:rsid w:val="00B36C29"/>
    <w:rsid w:val="00B371AB"/>
    <w:rsid w:val="00B37D70"/>
    <w:rsid w:val="00B40461"/>
    <w:rsid w:val="00B41F3A"/>
    <w:rsid w:val="00B420B6"/>
    <w:rsid w:val="00B42252"/>
    <w:rsid w:val="00B44460"/>
    <w:rsid w:val="00B45838"/>
    <w:rsid w:val="00B46187"/>
    <w:rsid w:val="00B4656A"/>
    <w:rsid w:val="00B47298"/>
    <w:rsid w:val="00B47DB5"/>
    <w:rsid w:val="00B504AB"/>
    <w:rsid w:val="00B504FD"/>
    <w:rsid w:val="00B51568"/>
    <w:rsid w:val="00B51EF5"/>
    <w:rsid w:val="00B53DDF"/>
    <w:rsid w:val="00B53E16"/>
    <w:rsid w:val="00B54621"/>
    <w:rsid w:val="00B54AA0"/>
    <w:rsid w:val="00B554E1"/>
    <w:rsid w:val="00B555AC"/>
    <w:rsid w:val="00B560B1"/>
    <w:rsid w:val="00B56692"/>
    <w:rsid w:val="00B567B8"/>
    <w:rsid w:val="00B56F32"/>
    <w:rsid w:val="00B571EF"/>
    <w:rsid w:val="00B57A32"/>
    <w:rsid w:val="00B57D2C"/>
    <w:rsid w:val="00B60FBC"/>
    <w:rsid w:val="00B6255B"/>
    <w:rsid w:val="00B633E5"/>
    <w:rsid w:val="00B63AF1"/>
    <w:rsid w:val="00B64090"/>
    <w:rsid w:val="00B643F9"/>
    <w:rsid w:val="00B656DA"/>
    <w:rsid w:val="00B65DC6"/>
    <w:rsid w:val="00B65E8F"/>
    <w:rsid w:val="00B663B3"/>
    <w:rsid w:val="00B67881"/>
    <w:rsid w:val="00B70FF2"/>
    <w:rsid w:val="00B7175C"/>
    <w:rsid w:val="00B71AA8"/>
    <w:rsid w:val="00B71AF1"/>
    <w:rsid w:val="00B727BF"/>
    <w:rsid w:val="00B728C0"/>
    <w:rsid w:val="00B73C76"/>
    <w:rsid w:val="00B74275"/>
    <w:rsid w:val="00B742EA"/>
    <w:rsid w:val="00B743A7"/>
    <w:rsid w:val="00B75D8D"/>
    <w:rsid w:val="00B76193"/>
    <w:rsid w:val="00B769DF"/>
    <w:rsid w:val="00B76B79"/>
    <w:rsid w:val="00B76FA4"/>
    <w:rsid w:val="00B77D7A"/>
    <w:rsid w:val="00B77EB6"/>
    <w:rsid w:val="00B8072A"/>
    <w:rsid w:val="00B80F1F"/>
    <w:rsid w:val="00B80F74"/>
    <w:rsid w:val="00B81B8A"/>
    <w:rsid w:val="00B82312"/>
    <w:rsid w:val="00B82323"/>
    <w:rsid w:val="00B82717"/>
    <w:rsid w:val="00B82D57"/>
    <w:rsid w:val="00B83019"/>
    <w:rsid w:val="00B83AF9"/>
    <w:rsid w:val="00B83B39"/>
    <w:rsid w:val="00B844B8"/>
    <w:rsid w:val="00B86189"/>
    <w:rsid w:val="00B8647A"/>
    <w:rsid w:val="00B8668B"/>
    <w:rsid w:val="00B86BA9"/>
    <w:rsid w:val="00B86DA4"/>
    <w:rsid w:val="00B8774B"/>
    <w:rsid w:val="00B8797D"/>
    <w:rsid w:val="00B90853"/>
    <w:rsid w:val="00B915E8"/>
    <w:rsid w:val="00B91CA2"/>
    <w:rsid w:val="00B9264A"/>
    <w:rsid w:val="00B92A98"/>
    <w:rsid w:val="00B92F68"/>
    <w:rsid w:val="00B9426B"/>
    <w:rsid w:val="00B944FC"/>
    <w:rsid w:val="00B94D82"/>
    <w:rsid w:val="00B94F09"/>
    <w:rsid w:val="00B95813"/>
    <w:rsid w:val="00B95E8E"/>
    <w:rsid w:val="00B95E92"/>
    <w:rsid w:val="00B9651C"/>
    <w:rsid w:val="00B96568"/>
    <w:rsid w:val="00B97805"/>
    <w:rsid w:val="00BA10EF"/>
    <w:rsid w:val="00BA1BCB"/>
    <w:rsid w:val="00BA31D0"/>
    <w:rsid w:val="00BA360A"/>
    <w:rsid w:val="00BA361A"/>
    <w:rsid w:val="00BA3AB5"/>
    <w:rsid w:val="00BA3C82"/>
    <w:rsid w:val="00BA3D22"/>
    <w:rsid w:val="00BA3DFD"/>
    <w:rsid w:val="00BA50CF"/>
    <w:rsid w:val="00BA5498"/>
    <w:rsid w:val="00BA5EF0"/>
    <w:rsid w:val="00BA62E9"/>
    <w:rsid w:val="00BA6CCB"/>
    <w:rsid w:val="00BA6DC1"/>
    <w:rsid w:val="00BA74BA"/>
    <w:rsid w:val="00BA79B6"/>
    <w:rsid w:val="00BB0020"/>
    <w:rsid w:val="00BB0040"/>
    <w:rsid w:val="00BB0AAE"/>
    <w:rsid w:val="00BB124B"/>
    <w:rsid w:val="00BB158E"/>
    <w:rsid w:val="00BB299E"/>
    <w:rsid w:val="00BB2C28"/>
    <w:rsid w:val="00BB33B7"/>
    <w:rsid w:val="00BB3A64"/>
    <w:rsid w:val="00BB4346"/>
    <w:rsid w:val="00BB4567"/>
    <w:rsid w:val="00BB509E"/>
    <w:rsid w:val="00BB536D"/>
    <w:rsid w:val="00BB6925"/>
    <w:rsid w:val="00BB6AE1"/>
    <w:rsid w:val="00BB6F49"/>
    <w:rsid w:val="00BC03DF"/>
    <w:rsid w:val="00BC1009"/>
    <w:rsid w:val="00BC2170"/>
    <w:rsid w:val="00BC2D06"/>
    <w:rsid w:val="00BC3488"/>
    <w:rsid w:val="00BC53FE"/>
    <w:rsid w:val="00BC56AD"/>
    <w:rsid w:val="00BC5D48"/>
    <w:rsid w:val="00BC68B3"/>
    <w:rsid w:val="00BC7100"/>
    <w:rsid w:val="00BC7DBC"/>
    <w:rsid w:val="00BD041E"/>
    <w:rsid w:val="00BD0611"/>
    <w:rsid w:val="00BD089F"/>
    <w:rsid w:val="00BD1224"/>
    <w:rsid w:val="00BD197E"/>
    <w:rsid w:val="00BD1CA7"/>
    <w:rsid w:val="00BD1E5A"/>
    <w:rsid w:val="00BD21A6"/>
    <w:rsid w:val="00BD2814"/>
    <w:rsid w:val="00BD41D7"/>
    <w:rsid w:val="00BD4280"/>
    <w:rsid w:val="00BD520D"/>
    <w:rsid w:val="00BD54E5"/>
    <w:rsid w:val="00BD5644"/>
    <w:rsid w:val="00BD5BC1"/>
    <w:rsid w:val="00BD5FE1"/>
    <w:rsid w:val="00BD6B50"/>
    <w:rsid w:val="00BD6FF6"/>
    <w:rsid w:val="00BD7471"/>
    <w:rsid w:val="00BD782C"/>
    <w:rsid w:val="00BD7C83"/>
    <w:rsid w:val="00BD7D34"/>
    <w:rsid w:val="00BE0124"/>
    <w:rsid w:val="00BE06AE"/>
    <w:rsid w:val="00BE1413"/>
    <w:rsid w:val="00BE1E24"/>
    <w:rsid w:val="00BE2835"/>
    <w:rsid w:val="00BE2FC4"/>
    <w:rsid w:val="00BE35FC"/>
    <w:rsid w:val="00BE6468"/>
    <w:rsid w:val="00BE6B79"/>
    <w:rsid w:val="00BE6FCD"/>
    <w:rsid w:val="00BE7029"/>
    <w:rsid w:val="00BE71D3"/>
    <w:rsid w:val="00BE7870"/>
    <w:rsid w:val="00BE7A8F"/>
    <w:rsid w:val="00BF015A"/>
    <w:rsid w:val="00BF0168"/>
    <w:rsid w:val="00BF0C89"/>
    <w:rsid w:val="00BF278E"/>
    <w:rsid w:val="00BF286E"/>
    <w:rsid w:val="00BF2963"/>
    <w:rsid w:val="00BF2B31"/>
    <w:rsid w:val="00BF30E5"/>
    <w:rsid w:val="00BF344C"/>
    <w:rsid w:val="00BF3503"/>
    <w:rsid w:val="00BF38FC"/>
    <w:rsid w:val="00BF3C86"/>
    <w:rsid w:val="00BF3FCF"/>
    <w:rsid w:val="00BF418F"/>
    <w:rsid w:val="00BF42FA"/>
    <w:rsid w:val="00BF53C7"/>
    <w:rsid w:val="00BF57E2"/>
    <w:rsid w:val="00BF58EE"/>
    <w:rsid w:val="00BF5A75"/>
    <w:rsid w:val="00BF74E7"/>
    <w:rsid w:val="00C00FA0"/>
    <w:rsid w:val="00C00FE7"/>
    <w:rsid w:val="00C010CB"/>
    <w:rsid w:val="00C02569"/>
    <w:rsid w:val="00C03507"/>
    <w:rsid w:val="00C0389D"/>
    <w:rsid w:val="00C03F15"/>
    <w:rsid w:val="00C04591"/>
    <w:rsid w:val="00C052B5"/>
    <w:rsid w:val="00C0547C"/>
    <w:rsid w:val="00C06B5C"/>
    <w:rsid w:val="00C070DB"/>
    <w:rsid w:val="00C10518"/>
    <w:rsid w:val="00C10A23"/>
    <w:rsid w:val="00C111AF"/>
    <w:rsid w:val="00C11326"/>
    <w:rsid w:val="00C11BDF"/>
    <w:rsid w:val="00C12198"/>
    <w:rsid w:val="00C14736"/>
    <w:rsid w:val="00C15981"/>
    <w:rsid w:val="00C15BF0"/>
    <w:rsid w:val="00C173F6"/>
    <w:rsid w:val="00C17AD2"/>
    <w:rsid w:val="00C20417"/>
    <w:rsid w:val="00C204E8"/>
    <w:rsid w:val="00C20868"/>
    <w:rsid w:val="00C21762"/>
    <w:rsid w:val="00C21D2E"/>
    <w:rsid w:val="00C2235E"/>
    <w:rsid w:val="00C22749"/>
    <w:rsid w:val="00C22BBC"/>
    <w:rsid w:val="00C22C80"/>
    <w:rsid w:val="00C2364F"/>
    <w:rsid w:val="00C24818"/>
    <w:rsid w:val="00C25DE0"/>
    <w:rsid w:val="00C2648D"/>
    <w:rsid w:val="00C27218"/>
    <w:rsid w:val="00C302E0"/>
    <w:rsid w:val="00C3060D"/>
    <w:rsid w:val="00C3092E"/>
    <w:rsid w:val="00C30B8C"/>
    <w:rsid w:val="00C30D1E"/>
    <w:rsid w:val="00C30F5B"/>
    <w:rsid w:val="00C315A1"/>
    <w:rsid w:val="00C31B66"/>
    <w:rsid w:val="00C32486"/>
    <w:rsid w:val="00C338DE"/>
    <w:rsid w:val="00C3433C"/>
    <w:rsid w:val="00C34B7D"/>
    <w:rsid w:val="00C34E43"/>
    <w:rsid w:val="00C34FAA"/>
    <w:rsid w:val="00C352C2"/>
    <w:rsid w:val="00C3556A"/>
    <w:rsid w:val="00C36673"/>
    <w:rsid w:val="00C36817"/>
    <w:rsid w:val="00C36AD6"/>
    <w:rsid w:val="00C36D9C"/>
    <w:rsid w:val="00C375A8"/>
    <w:rsid w:val="00C40F05"/>
    <w:rsid w:val="00C4103E"/>
    <w:rsid w:val="00C41175"/>
    <w:rsid w:val="00C41528"/>
    <w:rsid w:val="00C43203"/>
    <w:rsid w:val="00C44ED2"/>
    <w:rsid w:val="00C50115"/>
    <w:rsid w:val="00C501D4"/>
    <w:rsid w:val="00C505EB"/>
    <w:rsid w:val="00C50952"/>
    <w:rsid w:val="00C50EFD"/>
    <w:rsid w:val="00C51326"/>
    <w:rsid w:val="00C52433"/>
    <w:rsid w:val="00C52521"/>
    <w:rsid w:val="00C560B5"/>
    <w:rsid w:val="00C560D5"/>
    <w:rsid w:val="00C565BA"/>
    <w:rsid w:val="00C56CFE"/>
    <w:rsid w:val="00C57FF4"/>
    <w:rsid w:val="00C601FB"/>
    <w:rsid w:val="00C606BE"/>
    <w:rsid w:val="00C61C70"/>
    <w:rsid w:val="00C621C1"/>
    <w:rsid w:val="00C626DB"/>
    <w:rsid w:val="00C63334"/>
    <w:rsid w:val="00C63374"/>
    <w:rsid w:val="00C63503"/>
    <w:rsid w:val="00C6384E"/>
    <w:rsid w:val="00C63D84"/>
    <w:rsid w:val="00C64685"/>
    <w:rsid w:val="00C6476B"/>
    <w:rsid w:val="00C6559F"/>
    <w:rsid w:val="00C65F4A"/>
    <w:rsid w:val="00C67765"/>
    <w:rsid w:val="00C678DB"/>
    <w:rsid w:val="00C6799E"/>
    <w:rsid w:val="00C67C4A"/>
    <w:rsid w:val="00C700B5"/>
    <w:rsid w:val="00C70426"/>
    <w:rsid w:val="00C70AB8"/>
    <w:rsid w:val="00C70C29"/>
    <w:rsid w:val="00C70CC5"/>
    <w:rsid w:val="00C70D5A"/>
    <w:rsid w:val="00C71AD8"/>
    <w:rsid w:val="00C71FC1"/>
    <w:rsid w:val="00C7347E"/>
    <w:rsid w:val="00C735DC"/>
    <w:rsid w:val="00C74997"/>
    <w:rsid w:val="00C74AA8"/>
    <w:rsid w:val="00C752CB"/>
    <w:rsid w:val="00C755B2"/>
    <w:rsid w:val="00C75882"/>
    <w:rsid w:val="00C75AD2"/>
    <w:rsid w:val="00C75B20"/>
    <w:rsid w:val="00C75D91"/>
    <w:rsid w:val="00C773B4"/>
    <w:rsid w:val="00C77779"/>
    <w:rsid w:val="00C77AA2"/>
    <w:rsid w:val="00C805DB"/>
    <w:rsid w:val="00C818A6"/>
    <w:rsid w:val="00C84753"/>
    <w:rsid w:val="00C848F6"/>
    <w:rsid w:val="00C84EFF"/>
    <w:rsid w:val="00C851E3"/>
    <w:rsid w:val="00C86A22"/>
    <w:rsid w:val="00C8796F"/>
    <w:rsid w:val="00C90623"/>
    <w:rsid w:val="00C907C0"/>
    <w:rsid w:val="00C91BDF"/>
    <w:rsid w:val="00C9216F"/>
    <w:rsid w:val="00C94375"/>
    <w:rsid w:val="00C94B6D"/>
    <w:rsid w:val="00C956B2"/>
    <w:rsid w:val="00C95875"/>
    <w:rsid w:val="00C95C52"/>
    <w:rsid w:val="00C95E85"/>
    <w:rsid w:val="00C973C3"/>
    <w:rsid w:val="00CA03C1"/>
    <w:rsid w:val="00CA07E0"/>
    <w:rsid w:val="00CA08DA"/>
    <w:rsid w:val="00CA0E1F"/>
    <w:rsid w:val="00CA16E1"/>
    <w:rsid w:val="00CA1958"/>
    <w:rsid w:val="00CA22B5"/>
    <w:rsid w:val="00CA254E"/>
    <w:rsid w:val="00CA3776"/>
    <w:rsid w:val="00CA3DBC"/>
    <w:rsid w:val="00CA3E2E"/>
    <w:rsid w:val="00CA45EE"/>
    <w:rsid w:val="00CA47BD"/>
    <w:rsid w:val="00CA4F19"/>
    <w:rsid w:val="00CA702C"/>
    <w:rsid w:val="00CA7580"/>
    <w:rsid w:val="00CA7E44"/>
    <w:rsid w:val="00CB0467"/>
    <w:rsid w:val="00CB0C9E"/>
    <w:rsid w:val="00CB131F"/>
    <w:rsid w:val="00CB1874"/>
    <w:rsid w:val="00CB2388"/>
    <w:rsid w:val="00CB29DE"/>
    <w:rsid w:val="00CB3143"/>
    <w:rsid w:val="00CB3988"/>
    <w:rsid w:val="00CB3A54"/>
    <w:rsid w:val="00CB3FE3"/>
    <w:rsid w:val="00CB428D"/>
    <w:rsid w:val="00CB4908"/>
    <w:rsid w:val="00CB511B"/>
    <w:rsid w:val="00CB514B"/>
    <w:rsid w:val="00CB5540"/>
    <w:rsid w:val="00CB628D"/>
    <w:rsid w:val="00CB6407"/>
    <w:rsid w:val="00CB65A5"/>
    <w:rsid w:val="00CB7263"/>
    <w:rsid w:val="00CB7473"/>
    <w:rsid w:val="00CB759C"/>
    <w:rsid w:val="00CB779F"/>
    <w:rsid w:val="00CB7AA3"/>
    <w:rsid w:val="00CC01B4"/>
    <w:rsid w:val="00CC0263"/>
    <w:rsid w:val="00CC0A62"/>
    <w:rsid w:val="00CC12CE"/>
    <w:rsid w:val="00CC1EB4"/>
    <w:rsid w:val="00CC2BA6"/>
    <w:rsid w:val="00CC2D23"/>
    <w:rsid w:val="00CC2E9D"/>
    <w:rsid w:val="00CC33D6"/>
    <w:rsid w:val="00CC3468"/>
    <w:rsid w:val="00CC368F"/>
    <w:rsid w:val="00CC43E5"/>
    <w:rsid w:val="00CC5AD7"/>
    <w:rsid w:val="00CC63DC"/>
    <w:rsid w:val="00CC6ACF"/>
    <w:rsid w:val="00CC7FBD"/>
    <w:rsid w:val="00CD0477"/>
    <w:rsid w:val="00CD0F83"/>
    <w:rsid w:val="00CD16AD"/>
    <w:rsid w:val="00CD1E3F"/>
    <w:rsid w:val="00CD1F1C"/>
    <w:rsid w:val="00CD3090"/>
    <w:rsid w:val="00CD48E8"/>
    <w:rsid w:val="00CD49FC"/>
    <w:rsid w:val="00CD5372"/>
    <w:rsid w:val="00CD5ACC"/>
    <w:rsid w:val="00CD648E"/>
    <w:rsid w:val="00CD687F"/>
    <w:rsid w:val="00CD7049"/>
    <w:rsid w:val="00CE02FC"/>
    <w:rsid w:val="00CE1E0D"/>
    <w:rsid w:val="00CE1FE8"/>
    <w:rsid w:val="00CE3022"/>
    <w:rsid w:val="00CE35A0"/>
    <w:rsid w:val="00CE3725"/>
    <w:rsid w:val="00CE381F"/>
    <w:rsid w:val="00CE3915"/>
    <w:rsid w:val="00CE3D02"/>
    <w:rsid w:val="00CE405D"/>
    <w:rsid w:val="00CE4121"/>
    <w:rsid w:val="00CE429A"/>
    <w:rsid w:val="00CE4375"/>
    <w:rsid w:val="00CE4C3E"/>
    <w:rsid w:val="00CE5077"/>
    <w:rsid w:val="00CE764A"/>
    <w:rsid w:val="00CE7976"/>
    <w:rsid w:val="00CF1872"/>
    <w:rsid w:val="00CF19CD"/>
    <w:rsid w:val="00CF19EF"/>
    <w:rsid w:val="00CF22E1"/>
    <w:rsid w:val="00CF2F5D"/>
    <w:rsid w:val="00CF3499"/>
    <w:rsid w:val="00CF40F7"/>
    <w:rsid w:val="00CF45BF"/>
    <w:rsid w:val="00CF535C"/>
    <w:rsid w:val="00CF5978"/>
    <w:rsid w:val="00CF63C8"/>
    <w:rsid w:val="00CF6651"/>
    <w:rsid w:val="00CF7A5B"/>
    <w:rsid w:val="00CF7CEB"/>
    <w:rsid w:val="00CF7CFC"/>
    <w:rsid w:val="00D006A5"/>
    <w:rsid w:val="00D00974"/>
    <w:rsid w:val="00D02EFC"/>
    <w:rsid w:val="00D033FE"/>
    <w:rsid w:val="00D044DC"/>
    <w:rsid w:val="00D06A89"/>
    <w:rsid w:val="00D06CD4"/>
    <w:rsid w:val="00D06DB9"/>
    <w:rsid w:val="00D06FD3"/>
    <w:rsid w:val="00D0714F"/>
    <w:rsid w:val="00D074B4"/>
    <w:rsid w:val="00D100A2"/>
    <w:rsid w:val="00D104C6"/>
    <w:rsid w:val="00D10A43"/>
    <w:rsid w:val="00D11261"/>
    <w:rsid w:val="00D114F7"/>
    <w:rsid w:val="00D11B63"/>
    <w:rsid w:val="00D13A99"/>
    <w:rsid w:val="00D14087"/>
    <w:rsid w:val="00D14E3F"/>
    <w:rsid w:val="00D15495"/>
    <w:rsid w:val="00D154B7"/>
    <w:rsid w:val="00D155E6"/>
    <w:rsid w:val="00D1590B"/>
    <w:rsid w:val="00D16364"/>
    <w:rsid w:val="00D1651E"/>
    <w:rsid w:val="00D1707E"/>
    <w:rsid w:val="00D20D09"/>
    <w:rsid w:val="00D20E16"/>
    <w:rsid w:val="00D22446"/>
    <w:rsid w:val="00D22E3A"/>
    <w:rsid w:val="00D236F4"/>
    <w:rsid w:val="00D237A7"/>
    <w:rsid w:val="00D2388B"/>
    <w:rsid w:val="00D239BF"/>
    <w:rsid w:val="00D23B41"/>
    <w:rsid w:val="00D2606C"/>
    <w:rsid w:val="00D26257"/>
    <w:rsid w:val="00D26490"/>
    <w:rsid w:val="00D30DD9"/>
    <w:rsid w:val="00D30E24"/>
    <w:rsid w:val="00D317B6"/>
    <w:rsid w:val="00D320F4"/>
    <w:rsid w:val="00D33387"/>
    <w:rsid w:val="00D33553"/>
    <w:rsid w:val="00D341C1"/>
    <w:rsid w:val="00D34428"/>
    <w:rsid w:val="00D34524"/>
    <w:rsid w:val="00D3594D"/>
    <w:rsid w:val="00D362C4"/>
    <w:rsid w:val="00D36459"/>
    <w:rsid w:val="00D36CAD"/>
    <w:rsid w:val="00D3753E"/>
    <w:rsid w:val="00D37656"/>
    <w:rsid w:val="00D37EB6"/>
    <w:rsid w:val="00D4035B"/>
    <w:rsid w:val="00D40F17"/>
    <w:rsid w:val="00D41548"/>
    <w:rsid w:val="00D41FB8"/>
    <w:rsid w:val="00D42AEE"/>
    <w:rsid w:val="00D43052"/>
    <w:rsid w:val="00D43B07"/>
    <w:rsid w:val="00D43FFE"/>
    <w:rsid w:val="00D4434B"/>
    <w:rsid w:val="00D44A05"/>
    <w:rsid w:val="00D44AC6"/>
    <w:rsid w:val="00D44E3C"/>
    <w:rsid w:val="00D44F66"/>
    <w:rsid w:val="00D44F70"/>
    <w:rsid w:val="00D456C9"/>
    <w:rsid w:val="00D45FFD"/>
    <w:rsid w:val="00D4629D"/>
    <w:rsid w:val="00D46D37"/>
    <w:rsid w:val="00D47070"/>
    <w:rsid w:val="00D47426"/>
    <w:rsid w:val="00D47D42"/>
    <w:rsid w:val="00D47E64"/>
    <w:rsid w:val="00D50274"/>
    <w:rsid w:val="00D50B28"/>
    <w:rsid w:val="00D51132"/>
    <w:rsid w:val="00D52851"/>
    <w:rsid w:val="00D5299B"/>
    <w:rsid w:val="00D52B9D"/>
    <w:rsid w:val="00D53469"/>
    <w:rsid w:val="00D5401A"/>
    <w:rsid w:val="00D540A6"/>
    <w:rsid w:val="00D54EF1"/>
    <w:rsid w:val="00D563A6"/>
    <w:rsid w:val="00D56554"/>
    <w:rsid w:val="00D579D0"/>
    <w:rsid w:val="00D57B89"/>
    <w:rsid w:val="00D60675"/>
    <w:rsid w:val="00D616FD"/>
    <w:rsid w:val="00D617AC"/>
    <w:rsid w:val="00D62189"/>
    <w:rsid w:val="00D62EA9"/>
    <w:rsid w:val="00D63057"/>
    <w:rsid w:val="00D63D6C"/>
    <w:rsid w:val="00D63F1A"/>
    <w:rsid w:val="00D641EA"/>
    <w:rsid w:val="00D646F2"/>
    <w:rsid w:val="00D6478C"/>
    <w:rsid w:val="00D64E20"/>
    <w:rsid w:val="00D65573"/>
    <w:rsid w:val="00D6704A"/>
    <w:rsid w:val="00D6730C"/>
    <w:rsid w:val="00D6785D"/>
    <w:rsid w:val="00D67997"/>
    <w:rsid w:val="00D704D7"/>
    <w:rsid w:val="00D7055D"/>
    <w:rsid w:val="00D70CB6"/>
    <w:rsid w:val="00D71A24"/>
    <w:rsid w:val="00D72420"/>
    <w:rsid w:val="00D72D4D"/>
    <w:rsid w:val="00D7389E"/>
    <w:rsid w:val="00D73C30"/>
    <w:rsid w:val="00D7504E"/>
    <w:rsid w:val="00D75B71"/>
    <w:rsid w:val="00D75C4A"/>
    <w:rsid w:val="00D76604"/>
    <w:rsid w:val="00D76E39"/>
    <w:rsid w:val="00D77B2A"/>
    <w:rsid w:val="00D77FEC"/>
    <w:rsid w:val="00D8004A"/>
    <w:rsid w:val="00D8088D"/>
    <w:rsid w:val="00D80D16"/>
    <w:rsid w:val="00D80E2C"/>
    <w:rsid w:val="00D81632"/>
    <w:rsid w:val="00D82F0B"/>
    <w:rsid w:val="00D83A7C"/>
    <w:rsid w:val="00D83ACC"/>
    <w:rsid w:val="00D83BFE"/>
    <w:rsid w:val="00D84152"/>
    <w:rsid w:val="00D841E4"/>
    <w:rsid w:val="00D84B15"/>
    <w:rsid w:val="00D84BE8"/>
    <w:rsid w:val="00D85001"/>
    <w:rsid w:val="00D853AC"/>
    <w:rsid w:val="00D855F6"/>
    <w:rsid w:val="00D85F8E"/>
    <w:rsid w:val="00D86E57"/>
    <w:rsid w:val="00D8701C"/>
    <w:rsid w:val="00D876AF"/>
    <w:rsid w:val="00D878FB"/>
    <w:rsid w:val="00D90D0D"/>
    <w:rsid w:val="00D91294"/>
    <w:rsid w:val="00D92208"/>
    <w:rsid w:val="00D9322B"/>
    <w:rsid w:val="00D934C6"/>
    <w:rsid w:val="00D9356C"/>
    <w:rsid w:val="00D9369E"/>
    <w:rsid w:val="00D944CB"/>
    <w:rsid w:val="00D94671"/>
    <w:rsid w:val="00D94E30"/>
    <w:rsid w:val="00D95D10"/>
    <w:rsid w:val="00D96D0A"/>
    <w:rsid w:val="00D974CE"/>
    <w:rsid w:val="00D97724"/>
    <w:rsid w:val="00DA096F"/>
    <w:rsid w:val="00DA0A6E"/>
    <w:rsid w:val="00DA1041"/>
    <w:rsid w:val="00DA1953"/>
    <w:rsid w:val="00DA23AF"/>
    <w:rsid w:val="00DA253C"/>
    <w:rsid w:val="00DA2B2F"/>
    <w:rsid w:val="00DA4235"/>
    <w:rsid w:val="00DA4A91"/>
    <w:rsid w:val="00DA4F05"/>
    <w:rsid w:val="00DA56F3"/>
    <w:rsid w:val="00DA5A53"/>
    <w:rsid w:val="00DA6248"/>
    <w:rsid w:val="00DA6625"/>
    <w:rsid w:val="00DA67FB"/>
    <w:rsid w:val="00DA683D"/>
    <w:rsid w:val="00DA6F8C"/>
    <w:rsid w:val="00DA744B"/>
    <w:rsid w:val="00DA790E"/>
    <w:rsid w:val="00DA79E0"/>
    <w:rsid w:val="00DB047A"/>
    <w:rsid w:val="00DB060E"/>
    <w:rsid w:val="00DB0EF6"/>
    <w:rsid w:val="00DB15F2"/>
    <w:rsid w:val="00DB1E0F"/>
    <w:rsid w:val="00DB1F09"/>
    <w:rsid w:val="00DB22D6"/>
    <w:rsid w:val="00DB46CF"/>
    <w:rsid w:val="00DB4747"/>
    <w:rsid w:val="00DB5A3F"/>
    <w:rsid w:val="00DB61A4"/>
    <w:rsid w:val="00DB6DBB"/>
    <w:rsid w:val="00DB71B4"/>
    <w:rsid w:val="00DB7280"/>
    <w:rsid w:val="00DC00DD"/>
    <w:rsid w:val="00DC175B"/>
    <w:rsid w:val="00DC256C"/>
    <w:rsid w:val="00DC2EF9"/>
    <w:rsid w:val="00DC39F5"/>
    <w:rsid w:val="00DC47F0"/>
    <w:rsid w:val="00DC4E5A"/>
    <w:rsid w:val="00DC4F49"/>
    <w:rsid w:val="00DC5296"/>
    <w:rsid w:val="00DC75B0"/>
    <w:rsid w:val="00DD025E"/>
    <w:rsid w:val="00DD028F"/>
    <w:rsid w:val="00DD0EB9"/>
    <w:rsid w:val="00DD126D"/>
    <w:rsid w:val="00DD28D6"/>
    <w:rsid w:val="00DD2B67"/>
    <w:rsid w:val="00DD304C"/>
    <w:rsid w:val="00DD37D0"/>
    <w:rsid w:val="00DD3B26"/>
    <w:rsid w:val="00DD3EE5"/>
    <w:rsid w:val="00DD4446"/>
    <w:rsid w:val="00DD4C35"/>
    <w:rsid w:val="00DD56A8"/>
    <w:rsid w:val="00DD589D"/>
    <w:rsid w:val="00DD5B22"/>
    <w:rsid w:val="00DD5FE1"/>
    <w:rsid w:val="00DD612A"/>
    <w:rsid w:val="00DD630D"/>
    <w:rsid w:val="00DD7F4B"/>
    <w:rsid w:val="00DE0457"/>
    <w:rsid w:val="00DE091B"/>
    <w:rsid w:val="00DE0F30"/>
    <w:rsid w:val="00DE2911"/>
    <w:rsid w:val="00DE31DC"/>
    <w:rsid w:val="00DE32AB"/>
    <w:rsid w:val="00DE3EF2"/>
    <w:rsid w:val="00DE4028"/>
    <w:rsid w:val="00DE52F4"/>
    <w:rsid w:val="00DE58BE"/>
    <w:rsid w:val="00DE6698"/>
    <w:rsid w:val="00DE763E"/>
    <w:rsid w:val="00DE79DA"/>
    <w:rsid w:val="00DE7B68"/>
    <w:rsid w:val="00DE7E0F"/>
    <w:rsid w:val="00DE7EF6"/>
    <w:rsid w:val="00DF005A"/>
    <w:rsid w:val="00DF1B16"/>
    <w:rsid w:val="00DF1D8A"/>
    <w:rsid w:val="00DF30CB"/>
    <w:rsid w:val="00DF3ABA"/>
    <w:rsid w:val="00DF4525"/>
    <w:rsid w:val="00DF4806"/>
    <w:rsid w:val="00DF4863"/>
    <w:rsid w:val="00DF48A5"/>
    <w:rsid w:val="00DF788C"/>
    <w:rsid w:val="00DF7B7C"/>
    <w:rsid w:val="00E0023F"/>
    <w:rsid w:val="00E00F8F"/>
    <w:rsid w:val="00E00FC7"/>
    <w:rsid w:val="00E01B81"/>
    <w:rsid w:val="00E01B93"/>
    <w:rsid w:val="00E01E68"/>
    <w:rsid w:val="00E025F2"/>
    <w:rsid w:val="00E031D9"/>
    <w:rsid w:val="00E03BBE"/>
    <w:rsid w:val="00E042A1"/>
    <w:rsid w:val="00E05566"/>
    <w:rsid w:val="00E056A9"/>
    <w:rsid w:val="00E064C1"/>
    <w:rsid w:val="00E06BB3"/>
    <w:rsid w:val="00E06CBD"/>
    <w:rsid w:val="00E0757B"/>
    <w:rsid w:val="00E07807"/>
    <w:rsid w:val="00E07B85"/>
    <w:rsid w:val="00E10427"/>
    <w:rsid w:val="00E11C73"/>
    <w:rsid w:val="00E11ECD"/>
    <w:rsid w:val="00E1251D"/>
    <w:rsid w:val="00E1254A"/>
    <w:rsid w:val="00E126D1"/>
    <w:rsid w:val="00E14FED"/>
    <w:rsid w:val="00E1518F"/>
    <w:rsid w:val="00E1562C"/>
    <w:rsid w:val="00E15945"/>
    <w:rsid w:val="00E16220"/>
    <w:rsid w:val="00E168D2"/>
    <w:rsid w:val="00E171F3"/>
    <w:rsid w:val="00E17329"/>
    <w:rsid w:val="00E178B2"/>
    <w:rsid w:val="00E20AEA"/>
    <w:rsid w:val="00E21CB3"/>
    <w:rsid w:val="00E22697"/>
    <w:rsid w:val="00E22CFD"/>
    <w:rsid w:val="00E2433E"/>
    <w:rsid w:val="00E2494B"/>
    <w:rsid w:val="00E24E9E"/>
    <w:rsid w:val="00E25411"/>
    <w:rsid w:val="00E25A26"/>
    <w:rsid w:val="00E25DA0"/>
    <w:rsid w:val="00E26199"/>
    <w:rsid w:val="00E261FC"/>
    <w:rsid w:val="00E264B4"/>
    <w:rsid w:val="00E2674E"/>
    <w:rsid w:val="00E30B36"/>
    <w:rsid w:val="00E30ECE"/>
    <w:rsid w:val="00E31703"/>
    <w:rsid w:val="00E31DF6"/>
    <w:rsid w:val="00E337A5"/>
    <w:rsid w:val="00E33CB3"/>
    <w:rsid w:val="00E33F4D"/>
    <w:rsid w:val="00E36AD3"/>
    <w:rsid w:val="00E37383"/>
    <w:rsid w:val="00E37CAD"/>
    <w:rsid w:val="00E4079D"/>
    <w:rsid w:val="00E40D63"/>
    <w:rsid w:val="00E410C0"/>
    <w:rsid w:val="00E41DCD"/>
    <w:rsid w:val="00E41ECC"/>
    <w:rsid w:val="00E43B98"/>
    <w:rsid w:val="00E43D81"/>
    <w:rsid w:val="00E43DDD"/>
    <w:rsid w:val="00E441F2"/>
    <w:rsid w:val="00E44404"/>
    <w:rsid w:val="00E45EA6"/>
    <w:rsid w:val="00E45F26"/>
    <w:rsid w:val="00E46001"/>
    <w:rsid w:val="00E46298"/>
    <w:rsid w:val="00E478FA"/>
    <w:rsid w:val="00E47A83"/>
    <w:rsid w:val="00E503D2"/>
    <w:rsid w:val="00E515A9"/>
    <w:rsid w:val="00E51665"/>
    <w:rsid w:val="00E517DD"/>
    <w:rsid w:val="00E51B10"/>
    <w:rsid w:val="00E51BBE"/>
    <w:rsid w:val="00E51CC8"/>
    <w:rsid w:val="00E5226B"/>
    <w:rsid w:val="00E52793"/>
    <w:rsid w:val="00E52E1C"/>
    <w:rsid w:val="00E530CE"/>
    <w:rsid w:val="00E5374C"/>
    <w:rsid w:val="00E53F08"/>
    <w:rsid w:val="00E53F1F"/>
    <w:rsid w:val="00E54627"/>
    <w:rsid w:val="00E55BCA"/>
    <w:rsid w:val="00E55DA5"/>
    <w:rsid w:val="00E57999"/>
    <w:rsid w:val="00E57C5D"/>
    <w:rsid w:val="00E606B2"/>
    <w:rsid w:val="00E61244"/>
    <w:rsid w:val="00E62517"/>
    <w:rsid w:val="00E628EA"/>
    <w:rsid w:val="00E62BBC"/>
    <w:rsid w:val="00E62CA4"/>
    <w:rsid w:val="00E635E5"/>
    <w:rsid w:val="00E64109"/>
    <w:rsid w:val="00E641BB"/>
    <w:rsid w:val="00E64604"/>
    <w:rsid w:val="00E64BBB"/>
    <w:rsid w:val="00E67086"/>
    <w:rsid w:val="00E7170C"/>
    <w:rsid w:val="00E73116"/>
    <w:rsid w:val="00E73740"/>
    <w:rsid w:val="00E73B81"/>
    <w:rsid w:val="00E73DA9"/>
    <w:rsid w:val="00E73E50"/>
    <w:rsid w:val="00E74150"/>
    <w:rsid w:val="00E74282"/>
    <w:rsid w:val="00E7444C"/>
    <w:rsid w:val="00E7586D"/>
    <w:rsid w:val="00E7772A"/>
    <w:rsid w:val="00E801A3"/>
    <w:rsid w:val="00E80728"/>
    <w:rsid w:val="00E81E57"/>
    <w:rsid w:val="00E81E72"/>
    <w:rsid w:val="00E84BC5"/>
    <w:rsid w:val="00E85C30"/>
    <w:rsid w:val="00E85F72"/>
    <w:rsid w:val="00E86183"/>
    <w:rsid w:val="00E8667A"/>
    <w:rsid w:val="00E87151"/>
    <w:rsid w:val="00E87A7F"/>
    <w:rsid w:val="00E90121"/>
    <w:rsid w:val="00E90321"/>
    <w:rsid w:val="00E90EA8"/>
    <w:rsid w:val="00E91B88"/>
    <w:rsid w:val="00E91DA0"/>
    <w:rsid w:val="00E92014"/>
    <w:rsid w:val="00E9257C"/>
    <w:rsid w:val="00E92FBE"/>
    <w:rsid w:val="00E92FC3"/>
    <w:rsid w:val="00E93BFD"/>
    <w:rsid w:val="00E942D1"/>
    <w:rsid w:val="00E94585"/>
    <w:rsid w:val="00E9545D"/>
    <w:rsid w:val="00E96F0C"/>
    <w:rsid w:val="00E975C6"/>
    <w:rsid w:val="00EA0C88"/>
    <w:rsid w:val="00EA0CEC"/>
    <w:rsid w:val="00EA183D"/>
    <w:rsid w:val="00EA18C4"/>
    <w:rsid w:val="00EA30AC"/>
    <w:rsid w:val="00EA39E4"/>
    <w:rsid w:val="00EA3D23"/>
    <w:rsid w:val="00EA5116"/>
    <w:rsid w:val="00EA5237"/>
    <w:rsid w:val="00EA5344"/>
    <w:rsid w:val="00EA5856"/>
    <w:rsid w:val="00EA5D6C"/>
    <w:rsid w:val="00EA5DD5"/>
    <w:rsid w:val="00EA7719"/>
    <w:rsid w:val="00EB0141"/>
    <w:rsid w:val="00EB08D0"/>
    <w:rsid w:val="00EB08E7"/>
    <w:rsid w:val="00EB1042"/>
    <w:rsid w:val="00EB17F7"/>
    <w:rsid w:val="00EB18F1"/>
    <w:rsid w:val="00EB1D4E"/>
    <w:rsid w:val="00EB24B5"/>
    <w:rsid w:val="00EB295F"/>
    <w:rsid w:val="00EB3257"/>
    <w:rsid w:val="00EB3B6D"/>
    <w:rsid w:val="00EB5572"/>
    <w:rsid w:val="00EB5B7A"/>
    <w:rsid w:val="00EB5DB0"/>
    <w:rsid w:val="00EB607D"/>
    <w:rsid w:val="00EB628B"/>
    <w:rsid w:val="00EB726C"/>
    <w:rsid w:val="00EB736B"/>
    <w:rsid w:val="00EB7B4B"/>
    <w:rsid w:val="00EB7CC7"/>
    <w:rsid w:val="00EB7E81"/>
    <w:rsid w:val="00EB7FCF"/>
    <w:rsid w:val="00EC0012"/>
    <w:rsid w:val="00EC0E52"/>
    <w:rsid w:val="00EC19FD"/>
    <w:rsid w:val="00EC1CE6"/>
    <w:rsid w:val="00EC212D"/>
    <w:rsid w:val="00EC27AC"/>
    <w:rsid w:val="00EC31DD"/>
    <w:rsid w:val="00EC378A"/>
    <w:rsid w:val="00EC4E31"/>
    <w:rsid w:val="00EC5057"/>
    <w:rsid w:val="00EC5164"/>
    <w:rsid w:val="00EC59DD"/>
    <w:rsid w:val="00EC671A"/>
    <w:rsid w:val="00EC6770"/>
    <w:rsid w:val="00EC72D5"/>
    <w:rsid w:val="00EC79B4"/>
    <w:rsid w:val="00ED03E4"/>
    <w:rsid w:val="00ED0C10"/>
    <w:rsid w:val="00ED0DA7"/>
    <w:rsid w:val="00ED1509"/>
    <w:rsid w:val="00ED18DC"/>
    <w:rsid w:val="00ED1FFE"/>
    <w:rsid w:val="00ED3AD5"/>
    <w:rsid w:val="00ED40C7"/>
    <w:rsid w:val="00ED412E"/>
    <w:rsid w:val="00ED421F"/>
    <w:rsid w:val="00ED51B7"/>
    <w:rsid w:val="00ED6A00"/>
    <w:rsid w:val="00ED6A1C"/>
    <w:rsid w:val="00ED6C88"/>
    <w:rsid w:val="00ED71D5"/>
    <w:rsid w:val="00ED72FD"/>
    <w:rsid w:val="00ED776E"/>
    <w:rsid w:val="00EE058A"/>
    <w:rsid w:val="00EE0E33"/>
    <w:rsid w:val="00EE2200"/>
    <w:rsid w:val="00EE328F"/>
    <w:rsid w:val="00EE4DF8"/>
    <w:rsid w:val="00EE4F95"/>
    <w:rsid w:val="00EE5360"/>
    <w:rsid w:val="00EE5826"/>
    <w:rsid w:val="00EE6092"/>
    <w:rsid w:val="00EE634E"/>
    <w:rsid w:val="00EE650F"/>
    <w:rsid w:val="00EE6B5E"/>
    <w:rsid w:val="00EF0AEF"/>
    <w:rsid w:val="00EF305F"/>
    <w:rsid w:val="00EF322D"/>
    <w:rsid w:val="00EF345F"/>
    <w:rsid w:val="00EF3532"/>
    <w:rsid w:val="00EF3B4C"/>
    <w:rsid w:val="00EF4FA1"/>
    <w:rsid w:val="00EF550D"/>
    <w:rsid w:val="00EF5A71"/>
    <w:rsid w:val="00EF5C0D"/>
    <w:rsid w:val="00EF6E14"/>
    <w:rsid w:val="00EF745F"/>
    <w:rsid w:val="00EF79D4"/>
    <w:rsid w:val="00EF7BBF"/>
    <w:rsid w:val="00F007C0"/>
    <w:rsid w:val="00F008F8"/>
    <w:rsid w:val="00F0129D"/>
    <w:rsid w:val="00F023C1"/>
    <w:rsid w:val="00F02669"/>
    <w:rsid w:val="00F02889"/>
    <w:rsid w:val="00F02D68"/>
    <w:rsid w:val="00F030A2"/>
    <w:rsid w:val="00F031BB"/>
    <w:rsid w:val="00F03638"/>
    <w:rsid w:val="00F03B57"/>
    <w:rsid w:val="00F03CFD"/>
    <w:rsid w:val="00F0400F"/>
    <w:rsid w:val="00F040D7"/>
    <w:rsid w:val="00F04754"/>
    <w:rsid w:val="00F049F4"/>
    <w:rsid w:val="00F04F98"/>
    <w:rsid w:val="00F0504D"/>
    <w:rsid w:val="00F055AD"/>
    <w:rsid w:val="00F05694"/>
    <w:rsid w:val="00F05848"/>
    <w:rsid w:val="00F06D6A"/>
    <w:rsid w:val="00F11452"/>
    <w:rsid w:val="00F11A63"/>
    <w:rsid w:val="00F131F2"/>
    <w:rsid w:val="00F132A0"/>
    <w:rsid w:val="00F13DCC"/>
    <w:rsid w:val="00F13EC8"/>
    <w:rsid w:val="00F1429E"/>
    <w:rsid w:val="00F146FF"/>
    <w:rsid w:val="00F1616E"/>
    <w:rsid w:val="00F1624C"/>
    <w:rsid w:val="00F167AC"/>
    <w:rsid w:val="00F16C2B"/>
    <w:rsid w:val="00F16FCE"/>
    <w:rsid w:val="00F17F7D"/>
    <w:rsid w:val="00F20506"/>
    <w:rsid w:val="00F20E2A"/>
    <w:rsid w:val="00F21C4F"/>
    <w:rsid w:val="00F21DE5"/>
    <w:rsid w:val="00F21F59"/>
    <w:rsid w:val="00F2245B"/>
    <w:rsid w:val="00F22EDF"/>
    <w:rsid w:val="00F232C7"/>
    <w:rsid w:val="00F23300"/>
    <w:rsid w:val="00F23A81"/>
    <w:rsid w:val="00F246C4"/>
    <w:rsid w:val="00F255AA"/>
    <w:rsid w:val="00F25917"/>
    <w:rsid w:val="00F25BB8"/>
    <w:rsid w:val="00F2736D"/>
    <w:rsid w:val="00F275F0"/>
    <w:rsid w:val="00F30099"/>
    <w:rsid w:val="00F303BD"/>
    <w:rsid w:val="00F30DD2"/>
    <w:rsid w:val="00F30E67"/>
    <w:rsid w:val="00F3215F"/>
    <w:rsid w:val="00F3270A"/>
    <w:rsid w:val="00F32FE9"/>
    <w:rsid w:val="00F332FA"/>
    <w:rsid w:val="00F334A5"/>
    <w:rsid w:val="00F33B0C"/>
    <w:rsid w:val="00F33E38"/>
    <w:rsid w:val="00F344D2"/>
    <w:rsid w:val="00F34C7B"/>
    <w:rsid w:val="00F35088"/>
    <w:rsid w:val="00F35179"/>
    <w:rsid w:val="00F35D9E"/>
    <w:rsid w:val="00F36147"/>
    <w:rsid w:val="00F36799"/>
    <w:rsid w:val="00F36964"/>
    <w:rsid w:val="00F36FAF"/>
    <w:rsid w:val="00F37209"/>
    <w:rsid w:val="00F3748C"/>
    <w:rsid w:val="00F37FE3"/>
    <w:rsid w:val="00F403A4"/>
    <w:rsid w:val="00F404B7"/>
    <w:rsid w:val="00F406FB"/>
    <w:rsid w:val="00F407AF"/>
    <w:rsid w:val="00F419DB"/>
    <w:rsid w:val="00F426F6"/>
    <w:rsid w:val="00F449CB"/>
    <w:rsid w:val="00F44B3C"/>
    <w:rsid w:val="00F44F77"/>
    <w:rsid w:val="00F45484"/>
    <w:rsid w:val="00F455BF"/>
    <w:rsid w:val="00F457E8"/>
    <w:rsid w:val="00F45DE3"/>
    <w:rsid w:val="00F4634B"/>
    <w:rsid w:val="00F469C4"/>
    <w:rsid w:val="00F46B6A"/>
    <w:rsid w:val="00F46BF7"/>
    <w:rsid w:val="00F46C65"/>
    <w:rsid w:val="00F46D94"/>
    <w:rsid w:val="00F47391"/>
    <w:rsid w:val="00F47A09"/>
    <w:rsid w:val="00F47B40"/>
    <w:rsid w:val="00F50940"/>
    <w:rsid w:val="00F50C5B"/>
    <w:rsid w:val="00F516BA"/>
    <w:rsid w:val="00F52045"/>
    <w:rsid w:val="00F521A5"/>
    <w:rsid w:val="00F529C6"/>
    <w:rsid w:val="00F52DE2"/>
    <w:rsid w:val="00F5370D"/>
    <w:rsid w:val="00F53AFB"/>
    <w:rsid w:val="00F541EC"/>
    <w:rsid w:val="00F546FA"/>
    <w:rsid w:val="00F5485E"/>
    <w:rsid w:val="00F550EB"/>
    <w:rsid w:val="00F55746"/>
    <w:rsid w:val="00F55E47"/>
    <w:rsid w:val="00F56DFE"/>
    <w:rsid w:val="00F579D3"/>
    <w:rsid w:val="00F57B70"/>
    <w:rsid w:val="00F60742"/>
    <w:rsid w:val="00F60826"/>
    <w:rsid w:val="00F611E6"/>
    <w:rsid w:val="00F614E3"/>
    <w:rsid w:val="00F62CC0"/>
    <w:rsid w:val="00F62D92"/>
    <w:rsid w:val="00F62ECC"/>
    <w:rsid w:val="00F63EF8"/>
    <w:rsid w:val="00F6499A"/>
    <w:rsid w:val="00F64EB5"/>
    <w:rsid w:val="00F65601"/>
    <w:rsid w:val="00F65799"/>
    <w:rsid w:val="00F65836"/>
    <w:rsid w:val="00F65883"/>
    <w:rsid w:val="00F658C3"/>
    <w:rsid w:val="00F658F8"/>
    <w:rsid w:val="00F65CE9"/>
    <w:rsid w:val="00F66412"/>
    <w:rsid w:val="00F66DCA"/>
    <w:rsid w:val="00F676DD"/>
    <w:rsid w:val="00F67C55"/>
    <w:rsid w:val="00F67FAB"/>
    <w:rsid w:val="00F70132"/>
    <w:rsid w:val="00F70956"/>
    <w:rsid w:val="00F70A37"/>
    <w:rsid w:val="00F7275B"/>
    <w:rsid w:val="00F73815"/>
    <w:rsid w:val="00F73C00"/>
    <w:rsid w:val="00F7506F"/>
    <w:rsid w:val="00F753CD"/>
    <w:rsid w:val="00F7584C"/>
    <w:rsid w:val="00F75961"/>
    <w:rsid w:val="00F7676A"/>
    <w:rsid w:val="00F76AAC"/>
    <w:rsid w:val="00F76B05"/>
    <w:rsid w:val="00F76BC5"/>
    <w:rsid w:val="00F77166"/>
    <w:rsid w:val="00F77E05"/>
    <w:rsid w:val="00F80BDF"/>
    <w:rsid w:val="00F81517"/>
    <w:rsid w:val="00F8164D"/>
    <w:rsid w:val="00F81CA3"/>
    <w:rsid w:val="00F81D16"/>
    <w:rsid w:val="00F822DE"/>
    <w:rsid w:val="00F8281F"/>
    <w:rsid w:val="00F82D8A"/>
    <w:rsid w:val="00F83F66"/>
    <w:rsid w:val="00F84773"/>
    <w:rsid w:val="00F84A24"/>
    <w:rsid w:val="00F8537C"/>
    <w:rsid w:val="00F85576"/>
    <w:rsid w:val="00F8580A"/>
    <w:rsid w:val="00F860BE"/>
    <w:rsid w:val="00F869E5"/>
    <w:rsid w:val="00F86FD9"/>
    <w:rsid w:val="00F878B2"/>
    <w:rsid w:val="00F87BA3"/>
    <w:rsid w:val="00F90266"/>
    <w:rsid w:val="00F90912"/>
    <w:rsid w:val="00F90BA7"/>
    <w:rsid w:val="00F91111"/>
    <w:rsid w:val="00F912FE"/>
    <w:rsid w:val="00F914AD"/>
    <w:rsid w:val="00F91610"/>
    <w:rsid w:val="00F91B44"/>
    <w:rsid w:val="00F92F64"/>
    <w:rsid w:val="00F93039"/>
    <w:rsid w:val="00F93727"/>
    <w:rsid w:val="00F94724"/>
    <w:rsid w:val="00F949BD"/>
    <w:rsid w:val="00F95E56"/>
    <w:rsid w:val="00F9639C"/>
    <w:rsid w:val="00F96E35"/>
    <w:rsid w:val="00F974D1"/>
    <w:rsid w:val="00FA1B2E"/>
    <w:rsid w:val="00FA1CF4"/>
    <w:rsid w:val="00FA2353"/>
    <w:rsid w:val="00FA244F"/>
    <w:rsid w:val="00FA3DDB"/>
    <w:rsid w:val="00FA41EF"/>
    <w:rsid w:val="00FA4977"/>
    <w:rsid w:val="00FA7FBF"/>
    <w:rsid w:val="00FB008E"/>
    <w:rsid w:val="00FB00AE"/>
    <w:rsid w:val="00FB011E"/>
    <w:rsid w:val="00FB0433"/>
    <w:rsid w:val="00FB05E0"/>
    <w:rsid w:val="00FB07E1"/>
    <w:rsid w:val="00FB0CF7"/>
    <w:rsid w:val="00FB1952"/>
    <w:rsid w:val="00FB2349"/>
    <w:rsid w:val="00FB28C9"/>
    <w:rsid w:val="00FB2C03"/>
    <w:rsid w:val="00FB39E5"/>
    <w:rsid w:val="00FB3F43"/>
    <w:rsid w:val="00FB4931"/>
    <w:rsid w:val="00FB4F79"/>
    <w:rsid w:val="00FB4FB4"/>
    <w:rsid w:val="00FB60A0"/>
    <w:rsid w:val="00FB60D3"/>
    <w:rsid w:val="00FB6213"/>
    <w:rsid w:val="00FB6F9A"/>
    <w:rsid w:val="00FC0940"/>
    <w:rsid w:val="00FC09B3"/>
    <w:rsid w:val="00FC0E04"/>
    <w:rsid w:val="00FC1068"/>
    <w:rsid w:val="00FC17B5"/>
    <w:rsid w:val="00FC2054"/>
    <w:rsid w:val="00FC3CCC"/>
    <w:rsid w:val="00FC496D"/>
    <w:rsid w:val="00FC49A2"/>
    <w:rsid w:val="00FC4F45"/>
    <w:rsid w:val="00FC5275"/>
    <w:rsid w:val="00FC5821"/>
    <w:rsid w:val="00FC5C92"/>
    <w:rsid w:val="00FC5E52"/>
    <w:rsid w:val="00FC5FCD"/>
    <w:rsid w:val="00FC60F9"/>
    <w:rsid w:val="00FC6683"/>
    <w:rsid w:val="00FC6888"/>
    <w:rsid w:val="00FC6E2E"/>
    <w:rsid w:val="00FC6FD0"/>
    <w:rsid w:val="00FC749D"/>
    <w:rsid w:val="00FC7A6A"/>
    <w:rsid w:val="00FC7AB3"/>
    <w:rsid w:val="00FD021F"/>
    <w:rsid w:val="00FD07B8"/>
    <w:rsid w:val="00FD1893"/>
    <w:rsid w:val="00FD21E1"/>
    <w:rsid w:val="00FD251E"/>
    <w:rsid w:val="00FD2A13"/>
    <w:rsid w:val="00FD2FFE"/>
    <w:rsid w:val="00FD35EC"/>
    <w:rsid w:val="00FD36CE"/>
    <w:rsid w:val="00FD39CF"/>
    <w:rsid w:val="00FD3BAB"/>
    <w:rsid w:val="00FD53AB"/>
    <w:rsid w:val="00FD6B89"/>
    <w:rsid w:val="00FD6F21"/>
    <w:rsid w:val="00FD7AB3"/>
    <w:rsid w:val="00FD7D00"/>
    <w:rsid w:val="00FE001E"/>
    <w:rsid w:val="00FE0073"/>
    <w:rsid w:val="00FE0B35"/>
    <w:rsid w:val="00FE15F2"/>
    <w:rsid w:val="00FE2A98"/>
    <w:rsid w:val="00FE2E07"/>
    <w:rsid w:val="00FE3397"/>
    <w:rsid w:val="00FE3871"/>
    <w:rsid w:val="00FE401B"/>
    <w:rsid w:val="00FE4266"/>
    <w:rsid w:val="00FE4803"/>
    <w:rsid w:val="00FE4DA5"/>
    <w:rsid w:val="00FE5347"/>
    <w:rsid w:val="00FE5675"/>
    <w:rsid w:val="00FE69C7"/>
    <w:rsid w:val="00FE6F27"/>
    <w:rsid w:val="00FE72F7"/>
    <w:rsid w:val="00FE7C2F"/>
    <w:rsid w:val="00FF03C9"/>
    <w:rsid w:val="00FF0BA2"/>
    <w:rsid w:val="00FF0CEA"/>
    <w:rsid w:val="00FF0E4A"/>
    <w:rsid w:val="00FF1962"/>
    <w:rsid w:val="00FF305D"/>
    <w:rsid w:val="00FF3588"/>
    <w:rsid w:val="00FF373B"/>
    <w:rsid w:val="00FF39C5"/>
    <w:rsid w:val="00FF41FD"/>
    <w:rsid w:val="00FF4586"/>
    <w:rsid w:val="00FF5354"/>
    <w:rsid w:val="00FF553A"/>
    <w:rsid w:val="00FF5E56"/>
    <w:rsid w:val="00FF6282"/>
    <w:rsid w:val="00FF6E93"/>
    <w:rsid w:val="00FF6FEA"/>
    <w:rsid w:val="00FF7422"/>
    <w:rsid w:val="00FF75F4"/>
    <w:rsid w:val="00FF79AD"/>
    <w:rsid w:val="00FF7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6FA4"/>
    <w:pPr>
      <w:widowControl w:val="0"/>
      <w:jc w:val="both"/>
    </w:p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2B0BF3"/>
    <w:pPr>
      <w:keepNext/>
      <w:widowControl/>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FC6888"/>
    <w:pPr>
      <w:keepNext/>
      <w:widowControl/>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B0BF3"/>
    <w:pPr>
      <w:keepNext/>
      <w:widowControl/>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2B0BF3"/>
    <w:pPr>
      <w:keepNext/>
      <w:widowControl/>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Heading5">
    <w:name w:val="heading 5"/>
    <w:aliases w:val="h5,Heading5,H5"/>
    <w:basedOn w:val="Normal"/>
    <w:next w:val="Normal"/>
    <w:link w:val="Heading5Char"/>
    <w:uiPriority w:val="9"/>
    <w:qFormat/>
    <w:rsid w:val="002B0BF3"/>
    <w:pPr>
      <w:keepNext/>
      <w:widowControl/>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Heading6">
    <w:name w:val="heading 6"/>
    <w:basedOn w:val="Normal"/>
    <w:next w:val="Normal"/>
    <w:link w:val="Heading6Char"/>
    <w:uiPriority w:val="9"/>
    <w:qFormat/>
    <w:rsid w:val="002B0BF3"/>
    <w:pPr>
      <w:widowControl/>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Heading7">
    <w:name w:val="heading 7"/>
    <w:basedOn w:val="Normal"/>
    <w:next w:val="Normal"/>
    <w:link w:val="Heading7Char"/>
    <w:uiPriority w:val="9"/>
    <w:qFormat/>
    <w:rsid w:val="002B0BF3"/>
    <w:pPr>
      <w:widowControl/>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Heading8">
    <w:name w:val="heading 8"/>
    <w:aliases w:val="Table Heading"/>
    <w:basedOn w:val="Normal"/>
    <w:next w:val="Normal"/>
    <w:link w:val="Heading8Char"/>
    <w:uiPriority w:val="9"/>
    <w:qFormat/>
    <w:rsid w:val="002B0BF3"/>
    <w:pPr>
      <w:widowControl/>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Heading9">
    <w:name w:val="heading 9"/>
    <w:aliases w:val="Figure Heading,FH,标题 91"/>
    <w:basedOn w:val="Normal"/>
    <w:next w:val="Normal"/>
    <w:link w:val="Heading9Char"/>
    <w:uiPriority w:val="99"/>
    <w:qFormat/>
    <w:rsid w:val="002B0BF3"/>
    <w:pPr>
      <w:widowControl/>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BF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B0BF3"/>
    <w:rPr>
      <w:sz w:val="18"/>
      <w:szCs w:val="18"/>
    </w:rPr>
  </w:style>
  <w:style w:type="paragraph" w:styleId="Footer">
    <w:name w:val="footer"/>
    <w:basedOn w:val="Normal"/>
    <w:link w:val="FooterChar"/>
    <w:uiPriority w:val="99"/>
    <w:unhideWhenUsed/>
    <w:rsid w:val="002B0BF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2B0BF3"/>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B0BF3"/>
    <w:rPr>
      <w:rFonts w:ascii="Times New Roman" w:eastAsia="宋体" w:hAnsi="Times New Roman" w:cs="Times New Roman"/>
      <w:b/>
      <w:bCs/>
      <w:kern w:val="0"/>
      <w:sz w:val="28"/>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B0BF3"/>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B0BF3"/>
    <w:rPr>
      <w:rFonts w:ascii="Times New Roman" w:eastAsia="宋体"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2B0BF3"/>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2B0BF3"/>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uiPriority w:val="9"/>
    <w:rsid w:val="002B0BF3"/>
    <w:rPr>
      <w:rFonts w:ascii="Times New Roman" w:eastAsia="宋体"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2B0BF3"/>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uiPriority w:val="9"/>
    <w:rsid w:val="002B0BF3"/>
    <w:rPr>
      <w:rFonts w:ascii="Arial" w:eastAsia="宋体" w:hAnsi="Arial" w:cs="Arial"/>
      <w:kern w:val="0"/>
      <w:sz w:val="22"/>
      <w:lang w:eastAsia="en-US"/>
    </w:rPr>
  </w:style>
  <w:style w:type="table" w:styleId="TableGrid">
    <w:name w:val="Table Grid"/>
    <w:basedOn w:val="TableNormal"/>
    <w:uiPriority w:val="3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
    <w:basedOn w:val="Normal"/>
    <w:link w:val="ListParagraphChar"/>
    <w:uiPriority w:val="34"/>
    <w:qFormat/>
    <w:rsid w:val="00767C4E"/>
    <w:pPr>
      <w:ind w:firstLineChars="200" w:firstLine="420"/>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FC6888"/>
    <w:rPr>
      <w:rFonts w:ascii="Times New Roman" w:eastAsia="宋体" w:hAnsi="Times New Roman" w:cs="Times New Roman"/>
      <w:b/>
      <w:bCs/>
      <w:kern w:val="0"/>
      <w:sz w:val="24"/>
      <w:lang w:eastAsia="en-US"/>
    </w:rPr>
  </w:style>
  <w:style w:type="paragraph" w:styleId="BalloonText">
    <w:name w:val="Balloon Text"/>
    <w:basedOn w:val="Normal"/>
    <w:link w:val="BalloonTextChar"/>
    <w:uiPriority w:val="99"/>
    <w:semiHidden/>
    <w:unhideWhenUsed/>
    <w:rsid w:val="00E2674E"/>
    <w:rPr>
      <w:sz w:val="18"/>
      <w:szCs w:val="18"/>
    </w:rPr>
  </w:style>
  <w:style w:type="character" w:customStyle="1" w:styleId="BalloonTextChar">
    <w:name w:val="Balloon Text Char"/>
    <w:basedOn w:val="DefaultParagraphFont"/>
    <w:link w:val="BalloonText"/>
    <w:uiPriority w:val="99"/>
    <w:semiHidden/>
    <w:rsid w:val="00E2674E"/>
    <w:rPr>
      <w:sz w:val="18"/>
      <w:szCs w:val="18"/>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256D8"/>
  </w:style>
  <w:style w:type="paragraph" w:customStyle="1" w:styleId="Paragraphedeliste">
    <w:name w:val="Paragraphe de liste"/>
    <w:basedOn w:val="Normal"/>
    <w:uiPriority w:val="34"/>
    <w:qFormat/>
    <w:rsid w:val="002F70B9"/>
    <w:pPr>
      <w:widowControl/>
      <w:ind w:left="720"/>
      <w:jc w:val="left"/>
    </w:pPr>
    <w:rPr>
      <w:rFonts w:ascii="Times New Roman" w:eastAsia="宋体" w:hAnsi="Times New Roman" w:cs="Times New Roman"/>
      <w:kern w:val="0"/>
      <w:sz w:val="24"/>
      <w:szCs w:val="24"/>
      <w:lang w:val="fr-FR"/>
    </w:rPr>
  </w:style>
  <w:style w:type="paragraph" w:styleId="NormalWeb">
    <w:name w:val="Normal (Web)"/>
    <w:basedOn w:val="Normal"/>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List2">
    <w:name w:val="List 2"/>
    <w:basedOn w:val="List"/>
    <w:rsid w:val="0070030D"/>
    <w:pPr>
      <w:widowControl/>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Times New Roman"/>
      <w:kern w:val="0"/>
      <w:sz w:val="20"/>
      <w:szCs w:val="20"/>
      <w:lang w:eastAsia="en-US"/>
    </w:rPr>
  </w:style>
  <w:style w:type="paragraph" w:styleId="List">
    <w:name w:val="List"/>
    <w:basedOn w:val="Normal"/>
    <w:uiPriority w:val="99"/>
    <w:semiHidden/>
    <w:unhideWhenUsed/>
    <w:rsid w:val="0070030D"/>
    <w:pPr>
      <w:ind w:left="200" w:hangingChars="200" w:hanging="200"/>
      <w:contextualSpacing/>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5300C1"/>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5300C1"/>
    <w:rPr>
      <w:rFonts w:ascii="Times New Roman" w:eastAsia="宋体" w:hAnsi="Times New Roman" w:cs="Times New Roman"/>
      <w:b/>
      <w:bCs/>
      <w:kern w:val="0"/>
      <w:sz w:val="20"/>
      <w:szCs w:val="20"/>
      <w:lang w:eastAsia="en-US"/>
    </w:rPr>
  </w:style>
  <w:style w:type="character" w:styleId="CommentReference">
    <w:name w:val="annotation reference"/>
    <w:basedOn w:val="DefaultParagraphFont"/>
    <w:uiPriority w:val="99"/>
    <w:semiHidden/>
    <w:unhideWhenUsed/>
    <w:rsid w:val="00275CF5"/>
    <w:rPr>
      <w:sz w:val="21"/>
      <w:szCs w:val="21"/>
    </w:rPr>
  </w:style>
  <w:style w:type="paragraph" w:styleId="CommentText">
    <w:name w:val="annotation text"/>
    <w:basedOn w:val="Normal"/>
    <w:link w:val="CommentTextChar"/>
    <w:uiPriority w:val="99"/>
    <w:unhideWhenUsed/>
    <w:rsid w:val="00275CF5"/>
    <w:pPr>
      <w:jc w:val="left"/>
    </w:pPr>
  </w:style>
  <w:style w:type="character" w:customStyle="1" w:styleId="CommentTextChar">
    <w:name w:val="Comment Text Char"/>
    <w:basedOn w:val="DefaultParagraphFont"/>
    <w:link w:val="CommentText"/>
    <w:uiPriority w:val="99"/>
    <w:rsid w:val="00275CF5"/>
  </w:style>
  <w:style w:type="paragraph" w:styleId="CommentSubject">
    <w:name w:val="annotation subject"/>
    <w:basedOn w:val="CommentText"/>
    <w:next w:val="CommentText"/>
    <w:link w:val="CommentSubjectChar"/>
    <w:uiPriority w:val="99"/>
    <w:semiHidden/>
    <w:unhideWhenUsed/>
    <w:rsid w:val="00275CF5"/>
    <w:rPr>
      <w:b/>
      <w:bCs/>
    </w:rPr>
  </w:style>
  <w:style w:type="character" w:customStyle="1" w:styleId="CommentSubjectChar">
    <w:name w:val="Comment Subject Char"/>
    <w:basedOn w:val="CommentTextChar"/>
    <w:link w:val="CommentSubject"/>
    <w:uiPriority w:val="99"/>
    <w:semiHidden/>
    <w:rsid w:val="00275CF5"/>
    <w:rPr>
      <w:b/>
      <w:bCs/>
    </w:rPr>
  </w:style>
  <w:style w:type="character" w:styleId="PlaceholderText">
    <w:name w:val="Placeholder Text"/>
    <w:basedOn w:val="DefaultParagraphFont"/>
    <w:uiPriority w:val="99"/>
    <w:semiHidden/>
    <w:rsid w:val="00BA3AB5"/>
    <w:rPr>
      <w:color w:val="808080"/>
    </w:rPr>
  </w:style>
  <w:style w:type="table" w:customStyle="1" w:styleId="1">
    <w:name w:val="网格型1"/>
    <w:basedOn w:val="TableNormal"/>
    <w:next w:val="TableGrid"/>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275F0"/>
    <w:pPr>
      <w:widowControl/>
      <w:tabs>
        <w:tab w:val="num" w:pos="360"/>
      </w:tabs>
      <w:autoSpaceDE w:val="0"/>
      <w:autoSpaceDN w:val="0"/>
      <w:snapToGrid w:val="0"/>
      <w:spacing w:after="60"/>
      <w:ind w:left="360" w:hanging="360"/>
    </w:pPr>
    <w:rPr>
      <w:rFonts w:ascii="Times New Roman" w:eastAsia="宋体" w:hAnsi="Times New Roman" w:cs="Times New Roman"/>
      <w:kern w:val="0"/>
      <w:sz w:val="20"/>
      <w:szCs w:val="16"/>
      <w:lang w:eastAsia="en-US"/>
    </w:rPr>
  </w:style>
  <w:style w:type="character" w:customStyle="1" w:styleId="B1">
    <w:name w:val="B1 (文字)"/>
    <w:link w:val="B10"/>
    <w:locked/>
    <w:rsid w:val="00051008"/>
    <w:rPr>
      <w:lang w:val="en-GB" w:eastAsia="en-US"/>
    </w:rPr>
  </w:style>
  <w:style w:type="paragraph" w:customStyle="1" w:styleId="B10">
    <w:name w:val="B1"/>
    <w:basedOn w:val="Normal"/>
    <w:link w:val="B1"/>
    <w:qFormat/>
    <w:rsid w:val="00051008"/>
    <w:pPr>
      <w:widowControl/>
      <w:spacing w:after="180"/>
      <w:ind w:left="568" w:hanging="284"/>
      <w:jc w:val="left"/>
    </w:pPr>
    <w:rPr>
      <w:lang w:val="en-GB" w:eastAsia="en-US"/>
    </w:rPr>
  </w:style>
  <w:style w:type="paragraph" w:customStyle="1" w:styleId="B2">
    <w:name w:val="B2"/>
    <w:basedOn w:val="Normal"/>
    <w:link w:val="B2Char"/>
    <w:qFormat/>
    <w:rsid w:val="00DC75B0"/>
    <w:pPr>
      <w:widowControl/>
      <w:spacing w:after="180"/>
      <w:ind w:left="851" w:hanging="284"/>
      <w:jc w:val="left"/>
    </w:pPr>
    <w:rPr>
      <w:rFonts w:ascii="Times New Roman" w:eastAsia="宋体" w:hAnsi="Times New Roman" w:cs="Times New Roman"/>
      <w:kern w:val="0"/>
      <w:sz w:val="20"/>
      <w:szCs w:val="20"/>
      <w:lang w:val="x-none" w:eastAsia="en-US"/>
    </w:rPr>
  </w:style>
  <w:style w:type="paragraph" w:customStyle="1" w:styleId="B3">
    <w:name w:val="B3"/>
    <w:basedOn w:val="Normal"/>
    <w:link w:val="B3Char"/>
    <w:rsid w:val="00DC75B0"/>
    <w:pPr>
      <w:widowControl/>
      <w:spacing w:after="180"/>
      <w:ind w:left="1135" w:hanging="284"/>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rsid w:val="00DC75B0"/>
    <w:rPr>
      <w:rFonts w:ascii="Times New Roman" w:eastAsia="宋体" w:hAnsi="Times New Roman" w:cs="Times New Roman"/>
      <w:kern w:val="0"/>
      <w:sz w:val="20"/>
      <w:szCs w:val="20"/>
      <w:lang w:val="x-none" w:eastAsia="en-US"/>
    </w:rPr>
  </w:style>
  <w:style w:type="character" w:customStyle="1" w:styleId="B3Char">
    <w:name w:val="B3 Char"/>
    <w:link w:val="B3"/>
    <w:rsid w:val="00DC75B0"/>
    <w:rPr>
      <w:rFonts w:ascii="Times New Roman" w:eastAsia="宋体" w:hAnsi="Times New Roman" w:cs="Times New Roman"/>
      <w:kern w:val="0"/>
      <w:sz w:val="20"/>
      <w:szCs w:val="20"/>
      <w:lang w:val="en-GB" w:eastAsia="en-US"/>
    </w:rPr>
  </w:style>
  <w:style w:type="character" w:customStyle="1" w:styleId="a">
    <w:name w:val="列表段落 字符"/>
    <w:aliases w:val="- Bullets 字符,목록 단락 字符,リスト段落 字符,Lista1 字符,?? ?? 字符,????? 字符,???? 字符,列出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C3092E"/>
    <w:rPr>
      <w:rFonts w:ascii="Times" w:hAnsi="Times"/>
      <w:szCs w:val="24"/>
      <w:lang w:val="en-GB"/>
    </w:rPr>
  </w:style>
  <w:style w:type="character" w:customStyle="1" w:styleId="apple-converted-space">
    <w:name w:val="apple-converted-space"/>
    <w:qFormat/>
    <w:rsid w:val="00952D22"/>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8D4891"/>
    <w:pPr>
      <w:widowControl/>
      <w:spacing w:after="120"/>
    </w:pPr>
    <w:rPr>
      <w:rFonts w:ascii="Times" w:eastAsia="Times New Roman" w:hAnsi="Times" w:cs="Times New Roman"/>
      <w:kern w:val="0"/>
      <w:sz w:val="20"/>
      <w:szCs w:val="24"/>
      <w:lang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8D4891"/>
    <w:rPr>
      <w:rFonts w:ascii="Times" w:eastAsia="Times New Roman" w:hAnsi="Times" w:cs="Times New Roman"/>
      <w:kern w:val="0"/>
      <w:sz w:val="20"/>
      <w:szCs w:val="24"/>
      <w:lang w:eastAsia="en-US"/>
    </w:rPr>
  </w:style>
  <w:style w:type="character" w:styleId="Hyperlink">
    <w:name w:val="Hyperlink"/>
    <w:uiPriority w:val="99"/>
    <w:qFormat/>
    <w:rsid w:val="004665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3936748">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3335238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5675905">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14416900">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5597778">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24034381">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010409">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07861580">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33956715">
      <w:bodyDiv w:val="1"/>
      <w:marLeft w:val="0"/>
      <w:marRight w:val="0"/>
      <w:marTop w:val="0"/>
      <w:marBottom w:val="0"/>
      <w:divBdr>
        <w:top w:val="none" w:sz="0" w:space="0" w:color="auto"/>
        <w:left w:val="none" w:sz="0" w:space="0" w:color="auto"/>
        <w:bottom w:val="none" w:sz="0" w:space="0" w:color="auto"/>
        <w:right w:val="none" w:sz="0" w:space="0" w:color="auto"/>
      </w:divBdr>
    </w:div>
    <w:div w:id="1554004042">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872068525">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6788748">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microsoft.com/office/2011/relationships/people" Target="people.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fontTable" Target="fontTable.xml"/><Relationship Id="rId35"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81988-9D31-4CBB-A85A-763D36AA6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2767</Words>
  <Characters>15777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9</cp:revision>
  <dcterms:created xsi:type="dcterms:W3CDTF">2022-02-14T02:22:00Z</dcterms:created>
  <dcterms:modified xsi:type="dcterms:W3CDTF">2022-02-14T17:15:00Z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(3)MhInnyR0/t4Vny+cGzVkvJCkHgLWcRRvnB1oEjMdunhszPphUvS7nVtXlLlEGAtA6RAWeHC2
ag52hJTz/IJzRlqBnS6gFCF3OqMbHrQ6xq7BkjUr+dlORlYKqEqZzi8iyctkpxJoygp/65+F
FaaMHJaBfm3eHMIeP4EsibZ0I+smyKIBJrWJyDuTYu6ulZcYD2Ln8ZSSPhgcT1Gb2XabHx9K
hVk5HKgXRW/+weZPRe</vt:lpwstr>
  </property>
  <property fmtid="{D5CDD505-2E9C-101B-9397-08002B2CF9AE}" pid="3" name="_2015_ms_pID_7253431">
    <vt:lpwstr>OJ88GfKVVUEr3CjLdzeIzJ9HkKIzoKRj8TLpqf4s+pKsQdWgl/kVt8
CXpm9l23E4jItWg8HMhCy1kRa4T7s3R41FtwLBMcvMw3Wl70/naOaDDRcFpZWoZqDAa2U3Hg
LOyGnpZawmXk8Fq+hlbsx+xVXVNRteR9OU8zWPsBUOynyhypSaA9ST/np/FRgEviSvpCF9nO
BwNz6n4n1bqBrqTqUeidkAsDLnqyTn34Pga7</vt:lpwstr>
  </property>
  <property fmtid="{D5CDD505-2E9C-101B-9397-08002B2CF9AE}" pid="4" name="_2015_ms_pID_7253432">
    <vt:lpwstr>oWjCjgVulOKGF1Ty/K+m1YM=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1642817551</vt:lpwstr>
  </property>
</Properties>
</file>