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4DA7C6A0" w14:textId="6BFC817F" w:rsidR="00DC76C6" w:rsidRPr="00F03F2A" w:rsidRDefault="00DC76C6"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F03F2A">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13B71"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Pr>
          <w:rFonts w:eastAsia="宋体"/>
          <w:b/>
          <w:kern w:val="2"/>
          <w:sz w:val="22"/>
          <w:szCs w:val="22"/>
          <w:lang w:eastAsia="zh-CN"/>
        </w:rPr>
        <w:t>3GPP TSG-</w:t>
      </w:r>
      <w:bookmarkStart w:id="1" w:name="_GoBack"/>
      <w:bookmarkEnd w:id="1"/>
      <w:r w:rsidRPr="00F03F2A">
        <w:rPr>
          <w:rFonts w:eastAsia="宋体"/>
          <w:b/>
          <w:kern w:val="2"/>
          <w:sz w:val="22"/>
          <w:szCs w:val="22"/>
          <w:lang w:eastAsia="zh-CN"/>
        </w:rPr>
        <w:t>RAN WG1 Meeting #108-e</w:t>
      </w:r>
      <w:r w:rsidRPr="00F03F2A">
        <w:rPr>
          <w:rFonts w:eastAsia="宋体"/>
          <w:b/>
          <w:kern w:val="2"/>
          <w:sz w:val="22"/>
          <w:szCs w:val="22"/>
          <w:lang w:eastAsia="zh-CN"/>
        </w:rPr>
        <w:tab/>
        <w:t>R1-</w:t>
      </w:r>
      <w:r w:rsidR="002C5430">
        <w:rPr>
          <w:rFonts w:eastAsia="宋体"/>
          <w:b/>
          <w:kern w:val="2"/>
          <w:sz w:val="22"/>
          <w:szCs w:val="22"/>
          <w:lang w:eastAsia="zh-CN"/>
        </w:rPr>
        <w:t>2200942</w:t>
      </w:r>
    </w:p>
    <w:bookmarkEnd w:id="0"/>
    <w:p w14:paraId="387BD107" w14:textId="786CC7FC" w:rsidR="00DC76C6" w:rsidRPr="00F03F2A" w:rsidRDefault="009D1B53"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Pr>
          <w:rFonts w:eastAsiaTheme="minorEastAsia"/>
          <w:b/>
          <w:kern w:val="2"/>
          <w:sz w:val="22"/>
          <w:szCs w:val="22"/>
          <w:lang w:eastAsia="zh-CN"/>
        </w:rPr>
        <w:t>e-Meeting, February 21</w:t>
      </w:r>
      <w:r w:rsidR="00DC76C6" w:rsidRPr="00F03F2A">
        <w:rPr>
          <w:rFonts w:eastAsiaTheme="minorEastAsia"/>
          <w:b/>
          <w:kern w:val="2"/>
          <w:sz w:val="22"/>
          <w:szCs w:val="22"/>
          <w:lang w:eastAsia="zh-CN"/>
        </w:rPr>
        <w:t xml:space="preserve"> – March </w:t>
      </w:r>
      <w:r>
        <w:rPr>
          <w:rFonts w:eastAsiaTheme="minorEastAsia"/>
          <w:b/>
          <w:kern w:val="2"/>
          <w:sz w:val="22"/>
          <w:szCs w:val="22"/>
          <w:lang w:eastAsia="zh-CN"/>
        </w:rPr>
        <w:t>3</w:t>
      </w:r>
      <w:r w:rsidR="00DC76C6" w:rsidRPr="00F03F2A">
        <w:rPr>
          <w:rFonts w:eastAsiaTheme="minorEastAsia"/>
          <w:b/>
          <w:kern w:val="2"/>
          <w:sz w:val="22"/>
          <w:szCs w:val="22"/>
          <w:lang w:eastAsia="zh-CN"/>
        </w:rPr>
        <w:t>, 2022</w:t>
      </w:r>
    </w:p>
    <w:p w14:paraId="010EB869" w14:textId="77777777" w:rsidR="00DC76C6" w:rsidRPr="009D1B53" w:rsidRDefault="00DC76C6" w:rsidP="00DC76C6">
      <w:pPr>
        <w:widowControl w:val="0"/>
        <w:autoSpaceDE w:val="0"/>
        <w:autoSpaceDN w:val="0"/>
        <w:adjustRightInd w:val="0"/>
        <w:spacing w:after="0"/>
        <w:rPr>
          <w:rFonts w:eastAsia="宋体"/>
          <w:b/>
          <w:bCs/>
          <w:sz w:val="16"/>
          <w:szCs w:val="16"/>
          <w:lang w:eastAsia="en-US"/>
        </w:rPr>
      </w:pPr>
    </w:p>
    <w:p w14:paraId="2CC556D5" w14:textId="25E4D02B" w:rsidR="00DC76C6" w:rsidRPr="00F03F2A"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F03F2A">
        <w:rPr>
          <w:rFonts w:eastAsia="宋体"/>
          <w:b/>
          <w:sz w:val="22"/>
          <w:szCs w:val="22"/>
          <w:lang w:eastAsia="en-US"/>
        </w:rPr>
        <w:t>Agenda Item:</w:t>
      </w:r>
      <w:r w:rsidRPr="00F03F2A">
        <w:rPr>
          <w:rFonts w:eastAsia="宋体"/>
          <w:b/>
          <w:sz w:val="22"/>
          <w:szCs w:val="22"/>
          <w:lang w:eastAsia="en-US"/>
        </w:rPr>
        <w:tab/>
      </w:r>
      <w:r w:rsidRPr="00F03F2A">
        <w:rPr>
          <w:rFonts w:eastAsia="宋体"/>
          <w:b/>
          <w:sz w:val="22"/>
          <w:szCs w:val="22"/>
          <w:lang w:eastAsia="zh-CN"/>
        </w:rPr>
        <w:t>8.</w:t>
      </w:r>
      <w:r w:rsidR="00962811">
        <w:rPr>
          <w:rFonts w:eastAsia="宋体"/>
          <w:b/>
          <w:sz w:val="22"/>
          <w:szCs w:val="22"/>
          <w:lang w:eastAsia="zh-CN"/>
        </w:rPr>
        <w:t>15</w:t>
      </w:r>
      <w:r w:rsidRPr="00F03F2A">
        <w:rPr>
          <w:rFonts w:eastAsia="宋体"/>
          <w:b/>
          <w:sz w:val="22"/>
          <w:szCs w:val="22"/>
          <w:lang w:eastAsia="zh-CN"/>
        </w:rPr>
        <w:t>.</w:t>
      </w:r>
      <w:r w:rsidR="00962811">
        <w:rPr>
          <w:rFonts w:eastAsia="宋体"/>
          <w:b/>
          <w:sz w:val="22"/>
          <w:szCs w:val="22"/>
          <w:lang w:eastAsia="zh-CN"/>
        </w:rPr>
        <w:t>2</w:t>
      </w:r>
    </w:p>
    <w:p w14:paraId="29A0F62F" w14:textId="77777777" w:rsidR="00DC76C6" w:rsidRPr="00F03F2A" w:rsidRDefault="00DC76C6" w:rsidP="00DC76C6">
      <w:pPr>
        <w:widowControl w:val="0"/>
        <w:autoSpaceDE w:val="0"/>
        <w:autoSpaceDN w:val="0"/>
        <w:adjustRightInd w:val="0"/>
        <w:spacing w:after="60"/>
        <w:ind w:left="1555" w:hanging="1555"/>
        <w:rPr>
          <w:rFonts w:eastAsia="宋体"/>
          <w:b/>
          <w:sz w:val="22"/>
          <w:szCs w:val="22"/>
          <w:lang w:eastAsia="zh-CN"/>
        </w:rPr>
      </w:pPr>
      <w:r w:rsidRPr="00F03F2A">
        <w:rPr>
          <w:rFonts w:eastAsia="宋体"/>
          <w:b/>
          <w:sz w:val="22"/>
          <w:szCs w:val="22"/>
          <w:lang w:eastAsia="en-US"/>
        </w:rPr>
        <w:t>Source:</w:t>
      </w:r>
      <w:r w:rsidRPr="00F03F2A">
        <w:rPr>
          <w:rFonts w:eastAsia="宋体"/>
          <w:b/>
          <w:sz w:val="22"/>
          <w:szCs w:val="22"/>
          <w:lang w:eastAsia="en-US"/>
        </w:rPr>
        <w:tab/>
        <w:t>Huawei, HiSilicon</w:t>
      </w:r>
    </w:p>
    <w:p w14:paraId="1F112F06" w14:textId="2D4D438D" w:rsidR="00DC76C6" w:rsidRPr="00F03F2A" w:rsidRDefault="00DC76C6" w:rsidP="00DC76C6">
      <w:pPr>
        <w:widowControl w:val="0"/>
        <w:autoSpaceDE w:val="0"/>
        <w:autoSpaceDN w:val="0"/>
        <w:adjustRightInd w:val="0"/>
        <w:spacing w:after="60"/>
        <w:ind w:left="1555" w:hanging="1555"/>
        <w:rPr>
          <w:rFonts w:eastAsia="宋体"/>
          <w:b/>
          <w:sz w:val="22"/>
          <w:szCs w:val="22"/>
          <w:lang w:val="en-US" w:eastAsia="zh-CN"/>
        </w:rPr>
      </w:pPr>
      <w:r w:rsidRPr="00F03F2A">
        <w:rPr>
          <w:rFonts w:eastAsia="宋体"/>
          <w:b/>
          <w:sz w:val="22"/>
          <w:szCs w:val="22"/>
          <w:lang w:eastAsia="en-US"/>
        </w:rPr>
        <w:t>Title:</w:t>
      </w:r>
      <w:r w:rsidRPr="00F03F2A">
        <w:rPr>
          <w:rFonts w:eastAsia="宋体"/>
          <w:b/>
          <w:sz w:val="22"/>
          <w:szCs w:val="22"/>
          <w:lang w:eastAsia="en-US"/>
        </w:rPr>
        <w:tab/>
      </w:r>
      <w:r w:rsidRPr="00DC76C6">
        <w:rPr>
          <w:rFonts w:eastAsia="宋体"/>
          <w:b/>
          <w:bCs/>
          <w:sz w:val="22"/>
          <w:szCs w:val="22"/>
          <w:lang w:eastAsia="en-US"/>
        </w:rPr>
        <w:t>Maintenance on timing relationship enhancement for IoT in NTN</w:t>
      </w:r>
    </w:p>
    <w:p w14:paraId="7145AF03" w14:textId="77777777" w:rsidR="00DC76C6" w:rsidRPr="00F03F2A" w:rsidRDefault="00DC76C6" w:rsidP="00DC76C6">
      <w:pPr>
        <w:widowControl w:val="0"/>
        <w:autoSpaceDE w:val="0"/>
        <w:autoSpaceDN w:val="0"/>
        <w:adjustRightInd w:val="0"/>
        <w:spacing w:after="60"/>
        <w:ind w:left="1555" w:hanging="1555"/>
        <w:rPr>
          <w:rFonts w:eastAsia="宋体"/>
          <w:b/>
          <w:sz w:val="22"/>
          <w:szCs w:val="22"/>
          <w:lang w:eastAsia="en-US"/>
        </w:rPr>
      </w:pPr>
      <w:r w:rsidRPr="00F03F2A">
        <w:rPr>
          <w:rFonts w:eastAsia="宋体"/>
          <w:b/>
          <w:bCs/>
          <w:sz w:val="22"/>
          <w:szCs w:val="22"/>
          <w:lang w:eastAsia="en-US"/>
        </w:rPr>
        <w:t>Document for:</w:t>
      </w:r>
      <w:r w:rsidRPr="00F03F2A">
        <w:rPr>
          <w:rFonts w:eastAsia="宋体"/>
          <w:b/>
          <w:bCs/>
          <w:sz w:val="22"/>
          <w:szCs w:val="22"/>
          <w:lang w:eastAsia="en-US"/>
        </w:rPr>
        <w:tab/>
        <w:t>Discussion and Decision</w:t>
      </w:r>
    </w:p>
    <w:p w14:paraId="258A1290" w14:textId="006B9344" w:rsidR="00B43DDB" w:rsidRPr="002234A3"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5FDCF0A" w:rsidR="00AC3374" w:rsidRPr="002A3BEA" w:rsidRDefault="009D0967" w:rsidP="002A3BEA">
      <w:pPr>
        <w:spacing w:before="180"/>
        <w:jc w:val="both"/>
        <w:rPr>
          <w:sz w:val="22"/>
          <w:lang w:val="en-US"/>
        </w:rPr>
      </w:pPr>
      <w:r w:rsidRPr="002A3BEA">
        <w:rPr>
          <w:sz w:val="22"/>
          <w:lang w:val="en-US"/>
        </w:rPr>
        <w:t xml:space="preserve">This contribution discusses the remaining issues for </w:t>
      </w:r>
      <w:r w:rsidR="006E14E2" w:rsidRPr="002A3BEA">
        <w:rPr>
          <w:sz w:val="22"/>
          <w:lang w:val="en-US"/>
        </w:rPr>
        <w:t>timing relationship</w:t>
      </w:r>
      <w:r w:rsidR="00595BFB" w:rsidRPr="002A3BEA">
        <w:rPr>
          <w:sz w:val="22"/>
          <w:lang w:val="en-US"/>
        </w:rPr>
        <w:t xml:space="preserve"> issues for </w:t>
      </w:r>
      <w:r w:rsidR="006E14E2" w:rsidRPr="002A3BEA">
        <w:rPr>
          <w:sz w:val="22"/>
          <w:lang w:val="en-US"/>
        </w:rPr>
        <w:t xml:space="preserve">IoT </w:t>
      </w:r>
      <w:r w:rsidR="00595BFB" w:rsidRPr="002A3BEA">
        <w:rPr>
          <w:sz w:val="22"/>
          <w:lang w:val="en-US"/>
        </w:rPr>
        <w:t>NTN</w:t>
      </w:r>
      <w:r w:rsidRPr="002A3BEA">
        <w:rPr>
          <w:sz w:val="22"/>
          <w:lang w:val="en-US"/>
        </w:rPr>
        <w:t xml:space="preserve">. </w:t>
      </w:r>
    </w:p>
    <w:p w14:paraId="6D85CA18" w14:textId="5BF9E0C8" w:rsidR="00041076" w:rsidRDefault="00982CFD"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szCs w:val="20"/>
          <w:lang w:val="en-US" w:eastAsia="zh-CN"/>
        </w:rPr>
      </w:pPr>
      <w:r>
        <w:rPr>
          <w:rFonts w:eastAsia="宋体"/>
          <w:szCs w:val="20"/>
          <w:lang w:val="en-US" w:eastAsia="zh-CN"/>
        </w:rPr>
        <w:t xml:space="preserve">Issues on </w:t>
      </w:r>
      <w:r w:rsidR="00FB406A">
        <w:rPr>
          <w:rFonts w:eastAsia="宋体"/>
          <w:szCs w:val="20"/>
          <w:lang w:val="en-US" w:eastAsia="zh-CN"/>
        </w:rPr>
        <w:t>Timing of random access process</w:t>
      </w:r>
    </w:p>
    <w:p w14:paraId="07E426F8" w14:textId="79D63E6E" w:rsidR="00B82AB2" w:rsidRDefault="003268C7" w:rsidP="00B82AB2">
      <w:pPr>
        <w:jc w:val="both"/>
        <w:rPr>
          <w:rFonts w:eastAsia="宋体"/>
          <w:sz w:val="22"/>
          <w:szCs w:val="22"/>
          <w:lang w:val="en-US" w:eastAsia="zh-CN"/>
        </w:rPr>
      </w:pPr>
      <w:r>
        <w:rPr>
          <w:sz w:val="22"/>
          <w:szCs w:val="22"/>
          <w:lang w:val="en-US"/>
        </w:rPr>
        <w:t>I</w:t>
      </w:r>
      <w:r w:rsidRPr="00044D49">
        <w:rPr>
          <w:rFonts w:hint="eastAsia"/>
          <w:sz w:val="22"/>
          <w:szCs w:val="22"/>
          <w:lang w:val="en-US"/>
        </w:rPr>
        <w:t xml:space="preserve">n </w:t>
      </w:r>
      <w:r w:rsidRPr="00044D49">
        <w:rPr>
          <w:sz w:val="22"/>
          <w:szCs w:val="22"/>
          <w:lang w:eastAsia="en-US"/>
        </w:rPr>
        <w:t xml:space="preserve">Clause </w:t>
      </w:r>
      <w:r w:rsidR="00FB406A">
        <w:rPr>
          <w:sz w:val="22"/>
          <w:szCs w:val="22"/>
          <w:lang w:eastAsia="en-US"/>
        </w:rPr>
        <w:t>6</w:t>
      </w:r>
      <w:r w:rsidRPr="00044D49">
        <w:rPr>
          <w:sz w:val="22"/>
          <w:szCs w:val="22"/>
          <w:lang w:eastAsia="en-US"/>
        </w:rPr>
        <w:t>.</w:t>
      </w:r>
      <w:r w:rsidR="0072558C">
        <w:rPr>
          <w:sz w:val="22"/>
          <w:szCs w:val="22"/>
          <w:lang w:eastAsia="en-US"/>
        </w:rPr>
        <w:t>1.1</w:t>
      </w:r>
      <w:r w:rsidRPr="00044D49">
        <w:rPr>
          <w:sz w:val="22"/>
          <w:szCs w:val="22"/>
          <w:lang w:eastAsia="en-US"/>
        </w:rPr>
        <w:t xml:space="preserve"> of </w:t>
      </w:r>
      <w:r w:rsidRPr="00044D49">
        <w:rPr>
          <w:rFonts w:hint="eastAsia"/>
          <w:sz w:val="22"/>
          <w:szCs w:val="22"/>
          <w:lang w:val="en-US"/>
        </w:rPr>
        <w:t>TS3</w:t>
      </w:r>
      <w:r w:rsidR="00FB406A">
        <w:rPr>
          <w:sz w:val="22"/>
          <w:szCs w:val="22"/>
          <w:lang w:val="en-US"/>
        </w:rPr>
        <w:t>6</w:t>
      </w:r>
      <w:r w:rsidRPr="00044D49">
        <w:rPr>
          <w:rFonts w:hint="eastAsia"/>
          <w:sz w:val="22"/>
          <w:szCs w:val="22"/>
          <w:lang w:val="en-US"/>
        </w:rPr>
        <w:t>.21</w:t>
      </w:r>
      <w:r w:rsidRPr="00044D49">
        <w:rPr>
          <w:sz w:val="22"/>
          <w:szCs w:val="22"/>
          <w:lang w:val="en-US"/>
        </w:rPr>
        <w:t>3</w:t>
      </w:r>
      <w:r w:rsidRPr="00044D49">
        <w:rPr>
          <w:rFonts w:hint="eastAsia"/>
          <w:sz w:val="22"/>
          <w:szCs w:val="22"/>
          <w:lang w:val="en-US"/>
        </w:rPr>
        <w:t xml:space="preserve"> v17.0.0,</w:t>
      </w:r>
      <w:r>
        <w:rPr>
          <w:rFonts w:eastAsia="宋体"/>
          <w:sz w:val="22"/>
          <w:szCs w:val="22"/>
          <w:lang w:val="en-US" w:eastAsia="zh-CN"/>
        </w:rPr>
        <w:t xml:space="preserve"> </w:t>
      </w:r>
      <w:r w:rsidR="009C3EC0">
        <w:rPr>
          <w:rFonts w:eastAsia="宋体"/>
          <w:sz w:val="22"/>
          <w:szCs w:val="22"/>
          <w:lang w:val="en-US" w:eastAsia="zh-CN"/>
        </w:rPr>
        <w:t xml:space="preserve">some descriptions about the Cell Specific Koffset </w:t>
      </w:r>
      <w:r w:rsidR="00BB6BF3">
        <w:rPr>
          <w:rFonts w:eastAsia="宋体"/>
          <w:sz w:val="22"/>
          <w:szCs w:val="22"/>
          <w:lang w:val="en-US" w:eastAsia="zh-CN"/>
        </w:rPr>
        <w:t>are specified.</w:t>
      </w:r>
    </w:p>
    <w:tbl>
      <w:tblPr>
        <w:tblStyle w:val="a6"/>
        <w:tblW w:w="0" w:type="auto"/>
        <w:tblLook w:val="04A0" w:firstRow="1" w:lastRow="0" w:firstColumn="1" w:lastColumn="0" w:noHBand="0" w:noVBand="1"/>
      </w:tblPr>
      <w:tblGrid>
        <w:gridCol w:w="9629"/>
      </w:tblGrid>
      <w:tr w:rsidR="0099461D" w:rsidRPr="00044D49" w14:paraId="2B77EDD3" w14:textId="77777777" w:rsidTr="008C5523">
        <w:tc>
          <w:tcPr>
            <w:tcW w:w="9629" w:type="dxa"/>
          </w:tcPr>
          <w:p w14:paraId="0FD7FBDE" w14:textId="2762A5FA" w:rsidR="0099461D" w:rsidRDefault="0099461D" w:rsidP="0099461D">
            <w:pPr>
              <w:spacing w:after="0"/>
              <w:rPr>
                <w:rFonts w:ascii="Times" w:eastAsia="Batang" w:hAnsi="Times"/>
                <w:b/>
                <w:sz w:val="22"/>
                <w:szCs w:val="22"/>
              </w:rPr>
            </w:pPr>
            <w:r>
              <w:rPr>
                <w:color w:val="FF0000"/>
                <w:lang w:val="en-US"/>
              </w:rPr>
              <w:t>======================</w:t>
            </w:r>
            <w:r w:rsidRPr="00E95446">
              <w:rPr>
                <w:color w:val="FF0000"/>
                <w:lang w:val="en-US"/>
              </w:rPr>
              <w:t>====</w:t>
            </w: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10452D52" w14:textId="63DE4293" w:rsidR="009C3EC0" w:rsidRDefault="009C3EC0" w:rsidP="009C3EC0">
            <w:pPr>
              <w:rPr>
                <w:i/>
                <w:iCs/>
                <w:color w:val="000000" w:themeColor="text1"/>
                <w:lang w:val="en-US"/>
              </w:rPr>
            </w:pPr>
            <w:r>
              <w:rPr>
                <w:iCs/>
              </w:rPr>
              <w:t>F</w:t>
            </w:r>
            <w:r w:rsidRPr="0023299F">
              <w:rPr>
                <w:iCs/>
              </w:rPr>
              <w:t>or a BL/CE UE,</w:t>
            </w:r>
            <w:r>
              <w:rPr>
                <w:iCs/>
              </w:rPr>
              <w:t xml:space="preserve"> if the </w:t>
            </w:r>
            <w:r w:rsidRPr="0022136C">
              <w:rPr>
                <w:color w:val="000000" w:themeColor="text1"/>
              </w:rPr>
              <w:t xml:space="preserve">UE is configured with the higher layer parameter </w:t>
            </w:r>
            <w:r>
              <w:rPr>
                <w:i/>
                <w:iCs/>
                <w:color w:val="000000" w:themeColor="text1"/>
                <w:lang w:val="en-US"/>
              </w:rPr>
              <w:t>C</w:t>
            </w:r>
            <w:r w:rsidRPr="0022136C">
              <w:rPr>
                <w:i/>
                <w:iCs/>
                <w:color w:val="000000" w:themeColor="text1"/>
              </w:rPr>
              <w:t>ellSpecificKoffset</w:t>
            </w:r>
            <w:r>
              <w:rPr>
                <w:i/>
                <w:iCs/>
                <w:color w:val="000000" w:themeColor="text1"/>
                <w:lang w:val="en-US"/>
              </w:rPr>
              <w:t>,</w:t>
            </w:r>
          </w:p>
          <w:p w14:paraId="48E85417" w14:textId="77777777" w:rsidR="009C3EC0" w:rsidRDefault="009C3EC0" w:rsidP="009C3EC0">
            <w:pPr>
              <w:pStyle w:val="B1"/>
              <w:ind w:left="800"/>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w:t>
            </w:r>
          </w:p>
          <w:p w14:paraId="13EEE421" w14:textId="77777777" w:rsidR="009C3EC0" w:rsidRDefault="009C3EC0" w:rsidP="009C3EC0">
            <w:pPr>
              <w:pStyle w:val="B1"/>
              <w:ind w:left="800"/>
              <w:rPr>
                <w:kern w:val="2"/>
              </w:rPr>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Pr>
                <w:i/>
                <w:iCs/>
                <w:color w:val="000000" w:themeColor="text1"/>
                <w:lang w:val="en-US"/>
              </w:rPr>
              <w:t>C</w:t>
            </w:r>
            <w:r w:rsidRPr="0022136C">
              <w:rPr>
                <w:i/>
                <w:iCs/>
                <w:color w:val="000000" w:themeColor="text1"/>
              </w:rPr>
              <w:t>ellSpecificKoffset</w:t>
            </w:r>
            <w:r>
              <w:rPr>
                <w:iCs/>
                <w:color w:val="000000" w:themeColor="text1"/>
                <w:sz w:val="22"/>
                <w:szCs w:val="22"/>
                <w:lang w:val="en-US"/>
              </w:rPr>
              <w:t xml:space="preserve"> </w:t>
            </w:r>
            <w:r>
              <w:rPr>
                <w:kern w:val="2"/>
              </w:rPr>
              <w:t>provided by higher layers, and</w:t>
            </w:r>
          </w:p>
          <w:p w14:paraId="4EB27D6F" w14:textId="77777777" w:rsidR="009C3EC0" w:rsidRPr="00401D64" w:rsidRDefault="009C3EC0" w:rsidP="009C3EC0">
            <w:pPr>
              <w:pStyle w:val="B1"/>
              <w:ind w:left="800"/>
              <w:rPr>
                <w:i/>
                <w:iCs/>
                <w:color w:val="000000" w:themeColor="text1"/>
                <w:sz w:val="22"/>
                <w:szCs w:val="22"/>
              </w:rPr>
            </w:pPr>
            <w:r>
              <w:rPr>
                <w:kern w:val="2"/>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Pr>
                <w:i/>
                <w:iCs/>
                <w:color w:val="000000" w:themeColor="text1"/>
                <w:lang w:val="en-US"/>
              </w:rPr>
              <w:t>UE</w:t>
            </w:r>
            <w:r w:rsidRPr="0022136C">
              <w:rPr>
                <w:i/>
                <w:iCs/>
                <w:color w:val="000000" w:themeColor="text1"/>
              </w:rPr>
              <w:t>SpecificKoffset</w:t>
            </w:r>
            <w:r>
              <w:rPr>
                <w:iCs/>
                <w:color w:val="000000" w:themeColor="text1"/>
                <w:sz w:val="22"/>
                <w:szCs w:val="22"/>
                <w:lang w:val="en-US"/>
              </w:rPr>
              <w:t xml:space="preserve"> </w:t>
            </w:r>
            <w:r>
              <w:rPr>
                <w:kern w:val="2"/>
              </w:rPr>
              <w:t xml:space="preserve">provided by higher layers, </w:t>
            </w:r>
            <w:r w:rsidRPr="006558CA">
              <w:rPr>
                <w:kern w:val="2"/>
              </w:rPr>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3082F50D" w14:textId="77777777" w:rsidR="009C3EC0" w:rsidRDefault="009C3EC0" w:rsidP="009C3EC0">
            <w:pPr>
              <w:rPr>
                <w:lang w:val="en-US"/>
              </w:rPr>
            </w:pPr>
            <w:r>
              <w:rPr>
                <w:lang w:val="en-US"/>
              </w:rPr>
              <w:t xml:space="preserve">otherwise, </w:t>
            </w:r>
          </w:p>
          <w:p w14:paraId="2E702DAC" w14:textId="2094F069" w:rsidR="009C3EC0" w:rsidRPr="009C3EC0" w:rsidRDefault="009C3EC0" w:rsidP="009C3EC0">
            <w:pPr>
              <w:pStyle w:val="B1"/>
              <w:ind w:left="800"/>
              <w:rPr>
                <w:lang w:val="en-US"/>
              </w:rPr>
            </w:pPr>
            <w:r>
              <w:rPr>
                <w:lang w:val="en-US"/>
              </w:rPr>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 xml:space="preserv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r>
                <w:rPr>
                  <w:rFonts w:ascii="Cambria Math" w:eastAsiaTheme="minorHAnsi" w:hAnsi="Cambria Math"/>
                  <w:color w:val="000000" w:themeColor="text1"/>
                  <w:sz w:val="22"/>
                  <w:szCs w:val="22"/>
                </w:rPr>
                <m:t>=0</m:t>
              </m:r>
            </m:oMath>
            <w:r>
              <w:rPr>
                <w:iCs/>
                <w:color w:val="000000" w:themeColor="text1"/>
                <w:sz w:val="22"/>
                <w:szCs w:val="22"/>
                <w:lang w:val="en-US"/>
              </w:rPr>
              <w:t>.</w:t>
            </w:r>
          </w:p>
          <w:p w14:paraId="7F02DA26" w14:textId="0CD7A638" w:rsidR="0099461D" w:rsidRPr="009C3EC0" w:rsidRDefault="00EC312D" w:rsidP="0099461D">
            <w:pPr>
              <w:spacing w:after="0"/>
              <w:rPr>
                <w:rFonts w:ascii="Times" w:eastAsia="Batang" w:hAnsi="Times"/>
                <w:b/>
                <w:sz w:val="22"/>
                <w:szCs w:val="22"/>
              </w:rPr>
            </w:pPr>
            <w:r>
              <w:rPr>
                <w:color w:val="FF0000"/>
                <w:lang w:val="en-US"/>
              </w:rPr>
              <w:t>======================</w:t>
            </w:r>
            <w:r w:rsidRPr="00E95446">
              <w:rPr>
                <w:color w:val="FF0000"/>
                <w:lang w:val="en-US"/>
              </w:rPr>
              <w:t>====</w:t>
            </w: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tc>
      </w:tr>
    </w:tbl>
    <w:p w14:paraId="6AA71289" w14:textId="7CB1C236" w:rsidR="00435E3A" w:rsidRPr="00021D55" w:rsidRDefault="00435E3A" w:rsidP="00435E3A">
      <w:pPr>
        <w:spacing w:beforeLines="100" w:before="240"/>
        <w:jc w:val="both"/>
        <w:rPr>
          <w:rFonts w:eastAsiaTheme="minorEastAsia"/>
          <w:sz w:val="22"/>
          <w:szCs w:val="22"/>
          <w:lang w:eastAsia="zh-CN"/>
        </w:rPr>
      </w:pPr>
      <w:r>
        <w:rPr>
          <w:rFonts w:eastAsia="宋体"/>
          <w:sz w:val="22"/>
          <w:szCs w:val="22"/>
          <w:lang w:eastAsia="zh-CN"/>
        </w:rPr>
        <w:t xml:space="preserve">Note that </w:t>
      </w:r>
      <w:r w:rsidR="009C3EC0">
        <w:rPr>
          <w:rFonts w:eastAsia="宋体"/>
          <w:sz w:val="22"/>
          <w:szCs w:val="22"/>
          <w:lang w:eastAsia="zh-CN"/>
        </w:rPr>
        <w:t xml:space="preserve">in this clause, more than one part </w:t>
      </w:r>
      <w:r w:rsidR="00021D55">
        <w:rPr>
          <w:rFonts w:eastAsia="宋体"/>
          <w:sz w:val="22"/>
          <w:szCs w:val="22"/>
          <w:lang w:eastAsia="zh-CN"/>
        </w:rPr>
        <w:t xml:space="preserve">use the </w:t>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oMath>
      <w:r w:rsidR="00021D55">
        <w:rPr>
          <w:rFonts w:eastAsia="宋体" w:hint="eastAsia"/>
          <w:lang w:eastAsia="zh-CN"/>
        </w:rPr>
        <w:t xml:space="preserve"> </w:t>
      </w:r>
      <w:proofErr w:type="gramStart"/>
      <w:r w:rsidR="00021D55">
        <w:rPr>
          <w:rFonts w:eastAsia="宋体"/>
          <w:lang w:eastAsia="zh-CN"/>
        </w:rPr>
        <w:t xml:space="preserve">and </w:t>
      </w:r>
      <w:proofErr w:type="gramEnd"/>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sidR="00021D55">
        <w:rPr>
          <w:rFonts w:eastAsia="宋体" w:hint="eastAsia"/>
          <w:color w:val="000000" w:themeColor="text1"/>
          <w:sz w:val="22"/>
          <w:szCs w:val="22"/>
          <w:lang w:eastAsia="zh-CN"/>
        </w:rPr>
        <w:t>.</w:t>
      </w:r>
      <w:r w:rsidR="00021D55">
        <w:rPr>
          <w:rFonts w:eastAsia="宋体"/>
          <w:color w:val="000000" w:themeColor="text1"/>
          <w:sz w:val="22"/>
          <w:szCs w:val="22"/>
          <w:lang w:eastAsia="zh-CN"/>
        </w:rPr>
        <w:t xml:space="preserve"> </w:t>
      </w:r>
      <w:r w:rsidR="00D320CC">
        <w:rPr>
          <w:rFonts w:eastAsia="宋体"/>
          <w:color w:val="000000" w:themeColor="text1"/>
          <w:sz w:val="22"/>
          <w:szCs w:val="22"/>
          <w:lang w:eastAsia="zh-CN"/>
        </w:rPr>
        <w:t>Therefore, the</w:t>
      </w:r>
      <w:r w:rsidR="00021D55">
        <w:rPr>
          <w:rFonts w:eastAsia="宋体"/>
          <w:color w:val="000000" w:themeColor="text1"/>
          <w:sz w:val="22"/>
          <w:szCs w:val="22"/>
          <w:lang w:eastAsia="zh-CN"/>
        </w:rPr>
        <w:t xml:space="preserve"> definition</w:t>
      </w:r>
      <w:r w:rsidR="00D320CC">
        <w:rPr>
          <w:rFonts w:eastAsia="宋体"/>
          <w:iCs/>
          <w:sz w:val="22"/>
          <w:szCs w:val="22"/>
          <w:lang w:eastAsia="en-US"/>
        </w:rPr>
        <w:t xml:space="preserve"> of </w:t>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oMath>
      <w:r w:rsidR="00D320CC">
        <w:rPr>
          <w:rFonts w:eastAsia="宋体" w:hint="eastAsia"/>
          <w:iCs/>
          <w:sz w:val="22"/>
          <w:szCs w:val="22"/>
          <w:lang w:eastAsia="zh-CN"/>
        </w:rPr>
        <w:t xml:space="preserve"> </w:t>
      </w:r>
      <w:r w:rsidR="00D320CC">
        <w:rPr>
          <w:rFonts w:eastAsia="宋体"/>
          <w:iCs/>
          <w:sz w:val="22"/>
          <w:szCs w:val="22"/>
          <w:lang w:eastAsia="zh-CN"/>
        </w:rPr>
        <w:t>can be moved to the start of the section.</w:t>
      </w:r>
    </w:p>
    <w:tbl>
      <w:tblPr>
        <w:tblStyle w:val="a6"/>
        <w:tblW w:w="0" w:type="auto"/>
        <w:tblLook w:val="04A0" w:firstRow="1" w:lastRow="0" w:firstColumn="1" w:lastColumn="0" w:noHBand="0" w:noVBand="1"/>
      </w:tblPr>
      <w:tblGrid>
        <w:gridCol w:w="9629"/>
      </w:tblGrid>
      <w:tr w:rsidR="00EC312D" w:rsidRPr="00044D49" w14:paraId="322BE8B7" w14:textId="77777777" w:rsidTr="008C5523">
        <w:tc>
          <w:tcPr>
            <w:tcW w:w="9629" w:type="dxa"/>
          </w:tcPr>
          <w:p w14:paraId="4782D43C" w14:textId="2C775D48" w:rsidR="0072558C" w:rsidRPr="00044D49" w:rsidRDefault="0072558C" w:rsidP="0072558C">
            <w:pPr>
              <w:pStyle w:val="a4"/>
              <w:numPr>
                <w:ilvl w:val="0"/>
                <w:numId w:val="11"/>
              </w:numPr>
              <w:ind w:leftChars="0"/>
              <w:rPr>
                <w:rFonts w:eastAsia="宋体"/>
                <w:sz w:val="22"/>
                <w:szCs w:val="22"/>
              </w:rPr>
            </w:pPr>
            <w:r w:rsidRPr="00044D49">
              <w:rPr>
                <w:rFonts w:eastAsia="宋体" w:hint="eastAsia"/>
                <w:b/>
                <w:sz w:val="22"/>
                <w:szCs w:val="22"/>
                <w:lang w:eastAsia="zh-CN"/>
              </w:rPr>
              <w:t>T</w:t>
            </w:r>
            <w:r w:rsidRPr="00044D49">
              <w:rPr>
                <w:rFonts w:eastAsia="宋体"/>
                <w:b/>
                <w:sz w:val="22"/>
                <w:szCs w:val="22"/>
                <w:lang w:eastAsia="zh-CN"/>
              </w:rPr>
              <w:t>P#</w:t>
            </w:r>
            <w:r w:rsidR="00435E3A">
              <w:rPr>
                <w:rFonts w:eastAsia="宋体"/>
                <w:b/>
                <w:sz w:val="22"/>
                <w:szCs w:val="22"/>
                <w:lang w:eastAsia="zh-CN"/>
              </w:rPr>
              <w:t>1</w:t>
            </w:r>
            <w:r w:rsidRPr="00044D49">
              <w:rPr>
                <w:rFonts w:eastAsia="宋体"/>
                <w:b/>
                <w:sz w:val="22"/>
                <w:szCs w:val="22"/>
                <w:lang w:eastAsia="zh-CN"/>
              </w:rPr>
              <w:t xml:space="preserve"> for </w:t>
            </w:r>
            <w:r w:rsidRPr="00044D49">
              <w:rPr>
                <w:b/>
                <w:sz w:val="22"/>
                <w:szCs w:val="22"/>
                <w:lang w:eastAsia="en-US"/>
              </w:rPr>
              <w:t xml:space="preserve">Clause </w:t>
            </w:r>
            <w:r w:rsidR="00FB406A">
              <w:rPr>
                <w:b/>
                <w:sz w:val="22"/>
                <w:szCs w:val="22"/>
                <w:lang w:eastAsia="en-US"/>
              </w:rPr>
              <w:t>6</w:t>
            </w:r>
            <w:r w:rsidRPr="00044D49">
              <w:rPr>
                <w:b/>
                <w:sz w:val="22"/>
                <w:szCs w:val="22"/>
                <w:lang w:eastAsia="en-US"/>
              </w:rPr>
              <w:t>.</w:t>
            </w:r>
            <w:r>
              <w:rPr>
                <w:b/>
                <w:sz w:val="22"/>
                <w:szCs w:val="22"/>
                <w:lang w:eastAsia="en-US"/>
              </w:rPr>
              <w:t>1</w:t>
            </w:r>
            <w:r w:rsidRPr="00044D49">
              <w:rPr>
                <w:b/>
                <w:sz w:val="22"/>
                <w:szCs w:val="22"/>
                <w:lang w:eastAsia="en-US"/>
              </w:rPr>
              <w:t>.</w:t>
            </w:r>
            <w:r>
              <w:rPr>
                <w:b/>
                <w:sz w:val="22"/>
                <w:szCs w:val="22"/>
                <w:lang w:eastAsia="en-US"/>
              </w:rPr>
              <w:t>1</w:t>
            </w:r>
            <w:r w:rsidRPr="00044D49">
              <w:rPr>
                <w:b/>
                <w:sz w:val="22"/>
                <w:szCs w:val="22"/>
                <w:lang w:eastAsia="en-US"/>
              </w:rPr>
              <w:t xml:space="preserve"> of</w:t>
            </w:r>
            <w:r w:rsidRPr="00044D49">
              <w:rPr>
                <w:rFonts w:eastAsiaTheme="minorEastAsia"/>
                <w:b/>
                <w:sz w:val="22"/>
                <w:szCs w:val="22"/>
              </w:rPr>
              <w:t xml:space="preserve"> TS3</w:t>
            </w:r>
            <w:r w:rsidR="00FB406A">
              <w:rPr>
                <w:rFonts w:eastAsiaTheme="minorEastAsia"/>
                <w:b/>
                <w:sz w:val="22"/>
                <w:szCs w:val="22"/>
              </w:rPr>
              <w:t>6</w:t>
            </w:r>
            <w:r w:rsidRPr="00044D49">
              <w:rPr>
                <w:rFonts w:eastAsiaTheme="minorEastAsia"/>
                <w:b/>
                <w:sz w:val="22"/>
                <w:szCs w:val="22"/>
              </w:rPr>
              <w:t>.213</w:t>
            </w:r>
          </w:p>
          <w:p w14:paraId="5509D66C" w14:textId="77777777" w:rsidR="00EC312D" w:rsidRDefault="00EC312D" w:rsidP="008C5523">
            <w:pPr>
              <w:spacing w:after="0"/>
              <w:rPr>
                <w:rFonts w:ascii="Times" w:eastAsia="Batang" w:hAnsi="Times"/>
                <w:b/>
                <w:sz w:val="22"/>
                <w:szCs w:val="22"/>
              </w:rPr>
            </w:pPr>
            <w:r>
              <w:rPr>
                <w:color w:val="FF0000"/>
                <w:lang w:val="en-US"/>
              </w:rPr>
              <w:t>======================</w:t>
            </w:r>
            <w:r w:rsidRPr="00E95446">
              <w:rPr>
                <w:color w:val="FF0000"/>
                <w:lang w:val="en-US"/>
              </w:rPr>
              <w:t>====</w:t>
            </w: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57D7A0C0" w14:textId="77777777" w:rsidR="00206356" w:rsidRPr="00206356" w:rsidRDefault="00206356" w:rsidP="0020635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415085441"/>
            <w:bookmarkStart w:id="3" w:name="_Hlk89018110"/>
            <w:r w:rsidRPr="00206356">
              <w:rPr>
                <w:rFonts w:ascii="Arial" w:eastAsia="Times New Roman" w:hAnsi="Arial"/>
                <w:sz w:val="28"/>
                <w:lang w:eastAsia="en-GB"/>
              </w:rPr>
              <w:t>6.1.1</w:t>
            </w:r>
            <w:r w:rsidRPr="00206356">
              <w:rPr>
                <w:rFonts w:ascii="Arial" w:eastAsia="Times New Roman" w:hAnsi="Arial"/>
                <w:sz w:val="28"/>
                <w:lang w:eastAsia="en-GB"/>
              </w:rPr>
              <w:tab/>
              <w:t>Timing</w:t>
            </w:r>
            <w:bookmarkEnd w:id="2"/>
          </w:p>
          <w:p w14:paraId="48A2CB8F" w14:textId="77777777" w:rsidR="00206356" w:rsidRDefault="00FB406A" w:rsidP="00206356">
            <w:pPr>
              <w:rPr>
                <w:ins w:id="4" w:author="作者"/>
                <w:i/>
                <w:iCs/>
                <w:color w:val="000000" w:themeColor="text1"/>
                <w:lang w:val="en-US"/>
              </w:rPr>
            </w:pPr>
            <w:ins w:id="5" w:author="作者">
              <w:r w:rsidRPr="00FB406A">
                <w:rPr>
                  <w:iCs/>
                </w:rPr>
                <w:t xml:space="preserve">Throughout this clause, </w:t>
              </w:r>
              <w:bookmarkEnd w:id="3"/>
              <w:r w:rsidR="00206356">
                <w:rPr>
                  <w:iCs/>
                </w:rPr>
                <w:t>f</w:t>
              </w:r>
              <w:r w:rsidR="00206356" w:rsidRPr="0023299F">
                <w:rPr>
                  <w:iCs/>
                </w:rPr>
                <w:t>or a BL/CE UE,</w:t>
              </w:r>
              <w:r w:rsidR="00206356">
                <w:rPr>
                  <w:iCs/>
                </w:rPr>
                <w:t xml:space="preserve"> if the </w:t>
              </w:r>
              <w:r w:rsidR="00206356" w:rsidRPr="0022136C">
                <w:rPr>
                  <w:color w:val="000000" w:themeColor="text1"/>
                </w:rPr>
                <w:t xml:space="preserve">UE is configured with the higher layer parameter </w:t>
              </w:r>
              <w:r w:rsidR="00206356">
                <w:rPr>
                  <w:i/>
                  <w:iCs/>
                  <w:color w:val="000000" w:themeColor="text1"/>
                  <w:lang w:val="en-US"/>
                </w:rPr>
                <w:t>C</w:t>
              </w:r>
              <w:r w:rsidR="00206356" w:rsidRPr="0022136C">
                <w:rPr>
                  <w:i/>
                  <w:iCs/>
                  <w:color w:val="000000" w:themeColor="text1"/>
                </w:rPr>
                <w:t>ellSpecificKoffset</w:t>
              </w:r>
              <w:r w:rsidR="00206356">
                <w:rPr>
                  <w:i/>
                  <w:iCs/>
                  <w:color w:val="000000" w:themeColor="text1"/>
                  <w:lang w:val="en-US"/>
                </w:rPr>
                <w:t>,</w:t>
              </w:r>
            </w:ins>
          </w:p>
          <w:p w14:paraId="28680285" w14:textId="77777777" w:rsidR="00206356" w:rsidRDefault="00206356" w:rsidP="00206356">
            <w:pPr>
              <w:pStyle w:val="B1"/>
              <w:ind w:left="800"/>
              <w:rPr>
                <w:ins w:id="6" w:author="作者"/>
                <w:iCs/>
                <w:color w:val="000000" w:themeColor="text1"/>
                <w:sz w:val="22"/>
                <w:szCs w:val="22"/>
                <w:lang w:val="en-US"/>
              </w:rPr>
            </w:pPr>
            <w:ins w:id="7" w:author="作者">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w:t>
              </w:r>
            </w:ins>
          </w:p>
          <w:p w14:paraId="39356C6D" w14:textId="77777777" w:rsidR="00206356" w:rsidRDefault="00206356" w:rsidP="00206356">
            <w:pPr>
              <w:pStyle w:val="B1"/>
              <w:ind w:left="800"/>
              <w:rPr>
                <w:ins w:id="8" w:author="作者"/>
                <w:kern w:val="2"/>
              </w:rPr>
            </w:pPr>
            <w:ins w:id="9" w:author="作者">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Pr>
                  <w:i/>
                  <w:iCs/>
                  <w:color w:val="000000" w:themeColor="text1"/>
                  <w:lang w:val="en-US"/>
                </w:rPr>
                <w:t>C</w:t>
              </w:r>
              <w:r w:rsidRPr="0022136C">
                <w:rPr>
                  <w:i/>
                  <w:iCs/>
                  <w:color w:val="000000" w:themeColor="text1"/>
                </w:rPr>
                <w:t>ellSpecificKoffset</w:t>
              </w:r>
              <w:r>
                <w:rPr>
                  <w:iCs/>
                  <w:color w:val="000000" w:themeColor="text1"/>
                  <w:sz w:val="22"/>
                  <w:szCs w:val="22"/>
                  <w:lang w:val="en-US"/>
                </w:rPr>
                <w:t xml:space="preserve"> </w:t>
              </w:r>
              <w:r>
                <w:rPr>
                  <w:kern w:val="2"/>
                </w:rPr>
                <w:t>provided by higher layers, and</w:t>
              </w:r>
            </w:ins>
          </w:p>
          <w:p w14:paraId="518D6FB5" w14:textId="77777777" w:rsidR="00206356" w:rsidRPr="00401D64" w:rsidRDefault="00206356" w:rsidP="00206356">
            <w:pPr>
              <w:pStyle w:val="B1"/>
              <w:ind w:left="800"/>
              <w:rPr>
                <w:ins w:id="10" w:author="作者"/>
                <w:i/>
                <w:iCs/>
                <w:color w:val="000000" w:themeColor="text1"/>
                <w:sz w:val="22"/>
                <w:szCs w:val="22"/>
              </w:rPr>
            </w:pPr>
            <w:ins w:id="11" w:author="作者">
              <w:r>
                <w:rPr>
                  <w:kern w:val="2"/>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Pr>
                  <w:i/>
                  <w:iCs/>
                  <w:color w:val="000000" w:themeColor="text1"/>
                  <w:lang w:val="en-US"/>
                </w:rPr>
                <w:t>UE</w:t>
              </w:r>
              <w:r w:rsidRPr="0022136C">
                <w:rPr>
                  <w:i/>
                  <w:iCs/>
                  <w:color w:val="000000" w:themeColor="text1"/>
                </w:rPr>
                <w:t>SpecificKoffset</w:t>
              </w:r>
              <w:r>
                <w:rPr>
                  <w:iCs/>
                  <w:color w:val="000000" w:themeColor="text1"/>
                  <w:sz w:val="22"/>
                  <w:szCs w:val="22"/>
                  <w:lang w:val="en-US"/>
                </w:rPr>
                <w:t xml:space="preserve"> </w:t>
              </w:r>
              <w:r>
                <w:rPr>
                  <w:kern w:val="2"/>
                </w:rPr>
                <w:t xml:space="preserve">provided by higher layers, </w:t>
              </w:r>
              <w:r w:rsidRPr="006558CA">
                <w:rPr>
                  <w:kern w:val="2"/>
                </w:rPr>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ins>
          </w:p>
          <w:p w14:paraId="3A0351FD" w14:textId="77777777" w:rsidR="00206356" w:rsidRDefault="00206356" w:rsidP="00206356">
            <w:pPr>
              <w:rPr>
                <w:ins w:id="12" w:author="作者"/>
                <w:lang w:val="en-US"/>
              </w:rPr>
            </w:pPr>
            <w:ins w:id="13" w:author="作者">
              <w:r>
                <w:rPr>
                  <w:lang w:val="en-US"/>
                </w:rPr>
                <w:t xml:space="preserve">otherwise, </w:t>
              </w:r>
            </w:ins>
          </w:p>
          <w:p w14:paraId="2C6D2B95" w14:textId="77777777" w:rsidR="00206356" w:rsidRPr="009C3EC0" w:rsidRDefault="00206356" w:rsidP="00206356">
            <w:pPr>
              <w:pStyle w:val="B1"/>
              <w:ind w:left="800"/>
              <w:rPr>
                <w:ins w:id="14" w:author="作者"/>
                <w:lang w:val="en-US"/>
              </w:rPr>
            </w:pPr>
            <w:ins w:id="15" w:author="作者">
              <w:r>
                <w:rPr>
                  <w:lang w:val="en-US"/>
                </w:rPr>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 xml:space="preserv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r>
                  <w:rPr>
                    <w:rFonts w:ascii="Cambria Math" w:eastAsiaTheme="minorHAnsi" w:hAnsi="Cambria Math"/>
                    <w:color w:val="000000" w:themeColor="text1"/>
                    <w:sz w:val="22"/>
                    <w:szCs w:val="22"/>
                  </w:rPr>
                  <m:t>=0</m:t>
                </m:r>
              </m:oMath>
              <w:r>
                <w:rPr>
                  <w:iCs/>
                  <w:color w:val="000000" w:themeColor="text1"/>
                  <w:sz w:val="22"/>
                  <w:szCs w:val="22"/>
                  <w:lang w:val="en-US"/>
                </w:rPr>
                <w:t>.</w:t>
              </w:r>
            </w:ins>
          </w:p>
          <w:p w14:paraId="7D4A9B11" w14:textId="51691DA3" w:rsidR="00EC312D" w:rsidRPr="009C3EC0" w:rsidRDefault="00EC312D" w:rsidP="00206356">
            <w:pPr>
              <w:rPr>
                <w:rFonts w:ascii="Times" w:eastAsia="Batang" w:hAnsi="Times"/>
                <w:b/>
                <w:sz w:val="22"/>
                <w:szCs w:val="22"/>
              </w:rPr>
            </w:pPr>
            <w:r>
              <w:rPr>
                <w:color w:val="FF0000"/>
                <w:lang w:val="en-US"/>
              </w:rPr>
              <w:t>======================</w:t>
            </w:r>
            <w:r w:rsidRPr="00E95446">
              <w:rPr>
                <w:color w:val="FF0000"/>
                <w:lang w:val="en-US"/>
              </w:rPr>
              <w:t>====</w:t>
            </w: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tc>
      </w:tr>
    </w:tbl>
    <w:p w14:paraId="7379FF6B" w14:textId="56EC9990" w:rsidR="00EC312D" w:rsidRDefault="00435E3A" w:rsidP="00E07C6E">
      <w:pPr>
        <w:spacing w:beforeLines="100" w:before="240"/>
        <w:jc w:val="both"/>
        <w:rPr>
          <w:rFonts w:eastAsiaTheme="minorEastAsia"/>
          <w:i/>
          <w:sz w:val="22"/>
          <w:szCs w:val="22"/>
        </w:rPr>
      </w:pPr>
      <w:r w:rsidRPr="00044D49">
        <w:rPr>
          <w:rFonts w:eastAsia="宋体" w:hint="eastAsia"/>
          <w:b/>
          <w:i/>
          <w:sz w:val="22"/>
          <w:szCs w:val="22"/>
          <w:lang w:val="en-US" w:eastAsia="zh-CN"/>
        </w:rPr>
        <w:t>Proposal</w:t>
      </w:r>
      <w:r w:rsidRPr="00044D49">
        <w:rPr>
          <w:rFonts w:eastAsia="宋体"/>
          <w:b/>
          <w:i/>
          <w:sz w:val="22"/>
          <w:szCs w:val="22"/>
          <w:lang w:val="en-US" w:eastAsia="zh-CN"/>
        </w:rPr>
        <w:t xml:space="preserve"> 1: </w:t>
      </w:r>
      <w:r w:rsidRPr="00211CCD">
        <w:rPr>
          <w:rFonts w:eastAsiaTheme="minorEastAsia" w:hint="eastAsia"/>
          <w:i/>
          <w:sz w:val="22"/>
          <w:szCs w:val="22"/>
        </w:rPr>
        <w:t>Adopt TP</w:t>
      </w:r>
      <w:r w:rsidRPr="00211CCD">
        <w:rPr>
          <w:rFonts w:eastAsiaTheme="minorEastAsia"/>
          <w:i/>
          <w:sz w:val="22"/>
          <w:szCs w:val="22"/>
        </w:rPr>
        <w:t>#</w:t>
      </w:r>
      <w:r>
        <w:rPr>
          <w:rFonts w:eastAsiaTheme="minorEastAsia"/>
          <w:i/>
          <w:sz w:val="22"/>
          <w:szCs w:val="22"/>
        </w:rPr>
        <w:t>1</w:t>
      </w:r>
      <w:r w:rsidRPr="00211CCD">
        <w:rPr>
          <w:rFonts w:eastAsiaTheme="minorEastAsia"/>
          <w:i/>
          <w:sz w:val="22"/>
          <w:szCs w:val="22"/>
        </w:rPr>
        <w:t xml:space="preserve"> for </w:t>
      </w:r>
      <w:r w:rsidRPr="00211CCD">
        <w:rPr>
          <w:i/>
          <w:sz w:val="22"/>
          <w:szCs w:val="22"/>
          <w:lang w:eastAsia="en-US"/>
        </w:rPr>
        <w:t xml:space="preserve">Clause </w:t>
      </w:r>
      <w:r w:rsidR="00021D55">
        <w:rPr>
          <w:i/>
          <w:sz w:val="22"/>
          <w:szCs w:val="22"/>
          <w:lang w:eastAsia="en-US"/>
        </w:rPr>
        <w:t>6</w:t>
      </w:r>
      <w:r w:rsidRPr="00211CCD">
        <w:rPr>
          <w:i/>
          <w:sz w:val="22"/>
          <w:szCs w:val="22"/>
          <w:lang w:eastAsia="en-US"/>
        </w:rPr>
        <w:t>.</w:t>
      </w:r>
      <w:r>
        <w:rPr>
          <w:i/>
          <w:sz w:val="22"/>
          <w:szCs w:val="22"/>
          <w:lang w:eastAsia="en-US"/>
        </w:rPr>
        <w:t>1</w:t>
      </w:r>
      <w:r w:rsidRPr="00211CCD">
        <w:rPr>
          <w:i/>
          <w:sz w:val="22"/>
          <w:szCs w:val="22"/>
          <w:lang w:eastAsia="en-US"/>
        </w:rPr>
        <w:t>.</w:t>
      </w:r>
      <w:r w:rsidR="00021D55">
        <w:rPr>
          <w:i/>
          <w:sz w:val="22"/>
          <w:szCs w:val="22"/>
          <w:lang w:eastAsia="en-US"/>
        </w:rPr>
        <w:t xml:space="preserve"> </w:t>
      </w:r>
      <w:r>
        <w:rPr>
          <w:i/>
          <w:sz w:val="22"/>
          <w:szCs w:val="22"/>
          <w:lang w:eastAsia="en-US"/>
        </w:rPr>
        <w:t>1</w:t>
      </w:r>
      <w:r w:rsidRPr="00211CCD">
        <w:rPr>
          <w:i/>
          <w:sz w:val="22"/>
          <w:szCs w:val="22"/>
          <w:lang w:eastAsia="en-US"/>
        </w:rPr>
        <w:t xml:space="preserve"> of</w:t>
      </w:r>
      <w:r w:rsidRPr="00211CCD">
        <w:rPr>
          <w:rFonts w:eastAsiaTheme="minorEastAsia"/>
          <w:i/>
          <w:sz w:val="22"/>
          <w:szCs w:val="22"/>
        </w:rPr>
        <w:t xml:space="preserve"> TS3</w:t>
      </w:r>
      <w:r w:rsidR="00021D55">
        <w:rPr>
          <w:rFonts w:eastAsiaTheme="minorEastAsia"/>
          <w:i/>
          <w:sz w:val="22"/>
          <w:szCs w:val="22"/>
        </w:rPr>
        <w:t>6</w:t>
      </w:r>
      <w:r w:rsidRPr="00211CCD">
        <w:rPr>
          <w:rFonts w:eastAsiaTheme="minorEastAsia"/>
          <w:i/>
          <w:sz w:val="22"/>
          <w:szCs w:val="22"/>
        </w:rPr>
        <w:t>.213.</w:t>
      </w:r>
    </w:p>
    <w:p w14:paraId="42D572B0" w14:textId="78908170" w:rsidR="00021D55" w:rsidRPr="00E07C6E" w:rsidRDefault="00021D55"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szCs w:val="20"/>
          <w:lang w:val="en-US" w:eastAsia="zh-CN"/>
        </w:rPr>
      </w:pPr>
      <w:r w:rsidRPr="00E07C6E">
        <w:rPr>
          <w:rFonts w:eastAsia="宋体"/>
          <w:szCs w:val="20"/>
          <w:lang w:val="en-US" w:eastAsia="zh-CN"/>
        </w:rPr>
        <w:lastRenderedPageBreak/>
        <w:t>Remaining issues on NPDCCH for IoT NTN</w:t>
      </w:r>
    </w:p>
    <w:p w14:paraId="021B84F3" w14:textId="4F188992" w:rsidR="00982CFD" w:rsidRPr="00044D49" w:rsidRDefault="00982CFD" w:rsidP="00041076">
      <w:pPr>
        <w:jc w:val="both"/>
        <w:rPr>
          <w:sz w:val="22"/>
          <w:szCs w:val="22"/>
          <w:lang w:val="en-US"/>
        </w:rPr>
      </w:pPr>
      <w:r w:rsidRPr="00044D49">
        <w:rPr>
          <w:sz w:val="22"/>
          <w:szCs w:val="22"/>
          <w:lang w:val="en-US"/>
        </w:rPr>
        <w:t xml:space="preserve">In </w:t>
      </w:r>
      <w:r w:rsidR="0054020F" w:rsidRPr="00044D49">
        <w:rPr>
          <w:sz w:val="22"/>
          <w:szCs w:val="22"/>
          <w:lang w:val="en-US"/>
        </w:rPr>
        <w:t>RAN1#10</w:t>
      </w:r>
      <w:r w:rsidR="0054020F">
        <w:rPr>
          <w:sz w:val="22"/>
          <w:szCs w:val="22"/>
          <w:lang w:val="en-US"/>
        </w:rPr>
        <w:t>6bis-</w:t>
      </w:r>
      <w:r w:rsidR="0054020F" w:rsidRPr="00044D49">
        <w:rPr>
          <w:sz w:val="22"/>
          <w:szCs w:val="22"/>
          <w:lang w:val="en-US"/>
        </w:rPr>
        <w:t xml:space="preserve">e </w:t>
      </w:r>
      <w:r w:rsidR="0054020F">
        <w:rPr>
          <w:sz w:val="22"/>
          <w:szCs w:val="22"/>
          <w:lang w:val="en-US"/>
        </w:rPr>
        <w:t xml:space="preserve">and </w:t>
      </w:r>
      <w:r w:rsidRPr="00044D49">
        <w:rPr>
          <w:sz w:val="22"/>
          <w:szCs w:val="22"/>
          <w:lang w:val="en-US"/>
        </w:rPr>
        <w:t>RAN1#107e, following agreement</w:t>
      </w:r>
      <w:r w:rsidR="0054020F">
        <w:rPr>
          <w:sz w:val="22"/>
          <w:szCs w:val="22"/>
          <w:lang w:val="en-US"/>
        </w:rPr>
        <w:t>s</w:t>
      </w:r>
      <w:r w:rsidRPr="00044D49">
        <w:rPr>
          <w:sz w:val="22"/>
          <w:szCs w:val="22"/>
          <w:lang w:val="en-US"/>
        </w:rPr>
        <w:t xml:space="preserve"> ha</w:t>
      </w:r>
      <w:r w:rsidR="0054020F">
        <w:rPr>
          <w:sz w:val="22"/>
          <w:szCs w:val="22"/>
          <w:lang w:val="en-US"/>
        </w:rPr>
        <w:t>ve</w:t>
      </w:r>
      <w:r w:rsidRPr="00044D49">
        <w:rPr>
          <w:sz w:val="22"/>
          <w:szCs w:val="22"/>
          <w:lang w:val="en-US"/>
        </w:rPr>
        <w:t xml:space="preserve"> been achieved.</w:t>
      </w:r>
    </w:p>
    <w:tbl>
      <w:tblPr>
        <w:tblStyle w:val="a6"/>
        <w:tblW w:w="0" w:type="auto"/>
        <w:tblLook w:val="04A0" w:firstRow="1" w:lastRow="0" w:firstColumn="1" w:lastColumn="0" w:noHBand="0" w:noVBand="1"/>
      </w:tblPr>
      <w:tblGrid>
        <w:gridCol w:w="9629"/>
      </w:tblGrid>
      <w:tr w:rsidR="00041076" w:rsidRPr="00044D49" w14:paraId="1868012B" w14:textId="77777777" w:rsidTr="008C5523">
        <w:tc>
          <w:tcPr>
            <w:tcW w:w="9629" w:type="dxa"/>
          </w:tcPr>
          <w:p w14:paraId="5436C702" w14:textId="36ABEBA9" w:rsidR="0054020F" w:rsidRPr="0054020F" w:rsidRDefault="0054020F" w:rsidP="0054020F">
            <w:pPr>
              <w:rPr>
                <w:b/>
                <w:lang w:eastAsia="zh-CN"/>
              </w:rPr>
            </w:pPr>
            <w:r w:rsidRPr="0054020F">
              <w:rPr>
                <w:b/>
                <w:highlight w:val="green"/>
                <w:lang w:eastAsia="zh-CN"/>
              </w:rPr>
              <w:t>Agreement</w:t>
            </w:r>
            <w:r>
              <w:rPr>
                <w:b/>
                <w:lang w:eastAsia="zh-CN"/>
              </w:rPr>
              <w:t xml:space="preserve"> </w:t>
            </w:r>
            <w:r w:rsidRPr="00A569D6">
              <w:rPr>
                <w:b/>
                <w:lang w:eastAsia="zh-CN"/>
              </w:rPr>
              <w:t>(</w:t>
            </w:r>
            <w:r w:rsidRPr="00A569D6">
              <w:rPr>
                <w:lang w:val="en-US"/>
              </w:rPr>
              <w:t>RAN1#106bis-e</w:t>
            </w:r>
            <w:r w:rsidRPr="00A569D6">
              <w:rPr>
                <w:b/>
                <w:lang w:eastAsia="zh-CN"/>
              </w:rPr>
              <w:t>)</w:t>
            </w:r>
          </w:p>
          <w:p w14:paraId="547D8C17" w14:textId="77777777" w:rsidR="0054020F" w:rsidRDefault="0054020F" w:rsidP="0054020F">
            <w:pPr>
              <w:ind w:left="720"/>
            </w:pPr>
            <w:r>
              <w:t>NPDCCH monitoring restrictions have been identified for further checking to see if changes for NB-IoT need to be made for the following cases:</w:t>
            </w:r>
          </w:p>
          <w:p w14:paraId="6F742B90"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pPr>
            <w:r>
              <w:t>case 1: MTBG NPUSCH</w:t>
            </w:r>
          </w:p>
          <w:p w14:paraId="56B83204"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pPr>
            <w:r>
              <w:rPr>
                <w:rFonts w:eastAsia="Times New Roman"/>
                <w:lang w:eastAsia="zh-CN"/>
              </w:rPr>
              <w:t>case 2: 2 NPUSCH HARQ processes scheduled</w:t>
            </w:r>
          </w:p>
          <w:p w14:paraId="7363A349"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lang w:eastAsia="zh-CN"/>
              </w:rPr>
            </w:pPr>
            <w:r>
              <w:rPr>
                <w:rFonts w:eastAsia="Times New Roman"/>
                <w:lang w:eastAsia="zh-CN"/>
              </w:rPr>
              <w:t>case 3: long single NPUSCH when MTBG or 2HARQ configured</w:t>
            </w:r>
          </w:p>
          <w:p w14:paraId="507C0D92"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lang w:eastAsia="zh-CN"/>
              </w:rPr>
            </w:pPr>
            <w:r>
              <w:rPr>
                <w:rFonts w:eastAsia="Times New Roman"/>
                <w:lang w:eastAsia="zh-CN"/>
              </w:rPr>
              <w:t>case 4: single NPUSCH scheduled by DCI format N0 or RAR</w:t>
            </w:r>
          </w:p>
          <w:p w14:paraId="4221832A"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lang w:eastAsia="zh-CN"/>
              </w:rPr>
            </w:pPr>
            <w:r>
              <w:rPr>
                <w:rFonts w:eastAsia="Times New Roman"/>
                <w:lang w:eastAsia="zh-CN"/>
              </w:rPr>
              <w:t>case 5: NPUSCH format 2 in response to DCI format N1</w:t>
            </w:r>
          </w:p>
          <w:p w14:paraId="1AB1B608"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lang w:eastAsia="zh-CN"/>
              </w:rPr>
            </w:pPr>
            <w:r>
              <w:rPr>
                <w:rFonts w:eastAsia="Times New Roman"/>
                <w:lang w:eastAsia="zh-CN"/>
              </w:rPr>
              <w:t>case 6: NPRACH in response to PDCCH order</w:t>
            </w:r>
          </w:p>
          <w:p w14:paraId="2EA1073B"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lang w:eastAsia="zh-CN"/>
              </w:rPr>
            </w:pPr>
            <w:r>
              <w:rPr>
                <w:rFonts w:eastAsia="Times New Roman"/>
                <w:lang w:eastAsia="zh-CN"/>
              </w:rPr>
              <w:t>case 7: NPUSCH with same HARQ process when 2 HARQ configured</w:t>
            </w:r>
          </w:p>
          <w:p w14:paraId="729F305B"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lang w:eastAsia="zh-CN"/>
              </w:rPr>
            </w:pPr>
            <w:r>
              <w:rPr>
                <w:rFonts w:eastAsia="Times New Roman"/>
                <w:lang w:eastAsia="zh-CN"/>
              </w:rPr>
              <w:t>case 8: subframes after NPUSCH processing</w:t>
            </w:r>
          </w:p>
          <w:p w14:paraId="600F0FAA"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lang w:eastAsia="zh-CN"/>
              </w:rPr>
            </w:pPr>
            <w:r>
              <w:rPr>
                <w:rFonts w:eastAsia="Times New Roman"/>
                <w:lang w:eastAsia="zh-CN"/>
              </w:rPr>
              <w:t>case 9: subframes after NPUSCH carrying Msg3</w:t>
            </w:r>
          </w:p>
          <w:p w14:paraId="3CD8C94B"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lang w:eastAsia="zh-CN"/>
              </w:rPr>
            </w:pPr>
            <w:r>
              <w:rPr>
                <w:rFonts w:eastAsia="Times New Roman"/>
                <w:lang w:eastAsia="zh-CN"/>
              </w:rPr>
              <w:t>case 10: NPRACH for SR for long NPRACH transmissions</w:t>
            </w:r>
          </w:p>
          <w:p w14:paraId="63AF2899"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lang w:eastAsia="zh-CN"/>
              </w:rPr>
            </w:pPr>
            <w:r>
              <w:rPr>
                <w:rFonts w:eastAsia="Times New Roman"/>
                <w:lang w:eastAsia="zh-CN"/>
              </w:rPr>
              <w:t>case 11: NPRACH for SR for short NPRACH transmissions</w:t>
            </w:r>
          </w:p>
          <w:p w14:paraId="51B55411"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lang w:eastAsia="zh-CN"/>
              </w:rPr>
            </w:pPr>
            <w:r>
              <w:rPr>
                <w:rFonts w:eastAsia="Times New Roman"/>
                <w:lang w:eastAsia="zh-CN"/>
              </w:rPr>
              <w:t>FFS: the changes in each case</w:t>
            </w:r>
          </w:p>
          <w:p w14:paraId="3466EBE4" w14:textId="77777777" w:rsidR="0054020F" w:rsidRDefault="0054020F" w:rsidP="0054020F">
            <w:pPr>
              <w:pStyle w:val="a4"/>
              <w:numPr>
                <w:ilvl w:val="0"/>
                <w:numId w:val="26"/>
              </w:numPr>
              <w:overflowPunct w:val="0"/>
              <w:autoSpaceDE w:val="0"/>
              <w:autoSpaceDN w:val="0"/>
              <w:adjustRightInd w:val="0"/>
              <w:snapToGrid w:val="0"/>
              <w:spacing w:after="0"/>
              <w:ind w:leftChars="0" w:left="760"/>
              <w:jc w:val="both"/>
              <w:rPr>
                <w:rFonts w:eastAsia="Times New Roman"/>
                <w:lang w:eastAsia="zh-CN"/>
              </w:rPr>
            </w:pPr>
            <w:r>
              <w:rPr>
                <w:rFonts w:eastAsia="Times New Roman"/>
                <w:lang w:eastAsia="zh-CN"/>
              </w:rPr>
              <w:t>FFS: additional cases</w:t>
            </w:r>
          </w:p>
          <w:p w14:paraId="6383D95E" w14:textId="77777777" w:rsidR="0054020F" w:rsidRDefault="0054020F" w:rsidP="00021D55">
            <w:pPr>
              <w:rPr>
                <w:rFonts w:cs="Times"/>
                <w:b/>
                <w:highlight w:val="green"/>
              </w:rPr>
            </w:pPr>
          </w:p>
          <w:p w14:paraId="7A1396E6" w14:textId="69B4917A" w:rsidR="00021D55" w:rsidRDefault="00021D55" w:rsidP="00021D55">
            <w:pPr>
              <w:rPr>
                <w:rFonts w:cs="Times"/>
                <w:b/>
              </w:rPr>
            </w:pPr>
            <w:r>
              <w:rPr>
                <w:rFonts w:cs="Times"/>
                <w:b/>
                <w:highlight w:val="green"/>
              </w:rPr>
              <w:t>Agreement</w:t>
            </w:r>
            <w:r w:rsidR="00A569D6">
              <w:rPr>
                <w:rFonts w:cs="Times"/>
                <w:b/>
              </w:rPr>
              <w:t xml:space="preserve"> </w:t>
            </w:r>
            <w:r w:rsidR="00A569D6" w:rsidRPr="00A569D6">
              <w:rPr>
                <w:rFonts w:cs="Times"/>
                <w:b/>
              </w:rPr>
              <w:t>(</w:t>
            </w:r>
            <w:r w:rsidR="00A569D6" w:rsidRPr="00A569D6">
              <w:rPr>
                <w:lang w:val="en-US"/>
              </w:rPr>
              <w:t>RAN1#107e</w:t>
            </w:r>
            <w:r w:rsidR="00A569D6" w:rsidRPr="00A569D6">
              <w:rPr>
                <w:rFonts w:cs="Times"/>
                <w:b/>
              </w:rPr>
              <w:t>)</w:t>
            </w:r>
          </w:p>
          <w:p w14:paraId="26334843" w14:textId="3F732DC2" w:rsidR="00041076" w:rsidRPr="00021D55" w:rsidRDefault="00021D55" w:rsidP="00021D55">
            <w:pPr>
              <w:spacing w:after="160"/>
              <w:rPr>
                <w:rFonts w:ascii="Calibri" w:hAnsi="Calibri"/>
              </w:rPr>
            </w:pPr>
            <w:r>
              <w:rPr>
                <w:lang w:eastAsia="zh-CN"/>
              </w:rPr>
              <w:t>Modification of the designation of subframes with NPDCCH monitoring restrictions is needed for at least Cases 1 to 6.</w:t>
            </w:r>
          </w:p>
        </w:tc>
      </w:tr>
    </w:tbl>
    <w:p w14:paraId="1A678C77" w14:textId="7D2FC7E2" w:rsidR="001F41AF" w:rsidRPr="001F41AF" w:rsidRDefault="001F41AF" w:rsidP="001F41AF">
      <w:pPr>
        <w:spacing w:beforeLines="100" w:before="240"/>
        <w:jc w:val="both"/>
        <w:rPr>
          <w:rFonts w:eastAsia="宋体"/>
          <w:sz w:val="22"/>
          <w:szCs w:val="22"/>
          <w:lang w:val="en-US" w:eastAsia="zh-CN"/>
        </w:rPr>
      </w:pPr>
      <w:r>
        <w:rPr>
          <w:rFonts w:eastAsia="宋体" w:hint="eastAsia"/>
          <w:sz w:val="22"/>
          <w:szCs w:val="22"/>
          <w:lang w:val="en-US" w:eastAsia="zh-CN"/>
        </w:rPr>
        <w:t>In</w:t>
      </w:r>
      <w:r>
        <w:rPr>
          <w:rFonts w:eastAsia="宋体"/>
          <w:sz w:val="22"/>
          <w:szCs w:val="22"/>
          <w:lang w:val="en-US" w:eastAsia="zh-CN"/>
        </w:rPr>
        <w:t xml:space="preserve"> the </w:t>
      </w:r>
      <w:r w:rsidRPr="00044D49">
        <w:rPr>
          <w:sz w:val="22"/>
          <w:szCs w:val="22"/>
          <w:lang w:eastAsia="en-US"/>
        </w:rPr>
        <w:t xml:space="preserve">Clause </w:t>
      </w:r>
      <w:r>
        <w:rPr>
          <w:sz w:val="22"/>
          <w:szCs w:val="22"/>
          <w:lang w:eastAsia="en-US"/>
        </w:rPr>
        <w:t>16</w:t>
      </w:r>
      <w:r w:rsidRPr="00044D49">
        <w:rPr>
          <w:sz w:val="22"/>
          <w:szCs w:val="22"/>
          <w:lang w:eastAsia="en-US"/>
        </w:rPr>
        <w:t>.</w:t>
      </w:r>
      <w:r>
        <w:rPr>
          <w:sz w:val="22"/>
          <w:szCs w:val="22"/>
          <w:lang w:eastAsia="en-US"/>
        </w:rPr>
        <w:t>6</w:t>
      </w:r>
      <w:r w:rsidRPr="00044D49">
        <w:rPr>
          <w:sz w:val="22"/>
          <w:szCs w:val="22"/>
          <w:lang w:eastAsia="en-US"/>
        </w:rPr>
        <w:t xml:space="preserve"> of </w:t>
      </w:r>
      <w:r w:rsidRPr="00044D49">
        <w:rPr>
          <w:rFonts w:hint="eastAsia"/>
          <w:sz w:val="22"/>
          <w:szCs w:val="22"/>
          <w:lang w:val="en-US"/>
        </w:rPr>
        <w:t>TS3</w:t>
      </w:r>
      <w:r>
        <w:rPr>
          <w:sz w:val="22"/>
          <w:szCs w:val="22"/>
          <w:lang w:val="en-US"/>
        </w:rPr>
        <w:t>6</w:t>
      </w:r>
      <w:r w:rsidRPr="00044D49">
        <w:rPr>
          <w:rFonts w:hint="eastAsia"/>
          <w:sz w:val="22"/>
          <w:szCs w:val="22"/>
          <w:lang w:val="en-US"/>
        </w:rPr>
        <w:t>.21</w:t>
      </w:r>
      <w:r w:rsidRPr="00044D49">
        <w:rPr>
          <w:sz w:val="22"/>
          <w:szCs w:val="22"/>
          <w:lang w:val="en-US"/>
        </w:rPr>
        <w:t>3</w:t>
      </w:r>
      <w:r w:rsidRPr="00044D49">
        <w:rPr>
          <w:rFonts w:hint="eastAsia"/>
          <w:sz w:val="22"/>
          <w:szCs w:val="22"/>
          <w:lang w:val="en-US"/>
        </w:rPr>
        <w:t xml:space="preserve"> v17.0.0</w:t>
      </w:r>
      <w:r>
        <w:rPr>
          <w:sz w:val="22"/>
          <w:szCs w:val="22"/>
          <w:lang w:val="en-US"/>
        </w:rPr>
        <w:t xml:space="preserve">, the descriptions on case1~case6 has been </w:t>
      </w:r>
      <w:r>
        <w:rPr>
          <w:rFonts w:eastAsia="宋体"/>
          <w:sz w:val="22"/>
          <w:szCs w:val="22"/>
          <w:lang w:val="en-US" w:eastAsia="zh-CN"/>
        </w:rPr>
        <w:t>are specified as following.</w:t>
      </w:r>
    </w:p>
    <w:tbl>
      <w:tblPr>
        <w:tblStyle w:val="a6"/>
        <w:tblW w:w="0" w:type="auto"/>
        <w:tblLook w:val="04A0" w:firstRow="1" w:lastRow="0" w:firstColumn="1" w:lastColumn="0" w:noHBand="0" w:noVBand="1"/>
      </w:tblPr>
      <w:tblGrid>
        <w:gridCol w:w="9629"/>
      </w:tblGrid>
      <w:tr w:rsidR="001F41AF" w:rsidRPr="00044D49" w14:paraId="2E6F9156" w14:textId="77777777" w:rsidTr="008C5523">
        <w:tc>
          <w:tcPr>
            <w:tcW w:w="9629" w:type="dxa"/>
          </w:tcPr>
          <w:p w14:paraId="5AEE30C8" w14:textId="77777777" w:rsidR="001F41AF" w:rsidRDefault="001F41AF" w:rsidP="008C5523">
            <w:pPr>
              <w:spacing w:after="0"/>
              <w:rPr>
                <w:rFonts w:ascii="Times" w:eastAsia="Batang" w:hAnsi="Times"/>
                <w:b/>
                <w:sz w:val="22"/>
                <w:szCs w:val="22"/>
              </w:rPr>
            </w:pPr>
            <w:r>
              <w:rPr>
                <w:color w:val="FF0000"/>
                <w:lang w:val="en-US"/>
              </w:rPr>
              <w:t>======================</w:t>
            </w:r>
            <w:r w:rsidRPr="00E95446">
              <w:rPr>
                <w:color w:val="FF0000"/>
                <w:lang w:val="en-US"/>
              </w:rPr>
              <w:t>====</w:t>
            </w: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44BC403A" w14:textId="77777777" w:rsidR="001F41AF" w:rsidRPr="001F41AF" w:rsidRDefault="001F41AF" w:rsidP="001F41AF">
            <w:pPr>
              <w:overflowPunct w:val="0"/>
              <w:autoSpaceDE w:val="0"/>
              <w:autoSpaceDN w:val="0"/>
              <w:adjustRightInd w:val="0"/>
              <w:textAlignment w:val="baseline"/>
              <w:rPr>
                <w:rFonts w:eastAsia="Times New Roman"/>
                <w:lang w:eastAsia="en-GB"/>
              </w:rPr>
            </w:pPr>
            <w:r w:rsidRPr="001F41AF">
              <w:rPr>
                <w:rFonts w:eastAsia="Times New Roman"/>
                <w:lang w:eastAsia="en-GB"/>
              </w:rPr>
              <w:t xml:space="preserve">For a NPDCCH UE-specific search space, if a NB-IoT UE is configured with higher layer parameter </w:t>
            </w:r>
            <w:r w:rsidRPr="001F41AF">
              <w:rPr>
                <w:rFonts w:eastAsia="Times New Roman"/>
                <w:i/>
                <w:lang w:eastAsia="en-GB"/>
              </w:rPr>
              <w:t>twoHARQ-ProcessesConfig</w:t>
            </w:r>
            <w:r w:rsidRPr="001F41AF">
              <w:rPr>
                <w:rFonts w:eastAsia="Times New Roman"/>
                <w:lang w:eastAsia="en-GB"/>
              </w:rPr>
              <w:t xml:space="preserve"> or </w:t>
            </w:r>
            <w:r w:rsidRPr="001F41AF">
              <w:rPr>
                <w:rFonts w:eastAsia="等线"/>
                <w:i/>
                <w:lang w:eastAsia="en-GB"/>
              </w:rPr>
              <w:t>npusch-MultiTB-Config</w:t>
            </w:r>
            <w:r w:rsidRPr="001F41AF">
              <w:rPr>
                <w:rFonts w:eastAsia="Times New Roman"/>
                <w:i/>
                <w:lang w:eastAsia="en-GB"/>
              </w:rPr>
              <w:t xml:space="preserve"> </w:t>
            </w:r>
            <w:r w:rsidRPr="001F41AF">
              <w:rPr>
                <w:rFonts w:eastAsia="Times New Roman"/>
                <w:lang w:eastAsia="en-GB"/>
              </w:rPr>
              <w:t xml:space="preserve">and if the NB-IoT UE detects NPDCCH with DCI Format N0 ending in subframe </w:t>
            </w:r>
            <w:r w:rsidRPr="001F41AF">
              <w:rPr>
                <w:rFonts w:eastAsia="Times New Roman"/>
                <w:i/>
                <w:lang w:eastAsia="en-GB"/>
              </w:rPr>
              <w:t>n</w:t>
            </w:r>
            <w:r w:rsidRPr="001F41AF">
              <w:rPr>
                <w:rFonts w:eastAsia="Times New Roman"/>
                <w:lang w:eastAsia="en-GB"/>
              </w:rPr>
              <w:t xml:space="preserve">, and if the corresponding NPUSCH format 1 transmission starts from </w:t>
            </w:r>
            <w:r w:rsidRPr="001F41AF">
              <w:rPr>
                <w:rFonts w:eastAsia="Times New Roman"/>
                <w:i/>
                <w:lang w:eastAsia="en-GB"/>
              </w:rPr>
              <w:t xml:space="preserve">n+k </w:t>
            </w:r>
            <w:r w:rsidRPr="001F41AF">
              <w:rPr>
                <w:rFonts w:eastAsia="Times New Roman"/>
                <w:iCs/>
                <w:lang w:eastAsia="en-GB"/>
              </w:rPr>
              <w:t xml:space="preserve">(accounting for </w:t>
            </w:r>
            <w:r w:rsidRPr="001F41AF">
              <w:rPr>
                <w:rFonts w:eastAsia="Times New Roman"/>
                <w:lang w:eastAsia="en-GB"/>
              </w:rPr>
              <w:t>uplink transmission timing)</w:t>
            </w:r>
            <w:r w:rsidRPr="001F41AF">
              <w:rPr>
                <w:rFonts w:eastAsia="Times New Roman"/>
                <w:i/>
                <w:lang w:eastAsia="en-GB"/>
              </w:rPr>
              <w:t>,</w:t>
            </w:r>
          </w:p>
          <w:p w14:paraId="5A0C8C4F" w14:textId="77777777" w:rsidR="001F41AF" w:rsidRPr="009C3EC0" w:rsidRDefault="001F41AF" w:rsidP="008C5523">
            <w:pPr>
              <w:spacing w:after="0"/>
              <w:rPr>
                <w:rFonts w:ascii="Times" w:eastAsia="Batang" w:hAnsi="Times"/>
                <w:b/>
                <w:sz w:val="22"/>
                <w:szCs w:val="22"/>
              </w:rPr>
            </w:pPr>
            <w:r>
              <w:rPr>
                <w:color w:val="FF0000"/>
                <w:lang w:val="en-US"/>
              </w:rPr>
              <w:t>======================</w:t>
            </w:r>
            <w:r w:rsidRPr="00E95446">
              <w:rPr>
                <w:color w:val="FF0000"/>
                <w:lang w:val="en-US"/>
              </w:rPr>
              <w:t>====</w:t>
            </w: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tc>
      </w:tr>
    </w:tbl>
    <w:p w14:paraId="5FCB6ED3" w14:textId="457B3C60" w:rsidR="001F41AF" w:rsidRDefault="001F41AF" w:rsidP="001F41AF">
      <w:pPr>
        <w:autoSpaceDE w:val="0"/>
        <w:autoSpaceDN w:val="0"/>
        <w:adjustRightInd w:val="0"/>
        <w:snapToGrid w:val="0"/>
        <w:spacing w:beforeLines="100" w:before="240" w:after="120"/>
        <w:jc w:val="both"/>
        <w:rPr>
          <w:rFonts w:eastAsia="宋体"/>
          <w:sz w:val="22"/>
          <w:szCs w:val="22"/>
          <w:lang w:val="en-US" w:eastAsia="zh-CN"/>
        </w:rPr>
      </w:pPr>
      <w:r>
        <w:rPr>
          <w:rFonts w:eastAsia="宋体"/>
          <w:sz w:val="22"/>
          <w:szCs w:val="22"/>
          <w:lang w:val="en-US" w:eastAsia="zh-CN"/>
        </w:rPr>
        <w:t>However</w:t>
      </w:r>
      <w:r w:rsidRPr="001F41AF">
        <w:rPr>
          <w:rFonts w:eastAsia="宋体"/>
          <w:sz w:val="22"/>
          <w:szCs w:val="22"/>
          <w:lang w:val="en-US" w:eastAsia="zh-CN"/>
        </w:rPr>
        <w:t>,</w:t>
      </w:r>
      <w:r>
        <w:rPr>
          <w:rFonts w:eastAsia="宋体"/>
          <w:sz w:val="22"/>
          <w:szCs w:val="22"/>
          <w:lang w:val="en-US" w:eastAsia="zh-CN"/>
        </w:rPr>
        <w:t xml:space="preserve"> i</w:t>
      </w:r>
      <w:r w:rsidRPr="001F41AF">
        <w:rPr>
          <w:rFonts w:eastAsia="宋体"/>
          <w:sz w:val="22"/>
          <w:szCs w:val="22"/>
          <w:lang w:val="en-US" w:eastAsia="zh-CN"/>
        </w:rPr>
        <w:t xml:space="preserve">f the </w:t>
      </w:r>
      <w:r w:rsidRPr="001F41AF">
        <w:rPr>
          <w:iCs/>
          <w:color w:val="000000" w:themeColor="text1"/>
          <w:sz w:val="22"/>
          <w:szCs w:val="22"/>
          <w:lang w:val="en-US"/>
        </w:rPr>
        <w:t xml:space="preserve">parameter </w:t>
      </w:r>
      <w:r w:rsidR="003F4DE3">
        <w:rPr>
          <w:i/>
          <w:iCs/>
          <w:color w:val="000000" w:themeColor="text1"/>
          <w:sz w:val="22"/>
          <w:szCs w:val="22"/>
          <w:lang w:val="en-US"/>
        </w:rPr>
        <w:t>Cell</w:t>
      </w:r>
      <w:r w:rsidRPr="001F41AF">
        <w:rPr>
          <w:i/>
          <w:iCs/>
          <w:color w:val="000000" w:themeColor="text1"/>
          <w:sz w:val="22"/>
          <w:szCs w:val="22"/>
        </w:rPr>
        <w:t xml:space="preserve">SpecificKoffset </w:t>
      </w:r>
      <w:r w:rsidR="00CD5A12">
        <w:rPr>
          <w:i/>
          <w:iCs/>
          <w:color w:val="000000" w:themeColor="text1"/>
          <w:sz w:val="22"/>
          <w:szCs w:val="22"/>
        </w:rPr>
        <w:t xml:space="preserve">or </w:t>
      </w:r>
      <w:r w:rsidR="00CD5A12" w:rsidRPr="00A67225">
        <w:rPr>
          <w:i/>
          <w:iCs/>
          <w:color w:val="000000" w:themeColor="text1"/>
          <w:sz w:val="22"/>
          <w:szCs w:val="22"/>
          <w:lang w:val="en-US"/>
        </w:rPr>
        <w:t>UE</w:t>
      </w:r>
      <w:r w:rsidR="00CD5A12" w:rsidRPr="00A67225">
        <w:rPr>
          <w:i/>
          <w:iCs/>
          <w:color w:val="000000" w:themeColor="text1"/>
          <w:sz w:val="22"/>
          <w:szCs w:val="22"/>
        </w:rPr>
        <w:t>SpecificKoffset</w:t>
      </w:r>
      <w:r w:rsidR="00CD5A12" w:rsidRPr="001F41AF">
        <w:rPr>
          <w:iCs/>
          <w:color w:val="000000" w:themeColor="text1"/>
          <w:sz w:val="22"/>
          <w:szCs w:val="22"/>
        </w:rPr>
        <w:t xml:space="preserve"> </w:t>
      </w:r>
      <w:r w:rsidRPr="001F41AF">
        <w:rPr>
          <w:iCs/>
          <w:color w:val="000000" w:themeColor="text1"/>
          <w:sz w:val="22"/>
          <w:szCs w:val="22"/>
        </w:rPr>
        <w:t xml:space="preserve">is </w:t>
      </w:r>
      <w:r w:rsidR="00A67225">
        <w:rPr>
          <w:iCs/>
          <w:color w:val="000000" w:themeColor="text1"/>
          <w:sz w:val="22"/>
          <w:szCs w:val="22"/>
        </w:rPr>
        <w:t xml:space="preserve">not </w:t>
      </w:r>
      <w:r w:rsidRPr="001F41AF">
        <w:rPr>
          <w:iCs/>
          <w:color w:val="000000" w:themeColor="text1"/>
          <w:sz w:val="22"/>
          <w:szCs w:val="22"/>
        </w:rPr>
        <w:t>configured,</w:t>
      </w:r>
      <w:r>
        <w:rPr>
          <w:iCs/>
          <w:color w:val="000000" w:themeColor="text1"/>
          <w:sz w:val="22"/>
          <w:szCs w:val="22"/>
        </w:rPr>
        <w:t xml:space="preserve"> </w:t>
      </w:r>
      <w:r w:rsidR="00A67225">
        <w:rPr>
          <w:iCs/>
          <w:color w:val="000000" w:themeColor="text1"/>
          <w:sz w:val="22"/>
          <w:szCs w:val="22"/>
        </w:rPr>
        <w:t xml:space="preserve">the value of </w:t>
      </w:r>
      <w:r w:rsidR="00A67225" w:rsidRPr="00A67225">
        <w:rPr>
          <w:i/>
          <w:iCs/>
          <w:color w:val="000000" w:themeColor="text1"/>
          <w:sz w:val="22"/>
          <w:szCs w:val="22"/>
        </w:rPr>
        <w:t xml:space="preserve">k </w:t>
      </w:r>
      <w:r w:rsidR="00A67225" w:rsidRPr="00A67225">
        <w:rPr>
          <w:iCs/>
          <w:color w:val="000000" w:themeColor="text1"/>
          <w:sz w:val="22"/>
          <w:szCs w:val="22"/>
        </w:rPr>
        <w:t xml:space="preserve">represents the value of </w:t>
      </w:r>
      <w:r w:rsidR="00A67225" w:rsidRPr="00A67225">
        <w:rPr>
          <w:rFonts w:eastAsia="Calibri"/>
          <w:i/>
          <w:sz w:val="22"/>
          <w:szCs w:val="22"/>
          <w:lang w:eastAsia="en-GB"/>
        </w:rPr>
        <w:t>k</w:t>
      </w:r>
      <w:r w:rsidR="00A67225" w:rsidRPr="00A67225">
        <w:rPr>
          <w:rFonts w:eastAsia="Calibri"/>
          <w:i/>
          <w:sz w:val="22"/>
          <w:szCs w:val="22"/>
          <w:vertAlign w:val="subscript"/>
          <w:lang w:eastAsia="en-GB"/>
        </w:rPr>
        <w:t>0</w:t>
      </w:r>
      <w:r w:rsidR="00A67225" w:rsidRPr="00A67225">
        <w:rPr>
          <w:rFonts w:eastAsia="宋体"/>
          <w:sz w:val="22"/>
          <w:szCs w:val="22"/>
          <w:lang w:eastAsia="zh-CN"/>
        </w:rPr>
        <w:t xml:space="preserve"> which is</w:t>
      </w:r>
      <w:r w:rsidR="00A67225" w:rsidRPr="00A67225">
        <w:rPr>
          <w:rFonts w:eastAsia="宋体" w:hint="eastAsia"/>
          <w:sz w:val="22"/>
          <w:szCs w:val="22"/>
          <w:lang w:eastAsia="zh-CN"/>
        </w:rPr>
        <w:t xml:space="preserve"> determined by the </w:t>
      </w:r>
      <w:r w:rsidR="00A67225" w:rsidRPr="00A67225">
        <w:rPr>
          <w:rFonts w:eastAsia="Times New Roman"/>
          <w:sz w:val="22"/>
          <w:szCs w:val="22"/>
          <w:lang w:eastAsia="zh-CN"/>
        </w:rPr>
        <w:t>scheduling delay</w:t>
      </w:r>
      <w:r w:rsidR="00A67225" w:rsidRPr="00A67225">
        <w:rPr>
          <w:rFonts w:eastAsia="宋体" w:hint="eastAsia"/>
          <w:sz w:val="22"/>
          <w:szCs w:val="22"/>
          <w:lang w:eastAsia="zh-CN"/>
        </w:rPr>
        <w:t xml:space="preserve"> </w:t>
      </w:r>
      <w:r w:rsidR="00A67225" w:rsidRPr="00A67225">
        <w:rPr>
          <w:rFonts w:eastAsia="宋体"/>
          <w:sz w:val="22"/>
          <w:szCs w:val="22"/>
          <w:lang w:eastAsia="zh-CN"/>
        </w:rPr>
        <w:t>field (</w:t>
      </w:r>
      <w:r w:rsidR="00A67225" w:rsidRPr="00A67225">
        <w:rPr>
          <w:rFonts w:eastAsia="Times New Roman"/>
          <w:position w:val="-14"/>
          <w:sz w:val="22"/>
          <w:szCs w:val="22"/>
          <w:lang w:eastAsia="en-GB"/>
        </w:rPr>
        <w:object w:dxaOrig="520" w:dyaOrig="380" w14:anchorId="343D3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1.35pt" o:ole="">
            <v:imagedata r:id="rId8" o:title=""/>
          </v:shape>
          <o:OLEObject Type="Embed" ProgID="Equation.3" ShapeID="_x0000_i1025" DrawAspect="Content" ObjectID="_1706375950" r:id="rId9"/>
        </w:object>
      </w:r>
      <w:r w:rsidR="00A67225" w:rsidRPr="00A67225">
        <w:rPr>
          <w:rFonts w:eastAsia="宋体"/>
          <w:sz w:val="22"/>
          <w:szCs w:val="22"/>
          <w:lang w:eastAsia="zh-CN"/>
        </w:rPr>
        <w:t xml:space="preserve">) </w:t>
      </w:r>
      <w:r w:rsidR="00A67225" w:rsidRPr="00A67225">
        <w:rPr>
          <w:rFonts w:eastAsia="宋体" w:hint="eastAsia"/>
          <w:sz w:val="22"/>
          <w:szCs w:val="22"/>
          <w:lang w:eastAsia="zh-CN"/>
        </w:rPr>
        <w:t>in the corresponding DCI</w:t>
      </w:r>
      <w:r w:rsidR="00A67225">
        <w:rPr>
          <w:rFonts w:eastAsia="宋体"/>
          <w:sz w:val="22"/>
          <w:szCs w:val="22"/>
          <w:lang w:eastAsia="zh-CN"/>
        </w:rPr>
        <w:t xml:space="preserve">, </w:t>
      </w:r>
      <w:r w:rsidR="003B3BE3">
        <w:rPr>
          <w:rFonts w:eastAsia="宋体"/>
          <w:sz w:val="22"/>
          <w:szCs w:val="22"/>
          <w:lang w:eastAsia="zh-CN"/>
        </w:rPr>
        <w:t xml:space="preserve">otherwise </w:t>
      </w:r>
      <w:r w:rsidR="00A67225" w:rsidRPr="00A67225">
        <w:rPr>
          <w:i/>
          <w:iCs/>
          <w:color w:val="000000" w:themeColor="text1"/>
          <w:sz w:val="22"/>
          <w:szCs w:val="22"/>
        </w:rPr>
        <w:t>k</w:t>
      </w:r>
      <w:r w:rsidR="00A67225">
        <w:rPr>
          <w:i/>
          <w:iCs/>
          <w:color w:val="000000" w:themeColor="text1"/>
          <w:sz w:val="22"/>
          <w:szCs w:val="22"/>
        </w:rPr>
        <w:t>=</w:t>
      </w:r>
      <w:r w:rsidR="00A67225" w:rsidRPr="00A67225">
        <w:rPr>
          <w:iCs/>
          <w:color w:val="000000" w:themeColor="text1"/>
          <w:sz w:val="22"/>
          <w:szCs w:val="22"/>
        </w:rPr>
        <w:t xml:space="preserve"> </w:t>
      </w:r>
      <w:r w:rsidR="00A67225" w:rsidRPr="00A67225">
        <w:rPr>
          <w:rFonts w:eastAsia="Calibri"/>
          <w:i/>
          <w:sz w:val="22"/>
          <w:szCs w:val="22"/>
          <w:lang w:eastAsia="en-GB"/>
        </w:rPr>
        <w:t>k</w:t>
      </w:r>
      <w:r w:rsidR="00A67225" w:rsidRPr="00A67225">
        <w:rPr>
          <w:rFonts w:eastAsia="Calibri"/>
          <w:i/>
          <w:sz w:val="22"/>
          <w:szCs w:val="22"/>
          <w:vertAlign w:val="subscript"/>
          <w:lang w:eastAsia="en-GB"/>
        </w:rPr>
        <w:t>0</w:t>
      </w:r>
      <w:r w:rsidR="00A67225">
        <w:rPr>
          <w:rFonts w:eastAsia="宋体" w:hint="eastAsia"/>
          <w:sz w:val="22"/>
          <w:szCs w:val="22"/>
          <w:lang w:val="en-US" w:eastAsia="zh-CN"/>
        </w:rPr>
        <w:t>+</w:t>
      </w:r>
      <w:r w:rsidR="00A67225" w:rsidRPr="00A67225">
        <w:rPr>
          <w:rFonts w:eastAsia="宋体"/>
          <w:i/>
          <w:sz w:val="22"/>
          <w:szCs w:val="22"/>
          <w:lang w:val="en-US" w:eastAsia="zh-CN"/>
        </w:rPr>
        <w:t xml:space="preserve"> </w:t>
      </w:r>
      <w:r w:rsidR="00A67225" w:rsidRPr="00427822">
        <w:rPr>
          <w:rFonts w:eastAsia="宋体"/>
          <w:i/>
          <w:sz w:val="22"/>
          <w:szCs w:val="22"/>
          <w:lang w:val="en-US" w:eastAsia="zh-CN"/>
        </w:rPr>
        <w:t>Koffset</w:t>
      </w:r>
      <w:r w:rsidR="00A67225">
        <w:rPr>
          <w:rFonts w:eastAsia="宋体"/>
          <w:sz w:val="22"/>
          <w:szCs w:val="22"/>
          <w:lang w:val="en-US" w:eastAsia="zh-CN"/>
        </w:rPr>
        <w:t xml:space="preserve">. To make a clear definition of </w:t>
      </w:r>
      <w:r w:rsidR="00A67225" w:rsidRPr="00A67225">
        <w:rPr>
          <w:rFonts w:eastAsia="宋体"/>
          <w:i/>
          <w:sz w:val="22"/>
          <w:szCs w:val="22"/>
          <w:lang w:val="en-US" w:eastAsia="zh-CN"/>
        </w:rPr>
        <w:t>k</w:t>
      </w:r>
      <w:r w:rsidR="00A67225">
        <w:rPr>
          <w:rFonts w:eastAsia="宋体"/>
          <w:sz w:val="22"/>
          <w:szCs w:val="22"/>
          <w:lang w:val="en-US" w:eastAsia="zh-CN"/>
        </w:rPr>
        <w:t>, adopt TP#2 in the specification is preferable.</w:t>
      </w:r>
    </w:p>
    <w:p w14:paraId="39D16BF7" w14:textId="4390A3E1" w:rsidR="00A67225" w:rsidRPr="00A67225" w:rsidRDefault="00A67225" w:rsidP="001F41AF">
      <w:pPr>
        <w:autoSpaceDE w:val="0"/>
        <w:autoSpaceDN w:val="0"/>
        <w:adjustRightInd w:val="0"/>
        <w:snapToGrid w:val="0"/>
        <w:spacing w:beforeLines="100" w:before="240" w:after="120"/>
        <w:jc w:val="both"/>
        <w:rPr>
          <w:rFonts w:eastAsia="宋体"/>
          <w:sz w:val="22"/>
          <w:szCs w:val="22"/>
          <w:lang w:val="en-US" w:eastAsia="zh-CN"/>
        </w:rPr>
      </w:pPr>
      <w:r w:rsidRPr="00800436">
        <w:rPr>
          <w:rFonts w:eastAsia="宋体"/>
          <w:noProof/>
          <w:sz w:val="22"/>
          <w:szCs w:val="22"/>
          <w:lang w:val="en-US" w:eastAsia="zh-CN"/>
        </w:rPr>
        <mc:AlternateContent>
          <mc:Choice Requires="wps">
            <w:drawing>
              <wp:inline distT="0" distB="0" distL="0" distR="0" wp14:anchorId="1EEBBD57" wp14:editId="108DACE3">
                <wp:extent cx="6108192" cy="1031443"/>
                <wp:effectExtent l="0" t="0" r="26035" b="1651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192" cy="1031443"/>
                        </a:xfrm>
                        <a:prstGeom prst="rect">
                          <a:avLst/>
                        </a:prstGeom>
                        <a:solidFill>
                          <a:srgbClr val="FFFFFF"/>
                        </a:solidFill>
                        <a:ln w="9525">
                          <a:solidFill>
                            <a:srgbClr val="000000"/>
                          </a:solidFill>
                          <a:miter lim="800000"/>
                          <a:headEnd/>
                          <a:tailEnd/>
                        </a:ln>
                      </wps:spPr>
                      <wps:txbx>
                        <w:txbxContent>
                          <w:p w14:paraId="61512E12" w14:textId="77777777" w:rsidR="00A67225" w:rsidRPr="001C6323" w:rsidRDefault="00A67225" w:rsidP="00A67225">
                            <w:pPr>
                              <w:pStyle w:val="a4"/>
                              <w:numPr>
                                <w:ilvl w:val="0"/>
                                <w:numId w:val="11"/>
                              </w:numPr>
                              <w:ind w:leftChars="0"/>
                              <w:rPr>
                                <w:rFonts w:eastAsia="宋体"/>
                                <w:sz w:val="22"/>
                                <w:szCs w:val="22"/>
                              </w:rPr>
                            </w:pPr>
                            <w:r w:rsidRPr="00044D49">
                              <w:rPr>
                                <w:rFonts w:eastAsia="宋体" w:hint="eastAsia"/>
                                <w:b/>
                                <w:sz w:val="22"/>
                                <w:szCs w:val="22"/>
                                <w:lang w:eastAsia="zh-CN"/>
                              </w:rPr>
                              <w:t>T</w:t>
                            </w:r>
                            <w:r w:rsidRPr="00044D49">
                              <w:rPr>
                                <w:rFonts w:eastAsia="宋体"/>
                                <w:b/>
                                <w:sz w:val="22"/>
                                <w:szCs w:val="22"/>
                                <w:lang w:eastAsia="zh-CN"/>
                              </w:rPr>
                              <w:t>P#</w:t>
                            </w:r>
                            <w:r>
                              <w:rPr>
                                <w:rFonts w:eastAsia="宋体"/>
                                <w:b/>
                                <w:sz w:val="22"/>
                                <w:szCs w:val="22"/>
                                <w:lang w:eastAsia="zh-CN"/>
                              </w:rPr>
                              <w:t>2</w:t>
                            </w:r>
                            <w:r w:rsidRPr="00044D49">
                              <w:rPr>
                                <w:rFonts w:eastAsia="宋体"/>
                                <w:b/>
                                <w:sz w:val="22"/>
                                <w:szCs w:val="22"/>
                                <w:lang w:eastAsia="zh-CN"/>
                              </w:rPr>
                              <w:t xml:space="preserve"> for </w:t>
                            </w:r>
                            <w:r w:rsidRPr="00044D49">
                              <w:rPr>
                                <w:b/>
                                <w:sz w:val="22"/>
                                <w:szCs w:val="22"/>
                                <w:lang w:eastAsia="en-US"/>
                              </w:rPr>
                              <w:t xml:space="preserve">Clause </w:t>
                            </w:r>
                            <w:r>
                              <w:rPr>
                                <w:b/>
                                <w:sz w:val="22"/>
                                <w:szCs w:val="22"/>
                                <w:lang w:eastAsia="en-US"/>
                              </w:rPr>
                              <w:t>16</w:t>
                            </w:r>
                            <w:r w:rsidRPr="00044D49">
                              <w:rPr>
                                <w:b/>
                                <w:sz w:val="22"/>
                                <w:szCs w:val="22"/>
                                <w:lang w:eastAsia="en-US"/>
                              </w:rPr>
                              <w:t>.</w:t>
                            </w:r>
                            <w:r>
                              <w:rPr>
                                <w:b/>
                                <w:sz w:val="22"/>
                                <w:szCs w:val="22"/>
                                <w:lang w:eastAsia="en-US"/>
                              </w:rPr>
                              <w:t>6</w:t>
                            </w:r>
                            <w:r w:rsidRPr="00044D49">
                              <w:rPr>
                                <w:b/>
                                <w:sz w:val="22"/>
                                <w:szCs w:val="22"/>
                                <w:lang w:eastAsia="en-US"/>
                              </w:rPr>
                              <w:t xml:space="preserve"> of</w:t>
                            </w:r>
                            <w:r w:rsidRPr="00044D49">
                              <w:rPr>
                                <w:rFonts w:eastAsiaTheme="minorEastAsia"/>
                                <w:b/>
                                <w:sz w:val="22"/>
                                <w:szCs w:val="22"/>
                              </w:rPr>
                              <w:t xml:space="preserve"> TS3</w:t>
                            </w:r>
                            <w:r>
                              <w:rPr>
                                <w:rFonts w:eastAsiaTheme="minorEastAsia"/>
                                <w:b/>
                                <w:sz w:val="22"/>
                                <w:szCs w:val="22"/>
                              </w:rPr>
                              <w:t>6</w:t>
                            </w:r>
                            <w:r w:rsidRPr="00044D49">
                              <w:rPr>
                                <w:rFonts w:eastAsiaTheme="minorEastAsia"/>
                                <w:b/>
                                <w:sz w:val="22"/>
                                <w:szCs w:val="22"/>
                              </w:rPr>
                              <w:t>.213</w:t>
                            </w:r>
                          </w:p>
                          <w:p w14:paraId="6C2787C6" w14:textId="71B74F24" w:rsidR="00A67225" w:rsidRPr="00DA7D7F" w:rsidRDefault="00A67225" w:rsidP="00DA7D7F">
                            <w:r w:rsidRPr="00A67225">
                              <w:rPr>
                                <w:sz w:val="22"/>
                                <w:szCs w:val="22"/>
                              </w:rPr>
                              <w:t xml:space="preserve">For a NPDCCH UE-specific search space, if a NB-IoT UE is configured with higher layer parameter </w:t>
                            </w:r>
                            <w:r w:rsidRPr="00A67225">
                              <w:rPr>
                                <w:i/>
                                <w:sz w:val="22"/>
                                <w:szCs w:val="22"/>
                              </w:rPr>
                              <w:t>twoHARQ-ProcessesConfig</w:t>
                            </w:r>
                            <w:r w:rsidRPr="00A67225">
                              <w:rPr>
                                <w:sz w:val="22"/>
                                <w:szCs w:val="22"/>
                              </w:rPr>
                              <w:t xml:space="preserve"> or </w:t>
                            </w:r>
                            <w:r w:rsidRPr="00A67225">
                              <w:rPr>
                                <w:rFonts w:eastAsia="等线"/>
                                <w:i/>
                                <w:sz w:val="22"/>
                                <w:szCs w:val="22"/>
                              </w:rPr>
                              <w:t>npusch-MultiTB-Config</w:t>
                            </w:r>
                            <w:r w:rsidRPr="00A67225">
                              <w:rPr>
                                <w:i/>
                                <w:sz w:val="22"/>
                                <w:szCs w:val="22"/>
                              </w:rPr>
                              <w:t xml:space="preserve"> </w:t>
                            </w:r>
                            <w:r w:rsidRPr="00A67225">
                              <w:rPr>
                                <w:sz w:val="22"/>
                                <w:szCs w:val="22"/>
                              </w:rPr>
                              <w:t xml:space="preserve">and if the NB-IoT UE detects NPDCCH with DCI Format N0 ending in subframe </w:t>
                            </w:r>
                            <w:r w:rsidRPr="00A67225">
                              <w:rPr>
                                <w:i/>
                                <w:sz w:val="22"/>
                                <w:szCs w:val="22"/>
                              </w:rPr>
                              <w:t>n</w:t>
                            </w:r>
                            <w:r w:rsidRPr="00A67225">
                              <w:rPr>
                                <w:sz w:val="22"/>
                                <w:szCs w:val="22"/>
                              </w:rPr>
                              <w:t xml:space="preserve">, and if the corresponding NPUSCH format 1 transmission starts from </w:t>
                            </w:r>
                            <w:r w:rsidRPr="00A67225">
                              <w:rPr>
                                <w:i/>
                                <w:sz w:val="22"/>
                                <w:szCs w:val="22"/>
                              </w:rPr>
                              <w:t xml:space="preserve">n+k </w:t>
                            </w:r>
                            <w:r w:rsidRPr="00A67225">
                              <w:rPr>
                                <w:iCs/>
                                <w:sz w:val="22"/>
                                <w:szCs w:val="22"/>
                              </w:rPr>
                              <w:t xml:space="preserve">(accounting for </w:t>
                            </w:r>
                            <w:r w:rsidRPr="00A67225">
                              <w:rPr>
                                <w:sz w:val="22"/>
                                <w:szCs w:val="22"/>
                              </w:rPr>
                              <w:t>uplink transmission timing,</w:t>
                            </w:r>
                            <w:r>
                              <w:rPr>
                                <w:sz w:val="22"/>
                                <w:szCs w:val="22"/>
                              </w:rPr>
                              <w:t xml:space="preserve"> </w:t>
                            </w:r>
                            <w:ins w:id="16" w:author="作者">
                              <w:r w:rsidRPr="00A67225">
                                <w:rPr>
                                  <w:i/>
                                  <w:iCs/>
                                  <w:color w:val="000000" w:themeColor="text1"/>
                                  <w:sz w:val="22"/>
                                  <w:szCs w:val="22"/>
                                </w:rPr>
                                <w:t>k=</w:t>
                              </w:r>
                              <w:r w:rsidRPr="00A67225">
                                <w:rPr>
                                  <w:rFonts w:eastAsia="Calibri"/>
                                  <w:i/>
                                  <w:sz w:val="22"/>
                                  <w:szCs w:val="22"/>
                                  <w:lang w:eastAsia="en-GB"/>
                                </w:rPr>
                                <w:t xml:space="preserve"> k</w:t>
                              </w:r>
                              <w:r w:rsidRPr="00A67225">
                                <w:rPr>
                                  <w:rFonts w:eastAsia="Calibri"/>
                                  <w:i/>
                                  <w:sz w:val="22"/>
                                  <w:szCs w:val="22"/>
                                  <w:vertAlign w:val="subscript"/>
                                  <w:lang w:eastAsia="en-GB"/>
                                </w:rPr>
                                <w:t>0</w:t>
                              </w:r>
                              <w:r w:rsidRPr="00A67225">
                                <w:rPr>
                                  <w:rFonts w:eastAsia="宋体" w:hint="eastAsia"/>
                                  <w:sz w:val="22"/>
                                  <w:szCs w:val="22"/>
                                  <w:lang w:val="en-US" w:eastAsia="zh-CN"/>
                                </w:rPr>
                                <w:t>+</w:t>
                              </w:r>
                              <w:r w:rsidR="00DC76C6" w:rsidRPr="00DC76C6">
                                <w:rPr>
                                  <w:rFonts w:eastAsia="宋体"/>
                                  <w:i/>
                                  <w:lang w:val="en-US" w:eastAsia="zh-CN"/>
                                </w:rPr>
                                <w:t xml:space="preserve"> </w:t>
                              </w:r>
                              <w:r w:rsidR="00DC76C6">
                                <w:rPr>
                                  <w:rFonts w:eastAsia="宋体"/>
                                  <w:i/>
                                  <w:lang w:val="en-US" w:eastAsia="zh-CN"/>
                                </w:rPr>
                                <w:t>K</w:t>
                              </w:r>
                              <w:r w:rsidR="00DC76C6" w:rsidRPr="008D4970">
                                <w:rPr>
                                  <w:rFonts w:eastAsia="宋体"/>
                                  <w:iCs/>
                                  <w:vertAlign w:val="subscript"/>
                                  <w:lang w:val="en-US" w:eastAsia="zh-CN"/>
                                </w:rPr>
                                <w:t>offset</w:t>
                              </w:r>
                            </w:ins>
                            <w:r>
                              <w:t>)</w:t>
                            </w:r>
                            <w:r>
                              <w:rPr>
                                <w:i/>
                              </w:rPr>
                              <w:t>,</w:t>
                            </w:r>
                          </w:p>
                        </w:txbxContent>
                      </wps:txbx>
                      <wps:bodyPr rot="0" vert="horz" wrap="square" lIns="91440" tIns="45720" rIns="91440" bIns="45720" anchor="t" anchorCtr="0">
                        <a:noAutofit/>
                      </wps:bodyPr>
                    </wps:wsp>
                  </a:graphicData>
                </a:graphic>
              </wp:inline>
            </w:drawing>
          </mc:Choice>
          <mc:Fallback>
            <w:pict>
              <v:shapetype w14:anchorId="1EEBBD57" id="_x0000_t202" coordsize="21600,21600" o:spt="202" path="m,l,21600r21600,l21600,xe">
                <v:stroke joinstyle="miter"/>
                <v:path gradientshapeok="t" o:connecttype="rect"/>
              </v:shapetype>
              <v:shape id="文本框 2" o:spid="_x0000_s1026" type="#_x0000_t202" style="width:480.95pt;height:8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">
                <v:textbox>
                  <w:txbxContent>
                    <w:p w14:paraId="61512E12" w14:textId="77777777" w:rsidR="00A67225" w:rsidRPr="001C6323" w:rsidRDefault="00A67225" w:rsidP="00A67225">
                      <w:pPr>
                        <w:pStyle w:val="a4"/>
                        <w:numPr>
                          <w:ilvl w:val="0"/>
                          <w:numId w:val="11"/>
                        </w:numPr>
                        <w:ind w:leftChars="0"/>
                        <w:rPr>
                          <w:rFonts w:eastAsia="宋体"/>
                          <w:sz w:val="22"/>
                          <w:szCs w:val="22"/>
                        </w:rPr>
                      </w:pPr>
                      <w:r w:rsidRPr="00044D49">
                        <w:rPr>
                          <w:rFonts w:eastAsia="宋体" w:hint="eastAsia"/>
                          <w:b/>
                          <w:sz w:val="22"/>
                          <w:szCs w:val="22"/>
                          <w:lang w:eastAsia="zh-CN"/>
                        </w:rPr>
                        <w:t>T</w:t>
                      </w:r>
                      <w:r w:rsidRPr="00044D49">
                        <w:rPr>
                          <w:rFonts w:eastAsia="宋体"/>
                          <w:b/>
                          <w:sz w:val="22"/>
                          <w:szCs w:val="22"/>
                          <w:lang w:eastAsia="zh-CN"/>
                        </w:rPr>
                        <w:t>P#</w:t>
                      </w:r>
                      <w:r>
                        <w:rPr>
                          <w:rFonts w:eastAsia="宋体"/>
                          <w:b/>
                          <w:sz w:val="22"/>
                          <w:szCs w:val="22"/>
                          <w:lang w:eastAsia="zh-CN"/>
                        </w:rPr>
                        <w:t>2</w:t>
                      </w:r>
                      <w:r w:rsidRPr="00044D49">
                        <w:rPr>
                          <w:rFonts w:eastAsia="宋体"/>
                          <w:b/>
                          <w:sz w:val="22"/>
                          <w:szCs w:val="22"/>
                          <w:lang w:eastAsia="zh-CN"/>
                        </w:rPr>
                        <w:t xml:space="preserve"> for </w:t>
                      </w:r>
                      <w:r w:rsidRPr="00044D49">
                        <w:rPr>
                          <w:b/>
                          <w:sz w:val="22"/>
                          <w:szCs w:val="22"/>
                          <w:lang w:eastAsia="en-US"/>
                        </w:rPr>
                        <w:t xml:space="preserve">Clause </w:t>
                      </w:r>
                      <w:r>
                        <w:rPr>
                          <w:b/>
                          <w:sz w:val="22"/>
                          <w:szCs w:val="22"/>
                          <w:lang w:eastAsia="en-US"/>
                        </w:rPr>
                        <w:t>16</w:t>
                      </w:r>
                      <w:r w:rsidRPr="00044D49">
                        <w:rPr>
                          <w:b/>
                          <w:sz w:val="22"/>
                          <w:szCs w:val="22"/>
                          <w:lang w:eastAsia="en-US"/>
                        </w:rPr>
                        <w:t>.</w:t>
                      </w:r>
                      <w:r>
                        <w:rPr>
                          <w:b/>
                          <w:sz w:val="22"/>
                          <w:szCs w:val="22"/>
                          <w:lang w:eastAsia="en-US"/>
                        </w:rPr>
                        <w:t>6</w:t>
                      </w:r>
                      <w:r w:rsidRPr="00044D49">
                        <w:rPr>
                          <w:b/>
                          <w:sz w:val="22"/>
                          <w:szCs w:val="22"/>
                          <w:lang w:eastAsia="en-US"/>
                        </w:rPr>
                        <w:t xml:space="preserve"> of</w:t>
                      </w:r>
                      <w:r w:rsidRPr="00044D49">
                        <w:rPr>
                          <w:rFonts w:eastAsiaTheme="minorEastAsia"/>
                          <w:b/>
                          <w:sz w:val="22"/>
                          <w:szCs w:val="22"/>
                        </w:rPr>
                        <w:t xml:space="preserve"> TS3</w:t>
                      </w:r>
                      <w:r>
                        <w:rPr>
                          <w:rFonts w:eastAsiaTheme="minorEastAsia"/>
                          <w:b/>
                          <w:sz w:val="22"/>
                          <w:szCs w:val="22"/>
                        </w:rPr>
                        <w:t>6</w:t>
                      </w:r>
                      <w:r w:rsidRPr="00044D49">
                        <w:rPr>
                          <w:rFonts w:eastAsiaTheme="minorEastAsia"/>
                          <w:b/>
                          <w:sz w:val="22"/>
                          <w:szCs w:val="22"/>
                        </w:rPr>
                        <w:t>.213</w:t>
                      </w:r>
                    </w:p>
                    <w:p w14:paraId="6C2787C6" w14:textId="71B74F24" w:rsidR="00A67225" w:rsidRPr="00DA7D7F" w:rsidRDefault="00A67225" w:rsidP="00DA7D7F">
                      <w:r w:rsidRPr="00A67225">
                        <w:rPr>
                          <w:sz w:val="22"/>
                          <w:szCs w:val="22"/>
                        </w:rPr>
                        <w:t>For a NPDCCH UE-specific search space, if a NB-</w:t>
                      </w:r>
                      <w:proofErr w:type="spellStart"/>
                      <w:r w:rsidRPr="00A67225">
                        <w:rPr>
                          <w:sz w:val="22"/>
                          <w:szCs w:val="22"/>
                        </w:rPr>
                        <w:t>IoT</w:t>
                      </w:r>
                      <w:proofErr w:type="spellEnd"/>
                      <w:r w:rsidRPr="00A67225">
                        <w:rPr>
                          <w:sz w:val="22"/>
                          <w:szCs w:val="22"/>
                        </w:rPr>
                        <w:t xml:space="preserve"> UE is configured with higher layer parameter </w:t>
                      </w:r>
                      <w:proofErr w:type="spellStart"/>
                      <w:r w:rsidRPr="00A67225">
                        <w:rPr>
                          <w:i/>
                          <w:sz w:val="22"/>
                          <w:szCs w:val="22"/>
                        </w:rPr>
                        <w:t>twoHARQ-ProcessesConfig</w:t>
                      </w:r>
                      <w:proofErr w:type="spellEnd"/>
                      <w:r w:rsidRPr="00A67225">
                        <w:rPr>
                          <w:sz w:val="22"/>
                          <w:szCs w:val="22"/>
                        </w:rPr>
                        <w:t xml:space="preserve"> or </w:t>
                      </w:r>
                      <w:proofErr w:type="spellStart"/>
                      <w:r w:rsidRPr="00A67225">
                        <w:rPr>
                          <w:rFonts w:eastAsia="等线"/>
                          <w:i/>
                          <w:sz w:val="22"/>
                          <w:szCs w:val="22"/>
                        </w:rPr>
                        <w:t>npusch-MultiTB-Config</w:t>
                      </w:r>
                      <w:proofErr w:type="spellEnd"/>
                      <w:r w:rsidRPr="00A67225">
                        <w:rPr>
                          <w:i/>
                          <w:sz w:val="22"/>
                          <w:szCs w:val="22"/>
                        </w:rPr>
                        <w:t xml:space="preserve"> </w:t>
                      </w:r>
                      <w:r w:rsidRPr="00A67225">
                        <w:rPr>
                          <w:sz w:val="22"/>
                          <w:szCs w:val="22"/>
                        </w:rPr>
                        <w:t>and if the NB-</w:t>
                      </w:r>
                      <w:proofErr w:type="spellStart"/>
                      <w:r w:rsidRPr="00A67225">
                        <w:rPr>
                          <w:sz w:val="22"/>
                          <w:szCs w:val="22"/>
                        </w:rPr>
                        <w:t>IoT</w:t>
                      </w:r>
                      <w:proofErr w:type="spellEnd"/>
                      <w:r w:rsidRPr="00A67225">
                        <w:rPr>
                          <w:sz w:val="22"/>
                          <w:szCs w:val="22"/>
                        </w:rPr>
                        <w:t xml:space="preserve"> UE detects NPDCCH with DCI Format N0 ending in </w:t>
                      </w:r>
                      <w:proofErr w:type="spellStart"/>
                      <w:r w:rsidRPr="00A67225">
                        <w:rPr>
                          <w:sz w:val="22"/>
                          <w:szCs w:val="22"/>
                        </w:rPr>
                        <w:t>subframe</w:t>
                      </w:r>
                      <w:proofErr w:type="spellEnd"/>
                      <w:r w:rsidRPr="00A67225">
                        <w:rPr>
                          <w:sz w:val="22"/>
                          <w:szCs w:val="22"/>
                        </w:rPr>
                        <w:t xml:space="preserve"> </w:t>
                      </w:r>
                      <w:r w:rsidRPr="00A67225">
                        <w:rPr>
                          <w:i/>
                          <w:sz w:val="22"/>
                          <w:szCs w:val="22"/>
                        </w:rPr>
                        <w:t>n</w:t>
                      </w:r>
                      <w:r w:rsidRPr="00A67225">
                        <w:rPr>
                          <w:sz w:val="22"/>
                          <w:szCs w:val="22"/>
                        </w:rPr>
                        <w:t xml:space="preserve">, and if the corresponding NPUSCH format 1 transmission starts from </w:t>
                      </w:r>
                      <w:proofErr w:type="spellStart"/>
                      <w:r w:rsidRPr="00A67225">
                        <w:rPr>
                          <w:i/>
                          <w:sz w:val="22"/>
                          <w:szCs w:val="22"/>
                        </w:rPr>
                        <w:t>n+k</w:t>
                      </w:r>
                      <w:proofErr w:type="spellEnd"/>
                      <w:r w:rsidRPr="00A67225">
                        <w:rPr>
                          <w:i/>
                          <w:sz w:val="22"/>
                          <w:szCs w:val="22"/>
                        </w:rPr>
                        <w:t xml:space="preserve"> </w:t>
                      </w:r>
                      <w:r w:rsidRPr="00A67225">
                        <w:rPr>
                          <w:iCs/>
                          <w:sz w:val="22"/>
                          <w:szCs w:val="22"/>
                        </w:rPr>
                        <w:t xml:space="preserve">(accounting for </w:t>
                      </w:r>
                      <w:r w:rsidRPr="00A67225">
                        <w:rPr>
                          <w:sz w:val="22"/>
                          <w:szCs w:val="22"/>
                        </w:rPr>
                        <w:t>uplink transmission timing,</w:t>
                      </w:r>
                      <w:r>
                        <w:rPr>
                          <w:sz w:val="22"/>
                          <w:szCs w:val="22"/>
                        </w:rPr>
                        <w:t xml:space="preserve"> </w:t>
                      </w:r>
                      <w:ins w:id="17" w:author="作者">
                        <w:r w:rsidRPr="00A67225">
                          <w:rPr>
                            <w:i/>
                            <w:iCs/>
                            <w:color w:val="000000" w:themeColor="text1"/>
                            <w:sz w:val="22"/>
                            <w:szCs w:val="22"/>
                          </w:rPr>
                          <w:t>k=</w:t>
                        </w:r>
                        <w:r w:rsidRPr="00A67225">
                          <w:rPr>
                            <w:rFonts w:eastAsia="Calibri"/>
                            <w:i/>
                            <w:sz w:val="22"/>
                            <w:szCs w:val="22"/>
                            <w:lang w:eastAsia="en-GB"/>
                          </w:rPr>
                          <w:t xml:space="preserve"> k</w:t>
                        </w:r>
                        <w:r w:rsidRPr="00A67225">
                          <w:rPr>
                            <w:rFonts w:eastAsia="Calibri"/>
                            <w:i/>
                            <w:sz w:val="22"/>
                            <w:szCs w:val="22"/>
                            <w:vertAlign w:val="subscript"/>
                            <w:lang w:eastAsia="en-GB"/>
                          </w:rPr>
                          <w:t>0</w:t>
                        </w:r>
                        <w:r w:rsidRPr="00A67225">
                          <w:rPr>
                            <w:rFonts w:eastAsia="宋体" w:hint="eastAsia"/>
                            <w:sz w:val="22"/>
                            <w:szCs w:val="22"/>
                            <w:lang w:val="en-US" w:eastAsia="zh-CN"/>
                          </w:rPr>
                          <w:t>+</w:t>
                        </w:r>
                        <w:r w:rsidR="00DC76C6" w:rsidRPr="00DC76C6">
                          <w:rPr>
                            <w:rFonts w:eastAsia="宋体"/>
                            <w:i/>
                            <w:lang w:val="en-US" w:eastAsia="zh-CN"/>
                          </w:rPr>
                          <w:t xml:space="preserve"> </w:t>
                        </w:r>
                        <w:proofErr w:type="spellStart"/>
                        <w:r w:rsidR="00DC76C6">
                          <w:rPr>
                            <w:rFonts w:eastAsia="宋体"/>
                            <w:i/>
                            <w:lang w:val="en-US" w:eastAsia="zh-CN"/>
                          </w:rPr>
                          <w:t>K</w:t>
                        </w:r>
                        <w:r w:rsidR="00DC76C6" w:rsidRPr="008D4970">
                          <w:rPr>
                            <w:rFonts w:eastAsia="宋体"/>
                            <w:iCs/>
                            <w:vertAlign w:val="subscript"/>
                            <w:lang w:val="en-US" w:eastAsia="zh-CN"/>
                          </w:rPr>
                          <w:t>offset</w:t>
                        </w:r>
                      </w:ins>
                      <w:proofErr w:type="spellEnd"/>
                      <w:r>
                        <w:t>)</w:t>
                      </w:r>
                      <w:r>
                        <w:rPr>
                          <w:i/>
                        </w:rPr>
                        <w:t>,</w:t>
                      </w:r>
                    </w:p>
                  </w:txbxContent>
                </v:textbox>
                <w10:anchorlock/>
              </v:shape>
            </w:pict>
          </mc:Fallback>
        </mc:AlternateContent>
      </w:r>
    </w:p>
    <w:p w14:paraId="01A4384C" w14:textId="5A75D695" w:rsidR="00427822" w:rsidRPr="00427822" w:rsidRDefault="00427822" w:rsidP="00427822">
      <w:pPr>
        <w:autoSpaceDE w:val="0"/>
        <w:autoSpaceDN w:val="0"/>
        <w:adjustRightInd w:val="0"/>
        <w:snapToGrid w:val="0"/>
        <w:spacing w:after="120"/>
        <w:jc w:val="both"/>
        <w:rPr>
          <w:rFonts w:eastAsia="宋体"/>
          <w:sz w:val="22"/>
          <w:szCs w:val="22"/>
          <w:lang w:val="en-US" w:eastAsia="zh-CN"/>
        </w:rPr>
      </w:pPr>
      <w:r w:rsidRPr="00427822">
        <w:rPr>
          <w:rFonts w:eastAsia="宋体" w:hint="eastAsia"/>
          <w:sz w:val="22"/>
          <w:szCs w:val="22"/>
          <w:lang w:val="en-US" w:eastAsia="zh-CN"/>
        </w:rPr>
        <w:t>F</w:t>
      </w:r>
      <w:r w:rsidRPr="00427822">
        <w:rPr>
          <w:rFonts w:eastAsia="宋体"/>
          <w:sz w:val="22"/>
          <w:szCs w:val="22"/>
          <w:lang w:val="en-US" w:eastAsia="zh-CN"/>
        </w:rPr>
        <w:t xml:space="preserve">or case 7, gNB has received the corresponding NPUSCH before scheduling another DCI with same HARQ process, which means that the TA for UL transmission can be obtained. As for IoT NTN, the UL and DL frame timing may aligned or unaligned at the gNB. Discussions about NPDCCH monitoring restrictions should be considered separately for these two scenarios. For aligned UL and DL frame timing at gNB as shown in Figure </w:t>
      </w:r>
      <w:r w:rsidR="002E5DCD">
        <w:rPr>
          <w:rFonts w:eastAsia="宋体"/>
          <w:sz w:val="22"/>
          <w:szCs w:val="22"/>
          <w:lang w:val="en-US" w:eastAsia="zh-CN"/>
        </w:rPr>
        <w:t>1</w:t>
      </w:r>
      <w:r w:rsidRPr="00427822">
        <w:rPr>
          <w:rFonts w:eastAsia="宋体"/>
          <w:sz w:val="22"/>
          <w:szCs w:val="22"/>
          <w:lang w:val="en-US" w:eastAsia="zh-CN"/>
        </w:rPr>
        <w:t xml:space="preserve"> (a), the RTT is compensated at the UE with a large TA, the UE is not expected to receive an NPDCCH for the same HARQ process ID from DL subframe n+1 to subframe n+3. Therefore, the current specification can be reused. For unaligned UL and DL frame timing at gNB as shown in Figure </w:t>
      </w:r>
      <w:r w:rsidR="002E5DCD">
        <w:rPr>
          <w:rFonts w:eastAsia="宋体"/>
          <w:sz w:val="22"/>
          <w:szCs w:val="22"/>
          <w:lang w:val="en-US" w:eastAsia="zh-CN"/>
        </w:rPr>
        <w:t>1</w:t>
      </w:r>
      <w:r w:rsidRPr="00427822">
        <w:rPr>
          <w:rFonts w:eastAsia="宋体"/>
          <w:sz w:val="22"/>
          <w:szCs w:val="22"/>
          <w:lang w:val="en-US" w:eastAsia="zh-CN"/>
        </w:rPr>
        <w:t xml:space="preserve"> (b), the TA is shorter than RTT. To reduce the potential conflict between NPUSCH and NPDCCH, the NPDCCH would not come before </w:t>
      </w:r>
      <w:r w:rsidRPr="00427822">
        <w:rPr>
          <w:rFonts w:eastAsia="宋体"/>
          <w:sz w:val="22"/>
          <w:szCs w:val="22"/>
          <w:lang w:val="en-US" w:eastAsia="zh-CN"/>
        </w:rPr>
        <w:lastRenderedPageBreak/>
        <w:t>subframe n+K_mac+3, which is later than subframe n+3. The current specification can be enhanced to reduce the power consumption of NPDCCH monitoring between DL subframe n+4 and subframe K_mac+3 is acceptable.</w:t>
      </w:r>
      <w:r w:rsidRPr="00427822">
        <w:rPr>
          <w:rFonts w:eastAsia="宋体" w:hint="eastAsia"/>
          <w:sz w:val="22"/>
          <w:szCs w:val="22"/>
          <w:lang w:val="en-US" w:eastAsia="zh-CN"/>
        </w:rPr>
        <w:t xml:space="preserve"> C</w:t>
      </w:r>
      <w:r w:rsidRPr="00427822">
        <w:rPr>
          <w:rFonts w:eastAsia="宋体"/>
          <w:sz w:val="22"/>
          <w:szCs w:val="22"/>
          <w:lang w:val="en-US" w:eastAsia="zh-CN"/>
        </w:rPr>
        <w:t>ase 8 is under the condition that UE is configured with one HARQ process, thus the same behavior can be applied as case 7. For case 9~11, K_mac can also be introduced for reducing NPDCCH monitoring.</w:t>
      </w:r>
    </w:p>
    <w:p w14:paraId="141064AC" w14:textId="77777777" w:rsidR="00427822" w:rsidRPr="00427822" w:rsidRDefault="00427822" w:rsidP="00427822">
      <w:pPr>
        <w:autoSpaceDE w:val="0"/>
        <w:autoSpaceDN w:val="0"/>
        <w:adjustRightInd w:val="0"/>
        <w:snapToGrid w:val="0"/>
        <w:spacing w:after="120"/>
        <w:jc w:val="center"/>
        <w:rPr>
          <w:rFonts w:eastAsia="宋体"/>
          <w:sz w:val="22"/>
          <w:szCs w:val="22"/>
          <w:lang w:val="en-US" w:eastAsia="zh-CN"/>
        </w:rPr>
      </w:pPr>
      <w:r w:rsidRPr="00427822">
        <w:rPr>
          <w:rFonts w:eastAsia="宋体"/>
          <w:noProof/>
          <w:sz w:val="22"/>
          <w:szCs w:val="22"/>
          <w:lang w:val="en-US" w:eastAsia="zh-CN"/>
        </w:rPr>
        <w:drawing>
          <wp:inline distT="0" distB="0" distL="0" distR="0" wp14:anchorId="4D2D5C83" wp14:editId="6042E481">
            <wp:extent cx="5230495" cy="826770"/>
            <wp:effectExtent l="0" t="0" r="8255"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0495" cy="826770"/>
                    </a:xfrm>
                    <a:prstGeom prst="rect">
                      <a:avLst/>
                    </a:prstGeom>
                    <a:noFill/>
                    <a:ln>
                      <a:noFill/>
                    </a:ln>
                  </pic:spPr>
                </pic:pic>
              </a:graphicData>
            </a:graphic>
          </wp:inline>
        </w:drawing>
      </w:r>
    </w:p>
    <w:p w14:paraId="53F2E2A4" w14:textId="77777777" w:rsidR="00427822" w:rsidRPr="00427822" w:rsidRDefault="00427822" w:rsidP="00427822">
      <w:pPr>
        <w:numPr>
          <w:ilvl w:val="0"/>
          <w:numId w:val="28"/>
        </w:numPr>
        <w:autoSpaceDE w:val="0"/>
        <w:autoSpaceDN w:val="0"/>
        <w:adjustRightInd w:val="0"/>
        <w:snapToGrid w:val="0"/>
        <w:spacing w:after="120"/>
        <w:jc w:val="center"/>
        <w:rPr>
          <w:rFonts w:eastAsia="宋体"/>
          <w:sz w:val="22"/>
          <w:szCs w:val="22"/>
          <w:lang w:val="en-US" w:eastAsia="zh-CN"/>
        </w:rPr>
      </w:pPr>
      <w:r w:rsidRPr="00427822">
        <w:rPr>
          <w:rFonts w:eastAsia="宋体"/>
          <w:sz w:val="22"/>
          <w:szCs w:val="22"/>
          <w:lang w:val="en-US" w:eastAsia="zh-CN"/>
        </w:rPr>
        <w:t>UL and DL timing relationship with large TA</w:t>
      </w:r>
    </w:p>
    <w:p w14:paraId="27ED8FD9" w14:textId="77777777" w:rsidR="00427822" w:rsidRPr="00427822" w:rsidRDefault="00427822" w:rsidP="00427822">
      <w:pPr>
        <w:autoSpaceDE w:val="0"/>
        <w:autoSpaceDN w:val="0"/>
        <w:adjustRightInd w:val="0"/>
        <w:snapToGrid w:val="0"/>
        <w:spacing w:after="120"/>
        <w:jc w:val="center"/>
        <w:rPr>
          <w:rFonts w:eastAsia="宋体"/>
          <w:sz w:val="22"/>
          <w:szCs w:val="22"/>
          <w:lang w:val="en-US" w:eastAsia="zh-CN"/>
        </w:rPr>
      </w:pPr>
      <w:r w:rsidRPr="00427822">
        <w:rPr>
          <w:rFonts w:eastAsia="宋体"/>
          <w:noProof/>
          <w:sz w:val="22"/>
          <w:szCs w:val="22"/>
          <w:lang w:val="en-US" w:eastAsia="zh-CN"/>
        </w:rPr>
        <w:drawing>
          <wp:inline distT="0" distB="0" distL="0" distR="0" wp14:anchorId="01451DAE" wp14:editId="53905681">
            <wp:extent cx="5274310" cy="1031240"/>
            <wp:effectExtent l="0" t="0" r="254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1031240"/>
                    </a:xfrm>
                    <a:prstGeom prst="rect">
                      <a:avLst/>
                    </a:prstGeom>
                    <a:noFill/>
                    <a:ln>
                      <a:noFill/>
                    </a:ln>
                  </pic:spPr>
                </pic:pic>
              </a:graphicData>
            </a:graphic>
          </wp:inline>
        </w:drawing>
      </w:r>
    </w:p>
    <w:p w14:paraId="5FB446F4" w14:textId="77777777" w:rsidR="00427822" w:rsidRPr="00427822" w:rsidRDefault="00427822" w:rsidP="00427822">
      <w:pPr>
        <w:numPr>
          <w:ilvl w:val="0"/>
          <w:numId w:val="28"/>
        </w:numPr>
        <w:autoSpaceDE w:val="0"/>
        <w:autoSpaceDN w:val="0"/>
        <w:adjustRightInd w:val="0"/>
        <w:snapToGrid w:val="0"/>
        <w:spacing w:after="120"/>
        <w:jc w:val="center"/>
        <w:rPr>
          <w:rFonts w:eastAsia="宋体"/>
          <w:sz w:val="22"/>
          <w:szCs w:val="22"/>
          <w:lang w:val="en-US" w:eastAsia="zh-CN"/>
        </w:rPr>
      </w:pPr>
      <w:r w:rsidRPr="00427822">
        <w:rPr>
          <w:rFonts w:eastAsia="宋体"/>
          <w:sz w:val="22"/>
          <w:szCs w:val="22"/>
          <w:lang w:val="en-US" w:eastAsia="zh-CN"/>
        </w:rPr>
        <w:t>UL and DL timing relationship with K_mac &gt;0</w:t>
      </w:r>
    </w:p>
    <w:p w14:paraId="2212F7A7" w14:textId="42785C88" w:rsidR="00427822" w:rsidRPr="00427822" w:rsidRDefault="00427822" w:rsidP="00427822">
      <w:pPr>
        <w:autoSpaceDE w:val="0"/>
        <w:autoSpaceDN w:val="0"/>
        <w:adjustRightInd w:val="0"/>
        <w:snapToGrid w:val="0"/>
        <w:spacing w:after="120"/>
        <w:jc w:val="center"/>
        <w:rPr>
          <w:rFonts w:eastAsia="宋体"/>
          <w:sz w:val="22"/>
          <w:szCs w:val="22"/>
          <w:lang w:val="en-US" w:eastAsia="zh-CN"/>
        </w:rPr>
      </w:pPr>
      <w:r w:rsidRPr="00427822">
        <w:rPr>
          <w:rFonts w:eastAsia="宋体"/>
          <w:b/>
          <w:sz w:val="22"/>
          <w:szCs w:val="22"/>
          <w:lang w:val="en-US" w:eastAsia="zh-CN"/>
        </w:rPr>
        <w:t xml:space="preserve">Figure </w:t>
      </w:r>
      <w:r w:rsidR="002E5DCD">
        <w:rPr>
          <w:rFonts w:eastAsia="宋体"/>
          <w:b/>
          <w:sz w:val="22"/>
          <w:szCs w:val="22"/>
          <w:lang w:val="en-US" w:eastAsia="zh-CN"/>
        </w:rPr>
        <w:t>1</w:t>
      </w:r>
      <w:r w:rsidRPr="00427822">
        <w:rPr>
          <w:rFonts w:eastAsia="宋体"/>
          <w:sz w:val="22"/>
          <w:szCs w:val="22"/>
          <w:lang w:val="en-US" w:eastAsia="zh-CN"/>
        </w:rPr>
        <w:t xml:space="preserve"> NPDCCH monitoring restrictions for case 2</w:t>
      </w:r>
    </w:p>
    <w:p w14:paraId="4CB3828E" w14:textId="32B0FBA8" w:rsidR="00427822" w:rsidRPr="00427822" w:rsidRDefault="00427822" w:rsidP="00427822">
      <w:pPr>
        <w:autoSpaceDE w:val="0"/>
        <w:autoSpaceDN w:val="0"/>
        <w:adjustRightInd w:val="0"/>
        <w:snapToGrid w:val="0"/>
        <w:spacing w:after="120"/>
        <w:jc w:val="both"/>
        <w:rPr>
          <w:rFonts w:eastAsia="宋体"/>
          <w:i/>
          <w:sz w:val="22"/>
          <w:szCs w:val="22"/>
          <w:lang w:val="en-US" w:eastAsia="zh-CN"/>
        </w:rPr>
      </w:pPr>
      <w:r w:rsidRPr="00427822">
        <w:rPr>
          <w:rFonts w:eastAsia="宋体"/>
          <w:b/>
          <w:i/>
          <w:sz w:val="22"/>
          <w:szCs w:val="22"/>
          <w:lang w:val="en-US" w:eastAsia="zh-CN"/>
        </w:rPr>
        <w:t xml:space="preserve">Proposal </w:t>
      </w:r>
      <w:r w:rsidR="002E5DCD">
        <w:rPr>
          <w:rFonts w:eastAsia="宋体"/>
          <w:b/>
          <w:i/>
          <w:sz w:val="22"/>
          <w:szCs w:val="22"/>
          <w:lang w:val="en-US" w:eastAsia="zh-CN"/>
        </w:rPr>
        <w:t xml:space="preserve">2: </w:t>
      </w:r>
      <w:r w:rsidR="002E5DCD" w:rsidRPr="00DB25A6">
        <w:rPr>
          <w:rFonts w:eastAsia="宋体"/>
          <w:i/>
          <w:sz w:val="22"/>
          <w:szCs w:val="22"/>
          <w:lang w:val="en-US" w:eastAsia="zh-CN"/>
        </w:rPr>
        <w:t>F</w:t>
      </w:r>
      <w:r w:rsidRPr="00DB25A6">
        <w:rPr>
          <w:rFonts w:eastAsia="宋体"/>
          <w:i/>
          <w:sz w:val="22"/>
          <w:szCs w:val="22"/>
          <w:lang w:val="en-US" w:eastAsia="zh-CN"/>
        </w:rPr>
        <w:t>or</w:t>
      </w:r>
      <w:r w:rsidRPr="00427822">
        <w:rPr>
          <w:rFonts w:eastAsia="宋体"/>
          <w:i/>
          <w:sz w:val="22"/>
          <w:szCs w:val="22"/>
          <w:lang w:val="en-US" w:eastAsia="zh-CN"/>
        </w:rPr>
        <w:t xml:space="preserve"> case 7~11, the NPDCCH monitoring should take into consideration the timing offset between the UL and DL frame at the gNB.</w:t>
      </w:r>
    </w:p>
    <w:p w14:paraId="790BCF71" w14:textId="56F4C948" w:rsidR="00800436" w:rsidRPr="00A67225" w:rsidRDefault="00B63B88" w:rsidP="00435E3A">
      <w:pPr>
        <w:spacing w:beforeLines="100" w:before="240"/>
        <w:jc w:val="both"/>
        <w:rPr>
          <w:sz w:val="22"/>
          <w:szCs w:val="22"/>
          <w:lang w:val="en-US"/>
        </w:rPr>
      </w:pPr>
      <w:r>
        <w:rPr>
          <w:sz w:val="22"/>
          <w:szCs w:val="22"/>
          <w:lang w:val="en-US"/>
        </w:rPr>
        <w:t>Therefore</w:t>
      </w:r>
      <w:r w:rsidR="00982CFD" w:rsidRPr="00044D49">
        <w:rPr>
          <w:sz w:val="22"/>
          <w:szCs w:val="22"/>
          <w:lang w:val="en-US"/>
        </w:rPr>
        <w:t xml:space="preserve"> i</w:t>
      </w:r>
      <w:r w:rsidR="00982CFD" w:rsidRPr="00044D49">
        <w:rPr>
          <w:rFonts w:hint="eastAsia"/>
          <w:sz w:val="22"/>
          <w:szCs w:val="22"/>
          <w:lang w:val="en-US"/>
        </w:rPr>
        <w:t xml:space="preserve">n </w:t>
      </w:r>
      <w:r w:rsidR="00982CFD" w:rsidRPr="00044D49">
        <w:rPr>
          <w:sz w:val="22"/>
          <w:szCs w:val="22"/>
          <w:lang w:eastAsia="en-US"/>
        </w:rPr>
        <w:t xml:space="preserve">Clause </w:t>
      </w:r>
      <w:r w:rsidR="001C6323">
        <w:rPr>
          <w:sz w:val="22"/>
          <w:szCs w:val="22"/>
          <w:lang w:eastAsia="en-US"/>
        </w:rPr>
        <w:t>16</w:t>
      </w:r>
      <w:r w:rsidR="00982CFD" w:rsidRPr="00044D49">
        <w:rPr>
          <w:sz w:val="22"/>
          <w:szCs w:val="22"/>
          <w:lang w:eastAsia="en-US"/>
        </w:rPr>
        <w:t>.</w:t>
      </w:r>
      <w:r w:rsidR="001C6323">
        <w:rPr>
          <w:sz w:val="22"/>
          <w:szCs w:val="22"/>
          <w:lang w:eastAsia="en-US"/>
        </w:rPr>
        <w:t>6</w:t>
      </w:r>
      <w:r w:rsidR="00982CFD" w:rsidRPr="00044D49">
        <w:rPr>
          <w:sz w:val="22"/>
          <w:szCs w:val="22"/>
          <w:lang w:eastAsia="en-US"/>
        </w:rPr>
        <w:t xml:space="preserve"> of </w:t>
      </w:r>
      <w:r w:rsidR="00982CFD" w:rsidRPr="00044D49">
        <w:rPr>
          <w:rFonts w:hint="eastAsia"/>
          <w:sz w:val="22"/>
          <w:szCs w:val="22"/>
          <w:lang w:val="en-US"/>
        </w:rPr>
        <w:t>TS3</w:t>
      </w:r>
      <w:r w:rsidR="001C6323">
        <w:rPr>
          <w:sz w:val="22"/>
          <w:szCs w:val="22"/>
          <w:lang w:val="en-US"/>
        </w:rPr>
        <w:t>6</w:t>
      </w:r>
      <w:r w:rsidR="00982CFD" w:rsidRPr="00044D49">
        <w:rPr>
          <w:rFonts w:hint="eastAsia"/>
          <w:sz w:val="22"/>
          <w:szCs w:val="22"/>
          <w:lang w:val="en-US"/>
        </w:rPr>
        <w:t>.21</w:t>
      </w:r>
      <w:r w:rsidR="00982CFD" w:rsidRPr="00044D49">
        <w:rPr>
          <w:sz w:val="22"/>
          <w:szCs w:val="22"/>
          <w:lang w:val="en-US"/>
        </w:rPr>
        <w:t>3</w:t>
      </w:r>
      <w:r w:rsidR="00982CFD" w:rsidRPr="00044D49">
        <w:rPr>
          <w:rFonts w:hint="eastAsia"/>
          <w:sz w:val="22"/>
          <w:szCs w:val="22"/>
          <w:lang w:val="en-US"/>
        </w:rPr>
        <w:t xml:space="preserve"> v17.0.0, </w:t>
      </w:r>
      <w:r>
        <w:rPr>
          <w:sz w:val="22"/>
          <w:szCs w:val="22"/>
          <w:lang w:val="en-US"/>
        </w:rPr>
        <w:t xml:space="preserve">the following </w:t>
      </w:r>
      <w:r w:rsidRPr="00B63B88">
        <w:rPr>
          <w:rFonts w:eastAsia="宋体" w:hint="eastAsia"/>
          <w:sz w:val="22"/>
          <w:szCs w:val="22"/>
          <w:lang w:eastAsia="zh-CN"/>
        </w:rPr>
        <w:t>T</w:t>
      </w:r>
      <w:r w:rsidRPr="00B63B88">
        <w:rPr>
          <w:rFonts w:eastAsia="宋体"/>
          <w:sz w:val="22"/>
          <w:szCs w:val="22"/>
          <w:lang w:eastAsia="zh-CN"/>
        </w:rPr>
        <w:t>P#</w:t>
      </w:r>
      <w:r w:rsidR="00A67225">
        <w:rPr>
          <w:rFonts w:eastAsia="宋体"/>
          <w:sz w:val="22"/>
          <w:szCs w:val="22"/>
          <w:lang w:eastAsia="zh-CN"/>
        </w:rPr>
        <w:t>3</w:t>
      </w:r>
      <w:r w:rsidRPr="00B63B88">
        <w:rPr>
          <w:rFonts w:eastAsia="宋体"/>
          <w:sz w:val="22"/>
          <w:szCs w:val="22"/>
          <w:lang w:eastAsia="zh-CN"/>
        </w:rPr>
        <w:t xml:space="preserve"> </w:t>
      </w:r>
      <w:r>
        <w:rPr>
          <w:rFonts w:eastAsia="宋体"/>
          <w:sz w:val="22"/>
          <w:szCs w:val="22"/>
          <w:lang w:eastAsia="zh-CN"/>
        </w:rPr>
        <w:t>can be adopted</w:t>
      </w:r>
      <w:r w:rsidR="00A67225">
        <w:rPr>
          <w:rFonts w:eastAsia="宋体"/>
          <w:sz w:val="22"/>
          <w:szCs w:val="22"/>
          <w:lang w:eastAsia="zh-CN"/>
        </w:rPr>
        <w:t xml:space="preserve"> for case7~11</w:t>
      </w:r>
      <w:r w:rsidR="001C6323">
        <w:rPr>
          <w:rFonts w:eastAsia="宋体"/>
          <w:sz w:val="22"/>
          <w:szCs w:val="22"/>
          <w:lang w:eastAsia="zh-CN"/>
        </w:rPr>
        <w:t>.</w:t>
      </w:r>
    </w:p>
    <w:p w14:paraId="50949E0B" w14:textId="086BEA09" w:rsidR="001C6323" w:rsidRDefault="001C6323" w:rsidP="00435E3A">
      <w:pPr>
        <w:spacing w:beforeLines="100" w:before="240"/>
        <w:jc w:val="both"/>
        <w:rPr>
          <w:rFonts w:eastAsia="宋体"/>
          <w:sz w:val="22"/>
          <w:szCs w:val="22"/>
          <w:lang w:val="en-US" w:eastAsia="zh-CN"/>
        </w:rPr>
      </w:pPr>
      <w:r w:rsidRPr="001C6323">
        <w:rPr>
          <w:rFonts w:eastAsia="宋体"/>
          <w:noProof/>
          <w:sz w:val="22"/>
          <w:szCs w:val="22"/>
          <w:lang w:val="en-US" w:eastAsia="zh-CN"/>
        </w:rPr>
        <mc:AlternateContent>
          <mc:Choice Requires="wps">
            <w:drawing>
              <wp:inline distT="0" distB="0" distL="0" distR="0" wp14:anchorId="2EFE0B9A" wp14:editId="3C8BE3EE">
                <wp:extent cx="5977719" cy="4133850"/>
                <wp:effectExtent l="0" t="0" r="23495"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719" cy="4133850"/>
                        </a:xfrm>
                        <a:prstGeom prst="rect">
                          <a:avLst/>
                        </a:prstGeom>
                        <a:solidFill>
                          <a:srgbClr val="FFFFFF"/>
                        </a:solidFill>
                        <a:ln w="9525">
                          <a:solidFill>
                            <a:srgbClr val="000000"/>
                          </a:solidFill>
                          <a:miter lim="800000"/>
                          <a:headEnd/>
                          <a:tailEnd/>
                        </a:ln>
                      </wps:spPr>
                      <wps:txbx>
                        <w:txbxContent>
                          <w:p w14:paraId="1E55C62F" w14:textId="49ABDAEF" w:rsidR="00A67225" w:rsidRPr="00A67225" w:rsidRDefault="00A67225" w:rsidP="001C6323">
                            <w:pPr>
                              <w:pStyle w:val="a4"/>
                              <w:numPr>
                                <w:ilvl w:val="0"/>
                                <w:numId w:val="11"/>
                              </w:numPr>
                              <w:ind w:leftChars="0"/>
                              <w:rPr>
                                <w:rFonts w:eastAsia="宋体"/>
                                <w:sz w:val="22"/>
                                <w:szCs w:val="22"/>
                              </w:rPr>
                            </w:pPr>
                            <w:r w:rsidRPr="00044D49">
                              <w:rPr>
                                <w:rFonts w:eastAsia="宋体" w:hint="eastAsia"/>
                                <w:b/>
                                <w:sz w:val="22"/>
                                <w:szCs w:val="22"/>
                                <w:lang w:eastAsia="zh-CN"/>
                              </w:rPr>
                              <w:t>T</w:t>
                            </w:r>
                            <w:r w:rsidRPr="00044D49">
                              <w:rPr>
                                <w:rFonts w:eastAsia="宋体"/>
                                <w:b/>
                                <w:sz w:val="22"/>
                                <w:szCs w:val="22"/>
                                <w:lang w:eastAsia="zh-CN"/>
                              </w:rPr>
                              <w:t>P#</w:t>
                            </w:r>
                            <w:r>
                              <w:rPr>
                                <w:rFonts w:eastAsia="宋体"/>
                                <w:b/>
                                <w:sz w:val="22"/>
                                <w:szCs w:val="22"/>
                                <w:lang w:eastAsia="zh-CN"/>
                              </w:rPr>
                              <w:t>3</w:t>
                            </w:r>
                            <w:r w:rsidRPr="00044D49">
                              <w:rPr>
                                <w:rFonts w:eastAsia="宋体"/>
                                <w:b/>
                                <w:sz w:val="22"/>
                                <w:szCs w:val="22"/>
                                <w:lang w:eastAsia="zh-CN"/>
                              </w:rPr>
                              <w:t xml:space="preserve"> for </w:t>
                            </w:r>
                            <w:r w:rsidRPr="00044D49">
                              <w:rPr>
                                <w:b/>
                                <w:sz w:val="22"/>
                                <w:szCs w:val="22"/>
                                <w:lang w:eastAsia="en-US"/>
                              </w:rPr>
                              <w:t xml:space="preserve">Clause </w:t>
                            </w:r>
                            <w:r>
                              <w:rPr>
                                <w:b/>
                                <w:sz w:val="22"/>
                                <w:szCs w:val="22"/>
                                <w:lang w:eastAsia="en-US"/>
                              </w:rPr>
                              <w:t>16</w:t>
                            </w:r>
                            <w:r w:rsidRPr="00044D49">
                              <w:rPr>
                                <w:b/>
                                <w:sz w:val="22"/>
                                <w:szCs w:val="22"/>
                                <w:lang w:eastAsia="en-US"/>
                              </w:rPr>
                              <w:t>.</w:t>
                            </w:r>
                            <w:r>
                              <w:rPr>
                                <w:b/>
                                <w:sz w:val="22"/>
                                <w:szCs w:val="22"/>
                                <w:lang w:eastAsia="en-US"/>
                              </w:rPr>
                              <w:t>6</w:t>
                            </w:r>
                            <w:r w:rsidRPr="00044D49">
                              <w:rPr>
                                <w:b/>
                                <w:sz w:val="22"/>
                                <w:szCs w:val="22"/>
                                <w:lang w:eastAsia="en-US"/>
                              </w:rPr>
                              <w:t xml:space="preserve"> of</w:t>
                            </w:r>
                            <w:r w:rsidRPr="00044D49">
                              <w:rPr>
                                <w:rFonts w:eastAsiaTheme="minorEastAsia"/>
                                <w:b/>
                                <w:sz w:val="22"/>
                                <w:szCs w:val="22"/>
                              </w:rPr>
                              <w:t xml:space="preserve"> TS3</w:t>
                            </w:r>
                            <w:r>
                              <w:rPr>
                                <w:rFonts w:eastAsiaTheme="minorEastAsia"/>
                                <w:b/>
                                <w:sz w:val="22"/>
                                <w:szCs w:val="22"/>
                              </w:rPr>
                              <w:t>6</w:t>
                            </w:r>
                            <w:r w:rsidRPr="00044D49">
                              <w:rPr>
                                <w:rFonts w:eastAsiaTheme="minorEastAsia"/>
                                <w:b/>
                                <w:sz w:val="22"/>
                                <w:szCs w:val="22"/>
                              </w:rPr>
                              <w:t>.213</w:t>
                            </w:r>
                          </w:p>
                          <w:p w14:paraId="7C6CE333" w14:textId="672F5827" w:rsidR="00A67225" w:rsidRDefault="00A67225" w:rsidP="001C6323">
                            <w:pPr>
                              <w:rPr>
                                <w:rFonts w:eastAsia="Calibri"/>
                                <w:lang w:eastAsia="en-GB"/>
                              </w:rPr>
                            </w:pPr>
                            <w:r>
                              <w:rPr>
                                <w:color w:val="FF0000"/>
                                <w:lang w:val="en-US"/>
                              </w:rPr>
                              <w:t>=======================</w:t>
                            </w:r>
                            <w:r w:rsidRPr="00E95446">
                              <w:rPr>
                                <w:color w:val="FF0000"/>
                                <w:lang w:val="en-US"/>
                              </w:rPr>
                              <w:t>====</w:t>
                            </w: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r>
                              <w:rPr>
                                <w:color w:val="FF0000"/>
                                <w:lang w:val="en-US"/>
                              </w:rPr>
                              <w:t>========</w:t>
                            </w:r>
                            <w:r w:rsidRPr="00E95446">
                              <w:rPr>
                                <w:color w:val="FF0000"/>
                                <w:lang w:val="en-US"/>
                              </w:rPr>
                              <w:t>===========</w:t>
                            </w:r>
                          </w:p>
                          <w:p w14:paraId="61A24949" w14:textId="77777777" w:rsidR="001C6323" w:rsidRPr="006F70B9" w:rsidRDefault="001C6323" w:rsidP="001C6323">
                            <w:pPr>
                              <w:rPr>
                                <w:rFonts w:eastAsia="Calibri"/>
                                <w:lang w:eastAsia="en-GB"/>
                              </w:rPr>
                            </w:pPr>
                            <w:r w:rsidRPr="006F70B9">
                              <w:rPr>
                                <w:rFonts w:eastAsia="Calibri"/>
                                <w:lang w:eastAsia="en-GB"/>
                              </w:rPr>
                              <w:t xml:space="preserve">If a NB-IoT UE is configured with higher layer parameter </w:t>
                            </w:r>
                            <w:r w:rsidRPr="006F70B9">
                              <w:rPr>
                                <w:rFonts w:eastAsia="Calibri"/>
                                <w:i/>
                                <w:lang w:eastAsia="en-GB"/>
                              </w:rPr>
                              <w:t>twoHARQ-ProcessesConfig</w:t>
                            </w:r>
                          </w:p>
                          <w:p w14:paraId="29E2732D" w14:textId="77777777" w:rsidR="001C6323" w:rsidRPr="006F70B9" w:rsidRDefault="001C6323" w:rsidP="001C6323">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r>
                            <w:proofErr w:type="gramStart"/>
                            <w:r w:rsidRPr="006F70B9">
                              <w:rPr>
                                <w:rFonts w:eastAsia="MS Mincho"/>
                                <w:lang w:eastAsia="en-GB"/>
                              </w:rPr>
                              <w:t>and</w:t>
                            </w:r>
                            <w:proofErr w:type="gramEnd"/>
                            <w:r w:rsidRPr="006F70B9">
                              <w:rPr>
                                <w:rFonts w:eastAsia="MS Mincho"/>
                                <w:lang w:eastAsia="en-GB"/>
                              </w:rPr>
                              <w:t xml:space="preserve"> if the UE has a NPUSCH transmission ending in subframe </w:t>
                            </w:r>
                            <w:r w:rsidRPr="006F70B9">
                              <w:rPr>
                                <w:rFonts w:eastAsia="MS Mincho"/>
                                <w:i/>
                                <w:lang w:eastAsia="en-GB"/>
                              </w:rPr>
                              <w:t>n</w:t>
                            </w:r>
                            <w:r w:rsidRPr="006F70B9">
                              <w:rPr>
                                <w:rFonts w:eastAsia="MS Mincho"/>
                                <w:lang w:eastAsia="en-GB"/>
                              </w:rPr>
                              <w:t>,</w:t>
                            </w:r>
                          </w:p>
                          <w:p w14:paraId="6F695046" w14:textId="77777777" w:rsidR="001C6323" w:rsidRPr="006F70B9" w:rsidRDefault="001C6323" w:rsidP="001C6323">
                            <w:pPr>
                              <w:overflowPunct w:val="0"/>
                              <w:ind w:left="851" w:hanging="284"/>
                              <w:rPr>
                                <w:rFonts w:eastAsia="MS Mincho"/>
                                <w:lang w:eastAsia="en-GB"/>
                              </w:rPr>
                            </w:pPr>
                            <w:r w:rsidRPr="006F70B9">
                              <w:rPr>
                                <w:rFonts w:eastAsia="MS Mincho"/>
                                <w:lang w:eastAsia="en-GB"/>
                              </w:rPr>
                              <w:t>-</w:t>
                            </w:r>
                            <w:r w:rsidRPr="006F70B9">
                              <w:rPr>
                                <w:rFonts w:eastAsia="MS Mincho"/>
                                <w:lang w:eastAsia="en-GB"/>
                              </w:rPr>
                              <w:tab/>
                              <w:t>the UE is not required to receive transmissions in the Type B half-duplex guard periods as specified in [3]for FDD</w:t>
                            </w:r>
                            <w:r w:rsidRPr="006F70B9" w:rsidDel="00CF256D">
                              <w:rPr>
                                <w:rFonts w:eastAsia="MS Mincho"/>
                                <w:lang w:eastAsia="en-GB"/>
                              </w:rPr>
                              <w:t xml:space="preserve"> </w:t>
                            </w:r>
                            <w:r w:rsidRPr="006F70B9">
                              <w:rPr>
                                <w:rFonts w:eastAsia="MS Mincho"/>
                                <w:lang w:eastAsia="en-GB"/>
                              </w:rPr>
                              <w:t>; and</w:t>
                            </w:r>
                          </w:p>
                          <w:p w14:paraId="36397FD9" w14:textId="72BA7F05" w:rsidR="001C6323" w:rsidRPr="006F70B9" w:rsidRDefault="001C6323" w:rsidP="001C6323">
                            <w:pPr>
                              <w:overflowPunct w:val="0"/>
                              <w:ind w:left="851" w:hanging="284"/>
                              <w:rPr>
                                <w:rFonts w:eastAsia="MS Mincho"/>
                                <w:lang w:eastAsia="en-GB"/>
                              </w:rPr>
                            </w:pPr>
                            <w:r w:rsidRPr="006F70B9">
                              <w:rPr>
                                <w:rFonts w:eastAsia="MS Mincho"/>
                                <w:lang w:eastAsia="en-GB"/>
                              </w:rPr>
                              <w:t>-</w:t>
                            </w:r>
                            <w:r w:rsidRPr="006F70B9">
                              <w:rPr>
                                <w:rFonts w:eastAsia="MS Mincho"/>
                                <w:lang w:eastAsia="en-GB"/>
                              </w:rPr>
                              <w:tab/>
                              <w:t xml:space="preserve">the UE is not </w:t>
                            </w:r>
                            <w:r w:rsidRPr="006F70B9">
                              <w:rPr>
                                <w:rFonts w:eastAsia="MS Mincho" w:hint="eastAsia"/>
                                <w:lang w:eastAsia="zh-CN"/>
                              </w:rPr>
                              <w:t>expected</w:t>
                            </w:r>
                            <w:r w:rsidRPr="006F70B9">
                              <w:rPr>
                                <w:rFonts w:eastAsia="MS Mincho"/>
                                <w:lang w:eastAsia="en-GB"/>
                              </w:rPr>
                              <w:t xml:space="preserve"> to receive a</w:t>
                            </w:r>
                            <w:r w:rsidRPr="006F70B9">
                              <w:rPr>
                                <w:rFonts w:eastAsia="MS Mincho" w:hint="eastAsia"/>
                                <w:lang w:eastAsia="zh-CN"/>
                              </w:rPr>
                              <w:t xml:space="preserve">n NPDCCH with DCI format N0/N1 </w:t>
                            </w:r>
                            <w:r w:rsidRPr="006F70B9">
                              <w:rPr>
                                <w:rFonts w:eastAsia="MS Mincho"/>
                                <w:lang w:eastAsia="en-GB"/>
                              </w:rPr>
                              <w:t>for the same HARQ process</w:t>
                            </w:r>
                            <w:r w:rsidRPr="006F70B9">
                              <w:rPr>
                                <w:rFonts w:eastAsia="MS Mincho" w:hint="eastAsia"/>
                                <w:lang w:eastAsia="zh-CN"/>
                              </w:rPr>
                              <w:t xml:space="preserve"> ID as the NPUSCH transmission</w:t>
                            </w:r>
                            <w:r w:rsidRPr="006F70B9">
                              <w:rPr>
                                <w:rFonts w:eastAsia="MS Mincho"/>
                                <w:lang w:eastAsia="en-GB"/>
                              </w:rPr>
                              <w:t xml:space="preserve"> in any subframe starting from</w:t>
                            </w:r>
                            <w:r>
                              <w:rPr>
                                <w:rFonts w:eastAsia="MS Mincho"/>
                                <w:lang w:eastAsia="en-GB"/>
                              </w:rPr>
                              <w:t xml:space="preserve"> </w:t>
                            </w:r>
                            <w:ins w:id="17" w:author="作者">
                              <w:r w:rsidRPr="001C6323">
                                <w:rPr>
                                  <w:rFonts w:eastAsia="MS Mincho"/>
                                  <w:lang w:eastAsia="en-GB"/>
                                </w:rPr>
                                <w:t>subframe n+1 to subframe n+kmac+3</w:t>
                              </w:r>
                            </w:ins>
                            <w:r w:rsidRPr="006F70B9">
                              <w:rPr>
                                <w:rFonts w:eastAsia="MS Mincho"/>
                                <w:i/>
                                <w:lang w:eastAsia="en-GB"/>
                              </w:rPr>
                              <w:t>;</w:t>
                            </w:r>
                          </w:p>
                          <w:p w14:paraId="56EA6965" w14:textId="77777777" w:rsidR="001C6323" w:rsidRPr="006F70B9" w:rsidRDefault="001C6323" w:rsidP="001C6323">
                            <w:pPr>
                              <w:rPr>
                                <w:rFonts w:eastAsia="Calibri"/>
                                <w:lang w:eastAsia="en-GB"/>
                              </w:rPr>
                            </w:pPr>
                            <w:proofErr w:type="gramStart"/>
                            <w:r w:rsidRPr="006F70B9">
                              <w:rPr>
                                <w:rFonts w:eastAsia="Calibri"/>
                                <w:lang w:eastAsia="en-GB"/>
                              </w:rPr>
                              <w:t>else</w:t>
                            </w:r>
                            <w:proofErr w:type="gramEnd"/>
                            <w:r w:rsidRPr="006F70B9">
                              <w:rPr>
                                <w:rFonts w:eastAsia="Calibri"/>
                                <w:lang w:eastAsia="en-GB"/>
                              </w:rPr>
                              <w:t xml:space="preserve"> if the UE is not using higher layer parameter </w:t>
                            </w:r>
                            <w:r w:rsidRPr="006F70B9">
                              <w:rPr>
                                <w:rFonts w:eastAsia="Calibri"/>
                                <w:i/>
                                <w:lang w:eastAsia="en-GB"/>
                              </w:rPr>
                              <w:t>edt-Parameters</w:t>
                            </w:r>
                            <w:r w:rsidRPr="006F70B9">
                              <w:rPr>
                                <w:rFonts w:eastAsia="MS Mincho"/>
                                <w:lang w:eastAsia="en-GB"/>
                              </w:rPr>
                              <w:t xml:space="preserve"> or if </w:t>
                            </w:r>
                            <w:r w:rsidRPr="006F70B9">
                              <w:rPr>
                                <w:rFonts w:eastAsia="Calibri"/>
                                <w:lang w:eastAsia="en-GB"/>
                              </w:rPr>
                              <w:t xml:space="preserve">the UE is using higher layer parameter </w:t>
                            </w:r>
                            <w:r w:rsidRPr="006F70B9">
                              <w:rPr>
                                <w:rFonts w:eastAsia="Calibri"/>
                                <w:i/>
                                <w:lang w:eastAsia="en-GB"/>
                              </w:rPr>
                              <w:t>edt-</w:t>
                            </w:r>
                            <w:r w:rsidRPr="00C32317">
                              <w:rPr>
                                <w:rFonts w:eastAsia="MS Mincho"/>
                                <w:lang w:eastAsia="en-GB"/>
                              </w:rPr>
                              <w:t xml:space="preserve"> </w:t>
                            </w:r>
                            <w:r w:rsidRPr="006F70B9">
                              <w:rPr>
                                <w:rFonts w:eastAsia="Calibri"/>
                                <w:lang w:eastAsia="en-GB"/>
                              </w:rPr>
                              <w:t xml:space="preserve">and </w:t>
                            </w:r>
                            <w:r w:rsidRPr="006F70B9">
                              <w:rPr>
                                <w:rFonts w:eastAsia="Calibri"/>
                                <w:position w:val="-12"/>
                                <w:lang w:eastAsia="en-GB"/>
                              </w:rPr>
                              <w:object w:dxaOrig="1200" w:dyaOrig="380" w14:anchorId="5F692BAA">
                                <v:shape id="_x0000_i1026" type="#_x0000_t75" style="width:58pt;height:14pt" o:ole="">
                                  <v:imagedata r:id="rId12" o:title=""/>
                                </v:shape>
                                <o:OLEObject Type="Embed" ProgID="Equation.DSMT4" ShapeID="_x0000_i1026" DrawAspect="Content" ObjectID="_1706375951" r:id="rId13"/>
                              </w:object>
                            </w:r>
                            <w:r w:rsidRPr="006F70B9">
                              <w:rPr>
                                <w:rFonts w:eastAsia="Calibri"/>
                                <w:lang w:eastAsia="en-GB"/>
                              </w:rPr>
                              <w:t xml:space="preserve"> </w:t>
                            </w:r>
                          </w:p>
                          <w:p w14:paraId="79DA1F0E" w14:textId="69335E6E" w:rsidR="001C6323" w:rsidRPr="006F70B9" w:rsidRDefault="001C6323" w:rsidP="001C6323">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t xml:space="preserve">if the NB-IoT UE has a NPUSCH transmission ending in subframe </w:t>
                            </w:r>
                            <w:r w:rsidRPr="006F70B9">
                              <w:rPr>
                                <w:rFonts w:eastAsia="MS Mincho"/>
                                <w:i/>
                                <w:lang w:eastAsia="en-GB"/>
                              </w:rPr>
                              <w:t>n</w:t>
                            </w:r>
                            <w:r w:rsidRPr="006F70B9">
                              <w:rPr>
                                <w:rFonts w:eastAsia="MS Mincho"/>
                                <w:lang w:eastAsia="en-GB"/>
                              </w:rPr>
                              <w:t xml:space="preserve"> , the UE is not required to monitor NPDCCH in any subframe starting from</w:t>
                            </w:r>
                            <w:r>
                              <w:rPr>
                                <w:rFonts w:eastAsia="MS Mincho"/>
                                <w:lang w:eastAsia="en-GB"/>
                              </w:rPr>
                              <w:t xml:space="preserve"> </w:t>
                            </w:r>
                            <w:ins w:id="18" w:author="作者">
                              <w:r w:rsidRPr="001C6323">
                                <w:rPr>
                                  <w:rFonts w:eastAsia="MS Mincho"/>
                                  <w:lang w:eastAsia="en-GB"/>
                                </w:rPr>
                                <w:t xml:space="preserve">subframe </w:t>
                              </w:r>
                              <w:r w:rsidRPr="001C6323">
                                <w:rPr>
                                  <w:rFonts w:eastAsia="MS Mincho"/>
                                  <w:i/>
                                  <w:lang w:eastAsia="en-GB"/>
                                </w:rPr>
                                <w:t xml:space="preserve">n+1 </w:t>
                              </w:r>
                              <w:r w:rsidRPr="001C6323">
                                <w:rPr>
                                  <w:rFonts w:eastAsia="MS Mincho"/>
                                  <w:lang w:eastAsia="en-GB"/>
                                </w:rPr>
                                <w:t xml:space="preserve">to subframe </w:t>
                              </w:r>
                              <w:r w:rsidRPr="001C6323">
                                <w:rPr>
                                  <w:rFonts w:eastAsia="MS Mincho"/>
                                  <w:i/>
                                  <w:lang w:eastAsia="en-GB"/>
                                </w:rPr>
                                <w:t>n+kmac+3</w:t>
                              </w:r>
                            </w:ins>
                            <w:r w:rsidRPr="006F70B9">
                              <w:rPr>
                                <w:rFonts w:eastAsia="MS Mincho"/>
                                <w:lang w:eastAsia="en-GB"/>
                              </w:rPr>
                              <w:t xml:space="preserve">. </w:t>
                            </w:r>
                          </w:p>
                          <w:p w14:paraId="3FE65459" w14:textId="77777777" w:rsidR="001C6323" w:rsidRPr="006F70B9" w:rsidRDefault="001C6323" w:rsidP="001C6323">
                            <w:pPr>
                              <w:rPr>
                                <w:rFonts w:eastAsia="Calibri"/>
                                <w:lang w:eastAsia="zh-CN"/>
                              </w:rPr>
                            </w:pPr>
                            <w:proofErr w:type="gramStart"/>
                            <w:r w:rsidRPr="006F70B9">
                              <w:rPr>
                                <w:rFonts w:eastAsia="Calibri"/>
                                <w:lang w:eastAsia="zh-CN"/>
                              </w:rPr>
                              <w:t>o</w:t>
                            </w:r>
                            <w:r w:rsidRPr="006F70B9">
                              <w:rPr>
                                <w:rFonts w:eastAsia="Calibri" w:hint="eastAsia"/>
                                <w:lang w:eastAsia="zh-CN"/>
                              </w:rPr>
                              <w:t>therwise</w:t>
                            </w:r>
                            <w:proofErr w:type="gramEnd"/>
                            <w:r w:rsidRPr="006F70B9">
                              <w:rPr>
                                <w:rFonts w:eastAsia="Calibri"/>
                                <w:lang w:eastAsia="zh-CN"/>
                              </w:rPr>
                              <w:t>,</w:t>
                            </w:r>
                          </w:p>
                          <w:p w14:paraId="023EA258" w14:textId="69F14D67" w:rsidR="001C6323" w:rsidRPr="006F70B9" w:rsidRDefault="001C6323" w:rsidP="001C6323">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t xml:space="preserve">If the NB-IoT UE has a NPUSCH transmission for Msg3 ending in subframe </w:t>
                            </w:r>
                            <m:oMath>
                              <m:sSup>
                                <m:sSupPr>
                                  <m:ctrlPr>
                                    <w:rPr>
                                      <w:rFonts w:ascii="Cambria Math" w:eastAsia="MS Mincho" w:hAnsi="Cambria Math"/>
                                      <w:i/>
                                      <w:lang w:eastAsia="en-GB"/>
                                    </w:rPr>
                                  </m:ctrlPr>
                                </m:sSupPr>
                                <m:e>
                                  <m:r>
                                    <w:rPr>
                                      <w:rFonts w:ascii="Cambria Math" w:eastAsia="MS Mincho" w:hAnsi="Cambria Math"/>
                                      <w:lang w:eastAsia="en-GB"/>
                                    </w:rPr>
                                    <m:t>n</m:t>
                                  </m:r>
                                </m:e>
                                <m:sup>
                                  <m:r>
                                    <w:rPr>
                                      <w:rFonts w:ascii="Cambria Math" w:eastAsia="MS Mincho" w:hAnsi="Cambria Math"/>
                                      <w:lang w:eastAsia="en-GB"/>
                                    </w:rPr>
                                    <m:t>'</m:t>
                                  </m:r>
                                </m:sup>
                              </m:sSup>
                            </m:oMath>
                            <w:r w:rsidRPr="006F70B9">
                              <w:rPr>
                                <w:rFonts w:eastAsia="MS Mincho"/>
                                <w:lang w:eastAsia="en-GB"/>
                              </w:rPr>
                              <w:t>with transport block size</w:t>
                            </w:r>
                            <w:r w:rsidRPr="006F70B9">
                              <w:rPr>
                                <w:rFonts w:eastAsia="MS Mincho"/>
                                <w:position w:val="-14"/>
                                <w:lang w:eastAsia="en-GB"/>
                              </w:rPr>
                              <w:object w:dxaOrig="720" w:dyaOrig="340" w14:anchorId="60BD0999">
                                <v:shape id="_x0000_i1027" type="#_x0000_t75" style="width:37.35pt;height:14pt" o:ole="">
                                  <v:imagedata r:id="rId14" o:title=""/>
                                </v:shape>
                                <o:OLEObject Type="Embed" ProgID="Equation.DSMT4" ShapeID="_x0000_i1027" DrawAspect="Content" ObjectID="_1706375952" r:id="rId15"/>
                              </w:object>
                            </w:r>
                            <w:r w:rsidRPr="006F70B9">
                              <w:rPr>
                                <w:rFonts w:eastAsia="MS Mincho"/>
                                <w:lang w:eastAsia="en-GB"/>
                              </w:rPr>
                              <w:t xml:space="preserve"> , whereas if </w:t>
                            </w:r>
                            <w:r w:rsidRPr="006F70B9">
                              <w:rPr>
                                <w:rFonts w:eastAsia="MS Mincho"/>
                                <w:position w:val="-14"/>
                                <w:lang w:eastAsia="en-GB"/>
                              </w:rPr>
                              <w:object w:dxaOrig="1020" w:dyaOrig="340" w14:anchorId="4F26218D">
                                <v:shape id="_x0000_i1028" type="#_x0000_t75" style="width:50pt;height:14pt" o:ole="">
                                  <v:imagedata r:id="rId16" o:title=""/>
                                </v:shape>
                                <o:OLEObject Type="Embed" ProgID="Equation.DSMT4" ShapeID="_x0000_i1028" DrawAspect="Content" ObjectID="_1706375953" r:id="rId17"/>
                              </w:object>
                            </w:r>
                            <w:r w:rsidRPr="006F70B9">
                              <w:rPr>
                                <w:rFonts w:eastAsia="MS Mincho"/>
                                <w:lang w:eastAsia="en-GB"/>
                              </w:rPr>
                              <w:t xml:space="preserve">would have been selected the NPUSCH transmission would have ended in subframe </w:t>
                            </w:r>
                            <w:r w:rsidRPr="006F70B9">
                              <w:rPr>
                                <w:rFonts w:eastAsia="MS Mincho"/>
                                <w:i/>
                                <w:lang w:eastAsia="en-GB"/>
                              </w:rPr>
                              <w:t>n</w:t>
                            </w:r>
                            <w:r w:rsidRPr="006F70B9">
                              <w:rPr>
                                <w:rFonts w:eastAsia="MS Mincho"/>
                                <w:lang w:eastAsia="en-GB"/>
                              </w:rPr>
                              <w:t>, the UE is not required to monitor NPDCCH in any subframe starting from</w:t>
                            </w:r>
                            <w:r>
                              <w:rPr>
                                <w:rFonts w:eastAsia="MS Mincho"/>
                                <w:lang w:eastAsia="en-GB"/>
                              </w:rPr>
                              <w:t xml:space="preserve"> </w:t>
                            </w:r>
                            <w:ins w:id="19" w:author="作者">
                              <w:r w:rsidRPr="001C6323">
                                <w:rPr>
                                  <w:rFonts w:eastAsia="MS Mincho"/>
                                  <w:lang w:eastAsia="en-GB"/>
                                </w:rPr>
                                <w:t xml:space="preserve">subframe </w:t>
                              </w:r>
                              <w:r w:rsidRPr="001C6323">
                                <w:rPr>
                                  <w:rFonts w:eastAsia="MS Mincho"/>
                                  <w:i/>
                                  <w:lang w:eastAsia="en-GB"/>
                                </w:rPr>
                                <w:t xml:space="preserve">n'+1 </w:t>
                              </w:r>
                              <w:r w:rsidRPr="001C6323">
                                <w:rPr>
                                  <w:rFonts w:eastAsia="MS Mincho"/>
                                  <w:lang w:eastAsia="en-GB"/>
                                </w:rPr>
                                <w:t xml:space="preserve">to subframe </w:t>
                              </w:r>
                              <w:r w:rsidRPr="001C6323">
                                <w:rPr>
                                  <w:rFonts w:eastAsia="MS Mincho"/>
                                  <w:i/>
                                  <w:lang w:eastAsia="en-GB"/>
                                </w:rPr>
                                <w:t>n+kmac+3</w:t>
                              </w:r>
                            </w:ins>
                            <w:r w:rsidRPr="006F70B9">
                              <w:rPr>
                                <w:rFonts w:eastAsia="MS Mincho"/>
                                <w:lang w:eastAsia="en-GB"/>
                              </w:rPr>
                              <w:t xml:space="preserve">. </w:t>
                            </w:r>
                          </w:p>
                          <w:p w14:paraId="0EFFDA71" w14:textId="186B5D91" w:rsidR="001C6323" w:rsidRDefault="00A67225" w:rsidP="00A67225">
                            <w:pPr>
                              <w:rPr>
                                <w:color w:val="FF0000"/>
                                <w:lang w:val="en-US"/>
                              </w:rPr>
                            </w:pP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61E06265" w14:textId="77777777" w:rsidR="00A67225" w:rsidRDefault="00A67225" w:rsidP="00A67225">
                            <w:pPr>
                              <w:rPr>
                                <w:color w:val="FF0000"/>
                                <w:lang w:val="en-US"/>
                              </w:rPr>
                            </w:pPr>
                          </w:p>
                          <w:p w14:paraId="40205EB8" w14:textId="77777777" w:rsidR="00A67225" w:rsidRPr="00C32317" w:rsidRDefault="00A67225" w:rsidP="00A67225">
                            <w:pPr>
                              <w:rPr>
                                <w:rFonts w:eastAsia="MS Mincho"/>
                                <w:lang w:eastAsia="en-GB"/>
                              </w:rPr>
                            </w:pPr>
                          </w:p>
                        </w:txbxContent>
                      </wps:txbx>
                      <wps:bodyPr rot="0" vert="horz" wrap="square" lIns="91440" tIns="45720" rIns="91440" bIns="45720" anchor="t" anchorCtr="0">
                        <a:noAutofit/>
                      </wps:bodyPr>
                    </wps:wsp>
                  </a:graphicData>
                </a:graphic>
              </wp:inline>
            </w:drawing>
          </mc:Choice>
          <mc:Fallback>
            <w:pict>
              <v:shape w14:anchorId="2EFE0B9A" id="_x0000_s1027" type="#_x0000_t202" style="width:470.7pt;height:3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">
                <v:textbox>
                  <w:txbxContent>
                    <w:p w14:paraId="1E55C62F" w14:textId="49ABDAEF" w:rsidR="00A67225" w:rsidRPr="00A67225" w:rsidRDefault="00A67225" w:rsidP="001C6323">
                      <w:pPr>
                        <w:pStyle w:val="a4"/>
                        <w:numPr>
                          <w:ilvl w:val="0"/>
                          <w:numId w:val="11"/>
                        </w:numPr>
                        <w:ind w:leftChars="0"/>
                        <w:rPr>
                          <w:rFonts w:eastAsia="宋体"/>
                          <w:sz w:val="22"/>
                          <w:szCs w:val="22"/>
                        </w:rPr>
                      </w:pPr>
                      <w:r w:rsidRPr="00044D49">
                        <w:rPr>
                          <w:rFonts w:eastAsia="宋体" w:hint="eastAsia"/>
                          <w:b/>
                          <w:sz w:val="22"/>
                          <w:szCs w:val="22"/>
                          <w:lang w:eastAsia="zh-CN"/>
                        </w:rPr>
                        <w:t>T</w:t>
                      </w:r>
                      <w:r w:rsidRPr="00044D49">
                        <w:rPr>
                          <w:rFonts w:eastAsia="宋体"/>
                          <w:b/>
                          <w:sz w:val="22"/>
                          <w:szCs w:val="22"/>
                          <w:lang w:eastAsia="zh-CN"/>
                        </w:rPr>
                        <w:t>P#</w:t>
                      </w:r>
                      <w:r>
                        <w:rPr>
                          <w:rFonts w:eastAsia="宋体"/>
                          <w:b/>
                          <w:sz w:val="22"/>
                          <w:szCs w:val="22"/>
                          <w:lang w:eastAsia="zh-CN"/>
                        </w:rPr>
                        <w:t>3</w:t>
                      </w:r>
                      <w:r w:rsidRPr="00044D49">
                        <w:rPr>
                          <w:rFonts w:eastAsia="宋体"/>
                          <w:b/>
                          <w:sz w:val="22"/>
                          <w:szCs w:val="22"/>
                          <w:lang w:eastAsia="zh-CN"/>
                        </w:rPr>
                        <w:t xml:space="preserve"> for </w:t>
                      </w:r>
                      <w:r w:rsidRPr="00044D49">
                        <w:rPr>
                          <w:b/>
                          <w:sz w:val="22"/>
                          <w:szCs w:val="22"/>
                          <w:lang w:eastAsia="en-US"/>
                        </w:rPr>
                        <w:t xml:space="preserve">Clause </w:t>
                      </w:r>
                      <w:r>
                        <w:rPr>
                          <w:b/>
                          <w:sz w:val="22"/>
                          <w:szCs w:val="22"/>
                          <w:lang w:eastAsia="en-US"/>
                        </w:rPr>
                        <w:t>16</w:t>
                      </w:r>
                      <w:r w:rsidRPr="00044D49">
                        <w:rPr>
                          <w:b/>
                          <w:sz w:val="22"/>
                          <w:szCs w:val="22"/>
                          <w:lang w:eastAsia="en-US"/>
                        </w:rPr>
                        <w:t>.</w:t>
                      </w:r>
                      <w:r>
                        <w:rPr>
                          <w:b/>
                          <w:sz w:val="22"/>
                          <w:szCs w:val="22"/>
                          <w:lang w:eastAsia="en-US"/>
                        </w:rPr>
                        <w:t>6</w:t>
                      </w:r>
                      <w:r w:rsidRPr="00044D49">
                        <w:rPr>
                          <w:b/>
                          <w:sz w:val="22"/>
                          <w:szCs w:val="22"/>
                          <w:lang w:eastAsia="en-US"/>
                        </w:rPr>
                        <w:t xml:space="preserve"> of</w:t>
                      </w:r>
                      <w:r w:rsidRPr="00044D49">
                        <w:rPr>
                          <w:rFonts w:eastAsiaTheme="minorEastAsia"/>
                          <w:b/>
                          <w:sz w:val="22"/>
                          <w:szCs w:val="22"/>
                        </w:rPr>
                        <w:t xml:space="preserve"> TS3</w:t>
                      </w:r>
                      <w:r>
                        <w:rPr>
                          <w:rFonts w:eastAsiaTheme="minorEastAsia"/>
                          <w:b/>
                          <w:sz w:val="22"/>
                          <w:szCs w:val="22"/>
                        </w:rPr>
                        <w:t>6</w:t>
                      </w:r>
                      <w:r w:rsidRPr="00044D49">
                        <w:rPr>
                          <w:rFonts w:eastAsiaTheme="minorEastAsia"/>
                          <w:b/>
                          <w:sz w:val="22"/>
                          <w:szCs w:val="22"/>
                        </w:rPr>
                        <w:t>.213</w:t>
                      </w:r>
                    </w:p>
                    <w:p w14:paraId="7C6CE333" w14:textId="672F5827" w:rsidR="00A67225" w:rsidRDefault="00A67225" w:rsidP="001C6323">
                      <w:pPr>
                        <w:rPr>
                          <w:rFonts w:eastAsia="Calibri"/>
                          <w:lang w:eastAsia="en-GB"/>
                        </w:rPr>
                      </w:pPr>
                      <w:r>
                        <w:rPr>
                          <w:color w:val="FF0000"/>
                          <w:lang w:val="en-US"/>
                        </w:rPr>
                        <w:t>=======================</w:t>
                      </w:r>
                      <w:r w:rsidRPr="00E95446">
                        <w:rPr>
                          <w:color w:val="FF0000"/>
                          <w:lang w:val="en-US"/>
                        </w:rPr>
                        <w:t>====</w:t>
                      </w: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r>
                        <w:rPr>
                          <w:color w:val="FF0000"/>
                          <w:lang w:val="en-US"/>
                        </w:rPr>
                        <w:t>========</w:t>
                      </w:r>
                      <w:r w:rsidRPr="00E95446">
                        <w:rPr>
                          <w:color w:val="FF0000"/>
                          <w:lang w:val="en-US"/>
                        </w:rPr>
                        <w:t>===========</w:t>
                      </w:r>
                    </w:p>
                    <w:p w14:paraId="61A24949" w14:textId="77777777" w:rsidR="001C6323" w:rsidRPr="006F70B9" w:rsidRDefault="001C6323" w:rsidP="001C6323">
                      <w:pPr>
                        <w:rPr>
                          <w:rFonts w:eastAsia="Calibri"/>
                          <w:lang w:eastAsia="en-GB"/>
                        </w:rPr>
                      </w:pPr>
                      <w:r w:rsidRPr="006F70B9">
                        <w:rPr>
                          <w:rFonts w:eastAsia="Calibri"/>
                          <w:lang w:eastAsia="en-GB"/>
                        </w:rPr>
                        <w:t>If a NB-</w:t>
                      </w:r>
                      <w:proofErr w:type="spellStart"/>
                      <w:r w:rsidRPr="006F70B9">
                        <w:rPr>
                          <w:rFonts w:eastAsia="Calibri"/>
                          <w:lang w:eastAsia="en-GB"/>
                        </w:rPr>
                        <w:t>IoT</w:t>
                      </w:r>
                      <w:proofErr w:type="spellEnd"/>
                      <w:r w:rsidRPr="006F70B9">
                        <w:rPr>
                          <w:rFonts w:eastAsia="Calibri"/>
                          <w:lang w:eastAsia="en-GB"/>
                        </w:rPr>
                        <w:t xml:space="preserve"> UE is configured with higher layer parameter </w:t>
                      </w:r>
                      <w:proofErr w:type="spellStart"/>
                      <w:r w:rsidRPr="006F70B9">
                        <w:rPr>
                          <w:rFonts w:eastAsia="Calibri"/>
                          <w:i/>
                          <w:lang w:eastAsia="en-GB"/>
                        </w:rPr>
                        <w:t>twoHARQ-ProcessesConfig</w:t>
                      </w:r>
                      <w:proofErr w:type="spellEnd"/>
                    </w:p>
                    <w:p w14:paraId="29E2732D" w14:textId="77777777" w:rsidR="001C6323" w:rsidRPr="006F70B9" w:rsidRDefault="001C6323" w:rsidP="001C6323">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r>
                      <w:proofErr w:type="gramStart"/>
                      <w:r w:rsidRPr="006F70B9">
                        <w:rPr>
                          <w:rFonts w:eastAsia="MS Mincho"/>
                          <w:lang w:eastAsia="en-GB"/>
                        </w:rPr>
                        <w:t>and</w:t>
                      </w:r>
                      <w:proofErr w:type="gramEnd"/>
                      <w:r w:rsidRPr="006F70B9">
                        <w:rPr>
                          <w:rFonts w:eastAsia="MS Mincho"/>
                          <w:lang w:eastAsia="en-GB"/>
                        </w:rPr>
                        <w:t xml:space="preserve"> if the UE has a NPUSCH transmission ending in </w:t>
                      </w:r>
                      <w:proofErr w:type="spellStart"/>
                      <w:r w:rsidRPr="006F70B9">
                        <w:rPr>
                          <w:rFonts w:eastAsia="MS Mincho"/>
                          <w:lang w:eastAsia="en-GB"/>
                        </w:rPr>
                        <w:t>subframe</w:t>
                      </w:r>
                      <w:proofErr w:type="spellEnd"/>
                      <w:r w:rsidRPr="006F70B9">
                        <w:rPr>
                          <w:rFonts w:eastAsia="MS Mincho"/>
                          <w:lang w:eastAsia="en-GB"/>
                        </w:rPr>
                        <w:t xml:space="preserve"> </w:t>
                      </w:r>
                      <w:r w:rsidRPr="006F70B9">
                        <w:rPr>
                          <w:rFonts w:eastAsia="MS Mincho"/>
                          <w:i/>
                          <w:lang w:eastAsia="en-GB"/>
                        </w:rPr>
                        <w:t>n</w:t>
                      </w:r>
                      <w:r w:rsidRPr="006F70B9">
                        <w:rPr>
                          <w:rFonts w:eastAsia="MS Mincho"/>
                          <w:lang w:eastAsia="en-GB"/>
                        </w:rPr>
                        <w:t>,</w:t>
                      </w:r>
                    </w:p>
                    <w:p w14:paraId="6F695046" w14:textId="77777777" w:rsidR="001C6323" w:rsidRPr="006F70B9" w:rsidRDefault="001C6323" w:rsidP="001C6323">
                      <w:pPr>
                        <w:overflowPunct w:val="0"/>
                        <w:ind w:left="851" w:hanging="284"/>
                        <w:rPr>
                          <w:rFonts w:eastAsia="MS Mincho"/>
                          <w:lang w:eastAsia="en-GB"/>
                        </w:rPr>
                      </w:pPr>
                      <w:r w:rsidRPr="006F70B9">
                        <w:rPr>
                          <w:rFonts w:eastAsia="MS Mincho"/>
                          <w:lang w:eastAsia="en-GB"/>
                        </w:rPr>
                        <w:t>-</w:t>
                      </w:r>
                      <w:r w:rsidRPr="006F70B9">
                        <w:rPr>
                          <w:rFonts w:eastAsia="MS Mincho"/>
                          <w:lang w:eastAsia="en-GB"/>
                        </w:rPr>
                        <w:tab/>
                        <w:t>the UE is not required to receive transmissions in the Type B half-duplex guard periods as specified in [3]for FDD</w:t>
                      </w:r>
                      <w:r w:rsidRPr="006F70B9" w:rsidDel="00CF256D">
                        <w:rPr>
                          <w:rFonts w:eastAsia="MS Mincho"/>
                          <w:lang w:eastAsia="en-GB"/>
                        </w:rPr>
                        <w:t xml:space="preserve"> </w:t>
                      </w:r>
                      <w:r w:rsidRPr="006F70B9">
                        <w:rPr>
                          <w:rFonts w:eastAsia="MS Mincho"/>
                          <w:lang w:eastAsia="en-GB"/>
                        </w:rPr>
                        <w:t>; and</w:t>
                      </w:r>
                    </w:p>
                    <w:p w14:paraId="36397FD9" w14:textId="72BA7F05" w:rsidR="001C6323" w:rsidRPr="006F70B9" w:rsidRDefault="001C6323" w:rsidP="001C6323">
                      <w:pPr>
                        <w:overflowPunct w:val="0"/>
                        <w:ind w:left="851" w:hanging="284"/>
                        <w:rPr>
                          <w:rFonts w:eastAsia="MS Mincho"/>
                          <w:lang w:eastAsia="en-GB"/>
                        </w:rPr>
                      </w:pPr>
                      <w:r w:rsidRPr="006F70B9">
                        <w:rPr>
                          <w:rFonts w:eastAsia="MS Mincho"/>
                          <w:lang w:eastAsia="en-GB"/>
                        </w:rPr>
                        <w:t>-</w:t>
                      </w:r>
                      <w:r w:rsidRPr="006F70B9">
                        <w:rPr>
                          <w:rFonts w:eastAsia="MS Mincho"/>
                          <w:lang w:eastAsia="en-GB"/>
                        </w:rPr>
                        <w:tab/>
                        <w:t xml:space="preserve">the UE is not </w:t>
                      </w:r>
                      <w:r w:rsidRPr="006F70B9">
                        <w:rPr>
                          <w:rFonts w:eastAsia="MS Mincho" w:hint="eastAsia"/>
                          <w:lang w:eastAsia="zh-CN"/>
                        </w:rPr>
                        <w:t>expected</w:t>
                      </w:r>
                      <w:r w:rsidRPr="006F70B9">
                        <w:rPr>
                          <w:rFonts w:eastAsia="MS Mincho"/>
                          <w:lang w:eastAsia="en-GB"/>
                        </w:rPr>
                        <w:t xml:space="preserve"> to receive a</w:t>
                      </w:r>
                      <w:r w:rsidRPr="006F70B9">
                        <w:rPr>
                          <w:rFonts w:eastAsia="MS Mincho" w:hint="eastAsia"/>
                          <w:lang w:eastAsia="zh-CN"/>
                        </w:rPr>
                        <w:t xml:space="preserve">n NPDCCH with DCI format N0/N1 </w:t>
                      </w:r>
                      <w:r w:rsidRPr="006F70B9">
                        <w:rPr>
                          <w:rFonts w:eastAsia="MS Mincho"/>
                          <w:lang w:eastAsia="en-GB"/>
                        </w:rPr>
                        <w:t>for the same HARQ process</w:t>
                      </w:r>
                      <w:r w:rsidRPr="006F70B9">
                        <w:rPr>
                          <w:rFonts w:eastAsia="MS Mincho" w:hint="eastAsia"/>
                          <w:lang w:eastAsia="zh-CN"/>
                        </w:rPr>
                        <w:t xml:space="preserve"> ID as the NPUSCH transmission</w:t>
                      </w:r>
                      <w:r w:rsidRPr="006F70B9">
                        <w:rPr>
                          <w:rFonts w:eastAsia="MS Mincho"/>
                          <w:lang w:eastAsia="en-GB"/>
                        </w:rPr>
                        <w:t xml:space="preserve"> in any </w:t>
                      </w:r>
                      <w:proofErr w:type="spellStart"/>
                      <w:r w:rsidRPr="006F70B9">
                        <w:rPr>
                          <w:rFonts w:eastAsia="MS Mincho"/>
                          <w:lang w:eastAsia="en-GB"/>
                        </w:rPr>
                        <w:t>subframe</w:t>
                      </w:r>
                      <w:proofErr w:type="spellEnd"/>
                      <w:r w:rsidRPr="006F70B9">
                        <w:rPr>
                          <w:rFonts w:eastAsia="MS Mincho"/>
                          <w:lang w:eastAsia="en-GB"/>
                        </w:rPr>
                        <w:t xml:space="preserve"> starting from</w:t>
                      </w:r>
                      <w:r>
                        <w:rPr>
                          <w:rFonts w:eastAsia="MS Mincho"/>
                          <w:lang w:eastAsia="en-GB"/>
                        </w:rPr>
                        <w:t xml:space="preserve"> </w:t>
                      </w:r>
                      <w:proofErr w:type="spellStart"/>
                      <w:ins w:id="21" w:author="作者">
                        <w:r w:rsidRPr="001C6323">
                          <w:rPr>
                            <w:rFonts w:eastAsia="MS Mincho"/>
                            <w:lang w:eastAsia="en-GB"/>
                          </w:rPr>
                          <w:t>subframe</w:t>
                        </w:r>
                        <w:proofErr w:type="spellEnd"/>
                        <w:r w:rsidRPr="001C6323">
                          <w:rPr>
                            <w:rFonts w:eastAsia="MS Mincho"/>
                            <w:lang w:eastAsia="en-GB"/>
                          </w:rPr>
                          <w:t xml:space="preserve"> n+1 to </w:t>
                        </w:r>
                        <w:proofErr w:type="spellStart"/>
                        <w:r w:rsidRPr="001C6323">
                          <w:rPr>
                            <w:rFonts w:eastAsia="MS Mincho"/>
                            <w:lang w:eastAsia="en-GB"/>
                          </w:rPr>
                          <w:t>subframe</w:t>
                        </w:r>
                        <w:proofErr w:type="spellEnd"/>
                        <w:r w:rsidRPr="001C6323">
                          <w:rPr>
                            <w:rFonts w:eastAsia="MS Mincho"/>
                            <w:lang w:eastAsia="en-GB"/>
                          </w:rPr>
                          <w:t xml:space="preserve"> n+kmac+3</w:t>
                        </w:r>
                      </w:ins>
                      <w:r w:rsidRPr="006F70B9">
                        <w:rPr>
                          <w:rFonts w:eastAsia="MS Mincho"/>
                          <w:i/>
                          <w:lang w:eastAsia="en-GB"/>
                        </w:rPr>
                        <w:t>;</w:t>
                      </w:r>
                    </w:p>
                    <w:p w14:paraId="56EA6965" w14:textId="77777777" w:rsidR="001C6323" w:rsidRPr="006F70B9" w:rsidRDefault="001C6323" w:rsidP="001C6323">
                      <w:pPr>
                        <w:rPr>
                          <w:rFonts w:eastAsia="Calibri"/>
                          <w:lang w:eastAsia="en-GB"/>
                        </w:rPr>
                      </w:pPr>
                      <w:proofErr w:type="gramStart"/>
                      <w:r w:rsidRPr="006F70B9">
                        <w:rPr>
                          <w:rFonts w:eastAsia="Calibri"/>
                          <w:lang w:eastAsia="en-GB"/>
                        </w:rPr>
                        <w:t>else</w:t>
                      </w:r>
                      <w:proofErr w:type="gramEnd"/>
                      <w:r w:rsidRPr="006F70B9">
                        <w:rPr>
                          <w:rFonts w:eastAsia="Calibri"/>
                          <w:lang w:eastAsia="en-GB"/>
                        </w:rPr>
                        <w:t xml:space="preserve"> if the UE is not using higher layer parameter </w:t>
                      </w:r>
                      <w:proofErr w:type="spellStart"/>
                      <w:r w:rsidRPr="006F70B9">
                        <w:rPr>
                          <w:rFonts w:eastAsia="Calibri"/>
                          <w:i/>
                          <w:lang w:eastAsia="en-GB"/>
                        </w:rPr>
                        <w:t>edt</w:t>
                      </w:r>
                      <w:proofErr w:type="spellEnd"/>
                      <w:r w:rsidRPr="006F70B9">
                        <w:rPr>
                          <w:rFonts w:eastAsia="Calibri"/>
                          <w:i/>
                          <w:lang w:eastAsia="en-GB"/>
                        </w:rPr>
                        <w:t>-Parameters</w:t>
                      </w:r>
                      <w:r w:rsidRPr="006F70B9">
                        <w:rPr>
                          <w:rFonts w:eastAsia="MS Mincho"/>
                          <w:lang w:eastAsia="en-GB"/>
                        </w:rPr>
                        <w:t xml:space="preserve"> or if </w:t>
                      </w:r>
                      <w:r w:rsidRPr="006F70B9">
                        <w:rPr>
                          <w:rFonts w:eastAsia="Calibri"/>
                          <w:lang w:eastAsia="en-GB"/>
                        </w:rPr>
                        <w:t xml:space="preserve">the UE is using higher layer parameter </w:t>
                      </w:r>
                      <w:proofErr w:type="spellStart"/>
                      <w:r w:rsidRPr="006F70B9">
                        <w:rPr>
                          <w:rFonts w:eastAsia="Calibri"/>
                          <w:i/>
                          <w:lang w:eastAsia="en-GB"/>
                        </w:rPr>
                        <w:t>edt</w:t>
                      </w:r>
                      <w:proofErr w:type="spellEnd"/>
                      <w:r w:rsidRPr="006F70B9">
                        <w:rPr>
                          <w:rFonts w:eastAsia="Calibri"/>
                          <w:i/>
                          <w:lang w:eastAsia="en-GB"/>
                        </w:rPr>
                        <w:t>-</w:t>
                      </w:r>
                      <w:r w:rsidRPr="00C32317">
                        <w:rPr>
                          <w:rFonts w:eastAsia="MS Mincho"/>
                          <w:lang w:eastAsia="en-GB"/>
                        </w:rPr>
                        <w:t xml:space="preserve"> </w:t>
                      </w:r>
                      <w:r w:rsidRPr="006F70B9">
                        <w:rPr>
                          <w:rFonts w:eastAsia="Calibri"/>
                          <w:lang w:eastAsia="en-GB"/>
                        </w:rPr>
                        <w:t xml:space="preserve">and </w:t>
                      </w:r>
                      <w:r w:rsidRPr="006F70B9">
                        <w:rPr>
                          <w:rFonts w:eastAsia="Calibri"/>
                          <w:position w:val="-12"/>
                          <w:lang w:eastAsia="en-GB"/>
                        </w:rPr>
                        <w:object w:dxaOrig="1200" w:dyaOrig="380" w14:anchorId="5F692BAA">
                          <v:shape id="_x0000_i1026" type="#_x0000_t75" style="width:57.6pt;height:14.4pt" o:ole="">
                            <v:imagedata r:id="rId18" o:title=""/>
                          </v:shape>
                          <o:OLEObject Type="Embed" ProgID="Equation.DSMT4" ShapeID="_x0000_i1026" DrawAspect="Content" ObjectID="_1706103574" r:id="rId19"/>
                        </w:object>
                      </w:r>
                      <w:r w:rsidRPr="006F70B9">
                        <w:rPr>
                          <w:rFonts w:eastAsia="Calibri"/>
                          <w:lang w:eastAsia="en-GB"/>
                        </w:rPr>
                        <w:t xml:space="preserve"> </w:t>
                      </w:r>
                    </w:p>
                    <w:p w14:paraId="79DA1F0E" w14:textId="69335E6E" w:rsidR="001C6323" w:rsidRPr="006F70B9" w:rsidRDefault="001C6323" w:rsidP="001C6323">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t>if the NB-</w:t>
                      </w:r>
                      <w:proofErr w:type="spellStart"/>
                      <w:r w:rsidRPr="006F70B9">
                        <w:rPr>
                          <w:rFonts w:eastAsia="MS Mincho"/>
                          <w:lang w:eastAsia="en-GB"/>
                        </w:rPr>
                        <w:t>IoT</w:t>
                      </w:r>
                      <w:proofErr w:type="spellEnd"/>
                      <w:r w:rsidRPr="006F70B9">
                        <w:rPr>
                          <w:rFonts w:eastAsia="MS Mincho"/>
                          <w:lang w:eastAsia="en-GB"/>
                        </w:rPr>
                        <w:t xml:space="preserve"> UE has a NPUSCH transmission ending in </w:t>
                      </w:r>
                      <w:proofErr w:type="spellStart"/>
                      <w:r w:rsidRPr="006F70B9">
                        <w:rPr>
                          <w:rFonts w:eastAsia="MS Mincho"/>
                          <w:lang w:eastAsia="en-GB"/>
                        </w:rPr>
                        <w:t>subframe</w:t>
                      </w:r>
                      <w:proofErr w:type="spellEnd"/>
                      <w:r w:rsidRPr="006F70B9">
                        <w:rPr>
                          <w:rFonts w:eastAsia="MS Mincho"/>
                          <w:lang w:eastAsia="en-GB"/>
                        </w:rPr>
                        <w:t xml:space="preserve"> </w:t>
                      </w:r>
                      <w:r w:rsidRPr="006F70B9">
                        <w:rPr>
                          <w:rFonts w:eastAsia="MS Mincho"/>
                          <w:i/>
                          <w:lang w:eastAsia="en-GB"/>
                        </w:rPr>
                        <w:t>n</w:t>
                      </w:r>
                      <w:r w:rsidRPr="006F70B9">
                        <w:rPr>
                          <w:rFonts w:eastAsia="MS Mincho"/>
                          <w:lang w:eastAsia="en-GB"/>
                        </w:rPr>
                        <w:t xml:space="preserve"> , the UE is not required to monitor NPDCCH in any </w:t>
                      </w:r>
                      <w:proofErr w:type="spellStart"/>
                      <w:r w:rsidRPr="006F70B9">
                        <w:rPr>
                          <w:rFonts w:eastAsia="MS Mincho"/>
                          <w:lang w:eastAsia="en-GB"/>
                        </w:rPr>
                        <w:t>subframe</w:t>
                      </w:r>
                      <w:proofErr w:type="spellEnd"/>
                      <w:r w:rsidRPr="006F70B9">
                        <w:rPr>
                          <w:rFonts w:eastAsia="MS Mincho"/>
                          <w:lang w:eastAsia="en-GB"/>
                        </w:rPr>
                        <w:t xml:space="preserve"> starting from</w:t>
                      </w:r>
                      <w:r>
                        <w:rPr>
                          <w:rFonts w:eastAsia="MS Mincho"/>
                          <w:lang w:eastAsia="en-GB"/>
                        </w:rPr>
                        <w:t xml:space="preserve"> </w:t>
                      </w:r>
                      <w:proofErr w:type="spellStart"/>
                      <w:ins w:id="22" w:author="作者">
                        <w:r w:rsidRPr="001C6323">
                          <w:rPr>
                            <w:rFonts w:eastAsia="MS Mincho"/>
                            <w:lang w:eastAsia="en-GB"/>
                          </w:rPr>
                          <w:t>subframe</w:t>
                        </w:r>
                        <w:proofErr w:type="spellEnd"/>
                        <w:r w:rsidRPr="001C6323">
                          <w:rPr>
                            <w:rFonts w:eastAsia="MS Mincho"/>
                            <w:lang w:eastAsia="en-GB"/>
                          </w:rPr>
                          <w:t xml:space="preserve"> </w:t>
                        </w:r>
                        <w:r w:rsidRPr="001C6323">
                          <w:rPr>
                            <w:rFonts w:eastAsia="MS Mincho"/>
                            <w:i/>
                            <w:lang w:eastAsia="en-GB"/>
                          </w:rPr>
                          <w:t xml:space="preserve">n+1 </w:t>
                        </w:r>
                        <w:r w:rsidRPr="001C6323">
                          <w:rPr>
                            <w:rFonts w:eastAsia="MS Mincho"/>
                            <w:lang w:eastAsia="en-GB"/>
                          </w:rPr>
                          <w:t xml:space="preserve">to </w:t>
                        </w:r>
                        <w:proofErr w:type="spellStart"/>
                        <w:r w:rsidRPr="001C6323">
                          <w:rPr>
                            <w:rFonts w:eastAsia="MS Mincho"/>
                            <w:lang w:eastAsia="en-GB"/>
                          </w:rPr>
                          <w:t>subframe</w:t>
                        </w:r>
                        <w:proofErr w:type="spellEnd"/>
                        <w:r w:rsidRPr="001C6323">
                          <w:rPr>
                            <w:rFonts w:eastAsia="MS Mincho"/>
                            <w:lang w:eastAsia="en-GB"/>
                          </w:rPr>
                          <w:t xml:space="preserve"> </w:t>
                        </w:r>
                        <w:r w:rsidRPr="001C6323">
                          <w:rPr>
                            <w:rFonts w:eastAsia="MS Mincho"/>
                            <w:i/>
                            <w:lang w:eastAsia="en-GB"/>
                          </w:rPr>
                          <w:t>n+kmac+3</w:t>
                        </w:r>
                      </w:ins>
                      <w:r w:rsidRPr="006F70B9">
                        <w:rPr>
                          <w:rFonts w:eastAsia="MS Mincho"/>
                          <w:lang w:eastAsia="en-GB"/>
                        </w:rPr>
                        <w:t xml:space="preserve">. </w:t>
                      </w:r>
                    </w:p>
                    <w:p w14:paraId="3FE65459" w14:textId="77777777" w:rsidR="001C6323" w:rsidRPr="006F70B9" w:rsidRDefault="001C6323" w:rsidP="001C6323">
                      <w:pPr>
                        <w:rPr>
                          <w:rFonts w:eastAsia="Calibri"/>
                          <w:lang w:eastAsia="zh-CN"/>
                        </w:rPr>
                      </w:pPr>
                      <w:proofErr w:type="gramStart"/>
                      <w:r w:rsidRPr="006F70B9">
                        <w:rPr>
                          <w:rFonts w:eastAsia="Calibri"/>
                          <w:lang w:eastAsia="zh-CN"/>
                        </w:rPr>
                        <w:t>o</w:t>
                      </w:r>
                      <w:r w:rsidRPr="006F70B9">
                        <w:rPr>
                          <w:rFonts w:eastAsia="Calibri" w:hint="eastAsia"/>
                          <w:lang w:eastAsia="zh-CN"/>
                        </w:rPr>
                        <w:t>therwise</w:t>
                      </w:r>
                      <w:proofErr w:type="gramEnd"/>
                      <w:r w:rsidRPr="006F70B9">
                        <w:rPr>
                          <w:rFonts w:eastAsia="Calibri"/>
                          <w:lang w:eastAsia="zh-CN"/>
                        </w:rPr>
                        <w:t>,</w:t>
                      </w:r>
                    </w:p>
                    <w:p w14:paraId="023EA258" w14:textId="69F14D67" w:rsidR="001C6323" w:rsidRPr="006F70B9" w:rsidRDefault="001C6323" w:rsidP="001C6323">
                      <w:pPr>
                        <w:overflowPunct w:val="0"/>
                        <w:ind w:left="568" w:hanging="284"/>
                        <w:rPr>
                          <w:rFonts w:eastAsia="MS Mincho"/>
                          <w:lang w:eastAsia="en-GB"/>
                        </w:rPr>
                      </w:pPr>
                      <w:r w:rsidRPr="006F70B9">
                        <w:rPr>
                          <w:rFonts w:eastAsia="MS Mincho"/>
                          <w:lang w:eastAsia="en-GB"/>
                        </w:rPr>
                        <w:t>-</w:t>
                      </w:r>
                      <w:r w:rsidRPr="006F70B9">
                        <w:rPr>
                          <w:rFonts w:eastAsia="MS Mincho"/>
                          <w:lang w:eastAsia="en-GB"/>
                        </w:rPr>
                        <w:tab/>
                        <w:t>If the NB-</w:t>
                      </w:r>
                      <w:proofErr w:type="spellStart"/>
                      <w:r w:rsidRPr="006F70B9">
                        <w:rPr>
                          <w:rFonts w:eastAsia="MS Mincho"/>
                          <w:lang w:eastAsia="en-GB"/>
                        </w:rPr>
                        <w:t>IoT</w:t>
                      </w:r>
                      <w:proofErr w:type="spellEnd"/>
                      <w:r w:rsidRPr="006F70B9">
                        <w:rPr>
                          <w:rFonts w:eastAsia="MS Mincho"/>
                          <w:lang w:eastAsia="en-GB"/>
                        </w:rPr>
                        <w:t xml:space="preserve"> UE has a NPUSCH transmission for Msg3 ending in </w:t>
                      </w:r>
                      <w:proofErr w:type="spellStart"/>
                      <w:r w:rsidRPr="006F70B9">
                        <w:rPr>
                          <w:rFonts w:eastAsia="MS Mincho"/>
                          <w:lang w:eastAsia="en-GB"/>
                        </w:rPr>
                        <w:t>subframe</w:t>
                      </w:r>
                      <w:proofErr w:type="spellEnd"/>
                      <w:r w:rsidRPr="006F70B9">
                        <w:rPr>
                          <w:rFonts w:eastAsia="MS Mincho"/>
                          <w:lang w:eastAsia="en-GB"/>
                        </w:rPr>
                        <w:t xml:space="preserve"> </w:t>
                      </w:r>
                      <m:oMath>
                        <m:sSup>
                          <m:sSupPr>
                            <m:ctrlPr>
                              <w:rPr>
                                <w:rFonts w:ascii="Cambria Math" w:eastAsia="MS Mincho" w:hAnsi="Cambria Math"/>
                                <w:i/>
                                <w:lang w:eastAsia="en-GB"/>
                              </w:rPr>
                            </m:ctrlPr>
                          </m:sSupPr>
                          <m:e>
                            <m:r>
                              <w:rPr>
                                <w:rFonts w:ascii="Cambria Math" w:eastAsia="MS Mincho" w:hAnsi="Cambria Math"/>
                                <w:lang w:eastAsia="en-GB"/>
                              </w:rPr>
                              <m:t>n</m:t>
                            </m:r>
                          </m:e>
                          <m:sup>
                            <m:r>
                              <w:rPr>
                                <w:rFonts w:ascii="Cambria Math" w:eastAsia="MS Mincho" w:hAnsi="Cambria Math"/>
                                <w:lang w:eastAsia="en-GB"/>
                              </w:rPr>
                              <m:t>'</m:t>
                            </m:r>
                          </m:sup>
                        </m:sSup>
                      </m:oMath>
                      <w:r w:rsidRPr="006F70B9">
                        <w:rPr>
                          <w:rFonts w:eastAsia="MS Mincho"/>
                          <w:lang w:eastAsia="en-GB"/>
                        </w:rPr>
                        <w:t>with transport block size</w:t>
                      </w:r>
                      <w:r w:rsidRPr="006F70B9">
                        <w:rPr>
                          <w:rFonts w:eastAsia="MS Mincho"/>
                          <w:position w:val="-14"/>
                          <w:lang w:eastAsia="en-GB"/>
                        </w:rPr>
                        <w:object w:dxaOrig="720" w:dyaOrig="340" w14:anchorId="60BD0999">
                          <v:shape id="_x0000_i1027" type="#_x0000_t75" style="width:36.85pt;height:14.4pt" o:ole="">
                            <v:imagedata r:id="rId20" o:title=""/>
                          </v:shape>
                          <o:OLEObject Type="Embed" ProgID="Equation.DSMT4" ShapeID="_x0000_i1027" DrawAspect="Content" ObjectID="_1706103575" r:id="rId21"/>
                        </w:object>
                      </w:r>
                      <w:r w:rsidRPr="006F70B9">
                        <w:rPr>
                          <w:rFonts w:eastAsia="MS Mincho"/>
                          <w:lang w:eastAsia="en-GB"/>
                        </w:rPr>
                        <w:t xml:space="preserve"> , whereas if </w:t>
                      </w:r>
                      <w:r w:rsidRPr="006F70B9">
                        <w:rPr>
                          <w:rFonts w:eastAsia="MS Mincho"/>
                          <w:position w:val="-14"/>
                          <w:lang w:eastAsia="en-GB"/>
                        </w:rPr>
                        <w:object w:dxaOrig="1020" w:dyaOrig="340" w14:anchorId="4F26218D">
                          <v:shape id="_x0000_i1028" type="#_x0000_t75" style="width:50.1pt;height:14.4pt" o:ole="">
                            <v:imagedata r:id="rId22" o:title=""/>
                          </v:shape>
                          <o:OLEObject Type="Embed" ProgID="Equation.DSMT4" ShapeID="_x0000_i1028" DrawAspect="Content" ObjectID="_1706103576" r:id="rId23"/>
                        </w:object>
                      </w:r>
                      <w:r w:rsidRPr="006F70B9">
                        <w:rPr>
                          <w:rFonts w:eastAsia="MS Mincho"/>
                          <w:lang w:eastAsia="en-GB"/>
                        </w:rPr>
                        <w:t xml:space="preserve">would have been selected the NPUSCH transmission would have ended in </w:t>
                      </w:r>
                      <w:proofErr w:type="spellStart"/>
                      <w:r w:rsidRPr="006F70B9">
                        <w:rPr>
                          <w:rFonts w:eastAsia="MS Mincho"/>
                          <w:lang w:eastAsia="en-GB"/>
                        </w:rPr>
                        <w:t>subframe</w:t>
                      </w:r>
                      <w:proofErr w:type="spellEnd"/>
                      <w:r w:rsidRPr="006F70B9">
                        <w:rPr>
                          <w:rFonts w:eastAsia="MS Mincho"/>
                          <w:lang w:eastAsia="en-GB"/>
                        </w:rPr>
                        <w:t xml:space="preserve"> </w:t>
                      </w:r>
                      <w:r w:rsidRPr="006F70B9">
                        <w:rPr>
                          <w:rFonts w:eastAsia="MS Mincho"/>
                          <w:i/>
                          <w:lang w:eastAsia="en-GB"/>
                        </w:rPr>
                        <w:t>n</w:t>
                      </w:r>
                      <w:r w:rsidRPr="006F70B9">
                        <w:rPr>
                          <w:rFonts w:eastAsia="MS Mincho"/>
                          <w:lang w:eastAsia="en-GB"/>
                        </w:rPr>
                        <w:t xml:space="preserve">, the UE is not required to monitor NPDCCH in any </w:t>
                      </w:r>
                      <w:proofErr w:type="spellStart"/>
                      <w:r w:rsidRPr="006F70B9">
                        <w:rPr>
                          <w:rFonts w:eastAsia="MS Mincho"/>
                          <w:lang w:eastAsia="en-GB"/>
                        </w:rPr>
                        <w:t>subframe</w:t>
                      </w:r>
                      <w:proofErr w:type="spellEnd"/>
                      <w:r w:rsidRPr="006F70B9">
                        <w:rPr>
                          <w:rFonts w:eastAsia="MS Mincho"/>
                          <w:lang w:eastAsia="en-GB"/>
                        </w:rPr>
                        <w:t xml:space="preserve"> starting from</w:t>
                      </w:r>
                      <w:r>
                        <w:rPr>
                          <w:rFonts w:eastAsia="MS Mincho"/>
                          <w:lang w:eastAsia="en-GB"/>
                        </w:rPr>
                        <w:t xml:space="preserve"> </w:t>
                      </w:r>
                      <w:proofErr w:type="spellStart"/>
                      <w:ins w:id="23" w:author="作者">
                        <w:r w:rsidRPr="001C6323">
                          <w:rPr>
                            <w:rFonts w:eastAsia="MS Mincho"/>
                            <w:lang w:eastAsia="en-GB"/>
                          </w:rPr>
                          <w:t>subframe</w:t>
                        </w:r>
                        <w:proofErr w:type="spellEnd"/>
                        <w:r w:rsidRPr="001C6323">
                          <w:rPr>
                            <w:rFonts w:eastAsia="MS Mincho"/>
                            <w:lang w:eastAsia="en-GB"/>
                          </w:rPr>
                          <w:t xml:space="preserve"> </w:t>
                        </w:r>
                        <w:r w:rsidRPr="001C6323">
                          <w:rPr>
                            <w:rFonts w:eastAsia="MS Mincho"/>
                            <w:i/>
                            <w:lang w:eastAsia="en-GB"/>
                          </w:rPr>
                          <w:t xml:space="preserve">n'+1 </w:t>
                        </w:r>
                        <w:r w:rsidRPr="001C6323">
                          <w:rPr>
                            <w:rFonts w:eastAsia="MS Mincho"/>
                            <w:lang w:eastAsia="en-GB"/>
                          </w:rPr>
                          <w:t xml:space="preserve">to </w:t>
                        </w:r>
                        <w:proofErr w:type="spellStart"/>
                        <w:r w:rsidRPr="001C6323">
                          <w:rPr>
                            <w:rFonts w:eastAsia="MS Mincho"/>
                            <w:lang w:eastAsia="en-GB"/>
                          </w:rPr>
                          <w:t>subframe</w:t>
                        </w:r>
                        <w:proofErr w:type="spellEnd"/>
                        <w:r w:rsidRPr="001C6323">
                          <w:rPr>
                            <w:rFonts w:eastAsia="MS Mincho"/>
                            <w:lang w:eastAsia="en-GB"/>
                          </w:rPr>
                          <w:t xml:space="preserve"> </w:t>
                        </w:r>
                        <w:r w:rsidRPr="001C6323">
                          <w:rPr>
                            <w:rFonts w:eastAsia="MS Mincho"/>
                            <w:i/>
                            <w:lang w:eastAsia="en-GB"/>
                          </w:rPr>
                          <w:t>n+kmac+3</w:t>
                        </w:r>
                      </w:ins>
                      <w:r w:rsidRPr="006F70B9">
                        <w:rPr>
                          <w:rFonts w:eastAsia="MS Mincho"/>
                          <w:lang w:eastAsia="en-GB"/>
                        </w:rPr>
                        <w:t xml:space="preserve">. </w:t>
                      </w:r>
                    </w:p>
                    <w:p w14:paraId="0EFFDA71" w14:textId="186B5D91" w:rsidR="001C6323" w:rsidRDefault="00A67225" w:rsidP="00A67225">
                      <w:pPr>
                        <w:rPr>
                          <w:color w:val="FF0000"/>
                          <w:lang w:val="en-US"/>
                        </w:rPr>
                      </w:pP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61E06265" w14:textId="77777777" w:rsidR="00A67225" w:rsidRDefault="00A67225" w:rsidP="00A67225">
                      <w:pPr>
                        <w:rPr>
                          <w:color w:val="FF0000"/>
                          <w:lang w:val="en-US"/>
                        </w:rPr>
                      </w:pPr>
                    </w:p>
                    <w:p w14:paraId="40205EB8" w14:textId="77777777" w:rsidR="00A67225" w:rsidRPr="00C32317" w:rsidRDefault="00A67225" w:rsidP="00A67225">
                      <w:pPr>
                        <w:rPr>
                          <w:rFonts w:eastAsia="MS Mincho"/>
                          <w:lang w:eastAsia="en-GB"/>
                        </w:rPr>
                      </w:pPr>
                    </w:p>
                  </w:txbxContent>
                </v:textbox>
                <w10:anchorlock/>
              </v:shape>
            </w:pict>
          </mc:Fallback>
        </mc:AlternateContent>
      </w:r>
    </w:p>
    <w:p w14:paraId="1702AC3A" w14:textId="77777777" w:rsidR="00A67225" w:rsidRDefault="00A67225" w:rsidP="00AF5287">
      <w:pPr>
        <w:jc w:val="both"/>
        <w:rPr>
          <w:rFonts w:eastAsia="宋体"/>
          <w:b/>
          <w:i/>
          <w:sz w:val="22"/>
          <w:szCs w:val="22"/>
          <w:lang w:val="en-US" w:eastAsia="zh-CN"/>
        </w:rPr>
      </w:pPr>
    </w:p>
    <w:p w14:paraId="5C95ED6F" w14:textId="7D2AC49D" w:rsidR="00A67225" w:rsidRDefault="00A67225" w:rsidP="00AF5287">
      <w:pPr>
        <w:jc w:val="both"/>
        <w:rPr>
          <w:rFonts w:eastAsia="宋体"/>
          <w:b/>
          <w:i/>
          <w:sz w:val="22"/>
          <w:szCs w:val="22"/>
          <w:lang w:val="en-US" w:eastAsia="zh-CN"/>
        </w:rPr>
      </w:pPr>
      <w:r w:rsidRPr="00800436">
        <w:rPr>
          <w:rFonts w:eastAsia="宋体"/>
          <w:noProof/>
          <w:sz w:val="22"/>
          <w:szCs w:val="22"/>
          <w:lang w:val="en-US" w:eastAsia="zh-CN"/>
        </w:rPr>
        <w:lastRenderedPageBreak/>
        <mc:AlternateContent>
          <mc:Choice Requires="wps">
            <w:drawing>
              <wp:inline distT="0" distB="0" distL="0" distR="0" wp14:anchorId="6CC5B95D" wp14:editId="11D903EA">
                <wp:extent cx="6108192" cy="1792224"/>
                <wp:effectExtent l="0" t="0" r="2603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192" cy="1792224"/>
                        </a:xfrm>
                        <a:prstGeom prst="rect">
                          <a:avLst/>
                        </a:prstGeom>
                        <a:solidFill>
                          <a:srgbClr val="FFFFFF"/>
                        </a:solidFill>
                        <a:ln w="9525">
                          <a:solidFill>
                            <a:srgbClr val="000000"/>
                          </a:solidFill>
                          <a:miter lim="800000"/>
                          <a:headEnd/>
                          <a:tailEnd/>
                        </a:ln>
                      </wps:spPr>
                      <wps:txbx>
                        <w:txbxContent>
                          <w:p w14:paraId="56F90151" w14:textId="6BA7CAB9" w:rsidR="00A67225" w:rsidRPr="00A67225" w:rsidRDefault="00A67225" w:rsidP="00A67225">
                            <w:pPr>
                              <w:rPr>
                                <w:color w:val="FF0000"/>
                                <w:lang w:val="en-US"/>
                              </w:rPr>
                            </w:pP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72187C63" w14:textId="77777777" w:rsidR="00A67225" w:rsidRPr="00A67225" w:rsidRDefault="00A67225" w:rsidP="00A67225">
                            <w:pPr>
                              <w:autoSpaceDE w:val="0"/>
                              <w:autoSpaceDN w:val="0"/>
                              <w:adjustRightInd w:val="0"/>
                              <w:snapToGrid w:val="0"/>
                              <w:spacing w:after="120"/>
                              <w:jc w:val="both"/>
                              <w:rPr>
                                <w:rFonts w:eastAsia="Calibri"/>
                                <w:lang w:eastAsia="en-GB"/>
                              </w:rPr>
                            </w:pPr>
                            <w:r w:rsidRPr="00A67225">
                              <w:rPr>
                                <w:rFonts w:eastAsia="Calibri"/>
                                <w:lang w:eastAsia="en-GB"/>
                              </w:rPr>
                              <w:t xml:space="preserve">For an NB-IoT UE configured with higher layer parameter </w:t>
                            </w:r>
                            <w:r w:rsidRPr="00A67225">
                              <w:rPr>
                                <w:rFonts w:eastAsia="Calibri"/>
                                <w:i/>
                                <w:lang w:eastAsia="en-GB"/>
                              </w:rPr>
                              <w:t>sr-WithoutHARQ-ACK-Config</w:t>
                            </w:r>
                            <w:r w:rsidRPr="00A67225">
                              <w:rPr>
                                <w:rFonts w:eastAsia="Calibri"/>
                                <w:lang w:eastAsia="en-GB"/>
                              </w:rPr>
                              <w:t xml:space="preserve">, if the transmission of a narrowband random access preamble for SR ends on subframe </w:t>
                            </w:r>
                            <w:r w:rsidRPr="00A67225">
                              <w:rPr>
                                <w:rFonts w:eastAsia="Calibri"/>
                                <w:i/>
                                <w:lang w:eastAsia="en-GB"/>
                              </w:rPr>
                              <w:t>n</w:t>
                            </w:r>
                            <w:r w:rsidRPr="00A67225">
                              <w:rPr>
                                <w:rFonts w:eastAsia="Calibri"/>
                                <w:lang w:eastAsia="en-GB"/>
                              </w:rPr>
                              <w:t>,</w:t>
                            </w:r>
                          </w:p>
                          <w:p w14:paraId="3068D26F" w14:textId="7CE782E9" w:rsidR="00A67225" w:rsidRPr="00A67225" w:rsidRDefault="00A67225" w:rsidP="00A67225">
                            <w:pPr>
                              <w:overflowPunct w:val="0"/>
                              <w:autoSpaceDE w:val="0"/>
                              <w:autoSpaceDN w:val="0"/>
                              <w:adjustRightInd w:val="0"/>
                              <w:snapToGrid w:val="0"/>
                              <w:ind w:left="568" w:hanging="284"/>
                              <w:jc w:val="both"/>
                              <w:rPr>
                                <w:rFonts w:eastAsia="MS Mincho"/>
                                <w:lang w:eastAsia="en-GB"/>
                              </w:rPr>
                            </w:pPr>
                            <w:r w:rsidRPr="00A67225">
                              <w:rPr>
                                <w:rFonts w:eastAsia="MS Mincho"/>
                                <w:lang w:eastAsia="zh-CN"/>
                              </w:rPr>
                              <w:t>-</w:t>
                            </w:r>
                            <w:r w:rsidRPr="00A67225">
                              <w:rPr>
                                <w:rFonts w:eastAsia="MS Mincho"/>
                                <w:lang w:eastAsia="zh-CN"/>
                              </w:rPr>
                              <w:tab/>
                              <w:t>i</w:t>
                            </w:r>
                            <w:r w:rsidRPr="00A67225">
                              <w:rPr>
                                <w:rFonts w:eastAsia="MS Mincho"/>
                                <w:lang w:eastAsia="en-GB"/>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sidRPr="00A67225">
                              <w:rPr>
                                <w:rFonts w:eastAsia="MS Mincho"/>
                                <w:i/>
                                <w:lang w:eastAsia="en-GB"/>
                              </w:rPr>
                              <w:t>n</w:t>
                            </w:r>
                            <w:r w:rsidRPr="00A67225">
                              <w:rPr>
                                <w:rFonts w:eastAsia="MS Mincho"/>
                                <w:lang w:eastAsia="en-GB"/>
                              </w:rPr>
                              <w:t xml:space="preserve"> to</w:t>
                            </w:r>
                            <w:r>
                              <w:rPr>
                                <w:rFonts w:eastAsia="MS Mincho"/>
                                <w:lang w:eastAsia="en-GB"/>
                              </w:rPr>
                              <w:t xml:space="preserve"> </w:t>
                            </w:r>
                            <w:ins w:id="20" w:author="作者">
                              <w:r w:rsidRPr="00A67225">
                                <w:rPr>
                                  <w:rFonts w:eastAsia="MS Mincho"/>
                                  <w:lang w:eastAsia="en-GB"/>
                                </w:rPr>
                                <w:t xml:space="preserve">subframe </w:t>
                              </w:r>
                              <w:r w:rsidRPr="00A67225">
                                <w:rPr>
                                  <w:rFonts w:eastAsia="MS Mincho"/>
                                  <w:i/>
                                  <w:lang w:eastAsia="en-GB"/>
                                </w:rPr>
                                <w:t>n</w:t>
                              </w:r>
                              <w:r w:rsidRPr="00A67225">
                                <w:rPr>
                                  <w:rFonts w:eastAsia="MS Mincho"/>
                                  <w:lang w:eastAsia="en-GB"/>
                                </w:rPr>
                                <w:t>+</w:t>
                              </w:r>
                              <w:r w:rsidRPr="00A67225">
                                <w:rPr>
                                  <w:rFonts w:eastAsia="MS Mincho"/>
                                  <w:i/>
                                  <w:lang w:eastAsia="en-GB"/>
                                </w:rPr>
                                <w:t>kmac</w:t>
                              </w:r>
                              <w:r w:rsidRPr="00A67225">
                                <w:rPr>
                                  <w:rFonts w:eastAsia="MS Mincho"/>
                                  <w:lang w:eastAsia="en-GB"/>
                                </w:rPr>
                                <w:t>+</w:t>
                              </w:r>
                              <w:r w:rsidRPr="00A67225">
                                <w:rPr>
                                  <w:rFonts w:eastAsia="MS Mincho"/>
                                  <w:i/>
                                  <w:lang w:eastAsia="en-GB"/>
                                </w:rPr>
                                <w:t>40</w:t>
                              </w:r>
                            </w:ins>
                            <w:r w:rsidRPr="00A67225">
                              <w:rPr>
                                <w:rFonts w:eastAsia="MS Mincho"/>
                                <w:lang w:eastAsia="en-GB"/>
                              </w:rPr>
                              <w:t>,</w:t>
                            </w:r>
                          </w:p>
                          <w:p w14:paraId="21F989DE" w14:textId="5A07EBA2" w:rsidR="00A67225" w:rsidRPr="00A67225" w:rsidRDefault="00A67225" w:rsidP="00A67225">
                            <w:pPr>
                              <w:overflowPunct w:val="0"/>
                              <w:autoSpaceDE w:val="0"/>
                              <w:autoSpaceDN w:val="0"/>
                              <w:adjustRightInd w:val="0"/>
                              <w:snapToGrid w:val="0"/>
                              <w:ind w:left="568" w:hanging="284"/>
                              <w:jc w:val="both"/>
                              <w:rPr>
                                <w:rFonts w:eastAsia="宋体"/>
                                <w:lang w:eastAsia="zh-CN"/>
                              </w:rPr>
                            </w:pPr>
                            <w:r w:rsidRPr="00A67225">
                              <w:rPr>
                                <w:rFonts w:eastAsia="MS Mincho"/>
                                <w:lang w:eastAsia="zh-CN"/>
                              </w:rPr>
                              <w:t>-</w:t>
                            </w:r>
                            <w:r w:rsidRPr="00A67225">
                              <w:rPr>
                                <w:rFonts w:eastAsia="MS Mincho"/>
                                <w:lang w:eastAsia="zh-CN"/>
                              </w:rPr>
                              <w:tab/>
                              <w:t>otherwise</w:t>
                            </w:r>
                            <w:r w:rsidRPr="00A67225">
                              <w:rPr>
                                <w:rFonts w:eastAsia="MS Mincho"/>
                                <w:lang w:eastAsia="en-GB"/>
                              </w:rPr>
                              <w:t xml:space="preserve">, the UE is not required to monitor NPDCCH UE-specific search space from subframe </w:t>
                            </w:r>
                            <w:r w:rsidRPr="00A67225">
                              <w:rPr>
                                <w:rFonts w:eastAsia="MS Mincho"/>
                                <w:i/>
                                <w:lang w:eastAsia="en-GB"/>
                              </w:rPr>
                              <w:t>n</w:t>
                            </w:r>
                            <w:r w:rsidRPr="00A67225">
                              <w:rPr>
                                <w:rFonts w:eastAsia="MS Mincho"/>
                                <w:lang w:eastAsia="en-GB"/>
                              </w:rPr>
                              <w:t xml:space="preserve"> to</w:t>
                            </w:r>
                            <w:r>
                              <w:rPr>
                                <w:rFonts w:eastAsia="MS Mincho"/>
                                <w:lang w:eastAsia="en-GB"/>
                              </w:rPr>
                              <w:t xml:space="preserve"> </w:t>
                            </w:r>
                            <w:ins w:id="21" w:author="作者">
                              <w:r w:rsidRPr="00A67225">
                                <w:rPr>
                                  <w:rFonts w:eastAsia="MS Mincho"/>
                                  <w:lang w:eastAsia="en-GB"/>
                                </w:rPr>
                                <w:t xml:space="preserve">subframe </w:t>
                              </w:r>
                              <w:r w:rsidRPr="00A67225">
                                <w:rPr>
                                  <w:rFonts w:eastAsia="MS Mincho"/>
                                  <w:i/>
                                  <w:lang w:eastAsia="en-GB"/>
                                </w:rPr>
                                <w:t>n</w:t>
                              </w:r>
                              <w:r w:rsidRPr="00A67225">
                                <w:rPr>
                                  <w:rFonts w:eastAsia="MS Mincho"/>
                                  <w:lang w:eastAsia="en-GB"/>
                                </w:rPr>
                                <w:t>+</w:t>
                              </w:r>
                              <w:r w:rsidRPr="00A67225">
                                <w:rPr>
                                  <w:rFonts w:eastAsia="MS Mincho"/>
                                  <w:i/>
                                  <w:lang w:eastAsia="en-GB"/>
                                </w:rPr>
                                <w:t>kmac</w:t>
                              </w:r>
                              <w:r w:rsidRPr="00A67225">
                                <w:rPr>
                                  <w:rFonts w:eastAsia="MS Mincho"/>
                                  <w:lang w:eastAsia="en-GB"/>
                                </w:rPr>
                                <w:t>+</w:t>
                              </w:r>
                              <w:r w:rsidRPr="00A67225">
                                <w:rPr>
                                  <w:rFonts w:eastAsia="MS Mincho"/>
                                  <w:i/>
                                  <w:lang w:eastAsia="en-GB"/>
                                </w:rPr>
                                <w:t>3</w:t>
                              </w:r>
                            </w:ins>
                            <w:r w:rsidRPr="00A67225">
                              <w:rPr>
                                <w:rFonts w:eastAsia="MS Mincho"/>
                                <w:lang w:eastAsia="en-GB"/>
                              </w:rPr>
                              <w:t>.</w:t>
                            </w:r>
                          </w:p>
                        </w:txbxContent>
                      </wps:txbx>
                      <wps:bodyPr rot="0" vert="horz" wrap="square" lIns="91440" tIns="45720" rIns="91440" bIns="45720" anchor="t" anchorCtr="0">
                        <a:noAutofit/>
                      </wps:bodyPr>
                    </wps:wsp>
                  </a:graphicData>
                </a:graphic>
              </wp:inline>
            </w:drawing>
          </mc:Choice>
          <mc:Fallback>
            <w:pict>
              <v:shape w14:anchorId="6CC5B95D" id="_x0000_s1028" type="#_x0000_t202" style="width:480.95pt;height:1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">
                <v:textbox>
                  <w:txbxContent>
                    <w:p w14:paraId="56F90151" w14:textId="6BA7CAB9" w:rsidR="00A67225" w:rsidRPr="00A67225" w:rsidRDefault="00A67225" w:rsidP="00A67225">
                      <w:pPr>
                        <w:rPr>
                          <w:color w:val="FF0000"/>
                          <w:lang w:val="en-US"/>
                        </w:rPr>
                      </w:pPr>
                      <w:r>
                        <w:rPr>
                          <w:color w:val="FF0000"/>
                          <w:lang w:val="en-US"/>
                        </w:rPr>
                        <w:t>=============================</w:t>
                      </w:r>
                      <w:r w:rsidRPr="00E95446">
                        <w:rPr>
                          <w:color w:val="FF0000"/>
                          <w:lang w:val="en-US"/>
                        </w:rPr>
                        <w:t xml:space="preserve">=== </w:t>
                      </w:r>
                      <w:r>
                        <w:rPr>
                          <w:color w:val="FF0000"/>
                          <w:lang w:val="en-US"/>
                        </w:rPr>
                        <w:t xml:space="preserve">Unchanged Text Omitted </w:t>
                      </w:r>
                      <w:r w:rsidRPr="00E95446">
                        <w:rPr>
                          <w:color w:val="FF0000"/>
                          <w:lang w:val="en-US"/>
                        </w:rPr>
                        <w:t>======</w:t>
                      </w:r>
                      <w:r>
                        <w:rPr>
                          <w:color w:val="FF0000"/>
                          <w:lang w:val="en-US"/>
                        </w:rPr>
                        <w:t>=</w:t>
                      </w:r>
                      <w:r w:rsidRPr="00E95446">
                        <w:rPr>
                          <w:color w:val="FF0000"/>
                          <w:lang w:val="en-US"/>
                        </w:rPr>
                        <w:t>===================</w:t>
                      </w:r>
                    </w:p>
                    <w:p w14:paraId="72187C63" w14:textId="77777777" w:rsidR="00A67225" w:rsidRPr="00A67225" w:rsidRDefault="00A67225" w:rsidP="00A67225">
                      <w:pPr>
                        <w:autoSpaceDE w:val="0"/>
                        <w:autoSpaceDN w:val="0"/>
                        <w:adjustRightInd w:val="0"/>
                        <w:snapToGrid w:val="0"/>
                        <w:spacing w:after="120"/>
                        <w:jc w:val="both"/>
                        <w:rPr>
                          <w:rFonts w:eastAsia="Calibri"/>
                          <w:lang w:eastAsia="en-GB"/>
                        </w:rPr>
                      </w:pPr>
                      <w:r w:rsidRPr="00A67225">
                        <w:rPr>
                          <w:rFonts w:eastAsia="Calibri"/>
                          <w:lang w:eastAsia="en-GB"/>
                        </w:rPr>
                        <w:t>For an NB-</w:t>
                      </w:r>
                      <w:proofErr w:type="spellStart"/>
                      <w:r w:rsidRPr="00A67225">
                        <w:rPr>
                          <w:rFonts w:eastAsia="Calibri"/>
                          <w:lang w:eastAsia="en-GB"/>
                        </w:rPr>
                        <w:t>IoT</w:t>
                      </w:r>
                      <w:proofErr w:type="spellEnd"/>
                      <w:r w:rsidRPr="00A67225">
                        <w:rPr>
                          <w:rFonts w:eastAsia="Calibri"/>
                          <w:lang w:eastAsia="en-GB"/>
                        </w:rPr>
                        <w:t xml:space="preserve"> UE configured with higher layer parameter </w:t>
                      </w:r>
                      <w:proofErr w:type="spellStart"/>
                      <w:r w:rsidRPr="00A67225">
                        <w:rPr>
                          <w:rFonts w:eastAsia="Calibri"/>
                          <w:i/>
                          <w:lang w:eastAsia="en-GB"/>
                        </w:rPr>
                        <w:t>sr</w:t>
                      </w:r>
                      <w:proofErr w:type="spellEnd"/>
                      <w:r w:rsidRPr="00A67225">
                        <w:rPr>
                          <w:rFonts w:eastAsia="Calibri"/>
                          <w:i/>
                          <w:lang w:eastAsia="en-GB"/>
                        </w:rPr>
                        <w:t>-</w:t>
                      </w:r>
                      <w:proofErr w:type="spellStart"/>
                      <w:r w:rsidRPr="00A67225">
                        <w:rPr>
                          <w:rFonts w:eastAsia="Calibri"/>
                          <w:i/>
                          <w:lang w:eastAsia="en-GB"/>
                        </w:rPr>
                        <w:t>WithoutHARQ</w:t>
                      </w:r>
                      <w:proofErr w:type="spellEnd"/>
                      <w:r w:rsidRPr="00A67225">
                        <w:rPr>
                          <w:rFonts w:eastAsia="Calibri"/>
                          <w:i/>
                          <w:lang w:eastAsia="en-GB"/>
                        </w:rPr>
                        <w:t>-ACK-</w:t>
                      </w:r>
                      <w:proofErr w:type="spellStart"/>
                      <w:r w:rsidRPr="00A67225">
                        <w:rPr>
                          <w:rFonts w:eastAsia="Calibri"/>
                          <w:i/>
                          <w:lang w:eastAsia="en-GB"/>
                        </w:rPr>
                        <w:t>Config</w:t>
                      </w:r>
                      <w:proofErr w:type="spellEnd"/>
                      <w:r w:rsidRPr="00A67225">
                        <w:rPr>
                          <w:rFonts w:eastAsia="Calibri"/>
                          <w:lang w:eastAsia="en-GB"/>
                        </w:rPr>
                        <w:t xml:space="preserve">, if the transmission of a narrowband random access preamble for SR ends on </w:t>
                      </w:r>
                      <w:proofErr w:type="spellStart"/>
                      <w:r w:rsidRPr="00A67225">
                        <w:rPr>
                          <w:rFonts w:eastAsia="Calibri"/>
                          <w:lang w:eastAsia="en-GB"/>
                        </w:rPr>
                        <w:t>subframe</w:t>
                      </w:r>
                      <w:proofErr w:type="spellEnd"/>
                      <w:r w:rsidRPr="00A67225">
                        <w:rPr>
                          <w:rFonts w:eastAsia="Calibri"/>
                          <w:lang w:eastAsia="en-GB"/>
                        </w:rPr>
                        <w:t xml:space="preserve"> </w:t>
                      </w:r>
                      <w:r w:rsidRPr="00A67225">
                        <w:rPr>
                          <w:rFonts w:eastAsia="Calibri"/>
                          <w:i/>
                          <w:lang w:eastAsia="en-GB"/>
                        </w:rPr>
                        <w:t>n</w:t>
                      </w:r>
                      <w:r w:rsidRPr="00A67225">
                        <w:rPr>
                          <w:rFonts w:eastAsia="Calibri"/>
                          <w:lang w:eastAsia="en-GB"/>
                        </w:rPr>
                        <w:t>,</w:t>
                      </w:r>
                    </w:p>
                    <w:p w14:paraId="3068D26F" w14:textId="7CE782E9" w:rsidR="00A67225" w:rsidRPr="00A67225" w:rsidRDefault="00A67225" w:rsidP="00A67225">
                      <w:pPr>
                        <w:overflowPunct w:val="0"/>
                        <w:autoSpaceDE w:val="0"/>
                        <w:autoSpaceDN w:val="0"/>
                        <w:adjustRightInd w:val="0"/>
                        <w:snapToGrid w:val="0"/>
                        <w:ind w:left="568" w:hanging="284"/>
                        <w:jc w:val="both"/>
                        <w:rPr>
                          <w:rFonts w:eastAsia="MS Mincho"/>
                          <w:lang w:eastAsia="en-GB"/>
                        </w:rPr>
                      </w:pPr>
                      <w:r w:rsidRPr="00A67225">
                        <w:rPr>
                          <w:rFonts w:eastAsia="MS Mincho"/>
                          <w:lang w:eastAsia="zh-CN"/>
                        </w:rPr>
                        <w:t>-</w:t>
                      </w:r>
                      <w:r w:rsidRPr="00A67225">
                        <w:rPr>
                          <w:rFonts w:eastAsia="MS Mincho"/>
                          <w:lang w:eastAsia="zh-CN"/>
                        </w:rPr>
                        <w:tab/>
                        <w:t>i</w:t>
                      </w:r>
                      <w:r w:rsidRPr="00A67225">
                        <w:rPr>
                          <w:rFonts w:eastAsia="MS Mincho"/>
                          <w:lang w:eastAsia="en-GB"/>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w:t>
                      </w:r>
                      <w:proofErr w:type="spellStart"/>
                      <w:r w:rsidRPr="00A67225">
                        <w:rPr>
                          <w:rFonts w:eastAsia="MS Mincho"/>
                          <w:lang w:eastAsia="en-GB"/>
                        </w:rPr>
                        <w:t>subframe</w:t>
                      </w:r>
                      <w:proofErr w:type="spellEnd"/>
                      <w:r w:rsidRPr="00A67225">
                        <w:rPr>
                          <w:rFonts w:eastAsia="MS Mincho"/>
                          <w:lang w:eastAsia="en-GB"/>
                        </w:rPr>
                        <w:t xml:space="preserve"> </w:t>
                      </w:r>
                      <w:r w:rsidRPr="00A67225">
                        <w:rPr>
                          <w:rFonts w:eastAsia="MS Mincho"/>
                          <w:i/>
                          <w:lang w:eastAsia="en-GB"/>
                        </w:rPr>
                        <w:t>n</w:t>
                      </w:r>
                      <w:r w:rsidRPr="00A67225">
                        <w:rPr>
                          <w:rFonts w:eastAsia="MS Mincho"/>
                          <w:lang w:eastAsia="en-GB"/>
                        </w:rPr>
                        <w:t xml:space="preserve"> to</w:t>
                      </w:r>
                      <w:r>
                        <w:rPr>
                          <w:rFonts w:eastAsia="MS Mincho"/>
                          <w:lang w:eastAsia="en-GB"/>
                        </w:rPr>
                        <w:t xml:space="preserve"> </w:t>
                      </w:r>
                      <w:proofErr w:type="spellStart"/>
                      <w:ins w:id="26" w:author="作者">
                        <w:r w:rsidRPr="00A67225">
                          <w:rPr>
                            <w:rFonts w:eastAsia="MS Mincho"/>
                            <w:lang w:eastAsia="en-GB"/>
                          </w:rPr>
                          <w:t>subframe</w:t>
                        </w:r>
                        <w:proofErr w:type="spellEnd"/>
                        <w:r w:rsidRPr="00A67225">
                          <w:rPr>
                            <w:rFonts w:eastAsia="MS Mincho"/>
                            <w:lang w:eastAsia="en-GB"/>
                          </w:rPr>
                          <w:t xml:space="preserve"> </w:t>
                        </w:r>
                        <w:r w:rsidRPr="00A67225">
                          <w:rPr>
                            <w:rFonts w:eastAsia="MS Mincho"/>
                            <w:i/>
                            <w:lang w:eastAsia="en-GB"/>
                          </w:rPr>
                          <w:t>n</w:t>
                        </w:r>
                        <w:r w:rsidRPr="00A67225">
                          <w:rPr>
                            <w:rFonts w:eastAsia="MS Mincho"/>
                            <w:lang w:eastAsia="en-GB"/>
                          </w:rPr>
                          <w:t>+</w:t>
                        </w:r>
                        <w:r w:rsidRPr="00A67225">
                          <w:rPr>
                            <w:rFonts w:eastAsia="MS Mincho"/>
                            <w:i/>
                            <w:lang w:eastAsia="en-GB"/>
                          </w:rPr>
                          <w:t>kmac</w:t>
                        </w:r>
                        <w:r w:rsidRPr="00A67225">
                          <w:rPr>
                            <w:rFonts w:eastAsia="MS Mincho"/>
                            <w:lang w:eastAsia="en-GB"/>
                          </w:rPr>
                          <w:t>+</w:t>
                        </w:r>
                        <w:r w:rsidRPr="00A67225">
                          <w:rPr>
                            <w:rFonts w:eastAsia="MS Mincho"/>
                            <w:i/>
                            <w:lang w:eastAsia="en-GB"/>
                          </w:rPr>
                          <w:t>40</w:t>
                        </w:r>
                      </w:ins>
                      <w:r w:rsidRPr="00A67225">
                        <w:rPr>
                          <w:rFonts w:eastAsia="MS Mincho"/>
                          <w:lang w:eastAsia="en-GB"/>
                        </w:rPr>
                        <w:t>,</w:t>
                      </w:r>
                    </w:p>
                    <w:p w14:paraId="21F989DE" w14:textId="5A07EBA2" w:rsidR="00A67225" w:rsidRPr="00A67225" w:rsidRDefault="00A67225" w:rsidP="00A67225">
                      <w:pPr>
                        <w:overflowPunct w:val="0"/>
                        <w:autoSpaceDE w:val="0"/>
                        <w:autoSpaceDN w:val="0"/>
                        <w:adjustRightInd w:val="0"/>
                        <w:snapToGrid w:val="0"/>
                        <w:ind w:left="568" w:hanging="284"/>
                        <w:jc w:val="both"/>
                        <w:rPr>
                          <w:rFonts w:eastAsia="宋体"/>
                          <w:lang w:eastAsia="zh-CN"/>
                        </w:rPr>
                      </w:pPr>
                      <w:r w:rsidRPr="00A67225">
                        <w:rPr>
                          <w:rFonts w:eastAsia="MS Mincho"/>
                          <w:lang w:eastAsia="zh-CN"/>
                        </w:rPr>
                        <w:t>-</w:t>
                      </w:r>
                      <w:r w:rsidRPr="00A67225">
                        <w:rPr>
                          <w:rFonts w:eastAsia="MS Mincho"/>
                          <w:lang w:eastAsia="zh-CN"/>
                        </w:rPr>
                        <w:tab/>
                        <w:t>otherwise</w:t>
                      </w:r>
                      <w:r w:rsidRPr="00A67225">
                        <w:rPr>
                          <w:rFonts w:eastAsia="MS Mincho"/>
                          <w:lang w:eastAsia="en-GB"/>
                        </w:rPr>
                        <w:t xml:space="preserve">, the UE is not required to monitor NPDCCH UE-specific search space from </w:t>
                      </w:r>
                      <w:proofErr w:type="spellStart"/>
                      <w:r w:rsidRPr="00A67225">
                        <w:rPr>
                          <w:rFonts w:eastAsia="MS Mincho"/>
                          <w:lang w:eastAsia="en-GB"/>
                        </w:rPr>
                        <w:t>subframe</w:t>
                      </w:r>
                      <w:proofErr w:type="spellEnd"/>
                      <w:r w:rsidRPr="00A67225">
                        <w:rPr>
                          <w:rFonts w:eastAsia="MS Mincho"/>
                          <w:lang w:eastAsia="en-GB"/>
                        </w:rPr>
                        <w:t xml:space="preserve"> </w:t>
                      </w:r>
                      <w:r w:rsidRPr="00A67225">
                        <w:rPr>
                          <w:rFonts w:eastAsia="MS Mincho"/>
                          <w:i/>
                          <w:lang w:eastAsia="en-GB"/>
                        </w:rPr>
                        <w:t>n</w:t>
                      </w:r>
                      <w:r w:rsidRPr="00A67225">
                        <w:rPr>
                          <w:rFonts w:eastAsia="MS Mincho"/>
                          <w:lang w:eastAsia="en-GB"/>
                        </w:rPr>
                        <w:t xml:space="preserve"> to</w:t>
                      </w:r>
                      <w:r>
                        <w:rPr>
                          <w:rFonts w:eastAsia="MS Mincho"/>
                          <w:lang w:eastAsia="en-GB"/>
                        </w:rPr>
                        <w:t xml:space="preserve"> </w:t>
                      </w:r>
                      <w:proofErr w:type="spellStart"/>
                      <w:ins w:id="27" w:author="作者">
                        <w:r w:rsidRPr="00A67225">
                          <w:rPr>
                            <w:rFonts w:eastAsia="MS Mincho"/>
                            <w:lang w:eastAsia="en-GB"/>
                          </w:rPr>
                          <w:t>subframe</w:t>
                        </w:r>
                        <w:proofErr w:type="spellEnd"/>
                        <w:r w:rsidRPr="00A67225">
                          <w:rPr>
                            <w:rFonts w:eastAsia="MS Mincho"/>
                            <w:lang w:eastAsia="en-GB"/>
                          </w:rPr>
                          <w:t xml:space="preserve"> </w:t>
                        </w:r>
                        <w:r w:rsidRPr="00A67225">
                          <w:rPr>
                            <w:rFonts w:eastAsia="MS Mincho"/>
                            <w:i/>
                            <w:lang w:eastAsia="en-GB"/>
                          </w:rPr>
                          <w:t>n</w:t>
                        </w:r>
                        <w:r w:rsidRPr="00A67225">
                          <w:rPr>
                            <w:rFonts w:eastAsia="MS Mincho"/>
                            <w:lang w:eastAsia="en-GB"/>
                          </w:rPr>
                          <w:t>+</w:t>
                        </w:r>
                        <w:r w:rsidRPr="00A67225">
                          <w:rPr>
                            <w:rFonts w:eastAsia="MS Mincho"/>
                            <w:i/>
                            <w:lang w:eastAsia="en-GB"/>
                          </w:rPr>
                          <w:t>kmac</w:t>
                        </w:r>
                        <w:r w:rsidRPr="00A67225">
                          <w:rPr>
                            <w:rFonts w:eastAsia="MS Mincho"/>
                            <w:lang w:eastAsia="en-GB"/>
                          </w:rPr>
                          <w:t>+</w:t>
                        </w:r>
                        <w:r w:rsidRPr="00A67225">
                          <w:rPr>
                            <w:rFonts w:eastAsia="MS Mincho"/>
                            <w:i/>
                            <w:lang w:eastAsia="en-GB"/>
                          </w:rPr>
                          <w:t>3</w:t>
                        </w:r>
                      </w:ins>
                      <w:r w:rsidRPr="00A67225">
                        <w:rPr>
                          <w:rFonts w:eastAsia="MS Mincho"/>
                          <w:lang w:eastAsia="en-GB"/>
                        </w:rPr>
                        <w:t>.</w:t>
                      </w:r>
                    </w:p>
                  </w:txbxContent>
                </v:textbox>
                <w10:anchorlock/>
              </v:shape>
            </w:pict>
          </mc:Fallback>
        </mc:AlternateContent>
      </w:r>
    </w:p>
    <w:p w14:paraId="3C4692D9" w14:textId="69671762" w:rsidR="00AF5287" w:rsidRPr="00044D49" w:rsidRDefault="00E07C6E" w:rsidP="00AF5287">
      <w:pPr>
        <w:jc w:val="both"/>
        <w:rPr>
          <w:rFonts w:eastAsiaTheme="minorEastAsia"/>
          <w:b/>
          <w:sz w:val="22"/>
          <w:szCs w:val="22"/>
          <w:u w:val="single"/>
        </w:rPr>
      </w:pPr>
      <w:r w:rsidRPr="00E07C6E">
        <w:rPr>
          <w:rFonts w:eastAsia="宋体"/>
          <w:b/>
          <w:i/>
          <w:sz w:val="22"/>
          <w:szCs w:val="22"/>
          <w:lang w:val="en-US" w:eastAsia="zh-CN"/>
        </w:rPr>
        <w:t xml:space="preserve">Proposal </w:t>
      </w:r>
      <w:r w:rsidR="007B3CEC">
        <w:rPr>
          <w:rFonts w:eastAsia="宋体"/>
          <w:b/>
          <w:i/>
          <w:sz w:val="22"/>
          <w:szCs w:val="22"/>
          <w:lang w:val="en-US" w:eastAsia="zh-CN"/>
        </w:rPr>
        <w:t>3</w:t>
      </w:r>
      <w:r w:rsidRPr="00E07C6E">
        <w:rPr>
          <w:rFonts w:eastAsia="宋体"/>
          <w:b/>
          <w:i/>
          <w:sz w:val="22"/>
          <w:szCs w:val="22"/>
          <w:lang w:val="en-US" w:eastAsia="zh-CN"/>
        </w:rPr>
        <w:t>:</w:t>
      </w:r>
      <w:r>
        <w:rPr>
          <w:rFonts w:eastAsia="宋体"/>
          <w:b/>
          <w:i/>
          <w:sz w:val="22"/>
          <w:szCs w:val="22"/>
          <w:lang w:val="en-US" w:eastAsia="zh-CN"/>
        </w:rPr>
        <w:t xml:space="preserve"> </w:t>
      </w:r>
      <w:r w:rsidR="00AF5287" w:rsidRPr="00211CCD">
        <w:rPr>
          <w:rFonts w:eastAsiaTheme="minorEastAsia" w:hint="eastAsia"/>
          <w:i/>
          <w:sz w:val="22"/>
          <w:szCs w:val="22"/>
        </w:rPr>
        <w:t>Adopt TP</w:t>
      </w:r>
      <w:r w:rsidR="00AF5287" w:rsidRPr="00211CCD">
        <w:rPr>
          <w:rFonts w:eastAsiaTheme="minorEastAsia"/>
          <w:i/>
          <w:sz w:val="22"/>
          <w:szCs w:val="22"/>
        </w:rPr>
        <w:t>#</w:t>
      </w:r>
      <w:r w:rsidR="0072558C">
        <w:rPr>
          <w:rFonts w:eastAsiaTheme="minorEastAsia"/>
          <w:i/>
          <w:sz w:val="22"/>
          <w:szCs w:val="22"/>
        </w:rPr>
        <w:t>2</w:t>
      </w:r>
      <w:r w:rsidR="00A67225">
        <w:rPr>
          <w:rFonts w:eastAsiaTheme="minorEastAsia"/>
          <w:i/>
          <w:sz w:val="22"/>
          <w:szCs w:val="22"/>
        </w:rPr>
        <w:t xml:space="preserve"> and TP#3</w:t>
      </w:r>
      <w:r w:rsidR="00AF5287" w:rsidRPr="00211CCD">
        <w:rPr>
          <w:rFonts w:eastAsiaTheme="minorEastAsia"/>
          <w:i/>
          <w:sz w:val="22"/>
          <w:szCs w:val="22"/>
        </w:rPr>
        <w:t xml:space="preserve"> for </w:t>
      </w:r>
      <w:r w:rsidR="00AF5287" w:rsidRPr="00211CCD">
        <w:rPr>
          <w:i/>
          <w:sz w:val="22"/>
          <w:szCs w:val="22"/>
          <w:lang w:eastAsia="en-US"/>
        </w:rPr>
        <w:t xml:space="preserve">Clause </w:t>
      </w:r>
      <w:r w:rsidRPr="00E07C6E">
        <w:rPr>
          <w:i/>
          <w:sz w:val="22"/>
          <w:szCs w:val="22"/>
          <w:lang w:eastAsia="en-US"/>
        </w:rPr>
        <w:t>16.</w:t>
      </w:r>
      <w:r>
        <w:rPr>
          <w:i/>
          <w:sz w:val="22"/>
          <w:szCs w:val="22"/>
          <w:lang w:eastAsia="en-US"/>
        </w:rPr>
        <w:t>6</w:t>
      </w:r>
      <w:r w:rsidR="00AF5287" w:rsidRPr="00211CCD">
        <w:rPr>
          <w:i/>
          <w:sz w:val="22"/>
          <w:szCs w:val="22"/>
          <w:lang w:eastAsia="en-US"/>
        </w:rPr>
        <w:t xml:space="preserve"> of</w:t>
      </w:r>
      <w:r w:rsidR="00AF5287" w:rsidRPr="00211CCD">
        <w:rPr>
          <w:rFonts w:eastAsiaTheme="minorEastAsia"/>
          <w:i/>
          <w:sz w:val="22"/>
          <w:szCs w:val="22"/>
        </w:rPr>
        <w:t xml:space="preserve"> TS38.213.</w:t>
      </w:r>
    </w:p>
    <w:p w14:paraId="0B329346" w14:textId="4FFB8767" w:rsidR="0039592D" w:rsidRPr="00211CCD" w:rsidRDefault="0039592D"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sidRPr="00211CCD">
        <w:rPr>
          <w:rFonts w:eastAsia="宋体"/>
          <w:lang w:eastAsia="zh-CN"/>
        </w:rPr>
        <w:t>Conclusion</w:t>
      </w:r>
    </w:p>
    <w:p w14:paraId="721E762D" w14:textId="777B907E" w:rsidR="00815493" w:rsidRPr="0096654C" w:rsidRDefault="00137044" w:rsidP="00815493">
      <w:pPr>
        <w:rPr>
          <w:sz w:val="22"/>
          <w:szCs w:val="22"/>
        </w:rPr>
      </w:pPr>
      <w:r w:rsidRPr="0096654C">
        <w:rPr>
          <w:sz w:val="22"/>
          <w:szCs w:val="22"/>
        </w:rPr>
        <w:t xml:space="preserve">The </w:t>
      </w:r>
      <w:r w:rsidR="009C65A0" w:rsidRPr="0096654C">
        <w:rPr>
          <w:sz w:val="22"/>
          <w:szCs w:val="22"/>
        </w:rPr>
        <w:t xml:space="preserve">observations and </w:t>
      </w:r>
      <w:r w:rsidR="0028289A" w:rsidRPr="0096654C">
        <w:rPr>
          <w:sz w:val="22"/>
          <w:szCs w:val="22"/>
        </w:rPr>
        <w:t>proposals</w:t>
      </w:r>
      <w:r w:rsidR="00815493" w:rsidRPr="0096654C">
        <w:rPr>
          <w:sz w:val="22"/>
          <w:szCs w:val="22"/>
        </w:rPr>
        <w:t xml:space="preserve"> made in this contribution </w:t>
      </w:r>
      <w:r w:rsidR="001855F9" w:rsidRPr="0096654C">
        <w:rPr>
          <w:sz w:val="22"/>
          <w:szCs w:val="22"/>
        </w:rPr>
        <w:t>are</w:t>
      </w:r>
      <w:r w:rsidR="00815493" w:rsidRPr="0096654C">
        <w:rPr>
          <w:sz w:val="22"/>
          <w:szCs w:val="22"/>
        </w:rPr>
        <w:t xml:space="preserve"> summarized below:</w:t>
      </w:r>
    </w:p>
    <w:p w14:paraId="30C0FB55" w14:textId="489D108D" w:rsidR="00E07C6E" w:rsidRPr="0096654C" w:rsidRDefault="00E07C6E" w:rsidP="00E07C6E">
      <w:pPr>
        <w:jc w:val="both"/>
        <w:rPr>
          <w:rFonts w:eastAsiaTheme="minorEastAsia"/>
          <w:i/>
          <w:sz w:val="22"/>
          <w:szCs w:val="22"/>
        </w:rPr>
      </w:pPr>
      <w:r w:rsidRPr="0096654C">
        <w:rPr>
          <w:rFonts w:eastAsia="宋体" w:hint="eastAsia"/>
          <w:b/>
          <w:i/>
          <w:sz w:val="22"/>
          <w:szCs w:val="22"/>
          <w:lang w:val="en-US" w:eastAsia="zh-CN"/>
        </w:rPr>
        <w:t>Proposal</w:t>
      </w:r>
      <w:r w:rsidRPr="0096654C">
        <w:rPr>
          <w:rFonts w:eastAsia="宋体"/>
          <w:b/>
          <w:i/>
          <w:sz w:val="22"/>
          <w:szCs w:val="22"/>
          <w:lang w:val="en-US" w:eastAsia="zh-CN"/>
        </w:rPr>
        <w:t xml:space="preserve"> 1: </w:t>
      </w:r>
      <w:r w:rsidRPr="0096654C">
        <w:rPr>
          <w:rFonts w:eastAsiaTheme="minorEastAsia" w:hint="eastAsia"/>
          <w:i/>
          <w:sz w:val="22"/>
          <w:szCs w:val="22"/>
        </w:rPr>
        <w:t>Adopt TP</w:t>
      </w:r>
      <w:r w:rsidRPr="0096654C">
        <w:rPr>
          <w:rFonts w:eastAsiaTheme="minorEastAsia"/>
          <w:i/>
          <w:sz w:val="22"/>
          <w:szCs w:val="22"/>
        </w:rPr>
        <w:t xml:space="preserve">#1 for </w:t>
      </w:r>
      <w:r w:rsidRPr="0096654C">
        <w:rPr>
          <w:i/>
          <w:sz w:val="22"/>
          <w:szCs w:val="22"/>
          <w:lang w:eastAsia="en-US"/>
        </w:rPr>
        <w:t>Clause 6.1.1 of</w:t>
      </w:r>
      <w:r w:rsidRPr="0096654C">
        <w:rPr>
          <w:rFonts w:eastAsiaTheme="minorEastAsia"/>
          <w:i/>
          <w:sz w:val="22"/>
          <w:szCs w:val="22"/>
        </w:rPr>
        <w:t xml:space="preserve"> TS36.213.</w:t>
      </w:r>
    </w:p>
    <w:p w14:paraId="565FB574" w14:textId="4F488055" w:rsidR="00E07C6E" w:rsidRPr="00E07C6E" w:rsidRDefault="00E07C6E" w:rsidP="00E07C6E">
      <w:pPr>
        <w:autoSpaceDE w:val="0"/>
        <w:autoSpaceDN w:val="0"/>
        <w:adjustRightInd w:val="0"/>
        <w:snapToGrid w:val="0"/>
        <w:spacing w:after="120"/>
        <w:jc w:val="both"/>
        <w:rPr>
          <w:rFonts w:eastAsia="宋体"/>
          <w:i/>
          <w:sz w:val="22"/>
          <w:szCs w:val="22"/>
          <w:lang w:val="en-US" w:eastAsia="zh-CN"/>
        </w:rPr>
      </w:pPr>
      <w:r w:rsidRPr="00E07C6E">
        <w:rPr>
          <w:rFonts w:eastAsia="宋体"/>
          <w:b/>
          <w:i/>
          <w:sz w:val="22"/>
          <w:szCs w:val="22"/>
          <w:lang w:val="en-US" w:eastAsia="zh-CN"/>
        </w:rPr>
        <w:t xml:space="preserve">Proposal </w:t>
      </w:r>
      <w:r w:rsidR="007B3CEC">
        <w:rPr>
          <w:rFonts w:eastAsia="宋体"/>
          <w:b/>
          <w:i/>
          <w:sz w:val="22"/>
          <w:szCs w:val="22"/>
          <w:lang w:val="en-US" w:eastAsia="zh-CN"/>
        </w:rPr>
        <w:t>2</w:t>
      </w:r>
      <w:r w:rsidRPr="00E07C6E">
        <w:rPr>
          <w:rFonts w:eastAsia="宋体"/>
          <w:b/>
          <w:i/>
          <w:sz w:val="22"/>
          <w:szCs w:val="22"/>
          <w:lang w:val="en-US" w:eastAsia="zh-CN"/>
        </w:rPr>
        <w:t>:</w:t>
      </w:r>
      <w:r w:rsidRPr="00E07C6E">
        <w:rPr>
          <w:rFonts w:eastAsia="宋体"/>
          <w:i/>
          <w:sz w:val="22"/>
          <w:szCs w:val="22"/>
          <w:lang w:val="en-US" w:eastAsia="zh-CN"/>
        </w:rPr>
        <w:t xml:space="preserve"> For case 7~11, the NPDCCH monitoring should take into consideration the timing offset between the UL and DL frame at the gNB.</w:t>
      </w:r>
    </w:p>
    <w:p w14:paraId="431D78DF" w14:textId="073E15D8" w:rsidR="00F47720" w:rsidRPr="00E07C6E" w:rsidRDefault="00E07C6E" w:rsidP="00E07C6E">
      <w:pPr>
        <w:jc w:val="both"/>
        <w:rPr>
          <w:rFonts w:eastAsiaTheme="minorEastAsia"/>
          <w:b/>
          <w:sz w:val="22"/>
          <w:szCs w:val="22"/>
          <w:u w:val="single"/>
        </w:rPr>
      </w:pPr>
      <w:r w:rsidRPr="00E07C6E">
        <w:rPr>
          <w:rFonts w:eastAsia="宋体"/>
          <w:b/>
          <w:i/>
          <w:sz w:val="22"/>
          <w:szCs w:val="22"/>
          <w:lang w:val="en-US" w:eastAsia="zh-CN"/>
        </w:rPr>
        <w:t xml:space="preserve">Proposal </w:t>
      </w:r>
      <w:r w:rsidR="007B3CEC">
        <w:rPr>
          <w:rFonts w:eastAsia="宋体"/>
          <w:b/>
          <w:i/>
          <w:sz w:val="22"/>
          <w:szCs w:val="22"/>
          <w:lang w:val="en-US" w:eastAsia="zh-CN"/>
        </w:rPr>
        <w:t>3</w:t>
      </w:r>
      <w:r w:rsidRPr="00E07C6E">
        <w:rPr>
          <w:rFonts w:eastAsia="宋体"/>
          <w:b/>
          <w:i/>
          <w:sz w:val="22"/>
          <w:szCs w:val="22"/>
          <w:lang w:val="en-US" w:eastAsia="zh-CN"/>
        </w:rPr>
        <w:t>:</w:t>
      </w:r>
      <w:r>
        <w:rPr>
          <w:rFonts w:eastAsia="宋体"/>
          <w:b/>
          <w:i/>
          <w:sz w:val="22"/>
          <w:szCs w:val="22"/>
          <w:lang w:val="en-US" w:eastAsia="zh-CN"/>
        </w:rPr>
        <w:t xml:space="preserve"> </w:t>
      </w:r>
      <w:r w:rsidRPr="00211CCD">
        <w:rPr>
          <w:rFonts w:eastAsiaTheme="minorEastAsia" w:hint="eastAsia"/>
          <w:i/>
          <w:sz w:val="22"/>
          <w:szCs w:val="22"/>
        </w:rPr>
        <w:t>Adopt TP</w:t>
      </w:r>
      <w:r w:rsidRPr="00211CCD">
        <w:rPr>
          <w:rFonts w:eastAsiaTheme="minorEastAsia"/>
          <w:i/>
          <w:sz w:val="22"/>
          <w:szCs w:val="22"/>
        </w:rPr>
        <w:t>#</w:t>
      </w:r>
      <w:r>
        <w:rPr>
          <w:rFonts w:eastAsiaTheme="minorEastAsia"/>
          <w:i/>
          <w:sz w:val="22"/>
          <w:szCs w:val="22"/>
        </w:rPr>
        <w:t>2</w:t>
      </w:r>
      <w:r w:rsidR="00A67225">
        <w:rPr>
          <w:rFonts w:eastAsiaTheme="minorEastAsia"/>
          <w:i/>
          <w:sz w:val="22"/>
          <w:szCs w:val="22"/>
        </w:rPr>
        <w:t xml:space="preserve"> and TP#3</w:t>
      </w:r>
      <w:r w:rsidRPr="00211CCD">
        <w:rPr>
          <w:rFonts w:eastAsiaTheme="minorEastAsia"/>
          <w:i/>
          <w:sz w:val="22"/>
          <w:szCs w:val="22"/>
        </w:rPr>
        <w:t xml:space="preserve"> for </w:t>
      </w:r>
      <w:r w:rsidRPr="00211CCD">
        <w:rPr>
          <w:i/>
          <w:sz w:val="22"/>
          <w:szCs w:val="22"/>
          <w:lang w:eastAsia="en-US"/>
        </w:rPr>
        <w:t xml:space="preserve">Clause </w:t>
      </w:r>
      <w:r>
        <w:rPr>
          <w:i/>
          <w:sz w:val="22"/>
          <w:szCs w:val="22"/>
          <w:lang w:eastAsia="en-US"/>
        </w:rPr>
        <w:t>16.6</w:t>
      </w:r>
      <w:r w:rsidRPr="00211CCD">
        <w:rPr>
          <w:i/>
          <w:sz w:val="22"/>
          <w:szCs w:val="22"/>
          <w:lang w:eastAsia="en-US"/>
        </w:rPr>
        <w:t xml:space="preserve"> of</w:t>
      </w:r>
      <w:r w:rsidRPr="00211CCD">
        <w:rPr>
          <w:rFonts w:eastAsiaTheme="minorEastAsia"/>
          <w:i/>
          <w:sz w:val="22"/>
          <w:szCs w:val="22"/>
        </w:rPr>
        <w:t xml:space="preserve"> TS38.213.</w:t>
      </w:r>
    </w:p>
    <w:sectPr w:rsidR="00F47720" w:rsidRPr="00E07C6E" w:rsidSect="00BD4CF4">
      <w:head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FEACC" w14:textId="77777777" w:rsidR="006032C7" w:rsidRDefault="006032C7" w:rsidP="00083046">
      <w:r>
        <w:separator/>
      </w:r>
    </w:p>
  </w:endnote>
  <w:endnote w:type="continuationSeparator" w:id="0">
    <w:p w14:paraId="7FB8AA9A" w14:textId="77777777" w:rsidR="006032C7" w:rsidRDefault="006032C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A9951" w14:textId="77777777" w:rsidR="006032C7" w:rsidRDefault="006032C7" w:rsidP="00083046">
      <w:r>
        <w:separator/>
      </w:r>
    </w:p>
  </w:footnote>
  <w:footnote w:type="continuationSeparator" w:id="0">
    <w:p w14:paraId="3C99BFB4" w14:textId="77777777" w:rsidR="006032C7" w:rsidRDefault="006032C7"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1705B" w:rsidRDefault="0001705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7"/>
  </w:num>
  <w:num w:numId="2">
    <w:abstractNumId w:val="24"/>
  </w:num>
  <w:num w:numId="3">
    <w:abstractNumId w:val="28"/>
  </w:num>
  <w:num w:numId="4">
    <w:abstractNumId w:val="21"/>
  </w:num>
  <w:num w:numId="5">
    <w:abstractNumId w:val="29"/>
  </w:num>
  <w:num w:numId="6">
    <w:abstractNumId w:val="22"/>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7"/>
  </w:num>
  <w:num w:numId="9">
    <w:abstractNumId w:val="20"/>
  </w:num>
  <w:num w:numId="10">
    <w:abstractNumId w:val="26"/>
  </w:num>
  <w:num w:numId="11">
    <w:abstractNumId w:val="19"/>
  </w:num>
  <w:num w:numId="12">
    <w:abstractNumId w:val="16"/>
  </w:num>
  <w:num w:numId="13">
    <w:abstractNumId w:val="13"/>
  </w:num>
  <w:num w:numId="14">
    <w:abstractNumId w:val="18"/>
  </w:num>
  <w:num w:numId="15">
    <w:abstractNumId w:val="12"/>
  </w:num>
  <w:num w:numId="16">
    <w:abstractNumId w:val="11"/>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14"/>
  </w:num>
  <w:num w:numId="27">
    <w:abstractNumId w:val="15"/>
  </w:num>
  <w:num w:numId="28">
    <w:abstractNumId w:val="25"/>
  </w:num>
  <w:num w:numId="2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6356"/>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57E"/>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C2"/>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430"/>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DCD"/>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3BE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5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1FB1"/>
    <w:rsid w:val="004C2115"/>
    <w:rsid w:val="004C2124"/>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2C7"/>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07"/>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044"/>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DB5"/>
    <w:rsid w:val="007A3FD4"/>
    <w:rsid w:val="007A4605"/>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49D7"/>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763"/>
    <w:rsid w:val="009E2872"/>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518"/>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42D"/>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F6"/>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C98"/>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A12"/>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20CC"/>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24E"/>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E3A"/>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
    <w:link w:val="2"/>
    <w:uiPriority w:val="9"/>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uiPriority w:val="99"/>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rsid w:val="00E001B9"/>
    <w:rPr>
      <w:rFonts w:ascii="Calibri" w:eastAsia="Malgun Gothic" w:hAnsi="Calibri"/>
      <w:b/>
      <w:bCs/>
      <w:sz w:val="22"/>
      <w:szCs w:val="22"/>
      <w:lang w:val="x-none"/>
    </w:rPr>
  </w:style>
  <w:style w:type="character" w:customStyle="1" w:styleId="7Char">
    <w:name w:val="标题 7 Char"/>
    <w:basedOn w:val="a0"/>
    <w:link w:val="7"/>
    <w:uiPriority w:val="9"/>
    <w:rsid w:val="00E001B9"/>
    <w:rPr>
      <w:rFonts w:ascii="Calibri" w:eastAsia="Malgun Gothic" w:hAnsi="Calibri"/>
      <w:sz w:val="24"/>
      <w:szCs w:val="24"/>
      <w:lang w:val="x-none"/>
    </w:rPr>
  </w:style>
  <w:style w:type="character" w:customStyle="1" w:styleId="8Char">
    <w:name w:val="标题 8 Char"/>
    <w:basedOn w:val="a0"/>
    <w:link w:val="8"/>
    <w:uiPriority w:val="9"/>
    <w:rsid w:val="00E001B9"/>
    <w:rPr>
      <w:rFonts w:ascii="Calibri" w:eastAsia="Malgun Gothic" w:hAnsi="Calibri"/>
      <w:i/>
      <w:iCs/>
      <w:sz w:val="24"/>
      <w:szCs w:val="24"/>
      <w:lang w:val="x-none"/>
    </w:rPr>
  </w:style>
  <w:style w:type="character" w:customStyle="1" w:styleId="9Char">
    <w:name w:val="标题 9 Char"/>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副标题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标题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40.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60.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0A553-7AE4-44AA-94AE-026D5ED78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878</Words>
  <Characters>5010</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Headings</vt:lpstr>
      </vt:variant>
      <vt:variant>
        <vt:i4>34</vt:i4>
      </vt:variant>
    </vt:vector>
  </HeadingPairs>
  <TitlesOfParts>
    <vt:vector size="36" baseType="lpstr">
      <vt:lpstr/>
      <vt:lpstr/>
      <vt:lpstr>Introduction</vt:lpstr>
      <vt:lpstr>Remaining Issues on timeline/PTRS/DMRS enhancements</vt:lpstr>
      <vt:lpstr>        Timeline Enhancements</vt:lpstr>
      <vt:lpstr>        DMRS Enhancements</vt:lpstr>
      <vt:lpstr>Multi-PDSCH/PUSCH scheduling and HARQ</vt:lpstr>
      <vt:lpstr>    </vt:lpstr>
      <vt:lpstr>    </vt:lpstr>
      <vt:lpstr>    </vt:lpstr>
      <vt:lpstr>    </vt:lpstr>
      <vt:lpstr>    </vt:lpstr>
      <vt:lpstr>    3.1 Multi-PDSCH/PUSCH scheduling</vt:lpstr>
      <vt:lpstr>        3.1.1 SPS PDSCH / CG PUSCH</vt:lpstr>
      <vt:lpstr>        3.1.2 DL/UL collision</vt:lpstr>
      <vt:lpstr>        3.1.3 Out-of-order Issues</vt:lpstr>
      <vt:lpstr>        3.1.4 Scell Dormancy Indication</vt:lpstr>
      <vt:lpstr>        3.1.5 TDRA table configuration</vt:lpstr>
      <vt:lpstr>        3.1.6 Clarification on pdsch-TimeDomainAllocationListForMultiPDSCH-r17 and pusch</vt:lpstr>
      <vt:lpstr>    3.2 HARQ-ACK feedback for Multi-PDSCH scheduling</vt:lpstr>
      <vt:lpstr>        3.2.1 Remaining issues on Type-1 HARQ-ACK codebook</vt:lpstr>
      <vt:lpstr>        3.2.2 Remaining Issues on Type-2/Enhanced Type-2 HARQ-ACK codebook </vt:lpstr>
      <vt:lpstr>        3.2.3 Remaining issues on HARQ Process numbers </vt:lpstr>
      <vt:lpstr>Conclusion </vt:lpstr>
      <vt:lpstr>Appendix</vt:lpstr>
      <vt:lpstr>    TP#1 for TS 38.214</vt:lpstr>
      <vt:lpstr>    TP#2 for TS 38.214</vt:lpstr>
      <vt:lpstr>    TP#3 for TS 38.213</vt:lpstr>
      <vt:lpstr>    TP#3’ for TS 38.213</vt:lpstr>
      <vt:lpstr>    TP#4 for TS 38.213</vt:lpstr>
      <vt:lpstr>    TP#5 for TS 38.213</vt:lpstr>
      <vt:lpstr>    TP#6 for TS 38.214</vt:lpstr>
      <vt:lpstr>    TP#7 for TS 38.214</vt:lpstr>
      <vt:lpstr>    TP#8 for TS 38.214</vt:lpstr>
      <vt:lpstr>    TP#9 for TS 38.213</vt:lpstr>
      <vt:lpstr>    TP#10 for TS 38.214</vt:lpstr>
    </vt:vector>
  </TitlesOfParts>
  <LinksUpToDate>false</LinksUpToDate>
  <CharactersWithSpaces>5877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2022-02-14T12:06:00Z</dcterms:created>
  <dcterms:modified xsi:type="dcterms:W3CDTF">2022-02-14T12:33:00Z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(3)e2gXeyqDNinP2a6Ek0f5yxAYwVnGMJmSeQHZYyRH3cQE+bsIRSg16CoB89q5I2HP7kzW7XQe
Ibe8luuDG73Oy136l7GZ32CEuL9vVHWNkq3tDjIsc0cM2Hwxd5EcYlPrSrrqOTc3SnEOW+NJ
bnKYb8fzMCEI/MV3ZTtdLoIFFYstLCXLn3Qw1cvjx5DYaYlVlicr2vuIxWe/spjf/AjONEEc
uA8L2RBwQARKQEZvCG</vt:lpwstr>
  </property>
  <property fmtid="{D5CDD505-2E9C-101B-9397-08002B2CF9AE}" pid="4" name="_2015_ms_pID_7253431">
    <vt:lpwstr>ckMDMdsRvsSIvU8B62PGSoSeBVYKRbHgIyircvVhUrKJPKfXX+CW4K
n4peVPnvydlhZbWZH2HsB8wQQ84964BwE0Uk8e8lFxjiwvW5rHAPEBsSUa6jSYoVAj7khivX
yl9noLCPnbdY6fBiewFLt+FZGyxj1O/QdJ7s3OmTxT9esTXUjTf1Elwk3L5osiKglsImwIS/
tk/Mw5pIochbkVPm11z6S9EkcalWT9tvq6UK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Bg==</vt:lpwstr>
  </property>
</Properties>
</file>