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79BB5" w14:textId="53E6D514" w:rsidR="00EC2160" w:rsidRPr="00CB4DDE" w:rsidRDefault="00EC2160" w:rsidP="00EC216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A0949BD" wp14:editId="315ECE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E97A8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50266">
        <w:rPr>
          <w:b/>
          <w:kern w:val="2"/>
          <w:lang w:eastAsia="zh-CN"/>
        </w:rPr>
        <w:t>3GPP TSG-</w:t>
      </w:r>
      <w:r w:rsidRPr="00CF195E">
        <w:rPr>
          <w:b/>
          <w:kern w:val="2"/>
          <w:lang w:eastAsia="zh-CN"/>
        </w:rPr>
        <w:t>RAN WG1 Meeting #</w:t>
      </w:r>
      <w:r w:rsidR="002355D6">
        <w:rPr>
          <w:b/>
          <w:kern w:val="2"/>
          <w:lang w:eastAsia="zh-CN"/>
        </w:rPr>
        <w:t>108</w:t>
      </w:r>
      <w:r>
        <w:rPr>
          <w:b/>
          <w:kern w:val="2"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2C5B80" w:rsidRPr="00FA563E">
        <w:rPr>
          <w:b/>
          <w:kern w:val="2"/>
          <w:lang w:eastAsia="zh-CN"/>
        </w:rPr>
        <w:t>R1-2</w:t>
      </w:r>
      <w:r w:rsidR="00E0645C">
        <w:rPr>
          <w:b/>
          <w:kern w:val="2"/>
          <w:lang w:eastAsia="zh-CN"/>
        </w:rPr>
        <w:t>2</w:t>
      </w:r>
      <w:r w:rsidR="00370E1B">
        <w:rPr>
          <w:b/>
          <w:kern w:val="2"/>
          <w:lang w:eastAsia="zh-CN"/>
        </w:rPr>
        <w:t>00926</w:t>
      </w:r>
    </w:p>
    <w:p w14:paraId="54CBA450" w14:textId="1D36C6DA" w:rsidR="00EC6FD7" w:rsidRPr="00EC2160" w:rsidRDefault="00463138" w:rsidP="00EC6FD7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C2160" w:rsidRPr="00641BCD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EC2160" w:rsidRPr="00641BCD">
        <w:rPr>
          <w:b/>
          <w:kern w:val="2"/>
          <w:lang w:eastAsia="zh-CN"/>
        </w:rPr>
        <w:t xml:space="preserve">eeting, </w:t>
      </w:r>
      <w:r w:rsidR="0043334B" w:rsidRPr="00F03F2A">
        <w:rPr>
          <w:rFonts w:eastAsiaTheme="minorEastAsia"/>
          <w:b/>
          <w:kern w:val="2"/>
          <w:lang w:eastAsia="zh-CN"/>
        </w:rPr>
        <w:t>February 21</w:t>
      </w:r>
      <w:r w:rsidR="00BE43AB">
        <w:rPr>
          <w:rFonts w:eastAsiaTheme="minorEastAsia"/>
          <w:b/>
          <w:kern w:val="2"/>
          <w:lang w:eastAsia="zh-CN"/>
        </w:rPr>
        <w:t xml:space="preserve"> </w:t>
      </w:r>
      <w:r w:rsidR="0043334B" w:rsidRPr="00F03F2A">
        <w:rPr>
          <w:rFonts w:eastAsiaTheme="minorEastAsia"/>
          <w:b/>
          <w:kern w:val="2"/>
          <w:lang w:eastAsia="zh-CN"/>
        </w:rPr>
        <w:t>– March 3</w:t>
      </w:r>
      <w:r w:rsidR="00EC2160">
        <w:rPr>
          <w:b/>
          <w:kern w:val="2"/>
          <w:lang w:eastAsia="zh-CN"/>
        </w:rPr>
        <w:t>, 202</w:t>
      </w:r>
      <w:r w:rsidR="00941BB1">
        <w:rPr>
          <w:b/>
          <w:kern w:val="2"/>
          <w:lang w:eastAsia="zh-CN"/>
        </w:rPr>
        <w:t>2</w:t>
      </w:r>
    </w:p>
    <w:p w14:paraId="1790B928" w14:textId="77777777" w:rsidR="009C0564" w:rsidRPr="00EC6FD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1BE66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84364">
        <w:rPr>
          <w:b/>
          <w:kern w:val="2"/>
          <w:lang w:eastAsia="zh-CN"/>
        </w:rPr>
        <w:t>8</w:t>
      </w:r>
      <w:r w:rsidR="005C6CCB">
        <w:rPr>
          <w:b/>
          <w:kern w:val="2"/>
          <w:lang w:eastAsia="zh-CN"/>
        </w:rPr>
        <w:t>.</w:t>
      </w:r>
      <w:r w:rsidR="00784364">
        <w:rPr>
          <w:b/>
          <w:kern w:val="2"/>
          <w:lang w:eastAsia="zh-CN"/>
        </w:rPr>
        <w:t>10</w:t>
      </w:r>
      <w:r w:rsidR="005C6CCB">
        <w:rPr>
          <w:b/>
          <w:kern w:val="2"/>
          <w:lang w:eastAsia="zh-CN"/>
        </w:rPr>
        <w:t>.</w:t>
      </w:r>
      <w:r w:rsidR="00784364">
        <w:rPr>
          <w:b/>
          <w:kern w:val="2"/>
          <w:lang w:eastAsia="zh-CN"/>
        </w:rPr>
        <w:t>1</w:t>
      </w:r>
    </w:p>
    <w:p w14:paraId="17630A7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50B15">
        <w:rPr>
          <w:b/>
          <w:kern w:val="2"/>
          <w:lang w:eastAsia="zh-CN"/>
        </w:rPr>
        <w:t>, HiSilicon</w:t>
      </w:r>
    </w:p>
    <w:p w14:paraId="4D941851" w14:textId="22FD8D2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842E6" w:rsidRPr="006842E6">
        <w:rPr>
          <w:b/>
          <w:kern w:val="2"/>
          <w:lang w:eastAsia="zh-CN"/>
        </w:rPr>
        <w:t>Remaining issues on resource multiplexing between backhaul and access for IAB</w:t>
      </w:r>
    </w:p>
    <w:p w14:paraId="4575CD0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721AAD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5346FA6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500329A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7CF45D0" w14:textId="78A1EF94" w:rsidR="00A15817" w:rsidRDefault="004B56E2" w:rsidP="0028454B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</w:t>
      </w:r>
      <w:r w:rsidR="005B19C3">
        <w:rPr>
          <w:rFonts w:eastAsia="MS Mincho"/>
          <w:lang w:eastAsia="ja-JP"/>
        </w:rPr>
        <w:t>contribution</w:t>
      </w:r>
      <w:r>
        <w:rPr>
          <w:rFonts w:eastAsia="MS Mincho"/>
          <w:lang w:eastAsia="ja-JP"/>
        </w:rPr>
        <w:t xml:space="preserve">, we </w:t>
      </w:r>
      <w:r w:rsidR="007D73D2">
        <w:rPr>
          <w:rFonts w:eastAsia="MS Mincho"/>
          <w:lang w:eastAsia="ja-JP"/>
        </w:rPr>
        <w:t>discuss</w:t>
      </w:r>
      <w:r w:rsidR="0058797B">
        <w:rPr>
          <w:rFonts w:eastAsia="MS Mincho"/>
          <w:lang w:eastAsia="ja-JP"/>
        </w:rPr>
        <w:t xml:space="preserve"> </w:t>
      </w:r>
      <w:r w:rsidR="003E15B1">
        <w:rPr>
          <w:rFonts w:eastAsia="MS Mincho"/>
          <w:lang w:eastAsia="ja-JP"/>
        </w:rPr>
        <w:t>the</w:t>
      </w:r>
      <w:r w:rsidR="0058797B">
        <w:rPr>
          <w:rFonts w:eastAsia="MS Mincho"/>
          <w:lang w:eastAsia="ja-JP"/>
        </w:rPr>
        <w:t xml:space="preserve"> remaining issues of</w:t>
      </w:r>
      <w:r w:rsidR="00EE28A0">
        <w:rPr>
          <w:rFonts w:eastAsia="MS Mincho"/>
          <w:lang w:eastAsia="ja-JP"/>
        </w:rPr>
        <w:t xml:space="preserve"> </w:t>
      </w:r>
      <w:r w:rsidR="003F3E79">
        <w:rPr>
          <w:rFonts w:eastAsia="MS Mincho"/>
          <w:lang w:eastAsia="ja-JP"/>
        </w:rPr>
        <w:t>resource multiplexing</w:t>
      </w:r>
      <w:r w:rsidR="0058797B">
        <w:rPr>
          <w:rFonts w:eastAsia="MS Mincho"/>
          <w:lang w:eastAsia="ja-JP"/>
        </w:rPr>
        <w:t xml:space="preserve"> between backhaul and access</w:t>
      </w:r>
      <w:r w:rsidR="003F3E79">
        <w:rPr>
          <w:rFonts w:eastAsia="MS Mincho"/>
          <w:lang w:eastAsia="ja-JP"/>
        </w:rPr>
        <w:t xml:space="preserve"> </w:t>
      </w:r>
      <w:r w:rsidR="0058797B">
        <w:rPr>
          <w:rFonts w:eastAsia="MS Mincho"/>
          <w:lang w:eastAsia="ja-JP"/>
        </w:rPr>
        <w:t>for IAB duplexing enhancements</w:t>
      </w:r>
      <w:r w:rsidR="006F769C">
        <w:rPr>
          <w:rFonts w:eastAsia="MS Mincho"/>
          <w:lang w:eastAsia="ja-JP"/>
        </w:rPr>
        <w:t>.</w:t>
      </w:r>
    </w:p>
    <w:p w14:paraId="78EA2B53" w14:textId="7D60F6C6" w:rsidR="001422BA" w:rsidRDefault="00BE4F6F" w:rsidP="001422BA">
      <w:pPr>
        <w:pStyle w:val="1"/>
        <w:rPr>
          <w:lang w:eastAsia="zh-CN"/>
        </w:rPr>
      </w:pPr>
      <w:r>
        <w:rPr>
          <w:lang w:eastAsia="zh-CN"/>
        </w:rPr>
        <w:t>Simultaneous operation</w:t>
      </w:r>
    </w:p>
    <w:p w14:paraId="4A8D187F" w14:textId="4A923B4D" w:rsidR="001422BA" w:rsidRPr="001671F6" w:rsidRDefault="001422BA" w:rsidP="001422BA">
      <w:pPr>
        <w:spacing w:before="12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The following</w:t>
      </w:r>
      <w:r w:rsidR="00CD664E">
        <w:rPr>
          <w:rFonts w:eastAsia="MS Mincho"/>
          <w:lang w:eastAsia="ja-JP"/>
        </w:rPr>
        <w:t xml:space="preserve"> </w:t>
      </w:r>
      <w:r w:rsidR="00E87F23">
        <w:rPr>
          <w:rFonts w:eastAsia="MS Mincho"/>
          <w:lang w:eastAsia="ja-JP"/>
        </w:rPr>
        <w:t>text was capture in CR of 38.213</w:t>
      </w:r>
      <w:r>
        <w:rPr>
          <w:rFonts w:eastAsiaTheme="minorEastAsia"/>
          <w:lang w:eastAsia="zh-CN"/>
        </w:rPr>
        <w:t xml:space="preserve"> [</w:t>
      </w:r>
      <w:r w:rsidR="00CD664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6721F" w14:paraId="3492107B" w14:textId="77777777" w:rsidTr="007C3844">
        <w:tc>
          <w:tcPr>
            <w:tcW w:w="9307" w:type="dxa"/>
          </w:tcPr>
          <w:p w14:paraId="040AFCD4" w14:textId="46583483" w:rsidR="002E3CA9" w:rsidRPr="002E3CA9" w:rsidRDefault="002E3CA9" w:rsidP="009F3699">
            <w:pPr>
              <w:autoSpaceDE/>
              <w:autoSpaceDN/>
              <w:adjustRightInd/>
              <w:snapToGrid/>
              <w:spacing w:beforeLines="100" w:before="240" w:afterLines="100" w:after="240"/>
              <w:contextualSpacing/>
              <w:rPr>
                <w:rFonts w:cs="Times"/>
                <w:i/>
                <w:szCs w:val="20"/>
                <w:lang w:eastAsia="zh-CN"/>
              </w:rPr>
            </w:pPr>
            <w:r w:rsidRPr="00575441">
              <w:rPr>
                <w:lang w:eastAsia="zh-CN"/>
              </w:rPr>
              <w:t xml:space="preserve">If an indication of hard, soft, or unavailable type is provided for an RB set in a symbol of a slot, the IAB-DU applies the configuration of hard, soft, or unavailable type provided by </w:t>
            </w:r>
            <w:r w:rsidRPr="00575441">
              <w:rPr>
                <w:i/>
                <w:iCs/>
                <w:lang w:eastAsia="zh-CN"/>
              </w:rPr>
              <w:t>HSNA Slot Configuration List</w:t>
            </w:r>
            <w:r w:rsidRPr="00575441">
              <w:rPr>
                <w:lang w:eastAsia="zh-CN"/>
              </w:rPr>
              <w:t xml:space="preserve"> when the IAB-node uses simultaneous transmission and reception in the slot.</w:t>
            </w:r>
          </w:p>
        </w:tc>
      </w:tr>
    </w:tbl>
    <w:p w14:paraId="49419559" w14:textId="37A50E6B" w:rsidR="001135E7" w:rsidRPr="003320F7" w:rsidRDefault="00141153" w:rsidP="00BE4F6F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C93B7A">
        <w:rPr>
          <w:rFonts w:eastAsiaTheme="minorEastAsia"/>
          <w:lang w:eastAsia="zh-CN"/>
        </w:rPr>
        <w:t xml:space="preserve">he above text is </w:t>
      </w:r>
      <w:r w:rsidR="004C3390">
        <w:rPr>
          <w:rFonts w:eastAsiaTheme="minorEastAsia" w:hint="eastAsia"/>
          <w:lang w:eastAsia="zh-CN"/>
        </w:rPr>
        <w:t>t</w:t>
      </w:r>
      <w:r w:rsidR="004C3390">
        <w:rPr>
          <w:rFonts w:eastAsiaTheme="minorEastAsia"/>
          <w:lang w:eastAsia="zh-CN"/>
        </w:rPr>
        <w:t>o capture</w:t>
      </w:r>
      <w:r w:rsidR="00C93B7A">
        <w:rPr>
          <w:rFonts w:eastAsiaTheme="minorEastAsia"/>
          <w:lang w:eastAsia="zh-CN"/>
        </w:rPr>
        <w:t xml:space="preserve"> the </w:t>
      </w:r>
      <w:r w:rsidR="0069371A">
        <w:rPr>
          <w:rFonts w:eastAsiaTheme="minorEastAsia"/>
          <w:lang w:eastAsia="zh-CN"/>
        </w:rPr>
        <w:t xml:space="preserve">following work assumption in </w:t>
      </w:r>
      <w:r w:rsidR="004949CD" w:rsidRPr="004949CD">
        <w:rPr>
          <w:rFonts w:eastAsiaTheme="minorEastAsia"/>
          <w:lang w:eastAsia="zh-CN"/>
        </w:rPr>
        <w:t>RAN1#10</w:t>
      </w:r>
      <w:r w:rsidR="004949CD">
        <w:rPr>
          <w:rFonts w:eastAsiaTheme="minorEastAsia"/>
          <w:lang w:eastAsia="zh-CN"/>
        </w:rPr>
        <w:t>6bis</w:t>
      </w:r>
      <w:r w:rsidR="004949CD" w:rsidRPr="004949CD">
        <w:rPr>
          <w:rFonts w:eastAsiaTheme="minorEastAsia"/>
          <w:lang w:eastAsia="zh-CN"/>
        </w:rPr>
        <w:t>-e</w:t>
      </w:r>
      <w:r w:rsidR="00B41225">
        <w:rPr>
          <w:rFonts w:eastAsiaTheme="minorEastAsia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4F6F" w14:paraId="1B17EC65" w14:textId="77777777" w:rsidTr="007C3844">
        <w:tc>
          <w:tcPr>
            <w:tcW w:w="9307" w:type="dxa"/>
          </w:tcPr>
          <w:p w14:paraId="46D60A2C" w14:textId="77777777" w:rsidR="00BE4F6F" w:rsidRPr="00717B85" w:rsidRDefault="00BE4F6F" w:rsidP="00BE4F6F">
            <w:pPr>
              <w:rPr>
                <w:rFonts w:cs="Times"/>
                <w:b/>
                <w:szCs w:val="20"/>
                <w:highlight w:val="darkYellow"/>
              </w:rPr>
            </w:pPr>
            <w:r w:rsidRPr="00717B85">
              <w:rPr>
                <w:rFonts w:cs="Times"/>
                <w:b/>
                <w:szCs w:val="20"/>
                <w:highlight w:val="darkYellow"/>
              </w:rPr>
              <w:t>Working Assumption</w:t>
            </w:r>
          </w:p>
          <w:p w14:paraId="1C511626" w14:textId="77777777" w:rsidR="00BE4F6F" w:rsidRPr="00717B85" w:rsidRDefault="00BE4F6F" w:rsidP="00BE4F6F">
            <w:pPr>
              <w:rPr>
                <w:rFonts w:cs="Times"/>
                <w:bCs/>
                <w:szCs w:val="20"/>
              </w:rPr>
            </w:pPr>
            <w:r w:rsidRPr="00717B85">
              <w:rPr>
                <w:rFonts w:cs="Times"/>
                <w:bCs/>
                <w:szCs w:val="20"/>
              </w:rPr>
              <w:t>If both the Rel-16 time domain H/S/NA configuration and Rel-17 frequency domain H/S/NA configuration are provided for a given RB set within a slot, one of the following is selected:</w:t>
            </w:r>
          </w:p>
          <w:p w14:paraId="53AFD1FE" w14:textId="1FEA1F0F" w:rsidR="00BE4F6F" w:rsidRPr="00BE4F6F" w:rsidRDefault="00BE4F6F" w:rsidP="00C41507">
            <w:pPr>
              <w:pStyle w:val="af2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Lines="50"/>
              <w:ind w:left="714" w:firstLineChars="0" w:hanging="357"/>
              <w:contextualSpacing/>
              <w:rPr>
                <w:rFonts w:cs="Times"/>
                <w:i/>
                <w:szCs w:val="20"/>
              </w:rPr>
            </w:pPr>
            <w:r w:rsidRPr="00717B85">
              <w:rPr>
                <w:rFonts w:cs="Times"/>
                <w:bCs/>
                <w:szCs w:val="20"/>
              </w:rPr>
              <w:t xml:space="preserve">Alt. 1: An IAB node applies the frequency domain H/S/NA only if the IAB node is currently operating in a non-TDM multiplexing mode </w:t>
            </w:r>
            <w:r w:rsidRPr="00717B85">
              <w:rPr>
                <w:rFonts w:cs="Times"/>
                <w:bCs/>
                <w:color w:val="000000"/>
                <w:szCs w:val="20"/>
              </w:rPr>
              <w:t>in the slot</w:t>
            </w:r>
            <w:r w:rsidRPr="00717B85">
              <w:rPr>
                <w:rFonts w:cs="Times"/>
                <w:bCs/>
                <w:szCs w:val="20"/>
              </w:rPr>
              <w:t>, otherwise the Rel-16 time domain H/S/NA configuration is applied.</w:t>
            </w:r>
          </w:p>
        </w:tc>
      </w:tr>
    </w:tbl>
    <w:p w14:paraId="339FBF4E" w14:textId="73BAE5CB" w:rsidR="003C5D01" w:rsidRDefault="00CF0154" w:rsidP="00C527B7">
      <w:pPr>
        <w:spacing w:before="120"/>
        <w:rPr>
          <w:rStyle w:val="af5"/>
          <w:rFonts w:eastAsia="Times New Roman"/>
          <w:b w:val="0"/>
          <w:i/>
        </w:rPr>
      </w:pPr>
      <w:r>
        <w:rPr>
          <w:rFonts w:eastAsiaTheme="minorEastAsia"/>
          <w:lang w:eastAsia="zh-CN"/>
        </w:rPr>
        <w:t>T</w:t>
      </w:r>
      <w:r w:rsidR="005C139A">
        <w:rPr>
          <w:rFonts w:eastAsiaTheme="minorEastAsia"/>
          <w:lang w:eastAsia="zh-CN"/>
        </w:rPr>
        <w:t>he above work</w:t>
      </w:r>
      <w:r>
        <w:rPr>
          <w:rFonts w:eastAsiaTheme="minorEastAsia"/>
          <w:lang w:eastAsia="zh-CN"/>
        </w:rPr>
        <w:t>ing</w:t>
      </w:r>
      <w:r w:rsidR="005C139A">
        <w:rPr>
          <w:rFonts w:eastAsiaTheme="minorEastAsia"/>
          <w:lang w:eastAsia="zh-CN"/>
        </w:rPr>
        <w:t xml:space="preserve"> assumption was </w:t>
      </w:r>
      <w:r>
        <w:rPr>
          <w:rFonts w:eastAsiaTheme="minorEastAsia"/>
          <w:lang w:eastAsia="zh-CN"/>
        </w:rPr>
        <w:t xml:space="preserve">discussed </w:t>
      </w:r>
      <w:r w:rsidR="009213D7">
        <w:rPr>
          <w:rFonts w:eastAsiaTheme="minorEastAsia"/>
          <w:lang w:eastAsia="zh-CN"/>
        </w:rPr>
        <w:t>but</w:t>
      </w:r>
      <w:r>
        <w:rPr>
          <w:rFonts w:eastAsiaTheme="minorEastAsia"/>
          <w:lang w:eastAsia="zh-CN"/>
        </w:rPr>
        <w:t xml:space="preserve"> not confirmed </w:t>
      </w:r>
      <w:r w:rsidR="004F5968">
        <w:rPr>
          <w:rFonts w:eastAsiaTheme="minorEastAsia"/>
          <w:lang w:eastAsia="zh-CN"/>
        </w:rPr>
        <w:t>in</w:t>
      </w:r>
      <w:r w:rsidR="00B62CE0">
        <w:rPr>
          <w:rFonts w:eastAsiaTheme="minorEastAsia"/>
          <w:lang w:eastAsia="zh-CN"/>
        </w:rPr>
        <w:t xml:space="preserve"> RAN1#107-e </w:t>
      </w:r>
      <w:r w:rsidR="00DE5418">
        <w:rPr>
          <w:rFonts w:eastAsiaTheme="minorEastAsia"/>
          <w:lang w:eastAsia="zh-CN"/>
        </w:rPr>
        <w:t xml:space="preserve">because the IAB node and parent node may not be able to have </w:t>
      </w:r>
      <w:r w:rsidR="00161DFD">
        <w:rPr>
          <w:rFonts w:eastAsiaTheme="minorEastAsia"/>
          <w:lang w:eastAsia="zh-CN"/>
        </w:rPr>
        <w:t xml:space="preserve">the </w:t>
      </w:r>
      <w:r w:rsidR="00DE5418">
        <w:rPr>
          <w:rFonts w:eastAsiaTheme="minorEastAsia"/>
          <w:lang w:eastAsia="zh-CN"/>
        </w:rPr>
        <w:t xml:space="preserve">same understanding on the multiplexing mode of IAB node for a given resource. </w:t>
      </w:r>
      <w:r w:rsidR="00C97D5A">
        <w:rPr>
          <w:rFonts w:eastAsiaTheme="minorEastAsia"/>
          <w:lang w:eastAsia="zh-CN"/>
        </w:rPr>
        <w:t xml:space="preserve">To be </w:t>
      </w:r>
      <w:r w:rsidR="009213D7">
        <w:rPr>
          <w:rFonts w:eastAsiaTheme="minorEastAsia"/>
          <w:lang w:eastAsia="zh-CN"/>
        </w:rPr>
        <w:t xml:space="preserve">more </w:t>
      </w:r>
      <w:r w:rsidR="00C97D5A">
        <w:rPr>
          <w:rFonts w:eastAsiaTheme="minorEastAsia"/>
          <w:lang w:eastAsia="zh-CN"/>
        </w:rPr>
        <w:t xml:space="preserve">specific, the parent node </w:t>
      </w:r>
      <w:r w:rsidR="00DF5347">
        <w:rPr>
          <w:rFonts w:eastAsiaTheme="minorEastAsia"/>
          <w:lang w:eastAsia="zh-CN"/>
        </w:rPr>
        <w:t>has no idea</w:t>
      </w:r>
      <w:r w:rsidR="00C97D5A">
        <w:rPr>
          <w:rFonts w:eastAsiaTheme="minorEastAsia"/>
          <w:lang w:eastAsia="zh-CN"/>
        </w:rPr>
        <w:t xml:space="preserve"> whether </w:t>
      </w:r>
      <w:r w:rsidR="00C97D5A" w:rsidRPr="00C97D5A">
        <w:rPr>
          <w:rFonts w:eastAsiaTheme="minorEastAsia"/>
          <w:lang w:eastAsia="zh-CN"/>
        </w:rPr>
        <w:t xml:space="preserve">IAB-node uses simultaneous transmission and reception in </w:t>
      </w:r>
      <w:r w:rsidR="00C97D5A">
        <w:rPr>
          <w:rFonts w:eastAsiaTheme="minorEastAsia"/>
          <w:lang w:eastAsia="zh-CN"/>
        </w:rPr>
        <w:t>a given</w:t>
      </w:r>
      <w:r w:rsidR="00C97D5A" w:rsidRPr="00C97D5A">
        <w:rPr>
          <w:rFonts w:eastAsiaTheme="minorEastAsia"/>
          <w:lang w:eastAsia="zh-CN"/>
        </w:rPr>
        <w:t xml:space="preserve"> slot</w:t>
      </w:r>
      <w:r w:rsidR="00D96FA3">
        <w:rPr>
          <w:rFonts w:eastAsiaTheme="minorEastAsia"/>
          <w:lang w:eastAsia="zh-CN"/>
        </w:rPr>
        <w:t xml:space="preserve"> or not; therefore,</w:t>
      </w:r>
      <w:r w:rsidR="00130D29">
        <w:rPr>
          <w:rFonts w:eastAsiaTheme="minorEastAsia"/>
          <w:lang w:eastAsia="zh-CN"/>
        </w:rPr>
        <w:t xml:space="preserve"> the parent node cannot know the resource configuration adopted by the IAB node</w:t>
      </w:r>
      <w:r w:rsidR="00EC2E34">
        <w:rPr>
          <w:rFonts w:eastAsiaTheme="minorEastAsia"/>
          <w:lang w:eastAsia="zh-CN"/>
        </w:rPr>
        <w:t>, which</w:t>
      </w:r>
      <w:r w:rsidR="00403CF4">
        <w:rPr>
          <w:rFonts w:eastAsiaTheme="minorEastAsia"/>
          <w:lang w:eastAsia="zh-CN"/>
        </w:rPr>
        <w:t xml:space="preserve"> may result </w:t>
      </w:r>
      <w:r w:rsidR="00094FE8">
        <w:rPr>
          <w:rFonts w:eastAsiaTheme="minorEastAsia"/>
          <w:lang w:eastAsia="zh-CN"/>
        </w:rPr>
        <w:t xml:space="preserve">in </w:t>
      </w:r>
      <w:r w:rsidR="00403CF4">
        <w:rPr>
          <w:rFonts w:eastAsiaTheme="minorEastAsia"/>
          <w:lang w:eastAsia="zh-CN"/>
        </w:rPr>
        <w:t>resource collision</w:t>
      </w:r>
      <w:r>
        <w:rPr>
          <w:rFonts w:eastAsiaTheme="minorEastAsia"/>
          <w:lang w:eastAsia="zh-CN"/>
        </w:rPr>
        <w:t>s</w:t>
      </w:r>
      <w:r w:rsidR="00403CF4">
        <w:rPr>
          <w:rFonts w:eastAsiaTheme="minorEastAsia"/>
          <w:lang w:eastAsia="zh-CN"/>
        </w:rPr>
        <w:t>.</w:t>
      </w:r>
      <w:r w:rsidR="00C527B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As a matter of fact</w:t>
      </w:r>
      <w:r w:rsidR="00C527B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even though the above working assumption was not explicitly reverted, </w:t>
      </w:r>
      <w:r w:rsidR="00C527B7">
        <w:rPr>
          <w:rFonts w:eastAsia="MS Mincho"/>
          <w:lang w:eastAsia="ja-JP"/>
        </w:rPr>
        <w:t>t</w:t>
      </w:r>
      <w:r w:rsidR="0036721F">
        <w:rPr>
          <w:rFonts w:eastAsia="MS Mincho"/>
          <w:lang w:eastAsia="ja-JP"/>
        </w:rPr>
        <w:t xml:space="preserve">he following agreement was </w:t>
      </w:r>
      <w:r w:rsidR="0036721F">
        <w:rPr>
          <w:lang w:eastAsia="zh-CN"/>
        </w:rPr>
        <w:t xml:space="preserve">reached </w:t>
      </w:r>
      <w:r w:rsidR="0036721F">
        <w:rPr>
          <w:rFonts w:eastAsia="MS Mincho"/>
          <w:lang w:eastAsia="ja-JP"/>
        </w:rPr>
        <w:t xml:space="preserve">in </w:t>
      </w:r>
      <w:r w:rsidR="0036721F">
        <w:rPr>
          <w:rFonts w:eastAsiaTheme="minorEastAsia"/>
          <w:lang w:eastAsia="zh-CN"/>
        </w:rPr>
        <w:t>RAN1#107-e [1].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6721F" w14:paraId="43B25D80" w14:textId="77777777" w:rsidTr="007C3844">
        <w:tc>
          <w:tcPr>
            <w:tcW w:w="9307" w:type="dxa"/>
          </w:tcPr>
          <w:p w14:paraId="1F8EC893" w14:textId="77777777" w:rsidR="002E445B" w:rsidRPr="002234E8" w:rsidRDefault="002E445B" w:rsidP="002E445B">
            <w:pPr>
              <w:rPr>
                <w:szCs w:val="20"/>
                <w:highlight w:val="green"/>
              </w:rPr>
            </w:pPr>
            <w:r w:rsidRPr="002234E8">
              <w:rPr>
                <w:b/>
                <w:highlight w:val="green"/>
              </w:rPr>
              <w:t>Agreement:</w:t>
            </w:r>
            <w:r w:rsidRPr="002234E8">
              <w:rPr>
                <w:szCs w:val="20"/>
                <w:highlight w:val="green"/>
              </w:rPr>
              <w:t xml:space="preserve"> </w:t>
            </w:r>
          </w:p>
          <w:p w14:paraId="135F2245" w14:textId="57DC3E89" w:rsidR="0036721F" w:rsidRPr="002E445B" w:rsidRDefault="002E445B" w:rsidP="002E445B">
            <w:pPr>
              <w:spacing w:after="160" w:line="259" w:lineRule="auto"/>
              <w:rPr>
                <w:rFonts w:cstheme="minorHAnsi"/>
                <w:lang w:val="en-GB"/>
              </w:rPr>
            </w:pPr>
            <w:r w:rsidRPr="002234E8">
              <w:t>Whether or not an IAB node can operate under a given non-TDM multiplexing mode (i.e. multiplexing info in 38.473) is left to IAB implementation in Rel-17</w:t>
            </w:r>
          </w:p>
        </w:tc>
      </w:tr>
    </w:tbl>
    <w:p w14:paraId="1FA63771" w14:textId="02A5E077" w:rsidR="00036DF7" w:rsidRDefault="00BB25B2" w:rsidP="00BB25B2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Accordingly, we</w:t>
      </w:r>
      <w:r w:rsidR="00036DF7">
        <w:rPr>
          <w:rFonts w:eastAsia="MS Mincho"/>
          <w:lang w:eastAsia="ja-JP"/>
        </w:rPr>
        <w:t xml:space="preserve"> propose to revert the working assumption in RAN1#106bis-e and agree on the following text proposal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36DF7" w14:paraId="1AC56616" w14:textId="77777777" w:rsidTr="00BD7D07">
        <w:tc>
          <w:tcPr>
            <w:tcW w:w="9307" w:type="dxa"/>
          </w:tcPr>
          <w:p w14:paraId="64EE0868" w14:textId="77777777" w:rsidR="00036DF7" w:rsidRPr="002E3CA9" w:rsidRDefault="00036DF7" w:rsidP="00BD7D07">
            <w:pPr>
              <w:autoSpaceDE/>
              <w:autoSpaceDN/>
              <w:adjustRightInd/>
              <w:snapToGrid/>
              <w:spacing w:beforeLines="100" w:before="240" w:afterLines="100" w:after="240"/>
              <w:contextualSpacing/>
              <w:rPr>
                <w:rFonts w:cs="Times"/>
                <w:i/>
                <w:szCs w:val="20"/>
                <w:lang w:eastAsia="zh-CN"/>
              </w:rPr>
            </w:pPr>
            <w:r w:rsidRPr="00575441">
              <w:rPr>
                <w:lang w:eastAsia="zh-CN"/>
              </w:rPr>
              <w:t xml:space="preserve">If an indication of hard, soft, or unavailable type is provided for an RB set in a symbol of a slot, the IAB-DU applies the configuration of hard, soft, or unavailable type provided by </w:t>
            </w:r>
            <w:r w:rsidRPr="00575441">
              <w:rPr>
                <w:i/>
                <w:iCs/>
                <w:lang w:eastAsia="zh-CN"/>
              </w:rPr>
              <w:t>HSNA Slot Configuration List</w:t>
            </w:r>
            <w:r w:rsidRPr="00575441">
              <w:rPr>
                <w:lang w:eastAsia="zh-CN"/>
              </w:rPr>
              <w:t xml:space="preserve"> </w:t>
            </w:r>
            <w:r w:rsidRPr="00CC5CC8">
              <w:rPr>
                <w:strike/>
                <w:lang w:eastAsia="zh-CN"/>
              </w:rPr>
              <w:t>when the IAB-node uses simultaneous transmission and reception in the slot.</w:t>
            </w:r>
          </w:p>
        </w:tc>
      </w:tr>
    </w:tbl>
    <w:p w14:paraId="08050498" w14:textId="56F2062E" w:rsidR="00036DF7" w:rsidRPr="00036DF7" w:rsidRDefault="00036DF7" w:rsidP="00036DF7">
      <w:pPr>
        <w:spacing w:before="120"/>
        <w:rPr>
          <w:rFonts w:eastAsiaTheme="minorEastAsia"/>
          <w:lang w:eastAsia="zh-CN"/>
        </w:rPr>
      </w:pPr>
      <w:r>
        <w:rPr>
          <w:b/>
          <w:i/>
          <w:lang w:eastAsia="zh-CN"/>
        </w:rPr>
        <w:t>Proposal</w:t>
      </w:r>
      <w:r w:rsidRPr="004316DB">
        <w:rPr>
          <w:b/>
          <w:i/>
          <w:lang w:eastAsia="zh-CN"/>
        </w:rPr>
        <w:t xml:space="preserve"> </w:t>
      </w:r>
      <w:r w:rsidR="00CE0465">
        <w:rPr>
          <w:b/>
          <w:i/>
          <w:lang w:eastAsia="zh-CN"/>
        </w:rPr>
        <w:t>1</w:t>
      </w:r>
      <w:r w:rsidRPr="004316D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F67DD5">
        <w:rPr>
          <w:i/>
          <w:lang w:eastAsia="zh-CN"/>
        </w:rPr>
        <w:t>Revert the following working assumption in RAN1#106bis-e</w:t>
      </w:r>
      <w:r w:rsidR="003331DA">
        <w:rPr>
          <w:i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36DF7" w14:paraId="787E734A" w14:textId="77777777" w:rsidTr="00BD7D07">
        <w:tc>
          <w:tcPr>
            <w:tcW w:w="9307" w:type="dxa"/>
          </w:tcPr>
          <w:p w14:paraId="7AE0E810" w14:textId="77777777" w:rsidR="00036DF7" w:rsidRPr="00717B85" w:rsidRDefault="00036DF7" w:rsidP="00BD7D07">
            <w:pPr>
              <w:rPr>
                <w:rFonts w:cs="Times"/>
                <w:b/>
                <w:szCs w:val="20"/>
                <w:highlight w:val="darkYellow"/>
              </w:rPr>
            </w:pPr>
            <w:r w:rsidRPr="00717B85">
              <w:rPr>
                <w:rFonts w:cs="Times"/>
                <w:b/>
                <w:szCs w:val="20"/>
                <w:highlight w:val="darkYellow"/>
              </w:rPr>
              <w:t>Working Assumption</w:t>
            </w:r>
          </w:p>
          <w:p w14:paraId="213395AA" w14:textId="77777777" w:rsidR="00036DF7" w:rsidRPr="00717B85" w:rsidRDefault="00036DF7" w:rsidP="00BD7D07">
            <w:pPr>
              <w:rPr>
                <w:rFonts w:cs="Times"/>
                <w:bCs/>
                <w:szCs w:val="20"/>
              </w:rPr>
            </w:pPr>
            <w:r w:rsidRPr="00717B85">
              <w:rPr>
                <w:rFonts w:cs="Times"/>
                <w:bCs/>
                <w:szCs w:val="20"/>
              </w:rPr>
              <w:t>If both the Rel-16 time domain H/S/NA configuration and Rel-17 frequency domain H/S/NA configuration are provided for a given RB set within a slot, one of the following is selected:</w:t>
            </w:r>
          </w:p>
          <w:p w14:paraId="53016B4E" w14:textId="77777777" w:rsidR="00036DF7" w:rsidRPr="00BE4F6F" w:rsidRDefault="00036DF7" w:rsidP="00BD7D07">
            <w:pPr>
              <w:pStyle w:val="af2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Lines="50"/>
              <w:ind w:left="714" w:firstLineChars="0" w:hanging="357"/>
              <w:contextualSpacing/>
              <w:rPr>
                <w:rFonts w:cs="Times"/>
                <w:i/>
                <w:szCs w:val="20"/>
              </w:rPr>
            </w:pPr>
            <w:r w:rsidRPr="00717B85">
              <w:rPr>
                <w:rFonts w:cs="Times"/>
                <w:bCs/>
                <w:szCs w:val="20"/>
              </w:rPr>
              <w:t xml:space="preserve">Alt. 1: An IAB node applies the frequency domain H/S/NA only if the IAB node is currently </w:t>
            </w:r>
            <w:r w:rsidRPr="00717B85">
              <w:rPr>
                <w:rFonts w:cs="Times"/>
                <w:bCs/>
                <w:szCs w:val="20"/>
              </w:rPr>
              <w:lastRenderedPageBreak/>
              <w:t xml:space="preserve">operating in a non-TDM multiplexing mode </w:t>
            </w:r>
            <w:r w:rsidRPr="00717B85">
              <w:rPr>
                <w:rFonts w:cs="Times"/>
                <w:bCs/>
                <w:color w:val="000000"/>
                <w:szCs w:val="20"/>
              </w:rPr>
              <w:t>in the slot</w:t>
            </w:r>
            <w:r w:rsidRPr="00717B85">
              <w:rPr>
                <w:rFonts w:cs="Times"/>
                <w:bCs/>
                <w:szCs w:val="20"/>
              </w:rPr>
              <w:t>, otherwise the Rel-16 time domain H/S/NA configuration is applied.</w:t>
            </w:r>
          </w:p>
        </w:tc>
      </w:tr>
    </w:tbl>
    <w:p w14:paraId="21BA706C" w14:textId="4C1BC273" w:rsidR="00BB25B2" w:rsidRPr="000C1B65" w:rsidRDefault="00A63765" w:rsidP="00BB25B2">
      <w:pPr>
        <w:spacing w:before="120"/>
        <w:rPr>
          <w:rFonts w:eastAsiaTheme="minorEastAsia"/>
          <w:lang w:eastAsia="zh-CN"/>
        </w:rPr>
      </w:pPr>
      <w:r>
        <w:rPr>
          <w:b/>
          <w:i/>
          <w:lang w:eastAsia="zh-CN"/>
        </w:rPr>
        <w:lastRenderedPageBreak/>
        <w:t>Proposal</w:t>
      </w:r>
      <w:r w:rsidRPr="004316DB">
        <w:rPr>
          <w:b/>
          <w:i/>
          <w:lang w:eastAsia="zh-CN"/>
        </w:rPr>
        <w:t xml:space="preserve"> </w:t>
      </w:r>
      <w:r w:rsidR="00CE0465">
        <w:rPr>
          <w:b/>
          <w:i/>
          <w:lang w:eastAsia="zh-CN"/>
        </w:rPr>
        <w:t>2</w:t>
      </w:r>
      <w:r w:rsidRPr="004316D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E064F4" w:rsidRPr="000C1B65">
        <w:rPr>
          <w:i/>
          <w:lang w:eastAsia="zh-CN"/>
        </w:rPr>
        <w:t>Adopt</w:t>
      </w:r>
      <w:r w:rsidR="00E064F4">
        <w:rPr>
          <w:i/>
          <w:lang w:eastAsia="zh-CN"/>
        </w:rPr>
        <w:t xml:space="preserve"> </w:t>
      </w:r>
      <w:r w:rsidR="003E6241">
        <w:rPr>
          <w:i/>
          <w:lang w:eastAsia="zh-CN"/>
        </w:rPr>
        <w:t>the</w:t>
      </w:r>
      <w:r w:rsidRPr="000C1B65">
        <w:rPr>
          <w:i/>
          <w:lang w:eastAsia="zh-CN"/>
        </w:rPr>
        <w:t xml:space="preserve"> following </w:t>
      </w:r>
      <w:r w:rsidR="00DF5347">
        <w:rPr>
          <w:i/>
          <w:lang w:eastAsia="zh-CN"/>
        </w:rPr>
        <w:t>TP</w:t>
      </w:r>
      <w:r w:rsidRPr="000C1B65">
        <w:rPr>
          <w:i/>
          <w:lang w:eastAsia="zh-CN"/>
        </w:rPr>
        <w:t xml:space="preserve"> in 38.213: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B25B2" w14:paraId="6641E19B" w14:textId="77777777" w:rsidTr="00F67DD5">
        <w:trPr>
          <w:trHeight w:val="894"/>
        </w:trPr>
        <w:tc>
          <w:tcPr>
            <w:tcW w:w="9307" w:type="dxa"/>
          </w:tcPr>
          <w:p w14:paraId="205B3661" w14:textId="7BE3E1C6" w:rsidR="00BB25B2" w:rsidRPr="002E3CA9" w:rsidRDefault="00BB25B2" w:rsidP="004D0E9E">
            <w:pPr>
              <w:autoSpaceDE/>
              <w:autoSpaceDN/>
              <w:adjustRightInd/>
              <w:snapToGrid/>
              <w:spacing w:beforeLines="100" w:before="240" w:afterLines="100" w:after="240"/>
              <w:contextualSpacing/>
              <w:rPr>
                <w:rFonts w:cs="Times"/>
                <w:i/>
                <w:szCs w:val="20"/>
                <w:lang w:eastAsia="zh-CN"/>
              </w:rPr>
            </w:pPr>
            <w:r w:rsidRPr="00575441">
              <w:rPr>
                <w:lang w:eastAsia="zh-CN"/>
              </w:rPr>
              <w:t xml:space="preserve">If an indication of hard, soft, or unavailable type is provided for an RB set in a symbol of a slot, the IAB-DU applies the configuration of hard, soft, or unavailable type provided by </w:t>
            </w:r>
            <w:r w:rsidRPr="00575441">
              <w:rPr>
                <w:i/>
                <w:iCs/>
                <w:lang w:eastAsia="zh-CN"/>
              </w:rPr>
              <w:t>HSNA Slot Configuration List</w:t>
            </w:r>
            <w:del w:id="2" w:author="Huawei" w:date="2022-02-15T01:15:00Z">
              <w:r w:rsidRPr="00575441" w:rsidDel="004D0E9E">
                <w:rPr>
                  <w:lang w:eastAsia="zh-CN"/>
                </w:rPr>
                <w:delText xml:space="preserve"> </w:delText>
              </w:r>
              <w:r w:rsidRPr="00F67DD5" w:rsidDel="004D0E9E">
                <w:rPr>
                  <w:lang w:eastAsia="zh-CN"/>
                </w:rPr>
                <w:delText>when the IAB-node uses simultaneous transmission and reception in the slot</w:delText>
              </w:r>
            </w:del>
            <w:r w:rsidRPr="00F67DD5">
              <w:rPr>
                <w:lang w:eastAsia="zh-CN"/>
              </w:rPr>
              <w:t>.</w:t>
            </w:r>
          </w:p>
        </w:tc>
      </w:tr>
    </w:tbl>
    <w:p w14:paraId="19A8BD62" w14:textId="6D2F2FCC" w:rsidR="004D531E" w:rsidRDefault="004D531E" w:rsidP="004D531E">
      <w:pPr>
        <w:pStyle w:val="1"/>
        <w:rPr>
          <w:lang w:eastAsia="zh-CN"/>
        </w:rPr>
      </w:pPr>
      <w:r>
        <w:rPr>
          <w:lang w:eastAsia="zh-CN"/>
        </w:rPr>
        <w:t>TDD configurations enhancement for IAB-MT</w:t>
      </w:r>
    </w:p>
    <w:p w14:paraId="15CA7BEA" w14:textId="77777777" w:rsidR="005F1345" w:rsidRDefault="005F1345" w:rsidP="005F1345">
      <w:pPr>
        <w:rPr>
          <w:lang w:eastAsia="zh-CN"/>
        </w:rPr>
      </w:pPr>
      <w:r>
        <w:rPr>
          <w:lang w:eastAsia="zh-CN"/>
        </w:rPr>
        <w:t xml:space="preserve">A </w:t>
      </w:r>
      <w:r w:rsidR="004A6A6A">
        <w:rPr>
          <w:lang w:eastAsia="zh-CN"/>
        </w:rPr>
        <w:t>prerequisite</w:t>
      </w:r>
      <w:r>
        <w:rPr>
          <w:lang w:eastAsia="zh-CN"/>
        </w:rPr>
        <w:t xml:space="preserve"> </w:t>
      </w:r>
      <w:r w:rsidR="00E92EC4">
        <w:rPr>
          <w:lang w:eastAsia="zh-CN"/>
        </w:rPr>
        <w:t>to enable</w:t>
      </w:r>
      <w:r>
        <w:rPr>
          <w:lang w:eastAsia="zh-CN"/>
        </w:rPr>
        <w:t xml:space="preserve"> simultaneous </w:t>
      </w:r>
      <w:r w:rsidR="00641EBB">
        <w:rPr>
          <w:lang w:eastAsia="zh-CN"/>
        </w:rPr>
        <w:t>operation</w:t>
      </w:r>
      <w:r w:rsidR="00E737C4">
        <w:rPr>
          <w:lang w:eastAsia="zh-CN"/>
        </w:rPr>
        <w:t xml:space="preserve"> of </w:t>
      </w:r>
      <w:r w:rsidR="00E737C4" w:rsidRPr="00E737C4">
        <w:rPr>
          <w:lang w:eastAsia="zh-CN"/>
        </w:rPr>
        <w:t>IAB-node’s child and parent links</w:t>
      </w:r>
      <w:r>
        <w:rPr>
          <w:lang w:eastAsia="zh-CN"/>
        </w:rPr>
        <w:t xml:space="preserve"> is that the resource configurations of MT and DU </w:t>
      </w:r>
      <w:r w:rsidR="00B669DE">
        <w:rPr>
          <w:lang w:eastAsia="zh-CN"/>
        </w:rPr>
        <w:t>should be</w:t>
      </w:r>
      <w:r w:rsidR="00192C4B">
        <w:rPr>
          <w:lang w:eastAsia="zh-CN"/>
        </w:rPr>
        <w:t xml:space="preserve"> </w:t>
      </w:r>
      <w:r w:rsidR="00B669DE">
        <w:rPr>
          <w:lang w:eastAsia="zh-CN"/>
        </w:rPr>
        <w:t>in line</w:t>
      </w:r>
      <w:r>
        <w:rPr>
          <w:lang w:eastAsia="zh-CN"/>
        </w:rPr>
        <w:t xml:space="preserve"> with the </w:t>
      </w:r>
      <w:r w:rsidR="00AE6D71">
        <w:rPr>
          <w:lang w:eastAsia="zh-CN"/>
        </w:rPr>
        <w:t>TX/RX combination</w:t>
      </w:r>
      <w:r w:rsidR="00192C4B">
        <w:rPr>
          <w:lang w:eastAsia="zh-CN"/>
        </w:rPr>
        <w:t>s</w:t>
      </w:r>
      <w:r w:rsidR="00097E15">
        <w:rPr>
          <w:lang w:eastAsia="zh-CN"/>
        </w:rPr>
        <w:t xml:space="preserve"> on </w:t>
      </w:r>
      <w:r w:rsidR="007A1C76">
        <w:rPr>
          <w:lang w:eastAsia="zh-CN"/>
        </w:rPr>
        <w:t xml:space="preserve">the </w:t>
      </w:r>
      <w:r w:rsidR="00097E15">
        <w:rPr>
          <w:lang w:eastAsia="zh-CN"/>
        </w:rPr>
        <w:t>resources where simultaneous operations occurs</w:t>
      </w:r>
    </w:p>
    <w:p w14:paraId="140079A1" w14:textId="77777777" w:rsidR="00192C4B" w:rsidRDefault="00192C4B" w:rsidP="00714CFC">
      <w:pPr>
        <w:pStyle w:val="af2"/>
        <w:numPr>
          <w:ilvl w:val="0"/>
          <w:numId w:val="5"/>
        </w:numPr>
        <w:ind w:firstLineChars="0"/>
      </w:pPr>
      <w:r>
        <w:rPr>
          <w:lang w:eastAsia="zh-CN"/>
        </w:rPr>
        <w:t>In case of</w:t>
      </w:r>
      <w:r w:rsidR="005F1345">
        <w:rPr>
          <w:lang w:eastAsia="zh-CN"/>
        </w:rPr>
        <w:t xml:space="preserve"> full duplex</w:t>
      </w:r>
      <w:r w:rsidR="00E6797A">
        <w:rPr>
          <w:lang w:eastAsia="zh-CN"/>
        </w:rPr>
        <w:t>ing</w:t>
      </w:r>
      <w:r w:rsidR="005F1345">
        <w:rPr>
          <w:lang w:eastAsia="zh-CN"/>
        </w:rPr>
        <w:t xml:space="preserve">, i.e. </w:t>
      </w:r>
      <w:r w:rsidR="00435E6D">
        <w:rPr>
          <w:lang w:eastAsia="zh-CN"/>
        </w:rPr>
        <w:t>simultaneous operation</w:t>
      </w:r>
      <w:r w:rsidR="005F1345">
        <w:rPr>
          <w:lang w:eastAsia="zh-CN"/>
        </w:rPr>
        <w:t xml:space="preserve"> w.r.t. </w:t>
      </w:r>
      <w:r w:rsidR="005F1345" w:rsidRPr="0010693D">
        <w:t>MT-TX/DU-RX</w:t>
      </w:r>
      <w:r w:rsidR="005F1345">
        <w:t xml:space="preserve"> and </w:t>
      </w:r>
      <w:r w:rsidR="005F1345" w:rsidRPr="0010693D">
        <w:t>MT-</w:t>
      </w:r>
      <w:r w:rsidR="005F1345">
        <w:t>R</w:t>
      </w:r>
      <w:r w:rsidR="005F1345" w:rsidRPr="0010693D">
        <w:t>X/DU-</w:t>
      </w:r>
      <w:r w:rsidR="005F1345">
        <w:t>T</w:t>
      </w:r>
      <w:r w:rsidR="005F1345" w:rsidRPr="0010693D">
        <w:t>X</w:t>
      </w:r>
      <w:r w:rsidR="005F1345">
        <w:t>, the IAB</w:t>
      </w:r>
      <w:r w:rsidR="00E458D1">
        <w:t>-</w:t>
      </w:r>
      <w:r w:rsidR="005F1345">
        <w:t xml:space="preserve">MT and </w:t>
      </w:r>
      <w:r w:rsidR="00E458D1">
        <w:t>IAB-</w:t>
      </w:r>
      <w:r w:rsidR="005F1345">
        <w:t>DU should have same</w:t>
      </w:r>
      <w:r w:rsidR="004E1D8C">
        <w:t xml:space="preserve"> link directions</w:t>
      </w:r>
      <w:r w:rsidR="005F1345">
        <w:t>.</w:t>
      </w:r>
    </w:p>
    <w:p w14:paraId="7146E31C" w14:textId="7A8A6F47" w:rsidR="005F1345" w:rsidRDefault="00192C4B" w:rsidP="00714CFC">
      <w:pPr>
        <w:pStyle w:val="af2"/>
        <w:numPr>
          <w:ilvl w:val="0"/>
          <w:numId w:val="5"/>
        </w:numPr>
        <w:ind w:firstLineChars="0"/>
        <w:rPr>
          <w:lang w:eastAsia="zh-CN"/>
        </w:rPr>
      </w:pPr>
      <w:r>
        <w:t xml:space="preserve">In case of </w:t>
      </w:r>
      <w:r w:rsidR="005F1345">
        <w:t>SDM</w:t>
      </w:r>
      <w:r w:rsidR="003A2C07">
        <w:rPr>
          <w:rFonts w:hint="eastAsia"/>
          <w:lang w:eastAsia="zh-CN"/>
        </w:rPr>
        <w:t>/</w:t>
      </w:r>
      <w:r w:rsidR="003A2C07">
        <w:t>FDM</w:t>
      </w:r>
      <w:r w:rsidR="005F1345">
        <w:t xml:space="preserve">, </w:t>
      </w:r>
      <w:r w:rsidR="005F1345">
        <w:rPr>
          <w:lang w:eastAsia="zh-CN"/>
        </w:rPr>
        <w:t xml:space="preserve">i.e. </w:t>
      </w:r>
      <w:r w:rsidR="00164B4B">
        <w:rPr>
          <w:lang w:eastAsia="zh-CN"/>
        </w:rPr>
        <w:t>simultaneous operation</w:t>
      </w:r>
      <w:r w:rsidR="005F1345">
        <w:rPr>
          <w:lang w:eastAsia="zh-CN"/>
        </w:rPr>
        <w:t xml:space="preserve"> w.r.t. </w:t>
      </w:r>
      <w:r w:rsidR="005F1345" w:rsidRPr="0010693D">
        <w:t>MT-TX/DU-</w:t>
      </w:r>
      <w:r w:rsidR="0098020E">
        <w:t>T</w:t>
      </w:r>
      <w:r w:rsidR="005F1345" w:rsidRPr="0010693D">
        <w:t>X</w:t>
      </w:r>
      <w:r w:rsidR="005F1345">
        <w:t xml:space="preserve"> and </w:t>
      </w:r>
      <w:r w:rsidR="005F1345" w:rsidRPr="0010693D">
        <w:t>MT-</w:t>
      </w:r>
      <w:r w:rsidR="005F1345">
        <w:t>R</w:t>
      </w:r>
      <w:r w:rsidR="005F1345" w:rsidRPr="0010693D">
        <w:t>X/DU-</w:t>
      </w:r>
      <w:r w:rsidR="0098020E">
        <w:t>R</w:t>
      </w:r>
      <w:r w:rsidR="005F1345" w:rsidRPr="0010693D">
        <w:t>X</w:t>
      </w:r>
      <w:r w:rsidR="005F1345">
        <w:t xml:space="preserve">, </w:t>
      </w:r>
      <w:r>
        <w:t>the IAB-MT and IAB-DU</w:t>
      </w:r>
      <w:r w:rsidDel="00192C4B">
        <w:t xml:space="preserve"> </w:t>
      </w:r>
      <w:r>
        <w:rPr>
          <w:rFonts w:hint="eastAsia"/>
          <w:lang w:eastAsia="zh-CN"/>
        </w:rPr>
        <w:t>should</w:t>
      </w:r>
      <w:r>
        <w:t xml:space="preserve"> have</w:t>
      </w:r>
      <w:r w:rsidR="005F1345">
        <w:t xml:space="preserve"> opposite </w:t>
      </w:r>
      <w:r w:rsidR="004E1D8C">
        <w:t>link directions</w:t>
      </w:r>
      <w:r w:rsidR="005F1345">
        <w:t>.</w:t>
      </w:r>
    </w:p>
    <w:p w14:paraId="4783B044" w14:textId="74380843" w:rsidR="00633573" w:rsidRPr="00EC4C4D" w:rsidRDefault="00EC4C4D" w:rsidP="00680EAF">
      <w:pPr>
        <w:rPr>
          <w:lang w:eastAsia="zh-CN"/>
        </w:rPr>
      </w:pPr>
      <w:r>
        <w:rPr>
          <w:lang w:eastAsia="zh-CN"/>
        </w:rPr>
        <w:t>In principle, t</w:t>
      </w:r>
      <w:r w:rsidRPr="00EC4C4D">
        <w:rPr>
          <w:lang w:eastAsia="zh-CN"/>
        </w:rPr>
        <w:t xml:space="preserve">he Rel-16 resource allocation schemes can be reused as a baseline to enable </w:t>
      </w:r>
      <w:r w:rsidR="00B669DE">
        <w:rPr>
          <w:lang w:eastAsia="zh-CN"/>
        </w:rPr>
        <w:t xml:space="preserve">the </w:t>
      </w:r>
      <w:r w:rsidRPr="00EC4C4D">
        <w:rPr>
          <w:lang w:eastAsia="zh-CN"/>
        </w:rPr>
        <w:t>simultaneous operation</w:t>
      </w:r>
      <w:r w:rsidR="00D21413">
        <w:rPr>
          <w:lang w:eastAsia="zh-CN"/>
        </w:rPr>
        <w:t xml:space="preserve">. </w:t>
      </w:r>
      <w:r w:rsidR="00405F0E">
        <w:rPr>
          <w:lang w:eastAsia="zh-CN"/>
        </w:rPr>
        <w:t xml:space="preserve">However, to support the coexistence of </w:t>
      </w:r>
      <w:r w:rsidR="009F716A">
        <w:rPr>
          <w:lang w:eastAsia="zh-CN"/>
        </w:rPr>
        <w:t xml:space="preserve">TDM and no-TDM operations, some enhancements </w:t>
      </w:r>
      <w:r w:rsidR="00B36461">
        <w:rPr>
          <w:lang w:eastAsia="zh-CN"/>
        </w:rPr>
        <w:t>to</w:t>
      </w:r>
      <w:r w:rsidR="009F716A">
        <w:rPr>
          <w:lang w:eastAsia="zh-CN"/>
        </w:rPr>
        <w:t xml:space="preserve"> the TDD configuration of IAB-MT </w:t>
      </w:r>
      <w:r w:rsidR="002A620F">
        <w:rPr>
          <w:lang w:eastAsia="zh-CN"/>
        </w:rPr>
        <w:t>are</w:t>
      </w:r>
      <w:r w:rsidR="009F716A">
        <w:rPr>
          <w:lang w:eastAsia="zh-CN"/>
        </w:rPr>
        <w:t xml:space="preserve"> necessary.</w:t>
      </w:r>
    </w:p>
    <w:p w14:paraId="220E0DBA" w14:textId="74B466B9" w:rsidR="005F1345" w:rsidRDefault="003149C5" w:rsidP="006F0B6D">
      <w:pPr>
        <w:pStyle w:val="2"/>
        <w:rPr>
          <w:lang w:eastAsia="zh-CN"/>
        </w:rPr>
      </w:pPr>
      <w:r>
        <w:rPr>
          <w:lang w:eastAsia="zh-CN"/>
        </w:rPr>
        <w:t>Overriding rule</w:t>
      </w:r>
      <w:r w:rsidR="00CE0465">
        <w:rPr>
          <w:lang w:eastAsia="zh-CN"/>
        </w:rPr>
        <w:t>s</w:t>
      </w:r>
      <w:r>
        <w:rPr>
          <w:lang w:eastAsia="zh-CN"/>
        </w:rPr>
        <w:t xml:space="preserve"> of </w:t>
      </w:r>
      <w:r w:rsidR="006F0B6D" w:rsidRPr="006F0B6D">
        <w:rPr>
          <w:lang w:eastAsia="zh-CN"/>
        </w:rPr>
        <w:t>TDD-UL-DL-ConfigDedicated-IAB-MT</w:t>
      </w:r>
    </w:p>
    <w:p w14:paraId="10315710" w14:textId="77777777" w:rsidR="005F1345" w:rsidRPr="00DA364F" w:rsidRDefault="005F1345" w:rsidP="005F1345">
      <w:pPr>
        <w:rPr>
          <w:rFonts w:eastAsia="Batang"/>
          <w:lang w:val="en-GB"/>
        </w:rPr>
      </w:pPr>
      <w:r>
        <w:rPr>
          <w:lang w:eastAsia="zh-CN"/>
        </w:rPr>
        <w:t>In Rel-16</w:t>
      </w:r>
      <w:r w:rsidRPr="006158A6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4316DB">
        <w:rPr>
          <w:rFonts w:eastAsia="Batang"/>
          <w:lang w:val="en-GB"/>
        </w:rPr>
        <w:t xml:space="preserve">slot formats with the sequence order UL-Flexible-DL for IAB node MT </w:t>
      </w:r>
      <w:r w:rsidR="00774FE0">
        <w:rPr>
          <w:rFonts w:eastAsia="Batang"/>
          <w:lang w:val="en-GB"/>
        </w:rPr>
        <w:t>were introduced</w:t>
      </w:r>
      <w:r w:rsidR="00DA364F">
        <w:rPr>
          <w:rFonts w:eastAsia="Batang"/>
          <w:lang w:val="en-GB"/>
        </w:rPr>
        <w:t>, and</w:t>
      </w:r>
      <w:r w:rsidR="00353F6A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the following agreement </w:t>
      </w:r>
      <w:r w:rsidR="00535606">
        <w:rPr>
          <w:rFonts w:eastAsiaTheme="minorEastAsia"/>
          <w:lang w:val="en-GB" w:eastAsia="zh-CN"/>
        </w:rPr>
        <w:t xml:space="preserve">on </w:t>
      </w:r>
      <w:r>
        <w:rPr>
          <w:rFonts w:eastAsiaTheme="minorEastAsia"/>
          <w:lang w:val="en-GB" w:eastAsia="zh-CN"/>
        </w:rPr>
        <w:t xml:space="preserve">the dedicated RRC signalling </w:t>
      </w:r>
      <w:r w:rsidR="00774FE0" w:rsidRPr="004316DB">
        <w:rPr>
          <w:rFonts w:eastAsia="Batang"/>
          <w:lang w:val="en-GB"/>
        </w:rPr>
        <w:t>(</w:t>
      </w:r>
      <w:r w:rsidR="00774FE0" w:rsidRPr="005C6DAB">
        <w:rPr>
          <w:rFonts w:eastAsia="Batang"/>
          <w:lang w:val="en-GB"/>
        </w:rPr>
        <w:t xml:space="preserve">referred as </w:t>
      </w:r>
      <w:r w:rsidR="00774FE0">
        <w:rPr>
          <w:i/>
        </w:rPr>
        <w:t>TDD-UL-DL-ConfigDedicated-IAB-MT</w:t>
      </w:r>
      <w:r w:rsidR="00774FE0" w:rsidRPr="004316DB">
        <w:rPr>
          <w:rFonts w:eastAsia="Batang"/>
          <w:lang w:val="en-GB"/>
        </w:rPr>
        <w:t>)</w:t>
      </w:r>
      <w:r w:rsidR="00774FE0">
        <w:rPr>
          <w:rFonts w:eastAsia="Batang"/>
          <w:lang w:val="en-GB"/>
        </w:rPr>
        <w:t xml:space="preserve"> </w:t>
      </w:r>
      <w:r>
        <w:rPr>
          <w:rFonts w:eastAsiaTheme="minorEastAsia"/>
          <w:lang w:val="en-GB" w:eastAsia="zh-CN"/>
        </w:rPr>
        <w:t>was achieved</w:t>
      </w:r>
      <w:r w:rsidR="00F54BB8">
        <w:rPr>
          <w:rFonts w:eastAsiaTheme="minorEastAsia"/>
          <w:lang w:val="en-GB" w:eastAsia="zh-CN"/>
        </w:rPr>
        <w:t xml:space="preserve"> </w:t>
      </w:r>
      <w:r w:rsidR="000D4599">
        <w:rPr>
          <w:rFonts w:eastAsiaTheme="minorEastAsia"/>
          <w:lang w:val="en-GB" w:eastAsia="zh-CN"/>
        </w:rPr>
        <w:t>i</w:t>
      </w:r>
      <w:r w:rsidR="00F54BB8">
        <w:rPr>
          <w:rFonts w:eastAsiaTheme="minorEastAsia"/>
          <w:lang w:val="en-GB" w:eastAsia="zh-CN"/>
        </w:rPr>
        <w:t>n RAN1#99: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1345" w14:paraId="4D4325A4" w14:textId="77777777" w:rsidTr="00F34059">
        <w:tc>
          <w:tcPr>
            <w:tcW w:w="9307" w:type="dxa"/>
          </w:tcPr>
          <w:p w14:paraId="4FE5C705" w14:textId="77777777" w:rsidR="005F1345" w:rsidRPr="00F37962" w:rsidRDefault="005F1345" w:rsidP="00F34059">
            <w:pPr>
              <w:autoSpaceDE/>
              <w:autoSpaceDN/>
              <w:adjustRightInd/>
              <w:snapToGrid/>
              <w:spacing w:before="60" w:after="60" w:line="288" w:lineRule="auto"/>
              <w:jc w:val="left"/>
              <w:rPr>
                <w:rFonts w:eastAsia="Times New Roman"/>
                <w:sz w:val="21"/>
                <w:szCs w:val="20"/>
              </w:rPr>
            </w:pPr>
            <w:r w:rsidRPr="00844D73">
              <w:rPr>
                <w:rFonts w:eastAsia="Times New Roman"/>
                <w:sz w:val="21"/>
                <w:szCs w:val="20"/>
                <w:highlight w:val="green"/>
              </w:rPr>
              <w:t>Agreements</w:t>
            </w:r>
            <w:r w:rsidRPr="00844D73">
              <w:rPr>
                <w:rFonts w:eastAsia="Times New Roman"/>
                <w:sz w:val="21"/>
                <w:szCs w:val="20"/>
              </w:rPr>
              <w:t>:</w:t>
            </w:r>
          </w:p>
          <w:p w14:paraId="3D10EC39" w14:textId="77777777" w:rsidR="005F1345" w:rsidRPr="00CF3EF4" w:rsidRDefault="005F1345" w:rsidP="00F34059">
            <w:pPr>
              <w:rPr>
                <w:rFonts w:eastAsia="Batang"/>
                <w:lang w:val="en-GB"/>
              </w:rPr>
            </w:pPr>
            <w:r>
              <w:t xml:space="preserve">If the IAB-MT is additionally provided </w:t>
            </w:r>
            <w:r>
              <w:rPr>
                <w:i/>
              </w:rPr>
              <w:t>TDD-UL-DL-ConfigDedicated-IAB-MT</w:t>
            </w:r>
            <w:r>
              <w:t xml:space="preserve">, the </w:t>
            </w:r>
            <w:r w:rsidRPr="00211F26">
              <w:rPr>
                <w:highlight w:val="yellow"/>
              </w:rPr>
              <w:t xml:space="preserve">parameter </w:t>
            </w:r>
            <w:r w:rsidRPr="00211F26">
              <w:rPr>
                <w:i/>
                <w:highlight w:val="yellow"/>
              </w:rPr>
              <w:t>TDD-UL-DL-ConfigDedicated-IAB-MT</w:t>
            </w:r>
            <w:r w:rsidRPr="00211F26">
              <w:rPr>
                <w:highlight w:val="yellow"/>
              </w:rPr>
              <w:t xml:space="preserve"> overrides all symbols</w:t>
            </w:r>
            <w:r>
              <w:t xml:space="preserve"> (with a limitation that effectively only flexible symbols can be overwritten in Rel-16) per slot over the number of slots as provided by </w:t>
            </w:r>
            <w:r>
              <w:rPr>
                <w:i/>
              </w:rPr>
              <w:t>TDD-UL-DL-ConfigurationCommon</w:t>
            </w:r>
            <w:r>
              <w:t>.</w:t>
            </w:r>
          </w:p>
        </w:tc>
      </w:tr>
    </w:tbl>
    <w:p w14:paraId="2407E3BD" w14:textId="77777777" w:rsidR="00A261C9" w:rsidRDefault="00B33420" w:rsidP="00FE6C02">
      <w:pPr>
        <w:spacing w:before="120"/>
      </w:pPr>
      <w:r>
        <w:rPr>
          <w:lang w:eastAsia="zh-CN"/>
        </w:rPr>
        <w:t xml:space="preserve">The legacy dedicated TDD configuration can only override </w:t>
      </w:r>
      <w:r w:rsidR="006635B2">
        <w:rPr>
          <w:lang w:eastAsia="zh-CN"/>
        </w:rPr>
        <w:t xml:space="preserve">the </w:t>
      </w:r>
      <w:r>
        <w:rPr>
          <w:lang w:eastAsia="zh-CN"/>
        </w:rPr>
        <w:t>flexible symbols</w:t>
      </w:r>
      <w:r>
        <w:t xml:space="preserve"> </w:t>
      </w:r>
      <w:r w:rsidRPr="003A5C4B">
        <w:t xml:space="preserve">per slot over the number of slots as provided by </w:t>
      </w:r>
      <w:r w:rsidRPr="003A5C4B">
        <w:rPr>
          <w:i/>
        </w:rPr>
        <w:t>tdd-UL-DL-ConfigurationCommon</w:t>
      </w:r>
      <w:r w:rsidRPr="003A5C4B">
        <w:t>.</w:t>
      </w:r>
      <w:r w:rsidR="00E67648">
        <w:t xml:space="preserve"> </w:t>
      </w:r>
      <w:r w:rsidR="00C00E50">
        <w:rPr>
          <w:lang w:eastAsia="zh-CN"/>
        </w:rPr>
        <w:t>According to the agreement</w:t>
      </w:r>
      <w:r w:rsidR="001E34FC">
        <w:rPr>
          <w:lang w:eastAsia="zh-CN"/>
        </w:rPr>
        <w:t>,</w:t>
      </w:r>
      <w:r w:rsidR="001A12E0">
        <w:rPr>
          <w:lang w:eastAsia="zh-CN"/>
        </w:rPr>
        <w:t xml:space="preserve"> an enhanced overridi</w:t>
      </w:r>
      <w:r w:rsidR="00630999">
        <w:rPr>
          <w:lang w:eastAsia="zh-CN"/>
        </w:rPr>
        <w:t xml:space="preserve">ng rule </w:t>
      </w:r>
      <w:r w:rsidR="007A4E95">
        <w:rPr>
          <w:lang w:eastAsia="zh-CN"/>
        </w:rPr>
        <w:t xml:space="preserve">for IAB-MT </w:t>
      </w:r>
      <w:r w:rsidR="00630999">
        <w:rPr>
          <w:lang w:eastAsia="zh-CN"/>
        </w:rPr>
        <w:t>is introdu</w:t>
      </w:r>
      <w:r w:rsidR="001A12E0">
        <w:rPr>
          <w:lang w:eastAsia="zh-CN"/>
        </w:rPr>
        <w:t>ced, i.e.,</w:t>
      </w:r>
      <w:r w:rsidR="001E34FC">
        <w:rPr>
          <w:lang w:eastAsia="zh-CN"/>
        </w:rPr>
        <w:t xml:space="preserve"> </w:t>
      </w:r>
      <w:r w:rsidR="006F6B42" w:rsidRPr="006F6B42">
        <w:rPr>
          <w:i/>
        </w:rPr>
        <w:t>tdd-UL-DL-ConfigDedicated-IAB-MT</w:t>
      </w:r>
      <w:r w:rsidR="00512DA2">
        <w:rPr>
          <w:i/>
        </w:rPr>
        <w:t xml:space="preserve"> </w:t>
      </w:r>
      <w:r w:rsidR="00512DA2">
        <w:t xml:space="preserve">can override </w:t>
      </w:r>
      <w:r w:rsidR="00CA15F8">
        <w:t xml:space="preserve">all symbols </w:t>
      </w:r>
      <w:r w:rsidR="003A5C4B" w:rsidRPr="003A5C4B">
        <w:t xml:space="preserve">per slot over the number of slots as provided by </w:t>
      </w:r>
      <w:r w:rsidR="003A5C4B" w:rsidRPr="003A5C4B">
        <w:rPr>
          <w:i/>
        </w:rPr>
        <w:t>tdd-UL-DL-ConfigurationCommon</w:t>
      </w:r>
      <w:r w:rsidR="003A5C4B" w:rsidRPr="003A5C4B">
        <w:t>.</w:t>
      </w:r>
    </w:p>
    <w:p w14:paraId="5DB8975C" w14:textId="5C7B2A04" w:rsidR="005F1345" w:rsidRPr="00414DD1" w:rsidRDefault="00895A75" w:rsidP="00D142AC">
      <w:pPr>
        <w:spacing w:before="120"/>
        <w:rPr>
          <w:lang w:eastAsia="zh-CN"/>
        </w:rPr>
      </w:pPr>
      <w:r>
        <w:t>However</w:t>
      </w:r>
      <w:r w:rsidR="0072392A">
        <w:t xml:space="preserve">, </w:t>
      </w:r>
      <w:r w:rsidR="00CE0465">
        <w:t xml:space="preserve">since </w:t>
      </w:r>
      <w:r w:rsidR="0072392A">
        <w:t>Rel-16 IAB focuses on TDM operation</w:t>
      </w:r>
      <w:r>
        <w:t>,</w:t>
      </w:r>
      <w:r w:rsidR="00AC32DC">
        <w:t xml:space="preserve"> the enhanced overriding rule was not captured</w:t>
      </w:r>
      <w:r w:rsidR="00A5653E">
        <w:t xml:space="preserve"> in specification</w:t>
      </w:r>
      <w:r w:rsidR="00AC32DC">
        <w:t xml:space="preserve">, i.e., </w:t>
      </w:r>
      <w:r>
        <w:t xml:space="preserve">only flexible symbols can be overridden by </w:t>
      </w:r>
      <w:r w:rsidRPr="006F6B42">
        <w:rPr>
          <w:i/>
        </w:rPr>
        <w:t>tdd-UL-DL-ConfigDedicated-IAB-MT</w:t>
      </w:r>
      <w:r>
        <w:t xml:space="preserve"> in</w:t>
      </w:r>
      <w:r w:rsidR="00B840C5">
        <w:t xml:space="preserve"> Rel-16</w:t>
      </w:r>
      <w:r w:rsidR="00B702C5">
        <w:t>.</w:t>
      </w:r>
      <w:r w:rsidR="002A238A">
        <w:rPr>
          <w:rFonts w:hint="eastAsia"/>
          <w:lang w:eastAsia="zh-CN"/>
        </w:rPr>
        <w:t xml:space="preserve"> </w:t>
      </w:r>
      <w:r w:rsidR="00C00E50">
        <w:rPr>
          <w:rFonts w:hint="eastAsia"/>
          <w:lang w:eastAsia="zh-CN"/>
        </w:rPr>
        <w:t>T</w:t>
      </w:r>
      <w:r w:rsidR="002B5A1C">
        <w:rPr>
          <w:lang w:eastAsia="zh-CN"/>
        </w:rPr>
        <w:t xml:space="preserve">o increase the </w:t>
      </w:r>
      <w:r w:rsidR="00494DDC">
        <w:rPr>
          <w:lang w:eastAsia="zh-CN"/>
        </w:rPr>
        <w:t xml:space="preserve">opportunity </w:t>
      </w:r>
      <w:r w:rsidR="00C00E50">
        <w:rPr>
          <w:lang w:eastAsia="zh-CN"/>
        </w:rPr>
        <w:t>of simultaneous operation</w:t>
      </w:r>
      <w:r w:rsidR="005F1345">
        <w:t>, th</w:t>
      </w:r>
      <w:r w:rsidR="00494DDC">
        <w:t>e</w:t>
      </w:r>
      <w:r w:rsidR="005F1345">
        <w:t xml:space="preserve"> </w:t>
      </w:r>
      <w:r w:rsidR="00401D4E">
        <w:t xml:space="preserve">limitation </w:t>
      </w:r>
      <w:r w:rsidR="00494DDC">
        <w:t>of</w:t>
      </w:r>
      <w:r w:rsidR="00401D4E">
        <w:t xml:space="preserve"> the overriding rule in Rel-16 should be removed</w:t>
      </w:r>
      <w:r w:rsidR="00496983">
        <w:t xml:space="preserve"> in Rel-17</w:t>
      </w:r>
      <w:r w:rsidR="00401D4E">
        <w:rPr>
          <w:lang w:eastAsia="zh-CN"/>
        </w:rPr>
        <w:t>.</w:t>
      </w:r>
    </w:p>
    <w:p w14:paraId="0D938C20" w14:textId="50D697FE" w:rsidR="005F1345" w:rsidRPr="00EE01DD" w:rsidRDefault="005F1345" w:rsidP="005F1345">
      <w:pPr>
        <w:rPr>
          <w:i/>
        </w:rPr>
      </w:pPr>
      <w:r w:rsidRPr="004316DB">
        <w:rPr>
          <w:b/>
          <w:i/>
          <w:lang w:eastAsia="zh-CN"/>
        </w:rPr>
        <w:t xml:space="preserve">Proposal </w:t>
      </w:r>
      <w:r w:rsidR="00CE0465">
        <w:rPr>
          <w:b/>
          <w:i/>
          <w:lang w:eastAsia="zh-CN"/>
        </w:rPr>
        <w:t>3</w:t>
      </w:r>
      <w:r w:rsidRPr="004316DB">
        <w:rPr>
          <w:b/>
          <w:i/>
          <w:lang w:eastAsia="zh-CN"/>
        </w:rPr>
        <w:t>:</w:t>
      </w:r>
      <w:r>
        <w:rPr>
          <w:lang w:eastAsia="zh-CN"/>
        </w:rPr>
        <w:t xml:space="preserve"> </w:t>
      </w:r>
      <w:r w:rsidR="006635B2" w:rsidRPr="00C72CFA">
        <w:rPr>
          <w:i/>
        </w:rPr>
        <w:t xml:space="preserve">If </w:t>
      </w:r>
      <w:r w:rsidR="00C559ED">
        <w:rPr>
          <w:i/>
        </w:rPr>
        <w:t>an</w:t>
      </w:r>
      <w:r w:rsidR="006635B2" w:rsidRPr="00C72CFA">
        <w:rPr>
          <w:i/>
        </w:rPr>
        <w:t xml:space="preserve"> IAB-MT is additionally provided </w:t>
      </w:r>
      <w:r w:rsidR="006635B2" w:rsidRPr="006635B2">
        <w:rPr>
          <w:i/>
        </w:rPr>
        <w:t>TDD-UL-DL-ConfigDedicated-IAB-MT</w:t>
      </w:r>
      <w:r w:rsidR="006635B2" w:rsidRPr="00C72CFA">
        <w:rPr>
          <w:i/>
        </w:rPr>
        <w:t xml:space="preserve">, </w:t>
      </w:r>
      <w:r w:rsidR="006635B2">
        <w:rPr>
          <w:i/>
          <w:lang w:eastAsia="zh-CN"/>
        </w:rPr>
        <w:t xml:space="preserve">the parameter </w:t>
      </w:r>
      <w:r w:rsidRPr="00EE01DD">
        <w:rPr>
          <w:i/>
        </w:rPr>
        <w:t>tdd-UL-DL-ConfigurationDedicated</w:t>
      </w:r>
      <w:r>
        <w:rPr>
          <w:i/>
        </w:rPr>
        <w:t xml:space="preserve">-IAB-MT </w:t>
      </w:r>
      <w:r w:rsidRPr="00EE01DD">
        <w:rPr>
          <w:i/>
        </w:rPr>
        <w:t>override</w:t>
      </w:r>
      <w:r>
        <w:rPr>
          <w:i/>
        </w:rPr>
        <w:t>s</w:t>
      </w:r>
      <w:r w:rsidRPr="00EE01DD">
        <w:rPr>
          <w:i/>
        </w:rPr>
        <w:t xml:space="preserve"> </w:t>
      </w:r>
      <w:r>
        <w:rPr>
          <w:i/>
        </w:rPr>
        <w:t>all</w:t>
      </w:r>
      <w:r w:rsidRPr="00EE01DD">
        <w:rPr>
          <w:i/>
        </w:rPr>
        <w:t xml:space="preserve"> </w:t>
      </w:r>
      <w:r>
        <w:rPr>
          <w:i/>
        </w:rPr>
        <w:t>symbols per slot</w:t>
      </w:r>
      <w:r w:rsidRPr="00EE01DD">
        <w:rPr>
          <w:i/>
        </w:rPr>
        <w:t xml:space="preserve"> </w:t>
      </w:r>
      <w:r w:rsidR="006635B2">
        <w:rPr>
          <w:i/>
        </w:rPr>
        <w:t xml:space="preserve">over the number of slots as </w:t>
      </w:r>
      <w:r>
        <w:rPr>
          <w:i/>
        </w:rPr>
        <w:t>provided</w:t>
      </w:r>
      <w:r w:rsidRPr="00EE01DD">
        <w:rPr>
          <w:i/>
        </w:rPr>
        <w:t xml:space="preserve"> by tdd-UL-DL-ConfigurationCommon.</w:t>
      </w:r>
    </w:p>
    <w:p w14:paraId="70736A15" w14:textId="77777777" w:rsidR="005F1345" w:rsidRPr="00892FC4" w:rsidRDefault="005F1345" w:rsidP="005F1345">
      <w:pPr>
        <w:jc w:val="center"/>
      </w:pPr>
      <w:r>
        <w:rPr>
          <w:noProof/>
          <w:lang w:eastAsia="zh-CN"/>
        </w:rPr>
        <w:drawing>
          <wp:inline distT="0" distB="0" distL="0" distR="0" wp14:anchorId="22BE3F60" wp14:editId="364C2EE3">
            <wp:extent cx="3007895" cy="111185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568" cy="113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8E1F7" w14:textId="06B9AC6E" w:rsidR="00FC03EE" w:rsidRPr="00161DFD" w:rsidRDefault="005F1345" w:rsidP="00F67DD5">
      <w:pPr>
        <w:jc w:val="center"/>
      </w:pPr>
      <w:r w:rsidRPr="002C727C">
        <w:rPr>
          <w:b/>
        </w:rPr>
        <w:t xml:space="preserve">Figure </w:t>
      </w:r>
      <w:r w:rsidR="00F67DD5">
        <w:rPr>
          <w:b/>
        </w:rPr>
        <w:t>1</w:t>
      </w:r>
      <w:r w:rsidRPr="002C727C">
        <w:rPr>
          <w:b/>
        </w:rPr>
        <w:t>.</w:t>
      </w:r>
      <w:r>
        <w:t xml:space="preserve"> </w:t>
      </w:r>
      <w:r>
        <w:rPr>
          <w:i/>
        </w:rPr>
        <w:t>tdd</w:t>
      </w:r>
      <w:r w:rsidRPr="003D3502">
        <w:rPr>
          <w:i/>
        </w:rPr>
        <w:t>-</w:t>
      </w:r>
      <w:r w:rsidRPr="00B916EC">
        <w:rPr>
          <w:i/>
        </w:rPr>
        <w:t>UL-DL-</w:t>
      </w:r>
      <w:r>
        <w:rPr>
          <w:i/>
        </w:rPr>
        <w:t>C</w:t>
      </w:r>
      <w:r w:rsidRPr="00B916EC">
        <w:rPr>
          <w:i/>
        </w:rPr>
        <w:t>onfig</w:t>
      </w:r>
      <w:r>
        <w:rPr>
          <w:i/>
        </w:rPr>
        <w:t>urationD</w:t>
      </w:r>
      <w:r w:rsidRPr="00B916EC">
        <w:rPr>
          <w:i/>
        </w:rPr>
        <w:t>edicated</w:t>
      </w:r>
      <w:r>
        <w:rPr>
          <w:i/>
        </w:rPr>
        <w:t>-IAB-MT</w:t>
      </w:r>
      <w:r>
        <w:t xml:space="preserve"> without </w:t>
      </w:r>
      <w:r w:rsidR="006635B2">
        <w:t>Rel-16</w:t>
      </w:r>
      <w:r>
        <w:t xml:space="preserve"> </w:t>
      </w:r>
      <w:r w:rsidR="00417059">
        <w:t>limitation</w:t>
      </w:r>
    </w:p>
    <w:p w14:paraId="77118716" w14:textId="7889A7CE" w:rsidR="00FC03EE" w:rsidRPr="00F67DD5" w:rsidRDefault="00802AEB" w:rsidP="00F67DD5">
      <w:pPr>
        <w:pStyle w:val="2"/>
        <w:rPr>
          <w:lang w:eastAsia="zh-CN"/>
        </w:rPr>
      </w:pPr>
      <w:r>
        <w:rPr>
          <w:lang w:eastAsia="zh-CN"/>
        </w:rPr>
        <w:lastRenderedPageBreak/>
        <w:t>C</w:t>
      </w:r>
      <w:r w:rsidRPr="00802AEB">
        <w:rPr>
          <w:lang w:eastAsia="zh-CN"/>
        </w:rPr>
        <w:t xml:space="preserve">ollision </w:t>
      </w:r>
      <w:r w:rsidR="00CE0465">
        <w:rPr>
          <w:lang w:eastAsia="zh-CN"/>
        </w:rPr>
        <w:t xml:space="preserve">handling </w:t>
      </w:r>
      <w:r w:rsidRPr="00802AEB">
        <w:rPr>
          <w:lang w:eastAsia="zh-CN"/>
        </w:rPr>
        <w:t>between tdd-UL-DL-ConfigurationDedicated-IAB-MT and cell-specific signals/channels</w:t>
      </w:r>
    </w:p>
    <w:p w14:paraId="6C120091" w14:textId="77777777" w:rsidR="00DD57C5" w:rsidRDefault="006635B2" w:rsidP="005F1345">
      <w:pPr>
        <w:pStyle w:val="Eqn"/>
      </w:pPr>
      <w:r>
        <w:t xml:space="preserve">The </w:t>
      </w:r>
      <w:r w:rsidR="004C60A8">
        <w:t>UE behavior</w:t>
      </w:r>
      <w:r w:rsidR="00DE5347">
        <w:t>s</w:t>
      </w:r>
      <w:r w:rsidR="004C60A8">
        <w:t xml:space="preserve"> </w:t>
      </w:r>
      <w:r>
        <w:t>related to</w:t>
      </w:r>
      <w:r w:rsidR="00442D46">
        <w:rPr>
          <w:i/>
        </w:rPr>
        <w:t xml:space="preserve"> </w:t>
      </w:r>
      <w:r w:rsidR="00E35D66" w:rsidRPr="003A5C4B">
        <w:rPr>
          <w:i/>
        </w:rPr>
        <w:t>tdd-UL-DL-ConfigurationCommon</w:t>
      </w:r>
      <w:r w:rsidR="00E35D66">
        <w:rPr>
          <w:i/>
        </w:rPr>
        <w:t xml:space="preserve"> </w:t>
      </w:r>
      <w:r w:rsidR="00E35D66">
        <w:t xml:space="preserve">and </w:t>
      </w:r>
      <w:r w:rsidR="003B7236" w:rsidRPr="00940C8C">
        <w:rPr>
          <w:rFonts w:eastAsiaTheme="minorEastAsia"/>
          <w:i/>
          <w:lang w:eastAsia="zh-CN"/>
        </w:rPr>
        <w:t>tdd-UL-DL-ConfigurationDedicated</w:t>
      </w:r>
      <w:r w:rsidR="003B7236" w:rsidRPr="00257B2A">
        <w:rPr>
          <w:rFonts w:eastAsiaTheme="minorEastAsia"/>
          <w:lang w:eastAsia="zh-CN"/>
        </w:rPr>
        <w:t xml:space="preserve"> </w:t>
      </w:r>
      <w:r w:rsidR="00EF6A38" w:rsidRPr="00257B2A">
        <w:rPr>
          <w:rFonts w:eastAsiaTheme="minorEastAsia"/>
          <w:lang w:eastAsia="zh-CN"/>
        </w:rPr>
        <w:t>are</w:t>
      </w:r>
      <w:r w:rsidR="00442D46">
        <w:rPr>
          <w:rFonts w:eastAsiaTheme="minorEastAsia"/>
          <w:lang w:eastAsia="zh-CN"/>
        </w:rPr>
        <w:t xml:space="preserve"> </w:t>
      </w:r>
      <w:r w:rsidR="003B7236">
        <w:rPr>
          <w:rFonts w:eastAsiaTheme="minorEastAsia"/>
          <w:lang w:eastAsia="zh-CN"/>
        </w:rPr>
        <w:t xml:space="preserve">captured </w:t>
      </w:r>
      <w:r w:rsidR="00442D46">
        <w:rPr>
          <w:rFonts w:eastAsiaTheme="minorEastAsia"/>
          <w:lang w:eastAsia="zh-CN"/>
        </w:rPr>
        <w:t>in TS 38.213</w:t>
      </w:r>
      <w:r w:rsidR="00015B78">
        <w:rPr>
          <w:rFonts w:eastAsiaTheme="minorEastAsia"/>
          <w:lang w:eastAsia="zh-CN"/>
        </w:rPr>
        <w:t xml:space="preserve">. </w:t>
      </w:r>
      <w:r w:rsidR="00B22D8C">
        <w:rPr>
          <w:rFonts w:eastAsiaTheme="minorEastAsia"/>
          <w:lang w:eastAsia="zh-CN"/>
        </w:rPr>
        <w:t xml:space="preserve">In Rel-16, </w:t>
      </w:r>
      <w:r w:rsidR="0096258E">
        <w:rPr>
          <w:rFonts w:eastAsiaTheme="minorEastAsia"/>
          <w:i/>
          <w:lang w:eastAsia="zh-CN"/>
        </w:rPr>
        <w:t xml:space="preserve">when </w:t>
      </w:r>
      <w:r w:rsidR="0096258E" w:rsidRPr="006F6B42">
        <w:rPr>
          <w:i/>
        </w:rPr>
        <w:t>tdd-UL-DL-ConfigDedicated-IAB-MT</w:t>
      </w:r>
      <w:r w:rsidR="0096258E">
        <w:rPr>
          <w:rFonts w:eastAsiaTheme="minorEastAsia"/>
          <w:lang w:eastAsia="zh-CN"/>
        </w:rPr>
        <w:t xml:space="preserve"> is provide</w:t>
      </w:r>
      <w:r w:rsidR="00D765AA">
        <w:rPr>
          <w:rFonts w:eastAsiaTheme="minorEastAsia"/>
          <w:lang w:eastAsia="zh-CN"/>
        </w:rPr>
        <w:t xml:space="preserve">d, </w:t>
      </w:r>
      <w:r w:rsidR="00B22D8C">
        <w:rPr>
          <w:rFonts w:eastAsiaTheme="minorEastAsia"/>
          <w:lang w:eastAsia="zh-CN"/>
        </w:rPr>
        <w:t xml:space="preserve">IAB-MT </w:t>
      </w:r>
      <w:r w:rsidR="005131AC">
        <w:rPr>
          <w:rFonts w:eastAsiaTheme="minorEastAsia"/>
          <w:lang w:eastAsia="zh-CN"/>
        </w:rPr>
        <w:t>follows</w:t>
      </w:r>
      <w:r w:rsidR="00840D3A">
        <w:rPr>
          <w:rFonts w:eastAsiaTheme="minorEastAsia"/>
          <w:lang w:eastAsia="zh-CN"/>
        </w:rPr>
        <w:t xml:space="preserve"> the UE behaviors by replacing</w:t>
      </w:r>
      <w:r w:rsidR="00C33ECD">
        <w:rPr>
          <w:rFonts w:eastAsiaTheme="minorEastAsia"/>
          <w:lang w:eastAsia="zh-CN"/>
        </w:rPr>
        <w:t xml:space="preserve"> </w:t>
      </w:r>
      <w:r w:rsidR="00C33ECD" w:rsidRPr="00940C8C">
        <w:rPr>
          <w:rFonts w:eastAsiaTheme="minorEastAsia"/>
          <w:i/>
          <w:lang w:eastAsia="zh-CN"/>
        </w:rPr>
        <w:t>tdd-UL-DL-ConfigurationDedicated</w:t>
      </w:r>
      <w:r w:rsidR="00C33ECD">
        <w:rPr>
          <w:rFonts w:eastAsiaTheme="minorEastAsia"/>
          <w:i/>
          <w:lang w:eastAsia="zh-CN"/>
        </w:rPr>
        <w:t xml:space="preserve"> </w:t>
      </w:r>
      <w:r w:rsidR="00C33ECD">
        <w:rPr>
          <w:rFonts w:eastAsiaTheme="minorEastAsia"/>
          <w:lang w:eastAsia="zh-CN"/>
        </w:rPr>
        <w:t>with</w:t>
      </w:r>
      <w:r w:rsidR="00840D3A">
        <w:rPr>
          <w:rFonts w:eastAsiaTheme="minorEastAsia"/>
          <w:lang w:eastAsia="zh-CN"/>
        </w:rPr>
        <w:t xml:space="preserve"> </w:t>
      </w:r>
      <w:r w:rsidR="00C33ECD" w:rsidRPr="006F6B42">
        <w:rPr>
          <w:i/>
        </w:rPr>
        <w:t>tdd-UL-DL-ConfigDedicated-IAB-MT</w:t>
      </w:r>
      <w:r w:rsidR="00C33ECD">
        <w:t>.</w:t>
      </w:r>
      <w:r w:rsidR="002A3DF7">
        <w:t xml:space="preserve"> </w:t>
      </w:r>
      <w:r w:rsidR="00B1000B">
        <w:t xml:space="preserve">However, if </w:t>
      </w:r>
      <w:r w:rsidR="00B1000B" w:rsidRPr="00EE01DD">
        <w:rPr>
          <w:i/>
        </w:rPr>
        <w:t>tdd-UL-DL-ConfigurationDedicated</w:t>
      </w:r>
      <w:r w:rsidR="00B1000B">
        <w:rPr>
          <w:i/>
        </w:rPr>
        <w:t>-IAB-MT</w:t>
      </w:r>
      <w:r w:rsidR="00B1000B">
        <w:t xml:space="preserve"> can override all symbols in Rel-17, the behavior of IAB-MT with </w:t>
      </w:r>
      <w:r w:rsidR="00B1000B" w:rsidRPr="00EE01DD">
        <w:rPr>
          <w:i/>
        </w:rPr>
        <w:t>tdd-UL-DL-ConfigurationDedicated</w:t>
      </w:r>
      <w:r w:rsidR="00B1000B">
        <w:rPr>
          <w:i/>
        </w:rPr>
        <w:t xml:space="preserve">-IAB-MT </w:t>
      </w:r>
      <w:r w:rsidR="00B1000B">
        <w:t>should be revisited.</w:t>
      </w:r>
    </w:p>
    <w:p w14:paraId="09ACBB68" w14:textId="77777777" w:rsidR="005F1345" w:rsidRDefault="007C27C6" w:rsidP="005F1345">
      <w:pPr>
        <w:pStyle w:val="Eqn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example, t</w:t>
      </w:r>
      <w:r w:rsidR="00541738">
        <w:rPr>
          <w:rFonts w:eastAsiaTheme="minorEastAsia"/>
          <w:lang w:eastAsia="zh-CN"/>
        </w:rPr>
        <w:t xml:space="preserve">he </w:t>
      </w:r>
      <w:r w:rsidR="005F1345">
        <w:rPr>
          <w:rFonts w:eastAsiaTheme="minorEastAsia"/>
          <w:lang w:eastAsia="zh-CN"/>
        </w:rPr>
        <w:t>following</w:t>
      </w:r>
      <w:r w:rsidR="00541738">
        <w:rPr>
          <w:rFonts w:eastAsiaTheme="minorEastAsia"/>
          <w:lang w:eastAsia="zh-CN"/>
        </w:rPr>
        <w:t xml:space="preserve"> UE behavior</w:t>
      </w:r>
      <w:r w:rsidR="00A26FE0">
        <w:rPr>
          <w:rFonts w:eastAsiaTheme="minorEastAsia"/>
          <w:lang w:eastAsia="zh-CN"/>
        </w:rPr>
        <w:t>s</w:t>
      </w:r>
      <w:r w:rsidR="00541738">
        <w:rPr>
          <w:rFonts w:eastAsiaTheme="minorEastAsia"/>
          <w:lang w:eastAsia="zh-CN"/>
        </w:rPr>
        <w:t xml:space="preserve"> about</w:t>
      </w:r>
      <w:r w:rsidR="00372BF9">
        <w:rPr>
          <w:rFonts w:eastAsiaTheme="minorEastAsia"/>
          <w:lang w:eastAsia="zh-CN"/>
        </w:rPr>
        <w:t xml:space="preserve"> TDD configurations and cell-specific signals/channels are specified</w:t>
      </w:r>
      <w:r w:rsidR="001E7C05">
        <w:rPr>
          <w:rFonts w:eastAsiaTheme="minorEastAsia"/>
          <w:lang w:eastAsia="zh-CN"/>
        </w:rPr>
        <w:t xml:space="preserve"> in TS 38.213</w:t>
      </w:r>
      <w:r w:rsidR="005F1345">
        <w:rPr>
          <w:rFonts w:eastAsiaTheme="minorEastAsi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1345" w14:paraId="1F27EB61" w14:textId="77777777" w:rsidTr="00F34059">
        <w:tc>
          <w:tcPr>
            <w:tcW w:w="9307" w:type="dxa"/>
          </w:tcPr>
          <w:p w14:paraId="429E3AA8" w14:textId="77777777" w:rsidR="005F1345" w:rsidRPr="00940C8C" w:rsidRDefault="005F1345" w:rsidP="00F34059">
            <w:pPr>
              <w:pStyle w:val="Eqn"/>
              <w:rPr>
                <w:rFonts w:eastAsiaTheme="minorEastAsia"/>
                <w:lang w:eastAsia="zh-CN"/>
              </w:rPr>
            </w:pPr>
            <w:r w:rsidRPr="00940C8C">
              <w:rPr>
                <w:rFonts w:eastAsiaTheme="minorEastAsia"/>
                <w:lang w:eastAsia="zh-CN"/>
              </w:rPr>
              <w:t>For operation on a single carrier in unpaired spectrum, for a set of symbols of a slot that are indicated to a UE by</w:t>
            </w:r>
            <w:r w:rsidRPr="00940C8C">
              <w:rPr>
                <w:rFonts w:eastAsiaTheme="minorEastAsia"/>
                <w:i/>
                <w:lang w:eastAsia="zh-CN"/>
              </w:rPr>
              <w:t xml:space="preserve"> ssb-PositionsInBurst</w:t>
            </w:r>
            <w:r w:rsidRPr="00940C8C">
              <w:rPr>
                <w:rFonts w:eastAsiaTheme="minorEastAsia"/>
                <w:lang w:eastAsia="zh-CN"/>
              </w:rPr>
              <w:t xml:space="preserve"> in SIB1 or </w:t>
            </w:r>
            <w:r w:rsidRPr="00940C8C">
              <w:rPr>
                <w:rFonts w:eastAsiaTheme="minorEastAsia"/>
                <w:i/>
                <w:lang w:eastAsia="zh-CN"/>
              </w:rPr>
              <w:t>ssb-PositionsInBurst</w:t>
            </w:r>
            <w:r w:rsidRPr="00940C8C">
              <w:rPr>
                <w:rFonts w:eastAsiaTheme="minorEastAsia"/>
                <w:lang w:eastAsia="zh-CN"/>
              </w:rPr>
              <w:t xml:space="preserve"> in </w:t>
            </w:r>
            <w:r w:rsidRPr="00940C8C">
              <w:rPr>
                <w:rFonts w:eastAsiaTheme="minorEastAsia"/>
                <w:i/>
                <w:lang w:eastAsia="zh-CN"/>
              </w:rPr>
              <w:t>ServingCellConfigCommon</w:t>
            </w:r>
            <w:r w:rsidRPr="00940C8C">
              <w:rPr>
                <w:rFonts w:eastAsiaTheme="minorEastAsia"/>
                <w:lang w:eastAsia="zh-CN"/>
              </w:rPr>
              <w:t xml:space="preserve">, for reception of </w:t>
            </w:r>
            <w:r w:rsidRPr="004316DB">
              <w:rPr>
                <w:rFonts w:eastAsiaTheme="minorEastAsia"/>
                <w:highlight w:val="yellow"/>
                <w:lang w:eastAsia="zh-CN"/>
              </w:rPr>
              <w:t>SS/PBCH blocks</w:t>
            </w:r>
            <w:r w:rsidRPr="00940C8C">
              <w:rPr>
                <w:rFonts w:eastAsiaTheme="minorEastAsia"/>
                <w:lang w:eastAsia="zh-CN"/>
              </w:rPr>
              <w:t xml:space="preserve">, the UE does not transmit PUSCH, PUCCH, PRACH in the slot if a transmission would overlap with any symbol from the set of symbols and the UE does not transmit SRS in the set of symbols of the slot. The UE </w:t>
            </w:r>
            <w:r w:rsidRPr="005A3D6A">
              <w:rPr>
                <w:rFonts w:eastAsiaTheme="minorEastAsia"/>
                <w:lang w:eastAsia="zh-CN"/>
              </w:rPr>
              <w:t>does not expect</w:t>
            </w:r>
            <w:r w:rsidRPr="00940C8C">
              <w:rPr>
                <w:rFonts w:eastAsiaTheme="minorEastAsia"/>
                <w:lang w:eastAsia="zh-CN"/>
              </w:rPr>
              <w:t xml:space="preserve"> the set of symbols of the slot to be indicated as </w:t>
            </w:r>
            <w:r w:rsidRPr="005A3D6A">
              <w:rPr>
                <w:rFonts w:eastAsiaTheme="minorEastAsia"/>
                <w:lang w:eastAsia="zh-CN"/>
              </w:rPr>
              <w:t>uplink</w:t>
            </w:r>
            <w:r w:rsidRPr="00940C8C">
              <w:rPr>
                <w:rFonts w:eastAsiaTheme="minorEastAsia"/>
                <w:lang w:eastAsia="zh-CN"/>
              </w:rPr>
              <w:t xml:space="preserve"> by </w:t>
            </w:r>
            <w:r w:rsidRPr="00940C8C">
              <w:rPr>
                <w:rFonts w:eastAsiaTheme="minorEastAsia"/>
                <w:i/>
                <w:lang w:eastAsia="zh-CN"/>
              </w:rPr>
              <w:t>tdd-UL-DL-ConfigurationCommon</w:t>
            </w:r>
            <w:r w:rsidRPr="00940C8C">
              <w:rPr>
                <w:rFonts w:eastAsiaTheme="minorEastAsia"/>
                <w:lang w:eastAsia="zh-CN"/>
              </w:rPr>
              <w:t xml:space="preserve">, or </w:t>
            </w:r>
            <w:r w:rsidRPr="00940C8C">
              <w:rPr>
                <w:rFonts w:eastAsiaTheme="minorEastAsia"/>
                <w:i/>
                <w:lang w:eastAsia="zh-CN"/>
              </w:rPr>
              <w:t>tdd-UL-DL-ConfigurationDedicated</w:t>
            </w:r>
            <w:r w:rsidRPr="00940C8C">
              <w:rPr>
                <w:rFonts w:eastAsiaTheme="minorEastAsia"/>
                <w:lang w:eastAsia="zh-CN"/>
              </w:rPr>
              <w:t>, when provided to the UE.</w:t>
            </w:r>
          </w:p>
          <w:p w14:paraId="4B3D0982" w14:textId="77777777" w:rsidR="005F1345" w:rsidRPr="00940C8C" w:rsidRDefault="005F1345" w:rsidP="00F3405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4A772B">
              <w:rPr>
                <w:rFonts w:eastAsia="等线"/>
                <w:szCs w:val="20"/>
                <w:lang w:val="en-GB" w:eastAsia="zh-CN"/>
              </w:rPr>
              <w:t xml:space="preserve">For a set of symbols of a slot corresponding to a valid </w:t>
            </w:r>
            <w:r w:rsidRPr="004316DB">
              <w:rPr>
                <w:rFonts w:eastAsia="等线"/>
                <w:szCs w:val="20"/>
                <w:highlight w:val="yellow"/>
                <w:lang w:val="en-GB" w:eastAsia="zh-CN"/>
              </w:rPr>
              <w:t>PRACH</w:t>
            </w:r>
            <w:r w:rsidRPr="004A772B">
              <w:rPr>
                <w:rFonts w:eastAsia="等线"/>
                <w:szCs w:val="20"/>
                <w:lang w:val="en-GB" w:eastAsia="zh-CN"/>
              </w:rPr>
              <w:t xml:space="preserve"> occasion and 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  <m:t>gap</m:t>
                  </m:r>
                </m:sub>
              </m:sSub>
            </m:oMath>
            <w:r w:rsidRPr="006C69C2">
              <w:rPr>
                <w:rFonts w:eastAsia="等线"/>
                <w:i/>
                <w:szCs w:val="20"/>
                <w:lang w:val="en-GB" w:eastAsia="zh-CN"/>
              </w:rPr>
              <w:t xml:space="preserve"> </w:t>
            </w:r>
            <w:r w:rsidRPr="004A772B">
              <w:rPr>
                <w:rFonts w:eastAsia="等线"/>
                <w:szCs w:val="20"/>
                <w:lang w:val="en-GB" w:eastAsia="zh-CN"/>
              </w:rPr>
              <w:t xml:space="preserve">symbols before the valid PRACH occasion, as described in Sublcause 8.1, the UE does not receive PDCCH, PDSCH, or CSI-RS in the slot if a reception would overlap with any symbol from the set of symbols. The UE does not expect the set of symbols of the slot to be indicated as downlink by </w:t>
            </w:r>
            <w:r w:rsidRPr="00BA5985">
              <w:rPr>
                <w:rFonts w:eastAsia="等线"/>
                <w:i/>
                <w:szCs w:val="20"/>
                <w:lang w:val="en-GB" w:eastAsia="zh-CN"/>
              </w:rPr>
              <w:t>tdd-UL-DL-ConfigurationCommon</w:t>
            </w:r>
            <w:r w:rsidRPr="004A772B">
              <w:rPr>
                <w:rFonts w:eastAsia="等线"/>
                <w:szCs w:val="20"/>
                <w:lang w:val="en-GB" w:eastAsia="zh-CN"/>
              </w:rPr>
              <w:t xml:space="preserve"> or</w:t>
            </w:r>
            <w:r w:rsidRPr="00BA5985">
              <w:rPr>
                <w:rFonts w:eastAsia="等线"/>
                <w:i/>
                <w:szCs w:val="20"/>
                <w:lang w:val="en-GB" w:eastAsia="zh-CN"/>
              </w:rPr>
              <w:t xml:space="preserve"> tdd-UL-DL-ConfigurationDedicated.</w:t>
            </w:r>
          </w:p>
          <w:p w14:paraId="7FA2AF31" w14:textId="77777777" w:rsidR="005F1345" w:rsidRPr="0017307F" w:rsidRDefault="005F1345" w:rsidP="00F3405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lang w:val="en-GB"/>
              </w:rPr>
            </w:pPr>
            <w:r w:rsidRPr="00940C8C">
              <w:rPr>
                <w:rFonts w:eastAsia="等线"/>
                <w:lang w:val="en-GB"/>
              </w:rPr>
              <w:t xml:space="preserve">For a set of symbols of a slot indicated to a UE by </w:t>
            </w:r>
            <w:r w:rsidRPr="00940C8C">
              <w:rPr>
                <w:rFonts w:eastAsia="等线"/>
                <w:i/>
                <w:lang w:val="en-GB"/>
              </w:rPr>
              <w:t>pdcch-ConfigSIB1</w:t>
            </w:r>
            <w:r w:rsidRPr="00940C8C">
              <w:rPr>
                <w:rFonts w:eastAsia="等线"/>
              </w:rPr>
              <w:t xml:space="preserve"> </w:t>
            </w:r>
            <w:r w:rsidRPr="00940C8C">
              <w:rPr>
                <w:rFonts w:eastAsia="MS Mincho"/>
                <w:lang w:val="en-GB"/>
              </w:rPr>
              <w:t xml:space="preserve">in </w:t>
            </w:r>
            <w:r w:rsidRPr="00940C8C">
              <w:rPr>
                <w:rFonts w:eastAsia="等线"/>
                <w:i/>
              </w:rPr>
              <w:t>MIB</w:t>
            </w:r>
            <w:r w:rsidRPr="00940C8C">
              <w:rPr>
                <w:rFonts w:eastAsia="等线"/>
              </w:rPr>
              <w:t xml:space="preserve"> </w:t>
            </w:r>
            <w:r w:rsidRPr="00940C8C">
              <w:rPr>
                <w:rFonts w:eastAsia="等线"/>
                <w:lang w:val="en-GB"/>
              </w:rPr>
              <w:t xml:space="preserve">for a </w:t>
            </w:r>
            <w:r w:rsidRPr="004316DB">
              <w:rPr>
                <w:rFonts w:eastAsia="等线"/>
                <w:highlight w:val="yellow"/>
                <w:lang w:val="en-GB"/>
              </w:rPr>
              <w:t>CORESET for Type0-PDCCH CSS set</w:t>
            </w:r>
            <w:r w:rsidRPr="00940C8C">
              <w:rPr>
                <w:rFonts w:eastAsia="等线"/>
                <w:lang w:val="en-GB"/>
              </w:rPr>
              <w:t xml:space="preserve">, the UE </w:t>
            </w:r>
            <w:r w:rsidRPr="005A3D6A">
              <w:rPr>
                <w:rFonts w:eastAsia="等线"/>
                <w:lang w:val="en-GB"/>
              </w:rPr>
              <w:t>does not expect</w:t>
            </w:r>
            <w:r w:rsidRPr="00940C8C">
              <w:rPr>
                <w:rFonts w:eastAsia="等线"/>
                <w:lang w:val="en-GB"/>
              </w:rPr>
              <w:t xml:space="preserve"> </w:t>
            </w:r>
            <w:r w:rsidRPr="00940C8C">
              <w:rPr>
                <w:rFonts w:eastAsia="等线"/>
              </w:rPr>
              <w:t xml:space="preserve">the set of symbols to be indicated as </w:t>
            </w:r>
            <w:r w:rsidRPr="005A3D6A">
              <w:rPr>
                <w:rFonts w:eastAsia="等线"/>
              </w:rPr>
              <w:t>uplink</w:t>
            </w:r>
            <w:r w:rsidRPr="00940C8C">
              <w:rPr>
                <w:rFonts w:eastAsia="等线"/>
              </w:rPr>
              <w:t xml:space="preserve"> by</w:t>
            </w:r>
            <w:r w:rsidRPr="00940C8C">
              <w:rPr>
                <w:rFonts w:eastAsia="等线"/>
                <w:lang w:val="en-GB"/>
              </w:rPr>
              <w:t xml:space="preserve"> </w:t>
            </w:r>
            <w:r w:rsidRPr="00940C8C">
              <w:rPr>
                <w:rFonts w:eastAsia="等线"/>
                <w:i/>
              </w:rPr>
              <w:t>tdd-</w:t>
            </w:r>
            <w:r w:rsidRPr="00940C8C">
              <w:rPr>
                <w:rFonts w:eastAsia="等线"/>
                <w:i/>
                <w:lang w:val="en-GB"/>
              </w:rPr>
              <w:t>UL-DL-</w:t>
            </w:r>
            <w:r w:rsidRPr="00940C8C">
              <w:rPr>
                <w:rFonts w:eastAsia="等线"/>
                <w:i/>
              </w:rPr>
              <w:t>ConfigurationCommon</w:t>
            </w:r>
            <w:r w:rsidRPr="00940C8C">
              <w:rPr>
                <w:rFonts w:eastAsia="等线"/>
              </w:rPr>
              <w:t xml:space="preserve">, or </w:t>
            </w:r>
            <w:r w:rsidRPr="00940C8C">
              <w:rPr>
                <w:rFonts w:eastAsia="等线"/>
                <w:i/>
              </w:rPr>
              <w:t>tdd-</w:t>
            </w:r>
            <w:r w:rsidRPr="00940C8C">
              <w:rPr>
                <w:rFonts w:eastAsia="等线"/>
                <w:i/>
                <w:lang w:val="en-GB"/>
              </w:rPr>
              <w:t>UL-DL-</w:t>
            </w:r>
            <w:r w:rsidRPr="00940C8C">
              <w:rPr>
                <w:rFonts w:eastAsia="等线"/>
                <w:i/>
              </w:rPr>
              <w:t>C</w:t>
            </w:r>
            <w:r w:rsidRPr="00940C8C">
              <w:rPr>
                <w:rFonts w:eastAsia="等线"/>
                <w:i/>
                <w:lang w:val="en-GB"/>
              </w:rPr>
              <w:t>onfiguration</w:t>
            </w:r>
            <w:r w:rsidRPr="00940C8C">
              <w:rPr>
                <w:rFonts w:eastAsia="等线"/>
                <w:i/>
              </w:rPr>
              <w:t>D</w:t>
            </w:r>
            <w:r w:rsidRPr="00940C8C">
              <w:rPr>
                <w:rFonts w:eastAsia="等线"/>
                <w:i/>
                <w:lang w:val="en-GB"/>
              </w:rPr>
              <w:t>edicated</w:t>
            </w:r>
            <w:r w:rsidRPr="00940C8C">
              <w:rPr>
                <w:rFonts w:eastAsia="等线"/>
                <w:lang w:val="en-GB"/>
              </w:rPr>
              <w:t>.</w:t>
            </w:r>
          </w:p>
        </w:tc>
      </w:tr>
    </w:tbl>
    <w:p w14:paraId="597DB663" w14:textId="77777777" w:rsidR="009E0F9D" w:rsidRDefault="009A1B9D" w:rsidP="00A34C26">
      <w:pPr>
        <w:spacing w:before="120"/>
        <w:rPr>
          <w:rFonts w:eastAsia="等线"/>
        </w:rPr>
      </w:pPr>
      <w:r>
        <w:rPr>
          <w:lang w:eastAsia="zh-CN"/>
        </w:rPr>
        <w:t xml:space="preserve">It can be </w:t>
      </w:r>
      <w:r w:rsidR="00527D36">
        <w:rPr>
          <w:lang w:eastAsia="zh-CN"/>
        </w:rPr>
        <w:t>concluded</w:t>
      </w:r>
      <w:r w:rsidR="00FA3257">
        <w:rPr>
          <w:lang w:eastAsia="zh-CN"/>
        </w:rPr>
        <w:t xml:space="preserve"> </w:t>
      </w:r>
      <w:r>
        <w:rPr>
          <w:lang w:eastAsia="zh-CN"/>
        </w:rPr>
        <w:t>from the above that the TDD configuration</w:t>
      </w:r>
      <w:r w:rsidR="004E0B27">
        <w:rPr>
          <w:lang w:eastAsia="zh-CN"/>
        </w:rPr>
        <w:t>s (</w:t>
      </w:r>
      <w:r w:rsidR="004E0B27" w:rsidRPr="00BA5985">
        <w:rPr>
          <w:rFonts w:eastAsia="等线"/>
          <w:i/>
          <w:szCs w:val="20"/>
          <w:lang w:val="en-GB" w:eastAsia="zh-CN"/>
        </w:rPr>
        <w:t>tdd-UL-DL-ConfigurationCommon</w:t>
      </w:r>
      <w:r w:rsidR="004E0B27">
        <w:rPr>
          <w:rFonts w:eastAsia="等线"/>
          <w:szCs w:val="20"/>
          <w:lang w:val="en-GB" w:eastAsia="zh-CN"/>
        </w:rPr>
        <w:t xml:space="preserve"> and</w:t>
      </w:r>
      <w:r w:rsidR="004E0B27" w:rsidRPr="00BA5985">
        <w:rPr>
          <w:rFonts w:eastAsia="等线"/>
          <w:i/>
          <w:szCs w:val="20"/>
          <w:lang w:val="en-GB" w:eastAsia="zh-CN"/>
        </w:rPr>
        <w:t xml:space="preserve"> tdd-UL-DL-ConfigurationDedicated</w:t>
      </w:r>
      <w:r w:rsidR="004E0B27"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eastAsia="等线"/>
        </w:rPr>
        <w:t>should</w:t>
      </w:r>
      <w:r w:rsidRPr="000170FA">
        <w:rPr>
          <w:rFonts w:eastAsia="等线"/>
        </w:rPr>
        <w:t xml:space="preserve"> be</w:t>
      </w:r>
      <w:r>
        <w:rPr>
          <w:rFonts w:eastAsia="等线"/>
        </w:rPr>
        <w:t xml:space="preserve"> </w:t>
      </w:r>
      <w:r w:rsidRPr="000170FA">
        <w:rPr>
          <w:rFonts w:eastAsia="等线"/>
        </w:rPr>
        <w:t xml:space="preserve">compatible with </w:t>
      </w:r>
      <w:r>
        <w:rPr>
          <w:rFonts w:eastAsia="等线"/>
        </w:rPr>
        <w:t xml:space="preserve">the </w:t>
      </w:r>
      <w:r w:rsidRPr="000170FA">
        <w:rPr>
          <w:rFonts w:eastAsia="等线"/>
        </w:rPr>
        <w:t>cell-specific channels and signals</w:t>
      </w:r>
      <w:r>
        <w:rPr>
          <w:rFonts w:eastAsia="等线"/>
        </w:rPr>
        <w:t>.</w:t>
      </w:r>
      <w:r w:rsidR="00AA3393">
        <w:rPr>
          <w:rFonts w:eastAsia="等线"/>
        </w:rPr>
        <w:t xml:space="preserve"> </w:t>
      </w:r>
    </w:p>
    <w:p w14:paraId="46CADF1D" w14:textId="575FBA1A" w:rsidR="005F1345" w:rsidRDefault="00AA3393" w:rsidP="00A34C26">
      <w:pPr>
        <w:spacing w:before="120"/>
      </w:pPr>
      <w:r>
        <w:rPr>
          <w:lang w:eastAsia="zh-CN"/>
        </w:rPr>
        <w:t xml:space="preserve">However, </w:t>
      </w:r>
      <w:r w:rsidR="001B2359" w:rsidRPr="001B2359">
        <w:rPr>
          <w:rFonts w:eastAsia="等线"/>
        </w:rPr>
        <w:t>retain</w:t>
      </w:r>
      <w:r w:rsidR="001B2359">
        <w:rPr>
          <w:rFonts w:eastAsia="等线" w:hint="eastAsia"/>
          <w:lang w:eastAsia="zh-CN"/>
        </w:rPr>
        <w:t>ing</w:t>
      </w:r>
      <w:r w:rsidR="001B2359" w:rsidRPr="001B2359">
        <w:rPr>
          <w:rFonts w:eastAsia="等线"/>
        </w:rPr>
        <w:t xml:space="preserve"> </w:t>
      </w:r>
      <w:r w:rsidR="004D7B8E">
        <w:rPr>
          <w:rFonts w:eastAsia="等线"/>
        </w:rPr>
        <w:t xml:space="preserve">the above constraint </w:t>
      </w:r>
      <w:r w:rsidR="001B2359">
        <w:rPr>
          <w:rFonts w:eastAsia="等线"/>
          <w:lang w:eastAsia="zh-CN"/>
        </w:rPr>
        <w:t xml:space="preserve">for </w:t>
      </w:r>
      <w:r w:rsidR="00BF46AE" w:rsidRPr="00EE01DD">
        <w:rPr>
          <w:i/>
        </w:rPr>
        <w:t>tdd-UL-DL-ConfigurationDedicated</w:t>
      </w:r>
      <w:r w:rsidR="00BF46AE">
        <w:rPr>
          <w:i/>
        </w:rPr>
        <w:t>-IAB-MT</w:t>
      </w:r>
      <w:r w:rsidR="00BF46AE">
        <w:rPr>
          <w:rFonts w:eastAsia="等线"/>
        </w:rPr>
        <w:t xml:space="preserve"> can </w:t>
      </w:r>
      <w:r w:rsidR="00A4792D">
        <w:rPr>
          <w:rFonts w:eastAsia="等线"/>
        </w:rPr>
        <w:t xml:space="preserve">dramatically reduce the opportunities </w:t>
      </w:r>
      <w:r w:rsidR="009E4784">
        <w:rPr>
          <w:rFonts w:eastAsia="等线"/>
        </w:rPr>
        <w:t>for</w:t>
      </w:r>
      <w:r w:rsidR="00A4792D">
        <w:rPr>
          <w:rFonts w:eastAsia="等线"/>
        </w:rPr>
        <w:t xml:space="preserve"> simultaneous operation</w:t>
      </w:r>
      <w:r w:rsidR="00CF63AC">
        <w:rPr>
          <w:rFonts w:eastAsia="等线"/>
        </w:rPr>
        <w:t>s</w:t>
      </w:r>
      <w:r w:rsidR="00A4792D">
        <w:rPr>
          <w:rFonts w:eastAsia="等线"/>
        </w:rPr>
        <w:t>.</w:t>
      </w:r>
      <w:r w:rsidR="009E0F9D">
        <w:rPr>
          <w:rFonts w:eastAsia="等线"/>
        </w:rPr>
        <w:t xml:space="preserve"> Specifically, </w:t>
      </w:r>
      <w:r w:rsidR="00B41130">
        <w:rPr>
          <w:rFonts w:eastAsia="等线" w:hint="eastAsia"/>
          <w:lang w:eastAsia="zh-CN"/>
        </w:rPr>
        <w:t>most</w:t>
      </w:r>
      <w:r w:rsidR="00B41130">
        <w:rPr>
          <w:rFonts w:eastAsia="等线"/>
        </w:rPr>
        <w:t xml:space="preserve"> of the </w:t>
      </w:r>
      <w:r w:rsidR="00BD5665">
        <w:rPr>
          <w:rFonts w:eastAsia="等线"/>
        </w:rPr>
        <w:t xml:space="preserve">downlink </w:t>
      </w:r>
      <w:r w:rsidR="00B41130">
        <w:rPr>
          <w:rFonts w:eastAsia="等线"/>
        </w:rPr>
        <w:t>slots</w:t>
      </w:r>
      <w:r w:rsidR="00BD5665">
        <w:rPr>
          <w:rFonts w:eastAsia="等线"/>
        </w:rPr>
        <w:t xml:space="preserve"> indicated by</w:t>
      </w:r>
      <w:r w:rsidR="004F5CC6">
        <w:rPr>
          <w:rFonts w:eastAsia="等线"/>
        </w:rPr>
        <w:t xml:space="preserve"> </w:t>
      </w:r>
      <w:r w:rsidR="00D25926" w:rsidRPr="00BA5985">
        <w:rPr>
          <w:rFonts w:eastAsia="等线"/>
          <w:i/>
          <w:szCs w:val="20"/>
          <w:lang w:val="en-GB" w:eastAsia="zh-CN"/>
        </w:rPr>
        <w:t>tdd-UL-DL-ConfigurationCommon</w:t>
      </w:r>
      <w:r w:rsidR="000C5BA1">
        <w:rPr>
          <w:rFonts w:eastAsia="等线"/>
          <w:szCs w:val="20"/>
          <w:lang w:val="en-GB" w:eastAsia="zh-CN"/>
        </w:rPr>
        <w:t xml:space="preserve"> contain SS/PBCH block</w:t>
      </w:r>
      <w:r w:rsidR="00E13938">
        <w:rPr>
          <w:rFonts w:eastAsia="等线"/>
          <w:szCs w:val="20"/>
          <w:lang w:val="en-GB" w:eastAsia="zh-CN"/>
        </w:rPr>
        <w:t>s</w:t>
      </w:r>
      <w:r w:rsidR="000C5BA1">
        <w:rPr>
          <w:rFonts w:eastAsia="等线"/>
          <w:szCs w:val="20"/>
          <w:lang w:val="en-GB" w:eastAsia="zh-CN"/>
        </w:rPr>
        <w:t xml:space="preserve"> </w:t>
      </w:r>
      <w:r w:rsidR="00795F51">
        <w:rPr>
          <w:rFonts w:eastAsia="等线"/>
          <w:szCs w:val="20"/>
          <w:lang w:val="en-GB" w:eastAsia="zh-CN"/>
        </w:rPr>
        <w:t>in</w:t>
      </w:r>
      <w:r w:rsidR="00574EB8">
        <w:rPr>
          <w:rFonts w:eastAsia="等线"/>
          <w:szCs w:val="20"/>
          <w:lang w:val="en-GB" w:eastAsia="zh-CN"/>
        </w:rPr>
        <w:t xml:space="preserve"> </w:t>
      </w:r>
      <w:r w:rsidR="00E13938">
        <w:rPr>
          <w:rFonts w:eastAsia="等线"/>
          <w:szCs w:val="20"/>
          <w:lang w:val="en-GB" w:eastAsia="zh-CN"/>
        </w:rPr>
        <w:t>typical</w:t>
      </w:r>
      <w:r w:rsidR="00574EB8">
        <w:rPr>
          <w:rFonts w:eastAsia="等线"/>
          <w:szCs w:val="20"/>
          <w:lang w:val="en-GB" w:eastAsia="zh-CN"/>
        </w:rPr>
        <w:t xml:space="preserve"> TDD </w:t>
      </w:r>
      <w:r w:rsidR="00E13938">
        <w:rPr>
          <w:rFonts w:eastAsia="等线"/>
          <w:szCs w:val="20"/>
          <w:lang w:val="en-GB" w:eastAsia="zh-CN"/>
        </w:rPr>
        <w:t xml:space="preserve">UL/DL </w:t>
      </w:r>
      <w:r w:rsidR="00574EB8">
        <w:rPr>
          <w:rFonts w:eastAsia="等线"/>
          <w:szCs w:val="20"/>
          <w:lang w:val="en-GB" w:eastAsia="zh-CN"/>
        </w:rPr>
        <w:t>configuration</w:t>
      </w:r>
      <w:r w:rsidR="00E13938">
        <w:rPr>
          <w:rFonts w:eastAsia="等线"/>
          <w:szCs w:val="20"/>
          <w:lang w:val="en-GB" w:eastAsia="zh-CN"/>
        </w:rPr>
        <w:t>s</w:t>
      </w:r>
      <w:r w:rsidR="00282411">
        <w:rPr>
          <w:rFonts w:eastAsia="等线"/>
          <w:szCs w:val="20"/>
          <w:lang w:val="en-GB" w:eastAsia="zh-CN"/>
        </w:rPr>
        <w:t>. This is due to the fact that the slot configuration period is usually smaller than the period of SS/PBCH blocks, which</w:t>
      </w:r>
      <w:r w:rsidR="00574EB8">
        <w:rPr>
          <w:rFonts w:eastAsia="等线"/>
          <w:szCs w:val="20"/>
          <w:lang w:val="en-GB" w:eastAsia="zh-CN"/>
        </w:rPr>
        <w:t xml:space="preserve"> means</w:t>
      </w:r>
      <w:r w:rsidR="00282411">
        <w:rPr>
          <w:rFonts w:eastAsia="等线"/>
          <w:szCs w:val="20"/>
          <w:lang w:val="en-GB" w:eastAsia="zh-CN"/>
        </w:rPr>
        <w:t xml:space="preserve"> that </w:t>
      </w:r>
      <w:r w:rsidR="00574EB8">
        <w:rPr>
          <w:rFonts w:eastAsia="等线"/>
          <w:szCs w:val="20"/>
          <w:lang w:val="en-GB" w:eastAsia="zh-CN"/>
        </w:rPr>
        <w:t>the</w:t>
      </w:r>
      <w:r w:rsidR="00282411">
        <w:rPr>
          <w:rFonts w:eastAsia="等线"/>
          <w:szCs w:val="20"/>
          <w:lang w:val="en-GB" w:eastAsia="zh-CN"/>
        </w:rPr>
        <w:t>se</w:t>
      </w:r>
      <w:r w:rsidR="00097E15">
        <w:rPr>
          <w:rFonts w:eastAsia="等线"/>
          <w:szCs w:val="20"/>
          <w:lang w:val="en-GB" w:eastAsia="zh-CN"/>
        </w:rPr>
        <w:t xml:space="preserve"> slots</w:t>
      </w:r>
      <w:r w:rsidR="00574EB8">
        <w:rPr>
          <w:rFonts w:eastAsia="等线"/>
          <w:szCs w:val="20"/>
          <w:lang w:val="en-GB" w:eastAsia="zh-CN"/>
        </w:rPr>
        <w:t xml:space="preserve"> cannot be indicated as uplink by </w:t>
      </w:r>
      <w:r w:rsidR="00365F12" w:rsidRPr="00EE01DD">
        <w:rPr>
          <w:i/>
        </w:rPr>
        <w:t>tdd-UL-DL-ConfigurationDedicated</w:t>
      </w:r>
      <w:r w:rsidR="00365F12">
        <w:rPr>
          <w:i/>
        </w:rPr>
        <w:t>-IAB-MT</w:t>
      </w:r>
      <w:r w:rsidR="00365F12">
        <w:t>,</w:t>
      </w:r>
      <w:r w:rsidR="00E66562">
        <w:t xml:space="preserve"> i.e. SDM Rx/Tx cannot be implemented </w:t>
      </w:r>
      <w:r w:rsidR="00693F6E">
        <w:t xml:space="preserve">in </w:t>
      </w:r>
      <w:r w:rsidR="004F1453">
        <w:t>the</w:t>
      </w:r>
      <w:r w:rsidR="00E13938">
        <w:t>se</w:t>
      </w:r>
      <w:r w:rsidR="00E66562">
        <w:t xml:space="preserve"> slots.</w:t>
      </w:r>
      <w:r w:rsidR="008245C0">
        <w:t xml:space="preserve"> </w:t>
      </w:r>
      <w:r w:rsidR="00E13938">
        <w:t>As a</w:t>
      </w:r>
      <w:r w:rsidR="008245C0">
        <w:t xml:space="preserve">n example in Figure </w:t>
      </w:r>
      <w:r w:rsidR="00004442">
        <w:t>2</w:t>
      </w:r>
      <w:r w:rsidR="008245C0">
        <w:t xml:space="preserve">, </w:t>
      </w:r>
      <w:r w:rsidR="00D51EEF">
        <w:t xml:space="preserve">assuming </w:t>
      </w:r>
      <w:r w:rsidR="00104961">
        <w:t>the TDD configuration period</w:t>
      </w:r>
      <w:r w:rsidR="00776076">
        <w:t>icity</w:t>
      </w:r>
      <w:r w:rsidR="00104961">
        <w:t xml:space="preserve"> is </w:t>
      </w:r>
      <w:r w:rsidR="00776076">
        <w:t xml:space="preserve">2.5 ms, it can be observed that all the </w:t>
      </w:r>
      <w:r w:rsidR="00090A25">
        <w:t xml:space="preserve">first 4 </w:t>
      </w:r>
      <w:r w:rsidR="00776076">
        <w:t xml:space="preserve">slots </w:t>
      </w:r>
      <w:r w:rsidR="00090A25">
        <w:t xml:space="preserve">within one TDD </w:t>
      </w:r>
      <w:r w:rsidR="00A12D94">
        <w:t xml:space="preserve">configuration </w:t>
      </w:r>
      <w:r w:rsidR="00090A25">
        <w:t xml:space="preserve">period </w:t>
      </w:r>
      <w:r w:rsidR="00776076">
        <w:t>cannot be</w:t>
      </w:r>
      <w:r w:rsidR="00BC29D0">
        <w:t xml:space="preserve"> indicated as</w:t>
      </w:r>
      <w:r w:rsidR="00776076">
        <w:t xml:space="preserve"> uplink according to current specification</w:t>
      </w:r>
      <w:r w:rsidR="00090A25">
        <w:t xml:space="preserve"> since the SS/PBCH blocks </w:t>
      </w:r>
      <w:r w:rsidR="00830743">
        <w:t>may</w:t>
      </w:r>
      <w:r w:rsidR="00090A25">
        <w:t xml:space="preserve"> be transmitted every 20</w:t>
      </w:r>
      <w:r w:rsidR="00A12D94">
        <w:t xml:space="preserve"> </w:t>
      </w:r>
      <w:r w:rsidR="00090A25">
        <w:t>ms.</w:t>
      </w:r>
    </w:p>
    <w:p w14:paraId="6FDE2BA2" w14:textId="77777777" w:rsidR="007977CE" w:rsidRDefault="003C3428" w:rsidP="007977CE">
      <w:pPr>
        <w:jc w:val="center"/>
      </w:pPr>
      <w:r>
        <w:rPr>
          <w:noProof/>
          <w:lang w:eastAsia="zh-CN"/>
        </w:rPr>
        <w:drawing>
          <wp:inline distT="0" distB="0" distL="0" distR="0" wp14:anchorId="0DDF63F0" wp14:editId="4E09A077">
            <wp:extent cx="5916295" cy="1419225"/>
            <wp:effectExtent l="0" t="0" r="825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</w:p>
    <w:p w14:paraId="393CC65C" w14:textId="3A85F86E" w:rsidR="007977CE" w:rsidRDefault="007977CE" w:rsidP="007977CE">
      <w:pPr>
        <w:jc w:val="center"/>
        <w:rPr>
          <w:lang w:eastAsia="zh-CN"/>
        </w:rPr>
      </w:pPr>
      <w:r w:rsidRPr="002C727C">
        <w:rPr>
          <w:b/>
        </w:rPr>
        <w:t xml:space="preserve">Figure </w:t>
      </w:r>
      <w:r w:rsidR="00F67DD5">
        <w:rPr>
          <w:b/>
        </w:rPr>
        <w:t>2</w:t>
      </w:r>
      <w:r w:rsidRPr="002C727C">
        <w:rPr>
          <w:b/>
        </w:rPr>
        <w:t>.</w:t>
      </w:r>
      <w:r>
        <w:t xml:space="preserve"> </w:t>
      </w:r>
      <w:r w:rsidRPr="000F01FE">
        <w:rPr>
          <w:i/>
        </w:rPr>
        <w:t>tdd-UL-DL-ConfigurationDedicated-IAB-MT</w:t>
      </w:r>
      <w:r>
        <w:t xml:space="preserve"> collid</w:t>
      </w:r>
      <w:r w:rsidR="00E13938">
        <w:t>ing</w:t>
      </w:r>
      <w:r>
        <w:t xml:space="preserve"> with SS/PBCH blocks</w:t>
      </w:r>
    </w:p>
    <w:p w14:paraId="6B928F76" w14:textId="0BF28B16" w:rsidR="005F1345" w:rsidRPr="00944934" w:rsidRDefault="009D5EF2" w:rsidP="005F134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solve this problem, the specification should allow the collision between </w:t>
      </w:r>
      <w:r w:rsidR="005D2ABD">
        <w:rPr>
          <w:rFonts w:eastAsiaTheme="minorEastAsia"/>
          <w:lang w:eastAsia="zh-CN"/>
        </w:rPr>
        <w:t xml:space="preserve">cell-specific </w:t>
      </w:r>
      <w:r w:rsidR="007214DC">
        <w:rPr>
          <w:rFonts w:eastAsiaTheme="minorEastAsia"/>
          <w:lang w:eastAsia="zh-CN"/>
        </w:rPr>
        <w:t>signals/channels</w:t>
      </w:r>
      <w:r w:rsidR="00EE6184">
        <w:rPr>
          <w:rFonts w:eastAsiaTheme="minorEastAsia"/>
          <w:lang w:eastAsia="zh-CN"/>
        </w:rPr>
        <w:t xml:space="preserve"> and </w:t>
      </w:r>
      <w:r w:rsidR="00C359A1">
        <w:rPr>
          <w:i/>
        </w:rPr>
        <w:t>tdd</w:t>
      </w:r>
      <w:r w:rsidR="00C359A1" w:rsidRPr="003D3502">
        <w:rPr>
          <w:i/>
        </w:rPr>
        <w:t>-</w:t>
      </w:r>
      <w:r w:rsidR="00C359A1" w:rsidRPr="00B916EC">
        <w:rPr>
          <w:i/>
        </w:rPr>
        <w:t>UL-DL-</w:t>
      </w:r>
      <w:r w:rsidR="00C359A1">
        <w:rPr>
          <w:i/>
        </w:rPr>
        <w:t>C</w:t>
      </w:r>
      <w:r w:rsidR="00C359A1" w:rsidRPr="00B916EC">
        <w:rPr>
          <w:i/>
        </w:rPr>
        <w:t>onfig</w:t>
      </w:r>
      <w:r w:rsidR="00C359A1">
        <w:rPr>
          <w:i/>
        </w:rPr>
        <w:t>urationD</w:t>
      </w:r>
      <w:r w:rsidR="00C359A1" w:rsidRPr="00B916EC">
        <w:rPr>
          <w:i/>
        </w:rPr>
        <w:t>edicated</w:t>
      </w:r>
      <w:r w:rsidR="00C359A1">
        <w:rPr>
          <w:i/>
        </w:rPr>
        <w:t>-IAB-MT</w:t>
      </w:r>
      <w:r w:rsidR="00401E7A">
        <w:rPr>
          <w:rFonts w:eastAsiaTheme="minorEastAsia"/>
          <w:lang w:eastAsia="zh-CN"/>
        </w:rPr>
        <w:t>. In</w:t>
      </w:r>
      <w:r w:rsidR="00BD789C">
        <w:rPr>
          <w:rFonts w:eastAsiaTheme="minorEastAsia"/>
          <w:lang w:eastAsia="zh-CN"/>
        </w:rPr>
        <w:t xml:space="preserve"> the</w:t>
      </w:r>
      <w:r w:rsidR="007214DC">
        <w:rPr>
          <w:rFonts w:eastAsiaTheme="minorEastAsia"/>
          <w:lang w:eastAsia="zh-CN"/>
        </w:rPr>
        <w:t xml:space="preserve"> </w:t>
      </w:r>
      <w:r w:rsidR="00E82276">
        <w:rPr>
          <w:rFonts w:eastAsiaTheme="minorEastAsia"/>
          <w:lang w:eastAsia="zh-CN"/>
        </w:rPr>
        <w:t>slots</w:t>
      </w:r>
      <w:r w:rsidR="009F6B6D">
        <w:rPr>
          <w:rFonts w:eastAsiaTheme="minorEastAsia"/>
          <w:lang w:eastAsia="zh-CN"/>
        </w:rPr>
        <w:t xml:space="preserve"> with</w:t>
      </w:r>
      <w:r w:rsidR="002C3CDA">
        <w:rPr>
          <w:rFonts w:eastAsiaTheme="minorEastAsia"/>
          <w:lang w:eastAsia="zh-CN"/>
        </w:rPr>
        <w:t xml:space="preserve"> the</w:t>
      </w:r>
      <w:r w:rsidR="009F6B6D">
        <w:rPr>
          <w:rFonts w:eastAsiaTheme="minorEastAsia"/>
          <w:lang w:eastAsia="zh-CN"/>
        </w:rPr>
        <w:t xml:space="preserve"> collision</w:t>
      </w:r>
      <w:r w:rsidR="007214DC">
        <w:rPr>
          <w:rFonts w:eastAsiaTheme="minorEastAsia"/>
          <w:lang w:eastAsia="zh-CN"/>
        </w:rPr>
        <w:t>,</w:t>
      </w:r>
      <w:r w:rsidR="00BD789C">
        <w:rPr>
          <w:rFonts w:eastAsiaTheme="minorEastAsia"/>
          <w:lang w:eastAsia="zh-CN"/>
        </w:rPr>
        <w:t xml:space="preserve"> the IAB </w:t>
      </w:r>
      <w:r w:rsidR="00A32476">
        <w:rPr>
          <w:rFonts w:eastAsiaTheme="minorEastAsia"/>
          <w:lang w:eastAsia="zh-CN"/>
        </w:rPr>
        <w:t>node should ignore</w:t>
      </w:r>
      <w:r w:rsidR="00401E7A">
        <w:rPr>
          <w:rFonts w:eastAsiaTheme="minorEastAsia"/>
          <w:lang w:eastAsia="zh-CN"/>
        </w:rPr>
        <w:t xml:space="preserve"> </w:t>
      </w:r>
      <w:r w:rsidR="00401E7A">
        <w:rPr>
          <w:i/>
        </w:rPr>
        <w:t>tdd</w:t>
      </w:r>
      <w:r w:rsidR="00401E7A" w:rsidRPr="003D3502">
        <w:rPr>
          <w:i/>
        </w:rPr>
        <w:t>-</w:t>
      </w:r>
      <w:r w:rsidR="00401E7A" w:rsidRPr="00B916EC">
        <w:rPr>
          <w:i/>
        </w:rPr>
        <w:t>UL-DL-</w:t>
      </w:r>
      <w:r w:rsidR="00401E7A">
        <w:rPr>
          <w:i/>
        </w:rPr>
        <w:t>C</w:t>
      </w:r>
      <w:r w:rsidR="00401E7A" w:rsidRPr="00B916EC">
        <w:rPr>
          <w:i/>
        </w:rPr>
        <w:t>onfig</w:t>
      </w:r>
      <w:r w:rsidR="00401E7A">
        <w:rPr>
          <w:i/>
        </w:rPr>
        <w:t>urationD</w:t>
      </w:r>
      <w:r w:rsidR="00401E7A" w:rsidRPr="00B916EC">
        <w:rPr>
          <w:i/>
        </w:rPr>
        <w:t>edicated</w:t>
      </w:r>
      <w:r w:rsidR="00401E7A">
        <w:rPr>
          <w:i/>
        </w:rPr>
        <w:t>-IAB-MT</w:t>
      </w:r>
      <w:r w:rsidR="00401E7A">
        <w:rPr>
          <w:rFonts w:eastAsiaTheme="minorEastAsia"/>
          <w:lang w:eastAsia="zh-CN"/>
        </w:rPr>
        <w:t xml:space="preserve"> and </w:t>
      </w:r>
      <w:r w:rsidR="003525AE">
        <w:rPr>
          <w:rFonts w:eastAsiaTheme="minorEastAsia"/>
          <w:lang w:eastAsia="zh-CN"/>
        </w:rPr>
        <w:t xml:space="preserve">it </w:t>
      </w:r>
      <w:r w:rsidR="003313AC">
        <w:rPr>
          <w:rFonts w:eastAsiaTheme="minorEastAsia"/>
          <w:lang w:eastAsia="zh-CN"/>
        </w:rPr>
        <w:t>should be</w:t>
      </w:r>
      <w:r w:rsidR="003525AE">
        <w:rPr>
          <w:rFonts w:eastAsiaTheme="minorEastAsia"/>
          <w:lang w:eastAsia="zh-CN"/>
        </w:rPr>
        <w:t xml:space="preserve"> able to transmit/receive the cell-</w:t>
      </w:r>
      <w:r w:rsidR="003525AE">
        <w:rPr>
          <w:rFonts w:eastAsiaTheme="minorEastAsia"/>
          <w:lang w:eastAsia="zh-CN"/>
        </w:rPr>
        <w:lastRenderedPageBreak/>
        <w:t xml:space="preserve">specific signals/channels. </w:t>
      </w:r>
      <w:r w:rsidR="004F1304">
        <w:rPr>
          <w:rFonts w:eastAsiaTheme="minorEastAsia"/>
          <w:lang w:eastAsia="zh-CN"/>
        </w:rPr>
        <w:t>And in the TDD configuration periods or slots without collision, the IAB node can perform simultaneous operation according to the TDD configuration.</w:t>
      </w:r>
      <w:r w:rsidR="00577D08">
        <w:rPr>
          <w:rFonts w:eastAsiaTheme="minorEastAsia"/>
          <w:lang w:eastAsia="zh-CN"/>
        </w:rPr>
        <w:t xml:space="preserve"> As is shown in Figure </w:t>
      </w:r>
      <w:r w:rsidR="00576E9D">
        <w:rPr>
          <w:rFonts w:eastAsiaTheme="minorEastAsia"/>
          <w:lang w:eastAsia="zh-CN"/>
        </w:rPr>
        <w:t>3</w:t>
      </w:r>
      <w:r w:rsidR="00577D08">
        <w:rPr>
          <w:rFonts w:eastAsiaTheme="minorEastAsia"/>
          <w:lang w:eastAsia="zh-CN"/>
        </w:rPr>
        <w:t xml:space="preserve">, </w:t>
      </w:r>
      <w:r w:rsidR="00944934">
        <w:rPr>
          <w:rFonts w:eastAsiaTheme="minorEastAsia"/>
          <w:lang w:eastAsia="zh-CN"/>
        </w:rPr>
        <w:t xml:space="preserve">the </w:t>
      </w:r>
      <w:r w:rsidR="00944934">
        <w:rPr>
          <w:i/>
        </w:rPr>
        <w:t>tdd</w:t>
      </w:r>
      <w:r w:rsidR="00944934" w:rsidRPr="003D3502">
        <w:rPr>
          <w:i/>
        </w:rPr>
        <w:t>-</w:t>
      </w:r>
      <w:r w:rsidR="00944934" w:rsidRPr="00B916EC">
        <w:rPr>
          <w:i/>
        </w:rPr>
        <w:t>UL-DL-</w:t>
      </w:r>
      <w:r w:rsidR="00944934">
        <w:rPr>
          <w:i/>
        </w:rPr>
        <w:t>C</w:t>
      </w:r>
      <w:r w:rsidR="00944934" w:rsidRPr="00B916EC">
        <w:rPr>
          <w:i/>
        </w:rPr>
        <w:t>onfig</w:t>
      </w:r>
      <w:r w:rsidR="00944934">
        <w:rPr>
          <w:i/>
        </w:rPr>
        <w:t>urationD</w:t>
      </w:r>
      <w:r w:rsidR="00944934" w:rsidRPr="00B916EC">
        <w:rPr>
          <w:i/>
        </w:rPr>
        <w:t>edicated</w:t>
      </w:r>
      <w:r w:rsidR="00944934">
        <w:rPr>
          <w:i/>
        </w:rPr>
        <w:t xml:space="preserve">-IAB-MT </w:t>
      </w:r>
      <w:r w:rsidR="00944934">
        <w:t xml:space="preserve">is ignored in the </w:t>
      </w:r>
      <w:r w:rsidR="00AB11BE">
        <w:t>first TDD period</w:t>
      </w:r>
      <w:r w:rsidR="007E5CB9">
        <w:t xml:space="preserve"> because of the collision</w:t>
      </w:r>
      <w:r w:rsidR="00AB11BE">
        <w:t xml:space="preserve">, but it can be </w:t>
      </w:r>
      <w:r w:rsidR="00945F62">
        <w:t xml:space="preserve">valid in other TDD periods, which increase the </w:t>
      </w:r>
      <w:r w:rsidR="002A123D">
        <w:t>resources</w:t>
      </w:r>
      <w:r w:rsidR="00343C4D">
        <w:t xml:space="preserve"> </w:t>
      </w:r>
      <w:r w:rsidR="002A123D">
        <w:t>for</w:t>
      </w:r>
      <w:r w:rsidR="00343C4D">
        <w:t xml:space="preserve"> simultaneous operation significantly.</w:t>
      </w:r>
      <w:r w:rsidR="00AB11BE">
        <w:t xml:space="preserve"> </w:t>
      </w:r>
    </w:p>
    <w:p w14:paraId="70968C1D" w14:textId="77777777" w:rsidR="005F1345" w:rsidRDefault="005F1345" w:rsidP="005F1345">
      <w:pPr>
        <w:rPr>
          <w:lang w:eastAsia="zh-CN"/>
        </w:rPr>
      </w:pPr>
      <w:r>
        <w:rPr>
          <w:rFonts w:eastAsia="等线"/>
        </w:rPr>
        <w:t>In conclusion, we have the following proposal:</w:t>
      </w:r>
    </w:p>
    <w:p w14:paraId="5A8A2440" w14:textId="72CE8954" w:rsidR="005F1345" w:rsidRDefault="005F1345" w:rsidP="005F1345">
      <w:pPr>
        <w:rPr>
          <w:i/>
          <w:lang w:eastAsia="zh-CN"/>
        </w:rPr>
      </w:pPr>
      <w:r w:rsidRPr="004316DB">
        <w:rPr>
          <w:b/>
          <w:i/>
          <w:lang w:eastAsia="zh-CN"/>
        </w:rPr>
        <w:t xml:space="preserve">Proposal </w:t>
      </w:r>
      <w:r w:rsidR="00364D48">
        <w:rPr>
          <w:b/>
          <w:i/>
          <w:lang w:eastAsia="zh-CN"/>
        </w:rPr>
        <w:t>4</w:t>
      </w:r>
      <w:r w:rsidRPr="004316DB">
        <w:rPr>
          <w:b/>
          <w:i/>
          <w:lang w:eastAsia="zh-CN"/>
        </w:rPr>
        <w:t>:</w:t>
      </w:r>
      <w:r w:rsidRPr="004316DB">
        <w:rPr>
          <w:i/>
          <w:lang w:eastAsia="zh-CN"/>
        </w:rPr>
        <w:t xml:space="preserve"> </w:t>
      </w:r>
      <w:r w:rsidR="00FD43C7">
        <w:rPr>
          <w:i/>
          <w:lang w:eastAsia="zh-CN"/>
        </w:rPr>
        <w:t>To increase</w:t>
      </w:r>
      <w:r w:rsidR="00A005D4">
        <w:rPr>
          <w:i/>
          <w:lang w:eastAsia="zh-CN"/>
        </w:rPr>
        <w:t xml:space="preserve"> </w:t>
      </w:r>
      <w:r w:rsidR="00FD43C7" w:rsidRPr="00FD43C7">
        <w:rPr>
          <w:i/>
          <w:lang w:eastAsia="zh-CN"/>
        </w:rPr>
        <w:t>the resources for simultaneous operation</w:t>
      </w:r>
      <w:r w:rsidR="00FD43C7">
        <w:rPr>
          <w:i/>
          <w:lang w:eastAsia="zh-CN"/>
        </w:rPr>
        <w:t>,</w:t>
      </w:r>
      <w:r w:rsidR="00FD43C7" w:rsidRPr="00FD43C7">
        <w:rPr>
          <w:i/>
          <w:lang w:eastAsia="zh-CN"/>
        </w:rPr>
        <w:t xml:space="preserve"> </w:t>
      </w:r>
      <w:r w:rsidR="001428D6">
        <w:rPr>
          <w:i/>
          <w:lang w:eastAsia="zh-CN"/>
        </w:rPr>
        <w:t xml:space="preserve">the specification should allow the collision between </w:t>
      </w:r>
      <w:r w:rsidR="001428D6" w:rsidRPr="000F01FE">
        <w:rPr>
          <w:i/>
        </w:rPr>
        <w:t>tdd-UL-DL-ConfigurationDedicated-IAB-MT</w:t>
      </w:r>
      <w:r w:rsidR="001428D6">
        <w:rPr>
          <w:i/>
        </w:rPr>
        <w:t xml:space="preserve"> and cell-specific signals/channels. In the slots with the collision, the IAB node should ignore </w:t>
      </w:r>
      <w:r w:rsidR="001428D6" w:rsidRPr="000F01FE">
        <w:rPr>
          <w:i/>
        </w:rPr>
        <w:t>tdd-UL-DL-ConfigurationDedicated-IAB-MT</w:t>
      </w:r>
      <w:r w:rsidR="001428D6">
        <w:rPr>
          <w:i/>
        </w:rPr>
        <w:t>.</w:t>
      </w:r>
      <w:r w:rsidR="009C5809">
        <w:rPr>
          <w:rFonts w:hint="eastAsia"/>
          <w:i/>
          <w:lang w:eastAsia="zh-CN"/>
        </w:rPr>
        <w:t xml:space="preserve"> </w:t>
      </w:r>
      <w:r w:rsidRPr="004316DB">
        <w:rPr>
          <w:i/>
          <w:szCs w:val="20"/>
        </w:rPr>
        <w:t>The list of cell-specific signals/channels includes:</w:t>
      </w:r>
    </w:p>
    <w:p w14:paraId="009DA4DD" w14:textId="77777777" w:rsidR="005F1345" w:rsidRDefault="005F1345" w:rsidP="00FE7A4A">
      <w:pPr>
        <w:pStyle w:val="af2"/>
        <w:numPr>
          <w:ilvl w:val="0"/>
          <w:numId w:val="3"/>
        </w:numPr>
        <w:ind w:firstLineChars="0"/>
        <w:rPr>
          <w:i/>
          <w:lang w:eastAsia="zh-CN"/>
        </w:rPr>
      </w:pPr>
      <w:r>
        <w:rPr>
          <w:i/>
          <w:lang w:eastAsia="zh-CN"/>
        </w:rPr>
        <w:t>SS/PBCH block</w:t>
      </w:r>
    </w:p>
    <w:p w14:paraId="3ACA5E32" w14:textId="77777777" w:rsidR="005F1345" w:rsidRDefault="005F1345" w:rsidP="00FE7A4A">
      <w:pPr>
        <w:pStyle w:val="af2"/>
        <w:numPr>
          <w:ilvl w:val="0"/>
          <w:numId w:val="3"/>
        </w:numPr>
        <w:ind w:firstLineChars="0"/>
        <w:rPr>
          <w:i/>
          <w:lang w:eastAsia="zh-CN"/>
        </w:rPr>
      </w:pPr>
      <w:r w:rsidRPr="00363924">
        <w:rPr>
          <w:i/>
          <w:lang w:eastAsia="zh-CN"/>
        </w:rPr>
        <w:t>CORESET for Type0-PDCCH CSS set</w:t>
      </w:r>
    </w:p>
    <w:p w14:paraId="531BF1B8" w14:textId="78776083" w:rsidR="0007310F" w:rsidRPr="00F12445" w:rsidRDefault="005F1345" w:rsidP="00FE7A4A">
      <w:pPr>
        <w:pStyle w:val="af2"/>
        <w:numPr>
          <w:ilvl w:val="0"/>
          <w:numId w:val="3"/>
        </w:numPr>
        <w:ind w:firstLineChars="0"/>
        <w:rPr>
          <w:rFonts w:eastAsia="等线"/>
        </w:rPr>
      </w:pPr>
      <w:r>
        <w:rPr>
          <w:i/>
          <w:lang w:eastAsia="zh-CN"/>
        </w:rPr>
        <w:t>PRACH</w:t>
      </w:r>
    </w:p>
    <w:p w14:paraId="00AAB2EF" w14:textId="15AA88E7" w:rsidR="00020D01" w:rsidRPr="00F67DD5" w:rsidRDefault="00020D01" w:rsidP="00E5208D">
      <w:pPr>
        <w:spacing w:before="120"/>
        <w:rPr>
          <w:lang w:eastAsia="zh-CN"/>
        </w:rPr>
      </w:pPr>
      <w:r w:rsidRPr="00F67DD5">
        <w:rPr>
          <w:lang w:eastAsia="zh-CN"/>
        </w:rPr>
        <w:t>Based on proposal 3 and proposal 4, we propose the following TP</w:t>
      </w:r>
    </w:p>
    <w:p w14:paraId="52369613" w14:textId="16BE6B51" w:rsidR="00E5208D" w:rsidRPr="000C1B65" w:rsidRDefault="00E5208D" w:rsidP="00E5208D">
      <w:pPr>
        <w:spacing w:before="120"/>
        <w:rPr>
          <w:rFonts w:eastAsiaTheme="minorEastAsia"/>
          <w:lang w:eastAsia="zh-CN"/>
        </w:rPr>
      </w:pPr>
      <w:r>
        <w:rPr>
          <w:b/>
          <w:i/>
          <w:lang w:eastAsia="zh-CN"/>
        </w:rPr>
        <w:t>Proposal</w:t>
      </w:r>
      <w:r w:rsidRPr="004316DB">
        <w:rPr>
          <w:b/>
          <w:i/>
          <w:lang w:eastAsia="zh-CN"/>
        </w:rPr>
        <w:t xml:space="preserve"> </w:t>
      </w:r>
      <w:r w:rsidR="00F0531E">
        <w:rPr>
          <w:b/>
          <w:i/>
          <w:lang w:eastAsia="zh-CN"/>
        </w:rPr>
        <w:t>5</w:t>
      </w:r>
      <w:r w:rsidRPr="004316D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0C1B65">
        <w:rPr>
          <w:i/>
          <w:lang w:eastAsia="zh-CN"/>
        </w:rPr>
        <w:t>Adopted</w:t>
      </w:r>
      <w:r>
        <w:rPr>
          <w:i/>
          <w:lang w:eastAsia="zh-CN"/>
        </w:rPr>
        <w:t xml:space="preserve"> the</w:t>
      </w:r>
      <w:r w:rsidRPr="000C1B65">
        <w:rPr>
          <w:i/>
          <w:lang w:eastAsia="zh-CN"/>
        </w:rPr>
        <w:t xml:space="preserve"> following </w:t>
      </w:r>
      <w:r>
        <w:rPr>
          <w:i/>
          <w:lang w:eastAsia="zh-CN"/>
        </w:rPr>
        <w:t>TP</w:t>
      </w:r>
      <w:r w:rsidRPr="000C1B65">
        <w:rPr>
          <w:i/>
          <w:lang w:eastAsia="zh-CN"/>
        </w:rPr>
        <w:t xml:space="preserve"> in 38.213: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208D" w14:paraId="0595447F" w14:textId="77777777" w:rsidTr="002F1B64">
        <w:tc>
          <w:tcPr>
            <w:tcW w:w="9307" w:type="dxa"/>
          </w:tcPr>
          <w:p w14:paraId="69B82892" w14:textId="77777777" w:rsidR="00020D01" w:rsidRPr="009F2BBA" w:rsidRDefault="00020D01" w:rsidP="00020D01">
            <w:r w:rsidRPr="009861A4">
              <w:rPr>
                <w:lang w:eastAsia="zh-CN"/>
              </w:rPr>
              <w:t xml:space="preserve">For each </w:t>
            </w:r>
            <w:r>
              <w:rPr>
                <w:lang w:eastAsia="zh-CN"/>
              </w:rPr>
              <w:t xml:space="preserve">serving </w:t>
            </w:r>
            <w:r w:rsidRPr="009861A4">
              <w:rPr>
                <w:lang w:eastAsia="zh-CN"/>
              </w:rPr>
              <w:t xml:space="preserve">cell, an IAB-MT </w:t>
            </w:r>
            <w:r>
              <w:rPr>
                <w:lang w:eastAsia="zh-CN"/>
              </w:rPr>
              <w:t>can be</w:t>
            </w:r>
            <w:r w:rsidRPr="009861A4">
              <w:rPr>
                <w:lang w:eastAsia="zh-CN"/>
              </w:rPr>
              <w:t xml:space="preserve"> provided an indication for a slot format over a number of slots by </w:t>
            </w:r>
            <w:r w:rsidRPr="009861A4">
              <w:rPr>
                <w:i/>
                <w:iCs/>
                <w:lang w:eastAsia="zh-CN"/>
              </w:rPr>
              <w:t>tdd-UL-DL-Config</w:t>
            </w:r>
            <w:r w:rsidRPr="009F6A37">
              <w:rPr>
                <w:i/>
                <w:iCs/>
                <w:lang w:eastAsia="zh-CN"/>
              </w:rPr>
              <w:t>uration</w:t>
            </w:r>
            <w:r>
              <w:rPr>
                <w:i/>
                <w:iCs/>
                <w:lang w:eastAsia="zh-CN"/>
              </w:rPr>
              <w:t>Dedicated</w:t>
            </w:r>
            <w:r w:rsidRPr="009861A4">
              <w:rPr>
                <w:i/>
                <w:iCs/>
                <w:lang w:eastAsia="zh-CN"/>
              </w:rPr>
              <w:t>-IAB-MT</w:t>
            </w:r>
            <w:r w:rsidRPr="009861A4">
              <w:rPr>
                <w:lang w:eastAsia="zh-CN"/>
              </w:rPr>
              <w:t xml:space="preserve">. </w:t>
            </w:r>
            <w:r w:rsidRPr="00A740E9">
              <w:t xml:space="preserve">If the IAB-MT is provided </w:t>
            </w:r>
            <w:r>
              <w:rPr>
                <w:i/>
                <w:iCs/>
              </w:rPr>
              <w:t>tdd</w:t>
            </w:r>
            <w:r w:rsidRPr="00A740E9">
              <w:rPr>
                <w:i/>
                <w:iCs/>
              </w:rPr>
              <w:t>-UL-DL-Config</w:t>
            </w:r>
            <w:r w:rsidRPr="00882C4D">
              <w:rPr>
                <w:i/>
                <w:iCs/>
              </w:rPr>
              <w:t>uration</w:t>
            </w:r>
            <w:r w:rsidRPr="00A740E9">
              <w:rPr>
                <w:i/>
                <w:iCs/>
              </w:rPr>
              <w:t>Dedicated-IAB-MT</w:t>
            </w:r>
            <w:r w:rsidRPr="00A740E9">
              <w:t xml:space="preserve">, </w:t>
            </w:r>
            <w:r w:rsidRPr="00352F48">
              <w:t xml:space="preserve">the statements </w:t>
            </w:r>
            <w:r>
              <w:t>in clause</w:t>
            </w:r>
            <w:r w:rsidRPr="00352F48">
              <w:t xml:space="preserve"> 11.1 that include "</w:t>
            </w:r>
            <w:r w:rsidRPr="00352F48">
              <w:rPr>
                <w:i/>
                <w:iCs/>
              </w:rPr>
              <w:t>tdd-UL-DL-ConfigurationDedicated</w:t>
            </w:r>
            <w:r w:rsidRPr="00352F48">
              <w:t>" apply to the IAB-MT of an IAB node by replacing "</w:t>
            </w:r>
            <w:r w:rsidRPr="00352F48">
              <w:rPr>
                <w:i/>
                <w:iCs/>
              </w:rPr>
              <w:t>tdd-UL-DL-ConfigurationDedicated</w:t>
            </w:r>
            <w:r w:rsidRPr="00352F48">
              <w:t>" with "</w:t>
            </w:r>
            <w:r w:rsidRPr="00352F48">
              <w:rPr>
                <w:i/>
                <w:iCs/>
              </w:rPr>
              <w:t>tdd-UL-DL-ConfigurationDedicated-IAB-MT</w:t>
            </w:r>
            <w:r w:rsidRPr="00352F48">
              <w:t>" for the IAB-MT, except that the</w:t>
            </w:r>
            <w:r>
              <w:t xml:space="preserve"> </w:t>
            </w:r>
            <w:r>
              <w:rPr>
                <w:i/>
                <w:iCs/>
              </w:rPr>
              <w:t>tdd</w:t>
            </w:r>
            <w:r w:rsidRPr="00A740E9">
              <w:rPr>
                <w:i/>
                <w:iCs/>
              </w:rPr>
              <w:t>-UL-DL-Config</w:t>
            </w:r>
            <w:r w:rsidRPr="00882C4D">
              <w:rPr>
                <w:i/>
                <w:iCs/>
              </w:rPr>
              <w:t>uration</w:t>
            </w:r>
            <w:r w:rsidRPr="00A740E9">
              <w:rPr>
                <w:i/>
                <w:iCs/>
              </w:rPr>
              <w:t>Dedicated-IAB-MT</w:t>
            </w:r>
            <w:r>
              <w:t xml:space="preserve"> provides</w:t>
            </w:r>
          </w:p>
          <w:p w14:paraId="58F967D1" w14:textId="77777777" w:rsidR="00020D01" w:rsidRDefault="00020D01" w:rsidP="00020D01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set of slot configurations by </w:t>
            </w:r>
            <w:r w:rsidRPr="00A740E9">
              <w:rPr>
                <w:i/>
                <w:iCs/>
              </w:rPr>
              <w:t>slotSpecificConfigurationsToAddModList-IAB-MT</w:t>
            </w:r>
          </w:p>
          <w:p w14:paraId="7310A3A6" w14:textId="77777777" w:rsidR="00020D01" w:rsidRDefault="00020D01" w:rsidP="00020D01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f</w:t>
            </w:r>
            <w:r>
              <w:t>or each slot configuration from the set of slot configurations</w:t>
            </w:r>
          </w:p>
          <w:p w14:paraId="606318A1" w14:textId="77777777" w:rsidR="00020D01" w:rsidRDefault="00020D01" w:rsidP="00020D01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slot index for a slot provided by </w:t>
            </w:r>
            <w:r w:rsidRPr="00D733F5">
              <w:rPr>
                <w:i/>
              </w:rPr>
              <w:t>slotIndex</w:t>
            </w:r>
          </w:p>
          <w:p w14:paraId="54B4C61C" w14:textId="77777777" w:rsidR="00020D01" w:rsidRDefault="00020D01" w:rsidP="00020D01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set of symbols for a slot by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where </w:t>
            </w:r>
          </w:p>
          <w:p w14:paraId="3620F00C" w14:textId="77777777" w:rsidR="00020D01" w:rsidRDefault="00020D01" w:rsidP="00020D01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 w:rsidRPr="00561653">
              <w:rPr>
                <w:i/>
              </w:rPr>
              <w:t>allDownlink</w:t>
            </w:r>
            <w:r>
              <w:t>, all symbols in the slot are downlink</w:t>
            </w:r>
          </w:p>
          <w:p w14:paraId="28A5C7F7" w14:textId="77777777" w:rsidR="00020D01" w:rsidRDefault="00020D01" w:rsidP="00020D01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 w:rsidRPr="00561653">
              <w:rPr>
                <w:i/>
              </w:rPr>
              <w:t>allUplink</w:t>
            </w:r>
            <w:r>
              <w:t>, all symbols in the slot are uplink</w:t>
            </w:r>
          </w:p>
          <w:p w14:paraId="7AF50CC5" w14:textId="77777777" w:rsidR="00020D01" w:rsidRDefault="00020D01" w:rsidP="00020D01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>
              <w:rPr>
                <w:i/>
              </w:rPr>
              <w:t>explicit</w:t>
            </w:r>
            <w:r w:rsidRPr="00B42C92">
              <w:rPr>
                <w:lang w:val="en-US"/>
              </w:rPr>
              <w:t>,</w:t>
            </w:r>
            <w:r w:rsidRPr="00E81663">
              <w:t xml:space="preserve"> </w:t>
            </w:r>
            <w:r w:rsidRPr="0026390E">
              <w:rPr>
                <w:i/>
              </w:rPr>
              <w:t>nrofDownlinkSymbols</w:t>
            </w:r>
            <w:r>
              <w:t xml:space="preserve"> provides a number of downlink first symbols in the slot and </w:t>
            </w:r>
            <w:r w:rsidRPr="0026390E">
              <w:rPr>
                <w:i/>
              </w:rPr>
              <w:t>nrofUplinkSymbols</w:t>
            </w:r>
            <w:r>
              <w:t xml:space="preserve"> provides a number of uplink last symbols in the slot. If </w:t>
            </w:r>
            <w:r w:rsidRPr="0026390E">
              <w:rPr>
                <w:i/>
              </w:rPr>
              <w:t>nrofDownlinkSymbols</w:t>
            </w:r>
            <w:r>
              <w:t xml:space="preserve"> is not provided, there are no downlink first symbols in the slot and if </w:t>
            </w:r>
            <w:r w:rsidRPr="0026390E">
              <w:rPr>
                <w:i/>
              </w:rPr>
              <w:t>nrofUplinkSymbols</w:t>
            </w:r>
            <w:r>
              <w:t xml:space="preserve"> is not provided, there are no uplink last symbols in the slot. The remaining symbols in the slot are flexible.</w:t>
            </w:r>
          </w:p>
          <w:p w14:paraId="25F7CAB1" w14:textId="77777777" w:rsidR="00020D01" w:rsidRDefault="00020D01" w:rsidP="00020D01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>
              <w:rPr>
                <w:i/>
                <w:iCs/>
              </w:rPr>
              <w:t>explicit-</w:t>
            </w:r>
            <w:r w:rsidRPr="00A740E9">
              <w:rPr>
                <w:i/>
                <w:iCs/>
              </w:rPr>
              <w:t>IAB-MT</w:t>
            </w:r>
            <w:r w:rsidRPr="00A740E9">
              <w:t xml:space="preserve">, </w:t>
            </w:r>
            <w:r w:rsidRPr="00A740E9">
              <w:rPr>
                <w:i/>
                <w:iCs/>
              </w:rPr>
              <w:t>nrofUplinkSymbols</w:t>
            </w:r>
            <w:r w:rsidRPr="00A740E9">
              <w:t xml:space="preserve"> provides a number of uplink first symbols in the slot and </w:t>
            </w:r>
            <w:r w:rsidRPr="00A740E9">
              <w:rPr>
                <w:i/>
                <w:iCs/>
              </w:rPr>
              <w:t>nrofDownlinkSymbols</w:t>
            </w:r>
            <w:r w:rsidRPr="00A740E9">
              <w:t xml:space="preserve"> provides a number of downlink last symbols in the slot. If </w:t>
            </w:r>
            <w:r w:rsidRPr="00A740E9">
              <w:rPr>
                <w:i/>
                <w:iCs/>
              </w:rPr>
              <w:t>nrofUplinkSymbols</w:t>
            </w:r>
            <w:r w:rsidRPr="00A740E9">
              <w:t xml:space="preserve"> is not provided, there are no uplink first symbols in the slot and if </w:t>
            </w:r>
            <w:r w:rsidRPr="00A740E9">
              <w:rPr>
                <w:i/>
                <w:iCs/>
              </w:rPr>
              <w:t>nrofDownlinkSymbols</w:t>
            </w:r>
            <w:r w:rsidRPr="00A740E9">
              <w:t xml:space="preserve"> is not provided, there are no downlink last symbols in the slot. The remaining sy</w:t>
            </w:r>
            <w:r>
              <w:t>mbols in the slot are flexible.</w:t>
            </w:r>
          </w:p>
          <w:p w14:paraId="21EC8E85" w14:textId="48975DBF" w:rsidR="00D87C70" w:rsidRDefault="00D87C70" w:rsidP="00D87C70">
            <w:pPr>
              <w:pStyle w:val="B2"/>
              <w:ind w:leftChars="100" w:left="504" w:rightChars="100" w:right="220"/>
              <w:rPr>
                <w:ins w:id="3" w:author="Huawei" w:date="2022-02-09T14:36:00Z"/>
              </w:rPr>
            </w:pPr>
            <w:ins w:id="4" w:author="Huawei" w:date="2022-02-09T14:36:00Z">
              <w:r>
                <w:t>-</w:t>
              </w:r>
              <w:r>
                <w:tab/>
              </w:r>
            </w:ins>
            <w:ins w:id="5" w:author="Huawei" w:date="2022-02-09T14:34:00Z">
              <w:r w:rsidRPr="00D87C70">
                <w:t>the</w:t>
              </w:r>
            </w:ins>
            <w:ins w:id="6" w:author="Huawei" w:date="2022-02-09T14:42:00Z">
              <w:r w:rsidR="0040199A">
                <w:t xml:space="preserve"> </w:t>
              </w:r>
            </w:ins>
            <w:ins w:id="7" w:author="Huawei" w:date="2022-02-09T14:34:00Z">
              <w:r w:rsidRPr="00D87C70">
                <w:t xml:space="preserve">parameter </w:t>
              </w:r>
              <w:r w:rsidRPr="00D87C70">
                <w:rPr>
                  <w:i/>
                </w:rPr>
                <w:t>tdd-UL-DL-ConfigurationDedicated-IAB-MT</w:t>
              </w:r>
              <w:r w:rsidRPr="00D87C70">
                <w:t xml:space="preserve"> overrides all symbols per slot over the number of slots as provided by </w:t>
              </w:r>
              <w:r w:rsidRPr="00D87C70">
                <w:rPr>
                  <w:i/>
                </w:rPr>
                <w:t>tdd-UL-DL-ConfigurationCommon</w:t>
              </w:r>
              <w:r w:rsidRPr="00D87C70">
                <w:t>.</w:t>
              </w:r>
            </w:ins>
          </w:p>
          <w:p w14:paraId="2C2226DC" w14:textId="371DDC47" w:rsidR="00D87C70" w:rsidRDefault="00D87C70" w:rsidP="00D87C70">
            <w:pPr>
              <w:pStyle w:val="B2"/>
              <w:ind w:leftChars="100" w:left="504" w:rightChars="100" w:right="220"/>
              <w:rPr>
                <w:ins w:id="8" w:author="Huawei" w:date="2022-02-09T14:37:00Z"/>
                <w:lang w:val="fi-FI"/>
              </w:rPr>
            </w:pPr>
            <w:ins w:id="9" w:author="Huawei" w:date="2022-02-09T14:36:00Z">
              <w:r>
                <w:t>-</w:t>
              </w:r>
              <w:r>
                <w:tab/>
              </w:r>
            </w:ins>
            <w:ins w:id="10" w:author="Huawei" w:date="2022-02-09T14:55:00Z">
              <w:r w:rsidR="00E45F4D">
                <w:t xml:space="preserve">the parameter </w:t>
              </w:r>
            </w:ins>
            <w:ins w:id="11" w:author="Huawei" w:date="2022-02-09T14:40:00Z">
              <w:r w:rsidRPr="00D87C70">
                <w:rPr>
                  <w:i/>
                </w:rPr>
                <w:t>tdd-UL-DL-ConfigurationDedicated-IAB-MT</w:t>
              </w:r>
            </w:ins>
            <w:ins w:id="12" w:author="Huawei" w:date="2022-02-09T14:55:00Z">
              <w:r w:rsidR="00E45F4D">
                <w:t xml:space="preserve"> does not apply</w:t>
              </w:r>
            </w:ins>
          </w:p>
          <w:p w14:paraId="65B98F7B" w14:textId="77777777" w:rsidR="00D87C70" w:rsidRDefault="00D87C70" w:rsidP="00D87C70">
            <w:pPr>
              <w:pStyle w:val="B2"/>
              <w:rPr>
                <w:ins w:id="13" w:author="Huawei" w:date="2022-02-09T14:39:00Z"/>
                <w:rFonts w:eastAsiaTheme="minorEastAsia"/>
                <w:lang w:eastAsia="zh-CN"/>
              </w:rPr>
            </w:pPr>
            <w:ins w:id="14" w:author="Huawei" w:date="2022-02-09T14:37:00Z">
              <w:r w:rsidRPr="00D87C70">
                <w:rPr>
                  <w:lang w:val="fi-FI"/>
                </w:rPr>
                <w:t>-</w:t>
              </w:r>
              <w:r w:rsidRPr="00D87C70">
                <w:rPr>
                  <w:lang w:val="fi-FI"/>
                </w:rPr>
                <w:tab/>
              </w:r>
            </w:ins>
            <w:ins w:id="15" w:author="Huawei" w:date="2022-02-09T14:38:00Z">
              <w:r w:rsidRPr="00D87C70">
                <w:rPr>
                  <w:rFonts w:eastAsiaTheme="minorEastAsia"/>
                  <w:lang w:eastAsia="zh-CN"/>
                </w:rPr>
                <w:t>for a set of symbols of a slot that are indicated to an IAB-MT for reception of SS/PBCH blocks, 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018E4066" w14:textId="77777777" w:rsidR="00D87C70" w:rsidRDefault="00D87C70" w:rsidP="00D87C70">
            <w:pPr>
              <w:pStyle w:val="B2"/>
              <w:rPr>
                <w:ins w:id="16" w:author="Huawei" w:date="2022-02-09T14:39:00Z"/>
              </w:rPr>
            </w:pPr>
            <w:ins w:id="17" w:author="Huawei" w:date="2022-02-09T14:39:00Z">
              <w:r>
                <w:t>-</w:t>
              </w:r>
              <w:r w:rsidRPr="00D87C70">
                <w:rPr>
                  <w:lang w:val="fi-FI"/>
                </w:rPr>
                <w:tab/>
              </w:r>
            </w:ins>
            <w:ins w:id="18" w:author="Huawei" w:date="2022-02-09T14:38:00Z">
              <w:r w:rsidRPr="00D87C70">
                <w:rPr>
                  <w:rFonts w:eastAsiaTheme="minorEastAsia"/>
                  <w:lang w:eastAsia="zh-CN"/>
                </w:rPr>
                <w:t xml:space="preserve">for a set of symbols of a slot that are indicated to an IAB-MT for a CORESET for Type0-PDCCH CSS set, </w:t>
              </w:r>
              <w:r w:rsidRPr="00D87C70">
                <w:t>the IAB node should ignore</w:t>
              </w:r>
              <w:r w:rsidRPr="00E45F4D">
                <w:rPr>
                  <w:i/>
                </w:rPr>
                <w:t xml:space="preserve"> tdd-UL-DL-ConfigurationDedicated-IAB-MT</w:t>
              </w:r>
              <w:r w:rsidRPr="00D87C70">
                <w:t>, or</w:t>
              </w:r>
            </w:ins>
          </w:p>
          <w:p w14:paraId="638878F5" w14:textId="5CCFBF50" w:rsidR="00E5208D" w:rsidRPr="00D87C70" w:rsidRDefault="00D87C70" w:rsidP="00D87C70">
            <w:pPr>
              <w:pStyle w:val="B2"/>
              <w:rPr>
                <w:lang w:val="fi-FI"/>
              </w:rPr>
            </w:pPr>
            <w:ins w:id="19" w:author="Huawei" w:date="2022-02-09T14:39:00Z">
              <w:r>
                <w:t>-</w:t>
              </w:r>
              <w:r w:rsidRPr="00D87C70">
                <w:rPr>
                  <w:lang w:val="fi-FI"/>
                </w:rPr>
                <w:tab/>
              </w:r>
            </w:ins>
            <w:ins w:id="20" w:author="Huawei" w:date="2022-02-09T14:38:00Z">
              <w:r w:rsidRPr="00D87C70">
                <w:t xml:space="preserve">for </w:t>
              </w:r>
              <w:r w:rsidRPr="00D87C70">
                <w:rPr>
                  <w:lang w:val="fi-FI"/>
                </w:rPr>
                <w:t xml:space="preserve">operation on a single carrier in unpaired spectrum, </w:t>
              </w:r>
              <w:r w:rsidRPr="00D87C70">
                <w:rPr>
                  <w:rFonts w:eastAsiaTheme="minorEastAsia"/>
                  <w:lang w:eastAsia="zh-CN"/>
                </w:rPr>
                <w:t xml:space="preserve">for a set of symbols of a slot  corresponding to a  </w:t>
              </w:r>
              <w:r w:rsidRPr="00D87C70">
                <w:rPr>
                  <w:rFonts w:eastAsia="等线"/>
                  <w:lang w:val="en-GB" w:eastAsia="zh-CN"/>
                </w:rPr>
                <w:lastRenderedPageBreak/>
                <w:t xml:space="preserve">PRACH occasion and  </w:t>
              </w:r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等线" w:hAnsi="Cambria Math" w:hint="eastAsia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等线" w:hAnsi="Cambria Math" w:hint="eastAsia"/>
                        <w:lang w:val="en-GB" w:eastAsia="zh-CN"/>
                      </w:rPr>
                      <m:t>gap</m:t>
                    </m:r>
                  </m:sub>
                </m:sSub>
              </m:oMath>
              <w:r w:rsidRPr="00D87C70">
                <w:rPr>
                  <w:rFonts w:eastAsia="等线"/>
                  <w:i/>
                  <w:lang w:val="en-GB" w:eastAsia="zh-CN"/>
                </w:rPr>
                <w:t xml:space="preserve"> </w:t>
              </w:r>
              <w:r w:rsidRPr="00D87C70">
                <w:rPr>
                  <w:rFonts w:eastAsia="等线"/>
                  <w:lang w:val="en-GB" w:eastAsia="zh-CN"/>
                </w:rPr>
                <w:t>symbols before the valid PRACH occasion</w:t>
              </w:r>
              <w:r w:rsidRPr="00D87C70">
                <w:rPr>
                  <w:rFonts w:eastAsiaTheme="minorEastAsia"/>
                  <w:lang w:eastAsia="zh-CN"/>
                </w:rPr>
                <w:t xml:space="preserve">, </w:t>
              </w:r>
            </w:ins>
          </w:p>
        </w:tc>
      </w:tr>
    </w:tbl>
    <w:p w14:paraId="2798B952" w14:textId="23201C57" w:rsidR="00B72A5B" w:rsidRPr="00D87C70" w:rsidRDefault="00B72A5B">
      <w:pPr>
        <w:rPr>
          <w:rFonts w:eastAsiaTheme="minorEastAsia"/>
          <w:lang w:eastAsia="zh-CN"/>
        </w:rPr>
      </w:pPr>
    </w:p>
    <w:p w14:paraId="4D5EA9F6" w14:textId="77777777" w:rsidR="00157FC3" w:rsidRPr="00CF195E" w:rsidRDefault="00747F48" w:rsidP="00CF195E">
      <w:pPr>
        <w:pStyle w:val="1"/>
      </w:pPr>
      <w:bookmarkStart w:id="21" w:name="_Ref129681832"/>
      <w:r w:rsidRPr="00CF195E">
        <w:t>Conclusion</w:t>
      </w:r>
      <w:r w:rsidR="006B1FD5" w:rsidRPr="00CF195E">
        <w:t>s</w:t>
      </w:r>
    </w:p>
    <w:p w14:paraId="6822D849" w14:textId="2227C14B" w:rsidR="00336EFE" w:rsidRDefault="00F0531E" w:rsidP="00336EFE">
      <w:pPr>
        <w:rPr>
          <w:kern w:val="2"/>
          <w:lang w:val="en-GB" w:eastAsia="zh-CN"/>
        </w:rPr>
      </w:pPr>
      <w:bookmarkStart w:id="22" w:name="_Ref124589665"/>
      <w:bookmarkStart w:id="23" w:name="_Ref71620620"/>
      <w:bookmarkStart w:id="24" w:name="_Ref124671424"/>
      <w:r>
        <w:rPr>
          <w:kern w:val="2"/>
          <w:lang w:val="en-GB" w:eastAsia="zh-CN"/>
        </w:rPr>
        <w:t>In this contribution, we discussed the remaining issues on resource multiplexing for IAB. The following are proposed</w:t>
      </w:r>
    </w:p>
    <w:p w14:paraId="5FA012A0" w14:textId="77777777" w:rsidR="00F0531E" w:rsidRPr="00036DF7" w:rsidRDefault="00F0531E" w:rsidP="00F0531E">
      <w:pPr>
        <w:spacing w:before="120"/>
        <w:rPr>
          <w:rFonts w:eastAsiaTheme="minorEastAsia"/>
          <w:lang w:eastAsia="zh-CN"/>
        </w:rPr>
      </w:pPr>
      <w:r>
        <w:rPr>
          <w:b/>
          <w:i/>
          <w:lang w:eastAsia="zh-CN"/>
        </w:rPr>
        <w:t>Proposal</w:t>
      </w:r>
      <w:r w:rsidRPr="004316D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1</w:t>
      </w:r>
      <w:r w:rsidRPr="004316D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526350">
        <w:rPr>
          <w:i/>
          <w:lang w:eastAsia="zh-CN"/>
        </w:rPr>
        <w:t>Revert the following working assumption in RAN1#106bis-e</w:t>
      </w:r>
      <w:r>
        <w:rPr>
          <w:i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0531E" w14:paraId="044EADFB" w14:textId="77777777" w:rsidTr="00526350">
        <w:tc>
          <w:tcPr>
            <w:tcW w:w="9307" w:type="dxa"/>
          </w:tcPr>
          <w:p w14:paraId="1AF77D36" w14:textId="77777777" w:rsidR="00F0531E" w:rsidRPr="00717B85" w:rsidRDefault="00F0531E" w:rsidP="00526350">
            <w:pPr>
              <w:rPr>
                <w:rFonts w:cs="Times"/>
                <w:b/>
                <w:szCs w:val="20"/>
                <w:highlight w:val="darkYellow"/>
              </w:rPr>
            </w:pPr>
            <w:r w:rsidRPr="00717B85">
              <w:rPr>
                <w:rFonts w:cs="Times"/>
                <w:b/>
                <w:szCs w:val="20"/>
                <w:highlight w:val="darkYellow"/>
              </w:rPr>
              <w:t>Working Assumption</w:t>
            </w:r>
          </w:p>
          <w:p w14:paraId="238B487A" w14:textId="77777777" w:rsidR="00F0531E" w:rsidRPr="00717B85" w:rsidRDefault="00F0531E" w:rsidP="00526350">
            <w:pPr>
              <w:rPr>
                <w:rFonts w:cs="Times"/>
                <w:bCs/>
                <w:szCs w:val="20"/>
              </w:rPr>
            </w:pPr>
            <w:r w:rsidRPr="00717B85">
              <w:rPr>
                <w:rFonts w:cs="Times"/>
                <w:bCs/>
                <w:szCs w:val="20"/>
              </w:rPr>
              <w:t>If both the Rel-16 time domain H/S/NA configuration and Rel-17 frequency domain H/S/NA configuration are provided for a given RB set within a slot, one of the following is selected:</w:t>
            </w:r>
          </w:p>
          <w:p w14:paraId="31682B37" w14:textId="77777777" w:rsidR="00F0531E" w:rsidRPr="00BE4F6F" w:rsidRDefault="00F0531E" w:rsidP="00526350">
            <w:pPr>
              <w:pStyle w:val="af2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Lines="50"/>
              <w:ind w:left="714" w:firstLineChars="0" w:hanging="357"/>
              <w:contextualSpacing/>
              <w:rPr>
                <w:rFonts w:cs="Times"/>
                <w:i/>
                <w:szCs w:val="20"/>
              </w:rPr>
            </w:pPr>
            <w:r w:rsidRPr="00717B85">
              <w:rPr>
                <w:rFonts w:cs="Times"/>
                <w:bCs/>
                <w:szCs w:val="20"/>
              </w:rPr>
              <w:t xml:space="preserve">Alt. 1: An IAB node applies the frequency domain H/S/NA only if the IAB node is currently operating in a non-TDM multiplexing mode </w:t>
            </w:r>
            <w:r w:rsidRPr="00717B85">
              <w:rPr>
                <w:rFonts w:cs="Times"/>
                <w:bCs/>
                <w:color w:val="000000"/>
                <w:szCs w:val="20"/>
              </w:rPr>
              <w:t>in the slot</w:t>
            </w:r>
            <w:r w:rsidRPr="00717B85">
              <w:rPr>
                <w:rFonts w:cs="Times"/>
                <w:bCs/>
                <w:szCs w:val="20"/>
              </w:rPr>
              <w:t>, otherwise the Rel-16 time domain H/S/NA configuration is applied.</w:t>
            </w:r>
          </w:p>
        </w:tc>
      </w:tr>
    </w:tbl>
    <w:p w14:paraId="59753738" w14:textId="77777777" w:rsidR="00F0531E" w:rsidRPr="000C1B65" w:rsidRDefault="00F0531E" w:rsidP="00F0531E">
      <w:pPr>
        <w:spacing w:before="120"/>
        <w:rPr>
          <w:rFonts w:eastAsiaTheme="minorEastAsia"/>
          <w:lang w:eastAsia="zh-CN"/>
        </w:rPr>
      </w:pPr>
      <w:r>
        <w:rPr>
          <w:b/>
          <w:i/>
          <w:lang w:eastAsia="zh-CN"/>
        </w:rPr>
        <w:t>Proposal</w:t>
      </w:r>
      <w:r w:rsidRPr="004316D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4316D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0C1B65">
        <w:rPr>
          <w:i/>
          <w:lang w:eastAsia="zh-CN"/>
        </w:rPr>
        <w:t>Adopt</w:t>
      </w:r>
      <w:r>
        <w:rPr>
          <w:i/>
          <w:lang w:eastAsia="zh-CN"/>
        </w:rPr>
        <w:t xml:space="preserve"> the</w:t>
      </w:r>
      <w:r w:rsidRPr="000C1B65">
        <w:rPr>
          <w:i/>
          <w:lang w:eastAsia="zh-CN"/>
        </w:rPr>
        <w:t xml:space="preserve"> following </w:t>
      </w:r>
      <w:r>
        <w:rPr>
          <w:i/>
          <w:lang w:eastAsia="zh-CN"/>
        </w:rPr>
        <w:t>TP</w:t>
      </w:r>
      <w:r w:rsidRPr="000C1B65">
        <w:rPr>
          <w:i/>
          <w:lang w:eastAsia="zh-CN"/>
        </w:rPr>
        <w:t xml:space="preserve"> in 38.213: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0531E" w14:paraId="6C73E5C6" w14:textId="77777777" w:rsidTr="00526350">
        <w:trPr>
          <w:trHeight w:val="894"/>
        </w:trPr>
        <w:tc>
          <w:tcPr>
            <w:tcW w:w="9307" w:type="dxa"/>
          </w:tcPr>
          <w:p w14:paraId="00D452AA" w14:textId="5FFB9BCC" w:rsidR="00F0531E" w:rsidRPr="002E3CA9" w:rsidRDefault="00F0531E" w:rsidP="004D0E9E">
            <w:pPr>
              <w:autoSpaceDE/>
              <w:autoSpaceDN/>
              <w:adjustRightInd/>
              <w:snapToGrid/>
              <w:spacing w:beforeLines="100" w:before="240" w:afterLines="100" w:after="240"/>
              <w:contextualSpacing/>
              <w:rPr>
                <w:rFonts w:cs="Times"/>
                <w:i/>
                <w:szCs w:val="20"/>
                <w:lang w:eastAsia="zh-CN"/>
              </w:rPr>
            </w:pPr>
            <w:r w:rsidRPr="00575441">
              <w:rPr>
                <w:lang w:eastAsia="zh-CN"/>
              </w:rPr>
              <w:t xml:space="preserve">If an indication of hard, soft, or unavailable type is provided for an RB set in a symbol of a slot, the IAB-DU applies the configuration of hard, soft, or unavailable type provided by </w:t>
            </w:r>
            <w:r w:rsidRPr="00575441">
              <w:rPr>
                <w:i/>
                <w:iCs/>
                <w:lang w:eastAsia="zh-CN"/>
              </w:rPr>
              <w:t>HSNA Slot Configuration List</w:t>
            </w:r>
            <w:del w:id="25" w:author="Huawei" w:date="2022-02-15T01:15:00Z">
              <w:r w:rsidRPr="00575441" w:rsidDel="004D0E9E">
                <w:rPr>
                  <w:lang w:eastAsia="zh-CN"/>
                </w:rPr>
                <w:delText xml:space="preserve"> </w:delText>
              </w:r>
              <w:r w:rsidRPr="004D0E9E" w:rsidDel="004D0E9E">
                <w:rPr>
                  <w:lang w:eastAsia="zh-CN"/>
                </w:rPr>
                <w:delText>when the IAB-node uses simultaneous transmission and reception in the slot</w:delText>
              </w:r>
            </w:del>
            <w:r w:rsidRPr="004D0E9E">
              <w:rPr>
                <w:lang w:eastAsia="zh-CN"/>
              </w:rPr>
              <w:t>.</w:t>
            </w:r>
            <w:bookmarkStart w:id="26" w:name="_GoBack"/>
            <w:bookmarkEnd w:id="26"/>
          </w:p>
        </w:tc>
      </w:tr>
    </w:tbl>
    <w:p w14:paraId="5CAD798E" w14:textId="77777777" w:rsidR="00F0531E" w:rsidRPr="00EE01DD" w:rsidRDefault="00F0531E" w:rsidP="00F67DD5">
      <w:pPr>
        <w:spacing w:before="120"/>
        <w:rPr>
          <w:i/>
        </w:rPr>
      </w:pPr>
      <w:r w:rsidRPr="004316D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4316DB">
        <w:rPr>
          <w:b/>
          <w:i/>
          <w:lang w:eastAsia="zh-CN"/>
        </w:rPr>
        <w:t>:</w:t>
      </w:r>
      <w:r>
        <w:rPr>
          <w:lang w:eastAsia="zh-CN"/>
        </w:rPr>
        <w:t xml:space="preserve"> </w:t>
      </w:r>
      <w:r w:rsidRPr="00C72CFA">
        <w:rPr>
          <w:i/>
        </w:rPr>
        <w:t xml:space="preserve">If </w:t>
      </w:r>
      <w:r>
        <w:rPr>
          <w:i/>
          <w:lang w:eastAsia="zh-CN"/>
        </w:rPr>
        <w:t>an</w:t>
      </w:r>
      <w:r w:rsidRPr="00C72CFA">
        <w:rPr>
          <w:i/>
        </w:rPr>
        <w:t xml:space="preserve"> IAB-MT is additionally provided </w:t>
      </w:r>
      <w:r w:rsidRPr="006635B2">
        <w:rPr>
          <w:i/>
        </w:rPr>
        <w:t>TDD-UL-DL-ConfigDedicated-IAB-MT</w:t>
      </w:r>
      <w:r w:rsidRPr="00C72CFA">
        <w:rPr>
          <w:i/>
        </w:rPr>
        <w:t xml:space="preserve">, </w:t>
      </w:r>
      <w:r>
        <w:rPr>
          <w:i/>
          <w:lang w:eastAsia="zh-CN"/>
        </w:rPr>
        <w:t xml:space="preserve">the parameter </w:t>
      </w:r>
      <w:r w:rsidRPr="00EE01DD">
        <w:rPr>
          <w:i/>
        </w:rPr>
        <w:t>tdd-UL-DL-ConfigurationDedicated</w:t>
      </w:r>
      <w:r>
        <w:rPr>
          <w:i/>
        </w:rPr>
        <w:t xml:space="preserve">-IAB-MT </w:t>
      </w:r>
      <w:r w:rsidRPr="00EE01DD">
        <w:rPr>
          <w:i/>
        </w:rPr>
        <w:t>override</w:t>
      </w:r>
      <w:r>
        <w:rPr>
          <w:i/>
        </w:rPr>
        <w:t>s</w:t>
      </w:r>
      <w:r w:rsidRPr="00EE01DD">
        <w:rPr>
          <w:i/>
        </w:rPr>
        <w:t xml:space="preserve"> </w:t>
      </w:r>
      <w:r>
        <w:rPr>
          <w:i/>
        </w:rPr>
        <w:t>all</w:t>
      </w:r>
      <w:r w:rsidRPr="00EE01DD">
        <w:rPr>
          <w:i/>
        </w:rPr>
        <w:t xml:space="preserve"> </w:t>
      </w:r>
      <w:r>
        <w:rPr>
          <w:i/>
        </w:rPr>
        <w:t>symbols per slot</w:t>
      </w:r>
      <w:r w:rsidRPr="00EE01DD">
        <w:rPr>
          <w:i/>
        </w:rPr>
        <w:t xml:space="preserve"> </w:t>
      </w:r>
      <w:r>
        <w:rPr>
          <w:i/>
        </w:rPr>
        <w:t>over the number of slots as provided</w:t>
      </w:r>
      <w:r w:rsidRPr="00EE01DD">
        <w:rPr>
          <w:i/>
        </w:rPr>
        <w:t xml:space="preserve"> by tdd-UL-DL-ConfigurationCommon.</w:t>
      </w:r>
    </w:p>
    <w:p w14:paraId="5D2E7031" w14:textId="77777777" w:rsidR="00F0531E" w:rsidRDefault="00F0531E" w:rsidP="00F0531E">
      <w:pPr>
        <w:rPr>
          <w:i/>
          <w:lang w:eastAsia="zh-CN"/>
        </w:rPr>
      </w:pPr>
      <w:r w:rsidRPr="004316D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4316DB">
        <w:rPr>
          <w:b/>
          <w:i/>
          <w:lang w:eastAsia="zh-CN"/>
        </w:rPr>
        <w:t>:</w:t>
      </w:r>
      <w:r w:rsidRPr="004316DB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To increase </w:t>
      </w:r>
      <w:r w:rsidRPr="00FD43C7">
        <w:rPr>
          <w:i/>
          <w:lang w:eastAsia="zh-CN"/>
        </w:rPr>
        <w:t>the resources for simultaneous operation</w:t>
      </w:r>
      <w:r>
        <w:rPr>
          <w:i/>
          <w:lang w:eastAsia="zh-CN"/>
        </w:rPr>
        <w:t>,</w:t>
      </w:r>
      <w:r w:rsidRPr="00FD43C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specification should allow the collision between </w:t>
      </w:r>
      <w:r w:rsidRPr="000F01FE">
        <w:rPr>
          <w:i/>
        </w:rPr>
        <w:t>tdd-UL-DL-ConfigurationDedicated-IAB-MT</w:t>
      </w:r>
      <w:r>
        <w:rPr>
          <w:i/>
        </w:rPr>
        <w:t xml:space="preserve"> and cell-specific signals/channels. In the slots with the collision, the IAB node should ignore </w:t>
      </w:r>
      <w:r w:rsidRPr="000F01FE">
        <w:rPr>
          <w:i/>
        </w:rPr>
        <w:t>tdd-UL-DL-ConfigurationDedicated-IAB-MT</w:t>
      </w:r>
      <w:r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 w:rsidRPr="004316DB">
        <w:rPr>
          <w:i/>
          <w:szCs w:val="20"/>
        </w:rPr>
        <w:t>The list of cell-specific signals/channels includes:</w:t>
      </w:r>
    </w:p>
    <w:p w14:paraId="5992EF93" w14:textId="77777777" w:rsidR="00F0531E" w:rsidRDefault="00F0531E" w:rsidP="00F0531E">
      <w:pPr>
        <w:pStyle w:val="af2"/>
        <w:numPr>
          <w:ilvl w:val="0"/>
          <w:numId w:val="3"/>
        </w:numPr>
        <w:ind w:firstLineChars="0"/>
        <w:rPr>
          <w:i/>
          <w:lang w:eastAsia="zh-CN"/>
        </w:rPr>
      </w:pPr>
      <w:r>
        <w:rPr>
          <w:i/>
          <w:lang w:eastAsia="zh-CN"/>
        </w:rPr>
        <w:t>SS/PBCH block</w:t>
      </w:r>
    </w:p>
    <w:p w14:paraId="74FDCA31" w14:textId="77777777" w:rsidR="00F0531E" w:rsidRDefault="00F0531E" w:rsidP="00F0531E">
      <w:pPr>
        <w:pStyle w:val="af2"/>
        <w:numPr>
          <w:ilvl w:val="0"/>
          <w:numId w:val="3"/>
        </w:numPr>
        <w:ind w:firstLineChars="0"/>
        <w:rPr>
          <w:i/>
          <w:lang w:eastAsia="zh-CN"/>
        </w:rPr>
      </w:pPr>
      <w:r w:rsidRPr="00363924">
        <w:rPr>
          <w:i/>
          <w:lang w:eastAsia="zh-CN"/>
        </w:rPr>
        <w:t>CORESET for Type0-PDCCH CSS set</w:t>
      </w:r>
    </w:p>
    <w:p w14:paraId="489663B2" w14:textId="77777777" w:rsidR="00F0531E" w:rsidRPr="00F67DD5" w:rsidRDefault="00F0531E" w:rsidP="00F67DD5">
      <w:pPr>
        <w:pStyle w:val="af2"/>
        <w:numPr>
          <w:ilvl w:val="0"/>
          <w:numId w:val="3"/>
        </w:numPr>
        <w:ind w:firstLineChars="0"/>
        <w:rPr>
          <w:kern w:val="2"/>
          <w:lang w:eastAsia="zh-CN"/>
        </w:rPr>
      </w:pPr>
      <w:r w:rsidRPr="00F0531E">
        <w:rPr>
          <w:i/>
          <w:lang w:eastAsia="zh-CN"/>
        </w:rPr>
        <w:t>PRACH</w:t>
      </w:r>
    </w:p>
    <w:p w14:paraId="07B9C87C" w14:textId="3AD4847F" w:rsidR="00F0531E" w:rsidRPr="000C1B65" w:rsidRDefault="00F0531E" w:rsidP="00F0531E">
      <w:pPr>
        <w:spacing w:before="120"/>
        <w:rPr>
          <w:rFonts w:eastAsiaTheme="minorEastAsia"/>
          <w:lang w:eastAsia="zh-CN"/>
        </w:rPr>
      </w:pPr>
      <w:r w:rsidRPr="00F0531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Proposal</w:t>
      </w:r>
      <w:r w:rsidRPr="004316D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4316D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0C1B65">
        <w:rPr>
          <w:i/>
          <w:lang w:eastAsia="zh-CN"/>
        </w:rPr>
        <w:t>Adopted</w:t>
      </w:r>
      <w:r>
        <w:rPr>
          <w:i/>
          <w:lang w:eastAsia="zh-CN"/>
        </w:rPr>
        <w:t xml:space="preserve"> the</w:t>
      </w:r>
      <w:r w:rsidRPr="000C1B65">
        <w:rPr>
          <w:i/>
          <w:lang w:eastAsia="zh-CN"/>
        </w:rPr>
        <w:t xml:space="preserve"> following </w:t>
      </w:r>
      <w:r>
        <w:rPr>
          <w:i/>
          <w:lang w:eastAsia="zh-CN"/>
        </w:rPr>
        <w:t>TP</w:t>
      </w:r>
      <w:r w:rsidRPr="000C1B65">
        <w:rPr>
          <w:i/>
          <w:lang w:eastAsia="zh-CN"/>
        </w:rPr>
        <w:t xml:space="preserve"> in 38.213: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0531E" w14:paraId="085EE06E" w14:textId="77777777" w:rsidTr="00526350">
        <w:tc>
          <w:tcPr>
            <w:tcW w:w="9307" w:type="dxa"/>
          </w:tcPr>
          <w:p w14:paraId="73E35D63" w14:textId="77777777" w:rsidR="00F67DD5" w:rsidRPr="009F2BBA" w:rsidRDefault="00F67DD5" w:rsidP="00F67DD5">
            <w:pPr>
              <w:jc w:val="left"/>
            </w:pPr>
            <w:r w:rsidRPr="009861A4">
              <w:rPr>
                <w:lang w:eastAsia="zh-CN"/>
              </w:rPr>
              <w:t xml:space="preserve">For each </w:t>
            </w:r>
            <w:r>
              <w:rPr>
                <w:lang w:eastAsia="zh-CN"/>
              </w:rPr>
              <w:t xml:space="preserve">serving </w:t>
            </w:r>
            <w:r w:rsidRPr="009861A4">
              <w:rPr>
                <w:lang w:eastAsia="zh-CN"/>
              </w:rPr>
              <w:t xml:space="preserve">cell, an IAB-MT </w:t>
            </w:r>
            <w:r>
              <w:rPr>
                <w:lang w:eastAsia="zh-CN"/>
              </w:rPr>
              <w:t>can be</w:t>
            </w:r>
            <w:r w:rsidRPr="009861A4">
              <w:rPr>
                <w:lang w:eastAsia="zh-CN"/>
              </w:rPr>
              <w:t xml:space="preserve"> provided an indication for a slot format over a number of slots by </w:t>
            </w:r>
            <w:r w:rsidRPr="009861A4">
              <w:rPr>
                <w:i/>
                <w:iCs/>
                <w:lang w:eastAsia="zh-CN"/>
              </w:rPr>
              <w:t>tdd-UL-DL-Config</w:t>
            </w:r>
            <w:r w:rsidRPr="009F6A37">
              <w:rPr>
                <w:i/>
                <w:iCs/>
                <w:lang w:eastAsia="zh-CN"/>
              </w:rPr>
              <w:t>uration</w:t>
            </w:r>
            <w:r>
              <w:rPr>
                <w:i/>
                <w:iCs/>
                <w:lang w:eastAsia="zh-CN"/>
              </w:rPr>
              <w:t>Dedicated</w:t>
            </w:r>
            <w:r w:rsidRPr="009861A4">
              <w:rPr>
                <w:i/>
                <w:iCs/>
                <w:lang w:eastAsia="zh-CN"/>
              </w:rPr>
              <w:t>-IAB-MT</w:t>
            </w:r>
            <w:r w:rsidRPr="009861A4">
              <w:rPr>
                <w:lang w:eastAsia="zh-CN"/>
              </w:rPr>
              <w:t xml:space="preserve">. </w:t>
            </w:r>
            <w:r w:rsidRPr="00A740E9">
              <w:t xml:space="preserve">If the IAB-MT is provided </w:t>
            </w:r>
            <w:r>
              <w:rPr>
                <w:i/>
                <w:iCs/>
              </w:rPr>
              <w:t>tdd</w:t>
            </w:r>
            <w:r w:rsidRPr="00A740E9">
              <w:rPr>
                <w:i/>
                <w:iCs/>
              </w:rPr>
              <w:t>-UL-DL-Config</w:t>
            </w:r>
            <w:r w:rsidRPr="00882C4D">
              <w:rPr>
                <w:i/>
                <w:iCs/>
              </w:rPr>
              <w:t>uration</w:t>
            </w:r>
            <w:r w:rsidRPr="00A740E9">
              <w:rPr>
                <w:i/>
                <w:iCs/>
              </w:rPr>
              <w:t>Dedicated-IAB-MT</w:t>
            </w:r>
            <w:r w:rsidRPr="00A740E9">
              <w:t xml:space="preserve">, </w:t>
            </w:r>
            <w:r w:rsidRPr="00352F48">
              <w:t xml:space="preserve">the statements </w:t>
            </w:r>
            <w:r>
              <w:t>in clause</w:t>
            </w:r>
            <w:r w:rsidRPr="00352F48">
              <w:t xml:space="preserve"> 11.1 that include "</w:t>
            </w:r>
            <w:r w:rsidRPr="00352F48">
              <w:rPr>
                <w:i/>
                <w:iCs/>
              </w:rPr>
              <w:t>tdd-UL-DL-ConfigurationDedicated</w:t>
            </w:r>
            <w:r w:rsidRPr="00352F48">
              <w:t>" apply to the IAB-MT of an IAB node by replacing "</w:t>
            </w:r>
            <w:r w:rsidRPr="00352F48">
              <w:rPr>
                <w:i/>
                <w:iCs/>
              </w:rPr>
              <w:t>tdd-UL-DL-ConfigurationDedicated</w:t>
            </w:r>
            <w:r w:rsidRPr="00352F48">
              <w:t>" with "</w:t>
            </w:r>
            <w:r w:rsidRPr="00352F48">
              <w:rPr>
                <w:i/>
                <w:iCs/>
              </w:rPr>
              <w:t>tdd-UL-DL-ConfigurationDedicated-IAB-MT</w:t>
            </w:r>
            <w:r w:rsidRPr="00352F48">
              <w:t>" for the IAB-MT, except that the</w:t>
            </w:r>
            <w:r>
              <w:t xml:space="preserve"> </w:t>
            </w:r>
            <w:r>
              <w:rPr>
                <w:i/>
                <w:iCs/>
              </w:rPr>
              <w:t>tdd</w:t>
            </w:r>
            <w:r w:rsidRPr="00A740E9">
              <w:rPr>
                <w:i/>
                <w:iCs/>
              </w:rPr>
              <w:t>-UL-DL-Config</w:t>
            </w:r>
            <w:r w:rsidRPr="00882C4D">
              <w:rPr>
                <w:i/>
                <w:iCs/>
              </w:rPr>
              <w:t>uration</w:t>
            </w:r>
            <w:r w:rsidRPr="00A740E9">
              <w:rPr>
                <w:i/>
                <w:iCs/>
              </w:rPr>
              <w:t>Dedicated-IAB-MT</w:t>
            </w:r>
            <w:r>
              <w:t xml:space="preserve"> provides</w:t>
            </w:r>
          </w:p>
          <w:p w14:paraId="74829161" w14:textId="77777777" w:rsidR="00F67DD5" w:rsidRDefault="00F67DD5" w:rsidP="00F67DD5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set of slot configurations by </w:t>
            </w:r>
            <w:r w:rsidRPr="00A740E9">
              <w:rPr>
                <w:i/>
                <w:iCs/>
              </w:rPr>
              <w:t>slotSpecificConfigurationsToAddModList-IAB-MT</w:t>
            </w:r>
          </w:p>
          <w:p w14:paraId="50101E2A" w14:textId="77777777" w:rsidR="00F67DD5" w:rsidRDefault="00F67DD5" w:rsidP="00F67DD5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f</w:t>
            </w:r>
            <w:r>
              <w:t>or each slot configuration from the set of slot configurations</w:t>
            </w:r>
          </w:p>
          <w:p w14:paraId="156208B4" w14:textId="77777777" w:rsidR="00F67DD5" w:rsidRDefault="00F67DD5" w:rsidP="00F67DD5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slot index for a slot provided by </w:t>
            </w:r>
            <w:r w:rsidRPr="00D733F5">
              <w:rPr>
                <w:i/>
              </w:rPr>
              <w:t>slotIndex</w:t>
            </w:r>
          </w:p>
          <w:p w14:paraId="6CF493E4" w14:textId="77777777" w:rsidR="00F67DD5" w:rsidRDefault="00F67DD5" w:rsidP="00F67DD5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set of symbols for a slot by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where </w:t>
            </w:r>
          </w:p>
          <w:p w14:paraId="7DDA7C00" w14:textId="77777777" w:rsidR="00F67DD5" w:rsidRDefault="00F67DD5" w:rsidP="00F67DD5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 w:rsidRPr="00561653">
              <w:rPr>
                <w:i/>
              </w:rPr>
              <w:t>allDownlink</w:t>
            </w:r>
            <w:r>
              <w:t>, all symbols in the slot are downlink</w:t>
            </w:r>
          </w:p>
          <w:p w14:paraId="41D3F4AD" w14:textId="77777777" w:rsidR="00F67DD5" w:rsidRDefault="00F67DD5" w:rsidP="00F67DD5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 w:rsidRPr="00561653">
              <w:rPr>
                <w:i/>
              </w:rPr>
              <w:t>allUplink</w:t>
            </w:r>
            <w:r>
              <w:t>, all symbols in the slot are uplink</w:t>
            </w:r>
          </w:p>
          <w:p w14:paraId="7B5E613E" w14:textId="77777777" w:rsidR="00F67DD5" w:rsidRDefault="00F67DD5" w:rsidP="00F67DD5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>
              <w:rPr>
                <w:i/>
              </w:rPr>
              <w:t>explicit</w:t>
            </w:r>
            <w:r w:rsidRPr="00B42C92">
              <w:rPr>
                <w:lang w:val="en-US"/>
              </w:rPr>
              <w:t>,</w:t>
            </w:r>
            <w:r w:rsidRPr="00E81663">
              <w:t xml:space="preserve"> </w:t>
            </w:r>
            <w:r w:rsidRPr="0026390E">
              <w:rPr>
                <w:i/>
              </w:rPr>
              <w:t>nrofDownlinkSymbols</w:t>
            </w:r>
            <w:r>
              <w:t xml:space="preserve"> provides a number of downlink first symbols in the slot and </w:t>
            </w:r>
            <w:r w:rsidRPr="0026390E">
              <w:rPr>
                <w:i/>
              </w:rPr>
              <w:t>nrofUplinkSymbols</w:t>
            </w:r>
            <w:r>
              <w:t xml:space="preserve"> provides a number of uplink last symbols in the slot. If </w:t>
            </w:r>
            <w:r w:rsidRPr="0026390E">
              <w:rPr>
                <w:i/>
              </w:rPr>
              <w:lastRenderedPageBreak/>
              <w:t>nrofDownlinkSymbols</w:t>
            </w:r>
            <w:r>
              <w:t xml:space="preserve"> is not provided, there are no downlink first symbols in the slot and if </w:t>
            </w:r>
            <w:r w:rsidRPr="0026390E">
              <w:rPr>
                <w:i/>
              </w:rPr>
              <w:t>nrofUplinkSymbols</w:t>
            </w:r>
            <w:r>
              <w:t xml:space="preserve"> is not provided, there are no uplink last symbols in the slot. The remaining symbols in the slot are flexible.</w:t>
            </w:r>
          </w:p>
          <w:p w14:paraId="6EC583E7" w14:textId="77777777" w:rsidR="00F67DD5" w:rsidRDefault="00F67DD5" w:rsidP="00F67DD5">
            <w:pPr>
              <w:pStyle w:val="B2"/>
            </w:pPr>
            <w:r>
              <w:t>-</w:t>
            </w:r>
            <w:r>
              <w:tab/>
              <w:t xml:space="preserve">if </w:t>
            </w:r>
            <w:r w:rsidRPr="00561653">
              <w:rPr>
                <w:i/>
              </w:rPr>
              <w:t>symbols</w:t>
            </w:r>
            <w:r>
              <w:rPr>
                <w:i/>
                <w:lang w:val="en-US"/>
              </w:rPr>
              <w:t>-IAB-MT</w:t>
            </w:r>
            <w:r>
              <w:t xml:space="preserve"> = </w:t>
            </w:r>
            <w:r>
              <w:rPr>
                <w:i/>
                <w:iCs/>
              </w:rPr>
              <w:t>explicit-</w:t>
            </w:r>
            <w:r w:rsidRPr="00A740E9">
              <w:rPr>
                <w:i/>
                <w:iCs/>
              </w:rPr>
              <w:t>IAB-MT</w:t>
            </w:r>
            <w:r w:rsidRPr="00A740E9">
              <w:t xml:space="preserve">, </w:t>
            </w:r>
            <w:r w:rsidRPr="00A740E9">
              <w:rPr>
                <w:i/>
                <w:iCs/>
              </w:rPr>
              <w:t>nrofUplinkSymbols</w:t>
            </w:r>
            <w:r w:rsidRPr="00A740E9">
              <w:t xml:space="preserve"> provides a number of uplink first symbols in the slot and </w:t>
            </w:r>
            <w:r w:rsidRPr="00A740E9">
              <w:rPr>
                <w:i/>
                <w:iCs/>
              </w:rPr>
              <w:t>nrofDownlinkSymbols</w:t>
            </w:r>
            <w:r w:rsidRPr="00A740E9">
              <w:t xml:space="preserve"> provides a number of downlink last symbols in the slot. If </w:t>
            </w:r>
            <w:r w:rsidRPr="00A740E9">
              <w:rPr>
                <w:i/>
                <w:iCs/>
              </w:rPr>
              <w:t>nrofUplinkSymbols</w:t>
            </w:r>
            <w:r w:rsidRPr="00A740E9">
              <w:t xml:space="preserve"> is not provided, there are no uplink first symbols in the slot and if </w:t>
            </w:r>
            <w:r w:rsidRPr="00A740E9">
              <w:rPr>
                <w:i/>
                <w:iCs/>
              </w:rPr>
              <w:t>nrofDownlinkSymbols</w:t>
            </w:r>
            <w:r w:rsidRPr="00A740E9">
              <w:t xml:space="preserve"> is not provided, there are no downlink last symbols in the slot. The remaining sy</w:t>
            </w:r>
            <w:r>
              <w:t>mbols in the slot are flexible.</w:t>
            </w:r>
          </w:p>
          <w:p w14:paraId="2A6222D7" w14:textId="77777777" w:rsidR="00F67DD5" w:rsidRDefault="00F67DD5" w:rsidP="00F67DD5">
            <w:pPr>
              <w:pStyle w:val="B2"/>
              <w:ind w:leftChars="100" w:left="504" w:rightChars="100" w:right="220"/>
              <w:rPr>
                <w:ins w:id="27" w:author="Huawei" w:date="2022-02-09T14:36:00Z"/>
              </w:rPr>
            </w:pPr>
            <w:ins w:id="28" w:author="Huawei" w:date="2022-02-09T14:36:00Z">
              <w:r>
                <w:t>-</w:t>
              </w:r>
              <w:r>
                <w:tab/>
              </w:r>
            </w:ins>
            <w:ins w:id="29" w:author="Huawei" w:date="2022-02-09T14:34:00Z">
              <w:r w:rsidRPr="00D87C70">
                <w:t>the</w:t>
              </w:r>
            </w:ins>
            <w:ins w:id="30" w:author="Huawei" w:date="2022-02-09T14:42:00Z">
              <w:r>
                <w:t xml:space="preserve"> </w:t>
              </w:r>
            </w:ins>
            <w:ins w:id="31" w:author="Huawei" w:date="2022-02-09T14:34:00Z">
              <w:r w:rsidRPr="00D87C70">
                <w:t xml:space="preserve">parameter </w:t>
              </w:r>
              <w:r w:rsidRPr="00D87C70">
                <w:rPr>
                  <w:i/>
                </w:rPr>
                <w:t>tdd-UL-DL-ConfigurationDedicated-IAB-MT</w:t>
              </w:r>
              <w:r w:rsidRPr="00D87C70">
                <w:t xml:space="preserve"> overrides all symbols per slot over the number of slots as provided by </w:t>
              </w:r>
              <w:r w:rsidRPr="00D87C70">
                <w:rPr>
                  <w:i/>
                </w:rPr>
                <w:t>tdd-UL-DL-ConfigurationCommon</w:t>
              </w:r>
              <w:r w:rsidRPr="00D87C70">
                <w:t>.</w:t>
              </w:r>
            </w:ins>
          </w:p>
          <w:p w14:paraId="11DF5791" w14:textId="77777777" w:rsidR="00F67DD5" w:rsidRDefault="00F67DD5" w:rsidP="00F67DD5">
            <w:pPr>
              <w:pStyle w:val="B2"/>
              <w:ind w:leftChars="100" w:left="504" w:rightChars="100" w:right="220"/>
              <w:rPr>
                <w:ins w:id="32" w:author="Huawei" w:date="2022-02-09T14:37:00Z"/>
                <w:lang w:val="fi-FI"/>
              </w:rPr>
            </w:pPr>
            <w:ins w:id="33" w:author="Huawei" w:date="2022-02-09T14:36:00Z">
              <w:r>
                <w:t>-</w:t>
              </w:r>
              <w:r>
                <w:tab/>
              </w:r>
            </w:ins>
            <w:ins w:id="34" w:author="Huawei" w:date="2022-02-09T14:55:00Z">
              <w:r>
                <w:t xml:space="preserve">the parameter </w:t>
              </w:r>
            </w:ins>
            <w:ins w:id="35" w:author="Huawei" w:date="2022-02-09T14:40:00Z">
              <w:r w:rsidRPr="00D87C70">
                <w:rPr>
                  <w:i/>
                </w:rPr>
                <w:t>tdd-UL-DL-ConfigurationDedicated-IAB-MT</w:t>
              </w:r>
            </w:ins>
            <w:ins w:id="36" w:author="Huawei" w:date="2022-02-09T14:55:00Z">
              <w:r>
                <w:t xml:space="preserve"> does not apply</w:t>
              </w:r>
            </w:ins>
          </w:p>
          <w:p w14:paraId="402F17C3" w14:textId="77777777" w:rsidR="00F67DD5" w:rsidRDefault="00F67DD5" w:rsidP="00F67DD5">
            <w:pPr>
              <w:pStyle w:val="B2"/>
              <w:rPr>
                <w:ins w:id="37" w:author="Huawei" w:date="2022-02-09T14:39:00Z"/>
                <w:rFonts w:eastAsiaTheme="minorEastAsia"/>
                <w:lang w:eastAsia="zh-CN"/>
              </w:rPr>
            </w:pPr>
            <w:ins w:id="38" w:author="Huawei" w:date="2022-02-09T14:37:00Z">
              <w:r w:rsidRPr="00D87C70">
                <w:rPr>
                  <w:lang w:val="fi-FI"/>
                </w:rPr>
                <w:t>-</w:t>
              </w:r>
              <w:r w:rsidRPr="00D87C70">
                <w:rPr>
                  <w:lang w:val="fi-FI"/>
                </w:rPr>
                <w:tab/>
              </w:r>
            </w:ins>
            <w:ins w:id="39" w:author="Huawei" w:date="2022-02-09T14:38:00Z">
              <w:r w:rsidRPr="00D87C70">
                <w:rPr>
                  <w:rFonts w:eastAsiaTheme="minorEastAsia"/>
                  <w:lang w:eastAsia="zh-CN"/>
                </w:rPr>
                <w:t>for a set of symbols of a slot that are indicated to an IAB-MT for reception of SS/PBCH blocks, 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69AF759E" w14:textId="77777777" w:rsidR="00F67DD5" w:rsidRDefault="00F67DD5" w:rsidP="00F67DD5">
            <w:pPr>
              <w:pStyle w:val="B2"/>
              <w:rPr>
                <w:ins w:id="40" w:author="Huawei" w:date="2022-02-09T14:39:00Z"/>
              </w:rPr>
            </w:pPr>
            <w:ins w:id="41" w:author="Huawei" w:date="2022-02-09T14:39:00Z">
              <w:r>
                <w:t>-</w:t>
              </w:r>
              <w:r w:rsidRPr="00D87C70">
                <w:rPr>
                  <w:lang w:val="fi-FI"/>
                </w:rPr>
                <w:tab/>
              </w:r>
            </w:ins>
            <w:ins w:id="42" w:author="Huawei" w:date="2022-02-09T14:38:00Z">
              <w:r w:rsidRPr="00D87C70">
                <w:rPr>
                  <w:rFonts w:eastAsiaTheme="minorEastAsia"/>
                  <w:lang w:eastAsia="zh-CN"/>
                </w:rPr>
                <w:t xml:space="preserve">for a set of symbols of a slot that are indicated to an IAB-MT for a CORESET for Type0-PDCCH CSS set, </w:t>
              </w:r>
              <w:r w:rsidRPr="00D87C70">
                <w:t>the IAB node should ignore</w:t>
              </w:r>
              <w:r w:rsidRPr="00E45F4D">
                <w:rPr>
                  <w:i/>
                </w:rPr>
                <w:t xml:space="preserve"> tdd-UL-DL-ConfigurationDedicated-IAB-MT</w:t>
              </w:r>
              <w:r w:rsidRPr="00D87C70">
                <w:t>, or</w:t>
              </w:r>
            </w:ins>
          </w:p>
          <w:p w14:paraId="45F5F904" w14:textId="3884F8E7" w:rsidR="00F0531E" w:rsidRPr="00D87C70" w:rsidRDefault="00F67DD5" w:rsidP="00F67DD5">
            <w:pPr>
              <w:pStyle w:val="B2"/>
              <w:rPr>
                <w:lang w:val="fi-FI"/>
              </w:rPr>
            </w:pPr>
            <w:ins w:id="43" w:author="Huawei" w:date="2022-02-09T14:39:00Z">
              <w:r>
                <w:t>-</w:t>
              </w:r>
              <w:r w:rsidRPr="00D87C70">
                <w:rPr>
                  <w:lang w:val="fi-FI"/>
                </w:rPr>
                <w:tab/>
              </w:r>
            </w:ins>
            <w:ins w:id="44" w:author="Huawei" w:date="2022-02-09T14:38:00Z">
              <w:r w:rsidRPr="00D87C70">
                <w:t xml:space="preserve">for </w:t>
              </w:r>
              <w:r w:rsidRPr="00D87C70">
                <w:rPr>
                  <w:lang w:val="fi-FI"/>
                </w:rPr>
                <w:t xml:space="preserve">operation on a single carrier in unpaired spectrum, </w:t>
              </w:r>
              <w:r w:rsidRPr="00D87C70">
                <w:rPr>
                  <w:rFonts w:eastAsiaTheme="minorEastAsia"/>
                  <w:lang w:eastAsia="zh-CN"/>
                </w:rPr>
                <w:t xml:space="preserve">for a set of symbols of a slot  corresponding to a  </w:t>
              </w:r>
              <w:r w:rsidRPr="00D87C70">
                <w:rPr>
                  <w:rFonts w:eastAsia="等线"/>
                  <w:lang w:val="en-GB" w:eastAsia="zh-CN"/>
                </w:rPr>
                <w:t xml:space="preserve">PRACH occasion and  </w:t>
              </w:r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等线" w:hAnsi="Cambria Math" w:hint="eastAsia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等线" w:hAnsi="Cambria Math" w:hint="eastAsia"/>
                        <w:lang w:val="en-GB" w:eastAsia="zh-CN"/>
                      </w:rPr>
                      <m:t>gap</m:t>
                    </m:r>
                  </m:sub>
                </m:sSub>
              </m:oMath>
              <w:r w:rsidRPr="00D87C70">
                <w:rPr>
                  <w:rFonts w:eastAsia="等线"/>
                  <w:i/>
                  <w:lang w:val="en-GB" w:eastAsia="zh-CN"/>
                </w:rPr>
                <w:t xml:space="preserve"> </w:t>
              </w:r>
              <w:r w:rsidRPr="00D87C70">
                <w:rPr>
                  <w:rFonts w:eastAsia="等线"/>
                  <w:lang w:val="en-GB" w:eastAsia="zh-CN"/>
                </w:rPr>
                <w:t>symbols before the valid PRACH occasion</w:t>
              </w:r>
              <w:r w:rsidRPr="00D87C70">
                <w:rPr>
                  <w:rFonts w:eastAsiaTheme="minorEastAsia"/>
                  <w:lang w:eastAsia="zh-CN"/>
                </w:rPr>
                <w:t xml:space="preserve">, </w:t>
              </w:r>
            </w:ins>
          </w:p>
        </w:tc>
      </w:tr>
    </w:tbl>
    <w:p w14:paraId="1906D594" w14:textId="0491B721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bookmarkEnd w:id="22"/>
    <w:bookmarkEnd w:id="23"/>
    <w:bookmarkEnd w:id="24"/>
    <w:p w14:paraId="363C46F6" w14:textId="2C0D008F" w:rsidR="007C3FA8" w:rsidRDefault="00A540A8" w:rsidP="00463179">
      <w:pPr>
        <w:pStyle w:val="References"/>
      </w:pPr>
      <w:r>
        <w:t>Chairman</w:t>
      </w:r>
      <w:r w:rsidR="00880FB8">
        <w:t>’s</w:t>
      </w:r>
      <w:r>
        <w:t xml:space="preserve"> </w:t>
      </w:r>
      <w:r w:rsidR="00221B95">
        <w:t>N</w:t>
      </w:r>
      <w:r>
        <w:t>ote</w:t>
      </w:r>
      <w:r w:rsidR="00221B95">
        <w:t>s</w:t>
      </w:r>
      <w:r>
        <w:t xml:space="preserve"> </w:t>
      </w:r>
      <w:r w:rsidR="00221B95">
        <w:t>RAN1#</w:t>
      </w:r>
      <w:r>
        <w:t>10</w:t>
      </w:r>
      <w:r w:rsidR="009F6D3D">
        <w:t>7</w:t>
      </w:r>
      <w:r>
        <w:t>-e</w:t>
      </w:r>
      <w:r w:rsidR="00A446EA">
        <w:t>.</w:t>
      </w:r>
      <w:bookmarkEnd w:id="21"/>
    </w:p>
    <w:p w14:paraId="09DB4B2A" w14:textId="06309B7A" w:rsidR="009F6D3D" w:rsidRDefault="009F6D3D" w:rsidP="009F6D3D">
      <w:pPr>
        <w:pStyle w:val="References"/>
      </w:pPr>
      <w:r w:rsidRPr="009F6D3D">
        <w:t>R1-2112930</w:t>
      </w:r>
      <w:r>
        <w:t xml:space="preserve">, </w:t>
      </w:r>
      <w:r w:rsidRPr="009F6D3D">
        <w:t>Introduction of enhanced IAB in NR</w:t>
      </w:r>
      <w:r>
        <w:t>.</w:t>
      </w:r>
    </w:p>
    <w:p w14:paraId="706DF584" w14:textId="66A7C6A8" w:rsidR="003F57C9" w:rsidRPr="00210100" w:rsidRDefault="00912A55" w:rsidP="004D531E">
      <w:pPr>
        <w:pStyle w:val="References"/>
      </w:pPr>
      <w:r>
        <w:t>Chairman’s Notes RAN1#106</w:t>
      </w:r>
      <w:r w:rsidR="001C1003">
        <w:t>bis</w:t>
      </w:r>
      <w:r>
        <w:t>-e.</w:t>
      </w:r>
    </w:p>
    <w:sectPr w:rsidR="003F57C9" w:rsidRPr="0021010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150CC" w14:textId="77777777" w:rsidR="00324B80" w:rsidRDefault="00324B80">
      <w:r>
        <w:separator/>
      </w:r>
    </w:p>
  </w:endnote>
  <w:endnote w:type="continuationSeparator" w:id="0">
    <w:p w14:paraId="445C4513" w14:textId="77777777" w:rsidR="00324B80" w:rsidRDefault="0032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9B397" w14:textId="77777777" w:rsidR="00324B80" w:rsidRDefault="00324B80">
      <w:r>
        <w:separator/>
      </w:r>
    </w:p>
  </w:footnote>
  <w:footnote w:type="continuationSeparator" w:id="0">
    <w:p w14:paraId="462731D7" w14:textId="77777777" w:rsidR="00324B80" w:rsidRDefault="00324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60C10"/>
    <w:multiLevelType w:val="hybridMultilevel"/>
    <w:tmpl w:val="08A4BA04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54B26"/>
    <w:multiLevelType w:val="multilevel"/>
    <w:tmpl w:val="567EA012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7774ED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5C0671"/>
    <w:multiLevelType w:val="multilevel"/>
    <w:tmpl w:val="A2D0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B3D7C"/>
    <w:multiLevelType w:val="hybridMultilevel"/>
    <w:tmpl w:val="1E68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595A"/>
    <w:multiLevelType w:val="hybridMultilevel"/>
    <w:tmpl w:val="4260BEB6"/>
    <w:lvl w:ilvl="0" w:tplc="97D0A02E">
      <w:numFmt w:val="bullet"/>
      <w:lvlText w:val="-"/>
      <w:lvlJc w:val="left"/>
      <w:pPr>
        <w:ind w:left="845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1DC24921"/>
    <w:multiLevelType w:val="hybridMultilevel"/>
    <w:tmpl w:val="DF044A4A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A0FBE"/>
    <w:multiLevelType w:val="hybridMultilevel"/>
    <w:tmpl w:val="4F666D28"/>
    <w:lvl w:ilvl="0" w:tplc="61C09590">
      <w:start w:val="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E675E9E"/>
    <w:multiLevelType w:val="hybridMultilevel"/>
    <w:tmpl w:val="A6269F78"/>
    <w:lvl w:ilvl="0" w:tplc="C082C4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C082C4B0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71B6F54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DD6176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17880"/>
    <w:multiLevelType w:val="hybridMultilevel"/>
    <w:tmpl w:val="4372C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890ACA"/>
    <w:multiLevelType w:val="multilevel"/>
    <w:tmpl w:val="0B90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7D083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C3E8A"/>
    <w:multiLevelType w:val="hybridMultilevel"/>
    <w:tmpl w:val="F830DDE2"/>
    <w:lvl w:ilvl="0" w:tplc="B7D04E4C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D686450"/>
    <w:multiLevelType w:val="hybridMultilevel"/>
    <w:tmpl w:val="F470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E5CF6"/>
    <w:multiLevelType w:val="hybridMultilevel"/>
    <w:tmpl w:val="B268E9E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F963D3"/>
    <w:multiLevelType w:val="hybridMultilevel"/>
    <w:tmpl w:val="A3F09A3A"/>
    <w:lvl w:ilvl="0" w:tplc="057CBDC2">
      <w:start w:val="2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33"/>
  </w:num>
  <w:num w:numId="5">
    <w:abstractNumId w:val="31"/>
  </w:num>
  <w:num w:numId="6">
    <w:abstractNumId w:val="8"/>
  </w:num>
  <w:num w:numId="7">
    <w:abstractNumId w:val="11"/>
  </w:num>
  <w:num w:numId="8">
    <w:abstractNumId w:val="0"/>
  </w:num>
  <w:num w:numId="9">
    <w:abstractNumId w:val="3"/>
  </w:num>
  <w:num w:numId="10">
    <w:abstractNumId w:val="21"/>
  </w:num>
  <w:num w:numId="11">
    <w:abstractNumId w:val="25"/>
  </w:num>
  <w:num w:numId="12">
    <w:abstractNumId w:val="28"/>
  </w:num>
  <w:num w:numId="13">
    <w:abstractNumId w:val="19"/>
  </w:num>
  <w:num w:numId="14">
    <w:abstractNumId w:val="17"/>
  </w:num>
  <w:num w:numId="15">
    <w:abstractNumId w:val="20"/>
  </w:num>
  <w:num w:numId="16">
    <w:abstractNumId w:val="27"/>
  </w:num>
  <w:num w:numId="17">
    <w:abstractNumId w:val="29"/>
  </w:num>
  <w:num w:numId="18">
    <w:abstractNumId w:val="35"/>
  </w:num>
  <w:num w:numId="19">
    <w:abstractNumId w:val="36"/>
  </w:num>
  <w:num w:numId="20">
    <w:abstractNumId w:val="5"/>
  </w:num>
  <w:num w:numId="21">
    <w:abstractNumId w:val="6"/>
  </w:num>
  <w:num w:numId="22">
    <w:abstractNumId w:val="18"/>
  </w:num>
  <w:num w:numId="23">
    <w:abstractNumId w:val="29"/>
  </w:num>
  <w:num w:numId="24">
    <w:abstractNumId w:val="6"/>
  </w:num>
  <w:num w:numId="25">
    <w:abstractNumId w:val="10"/>
  </w:num>
  <w:num w:numId="26">
    <w:abstractNumId w:val="26"/>
  </w:num>
  <w:num w:numId="27">
    <w:abstractNumId w:val="30"/>
  </w:num>
  <w:num w:numId="28">
    <w:abstractNumId w:val="23"/>
  </w:num>
  <w:num w:numId="29">
    <w:abstractNumId w:val="34"/>
  </w:num>
  <w:num w:numId="30">
    <w:abstractNumId w:val="4"/>
  </w:num>
  <w:num w:numId="31">
    <w:abstractNumId w:val="13"/>
  </w:num>
  <w:num w:numId="32">
    <w:abstractNumId w:val="32"/>
  </w:num>
  <w:num w:numId="33">
    <w:abstractNumId w:val="1"/>
  </w:num>
  <w:num w:numId="34">
    <w:abstractNumId w:val="22"/>
  </w:num>
  <w:num w:numId="35">
    <w:abstractNumId w:val="16"/>
  </w:num>
  <w:num w:numId="36">
    <w:abstractNumId w:val="2"/>
  </w:num>
  <w:num w:numId="37">
    <w:abstractNumId w:val="7"/>
  </w:num>
  <w:num w:numId="38">
    <w:abstractNumId w:val="24"/>
  </w:num>
  <w:num w:numId="39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EF"/>
    <w:rsid w:val="00000226"/>
    <w:rsid w:val="000002F7"/>
    <w:rsid w:val="00000465"/>
    <w:rsid w:val="0000074F"/>
    <w:rsid w:val="0000088F"/>
    <w:rsid w:val="0000089C"/>
    <w:rsid w:val="00000927"/>
    <w:rsid w:val="00000D04"/>
    <w:rsid w:val="00000DB2"/>
    <w:rsid w:val="000015D5"/>
    <w:rsid w:val="000017C9"/>
    <w:rsid w:val="0000197A"/>
    <w:rsid w:val="000020E3"/>
    <w:rsid w:val="000020F6"/>
    <w:rsid w:val="0000216A"/>
    <w:rsid w:val="00002288"/>
    <w:rsid w:val="000024BA"/>
    <w:rsid w:val="000024C2"/>
    <w:rsid w:val="000026A9"/>
    <w:rsid w:val="00002832"/>
    <w:rsid w:val="00002893"/>
    <w:rsid w:val="0000291B"/>
    <w:rsid w:val="00002CF8"/>
    <w:rsid w:val="000033A3"/>
    <w:rsid w:val="000033CC"/>
    <w:rsid w:val="00003605"/>
    <w:rsid w:val="00003ACF"/>
    <w:rsid w:val="00003C56"/>
    <w:rsid w:val="00003EC2"/>
    <w:rsid w:val="00003F39"/>
    <w:rsid w:val="000040A9"/>
    <w:rsid w:val="00004442"/>
    <w:rsid w:val="000044B8"/>
    <w:rsid w:val="0000458E"/>
    <w:rsid w:val="0000473D"/>
    <w:rsid w:val="00004E70"/>
    <w:rsid w:val="000058AC"/>
    <w:rsid w:val="000059AC"/>
    <w:rsid w:val="000060E2"/>
    <w:rsid w:val="00006443"/>
    <w:rsid w:val="000067F5"/>
    <w:rsid w:val="00006E93"/>
    <w:rsid w:val="00006F79"/>
    <w:rsid w:val="000072B6"/>
    <w:rsid w:val="00007813"/>
    <w:rsid w:val="00007F91"/>
    <w:rsid w:val="0001050A"/>
    <w:rsid w:val="000109E6"/>
    <w:rsid w:val="0001103F"/>
    <w:rsid w:val="0001121F"/>
    <w:rsid w:val="000112E7"/>
    <w:rsid w:val="00011B34"/>
    <w:rsid w:val="00011C86"/>
    <w:rsid w:val="00011F67"/>
    <w:rsid w:val="00012639"/>
    <w:rsid w:val="00012862"/>
    <w:rsid w:val="000128E6"/>
    <w:rsid w:val="00013E5A"/>
    <w:rsid w:val="00013F3C"/>
    <w:rsid w:val="00015047"/>
    <w:rsid w:val="00015705"/>
    <w:rsid w:val="00015B78"/>
    <w:rsid w:val="00015BC4"/>
    <w:rsid w:val="00015E09"/>
    <w:rsid w:val="00015EFB"/>
    <w:rsid w:val="000165E2"/>
    <w:rsid w:val="000170FA"/>
    <w:rsid w:val="000172BE"/>
    <w:rsid w:val="0001797D"/>
    <w:rsid w:val="00017AD5"/>
    <w:rsid w:val="00017C87"/>
    <w:rsid w:val="00017D8A"/>
    <w:rsid w:val="00017EF4"/>
    <w:rsid w:val="0002016F"/>
    <w:rsid w:val="00020A6C"/>
    <w:rsid w:val="00020C12"/>
    <w:rsid w:val="00020CD9"/>
    <w:rsid w:val="00020D01"/>
    <w:rsid w:val="000210BF"/>
    <w:rsid w:val="000210C5"/>
    <w:rsid w:val="00021E6B"/>
    <w:rsid w:val="0002296B"/>
    <w:rsid w:val="00022C29"/>
    <w:rsid w:val="00023388"/>
    <w:rsid w:val="00023425"/>
    <w:rsid w:val="000240E3"/>
    <w:rsid w:val="0002410C"/>
    <w:rsid w:val="00024182"/>
    <w:rsid w:val="000241BE"/>
    <w:rsid w:val="000242F2"/>
    <w:rsid w:val="000244C0"/>
    <w:rsid w:val="00024BB5"/>
    <w:rsid w:val="00024EB1"/>
    <w:rsid w:val="0002501F"/>
    <w:rsid w:val="0002502A"/>
    <w:rsid w:val="000255C7"/>
    <w:rsid w:val="00025ECC"/>
    <w:rsid w:val="0002605C"/>
    <w:rsid w:val="00026179"/>
    <w:rsid w:val="00026487"/>
    <w:rsid w:val="00026490"/>
    <w:rsid w:val="0002699B"/>
    <w:rsid w:val="00026D4B"/>
    <w:rsid w:val="00026DFE"/>
    <w:rsid w:val="000275C6"/>
    <w:rsid w:val="00027AD6"/>
    <w:rsid w:val="00027EA6"/>
    <w:rsid w:val="0003008C"/>
    <w:rsid w:val="0003024C"/>
    <w:rsid w:val="00030975"/>
    <w:rsid w:val="00030B1C"/>
    <w:rsid w:val="0003140F"/>
    <w:rsid w:val="00031895"/>
    <w:rsid w:val="00031A97"/>
    <w:rsid w:val="00031ADB"/>
    <w:rsid w:val="00032056"/>
    <w:rsid w:val="000325CB"/>
    <w:rsid w:val="000328CA"/>
    <w:rsid w:val="00032BDF"/>
    <w:rsid w:val="00032C42"/>
    <w:rsid w:val="00032E40"/>
    <w:rsid w:val="00033055"/>
    <w:rsid w:val="00033705"/>
    <w:rsid w:val="00033767"/>
    <w:rsid w:val="0003376B"/>
    <w:rsid w:val="00034676"/>
    <w:rsid w:val="000346E6"/>
    <w:rsid w:val="00034974"/>
    <w:rsid w:val="00034B67"/>
    <w:rsid w:val="00034CD8"/>
    <w:rsid w:val="000352B3"/>
    <w:rsid w:val="0003576E"/>
    <w:rsid w:val="000359AF"/>
    <w:rsid w:val="00035B74"/>
    <w:rsid w:val="00035C4E"/>
    <w:rsid w:val="000361F0"/>
    <w:rsid w:val="00036B5B"/>
    <w:rsid w:val="00036B8E"/>
    <w:rsid w:val="00036DF7"/>
    <w:rsid w:val="00037225"/>
    <w:rsid w:val="000372EF"/>
    <w:rsid w:val="00037BEA"/>
    <w:rsid w:val="00037DBC"/>
    <w:rsid w:val="00040023"/>
    <w:rsid w:val="00040128"/>
    <w:rsid w:val="0004023E"/>
    <w:rsid w:val="0004024B"/>
    <w:rsid w:val="00040288"/>
    <w:rsid w:val="00040648"/>
    <w:rsid w:val="00041504"/>
    <w:rsid w:val="00041A69"/>
    <w:rsid w:val="00041C2E"/>
    <w:rsid w:val="00041C57"/>
    <w:rsid w:val="00041D21"/>
    <w:rsid w:val="000422B1"/>
    <w:rsid w:val="00042650"/>
    <w:rsid w:val="00042A8D"/>
    <w:rsid w:val="000434B7"/>
    <w:rsid w:val="000435E4"/>
    <w:rsid w:val="00043FC5"/>
    <w:rsid w:val="00043FE5"/>
    <w:rsid w:val="00044300"/>
    <w:rsid w:val="0004446C"/>
    <w:rsid w:val="00044540"/>
    <w:rsid w:val="00044E45"/>
    <w:rsid w:val="00045994"/>
    <w:rsid w:val="00046796"/>
    <w:rsid w:val="000467FD"/>
    <w:rsid w:val="000468CE"/>
    <w:rsid w:val="00046AAF"/>
    <w:rsid w:val="00047225"/>
    <w:rsid w:val="00047C39"/>
    <w:rsid w:val="00047E59"/>
    <w:rsid w:val="00047E60"/>
    <w:rsid w:val="00047F96"/>
    <w:rsid w:val="00050765"/>
    <w:rsid w:val="00050CB6"/>
    <w:rsid w:val="000516E5"/>
    <w:rsid w:val="00051988"/>
    <w:rsid w:val="00051BF2"/>
    <w:rsid w:val="00051F2C"/>
    <w:rsid w:val="00051F2F"/>
    <w:rsid w:val="000520D1"/>
    <w:rsid w:val="000521C4"/>
    <w:rsid w:val="00052988"/>
    <w:rsid w:val="00052A76"/>
    <w:rsid w:val="00052AD2"/>
    <w:rsid w:val="00052E83"/>
    <w:rsid w:val="00053031"/>
    <w:rsid w:val="000530DF"/>
    <w:rsid w:val="0005340E"/>
    <w:rsid w:val="0005370E"/>
    <w:rsid w:val="000541D6"/>
    <w:rsid w:val="0005429F"/>
    <w:rsid w:val="000544A2"/>
    <w:rsid w:val="000544D0"/>
    <w:rsid w:val="00054761"/>
    <w:rsid w:val="00054B05"/>
    <w:rsid w:val="00054E0C"/>
    <w:rsid w:val="00055215"/>
    <w:rsid w:val="00055318"/>
    <w:rsid w:val="0005541D"/>
    <w:rsid w:val="00055640"/>
    <w:rsid w:val="00055693"/>
    <w:rsid w:val="00055E0F"/>
    <w:rsid w:val="00055F10"/>
    <w:rsid w:val="000565C8"/>
    <w:rsid w:val="00056712"/>
    <w:rsid w:val="0005682F"/>
    <w:rsid w:val="00056C63"/>
    <w:rsid w:val="0005736E"/>
    <w:rsid w:val="0005748D"/>
    <w:rsid w:val="00057A97"/>
    <w:rsid w:val="00057C07"/>
    <w:rsid w:val="00057DC8"/>
    <w:rsid w:val="00057FA4"/>
    <w:rsid w:val="00060351"/>
    <w:rsid w:val="00060728"/>
    <w:rsid w:val="00060854"/>
    <w:rsid w:val="00060D4B"/>
    <w:rsid w:val="000612E1"/>
    <w:rsid w:val="000614FE"/>
    <w:rsid w:val="00061583"/>
    <w:rsid w:val="00061C15"/>
    <w:rsid w:val="00061C46"/>
    <w:rsid w:val="00061F35"/>
    <w:rsid w:val="00062324"/>
    <w:rsid w:val="00062590"/>
    <w:rsid w:val="00063639"/>
    <w:rsid w:val="00063808"/>
    <w:rsid w:val="00063967"/>
    <w:rsid w:val="00063A98"/>
    <w:rsid w:val="000641E8"/>
    <w:rsid w:val="00064607"/>
    <w:rsid w:val="000649A9"/>
    <w:rsid w:val="00064CF5"/>
    <w:rsid w:val="0006556F"/>
    <w:rsid w:val="00065710"/>
    <w:rsid w:val="00065879"/>
    <w:rsid w:val="00065B3B"/>
    <w:rsid w:val="00065D38"/>
    <w:rsid w:val="00065E86"/>
    <w:rsid w:val="00065FD1"/>
    <w:rsid w:val="00067A69"/>
    <w:rsid w:val="00067C25"/>
    <w:rsid w:val="00067C80"/>
    <w:rsid w:val="00067D0E"/>
    <w:rsid w:val="00067D35"/>
    <w:rsid w:val="00067DD1"/>
    <w:rsid w:val="00067E34"/>
    <w:rsid w:val="00070447"/>
    <w:rsid w:val="000706E7"/>
    <w:rsid w:val="00070C0A"/>
    <w:rsid w:val="00070C55"/>
    <w:rsid w:val="00070EF8"/>
    <w:rsid w:val="00071192"/>
    <w:rsid w:val="000712C9"/>
    <w:rsid w:val="000712D1"/>
    <w:rsid w:val="000713A7"/>
    <w:rsid w:val="00071C20"/>
    <w:rsid w:val="00072382"/>
    <w:rsid w:val="00072920"/>
    <w:rsid w:val="00072A80"/>
    <w:rsid w:val="000730AA"/>
    <w:rsid w:val="0007310F"/>
    <w:rsid w:val="000731A0"/>
    <w:rsid w:val="00073664"/>
    <w:rsid w:val="000736C1"/>
    <w:rsid w:val="00073797"/>
    <w:rsid w:val="00073DEC"/>
    <w:rsid w:val="00073EE4"/>
    <w:rsid w:val="00073EFA"/>
    <w:rsid w:val="00074217"/>
    <w:rsid w:val="0007431F"/>
    <w:rsid w:val="000745AA"/>
    <w:rsid w:val="000747D5"/>
    <w:rsid w:val="0007482F"/>
    <w:rsid w:val="00074D02"/>
    <w:rsid w:val="00074E86"/>
    <w:rsid w:val="00075062"/>
    <w:rsid w:val="0007514B"/>
    <w:rsid w:val="000755EC"/>
    <w:rsid w:val="00075730"/>
    <w:rsid w:val="00075798"/>
    <w:rsid w:val="00075B1F"/>
    <w:rsid w:val="00076097"/>
    <w:rsid w:val="0007612C"/>
    <w:rsid w:val="00076541"/>
    <w:rsid w:val="00076778"/>
    <w:rsid w:val="000768C5"/>
    <w:rsid w:val="00076C7B"/>
    <w:rsid w:val="00076DE2"/>
    <w:rsid w:val="000772F4"/>
    <w:rsid w:val="00077437"/>
    <w:rsid w:val="0007746C"/>
    <w:rsid w:val="000776EB"/>
    <w:rsid w:val="000776F4"/>
    <w:rsid w:val="00077B05"/>
    <w:rsid w:val="00077B92"/>
    <w:rsid w:val="00077D3A"/>
    <w:rsid w:val="00077F71"/>
    <w:rsid w:val="0008043D"/>
    <w:rsid w:val="0008063B"/>
    <w:rsid w:val="00080EC4"/>
    <w:rsid w:val="0008117E"/>
    <w:rsid w:val="00081BE1"/>
    <w:rsid w:val="00081E86"/>
    <w:rsid w:val="000823B0"/>
    <w:rsid w:val="000825D7"/>
    <w:rsid w:val="000826E5"/>
    <w:rsid w:val="0008289A"/>
    <w:rsid w:val="000828CB"/>
    <w:rsid w:val="00082C40"/>
    <w:rsid w:val="0008335B"/>
    <w:rsid w:val="00083379"/>
    <w:rsid w:val="00083557"/>
    <w:rsid w:val="00083587"/>
    <w:rsid w:val="00083799"/>
    <w:rsid w:val="00083838"/>
    <w:rsid w:val="00083B6A"/>
    <w:rsid w:val="00083D18"/>
    <w:rsid w:val="00083DD8"/>
    <w:rsid w:val="00084CE1"/>
    <w:rsid w:val="0008534B"/>
    <w:rsid w:val="00085928"/>
    <w:rsid w:val="00085E04"/>
    <w:rsid w:val="000866AE"/>
    <w:rsid w:val="000866DF"/>
    <w:rsid w:val="00086800"/>
    <w:rsid w:val="00086853"/>
    <w:rsid w:val="00086CBA"/>
    <w:rsid w:val="00087020"/>
    <w:rsid w:val="00087101"/>
    <w:rsid w:val="000874AB"/>
    <w:rsid w:val="0008783D"/>
    <w:rsid w:val="00087913"/>
    <w:rsid w:val="00087A2E"/>
    <w:rsid w:val="000902DC"/>
    <w:rsid w:val="0009057E"/>
    <w:rsid w:val="0009069F"/>
    <w:rsid w:val="00090A25"/>
    <w:rsid w:val="000911AE"/>
    <w:rsid w:val="0009156A"/>
    <w:rsid w:val="000919CF"/>
    <w:rsid w:val="00091AD7"/>
    <w:rsid w:val="00092266"/>
    <w:rsid w:val="00092CAE"/>
    <w:rsid w:val="000934AA"/>
    <w:rsid w:val="00093697"/>
    <w:rsid w:val="00093D42"/>
    <w:rsid w:val="00093DD0"/>
    <w:rsid w:val="00093E87"/>
    <w:rsid w:val="000942BC"/>
    <w:rsid w:val="000944FB"/>
    <w:rsid w:val="00094808"/>
    <w:rsid w:val="00094A16"/>
    <w:rsid w:val="00094AD7"/>
    <w:rsid w:val="00094DB3"/>
    <w:rsid w:val="00094DE6"/>
    <w:rsid w:val="00094FE8"/>
    <w:rsid w:val="0009514A"/>
    <w:rsid w:val="000953C9"/>
    <w:rsid w:val="00096356"/>
    <w:rsid w:val="00096727"/>
    <w:rsid w:val="0009697B"/>
    <w:rsid w:val="00096BE5"/>
    <w:rsid w:val="00097C99"/>
    <w:rsid w:val="00097E15"/>
    <w:rsid w:val="00097F51"/>
    <w:rsid w:val="000A0558"/>
    <w:rsid w:val="000A08A3"/>
    <w:rsid w:val="000A0B80"/>
    <w:rsid w:val="000A0F14"/>
    <w:rsid w:val="000A1441"/>
    <w:rsid w:val="000A1675"/>
    <w:rsid w:val="000A1A06"/>
    <w:rsid w:val="000A1B60"/>
    <w:rsid w:val="000A1BC0"/>
    <w:rsid w:val="000A21B4"/>
    <w:rsid w:val="000A2CC7"/>
    <w:rsid w:val="000A2ED6"/>
    <w:rsid w:val="000A2F34"/>
    <w:rsid w:val="000A3232"/>
    <w:rsid w:val="000A383C"/>
    <w:rsid w:val="000A3CD0"/>
    <w:rsid w:val="000A3CD9"/>
    <w:rsid w:val="000A3FB1"/>
    <w:rsid w:val="000A40E3"/>
    <w:rsid w:val="000A4205"/>
    <w:rsid w:val="000A46C4"/>
    <w:rsid w:val="000A48BA"/>
    <w:rsid w:val="000A4A19"/>
    <w:rsid w:val="000A4CED"/>
    <w:rsid w:val="000A4D81"/>
    <w:rsid w:val="000A5C62"/>
    <w:rsid w:val="000A6127"/>
    <w:rsid w:val="000A6336"/>
    <w:rsid w:val="000A6351"/>
    <w:rsid w:val="000A63D6"/>
    <w:rsid w:val="000A6D0F"/>
    <w:rsid w:val="000A6DB4"/>
    <w:rsid w:val="000A6E08"/>
    <w:rsid w:val="000A7065"/>
    <w:rsid w:val="000A7B38"/>
    <w:rsid w:val="000A7CE5"/>
    <w:rsid w:val="000B0343"/>
    <w:rsid w:val="000B0504"/>
    <w:rsid w:val="000B136C"/>
    <w:rsid w:val="000B13A1"/>
    <w:rsid w:val="000B163C"/>
    <w:rsid w:val="000B1763"/>
    <w:rsid w:val="000B1E52"/>
    <w:rsid w:val="000B2123"/>
    <w:rsid w:val="000B2985"/>
    <w:rsid w:val="000B2C88"/>
    <w:rsid w:val="000B2E42"/>
    <w:rsid w:val="000B3017"/>
    <w:rsid w:val="000B3165"/>
    <w:rsid w:val="000B3342"/>
    <w:rsid w:val="000B3826"/>
    <w:rsid w:val="000B4613"/>
    <w:rsid w:val="000B4CF2"/>
    <w:rsid w:val="000B51FA"/>
    <w:rsid w:val="000B58C2"/>
    <w:rsid w:val="000B5905"/>
    <w:rsid w:val="000B5975"/>
    <w:rsid w:val="000B5A20"/>
    <w:rsid w:val="000B5C43"/>
    <w:rsid w:val="000B6364"/>
    <w:rsid w:val="000B6391"/>
    <w:rsid w:val="000B6AE4"/>
    <w:rsid w:val="000B6E2C"/>
    <w:rsid w:val="000B723D"/>
    <w:rsid w:val="000B76C5"/>
    <w:rsid w:val="000B7A10"/>
    <w:rsid w:val="000B7B73"/>
    <w:rsid w:val="000B7C80"/>
    <w:rsid w:val="000B7F97"/>
    <w:rsid w:val="000C044A"/>
    <w:rsid w:val="000C115D"/>
    <w:rsid w:val="000C116A"/>
    <w:rsid w:val="000C12E2"/>
    <w:rsid w:val="000C1535"/>
    <w:rsid w:val="000C160C"/>
    <w:rsid w:val="000C1765"/>
    <w:rsid w:val="000C1929"/>
    <w:rsid w:val="000C1934"/>
    <w:rsid w:val="000C1B65"/>
    <w:rsid w:val="000C1C4E"/>
    <w:rsid w:val="000C1D2F"/>
    <w:rsid w:val="000C2412"/>
    <w:rsid w:val="000C248B"/>
    <w:rsid w:val="000C252B"/>
    <w:rsid w:val="000C2537"/>
    <w:rsid w:val="000C2AB3"/>
    <w:rsid w:val="000C2D20"/>
    <w:rsid w:val="000C2FBD"/>
    <w:rsid w:val="000C31AD"/>
    <w:rsid w:val="000C3ADE"/>
    <w:rsid w:val="000C3B0C"/>
    <w:rsid w:val="000C422D"/>
    <w:rsid w:val="000C4681"/>
    <w:rsid w:val="000C46B5"/>
    <w:rsid w:val="000C46EC"/>
    <w:rsid w:val="000C4D27"/>
    <w:rsid w:val="000C4FBE"/>
    <w:rsid w:val="000C53E9"/>
    <w:rsid w:val="000C5BA1"/>
    <w:rsid w:val="000C5D6D"/>
    <w:rsid w:val="000C5F91"/>
    <w:rsid w:val="000C6025"/>
    <w:rsid w:val="000C6A78"/>
    <w:rsid w:val="000C6E3D"/>
    <w:rsid w:val="000D0565"/>
    <w:rsid w:val="000D05E1"/>
    <w:rsid w:val="000D092A"/>
    <w:rsid w:val="000D0A37"/>
    <w:rsid w:val="000D0ACC"/>
    <w:rsid w:val="000D0E4E"/>
    <w:rsid w:val="000D1018"/>
    <w:rsid w:val="000D113C"/>
    <w:rsid w:val="000D12D1"/>
    <w:rsid w:val="000D159A"/>
    <w:rsid w:val="000D165B"/>
    <w:rsid w:val="000D1796"/>
    <w:rsid w:val="000D1F80"/>
    <w:rsid w:val="000D22CC"/>
    <w:rsid w:val="000D2519"/>
    <w:rsid w:val="000D2ED5"/>
    <w:rsid w:val="000D2FA2"/>
    <w:rsid w:val="000D3221"/>
    <w:rsid w:val="000D3614"/>
    <w:rsid w:val="000D36AE"/>
    <w:rsid w:val="000D38A1"/>
    <w:rsid w:val="000D3A41"/>
    <w:rsid w:val="000D4022"/>
    <w:rsid w:val="000D4178"/>
    <w:rsid w:val="000D441F"/>
    <w:rsid w:val="000D4599"/>
    <w:rsid w:val="000D49D6"/>
    <w:rsid w:val="000D4C4E"/>
    <w:rsid w:val="000D4F52"/>
    <w:rsid w:val="000D4F79"/>
    <w:rsid w:val="000D5020"/>
    <w:rsid w:val="000D5077"/>
    <w:rsid w:val="000D5362"/>
    <w:rsid w:val="000D57F8"/>
    <w:rsid w:val="000D5851"/>
    <w:rsid w:val="000D5C60"/>
    <w:rsid w:val="000D5D2A"/>
    <w:rsid w:val="000D5FF6"/>
    <w:rsid w:val="000D69D1"/>
    <w:rsid w:val="000D6D71"/>
    <w:rsid w:val="000D6E74"/>
    <w:rsid w:val="000D719F"/>
    <w:rsid w:val="000D71E2"/>
    <w:rsid w:val="000D73A5"/>
    <w:rsid w:val="000D7C0B"/>
    <w:rsid w:val="000E07D6"/>
    <w:rsid w:val="000E0E12"/>
    <w:rsid w:val="000E1380"/>
    <w:rsid w:val="000E152F"/>
    <w:rsid w:val="000E15CF"/>
    <w:rsid w:val="000E1690"/>
    <w:rsid w:val="000E1769"/>
    <w:rsid w:val="000E1858"/>
    <w:rsid w:val="000E18DF"/>
    <w:rsid w:val="000E198C"/>
    <w:rsid w:val="000E2545"/>
    <w:rsid w:val="000E27B2"/>
    <w:rsid w:val="000E2C6D"/>
    <w:rsid w:val="000E32FB"/>
    <w:rsid w:val="000E3993"/>
    <w:rsid w:val="000E3C79"/>
    <w:rsid w:val="000E4089"/>
    <w:rsid w:val="000E4265"/>
    <w:rsid w:val="000E4508"/>
    <w:rsid w:val="000E4AB5"/>
    <w:rsid w:val="000E4C12"/>
    <w:rsid w:val="000E4DF8"/>
    <w:rsid w:val="000E4E12"/>
    <w:rsid w:val="000E4E5A"/>
    <w:rsid w:val="000E4EA2"/>
    <w:rsid w:val="000E5123"/>
    <w:rsid w:val="000E5540"/>
    <w:rsid w:val="000E5625"/>
    <w:rsid w:val="000E59A0"/>
    <w:rsid w:val="000E5B03"/>
    <w:rsid w:val="000E5D84"/>
    <w:rsid w:val="000E5E87"/>
    <w:rsid w:val="000E60A5"/>
    <w:rsid w:val="000E6389"/>
    <w:rsid w:val="000E697A"/>
    <w:rsid w:val="000E6A6D"/>
    <w:rsid w:val="000E6A8F"/>
    <w:rsid w:val="000E7120"/>
    <w:rsid w:val="000E71DB"/>
    <w:rsid w:val="000E7A84"/>
    <w:rsid w:val="000E7E49"/>
    <w:rsid w:val="000F01FE"/>
    <w:rsid w:val="000F0258"/>
    <w:rsid w:val="000F06D7"/>
    <w:rsid w:val="000F0B53"/>
    <w:rsid w:val="000F0C64"/>
    <w:rsid w:val="000F0CF7"/>
    <w:rsid w:val="000F0DFC"/>
    <w:rsid w:val="000F15BC"/>
    <w:rsid w:val="000F180A"/>
    <w:rsid w:val="000F18FA"/>
    <w:rsid w:val="000F1C92"/>
    <w:rsid w:val="000F1D7B"/>
    <w:rsid w:val="000F1D9F"/>
    <w:rsid w:val="000F1F9A"/>
    <w:rsid w:val="000F2676"/>
    <w:rsid w:val="000F2D0D"/>
    <w:rsid w:val="000F2EEE"/>
    <w:rsid w:val="000F3697"/>
    <w:rsid w:val="000F3830"/>
    <w:rsid w:val="000F3C31"/>
    <w:rsid w:val="000F3DB2"/>
    <w:rsid w:val="000F4248"/>
    <w:rsid w:val="000F44D6"/>
    <w:rsid w:val="000F4A11"/>
    <w:rsid w:val="000F504B"/>
    <w:rsid w:val="000F50E0"/>
    <w:rsid w:val="000F511D"/>
    <w:rsid w:val="000F56A4"/>
    <w:rsid w:val="000F5F15"/>
    <w:rsid w:val="000F60C0"/>
    <w:rsid w:val="000F6244"/>
    <w:rsid w:val="000F6B5B"/>
    <w:rsid w:val="000F6BB1"/>
    <w:rsid w:val="000F7010"/>
    <w:rsid w:val="000F73D0"/>
    <w:rsid w:val="000F74BB"/>
    <w:rsid w:val="000F7800"/>
    <w:rsid w:val="000F7F58"/>
    <w:rsid w:val="000F7FE3"/>
    <w:rsid w:val="0010010F"/>
    <w:rsid w:val="00100128"/>
    <w:rsid w:val="001003E9"/>
    <w:rsid w:val="00100B21"/>
    <w:rsid w:val="00100C96"/>
    <w:rsid w:val="00100FF3"/>
    <w:rsid w:val="001025D2"/>
    <w:rsid w:val="001026CA"/>
    <w:rsid w:val="00102C88"/>
    <w:rsid w:val="001034C4"/>
    <w:rsid w:val="001035B3"/>
    <w:rsid w:val="00103D3B"/>
    <w:rsid w:val="001043C2"/>
    <w:rsid w:val="001043E1"/>
    <w:rsid w:val="001044FA"/>
    <w:rsid w:val="00104830"/>
    <w:rsid w:val="00104961"/>
    <w:rsid w:val="0010505A"/>
    <w:rsid w:val="0010552F"/>
    <w:rsid w:val="0010585A"/>
    <w:rsid w:val="00105CC7"/>
    <w:rsid w:val="001063FE"/>
    <w:rsid w:val="00106761"/>
    <w:rsid w:val="0010693D"/>
    <w:rsid w:val="001069FB"/>
    <w:rsid w:val="00106FDA"/>
    <w:rsid w:val="00107351"/>
    <w:rsid w:val="00107684"/>
    <w:rsid w:val="00107779"/>
    <w:rsid w:val="001078C2"/>
    <w:rsid w:val="00107E1C"/>
    <w:rsid w:val="00110243"/>
    <w:rsid w:val="001105BC"/>
    <w:rsid w:val="001105E6"/>
    <w:rsid w:val="00110C66"/>
    <w:rsid w:val="001110BC"/>
    <w:rsid w:val="001112C4"/>
    <w:rsid w:val="00111444"/>
    <w:rsid w:val="00111715"/>
    <w:rsid w:val="00111723"/>
    <w:rsid w:val="001118D9"/>
    <w:rsid w:val="00111F78"/>
    <w:rsid w:val="0011236E"/>
    <w:rsid w:val="001129B5"/>
    <w:rsid w:val="00112BE6"/>
    <w:rsid w:val="001132A2"/>
    <w:rsid w:val="00113557"/>
    <w:rsid w:val="001135E7"/>
    <w:rsid w:val="001136B7"/>
    <w:rsid w:val="00113737"/>
    <w:rsid w:val="0011397A"/>
    <w:rsid w:val="001139F4"/>
    <w:rsid w:val="00113D67"/>
    <w:rsid w:val="001141E3"/>
    <w:rsid w:val="001144DF"/>
    <w:rsid w:val="0011464C"/>
    <w:rsid w:val="00114A4B"/>
    <w:rsid w:val="0011557B"/>
    <w:rsid w:val="00115B29"/>
    <w:rsid w:val="00115D74"/>
    <w:rsid w:val="001160FC"/>
    <w:rsid w:val="0011623D"/>
    <w:rsid w:val="001162AC"/>
    <w:rsid w:val="00116806"/>
    <w:rsid w:val="001179F7"/>
    <w:rsid w:val="00117B8F"/>
    <w:rsid w:val="00117C85"/>
    <w:rsid w:val="0012027E"/>
    <w:rsid w:val="00120756"/>
    <w:rsid w:val="00120B13"/>
    <w:rsid w:val="00120E15"/>
    <w:rsid w:val="00121183"/>
    <w:rsid w:val="0012171A"/>
    <w:rsid w:val="00121FEC"/>
    <w:rsid w:val="00122FDB"/>
    <w:rsid w:val="00124079"/>
    <w:rsid w:val="00124530"/>
    <w:rsid w:val="00124649"/>
    <w:rsid w:val="001247C7"/>
    <w:rsid w:val="00124BB8"/>
    <w:rsid w:val="00124D84"/>
    <w:rsid w:val="001250DD"/>
    <w:rsid w:val="00125733"/>
    <w:rsid w:val="001259FB"/>
    <w:rsid w:val="00125E08"/>
    <w:rsid w:val="00125E17"/>
    <w:rsid w:val="001263AA"/>
    <w:rsid w:val="0012672A"/>
    <w:rsid w:val="00126E1F"/>
    <w:rsid w:val="00126E5D"/>
    <w:rsid w:val="00127B48"/>
    <w:rsid w:val="00127BA3"/>
    <w:rsid w:val="0013068F"/>
    <w:rsid w:val="00130779"/>
    <w:rsid w:val="001307A1"/>
    <w:rsid w:val="00130B82"/>
    <w:rsid w:val="00130D29"/>
    <w:rsid w:val="0013115B"/>
    <w:rsid w:val="00131708"/>
    <w:rsid w:val="0013189A"/>
    <w:rsid w:val="0013214C"/>
    <w:rsid w:val="001321D3"/>
    <w:rsid w:val="001326BA"/>
    <w:rsid w:val="00132882"/>
    <w:rsid w:val="00132DD3"/>
    <w:rsid w:val="00132F93"/>
    <w:rsid w:val="00133569"/>
    <w:rsid w:val="00133599"/>
    <w:rsid w:val="00133BF7"/>
    <w:rsid w:val="00133CE9"/>
    <w:rsid w:val="00133E0F"/>
    <w:rsid w:val="00133F89"/>
    <w:rsid w:val="0013424F"/>
    <w:rsid w:val="00134B88"/>
    <w:rsid w:val="00134CE7"/>
    <w:rsid w:val="00134E12"/>
    <w:rsid w:val="00134F6E"/>
    <w:rsid w:val="001352B1"/>
    <w:rsid w:val="00135548"/>
    <w:rsid w:val="0013577E"/>
    <w:rsid w:val="0013581D"/>
    <w:rsid w:val="0013695B"/>
    <w:rsid w:val="00136A23"/>
    <w:rsid w:val="00136B99"/>
    <w:rsid w:val="00136BCE"/>
    <w:rsid w:val="001370BC"/>
    <w:rsid w:val="0013790D"/>
    <w:rsid w:val="00137DAB"/>
    <w:rsid w:val="0014063E"/>
    <w:rsid w:val="0014087D"/>
    <w:rsid w:val="001409AB"/>
    <w:rsid w:val="00140B5C"/>
    <w:rsid w:val="00140F74"/>
    <w:rsid w:val="00141153"/>
    <w:rsid w:val="0014115B"/>
    <w:rsid w:val="00141191"/>
    <w:rsid w:val="0014159C"/>
    <w:rsid w:val="00141CE3"/>
    <w:rsid w:val="00141E9C"/>
    <w:rsid w:val="00141FA1"/>
    <w:rsid w:val="0014223C"/>
    <w:rsid w:val="001422BA"/>
    <w:rsid w:val="00142665"/>
    <w:rsid w:val="001426D2"/>
    <w:rsid w:val="001427DD"/>
    <w:rsid w:val="001428D6"/>
    <w:rsid w:val="001429AC"/>
    <w:rsid w:val="00142B13"/>
    <w:rsid w:val="001431EE"/>
    <w:rsid w:val="0014384A"/>
    <w:rsid w:val="00143E7E"/>
    <w:rsid w:val="0014428D"/>
    <w:rsid w:val="0014450F"/>
    <w:rsid w:val="00144D8F"/>
    <w:rsid w:val="00144F18"/>
    <w:rsid w:val="00145067"/>
    <w:rsid w:val="0014511D"/>
    <w:rsid w:val="001451BF"/>
    <w:rsid w:val="0014582A"/>
    <w:rsid w:val="00145C74"/>
    <w:rsid w:val="00145CA7"/>
    <w:rsid w:val="001462E9"/>
    <w:rsid w:val="00146365"/>
    <w:rsid w:val="00146E32"/>
    <w:rsid w:val="00147013"/>
    <w:rsid w:val="00147076"/>
    <w:rsid w:val="00147349"/>
    <w:rsid w:val="001478F2"/>
    <w:rsid w:val="00147A16"/>
    <w:rsid w:val="00147B6E"/>
    <w:rsid w:val="0015026B"/>
    <w:rsid w:val="0015040B"/>
    <w:rsid w:val="001507FF"/>
    <w:rsid w:val="00150E99"/>
    <w:rsid w:val="00151487"/>
    <w:rsid w:val="00151619"/>
    <w:rsid w:val="00151674"/>
    <w:rsid w:val="00151A22"/>
    <w:rsid w:val="00151CF2"/>
    <w:rsid w:val="00151D23"/>
    <w:rsid w:val="0015258C"/>
    <w:rsid w:val="00152835"/>
    <w:rsid w:val="0015292D"/>
    <w:rsid w:val="00152F89"/>
    <w:rsid w:val="00153136"/>
    <w:rsid w:val="0015313F"/>
    <w:rsid w:val="001531AA"/>
    <w:rsid w:val="001531F0"/>
    <w:rsid w:val="0015365C"/>
    <w:rsid w:val="00153747"/>
    <w:rsid w:val="00153E5B"/>
    <w:rsid w:val="00153EFC"/>
    <w:rsid w:val="00153F52"/>
    <w:rsid w:val="00154305"/>
    <w:rsid w:val="00154534"/>
    <w:rsid w:val="001546FE"/>
    <w:rsid w:val="00154DCC"/>
    <w:rsid w:val="00154F41"/>
    <w:rsid w:val="00155905"/>
    <w:rsid w:val="001559FA"/>
    <w:rsid w:val="00156374"/>
    <w:rsid w:val="00156583"/>
    <w:rsid w:val="00156C8B"/>
    <w:rsid w:val="001577D8"/>
    <w:rsid w:val="00157C43"/>
    <w:rsid w:val="00157FC3"/>
    <w:rsid w:val="00160377"/>
    <w:rsid w:val="001604F0"/>
    <w:rsid w:val="001605E4"/>
    <w:rsid w:val="00160739"/>
    <w:rsid w:val="00160CB6"/>
    <w:rsid w:val="00160E2B"/>
    <w:rsid w:val="00160E3B"/>
    <w:rsid w:val="001610EE"/>
    <w:rsid w:val="00161142"/>
    <w:rsid w:val="001614B9"/>
    <w:rsid w:val="00161DFD"/>
    <w:rsid w:val="001620D7"/>
    <w:rsid w:val="0016271E"/>
    <w:rsid w:val="001628F7"/>
    <w:rsid w:val="00162CF8"/>
    <w:rsid w:val="00162D7A"/>
    <w:rsid w:val="00163082"/>
    <w:rsid w:val="001631C8"/>
    <w:rsid w:val="001636A9"/>
    <w:rsid w:val="00163954"/>
    <w:rsid w:val="001640DE"/>
    <w:rsid w:val="001644DF"/>
    <w:rsid w:val="00164630"/>
    <w:rsid w:val="00164B4B"/>
    <w:rsid w:val="00164D4C"/>
    <w:rsid w:val="00164DAB"/>
    <w:rsid w:val="001652F6"/>
    <w:rsid w:val="00165619"/>
    <w:rsid w:val="00165BBB"/>
    <w:rsid w:val="00165BD0"/>
    <w:rsid w:val="00166074"/>
    <w:rsid w:val="0016613F"/>
    <w:rsid w:val="00166176"/>
    <w:rsid w:val="00166215"/>
    <w:rsid w:val="00166481"/>
    <w:rsid w:val="00166591"/>
    <w:rsid w:val="00166CDB"/>
    <w:rsid w:val="00166F09"/>
    <w:rsid w:val="0016702D"/>
    <w:rsid w:val="0016707A"/>
    <w:rsid w:val="001671F6"/>
    <w:rsid w:val="00167581"/>
    <w:rsid w:val="00167F97"/>
    <w:rsid w:val="00170503"/>
    <w:rsid w:val="00170CAA"/>
    <w:rsid w:val="00170E44"/>
    <w:rsid w:val="00170F87"/>
    <w:rsid w:val="00171143"/>
    <w:rsid w:val="0017144B"/>
    <w:rsid w:val="00171A23"/>
    <w:rsid w:val="00171C2C"/>
    <w:rsid w:val="00172198"/>
    <w:rsid w:val="00172378"/>
    <w:rsid w:val="001726BC"/>
    <w:rsid w:val="00172864"/>
    <w:rsid w:val="00172B7A"/>
    <w:rsid w:val="00172B82"/>
    <w:rsid w:val="00172D79"/>
    <w:rsid w:val="00172EFA"/>
    <w:rsid w:val="0017307F"/>
    <w:rsid w:val="00173608"/>
    <w:rsid w:val="001743B9"/>
    <w:rsid w:val="001745EC"/>
    <w:rsid w:val="001747B7"/>
    <w:rsid w:val="00174C7D"/>
    <w:rsid w:val="001751E4"/>
    <w:rsid w:val="001755F9"/>
    <w:rsid w:val="00175B85"/>
    <w:rsid w:val="00175C30"/>
    <w:rsid w:val="00175FCA"/>
    <w:rsid w:val="001766DF"/>
    <w:rsid w:val="0017693F"/>
    <w:rsid w:val="00176D85"/>
    <w:rsid w:val="00177069"/>
    <w:rsid w:val="00177736"/>
    <w:rsid w:val="00177C84"/>
    <w:rsid w:val="00177FA6"/>
    <w:rsid w:val="00177FC1"/>
    <w:rsid w:val="00180051"/>
    <w:rsid w:val="00180077"/>
    <w:rsid w:val="00180957"/>
    <w:rsid w:val="001811C5"/>
    <w:rsid w:val="001814B1"/>
    <w:rsid w:val="001815A2"/>
    <w:rsid w:val="001815EB"/>
    <w:rsid w:val="00181E04"/>
    <w:rsid w:val="00181FC1"/>
    <w:rsid w:val="001822BA"/>
    <w:rsid w:val="001824B4"/>
    <w:rsid w:val="00182633"/>
    <w:rsid w:val="0018297E"/>
    <w:rsid w:val="00182B3E"/>
    <w:rsid w:val="00182C6A"/>
    <w:rsid w:val="00182EAD"/>
    <w:rsid w:val="00183034"/>
    <w:rsid w:val="001830F7"/>
    <w:rsid w:val="0018350C"/>
    <w:rsid w:val="00183EE6"/>
    <w:rsid w:val="0018409D"/>
    <w:rsid w:val="001841D2"/>
    <w:rsid w:val="00184317"/>
    <w:rsid w:val="0018433F"/>
    <w:rsid w:val="001843DF"/>
    <w:rsid w:val="00184D1A"/>
    <w:rsid w:val="0018588A"/>
    <w:rsid w:val="00185A84"/>
    <w:rsid w:val="001862ED"/>
    <w:rsid w:val="00186522"/>
    <w:rsid w:val="0018653C"/>
    <w:rsid w:val="001868CA"/>
    <w:rsid w:val="00186AF1"/>
    <w:rsid w:val="00186D33"/>
    <w:rsid w:val="00186EE4"/>
    <w:rsid w:val="00187252"/>
    <w:rsid w:val="001872C5"/>
    <w:rsid w:val="00187302"/>
    <w:rsid w:val="00187AC3"/>
    <w:rsid w:val="00190036"/>
    <w:rsid w:val="00190178"/>
    <w:rsid w:val="00190505"/>
    <w:rsid w:val="00190F29"/>
    <w:rsid w:val="0019165A"/>
    <w:rsid w:val="00191902"/>
    <w:rsid w:val="00191C91"/>
    <w:rsid w:val="00191D47"/>
    <w:rsid w:val="0019210B"/>
    <w:rsid w:val="0019279F"/>
    <w:rsid w:val="00192C3E"/>
    <w:rsid w:val="00192C4B"/>
    <w:rsid w:val="00192D46"/>
    <w:rsid w:val="00192DD9"/>
    <w:rsid w:val="00193012"/>
    <w:rsid w:val="00193782"/>
    <w:rsid w:val="0019390C"/>
    <w:rsid w:val="00194339"/>
    <w:rsid w:val="001945D6"/>
    <w:rsid w:val="00194848"/>
    <w:rsid w:val="00194B46"/>
    <w:rsid w:val="00194E1F"/>
    <w:rsid w:val="00195294"/>
    <w:rsid w:val="001952D0"/>
    <w:rsid w:val="001957AC"/>
    <w:rsid w:val="001958EA"/>
    <w:rsid w:val="00195E0E"/>
    <w:rsid w:val="00195E7B"/>
    <w:rsid w:val="00195EA8"/>
    <w:rsid w:val="00195FD3"/>
    <w:rsid w:val="0019656E"/>
    <w:rsid w:val="0019666B"/>
    <w:rsid w:val="001970E1"/>
    <w:rsid w:val="00197205"/>
    <w:rsid w:val="001972BF"/>
    <w:rsid w:val="0019795A"/>
    <w:rsid w:val="00197FB9"/>
    <w:rsid w:val="001A0235"/>
    <w:rsid w:val="001A0B39"/>
    <w:rsid w:val="001A0C7E"/>
    <w:rsid w:val="001A1190"/>
    <w:rsid w:val="001A12E0"/>
    <w:rsid w:val="001A1473"/>
    <w:rsid w:val="001A180D"/>
    <w:rsid w:val="001A192E"/>
    <w:rsid w:val="001A1A98"/>
    <w:rsid w:val="001A1BAC"/>
    <w:rsid w:val="001A1FDE"/>
    <w:rsid w:val="001A23CE"/>
    <w:rsid w:val="001A24B8"/>
    <w:rsid w:val="001A2C89"/>
    <w:rsid w:val="001A3635"/>
    <w:rsid w:val="001A3999"/>
    <w:rsid w:val="001A3A88"/>
    <w:rsid w:val="001A3B19"/>
    <w:rsid w:val="001A3EFC"/>
    <w:rsid w:val="001A3F8F"/>
    <w:rsid w:val="001A4DFA"/>
    <w:rsid w:val="001A4EB6"/>
    <w:rsid w:val="001A4FE8"/>
    <w:rsid w:val="001A5018"/>
    <w:rsid w:val="001A53CB"/>
    <w:rsid w:val="001A54DC"/>
    <w:rsid w:val="001A56E7"/>
    <w:rsid w:val="001A6269"/>
    <w:rsid w:val="001A673E"/>
    <w:rsid w:val="001A67C1"/>
    <w:rsid w:val="001A745F"/>
    <w:rsid w:val="001A7710"/>
    <w:rsid w:val="001A7763"/>
    <w:rsid w:val="001A77FE"/>
    <w:rsid w:val="001B0455"/>
    <w:rsid w:val="001B1404"/>
    <w:rsid w:val="001B1AB6"/>
    <w:rsid w:val="001B1AD8"/>
    <w:rsid w:val="001B2359"/>
    <w:rsid w:val="001B2418"/>
    <w:rsid w:val="001B2429"/>
    <w:rsid w:val="001B26A7"/>
    <w:rsid w:val="001B2B02"/>
    <w:rsid w:val="001B2B85"/>
    <w:rsid w:val="001B31E6"/>
    <w:rsid w:val="001B34A4"/>
    <w:rsid w:val="001B3964"/>
    <w:rsid w:val="001B4452"/>
    <w:rsid w:val="001B466C"/>
    <w:rsid w:val="001B46D6"/>
    <w:rsid w:val="001B4738"/>
    <w:rsid w:val="001B495D"/>
    <w:rsid w:val="001B4F34"/>
    <w:rsid w:val="001B52EC"/>
    <w:rsid w:val="001B554A"/>
    <w:rsid w:val="001B5777"/>
    <w:rsid w:val="001B5849"/>
    <w:rsid w:val="001B58E1"/>
    <w:rsid w:val="001B635B"/>
    <w:rsid w:val="001B6564"/>
    <w:rsid w:val="001B691A"/>
    <w:rsid w:val="001B76AC"/>
    <w:rsid w:val="001B7AAA"/>
    <w:rsid w:val="001B7BED"/>
    <w:rsid w:val="001C02D8"/>
    <w:rsid w:val="001C04E3"/>
    <w:rsid w:val="001C0761"/>
    <w:rsid w:val="001C0BCE"/>
    <w:rsid w:val="001C1003"/>
    <w:rsid w:val="001C135D"/>
    <w:rsid w:val="001C1399"/>
    <w:rsid w:val="001C185D"/>
    <w:rsid w:val="001C1A55"/>
    <w:rsid w:val="001C234B"/>
    <w:rsid w:val="001C2378"/>
    <w:rsid w:val="001C254A"/>
    <w:rsid w:val="001C25A8"/>
    <w:rsid w:val="001C2A43"/>
    <w:rsid w:val="001C2A92"/>
    <w:rsid w:val="001C2D1D"/>
    <w:rsid w:val="001C2EFC"/>
    <w:rsid w:val="001C3160"/>
    <w:rsid w:val="001C327A"/>
    <w:rsid w:val="001C3373"/>
    <w:rsid w:val="001C3EE9"/>
    <w:rsid w:val="001C3FA4"/>
    <w:rsid w:val="001C4060"/>
    <w:rsid w:val="001C40BA"/>
    <w:rsid w:val="001C40F9"/>
    <w:rsid w:val="001C458B"/>
    <w:rsid w:val="001C46C5"/>
    <w:rsid w:val="001C4F93"/>
    <w:rsid w:val="001C5382"/>
    <w:rsid w:val="001C53BD"/>
    <w:rsid w:val="001C5721"/>
    <w:rsid w:val="001C5A53"/>
    <w:rsid w:val="001C5D4F"/>
    <w:rsid w:val="001C6073"/>
    <w:rsid w:val="001C641A"/>
    <w:rsid w:val="001C6468"/>
    <w:rsid w:val="001C64C0"/>
    <w:rsid w:val="001C69DA"/>
    <w:rsid w:val="001C6AD2"/>
    <w:rsid w:val="001C6D81"/>
    <w:rsid w:val="001C6F06"/>
    <w:rsid w:val="001C6F38"/>
    <w:rsid w:val="001C70A2"/>
    <w:rsid w:val="001C7172"/>
    <w:rsid w:val="001C72E6"/>
    <w:rsid w:val="001C7DC0"/>
    <w:rsid w:val="001D01A5"/>
    <w:rsid w:val="001D02DF"/>
    <w:rsid w:val="001D095D"/>
    <w:rsid w:val="001D0F1C"/>
    <w:rsid w:val="001D16FA"/>
    <w:rsid w:val="001D1F4B"/>
    <w:rsid w:val="001D21D8"/>
    <w:rsid w:val="001D2360"/>
    <w:rsid w:val="001D244F"/>
    <w:rsid w:val="001D2AB1"/>
    <w:rsid w:val="001D3109"/>
    <w:rsid w:val="001D31EC"/>
    <w:rsid w:val="001D32AB"/>
    <w:rsid w:val="001D332E"/>
    <w:rsid w:val="001D3358"/>
    <w:rsid w:val="001D3833"/>
    <w:rsid w:val="001D3B59"/>
    <w:rsid w:val="001D3D22"/>
    <w:rsid w:val="001D48DC"/>
    <w:rsid w:val="001D4D59"/>
    <w:rsid w:val="001D5033"/>
    <w:rsid w:val="001D51E6"/>
    <w:rsid w:val="001D5418"/>
    <w:rsid w:val="001D5C88"/>
    <w:rsid w:val="001D5FE0"/>
    <w:rsid w:val="001D62CD"/>
    <w:rsid w:val="001D6567"/>
    <w:rsid w:val="001D6888"/>
    <w:rsid w:val="001D695C"/>
    <w:rsid w:val="001D6E81"/>
    <w:rsid w:val="001D6FD9"/>
    <w:rsid w:val="001D7566"/>
    <w:rsid w:val="001D780E"/>
    <w:rsid w:val="001D7C77"/>
    <w:rsid w:val="001D7E2A"/>
    <w:rsid w:val="001E05C3"/>
    <w:rsid w:val="001E0AD3"/>
    <w:rsid w:val="001E15A7"/>
    <w:rsid w:val="001E1613"/>
    <w:rsid w:val="001E20AB"/>
    <w:rsid w:val="001E22D0"/>
    <w:rsid w:val="001E273B"/>
    <w:rsid w:val="001E2EB5"/>
    <w:rsid w:val="001E2F4E"/>
    <w:rsid w:val="001E34FC"/>
    <w:rsid w:val="001E36E4"/>
    <w:rsid w:val="001E379D"/>
    <w:rsid w:val="001E3A3C"/>
    <w:rsid w:val="001E3AF0"/>
    <w:rsid w:val="001E41FC"/>
    <w:rsid w:val="001E4695"/>
    <w:rsid w:val="001E4B88"/>
    <w:rsid w:val="001E563E"/>
    <w:rsid w:val="001E5C1D"/>
    <w:rsid w:val="001E5C23"/>
    <w:rsid w:val="001E624E"/>
    <w:rsid w:val="001E644A"/>
    <w:rsid w:val="001E6852"/>
    <w:rsid w:val="001E6D7C"/>
    <w:rsid w:val="001E73BC"/>
    <w:rsid w:val="001E7465"/>
    <w:rsid w:val="001E7504"/>
    <w:rsid w:val="001E76DF"/>
    <w:rsid w:val="001E776F"/>
    <w:rsid w:val="001E788E"/>
    <w:rsid w:val="001E7C05"/>
    <w:rsid w:val="001E7F76"/>
    <w:rsid w:val="001F004D"/>
    <w:rsid w:val="001F0561"/>
    <w:rsid w:val="001F0625"/>
    <w:rsid w:val="001F076A"/>
    <w:rsid w:val="001F0AAD"/>
    <w:rsid w:val="001F0B05"/>
    <w:rsid w:val="001F1298"/>
    <w:rsid w:val="001F1308"/>
    <w:rsid w:val="001F14E0"/>
    <w:rsid w:val="001F1525"/>
    <w:rsid w:val="001F1C76"/>
    <w:rsid w:val="001F1E87"/>
    <w:rsid w:val="001F1EB6"/>
    <w:rsid w:val="001F29D7"/>
    <w:rsid w:val="001F2E23"/>
    <w:rsid w:val="001F3225"/>
    <w:rsid w:val="001F341F"/>
    <w:rsid w:val="001F3911"/>
    <w:rsid w:val="001F3F1A"/>
    <w:rsid w:val="001F404C"/>
    <w:rsid w:val="001F4085"/>
    <w:rsid w:val="001F4840"/>
    <w:rsid w:val="001F4CBD"/>
    <w:rsid w:val="001F4D79"/>
    <w:rsid w:val="001F5279"/>
    <w:rsid w:val="001F5545"/>
    <w:rsid w:val="001F56C5"/>
    <w:rsid w:val="001F5777"/>
    <w:rsid w:val="001F5794"/>
    <w:rsid w:val="001F5937"/>
    <w:rsid w:val="001F59E3"/>
    <w:rsid w:val="001F59ED"/>
    <w:rsid w:val="001F66B9"/>
    <w:rsid w:val="001F6C25"/>
    <w:rsid w:val="001F6CEC"/>
    <w:rsid w:val="001F7121"/>
    <w:rsid w:val="001F71DF"/>
    <w:rsid w:val="001F73CD"/>
    <w:rsid w:val="001F748B"/>
    <w:rsid w:val="001F759C"/>
    <w:rsid w:val="001F76A1"/>
    <w:rsid w:val="001F7CD2"/>
    <w:rsid w:val="002006B6"/>
    <w:rsid w:val="002008E0"/>
    <w:rsid w:val="00200B19"/>
    <w:rsid w:val="00200D2C"/>
    <w:rsid w:val="00200ECB"/>
    <w:rsid w:val="00200EFC"/>
    <w:rsid w:val="002014B3"/>
    <w:rsid w:val="00201640"/>
    <w:rsid w:val="002019D8"/>
    <w:rsid w:val="00201B7F"/>
    <w:rsid w:val="00201EC7"/>
    <w:rsid w:val="00201FDE"/>
    <w:rsid w:val="002021DE"/>
    <w:rsid w:val="00202456"/>
    <w:rsid w:val="002027F2"/>
    <w:rsid w:val="00202897"/>
    <w:rsid w:val="00202EBF"/>
    <w:rsid w:val="002031B1"/>
    <w:rsid w:val="0020349A"/>
    <w:rsid w:val="002034B4"/>
    <w:rsid w:val="0020372A"/>
    <w:rsid w:val="00203A1F"/>
    <w:rsid w:val="00204032"/>
    <w:rsid w:val="0020426A"/>
    <w:rsid w:val="002046A1"/>
    <w:rsid w:val="00204BAD"/>
    <w:rsid w:val="00204D60"/>
    <w:rsid w:val="00204D97"/>
    <w:rsid w:val="0020545D"/>
    <w:rsid w:val="002054CB"/>
    <w:rsid w:val="00205627"/>
    <w:rsid w:val="002056A7"/>
    <w:rsid w:val="002056D0"/>
    <w:rsid w:val="002057FD"/>
    <w:rsid w:val="002058F3"/>
    <w:rsid w:val="00205B1B"/>
    <w:rsid w:val="00205F33"/>
    <w:rsid w:val="00206251"/>
    <w:rsid w:val="00206350"/>
    <w:rsid w:val="0020640E"/>
    <w:rsid w:val="00206E63"/>
    <w:rsid w:val="0020714F"/>
    <w:rsid w:val="00207401"/>
    <w:rsid w:val="00207C15"/>
    <w:rsid w:val="00210100"/>
    <w:rsid w:val="00210702"/>
    <w:rsid w:val="00210860"/>
    <w:rsid w:val="002109D8"/>
    <w:rsid w:val="00210B6A"/>
    <w:rsid w:val="00210EDF"/>
    <w:rsid w:val="00210F66"/>
    <w:rsid w:val="00210FDC"/>
    <w:rsid w:val="00211392"/>
    <w:rsid w:val="0021146C"/>
    <w:rsid w:val="00211A2F"/>
    <w:rsid w:val="00211E52"/>
    <w:rsid w:val="00211F26"/>
    <w:rsid w:val="00211FFA"/>
    <w:rsid w:val="00212316"/>
    <w:rsid w:val="002126CF"/>
    <w:rsid w:val="00212784"/>
    <w:rsid w:val="00212A6D"/>
    <w:rsid w:val="00212A8A"/>
    <w:rsid w:val="00212CB6"/>
    <w:rsid w:val="00212E37"/>
    <w:rsid w:val="0021357D"/>
    <w:rsid w:val="00213C91"/>
    <w:rsid w:val="002140FF"/>
    <w:rsid w:val="002146F1"/>
    <w:rsid w:val="00214DB8"/>
    <w:rsid w:val="00214F06"/>
    <w:rsid w:val="0021523A"/>
    <w:rsid w:val="002154D8"/>
    <w:rsid w:val="00215676"/>
    <w:rsid w:val="00215E1E"/>
    <w:rsid w:val="00216A8C"/>
    <w:rsid w:val="00217237"/>
    <w:rsid w:val="00217697"/>
    <w:rsid w:val="00217E4A"/>
    <w:rsid w:val="00217EB5"/>
    <w:rsid w:val="0022076B"/>
    <w:rsid w:val="002207D1"/>
    <w:rsid w:val="00220894"/>
    <w:rsid w:val="00221581"/>
    <w:rsid w:val="002217E6"/>
    <w:rsid w:val="00221B4E"/>
    <w:rsid w:val="00221B95"/>
    <w:rsid w:val="00221BCE"/>
    <w:rsid w:val="00221E2B"/>
    <w:rsid w:val="00222F1F"/>
    <w:rsid w:val="002230F8"/>
    <w:rsid w:val="002234E8"/>
    <w:rsid w:val="0022360B"/>
    <w:rsid w:val="002236E5"/>
    <w:rsid w:val="00223C35"/>
    <w:rsid w:val="00223EDF"/>
    <w:rsid w:val="00223F3F"/>
    <w:rsid w:val="00224045"/>
    <w:rsid w:val="002245BA"/>
    <w:rsid w:val="00224952"/>
    <w:rsid w:val="00224DD2"/>
    <w:rsid w:val="00224FE5"/>
    <w:rsid w:val="0022522C"/>
    <w:rsid w:val="00225292"/>
    <w:rsid w:val="002256E2"/>
    <w:rsid w:val="002259C7"/>
    <w:rsid w:val="00225A6A"/>
    <w:rsid w:val="00225AC7"/>
    <w:rsid w:val="00225ACC"/>
    <w:rsid w:val="00226778"/>
    <w:rsid w:val="00227960"/>
    <w:rsid w:val="002279FD"/>
    <w:rsid w:val="00227D78"/>
    <w:rsid w:val="00227D79"/>
    <w:rsid w:val="00230121"/>
    <w:rsid w:val="00230539"/>
    <w:rsid w:val="00230AE0"/>
    <w:rsid w:val="00230DF8"/>
    <w:rsid w:val="00231C25"/>
    <w:rsid w:val="00231C6F"/>
    <w:rsid w:val="00231CB3"/>
    <w:rsid w:val="002322E3"/>
    <w:rsid w:val="0023245A"/>
    <w:rsid w:val="00232A90"/>
    <w:rsid w:val="00232AFC"/>
    <w:rsid w:val="00232C00"/>
    <w:rsid w:val="00232FDF"/>
    <w:rsid w:val="002331EB"/>
    <w:rsid w:val="00233288"/>
    <w:rsid w:val="00234151"/>
    <w:rsid w:val="0023436C"/>
    <w:rsid w:val="00234829"/>
    <w:rsid w:val="00234E0D"/>
    <w:rsid w:val="00234F8C"/>
    <w:rsid w:val="00235542"/>
    <w:rsid w:val="002355D6"/>
    <w:rsid w:val="002357F3"/>
    <w:rsid w:val="002359E1"/>
    <w:rsid w:val="0023618F"/>
    <w:rsid w:val="002368B4"/>
    <w:rsid w:val="00236958"/>
    <w:rsid w:val="002369B0"/>
    <w:rsid w:val="00236AD8"/>
    <w:rsid w:val="00236F47"/>
    <w:rsid w:val="00237154"/>
    <w:rsid w:val="00237301"/>
    <w:rsid w:val="00237384"/>
    <w:rsid w:val="00237602"/>
    <w:rsid w:val="002401F5"/>
    <w:rsid w:val="00240E54"/>
    <w:rsid w:val="00241081"/>
    <w:rsid w:val="0024130D"/>
    <w:rsid w:val="0024161D"/>
    <w:rsid w:val="002418DF"/>
    <w:rsid w:val="00241B62"/>
    <w:rsid w:val="002420D2"/>
    <w:rsid w:val="0024335D"/>
    <w:rsid w:val="0024341F"/>
    <w:rsid w:val="00243467"/>
    <w:rsid w:val="002434D8"/>
    <w:rsid w:val="002434E4"/>
    <w:rsid w:val="00243992"/>
    <w:rsid w:val="00243C1D"/>
    <w:rsid w:val="00244530"/>
    <w:rsid w:val="002446CC"/>
    <w:rsid w:val="00244EAE"/>
    <w:rsid w:val="002451C5"/>
    <w:rsid w:val="00245F1F"/>
    <w:rsid w:val="00246057"/>
    <w:rsid w:val="00246568"/>
    <w:rsid w:val="0024663B"/>
    <w:rsid w:val="00246B52"/>
    <w:rsid w:val="00247103"/>
    <w:rsid w:val="002473CE"/>
    <w:rsid w:val="00247C7B"/>
    <w:rsid w:val="00247D4F"/>
    <w:rsid w:val="00250067"/>
    <w:rsid w:val="0025057A"/>
    <w:rsid w:val="002510D1"/>
    <w:rsid w:val="002513D1"/>
    <w:rsid w:val="00251447"/>
    <w:rsid w:val="002516DE"/>
    <w:rsid w:val="002517E2"/>
    <w:rsid w:val="00251A60"/>
    <w:rsid w:val="00251F81"/>
    <w:rsid w:val="002520E9"/>
    <w:rsid w:val="00252104"/>
    <w:rsid w:val="00252131"/>
    <w:rsid w:val="00252488"/>
    <w:rsid w:val="0025260F"/>
    <w:rsid w:val="002527E2"/>
    <w:rsid w:val="00252BE0"/>
    <w:rsid w:val="00252C45"/>
    <w:rsid w:val="00252F1E"/>
    <w:rsid w:val="00253588"/>
    <w:rsid w:val="00253866"/>
    <w:rsid w:val="00253D3D"/>
    <w:rsid w:val="002543DA"/>
    <w:rsid w:val="002546F4"/>
    <w:rsid w:val="002551D0"/>
    <w:rsid w:val="00255374"/>
    <w:rsid w:val="002554FC"/>
    <w:rsid w:val="00255B5C"/>
    <w:rsid w:val="00255B7D"/>
    <w:rsid w:val="002560DB"/>
    <w:rsid w:val="00256124"/>
    <w:rsid w:val="002561D6"/>
    <w:rsid w:val="00256222"/>
    <w:rsid w:val="002564A9"/>
    <w:rsid w:val="00256DE0"/>
    <w:rsid w:val="00256F39"/>
    <w:rsid w:val="00257A21"/>
    <w:rsid w:val="00257B2A"/>
    <w:rsid w:val="00257BF4"/>
    <w:rsid w:val="00260003"/>
    <w:rsid w:val="00260205"/>
    <w:rsid w:val="0026035D"/>
    <w:rsid w:val="002606D6"/>
    <w:rsid w:val="00260DFD"/>
    <w:rsid w:val="00261C83"/>
    <w:rsid w:val="00261C98"/>
    <w:rsid w:val="00261DEA"/>
    <w:rsid w:val="00261F7A"/>
    <w:rsid w:val="0026248E"/>
    <w:rsid w:val="00262914"/>
    <w:rsid w:val="00262A35"/>
    <w:rsid w:val="00262CA0"/>
    <w:rsid w:val="00262CB2"/>
    <w:rsid w:val="00263684"/>
    <w:rsid w:val="00263E3A"/>
    <w:rsid w:val="002645B4"/>
    <w:rsid w:val="002647BF"/>
    <w:rsid w:val="002647D5"/>
    <w:rsid w:val="00264C6C"/>
    <w:rsid w:val="00264EE4"/>
    <w:rsid w:val="00265032"/>
    <w:rsid w:val="002651FB"/>
    <w:rsid w:val="0026538C"/>
    <w:rsid w:val="00265675"/>
    <w:rsid w:val="002656A2"/>
    <w:rsid w:val="00265781"/>
    <w:rsid w:val="00265F33"/>
    <w:rsid w:val="0026686B"/>
    <w:rsid w:val="00266B13"/>
    <w:rsid w:val="00267133"/>
    <w:rsid w:val="002671DA"/>
    <w:rsid w:val="002672A9"/>
    <w:rsid w:val="00267DA1"/>
    <w:rsid w:val="00270238"/>
    <w:rsid w:val="0027059E"/>
    <w:rsid w:val="00270728"/>
    <w:rsid w:val="00270A8F"/>
    <w:rsid w:val="00270D42"/>
    <w:rsid w:val="00271464"/>
    <w:rsid w:val="0027195D"/>
    <w:rsid w:val="00271BF4"/>
    <w:rsid w:val="00271F62"/>
    <w:rsid w:val="002720F5"/>
    <w:rsid w:val="00272292"/>
    <w:rsid w:val="002728BB"/>
    <w:rsid w:val="00272B03"/>
    <w:rsid w:val="002730AE"/>
    <w:rsid w:val="00273294"/>
    <w:rsid w:val="002733E2"/>
    <w:rsid w:val="00273A06"/>
    <w:rsid w:val="002740B4"/>
    <w:rsid w:val="002743AA"/>
    <w:rsid w:val="00274894"/>
    <w:rsid w:val="00274C9E"/>
    <w:rsid w:val="00274D70"/>
    <w:rsid w:val="002750B1"/>
    <w:rsid w:val="002752D1"/>
    <w:rsid w:val="0027595E"/>
    <w:rsid w:val="00275CC7"/>
    <w:rsid w:val="00275D85"/>
    <w:rsid w:val="00275EF5"/>
    <w:rsid w:val="002763F5"/>
    <w:rsid w:val="002767BE"/>
    <w:rsid w:val="00276A35"/>
    <w:rsid w:val="00276AF3"/>
    <w:rsid w:val="00277597"/>
    <w:rsid w:val="00277685"/>
    <w:rsid w:val="0027768D"/>
    <w:rsid w:val="00277835"/>
    <w:rsid w:val="00277924"/>
    <w:rsid w:val="00277B98"/>
    <w:rsid w:val="00280017"/>
    <w:rsid w:val="0028045B"/>
    <w:rsid w:val="00280AB1"/>
    <w:rsid w:val="00280C00"/>
    <w:rsid w:val="002812DE"/>
    <w:rsid w:val="002815E6"/>
    <w:rsid w:val="00281A4A"/>
    <w:rsid w:val="00282411"/>
    <w:rsid w:val="002825E0"/>
    <w:rsid w:val="002826B7"/>
    <w:rsid w:val="00282D8B"/>
    <w:rsid w:val="00282EDE"/>
    <w:rsid w:val="002836D7"/>
    <w:rsid w:val="0028379A"/>
    <w:rsid w:val="00283F3F"/>
    <w:rsid w:val="00283F93"/>
    <w:rsid w:val="00283FAF"/>
    <w:rsid w:val="0028454B"/>
    <w:rsid w:val="00284715"/>
    <w:rsid w:val="0028482C"/>
    <w:rsid w:val="00284BAE"/>
    <w:rsid w:val="002851C6"/>
    <w:rsid w:val="002853F3"/>
    <w:rsid w:val="00285678"/>
    <w:rsid w:val="002857EA"/>
    <w:rsid w:val="002857F7"/>
    <w:rsid w:val="002859AF"/>
    <w:rsid w:val="00285CD2"/>
    <w:rsid w:val="00286AE7"/>
    <w:rsid w:val="00286EF6"/>
    <w:rsid w:val="0028707C"/>
    <w:rsid w:val="00287243"/>
    <w:rsid w:val="002902C9"/>
    <w:rsid w:val="00290647"/>
    <w:rsid w:val="00290743"/>
    <w:rsid w:val="002910F7"/>
    <w:rsid w:val="0029113B"/>
    <w:rsid w:val="00291380"/>
    <w:rsid w:val="00291385"/>
    <w:rsid w:val="00291422"/>
    <w:rsid w:val="00291B53"/>
    <w:rsid w:val="00291EAB"/>
    <w:rsid w:val="0029237F"/>
    <w:rsid w:val="002925E6"/>
    <w:rsid w:val="00292715"/>
    <w:rsid w:val="0029280D"/>
    <w:rsid w:val="00292847"/>
    <w:rsid w:val="00292902"/>
    <w:rsid w:val="00292AC6"/>
    <w:rsid w:val="00292C4A"/>
    <w:rsid w:val="0029313A"/>
    <w:rsid w:val="00293B3D"/>
    <w:rsid w:val="00293E3E"/>
    <w:rsid w:val="00293E57"/>
    <w:rsid w:val="002942A0"/>
    <w:rsid w:val="002942AE"/>
    <w:rsid w:val="002947D1"/>
    <w:rsid w:val="002948DF"/>
    <w:rsid w:val="00294D90"/>
    <w:rsid w:val="00294E9D"/>
    <w:rsid w:val="00294F90"/>
    <w:rsid w:val="00295E3C"/>
    <w:rsid w:val="00296A1D"/>
    <w:rsid w:val="0029712C"/>
    <w:rsid w:val="00297619"/>
    <w:rsid w:val="00297838"/>
    <w:rsid w:val="00297AC7"/>
    <w:rsid w:val="002A0D83"/>
    <w:rsid w:val="002A0DC8"/>
    <w:rsid w:val="002A11A6"/>
    <w:rsid w:val="002A123D"/>
    <w:rsid w:val="002A12F3"/>
    <w:rsid w:val="002A188E"/>
    <w:rsid w:val="002A1A6C"/>
    <w:rsid w:val="002A1ADD"/>
    <w:rsid w:val="002A1BFD"/>
    <w:rsid w:val="002A1DE3"/>
    <w:rsid w:val="002A1E92"/>
    <w:rsid w:val="002A204D"/>
    <w:rsid w:val="002A2068"/>
    <w:rsid w:val="002A2314"/>
    <w:rsid w:val="002A238A"/>
    <w:rsid w:val="002A2616"/>
    <w:rsid w:val="002A26E1"/>
    <w:rsid w:val="002A277F"/>
    <w:rsid w:val="002A297A"/>
    <w:rsid w:val="002A329E"/>
    <w:rsid w:val="002A368A"/>
    <w:rsid w:val="002A3913"/>
    <w:rsid w:val="002A3C25"/>
    <w:rsid w:val="002A3DF7"/>
    <w:rsid w:val="002A4065"/>
    <w:rsid w:val="002A4432"/>
    <w:rsid w:val="002A4438"/>
    <w:rsid w:val="002A462F"/>
    <w:rsid w:val="002A4FA9"/>
    <w:rsid w:val="002A527A"/>
    <w:rsid w:val="002A5297"/>
    <w:rsid w:val="002A5397"/>
    <w:rsid w:val="002A53EB"/>
    <w:rsid w:val="002A589A"/>
    <w:rsid w:val="002A59F0"/>
    <w:rsid w:val="002A5A19"/>
    <w:rsid w:val="002A5ED6"/>
    <w:rsid w:val="002A620F"/>
    <w:rsid w:val="002A642D"/>
    <w:rsid w:val="002A6432"/>
    <w:rsid w:val="002A6A53"/>
    <w:rsid w:val="002A6EC3"/>
    <w:rsid w:val="002A6F25"/>
    <w:rsid w:val="002A6FD3"/>
    <w:rsid w:val="002A77C4"/>
    <w:rsid w:val="002A77F5"/>
    <w:rsid w:val="002B028F"/>
    <w:rsid w:val="002B07D5"/>
    <w:rsid w:val="002B0A7D"/>
    <w:rsid w:val="002B0B85"/>
    <w:rsid w:val="002B18C8"/>
    <w:rsid w:val="002B19B1"/>
    <w:rsid w:val="002B1A69"/>
    <w:rsid w:val="002B1D03"/>
    <w:rsid w:val="002B2135"/>
    <w:rsid w:val="002B224E"/>
    <w:rsid w:val="002B22D6"/>
    <w:rsid w:val="002B2547"/>
    <w:rsid w:val="002B262A"/>
    <w:rsid w:val="002B26F5"/>
    <w:rsid w:val="002B2723"/>
    <w:rsid w:val="002B2B29"/>
    <w:rsid w:val="002B2D2E"/>
    <w:rsid w:val="002B303A"/>
    <w:rsid w:val="002B31C9"/>
    <w:rsid w:val="002B36D2"/>
    <w:rsid w:val="002B39E6"/>
    <w:rsid w:val="002B3DD6"/>
    <w:rsid w:val="002B420A"/>
    <w:rsid w:val="002B4CA2"/>
    <w:rsid w:val="002B507E"/>
    <w:rsid w:val="002B5087"/>
    <w:rsid w:val="002B50DB"/>
    <w:rsid w:val="002B538E"/>
    <w:rsid w:val="002B53D8"/>
    <w:rsid w:val="002B5A1C"/>
    <w:rsid w:val="002B5BAA"/>
    <w:rsid w:val="002B5C83"/>
    <w:rsid w:val="002B5DCA"/>
    <w:rsid w:val="002B687B"/>
    <w:rsid w:val="002B6BDC"/>
    <w:rsid w:val="002B71D6"/>
    <w:rsid w:val="002B71F6"/>
    <w:rsid w:val="002B73A5"/>
    <w:rsid w:val="002B75B0"/>
    <w:rsid w:val="002B75EA"/>
    <w:rsid w:val="002B7A0F"/>
    <w:rsid w:val="002B7EAF"/>
    <w:rsid w:val="002C0080"/>
    <w:rsid w:val="002C0277"/>
    <w:rsid w:val="002C06BA"/>
    <w:rsid w:val="002C07C7"/>
    <w:rsid w:val="002C099C"/>
    <w:rsid w:val="002C0B74"/>
    <w:rsid w:val="002C0C8B"/>
    <w:rsid w:val="002C0CBB"/>
    <w:rsid w:val="002C111C"/>
    <w:rsid w:val="002C1201"/>
    <w:rsid w:val="002C1460"/>
    <w:rsid w:val="002C1618"/>
    <w:rsid w:val="002C20F2"/>
    <w:rsid w:val="002C2A27"/>
    <w:rsid w:val="002C2A74"/>
    <w:rsid w:val="002C2C5B"/>
    <w:rsid w:val="002C337B"/>
    <w:rsid w:val="002C34F8"/>
    <w:rsid w:val="002C38B2"/>
    <w:rsid w:val="002C3CDA"/>
    <w:rsid w:val="002C3F9C"/>
    <w:rsid w:val="002C4373"/>
    <w:rsid w:val="002C44A6"/>
    <w:rsid w:val="002C45ED"/>
    <w:rsid w:val="002C55D3"/>
    <w:rsid w:val="002C5605"/>
    <w:rsid w:val="002C5AFA"/>
    <w:rsid w:val="002C5B80"/>
    <w:rsid w:val="002C5E76"/>
    <w:rsid w:val="002C60A4"/>
    <w:rsid w:val="002C6209"/>
    <w:rsid w:val="002C62AD"/>
    <w:rsid w:val="002C6475"/>
    <w:rsid w:val="002C7132"/>
    <w:rsid w:val="002C7215"/>
    <w:rsid w:val="002C727C"/>
    <w:rsid w:val="002C732F"/>
    <w:rsid w:val="002C7621"/>
    <w:rsid w:val="002D00A3"/>
    <w:rsid w:val="002D0439"/>
    <w:rsid w:val="002D0579"/>
    <w:rsid w:val="002D0ED8"/>
    <w:rsid w:val="002D11B7"/>
    <w:rsid w:val="002D1990"/>
    <w:rsid w:val="002D1EE8"/>
    <w:rsid w:val="002D2985"/>
    <w:rsid w:val="002D2B4D"/>
    <w:rsid w:val="002D30F0"/>
    <w:rsid w:val="002D32FD"/>
    <w:rsid w:val="002D36A0"/>
    <w:rsid w:val="002D36C2"/>
    <w:rsid w:val="002D382B"/>
    <w:rsid w:val="002D3A08"/>
    <w:rsid w:val="002D3BBC"/>
    <w:rsid w:val="002D3FDE"/>
    <w:rsid w:val="002D438A"/>
    <w:rsid w:val="002D4A1A"/>
    <w:rsid w:val="002D4F42"/>
    <w:rsid w:val="002D5738"/>
    <w:rsid w:val="002D5863"/>
    <w:rsid w:val="002D5B97"/>
    <w:rsid w:val="002D5E53"/>
    <w:rsid w:val="002D63B4"/>
    <w:rsid w:val="002D6FB3"/>
    <w:rsid w:val="002E0319"/>
    <w:rsid w:val="002E03B0"/>
    <w:rsid w:val="002E091E"/>
    <w:rsid w:val="002E0953"/>
    <w:rsid w:val="002E0DA9"/>
    <w:rsid w:val="002E0EC1"/>
    <w:rsid w:val="002E1029"/>
    <w:rsid w:val="002E179B"/>
    <w:rsid w:val="002E18D5"/>
    <w:rsid w:val="002E197D"/>
    <w:rsid w:val="002E1AED"/>
    <w:rsid w:val="002E1B79"/>
    <w:rsid w:val="002E1C9E"/>
    <w:rsid w:val="002E2563"/>
    <w:rsid w:val="002E257B"/>
    <w:rsid w:val="002E2934"/>
    <w:rsid w:val="002E29C7"/>
    <w:rsid w:val="002E3C65"/>
    <w:rsid w:val="002E3CA9"/>
    <w:rsid w:val="002E3E54"/>
    <w:rsid w:val="002E3F5B"/>
    <w:rsid w:val="002E4362"/>
    <w:rsid w:val="002E43EA"/>
    <w:rsid w:val="002E445B"/>
    <w:rsid w:val="002E4750"/>
    <w:rsid w:val="002E4C6F"/>
    <w:rsid w:val="002E52F4"/>
    <w:rsid w:val="002E53CA"/>
    <w:rsid w:val="002E57DE"/>
    <w:rsid w:val="002E5A8C"/>
    <w:rsid w:val="002E5B5C"/>
    <w:rsid w:val="002E5CF1"/>
    <w:rsid w:val="002E5F36"/>
    <w:rsid w:val="002E5FFC"/>
    <w:rsid w:val="002E63D9"/>
    <w:rsid w:val="002E640E"/>
    <w:rsid w:val="002E6E82"/>
    <w:rsid w:val="002E7276"/>
    <w:rsid w:val="002E74D4"/>
    <w:rsid w:val="002E77D3"/>
    <w:rsid w:val="002F00E0"/>
    <w:rsid w:val="002F0842"/>
    <w:rsid w:val="002F0A94"/>
    <w:rsid w:val="002F0C28"/>
    <w:rsid w:val="002F0C31"/>
    <w:rsid w:val="002F0E24"/>
    <w:rsid w:val="002F1952"/>
    <w:rsid w:val="002F1DA2"/>
    <w:rsid w:val="002F24DC"/>
    <w:rsid w:val="002F2A99"/>
    <w:rsid w:val="002F2E47"/>
    <w:rsid w:val="002F2F78"/>
    <w:rsid w:val="002F35E5"/>
    <w:rsid w:val="002F37A7"/>
    <w:rsid w:val="002F3CDE"/>
    <w:rsid w:val="002F4BC0"/>
    <w:rsid w:val="002F4F47"/>
    <w:rsid w:val="002F5354"/>
    <w:rsid w:val="002F5618"/>
    <w:rsid w:val="002F5803"/>
    <w:rsid w:val="002F5DD6"/>
    <w:rsid w:val="002F5FEA"/>
    <w:rsid w:val="002F6320"/>
    <w:rsid w:val="002F63E7"/>
    <w:rsid w:val="002F68E7"/>
    <w:rsid w:val="002F701D"/>
    <w:rsid w:val="002F712F"/>
    <w:rsid w:val="002F71D9"/>
    <w:rsid w:val="002F7BE3"/>
    <w:rsid w:val="002F7C8C"/>
    <w:rsid w:val="002F7CE4"/>
    <w:rsid w:val="002F7E6A"/>
    <w:rsid w:val="00300165"/>
    <w:rsid w:val="00300579"/>
    <w:rsid w:val="00300905"/>
    <w:rsid w:val="003010CF"/>
    <w:rsid w:val="0030114A"/>
    <w:rsid w:val="003012B6"/>
    <w:rsid w:val="003015BC"/>
    <w:rsid w:val="003015D8"/>
    <w:rsid w:val="00301682"/>
    <w:rsid w:val="003017A3"/>
    <w:rsid w:val="00302607"/>
    <w:rsid w:val="003028E6"/>
    <w:rsid w:val="00302AC2"/>
    <w:rsid w:val="00302FB5"/>
    <w:rsid w:val="003030A1"/>
    <w:rsid w:val="00303440"/>
    <w:rsid w:val="00303654"/>
    <w:rsid w:val="00303E38"/>
    <w:rsid w:val="0030417A"/>
    <w:rsid w:val="00304D9B"/>
    <w:rsid w:val="00305712"/>
    <w:rsid w:val="00305FF9"/>
    <w:rsid w:val="00306049"/>
    <w:rsid w:val="00306E6B"/>
    <w:rsid w:val="00307B35"/>
    <w:rsid w:val="00307DC4"/>
    <w:rsid w:val="00307E4A"/>
    <w:rsid w:val="003100C8"/>
    <w:rsid w:val="00310564"/>
    <w:rsid w:val="00310F40"/>
    <w:rsid w:val="00311038"/>
    <w:rsid w:val="00311161"/>
    <w:rsid w:val="0031139A"/>
    <w:rsid w:val="00311A16"/>
    <w:rsid w:val="00311E28"/>
    <w:rsid w:val="00312400"/>
    <w:rsid w:val="0031243E"/>
    <w:rsid w:val="00312739"/>
    <w:rsid w:val="00312850"/>
    <w:rsid w:val="003128A4"/>
    <w:rsid w:val="00312BBA"/>
    <w:rsid w:val="00312C0C"/>
    <w:rsid w:val="00312D10"/>
    <w:rsid w:val="0031377F"/>
    <w:rsid w:val="00313E48"/>
    <w:rsid w:val="00313EC6"/>
    <w:rsid w:val="003149C5"/>
    <w:rsid w:val="003149EE"/>
    <w:rsid w:val="00314DF4"/>
    <w:rsid w:val="00314EAC"/>
    <w:rsid w:val="00315BC5"/>
    <w:rsid w:val="00315E70"/>
    <w:rsid w:val="00315FB0"/>
    <w:rsid w:val="003168EA"/>
    <w:rsid w:val="00316A7F"/>
    <w:rsid w:val="00316EFA"/>
    <w:rsid w:val="003176DD"/>
    <w:rsid w:val="003178DA"/>
    <w:rsid w:val="00317DB8"/>
    <w:rsid w:val="003205FD"/>
    <w:rsid w:val="00320618"/>
    <w:rsid w:val="0032085C"/>
    <w:rsid w:val="00320B2F"/>
    <w:rsid w:val="00320F6F"/>
    <w:rsid w:val="0032100B"/>
    <w:rsid w:val="003210DD"/>
    <w:rsid w:val="0032131E"/>
    <w:rsid w:val="00321AFC"/>
    <w:rsid w:val="00321BD7"/>
    <w:rsid w:val="00321DB1"/>
    <w:rsid w:val="00322164"/>
    <w:rsid w:val="00322498"/>
    <w:rsid w:val="0032260F"/>
    <w:rsid w:val="003228DA"/>
    <w:rsid w:val="00323B2C"/>
    <w:rsid w:val="00323D6B"/>
    <w:rsid w:val="00323E63"/>
    <w:rsid w:val="00324116"/>
    <w:rsid w:val="00324458"/>
    <w:rsid w:val="00324A64"/>
    <w:rsid w:val="00324B80"/>
    <w:rsid w:val="00324D94"/>
    <w:rsid w:val="003252A9"/>
    <w:rsid w:val="003252D0"/>
    <w:rsid w:val="0032585D"/>
    <w:rsid w:val="003258C2"/>
    <w:rsid w:val="00325BB4"/>
    <w:rsid w:val="003260BD"/>
    <w:rsid w:val="003260DA"/>
    <w:rsid w:val="003264A2"/>
    <w:rsid w:val="00326626"/>
    <w:rsid w:val="00326777"/>
    <w:rsid w:val="00326957"/>
    <w:rsid w:val="00326AE2"/>
    <w:rsid w:val="003274AD"/>
    <w:rsid w:val="003279FE"/>
    <w:rsid w:val="00327A55"/>
    <w:rsid w:val="00327BCB"/>
    <w:rsid w:val="00327DD2"/>
    <w:rsid w:val="00330569"/>
    <w:rsid w:val="00330D7F"/>
    <w:rsid w:val="003311D5"/>
    <w:rsid w:val="003313AC"/>
    <w:rsid w:val="00331426"/>
    <w:rsid w:val="00331530"/>
    <w:rsid w:val="0033171D"/>
    <w:rsid w:val="00331CDF"/>
    <w:rsid w:val="00331FC3"/>
    <w:rsid w:val="003320F7"/>
    <w:rsid w:val="00332461"/>
    <w:rsid w:val="00332868"/>
    <w:rsid w:val="00332C31"/>
    <w:rsid w:val="00332E33"/>
    <w:rsid w:val="003331DA"/>
    <w:rsid w:val="003336B3"/>
    <w:rsid w:val="00333877"/>
    <w:rsid w:val="00333E55"/>
    <w:rsid w:val="0033443A"/>
    <w:rsid w:val="003346CA"/>
    <w:rsid w:val="00334AA6"/>
    <w:rsid w:val="00334ACE"/>
    <w:rsid w:val="00334E14"/>
    <w:rsid w:val="0033549A"/>
    <w:rsid w:val="0033552E"/>
    <w:rsid w:val="003356A4"/>
    <w:rsid w:val="00335737"/>
    <w:rsid w:val="003358DB"/>
    <w:rsid w:val="00335B75"/>
    <w:rsid w:val="00335D47"/>
    <w:rsid w:val="00335D8C"/>
    <w:rsid w:val="00336072"/>
    <w:rsid w:val="00336378"/>
    <w:rsid w:val="003363A1"/>
    <w:rsid w:val="003363F4"/>
    <w:rsid w:val="003364E8"/>
    <w:rsid w:val="00336EFE"/>
    <w:rsid w:val="00337062"/>
    <w:rsid w:val="003371BC"/>
    <w:rsid w:val="0033785B"/>
    <w:rsid w:val="0034023D"/>
    <w:rsid w:val="003404CD"/>
    <w:rsid w:val="00340B28"/>
    <w:rsid w:val="00340BAE"/>
    <w:rsid w:val="00340FE0"/>
    <w:rsid w:val="0034105A"/>
    <w:rsid w:val="0034142C"/>
    <w:rsid w:val="00341B6E"/>
    <w:rsid w:val="0034226D"/>
    <w:rsid w:val="003423F8"/>
    <w:rsid w:val="00342972"/>
    <w:rsid w:val="00342B28"/>
    <w:rsid w:val="00342D85"/>
    <w:rsid w:val="00342F34"/>
    <w:rsid w:val="00342FDD"/>
    <w:rsid w:val="003433C8"/>
    <w:rsid w:val="00343C4D"/>
    <w:rsid w:val="0034429B"/>
    <w:rsid w:val="00344866"/>
    <w:rsid w:val="00344FDB"/>
    <w:rsid w:val="003451DD"/>
    <w:rsid w:val="00345465"/>
    <w:rsid w:val="00345599"/>
    <w:rsid w:val="00345832"/>
    <w:rsid w:val="00345E4C"/>
    <w:rsid w:val="00345EEE"/>
    <w:rsid w:val="0034610C"/>
    <w:rsid w:val="0034638C"/>
    <w:rsid w:val="00346459"/>
    <w:rsid w:val="00346469"/>
    <w:rsid w:val="0034680F"/>
    <w:rsid w:val="00346848"/>
    <w:rsid w:val="00346976"/>
    <w:rsid w:val="00346E71"/>
    <w:rsid w:val="00346F7F"/>
    <w:rsid w:val="00347640"/>
    <w:rsid w:val="00347853"/>
    <w:rsid w:val="0034786D"/>
    <w:rsid w:val="003478BC"/>
    <w:rsid w:val="003479B5"/>
    <w:rsid w:val="00347B4C"/>
    <w:rsid w:val="00347C70"/>
    <w:rsid w:val="00347D67"/>
    <w:rsid w:val="00350108"/>
    <w:rsid w:val="003501C3"/>
    <w:rsid w:val="003503D8"/>
    <w:rsid w:val="003503FF"/>
    <w:rsid w:val="00350762"/>
    <w:rsid w:val="003507C4"/>
    <w:rsid w:val="0035117C"/>
    <w:rsid w:val="003515DB"/>
    <w:rsid w:val="003519A1"/>
    <w:rsid w:val="00351BC1"/>
    <w:rsid w:val="00351E7D"/>
    <w:rsid w:val="00352103"/>
    <w:rsid w:val="00352480"/>
    <w:rsid w:val="003525AE"/>
    <w:rsid w:val="003526F4"/>
    <w:rsid w:val="00352D0A"/>
    <w:rsid w:val="003530D2"/>
    <w:rsid w:val="003531A8"/>
    <w:rsid w:val="00353275"/>
    <w:rsid w:val="0035331A"/>
    <w:rsid w:val="003534E1"/>
    <w:rsid w:val="003537DF"/>
    <w:rsid w:val="00353B52"/>
    <w:rsid w:val="00353B86"/>
    <w:rsid w:val="00353DD2"/>
    <w:rsid w:val="00353F6A"/>
    <w:rsid w:val="003548D8"/>
    <w:rsid w:val="00354C9F"/>
    <w:rsid w:val="00354D0F"/>
    <w:rsid w:val="00355128"/>
    <w:rsid w:val="003551E1"/>
    <w:rsid w:val="0035544D"/>
    <w:rsid w:val="003554CA"/>
    <w:rsid w:val="0035567B"/>
    <w:rsid w:val="003556D2"/>
    <w:rsid w:val="0035589E"/>
    <w:rsid w:val="00355990"/>
    <w:rsid w:val="00355D3D"/>
    <w:rsid w:val="00355D45"/>
    <w:rsid w:val="00355F3B"/>
    <w:rsid w:val="00356413"/>
    <w:rsid w:val="003567AE"/>
    <w:rsid w:val="003569FF"/>
    <w:rsid w:val="00356CC9"/>
    <w:rsid w:val="0035715B"/>
    <w:rsid w:val="00357191"/>
    <w:rsid w:val="00357823"/>
    <w:rsid w:val="00357ADE"/>
    <w:rsid w:val="00357CF5"/>
    <w:rsid w:val="00357F51"/>
    <w:rsid w:val="0036001A"/>
    <w:rsid w:val="003601A2"/>
    <w:rsid w:val="00360232"/>
    <w:rsid w:val="003602E0"/>
    <w:rsid w:val="00360565"/>
    <w:rsid w:val="003607F3"/>
    <w:rsid w:val="00360871"/>
    <w:rsid w:val="00360A7E"/>
    <w:rsid w:val="00360D01"/>
    <w:rsid w:val="00360DAB"/>
    <w:rsid w:val="003617B7"/>
    <w:rsid w:val="00361864"/>
    <w:rsid w:val="00361882"/>
    <w:rsid w:val="00361A21"/>
    <w:rsid w:val="003624CF"/>
    <w:rsid w:val="00362569"/>
    <w:rsid w:val="00362688"/>
    <w:rsid w:val="00363438"/>
    <w:rsid w:val="00363668"/>
    <w:rsid w:val="003636CD"/>
    <w:rsid w:val="00363924"/>
    <w:rsid w:val="00363A25"/>
    <w:rsid w:val="00363AB1"/>
    <w:rsid w:val="00364539"/>
    <w:rsid w:val="0036487C"/>
    <w:rsid w:val="00364A9F"/>
    <w:rsid w:val="00364ACA"/>
    <w:rsid w:val="00364ACD"/>
    <w:rsid w:val="00364B64"/>
    <w:rsid w:val="00364D48"/>
    <w:rsid w:val="003653A4"/>
    <w:rsid w:val="0036540F"/>
    <w:rsid w:val="00365411"/>
    <w:rsid w:val="00365F12"/>
    <w:rsid w:val="00365FA2"/>
    <w:rsid w:val="00365FE9"/>
    <w:rsid w:val="00366352"/>
    <w:rsid w:val="003665DE"/>
    <w:rsid w:val="003669B9"/>
    <w:rsid w:val="00366C69"/>
    <w:rsid w:val="00366F51"/>
    <w:rsid w:val="0036721F"/>
    <w:rsid w:val="00367441"/>
    <w:rsid w:val="00367803"/>
    <w:rsid w:val="00367A7E"/>
    <w:rsid w:val="00367B1D"/>
    <w:rsid w:val="0037042E"/>
    <w:rsid w:val="003705E4"/>
    <w:rsid w:val="003707F8"/>
    <w:rsid w:val="00370B5C"/>
    <w:rsid w:val="00370E1B"/>
    <w:rsid w:val="00370E4F"/>
    <w:rsid w:val="00371215"/>
    <w:rsid w:val="00372126"/>
    <w:rsid w:val="0037237B"/>
    <w:rsid w:val="003723B5"/>
    <w:rsid w:val="00372698"/>
    <w:rsid w:val="00372BF9"/>
    <w:rsid w:val="00372EE7"/>
    <w:rsid w:val="00372F0D"/>
    <w:rsid w:val="00373322"/>
    <w:rsid w:val="0037342C"/>
    <w:rsid w:val="00373467"/>
    <w:rsid w:val="00373B4A"/>
    <w:rsid w:val="00373B57"/>
    <w:rsid w:val="00374059"/>
    <w:rsid w:val="00374C42"/>
    <w:rsid w:val="00375261"/>
    <w:rsid w:val="0037535B"/>
    <w:rsid w:val="0037545C"/>
    <w:rsid w:val="0037552D"/>
    <w:rsid w:val="00375578"/>
    <w:rsid w:val="003756DB"/>
    <w:rsid w:val="00375A09"/>
    <w:rsid w:val="0037650D"/>
    <w:rsid w:val="003765F9"/>
    <w:rsid w:val="00376670"/>
    <w:rsid w:val="00376AD4"/>
    <w:rsid w:val="00376B12"/>
    <w:rsid w:val="00376C92"/>
    <w:rsid w:val="00376D56"/>
    <w:rsid w:val="003770BB"/>
    <w:rsid w:val="0037713D"/>
    <w:rsid w:val="0037771A"/>
    <w:rsid w:val="00377962"/>
    <w:rsid w:val="00377B5D"/>
    <w:rsid w:val="00377B96"/>
    <w:rsid w:val="00377C67"/>
    <w:rsid w:val="003802DC"/>
    <w:rsid w:val="00380E4E"/>
    <w:rsid w:val="00380FBF"/>
    <w:rsid w:val="00381187"/>
    <w:rsid w:val="00381AAD"/>
    <w:rsid w:val="00381ED0"/>
    <w:rsid w:val="003822DC"/>
    <w:rsid w:val="00382981"/>
    <w:rsid w:val="00382A43"/>
    <w:rsid w:val="00382B59"/>
    <w:rsid w:val="00382D3F"/>
    <w:rsid w:val="00382D60"/>
    <w:rsid w:val="00382F29"/>
    <w:rsid w:val="003830F3"/>
    <w:rsid w:val="00383762"/>
    <w:rsid w:val="003837B9"/>
    <w:rsid w:val="00383C8D"/>
    <w:rsid w:val="00384855"/>
    <w:rsid w:val="00384A0F"/>
    <w:rsid w:val="003852FB"/>
    <w:rsid w:val="00385429"/>
    <w:rsid w:val="0038558A"/>
    <w:rsid w:val="00385B05"/>
    <w:rsid w:val="0038625A"/>
    <w:rsid w:val="00386382"/>
    <w:rsid w:val="0038644C"/>
    <w:rsid w:val="003865EF"/>
    <w:rsid w:val="00386B15"/>
    <w:rsid w:val="00386B6C"/>
    <w:rsid w:val="00386BA9"/>
    <w:rsid w:val="00386E32"/>
    <w:rsid w:val="00387191"/>
    <w:rsid w:val="00387B29"/>
    <w:rsid w:val="00387D2C"/>
    <w:rsid w:val="00387F82"/>
    <w:rsid w:val="00390017"/>
    <w:rsid w:val="003901A3"/>
    <w:rsid w:val="0039072F"/>
    <w:rsid w:val="00390ABC"/>
    <w:rsid w:val="00390E67"/>
    <w:rsid w:val="003912BA"/>
    <w:rsid w:val="00391350"/>
    <w:rsid w:val="0039178D"/>
    <w:rsid w:val="003917B4"/>
    <w:rsid w:val="00391AEB"/>
    <w:rsid w:val="00391AFB"/>
    <w:rsid w:val="00391C22"/>
    <w:rsid w:val="00391F12"/>
    <w:rsid w:val="003927DF"/>
    <w:rsid w:val="003928E1"/>
    <w:rsid w:val="0039292B"/>
    <w:rsid w:val="00392C0D"/>
    <w:rsid w:val="003931BF"/>
    <w:rsid w:val="003932B0"/>
    <w:rsid w:val="00393418"/>
    <w:rsid w:val="0039389F"/>
    <w:rsid w:val="00393FFF"/>
    <w:rsid w:val="003940CE"/>
    <w:rsid w:val="00394723"/>
    <w:rsid w:val="00394775"/>
    <w:rsid w:val="00394954"/>
    <w:rsid w:val="00394AD3"/>
    <w:rsid w:val="00395175"/>
    <w:rsid w:val="0039533F"/>
    <w:rsid w:val="0039546C"/>
    <w:rsid w:val="00396152"/>
    <w:rsid w:val="00396C84"/>
    <w:rsid w:val="003971FC"/>
    <w:rsid w:val="00397A95"/>
    <w:rsid w:val="00397B29"/>
    <w:rsid w:val="00397B94"/>
    <w:rsid w:val="00397C1D"/>
    <w:rsid w:val="00397C65"/>
    <w:rsid w:val="00397C81"/>
    <w:rsid w:val="003A0141"/>
    <w:rsid w:val="003A0952"/>
    <w:rsid w:val="003A0A97"/>
    <w:rsid w:val="003A1643"/>
    <w:rsid w:val="003A180F"/>
    <w:rsid w:val="003A18DD"/>
    <w:rsid w:val="003A1921"/>
    <w:rsid w:val="003A20C8"/>
    <w:rsid w:val="003A21CE"/>
    <w:rsid w:val="003A220A"/>
    <w:rsid w:val="003A2623"/>
    <w:rsid w:val="003A270D"/>
    <w:rsid w:val="003A2912"/>
    <w:rsid w:val="003A29C8"/>
    <w:rsid w:val="003A2A70"/>
    <w:rsid w:val="003A2C07"/>
    <w:rsid w:val="003A2C29"/>
    <w:rsid w:val="003A2D13"/>
    <w:rsid w:val="003A2EC3"/>
    <w:rsid w:val="003A2F0B"/>
    <w:rsid w:val="003A3678"/>
    <w:rsid w:val="003A36F2"/>
    <w:rsid w:val="003A3854"/>
    <w:rsid w:val="003A3AF6"/>
    <w:rsid w:val="003A3BED"/>
    <w:rsid w:val="003A3D39"/>
    <w:rsid w:val="003A3EC7"/>
    <w:rsid w:val="003A40B4"/>
    <w:rsid w:val="003A410D"/>
    <w:rsid w:val="003A4920"/>
    <w:rsid w:val="003A5016"/>
    <w:rsid w:val="003A578C"/>
    <w:rsid w:val="003A57D8"/>
    <w:rsid w:val="003A5871"/>
    <w:rsid w:val="003A5873"/>
    <w:rsid w:val="003A5C4B"/>
    <w:rsid w:val="003A5D7C"/>
    <w:rsid w:val="003A5EC2"/>
    <w:rsid w:val="003A61D7"/>
    <w:rsid w:val="003A64F2"/>
    <w:rsid w:val="003A65AD"/>
    <w:rsid w:val="003A672A"/>
    <w:rsid w:val="003A68B6"/>
    <w:rsid w:val="003A70BE"/>
    <w:rsid w:val="003A7812"/>
    <w:rsid w:val="003A7834"/>
    <w:rsid w:val="003A7916"/>
    <w:rsid w:val="003A795F"/>
    <w:rsid w:val="003A7AFC"/>
    <w:rsid w:val="003A7B4F"/>
    <w:rsid w:val="003A7C7B"/>
    <w:rsid w:val="003B0437"/>
    <w:rsid w:val="003B05EC"/>
    <w:rsid w:val="003B0B5B"/>
    <w:rsid w:val="003B0CE9"/>
    <w:rsid w:val="003B0E79"/>
    <w:rsid w:val="003B102D"/>
    <w:rsid w:val="003B1058"/>
    <w:rsid w:val="003B179D"/>
    <w:rsid w:val="003B19A2"/>
    <w:rsid w:val="003B20C2"/>
    <w:rsid w:val="003B2683"/>
    <w:rsid w:val="003B2887"/>
    <w:rsid w:val="003B2CB7"/>
    <w:rsid w:val="003B30BB"/>
    <w:rsid w:val="003B30E3"/>
    <w:rsid w:val="003B315B"/>
    <w:rsid w:val="003B332F"/>
    <w:rsid w:val="003B3575"/>
    <w:rsid w:val="003B3E3A"/>
    <w:rsid w:val="003B462D"/>
    <w:rsid w:val="003B4974"/>
    <w:rsid w:val="003B4BE3"/>
    <w:rsid w:val="003B4F87"/>
    <w:rsid w:val="003B4FE9"/>
    <w:rsid w:val="003B50BC"/>
    <w:rsid w:val="003B529A"/>
    <w:rsid w:val="003B5561"/>
    <w:rsid w:val="003B57FD"/>
    <w:rsid w:val="003B581F"/>
    <w:rsid w:val="003B5987"/>
    <w:rsid w:val="003B5D97"/>
    <w:rsid w:val="003B63A4"/>
    <w:rsid w:val="003B63E6"/>
    <w:rsid w:val="003B6725"/>
    <w:rsid w:val="003B68FE"/>
    <w:rsid w:val="003B6D7D"/>
    <w:rsid w:val="003B6ECB"/>
    <w:rsid w:val="003B7150"/>
    <w:rsid w:val="003B71A1"/>
    <w:rsid w:val="003B7236"/>
    <w:rsid w:val="003B74EF"/>
    <w:rsid w:val="003B7A76"/>
    <w:rsid w:val="003B7D7E"/>
    <w:rsid w:val="003C0307"/>
    <w:rsid w:val="003C1012"/>
    <w:rsid w:val="003C10BD"/>
    <w:rsid w:val="003C1121"/>
    <w:rsid w:val="003C11C9"/>
    <w:rsid w:val="003C1229"/>
    <w:rsid w:val="003C1483"/>
    <w:rsid w:val="003C15FF"/>
    <w:rsid w:val="003C196F"/>
    <w:rsid w:val="003C1EA6"/>
    <w:rsid w:val="003C1FD4"/>
    <w:rsid w:val="003C2090"/>
    <w:rsid w:val="003C213D"/>
    <w:rsid w:val="003C2145"/>
    <w:rsid w:val="003C22D2"/>
    <w:rsid w:val="003C25AD"/>
    <w:rsid w:val="003C2A7F"/>
    <w:rsid w:val="003C2D21"/>
    <w:rsid w:val="003C32A8"/>
    <w:rsid w:val="003C3428"/>
    <w:rsid w:val="003C3610"/>
    <w:rsid w:val="003C3B9A"/>
    <w:rsid w:val="003C4941"/>
    <w:rsid w:val="003C4D58"/>
    <w:rsid w:val="003C5103"/>
    <w:rsid w:val="003C5431"/>
    <w:rsid w:val="003C54AF"/>
    <w:rsid w:val="003C5C45"/>
    <w:rsid w:val="003C5D01"/>
    <w:rsid w:val="003C5E6B"/>
    <w:rsid w:val="003C5E85"/>
    <w:rsid w:val="003C625E"/>
    <w:rsid w:val="003C6894"/>
    <w:rsid w:val="003C6B0B"/>
    <w:rsid w:val="003C6E39"/>
    <w:rsid w:val="003C7AD7"/>
    <w:rsid w:val="003C7FD0"/>
    <w:rsid w:val="003D0011"/>
    <w:rsid w:val="003D0EA6"/>
    <w:rsid w:val="003D0F89"/>
    <w:rsid w:val="003D0FC3"/>
    <w:rsid w:val="003D12BD"/>
    <w:rsid w:val="003D14D7"/>
    <w:rsid w:val="003D17C9"/>
    <w:rsid w:val="003D1823"/>
    <w:rsid w:val="003D2C1D"/>
    <w:rsid w:val="003D2C34"/>
    <w:rsid w:val="003D385B"/>
    <w:rsid w:val="003D3DD6"/>
    <w:rsid w:val="003D3DDD"/>
    <w:rsid w:val="003D4199"/>
    <w:rsid w:val="003D4901"/>
    <w:rsid w:val="003D4C43"/>
    <w:rsid w:val="003D4EBC"/>
    <w:rsid w:val="003D55FE"/>
    <w:rsid w:val="003D5713"/>
    <w:rsid w:val="003D58CB"/>
    <w:rsid w:val="003D5CBF"/>
    <w:rsid w:val="003D66D2"/>
    <w:rsid w:val="003D6D93"/>
    <w:rsid w:val="003D723B"/>
    <w:rsid w:val="003D7B02"/>
    <w:rsid w:val="003E07AE"/>
    <w:rsid w:val="003E07F9"/>
    <w:rsid w:val="003E08B7"/>
    <w:rsid w:val="003E1007"/>
    <w:rsid w:val="003E12A6"/>
    <w:rsid w:val="003E14FC"/>
    <w:rsid w:val="003E15B1"/>
    <w:rsid w:val="003E1718"/>
    <w:rsid w:val="003E1896"/>
    <w:rsid w:val="003E18E0"/>
    <w:rsid w:val="003E1AC8"/>
    <w:rsid w:val="003E244E"/>
    <w:rsid w:val="003E2976"/>
    <w:rsid w:val="003E2D7C"/>
    <w:rsid w:val="003E2D92"/>
    <w:rsid w:val="003E301F"/>
    <w:rsid w:val="003E350F"/>
    <w:rsid w:val="003E3622"/>
    <w:rsid w:val="003E385A"/>
    <w:rsid w:val="003E389E"/>
    <w:rsid w:val="003E39E8"/>
    <w:rsid w:val="003E3F48"/>
    <w:rsid w:val="003E4214"/>
    <w:rsid w:val="003E4858"/>
    <w:rsid w:val="003E4A9A"/>
    <w:rsid w:val="003E5EA5"/>
    <w:rsid w:val="003E5F18"/>
    <w:rsid w:val="003E6241"/>
    <w:rsid w:val="003E6316"/>
    <w:rsid w:val="003E6710"/>
    <w:rsid w:val="003E6884"/>
    <w:rsid w:val="003E697F"/>
    <w:rsid w:val="003E6AC5"/>
    <w:rsid w:val="003E6D9C"/>
    <w:rsid w:val="003E7260"/>
    <w:rsid w:val="003E78F8"/>
    <w:rsid w:val="003E7B9F"/>
    <w:rsid w:val="003E7D60"/>
    <w:rsid w:val="003E7F7E"/>
    <w:rsid w:val="003F0002"/>
    <w:rsid w:val="003F0096"/>
    <w:rsid w:val="003F0850"/>
    <w:rsid w:val="003F0AA0"/>
    <w:rsid w:val="003F0D12"/>
    <w:rsid w:val="003F0DF3"/>
    <w:rsid w:val="003F13FB"/>
    <w:rsid w:val="003F160C"/>
    <w:rsid w:val="003F18A6"/>
    <w:rsid w:val="003F1BC6"/>
    <w:rsid w:val="003F2E4A"/>
    <w:rsid w:val="003F31B1"/>
    <w:rsid w:val="003F324F"/>
    <w:rsid w:val="003F3253"/>
    <w:rsid w:val="003F3275"/>
    <w:rsid w:val="003F33BC"/>
    <w:rsid w:val="003F3704"/>
    <w:rsid w:val="003F37A4"/>
    <w:rsid w:val="003F37D4"/>
    <w:rsid w:val="003F3D25"/>
    <w:rsid w:val="003F3D4E"/>
    <w:rsid w:val="003F3E79"/>
    <w:rsid w:val="003F3F70"/>
    <w:rsid w:val="003F450A"/>
    <w:rsid w:val="003F471C"/>
    <w:rsid w:val="003F477E"/>
    <w:rsid w:val="003F4BEE"/>
    <w:rsid w:val="003F5013"/>
    <w:rsid w:val="003F57C9"/>
    <w:rsid w:val="003F596E"/>
    <w:rsid w:val="003F603B"/>
    <w:rsid w:val="003F6264"/>
    <w:rsid w:val="003F6425"/>
    <w:rsid w:val="003F690C"/>
    <w:rsid w:val="003F6CD2"/>
    <w:rsid w:val="003F6DAF"/>
    <w:rsid w:val="003F763F"/>
    <w:rsid w:val="003F77B6"/>
    <w:rsid w:val="003F788D"/>
    <w:rsid w:val="003F7990"/>
    <w:rsid w:val="003F7CBE"/>
    <w:rsid w:val="004006B1"/>
    <w:rsid w:val="004009A7"/>
    <w:rsid w:val="0040126E"/>
    <w:rsid w:val="004012F4"/>
    <w:rsid w:val="004013BD"/>
    <w:rsid w:val="0040147D"/>
    <w:rsid w:val="0040199A"/>
    <w:rsid w:val="00401CA8"/>
    <w:rsid w:val="00401D4E"/>
    <w:rsid w:val="00401E7A"/>
    <w:rsid w:val="00401E97"/>
    <w:rsid w:val="004020D4"/>
    <w:rsid w:val="00402122"/>
    <w:rsid w:val="004021B6"/>
    <w:rsid w:val="00402612"/>
    <w:rsid w:val="004030EE"/>
    <w:rsid w:val="0040350A"/>
    <w:rsid w:val="00403CF4"/>
    <w:rsid w:val="00403E32"/>
    <w:rsid w:val="004047C4"/>
    <w:rsid w:val="004049DD"/>
    <w:rsid w:val="00404DED"/>
    <w:rsid w:val="004050A5"/>
    <w:rsid w:val="00405340"/>
    <w:rsid w:val="0040545A"/>
    <w:rsid w:val="0040562D"/>
    <w:rsid w:val="0040570B"/>
    <w:rsid w:val="004057A1"/>
    <w:rsid w:val="00405958"/>
    <w:rsid w:val="00405EDB"/>
    <w:rsid w:val="00405F0E"/>
    <w:rsid w:val="00405FB1"/>
    <w:rsid w:val="0040618E"/>
    <w:rsid w:val="00406460"/>
    <w:rsid w:val="00406ADB"/>
    <w:rsid w:val="00406CB5"/>
    <w:rsid w:val="00406D9C"/>
    <w:rsid w:val="00406E32"/>
    <w:rsid w:val="0040739F"/>
    <w:rsid w:val="00407623"/>
    <w:rsid w:val="00407F17"/>
    <w:rsid w:val="00410132"/>
    <w:rsid w:val="004103A7"/>
    <w:rsid w:val="00410A4D"/>
    <w:rsid w:val="00410A7E"/>
    <w:rsid w:val="0041173A"/>
    <w:rsid w:val="00411CBF"/>
    <w:rsid w:val="00411E27"/>
    <w:rsid w:val="00412277"/>
    <w:rsid w:val="00412312"/>
    <w:rsid w:val="00412461"/>
    <w:rsid w:val="00412546"/>
    <w:rsid w:val="004125DB"/>
    <w:rsid w:val="00412734"/>
    <w:rsid w:val="00412CB0"/>
    <w:rsid w:val="00412F07"/>
    <w:rsid w:val="00413053"/>
    <w:rsid w:val="0041305E"/>
    <w:rsid w:val="004130CE"/>
    <w:rsid w:val="0041314F"/>
    <w:rsid w:val="0041319C"/>
    <w:rsid w:val="004134BC"/>
    <w:rsid w:val="004137B6"/>
    <w:rsid w:val="00413A54"/>
    <w:rsid w:val="00413AD8"/>
    <w:rsid w:val="00413C10"/>
    <w:rsid w:val="00413CD9"/>
    <w:rsid w:val="00413D5D"/>
    <w:rsid w:val="00413F9A"/>
    <w:rsid w:val="004140CA"/>
    <w:rsid w:val="0041425A"/>
    <w:rsid w:val="004143C5"/>
    <w:rsid w:val="0041467F"/>
    <w:rsid w:val="00414C65"/>
    <w:rsid w:val="00414DD1"/>
    <w:rsid w:val="00414EC4"/>
    <w:rsid w:val="00415189"/>
    <w:rsid w:val="00415454"/>
    <w:rsid w:val="00415685"/>
    <w:rsid w:val="004156E6"/>
    <w:rsid w:val="00415A9F"/>
    <w:rsid w:val="00415B76"/>
    <w:rsid w:val="00415BCA"/>
    <w:rsid w:val="00415D76"/>
    <w:rsid w:val="0041614E"/>
    <w:rsid w:val="00416231"/>
    <w:rsid w:val="00416658"/>
    <w:rsid w:val="00416665"/>
    <w:rsid w:val="004168C9"/>
    <w:rsid w:val="00416A31"/>
    <w:rsid w:val="00416A67"/>
    <w:rsid w:val="00416ACB"/>
    <w:rsid w:val="00416BA5"/>
    <w:rsid w:val="00417059"/>
    <w:rsid w:val="0041718A"/>
    <w:rsid w:val="004172C7"/>
    <w:rsid w:val="00417332"/>
    <w:rsid w:val="00417C49"/>
    <w:rsid w:val="004208C8"/>
    <w:rsid w:val="00420C57"/>
    <w:rsid w:val="00421862"/>
    <w:rsid w:val="00421D19"/>
    <w:rsid w:val="00421D41"/>
    <w:rsid w:val="00421DCF"/>
    <w:rsid w:val="00422341"/>
    <w:rsid w:val="00422B46"/>
    <w:rsid w:val="00422DAD"/>
    <w:rsid w:val="00423112"/>
    <w:rsid w:val="004232B5"/>
    <w:rsid w:val="00423609"/>
    <w:rsid w:val="00423641"/>
    <w:rsid w:val="00423D2F"/>
    <w:rsid w:val="0042456A"/>
    <w:rsid w:val="004249CB"/>
    <w:rsid w:val="004249F9"/>
    <w:rsid w:val="0042531B"/>
    <w:rsid w:val="0042557F"/>
    <w:rsid w:val="00425BA0"/>
    <w:rsid w:val="00425BEE"/>
    <w:rsid w:val="00425E6C"/>
    <w:rsid w:val="00426266"/>
    <w:rsid w:val="00426420"/>
    <w:rsid w:val="00426736"/>
    <w:rsid w:val="00426A36"/>
    <w:rsid w:val="00426ABF"/>
    <w:rsid w:val="00427212"/>
    <w:rsid w:val="00427BD2"/>
    <w:rsid w:val="00427DF7"/>
    <w:rsid w:val="00430303"/>
    <w:rsid w:val="004307F4"/>
    <w:rsid w:val="00430A2D"/>
    <w:rsid w:val="00430DA9"/>
    <w:rsid w:val="00431195"/>
    <w:rsid w:val="00431434"/>
    <w:rsid w:val="00431505"/>
    <w:rsid w:val="004316DB"/>
    <w:rsid w:val="00431A22"/>
    <w:rsid w:val="00431AF0"/>
    <w:rsid w:val="00431C8D"/>
    <w:rsid w:val="0043213A"/>
    <w:rsid w:val="0043231A"/>
    <w:rsid w:val="00432373"/>
    <w:rsid w:val="00432870"/>
    <w:rsid w:val="004329BD"/>
    <w:rsid w:val="004330F4"/>
    <w:rsid w:val="004331A2"/>
    <w:rsid w:val="0043334B"/>
    <w:rsid w:val="004334C6"/>
    <w:rsid w:val="00433590"/>
    <w:rsid w:val="0043393D"/>
    <w:rsid w:val="00433E0E"/>
    <w:rsid w:val="004341A5"/>
    <w:rsid w:val="004344A9"/>
    <w:rsid w:val="004344C7"/>
    <w:rsid w:val="004344DA"/>
    <w:rsid w:val="004345CA"/>
    <w:rsid w:val="004349CF"/>
    <w:rsid w:val="00434E4B"/>
    <w:rsid w:val="00434EF9"/>
    <w:rsid w:val="00435274"/>
    <w:rsid w:val="004352AD"/>
    <w:rsid w:val="0043545D"/>
    <w:rsid w:val="00435E6D"/>
    <w:rsid w:val="00435EB1"/>
    <w:rsid w:val="00435FE2"/>
    <w:rsid w:val="00436383"/>
    <w:rsid w:val="00436D8B"/>
    <w:rsid w:val="00436E2F"/>
    <w:rsid w:val="00436EAB"/>
    <w:rsid w:val="00437285"/>
    <w:rsid w:val="0043737D"/>
    <w:rsid w:val="00437566"/>
    <w:rsid w:val="00440125"/>
    <w:rsid w:val="004404A8"/>
    <w:rsid w:val="004408C1"/>
    <w:rsid w:val="00440956"/>
    <w:rsid w:val="004409DD"/>
    <w:rsid w:val="004409EA"/>
    <w:rsid w:val="00440B25"/>
    <w:rsid w:val="00440E4B"/>
    <w:rsid w:val="00440E73"/>
    <w:rsid w:val="004411C1"/>
    <w:rsid w:val="004414B7"/>
    <w:rsid w:val="00441B40"/>
    <w:rsid w:val="00442655"/>
    <w:rsid w:val="004428F0"/>
    <w:rsid w:val="00442D46"/>
    <w:rsid w:val="00443350"/>
    <w:rsid w:val="004437EC"/>
    <w:rsid w:val="00443BF3"/>
    <w:rsid w:val="00443D46"/>
    <w:rsid w:val="00444130"/>
    <w:rsid w:val="0044466E"/>
    <w:rsid w:val="0044492A"/>
    <w:rsid w:val="00444CA2"/>
    <w:rsid w:val="00444D48"/>
    <w:rsid w:val="004450E5"/>
    <w:rsid w:val="004457EA"/>
    <w:rsid w:val="00445E17"/>
    <w:rsid w:val="00445F37"/>
    <w:rsid w:val="0044618A"/>
    <w:rsid w:val="004461D9"/>
    <w:rsid w:val="00446399"/>
    <w:rsid w:val="004465BC"/>
    <w:rsid w:val="00446803"/>
    <w:rsid w:val="0044689D"/>
    <w:rsid w:val="00446AC6"/>
    <w:rsid w:val="00446FF2"/>
    <w:rsid w:val="004470F6"/>
    <w:rsid w:val="004471E2"/>
    <w:rsid w:val="0044759B"/>
    <w:rsid w:val="0044787B"/>
    <w:rsid w:val="004478CF"/>
    <w:rsid w:val="004478DF"/>
    <w:rsid w:val="004479C9"/>
    <w:rsid w:val="00447F54"/>
    <w:rsid w:val="00450366"/>
    <w:rsid w:val="0045050D"/>
    <w:rsid w:val="004507A0"/>
    <w:rsid w:val="0045094E"/>
    <w:rsid w:val="00450B15"/>
    <w:rsid w:val="00450B7E"/>
    <w:rsid w:val="00450CC7"/>
    <w:rsid w:val="00450D23"/>
    <w:rsid w:val="00450F08"/>
    <w:rsid w:val="0045136B"/>
    <w:rsid w:val="00451854"/>
    <w:rsid w:val="004518F3"/>
    <w:rsid w:val="00451C74"/>
    <w:rsid w:val="00451C7E"/>
    <w:rsid w:val="00451E51"/>
    <w:rsid w:val="00451EE1"/>
    <w:rsid w:val="0045201F"/>
    <w:rsid w:val="00452021"/>
    <w:rsid w:val="004525E1"/>
    <w:rsid w:val="004528B1"/>
    <w:rsid w:val="00452B14"/>
    <w:rsid w:val="00452F42"/>
    <w:rsid w:val="00453406"/>
    <w:rsid w:val="00453752"/>
    <w:rsid w:val="00453BB6"/>
    <w:rsid w:val="00453CAA"/>
    <w:rsid w:val="00453F57"/>
    <w:rsid w:val="00453FDC"/>
    <w:rsid w:val="004547C0"/>
    <w:rsid w:val="00454B74"/>
    <w:rsid w:val="00454D2F"/>
    <w:rsid w:val="00454D70"/>
    <w:rsid w:val="00455113"/>
    <w:rsid w:val="00455318"/>
    <w:rsid w:val="0045533C"/>
    <w:rsid w:val="00455951"/>
    <w:rsid w:val="00455E08"/>
    <w:rsid w:val="00456314"/>
    <w:rsid w:val="00456421"/>
    <w:rsid w:val="004568DF"/>
    <w:rsid w:val="00456B72"/>
    <w:rsid w:val="00456DAB"/>
    <w:rsid w:val="00457194"/>
    <w:rsid w:val="00457340"/>
    <w:rsid w:val="004573E0"/>
    <w:rsid w:val="00457AED"/>
    <w:rsid w:val="00457B26"/>
    <w:rsid w:val="00457B9C"/>
    <w:rsid w:val="00457C8B"/>
    <w:rsid w:val="004600B3"/>
    <w:rsid w:val="004607CF"/>
    <w:rsid w:val="004608B0"/>
    <w:rsid w:val="00460A4A"/>
    <w:rsid w:val="00460A9F"/>
    <w:rsid w:val="00460CC3"/>
    <w:rsid w:val="00460E6E"/>
    <w:rsid w:val="00460E86"/>
    <w:rsid w:val="00460F88"/>
    <w:rsid w:val="0046186E"/>
    <w:rsid w:val="004618BF"/>
    <w:rsid w:val="004620DB"/>
    <w:rsid w:val="004621EA"/>
    <w:rsid w:val="004624EB"/>
    <w:rsid w:val="00462866"/>
    <w:rsid w:val="00462955"/>
    <w:rsid w:val="00463138"/>
    <w:rsid w:val="00463179"/>
    <w:rsid w:val="004634A2"/>
    <w:rsid w:val="00463639"/>
    <w:rsid w:val="004638AD"/>
    <w:rsid w:val="00463B23"/>
    <w:rsid w:val="00463B5F"/>
    <w:rsid w:val="0046404C"/>
    <w:rsid w:val="004642E6"/>
    <w:rsid w:val="00464514"/>
    <w:rsid w:val="004645BB"/>
    <w:rsid w:val="004646B4"/>
    <w:rsid w:val="00464A88"/>
    <w:rsid w:val="00464A8E"/>
    <w:rsid w:val="00464D6E"/>
    <w:rsid w:val="00464E8E"/>
    <w:rsid w:val="004651A0"/>
    <w:rsid w:val="00465756"/>
    <w:rsid w:val="00466064"/>
    <w:rsid w:val="00466532"/>
    <w:rsid w:val="00466D24"/>
    <w:rsid w:val="00467488"/>
    <w:rsid w:val="0046793C"/>
    <w:rsid w:val="0047028E"/>
    <w:rsid w:val="0047083E"/>
    <w:rsid w:val="00470E22"/>
    <w:rsid w:val="00470EB5"/>
    <w:rsid w:val="00471582"/>
    <w:rsid w:val="0047178A"/>
    <w:rsid w:val="004718F3"/>
    <w:rsid w:val="004719AE"/>
    <w:rsid w:val="00471CF3"/>
    <w:rsid w:val="00472190"/>
    <w:rsid w:val="004727AF"/>
    <w:rsid w:val="0047286B"/>
    <w:rsid w:val="00472D41"/>
    <w:rsid w:val="00472DC6"/>
    <w:rsid w:val="00472E27"/>
    <w:rsid w:val="004735EC"/>
    <w:rsid w:val="004736E6"/>
    <w:rsid w:val="004738BF"/>
    <w:rsid w:val="00473A01"/>
    <w:rsid w:val="004740A1"/>
    <w:rsid w:val="00474220"/>
    <w:rsid w:val="00474501"/>
    <w:rsid w:val="004745AB"/>
    <w:rsid w:val="00474F92"/>
    <w:rsid w:val="004750E5"/>
    <w:rsid w:val="004752D3"/>
    <w:rsid w:val="004753E3"/>
    <w:rsid w:val="00475403"/>
    <w:rsid w:val="004754E1"/>
    <w:rsid w:val="00475990"/>
    <w:rsid w:val="00475A6F"/>
    <w:rsid w:val="00475CE0"/>
    <w:rsid w:val="00476196"/>
    <w:rsid w:val="004763E6"/>
    <w:rsid w:val="00476827"/>
    <w:rsid w:val="00476BD4"/>
    <w:rsid w:val="004771B9"/>
    <w:rsid w:val="00477C35"/>
    <w:rsid w:val="00477DFA"/>
    <w:rsid w:val="0048013C"/>
    <w:rsid w:val="00480988"/>
    <w:rsid w:val="00480BF1"/>
    <w:rsid w:val="00480E05"/>
    <w:rsid w:val="00480EB1"/>
    <w:rsid w:val="00481209"/>
    <w:rsid w:val="00481436"/>
    <w:rsid w:val="004815D8"/>
    <w:rsid w:val="0048177D"/>
    <w:rsid w:val="00481B24"/>
    <w:rsid w:val="00481DA6"/>
    <w:rsid w:val="0048218B"/>
    <w:rsid w:val="0048234D"/>
    <w:rsid w:val="00482BBE"/>
    <w:rsid w:val="00482DB3"/>
    <w:rsid w:val="00482E33"/>
    <w:rsid w:val="00482FAE"/>
    <w:rsid w:val="00483000"/>
    <w:rsid w:val="0048315F"/>
    <w:rsid w:val="0048327A"/>
    <w:rsid w:val="00483344"/>
    <w:rsid w:val="00483461"/>
    <w:rsid w:val="00483603"/>
    <w:rsid w:val="00483A12"/>
    <w:rsid w:val="00483B51"/>
    <w:rsid w:val="00483B9C"/>
    <w:rsid w:val="00483D07"/>
    <w:rsid w:val="00483DC6"/>
    <w:rsid w:val="00483E40"/>
    <w:rsid w:val="00483F30"/>
    <w:rsid w:val="00484A77"/>
    <w:rsid w:val="00484ACE"/>
    <w:rsid w:val="00484BFB"/>
    <w:rsid w:val="00484CC8"/>
    <w:rsid w:val="00484EF8"/>
    <w:rsid w:val="0048540F"/>
    <w:rsid w:val="00485970"/>
    <w:rsid w:val="00485A89"/>
    <w:rsid w:val="00485C0D"/>
    <w:rsid w:val="00485DD9"/>
    <w:rsid w:val="00485FAE"/>
    <w:rsid w:val="00485FC3"/>
    <w:rsid w:val="00485FF8"/>
    <w:rsid w:val="00486020"/>
    <w:rsid w:val="00486575"/>
    <w:rsid w:val="004866D0"/>
    <w:rsid w:val="00486936"/>
    <w:rsid w:val="00486CFC"/>
    <w:rsid w:val="00487845"/>
    <w:rsid w:val="00487CF1"/>
    <w:rsid w:val="0049008E"/>
    <w:rsid w:val="00490BAB"/>
    <w:rsid w:val="00490E6C"/>
    <w:rsid w:val="004910D3"/>
    <w:rsid w:val="00491CCE"/>
    <w:rsid w:val="00491E8C"/>
    <w:rsid w:val="00491F82"/>
    <w:rsid w:val="004920F9"/>
    <w:rsid w:val="004927FC"/>
    <w:rsid w:val="004939A1"/>
    <w:rsid w:val="00493E90"/>
    <w:rsid w:val="00494242"/>
    <w:rsid w:val="0049448E"/>
    <w:rsid w:val="004944AA"/>
    <w:rsid w:val="004946BF"/>
    <w:rsid w:val="004949CD"/>
    <w:rsid w:val="00494A5B"/>
    <w:rsid w:val="00494DD6"/>
    <w:rsid w:val="00494DDC"/>
    <w:rsid w:val="00494E8E"/>
    <w:rsid w:val="004950C4"/>
    <w:rsid w:val="0049559B"/>
    <w:rsid w:val="004955BC"/>
    <w:rsid w:val="00495D63"/>
    <w:rsid w:val="004960B6"/>
    <w:rsid w:val="0049648F"/>
    <w:rsid w:val="00496606"/>
    <w:rsid w:val="0049662A"/>
    <w:rsid w:val="00496983"/>
    <w:rsid w:val="00496AD6"/>
    <w:rsid w:val="00496F05"/>
    <w:rsid w:val="00497370"/>
    <w:rsid w:val="00497B72"/>
    <w:rsid w:val="00497D58"/>
    <w:rsid w:val="004A0186"/>
    <w:rsid w:val="004A03FC"/>
    <w:rsid w:val="004A0830"/>
    <w:rsid w:val="004A0D4E"/>
    <w:rsid w:val="004A0D7E"/>
    <w:rsid w:val="004A0F39"/>
    <w:rsid w:val="004A1005"/>
    <w:rsid w:val="004A101D"/>
    <w:rsid w:val="004A1279"/>
    <w:rsid w:val="004A12C9"/>
    <w:rsid w:val="004A13F6"/>
    <w:rsid w:val="004A14CD"/>
    <w:rsid w:val="004A15BA"/>
    <w:rsid w:val="004A18A5"/>
    <w:rsid w:val="004A1A6B"/>
    <w:rsid w:val="004A1EDE"/>
    <w:rsid w:val="004A219A"/>
    <w:rsid w:val="004A2508"/>
    <w:rsid w:val="004A251F"/>
    <w:rsid w:val="004A2BE8"/>
    <w:rsid w:val="004A3480"/>
    <w:rsid w:val="004A3710"/>
    <w:rsid w:val="004A3A6F"/>
    <w:rsid w:val="004A3B69"/>
    <w:rsid w:val="004A3BF1"/>
    <w:rsid w:val="004A3E42"/>
    <w:rsid w:val="004A451A"/>
    <w:rsid w:val="004A4715"/>
    <w:rsid w:val="004A47DA"/>
    <w:rsid w:val="004A4EBD"/>
    <w:rsid w:val="004A4F96"/>
    <w:rsid w:val="004A4FFE"/>
    <w:rsid w:val="004A5046"/>
    <w:rsid w:val="004A50BB"/>
    <w:rsid w:val="004A565E"/>
    <w:rsid w:val="004A582F"/>
    <w:rsid w:val="004A5DF3"/>
    <w:rsid w:val="004A5EA0"/>
    <w:rsid w:val="004A6134"/>
    <w:rsid w:val="004A61E1"/>
    <w:rsid w:val="004A6564"/>
    <w:rsid w:val="004A6774"/>
    <w:rsid w:val="004A68A7"/>
    <w:rsid w:val="004A6A6A"/>
    <w:rsid w:val="004A6A98"/>
    <w:rsid w:val="004A7092"/>
    <w:rsid w:val="004A772B"/>
    <w:rsid w:val="004B03F2"/>
    <w:rsid w:val="004B07F9"/>
    <w:rsid w:val="004B094B"/>
    <w:rsid w:val="004B0F2E"/>
    <w:rsid w:val="004B18D9"/>
    <w:rsid w:val="004B1CF4"/>
    <w:rsid w:val="004B1EBE"/>
    <w:rsid w:val="004B1FB2"/>
    <w:rsid w:val="004B2214"/>
    <w:rsid w:val="004B236A"/>
    <w:rsid w:val="004B3ACA"/>
    <w:rsid w:val="004B3DC6"/>
    <w:rsid w:val="004B41C4"/>
    <w:rsid w:val="004B427E"/>
    <w:rsid w:val="004B4753"/>
    <w:rsid w:val="004B49E6"/>
    <w:rsid w:val="004B4D69"/>
    <w:rsid w:val="004B4D90"/>
    <w:rsid w:val="004B4E14"/>
    <w:rsid w:val="004B50D5"/>
    <w:rsid w:val="004B5417"/>
    <w:rsid w:val="004B55D8"/>
    <w:rsid w:val="004B56E2"/>
    <w:rsid w:val="004B579F"/>
    <w:rsid w:val="004B57B4"/>
    <w:rsid w:val="004B5A9B"/>
    <w:rsid w:val="004B5FC0"/>
    <w:rsid w:val="004B60A8"/>
    <w:rsid w:val="004B6881"/>
    <w:rsid w:val="004B6CB8"/>
    <w:rsid w:val="004B702F"/>
    <w:rsid w:val="004B719C"/>
    <w:rsid w:val="004B7631"/>
    <w:rsid w:val="004B7A6A"/>
    <w:rsid w:val="004B7AA7"/>
    <w:rsid w:val="004B7CA7"/>
    <w:rsid w:val="004B7D04"/>
    <w:rsid w:val="004C01A8"/>
    <w:rsid w:val="004C0E23"/>
    <w:rsid w:val="004C0EE4"/>
    <w:rsid w:val="004C1840"/>
    <w:rsid w:val="004C18F2"/>
    <w:rsid w:val="004C24C9"/>
    <w:rsid w:val="004C274B"/>
    <w:rsid w:val="004C286F"/>
    <w:rsid w:val="004C2F97"/>
    <w:rsid w:val="004C30ED"/>
    <w:rsid w:val="004C31B6"/>
    <w:rsid w:val="004C3390"/>
    <w:rsid w:val="004C34D4"/>
    <w:rsid w:val="004C36BD"/>
    <w:rsid w:val="004C40BC"/>
    <w:rsid w:val="004C4A6E"/>
    <w:rsid w:val="004C4AC8"/>
    <w:rsid w:val="004C5319"/>
    <w:rsid w:val="004C5767"/>
    <w:rsid w:val="004C5C5E"/>
    <w:rsid w:val="004C5C9E"/>
    <w:rsid w:val="004C60A8"/>
    <w:rsid w:val="004C621F"/>
    <w:rsid w:val="004C635E"/>
    <w:rsid w:val="004C68D6"/>
    <w:rsid w:val="004C6B68"/>
    <w:rsid w:val="004C741C"/>
    <w:rsid w:val="004C791D"/>
    <w:rsid w:val="004C7948"/>
    <w:rsid w:val="004C7BB8"/>
    <w:rsid w:val="004C7C60"/>
    <w:rsid w:val="004D02D2"/>
    <w:rsid w:val="004D0600"/>
    <w:rsid w:val="004D06E2"/>
    <w:rsid w:val="004D0DFE"/>
    <w:rsid w:val="004D0E12"/>
    <w:rsid w:val="004D0E9E"/>
    <w:rsid w:val="004D1090"/>
    <w:rsid w:val="004D17DC"/>
    <w:rsid w:val="004D1D91"/>
    <w:rsid w:val="004D22C3"/>
    <w:rsid w:val="004D2B52"/>
    <w:rsid w:val="004D2F51"/>
    <w:rsid w:val="004D30BE"/>
    <w:rsid w:val="004D3428"/>
    <w:rsid w:val="004D3FD6"/>
    <w:rsid w:val="004D4060"/>
    <w:rsid w:val="004D4154"/>
    <w:rsid w:val="004D41A7"/>
    <w:rsid w:val="004D458F"/>
    <w:rsid w:val="004D45CE"/>
    <w:rsid w:val="004D4AAF"/>
    <w:rsid w:val="004D5209"/>
    <w:rsid w:val="004D52CF"/>
    <w:rsid w:val="004D531E"/>
    <w:rsid w:val="004D5370"/>
    <w:rsid w:val="004D5D8C"/>
    <w:rsid w:val="004D6167"/>
    <w:rsid w:val="004D679A"/>
    <w:rsid w:val="004D6AD0"/>
    <w:rsid w:val="004D6C50"/>
    <w:rsid w:val="004D6C5A"/>
    <w:rsid w:val="004D6F4D"/>
    <w:rsid w:val="004D6F95"/>
    <w:rsid w:val="004D72FE"/>
    <w:rsid w:val="004D7656"/>
    <w:rsid w:val="004D77BA"/>
    <w:rsid w:val="004D7B8E"/>
    <w:rsid w:val="004D7E7F"/>
    <w:rsid w:val="004D7E91"/>
    <w:rsid w:val="004E003A"/>
    <w:rsid w:val="004E0183"/>
    <w:rsid w:val="004E0768"/>
    <w:rsid w:val="004E0B27"/>
    <w:rsid w:val="004E0E00"/>
    <w:rsid w:val="004E1562"/>
    <w:rsid w:val="004E1A31"/>
    <w:rsid w:val="004E1D8C"/>
    <w:rsid w:val="004E1DEF"/>
    <w:rsid w:val="004E1EE5"/>
    <w:rsid w:val="004E2DE0"/>
    <w:rsid w:val="004E3722"/>
    <w:rsid w:val="004E38A9"/>
    <w:rsid w:val="004E3960"/>
    <w:rsid w:val="004E3DB9"/>
    <w:rsid w:val="004E4060"/>
    <w:rsid w:val="004E409A"/>
    <w:rsid w:val="004E4140"/>
    <w:rsid w:val="004E4D0F"/>
    <w:rsid w:val="004E4F03"/>
    <w:rsid w:val="004E5364"/>
    <w:rsid w:val="004E544C"/>
    <w:rsid w:val="004E5FC2"/>
    <w:rsid w:val="004E64FD"/>
    <w:rsid w:val="004E65D6"/>
    <w:rsid w:val="004E6B28"/>
    <w:rsid w:val="004E6DBA"/>
    <w:rsid w:val="004E6EAC"/>
    <w:rsid w:val="004E7EB0"/>
    <w:rsid w:val="004E7EB4"/>
    <w:rsid w:val="004F0C6F"/>
    <w:rsid w:val="004F0E79"/>
    <w:rsid w:val="004F0F0E"/>
    <w:rsid w:val="004F0FB9"/>
    <w:rsid w:val="004F1131"/>
    <w:rsid w:val="004F1177"/>
    <w:rsid w:val="004F11F7"/>
    <w:rsid w:val="004F1304"/>
    <w:rsid w:val="004F1453"/>
    <w:rsid w:val="004F2F7E"/>
    <w:rsid w:val="004F32B5"/>
    <w:rsid w:val="004F407E"/>
    <w:rsid w:val="004F41A7"/>
    <w:rsid w:val="004F46BE"/>
    <w:rsid w:val="004F4745"/>
    <w:rsid w:val="004F4984"/>
    <w:rsid w:val="004F4F28"/>
    <w:rsid w:val="004F524B"/>
    <w:rsid w:val="004F5479"/>
    <w:rsid w:val="004F57B0"/>
    <w:rsid w:val="004F587F"/>
    <w:rsid w:val="004F5968"/>
    <w:rsid w:val="004F5CC6"/>
    <w:rsid w:val="004F5F98"/>
    <w:rsid w:val="004F6773"/>
    <w:rsid w:val="004F6888"/>
    <w:rsid w:val="004F73DD"/>
    <w:rsid w:val="004F7528"/>
    <w:rsid w:val="004F7910"/>
    <w:rsid w:val="004F7BCA"/>
    <w:rsid w:val="004F7D89"/>
    <w:rsid w:val="0050017E"/>
    <w:rsid w:val="00500979"/>
    <w:rsid w:val="00500FD4"/>
    <w:rsid w:val="005012BA"/>
    <w:rsid w:val="0050144D"/>
    <w:rsid w:val="00501981"/>
    <w:rsid w:val="00501A85"/>
    <w:rsid w:val="00501BB3"/>
    <w:rsid w:val="00501DC7"/>
    <w:rsid w:val="00501F3F"/>
    <w:rsid w:val="005021DD"/>
    <w:rsid w:val="0050258C"/>
    <w:rsid w:val="005026CA"/>
    <w:rsid w:val="00502B72"/>
    <w:rsid w:val="00502E28"/>
    <w:rsid w:val="00503031"/>
    <w:rsid w:val="0050341F"/>
    <w:rsid w:val="005034CE"/>
    <w:rsid w:val="005038B6"/>
    <w:rsid w:val="00503EF3"/>
    <w:rsid w:val="00504099"/>
    <w:rsid w:val="00504500"/>
    <w:rsid w:val="00504BC1"/>
    <w:rsid w:val="00504D69"/>
    <w:rsid w:val="00504DA5"/>
    <w:rsid w:val="00504DF5"/>
    <w:rsid w:val="0050501C"/>
    <w:rsid w:val="00505134"/>
    <w:rsid w:val="005051B6"/>
    <w:rsid w:val="005052A0"/>
    <w:rsid w:val="0050572E"/>
    <w:rsid w:val="00505A28"/>
    <w:rsid w:val="00505B2F"/>
    <w:rsid w:val="00505BA7"/>
    <w:rsid w:val="00505C04"/>
    <w:rsid w:val="00505EEF"/>
    <w:rsid w:val="00505F3A"/>
    <w:rsid w:val="00505FB4"/>
    <w:rsid w:val="00506449"/>
    <w:rsid w:val="005069BA"/>
    <w:rsid w:val="00507231"/>
    <w:rsid w:val="00507398"/>
    <w:rsid w:val="005075D6"/>
    <w:rsid w:val="00507BDF"/>
    <w:rsid w:val="00507C72"/>
    <w:rsid w:val="00507C8B"/>
    <w:rsid w:val="00507CE0"/>
    <w:rsid w:val="00507DD9"/>
    <w:rsid w:val="005102FD"/>
    <w:rsid w:val="0051059B"/>
    <w:rsid w:val="00510672"/>
    <w:rsid w:val="00510E08"/>
    <w:rsid w:val="005112C1"/>
    <w:rsid w:val="005112C5"/>
    <w:rsid w:val="0051177A"/>
    <w:rsid w:val="00511B3C"/>
    <w:rsid w:val="00511D58"/>
    <w:rsid w:val="00511F15"/>
    <w:rsid w:val="00511FC3"/>
    <w:rsid w:val="00512046"/>
    <w:rsid w:val="005125AA"/>
    <w:rsid w:val="00512C44"/>
    <w:rsid w:val="00512C88"/>
    <w:rsid w:val="00512D33"/>
    <w:rsid w:val="00512DA2"/>
    <w:rsid w:val="0051318C"/>
    <w:rsid w:val="005131AC"/>
    <w:rsid w:val="00513712"/>
    <w:rsid w:val="00513978"/>
    <w:rsid w:val="005142CD"/>
    <w:rsid w:val="005143C9"/>
    <w:rsid w:val="005143F3"/>
    <w:rsid w:val="0051478A"/>
    <w:rsid w:val="0051488B"/>
    <w:rsid w:val="00514C62"/>
    <w:rsid w:val="00514F81"/>
    <w:rsid w:val="00515325"/>
    <w:rsid w:val="005157A1"/>
    <w:rsid w:val="005157A9"/>
    <w:rsid w:val="00515998"/>
    <w:rsid w:val="00515C89"/>
    <w:rsid w:val="00515FF7"/>
    <w:rsid w:val="00516384"/>
    <w:rsid w:val="005165A0"/>
    <w:rsid w:val="00516BD0"/>
    <w:rsid w:val="00516DBA"/>
    <w:rsid w:val="00516FE9"/>
    <w:rsid w:val="00517158"/>
    <w:rsid w:val="005173A7"/>
    <w:rsid w:val="005177CD"/>
    <w:rsid w:val="005177E1"/>
    <w:rsid w:val="0052015A"/>
    <w:rsid w:val="0052033B"/>
    <w:rsid w:val="0052036B"/>
    <w:rsid w:val="00520C0A"/>
    <w:rsid w:val="00521470"/>
    <w:rsid w:val="005216A7"/>
    <w:rsid w:val="005218B6"/>
    <w:rsid w:val="005220DB"/>
    <w:rsid w:val="00522589"/>
    <w:rsid w:val="005226A8"/>
    <w:rsid w:val="005226CA"/>
    <w:rsid w:val="005226D4"/>
    <w:rsid w:val="00523798"/>
    <w:rsid w:val="00523804"/>
    <w:rsid w:val="00523918"/>
    <w:rsid w:val="005239B8"/>
    <w:rsid w:val="00523B48"/>
    <w:rsid w:val="00523EF3"/>
    <w:rsid w:val="0052425A"/>
    <w:rsid w:val="00524545"/>
    <w:rsid w:val="00524637"/>
    <w:rsid w:val="00524679"/>
    <w:rsid w:val="00524873"/>
    <w:rsid w:val="005255BF"/>
    <w:rsid w:val="005257DE"/>
    <w:rsid w:val="0052592F"/>
    <w:rsid w:val="00525B96"/>
    <w:rsid w:val="005263F8"/>
    <w:rsid w:val="005267A0"/>
    <w:rsid w:val="0052693D"/>
    <w:rsid w:val="005269E7"/>
    <w:rsid w:val="00526F73"/>
    <w:rsid w:val="00527200"/>
    <w:rsid w:val="00527575"/>
    <w:rsid w:val="005275B4"/>
    <w:rsid w:val="00527D36"/>
    <w:rsid w:val="00527E03"/>
    <w:rsid w:val="00527EDA"/>
    <w:rsid w:val="00530157"/>
    <w:rsid w:val="0053122B"/>
    <w:rsid w:val="005312E0"/>
    <w:rsid w:val="005313E0"/>
    <w:rsid w:val="00531607"/>
    <w:rsid w:val="00531EBE"/>
    <w:rsid w:val="00532793"/>
    <w:rsid w:val="00532E2B"/>
    <w:rsid w:val="00532F8B"/>
    <w:rsid w:val="00533737"/>
    <w:rsid w:val="00535606"/>
    <w:rsid w:val="00535B79"/>
    <w:rsid w:val="00535D7C"/>
    <w:rsid w:val="00535F37"/>
    <w:rsid w:val="00536201"/>
    <w:rsid w:val="00536579"/>
    <w:rsid w:val="00536C1E"/>
    <w:rsid w:val="00536C75"/>
    <w:rsid w:val="00536D48"/>
    <w:rsid w:val="00537357"/>
    <w:rsid w:val="005373DA"/>
    <w:rsid w:val="00537E28"/>
    <w:rsid w:val="00537F84"/>
    <w:rsid w:val="00541738"/>
    <w:rsid w:val="0054178E"/>
    <w:rsid w:val="005426EB"/>
    <w:rsid w:val="00542881"/>
    <w:rsid w:val="00542BF5"/>
    <w:rsid w:val="00542CA0"/>
    <w:rsid w:val="0054343A"/>
    <w:rsid w:val="00543974"/>
    <w:rsid w:val="00543A01"/>
    <w:rsid w:val="00543EBF"/>
    <w:rsid w:val="0054417C"/>
    <w:rsid w:val="00544318"/>
    <w:rsid w:val="00544398"/>
    <w:rsid w:val="0054474E"/>
    <w:rsid w:val="005448B7"/>
    <w:rsid w:val="00544996"/>
    <w:rsid w:val="00544ABA"/>
    <w:rsid w:val="00544CE1"/>
    <w:rsid w:val="005456D4"/>
    <w:rsid w:val="00545755"/>
    <w:rsid w:val="0054593A"/>
    <w:rsid w:val="00545BBE"/>
    <w:rsid w:val="00545C3B"/>
    <w:rsid w:val="005462E4"/>
    <w:rsid w:val="00546754"/>
    <w:rsid w:val="005467FB"/>
    <w:rsid w:val="00546AE9"/>
    <w:rsid w:val="00547017"/>
    <w:rsid w:val="00547474"/>
    <w:rsid w:val="00547989"/>
    <w:rsid w:val="00550250"/>
    <w:rsid w:val="00550347"/>
    <w:rsid w:val="00550AC4"/>
    <w:rsid w:val="00550E7B"/>
    <w:rsid w:val="00551271"/>
    <w:rsid w:val="00551320"/>
    <w:rsid w:val="005518A4"/>
    <w:rsid w:val="00551AD4"/>
    <w:rsid w:val="00551DC4"/>
    <w:rsid w:val="00551F8F"/>
    <w:rsid w:val="00552768"/>
    <w:rsid w:val="00552935"/>
    <w:rsid w:val="00552A5B"/>
    <w:rsid w:val="00553111"/>
    <w:rsid w:val="00553127"/>
    <w:rsid w:val="00553238"/>
    <w:rsid w:val="00553239"/>
    <w:rsid w:val="005537D5"/>
    <w:rsid w:val="00554291"/>
    <w:rsid w:val="005542D2"/>
    <w:rsid w:val="005544DC"/>
    <w:rsid w:val="00554637"/>
    <w:rsid w:val="005547CC"/>
    <w:rsid w:val="00554BE7"/>
    <w:rsid w:val="00554C05"/>
    <w:rsid w:val="00554D9A"/>
    <w:rsid w:val="00555651"/>
    <w:rsid w:val="005556D7"/>
    <w:rsid w:val="00555B98"/>
    <w:rsid w:val="00555FC7"/>
    <w:rsid w:val="005562DF"/>
    <w:rsid w:val="005562ED"/>
    <w:rsid w:val="00556D68"/>
    <w:rsid w:val="00557173"/>
    <w:rsid w:val="00557369"/>
    <w:rsid w:val="005576A1"/>
    <w:rsid w:val="00557975"/>
    <w:rsid w:val="00557A64"/>
    <w:rsid w:val="00557AE3"/>
    <w:rsid w:val="005605C0"/>
    <w:rsid w:val="0056065E"/>
    <w:rsid w:val="00560C09"/>
    <w:rsid w:val="00560D23"/>
    <w:rsid w:val="005615D8"/>
    <w:rsid w:val="00561813"/>
    <w:rsid w:val="00561A64"/>
    <w:rsid w:val="00561B10"/>
    <w:rsid w:val="00562674"/>
    <w:rsid w:val="005626D6"/>
    <w:rsid w:val="0056298F"/>
    <w:rsid w:val="00562FD7"/>
    <w:rsid w:val="005638D4"/>
    <w:rsid w:val="00563D90"/>
    <w:rsid w:val="00563ECE"/>
    <w:rsid w:val="005643CA"/>
    <w:rsid w:val="0056490B"/>
    <w:rsid w:val="0056499D"/>
    <w:rsid w:val="005649F7"/>
    <w:rsid w:val="00564F1E"/>
    <w:rsid w:val="005654BF"/>
    <w:rsid w:val="005656ED"/>
    <w:rsid w:val="00565E2A"/>
    <w:rsid w:val="005660AC"/>
    <w:rsid w:val="005660EA"/>
    <w:rsid w:val="00566380"/>
    <w:rsid w:val="00566544"/>
    <w:rsid w:val="005665BD"/>
    <w:rsid w:val="00566608"/>
    <w:rsid w:val="0056669F"/>
    <w:rsid w:val="00566945"/>
    <w:rsid w:val="00566981"/>
    <w:rsid w:val="005669E1"/>
    <w:rsid w:val="00566C83"/>
    <w:rsid w:val="00567783"/>
    <w:rsid w:val="0056792B"/>
    <w:rsid w:val="00567E47"/>
    <w:rsid w:val="005700FE"/>
    <w:rsid w:val="005704AF"/>
    <w:rsid w:val="00570765"/>
    <w:rsid w:val="00570C98"/>
    <w:rsid w:val="00570E24"/>
    <w:rsid w:val="00570F50"/>
    <w:rsid w:val="005713A5"/>
    <w:rsid w:val="00571A36"/>
    <w:rsid w:val="00571BD1"/>
    <w:rsid w:val="0057218E"/>
    <w:rsid w:val="00572283"/>
    <w:rsid w:val="005726A2"/>
    <w:rsid w:val="00572760"/>
    <w:rsid w:val="00572857"/>
    <w:rsid w:val="005728E4"/>
    <w:rsid w:val="00572FAD"/>
    <w:rsid w:val="00573694"/>
    <w:rsid w:val="005739C4"/>
    <w:rsid w:val="00573DB0"/>
    <w:rsid w:val="005743DE"/>
    <w:rsid w:val="00574484"/>
    <w:rsid w:val="00574EB8"/>
    <w:rsid w:val="00574EFD"/>
    <w:rsid w:val="00574F3F"/>
    <w:rsid w:val="005751D9"/>
    <w:rsid w:val="0057562C"/>
    <w:rsid w:val="00575912"/>
    <w:rsid w:val="005759F6"/>
    <w:rsid w:val="00575C0E"/>
    <w:rsid w:val="00575E3E"/>
    <w:rsid w:val="00576444"/>
    <w:rsid w:val="005765F5"/>
    <w:rsid w:val="00576933"/>
    <w:rsid w:val="00576D53"/>
    <w:rsid w:val="00576D6C"/>
    <w:rsid w:val="00576E9D"/>
    <w:rsid w:val="005778E1"/>
    <w:rsid w:val="00577925"/>
    <w:rsid w:val="00577A2E"/>
    <w:rsid w:val="00577D08"/>
    <w:rsid w:val="00577F9F"/>
    <w:rsid w:val="00577FAD"/>
    <w:rsid w:val="00580153"/>
    <w:rsid w:val="00580ABD"/>
    <w:rsid w:val="00580B53"/>
    <w:rsid w:val="00580E48"/>
    <w:rsid w:val="00580F0A"/>
    <w:rsid w:val="00581246"/>
    <w:rsid w:val="005817E7"/>
    <w:rsid w:val="00581E79"/>
    <w:rsid w:val="00582C3A"/>
    <w:rsid w:val="00582CD8"/>
    <w:rsid w:val="00582D6B"/>
    <w:rsid w:val="00582E1A"/>
    <w:rsid w:val="00583147"/>
    <w:rsid w:val="00583A16"/>
    <w:rsid w:val="00583A4A"/>
    <w:rsid w:val="00583ACB"/>
    <w:rsid w:val="00583BB4"/>
    <w:rsid w:val="00584416"/>
    <w:rsid w:val="005845FE"/>
    <w:rsid w:val="00584B39"/>
    <w:rsid w:val="00584FC4"/>
    <w:rsid w:val="00585028"/>
    <w:rsid w:val="005854D1"/>
    <w:rsid w:val="00585A35"/>
    <w:rsid w:val="00585F5B"/>
    <w:rsid w:val="00586003"/>
    <w:rsid w:val="0058620A"/>
    <w:rsid w:val="00586659"/>
    <w:rsid w:val="00586C09"/>
    <w:rsid w:val="00586D06"/>
    <w:rsid w:val="00586D0C"/>
    <w:rsid w:val="00587816"/>
    <w:rsid w:val="0058797B"/>
    <w:rsid w:val="00587CBA"/>
    <w:rsid w:val="00587D9B"/>
    <w:rsid w:val="00587FC0"/>
    <w:rsid w:val="005900E4"/>
    <w:rsid w:val="005902FF"/>
    <w:rsid w:val="005904B1"/>
    <w:rsid w:val="005906AD"/>
    <w:rsid w:val="0059093D"/>
    <w:rsid w:val="00590A61"/>
    <w:rsid w:val="00590AE8"/>
    <w:rsid w:val="00590D0E"/>
    <w:rsid w:val="00590DA6"/>
    <w:rsid w:val="0059115B"/>
    <w:rsid w:val="005917CB"/>
    <w:rsid w:val="005919B9"/>
    <w:rsid w:val="00591A5A"/>
    <w:rsid w:val="00591C7D"/>
    <w:rsid w:val="00591E35"/>
    <w:rsid w:val="00592701"/>
    <w:rsid w:val="00592A80"/>
    <w:rsid w:val="00592B03"/>
    <w:rsid w:val="00592BBE"/>
    <w:rsid w:val="005931CA"/>
    <w:rsid w:val="00593AA2"/>
    <w:rsid w:val="00593AB9"/>
    <w:rsid w:val="00593BA2"/>
    <w:rsid w:val="00594537"/>
    <w:rsid w:val="0059459A"/>
    <w:rsid w:val="005945B4"/>
    <w:rsid w:val="005948D9"/>
    <w:rsid w:val="00594ABB"/>
    <w:rsid w:val="00594D1C"/>
    <w:rsid w:val="00594E36"/>
    <w:rsid w:val="00594F0A"/>
    <w:rsid w:val="005951D7"/>
    <w:rsid w:val="0059525E"/>
    <w:rsid w:val="005952B5"/>
    <w:rsid w:val="00595761"/>
    <w:rsid w:val="00595887"/>
    <w:rsid w:val="0059606C"/>
    <w:rsid w:val="005961F7"/>
    <w:rsid w:val="005963F4"/>
    <w:rsid w:val="005964A4"/>
    <w:rsid w:val="00596B9C"/>
    <w:rsid w:val="00596BD1"/>
    <w:rsid w:val="00596D87"/>
    <w:rsid w:val="00597438"/>
    <w:rsid w:val="0059746D"/>
    <w:rsid w:val="005974EE"/>
    <w:rsid w:val="00597554"/>
    <w:rsid w:val="005977CB"/>
    <w:rsid w:val="005978E4"/>
    <w:rsid w:val="005979C7"/>
    <w:rsid w:val="00597A24"/>
    <w:rsid w:val="00597C63"/>
    <w:rsid w:val="00597E55"/>
    <w:rsid w:val="005A0089"/>
    <w:rsid w:val="005A01BE"/>
    <w:rsid w:val="005A054D"/>
    <w:rsid w:val="005A0A46"/>
    <w:rsid w:val="005A0E5A"/>
    <w:rsid w:val="005A0F11"/>
    <w:rsid w:val="005A10B9"/>
    <w:rsid w:val="005A11C5"/>
    <w:rsid w:val="005A11EA"/>
    <w:rsid w:val="005A19C5"/>
    <w:rsid w:val="005A2135"/>
    <w:rsid w:val="005A240C"/>
    <w:rsid w:val="005A2677"/>
    <w:rsid w:val="005A269F"/>
    <w:rsid w:val="005A2C3E"/>
    <w:rsid w:val="005A305E"/>
    <w:rsid w:val="005A30BB"/>
    <w:rsid w:val="005A320B"/>
    <w:rsid w:val="005A345F"/>
    <w:rsid w:val="005A3887"/>
    <w:rsid w:val="005A3A9F"/>
    <w:rsid w:val="005A3D6A"/>
    <w:rsid w:val="005A3EA4"/>
    <w:rsid w:val="005A41FD"/>
    <w:rsid w:val="005A4CFF"/>
    <w:rsid w:val="005A4E6E"/>
    <w:rsid w:val="005A5834"/>
    <w:rsid w:val="005A5AA3"/>
    <w:rsid w:val="005A5AE1"/>
    <w:rsid w:val="005A6135"/>
    <w:rsid w:val="005A62DC"/>
    <w:rsid w:val="005A6499"/>
    <w:rsid w:val="005A6A65"/>
    <w:rsid w:val="005A6C7E"/>
    <w:rsid w:val="005A6E6E"/>
    <w:rsid w:val="005A7412"/>
    <w:rsid w:val="005A7682"/>
    <w:rsid w:val="005A7E13"/>
    <w:rsid w:val="005A7F04"/>
    <w:rsid w:val="005B0407"/>
    <w:rsid w:val="005B0542"/>
    <w:rsid w:val="005B0A48"/>
    <w:rsid w:val="005B0B91"/>
    <w:rsid w:val="005B0FDD"/>
    <w:rsid w:val="005B13F5"/>
    <w:rsid w:val="005B14CC"/>
    <w:rsid w:val="005B151F"/>
    <w:rsid w:val="005B19C3"/>
    <w:rsid w:val="005B1FC4"/>
    <w:rsid w:val="005B2225"/>
    <w:rsid w:val="005B26F3"/>
    <w:rsid w:val="005B2799"/>
    <w:rsid w:val="005B2B77"/>
    <w:rsid w:val="005B2D81"/>
    <w:rsid w:val="005B3153"/>
    <w:rsid w:val="005B3218"/>
    <w:rsid w:val="005B32D0"/>
    <w:rsid w:val="005B34E1"/>
    <w:rsid w:val="005B36A1"/>
    <w:rsid w:val="005B374C"/>
    <w:rsid w:val="005B3A5B"/>
    <w:rsid w:val="005B3AFA"/>
    <w:rsid w:val="005B3D4A"/>
    <w:rsid w:val="005B3E61"/>
    <w:rsid w:val="005B3F9D"/>
    <w:rsid w:val="005B4A99"/>
    <w:rsid w:val="005B4BCA"/>
    <w:rsid w:val="005B4D87"/>
    <w:rsid w:val="005B4E70"/>
    <w:rsid w:val="005B526F"/>
    <w:rsid w:val="005B5620"/>
    <w:rsid w:val="005B650C"/>
    <w:rsid w:val="005B7770"/>
    <w:rsid w:val="005B7AB1"/>
    <w:rsid w:val="005B7AFF"/>
    <w:rsid w:val="005B7B99"/>
    <w:rsid w:val="005B7DD1"/>
    <w:rsid w:val="005C0084"/>
    <w:rsid w:val="005C00A0"/>
    <w:rsid w:val="005C0A69"/>
    <w:rsid w:val="005C0B75"/>
    <w:rsid w:val="005C0ED1"/>
    <w:rsid w:val="005C0F2E"/>
    <w:rsid w:val="005C104F"/>
    <w:rsid w:val="005C10EA"/>
    <w:rsid w:val="005C139A"/>
    <w:rsid w:val="005C1608"/>
    <w:rsid w:val="005C175A"/>
    <w:rsid w:val="005C1968"/>
    <w:rsid w:val="005C23E8"/>
    <w:rsid w:val="005C2885"/>
    <w:rsid w:val="005C28FA"/>
    <w:rsid w:val="005C2917"/>
    <w:rsid w:val="005C2943"/>
    <w:rsid w:val="005C2A36"/>
    <w:rsid w:val="005C2A6F"/>
    <w:rsid w:val="005C2F61"/>
    <w:rsid w:val="005C3267"/>
    <w:rsid w:val="005C3424"/>
    <w:rsid w:val="005C35FB"/>
    <w:rsid w:val="005C36DA"/>
    <w:rsid w:val="005C386E"/>
    <w:rsid w:val="005C394A"/>
    <w:rsid w:val="005C3991"/>
    <w:rsid w:val="005C3994"/>
    <w:rsid w:val="005C3A38"/>
    <w:rsid w:val="005C3BDE"/>
    <w:rsid w:val="005C3C0A"/>
    <w:rsid w:val="005C3C72"/>
    <w:rsid w:val="005C40F4"/>
    <w:rsid w:val="005C4343"/>
    <w:rsid w:val="005C43BE"/>
    <w:rsid w:val="005C44F3"/>
    <w:rsid w:val="005C4CE7"/>
    <w:rsid w:val="005C4FD9"/>
    <w:rsid w:val="005C548E"/>
    <w:rsid w:val="005C5887"/>
    <w:rsid w:val="005C59D8"/>
    <w:rsid w:val="005C59E1"/>
    <w:rsid w:val="005C5BC3"/>
    <w:rsid w:val="005C613B"/>
    <w:rsid w:val="005C62F1"/>
    <w:rsid w:val="005C65A8"/>
    <w:rsid w:val="005C6BA8"/>
    <w:rsid w:val="005C6C5E"/>
    <w:rsid w:val="005C6CCB"/>
    <w:rsid w:val="005C6D62"/>
    <w:rsid w:val="005C6DAB"/>
    <w:rsid w:val="005C6F15"/>
    <w:rsid w:val="005C712D"/>
    <w:rsid w:val="005C7553"/>
    <w:rsid w:val="005C7710"/>
    <w:rsid w:val="005C7B73"/>
    <w:rsid w:val="005C7C75"/>
    <w:rsid w:val="005D0A96"/>
    <w:rsid w:val="005D0E4F"/>
    <w:rsid w:val="005D1B1B"/>
    <w:rsid w:val="005D1CEC"/>
    <w:rsid w:val="005D1E29"/>
    <w:rsid w:val="005D1E32"/>
    <w:rsid w:val="005D206B"/>
    <w:rsid w:val="005D22B7"/>
    <w:rsid w:val="005D2877"/>
    <w:rsid w:val="005D2ABC"/>
    <w:rsid w:val="005D2ABD"/>
    <w:rsid w:val="005D2BDE"/>
    <w:rsid w:val="005D2CC0"/>
    <w:rsid w:val="005D2E86"/>
    <w:rsid w:val="005D2EC6"/>
    <w:rsid w:val="005D3192"/>
    <w:rsid w:val="005D355E"/>
    <w:rsid w:val="005D3D76"/>
    <w:rsid w:val="005D4578"/>
    <w:rsid w:val="005D4794"/>
    <w:rsid w:val="005D4839"/>
    <w:rsid w:val="005D4B3D"/>
    <w:rsid w:val="005D4EFA"/>
    <w:rsid w:val="005D5352"/>
    <w:rsid w:val="005D552A"/>
    <w:rsid w:val="005D55BA"/>
    <w:rsid w:val="005D5ADB"/>
    <w:rsid w:val="005D5EBB"/>
    <w:rsid w:val="005D5F60"/>
    <w:rsid w:val="005D60F8"/>
    <w:rsid w:val="005D62FD"/>
    <w:rsid w:val="005D648A"/>
    <w:rsid w:val="005D6895"/>
    <w:rsid w:val="005D68D8"/>
    <w:rsid w:val="005D690F"/>
    <w:rsid w:val="005D6BD1"/>
    <w:rsid w:val="005D6FE5"/>
    <w:rsid w:val="005D7287"/>
    <w:rsid w:val="005D765C"/>
    <w:rsid w:val="005D7A1C"/>
    <w:rsid w:val="005D7E0D"/>
    <w:rsid w:val="005E0C41"/>
    <w:rsid w:val="005E18C4"/>
    <w:rsid w:val="005E234A"/>
    <w:rsid w:val="005E2457"/>
    <w:rsid w:val="005E2EFF"/>
    <w:rsid w:val="005E3059"/>
    <w:rsid w:val="005E31A6"/>
    <w:rsid w:val="005E3420"/>
    <w:rsid w:val="005E35CC"/>
    <w:rsid w:val="005E371E"/>
    <w:rsid w:val="005E3DFF"/>
    <w:rsid w:val="005E3F65"/>
    <w:rsid w:val="005E430C"/>
    <w:rsid w:val="005E4448"/>
    <w:rsid w:val="005E4463"/>
    <w:rsid w:val="005E4627"/>
    <w:rsid w:val="005E4756"/>
    <w:rsid w:val="005E477F"/>
    <w:rsid w:val="005E53F9"/>
    <w:rsid w:val="005E59A7"/>
    <w:rsid w:val="005E59D6"/>
    <w:rsid w:val="005E5E49"/>
    <w:rsid w:val="005E68A9"/>
    <w:rsid w:val="005E6EB3"/>
    <w:rsid w:val="005E71A4"/>
    <w:rsid w:val="005E71BE"/>
    <w:rsid w:val="005E73B9"/>
    <w:rsid w:val="005E775D"/>
    <w:rsid w:val="005E77E1"/>
    <w:rsid w:val="005E7BDD"/>
    <w:rsid w:val="005E7DDF"/>
    <w:rsid w:val="005F00D6"/>
    <w:rsid w:val="005F0990"/>
    <w:rsid w:val="005F0A43"/>
    <w:rsid w:val="005F0B5C"/>
    <w:rsid w:val="005F0D02"/>
    <w:rsid w:val="005F0E04"/>
    <w:rsid w:val="005F0E1C"/>
    <w:rsid w:val="005F0FB3"/>
    <w:rsid w:val="005F1345"/>
    <w:rsid w:val="005F14C1"/>
    <w:rsid w:val="005F179D"/>
    <w:rsid w:val="005F1DB9"/>
    <w:rsid w:val="005F2001"/>
    <w:rsid w:val="005F2396"/>
    <w:rsid w:val="005F25B4"/>
    <w:rsid w:val="005F27BF"/>
    <w:rsid w:val="005F2B42"/>
    <w:rsid w:val="005F2BD8"/>
    <w:rsid w:val="005F3CD4"/>
    <w:rsid w:val="005F3E35"/>
    <w:rsid w:val="005F3E9E"/>
    <w:rsid w:val="005F4171"/>
    <w:rsid w:val="005F46D6"/>
    <w:rsid w:val="005F4DD6"/>
    <w:rsid w:val="005F4ED8"/>
    <w:rsid w:val="005F50D8"/>
    <w:rsid w:val="005F50E2"/>
    <w:rsid w:val="005F53A1"/>
    <w:rsid w:val="005F543E"/>
    <w:rsid w:val="005F59BB"/>
    <w:rsid w:val="005F5BD0"/>
    <w:rsid w:val="005F5D4B"/>
    <w:rsid w:val="005F5F86"/>
    <w:rsid w:val="005F6633"/>
    <w:rsid w:val="005F6B77"/>
    <w:rsid w:val="005F6E9C"/>
    <w:rsid w:val="005F7224"/>
    <w:rsid w:val="005F7487"/>
    <w:rsid w:val="005F76FF"/>
    <w:rsid w:val="005F778B"/>
    <w:rsid w:val="005F7D5F"/>
    <w:rsid w:val="006002C7"/>
    <w:rsid w:val="00600579"/>
    <w:rsid w:val="00600F7F"/>
    <w:rsid w:val="00600F95"/>
    <w:rsid w:val="00601723"/>
    <w:rsid w:val="00601839"/>
    <w:rsid w:val="00601B38"/>
    <w:rsid w:val="00601B5C"/>
    <w:rsid w:val="00601C87"/>
    <w:rsid w:val="00602259"/>
    <w:rsid w:val="00602406"/>
    <w:rsid w:val="00602440"/>
    <w:rsid w:val="00602759"/>
    <w:rsid w:val="0060277A"/>
    <w:rsid w:val="00602AF2"/>
    <w:rsid w:val="00602B7C"/>
    <w:rsid w:val="00602EAE"/>
    <w:rsid w:val="00603312"/>
    <w:rsid w:val="006033A6"/>
    <w:rsid w:val="00603559"/>
    <w:rsid w:val="00603590"/>
    <w:rsid w:val="0060454F"/>
    <w:rsid w:val="00604DC7"/>
    <w:rsid w:val="00604E47"/>
    <w:rsid w:val="00604FFE"/>
    <w:rsid w:val="00605441"/>
    <w:rsid w:val="006055B9"/>
    <w:rsid w:val="00605788"/>
    <w:rsid w:val="006058A0"/>
    <w:rsid w:val="00605E4D"/>
    <w:rsid w:val="00606970"/>
    <w:rsid w:val="006069D4"/>
    <w:rsid w:val="00606A20"/>
    <w:rsid w:val="00606D03"/>
    <w:rsid w:val="006072C6"/>
    <w:rsid w:val="0060788E"/>
    <w:rsid w:val="00607966"/>
    <w:rsid w:val="006079C2"/>
    <w:rsid w:val="00607A2E"/>
    <w:rsid w:val="00607F96"/>
    <w:rsid w:val="0061041A"/>
    <w:rsid w:val="006113D2"/>
    <w:rsid w:val="0061161E"/>
    <w:rsid w:val="006120CB"/>
    <w:rsid w:val="00612D27"/>
    <w:rsid w:val="00612D4F"/>
    <w:rsid w:val="00612F9A"/>
    <w:rsid w:val="00613051"/>
    <w:rsid w:val="006130D0"/>
    <w:rsid w:val="006130F7"/>
    <w:rsid w:val="0061324F"/>
    <w:rsid w:val="00613362"/>
    <w:rsid w:val="00613559"/>
    <w:rsid w:val="00613AF8"/>
    <w:rsid w:val="00613B2E"/>
    <w:rsid w:val="00613BF2"/>
    <w:rsid w:val="00613D8E"/>
    <w:rsid w:val="00613E31"/>
    <w:rsid w:val="00614161"/>
    <w:rsid w:val="006142E0"/>
    <w:rsid w:val="006144F9"/>
    <w:rsid w:val="00614C32"/>
    <w:rsid w:val="00614DD2"/>
    <w:rsid w:val="0061578F"/>
    <w:rsid w:val="006158A6"/>
    <w:rsid w:val="00615A6C"/>
    <w:rsid w:val="00615E38"/>
    <w:rsid w:val="00616067"/>
    <w:rsid w:val="00616112"/>
    <w:rsid w:val="00616982"/>
    <w:rsid w:val="006176AB"/>
    <w:rsid w:val="006177BA"/>
    <w:rsid w:val="00617C65"/>
    <w:rsid w:val="00620240"/>
    <w:rsid w:val="006205CA"/>
    <w:rsid w:val="00620CF8"/>
    <w:rsid w:val="00621199"/>
    <w:rsid w:val="006212F9"/>
    <w:rsid w:val="006214DE"/>
    <w:rsid w:val="0062195A"/>
    <w:rsid w:val="00621D69"/>
    <w:rsid w:val="00621F53"/>
    <w:rsid w:val="00622252"/>
    <w:rsid w:val="00622387"/>
    <w:rsid w:val="006227AC"/>
    <w:rsid w:val="006228C4"/>
    <w:rsid w:val="00622BF9"/>
    <w:rsid w:val="00622E2A"/>
    <w:rsid w:val="00623089"/>
    <w:rsid w:val="0062308E"/>
    <w:rsid w:val="006230D5"/>
    <w:rsid w:val="006234C4"/>
    <w:rsid w:val="00623DAD"/>
    <w:rsid w:val="00624408"/>
    <w:rsid w:val="006244C9"/>
    <w:rsid w:val="006245F6"/>
    <w:rsid w:val="0062475D"/>
    <w:rsid w:val="0062475E"/>
    <w:rsid w:val="0062493D"/>
    <w:rsid w:val="0062495F"/>
    <w:rsid w:val="006249ED"/>
    <w:rsid w:val="00624F84"/>
    <w:rsid w:val="0062523A"/>
    <w:rsid w:val="0062552D"/>
    <w:rsid w:val="00625EAC"/>
    <w:rsid w:val="006262A9"/>
    <w:rsid w:val="006263FF"/>
    <w:rsid w:val="0062660B"/>
    <w:rsid w:val="00626AD1"/>
    <w:rsid w:val="0062721C"/>
    <w:rsid w:val="006272EE"/>
    <w:rsid w:val="00627309"/>
    <w:rsid w:val="0062764B"/>
    <w:rsid w:val="006276D4"/>
    <w:rsid w:val="00627F0F"/>
    <w:rsid w:val="00630290"/>
    <w:rsid w:val="006304BC"/>
    <w:rsid w:val="00630999"/>
    <w:rsid w:val="00630AA5"/>
    <w:rsid w:val="00630DCE"/>
    <w:rsid w:val="0063120A"/>
    <w:rsid w:val="0063150B"/>
    <w:rsid w:val="00631585"/>
    <w:rsid w:val="0063170E"/>
    <w:rsid w:val="00631932"/>
    <w:rsid w:val="006327B6"/>
    <w:rsid w:val="00632CA3"/>
    <w:rsid w:val="00633348"/>
    <w:rsid w:val="00633405"/>
    <w:rsid w:val="00633573"/>
    <w:rsid w:val="00633628"/>
    <w:rsid w:val="00633921"/>
    <w:rsid w:val="00633EA4"/>
    <w:rsid w:val="00634369"/>
    <w:rsid w:val="00634678"/>
    <w:rsid w:val="006348F9"/>
    <w:rsid w:val="00634943"/>
    <w:rsid w:val="00634ACF"/>
    <w:rsid w:val="00634EC5"/>
    <w:rsid w:val="00635035"/>
    <w:rsid w:val="00635413"/>
    <w:rsid w:val="0063580D"/>
    <w:rsid w:val="00635AF0"/>
    <w:rsid w:val="00635B28"/>
    <w:rsid w:val="00635CAE"/>
    <w:rsid w:val="006368D2"/>
    <w:rsid w:val="00636DB8"/>
    <w:rsid w:val="00636F68"/>
    <w:rsid w:val="00637240"/>
    <w:rsid w:val="00637712"/>
    <w:rsid w:val="00637DBB"/>
    <w:rsid w:val="00640872"/>
    <w:rsid w:val="006409B6"/>
    <w:rsid w:val="00640FDE"/>
    <w:rsid w:val="006419E2"/>
    <w:rsid w:val="006419EC"/>
    <w:rsid w:val="00641BCD"/>
    <w:rsid w:val="00641EBB"/>
    <w:rsid w:val="0064211F"/>
    <w:rsid w:val="006421D7"/>
    <w:rsid w:val="0064221B"/>
    <w:rsid w:val="0064245C"/>
    <w:rsid w:val="00642771"/>
    <w:rsid w:val="006429D4"/>
    <w:rsid w:val="00642A37"/>
    <w:rsid w:val="006430F5"/>
    <w:rsid w:val="0064326E"/>
    <w:rsid w:val="0064354C"/>
    <w:rsid w:val="00643660"/>
    <w:rsid w:val="0064403C"/>
    <w:rsid w:val="006441DF"/>
    <w:rsid w:val="00644285"/>
    <w:rsid w:val="006443F1"/>
    <w:rsid w:val="00644471"/>
    <w:rsid w:val="006446B3"/>
    <w:rsid w:val="006448D4"/>
    <w:rsid w:val="00644E66"/>
    <w:rsid w:val="00645284"/>
    <w:rsid w:val="00645BE3"/>
    <w:rsid w:val="00646342"/>
    <w:rsid w:val="00646762"/>
    <w:rsid w:val="006469A6"/>
    <w:rsid w:val="00646AA3"/>
    <w:rsid w:val="00646AF7"/>
    <w:rsid w:val="00646BB6"/>
    <w:rsid w:val="00646C60"/>
    <w:rsid w:val="00646EDB"/>
    <w:rsid w:val="00647127"/>
    <w:rsid w:val="00647573"/>
    <w:rsid w:val="00647897"/>
    <w:rsid w:val="00647ADF"/>
    <w:rsid w:val="00650139"/>
    <w:rsid w:val="0065019B"/>
    <w:rsid w:val="00650A5A"/>
    <w:rsid w:val="00650B4D"/>
    <w:rsid w:val="00650EB7"/>
    <w:rsid w:val="00651744"/>
    <w:rsid w:val="00651836"/>
    <w:rsid w:val="0065234A"/>
    <w:rsid w:val="006523F7"/>
    <w:rsid w:val="00652756"/>
    <w:rsid w:val="006527C0"/>
    <w:rsid w:val="0065286D"/>
    <w:rsid w:val="00652AD8"/>
    <w:rsid w:val="00652B79"/>
    <w:rsid w:val="00652B7F"/>
    <w:rsid w:val="0065313B"/>
    <w:rsid w:val="006533C3"/>
    <w:rsid w:val="006533EF"/>
    <w:rsid w:val="00653420"/>
    <w:rsid w:val="00653D68"/>
    <w:rsid w:val="00654068"/>
    <w:rsid w:val="0065454B"/>
    <w:rsid w:val="00654643"/>
    <w:rsid w:val="006548D1"/>
    <w:rsid w:val="00654B38"/>
    <w:rsid w:val="00654B83"/>
    <w:rsid w:val="00655061"/>
    <w:rsid w:val="0065510C"/>
    <w:rsid w:val="00655834"/>
    <w:rsid w:val="0065596F"/>
    <w:rsid w:val="00655B55"/>
    <w:rsid w:val="00655B59"/>
    <w:rsid w:val="00655B63"/>
    <w:rsid w:val="00655B84"/>
    <w:rsid w:val="00655D61"/>
    <w:rsid w:val="00656330"/>
    <w:rsid w:val="00656589"/>
    <w:rsid w:val="00657147"/>
    <w:rsid w:val="006571F6"/>
    <w:rsid w:val="00657696"/>
    <w:rsid w:val="006576B2"/>
    <w:rsid w:val="00657D46"/>
    <w:rsid w:val="00660561"/>
    <w:rsid w:val="00660AC6"/>
    <w:rsid w:val="00660AF3"/>
    <w:rsid w:val="00660E58"/>
    <w:rsid w:val="00661820"/>
    <w:rsid w:val="006618CC"/>
    <w:rsid w:val="00661A49"/>
    <w:rsid w:val="00662111"/>
    <w:rsid w:val="00662118"/>
    <w:rsid w:val="006622B3"/>
    <w:rsid w:val="00663164"/>
    <w:rsid w:val="0066337D"/>
    <w:rsid w:val="006635B2"/>
    <w:rsid w:val="0066378F"/>
    <w:rsid w:val="006638AD"/>
    <w:rsid w:val="00663B41"/>
    <w:rsid w:val="00663C14"/>
    <w:rsid w:val="00663FA5"/>
    <w:rsid w:val="006640F3"/>
    <w:rsid w:val="00664561"/>
    <w:rsid w:val="00664AF3"/>
    <w:rsid w:val="00664B80"/>
    <w:rsid w:val="00664BF8"/>
    <w:rsid w:val="00664CDE"/>
    <w:rsid w:val="00664E1D"/>
    <w:rsid w:val="00667207"/>
    <w:rsid w:val="0066732C"/>
    <w:rsid w:val="006678A6"/>
    <w:rsid w:val="006679F5"/>
    <w:rsid w:val="00667B2B"/>
    <w:rsid w:val="00667B77"/>
    <w:rsid w:val="00667E21"/>
    <w:rsid w:val="00670A63"/>
    <w:rsid w:val="006712A7"/>
    <w:rsid w:val="00671565"/>
    <w:rsid w:val="006716DA"/>
    <w:rsid w:val="006717B5"/>
    <w:rsid w:val="00671B16"/>
    <w:rsid w:val="00671ECB"/>
    <w:rsid w:val="0067213D"/>
    <w:rsid w:val="006728ED"/>
    <w:rsid w:val="00672E91"/>
    <w:rsid w:val="006732B1"/>
    <w:rsid w:val="00673B65"/>
    <w:rsid w:val="00673E02"/>
    <w:rsid w:val="006740AF"/>
    <w:rsid w:val="0067446F"/>
    <w:rsid w:val="006744F5"/>
    <w:rsid w:val="006746A4"/>
    <w:rsid w:val="006748C9"/>
    <w:rsid w:val="00674E25"/>
    <w:rsid w:val="00675342"/>
    <w:rsid w:val="006754E8"/>
    <w:rsid w:val="00675558"/>
    <w:rsid w:val="006755A1"/>
    <w:rsid w:val="00675611"/>
    <w:rsid w:val="00675A60"/>
    <w:rsid w:val="00675A7E"/>
    <w:rsid w:val="00675B04"/>
    <w:rsid w:val="00675D5E"/>
    <w:rsid w:val="0067612C"/>
    <w:rsid w:val="00676643"/>
    <w:rsid w:val="0067697E"/>
    <w:rsid w:val="00676B82"/>
    <w:rsid w:val="00676E61"/>
    <w:rsid w:val="00677443"/>
    <w:rsid w:val="0067769A"/>
    <w:rsid w:val="00677B74"/>
    <w:rsid w:val="00677CEC"/>
    <w:rsid w:val="0068034D"/>
    <w:rsid w:val="006806A3"/>
    <w:rsid w:val="006806A6"/>
    <w:rsid w:val="00680997"/>
    <w:rsid w:val="006809B6"/>
    <w:rsid w:val="00680A5C"/>
    <w:rsid w:val="00680EAF"/>
    <w:rsid w:val="00681211"/>
    <w:rsid w:val="00681B36"/>
    <w:rsid w:val="00682051"/>
    <w:rsid w:val="00682138"/>
    <w:rsid w:val="00682846"/>
    <w:rsid w:val="00682860"/>
    <w:rsid w:val="00682C34"/>
    <w:rsid w:val="00682D0C"/>
    <w:rsid w:val="00682E14"/>
    <w:rsid w:val="00682E5A"/>
    <w:rsid w:val="00682F1B"/>
    <w:rsid w:val="00683B8A"/>
    <w:rsid w:val="00683BF3"/>
    <w:rsid w:val="00683E52"/>
    <w:rsid w:val="00684011"/>
    <w:rsid w:val="006842E6"/>
    <w:rsid w:val="0068436C"/>
    <w:rsid w:val="00684788"/>
    <w:rsid w:val="0068522B"/>
    <w:rsid w:val="00685231"/>
    <w:rsid w:val="0068545E"/>
    <w:rsid w:val="00685ADA"/>
    <w:rsid w:val="00685B4D"/>
    <w:rsid w:val="00685DD1"/>
    <w:rsid w:val="00685FD4"/>
    <w:rsid w:val="00686073"/>
    <w:rsid w:val="00686378"/>
    <w:rsid w:val="00686612"/>
    <w:rsid w:val="0068661E"/>
    <w:rsid w:val="006868A1"/>
    <w:rsid w:val="00686CA7"/>
    <w:rsid w:val="00687347"/>
    <w:rsid w:val="00687B94"/>
    <w:rsid w:val="00687CA8"/>
    <w:rsid w:val="006901CE"/>
    <w:rsid w:val="006904F4"/>
    <w:rsid w:val="006907AD"/>
    <w:rsid w:val="00690A49"/>
    <w:rsid w:val="00690B9C"/>
    <w:rsid w:val="00690BB6"/>
    <w:rsid w:val="006912FF"/>
    <w:rsid w:val="0069162C"/>
    <w:rsid w:val="00691B30"/>
    <w:rsid w:val="00691E90"/>
    <w:rsid w:val="00692016"/>
    <w:rsid w:val="00692407"/>
    <w:rsid w:val="00692A9D"/>
    <w:rsid w:val="00692DA6"/>
    <w:rsid w:val="00692E38"/>
    <w:rsid w:val="006935D8"/>
    <w:rsid w:val="0069371A"/>
    <w:rsid w:val="006939B6"/>
    <w:rsid w:val="00693E1F"/>
    <w:rsid w:val="00693ECB"/>
    <w:rsid w:val="00693F6E"/>
    <w:rsid w:val="006940A9"/>
    <w:rsid w:val="006941AD"/>
    <w:rsid w:val="0069429D"/>
    <w:rsid w:val="00694797"/>
    <w:rsid w:val="0069480D"/>
    <w:rsid w:val="00694B27"/>
    <w:rsid w:val="006953F1"/>
    <w:rsid w:val="00695692"/>
    <w:rsid w:val="00695882"/>
    <w:rsid w:val="00695887"/>
    <w:rsid w:val="00695892"/>
    <w:rsid w:val="00695BF1"/>
    <w:rsid w:val="00695DE8"/>
    <w:rsid w:val="0069606D"/>
    <w:rsid w:val="0069621A"/>
    <w:rsid w:val="0069622D"/>
    <w:rsid w:val="0069664F"/>
    <w:rsid w:val="00696DC0"/>
    <w:rsid w:val="00697733"/>
    <w:rsid w:val="00697779"/>
    <w:rsid w:val="006978C3"/>
    <w:rsid w:val="00697E73"/>
    <w:rsid w:val="006A0175"/>
    <w:rsid w:val="006A0706"/>
    <w:rsid w:val="006A0746"/>
    <w:rsid w:val="006A09B8"/>
    <w:rsid w:val="006A0A80"/>
    <w:rsid w:val="006A0CB2"/>
    <w:rsid w:val="006A0CB4"/>
    <w:rsid w:val="006A1185"/>
    <w:rsid w:val="006A120E"/>
    <w:rsid w:val="006A1326"/>
    <w:rsid w:val="006A16E3"/>
    <w:rsid w:val="006A181B"/>
    <w:rsid w:val="006A18DD"/>
    <w:rsid w:val="006A1B61"/>
    <w:rsid w:val="006A22F1"/>
    <w:rsid w:val="006A254E"/>
    <w:rsid w:val="006A2C30"/>
    <w:rsid w:val="006A301C"/>
    <w:rsid w:val="006A314B"/>
    <w:rsid w:val="006A3155"/>
    <w:rsid w:val="006A34E5"/>
    <w:rsid w:val="006A3E2B"/>
    <w:rsid w:val="006A4799"/>
    <w:rsid w:val="006A509E"/>
    <w:rsid w:val="006A51C9"/>
    <w:rsid w:val="006A552E"/>
    <w:rsid w:val="006A5703"/>
    <w:rsid w:val="006A5BF5"/>
    <w:rsid w:val="006A5D21"/>
    <w:rsid w:val="006A6070"/>
    <w:rsid w:val="006A61FD"/>
    <w:rsid w:val="006A64E4"/>
    <w:rsid w:val="006A6B9C"/>
    <w:rsid w:val="006A6E17"/>
    <w:rsid w:val="006A72FE"/>
    <w:rsid w:val="006A7A46"/>
    <w:rsid w:val="006B03B3"/>
    <w:rsid w:val="006B0786"/>
    <w:rsid w:val="006B084B"/>
    <w:rsid w:val="006B0BF7"/>
    <w:rsid w:val="006B1128"/>
    <w:rsid w:val="006B120D"/>
    <w:rsid w:val="006B139C"/>
    <w:rsid w:val="006B17E7"/>
    <w:rsid w:val="006B19E8"/>
    <w:rsid w:val="006B1A8A"/>
    <w:rsid w:val="006B1E51"/>
    <w:rsid w:val="006B1FD5"/>
    <w:rsid w:val="006B22DF"/>
    <w:rsid w:val="006B22EE"/>
    <w:rsid w:val="006B27D4"/>
    <w:rsid w:val="006B284A"/>
    <w:rsid w:val="006B3397"/>
    <w:rsid w:val="006B3833"/>
    <w:rsid w:val="006B3BA8"/>
    <w:rsid w:val="006B3C39"/>
    <w:rsid w:val="006B3DB6"/>
    <w:rsid w:val="006B3DBF"/>
    <w:rsid w:val="006B43F2"/>
    <w:rsid w:val="006B48C1"/>
    <w:rsid w:val="006B4B98"/>
    <w:rsid w:val="006B531E"/>
    <w:rsid w:val="006B555A"/>
    <w:rsid w:val="006B5746"/>
    <w:rsid w:val="006B58D7"/>
    <w:rsid w:val="006B5A14"/>
    <w:rsid w:val="006B5CE2"/>
    <w:rsid w:val="006B600A"/>
    <w:rsid w:val="006B6635"/>
    <w:rsid w:val="006B6A3B"/>
    <w:rsid w:val="006B6C5D"/>
    <w:rsid w:val="006B6EB8"/>
    <w:rsid w:val="006B705F"/>
    <w:rsid w:val="006B7157"/>
    <w:rsid w:val="006B72AC"/>
    <w:rsid w:val="006B73D3"/>
    <w:rsid w:val="006B7D22"/>
    <w:rsid w:val="006B7D2C"/>
    <w:rsid w:val="006C0028"/>
    <w:rsid w:val="006C00B7"/>
    <w:rsid w:val="006C0576"/>
    <w:rsid w:val="006C0EE9"/>
    <w:rsid w:val="006C1019"/>
    <w:rsid w:val="006C1091"/>
    <w:rsid w:val="006C12BB"/>
    <w:rsid w:val="006C13AF"/>
    <w:rsid w:val="006C16F9"/>
    <w:rsid w:val="006C18AF"/>
    <w:rsid w:val="006C1F8D"/>
    <w:rsid w:val="006C207F"/>
    <w:rsid w:val="006C21E3"/>
    <w:rsid w:val="006C2489"/>
    <w:rsid w:val="006C254A"/>
    <w:rsid w:val="006C2BB5"/>
    <w:rsid w:val="006C2BEE"/>
    <w:rsid w:val="006C2D0D"/>
    <w:rsid w:val="006C3325"/>
    <w:rsid w:val="006C34C6"/>
    <w:rsid w:val="006C36E4"/>
    <w:rsid w:val="006C3763"/>
    <w:rsid w:val="006C37FB"/>
    <w:rsid w:val="006C38FF"/>
    <w:rsid w:val="006C3AB3"/>
    <w:rsid w:val="006C3AD8"/>
    <w:rsid w:val="006C3B38"/>
    <w:rsid w:val="006C3D8B"/>
    <w:rsid w:val="006C3EC9"/>
    <w:rsid w:val="006C41B4"/>
    <w:rsid w:val="006C4516"/>
    <w:rsid w:val="006C455E"/>
    <w:rsid w:val="006C488D"/>
    <w:rsid w:val="006C48D0"/>
    <w:rsid w:val="006C4909"/>
    <w:rsid w:val="006C4937"/>
    <w:rsid w:val="006C4E45"/>
    <w:rsid w:val="006C53F1"/>
    <w:rsid w:val="006C5782"/>
    <w:rsid w:val="006C5958"/>
    <w:rsid w:val="006C5B4F"/>
    <w:rsid w:val="006C5B65"/>
    <w:rsid w:val="006C5FC3"/>
    <w:rsid w:val="006C643C"/>
    <w:rsid w:val="006C69C2"/>
    <w:rsid w:val="006C6ABC"/>
    <w:rsid w:val="006C6CDE"/>
    <w:rsid w:val="006C6E3A"/>
    <w:rsid w:val="006C6F7D"/>
    <w:rsid w:val="006C6F90"/>
    <w:rsid w:val="006C6FD7"/>
    <w:rsid w:val="006C754C"/>
    <w:rsid w:val="006C76CC"/>
    <w:rsid w:val="006C796E"/>
    <w:rsid w:val="006C7C8D"/>
    <w:rsid w:val="006C7F62"/>
    <w:rsid w:val="006D00DB"/>
    <w:rsid w:val="006D0361"/>
    <w:rsid w:val="006D039B"/>
    <w:rsid w:val="006D09C4"/>
    <w:rsid w:val="006D0C00"/>
    <w:rsid w:val="006D0EAD"/>
    <w:rsid w:val="006D16A6"/>
    <w:rsid w:val="006D16B0"/>
    <w:rsid w:val="006D2018"/>
    <w:rsid w:val="006D2182"/>
    <w:rsid w:val="006D22CE"/>
    <w:rsid w:val="006D2444"/>
    <w:rsid w:val="006D24A3"/>
    <w:rsid w:val="006D24B4"/>
    <w:rsid w:val="006D254B"/>
    <w:rsid w:val="006D289B"/>
    <w:rsid w:val="006D2B51"/>
    <w:rsid w:val="006D2BF7"/>
    <w:rsid w:val="006D2D10"/>
    <w:rsid w:val="006D2DBA"/>
    <w:rsid w:val="006D30DF"/>
    <w:rsid w:val="006D30F5"/>
    <w:rsid w:val="006D3BE1"/>
    <w:rsid w:val="006D3C06"/>
    <w:rsid w:val="006D3C9F"/>
    <w:rsid w:val="006D3CBA"/>
    <w:rsid w:val="006D4000"/>
    <w:rsid w:val="006D4390"/>
    <w:rsid w:val="006D4397"/>
    <w:rsid w:val="006D48FC"/>
    <w:rsid w:val="006D4A5E"/>
    <w:rsid w:val="006D4FC3"/>
    <w:rsid w:val="006D5081"/>
    <w:rsid w:val="006D577D"/>
    <w:rsid w:val="006D57F0"/>
    <w:rsid w:val="006D58B4"/>
    <w:rsid w:val="006D62BC"/>
    <w:rsid w:val="006D6450"/>
    <w:rsid w:val="006D64A1"/>
    <w:rsid w:val="006D6932"/>
    <w:rsid w:val="006D6939"/>
    <w:rsid w:val="006D6A32"/>
    <w:rsid w:val="006D6CB6"/>
    <w:rsid w:val="006D71C6"/>
    <w:rsid w:val="006D7EB0"/>
    <w:rsid w:val="006D7F42"/>
    <w:rsid w:val="006E008A"/>
    <w:rsid w:val="006E0138"/>
    <w:rsid w:val="006E0798"/>
    <w:rsid w:val="006E091B"/>
    <w:rsid w:val="006E0BB0"/>
    <w:rsid w:val="006E0D53"/>
    <w:rsid w:val="006E0D8F"/>
    <w:rsid w:val="006E0E5F"/>
    <w:rsid w:val="006E0FCF"/>
    <w:rsid w:val="006E11D5"/>
    <w:rsid w:val="006E12C3"/>
    <w:rsid w:val="006E1627"/>
    <w:rsid w:val="006E2343"/>
    <w:rsid w:val="006E234A"/>
    <w:rsid w:val="006E2529"/>
    <w:rsid w:val="006E26B5"/>
    <w:rsid w:val="006E29F1"/>
    <w:rsid w:val="006E2BA6"/>
    <w:rsid w:val="006E3079"/>
    <w:rsid w:val="006E32F3"/>
    <w:rsid w:val="006E3682"/>
    <w:rsid w:val="006E36ED"/>
    <w:rsid w:val="006E3F03"/>
    <w:rsid w:val="006E3F3C"/>
    <w:rsid w:val="006E45C2"/>
    <w:rsid w:val="006E45F3"/>
    <w:rsid w:val="006E4A2F"/>
    <w:rsid w:val="006E4CFF"/>
    <w:rsid w:val="006E4ED4"/>
    <w:rsid w:val="006E4F77"/>
    <w:rsid w:val="006E51FB"/>
    <w:rsid w:val="006E57A5"/>
    <w:rsid w:val="006E5969"/>
    <w:rsid w:val="006E59DE"/>
    <w:rsid w:val="006E5E19"/>
    <w:rsid w:val="006E60A1"/>
    <w:rsid w:val="006E61C3"/>
    <w:rsid w:val="006E61EE"/>
    <w:rsid w:val="006E6A0B"/>
    <w:rsid w:val="006E7077"/>
    <w:rsid w:val="006E7457"/>
    <w:rsid w:val="006E799D"/>
    <w:rsid w:val="006F0593"/>
    <w:rsid w:val="006F06BB"/>
    <w:rsid w:val="006F087B"/>
    <w:rsid w:val="006F08DF"/>
    <w:rsid w:val="006F0B67"/>
    <w:rsid w:val="006F0B6D"/>
    <w:rsid w:val="006F0D73"/>
    <w:rsid w:val="006F1057"/>
    <w:rsid w:val="006F1064"/>
    <w:rsid w:val="006F177E"/>
    <w:rsid w:val="006F1BB8"/>
    <w:rsid w:val="006F1C96"/>
    <w:rsid w:val="006F1EB7"/>
    <w:rsid w:val="006F23D8"/>
    <w:rsid w:val="006F277D"/>
    <w:rsid w:val="006F2CBA"/>
    <w:rsid w:val="006F2E27"/>
    <w:rsid w:val="006F359D"/>
    <w:rsid w:val="006F3711"/>
    <w:rsid w:val="006F4439"/>
    <w:rsid w:val="006F460B"/>
    <w:rsid w:val="006F4B25"/>
    <w:rsid w:val="006F4D92"/>
    <w:rsid w:val="006F52E5"/>
    <w:rsid w:val="006F57B6"/>
    <w:rsid w:val="006F5826"/>
    <w:rsid w:val="006F6066"/>
    <w:rsid w:val="006F6817"/>
    <w:rsid w:val="006F6850"/>
    <w:rsid w:val="006F6B42"/>
    <w:rsid w:val="006F707E"/>
    <w:rsid w:val="006F749C"/>
    <w:rsid w:val="006F74A5"/>
    <w:rsid w:val="006F769C"/>
    <w:rsid w:val="006F7750"/>
    <w:rsid w:val="007001DC"/>
    <w:rsid w:val="00700210"/>
    <w:rsid w:val="0070029D"/>
    <w:rsid w:val="0070108C"/>
    <w:rsid w:val="00701894"/>
    <w:rsid w:val="00701C88"/>
    <w:rsid w:val="00701F9C"/>
    <w:rsid w:val="007025CB"/>
    <w:rsid w:val="00702E02"/>
    <w:rsid w:val="00703109"/>
    <w:rsid w:val="007034AA"/>
    <w:rsid w:val="00703C9D"/>
    <w:rsid w:val="0070435F"/>
    <w:rsid w:val="0070490C"/>
    <w:rsid w:val="00704962"/>
    <w:rsid w:val="007049B5"/>
    <w:rsid w:val="0070578F"/>
    <w:rsid w:val="00705C38"/>
    <w:rsid w:val="0070602A"/>
    <w:rsid w:val="00706360"/>
    <w:rsid w:val="00706465"/>
    <w:rsid w:val="0070695A"/>
    <w:rsid w:val="00706D5F"/>
    <w:rsid w:val="00706ED6"/>
    <w:rsid w:val="00707082"/>
    <w:rsid w:val="0070782D"/>
    <w:rsid w:val="0071000E"/>
    <w:rsid w:val="00710120"/>
    <w:rsid w:val="007109C2"/>
    <w:rsid w:val="00710FA6"/>
    <w:rsid w:val="007111D2"/>
    <w:rsid w:val="00711340"/>
    <w:rsid w:val="007118C1"/>
    <w:rsid w:val="0071203E"/>
    <w:rsid w:val="007122B3"/>
    <w:rsid w:val="00712706"/>
    <w:rsid w:val="0071274A"/>
    <w:rsid w:val="007128D1"/>
    <w:rsid w:val="00712C42"/>
    <w:rsid w:val="00712F4A"/>
    <w:rsid w:val="007130EF"/>
    <w:rsid w:val="007132BD"/>
    <w:rsid w:val="007133BA"/>
    <w:rsid w:val="007133E4"/>
    <w:rsid w:val="007138F6"/>
    <w:rsid w:val="00713DE4"/>
    <w:rsid w:val="00713FE4"/>
    <w:rsid w:val="00714C47"/>
    <w:rsid w:val="00714C62"/>
    <w:rsid w:val="00714CFC"/>
    <w:rsid w:val="007154AB"/>
    <w:rsid w:val="00715539"/>
    <w:rsid w:val="00715727"/>
    <w:rsid w:val="00715918"/>
    <w:rsid w:val="007159E3"/>
    <w:rsid w:val="00715D9D"/>
    <w:rsid w:val="00715F68"/>
    <w:rsid w:val="00716462"/>
    <w:rsid w:val="00716490"/>
    <w:rsid w:val="0071657E"/>
    <w:rsid w:val="007169C9"/>
    <w:rsid w:val="00716D79"/>
    <w:rsid w:val="0071748E"/>
    <w:rsid w:val="0071783F"/>
    <w:rsid w:val="007200BF"/>
    <w:rsid w:val="00721084"/>
    <w:rsid w:val="0072112C"/>
    <w:rsid w:val="00721206"/>
    <w:rsid w:val="00721262"/>
    <w:rsid w:val="0072140D"/>
    <w:rsid w:val="007214DC"/>
    <w:rsid w:val="007216E5"/>
    <w:rsid w:val="00721AAD"/>
    <w:rsid w:val="00721CA4"/>
    <w:rsid w:val="00721D9B"/>
    <w:rsid w:val="00721DA4"/>
    <w:rsid w:val="00721DA7"/>
    <w:rsid w:val="00722121"/>
    <w:rsid w:val="007224B9"/>
    <w:rsid w:val="007224F4"/>
    <w:rsid w:val="00722637"/>
    <w:rsid w:val="00722899"/>
    <w:rsid w:val="00722A81"/>
    <w:rsid w:val="00722EB0"/>
    <w:rsid w:val="00722F94"/>
    <w:rsid w:val="00722FE0"/>
    <w:rsid w:val="0072314D"/>
    <w:rsid w:val="00723272"/>
    <w:rsid w:val="0072331B"/>
    <w:rsid w:val="0072370C"/>
    <w:rsid w:val="0072392A"/>
    <w:rsid w:val="00723AA7"/>
    <w:rsid w:val="00723ACF"/>
    <w:rsid w:val="00723D38"/>
    <w:rsid w:val="0072413E"/>
    <w:rsid w:val="007242C3"/>
    <w:rsid w:val="0072432E"/>
    <w:rsid w:val="00724899"/>
    <w:rsid w:val="00724A23"/>
    <w:rsid w:val="00724AFE"/>
    <w:rsid w:val="00724E95"/>
    <w:rsid w:val="00724F8E"/>
    <w:rsid w:val="00725163"/>
    <w:rsid w:val="00725177"/>
    <w:rsid w:val="007256CD"/>
    <w:rsid w:val="00725755"/>
    <w:rsid w:val="00726036"/>
    <w:rsid w:val="00726279"/>
    <w:rsid w:val="00726326"/>
    <w:rsid w:val="00726A9B"/>
    <w:rsid w:val="00727000"/>
    <w:rsid w:val="00727530"/>
    <w:rsid w:val="007276B7"/>
    <w:rsid w:val="00727D41"/>
    <w:rsid w:val="00727EC5"/>
    <w:rsid w:val="00730686"/>
    <w:rsid w:val="00730707"/>
    <w:rsid w:val="00730993"/>
    <w:rsid w:val="00730DF7"/>
    <w:rsid w:val="007315A1"/>
    <w:rsid w:val="00731617"/>
    <w:rsid w:val="007316F3"/>
    <w:rsid w:val="0073174E"/>
    <w:rsid w:val="00731826"/>
    <w:rsid w:val="00731E7C"/>
    <w:rsid w:val="0073202A"/>
    <w:rsid w:val="00732347"/>
    <w:rsid w:val="007329CA"/>
    <w:rsid w:val="007329EF"/>
    <w:rsid w:val="00732CDF"/>
    <w:rsid w:val="00732D57"/>
    <w:rsid w:val="00732EC7"/>
    <w:rsid w:val="0073327A"/>
    <w:rsid w:val="00734451"/>
    <w:rsid w:val="007345E0"/>
    <w:rsid w:val="00734CA3"/>
    <w:rsid w:val="00734EAA"/>
    <w:rsid w:val="00734EBE"/>
    <w:rsid w:val="00734F05"/>
    <w:rsid w:val="0073550B"/>
    <w:rsid w:val="0073556D"/>
    <w:rsid w:val="00735E2F"/>
    <w:rsid w:val="00735F6F"/>
    <w:rsid w:val="00735F81"/>
    <w:rsid w:val="007363A2"/>
    <w:rsid w:val="00736CBC"/>
    <w:rsid w:val="00736DD8"/>
    <w:rsid w:val="00736E9C"/>
    <w:rsid w:val="0073704D"/>
    <w:rsid w:val="00737066"/>
    <w:rsid w:val="00737205"/>
    <w:rsid w:val="007374B5"/>
    <w:rsid w:val="007374CC"/>
    <w:rsid w:val="00737954"/>
    <w:rsid w:val="00737BBD"/>
    <w:rsid w:val="00740110"/>
    <w:rsid w:val="00740143"/>
    <w:rsid w:val="0074076A"/>
    <w:rsid w:val="00740993"/>
    <w:rsid w:val="00740FC1"/>
    <w:rsid w:val="0074128A"/>
    <w:rsid w:val="00741621"/>
    <w:rsid w:val="00741806"/>
    <w:rsid w:val="00741AF4"/>
    <w:rsid w:val="00741C8F"/>
    <w:rsid w:val="00741D6E"/>
    <w:rsid w:val="00741DCC"/>
    <w:rsid w:val="0074203A"/>
    <w:rsid w:val="007427B5"/>
    <w:rsid w:val="00742865"/>
    <w:rsid w:val="0074296C"/>
    <w:rsid w:val="00742B13"/>
    <w:rsid w:val="00742C30"/>
    <w:rsid w:val="00742C83"/>
    <w:rsid w:val="007433C6"/>
    <w:rsid w:val="0074360F"/>
    <w:rsid w:val="0074373A"/>
    <w:rsid w:val="00743816"/>
    <w:rsid w:val="00743D6D"/>
    <w:rsid w:val="0074402C"/>
    <w:rsid w:val="00744A64"/>
    <w:rsid w:val="00744A9B"/>
    <w:rsid w:val="00744D47"/>
    <w:rsid w:val="00744EA0"/>
    <w:rsid w:val="0074503E"/>
    <w:rsid w:val="007452A5"/>
    <w:rsid w:val="0074638D"/>
    <w:rsid w:val="00746484"/>
    <w:rsid w:val="00746661"/>
    <w:rsid w:val="00746A30"/>
    <w:rsid w:val="00746C99"/>
    <w:rsid w:val="0074704F"/>
    <w:rsid w:val="00747F48"/>
    <w:rsid w:val="00747F4C"/>
    <w:rsid w:val="00750064"/>
    <w:rsid w:val="00750A76"/>
    <w:rsid w:val="00751091"/>
    <w:rsid w:val="00751243"/>
    <w:rsid w:val="00751B83"/>
    <w:rsid w:val="0075230A"/>
    <w:rsid w:val="0075261C"/>
    <w:rsid w:val="00752794"/>
    <w:rsid w:val="00752F78"/>
    <w:rsid w:val="00752FA5"/>
    <w:rsid w:val="00753578"/>
    <w:rsid w:val="00753958"/>
    <w:rsid w:val="00753D49"/>
    <w:rsid w:val="007540A3"/>
    <w:rsid w:val="00754359"/>
    <w:rsid w:val="00754360"/>
    <w:rsid w:val="00754411"/>
    <w:rsid w:val="0075443E"/>
    <w:rsid w:val="0075468E"/>
    <w:rsid w:val="00754BD9"/>
    <w:rsid w:val="00754E7A"/>
    <w:rsid w:val="00754F44"/>
    <w:rsid w:val="0075540C"/>
    <w:rsid w:val="00755779"/>
    <w:rsid w:val="00755D2F"/>
    <w:rsid w:val="00755DB1"/>
    <w:rsid w:val="00755FEB"/>
    <w:rsid w:val="0075603C"/>
    <w:rsid w:val="00756781"/>
    <w:rsid w:val="007570E9"/>
    <w:rsid w:val="0075734B"/>
    <w:rsid w:val="007574FC"/>
    <w:rsid w:val="00757517"/>
    <w:rsid w:val="00757569"/>
    <w:rsid w:val="007577A8"/>
    <w:rsid w:val="00760360"/>
    <w:rsid w:val="00760719"/>
    <w:rsid w:val="00760804"/>
    <w:rsid w:val="007608AF"/>
    <w:rsid w:val="00760975"/>
    <w:rsid w:val="00761010"/>
    <w:rsid w:val="007617F1"/>
    <w:rsid w:val="007618A8"/>
    <w:rsid w:val="007618CE"/>
    <w:rsid w:val="00761B3F"/>
    <w:rsid w:val="00761BF3"/>
    <w:rsid w:val="00761D4E"/>
    <w:rsid w:val="00761EC3"/>
    <w:rsid w:val="00761FDA"/>
    <w:rsid w:val="007621FF"/>
    <w:rsid w:val="00763241"/>
    <w:rsid w:val="007634E3"/>
    <w:rsid w:val="0076385E"/>
    <w:rsid w:val="007638FC"/>
    <w:rsid w:val="00764063"/>
    <w:rsid w:val="00764140"/>
    <w:rsid w:val="00764194"/>
    <w:rsid w:val="007647E3"/>
    <w:rsid w:val="0076538F"/>
    <w:rsid w:val="007658E4"/>
    <w:rsid w:val="00765ED3"/>
    <w:rsid w:val="00766677"/>
    <w:rsid w:val="0076681D"/>
    <w:rsid w:val="00766893"/>
    <w:rsid w:val="0076690C"/>
    <w:rsid w:val="00766940"/>
    <w:rsid w:val="00766A65"/>
    <w:rsid w:val="00766D13"/>
    <w:rsid w:val="00766D54"/>
    <w:rsid w:val="00766E92"/>
    <w:rsid w:val="0076708C"/>
    <w:rsid w:val="007671F5"/>
    <w:rsid w:val="00767300"/>
    <w:rsid w:val="00767614"/>
    <w:rsid w:val="007676B8"/>
    <w:rsid w:val="007678C4"/>
    <w:rsid w:val="00767AB7"/>
    <w:rsid w:val="00767E22"/>
    <w:rsid w:val="007704E7"/>
    <w:rsid w:val="00770725"/>
    <w:rsid w:val="00770DCA"/>
    <w:rsid w:val="00770DDA"/>
    <w:rsid w:val="007711D4"/>
    <w:rsid w:val="00771719"/>
    <w:rsid w:val="00771745"/>
    <w:rsid w:val="0077175C"/>
    <w:rsid w:val="00771870"/>
    <w:rsid w:val="007718E7"/>
    <w:rsid w:val="007719B0"/>
    <w:rsid w:val="00771BF9"/>
    <w:rsid w:val="00771F6E"/>
    <w:rsid w:val="00771F7E"/>
    <w:rsid w:val="00772338"/>
    <w:rsid w:val="00772398"/>
    <w:rsid w:val="007728E0"/>
    <w:rsid w:val="00772F8A"/>
    <w:rsid w:val="007739C6"/>
    <w:rsid w:val="00774889"/>
    <w:rsid w:val="007748A5"/>
    <w:rsid w:val="0077493A"/>
    <w:rsid w:val="00774AC5"/>
    <w:rsid w:val="00774D7C"/>
    <w:rsid w:val="00774FE0"/>
    <w:rsid w:val="00774FF5"/>
    <w:rsid w:val="007750B3"/>
    <w:rsid w:val="00775B84"/>
    <w:rsid w:val="00775F76"/>
    <w:rsid w:val="00776076"/>
    <w:rsid w:val="0077666C"/>
    <w:rsid w:val="007766D6"/>
    <w:rsid w:val="007768B3"/>
    <w:rsid w:val="00776AA7"/>
    <w:rsid w:val="00776ACC"/>
    <w:rsid w:val="00776AEA"/>
    <w:rsid w:val="00776B0C"/>
    <w:rsid w:val="00776D5F"/>
    <w:rsid w:val="00777053"/>
    <w:rsid w:val="007776B4"/>
    <w:rsid w:val="00777A6B"/>
    <w:rsid w:val="00777BA0"/>
    <w:rsid w:val="007801B3"/>
    <w:rsid w:val="007803BD"/>
    <w:rsid w:val="00780845"/>
    <w:rsid w:val="00780C38"/>
    <w:rsid w:val="00780F3F"/>
    <w:rsid w:val="00781010"/>
    <w:rsid w:val="0078114D"/>
    <w:rsid w:val="007811DC"/>
    <w:rsid w:val="007811E6"/>
    <w:rsid w:val="0078157D"/>
    <w:rsid w:val="00781799"/>
    <w:rsid w:val="00781B8D"/>
    <w:rsid w:val="007820FA"/>
    <w:rsid w:val="00782850"/>
    <w:rsid w:val="0078285F"/>
    <w:rsid w:val="00782943"/>
    <w:rsid w:val="00782A46"/>
    <w:rsid w:val="00782B43"/>
    <w:rsid w:val="00782C0F"/>
    <w:rsid w:val="007830CE"/>
    <w:rsid w:val="00783147"/>
    <w:rsid w:val="00783207"/>
    <w:rsid w:val="007833EE"/>
    <w:rsid w:val="00783546"/>
    <w:rsid w:val="00783E1D"/>
    <w:rsid w:val="007840EE"/>
    <w:rsid w:val="00784364"/>
    <w:rsid w:val="0078456B"/>
    <w:rsid w:val="00784677"/>
    <w:rsid w:val="0078483B"/>
    <w:rsid w:val="00784849"/>
    <w:rsid w:val="00784930"/>
    <w:rsid w:val="00784A62"/>
    <w:rsid w:val="00784EED"/>
    <w:rsid w:val="007850B1"/>
    <w:rsid w:val="007853E9"/>
    <w:rsid w:val="00785900"/>
    <w:rsid w:val="00785ADC"/>
    <w:rsid w:val="00785C69"/>
    <w:rsid w:val="00785CF6"/>
    <w:rsid w:val="0078615A"/>
    <w:rsid w:val="007866DC"/>
    <w:rsid w:val="00786958"/>
    <w:rsid w:val="00786A16"/>
    <w:rsid w:val="00786C71"/>
    <w:rsid w:val="00786E14"/>
    <w:rsid w:val="00786E71"/>
    <w:rsid w:val="00786E98"/>
    <w:rsid w:val="00786FBE"/>
    <w:rsid w:val="007873F3"/>
    <w:rsid w:val="00787B38"/>
    <w:rsid w:val="00787BB3"/>
    <w:rsid w:val="00787CD5"/>
    <w:rsid w:val="0079001E"/>
    <w:rsid w:val="00790E96"/>
    <w:rsid w:val="00791592"/>
    <w:rsid w:val="0079159E"/>
    <w:rsid w:val="0079162F"/>
    <w:rsid w:val="00791EBC"/>
    <w:rsid w:val="00791F52"/>
    <w:rsid w:val="007920A9"/>
    <w:rsid w:val="0079215A"/>
    <w:rsid w:val="007922DC"/>
    <w:rsid w:val="00792437"/>
    <w:rsid w:val="0079334C"/>
    <w:rsid w:val="007939CB"/>
    <w:rsid w:val="00793ADA"/>
    <w:rsid w:val="00793AE5"/>
    <w:rsid w:val="00793C94"/>
    <w:rsid w:val="00793E3C"/>
    <w:rsid w:val="00793FC5"/>
    <w:rsid w:val="00794924"/>
    <w:rsid w:val="00794CD4"/>
    <w:rsid w:val="00795112"/>
    <w:rsid w:val="0079529C"/>
    <w:rsid w:val="00795487"/>
    <w:rsid w:val="00795EA0"/>
    <w:rsid w:val="00795F51"/>
    <w:rsid w:val="00796062"/>
    <w:rsid w:val="007963A8"/>
    <w:rsid w:val="00796465"/>
    <w:rsid w:val="007967D5"/>
    <w:rsid w:val="00796914"/>
    <w:rsid w:val="00796920"/>
    <w:rsid w:val="007977CE"/>
    <w:rsid w:val="00797D91"/>
    <w:rsid w:val="007A01DF"/>
    <w:rsid w:val="007A03B7"/>
    <w:rsid w:val="007A0503"/>
    <w:rsid w:val="007A086F"/>
    <w:rsid w:val="007A0BC2"/>
    <w:rsid w:val="007A1059"/>
    <w:rsid w:val="007A18E9"/>
    <w:rsid w:val="007A1C76"/>
    <w:rsid w:val="007A1D60"/>
    <w:rsid w:val="007A1F44"/>
    <w:rsid w:val="007A203E"/>
    <w:rsid w:val="007A23FF"/>
    <w:rsid w:val="007A28EC"/>
    <w:rsid w:val="007A295B"/>
    <w:rsid w:val="007A2E05"/>
    <w:rsid w:val="007A2E0D"/>
    <w:rsid w:val="007A3424"/>
    <w:rsid w:val="007A35EF"/>
    <w:rsid w:val="007A38A6"/>
    <w:rsid w:val="007A3E42"/>
    <w:rsid w:val="007A43A2"/>
    <w:rsid w:val="007A4D04"/>
    <w:rsid w:val="007A4E95"/>
    <w:rsid w:val="007A6218"/>
    <w:rsid w:val="007A629A"/>
    <w:rsid w:val="007A6D52"/>
    <w:rsid w:val="007A6E5D"/>
    <w:rsid w:val="007A707D"/>
    <w:rsid w:val="007A716F"/>
    <w:rsid w:val="007A7305"/>
    <w:rsid w:val="007A73F4"/>
    <w:rsid w:val="007A7A96"/>
    <w:rsid w:val="007A7C98"/>
    <w:rsid w:val="007B00D5"/>
    <w:rsid w:val="007B03AF"/>
    <w:rsid w:val="007B0BD1"/>
    <w:rsid w:val="007B0DE4"/>
    <w:rsid w:val="007B11A2"/>
    <w:rsid w:val="007B12DA"/>
    <w:rsid w:val="007B141C"/>
    <w:rsid w:val="007B1543"/>
    <w:rsid w:val="007B183E"/>
    <w:rsid w:val="007B198D"/>
    <w:rsid w:val="007B1AC0"/>
    <w:rsid w:val="007B1FD0"/>
    <w:rsid w:val="007B270A"/>
    <w:rsid w:val="007B2ADD"/>
    <w:rsid w:val="007B2D3B"/>
    <w:rsid w:val="007B424F"/>
    <w:rsid w:val="007B477C"/>
    <w:rsid w:val="007B4D35"/>
    <w:rsid w:val="007B52CD"/>
    <w:rsid w:val="007B6266"/>
    <w:rsid w:val="007B6380"/>
    <w:rsid w:val="007B69B1"/>
    <w:rsid w:val="007B6A03"/>
    <w:rsid w:val="007B6A96"/>
    <w:rsid w:val="007B773C"/>
    <w:rsid w:val="007B793A"/>
    <w:rsid w:val="007B7C6C"/>
    <w:rsid w:val="007B7DC1"/>
    <w:rsid w:val="007B7EDB"/>
    <w:rsid w:val="007C08D3"/>
    <w:rsid w:val="007C0AF0"/>
    <w:rsid w:val="007C0EEA"/>
    <w:rsid w:val="007C13B3"/>
    <w:rsid w:val="007C1532"/>
    <w:rsid w:val="007C19AD"/>
    <w:rsid w:val="007C1ADF"/>
    <w:rsid w:val="007C1D86"/>
    <w:rsid w:val="007C2204"/>
    <w:rsid w:val="007C27C6"/>
    <w:rsid w:val="007C2B41"/>
    <w:rsid w:val="007C2D55"/>
    <w:rsid w:val="007C2E56"/>
    <w:rsid w:val="007C31E9"/>
    <w:rsid w:val="007C3598"/>
    <w:rsid w:val="007C3C25"/>
    <w:rsid w:val="007C3FA8"/>
    <w:rsid w:val="007C407D"/>
    <w:rsid w:val="007C4457"/>
    <w:rsid w:val="007C4B52"/>
    <w:rsid w:val="007C4E4D"/>
    <w:rsid w:val="007C512B"/>
    <w:rsid w:val="007C5271"/>
    <w:rsid w:val="007C528E"/>
    <w:rsid w:val="007C5497"/>
    <w:rsid w:val="007C55C2"/>
    <w:rsid w:val="007C586E"/>
    <w:rsid w:val="007C5C5D"/>
    <w:rsid w:val="007C5FBF"/>
    <w:rsid w:val="007C6222"/>
    <w:rsid w:val="007C6472"/>
    <w:rsid w:val="007C666C"/>
    <w:rsid w:val="007C66AC"/>
    <w:rsid w:val="007C68DA"/>
    <w:rsid w:val="007C6CD0"/>
    <w:rsid w:val="007C6F32"/>
    <w:rsid w:val="007C729F"/>
    <w:rsid w:val="007C72A9"/>
    <w:rsid w:val="007C7544"/>
    <w:rsid w:val="007D04D7"/>
    <w:rsid w:val="007D1567"/>
    <w:rsid w:val="007D17BF"/>
    <w:rsid w:val="007D186E"/>
    <w:rsid w:val="007D229A"/>
    <w:rsid w:val="007D22D9"/>
    <w:rsid w:val="007D27CA"/>
    <w:rsid w:val="007D2C40"/>
    <w:rsid w:val="007D2D2E"/>
    <w:rsid w:val="007D2F44"/>
    <w:rsid w:val="007D2F4D"/>
    <w:rsid w:val="007D39FF"/>
    <w:rsid w:val="007D3B79"/>
    <w:rsid w:val="007D3C7F"/>
    <w:rsid w:val="007D3D78"/>
    <w:rsid w:val="007D3DF4"/>
    <w:rsid w:val="007D4178"/>
    <w:rsid w:val="007D4190"/>
    <w:rsid w:val="007D4453"/>
    <w:rsid w:val="007D4BBD"/>
    <w:rsid w:val="007D4D33"/>
    <w:rsid w:val="007D4E50"/>
    <w:rsid w:val="007D6195"/>
    <w:rsid w:val="007D64BE"/>
    <w:rsid w:val="007D6610"/>
    <w:rsid w:val="007D6F8E"/>
    <w:rsid w:val="007D6F94"/>
    <w:rsid w:val="007D7175"/>
    <w:rsid w:val="007D7336"/>
    <w:rsid w:val="007D73D2"/>
    <w:rsid w:val="007D74C5"/>
    <w:rsid w:val="007D7943"/>
    <w:rsid w:val="007D7D90"/>
    <w:rsid w:val="007E01E6"/>
    <w:rsid w:val="007E03AB"/>
    <w:rsid w:val="007E080E"/>
    <w:rsid w:val="007E09A0"/>
    <w:rsid w:val="007E09FC"/>
    <w:rsid w:val="007E0A58"/>
    <w:rsid w:val="007E0CAE"/>
    <w:rsid w:val="007E12C9"/>
    <w:rsid w:val="007E1369"/>
    <w:rsid w:val="007E152A"/>
    <w:rsid w:val="007E1810"/>
    <w:rsid w:val="007E1A1B"/>
    <w:rsid w:val="007E1A88"/>
    <w:rsid w:val="007E1EDA"/>
    <w:rsid w:val="007E22E5"/>
    <w:rsid w:val="007E2387"/>
    <w:rsid w:val="007E3ACA"/>
    <w:rsid w:val="007E3F8C"/>
    <w:rsid w:val="007E4111"/>
    <w:rsid w:val="007E42FE"/>
    <w:rsid w:val="007E4391"/>
    <w:rsid w:val="007E4660"/>
    <w:rsid w:val="007E47F0"/>
    <w:rsid w:val="007E48DC"/>
    <w:rsid w:val="007E4A10"/>
    <w:rsid w:val="007E4A12"/>
    <w:rsid w:val="007E4C17"/>
    <w:rsid w:val="007E4C88"/>
    <w:rsid w:val="007E4CD4"/>
    <w:rsid w:val="007E4E3A"/>
    <w:rsid w:val="007E50A6"/>
    <w:rsid w:val="007E546C"/>
    <w:rsid w:val="007E5655"/>
    <w:rsid w:val="007E5659"/>
    <w:rsid w:val="007E5756"/>
    <w:rsid w:val="007E585E"/>
    <w:rsid w:val="007E5AEE"/>
    <w:rsid w:val="007E5CB9"/>
    <w:rsid w:val="007E5DD2"/>
    <w:rsid w:val="007E5F0E"/>
    <w:rsid w:val="007E63D8"/>
    <w:rsid w:val="007E69FA"/>
    <w:rsid w:val="007E6D31"/>
    <w:rsid w:val="007E715F"/>
    <w:rsid w:val="007E7DDF"/>
    <w:rsid w:val="007E7E0E"/>
    <w:rsid w:val="007F016A"/>
    <w:rsid w:val="007F06ED"/>
    <w:rsid w:val="007F0FAF"/>
    <w:rsid w:val="007F1190"/>
    <w:rsid w:val="007F11C8"/>
    <w:rsid w:val="007F1995"/>
    <w:rsid w:val="007F1A17"/>
    <w:rsid w:val="007F1AA7"/>
    <w:rsid w:val="007F1CFB"/>
    <w:rsid w:val="007F220B"/>
    <w:rsid w:val="007F24CF"/>
    <w:rsid w:val="007F27DD"/>
    <w:rsid w:val="007F32FE"/>
    <w:rsid w:val="007F407F"/>
    <w:rsid w:val="007F45BA"/>
    <w:rsid w:val="007F460E"/>
    <w:rsid w:val="007F4BF2"/>
    <w:rsid w:val="007F4D73"/>
    <w:rsid w:val="007F5112"/>
    <w:rsid w:val="007F5964"/>
    <w:rsid w:val="007F5FFE"/>
    <w:rsid w:val="007F63E2"/>
    <w:rsid w:val="007F64F0"/>
    <w:rsid w:val="007F6693"/>
    <w:rsid w:val="007F6880"/>
    <w:rsid w:val="007F76B4"/>
    <w:rsid w:val="007F7728"/>
    <w:rsid w:val="007F7BE7"/>
    <w:rsid w:val="007F7E40"/>
    <w:rsid w:val="007F7F3A"/>
    <w:rsid w:val="008001B4"/>
    <w:rsid w:val="00800769"/>
    <w:rsid w:val="00800DBA"/>
    <w:rsid w:val="00800ED2"/>
    <w:rsid w:val="008011F7"/>
    <w:rsid w:val="00801524"/>
    <w:rsid w:val="008016FA"/>
    <w:rsid w:val="00801849"/>
    <w:rsid w:val="0080193A"/>
    <w:rsid w:val="00801AAB"/>
    <w:rsid w:val="00801AF7"/>
    <w:rsid w:val="00801DAF"/>
    <w:rsid w:val="008021EF"/>
    <w:rsid w:val="00802290"/>
    <w:rsid w:val="00802325"/>
    <w:rsid w:val="0080239F"/>
    <w:rsid w:val="00802810"/>
    <w:rsid w:val="00802AE4"/>
    <w:rsid w:val="00802AEB"/>
    <w:rsid w:val="00802E74"/>
    <w:rsid w:val="0080357D"/>
    <w:rsid w:val="0080399C"/>
    <w:rsid w:val="008039DF"/>
    <w:rsid w:val="00803E3B"/>
    <w:rsid w:val="00804B92"/>
    <w:rsid w:val="00804BEA"/>
    <w:rsid w:val="00804CC1"/>
    <w:rsid w:val="00804E21"/>
    <w:rsid w:val="00804FC4"/>
    <w:rsid w:val="00805092"/>
    <w:rsid w:val="00805691"/>
    <w:rsid w:val="00805D04"/>
    <w:rsid w:val="0080600E"/>
    <w:rsid w:val="00806073"/>
    <w:rsid w:val="00806285"/>
    <w:rsid w:val="0080658D"/>
    <w:rsid w:val="00806769"/>
    <w:rsid w:val="00806AAF"/>
    <w:rsid w:val="008070AC"/>
    <w:rsid w:val="00807182"/>
    <w:rsid w:val="00807B9A"/>
    <w:rsid w:val="00807F34"/>
    <w:rsid w:val="00807F7D"/>
    <w:rsid w:val="008101FD"/>
    <w:rsid w:val="008109CD"/>
    <w:rsid w:val="00810D8D"/>
    <w:rsid w:val="00810FAB"/>
    <w:rsid w:val="00811145"/>
    <w:rsid w:val="0081128A"/>
    <w:rsid w:val="008115FB"/>
    <w:rsid w:val="0081160B"/>
    <w:rsid w:val="00811835"/>
    <w:rsid w:val="0081185A"/>
    <w:rsid w:val="00811EA7"/>
    <w:rsid w:val="0081296A"/>
    <w:rsid w:val="00812DF4"/>
    <w:rsid w:val="00813521"/>
    <w:rsid w:val="00813540"/>
    <w:rsid w:val="00815731"/>
    <w:rsid w:val="0081581D"/>
    <w:rsid w:val="00815998"/>
    <w:rsid w:val="0081612C"/>
    <w:rsid w:val="008166F0"/>
    <w:rsid w:val="0081683B"/>
    <w:rsid w:val="008169B1"/>
    <w:rsid w:val="008172BE"/>
    <w:rsid w:val="008179B7"/>
    <w:rsid w:val="00817B71"/>
    <w:rsid w:val="00820244"/>
    <w:rsid w:val="00820897"/>
    <w:rsid w:val="00821008"/>
    <w:rsid w:val="008212A8"/>
    <w:rsid w:val="00821391"/>
    <w:rsid w:val="008221B3"/>
    <w:rsid w:val="008221C5"/>
    <w:rsid w:val="0082227A"/>
    <w:rsid w:val="0082236E"/>
    <w:rsid w:val="0082248E"/>
    <w:rsid w:val="008226BC"/>
    <w:rsid w:val="00822D2D"/>
    <w:rsid w:val="00822DEF"/>
    <w:rsid w:val="00823905"/>
    <w:rsid w:val="00823EAF"/>
    <w:rsid w:val="0082403D"/>
    <w:rsid w:val="0082427D"/>
    <w:rsid w:val="008245C0"/>
    <w:rsid w:val="00824D08"/>
    <w:rsid w:val="00824FDF"/>
    <w:rsid w:val="00825125"/>
    <w:rsid w:val="0082543C"/>
    <w:rsid w:val="008257CC"/>
    <w:rsid w:val="0082640B"/>
    <w:rsid w:val="00826683"/>
    <w:rsid w:val="008274BF"/>
    <w:rsid w:val="008300FF"/>
    <w:rsid w:val="00830691"/>
    <w:rsid w:val="00830743"/>
    <w:rsid w:val="00830DC3"/>
    <w:rsid w:val="00830E3D"/>
    <w:rsid w:val="008314B9"/>
    <w:rsid w:val="00831555"/>
    <w:rsid w:val="0083172F"/>
    <w:rsid w:val="00831F52"/>
    <w:rsid w:val="008320AF"/>
    <w:rsid w:val="00832154"/>
    <w:rsid w:val="00832178"/>
    <w:rsid w:val="008323E8"/>
    <w:rsid w:val="00832A13"/>
    <w:rsid w:val="00832F5C"/>
    <w:rsid w:val="00832FD2"/>
    <w:rsid w:val="0083374E"/>
    <w:rsid w:val="00833D86"/>
    <w:rsid w:val="008341A1"/>
    <w:rsid w:val="008344D1"/>
    <w:rsid w:val="00834E68"/>
    <w:rsid w:val="008351DC"/>
    <w:rsid w:val="008359E0"/>
    <w:rsid w:val="00835D1E"/>
    <w:rsid w:val="00835F91"/>
    <w:rsid w:val="00836096"/>
    <w:rsid w:val="00836C1A"/>
    <w:rsid w:val="00836E31"/>
    <w:rsid w:val="00836F98"/>
    <w:rsid w:val="008370BD"/>
    <w:rsid w:val="008373F2"/>
    <w:rsid w:val="008376F6"/>
    <w:rsid w:val="00837D5B"/>
    <w:rsid w:val="00840607"/>
    <w:rsid w:val="00840812"/>
    <w:rsid w:val="00840A17"/>
    <w:rsid w:val="00840B55"/>
    <w:rsid w:val="00840D3A"/>
    <w:rsid w:val="0084122E"/>
    <w:rsid w:val="00841687"/>
    <w:rsid w:val="00841758"/>
    <w:rsid w:val="00841CD2"/>
    <w:rsid w:val="00841CE2"/>
    <w:rsid w:val="008424AF"/>
    <w:rsid w:val="00842ADC"/>
    <w:rsid w:val="00842B77"/>
    <w:rsid w:val="00842BF7"/>
    <w:rsid w:val="00842CBB"/>
    <w:rsid w:val="00842D5F"/>
    <w:rsid w:val="0084309F"/>
    <w:rsid w:val="00843147"/>
    <w:rsid w:val="00843923"/>
    <w:rsid w:val="00843985"/>
    <w:rsid w:val="0084403A"/>
    <w:rsid w:val="00844346"/>
    <w:rsid w:val="00844624"/>
    <w:rsid w:val="00844D73"/>
    <w:rsid w:val="008457C2"/>
    <w:rsid w:val="008458A8"/>
    <w:rsid w:val="00845A5A"/>
    <w:rsid w:val="00845B71"/>
    <w:rsid w:val="00845C12"/>
    <w:rsid w:val="00845EB8"/>
    <w:rsid w:val="00845F7D"/>
    <w:rsid w:val="008469D9"/>
    <w:rsid w:val="00846DC0"/>
    <w:rsid w:val="00846E50"/>
    <w:rsid w:val="008472AC"/>
    <w:rsid w:val="008474A7"/>
    <w:rsid w:val="00847663"/>
    <w:rsid w:val="00847D77"/>
    <w:rsid w:val="00847DDE"/>
    <w:rsid w:val="00847EAC"/>
    <w:rsid w:val="008503E7"/>
    <w:rsid w:val="00850662"/>
    <w:rsid w:val="008506B6"/>
    <w:rsid w:val="00850735"/>
    <w:rsid w:val="00850751"/>
    <w:rsid w:val="00850AE0"/>
    <w:rsid w:val="00851165"/>
    <w:rsid w:val="00851294"/>
    <w:rsid w:val="008518F4"/>
    <w:rsid w:val="008524D2"/>
    <w:rsid w:val="00852608"/>
    <w:rsid w:val="008526D0"/>
    <w:rsid w:val="00852832"/>
    <w:rsid w:val="00852967"/>
    <w:rsid w:val="0085297C"/>
    <w:rsid w:val="00852C81"/>
    <w:rsid w:val="00852E19"/>
    <w:rsid w:val="00852E56"/>
    <w:rsid w:val="008531E8"/>
    <w:rsid w:val="00853EA3"/>
    <w:rsid w:val="00853ED2"/>
    <w:rsid w:val="00855254"/>
    <w:rsid w:val="008552A9"/>
    <w:rsid w:val="008553DB"/>
    <w:rsid w:val="00855879"/>
    <w:rsid w:val="00855BD2"/>
    <w:rsid w:val="008560C6"/>
    <w:rsid w:val="00856833"/>
    <w:rsid w:val="00856840"/>
    <w:rsid w:val="00856897"/>
    <w:rsid w:val="00856B09"/>
    <w:rsid w:val="00856FAE"/>
    <w:rsid w:val="00857195"/>
    <w:rsid w:val="0085782A"/>
    <w:rsid w:val="00857F82"/>
    <w:rsid w:val="008605AB"/>
    <w:rsid w:val="0086087C"/>
    <w:rsid w:val="008608C1"/>
    <w:rsid w:val="00860D8E"/>
    <w:rsid w:val="00860E8D"/>
    <w:rsid w:val="008610E4"/>
    <w:rsid w:val="0086114C"/>
    <w:rsid w:val="008612FB"/>
    <w:rsid w:val="008615AC"/>
    <w:rsid w:val="0086275E"/>
    <w:rsid w:val="00862A18"/>
    <w:rsid w:val="00862AB2"/>
    <w:rsid w:val="00862C35"/>
    <w:rsid w:val="00862DEC"/>
    <w:rsid w:val="00863513"/>
    <w:rsid w:val="0086397E"/>
    <w:rsid w:val="00863A76"/>
    <w:rsid w:val="00863ADE"/>
    <w:rsid w:val="0086421D"/>
    <w:rsid w:val="00864440"/>
    <w:rsid w:val="00864D50"/>
    <w:rsid w:val="00864D76"/>
    <w:rsid w:val="008650FC"/>
    <w:rsid w:val="00865114"/>
    <w:rsid w:val="0086539E"/>
    <w:rsid w:val="00865783"/>
    <w:rsid w:val="008657F7"/>
    <w:rsid w:val="00865862"/>
    <w:rsid w:val="008669C3"/>
    <w:rsid w:val="00866EB3"/>
    <w:rsid w:val="00866F77"/>
    <w:rsid w:val="0086701A"/>
    <w:rsid w:val="008670F5"/>
    <w:rsid w:val="0086714C"/>
    <w:rsid w:val="00867192"/>
    <w:rsid w:val="00867358"/>
    <w:rsid w:val="00867B0F"/>
    <w:rsid w:val="00867BD2"/>
    <w:rsid w:val="00867C91"/>
    <w:rsid w:val="00870E5F"/>
    <w:rsid w:val="00870E6C"/>
    <w:rsid w:val="008711BC"/>
    <w:rsid w:val="008712FD"/>
    <w:rsid w:val="008716A1"/>
    <w:rsid w:val="00871D70"/>
    <w:rsid w:val="00871F51"/>
    <w:rsid w:val="008721DA"/>
    <w:rsid w:val="00872345"/>
    <w:rsid w:val="00872D3F"/>
    <w:rsid w:val="0087314F"/>
    <w:rsid w:val="008731FD"/>
    <w:rsid w:val="008733E4"/>
    <w:rsid w:val="00873F15"/>
    <w:rsid w:val="00874096"/>
    <w:rsid w:val="00874CD8"/>
    <w:rsid w:val="008751A1"/>
    <w:rsid w:val="008756A4"/>
    <w:rsid w:val="00875963"/>
    <w:rsid w:val="00875F73"/>
    <w:rsid w:val="00877017"/>
    <w:rsid w:val="008770D9"/>
    <w:rsid w:val="008770DF"/>
    <w:rsid w:val="008776EA"/>
    <w:rsid w:val="00880CDE"/>
    <w:rsid w:val="00880F30"/>
    <w:rsid w:val="00880FB8"/>
    <w:rsid w:val="00881193"/>
    <w:rsid w:val="008816C7"/>
    <w:rsid w:val="00881BB9"/>
    <w:rsid w:val="00881D50"/>
    <w:rsid w:val="00882065"/>
    <w:rsid w:val="00882A39"/>
    <w:rsid w:val="00882E13"/>
    <w:rsid w:val="0088311F"/>
    <w:rsid w:val="008833E8"/>
    <w:rsid w:val="00883F71"/>
    <w:rsid w:val="0088431D"/>
    <w:rsid w:val="00884440"/>
    <w:rsid w:val="00884508"/>
    <w:rsid w:val="00884515"/>
    <w:rsid w:val="008848A6"/>
    <w:rsid w:val="00884955"/>
    <w:rsid w:val="00884D6A"/>
    <w:rsid w:val="00884F46"/>
    <w:rsid w:val="00885207"/>
    <w:rsid w:val="008860A4"/>
    <w:rsid w:val="008867BB"/>
    <w:rsid w:val="00886B75"/>
    <w:rsid w:val="00887033"/>
    <w:rsid w:val="008877B2"/>
    <w:rsid w:val="0088785F"/>
    <w:rsid w:val="00887A53"/>
    <w:rsid w:val="00887A8F"/>
    <w:rsid w:val="00887B48"/>
    <w:rsid w:val="00887E6C"/>
    <w:rsid w:val="00887F66"/>
    <w:rsid w:val="00890538"/>
    <w:rsid w:val="00890A84"/>
    <w:rsid w:val="00890BFF"/>
    <w:rsid w:val="008912E2"/>
    <w:rsid w:val="00891548"/>
    <w:rsid w:val="0089176E"/>
    <w:rsid w:val="008917E0"/>
    <w:rsid w:val="00891C2D"/>
    <w:rsid w:val="00892193"/>
    <w:rsid w:val="00892365"/>
    <w:rsid w:val="00892390"/>
    <w:rsid w:val="00892664"/>
    <w:rsid w:val="00892BE5"/>
    <w:rsid w:val="00892FC4"/>
    <w:rsid w:val="008937F9"/>
    <w:rsid w:val="0089387C"/>
    <w:rsid w:val="00893DDD"/>
    <w:rsid w:val="00894087"/>
    <w:rsid w:val="0089444E"/>
    <w:rsid w:val="008949DF"/>
    <w:rsid w:val="00894D9D"/>
    <w:rsid w:val="00895136"/>
    <w:rsid w:val="008951DB"/>
    <w:rsid w:val="00895677"/>
    <w:rsid w:val="00895A58"/>
    <w:rsid w:val="00895A75"/>
    <w:rsid w:val="00895B14"/>
    <w:rsid w:val="00895B45"/>
    <w:rsid w:val="008963F5"/>
    <w:rsid w:val="008967EE"/>
    <w:rsid w:val="00896C81"/>
    <w:rsid w:val="00896D83"/>
    <w:rsid w:val="00896DE2"/>
    <w:rsid w:val="00897241"/>
    <w:rsid w:val="0089737D"/>
    <w:rsid w:val="00897A1D"/>
    <w:rsid w:val="00897BEB"/>
    <w:rsid w:val="00897C5C"/>
    <w:rsid w:val="008A05C3"/>
    <w:rsid w:val="008A0AB2"/>
    <w:rsid w:val="008A0C05"/>
    <w:rsid w:val="008A0CFC"/>
    <w:rsid w:val="008A0E63"/>
    <w:rsid w:val="008A0F3C"/>
    <w:rsid w:val="008A1175"/>
    <w:rsid w:val="008A12FE"/>
    <w:rsid w:val="008A136D"/>
    <w:rsid w:val="008A1DDA"/>
    <w:rsid w:val="008A28B6"/>
    <w:rsid w:val="008A2BB1"/>
    <w:rsid w:val="008A3210"/>
    <w:rsid w:val="008A3229"/>
    <w:rsid w:val="008A3466"/>
    <w:rsid w:val="008A346D"/>
    <w:rsid w:val="008A354D"/>
    <w:rsid w:val="008A3768"/>
    <w:rsid w:val="008A389F"/>
    <w:rsid w:val="008A3D02"/>
    <w:rsid w:val="008A4F3C"/>
    <w:rsid w:val="008A4F8E"/>
    <w:rsid w:val="008A527D"/>
    <w:rsid w:val="008A56DA"/>
    <w:rsid w:val="008A5940"/>
    <w:rsid w:val="008A5B2B"/>
    <w:rsid w:val="008A5BC6"/>
    <w:rsid w:val="008A5E2C"/>
    <w:rsid w:val="008A68EB"/>
    <w:rsid w:val="008A73B2"/>
    <w:rsid w:val="008A73D4"/>
    <w:rsid w:val="008A7469"/>
    <w:rsid w:val="008A76D5"/>
    <w:rsid w:val="008A7A9B"/>
    <w:rsid w:val="008A7AFE"/>
    <w:rsid w:val="008A7C42"/>
    <w:rsid w:val="008A7E73"/>
    <w:rsid w:val="008B043F"/>
    <w:rsid w:val="008B07B7"/>
    <w:rsid w:val="008B0808"/>
    <w:rsid w:val="008B0AEC"/>
    <w:rsid w:val="008B0D30"/>
    <w:rsid w:val="008B0E38"/>
    <w:rsid w:val="008B0E52"/>
    <w:rsid w:val="008B12E4"/>
    <w:rsid w:val="008B13A6"/>
    <w:rsid w:val="008B149E"/>
    <w:rsid w:val="008B14DB"/>
    <w:rsid w:val="008B16B0"/>
    <w:rsid w:val="008B1E53"/>
    <w:rsid w:val="008B1E5B"/>
    <w:rsid w:val="008B2037"/>
    <w:rsid w:val="008B2A5C"/>
    <w:rsid w:val="008B2B82"/>
    <w:rsid w:val="008B2C53"/>
    <w:rsid w:val="008B2E7A"/>
    <w:rsid w:val="008B2FCD"/>
    <w:rsid w:val="008B30C2"/>
    <w:rsid w:val="008B389D"/>
    <w:rsid w:val="008B3C5C"/>
    <w:rsid w:val="008B3C9E"/>
    <w:rsid w:val="008B3DF1"/>
    <w:rsid w:val="008B3F7D"/>
    <w:rsid w:val="008B437C"/>
    <w:rsid w:val="008B47F7"/>
    <w:rsid w:val="008B5299"/>
    <w:rsid w:val="008B57D7"/>
    <w:rsid w:val="008B59D7"/>
    <w:rsid w:val="008B5A5F"/>
    <w:rsid w:val="008B5AB0"/>
    <w:rsid w:val="008B5B38"/>
    <w:rsid w:val="008B5BE1"/>
    <w:rsid w:val="008B5D09"/>
    <w:rsid w:val="008B5DA0"/>
    <w:rsid w:val="008B5F3E"/>
    <w:rsid w:val="008B6054"/>
    <w:rsid w:val="008B61B5"/>
    <w:rsid w:val="008B64D4"/>
    <w:rsid w:val="008B6849"/>
    <w:rsid w:val="008B6C86"/>
    <w:rsid w:val="008B7024"/>
    <w:rsid w:val="008B70A4"/>
    <w:rsid w:val="008B74BE"/>
    <w:rsid w:val="008B79FB"/>
    <w:rsid w:val="008B7B08"/>
    <w:rsid w:val="008B7B56"/>
    <w:rsid w:val="008B7C55"/>
    <w:rsid w:val="008C000B"/>
    <w:rsid w:val="008C00F9"/>
    <w:rsid w:val="008C08EB"/>
    <w:rsid w:val="008C08EC"/>
    <w:rsid w:val="008C0951"/>
    <w:rsid w:val="008C13F0"/>
    <w:rsid w:val="008C1760"/>
    <w:rsid w:val="008C18D1"/>
    <w:rsid w:val="008C1F26"/>
    <w:rsid w:val="008C248F"/>
    <w:rsid w:val="008C2874"/>
    <w:rsid w:val="008C2A3A"/>
    <w:rsid w:val="008C2BEA"/>
    <w:rsid w:val="008C2E22"/>
    <w:rsid w:val="008C2ED8"/>
    <w:rsid w:val="008C346A"/>
    <w:rsid w:val="008C35B4"/>
    <w:rsid w:val="008C384E"/>
    <w:rsid w:val="008C495D"/>
    <w:rsid w:val="008C4A4F"/>
    <w:rsid w:val="008C4B08"/>
    <w:rsid w:val="008C4C64"/>
    <w:rsid w:val="008C4C7E"/>
    <w:rsid w:val="008C50B6"/>
    <w:rsid w:val="008C51B4"/>
    <w:rsid w:val="008C521C"/>
    <w:rsid w:val="008C522E"/>
    <w:rsid w:val="008C5C46"/>
    <w:rsid w:val="008C5E32"/>
    <w:rsid w:val="008C5EC5"/>
    <w:rsid w:val="008C6184"/>
    <w:rsid w:val="008C640F"/>
    <w:rsid w:val="008C65BE"/>
    <w:rsid w:val="008C6F92"/>
    <w:rsid w:val="008C757F"/>
    <w:rsid w:val="008C785E"/>
    <w:rsid w:val="008C79CD"/>
    <w:rsid w:val="008C7ADF"/>
    <w:rsid w:val="008C7B13"/>
    <w:rsid w:val="008D0AFB"/>
    <w:rsid w:val="008D0C35"/>
    <w:rsid w:val="008D0D20"/>
    <w:rsid w:val="008D1511"/>
    <w:rsid w:val="008D16B2"/>
    <w:rsid w:val="008D1792"/>
    <w:rsid w:val="008D1A84"/>
    <w:rsid w:val="008D1BD2"/>
    <w:rsid w:val="008D1DC7"/>
    <w:rsid w:val="008D2D62"/>
    <w:rsid w:val="008D2E6B"/>
    <w:rsid w:val="008D32DF"/>
    <w:rsid w:val="008D34F0"/>
    <w:rsid w:val="008D35E9"/>
    <w:rsid w:val="008D37BF"/>
    <w:rsid w:val="008D3959"/>
    <w:rsid w:val="008D3966"/>
    <w:rsid w:val="008D3B48"/>
    <w:rsid w:val="008D3C6A"/>
    <w:rsid w:val="008D3C83"/>
    <w:rsid w:val="008D41E4"/>
    <w:rsid w:val="008D4286"/>
    <w:rsid w:val="008D4352"/>
    <w:rsid w:val="008D4360"/>
    <w:rsid w:val="008D4960"/>
    <w:rsid w:val="008D54F1"/>
    <w:rsid w:val="008D5728"/>
    <w:rsid w:val="008D59FE"/>
    <w:rsid w:val="008D5F79"/>
    <w:rsid w:val="008D60BC"/>
    <w:rsid w:val="008D67E4"/>
    <w:rsid w:val="008D6D7B"/>
    <w:rsid w:val="008D7161"/>
    <w:rsid w:val="008D750A"/>
    <w:rsid w:val="008D7CDB"/>
    <w:rsid w:val="008D7EB7"/>
    <w:rsid w:val="008E04A1"/>
    <w:rsid w:val="008E0AAB"/>
    <w:rsid w:val="008E0EB8"/>
    <w:rsid w:val="008E105E"/>
    <w:rsid w:val="008E108E"/>
    <w:rsid w:val="008E10A6"/>
    <w:rsid w:val="008E1271"/>
    <w:rsid w:val="008E172C"/>
    <w:rsid w:val="008E21FA"/>
    <w:rsid w:val="008E2251"/>
    <w:rsid w:val="008E23FB"/>
    <w:rsid w:val="008E24B3"/>
    <w:rsid w:val="008E24CA"/>
    <w:rsid w:val="008E2C25"/>
    <w:rsid w:val="008E2F6E"/>
    <w:rsid w:val="008E34B7"/>
    <w:rsid w:val="008E38AD"/>
    <w:rsid w:val="008E3AF8"/>
    <w:rsid w:val="008E3B9B"/>
    <w:rsid w:val="008E3D22"/>
    <w:rsid w:val="008E3D70"/>
    <w:rsid w:val="008E3EEC"/>
    <w:rsid w:val="008E420B"/>
    <w:rsid w:val="008E49BD"/>
    <w:rsid w:val="008E4BB4"/>
    <w:rsid w:val="008E51B2"/>
    <w:rsid w:val="008E51DA"/>
    <w:rsid w:val="008E5492"/>
    <w:rsid w:val="008E5754"/>
    <w:rsid w:val="008E5969"/>
    <w:rsid w:val="008E5BF2"/>
    <w:rsid w:val="008E5C81"/>
    <w:rsid w:val="008E5DC2"/>
    <w:rsid w:val="008E628E"/>
    <w:rsid w:val="008E637F"/>
    <w:rsid w:val="008E737D"/>
    <w:rsid w:val="008E7E5F"/>
    <w:rsid w:val="008F04C6"/>
    <w:rsid w:val="008F053B"/>
    <w:rsid w:val="008F0A38"/>
    <w:rsid w:val="008F0F84"/>
    <w:rsid w:val="008F1014"/>
    <w:rsid w:val="008F11C9"/>
    <w:rsid w:val="008F120A"/>
    <w:rsid w:val="008F1465"/>
    <w:rsid w:val="008F151F"/>
    <w:rsid w:val="008F1DA7"/>
    <w:rsid w:val="008F1DAD"/>
    <w:rsid w:val="008F22C3"/>
    <w:rsid w:val="008F23D8"/>
    <w:rsid w:val="008F2813"/>
    <w:rsid w:val="008F2C12"/>
    <w:rsid w:val="008F2F0F"/>
    <w:rsid w:val="008F2FD5"/>
    <w:rsid w:val="008F3118"/>
    <w:rsid w:val="008F31E6"/>
    <w:rsid w:val="008F32B5"/>
    <w:rsid w:val="008F3304"/>
    <w:rsid w:val="008F34B8"/>
    <w:rsid w:val="008F37E5"/>
    <w:rsid w:val="008F3855"/>
    <w:rsid w:val="008F38B6"/>
    <w:rsid w:val="008F397C"/>
    <w:rsid w:val="008F3982"/>
    <w:rsid w:val="008F44CF"/>
    <w:rsid w:val="008F458F"/>
    <w:rsid w:val="008F48C2"/>
    <w:rsid w:val="008F4C97"/>
    <w:rsid w:val="008F574B"/>
    <w:rsid w:val="008F5840"/>
    <w:rsid w:val="008F59DC"/>
    <w:rsid w:val="008F5AE0"/>
    <w:rsid w:val="008F5AE9"/>
    <w:rsid w:val="008F5AEA"/>
    <w:rsid w:val="008F5B77"/>
    <w:rsid w:val="008F5C5E"/>
    <w:rsid w:val="008F5EEF"/>
    <w:rsid w:val="008F665C"/>
    <w:rsid w:val="008F66A0"/>
    <w:rsid w:val="008F66FE"/>
    <w:rsid w:val="008F6C56"/>
    <w:rsid w:val="008F6E7C"/>
    <w:rsid w:val="008F72CC"/>
    <w:rsid w:val="008F72CD"/>
    <w:rsid w:val="008F7480"/>
    <w:rsid w:val="008F74BF"/>
    <w:rsid w:val="008F78E4"/>
    <w:rsid w:val="008F79D8"/>
    <w:rsid w:val="008F7C86"/>
    <w:rsid w:val="0090032D"/>
    <w:rsid w:val="00900875"/>
    <w:rsid w:val="00900DDF"/>
    <w:rsid w:val="00901083"/>
    <w:rsid w:val="00901548"/>
    <w:rsid w:val="0090199F"/>
    <w:rsid w:val="00901F87"/>
    <w:rsid w:val="009023AF"/>
    <w:rsid w:val="0090254B"/>
    <w:rsid w:val="00902FED"/>
    <w:rsid w:val="0090324E"/>
    <w:rsid w:val="00903772"/>
    <w:rsid w:val="00903802"/>
    <w:rsid w:val="0090399C"/>
    <w:rsid w:val="00903E6D"/>
    <w:rsid w:val="009041E0"/>
    <w:rsid w:val="0090435C"/>
    <w:rsid w:val="0090444C"/>
    <w:rsid w:val="00904789"/>
    <w:rsid w:val="00904823"/>
    <w:rsid w:val="0090483F"/>
    <w:rsid w:val="0090498A"/>
    <w:rsid w:val="009049E3"/>
    <w:rsid w:val="00904D57"/>
    <w:rsid w:val="00904F95"/>
    <w:rsid w:val="00904FFD"/>
    <w:rsid w:val="0090508B"/>
    <w:rsid w:val="00905B4B"/>
    <w:rsid w:val="00906280"/>
    <w:rsid w:val="009063B0"/>
    <w:rsid w:val="0090645E"/>
    <w:rsid w:val="0090696D"/>
    <w:rsid w:val="009069F2"/>
    <w:rsid w:val="00906CD6"/>
    <w:rsid w:val="00906E4D"/>
    <w:rsid w:val="00906F31"/>
    <w:rsid w:val="00907244"/>
    <w:rsid w:val="009078B3"/>
    <w:rsid w:val="00907A77"/>
    <w:rsid w:val="00907E00"/>
    <w:rsid w:val="00910395"/>
    <w:rsid w:val="009103DE"/>
    <w:rsid w:val="009103F8"/>
    <w:rsid w:val="0091088D"/>
    <w:rsid w:val="009109CA"/>
    <w:rsid w:val="00910FC9"/>
    <w:rsid w:val="009110AD"/>
    <w:rsid w:val="0091143A"/>
    <w:rsid w:val="0091165B"/>
    <w:rsid w:val="00911996"/>
    <w:rsid w:val="00911F41"/>
    <w:rsid w:val="00911F68"/>
    <w:rsid w:val="0091251D"/>
    <w:rsid w:val="0091291A"/>
    <w:rsid w:val="00912A1C"/>
    <w:rsid w:val="00912A55"/>
    <w:rsid w:val="0091317C"/>
    <w:rsid w:val="0091353F"/>
    <w:rsid w:val="00913612"/>
    <w:rsid w:val="0091366A"/>
    <w:rsid w:val="00913824"/>
    <w:rsid w:val="009138AB"/>
    <w:rsid w:val="00913B45"/>
    <w:rsid w:val="00913D41"/>
    <w:rsid w:val="00913E08"/>
    <w:rsid w:val="009144BB"/>
    <w:rsid w:val="009145B5"/>
    <w:rsid w:val="0091486A"/>
    <w:rsid w:val="00914B71"/>
    <w:rsid w:val="00914C74"/>
    <w:rsid w:val="00914E4E"/>
    <w:rsid w:val="009154A0"/>
    <w:rsid w:val="00915757"/>
    <w:rsid w:val="00915867"/>
    <w:rsid w:val="009159B3"/>
    <w:rsid w:val="00915F1A"/>
    <w:rsid w:val="00915F6A"/>
    <w:rsid w:val="00916181"/>
    <w:rsid w:val="00917BB5"/>
    <w:rsid w:val="00917CAD"/>
    <w:rsid w:val="00917ECD"/>
    <w:rsid w:val="009204C5"/>
    <w:rsid w:val="00920661"/>
    <w:rsid w:val="009208EA"/>
    <w:rsid w:val="00920B6C"/>
    <w:rsid w:val="00920CE9"/>
    <w:rsid w:val="00920E83"/>
    <w:rsid w:val="0092122F"/>
    <w:rsid w:val="009212C1"/>
    <w:rsid w:val="009213AB"/>
    <w:rsid w:val="009213D7"/>
    <w:rsid w:val="0092180D"/>
    <w:rsid w:val="00921B1E"/>
    <w:rsid w:val="00921B7C"/>
    <w:rsid w:val="00921D32"/>
    <w:rsid w:val="00921EC8"/>
    <w:rsid w:val="00922275"/>
    <w:rsid w:val="009224A3"/>
    <w:rsid w:val="00922A5E"/>
    <w:rsid w:val="00922B40"/>
    <w:rsid w:val="00922C2D"/>
    <w:rsid w:val="00922E76"/>
    <w:rsid w:val="009232C9"/>
    <w:rsid w:val="00923475"/>
    <w:rsid w:val="00923608"/>
    <w:rsid w:val="0092368A"/>
    <w:rsid w:val="009238E5"/>
    <w:rsid w:val="00923B88"/>
    <w:rsid w:val="00923F12"/>
    <w:rsid w:val="0092423B"/>
    <w:rsid w:val="00924D2B"/>
    <w:rsid w:val="00924FF8"/>
    <w:rsid w:val="009257C9"/>
    <w:rsid w:val="00925BA8"/>
    <w:rsid w:val="00925D35"/>
    <w:rsid w:val="00926690"/>
    <w:rsid w:val="00926B77"/>
    <w:rsid w:val="00926C79"/>
    <w:rsid w:val="00926DA7"/>
    <w:rsid w:val="0092703C"/>
    <w:rsid w:val="0092743C"/>
    <w:rsid w:val="00927599"/>
    <w:rsid w:val="0092782A"/>
    <w:rsid w:val="00927B7B"/>
    <w:rsid w:val="00927F18"/>
    <w:rsid w:val="00927F8B"/>
    <w:rsid w:val="0093006D"/>
    <w:rsid w:val="009301BE"/>
    <w:rsid w:val="0093094D"/>
    <w:rsid w:val="00930D18"/>
    <w:rsid w:val="00931017"/>
    <w:rsid w:val="009316C7"/>
    <w:rsid w:val="009324C6"/>
    <w:rsid w:val="009324F5"/>
    <w:rsid w:val="00932708"/>
    <w:rsid w:val="009328C7"/>
    <w:rsid w:val="00932914"/>
    <w:rsid w:val="00933369"/>
    <w:rsid w:val="009336EC"/>
    <w:rsid w:val="00933F56"/>
    <w:rsid w:val="009344C2"/>
    <w:rsid w:val="0093497C"/>
    <w:rsid w:val="00934A43"/>
    <w:rsid w:val="00934A75"/>
    <w:rsid w:val="00934C13"/>
    <w:rsid w:val="00934CB5"/>
    <w:rsid w:val="00934D4F"/>
    <w:rsid w:val="00934E00"/>
    <w:rsid w:val="00935124"/>
    <w:rsid w:val="00935228"/>
    <w:rsid w:val="00935285"/>
    <w:rsid w:val="009355A2"/>
    <w:rsid w:val="00935CA2"/>
    <w:rsid w:val="00935CB4"/>
    <w:rsid w:val="00935F9E"/>
    <w:rsid w:val="00936019"/>
    <w:rsid w:val="00936D98"/>
    <w:rsid w:val="00936DB8"/>
    <w:rsid w:val="00937C55"/>
    <w:rsid w:val="00940104"/>
    <w:rsid w:val="00940302"/>
    <w:rsid w:val="0094056A"/>
    <w:rsid w:val="00940BDF"/>
    <w:rsid w:val="00940BF6"/>
    <w:rsid w:val="00940C8C"/>
    <w:rsid w:val="00941975"/>
    <w:rsid w:val="00941BB1"/>
    <w:rsid w:val="00941BFC"/>
    <w:rsid w:val="00942480"/>
    <w:rsid w:val="00942B2E"/>
    <w:rsid w:val="00942C80"/>
    <w:rsid w:val="00942CDF"/>
    <w:rsid w:val="00942DC8"/>
    <w:rsid w:val="00943197"/>
    <w:rsid w:val="009435F2"/>
    <w:rsid w:val="0094387B"/>
    <w:rsid w:val="00943A20"/>
    <w:rsid w:val="00943D2B"/>
    <w:rsid w:val="009442F8"/>
    <w:rsid w:val="00944300"/>
    <w:rsid w:val="009448AA"/>
    <w:rsid w:val="00944934"/>
    <w:rsid w:val="00945180"/>
    <w:rsid w:val="00945291"/>
    <w:rsid w:val="0094590C"/>
    <w:rsid w:val="00945D45"/>
    <w:rsid w:val="00945EC9"/>
    <w:rsid w:val="00945F62"/>
    <w:rsid w:val="0094622B"/>
    <w:rsid w:val="00946355"/>
    <w:rsid w:val="009467F2"/>
    <w:rsid w:val="009468B7"/>
    <w:rsid w:val="0094724E"/>
    <w:rsid w:val="009474EB"/>
    <w:rsid w:val="009477AF"/>
    <w:rsid w:val="00947973"/>
    <w:rsid w:val="00947BE6"/>
    <w:rsid w:val="00947FC5"/>
    <w:rsid w:val="00950031"/>
    <w:rsid w:val="009500CE"/>
    <w:rsid w:val="0095023E"/>
    <w:rsid w:val="009503A3"/>
    <w:rsid w:val="009503B9"/>
    <w:rsid w:val="0095048D"/>
    <w:rsid w:val="009505EE"/>
    <w:rsid w:val="00950D56"/>
    <w:rsid w:val="00951536"/>
    <w:rsid w:val="009515E1"/>
    <w:rsid w:val="00951ADB"/>
    <w:rsid w:val="00951B39"/>
    <w:rsid w:val="00952C46"/>
    <w:rsid w:val="00952D52"/>
    <w:rsid w:val="00952D76"/>
    <w:rsid w:val="0095304A"/>
    <w:rsid w:val="00953161"/>
    <w:rsid w:val="0095336A"/>
    <w:rsid w:val="0095344D"/>
    <w:rsid w:val="00953505"/>
    <w:rsid w:val="0095380C"/>
    <w:rsid w:val="00954353"/>
    <w:rsid w:val="0095444D"/>
    <w:rsid w:val="0095516E"/>
    <w:rsid w:val="0095553C"/>
    <w:rsid w:val="00955675"/>
    <w:rsid w:val="00955C0A"/>
    <w:rsid w:val="00955C4F"/>
    <w:rsid w:val="009562B7"/>
    <w:rsid w:val="00956503"/>
    <w:rsid w:val="00956A46"/>
    <w:rsid w:val="00956D67"/>
    <w:rsid w:val="00956E94"/>
    <w:rsid w:val="009573C8"/>
    <w:rsid w:val="00957555"/>
    <w:rsid w:val="009601A8"/>
    <w:rsid w:val="009609F9"/>
    <w:rsid w:val="00960F38"/>
    <w:rsid w:val="0096100B"/>
    <w:rsid w:val="00961274"/>
    <w:rsid w:val="00961540"/>
    <w:rsid w:val="009616D0"/>
    <w:rsid w:val="009618D2"/>
    <w:rsid w:val="00961C39"/>
    <w:rsid w:val="00962041"/>
    <w:rsid w:val="0096226B"/>
    <w:rsid w:val="0096226D"/>
    <w:rsid w:val="009622BC"/>
    <w:rsid w:val="00962436"/>
    <w:rsid w:val="0096258E"/>
    <w:rsid w:val="00962720"/>
    <w:rsid w:val="00962AE9"/>
    <w:rsid w:val="009630D5"/>
    <w:rsid w:val="009631B5"/>
    <w:rsid w:val="009633C6"/>
    <w:rsid w:val="009638DC"/>
    <w:rsid w:val="009639EE"/>
    <w:rsid w:val="00963C0A"/>
    <w:rsid w:val="00963E1C"/>
    <w:rsid w:val="00964271"/>
    <w:rsid w:val="00964FB1"/>
    <w:rsid w:val="009652B2"/>
    <w:rsid w:val="009657F1"/>
    <w:rsid w:val="0096581A"/>
    <w:rsid w:val="00965925"/>
    <w:rsid w:val="0096625D"/>
    <w:rsid w:val="009665F4"/>
    <w:rsid w:val="00966706"/>
    <w:rsid w:val="0096699B"/>
    <w:rsid w:val="00966B4A"/>
    <w:rsid w:val="00966FC1"/>
    <w:rsid w:val="00966FC9"/>
    <w:rsid w:val="0096717C"/>
    <w:rsid w:val="00967365"/>
    <w:rsid w:val="00967389"/>
    <w:rsid w:val="0096757F"/>
    <w:rsid w:val="009701FC"/>
    <w:rsid w:val="009708D9"/>
    <w:rsid w:val="009709F8"/>
    <w:rsid w:val="00970CAD"/>
    <w:rsid w:val="00970F81"/>
    <w:rsid w:val="009711BB"/>
    <w:rsid w:val="009713DA"/>
    <w:rsid w:val="00971793"/>
    <w:rsid w:val="0097197B"/>
    <w:rsid w:val="00971A90"/>
    <w:rsid w:val="00971D58"/>
    <w:rsid w:val="00971F17"/>
    <w:rsid w:val="0097236E"/>
    <w:rsid w:val="009725B8"/>
    <w:rsid w:val="00972712"/>
    <w:rsid w:val="00972929"/>
    <w:rsid w:val="00972A2F"/>
    <w:rsid w:val="00972F91"/>
    <w:rsid w:val="0097329A"/>
    <w:rsid w:val="009735D2"/>
    <w:rsid w:val="00973764"/>
    <w:rsid w:val="00973827"/>
    <w:rsid w:val="00973A32"/>
    <w:rsid w:val="00973A63"/>
    <w:rsid w:val="00973D40"/>
    <w:rsid w:val="00973E35"/>
    <w:rsid w:val="009742D3"/>
    <w:rsid w:val="009746B5"/>
    <w:rsid w:val="00974CD6"/>
    <w:rsid w:val="0097558B"/>
    <w:rsid w:val="00975AF9"/>
    <w:rsid w:val="0097671C"/>
    <w:rsid w:val="00976AA7"/>
    <w:rsid w:val="00976F4D"/>
    <w:rsid w:val="009770A5"/>
    <w:rsid w:val="00977559"/>
    <w:rsid w:val="00977678"/>
    <w:rsid w:val="00977BA7"/>
    <w:rsid w:val="009801AC"/>
    <w:rsid w:val="0098020E"/>
    <w:rsid w:val="00980424"/>
    <w:rsid w:val="009804CF"/>
    <w:rsid w:val="00980517"/>
    <w:rsid w:val="00980709"/>
    <w:rsid w:val="00980742"/>
    <w:rsid w:val="00980C4E"/>
    <w:rsid w:val="009810E0"/>
    <w:rsid w:val="009811F6"/>
    <w:rsid w:val="0098194F"/>
    <w:rsid w:val="00981C98"/>
    <w:rsid w:val="00981CF2"/>
    <w:rsid w:val="00981EA5"/>
    <w:rsid w:val="00982158"/>
    <w:rsid w:val="00982253"/>
    <w:rsid w:val="009826C8"/>
    <w:rsid w:val="009828DA"/>
    <w:rsid w:val="00982C84"/>
    <w:rsid w:val="00982D0C"/>
    <w:rsid w:val="009834BF"/>
    <w:rsid w:val="009834D1"/>
    <w:rsid w:val="009836E4"/>
    <w:rsid w:val="00983A90"/>
    <w:rsid w:val="0098412F"/>
    <w:rsid w:val="00984185"/>
    <w:rsid w:val="00984219"/>
    <w:rsid w:val="009842D3"/>
    <w:rsid w:val="0098498C"/>
    <w:rsid w:val="00984C6B"/>
    <w:rsid w:val="00984DD3"/>
    <w:rsid w:val="00985143"/>
    <w:rsid w:val="009855C9"/>
    <w:rsid w:val="009857D3"/>
    <w:rsid w:val="009859BC"/>
    <w:rsid w:val="00985DBC"/>
    <w:rsid w:val="00985F28"/>
    <w:rsid w:val="00986149"/>
    <w:rsid w:val="00986176"/>
    <w:rsid w:val="00986205"/>
    <w:rsid w:val="00986588"/>
    <w:rsid w:val="009867A7"/>
    <w:rsid w:val="00986E7F"/>
    <w:rsid w:val="009871B5"/>
    <w:rsid w:val="00987536"/>
    <w:rsid w:val="009906C6"/>
    <w:rsid w:val="009907D0"/>
    <w:rsid w:val="00990BD5"/>
    <w:rsid w:val="00990DA2"/>
    <w:rsid w:val="00990E74"/>
    <w:rsid w:val="009910C4"/>
    <w:rsid w:val="0099139C"/>
    <w:rsid w:val="009913F9"/>
    <w:rsid w:val="00991809"/>
    <w:rsid w:val="0099196F"/>
    <w:rsid w:val="00991BA3"/>
    <w:rsid w:val="00991ECF"/>
    <w:rsid w:val="0099274A"/>
    <w:rsid w:val="009928D4"/>
    <w:rsid w:val="00992B98"/>
    <w:rsid w:val="00992D56"/>
    <w:rsid w:val="00992F64"/>
    <w:rsid w:val="0099359F"/>
    <w:rsid w:val="00993C6B"/>
    <w:rsid w:val="00994077"/>
    <w:rsid w:val="009942AF"/>
    <w:rsid w:val="00994394"/>
    <w:rsid w:val="00994871"/>
    <w:rsid w:val="00994B96"/>
    <w:rsid w:val="00994E08"/>
    <w:rsid w:val="00994FE3"/>
    <w:rsid w:val="009951F9"/>
    <w:rsid w:val="009954F0"/>
    <w:rsid w:val="00995A32"/>
    <w:rsid w:val="00995C95"/>
    <w:rsid w:val="00995E85"/>
    <w:rsid w:val="00996427"/>
    <w:rsid w:val="00996468"/>
    <w:rsid w:val="009964E7"/>
    <w:rsid w:val="0099665B"/>
    <w:rsid w:val="00996876"/>
    <w:rsid w:val="00996915"/>
    <w:rsid w:val="00996BA8"/>
    <w:rsid w:val="00996FFA"/>
    <w:rsid w:val="009971F6"/>
    <w:rsid w:val="0099731E"/>
    <w:rsid w:val="009973F1"/>
    <w:rsid w:val="009973F3"/>
    <w:rsid w:val="00997750"/>
    <w:rsid w:val="00997B8A"/>
    <w:rsid w:val="00997CFD"/>
    <w:rsid w:val="00997E5A"/>
    <w:rsid w:val="009A004A"/>
    <w:rsid w:val="009A010D"/>
    <w:rsid w:val="009A0222"/>
    <w:rsid w:val="009A0C6F"/>
    <w:rsid w:val="009A0DED"/>
    <w:rsid w:val="009A112A"/>
    <w:rsid w:val="009A14C7"/>
    <w:rsid w:val="009A14EF"/>
    <w:rsid w:val="009A1682"/>
    <w:rsid w:val="009A1A7C"/>
    <w:rsid w:val="009A1AE4"/>
    <w:rsid w:val="009A1B9D"/>
    <w:rsid w:val="009A29AB"/>
    <w:rsid w:val="009A2DF9"/>
    <w:rsid w:val="009A2E91"/>
    <w:rsid w:val="009A2F36"/>
    <w:rsid w:val="009A333E"/>
    <w:rsid w:val="009A334A"/>
    <w:rsid w:val="009A3A86"/>
    <w:rsid w:val="009A3DBC"/>
    <w:rsid w:val="009A4424"/>
    <w:rsid w:val="009A4730"/>
    <w:rsid w:val="009A4869"/>
    <w:rsid w:val="009A48FD"/>
    <w:rsid w:val="009A4DE8"/>
    <w:rsid w:val="009A4E52"/>
    <w:rsid w:val="009A5DFC"/>
    <w:rsid w:val="009A6A6B"/>
    <w:rsid w:val="009A6D18"/>
    <w:rsid w:val="009A74BD"/>
    <w:rsid w:val="009A7978"/>
    <w:rsid w:val="009A7CE3"/>
    <w:rsid w:val="009B005C"/>
    <w:rsid w:val="009B039D"/>
    <w:rsid w:val="009B0462"/>
    <w:rsid w:val="009B08AF"/>
    <w:rsid w:val="009B0A0A"/>
    <w:rsid w:val="009B0B6E"/>
    <w:rsid w:val="009B0CA9"/>
    <w:rsid w:val="009B0F75"/>
    <w:rsid w:val="009B15A6"/>
    <w:rsid w:val="009B16A6"/>
    <w:rsid w:val="009B1B19"/>
    <w:rsid w:val="009B1D1A"/>
    <w:rsid w:val="009B1EF9"/>
    <w:rsid w:val="009B1F56"/>
    <w:rsid w:val="009B23EF"/>
    <w:rsid w:val="009B2429"/>
    <w:rsid w:val="009B26AC"/>
    <w:rsid w:val="009B2C83"/>
    <w:rsid w:val="009B2CA0"/>
    <w:rsid w:val="009B37E2"/>
    <w:rsid w:val="009B3918"/>
    <w:rsid w:val="009B3A5E"/>
    <w:rsid w:val="009B3D27"/>
    <w:rsid w:val="009B437D"/>
    <w:rsid w:val="009B4519"/>
    <w:rsid w:val="009B486D"/>
    <w:rsid w:val="009B506B"/>
    <w:rsid w:val="009B51C7"/>
    <w:rsid w:val="009B57EF"/>
    <w:rsid w:val="009B59E0"/>
    <w:rsid w:val="009B5A67"/>
    <w:rsid w:val="009B5B85"/>
    <w:rsid w:val="009B5C28"/>
    <w:rsid w:val="009B5E8D"/>
    <w:rsid w:val="009B6D3D"/>
    <w:rsid w:val="009B6F91"/>
    <w:rsid w:val="009B7204"/>
    <w:rsid w:val="009B7239"/>
    <w:rsid w:val="009B7458"/>
    <w:rsid w:val="009B7487"/>
    <w:rsid w:val="009B7B4D"/>
    <w:rsid w:val="009C0074"/>
    <w:rsid w:val="009C010C"/>
    <w:rsid w:val="009C0301"/>
    <w:rsid w:val="009C0564"/>
    <w:rsid w:val="009C082A"/>
    <w:rsid w:val="009C09EC"/>
    <w:rsid w:val="009C0C27"/>
    <w:rsid w:val="009C0D61"/>
    <w:rsid w:val="009C0F24"/>
    <w:rsid w:val="009C1174"/>
    <w:rsid w:val="009C1F43"/>
    <w:rsid w:val="009C23E3"/>
    <w:rsid w:val="009C24CF"/>
    <w:rsid w:val="009C2685"/>
    <w:rsid w:val="009C2877"/>
    <w:rsid w:val="009C2B21"/>
    <w:rsid w:val="009C341F"/>
    <w:rsid w:val="009C39BC"/>
    <w:rsid w:val="009C39DD"/>
    <w:rsid w:val="009C3E94"/>
    <w:rsid w:val="009C4535"/>
    <w:rsid w:val="009C49D6"/>
    <w:rsid w:val="009C4BC2"/>
    <w:rsid w:val="009C4BC7"/>
    <w:rsid w:val="009C4D22"/>
    <w:rsid w:val="009C528E"/>
    <w:rsid w:val="009C5657"/>
    <w:rsid w:val="009C579E"/>
    <w:rsid w:val="009C5809"/>
    <w:rsid w:val="009C5CDB"/>
    <w:rsid w:val="009C63D7"/>
    <w:rsid w:val="009C6C2C"/>
    <w:rsid w:val="009C7214"/>
    <w:rsid w:val="009C7320"/>
    <w:rsid w:val="009C79FB"/>
    <w:rsid w:val="009D0729"/>
    <w:rsid w:val="009D0869"/>
    <w:rsid w:val="009D0CE4"/>
    <w:rsid w:val="009D0F66"/>
    <w:rsid w:val="009D122F"/>
    <w:rsid w:val="009D168E"/>
    <w:rsid w:val="009D16D4"/>
    <w:rsid w:val="009D1A06"/>
    <w:rsid w:val="009D1AC5"/>
    <w:rsid w:val="009D1B6A"/>
    <w:rsid w:val="009D1BA4"/>
    <w:rsid w:val="009D1FEF"/>
    <w:rsid w:val="009D22E4"/>
    <w:rsid w:val="009D22F7"/>
    <w:rsid w:val="009D26AD"/>
    <w:rsid w:val="009D2779"/>
    <w:rsid w:val="009D2C39"/>
    <w:rsid w:val="009D319C"/>
    <w:rsid w:val="009D36AD"/>
    <w:rsid w:val="009D444E"/>
    <w:rsid w:val="009D4C91"/>
    <w:rsid w:val="009D4D56"/>
    <w:rsid w:val="009D51D6"/>
    <w:rsid w:val="009D55C6"/>
    <w:rsid w:val="009D5842"/>
    <w:rsid w:val="009D5BAB"/>
    <w:rsid w:val="009D5EF2"/>
    <w:rsid w:val="009D6264"/>
    <w:rsid w:val="009D628F"/>
    <w:rsid w:val="009D69FB"/>
    <w:rsid w:val="009D6A0A"/>
    <w:rsid w:val="009D6DDD"/>
    <w:rsid w:val="009D704C"/>
    <w:rsid w:val="009D7496"/>
    <w:rsid w:val="009D7714"/>
    <w:rsid w:val="009D7DAC"/>
    <w:rsid w:val="009E001C"/>
    <w:rsid w:val="009E012E"/>
    <w:rsid w:val="009E0462"/>
    <w:rsid w:val="009E058F"/>
    <w:rsid w:val="009E0A9E"/>
    <w:rsid w:val="009E0F9D"/>
    <w:rsid w:val="009E109B"/>
    <w:rsid w:val="009E18DE"/>
    <w:rsid w:val="009E19A2"/>
    <w:rsid w:val="009E1A3C"/>
    <w:rsid w:val="009E200F"/>
    <w:rsid w:val="009E289D"/>
    <w:rsid w:val="009E2CD6"/>
    <w:rsid w:val="009E2F07"/>
    <w:rsid w:val="009E31B0"/>
    <w:rsid w:val="009E3AFD"/>
    <w:rsid w:val="009E3CDD"/>
    <w:rsid w:val="009E3E0E"/>
    <w:rsid w:val="009E3F17"/>
    <w:rsid w:val="009E43A9"/>
    <w:rsid w:val="009E462C"/>
    <w:rsid w:val="009E4784"/>
    <w:rsid w:val="009E4947"/>
    <w:rsid w:val="009E4B16"/>
    <w:rsid w:val="009E4DA1"/>
    <w:rsid w:val="009E51BB"/>
    <w:rsid w:val="009E5304"/>
    <w:rsid w:val="009E5430"/>
    <w:rsid w:val="009E5723"/>
    <w:rsid w:val="009E573B"/>
    <w:rsid w:val="009E5C60"/>
    <w:rsid w:val="009E63A8"/>
    <w:rsid w:val="009E6477"/>
    <w:rsid w:val="009E64DB"/>
    <w:rsid w:val="009E6794"/>
    <w:rsid w:val="009E7189"/>
    <w:rsid w:val="009E741B"/>
    <w:rsid w:val="009E750E"/>
    <w:rsid w:val="009E76EA"/>
    <w:rsid w:val="009E7B33"/>
    <w:rsid w:val="009E7CAC"/>
    <w:rsid w:val="009E7E46"/>
    <w:rsid w:val="009E7E8F"/>
    <w:rsid w:val="009E7EF3"/>
    <w:rsid w:val="009E7FC1"/>
    <w:rsid w:val="009F0002"/>
    <w:rsid w:val="009F01E1"/>
    <w:rsid w:val="009F0464"/>
    <w:rsid w:val="009F08FB"/>
    <w:rsid w:val="009F095E"/>
    <w:rsid w:val="009F0B4D"/>
    <w:rsid w:val="009F0E32"/>
    <w:rsid w:val="009F1096"/>
    <w:rsid w:val="009F1211"/>
    <w:rsid w:val="009F14F1"/>
    <w:rsid w:val="009F150E"/>
    <w:rsid w:val="009F20AB"/>
    <w:rsid w:val="009F20C9"/>
    <w:rsid w:val="009F2520"/>
    <w:rsid w:val="009F27AD"/>
    <w:rsid w:val="009F3420"/>
    <w:rsid w:val="009F3480"/>
    <w:rsid w:val="009F35E6"/>
    <w:rsid w:val="009F3699"/>
    <w:rsid w:val="009F3C12"/>
    <w:rsid w:val="009F3FB5"/>
    <w:rsid w:val="009F4379"/>
    <w:rsid w:val="009F4A46"/>
    <w:rsid w:val="009F521F"/>
    <w:rsid w:val="009F5316"/>
    <w:rsid w:val="009F553C"/>
    <w:rsid w:val="009F56C4"/>
    <w:rsid w:val="009F58FF"/>
    <w:rsid w:val="009F59F8"/>
    <w:rsid w:val="009F5FEB"/>
    <w:rsid w:val="009F6380"/>
    <w:rsid w:val="009F6845"/>
    <w:rsid w:val="009F6A5E"/>
    <w:rsid w:val="009F6B6D"/>
    <w:rsid w:val="009F6C07"/>
    <w:rsid w:val="009F6D3D"/>
    <w:rsid w:val="009F716A"/>
    <w:rsid w:val="009F741D"/>
    <w:rsid w:val="009F761E"/>
    <w:rsid w:val="009F7B2E"/>
    <w:rsid w:val="009F7B95"/>
    <w:rsid w:val="009F7E39"/>
    <w:rsid w:val="00A003C6"/>
    <w:rsid w:val="00A005B0"/>
    <w:rsid w:val="00A005D4"/>
    <w:rsid w:val="00A00C9C"/>
    <w:rsid w:val="00A010FD"/>
    <w:rsid w:val="00A013A7"/>
    <w:rsid w:val="00A01E0E"/>
    <w:rsid w:val="00A01F17"/>
    <w:rsid w:val="00A02184"/>
    <w:rsid w:val="00A022A5"/>
    <w:rsid w:val="00A02ECB"/>
    <w:rsid w:val="00A03251"/>
    <w:rsid w:val="00A033DC"/>
    <w:rsid w:val="00A03A22"/>
    <w:rsid w:val="00A0412F"/>
    <w:rsid w:val="00A04634"/>
    <w:rsid w:val="00A04D17"/>
    <w:rsid w:val="00A05074"/>
    <w:rsid w:val="00A05A10"/>
    <w:rsid w:val="00A05AB1"/>
    <w:rsid w:val="00A05EB9"/>
    <w:rsid w:val="00A06119"/>
    <w:rsid w:val="00A06247"/>
    <w:rsid w:val="00A064E2"/>
    <w:rsid w:val="00A06522"/>
    <w:rsid w:val="00A06629"/>
    <w:rsid w:val="00A06A52"/>
    <w:rsid w:val="00A06B59"/>
    <w:rsid w:val="00A071A5"/>
    <w:rsid w:val="00A07A48"/>
    <w:rsid w:val="00A07E80"/>
    <w:rsid w:val="00A1002A"/>
    <w:rsid w:val="00A108EE"/>
    <w:rsid w:val="00A10BB8"/>
    <w:rsid w:val="00A10C35"/>
    <w:rsid w:val="00A10CFB"/>
    <w:rsid w:val="00A117A5"/>
    <w:rsid w:val="00A1192C"/>
    <w:rsid w:val="00A11ABA"/>
    <w:rsid w:val="00A11B11"/>
    <w:rsid w:val="00A1200D"/>
    <w:rsid w:val="00A12749"/>
    <w:rsid w:val="00A12972"/>
    <w:rsid w:val="00A12D94"/>
    <w:rsid w:val="00A12FC6"/>
    <w:rsid w:val="00A12FEF"/>
    <w:rsid w:val="00A130C8"/>
    <w:rsid w:val="00A137E4"/>
    <w:rsid w:val="00A13D53"/>
    <w:rsid w:val="00A14813"/>
    <w:rsid w:val="00A1566A"/>
    <w:rsid w:val="00A15817"/>
    <w:rsid w:val="00A1582F"/>
    <w:rsid w:val="00A15D9F"/>
    <w:rsid w:val="00A165BF"/>
    <w:rsid w:val="00A17041"/>
    <w:rsid w:val="00A172E8"/>
    <w:rsid w:val="00A1777C"/>
    <w:rsid w:val="00A17812"/>
    <w:rsid w:val="00A179FF"/>
    <w:rsid w:val="00A17CAA"/>
    <w:rsid w:val="00A2001E"/>
    <w:rsid w:val="00A201D9"/>
    <w:rsid w:val="00A20563"/>
    <w:rsid w:val="00A2084C"/>
    <w:rsid w:val="00A20E87"/>
    <w:rsid w:val="00A20F3B"/>
    <w:rsid w:val="00A21579"/>
    <w:rsid w:val="00A21591"/>
    <w:rsid w:val="00A21A28"/>
    <w:rsid w:val="00A21A36"/>
    <w:rsid w:val="00A21B2E"/>
    <w:rsid w:val="00A21B30"/>
    <w:rsid w:val="00A21BBA"/>
    <w:rsid w:val="00A21E46"/>
    <w:rsid w:val="00A21E51"/>
    <w:rsid w:val="00A21F6A"/>
    <w:rsid w:val="00A22219"/>
    <w:rsid w:val="00A22856"/>
    <w:rsid w:val="00A22DF2"/>
    <w:rsid w:val="00A22F2C"/>
    <w:rsid w:val="00A230AB"/>
    <w:rsid w:val="00A231FE"/>
    <w:rsid w:val="00A23582"/>
    <w:rsid w:val="00A236F5"/>
    <w:rsid w:val="00A239E3"/>
    <w:rsid w:val="00A24095"/>
    <w:rsid w:val="00A244FD"/>
    <w:rsid w:val="00A2459D"/>
    <w:rsid w:val="00A24AAA"/>
    <w:rsid w:val="00A24B3B"/>
    <w:rsid w:val="00A25294"/>
    <w:rsid w:val="00A254EE"/>
    <w:rsid w:val="00A25BE7"/>
    <w:rsid w:val="00A26097"/>
    <w:rsid w:val="00A260C0"/>
    <w:rsid w:val="00A261C9"/>
    <w:rsid w:val="00A26637"/>
    <w:rsid w:val="00A269F5"/>
    <w:rsid w:val="00A26FE0"/>
    <w:rsid w:val="00A27008"/>
    <w:rsid w:val="00A271A8"/>
    <w:rsid w:val="00A27209"/>
    <w:rsid w:val="00A272F7"/>
    <w:rsid w:val="00A273CE"/>
    <w:rsid w:val="00A27917"/>
    <w:rsid w:val="00A27CDF"/>
    <w:rsid w:val="00A302DF"/>
    <w:rsid w:val="00A305D5"/>
    <w:rsid w:val="00A308D1"/>
    <w:rsid w:val="00A309C6"/>
    <w:rsid w:val="00A30A95"/>
    <w:rsid w:val="00A30D13"/>
    <w:rsid w:val="00A30FB2"/>
    <w:rsid w:val="00A31134"/>
    <w:rsid w:val="00A312C6"/>
    <w:rsid w:val="00A314F9"/>
    <w:rsid w:val="00A315BD"/>
    <w:rsid w:val="00A31840"/>
    <w:rsid w:val="00A319D0"/>
    <w:rsid w:val="00A31F0B"/>
    <w:rsid w:val="00A320A0"/>
    <w:rsid w:val="00A32316"/>
    <w:rsid w:val="00A32476"/>
    <w:rsid w:val="00A325E7"/>
    <w:rsid w:val="00A32789"/>
    <w:rsid w:val="00A32AD4"/>
    <w:rsid w:val="00A330E9"/>
    <w:rsid w:val="00A33172"/>
    <w:rsid w:val="00A3329F"/>
    <w:rsid w:val="00A333E2"/>
    <w:rsid w:val="00A33419"/>
    <w:rsid w:val="00A33731"/>
    <w:rsid w:val="00A33A77"/>
    <w:rsid w:val="00A33B1B"/>
    <w:rsid w:val="00A33BEE"/>
    <w:rsid w:val="00A33E49"/>
    <w:rsid w:val="00A3432B"/>
    <w:rsid w:val="00A346BA"/>
    <w:rsid w:val="00A347A6"/>
    <w:rsid w:val="00A34B95"/>
    <w:rsid w:val="00A34C26"/>
    <w:rsid w:val="00A34C67"/>
    <w:rsid w:val="00A34D62"/>
    <w:rsid w:val="00A354A3"/>
    <w:rsid w:val="00A35A69"/>
    <w:rsid w:val="00A35CC0"/>
    <w:rsid w:val="00A3611D"/>
    <w:rsid w:val="00A36339"/>
    <w:rsid w:val="00A366E4"/>
    <w:rsid w:val="00A36C58"/>
    <w:rsid w:val="00A37105"/>
    <w:rsid w:val="00A4013D"/>
    <w:rsid w:val="00A4065A"/>
    <w:rsid w:val="00A40AD8"/>
    <w:rsid w:val="00A40F1D"/>
    <w:rsid w:val="00A40F2E"/>
    <w:rsid w:val="00A41A59"/>
    <w:rsid w:val="00A41F4C"/>
    <w:rsid w:val="00A422E3"/>
    <w:rsid w:val="00A42872"/>
    <w:rsid w:val="00A433AA"/>
    <w:rsid w:val="00A4376F"/>
    <w:rsid w:val="00A441E2"/>
    <w:rsid w:val="00A4430F"/>
    <w:rsid w:val="00A446EA"/>
    <w:rsid w:val="00A44996"/>
    <w:rsid w:val="00A44BE9"/>
    <w:rsid w:val="00A450FB"/>
    <w:rsid w:val="00A45149"/>
    <w:rsid w:val="00A4549F"/>
    <w:rsid w:val="00A45611"/>
    <w:rsid w:val="00A45B00"/>
    <w:rsid w:val="00A45B9B"/>
    <w:rsid w:val="00A462FE"/>
    <w:rsid w:val="00A464AB"/>
    <w:rsid w:val="00A466EC"/>
    <w:rsid w:val="00A4672A"/>
    <w:rsid w:val="00A46761"/>
    <w:rsid w:val="00A46836"/>
    <w:rsid w:val="00A469FB"/>
    <w:rsid w:val="00A46AC3"/>
    <w:rsid w:val="00A46E41"/>
    <w:rsid w:val="00A47037"/>
    <w:rsid w:val="00A473D8"/>
    <w:rsid w:val="00A47447"/>
    <w:rsid w:val="00A4792D"/>
    <w:rsid w:val="00A4797B"/>
    <w:rsid w:val="00A501C9"/>
    <w:rsid w:val="00A50506"/>
    <w:rsid w:val="00A50766"/>
    <w:rsid w:val="00A507AA"/>
    <w:rsid w:val="00A514FF"/>
    <w:rsid w:val="00A51C81"/>
    <w:rsid w:val="00A51CEC"/>
    <w:rsid w:val="00A51EEC"/>
    <w:rsid w:val="00A520D7"/>
    <w:rsid w:val="00A523B5"/>
    <w:rsid w:val="00A526D5"/>
    <w:rsid w:val="00A52822"/>
    <w:rsid w:val="00A528D8"/>
    <w:rsid w:val="00A52CE9"/>
    <w:rsid w:val="00A52F21"/>
    <w:rsid w:val="00A5301B"/>
    <w:rsid w:val="00A53276"/>
    <w:rsid w:val="00A53413"/>
    <w:rsid w:val="00A53B15"/>
    <w:rsid w:val="00A53F55"/>
    <w:rsid w:val="00A540A8"/>
    <w:rsid w:val="00A540D7"/>
    <w:rsid w:val="00A5417B"/>
    <w:rsid w:val="00A5438F"/>
    <w:rsid w:val="00A54599"/>
    <w:rsid w:val="00A54B82"/>
    <w:rsid w:val="00A55195"/>
    <w:rsid w:val="00A554E9"/>
    <w:rsid w:val="00A556DD"/>
    <w:rsid w:val="00A56087"/>
    <w:rsid w:val="00A5653E"/>
    <w:rsid w:val="00A568E1"/>
    <w:rsid w:val="00A569D4"/>
    <w:rsid w:val="00A56C41"/>
    <w:rsid w:val="00A5763F"/>
    <w:rsid w:val="00A576FF"/>
    <w:rsid w:val="00A577E2"/>
    <w:rsid w:val="00A57B6A"/>
    <w:rsid w:val="00A57B74"/>
    <w:rsid w:val="00A57BBF"/>
    <w:rsid w:val="00A57C81"/>
    <w:rsid w:val="00A57F1A"/>
    <w:rsid w:val="00A60163"/>
    <w:rsid w:val="00A6025C"/>
    <w:rsid w:val="00A60353"/>
    <w:rsid w:val="00A6038D"/>
    <w:rsid w:val="00A604A8"/>
    <w:rsid w:val="00A60549"/>
    <w:rsid w:val="00A60774"/>
    <w:rsid w:val="00A60A7C"/>
    <w:rsid w:val="00A60B42"/>
    <w:rsid w:val="00A60CF0"/>
    <w:rsid w:val="00A61145"/>
    <w:rsid w:val="00A61429"/>
    <w:rsid w:val="00A61514"/>
    <w:rsid w:val="00A61645"/>
    <w:rsid w:val="00A617B4"/>
    <w:rsid w:val="00A61865"/>
    <w:rsid w:val="00A62080"/>
    <w:rsid w:val="00A621A1"/>
    <w:rsid w:val="00A626DD"/>
    <w:rsid w:val="00A627D2"/>
    <w:rsid w:val="00A630A2"/>
    <w:rsid w:val="00A630B5"/>
    <w:rsid w:val="00A632B8"/>
    <w:rsid w:val="00A634B8"/>
    <w:rsid w:val="00A63765"/>
    <w:rsid w:val="00A63837"/>
    <w:rsid w:val="00A63AB8"/>
    <w:rsid w:val="00A63BF3"/>
    <w:rsid w:val="00A64942"/>
    <w:rsid w:val="00A65099"/>
    <w:rsid w:val="00A65161"/>
    <w:rsid w:val="00A65398"/>
    <w:rsid w:val="00A6540E"/>
    <w:rsid w:val="00A65511"/>
    <w:rsid w:val="00A6556F"/>
    <w:rsid w:val="00A655C0"/>
    <w:rsid w:val="00A65911"/>
    <w:rsid w:val="00A65945"/>
    <w:rsid w:val="00A6643C"/>
    <w:rsid w:val="00A665E0"/>
    <w:rsid w:val="00A671D3"/>
    <w:rsid w:val="00A67345"/>
    <w:rsid w:val="00A674E6"/>
    <w:rsid w:val="00A67544"/>
    <w:rsid w:val="00A70004"/>
    <w:rsid w:val="00A70052"/>
    <w:rsid w:val="00A70416"/>
    <w:rsid w:val="00A7075B"/>
    <w:rsid w:val="00A70D27"/>
    <w:rsid w:val="00A7100A"/>
    <w:rsid w:val="00A71A8D"/>
    <w:rsid w:val="00A71CE6"/>
    <w:rsid w:val="00A71D23"/>
    <w:rsid w:val="00A71E81"/>
    <w:rsid w:val="00A72594"/>
    <w:rsid w:val="00A731F4"/>
    <w:rsid w:val="00A7333A"/>
    <w:rsid w:val="00A733EE"/>
    <w:rsid w:val="00A73813"/>
    <w:rsid w:val="00A738F0"/>
    <w:rsid w:val="00A73CE9"/>
    <w:rsid w:val="00A73D0D"/>
    <w:rsid w:val="00A73E89"/>
    <w:rsid w:val="00A749DC"/>
    <w:rsid w:val="00A74A92"/>
    <w:rsid w:val="00A75291"/>
    <w:rsid w:val="00A75C43"/>
    <w:rsid w:val="00A75CC1"/>
    <w:rsid w:val="00A75E88"/>
    <w:rsid w:val="00A76225"/>
    <w:rsid w:val="00A76326"/>
    <w:rsid w:val="00A765FF"/>
    <w:rsid w:val="00A771C8"/>
    <w:rsid w:val="00A77D60"/>
    <w:rsid w:val="00A80187"/>
    <w:rsid w:val="00A80256"/>
    <w:rsid w:val="00A8056E"/>
    <w:rsid w:val="00A80626"/>
    <w:rsid w:val="00A807C4"/>
    <w:rsid w:val="00A8094B"/>
    <w:rsid w:val="00A80F29"/>
    <w:rsid w:val="00A811E9"/>
    <w:rsid w:val="00A81D86"/>
    <w:rsid w:val="00A82340"/>
    <w:rsid w:val="00A82460"/>
    <w:rsid w:val="00A82465"/>
    <w:rsid w:val="00A8279D"/>
    <w:rsid w:val="00A82D58"/>
    <w:rsid w:val="00A83285"/>
    <w:rsid w:val="00A83986"/>
    <w:rsid w:val="00A8399D"/>
    <w:rsid w:val="00A83E3D"/>
    <w:rsid w:val="00A842C8"/>
    <w:rsid w:val="00A84354"/>
    <w:rsid w:val="00A8443A"/>
    <w:rsid w:val="00A8479C"/>
    <w:rsid w:val="00A84E2F"/>
    <w:rsid w:val="00A84E63"/>
    <w:rsid w:val="00A8534C"/>
    <w:rsid w:val="00A8557B"/>
    <w:rsid w:val="00A85A05"/>
    <w:rsid w:val="00A85F2E"/>
    <w:rsid w:val="00A861D3"/>
    <w:rsid w:val="00A862D5"/>
    <w:rsid w:val="00A86C73"/>
    <w:rsid w:val="00A86D63"/>
    <w:rsid w:val="00A872F1"/>
    <w:rsid w:val="00A87797"/>
    <w:rsid w:val="00A90761"/>
    <w:rsid w:val="00A90E72"/>
    <w:rsid w:val="00A90E78"/>
    <w:rsid w:val="00A91338"/>
    <w:rsid w:val="00A91ACE"/>
    <w:rsid w:val="00A9201E"/>
    <w:rsid w:val="00A922A2"/>
    <w:rsid w:val="00A926FC"/>
    <w:rsid w:val="00A92EA7"/>
    <w:rsid w:val="00A9318B"/>
    <w:rsid w:val="00A931FD"/>
    <w:rsid w:val="00A9327B"/>
    <w:rsid w:val="00A93B69"/>
    <w:rsid w:val="00A941DE"/>
    <w:rsid w:val="00A951D0"/>
    <w:rsid w:val="00A95690"/>
    <w:rsid w:val="00A95C3B"/>
    <w:rsid w:val="00A95FF1"/>
    <w:rsid w:val="00A963C7"/>
    <w:rsid w:val="00A97D9C"/>
    <w:rsid w:val="00AA0A64"/>
    <w:rsid w:val="00AA0D69"/>
    <w:rsid w:val="00AA0FCF"/>
    <w:rsid w:val="00AA1626"/>
    <w:rsid w:val="00AA19EB"/>
    <w:rsid w:val="00AA1C25"/>
    <w:rsid w:val="00AA2102"/>
    <w:rsid w:val="00AA2283"/>
    <w:rsid w:val="00AA2710"/>
    <w:rsid w:val="00AA2AAC"/>
    <w:rsid w:val="00AA2E5E"/>
    <w:rsid w:val="00AA3370"/>
    <w:rsid w:val="00AA3393"/>
    <w:rsid w:val="00AA33C6"/>
    <w:rsid w:val="00AA34B5"/>
    <w:rsid w:val="00AA3BED"/>
    <w:rsid w:val="00AA3DA9"/>
    <w:rsid w:val="00AA3DB7"/>
    <w:rsid w:val="00AA4427"/>
    <w:rsid w:val="00AA4D2A"/>
    <w:rsid w:val="00AA4ED6"/>
    <w:rsid w:val="00AA5135"/>
    <w:rsid w:val="00AA519E"/>
    <w:rsid w:val="00AA51F5"/>
    <w:rsid w:val="00AA56D6"/>
    <w:rsid w:val="00AA5D87"/>
    <w:rsid w:val="00AA5E3B"/>
    <w:rsid w:val="00AA6028"/>
    <w:rsid w:val="00AA615B"/>
    <w:rsid w:val="00AA640D"/>
    <w:rsid w:val="00AA67D5"/>
    <w:rsid w:val="00AA68B4"/>
    <w:rsid w:val="00AA6B87"/>
    <w:rsid w:val="00AA6C3D"/>
    <w:rsid w:val="00AA7B34"/>
    <w:rsid w:val="00AA7BA2"/>
    <w:rsid w:val="00AB00C3"/>
    <w:rsid w:val="00AB0543"/>
    <w:rsid w:val="00AB0831"/>
    <w:rsid w:val="00AB0AC9"/>
    <w:rsid w:val="00AB0B0B"/>
    <w:rsid w:val="00AB0BCC"/>
    <w:rsid w:val="00AB0BDE"/>
    <w:rsid w:val="00AB0E1C"/>
    <w:rsid w:val="00AB11BE"/>
    <w:rsid w:val="00AB1269"/>
    <w:rsid w:val="00AB141C"/>
    <w:rsid w:val="00AB185A"/>
    <w:rsid w:val="00AB1ACC"/>
    <w:rsid w:val="00AB1B3F"/>
    <w:rsid w:val="00AB1BA7"/>
    <w:rsid w:val="00AB1D94"/>
    <w:rsid w:val="00AB1E04"/>
    <w:rsid w:val="00AB2439"/>
    <w:rsid w:val="00AB2597"/>
    <w:rsid w:val="00AB28C2"/>
    <w:rsid w:val="00AB29CF"/>
    <w:rsid w:val="00AB2EE7"/>
    <w:rsid w:val="00AB3113"/>
    <w:rsid w:val="00AB3230"/>
    <w:rsid w:val="00AB3259"/>
    <w:rsid w:val="00AB348A"/>
    <w:rsid w:val="00AB3D9D"/>
    <w:rsid w:val="00AB3F38"/>
    <w:rsid w:val="00AB424F"/>
    <w:rsid w:val="00AB43BE"/>
    <w:rsid w:val="00AB43EC"/>
    <w:rsid w:val="00AB48D2"/>
    <w:rsid w:val="00AB4A5D"/>
    <w:rsid w:val="00AB4BF4"/>
    <w:rsid w:val="00AB4DD6"/>
    <w:rsid w:val="00AB4EFF"/>
    <w:rsid w:val="00AB53BB"/>
    <w:rsid w:val="00AB5842"/>
    <w:rsid w:val="00AB5ADF"/>
    <w:rsid w:val="00AB5E57"/>
    <w:rsid w:val="00AB6753"/>
    <w:rsid w:val="00AB689D"/>
    <w:rsid w:val="00AB71AE"/>
    <w:rsid w:val="00AB725F"/>
    <w:rsid w:val="00AB75E0"/>
    <w:rsid w:val="00AB770D"/>
    <w:rsid w:val="00AB7711"/>
    <w:rsid w:val="00AB7FE6"/>
    <w:rsid w:val="00AC0428"/>
    <w:rsid w:val="00AC04D3"/>
    <w:rsid w:val="00AC0705"/>
    <w:rsid w:val="00AC072B"/>
    <w:rsid w:val="00AC0957"/>
    <w:rsid w:val="00AC0C23"/>
    <w:rsid w:val="00AC108F"/>
    <w:rsid w:val="00AC109B"/>
    <w:rsid w:val="00AC14B0"/>
    <w:rsid w:val="00AC1554"/>
    <w:rsid w:val="00AC1642"/>
    <w:rsid w:val="00AC1843"/>
    <w:rsid w:val="00AC19A6"/>
    <w:rsid w:val="00AC1C29"/>
    <w:rsid w:val="00AC1F57"/>
    <w:rsid w:val="00AC20BF"/>
    <w:rsid w:val="00AC2EB2"/>
    <w:rsid w:val="00AC323D"/>
    <w:rsid w:val="00AC32DC"/>
    <w:rsid w:val="00AC38E6"/>
    <w:rsid w:val="00AC39FB"/>
    <w:rsid w:val="00AC39FD"/>
    <w:rsid w:val="00AC3A34"/>
    <w:rsid w:val="00AC3A78"/>
    <w:rsid w:val="00AC3C90"/>
    <w:rsid w:val="00AC52C3"/>
    <w:rsid w:val="00AC55C9"/>
    <w:rsid w:val="00AC63C2"/>
    <w:rsid w:val="00AC66F6"/>
    <w:rsid w:val="00AC6C54"/>
    <w:rsid w:val="00AC6D96"/>
    <w:rsid w:val="00AC739E"/>
    <w:rsid w:val="00AC74DA"/>
    <w:rsid w:val="00AC7A2B"/>
    <w:rsid w:val="00AC7A3F"/>
    <w:rsid w:val="00AC7C25"/>
    <w:rsid w:val="00AD0110"/>
    <w:rsid w:val="00AD0700"/>
    <w:rsid w:val="00AD09DE"/>
    <w:rsid w:val="00AD0A51"/>
    <w:rsid w:val="00AD0B24"/>
    <w:rsid w:val="00AD0B37"/>
    <w:rsid w:val="00AD11F7"/>
    <w:rsid w:val="00AD1A13"/>
    <w:rsid w:val="00AD1DB7"/>
    <w:rsid w:val="00AD2750"/>
    <w:rsid w:val="00AD2852"/>
    <w:rsid w:val="00AD2A52"/>
    <w:rsid w:val="00AD2A96"/>
    <w:rsid w:val="00AD33CB"/>
    <w:rsid w:val="00AD34CB"/>
    <w:rsid w:val="00AD3513"/>
    <w:rsid w:val="00AD35A3"/>
    <w:rsid w:val="00AD3976"/>
    <w:rsid w:val="00AD399F"/>
    <w:rsid w:val="00AD3AA7"/>
    <w:rsid w:val="00AD3B27"/>
    <w:rsid w:val="00AD418C"/>
    <w:rsid w:val="00AD42B5"/>
    <w:rsid w:val="00AD499E"/>
    <w:rsid w:val="00AD4CE9"/>
    <w:rsid w:val="00AD4D2A"/>
    <w:rsid w:val="00AD542F"/>
    <w:rsid w:val="00AD5786"/>
    <w:rsid w:val="00AD5997"/>
    <w:rsid w:val="00AD5F8B"/>
    <w:rsid w:val="00AD6079"/>
    <w:rsid w:val="00AD61D6"/>
    <w:rsid w:val="00AD659F"/>
    <w:rsid w:val="00AD6765"/>
    <w:rsid w:val="00AD68BC"/>
    <w:rsid w:val="00AD6BB5"/>
    <w:rsid w:val="00AD6FB6"/>
    <w:rsid w:val="00AD703F"/>
    <w:rsid w:val="00AD7173"/>
    <w:rsid w:val="00AD71D7"/>
    <w:rsid w:val="00AD7305"/>
    <w:rsid w:val="00AD7331"/>
    <w:rsid w:val="00AD7E64"/>
    <w:rsid w:val="00AE0011"/>
    <w:rsid w:val="00AE02CF"/>
    <w:rsid w:val="00AE0438"/>
    <w:rsid w:val="00AE0C56"/>
    <w:rsid w:val="00AE0C8C"/>
    <w:rsid w:val="00AE12E0"/>
    <w:rsid w:val="00AE149E"/>
    <w:rsid w:val="00AE18D2"/>
    <w:rsid w:val="00AE1935"/>
    <w:rsid w:val="00AE20AE"/>
    <w:rsid w:val="00AE22F2"/>
    <w:rsid w:val="00AE2982"/>
    <w:rsid w:val="00AE29FC"/>
    <w:rsid w:val="00AE2B1D"/>
    <w:rsid w:val="00AE2E6E"/>
    <w:rsid w:val="00AE2F3F"/>
    <w:rsid w:val="00AE2F8F"/>
    <w:rsid w:val="00AE302C"/>
    <w:rsid w:val="00AE3B4E"/>
    <w:rsid w:val="00AE40A9"/>
    <w:rsid w:val="00AE436E"/>
    <w:rsid w:val="00AE594E"/>
    <w:rsid w:val="00AE59EC"/>
    <w:rsid w:val="00AE5F38"/>
    <w:rsid w:val="00AE5F5A"/>
    <w:rsid w:val="00AE646F"/>
    <w:rsid w:val="00AE67B3"/>
    <w:rsid w:val="00AE6800"/>
    <w:rsid w:val="00AE6CBD"/>
    <w:rsid w:val="00AE6D71"/>
    <w:rsid w:val="00AE7864"/>
    <w:rsid w:val="00AE7949"/>
    <w:rsid w:val="00AE7EED"/>
    <w:rsid w:val="00AE7F82"/>
    <w:rsid w:val="00AF08B9"/>
    <w:rsid w:val="00AF0ADE"/>
    <w:rsid w:val="00AF0B01"/>
    <w:rsid w:val="00AF1D9D"/>
    <w:rsid w:val="00AF1FA3"/>
    <w:rsid w:val="00AF2082"/>
    <w:rsid w:val="00AF2366"/>
    <w:rsid w:val="00AF25D5"/>
    <w:rsid w:val="00AF25DC"/>
    <w:rsid w:val="00AF27AA"/>
    <w:rsid w:val="00AF2953"/>
    <w:rsid w:val="00AF2A9B"/>
    <w:rsid w:val="00AF2E14"/>
    <w:rsid w:val="00AF39F0"/>
    <w:rsid w:val="00AF3DBB"/>
    <w:rsid w:val="00AF4394"/>
    <w:rsid w:val="00AF4C8E"/>
    <w:rsid w:val="00AF4D66"/>
    <w:rsid w:val="00AF4E29"/>
    <w:rsid w:val="00AF4EB8"/>
    <w:rsid w:val="00AF5194"/>
    <w:rsid w:val="00AF53EF"/>
    <w:rsid w:val="00AF580F"/>
    <w:rsid w:val="00AF58E0"/>
    <w:rsid w:val="00AF59B6"/>
    <w:rsid w:val="00AF59E0"/>
    <w:rsid w:val="00AF5C28"/>
    <w:rsid w:val="00AF6357"/>
    <w:rsid w:val="00AF6876"/>
    <w:rsid w:val="00AF6A2E"/>
    <w:rsid w:val="00AF6A35"/>
    <w:rsid w:val="00AF6ABC"/>
    <w:rsid w:val="00AF6DFA"/>
    <w:rsid w:val="00AF6E94"/>
    <w:rsid w:val="00AF73C3"/>
    <w:rsid w:val="00AF795C"/>
    <w:rsid w:val="00AF7D15"/>
    <w:rsid w:val="00B00635"/>
    <w:rsid w:val="00B0064A"/>
    <w:rsid w:val="00B00752"/>
    <w:rsid w:val="00B008F9"/>
    <w:rsid w:val="00B00BAF"/>
    <w:rsid w:val="00B00D79"/>
    <w:rsid w:val="00B011C6"/>
    <w:rsid w:val="00B0181A"/>
    <w:rsid w:val="00B02003"/>
    <w:rsid w:val="00B0224F"/>
    <w:rsid w:val="00B02505"/>
    <w:rsid w:val="00B026C1"/>
    <w:rsid w:val="00B027B1"/>
    <w:rsid w:val="00B02B9C"/>
    <w:rsid w:val="00B0344E"/>
    <w:rsid w:val="00B0353B"/>
    <w:rsid w:val="00B03BBB"/>
    <w:rsid w:val="00B03E22"/>
    <w:rsid w:val="00B03F9D"/>
    <w:rsid w:val="00B040B2"/>
    <w:rsid w:val="00B0441A"/>
    <w:rsid w:val="00B0448C"/>
    <w:rsid w:val="00B044CC"/>
    <w:rsid w:val="00B050AB"/>
    <w:rsid w:val="00B050DD"/>
    <w:rsid w:val="00B052FB"/>
    <w:rsid w:val="00B05335"/>
    <w:rsid w:val="00B05576"/>
    <w:rsid w:val="00B05799"/>
    <w:rsid w:val="00B05803"/>
    <w:rsid w:val="00B0602B"/>
    <w:rsid w:val="00B064E0"/>
    <w:rsid w:val="00B066E0"/>
    <w:rsid w:val="00B07284"/>
    <w:rsid w:val="00B078A4"/>
    <w:rsid w:val="00B079F6"/>
    <w:rsid w:val="00B07E19"/>
    <w:rsid w:val="00B1000B"/>
    <w:rsid w:val="00B1036A"/>
    <w:rsid w:val="00B10558"/>
    <w:rsid w:val="00B10584"/>
    <w:rsid w:val="00B105F9"/>
    <w:rsid w:val="00B1087C"/>
    <w:rsid w:val="00B10894"/>
    <w:rsid w:val="00B10BBD"/>
    <w:rsid w:val="00B10EAE"/>
    <w:rsid w:val="00B10F65"/>
    <w:rsid w:val="00B1132F"/>
    <w:rsid w:val="00B117D8"/>
    <w:rsid w:val="00B120B7"/>
    <w:rsid w:val="00B124C2"/>
    <w:rsid w:val="00B128B2"/>
    <w:rsid w:val="00B12F65"/>
    <w:rsid w:val="00B13644"/>
    <w:rsid w:val="00B136CC"/>
    <w:rsid w:val="00B13707"/>
    <w:rsid w:val="00B13819"/>
    <w:rsid w:val="00B14666"/>
    <w:rsid w:val="00B14ADA"/>
    <w:rsid w:val="00B156A9"/>
    <w:rsid w:val="00B15D70"/>
    <w:rsid w:val="00B15EA0"/>
    <w:rsid w:val="00B15F83"/>
    <w:rsid w:val="00B160FF"/>
    <w:rsid w:val="00B16322"/>
    <w:rsid w:val="00B1635A"/>
    <w:rsid w:val="00B164A8"/>
    <w:rsid w:val="00B1662E"/>
    <w:rsid w:val="00B16A6F"/>
    <w:rsid w:val="00B16E6E"/>
    <w:rsid w:val="00B171AE"/>
    <w:rsid w:val="00B171C2"/>
    <w:rsid w:val="00B1746E"/>
    <w:rsid w:val="00B17678"/>
    <w:rsid w:val="00B176A3"/>
    <w:rsid w:val="00B20074"/>
    <w:rsid w:val="00B2065F"/>
    <w:rsid w:val="00B2095A"/>
    <w:rsid w:val="00B20E8A"/>
    <w:rsid w:val="00B216B2"/>
    <w:rsid w:val="00B21D7C"/>
    <w:rsid w:val="00B220F6"/>
    <w:rsid w:val="00B22C0D"/>
    <w:rsid w:val="00B22C7B"/>
    <w:rsid w:val="00B22D8C"/>
    <w:rsid w:val="00B23522"/>
    <w:rsid w:val="00B23599"/>
    <w:rsid w:val="00B23AF4"/>
    <w:rsid w:val="00B23C15"/>
    <w:rsid w:val="00B23DFB"/>
    <w:rsid w:val="00B23F1A"/>
    <w:rsid w:val="00B24205"/>
    <w:rsid w:val="00B242BD"/>
    <w:rsid w:val="00B24526"/>
    <w:rsid w:val="00B2462D"/>
    <w:rsid w:val="00B24AE9"/>
    <w:rsid w:val="00B2543E"/>
    <w:rsid w:val="00B25762"/>
    <w:rsid w:val="00B25B40"/>
    <w:rsid w:val="00B25FDE"/>
    <w:rsid w:val="00B26004"/>
    <w:rsid w:val="00B26261"/>
    <w:rsid w:val="00B26AB0"/>
    <w:rsid w:val="00B26AD2"/>
    <w:rsid w:val="00B26CA2"/>
    <w:rsid w:val="00B26DC4"/>
    <w:rsid w:val="00B270A3"/>
    <w:rsid w:val="00B274D6"/>
    <w:rsid w:val="00B2792E"/>
    <w:rsid w:val="00B27AEE"/>
    <w:rsid w:val="00B27D5A"/>
    <w:rsid w:val="00B27DE7"/>
    <w:rsid w:val="00B27E56"/>
    <w:rsid w:val="00B303FB"/>
    <w:rsid w:val="00B305A7"/>
    <w:rsid w:val="00B306CE"/>
    <w:rsid w:val="00B30736"/>
    <w:rsid w:val="00B30AE7"/>
    <w:rsid w:val="00B30AF0"/>
    <w:rsid w:val="00B30B4E"/>
    <w:rsid w:val="00B30E29"/>
    <w:rsid w:val="00B30FA0"/>
    <w:rsid w:val="00B310C1"/>
    <w:rsid w:val="00B31246"/>
    <w:rsid w:val="00B3158D"/>
    <w:rsid w:val="00B32290"/>
    <w:rsid w:val="00B32402"/>
    <w:rsid w:val="00B32505"/>
    <w:rsid w:val="00B326FF"/>
    <w:rsid w:val="00B32868"/>
    <w:rsid w:val="00B32960"/>
    <w:rsid w:val="00B32B44"/>
    <w:rsid w:val="00B32B5E"/>
    <w:rsid w:val="00B32C94"/>
    <w:rsid w:val="00B33271"/>
    <w:rsid w:val="00B33420"/>
    <w:rsid w:val="00B33459"/>
    <w:rsid w:val="00B33480"/>
    <w:rsid w:val="00B33CA0"/>
    <w:rsid w:val="00B340AA"/>
    <w:rsid w:val="00B34A29"/>
    <w:rsid w:val="00B34A9F"/>
    <w:rsid w:val="00B34B80"/>
    <w:rsid w:val="00B34D28"/>
    <w:rsid w:val="00B34F51"/>
    <w:rsid w:val="00B3568C"/>
    <w:rsid w:val="00B35968"/>
    <w:rsid w:val="00B35CDA"/>
    <w:rsid w:val="00B361DB"/>
    <w:rsid w:val="00B36461"/>
    <w:rsid w:val="00B36D7B"/>
    <w:rsid w:val="00B37698"/>
    <w:rsid w:val="00B37D97"/>
    <w:rsid w:val="00B37DAD"/>
    <w:rsid w:val="00B401A6"/>
    <w:rsid w:val="00B40390"/>
    <w:rsid w:val="00B40927"/>
    <w:rsid w:val="00B40DA3"/>
    <w:rsid w:val="00B41130"/>
    <w:rsid w:val="00B411BD"/>
    <w:rsid w:val="00B41225"/>
    <w:rsid w:val="00B4135C"/>
    <w:rsid w:val="00B414FD"/>
    <w:rsid w:val="00B41559"/>
    <w:rsid w:val="00B418E8"/>
    <w:rsid w:val="00B42272"/>
    <w:rsid w:val="00B42285"/>
    <w:rsid w:val="00B4256F"/>
    <w:rsid w:val="00B4274B"/>
    <w:rsid w:val="00B42886"/>
    <w:rsid w:val="00B42B4E"/>
    <w:rsid w:val="00B42C52"/>
    <w:rsid w:val="00B42DF5"/>
    <w:rsid w:val="00B42F77"/>
    <w:rsid w:val="00B42FD0"/>
    <w:rsid w:val="00B4349B"/>
    <w:rsid w:val="00B435B1"/>
    <w:rsid w:val="00B4367F"/>
    <w:rsid w:val="00B438BA"/>
    <w:rsid w:val="00B43967"/>
    <w:rsid w:val="00B43A77"/>
    <w:rsid w:val="00B4434B"/>
    <w:rsid w:val="00B443CA"/>
    <w:rsid w:val="00B4445F"/>
    <w:rsid w:val="00B444D0"/>
    <w:rsid w:val="00B4453F"/>
    <w:rsid w:val="00B44F99"/>
    <w:rsid w:val="00B45576"/>
    <w:rsid w:val="00B45876"/>
    <w:rsid w:val="00B4596B"/>
    <w:rsid w:val="00B45EDF"/>
    <w:rsid w:val="00B462AD"/>
    <w:rsid w:val="00B46CA8"/>
    <w:rsid w:val="00B471B4"/>
    <w:rsid w:val="00B47915"/>
    <w:rsid w:val="00B47A22"/>
    <w:rsid w:val="00B47B6A"/>
    <w:rsid w:val="00B47DC1"/>
    <w:rsid w:val="00B50098"/>
    <w:rsid w:val="00B505B0"/>
    <w:rsid w:val="00B50804"/>
    <w:rsid w:val="00B5083E"/>
    <w:rsid w:val="00B50AD5"/>
    <w:rsid w:val="00B50B99"/>
    <w:rsid w:val="00B51542"/>
    <w:rsid w:val="00B51A3A"/>
    <w:rsid w:val="00B51D1D"/>
    <w:rsid w:val="00B51DCF"/>
    <w:rsid w:val="00B52117"/>
    <w:rsid w:val="00B526A9"/>
    <w:rsid w:val="00B526C3"/>
    <w:rsid w:val="00B5270E"/>
    <w:rsid w:val="00B5310E"/>
    <w:rsid w:val="00B531CE"/>
    <w:rsid w:val="00B538A7"/>
    <w:rsid w:val="00B54738"/>
    <w:rsid w:val="00B548E2"/>
    <w:rsid w:val="00B54991"/>
    <w:rsid w:val="00B54ACC"/>
    <w:rsid w:val="00B54DCB"/>
    <w:rsid w:val="00B54DEA"/>
    <w:rsid w:val="00B54E5C"/>
    <w:rsid w:val="00B55228"/>
    <w:rsid w:val="00B552AE"/>
    <w:rsid w:val="00B55AC2"/>
    <w:rsid w:val="00B55BF9"/>
    <w:rsid w:val="00B55DC1"/>
    <w:rsid w:val="00B560C9"/>
    <w:rsid w:val="00B56533"/>
    <w:rsid w:val="00B56A98"/>
    <w:rsid w:val="00B56B2E"/>
    <w:rsid w:val="00B56B71"/>
    <w:rsid w:val="00B56CFC"/>
    <w:rsid w:val="00B5746B"/>
    <w:rsid w:val="00B574E5"/>
    <w:rsid w:val="00B576F7"/>
    <w:rsid w:val="00B57777"/>
    <w:rsid w:val="00B57A17"/>
    <w:rsid w:val="00B57A5F"/>
    <w:rsid w:val="00B60076"/>
    <w:rsid w:val="00B60436"/>
    <w:rsid w:val="00B60723"/>
    <w:rsid w:val="00B60788"/>
    <w:rsid w:val="00B60F95"/>
    <w:rsid w:val="00B610F3"/>
    <w:rsid w:val="00B614D4"/>
    <w:rsid w:val="00B61798"/>
    <w:rsid w:val="00B61862"/>
    <w:rsid w:val="00B61BE2"/>
    <w:rsid w:val="00B61D2A"/>
    <w:rsid w:val="00B623BD"/>
    <w:rsid w:val="00B6266F"/>
    <w:rsid w:val="00B62862"/>
    <w:rsid w:val="00B62C57"/>
    <w:rsid w:val="00B62CE0"/>
    <w:rsid w:val="00B62E0B"/>
    <w:rsid w:val="00B632B8"/>
    <w:rsid w:val="00B63A0A"/>
    <w:rsid w:val="00B63C32"/>
    <w:rsid w:val="00B64434"/>
    <w:rsid w:val="00B64551"/>
    <w:rsid w:val="00B64943"/>
    <w:rsid w:val="00B64A3D"/>
    <w:rsid w:val="00B64B7F"/>
    <w:rsid w:val="00B652E5"/>
    <w:rsid w:val="00B654FD"/>
    <w:rsid w:val="00B65A93"/>
    <w:rsid w:val="00B669DE"/>
    <w:rsid w:val="00B66C9B"/>
    <w:rsid w:val="00B66F5D"/>
    <w:rsid w:val="00B67654"/>
    <w:rsid w:val="00B67CCB"/>
    <w:rsid w:val="00B67CF7"/>
    <w:rsid w:val="00B70187"/>
    <w:rsid w:val="00B702C5"/>
    <w:rsid w:val="00B70B1B"/>
    <w:rsid w:val="00B70D1F"/>
    <w:rsid w:val="00B70E62"/>
    <w:rsid w:val="00B70EC8"/>
    <w:rsid w:val="00B711CE"/>
    <w:rsid w:val="00B71711"/>
    <w:rsid w:val="00B71DC8"/>
    <w:rsid w:val="00B72544"/>
    <w:rsid w:val="00B726C6"/>
    <w:rsid w:val="00B72756"/>
    <w:rsid w:val="00B72A5B"/>
    <w:rsid w:val="00B7320C"/>
    <w:rsid w:val="00B73C8C"/>
    <w:rsid w:val="00B7400F"/>
    <w:rsid w:val="00B74256"/>
    <w:rsid w:val="00B74684"/>
    <w:rsid w:val="00B746C6"/>
    <w:rsid w:val="00B747A7"/>
    <w:rsid w:val="00B7482F"/>
    <w:rsid w:val="00B74CF9"/>
    <w:rsid w:val="00B74D29"/>
    <w:rsid w:val="00B75E03"/>
    <w:rsid w:val="00B75EAA"/>
    <w:rsid w:val="00B75FB7"/>
    <w:rsid w:val="00B7604C"/>
    <w:rsid w:val="00B762EF"/>
    <w:rsid w:val="00B76370"/>
    <w:rsid w:val="00B76479"/>
    <w:rsid w:val="00B7650B"/>
    <w:rsid w:val="00B76525"/>
    <w:rsid w:val="00B7652C"/>
    <w:rsid w:val="00B766BF"/>
    <w:rsid w:val="00B76838"/>
    <w:rsid w:val="00B76FA6"/>
    <w:rsid w:val="00B770A5"/>
    <w:rsid w:val="00B77C60"/>
    <w:rsid w:val="00B77E17"/>
    <w:rsid w:val="00B77FFB"/>
    <w:rsid w:val="00B801AD"/>
    <w:rsid w:val="00B80250"/>
    <w:rsid w:val="00B80910"/>
    <w:rsid w:val="00B80AF2"/>
    <w:rsid w:val="00B8106E"/>
    <w:rsid w:val="00B818F4"/>
    <w:rsid w:val="00B81BC9"/>
    <w:rsid w:val="00B81C8F"/>
    <w:rsid w:val="00B81CAA"/>
    <w:rsid w:val="00B81F03"/>
    <w:rsid w:val="00B8222F"/>
    <w:rsid w:val="00B82615"/>
    <w:rsid w:val="00B831D6"/>
    <w:rsid w:val="00B8338A"/>
    <w:rsid w:val="00B83444"/>
    <w:rsid w:val="00B836ED"/>
    <w:rsid w:val="00B839D3"/>
    <w:rsid w:val="00B83BB7"/>
    <w:rsid w:val="00B83E6A"/>
    <w:rsid w:val="00B8409D"/>
    <w:rsid w:val="00B840C5"/>
    <w:rsid w:val="00B84475"/>
    <w:rsid w:val="00B845FA"/>
    <w:rsid w:val="00B84C31"/>
    <w:rsid w:val="00B84D91"/>
    <w:rsid w:val="00B85305"/>
    <w:rsid w:val="00B853BE"/>
    <w:rsid w:val="00B85D5C"/>
    <w:rsid w:val="00B86091"/>
    <w:rsid w:val="00B86476"/>
    <w:rsid w:val="00B86A3D"/>
    <w:rsid w:val="00B875C7"/>
    <w:rsid w:val="00B90431"/>
    <w:rsid w:val="00B90B69"/>
    <w:rsid w:val="00B90D10"/>
    <w:rsid w:val="00B90FE5"/>
    <w:rsid w:val="00B919AD"/>
    <w:rsid w:val="00B91A2B"/>
    <w:rsid w:val="00B91A73"/>
    <w:rsid w:val="00B91AA9"/>
    <w:rsid w:val="00B920FB"/>
    <w:rsid w:val="00B9243A"/>
    <w:rsid w:val="00B92C6C"/>
    <w:rsid w:val="00B92D3E"/>
    <w:rsid w:val="00B92DB7"/>
    <w:rsid w:val="00B92F1E"/>
    <w:rsid w:val="00B93204"/>
    <w:rsid w:val="00B93B43"/>
    <w:rsid w:val="00B93D93"/>
    <w:rsid w:val="00B93F33"/>
    <w:rsid w:val="00B942D6"/>
    <w:rsid w:val="00B9435A"/>
    <w:rsid w:val="00B944A0"/>
    <w:rsid w:val="00B945CB"/>
    <w:rsid w:val="00B94CD9"/>
    <w:rsid w:val="00B94E17"/>
    <w:rsid w:val="00B95561"/>
    <w:rsid w:val="00B957FE"/>
    <w:rsid w:val="00B95A39"/>
    <w:rsid w:val="00B95F02"/>
    <w:rsid w:val="00B95F60"/>
    <w:rsid w:val="00B965B3"/>
    <w:rsid w:val="00B968B5"/>
    <w:rsid w:val="00B96BEF"/>
    <w:rsid w:val="00B96DC7"/>
    <w:rsid w:val="00B96FC0"/>
    <w:rsid w:val="00B96FC9"/>
    <w:rsid w:val="00B970D3"/>
    <w:rsid w:val="00B97126"/>
    <w:rsid w:val="00B97260"/>
    <w:rsid w:val="00B972B8"/>
    <w:rsid w:val="00B97371"/>
    <w:rsid w:val="00B97A69"/>
    <w:rsid w:val="00B97B68"/>
    <w:rsid w:val="00B97CF4"/>
    <w:rsid w:val="00B97D16"/>
    <w:rsid w:val="00BA002F"/>
    <w:rsid w:val="00BA00D0"/>
    <w:rsid w:val="00BA0632"/>
    <w:rsid w:val="00BA0734"/>
    <w:rsid w:val="00BA089C"/>
    <w:rsid w:val="00BA0AAA"/>
    <w:rsid w:val="00BA0DFB"/>
    <w:rsid w:val="00BA0FF2"/>
    <w:rsid w:val="00BA141A"/>
    <w:rsid w:val="00BA147E"/>
    <w:rsid w:val="00BA1758"/>
    <w:rsid w:val="00BA1A94"/>
    <w:rsid w:val="00BA20DF"/>
    <w:rsid w:val="00BA214F"/>
    <w:rsid w:val="00BA21AB"/>
    <w:rsid w:val="00BA2AC4"/>
    <w:rsid w:val="00BA2AE6"/>
    <w:rsid w:val="00BA2FD0"/>
    <w:rsid w:val="00BA2FEF"/>
    <w:rsid w:val="00BA320E"/>
    <w:rsid w:val="00BA3565"/>
    <w:rsid w:val="00BA36F2"/>
    <w:rsid w:val="00BA446F"/>
    <w:rsid w:val="00BA450F"/>
    <w:rsid w:val="00BA4DB2"/>
    <w:rsid w:val="00BA5026"/>
    <w:rsid w:val="00BA50C5"/>
    <w:rsid w:val="00BA53EA"/>
    <w:rsid w:val="00BA54C1"/>
    <w:rsid w:val="00BA58E2"/>
    <w:rsid w:val="00BA5985"/>
    <w:rsid w:val="00BA5E4C"/>
    <w:rsid w:val="00BA5E64"/>
    <w:rsid w:val="00BA62BB"/>
    <w:rsid w:val="00BA671E"/>
    <w:rsid w:val="00BA68A1"/>
    <w:rsid w:val="00BA69F5"/>
    <w:rsid w:val="00BA6C45"/>
    <w:rsid w:val="00BA6DC3"/>
    <w:rsid w:val="00BA7126"/>
    <w:rsid w:val="00BA7D31"/>
    <w:rsid w:val="00BB0012"/>
    <w:rsid w:val="00BB075F"/>
    <w:rsid w:val="00BB1282"/>
    <w:rsid w:val="00BB1548"/>
    <w:rsid w:val="00BB156E"/>
    <w:rsid w:val="00BB1572"/>
    <w:rsid w:val="00BB1A53"/>
    <w:rsid w:val="00BB1B62"/>
    <w:rsid w:val="00BB1CE7"/>
    <w:rsid w:val="00BB1F1B"/>
    <w:rsid w:val="00BB1F56"/>
    <w:rsid w:val="00BB208E"/>
    <w:rsid w:val="00BB25B2"/>
    <w:rsid w:val="00BB2842"/>
    <w:rsid w:val="00BB2F7C"/>
    <w:rsid w:val="00BB2FD3"/>
    <w:rsid w:val="00BB2FDF"/>
    <w:rsid w:val="00BB2FFF"/>
    <w:rsid w:val="00BB3E93"/>
    <w:rsid w:val="00BB3FB4"/>
    <w:rsid w:val="00BB40FB"/>
    <w:rsid w:val="00BB45AF"/>
    <w:rsid w:val="00BB4635"/>
    <w:rsid w:val="00BB49C8"/>
    <w:rsid w:val="00BB4BB7"/>
    <w:rsid w:val="00BB4CDD"/>
    <w:rsid w:val="00BB5F17"/>
    <w:rsid w:val="00BB5FCB"/>
    <w:rsid w:val="00BB604B"/>
    <w:rsid w:val="00BB6186"/>
    <w:rsid w:val="00BB61CC"/>
    <w:rsid w:val="00BB6254"/>
    <w:rsid w:val="00BB62E4"/>
    <w:rsid w:val="00BB71F9"/>
    <w:rsid w:val="00BB7470"/>
    <w:rsid w:val="00BB77AE"/>
    <w:rsid w:val="00BC0082"/>
    <w:rsid w:val="00BC00EC"/>
    <w:rsid w:val="00BC0535"/>
    <w:rsid w:val="00BC0747"/>
    <w:rsid w:val="00BC081F"/>
    <w:rsid w:val="00BC08C5"/>
    <w:rsid w:val="00BC0B23"/>
    <w:rsid w:val="00BC12FB"/>
    <w:rsid w:val="00BC1442"/>
    <w:rsid w:val="00BC1594"/>
    <w:rsid w:val="00BC1968"/>
    <w:rsid w:val="00BC1A7A"/>
    <w:rsid w:val="00BC1A87"/>
    <w:rsid w:val="00BC1C3C"/>
    <w:rsid w:val="00BC2236"/>
    <w:rsid w:val="00BC22E6"/>
    <w:rsid w:val="00BC2342"/>
    <w:rsid w:val="00BC29D0"/>
    <w:rsid w:val="00BC2D70"/>
    <w:rsid w:val="00BC2F1D"/>
    <w:rsid w:val="00BC307F"/>
    <w:rsid w:val="00BC30CF"/>
    <w:rsid w:val="00BC3159"/>
    <w:rsid w:val="00BC3257"/>
    <w:rsid w:val="00BC37C6"/>
    <w:rsid w:val="00BC39DB"/>
    <w:rsid w:val="00BC3A32"/>
    <w:rsid w:val="00BC3B07"/>
    <w:rsid w:val="00BC46EF"/>
    <w:rsid w:val="00BC4DBE"/>
    <w:rsid w:val="00BC54AA"/>
    <w:rsid w:val="00BC55A6"/>
    <w:rsid w:val="00BC58F9"/>
    <w:rsid w:val="00BC58FA"/>
    <w:rsid w:val="00BC599C"/>
    <w:rsid w:val="00BC5CE2"/>
    <w:rsid w:val="00BC63E0"/>
    <w:rsid w:val="00BC6FD6"/>
    <w:rsid w:val="00BC7811"/>
    <w:rsid w:val="00BC7935"/>
    <w:rsid w:val="00BC7A27"/>
    <w:rsid w:val="00BC7A61"/>
    <w:rsid w:val="00BC7DF9"/>
    <w:rsid w:val="00BD008E"/>
    <w:rsid w:val="00BD0AA7"/>
    <w:rsid w:val="00BD0B0C"/>
    <w:rsid w:val="00BD1228"/>
    <w:rsid w:val="00BD188D"/>
    <w:rsid w:val="00BD205C"/>
    <w:rsid w:val="00BD20BA"/>
    <w:rsid w:val="00BD2301"/>
    <w:rsid w:val="00BD23C2"/>
    <w:rsid w:val="00BD2986"/>
    <w:rsid w:val="00BD2F0E"/>
    <w:rsid w:val="00BD2F3B"/>
    <w:rsid w:val="00BD2FE3"/>
    <w:rsid w:val="00BD3372"/>
    <w:rsid w:val="00BD36AF"/>
    <w:rsid w:val="00BD3847"/>
    <w:rsid w:val="00BD3874"/>
    <w:rsid w:val="00BD4443"/>
    <w:rsid w:val="00BD4F42"/>
    <w:rsid w:val="00BD50AA"/>
    <w:rsid w:val="00BD5135"/>
    <w:rsid w:val="00BD5665"/>
    <w:rsid w:val="00BD5823"/>
    <w:rsid w:val="00BD587A"/>
    <w:rsid w:val="00BD69E3"/>
    <w:rsid w:val="00BD70B5"/>
    <w:rsid w:val="00BD7291"/>
    <w:rsid w:val="00BD789C"/>
    <w:rsid w:val="00BD7A59"/>
    <w:rsid w:val="00BD7EA3"/>
    <w:rsid w:val="00BD7EBF"/>
    <w:rsid w:val="00BD7FE2"/>
    <w:rsid w:val="00BE015B"/>
    <w:rsid w:val="00BE0692"/>
    <w:rsid w:val="00BE08E6"/>
    <w:rsid w:val="00BE098A"/>
    <w:rsid w:val="00BE0B19"/>
    <w:rsid w:val="00BE0DD8"/>
    <w:rsid w:val="00BE0DEC"/>
    <w:rsid w:val="00BE13F0"/>
    <w:rsid w:val="00BE1B12"/>
    <w:rsid w:val="00BE1D82"/>
    <w:rsid w:val="00BE1EE4"/>
    <w:rsid w:val="00BE1F8B"/>
    <w:rsid w:val="00BE289C"/>
    <w:rsid w:val="00BE28D1"/>
    <w:rsid w:val="00BE28EE"/>
    <w:rsid w:val="00BE2A84"/>
    <w:rsid w:val="00BE2B4F"/>
    <w:rsid w:val="00BE2F39"/>
    <w:rsid w:val="00BE2FBC"/>
    <w:rsid w:val="00BE3178"/>
    <w:rsid w:val="00BE332D"/>
    <w:rsid w:val="00BE3352"/>
    <w:rsid w:val="00BE3699"/>
    <w:rsid w:val="00BE37A4"/>
    <w:rsid w:val="00BE382E"/>
    <w:rsid w:val="00BE3CF1"/>
    <w:rsid w:val="00BE412D"/>
    <w:rsid w:val="00BE4232"/>
    <w:rsid w:val="00BE4274"/>
    <w:rsid w:val="00BE43AB"/>
    <w:rsid w:val="00BE495D"/>
    <w:rsid w:val="00BE49D3"/>
    <w:rsid w:val="00BE4B20"/>
    <w:rsid w:val="00BE4F6F"/>
    <w:rsid w:val="00BE5300"/>
    <w:rsid w:val="00BE5CDD"/>
    <w:rsid w:val="00BE5FC4"/>
    <w:rsid w:val="00BE5FC6"/>
    <w:rsid w:val="00BE66F9"/>
    <w:rsid w:val="00BE7711"/>
    <w:rsid w:val="00BE7BAC"/>
    <w:rsid w:val="00BE7C4D"/>
    <w:rsid w:val="00BE7F26"/>
    <w:rsid w:val="00BE7F64"/>
    <w:rsid w:val="00BE7F6A"/>
    <w:rsid w:val="00BF009B"/>
    <w:rsid w:val="00BF0274"/>
    <w:rsid w:val="00BF0521"/>
    <w:rsid w:val="00BF0546"/>
    <w:rsid w:val="00BF0575"/>
    <w:rsid w:val="00BF08C4"/>
    <w:rsid w:val="00BF0BAF"/>
    <w:rsid w:val="00BF0EDC"/>
    <w:rsid w:val="00BF0FF2"/>
    <w:rsid w:val="00BF19CE"/>
    <w:rsid w:val="00BF1C18"/>
    <w:rsid w:val="00BF1C49"/>
    <w:rsid w:val="00BF1E32"/>
    <w:rsid w:val="00BF2131"/>
    <w:rsid w:val="00BF2349"/>
    <w:rsid w:val="00BF29D4"/>
    <w:rsid w:val="00BF2B6F"/>
    <w:rsid w:val="00BF2D49"/>
    <w:rsid w:val="00BF2DE4"/>
    <w:rsid w:val="00BF33BF"/>
    <w:rsid w:val="00BF351A"/>
    <w:rsid w:val="00BF3914"/>
    <w:rsid w:val="00BF469D"/>
    <w:rsid w:val="00BF46AE"/>
    <w:rsid w:val="00BF49B1"/>
    <w:rsid w:val="00BF5552"/>
    <w:rsid w:val="00BF73BA"/>
    <w:rsid w:val="00BF73F2"/>
    <w:rsid w:val="00BF7A18"/>
    <w:rsid w:val="00C00442"/>
    <w:rsid w:val="00C004F5"/>
    <w:rsid w:val="00C0069B"/>
    <w:rsid w:val="00C00C58"/>
    <w:rsid w:val="00C00E50"/>
    <w:rsid w:val="00C0114E"/>
    <w:rsid w:val="00C01638"/>
    <w:rsid w:val="00C01671"/>
    <w:rsid w:val="00C02419"/>
    <w:rsid w:val="00C02766"/>
    <w:rsid w:val="00C02C84"/>
    <w:rsid w:val="00C035CD"/>
    <w:rsid w:val="00C03C91"/>
    <w:rsid w:val="00C03EE8"/>
    <w:rsid w:val="00C047DB"/>
    <w:rsid w:val="00C04DA9"/>
    <w:rsid w:val="00C04EFF"/>
    <w:rsid w:val="00C0520D"/>
    <w:rsid w:val="00C0521A"/>
    <w:rsid w:val="00C05267"/>
    <w:rsid w:val="00C0548F"/>
    <w:rsid w:val="00C05510"/>
    <w:rsid w:val="00C05529"/>
    <w:rsid w:val="00C05BEC"/>
    <w:rsid w:val="00C05DA4"/>
    <w:rsid w:val="00C06CD6"/>
    <w:rsid w:val="00C06E7D"/>
    <w:rsid w:val="00C0708D"/>
    <w:rsid w:val="00C070E3"/>
    <w:rsid w:val="00C074D9"/>
    <w:rsid w:val="00C075F2"/>
    <w:rsid w:val="00C07710"/>
    <w:rsid w:val="00C0777A"/>
    <w:rsid w:val="00C103A2"/>
    <w:rsid w:val="00C1112B"/>
    <w:rsid w:val="00C11606"/>
    <w:rsid w:val="00C11701"/>
    <w:rsid w:val="00C11A88"/>
    <w:rsid w:val="00C12012"/>
    <w:rsid w:val="00C126C5"/>
    <w:rsid w:val="00C12874"/>
    <w:rsid w:val="00C12899"/>
    <w:rsid w:val="00C12BC1"/>
    <w:rsid w:val="00C12D28"/>
    <w:rsid w:val="00C13313"/>
    <w:rsid w:val="00C1336C"/>
    <w:rsid w:val="00C138E0"/>
    <w:rsid w:val="00C13B6E"/>
    <w:rsid w:val="00C13BDA"/>
    <w:rsid w:val="00C13FFD"/>
    <w:rsid w:val="00C14527"/>
    <w:rsid w:val="00C14632"/>
    <w:rsid w:val="00C146B2"/>
    <w:rsid w:val="00C148CD"/>
    <w:rsid w:val="00C150CA"/>
    <w:rsid w:val="00C15909"/>
    <w:rsid w:val="00C16349"/>
    <w:rsid w:val="00C16713"/>
    <w:rsid w:val="00C16C30"/>
    <w:rsid w:val="00C17035"/>
    <w:rsid w:val="00C1706A"/>
    <w:rsid w:val="00C17126"/>
    <w:rsid w:val="00C17C3D"/>
    <w:rsid w:val="00C17C71"/>
    <w:rsid w:val="00C17E24"/>
    <w:rsid w:val="00C204F7"/>
    <w:rsid w:val="00C20A00"/>
    <w:rsid w:val="00C20FF5"/>
    <w:rsid w:val="00C21411"/>
    <w:rsid w:val="00C21673"/>
    <w:rsid w:val="00C2194B"/>
    <w:rsid w:val="00C21955"/>
    <w:rsid w:val="00C21C7A"/>
    <w:rsid w:val="00C21E34"/>
    <w:rsid w:val="00C21E55"/>
    <w:rsid w:val="00C22671"/>
    <w:rsid w:val="00C22F15"/>
    <w:rsid w:val="00C23130"/>
    <w:rsid w:val="00C2331A"/>
    <w:rsid w:val="00C233F5"/>
    <w:rsid w:val="00C23654"/>
    <w:rsid w:val="00C239C5"/>
    <w:rsid w:val="00C23C5D"/>
    <w:rsid w:val="00C23D1F"/>
    <w:rsid w:val="00C2465B"/>
    <w:rsid w:val="00C24708"/>
    <w:rsid w:val="00C24988"/>
    <w:rsid w:val="00C24A73"/>
    <w:rsid w:val="00C24A82"/>
    <w:rsid w:val="00C24CFD"/>
    <w:rsid w:val="00C24F02"/>
    <w:rsid w:val="00C24F1B"/>
    <w:rsid w:val="00C25374"/>
    <w:rsid w:val="00C255A5"/>
    <w:rsid w:val="00C25623"/>
    <w:rsid w:val="00C256F4"/>
    <w:rsid w:val="00C2584B"/>
    <w:rsid w:val="00C25942"/>
    <w:rsid w:val="00C25953"/>
    <w:rsid w:val="00C25991"/>
    <w:rsid w:val="00C25DD9"/>
    <w:rsid w:val="00C2663F"/>
    <w:rsid w:val="00C26640"/>
    <w:rsid w:val="00C2687F"/>
    <w:rsid w:val="00C269D5"/>
    <w:rsid w:val="00C26A8A"/>
    <w:rsid w:val="00C26DB8"/>
    <w:rsid w:val="00C26F53"/>
    <w:rsid w:val="00C271B0"/>
    <w:rsid w:val="00C2730B"/>
    <w:rsid w:val="00C273E9"/>
    <w:rsid w:val="00C27FFD"/>
    <w:rsid w:val="00C30703"/>
    <w:rsid w:val="00C30B65"/>
    <w:rsid w:val="00C30D8F"/>
    <w:rsid w:val="00C30E12"/>
    <w:rsid w:val="00C312AF"/>
    <w:rsid w:val="00C3133F"/>
    <w:rsid w:val="00C32DC0"/>
    <w:rsid w:val="00C32DD9"/>
    <w:rsid w:val="00C3378F"/>
    <w:rsid w:val="00C33E33"/>
    <w:rsid w:val="00C33E9A"/>
    <w:rsid w:val="00C33ECD"/>
    <w:rsid w:val="00C33F34"/>
    <w:rsid w:val="00C3400F"/>
    <w:rsid w:val="00C34480"/>
    <w:rsid w:val="00C34559"/>
    <w:rsid w:val="00C34B64"/>
    <w:rsid w:val="00C34C36"/>
    <w:rsid w:val="00C35126"/>
    <w:rsid w:val="00C35187"/>
    <w:rsid w:val="00C352B3"/>
    <w:rsid w:val="00C35416"/>
    <w:rsid w:val="00C354AD"/>
    <w:rsid w:val="00C3580C"/>
    <w:rsid w:val="00C359A1"/>
    <w:rsid w:val="00C3625E"/>
    <w:rsid w:val="00C3654C"/>
    <w:rsid w:val="00C36892"/>
    <w:rsid w:val="00C36BB8"/>
    <w:rsid w:val="00C36BF5"/>
    <w:rsid w:val="00C36DBC"/>
    <w:rsid w:val="00C36E92"/>
    <w:rsid w:val="00C36F48"/>
    <w:rsid w:val="00C37321"/>
    <w:rsid w:val="00C37676"/>
    <w:rsid w:val="00C376BA"/>
    <w:rsid w:val="00C37D40"/>
    <w:rsid w:val="00C40078"/>
    <w:rsid w:val="00C40373"/>
    <w:rsid w:val="00C4082D"/>
    <w:rsid w:val="00C40863"/>
    <w:rsid w:val="00C40AE6"/>
    <w:rsid w:val="00C40F29"/>
    <w:rsid w:val="00C411AF"/>
    <w:rsid w:val="00C4138D"/>
    <w:rsid w:val="00C41507"/>
    <w:rsid w:val="00C4159F"/>
    <w:rsid w:val="00C417E5"/>
    <w:rsid w:val="00C41E3A"/>
    <w:rsid w:val="00C41EC1"/>
    <w:rsid w:val="00C41EF3"/>
    <w:rsid w:val="00C41F2D"/>
    <w:rsid w:val="00C4257C"/>
    <w:rsid w:val="00C42963"/>
    <w:rsid w:val="00C42A82"/>
    <w:rsid w:val="00C42BCE"/>
    <w:rsid w:val="00C42CBD"/>
    <w:rsid w:val="00C42D93"/>
    <w:rsid w:val="00C4304C"/>
    <w:rsid w:val="00C431AB"/>
    <w:rsid w:val="00C43315"/>
    <w:rsid w:val="00C4338C"/>
    <w:rsid w:val="00C43561"/>
    <w:rsid w:val="00C436C7"/>
    <w:rsid w:val="00C438C8"/>
    <w:rsid w:val="00C43981"/>
    <w:rsid w:val="00C441B7"/>
    <w:rsid w:val="00C4424C"/>
    <w:rsid w:val="00C444E7"/>
    <w:rsid w:val="00C446D8"/>
    <w:rsid w:val="00C4477F"/>
    <w:rsid w:val="00C44BAF"/>
    <w:rsid w:val="00C45149"/>
    <w:rsid w:val="00C45258"/>
    <w:rsid w:val="00C452F5"/>
    <w:rsid w:val="00C454A1"/>
    <w:rsid w:val="00C45B8F"/>
    <w:rsid w:val="00C45E06"/>
    <w:rsid w:val="00C46555"/>
    <w:rsid w:val="00C468E9"/>
    <w:rsid w:val="00C469E0"/>
    <w:rsid w:val="00C46B15"/>
    <w:rsid w:val="00C46B91"/>
    <w:rsid w:val="00C46F7D"/>
    <w:rsid w:val="00C471BC"/>
    <w:rsid w:val="00C47313"/>
    <w:rsid w:val="00C47383"/>
    <w:rsid w:val="00C476F8"/>
    <w:rsid w:val="00C479B5"/>
    <w:rsid w:val="00C47C35"/>
    <w:rsid w:val="00C47E44"/>
    <w:rsid w:val="00C47E7B"/>
    <w:rsid w:val="00C47F04"/>
    <w:rsid w:val="00C500DD"/>
    <w:rsid w:val="00C50242"/>
    <w:rsid w:val="00C5034D"/>
    <w:rsid w:val="00C5050E"/>
    <w:rsid w:val="00C505CF"/>
    <w:rsid w:val="00C50975"/>
    <w:rsid w:val="00C50A0A"/>
    <w:rsid w:val="00C50E99"/>
    <w:rsid w:val="00C51059"/>
    <w:rsid w:val="00C51235"/>
    <w:rsid w:val="00C51B42"/>
    <w:rsid w:val="00C52744"/>
    <w:rsid w:val="00C5275A"/>
    <w:rsid w:val="00C527B7"/>
    <w:rsid w:val="00C52D91"/>
    <w:rsid w:val="00C53AE5"/>
    <w:rsid w:val="00C53E75"/>
    <w:rsid w:val="00C53EB3"/>
    <w:rsid w:val="00C54083"/>
    <w:rsid w:val="00C542D4"/>
    <w:rsid w:val="00C54D71"/>
    <w:rsid w:val="00C550F4"/>
    <w:rsid w:val="00C553CC"/>
    <w:rsid w:val="00C559ED"/>
    <w:rsid w:val="00C56329"/>
    <w:rsid w:val="00C563F5"/>
    <w:rsid w:val="00C564C1"/>
    <w:rsid w:val="00C5659B"/>
    <w:rsid w:val="00C56722"/>
    <w:rsid w:val="00C569EF"/>
    <w:rsid w:val="00C570F7"/>
    <w:rsid w:val="00C57D4E"/>
    <w:rsid w:val="00C60B25"/>
    <w:rsid w:val="00C60F50"/>
    <w:rsid w:val="00C617BB"/>
    <w:rsid w:val="00C61A2E"/>
    <w:rsid w:val="00C61E54"/>
    <w:rsid w:val="00C61FA1"/>
    <w:rsid w:val="00C6235B"/>
    <w:rsid w:val="00C628DB"/>
    <w:rsid w:val="00C62CD5"/>
    <w:rsid w:val="00C63071"/>
    <w:rsid w:val="00C630B4"/>
    <w:rsid w:val="00C63455"/>
    <w:rsid w:val="00C6351A"/>
    <w:rsid w:val="00C63520"/>
    <w:rsid w:val="00C636E6"/>
    <w:rsid w:val="00C639D6"/>
    <w:rsid w:val="00C63F8E"/>
    <w:rsid w:val="00C647FB"/>
    <w:rsid w:val="00C64E19"/>
    <w:rsid w:val="00C64EFB"/>
    <w:rsid w:val="00C654E0"/>
    <w:rsid w:val="00C65E36"/>
    <w:rsid w:val="00C66842"/>
    <w:rsid w:val="00C67340"/>
    <w:rsid w:val="00C675A0"/>
    <w:rsid w:val="00C67A91"/>
    <w:rsid w:val="00C67EAB"/>
    <w:rsid w:val="00C67F58"/>
    <w:rsid w:val="00C7060E"/>
    <w:rsid w:val="00C70D07"/>
    <w:rsid w:val="00C70DFF"/>
    <w:rsid w:val="00C70EBA"/>
    <w:rsid w:val="00C70FBD"/>
    <w:rsid w:val="00C71558"/>
    <w:rsid w:val="00C715BE"/>
    <w:rsid w:val="00C71B3B"/>
    <w:rsid w:val="00C71EC3"/>
    <w:rsid w:val="00C71EDD"/>
    <w:rsid w:val="00C72CFA"/>
    <w:rsid w:val="00C733B1"/>
    <w:rsid w:val="00C7393F"/>
    <w:rsid w:val="00C73D85"/>
    <w:rsid w:val="00C74095"/>
    <w:rsid w:val="00C74111"/>
    <w:rsid w:val="00C74289"/>
    <w:rsid w:val="00C750C8"/>
    <w:rsid w:val="00C75A6B"/>
    <w:rsid w:val="00C76244"/>
    <w:rsid w:val="00C763B6"/>
    <w:rsid w:val="00C7644F"/>
    <w:rsid w:val="00C76696"/>
    <w:rsid w:val="00C766F1"/>
    <w:rsid w:val="00C76820"/>
    <w:rsid w:val="00C768F6"/>
    <w:rsid w:val="00C76E52"/>
    <w:rsid w:val="00C77453"/>
    <w:rsid w:val="00C778A7"/>
    <w:rsid w:val="00C778D7"/>
    <w:rsid w:val="00C77919"/>
    <w:rsid w:val="00C77955"/>
    <w:rsid w:val="00C77B88"/>
    <w:rsid w:val="00C80073"/>
    <w:rsid w:val="00C802FE"/>
    <w:rsid w:val="00C80776"/>
    <w:rsid w:val="00C80AE2"/>
    <w:rsid w:val="00C80AF1"/>
    <w:rsid w:val="00C80DEA"/>
    <w:rsid w:val="00C81360"/>
    <w:rsid w:val="00C815B6"/>
    <w:rsid w:val="00C81656"/>
    <w:rsid w:val="00C819D7"/>
    <w:rsid w:val="00C81E57"/>
    <w:rsid w:val="00C823A9"/>
    <w:rsid w:val="00C8268C"/>
    <w:rsid w:val="00C82B9A"/>
    <w:rsid w:val="00C832DC"/>
    <w:rsid w:val="00C832E3"/>
    <w:rsid w:val="00C83668"/>
    <w:rsid w:val="00C8377F"/>
    <w:rsid w:val="00C83E8E"/>
    <w:rsid w:val="00C84141"/>
    <w:rsid w:val="00C84472"/>
    <w:rsid w:val="00C84A20"/>
    <w:rsid w:val="00C852E6"/>
    <w:rsid w:val="00C8530C"/>
    <w:rsid w:val="00C854A5"/>
    <w:rsid w:val="00C8597C"/>
    <w:rsid w:val="00C85BC3"/>
    <w:rsid w:val="00C8646D"/>
    <w:rsid w:val="00C8655F"/>
    <w:rsid w:val="00C865E9"/>
    <w:rsid w:val="00C86741"/>
    <w:rsid w:val="00C868BD"/>
    <w:rsid w:val="00C86BA6"/>
    <w:rsid w:val="00C86D49"/>
    <w:rsid w:val="00C86D4F"/>
    <w:rsid w:val="00C8713C"/>
    <w:rsid w:val="00C8725D"/>
    <w:rsid w:val="00C879F6"/>
    <w:rsid w:val="00C908B0"/>
    <w:rsid w:val="00C90EAA"/>
    <w:rsid w:val="00C90ED7"/>
    <w:rsid w:val="00C9192D"/>
    <w:rsid w:val="00C91DE3"/>
    <w:rsid w:val="00C92515"/>
    <w:rsid w:val="00C92C7F"/>
    <w:rsid w:val="00C92C97"/>
    <w:rsid w:val="00C92F65"/>
    <w:rsid w:val="00C9325F"/>
    <w:rsid w:val="00C934B5"/>
    <w:rsid w:val="00C93503"/>
    <w:rsid w:val="00C9369D"/>
    <w:rsid w:val="00C936ED"/>
    <w:rsid w:val="00C938F5"/>
    <w:rsid w:val="00C93B7A"/>
    <w:rsid w:val="00C93F1F"/>
    <w:rsid w:val="00C94181"/>
    <w:rsid w:val="00C944FA"/>
    <w:rsid w:val="00C955D1"/>
    <w:rsid w:val="00C956E8"/>
    <w:rsid w:val="00C95854"/>
    <w:rsid w:val="00C95C30"/>
    <w:rsid w:val="00C95DAD"/>
    <w:rsid w:val="00C95EFF"/>
    <w:rsid w:val="00C96892"/>
    <w:rsid w:val="00C96CEA"/>
    <w:rsid w:val="00C96E6F"/>
    <w:rsid w:val="00C96F04"/>
    <w:rsid w:val="00C9769D"/>
    <w:rsid w:val="00C97872"/>
    <w:rsid w:val="00C97D5A"/>
    <w:rsid w:val="00CA0225"/>
    <w:rsid w:val="00CA0532"/>
    <w:rsid w:val="00CA09D2"/>
    <w:rsid w:val="00CA0BB2"/>
    <w:rsid w:val="00CA124C"/>
    <w:rsid w:val="00CA1418"/>
    <w:rsid w:val="00CA15F8"/>
    <w:rsid w:val="00CA1618"/>
    <w:rsid w:val="00CA191D"/>
    <w:rsid w:val="00CA1B79"/>
    <w:rsid w:val="00CA1D5B"/>
    <w:rsid w:val="00CA2241"/>
    <w:rsid w:val="00CA2E64"/>
    <w:rsid w:val="00CA32B7"/>
    <w:rsid w:val="00CA34FD"/>
    <w:rsid w:val="00CA3C0F"/>
    <w:rsid w:val="00CA3CDD"/>
    <w:rsid w:val="00CA3E36"/>
    <w:rsid w:val="00CA403B"/>
    <w:rsid w:val="00CA4D4A"/>
    <w:rsid w:val="00CA505A"/>
    <w:rsid w:val="00CA58A1"/>
    <w:rsid w:val="00CA59DD"/>
    <w:rsid w:val="00CA5A0F"/>
    <w:rsid w:val="00CA5D22"/>
    <w:rsid w:val="00CA6479"/>
    <w:rsid w:val="00CA6525"/>
    <w:rsid w:val="00CA678F"/>
    <w:rsid w:val="00CA6855"/>
    <w:rsid w:val="00CA6DE0"/>
    <w:rsid w:val="00CA6F77"/>
    <w:rsid w:val="00CA73E1"/>
    <w:rsid w:val="00CA7A12"/>
    <w:rsid w:val="00CA7A6F"/>
    <w:rsid w:val="00CA7F8F"/>
    <w:rsid w:val="00CB008E"/>
    <w:rsid w:val="00CB01FA"/>
    <w:rsid w:val="00CB04D4"/>
    <w:rsid w:val="00CB070F"/>
    <w:rsid w:val="00CB0712"/>
    <w:rsid w:val="00CB0737"/>
    <w:rsid w:val="00CB097A"/>
    <w:rsid w:val="00CB105B"/>
    <w:rsid w:val="00CB11AD"/>
    <w:rsid w:val="00CB13CE"/>
    <w:rsid w:val="00CB1622"/>
    <w:rsid w:val="00CB166A"/>
    <w:rsid w:val="00CB21EF"/>
    <w:rsid w:val="00CB2532"/>
    <w:rsid w:val="00CB257D"/>
    <w:rsid w:val="00CB26EC"/>
    <w:rsid w:val="00CB2923"/>
    <w:rsid w:val="00CB2BE8"/>
    <w:rsid w:val="00CB2D06"/>
    <w:rsid w:val="00CB2D2A"/>
    <w:rsid w:val="00CB3206"/>
    <w:rsid w:val="00CB36FE"/>
    <w:rsid w:val="00CB43FE"/>
    <w:rsid w:val="00CB4620"/>
    <w:rsid w:val="00CB49D9"/>
    <w:rsid w:val="00CB4B5B"/>
    <w:rsid w:val="00CB5038"/>
    <w:rsid w:val="00CB5434"/>
    <w:rsid w:val="00CB5607"/>
    <w:rsid w:val="00CB5794"/>
    <w:rsid w:val="00CB59C8"/>
    <w:rsid w:val="00CB5A98"/>
    <w:rsid w:val="00CB5B1E"/>
    <w:rsid w:val="00CB6B18"/>
    <w:rsid w:val="00CB6F44"/>
    <w:rsid w:val="00CB70B5"/>
    <w:rsid w:val="00CB787A"/>
    <w:rsid w:val="00CC02B6"/>
    <w:rsid w:val="00CC07F8"/>
    <w:rsid w:val="00CC09A4"/>
    <w:rsid w:val="00CC0C37"/>
    <w:rsid w:val="00CC0C4A"/>
    <w:rsid w:val="00CC0CF6"/>
    <w:rsid w:val="00CC0E4E"/>
    <w:rsid w:val="00CC0EB7"/>
    <w:rsid w:val="00CC113B"/>
    <w:rsid w:val="00CC17F0"/>
    <w:rsid w:val="00CC1853"/>
    <w:rsid w:val="00CC1F89"/>
    <w:rsid w:val="00CC1FAE"/>
    <w:rsid w:val="00CC2C76"/>
    <w:rsid w:val="00CC2E7C"/>
    <w:rsid w:val="00CC3605"/>
    <w:rsid w:val="00CC3A23"/>
    <w:rsid w:val="00CC3B68"/>
    <w:rsid w:val="00CC3D9F"/>
    <w:rsid w:val="00CC3F0E"/>
    <w:rsid w:val="00CC421A"/>
    <w:rsid w:val="00CC4D21"/>
    <w:rsid w:val="00CC5228"/>
    <w:rsid w:val="00CC5CC8"/>
    <w:rsid w:val="00CC6419"/>
    <w:rsid w:val="00CC6C13"/>
    <w:rsid w:val="00CC71E3"/>
    <w:rsid w:val="00CC737C"/>
    <w:rsid w:val="00CC7A9B"/>
    <w:rsid w:val="00CC7F38"/>
    <w:rsid w:val="00CD087D"/>
    <w:rsid w:val="00CD0BA9"/>
    <w:rsid w:val="00CD0F5D"/>
    <w:rsid w:val="00CD148C"/>
    <w:rsid w:val="00CD157A"/>
    <w:rsid w:val="00CD176A"/>
    <w:rsid w:val="00CD182A"/>
    <w:rsid w:val="00CD1C0B"/>
    <w:rsid w:val="00CD1EB3"/>
    <w:rsid w:val="00CD2292"/>
    <w:rsid w:val="00CD239A"/>
    <w:rsid w:val="00CD2B16"/>
    <w:rsid w:val="00CD2D9F"/>
    <w:rsid w:val="00CD3452"/>
    <w:rsid w:val="00CD3DA2"/>
    <w:rsid w:val="00CD4495"/>
    <w:rsid w:val="00CD47B7"/>
    <w:rsid w:val="00CD5512"/>
    <w:rsid w:val="00CD5639"/>
    <w:rsid w:val="00CD662E"/>
    <w:rsid w:val="00CD664E"/>
    <w:rsid w:val="00CD6B57"/>
    <w:rsid w:val="00CD6E3D"/>
    <w:rsid w:val="00CD71AB"/>
    <w:rsid w:val="00CD73BB"/>
    <w:rsid w:val="00CD73D3"/>
    <w:rsid w:val="00CD7B58"/>
    <w:rsid w:val="00CD7F7E"/>
    <w:rsid w:val="00CE0109"/>
    <w:rsid w:val="00CE033B"/>
    <w:rsid w:val="00CE0465"/>
    <w:rsid w:val="00CE0A64"/>
    <w:rsid w:val="00CE0BCF"/>
    <w:rsid w:val="00CE0C42"/>
    <w:rsid w:val="00CE10B2"/>
    <w:rsid w:val="00CE128D"/>
    <w:rsid w:val="00CE1539"/>
    <w:rsid w:val="00CE1FC5"/>
    <w:rsid w:val="00CE2131"/>
    <w:rsid w:val="00CE2931"/>
    <w:rsid w:val="00CE305A"/>
    <w:rsid w:val="00CE319F"/>
    <w:rsid w:val="00CE3252"/>
    <w:rsid w:val="00CE39F3"/>
    <w:rsid w:val="00CE424C"/>
    <w:rsid w:val="00CE46E5"/>
    <w:rsid w:val="00CE485A"/>
    <w:rsid w:val="00CE48B3"/>
    <w:rsid w:val="00CE49F4"/>
    <w:rsid w:val="00CE4ECB"/>
    <w:rsid w:val="00CE5279"/>
    <w:rsid w:val="00CE52B9"/>
    <w:rsid w:val="00CE5A78"/>
    <w:rsid w:val="00CE5D85"/>
    <w:rsid w:val="00CE5F00"/>
    <w:rsid w:val="00CE64B9"/>
    <w:rsid w:val="00CE6B4A"/>
    <w:rsid w:val="00CE6FA9"/>
    <w:rsid w:val="00CE7150"/>
    <w:rsid w:val="00CE78AE"/>
    <w:rsid w:val="00CE7E62"/>
    <w:rsid w:val="00CE7EE7"/>
    <w:rsid w:val="00CF0154"/>
    <w:rsid w:val="00CF0A8C"/>
    <w:rsid w:val="00CF13DF"/>
    <w:rsid w:val="00CF183E"/>
    <w:rsid w:val="00CF18FD"/>
    <w:rsid w:val="00CF195E"/>
    <w:rsid w:val="00CF19DA"/>
    <w:rsid w:val="00CF1C7F"/>
    <w:rsid w:val="00CF1CC0"/>
    <w:rsid w:val="00CF1F4E"/>
    <w:rsid w:val="00CF2376"/>
    <w:rsid w:val="00CF24F8"/>
    <w:rsid w:val="00CF2653"/>
    <w:rsid w:val="00CF2C21"/>
    <w:rsid w:val="00CF341E"/>
    <w:rsid w:val="00CF3EF4"/>
    <w:rsid w:val="00CF4099"/>
    <w:rsid w:val="00CF418B"/>
    <w:rsid w:val="00CF4247"/>
    <w:rsid w:val="00CF4287"/>
    <w:rsid w:val="00CF489A"/>
    <w:rsid w:val="00CF4FB3"/>
    <w:rsid w:val="00CF510B"/>
    <w:rsid w:val="00CF5263"/>
    <w:rsid w:val="00CF592A"/>
    <w:rsid w:val="00CF6080"/>
    <w:rsid w:val="00CF60B5"/>
    <w:rsid w:val="00CF6156"/>
    <w:rsid w:val="00CF63AC"/>
    <w:rsid w:val="00CF6561"/>
    <w:rsid w:val="00CF6AE9"/>
    <w:rsid w:val="00CF7138"/>
    <w:rsid w:val="00CF7728"/>
    <w:rsid w:val="00CF779F"/>
    <w:rsid w:val="00D004FA"/>
    <w:rsid w:val="00D00891"/>
    <w:rsid w:val="00D00997"/>
    <w:rsid w:val="00D0142C"/>
    <w:rsid w:val="00D01ADF"/>
    <w:rsid w:val="00D01B21"/>
    <w:rsid w:val="00D01E2F"/>
    <w:rsid w:val="00D01F64"/>
    <w:rsid w:val="00D023FD"/>
    <w:rsid w:val="00D026DA"/>
    <w:rsid w:val="00D026E5"/>
    <w:rsid w:val="00D0277B"/>
    <w:rsid w:val="00D02A98"/>
    <w:rsid w:val="00D03102"/>
    <w:rsid w:val="00D034F7"/>
    <w:rsid w:val="00D03691"/>
    <w:rsid w:val="00D03727"/>
    <w:rsid w:val="00D0378A"/>
    <w:rsid w:val="00D043D4"/>
    <w:rsid w:val="00D04C89"/>
    <w:rsid w:val="00D04CF0"/>
    <w:rsid w:val="00D04F16"/>
    <w:rsid w:val="00D04FAD"/>
    <w:rsid w:val="00D05132"/>
    <w:rsid w:val="00D0517D"/>
    <w:rsid w:val="00D05274"/>
    <w:rsid w:val="00D05498"/>
    <w:rsid w:val="00D0551D"/>
    <w:rsid w:val="00D05EA9"/>
    <w:rsid w:val="00D0610F"/>
    <w:rsid w:val="00D0663F"/>
    <w:rsid w:val="00D06D34"/>
    <w:rsid w:val="00D07140"/>
    <w:rsid w:val="00D071B3"/>
    <w:rsid w:val="00D071F8"/>
    <w:rsid w:val="00D07252"/>
    <w:rsid w:val="00D07334"/>
    <w:rsid w:val="00D074F4"/>
    <w:rsid w:val="00D07A5B"/>
    <w:rsid w:val="00D07CE1"/>
    <w:rsid w:val="00D07DB8"/>
    <w:rsid w:val="00D07F4F"/>
    <w:rsid w:val="00D1026A"/>
    <w:rsid w:val="00D10739"/>
    <w:rsid w:val="00D107CF"/>
    <w:rsid w:val="00D10848"/>
    <w:rsid w:val="00D10B7C"/>
    <w:rsid w:val="00D1107B"/>
    <w:rsid w:val="00D11263"/>
    <w:rsid w:val="00D11372"/>
    <w:rsid w:val="00D1153E"/>
    <w:rsid w:val="00D11646"/>
    <w:rsid w:val="00D11B0B"/>
    <w:rsid w:val="00D11EC2"/>
    <w:rsid w:val="00D1222A"/>
    <w:rsid w:val="00D12293"/>
    <w:rsid w:val="00D12DC5"/>
    <w:rsid w:val="00D131D8"/>
    <w:rsid w:val="00D13388"/>
    <w:rsid w:val="00D13D44"/>
    <w:rsid w:val="00D14236"/>
    <w:rsid w:val="00D142AC"/>
    <w:rsid w:val="00D14547"/>
    <w:rsid w:val="00D14553"/>
    <w:rsid w:val="00D14628"/>
    <w:rsid w:val="00D14A35"/>
    <w:rsid w:val="00D14DB1"/>
    <w:rsid w:val="00D14E0E"/>
    <w:rsid w:val="00D14F88"/>
    <w:rsid w:val="00D155AC"/>
    <w:rsid w:val="00D15952"/>
    <w:rsid w:val="00D15F43"/>
    <w:rsid w:val="00D16611"/>
    <w:rsid w:val="00D166E3"/>
    <w:rsid w:val="00D16CBE"/>
    <w:rsid w:val="00D16E87"/>
    <w:rsid w:val="00D17B2E"/>
    <w:rsid w:val="00D17C5F"/>
    <w:rsid w:val="00D20681"/>
    <w:rsid w:val="00D2068C"/>
    <w:rsid w:val="00D20B09"/>
    <w:rsid w:val="00D20B8B"/>
    <w:rsid w:val="00D20C8B"/>
    <w:rsid w:val="00D20F81"/>
    <w:rsid w:val="00D21413"/>
    <w:rsid w:val="00D2162C"/>
    <w:rsid w:val="00D21A3C"/>
    <w:rsid w:val="00D22200"/>
    <w:rsid w:val="00D22553"/>
    <w:rsid w:val="00D225B2"/>
    <w:rsid w:val="00D22712"/>
    <w:rsid w:val="00D228A1"/>
    <w:rsid w:val="00D22CB7"/>
    <w:rsid w:val="00D233F1"/>
    <w:rsid w:val="00D2356A"/>
    <w:rsid w:val="00D23600"/>
    <w:rsid w:val="00D2489B"/>
    <w:rsid w:val="00D25256"/>
    <w:rsid w:val="00D25352"/>
    <w:rsid w:val="00D2548B"/>
    <w:rsid w:val="00D256F8"/>
    <w:rsid w:val="00D25926"/>
    <w:rsid w:val="00D260D4"/>
    <w:rsid w:val="00D26431"/>
    <w:rsid w:val="00D2685C"/>
    <w:rsid w:val="00D26A3B"/>
    <w:rsid w:val="00D26D00"/>
    <w:rsid w:val="00D27064"/>
    <w:rsid w:val="00D270E6"/>
    <w:rsid w:val="00D2716B"/>
    <w:rsid w:val="00D278C6"/>
    <w:rsid w:val="00D302FD"/>
    <w:rsid w:val="00D3038A"/>
    <w:rsid w:val="00D30558"/>
    <w:rsid w:val="00D3098D"/>
    <w:rsid w:val="00D309C3"/>
    <w:rsid w:val="00D30DF3"/>
    <w:rsid w:val="00D30FAE"/>
    <w:rsid w:val="00D310C8"/>
    <w:rsid w:val="00D311DC"/>
    <w:rsid w:val="00D3120E"/>
    <w:rsid w:val="00D3195B"/>
    <w:rsid w:val="00D31A02"/>
    <w:rsid w:val="00D31A2A"/>
    <w:rsid w:val="00D31B1D"/>
    <w:rsid w:val="00D31F67"/>
    <w:rsid w:val="00D3303D"/>
    <w:rsid w:val="00D331AE"/>
    <w:rsid w:val="00D3323C"/>
    <w:rsid w:val="00D3338C"/>
    <w:rsid w:val="00D33456"/>
    <w:rsid w:val="00D335C2"/>
    <w:rsid w:val="00D3381B"/>
    <w:rsid w:val="00D3396F"/>
    <w:rsid w:val="00D33D4D"/>
    <w:rsid w:val="00D33E37"/>
    <w:rsid w:val="00D34474"/>
    <w:rsid w:val="00D34544"/>
    <w:rsid w:val="00D34A0B"/>
    <w:rsid w:val="00D34D25"/>
    <w:rsid w:val="00D356D8"/>
    <w:rsid w:val="00D35773"/>
    <w:rsid w:val="00D358FC"/>
    <w:rsid w:val="00D35D10"/>
    <w:rsid w:val="00D35D36"/>
    <w:rsid w:val="00D35F61"/>
    <w:rsid w:val="00D36234"/>
    <w:rsid w:val="00D36284"/>
    <w:rsid w:val="00D36371"/>
    <w:rsid w:val="00D37019"/>
    <w:rsid w:val="00D3725F"/>
    <w:rsid w:val="00D3797A"/>
    <w:rsid w:val="00D37FD7"/>
    <w:rsid w:val="00D403CA"/>
    <w:rsid w:val="00D4091E"/>
    <w:rsid w:val="00D40BDC"/>
    <w:rsid w:val="00D4142D"/>
    <w:rsid w:val="00D41FA2"/>
    <w:rsid w:val="00D42211"/>
    <w:rsid w:val="00D42399"/>
    <w:rsid w:val="00D4281F"/>
    <w:rsid w:val="00D433BF"/>
    <w:rsid w:val="00D437D8"/>
    <w:rsid w:val="00D44618"/>
    <w:rsid w:val="00D44994"/>
    <w:rsid w:val="00D44AD1"/>
    <w:rsid w:val="00D44B2C"/>
    <w:rsid w:val="00D4502A"/>
    <w:rsid w:val="00D450C4"/>
    <w:rsid w:val="00D4511C"/>
    <w:rsid w:val="00D4518B"/>
    <w:rsid w:val="00D4556C"/>
    <w:rsid w:val="00D45712"/>
    <w:rsid w:val="00D45848"/>
    <w:rsid w:val="00D45DF3"/>
    <w:rsid w:val="00D4609A"/>
    <w:rsid w:val="00D46174"/>
    <w:rsid w:val="00D466A5"/>
    <w:rsid w:val="00D4681B"/>
    <w:rsid w:val="00D47752"/>
    <w:rsid w:val="00D47B32"/>
    <w:rsid w:val="00D47BBA"/>
    <w:rsid w:val="00D47C0D"/>
    <w:rsid w:val="00D47DD0"/>
    <w:rsid w:val="00D50183"/>
    <w:rsid w:val="00D5051E"/>
    <w:rsid w:val="00D50629"/>
    <w:rsid w:val="00D5161D"/>
    <w:rsid w:val="00D51AFC"/>
    <w:rsid w:val="00D51D12"/>
    <w:rsid w:val="00D51EEF"/>
    <w:rsid w:val="00D526B7"/>
    <w:rsid w:val="00D52828"/>
    <w:rsid w:val="00D52D93"/>
    <w:rsid w:val="00D52F21"/>
    <w:rsid w:val="00D52F8C"/>
    <w:rsid w:val="00D52FFE"/>
    <w:rsid w:val="00D532B1"/>
    <w:rsid w:val="00D532D9"/>
    <w:rsid w:val="00D53550"/>
    <w:rsid w:val="00D5362B"/>
    <w:rsid w:val="00D537FD"/>
    <w:rsid w:val="00D53AB9"/>
    <w:rsid w:val="00D53C66"/>
    <w:rsid w:val="00D53E75"/>
    <w:rsid w:val="00D54823"/>
    <w:rsid w:val="00D54B4D"/>
    <w:rsid w:val="00D54C09"/>
    <w:rsid w:val="00D54E12"/>
    <w:rsid w:val="00D54EF3"/>
    <w:rsid w:val="00D55072"/>
    <w:rsid w:val="00D551B5"/>
    <w:rsid w:val="00D55F91"/>
    <w:rsid w:val="00D55FB3"/>
    <w:rsid w:val="00D56056"/>
    <w:rsid w:val="00D564F2"/>
    <w:rsid w:val="00D565CB"/>
    <w:rsid w:val="00D568B0"/>
    <w:rsid w:val="00D56994"/>
    <w:rsid w:val="00D56DB1"/>
    <w:rsid w:val="00D56DB2"/>
    <w:rsid w:val="00D56E2B"/>
    <w:rsid w:val="00D5742B"/>
    <w:rsid w:val="00D5747F"/>
    <w:rsid w:val="00D57495"/>
    <w:rsid w:val="00D574FA"/>
    <w:rsid w:val="00D57612"/>
    <w:rsid w:val="00D57630"/>
    <w:rsid w:val="00D57721"/>
    <w:rsid w:val="00D577F1"/>
    <w:rsid w:val="00D603AF"/>
    <w:rsid w:val="00D60596"/>
    <w:rsid w:val="00D607D8"/>
    <w:rsid w:val="00D60C8D"/>
    <w:rsid w:val="00D61374"/>
    <w:rsid w:val="00D6168A"/>
    <w:rsid w:val="00D616A5"/>
    <w:rsid w:val="00D61A45"/>
    <w:rsid w:val="00D61DF6"/>
    <w:rsid w:val="00D61FF0"/>
    <w:rsid w:val="00D620BC"/>
    <w:rsid w:val="00D6211D"/>
    <w:rsid w:val="00D6269C"/>
    <w:rsid w:val="00D62A60"/>
    <w:rsid w:val="00D62C97"/>
    <w:rsid w:val="00D62DFC"/>
    <w:rsid w:val="00D63367"/>
    <w:rsid w:val="00D63517"/>
    <w:rsid w:val="00D63736"/>
    <w:rsid w:val="00D63A75"/>
    <w:rsid w:val="00D63B75"/>
    <w:rsid w:val="00D6463D"/>
    <w:rsid w:val="00D649F1"/>
    <w:rsid w:val="00D659B1"/>
    <w:rsid w:val="00D65E73"/>
    <w:rsid w:val="00D65EC7"/>
    <w:rsid w:val="00D66094"/>
    <w:rsid w:val="00D666B0"/>
    <w:rsid w:val="00D66D44"/>
    <w:rsid w:val="00D66E18"/>
    <w:rsid w:val="00D66F3B"/>
    <w:rsid w:val="00D6705D"/>
    <w:rsid w:val="00D670D6"/>
    <w:rsid w:val="00D670FF"/>
    <w:rsid w:val="00D6734D"/>
    <w:rsid w:val="00D67453"/>
    <w:rsid w:val="00D67556"/>
    <w:rsid w:val="00D679CF"/>
    <w:rsid w:val="00D679D3"/>
    <w:rsid w:val="00D67A49"/>
    <w:rsid w:val="00D67ED8"/>
    <w:rsid w:val="00D7082D"/>
    <w:rsid w:val="00D70DF2"/>
    <w:rsid w:val="00D70F31"/>
    <w:rsid w:val="00D70FD3"/>
    <w:rsid w:val="00D71143"/>
    <w:rsid w:val="00D714F6"/>
    <w:rsid w:val="00D716BD"/>
    <w:rsid w:val="00D718C9"/>
    <w:rsid w:val="00D71B3C"/>
    <w:rsid w:val="00D72087"/>
    <w:rsid w:val="00D721C8"/>
    <w:rsid w:val="00D724AC"/>
    <w:rsid w:val="00D72DB1"/>
    <w:rsid w:val="00D733BD"/>
    <w:rsid w:val="00D73499"/>
    <w:rsid w:val="00D7356F"/>
    <w:rsid w:val="00D73587"/>
    <w:rsid w:val="00D73EBB"/>
    <w:rsid w:val="00D74063"/>
    <w:rsid w:val="00D7483B"/>
    <w:rsid w:val="00D751FB"/>
    <w:rsid w:val="00D75230"/>
    <w:rsid w:val="00D75296"/>
    <w:rsid w:val="00D754D6"/>
    <w:rsid w:val="00D75B73"/>
    <w:rsid w:val="00D75C39"/>
    <w:rsid w:val="00D75F42"/>
    <w:rsid w:val="00D75F4C"/>
    <w:rsid w:val="00D761AA"/>
    <w:rsid w:val="00D763BD"/>
    <w:rsid w:val="00D76417"/>
    <w:rsid w:val="00D765AA"/>
    <w:rsid w:val="00D76FAE"/>
    <w:rsid w:val="00D7770C"/>
    <w:rsid w:val="00D777D7"/>
    <w:rsid w:val="00D77A78"/>
    <w:rsid w:val="00D77BB4"/>
    <w:rsid w:val="00D8010F"/>
    <w:rsid w:val="00D8026D"/>
    <w:rsid w:val="00D80631"/>
    <w:rsid w:val="00D80AB8"/>
    <w:rsid w:val="00D80D6A"/>
    <w:rsid w:val="00D81792"/>
    <w:rsid w:val="00D819B1"/>
    <w:rsid w:val="00D81AFD"/>
    <w:rsid w:val="00D821FC"/>
    <w:rsid w:val="00D823D4"/>
    <w:rsid w:val="00D82494"/>
    <w:rsid w:val="00D826EF"/>
    <w:rsid w:val="00D82D32"/>
    <w:rsid w:val="00D833BF"/>
    <w:rsid w:val="00D837D6"/>
    <w:rsid w:val="00D8399E"/>
    <w:rsid w:val="00D83AE9"/>
    <w:rsid w:val="00D840CE"/>
    <w:rsid w:val="00D842A0"/>
    <w:rsid w:val="00D84D48"/>
    <w:rsid w:val="00D850B6"/>
    <w:rsid w:val="00D850F3"/>
    <w:rsid w:val="00D85706"/>
    <w:rsid w:val="00D857B8"/>
    <w:rsid w:val="00D858C0"/>
    <w:rsid w:val="00D85905"/>
    <w:rsid w:val="00D85C88"/>
    <w:rsid w:val="00D85DD2"/>
    <w:rsid w:val="00D85DE9"/>
    <w:rsid w:val="00D86645"/>
    <w:rsid w:val="00D86787"/>
    <w:rsid w:val="00D869B2"/>
    <w:rsid w:val="00D86B19"/>
    <w:rsid w:val="00D87175"/>
    <w:rsid w:val="00D875C3"/>
    <w:rsid w:val="00D877BD"/>
    <w:rsid w:val="00D87ABF"/>
    <w:rsid w:val="00D87C70"/>
    <w:rsid w:val="00D87E1D"/>
    <w:rsid w:val="00D87FDC"/>
    <w:rsid w:val="00D90376"/>
    <w:rsid w:val="00D9050C"/>
    <w:rsid w:val="00D9098E"/>
    <w:rsid w:val="00D90AE4"/>
    <w:rsid w:val="00D90CD3"/>
    <w:rsid w:val="00D90FF9"/>
    <w:rsid w:val="00D91175"/>
    <w:rsid w:val="00D913CF"/>
    <w:rsid w:val="00D9194F"/>
    <w:rsid w:val="00D919E6"/>
    <w:rsid w:val="00D91BE1"/>
    <w:rsid w:val="00D91EC6"/>
    <w:rsid w:val="00D9281C"/>
    <w:rsid w:val="00D92C29"/>
    <w:rsid w:val="00D93145"/>
    <w:rsid w:val="00D9352F"/>
    <w:rsid w:val="00D935CA"/>
    <w:rsid w:val="00D936E2"/>
    <w:rsid w:val="00D93C06"/>
    <w:rsid w:val="00D942DF"/>
    <w:rsid w:val="00D942F0"/>
    <w:rsid w:val="00D948C6"/>
    <w:rsid w:val="00D94B37"/>
    <w:rsid w:val="00D950D2"/>
    <w:rsid w:val="00D95104"/>
    <w:rsid w:val="00D9512C"/>
    <w:rsid w:val="00D95600"/>
    <w:rsid w:val="00D95718"/>
    <w:rsid w:val="00D957C1"/>
    <w:rsid w:val="00D9584E"/>
    <w:rsid w:val="00D95D13"/>
    <w:rsid w:val="00D96081"/>
    <w:rsid w:val="00D96661"/>
    <w:rsid w:val="00D96725"/>
    <w:rsid w:val="00D9683C"/>
    <w:rsid w:val="00D96BCE"/>
    <w:rsid w:val="00D96FA3"/>
    <w:rsid w:val="00D97884"/>
    <w:rsid w:val="00DA000E"/>
    <w:rsid w:val="00DA056F"/>
    <w:rsid w:val="00DA0A7F"/>
    <w:rsid w:val="00DA0E1C"/>
    <w:rsid w:val="00DA1063"/>
    <w:rsid w:val="00DA140B"/>
    <w:rsid w:val="00DA17A4"/>
    <w:rsid w:val="00DA1896"/>
    <w:rsid w:val="00DA1BE7"/>
    <w:rsid w:val="00DA1C31"/>
    <w:rsid w:val="00DA1DA4"/>
    <w:rsid w:val="00DA20BC"/>
    <w:rsid w:val="00DA210C"/>
    <w:rsid w:val="00DA22F1"/>
    <w:rsid w:val="00DA234E"/>
    <w:rsid w:val="00DA2572"/>
    <w:rsid w:val="00DA2C43"/>
    <w:rsid w:val="00DA2ED7"/>
    <w:rsid w:val="00DA32CD"/>
    <w:rsid w:val="00DA364F"/>
    <w:rsid w:val="00DA36BA"/>
    <w:rsid w:val="00DA3798"/>
    <w:rsid w:val="00DA39D9"/>
    <w:rsid w:val="00DA3E7A"/>
    <w:rsid w:val="00DA430C"/>
    <w:rsid w:val="00DA4A79"/>
    <w:rsid w:val="00DA56F0"/>
    <w:rsid w:val="00DA5AC7"/>
    <w:rsid w:val="00DA5B78"/>
    <w:rsid w:val="00DA615D"/>
    <w:rsid w:val="00DA62E9"/>
    <w:rsid w:val="00DA6317"/>
    <w:rsid w:val="00DA6598"/>
    <w:rsid w:val="00DA66A8"/>
    <w:rsid w:val="00DA66C4"/>
    <w:rsid w:val="00DA6A18"/>
    <w:rsid w:val="00DA6BDE"/>
    <w:rsid w:val="00DA6C0F"/>
    <w:rsid w:val="00DA6CE5"/>
    <w:rsid w:val="00DA702F"/>
    <w:rsid w:val="00DA753A"/>
    <w:rsid w:val="00DA77EF"/>
    <w:rsid w:val="00DA786B"/>
    <w:rsid w:val="00DA7A00"/>
    <w:rsid w:val="00DA7F8A"/>
    <w:rsid w:val="00DB008A"/>
    <w:rsid w:val="00DB0176"/>
    <w:rsid w:val="00DB0404"/>
    <w:rsid w:val="00DB0891"/>
    <w:rsid w:val="00DB0B49"/>
    <w:rsid w:val="00DB0E66"/>
    <w:rsid w:val="00DB0EE2"/>
    <w:rsid w:val="00DB0F38"/>
    <w:rsid w:val="00DB102B"/>
    <w:rsid w:val="00DB1041"/>
    <w:rsid w:val="00DB10F7"/>
    <w:rsid w:val="00DB11F8"/>
    <w:rsid w:val="00DB18F8"/>
    <w:rsid w:val="00DB1F2A"/>
    <w:rsid w:val="00DB1F69"/>
    <w:rsid w:val="00DB2480"/>
    <w:rsid w:val="00DB297F"/>
    <w:rsid w:val="00DB3153"/>
    <w:rsid w:val="00DB317A"/>
    <w:rsid w:val="00DB385A"/>
    <w:rsid w:val="00DB3B17"/>
    <w:rsid w:val="00DB3B82"/>
    <w:rsid w:val="00DB3B85"/>
    <w:rsid w:val="00DB3B89"/>
    <w:rsid w:val="00DB4678"/>
    <w:rsid w:val="00DB485D"/>
    <w:rsid w:val="00DB4967"/>
    <w:rsid w:val="00DB4B0A"/>
    <w:rsid w:val="00DB4D89"/>
    <w:rsid w:val="00DB5166"/>
    <w:rsid w:val="00DB5174"/>
    <w:rsid w:val="00DB5E5D"/>
    <w:rsid w:val="00DB5EB1"/>
    <w:rsid w:val="00DB61B9"/>
    <w:rsid w:val="00DB6972"/>
    <w:rsid w:val="00DB705D"/>
    <w:rsid w:val="00DB716E"/>
    <w:rsid w:val="00DB7246"/>
    <w:rsid w:val="00DB7457"/>
    <w:rsid w:val="00DB755A"/>
    <w:rsid w:val="00DB7967"/>
    <w:rsid w:val="00DB7E7D"/>
    <w:rsid w:val="00DC066A"/>
    <w:rsid w:val="00DC0ED7"/>
    <w:rsid w:val="00DC1322"/>
    <w:rsid w:val="00DC1327"/>
    <w:rsid w:val="00DC133C"/>
    <w:rsid w:val="00DC1350"/>
    <w:rsid w:val="00DC1787"/>
    <w:rsid w:val="00DC1CC3"/>
    <w:rsid w:val="00DC2306"/>
    <w:rsid w:val="00DC25E6"/>
    <w:rsid w:val="00DC2AC5"/>
    <w:rsid w:val="00DC3237"/>
    <w:rsid w:val="00DC3BE7"/>
    <w:rsid w:val="00DC3F69"/>
    <w:rsid w:val="00DC41A4"/>
    <w:rsid w:val="00DC4A53"/>
    <w:rsid w:val="00DC5097"/>
    <w:rsid w:val="00DC545B"/>
    <w:rsid w:val="00DC5672"/>
    <w:rsid w:val="00DC56EB"/>
    <w:rsid w:val="00DC59D4"/>
    <w:rsid w:val="00DC5AD8"/>
    <w:rsid w:val="00DC5C46"/>
    <w:rsid w:val="00DC60A2"/>
    <w:rsid w:val="00DC6600"/>
    <w:rsid w:val="00DC67BD"/>
    <w:rsid w:val="00DC6924"/>
    <w:rsid w:val="00DC6D7B"/>
    <w:rsid w:val="00DC6FEF"/>
    <w:rsid w:val="00DC7095"/>
    <w:rsid w:val="00DC70F2"/>
    <w:rsid w:val="00DC71F2"/>
    <w:rsid w:val="00DC76CE"/>
    <w:rsid w:val="00DC7811"/>
    <w:rsid w:val="00DD004C"/>
    <w:rsid w:val="00DD0186"/>
    <w:rsid w:val="00DD0198"/>
    <w:rsid w:val="00DD02D4"/>
    <w:rsid w:val="00DD1254"/>
    <w:rsid w:val="00DD125C"/>
    <w:rsid w:val="00DD1517"/>
    <w:rsid w:val="00DD2025"/>
    <w:rsid w:val="00DD22EA"/>
    <w:rsid w:val="00DD23A0"/>
    <w:rsid w:val="00DD2963"/>
    <w:rsid w:val="00DD2E30"/>
    <w:rsid w:val="00DD3136"/>
    <w:rsid w:val="00DD3673"/>
    <w:rsid w:val="00DD39C6"/>
    <w:rsid w:val="00DD3B5F"/>
    <w:rsid w:val="00DD3D33"/>
    <w:rsid w:val="00DD3EF5"/>
    <w:rsid w:val="00DD4788"/>
    <w:rsid w:val="00DD4B28"/>
    <w:rsid w:val="00DD4C92"/>
    <w:rsid w:val="00DD5111"/>
    <w:rsid w:val="00DD52E0"/>
    <w:rsid w:val="00DD53FA"/>
    <w:rsid w:val="00DD57C5"/>
    <w:rsid w:val="00DD5C8A"/>
    <w:rsid w:val="00DD5CD6"/>
    <w:rsid w:val="00DD5F42"/>
    <w:rsid w:val="00DD617B"/>
    <w:rsid w:val="00DD6217"/>
    <w:rsid w:val="00DD62B6"/>
    <w:rsid w:val="00DD6C06"/>
    <w:rsid w:val="00DD7118"/>
    <w:rsid w:val="00DE00C8"/>
    <w:rsid w:val="00DE00D1"/>
    <w:rsid w:val="00DE0130"/>
    <w:rsid w:val="00DE065B"/>
    <w:rsid w:val="00DE0E59"/>
    <w:rsid w:val="00DE0F6C"/>
    <w:rsid w:val="00DE219B"/>
    <w:rsid w:val="00DE2AB8"/>
    <w:rsid w:val="00DE34A3"/>
    <w:rsid w:val="00DE3AC6"/>
    <w:rsid w:val="00DE404D"/>
    <w:rsid w:val="00DE45AC"/>
    <w:rsid w:val="00DE4A79"/>
    <w:rsid w:val="00DE4EF8"/>
    <w:rsid w:val="00DE52E3"/>
    <w:rsid w:val="00DE5347"/>
    <w:rsid w:val="00DE5418"/>
    <w:rsid w:val="00DE54AD"/>
    <w:rsid w:val="00DE6153"/>
    <w:rsid w:val="00DE6238"/>
    <w:rsid w:val="00DE62F3"/>
    <w:rsid w:val="00DE6413"/>
    <w:rsid w:val="00DE6BA2"/>
    <w:rsid w:val="00DE6C51"/>
    <w:rsid w:val="00DE6ECA"/>
    <w:rsid w:val="00DE738A"/>
    <w:rsid w:val="00DE7850"/>
    <w:rsid w:val="00DE7C00"/>
    <w:rsid w:val="00DE7E92"/>
    <w:rsid w:val="00DF01A1"/>
    <w:rsid w:val="00DF026F"/>
    <w:rsid w:val="00DF03C6"/>
    <w:rsid w:val="00DF03E9"/>
    <w:rsid w:val="00DF03ED"/>
    <w:rsid w:val="00DF04EE"/>
    <w:rsid w:val="00DF0BF4"/>
    <w:rsid w:val="00DF0F87"/>
    <w:rsid w:val="00DF179D"/>
    <w:rsid w:val="00DF198A"/>
    <w:rsid w:val="00DF1D57"/>
    <w:rsid w:val="00DF1E9C"/>
    <w:rsid w:val="00DF2243"/>
    <w:rsid w:val="00DF244E"/>
    <w:rsid w:val="00DF27CA"/>
    <w:rsid w:val="00DF2B41"/>
    <w:rsid w:val="00DF2E08"/>
    <w:rsid w:val="00DF3236"/>
    <w:rsid w:val="00DF34C4"/>
    <w:rsid w:val="00DF3AF6"/>
    <w:rsid w:val="00DF3DCF"/>
    <w:rsid w:val="00DF3EBD"/>
    <w:rsid w:val="00DF4312"/>
    <w:rsid w:val="00DF443D"/>
    <w:rsid w:val="00DF445C"/>
    <w:rsid w:val="00DF454A"/>
    <w:rsid w:val="00DF4572"/>
    <w:rsid w:val="00DF45EC"/>
    <w:rsid w:val="00DF4658"/>
    <w:rsid w:val="00DF5347"/>
    <w:rsid w:val="00DF542F"/>
    <w:rsid w:val="00DF570C"/>
    <w:rsid w:val="00DF5767"/>
    <w:rsid w:val="00DF5BCF"/>
    <w:rsid w:val="00DF6231"/>
    <w:rsid w:val="00DF6753"/>
    <w:rsid w:val="00DF6C84"/>
    <w:rsid w:val="00DF6C8B"/>
    <w:rsid w:val="00DF6F17"/>
    <w:rsid w:val="00DF74E3"/>
    <w:rsid w:val="00DF7519"/>
    <w:rsid w:val="00DF78FA"/>
    <w:rsid w:val="00DF7913"/>
    <w:rsid w:val="00DF7B80"/>
    <w:rsid w:val="00DF7C2F"/>
    <w:rsid w:val="00DF7DB3"/>
    <w:rsid w:val="00E00087"/>
    <w:rsid w:val="00E002F1"/>
    <w:rsid w:val="00E00307"/>
    <w:rsid w:val="00E0082C"/>
    <w:rsid w:val="00E008FD"/>
    <w:rsid w:val="00E00C6F"/>
    <w:rsid w:val="00E0108D"/>
    <w:rsid w:val="00E011CF"/>
    <w:rsid w:val="00E013AC"/>
    <w:rsid w:val="00E016D7"/>
    <w:rsid w:val="00E01A37"/>
    <w:rsid w:val="00E01D6A"/>
    <w:rsid w:val="00E01DAA"/>
    <w:rsid w:val="00E023E5"/>
    <w:rsid w:val="00E02432"/>
    <w:rsid w:val="00E02A62"/>
    <w:rsid w:val="00E02EAF"/>
    <w:rsid w:val="00E02EE5"/>
    <w:rsid w:val="00E02F48"/>
    <w:rsid w:val="00E030D6"/>
    <w:rsid w:val="00E0386E"/>
    <w:rsid w:val="00E03AE0"/>
    <w:rsid w:val="00E03CE0"/>
    <w:rsid w:val="00E04022"/>
    <w:rsid w:val="00E041C7"/>
    <w:rsid w:val="00E0420E"/>
    <w:rsid w:val="00E04481"/>
    <w:rsid w:val="00E05687"/>
    <w:rsid w:val="00E0573F"/>
    <w:rsid w:val="00E05793"/>
    <w:rsid w:val="00E0608A"/>
    <w:rsid w:val="00E06370"/>
    <w:rsid w:val="00E0645C"/>
    <w:rsid w:val="00E064F4"/>
    <w:rsid w:val="00E06702"/>
    <w:rsid w:val="00E06B66"/>
    <w:rsid w:val="00E0728F"/>
    <w:rsid w:val="00E0755C"/>
    <w:rsid w:val="00E076EC"/>
    <w:rsid w:val="00E07ABB"/>
    <w:rsid w:val="00E07FE9"/>
    <w:rsid w:val="00E102EF"/>
    <w:rsid w:val="00E10542"/>
    <w:rsid w:val="00E11AEE"/>
    <w:rsid w:val="00E11BEA"/>
    <w:rsid w:val="00E11F54"/>
    <w:rsid w:val="00E11F8F"/>
    <w:rsid w:val="00E1277B"/>
    <w:rsid w:val="00E127F1"/>
    <w:rsid w:val="00E12ADF"/>
    <w:rsid w:val="00E1321E"/>
    <w:rsid w:val="00E135EE"/>
    <w:rsid w:val="00E137C7"/>
    <w:rsid w:val="00E13938"/>
    <w:rsid w:val="00E13C38"/>
    <w:rsid w:val="00E13CEC"/>
    <w:rsid w:val="00E140B0"/>
    <w:rsid w:val="00E14A17"/>
    <w:rsid w:val="00E14A7E"/>
    <w:rsid w:val="00E14AE5"/>
    <w:rsid w:val="00E151E1"/>
    <w:rsid w:val="00E1522E"/>
    <w:rsid w:val="00E1527D"/>
    <w:rsid w:val="00E15612"/>
    <w:rsid w:val="00E15B20"/>
    <w:rsid w:val="00E15D85"/>
    <w:rsid w:val="00E1615E"/>
    <w:rsid w:val="00E1642E"/>
    <w:rsid w:val="00E16B58"/>
    <w:rsid w:val="00E16D29"/>
    <w:rsid w:val="00E16F5A"/>
    <w:rsid w:val="00E1706A"/>
    <w:rsid w:val="00E170D5"/>
    <w:rsid w:val="00E1731D"/>
    <w:rsid w:val="00E17619"/>
    <w:rsid w:val="00E17805"/>
    <w:rsid w:val="00E206A2"/>
    <w:rsid w:val="00E2084D"/>
    <w:rsid w:val="00E20F2C"/>
    <w:rsid w:val="00E20F79"/>
    <w:rsid w:val="00E2121C"/>
    <w:rsid w:val="00E21278"/>
    <w:rsid w:val="00E214E0"/>
    <w:rsid w:val="00E2162F"/>
    <w:rsid w:val="00E2189B"/>
    <w:rsid w:val="00E21B00"/>
    <w:rsid w:val="00E21D7C"/>
    <w:rsid w:val="00E21FC0"/>
    <w:rsid w:val="00E2209F"/>
    <w:rsid w:val="00E2210C"/>
    <w:rsid w:val="00E221E4"/>
    <w:rsid w:val="00E227A5"/>
    <w:rsid w:val="00E227B5"/>
    <w:rsid w:val="00E22824"/>
    <w:rsid w:val="00E22B88"/>
    <w:rsid w:val="00E22CCD"/>
    <w:rsid w:val="00E22E20"/>
    <w:rsid w:val="00E23190"/>
    <w:rsid w:val="00E238D9"/>
    <w:rsid w:val="00E23925"/>
    <w:rsid w:val="00E23A11"/>
    <w:rsid w:val="00E23FB7"/>
    <w:rsid w:val="00E2457D"/>
    <w:rsid w:val="00E2478D"/>
    <w:rsid w:val="00E2486F"/>
    <w:rsid w:val="00E24A27"/>
    <w:rsid w:val="00E253AF"/>
    <w:rsid w:val="00E253F1"/>
    <w:rsid w:val="00E258AE"/>
    <w:rsid w:val="00E25C60"/>
    <w:rsid w:val="00E25F89"/>
    <w:rsid w:val="00E26086"/>
    <w:rsid w:val="00E261DF"/>
    <w:rsid w:val="00E26266"/>
    <w:rsid w:val="00E26703"/>
    <w:rsid w:val="00E2686B"/>
    <w:rsid w:val="00E26D87"/>
    <w:rsid w:val="00E26E10"/>
    <w:rsid w:val="00E27185"/>
    <w:rsid w:val="00E275E8"/>
    <w:rsid w:val="00E276DF"/>
    <w:rsid w:val="00E27932"/>
    <w:rsid w:val="00E2793F"/>
    <w:rsid w:val="00E307B9"/>
    <w:rsid w:val="00E30DD5"/>
    <w:rsid w:val="00E3149A"/>
    <w:rsid w:val="00E31FDC"/>
    <w:rsid w:val="00E3259B"/>
    <w:rsid w:val="00E32D4C"/>
    <w:rsid w:val="00E32D62"/>
    <w:rsid w:val="00E333C9"/>
    <w:rsid w:val="00E3362A"/>
    <w:rsid w:val="00E33704"/>
    <w:rsid w:val="00E339DC"/>
    <w:rsid w:val="00E33E15"/>
    <w:rsid w:val="00E3456F"/>
    <w:rsid w:val="00E34B10"/>
    <w:rsid w:val="00E34FBB"/>
    <w:rsid w:val="00E3507A"/>
    <w:rsid w:val="00E35CA0"/>
    <w:rsid w:val="00E35D66"/>
    <w:rsid w:val="00E361B8"/>
    <w:rsid w:val="00E361F9"/>
    <w:rsid w:val="00E36A1B"/>
    <w:rsid w:val="00E36ACB"/>
    <w:rsid w:val="00E36E80"/>
    <w:rsid w:val="00E36F3F"/>
    <w:rsid w:val="00E37312"/>
    <w:rsid w:val="00E3799B"/>
    <w:rsid w:val="00E379AA"/>
    <w:rsid w:val="00E37C1A"/>
    <w:rsid w:val="00E37D9A"/>
    <w:rsid w:val="00E40A86"/>
    <w:rsid w:val="00E41D8C"/>
    <w:rsid w:val="00E41E0C"/>
    <w:rsid w:val="00E429ED"/>
    <w:rsid w:val="00E42A38"/>
    <w:rsid w:val="00E42FC3"/>
    <w:rsid w:val="00E43A17"/>
    <w:rsid w:val="00E43F37"/>
    <w:rsid w:val="00E44E09"/>
    <w:rsid w:val="00E44E7A"/>
    <w:rsid w:val="00E44FDE"/>
    <w:rsid w:val="00E450ED"/>
    <w:rsid w:val="00E451F9"/>
    <w:rsid w:val="00E45560"/>
    <w:rsid w:val="00E458D1"/>
    <w:rsid w:val="00E45F4D"/>
    <w:rsid w:val="00E46068"/>
    <w:rsid w:val="00E466FF"/>
    <w:rsid w:val="00E46CFC"/>
    <w:rsid w:val="00E46EB9"/>
    <w:rsid w:val="00E47435"/>
    <w:rsid w:val="00E4754F"/>
    <w:rsid w:val="00E4791B"/>
    <w:rsid w:val="00E47E31"/>
    <w:rsid w:val="00E47F64"/>
    <w:rsid w:val="00E502D7"/>
    <w:rsid w:val="00E50827"/>
    <w:rsid w:val="00E50AC6"/>
    <w:rsid w:val="00E50B14"/>
    <w:rsid w:val="00E51260"/>
    <w:rsid w:val="00E5148F"/>
    <w:rsid w:val="00E518C3"/>
    <w:rsid w:val="00E51DDD"/>
    <w:rsid w:val="00E51E8A"/>
    <w:rsid w:val="00E51FDD"/>
    <w:rsid w:val="00E5208D"/>
    <w:rsid w:val="00E52435"/>
    <w:rsid w:val="00E52463"/>
    <w:rsid w:val="00E5304D"/>
    <w:rsid w:val="00E53095"/>
    <w:rsid w:val="00E530B4"/>
    <w:rsid w:val="00E53122"/>
    <w:rsid w:val="00E5313F"/>
    <w:rsid w:val="00E533B0"/>
    <w:rsid w:val="00E5351B"/>
    <w:rsid w:val="00E53625"/>
    <w:rsid w:val="00E536C2"/>
    <w:rsid w:val="00E53BE7"/>
    <w:rsid w:val="00E53D29"/>
    <w:rsid w:val="00E53FA9"/>
    <w:rsid w:val="00E5414C"/>
    <w:rsid w:val="00E5432D"/>
    <w:rsid w:val="00E547B3"/>
    <w:rsid w:val="00E55261"/>
    <w:rsid w:val="00E55815"/>
    <w:rsid w:val="00E558AF"/>
    <w:rsid w:val="00E55F82"/>
    <w:rsid w:val="00E56067"/>
    <w:rsid w:val="00E5675D"/>
    <w:rsid w:val="00E5692F"/>
    <w:rsid w:val="00E56982"/>
    <w:rsid w:val="00E56B87"/>
    <w:rsid w:val="00E56E18"/>
    <w:rsid w:val="00E571AB"/>
    <w:rsid w:val="00E5733D"/>
    <w:rsid w:val="00E57407"/>
    <w:rsid w:val="00E577BD"/>
    <w:rsid w:val="00E579E7"/>
    <w:rsid w:val="00E57FF6"/>
    <w:rsid w:val="00E6026A"/>
    <w:rsid w:val="00E605FA"/>
    <w:rsid w:val="00E60927"/>
    <w:rsid w:val="00E61307"/>
    <w:rsid w:val="00E614E7"/>
    <w:rsid w:val="00E6155E"/>
    <w:rsid w:val="00E619CC"/>
    <w:rsid w:val="00E61C91"/>
    <w:rsid w:val="00E61CC0"/>
    <w:rsid w:val="00E61EB1"/>
    <w:rsid w:val="00E62350"/>
    <w:rsid w:val="00E6271D"/>
    <w:rsid w:val="00E6277B"/>
    <w:rsid w:val="00E62931"/>
    <w:rsid w:val="00E62BB9"/>
    <w:rsid w:val="00E62C9C"/>
    <w:rsid w:val="00E6378B"/>
    <w:rsid w:val="00E640F1"/>
    <w:rsid w:val="00E640F5"/>
    <w:rsid w:val="00E64424"/>
    <w:rsid w:val="00E6446F"/>
    <w:rsid w:val="00E64C99"/>
    <w:rsid w:val="00E64CD3"/>
    <w:rsid w:val="00E64D20"/>
    <w:rsid w:val="00E65424"/>
    <w:rsid w:val="00E654F8"/>
    <w:rsid w:val="00E66562"/>
    <w:rsid w:val="00E665A5"/>
    <w:rsid w:val="00E6684D"/>
    <w:rsid w:val="00E6702D"/>
    <w:rsid w:val="00E671C9"/>
    <w:rsid w:val="00E67379"/>
    <w:rsid w:val="00E67392"/>
    <w:rsid w:val="00E6743F"/>
    <w:rsid w:val="00E674B4"/>
    <w:rsid w:val="00E6758E"/>
    <w:rsid w:val="00E67648"/>
    <w:rsid w:val="00E6797A"/>
    <w:rsid w:val="00E67C9E"/>
    <w:rsid w:val="00E67E23"/>
    <w:rsid w:val="00E67F0B"/>
    <w:rsid w:val="00E67F9C"/>
    <w:rsid w:val="00E70016"/>
    <w:rsid w:val="00E70BB7"/>
    <w:rsid w:val="00E70BC7"/>
    <w:rsid w:val="00E70FBC"/>
    <w:rsid w:val="00E71445"/>
    <w:rsid w:val="00E719CC"/>
    <w:rsid w:val="00E71AB8"/>
    <w:rsid w:val="00E71AF3"/>
    <w:rsid w:val="00E71EE6"/>
    <w:rsid w:val="00E71F26"/>
    <w:rsid w:val="00E723E0"/>
    <w:rsid w:val="00E72683"/>
    <w:rsid w:val="00E7288F"/>
    <w:rsid w:val="00E72973"/>
    <w:rsid w:val="00E72AE7"/>
    <w:rsid w:val="00E72C01"/>
    <w:rsid w:val="00E72F38"/>
    <w:rsid w:val="00E737C4"/>
    <w:rsid w:val="00E73B17"/>
    <w:rsid w:val="00E7400A"/>
    <w:rsid w:val="00E741AC"/>
    <w:rsid w:val="00E74956"/>
    <w:rsid w:val="00E75174"/>
    <w:rsid w:val="00E7531B"/>
    <w:rsid w:val="00E75C60"/>
    <w:rsid w:val="00E75E0B"/>
    <w:rsid w:val="00E75EBA"/>
    <w:rsid w:val="00E760CF"/>
    <w:rsid w:val="00E763B4"/>
    <w:rsid w:val="00E76929"/>
    <w:rsid w:val="00E76B1D"/>
    <w:rsid w:val="00E772DB"/>
    <w:rsid w:val="00E77596"/>
    <w:rsid w:val="00E7768A"/>
    <w:rsid w:val="00E77848"/>
    <w:rsid w:val="00E779ED"/>
    <w:rsid w:val="00E77CE5"/>
    <w:rsid w:val="00E8038F"/>
    <w:rsid w:val="00E804B8"/>
    <w:rsid w:val="00E80514"/>
    <w:rsid w:val="00E80DDA"/>
    <w:rsid w:val="00E80E5B"/>
    <w:rsid w:val="00E80FD6"/>
    <w:rsid w:val="00E816C5"/>
    <w:rsid w:val="00E81CE0"/>
    <w:rsid w:val="00E81E7C"/>
    <w:rsid w:val="00E8224D"/>
    <w:rsid w:val="00E82276"/>
    <w:rsid w:val="00E822BA"/>
    <w:rsid w:val="00E83326"/>
    <w:rsid w:val="00E83818"/>
    <w:rsid w:val="00E839B4"/>
    <w:rsid w:val="00E83E62"/>
    <w:rsid w:val="00E8429D"/>
    <w:rsid w:val="00E8440E"/>
    <w:rsid w:val="00E8519F"/>
    <w:rsid w:val="00E8531B"/>
    <w:rsid w:val="00E85484"/>
    <w:rsid w:val="00E855D6"/>
    <w:rsid w:val="00E85711"/>
    <w:rsid w:val="00E85CC3"/>
    <w:rsid w:val="00E85E17"/>
    <w:rsid w:val="00E861CC"/>
    <w:rsid w:val="00E8644A"/>
    <w:rsid w:val="00E8648E"/>
    <w:rsid w:val="00E86631"/>
    <w:rsid w:val="00E867AE"/>
    <w:rsid w:val="00E869F8"/>
    <w:rsid w:val="00E86A7C"/>
    <w:rsid w:val="00E86ED5"/>
    <w:rsid w:val="00E873EB"/>
    <w:rsid w:val="00E87997"/>
    <w:rsid w:val="00E87BFA"/>
    <w:rsid w:val="00E87E60"/>
    <w:rsid w:val="00E87F23"/>
    <w:rsid w:val="00E90279"/>
    <w:rsid w:val="00E9037A"/>
    <w:rsid w:val="00E90635"/>
    <w:rsid w:val="00E909A1"/>
    <w:rsid w:val="00E90BFF"/>
    <w:rsid w:val="00E91502"/>
    <w:rsid w:val="00E91A70"/>
    <w:rsid w:val="00E91DFD"/>
    <w:rsid w:val="00E91F04"/>
    <w:rsid w:val="00E91F35"/>
    <w:rsid w:val="00E91F61"/>
    <w:rsid w:val="00E92912"/>
    <w:rsid w:val="00E9298E"/>
    <w:rsid w:val="00E92A20"/>
    <w:rsid w:val="00E92AF8"/>
    <w:rsid w:val="00E92B86"/>
    <w:rsid w:val="00E92C4A"/>
    <w:rsid w:val="00E92EC4"/>
    <w:rsid w:val="00E9377C"/>
    <w:rsid w:val="00E93A3F"/>
    <w:rsid w:val="00E93E6D"/>
    <w:rsid w:val="00E94072"/>
    <w:rsid w:val="00E946EC"/>
    <w:rsid w:val="00E94FBC"/>
    <w:rsid w:val="00E95223"/>
    <w:rsid w:val="00E952E9"/>
    <w:rsid w:val="00E95888"/>
    <w:rsid w:val="00E95BA6"/>
    <w:rsid w:val="00E95C06"/>
    <w:rsid w:val="00E95D50"/>
    <w:rsid w:val="00E9633F"/>
    <w:rsid w:val="00E96490"/>
    <w:rsid w:val="00E96887"/>
    <w:rsid w:val="00E96BC0"/>
    <w:rsid w:val="00E96EBD"/>
    <w:rsid w:val="00E97556"/>
    <w:rsid w:val="00E97648"/>
    <w:rsid w:val="00E979A5"/>
    <w:rsid w:val="00E97C19"/>
    <w:rsid w:val="00E97E24"/>
    <w:rsid w:val="00E97E5E"/>
    <w:rsid w:val="00E97FD3"/>
    <w:rsid w:val="00EA039A"/>
    <w:rsid w:val="00EA06C7"/>
    <w:rsid w:val="00EA0CC0"/>
    <w:rsid w:val="00EA0E4A"/>
    <w:rsid w:val="00EA1A54"/>
    <w:rsid w:val="00EA1BA1"/>
    <w:rsid w:val="00EA1CE7"/>
    <w:rsid w:val="00EA2226"/>
    <w:rsid w:val="00EA240F"/>
    <w:rsid w:val="00EA255D"/>
    <w:rsid w:val="00EA26FC"/>
    <w:rsid w:val="00EA2DC2"/>
    <w:rsid w:val="00EA2F9E"/>
    <w:rsid w:val="00EA32BC"/>
    <w:rsid w:val="00EA36A0"/>
    <w:rsid w:val="00EA3810"/>
    <w:rsid w:val="00EA3B5A"/>
    <w:rsid w:val="00EA410E"/>
    <w:rsid w:val="00EA49E7"/>
    <w:rsid w:val="00EA4FD1"/>
    <w:rsid w:val="00EA50A5"/>
    <w:rsid w:val="00EA53C2"/>
    <w:rsid w:val="00EA5607"/>
    <w:rsid w:val="00EA5695"/>
    <w:rsid w:val="00EA5B0A"/>
    <w:rsid w:val="00EA5FA9"/>
    <w:rsid w:val="00EA64B6"/>
    <w:rsid w:val="00EA65AD"/>
    <w:rsid w:val="00EA66AC"/>
    <w:rsid w:val="00EA67CE"/>
    <w:rsid w:val="00EA6CD7"/>
    <w:rsid w:val="00EA6CF6"/>
    <w:rsid w:val="00EA6FE1"/>
    <w:rsid w:val="00EA7D7A"/>
    <w:rsid w:val="00EA7FCF"/>
    <w:rsid w:val="00EB0CA3"/>
    <w:rsid w:val="00EB104F"/>
    <w:rsid w:val="00EB1390"/>
    <w:rsid w:val="00EB164E"/>
    <w:rsid w:val="00EB1985"/>
    <w:rsid w:val="00EB1B27"/>
    <w:rsid w:val="00EB1DA8"/>
    <w:rsid w:val="00EB2074"/>
    <w:rsid w:val="00EB22E0"/>
    <w:rsid w:val="00EB2497"/>
    <w:rsid w:val="00EB2673"/>
    <w:rsid w:val="00EB2C4F"/>
    <w:rsid w:val="00EB2D42"/>
    <w:rsid w:val="00EB2F32"/>
    <w:rsid w:val="00EB30B9"/>
    <w:rsid w:val="00EB35F5"/>
    <w:rsid w:val="00EB40FD"/>
    <w:rsid w:val="00EB411E"/>
    <w:rsid w:val="00EB41C3"/>
    <w:rsid w:val="00EB42D2"/>
    <w:rsid w:val="00EB4436"/>
    <w:rsid w:val="00EB44DA"/>
    <w:rsid w:val="00EB4B10"/>
    <w:rsid w:val="00EB4C57"/>
    <w:rsid w:val="00EB4CB9"/>
    <w:rsid w:val="00EB4CFF"/>
    <w:rsid w:val="00EB4EE9"/>
    <w:rsid w:val="00EB500D"/>
    <w:rsid w:val="00EB540C"/>
    <w:rsid w:val="00EB5476"/>
    <w:rsid w:val="00EB56BC"/>
    <w:rsid w:val="00EB5775"/>
    <w:rsid w:val="00EB6089"/>
    <w:rsid w:val="00EB65AE"/>
    <w:rsid w:val="00EB6B9B"/>
    <w:rsid w:val="00EB6E28"/>
    <w:rsid w:val="00EB6E9D"/>
    <w:rsid w:val="00EB70B0"/>
    <w:rsid w:val="00EB7194"/>
    <w:rsid w:val="00EB7633"/>
    <w:rsid w:val="00EB769B"/>
    <w:rsid w:val="00EB7736"/>
    <w:rsid w:val="00EC060A"/>
    <w:rsid w:val="00EC1C46"/>
    <w:rsid w:val="00EC1C49"/>
    <w:rsid w:val="00EC1FE7"/>
    <w:rsid w:val="00EC210E"/>
    <w:rsid w:val="00EC2160"/>
    <w:rsid w:val="00EC29B7"/>
    <w:rsid w:val="00EC2E2D"/>
    <w:rsid w:val="00EC2E34"/>
    <w:rsid w:val="00EC2F95"/>
    <w:rsid w:val="00EC3E1B"/>
    <w:rsid w:val="00EC4091"/>
    <w:rsid w:val="00EC40A6"/>
    <w:rsid w:val="00EC457C"/>
    <w:rsid w:val="00EC462B"/>
    <w:rsid w:val="00EC4723"/>
    <w:rsid w:val="00EC48B7"/>
    <w:rsid w:val="00EC4C4D"/>
    <w:rsid w:val="00EC4E8B"/>
    <w:rsid w:val="00EC5465"/>
    <w:rsid w:val="00EC56E0"/>
    <w:rsid w:val="00EC5724"/>
    <w:rsid w:val="00EC5736"/>
    <w:rsid w:val="00EC577E"/>
    <w:rsid w:val="00EC5BC2"/>
    <w:rsid w:val="00EC5EF4"/>
    <w:rsid w:val="00EC5F01"/>
    <w:rsid w:val="00EC6057"/>
    <w:rsid w:val="00EC62A5"/>
    <w:rsid w:val="00EC6847"/>
    <w:rsid w:val="00EC6B91"/>
    <w:rsid w:val="00EC6E6F"/>
    <w:rsid w:val="00EC6FA6"/>
    <w:rsid w:val="00EC6FD7"/>
    <w:rsid w:val="00EC7133"/>
    <w:rsid w:val="00EC72E8"/>
    <w:rsid w:val="00EC7C30"/>
    <w:rsid w:val="00EC7DB6"/>
    <w:rsid w:val="00ED0181"/>
    <w:rsid w:val="00ED04EC"/>
    <w:rsid w:val="00ED0890"/>
    <w:rsid w:val="00ED08FA"/>
    <w:rsid w:val="00ED0BB3"/>
    <w:rsid w:val="00ED15D2"/>
    <w:rsid w:val="00ED162F"/>
    <w:rsid w:val="00ED1CB6"/>
    <w:rsid w:val="00ED24FE"/>
    <w:rsid w:val="00ED270C"/>
    <w:rsid w:val="00ED2881"/>
    <w:rsid w:val="00ED28D7"/>
    <w:rsid w:val="00ED2AEB"/>
    <w:rsid w:val="00ED2C1E"/>
    <w:rsid w:val="00ED2E52"/>
    <w:rsid w:val="00ED3024"/>
    <w:rsid w:val="00ED30F5"/>
    <w:rsid w:val="00ED3100"/>
    <w:rsid w:val="00ED379F"/>
    <w:rsid w:val="00ED3974"/>
    <w:rsid w:val="00ED39B8"/>
    <w:rsid w:val="00ED42B0"/>
    <w:rsid w:val="00ED4CF7"/>
    <w:rsid w:val="00ED4D43"/>
    <w:rsid w:val="00ED4DD1"/>
    <w:rsid w:val="00ED4E3B"/>
    <w:rsid w:val="00ED51C2"/>
    <w:rsid w:val="00ED56CB"/>
    <w:rsid w:val="00ED5F27"/>
    <w:rsid w:val="00ED5FE4"/>
    <w:rsid w:val="00ED62A7"/>
    <w:rsid w:val="00ED68A6"/>
    <w:rsid w:val="00ED6984"/>
    <w:rsid w:val="00ED6D90"/>
    <w:rsid w:val="00ED6E0A"/>
    <w:rsid w:val="00ED71C5"/>
    <w:rsid w:val="00ED7481"/>
    <w:rsid w:val="00ED74A2"/>
    <w:rsid w:val="00ED77D3"/>
    <w:rsid w:val="00ED797C"/>
    <w:rsid w:val="00ED7DF5"/>
    <w:rsid w:val="00EE01DD"/>
    <w:rsid w:val="00EE01E7"/>
    <w:rsid w:val="00EE0382"/>
    <w:rsid w:val="00EE044C"/>
    <w:rsid w:val="00EE056D"/>
    <w:rsid w:val="00EE0A22"/>
    <w:rsid w:val="00EE0C5F"/>
    <w:rsid w:val="00EE0E73"/>
    <w:rsid w:val="00EE1583"/>
    <w:rsid w:val="00EE16FA"/>
    <w:rsid w:val="00EE1712"/>
    <w:rsid w:val="00EE18C6"/>
    <w:rsid w:val="00EE1A88"/>
    <w:rsid w:val="00EE1DD3"/>
    <w:rsid w:val="00EE1E5C"/>
    <w:rsid w:val="00EE1EEB"/>
    <w:rsid w:val="00EE28A0"/>
    <w:rsid w:val="00EE2A68"/>
    <w:rsid w:val="00EE2CF8"/>
    <w:rsid w:val="00EE316A"/>
    <w:rsid w:val="00EE32FC"/>
    <w:rsid w:val="00EE35C8"/>
    <w:rsid w:val="00EE37F5"/>
    <w:rsid w:val="00EE38F1"/>
    <w:rsid w:val="00EE3C42"/>
    <w:rsid w:val="00EE3D4F"/>
    <w:rsid w:val="00EE3EC1"/>
    <w:rsid w:val="00EE43BA"/>
    <w:rsid w:val="00EE45E8"/>
    <w:rsid w:val="00EE468E"/>
    <w:rsid w:val="00EE4902"/>
    <w:rsid w:val="00EE534D"/>
    <w:rsid w:val="00EE5560"/>
    <w:rsid w:val="00EE580C"/>
    <w:rsid w:val="00EE5901"/>
    <w:rsid w:val="00EE6184"/>
    <w:rsid w:val="00EE6427"/>
    <w:rsid w:val="00EE653A"/>
    <w:rsid w:val="00EE6A5A"/>
    <w:rsid w:val="00EE6EC5"/>
    <w:rsid w:val="00EE6F1E"/>
    <w:rsid w:val="00EE74C7"/>
    <w:rsid w:val="00EE7897"/>
    <w:rsid w:val="00EE7F2E"/>
    <w:rsid w:val="00EF02FC"/>
    <w:rsid w:val="00EF0348"/>
    <w:rsid w:val="00EF0FFE"/>
    <w:rsid w:val="00EF10B8"/>
    <w:rsid w:val="00EF13C7"/>
    <w:rsid w:val="00EF1922"/>
    <w:rsid w:val="00EF1F9C"/>
    <w:rsid w:val="00EF2050"/>
    <w:rsid w:val="00EF23DC"/>
    <w:rsid w:val="00EF2899"/>
    <w:rsid w:val="00EF2D31"/>
    <w:rsid w:val="00EF3170"/>
    <w:rsid w:val="00EF392E"/>
    <w:rsid w:val="00EF3CFF"/>
    <w:rsid w:val="00EF4328"/>
    <w:rsid w:val="00EF4366"/>
    <w:rsid w:val="00EF439A"/>
    <w:rsid w:val="00EF43F7"/>
    <w:rsid w:val="00EF4688"/>
    <w:rsid w:val="00EF4C08"/>
    <w:rsid w:val="00EF4C79"/>
    <w:rsid w:val="00EF4CD6"/>
    <w:rsid w:val="00EF4F4A"/>
    <w:rsid w:val="00EF5209"/>
    <w:rsid w:val="00EF55A0"/>
    <w:rsid w:val="00EF57F2"/>
    <w:rsid w:val="00EF58E7"/>
    <w:rsid w:val="00EF604B"/>
    <w:rsid w:val="00EF6071"/>
    <w:rsid w:val="00EF63D1"/>
    <w:rsid w:val="00EF6513"/>
    <w:rsid w:val="00EF6683"/>
    <w:rsid w:val="00EF6A38"/>
    <w:rsid w:val="00EF7002"/>
    <w:rsid w:val="00EF769B"/>
    <w:rsid w:val="00F00345"/>
    <w:rsid w:val="00F010F3"/>
    <w:rsid w:val="00F016D8"/>
    <w:rsid w:val="00F01963"/>
    <w:rsid w:val="00F01BA5"/>
    <w:rsid w:val="00F01F5B"/>
    <w:rsid w:val="00F020F6"/>
    <w:rsid w:val="00F024CB"/>
    <w:rsid w:val="00F027BA"/>
    <w:rsid w:val="00F030B1"/>
    <w:rsid w:val="00F036BB"/>
    <w:rsid w:val="00F0387E"/>
    <w:rsid w:val="00F03E79"/>
    <w:rsid w:val="00F0442C"/>
    <w:rsid w:val="00F04C88"/>
    <w:rsid w:val="00F051C1"/>
    <w:rsid w:val="00F0521F"/>
    <w:rsid w:val="00F0531E"/>
    <w:rsid w:val="00F06045"/>
    <w:rsid w:val="00F0628D"/>
    <w:rsid w:val="00F062D8"/>
    <w:rsid w:val="00F06651"/>
    <w:rsid w:val="00F06B1C"/>
    <w:rsid w:val="00F06E27"/>
    <w:rsid w:val="00F07836"/>
    <w:rsid w:val="00F078C3"/>
    <w:rsid w:val="00F07ACA"/>
    <w:rsid w:val="00F07D0D"/>
    <w:rsid w:val="00F07DE6"/>
    <w:rsid w:val="00F07E9E"/>
    <w:rsid w:val="00F10385"/>
    <w:rsid w:val="00F103E0"/>
    <w:rsid w:val="00F10437"/>
    <w:rsid w:val="00F10452"/>
    <w:rsid w:val="00F1056C"/>
    <w:rsid w:val="00F10793"/>
    <w:rsid w:val="00F107F1"/>
    <w:rsid w:val="00F10861"/>
    <w:rsid w:val="00F10D58"/>
    <w:rsid w:val="00F10FC1"/>
    <w:rsid w:val="00F11156"/>
    <w:rsid w:val="00F112FD"/>
    <w:rsid w:val="00F12308"/>
    <w:rsid w:val="00F12445"/>
    <w:rsid w:val="00F12640"/>
    <w:rsid w:val="00F13255"/>
    <w:rsid w:val="00F133A1"/>
    <w:rsid w:val="00F13735"/>
    <w:rsid w:val="00F13ADF"/>
    <w:rsid w:val="00F13ECD"/>
    <w:rsid w:val="00F13F91"/>
    <w:rsid w:val="00F14496"/>
    <w:rsid w:val="00F145C2"/>
    <w:rsid w:val="00F14608"/>
    <w:rsid w:val="00F14810"/>
    <w:rsid w:val="00F1485F"/>
    <w:rsid w:val="00F15138"/>
    <w:rsid w:val="00F151CC"/>
    <w:rsid w:val="00F155CE"/>
    <w:rsid w:val="00F15A6D"/>
    <w:rsid w:val="00F15BFC"/>
    <w:rsid w:val="00F15CFB"/>
    <w:rsid w:val="00F15DFA"/>
    <w:rsid w:val="00F160FC"/>
    <w:rsid w:val="00F16164"/>
    <w:rsid w:val="00F16994"/>
    <w:rsid w:val="00F16AD2"/>
    <w:rsid w:val="00F16BF2"/>
    <w:rsid w:val="00F16ED2"/>
    <w:rsid w:val="00F16FA9"/>
    <w:rsid w:val="00F17EAE"/>
    <w:rsid w:val="00F17FB7"/>
    <w:rsid w:val="00F17FD9"/>
    <w:rsid w:val="00F2013B"/>
    <w:rsid w:val="00F201AB"/>
    <w:rsid w:val="00F20365"/>
    <w:rsid w:val="00F2163C"/>
    <w:rsid w:val="00F217E4"/>
    <w:rsid w:val="00F218D4"/>
    <w:rsid w:val="00F21962"/>
    <w:rsid w:val="00F219A9"/>
    <w:rsid w:val="00F21F12"/>
    <w:rsid w:val="00F2220C"/>
    <w:rsid w:val="00F22273"/>
    <w:rsid w:val="00F2250A"/>
    <w:rsid w:val="00F22BBC"/>
    <w:rsid w:val="00F22F85"/>
    <w:rsid w:val="00F23388"/>
    <w:rsid w:val="00F235D9"/>
    <w:rsid w:val="00F236C3"/>
    <w:rsid w:val="00F23A19"/>
    <w:rsid w:val="00F2400E"/>
    <w:rsid w:val="00F24788"/>
    <w:rsid w:val="00F249A7"/>
    <w:rsid w:val="00F24C97"/>
    <w:rsid w:val="00F25218"/>
    <w:rsid w:val="00F25445"/>
    <w:rsid w:val="00F254B0"/>
    <w:rsid w:val="00F25714"/>
    <w:rsid w:val="00F25D2B"/>
    <w:rsid w:val="00F25EE1"/>
    <w:rsid w:val="00F2640F"/>
    <w:rsid w:val="00F2642D"/>
    <w:rsid w:val="00F267F4"/>
    <w:rsid w:val="00F26896"/>
    <w:rsid w:val="00F27149"/>
    <w:rsid w:val="00F27341"/>
    <w:rsid w:val="00F2759E"/>
    <w:rsid w:val="00F27615"/>
    <w:rsid w:val="00F27C34"/>
    <w:rsid w:val="00F27E46"/>
    <w:rsid w:val="00F301C2"/>
    <w:rsid w:val="00F302E1"/>
    <w:rsid w:val="00F3098C"/>
    <w:rsid w:val="00F3160B"/>
    <w:rsid w:val="00F31B22"/>
    <w:rsid w:val="00F31B49"/>
    <w:rsid w:val="00F32C32"/>
    <w:rsid w:val="00F32EFF"/>
    <w:rsid w:val="00F32F56"/>
    <w:rsid w:val="00F33162"/>
    <w:rsid w:val="00F3328E"/>
    <w:rsid w:val="00F3340F"/>
    <w:rsid w:val="00F339B9"/>
    <w:rsid w:val="00F33C8F"/>
    <w:rsid w:val="00F33D4F"/>
    <w:rsid w:val="00F34059"/>
    <w:rsid w:val="00F344B9"/>
    <w:rsid w:val="00F346DF"/>
    <w:rsid w:val="00F34838"/>
    <w:rsid w:val="00F34962"/>
    <w:rsid w:val="00F34CD6"/>
    <w:rsid w:val="00F34D01"/>
    <w:rsid w:val="00F34EAB"/>
    <w:rsid w:val="00F35556"/>
    <w:rsid w:val="00F356E1"/>
    <w:rsid w:val="00F35873"/>
    <w:rsid w:val="00F35920"/>
    <w:rsid w:val="00F35CD4"/>
    <w:rsid w:val="00F36082"/>
    <w:rsid w:val="00F362DB"/>
    <w:rsid w:val="00F36636"/>
    <w:rsid w:val="00F3668B"/>
    <w:rsid w:val="00F366A5"/>
    <w:rsid w:val="00F36A8E"/>
    <w:rsid w:val="00F36C5F"/>
    <w:rsid w:val="00F36E1B"/>
    <w:rsid w:val="00F36EAA"/>
    <w:rsid w:val="00F36FF2"/>
    <w:rsid w:val="00F37259"/>
    <w:rsid w:val="00F3739F"/>
    <w:rsid w:val="00F37962"/>
    <w:rsid w:val="00F37BE0"/>
    <w:rsid w:val="00F37E26"/>
    <w:rsid w:val="00F4039D"/>
    <w:rsid w:val="00F4043E"/>
    <w:rsid w:val="00F405A4"/>
    <w:rsid w:val="00F408AC"/>
    <w:rsid w:val="00F40FF1"/>
    <w:rsid w:val="00F41822"/>
    <w:rsid w:val="00F41F05"/>
    <w:rsid w:val="00F4280C"/>
    <w:rsid w:val="00F433BD"/>
    <w:rsid w:val="00F43A6F"/>
    <w:rsid w:val="00F43F8B"/>
    <w:rsid w:val="00F4409F"/>
    <w:rsid w:val="00F44117"/>
    <w:rsid w:val="00F44241"/>
    <w:rsid w:val="00F44464"/>
    <w:rsid w:val="00F4454F"/>
    <w:rsid w:val="00F44643"/>
    <w:rsid w:val="00F44896"/>
    <w:rsid w:val="00F44986"/>
    <w:rsid w:val="00F44EC5"/>
    <w:rsid w:val="00F459AE"/>
    <w:rsid w:val="00F459E3"/>
    <w:rsid w:val="00F45AA9"/>
    <w:rsid w:val="00F46297"/>
    <w:rsid w:val="00F463F9"/>
    <w:rsid w:val="00F463FB"/>
    <w:rsid w:val="00F46755"/>
    <w:rsid w:val="00F467B2"/>
    <w:rsid w:val="00F468C1"/>
    <w:rsid w:val="00F470AD"/>
    <w:rsid w:val="00F4742A"/>
    <w:rsid w:val="00F47498"/>
    <w:rsid w:val="00F474C9"/>
    <w:rsid w:val="00F47832"/>
    <w:rsid w:val="00F5012C"/>
    <w:rsid w:val="00F50266"/>
    <w:rsid w:val="00F5063F"/>
    <w:rsid w:val="00F50A8B"/>
    <w:rsid w:val="00F50BC9"/>
    <w:rsid w:val="00F50D90"/>
    <w:rsid w:val="00F50FF3"/>
    <w:rsid w:val="00F5115C"/>
    <w:rsid w:val="00F512B2"/>
    <w:rsid w:val="00F51322"/>
    <w:rsid w:val="00F513B4"/>
    <w:rsid w:val="00F519A5"/>
    <w:rsid w:val="00F51B47"/>
    <w:rsid w:val="00F52662"/>
    <w:rsid w:val="00F5283D"/>
    <w:rsid w:val="00F52ABA"/>
    <w:rsid w:val="00F52B6C"/>
    <w:rsid w:val="00F52BC7"/>
    <w:rsid w:val="00F52C55"/>
    <w:rsid w:val="00F52CFB"/>
    <w:rsid w:val="00F530C5"/>
    <w:rsid w:val="00F53A23"/>
    <w:rsid w:val="00F53B70"/>
    <w:rsid w:val="00F53BF4"/>
    <w:rsid w:val="00F54266"/>
    <w:rsid w:val="00F548A1"/>
    <w:rsid w:val="00F54A0A"/>
    <w:rsid w:val="00F54A18"/>
    <w:rsid w:val="00F54BB8"/>
    <w:rsid w:val="00F55026"/>
    <w:rsid w:val="00F55043"/>
    <w:rsid w:val="00F55CDD"/>
    <w:rsid w:val="00F55F52"/>
    <w:rsid w:val="00F56498"/>
    <w:rsid w:val="00F565CA"/>
    <w:rsid w:val="00F566CD"/>
    <w:rsid w:val="00F56728"/>
    <w:rsid w:val="00F56A36"/>
    <w:rsid w:val="00F56DCF"/>
    <w:rsid w:val="00F56FEC"/>
    <w:rsid w:val="00F57034"/>
    <w:rsid w:val="00F57427"/>
    <w:rsid w:val="00F57D91"/>
    <w:rsid w:val="00F57F5A"/>
    <w:rsid w:val="00F6035D"/>
    <w:rsid w:val="00F603AF"/>
    <w:rsid w:val="00F606EE"/>
    <w:rsid w:val="00F6074D"/>
    <w:rsid w:val="00F60BE9"/>
    <w:rsid w:val="00F60EC8"/>
    <w:rsid w:val="00F61107"/>
    <w:rsid w:val="00F61267"/>
    <w:rsid w:val="00F61FD8"/>
    <w:rsid w:val="00F623CD"/>
    <w:rsid w:val="00F624CC"/>
    <w:rsid w:val="00F62B8D"/>
    <w:rsid w:val="00F62CC2"/>
    <w:rsid w:val="00F62DBF"/>
    <w:rsid w:val="00F6314B"/>
    <w:rsid w:val="00F63710"/>
    <w:rsid w:val="00F63C05"/>
    <w:rsid w:val="00F63CA5"/>
    <w:rsid w:val="00F641FC"/>
    <w:rsid w:val="00F64431"/>
    <w:rsid w:val="00F647D4"/>
    <w:rsid w:val="00F647F7"/>
    <w:rsid w:val="00F6486A"/>
    <w:rsid w:val="00F64972"/>
    <w:rsid w:val="00F64D9D"/>
    <w:rsid w:val="00F65274"/>
    <w:rsid w:val="00F6583C"/>
    <w:rsid w:val="00F6589A"/>
    <w:rsid w:val="00F65D7A"/>
    <w:rsid w:val="00F661B4"/>
    <w:rsid w:val="00F6625D"/>
    <w:rsid w:val="00F6679C"/>
    <w:rsid w:val="00F66CD1"/>
    <w:rsid w:val="00F66DA1"/>
    <w:rsid w:val="00F6783E"/>
    <w:rsid w:val="00F67928"/>
    <w:rsid w:val="00F67DD5"/>
    <w:rsid w:val="00F70023"/>
    <w:rsid w:val="00F7080C"/>
    <w:rsid w:val="00F70B29"/>
    <w:rsid w:val="00F70BE5"/>
    <w:rsid w:val="00F70DBE"/>
    <w:rsid w:val="00F71124"/>
    <w:rsid w:val="00F71299"/>
    <w:rsid w:val="00F71888"/>
    <w:rsid w:val="00F719CD"/>
    <w:rsid w:val="00F71B8B"/>
    <w:rsid w:val="00F71BB8"/>
    <w:rsid w:val="00F72584"/>
    <w:rsid w:val="00F72783"/>
    <w:rsid w:val="00F728D7"/>
    <w:rsid w:val="00F7290D"/>
    <w:rsid w:val="00F7302F"/>
    <w:rsid w:val="00F7323C"/>
    <w:rsid w:val="00F732EC"/>
    <w:rsid w:val="00F73518"/>
    <w:rsid w:val="00F73D08"/>
    <w:rsid w:val="00F7411D"/>
    <w:rsid w:val="00F74795"/>
    <w:rsid w:val="00F7486B"/>
    <w:rsid w:val="00F74A0A"/>
    <w:rsid w:val="00F750AD"/>
    <w:rsid w:val="00F75747"/>
    <w:rsid w:val="00F7586B"/>
    <w:rsid w:val="00F759A1"/>
    <w:rsid w:val="00F75A36"/>
    <w:rsid w:val="00F75B1F"/>
    <w:rsid w:val="00F75F2F"/>
    <w:rsid w:val="00F76445"/>
    <w:rsid w:val="00F76483"/>
    <w:rsid w:val="00F76C35"/>
    <w:rsid w:val="00F76CE8"/>
    <w:rsid w:val="00F76ECC"/>
    <w:rsid w:val="00F772D6"/>
    <w:rsid w:val="00F772E8"/>
    <w:rsid w:val="00F773EF"/>
    <w:rsid w:val="00F774E2"/>
    <w:rsid w:val="00F77723"/>
    <w:rsid w:val="00F777C1"/>
    <w:rsid w:val="00F80399"/>
    <w:rsid w:val="00F80C5E"/>
    <w:rsid w:val="00F80F2C"/>
    <w:rsid w:val="00F8106D"/>
    <w:rsid w:val="00F812C8"/>
    <w:rsid w:val="00F8132D"/>
    <w:rsid w:val="00F81829"/>
    <w:rsid w:val="00F818AE"/>
    <w:rsid w:val="00F81B36"/>
    <w:rsid w:val="00F81B40"/>
    <w:rsid w:val="00F81DC7"/>
    <w:rsid w:val="00F820C4"/>
    <w:rsid w:val="00F82404"/>
    <w:rsid w:val="00F82804"/>
    <w:rsid w:val="00F82D2A"/>
    <w:rsid w:val="00F82DDB"/>
    <w:rsid w:val="00F82E2B"/>
    <w:rsid w:val="00F83354"/>
    <w:rsid w:val="00F83789"/>
    <w:rsid w:val="00F83829"/>
    <w:rsid w:val="00F838D9"/>
    <w:rsid w:val="00F83F66"/>
    <w:rsid w:val="00F84069"/>
    <w:rsid w:val="00F843D7"/>
    <w:rsid w:val="00F846B4"/>
    <w:rsid w:val="00F84A71"/>
    <w:rsid w:val="00F84AC9"/>
    <w:rsid w:val="00F85536"/>
    <w:rsid w:val="00F856BF"/>
    <w:rsid w:val="00F85C10"/>
    <w:rsid w:val="00F8610A"/>
    <w:rsid w:val="00F8648B"/>
    <w:rsid w:val="00F8657A"/>
    <w:rsid w:val="00F8679A"/>
    <w:rsid w:val="00F87081"/>
    <w:rsid w:val="00F87117"/>
    <w:rsid w:val="00F87129"/>
    <w:rsid w:val="00F8736C"/>
    <w:rsid w:val="00F878B2"/>
    <w:rsid w:val="00F87C22"/>
    <w:rsid w:val="00F9022C"/>
    <w:rsid w:val="00F9030E"/>
    <w:rsid w:val="00F909B1"/>
    <w:rsid w:val="00F90ADB"/>
    <w:rsid w:val="00F90E78"/>
    <w:rsid w:val="00F90F38"/>
    <w:rsid w:val="00F91209"/>
    <w:rsid w:val="00F91862"/>
    <w:rsid w:val="00F918FA"/>
    <w:rsid w:val="00F91C1D"/>
    <w:rsid w:val="00F9221F"/>
    <w:rsid w:val="00F92962"/>
    <w:rsid w:val="00F92BA3"/>
    <w:rsid w:val="00F92E69"/>
    <w:rsid w:val="00F93151"/>
    <w:rsid w:val="00F931C7"/>
    <w:rsid w:val="00F934DB"/>
    <w:rsid w:val="00F93559"/>
    <w:rsid w:val="00F939E0"/>
    <w:rsid w:val="00F93AF9"/>
    <w:rsid w:val="00F93D72"/>
    <w:rsid w:val="00F93E65"/>
    <w:rsid w:val="00F94070"/>
    <w:rsid w:val="00F942F4"/>
    <w:rsid w:val="00F94564"/>
    <w:rsid w:val="00F94DB4"/>
    <w:rsid w:val="00F94FF4"/>
    <w:rsid w:val="00F950B5"/>
    <w:rsid w:val="00F9513F"/>
    <w:rsid w:val="00F95468"/>
    <w:rsid w:val="00F95494"/>
    <w:rsid w:val="00F959EA"/>
    <w:rsid w:val="00F95A12"/>
    <w:rsid w:val="00F9651C"/>
    <w:rsid w:val="00F96FEE"/>
    <w:rsid w:val="00F970E7"/>
    <w:rsid w:val="00F97175"/>
    <w:rsid w:val="00F97445"/>
    <w:rsid w:val="00F97908"/>
    <w:rsid w:val="00F97B43"/>
    <w:rsid w:val="00FA00CC"/>
    <w:rsid w:val="00FA038C"/>
    <w:rsid w:val="00FA03FE"/>
    <w:rsid w:val="00FA0470"/>
    <w:rsid w:val="00FA051F"/>
    <w:rsid w:val="00FA07BB"/>
    <w:rsid w:val="00FA07F8"/>
    <w:rsid w:val="00FA09AD"/>
    <w:rsid w:val="00FA0A24"/>
    <w:rsid w:val="00FA0F2E"/>
    <w:rsid w:val="00FA105C"/>
    <w:rsid w:val="00FA1298"/>
    <w:rsid w:val="00FA1475"/>
    <w:rsid w:val="00FA148A"/>
    <w:rsid w:val="00FA1789"/>
    <w:rsid w:val="00FA17E9"/>
    <w:rsid w:val="00FA205C"/>
    <w:rsid w:val="00FA26F7"/>
    <w:rsid w:val="00FA27C8"/>
    <w:rsid w:val="00FA291B"/>
    <w:rsid w:val="00FA2A3B"/>
    <w:rsid w:val="00FA3257"/>
    <w:rsid w:val="00FA334A"/>
    <w:rsid w:val="00FA3B76"/>
    <w:rsid w:val="00FA3CB1"/>
    <w:rsid w:val="00FA3D08"/>
    <w:rsid w:val="00FA4082"/>
    <w:rsid w:val="00FA40BC"/>
    <w:rsid w:val="00FA4206"/>
    <w:rsid w:val="00FA42A8"/>
    <w:rsid w:val="00FA4D66"/>
    <w:rsid w:val="00FA4DA1"/>
    <w:rsid w:val="00FA549F"/>
    <w:rsid w:val="00FA563E"/>
    <w:rsid w:val="00FA58EB"/>
    <w:rsid w:val="00FA5A4E"/>
    <w:rsid w:val="00FA5DA9"/>
    <w:rsid w:val="00FA614C"/>
    <w:rsid w:val="00FA6E98"/>
    <w:rsid w:val="00FA73FA"/>
    <w:rsid w:val="00FA7507"/>
    <w:rsid w:val="00FA77DE"/>
    <w:rsid w:val="00FA7841"/>
    <w:rsid w:val="00FA7975"/>
    <w:rsid w:val="00FA7AFE"/>
    <w:rsid w:val="00FA7DF7"/>
    <w:rsid w:val="00FB0082"/>
    <w:rsid w:val="00FB0243"/>
    <w:rsid w:val="00FB087F"/>
    <w:rsid w:val="00FB0A56"/>
    <w:rsid w:val="00FB0BE7"/>
    <w:rsid w:val="00FB113C"/>
    <w:rsid w:val="00FB122D"/>
    <w:rsid w:val="00FB1527"/>
    <w:rsid w:val="00FB15D3"/>
    <w:rsid w:val="00FB1EA7"/>
    <w:rsid w:val="00FB1EB3"/>
    <w:rsid w:val="00FB22B9"/>
    <w:rsid w:val="00FB2537"/>
    <w:rsid w:val="00FB27FB"/>
    <w:rsid w:val="00FB2F98"/>
    <w:rsid w:val="00FB33DC"/>
    <w:rsid w:val="00FB34A1"/>
    <w:rsid w:val="00FB3740"/>
    <w:rsid w:val="00FB3D0D"/>
    <w:rsid w:val="00FB3F4E"/>
    <w:rsid w:val="00FB4048"/>
    <w:rsid w:val="00FB4338"/>
    <w:rsid w:val="00FB4742"/>
    <w:rsid w:val="00FB477E"/>
    <w:rsid w:val="00FB497A"/>
    <w:rsid w:val="00FB4B54"/>
    <w:rsid w:val="00FB4C9C"/>
    <w:rsid w:val="00FB5696"/>
    <w:rsid w:val="00FB5CD3"/>
    <w:rsid w:val="00FB6165"/>
    <w:rsid w:val="00FB63D9"/>
    <w:rsid w:val="00FB698A"/>
    <w:rsid w:val="00FB6BEF"/>
    <w:rsid w:val="00FB6CD4"/>
    <w:rsid w:val="00FB780D"/>
    <w:rsid w:val="00FB7982"/>
    <w:rsid w:val="00FB7D87"/>
    <w:rsid w:val="00FC0150"/>
    <w:rsid w:val="00FC03AB"/>
    <w:rsid w:val="00FC03EE"/>
    <w:rsid w:val="00FC0D04"/>
    <w:rsid w:val="00FC1AFE"/>
    <w:rsid w:val="00FC1FA6"/>
    <w:rsid w:val="00FC20B0"/>
    <w:rsid w:val="00FC24A8"/>
    <w:rsid w:val="00FC2779"/>
    <w:rsid w:val="00FC29C4"/>
    <w:rsid w:val="00FC2B90"/>
    <w:rsid w:val="00FC2CBC"/>
    <w:rsid w:val="00FC2E0B"/>
    <w:rsid w:val="00FC2F9F"/>
    <w:rsid w:val="00FC3027"/>
    <w:rsid w:val="00FC3316"/>
    <w:rsid w:val="00FC3394"/>
    <w:rsid w:val="00FC377B"/>
    <w:rsid w:val="00FC46C7"/>
    <w:rsid w:val="00FC4729"/>
    <w:rsid w:val="00FC4A8C"/>
    <w:rsid w:val="00FC4B29"/>
    <w:rsid w:val="00FC4B35"/>
    <w:rsid w:val="00FC4D09"/>
    <w:rsid w:val="00FC4D1C"/>
    <w:rsid w:val="00FC4FE7"/>
    <w:rsid w:val="00FC5114"/>
    <w:rsid w:val="00FC53DB"/>
    <w:rsid w:val="00FC56DB"/>
    <w:rsid w:val="00FC570F"/>
    <w:rsid w:val="00FC5C61"/>
    <w:rsid w:val="00FC5DE1"/>
    <w:rsid w:val="00FC5E5F"/>
    <w:rsid w:val="00FC5FC2"/>
    <w:rsid w:val="00FC6177"/>
    <w:rsid w:val="00FC63D1"/>
    <w:rsid w:val="00FC6D2D"/>
    <w:rsid w:val="00FC7239"/>
    <w:rsid w:val="00FC750C"/>
    <w:rsid w:val="00FC7528"/>
    <w:rsid w:val="00FC7570"/>
    <w:rsid w:val="00FC7E39"/>
    <w:rsid w:val="00FD01FA"/>
    <w:rsid w:val="00FD0572"/>
    <w:rsid w:val="00FD0806"/>
    <w:rsid w:val="00FD0812"/>
    <w:rsid w:val="00FD0ABB"/>
    <w:rsid w:val="00FD0C46"/>
    <w:rsid w:val="00FD1329"/>
    <w:rsid w:val="00FD19D7"/>
    <w:rsid w:val="00FD1A97"/>
    <w:rsid w:val="00FD1EE8"/>
    <w:rsid w:val="00FD2851"/>
    <w:rsid w:val="00FD2A39"/>
    <w:rsid w:val="00FD2D7B"/>
    <w:rsid w:val="00FD2F48"/>
    <w:rsid w:val="00FD37F6"/>
    <w:rsid w:val="00FD399A"/>
    <w:rsid w:val="00FD43C7"/>
    <w:rsid w:val="00FD4589"/>
    <w:rsid w:val="00FD473E"/>
    <w:rsid w:val="00FD47B4"/>
    <w:rsid w:val="00FD4A85"/>
    <w:rsid w:val="00FD52D4"/>
    <w:rsid w:val="00FD56F6"/>
    <w:rsid w:val="00FD5952"/>
    <w:rsid w:val="00FD5C65"/>
    <w:rsid w:val="00FD6167"/>
    <w:rsid w:val="00FD6511"/>
    <w:rsid w:val="00FD6563"/>
    <w:rsid w:val="00FD65AD"/>
    <w:rsid w:val="00FD66C5"/>
    <w:rsid w:val="00FD67D8"/>
    <w:rsid w:val="00FD6DA0"/>
    <w:rsid w:val="00FD71FD"/>
    <w:rsid w:val="00FD730E"/>
    <w:rsid w:val="00FD7768"/>
    <w:rsid w:val="00FD7980"/>
    <w:rsid w:val="00FD7DF9"/>
    <w:rsid w:val="00FE0221"/>
    <w:rsid w:val="00FE0867"/>
    <w:rsid w:val="00FE0B51"/>
    <w:rsid w:val="00FE0B78"/>
    <w:rsid w:val="00FE0CEE"/>
    <w:rsid w:val="00FE0D9A"/>
    <w:rsid w:val="00FE0ED4"/>
    <w:rsid w:val="00FE0F18"/>
    <w:rsid w:val="00FE1318"/>
    <w:rsid w:val="00FE1694"/>
    <w:rsid w:val="00FE1C98"/>
    <w:rsid w:val="00FE1EAB"/>
    <w:rsid w:val="00FE2947"/>
    <w:rsid w:val="00FE2AE3"/>
    <w:rsid w:val="00FE3072"/>
    <w:rsid w:val="00FE32B3"/>
    <w:rsid w:val="00FE3465"/>
    <w:rsid w:val="00FE3B7B"/>
    <w:rsid w:val="00FE3E1C"/>
    <w:rsid w:val="00FE3FFC"/>
    <w:rsid w:val="00FE4DFC"/>
    <w:rsid w:val="00FE54B4"/>
    <w:rsid w:val="00FE54BF"/>
    <w:rsid w:val="00FE624F"/>
    <w:rsid w:val="00FE661E"/>
    <w:rsid w:val="00FE67CF"/>
    <w:rsid w:val="00FE6A3A"/>
    <w:rsid w:val="00FE6C02"/>
    <w:rsid w:val="00FE6D20"/>
    <w:rsid w:val="00FE6FB9"/>
    <w:rsid w:val="00FE71B3"/>
    <w:rsid w:val="00FE71D5"/>
    <w:rsid w:val="00FE73FD"/>
    <w:rsid w:val="00FE7549"/>
    <w:rsid w:val="00FE757D"/>
    <w:rsid w:val="00FE7A4A"/>
    <w:rsid w:val="00FE7B87"/>
    <w:rsid w:val="00FE7BCC"/>
    <w:rsid w:val="00FE7DF8"/>
    <w:rsid w:val="00FF0CAD"/>
    <w:rsid w:val="00FF1169"/>
    <w:rsid w:val="00FF126D"/>
    <w:rsid w:val="00FF1A02"/>
    <w:rsid w:val="00FF2154"/>
    <w:rsid w:val="00FF226A"/>
    <w:rsid w:val="00FF2310"/>
    <w:rsid w:val="00FF2385"/>
    <w:rsid w:val="00FF2A86"/>
    <w:rsid w:val="00FF2DA1"/>
    <w:rsid w:val="00FF2E73"/>
    <w:rsid w:val="00FF3470"/>
    <w:rsid w:val="00FF3631"/>
    <w:rsid w:val="00FF37F2"/>
    <w:rsid w:val="00FF3976"/>
    <w:rsid w:val="00FF4791"/>
    <w:rsid w:val="00FF4AE2"/>
    <w:rsid w:val="00FF4EB3"/>
    <w:rsid w:val="00FF4F23"/>
    <w:rsid w:val="00FF50A8"/>
    <w:rsid w:val="00FF571E"/>
    <w:rsid w:val="00FF5853"/>
    <w:rsid w:val="00FF59C6"/>
    <w:rsid w:val="00FF605E"/>
    <w:rsid w:val="00FF6334"/>
    <w:rsid w:val="00FF6468"/>
    <w:rsid w:val="00FF6BD1"/>
    <w:rsid w:val="00FF6CC0"/>
    <w:rsid w:val="00FF6E77"/>
    <w:rsid w:val="00FF6ED9"/>
    <w:rsid w:val="00FF7411"/>
    <w:rsid w:val="00FF7512"/>
    <w:rsid w:val="00FF7563"/>
    <w:rsid w:val="00FF765B"/>
    <w:rsid w:val="00FF7A17"/>
    <w:rsid w:val="00FF7A94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16EE"/>
  <w15:docId w15:val="{C03B5451-1565-40F6-BA56-7CCB2C51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0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basedOn w:val="a0"/>
    <w:unhideWhenUsed/>
    <w:rsid w:val="00915867"/>
    <w:rPr>
      <w:sz w:val="21"/>
      <w:szCs w:val="21"/>
    </w:rPr>
  </w:style>
  <w:style w:type="paragraph" w:styleId="af0">
    <w:name w:val="annotation text"/>
    <w:basedOn w:val="a"/>
    <w:link w:val="Char3"/>
    <w:unhideWhenUsed/>
    <w:rsid w:val="00915867"/>
    <w:pPr>
      <w:jc w:val="left"/>
    </w:pPr>
  </w:style>
  <w:style w:type="character" w:customStyle="1" w:styleId="Char3">
    <w:name w:val="批注文字 Char"/>
    <w:basedOn w:val="a0"/>
    <w:link w:val="af0"/>
    <w:rsid w:val="00915867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915867"/>
    <w:rPr>
      <w:b/>
      <w:bCs/>
    </w:rPr>
  </w:style>
  <w:style w:type="character" w:customStyle="1" w:styleId="Char4">
    <w:name w:val="批注主题 Char"/>
    <w:basedOn w:val="Char3"/>
    <w:link w:val="af1"/>
    <w:semiHidden/>
    <w:rsid w:val="00915867"/>
    <w:rPr>
      <w:b/>
      <w:bCs/>
      <w:sz w:val="22"/>
      <w:szCs w:val="22"/>
    </w:rPr>
  </w:style>
  <w:style w:type="paragraph" w:styleId="af2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,—ñ弌"/>
    <w:basedOn w:val="a"/>
    <w:link w:val="Char5"/>
    <w:uiPriority w:val="34"/>
    <w:qFormat/>
    <w:rsid w:val="00FF6E77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FF6E77"/>
    <w:rPr>
      <w:sz w:val="22"/>
      <w:szCs w:val="22"/>
    </w:rPr>
  </w:style>
  <w:style w:type="paragraph" w:styleId="af3">
    <w:name w:val="Revision"/>
    <w:hidden/>
    <w:uiPriority w:val="99"/>
    <w:semiHidden/>
    <w:rsid w:val="001531F0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0942B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0942BC"/>
    <w:rPr>
      <w:rFonts w:eastAsia="Malgun Gothic"/>
      <w:lang w:val="en-GB" w:eastAsia="ko-KR"/>
    </w:rPr>
  </w:style>
  <w:style w:type="paragraph" w:customStyle="1" w:styleId="Proposal">
    <w:name w:val="Proposal"/>
    <w:basedOn w:val="a"/>
    <w:link w:val="ProposalChar"/>
    <w:qFormat/>
    <w:rsid w:val="001D095D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1D095D"/>
    <w:rPr>
      <w:rFonts w:eastAsia="Times New Roman"/>
      <w:b/>
      <w:bCs/>
      <w:lang w:val="en-GB" w:eastAsia="zh-CN"/>
    </w:rPr>
  </w:style>
  <w:style w:type="character" w:styleId="af4">
    <w:name w:val="Placeholder Text"/>
    <w:basedOn w:val="a0"/>
    <w:uiPriority w:val="99"/>
    <w:semiHidden/>
    <w:rsid w:val="006C69C2"/>
    <w:rPr>
      <w:color w:val="808080"/>
    </w:rPr>
  </w:style>
  <w:style w:type="paragraph" w:customStyle="1" w:styleId="B1">
    <w:name w:val="B1"/>
    <w:basedOn w:val="a"/>
    <w:link w:val="B1Zchn"/>
    <w:qFormat/>
    <w:rsid w:val="00767614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767614"/>
    <w:rPr>
      <w:lang w:val="x-none"/>
    </w:rPr>
  </w:style>
  <w:style w:type="character" w:styleId="af5">
    <w:name w:val="Strong"/>
    <w:basedOn w:val="a0"/>
    <w:uiPriority w:val="22"/>
    <w:qFormat/>
    <w:rsid w:val="00CC0EB7"/>
    <w:rPr>
      <w:b/>
      <w:bCs/>
    </w:rPr>
  </w:style>
  <w:style w:type="paragraph" w:customStyle="1" w:styleId="PL">
    <w:name w:val="PL"/>
    <w:link w:val="PLChar"/>
    <w:qFormat/>
    <w:rsid w:val="00346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46459"/>
    <w:rPr>
      <w:rFonts w:ascii="Courier New" w:eastAsia="Times New Roman" w:hAnsi="Courier New"/>
      <w:noProof/>
      <w:sz w:val="16"/>
      <w:lang w:val="en-GB" w:eastAsia="en-GB"/>
    </w:rPr>
  </w:style>
  <w:style w:type="table" w:styleId="40">
    <w:name w:val="Plain Table 4"/>
    <w:basedOn w:val="a1"/>
    <w:uiPriority w:val="44"/>
    <w:rsid w:val="0059270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BB71F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AH">
    <w:name w:val="TAH"/>
    <w:basedOn w:val="TAC"/>
    <w:link w:val="TAHCar"/>
    <w:rsid w:val="00982253"/>
    <w:rPr>
      <w:b/>
    </w:rPr>
  </w:style>
  <w:style w:type="paragraph" w:customStyle="1" w:styleId="TAC">
    <w:name w:val="TAC"/>
    <w:basedOn w:val="a"/>
    <w:link w:val="TACChar"/>
    <w:rsid w:val="0098225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98225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ACChar">
    <w:name w:val="TAC Char"/>
    <w:link w:val="TAC"/>
    <w:rsid w:val="0098225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982253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qFormat/>
    <w:rsid w:val="00982253"/>
    <w:rPr>
      <w:rFonts w:ascii="Arial" w:eastAsia="Times New Roman" w:hAnsi="Arial"/>
      <w:b/>
      <w:lang w:val="en-GB" w:eastAsia="ja-JP"/>
    </w:rPr>
  </w:style>
  <w:style w:type="character" w:styleId="af6">
    <w:name w:val="Emphasis"/>
    <w:uiPriority w:val="20"/>
    <w:qFormat/>
    <w:rsid w:val="00BD4443"/>
    <w:rPr>
      <w:i/>
      <w:iCs/>
    </w:rPr>
  </w:style>
  <w:style w:type="character" w:customStyle="1" w:styleId="apple-converted-space">
    <w:name w:val="apple-converted-space"/>
    <w:qFormat/>
    <w:rsid w:val="00BD4443"/>
  </w:style>
  <w:style w:type="paragraph" w:customStyle="1" w:styleId="xmsonormal">
    <w:name w:val="xmsonormal"/>
    <w:basedOn w:val="a"/>
    <w:uiPriority w:val="99"/>
    <w:rsid w:val="00A1581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Malgun Gothic" w:hAnsi="Calibri" w:cs="Calibri"/>
      <w:lang w:eastAsia="ko-KR"/>
    </w:rPr>
  </w:style>
  <w:style w:type="paragraph" w:customStyle="1" w:styleId="B2">
    <w:name w:val="B2"/>
    <w:basedOn w:val="a"/>
    <w:link w:val="B2Char"/>
    <w:qFormat/>
    <w:rsid w:val="00020D01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020D01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8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05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75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5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4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0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18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6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97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4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2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7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5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70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4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3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9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8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9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61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6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0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7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4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6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4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9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3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6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6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5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5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4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9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48473-D002-4F24-9937-A9136322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2500</Words>
  <Characters>14255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liufengwei</dc:creator>
  <cp:keywords/>
  <dc:description/>
  <cp:lastModifiedBy>Huawei</cp:lastModifiedBy>
  <cp:revision>4</cp:revision>
  <cp:lastPrinted>2007-06-18T22:08:00Z</cp:lastPrinted>
  <dcterms:created xsi:type="dcterms:W3CDTF">2022-02-14T07:41:00Z</dcterms:created>
  <dcterms:modified xsi:type="dcterms:W3CDTF">2022-02-14T17:16:00Z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(3)0accT+3TjypedpVJWDGv2z0fT++7Jn3ApKU++iyVVz1ncUgL7lTXglNT/jRyQAIfezaUYdRm
MUilnwvLSZi2p+Fi3QuMJ9h+Gj7mTAuOerM1fzI2wHTmmxgyzWH5rj7T/nf+khGPX4lQZXm0
SkKRYFIXEKLTZGhROgmHIny2SKN/nXy7VgZp8X8yZnIpvcTIwBGSPgbAvgklP0VoJIK2bo+Y
cw26IbF4fyBz2KUeeD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Hk2B6FeILBYyL0w2RTeUPIOrhHAmDQTQlSfQX5U7BcPh41bCqQ0rok
8660ZeBB6stWnzECSzSn0o0nL7db1/18AclKkZ0iyJRTyRjYCd2r4okPp/SO7H4pnYLZnQP5
hbdczcHSvo3E1ksSrWQPZIR7nsHptk9zj98V2fCvEvwgK7qVozBaxvsaAWCZ9chR8DD6HPZx
5z0ugewQLZzVTqUtN97ATdJ/Uckugd+tiGTM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4hsBoVl6ahidZTIhND5oACqJnz9bPZQKKIZN
bi8hjFKQ/rmnmbeJIReHcY1/HN/7Ug==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1643441190</vt:lpwstr>
  </property>
</Properties>
</file>